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D4F2005" w14:textId="77777777" w:rsidR="00C00EAF" w:rsidRPr="00012FDE" w:rsidRDefault="00C00EAF" w:rsidP="00AF7B94">
      <w:pPr>
        <w:pStyle w:val="TdocHeader2"/>
        <w:jc w:val="left"/>
        <w:rPr>
          <w:rFonts w:ascii="Times New Roman" w:hAnsi="Times New Roman"/>
          <w:sz w:val="20"/>
        </w:rPr>
      </w:pPr>
    </w:p>
    <w:p w14:paraId="1F8C3324" w14:textId="77777777" w:rsidR="00C00EAF" w:rsidRPr="00012FDE" w:rsidRDefault="00C00EAF" w:rsidP="00AF7B94">
      <w:pPr>
        <w:pStyle w:val="FootnoteText"/>
        <w:widowControl w:val="0"/>
        <w:jc w:val="left"/>
        <w:rPr>
          <w:rFonts w:ascii="Times New Roman" w:hAnsi="Times New Roman"/>
        </w:rPr>
      </w:pPr>
    </w:p>
    <w:p w14:paraId="60929EF4" w14:textId="0BD84C52" w:rsidR="00C00EAF" w:rsidRPr="00012FDE" w:rsidRDefault="009B5652" w:rsidP="00AF7B94">
      <w:pPr>
        <w:pStyle w:val="TdocHeader2"/>
        <w:jc w:val="left"/>
        <w:rPr>
          <w:rFonts w:ascii="Times New Roman" w:hAnsi="Times New Roman"/>
          <w:sz w:val="20"/>
          <w:lang w:val="en-US"/>
        </w:rPr>
      </w:pPr>
      <w:r w:rsidRPr="00012FDE">
        <w:rPr>
          <w:rFonts w:ascii="Times New Roman" w:hAnsi="Times New Roman"/>
          <w:sz w:val="20"/>
          <w:lang w:val="en-US"/>
        </w:rPr>
        <w:t>Source:</w:t>
      </w:r>
      <w:r w:rsidR="00666408" w:rsidRPr="00012FDE">
        <w:rPr>
          <w:rFonts w:ascii="Times New Roman" w:hAnsi="Times New Roman"/>
          <w:sz w:val="20"/>
          <w:lang w:val="en-US"/>
        </w:rPr>
        <w:tab/>
        <w:t>MCC Support</w:t>
      </w:r>
    </w:p>
    <w:p w14:paraId="73E8DD4A" w14:textId="77777777" w:rsidR="00C00EAF" w:rsidRPr="00012FDE" w:rsidRDefault="00C00EAF" w:rsidP="00AF7B94">
      <w:pPr>
        <w:pStyle w:val="TdocHeader2"/>
        <w:jc w:val="left"/>
        <w:rPr>
          <w:rFonts w:ascii="Times New Roman" w:hAnsi="Times New Roman"/>
          <w:sz w:val="20"/>
          <w:lang w:val="en-US"/>
        </w:rPr>
      </w:pPr>
    </w:p>
    <w:p w14:paraId="477E5A3E" w14:textId="30A9CF52" w:rsidR="00666408" w:rsidRPr="00012FDE" w:rsidRDefault="00C00EAF" w:rsidP="00AF7B94">
      <w:pPr>
        <w:pStyle w:val="TdocHeader2"/>
        <w:jc w:val="left"/>
        <w:rPr>
          <w:rFonts w:ascii="Times New Roman" w:hAnsi="Times New Roman"/>
          <w:sz w:val="20"/>
          <w:lang w:val="en-US"/>
        </w:rPr>
      </w:pPr>
      <w:r w:rsidRPr="00012FDE">
        <w:rPr>
          <w:rFonts w:ascii="Times New Roman" w:hAnsi="Times New Roman"/>
          <w:sz w:val="20"/>
          <w:lang w:val="en-US"/>
        </w:rPr>
        <w:t>Title:</w:t>
      </w:r>
      <w:bookmarkStart w:id="0" w:name="Title"/>
      <w:bookmarkEnd w:id="0"/>
      <w:r w:rsidR="00666408" w:rsidRPr="00012FDE">
        <w:rPr>
          <w:rFonts w:ascii="Times New Roman" w:hAnsi="Times New Roman"/>
          <w:sz w:val="20"/>
          <w:lang w:val="en-US"/>
        </w:rPr>
        <w:tab/>
      </w:r>
      <w:r w:rsidR="007C7E49">
        <w:rPr>
          <w:rFonts w:ascii="Times New Roman" w:hAnsi="Times New Roman"/>
          <w:sz w:val="20"/>
          <w:lang w:val="en-US"/>
        </w:rPr>
        <w:t>Final</w:t>
      </w:r>
      <w:r w:rsidR="00666408" w:rsidRPr="00012FDE">
        <w:rPr>
          <w:rFonts w:ascii="Times New Roman" w:hAnsi="Times New Roman"/>
          <w:sz w:val="20"/>
          <w:lang w:val="en-US"/>
        </w:rPr>
        <w:t xml:space="preserve"> Report of 3GPP TSG RAN WG1 </w:t>
      </w:r>
      <w:r w:rsidR="00203782" w:rsidRPr="00012FDE">
        <w:rPr>
          <w:rFonts w:ascii="Times New Roman" w:hAnsi="Times New Roman"/>
          <w:sz w:val="20"/>
          <w:lang w:val="en-US"/>
        </w:rPr>
        <w:t>#82bis</w:t>
      </w:r>
      <w:r w:rsidR="008223DC" w:rsidRPr="00012FDE">
        <w:rPr>
          <w:rFonts w:ascii="Times New Roman" w:hAnsi="Times New Roman"/>
          <w:sz w:val="20"/>
          <w:lang w:val="en-US"/>
        </w:rPr>
        <w:t xml:space="preserve"> </w:t>
      </w:r>
      <w:r w:rsidR="00666408" w:rsidRPr="00012FDE">
        <w:rPr>
          <w:rFonts w:ascii="Times New Roman" w:hAnsi="Times New Roman"/>
          <w:sz w:val="20"/>
          <w:lang w:val="en-US"/>
        </w:rPr>
        <w:t>v</w:t>
      </w:r>
      <w:r w:rsidR="007C7E49">
        <w:rPr>
          <w:rFonts w:ascii="Times New Roman" w:hAnsi="Times New Roman"/>
          <w:sz w:val="20"/>
          <w:lang w:val="en-US"/>
        </w:rPr>
        <w:t>1.0</w:t>
      </w:r>
      <w:r w:rsidR="008223DC" w:rsidRPr="00012FDE">
        <w:rPr>
          <w:rFonts w:ascii="Times New Roman" w:hAnsi="Times New Roman"/>
          <w:sz w:val="20"/>
          <w:lang w:val="en-US"/>
        </w:rPr>
        <w:t>.</w:t>
      </w:r>
      <w:r w:rsidR="007A670F" w:rsidRPr="00012FDE">
        <w:rPr>
          <w:rFonts w:ascii="Times New Roman" w:hAnsi="Times New Roman"/>
          <w:sz w:val="20"/>
          <w:lang w:val="en-US"/>
        </w:rPr>
        <w:t>0</w:t>
      </w:r>
    </w:p>
    <w:p w14:paraId="5558C7D3" w14:textId="28C74C7F" w:rsidR="00C00EAF" w:rsidRPr="00012FDE" w:rsidRDefault="00666408" w:rsidP="00AF7B94">
      <w:pPr>
        <w:pStyle w:val="TdocHeader2"/>
        <w:jc w:val="left"/>
        <w:rPr>
          <w:rFonts w:ascii="Times New Roman" w:hAnsi="Times New Roman"/>
          <w:sz w:val="20"/>
          <w:lang w:val="en-US"/>
        </w:rPr>
      </w:pPr>
      <w:r w:rsidRPr="00012FDE">
        <w:rPr>
          <w:rFonts w:ascii="Times New Roman" w:hAnsi="Times New Roman"/>
          <w:sz w:val="20"/>
          <w:lang w:val="en-US"/>
        </w:rPr>
        <w:tab/>
        <w:t>(</w:t>
      </w:r>
      <w:r w:rsidR="00203782" w:rsidRPr="00012FDE">
        <w:rPr>
          <w:rFonts w:ascii="Times New Roman" w:hAnsi="Times New Roman"/>
          <w:sz w:val="20"/>
          <w:lang w:val="en-US"/>
        </w:rPr>
        <w:t>Malmo</w:t>
      </w:r>
      <w:r w:rsidR="008223DC" w:rsidRPr="00012FDE">
        <w:rPr>
          <w:rFonts w:ascii="Times New Roman" w:hAnsi="Times New Roman"/>
          <w:sz w:val="20"/>
          <w:lang w:val="en-US"/>
        </w:rPr>
        <w:t xml:space="preserve">, </w:t>
      </w:r>
      <w:r w:rsidR="00203782" w:rsidRPr="00012FDE">
        <w:rPr>
          <w:rFonts w:ascii="Times New Roman" w:hAnsi="Times New Roman"/>
          <w:sz w:val="20"/>
          <w:lang w:val="en-US"/>
        </w:rPr>
        <w:t>Sweden</w:t>
      </w:r>
      <w:r w:rsidR="0052757F" w:rsidRPr="00012FDE">
        <w:rPr>
          <w:rFonts w:ascii="Times New Roman" w:hAnsi="Times New Roman"/>
          <w:sz w:val="20"/>
          <w:lang w:val="en-US"/>
        </w:rPr>
        <w:t xml:space="preserve">, </w:t>
      </w:r>
      <w:r w:rsidR="00203782" w:rsidRPr="00012FDE">
        <w:rPr>
          <w:rFonts w:ascii="Times New Roman" w:hAnsi="Times New Roman"/>
          <w:sz w:val="20"/>
          <w:lang w:val="en-US"/>
        </w:rPr>
        <w:t>5</w:t>
      </w:r>
      <w:r w:rsidR="00823577" w:rsidRPr="00012FDE">
        <w:rPr>
          <w:rFonts w:ascii="Times New Roman" w:hAnsi="Times New Roman"/>
          <w:sz w:val="20"/>
          <w:vertAlign w:val="superscript"/>
          <w:lang w:val="en-US"/>
        </w:rPr>
        <w:t>th</w:t>
      </w:r>
      <w:r w:rsidR="00823577" w:rsidRPr="00012FDE">
        <w:rPr>
          <w:rFonts w:ascii="Times New Roman" w:hAnsi="Times New Roman"/>
          <w:sz w:val="20"/>
          <w:lang w:val="en-US"/>
        </w:rPr>
        <w:t xml:space="preserve"> – </w:t>
      </w:r>
      <w:r w:rsidR="00203782" w:rsidRPr="00012FDE">
        <w:rPr>
          <w:rFonts w:ascii="Times New Roman" w:hAnsi="Times New Roman"/>
          <w:sz w:val="20"/>
          <w:lang w:val="en-US"/>
        </w:rPr>
        <w:t>9</w:t>
      </w:r>
      <w:r w:rsidR="007D0704" w:rsidRPr="00012FDE">
        <w:rPr>
          <w:rFonts w:ascii="Times New Roman" w:hAnsi="Times New Roman"/>
          <w:sz w:val="20"/>
          <w:vertAlign w:val="superscript"/>
          <w:lang w:val="en-US"/>
        </w:rPr>
        <w:t>th</w:t>
      </w:r>
      <w:r w:rsidR="007D0704" w:rsidRPr="00012FDE">
        <w:rPr>
          <w:rFonts w:ascii="Times New Roman" w:hAnsi="Times New Roman"/>
          <w:sz w:val="20"/>
          <w:lang w:val="en-US"/>
        </w:rPr>
        <w:t xml:space="preserve"> </w:t>
      </w:r>
      <w:r w:rsidR="00203782" w:rsidRPr="00012FDE">
        <w:rPr>
          <w:rFonts w:ascii="Times New Roman" w:hAnsi="Times New Roman"/>
          <w:sz w:val="20"/>
          <w:lang w:val="en-US"/>
        </w:rPr>
        <w:t>October</w:t>
      </w:r>
      <w:r w:rsidR="007D0704" w:rsidRPr="00012FDE">
        <w:rPr>
          <w:rFonts w:ascii="Times New Roman" w:hAnsi="Times New Roman"/>
          <w:sz w:val="20"/>
          <w:lang w:val="en-US"/>
        </w:rPr>
        <w:t xml:space="preserve"> 2015</w:t>
      </w:r>
      <w:r w:rsidRPr="00012FDE">
        <w:rPr>
          <w:rFonts w:ascii="Times New Roman" w:hAnsi="Times New Roman"/>
          <w:sz w:val="20"/>
          <w:lang w:val="en-US"/>
        </w:rPr>
        <w:t>)</w:t>
      </w:r>
    </w:p>
    <w:p w14:paraId="49F6D88C" w14:textId="77777777" w:rsidR="00C00EAF" w:rsidRPr="00012FDE" w:rsidRDefault="00C00EAF" w:rsidP="00AF7B94">
      <w:pPr>
        <w:pStyle w:val="TdocHeader2"/>
        <w:jc w:val="left"/>
        <w:rPr>
          <w:rFonts w:ascii="Times New Roman" w:hAnsi="Times New Roman"/>
          <w:sz w:val="20"/>
          <w:lang w:val="en-US"/>
        </w:rPr>
      </w:pPr>
    </w:p>
    <w:p w14:paraId="1DDE461B" w14:textId="6D8BCD53" w:rsidR="00C00EAF" w:rsidRPr="00012FDE" w:rsidRDefault="00C00EAF" w:rsidP="00AF7B94">
      <w:pPr>
        <w:pStyle w:val="TdocHeader2"/>
        <w:jc w:val="left"/>
        <w:rPr>
          <w:rFonts w:ascii="Times New Roman" w:hAnsi="Times New Roman"/>
          <w:sz w:val="20"/>
          <w:lang w:val="en-US"/>
        </w:rPr>
      </w:pPr>
      <w:r w:rsidRPr="00012FDE">
        <w:rPr>
          <w:rFonts w:ascii="Times New Roman" w:hAnsi="Times New Roman"/>
          <w:sz w:val="20"/>
          <w:lang w:val="en-US"/>
        </w:rPr>
        <w:t>Document for:</w:t>
      </w:r>
      <w:r w:rsidRPr="00012FDE">
        <w:rPr>
          <w:rFonts w:ascii="Times New Roman" w:hAnsi="Times New Roman"/>
          <w:sz w:val="20"/>
          <w:lang w:val="en-US"/>
        </w:rPr>
        <w:tab/>
      </w:r>
      <w:bookmarkStart w:id="1" w:name="DocumentFor"/>
      <w:bookmarkEnd w:id="1"/>
      <w:r w:rsidR="007C7E49">
        <w:rPr>
          <w:rFonts w:ascii="Times New Roman" w:hAnsi="Times New Roman"/>
          <w:sz w:val="20"/>
          <w:lang w:val="en-US"/>
        </w:rPr>
        <w:t>Approval</w:t>
      </w:r>
    </w:p>
    <w:p w14:paraId="73344C14" w14:textId="77777777" w:rsidR="00C00EAF" w:rsidRPr="00012FDE" w:rsidRDefault="00C00EAF" w:rsidP="00AF7B94">
      <w:pPr>
        <w:pStyle w:val="TdocHeader2"/>
        <w:jc w:val="left"/>
        <w:rPr>
          <w:rFonts w:ascii="Times New Roman" w:hAnsi="Times New Roman"/>
          <w:sz w:val="20"/>
          <w:lang w:val="en-US"/>
        </w:rPr>
      </w:pPr>
    </w:p>
    <w:p w14:paraId="10BE0155" w14:textId="77777777" w:rsidR="00666408" w:rsidRPr="00012FDE" w:rsidRDefault="00666408" w:rsidP="00AF7B94">
      <w:pPr>
        <w:pBdr>
          <w:bottom w:val="single" w:sz="12" w:space="1" w:color="auto"/>
        </w:pBdr>
        <w:rPr>
          <w:rFonts w:ascii="Times New Roman" w:hAnsi="Times New Roman"/>
          <w:b/>
          <w:szCs w:val="20"/>
        </w:rPr>
      </w:pPr>
    </w:p>
    <w:p w14:paraId="2A768C1D" w14:textId="77777777" w:rsidR="00F35E13" w:rsidRPr="00012FDE" w:rsidRDefault="00F35E13" w:rsidP="00AF7B94">
      <w:pPr>
        <w:pBdr>
          <w:bottom w:val="single" w:sz="12" w:space="1" w:color="auto"/>
        </w:pBdr>
        <w:rPr>
          <w:rFonts w:ascii="Times New Roman" w:hAnsi="Times New Roman"/>
          <w:bCs/>
          <w:szCs w:val="20"/>
        </w:rPr>
      </w:pPr>
    </w:p>
    <w:p w14:paraId="6445C93B" w14:textId="77777777" w:rsidR="00666408" w:rsidRPr="00012FDE" w:rsidRDefault="00666408" w:rsidP="00AF7B94">
      <w:pPr>
        <w:tabs>
          <w:tab w:val="left" w:pos="1985"/>
        </w:tabs>
        <w:ind w:left="357" w:hanging="357"/>
        <w:rPr>
          <w:rFonts w:ascii="Times New Roman" w:hAnsi="Times New Roman"/>
          <w:szCs w:val="20"/>
        </w:rPr>
      </w:pPr>
    </w:p>
    <w:p w14:paraId="6445D4D7" w14:textId="77777777" w:rsidR="00666408" w:rsidRPr="00012FDE" w:rsidRDefault="00C91E0B" w:rsidP="00AF7B94">
      <w:pPr>
        <w:rPr>
          <w:rFonts w:ascii="Times New Roman" w:hAnsi="Times New Roman"/>
          <w:szCs w:val="20"/>
        </w:rPr>
      </w:pPr>
      <w:r w:rsidRPr="00012FDE">
        <w:rPr>
          <w:rFonts w:ascii="Times New Roman" w:hAnsi="Times New Roman"/>
          <w:noProof/>
          <w:szCs w:val="20"/>
          <w:highlight w:val="yellow"/>
          <w:lang w:eastAsia="en-GB"/>
        </w:rPr>
        <w:drawing>
          <wp:inline distT="0" distB="0" distL="0" distR="0" wp14:anchorId="62A300B6" wp14:editId="225F2FEB">
            <wp:extent cx="1485900" cy="866775"/>
            <wp:effectExtent l="0" t="0" r="0" b="0"/>
            <wp:docPr id="1" name="Picture 1" descr="3GPP_T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3GPP_TM"/>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485900" cy="866775"/>
                    </a:xfrm>
                    <a:prstGeom prst="rect">
                      <a:avLst/>
                    </a:prstGeom>
                    <a:noFill/>
                    <a:ln>
                      <a:noFill/>
                    </a:ln>
                  </pic:spPr>
                </pic:pic>
              </a:graphicData>
            </a:graphic>
          </wp:inline>
        </w:drawing>
      </w:r>
    </w:p>
    <w:p w14:paraId="66033856" w14:textId="77777777" w:rsidR="00666408" w:rsidRPr="00012FDE" w:rsidRDefault="00666408" w:rsidP="00AF7B94">
      <w:pPr>
        <w:rPr>
          <w:rFonts w:ascii="Times New Roman" w:hAnsi="Times New Roman"/>
          <w:szCs w:val="20"/>
        </w:rPr>
      </w:pPr>
    </w:p>
    <w:p w14:paraId="24951B3A" w14:textId="77777777" w:rsidR="00666408" w:rsidRPr="00012FDE" w:rsidRDefault="00666408" w:rsidP="00AF7B94">
      <w:pPr>
        <w:pBdr>
          <w:bottom w:val="single" w:sz="12" w:space="1" w:color="auto"/>
        </w:pBdr>
        <w:rPr>
          <w:rFonts w:ascii="Times New Roman" w:hAnsi="Times New Roman"/>
          <w:b/>
          <w:szCs w:val="20"/>
        </w:rPr>
      </w:pPr>
      <w:r w:rsidRPr="00012FDE">
        <w:rPr>
          <w:rFonts w:ascii="Times New Roman" w:hAnsi="Times New Roman"/>
          <w:b/>
          <w:szCs w:val="20"/>
        </w:rPr>
        <w:br w:type="page"/>
      </w:r>
      <w:r w:rsidRPr="00012FDE">
        <w:rPr>
          <w:rFonts w:ascii="Times New Roman" w:hAnsi="Times New Roman"/>
          <w:b/>
          <w:szCs w:val="20"/>
        </w:rPr>
        <w:lastRenderedPageBreak/>
        <w:t>Table of contents</w:t>
      </w:r>
    </w:p>
    <w:p w14:paraId="07424DB3" w14:textId="77777777" w:rsidR="00666408" w:rsidRPr="00012FDE" w:rsidRDefault="00666408" w:rsidP="00AF7B94">
      <w:pPr>
        <w:rPr>
          <w:rFonts w:ascii="Times New Roman" w:hAnsi="Times New Roman"/>
          <w:szCs w:val="20"/>
        </w:rPr>
      </w:pPr>
    </w:p>
    <w:p w14:paraId="2C8B2FD7" w14:textId="77777777" w:rsidR="007C7E49" w:rsidRDefault="00604597">
      <w:pPr>
        <w:pStyle w:val="TOC1"/>
        <w:tabs>
          <w:tab w:val="left" w:pos="400"/>
          <w:tab w:val="right" w:leader="dot" w:pos="10457"/>
        </w:tabs>
        <w:rPr>
          <w:rFonts w:asciiTheme="minorHAnsi" w:eastAsiaTheme="minorEastAsia" w:hAnsiTheme="minorHAnsi" w:cstheme="minorBidi"/>
          <w:noProof/>
          <w:sz w:val="22"/>
          <w:szCs w:val="22"/>
          <w:lang w:eastAsia="en-GB"/>
        </w:rPr>
      </w:pPr>
      <w:r w:rsidRPr="00012FDE">
        <w:rPr>
          <w:rFonts w:ascii="Times New Roman" w:hAnsi="Times New Roman"/>
          <w:szCs w:val="20"/>
        </w:rPr>
        <w:fldChar w:fldCharType="begin"/>
      </w:r>
      <w:r w:rsidRPr="00012FDE">
        <w:rPr>
          <w:rFonts w:ascii="Times New Roman" w:hAnsi="Times New Roman"/>
          <w:szCs w:val="20"/>
        </w:rPr>
        <w:instrText xml:space="preserve"> TOC \o "1-5" \h \z \u </w:instrText>
      </w:r>
      <w:r w:rsidRPr="00012FDE">
        <w:rPr>
          <w:rFonts w:ascii="Times New Roman" w:hAnsi="Times New Roman"/>
          <w:szCs w:val="20"/>
        </w:rPr>
        <w:fldChar w:fldCharType="separate"/>
      </w:r>
      <w:hyperlink w:anchor="_Toc435091706" w:history="1">
        <w:r w:rsidR="007C7E49" w:rsidRPr="008616FD">
          <w:rPr>
            <w:rStyle w:val="Hyperlink"/>
            <w:noProof/>
          </w:rPr>
          <w:t>1</w:t>
        </w:r>
        <w:r w:rsidR="007C7E49">
          <w:rPr>
            <w:rFonts w:asciiTheme="minorHAnsi" w:eastAsiaTheme="minorEastAsia" w:hAnsiTheme="minorHAnsi" w:cstheme="minorBidi"/>
            <w:noProof/>
            <w:sz w:val="22"/>
            <w:szCs w:val="22"/>
            <w:lang w:eastAsia="en-GB"/>
          </w:rPr>
          <w:tab/>
        </w:r>
        <w:r w:rsidR="007C7E49" w:rsidRPr="008616FD">
          <w:rPr>
            <w:rStyle w:val="Hyperlink"/>
            <w:noProof/>
          </w:rPr>
          <w:t>Opening of the meeting</w:t>
        </w:r>
        <w:r w:rsidR="007C7E49">
          <w:rPr>
            <w:noProof/>
            <w:webHidden/>
          </w:rPr>
          <w:tab/>
        </w:r>
        <w:r w:rsidR="007C7E49">
          <w:rPr>
            <w:noProof/>
            <w:webHidden/>
          </w:rPr>
          <w:fldChar w:fldCharType="begin"/>
        </w:r>
        <w:r w:rsidR="007C7E49">
          <w:rPr>
            <w:noProof/>
            <w:webHidden/>
          </w:rPr>
          <w:instrText xml:space="preserve"> PAGEREF _Toc435091706 \h </w:instrText>
        </w:r>
        <w:r w:rsidR="007C7E49">
          <w:rPr>
            <w:noProof/>
            <w:webHidden/>
          </w:rPr>
        </w:r>
        <w:r w:rsidR="007C7E49">
          <w:rPr>
            <w:noProof/>
            <w:webHidden/>
          </w:rPr>
          <w:fldChar w:fldCharType="separate"/>
        </w:r>
        <w:r w:rsidR="007C7E49">
          <w:rPr>
            <w:noProof/>
            <w:webHidden/>
          </w:rPr>
          <w:t>6</w:t>
        </w:r>
        <w:r w:rsidR="007C7E49">
          <w:rPr>
            <w:noProof/>
            <w:webHidden/>
          </w:rPr>
          <w:fldChar w:fldCharType="end"/>
        </w:r>
      </w:hyperlink>
    </w:p>
    <w:p w14:paraId="72B719DA" w14:textId="77777777" w:rsidR="007C7E49" w:rsidRDefault="007C7E49">
      <w:pPr>
        <w:pStyle w:val="TOC2"/>
        <w:tabs>
          <w:tab w:val="left" w:pos="800"/>
          <w:tab w:val="right" w:leader="dot" w:pos="10457"/>
        </w:tabs>
        <w:rPr>
          <w:rFonts w:asciiTheme="minorHAnsi" w:eastAsiaTheme="minorEastAsia" w:hAnsiTheme="minorHAnsi" w:cstheme="minorBidi"/>
          <w:noProof/>
          <w:sz w:val="22"/>
          <w:szCs w:val="22"/>
          <w:lang w:eastAsia="en-GB"/>
        </w:rPr>
      </w:pPr>
      <w:hyperlink w:anchor="_Toc435091707" w:history="1">
        <w:r w:rsidRPr="008616FD">
          <w:rPr>
            <w:rStyle w:val="Hyperlink"/>
            <w:noProof/>
          </w:rPr>
          <w:t>1.1</w:t>
        </w:r>
        <w:r>
          <w:rPr>
            <w:rFonts w:asciiTheme="minorHAnsi" w:eastAsiaTheme="minorEastAsia" w:hAnsiTheme="minorHAnsi" w:cstheme="minorBidi"/>
            <w:noProof/>
            <w:sz w:val="22"/>
            <w:szCs w:val="22"/>
            <w:lang w:eastAsia="en-GB"/>
          </w:rPr>
          <w:tab/>
        </w:r>
        <w:r w:rsidRPr="008616FD">
          <w:rPr>
            <w:rStyle w:val="Hyperlink"/>
            <w:noProof/>
          </w:rPr>
          <w:t>Call for IPR</w:t>
        </w:r>
        <w:r>
          <w:rPr>
            <w:noProof/>
            <w:webHidden/>
          </w:rPr>
          <w:tab/>
        </w:r>
        <w:r>
          <w:rPr>
            <w:noProof/>
            <w:webHidden/>
          </w:rPr>
          <w:fldChar w:fldCharType="begin"/>
        </w:r>
        <w:r>
          <w:rPr>
            <w:noProof/>
            <w:webHidden/>
          </w:rPr>
          <w:instrText xml:space="preserve"> PAGEREF _Toc435091707 \h </w:instrText>
        </w:r>
        <w:r>
          <w:rPr>
            <w:noProof/>
            <w:webHidden/>
          </w:rPr>
        </w:r>
        <w:r>
          <w:rPr>
            <w:noProof/>
            <w:webHidden/>
          </w:rPr>
          <w:fldChar w:fldCharType="separate"/>
        </w:r>
        <w:r>
          <w:rPr>
            <w:noProof/>
            <w:webHidden/>
          </w:rPr>
          <w:t>6</w:t>
        </w:r>
        <w:r>
          <w:rPr>
            <w:noProof/>
            <w:webHidden/>
          </w:rPr>
          <w:fldChar w:fldCharType="end"/>
        </w:r>
      </w:hyperlink>
    </w:p>
    <w:p w14:paraId="7567BCB9" w14:textId="77777777" w:rsidR="007C7E49" w:rsidRDefault="007C7E49">
      <w:pPr>
        <w:pStyle w:val="TOC2"/>
        <w:tabs>
          <w:tab w:val="left" w:pos="800"/>
          <w:tab w:val="right" w:leader="dot" w:pos="10457"/>
        </w:tabs>
        <w:rPr>
          <w:rFonts w:asciiTheme="minorHAnsi" w:eastAsiaTheme="minorEastAsia" w:hAnsiTheme="minorHAnsi" w:cstheme="minorBidi"/>
          <w:noProof/>
          <w:sz w:val="22"/>
          <w:szCs w:val="22"/>
          <w:lang w:eastAsia="en-GB"/>
        </w:rPr>
      </w:pPr>
      <w:hyperlink w:anchor="_Toc435091708" w:history="1">
        <w:r w:rsidRPr="008616FD">
          <w:rPr>
            <w:rStyle w:val="Hyperlink"/>
            <w:noProof/>
          </w:rPr>
          <w:t>1.2</w:t>
        </w:r>
        <w:r>
          <w:rPr>
            <w:rFonts w:asciiTheme="minorHAnsi" w:eastAsiaTheme="minorEastAsia" w:hAnsiTheme="minorHAnsi" w:cstheme="minorBidi"/>
            <w:noProof/>
            <w:sz w:val="22"/>
            <w:szCs w:val="22"/>
            <w:lang w:eastAsia="en-GB"/>
          </w:rPr>
          <w:tab/>
        </w:r>
        <w:r w:rsidRPr="008616FD">
          <w:rPr>
            <w:rStyle w:val="Hyperlink"/>
            <w:noProof/>
          </w:rPr>
          <w:t>Competition law statement</w:t>
        </w:r>
        <w:r>
          <w:rPr>
            <w:noProof/>
            <w:webHidden/>
          </w:rPr>
          <w:tab/>
        </w:r>
        <w:r>
          <w:rPr>
            <w:noProof/>
            <w:webHidden/>
          </w:rPr>
          <w:fldChar w:fldCharType="begin"/>
        </w:r>
        <w:r>
          <w:rPr>
            <w:noProof/>
            <w:webHidden/>
          </w:rPr>
          <w:instrText xml:space="preserve"> PAGEREF _Toc435091708 \h </w:instrText>
        </w:r>
        <w:r>
          <w:rPr>
            <w:noProof/>
            <w:webHidden/>
          </w:rPr>
        </w:r>
        <w:r>
          <w:rPr>
            <w:noProof/>
            <w:webHidden/>
          </w:rPr>
          <w:fldChar w:fldCharType="separate"/>
        </w:r>
        <w:r>
          <w:rPr>
            <w:noProof/>
            <w:webHidden/>
          </w:rPr>
          <w:t>6</w:t>
        </w:r>
        <w:r>
          <w:rPr>
            <w:noProof/>
            <w:webHidden/>
          </w:rPr>
          <w:fldChar w:fldCharType="end"/>
        </w:r>
      </w:hyperlink>
    </w:p>
    <w:p w14:paraId="27C00137" w14:textId="77777777" w:rsidR="007C7E49" w:rsidRDefault="007C7E49">
      <w:pPr>
        <w:pStyle w:val="TOC2"/>
        <w:tabs>
          <w:tab w:val="left" w:pos="800"/>
          <w:tab w:val="right" w:leader="dot" w:pos="10457"/>
        </w:tabs>
        <w:rPr>
          <w:rFonts w:asciiTheme="minorHAnsi" w:eastAsiaTheme="minorEastAsia" w:hAnsiTheme="minorHAnsi" w:cstheme="minorBidi"/>
          <w:noProof/>
          <w:sz w:val="22"/>
          <w:szCs w:val="22"/>
          <w:lang w:eastAsia="en-GB"/>
        </w:rPr>
      </w:pPr>
      <w:hyperlink w:anchor="_Toc435091709" w:history="1">
        <w:r w:rsidRPr="008616FD">
          <w:rPr>
            <w:rStyle w:val="Hyperlink"/>
            <w:noProof/>
          </w:rPr>
          <w:t>1.3</w:t>
        </w:r>
        <w:r>
          <w:rPr>
            <w:rFonts w:asciiTheme="minorHAnsi" w:eastAsiaTheme="minorEastAsia" w:hAnsiTheme="minorHAnsi" w:cstheme="minorBidi"/>
            <w:noProof/>
            <w:sz w:val="22"/>
            <w:szCs w:val="22"/>
            <w:lang w:eastAsia="en-GB"/>
          </w:rPr>
          <w:tab/>
        </w:r>
        <w:r w:rsidRPr="008616FD">
          <w:rPr>
            <w:rStyle w:val="Hyperlink"/>
            <w:noProof/>
          </w:rPr>
          <w:t>Network usage conditions</w:t>
        </w:r>
        <w:r>
          <w:rPr>
            <w:noProof/>
            <w:webHidden/>
          </w:rPr>
          <w:tab/>
        </w:r>
        <w:r>
          <w:rPr>
            <w:noProof/>
            <w:webHidden/>
          </w:rPr>
          <w:fldChar w:fldCharType="begin"/>
        </w:r>
        <w:r>
          <w:rPr>
            <w:noProof/>
            <w:webHidden/>
          </w:rPr>
          <w:instrText xml:space="preserve"> PAGEREF _Toc435091709 \h </w:instrText>
        </w:r>
        <w:r>
          <w:rPr>
            <w:noProof/>
            <w:webHidden/>
          </w:rPr>
        </w:r>
        <w:r>
          <w:rPr>
            <w:noProof/>
            <w:webHidden/>
          </w:rPr>
          <w:fldChar w:fldCharType="separate"/>
        </w:r>
        <w:r>
          <w:rPr>
            <w:noProof/>
            <w:webHidden/>
          </w:rPr>
          <w:t>6</w:t>
        </w:r>
        <w:r>
          <w:rPr>
            <w:noProof/>
            <w:webHidden/>
          </w:rPr>
          <w:fldChar w:fldCharType="end"/>
        </w:r>
      </w:hyperlink>
    </w:p>
    <w:p w14:paraId="0BFB6623" w14:textId="77777777" w:rsidR="007C7E49" w:rsidRDefault="007C7E49">
      <w:pPr>
        <w:pStyle w:val="TOC1"/>
        <w:tabs>
          <w:tab w:val="left" w:pos="400"/>
          <w:tab w:val="right" w:leader="dot" w:pos="10457"/>
        </w:tabs>
        <w:rPr>
          <w:rFonts w:asciiTheme="minorHAnsi" w:eastAsiaTheme="minorEastAsia" w:hAnsiTheme="minorHAnsi" w:cstheme="minorBidi"/>
          <w:noProof/>
          <w:sz w:val="22"/>
          <w:szCs w:val="22"/>
          <w:lang w:eastAsia="en-GB"/>
        </w:rPr>
      </w:pPr>
      <w:hyperlink w:anchor="_Toc435091710" w:history="1">
        <w:r w:rsidRPr="008616FD">
          <w:rPr>
            <w:rStyle w:val="Hyperlink"/>
            <w:noProof/>
          </w:rPr>
          <w:t>2</w:t>
        </w:r>
        <w:r>
          <w:rPr>
            <w:rFonts w:asciiTheme="minorHAnsi" w:eastAsiaTheme="minorEastAsia" w:hAnsiTheme="minorHAnsi" w:cstheme="minorBidi"/>
            <w:noProof/>
            <w:sz w:val="22"/>
            <w:szCs w:val="22"/>
            <w:lang w:eastAsia="en-GB"/>
          </w:rPr>
          <w:tab/>
        </w:r>
        <w:r w:rsidRPr="008616FD">
          <w:rPr>
            <w:rStyle w:val="Hyperlink"/>
            <w:noProof/>
          </w:rPr>
          <w:t>Approval of Agenda</w:t>
        </w:r>
        <w:r>
          <w:rPr>
            <w:noProof/>
            <w:webHidden/>
          </w:rPr>
          <w:tab/>
        </w:r>
        <w:r>
          <w:rPr>
            <w:noProof/>
            <w:webHidden/>
          </w:rPr>
          <w:fldChar w:fldCharType="begin"/>
        </w:r>
        <w:r>
          <w:rPr>
            <w:noProof/>
            <w:webHidden/>
          </w:rPr>
          <w:instrText xml:space="preserve"> PAGEREF _Toc435091710 \h </w:instrText>
        </w:r>
        <w:r>
          <w:rPr>
            <w:noProof/>
            <w:webHidden/>
          </w:rPr>
        </w:r>
        <w:r>
          <w:rPr>
            <w:noProof/>
            <w:webHidden/>
          </w:rPr>
          <w:fldChar w:fldCharType="separate"/>
        </w:r>
        <w:r>
          <w:rPr>
            <w:noProof/>
            <w:webHidden/>
          </w:rPr>
          <w:t>6</w:t>
        </w:r>
        <w:r>
          <w:rPr>
            <w:noProof/>
            <w:webHidden/>
          </w:rPr>
          <w:fldChar w:fldCharType="end"/>
        </w:r>
      </w:hyperlink>
    </w:p>
    <w:p w14:paraId="468A074F" w14:textId="77777777" w:rsidR="007C7E49" w:rsidRDefault="007C7E49">
      <w:pPr>
        <w:pStyle w:val="TOC1"/>
        <w:tabs>
          <w:tab w:val="left" w:pos="400"/>
          <w:tab w:val="right" w:leader="dot" w:pos="10457"/>
        </w:tabs>
        <w:rPr>
          <w:rFonts w:asciiTheme="minorHAnsi" w:eastAsiaTheme="minorEastAsia" w:hAnsiTheme="minorHAnsi" w:cstheme="minorBidi"/>
          <w:noProof/>
          <w:sz w:val="22"/>
          <w:szCs w:val="22"/>
          <w:lang w:eastAsia="en-GB"/>
        </w:rPr>
      </w:pPr>
      <w:hyperlink w:anchor="_Toc435091711" w:history="1">
        <w:r w:rsidRPr="008616FD">
          <w:rPr>
            <w:rStyle w:val="Hyperlink"/>
            <w:noProof/>
          </w:rPr>
          <w:t>3</w:t>
        </w:r>
        <w:r>
          <w:rPr>
            <w:rFonts w:asciiTheme="minorHAnsi" w:eastAsiaTheme="minorEastAsia" w:hAnsiTheme="minorHAnsi" w:cstheme="minorBidi"/>
            <w:noProof/>
            <w:sz w:val="22"/>
            <w:szCs w:val="22"/>
            <w:lang w:eastAsia="en-GB"/>
          </w:rPr>
          <w:tab/>
        </w:r>
        <w:r w:rsidRPr="008616FD">
          <w:rPr>
            <w:rStyle w:val="Hyperlink"/>
            <w:noProof/>
          </w:rPr>
          <w:t>Approval of Minutes from previous meeting</w:t>
        </w:r>
        <w:r>
          <w:rPr>
            <w:noProof/>
            <w:webHidden/>
          </w:rPr>
          <w:tab/>
        </w:r>
        <w:r>
          <w:rPr>
            <w:noProof/>
            <w:webHidden/>
          </w:rPr>
          <w:fldChar w:fldCharType="begin"/>
        </w:r>
        <w:r>
          <w:rPr>
            <w:noProof/>
            <w:webHidden/>
          </w:rPr>
          <w:instrText xml:space="preserve"> PAGEREF _Toc435091711 \h </w:instrText>
        </w:r>
        <w:r>
          <w:rPr>
            <w:noProof/>
            <w:webHidden/>
          </w:rPr>
        </w:r>
        <w:r>
          <w:rPr>
            <w:noProof/>
            <w:webHidden/>
          </w:rPr>
          <w:fldChar w:fldCharType="separate"/>
        </w:r>
        <w:r>
          <w:rPr>
            <w:noProof/>
            <w:webHidden/>
          </w:rPr>
          <w:t>7</w:t>
        </w:r>
        <w:r>
          <w:rPr>
            <w:noProof/>
            <w:webHidden/>
          </w:rPr>
          <w:fldChar w:fldCharType="end"/>
        </w:r>
      </w:hyperlink>
    </w:p>
    <w:p w14:paraId="38473D30" w14:textId="77777777" w:rsidR="007C7E49" w:rsidRDefault="007C7E49">
      <w:pPr>
        <w:pStyle w:val="TOC1"/>
        <w:tabs>
          <w:tab w:val="left" w:pos="400"/>
          <w:tab w:val="right" w:leader="dot" w:pos="10457"/>
        </w:tabs>
        <w:rPr>
          <w:rFonts w:asciiTheme="minorHAnsi" w:eastAsiaTheme="minorEastAsia" w:hAnsiTheme="minorHAnsi" w:cstheme="minorBidi"/>
          <w:noProof/>
          <w:sz w:val="22"/>
          <w:szCs w:val="22"/>
          <w:lang w:eastAsia="en-GB"/>
        </w:rPr>
      </w:pPr>
      <w:hyperlink w:anchor="_Toc435091712" w:history="1">
        <w:r w:rsidRPr="008616FD">
          <w:rPr>
            <w:rStyle w:val="Hyperlink"/>
            <w:noProof/>
          </w:rPr>
          <w:t>4</w:t>
        </w:r>
        <w:r>
          <w:rPr>
            <w:rFonts w:asciiTheme="minorHAnsi" w:eastAsiaTheme="minorEastAsia" w:hAnsiTheme="minorHAnsi" w:cstheme="minorBidi"/>
            <w:noProof/>
            <w:sz w:val="22"/>
            <w:szCs w:val="22"/>
            <w:lang w:eastAsia="en-GB"/>
          </w:rPr>
          <w:tab/>
        </w:r>
        <w:r w:rsidRPr="008616FD">
          <w:rPr>
            <w:rStyle w:val="Hyperlink"/>
            <w:noProof/>
          </w:rPr>
          <w:t>Highlights from RAN Plenary</w:t>
        </w:r>
        <w:r>
          <w:rPr>
            <w:noProof/>
            <w:webHidden/>
          </w:rPr>
          <w:tab/>
        </w:r>
        <w:r>
          <w:rPr>
            <w:noProof/>
            <w:webHidden/>
          </w:rPr>
          <w:fldChar w:fldCharType="begin"/>
        </w:r>
        <w:r>
          <w:rPr>
            <w:noProof/>
            <w:webHidden/>
          </w:rPr>
          <w:instrText xml:space="preserve"> PAGEREF _Toc435091712 \h </w:instrText>
        </w:r>
        <w:r>
          <w:rPr>
            <w:noProof/>
            <w:webHidden/>
          </w:rPr>
        </w:r>
        <w:r>
          <w:rPr>
            <w:noProof/>
            <w:webHidden/>
          </w:rPr>
          <w:fldChar w:fldCharType="separate"/>
        </w:r>
        <w:r>
          <w:rPr>
            <w:noProof/>
            <w:webHidden/>
          </w:rPr>
          <w:t>7</w:t>
        </w:r>
        <w:r>
          <w:rPr>
            <w:noProof/>
            <w:webHidden/>
          </w:rPr>
          <w:fldChar w:fldCharType="end"/>
        </w:r>
      </w:hyperlink>
    </w:p>
    <w:p w14:paraId="20032BF6" w14:textId="77777777" w:rsidR="007C7E49" w:rsidRDefault="007C7E49">
      <w:pPr>
        <w:pStyle w:val="TOC1"/>
        <w:tabs>
          <w:tab w:val="left" w:pos="400"/>
          <w:tab w:val="right" w:leader="dot" w:pos="10457"/>
        </w:tabs>
        <w:rPr>
          <w:rFonts w:asciiTheme="minorHAnsi" w:eastAsiaTheme="minorEastAsia" w:hAnsiTheme="minorHAnsi" w:cstheme="minorBidi"/>
          <w:noProof/>
          <w:sz w:val="22"/>
          <w:szCs w:val="22"/>
          <w:lang w:eastAsia="en-GB"/>
        </w:rPr>
      </w:pPr>
      <w:hyperlink w:anchor="_Toc435091713" w:history="1">
        <w:r w:rsidRPr="008616FD">
          <w:rPr>
            <w:rStyle w:val="Hyperlink"/>
            <w:noProof/>
          </w:rPr>
          <w:t>5</w:t>
        </w:r>
        <w:r>
          <w:rPr>
            <w:rFonts w:asciiTheme="minorHAnsi" w:eastAsiaTheme="minorEastAsia" w:hAnsiTheme="minorHAnsi" w:cstheme="minorBidi"/>
            <w:noProof/>
            <w:sz w:val="22"/>
            <w:szCs w:val="22"/>
            <w:lang w:eastAsia="en-GB"/>
          </w:rPr>
          <w:tab/>
        </w:r>
        <w:r w:rsidRPr="008616FD">
          <w:rPr>
            <w:rStyle w:val="Hyperlink"/>
            <w:noProof/>
          </w:rPr>
          <w:t>Incoming Liaison Statements</w:t>
        </w:r>
        <w:r>
          <w:rPr>
            <w:noProof/>
            <w:webHidden/>
          </w:rPr>
          <w:tab/>
        </w:r>
        <w:r>
          <w:rPr>
            <w:noProof/>
            <w:webHidden/>
          </w:rPr>
          <w:fldChar w:fldCharType="begin"/>
        </w:r>
        <w:r>
          <w:rPr>
            <w:noProof/>
            <w:webHidden/>
          </w:rPr>
          <w:instrText xml:space="preserve"> PAGEREF _Toc435091713 \h </w:instrText>
        </w:r>
        <w:r>
          <w:rPr>
            <w:noProof/>
            <w:webHidden/>
          </w:rPr>
        </w:r>
        <w:r>
          <w:rPr>
            <w:noProof/>
            <w:webHidden/>
          </w:rPr>
          <w:fldChar w:fldCharType="separate"/>
        </w:r>
        <w:r>
          <w:rPr>
            <w:noProof/>
            <w:webHidden/>
          </w:rPr>
          <w:t>7</w:t>
        </w:r>
        <w:r>
          <w:rPr>
            <w:noProof/>
            <w:webHidden/>
          </w:rPr>
          <w:fldChar w:fldCharType="end"/>
        </w:r>
      </w:hyperlink>
    </w:p>
    <w:p w14:paraId="34BA47D2" w14:textId="77777777" w:rsidR="007C7E49" w:rsidRDefault="007C7E49">
      <w:pPr>
        <w:pStyle w:val="TOC1"/>
        <w:tabs>
          <w:tab w:val="left" w:pos="400"/>
          <w:tab w:val="right" w:leader="dot" w:pos="10457"/>
        </w:tabs>
        <w:rPr>
          <w:rFonts w:asciiTheme="minorHAnsi" w:eastAsiaTheme="minorEastAsia" w:hAnsiTheme="minorHAnsi" w:cstheme="minorBidi"/>
          <w:noProof/>
          <w:sz w:val="22"/>
          <w:szCs w:val="22"/>
          <w:lang w:eastAsia="en-GB"/>
        </w:rPr>
      </w:pPr>
      <w:hyperlink w:anchor="_Toc435091714" w:history="1">
        <w:r w:rsidRPr="008616FD">
          <w:rPr>
            <w:rStyle w:val="Hyperlink"/>
            <w:noProof/>
          </w:rPr>
          <w:t>6</w:t>
        </w:r>
        <w:r>
          <w:rPr>
            <w:rFonts w:asciiTheme="minorHAnsi" w:eastAsiaTheme="minorEastAsia" w:hAnsiTheme="minorHAnsi" w:cstheme="minorBidi"/>
            <w:noProof/>
            <w:sz w:val="22"/>
            <w:szCs w:val="22"/>
            <w:lang w:eastAsia="en-GB"/>
          </w:rPr>
          <w:tab/>
        </w:r>
        <w:r w:rsidRPr="008616FD">
          <w:rPr>
            <w:rStyle w:val="Hyperlink"/>
            <w:noProof/>
          </w:rPr>
          <w:t>UTRA</w:t>
        </w:r>
        <w:r>
          <w:rPr>
            <w:noProof/>
            <w:webHidden/>
          </w:rPr>
          <w:tab/>
        </w:r>
        <w:r>
          <w:rPr>
            <w:noProof/>
            <w:webHidden/>
          </w:rPr>
          <w:fldChar w:fldCharType="begin"/>
        </w:r>
        <w:r>
          <w:rPr>
            <w:noProof/>
            <w:webHidden/>
          </w:rPr>
          <w:instrText xml:space="preserve"> PAGEREF _Toc435091714 \h </w:instrText>
        </w:r>
        <w:r>
          <w:rPr>
            <w:noProof/>
            <w:webHidden/>
          </w:rPr>
        </w:r>
        <w:r>
          <w:rPr>
            <w:noProof/>
            <w:webHidden/>
          </w:rPr>
          <w:fldChar w:fldCharType="separate"/>
        </w:r>
        <w:r>
          <w:rPr>
            <w:noProof/>
            <w:webHidden/>
          </w:rPr>
          <w:t>11</w:t>
        </w:r>
        <w:r>
          <w:rPr>
            <w:noProof/>
            <w:webHidden/>
          </w:rPr>
          <w:fldChar w:fldCharType="end"/>
        </w:r>
      </w:hyperlink>
    </w:p>
    <w:p w14:paraId="696219C1" w14:textId="77777777" w:rsidR="007C7E49" w:rsidRDefault="007C7E49">
      <w:pPr>
        <w:pStyle w:val="TOC2"/>
        <w:tabs>
          <w:tab w:val="left" w:pos="800"/>
          <w:tab w:val="right" w:leader="dot" w:pos="10457"/>
        </w:tabs>
        <w:rPr>
          <w:rFonts w:asciiTheme="minorHAnsi" w:eastAsiaTheme="minorEastAsia" w:hAnsiTheme="minorHAnsi" w:cstheme="minorBidi"/>
          <w:noProof/>
          <w:sz w:val="22"/>
          <w:szCs w:val="22"/>
          <w:lang w:eastAsia="en-GB"/>
        </w:rPr>
      </w:pPr>
      <w:hyperlink w:anchor="_Toc435091715" w:history="1">
        <w:r w:rsidRPr="008616FD">
          <w:rPr>
            <w:rStyle w:val="Hyperlink"/>
            <w:noProof/>
          </w:rPr>
          <w:t>6.1</w:t>
        </w:r>
        <w:r>
          <w:rPr>
            <w:rFonts w:asciiTheme="minorHAnsi" w:eastAsiaTheme="minorEastAsia" w:hAnsiTheme="minorHAnsi" w:cstheme="minorBidi"/>
            <w:noProof/>
            <w:sz w:val="22"/>
            <w:szCs w:val="22"/>
            <w:lang w:eastAsia="en-GB"/>
          </w:rPr>
          <w:tab/>
        </w:r>
        <w:r w:rsidRPr="008616FD">
          <w:rPr>
            <w:rStyle w:val="Hyperlink"/>
            <w:noProof/>
          </w:rPr>
          <w:t>Maintenance of UTRA Releases 4 – 12</w:t>
        </w:r>
        <w:r>
          <w:rPr>
            <w:noProof/>
            <w:webHidden/>
          </w:rPr>
          <w:tab/>
        </w:r>
        <w:r>
          <w:rPr>
            <w:noProof/>
            <w:webHidden/>
          </w:rPr>
          <w:fldChar w:fldCharType="begin"/>
        </w:r>
        <w:r>
          <w:rPr>
            <w:noProof/>
            <w:webHidden/>
          </w:rPr>
          <w:instrText xml:space="preserve"> PAGEREF _Toc435091715 \h </w:instrText>
        </w:r>
        <w:r>
          <w:rPr>
            <w:noProof/>
            <w:webHidden/>
          </w:rPr>
        </w:r>
        <w:r>
          <w:rPr>
            <w:noProof/>
            <w:webHidden/>
          </w:rPr>
          <w:fldChar w:fldCharType="separate"/>
        </w:r>
        <w:r>
          <w:rPr>
            <w:noProof/>
            <w:webHidden/>
          </w:rPr>
          <w:t>11</w:t>
        </w:r>
        <w:r>
          <w:rPr>
            <w:noProof/>
            <w:webHidden/>
          </w:rPr>
          <w:fldChar w:fldCharType="end"/>
        </w:r>
      </w:hyperlink>
    </w:p>
    <w:p w14:paraId="7382F27A" w14:textId="77777777" w:rsidR="007C7E49" w:rsidRDefault="007C7E49">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35091716" w:history="1">
        <w:r w:rsidRPr="008616FD">
          <w:rPr>
            <w:rStyle w:val="Hyperlink"/>
            <w:rFonts w:eastAsia="MS Mincho"/>
            <w:noProof/>
            <w:lang w:eastAsia="ja-JP"/>
          </w:rPr>
          <w:t>6.1.1</w:t>
        </w:r>
        <w:r>
          <w:rPr>
            <w:rFonts w:asciiTheme="minorHAnsi" w:eastAsiaTheme="minorEastAsia" w:hAnsiTheme="minorHAnsi" w:cstheme="minorBidi"/>
            <w:noProof/>
            <w:sz w:val="22"/>
            <w:szCs w:val="22"/>
            <w:lang w:eastAsia="en-GB"/>
          </w:rPr>
          <w:tab/>
        </w:r>
        <w:r w:rsidRPr="008616FD">
          <w:rPr>
            <w:rStyle w:val="Hyperlink"/>
            <w:noProof/>
          </w:rPr>
          <w:t>FDD</w:t>
        </w:r>
        <w:r>
          <w:rPr>
            <w:noProof/>
            <w:webHidden/>
          </w:rPr>
          <w:tab/>
        </w:r>
        <w:r>
          <w:rPr>
            <w:noProof/>
            <w:webHidden/>
          </w:rPr>
          <w:fldChar w:fldCharType="begin"/>
        </w:r>
        <w:r>
          <w:rPr>
            <w:noProof/>
            <w:webHidden/>
          </w:rPr>
          <w:instrText xml:space="preserve"> PAGEREF _Toc435091716 \h </w:instrText>
        </w:r>
        <w:r>
          <w:rPr>
            <w:noProof/>
            <w:webHidden/>
          </w:rPr>
        </w:r>
        <w:r>
          <w:rPr>
            <w:noProof/>
            <w:webHidden/>
          </w:rPr>
          <w:fldChar w:fldCharType="separate"/>
        </w:r>
        <w:r>
          <w:rPr>
            <w:noProof/>
            <w:webHidden/>
          </w:rPr>
          <w:t>11</w:t>
        </w:r>
        <w:r>
          <w:rPr>
            <w:noProof/>
            <w:webHidden/>
          </w:rPr>
          <w:fldChar w:fldCharType="end"/>
        </w:r>
      </w:hyperlink>
    </w:p>
    <w:p w14:paraId="019D2BB5" w14:textId="77777777" w:rsidR="007C7E49" w:rsidRDefault="007C7E49">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35091717" w:history="1">
        <w:r w:rsidRPr="008616FD">
          <w:rPr>
            <w:rStyle w:val="Hyperlink"/>
            <w:rFonts w:eastAsia="MS Mincho"/>
            <w:noProof/>
            <w:lang w:eastAsia="ja-JP"/>
          </w:rPr>
          <w:t>6.1.2</w:t>
        </w:r>
        <w:r>
          <w:rPr>
            <w:rFonts w:asciiTheme="minorHAnsi" w:eastAsiaTheme="minorEastAsia" w:hAnsiTheme="minorHAnsi" w:cstheme="minorBidi"/>
            <w:noProof/>
            <w:sz w:val="22"/>
            <w:szCs w:val="22"/>
            <w:lang w:eastAsia="en-GB"/>
          </w:rPr>
          <w:tab/>
        </w:r>
        <w:r w:rsidRPr="008616FD">
          <w:rPr>
            <w:rStyle w:val="Hyperlink"/>
            <w:noProof/>
          </w:rPr>
          <w:t>TDD</w:t>
        </w:r>
        <w:r>
          <w:rPr>
            <w:noProof/>
            <w:webHidden/>
          </w:rPr>
          <w:tab/>
        </w:r>
        <w:r>
          <w:rPr>
            <w:noProof/>
            <w:webHidden/>
          </w:rPr>
          <w:fldChar w:fldCharType="begin"/>
        </w:r>
        <w:r>
          <w:rPr>
            <w:noProof/>
            <w:webHidden/>
          </w:rPr>
          <w:instrText xml:space="preserve"> PAGEREF _Toc435091717 \h </w:instrText>
        </w:r>
        <w:r>
          <w:rPr>
            <w:noProof/>
            <w:webHidden/>
          </w:rPr>
        </w:r>
        <w:r>
          <w:rPr>
            <w:noProof/>
            <w:webHidden/>
          </w:rPr>
          <w:fldChar w:fldCharType="separate"/>
        </w:r>
        <w:r>
          <w:rPr>
            <w:noProof/>
            <w:webHidden/>
          </w:rPr>
          <w:t>11</w:t>
        </w:r>
        <w:r>
          <w:rPr>
            <w:noProof/>
            <w:webHidden/>
          </w:rPr>
          <w:fldChar w:fldCharType="end"/>
        </w:r>
      </w:hyperlink>
    </w:p>
    <w:p w14:paraId="05A27C20" w14:textId="77777777" w:rsidR="007C7E49" w:rsidRDefault="007C7E49">
      <w:pPr>
        <w:pStyle w:val="TOC2"/>
        <w:tabs>
          <w:tab w:val="left" w:pos="800"/>
          <w:tab w:val="right" w:leader="dot" w:pos="10457"/>
        </w:tabs>
        <w:rPr>
          <w:rFonts w:asciiTheme="minorHAnsi" w:eastAsiaTheme="minorEastAsia" w:hAnsiTheme="minorHAnsi" w:cstheme="minorBidi"/>
          <w:noProof/>
          <w:sz w:val="22"/>
          <w:szCs w:val="22"/>
          <w:lang w:eastAsia="en-GB"/>
        </w:rPr>
      </w:pPr>
      <w:hyperlink w:anchor="_Toc435091718" w:history="1">
        <w:r w:rsidRPr="008616FD">
          <w:rPr>
            <w:rStyle w:val="Hyperlink"/>
            <w:rFonts w:eastAsia="MS Mincho"/>
            <w:noProof/>
            <w:lang w:eastAsia="ja-JP"/>
          </w:rPr>
          <w:t>6.2</w:t>
        </w:r>
        <w:r>
          <w:rPr>
            <w:rFonts w:asciiTheme="minorHAnsi" w:eastAsiaTheme="minorEastAsia" w:hAnsiTheme="minorHAnsi" w:cstheme="minorBidi"/>
            <w:noProof/>
            <w:sz w:val="22"/>
            <w:szCs w:val="22"/>
            <w:lang w:eastAsia="en-GB"/>
          </w:rPr>
          <w:tab/>
        </w:r>
        <w:r w:rsidRPr="008616FD">
          <w:rPr>
            <w:rStyle w:val="Hyperlink"/>
            <w:noProof/>
          </w:rPr>
          <w:t xml:space="preserve">Downlink TPC Enhancements for UMTS - </w:t>
        </w:r>
        <w:r w:rsidRPr="008616FD">
          <w:rPr>
            <w:rStyle w:val="Hyperlink"/>
            <w:rFonts w:eastAsia="MS Mincho"/>
            <w:noProof/>
            <w:lang w:eastAsia="ja-JP"/>
          </w:rPr>
          <w:t>W</w:t>
        </w:r>
        <w:r w:rsidRPr="008616FD">
          <w:rPr>
            <w:rStyle w:val="Hyperlink"/>
            <w:noProof/>
          </w:rPr>
          <w:t>ID in RP-151044.</w:t>
        </w:r>
        <w:r>
          <w:rPr>
            <w:noProof/>
            <w:webHidden/>
          </w:rPr>
          <w:tab/>
        </w:r>
        <w:r>
          <w:rPr>
            <w:noProof/>
            <w:webHidden/>
          </w:rPr>
          <w:fldChar w:fldCharType="begin"/>
        </w:r>
        <w:r>
          <w:rPr>
            <w:noProof/>
            <w:webHidden/>
          </w:rPr>
          <w:instrText xml:space="preserve"> PAGEREF _Toc435091718 \h </w:instrText>
        </w:r>
        <w:r>
          <w:rPr>
            <w:noProof/>
            <w:webHidden/>
          </w:rPr>
        </w:r>
        <w:r>
          <w:rPr>
            <w:noProof/>
            <w:webHidden/>
          </w:rPr>
          <w:fldChar w:fldCharType="separate"/>
        </w:r>
        <w:r>
          <w:rPr>
            <w:noProof/>
            <w:webHidden/>
          </w:rPr>
          <w:t>11</w:t>
        </w:r>
        <w:r>
          <w:rPr>
            <w:noProof/>
            <w:webHidden/>
          </w:rPr>
          <w:fldChar w:fldCharType="end"/>
        </w:r>
      </w:hyperlink>
    </w:p>
    <w:p w14:paraId="45808209" w14:textId="77777777" w:rsidR="007C7E49" w:rsidRDefault="007C7E49">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35091719" w:history="1">
        <w:r w:rsidRPr="008616FD">
          <w:rPr>
            <w:rStyle w:val="Hyperlink"/>
            <w:rFonts w:eastAsia="MS Mincho"/>
            <w:noProof/>
            <w:lang w:val="en-US" w:eastAsia="ja-JP"/>
          </w:rPr>
          <w:t>6.2.1</w:t>
        </w:r>
        <w:r>
          <w:rPr>
            <w:rFonts w:asciiTheme="minorHAnsi" w:eastAsiaTheme="minorEastAsia" w:hAnsiTheme="minorHAnsi" w:cstheme="minorBidi"/>
            <w:noProof/>
            <w:sz w:val="22"/>
            <w:szCs w:val="22"/>
            <w:lang w:eastAsia="en-GB"/>
          </w:rPr>
          <w:tab/>
        </w:r>
        <w:r w:rsidRPr="008616FD">
          <w:rPr>
            <w:rStyle w:val="Hyperlink"/>
            <w:noProof/>
            <w:lang w:val="en-US" w:eastAsia="ja-JP"/>
          </w:rPr>
          <w:t>Remaining details of algorithm 3</w:t>
        </w:r>
        <w:r>
          <w:rPr>
            <w:noProof/>
            <w:webHidden/>
          </w:rPr>
          <w:tab/>
        </w:r>
        <w:r>
          <w:rPr>
            <w:noProof/>
            <w:webHidden/>
          </w:rPr>
          <w:fldChar w:fldCharType="begin"/>
        </w:r>
        <w:r>
          <w:rPr>
            <w:noProof/>
            <w:webHidden/>
          </w:rPr>
          <w:instrText xml:space="preserve"> PAGEREF _Toc435091719 \h </w:instrText>
        </w:r>
        <w:r>
          <w:rPr>
            <w:noProof/>
            <w:webHidden/>
          </w:rPr>
        </w:r>
        <w:r>
          <w:rPr>
            <w:noProof/>
            <w:webHidden/>
          </w:rPr>
          <w:fldChar w:fldCharType="separate"/>
        </w:r>
        <w:r>
          <w:rPr>
            <w:noProof/>
            <w:webHidden/>
          </w:rPr>
          <w:t>11</w:t>
        </w:r>
        <w:r>
          <w:rPr>
            <w:noProof/>
            <w:webHidden/>
          </w:rPr>
          <w:fldChar w:fldCharType="end"/>
        </w:r>
      </w:hyperlink>
    </w:p>
    <w:p w14:paraId="6E097143" w14:textId="77777777" w:rsidR="007C7E49" w:rsidRDefault="007C7E49">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35091720" w:history="1">
        <w:r w:rsidRPr="008616FD">
          <w:rPr>
            <w:rStyle w:val="Hyperlink"/>
            <w:rFonts w:eastAsia="MS Mincho"/>
            <w:noProof/>
            <w:lang w:eastAsia="ja-JP"/>
          </w:rPr>
          <w:t>6.2.2</w:t>
        </w:r>
        <w:r>
          <w:rPr>
            <w:rFonts w:asciiTheme="minorHAnsi" w:eastAsiaTheme="minorEastAsia" w:hAnsiTheme="minorHAnsi" w:cstheme="minorBidi"/>
            <w:noProof/>
            <w:sz w:val="22"/>
            <w:szCs w:val="22"/>
            <w:lang w:eastAsia="en-GB"/>
          </w:rPr>
          <w:tab/>
        </w:r>
        <w:r w:rsidRPr="008616FD">
          <w:rPr>
            <w:rStyle w:val="Hyperlink"/>
            <w:noProof/>
          </w:rPr>
          <w:t>Other</w:t>
        </w:r>
        <w:r>
          <w:rPr>
            <w:noProof/>
            <w:webHidden/>
          </w:rPr>
          <w:tab/>
        </w:r>
        <w:r>
          <w:rPr>
            <w:noProof/>
            <w:webHidden/>
          </w:rPr>
          <w:fldChar w:fldCharType="begin"/>
        </w:r>
        <w:r>
          <w:rPr>
            <w:noProof/>
            <w:webHidden/>
          </w:rPr>
          <w:instrText xml:space="preserve"> PAGEREF _Toc435091720 \h </w:instrText>
        </w:r>
        <w:r>
          <w:rPr>
            <w:noProof/>
            <w:webHidden/>
          </w:rPr>
        </w:r>
        <w:r>
          <w:rPr>
            <w:noProof/>
            <w:webHidden/>
          </w:rPr>
          <w:fldChar w:fldCharType="separate"/>
        </w:r>
        <w:r>
          <w:rPr>
            <w:noProof/>
            <w:webHidden/>
          </w:rPr>
          <w:t>12</w:t>
        </w:r>
        <w:r>
          <w:rPr>
            <w:noProof/>
            <w:webHidden/>
          </w:rPr>
          <w:fldChar w:fldCharType="end"/>
        </w:r>
      </w:hyperlink>
    </w:p>
    <w:p w14:paraId="7B4AF7B2" w14:textId="77777777" w:rsidR="007C7E49" w:rsidRDefault="007C7E49">
      <w:pPr>
        <w:pStyle w:val="TOC2"/>
        <w:tabs>
          <w:tab w:val="left" w:pos="800"/>
          <w:tab w:val="right" w:leader="dot" w:pos="10457"/>
        </w:tabs>
        <w:rPr>
          <w:rFonts w:asciiTheme="minorHAnsi" w:eastAsiaTheme="minorEastAsia" w:hAnsiTheme="minorHAnsi" w:cstheme="minorBidi"/>
          <w:noProof/>
          <w:sz w:val="22"/>
          <w:szCs w:val="22"/>
          <w:lang w:eastAsia="en-GB"/>
        </w:rPr>
      </w:pPr>
      <w:hyperlink w:anchor="_Toc435091721" w:history="1">
        <w:r w:rsidRPr="008616FD">
          <w:rPr>
            <w:rStyle w:val="Hyperlink"/>
            <w:rFonts w:eastAsia="MS Mincho"/>
            <w:noProof/>
            <w:lang w:eastAsia="ja-JP"/>
          </w:rPr>
          <w:t>6.3</w:t>
        </w:r>
        <w:r>
          <w:rPr>
            <w:rFonts w:asciiTheme="minorHAnsi" w:eastAsiaTheme="minorEastAsia" w:hAnsiTheme="minorHAnsi" w:cstheme="minorBidi"/>
            <w:noProof/>
            <w:sz w:val="22"/>
            <w:szCs w:val="22"/>
            <w:lang w:eastAsia="en-GB"/>
          </w:rPr>
          <w:tab/>
        </w:r>
        <w:r w:rsidRPr="008616FD">
          <w:rPr>
            <w:rStyle w:val="Hyperlink"/>
            <w:noProof/>
          </w:rPr>
          <w:t xml:space="preserve">Network-Assisted Interference Cancellation and Suppression for UMTS - </w:t>
        </w:r>
        <w:r w:rsidRPr="008616FD">
          <w:rPr>
            <w:rStyle w:val="Hyperlink"/>
            <w:rFonts w:eastAsia="MS Mincho"/>
            <w:noProof/>
            <w:lang w:eastAsia="ja-JP"/>
          </w:rPr>
          <w:t>WI</w:t>
        </w:r>
        <w:r w:rsidRPr="008616FD">
          <w:rPr>
            <w:rStyle w:val="Hyperlink"/>
            <w:noProof/>
          </w:rPr>
          <w:t>D in RP-151577.</w:t>
        </w:r>
        <w:r>
          <w:rPr>
            <w:noProof/>
            <w:webHidden/>
          </w:rPr>
          <w:tab/>
        </w:r>
        <w:r>
          <w:rPr>
            <w:noProof/>
            <w:webHidden/>
          </w:rPr>
          <w:fldChar w:fldCharType="begin"/>
        </w:r>
        <w:r>
          <w:rPr>
            <w:noProof/>
            <w:webHidden/>
          </w:rPr>
          <w:instrText xml:space="preserve"> PAGEREF _Toc435091721 \h </w:instrText>
        </w:r>
        <w:r>
          <w:rPr>
            <w:noProof/>
            <w:webHidden/>
          </w:rPr>
        </w:r>
        <w:r>
          <w:rPr>
            <w:noProof/>
            <w:webHidden/>
          </w:rPr>
          <w:fldChar w:fldCharType="separate"/>
        </w:r>
        <w:r>
          <w:rPr>
            <w:noProof/>
            <w:webHidden/>
          </w:rPr>
          <w:t>13</w:t>
        </w:r>
        <w:r>
          <w:rPr>
            <w:noProof/>
            <w:webHidden/>
          </w:rPr>
          <w:fldChar w:fldCharType="end"/>
        </w:r>
      </w:hyperlink>
    </w:p>
    <w:p w14:paraId="060D5849" w14:textId="77777777" w:rsidR="007C7E49" w:rsidRDefault="007C7E49">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35091722" w:history="1">
        <w:r w:rsidRPr="008616FD">
          <w:rPr>
            <w:rStyle w:val="Hyperlink"/>
            <w:rFonts w:eastAsia="MS Mincho"/>
            <w:noProof/>
            <w:lang w:eastAsia="ja-JP"/>
          </w:rPr>
          <w:t>6.3.1</w:t>
        </w:r>
        <w:r>
          <w:rPr>
            <w:rFonts w:asciiTheme="minorHAnsi" w:eastAsiaTheme="minorEastAsia" w:hAnsiTheme="minorHAnsi" w:cstheme="minorBidi"/>
            <w:noProof/>
            <w:sz w:val="22"/>
            <w:szCs w:val="22"/>
            <w:lang w:eastAsia="en-GB"/>
          </w:rPr>
          <w:tab/>
        </w:r>
        <w:r w:rsidRPr="008616FD">
          <w:rPr>
            <w:rStyle w:val="Hyperlink"/>
            <w:noProof/>
          </w:rPr>
          <w:t>Mechanisms for enhanced offloading</w:t>
        </w:r>
        <w:r>
          <w:rPr>
            <w:noProof/>
            <w:webHidden/>
          </w:rPr>
          <w:tab/>
        </w:r>
        <w:r>
          <w:rPr>
            <w:noProof/>
            <w:webHidden/>
          </w:rPr>
          <w:fldChar w:fldCharType="begin"/>
        </w:r>
        <w:r>
          <w:rPr>
            <w:noProof/>
            <w:webHidden/>
          </w:rPr>
          <w:instrText xml:space="preserve"> PAGEREF _Toc435091722 \h </w:instrText>
        </w:r>
        <w:r>
          <w:rPr>
            <w:noProof/>
            <w:webHidden/>
          </w:rPr>
        </w:r>
        <w:r>
          <w:rPr>
            <w:noProof/>
            <w:webHidden/>
          </w:rPr>
          <w:fldChar w:fldCharType="separate"/>
        </w:r>
        <w:r>
          <w:rPr>
            <w:noProof/>
            <w:webHidden/>
          </w:rPr>
          <w:t>13</w:t>
        </w:r>
        <w:r>
          <w:rPr>
            <w:noProof/>
            <w:webHidden/>
          </w:rPr>
          <w:fldChar w:fldCharType="end"/>
        </w:r>
      </w:hyperlink>
    </w:p>
    <w:p w14:paraId="49009C4B" w14:textId="77777777" w:rsidR="007C7E49" w:rsidRDefault="007C7E49">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35091723" w:history="1">
        <w:r w:rsidRPr="008616FD">
          <w:rPr>
            <w:rStyle w:val="Hyperlink"/>
            <w:rFonts w:eastAsia="MS Mincho"/>
            <w:noProof/>
            <w:lang w:eastAsia="ja-JP"/>
          </w:rPr>
          <w:t>6.3.2</w:t>
        </w:r>
        <w:r>
          <w:rPr>
            <w:rFonts w:asciiTheme="minorHAnsi" w:eastAsiaTheme="minorEastAsia" w:hAnsiTheme="minorHAnsi" w:cstheme="minorBidi"/>
            <w:noProof/>
            <w:sz w:val="22"/>
            <w:szCs w:val="22"/>
            <w:lang w:eastAsia="en-GB"/>
          </w:rPr>
          <w:tab/>
        </w:r>
        <w:r w:rsidRPr="008616FD">
          <w:rPr>
            <w:rStyle w:val="Hyperlink"/>
            <w:noProof/>
            <w:lang w:eastAsia="ja-JP"/>
          </w:rPr>
          <w:t>Enhancements for UL interference reduction and UE power saving</w:t>
        </w:r>
        <w:r>
          <w:rPr>
            <w:noProof/>
            <w:webHidden/>
          </w:rPr>
          <w:tab/>
        </w:r>
        <w:r>
          <w:rPr>
            <w:noProof/>
            <w:webHidden/>
          </w:rPr>
          <w:fldChar w:fldCharType="begin"/>
        </w:r>
        <w:r>
          <w:rPr>
            <w:noProof/>
            <w:webHidden/>
          </w:rPr>
          <w:instrText xml:space="preserve"> PAGEREF _Toc435091723 \h </w:instrText>
        </w:r>
        <w:r>
          <w:rPr>
            <w:noProof/>
            <w:webHidden/>
          </w:rPr>
        </w:r>
        <w:r>
          <w:rPr>
            <w:noProof/>
            <w:webHidden/>
          </w:rPr>
          <w:fldChar w:fldCharType="separate"/>
        </w:r>
        <w:r>
          <w:rPr>
            <w:noProof/>
            <w:webHidden/>
          </w:rPr>
          <w:t>13</w:t>
        </w:r>
        <w:r>
          <w:rPr>
            <w:noProof/>
            <w:webHidden/>
          </w:rPr>
          <w:fldChar w:fldCharType="end"/>
        </w:r>
      </w:hyperlink>
    </w:p>
    <w:p w14:paraId="3778D6CB" w14:textId="77777777" w:rsidR="007C7E49" w:rsidRDefault="007C7E49">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35091724" w:history="1">
        <w:r w:rsidRPr="008616FD">
          <w:rPr>
            <w:rStyle w:val="Hyperlink"/>
            <w:rFonts w:eastAsia="MS Mincho"/>
            <w:noProof/>
            <w:lang w:eastAsia="ja-JP"/>
          </w:rPr>
          <w:t>6.3.3</w:t>
        </w:r>
        <w:r>
          <w:rPr>
            <w:rFonts w:asciiTheme="minorHAnsi" w:eastAsiaTheme="minorEastAsia" w:hAnsiTheme="minorHAnsi" w:cstheme="minorBidi"/>
            <w:noProof/>
            <w:sz w:val="22"/>
            <w:szCs w:val="22"/>
            <w:lang w:eastAsia="en-GB"/>
          </w:rPr>
          <w:tab/>
        </w:r>
        <w:r w:rsidRPr="008616FD">
          <w:rPr>
            <w:rStyle w:val="Hyperlink"/>
            <w:noProof/>
          </w:rPr>
          <w:t>Other</w:t>
        </w:r>
        <w:r>
          <w:rPr>
            <w:noProof/>
            <w:webHidden/>
          </w:rPr>
          <w:tab/>
        </w:r>
        <w:r>
          <w:rPr>
            <w:noProof/>
            <w:webHidden/>
          </w:rPr>
          <w:fldChar w:fldCharType="begin"/>
        </w:r>
        <w:r>
          <w:rPr>
            <w:noProof/>
            <w:webHidden/>
          </w:rPr>
          <w:instrText xml:space="preserve"> PAGEREF _Toc435091724 \h </w:instrText>
        </w:r>
        <w:r>
          <w:rPr>
            <w:noProof/>
            <w:webHidden/>
          </w:rPr>
        </w:r>
        <w:r>
          <w:rPr>
            <w:noProof/>
            <w:webHidden/>
          </w:rPr>
          <w:fldChar w:fldCharType="separate"/>
        </w:r>
        <w:r>
          <w:rPr>
            <w:noProof/>
            <w:webHidden/>
          </w:rPr>
          <w:t>13</w:t>
        </w:r>
        <w:r>
          <w:rPr>
            <w:noProof/>
            <w:webHidden/>
          </w:rPr>
          <w:fldChar w:fldCharType="end"/>
        </w:r>
      </w:hyperlink>
    </w:p>
    <w:p w14:paraId="31D4F2A7" w14:textId="77777777" w:rsidR="007C7E49" w:rsidRDefault="007C7E49">
      <w:pPr>
        <w:pStyle w:val="TOC2"/>
        <w:tabs>
          <w:tab w:val="left" w:pos="800"/>
          <w:tab w:val="right" w:leader="dot" w:pos="10457"/>
        </w:tabs>
        <w:rPr>
          <w:rFonts w:asciiTheme="minorHAnsi" w:eastAsiaTheme="minorEastAsia" w:hAnsiTheme="minorHAnsi" w:cstheme="minorBidi"/>
          <w:noProof/>
          <w:sz w:val="22"/>
          <w:szCs w:val="22"/>
          <w:lang w:eastAsia="en-GB"/>
        </w:rPr>
      </w:pPr>
      <w:hyperlink w:anchor="_Toc435091725" w:history="1">
        <w:r w:rsidRPr="008616FD">
          <w:rPr>
            <w:rStyle w:val="Hyperlink"/>
            <w:rFonts w:eastAsia="MS Mincho"/>
            <w:noProof/>
            <w:lang w:eastAsia="ja-JP"/>
          </w:rPr>
          <w:t>6.4</w:t>
        </w:r>
        <w:r>
          <w:rPr>
            <w:rFonts w:asciiTheme="minorHAnsi" w:eastAsiaTheme="minorEastAsia" w:hAnsiTheme="minorHAnsi" w:cstheme="minorBidi"/>
            <w:noProof/>
            <w:sz w:val="22"/>
            <w:szCs w:val="22"/>
            <w:lang w:eastAsia="en-GB"/>
          </w:rPr>
          <w:tab/>
        </w:r>
        <w:r w:rsidRPr="008616FD">
          <w:rPr>
            <w:rStyle w:val="Hyperlink"/>
            <w:noProof/>
          </w:rPr>
          <w:t xml:space="preserve">Support of EVS over UTRAN CS - </w:t>
        </w:r>
        <w:r w:rsidRPr="008616FD">
          <w:rPr>
            <w:rStyle w:val="Hyperlink"/>
            <w:rFonts w:eastAsia="MS Mincho"/>
            <w:noProof/>
            <w:lang w:eastAsia="ja-JP"/>
          </w:rPr>
          <w:t>W</w:t>
        </w:r>
        <w:r w:rsidRPr="008616FD">
          <w:rPr>
            <w:rStyle w:val="Hyperlink"/>
            <w:noProof/>
          </w:rPr>
          <w:t>ID in RP-142282.</w:t>
        </w:r>
        <w:r>
          <w:rPr>
            <w:noProof/>
            <w:webHidden/>
          </w:rPr>
          <w:tab/>
        </w:r>
        <w:r>
          <w:rPr>
            <w:noProof/>
            <w:webHidden/>
          </w:rPr>
          <w:fldChar w:fldCharType="begin"/>
        </w:r>
        <w:r>
          <w:rPr>
            <w:noProof/>
            <w:webHidden/>
          </w:rPr>
          <w:instrText xml:space="preserve"> PAGEREF _Toc435091725 \h </w:instrText>
        </w:r>
        <w:r>
          <w:rPr>
            <w:noProof/>
            <w:webHidden/>
          </w:rPr>
        </w:r>
        <w:r>
          <w:rPr>
            <w:noProof/>
            <w:webHidden/>
          </w:rPr>
          <w:fldChar w:fldCharType="separate"/>
        </w:r>
        <w:r>
          <w:rPr>
            <w:noProof/>
            <w:webHidden/>
          </w:rPr>
          <w:t>14</w:t>
        </w:r>
        <w:r>
          <w:rPr>
            <w:noProof/>
            <w:webHidden/>
          </w:rPr>
          <w:fldChar w:fldCharType="end"/>
        </w:r>
      </w:hyperlink>
    </w:p>
    <w:p w14:paraId="516DC064" w14:textId="77777777" w:rsidR="007C7E49" w:rsidRDefault="007C7E49">
      <w:pPr>
        <w:pStyle w:val="TOC2"/>
        <w:tabs>
          <w:tab w:val="left" w:pos="800"/>
          <w:tab w:val="right" w:leader="dot" w:pos="10457"/>
        </w:tabs>
        <w:rPr>
          <w:rFonts w:asciiTheme="minorHAnsi" w:eastAsiaTheme="minorEastAsia" w:hAnsiTheme="minorHAnsi" w:cstheme="minorBidi"/>
          <w:noProof/>
          <w:sz w:val="22"/>
          <w:szCs w:val="22"/>
          <w:lang w:eastAsia="en-GB"/>
        </w:rPr>
      </w:pPr>
      <w:hyperlink w:anchor="_Toc435091726" w:history="1">
        <w:r w:rsidRPr="008616FD">
          <w:rPr>
            <w:rStyle w:val="Hyperlink"/>
            <w:noProof/>
          </w:rPr>
          <w:t>6.5</w:t>
        </w:r>
        <w:r>
          <w:rPr>
            <w:rFonts w:asciiTheme="minorHAnsi" w:eastAsiaTheme="minorEastAsia" w:hAnsiTheme="minorHAnsi" w:cstheme="minorBidi"/>
            <w:noProof/>
            <w:sz w:val="22"/>
            <w:szCs w:val="22"/>
            <w:lang w:eastAsia="en-GB"/>
          </w:rPr>
          <w:tab/>
        </w:r>
        <w:r w:rsidRPr="008616FD">
          <w:rPr>
            <w:rStyle w:val="Hyperlink"/>
            <w:noProof/>
          </w:rPr>
          <w:t xml:space="preserve">Dual Carrier HSUPA Enhancements for UTRAN CS - </w:t>
        </w:r>
        <w:r w:rsidRPr="008616FD">
          <w:rPr>
            <w:rStyle w:val="Hyperlink"/>
            <w:rFonts w:eastAsia="MS Mincho"/>
            <w:noProof/>
            <w:lang w:eastAsia="ja-JP"/>
          </w:rPr>
          <w:t>W</w:t>
        </w:r>
        <w:r w:rsidRPr="008616FD">
          <w:rPr>
            <w:rStyle w:val="Hyperlink"/>
            <w:noProof/>
          </w:rPr>
          <w:t>ID in RP-151607.</w:t>
        </w:r>
        <w:r>
          <w:rPr>
            <w:noProof/>
            <w:webHidden/>
          </w:rPr>
          <w:tab/>
        </w:r>
        <w:r>
          <w:rPr>
            <w:noProof/>
            <w:webHidden/>
          </w:rPr>
          <w:fldChar w:fldCharType="begin"/>
        </w:r>
        <w:r>
          <w:rPr>
            <w:noProof/>
            <w:webHidden/>
          </w:rPr>
          <w:instrText xml:space="preserve"> PAGEREF _Toc435091726 \h </w:instrText>
        </w:r>
        <w:r>
          <w:rPr>
            <w:noProof/>
            <w:webHidden/>
          </w:rPr>
        </w:r>
        <w:r>
          <w:rPr>
            <w:noProof/>
            <w:webHidden/>
          </w:rPr>
          <w:fldChar w:fldCharType="separate"/>
        </w:r>
        <w:r>
          <w:rPr>
            <w:noProof/>
            <w:webHidden/>
          </w:rPr>
          <w:t>14</w:t>
        </w:r>
        <w:r>
          <w:rPr>
            <w:noProof/>
            <w:webHidden/>
          </w:rPr>
          <w:fldChar w:fldCharType="end"/>
        </w:r>
      </w:hyperlink>
    </w:p>
    <w:p w14:paraId="7A7AA05B" w14:textId="77777777" w:rsidR="007C7E49" w:rsidRDefault="007C7E49">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35091727" w:history="1">
        <w:r w:rsidRPr="008616FD">
          <w:rPr>
            <w:rStyle w:val="Hyperlink"/>
            <w:noProof/>
            <w:lang w:eastAsia="ja-JP"/>
          </w:rPr>
          <w:t>6.5.1</w:t>
        </w:r>
        <w:r>
          <w:rPr>
            <w:rFonts w:asciiTheme="minorHAnsi" w:eastAsiaTheme="minorEastAsia" w:hAnsiTheme="minorHAnsi" w:cstheme="minorBidi"/>
            <w:noProof/>
            <w:sz w:val="22"/>
            <w:szCs w:val="22"/>
            <w:lang w:eastAsia="en-GB"/>
          </w:rPr>
          <w:tab/>
        </w:r>
        <w:r w:rsidRPr="008616FD">
          <w:rPr>
            <w:rStyle w:val="Hyperlink"/>
            <w:noProof/>
            <w:lang w:eastAsia="ja-JP"/>
          </w:rPr>
          <w:t>L1 aspects of DC-HSUPA enhancements</w:t>
        </w:r>
        <w:r>
          <w:rPr>
            <w:noProof/>
            <w:webHidden/>
          </w:rPr>
          <w:tab/>
        </w:r>
        <w:r>
          <w:rPr>
            <w:noProof/>
            <w:webHidden/>
          </w:rPr>
          <w:fldChar w:fldCharType="begin"/>
        </w:r>
        <w:r>
          <w:rPr>
            <w:noProof/>
            <w:webHidden/>
          </w:rPr>
          <w:instrText xml:space="preserve"> PAGEREF _Toc435091727 \h </w:instrText>
        </w:r>
        <w:r>
          <w:rPr>
            <w:noProof/>
            <w:webHidden/>
          </w:rPr>
        </w:r>
        <w:r>
          <w:rPr>
            <w:noProof/>
            <w:webHidden/>
          </w:rPr>
          <w:fldChar w:fldCharType="separate"/>
        </w:r>
        <w:r>
          <w:rPr>
            <w:noProof/>
            <w:webHidden/>
          </w:rPr>
          <w:t>14</w:t>
        </w:r>
        <w:r>
          <w:rPr>
            <w:noProof/>
            <w:webHidden/>
          </w:rPr>
          <w:fldChar w:fldCharType="end"/>
        </w:r>
      </w:hyperlink>
    </w:p>
    <w:p w14:paraId="4D66AFB4" w14:textId="77777777" w:rsidR="007C7E49" w:rsidRDefault="007C7E49">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35091728" w:history="1">
        <w:r w:rsidRPr="008616FD">
          <w:rPr>
            <w:rStyle w:val="Hyperlink"/>
            <w:rFonts w:eastAsia="MS Mincho"/>
            <w:noProof/>
            <w:lang w:eastAsia="ja-JP"/>
          </w:rPr>
          <w:t>6.5.2</w:t>
        </w:r>
        <w:r>
          <w:rPr>
            <w:rFonts w:asciiTheme="minorHAnsi" w:eastAsiaTheme="minorEastAsia" w:hAnsiTheme="minorHAnsi" w:cstheme="minorBidi"/>
            <w:noProof/>
            <w:sz w:val="22"/>
            <w:szCs w:val="22"/>
            <w:lang w:eastAsia="en-GB"/>
          </w:rPr>
          <w:tab/>
        </w:r>
        <w:r w:rsidRPr="008616FD">
          <w:rPr>
            <w:rStyle w:val="Hyperlink"/>
            <w:noProof/>
          </w:rPr>
          <w:t>Other</w:t>
        </w:r>
        <w:r>
          <w:rPr>
            <w:noProof/>
            <w:webHidden/>
          </w:rPr>
          <w:tab/>
        </w:r>
        <w:r>
          <w:rPr>
            <w:noProof/>
            <w:webHidden/>
          </w:rPr>
          <w:fldChar w:fldCharType="begin"/>
        </w:r>
        <w:r>
          <w:rPr>
            <w:noProof/>
            <w:webHidden/>
          </w:rPr>
          <w:instrText xml:space="preserve"> PAGEREF _Toc435091728 \h </w:instrText>
        </w:r>
        <w:r>
          <w:rPr>
            <w:noProof/>
            <w:webHidden/>
          </w:rPr>
        </w:r>
        <w:r>
          <w:rPr>
            <w:noProof/>
            <w:webHidden/>
          </w:rPr>
          <w:fldChar w:fldCharType="separate"/>
        </w:r>
        <w:r>
          <w:rPr>
            <w:noProof/>
            <w:webHidden/>
          </w:rPr>
          <w:t>14</w:t>
        </w:r>
        <w:r>
          <w:rPr>
            <w:noProof/>
            <w:webHidden/>
          </w:rPr>
          <w:fldChar w:fldCharType="end"/>
        </w:r>
      </w:hyperlink>
    </w:p>
    <w:p w14:paraId="776F74EA" w14:textId="77777777" w:rsidR="007C7E49" w:rsidRDefault="007C7E49">
      <w:pPr>
        <w:pStyle w:val="TOC2"/>
        <w:tabs>
          <w:tab w:val="left" w:pos="800"/>
          <w:tab w:val="right" w:leader="dot" w:pos="10457"/>
        </w:tabs>
        <w:rPr>
          <w:rFonts w:asciiTheme="minorHAnsi" w:eastAsiaTheme="minorEastAsia" w:hAnsiTheme="minorHAnsi" w:cstheme="minorBidi"/>
          <w:noProof/>
          <w:sz w:val="22"/>
          <w:szCs w:val="22"/>
          <w:lang w:eastAsia="en-GB"/>
        </w:rPr>
      </w:pPr>
      <w:hyperlink w:anchor="_Toc435091729" w:history="1">
        <w:r w:rsidRPr="008616FD">
          <w:rPr>
            <w:rStyle w:val="Hyperlink"/>
            <w:noProof/>
          </w:rPr>
          <w:t>6.6</w:t>
        </w:r>
        <w:r>
          <w:rPr>
            <w:rFonts w:asciiTheme="minorHAnsi" w:eastAsiaTheme="minorEastAsia" w:hAnsiTheme="minorHAnsi" w:cstheme="minorBidi"/>
            <w:noProof/>
            <w:sz w:val="22"/>
            <w:szCs w:val="22"/>
            <w:lang w:eastAsia="en-GB"/>
          </w:rPr>
          <w:tab/>
        </w:r>
        <w:r w:rsidRPr="008616FD">
          <w:rPr>
            <w:rStyle w:val="Hyperlink"/>
            <w:noProof/>
          </w:rPr>
          <w:t xml:space="preserve">HSPA Dual-Band Uplink Carrier Aggregation - </w:t>
        </w:r>
        <w:r w:rsidRPr="008616FD">
          <w:rPr>
            <w:rStyle w:val="Hyperlink"/>
            <w:rFonts w:eastAsia="MS Mincho"/>
            <w:noProof/>
            <w:lang w:eastAsia="ja-JP"/>
          </w:rPr>
          <w:t>W</w:t>
        </w:r>
        <w:r w:rsidRPr="008616FD">
          <w:rPr>
            <w:rStyle w:val="Hyperlink"/>
            <w:noProof/>
          </w:rPr>
          <w:t>ID in RP-150129.</w:t>
        </w:r>
        <w:r>
          <w:rPr>
            <w:noProof/>
            <w:webHidden/>
          </w:rPr>
          <w:tab/>
        </w:r>
        <w:r>
          <w:rPr>
            <w:noProof/>
            <w:webHidden/>
          </w:rPr>
          <w:fldChar w:fldCharType="begin"/>
        </w:r>
        <w:r>
          <w:rPr>
            <w:noProof/>
            <w:webHidden/>
          </w:rPr>
          <w:instrText xml:space="preserve"> PAGEREF _Toc435091729 \h </w:instrText>
        </w:r>
        <w:r>
          <w:rPr>
            <w:noProof/>
            <w:webHidden/>
          </w:rPr>
        </w:r>
        <w:r>
          <w:rPr>
            <w:noProof/>
            <w:webHidden/>
          </w:rPr>
          <w:fldChar w:fldCharType="separate"/>
        </w:r>
        <w:r>
          <w:rPr>
            <w:noProof/>
            <w:webHidden/>
          </w:rPr>
          <w:t>14</w:t>
        </w:r>
        <w:r>
          <w:rPr>
            <w:noProof/>
            <w:webHidden/>
          </w:rPr>
          <w:fldChar w:fldCharType="end"/>
        </w:r>
      </w:hyperlink>
    </w:p>
    <w:p w14:paraId="09E51DC3" w14:textId="77777777" w:rsidR="007C7E49" w:rsidRDefault="007C7E49">
      <w:pPr>
        <w:pStyle w:val="TOC1"/>
        <w:tabs>
          <w:tab w:val="left" w:pos="400"/>
          <w:tab w:val="right" w:leader="dot" w:pos="10457"/>
        </w:tabs>
        <w:rPr>
          <w:rFonts w:asciiTheme="minorHAnsi" w:eastAsiaTheme="minorEastAsia" w:hAnsiTheme="minorHAnsi" w:cstheme="minorBidi"/>
          <w:noProof/>
          <w:sz w:val="22"/>
          <w:szCs w:val="22"/>
          <w:lang w:eastAsia="en-GB"/>
        </w:rPr>
      </w:pPr>
      <w:hyperlink w:anchor="_Toc435091730" w:history="1">
        <w:r w:rsidRPr="008616FD">
          <w:rPr>
            <w:rStyle w:val="Hyperlink"/>
            <w:noProof/>
          </w:rPr>
          <w:t>7</w:t>
        </w:r>
        <w:r>
          <w:rPr>
            <w:rFonts w:asciiTheme="minorHAnsi" w:eastAsiaTheme="minorEastAsia" w:hAnsiTheme="minorHAnsi" w:cstheme="minorBidi"/>
            <w:noProof/>
            <w:sz w:val="22"/>
            <w:szCs w:val="22"/>
            <w:lang w:eastAsia="en-GB"/>
          </w:rPr>
          <w:tab/>
        </w:r>
        <w:r w:rsidRPr="008616FD">
          <w:rPr>
            <w:rStyle w:val="Hyperlink"/>
            <w:rFonts w:eastAsia="MS Mincho"/>
            <w:noProof/>
            <w:lang w:eastAsia="ja-JP"/>
          </w:rPr>
          <w:t>E-</w:t>
        </w:r>
        <w:r w:rsidRPr="008616FD">
          <w:rPr>
            <w:rStyle w:val="Hyperlink"/>
            <w:noProof/>
          </w:rPr>
          <w:t>UTRA</w:t>
        </w:r>
        <w:r>
          <w:rPr>
            <w:noProof/>
            <w:webHidden/>
          </w:rPr>
          <w:tab/>
        </w:r>
        <w:r>
          <w:rPr>
            <w:noProof/>
            <w:webHidden/>
          </w:rPr>
          <w:fldChar w:fldCharType="begin"/>
        </w:r>
        <w:r>
          <w:rPr>
            <w:noProof/>
            <w:webHidden/>
          </w:rPr>
          <w:instrText xml:space="preserve"> PAGEREF _Toc435091730 \h </w:instrText>
        </w:r>
        <w:r>
          <w:rPr>
            <w:noProof/>
            <w:webHidden/>
          </w:rPr>
        </w:r>
        <w:r>
          <w:rPr>
            <w:noProof/>
            <w:webHidden/>
          </w:rPr>
          <w:fldChar w:fldCharType="separate"/>
        </w:r>
        <w:r>
          <w:rPr>
            <w:noProof/>
            <w:webHidden/>
          </w:rPr>
          <w:t>14</w:t>
        </w:r>
        <w:r>
          <w:rPr>
            <w:noProof/>
            <w:webHidden/>
          </w:rPr>
          <w:fldChar w:fldCharType="end"/>
        </w:r>
      </w:hyperlink>
    </w:p>
    <w:p w14:paraId="35B372EB" w14:textId="77777777" w:rsidR="007C7E49" w:rsidRDefault="007C7E49">
      <w:pPr>
        <w:pStyle w:val="TOC2"/>
        <w:tabs>
          <w:tab w:val="left" w:pos="800"/>
          <w:tab w:val="right" w:leader="dot" w:pos="10457"/>
        </w:tabs>
        <w:rPr>
          <w:rFonts w:asciiTheme="minorHAnsi" w:eastAsiaTheme="minorEastAsia" w:hAnsiTheme="minorHAnsi" w:cstheme="minorBidi"/>
          <w:noProof/>
          <w:sz w:val="22"/>
          <w:szCs w:val="22"/>
          <w:lang w:eastAsia="en-GB"/>
        </w:rPr>
      </w:pPr>
      <w:hyperlink w:anchor="_Toc435091731" w:history="1">
        <w:r w:rsidRPr="008616FD">
          <w:rPr>
            <w:rStyle w:val="Hyperlink"/>
            <w:rFonts w:eastAsia="MS Mincho"/>
            <w:noProof/>
            <w:lang w:eastAsia="ja-JP"/>
          </w:rPr>
          <w:t>7.1</w:t>
        </w:r>
        <w:r>
          <w:rPr>
            <w:rFonts w:asciiTheme="minorHAnsi" w:eastAsiaTheme="minorEastAsia" w:hAnsiTheme="minorHAnsi" w:cstheme="minorBidi"/>
            <w:noProof/>
            <w:sz w:val="22"/>
            <w:szCs w:val="22"/>
            <w:lang w:eastAsia="en-GB"/>
          </w:rPr>
          <w:tab/>
        </w:r>
        <w:r w:rsidRPr="008616FD">
          <w:rPr>
            <w:rStyle w:val="Hyperlink"/>
            <w:noProof/>
          </w:rPr>
          <w:t>Maintenance of E-UTRA Releases 8 – 1</w:t>
        </w:r>
        <w:r w:rsidRPr="008616FD">
          <w:rPr>
            <w:rStyle w:val="Hyperlink"/>
            <w:rFonts w:eastAsia="MS Mincho"/>
            <w:noProof/>
            <w:lang w:eastAsia="ja-JP"/>
          </w:rPr>
          <w:t>2</w:t>
        </w:r>
        <w:r>
          <w:rPr>
            <w:noProof/>
            <w:webHidden/>
          </w:rPr>
          <w:tab/>
        </w:r>
        <w:r>
          <w:rPr>
            <w:noProof/>
            <w:webHidden/>
          </w:rPr>
          <w:fldChar w:fldCharType="begin"/>
        </w:r>
        <w:r>
          <w:rPr>
            <w:noProof/>
            <w:webHidden/>
          </w:rPr>
          <w:instrText xml:space="preserve"> PAGEREF _Toc435091731 \h </w:instrText>
        </w:r>
        <w:r>
          <w:rPr>
            <w:noProof/>
            <w:webHidden/>
          </w:rPr>
        </w:r>
        <w:r>
          <w:rPr>
            <w:noProof/>
            <w:webHidden/>
          </w:rPr>
          <w:fldChar w:fldCharType="separate"/>
        </w:r>
        <w:r>
          <w:rPr>
            <w:noProof/>
            <w:webHidden/>
          </w:rPr>
          <w:t>14</w:t>
        </w:r>
        <w:r>
          <w:rPr>
            <w:noProof/>
            <w:webHidden/>
          </w:rPr>
          <w:fldChar w:fldCharType="end"/>
        </w:r>
      </w:hyperlink>
    </w:p>
    <w:p w14:paraId="404C7A3D" w14:textId="77777777" w:rsidR="007C7E49" w:rsidRDefault="007C7E49">
      <w:pPr>
        <w:pStyle w:val="TOC2"/>
        <w:tabs>
          <w:tab w:val="left" w:pos="800"/>
          <w:tab w:val="right" w:leader="dot" w:pos="10457"/>
        </w:tabs>
        <w:rPr>
          <w:rFonts w:asciiTheme="minorHAnsi" w:eastAsiaTheme="minorEastAsia" w:hAnsiTheme="minorHAnsi" w:cstheme="minorBidi"/>
          <w:noProof/>
          <w:sz w:val="22"/>
          <w:szCs w:val="22"/>
          <w:lang w:eastAsia="en-GB"/>
        </w:rPr>
      </w:pPr>
      <w:hyperlink w:anchor="_Toc435091732" w:history="1">
        <w:r w:rsidRPr="008616FD">
          <w:rPr>
            <w:rStyle w:val="Hyperlink"/>
            <w:rFonts w:eastAsia="MS Mincho"/>
            <w:noProof/>
            <w:lang w:eastAsia="ja-JP"/>
          </w:rPr>
          <w:t>7.2</w:t>
        </w:r>
        <w:r>
          <w:rPr>
            <w:rFonts w:asciiTheme="minorHAnsi" w:eastAsiaTheme="minorEastAsia" w:hAnsiTheme="minorHAnsi" w:cstheme="minorBidi"/>
            <w:noProof/>
            <w:sz w:val="22"/>
            <w:szCs w:val="22"/>
            <w:lang w:eastAsia="en-GB"/>
          </w:rPr>
          <w:tab/>
        </w:r>
        <w:r w:rsidRPr="008616FD">
          <w:rPr>
            <w:rStyle w:val="Hyperlink"/>
            <w:noProof/>
          </w:rPr>
          <w:t>LTE Release 1</w:t>
        </w:r>
        <w:r w:rsidRPr="008616FD">
          <w:rPr>
            <w:rStyle w:val="Hyperlink"/>
            <w:rFonts w:eastAsia="MS Mincho"/>
            <w:noProof/>
            <w:lang w:eastAsia="ja-JP"/>
          </w:rPr>
          <w:t>3</w:t>
        </w:r>
        <w:r>
          <w:rPr>
            <w:noProof/>
            <w:webHidden/>
          </w:rPr>
          <w:tab/>
        </w:r>
        <w:r>
          <w:rPr>
            <w:noProof/>
            <w:webHidden/>
          </w:rPr>
          <w:fldChar w:fldCharType="begin"/>
        </w:r>
        <w:r>
          <w:rPr>
            <w:noProof/>
            <w:webHidden/>
          </w:rPr>
          <w:instrText xml:space="preserve"> PAGEREF _Toc435091732 \h </w:instrText>
        </w:r>
        <w:r>
          <w:rPr>
            <w:noProof/>
            <w:webHidden/>
          </w:rPr>
        </w:r>
        <w:r>
          <w:rPr>
            <w:noProof/>
            <w:webHidden/>
          </w:rPr>
          <w:fldChar w:fldCharType="separate"/>
        </w:r>
        <w:r>
          <w:rPr>
            <w:noProof/>
            <w:webHidden/>
          </w:rPr>
          <w:t>19</w:t>
        </w:r>
        <w:r>
          <w:rPr>
            <w:noProof/>
            <w:webHidden/>
          </w:rPr>
          <w:fldChar w:fldCharType="end"/>
        </w:r>
      </w:hyperlink>
    </w:p>
    <w:p w14:paraId="50FA39F8" w14:textId="77777777" w:rsidR="007C7E49" w:rsidRDefault="007C7E49">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35091733" w:history="1">
        <w:r w:rsidRPr="008616FD">
          <w:rPr>
            <w:rStyle w:val="Hyperlink"/>
            <w:i/>
            <w:iCs/>
            <w:noProof/>
          </w:rPr>
          <w:t>7.2.1</w:t>
        </w:r>
        <w:r>
          <w:rPr>
            <w:rFonts w:asciiTheme="minorHAnsi" w:eastAsiaTheme="minorEastAsia" w:hAnsiTheme="minorHAnsi" w:cstheme="minorBidi"/>
            <w:noProof/>
            <w:sz w:val="22"/>
            <w:szCs w:val="22"/>
            <w:lang w:eastAsia="en-GB"/>
          </w:rPr>
          <w:tab/>
        </w:r>
        <w:r w:rsidRPr="008616FD">
          <w:rPr>
            <w:rStyle w:val="Hyperlink"/>
            <w:rFonts w:eastAsia="MS Mincho"/>
            <w:noProof/>
            <w:lang w:eastAsia="ja-JP"/>
          </w:rPr>
          <w:t xml:space="preserve">Further LTE Physical Layer Enhancements for MTC - </w:t>
        </w:r>
        <w:r w:rsidRPr="008616FD">
          <w:rPr>
            <w:rStyle w:val="Hyperlink"/>
            <w:rFonts w:eastAsia="MS Mincho"/>
            <w:i/>
            <w:iCs/>
            <w:noProof/>
            <w:lang w:eastAsia="ja-JP"/>
          </w:rPr>
          <w:t>W</w:t>
        </w:r>
        <w:r w:rsidRPr="008616FD">
          <w:rPr>
            <w:rStyle w:val="Hyperlink"/>
            <w:i/>
            <w:iCs/>
            <w:noProof/>
          </w:rPr>
          <w:t>ID in RP-1</w:t>
        </w:r>
        <w:r w:rsidRPr="008616FD">
          <w:rPr>
            <w:rStyle w:val="Hyperlink"/>
            <w:rFonts w:eastAsia="MS Mincho"/>
            <w:i/>
            <w:iCs/>
            <w:noProof/>
            <w:lang w:eastAsia="ja-JP"/>
          </w:rPr>
          <w:t>50492</w:t>
        </w:r>
        <w:r>
          <w:rPr>
            <w:noProof/>
            <w:webHidden/>
          </w:rPr>
          <w:tab/>
        </w:r>
        <w:r>
          <w:rPr>
            <w:noProof/>
            <w:webHidden/>
          </w:rPr>
          <w:fldChar w:fldCharType="begin"/>
        </w:r>
        <w:r>
          <w:rPr>
            <w:noProof/>
            <w:webHidden/>
          </w:rPr>
          <w:instrText xml:space="preserve"> PAGEREF _Toc435091733 \h </w:instrText>
        </w:r>
        <w:r>
          <w:rPr>
            <w:noProof/>
            <w:webHidden/>
          </w:rPr>
        </w:r>
        <w:r>
          <w:rPr>
            <w:noProof/>
            <w:webHidden/>
          </w:rPr>
          <w:fldChar w:fldCharType="separate"/>
        </w:r>
        <w:r>
          <w:rPr>
            <w:noProof/>
            <w:webHidden/>
          </w:rPr>
          <w:t>19</w:t>
        </w:r>
        <w:r>
          <w:rPr>
            <w:noProof/>
            <w:webHidden/>
          </w:rPr>
          <w:fldChar w:fldCharType="end"/>
        </w:r>
      </w:hyperlink>
    </w:p>
    <w:p w14:paraId="2A8EC7B2" w14:textId="77777777" w:rsidR="007C7E49" w:rsidRDefault="007C7E49">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35091734" w:history="1">
        <w:r w:rsidRPr="008616FD">
          <w:rPr>
            <w:rStyle w:val="Hyperlink"/>
            <w:rFonts w:eastAsia="MS Mincho"/>
            <w:iCs/>
            <w:noProof/>
            <w:lang w:val="en-US" w:eastAsia="ja-JP"/>
          </w:rPr>
          <w:t>7.2.1.1</w:t>
        </w:r>
        <w:r>
          <w:rPr>
            <w:rFonts w:asciiTheme="minorHAnsi" w:eastAsiaTheme="minorEastAsia" w:hAnsiTheme="minorHAnsi" w:cstheme="minorBidi"/>
            <w:noProof/>
            <w:sz w:val="22"/>
            <w:szCs w:val="22"/>
            <w:lang w:eastAsia="en-GB"/>
          </w:rPr>
          <w:tab/>
        </w:r>
        <w:r w:rsidRPr="008616FD">
          <w:rPr>
            <w:rStyle w:val="Hyperlink"/>
            <w:rFonts w:eastAsia="MS Mincho"/>
            <w:iCs/>
            <w:noProof/>
            <w:lang w:val="en-US" w:eastAsia="ja-JP"/>
          </w:rPr>
          <w:t>Physical channel time and frequency relationships</w:t>
        </w:r>
        <w:r>
          <w:rPr>
            <w:noProof/>
            <w:webHidden/>
          </w:rPr>
          <w:tab/>
        </w:r>
        <w:r>
          <w:rPr>
            <w:noProof/>
            <w:webHidden/>
          </w:rPr>
          <w:fldChar w:fldCharType="begin"/>
        </w:r>
        <w:r>
          <w:rPr>
            <w:noProof/>
            <w:webHidden/>
          </w:rPr>
          <w:instrText xml:space="preserve"> PAGEREF _Toc435091734 \h </w:instrText>
        </w:r>
        <w:r>
          <w:rPr>
            <w:noProof/>
            <w:webHidden/>
          </w:rPr>
        </w:r>
        <w:r>
          <w:rPr>
            <w:noProof/>
            <w:webHidden/>
          </w:rPr>
          <w:fldChar w:fldCharType="separate"/>
        </w:r>
        <w:r>
          <w:rPr>
            <w:noProof/>
            <w:webHidden/>
          </w:rPr>
          <w:t>19</w:t>
        </w:r>
        <w:r>
          <w:rPr>
            <w:noProof/>
            <w:webHidden/>
          </w:rPr>
          <w:fldChar w:fldCharType="end"/>
        </w:r>
      </w:hyperlink>
    </w:p>
    <w:p w14:paraId="428FC105" w14:textId="77777777" w:rsidR="007C7E49" w:rsidRDefault="007C7E49">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35091735" w:history="1">
        <w:r w:rsidRPr="008616FD">
          <w:rPr>
            <w:rStyle w:val="Hyperlink"/>
            <w:rFonts w:eastAsia="MS Mincho"/>
            <w:iCs/>
            <w:noProof/>
            <w:lang w:val="en-US" w:eastAsia="ja-JP"/>
          </w:rPr>
          <w:t>7.2.1.2</w:t>
        </w:r>
        <w:r>
          <w:rPr>
            <w:rFonts w:asciiTheme="minorHAnsi" w:eastAsiaTheme="minorEastAsia" w:hAnsiTheme="minorHAnsi" w:cstheme="minorBidi"/>
            <w:noProof/>
            <w:sz w:val="22"/>
            <w:szCs w:val="22"/>
            <w:lang w:eastAsia="en-GB"/>
          </w:rPr>
          <w:tab/>
        </w:r>
        <w:r w:rsidRPr="008616FD">
          <w:rPr>
            <w:rStyle w:val="Hyperlink"/>
            <w:rFonts w:eastAsia="MS Mincho"/>
            <w:iCs/>
            <w:noProof/>
            <w:lang w:val="en-US" w:eastAsia="ja-JP"/>
          </w:rPr>
          <w:t>M-PDCCH and DCI</w:t>
        </w:r>
        <w:r>
          <w:rPr>
            <w:noProof/>
            <w:webHidden/>
          </w:rPr>
          <w:tab/>
        </w:r>
        <w:r>
          <w:rPr>
            <w:noProof/>
            <w:webHidden/>
          </w:rPr>
          <w:fldChar w:fldCharType="begin"/>
        </w:r>
        <w:r>
          <w:rPr>
            <w:noProof/>
            <w:webHidden/>
          </w:rPr>
          <w:instrText xml:space="preserve"> PAGEREF _Toc435091735 \h </w:instrText>
        </w:r>
        <w:r>
          <w:rPr>
            <w:noProof/>
            <w:webHidden/>
          </w:rPr>
        </w:r>
        <w:r>
          <w:rPr>
            <w:noProof/>
            <w:webHidden/>
          </w:rPr>
          <w:fldChar w:fldCharType="separate"/>
        </w:r>
        <w:r>
          <w:rPr>
            <w:noProof/>
            <w:webHidden/>
          </w:rPr>
          <w:t>22</w:t>
        </w:r>
        <w:r>
          <w:rPr>
            <w:noProof/>
            <w:webHidden/>
          </w:rPr>
          <w:fldChar w:fldCharType="end"/>
        </w:r>
      </w:hyperlink>
    </w:p>
    <w:p w14:paraId="1FECAFFD" w14:textId="77777777" w:rsidR="007C7E49" w:rsidRDefault="007C7E49">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35091736" w:history="1">
        <w:r w:rsidRPr="008616FD">
          <w:rPr>
            <w:rStyle w:val="Hyperlink"/>
            <w:rFonts w:eastAsia="MS Mincho"/>
            <w:iCs/>
            <w:noProof/>
            <w:lang w:val="en-US" w:eastAsia="ja-JP"/>
          </w:rPr>
          <w:t>7.2.1.3</w:t>
        </w:r>
        <w:r>
          <w:rPr>
            <w:rFonts w:asciiTheme="minorHAnsi" w:eastAsiaTheme="minorEastAsia" w:hAnsiTheme="minorHAnsi" w:cstheme="minorBidi"/>
            <w:noProof/>
            <w:sz w:val="22"/>
            <w:szCs w:val="22"/>
            <w:lang w:eastAsia="en-GB"/>
          </w:rPr>
          <w:tab/>
        </w:r>
        <w:r w:rsidRPr="008616FD">
          <w:rPr>
            <w:rStyle w:val="Hyperlink"/>
            <w:rFonts w:eastAsia="MS Mincho"/>
            <w:iCs/>
            <w:noProof/>
            <w:lang w:val="en-US" w:eastAsia="ja-JP"/>
          </w:rPr>
          <w:t>PDSCH</w:t>
        </w:r>
        <w:r>
          <w:rPr>
            <w:noProof/>
            <w:webHidden/>
          </w:rPr>
          <w:tab/>
        </w:r>
        <w:r>
          <w:rPr>
            <w:noProof/>
            <w:webHidden/>
          </w:rPr>
          <w:fldChar w:fldCharType="begin"/>
        </w:r>
        <w:r>
          <w:rPr>
            <w:noProof/>
            <w:webHidden/>
          </w:rPr>
          <w:instrText xml:space="preserve"> PAGEREF _Toc435091736 \h </w:instrText>
        </w:r>
        <w:r>
          <w:rPr>
            <w:noProof/>
            <w:webHidden/>
          </w:rPr>
        </w:r>
        <w:r>
          <w:rPr>
            <w:noProof/>
            <w:webHidden/>
          </w:rPr>
          <w:fldChar w:fldCharType="separate"/>
        </w:r>
        <w:r>
          <w:rPr>
            <w:noProof/>
            <w:webHidden/>
          </w:rPr>
          <w:t>26</w:t>
        </w:r>
        <w:r>
          <w:rPr>
            <w:noProof/>
            <w:webHidden/>
          </w:rPr>
          <w:fldChar w:fldCharType="end"/>
        </w:r>
      </w:hyperlink>
    </w:p>
    <w:p w14:paraId="56284836" w14:textId="77777777" w:rsidR="007C7E49" w:rsidRDefault="007C7E49">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35091737" w:history="1">
        <w:r w:rsidRPr="008616FD">
          <w:rPr>
            <w:rStyle w:val="Hyperlink"/>
            <w:rFonts w:eastAsia="MS Mincho"/>
            <w:iCs/>
            <w:noProof/>
            <w:lang w:val="en-US" w:eastAsia="ja-JP"/>
          </w:rPr>
          <w:t>7.2.1.4</w:t>
        </w:r>
        <w:r>
          <w:rPr>
            <w:rFonts w:asciiTheme="minorHAnsi" w:eastAsiaTheme="minorEastAsia" w:hAnsiTheme="minorHAnsi" w:cstheme="minorBidi"/>
            <w:noProof/>
            <w:sz w:val="22"/>
            <w:szCs w:val="22"/>
            <w:lang w:eastAsia="en-GB"/>
          </w:rPr>
          <w:tab/>
        </w:r>
        <w:r w:rsidRPr="008616FD">
          <w:rPr>
            <w:rStyle w:val="Hyperlink"/>
            <w:rFonts w:eastAsia="MS Mincho"/>
            <w:iCs/>
            <w:noProof/>
            <w:lang w:val="en-US" w:eastAsia="ja-JP"/>
          </w:rPr>
          <w:t>PUSCH</w:t>
        </w:r>
        <w:r>
          <w:rPr>
            <w:noProof/>
            <w:webHidden/>
          </w:rPr>
          <w:tab/>
        </w:r>
        <w:r>
          <w:rPr>
            <w:noProof/>
            <w:webHidden/>
          </w:rPr>
          <w:fldChar w:fldCharType="begin"/>
        </w:r>
        <w:r>
          <w:rPr>
            <w:noProof/>
            <w:webHidden/>
          </w:rPr>
          <w:instrText xml:space="preserve"> PAGEREF _Toc435091737 \h </w:instrText>
        </w:r>
        <w:r>
          <w:rPr>
            <w:noProof/>
            <w:webHidden/>
          </w:rPr>
        </w:r>
        <w:r>
          <w:rPr>
            <w:noProof/>
            <w:webHidden/>
          </w:rPr>
          <w:fldChar w:fldCharType="separate"/>
        </w:r>
        <w:r>
          <w:rPr>
            <w:noProof/>
            <w:webHidden/>
          </w:rPr>
          <w:t>28</w:t>
        </w:r>
        <w:r>
          <w:rPr>
            <w:noProof/>
            <w:webHidden/>
          </w:rPr>
          <w:fldChar w:fldCharType="end"/>
        </w:r>
      </w:hyperlink>
    </w:p>
    <w:p w14:paraId="62672E82" w14:textId="77777777" w:rsidR="007C7E49" w:rsidRDefault="007C7E49">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35091738" w:history="1">
        <w:r w:rsidRPr="008616FD">
          <w:rPr>
            <w:rStyle w:val="Hyperlink"/>
            <w:rFonts w:eastAsia="MS Mincho"/>
            <w:iCs/>
            <w:noProof/>
            <w:lang w:val="en-US" w:eastAsia="ja-JP"/>
          </w:rPr>
          <w:t>7.2.1.5</w:t>
        </w:r>
        <w:r>
          <w:rPr>
            <w:rFonts w:asciiTheme="minorHAnsi" w:eastAsiaTheme="minorEastAsia" w:hAnsiTheme="minorHAnsi" w:cstheme="minorBidi"/>
            <w:noProof/>
            <w:sz w:val="22"/>
            <w:szCs w:val="22"/>
            <w:lang w:eastAsia="en-GB"/>
          </w:rPr>
          <w:tab/>
        </w:r>
        <w:r w:rsidRPr="008616FD">
          <w:rPr>
            <w:rStyle w:val="Hyperlink"/>
            <w:rFonts w:eastAsia="MS Mincho"/>
            <w:iCs/>
            <w:noProof/>
            <w:lang w:val="en-US" w:eastAsia="ja-JP"/>
          </w:rPr>
          <w:t>PUCCH and UCI</w:t>
        </w:r>
        <w:r>
          <w:rPr>
            <w:noProof/>
            <w:webHidden/>
          </w:rPr>
          <w:tab/>
        </w:r>
        <w:r>
          <w:rPr>
            <w:noProof/>
            <w:webHidden/>
          </w:rPr>
          <w:fldChar w:fldCharType="begin"/>
        </w:r>
        <w:r>
          <w:rPr>
            <w:noProof/>
            <w:webHidden/>
          </w:rPr>
          <w:instrText xml:space="preserve"> PAGEREF _Toc435091738 \h </w:instrText>
        </w:r>
        <w:r>
          <w:rPr>
            <w:noProof/>
            <w:webHidden/>
          </w:rPr>
        </w:r>
        <w:r>
          <w:rPr>
            <w:noProof/>
            <w:webHidden/>
          </w:rPr>
          <w:fldChar w:fldCharType="separate"/>
        </w:r>
        <w:r>
          <w:rPr>
            <w:noProof/>
            <w:webHidden/>
          </w:rPr>
          <w:t>29</w:t>
        </w:r>
        <w:r>
          <w:rPr>
            <w:noProof/>
            <w:webHidden/>
          </w:rPr>
          <w:fldChar w:fldCharType="end"/>
        </w:r>
      </w:hyperlink>
    </w:p>
    <w:p w14:paraId="2B702AD6" w14:textId="77777777" w:rsidR="007C7E49" w:rsidRDefault="007C7E49">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35091739" w:history="1">
        <w:r w:rsidRPr="008616FD">
          <w:rPr>
            <w:rStyle w:val="Hyperlink"/>
            <w:rFonts w:eastAsia="MS Mincho"/>
            <w:iCs/>
            <w:noProof/>
            <w:lang w:val="en-US" w:eastAsia="ja-JP"/>
          </w:rPr>
          <w:t>7.2.1.6</w:t>
        </w:r>
        <w:r>
          <w:rPr>
            <w:rFonts w:asciiTheme="minorHAnsi" w:eastAsiaTheme="minorEastAsia" w:hAnsiTheme="minorHAnsi" w:cstheme="minorBidi"/>
            <w:noProof/>
            <w:sz w:val="22"/>
            <w:szCs w:val="22"/>
            <w:lang w:eastAsia="en-GB"/>
          </w:rPr>
          <w:tab/>
        </w:r>
        <w:r w:rsidRPr="008616FD">
          <w:rPr>
            <w:rStyle w:val="Hyperlink"/>
            <w:rFonts w:eastAsia="MS Mincho"/>
            <w:iCs/>
            <w:noProof/>
            <w:lang w:val="en-US" w:eastAsia="ja-JP"/>
          </w:rPr>
          <w:t>System information</w:t>
        </w:r>
        <w:r>
          <w:rPr>
            <w:noProof/>
            <w:webHidden/>
          </w:rPr>
          <w:tab/>
        </w:r>
        <w:r>
          <w:rPr>
            <w:noProof/>
            <w:webHidden/>
          </w:rPr>
          <w:fldChar w:fldCharType="begin"/>
        </w:r>
        <w:r>
          <w:rPr>
            <w:noProof/>
            <w:webHidden/>
          </w:rPr>
          <w:instrText xml:space="preserve"> PAGEREF _Toc435091739 \h </w:instrText>
        </w:r>
        <w:r>
          <w:rPr>
            <w:noProof/>
            <w:webHidden/>
          </w:rPr>
        </w:r>
        <w:r>
          <w:rPr>
            <w:noProof/>
            <w:webHidden/>
          </w:rPr>
          <w:fldChar w:fldCharType="separate"/>
        </w:r>
        <w:r>
          <w:rPr>
            <w:noProof/>
            <w:webHidden/>
          </w:rPr>
          <w:t>30</w:t>
        </w:r>
        <w:r>
          <w:rPr>
            <w:noProof/>
            <w:webHidden/>
          </w:rPr>
          <w:fldChar w:fldCharType="end"/>
        </w:r>
      </w:hyperlink>
    </w:p>
    <w:p w14:paraId="09282604" w14:textId="77777777" w:rsidR="007C7E49" w:rsidRDefault="007C7E49">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35091740" w:history="1">
        <w:r w:rsidRPr="008616FD">
          <w:rPr>
            <w:rStyle w:val="Hyperlink"/>
            <w:rFonts w:eastAsia="MS Mincho"/>
            <w:iCs/>
            <w:noProof/>
            <w:lang w:val="en-US" w:eastAsia="ja-JP"/>
          </w:rPr>
          <w:t>7.2.1.7</w:t>
        </w:r>
        <w:r>
          <w:rPr>
            <w:rFonts w:asciiTheme="minorHAnsi" w:eastAsiaTheme="minorEastAsia" w:hAnsiTheme="minorHAnsi" w:cstheme="minorBidi"/>
            <w:noProof/>
            <w:sz w:val="22"/>
            <w:szCs w:val="22"/>
            <w:lang w:eastAsia="en-GB"/>
          </w:rPr>
          <w:tab/>
        </w:r>
        <w:r w:rsidRPr="008616FD">
          <w:rPr>
            <w:rStyle w:val="Hyperlink"/>
            <w:rFonts w:eastAsia="MS Mincho"/>
            <w:iCs/>
            <w:noProof/>
            <w:lang w:val="en-US" w:eastAsia="ja-JP"/>
          </w:rPr>
          <w:t>Random access</w:t>
        </w:r>
        <w:r>
          <w:rPr>
            <w:noProof/>
            <w:webHidden/>
          </w:rPr>
          <w:tab/>
        </w:r>
        <w:r>
          <w:rPr>
            <w:noProof/>
            <w:webHidden/>
          </w:rPr>
          <w:fldChar w:fldCharType="begin"/>
        </w:r>
        <w:r>
          <w:rPr>
            <w:noProof/>
            <w:webHidden/>
          </w:rPr>
          <w:instrText xml:space="preserve"> PAGEREF _Toc435091740 \h </w:instrText>
        </w:r>
        <w:r>
          <w:rPr>
            <w:noProof/>
            <w:webHidden/>
          </w:rPr>
        </w:r>
        <w:r>
          <w:rPr>
            <w:noProof/>
            <w:webHidden/>
          </w:rPr>
          <w:fldChar w:fldCharType="separate"/>
        </w:r>
        <w:r>
          <w:rPr>
            <w:noProof/>
            <w:webHidden/>
          </w:rPr>
          <w:t>31</w:t>
        </w:r>
        <w:r>
          <w:rPr>
            <w:noProof/>
            <w:webHidden/>
          </w:rPr>
          <w:fldChar w:fldCharType="end"/>
        </w:r>
      </w:hyperlink>
    </w:p>
    <w:p w14:paraId="64472BDC" w14:textId="77777777" w:rsidR="007C7E49" w:rsidRDefault="007C7E49">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35091741" w:history="1">
        <w:r w:rsidRPr="008616FD">
          <w:rPr>
            <w:rStyle w:val="Hyperlink"/>
            <w:rFonts w:eastAsia="MS Mincho"/>
            <w:iCs/>
            <w:noProof/>
            <w:lang w:val="en-US" w:eastAsia="ja-JP"/>
          </w:rPr>
          <w:t>7.2.1.8</w:t>
        </w:r>
        <w:r>
          <w:rPr>
            <w:rFonts w:asciiTheme="minorHAnsi" w:eastAsiaTheme="minorEastAsia" w:hAnsiTheme="minorHAnsi" w:cstheme="minorBidi"/>
            <w:noProof/>
            <w:sz w:val="22"/>
            <w:szCs w:val="22"/>
            <w:lang w:eastAsia="en-GB"/>
          </w:rPr>
          <w:tab/>
        </w:r>
        <w:r w:rsidRPr="008616FD">
          <w:rPr>
            <w:rStyle w:val="Hyperlink"/>
            <w:rFonts w:eastAsia="MS Mincho"/>
            <w:iCs/>
            <w:noProof/>
            <w:lang w:val="en-US" w:eastAsia="ja-JP"/>
          </w:rPr>
          <w:t>Paging</w:t>
        </w:r>
        <w:r>
          <w:rPr>
            <w:noProof/>
            <w:webHidden/>
          </w:rPr>
          <w:tab/>
        </w:r>
        <w:r>
          <w:rPr>
            <w:noProof/>
            <w:webHidden/>
          </w:rPr>
          <w:fldChar w:fldCharType="begin"/>
        </w:r>
        <w:r>
          <w:rPr>
            <w:noProof/>
            <w:webHidden/>
          </w:rPr>
          <w:instrText xml:space="preserve"> PAGEREF _Toc435091741 \h </w:instrText>
        </w:r>
        <w:r>
          <w:rPr>
            <w:noProof/>
            <w:webHidden/>
          </w:rPr>
        </w:r>
        <w:r>
          <w:rPr>
            <w:noProof/>
            <w:webHidden/>
          </w:rPr>
          <w:fldChar w:fldCharType="separate"/>
        </w:r>
        <w:r>
          <w:rPr>
            <w:noProof/>
            <w:webHidden/>
          </w:rPr>
          <w:t>32</w:t>
        </w:r>
        <w:r>
          <w:rPr>
            <w:noProof/>
            <w:webHidden/>
          </w:rPr>
          <w:fldChar w:fldCharType="end"/>
        </w:r>
      </w:hyperlink>
    </w:p>
    <w:p w14:paraId="196A90E8" w14:textId="77777777" w:rsidR="007C7E49" w:rsidRDefault="007C7E49">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35091742" w:history="1">
        <w:r w:rsidRPr="008616FD">
          <w:rPr>
            <w:rStyle w:val="Hyperlink"/>
            <w:rFonts w:eastAsia="MS Mincho"/>
            <w:iCs/>
            <w:noProof/>
            <w:lang w:val="en-US" w:eastAsia="ja-JP"/>
          </w:rPr>
          <w:t>7.2.1.9</w:t>
        </w:r>
        <w:r>
          <w:rPr>
            <w:rFonts w:asciiTheme="minorHAnsi" w:eastAsiaTheme="minorEastAsia" w:hAnsiTheme="minorHAnsi" w:cstheme="minorBidi"/>
            <w:noProof/>
            <w:sz w:val="22"/>
            <w:szCs w:val="22"/>
            <w:lang w:eastAsia="en-GB"/>
          </w:rPr>
          <w:tab/>
        </w:r>
        <w:r w:rsidRPr="008616FD">
          <w:rPr>
            <w:rStyle w:val="Hyperlink"/>
            <w:rFonts w:eastAsia="MS Mincho"/>
            <w:iCs/>
            <w:noProof/>
            <w:lang w:val="en-US" w:eastAsia="ja-JP"/>
          </w:rPr>
          <w:t>Others</w:t>
        </w:r>
        <w:r>
          <w:rPr>
            <w:noProof/>
            <w:webHidden/>
          </w:rPr>
          <w:tab/>
        </w:r>
        <w:r>
          <w:rPr>
            <w:noProof/>
            <w:webHidden/>
          </w:rPr>
          <w:fldChar w:fldCharType="begin"/>
        </w:r>
        <w:r>
          <w:rPr>
            <w:noProof/>
            <w:webHidden/>
          </w:rPr>
          <w:instrText xml:space="preserve"> PAGEREF _Toc435091742 \h </w:instrText>
        </w:r>
        <w:r>
          <w:rPr>
            <w:noProof/>
            <w:webHidden/>
          </w:rPr>
        </w:r>
        <w:r>
          <w:rPr>
            <w:noProof/>
            <w:webHidden/>
          </w:rPr>
          <w:fldChar w:fldCharType="separate"/>
        </w:r>
        <w:r>
          <w:rPr>
            <w:noProof/>
            <w:webHidden/>
          </w:rPr>
          <w:t>33</w:t>
        </w:r>
        <w:r>
          <w:rPr>
            <w:noProof/>
            <w:webHidden/>
          </w:rPr>
          <w:fldChar w:fldCharType="end"/>
        </w:r>
      </w:hyperlink>
    </w:p>
    <w:p w14:paraId="2845E308" w14:textId="77777777" w:rsidR="007C7E49" w:rsidRDefault="007C7E49">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35091743" w:history="1">
        <w:r w:rsidRPr="008616FD">
          <w:rPr>
            <w:rStyle w:val="Hyperlink"/>
            <w:i/>
            <w:iCs/>
            <w:noProof/>
          </w:rPr>
          <w:t>7.2.2</w:t>
        </w:r>
        <w:r>
          <w:rPr>
            <w:rFonts w:asciiTheme="minorHAnsi" w:eastAsiaTheme="minorEastAsia" w:hAnsiTheme="minorHAnsi" w:cstheme="minorBidi"/>
            <w:noProof/>
            <w:sz w:val="22"/>
            <w:szCs w:val="22"/>
            <w:lang w:eastAsia="en-GB"/>
          </w:rPr>
          <w:tab/>
        </w:r>
        <w:r w:rsidRPr="008616FD">
          <w:rPr>
            <w:rStyle w:val="Hyperlink"/>
            <w:rFonts w:eastAsia="MS Mincho"/>
            <w:noProof/>
            <w:lang w:eastAsia="ja-JP"/>
          </w:rPr>
          <w:t xml:space="preserve">LTE Carrier Aggregation Enhancement Beyond 5 Carriers - </w:t>
        </w:r>
        <w:r w:rsidRPr="008616FD">
          <w:rPr>
            <w:rStyle w:val="Hyperlink"/>
            <w:rFonts w:eastAsia="MS Mincho"/>
            <w:i/>
            <w:iCs/>
            <w:noProof/>
            <w:lang w:eastAsia="ja-JP"/>
          </w:rPr>
          <w:t>W</w:t>
        </w:r>
        <w:r w:rsidRPr="008616FD">
          <w:rPr>
            <w:rStyle w:val="Hyperlink"/>
            <w:i/>
            <w:iCs/>
            <w:noProof/>
          </w:rPr>
          <w:t>ID in RP-1</w:t>
        </w:r>
        <w:r w:rsidRPr="008616FD">
          <w:rPr>
            <w:rStyle w:val="Hyperlink"/>
            <w:rFonts w:eastAsia="MS Mincho"/>
            <w:i/>
            <w:iCs/>
            <w:noProof/>
            <w:lang w:eastAsia="ja-JP"/>
          </w:rPr>
          <w:t>50771</w:t>
        </w:r>
        <w:r>
          <w:rPr>
            <w:noProof/>
            <w:webHidden/>
          </w:rPr>
          <w:tab/>
        </w:r>
        <w:r>
          <w:rPr>
            <w:noProof/>
            <w:webHidden/>
          </w:rPr>
          <w:fldChar w:fldCharType="begin"/>
        </w:r>
        <w:r>
          <w:rPr>
            <w:noProof/>
            <w:webHidden/>
          </w:rPr>
          <w:instrText xml:space="preserve"> PAGEREF _Toc435091743 \h </w:instrText>
        </w:r>
        <w:r>
          <w:rPr>
            <w:noProof/>
            <w:webHidden/>
          </w:rPr>
        </w:r>
        <w:r>
          <w:rPr>
            <w:noProof/>
            <w:webHidden/>
          </w:rPr>
          <w:fldChar w:fldCharType="separate"/>
        </w:r>
        <w:r>
          <w:rPr>
            <w:noProof/>
            <w:webHidden/>
          </w:rPr>
          <w:t>34</w:t>
        </w:r>
        <w:r>
          <w:rPr>
            <w:noProof/>
            <w:webHidden/>
          </w:rPr>
          <w:fldChar w:fldCharType="end"/>
        </w:r>
      </w:hyperlink>
    </w:p>
    <w:p w14:paraId="1C238014" w14:textId="77777777" w:rsidR="007C7E49" w:rsidRDefault="007C7E49">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35091744" w:history="1">
        <w:r w:rsidRPr="008616FD">
          <w:rPr>
            <w:rStyle w:val="Hyperlink"/>
            <w:noProof/>
          </w:rPr>
          <w:t>7.2.2.1</w:t>
        </w:r>
        <w:r>
          <w:rPr>
            <w:rFonts w:asciiTheme="minorHAnsi" w:eastAsiaTheme="minorEastAsia" w:hAnsiTheme="minorHAnsi" w:cstheme="minorBidi"/>
            <w:noProof/>
            <w:sz w:val="22"/>
            <w:szCs w:val="22"/>
            <w:lang w:eastAsia="en-GB"/>
          </w:rPr>
          <w:tab/>
        </w:r>
        <w:r w:rsidRPr="008616FD">
          <w:rPr>
            <w:rStyle w:val="Hyperlink"/>
            <w:rFonts w:eastAsia="MS Mincho"/>
            <w:iCs/>
            <w:noProof/>
            <w:lang w:eastAsia="ja-JP"/>
          </w:rPr>
          <w:t>Potential enhancements to UL control signalling</w:t>
        </w:r>
        <w:r>
          <w:rPr>
            <w:noProof/>
            <w:webHidden/>
          </w:rPr>
          <w:tab/>
        </w:r>
        <w:r>
          <w:rPr>
            <w:noProof/>
            <w:webHidden/>
          </w:rPr>
          <w:fldChar w:fldCharType="begin"/>
        </w:r>
        <w:r>
          <w:rPr>
            <w:noProof/>
            <w:webHidden/>
          </w:rPr>
          <w:instrText xml:space="preserve"> PAGEREF _Toc435091744 \h </w:instrText>
        </w:r>
        <w:r>
          <w:rPr>
            <w:noProof/>
            <w:webHidden/>
          </w:rPr>
        </w:r>
        <w:r>
          <w:rPr>
            <w:noProof/>
            <w:webHidden/>
          </w:rPr>
          <w:fldChar w:fldCharType="separate"/>
        </w:r>
        <w:r>
          <w:rPr>
            <w:noProof/>
            <w:webHidden/>
          </w:rPr>
          <w:t>34</w:t>
        </w:r>
        <w:r>
          <w:rPr>
            <w:noProof/>
            <w:webHidden/>
          </w:rPr>
          <w:fldChar w:fldCharType="end"/>
        </w:r>
      </w:hyperlink>
    </w:p>
    <w:p w14:paraId="18F52E66" w14:textId="77777777" w:rsidR="007C7E49" w:rsidRDefault="007C7E49">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435091745" w:history="1">
        <w:r w:rsidRPr="008616FD">
          <w:rPr>
            <w:rStyle w:val="Hyperlink"/>
            <w:rFonts w:eastAsia="MS Mincho"/>
            <w:i/>
            <w:noProof/>
            <w:lang w:eastAsia="ja-JP"/>
          </w:rPr>
          <w:t>7.2.2.1.1</w:t>
        </w:r>
        <w:r>
          <w:rPr>
            <w:rFonts w:asciiTheme="minorHAnsi" w:eastAsiaTheme="minorEastAsia" w:hAnsiTheme="minorHAnsi" w:cstheme="minorBidi"/>
            <w:noProof/>
            <w:sz w:val="22"/>
            <w:szCs w:val="22"/>
            <w:lang w:eastAsia="en-GB"/>
          </w:rPr>
          <w:tab/>
        </w:r>
        <w:r w:rsidRPr="008616FD">
          <w:rPr>
            <w:rStyle w:val="Hyperlink"/>
            <w:rFonts w:eastAsia="MS Mincho"/>
            <w:i/>
            <w:noProof/>
            <w:lang w:eastAsia="ja-JP"/>
          </w:rPr>
          <w:t>PUCCH format(s)</w:t>
        </w:r>
        <w:r>
          <w:rPr>
            <w:noProof/>
            <w:webHidden/>
          </w:rPr>
          <w:tab/>
        </w:r>
        <w:r>
          <w:rPr>
            <w:noProof/>
            <w:webHidden/>
          </w:rPr>
          <w:fldChar w:fldCharType="begin"/>
        </w:r>
        <w:r>
          <w:rPr>
            <w:noProof/>
            <w:webHidden/>
          </w:rPr>
          <w:instrText xml:space="preserve"> PAGEREF _Toc435091745 \h </w:instrText>
        </w:r>
        <w:r>
          <w:rPr>
            <w:noProof/>
            <w:webHidden/>
          </w:rPr>
        </w:r>
        <w:r>
          <w:rPr>
            <w:noProof/>
            <w:webHidden/>
          </w:rPr>
          <w:fldChar w:fldCharType="separate"/>
        </w:r>
        <w:r>
          <w:rPr>
            <w:noProof/>
            <w:webHidden/>
          </w:rPr>
          <w:t>34</w:t>
        </w:r>
        <w:r>
          <w:rPr>
            <w:noProof/>
            <w:webHidden/>
          </w:rPr>
          <w:fldChar w:fldCharType="end"/>
        </w:r>
      </w:hyperlink>
    </w:p>
    <w:p w14:paraId="1101BC33" w14:textId="77777777" w:rsidR="007C7E49" w:rsidRDefault="007C7E49">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435091746" w:history="1">
        <w:r w:rsidRPr="008616FD">
          <w:rPr>
            <w:rStyle w:val="Hyperlink"/>
            <w:rFonts w:eastAsia="MS Mincho"/>
            <w:i/>
            <w:noProof/>
            <w:lang w:eastAsia="ja-JP"/>
          </w:rPr>
          <w:t>7.2.2.1.2</w:t>
        </w:r>
        <w:r>
          <w:rPr>
            <w:rFonts w:asciiTheme="minorHAnsi" w:eastAsiaTheme="minorEastAsia" w:hAnsiTheme="minorHAnsi" w:cstheme="minorBidi"/>
            <w:noProof/>
            <w:sz w:val="22"/>
            <w:szCs w:val="22"/>
            <w:lang w:eastAsia="en-GB"/>
          </w:rPr>
          <w:tab/>
        </w:r>
        <w:r w:rsidRPr="008616FD">
          <w:rPr>
            <w:rStyle w:val="Hyperlink"/>
            <w:rFonts w:eastAsia="MS Mincho"/>
            <w:i/>
            <w:noProof/>
            <w:lang w:eastAsia="ja-JP"/>
          </w:rPr>
          <w:t>HARQ-ACK feedback</w:t>
        </w:r>
        <w:r>
          <w:rPr>
            <w:noProof/>
            <w:webHidden/>
          </w:rPr>
          <w:tab/>
        </w:r>
        <w:r>
          <w:rPr>
            <w:noProof/>
            <w:webHidden/>
          </w:rPr>
          <w:fldChar w:fldCharType="begin"/>
        </w:r>
        <w:r>
          <w:rPr>
            <w:noProof/>
            <w:webHidden/>
          </w:rPr>
          <w:instrText xml:space="preserve"> PAGEREF _Toc435091746 \h </w:instrText>
        </w:r>
        <w:r>
          <w:rPr>
            <w:noProof/>
            <w:webHidden/>
          </w:rPr>
        </w:r>
        <w:r>
          <w:rPr>
            <w:noProof/>
            <w:webHidden/>
          </w:rPr>
          <w:fldChar w:fldCharType="separate"/>
        </w:r>
        <w:r>
          <w:rPr>
            <w:noProof/>
            <w:webHidden/>
          </w:rPr>
          <w:t>40</w:t>
        </w:r>
        <w:r>
          <w:rPr>
            <w:noProof/>
            <w:webHidden/>
          </w:rPr>
          <w:fldChar w:fldCharType="end"/>
        </w:r>
      </w:hyperlink>
    </w:p>
    <w:p w14:paraId="0A9DAC66" w14:textId="77777777" w:rsidR="007C7E49" w:rsidRDefault="007C7E49">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435091747" w:history="1">
        <w:r w:rsidRPr="008616FD">
          <w:rPr>
            <w:rStyle w:val="Hyperlink"/>
            <w:rFonts w:eastAsia="MS Mincho"/>
            <w:i/>
            <w:noProof/>
            <w:lang w:eastAsia="ja-JP"/>
          </w:rPr>
          <w:t>7.2.2.1.3</w:t>
        </w:r>
        <w:r>
          <w:rPr>
            <w:rFonts w:asciiTheme="minorHAnsi" w:eastAsiaTheme="minorEastAsia" w:hAnsiTheme="minorHAnsi" w:cstheme="minorBidi"/>
            <w:noProof/>
            <w:sz w:val="22"/>
            <w:szCs w:val="22"/>
            <w:lang w:eastAsia="en-GB"/>
          </w:rPr>
          <w:tab/>
        </w:r>
        <w:r w:rsidRPr="008616FD">
          <w:rPr>
            <w:rStyle w:val="Hyperlink"/>
            <w:rFonts w:eastAsia="MS Mincho"/>
            <w:i/>
            <w:noProof/>
            <w:lang w:eastAsia="ja-JP"/>
          </w:rPr>
          <w:t>CSI feedback</w:t>
        </w:r>
        <w:r>
          <w:rPr>
            <w:noProof/>
            <w:webHidden/>
          </w:rPr>
          <w:tab/>
        </w:r>
        <w:r>
          <w:rPr>
            <w:noProof/>
            <w:webHidden/>
          </w:rPr>
          <w:fldChar w:fldCharType="begin"/>
        </w:r>
        <w:r>
          <w:rPr>
            <w:noProof/>
            <w:webHidden/>
          </w:rPr>
          <w:instrText xml:space="preserve"> PAGEREF _Toc435091747 \h </w:instrText>
        </w:r>
        <w:r>
          <w:rPr>
            <w:noProof/>
            <w:webHidden/>
          </w:rPr>
        </w:r>
        <w:r>
          <w:rPr>
            <w:noProof/>
            <w:webHidden/>
          </w:rPr>
          <w:fldChar w:fldCharType="separate"/>
        </w:r>
        <w:r>
          <w:rPr>
            <w:noProof/>
            <w:webHidden/>
          </w:rPr>
          <w:t>43</w:t>
        </w:r>
        <w:r>
          <w:rPr>
            <w:noProof/>
            <w:webHidden/>
          </w:rPr>
          <w:fldChar w:fldCharType="end"/>
        </w:r>
      </w:hyperlink>
    </w:p>
    <w:p w14:paraId="5DEB7D8D" w14:textId="77777777" w:rsidR="007C7E49" w:rsidRDefault="007C7E49">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435091748" w:history="1">
        <w:r w:rsidRPr="008616FD">
          <w:rPr>
            <w:rStyle w:val="Hyperlink"/>
            <w:rFonts w:eastAsia="MS Mincho"/>
            <w:i/>
            <w:noProof/>
            <w:lang w:eastAsia="ja-JP"/>
          </w:rPr>
          <w:t>7.2.2.1.4</w:t>
        </w:r>
        <w:r>
          <w:rPr>
            <w:rFonts w:asciiTheme="minorHAnsi" w:eastAsiaTheme="minorEastAsia" w:hAnsiTheme="minorHAnsi" w:cstheme="minorBidi"/>
            <w:noProof/>
            <w:sz w:val="22"/>
            <w:szCs w:val="22"/>
            <w:lang w:eastAsia="en-GB"/>
          </w:rPr>
          <w:tab/>
        </w:r>
        <w:r w:rsidRPr="008616FD">
          <w:rPr>
            <w:rStyle w:val="Hyperlink"/>
            <w:rFonts w:eastAsia="MS Mincho"/>
            <w:i/>
            <w:noProof/>
            <w:lang w:eastAsia="ja-JP"/>
          </w:rPr>
          <w:t>UCI transmission on PUSCH</w:t>
        </w:r>
        <w:r>
          <w:rPr>
            <w:noProof/>
            <w:webHidden/>
          </w:rPr>
          <w:tab/>
        </w:r>
        <w:r>
          <w:rPr>
            <w:noProof/>
            <w:webHidden/>
          </w:rPr>
          <w:fldChar w:fldCharType="begin"/>
        </w:r>
        <w:r>
          <w:rPr>
            <w:noProof/>
            <w:webHidden/>
          </w:rPr>
          <w:instrText xml:space="preserve"> PAGEREF _Toc435091748 \h </w:instrText>
        </w:r>
        <w:r>
          <w:rPr>
            <w:noProof/>
            <w:webHidden/>
          </w:rPr>
        </w:r>
        <w:r>
          <w:rPr>
            <w:noProof/>
            <w:webHidden/>
          </w:rPr>
          <w:fldChar w:fldCharType="separate"/>
        </w:r>
        <w:r>
          <w:rPr>
            <w:noProof/>
            <w:webHidden/>
          </w:rPr>
          <w:t>45</w:t>
        </w:r>
        <w:r>
          <w:rPr>
            <w:noProof/>
            <w:webHidden/>
          </w:rPr>
          <w:fldChar w:fldCharType="end"/>
        </w:r>
      </w:hyperlink>
    </w:p>
    <w:p w14:paraId="2E3C626A" w14:textId="77777777" w:rsidR="007C7E49" w:rsidRDefault="007C7E49">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435091749" w:history="1">
        <w:r w:rsidRPr="008616FD">
          <w:rPr>
            <w:rStyle w:val="Hyperlink"/>
            <w:rFonts w:eastAsia="MS Mincho"/>
            <w:i/>
            <w:noProof/>
            <w:lang w:eastAsia="ja-JP"/>
          </w:rPr>
          <w:t>7.2.2.1.5</w:t>
        </w:r>
        <w:r>
          <w:rPr>
            <w:rFonts w:asciiTheme="minorHAnsi" w:eastAsiaTheme="minorEastAsia" w:hAnsiTheme="minorHAnsi" w:cstheme="minorBidi"/>
            <w:noProof/>
            <w:sz w:val="22"/>
            <w:szCs w:val="22"/>
            <w:lang w:eastAsia="en-GB"/>
          </w:rPr>
          <w:tab/>
        </w:r>
        <w:r w:rsidRPr="008616FD">
          <w:rPr>
            <w:rStyle w:val="Hyperlink"/>
            <w:rFonts w:eastAsia="MS Mincho"/>
            <w:i/>
            <w:noProof/>
            <w:lang w:eastAsia="ja-JP"/>
          </w:rPr>
          <w:t>Other</w:t>
        </w:r>
        <w:r>
          <w:rPr>
            <w:noProof/>
            <w:webHidden/>
          </w:rPr>
          <w:tab/>
        </w:r>
        <w:r>
          <w:rPr>
            <w:noProof/>
            <w:webHidden/>
          </w:rPr>
          <w:fldChar w:fldCharType="begin"/>
        </w:r>
        <w:r>
          <w:rPr>
            <w:noProof/>
            <w:webHidden/>
          </w:rPr>
          <w:instrText xml:space="preserve"> PAGEREF _Toc435091749 \h </w:instrText>
        </w:r>
        <w:r>
          <w:rPr>
            <w:noProof/>
            <w:webHidden/>
          </w:rPr>
        </w:r>
        <w:r>
          <w:rPr>
            <w:noProof/>
            <w:webHidden/>
          </w:rPr>
          <w:fldChar w:fldCharType="separate"/>
        </w:r>
        <w:r>
          <w:rPr>
            <w:noProof/>
            <w:webHidden/>
          </w:rPr>
          <w:t>45</w:t>
        </w:r>
        <w:r>
          <w:rPr>
            <w:noProof/>
            <w:webHidden/>
          </w:rPr>
          <w:fldChar w:fldCharType="end"/>
        </w:r>
      </w:hyperlink>
    </w:p>
    <w:p w14:paraId="5D984E54" w14:textId="77777777" w:rsidR="007C7E49" w:rsidRDefault="007C7E49">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35091750" w:history="1">
        <w:r w:rsidRPr="008616FD">
          <w:rPr>
            <w:rStyle w:val="Hyperlink"/>
            <w:rFonts w:eastAsia="MS Mincho"/>
            <w:iCs/>
            <w:noProof/>
            <w:lang w:eastAsia="ja-JP"/>
          </w:rPr>
          <w:t>7.2.2.2</w:t>
        </w:r>
        <w:r>
          <w:rPr>
            <w:rFonts w:asciiTheme="minorHAnsi" w:eastAsiaTheme="minorEastAsia" w:hAnsiTheme="minorHAnsi" w:cstheme="minorBidi"/>
            <w:noProof/>
            <w:sz w:val="22"/>
            <w:szCs w:val="22"/>
            <w:lang w:eastAsia="en-GB"/>
          </w:rPr>
          <w:tab/>
        </w:r>
        <w:r w:rsidRPr="008616FD">
          <w:rPr>
            <w:rStyle w:val="Hyperlink"/>
            <w:rFonts w:eastAsia="MS Mincho"/>
            <w:iCs/>
            <w:noProof/>
            <w:lang w:eastAsia="ja-JP"/>
          </w:rPr>
          <w:t>Potential enhancements to DL control signalling</w:t>
        </w:r>
        <w:r>
          <w:rPr>
            <w:noProof/>
            <w:webHidden/>
          </w:rPr>
          <w:tab/>
        </w:r>
        <w:r>
          <w:rPr>
            <w:noProof/>
            <w:webHidden/>
          </w:rPr>
          <w:fldChar w:fldCharType="begin"/>
        </w:r>
        <w:r>
          <w:rPr>
            <w:noProof/>
            <w:webHidden/>
          </w:rPr>
          <w:instrText xml:space="preserve"> PAGEREF _Toc435091750 \h </w:instrText>
        </w:r>
        <w:r>
          <w:rPr>
            <w:noProof/>
            <w:webHidden/>
          </w:rPr>
        </w:r>
        <w:r>
          <w:rPr>
            <w:noProof/>
            <w:webHidden/>
          </w:rPr>
          <w:fldChar w:fldCharType="separate"/>
        </w:r>
        <w:r>
          <w:rPr>
            <w:noProof/>
            <w:webHidden/>
          </w:rPr>
          <w:t>46</w:t>
        </w:r>
        <w:r>
          <w:rPr>
            <w:noProof/>
            <w:webHidden/>
          </w:rPr>
          <w:fldChar w:fldCharType="end"/>
        </w:r>
      </w:hyperlink>
    </w:p>
    <w:p w14:paraId="3701D3D8" w14:textId="77777777" w:rsidR="007C7E49" w:rsidRDefault="007C7E49">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35091751" w:history="1">
        <w:r w:rsidRPr="008616FD">
          <w:rPr>
            <w:rStyle w:val="Hyperlink"/>
            <w:rFonts w:eastAsia="MS Mincho"/>
            <w:iCs/>
            <w:noProof/>
            <w:lang w:eastAsia="ja-JP"/>
          </w:rPr>
          <w:t>7.2.2.3</w:t>
        </w:r>
        <w:r>
          <w:rPr>
            <w:rFonts w:asciiTheme="minorHAnsi" w:eastAsiaTheme="minorEastAsia" w:hAnsiTheme="minorHAnsi" w:cstheme="minorBidi"/>
            <w:noProof/>
            <w:sz w:val="22"/>
            <w:szCs w:val="22"/>
            <w:lang w:eastAsia="en-GB"/>
          </w:rPr>
          <w:tab/>
        </w:r>
        <w:r w:rsidRPr="008616FD">
          <w:rPr>
            <w:rStyle w:val="Hyperlink"/>
            <w:rFonts w:eastAsia="MS Mincho"/>
            <w:iCs/>
            <w:noProof/>
            <w:lang w:eastAsia="ja-JP"/>
          </w:rPr>
          <w:t>Other</w:t>
        </w:r>
        <w:r>
          <w:rPr>
            <w:noProof/>
            <w:webHidden/>
          </w:rPr>
          <w:tab/>
        </w:r>
        <w:r>
          <w:rPr>
            <w:noProof/>
            <w:webHidden/>
          </w:rPr>
          <w:fldChar w:fldCharType="begin"/>
        </w:r>
        <w:r>
          <w:rPr>
            <w:noProof/>
            <w:webHidden/>
          </w:rPr>
          <w:instrText xml:space="preserve"> PAGEREF _Toc435091751 \h </w:instrText>
        </w:r>
        <w:r>
          <w:rPr>
            <w:noProof/>
            <w:webHidden/>
          </w:rPr>
        </w:r>
        <w:r>
          <w:rPr>
            <w:noProof/>
            <w:webHidden/>
          </w:rPr>
          <w:fldChar w:fldCharType="separate"/>
        </w:r>
        <w:r>
          <w:rPr>
            <w:noProof/>
            <w:webHidden/>
          </w:rPr>
          <w:t>46</w:t>
        </w:r>
        <w:r>
          <w:rPr>
            <w:noProof/>
            <w:webHidden/>
          </w:rPr>
          <w:fldChar w:fldCharType="end"/>
        </w:r>
      </w:hyperlink>
    </w:p>
    <w:p w14:paraId="5C28CB73" w14:textId="77777777" w:rsidR="007C7E49" w:rsidRDefault="007C7E49">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35091752" w:history="1">
        <w:r w:rsidRPr="008616FD">
          <w:rPr>
            <w:rStyle w:val="Hyperlink"/>
            <w:i/>
            <w:iCs/>
            <w:noProof/>
          </w:rPr>
          <w:t>7.2.3</w:t>
        </w:r>
        <w:r>
          <w:rPr>
            <w:rFonts w:asciiTheme="minorHAnsi" w:eastAsiaTheme="minorEastAsia" w:hAnsiTheme="minorHAnsi" w:cstheme="minorBidi"/>
            <w:noProof/>
            <w:sz w:val="22"/>
            <w:szCs w:val="22"/>
            <w:lang w:eastAsia="en-GB"/>
          </w:rPr>
          <w:tab/>
        </w:r>
        <w:r w:rsidRPr="008616FD">
          <w:rPr>
            <w:rStyle w:val="Hyperlink"/>
            <w:rFonts w:eastAsia="MS Mincho"/>
            <w:noProof/>
            <w:lang w:eastAsia="ja-JP"/>
          </w:rPr>
          <w:t xml:space="preserve">Licensed-Assisted Access to Unlicensed Spectrum - </w:t>
        </w:r>
        <w:r w:rsidRPr="008616FD">
          <w:rPr>
            <w:rStyle w:val="Hyperlink"/>
            <w:i/>
            <w:iCs/>
            <w:noProof/>
          </w:rPr>
          <w:t>WID in RP-151045</w:t>
        </w:r>
        <w:r>
          <w:rPr>
            <w:noProof/>
            <w:webHidden/>
          </w:rPr>
          <w:tab/>
        </w:r>
        <w:r>
          <w:rPr>
            <w:noProof/>
            <w:webHidden/>
          </w:rPr>
          <w:fldChar w:fldCharType="begin"/>
        </w:r>
        <w:r>
          <w:rPr>
            <w:noProof/>
            <w:webHidden/>
          </w:rPr>
          <w:instrText xml:space="preserve"> PAGEREF _Toc435091752 \h </w:instrText>
        </w:r>
        <w:r>
          <w:rPr>
            <w:noProof/>
            <w:webHidden/>
          </w:rPr>
        </w:r>
        <w:r>
          <w:rPr>
            <w:noProof/>
            <w:webHidden/>
          </w:rPr>
          <w:fldChar w:fldCharType="separate"/>
        </w:r>
        <w:r>
          <w:rPr>
            <w:noProof/>
            <w:webHidden/>
          </w:rPr>
          <w:t>47</w:t>
        </w:r>
        <w:r>
          <w:rPr>
            <w:noProof/>
            <w:webHidden/>
          </w:rPr>
          <w:fldChar w:fldCharType="end"/>
        </w:r>
      </w:hyperlink>
    </w:p>
    <w:p w14:paraId="2411EDA5" w14:textId="77777777" w:rsidR="007C7E49" w:rsidRDefault="007C7E49">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35091753" w:history="1">
        <w:r w:rsidRPr="008616FD">
          <w:rPr>
            <w:rStyle w:val="Hyperlink"/>
            <w:rFonts w:eastAsia="MS Mincho"/>
            <w:iCs/>
            <w:noProof/>
            <w:lang w:val="en-US" w:eastAsia="ja-JP"/>
          </w:rPr>
          <w:t>7.2.3.1</w:t>
        </w:r>
        <w:r>
          <w:rPr>
            <w:rFonts w:asciiTheme="minorHAnsi" w:eastAsiaTheme="minorEastAsia" w:hAnsiTheme="minorHAnsi" w:cstheme="minorBidi"/>
            <w:noProof/>
            <w:sz w:val="22"/>
            <w:szCs w:val="22"/>
            <w:lang w:eastAsia="en-GB"/>
          </w:rPr>
          <w:tab/>
        </w:r>
        <w:r w:rsidRPr="008616FD">
          <w:rPr>
            <w:rStyle w:val="Hyperlink"/>
            <w:rFonts w:eastAsia="MS Mincho"/>
            <w:iCs/>
            <w:noProof/>
            <w:lang w:val="en-US" w:eastAsia="ja-JP"/>
          </w:rPr>
          <w:t>Channel access framework for LAA</w:t>
        </w:r>
        <w:r>
          <w:rPr>
            <w:noProof/>
            <w:webHidden/>
          </w:rPr>
          <w:tab/>
        </w:r>
        <w:r>
          <w:rPr>
            <w:noProof/>
            <w:webHidden/>
          </w:rPr>
          <w:fldChar w:fldCharType="begin"/>
        </w:r>
        <w:r>
          <w:rPr>
            <w:noProof/>
            <w:webHidden/>
          </w:rPr>
          <w:instrText xml:space="preserve"> PAGEREF _Toc435091753 \h </w:instrText>
        </w:r>
        <w:r>
          <w:rPr>
            <w:noProof/>
            <w:webHidden/>
          </w:rPr>
        </w:r>
        <w:r>
          <w:rPr>
            <w:noProof/>
            <w:webHidden/>
          </w:rPr>
          <w:fldChar w:fldCharType="separate"/>
        </w:r>
        <w:r>
          <w:rPr>
            <w:noProof/>
            <w:webHidden/>
          </w:rPr>
          <w:t>47</w:t>
        </w:r>
        <w:r>
          <w:rPr>
            <w:noProof/>
            <w:webHidden/>
          </w:rPr>
          <w:fldChar w:fldCharType="end"/>
        </w:r>
      </w:hyperlink>
    </w:p>
    <w:p w14:paraId="5ED697E0" w14:textId="77777777" w:rsidR="007C7E49" w:rsidRDefault="007C7E49">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35091754" w:history="1">
        <w:r w:rsidRPr="008616FD">
          <w:rPr>
            <w:rStyle w:val="Hyperlink"/>
            <w:rFonts w:eastAsia="MS Mincho"/>
            <w:iCs/>
            <w:noProof/>
            <w:lang w:val="en-US" w:eastAsia="ja-JP"/>
          </w:rPr>
          <w:t>7.2.3.2</w:t>
        </w:r>
        <w:r>
          <w:rPr>
            <w:rFonts w:asciiTheme="minorHAnsi" w:eastAsiaTheme="minorEastAsia" w:hAnsiTheme="minorHAnsi" w:cstheme="minorBidi"/>
            <w:noProof/>
            <w:sz w:val="22"/>
            <w:szCs w:val="22"/>
            <w:lang w:eastAsia="en-GB"/>
          </w:rPr>
          <w:tab/>
        </w:r>
        <w:r w:rsidRPr="008616FD">
          <w:rPr>
            <w:rStyle w:val="Hyperlink"/>
            <w:rFonts w:eastAsia="MS Mincho"/>
            <w:iCs/>
            <w:noProof/>
            <w:lang w:val="en-US" w:eastAsia="ja-JP"/>
          </w:rPr>
          <w:t>RRM measurements and reporting</w:t>
        </w:r>
        <w:r>
          <w:rPr>
            <w:noProof/>
            <w:webHidden/>
          </w:rPr>
          <w:tab/>
        </w:r>
        <w:r>
          <w:rPr>
            <w:noProof/>
            <w:webHidden/>
          </w:rPr>
          <w:fldChar w:fldCharType="begin"/>
        </w:r>
        <w:r>
          <w:rPr>
            <w:noProof/>
            <w:webHidden/>
          </w:rPr>
          <w:instrText xml:space="preserve"> PAGEREF _Toc435091754 \h </w:instrText>
        </w:r>
        <w:r>
          <w:rPr>
            <w:noProof/>
            <w:webHidden/>
          </w:rPr>
        </w:r>
        <w:r>
          <w:rPr>
            <w:noProof/>
            <w:webHidden/>
          </w:rPr>
          <w:fldChar w:fldCharType="separate"/>
        </w:r>
        <w:r>
          <w:rPr>
            <w:noProof/>
            <w:webHidden/>
          </w:rPr>
          <w:t>51</w:t>
        </w:r>
        <w:r>
          <w:rPr>
            <w:noProof/>
            <w:webHidden/>
          </w:rPr>
          <w:fldChar w:fldCharType="end"/>
        </w:r>
      </w:hyperlink>
    </w:p>
    <w:p w14:paraId="698D4A68" w14:textId="77777777" w:rsidR="007C7E49" w:rsidRDefault="007C7E49">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435091755" w:history="1">
        <w:r w:rsidRPr="008616FD">
          <w:rPr>
            <w:rStyle w:val="Hyperlink"/>
            <w:rFonts w:eastAsia="MS Mincho"/>
            <w:i/>
            <w:noProof/>
            <w:lang w:eastAsia="ja-JP"/>
          </w:rPr>
          <w:t>7.2.3.2.1</w:t>
        </w:r>
        <w:r>
          <w:rPr>
            <w:rFonts w:asciiTheme="minorHAnsi" w:eastAsiaTheme="minorEastAsia" w:hAnsiTheme="minorHAnsi" w:cstheme="minorBidi"/>
            <w:noProof/>
            <w:sz w:val="22"/>
            <w:szCs w:val="22"/>
            <w:lang w:eastAsia="en-GB"/>
          </w:rPr>
          <w:tab/>
        </w:r>
        <w:r w:rsidRPr="008616FD">
          <w:rPr>
            <w:rStyle w:val="Hyperlink"/>
            <w:rFonts w:eastAsia="MS Mincho"/>
            <w:i/>
            <w:noProof/>
            <w:lang w:eastAsia="ja-JP"/>
          </w:rPr>
          <w:t>DRS design</w:t>
        </w:r>
        <w:r>
          <w:rPr>
            <w:noProof/>
            <w:webHidden/>
          </w:rPr>
          <w:tab/>
        </w:r>
        <w:r>
          <w:rPr>
            <w:noProof/>
            <w:webHidden/>
          </w:rPr>
          <w:fldChar w:fldCharType="begin"/>
        </w:r>
        <w:r>
          <w:rPr>
            <w:noProof/>
            <w:webHidden/>
          </w:rPr>
          <w:instrText xml:space="preserve"> PAGEREF _Toc435091755 \h </w:instrText>
        </w:r>
        <w:r>
          <w:rPr>
            <w:noProof/>
            <w:webHidden/>
          </w:rPr>
        </w:r>
        <w:r>
          <w:rPr>
            <w:noProof/>
            <w:webHidden/>
          </w:rPr>
          <w:fldChar w:fldCharType="separate"/>
        </w:r>
        <w:r>
          <w:rPr>
            <w:noProof/>
            <w:webHidden/>
          </w:rPr>
          <w:t>51</w:t>
        </w:r>
        <w:r>
          <w:rPr>
            <w:noProof/>
            <w:webHidden/>
          </w:rPr>
          <w:fldChar w:fldCharType="end"/>
        </w:r>
      </w:hyperlink>
    </w:p>
    <w:p w14:paraId="6C6C7668" w14:textId="77777777" w:rsidR="007C7E49" w:rsidRDefault="007C7E49">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435091756" w:history="1">
        <w:r w:rsidRPr="008616FD">
          <w:rPr>
            <w:rStyle w:val="Hyperlink"/>
            <w:rFonts w:eastAsia="MS Mincho"/>
            <w:i/>
            <w:noProof/>
            <w:lang w:eastAsia="ja-JP"/>
          </w:rPr>
          <w:t>7.2.3.2.2</w:t>
        </w:r>
        <w:r>
          <w:rPr>
            <w:rFonts w:asciiTheme="minorHAnsi" w:eastAsiaTheme="minorEastAsia" w:hAnsiTheme="minorHAnsi" w:cstheme="minorBidi"/>
            <w:noProof/>
            <w:sz w:val="22"/>
            <w:szCs w:val="22"/>
            <w:lang w:eastAsia="en-GB"/>
          </w:rPr>
          <w:tab/>
        </w:r>
        <w:r w:rsidRPr="008616FD">
          <w:rPr>
            <w:rStyle w:val="Hyperlink"/>
            <w:rFonts w:eastAsia="MS Mincho"/>
            <w:i/>
            <w:noProof/>
            <w:lang w:eastAsia="ja-JP"/>
          </w:rPr>
          <w:t>UE support for RRM measurements including cell identification and for carrier selection</w:t>
        </w:r>
        <w:r>
          <w:rPr>
            <w:noProof/>
            <w:webHidden/>
          </w:rPr>
          <w:tab/>
        </w:r>
        <w:r>
          <w:rPr>
            <w:noProof/>
            <w:webHidden/>
          </w:rPr>
          <w:fldChar w:fldCharType="begin"/>
        </w:r>
        <w:r>
          <w:rPr>
            <w:noProof/>
            <w:webHidden/>
          </w:rPr>
          <w:instrText xml:space="preserve"> PAGEREF _Toc435091756 \h </w:instrText>
        </w:r>
        <w:r>
          <w:rPr>
            <w:noProof/>
            <w:webHidden/>
          </w:rPr>
        </w:r>
        <w:r>
          <w:rPr>
            <w:noProof/>
            <w:webHidden/>
          </w:rPr>
          <w:fldChar w:fldCharType="separate"/>
        </w:r>
        <w:r>
          <w:rPr>
            <w:noProof/>
            <w:webHidden/>
          </w:rPr>
          <w:t>54</w:t>
        </w:r>
        <w:r>
          <w:rPr>
            <w:noProof/>
            <w:webHidden/>
          </w:rPr>
          <w:fldChar w:fldCharType="end"/>
        </w:r>
      </w:hyperlink>
    </w:p>
    <w:p w14:paraId="180772F0" w14:textId="77777777" w:rsidR="007C7E49" w:rsidRDefault="007C7E49">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35091757" w:history="1">
        <w:r w:rsidRPr="008616FD">
          <w:rPr>
            <w:rStyle w:val="Hyperlink"/>
            <w:rFonts w:eastAsia="MS Mincho"/>
            <w:iCs/>
            <w:noProof/>
            <w:lang w:eastAsia="ja-JP"/>
          </w:rPr>
          <w:t>7.2.3.3</w:t>
        </w:r>
        <w:r>
          <w:rPr>
            <w:rFonts w:asciiTheme="minorHAnsi" w:eastAsiaTheme="minorEastAsia" w:hAnsiTheme="minorHAnsi" w:cstheme="minorBidi"/>
            <w:noProof/>
            <w:sz w:val="22"/>
            <w:szCs w:val="22"/>
            <w:lang w:eastAsia="en-GB"/>
          </w:rPr>
          <w:tab/>
        </w:r>
        <w:r w:rsidRPr="008616FD">
          <w:rPr>
            <w:rStyle w:val="Hyperlink"/>
            <w:rFonts w:eastAsia="MS Mincho"/>
            <w:iCs/>
            <w:noProof/>
            <w:lang w:eastAsia="ja-JP"/>
          </w:rPr>
          <w:t>Downlink Transmissions</w:t>
        </w:r>
        <w:r>
          <w:rPr>
            <w:noProof/>
            <w:webHidden/>
          </w:rPr>
          <w:tab/>
        </w:r>
        <w:r>
          <w:rPr>
            <w:noProof/>
            <w:webHidden/>
          </w:rPr>
          <w:fldChar w:fldCharType="begin"/>
        </w:r>
        <w:r>
          <w:rPr>
            <w:noProof/>
            <w:webHidden/>
          </w:rPr>
          <w:instrText xml:space="preserve"> PAGEREF _Toc435091757 \h </w:instrText>
        </w:r>
        <w:r>
          <w:rPr>
            <w:noProof/>
            <w:webHidden/>
          </w:rPr>
        </w:r>
        <w:r>
          <w:rPr>
            <w:noProof/>
            <w:webHidden/>
          </w:rPr>
          <w:fldChar w:fldCharType="separate"/>
        </w:r>
        <w:r>
          <w:rPr>
            <w:noProof/>
            <w:webHidden/>
          </w:rPr>
          <w:t>55</w:t>
        </w:r>
        <w:r>
          <w:rPr>
            <w:noProof/>
            <w:webHidden/>
          </w:rPr>
          <w:fldChar w:fldCharType="end"/>
        </w:r>
      </w:hyperlink>
    </w:p>
    <w:p w14:paraId="70D11E1A" w14:textId="77777777" w:rsidR="007C7E49" w:rsidRDefault="007C7E49">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35091758" w:history="1">
        <w:r w:rsidRPr="008616FD">
          <w:rPr>
            <w:rStyle w:val="Hyperlink"/>
            <w:rFonts w:eastAsia="MS Mincho"/>
            <w:iCs/>
            <w:noProof/>
            <w:lang w:eastAsia="ja-JP"/>
          </w:rPr>
          <w:t>7.2.3.4</w:t>
        </w:r>
        <w:r>
          <w:rPr>
            <w:rFonts w:asciiTheme="minorHAnsi" w:eastAsiaTheme="minorEastAsia" w:hAnsiTheme="minorHAnsi" w:cstheme="minorBidi"/>
            <w:noProof/>
            <w:sz w:val="22"/>
            <w:szCs w:val="22"/>
            <w:lang w:eastAsia="en-GB"/>
          </w:rPr>
          <w:tab/>
        </w:r>
        <w:r w:rsidRPr="008616FD">
          <w:rPr>
            <w:rStyle w:val="Hyperlink"/>
            <w:rFonts w:eastAsia="MS Mincho"/>
            <w:iCs/>
            <w:noProof/>
            <w:lang w:eastAsia="ja-JP"/>
          </w:rPr>
          <w:t>CSI measurements and reporting</w:t>
        </w:r>
        <w:r>
          <w:rPr>
            <w:noProof/>
            <w:webHidden/>
          </w:rPr>
          <w:tab/>
        </w:r>
        <w:r>
          <w:rPr>
            <w:noProof/>
            <w:webHidden/>
          </w:rPr>
          <w:fldChar w:fldCharType="begin"/>
        </w:r>
        <w:r>
          <w:rPr>
            <w:noProof/>
            <w:webHidden/>
          </w:rPr>
          <w:instrText xml:space="preserve"> PAGEREF _Toc435091758 \h </w:instrText>
        </w:r>
        <w:r>
          <w:rPr>
            <w:noProof/>
            <w:webHidden/>
          </w:rPr>
        </w:r>
        <w:r>
          <w:rPr>
            <w:noProof/>
            <w:webHidden/>
          </w:rPr>
          <w:fldChar w:fldCharType="separate"/>
        </w:r>
        <w:r>
          <w:rPr>
            <w:noProof/>
            <w:webHidden/>
          </w:rPr>
          <w:t>60</w:t>
        </w:r>
        <w:r>
          <w:rPr>
            <w:noProof/>
            <w:webHidden/>
          </w:rPr>
          <w:fldChar w:fldCharType="end"/>
        </w:r>
      </w:hyperlink>
    </w:p>
    <w:p w14:paraId="217CBF23" w14:textId="77777777" w:rsidR="007C7E49" w:rsidRDefault="007C7E49">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35091759" w:history="1">
        <w:r w:rsidRPr="008616FD">
          <w:rPr>
            <w:rStyle w:val="Hyperlink"/>
            <w:rFonts w:eastAsia="MS Mincho"/>
            <w:iCs/>
            <w:noProof/>
            <w:lang w:eastAsia="ja-JP"/>
          </w:rPr>
          <w:t>7.2.3.5</w:t>
        </w:r>
        <w:r>
          <w:rPr>
            <w:rFonts w:asciiTheme="minorHAnsi" w:eastAsiaTheme="minorEastAsia" w:hAnsiTheme="minorHAnsi" w:cstheme="minorBidi"/>
            <w:noProof/>
            <w:sz w:val="22"/>
            <w:szCs w:val="22"/>
            <w:lang w:eastAsia="en-GB"/>
          </w:rPr>
          <w:tab/>
        </w:r>
        <w:r w:rsidRPr="008616FD">
          <w:rPr>
            <w:rStyle w:val="Hyperlink"/>
            <w:rFonts w:eastAsia="MS Mincho"/>
            <w:iCs/>
            <w:noProof/>
            <w:lang w:eastAsia="ja-JP"/>
          </w:rPr>
          <w:t>Other</w:t>
        </w:r>
        <w:r>
          <w:rPr>
            <w:noProof/>
            <w:webHidden/>
          </w:rPr>
          <w:tab/>
        </w:r>
        <w:r>
          <w:rPr>
            <w:noProof/>
            <w:webHidden/>
          </w:rPr>
          <w:fldChar w:fldCharType="begin"/>
        </w:r>
        <w:r>
          <w:rPr>
            <w:noProof/>
            <w:webHidden/>
          </w:rPr>
          <w:instrText xml:space="preserve"> PAGEREF _Toc435091759 \h </w:instrText>
        </w:r>
        <w:r>
          <w:rPr>
            <w:noProof/>
            <w:webHidden/>
          </w:rPr>
        </w:r>
        <w:r>
          <w:rPr>
            <w:noProof/>
            <w:webHidden/>
          </w:rPr>
          <w:fldChar w:fldCharType="separate"/>
        </w:r>
        <w:r>
          <w:rPr>
            <w:noProof/>
            <w:webHidden/>
          </w:rPr>
          <w:t>60</w:t>
        </w:r>
        <w:r>
          <w:rPr>
            <w:noProof/>
            <w:webHidden/>
          </w:rPr>
          <w:fldChar w:fldCharType="end"/>
        </w:r>
      </w:hyperlink>
    </w:p>
    <w:p w14:paraId="49BD6693" w14:textId="77777777" w:rsidR="007C7E49" w:rsidRDefault="007C7E49">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35091760" w:history="1">
        <w:r w:rsidRPr="008616FD">
          <w:rPr>
            <w:rStyle w:val="Hyperlink"/>
            <w:i/>
            <w:iCs/>
            <w:noProof/>
          </w:rPr>
          <w:t>7.2.4</w:t>
        </w:r>
        <w:r>
          <w:rPr>
            <w:rFonts w:asciiTheme="minorHAnsi" w:eastAsiaTheme="minorEastAsia" w:hAnsiTheme="minorHAnsi" w:cstheme="minorBidi"/>
            <w:noProof/>
            <w:sz w:val="22"/>
            <w:szCs w:val="22"/>
            <w:lang w:eastAsia="en-GB"/>
          </w:rPr>
          <w:tab/>
        </w:r>
        <w:r w:rsidRPr="008616FD">
          <w:rPr>
            <w:rStyle w:val="Hyperlink"/>
            <w:rFonts w:eastAsia="MS Mincho"/>
            <w:noProof/>
            <w:lang w:eastAsia="ja-JP"/>
          </w:rPr>
          <w:t xml:space="preserve">Elevation Beamforming/Full-Dimension (FD) MIMO for LTE - </w:t>
        </w:r>
        <w:r w:rsidRPr="008616FD">
          <w:rPr>
            <w:rStyle w:val="Hyperlink"/>
            <w:i/>
            <w:iCs/>
            <w:noProof/>
          </w:rPr>
          <w:t>WID in RP-15</w:t>
        </w:r>
        <w:r w:rsidRPr="008616FD">
          <w:rPr>
            <w:rStyle w:val="Hyperlink"/>
            <w:rFonts w:eastAsia="MS Mincho"/>
            <w:i/>
            <w:iCs/>
            <w:noProof/>
            <w:lang w:eastAsia="ja-JP"/>
          </w:rPr>
          <w:t>1085</w:t>
        </w:r>
        <w:r>
          <w:rPr>
            <w:noProof/>
            <w:webHidden/>
          </w:rPr>
          <w:tab/>
        </w:r>
        <w:r>
          <w:rPr>
            <w:noProof/>
            <w:webHidden/>
          </w:rPr>
          <w:fldChar w:fldCharType="begin"/>
        </w:r>
        <w:r>
          <w:rPr>
            <w:noProof/>
            <w:webHidden/>
          </w:rPr>
          <w:instrText xml:space="preserve"> PAGEREF _Toc435091760 \h </w:instrText>
        </w:r>
        <w:r>
          <w:rPr>
            <w:noProof/>
            <w:webHidden/>
          </w:rPr>
        </w:r>
        <w:r>
          <w:rPr>
            <w:noProof/>
            <w:webHidden/>
          </w:rPr>
          <w:fldChar w:fldCharType="separate"/>
        </w:r>
        <w:r>
          <w:rPr>
            <w:noProof/>
            <w:webHidden/>
          </w:rPr>
          <w:t>60</w:t>
        </w:r>
        <w:r>
          <w:rPr>
            <w:noProof/>
            <w:webHidden/>
          </w:rPr>
          <w:fldChar w:fldCharType="end"/>
        </w:r>
      </w:hyperlink>
    </w:p>
    <w:p w14:paraId="0214EC79" w14:textId="77777777" w:rsidR="007C7E49" w:rsidRDefault="007C7E49">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35091761" w:history="1">
        <w:r w:rsidRPr="008616FD">
          <w:rPr>
            <w:rStyle w:val="Hyperlink"/>
            <w:rFonts w:eastAsia="MS Mincho"/>
            <w:iCs/>
            <w:noProof/>
            <w:lang w:val="en-US" w:eastAsia="ja-JP"/>
          </w:rPr>
          <w:t>7.2.4.1</w:t>
        </w:r>
        <w:r>
          <w:rPr>
            <w:rFonts w:asciiTheme="minorHAnsi" w:eastAsiaTheme="minorEastAsia" w:hAnsiTheme="minorHAnsi" w:cstheme="minorBidi"/>
            <w:noProof/>
            <w:sz w:val="22"/>
            <w:szCs w:val="22"/>
            <w:lang w:eastAsia="en-GB"/>
          </w:rPr>
          <w:tab/>
        </w:r>
        <w:r w:rsidRPr="008616FD">
          <w:rPr>
            <w:rStyle w:val="Hyperlink"/>
            <w:rFonts w:eastAsia="MS Mincho"/>
            <w:iCs/>
            <w:noProof/>
            <w:lang w:val="en-US" w:eastAsia="ja-JP"/>
          </w:rPr>
          <w:t>FD-MIMO configuration</w:t>
        </w:r>
        <w:r>
          <w:rPr>
            <w:noProof/>
            <w:webHidden/>
          </w:rPr>
          <w:tab/>
        </w:r>
        <w:r>
          <w:rPr>
            <w:noProof/>
            <w:webHidden/>
          </w:rPr>
          <w:fldChar w:fldCharType="begin"/>
        </w:r>
        <w:r>
          <w:rPr>
            <w:noProof/>
            <w:webHidden/>
          </w:rPr>
          <w:instrText xml:space="preserve"> PAGEREF _Toc435091761 \h </w:instrText>
        </w:r>
        <w:r>
          <w:rPr>
            <w:noProof/>
            <w:webHidden/>
          </w:rPr>
        </w:r>
        <w:r>
          <w:rPr>
            <w:noProof/>
            <w:webHidden/>
          </w:rPr>
          <w:fldChar w:fldCharType="separate"/>
        </w:r>
        <w:r>
          <w:rPr>
            <w:noProof/>
            <w:webHidden/>
          </w:rPr>
          <w:t>61</w:t>
        </w:r>
        <w:r>
          <w:rPr>
            <w:noProof/>
            <w:webHidden/>
          </w:rPr>
          <w:fldChar w:fldCharType="end"/>
        </w:r>
      </w:hyperlink>
    </w:p>
    <w:p w14:paraId="77C093FA" w14:textId="77777777" w:rsidR="007C7E49" w:rsidRDefault="007C7E49">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35091762" w:history="1">
        <w:r w:rsidRPr="008616FD">
          <w:rPr>
            <w:rStyle w:val="Hyperlink"/>
            <w:rFonts w:eastAsia="MS Mincho"/>
            <w:iCs/>
            <w:noProof/>
            <w:lang w:val="en-US" w:eastAsia="ja-JP"/>
          </w:rPr>
          <w:t>7.2.4.2</w:t>
        </w:r>
        <w:r>
          <w:rPr>
            <w:rFonts w:asciiTheme="minorHAnsi" w:eastAsiaTheme="minorEastAsia" w:hAnsiTheme="minorHAnsi" w:cstheme="minorBidi"/>
            <w:noProof/>
            <w:sz w:val="22"/>
            <w:szCs w:val="22"/>
            <w:lang w:eastAsia="en-GB"/>
          </w:rPr>
          <w:tab/>
        </w:r>
        <w:r w:rsidRPr="008616FD">
          <w:rPr>
            <w:rStyle w:val="Hyperlink"/>
            <w:rFonts w:eastAsia="MS Mincho"/>
            <w:iCs/>
            <w:noProof/>
            <w:lang w:val="en-US" w:eastAsia="ja-JP"/>
          </w:rPr>
          <w:t>RS enhancements</w:t>
        </w:r>
        <w:r>
          <w:rPr>
            <w:noProof/>
            <w:webHidden/>
          </w:rPr>
          <w:tab/>
        </w:r>
        <w:r>
          <w:rPr>
            <w:noProof/>
            <w:webHidden/>
          </w:rPr>
          <w:fldChar w:fldCharType="begin"/>
        </w:r>
        <w:r>
          <w:rPr>
            <w:noProof/>
            <w:webHidden/>
          </w:rPr>
          <w:instrText xml:space="preserve"> PAGEREF _Toc435091762 \h </w:instrText>
        </w:r>
        <w:r>
          <w:rPr>
            <w:noProof/>
            <w:webHidden/>
          </w:rPr>
        </w:r>
        <w:r>
          <w:rPr>
            <w:noProof/>
            <w:webHidden/>
          </w:rPr>
          <w:fldChar w:fldCharType="separate"/>
        </w:r>
        <w:r>
          <w:rPr>
            <w:noProof/>
            <w:webHidden/>
          </w:rPr>
          <w:t>61</w:t>
        </w:r>
        <w:r>
          <w:rPr>
            <w:noProof/>
            <w:webHidden/>
          </w:rPr>
          <w:fldChar w:fldCharType="end"/>
        </w:r>
      </w:hyperlink>
    </w:p>
    <w:p w14:paraId="31F9DC9A" w14:textId="77777777" w:rsidR="007C7E49" w:rsidRDefault="007C7E49">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435091763" w:history="1">
        <w:r w:rsidRPr="008616FD">
          <w:rPr>
            <w:rStyle w:val="Hyperlink"/>
            <w:rFonts w:eastAsia="MS Mincho"/>
            <w:bCs/>
            <w:i/>
            <w:noProof/>
            <w:lang w:val="en-US" w:eastAsia="ja-JP"/>
          </w:rPr>
          <w:t>7.2.4.2.1</w:t>
        </w:r>
        <w:r>
          <w:rPr>
            <w:rFonts w:asciiTheme="minorHAnsi" w:eastAsiaTheme="minorEastAsia" w:hAnsiTheme="minorHAnsi" w:cstheme="minorBidi"/>
            <w:noProof/>
            <w:sz w:val="22"/>
            <w:szCs w:val="22"/>
            <w:lang w:eastAsia="en-GB"/>
          </w:rPr>
          <w:tab/>
        </w:r>
        <w:r w:rsidRPr="008616FD">
          <w:rPr>
            <w:rStyle w:val="Hyperlink"/>
            <w:rFonts w:eastAsia="MS Mincho"/>
            <w:bCs/>
            <w:i/>
            <w:noProof/>
            <w:lang w:val="en-US" w:eastAsia="ja-JP"/>
          </w:rPr>
          <w:t>New CSI-RS design</w:t>
        </w:r>
        <w:r>
          <w:rPr>
            <w:noProof/>
            <w:webHidden/>
          </w:rPr>
          <w:tab/>
        </w:r>
        <w:r>
          <w:rPr>
            <w:noProof/>
            <w:webHidden/>
          </w:rPr>
          <w:fldChar w:fldCharType="begin"/>
        </w:r>
        <w:r>
          <w:rPr>
            <w:noProof/>
            <w:webHidden/>
          </w:rPr>
          <w:instrText xml:space="preserve"> PAGEREF _Toc435091763 \h </w:instrText>
        </w:r>
        <w:r>
          <w:rPr>
            <w:noProof/>
            <w:webHidden/>
          </w:rPr>
        </w:r>
        <w:r>
          <w:rPr>
            <w:noProof/>
            <w:webHidden/>
          </w:rPr>
          <w:fldChar w:fldCharType="separate"/>
        </w:r>
        <w:r>
          <w:rPr>
            <w:noProof/>
            <w:webHidden/>
          </w:rPr>
          <w:t>61</w:t>
        </w:r>
        <w:r>
          <w:rPr>
            <w:noProof/>
            <w:webHidden/>
          </w:rPr>
          <w:fldChar w:fldCharType="end"/>
        </w:r>
      </w:hyperlink>
    </w:p>
    <w:p w14:paraId="5990D763" w14:textId="77777777" w:rsidR="007C7E49" w:rsidRDefault="007C7E49">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435091764" w:history="1">
        <w:r w:rsidRPr="008616FD">
          <w:rPr>
            <w:rStyle w:val="Hyperlink"/>
            <w:rFonts w:eastAsia="MS Mincho"/>
            <w:bCs/>
            <w:i/>
            <w:noProof/>
            <w:lang w:val="en-US" w:eastAsia="ja-JP"/>
          </w:rPr>
          <w:t>7.2.4.2.2</w:t>
        </w:r>
        <w:r>
          <w:rPr>
            <w:rFonts w:asciiTheme="minorHAnsi" w:eastAsiaTheme="minorEastAsia" w:hAnsiTheme="minorHAnsi" w:cstheme="minorBidi"/>
            <w:noProof/>
            <w:sz w:val="22"/>
            <w:szCs w:val="22"/>
            <w:lang w:eastAsia="en-GB"/>
          </w:rPr>
          <w:tab/>
        </w:r>
        <w:r w:rsidRPr="008616FD">
          <w:rPr>
            <w:rStyle w:val="Hyperlink"/>
            <w:rFonts w:eastAsia="MS Mincho"/>
            <w:bCs/>
            <w:i/>
            <w:noProof/>
            <w:lang w:val="en-US" w:eastAsia="ja-JP"/>
          </w:rPr>
          <w:t>SRS capacity improvement</w:t>
        </w:r>
        <w:r>
          <w:rPr>
            <w:noProof/>
            <w:webHidden/>
          </w:rPr>
          <w:tab/>
        </w:r>
        <w:r>
          <w:rPr>
            <w:noProof/>
            <w:webHidden/>
          </w:rPr>
          <w:fldChar w:fldCharType="begin"/>
        </w:r>
        <w:r>
          <w:rPr>
            <w:noProof/>
            <w:webHidden/>
          </w:rPr>
          <w:instrText xml:space="preserve"> PAGEREF _Toc435091764 \h </w:instrText>
        </w:r>
        <w:r>
          <w:rPr>
            <w:noProof/>
            <w:webHidden/>
          </w:rPr>
        </w:r>
        <w:r>
          <w:rPr>
            <w:noProof/>
            <w:webHidden/>
          </w:rPr>
          <w:fldChar w:fldCharType="separate"/>
        </w:r>
        <w:r>
          <w:rPr>
            <w:noProof/>
            <w:webHidden/>
          </w:rPr>
          <w:t>65</w:t>
        </w:r>
        <w:r>
          <w:rPr>
            <w:noProof/>
            <w:webHidden/>
          </w:rPr>
          <w:fldChar w:fldCharType="end"/>
        </w:r>
      </w:hyperlink>
    </w:p>
    <w:p w14:paraId="24A3C9D5" w14:textId="77777777" w:rsidR="007C7E49" w:rsidRDefault="007C7E49">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435091765" w:history="1">
        <w:r w:rsidRPr="008616FD">
          <w:rPr>
            <w:rStyle w:val="Hyperlink"/>
            <w:rFonts w:eastAsia="MS Mincho"/>
            <w:bCs/>
            <w:i/>
            <w:noProof/>
            <w:lang w:val="en-US" w:eastAsia="ja-JP"/>
          </w:rPr>
          <w:t>7.2.4.2.3</w:t>
        </w:r>
        <w:r>
          <w:rPr>
            <w:rFonts w:asciiTheme="minorHAnsi" w:eastAsiaTheme="minorEastAsia" w:hAnsiTheme="minorHAnsi" w:cstheme="minorBidi"/>
            <w:noProof/>
            <w:sz w:val="22"/>
            <w:szCs w:val="22"/>
            <w:lang w:eastAsia="en-GB"/>
          </w:rPr>
          <w:tab/>
        </w:r>
        <w:r w:rsidRPr="008616FD">
          <w:rPr>
            <w:rStyle w:val="Hyperlink"/>
            <w:rFonts w:eastAsia="MS Mincho"/>
            <w:bCs/>
            <w:i/>
            <w:noProof/>
            <w:lang w:val="en-US" w:eastAsia="ja-JP"/>
          </w:rPr>
          <w:t>Additional DMRS ports</w:t>
        </w:r>
        <w:r>
          <w:rPr>
            <w:noProof/>
            <w:webHidden/>
          </w:rPr>
          <w:tab/>
        </w:r>
        <w:r>
          <w:rPr>
            <w:noProof/>
            <w:webHidden/>
          </w:rPr>
          <w:fldChar w:fldCharType="begin"/>
        </w:r>
        <w:r>
          <w:rPr>
            <w:noProof/>
            <w:webHidden/>
          </w:rPr>
          <w:instrText xml:space="preserve"> PAGEREF _Toc435091765 \h </w:instrText>
        </w:r>
        <w:r>
          <w:rPr>
            <w:noProof/>
            <w:webHidden/>
          </w:rPr>
        </w:r>
        <w:r>
          <w:rPr>
            <w:noProof/>
            <w:webHidden/>
          </w:rPr>
          <w:fldChar w:fldCharType="separate"/>
        </w:r>
        <w:r>
          <w:rPr>
            <w:noProof/>
            <w:webHidden/>
          </w:rPr>
          <w:t>67</w:t>
        </w:r>
        <w:r>
          <w:rPr>
            <w:noProof/>
            <w:webHidden/>
          </w:rPr>
          <w:fldChar w:fldCharType="end"/>
        </w:r>
      </w:hyperlink>
    </w:p>
    <w:p w14:paraId="3A82B431" w14:textId="77777777" w:rsidR="007C7E49" w:rsidRDefault="007C7E49">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35091766" w:history="1">
        <w:r w:rsidRPr="008616FD">
          <w:rPr>
            <w:rStyle w:val="Hyperlink"/>
            <w:rFonts w:eastAsia="MS Mincho"/>
            <w:iCs/>
            <w:noProof/>
            <w:lang w:val="en-US" w:eastAsia="ja-JP"/>
          </w:rPr>
          <w:t>7.2.4.3</w:t>
        </w:r>
        <w:r>
          <w:rPr>
            <w:rFonts w:asciiTheme="minorHAnsi" w:eastAsiaTheme="minorEastAsia" w:hAnsiTheme="minorHAnsi" w:cstheme="minorBidi"/>
            <w:noProof/>
            <w:sz w:val="22"/>
            <w:szCs w:val="22"/>
            <w:lang w:eastAsia="en-GB"/>
          </w:rPr>
          <w:tab/>
        </w:r>
        <w:r w:rsidRPr="008616FD">
          <w:rPr>
            <w:rStyle w:val="Hyperlink"/>
            <w:rFonts w:eastAsia="MS Mincho"/>
            <w:iCs/>
            <w:noProof/>
            <w:lang w:val="en-US" w:eastAsia="ja-JP"/>
          </w:rPr>
          <w:t>CSI reporting enhancements</w:t>
        </w:r>
        <w:r>
          <w:rPr>
            <w:noProof/>
            <w:webHidden/>
          </w:rPr>
          <w:tab/>
        </w:r>
        <w:r>
          <w:rPr>
            <w:noProof/>
            <w:webHidden/>
          </w:rPr>
          <w:fldChar w:fldCharType="begin"/>
        </w:r>
        <w:r>
          <w:rPr>
            <w:noProof/>
            <w:webHidden/>
          </w:rPr>
          <w:instrText xml:space="preserve"> PAGEREF _Toc435091766 \h </w:instrText>
        </w:r>
        <w:r>
          <w:rPr>
            <w:noProof/>
            <w:webHidden/>
          </w:rPr>
        </w:r>
        <w:r>
          <w:rPr>
            <w:noProof/>
            <w:webHidden/>
          </w:rPr>
          <w:fldChar w:fldCharType="separate"/>
        </w:r>
        <w:r>
          <w:rPr>
            <w:noProof/>
            <w:webHidden/>
          </w:rPr>
          <w:t>68</w:t>
        </w:r>
        <w:r>
          <w:rPr>
            <w:noProof/>
            <w:webHidden/>
          </w:rPr>
          <w:fldChar w:fldCharType="end"/>
        </w:r>
      </w:hyperlink>
    </w:p>
    <w:p w14:paraId="43477E0A" w14:textId="77777777" w:rsidR="007C7E49" w:rsidRDefault="007C7E49">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435091767" w:history="1">
        <w:r w:rsidRPr="008616FD">
          <w:rPr>
            <w:rStyle w:val="Hyperlink"/>
            <w:rFonts w:eastAsia="MS Mincho"/>
            <w:bCs/>
            <w:i/>
            <w:noProof/>
            <w:lang w:val="en-US" w:eastAsia="ja-JP"/>
          </w:rPr>
          <w:t>7.2.4.3.1</w:t>
        </w:r>
        <w:r>
          <w:rPr>
            <w:rFonts w:asciiTheme="minorHAnsi" w:eastAsiaTheme="minorEastAsia" w:hAnsiTheme="minorHAnsi" w:cstheme="minorBidi"/>
            <w:noProof/>
            <w:sz w:val="22"/>
            <w:szCs w:val="22"/>
            <w:lang w:eastAsia="en-GB"/>
          </w:rPr>
          <w:tab/>
        </w:r>
        <w:r w:rsidRPr="008616FD">
          <w:rPr>
            <w:rStyle w:val="Hyperlink"/>
            <w:rFonts w:eastAsia="MS Mincho"/>
            <w:bCs/>
            <w:i/>
            <w:noProof/>
            <w:lang w:val="en-US" w:eastAsia="ja-JP"/>
          </w:rPr>
          <w:t>Class A CSI reporting scheme</w:t>
        </w:r>
        <w:r>
          <w:rPr>
            <w:noProof/>
            <w:webHidden/>
          </w:rPr>
          <w:tab/>
        </w:r>
        <w:r>
          <w:rPr>
            <w:noProof/>
            <w:webHidden/>
          </w:rPr>
          <w:fldChar w:fldCharType="begin"/>
        </w:r>
        <w:r>
          <w:rPr>
            <w:noProof/>
            <w:webHidden/>
          </w:rPr>
          <w:instrText xml:space="preserve"> PAGEREF _Toc435091767 \h </w:instrText>
        </w:r>
        <w:r>
          <w:rPr>
            <w:noProof/>
            <w:webHidden/>
          </w:rPr>
        </w:r>
        <w:r>
          <w:rPr>
            <w:noProof/>
            <w:webHidden/>
          </w:rPr>
          <w:fldChar w:fldCharType="separate"/>
        </w:r>
        <w:r>
          <w:rPr>
            <w:noProof/>
            <w:webHidden/>
          </w:rPr>
          <w:t>70</w:t>
        </w:r>
        <w:r>
          <w:rPr>
            <w:noProof/>
            <w:webHidden/>
          </w:rPr>
          <w:fldChar w:fldCharType="end"/>
        </w:r>
      </w:hyperlink>
    </w:p>
    <w:p w14:paraId="28BB0EFD" w14:textId="77777777" w:rsidR="007C7E49" w:rsidRDefault="007C7E49">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435091768" w:history="1">
        <w:r w:rsidRPr="008616FD">
          <w:rPr>
            <w:rStyle w:val="Hyperlink"/>
            <w:rFonts w:eastAsia="MS Mincho"/>
            <w:bCs/>
            <w:i/>
            <w:noProof/>
            <w:lang w:val="en-US" w:eastAsia="ja-JP"/>
          </w:rPr>
          <w:t>7.2.4.3.2</w:t>
        </w:r>
        <w:r>
          <w:rPr>
            <w:rFonts w:asciiTheme="minorHAnsi" w:eastAsiaTheme="minorEastAsia" w:hAnsiTheme="minorHAnsi" w:cstheme="minorBidi"/>
            <w:noProof/>
            <w:sz w:val="22"/>
            <w:szCs w:val="22"/>
            <w:lang w:eastAsia="en-GB"/>
          </w:rPr>
          <w:tab/>
        </w:r>
        <w:r w:rsidRPr="008616FD">
          <w:rPr>
            <w:rStyle w:val="Hyperlink"/>
            <w:rFonts w:eastAsia="MS Mincho"/>
            <w:bCs/>
            <w:i/>
            <w:noProof/>
            <w:lang w:val="en-US" w:eastAsia="ja-JP"/>
          </w:rPr>
          <w:t>Class B CSI reporting scheme</w:t>
        </w:r>
        <w:r>
          <w:rPr>
            <w:noProof/>
            <w:webHidden/>
          </w:rPr>
          <w:tab/>
        </w:r>
        <w:r>
          <w:rPr>
            <w:noProof/>
            <w:webHidden/>
          </w:rPr>
          <w:fldChar w:fldCharType="begin"/>
        </w:r>
        <w:r>
          <w:rPr>
            <w:noProof/>
            <w:webHidden/>
          </w:rPr>
          <w:instrText xml:space="preserve"> PAGEREF _Toc435091768 \h </w:instrText>
        </w:r>
        <w:r>
          <w:rPr>
            <w:noProof/>
            <w:webHidden/>
          </w:rPr>
        </w:r>
        <w:r>
          <w:rPr>
            <w:noProof/>
            <w:webHidden/>
          </w:rPr>
          <w:fldChar w:fldCharType="separate"/>
        </w:r>
        <w:r>
          <w:rPr>
            <w:noProof/>
            <w:webHidden/>
          </w:rPr>
          <w:t>71</w:t>
        </w:r>
        <w:r>
          <w:rPr>
            <w:noProof/>
            <w:webHidden/>
          </w:rPr>
          <w:fldChar w:fldCharType="end"/>
        </w:r>
      </w:hyperlink>
    </w:p>
    <w:p w14:paraId="2B3AD315" w14:textId="77777777" w:rsidR="007C7E49" w:rsidRDefault="007C7E49">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435091769" w:history="1">
        <w:r w:rsidRPr="008616FD">
          <w:rPr>
            <w:rStyle w:val="Hyperlink"/>
            <w:rFonts w:eastAsia="MS Mincho"/>
            <w:bCs/>
            <w:i/>
            <w:noProof/>
            <w:lang w:val="en-US" w:eastAsia="ja-JP"/>
          </w:rPr>
          <w:t>7.2.4.3.3</w:t>
        </w:r>
        <w:r>
          <w:rPr>
            <w:rFonts w:asciiTheme="minorHAnsi" w:eastAsiaTheme="minorEastAsia" w:hAnsiTheme="minorHAnsi" w:cstheme="minorBidi"/>
            <w:noProof/>
            <w:sz w:val="22"/>
            <w:szCs w:val="22"/>
            <w:lang w:eastAsia="en-GB"/>
          </w:rPr>
          <w:tab/>
        </w:r>
        <w:r w:rsidRPr="008616FD">
          <w:rPr>
            <w:rStyle w:val="Hyperlink"/>
            <w:rFonts w:eastAsia="MS Mincho"/>
            <w:bCs/>
            <w:i/>
            <w:noProof/>
            <w:lang w:val="en-US" w:eastAsia="ja-JP"/>
          </w:rPr>
          <w:t>CSI types and reporting modes</w:t>
        </w:r>
        <w:r>
          <w:rPr>
            <w:noProof/>
            <w:webHidden/>
          </w:rPr>
          <w:tab/>
        </w:r>
        <w:r>
          <w:rPr>
            <w:noProof/>
            <w:webHidden/>
          </w:rPr>
          <w:fldChar w:fldCharType="begin"/>
        </w:r>
        <w:r>
          <w:rPr>
            <w:noProof/>
            <w:webHidden/>
          </w:rPr>
          <w:instrText xml:space="preserve"> PAGEREF _Toc435091769 \h </w:instrText>
        </w:r>
        <w:r>
          <w:rPr>
            <w:noProof/>
            <w:webHidden/>
          </w:rPr>
        </w:r>
        <w:r>
          <w:rPr>
            <w:noProof/>
            <w:webHidden/>
          </w:rPr>
          <w:fldChar w:fldCharType="separate"/>
        </w:r>
        <w:r>
          <w:rPr>
            <w:noProof/>
            <w:webHidden/>
          </w:rPr>
          <w:t>73</w:t>
        </w:r>
        <w:r>
          <w:rPr>
            <w:noProof/>
            <w:webHidden/>
          </w:rPr>
          <w:fldChar w:fldCharType="end"/>
        </w:r>
      </w:hyperlink>
    </w:p>
    <w:p w14:paraId="0AC097EF" w14:textId="77777777" w:rsidR="007C7E49" w:rsidRDefault="007C7E49">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35091770" w:history="1">
        <w:r w:rsidRPr="008616FD">
          <w:rPr>
            <w:rStyle w:val="Hyperlink"/>
            <w:rFonts w:eastAsia="MS Mincho"/>
            <w:i/>
            <w:iCs/>
            <w:noProof/>
            <w:lang w:eastAsia="ja-JP"/>
          </w:rPr>
          <w:t>7.2.5</w:t>
        </w:r>
        <w:r>
          <w:rPr>
            <w:rFonts w:asciiTheme="minorHAnsi" w:eastAsiaTheme="minorEastAsia" w:hAnsiTheme="minorHAnsi" w:cstheme="minorBidi"/>
            <w:noProof/>
            <w:sz w:val="22"/>
            <w:szCs w:val="22"/>
            <w:lang w:eastAsia="en-GB"/>
          </w:rPr>
          <w:tab/>
        </w:r>
        <w:r w:rsidRPr="008616FD">
          <w:rPr>
            <w:rStyle w:val="Hyperlink"/>
            <w:rFonts w:eastAsia="MS Mincho"/>
            <w:noProof/>
            <w:lang w:eastAsia="ja-JP"/>
          </w:rPr>
          <w:t xml:space="preserve">Indoor Positioning enhancements for UTRA and LTE - </w:t>
        </w:r>
        <w:r w:rsidRPr="008616FD">
          <w:rPr>
            <w:rStyle w:val="Hyperlink"/>
            <w:rFonts w:eastAsia="MS Mincho"/>
            <w:i/>
            <w:iCs/>
            <w:noProof/>
            <w:lang w:eastAsia="ja-JP"/>
          </w:rPr>
          <w:t>W</w:t>
        </w:r>
        <w:r w:rsidRPr="008616FD">
          <w:rPr>
            <w:rStyle w:val="Hyperlink"/>
            <w:i/>
            <w:iCs/>
            <w:noProof/>
          </w:rPr>
          <w:t>ID in RP-1</w:t>
        </w:r>
        <w:r w:rsidRPr="008616FD">
          <w:rPr>
            <w:rStyle w:val="Hyperlink"/>
            <w:rFonts w:eastAsia="MS Mincho"/>
            <w:i/>
            <w:iCs/>
            <w:noProof/>
            <w:lang w:eastAsia="ja-JP"/>
          </w:rPr>
          <w:t>51624</w:t>
        </w:r>
        <w:r>
          <w:rPr>
            <w:noProof/>
            <w:webHidden/>
          </w:rPr>
          <w:tab/>
        </w:r>
        <w:r>
          <w:rPr>
            <w:noProof/>
            <w:webHidden/>
          </w:rPr>
          <w:fldChar w:fldCharType="begin"/>
        </w:r>
        <w:r>
          <w:rPr>
            <w:noProof/>
            <w:webHidden/>
          </w:rPr>
          <w:instrText xml:space="preserve"> PAGEREF _Toc435091770 \h </w:instrText>
        </w:r>
        <w:r>
          <w:rPr>
            <w:noProof/>
            <w:webHidden/>
          </w:rPr>
        </w:r>
        <w:r>
          <w:rPr>
            <w:noProof/>
            <w:webHidden/>
          </w:rPr>
          <w:fldChar w:fldCharType="separate"/>
        </w:r>
        <w:r>
          <w:rPr>
            <w:noProof/>
            <w:webHidden/>
          </w:rPr>
          <w:t>73</w:t>
        </w:r>
        <w:r>
          <w:rPr>
            <w:noProof/>
            <w:webHidden/>
          </w:rPr>
          <w:fldChar w:fldCharType="end"/>
        </w:r>
      </w:hyperlink>
    </w:p>
    <w:p w14:paraId="1991745C" w14:textId="77777777" w:rsidR="007C7E49" w:rsidRDefault="007C7E49">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35091771" w:history="1">
        <w:r w:rsidRPr="008616FD">
          <w:rPr>
            <w:rStyle w:val="Hyperlink"/>
            <w:noProof/>
            <w:lang w:eastAsia="zh-CN"/>
          </w:rPr>
          <w:t>7.2.5.1</w:t>
        </w:r>
        <w:r>
          <w:rPr>
            <w:rFonts w:asciiTheme="minorHAnsi" w:eastAsiaTheme="minorEastAsia" w:hAnsiTheme="minorHAnsi" w:cstheme="minorBidi"/>
            <w:noProof/>
            <w:sz w:val="22"/>
            <w:szCs w:val="22"/>
            <w:lang w:eastAsia="en-GB"/>
          </w:rPr>
          <w:tab/>
        </w:r>
        <w:r w:rsidRPr="008616FD">
          <w:rPr>
            <w:rStyle w:val="Hyperlink"/>
            <w:noProof/>
            <w:lang w:eastAsia="zh-CN"/>
          </w:rPr>
          <w:t>RAT-dependent positioning enhancements</w:t>
        </w:r>
        <w:r>
          <w:rPr>
            <w:noProof/>
            <w:webHidden/>
          </w:rPr>
          <w:tab/>
        </w:r>
        <w:r>
          <w:rPr>
            <w:noProof/>
            <w:webHidden/>
          </w:rPr>
          <w:fldChar w:fldCharType="begin"/>
        </w:r>
        <w:r>
          <w:rPr>
            <w:noProof/>
            <w:webHidden/>
          </w:rPr>
          <w:instrText xml:space="preserve"> PAGEREF _Toc435091771 \h </w:instrText>
        </w:r>
        <w:r>
          <w:rPr>
            <w:noProof/>
            <w:webHidden/>
          </w:rPr>
        </w:r>
        <w:r>
          <w:rPr>
            <w:noProof/>
            <w:webHidden/>
          </w:rPr>
          <w:fldChar w:fldCharType="separate"/>
        </w:r>
        <w:r>
          <w:rPr>
            <w:noProof/>
            <w:webHidden/>
          </w:rPr>
          <w:t>73</w:t>
        </w:r>
        <w:r>
          <w:rPr>
            <w:noProof/>
            <w:webHidden/>
          </w:rPr>
          <w:fldChar w:fldCharType="end"/>
        </w:r>
      </w:hyperlink>
    </w:p>
    <w:p w14:paraId="7C299A4D" w14:textId="77777777" w:rsidR="007C7E49" w:rsidRDefault="007C7E49">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35091772" w:history="1">
        <w:r w:rsidRPr="008616FD">
          <w:rPr>
            <w:rStyle w:val="Hyperlink"/>
            <w:rFonts w:eastAsia="MS Mincho"/>
            <w:iCs/>
            <w:noProof/>
            <w:lang w:val="en-US" w:eastAsia="ja-JP"/>
          </w:rPr>
          <w:t>7.2.5.2</w:t>
        </w:r>
        <w:r>
          <w:rPr>
            <w:rFonts w:asciiTheme="minorHAnsi" w:eastAsiaTheme="minorEastAsia" w:hAnsiTheme="minorHAnsi" w:cstheme="minorBidi"/>
            <w:noProof/>
            <w:sz w:val="22"/>
            <w:szCs w:val="22"/>
            <w:lang w:eastAsia="en-GB"/>
          </w:rPr>
          <w:tab/>
        </w:r>
        <w:r w:rsidRPr="008616FD">
          <w:rPr>
            <w:rStyle w:val="Hyperlink"/>
            <w:rFonts w:eastAsia="MS Mincho"/>
            <w:iCs/>
            <w:noProof/>
            <w:lang w:val="en-US" w:eastAsia="ja-JP"/>
          </w:rPr>
          <w:t>Other</w:t>
        </w:r>
        <w:r>
          <w:rPr>
            <w:noProof/>
            <w:webHidden/>
          </w:rPr>
          <w:tab/>
        </w:r>
        <w:r>
          <w:rPr>
            <w:noProof/>
            <w:webHidden/>
          </w:rPr>
          <w:fldChar w:fldCharType="begin"/>
        </w:r>
        <w:r>
          <w:rPr>
            <w:noProof/>
            <w:webHidden/>
          </w:rPr>
          <w:instrText xml:space="preserve"> PAGEREF _Toc435091772 \h </w:instrText>
        </w:r>
        <w:r>
          <w:rPr>
            <w:noProof/>
            <w:webHidden/>
          </w:rPr>
        </w:r>
        <w:r>
          <w:rPr>
            <w:noProof/>
            <w:webHidden/>
          </w:rPr>
          <w:fldChar w:fldCharType="separate"/>
        </w:r>
        <w:r>
          <w:rPr>
            <w:noProof/>
            <w:webHidden/>
          </w:rPr>
          <w:t>74</w:t>
        </w:r>
        <w:r>
          <w:rPr>
            <w:noProof/>
            <w:webHidden/>
          </w:rPr>
          <w:fldChar w:fldCharType="end"/>
        </w:r>
      </w:hyperlink>
    </w:p>
    <w:p w14:paraId="6311749B" w14:textId="77777777" w:rsidR="007C7E49" w:rsidRDefault="007C7E49">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35091773" w:history="1">
        <w:r w:rsidRPr="008616FD">
          <w:rPr>
            <w:rStyle w:val="Hyperlink"/>
            <w:i/>
            <w:iCs/>
            <w:noProof/>
          </w:rPr>
          <w:t>7.2.6</w:t>
        </w:r>
        <w:r>
          <w:rPr>
            <w:rFonts w:asciiTheme="minorHAnsi" w:eastAsiaTheme="minorEastAsia" w:hAnsiTheme="minorHAnsi" w:cstheme="minorBidi"/>
            <w:noProof/>
            <w:sz w:val="22"/>
            <w:szCs w:val="22"/>
            <w:lang w:eastAsia="en-GB"/>
          </w:rPr>
          <w:tab/>
        </w:r>
        <w:r w:rsidRPr="008616FD">
          <w:rPr>
            <w:rStyle w:val="Hyperlink"/>
            <w:rFonts w:eastAsia="MS Mincho"/>
            <w:noProof/>
            <w:lang w:eastAsia="ja-JP"/>
          </w:rPr>
          <w:t xml:space="preserve">NB-IoT - </w:t>
        </w:r>
        <w:r w:rsidRPr="008616FD">
          <w:rPr>
            <w:rStyle w:val="Hyperlink"/>
            <w:i/>
            <w:iCs/>
            <w:noProof/>
          </w:rPr>
          <w:t>WID in RP-15</w:t>
        </w:r>
        <w:r w:rsidRPr="008616FD">
          <w:rPr>
            <w:rStyle w:val="Hyperlink"/>
            <w:rFonts w:eastAsia="MS Mincho"/>
            <w:i/>
            <w:iCs/>
            <w:noProof/>
            <w:lang w:eastAsia="ja-JP"/>
          </w:rPr>
          <w:t>1621</w:t>
        </w:r>
        <w:r>
          <w:rPr>
            <w:noProof/>
            <w:webHidden/>
          </w:rPr>
          <w:tab/>
        </w:r>
        <w:r>
          <w:rPr>
            <w:noProof/>
            <w:webHidden/>
          </w:rPr>
          <w:fldChar w:fldCharType="begin"/>
        </w:r>
        <w:r>
          <w:rPr>
            <w:noProof/>
            <w:webHidden/>
          </w:rPr>
          <w:instrText xml:space="preserve"> PAGEREF _Toc435091773 \h </w:instrText>
        </w:r>
        <w:r>
          <w:rPr>
            <w:noProof/>
            <w:webHidden/>
          </w:rPr>
        </w:r>
        <w:r>
          <w:rPr>
            <w:noProof/>
            <w:webHidden/>
          </w:rPr>
          <w:fldChar w:fldCharType="separate"/>
        </w:r>
        <w:r>
          <w:rPr>
            <w:noProof/>
            <w:webHidden/>
          </w:rPr>
          <w:t>75</w:t>
        </w:r>
        <w:r>
          <w:rPr>
            <w:noProof/>
            <w:webHidden/>
          </w:rPr>
          <w:fldChar w:fldCharType="end"/>
        </w:r>
      </w:hyperlink>
    </w:p>
    <w:p w14:paraId="2FB3493C" w14:textId="77777777" w:rsidR="007C7E49" w:rsidRDefault="007C7E49">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35091774" w:history="1">
        <w:r w:rsidRPr="008616FD">
          <w:rPr>
            <w:rStyle w:val="Hyperlink"/>
            <w:rFonts w:eastAsia="MS Mincho"/>
            <w:iCs/>
            <w:noProof/>
            <w:lang w:val="en-US" w:eastAsia="ja-JP"/>
          </w:rPr>
          <w:t>7.2.6.1</w:t>
        </w:r>
        <w:r>
          <w:rPr>
            <w:rFonts w:asciiTheme="minorHAnsi" w:eastAsiaTheme="minorEastAsia" w:hAnsiTheme="minorHAnsi" w:cstheme="minorBidi"/>
            <w:noProof/>
            <w:sz w:val="22"/>
            <w:szCs w:val="22"/>
            <w:lang w:eastAsia="en-GB"/>
          </w:rPr>
          <w:tab/>
        </w:r>
        <w:r w:rsidRPr="008616FD">
          <w:rPr>
            <w:rStyle w:val="Hyperlink"/>
            <w:rFonts w:eastAsia="MS Mincho"/>
            <w:noProof/>
            <w:lang w:eastAsia="ja-JP"/>
          </w:rPr>
          <w:t>Newly defined scenarios and criteria</w:t>
        </w:r>
        <w:r>
          <w:rPr>
            <w:noProof/>
            <w:webHidden/>
          </w:rPr>
          <w:tab/>
        </w:r>
        <w:r>
          <w:rPr>
            <w:noProof/>
            <w:webHidden/>
          </w:rPr>
          <w:fldChar w:fldCharType="begin"/>
        </w:r>
        <w:r>
          <w:rPr>
            <w:noProof/>
            <w:webHidden/>
          </w:rPr>
          <w:instrText xml:space="preserve"> PAGEREF _Toc435091774 \h </w:instrText>
        </w:r>
        <w:r>
          <w:rPr>
            <w:noProof/>
            <w:webHidden/>
          </w:rPr>
        </w:r>
        <w:r>
          <w:rPr>
            <w:noProof/>
            <w:webHidden/>
          </w:rPr>
          <w:fldChar w:fldCharType="separate"/>
        </w:r>
        <w:r>
          <w:rPr>
            <w:noProof/>
            <w:webHidden/>
          </w:rPr>
          <w:t>75</w:t>
        </w:r>
        <w:r>
          <w:rPr>
            <w:noProof/>
            <w:webHidden/>
          </w:rPr>
          <w:fldChar w:fldCharType="end"/>
        </w:r>
      </w:hyperlink>
    </w:p>
    <w:p w14:paraId="0C0D3DFE" w14:textId="77777777" w:rsidR="007C7E49" w:rsidRDefault="007C7E49">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435091775" w:history="1">
        <w:r w:rsidRPr="008616FD">
          <w:rPr>
            <w:rStyle w:val="Hyperlink"/>
            <w:rFonts w:eastAsia="MS Mincho"/>
            <w:bCs/>
            <w:i/>
            <w:noProof/>
            <w:lang w:val="en-US" w:eastAsia="ja-JP"/>
          </w:rPr>
          <w:t>7.2.6.1.1</w:t>
        </w:r>
        <w:r>
          <w:rPr>
            <w:rFonts w:asciiTheme="minorHAnsi" w:eastAsiaTheme="minorEastAsia" w:hAnsiTheme="minorHAnsi" w:cstheme="minorBidi"/>
            <w:noProof/>
            <w:sz w:val="22"/>
            <w:szCs w:val="22"/>
            <w:lang w:eastAsia="en-GB"/>
          </w:rPr>
          <w:tab/>
        </w:r>
        <w:r w:rsidRPr="008616FD">
          <w:rPr>
            <w:rStyle w:val="Hyperlink"/>
            <w:rFonts w:eastAsia="MS Mincho"/>
            <w:bCs/>
            <w:i/>
            <w:noProof/>
            <w:lang w:val="en-US" w:eastAsia="ja-JP"/>
          </w:rPr>
          <w:t>In-band operation</w:t>
        </w:r>
        <w:r>
          <w:rPr>
            <w:noProof/>
            <w:webHidden/>
          </w:rPr>
          <w:tab/>
        </w:r>
        <w:r>
          <w:rPr>
            <w:noProof/>
            <w:webHidden/>
          </w:rPr>
          <w:fldChar w:fldCharType="begin"/>
        </w:r>
        <w:r>
          <w:rPr>
            <w:noProof/>
            <w:webHidden/>
          </w:rPr>
          <w:instrText xml:space="preserve"> PAGEREF _Toc435091775 \h </w:instrText>
        </w:r>
        <w:r>
          <w:rPr>
            <w:noProof/>
            <w:webHidden/>
          </w:rPr>
        </w:r>
        <w:r>
          <w:rPr>
            <w:noProof/>
            <w:webHidden/>
          </w:rPr>
          <w:fldChar w:fldCharType="separate"/>
        </w:r>
        <w:r>
          <w:rPr>
            <w:noProof/>
            <w:webHidden/>
          </w:rPr>
          <w:t>75</w:t>
        </w:r>
        <w:r>
          <w:rPr>
            <w:noProof/>
            <w:webHidden/>
          </w:rPr>
          <w:fldChar w:fldCharType="end"/>
        </w:r>
      </w:hyperlink>
    </w:p>
    <w:p w14:paraId="730FFFC7" w14:textId="77777777" w:rsidR="007C7E49" w:rsidRDefault="007C7E49">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435091776" w:history="1">
        <w:r w:rsidRPr="008616FD">
          <w:rPr>
            <w:rStyle w:val="Hyperlink"/>
            <w:rFonts w:eastAsia="MS Mincho"/>
            <w:bCs/>
            <w:i/>
            <w:noProof/>
            <w:lang w:val="en-US" w:eastAsia="ja-JP"/>
          </w:rPr>
          <w:t>7.2.6.1.2</w:t>
        </w:r>
        <w:r>
          <w:rPr>
            <w:rFonts w:asciiTheme="minorHAnsi" w:eastAsiaTheme="minorEastAsia" w:hAnsiTheme="minorHAnsi" w:cstheme="minorBidi"/>
            <w:noProof/>
            <w:sz w:val="22"/>
            <w:szCs w:val="22"/>
            <w:lang w:eastAsia="en-GB"/>
          </w:rPr>
          <w:tab/>
        </w:r>
        <w:r w:rsidRPr="008616FD">
          <w:rPr>
            <w:rStyle w:val="Hyperlink"/>
            <w:rFonts w:eastAsia="MS Mincho"/>
            <w:bCs/>
            <w:i/>
            <w:noProof/>
            <w:lang w:val="en-US" w:eastAsia="ja-JP"/>
          </w:rPr>
          <w:t>Guard-band operation</w:t>
        </w:r>
        <w:r>
          <w:rPr>
            <w:noProof/>
            <w:webHidden/>
          </w:rPr>
          <w:tab/>
        </w:r>
        <w:r>
          <w:rPr>
            <w:noProof/>
            <w:webHidden/>
          </w:rPr>
          <w:fldChar w:fldCharType="begin"/>
        </w:r>
        <w:r>
          <w:rPr>
            <w:noProof/>
            <w:webHidden/>
          </w:rPr>
          <w:instrText xml:space="preserve"> PAGEREF _Toc435091776 \h </w:instrText>
        </w:r>
        <w:r>
          <w:rPr>
            <w:noProof/>
            <w:webHidden/>
          </w:rPr>
        </w:r>
        <w:r>
          <w:rPr>
            <w:noProof/>
            <w:webHidden/>
          </w:rPr>
          <w:fldChar w:fldCharType="separate"/>
        </w:r>
        <w:r>
          <w:rPr>
            <w:noProof/>
            <w:webHidden/>
          </w:rPr>
          <w:t>76</w:t>
        </w:r>
        <w:r>
          <w:rPr>
            <w:noProof/>
            <w:webHidden/>
          </w:rPr>
          <w:fldChar w:fldCharType="end"/>
        </w:r>
      </w:hyperlink>
    </w:p>
    <w:p w14:paraId="47D47293" w14:textId="77777777" w:rsidR="007C7E49" w:rsidRDefault="007C7E49">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35091777" w:history="1">
        <w:r w:rsidRPr="008616FD">
          <w:rPr>
            <w:rStyle w:val="Hyperlink"/>
            <w:rFonts w:eastAsia="MS Mincho"/>
            <w:noProof/>
            <w:lang w:eastAsia="ja-JP"/>
          </w:rPr>
          <w:t>7.2.6.2</w:t>
        </w:r>
        <w:r>
          <w:rPr>
            <w:rFonts w:asciiTheme="minorHAnsi" w:eastAsiaTheme="minorEastAsia" w:hAnsiTheme="minorHAnsi" w:cstheme="minorBidi"/>
            <w:noProof/>
            <w:sz w:val="22"/>
            <w:szCs w:val="22"/>
            <w:lang w:eastAsia="en-GB"/>
          </w:rPr>
          <w:tab/>
        </w:r>
        <w:r w:rsidRPr="008616FD">
          <w:rPr>
            <w:rStyle w:val="Hyperlink"/>
            <w:rFonts w:eastAsia="MS Mincho"/>
            <w:noProof/>
            <w:lang w:eastAsia="ja-JP"/>
          </w:rPr>
          <w:t>Technical design</w:t>
        </w:r>
        <w:r>
          <w:rPr>
            <w:noProof/>
            <w:webHidden/>
          </w:rPr>
          <w:tab/>
        </w:r>
        <w:r>
          <w:rPr>
            <w:noProof/>
            <w:webHidden/>
          </w:rPr>
          <w:fldChar w:fldCharType="begin"/>
        </w:r>
        <w:r>
          <w:rPr>
            <w:noProof/>
            <w:webHidden/>
          </w:rPr>
          <w:instrText xml:space="preserve"> PAGEREF _Toc435091777 \h </w:instrText>
        </w:r>
        <w:r>
          <w:rPr>
            <w:noProof/>
            <w:webHidden/>
          </w:rPr>
        </w:r>
        <w:r>
          <w:rPr>
            <w:noProof/>
            <w:webHidden/>
          </w:rPr>
          <w:fldChar w:fldCharType="separate"/>
        </w:r>
        <w:r>
          <w:rPr>
            <w:noProof/>
            <w:webHidden/>
          </w:rPr>
          <w:t>78</w:t>
        </w:r>
        <w:r>
          <w:rPr>
            <w:noProof/>
            <w:webHidden/>
          </w:rPr>
          <w:fldChar w:fldCharType="end"/>
        </w:r>
      </w:hyperlink>
    </w:p>
    <w:p w14:paraId="3C3C3FDA" w14:textId="77777777" w:rsidR="007C7E49" w:rsidRDefault="007C7E49">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435091778" w:history="1">
        <w:r w:rsidRPr="008616FD">
          <w:rPr>
            <w:rStyle w:val="Hyperlink"/>
            <w:rFonts w:eastAsia="MS Mincho"/>
            <w:bCs/>
            <w:i/>
            <w:noProof/>
            <w:lang w:val="en-US" w:eastAsia="ja-JP"/>
          </w:rPr>
          <w:t>7.2.6.2.1</w:t>
        </w:r>
        <w:r>
          <w:rPr>
            <w:rFonts w:asciiTheme="minorHAnsi" w:eastAsiaTheme="minorEastAsia" w:hAnsiTheme="minorHAnsi" w:cstheme="minorBidi"/>
            <w:noProof/>
            <w:sz w:val="22"/>
            <w:szCs w:val="22"/>
            <w:lang w:eastAsia="en-GB"/>
          </w:rPr>
          <w:tab/>
        </w:r>
        <w:r w:rsidRPr="008616FD">
          <w:rPr>
            <w:rStyle w:val="Hyperlink"/>
            <w:rFonts w:eastAsia="MS Mincho"/>
            <w:bCs/>
            <w:i/>
            <w:noProof/>
            <w:lang w:val="en-US" w:eastAsia="ja-JP"/>
          </w:rPr>
          <w:t>Single synchronization signal design</w:t>
        </w:r>
        <w:r>
          <w:rPr>
            <w:noProof/>
            <w:webHidden/>
          </w:rPr>
          <w:tab/>
        </w:r>
        <w:r>
          <w:rPr>
            <w:noProof/>
            <w:webHidden/>
          </w:rPr>
          <w:fldChar w:fldCharType="begin"/>
        </w:r>
        <w:r>
          <w:rPr>
            <w:noProof/>
            <w:webHidden/>
          </w:rPr>
          <w:instrText xml:space="preserve"> PAGEREF _Toc435091778 \h </w:instrText>
        </w:r>
        <w:r>
          <w:rPr>
            <w:noProof/>
            <w:webHidden/>
          </w:rPr>
        </w:r>
        <w:r>
          <w:rPr>
            <w:noProof/>
            <w:webHidden/>
          </w:rPr>
          <w:fldChar w:fldCharType="separate"/>
        </w:r>
        <w:r>
          <w:rPr>
            <w:noProof/>
            <w:webHidden/>
          </w:rPr>
          <w:t>78</w:t>
        </w:r>
        <w:r>
          <w:rPr>
            <w:noProof/>
            <w:webHidden/>
          </w:rPr>
          <w:fldChar w:fldCharType="end"/>
        </w:r>
      </w:hyperlink>
    </w:p>
    <w:p w14:paraId="6E6A6EDA" w14:textId="77777777" w:rsidR="007C7E49" w:rsidRDefault="007C7E49">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435091779" w:history="1">
        <w:r w:rsidRPr="008616FD">
          <w:rPr>
            <w:rStyle w:val="Hyperlink"/>
            <w:rFonts w:eastAsia="MS Mincho"/>
            <w:bCs/>
            <w:i/>
            <w:noProof/>
            <w:lang w:val="en-US" w:eastAsia="ja-JP"/>
          </w:rPr>
          <w:t>7.2.6.2.2</w:t>
        </w:r>
        <w:r>
          <w:rPr>
            <w:rFonts w:asciiTheme="minorHAnsi" w:eastAsiaTheme="minorEastAsia" w:hAnsiTheme="minorHAnsi" w:cstheme="minorBidi"/>
            <w:noProof/>
            <w:sz w:val="22"/>
            <w:szCs w:val="22"/>
            <w:lang w:eastAsia="en-GB"/>
          </w:rPr>
          <w:tab/>
        </w:r>
        <w:r w:rsidRPr="008616FD">
          <w:rPr>
            <w:rStyle w:val="Hyperlink"/>
            <w:rFonts w:eastAsia="MS Mincho"/>
            <w:bCs/>
            <w:i/>
            <w:noProof/>
            <w:lang w:val="en-US" w:eastAsia="ja-JP"/>
          </w:rPr>
          <w:t>Other</w:t>
        </w:r>
        <w:r>
          <w:rPr>
            <w:noProof/>
            <w:webHidden/>
          </w:rPr>
          <w:tab/>
        </w:r>
        <w:r>
          <w:rPr>
            <w:noProof/>
            <w:webHidden/>
          </w:rPr>
          <w:fldChar w:fldCharType="begin"/>
        </w:r>
        <w:r>
          <w:rPr>
            <w:noProof/>
            <w:webHidden/>
          </w:rPr>
          <w:instrText xml:space="preserve"> PAGEREF _Toc435091779 \h </w:instrText>
        </w:r>
        <w:r>
          <w:rPr>
            <w:noProof/>
            <w:webHidden/>
          </w:rPr>
        </w:r>
        <w:r>
          <w:rPr>
            <w:noProof/>
            <w:webHidden/>
          </w:rPr>
          <w:fldChar w:fldCharType="separate"/>
        </w:r>
        <w:r>
          <w:rPr>
            <w:noProof/>
            <w:webHidden/>
          </w:rPr>
          <w:t>79</w:t>
        </w:r>
        <w:r>
          <w:rPr>
            <w:noProof/>
            <w:webHidden/>
          </w:rPr>
          <w:fldChar w:fldCharType="end"/>
        </w:r>
      </w:hyperlink>
    </w:p>
    <w:p w14:paraId="042B872D" w14:textId="77777777" w:rsidR="007C7E49" w:rsidRDefault="007C7E49">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35091780" w:history="1">
        <w:r w:rsidRPr="008616FD">
          <w:rPr>
            <w:rStyle w:val="Hyperlink"/>
            <w:rFonts w:eastAsia="MS Mincho"/>
            <w:noProof/>
            <w:lang w:eastAsia="ja-JP"/>
          </w:rPr>
          <w:t>7.2.6.3</w:t>
        </w:r>
        <w:r>
          <w:rPr>
            <w:rFonts w:asciiTheme="minorHAnsi" w:eastAsiaTheme="minorEastAsia" w:hAnsiTheme="minorHAnsi" w:cstheme="minorBidi"/>
            <w:noProof/>
            <w:sz w:val="22"/>
            <w:szCs w:val="22"/>
            <w:lang w:eastAsia="en-GB"/>
          </w:rPr>
          <w:tab/>
        </w:r>
        <w:r w:rsidRPr="008616FD">
          <w:rPr>
            <w:rStyle w:val="Hyperlink"/>
            <w:rFonts w:eastAsia="MS Mincho"/>
            <w:noProof/>
            <w:lang w:eastAsia="ja-JP"/>
          </w:rPr>
          <w:t>Evaluations</w:t>
        </w:r>
        <w:r>
          <w:rPr>
            <w:noProof/>
            <w:webHidden/>
          </w:rPr>
          <w:tab/>
        </w:r>
        <w:r>
          <w:rPr>
            <w:noProof/>
            <w:webHidden/>
          </w:rPr>
          <w:fldChar w:fldCharType="begin"/>
        </w:r>
        <w:r>
          <w:rPr>
            <w:noProof/>
            <w:webHidden/>
          </w:rPr>
          <w:instrText xml:space="preserve"> PAGEREF _Toc435091780 \h </w:instrText>
        </w:r>
        <w:r>
          <w:rPr>
            <w:noProof/>
            <w:webHidden/>
          </w:rPr>
        </w:r>
        <w:r>
          <w:rPr>
            <w:noProof/>
            <w:webHidden/>
          </w:rPr>
          <w:fldChar w:fldCharType="separate"/>
        </w:r>
        <w:r>
          <w:rPr>
            <w:noProof/>
            <w:webHidden/>
          </w:rPr>
          <w:t>80</w:t>
        </w:r>
        <w:r>
          <w:rPr>
            <w:noProof/>
            <w:webHidden/>
          </w:rPr>
          <w:fldChar w:fldCharType="end"/>
        </w:r>
      </w:hyperlink>
    </w:p>
    <w:p w14:paraId="14ED8512" w14:textId="77777777" w:rsidR="007C7E49" w:rsidRDefault="007C7E49">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435091781" w:history="1">
        <w:r w:rsidRPr="008616FD">
          <w:rPr>
            <w:rStyle w:val="Hyperlink"/>
            <w:rFonts w:eastAsia="MS Mincho"/>
            <w:bCs/>
            <w:i/>
            <w:noProof/>
            <w:lang w:val="en-US" w:eastAsia="ja-JP"/>
          </w:rPr>
          <w:t>7.2.6.3.1</w:t>
        </w:r>
        <w:r>
          <w:rPr>
            <w:rFonts w:asciiTheme="minorHAnsi" w:eastAsiaTheme="minorEastAsia" w:hAnsiTheme="minorHAnsi" w:cstheme="minorBidi"/>
            <w:noProof/>
            <w:sz w:val="22"/>
            <w:szCs w:val="22"/>
            <w:lang w:eastAsia="en-GB"/>
          </w:rPr>
          <w:tab/>
        </w:r>
        <w:r w:rsidRPr="008616FD">
          <w:rPr>
            <w:rStyle w:val="Hyperlink"/>
            <w:rFonts w:eastAsia="MS Mincho"/>
            <w:bCs/>
            <w:i/>
            <w:noProof/>
            <w:lang w:val="en-US" w:eastAsia="ja-JP"/>
          </w:rPr>
          <w:t>Stand-alone operation</w:t>
        </w:r>
        <w:r>
          <w:rPr>
            <w:noProof/>
            <w:webHidden/>
          </w:rPr>
          <w:tab/>
        </w:r>
        <w:r>
          <w:rPr>
            <w:noProof/>
            <w:webHidden/>
          </w:rPr>
          <w:fldChar w:fldCharType="begin"/>
        </w:r>
        <w:r>
          <w:rPr>
            <w:noProof/>
            <w:webHidden/>
          </w:rPr>
          <w:instrText xml:space="preserve"> PAGEREF _Toc435091781 \h </w:instrText>
        </w:r>
        <w:r>
          <w:rPr>
            <w:noProof/>
            <w:webHidden/>
          </w:rPr>
        </w:r>
        <w:r>
          <w:rPr>
            <w:noProof/>
            <w:webHidden/>
          </w:rPr>
          <w:fldChar w:fldCharType="separate"/>
        </w:r>
        <w:r>
          <w:rPr>
            <w:noProof/>
            <w:webHidden/>
          </w:rPr>
          <w:t>81</w:t>
        </w:r>
        <w:r>
          <w:rPr>
            <w:noProof/>
            <w:webHidden/>
          </w:rPr>
          <w:fldChar w:fldCharType="end"/>
        </w:r>
      </w:hyperlink>
    </w:p>
    <w:p w14:paraId="7716AE18" w14:textId="77777777" w:rsidR="007C7E49" w:rsidRDefault="007C7E49">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435091782" w:history="1">
        <w:r w:rsidRPr="008616FD">
          <w:rPr>
            <w:rStyle w:val="Hyperlink"/>
            <w:rFonts w:eastAsia="MS Mincho"/>
            <w:bCs/>
            <w:i/>
            <w:noProof/>
            <w:lang w:val="en-US" w:eastAsia="ja-JP"/>
          </w:rPr>
          <w:t>7.2.6.3.2</w:t>
        </w:r>
        <w:r>
          <w:rPr>
            <w:rFonts w:asciiTheme="minorHAnsi" w:eastAsiaTheme="minorEastAsia" w:hAnsiTheme="minorHAnsi" w:cstheme="minorBidi"/>
            <w:noProof/>
            <w:sz w:val="22"/>
            <w:szCs w:val="22"/>
            <w:lang w:eastAsia="en-GB"/>
          </w:rPr>
          <w:tab/>
        </w:r>
        <w:r w:rsidRPr="008616FD">
          <w:rPr>
            <w:rStyle w:val="Hyperlink"/>
            <w:rFonts w:eastAsia="MS Mincho"/>
            <w:bCs/>
            <w:i/>
            <w:noProof/>
            <w:lang w:val="en-US" w:eastAsia="ja-JP"/>
          </w:rPr>
          <w:t>Guard-band operation</w:t>
        </w:r>
        <w:r>
          <w:rPr>
            <w:noProof/>
            <w:webHidden/>
          </w:rPr>
          <w:tab/>
        </w:r>
        <w:r>
          <w:rPr>
            <w:noProof/>
            <w:webHidden/>
          </w:rPr>
          <w:fldChar w:fldCharType="begin"/>
        </w:r>
        <w:r>
          <w:rPr>
            <w:noProof/>
            <w:webHidden/>
          </w:rPr>
          <w:instrText xml:space="preserve"> PAGEREF _Toc435091782 \h </w:instrText>
        </w:r>
        <w:r>
          <w:rPr>
            <w:noProof/>
            <w:webHidden/>
          </w:rPr>
        </w:r>
        <w:r>
          <w:rPr>
            <w:noProof/>
            <w:webHidden/>
          </w:rPr>
          <w:fldChar w:fldCharType="separate"/>
        </w:r>
        <w:r>
          <w:rPr>
            <w:noProof/>
            <w:webHidden/>
          </w:rPr>
          <w:t>82</w:t>
        </w:r>
        <w:r>
          <w:rPr>
            <w:noProof/>
            <w:webHidden/>
          </w:rPr>
          <w:fldChar w:fldCharType="end"/>
        </w:r>
      </w:hyperlink>
    </w:p>
    <w:p w14:paraId="3C21D584" w14:textId="77777777" w:rsidR="007C7E49" w:rsidRDefault="007C7E49">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435091783" w:history="1">
        <w:r w:rsidRPr="008616FD">
          <w:rPr>
            <w:rStyle w:val="Hyperlink"/>
            <w:rFonts w:eastAsia="MS Mincho"/>
            <w:bCs/>
            <w:i/>
            <w:noProof/>
            <w:lang w:val="en-US" w:eastAsia="ja-JP"/>
          </w:rPr>
          <w:t>7.2.6.3.3</w:t>
        </w:r>
        <w:r>
          <w:rPr>
            <w:rFonts w:asciiTheme="minorHAnsi" w:eastAsiaTheme="minorEastAsia" w:hAnsiTheme="minorHAnsi" w:cstheme="minorBidi"/>
            <w:noProof/>
            <w:sz w:val="22"/>
            <w:szCs w:val="22"/>
            <w:lang w:eastAsia="en-GB"/>
          </w:rPr>
          <w:tab/>
        </w:r>
        <w:r w:rsidRPr="008616FD">
          <w:rPr>
            <w:rStyle w:val="Hyperlink"/>
            <w:rFonts w:eastAsia="MS Mincho"/>
            <w:bCs/>
            <w:i/>
            <w:noProof/>
            <w:lang w:val="en-US" w:eastAsia="ja-JP"/>
          </w:rPr>
          <w:t>In-band operation</w:t>
        </w:r>
        <w:r>
          <w:rPr>
            <w:noProof/>
            <w:webHidden/>
          </w:rPr>
          <w:tab/>
        </w:r>
        <w:r>
          <w:rPr>
            <w:noProof/>
            <w:webHidden/>
          </w:rPr>
          <w:fldChar w:fldCharType="begin"/>
        </w:r>
        <w:r>
          <w:rPr>
            <w:noProof/>
            <w:webHidden/>
          </w:rPr>
          <w:instrText xml:space="preserve"> PAGEREF _Toc435091783 \h </w:instrText>
        </w:r>
        <w:r>
          <w:rPr>
            <w:noProof/>
            <w:webHidden/>
          </w:rPr>
        </w:r>
        <w:r>
          <w:rPr>
            <w:noProof/>
            <w:webHidden/>
          </w:rPr>
          <w:fldChar w:fldCharType="separate"/>
        </w:r>
        <w:r>
          <w:rPr>
            <w:noProof/>
            <w:webHidden/>
          </w:rPr>
          <w:t>82</w:t>
        </w:r>
        <w:r>
          <w:rPr>
            <w:noProof/>
            <w:webHidden/>
          </w:rPr>
          <w:fldChar w:fldCharType="end"/>
        </w:r>
      </w:hyperlink>
    </w:p>
    <w:p w14:paraId="7908FA19" w14:textId="77777777" w:rsidR="007C7E49" w:rsidRDefault="007C7E49">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35091784" w:history="1">
        <w:r w:rsidRPr="008616FD">
          <w:rPr>
            <w:rStyle w:val="Hyperlink"/>
            <w:i/>
            <w:iCs/>
            <w:noProof/>
          </w:rPr>
          <w:t>7.2.7</w:t>
        </w:r>
        <w:r>
          <w:rPr>
            <w:rFonts w:asciiTheme="minorHAnsi" w:eastAsiaTheme="minorEastAsia" w:hAnsiTheme="minorHAnsi" w:cstheme="minorBidi"/>
            <w:noProof/>
            <w:sz w:val="22"/>
            <w:szCs w:val="22"/>
            <w:lang w:eastAsia="en-GB"/>
          </w:rPr>
          <w:tab/>
        </w:r>
        <w:r w:rsidRPr="008616FD">
          <w:rPr>
            <w:rStyle w:val="Hyperlink"/>
            <w:rFonts w:eastAsia="MS Mincho"/>
            <w:noProof/>
            <w:lang w:eastAsia="ja-JP"/>
          </w:rPr>
          <w:t xml:space="preserve">Study on Downlink Multiuser Superposition Transmission for LTE - </w:t>
        </w:r>
        <w:r w:rsidRPr="008616FD">
          <w:rPr>
            <w:rStyle w:val="Hyperlink"/>
            <w:i/>
            <w:iCs/>
            <w:noProof/>
          </w:rPr>
          <w:t>SID in RP-151100</w:t>
        </w:r>
        <w:r>
          <w:rPr>
            <w:noProof/>
            <w:webHidden/>
          </w:rPr>
          <w:tab/>
        </w:r>
        <w:r>
          <w:rPr>
            <w:noProof/>
            <w:webHidden/>
          </w:rPr>
          <w:fldChar w:fldCharType="begin"/>
        </w:r>
        <w:r>
          <w:rPr>
            <w:noProof/>
            <w:webHidden/>
          </w:rPr>
          <w:instrText xml:space="preserve"> PAGEREF _Toc435091784 \h </w:instrText>
        </w:r>
        <w:r>
          <w:rPr>
            <w:noProof/>
            <w:webHidden/>
          </w:rPr>
        </w:r>
        <w:r>
          <w:rPr>
            <w:noProof/>
            <w:webHidden/>
          </w:rPr>
          <w:fldChar w:fldCharType="separate"/>
        </w:r>
        <w:r>
          <w:rPr>
            <w:noProof/>
            <w:webHidden/>
          </w:rPr>
          <w:t>83</w:t>
        </w:r>
        <w:r>
          <w:rPr>
            <w:noProof/>
            <w:webHidden/>
          </w:rPr>
          <w:fldChar w:fldCharType="end"/>
        </w:r>
      </w:hyperlink>
    </w:p>
    <w:p w14:paraId="686F866B" w14:textId="77777777" w:rsidR="007C7E49" w:rsidRDefault="007C7E49">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35091785" w:history="1">
        <w:r w:rsidRPr="008616FD">
          <w:rPr>
            <w:rStyle w:val="Hyperlink"/>
            <w:rFonts w:eastAsia="MS Mincho"/>
            <w:iCs/>
            <w:noProof/>
            <w:lang w:val="en-US" w:eastAsia="ja-JP"/>
          </w:rPr>
          <w:t>7.2.7.1</w:t>
        </w:r>
        <w:r>
          <w:rPr>
            <w:rFonts w:asciiTheme="minorHAnsi" w:eastAsiaTheme="minorEastAsia" w:hAnsiTheme="minorHAnsi" w:cstheme="minorBidi"/>
            <w:noProof/>
            <w:sz w:val="22"/>
            <w:szCs w:val="22"/>
            <w:lang w:eastAsia="en-GB"/>
          </w:rPr>
          <w:tab/>
        </w:r>
        <w:r w:rsidRPr="008616FD">
          <w:rPr>
            <w:rStyle w:val="Hyperlink"/>
            <w:rFonts w:eastAsia="MS Mincho"/>
            <w:iCs/>
            <w:noProof/>
            <w:lang w:val="en-US" w:eastAsia="ja-JP"/>
          </w:rPr>
          <w:t>System-level evaluation</w:t>
        </w:r>
        <w:r>
          <w:rPr>
            <w:noProof/>
            <w:webHidden/>
          </w:rPr>
          <w:tab/>
        </w:r>
        <w:r>
          <w:rPr>
            <w:noProof/>
            <w:webHidden/>
          </w:rPr>
          <w:fldChar w:fldCharType="begin"/>
        </w:r>
        <w:r>
          <w:rPr>
            <w:noProof/>
            <w:webHidden/>
          </w:rPr>
          <w:instrText xml:space="preserve"> PAGEREF _Toc435091785 \h </w:instrText>
        </w:r>
        <w:r>
          <w:rPr>
            <w:noProof/>
            <w:webHidden/>
          </w:rPr>
        </w:r>
        <w:r>
          <w:rPr>
            <w:noProof/>
            <w:webHidden/>
          </w:rPr>
          <w:fldChar w:fldCharType="separate"/>
        </w:r>
        <w:r>
          <w:rPr>
            <w:noProof/>
            <w:webHidden/>
          </w:rPr>
          <w:t>83</w:t>
        </w:r>
        <w:r>
          <w:rPr>
            <w:noProof/>
            <w:webHidden/>
          </w:rPr>
          <w:fldChar w:fldCharType="end"/>
        </w:r>
      </w:hyperlink>
    </w:p>
    <w:p w14:paraId="1984A219" w14:textId="77777777" w:rsidR="007C7E49" w:rsidRDefault="007C7E49">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35091786" w:history="1">
        <w:r w:rsidRPr="008616FD">
          <w:rPr>
            <w:rStyle w:val="Hyperlink"/>
            <w:rFonts w:eastAsia="MS Mincho"/>
            <w:iCs/>
            <w:noProof/>
            <w:lang w:val="en-US" w:eastAsia="ja-JP"/>
          </w:rPr>
          <w:t>7.2.7.2</w:t>
        </w:r>
        <w:r>
          <w:rPr>
            <w:rFonts w:asciiTheme="minorHAnsi" w:eastAsiaTheme="minorEastAsia" w:hAnsiTheme="minorHAnsi" w:cstheme="minorBidi"/>
            <w:noProof/>
            <w:sz w:val="22"/>
            <w:szCs w:val="22"/>
            <w:lang w:eastAsia="en-GB"/>
          </w:rPr>
          <w:tab/>
        </w:r>
        <w:r w:rsidRPr="008616FD">
          <w:rPr>
            <w:rStyle w:val="Hyperlink"/>
            <w:rFonts w:eastAsia="MS Mincho"/>
            <w:iCs/>
            <w:noProof/>
            <w:lang w:val="en-US" w:eastAsia="ja-JP"/>
          </w:rPr>
          <w:t>Link-level evaluation</w:t>
        </w:r>
        <w:r>
          <w:rPr>
            <w:noProof/>
            <w:webHidden/>
          </w:rPr>
          <w:tab/>
        </w:r>
        <w:r>
          <w:rPr>
            <w:noProof/>
            <w:webHidden/>
          </w:rPr>
          <w:fldChar w:fldCharType="begin"/>
        </w:r>
        <w:r>
          <w:rPr>
            <w:noProof/>
            <w:webHidden/>
          </w:rPr>
          <w:instrText xml:space="preserve"> PAGEREF _Toc435091786 \h </w:instrText>
        </w:r>
        <w:r>
          <w:rPr>
            <w:noProof/>
            <w:webHidden/>
          </w:rPr>
        </w:r>
        <w:r>
          <w:rPr>
            <w:noProof/>
            <w:webHidden/>
          </w:rPr>
          <w:fldChar w:fldCharType="separate"/>
        </w:r>
        <w:r>
          <w:rPr>
            <w:noProof/>
            <w:webHidden/>
          </w:rPr>
          <w:t>84</w:t>
        </w:r>
        <w:r>
          <w:rPr>
            <w:noProof/>
            <w:webHidden/>
          </w:rPr>
          <w:fldChar w:fldCharType="end"/>
        </w:r>
      </w:hyperlink>
    </w:p>
    <w:p w14:paraId="104B49CA" w14:textId="77777777" w:rsidR="007C7E49" w:rsidRDefault="007C7E49">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35091787" w:history="1">
        <w:r w:rsidRPr="008616FD">
          <w:rPr>
            <w:rStyle w:val="Hyperlink"/>
            <w:rFonts w:eastAsia="MS Mincho"/>
            <w:iCs/>
            <w:noProof/>
            <w:lang w:val="en-US" w:eastAsia="ja-JP"/>
          </w:rPr>
          <w:t>7.2.7.3</w:t>
        </w:r>
        <w:r>
          <w:rPr>
            <w:rFonts w:asciiTheme="minorHAnsi" w:eastAsiaTheme="minorEastAsia" w:hAnsiTheme="minorHAnsi" w:cstheme="minorBidi"/>
            <w:noProof/>
            <w:sz w:val="22"/>
            <w:szCs w:val="22"/>
            <w:lang w:eastAsia="en-GB"/>
          </w:rPr>
          <w:tab/>
        </w:r>
        <w:r w:rsidRPr="008616FD">
          <w:rPr>
            <w:rStyle w:val="Hyperlink"/>
            <w:rFonts w:eastAsia="MS Mincho"/>
            <w:iCs/>
            <w:noProof/>
            <w:lang w:val="en-US" w:eastAsia="ja-JP"/>
          </w:rPr>
          <w:t>Potential enhancements for multiuser superposition transmission</w:t>
        </w:r>
        <w:r>
          <w:rPr>
            <w:noProof/>
            <w:webHidden/>
          </w:rPr>
          <w:tab/>
        </w:r>
        <w:r>
          <w:rPr>
            <w:noProof/>
            <w:webHidden/>
          </w:rPr>
          <w:fldChar w:fldCharType="begin"/>
        </w:r>
        <w:r>
          <w:rPr>
            <w:noProof/>
            <w:webHidden/>
          </w:rPr>
          <w:instrText xml:space="preserve"> PAGEREF _Toc435091787 \h </w:instrText>
        </w:r>
        <w:r>
          <w:rPr>
            <w:noProof/>
            <w:webHidden/>
          </w:rPr>
        </w:r>
        <w:r>
          <w:rPr>
            <w:noProof/>
            <w:webHidden/>
          </w:rPr>
          <w:fldChar w:fldCharType="separate"/>
        </w:r>
        <w:r>
          <w:rPr>
            <w:noProof/>
            <w:webHidden/>
          </w:rPr>
          <w:t>85</w:t>
        </w:r>
        <w:r>
          <w:rPr>
            <w:noProof/>
            <w:webHidden/>
          </w:rPr>
          <w:fldChar w:fldCharType="end"/>
        </w:r>
      </w:hyperlink>
    </w:p>
    <w:p w14:paraId="335A8068" w14:textId="77777777" w:rsidR="007C7E49" w:rsidRDefault="007C7E49">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35091788" w:history="1">
        <w:r w:rsidRPr="008616FD">
          <w:rPr>
            <w:rStyle w:val="Hyperlink"/>
            <w:rFonts w:eastAsia="MS Mincho"/>
            <w:iCs/>
            <w:noProof/>
            <w:lang w:val="en-US" w:eastAsia="ja-JP"/>
          </w:rPr>
          <w:t>7.2.7.4</w:t>
        </w:r>
        <w:r>
          <w:rPr>
            <w:rFonts w:asciiTheme="minorHAnsi" w:eastAsiaTheme="minorEastAsia" w:hAnsiTheme="minorHAnsi" w:cstheme="minorBidi"/>
            <w:noProof/>
            <w:sz w:val="22"/>
            <w:szCs w:val="22"/>
            <w:lang w:eastAsia="en-GB"/>
          </w:rPr>
          <w:tab/>
        </w:r>
        <w:r w:rsidRPr="008616FD">
          <w:rPr>
            <w:rStyle w:val="Hyperlink"/>
            <w:rFonts w:eastAsia="MS Mincho"/>
            <w:iCs/>
            <w:noProof/>
            <w:lang w:val="en-US" w:eastAsia="ja-JP"/>
          </w:rPr>
          <w:t>Other</w:t>
        </w:r>
        <w:r>
          <w:rPr>
            <w:noProof/>
            <w:webHidden/>
          </w:rPr>
          <w:tab/>
        </w:r>
        <w:r>
          <w:rPr>
            <w:noProof/>
            <w:webHidden/>
          </w:rPr>
          <w:fldChar w:fldCharType="begin"/>
        </w:r>
        <w:r>
          <w:rPr>
            <w:noProof/>
            <w:webHidden/>
          </w:rPr>
          <w:instrText xml:space="preserve"> PAGEREF _Toc435091788 \h </w:instrText>
        </w:r>
        <w:r>
          <w:rPr>
            <w:noProof/>
            <w:webHidden/>
          </w:rPr>
        </w:r>
        <w:r>
          <w:rPr>
            <w:noProof/>
            <w:webHidden/>
          </w:rPr>
          <w:fldChar w:fldCharType="separate"/>
        </w:r>
        <w:r>
          <w:rPr>
            <w:noProof/>
            <w:webHidden/>
          </w:rPr>
          <w:t>87</w:t>
        </w:r>
        <w:r>
          <w:rPr>
            <w:noProof/>
            <w:webHidden/>
          </w:rPr>
          <w:fldChar w:fldCharType="end"/>
        </w:r>
      </w:hyperlink>
    </w:p>
    <w:p w14:paraId="31FCEE33" w14:textId="77777777" w:rsidR="007C7E49" w:rsidRDefault="007C7E49">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35091789" w:history="1">
        <w:r w:rsidRPr="008616FD">
          <w:rPr>
            <w:rStyle w:val="Hyperlink"/>
            <w:rFonts w:eastAsia="MS Mincho"/>
            <w:i/>
            <w:iCs/>
            <w:noProof/>
            <w:lang w:eastAsia="ja-JP"/>
          </w:rPr>
          <w:t>7.2.8</w:t>
        </w:r>
        <w:r>
          <w:rPr>
            <w:rFonts w:asciiTheme="minorHAnsi" w:eastAsiaTheme="minorEastAsia" w:hAnsiTheme="minorHAnsi" w:cstheme="minorBidi"/>
            <w:noProof/>
            <w:sz w:val="22"/>
            <w:szCs w:val="22"/>
            <w:lang w:eastAsia="en-GB"/>
          </w:rPr>
          <w:tab/>
        </w:r>
        <w:r w:rsidRPr="008616FD">
          <w:rPr>
            <w:rStyle w:val="Hyperlink"/>
            <w:rFonts w:eastAsia="MS Mincho"/>
            <w:noProof/>
            <w:lang w:eastAsia="ja-JP"/>
          </w:rPr>
          <w:t xml:space="preserve">Study on LTE-based V2X Services - </w:t>
        </w:r>
        <w:r w:rsidRPr="008616FD">
          <w:rPr>
            <w:rStyle w:val="Hyperlink"/>
            <w:i/>
            <w:iCs/>
            <w:noProof/>
          </w:rPr>
          <w:t>SID in RP-15110</w:t>
        </w:r>
        <w:r w:rsidRPr="008616FD">
          <w:rPr>
            <w:rStyle w:val="Hyperlink"/>
            <w:rFonts w:eastAsia="MS Mincho"/>
            <w:i/>
            <w:iCs/>
            <w:noProof/>
            <w:lang w:eastAsia="ja-JP"/>
          </w:rPr>
          <w:t>9</w:t>
        </w:r>
        <w:r>
          <w:rPr>
            <w:noProof/>
            <w:webHidden/>
          </w:rPr>
          <w:tab/>
        </w:r>
        <w:r>
          <w:rPr>
            <w:noProof/>
            <w:webHidden/>
          </w:rPr>
          <w:fldChar w:fldCharType="begin"/>
        </w:r>
        <w:r>
          <w:rPr>
            <w:noProof/>
            <w:webHidden/>
          </w:rPr>
          <w:instrText xml:space="preserve"> PAGEREF _Toc435091789 \h </w:instrText>
        </w:r>
        <w:r>
          <w:rPr>
            <w:noProof/>
            <w:webHidden/>
          </w:rPr>
        </w:r>
        <w:r>
          <w:rPr>
            <w:noProof/>
            <w:webHidden/>
          </w:rPr>
          <w:fldChar w:fldCharType="separate"/>
        </w:r>
        <w:r>
          <w:rPr>
            <w:noProof/>
            <w:webHidden/>
          </w:rPr>
          <w:t>87</w:t>
        </w:r>
        <w:r>
          <w:rPr>
            <w:noProof/>
            <w:webHidden/>
          </w:rPr>
          <w:fldChar w:fldCharType="end"/>
        </w:r>
      </w:hyperlink>
    </w:p>
    <w:p w14:paraId="4F4ADAE4" w14:textId="77777777" w:rsidR="007C7E49" w:rsidRDefault="007C7E49">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35091790" w:history="1">
        <w:r w:rsidRPr="008616FD">
          <w:rPr>
            <w:rStyle w:val="Hyperlink"/>
            <w:noProof/>
          </w:rPr>
          <w:t>7.2.8.1</w:t>
        </w:r>
        <w:r>
          <w:rPr>
            <w:rFonts w:asciiTheme="minorHAnsi" w:eastAsiaTheme="minorEastAsia" w:hAnsiTheme="minorHAnsi" w:cstheme="minorBidi"/>
            <w:noProof/>
            <w:sz w:val="22"/>
            <w:szCs w:val="22"/>
            <w:lang w:eastAsia="en-GB"/>
          </w:rPr>
          <w:tab/>
        </w:r>
        <w:r w:rsidRPr="008616FD">
          <w:rPr>
            <w:rStyle w:val="Hyperlink"/>
            <w:noProof/>
          </w:rPr>
          <w:t>Remaining issues in evaluation methodology</w:t>
        </w:r>
        <w:r>
          <w:rPr>
            <w:noProof/>
            <w:webHidden/>
          </w:rPr>
          <w:tab/>
        </w:r>
        <w:r>
          <w:rPr>
            <w:noProof/>
            <w:webHidden/>
          </w:rPr>
          <w:fldChar w:fldCharType="begin"/>
        </w:r>
        <w:r>
          <w:rPr>
            <w:noProof/>
            <w:webHidden/>
          </w:rPr>
          <w:instrText xml:space="preserve"> PAGEREF _Toc435091790 \h </w:instrText>
        </w:r>
        <w:r>
          <w:rPr>
            <w:noProof/>
            <w:webHidden/>
          </w:rPr>
        </w:r>
        <w:r>
          <w:rPr>
            <w:noProof/>
            <w:webHidden/>
          </w:rPr>
          <w:fldChar w:fldCharType="separate"/>
        </w:r>
        <w:r>
          <w:rPr>
            <w:noProof/>
            <w:webHidden/>
          </w:rPr>
          <w:t>87</w:t>
        </w:r>
        <w:r>
          <w:rPr>
            <w:noProof/>
            <w:webHidden/>
          </w:rPr>
          <w:fldChar w:fldCharType="end"/>
        </w:r>
      </w:hyperlink>
    </w:p>
    <w:p w14:paraId="05BC37CC" w14:textId="77777777" w:rsidR="007C7E49" w:rsidRDefault="007C7E49">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35091791" w:history="1">
        <w:r w:rsidRPr="008616FD">
          <w:rPr>
            <w:rStyle w:val="Hyperlink"/>
            <w:rFonts w:eastAsia="SimSun"/>
            <w:noProof/>
            <w:lang w:val="en-US" w:eastAsia="zh-CN"/>
          </w:rPr>
          <w:t>7.2.8.2</w:t>
        </w:r>
        <w:r>
          <w:rPr>
            <w:rFonts w:asciiTheme="minorHAnsi" w:eastAsiaTheme="minorEastAsia" w:hAnsiTheme="minorHAnsi" w:cstheme="minorBidi"/>
            <w:noProof/>
            <w:sz w:val="22"/>
            <w:szCs w:val="22"/>
            <w:lang w:eastAsia="en-GB"/>
          </w:rPr>
          <w:tab/>
        </w:r>
        <w:r w:rsidRPr="008616FD">
          <w:rPr>
            <w:rStyle w:val="Hyperlink"/>
            <w:noProof/>
            <w:lang w:eastAsia="ko-KR"/>
          </w:rPr>
          <w:t>Identification of necessary PC5 enhancements for V2V</w:t>
        </w:r>
        <w:r>
          <w:rPr>
            <w:noProof/>
            <w:webHidden/>
          </w:rPr>
          <w:tab/>
        </w:r>
        <w:r>
          <w:rPr>
            <w:noProof/>
            <w:webHidden/>
          </w:rPr>
          <w:fldChar w:fldCharType="begin"/>
        </w:r>
        <w:r>
          <w:rPr>
            <w:noProof/>
            <w:webHidden/>
          </w:rPr>
          <w:instrText xml:space="preserve"> PAGEREF _Toc435091791 \h </w:instrText>
        </w:r>
        <w:r>
          <w:rPr>
            <w:noProof/>
            <w:webHidden/>
          </w:rPr>
        </w:r>
        <w:r>
          <w:rPr>
            <w:noProof/>
            <w:webHidden/>
          </w:rPr>
          <w:fldChar w:fldCharType="separate"/>
        </w:r>
        <w:r>
          <w:rPr>
            <w:noProof/>
            <w:webHidden/>
          </w:rPr>
          <w:t>89</w:t>
        </w:r>
        <w:r>
          <w:rPr>
            <w:noProof/>
            <w:webHidden/>
          </w:rPr>
          <w:fldChar w:fldCharType="end"/>
        </w:r>
      </w:hyperlink>
    </w:p>
    <w:p w14:paraId="20B52DDB" w14:textId="77777777" w:rsidR="007C7E49" w:rsidRDefault="007C7E49">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435091792" w:history="1">
        <w:r w:rsidRPr="008616FD">
          <w:rPr>
            <w:rStyle w:val="Hyperlink"/>
            <w:rFonts w:eastAsia="MS Mincho"/>
            <w:i/>
            <w:noProof/>
            <w:lang w:val="en-US" w:eastAsia="ja-JP"/>
          </w:rPr>
          <w:t>7.2.8.2.1</w:t>
        </w:r>
        <w:r>
          <w:rPr>
            <w:rFonts w:asciiTheme="minorHAnsi" w:eastAsiaTheme="minorEastAsia" w:hAnsiTheme="minorHAnsi" w:cstheme="minorBidi"/>
            <w:noProof/>
            <w:sz w:val="22"/>
            <w:szCs w:val="22"/>
            <w:lang w:eastAsia="en-GB"/>
          </w:rPr>
          <w:tab/>
        </w:r>
        <w:r w:rsidRPr="008616FD">
          <w:rPr>
            <w:rStyle w:val="Hyperlink"/>
            <w:i/>
            <w:noProof/>
          </w:rPr>
          <w:t>Resource allocation</w:t>
        </w:r>
        <w:r>
          <w:rPr>
            <w:noProof/>
            <w:webHidden/>
          </w:rPr>
          <w:tab/>
        </w:r>
        <w:r>
          <w:rPr>
            <w:noProof/>
            <w:webHidden/>
          </w:rPr>
          <w:fldChar w:fldCharType="begin"/>
        </w:r>
        <w:r>
          <w:rPr>
            <w:noProof/>
            <w:webHidden/>
          </w:rPr>
          <w:instrText xml:space="preserve"> PAGEREF _Toc435091792 \h </w:instrText>
        </w:r>
        <w:r>
          <w:rPr>
            <w:noProof/>
            <w:webHidden/>
          </w:rPr>
        </w:r>
        <w:r>
          <w:rPr>
            <w:noProof/>
            <w:webHidden/>
          </w:rPr>
          <w:fldChar w:fldCharType="separate"/>
        </w:r>
        <w:r>
          <w:rPr>
            <w:noProof/>
            <w:webHidden/>
          </w:rPr>
          <w:t>89</w:t>
        </w:r>
        <w:r>
          <w:rPr>
            <w:noProof/>
            <w:webHidden/>
          </w:rPr>
          <w:fldChar w:fldCharType="end"/>
        </w:r>
      </w:hyperlink>
    </w:p>
    <w:p w14:paraId="61ACEC7E" w14:textId="77777777" w:rsidR="007C7E49" w:rsidRDefault="007C7E49">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435091793" w:history="1">
        <w:r w:rsidRPr="008616FD">
          <w:rPr>
            <w:rStyle w:val="Hyperlink"/>
            <w:rFonts w:eastAsia="MS Mincho"/>
            <w:i/>
            <w:noProof/>
            <w:lang w:val="en-US" w:eastAsia="ja-JP"/>
          </w:rPr>
          <w:t>7.2.8.2.2</w:t>
        </w:r>
        <w:r>
          <w:rPr>
            <w:rFonts w:asciiTheme="minorHAnsi" w:eastAsiaTheme="minorEastAsia" w:hAnsiTheme="minorHAnsi" w:cstheme="minorBidi"/>
            <w:noProof/>
            <w:sz w:val="22"/>
            <w:szCs w:val="22"/>
            <w:lang w:eastAsia="en-GB"/>
          </w:rPr>
          <w:tab/>
        </w:r>
        <w:r w:rsidRPr="008616FD">
          <w:rPr>
            <w:rStyle w:val="Hyperlink"/>
            <w:i/>
            <w:noProof/>
          </w:rPr>
          <w:t>Handling high Doppler case</w:t>
        </w:r>
        <w:r>
          <w:rPr>
            <w:noProof/>
            <w:webHidden/>
          </w:rPr>
          <w:tab/>
        </w:r>
        <w:r>
          <w:rPr>
            <w:noProof/>
            <w:webHidden/>
          </w:rPr>
          <w:fldChar w:fldCharType="begin"/>
        </w:r>
        <w:r>
          <w:rPr>
            <w:noProof/>
            <w:webHidden/>
          </w:rPr>
          <w:instrText xml:space="preserve"> PAGEREF _Toc435091793 \h </w:instrText>
        </w:r>
        <w:r>
          <w:rPr>
            <w:noProof/>
            <w:webHidden/>
          </w:rPr>
        </w:r>
        <w:r>
          <w:rPr>
            <w:noProof/>
            <w:webHidden/>
          </w:rPr>
          <w:fldChar w:fldCharType="separate"/>
        </w:r>
        <w:r>
          <w:rPr>
            <w:noProof/>
            <w:webHidden/>
          </w:rPr>
          <w:t>92</w:t>
        </w:r>
        <w:r>
          <w:rPr>
            <w:noProof/>
            <w:webHidden/>
          </w:rPr>
          <w:fldChar w:fldCharType="end"/>
        </w:r>
      </w:hyperlink>
    </w:p>
    <w:p w14:paraId="41F997FB" w14:textId="77777777" w:rsidR="007C7E49" w:rsidRDefault="007C7E49">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435091794" w:history="1">
        <w:r w:rsidRPr="008616FD">
          <w:rPr>
            <w:rStyle w:val="Hyperlink"/>
            <w:rFonts w:eastAsia="MS Mincho"/>
            <w:i/>
            <w:noProof/>
            <w:lang w:val="en-US" w:eastAsia="ja-JP"/>
          </w:rPr>
          <w:t>7.2.8.2.3</w:t>
        </w:r>
        <w:r>
          <w:rPr>
            <w:rFonts w:asciiTheme="minorHAnsi" w:eastAsiaTheme="minorEastAsia" w:hAnsiTheme="minorHAnsi" w:cstheme="minorBidi"/>
            <w:noProof/>
            <w:sz w:val="22"/>
            <w:szCs w:val="22"/>
            <w:lang w:eastAsia="en-GB"/>
          </w:rPr>
          <w:tab/>
        </w:r>
        <w:r w:rsidRPr="008616FD">
          <w:rPr>
            <w:rStyle w:val="Hyperlink"/>
            <w:i/>
            <w:noProof/>
          </w:rPr>
          <w:t>Synchronization</w:t>
        </w:r>
        <w:r>
          <w:rPr>
            <w:noProof/>
            <w:webHidden/>
          </w:rPr>
          <w:tab/>
        </w:r>
        <w:r>
          <w:rPr>
            <w:noProof/>
            <w:webHidden/>
          </w:rPr>
          <w:fldChar w:fldCharType="begin"/>
        </w:r>
        <w:r>
          <w:rPr>
            <w:noProof/>
            <w:webHidden/>
          </w:rPr>
          <w:instrText xml:space="preserve"> PAGEREF _Toc435091794 \h </w:instrText>
        </w:r>
        <w:r>
          <w:rPr>
            <w:noProof/>
            <w:webHidden/>
          </w:rPr>
        </w:r>
        <w:r>
          <w:rPr>
            <w:noProof/>
            <w:webHidden/>
          </w:rPr>
          <w:fldChar w:fldCharType="separate"/>
        </w:r>
        <w:r>
          <w:rPr>
            <w:noProof/>
            <w:webHidden/>
          </w:rPr>
          <w:t>94</w:t>
        </w:r>
        <w:r>
          <w:rPr>
            <w:noProof/>
            <w:webHidden/>
          </w:rPr>
          <w:fldChar w:fldCharType="end"/>
        </w:r>
      </w:hyperlink>
    </w:p>
    <w:p w14:paraId="1F485BD7" w14:textId="77777777" w:rsidR="007C7E49" w:rsidRDefault="007C7E49">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435091795" w:history="1">
        <w:r w:rsidRPr="008616FD">
          <w:rPr>
            <w:rStyle w:val="Hyperlink"/>
            <w:rFonts w:eastAsia="MS Mincho"/>
            <w:noProof/>
            <w:lang w:val="en-US" w:eastAsia="ja-JP"/>
          </w:rPr>
          <w:t>7.2.8.2.4</w:t>
        </w:r>
        <w:r>
          <w:rPr>
            <w:rFonts w:asciiTheme="minorHAnsi" w:eastAsiaTheme="minorEastAsia" w:hAnsiTheme="minorHAnsi" w:cstheme="minorBidi"/>
            <w:noProof/>
            <w:sz w:val="22"/>
            <w:szCs w:val="22"/>
            <w:lang w:eastAsia="en-GB"/>
          </w:rPr>
          <w:tab/>
        </w:r>
        <w:r w:rsidRPr="008616FD">
          <w:rPr>
            <w:rStyle w:val="Hyperlink"/>
            <w:noProof/>
          </w:rPr>
          <w:t>Others</w:t>
        </w:r>
        <w:r>
          <w:rPr>
            <w:noProof/>
            <w:webHidden/>
          </w:rPr>
          <w:tab/>
        </w:r>
        <w:r>
          <w:rPr>
            <w:noProof/>
            <w:webHidden/>
          </w:rPr>
          <w:fldChar w:fldCharType="begin"/>
        </w:r>
        <w:r>
          <w:rPr>
            <w:noProof/>
            <w:webHidden/>
          </w:rPr>
          <w:instrText xml:space="preserve"> PAGEREF _Toc435091795 \h </w:instrText>
        </w:r>
        <w:r>
          <w:rPr>
            <w:noProof/>
            <w:webHidden/>
          </w:rPr>
        </w:r>
        <w:r>
          <w:rPr>
            <w:noProof/>
            <w:webHidden/>
          </w:rPr>
          <w:fldChar w:fldCharType="separate"/>
        </w:r>
        <w:r>
          <w:rPr>
            <w:noProof/>
            <w:webHidden/>
          </w:rPr>
          <w:t>96</w:t>
        </w:r>
        <w:r>
          <w:rPr>
            <w:noProof/>
            <w:webHidden/>
          </w:rPr>
          <w:fldChar w:fldCharType="end"/>
        </w:r>
      </w:hyperlink>
    </w:p>
    <w:p w14:paraId="35F810E9" w14:textId="77777777" w:rsidR="007C7E49" w:rsidRDefault="007C7E49">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35091796" w:history="1">
        <w:r w:rsidRPr="008616FD">
          <w:rPr>
            <w:rStyle w:val="Hyperlink"/>
            <w:noProof/>
          </w:rPr>
          <w:t>7.2.8.3</w:t>
        </w:r>
        <w:r>
          <w:rPr>
            <w:rFonts w:asciiTheme="minorHAnsi" w:eastAsiaTheme="minorEastAsia" w:hAnsiTheme="minorHAnsi" w:cstheme="minorBidi"/>
            <w:noProof/>
            <w:sz w:val="22"/>
            <w:szCs w:val="22"/>
            <w:lang w:eastAsia="en-GB"/>
          </w:rPr>
          <w:tab/>
        </w:r>
        <w:r w:rsidRPr="008616FD">
          <w:rPr>
            <w:rStyle w:val="Hyperlink"/>
            <w:noProof/>
          </w:rPr>
          <w:t>Others</w:t>
        </w:r>
        <w:r>
          <w:rPr>
            <w:noProof/>
            <w:webHidden/>
          </w:rPr>
          <w:tab/>
        </w:r>
        <w:r>
          <w:rPr>
            <w:noProof/>
            <w:webHidden/>
          </w:rPr>
          <w:fldChar w:fldCharType="begin"/>
        </w:r>
        <w:r>
          <w:rPr>
            <w:noProof/>
            <w:webHidden/>
          </w:rPr>
          <w:instrText xml:space="preserve"> PAGEREF _Toc435091796 \h </w:instrText>
        </w:r>
        <w:r>
          <w:rPr>
            <w:noProof/>
            <w:webHidden/>
          </w:rPr>
        </w:r>
        <w:r>
          <w:rPr>
            <w:noProof/>
            <w:webHidden/>
          </w:rPr>
          <w:fldChar w:fldCharType="separate"/>
        </w:r>
        <w:r>
          <w:rPr>
            <w:noProof/>
            <w:webHidden/>
          </w:rPr>
          <w:t>96</w:t>
        </w:r>
        <w:r>
          <w:rPr>
            <w:noProof/>
            <w:webHidden/>
          </w:rPr>
          <w:fldChar w:fldCharType="end"/>
        </w:r>
      </w:hyperlink>
    </w:p>
    <w:p w14:paraId="08AD9144" w14:textId="77777777" w:rsidR="007C7E49" w:rsidRDefault="007C7E49">
      <w:pPr>
        <w:pStyle w:val="TOC1"/>
        <w:tabs>
          <w:tab w:val="left" w:pos="400"/>
          <w:tab w:val="right" w:leader="dot" w:pos="10457"/>
        </w:tabs>
        <w:rPr>
          <w:rFonts w:asciiTheme="minorHAnsi" w:eastAsiaTheme="minorEastAsia" w:hAnsiTheme="minorHAnsi" w:cstheme="minorBidi"/>
          <w:noProof/>
          <w:sz w:val="22"/>
          <w:szCs w:val="22"/>
          <w:lang w:eastAsia="en-GB"/>
        </w:rPr>
      </w:pPr>
      <w:hyperlink w:anchor="_Toc435091797" w:history="1">
        <w:r w:rsidRPr="008616FD">
          <w:rPr>
            <w:rStyle w:val="Hyperlink"/>
            <w:noProof/>
          </w:rPr>
          <w:t>8</w:t>
        </w:r>
        <w:r>
          <w:rPr>
            <w:rFonts w:asciiTheme="minorHAnsi" w:eastAsiaTheme="minorEastAsia" w:hAnsiTheme="minorHAnsi" w:cstheme="minorBidi"/>
            <w:noProof/>
            <w:sz w:val="22"/>
            <w:szCs w:val="22"/>
            <w:lang w:eastAsia="en-GB"/>
          </w:rPr>
          <w:tab/>
        </w:r>
        <w:r w:rsidRPr="008616FD">
          <w:rPr>
            <w:rStyle w:val="Hyperlink"/>
            <w:noProof/>
            <w:lang w:eastAsia="ja-JP"/>
          </w:rPr>
          <w:t>Election</w:t>
        </w:r>
        <w:r>
          <w:rPr>
            <w:noProof/>
            <w:webHidden/>
          </w:rPr>
          <w:tab/>
        </w:r>
        <w:r>
          <w:rPr>
            <w:noProof/>
            <w:webHidden/>
          </w:rPr>
          <w:fldChar w:fldCharType="begin"/>
        </w:r>
        <w:r>
          <w:rPr>
            <w:noProof/>
            <w:webHidden/>
          </w:rPr>
          <w:instrText xml:space="preserve"> PAGEREF _Toc435091797 \h </w:instrText>
        </w:r>
        <w:r>
          <w:rPr>
            <w:noProof/>
            <w:webHidden/>
          </w:rPr>
        </w:r>
        <w:r>
          <w:rPr>
            <w:noProof/>
            <w:webHidden/>
          </w:rPr>
          <w:fldChar w:fldCharType="separate"/>
        </w:r>
        <w:r>
          <w:rPr>
            <w:noProof/>
            <w:webHidden/>
          </w:rPr>
          <w:t>96</w:t>
        </w:r>
        <w:r>
          <w:rPr>
            <w:noProof/>
            <w:webHidden/>
          </w:rPr>
          <w:fldChar w:fldCharType="end"/>
        </w:r>
      </w:hyperlink>
    </w:p>
    <w:p w14:paraId="05AA9049" w14:textId="77777777" w:rsidR="007C7E49" w:rsidRDefault="007C7E49">
      <w:pPr>
        <w:pStyle w:val="TOC1"/>
        <w:tabs>
          <w:tab w:val="left" w:pos="400"/>
          <w:tab w:val="right" w:leader="dot" w:pos="10457"/>
        </w:tabs>
        <w:rPr>
          <w:rFonts w:asciiTheme="minorHAnsi" w:eastAsiaTheme="minorEastAsia" w:hAnsiTheme="minorHAnsi" w:cstheme="minorBidi"/>
          <w:noProof/>
          <w:sz w:val="22"/>
          <w:szCs w:val="22"/>
          <w:lang w:eastAsia="en-GB"/>
        </w:rPr>
      </w:pPr>
      <w:hyperlink w:anchor="_Toc435091798" w:history="1">
        <w:r w:rsidRPr="008616FD">
          <w:rPr>
            <w:rStyle w:val="Hyperlink"/>
            <w:noProof/>
          </w:rPr>
          <w:t>9</w:t>
        </w:r>
        <w:r>
          <w:rPr>
            <w:rFonts w:asciiTheme="minorHAnsi" w:eastAsiaTheme="minorEastAsia" w:hAnsiTheme="minorHAnsi" w:cstheme="minorBidi"/>
            <w:noProof/>
            <w:sz w:val="22"/>
            <w:szCs w:val="22"/>
            <w:lang w:eastAsia="en-GB"/>
          </w:rPr>
          <w:tab/>
        </w:r>
        <w:r w:rsidRPr="008616FD">
          <w:rPr>
            <w:rStyle w:val="Hyperlink"/>
            <w:noProof/>
          </w:rPr>
          <w:t>Closing of the meeting</w:t>
        </w:r>
        <w:r>
          <w:rPr>
            <w:noProof/>
            <w:webHidden/>
          </w:rPr>
          <w:tab/>
        </w:r>
        <w:r>
          <w:rPr>
            <w:noProof/>
            <w:webHidden/>
          </w:rPr>
          <w:fldChar w:fldCharType="begin"/>
        </w:r>
        <w:r>
          <w:rPr>
            <w:noProof/>
            <w:webHidden/>
          </w:rPr>
          <w:instrText xml:space="preserve"> PAGEREF _Toc435091798 \h </w:instrText>
        </w:r>
        <w:r>
          <w:rPr>
            <w:noProof/>
            <w:webHidden/>
          </w:rPr>
        </w:r>
        <w:r>
          <w:rPr>
            <w:noProof/>
            <w:webHidden/>
          </w:rPr>
          <w:fldChar w:fldCharType="separate"/>
        </w:r>
        <w:r>
          <w:rPr>
            <w:noProof/>
            <w:webHidden/>
          </w:rPr>
          <w:t>96</w:t>
        </w:r>
        <w:r>
          <w:rPr>
            <w:noProof/>
            <w:webHidden/>
          </w:rPr>
          <w:fldChar w:fldCharType="end"/>
        </w:r>
      </w:hyperlink>
    </w:p>
    <w:p w14:paraId="7B6DE4EE" w14:textId="77777777" w:rsidR="007C7E49" w:rsidRDefault="007C7E49">
      <w:pPr>
        <w:pStyle w:val="TOC1"/>
        <w:tabs>
          <w:tab w:val="left" w:pos="1200"/>
          <w:tab w:val="right" w:leader="dot" w:pos="10457"/>
        </w:tabs>
        <w:rPr>
          <w:rFonts w:asciiTheme="minorHAnsi" w:eastAsiaTheme="minorEastAsia" w:hAnsiTheme="minorHAnsi" w:cstheme="minorBidi"/>
          <w:noProof/>
          <w:sz w:val="22"/>
          <w:szCs w:val="22"/>
          <w:lang w:eastAsia="en-GB"/>
        </w:rPr>
      </w:pPr>
      <w:hyperlink w:anchor="_Toc435091799" w:history="1">
        <w:r w:rsidRPr="008616FD">
          <w:rPr>
            <w:rStyle w:val="Hyperlink"/>
            <w:rFonts w:ascii="Times New Roman" w:hAnsi="Times New Roman"/>
            <w:noProof/>
          </w:rPr>
          <w:t>Annex A:</w:t>
        </w:r>
        <w:r>
          <w:rPr>
            <w:rFonts w:asciiTheme="minorHAnsi" w:eastAsiaTheme="minorEastAsia" w:hAnsiTheme="minorHAnsi" w:cstheme="minorBidi"/>
            <w:noProof/>
            <w:sz w:val="22"/>
            <w:szCs w:val="22"/>
            <w:lang w:eastAsia="en-GB"/>
          </w:rPr>
          <w:tab/>
        </w:r>
        <w:r w:rsidRPr="008616FD">
          <w:rPr>
            <w:rStyle w:val="Hyperlink"/>
            <w:rFonts w:ascii="Times New Roman" w:hAnsi="Times New Roman"/>
            <w:noProof/>
          </w:rPr>
          <w:t>List of Tdocs at RAN1 #82bis</w:t>
        </w:r>
        <w:r>
          <w:rPr>
            <w:noProof/>
            <w:webHidden/>
          </w:rPr>
          <w:tab/>
        </w:r>
        <w:r>
          <w:rPr>
            <w:noProof/>
            <w:webHidden/>
          </w:rPr>
          <w:fldChar w:fldCharType="begin"/>
        </w:r>
        <w:r>
          <w:rPr>
            <w:noProof/>
            <w:webHidden/>
          </w:rPr>
          <w:instrText xml:space="preserve"> PAGEREF _Toc435091799 \h </w:instrText>
        </w:r>
        <w:r>
          <w:rPr>
            <w:noProof/>
            <w:webHidden/>
          </w:rPr>
        </w:r>
        <w:r>
          <w:rPr>
            <w:noProof/>
            <w:webHidden/>
          </w:rPr>
          <w:fldChar w:fldCharType="separate"/>
        </w:r>
        <w:r>
          <w:rPr>
            <w:noProof/>
            <w:webHidden/>
          </w:rPr>
          <w:t>98</w:t>
        </w:r>
        <w:r>
          <w:rPr>
            <w:noProof/>
            <w:webHidden/>
          </w:rPr>
          <w:fldChar w:fldCharType="end"/>
        </w:r>
      </w:hyperlink>
    </w:p>
    <w:p w14:paraId="41F4894E" w14:textId="77777777" w:rsidR="007C7E49" w:rsidRDefault="007C7E49">
      <w:pPr>
        <w:pStyle w:val="TOC1"/>
        <w:tabs>
          <w:tab w:val="left" w:pos="1200"/>
          <w:tab w:val="right" w:leader="dot" w:pos="10457"/>
        </w:tabs>
        <w:rPr>
          <w:rFonts w:asciiTheme="minorHAnsi" w:eastAsiaTheme="minorEastAsia" w:hAnsiTheme="minorHAnsi" w:cstheme="minorBidi"/>
          <w:noProof/>
          <w:sz w:val="22"/>
          <w:szCs w:val="22"/>
          <w:lang w:eastAsia="en-GB"/>
        </w:rPr>
      </w:pPr>
      <w:hyperlink w:anchor="_Toc435091800" w:history="1">
        <w:r w:rsidRPr="008616FD">
          <w:rPr>
            <w:rStyle w:val="Hyperlink"/>
            <w:rFonts w:ascii="Times New Roman" w:hAnsi="Times New Roman"/>
            <w:noProof/>
          </w:rPr>
          <w:t>Annex B:</w:t>
        </w:r>
        <w:r>
          <w:rPr>
            <w:rFonts w:asciiTheme="minorHAnsi" w:eastAsiaTheme="minorEastAsia" w:hAnsiTheme="minorHAnsi" w:cstheme="minorBidi"/>
            <w:noProof/>
            <w:sz w:val="22"/>
            <w:szCs w:val="22"/>
            <w:lang w:eastAsia="en-GB"/>
          </w:rPr>
          <w:tab/>
        </w:r>
        <w:r w:rsidRPr="008616FD">
          <w:rPr>
            <w:rStyle w:val="Hyperlink"/>
            <w:rFonts w:ascii="Times New Roman" w:hAnsi="Times New Roman"/>
            <w:noProof/>
          </w:rPr>
          <w:t>List of CRs agreed at RAN1 #82bis</w:t>
        </w:r>
        <w:r>
          <w:rPr>
            <w:noProof/>
            <w:webHidden/>
          </w:rPr>
          <w:tab/>
        </w:r>
        <w:r>
          <w:rPr>
            <w:noProof/>
            <w:webHidden/>
          </w:rPr>
          <w:fldChar w:fldCharType="begin"/>
        </w:r>
        <w:r>
          <w:rPr>
            <w:noProof/>
            <w:webHidden/>
          </w:rPr>
          <w:instrText xml:space="preserve"> PAGEREF _Toc435091800 \h </w:instrText>
        </w:r>
        <w:r>
          <w:rPr>
            <w:noProof/>
            <w:webHidden/>
          </w:rPr>
        </w:r>
        <w:r>
          <w:rPr>
            <w:noProof/>
            <w:webHidden/>
          </w:rPr>
          <w:fldChar w:fldCharType="separate"/>
        </w:r>
        <w:r>
          <w:rPr>
            <w:noProof/>
            <w:webHidden/>
          </w:rPr>
          <w:t>99</w:t>
        </w:r>
        <w:r>
          <w:rPr>
            <w:noProof/>
            <w:webHidden/>
          </w:rPr>
          <w:fldChar w:fldCharType="end"/>
        </w:r>
      </w:hyperlink>
    </w:p>
    <w:p w14:paraId="5D443F24" w14:textId="77777777" w:rsidR="007C7E49" w:rsidRDefault="007C7E49">
      <w:pPr>
        <w:pStyle w:val="TOC1"/>
        <w:tabs>
          <w:tab w:val="left" w:pos="1200"/>
          <w:tab w:val="right" w:leader="dot" w:pos="10457"/>
        </w:tabs>
        <w:rPr>
          <w:rFonts w:asciiTheme="minorHAnsi" w:eastAsiaTheme="minorEastAsia" w:hAnsiTheme="minorHAnsi" w:cstheme="minorBidi"/>
          <w:noProof/>
          <w:sz w:val="22"/>
          <w:szCs w:val="22"/>
          <w:lang w:eastAsia="en-GB"/>
        </w:rPr>
      </w:pPr>
      <w:hyperlink w:anchor="_Toc435091801" w:history="1">
        <w:r w:rsidRPr="008616FD">
          <w:rPr>
            <w:rStyle w:val="Hyperlink"/>
            <w:rFonts w:ascii="Times New Roman" w:hAnsi="Times New Roman"/>
            <w:noProof/>
          </w:rPr>
          <w:t>Annex C</w:t>
        </w:r>
        <w:r w:rsidRPr="008616FD">
          <w:rPr>
            <w:rStyle w:val="Hyperlink"/>
            <w:rFonts w:ascii="Times New Roman" w:eastAsia="MS Mincho" w:hAnsi="Times New Roman"/>
            <w:noProof/>
            <w:lang w:eastAsia="ja-JP"/>
          </w:rPr>
          <w:t>-1</w:t>
        </w:r>
        <w:r w:rsidRPr="008616FD">
          <w:rPr>
            <w:rStyle w:val="Hyperlink"/>
            <w:rFonts w:ascii="Times New Roman" w:hAnsi="Times New Roman"/>
            <w:noProof/>
          </w:rPr>
          <w:t>:</w:t>
        </w:r>
        <w:r>
          <w:rPr>
            <w:rFonts w:asciiTheme="minorHAnsi" w:eastAsiaTheme="minorEastAsia" w:hAnsiTheme="minorHAnsi" w:cstheme="minorBidi"/>
            <w:noProof/>
            <w:sz w:val="22"/>
            <w:szCs w:val="22"/>
            <w:lang w:eastAsia="en-GB"/>
          </w:rPr>
          <w:tab/>
        </w:r>
        <w:r w:rsidRPr="008616FD">
          <w:rPr>
            <w:rStyle w:val="Hyperlink"/>
            <w:rFonts w:ascii="Times New Roman" w:hAnsi="Times New Roman"/>
            <w:noProof/>
          </w:rPr>
          <w:t>List of Outgoing LSs</w:t>
        </w:r>
        <w:r w:rsidRPr="008616FD">
          <w:rPr>
            <w:rStyle w:val="Hyperlink"/>
            <w:rFonts w:ascii="Times New Roman" w:eastAsia="MS Mincho" w:hAnsi="Times New Roman"/>
            <w:noProof/>
            <w:lang w:eastAsia="ja-JP"/>
          </w:rPr>
          <w:t xml:space="preserve"> from </w:t>
        </w:r>
        <w:r w:rsidRPr="008616FD">
          <w:rPr>
            <w:rStyle w:val="Hyperlink"/>
            <w:rFonts w:ascii="Times New Roman" w:hAnsi="Times New Roman"/>
            <w:noProof/>
          </w:rPr>
          <w:t>RAN1 #82bis</w:t>
        </w:r>
        <w:r>
          <w:rPr>
            <w:noProof/>
            <w:webHidden/>
          </w:rPr>
          <w:tab/>
        </w:r>
        <w:r>
          <w:rPr>
            <w:noProof/>
            <w:webHidden/>
          </w:rPr>
          <w:fldChar w:fldCharType="begin"/>
        </w:r>
        <w:r>
          <w:rPr>
            <w:noProof/>
            <w:webHidden/>
          </w:rPr>
          <w:instrText xml:space="preserve"> PAGEREF _Toc435091801 \h </w:instrText>
        </w:r>
        <w:r>
          <w:rPr>
            <w:noProof/>
            <w:webHidden/>
          </w:rPr>
        </w:r>
        <w:r>
          <w:rPr>
            <w:noProof/>
            <w:webHidden/>
          </w:rPr>
          <w:fldChar w:fldCharType="separate"/>
        </w:r>
        <w:r>
          <w:rPr>
            <w:noProof/>
            <w:webHidden/>
          </w:rPr>
          <w:t>100</w:t>
        </w:r>
        <w:r>
          <w:rPr>
            <w:noProof/>
            <w:webHidden/>
          </w:rPr>
          <w:fldChar w:fldCharType="end"/>
        </w:r>
      </w:hyperlink>
    </w:p>
    <w:p w14:paraId="1E371EB3" w14:textId="77777777" w:rsidR="007C7E49" w:rsidRDefault="007C7E49">
      <w:pPr>
        <w:pStyle w:val="TOC1"/>
        <w:tabs>
          <w:tab w:val="left" w:pos="1200"/>
          <w:tab w:val="right" w:leader="dot" w:pos="10457"/>
        </w:tabs>
        <w:rPr>
          <w:rFonts w:asciiTheme="minorHAnsi" w:eastAsiaTheme="minorEastAsia" w:hAnsiTheme="minorHAnsi" w:cstheme="minorBidi"/>
          <w:noProof/>
          <w:sz w:val="22"/>
          <w:szCs w:val="22"/>
          <w:lang w:eastAsia="en-GB"/>
        </w:rPr>
      </w:pPr>
      <w:hyperlink w:anchor="_Toc435091802" w:history="1">
        <w:r w:rsidRPr="008616FD">
          <w:rPr>
            <w:rStyle w:val="Hyperlink"/>
            <w:rFonts w:ascii="Times New Roman" w:hAnsi="Times New Roman"/>
            <w:noProof/>
          </w:rPr>
          <w:t xml:space="preserve">Annex </w:t>
        </w:r>
        <w:r w:rsidRPr="008616FD">
          <w:rPr>
            <w:rStyle w:val="Hyperlink"/>
            <w:rFonts w:ascii="Times New Roman" w:eastAsia="MS Mincho" w:hAnsi="Times New Roman"/>
            <w:noProof/>
            <w:lang w:eastAsia="ja-JP"/>
          </w:rPr>
          <w:t>C-2</w:t>
        </w:r>
        <w:r w:rsidRPr="008616FD">
          <w:rPr>
            <w:rStyle w:val="Hyperlink"/>
            <w:rFonts w:ascii="Times New Roman" w:hAnsi="Times New Roman"/>
            <w:noProof/>
          </w:rPr>
          <w:t>:</w:t>
        </w:r>
        <w:r>
          <w:rPr>
            <w:rFonts w:asciiTheme="minorHAnsi" w:eastAsiaTheme="minorEastAsia" w:hAnsiTheme="minorHAnsi" w:cstheme="minorBidi"/>
            <w:noProof/>
            <w:sz w:val="22"/>
            <w:szCs w:val="22"/>
            <w:lang w:eastAsia="en-GB"/>
          </w:rPr>
          <w:tab/>
        </w:r>
        <w:r w:rsidRPr="008616FD">
          <w:rPr>
            <w:rStyle w:val="Hyperlink"/>
            <w:rFonts w:ascii="Times New Roman" w:hAnsi="Times New Roman"/>
            <w:noProof/>
          </w:rPr>
          <w:t>List of Incoming LSs</w:t>
        </w:r>
        <w:r w:rsidRPr="008616FD">
          <w:rPr>
            <w:rStyle w:val="Hyperlink"/>
            <w:rFonts w:ascii="Times New Roman" w:eastAsia="MS Mincho" w:hAnsi="Times New Roman"/>
            <w:noProof/>
            <w:lang w:eastAsia="ja-JP"/>
          </w:rPr>
          <w:t xml:space="preserve"> from </w:t>
        </w:r>
        <w:r w:rsidRPr="008616FD">
          <w:rPr>
            <w:rStyle w:val="Hyperlink"/>
            <w:rFonts w:ascii="Times New Roman" w:hAnsi="Times New Roman"/>
            <w:noProof/>
          </w:rPr>
          <w:t>RAN1 #82bis</w:t>
        </w:r>
        <w:r>
          <w:rPr>
            <w:noProof/>
            <w:webHidden/>
          </w:rPr>
          <w:tab/>
        </w:r>
        <w:r>
          <w:rPr>
            <w:noProof/>
            <w:webHidden/>
          </w:rPr>
          <w:fldChar w:fldCharType="begin"/>
        </w:r>
        <w:r>
          <w:rPr>
            <w:noProof/>
            <w:webHidden/>
          </w:rPr>
          <w:instrText xml:space="preserve"> PAGEREF _Toc435091802 \h </w:instrText>
        </w:r>
        <w:r>
          <w:rPr>
            <w:noProof/>
            <w:webHidden/>
          </w:rPr>
        </w:r>
        <w:r>
          <w:rPr>
            <w:noProof/>
            <w:webHidden/>
          </w:rPr>
          <w:fldChar w:fldCharType="separate"/>
        </w:r>
        <w:r>
          <w:rPr>
            <w:noProof/>
            <w:webHidden/>
          </w:rPr>
          <w:t>102</w:t>
        </w:r>
        <w:r>
          <w:rPr>
            <w:noProof/>
            <w:webHidden/>
          </w:rPr>
          <w:fldChar w:fldCharType="end"/>
        </w:r>
      </w:hyperlink>
    </w:p>
    <w:p w14:paraId="43A16B9B" w14:textId="77777777" w:rsidR="007C7E49" w:rsidRDefault="007C7E49">
      <w:pPr>
        <w:pStyle w:val="TOC1"/>
        <w:tabs>
          <w:tab w:val="left" w:pos="1200"/>
          <w:tab w:val="right" w:leader="dot" w:pos="10457"/>
        </w:tabs>
        <w:rPr>
          <w:rFonts w:asciiTheme="minorHAnsi" w:eastAsiaTheme="minorEastAsia" w:hAnsiTheme="minorHAnsi" w:cstheme="minorBidi"/>
          <w:noProof/>
          <w:sz w:val="22"/>
          <w:szCs w:val="22"/>
          <w:lang w:eastAsia="en-GB"/>
        </w:rPr>
      </w:pPr>
      <w:hyperlink w:anchor="_Toc435091803" w:history="1">
        <w:r w:rsidRPr="008616FD">
          <w:rPr>
            <w:rStyle w:val="Hyperlink"/>
            <w:rFonts w:ascii="Times New Roman" w:hAnsi="Times New Roman"/>
            <w:noProof/>
          </w:rPr>
          <w:t>Annex D:</w:t>
        </w:r>
        <w:r>
          <w:rPr>
            <w:rFonts w:asciiTheme="minorHAnsi" w:eastAsiaTheme="minorEastAsia" w:hAnsiTheme="minorHAnsi" w:cstheme="minorBidi"/>
            <w:noProof/>
            <w:sz w:val="22"/>
            <w:szCs w:val="22"/>
            <w:lang w:eastAsia="en-GB"/>
          </w:rPr>
          <w:tab/>
        </w:r>
        <w:r w:rsidRPr="008616FD">
          <w:rPr>
            <w:rStyle w:val="Hyperlink"/>
            <w:rFonts w:ascii="Times New Roman" w:hAnsi="Times New Roman"/>
            <w:noProof/>
          </w:rPr>
          <w:t>List of Approved updated WIDs</w:t>
        </w:r>
        <w:r>
          <w:rPr>
            <w:noProof/>
            <w:webHidden/>
          </w:rPr>
          <w:tab/>
        </w:r>
        <w:r>
          <w:rPr>
            <w:noProof/>
            <w:webHidden/>
          </w:rPr>
          <w:fldChar w:fldCharType="begin"/>
        </w:r>
        <w:r>
          <w:rPr>
            <w:noProof/>
            <w:webHidden/>
          </w:rPr>
          <w:instrText xml:space="preserve"> PAGEREF _Toc435091803 \h </w:instrText>
        </w:r>
        <w:r>
          <w:rPr>
            <w:noProof/>
            <w:webHidden/>
          </w:rPr>
        </w:r>
        <w:r>
          <w:rPr>
            <w:noProof/>
            <w:webHidden/>
          </w:rPr>
          <w:fldChar w:fldCharType="separate"/>
        </w:r>
        <w:r>
          <w:rPr>
            <w:noProof/>
            <w:webHidden/>
          </w:rPr>
          <w:t>104</w:t>
        </w:r>
        <w:r>
          <w:rPr>
            <w:noProof/>
            <w:webHidden/>
          </w:rPr>
          <w:fldChar w:fldCharType="end"/>
        </w:r>
      </w:hyperlink>
    </w:p>
    <w:p w14:paraId="22A9E417" w14:textId="77777777" w:rsidR="007C7E49" w:rsidRDefault="007C7E49">
      <w:pPr>
        <w:pStyle w:val="TOC1"/>
        <w:tabs>
          <w:tab w:val="left" w:pos="1200"/>
          <w:tab w:val="right" w:leader="dot" w:pos="10457"/>
        </w:tabs>
        <w:rPr>
          <w:rFonts w:asciiTheme="minorHAnsi" w:eastAsiaTheme="minorEastAsia" w:hAnsiTheme="minorHAnsi" w:cstheme="minorBidi"/>
          <w:noProof/>
          <w:sz w:val="22"/>
          <w:szCs w:val="22"/>
          <w:lang w:eastAsia="en-GB"/>
        </w:rPr>
      </w:pPr>
      <w:hyperlink w:anchor="_Toc435091804" w:history="1">
        <w:r w:rsidRPr="008616FD">
          <w:rPr>
            <w:rStyle w:val="Hyperlink"/>
            <w:rFonts w:ascii="Times New Roman" w:hAnsi="Times New Roman"/>
            <w:noProof/>
          </w:rPr>
          <w:t>Annex E:</w:t>
        </w:r>
        <w:r>
          <w:rPr>
            <w:rFonts w:asciiTheme="minorHAnsi" w:eastAsiaTheme="minorEastAsia" w:hAnsiTheme="minorHAnsi" w:cstheme="minorBidi"/>
            <w:noProof/>
            <w:sz w:val="22"/>
            <w:szCs w:val="22"/>
            <w:lang w:eastAsia="en-GB"/>
          </w:rPr>
          <w:tab/>
        </w:r>
        <w:r w:rsidRPr="008616FD">
          <w:rPr>
            <w:rStyle w:val="Hyperlink"/>
            <w:rFonts w:ascii="Times New Roman" w:hAnsi="Times New Roman"/>
            <w:noProof/>
          </w:rPr>
          <w:t>List of draft TSs/TRs agreed at RAN1 #82bis</w:t>
        </w:r>
        <w:r>
          <w:rPr>
            <w:noProof/>
            <w:webHidden/>
          </w:rPr>
          <w:tab/>
        </w:r>
        <w:r>
          <w:rPr>
            <w:noProof/>
            <w:webHidden/>
          </w:rPr>
          <w:fldChar w:fldCharType="begin"/>
        </w:r>
        <w:r>
          <w:rPr>
            <w:noProof/>
            <w:webHidden/>
          </w:rPr>
          <w:instrText xml:space="preserve"> PAGEREF _Toc435091804 \h </w:instrText>
        </w:r>
        <w:r>
          <w:rPr>
            <w:noProof/>
            <w:webHidden/>
          </w:rPr>
        </w:r>
        <w:r>
          <w:rPr>
            <w:noProof/>
            <w:webHidden/>
          </w:rPr>
          <w:fldChar w:fldCharType="separate"/>
        </w:r>
        <w:r>
          <w:rPr>
            <w:noProof/>
            <w:webHidden/>
          </w:rPr>
          <w:t>105</w:t>
        </w:r>
        <w:r>
          <w:rPr>
            <w:noProof/>
            <w:webHidden/>
          </w:rPr>
          <w:fldChar w:fldCharType="end"/>
        </w:r>
      </w:hyperlink>
    </w:p>
    <w:p w14:paraId="6AA00478" w14:textId="77777777" w:rsidR="007C7E49" w:rsidRDefault="007C7E49">
      <w:pPr>
        <w:pStyle w:val="TOC1"/>
        <w:tabs>
          <w:tab w:val="left" w:pos="1200"/>
          <w:tab w:val="right" w:leader="dot" w:pos="10457"/>
        </w:tabs>
        <w:rPr>
          <w:rFonts w:asciiTheme="minorHAnsi" w:eastAsiaTheme="minorEastAsia" w:hAnsiTheme="minorHAnsi" w:cstheme="minorBidi"/>
          <w:noProof/>
          <w:sz w:val="22"/>
          <w:szCs w:val="22"/>
          <w:lang w:eastAsia="en-GB"/>
        </w:rPr>
      </w:pPr>
      <w:hyperlink w:anchor="_Toc435091805" w:history="1">
        <w:r w:rsidRPr="008616FD">
          <w:rPr>
            <w:rStyle w:val="Hyperlink"/>
            <w:rFonts w:ascii="Times New Roman" w:hAnsi="Times New Roman"/>
            <w:noProof/>
          </w:rPr>
          <w:t>Annex F:</w:t>
        </w:r>
        <w:r>
          <w:rPr>
            <w:rFonts w:asciiTheme="minorHAnsi" w:eastAsiaTheme="minorEastAsia" w:hAnsiTheme="minorHAnsi" w:cstheme="minorBidi"/>
            <w:noProof/>
            <w:sz w:val="22"/>
            <w:szCs w:val="22"/>
            <w:lang w:eastAsia="en-GB"/>
          </w:rPr>
          <w:tab/>
        </w:r>
        <w:r w:rsidRPr="008616FD">
          <w:rPr>
            <w:rStyle w:val="Hyperlink"/>
            <w:rFonts w:ascii="Times New Roman" w:hAnsi="Times New Roman"/>
            <w:noProof/>
          </w:rPr>
          <w:t>List of actions post RAN1 #82bis</w:t>
        </w:r>
        <w:r>
          <w:rPr>
            <w:noProof/>
            <w:webHidden/>
          </w:rPr>
          <w:tab/>
        </w:r>
        <w:r>
          <w:rPr>
            <w:noProof/>
            <w:webHidden/>
          </w:rPr>
          <w:fldChar w:fldCharType="begin"/>
        </w:r>
        <w:r>
          <w:rPr>
            <w:noProof/>
            <w:webHidden/>
          </w:rPr>
          <w:instrText xml:space="preserve"> PAGEREF _Toc435091805 \h </w:instrText>
        </w:r>
        <w:r>
          <w:rPr>
            <w:noProof/>
            <w:webHidden/>
          </w:rPr>
        </w:r>
        <w:r>
          <w:rPr>
            <w:noProof/>
            <w:webHidden/>
          </w:rPr>
          <w:fldChar w:fldCharType="separate"/>
        </w:r>
        <w:r>
          <w:rPr>
            <w:noProof/>
            <w:webHidden/>
          </w:rPr>
          <w:t>106</w:t>
        </w:r>
        <w:r>
          <w:rPr>
            <w:noProof/>
            <w:webHidden/>
          </w:rPr>
          <w:fldChar w:fldCharType="end"/>
        </w:r>
      </w:hyperlink>
    </w:p>
    <w:p w14:paraId="17D85FB0" w14:textId="77777777" w:rsidR="007C7E49" w:rsidRDefault="007C7E49">
      <w:pPr>
        <w:pStyle w:val="TOC1"/>
        <w:tabs>
          <w:tab w:val="left" w:pos="1200"/>
          <w:tab w:val="right" w:leader="dot" w:pos="10457"/>
        </w:tabs>
        <w:rPr>
          <w:rFonts w:asciiTheme="minorHAnsi" w:eastAsiaTheme="minorEastAsia" w:hAnsiTheme="minorHAnsi" w:cstheme="minorBidi"/>
          <w:noProof/>
          <w:sz w:val="22"/>
          <w:szCs w:val="22"/>
          <w:lang w:eastAsia="en-GB"/>
        </w:rPr>
      </w:pPr>
      <w:hyperlink w:anchor="_Toc435091806" w:history="1">
        <w:r w:rsidRPr="008616FD">
          <w:rPr>
            <w:rStyle w:val="Hyperlink"/>
            <w:rFonts w:ascii="Times New Roman" w:hAnsi="Times New Roman"/>
            <w:noProof/>
          </w:rPr>
          <w:t>Annex G:</w:t>
        </w:r>
        <w:r>
          <w:rPr>
            <w:rFonts w:asciiTheme="minorHAnsi" w:eastAsiaTheme="minorEastAsia" w:hAnsiTheme="minorHAnsi" w:cstheme="minorBidi"/>
            <w:noProof/>
            <w:sz w:val="22"/>
            <w:szCs w:val="22"/>
            <w:lang w:eastAsia="en-GB"/>
          </w:rPr>
          <w:tab/>
        </w:r>
        <w:r w:rsidRPr="008616FD">
          <w:rPr>
            <w:rStyle w:val="Hyperlink"/>
            <w:rFonts w:ascii="Times New Roman" w:hAnsi="Times New Roman"/>
            <w:noProof/>
          </w:rPr>
          <w:t>List of participants at RAN1 #82bis</w:t>
        </w:r>
        <w:r>
          <w:rPr>
            <w:noProof/>
            <w:webHidden/>
          </w:rPr>
          <w:tab/>
        </w:r>
        <w:r>
          <w:rPr>
            <w:noProof/>
            <w:webHidden/>
          </w:rPr>
          <w:fldChar w:fldCharType="begin"/>
        </w:r>
        <w:r>
          <w:rPr>
            <w:noProof/>
            <w:webHidden/>
          </w:rPr>
          <w:instrText xml:space="preserve"> PAGEREF _Toc435091806 \h </w:instrText>
        </w:r>
        <w:r>
          <w:rPr>
            <w:noProof/>
            <w:webHidden/>
          </w:rPr>
        </w:r>
        <w:r>
          <w:rPr>
            <w:noProof/>
            <w:webHidden/>
          </w:rPr>
          <w:fldChar w:fldCharType="separate"/>
        </w:r>
        <w:r>
          <w:rPr>
            <w:noProof/>
            <w:webHidden/>
          </w:rPr>
          <w:t>112</w:t>
        </w:r>
        <w:r>
          <w:rPr>
            <w:noProof/>
            <w:webHidden/>
          </w:rPr>
          <w:fldChar w:fldCharType="end"/>
        </w:r>
      </w:hyperlink>
    </w:p>
    <w:p w14:paraId="62DBB296" w14:textId="77777777" w:rsidR="007C7E49" w:rsidRDefault="007C7E49">
      <w:pPr>
        <w:pStyle w:val="TOC1"/>
        <w:tabs>
          <w:tab w:val="left" w:pos="1200"/>
          <w:tab w:val="right" w:leader="dot" w:pos="10457"/>
        </w:tabs>
        <w:rPr>
          <w:rFonts w:asciiTheme="minorHAnsi" w:eastAsiaTheme="minorEastAsia" w:hAnsiTheme="minorHAnsi" w:cstheme="minorBidi"/>
          <w:noProof/>
          <w:sz w:val="22"/>
          <w:szCs w:val="22"/>
          <w:lang w:eastAsia="en-GB"/>
        </w:rPr>
      </w:pPr>
      <w:hyperlink w:anchor="_Toc435091807" w:history="1">
        <w:r w:rsidRPr="008616FD">
          <w:rPr>
            <w:rStyle w:val="Hyperlink"/>
            <w:rFonts w:ascii="Times New Roman" w:hAnsi="Times New Roman"/>
            <w:noProof/>
          </w:rPr>
          <w:t>Annex H:</w:t>
        </w:r>
        <w:r>
          <w:rPr>
            <w:rFonts w:asciiTheme="minorHAnsi" w:eastAsiaTheme="minorEastAsia" w:hAnsiTheme="minorHAnsi" w:cstheme="minorBidi"/>
            <w:noProof/>
            <w:sz w:val="22"/>
            <w:szCs w:val="22"/>
            <w:lang w:eastAsia="en-GB"/>
          </w:rPr>
          <w:tab/>
        </w:r>
        <w:r w:rsidRPr="008616FD">
          <w:rPr>
            <w:rStyle w:val="Hyperlink"/>
            <w:rFonts w:ascii="Times New Roman" w:hAnsi="Times New Roman"/>
            <w:noProof/>
          </w:rPr>
          <w:t xml:space="preserve">TSG RAN WG1 meetings in </w:t>
        </w:r>
        <w:r w:rsidRPr="008616FD">
          <w:rPr>
            <w:rStyle w:val="Hyperlink"/>
            <w:rFonts w:ascii="Times New Roman" w:eastAsia="MS Mincho" w:hAnsi="Times New Roman"/>
            <w:noProof/>
            <w:lang w:eastAsia="ja-JP"/>
          </w:rPr>
          <w:t>2015 – 2016</w:t>
        </w:r>
        <w:r>
          <w:rPr>
            <w:noProof/>
            <w:webHidden/>
          </w:rPr>
          <w:tab/>
        </w:r>
        <w:r>
          <w:rPr>
            <w:noProof/>
            <w:webHidden/>
          </w:rPr>
          <w:fldChar w:fldCharType="begin"/>
        </w:r>
        <w:r>
          <w:rPr>
            <w:noProof/>
            <w:webHidden/>
          </w:rPr>
          <w:instrText xml:space="preserve"> PAGEREF _Toc435091807 \h </w:instrText>
        </w:r>
        <w:r>
          <w:rPr>
            <w:noProof/>
            <w:webHidden/>
          </w:rPr>
        </w:r>
        <w:r>
          <w:rPr>
            <w:noProof/>
            <w:webHidden/>
          </w:rPr>
          <w:fldChar w:fldCharType="separate"/>
        </w:r>
        <w:r>
          <w:rPr>
            <w:noProof/>
            <w:webHidden/>
          </w:rPr>
          <w:t>113</w:t>
        </w:r>
        <w:r>
          <w:rPr>
            <w:noProof/>
            <w:webHidden/>
          </w:rPr>
          <w:fldChar w:fldCharType="end"/>
        </w:r>
      </w:hyperlink>
    </w:p>
    <w:p w14:paraId="51C5874D" w14:textId="1A5C137F" w:rsidR="00666408" w:rsidRPr="00012FDE" w:rsidRDefault="00604597" w:rsidP="00AF7B94">
      <w:pPr>
        <w:rPr>
          <w:rFonts w:ascii="Times New Roman" w:hAnsi="Times New Roman"/>
          <w:szCs w:val="20"/>
        </w:rPr>
      </w:pPr>
      <w:r w:rsidRPr="00012FDE">
        <w:rPr>
          <w:rFonts w:ascii="Times New Roman" w:hAnsi="Times New Roman"/>
          <w:szCs w:val="20"/>
        </w:rPr>
        <w:fldChar w:fldCharType="end"/>
      </w:r>
    </w:p>
    <w:p w14:paraId="21E4648C" w14:textId="77777777" w:rsidR="005F6CF6" w:rsidRPr="00012FDE" w:rsidRDefault="005F6CF6" w:rsidP="00AF7B94">
      <w:pPr>
        <w:pBdr>
          <w:bottom w:val="single" w:sz="12" w:space="1" w:color="auto"/>
        </w:pBdr>
        <w:rPr>
          <w:rFonts w:ascii="Times New Roman" w:hAnsi="Times New Roman"/>
          <w:b/>
          <w:szCs w:val="20"/>
        </w:rPr>
      </w:pPr>
      <w:r w:rsidRPr="00012FDE">
        <w:rPr>
          <w:rFonts w:ascii="Times New Roman" w:hAnsi="Times New Roman"/>
          <w:b/>
          <w:szCs w:val="20"/>
        </w:rPr>
        <w:br w:type="page"/>
      </w:r>
      <w:r w:rsidRPr="00012FDE">
        <w:rPr>
          <w:rFonts w:ascii="Times New Roman" w:hAnsi="Times New Roman"/>
          <w:b/>
          <w:szCs w:val="20"/>
        </w:rPr>
        <w:lastRenderedPageBreak/>
        <w:t>Main facts summary</w:t>
      </w:r>
    </w:p>
    <w:p w14:paraId="51F224F4" w14:textId="77777777" w:rsidR="005F6CF6" w:rsidRPr="00012FDE" w:rsidRDefault="005F6CF6" w:rsidP="00AF7B94">
      <w:pPr>
        <w:rPr>
          <w:rFonts w:ascii="Times New Roman" w:eastAsia="SimSun" w:hAnsi="Times New Roman"/>
          <w:kern w:val="2"/>
          <w:szCs w:val="20"/>
        </w:rPr>
      </w:pPr>
    </w:p>
    <w:p w14:paraId="076147D2" w14:textId="77777777" w:rsidR="007C0081" w:rsidRPr="00012FDE" w:rsidRDefault="007A5AC0" w:rsidP="00AF7B94">
      <w:pPr>
        <w:rPr>
          <w:rFonts w:ascii="Times New Roman" w:eastAsia="SimSun" w:hAnsi="Times New Roman"/>
          <w:kern w:val="2"/>
          <w:szCs w:val="20"/>
        </w:rPr>
      </w:pPr>
      <w:r w:rsidRPr="00012FDE">
        <w:rPr>
          <w:rFonts w:ascii="Times New Roman" w:eastAsia="SimSun" w:hAnsi="Times New Roman"/>
          <w:kern w:val="2"/>
          <w:szCs w:val="20"/>
        </w:rPr>
        <w:t>3GPP TSG WG RAN1 #</w:t>
      </w:r>
      <w:r w:rsidR="003141FC" w:rsidRPr="00012FDE">
        <w:rPr>
          <w:rFonts w:ascii="Times New Roman" w:eastAsia="SimSun" w:hAnsi="Times New Roman"/>
          <w:kern w:val="2"/>
          <w:szCs w:val="20"/>
        </w:rPr>
        <w:t>8</w:t>
      </w:r>
      <w:r w:rsidR="009B5652" w:rsidRPr="00012FDE">
        <w:rPr>
          <w:rFonts w:ascii="Times New Roman" w:eastAsia="SimSun" w:hAnsi="Times New Roman"/>
          <w:kern w:val="2"/>
          <w:szCs w:val="20"/>
        </w:rPr>
        <w:t>2</w:t>
      </w:r>
      <w:r w:rsidR="007C0081" w:rsidRPr="00012FDE">
        <w:rPr>
          <w:rFonts w:ascii="Times New Roman" w:eastAsia="SimSun" w:hAnsi="Times New Roman"/>
          <w:kern w:val="2"/>
          <w:szCs w:val="20"/>
        </w:rPr>
        <w:t>bis</w:t>
      </w:r>
      <w:r w:rsidR="00007722" w:rsidRPr="00012FDE">
        <w:rPr>
          <w:rFonts w:ascii="Times New Roman" w:eastAsia="SimSun" w:hAnsi="Times New Roman"/>
          <w:kern w:val="2"/>
          <w:szCs w:val="20"/>
        </w:rPr>
        <w:t xml:space="preserve"> </w:t>
      </w:r>
      <w:r w:rsidRPr="00012FDE">
        <w:rPr>
          <w:rFonts w:ascii="Times New Roman" w:eastAsia="SimSun" w:hAnsi="Times New Roman"/>
          <w:kern w:val="2"/>
          <w:szCs w:val="20"/>
        </w:rPr>
        <w:t xml:space="preserve">meeting, hosted by </w:t>
      </w:r>
      <w:r w:rsidR="007C0081" w:rsidRPr="00012FDE">
        <w:rPr>
          <w:rFonts w:ascii="Times New Roman" w:eastAsia="SimSun" w:hAnsi="Times New Roman"/>
          <w:kern w:val="2"/>
          <w:szCs w:val="20"/>
        </w:rPr>
        <w:t>the European Friends of 3GPP</w:t>
      </w:r>
      <w:r w:rsidR="008455DC" w:rsidRPr="00012FDE">
        <w:rPr>
          <w:rFonts w:ascii="Times New Roman" w:eastAsia="SimSun" w:hAnsi="Times New Roman"/>
          <w:kern w:val="2"/>
          <w:szCs w:val="20"/>
        </w:rPr>
        <w:t xml:space="preserve"> was h</w:t>
      </w:r>
      <w:r w:rsidR="009B5652" w:rsidRPr="00012FDE">
        <w:rPr>
          <w:rFonts w:ascii="Times New Roman" w:eastAsia="SimSun" w:hAnsi="Times New Roman"/>
          <w:kern w:val="2"/>
          <w:szCs w:val="20"/>
        </w:rPr>
        <w:t>e</w:t>
      </w:r>
      <w:r w:rsidR="008455DC" w:rsidRPr="00012FDE">
        <w:rPr>
          <w:rFonts w:ascii="Times New Roman" w:eastAsia="SimSun" w:hAnsi="Times New Roman"/>
          <w:kern w:val="2"/>
          <w:szCs w:val="20"/>
        </w:rPr>
        <w:t xml:space="preserve">ld at </w:t>
      </w:r>
      <w:r w:rsidR="007C0081" w:rsidRPr="00012FDE">
        <w:rPr>
          <w:rFonts w:ascii="Times New Roman" w:eastAsia="SimSun" w:hAnsi="Times New Roman"/>
          <w:kern w:val="2"/>
          <w:szCs w:val="20"/>
        </w:rPr>
        <w:t>two different places:</w:t>
      </w:r>
    </w:p>
    <w:p w14:paraId="4B721601" w14:textId="0802374D" w:rsidR="00777B9F" w:rsidRPr="00012FDE" w:rsidRDefault="008455DC" w:rsidP="006556D5">
      <w:pPr>
        <w:pStyle w:val="ListParagraph"/>
        <w:numPr>
          <w:ilvl w:val="0"/>
          <w:numId w:val="20"/>
        </w:numPr>
        <w:rPr>
          <w:kern w:val="2"/>
        </w:rPr>
      </w:pPr>
      <w:r w:rsidRPr="00012FDE">
        <w:rPr>
          <w:kern w:val="2"/>
        </w:rPr>
        <w:t xml:space="preserve">the </w:t>
      </w:r>
      <w:r w:rsidR="007C0081" w:rsidRPr="00012FDE">
        <w:rPr>
          <w:kern w:val="2"/>
        </w:rPr>
        <w:t>Malmö Live and Clarion Hotel, Malmö, Sweden</w:t>
      </w:r>
    </w:p>
    <w:p w14:paraId="5E7AC833" w14:textId="26AA492A" w:rsidR="007C0081" w:rsidRPr="00012FDE" w:rsidRDefault="007C0081" w:rsidP="006556D5">
      <w:pPr>
        <w:pStyle w:val="ListParagraph"/>
        <w:numPr>
          <w:ilvl w:val="0"/>
          <w:numId w:val="20"/>
        </w:numPr>
        <w:rPr>
          <w:kern w:val="2"/>
        </w:rPr>
      </w:pPr>
      <w:r w:rsidRPr="00012FDE">
        <w:rPr>
          <w:kern w:val="2"/>
        </w:rPr>
        <w:t>the Scandic Triangeln Hotel, Malmö, Sweden</w:t>
      </w:r>
    </w:p>
    <w:p w14:paraId="47CEF9E2" w14:textId="5A993D8E" w:rsidR="007A5AC0" w:rsidRPr="00012FDE" w:rsidRDefault="007A5AC0" w:rsidP="00AF7B94">
      <w:pPr>
        <w:rPr>
          <w:rFonts w:ascii="Times New Roman" w:eastAsia="SimSun" w:hAnsi="Times New Roman"/>
          <w:kern w:val="2"/>
          <w:szCs w:val="20"/>
        </w:rPr>
      </w:pPr>
      <w:r w:rsidRPr="00012FDE">
        <w:rPr>
          <w:rFonts w:ascii="Times New Roman" w:eastAsia="SimSun" w:hAnsi="Times New Roman"/>
          <w:kern w:val="2"/>
          <w:szCs w:val="20"/>
        </w:rPr>
        <w:t>The meeting started at 9:</w:t>
      </w:r>
      <w:r w:rsidR="00452BAD" w:rsidRPr="00012FDE">
        <w:rPr>
          <w:rFonts w:ascii="Times New Roman" w:eastAsia="SimSun" w:hAnsi="Times New Roman"/>
          <w:kern w:val="2"/>
          <w:szCs w:val="20"/>
        </w:rPr>
        <w:t>0</w:t>
      </w:r>
      <w:r w:rsidR="009B5652" w:rsidRPr="00012FDE">
        <w:rPr>
          <w:rFonts w:ascii="Times New Roman" w:eastAsia="SimSun" w:hAnsi="Times New Roman"/>
          <w:kern w:val="2"/>
          <w:szCs w:val="20"/>
        </w:rPr>
        <w:t>0</w:t>
      </w:r>
      <w:r w:rsidR="00007722" w:rsidRPr="00012FDE">
        <w:rPr>
          <w:rFonts w:ascii="Times New Roman" w:eastAsia="SimSun" w:hAnsi="Times New Roman"/>
          <w:kern w:val="2"/>
          <w:szCs w:val="20"/>
        </w:rPr>
        <w:t xml:space="preserve"> </w:t>
      </w:r>
      <w:r w:rsidRPr="00012FDE">
        <w:rPr>
          <w:rFonts w:ascii="Times New Roman" w:eastAsia="SimSun" w:hAnsi="Times New Roman"/>
          <w:kern w:val="2"/>
          <w:szCs w:val="20"/>
        </w:rPr>
        <w:t xml:space="preserve">on Monday </w:t>
      </w:r>
      <w:r w:rsidR="007C0081" w:rsidRPr="00012FDE">
        <w:rPr>
          <w:rFonts w:ascii="Times New Roman" w:eastAsia="SimSun" w:hAnsi="Times New Roman"/>
          <w:kern w:val="2"/>
          <w:szCs w:val="20"/>
        </w:rPr>
        <w:t>5</w:t>
      </w:r>
      <w:r w:rsidR="008455DC" w:rsidRPr="00012FDE">
        <w:rPr>
          <w:rFonts w:ascii="Times New Roman" w:eastAsia="SimSun" w:hAnsi="Times New Roman"/>
          <w:kern w:val="2"/>
          <w:szCs w:val="20"/>
          <w:vertAlign w:val="superscript"/>
        </w:rPr>
        <w:t>th</w:t>
      </w:r>
      <w:r w:rsidR="008455DC" w:rsidRPr="00012FDE">
        <w:rPr>
          <w:rFonts w:ascii="Times New Roman" w:eastAsia="SimSun" w:hAnsi="Times New Roman"/>
          <w:kern w:val="2"/>
          <w:szCs w:val="20"/>
        </w:rPr>
        <w:t xml:space="preserve"> </w:t>
      </w:r>
      <w:r w:rsidR="007C0081" w:rsidRPr="00012FDE">
        <w:rPr>
          <w:rFonts w:ascii="Times New Roman" w:eastAsia="SimSun" w:hAnsi="Times New Roman"/>
          <w:kern w:val="2"/>
          <w:szCs w:val="20"/>
        </w:rPr>
        <w:t>October</w:t>
      </w:r>
      <w:r w:rsidR="003141FC" w:rsidRPr="00012FDE">
        <w:rPr>
          <w:rFonts w:ascii="Times New Roman" w:eastAsia="SimSun" w:hAnsi="Times New Roman"/>
          <w:kern w:val="2"/>
          <w:szCs w:val="20"/>
        </w:rPr>
        <w:t xml:space="preserve"> </w:t>
      </w:r>
      <w:r w:rsidRPr="00012FDE">
        <w:rPr>
          <w:rFonts w:ascii="Times New Roman" w:eastAsia="SimSun" w:hAnsi="Times New Roman"/>
          <w:kern w:val="2"/>
          <w:szCs w:val="20"/>
        </w:rPr>
        <w:t>and finished at 1</w:t>
      </w:r>
      <w:r w:rsidR="004F2734" w:rsidRPr="00012FDE">
        <w:rPr>
          <w:rFonts w:ascii="Times New Roman" w:eastAsia="SimSun" w:hAnsi="Times New Roman"/>
          <w:kern w:val="2"/>
          <w:szCs w:val="20"/>
        </w:rPr>
        <w:t>7:</w:t>
      </w:r>
      <w:r w:rsidR="00AC002F">
        <w:rPr>
          <w:rFonts w:ascii="Times New Roman" w:eastAsia="SimSun" w:hAnsi="Times New Roman"/>
          <w:kern w:val="2"/>
          <w:szCs w:val="20"/>
        </w:rPr>
        <w:t>45</w:t>
      </w:r>
      <w:r w:rsidR="00A200C1" w:rsidRPr="00012FDE">
        <w:rPr>
          <w:rFonts w:ascii="Times New Roman" w:eastAsia="SimSun" w:hAnsi="Times New Roman"/>
          <w:kern w:val="2"/>
          <w:szCs w:val="20"/>
        </w:rPr>
        <w:t xml:space="preserve"> </w:t>
      </w:r>
      <w:r w:rsidRPr="00012FDE">
        <w:rPr>
          <w:rFonts w:ascii="Times New Roman" w:eastAsia="SimSun" w:hAnsi="Times New Roman"/>
          <w:kern w:val="2"/>
          <w:szCs w:val="20"/>
        </w:rPr>
        <w:t>on Friday</w:t>
      </w:r>
      <w:r w:rsidR="007C0081" w:rsidRPr="00012FDE">
        <w:rPr>
          <w:rFonts w:ascii="Times New Roman" w:eastAsia="SimSun" w:hAnsi="Times New Roman"/>
          <w:kern w:val="2"/>
          <w:szCs w:val="20"/>
        </w:rPr>
        <w:t>9</w:t>
      </w:r>
      <w:r w:rsidR="003141FC" w:rsidRPr="00012FDE">
        <w:rPr>
          <w:rFonts w:ascii="Times New Roman" w:eastAsia="SimSun" w:hAnsi="Times New Roman"/>
          <w:kern w:val="2"/>
          <w:szCs w:val="20"/>
          <w:vertAlign w:val="superscript"/>
        </w:rPr>
        <w:t>th</w:t>
      </w:r>
      <w:r w:rsidR="003141FC" w:rsidRPr="00012FDE">
        <w:rPr>
          <w:rFonts w:ascii="Times New Roman" w:eastAsia="SimSun" w:hAnsi="Times New Roman"/>
          <w:kern w:val="2"/>
          <w:szCs w:val="20"/>
        </w:rPr>
        <w:t xml:space="preserve"> </w:t>
      </w:r>
      <w:r w:rsidR="007C0081" w:rsidRPr="00012FDE">
        <w:rPr>
          <w:rFonts w:ascii="Times New Roman" w:eastAsia="MS Mincho" w:hAnsi="Times New Roman"/>
          <w:szCs w:val="20"/>
          <w:lang w:eastAsia="ja-JP"/>
        </w:rPr>
        <w:t>October</w:t>
      </w:r>
      <w:r w:rsidR="003141FC" w:rsidRPr="00012FDE">
        <w:rPr>
          <w:rFonts w:ascii="Times New Roman" w:eastAsia="SimSun" w:hAnsi="Times New Roman"/>
          <w:kern w:val="2"/>
          <w:szCs w:val="20"/>
        </w:rPr>
        <w:t xml:space="preserve"> 2015</w:t>
      </w:r>
      <w:r w:rsidRPr="00012FDE">
        <w:rPr>
          <w:rFonts w:ascii="Times New Roman" w:eastAsia="SimSun" w:hAnsi="Times New Roman"/>
          <w:kern w:val="2"/>
          <w:szCs w:val="20"/>
        </w:rPr>
        <w:t>.</w:t>
      </w:r>
    </w:p>
    <w:p w14:paraId="6A5534F5" w14:textId="05F43809" w:rsidR="007A5AC0" w:rsidRPr="00012FDE" w:rsidRDefault="007A5AC0" w:rsidP="00AF7B94">
      <w:pPr>
        <w:tabs>
          <w:tab w:val="left" w:pos="7390"/>
        </w:tabs>
        <w:rPr>
          <w:rFonts w:ascii="Times New Roman" w:eastAsia="MS Mincho" w:hAnsi="Times New Roman"/>
          <w:szCs w:val="20"/>
          <w:lang w:eastAsia="ja-JP"/>
        </w:rPr>
      </w:pPr>
      <w:r w:rsidRPr="00A80BC5">
        <w:rPr>
          <w:rFonts w:ascii="Times New Roman" w:eastAsia="MS Mincho" w:hAnsi="Times New Roman"/>
          <w:szCs w:val="20"/>
          <w:highlight w:val="yellow"/>
          <w:lang w:eastAsia="ja-JP"/>
        </w:rPr>
        <w:t>The number of attending delegates, having signed</w:t>
      </w:r>
      <w:r w:rsidR="00A80BC5" w:rsidRPr="00A80BC5">
        <w:rPr>
          <w:rFonts w:ascii="Times New Roman" w:eastAsia="MS Mincho" w:hAnsi="Times New Roman"/>
          <w:szCs w:val="20"/>
          <w:highlight w:val="yellow"/>
          <w:lang w:eastAsia="ja-JP"/>
        </w:rPr>
        <w:t>(*)</w:t>
      </w:r>
      <w:r w:rsidRPr="00A80BC5">
        <w:rPr>
          <w:rFonts w:ascii="Times New Roman" w:eastAsia="MS Mincho" w:hAnsi="Times New Roman"/>
          <w:szCs w:val="20"/>
          <w:highlight w:val="yellow"/>
          <w:lang w:eastAsia="ja-JP"/>
        </w:rPr>
        <w:t xml:space="preserve"> the </w:t>
      </w:r>
      <w:r w:rsidR="00DB3F8A" w:rsidRPr="00A80BC5">
        <w:rPr>
          <w:rFonts w:ascii="Times New Roman" w:eastAsia="MS Mincho" w:hAnsi="Times New Roman"/>
          <w:szCs w:val="20"/>
          <w:highlight w:val="yellow"/>
          <w:lang w:eastAsia="ja-JP"/>
        </w:rPr>
        <w:t>participants’</w:t>
      </w:r>
      <w:r w:rsidR="003332B5" w:rsidRPr="00A80BC5">
        <w:rPr>
          <w:rFonts w:ascii="Times New Roman" w:eastAsia="MS Mincho" w:hAnsi="Times New Roman"/>
          <w:szCs w:val="20"/>
          <w:highlight w:val="yellow"/>
          <w:lang w:eastAsia="ja-JP"/>
        </w:rPr>
        <w:t xml:space="preserve"> </w:t>
      </w:r>
      <w:r w:rsidRPr="00A80BC5">
        <w:rPr>
          <w:rFonts w:ascii="Times New Roman" w:eastAsia="MS Mincho" w:hAnsi="Times New Roman"/>
          <w:szCs w:val="20"/>
          <w:highlight w:val="yellow"/>
          <w:lang w:eastAsia="ja-JP"/>
        </w:rPr>
        <w:t xml:space="preserve">paper list, was </w:t>
      </w:r>
      <w:r w:rsidR="00A80BC5" w:rsidRPr="00A80BC5">
        <w:rPr>
          <w:rFonts w:ascii="Times New Roman" w:eastAsia="MS Mincho" w:hAnsi="Times New Roman"/>
          <w:b/>
          <w:szCs w:val="20"/>
          <w:highlight w:val="yellow"/>
          <w:lang w:eastAsia="ja-JP"/>
        </w:rPr>
        <w:t>266</w:t>
      </w:r>
      <w:r w:rsidR="00137B0E" w:rsidRPr="00A80BC5">
        <w:rPr>
          <w:rFonts w:ascii="Times New Roman" w:eastAsia="MS Mincho" w:hAnsi="Times New Roman"/>
          <w:b/>
          <w:szCs w:val="20"/>
          <w:highlight w:val="yellow"/>
          <w:lang w:eastAsia="ja-JP"/>
        </w:rPr>
        <w:t>.</w:t>
      </w:r>
    </w:p>
    <w:p w14:paraId="256787BA" w14:textId="77777777" w:rsidR="00A80BC5" w:rsidRDefault="00A80BC5" w:rsidP="00AF7B94">
      <w:pPr>
        <w:rPr>
          <w:rFonts w:ascii="Times New Roman" w:eastAsia="MS Mincho" w:hAnsi="Times New Roman"/>
          <w:szCs w:val="20"/>
          <w:lang w:eastAsia="ja-JP"/>
        </w:rPr>
      </w:pPr>
      <w:r>
        <w:rPr>
          <w:rFonts w:ascii="Times New Roman" w:eastAsia="MS Mincho" w:hAnsi="Times New Roman"/>
          <w:szCs w:val="20"/>
          <w:lang w:eastAsia="ja-JP"/>
        </w:rPr>
        <w:t>(*): Note that the real paper list was forgotten in the hotel – above figure is based on delegates’ trueness (declaration by email).</w:t>
      </w:r>
    </w:p>
    <w:p w14:paraId="61DD7D62" w14:textId="0FCEABE9" w:rsidR="007A5AC0" w:rsidRPr="00012FDE" w:rsidRDefault="00A80BC5" w:rsidP="00AF7B94">
      <w:pPr>
        <w:rPr>
          <w:rFonts w:ascii="Times New Roman" w:eastAsia="MS Mincho" w:hAnsi="Times New Roman"/>
          <w:szCs w:val="20"/>
          <w:lang w:eastAsia="ja-JP"/>
        </w:rPr>
      </w:pPr>
      <w:r>
        <w:rPr>
          <w:rFonts w:ascii="Times New Roman" w:eastAsia="MS Mincho" w:hAnsi="Times New Roman"/>
          <w:szCs w:val="20"/>
          <w:lang w:eastAsia="ja-JP"/>
        </w:rPr>
        <w:t xml:space="preserve"> </w:t>
      </w:r>
    </w:p>
    <w:p w14:paraId="467C93BE" w14:textId="1B6505EC" w:rsidR="001F7848" w:rsidRPr="00012FDE" w:rsidRDefault="001F7848" w:rsidP="00AF7B94">
      <w:pPr>
        <w:rPr>
          <w:rFonts w:ascii="Times New Roman" w:eastAsia="MS Mincho" w:hAnsi="Times New Roman"/>
          <w:szCs w:val="20"/>
          <w:lang w:eastAsia="ja-JP"/>
        </w:rPr>
      </w:pPr>
      <w:r w:rsidRPr="00012FDE">
        <w:rPr>
          <w:rFonts w:ascii="Times New Roman" w:eastAsia="MS Mincho" w:hAnsi="Times New Roman"/>
          <w:szCs w:val="20"/>
          <w:lang w:eastAsia="ja-JP"/>
        </w:rPr>
        <w:t>Elections</w:t>
      </w:r>
    </w:p>
    <w:p w14:paraId="214EC23A" w14:textId="6839CF75" w:rsidR="00983CD6" w:rsidRDefault="00983CD6" w:rsidP="00983CD6">
      <w:pPr>
        <w:rPr>
          <w:rFonts w:ascii="Times New Roman" w:hAnsi="Times New Roman"/>
          <w:szCs w:val="20"/>
        </w:rPr>
      </w:pPr>
      <w:r w:rsidRPr="00012FDE">
        <w:rPr>
          <w:rFonts w:ascii="Times New Roman" w:hAnsi="Times New Roman"/>
          <w:szCs w:val="20"/>
        </w:rPr>
        <w:t xml:space="preserve">Mr. </w:t>
      </w:r>
      <w:r w:rsidR="00A279D0" w:rsidRPr="00012FDE">
        <w:t>Matthew Baker</w:t>
      </w:r>
      <w:r w:rsidRPr="00012FDE">
        <w:rPr>
          <w:rFonts w:ascii="Times New Roman" w:hAnsi="Times New Roman"/>
          <w:szCs w:val="20"/>
        </w:rPr>
        <w:t xml:space="preserve"> </w:t>
      </w:r>
      <w:r w:rsidR="00A279D0" w:rsidRPr="00012FDE">
        <w:rPr>
          <w:rFonts w:ascii="Times New Roman" w:hAnsi="Times New Roman"/>
          <w:szCs w:val="20"/>
        </w:rPr>
        <w:t>–</w:t>
      </w:r>
      <w:r w:rsidRPr="00012FDE">
        <w:rPr>
          <w:rFonts w:ascii="Times New Roman" w:hAnsi="Times New Roman"/>
          <w:szCs w:val="20"/>
        </w:rPr>
        <w:t xml:space="preserve"> </w:t>
      </w:r>
      <w:r w:rsidR="00A279D0" w:rsidRPr="00012FDE">
        <w:t>Alcatel-Lucent</w:t>
      </w:r>
      <w:r w:rsidRPr="00012FDE">
        <w:t xml:space="preserve"> / </w:t>
      </w:r>
      <w:r w:rsidR="00A279D0" w:rsidRPr="00012FDE">
        <w:t>ETSI</w:t>
      </w:r>
      <w:r w:rsidRPr="00012FDE">
        <w:rPr>
          <w:rFonts w:ascii="Times New Roman" w:hAnsi="Times New Roman"/>
          <w:szCs w:val="20"/>
        </w:rPr>
        <w:t xml:space="preserve"> was elected as RAN WG1 Vice chairman by acclamation.</w:t>
      </w:r>
    </w:p>
    <w:p w14:paraId="43DB5D62" w14:textId="77777777" w:rsidR="00AC002F" w:rsidRDefault="00AC002F" w:rsidP="00983CD6">
      <w:pPr>
        <w:rPr>
          <w:rFonts w:ascii="Times New Roman" w:hAnsi="Times New Roman"/>
          <w:szCs w:val="20"/>
        </w:rPr>
      </w:pPr>
    </w:p>
    <w:p w14:paraId="519A488D" w14:textId="31DD1B08" w:rsidR="00AC002F" w:rsidRDefault="00AC002F" w:rsidP="00983CD6">
      <w:pPr>
        <w:rPr>
          <w:rFonts w:ascii="Times New Roman" w:hAnsi="Times New Roman"/>
          <w:szCs w:val="20"/>
        </w:rPr>
      </w:pPr>
      <w:r>
        <w:rPr>
          <w:rFonts w:ascii="Times New Roman" w:hAnsi="Times New Roman"/>
          <w:szCs w:val="20"/>
        </w:rPr>
        <w:t>Announcement for next RAN1 meeting</w:t>
      </w:r>
    </w:p>
    <w:p w14:paraId="26DE1BCC" w14:textId="0A2E073F" w:rsidR="00AC002F" w:rsidRDefault="00AC002F" w:rsidP="00983CD6">
      <w:pPr>
        <w:rPr>
          <w:rFonts w:ascii="Times New Roman" w:hAnsi="Times New Roman"/>
          <w:szCs w:val="20"/>
        </w:rPr>
      </w:pPr>
      <w:r>
        <w:rPr>
          <w:rFonts w:ascii="Times New Roman" w:hAnsi="Times New Roman"/>
          <w:szCs w:val="20"/>
        </w:rPr>
        <w:t>Due to time constraints in the work completion of Release 13, RAN1#83 meeting will be extended as shown below</w:t>
      </w:r>
    </w:p>
    <w:p w14:paraId="709D8374" w14:textId="71A733F7" w:rsidR="00AC002F" w:rsidRDefault="00AC002F" w:rsidP="008238B4">
      <w:pPr>
        <w:pStyle w:val="ListParagraph"/>
        <w:numPr>
          <w:ilvl w:val="0"/>
          <w:numId w:val="182"/>
        </w:numPr>
        <w:overflowPunct/>
        <w:autoSpaceDE/>
        <w:autoSpaceDN/>
        <w:adjustRightInd/>
        <w:spacing w:after="0"/>
        <w:contextualSpacing w:val="0"/>
        <w:jc w:val="both"/>
        <w:textAlignment w:val="auto"/>
        <w:rPr>
          <w:rFonts w:ascii="Arial" w:hAnsi="Arial"/>
          <w:szCs w:val="21"/>
          <w:lang w:val="en-US"/>
        </w:rPr>
      </w:pPr>
      <w:r>
        <w:rPr>
          <w:lang w:val="en-US"/>
        </w:rPr>
        <w:t>15th, Nov. full day online discussion for LAA and eMTC (starting from 9am - parallel sessions for LAA and eMTC)</w:t>
      </w:r>
    </w:p>
    <w:p w14:paraId="65C8E137" w14:textId="77777777" w:rsidR="00AC002F" w:rsidRDefault="00AC002F" w:rsidP="008238B4">
      <w:pPr>
        <w:pStyle w:val="ListParagraph"/>
        <w:numPr>
          <w:ilvl w:val="0"/>
          <w:numId w:val="182"/>
        </w:numPr>
        <w:overflowPunct/>
        <w:autoSpaceDE/>
        <w:autoSpaceDN/>
        <w:adjustRightInd/>
        <w:spacing w:after="0"/>
        <w:contextualSpacing w:val="0"/>
        <w:jc w:val="both"/>
        <w:textAlignment w:val="auto"/>
        <w:rPr>
          <w:lang w:val="en-US"/>
        </w:rPr>
      </w:pPr>
      <w:r>
        <w:rPr>
          <w:lang w:val="en-US"/>
        </w:rPr>
        <w:t>21st Nov. full day online discussion for LAA and eMTC</w:t>
      </w:r>
    </w:p>
    <w:p w14:paraId="2CCFFA0C" w14:textId="204C5AFF" w:rsidR="00AC002F" w:rsidRPr="00AC002F" w:rsidRDefault="00AC002F" w:rsidP="008238B4">
      <w:pPr>
        <w:pStyle w:val="ListParagraph"/>
        <w:numPr>
          <w:ilvl w:val="1"/>
          <w:numId w:val="182"/>
        </w:numPr>
        <w:overflowPunct/>
        <w:autoSpaceDE/>
        <w:autoSpaceDN/>
        <w:adjustRightInd/>
        <w:spacing w:after="0"/>
        <w:contextualSpacing w:val="0"/>
        <w:jc w:val="both"/>
        <w:textAlignment w:val="auto"/>
        <w:rPr>
          <w:lang w:val="en-US"/>
        </w:rPr>
      </w:pPr>
      <w:r w:rsidRPr="00AC002F">
        <w:rPr>
          <w:lang w:val="en-US"/>
        </w:rPr>
        <w:t xml:space="preserve">22nd Nov. morning online discussion only for LAA (ending at 12:30 pm and focusing </w:t>
      </w:r>
      <w:r>
        <w:rPr>
          <w:lang w:val="en-US"/>
        </w:rPr>
        <w:t>on LAA specification work</w:t>
      </w:r>
      <w:r w:rsidRPr="00AC002F">
        <w:rPr>
          <w:lang w:val="en-US"/>
        </w:rPr>
        <w:t xml:space="preserve"> with the specification editors</w:t>
      </w:r>
    </w:p>
    <w:p w14:paraId="59B7B2ED" w14:textId="77777777" w:rsidR="00AC002F" w:rsidRPr="00012FDE" w:rsidRDefault="00AC002F">
      <w:pPr>
        <w:rPr>
          <w:rFonts w:ascii="Times New Roman" w:eastAsia="SimSun" w:hAnsi="Times New Roman"/>
          <w:kern w:val="2"/>
          <w:szCs w:val="20"/>
        </w:rPr>
      </w:pPr>
    </w:p>
    <w:p w14:paraId="41B862EB" w14:textId="77777777" w:rsidR="00AC002F" w:rsidRPr="00012FDE" w:rsidRDefault="00AC002F">
      <w:pPr>
        <w:rPr>
          <w:rFonts w:ascii="Times New Roman" w:eastAsia="SimSun" w:hAnsi="Times New Roman"/>
          <w:kern w:val="2"/>
          <w:szCs w:val="20"/>
        </w:rPr>
      </w:pPr>
    </w:p>
    <w:p w14:paraId="09200567" w14:textId="21BE2853" w:rsidR="007A5AC0" w:rsidRPr="00012FDE" w:rsidRDefault="007A5AC0" w:rsidP="00AF7B94">
      <w:pPr>
        <w:rPr>
          <w:rFonts w:ascii="Times New Roman" w:eastAsia="SimSun" w:hAnsi="Times New Roman"/>
          <w:kern w:val="2"/>
          <w:szCs w:val="20"/>
        </w:rPr>
      </w:pPr>
      <w:r w:rsidRPr="00012FDE">
        <w:rPr>
          <w:rFonts w:ascii="Times New Roman" w:eastAsia="SimSun" w:hAnsi="Times New Roman"/>
          <w:kern w:val="2"/>
          <w:szCs w:val="20"/>
        </w:rPr>
        <w:t xml:space="preserve">The </w:t>
      </w:r>
      <w:r w:rsidR="004F4D8D" w:rsidRPr="00012FDE">
        <w:rPr>
          <w:rFonts w:ascii="Times New Roman" w:eastAsia="SimSun" w:hAnsi="Times New Roman"/>
          <w:kern w:val="2"/>
          <w:szCs w:val="20"/>
        </w:rPr>
        <w:t xml:space="preserve">schedule of the </w:t>
      </w:r>
      <w:r w:rsidRPr="00012FDE">
        <w:rPr>
          <w:rFonts w:ascii="Times New Roman" w:eastAsia="SimSun" w:hAnsi="Times New Roman"/>
          <w:kern w:val="2"/>
          <w:szCs w:val="20"/>
        </w:rPr>
        <w:t>week was as follows:</w:t>
      </w:r>
    </w:p>
    <w:p w14:paraId="2C7BEA01" w14:textId="5DD85AD1" w:rsidR="007A5AC0" w:rsidRDefault="007A5AC0" w:rsidP="00AF7B94">
      <w:pPr>
        <w:numPr>
          <w:ilvl w:val="0"/>
          <w:numId w:val="5"/>
        </w:numPr>
        <w:overflowPunct w:val="0"/>
        <w:autoSpaceDE w:val="0"/>
        <w:autoSpaceDN w:val="0"/>
        <w:adjustRightInd w:val="0"/>
        <w:textAlignment w:val="baseline"/>
        <w:rPr>
          <w:rFonts w:ascii="Times New Roman" w:eastAsia="SimSun" w:hAnsi="Times New Roman"/>
          <w:kern w:val="2"/>
          <w:szCs w:val="20"/>
        </w:rPr>
      </w:pPr>
      <w:r w:rsidRPr="0054199D">
        <w:rPr>
          <w:rFonts w:ascii="Times New Roman" w:eastAsia="SimSun" w:hAnsi="Times New Roman"/>
          <w:kern w:val="2"/>
          <w:szCs w:val="20"/>
        </w:rPr>
        <w:t xml:space="preserve">Monday: Common session on Agenda items 1, 2, 3, 4, </w:t>
      </w:r>
      <w:r w:rsidR="0003209F" w:rsidRPr="0054199D">
        <w:rPr>
          <w:rFonts w:ascii="Times New Roman" w:eastAsia="SimSun" w:hAnsi="Times New Roman"/>
          <w:kern w:val="2"/>
          <w:szCs w:val="20"/>
        </w:rPr>
        <w:t>5, 7</w:t>
      </w:r>
      <w:r w:rsidRPr="0054199D">
        <w:rPr>
          <w:rFonts w:ascii="Times New Roman" w:eastAsia="SimSun" w:hAnsi="Times New Roman"/>
          <w:kern w:val="2"/>
          <w:szCs w:val="20"/>
        </w:rPr>
        <w:t>.1</w:t>
      </w:r>
      <w:r w:rsidR="009A27D9" w:rsidRPr="0054199D">
        <w:rPr>
          <w:rFonts w:ascii="Times New Roman" w:eastAsia="SimSun" w:hAnsi="Times New Roman"/>
          <w:kern w:val="2"/>
          <w:szCs w:val="20"/>
        </w:rPr>
        <w:t xml:space="preserve"> </w:t>
      </w:r>
      <w:r w:rsidRPr="0054199D">
        <w:rPr>
          <w:rFonts w:ascii="Times New Roman" w:eastAsia="SimSun" w:hAnsi="Times New Roman"/>
          <w:kern w:val="2"/>
          <w:szCs w:val="20"/>
        </w:rPr>
        <w:t>(E-UTRA maintenance Rel</w:t>
      </w:r>
      <w:r w:rsidR="00C06C40" w:rsidRPr="0054199D">
        <w:rPr>
          <w:rFonts w:ascii="Times New Roman" w:eastAsia="SimSun" w:hAnsi="Times New Roman"/>
          <w:kern w:val="2"/>
          <w:szCs w:val="20"/>
        </w:rPr>
        <w:t>eases</w:t>
      </w:r>
      <w:r w:rsidRPr="0054199D">
        <w:rPr>
          <w:rFonts w:ascii="Times New Roman" w:eastAsia="SimSun" w:hAnsi="Times New Roman"/>
          <w:kern w:val="2"/>
          <w:szCs w:val="20"/>
        </w:rPr>
        <w:t xml:space="preserve"> up to 1</w:t>
      </w:r>
      <w:r w:rsidR="008F3384" w:rsidRPr="0054199D">
        <w:rPr>
          <w:rFonts w:ascii="Times New Roman" w:eastAsia="SimSun" w:hAnsi="Times New Roman"/>
          <w:kern w:val="2"/>
          <w:szCs w:val="20"/>
        </w:rPr>
        <w:t>2</w:t>
      </w:r>
      <w:r w:rsidRPr="0054199D">
        <w:rPr>
          <w:rFonts w:ascii="Times New Roman" w:eastAsia="SimSun" w:hAnsi="Times New Roman"/>
          <w:kern w:val="2"/>
          <w:szCs w:val="20"/>
        </w:rPr>
        <w:t>)</w:t>
      </w:r>
      <w:r w:rsidR="008A27A5" w:rsidRPr="0054199D">
        <w:rPr>
          <w:rFonts w:ascii="Times New Roman" w:eastAsia="SimSun" w:hAnsi="Times New Roman"/>
          <w:kern w:val="2"/>
          <w:szCs w:val="20"/>
        </w:rPr>
        <w:t xml:space="preserve">, </w:t>
      </w:r>
      <w:r w:rsidR="00A23226" w:rsidRPr="0054199D">
        <w:rPr>
          <w:rFonts w:ascii="Times New Roman" w:eastAsia="SimSun" w:hAnsi="Times New Roman"/>
          <w:kern w:val="2"/>
          <w:szCs w:val="20"/>
        </w:rPr>
        <w:t xml:space="preserve">followed by </w:t>
      </w:r>
      <w:r w:rsidR="0045308E" w:rsidRPr="0054199D">
        <w:rPr>
          <w:rFonts w:ascii="Times New Roman" w:eastAsia="SimSun" w:hAnsi="Times New Roman"/>
          <w:kern w:val="2"/>
          <w:szCs w:val="20"/>
        </w:rPr>
        <w:t xml:space="preserve">Licensed-Assisted Access Using LTE (AI </w:t>
      </w:r>
      <w:r w:rsidR="0003209F" w:rsidRPr="0054199D">
        <w:rPr>
          <w:rFonts w:ascii="Times New Roman" w:eastAsia="SimSun" w:hAnsi="Times New Roman"/>
          <w:kern w:val="2"/>
          <w:szCs w:val="20"/>
        </w:rPr>
        <w:t>7</w:t>
      </w:r>
      <w:r w:rsidR="0045308E" w:rsidRPr="0054199D">
        <w:rPr>
          <w:rFonts w:ascii="Times New Roman" w:eastAsia="SimSun" w:hAnsi="Times New Roman"/>
          <w:kern w:val="2"/>
          <w:szCs w:val="20"/>
        </w:rPr>
        <w:t>.2.</w:t>
      </w:r>
      <w:r w:rsidR="0054199D" w:rsidRPr="0054199D">
        <w:rPr>
          <w:rFonts w:ascii="Times New Roman" w:eastAsia="SimSun" w:hAnsi="Times New Roman"/>
          <w:kern w:val="2"/>
          <w:szCs w:val="20"/>
        </w:rPr>
        <w:t>3</w:t>
      </w:r>
      <w:r w:rsidR="0045308E" w:rsidRPr="0054199D">
        <w:rPr>
          <w:rFonts w:ascii="Times New Roman" w:eastAsia="SimSun" w:hAnsi="Times New Roman"/>
          <w:kern w:val="2"/>
          <w:szCs w:val="20"/>
        </w:rPr>
        <w:t>)</w:t>
      </w:r>
      <w:r w:rsidR="0054199D" w:rsidRPr="0054199D">
        <w:rPr>
          <w:rFonts w:ascii="Times New Roman" w:eastAsia="SimSun" w:hAnsi="Times New Roman"/>
          <w:kern w:val="2"/>
          <w:szCs w:val="20"/>
        </w:rPr>
        <w:t xml:space="preserve">, LTE Carrier Aggregation Enhancement Beyond 5 Carriers (AI 7.2.2) and </w:t>
      </w:r>
      <w:r w:rsidR="0054199D" w:rsidRPr="0054199D">
        <w:rPr>
          <w:kern w:val="2"/>
        </w:rPr>
        <w:t>Elevation Beamforming/Full-Dimension (FD) MIMO for LTE (AI 7.2.4)</w:t>
      </w:r>
      <w:r w:rsidR="00AD56F1" w:rsidRPr="0054199D">
        <w:rPr>
          <w:rFonts w:ascii="Times New Roman" w:eastAsia="SimSun" w:hAnsi="Times New Roman"/>
          <w:kern w:val="2"/>
          <w:szCs w:val="20"/>
        </w:rPr>
        <w:t>.</w:t>
      </w:r>
    </w:p>
    <w:p w14:paraId="6E0CAD6C" w14:textId="04494BEA" w:rsidR="0054199D" w:rsidRPr="0054199D" w:rsidRDefault="0054199D" w:rsidP="0054199D">
      <w:pPr>
        <w:numPr>
          <w:ilvl w:val="0"/>
          <w:numId w:val="5"/>
        </w:numPr>
        <w:overflowPunct w:val="0"/>
        <w:autoSpaceDE w:val="0"/>
        <w:autoSpaceDN w:val="0"/>
        <w:adjustRightInd w:val="0"/>
        <w:textAlignment w:val="baseline"/>
        <w:rPr>
          <w:rFonts w:ascii="Times New Roman" w:eastAsia="SimSun" w:hAnsi="Times New Roman"/>
          <w:kern w:val="2"/>
          <w:szCs w:val="20"/>
        </w:rPr>
      </w:pPr>
      <w:r>
        <w:rPr>
          <w:kern w:val="2"/>
        </w:rPr>
        <w:t>Monday</w:t>
      </w:r>
      <w:r w:rsidRPr="0054199D">
        <w:rPr>
          <w:kern w:val="2"/>
        </w:rPr>
        <w:t xml:space="preserve"> (LTE at Scandic hotel)</w:t>
      </w:r>
    </w:p>
    <w:p w14:paraId="646767F9" w14:textId="0E499186" w:rsidR="0054199D" w:rsidRPr="0054199D" w:rsidRDefault="0054199D" w:rsidP="0054199D">
      <w:pPr>
        <w:numPr>
          <w:ilvl w:val="1"/>
          <w:numId w:val="5"/>
        </w:numPr>
        <w:overflowPunct w:val="0"/>
        <w:autoSpaceDE w:val="0"/>
        <w:autoSpaceDN w:val="0"/>
        <w:adjustRightInd w:val="0"/>
        <w:textAlignment w:val="baseline"/>
        <w:rPr>
          <w:rFonts w:ascii="Times New Roman" w:eastAsia="SimSun" w:hAnsi="Times New Roman"/>
          <w:kern w:val="2"/>
          <w:szCs w:val="20"/>
        </w:rPr>
      </w:pPr>
      <w:r w:rsidRPr="0054199D">
        <w:rPr>
          <w:rFonts w:ascii="Times New Roman" w:eastAsia="SimSun" w:hAnsi="Times New Roman"/>
          <w:kern w:val="2"/>
          <w:szCs w:val="20"/>
        </w:rPr>
        <w:t xml:space="preserve">Session on NB-IoT (AI 7.2.6) chaired by </w:t>
      </w:r>
      <w:r>
        <w:rPr>
          <w:rFonts w:ascii="Times New Roman" w:eastAsia="SimSun" w:hAnsi="Times New Roman"/>
          <w:kern w:val="2"/>
          <w:szCs w:val="20"/>
        </w:rPr>
        <w:t>Wanshi Chen</w:t>
      </w:r>
      <w:r w:rsidRPr="0054199D">
        <w:rPr>
          <w:rFonts w:ascii="Times New Roman" w:eastAsia="SimSun" w:hAnsi="Times New Roman"/>
          <w:kern w:val="2"/>
          <w:szCs w:val="20"/>
        </w:rPr>
        <w:t>.</w:t>
      </w:r>
    </w:p>
    <w:p w14:paraId="04F6641F" w14:textId="77777777" w:rsidR="001445A6" w:rsidRPr="00012FDE" w:rsidRDefault="001445A6" w:rsidP="00AF7B94">
      <w:pPr>
        <w:rPr>
          <w:szCs w:val="20"/>
          <w:highlight w:val="yellow"/>
        </w:rPr>
      </w:pPr>
    </w:p>
    <w:p w14:paraId="7CC50CFB" w14:textId="1CE4847B" w:rsidR="0045308E" w:rsidRPr="0054199D" w:rsidRDefault="0045308E" w:rsidP="00AF7B94">
      <w:pPr>
        <w:numPr>
          <w:ilvl w:val="0"/>
          <w:numId w:val="5"/>
        </w:numPr>
        <w:overflowPunct w:val="0"/>
        <w:autoSpaceDE w:val="0"/>
        <w:autoSpaceDN w:val="0"/>
        <w:adjustRightInd w:val="0"/>
        <w:textAlignment w:val="baseline"/>
        <w:rPr>
          <w:rFonts w:ascii="Times New Roman" w:eastAsia="SimSun" w:hAnsi="Times New Roman"/>
          <w:kern w:val="2"/>
          <w:szCs w:val="20"/>
        </w:rPr>
      </w:pPr>
      <w:r w:rsidRPr="0054199D">
        <w:rPr>
          <w:rFonts w:ascii="Times New Roman" w:eastAsia="SimSun" w:hAnsi="Times New Roman"/>
          <w:kern w:val="2"/>
          <w:szCs w:val="20"/>
        </w:rPr>
        <w:t>Tuesday (LT</w:t>
      </w:r>
      <w:r w:rsidR="0054199D" w:rsidRPr="0054199D">
        <w:rPr>
          <w:rFonts w:ascii="Times New Roman" w:eastAsia="SimSun" w:hAnsi="Times New Roman"/>
          <w:kern w:val="2"/>
          <w:szCs w:val="20"/>
        </w:rPr>
        <w:t>E):</w:t>
      </w:r>
    </w:p>
    <w:p w14:paraId="2E90005B" w14:textId="47053AA9" w:rsidR="0045308E" w:rsidRPr="0054199D" w:rsidRDefault="0054199D" w:rsidP="00AF7B94">
      <w:pPr>
        <w:numPr>
          <w:ilvl w:val="1"/>
          <w:numId w:val="5"/>
        </w:numPr>
        <w:overflowPunct w:val="0"/>
        <w:autoSpaceDE w:val="0"/>
        <w:autoSpaceDN w:val="0"/>
        <w:adjustRightInd w:val="0"/>
        <w:textAlignment w:val="baseline"/>
        <w:rPr>
          <w:rFonts w:ascii="Times New Roman" w:eastAsia="SimSun" w:hAnsi="Times New Roman"/>
          <w:kern w:val="2"/>
          <w:szCs w:val="20"/>
        </w:rPr>
      </w:pPr>
      <w:r w:rsidRPr="0054199D">
        <w:rPr>
          <w:kern w:val="2"/>
        </w:rPr>
        <w:t xml:space="preserve">Study on LTE-based V2X Services (7.2.8), </w:t>
      </w:r>
      <w:r w:rsidR="001F7ED9" w:rsidRPr="0054199D">
        <w:rPr>
          <w:kern w:val="2"/>
        </w:rPr>
        <w:t xml:space="preserve">Licensed-Assisted Access Using LTE (AI </w:t>
      </w:r>
      <w:r w:rsidR="0081579B" w:rsidRPr="0054199D">
        <w:rPr>
          <w:kern w:val="2"/>
        </w:rPr>
        <w:t>7</w:t>
      </w:r>
      <w:r w:rsidR="001F7ED9" w:rsidRPr="0054199D">
        <w:rPr>
          <w:kern w:val="2"/>
        </w:rPr>
        <w:t>.2.</w:t>
      </w:r>
      <w:r w:rsidRPr="0054199D">
        <w:rPr>
          <w:kern w:val="2"/>
        </w:rPr>
        <w:t>3</w:t>
      </w:r>
      <w:r w:rsidR="001F7ED9" w:rsidRPr="0054199D">
        <w:rPr>
          <w:kern w:val="2"/>
        </w:rPr>
        <w:t>)</w:t>
      </w:r>
      <w:r w:rsidR="0045308E" w:rsidRPr="0054199D">
        <w:rPr>
          <w:rFonts w:ascii="Times New Roman" w:eastAsia="SimSun" w:hAnsi="Times New Roman"/>
          <w:kern w:val="2"/>
          <w:szCs w:val="20"/>
        </w:rPr>
        <w:t xml:space="preserve"> </w:t>
      </w:r>
      <w:r w:rsidR="001F7ED9" w:rsidRPr="0054199D">
        <w:rPr>
          <w:rFonts w:ascii="Times New Roman" w:eastAsia="SimSun" w:hAnsi="Times New Roman"/>
          <w:kern w:val="2"/>
          <w:szCs w:val="20"/>
        </w:rPr>
        <w:t xml:space="preserve">and </w:t>
      </w:r>
      <w:r w:rsidR="0045308E" w:rsidRPr="0054199D">
        <w:rPr>
          <w:kern w:val="2"/>
        </w:rPr>
        <w:t xml:space="preserve">Elevation Beamforming/Full-Dimension (FD) MIMO for LTE (AI </w:t>
      </w:r>
      <w:r w:rsidR="0081579B" w:rsidRPr="0054199D">
        <w:rPr>
          <w:kern w:val="2"/>
        </w:rPr>
        <w:t>7</w:t>
      </w:r>
      <w:r w:rsidR="0045308E" w:rsidRPr="0054199D">
        <w:rPr>
          <w:kern w:val="2"/>
        </w:rPr>
        <w:t>.2.</w:t>
      </w:r>
      <w:r w:rsidRPr="0054199D">
        <w:rPr>
          <w:kern w:val="2"/>
        </w:rPr>
        <w:t>4</w:t>
      </w:r>
      <w:r w:rsidR="0045308E" w:rsidRPr="0054199D">
        <w:rPr>
          <w:kern w:val="2"/>
        </w:rPr>
        <w:t xml:space="preserve">) </w:t>
      </w:r>
      <w:r w:rsidR="0045308E" w:rsidRPr="0054199D">
        <w:rPr>
          <w:rFonts w:ascii="Times New Roman" w:eastAsia="SimSun" w:hAnsi="Times New Roman"/>
          <w:kern w:val="2"/>
          <w:szCs w:val="20"/>
        </w:rPr>
        <w:t>chaired by Satoshi Nagata on one hand.</w:t>
      </w:r>
    </w:p>
    <w:p w14:paraId="656A709B" w14:textId="4DFAA79B" w:rsidR="0045308E" w:rsidRPr="0054199D" w:rsidRDefault="0081579B" w:rsidP="0081579B">
      <w:pPr>
        <w:numPr>
          <w:ilvl w:val="1"/>
          <w:numId w:val="5"/>
        </w:numPr>
        <w:overflowPunct w:val="0"/>
        <w:autoSpaceDE w:val="0"/>
        <w:autoSpaceDN w:val="0"/>
        <w:adjustRightInd w:val="0"/>
        <w:textAlignment w:val="baseline"/>
        <w:rPr>
          <w:rFonts w:ascii="Times New Roman" w:eastAsia="SimSun" w:hAnsi="Times New Roman"/>
          <w:kern w:val="2"/>
          <w:szCs w:val="20"/>
        </w:rPr>
      </w:pPr>
      <w:r w:rsidRPr="0054199D">
        <w:rPr>
          <w:kern w:val="2"/>
        </w:rPr>
        <w:t xml:space="preserve">Study on Downlink Multiuser Superposition </w:t>
      </w:r>
      <w:r w:rsidR="0054199D" w:rsidRPr="0054199D">
        <w:rPr>
          <w:kern w:val="2"/>
        </w:rPr>
        <w:t>Transmission for LTE (AI 7.2.7)</w:t>
      </w:r>
      <w:r w:rsidRPr="0054199D">
        <w:rPr>
          <w:kern w:val="2"/>
        </w:rPr>
        <w:t xml:space="preserve"> </w:t>
      </w:r>
      <w:r w:rsidR="001F7ED9" w:rsidRPr="0054199D">
        <w:rPr>
          <w:kern w:val="2"/>
        </w:rPr>
        <w:t xml:space="preserve">and </w:t>
      </w:r>
      <w:r w:rsidR="009F2B17" w:rsidRPr="0054199D">
        <w:rPr>
          <w:kern w:val="2"/>
        </w:rPr>
        <w:t xml:space="preserve">Study on Indoor Positioning Enhancements for UTRA and LTE (AI </w:t>
      </w:r>
      <w:r w:rsidRPr="0054199D">
        <w:rPr>
          <w:kern w:val="2"/>
        </w:rPr>
        <w:t>7</w:t>
      </w:r>
      <w:r w:rsidR="009F2B17" w:rsidRPr="0054199D">
        <w:rPr>
          <w:kern w:val="2"/>
        </w:rPr>
        <w:t>.2.</w:t>
      </w:r>
      <w:r w:rsidR="0054199D" w:rsidRPr="0054199D">
        <w:rPr>
          <w:kern w:val="2"/>
        </w:rPr>
        <w:t>5</w:t>
      </w:r>
      <w:r w:rsidR="009F2B17" w:rsidRPr="0054199D">
        <w:rPr>
          <w:kern w:val="2"/>
        </w:rPr>
        <w:t>)</w:t>
      </w:r>
      <w:r w:rsidR="0045308E" w:rsidRPr="0054199D">
        <w:rPr>
          <w:kern w:val="2"/>
        </w:rPr>
        <w:t xml:space="preserve"> chaired by Wanshi Chen on the other hand.</w:t>
      </w:r>
    </w:p>
    <w:p w14:paraId="5020DF90" w14:textId="23324D24" w:rsidR="0054199D" w:rsidRPr="0054199D" w:rsidRDefault="0054199D" w:rsidP="0054199D">
      <w:pPr>
        <w:numPr>
          <w:ilvl w:val="0"/>
          <w:numId w:val="5"/>
        </w:numPr>
        <w:overflowPunct w:val="0"/>
        <w:autoSpaceDE w:val="0"/>
        <w:autoSpaceDN w:val="0"/>
        <w:adjustRightInd w:val="0"/>
        <w:textAlignment w:val="baseline"/>
        <w:rPr>
          <w:rFonts w:ascii="Times New Roman" w:eastAsia="SimSun" w:hAnsi="Times New Roman"/>
          <w:kern w:val="2"/>
          <w:szCs w:val="20"/>
        </w:rPr>
      </w:pPr>
      <w:r w:rsidRPr="0054199D">
        <w:rPr>
          <w:kern w:val="2"/>
        </w:rPr>
        <w:t>Tuesday (LTE at Scandic hotel)</w:t>
      </w:r>
    </w:p>
    <w:p w14:paraId="182D76C6" w14:textId="06F9C54D" w:rsidR="0054199D" w:rsidRDefault="0054199D" w:rsidP="0054199D">
      <w:pPr>
        <w:numPr>
          <w:ilvl w:val="1"/>
          <w:numId w:val="5"/>
        </w:numPr>
        <w:overflowPunct w:val="0"/>
        <w:autoSpaceDE w:val="0"/>
        <w:autoSpaceDN w:val="0"/>
        <w:adjustRightInd w:val="0"/>
        <w:textAlignment w:val="baseline"/>
        <w:rPr>
          <w:rFonts w:ascii="Times New Roman" w:eastAsia="SimSun" w:hAnsi="Times New Roman"/>
          <w:kern w:val="2"/>
          <w:szCs w:val="20"/>
        </w:rPr>
      </w:pPr>
      <w:r w:rsidRPr="0054199D">
        <w:rPr>
          <w:rFonts w:ascii="Times New Roman" w:eastAsia="SimSun" w:hAnsi="Times New Roman"/>
          <w:kern w:val="2"/>
          <w:szCs w:val="20"/>
        </w:rPr>
        <w:t>Sessions on NB-IoT (AI 7.2.6) chaired by Satoshi Nagata (morning) and by Matthew Baker in the afternoon.</w:t>
      </w:r>
    </w:p>
    <w:p w14:paraId="28FE6C1A" w14:textId="0BF200DB" w:rsidR="0045308E" w:rsidRPr="0054199D" w:rsidRDefault="0054199D" w:rsidP="00AF7B94">
      <w:pPr>
        <w:numPr>
          <w:ilvl w:val="1"/>
          <w:numId w:val="5"/>
        </w:numPr>
        <w:overflowPunct w:val="0"/>
        <w:autoSpaceDE w:val="0"/>
        <w:autoSpaceDN w:val="0"/>
        <w:adjustRightInd w:val="0"/>
        <w:textAlignment w:val="baseline"/>
        <w:rPr>
          <w:rFonts w:ascii="Times New Roman" w:eastAsia="SimSun" w:hAnsi="Times New Roman"/>
          <w:kern w:val="2"/>
          <w:szCs w:val="20"/>
        </w:rPr>
      </w:pPr>
      <w:r w:rsidRPr="0054199D">
        <w:rPr>
          <w:rFonts w:ascii="Times New Roman" w:eastAsia="SimSun" w:hAnsi="Times New Roman"/>
          <w:kern w:val="2"/>
          <w:szCs w:val="20"/>
        </w:rPr>
        <w:t>F</w:t>
      </w:r>
      <w:r w:rsidRPr="0054199D">
        <w:rPr>
          <w:kern w:val="2"/>
        </w:rPr>
        <w:t>urther LTE Physical Layer Enhancements for MTC (AI 7.2.1) chaired by Wanshi Chen.</w:t>
      </w:r>
    </w:p>
    <w:p w14:paraId="7A9FE559" w14:textId="6FA4F656" w:rsidR="0054199D" w:rsidRPr="0054199D" w:rsidRDefault="0045308E" w:rsidP="00C23CE0">
      <w:pPr>
        <w:numPr>
          <w:ilvl w:val="0"/>
          <w:numId w:val="5"/>
        </w:numPr>
        <w:overflowPunct w:val="0"/>
        <w:autoSpaceDE w:val="0"/>
        <w:autoSpaceDN w:val="0"/>
        <w:adjustRightInd w:val="0"/>
        <w:textAlignment w:val="baseline"/>
        <w:rPr>
          <w:rFonts w:ascii="Times New Roman" w:eastAsia="SimSun" w:hAnsi="Times New Roman"/>
          <w:kern w:val="2"/>
          <w:szCs w:val="20"/>
        </w:rPr>
      </w:pPr>
      <w:r w:rsidRPr="0054199D">
        <w:rPr>
          <w:rFonts w:ascii="Times New Roman" w:eastAsia="SimSun" w:hAnsi="Times New Roman"/>
          <w:kern w:val="2"/>
          <w:szCs w:val="20"/>
        </w:rPr>
        <w:t xml:space="preserve">Tuesday (HSPA): </w:t>
      </w:r>
      <w:r w:rsidR="0054199D" w:rsidRPr="0054199D">
        <w:rPr>
          <w:rFonts w:ascii="Times New Roman" w:eastAsia="SimSun" w:hAnsi="Times New Roman"/>
          <w:kern w:val="2"/>
          <w:szCs w:val="20"/>
        </w:rPr>
        <w:t>Downlink TPC Enhancements for UMTS (AI 6.</w:t>
      </w:r>
      <w:r w:rsidR="0054199D">
        <w:rPr>
          <w:rFonts w:ascii="Times New Roman" w:eastAsia="SimSun" w:hAnsi="Times New Roman"/>
          <w:kern w:val="2"/>
          <w:szCs w:val="20"/>
        </w:rPr>
        <w:t>2</w:t>
      </w:r>
      <w:r w:rsidR="0054199D" w:rsidRPr="0054199D">
        <w:rPr>
          <w:rFonts w:ascii="Times New Roman" w:eastAsia="SimSun" w:hAnsi="Times New Roman"/>
          <w:kern w:val="2"/>
          <w:szCs w:val="20"/>
        </w:rPr>
        <w:t>) chaired by Ms Carmela Cozzo from Huawei.</w:t>
      </w:r>
    </w:p>
    <w:p w14:paraId="46F9029B" w14:textId="77777777" w:rsidR="00C23CE0" w:rsidRPr="00012FDE" w:rsidRDefault="00C23CE0" w:rsidP="00AF7B94">
      <w:pPr>
        <w:rPr>
          <w:szCs w:val="20"/>
          <w:highlight w:val="yellow"/>
        </w:rPr>
      </w:pPr>
    </w:p>
    <w:p w14:paraId="7F0398B6" w14:textId="5969E172" w:rsidR="00273C56" w:rsidRPr="0054199D" w:rsidRDefault="0054199D" w:rsidP="00AF7B94">
      <w:pPr>
        <w:numPr>
          <w:ilvl w:val="0"/>
          <w:numId w:val="5"/>
        </w:numPr>
        <w:overflowPunct w:val="0"/>
        <w:autoSpaceDE w:val="0"/>
        <w:autoSpaceDN w:val="0"/>
        <w:adjustRightInd w:val="0"/>
        <w:ind w:hanging="357"/>
        <w:textAlignment w:val="baseline"/>
        <w:rPr>
          <w:rFonts w:ascii="Times New Roman" w:eastAsia="SimSun" w:hAnsi="Times New Roman"/>
          <w:kern w:val="2"/>
          <w:szCs w:val="20"/>
        </w:rPr>
      </w:pPr>
      <w:r w:rsidRPr="0054199D">
        <w:rPr>
          <w:rFonts w:ascii="Times New Roman" w:eastAsia="SimSun" w:hAnsi="Times New Roman"/>
          <w:kern w:val="2"/>
          <w:szCs w:val="20"/>
        </w:rPr>
        <w:t>Wednesday (LTE)</w:t>
      </w:r>
    </w:p>
    <w:p w14:paraId="69226B48" w14:textId="6BBCF44C" w:rsidR="005F7A39" w:rsidRPr="0054199D" w:rsidRDefault="002C37BF" w:rsidP="002C37BF">
      <w:pPr>
        <w:pStyle w:val="ListParagraph"/>
        <w:numPr>
          <w:ilvl w:val="1"/>
          <w:numId w:val="5"/>
        </w:numPr>
        <w:spacing w:after="0"/>
        <w:rPr>
          <w:kern w:val="2"/>
        </w:rPr>
      </w:pPr>
      <w:r w:rsidRPr="0054199D">
        <w:rPr>
          <w:kern w:val="2"/>
          <w:lang w:eastAsia="en-US"/>
        </w:rPr>
        <w:t xml:space="preserve">Study on Downlink Multiuser Superposition Transmission for LTE (AI 7.2.7), </w:t>
      </w:r>
      <w:r w:rsidR="00BB72F3" w:rsidRPr="0054199D">
        <w:rPr>
          <w:kern w:val="2"/>
        </w:rPr>
        <w:t xml:space="preserve">Licensed-Assisted Access Using LTE (AI </w:t>
      </w:r>
      <w:r w:rsidRPr="0054199D">
        <w:rPr>
          <w:kern w:val="2"/>
        </w:rPr>
        <w:t>7</w:t>
      </w:r>
      <w:r w:rsidR="00BB72F3" w:rsidRPr="0054199D">
        <w:rPr>
          <w:kern w:val="2"/>
        </w:rPr>
        <w:t>.2.4)</w:t>
      </w:r>
      <w:r w:rsidR="0054199D" w:rsidRPr="0054199D">
        <w:rPr>
          <w:kern w:val="2"/>
        </w:rPr>
        <w:t xml:space="preserve"> and</w:t>
      </w:r>
      <w:r w:rsidR="00BB72F3" w:rsidRPr="0054199D">
        <w:rPr>
          <w:kern w:val="2"/>
        </w:rPr>
        <w:t xml:space="preserve"> LTE Carrier Aggregation Enhancement Beyond 5 Carriers (AI </w:t>
      </w:r>
      <w:r w:rsidRPr="0054199D">
        <w:rPr>
          <w:kern w:val="2"/>
        </w:rPr>
        <w:t>7</w:t>
      </w:r>
      <w:r w:rsidR="00BB72F3" w:rsidRPr="0054199D">
        <w:rPr>
          <w:kern w:val="2"/>
        </w:rPr>
        <w:t>.2.2)</w:t>
      </w:r>
      <w:r w:rsidRPr="0054199D">
        <w:rPr>
          <w:kern w:val="2"/>
        </w:rPr>
        <w:t xml:space="preserve"> </w:t>
      </w:r>
      <w:r w:rsidR="005F7A39" w:rsidRPr="0054199D">
        <w:rPr>
          <w:kern w:val="2"/>
        </w:rPr>
        <w:t>chaired by Satoshi Nagata on one hand.</w:t>
      </w:r>
    </w:p>
    <w:p w14:paraId="321FAC08" w14:textId="462FB98E" w:rsidR="009763EE" w:rsidRPr="0054199D" w:rsidRDefault="0054199D" w:rsidP="00AF7B94">
      <w:pPr>
        <w:numPr>
          <w:ilvl w:val="1"/>
          <w:numId w:val="5"/>
        </w:numPr>
        <w:overflowPunct w:val="0"/>
        <w:autoSpaceDE w:val="0"/>
        <w:autoSpaceDN w:val="0"/>
        <w:adjustRightInd w:val="0"/>
        <w:textAlignment w:val="baseline"/>
        <w:rPr>
          <w:rFonts w:ascii="Times New Roman" w:eastAsia="SimSun" w:hAnsi="Times New Roman"/>
          <w:kern w:val="2"/>
          <w:szCs w:val="20"/>
        </w:rPr>
      </w:pPr>
      <w:r w:rsidRPr="0054199D">
        <w:rPr>
          <w:kern w:val="2"/>
        </w:rPr>
        <w:t xml:space="preserve">LTE Carrier Aggregation Enhancement Beyond 5 Carriers (AI 7.2.2) </w:t>
      </w:r>
      <w:r w:rsidR="00B10A14" w:rsidRPr="0054199D">
        <w:rPr>
          <w:kern w:val="2"/>
        </w:rPr>
        <w:t>and Elevation Beamforming/Full-Dimension (FD) MIMO for LTE (AI 7.2.</w:t>
      </w:r>
      <w:r w:rsidRPr="0054199D">
        <w:rPr>
          <w:kern w:val="2"/>
        </w:rPr>
        <w:t>4</w:t>
      </w:r>
      <w:r w:rsidR="00B10A14" w:rsidRPr="0054199D">
        <w:rPr>
          <w:kern w:val="2"/>
        </w:rPr>
        <w:t xml:space="preserve">) </w:t>
      </w:r>
      <w:r w:rsidR="00B10A14" w:rsidRPr="0054199D">
        <w:rPr>
          <w:rFonts w:ascii="Times New Roman" w:eastAsia="SimSun" w:hAnsi="Times New Roman"/>
          <w:kern w:val="2"/>
          <w:szCs w:val="20"/>
        </w:rPr>
        <w:t xml:space="preserve">chaired by Matthew Baker </w:t>
      </w:r>
      <w:r w:rsidR="00C2268B" w:rsidRPr="0054199D">
        <w:rPr>
          <w:kern w:val="2"/>
        </w:rPr>
        <w:t>on the other hand.</w:t>
      </w:r>
    </w:p>
    <w:p w14:paraId="586D9A1D" w14:textId="1E4DDB58" w:rsidR="0054199D" w:rsidRPr="0054199D" w:rsidRDefault="0054199D" w:rsidP="0054199D">
      <w:pPr>
        <w:numPr>
          <w:ilvl w:val="0"/>
          <w:numId w:val="5"/>
        </w:numPr>
        <w:overflowPunct w:val="0"/>
        <w:autoSpaceDE w:val="0"/>
        <w:autoSpaceDN w:val="0"/>
        <w:adjustRightInd w:val="0"/>
        <w:textAlignment w:val="baseline"/>
        <w:rPr>
          <w:rFonts w:ascii="Times New Roman" w:eastAsia="SimSun" w:hAnsi="Times New Roman"/>
          <w:kern w:val="2"/>
          <w:szCs w:val="20"/>
        </w:rPr>
      </w:pPr>
      <w:r w:rsidRPr="0054199D">
        <w:rPr>
          <w:kern w:val="2"/>
        </w:rPr>
        <w:t>Wednesday (LTE at Scandic hotel)</w:t>
      </w:r>
    </w:p>
    <w:p w14:paraId="7FBE3A2D" w14:textId="2CFA9CD0" w:rsidR="0054199D" w:rsidRPr="0054199D" w:rsidRDefault="0054199D" w:rsidP="0054199D">
      <w:pPr>
        <w:numPr>
          <w:ilvl w:val="1"/>
          <w:numId w:val="5"/>
        </w:numPr>
        <w:overflowPunct w:val="0"/>
        <w:autoSpaceDE w:val="0"/>
        <w:autoSpaceDN w:val="0"/>
        <w:adjustRightInd w:val="0"/>
        <w:textAlignment w:val="baseline"/>
        <w:rPr>
          <w:rFonts w:ascii="Times New Roman" w:eastAsia="SimSun" w:hAnsi="Times New Roman"/>
          <w:kern w:val="2"/>
          <w:szCs w:val="20"/>
        </w:rPr>
      </w:pPr>
      <w:r w:rsidRPr="0054199D">
        <w:rPr>
          <w:rFonts w:ascii="Times New Roman" w:eastAsia="SimSun" w:hAnsi="Times New Roman"/>
          <w:kern w:val="2"/>
          <w:szCs w:val="20"/>
        </w:rPr>
        <w:t xml:space="preserve">Sessions on NB-IoT (AI 7.2.6) chaired by Satoshi Nagata (morning) and by </w:t>
      </w:r>
      <w:r w:rsidRPr="0054199D">
        <w:rPr>
          <w:kern w:val="2"/>
        </w:rPr>
        <w:t>Wanshi Chen</w:t>
      </w:r>
      <w:r w:rsidRPr="0054199D">
        <w:rPr>
          <w:rFonts w:ascii="Times New Roman" w:eastAsia="SimSun" w:hAnsi="Times New Roman"/>
          <w:kern w:val="2"/>
          <w:szCs w:val="20"/>
        </w:rPr>
        <w:t xml:space="preserve"> in the afternoon.</w:t>
      </w:r>
    </w:p>
    <w:p w14:paraId="73583266" w14:textId="393D14F6" w:rsidR="00C04EDE" w:rsidRPr="0054199D" w:rsidRDefault="0054199D" w:rsidP="00AF7B94">
      <w:pPr>
        <w:numPr>
          <w:ilvl w:val="1"/>
          <w:numId w:val="5"/>
        </w:numPr>
        <w:overflowPunct w:val="0"/>
        <w:autoSpaceDE w:val="0"/>
        <w:autoSpaceDN w:val="0"/>
        <w:adjustRightInd w:val="0"/>
        <w:textAlignment w:val="baseline"/>
        <w:rPr>
          <w:rFonts w:ascii="Times New Roman" w:eastAsia="SimSun" w:hAnsi="Times New Roman"/>
          <w:kern w:val="2"/>
          <w:szCs w:val="20"/>
        </w:rPr>
      </w:pPr>
      <w:r w:rsidRPr="0054199D">
        <w:rPr>
          <w:rFonts w:ascii="Times New Roman" w:eastAsia="SimSun" w:hAnsi="Times New Roman"/>
          <w:kern w:val="2"/>
          <w:szCs w:val="20"/>
        </w:rPr>
        <w:t>F</w:t>
      </w:r>
      <w:r w:rsidRPr="0054199D">
        <w:rPr>
          <w:kern w:val="2"/>
        </w:rPr>
        <w:t>urther LTE Physical Layer Enhancements for MTC (AI 7.2.1) chaired by Wanshi Chen.</w:t>
      </w:r>
    </w:p>
    <w:p w14:paraId="172F0F4E" w14:textId="4FD4D08E" w:rsidR="0054199D" w:rsidRPr="0054199D" w:rsidRDefault="006D4B81" w:rsidP="0054199D">
      <w:pPr>
        <w:numPr>
          <w:ilvl w:val="0"/>
          <w:numId w:val="5"/>
        </w:numPr>
        <w:overflowPunct w:val="0"/>
        <w:autoSpaceDE w:val="0"/>
        <w:autoSpaceDN w:val="0"/>
        <w:adjustRightInd w:val="0"/>
        <w:textAlignment w:val="baseline"/>
        <w:rPr>
          <w:rFonts w:ascii="Times New Roman" w:eastAsia="SimSun" w:hAnsi="Times New Roman"/>
          <w:kern w:val="2"/>
          <w:szCs w:val="20"/>
        </w:rPr>
      </w:pPr>
      <w:r w:rsidRPr="0054199D">
        <w:rPr>
          <w:rFonts w:ascii="Times New Roman" w:eastAsia="SimSun" w:hAnsi="Times New Roman"/>
          <w:kern w:val="2"/>
          <w:szCs w:val="20"/>
        </w:rPr>
        <w:t xml:space="preserve">Wednesday (HSPA): </w:t>
      </w:r>
      <w:r w:rsidR="0054199D" w:rsidRPr="0054199D">
        <w:rPr>
          <w:rFonts w:ascii="Times New Roman" w:eastAsia="SimSun" w:hAnsi="Times New Roman"/>
          <w:kern w:val="2"/>
          <w:szCs w:val="20"/>
        </w:rPr>
        <w:t>Network-Assisted Interference Cancellation and Suppression for UMTS (AI 6.3) chaired by Gerardo Agni Medina Acosta from Ericsson.</w:t>
      </w:r>
    </w:p>
    <w:p w14:paraId="161BFDF9" w14:textId="77777777" w:rsidR="00C23CE0" w:rsidRPr="00012FDE" w:rsidRDefault="00C23CE0" w:rsidP="00AF7B94">
      <w:pPr>
        <w:rPr>
          <w:szCs w:val="20"/>
          <w:highlight w:val="yellow"/>
        </w:rPr>
      </w:pPr>
    </w:p>
    <w:p w14:paraId="659C1EEC" w14:textId="77777777" w:rsidR="0054199D" w:rsidRPr="0054199D" w:rsidRDefault="00C2268B" w:rsidP="00B10A14">
      <w:pPr>
        <w:numPr>
          <w:ilvl w:val="0"/>
          <w:numId w:val="5"/>
        </w:numPr>
        <w:overflowPunct w:val="0"/>
        <w:autoSpaceDE w:val="0"/>
        <w:autoSpaceDN w:val="0"/>
        <w:adjustRightInd w:val="0"/>
        <w:textAlignment w:val="baseline"/>
        <w:rPr>
          <w:rFonts w:ascii="Times New Roman" w:eastAsia="SimSun" w:hAnsi="Times New Roman"/>
          <w:kern w:val="2"/>
          <w:szCs w:val="20"/>
        </w:rPr>
      </w:pPr>
      <w:r w:rsidRPr="0054199D">
        <w:rPr>
          <w:rFonts w:ascii="Times New Roman" w:eastAsia="SimSun" w:hAnsi="Times New Roman"/>
          <w:kern w:val="2"/>
          <w:szCs w:val="20"/>
        </w:rPr>
        <w:t xml:space="preserve">Thursday (LTE): </w:t>
      </w:r>
    </w:p>
    <w:p w14:paraId="0FAFC065" w14:textId="2B63C8BB" w:rsidR="0054199D" w:rsidRPr="0054199D" w:rsidRDefault="0054199D" w:rsidP="0054199D">
      <w:pPr>
        <w:numPr>
          <w:ilvl w:val="1"/>
          <w:numId w:val="5"/>
        </w:numPr>
        <w:overflowPunct w:val="0"/>
        <w:autoSpaceDE w:val="0"/>
        <w:autoSpaceDN w:val="0"/>
        <w:adjustRightInd w:val="0"/>
        <w:textAlignment w:val="baseline"/>
        <w:rPr>
          <w:rFonts w:ascii="Times New Roman" w:eastAsia="SimSun" w:hAnsi="Times New Roman"/>
          <w:kern w:val="2"/>
          <w:szCs w:val="20"/>
        </w:rPr>
      </w:pPr>
      <w:r w:rsidRPr="0054199D">
        <w:rPr>
          <w:kern w:val="2"/>
        </w:rPr>
        <w:t xml:space="preserve">Study on LTE-based V2X Services (7.2.8), </w:t>
      </w:r>
      <w:r w:rsidRPr="0054199D">
        <w:rPr>
          <w:rFonts w:ascii="Times New Roman" w:eastAsia="SimSun" w:hAnsi="Times New Roman"/>
          <w:kern w:val="2"/>
          <w:szCs w:val="20"/>
        </w:rPr>
        <w:t>LTE Carrier Aggregation Enhancement Beyond 5 Carriers (AI 7.2.2),</w:t>
      </w:r>
      <w:r w:rsidRPr="0054199D">
        <w:rPr>
          <w:kern w:val="2"/>
        </w:rPr>
        <w:t xml:space="preserve"> Elevation Beamforming/Full-Dimension (FD) MIMO for LTE (AI 7.2.4) and Licensed-Assisted Access Using LTE (AI 7.2.3)</w:t>
      </w:r>
      <w:r w:rsidRPr="0054199D">
        <w:rPr>
          <w:rFonts w:ascii="Times New Roman" w:eastAsia="SimSun" w:hAnsi="Times New Roman"/>
          <w:kern w:val="2"/>
          <w:szCs w:val="20"/>
        </w:rPr>
        <w:t xml:space="preserve"> chaired by Satoshi Nagata on one hand.</w:t>
      </w:r>
    </w:p>
    <w:p w14:paraId="0715DEF7" w14:textId="2E38F826" w:rsidR="00B10A14" w:rsidRPr="0054199D" w:rsidRDefault="0054199D" w:rsidP="00187F45">
      <w:pPr>
        <w:numPr>
          <w:ilvl w:val="1"/>
          <w:numId w:val="5"/>
        </w:numPr>
        <w:overflowPunct w:val="0"/>
        <w:autoSpaceDE w:val="0"/>
        <w:autoSpaceDN w:val="0"/>
        <w:adjustRightInd w:val="0"/>
        <w:textAlignment w:val="baseline"/>
        <w:rPr>
          <w:rFonts w:ascii="Times New Roman" w:eastAsia="SimSun" w:hAnsi="Times New Roman"/>
          <w:kern w:val="2"/>
          <w:szCs w:val="20"/>
        </w:rPr>
      </w:pPr>
      <w:r w:rsidRPr="0054199D">
        <w:rPr>
          <w:kern w:val="2"/>
        </w:rPr>
        <w:t>Downlink Multiuser Superposition Transmission for LTE (AI 7.2.7)</w:t>
      </w:r>
      <w:r w:rsidR="00B10A14" w:rsidRPr="0054199D">
        <w:rPr>
          <w:rFonts w:ascii="Times New Roman" w:eastAsia="SimSun" w:hAnsi="Times New Roman"/>
          <w:kern w:val="2"/>
          <w:szCs w:val="20"/>
        </w:rPr>
        <w:t xml:space="preserve">, </w:t>
      </w:r>
      <w:r w:rsidR="00B10A14" w:rsidRPr="0054199D">
        <w:rPr>
          <w:kern w:val="2"/>
        </w:rPr>
        <w:t>Elevation Beamforming/Full-Dimension (FD) MIMO for LTE (AI 7.2.</w:t>
      </w:r>
      <w:r w:rsidRPr="0054199D">
        <w:rPr>
          <w:kern w:val="2"/>
        </w:rPr>
        <w:t>4</w:t>
      </w:r>
      <w:r w:rsidR="00B10A14" w:rsidRPr="0054199D">
        <w:rPr>
          <w:kern w:val="2"/>
        </w:rPr>
        <w:t>) chaired by Matthew Baker on the other hand.</w:t>
      </w:r>
    </w:p>
    <w:p w14:paraId="42698D41" w14:textId="2172126C" w:rsidR="0054199D" w:rsidRPr="0054199D" w:rsidRDefault="0054199D" w:rsidP="0054199D">
      <w:pPr>
        <w:numPr>
          <w:ilvl w:val="0"/>
          <w:numId w:val="5"/>
        </w:numPr>
        <w:overflowPunct w:val="0"/>
        <w:autoSpaceDE w:val="0"/>
        <w:autoSpaceDN w:val="0"/>
        <w:adjustRightInd w:val="0"/>
        <w:textAlignment w:val="baseline"/>
        <w:rPr>
          <w:rFonts w:ascii="Times New Roman" w:eastAsia="SimSun" w:hAnsi="Times New Roman"/>
          <w:kern w:val="2"/>
          <w:szCs w:val="20"/>
        </w:rPr>
      </w:pPr>
      <w:r w:rsidRPr="0054199D">
        <w:rPr>
          <w:kern w:val="2"/>
        </w:rPr>
        <w:t>Thursday (LTE at Scandic hotel)</w:t>
      </w:r>
    </w:p>
    <w:p w14:paraId="0F545F3C" w14:textId="12A5E49D" w:rsidR="0054199D" w:rsidRPr="0054199D" w:rsidRDefault="0054199D" w:rsidP="0054199D">
      <w:pPr>
        <w:numPr>
          <w:ilvl w:val="1"/>
          <w:numId w:val="5"/>
        </w:numPr>
        <w:overflowPunct w:val="0"/>
        <w:autoSpaceDE w:val="0"/>
        <w:autoSpaceDN w:val="0"/>
        <w:adjustRightInd w:val="0"/>
        <w:textAlignment w:val="baseline"/>
        <w:rPr>
          <w:rFonts w:ascii="Times New Roman" w:eastAsia="SimSun" w:hAnsi="Times New Roman"/>
          <w:kern w:val="2"/>
          <w:szCs w:val="20"/>
        </w:rPr>
      </w:pPr>
      <w:r w:rsidRPr="0054199D">
        <w:rPr>
          <w:rFonts w:ascii="Times New Roman" w:eastAsia="SimSun" w:hAnsi="Times New Roman"/>
          <w:kern w:val="2"/>
          <w:szCs w:val="20"/>
        </w:rPr>
        <w:t>Sessions on NB-IoT (AI 7.2.6) and F</w:t>
      </w:r>
      <w:r w:rsidRPr="0054199D">
        <w:rPr>
          <w:kern w:val="2"/>
        </w:rPr>
        <w:t>urther LTE Physical Layer Enhancements for MTC (AI 7.2.1) chaired by</w:t>
      </w:r>
      <w:r>
        <w:rPr>
          <w:kern w:val="2"/>
        </w:rPr>
        <w:t xml:space="preserve"> </w:t>
      </w:r>
      <w:r w:rsidRPr="0054199D">
        <w:rPr>
          <w:kern w:val="2"/>
        </w:rPr>
        <w:t>Wanshi Chen.</w:t>
      </w:r>
    </w:p>
    <w:p w14:paraId="6EDB3106" w14:textId="498A0EA3" w:rsidR="0054199D" w:rsidRPr="0054199D" w:rsidRDefault="006D4B81" w:rsidP="00187F45">
      <w:pPr>
        <w:numPr>
          <w:ilvl w:val="0"/>
          <w:numId w:val="5"/>
        </w:numPr>
        <w:overflowPunct w:val="0"/>
        <w:autoSpaceDE w:val="0"/>
        <w:autoSpaceDN w:val="0"/>
        <w:adjustRightInd w:val="0"/>
        <w:textAlignment w:val="baseline"/>
        <w:rPr>
          <w:rFonts w:ascii="Times New Roman" w:eastAsia="SimSun" w:hAnsi="Times New Roman"/>
          <w:kern w:val="2"/>
          <w:szCs w:val="20"/>
        </w:rPr>
      </w:pPr>
      <w:r w:rsidRPr="0054199D">
        <w:rPr>
          <w:rFonts w:ascii="Times New Roman" w:eastAsia="SimSun" w:hAnsi="Times New Roman"/>
          <w:kern w:val="2"/>
          <w:szCs w:val="20"/>
        </w:rPr>
        <w:t xml:space="preserve">Thursday (HSPA): </w:t>
      </w:r>
      <w:r w:rsidR="0054199D" w:rsidRPr="0054199D">
        <w:rPr>
          <w:rFonts w:ascii="Times New Roman" w:eastAsia="SimSun" w:hAnsi="Times New Roman"/>
          <w:kern w:val="2"/>
          <w:szCs w:val="20"/>
        </w:rPr>
        <w:t>J</w:t>
      </w:r>
      <w:r w:rsidR="0054199D" w:rsidRPr="0054199D">
        <w:rPr>
          <w:szCs w:val="20"/>
        </w:rPr>
        <w:t xml:space="preserve">oint RAN1and RAN2 session on Support of EVS over UTRAN CS (AI 6.4), Dual Carrier HSUPA enhancements for UTRAN CS (AI 6.5), Maintenance and revisions </w:t>
      </w:r>
      <w:r w:rsidR="0054199D" w:rsidRPr="0054199D">
        <w:rPr>
          <w:rFonts w:ascii="Times New Roman" w:eastAsia="SimSun" w:hAnsi="Times New Roman"/>
          <w:kern w:val="2"/>
          <w:szCs w:val="20"/>
        </w:rPr>
        <w:t>chaired by Ms Carmela Cozzo from Hu</w:t>
      </w:r>
      <w:r w:rsidR="0054199D">
        <w:rPr>
          <w:rFonts w:ascii="Times New Roman" w:eastAsia="SimSun" w:hAnsi="Times New Roman"/>
          <w:kern w:val="2"/>
          <w:szCs w:val="20"/>
        </w:rPr>
        <w:t>awei.</w:t>
      </w:r>
    </w:p>
    <w:p w14:paraId="65B5F4BC" w14:textId="77777777" w:rsidR="007A5AC0" w:rsidRPr="00012FDE" w:rsidRDefault="007A5AC0" w:rsidP="00AF7B94">
      <w:pPr>
        <w:rPr>
          <w:rFonts w:ascii="Times New Roman" w:eastAsia="SimSun" w:hAnsi="Times New Roman"/>
          <w:kern w:val="2"/>
          <w:szCs w:val="20"/>
        </w:rPr>
      </w:pPr>
    </w:p>
    <w:p w14:paraId="7B3F67D3" w14:textId="59C79ACF" w:rsidR="00684BF4" w:rsidRPr="00012FDE" w:rsidRDefault="0054199D" w:rsidP="00AF7B94">
      <w:pPr>
        <w:numPr>
          <w:ilvl w:val="0"/>
          <w:numId w:val="5"/>
        </w:numPr>
        <w:overflowPunct w:val="0"/>
        <w:autoSpaceDE w:val="0"/>
        <w:autoSpaceDN w:val="0"/>
        <w:adjustRightInd w:val="0"/>
        <w:textAlignment w:val="baseline"/>
        <w:rPr>
          <w:rFonts w:ascii="Times New Roman" w:eastAsia="SimSun" w:hAnsi="Times New Roman"/>
          <w:kern w:val="2"/>
        </w:rPr>
      </w:pPr>
      <w:r>
        <w:rPr>
          <w:rFonts w:ascii="Times New Roman" w:eastAsia="SimSun" w:hAnsi="Times New Roman"/>
          <w:kern w:val="2"/>
        </w:rPr>
        <w:t>Friday</w:t>
      </w:r>
      <w:r w:rsidR="00684BF4" w:rsidRPr="00012FDE">
        <w:rPr>
          <w:rFonts w:ascii="Times New Roman" w:eastAsia="SimSun" w:hAnsi="Times New Roman"/>
          <w:kern w:val="2"/>
        </w:rPr>
        <w:t>: Revisions</w:t>
      </w:r>
    </w:p>
    <w:p w14:paraId="4A7F1385" w14:textId="77777777" w:rsidR="00684BF4" w:rsidRPr="00012FDE" w:rsidRDefault="00684BF4" w:rsidP="00AF7B94">
      <w:pPr>
        <w:rPr>
          <w:rFonts w:ascii="Times New Roman" w:eastAsia="SimSun" w:hAnsi="Times New Roman"/>
          <w:kern w:val="2"/>
        </w:rPr>
      </w:pPr>
    </w:p>
    <w:p w14:paraId="107ACE1B" w14:textId="77777777" w:rsidR="007A5AC0" w:rsidRPr="00012FDE" w:rsidRDefault="007A5AC0" w:rsidP="00AF7B94">
      <w:pPr>
        <w:rPr>
          <w:rFonts w:ascii="Times New Roman" w:hAnsi="Times New Roman"/>
          <w:b/>
          <w:szCs w:val="20"/>
        </w:rPr>
      </w:pPr>
      <w:r w:rsidRPr="00012FDE">
        <w:rPr>
          <w:rFonts w:ascii="Times New Roman" w:hAnsi="Times New Roman"/>
          <w:b/>
          <w:szCs w:val="20"/>
        </w:rPr>
        <w:t>The list of action points that required RAN1 close follow-up is listed in Annex F (end of document).</w:t>
      </w:r>
    </w:p>
    <w:p w14:paraId="5241944F" w14:textId="77777777" w:rsidR="007A5AC0" w:rsidRPr="00012FDE" w:rsidRDefault="007A5AC0" w:rsidP="00AF7B94">
      <w:pPr>
        <w:rPr>
          <w:rFonts w:ascii="Times New Roman" w:eastAsia="SimSun" w:hAnsi="Times New Roman"/>
          <w:kern w:val="2"/>
          <w:szCs w:val="20"/>
        </w:rPr>
      </w:pPr>
    </w:p>
    <w:p w14:paraId="38E384E0" w14:textId="46F9722B" w:rsidR="007A5AC0" w:rsidRPr="00012FDE" w:rsidRDefault="007A5AC0" w:rsidP="00AF7B94">
      <w:pPr>
        <w:rPr>
          <w:rFonts w:ascii="Times New Roman" w:eastAsia="SimSun" w:hAnsi="Times New Roman"/>
          <w:kern w:val="2"/>
          <w:szCs w:val="20"/>
        </w:rPr>
      </w:pPr>
      <w:r w:rsidRPr="00012FDE">
        <w:rPr>
          <w:rFonts w:ascii="Times New Roman" w:eastAsia="SimSun" w:hAnsi="Times New Roman"/>
          <w:kern w:val="2"/>
          <w:szCs w:val="20"/>
        </w:rPr>
        <w:t xml:space="preserve">The number of contribution documents for this meeting was </w:t>
      </w:r>
      <w:r w:rsidR="007C7E49">
        <w:rPr>
          <w:rFonts w:ascii="Times New Roman" w:eastAsia="SimSun" w:hAnsi="Times New Roman"/>
          <w:kern w:val="2"/>
          <w:szCs w:val="20"/>
        </w:rPr>
        <w:t>1330</w:t>
      </w:r>
      <w:r w:rsidRPr="00012FDE">
        <w:rPr>
          <w:rFonts w:ascii="Times New Roman" w:eastAsia="SimSun" w:hAnsi="Times New Roman"/>
          <w:kern w:val="2"/>
          <w:szCs w:val="20"/>
        </w:rPr>
        <w:t>, and those documents were categorized as followed.</w:t>
      </w:r>
    </w:p>
    <w:tbl>
      <w:tblPr>
        <w:tblW w:w="7649" w:type="dxa"/>
        <w:jc w:val="center"/>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CellMar>
          <w:left w:w="0" w:type="dxa"/>
          <w:right w:w="0" w:type="dxa"/>
        </w:tblCellMar>
        <w:tblLook w:val="0000" w:firstRow="0" w:lastRow="0" w:firstColumn="0" w:lastColumn="0" w:noHBand="0" w:noVBand="0"/>
      </w:tblPr>
      <w:tblGrid>
        <w:gridCol w:w="4846"/>
        <w:gridCol w:w="1417"/>
        <w:gridCol w:w="1386"/>
      </w:tblGrid>
      <w:tr w:rsidR="00012FDE" w:rsidRPr="00012FDE" w14:paraId="786AEA2E" w14:textId="77777777">
        <w:trPr>
          <w:tblHeader/>
          <w:jc w:val="center"/>
        </w:trPr>
        <w:tc>
          <w:tcPr>
            <w:tcW w:w="4846" w:type="dxa"/>
            <w:shd w:val="clear" w:color="auto" w:fill="C0C0C0"/>
            <w:noWrap/>
            <w:vAlign w:val="center"/>
          </w:tcPr>
          <w:p w14:paraId="0B6D479D" w14:textId="77777777" w:rsidR="007A5AC0" w:rsidRPr="00012FDE" w:rsidRDefault="007A5AC0" w:rsidP="00AF7B94">
            <w:pPr>
              <w:rPr>
                <w:rFonts w:ascii="Times New Roman" w:eastAsia="Arial Unicode MS" w:hAnsi="Times New Roman"/>
                <w:b/>
                <w:szCs w:val="20"/>
              </w:rPr>
            </w:pPr>
            <w:r w:rsidRPr="00012FDE">
              <w:rPr>
                <w:rFonts w:ascii="Times New Roman" w:hAnsi="Times New Roman"/>
                <w:b/>
                <w:szCs w:val="20"/>
              </w:rPr>
              <w:t>Agenda Item</w:t>
            </w:r>
          </w:p>
        </w:tc>
        <w:tc>
          <w:tcPr>
            <w:tcW w:w="1417" w:type="dxa"/>
            <w:shd w:val="clear" w:color="auto" w:fill="C0C0C0"/>
            <w:noWrap/>
            <w:vAlign w:val="bottom"/>
          </w:tcPr>
          <w:p w14:paraId="7A611B63" w14:textId="77777777" w:rsidR="007A5AC0" w:rsidRPr="00012FDE" w:rsidRDefault="007A5AC0" w:rsidP="00AF7B94">
            <w:pPr>
              <w:rPr>
                <w:rFonts w:ascii="Times New Roman" w:hAnsi="Times New Roman"/>
                <w:b/>
                <w:szCs w:val="20"/>
              </w:rPr>
            </w:pPr>
            <w:r w:rsidRPr="00012FDE">
              <w:rPr>
                <w:rFonts w:ascii="Times New Roman" w:hAnsi="Times New Roman"/>
                <w:b/>
                <w:szCs w:val="20"/>
              </w:rPr>
              <w:t>Input</w:t>
            </w:r>
          </w:p>
          <w:p w14:paraId="7A649E7F" w14:textId="77777777" w:rsidR="007A5AC0" w:rsidRPr="00012FDE" w:rsidRDefault="007A5AC0" w:rsidP="00AF7B94">
            <w:pPr>
              <w:rPr>
                <w:rFonts w:ascii="Times New Roman" w:eastAsia="Arial Unicode MS" w:hAnsi="Times New Roman"/>
                <w:b/>
                <w:szCs w:val="20"/>
              </w:rPr>
            </w:pPr>
            <w:r w:rsidRPr="00012FDE">
              <w:rPr>
                <w:rFonts w:ascii="Times New Roman" w:hAnsi="Times New Roman"/>
                <w:b/>
                <w:szCs w:val="20"/>
              </w:rPr>
              <w:t>Document</w:t>
            </w:r>
          </w:p>
        </w:tc>
        <w:tc>
          <w:tcPr>
            <w:tcW w:w="1386" w:type="dxa"/>
            <w:shd w:val="clear" w:color="auto" w:fill="C0C0C0"/>
            <w:noWrap/>
            <w:vAlign w:val="bottom"/>
          </w:tcPr>
          <w:p w14:paraId="01215FF5" w14:textId="77777777" w:rsidR="007A5AC0" w:rsidRPr="00012FDE" w:rsidRDefault="007A5AC0" w:rsidP="00AF7B94">
            <w:pPr>
              <w:rPr>
                <w:rFonts w:ascii="Times New Roman" w:eastAsia="Arial Unicode MS" w:hAnsi="Times New Roman"/>
                <w:b/>
                <w:szCs w:val="20"/>
              </w:rPr>
            </w:pPr>
            <w:r w:rsidRPr="00012FDE">
              <w:rPr>
                <w:rFonts w:ascii="Times New Roman" w:hAnsi="Times New Roman"/>
                <w:b/>
                <w:szCs w:val="20"/>
              </w:rPr>
              <w:t>Discussed Document</w:t>
            </w:r>
          </w:p>
        </w:tc>
      </w:tr>
      <w:tr w:rsidR="007A5AC0" w:rsidRPr="00012FDE" w14:paraId="1CC35C32" w14:textId="77777777">
        <w:trPr>
          <w:jc w:val="center"/>
        </w:trPr>
        <w:tc>
          <w:tcPr>
            <w:tcW w:w="4846" w:type="dxa"/>
            <w:shd w:val="clear" w:color="auto" w:fill="auto"/>
            <w:noWrap/>
          </w:tcPr>
          <w:p w14:paraId="38A6DF0C" w14:textId="76968991" w:rsidR="007A5AC0" w:rsidRPr="00012FDE" w:rsidRDefault="00F35E13" w:rsidP="007C7E49">
            <w:pPr>
              <w:rPr>
                <w:rFonts w:ascii="Times New Roman" w:hAnsi="Times New Roman"/>
                <w:szCs w:val="20"/>
              </w:rPr>
            </w:pPr>
            <w:r w:rsidRPr="00012FDE">
              <w:rPr>
                <w:rFonts w:ascii="Times New Roman" w:hAnsi="Times New Roman"/>
                <w:szCs w:val="20"/>
              </w:rPr>
              <w:t>From AI 2 to AI 7.2.</w:t>
            </w:r>
            <w:r w:rsidR="007C7E49">
              <w:rPr>
                <w:rFonts w:ascii="Times New Roman" w:hAnsi="Times New Roman"/>
                <w:szCs w:val="20"/>
              </w:rPr>
              <w:t>8</w:t>
            </w:r>
          </w:p>
        </w:tc>
        <w:tc>
          <w:tcPr>
            <w:tcW w:w="1417" w:type="dxa"/>
            <w:noWrap/>
            <w:vAlign w:val="center"/>
          </w:tcPr>
          <w:p w14:paraId="74C7A9CC" w14:textId="6A9DA905" w:rsidR="007A5AC0" w:rsidRPr="00012FDE" w:rsidRDefault="007C7E49" w:rsidP="004F4D8D">
            <w:pPr>
              <w:rPr>
                <w:rFonts w:ascii="Times New Roman" w:hAnsi="Times New Roman"/>
                <w:szCs w:val="20"/>
              </w:rPr>
            </w:pPr>
            <w:r>
              <w:rPr>
                <w:rFonts w:ascii="Times New Roman" w:hAnsi="Times New Roman"/>
                <w:szCs w:val="20"/>
              </w:rPr>
              <w:t>1330</w:t>
            </w:r>
          </w:p>
        </w:tc>
        <w:tc>
          <w:tcPr>
            <w:tcW w:w="1386" w:type="dxa"/>
            <w:noWrap/>
            <w:vAlign w:val="center"/>
          </w:tcPr>
          <w:p w14:paraId="2AC9DA2B" w14:textId="3D6A1702" w:rsidR="007A5AC0" w:rsidRPr="00012FDE" w:rsidRDefault="007C7E49" w:rsidP="004F4D8D">
            <w:pPr>
              <w:rPr>
                <w:rFonts w:ascii="Times New Roman" w:hAnsi="Times New Roman"/>
                <w:szCs w:val="20"/>
              </w:rPr>
            </w:pPr>
            <w:r>
              <w:rPr>
                <w:rFonts w:ascii="Times New Roman" w:hAnsi="Times New Roman"/>
                <w:szCs w:val="20"/>
              </w:rPr>
              <w:t>375</w:t>
            </w:r>
          </w:p>
        </w:tc>
      </w:tr>
    </w:tbl>
    <w:p w14:paraId="0DB4A2F7" w14:textId="77777777" w:rsidR="007A5AC0" w:rsidRPr="00012FDE" w:rsidRDefault="007A5AC0" w:rsidP="00AF7B94">
      <w:pPr>
        <w:rPr>
          <w:rFonts w:ascii="Times New Roman" w:hAnsi="Times New Roman"/>
          <w:szCs w:val="20"/>
          <w:highlight w:val="yellow"/>
        </w:rPr>
      </w:pPr>
    </w:p>
    <w:p w14:paraId="57E9C4E0" w14:textId="3A012FFD" w:rsidR="00D016B6" w:rsidRPr="00012FDE" w:rsidRDefault="007A5AC0" w:rsidP="00AF7B94">
      <w:pPr>
        <w:rPr>
          <w:rFonts w:ascii="Times New Roman" w:hAnsi="Times New Roman"/>
          <w:szCs w:val="20"/>
          <w:highlight w:val="yellow"/>
        </w:rPr>
      </w:pPr>
      <w:r w:rsidRPr="00012FDE">
        <w:rPr>
          <w:rFonts w:ascii="Times New Roman" w:hAnsi="Times New Roman"/>
          <w:szCs w:val="20"/>
          <w:highlight w:val="yellow"/>
        </w:rPr>
        <w:t>Note: The amount of documents includes those discussed during the email discussion session post meeting.</w:t>
      </w:r>
    </w:p>
    <w:p w14:paraId="3E32AE33" w14:textId="77777777" w:rsidR="007122C4" w:rsidRPr="00012FDE" w:rsidRDefault="007A5AC0" w:rsidP="00AF7B94">
      <w:pPr>
        <w:pStyle w:val="Heading1"/>
      </w:pPr>
      <w:bookmarkStart w:id="2" w:name="_GoBack"/>
      <w:r w:rsidRPr="00012FDE">
        <w:br w:type="page"/>
      </w:r>
      <w:bookmarkStart w:id="3" w:name="_Toc435091706"/>
      <w:r w:rsidR="007122C4" w:rsidRPr="00012FDE">
        <w:lastRenderedPageBreak/>
        <w:t>Opening of the meeting</w:t>
      </w:r>
      <w:bookmarkEnd w:id="3"/>
    </w:p>
    <w:bookmarkEnd w:id="2"/>
    <w:p w14:paraId="3951B8CA" w14:textId="067FCA03" w:rsidR="00666408" w:rsidRPr="00012FDE" w:rsidRDefault="00AC1C87" w:rsidP="00AF7B94">
      <w:pPr>
        <w:rPr>
          <w:rFonts w:ascii="Times New Roman" w:eastAsia="SimSun" w:hAnsi="Times New Roman"/>
          <w:kern w:val="2"/>
          <w:szCs w:val="20"/>
        </w:rPr>
      </w:pPr>
      <w:r w:rsidRPr="00012FDE">
        <w:rPr>
          <w:rFonts w:ascii="Times New Roman" w:eastAsia="SimSun" w:hAnsi="Times New Roman"/>
          <w:kern w:val="2"/>
          <w:szCs w:val="20"/>
        </w:rPr>
        <w:t>Mr</w:t>
      </w:r>
      <w:r w:rsidR="00666408" w:rsidRPr="00012FDE">
        <w:rPr>
          <w:rFonts w:ascii="Times New Roman" w:eastAsia="SimSun" w:hAnsi="Times New Roman"/>
          <w:kern w:val="2"/>
          <w:szCs w:val="20"/>
        </w:rPr>
        <w:t xml:space="preserve"> </w:t>
      </w:r>
      <w:r w:rsidR="000A46BE" w:rsidRPr="00012FDE">
        <w:rPr>
          <w:rFonts w:ascii="Times New Roman" w:eastAsia="SimSun" w:hAnsi="Times New Roman"/>
          <w:kern w:val="2"/>
          <w:szCs w:val="20"/>
        </w:rPr>
        <w:t>Satoshi Nagata</w:t>
      </w:r>
      <w:r w:rsidR="00666408" w:rsidRPr="00012FDE">
        <w:rPr>
          <w:rFonts w:ascii="Times New Roman" w:eastAsia="SimSun" w:hAnsi="Times New Roman"/>
          <w:kern w:val="2"/>
          <w:szCs w:val="20"/>
        </w:rPr>
        <w:t xml:space="preserve"> (RAN1 Chairman) welcomed the participants of the RAN WG1 </w:t>
      </w:r>
      <w:r w:rsidR="003F3EF2" w:rsidRPr="00012FDE">
        <w:rPr>
          <w:rFonts w:ascii="Times New Roman" w:eastAsia="SimSun" w:hAnsi="Times New Roman"/>
          <w:kern w:val="2"/>
          <w:szCs w:val="20"/>
        </w:rPr>
        <w:t>8</w:t>
      </w:r>
      <w:r w:rsidR="0035387F" w:rsidRPr="00012FDE">
        <w:rPr>
          <w:rFonts w:ascii="Times New Roman" w:eastAsia="SimSun" w:hAnsi="Times New Roman"/>
          <w:kern w:val="2"/>
          <w:szCs w:val="20"/>
        </w:rPr>
        <w:t>2</w:t>
      </w:r>
      <w:r w:rsidR="0035387F" w:rsidRPr="00012FDE">
        <w:rPr>
          <w:rFonts w:ascii="Times New Roman" w:eastAsia="SimSun" w:hAnsi="Times New Roman"/>
          <w:kern w:val="2"/>
          <w:szCs w:val="20"/>
          <w:vertAlign w:val="superscript"/>
        </w:rPr>
        <w:t>nd</w:t>
      </w:r>
      <w:r w:rsidR="0035387F" w:rsidRPr="00012FDE">
        <w:rPr>
          <w:rFonts w:ascii="Times New Roman" w:eastAsia="SimSun" w:hAnsi="Times New Roman"/>
          <w:kern w:val="2"/>
          <w:szCs w:val="20"/>
        </w:rPr>
        <w:t xml:space="preserve"> </w:t>
      </w:r>
      <w:r w:rsidR="00AA3E88" w:rsidRPr="00012FDE">
        <w:rPr>
          <w:rFonts w:ascii="Times New Roman" w:eastAsia="SimSun" w:hAnsi="Times New Roman"/>
          <w:kern w:val="2"/>
          <w:szCs w:val="20"/>
        </w:rPr>
        <w:t xml:space="preserve">bis </w:t>
      </w:r>
      <w:r w:rsidR="00666408" w:rsidRPr="00012FDE">
        <w:rPr>
          <w:rFonts w:ascii="Times New Roman" w:eastAsia="SimSun" w:hAnsi="Times New Roman"/>
          <w:kern w:val="2"/>
          <w:szCs w:val="20"/>
        </w:rPr>
        <w:t>meeting and opened the meeting at 09:</w:t>
      </w:r>
      <w:r w:rsidR="000A46BE" w:rsidRPr="00012FDE">
        <w:rPr>
          <w:rFonts w:ascii="Times New Roman" w:eastAsia="SimSun" w:hAnsi="Times New Roman"/>
          <w:kern w:val="2"/>
          <w:szCs w:val="20"/>
        </w:rPr>
        <w:t>0</w:t>
      </w:r>
      <w:r w:rsidR="0035387F" w:rsidRPr="00012FDE">
        <w:rPr>
          <w:rFonts w:ascii="Times New Roman" w:eastAsia="SimSun" w:hAnsi="Times New Roman"/>
          <w:kern w:val="2"/>
          <w:szCs w:val="20"/>
        </w:rPr>
        <w:t>0</w:t>
      </w:r>
      <w:r w:rsidR="00666408" w:rsidRPr="00012FDE">
        <w:rPr>
          <w:rFonts w:ascii="Times New Roman" w:eastAsia="SimSun" w:hAnsi="Times New Roman"/>
          <w:kern w:val="2"/>
          <w:szCs w:val="20"/>
        </w:rPr>
        <w:t>.</w:t>
      </w:r>
    </w:p>
    <w:p w14:paraId="47CF5F7D" w14:textId="3830D9F3" w:rsidR="00515DEF" w:rsidRPr="00012FDE" w:rsidRDefault="0035387F" w:rsidP="00AF7B94">
      <w:pPr>
        <w:rPr>
          <w:rFonts w:ascii="Times New Roman" w:eastAsia="SimSun" w:hAnsi="Times New Roman"/>
          <w:kern w:val="2"/>
          <w:szCs w:val="20"/>
        </w:rPr>
      </w:pPr>
      <w:r w:rsidRPr="00012FDE">
        <w:rPr>
          <w:rFonts w:ascii="Times New Roman" w:eastAsia="SimSun" w:hAnsi="Times New Roman"/>
          <w:kern w:val="2"/>
          <w:szCs w:val="20"/>
        </w:rPr>
        <w:t xml:space="preserve">Mr </w:t>
      </w:r>
      <w:r w:rsidR="00AA3E88" w:rsidRPr="00012FDE">
        <w:rPr>
          <w:rFonts w:ascii="Times New Roman" w:eastAsia="SimSun" w:hAnsi="Times New Roman"/>
          <w:kern w:val="2"/>
          <w:szCs w:val="20"/>
        </w:rPr>
        <w:t>Asbjorn Grovlen from Ericsson</w:t>
      </w:r>
      <w:r w:rsidR="00547CAF" w:rsidRPr="00012FDE">
        <w:rPr>
          <w:rFonts w:ascii="Times New Roman" w:eastAsia="SimSun" w:hAnsi="Times New Roman"/>
          <w:kern w:val="2"/>
          <w:szCs w:val="20"/>
        </w:rPr>
        <w:t xml:space="preserve"> </w:t>
      </w:r>
      <w:r w:rsidR="00666408" w:rsidRPr="00012FDE">
        <w:rPr>
          <w:rFonts w:ascii="Times New Roman" w:eastAsia="SimSun" w:hAnsi="Times New Roman"/>
          <w:kern w:val="2"/>
          <w:szCs w:val="20"/>
        </w:rPr>
        <w:t xml:space="preserve">welcomed the delegates on behalf of </w:t>
      </w:r>
      <w:r w:rsidR="00AA3E88" w:rsidRPr="00012FDE">
        <w:rPr>
          <w:rFonts w:ascii="Times New Roman" w:eastAsia="SimSun" w:hAnsi="Times New Roman"/>
          <w:kern w:val="2"/>
          <w:szCs w:val="20"/>
        </w:rPr>
        <w:t>the European Friend</w:t>
      </w:r>
      <w:r w:rsidR="00AE671A" w:rsidRPr="00012FDE">
        <w:rPr>
          <w:rFonts w:ascii="Times New Roman" w:eastAsia="SimSun" w:hAnsi="Times New Roman"/>
          <w:kern w:val="2"/>
          <w:szCs w:val="20"/>
        </w:rPr>
        <w:t xml:space="preserve">s </w:t>
      </w:r>
      <w:r w:rsidR="00AA3E88" w:rsidRPr="00012FDE">
        <w:rPr>
          <w:rFonts w:ascii="Times New Roman" w:eastAsia="SimSun" w:hAnsi="Times New Roman"/>
          <w:kern w:val="2"/>
          <w:szCs w:val="20"/>
        </w:rPr>
        <w:t>of 3GPP, Alcatel-Lucent, Apple, BlackBerry, Ericsson, Huawei, Intel, Motorola, Nokia, Orange, Qualcomm, SIM Alliance,  Sony, Telecom Italia, Telefonica, Telenor, TeliaSonera, T-Mobile, Vodafone</w:t>
      </w:r>
      <w:r w:rsidR="005C3A63" w:rsidRPr="00012FDE">
        <w:rPr>
          <w:rFonts w:ascii="Times New Roman" w:eastAsia="SimSun" w:hAnsi="Times New Roman"/>
          <w:kern w:val="2"/>
          <w:szCs w:val="20"/>
        </w:rPr>
        <w:t xml:space="preserve"> </w:t>
      </w:r>
      <w:r w:rsidR="00547CAF" w:rsidRPr="00012FDE">
        <w:rPr>
          <w:rFonts w:ascii="Times New Roman" w:eastAsia="SimSun" w:hAnsi="Times New Roman"/>
          <w:kern w:val="2"/>
          <w:szCs w:val="20"/>
        </w:rPr>
        <w:t>and detailed the domestic arrangements for the full week.</w:t>
      </w:r>
    </w:p>
    <w:p w14:paraId="449523FB" w14:textId="77777777" w:rsidR="001C6BD8" w:rsidRPr="00012FDE" w:rsidRDefault="001C6BD8" w:rsidP="00AF7B94">
      <w:pPr>
        <w:pStyle w:val="Heading2"/>
      </w:pPr>
      <w:bookmarkStart w:id="4" w:name="_Toc435091707"/>
      <w:r w:rsidRPr="00012FDE">
        <w:t>Call for IPR</w:t>
      </w:r>
      <w:bookmarkEnd w:id="4"/>
    </w:p>
    <w:p w14:paraId="289239A3" w14:textId="77777777" w:rsidR="001C6BD8" w:rsidRPr="00012FDE" w:rsidRDefault="001C6BD8" w:rsidP="00AF7B94">
      <w:pPr>
        <w:rPr>
          <w:rFonts w:ascii="Times New Roman" w:hAnsi="Times New Roman"/>
          <w:i/>
          <w:szCs w:val="20"/>
        </w:rPr>
      </w:pPr>
      <w:r w:rsidRPr="00012FDE">
        <w:rPr>
          <w:rFonts w:ascii="Times New Roman" w:hAnsi="Times New Roman"/>
          <w:i/>
          <w:szCs w:val="20"/>
        </w:rPr>
        <w:t xml:space="preserve">The attention of the members of this Technical Specification Group was drawn to the fact </w:t>
      </w:r>
      <w:r w:rsidRPr="00012FDE">
        <w:rPr>
          <w:rFonts w:ascii="Times New Roman" w:hAnsi="Times New Roman"/>
          <w:b/>
          <w:bCs/>
          <w:i/>
          <w:szCs w:val="20"/>
        </w:rPr>
        <w:t>that 3GPP Individual Members have the obligation</w:t>
      </w:r>
      <w:r w:rsidRPr="00012FDE">
        <w:rPr>
          <w:rFonts w:ascii="Times New Roman" w:hAnsi="Times New Roman"/>
          <w:i/>
          <w:szCs w:val="20"/>
        </w:rPr>
        <w:t xml:space="preserve"> under the IPR Policies of their respective Organizational Partners to</w:t>
      </w:r>
      <w:r w:rsidRPr="00012FDE">
        <w:rPr>
          <w:rFonts w:ascii="Times New Roman" w:hAnsi="Times New Roman"/>
          <w:b/>
          <w:bCs/>
          <w:i/>
          <w:szCs w:val="20"/>
        </w:rPr>
        <w:t xml:space="preserve"> inform their respective</w:t>
      </w:r>
      <w:r w:rsidRPr="00012FDE">
        <w:rPr>
          <w:rFonts w:ascii="Times New Roman" w:hAnsi="Times New Roman"/>
          <w:i/>
          <w:szCs w:val="20"/>
        </w:rPr>
        <w:t xml:space="preserve"> Organizational Partners </w:t>
      </w:r>
      <w:r w:rsidRPr="00012FDE">
        <w:rPr>
          <w:rFonts w:ascii="Times New Roman" w:hAnsi="Times New Roman"/>
          <w:b/>
          <w:bCs/>
          <w:i/>
          <w:szCs w:val="20"/>
        </w:rPr>
        <w:t>of Essential IPRs they become aware of</w:t>
      </w:r>
      <w:r w:rsidRPr="00012FDE">
        <w:rPr>
          <w:rFonts w:ascii="Times New Roman" w:hAnsi="Times New Roman"/>
          <w:i/>
          <w:szCs w:val="20"/>
        </w:rPr>
        <w:t xml:space="preserve">. </w:t>
      </w:r>
    </w:p>
    <w:p w14:paraId="0CB9F9CF" w14:textId="77777777" w:rsidR="001C6BD8" w:rsidRPr="00012FDE" w:rsidRDefault="001C6BD8" w:rsidP="00AF7B94">
      <w:pPr>
        <w:rPr>
          <w:rFonts w:ascii="Times New Roman" w:hAnsi="Times New Roman"/>
          <w:i/>
          <w:szCs w:val="20"/>
        </w:rPr>
      </w:pPr>
      <w:r w:rsidRPr="00012FDE">
        <w:rPr>
          <w:rFonts w:ascii="Times New Roman" w:hAnsi="Times New Roman"/>
          <w:i/>
          <w:szCs w:val="20"/>
        </w:rPr>
        <w:t>The members take note that they are hereby invited:</w:t>
      </w:r>
    </w:p>
    <w:p w14:paraId="55B13AA3" w14:textId="77777777" w:rsidR="001C6BD8" w:rsidRPr="00012FDE" w:rsidRDefault="001C6BD8" w:rsidP="00AF7B94">
      <w:pPr>
        <w:rPr>
          <w:rFonts w:ascii="Times New Roman" w:hAnsi="Times New Roman"/>
          <w:i/>
          <w:szCs w:val="20"/>
        </w:rPr>
      </w:pPr>
    </w:p>
    <w:p w14:paraId="0B236126" w14:textId="77777777" w:rsidR="001C6BD8" w:rsidRPr="00012FDE" w:rsidRDefault="001C6BD8" w:rsidP="00AF7B94">
      <w:pPr>
        <w:pStyle w:val="B1"/>
        <w:rPr>
          <w:rFonts w:ascii="Times New Roman" w:hAnsi="Times New Roman"/>
          <w:i/>
        </w:rPr>
      </w:pPr>
      <w:r w:rsidRPr="00012FDE">
        <w:rPr>
          <w:rFonts w:ascii="Times New Roman" w:hAnsi="Times New Roman"/>
          <w:i/>
        </w:rPr>
        <w:t>-</w:t>
      </w:r>
      <w:r w:rsidRPr="00012FDE">
        <w:rPr>
          <w:rFonts w:ascii="Times New Roman" w:hAnsi="Times New Roman"/>
          <w:i/>
        </w:rPr>
        <w:tab/>
        <w:t>to investigate whether their organization or any other organization owns IPRs which were, or were likely to become Essential in respect of the work of 3GPP.</w:t>
      </w:r>
    </w:p>
    <w:p w14:paraId="6752B1CA" w14:textId="77777777" w:rsidR="001C6BD8" w:rsidRPr="00012FDE" w:rsidRDefault="001C6BD8" w:rsidP="00AF7B94">
      <w:pPr>
        <w:pStyle w:val="B1"/>
        <w:rPr>
          <w:rFonts w:ascii="Times New Roman" w:hAnsi="Times New Roman"/>
          <w:i/>
          <w:kern w:val="2"/>
        </w:rPr>
      </w:pPr>
      <w:r w:rsidRPr="00012FDE">
        <w:rPr>
          <w:rFonts w:ascii="Times New Roman" w:hAnsi="Times New Roman"/>
          <w:i/>
        </w:rPr>
        <w:t>-</w:t>
      </w:r>
      <w:r w:rsidRPr="00012FDE">
        <w:rPr>
          <w:rFonts w:ascii="Times New Roman" w:hAnsi="Times New Roman"/>
          <w:i/>
        </w:rPr>
        <w:tab/>
        <w:t xml:space="preserve">to notify their respective Organizational Partners of all potential IPRs, e.g., for ETSI, by means of the IPR Information Statement and the Licensing declaration forms (e.g. see the ETSI IPR forms </w:t>
      </w:r>
      <w:hyperlink r:id="rId9" w:history="1">
        <w:r w:rsidRPr="00012FDE">
          <w:rPr>
            <w:rStyle w:val="Hyperlink"/>
            <w:rFonts w:ascii="Times New Roman" w:hAnsi="Times New Roman"/>
            <w:i/>
            <w:color w:val="auto"/>
          </w:rPr>
          <w:t>http://webapp.etsi.org/Ipr/</w:t>
        </w:r>
      </w:hyperlink>
      <w:r w:rsidRPr="00012FDE">
        <w:rPr>
          <w:rFonts w:ascii="Times New Roman" w:hAnsi="Times New Roman"/>
          <w:i/>
        </w:rPr>
        <w:t>).</w:t>
      </w:r>
    </w:p>
    <w:p w14:paraId="6A7B7B0E" w14:textId="77777777" w:rsidR="001C6BD8" w:rsidRPr="00012FDE" w:rsidRDefault="001C6BD8" w:rsidP="00AF7B94">
      <w:pPr>
        <w:pStyle w:val="Heading2"/>
      </w:pPr>
      <w:bookmarkStart w:id="5" w:name="_Toc435091708"/>
      <w:r w:rsidRPr="00012FDE">
        <w:t>Competition law statement</w:t>
      </w:r>
      <w:bookmarkEnd w:id="5"/>
    </w:p>
    <w:p w14:paraId="1E2CBEC6" w14:textId="72E5D0A6" w:rsidR="001C6BD8" w:rsidRPr="00012FDE" w:rsidRDefault="001C6BD8" w:rsidP="00AF7B94">
      <w:pPr>
        <w:spacing w:line="270" w:lineRule="atLeast"/>
        <w:rPr>
          <w:rFonts w:ascii="Times New Roman" w:eastAsia="Times New Roman" w:hAnsi="Times New Roman"/>
          <w:i/>
          <w:kern w:val="2"/>
          <w:szCs w:val="20"/>
          <w:lang w:eastAsia="en-GB"/>
        </w:rPr>
      </w:pPr>
      <w:r w:rsidRPr="00012FDE">
        <w:rPr>
          <w:rFonts w:ascii="Times New Roman" w:eastAsia="MS Mincho" w:hAnsi="Times New Roman"/>
          <w:i/>
          <w:kern w:val="2"/>
          <w:szCs w:val="20"/>
        </w:rPr>
        <w:t>The Chairman also drew</w:t>
      </w:r>
      <w:r w:rsidRPr="00012FDE">
        <w:rPr>
          <w:rFonts w:ascii="Times New Roman" w:eastAsia="Times New Roman" w:hAnsi="Times New Roman"/>
          <w:i/>
          <w:kern w:val="2"/>
          <w:szCs w:val="20"/>
          <w:lang w:eastAsia="en-GB"/>
        </w:rPr>
        <w:t xml:space="preserve"> Member</w:t>
      </w:r>
      <w:r w:rsidR="00326C04" w:rsidRPr="00012FDE">
        <w:rPr>
          <w:rFonts w:ascii="Times New Roman" w:eastAsia="Times New Roman" w:hAnsi="Times New Roman"/>
          <w:i/>
          <w:kern w:val="2"/>
          <w:szCs w:val="20"/>
          <w:lang w:eastAsia="en-GB"/>
        </w:rPr>
        <w:t>s’</w:t>
      </w:r>
      <w:r w:rsidRPr="00012FDE">
        <w:rPr>
          <w:rFonts w:ascii="Times New Roman" w:eastAsia="Times New Roman" w:hAnsi="Times New Roman"/>
          <w:i/>
          <w:kern w:val="2"/>
          <w:szCs w:val="20"/>
          <w:lang w:eastAsia="en-GB"/>
        </w:rPr>
        <w:t xml:space="preserve"> attention to the fact that 3GPP activities are subject to antitrust and competition laws and that compliance with said laws is therefore required of any participant of this WG meeting including the Chairman and Vice Chairmen. In case of question, please contact your legal counsel.</w:t>
      </w:r>
    </w:p>
    <w:p w14:paraId="359F80FB" w14:textId="77777777" w:rsidR="001C6BD8" w:rsidRPr="00012FDE" w:rsidRDefault="001C6BD8" w:rsidP="00AF7B94">
      <w:pPr>
        <w:spacing w:line="270" w:lineRule="atLeast"/>
        <w:rPr>
          <w:rFonts w:ascii="Times New Roman" w:eastAsia="Times New Roman" w:hAnsi="Times New Roman"/>
          <w:i/>
          <w:kern w:val="2"/>
          <w:szCs w:val="20"/>
          <w:lang w:eastAsia="en-GB"/>
        </w:rPr>
      </w:pPr>
      <w:r w:rsidRPr="00012FDE">
        <w:rPr>
          <w:rFonts w:ascii="Times New Roman" w:eastAsia="Times New Roman" w:hAnsi="Times New Roman"/>
          <w:i/>
          <w:kern w:val="2"/>
          <w:szCs w:val="20"/>
          <w:lang w:eastAsia="en-GB"/>
        </w:rPr>
        <w:t>The present meeting will be conducted with strict impartiality and in the interests of 3GPP.</w:t>
      </w:r>
    </w:p>
    <w:p w14:paraId="4323E8DC" w14:textId="77777777" w:rsidR="001C6BD8" w:rsidRPr="00012FDE" w:rsidRDefault="001C6BD8" w:rsidP="00AF7B94">
      <w:pPr>
        <w:spacing w:line="270" w:lineRule="atLeast"/>
        <w:rPr>
          <w:rFonts w:ascii="Times New Roman" w:eastAsia="Times New Roman" w:hAnsi="Times New Roman"/>
          <w:i/>
          <w:kern w:val="2"/>
          <w:szCs w:val="20"/>
          <w:lang w:eastAsia="en-GB"/>
        </w:rPr>
      </w:pPr>
      <w:r w:rsidRPr="00012FDE">
        <w:rPr>
          <w:rFonts w:ascii="Times New Roman" w:eastAsia="Times New Roman" w:hAnsi="Times New Roman"/>
          <w:i/>
          <w:kern w:val="2"/>
          <w:szCs w:val="20"/>
          <w:lang w:eastAsia="en-GB"/>
        </w:rPr>
        <w:t>Furthermore, the Chairman reminded Members that timely submission of work items/contributions in advance of WG meetings is important to allow for full and fair consideration of such matters.</w:t>
      </w:r>
    </w:p>
    <w:p w14:paraId="53A92B4B" w14:textId="77777777" w:rsidR="001C6BD8" w:rsidRPr="00012FDE" w:rsidRDefault="001C6BD8" w:rsidP="00AF7B94">
      <w:pPr>
        <w:pStyle w:val="Heading2"/>
      </w:pPr>
      <w:bookmarkStart w:id="6" w:name="_Toc435091709"/>
      <w:r w:rsidRPr="00012FDE">
        <w:t>Network usage conditions</w:t>
      </w:r>
      <w:bookmarkEnd w:id="6"/>
    </w:p>
    <w:p w14:paraId="1BEEC141" w14:textId="77777777" w:rsidR="001C6BD8" w:rsidRPr="00012FDE" w:rsidRDefault="001C6BD8" w:rsidP="00AF7B94">
      <w:pPr>
        <w:rPr>
          <w:rFonts w:ascii="Times New Roman" w:eastAsia="SimSun" w:hAnsi="Times New Roman"/>
          <w:i/>
          <w:szCs w:val="20"/>
          <w:lang w:val="en-US"/>
        </w:rPr>
      </w:pPr>
      <w:r w:rsidRPr="00012FDE">
        <w:rPr>
          <w:rFonts w:ascii="Times New Roman" w:eastAsia="SimSun" w:hAnsi="Times New Roman"/>
          <w:i/>
          <w:szCs w:val="20"/>
          <w:lang w:val="en-US"/>
        </w:rPr>
        <w:t>The PCG has laid down the following network usage conditions:</w:t>
      </w:r>
    </w:p>
    <w:p w14:paraId="31788865" w14:textId="77777777" w:rsidR="001C6BD8" w:rsidRPr="00012FDE" w:rsidRDefault="001C6BD8" w:rsidP="00AF7B94">
      <w:pPr>
        <w:rPr>
          <w:rFonts w:ascii="Times New Roman" w:hAnsi="Times New Roman"/>
          <w:i/>
          <w:szCs w:val="20"/>
        </w:rPr>
      </w:pP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22"/>
      </w:tblGrid>
      <w:tr w:rsidR="00012FDE" w:rsidRPr="00012FDE" w14:paraId="7FA80D84" w14:textId="77777777" w:rsidTr="001C6BD8">
        <w:tc>
          <w:tcPr>
            <w:tcW w:w="9922" w:type="dxa"/>
            <w:shd w:val="clear" w:color="auto" w:fill="auto"/>
          </w:tcPr>
          <w:p w14:paraId="781563DA" w14:textId="77777777" w:rsidR="001C6BD8" w:rsidRPr="00012FDE" w:rsidRDefault="001C6BD8" w:rsidP="00AF7B94">
            <w:pPr>
              <w:widowControl w:val="0"/>
              <w:ind w:left="34"/>
              <w:rPr>
                <w:rFonts w:ascii="Times New Roman" w:hAnsi="Times New Roman"/>
                <w:szCs w:val="20"/>
              </w:rPr>
            </w:pPr>
            <w:r w:rsidRPr="00012FDE">
              <w:rPr>
                <w:rFonts w:ascii="Times New Roman" w:hAnsi="Times New Roman"/>
                <w:b/>
                <w:szCs w:val="20"/>
              </w:rPr>
              <w:t>Users shall not use the network to engage in illegal activities. This includes activities such as copyright violation, hacking, espionage or any other activity that may be prohibited by local laws</w:t>
            </w:r>
            <w:r w:rsidRPr="00012FDE">
              <w:rPr>
                <w:rFonts w:ascii="Times New Roman" w:hAnsi="Times New Roman"/>
                <w:szCs w:val="20"/>
              </w:rPr>
              <w:t>.</w:t>
            </w:r>
          </w:p>
          <w:p w14:paraId="67A4A83D" w14:textId="77777777" w:rsidR="001C6BD8" w:rsidRPr="00012FDE" w:rsidRDefault="001C6BD8" w:rsidP="00AF7B94">
            <w:pPr>
              <w:widowControl w:val="0"/>
              <w:ind w:left="34"/>
              <w:rPr>
                <w:rFonts w:ascii="Times New Roman" w:hAnsi="Times New Roman"/>
                <w:szCs w:val="20"/>
              </w:rPr>
            </w:pPr>
          </w:p>
          <w:p w14:paraId="32D72AB7" w14:textId="77777777" w:rsidR="001C6BD8" w:rsidRPr="00012FDE" w:rsidRDefault="001C6BD8" w:rsidP="00AF7B94">
            <w:pPr>
              <w:widowControl w:val="0"/>
              <w:ind w:left="34"/>
              <w:rPr>
                <w:rFonts w:ascii="Times New Roman" w:hAnsi="Times New Roman"/>
                <w:szCs w:val="20"/>
              </w:rPr>
            </w:pPr>
            <w:r w:rsidRPr="00012FDE">
              <w:rPr>
                <w:rFonts w:ascii="Times New Roman" w:hAnsi="Times New Roman"/>
                <w:b/>
                <w:szCs w:val="20"/>
              </w:rPr>
              <w:t xml:space="preserve">Users shall not engage in non-work related activities that consume excessive bandwidth </w:t>
            </w:r>
            <w:r w:rsidRPr="00012FDE">
              <w:rPr>
                <w:rFonts w:ascii="Times New Roman" w:hAnsi="Times New Roman"/>
                <w:szCs w:val="20"/>
              </w:rPr>
              <w:t>or cause significant degradation of the performance of the network.</w:t>
            </w:r>
          </w:p>
          <w:p w14:paraId="038E804E" w14:textId="77777777" w:rsidR="001C6BD8" w:rsidRPr="00012FDE" w:rsidRDefault="001C6BD8" w:rsidP="00AF7B94">
            <w:pPr>
              <w:widowControl w:val="0"/>
              <w:ind w:left="34"/>
              <w:rPr>
                <w:rFonts w:ascii="Times New Roman" w:hAnsi="Times New Roman"/>
                <w:szCs w:val="20"/>
              </w:rPr>
            </w:pPr>
            <w:r w:rsidRPr="00012FDE">
              <w:rPr>
                <w:rFonts w:ascii="Times New Roman" w:hAnsi="Times New Roman"/>
                <w:szCs w:val="20"/>
              </w:rPr>
              <w:t xml:space="preserve">Since the </w:t>
            </w:r>
            <w:r w:rsidRPr="00012FDE">
              <w:rPr>
                <w:rFonts w:ascii="Times New Roman" w:hAnsi="Times New Roman"/>
                <w:b/>
                <w:szCs w:val="20"/>
              </w:rPr>
              <w:t>network is a shared resource</w:t>
            </w:r>
            <w:r w:rsidRPr="00012FDE">
              <w:rPr>
                <w:rFonts w:ascii="Times New Roman" w:hAnsi="Times New Roman"/>
                <w:szCs w:val="20"/>
              </w:rPr>
              <w:t>, users should exercise some basic etiquette when using the 3GPP network at a meeting. It is understood that high bandwidth applications such as downloading large files or video streaming might be required for business purposes, but delegates should be strongly discouraged in performing these activities for personal use. Downloading a movie or doing something in an interactive environment for personal use essentially wastes bandwidth that others need to make the meeting effective. The meeting chairman should remind end users that the network is a shared resource; the more one user grabs, the less there is for another. Email and its attachments already take up significant bandwidth (certain email programs are not very bandwidth efficient). In case of need the chair can ask the delegates to restrict IT usage to things that are essential for the meeting itself.</w:t>
            </w:r>
          </w:p>
          <w:p w14:paraId="0CDCF14D" w14:textId="77777777" w:rsidR="001C6BD8" w:rsidRPr="00012FDE" w:rsidRDefault="001C6BD8" w:rsidP="00AF7B94">
            <w:pPr>
              <w:widowControl w:val="0"/>
              <w:ind w:left="34"/>
              <w:rPr>
                <w:rFonts w:ascii="Times New Roman" w:hAnsi="Times New Roman"/>
                <w:szCs w:val="20"/>
              </w:rPr>
            </w:pPr>
          </w:p>
          <w:p w14:paraId="1321DCF5" w14:textId="77777777" w:rsidR="001C6BD8" w:rsidRPr="00012FDE" w:rsidRDefault="001C6BD8" w:rsidP="00AF7B94">
            <w:pPr>
              <w:widowControl w:val="0"/>
              <w:ind w:left="34"/>
              <w:rPr>
                <w:rFonts w:ascii="Times New Roman" w:hAnsi="Times New Roman"/>
                <w:b/>
                <w:szCs w:val="20"/>
              </w:rPr>
            </w:pPr>
            <w:r w:rsidRPr="00012FDE">
              <w:rPr>
                <w:rFonts w:ascii="Times New Roman" w:hAnsi="Times New Roman"/>
                <w:b/>
                <w:szCs w:val="20"/>
              </w:rPr>
              <w:t xml:space="preserve">1. DON’T place your WiFi device in ad-hoc mode </w:t>
            </w:r>
          </w:p>
          <w:p w14:paraId="15266F82" w14:textId="77777777" w:rsidR="001C6BD8" w:rsidRPr="00012FDE" w:rsidRDefault="001C6BD8" w:rsidP="00AF7B94">
            <w:pPr>
              <w:widowControl w:val="0"/>
              <w:ind w:left="34"/>
              <w:rPr>
                <w:rFonts w:ascii="Times New Roman" w:hAnsi="Times New Roman"/>
                <w:b/>
                <w:szCs w:val="20"/>
              </w:rPr>
            </w:pPr>
            <w:r w:rsidRPr="00012FDE">
              <w:rPr>
                <w:rFonts w:ascii="Times New Roman" w:hAnsi="Times New Roman"/>
                <w:b/>
                <w:szCs w:val="20"/>
              </w:rPr>
              <w:t xml:space="preserve">2. DON’T set up a personal hotspot in the meeting room </w:t>
            </w:r>
          </w:p>
          <w:p w14:paraId="7E909328" w14:textId="77777777" w:rsidR="001C6BD8" w:rsidRPr="00012FDE" w:rsidRDefault="001C6BD8" w:rsidP="00AF7B94">
            <w:pPr>
              <w:widowControl w:val="0"/>
              <w:ind w:left="34"/>
              <w:rPr>
                <w:rFonts w:ascii="Times New Roman" w:hAnsi="Times New Roman"/>
                <w:b/>
                <w:szCs w:val="20"/>
              </w:rPr>
            </w:pPr>
            <w:r w:rsidRPr="00012FDE">
              <w:rPr>
                <w:rFonts w:ascii="Times New Roman" w:hAnsi="Times New Roman"/>
                <w:b/>
                <w:szCs w:val="20"/>
              </w:rPr>
              <w:t xml:space="preserve">3. DO try 802.11a if your WiFi device supports it </w:t>
            </w:r>
          </w:p>
          <w:p w14:paraId="0B6A69EF" w14:textId="77777777" w:rsidR="001C6BD8" w:rsidRPr="00012FDE" w:rsidRDefault="001C6BD8" w:rsidP="00AF7B94">
            <w:pPr>
              <w:widowControl w:val="0"/>
              <w:ind w:left="34"/>
              <w:rPr>
                <w:rFonts w:ascii="Times New Roman" w:hAnsi="Times New Roman"/>
                <w:b/>
                <w:szCs w:val="20"/>
              </w:rPr>
            </w:pPr>
            <w:r w:rsidRPr="00012FDE">
              <w:rPr>
                <w:rFonts w:ascii="Times New Roman" w:hAnsi="Times New Roman"/>
                <w:b/>
                <w:szCs w:val="20"/>
              </w:rPr>
              <w:t xml:space="preserve">4. DON’T manually allocate an IP address </w:t>
            </w:r>
          </w:p>
          <w:p w14:paraId="0C6EA7CE" w14:textId="77777777" w:rsidR="001C6BD8" w:rsidRPr="00012FDE" w:rsidRDefault="001C6BD8" w:rsidP="00AF7B94">
            <w:pPr>
              <w:widowControl w:val="0"/>
              <w:ind w:left="34"/>
              <w:rPr>
                <w:rFonts w:ascii="Times New Roman" w:hAnsi="Times New Roman"/>
                <w:b/>
                <w:szCs w:val="20"/>
              </w:rPr>
            </w:pPr>
            <w:r w:rsidRPr="00012FDE">
              <w:rPr>
                <w:rFonts w:ascii="Times New Roman" w:hAnsi="Times New Roman"/>
                <w:b/>
                <w:szCs w:val="20"/>
              </w:rPr>
              <w:t xml:space="preserve">5. DON’T be a bandwidth hog by streaming video, playing online games, or downloading huge files </w:t>
            </w:r>
          </w:p>
          <w:p w14:paraId="0C28433C" w14:textId="77777777" w:rsidR="001C6BD8" w:rsidRPr="00012FDE" w:rsidRDefault="001C6BD8" w:rsidP="00AF7B94">
            <w:pPr>
              <w:widowControl w:val="0"/>
              <w:ind w:left="34"/>
              <w:rPr>
                <w:rFonts w:ascii="Times New Roman" w:hAnsi="Times New Roman"/>
                <w:szCs w:val="20"/>
              </w:rPr>
            </w:pPr>
            <w:r w:rsidRPr="00012FDE">
              <w:rPr>
                <w:rFonts w:ascii="Times New Roman" w:hAnsi="Times New Roman"/>
                <w:b/>
                <w:szCs w:val="20"/>
              </w:rPr>
              <w:t>6. DON’T use packet probing software which clogs the local network (e.g., packet sniffers or port scanners)</w:t>
            </w:r>
          </w:p>
        </w:tc>
      </w:tr>
    </w:tbl>
    <w:p w14:paraId="754502D5" w14:textId="77777777" w:rsidR="003B384A" w:rsidRPr="00012FDE" w:rsidRDefault="001D745B" w:rsidP="00AF7B94">
      <w:pPr>
        <w:pStyle w:val="Heading1"/>
      </w:pPr>
      <w:bookmarkStart w:id="7" w:name="_Toc435091710"/>
      <w:r w:rsidRPr="00012FDE">
        <w:t>Approval of Agenda</w:t>
      </w:r>
      <w:bookmarkEnd w:id="7"/>
    </w:p>
    <w:p w14:paraId="786928F9" w14:textId="30124125" w:rsidR="00AE671A" w:rsidRPr="00012FDE" w:rsidRDefault="005E3A93" w:rsidP="00AE671A">
      <w:pPr>
        <w:rPr>
          <w:rFonts w:ascii="Times New Roman" w:hAnsi="Times New Roman"/>
          <w:b/>
          <w:szCs w:val="20"/>
        </w:rPr>
      </w:pPr>
      <w:hyperlink r:id="rId10" w:history="1">
        <w:r>
          <w:rPr>
            <w:rStyle w:val="Hyperlink"/>
            <w:rFonts w:ascii="Times New Roman" w:hAnsi="Times New Roman"/>
            <w:b/>
            <w:szCs w:val="20"/>
          </w:rPr>
          <w:t>R1-155046</w:t>
        </w:r>
      </w:hyperlink>
      <w:r w:rsidR="00AE671A" w:rsidRPr="00012FDE">
        <w:rPr>
          <w:rFonts w:ascii="Times New Roman" w:hAnsi="Times New Roman"/>
          <w:b/>
          <w:szCs w:val="20"/>
        </w:rPr>
        <w:tab/>
        <w:t>Draft Agenda of RAN1#82bis meeting</w:t>
      </w:r>
      <w:r w:rsidR="00AE671A" w:rsidRPr="00012FDE">
        <w:rPr>
          <w:rFonts w:ascii="Times New Roman" w:hAnsi="Times New Roman"/>
          <w:b/>
          <w:szCs w:val="20"/>
        </w:rPr>
        <w:tab/>
        <w:t>RAN1 Chair</w:t>
      </w:r>
      <w:r w:rsidR="00AE671A" w:rsidRPr="00012FDE">
        <w:rPr>
          <w:rFonts w:ascii="Times New Roman" w:hAnsi="Times New Roman"/>
          <w:b/>
          <w:szCs w:val="20"/>
        </w:rPr>
        <w:tab/>
        <w:t>(</w:t>
      </w:r>
      <w:hyperlink r:id="rId11" w:history="1">
        <w:r>
          <w:rPr>
            <w:rStyle w:val="Hyperlink"/>
            <w:rFonts w:ascii="Times New Roman" w:hAnsi="Times New Roman"/>
            <w:b/>
            <w:szCs w:val="20"/>
          </w:rPr>
          <w:t>R1-155021</w:t>
        </w:r>
      </w:hyperlink>
      <w:r w:rsidR="00AE671A" w:rsidRPr="00012FDE">
        <w:rPr>
          <w:rFonts w:ascii="Times New Roman" w:hAnsi="Times New Roman"/>
          <w:b/>
          <w:szCs w:val="20"/>
        </w:rPr>
        <w:t>)</w:t>
      </w:r>
    </w:p>
    <w:p w14:paraId="04E4BC43" w14:textId="77777777" w:rsidR="00843031" w:rsidRPr="00012FDE" w:rsidRDefault="00843031" w:rsidP="00843031">
      <w:pPr>
        <w:rPr>
          <w:szCs w:val="20"/>
        </w:rPr>
      </w:pPr>
      <w:r w:rsidRPr="00012FDE">
        <w:rPr>
          <w:szCs w:val="20"/>
          <w:lang w:eastAsia="ja-JP"/>
        </w:rPr>
        <w:t xml:space="preserve">Satoshi Nagata </w:t>
      </w:r>
      <w:r w:rsidRPr="00012FDE">
        <w:rPr>
          <w:szCs w:val="20"/>
        </w:rPr>
        <w:t>(Chairman) proposed the agenda for the meeting, as well the schedule of the week.</w:t>
      </w:r>
    </w:p>
    <w:p w14:paraId="70F3EC62" w14:textId="7614D3CB" w:rsidR="00843031" w:rsidRPr="00012FDE" w:rsidRDefault="00843031" w:rsidP="00843031">
      <w:pPr>
        <w:rPr>
          <w:rFonts w:ascii="Times New Roman" w:hAnsi="Times New Roman"/>
          <w:szCs w:val="20"/>
        </w:rPr>
      </w:pPr>
      <w:r w:rsidRPr="00012FDE">
        <w:rPr>
          <w:rFonts w:ascii="Times New Roman" w:hAnsi="Times New Roman"/>
          <w:b/>
          <w:szCs w:val="20"/>
        </w:rPr>
        <w:t>Discussion:</w:t>
      </w:r>
      <w:r w:rsidRPr="00012FDE">
        <w:rPr>
          <w:rFonts w:ascii="Times New Roman" w:hAnsi="Times New Roman"/>
          <w:szCs w:val="20"/>
        </w:rPr>
        <w:t xml:space="preserve"> </w:t>
      </w:r>
      <w:r w:rsidR="00087E02">
        <w:rPr>
          <w:rFonts w:ascii="Times New Roman" w:hAnsi="Times New Roman"/>
          <w:szCs w:val="20"/>
        </w:rPr>
        <w:t>No comments</w:t>
      </w:r>
      <w:r w:rsidRPr="00012FDE">
        <w:rPr>
          <w:rFonts w:ascii="Times New Roman" w:hAnsi="Times New Roman"/>
          <w:szCs w:val="20"/>
        </w:rPr>
        <w:t>.</w:t>
      </w:r>
    </w:p>
    <w:p w14:paraId="71FF9F15" w14:textId="180E02FE" w:rsidR="00843031" w:rsidRPr="00012FDE" w:rsidRDefault="00843031" w:rsidP="00AF7B94">
      <w:pPr>
        <w:rPr>
          <w:szCs w:val="20"/>
        </w:rPr>
      </w:pPr>
      <w:r w:rsidRPr="00012FDE">
        <w:rPr>
          <w:b/>
          <w:szCs w:val="20"/>
        </w:rPr>
        <w:t xml:space="preserve">Decision: </w:t>
      </w:r>
      <w:r w:rsidRPr="00012FDE">
        <w:rPr>
          <w:szCs w:val="20"/>
        </w:rPr>
        <w:t>The agenda is approved.</w:t>
      </w:r>
    </w:p>
    <w:p w14:paraId="6ACF4398" w14:textId="77777777" w:rsidR="009B5652" w:rsidRPr="00012FDE" w:rsidRDefault="009B5652" w:rsidP="000E18D6">
      <w:pPr>
        <w:pStyle w:val="Heading1"/>
      </w:pPr>
      <w:bookmarkStart w:id="8" w:name="OLE_LINK1"/>
      <w:bookmarkStart w:id="9" w:name="OLE_LINK2"/>
      <w:bookmarkStart w:id="10" w:name="_Toc435091711"/>
      <w:r w:rsidRPr="00012FDE">
        <w:lastRenderedPageBreak/>
        <w:t>Approval of Minutes from previous meeting</w:t>
      </w:r>
      <w:bookmarkEnd w:id="10"/>
    </w:p>
    <w:p w14:paraId="0DFF56FC" w14:textId="49F114D3" w:rsidR="00AE671A" w:rsidRPr="00012FDE" w:rsidRDefault="005E3A93" w:rsidP="00AE671A">
      <w:pPr>
        <w:rPr>
          <w:rFonts w:ascii="Times New Roman" w:hAnsi="Times New Roman"/>
          <w:b/>
          <w:szCs w:val="20"/>
        </w:rPr>
      </w:pPr>
      <w:hyperlink r:id="rId12" w:history="1">
        <w:r>
          <w:rPr>
            <w:rStyle w:val="Hyperlink"/>
            <w:rFonts w:ascii="Times New Roman" w:hAnsi="Times New Roman"/>
            <w:b/>
            <w:szCs w:val="20"/>
          </w:rPr>
          <w:t>R1-155047</w:t>
        </w:r>
      </w:hyperlink>
      <w:r w:rsidR="00AE671A" w:rsidRPr="00012FDE">
        <w:rPr>
          <w:rFonts w:ascii="Times New Roman" w:hAnsi="Times New Roman"/>
          <w:b/>
          <w:szCs w:val="20"/>
        </w:rPr>
        <w:tab/>
        <w:t>Final Report of RAN1#82 meeting</w:t>
      </w:r>
      <w:r w:rsidR="00AE671A" w:rsidRPr="00012FDE">
        <w:rPr>
          <w:rFonts w:ascii="Times New Roman" w:hAnsi="Times New Roman"/>
          <w:b/>
          <w:szCs w:val="20"/>
        </w:rPr>
        <w:tab/>
        <w:t>ETSI</w:t>
      </w:r>
      <w:r w:rsidR="00AE671A" w:rsidRPr="00012FDE">
        <w:rPr>
          <w:rFonts w:ascii="Times New Roman" w:hAnsi="Times New Roman"/>
          <w:b/>
          <w:szCs w:val="20"/>
        </w:rPr>
        <w:tab/>
        <w:t>(</w:t>
      </w:r>
      <w:hyperlink r:id="rId13" w:history="1">
        <w:r>
          <w:rPr>
            <w:rStyle w:val="Hyperlink"/>
            <w:rFonts w:ascii="Times New Roman" w:hAnsi="Times New Roman"/>
            <w:b/>
            <w:szCs w:val="20"/>
          </w:rPr>
          <w:t>R1-155022</w:t>
        </w:r>
      </w:hyperlink>
      <w:r w:rsidR="00AE671A" w:rsidRPr="00012FDE">
        <w:rPr>
          <w:rFonts w:ascii="Times New Roman" w:hAnsi="Times New Roman"/>
          <w:b/>
          <w:szCs w:val="20"/>
        </w:rPr>
        <w:t>)</w:t>
      </w:r>
    </w:p>
    <w:p w14:paraId="3867F8A9" w14:textId="6D988B16" w:rsidR="00843031" w:rsidRPr="00012FDE" w:rsidRDefault="00843031" w:rsidP="00843031">
      <w:pPr>
        <w:rPr>
          <w:rFonts w:ascii="Times New Roman" w:hAnsi="Times New Roman"/>
          <w:szCs w:val="20"/>
        </w:rPr>
      </w:pPr>
      <w:r w:rsidRPr="00012FDE">
        <w:rPr>
          <w:rFonts w:ascii="Times New Roman" w:eastAsia="SimSun" w:hAnsi="Times New Roman"/>
          <w:kern w:val="2"/>
          <w:szCs w:val="20"/>
        </w:rPr>
        <w:t>The document was presented by Patrick Mérias (</w:t>
      </w:r>
      <w:r w:rsidRPr="00012FDE">
        <w:rPr>
          <w:rFonts w:ascii="Times New Roman" w:hAnsi="Times New Roman"/>
          <w:szCs w:val="20"/>
        </w:rPr>
        <w:t>ETSI Mobile Competence Center</w:t>
      </w:r>
      <w:r w:rsidRPr="00012FDE">
        <w:rPr>
          <w:rFonts w:ascii="Times New Roman" w:eastAsia="SimSun" w:hAnsi="Times New Roman"/>
          <w:kern w:val="2"/>
          <w:szCs w:val="20"/>
        </w:rPr>
        <w:t xml:space="preserve">) and </w:t>
      </w:r>
      <w:r w:rsidRPr="00012FDE">
        <w:rPr>
          <w:rFonts w:ascii="Times New Roman" w:hAnsi="Times New Roman"/>
          <w:szCs w:val="20"/>
        </w:rPr>
        <w:t xml:space="preserve">provides the outcomes of last meeting in </w:t>
      </w:r>
      <w:r w:rsidR="00087E02">
        <w:rPr>
          <w:rFonts w:ascii="Times New Roman" w:hAnsi="Times New Roman"/>
          <w:szCs w:val="20"/>
        </w:rPr>
        <w:t>Beijing</w:t>
      </w:r>
      <w:r w:rsidRPr="00012FDE">
        <w:rPr>
          <w:rFonts w:ascii="Times New Roman" w:hAnsi="Times New Roman"/>
          <w:szCs w:val="20"/>
        </w:rPr>
        <w:t>.</w:t>
      </w:r>
    </w:p>
    <w:p w14:paraId="27838E70" w14:textId="2166DAF1" w:rsidR="00843031" w:rsidRPr="00012FDE" w:rsidRDefault="00843031" w:rsidP="00843031">
      <w:pPr>
        <w:rPr>
          <w:rFonts w:ascii="Times New Roman" w:hAnsi="Times New Roman"/>
          <w:szCs w:val="20"/>
        </w:rPr>
      </w:pPr>
      <w:r w:rsidRPr="00012FDE">
        <w:rPr>
          <w:rFonts w:ascii="Times New Roman" w:hAnsi="Times New Roman"/>
          <w:b/>
          <w:szCs w:val="20"/>
        </w:rPr>
        <w:t>Discussion:</w:t>
      </w:r>
      <w:r w:rsidR="00862CAC" w:rsidRPr="00012FDE">
        <w:rPr>
          <w:rFonts w:ascii="Times New Roman" w:hAnsi="Times New Roman"/>
          <w:szCs w:val="20"/>
        </w:rPr>
        <w:t xml:space="preserve"> </w:t>
      </w:r>
      <w:r w:rsidR="00087E02">
        <w:rPr>
          <w:rFonts w:ascii="Times New Roman" w:hAnsi="Times New Roman"/>
          <w:szCs w:val="20"/>
        </w:rPr>
        <w:t xml:space="preserve">Only change for revision </w:t>
      </w:r>
      <w:r w:rsidR="00087E02" w:rsidRPr="00087E02">
        <w:rPr>
          <w:rFonts w:ascii="Times New Roman" w:hAnsi="Times New Roman"/>
          <w:szCs w:val="20"/>
        </w:rPr>
        <w:t>to reflect the agreed decision of email thread [82-06] UL LBT for LAA (page 103)</w:t>
      </w:r>
      <w:r w:rsidR="00862CAC" w:rsidRPr="00012FDE">
        <w:rPr>
          <w:rFonts w:ascii="Times New Roman" w:hAnsi="Times New Roman"/>
          <w:szCs w:val="20"/>
        </w:rPr>
        <w:t>.</w:t>
      </w:r>
    </w:p>
    <w:p w14:paraId="7CFC245E" w14:textId="0014037B" w:rsidR="00843031" w:rsidRPr="00012FDE" w:rsidRDefault="00843031" w:rsidP="00843031">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 xml:space="preserve">The document is </w:t>
      </w:r>
      <w:r w:rsidR="00862CAC" w:rsidRPr="00012FDE">
        <w:rPr>
          <w:rFonts w:ascii="Times New Roman" w:hAnsi="Times New Roman"/>
          <w:szCs w:val="20"/>
        </w:rPr>
        <w:t>approved</w:t>
      </w:r>
      <w:r w:rsidRPr="00012FDE">
        <w:rPr>
          <w:rFonts w:ascii="Times New Roman" w:hAnsi="Times New Roman"/>
          <w:szCs w:val="20"/>
        </w:rPr>
        <w:t>.</w:t>
      </w:r>
    </w:p>
    <w:p w14:paraId="2C611954" w14:textId="77777777" w:rsidR="009B5652" w:rsidRPr="00012FDE" w:rsidRDefault="009B5652" w:rsidP="000E18D6">
      <w:pPr>
        <w:pStyle w:val="Heading1"/>
      </w:pPr>
      <w:bookmarkStart w:id="11" w:name="_Toc435091712"/>
      <w:r w:rsidRPr="00012FDE">
        <w:t>Highlights from RAN Plenary</w:t>
      </w:r>
      <w:bookmarkEnd w:id="11"/>
    </w:p>
    <w:p w14:paraId="26E2863E" w14:textId="2B0C2707" w:rsidR="00AE671A" w:rsidRPr="00012FDE" w:rsidRDefault="005E3A93" w:rsidP="00AE671A">
      <w:pPr>
        <w:rPr>
          <w:rFonts w:ascii="Times New Roman" w:hAnsi="Times New Roman"/>
          <w:b/>
          <w:szCs w:val="20"/>
        </w:rPr>
      </w:pPr>
      <w:hyperlink r:id="rId14" w:history="1">
        <w:r>
          <w:rPr>
            <w:rStyle w:val="Hyperlink"/>
            <w:rFonts w:ascii="Times New Roman" w:hAnsi="Times New Roman"/>
            <w:b/>
            <w:szCs w:val="20"/>
          </w:rPr>
          <w:t>R1-155023</w:t>
        </w:r>
      </w:hyperlink>
      <w:r w:rsidR="00AE671A" w:rsidRPr="00012FDE">
        <w:rPr>
          <w:rFonts w:ascii="Times New Roman" w:hAnsi="Times New Roman"/>
          <w:b/>
          <w:szCs w:val="20"/>
        </w:rPr>
        <w:tab/>
        <w:t>Selected highlights from RAN#69 of relevance to RAN1</w:t>
      </w:r>
      <w:r w:rsidR="00AE671A" w:rsidRPr="00012FDE">
        <w:rPr>
          <w:rFonts w:ascii="Times New Roman" w:hAnsi="Times New Roman"/>
          <w:b/>
          <w:szCs w:val="20"/>
        </w:rPr>
        <w:tab/>
        <w:t>RAN1 Chair</w:t>
      </w:r>
    </w:p>
    <w:p w14:paraId="1D54555C" w14:textId="750A8C6C" w:rsidR="00843031" w:rsidRPr="00012FDE" w:rsidRDefault="00843031" w:rsidP="00843031">
      <w:pPr>
        <w:rPr>
          <w:b/>
          <w:lang w:val="en-US"/>
        </w:rPr>
      </w:pPr>
      <w:r w:rsidRPr="00012FDE">
        <w:t xml:space="preserve">The document was presented by </w:t>
      </w:r>
      <w:r w:rsidRPr="00012FDE">
        <w:rPr>
          <w:szCs w:val="20"/>
          <w:lang w:eastAsia="ja-JP"/>
        </w:rPr>
        <w:t xml:space="preserve">Satoshi Nagata </w:t>
      </w:r>
      <w:r w:rsidRPr="00012FDE">
        <w:rPr>
          <w:szCs w:val="20"/>
        </w:rPr>
        <w:t>(Chairman)</w:t>
      </w:r>
      <w:r w:rsidRPr="00012FDE">
        <w:t xml:space="preserve"> and draws a summary of the main decisions </w:t>
      </w:r>
      <w:r w:rsidR="00AE671A" w:rsidRPr="00012FDE">
        <w:t>from RAN#69</w:t>
      </w:r>
      <w:r w:rsidRPr="00012FDE">
        <w:t xml:space="preserve"> plenary meeting.</w:t>
      </w:r>
    </w:p>
    <w:p w14:paraId="62116065" w14:textId="30B9F8DB" w:rsidR="00AE671A" w:rsidRPr="00012FDE" w:rsidRDefault="00843031" w:rsidP="00843031">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24156FC7" w14:textId="77777777" w:rsidR="009B5652" w:rsidRDefault="009B5652" w:rsidP="000E18D6">
      <w:pPr>
        <w:pStyle w:val="Heading1"/>
      </w:pPr>
      <w:bookmarkStart w:id="12" w:name="_Toc435091713"/>
      <w:r w:rsidRPr="00012FDE">
        <w:t>Incoming Liaison Statements</w:t>
      </w:r>
      <w:bookmarkEnd w:id="12"/>
    </w:p>
    <w:p w14:paraId="250370C1" w14:textId="3CCB6822" w:rsidR="00774AB8" w:rsidRPr="00774AB8" w:rsidRDefault="005E3A93" w:rsidP="00774AB8">
      <w:pPr>
        <w:rPr>
          <w:b/>
        </w:rPr>
      </w:pPr>
      <w:hyperlink r:id="rId15" w:history="1">
        <w:r>
          <w:rPr>
            <w:rStyle w:val="Hyperlink"/>
            <w:b/>
          </w:rPr>
          <w:t>R1-155065</w:t>
        </w:r>
      </w:hyperlink>
      <w:r w:rsidR="00774AB8" w:rsidRPr="00774AB8">
        <w:rPr>
          <w:b/>
        </w:rPr>
        <w:tab/>
        <w:t>LS/r on work on time synchronization and future target requirements</w:t>
      </w:r>
      <w:r w:rsidR="00774AB8" w:rsidRPr="00774AB8">
        <w:rPr>
          <w:b/>
        </w:rPr>
        <w:tab/>
        <w:t>RAN4, Ericsson</w:t>
      </w:r>
    </w:p>
    <w:p w14:paraId="10096552" w14:textId="5F8802FB" w:rsidR="00774AB8" w:rsidRDefault="00774AB8" w:rsidP="00774AB8">
      <w:pPr>
        <w:rPr>
          <w:rFonts w:ascii="Times New Roman" w:hAnsi="Times New Roman"/>
          <w:lang w:val="en-US" w:eastAsia="en-GB"/>
        </w:rPr>
      </w:pPr>
      <w:r w:rsidRPr="00012FDE">
        <w:t xml:space="preserve">The document was presented by </w:t>
      </w:r>
      <w:r>
        <w:t>Daniel Larsson</w:t>
      </w:r>
      <w:r w:rsidRPr="00012FDE">
        <w:t xml:space="preserve"> from </w:t>
      </w:r>
      <w:r>
        <w:t>Ericsson</w:t>
      </w:r>
      <w:r w:rsidRPr="00012FDE">
        <w:t xml:space="preserve"> and </w:t>
      </w:r>
      <w:r>
        <w:t xml:space="preserve">states that the </w:t>
      </w:r>
      <w:r>
        <w:rPr>
          <w:lang w:val="en-US"/>
        </w:rPr>
        <w:t>3GPP phase/time accuracy requirements for CA and CoMP features are required to be met by RRUs serving a UE with CA or CoMP locally.The 3GPP phase/time accuracy requirements for CA and CoMP are generic and are not defined for any particular network topology.</w:t>
      </w:r>
    </w:p>
    <w:p w14:paraId="5380C006" w14:textId="77777777" w:rsidR="00774AB8" w:rsidRPr="00C7225C" w:rsidRDefault="00774AB8" w:rsidP="00774AB8">
      <w:r w:rsidRPr="00424770">
        <w:rPr>
          <w:b/>
        </w:rPr>
        <w:t>Discussion:</w:t>
      </w:r>
      <w:r w:rsidRPr="00C7225C">
        <w:t xml:space="preserve"> No action to RAN1.</w:t>
      </w:r>
    </w:p>
    <w:p w14:paraId="0D5379BA" w14:textId="77777777" w:rsidR="00774AB8" w:rsidRDefault="00774AB8" w:rsidP="00774AB8">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0C853192" w14:textId="77777777" w:rsidR="00774AB8" w:rsidRDefault="00774AB8" w:rsidP="00774AB8">
      <w:pPr>
        <w:rPr>
          <w:rFonts w:ascii="Times New Roman" w:hAnsi="Times New Roman"/>
          <w:szCs w:val="20"/>
        </w:rPr>
      </w:pPr>
    </w:p>
    <w:p w14:paraId="52ECE52A" w14:textId="1BBA9831" w:rsidR="00774AB8" w:rsidRPr="00774AB8" w:rsidRDefault="005E3A93" w:rsidP="00774AB8">
      <w:pPr>
        <w:rPr>
          <w:b/>
        </w:rPr>
      </w:pPr>
      <w:hyperlink r:id="rId16" w:history="1">
        <w:r>
          <w:rPr>
            <w:rStyle w:val="Hyperlink"/>
            <w:b/>
          </w:rPr>
          <w:t>R1-155067</w:t>
        </w:r>
      </w:hyperlink>
      <w:r w:rsidR="00774AB8" w:rsidRPr="00774AB8">
        <w:rPr>
          <w:b/>
        </w:rPr>
        <w:tab/>
        <w:t>Reply LS to ITU-T COM 15 - LS 266 - E = RP-151142 on work on time synchronization and future target</w:t>
      </w:r>
      <w:r w:rsidR="00774AB8" w:rsidRPr="00012FDE">
        <w:t xml:space="preserve"> </w:t>
      </w:r>
      <w:r w:rsidR="00774AB8" w:rsidRPr="00774AB8">
        <w:rPr>
          <w:b/>
        </w:rPr>
        <w:t>requirements</w:t>
      </w:r>
      <w:r w:rsidR="00774AB8" w:rsidRPr="00774AB8">
        <w:rPr>
          <w:b/>
        </w:rPr>
        <w:tab/>
        <w:t>RAN, Ericsson</w:t>
      </w:r>
    </w:p>
    <w:p w14:paraId="652068D4" w14:textId="111E4B1F" w:rsidR="00774AB8" w:rsidRDefault="00774AB8" w:rsidP="00774AB8">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 xml:space="preserve">The document </w:t>
      </w:r>
      <w:r>
        <w:rPr>
          <w:rFonts w:ascii="Times New Roman" w:hAnsi="Times New Roman"/>
          <w:szCs w:val="20"/>
        </w:rPr>
        <w:t xml:space="preserve">(identical to </w:t>
      </w:r>
      <w:hyperlink r:id="rId17" w:history="1">
        <w:r w:rsidR="005E3A93">
          <w:rPr>
            <w:rStyle w:val="Hyperlink"/>
            <w:rFonts w:ascii="Times New Roman" w:hAnsi="Times New Roman"/>
            <w:szCs w:val="20"/>
          </w:rPr>
          <w:t>R1-155065</w:t>
        </w:r>
      </w:hyperlink>
      <w:r>
        <w:rPr>
          <w:rFonts w:ascii="Times New Roman" w:hAnsi="Times New Roman"/>
          <w:szCs w:val="20"/>
        </w:rPr>
        <w:t xml:space="preserve">) </w:t>
      </w:r>
      <w:r w:rsidRPr="00012FDE">
        <w:rPr>
          <w:rFonts w:ascii="Times New Roman" w:hAnsi="Times New Roman"/>
          <w:szCs w:val="20"/>
        </w:rPr>
        <w:t>is noted.</w:t>
      </w:r>
    </w:p>
    <w:p w14:paraId="6CCB6BA1" w14:textId="77777777" w:rsidR="00774AB8" w:rsidRDefault="00774AB8" w:rsidP="00774AB8">
      <w:pPr>
        <w:rPr>
          <w:rFonts w:ascii="Times New Roman" w:hAnsi="Times New Roman"/>
          <w:szCs w:val="20"/>
        </w:rPr>
      </w:pPr>
    </w:p>
    <w:p w14:paraId="788470F7" w14:textId="77777777" w:rsidR="00774AB8" w:rsidRDefault="00774AB8" w:rsidP="007E197F">
      <w:pPr>
        <w:pBdr>
          <w:top w:val="single" w:sz="4" w:space="1" w:color="auto"/>
        </w:pBdr>
        <w:rPr>
          <w:rFonts w:ascii="Times New Roman" w:hAnsi="Times New Roman"/>
          <w:szCs w:val="20"/>
        </w:rPr>
      </w:pPr>
    </w:p>
    <w:p w14:paraId="0BEEB583" w14:textId="75903EF8" w:rsidR="00774AB8" w:rsidRPr="00774AB8" w:rsidRDefault="005E3A93" w:rsidP="00774AB8">
      <w:pPr>
        <w:rPr>
          <w:b/>
        </w:rPr>
      </w:pPr>
      <w:hyperlink r:id="rId18" w:history="1">
        <w:r>
          <w:rPr>
            <w:rStyle w:val="Hyperlink"/>
            <w:b/>
          </w:rPr>
          <w:t>R1-155060</w:t>
        </w:r>
      </w:hyperlink>
      <w:r w:rsidR="00774AB8" w:rsidRPr="00774AB8">
        <w:rPr>
          <w:b/>
        </w:rPr>
        <w:tab/>
        <w:t>LS on UE based timing offset reporting for DC enhancement</w:t>
      </w:r>
      <w:r w:rsidR="00774AB8" w:rsidRPr="00774AB8">
        <w:rPr>
          <w:b/>
        </w:rPr>
        <w:tab/>
        <w:t>RAN4, NTT DOCOMO</w:t>
      </w:r>
    </w:p>
    <w:p w14:paraId="5FB606C7" w14:textId="6835BB4C" w:rsidR="00774AB8" w:rsidRPr="00AE2C34" w:rsidRDefault="00774AB8" w:rsidP="00774AB8">
      <w:r w:rsidRPr="00012FDE">
        <w:t xml:space="preserve">The document was presented by </w:t>
      </w:r>
      <w:r>
        <w:t>Fred Takeda</w:t>
      </w:r>
      <w:r w:rsidRPr="00012FDE">
        <w:t xml:space="preserve"> from NTT DOCOMO and </w:t>
      </w:r>
      <w:r>
        <w:t>lists the following agreements made by RAN4:</w:t>
      </w:r>
    </w:p>
    <w:p w14:paraId="652EF63A" w14:textId="77777777" w:rsidR="00774AB8" w:rsidRPr="00AE2C34" w:rsidRDefault="00774AB8" w:rsidP="00774AB8">
      <w:pPr>
        <w:numPr>
          <w:ilvl w:val="0"/>
          <w:numId w:val="28"/>
        </w:numPr>
        <w:overflowPunct w:val="0"/>
        <w:autoSpaceDE w:val="0"/>
        <w:autoSpaceDN w:val="0"/>
        <w:adjustRightInd w:val="0"/>
        <w:ind w:hanging="357"/>
        <w:rPr>
          <w:rFonts w:ascii="Times New Roman" w:hAnsi="Times New Roman"/>
          <w:szCs w:val="20"/>
          <w:lang w:eastAsia="ja-JP"/>
        </w:rPr>
      </w:pPr>
      <w:r w:rsidRPr="00AE2C34">
        <w:rPr>
          <w:rFonts w:ascii="Times New Roman" w:hAnsi="Times New Roman"/>
          <w:szCs w:val="20"/>
          <w:lang w:eastAsia="ja-JP"/>
        </w:rPr>
        <w:t>SFN and subframe timing difference (SSTD) measurement report comprises of 3 elements:</w:t>
      </w:r>
    </w:p>
    <w:p w14:paraId="55A90B86" w14:textId="77777777" w:rsidR="00774AB8" w:rsidRPr="00AE2C34" w:rsidRDefault="00774AB8" w:rsidP="00774AB8">
      <w:pPr>
        <w:numPr>
          <w:ilvl w:val="1"/>
          <w:numId w:val="28"/>
        </w:numPr>
        <w:overflowPunct w:val="0"/>
        <w:autoSpaceDE w:val="0"/>
        <w:autoSpaceDN w:val="0"/>
        <w:adjustRightInd w:val="0"/>
        <w:ind w:hanging="357"/>
        <w:rPr>
          <w:rFonts w:ascii="Times New Roman" w:hAnsi="Times New Roman"/>
          <w:szCs w:val="20"/>
          <w:lang w:eastAsia="ja-JP"/>
        </w:rPr>
      </w:pPr>
      <w:r w:rsidRPr="00AE2C34">
        <w:rPr>
          <w:rFonts w:ascii="Times New Roman" w:hAnsi="Times New Roman"/>
          <w:szCs w:val="20"/>
          <w:lang w:eastAsia="ja-JP"/>
        </w:rPr>
        <w:t>SFN offset between MeNB and SeNB (</w:t>
      </w:r>
      <w:r w:rsidRPr="00AE2C34">
        <w:rPr>
          <w:rFonts w:ascii="Times New Roman" w:hAnsi="Times New Roman"/>
          <w:szCs w:val="20"/>
          <w:lang w:eastAsia="ja-JP"/>
        </w:rPr>
        <w:sym w:font="Symbol" w:char="F044"/>
      </w:r>
      <w:r w:rsidRPr="00AE2C34">
        <w:rPr>
          <w:rFonts w:ascii="Times New Roman" w:hAnsi="Times New Roman"/>
          <w:szCs w:val="20"/>
          <w:lang w:eastAsia="ja-JP"/>
        </w:rPr>
        <w:t>X)</w:t>
      </w:r>
    </w:p>
    <w:p w14:paraId="512C0891" w14:textId="77777777" w:rsidR="00774AB8" w:rsidRPr="00AE2C34" w:rsidRDefault="00774AB8" w:rsidP="00774AB8">
      <w:pPr>
        <w:numPr>
          <w:ilvl w:val="2"/>
          <w:numId w:val="28"/>
        </w:numPr>
        <w:overflowPunct w:val="0"/>
        <w:autoSpaceDE w:val="0"/>
        <w:autoSpaceDN w:val="0"/>
        <w:adjustRightInd w:val="0"/>
        <w:ind w:hanging="357"/>
        <w:rPr>
          <w:rFonts w:ascii="Times New Roman" w:hAnsi="Times New Roman"/>
          <w:szCs w:val="20"/>
          <w:lang w:eastAsia="ja-JP"/>
        </w:rPr>
      </w:pPr>
      <w:r w:rsidRPr="00AE2C34">
        <w:rPr>
          <w:rFonts w:ascii="Times New Roman" w:hAnsi="Times New Roman"/>
          <w:szCs w:val="20"/>
          <w:lang w:eastAsia="ja-JP"/>
        </w:rPr>
        <w:sym w:font="Symbol" w:char="F044"/>
      </w:r>
      <w:r w:rsidRPr="00AE2C34">
        <w:rPr>
          <w:rFonts w:ascii="Times New Roman" w:hAnsi="Times New Roman"/>
          <w:szCs w:val="20"/>
          <w:lang w:eastAsia="ja-JP"/>
        </w:rPr>
        <w:t>X = SFN</w:t>
      </w:r>
      <w:r w:rsidRPr="00AE2C34">
        <w:rPr>
          <w:rFonts w:ascii="Times New Roman" w:hAnsi="Times New Roman"/>
          <w:szCs w:val="20"/>
          <w:vertAlign w:val="subscript"/>
          <w:lang w:eastAsia="ja-JP"/>
        </w:rPr>
        <w:t>PCell</w:t>
      </w:r>
      <w:r w:rsidRPr="00AE2C34">
        <w:rPr>
          <w:rFonts w:ascii="Times New Roman" w:hAnsi="Times New Roman"/>
          <w:szCs w:val="20"/>
          <w:lang w:eastAsia="ja-JP"/>
        </w:rPr>
        <w:t xml:space="preserve"> – SFN</w:t>
      </w:r>
      <w:r w:rsidRPr="00AE2C34">
        <w:rPr>
          <w:rFonts w:ascii="Times New Roman" w:hAnsi="Times New Roman"/>
          <w:szCs w:val="20"/>
          <w:vertAlign w:val="subscript"/>
          <w:lang w:eastAsia="ja-JP"/>
        </w:rPr>
        <w:t>PSCell</w:t>
      </w:r>
      <w:r w:rsidRPr="00AE2C34">
        <w:rPr>
          <w:rFonts w:ascii="Times New Roman" w:hAnsi="Times New Roman"/>
          <w:szCs w:val="20"/>
          <w:lang w:eastAsia="ja-JP"/>
        </w:rPr>
        <w:t xml:space="preserve"> where:</w:t>
      </w:r>
    </w:p>
    <w:p w14:paraId="21518A4E" w14:textId="77777777" w:rsidR="00774AB8" w:rsidRPr="00AE2C34" w:rsidRDefault="00774AB8" w:rsidP="00774AB8">
      <w:pPr>
        <w:numPr>
          <w:ilvl w:val="3"/>
          <w:numId w:val="28"/>
        </w:numPr>
        <w:overflowPunct w:val="0"/>
        <w:autoSpaceDE w:val="0"/>
        <w:autoSpaceDN w:val="0"/>
        <w:adjustRightInd w:val="0"/>
        <w:ind w:hanging="357"/>
        <w:rPr>
          <w:rFonts w:ascii="Times New Roman" w:hAnsi="Times New Roman"/>
          <w:szCs w:val="20"/>
          <w:lang w:eastAsia="ja-JP"/>
        </w:rPr>
      </w:pPr>
      <w:r w:rsidRPr="00AE2C34">
        <w:rPr>
          <w:rFonts w:ascii="Times New Roman" w:hAnsi="Times New Roman"/>
          <w:szCs w:val="20"/>
          <w:lang w:eastAsia="ja-JP"/>
        </w:rPr>
        <w:t>SFN</w:t>
      </w:r>
      <w:r w:rsidRPr="00AE2C34">
        <w:rPr>
          <w:rFonts w:ascii="Times New Roman" w:hAnsi="Times New Roman"/>
          <w:szCs w:val="20"/>
          <w:vertAlign w:val="subscript"/>
          <w:lang w:eastAsia="ja-JP"/>
        </w:rPr>
        <w:t>PCell</w:t>
      </w:r>
      <w:r w:rsidRPr="00AE2C34">
        <w:rPr>
          <w:rFonts w:ascii="Times New Roman" w:hAnsi="Times New Roman"/>
          <w:szCs w:val="20"/>
          <w:lang w:eastAsia="ja-JP"/>
        </w:rPr>
        <w:t xml:space="preserve"> and SFN</w:t>
      </w:r>
      <w:r w:rsidRPr="00AE2C34">
        <w:rPr>
          <w:rFonts w:ascii="Times New Roman" w:hAnsi="Times New Roman"/>
          <w:szCs w:val="20"/>
          <w:vertAlign w:val="subscript"/>
          <w:lang w:eastAsia="ja-JP"/>
        </w:rPr>
        <w:t>PSCell</w:t>
      </w:r>
      <w:r w:rsidRPr="00AE2C34">
        <w:rPr>
          <w:rFonts w:ascii="Times New Roman" w:hAnsi="Times New Roman"/>
          <w:szCs w:val="20"/>
          <w:lang w:eastAsia="ja-JP"/>
        </w:rPr>
        <w:t xml:space="preserve"> are SFN numbers of PCell and PSCell respectively.</w:t>
      </w:r>
    </w:p>
    <w:p w14:paraId="50338DD4" w14:textId="77777777" w:rsidR="00774AB8" w:rsidRPr="00AE2C34" w:rsidRDefault="00774AB8" w:rsidP="00774AB8">
      <w:pPr>
        <w:numPr>
          <w:ilvl w:val="2"/>
          <w:numId w:val="28"/>
        </w:numPr>
        <w:overflowPunct w:val="0"/>
        <w:autoSpaceDE w:val="0"/>
        <w:autoSpaceDN w:val="0"/>
        <w:adjustRightInd w:val="0"/>
        <w:ind w:hanging="357"/>
        <w:rPr>
          <w:rFonts w:ascii="Times New Roman" w:hAnsi="Times New Roman"/>
          <w:szCs w:val="20"/>
          <w:lang w:eastAsia="ja-JP"/>
        </w:rPr>
      </w:pPr>
      <w:r w:rsidRPr="00AE2C34">
        <w:rPr>
          <w:rFonts w:ascii="Times New Roman" w:hAnsi="Times New Roman"/>
          <w:szCs w:val="20"/>
          <w:lang w:eastAsia="ja-JP"/>
        </w:rPr>
        <w:t xml:space="preserve">Reporting range of </w:t>
      </w:r>
      <w:r w:rsidRPr="00AE2C34">
        <w:rPr>
          <w:rFonts w:ascii="Times New Roman" w:hAnsi="Times New Roman"/>
          <w:szCs w:val="20"/>
          <w:lang w:eastAsia="ja-JP"/>
        </w:rPr>
        <w:sym w:font="Symbol" w:char="F044"/>
      </w:r>
      <w:r w:rsidRPr="00AE2C34">
        <w:rPr>
          <w:rFonts w:ascii="Times New Roman" w:hAnsi="Times New Roman"/>
          <w:szCs w:val="20"/>
          <w:lang w:eastAsia="ja-JP"/>
        </w:rPr>
        <w:t>X : [-511, 512)  in frame number</w:t>
      </w:r>
    </w:p>
    <w:p w14:paraId="64D4E065" w14:textId="77777777" w:rsidR="00774AB8" w:rsidRPr="00AE2C34" w:rsidRDefault="00774AB8" w:rsidP="00774AB8">
      <w:pPr>
        <w:numPr>
          <w:ilvl w:val="1"/>
          <w:numId w:val="28"/>
        </w:numPr>
        <w:overflowPunct w:val="0"/>
        <w:autoSpaceDE w:val="0"/>
        <w:autoSpaceDN w:val="0"/>
        <w:adjustRightInd w:val="0"/>
        <w:ind w:hanging="357"/>
        <w:rPr>
          <w:rFonts w:ascii="Times New Roman" w:hAnsi="Times New Roman"/>
          <w:szCs w:val="20"/>
          <w:lang w:eastAsia="ja-JP"/>
        </w:rPr>
      </w:pPr>
      <w:r w:rsidRPr="00AE2C34">
        <w:rPr>
          <w:rFonts w:ascii="Times New Roman" w:hAnsi="Times New Roman"/>
          <w:szCs w:val="20"/>
          <w:lang w:eastAsia="ja-JP"/>
        </w:rPr>
        <w:t>Frame boundary offset between MeNB and SeNB (</w:t>
      </w:r>
      <w:r w:rsidRPr="00AE2C34">
        <w:rPr>
          <w:rFonts w:ascii="Times New Roman" w:hAnsi="Times New Roman"/>
          <w:szCs w:val="20"/>
          <w:lang w:eastAsia="ja-JP"/>
        </w:rPr>
        <w:sym w:font="Symbol" w:char="F044"/>
      </w:r>
      <w:r w:rsidRPr="00AE2C34">
        <w:rPr>
          <w:rFonts w:ascii="Times New Roman" w:hAnsi="Times New Roman"/>
          <w:szCs w:val="20"/>
          <w:lang w:eastAsia="ja-JP"/>
        </w:rPr>
        <w:t xml:space="preserve">Y) </w:t>
      </w:r>
    </w:p>
    <w:p w14:paraId="55B16F7C" w14:textId="77777777" w:rsidR="00774AB8" w:rsidRPr="00AE2C34" w:rsidRDefault="00774AB8" w:rsidP="00774AB8">
      <w:pPr>
        <w:numPr>
          <w:ilvl w:val="2"/>
          <w:numId w:val="28"/>
        </w:numPr>
        <w:overflowPunct w:val="0"/>
        <w:autoSpaceDE w:val="0"/>
        <w:autoSpaceDN w:val="0"/>
        <w:adjustRightInd w:val="0"/>
        <w:ind w:hanging="357"/>
        <w:rPr>
          <w:rFonts w:ascii="Times New Roman" w:hAnsi="Times New Roman"/>
          <w:szCs w:val="20"/>
          <w:lang w:eastAsia="ja-JP"/>
        </w:rPr>
      </w:pPr>
      <w:r w:rsidRPr="00AE2C34">
        <w:rPr>
          <w:rFonts w:ascii="Times New Roman" w:hAnsi="Times New Roman"/>
          <w:szCs w:val="20"/>
          <w:lang w:eastAsia="ja-JP"/>
        </w:rPr>
        <w:sym w:font="Symbol" w:char="F044"/>
      </w:r>
      <w:r w:rsidRPr="00AE2C34">
        <w:rPr>
          <w:rFonts w:ascii="Times New Roman" w:hAnsi="Times New Roman"/>
          <w:szCs w:val="20"/>
          <w:lang w:eastAsia="ja-JP"/>
        </w:rPr>
        <w:t>Y = T</w:t>
      </w:r>
      <w:r w:rsidRPr="00AE2C34">
        <w:rPr>
          <w:rFonts w:ascii="Times New Roman" w:hAnsi="Times New Roman"/>
          <w:szCs w:val="20"/>
          <w:vertAlign w:val="subscript"/>
          <w:lang w:eastAsia="ja-JP"/>
        </w:rPr>
        <w:t>FrameBoundaryPCell</w:t>
      </w:r>
      <w:r w:rsidRPr="00AE2C34">
        <w:rPr>
          <w:rFonts w:ascii="Times New Roman" w:hAnsi="Times New Roman"/>
          <w:szCs w:val="20"/>
          <w:lang w:eastAsia="ja-JP"/>
        </w:rPr>
        <w:t xml:space="preserve">  - T</w:t>
      </w:r>
      <w:r w:rsidRPr="00AE2C34">
        <w:rPr>
          <w:rFonts w:ascii="Times New Roman" w:hAnsi="Times New Roman"/>
          <w:szCs w:val="20"/>
          <w:vertAlign w:val="subscript"/>
          <w:lang w:eastAsia="ja-JP"/>
        </w:rPr>
        <w:t>FrameBoundaryPSCell</w:t>
      </w:r>
      <w:r w:rsidRPr="00AE2C34">
        <w:rPr>
          <w:rFonts w:ascii="Times New Roman" w:hAnsi="Times New Roman"/>
          <w:szCs w:val="20"/>
          <w:lang w:eastAsia="ja-JP"/>
        </w:rPr>
        <w:t xml:space="preserve">, where </w:t>
      </w:r>
    </w:p>
    <w:p w14:paraId="130EDE5D" w14:textId="77777777" w:rsidR="00774AB8" w:rsidRPr="00AE2C34" w:rsidRDefault="00774AB8" w:rsidP="00774AB8">
      <w:pPr>
        <w:numPr>
          <w:ilvl w:val="3"/>
          <w:numId w:val="28"/>
        </w:numPr>
        <w:overflowPunct w:val="0"/>
        <w:autoSpaceDE w:val="0"/>
        <w:autoSpaceDN w:val="0"/>
        <w:adjustRightInd w:val="0"/>
        <w:ind w:hanging="357"/>
        <w:rPr>
          <w:rFonts w:ascii="Times New Roman" w:hAnsi="Times New Roman"/>
          <w:szCs w:val="20"/>
          <w:lang w:eastAsia="ja-JP"/>
        </w:rPr>
      </w:pPr>
      <w:r w:rsidRPr="00AE2C34">
        <w:rPr>
          <w:rFonts w:ascii="Times New Roman" w:hAnsi="Times New Roman"/>
          <w:szCs w:val="20"/>
          <w:lang w:eastAsia="ja-JP"/>
        </w:rPr>
        <w:t>T</w:t>
      </w:r>
      <w:r w:rsidRPr="00AE2C34">
        <w:rPr>
          <w:rFonts w:ascii="Times New Roman" w:hAnsi="Times New Roman"/>
          <w:szCs w:val="20"/>
          <w:vertAlign w:val="subscript"/>
          <w:lang w:eastAsia="ja-JP"/>
        </w:rPr>
        <w:t>FrameBoundaryPCell</w:t>
      </w:r>
      <w:r w:rsidRPr="00AE2C34">
        <w:rPr>
          <w:rFonts w:ascii="Times New Roman" w:hAnsi="Times New Roman"/>
          <w:szCs w:val="20"/>
          <w:lang w:eastAsia="ja-JP"/>
        </w:rPr>
        <w:t xml:space="preserve"> is the time of PCell frame start</w:t>
      </w:r>
    </w:p>
    <w:p w14:paraId="3C7541FE" w14:textId="77777777" w:rsidR="00774AB8" w:rsidRPr="00AE2C34" w:rsidRDefault="00774AB8" w:rsidP="00774AB8">
      <w:pPr>
        <w:numPr>
          <w:ilvl w:val="3"/>
          <w:numId w:val="28"/>
        </w:numPr>
        <w:overflowPunct w:val="0"/>
        <w:autoSpaceDE w:val="0"/>
        <w:autoSpaceDN w:val="0"/>
        <w:adjustRightInd w:val="0"/>
        <w:ind w:hanging="357"/>
        <w:rPr>
          <w:rFonts w:ascii="Times New Roman" w:hAnsi="Times New Roman"/>
          <w:szCs w:val="20"/>
          <w:lang w:eastAsia="ja-JP"/>
        </w:rPr>
      </w:pPr>
      <w:r w:rsidRPr="00AE2C34">
        <w:rPr>
          <w:rFonts w:ascii="Times New Roman" w:hAnsi="Times New Roman"/>
          <w:szCs w:val="20"/>
          <w:lang w:eastAsia="ja-JP"/>
        </w:rPr>
        <w:t>T</w:t>
      </w:r>
      <w:r w:rsidRPr="00AE2C34">
        <w:rPr>
          <w:rFonts w:ascii="Times New Roman" w:hAnsi="Times New Roman"/>
          <w:szCs w:val="20"/>
          <w:vertAlign w:val="subscript"/>
          <w:lang w:eastAsia="ja-JP"/>
        </w:rPr>
        <w:t>FrameBoundaryPSCell</w:t>
      </w:r>
      <w:r w:rsidRPr="00AE2C34">
        <w:rPr>
          <w:rFonts w:ascii="Times New Roman" w:hAnsi="Times New Roman"/>
          <w:szCs w:val="20"/>
          <w:lang w:eastAsia="ja-JP"/>
        </w:rPr>
        <w:t xml:space="preserve"> is the time of PSCell frame start closest to that of PCell </w:t>
      </w:r>
    </w:p>
    <w:p w14:paraId="79718D8E" w14:textId="77777777" w:rsidR="00774AB8" w:rsidRPr="00AE2C34" w:rsidRDefault="00774AB8" w:rsidP="00774AB8">
      <w:pPr>
        <w:numPr>
          <w:ilvl w:val="2"/>
          <w:numId w:val="28"/>
        </w:numPr>
        <w:overflowPunct w:val="0"/>
        <w:autoSpaceDE w:val="0"/>
        <w:autoSpaceDN w:val="0"/>
        <w:adjustRightInd w:val="0"/>
        <w:ind w:hanging="357"/>
        <w:rPr>
          <w:rFonts w:ascii="Times New Roman" w:hAnsi="Times New Roman"/>
          <w:szCs w:val="20"/>
          <w:lang w:eastAsia="ja-JP"/>
        </w:rPr>
      </w:pPr>
      <w:r w:rsidRPr="00AE2C34">
        <w:rPr>
          <w:rFonts w:ascii="Times New Roman" w:hAnsi="Times New Roman"/>
          <w:szCs w:val="20"/>
          <w:lang w:eastAsia="ja-JP"/>
        </w:rPr>
        <w:t>Reporting range : [-4, 5] in subframe number</w:t>
      </w:r>
    </w:p>
    <w:p w14:paraId="14506A17" w14:textId="77777777" w:rsidR="00774AB8" w:rsidRPr="00AE2C34" w:rsidRDefault="00774AB8" w:rsidP="00774AB8">
      <w:pPr>
        <w:numPr>
          <w:ilvl w:val="1"/>
          <w:numId w:val="28"/>
        </w:numPr>
        <w:overflowPunct w:val="0"/>
        <w:autoSpaceDE w:val="0"/>
        <w:autoSpaceDN w:val="0"/>
        <w:adjustRightInd w:val="0"/>
        <w:ind w:hanging="357"/>
        <w:rPr>
          <w:rFonts w:ascii="Times New Roman" w:hAnsi="Times New Roman"/>
          <w:szCs w:val="20"/>
          <w:lang w:eastAsia="ja-JP"/>
        </w:rPr>
      </w:pPr>
      <w:r w:rsidRPr="00AE2C34">
        <w:rPr>
          <w:rFonts w:ascii="Times New Roman" w:hAnsi="Times New Roman"/>
          <w:szCs w:val="20"/>
          <w:lang w:eastAsia="ja-JP"/>
        </w:rPr>
        <w:t>Subframe boundary offset between MeNB and SeNB (</w:t>
      </w:r>
      <w:r w:rsidRPr="00AE2C34">
        <w:rPr>
          <w:rFonts w:ascii="Times New Roman" w:hAnsi="Times New Roman"/>
          <w:szCs w:val="20"/>
          <w:lang w:eastAsia="ja-JP"/>
        </w:rPr>
        <w:sym w:font="Symbol" w:char="F044"/>
      </w:r>
      <w:r w:rsidRPr="00AE2C34">
        <w:rPr>
          <w:rFonts w:ascii="Times New Roman" w:hAnsi="Times New Roman"/>
          <w:szCs w:val="20"/>
          <w:lang w:eastAsia="ja-JP"/>
        </w:rPr>
        <w:t>Z)</w:t>
      </w:r>
    </w:p>
    <w:p w14:paraId="6C029E3D" w14:textId="77777777" w:rsidR="00774AB8" w:rsidRPr="00AE2C34" w:rsidRDefault="00774AB8" w:rsidP="00774AB8">
      <w:pPr>
        <w:numPr>
          <w:ilvl w:val="2"/>
          <w:numId w:val="28"/>
        </w:numPr>
        <w:overflowPunct w:val="0"/>
        <w:autoSpaceDE w:val="0"/>
        <w:autoSpaceDN w:val="0"/>
        <w:adjustRightInd w:val="0"/>
        <w:ind w:hanging="357"/>
        <w:rPr>
          <w:rFonts w:ascii="Times New Roman" w:hAnsi="Times New Roman"/>
          <w:szCs w:val="20"/>
          <w:lang w:eastAsia="ja-JP"/>
        </w:rPr>
      </w:pPr>
      <w:r w:rsidRPr="00AE2C34">
        <w:rPr>
          <w:rFonts w:ascii="Times New Roman" w:hAnsi="Times New Roman"/>
          <w:szCs w:val="20"/>
          <w:lang w:eastAsia="ja-JP"/>
        </w:rPr>
        <w:t xml:space="preserve">The received time difference between MeNB and SeNB at the UE, defined as </w:t>
      </w:r>
      <w:r w:rsidRPr="00AE2C34">
        <w:rPr>
          <w:rFonts w:ascii="Times New Roman" w:hAnsi="Times New Roman"/>
          <w:szCs w:val="20"/>
          <w:lang w:eastAsia="ja-JP"/>
        </w:rPr>
        <w:sym w:font="Symbol" w:char="F044"/>
      </w:r>
      <w:r w:rsidRPr="00AE2C34">
        <w:rPr>
          <w:rFonts w:ascii="Times New Roman" w:hAnsi="Times New Roman"/>
          <w:szCs w:val="20"/>
          <w:lang w:eastAsia="ja-JP"/>
        </w:rPr>
        <w:t>Z = T</w:t>
      </w:r>
      <w:r w:rsidRPr="00AE2C34">
        <w:rPr>
          <w:rFonts w:ascii="Times New Roman" w:hAnsi="Times New Roman"/>
          <w:szCs w:val="20"/>
          <w:vertAlign w:val="subscript"/>
          <w:lang w:eastAsia="ja-JP"/>
        </w:rPr>
        <w:t>SubframePCell</w:t>
      </w:r>
      <w:r w:rsidRPr="00AE2C34">
        <w:rPr>
          <w:rFonts w:ascii="Times New Roman" w:hAnsi="Times New Roman"/>
          <w:szCs w:val="20"/>
          <w:lang w:eastAsia="ja-JP"/>
        </w:rPr>
        <w:t>-T</w:t>
      </w:r>
      <w:r w:rsidRPr="00AE2C34">
        <w:rPr>
          <w:rFonts w:ascii="Times New Roman" w:hAnsi="Times New Roman"/>
          <w:szCs w:val="20"/>
          <w:vertAlign w:val="subscript"/>
          <w:lang w:eastAsia="ja-JP"/>
        </w:rPr>
        <w:t>SubframePSCell</w:t>
      </w:r>
      <w:r w:rsidRPr="00AE2C34">
        <w:rPr>
          <w:rFonts w:ascii="Times New Roman" w:hAnsi="Times New Roman"/>
          <w:szCs w:val="20"/>
          <w:lang w:eastAsia="ja-JP"/>
        </w:rPr>
        <w:t xml:space="preserve">, where: </w:t>
      </w:r>
    </w:p>
    <w:p w14:paraId="3B7D789B" w14:textId="77777777" w:rsidR="00774AB8" w:rsidRPr="00AE2C34" w:rsidRDefault="00774AB8" w:rsidP="00774AB8">
      <w:pPr>
        <w:numPr>
          <w:ilvl w:val="3"/>
          <w:numId w:val="28"/>
        </w:numPr>
        <w:overflowPunct w:val="0"/>
        <w:autoSpaceDE w:val="0"/>
        <w:autoSpaceDN w:val="0"/>
        <w:adjustRightInd w:val="0"/>
        <w:ind w:hanging="357"/>
        <w:rPr>
          <w:rFonts w:ascii="Times New Roman" w:hAnsi="Times New Roman"/>
          <w:szCs w:val="20"/>
          <w:lang w:eastAsia="ja-JP"/>
        </w:rPr>
      </w:pPr>
      <w:r w:rsidRPr="00AE2C34">
        <w:rPr>
          <w:rFonts w:ascii="Times New Roman" w:hAnsi="Times New Roman"/>
          <w:szCs w:val="20"/>
          <w:lang w:eastAsia="ja-JP"/>
        </w:rPr>
        <w:t>T</w:t>
      </w:r>
      <w:r w:rsidRPr="00AE2C34">
        <w:rPr>
          <w:rFonts w:ascii="Times New Roman" w:hAnsi="Times New Roman"/>
          <w:szCs w:val="20"/>
          <w:vertAlign w:val="subscript"/>
          <w:lang w:eastAsia="ja-JP"/>
        </w:rPr>
        <w:t>SubframePCell</w:t>
      </w:r>
      <w:r w:rsidRPr="00AE2C34">
        <w:rPr>
          <w:rFonts w:ascii="Times New Roman" w:hAnsi="Times New Roman"/>
          <w:szCs w:val="20"/>
          <w:lang w:eastAsia="ja-JP"/>
        </w:rPr>
        <w:t xml:space="preserve"> is the time when the UE receives the start of one subframe from PCell and</w:t>
      </w:r>
    </w:p>
    <w:p w14:paraId="5788A242" w14:textId="77777777" w:rsidR="00774AB8" w:rsidRPr="00AE2C34" w:rsidRDefault="00774AB8" w:rsidP="00774AB8">
      <w:pPr>
        <w:numPr>
          <w:ilvl w:val="3"/>
          <w:numId w:val="28"/>
        </w:numPr>
        <w:overflowPunct w:val="0"/>
        <w:autoSpaceDE w:val="0"/>
        <w:autoSpaceDN w:val="0"/>
        <w:adjustRightInd w:val="0"/>
        <w:ind w:hanging="357"/>
        <w:rPr>
          <w:rFonts w:ascii="Times New Roman" w:hAnsi="Times New Roman"/>
          <w:szCs w:val="20"/>
          <w:lang w:eastAsia="ja-JP"/>
        </w:rPr>
      </w:pPr>
      <w:r w:rsidRPr="00AE2C34">
        <w:rPr>
          <w:rFonts w:ascii="Times New Roman" w:hAnsi="Times New Roman"/>
          <w:szCs w:val="20"/>
          <w:lang w:eastAsia="ja-JP"/>
        </w:rPr>
        <w:t>T</w:t>
      </w:r>
      <w:r w:rsidRPr="00AE2C34">
        <w:rPr>
          <w:rFonts w:ascii="Times New Roman" w:hAnsi="Times New Roman"/>
          <w:szCs w:val="20"/>
          <w:vertAlign w:val="subscript"/>
          <w:lang w:eastAsia="ja-JP"/>
        </w:rPr>
        <w:t>SubframePSCell</w:t>
      </w:r>
      <w:r w:rsidRPr="00AE2C34">
        <w:rPr>
          <w:rFonts w:ascii="Times New Roman" w:hAnsi="Times New Roman"/>
          <w:szCs w:val="20"/>
          <w:lang w:eastAsia="ja-JP"/>
        </w:rPr>
        <w:t xml:space="preserve"> is the time when the UE receives the corresponding start of one subframe from PSCell that is closest in time to the subframe received from PCell. </w:t>
      </w:r>
    </w:p>
    <w:p w14:paraId="2FC5908D" w14:textId="77777777" w:rsidR="00774AB8" w:rsidRPr="00AE2C34" w:rsidRDefault="00774AB8" w:rsidP="00774AB8">
      <w:pPr>
        <w:numPr>
          <w:ilvl w:val="2"/>
          <w:numId w:val="28"/>
        </w:numPr>
        <w:overflowPunct w:val="0"/>
        <w:autoSpaceDE w:val="0"/>
        <w:autoSpaceDN w:val="0"/>
        <w:adjustRightInd w:val="0"/>
        <w:ind w:hanging="357"/>
        <w:rPr>
          <w:rFonts w:ascii="Times New Roman" w:hAnsi="Times New Roman"/>
          <w:szCs w:val="20"/>
          <w:lang w:eastAsia="ja-JP"/>
        </w:rPr>
      </w:pPr>
      <w:r w:rsidRPr="00AE2C34">
        <w:rPr>
          <w:rFonts w:ascii="Times New Roman" w:hAnsi="Times New Roman"/>
          <w:szCs w:val="20"/>
          <w:lang w:eastAsia="ja-JP"/>
        </w:rPr>
        <w:t xml:space="preserve">The maximum possible value of can vary between -500 µs and +500 µs. However the UE will report </w:t>
      </w:r>
      <w:r w:rsidRPr="00AE2C34">
        <w:rPr>
          <w:rFonts w:ascii="Times New Roman" w:hAnsi="Times New Roman"/>
          <w:szCs w:val="20"/>
          <w:lang w:eastAsia="ja-JP"/>
        </w:rPr>
        <w:sym w:font="Symbol" w:char="F044"/>
      </w:r>
      <w:r w:rsidRPr="00AE2C34">
        <w:rPr>
          <w:rFonts w:ascii="Times New Roman" w:hAnsi="Times New Roman"/>
          <w:szCs w:val="20"/>
          <w:lang w:eastAsia="ja-JP"/>
        </w:rPr>
        <w:t>Z over a limited reporting range.</w:t>
      </w:r>
    </w:p>
    <w:p w14:paraId="49472B24" w14:textId="77777777" w:rsidR="00774AB8" w:rsidRPr="00AE2C34" w:rsidRDefault="00774AB8" w:rsidP="00774AB8">
      <w:pPr>
        <w:numPr>
          <w:ilvl w:val="3"/>
          <w:numId w:val="28"/>
        </w:numPr>
        <w:overflowPunct w:val="0"/>
        <w:autoSpaceDE w:val="0"/>
        <w:autoSpaceDN w:val="0"/>
        <w:adjustRightInd w:val="0"/>
        <w:ind w:hanging="357"/>
        <w:rPr>
          <w:rFonts w:ascii="Times New Roman" w:hAnsi="Times New Roman"/>
          <w:szCs w:val="20"/>
          <w:lang w:eastAsia="ja-JP"/>
        </w:rPr>
      </w:pPr>
      <w:r w:rsidRPr="00AE2C34">
        <w:rPr>
          <w:rFonts w:ascii="Times New Roman" w:hAnsi="Times New Roman"/>
          <w:szCs w:val="20"/>
          <w:lang w:eastAsia="ja-JP"/>
        </w:rPr>
        <w:t>The reporting range is FFS; RAN4 will provide details in RAN4#76bis</w:t>
      </w:r>
    </w:p>
    <w:p w14:paraId="50FD1703" w14:textId="77777777" w:rsidR="00774AB8" w:rsidRDefault="00774AB8" w:rsidP="00774AB8">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656D1675" w14:textId="77777777" w:rsidR="00774AB8" w:rsidRDefault="00774AB8" w:rsidP="00774AB8"/>
    <w:p w14:paraId="67D9F5A4" w14:textId="77777777" w:rsidR="00774AB8" w:rsidRPr="00774AB8" w:rsidRDefault="00774AB8" w:rsidP="007E197F">
      <w:pPr>
        <w:pBdr>
          <w:top w:val="single" w:sz="4" w:space="1" w:color="auto"/>
        </w:pBdr>
      </w:pPr>
    </w:p>
    <w:p w14:paraId="2FB18D97" w14:textId="60DDBF7D" w:rsidR="00774AB8" w:rsidRPr="00774AB8" w:rsidRDefault="005E3A93" w:rsidP="00774AB8">
      <w:pPr>
        <w:rPr>
          <w:b/>
        </w:rPr>
      </w:pPr>
      <w:hyperlink r:id="rId19" w:history="1">
        <w:r>
          <w:rPr>
            <w:rStyle w:val="Hyperlink"/>
            <w:b/>
          </w:rPr>
          <w:t>R1-155064</w:t>
        </w:r>
      </w:hyperlink>
      <w:r w:rsidR="00774AB8" w:rsidRPr="00774AB8">
        <w:rPr>
          <w:b/>
        </w:rPr>
        <w:tab/>
        <w:t>LS on activation time for PUCCH Scell</w:t>
      </w:r>
      <w:r w:rsidR="00774AB8" w:rsidRPr="00774AB8">
        <w:rPr>
          <w:b/>
        </w:rPr>
        <w:tab/>
        <w:t>RAN4, NTT DOCOMO</w:t>
      </w:r>
    </w:p>
    <w:p w14:paraId="49919ABE" w14:textId="2560C0B2" w:rsidR="00774AB8" w:rsidRPr="00315201" w:rsidRDefault="00774AB8" w:rsidP="00774AB8">
      <w:pPr>
        <w:rPr>
          <w:rFonts w:ascii="Times New Roman" w:hAnsi="Times New Roman"/>
          <w:szCs w:val="20"/>
          <w:lang w:eastAsia="ja-JP"/>
        </w:rPr>
      </w:pPr>
      <w:r w:rsidRPr="00012FDE">
        <w:t xml:space="preserve">The document was presented by </w:t>
      </w:r>
      <w:r>
        <w:t>Fred Takeda</w:t>
      </w:r>
      <w:r w:rsidRPr="00012FDE">
        <w:t xml:space="preserve"> from NTT DOCOMO and </w:t>
      </w:r>
      <w:r>
        <w:t xml:space="preserve">provides RAN4 conclusions w.r.t </w:t>
      </w:r>
      <w:r w:rsidRPr="00315201">
        <w:rPr>
          <w:rFonts w:ascii="Times New Roman" w:hAnsi="Times New Roman"/>
          <w:lang w:eastAsia="ja-JP"/>
        </w:rPr>
        <w:t>the activation delay if the SCell is configured with PUCCH for</w:t>
      </w:r>
      <w:r>
        <w:rPr>
          <w:rFonts w:ascii="Times New Roman" w:hAnsi="Times New Roman"/>
          <w:lang w:eastAsia="ja-JP"/>
        </w:rPr>
        <w:t xml:space="preserve"> up to 3 SCells (i.e. 4 DL CA)</w:t>
      </w:r>
      <w:r w:rsidRPr="00315201">
        <w:rPr>
          <w:rFonts w:ascii="Times New Roman" w:hAnsi="Times New Roman"/>
          <w:lang w:eastAsia="ja-JP"/>
        </w:rPr>
        <w:t>.</w:t>
      </w:r>
    </w:p>
    <w:p w14:paraId="71EA5066" w14:textId="77777777" w:rsidR="00774AB8" w:rsidRPr="00315201" w:rsidRDefault="00774AB8" w:rsidP="00774AB8">
      <w:pPr>
        <w:pStyle w:val="ListParagraph"/>
        <w:numPr>
          <w:ilvl w:val="0"/>
          <w:numId w:val="30"/>
        </w:numPr>
        <w:spacing w:after="0"/>
      </w:pPr>
      <w:r w:rsidRPr="00315201">
        <w:t>The existing SCell activation delay requirements defined in section 7.7, TS 36.133, apply to the PUCCH SCell in case the SCell being activated has UL synchronization when receiving the SCell activation command. Specifically, for up to 1 SCell ( i.e. 2 CC CA) , when UE receives the activation command for the deactivated PUCCH SCell at subframe# n, the UE shall be capable to perform the following actions by subframe # n+24 for known SCell and subframe # n+34 for unknown SCell:</w:t>
      </w:r>
    </w:p>
    <w:p w14:paraId="451B500A" w14:textId="77777777" w:rsidR="00774AB8" w:rsidRPr="00315201" w:rsidRDefault="00774AB8" w:rsidP="00774AB8">
      <w:pPr>
        <w:pStyle w:val="ListParagraph"/>
        <w:numPr>
          <w:ilvl w:val="1"/>
          <w:numId w:val="30"/>
        </w:numPr>
        <w:spacing w:after="0"/>
      </w:pPr>
      <w:r w:rsidRPr="00315201">
        <w:t>Transmission of valid CSI report (CQI with non-zero CQI index) for the PUCCH SCell</w:t>
      </w:r>
    </w:p>
    <w:p w14:paraId="43DA7A8E" w14:textId="77777777" w:rsidR="00774AB8" w:rsidRPr="00315201" w:rsidRDefault="00774AB8" w:rsidP="00774AB8">
      <w:pPr>
        <w:pStyle w:val="ListParagraph"/>
        <w:numPr>
          <w:ilvl w:val="1"/>
          <w:numId w:val="30"/>
        </w:numPr>
        <w:spacing w:after="0"/>
      </w:pPr>
      <w:r w:rsidRPr="00315201">
        <w:t>Actions related to the activation command as specified in [36.321]</w:t>
      </w:r>
    </w:p>
    <w:p w14:paraId="2F9C7B25" w14:textId="77777777" w:rsidR="00774AB8" w:rsidRPr="00315201" w:rsidRDefault="00774AB8" w:rsidP="00774AB8">
      <w:pPr>
        <w:pStyle w:val="ListParagraph"/>
        <w:numPr>
          <w:ilvl w:val="1"/>
          <w:numId w:val="30"/>
        </w:numPr>
        <w:spacing w:after="0"/>
      </w:pPr>
      <w:r w:rsidRPr="00315201">
        <w:lastRenderedPageBreak/>
        <w:t>Transmission of PUCCH for the serving cells of the PUCCH group to which the PUCCH SCell belongs</w:t>
      </w:r>
    </w:p>
    <w:p w14:paraId="212D00F3" w14:textId="77777777" w:rsidR="00774AB8" w:rsidRPr="00315201" w:rsidRDefault="00774AB8" w:rsidP="00774AB8">
      <w:pPr>
        <w:jc w:val="both"/>
        <w:rPr>
          <w:rFonts w:ascii="Times New Roman" w:hAnsi="Times New Roman"/>
          <w:lang w:eastAsia="ja-JP"/>
        </w:rPr>
      </w:pPr>
      <w:r w:rsidRPr="00315201">
        <w:rPr>
          <w:rFonts w:ascii="Times New Roman" w:hAnsi="Times New Roman"/>
          <w:lang w:eastAsia="ja-JP"/>
        </w:rPr>
        <w:t>Furthermore, for CA with more than 2CCs (up to 4 CC CA), the additional delay of “K*5 ms” is added to the above mentioned SCell activation delay in both cases (i.e. known SCell and unknown SCell cases respectively); K is the number of times the other SCell(s) is activated, deactivated, configured or deconfigured while the SCell is being activated. It should be noted that this additional delay may apply regardless of whether PUCCH is configured for SCell or not.</w:t>
      </w:r>
    </w:p>
    <w:p w14:paraId="568A4131" w14:textId="77777777" w:rsidR="00774AB8" w:rsidRPr="00315201" w:rsidRDefault="00774AB8" w:rsidP="00774AB8">
      <w:pPr>
        <w:jc w:val="both"/>
        <w:rPr>
          <w:rFonts w:ascii="Times New Roman" w:hAnsi="Times New Roman"/>
          <w:lang w:eastAsia="ja-JP"/>
        </w:rPr>
      </w:pPr>
      <w:r w:rsidRPr="00315201">
        <w:rPr>
          <w:rFonts w:ascii="Times New Roman" w:hAnsi="Times New Roman"/>
          <w:lang w:eastAsia="ja-JP"/>
        </w:rPr>
        <w:t xml:space="preserve">The SCell activation delay for the case where the SCell being activated does not have valid UL synchronization when receiving the SCell activation command is still under discussion in RAN4. RAN4 will inform RAN2 when agreement has been reached for this case. </w:t>
      </w:r>
    </w:p>
    <w:p w14:paraId="78560CB1" w14:textId="77777777" w:rsidR="00774AB8" w:rsidRDefault="00774AB8" w:rsidP="00774AB8">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1868BC89" w14:textId="77777777" w:rsidR="00774AB8" w:rsidRPr="00012FDE" w:rsidRDefault="00774AB8">
      <w:pPr>
        <w:rPr>
          <w:u w:val="single"/>
        </w:rPr>
      </w:pPr>
    </w:p>
    <w:p w14:paraId="1831C848" w14:textId="77777777" w:rsidR="00774AB8" w:rsidRPr="00012FDE" w:rsidRDefault="00774AB8" w:rsidP="007E197F">
      <w:pPr>
        <w:pBdr>
          <w:top w:val="single" w:sz="4" w:space="1" w:color="auto"/>
        </w:pBdr>
        <w:rPr>
          <w:u w:val="single"/>
        </w:rPr>
      </w:pPr>
    </w:p>
    <w:p w14:paraId="7269EC5F" w14:textId="16FD289D" w:rsidR="00012FDE" w:rsidRPr="00012FDE" w:rsidRDefault="00012FDE" w:rsidP="00012FDE">
      <w:pPr>
        <w:rPr>
          <w:u w:val="single"/>
        </w:rPr>
      </w:pPr>
      <w:r w:rsidRPr="00012FDE">
        <w:rPr>
          <w:u w:val="single"/>
        </w:rPr>
        <w:t>MTC related</w:t>
      </w:r>
    </w:p>
    <w:p w14:paraId="649DDB91" w14:textId="77777777" w:rsidR="00012FDE" w:rsidRPr="00012FDE" w:rsidRDefault="00012FDE" w:rsidP="00012FDE"/>
    <w:p w14:paraId="349C7CBB" w14:textId="2762EB00" w:rsidR="00012FDE" w:rsidRPr="00774AB8" w:rsidRDefault="005E3A93" w:rsidP="00012FDE">
      <w:pPr>
        <w:rPr>
          <w:b/>
        </w:rPr>
      </w:pPr>
      <w:hyperlink r:id="rId20" w:history="1">
        <w:r>
          <w:rPr>
            <w:rStyle w:val="Hyperlink"/>
            <w:b/>
          </w:rPr>
          <w:t>R1-155049</w:t>
        </w:r>
      </w:hyperlink>
      <w:r w:rsidR="00012FDE" w:rsidRPr="00774AB8">
        <w:rPr>
          <w:b/>
        </w:rPr>
        <w:tab/>
        <w:t>LS response on measurement performance for Rel</w:t>
      </w:r>
      <w:r w:rsidR="00012FDE" w:rsidRPr="00774AB8">
        <w:rPr>
          <w:b/>
        </w:rPr>
        <w:noBreakHyphen/>
        <w:t>13-MTC</w:t>
      </w:r>
      <w:r w:rsidR="00012FDE" w:rsidRPr="00774AB8">
        <w:rPr>
          <w:b/>
        </w:rPr>
        <w:tab/>
        <w:t>RAN4, Ericsson</w:t>
      </w:r>
    </w:p>
    <w:p w14:paraId="49937E54" w14:textId="2A30DCAD" w:rsidR="00045E2D" w:rsidRPr="00045E2D" w:rsidRDefault="00862CAC" w:rsidP="00045E2D">
      <w:pPr>
        <w:rPr>
          <w:rFonts w:ascii="Times New Roman" w:hAnsi="Times New Roman"/>
          <w:color w:val="000000"/>
          <w:szCs w:val="20"/>
          <w:lang w:eastAsia="en-GB"/>
        </w:rPr>
      </w:pPr>
      <w:r w:rsidRPr="00012FDE">
        <w:t xml:space="preserve">The document was presented by </w:t>
      </w:r>
      <w:r w:rsidR="00774AB8">
        <w:t>Johan Bergman</w:t>
      </w:r>
      <w:r w:rsidRPr="00012FDE">
        <w:t xml:space="preserve"> from </w:t>
      </w:r>
      <w:r w:rsidR="00045E2D">
        <w:t>Ericsson</w:t>
      </w:r>
      <w:r w:rsidRPr="00012FDE">
        <w:t xml:space="preserve"> and </w:t>
      </w:r>
      <w:r w:rsidR="00045E2D">
        <w:t xml:space="preserve">draws the following conclusions </w:t>
      </w:r>
      <w:r w:rsidR="00045E2D" w:rsidRPr="00045E2D">
        <w:rPr>
          <w:rFonts w:ascii="Times New Roman" w:hAnsi="Times New Roman"/>
          <w:color w:val="000000"/>
        </w:rPr>
        <w:t>regarding RRM measurements for Rel-13 low complexity UEs:</w:t>
      </w:r>
    </w:p>
    <w:p w14:paraId="668C7E8E" w14:textId="77777777" w:rsidR="00045E2D" w:rsidRPr="00045E2D" w:rsidRDefault="00045E2D" w:rsidP="006556D5">
      <w:pPr>
        <w:pStyle w:val="ListParagraph"/>
        <w:numPr>
          <w:ilvl w:val="0"/>
          <w:numId w:val="23"/>
        </w:numPr>
        <w:spacing w:after="0"/>
        <w:ind w:left="714" w:hanging="357"/>
      </w:pPr>
      <w:r w:rsidRPr="00045E2D">
        <w:t>RRM measurements accuracy requirements are defined in TS 36.133 for AWGN conditions.</w:t>
      </w:r>
    </w:p>
    <w:p w14:paraId="36DFF044" w14:textId="77777777" w:rsidR="00045E2D" w:rsidRPr="00045E2D" w:rsidRDefault="00045E2D" w:rsidP="006556D5">
      <w:pPr>
        <w:pStyle w:val="ListParagraph"/>
        <w:numPr>
          <w:ilvl w:val="0"/>
          <w:numId w:val="23"/>
        </w:numPr>
        <w:spacing w:after="0"/>
        <w:ind w:left="714" w:hanging="357"/>
      </w:pPr>
      <w:r w:rsidRPr="00045E2D">
        <w:t>RRM measurement accuracy requirements under enhanced coverage are feasible by using different estimation techniques (assuming AWGN and a single RX antenna), e.g.:</w:t>
      </w:r>
    </w:p>
    <w:p w14:paraId="48114302" w14:textId="77777777" w:rsidR="00045E2D" w:rsidRPr="00045E2D" w:rsidRDefault="00045E2D" w:rsidP="006556D5">
      <w:pPr>
        <w:pStyle w:val="ListParagraph"/>
        <w:numPr>
          <w:ilvl w:val="1"/>
          <w:numId w:val="23"/>
        </w:numPr>
        <w:spacing w:after="0"/>
      </w:pPr>
      <w:r w:rsidRPr="00045E2D">
        <w:t>Coherent combining of reference symbols over adjacent subframes to supress noise-induced bias.</w:t>
      </w:r>
    </w:p>
    <w:p w14:paraId="5944898E" w14:textId="77777777" w:rsidR="00045E2D" w:rsidRPr="00045E2D" w:rsidRDefault="00045E2D" w:rsidP="006556D5">
      <w:pPr>
        <w:pStyle w:val="ListParagraph"/>
        <w:numPr>
          <w:ilvl w:val="1"/>
          <w:numId w:val="23"/>
        </w:numPr>
        <w:spacing w:after="0"/>
      </w:pPr>
      <w:r w:rsidRPr="00045E2D">
        <w:t>Potentially longer L1 measurement period to perform RRM measurements to increase the number of non-coherent average snapshots and to average out propagation channel variation.</w:t>
      </w:r>
    </w:p>
    <w:p w14:paraId="355DE0A8" w14:textId="77777777" w:rsidR="00045E2D" w:rsidRPr="00045E2D" w:rsidRDefault="00045E2D" w:rsidP="006556D5">
      <w:pPr>
        <w:pStyle w:val="ListParagraph"/>
        <w:numPr>
          <w:ilvl w:val="0"/>
          <w:numId w:val="23"/>
        </w:numPr>
        <w:spacing w:after="0"/>
        <w:ind w:left="714" w:hanging="357"/>
      </w:pPr>
      <w:r w:rsidRPr="00045E2D">
        <w:t>Below a certain SINR level the existing RSRP measurement accuracy requirements defined for UE category 0 cannot be met. Same observation is also expected for RSRQ measurement performance.</w:t>
      </w:r>
    </w:p>
    <w:p w14:paraId="6D805F3A" w14:textId="77777777" w:rsidR="00045E2D" w:rsidRPr="00045E2D" w:rsidRDefault="00045E2D" w:rsidP="006556D5">
      <w:pPr>
        <w:pStyle w:val="ListParagraph"/>
        <w:numPr>
          <w:ilvl w:val="0"/>
          <w:numId w:val="23"/>
        </w:numPr>
        <w:spacing w:after="0"/>
        <w:ind w:left="714" w:hanging="357"/>
      </w:pPr>
      <w:r w:rsidRPr="00045E2D">
        <w:t>For fading scenarios the estimation techniques used in RRM measurement demonstrates worse performance than under AWGN conditions.</w:t>
      </w:r>
    </w:p>
    <w:p w14:paraId="1CEDA811" w14:textId="77777777" w:rsidR="00862CAC" w:rsidRPr="00012FDE" w:rsidRDefault="00862CAC" w:rsidP="00862CAC">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2A74673C" w14:textId="77777777" w:rsidR="00862CAC" w:rsidRPr="00012FDE" w:rsidRDefault="00862CAC" w:rsidP="00843031"/>
    <w:p w14:paraId="15997B72" w14:textId="20319C0E" w:rsidR="00012FDE" w:rsidRPr="00774AB8" w:rsidRDefault="005E3A93" w:rsidP="00843031">
      <w:pPr>
        <w:rPr>
          <w:b/>
        </w:rPr>
      </w:pPr>
      <w:hyperlink r:id="rId21" w:history="1">
        <w:r>
          <w:rPr>
            <w:rStyle w:val="Hyperlink"/>
            <w:b/>
          </w:rPr>
          <w:t>R1-155050</w:t>
        </w:r>
      </w:hyperlink>
      <w:r w:rsidR="00012FDE" w:rsidRPr="00774AB8">
        <w:rPr>
          <w:b/>
        </w:rPr>
        <w:tab/>
        <w:t>Reply LS on PRACH coverage enhancement</w:t>
      </w:r>
      <w:r w:rsidR="00012FDE" w:rsidRPr="00774AB8">
        <w:rPr>
          <w:b/>
        </w:rPr>
        <w:tab/>
        <w:t>RAN4, Huawei</w:t>
      </w:r>
    </w:p>
    <w:p w14:paraId="12B42F8A" w14:textId="5CA0B9D6" w:rsidR="00833CBE" w:rsidRPr="00833CBE" w:rsidRDefault="00012FDE" w:rsidP="00833CBE">
      <w:pPr>
        <w:rPr>
          <w:rFonts w:ascii="Times New Roman" w:eastAsia="MS Mincho" w:hAnsi="Times New Roman"/>
          <w:szCs w:val="20"/>
          <w:lang w:eastAsia="ja-JP"/>
        </w:rPr>
      </w:pPr>
      <w:r w:rsidRPr="00012FDE">
        <w:t xml:space="preserve">The document was presented by </w:t>
      </w:r>
      <w:r w:rsidR="00774AB8">
        <w:t>Matthew Webb</w:t>
      </w:r>
      <w:r w:rsidRPr="00012FDE">
        <w:t xml:space="preserve"> from </w:t>
      </w:r>
      <w:r w:rsidR="00833CBE">
        <w:t>Huawei</w:t>
      </w:r>
      <w:r w:rsidRPr="00012FDE">
        <w:t xml:space="preserve"> and </w:t>
      </w:r>
      <w:r w:rsidR="00833CBE">
        <w:t xml:space="preserve">draws </w:t>
      </w:r>
      <w:r w:rsidR="00833CBE" w:rsidRPr="00833CBE">
        <w:rPr>
          <w:rFonts w:ascii="Times New Roman" w:eastAsia="MS Mincho" w:hAnsi="Times New Roman"/>
          <w:lang w:eastAsia="ja-JP"/>
        </w:rPr>
        <w:t>the following conclusions about the PRACH coverage enhancement:</w:t>
      </w:r>
    </w:p>
    <w:p w14:paraId="30EAA0F3" w14:textId="77777777" w:rsidR="00833CBE" w:rsidRPr="00833CBE" w:rsidRDefault="00833CBE" w:rsidP="006556D5">
      <w:pPr>
        <w:pStyle w:val="ListParagraph"/>
        <w:numPr>
          <w:ilvl w:val="0"/>
          <w:numId w:val="21"/>
        </w:numPr>
        <w:spacing w:after="0"/>
        <w:ind w:left="714" w:hanging="357"/>
        <w:rPr>
          <w:lang w:eastAsia="zh-CN"/>
        </w:rPr>
      </w:pPr>
      <w:r w:rsidRPr="00833CBE">
        <w:t>It is possible to reliably distinguish between non-coverage enhancemen</w:t>
      </w:r>
      <w:r w:rsidRPr="00833CBE">
        <w:rPr>
          <w:lang w:eastAsia="zh-CN"/>
        </w:rPr>
        <w:t>t</w:t>
      </w:r>
      <w:r w:rsidRPr="00833CBE">
        <w:t xml:space="preserve"> and coverage enhancement</w:t>
      </w:r>
      <w:r w:rsidRPr="00833CBE">
        <w:rPr>
          <w:lang w:eastAsia="zh-CN"/>
        </w:rPr>
        <w:t xml:space="preserve"> (e.g. NC and 15 dB EC) </w:t>
      </w:r>
      <w:r w:rsidRPr="00833CBE">
        <w:t>using RSRP based method</w:t>
      </w:r>
      <w:r w:rsidRPr="00833CBE">
        <w:rPr>
          <w:lang w:eastAsia="zh-CN"/>
        </w:rPr>
        <w:t xml:space="preserve"> at least for AWGN channels.</w:t>
      </w:r>
      <w:r w:rsidRPr="00833CBE">
        <w:t xml:space="preserve"> </w:t>
      </w:r>
    </w:p>
    <w:p w14:paraId="342D5C53" w14:textId="77777777" w:rsidR="00833CBE" w:rsidRPr="00833CBE" w:rsidRDefault="00833CBE" w:rsidP="006556D5">
      <w:pPr>
        <w:pStyle w:val="ListParagraph"/>
        <w:numPr>
          <w:ilvl w:val="0"/>
          <w:numId w:val="21"/>
        </w:numPr>
        <w:spacing w:after="0"/>
        <w:ind w:left="714" w:hanging="357"/>
        <w:rPr>
          <w:lang w:eastAsia="zh-CN"/>
        </w:rPr>
      </w:pPr>
      <w:r w:rsidRPr="00833CBE">
        <w:t xml:space="preserve">It is possible to reliably distinguish </w:t>
      </w:r>
      <w:r w:rsidRPr="00833CBE">
        <w:rPr>
          <w:lang w:eastAsia="zh-CN"/>
        </w:rPr>
        <w:t>among</w:t>
      </w:r>
      <w:r w:rsidRPr="00833CBE">
        <w:t xml:space="preserve"> coverage enhancement of max. </w:t>
      </w:r>
      <w:r w:rsidRPr="00833CBE">
        <w:rPr>
          <w:lang w:eastAsia="zh-CN"/>
        </w:rPr>
        <w:t>2</w:t>
      </w:r>
      <w:r w:rsidRPr="00833CBE">
        <w:t xml:space="preserve"> levels</w:t>
      </w:r>
      <w:r w:rsidRPr="00833CBE">
        <w:rPr>
          <w:lang w:eastAsia="zh-CN"/>
        </w:rPr>
        <w:t xml:space="preserve"> (e.g. 5 dB EC and 15 dB EC)</w:t>
      </w:r>
      <w:r w:rsidRPr="00833CBE">
        <w:t xml:space="preserve"> using RSRP based method</w:t>
      </w:r>
      <w:r w:rsidRPr="00833CBE">
        <w:rPr>
          <w:lang w:eastAsia="zh-CN"/>
        </w:rPr>
        <w:t xml:space="preserve"> at least for AWGN channels</w:t>
      </w:r>
      <w:r w:rsidRPr="00833CBE">
        <w:t>.</w:t>
      </w:r>
    </w:p>
    <w:p w14:paraId="4B3BB205" w14:textId="77777777" w:rsidR="00833CBE" w:rsidRPr="00833CBE" w:rsidRDefault="00833CBE" w:rsidP="006556D5">
      <w:pPr>
        <w:pStyle w:val="ListParagraph"/>
        <w:numPr>
          <w:ilvl w:val="0"/>
          <w:numId w:val="21"/>
        </w:numPr>
        <w:spacing w:after="0"/>
        <w:ind w:left="714" w:hanging="357"/>
      </w:pPr>
      <w:r w:rsidRPr="00833CBE">
        <w:rPr>
          <w:lang w:eastAsia="zh-CN"/>
        </w:rPr>
        <w:t>The differences between distinguishable levels depend on RSRP measurement accuracy.</w:t>
      </w:r>
    </w:p>
    <w:p w14:paraId="1C75271E" w14:textId="77777777" w:rsidR="00012FDE" w:rsidRDefault="00012FDE" w:rsidP="00012FDE">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2275EA2B" w14:textId="77777777" w:rsidR="00833CBE" w:rsidRPr="00012FDE" w:rsidRDefault="00833CBE" w:rsidP="00012FDE">
      <w:pPr>
        <w:rPr>
          <w:rFonts w:ascii="Times New Roman" w:hAnsi="Times New Roman"/>
          <w:szCs w:val="20"/>
        </w:rPr>
      </w:pPr>
    </w:p>
    <w:p w14:paraId="6B9F5062" w14:textId="1EE7ECAA" w:rsidR="00012FDE" w:rsidRPr="00774AB8" w:rsidRDefault="005E3A93" w:rsidP="00843031">
      <w:pPr>
        <w:rPr>
          <w:b/>
        </w:rPr>
      </w:pPr>
      <w:hyperlink r:id="rId22" w:history="1">
        <w:r>
          <w:rPr>
            <w:rStyle w:val="Hyperlink"/>
            <w:b/>
          </w:rPr>
          <w:t>R1-155051</w:t>
        </w:r>
      </w:hyperlink>
      <w:r w:rsidR="00012FDE" w:rsidRPr="00774AB8">
        <w:rPr>
          <w:b/>
        </w:rPr>
        <w:tab/>
        <w:t>Reply LS on retuning time between narrowband regions for MTC</w:t>
      </w:r>
      <w:r w:rsidR="00012FDE" w:rsidRPr="00774AB8">
        <w:rPr>
          <w:b/>
        </w:rPr>
        <w:tab/>
        <w:t>RAN4, Ericsson</w:t>
      </w:r>
    </w:p>
    <w:p w14:paraId="381A8B50" w14:textId="1E7A3F45" w:rsidR="00833CBE" w:rsidRPr="00833CBE" w:rsidRDefault="00012FDE" w:rsidP="00833CBE">
      <w:pPr>
        <w:rPr>
          <w:rFonts w:ascii="Times New Roman" w:hAnsi="Times New Roman"/>
          <w:szCs w:val="20"/>
          <w:lang w:eastAsia="en-GB"/>
        </w:rPr>
      </w:pPr>
      <w:r w:rsidRPr="00012FDE">
        <w:t xml:space="preserve">The document was presented by </w:t>
      </w:r>
      <w:r w:rsidR="00774AB8">
        <w:t>Johan Bergman</w:t>
      </w:r>
      <w:r w:rsidRPr="00012FDE">
        <w:t xml:space="preserve"> from </w:t>
      </w:r>
      <w:r w:rsidR="004E079B">
        <w:t>Ericsson</w:t>
      </w:r>
      <w:r w:rsidRPr="00012FDE">
        <w:t xml:space="preserve"> and </w:t>
      </w:r>
      <w:r w:rsidR="00833CBE">
        <w:t xml:space="preserve">provides </w:t>
      </w:r>
      <w:r w:rsidR="00833CBE" w:rsidRPr="00833CBE">
        <w:rPr>
          <w:rFonts w:ascii="Times New Roman" w:hAnsi="Times New Roman"/>
          <w:szCs w:val="20"/>
        </w:rPr>
        <w:t>the following conclusions on the retuning time between narrowband regions and also the Tx-Rx carrier center frequency separation.</w:t>
      </w:r>
    </w:p>
    <w:p w14:paraId="6D5F4231" w14:textId="77777777" w:rsidR="00833CBE" w:rsidRPr="00833CBE" w:rsidRDefault="00833CBE" w:rsidP="006556D5">
      <w:pPr>
        <w:pStyle w:val="ListParagraph"/>
        <w:numPr>
          <w:ilvl w:val="0"/>
          <w:numId w:val="22"/>
        </w:numPr>
        <w:spacing w:after="0"/>
        <w:ind w:left="714" w:hanging="357"/>
        <w:rPr>
          <w:lang w:val="en-US"/>
        </w:rPr>
      </w:pPr>
      <w:r w:rsidRPr="00833CBE">
        <w:rPr>
          <w:lang w:val="en-US"/>
        </w:rPr>
        <w:t>The maximum retuning time between narrowband regions for MTC is 2 symbols including CP length (assuming normal CP)</w:t>
      </w:r>
    </w:p>
    <w:p w14:paraId="7A7B5299" w14:textId="77777777" w:rsidR="00833CBE" w:rsidRPr="00833CBE" w:rsidRDefault="00833CBE" w:rsidP="006556D5">
      <w:pPr>
        <w:pStyle w:val="ListParagraph"/>
        <w:numPr>
          <w:ilvl w:val="0"/>
          <w:numId w:val="22"/>
        </w:numPr>
        <w:spacing w:after="0"/>
        <w:ind w:left="714" w:hanging="357"/>
        <w:rPr>
          <w:lang w:val="en-US"/>
        </w:rPr>
      </w:pPr>
      <w:r w:rsidRPr="00833CBE">
        <w:rPr>
          <w:lang w:val="en-US"/>
        </w:rPr>
        <w:t>RAN4 requirements, if defined, will be based on the maximum retuning time mentioned above</w:t>
      </w:r>
    </w:p>
    <w:p w14:paraId="681CC113" w14:textId="77777777" w:rsidR="00833CBE" w:rsidRPr="00833CBE" w:rsidRDefault="00833CBE" w:rsidP="006556D5">
      <w:pPr>
        <w:pStyle w:val="ListParagraph"/>
        <w:numPr>
          <w:ilvl w:val="0"/>
          <w:numId w:val="22"/>
        </w:numPr>
        <w:spacing w:after="0"/>
        <w:ind w:left="714" w:hanging="357"/>
        <w:rPr>
          <w:lang w:val="en-US"/>
        </w:rPr>
      </w:pPr>
      <w:r w:rsidRPr="00833CBE">
        <w:rPr>
          <w:lang w:val="en-US"/>
        </w:rPr>
        <w:t>NOTE: some UEs may be able to perform retuning within a single symbol (including normal CP)</w:t>
      </w:r>
    </w:p>
    <w:p w14:paraId="3227DBBB" w14:textId="77777777" w:rsidR="00833CBE" w:rsidRPr="00833CBE" w:rsidRDefault="00833CBE" w:rsidP="006556D5">
      <w:pPr>
        <w:pStyle w:val="ListParagraph"/>
        <w:numPr>
          <w:ilvl w:val="0"/>
          <w:numId w:val="22"/>
        </w:numPr>
        <w:spacing w:after="0"/>
        <w:ind w:left="714" w:hanging="357"/>
        <w:rPr>
          <w:lang w:val="en-US"/>
        </w:rPr>
      </w:pPr>
      <w:r w:rsidRPr="00833CBE">
        <w:rPr>
          <w:lang w:val="fi-FI" w:eastAsia="zh-CN"/>
        </w:rPr>
        <w:t>NOTE: RAN4 discussion is applicable only to RF re-tuning time</w:t>
      </w:r>
    </w:p>
    <w:p w14:paraId="3E256901" w14:textId="77777777" w:rsidR="00833CBE" w:rsidRPr="00833CBE" w:rsidRDefault="00833CBE" w:rsidP="006556D5">
      <w:pPr>
        <w:pStyle w:val="ListParagraph"/>
        <w:numPr>
          <w:ilvl w:val="0"/>
          <w:numId w:val="22"/>
        </w:numPr>
        <w:spacing w:after="0"/>
        <w:ind w:left="714" w:hanging="357"/>
        <w:rPr>
          <w:lang w:val="en-US"/>
        </w:rPr>
      </w:pPr>
      <w:r w:rsidRPr="00833CBE">
        <w:rPr>
          <w:lang w:val="en-US"/>
        </w:rPr>
        <w:t>The Tx-Rx carrier center frequency separation is not expected to be a concern for Release 13 LC UEs</w:t>
      </w:r>
    </w:p>
    <w:p w14:paraId="0F55FF8E" w14:textId="77777777" w:rsidR="00012FDE" w:rsidRDefault="00012FDE" w:rsidP="00012FDE">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20A53257" w14:textId="77777777" w:rsidR="00833CBE" w:rsidRPr="00012FDE" w:rsidRDefault="00833CBE" w:rsidP="00012FDE">
      <w:pPr>
        <w:rPr>
          <w:rFonts w:ascii="Times New Roman" w:hAnsi="Times New Roman"/>
          <w:szCs w:val="20"/>
        </w:rPr>
      </w:pPr>
    </w:p>
    <w:p w14:paraId="69F23122" w14:textId="649D32F6" w:rsidR="00012FDE" w:rsidRPr="00774AB8" w:rsidRDefault="005E3A93" w:rsidP="00843031">
      <w:pPr>
        <w:rPr>
          <w:b/>
        </w:rPr>
      </w:pPr>
      <w:hyperlink r:id="rId23" w:history="1">
        <w:r>
          <w:rPr>
            <w:rStyle w:val="Hyperlink"/>
            <w:b/>
          </w:rPr>
          <w:t>R1-155052</w:t>
        </w:r>
      </w:hyperlink>
      <w:r w:rsidR="00012FDE" w:rsidRPr="00774AB8">
        <w:rPr>
          <w:b/>
        </w:rPr>
        <w:tab/>
        <w:t>Reply LS on the maximum power of the new UE power class for MTC</w:t>
      </w:r>
      <w:r w:rsidR="00012FDE" w:rsidRPr="00774AB8">
        <w:rPr>
          <w:b/>
        </w:rPr>
        <w:tab/>
        <w:t>RAN4, Ericsson</w:t>
      </w:r>
    </w:p>
    <w:p w14:paraId="418A769A" w14:textId="0E88F304" w:rsidR="004E079B" w:rsidRPr="004E079B" w:rsidRDefault="00012FDE" w:rsidP="004E079B">
      <w:pPr>
        <w:rPr>
          <w:rFonts w:ascii="Times New Roman" w:hAnsi="Times New Roman"/>
          <w:szCs w:val="20"/>
          <w:lang w:eastAsia="en-GB"/>
        </w:rPr>
      </w:pPr>
      <w:r w:rsidRPr="00012FDE">
        <w:t xml:space="preserve">The document was presented by </w:t>
      </w:r>
      <w:r w:rsidR="00774AB8">
        <w:t>Johan Bergman</w:t>
      </w:r>
      <w:r w:rsidRPr="00012FDE">
        <w:t xml:space="preserve"> from </w:t>
      </w:r>
      <w:r w:rsidR="004E079B">
        <w:t>Ericsson</w:t>
      </w:r>
      <w:r w:rsidRPr="00012FDE">
        <w:t xml:space="preserve"> and </w:t>
      </w:r>
      <w:r w:rsidR="004E079B">
        <w:t xml:space="preserve">provides </w:t>
      </w:r>
      <w:r w:rsidR="004E079B" w:rsidRPr="004E079B">
        <w:rPr>
          <w:szCs w:val="20"/>
        </w:rPr>
        <w:t>the following conclusions for the maximum power of the new UE power class for Release 13 low complexity (LC) UEs.</w:t>
      </w:r>
    </w:p>
    <w:p w14:paraId="77F4D9A5" w14:textId="77777777" w:rsidR="004E079B" w:rsidRPr="004E079B" w:rsidRDefault="004E079B" w:rsidP="006556D5">
      <w:pPr>
        <w:pStyle w:val="ListParagraph"/>
        <w:numPr>
          <w:ilvl w:val="0"/>
          <w:numId w:val="24"/>
        </w:numPr>
        <w:spacing w:after="0"/>
        <w:ind w:left="714" w:hanging="357"/>
        <w:rPr>
          <w:lang w:val="en-US" w:eastAsia="zh-CN"/>
        </w:rPr>
      </w:pPr>
      <w:r w:rsidRPr="004E079B">
        <w:rPr>
          <w:lang w:val="en-US" w:eastAsia="zh-CN"/>
        </w:rPr>
        <w:t>The maximum transmit power for the new UE power class is 20dBm</w:t>
      </w:r>
    </w:p>
    <w:p w14:paraId="074E77C5" w14:textId="77777777" w:rsidR="004E079B" w:rsidRPr="004E079B" w:rsidRDefault="004E079B" w:rsidP="006556D5">
      <w:pPr>
        <w:pStyle w:val="ListParagraph"/>
        <w:numPr>
          <w:ilvl w:val="0"/>
          <w:numId w:val="24"/>
        </w:numPr>
        <w:spacing w:after="0"/>
        <w:ind w:left="714" w:hanging="357"/>
        <w:rPr>
          <w:lang w:val="en-US" w:eastAsia="zh-CN"/>
        </w:rPr>
      </w:pPr>
      <w:r w:rsidRPr="004E079B">
        <w:rPr>
          <w:lang w:val="en-US" w:eastAsia="zh-CN"/>
        </w:rPr>
        <w:t>For Rel-13 LC MTC UE both the new power class and the normal UE power 23dBm are valid</w:t>
      </w:r>
    </w:p>
    <w:p w14:paraId="2764DE05" w14:textId="77777777" w:rsidR="00012FDE" w:rsidRDefault="00012FDE" w:rsidP="00012FDE">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30BEF031" w14:textId="77777777" w:rsidR="004E079B" w:rsidRPr="00012FDE" w:rsidRDefault="004E079B" w:rsidP="00012FDE">
      <w:pPr>
        <w:rPr>
          <w:rFonts w:ascii="Times New Roman" w:hAnsi="Times New Roman"/>
          <w:szCs w:val="20"/>
        </w:rPr>
      </w:pPr>
    </w:p>
    <w:p w14:paraId="276A4602" w14:textId="13D9F175" w:rsidR="00012FDE" w:rsidRPr="00774AB8" w:rsidRDefault="005E3A93" w:rsidP="00843031">
      <w:pPr>
        <w:rPr>
          <w:b/>
        </w:rPr>
      </w:pPr>
      <w:hyperlink r:id="rId24" w:history="1">
        <w:r>
          <w:rPr>
            <w:rStyle w:val="Hyperlink"/>
            <w:b/>
          </w:rPr>
          <w:t>R1-155053</w:t>
        </w:r>
      </w:hyperlink>
      <w:r w:rsidR="00012FDE" w:rsidRPr="00774AB8">
        <w:rPr>
          <w:b/>
        </w:rPr>
        <w:tab/>
        <w:t>LS reply on measurements cell selection and reselection for MTC LC/EC</w:t>
      </w:r>
      <w:r w:rsidR="00012FDE" w:rsidRPr="00774AB8">
        <w:rPr>
          <w:b/>
        </w:rPr>
        <w:tab/>
        <w:t>RAN4, Nokia Networks</w:t>
      </w:r>
    </w:p>
    <w:p w14:paraId="63A636E3" w14:textId="63F7AA74" w:rsidR="00012FDE" w:rsidRPr="00012FDE" w:rsidRDefault="00012FDE" w:rsidP="00012FDE">
      <w:pPr>
        <w:rPr>
          <w:rFonts w:eastAsia="SimSun" w:cs="Arial"/>
        </w:rPr>
      </w:pPr>
      <w:r w:rsidRPr="00012FDE">
        <w:t xml:space="preserve">The document was presented by </w:t>
      </w:r>
      <w:r w:rsidR="002878E5">
        <w:t>5221</w:t>
      </w:r>
      <w:r w:rsidR="00774AB8">
        <w:t>pat</w:t>
      </w:r>
      <w:r w:rsidR="002878E5" w:rsidRPr="002878E5">
        <w:t xml:space="preserve"> Ratasuk</w:t>
      </w:r>
      <w:r w:rsidRPr="00012FDE">
        <w:t xml:space="preserve"> from </w:t>
      </w:r>
      <w:r w:rsidR="002041C7" w:rsidRPr="00012FDE">
        <w:t>Nokia Networks</w:t>
      </w:r>
      <w:r w:rsidRPr="00012FDE">
        <w:t xml:space="preserve"> and </w:t>
      </w:r>
      <w:r w:rsidR="002041C7">
        <w:t xml:space="preserve">provides replies to RAN2 questions </w:t>
      </w:r>
      <w:r w:rsidR="002041C7" w:rsidRPr="002041C7">
        <w:t>about the feasibility to perform cell selection and reselection in Enhanced Coverage</w:t>
      </w:r>
      <w:r w:rsidR="002041C7">
        <w:t>.</w:t>
      </w:r>
    </w:p>
    <w:p w14:paraId="7A9490D5" w14:textId="31E6C51E" w:rsidR="00012FDE" w:rsidRPr="00012FDE" w:rsidRDefault="00012FDE" w:rsidP="00012FDE">
      <w:pPr>
        <w:rPr>
          <w:rFonts w:ascii="Times New Roman" w:hAnsi="Times New Roman"/>
          <w:szCs w:val="20"/>
        </w:rPr>
      </w:pPr>
      <w:r w:rsidRPr="00012FDE">
        <w:rPr>
          <w:rFonts w:ascii="Times New Roman" w:hAnsi="Times New Roman"/>
          <w:b/>
          <w:szCs w:val="20"/>
        </w:rPr>
        <w:t>Discussion:</w:t>
      </w:r>
      <w:r w:rsidRPr="00012FDE">
        <w:rPr>
          <w:rFonts w:ascii="Times New Roman" w:hAnsi="Times New Roman"/>
          <w:szCs w:val="20"/>
        </w:rPr>
        <w:t xml:space="preserve"> </w:t>
      </w:r>
      <w:r w:rsidR="002041C7">
        <w:rPr>
          <w:rFonts w:ascii="Times New Roman" w:hAnsi="Times New Roman"/>
          <w:szCs w:val="20"/>
        </w:rPr>
        <w:t>No action to RAN1</w:t>
      </w:r>
      <w:r w:rsidRPr="00012FDE">
        <w:rPr>
          <w:rFonts w:ascii="Times New Roman" w:hAnsi="Times New Roman"/>
          <w:szCs w:val="20"/>
        </w:rPr>
        <w:t>.</w:t>
      </w:r>
    </w:p>
    <w:p w14:paraId="30852A93" w14:textId="77777777" w:rsidR="00012FDE" w:rsidRDefault="00012FDE" w:rsidP="00012FDE">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60B6B3EE" w14:textId="77777777" w:rsidR="00CE5F75" w:rsidRDefault="00CE5F75" w:rsidP="00012FDE">
      <w:pPr>
        <w:rPr>
          <w:rFonts w:ascii="Times New Roman" w:hAnsi="Times New Roman"/>
          <w:szCs w:val="20"/>
        </w:rPr>
      </w:pPr>
    </w:p>
    <w:p w14:paraId="5C21A7FF" w14:textId="46CB3F48" w:rsidR="00CE5F75" w:rsidRPr="00774AB8" w:rsidRDefault="005E3A93" w:rsidP="00CE5F75">
      <w:pPr>
        <w:rPr>
          <w:b/>
        </w:rPr>
      </w:pPr>
      <w:hyperlink r:id="rId25" w:history="1">
        <w:r>
          <w:rPr>
            <w:rStyle w:val="Hyperlink"/>
            <w:b/>
          </w:rPr>
          <w:t>R1-155057</w:t>
        </w:r>
      </w:hyperlink>
      <w:r w:rsidR="00CE5F75" w:rsidRPr="00774AB8">
        <w:rPr>
          <w:b/>
        </w:rPr>
        <w:tab/>
        <w:t>Response LS on Paging for MTC</w:t>
      </w:r>
      <w:r w:rsidR="00CE5F75" w:rsidRPr="00774AB8">
        <w:rPr>
          <w:b/>
        </w:rPr>
        <w:tab/>
        <w:t>RAN2, Alcatel-Lucent</w:t>
      </w:r>
    </w:p>
    <w:p w14:paraId="7DC43BB8" w14:textId="60C13EDD" w:rsidR="00B67FFC" w:rsidRPr="00012FDE" w:rsidRDefault="00CE5F75" w:rsidP="00CE5F75">
      <w:pPr>
        <w:rPr>
          <w:rFonts w:eastAsia="SimSun" w:cs="Arial"/>
        </w:rPr>
      </w:pPr>
      <w:r w:rsidRPr="00012FDE">
        <w:lastRenderedPageBreak/>
        <w:t xml:space="preserve">The document was presented by </w:t>
      </w:r>
      <w:r w:rsidR="00774AB8">
        <w:t>Ms Sigen Ye</w:t>
      </w:r>
      <w:r w:rsidRPr="00012FDE">
        <w:t xml:space="preserve"> from Alcatel-Lucent and </w:t>
      </w:r>
      <w:r w:rsidR="00B67FFC">
        <w:t xml:space="preserve">replies to </w:t>
      </w:r>
      <w:r w:rsidR="00B67FFC" w:rsidRPr="00B67FFC">
        <w:rPr>
          <w:rFonts w:eastAsia="SimSun" w:cs="Arial"/>
        </w:rPr>
        <w:t>RAN3</w:t>
      </w:r>
      <w:r w:rsidR="00B67FFC">
        <w:rPr>
          <w:rFonts w:eastAsia="SimSun" w:cs="Arial"/>
        </w:rPr>
        <w:t xml:space="preserve"> solution in</w:t>
      </w:r>
      <w:r w:rsidR="00B67FFC" w:rsidRPr="00B67FFC">
        <w:rPr>
          <w:rFonts w:eastAsia="SimSun" w:cs="Arial"/>
        </w:rPr>
        <w:t xml:space="preserve"> R3-151311 to define two RRC containers to carry the LC/EC MTC capability and Coverage Enhancement level information.  While RAN2 has not yet agreed a CR on the containers, the solution approach proposed by RAN3 is acceptable to RAN2.</w:t>
      </w:r>
    </w:p>
    <w:p w14:paraId="2821D909" w14:textId="77777777" w:rsidR="00B67FFC" w:rsidRPr="00012FDE" w:rsidRDefault="00B67FFC" w:rsidP="00B67FFC">
      <w:pPr>
        <w:rPr>
          <w:rFonts w:ascii="Times New Roman" w:hAnsi="Times New Roman"/>
          <w:szCs w:val="20"/>
        </w:rPr>
      </w:pPr>
      <w:r w:rsidRPr="00012FDE">
        <w:rPr>
          <w:rFonts w:ascii="Times New Roman" w:hAnsi="Times New Roman"/>
          <w:b/>
          <w:szCs w:val="20"/>
        </w:rPr>
        <w:t>Discussion:</w:t>
      </w:r>
      <w:r w:rsidRPr="00012FDE">
        <w:rPr>
          <w:rFonts w:ascii="Times New Roman" w:hAnsi="Times New Roman"/>
          <w:szCs w:val="20"/>
        </w:rPr>
        <w:t xml:space="preserve"> </w:t>
      </w:r>
      <w:r>
        <w:rPr>
          <w:rFonts w:ascii="Times New Roman" w:hAnsi="Times New Roman"/>
          <w:szCs w:val="20"/>
        </w:rPr>
        <w:t>No action to RAN1</w:t>
      </w:r>
      <w:r w:rsidRPr="00012FDE">
        <w:rPr>
          <w:rFonts w:ascii="Times New Roman" w:hAnsi="Times New Roman"/>
          <w:szCs w:val="20"/>
        </w:rPr>
        <w:t>.</w:t>
      </w:r>
    </w:p>
    <w:p w14:paraId="334C19C4" w14:textId="77777777" w:rsidR="00CE5F75" w:rsidRPr="00012FDE" w:rsidRDefault="00CE5F75" w:rsidP="00CE5F75">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41EFA9BA" w14:textId="77777777" w:rsidR="00CE5F75" w:rsidRDefault="00CE5F75" w:rsidP="00CE5F75"/>
    <w:p w14:paraId="098539E4" w14:textId="1D84E20F" w:rsidR="00CE5F75" w:rsidRPr="00203947" w:rsidRDefault="005E3A93" w:rsidP="00CE5F75">
      <w:pPr>
        <w:rPr>
          <w:b/>
        </w:rPr>
      </w:pPr>
      <w:hyperlink r:id="rId26" w:history="1">
        <w:r>
          <w:rPr>
            <w:rStyle w:val="Hyperlink"/>
            <w:b/>
          </w:rPr>
          <w:t>R1-155058</w:t>
        </w:r>
      </w:hyperlink>
      <w:r w:rsidR="00CE5F75" w:rsidRPr="00203947">
        <w:rPr>
          <w:b/>
        </w:rPr>
        <w:tab/>
        <w:t>LS on system information broadcast, random access, and paging for Rel</w:t>
      </w:r>
      <w:r w:rsidR="00CE5F75" w:rsidRPr="00203947">
        <w:rPr>
          <w:b/>
        </w:rPr>
        <w:noBreakHyphen/>
        <w:t>13 LC/CE UEs</w:t>
      </w:r>
      <w:r w:rsidR="00CE5F75" w:rsidRPr="00203947">
        <w:rPr>
          <w:b/>
        </w:rPr>
        <w:tab/>
        <w:t>RAN2, Ericsson</w:t>
      </w:r>
    </w:p>
    <w:p w14:paraId="57FC6CF6" w14:textId="2B71D27E" w:rsidR="00B67FFC" w:rsidRPr="00B67FFC" w:rsidRDefault="00CE5F75" w:rsidP="00B67FFC">
      <w:pPr>
        <w:rPr>
          <w:rFonts w:eastAsia="SimSun" w:cs="Arial"/>
        </w:rPr>
      </w:pPr>
      <w:r w:rsidRPr="00012FDE">
        <w:t xml:space="preserve">The document was presented by </w:t>
      </w:r>
      <w:r w:rsidR="00203947">
        <w:t>Johan Bergman</w:t>
      </w:r>
      <w:r w:rsidRPr="00012FDE">
        <w:t xml:space="preserve"> from Ericsson and </w:t>
      </w:r>
      <w:r w:rsidR="00B67FFC">
        <w:t>lists RAN2</w:t>
      </w:r>
      <w:r w:rsidR="00B67FFC" w:rsidRPr="00B67FFC">
        <w:rPr>
          <w:rFonts w:eastAsia="SimSun" w:cs="Arial"/>
        </w:rPr>
        <w:t xml:space="preserve"> agreements</w:t>
      </w:r>
      <w:r w:rsidR="00B67FFC">
        <w:rPr>
          <w:rFonts w:eastAsia="SimSun" w:cs="Arial"/>
        </w:rPr>
        <w:t xml:space="preserve"> regarding </w:t>
      </w:r>
      <w:r w:rsidR="00B67FFC" w:rsidRPr="00B67FFC">
        <w:rPr>
          <w:rFonts w:eastAsia="SimSun" w:cs="Arial"/>
        </w:rPr>
        <w:t>the system information broadcast, random access, and paging concepts for Rel-13 low comple</w:t>
      </w:r>
      <w:r w:rsidR="00B67FFC">
        <w:rPr>
          <w:rFonts w:eastAsia="SimSun" w:cs="Arial"/>
        </w:rPr>
        <w:t>xity and coverage enhanced UEs.</w:t>
      </w:r>
    </w:p>
    <w:p w14:paraId="0AA11346" w14:textId="77777777" w:rsidR="00CE5F75" w:rsidRPr="00012FDE" w:rsidRDefault="00CE5F75" w:rsidP="00CE5F75">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4FF837B2" w14:textId="77777777" w:rsidR="00CE5F75" w:rsidRDefault="00CE5F75" w:rsidP="00CE5F75"/>
    <w:p w14:paraId="606D246B" w14:textId="1E8E4E4E" w:rsidR="00CE5F75" w:rsidRPr="00203947" w:rsidRDefault="005E3A93" w:rsidP="00CE5F75">
      <w:pPr>
        <w:rPr>
          <w:b/>
        </w:rPr>
      </w:pPr>
      <w:hyperlink r:id="rId27" w:history="1">
        <w:r>
          <w:rPr>
            <w:rStyle w:val="Hyperlink"/>
            <w:b/>
          </w:rPr>
          <w:t>R1-155059</w:t>
        </w:r>
      </w:hyperlink>
      <w:r w:rsidR="00CE5F75" w:rsidRPr="00203947">
        <w:rPr>
          <w:b/>
        </w:rPr>
        <w:tab/>
        <w:t>Reply LS on C-IoT/MTC data transmission targets for security-related procedures</w:t>
      </w:r>
      <w:r w:rsidR="00CE5F75" w:rsidRPr="00203947">
        <w:rPr>
          <w:b/>
        </w:rPr>
        <w:tab/>
        <w:t>RAN2, Vodafone</w:t>
      </w:r>
    </w:p>
    <w:p w14:paraId="42078094" w14:textId="34DC7759" w:rsidR="00B67FFC" w:rsidRDefault="00CE5F75" w:rsidP="00B67FFC">
      <w:r w:rsidRPr="00012FDE">
        <w:t xml:space="preserve">The document was presented by … from Vodafone and </w:t>
      </w:r>
      <w:r w:rsidR="00B67FFC">
        <w:t xml:space="preserve">replies to </w:t>
      </w:r>
      <w:r w:rsidR="00B67FFC">
        <w:rPr>
          <w:rFonts w:eastAsia="SimSun" w:cs="Arial"/>
        </w:rPr>
        <w:t>SA</w:t>
      </w:r>
      <w:r w:rsidR="00B67FFC" w:rsidRPr="00B67FFC">
        <w:rPr>
          <w:rFonts w:eastAsia="SimSun" w:cs="Arial"/>
        </w:rPr>
        <w:t>3</w:t>
      </w:r>
      <w:r w:rsidR="00B67FFC">
        <w:rPr>
          <w:rFonts w:eastAsia="SimSun" w:cs="Arial"/>
        </w:rPr>
        <w:t xml:space="preserve"> LS (</w:t>
      </w:r>
      <w:r w:rsidR="00B67FFC" w:rsidRPr="00B67FFC">
        <w:t>S3-151418 on “LS on C-IoT/MTC data transmission targets for security-related procedures”</w:t>
      </w:r>
      <w:r w:rsidR="00B67FFC">
        <w:t>)</w:t>
      </w:r>
      <w:r w:rsidR="00B67FFC" w:rsidRPr="00B67FFC">
        <w:t xml:space="preserve">. </w:t>
      </w:r>
    </w:p>
    <w:p w14:paraId="1218EA8D" w14:textId="77777777" w:rsidR="00B67FFC" w:rsidRPr="00012FDE" w:rsidRDefault="00B67FFC" w:rsidP="00B67FFC">
      <w:pPr>
        <w:rPr>
          <w:rFonts w:ascii="Times New Roman" w:hAnsi="Times New Roman"/>
          <w:szCs w:val="20"/>
        </w:rPr>
      </w:pPr>
      <w:r w:rsidRPr="00012FDE">
        <w:rPr>
          <w:rFonts w:ascii="Times New Roman" w:hAnsi="Times New Roman"/>
          <w:b/>
          <w:szCs w:val="20"/>
        </w:rPr>
        <w:t>Discussion:</w:t>
      </w:r>
      <w:r w:rsidRPr="00012FDE">
        <w:rPr>
          <w:rFonts w:ascii="Times New Roman" w:hAnsi="Times New Roman"/>
          <w:szCs w:val="20"/>
        </w:rPr>
        <w:t xml:space="preserve"> </w:t>
      </w:r>
      <w:r>
        <w:rPr>
          <w:rFonts w:ascii="Times New Roman" w:hAnsi="Times New Roman"/>
          <w:szCs w:val="20"/>
        </w:rPr>
        <w:t>No action to RAN1</w:t>
      </w:r>
      <w:r w:rsidRPr="00012FDE">
        <w:rPr>
          <w:rFonts w:ascii="Times New Roman" w:hAnsi="Times New Roman"/>
          <w:szCs w:val="20"/>
        </w:rPr>
        <w:t>.</w:t>
      </w:r>
    </w:p>
    <w:p w14:paraId="2DFC44FF" w14:textId="77777777" w:rsidR="00CE5F75" w:rsidRPr="00012FDE" w:rsidRDefault="00CE5F75" w:rsidP="00CE5F75">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3EADE88B" w14:textId="77777777" w:rsidR="004E079B" w:rsidRPr="00012FDE" w:rsidRDefault="004E079B" w:rsidP="00012FDE">
      <w:pPr>
        <w:rPr>
          <w:rFonts w:ascii="Times New Roman" w:hAnsi="Times New Roman"/>
          <w:szCs w:val="20"/>
        </w:rPr>
      </w:pPr>
    </w:p>
    <w:p w14:paraId="6B147591" w14:textId="77777777" w:rsidR="00CE5F75" w:rsidRDefault="00CE5F75" w:rsidP="00CE5F75">
      <w:pPr>
        <w:pBdr>
          <w:top w:val="single" w:sz="4" w:space="1" w:color="auto"/>
        </w:pBdr>
      </w:pPr>
    </w:p>
    <w:p w14:paraId="0173B97D" w14:textId="3C087A00" w:rsidR="009A6927" w:rsidRPr="009A6927" w:rsidRDefault="009A6927" w:rsidP="00CE5F75">
      <w:pPr>
        <w:pBdr>
          <w:top w:val="single" w:sz="4" w:space="1" w:color="auto"/>
        </w:pBdr>
        <w:rPr>
          <w:u w:val="single"/>
        </w:rPr>
      </w:pPr>
      <w:r w:rsidRPr="009A6927">
        <w:rPr>
          <w:u w:val="single"/>
        </w:rPr>
        <w:t>ProSe related</w:t>
      </w:r>
    </w:p>
    <w:p w14:paraId="4F9FAEFA" w14:textId="77777777" w:rsidR="009A6927" w:rsidRDefault="009A6927" w:rsidP="00CE5F75">
      <w:pPr>
        <w:pBdr>
          <w:top w:val="single" w:sz="4" w:space="1" w:color="auto"/>
        </w:pBdr>
      </w:pPr>
    </w:p>
    <w:p w14:paraId="73AA2D26" w14:textId="27D48874" w:rsidR="00012FDE" w:rsidRPr="005F738F" w:rsidRDefault="005E3A93" w:rsidP="00843031">
      <w:pPr>
        <w:rPr>
          <w:b/>
        </w:rPr>
      </w:pPr>
      <w:hyperlink r:id="rId28" w:history="1">
        <w:r>
          <w:rPr>
            <w:rStyle w:val="Hyperlink"/>
            <w:b/>
          </w:rPr>
          <w:t>R1-155054</w:t>
        </w:r>
      </w:hyperlink>
      <w:r w:rsidR="00012FDE" w:rsidRPr="005F738F">
        <w:rPr>
          <w:b/>
        </w:rPr>
        <w:tab/>
        <w:t>Response LS on usage of ProSe Per-Packet Priority in ProSe UE-Network Relay</w:t>
      </w:r>
      <w:r w:rsidR="00012FDE" w:rsidRPr="005F738F">
        <w:rPr>
          <w:b/>
        </w:rPr>
        <w:tab/>
        <w:t>RAN2, Qualcomm</w:t>
      </w:r>
    </w:p>
    <w:p w14:paraId="03096EDE" w14:textId="77777777" w:rsidR="00D94031" w:rsidRDefault="00012FDE" w:rsidP="00D94031">
      <w:pPr>
        <w:rPr>
          <w:rFonts w:eastAsia="SimSun" w:cs="Arial"/>
        </w:rPr>
      </w:pPr>
      <w:r w:rsidRPr="00012FDE">
        <w:t xml:space="preserve">The document was presented by … from </w:t>
      </w:r>
      <w:r w:rsidR="009A6927" w:rsidRPr="00012FDE">
        <w:t>Qualcomm</w:t>
      </w:r>
      <w:r w:rsidRPr="00012FDE">
        <w:t xml:space="preserve"> and </w:t>
      </w:r>
      <w:r w:rsidR="00D94031">
        <w:t xml:space="preserve">replies to </w:t>
      </w:r>
      <w:r w:rsidR="00D94031">
        <w:rPr>
          <w:rFonts w:eastAsia="SimSun" w:cs="Arial"/>
        </w:rPr>
        <w:t>SA2 LS (</w:t>
      </w:r>
      <w:r w:rsidR="00D94031" w:rsidRPr="00D94031">
        <w:rPr>
          <w:rFonts w:eastAsia="SimSun" w:cs="Arial"/>
        </w:rPr>
        <w:t>S2-152695</w:t>
      </w:r>
      <w:r w:rsidR="00D94031">
        <w:rPr>
          <w:rFonts w:eastAsia="SimSun" w:cs="Arial"/>
        </w:rPr>
        <w:t xml:space="preserve">). </w:t>
      </w:r>
    </w:p>
    <w:p w14:paraId="0D48A295" w14:textId="1BEEFB8A" w:rsidR="00D94031" w:rsidRPr="00D94031" w:rsidRDefault="00D94031" w:rsidP="00D94031">
      <w:pPr>
        <w:rPr>
          <w:rFonts w:eastAsia="SimSun" w:cs="Arial"/>
        </w:rPr>
      </w:pPr>
      <w:r w:rsidRPr="00D94031">
        <w:rPr>
          <w:rFonts w:eastAsia="SimSun" w:cs="Arial"/>
        </w:rPr>
        <w:t xml:space="preserve">RAN2 discussed potential solutions to provide PPPP information from a UE transmitting sidelink communication to a UE receiving this communication. </w:t>
      </w:r>
      <w:r>
        <w:rPr>
          <w:rFonts w:eastAsia="SimSun" w:cs="Arial"/>
        </w:rPr>
        <w:t>I</w:t>
      </w:r>
      <w:r w:rsidRPr="00D94031">
        <w:rPr>
          <w:rFonts w:eastAsia="SimSun" w:cs="Arial"/>
        </w:rPr>
        <w:t>f Access Stratum (AS) is required to provide PPPP information to a UE receiving sidelink communication, the preferred solution is to include this information in t</w:t>
      </w:r>
      <w:r>
        <w:rPr>
          <w:rFonts w:eastAsia="SimSun" w:cs="Arial"/>
        </w:rPr>
        <w:t xml:space="preserve">he PDCP layer of the sidelink. </w:t>
      </w:r>
      <w:r w:rsidRPr="00D94031">
        <w:rPr>
          <w:rFonts w:eastAsia="SimSun" w:cs="Arial"/>
        </w:rPr>
        <w:t>RAN2 asks SA2 to answer the following questions:</w:t>
      </w:r>
    </w:p>
    <w:p w14:paraId="3691D458" w14:textId="77777777" w:rsidR="00D94031" w:rsidRPr="00D94031" w:rsidRDefault="00D94031" w:rsidP="00D94031">
      <w:pPr>
        <w:rPr>
          <w:rFonts w:eastAsia="SimSun" w:cs="Arial"/>
        </w:rPr>
      </w:pPr>
      <w:r w:rsidRPr="00D94031">
        <w:rPr>
          <w:rFonts w:eastAsia="SimSun" w:cs="Arial"/>
        </w:rPr>
        <w:t xml:space="preserve">Question 1: Is there a need for AS to provide the PPPP information from a remote UE transmitting sidelink communication to a relay UE receiving sidelink communication? </w:t>
      </w:r>
    </w:p>
    <w:p w14:paraId="6C5BB6AC" w14:textId="138BFFE0" w:rsidR="00D94031" w:rsidRPr="00012FDE" w:rsidRDefault="00D94031" w:rsidP="00D94031">
      <w:pPr>
        <w:rPr>
          <w:rFonts w:eastAsia="SimSun" w:cs="Arial"/>
        </w:rPr>
      </w:pPr>
      <w:r w:rsidRPr="00D94031">
        <w:rPr>
          <w:rFonts w:eastAsia="SimSun" w:cs="Arial"/>
        </w:rPr>
        <w:t>Question 2: Is there a need for AS to provide the PPPP information from a UE transmitting sidelink communication to a UE receiving sidelink communication in cases other than UE to Network relay?</w:t>
      </w:r>
    </w:p>
    <w:p w14:paraId="220F6ED2" w14:textId="77777777" w:rsidR="00D94031" w:rsidRPr="00012FDE" w:rsidRDefault="00D94031" w:rsidP="00D94031">
      <w:pPr>
        <w:rPr>
          <w:rFonts w:ascii="Times New Roman" w:hAnsi="Times New Roman"/>
          <w:szCs w:val="20"/>
        </w:rPr>
      </w:pPr>
      <w:r w:rsidRPr="00012FDE">
        <w:rPr>
          <w:rFonts w:ascii="Times New Roman" w:hAnsi="Times New Roman"/>
          <w:b/>
          <w:szCs w:val="20"/>
        </w:rPr>
        <w:t>Discussion:</w:t>
      </w:r>
      <w:r w:rsidRPr="00012FDE">
        <w:rPr>
          <w:rFonts w:ascii="Times New Roman" w:hAnsi="Times New Roman"/>
          <w:szCs w:val="20"/>
        </w:rPr>
        <w:t xml:space="preserve"> </w:t>
      </w:r>
      <w:r>
        <w:rPr>
          <w:rFonts w:ascii="Times New Roman" w:hAnsi="Times New Roman"/>
          <w:szCs w:val="20"/>
        </w:rPr>
        <w:t>No action to RAN1</w:t>
      </w:r>
      <w:r w:rsidRPr="00012FDE">
        <w:rPr>
          <w:rFonts w:ascii="Times New Roman" w:hAnsi="Times New Roman"/>
          <w:szCs w:val="20"/>
        </w:rPr>
        <w:t>.</w:t>
      </w:r>
    </w:p>
    <w:p w14:paraId="0A77AFA3" w14:textId="77777777" w:rsidR="00012FDE" w:rsidRDefault="00012FDE" w:rsidP="00012FDE">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0B97830D" w14:textId="77777777" w:rsidR="009A6927" w:rsidRPr="00012FDE" w:rsidRDefault="009A6927" w:rsidP="00012FDE">
      <w:pPr>
        <w:rPr>
          <w:rFonts w:ascii="Times New Roman" w:hAnsi="Times New Roman"/>
          <w:szCs w:val="20"/>
        </w:rPr>
      </w:pPr>
    </w:p>
    <w:p w14:paraId="4E8B40B8" w14:textId="4E0A016E" w:rsidR="009A6927" w:rsidRPr="005F738F" w:rsidRDefault="005E3A93" w:rsidP="009A6927">
      <w:pPr>
        <w:rPr>
          <w:b/>
        </w:rPr>
      </w:pPr>
      <w:hyperlink r:id="rId29" w:history="1">
        <w:r>
          <w:rPr>
            <w:rStyle w:val="Hyperlink"/>
            <w:b/>
          </w:rPr>
          <w:t>R1-155062</w:t>
        </w:r>
      </w:hyperlink>
      <w:r w:rsidR="009A6927" w:rsidRPr="005F738F">
        <w:rPr>
          <w:b/>
        </w:rPr>
        <w:tab/>
        <w:t>Reply LS on Sidelink measurements for relay UE selection</w:t>
      </w:r>
      <w:r w:rsidR="009A6927" w:rsidRPr="005F738F">
        <w:rPr>
          <w:b/>
        </w:rPr>
        <w:tab/>
        <w:t>RAN4, Qualcomm</w:t>
      </w:r>
    </w:p>
    <w:p w14:paraId="1CE340A4" w14:textId="1A9577F5" w:rsidR="00D94031" w:rsidRPr="00D94031" w:rsidRDefault="009A6927" w:rsidP="00D94031">
      <w:pPr>
        <w:rPr>
          <w:rFonts w:ascii="Times New Roman" w:hAnsi="Times New Roman"/>
          <w:szCs w:val="20"/>
          <w:lang w:eastAsia="en-GB"/>
        </w:rPr>
      </w:pPr>
      <w:r w:rsidRPr="00012FDE">
        <w:t xml:space="preserve">The document was presented by … from Qualcomm and </w:t>
      </w:r>
      <w:r w:rsidR="00D94031">
        <w:t xml:space="preserve">replies to LS in </w:t>
      </w:r>
      <w:hyperlink r:id="rId30" w:history="1">
        <w:r w:rsidR="005E3A93">
          <w:rPr>
            <w:rStyle w:val="Hyperlink"/>
          </w:rPr>
          <w:t>R1-153553</w:t>
        </w:r>
      </w:hyperlink>
      <w:r w:rsidR="00D94031">
        <w:rPr>
          <w:rFonts w:ascii="Times New Roman" w:hAnsi="Times New Roman"/>
        </w:rPr>
        <w:t>.</w:t>
      </w:r>
    </w:p>
    <w:p w14:paraId="38DBC734" w14:textId="77777777" w:rsidR="00D94031" w:rsidRPr="00D94031" w:rsidRDefault="00D94031" w:rsidP="00D94031">
      <w:pPr>
        <w:rPr>
          <w:rFonts w:ascii="Times New Roman" w:hAnsi="Times New Roman"/>
        </w:rPr>
      </w:pPr>
      <w:r w:rsidRPr="00D94031">
        <w:rPr>
          <w:rFonts w:ascii="Times New Roman" w:hAnsi="Times New Roman"/>
        </w:rPr>
        <w:t>If PSDCH is used for relay discovery, RAN4 has concluded that RAN1 working assumption on PC5 link quality measurement using RSRP based on PSDCH DMRS is feasible.</w:t>
      </w:r>
    </w:p>
    <w:p w14:paraId="5D8C97DE" w14:textId="2993495A" w:rsidR="00D94031" w:rsidRPr="00D94031" w:rsidRDefault="00D94031" w:rsidP="00D94031">
      <w:pPr>
        <w:rPr>
          <w:rFonts w:ascii="Times New Roman" w:hAnsi="Times New Roman"/>
        </w:rPr>
      </w:pPr>
      <w:r w:rsidRPr="00D94031">
        <w:rPr>
          <w:rFonts w:ascii="Times New Roman" w:hAnsi="Times New Roman"/>
        </w:rPr>
        <w:t>RAN4 note</w:t>
      </w:r>
      <w:r>
        <w:rPr>
          <w:rFonts w:ascii="Times New Roman" w:hAnsi="Times New Roman"/>
        </w:rPr>
        <w:t>s</w:t>
      </w:r>
      <w:r w:rsidRPr="00D94031">
        <w:rPr>
          <w:rFonts w:ascii="Times New Roman" w:hAnsi="Times New Roman"/>
        </w:rPr>
        <w:t xml:space="preserve"> that the SNR levels for the measurements may be different compared to the CRS based RSRP. In addition, RAN4 derived the conclusions on the RSRP feasibility under the assumption of no collisions between PSDCH transmissions from different Sidelink UEs in the same resources. Several companies observed that the RSRP accuracy might degrade in case of such collisions.</w:t>
      </w:r>
    </w:p>
    <w:p w14:paraId="16C0FF21" w14:textId="77777777" w:rsidR="009A6927" w:rsidRPr="00012FDE" w:rsidRDefault="009A6927" w:rsidP="009A6927">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5AAAC7EB" w14:textId="77777777" w:rsidR="009A6927" w:rsidRPr="00012FDE" w:rsidRDefault="009A6927" w:rsidP="009A6927">
      <w:pPr>
        <w:rPr>
          <w:rFonts w:ascii="Times New Roman" w:hAnsi="Times New Roman"/>
          <w:szCs w:val="20"/>
        </w:rPr>
      </w:pPr>
    </w:p>
    <w:p w14:paraId="64C46400" w14:textId="77777777" w:rsidR="009A6927" w:rsidRDefault="009A6927" w:rsidP="009A6927">
      <w:pPr>
        <w:pBdr>
          <w:top w:val="single" w:sz="4" w:space="1" w:color="auto"/>
        </w:pBdr>
      </w:pPr>
    </w:p>
    <w:p w14:paraId="01FC235B" w14:textId="48390A6F" w:rsidR="005F738F" w:rsidRPr="005F738F" w:rsidRDefault="005E3A93" w:rsidP="005F738F">
      <w:pPr>
        <w:rPr>
          <w:b/>
        </w:rPr>
      </w:pPr>
      <w:hyperlink r:id="rId31" w:history="1">
        <w:r>
          <w:rPr>
            <w:rStyle w:val="Hyperlink"/>
            <w:b/>
          </w:rPr>
          <w:t>R1-155061</w:t>
        </w:r>
      </w:hyperlink>
      <w:r w:rsidR="005F738F" w:rsidRPr="005F738F">
        <w:rPr>
          <w:b/>
        </w:rPr>
        <w:tab/>
        <w:t>LS on eNB core requirements for EBF/FD-MIMO</w:t>
      </w:r>
      <w:r w:rsidR="005F738F" w:rsidRPr="005F738F">
        <w:rPr>
          <w:b/>
        </w:rPr>
        <w:tab/>
        <w:t>RAN4, Samsung</w:t>
      </w:r>
    </w:p>
    <w:p w14:paraId="40E51614" w14:textId="77777777" w:rsidR="005F738F" w:rsidRDefault="005F738F" w:rsidP="005F738F">
      <w:r w:rsidRPr="00012FDE">
        <w:t xml:space="preserve">The document was presented by </w:t>
      </w:r>
      <w:r>
        <w:t>Younsun Kim</w:t>
      </w:r>
      <w:r w:rsidRPr="00012FDE">
        <w:t xml:space="preserve"> from </w:t>
      </w:r>
      <w:r>
        <w:t>Samsung</w:t>
      </w:r>
      <w:r w:rsidRPr="00012FDE">
        <w:t xml:space="preserve"> and </w:t>
      </w:r>
      <w:r>
        <w:t>states:</w:t>
      </w:r>
    </w:p>
    <w:p w14:paraId="2F8CC3B4" w14:textId="77777777" w:rsidR="005F738F" w:rsidRPr="00424770" w:rsidRDefault="005F738F" w:rsidP="005F738F">
      <w:pPr>
        <w:pStyle w:val="ListParagraph"/>
        <w:numPr>
          <w:ilvl w:val="0"/>
          <w:numId w:val="29"/>
        </w:numPr>
        <w:spacing w:after="0"/>
        <w:ind w:left="714" w:hanging="357"/>
        <w:rPr>
          <w:lang w:val="en-US" w:eastAsia="zh-CN"/>
        </w:rPr>
      </w:pPr>
      <w:r>
        <w:rPr>
          <w:lang w:eastAsia="zh-CN"/>
        </w:rPr>
        <w:t>Scope of 36.104 and 37.104 on specifically the number of supported antenna ports &amp; beamformed CSI-RS needs to be clarified.</w:t>
      </w:r>
      <w:r w:rsidRPr="00424770">
        <w:rPr>
          <w:lang w:val="en-US" w:eastAsia="zh-CN"/>
        </w:rPr>
        <w:t xml:space="preserve"> </w:t>
      </w:r>
    </w:p>
    <w:p w14:paraId="463C90FB" w14:textId="77777777" w:rsidR="005F738F" w:rsidRPr="00424770" w:rsidRDefault="005F738F" w:rsidP="005F738F">
      <w:pPr>
        <w:pStyle w:val="ListParagraph"/>
        <w:numPr>
          <w:ilvl w:val="0"/>
          <w:numId w:val="29"/>
        </w:numPr>
        <w:spacing w:after="0"/>
        <w:ind w:left="714" w:hanging="357"/>
        <w:rPr>
          <w:lang w:val="en-US" w:eastAsia="zh-CN"/>
        </w:rPr>
      </w:pPr>
      <w:r>
        <w:rPr>
          <w:lang w:eastAsia="zh-CN"/>
        </w:rPr>
        <w:t xml:space="preserve">The almost all core requirements for FD-MIMO can be covered by within current </w:t>
      </w:r>
      <w:r>
        <w:t>Active Antenna System</w:t>
      </w:r>
      <w:r>
        <w:rPr>
          <w:lang w:eastAsia="zh-CN"/>
        </w:rPr>
        <w:t xml:space="preserve"> (AAS) WI scope except for Tx signal quality.</w:t>
      </w:r>
      <w:r w:rsidRPr="00424770">
        <w:rPr>
          <w:lang w:val="en-US" w:eastAsia="zh-CN"/>
        </w:rPr>
        <w:t xml:space="preserve"> </w:t>
      </w:r>
    </w:p>
    <w:p w14:paraId="1C92B6B1" w14:textId="77777777" w:rsidR="005F738F" w:rsidRPr="00424770" w:rsidRDefault="005F738F" w:rsidP="005F738F">
      <w:pPr>
        <w:pStyle w:val="ListParagraph"/>
        <w:numPr>
          <w:ilvl w:val="0"/>
          <w:numId w:val="29"/>
        </w:numPr>
        <w:spacing w:after="0"/>
        <w:ind w:left="714" w:hanging="357"/>
        <w:rPr>
          <w:lang w:val="en-US" w:eastAsia="zh-CN"/>
        </w:rPr>
      </w:pPr>
      <w:r>
        <w:rPr>
          <w:lang w:eastAsia="zh-CN"/>
        </w:rPr>
        <w:t>This would allow some types of FD-MIMO implementations. Further work is required in a potential future WI to enable all implementations, with the exact scope to be justified</w:t>
      </w:r>
      <w:r w:rsidRPr="00424770">
        <w:rPr>
          <w:lang w:val="en-US" w:eastAsia="zh-CN"/>
        </w:rPr>
        <w:t xml:space="preserve"> </w:t>
      </w:r>
    </w:p>
    <w:p w14:paraId="43775F0B" w14:textId="77777777" w:rsidR="005F738F" w:rsidRPr="00424770" w:rsidRDefault="005F738F" w:rsidP="005F738F">
      <w:pPr>
        <w:pStyle w:val="ListParagraph"/>
        <w:numPr>
          <w:ilvl w:val="0"/>
          <w:numId w:val="29"/>
        </w:numPr>
        <w:spacing w:after="0"/>
        <w:ind w:left="714" w:hanging="357"/>
        <w:rPr>
          <w:lang w:val="en-US" w:eastAsia="zh-CN"/>
        </w:rPr>
      </w:pPr>
      <w:r>
        <w:rPr>
          <w:lang w:eastAsia="zh-CN"/>
        </w:rPr>
        <w:t>The signal quality needs to be studied while available TU for AAS WI does not allow to do it.</w:t>
      </w:r>
      <w:r w:rsidRPr="00424770">
        <w:rPr>
          <w:lang w:val="en-US" w:eastAsia="zh-CN"/>
        </w:rPr>
        <w:t xml:space="preserve"> </w:t>
      </w:r>
    </w:p>
    <w:p w14:paraId="5586126B" w14:textId="77777777" w:rsidR="005F738F" w:rsidRPr="00424770" w:rsidRDefault="005F738F" w:rsidP="005F738F">
      <w:pPr>
        <w:pStyle w:val="ListParagraph"/>
        <w:numPr>
          <w:ilvl w:val="1"/>
          <w:numId w:val="29"/>
        </w:numPr>
        <w:spacing w:after="0"/>
        <w:rPr>
          <w:lang w:val="en-US" w:eastAsia="zh-CN"/>
        </w:rPr>
      </w:pPr>
      <w:r>
        <w:rPr>
          <w:lang w:eastAsia="zh-CN"/>
        </w:rPr>
        <w:t>Note that possible impact on Tx signal quality is only when the supported number of CSI-RS ports is more than 8, the CSI-RS are beam shaped, or with the extended number of DMRS ports. Technical justification for this is yet to be presented but is not within the current AAS WI scope.</w:t>
      </w:r>
      <w:r w:rsidRPr="00424770">
        <w:rPr>
          <w:lang w:val="en-US" w:eastAsia="zh-CN"/>
        </w:rPr>
        <w:t xml:space="preserve"> </w:t>
      </w:r>
    </w:p>
    <w:p w14:paraId="137D8284" w14:textId="77777777" w:rsidR="005F738F" w:rsidRPr="00424770" w:rsidRDefault="005F738F" w:rsidP="005F738F">
      <w:pPr>
        <w:pStyle w:val="ListParagraph"/>
        <w:numPr>
          <w:ilvl w:val="0"/>
          <w:numId w:val="29"/>
        </w:numPr>
        <w:spacing w:after="0"/>
        <w:ind w:left="714" w:hanging="357"/>
        <w:rPr>
          <w:lang w:val="en-US" w:eastAsia="zh-CN"/>
        </w:rPr>
      </w:pPr>
      <w:r>
        <w:rPr>
          <w:lang w:eastAsia="zh-CN"/>
        </w:rPr>
        <w:t>RAN4 addresses completion of the whole requirements with the possible exception of Tx signal quality for FD-MIMO within current AAS WI in the following manner.</w:t>
      </w:r>
    </w:p>
    <w:p w14:paraId="5104CE28" w14:textId="77777777" w:rsidR="005F738F" w:rsidRPr="00424770" w:rsidRDefault="005F738F" w:rsidP="005F738F">
      <w:pPr>
        <w:pStyle w:val="ListParagraph"/>
        <w:numPr>
          <w:ilvl w:val="0"/>
          <w:numId w:val="29"/>
        </w:numPr>
        <w:spacing w:after="0"/>
        <w:ind w:left="714" w:hanging="357"/>
        <w:rPr>
          <w:lang w:val="en-US" w:eastAsia="zh-CN"/>
        </w:rPr>
      </w:pPr>
      <w:r>
        <w:rPr>
          <w:lang w:eastAsia="zh-CN"/>
        </w:rPr>
        <w:t>The work for AAS and FD-MIMO except for Tx signal quality for more than 8 CSI-RS ports, CSI-RS beam shaping and extended number of DMRS ports is the 1</w:t>
      </w:r>
      <w:r w:rsidRPr="00424770">
        <w:rPr>
          <w:vertAlign w:val="superscript"/>
          <w:lang w:eastAsia="zh-CN"/>
        </w:rPr>
        <w:t>st</w:t>
      </w:r>
      <w:r>
        <w:rPr>
          <w:lang w:eastAsia="zh-CN"/>
        </w:rPr>
        <w:t xml:space="preserve"> priority.</w:t>
      </w:r>
    </w:p>
    <w:p w14:paraId="4065A3F5" w14:textId="77777777" w:rsidR="005F738F" w:rsidRPr="00424770" w:rsidRDefault="005F738F" w:rsidP="005F738F">
      <w:pPr>
        <w:pStyle w:val="ListParagraph"/>
        <w:numPr>
          <w:ilvl w:val="0"/>
          <w:numId w:val="29"/>
        </w:numPr>
        <w:spacing w:after="0"/>
        <w:ind w:left="714" w:hanging="357"/>
        <w:rPr>
          <w:lang w:val="en-US" w:eastAsia="zh-CN"/>
        </w:rPr>
      </w:pPr>
      <w:r>
        <w:rPr>
          <w:lang w:eastAsia="zh-CN"/>
        </w:rPr>
        <w:t>In case, the completion of the requirements for more than 8 CSI-RS ports , CSI-RS beam shaping and extended number of DMRS ports is not achieved, the remaining work would be addressed in Rel-14 onwards if necessary.</w:t>
      </w:r>
    </w:p>
    <w:p w14:paraId="164FB62A" w14:textId="77777777" w:rsidR="005F738F" w:rsidRPr="00424770" w:rsidRDefault="005F738F" w:rsidP="005F738F">
      <w:pPr>
        <w:pStyle w:val="ListParagraph"/>
        <w:numPr>
          <w:ilvl w:val="0"/>
          <w:numId w:val="29"/>
        </w:numPr>
        <w:spacing w:after="0"/>
        <w:ind w:left="714" w:hanging="357"/>
        <w:rPr>
          <w:lang w:val="en-US" w:eastAsia="zh-CN"/>
        </w:rPr>
      </w:pPr>
      <w:r>
        <w:rPr>
          <w:lang w:eastAsia="zh-CN"/>
        </w:rPr>
        <w:lastRenderedPageBreak/>
        <w:t>In the absence of further investigation on Tx signal quality, the Rel-13 AAS BS specification will be deemed applicable to all FD-MIMO BS devices that can be built to fulfil it. It is noted that the result of further investigations may affect signal quality requirements in future releases, but such changes shall not affect products compliant to release-13.</w:t>
      </w:r>
    </w:p>
    <w:p w14:paraId="0B0C19AA" w14:textId="77777777" w:rsidR="005F738F" w:rsidRPr="00C7225C" w:rsidRDefault="005F738F" w:rsidP="005F738F">
      <w:r w:rsidRPr="00424770">
        <w:rPr>
          <w:b/>
        </w:rPr>
        <w:t>Discussion:</w:t>
      </w:r>
      <w:r w:rsidRPr="00C7225C">
        <w:t xml:space="preserve"> No action to RAN1.</w:t>
      </w:r>
    </w:p>
    <w:p w14:paraId="6A414F45" w14:textId="77777777" w:rsidR="005F738F" w:rsidRDefault="005F738F" w:rsidP="005F738F">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4F7F846E" w14:textId="77777777" w:rsidR="007E197F" w:rsidRDefault="007E197F" w:rsidP="005F738F">
      <w:pPr>
        <w:rPr>
          <w:rFonts w:ascii="Times New Roman" w:hAnsi="Times New Roman"/>
          <w:szCs w:val="20"/>
        </w:rPr>
      </w:pPr>
    </w:p>
    <w:p w14:paraId="4C23518B" w14:textId="77777777" w:rsidR="005F738F" w:rsidRDefault="005F738F" w:rsidP="009A6927">
      <w:pPr>
        <w:pBdr>
          <w:top w:val="single" w:sz="4" w:space="1" w:color="auto"/>
        </w:pBdr>
      </w:pPr>
    </w:p>
    <w:p w14:paraId="0CECA276" w14:textId="461F58D0" w:rsidR="00012FDE" w:rsidRPr="005F738F" w:rsidRDefault="005E3A93" w:rsidP="00843031">
      <w:pPr>
        <w:rPr>
          <w:b/>
        </w:rPr>
      </w:pPr>
      <w:hyperlink r:id="rId32" w:history="1">
        <w:r>
          <w:rPr>
            <w:rStyle w:val="Hyperlink"/>
            <w:b/>
          </w:rPr>
          <w:t>R1-155056</w:t>
        </w:r>
      </w:hyperlink>
      <w:r w:rsidR="00012FDE" w:rsidRPr="005F738F">
        <w:rPr>
          <w:b/>
        </w:rPr>
        <w:tab/>
        <w:t>LS to RAN1 on SC-PTM transmission</w:t>
      </w:r>
      <w:r w:rsidR="00012FDE" w:rsidRPr="005F738F">
        <w:rPr>
          <w:b/>
        </w:rPr>
        <w:tab/>
        <w:t>RAN2, Huawei</w:t>
      </w:r>
    </w:p>
    <w:p w14:paraId="0209C8B5" w14:textId="1EB99004" w:rsidR="00C7225C" w:rsidRDefault="00012FDE" w:rsidP="00012FDE">
      <w:r w:rsidRPr="00012FDE">
        <w:t xml:space="preserve">The document was presented by </w:t>
      </w:r>
      <w:r w:rsidR="005F738F">
        <w:t xml:space="preserve">Ms </w:t>
      </w:r>
      <w:r w:rsidR="005F738F" w:rsidRPr="005F738F">
        <w:t>Yongxia</w:t>
      </w:r>
      <w:r w:rsidR="005F738F">
        <w:t xml:space="preserve"> Lyu</w:t>
      </w:r>
      <w:r w:rsidRPr="00012FDE">
        <w:t xml:space="preserve"> from </w:t>
      </w:r>
      <w:r w:rsidR="00C7225C">
        <w:t>Huawei</w:t>
      </w:r>
      <w:r w:rsidRPr="00012FDE">
        <w:t xml:space="preserve"> and </w:t>
      </w:r>
      <w:r w:rsidR="00C7225C">
        <w:t xml:space="preserve">asks RAN1 </w:t>
      </w:r>
    </w:p>
    <w:p w14:paraId="181C64D3" w14:textId="75CE95EB" w:rsidR="00012FDE" w:rsidRDefault="00C7225C" w:rsidP="006556D5">
      <w:pPr>
        <w:pStyle w:val="ListParagraph"/>
        <w:numPr>
          <w:ilvl w:val="0"/>
          <w:numId w:val="26"/>
        </w:numPr>
        <w:spacing w:after="0"/>
        <w:ind w:left="714" w:hanging="357"/>
      </w:pPr>
      <w:r>
        <w:t xml:space="preserve">To discuss </w:t>
      </w:r>
      <w:r w:rsidRPr="00C7225C">
        <w:t>and decide what PDCCH search space is used to transmit the DCI for SC-PTM scheduling, and to make the necessary changes in RAN1 specifica</w:t>
      </w:r>
      <w:r>
        <w:t>tions.</w:t>
      </w:r>
    </w:p>
    <w:p w14:paraId="2139D0F0" w14:textId="3E20F1D2" w:rsidR="00C7225C" w:rsidRPr="00C7225C" w:rsidRDefault="00C7225C" w:rsidP="006556D5">
      <w:pPr>
        <w:pStyle w:val="ListParagraph"/>
        <w:numPr>
          <w:ilvl w:val="0"/>
          <w:numId w:val="26"/>
        </w:numPr>
        <w:spacing w:after="0"/>
        <w:ind w:left="714" w:hanging="357"/>
        <w:rPr>
          <w:lang w:eastAsia="zh-CN"/>
        </w:rPr>
      </w:pPr>
      <w:r>
        <w:rPr>
          <w:lang w:eastAsia="zh-CN"/>
        </w:rPr>
        <w:t>To answer whether a UE can support the reception of multiple services (i.e. multiple transport blocks scheduled via different Group-RNTIs) with different Transmission Modes (i.e. TM 1, 2 or 3) in one subframe.</w:t>
      </w:r>
    </w:p>
    <w:p w14:paraId="10F714D3" w14:textId="77777777" w:rsidR="00012FDE" w:rsidRDefault="00012FDE" w:rsidP="00012FDE">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45D37850" w14:textId="77777777" w:rsidR="00B67FFC" w:rsidRDefault="00B67FFC" w:rsidP="00012FDE">
      <w:pPr>
        <w:rPr>
          <w:rFonts w:ascii="Times New Roman" w:hAnsi="Times New Roman"/>
          <w:szCs w:val="20"/>
        </w:rPr>
      </w:pPr>
    </w:p>
    <w:p w14:paraId="5CBB61F0" w14:textId="22582A60" w:rsidR="00B67FFC" w:rsidRPr="005F738F" w:rsidRDefault="005E3A93" w:rsidP="00B67FFC">
      <w:pPr>
        <w:rPr>
          <w:b/>
        </w:rPr>
      </w:pPr>
      <w:hyperlink r:id="rId33" w:history="1">
        <w:r>
          <w:rPr>
            <w:rStyle w:val="Hyperlink"/>
            <w:b/>
          </w:rPr>
          <w:t>R1-155120</w:t>
        </w:r>
      </w:hyperlink>
      <w:r w:rsidR="00B67FFC" w:rsidRPr="005F738F">
        <w:rPr>
          <w:b/>
        </w:rPr>
        <w:tab/>
        <w:t>Physical layer aspects for SC-PTM transmission</w:t>
      </w:r>
      <w:r w:rsidR="00B67FFC" w:rsidRPr="005F738F">
        <w:rPr>
          <w:b/>
        </w:rPr>
        <w:tab/>
        <w:t>Huawei, HiSilicon</w:t>
      </w:r>
    </w:p>
    <w:p w14:paraId="23AC4685" w14:textId="35F948B2" w:rsidR="00C7225C" w:rsidRDefault="00B67FFC" w:rsidP="00C7225C">
      <w:pPr>
        <w:rPr>
          <w:rFonts w:ascii="Times New Roman" w:hAnsi="Times New Roman"/>
          <w:color w:val="000000"/>
          <w:szCs w:val="22"/>
          <w:lang w:val="en-US" w:eastAsia="zh-CN"/>
        </w:rPr>
      </w:pPr>
      <w:r w:rsidRPr="00012FDE">
        <w:t xml:space="preserve">The document was presented by </w:t>
      </w:r>
      <w:r w:rsidR="005F738F">
        <w:t xml:space="preserve">Ms </w:t>
      </w:r>
      <w:r w:rsidR="005F738F" w:rsidRPr="005F738F">
        <w:t>Yongxia</w:t>
      </w:r>
      <w:r w:rsidR="005F738F">
        <w:t xml:space="preserve"> Lyu</w:t>
      </w:r>
      <w:r w:rsidR="005F738F" w:rsidRPr="00012FDE">
        <w:t xml:space="preserve"> </w:t>
      </w:r>
      <w:r w:rsidRPr="00012FDE">
        <w:t xml:space="preserve">from </w:t>
      </w:r>
      <w:r w:rsidR="00C7225C">
        <w:t>Huawei</w:t>
      </w:r>
      <w:r w:rsidRPr="00012FDE">
        <w:t xml:space="preserve"> and </w:t>
      </w:r>
      <w:r w:rsidR="00C7225C">
        <w:t xml:space="preserve">deals with </w:t>
      </w:r>
      <w:r w:rsidR="00C7225C">
        <w:rPr>
          <w:color w:val="000000"/>
          <w:lang w:val="en-US" w:eastAsia="zh-CN"/>
        </w:rPr>
        <w:t>some issues for supporting SC-PTM:</w:t>
      </w:r>
    </w:p>
    <w:p w14:paraId="231A0F58" w14:textId="77777777" w:rsidR="00C7225C" w:rsidRPr="00C7225C" w:rsidRDefault="00C7225C" w:rsidP="006556D5">
      <w:pPr>
        <w:pStyle w:val="ListParagraph"/>
        <w:numPr>
          <w:ilvl w:val="0"/>
          <w:numId w:val="27"/>
        </w:numPr>
        <w:spacing w:after="0"/>
        <w:ind w:left="714" w:hanging="357"/>
        <w:rPr>
          <w:lang w:val="en-US" w:eastAsia="zh-CN"/>
        </w:rPr>
      </w:pPr>
      <w:r w:rsidRPr="00C7225C">
        <w:rPr>
          <w:lang w:val="en-US" w:eastAsia="zh-CN"/>
        </w:rPr>
        <w:t>Observation 1: The system needs to support 9~37 PDCCHs scrambled with Group-RNTI per radio frame for MCPTT, assuming the SC-PTM scheduling periodicity is 40ms.</w:t>
      </w:r>
    </w:p>
    <w:p w14:paraId="39CB7132" w14:textId="77777777" w:rsidR="00C7225C" w:rsidRPr="00C7225C" w:rsidRDefault="00C7225C" w:rsidP="006556D5">
      <w:pPr>
        <w:pStyle w:val="ListParagraph"/>
        <w:numPr>
          <w:ilvl w:val="0"/>
          <w:numId w:val="27"/>
        </w:numPr>
        <w:spacing w:after="0"/>
        <w:ind w:left="714" w:hanging="357"/>
        <w:rPr>
          <w:lang w:val="en-US" w:eastAsia="zh-CN"/>
        </w:rPr>
      </w:pPr>
      <w:r w:rsidRPr="00C7225C">
        <w:rPr>
          <w:lang w:val="en-US" w:eastAsia="zh-CN"/>
        </w:rPr>
        <w:t>Observation 2: In most cases, existing CSS is enough for SC-PTM transmission.</w:t>
      </w:r>
    </w:p>
    <w:p w14:paraId="4CC256EB" w14:textId="77777777" w:rsidR="00C7225C" w:rsidRPr="00C7225C" w:rsidRDefault="00C7225C" w:rsidP="006556D5">
      <w:pPr>
        <w:pStyle w:val="ListParagraph"/>
        <w:numPr>
          <w:ilvl w:val="0"/>
          <w:numId w:val="27"/>
        </w:numPr>
        <w:spacing w:after="0"/>
        <w:ind w:left="714" w:hanging="357"/>
        <w:rPr>
          <w:lang w:val="en-US" w:eastAsia="zh-CN"/>
        </w:rPr>
      </w:pPr>
      <w:r w:rsidRPr="00C7225C">
        <w:rPr>
          <w:lang w:val="en-US" w:eastAsia="zh-CN"/>
        </w:rPr>
        <w:t>Proposal 1: existing CSS is used for SC-PTM transmission.</w:t>
      </w:r>
    </w:p>
    <w:p w14:paraId="568D4159" w14:textId="77777777" w:rsidR="00C7225C" w:rsidRPr="00C7225C" w:rsidRDefault="00C7225C" w:rsidP="006556D5">
      <w:pPr>
        <w:pStyle w:val="ListParagraph"/>
        <w:numPr>
          <w:ilvl w:val="0"/>
          <w:numId w:val="27"/>
        </w:numPr>
        <w:spacing w:after="0"/>
        <w:ind w:left="714" w:hanging="357"/>
        <w:rPr>
          <w:lang w:val="en-US" w:eastAsia="zh-CN"/>
        </w:rPr>
      </w:pPr>
      <w:r w:rsidRPr="00C7225C">
        <w:rPr>
          <w:lang w:val="en-US" w:eastAsia="zh-CN"/>
        </w:rPr>
        <w:t>Proposal 2: DCI format 1A is used for scheduling SC-PTM transmission with Large delay CDD.</w:t>
      </w:r>
    </w:p>
    <w:p w14:paraId="0410D438" w14:textId="77777777" w:rsidR="00C7225C" w:rsidRPr="00C7225C" w:rsidRDefault="00C7225C" w:rsidP="006556D5">
      <w:pPr>
        <w:pStyle w:val="ListParagraph"/>
        <w:numPr>
          <w:ilvl w:val="0"/>
          <w:numId w:val="27"/>
        </w:numPr>
        <w:spacing w:after="0"/>
        <w:ind w:left="714" w:hanging="357"/>
        <w:rPr>
          <w:color w:val="000000"/>
          <w:lang w:val="en-US" w:eastAsia="zh-CN"/>
        </w:rPr>
      </w:pPr>
      <w:r w:rsidRPr="00C7225C">
        <w:rPr>
          <w:lang w:val="en-US"/>
        </w:rPr>
        <w:t xml:space="preserve">Proposal </w:t>
      </w:r>
      <w:r w:rsidRPr="00C7225C">
        <w:rPr>
          <w:lang w:val="en-US" w:eastAsia="zh-CN"/>
        </w:rPr>
        <w:t>3</w:t>
      </w:r>
      <w:r w:rsidRPr="00C7225C">
        <w:rPr>
          <w:lang w:val="en-US"/>
        </w:rPr>
        <w:t>: It is not mandatory for a SC-PTM capable UE to support simultaneous reception of multiple SC-PTM transmissions in one subframe on one carrier.</w:t>
      </w:r>
    </w:p>
    <w:p w14:paraId="084B431F" w14:textId="77777777" w:rsidR="00C7225C" w:rsidRPr="00C7225C" w:rsidRDefault="00C7225C" w:rsidP="006556D5">
      <w:pPr>
        <w:pStyle w:val="ListParagraph"/>
        <w:numPr>
          <w:ilvl w:val="0"/>
          <w:numId w:val="27"/>
        </w:numPr>
        <w:spacing w:after="0"/>
        <w:ind w:left="714" w:hanging="357"/>
        <w:rPr>
          <w:color w:val="000000"/>
          <w:lang w:val="en-US" w:eastAsia="zh-CN"/>
        </w:rPr>
      </w:pPr>
      <w:r w:rsidRPr="00C7225C">
        <w:rPr>
          <w:color w:val="000000"/>
          <w:lang w:val="en-US" w:eastAsia="zh-CN"/>
        </w:rPr>
        <w:t>Proposal 4: A non-MIMO capable UE with parallel reception capability can support simultaneous reception of multiple services with TM1 and TM2. A MIMO capable UE with parallel reception capability can support simultaneous reception of multiple services with TM1, TM2 and TM3.</w:t>
      </w:r>
    </w:p>
    <w:p w14:paraId="164DAB09" w14:textId="45E06576" w:rsidR="00B67FFC" w:rsidRPr="00012FDE" w:rsidRDefault="00B67FFC" w:rsidP="00B67FFC">
      <w:pPr>
        <w:rPr>
          <w:rFonts w:ascii="Times New Roman" w:hAnsi="Times New Roman"/>
          <w:szCs w:val="20"/>
        </w:rPr>
      </w:pPr>
      <w:r w:rsidRPr="007527C5">
        <w:rPr>
          <w:rFonts w:ascii="Times New Roman" w:hAnsi="Times New Roman"/>
          <w:b/>
          <w:szCs w:val="20"/>
        </w:rPr>
        <w:t xml:space="preserve">Decision: </w:t>
      </w:r>
      <w:r w:rsidRPr="007527C5">
        <w:rPr>
          <w:rFonts w:ascii="Times New Roman" w:hAnsi="Times New Roman"/>
          <w:szCs w:val="20"/>
        </w:rPr>
        <w:t>The document is noted.</w:t>
      </w:r>
      <w:r w:rsidR="005432CE" w:rsidRPr="007527C5">
        <w:rPr>
          <w:rFonts w:ascii="Times New Roman" w:hAnsi="Times New Roman"/>
          <w:szCs w:val="20"/>
        </w:rPr>
        <w:t xml:space="preserve"> Continue off line and revisit on Friday (Huawei)</w:t>
      </w:r>
    </w:p>
    <w:p w14:paraId="760620AD" w14:textId="77777777" w:rsidR="00B67FFC" w:rsidRDefault="00B67FFC" w:rsidP="00B67FFC"/>
    <w:p w14:paraId="3B0938D5" w14:textId="6BD6065D" w:rsidR="007527C5" w:rsidRPr="007527C5" w:rsidRDefault="007527C5" w:rsidP="00B67FFC">
      <w:pPr>
        <w:rPr>
          <w:b/>
        </w:rPr>
      </w:pPr>
      <w:r w:rsidRPr="007527C5">
        <w:rPr>
          <w:b/>
        </w:rPr>
        <w:t>Friday</w:t>
      </w:r>
    </w:p>
    <w:p w14:paraId="3CA73F74" w14:textId="3E094EA3" w:rsidR="00B67FFC" w:rsidRPr="007527C5" w:rsidRDefault="005E3A93" w:rsidP="00B67FFC">
      <w:pPr>
        <w:rPr>
          <w:b/>
        </w:rPr>
      </w:pPr>
      <w:hyperlink r:id="rId34" w:history="1">
        <w:r>
          <w:rPr>
            <w:rStyle w:val="Hyperlink"/>
            <w:rFonts w:ascii="Times New Roman" w:hAnsi="Times New Roman"/>
            <w:b/>
            <w:szCs w:val="20"/>
          </w:rPr>
          <w:t>R1-156338</w:t>
        </w:r>
      </w:hyperlink>
      <w:r w:rsidR="007527C5" w:rsidRPr="007527C5">
        <w:rPr>
          <w:rFonts w:ascii="Times New Roman" w:hAnsi="Times New Roman"/>
          <w:b/>
          <w:szCs w:val="20"/>
        </w:rPr>
        <w:tab/>
        <w:t>LS reply on PHY aspects for SC-PTM transmission</w:t>
      </w:r>
      <w:r w:rsidR="007527C5" w:rsidRPr="007527C5">
        <w:rPr>
          <w:rFonts w:ascii="Times New Roman" w:hAnsi="Times New Roman"/>
          <w:b/>
          <w:szCs w:val="20"/>
        </w:rPr>
        <w:tab/>
        <w:t>Huawei</w:t>
      </w:r>
      <w:r w:rsidR="007527C5" w:rsidRPr="007527C5">
        <w:rPr>
          <w:rFonts w:ascii="Times New Roman" w:hAnsi="Times New Roman"/>
          <w:b/>
          <w:szCs w:val="20"/>
        </w:rPr>
        <w:tab/>
        <w:t>(</w:t>
      </w:r>
      <w:hyperlink r:id="rId35" w:history="1">
        <w:r>
          <w:rPr>
            <w:rStyle w:val="Hyperlink"/>
            <w:rFonts w:ascii="Times New Roman" w:hAnsi="Times New Roman"/>
            <w:b/>
            <w:szCs w:val="20"/>
          </w:rPr>
          <w:t>R1-155121</w:t>
        </w:r>
      </w:hyperlink>
      <w:r w:rsidR="007527C5" w:rsidRPr="007527C5">
        <w:rPr>
          <w:rStyle w:val="Hyperlink"/>
          <w:b/>
        </w:rPr>
        <w:t>)</w:t>
      </w:r>
    </w:p>
    <w:p w14:paraId="1B7527DB" w14:textId="1245233A" w:rsidR="007527C5" w:rsidRDefault="007527C5" w:rsidP="007527C5">
      <w:r w:rsidRPr="00012FDE">
        <w:t xml:space="preserve">The document was presented by </w:t>
      </w:r>
      <w:r>
        <w:t xml:space="preserve">Ms </w:t>
      </w:r>
      <w:r w:rsidRPr="005F738F">
        <w:t>Yongxia</w:t>
      </w:r>
      <w:r>
        <w:t xml:space="preserve"> Lyu</w:t>
      </w:r>
      <w:r w:rsidRPr="00012FDE">
        <w:t xml:space="preserve"> from </w:t>
      </w:r>
      <w:r>
        <w:t>Huawei.</w:t>
      </w:r>
    </w:p>
    <w:p w14:paraId="44BF6D62" w14:textId="31B8CD82" w:rsidR="007527C5" w:rsidRPr="00012FDE" w:rsidRDefault="00B67FFC" w:rsidP="00B67FFC">
      <w:pPr>
        <w:rPr>
          <w:rFonts w:ascii="Times New Roman" w:hAnsi="Times New Roman"/>
          <w:szCs w:val="20"/>
        </w:rPr>
      </w:pPr>
      <w:r w:rsidRPr="00012FDE">
        <w:rPr>
          <w:rFonts w:ascii="Times New Roman" w:hAnsi="Times New Roman"/>
          <w:b/>
          <w:szCs w:val="20"/>
        </w:rPr>
        <w:t xml:space="preserve">Decision: </w:t>
      </w:r>
      <w:r w:rsidR="007527C5">
        <w:rPr>
          <w:rFonts w:ascii="Times New Roman" w:hAnsi="Times New Roman"/>
          <w:szCs w:val="20"/>
        </w:rPr>
        <w:t xml:space="preserve">The document is noted and final LS is </w:t>
      </w:r>
      <w:r w:rsidR="007527C5" w:rsidRPr="007527C5">
        <w:rPr>
          <w:rFonts w:ascii="Times New Roman" w:hAnsi="Times New Roman"/>
          <w:szCs w:val="20"/>
          <w:highlight w:val="green"/>
        </w:rPr>
        <w:t xml:space="preserve">agreed in </w:t>
      </w:r>
      <w:hyperlink r:id="rId36" w:history="1">
        <w:r w:rsidR="005E3A93">
          <w:rPr>
            <w:rStyle w:val="Hyperlink"/>
            <w:rFonts w:ascii="Times New Roman" w:hAnsi="Times New Roman"/>
            <w:szCs w:val="20"/>
            <w:highlight w:val="green"/>
          </w:rPr>
          <w:t>R1-156357</w:t>
        </w:r>
      </w:hyperlink>
      <w:r w:rsidR="007527C5">
        <w:rPr>
          <w:rFonts w:ascii="Times New Roman" w:hAnsi="Times New Roman"/>
          <w:szCs w:val="20"/>
        </w:rPr>
        <w:t>.</w:t>
      </w:r>
    </w:p>
    <w:p w14:paraId="4ADDF729" w14:textId="77777777" w:rsidR="00C7225C" w:rsidRPr="00012FDE" w:rsidRDefault="00C7225C" w:rsidP="00C7225C">
      <w:pPr>
        <w:rPr>
          <w:rFonts w:ascii="Times New Roman" w:hAnsi="Times New Roman"/>
          <w:szCs w:val="20"/>
        </w:rPr>
      </w:pPr>
    </w:p>
    <w:p w14:paraId="405FBEAE" w14:textId="77777777" w:rsidR="00C7225C" w:rsidRDefault="00C7225C" w:rsidP="00C7225C">
      <w:pPr>
        <w:pBdr>
          <w:top w:val="single" w:sz="4" w:space="1" w:color="auto"/>
        </w:pBdr>
      </w:pPr>
    </w:p>
    <w:p w14:paraId="22629383" w14:textId="7A724813" w:rsidR="00012FDE" w:rsidRPr="005432CE" w:rsidRDefault="005E3A93" w:rsidP="00843031">
      <w:pPr>
        <w:rPr>
          <w:b/>
        </w:rPr>
      </w:pPr>
      <w:hyperlink r:id="rId37" w:history="1">
        <w:r>
          <w:rPr>
            <w:rStyle w:val="Hyperlink"/>
            <w:b/>
          </w:rPr>
          <w:t>R1-155063</w:t>
        </w:r>
      </w:hyperlink>
      <w:r w:rsidR="00012FDE" w:rsidRPr="005432CE">
        <w:rPr>
          <w:b/>
        </w:rPr>
        <w:tab/>
        <w:t>Reply LS on a new measurement quantity for Multicarrier Load Distribution</w:t>
      </w:r>
      <w:r w:rsidR="00012FDE" w:rsidRPr="005432CE">
        <w:rPr>
          <w:b/>
        </w:rPr>
        <w:tab/>
        <w:t>RAN4, CMCC</w:t>
      </w:r>
    </w:p>
    <w:p w14:paraId="0917C24C" w14:textId="5E01FF83" w:rsidR="002946F5" w:rsidRDefault="00012FDE" w:rsidP="002946F5">
      <w:pPr>
        <w:rPr>
          <w:lang w:val="en-US" w:eastAsia="ja-JP"/>
        </w:rPr>
      </w:pPr>
      <w:r w:rsidRPr="00012FDE">
        <w:t xml:space="preserve">The document was presented by </w:t>
      </w:r>
      <w:r w:rsidR="005432CE">
        <w:t>Tong Hui</w:t>
      </w:r>
      <w:r w:rsidRPr="00012FDE">
        <w:t xml:space="preserve"> from </w:t>
      </w:r>
      <w:r w:rsidR="00424770">
        <w:t>CMCC</w:t>
      </w:r>
      <w:r w:rsidRPr="00012FDE">
        <w:t xml:space="preserve"> and </w:t>
      </w:r>
      <w:r w:rsidR="002946F5">
        <w:t>replies to RAN2 LS (</w:t>
      </w:r>
      <w:r w:rsidR="002946F5">
        <w:rPr>
          <w:lang w:val="en-US"/>
        </w:rPr>
        <w:t xml:space="preserve">R2-151785) asking </w:t>
      </w:r>
      <w:r w:rsidR="002946F5">
        <w:rPr>
          <w:lang w:val="en-US" w:eastAsia="ja-JP"/>
        </w:rPr>
        <w:t xml:space="preserve">RAN4 to evaluate the SINR measurement of inter-frequency neighbour cells (and possibly of serving cell) for the purpose of allow network to better predict the achievable user throughput, taking into account complexity and battery consumption. </w:t>
      </w:r>
    </w:p>
    <w:p w14:paraId="0B996C10" w14:textId="3094CD13" w:rsidR="002946F5" w:rsidRPr="00012FDE" w:rsidRDefault="002946F5" w:rsidP="002946F5">
      <w:pPr>
        <w:rPr>
          <w:rFonts w:eastAsia="SimSun"/>
        </w:rPr>
      </w:pPr>
      <w:r>
        <w:rPr>
          <w:lang w:val="en-US" w:eastAsia="ja-JP"/>
        </w:rPr>
        <w:t>RAN4 will continue to investigate the measurement but, in view of the limited time to complete the work, recommends that RAN2 should study the necessary signaling changes to introduce SINR measurement in parallel with the ongoing work in RAN4.</w:t>
      </w:r>
    </w:p>
    <w:p w14:paraId="54EB426A" w14:textId="77777777" w:rsidR="002946F5" w:rsidRPr="00C7225C" w:rsidRDefault="002946F5" w:rsidP="002946F5">
      <w:r w:rsidRPr="00424770">
        <w:rPr>
          <w:b/>
        </w:rPr>
        <w:t>Discussion:</w:t>
      </w:r>
      <w:r w:rsidRPr="00C7225C">
        <w:t xml:space="preserve"> No action to RAN1.</w:t>
      </w:r>
    </w:p>
    <w:p w14:paraId="6E42C163" w14:textId="77777777" w:rsidR="00012FDE" w:rsidRDefault="00012FDE" w:rsidP="00012FDE">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01F1F950" w14:textId="77777777" w:rsidR="00213FDE" w:rsidRDefault="00213FDE" w:rsidP="00012FDE">
      <w:pPr>
        <w:rPr>
          <w:rFonts w:ascii="Times New Roman" w:hAnsi="Times New Roman"/>
          <w:szCs w:val="20"/>
        </w:rPr>
      </w:pPr>
    </w:p>
    <w:p w14:paraId="50B815A4" w14:textId="77777777" w:rsidR="00424770" w:rsidRPr="00012FDE" w:rsidRDefault="00424770" w:rsidP="007E197F">
      <w:pPr>
        <w:pBdr>
          <w:top w:val="single" w:sz="4" w:space="1" w:color="auto"/>
        </w:pBdr>
        <w:rPr>
          <w:rFonts w:ascii="Times New Roman" w:hAnsi="Times New Roman"/>
          <w:szCs w:val="20"/>
        </w:rPr>
      </w:pPr>
    </w:p>
    <w:p w14:paraId="6577A7AA" w14:textId="0CCEB7E4" w:rsidR="005432CE" w:rsidRPr="005432CE" w:rsidRDefault="005E3A93" w:rsidP="005432CE">
      <w:pPr>
        <w:rPr>
          <w:b/>
        </w:rPr>
      </w:pPr>
      <w:hyperlink r:id="rId38" w:history="1">
        <w:r>
          <w:rPr>
            <w:rStyle w:val="Hyperlink"/>
            <w:b/>
          </w:rPr>
          <w:t>R1-155055</w:t>
        </w:r>
      </w:hyperlink>
      <w:r w:rsidR="005432CE" w:rsidRPr="005432CE">
        <w:rPr>
          <w:b/>
        </w:rPr>
        <w:tab/>
        <w:t>Reply LS on EVSoCS</w:t>
      </w:r>
      <w:r w:rsidR="005432CE" w:rsidRPr="005432CE">
        <w:rPr>
          <w:b/>
        </w:rPr>
        <w:tab/>
        <w:t>RAN2, Qualcomm</w:t>
      </w:r>
    </w:p>
    <w:p w14:paraId="3A681FB7" w14:textId="7A2FBAE9" w:rsidR="005432CE" w:rsidRDefault="005432CE" w:rsidP="005432CE">
      <w:r w:rsidRPr="00012FDE">
        <w:t xml:space="preserve">The document was presented by </w:t>
      </w:r>
      <w:r w:rsidR="002C2F2D">
        <w:t xml:space="preserve">Ravi </w:t>
      </w:r>
      <w:r w:rsidR="002C2F2D" w:rsidRPr="002C2F2D">
        <w:t>Agarwal</w:t>
      </w:r>
      <w:r w:rsidRPr="00012FDE">
        <w:t xml:space="preserve"> from Qualcomm and </w:t>
      </w:r>
      <w:r>
        <w:t>replies to SA4 LS (S4-150870).</w:t>
      </w:r>
    </w:p>
    <w:p w14:paraId="47958C17" w14:textId="77777777" w:rsidR="005432CE" w:rsidRPr="00C7225C" w:rsidRDefault="005432CE" w:rsidP="005432CE">
      <w:pPr>
        <w:pStyle w:val="ListParagraph"/>
        <w:numPr>
          <w:ilvl w:val="0"/>
          <w:numId w:val="25"/>
        </w:numPr>
        <w:spacing w:after="0"/>
        <w:ind w:left="714" w:hanging="357"/>
        <w:rPr>
          <w:lang w:val="en-US"/>
        </w:rPr>
      </w:pPr>
      <w:r w:rsidRPr="00C7225C">
        <w:rPr>
          <w:lang w:val="en-US"/>
        </w:rPr>
        <w:t>RAN2 can agree with the SA4 assumption that using EEP for EVS is sufficiently good. No plan or need to perform additional studies/investigations.</w:t>
      </w:r>
    </w:p>
    <w:p w14:paraId="4F2C3BAD" w14:textId="77777777" w:rsidR="005432CE" w:rsidRPr="00C7225C" w:rsidRDefault="005432CE" w:rsidP="005432CE">
      <w:pPr>
        <w:pStyle w:val="ListParagraph"/>
        <w:numPr>
          <w:ilvl w:val="0"/>
          <w:numId w:val="25"/>
        </w:numPr>
        <w:spacing w:after="0"/>
        <w:ind w:left="714" w:hanging="357"/>
        <w:rPr>
          <w:lang w:val="en-US"/>
        </w:rPr>
      </w:pPr>
      <w:r w:rsidRPr="00C7225C">
        <w:rPr>
          <w:lang w:val="en-US"/>
        </w:rPr>
        <w:t xml:space="preserve">EVS configurations including many codec rates result in additional RAB complexity - both from a configuration point of view and for the UE implementation (blind TF detection). </w:t>
      </w:r>
    </w:p>
    <w:p w14:paraId="6EFA3635" w14:textId="77777777" w:rsidR="005432CE" w:rsidRPr="00C7225C" w:rsidRDefault="005432CE" w:rsidP="005432CE">
      <w:pPr>
        <w:pStyle w:val="ListParagraph"/>
        <w:numPr>
          <w:ilvl w:val="0"/>
          <w:numId w:val="25"/>
        </w:numPr>
        <w:spacing w:after="0"/>
        <w:ind w:left="714" w:hanging="357"/>
        <w:rPr>
          <w:lang w:val="en-US"/>
        </w:rPr>
      </w:pPr>
      <w:r w:rsidRPr="00C7225C">
        <w:rPr>
          <w:lang w:val="en-US"/>
        </w:rPr>
        <w:t>About CMR, there are not many impacts to the RAB configuration due to the addition of few extra bits to the EVS payload size. Performance wise, overhead/capacity impacts should not be significant. Implementation/test costs (vs re-using “legacy” payload sizes &amp; tested configurations), would require further investigation. RAN2 would leave the final decision on the number of bits to be used for CMR to SA4, provided this number is small (e.g. less or equal than 7) and provided that SA4 is aware that it is preferable to use as few bits as possible.</w:t>
      </w:r>
    </w:p>
    <w:p w14:paraId="0FFE91B5" w14:textId="77777777" w:rsidR="005432CE" w:rsidRPr="00C7225C" w:rsidRDefault="005432CE" w:rsidP="005432CE">
      <w:pPr>
        <w:pStyle w:val="ListParagraph"/>
        <w:numPr>
          <w:ilvl w:val="0"/>
          <w:numId w:val="25"/>
        </w:numPr>
        <w:spacing w:after="0"/>
        <w:ind w:left="714" w:hanging="357"/>
        <w:rPr>
          <w:lang w:val="en-US"/>
        </w:rPr>
      </w:pPr>
      <w:r w:rsidRPr="00C7225C">
        <w:rPr>
          <w:lang w:val="en-US"/>
        </w:rPr>
        <w:t>It is considered beneficial to include low codec rates in EVS configurations, mainly from a capacity and RAB reconfiguration standpoints. Removing the lower codec rates can also impact coverage and retainability, e.g. if a UE transmitting at maximum power is forced to stay on a high codec rate. Therefore RAN2 recommends SA4 to preserve the low codec rates within the set of EVS codec rates to be supported over UTRAN CS.</w:t>
      </w:r>
    </w:p>
    <w:p w14:paraId="3428895F" w14:textId="77777777" w:rsidR="005432CE" w:rsidRPr="00C7225C" w:rsidRDefault="005432CE" w:rsidP="005432CE">
      <w:r w:rsidRPr="00C7225C">
        <w:rPr>
          <w:b/>
        </w:rPr>
        <w:t>Discussion:</w:t>
      </w:r>
      <w:r w:rsidRPr="00C7225C">
        <w:t xml:space="preserve"> No action to RAN1.</w:t>
      </w:r>
    </w:p>
    <w:p w14:paraId="122AD955" w14:textId="77777777" w:rsidR="005432CE" w:rsidRDefault="005432CE" w:rsidP="005432CE">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06250D7E" w14:textId="77777777" w:rsidR="005432CE" w:rsidRDefault="005432CE"/>
    <w:p w14:paraId="10E040DD" w14:textId="77777777" w:rsidR="005432CE" w:rsidRDefault="005432CE"/>
    <w:p w14:paraId="618343A5" w14:textId="5C36F20D" w:rsidR="00012FDE" w:rsidRPr="005432CE" w:rsidRDefault="005E3A93" w:rsidP="00843031">
      <w:pPr>
        <w:rPr>
          <w:b/>
        </w:rPr>
      </w:pPr>
      <w:hyperlink r:id="rId39" w:history="1">
        <w:r>
          <w:rPr>
            <w:rStyle w:val="Hyperlink"/>
            <w:b/>
          </w:rPr>
          <w:t>R1-155066</w:t>
        </w:r>
      </w:hyperlink>
      <w:r w:rsidR="00012FDE" w:rsidRPr="005432CE">
        <w:rPr>
          <w:b/>
        </w:rPr>
        <w:tab/>
        <w:t>LS to RAN1, RAN2 and RAN3 on HSPA DB UL CA agreements</w:t>
      </w:r>
      <w:r w:rsidR="00012FDE" w:rsidRPr="005432CE">
        <w:rPr>
          <w:b/>
        </w:rPr>
        <w:tab/>
        <w:t>RAN4, Qualcomm</w:t>
      </w:r>
    </w:p>
    <w:p w14:paraId="0ED73F74" w14:textId="4BCF3CBE" w:rsidR="00315201" w:rsidRDefault="00012FDE" w:rsidP="00315201">
      <w:pPr>
        <w:rPr>
          <w:rFonts w:ascii="Times New Roman" w:hAnsi="Times New Roman"/>
          <w:lang w:eastAsia="zh-CN"/>
        </w:rPr>
      </w:pPr>
      <w:r w:rsidRPr="00012FDE">
        <w:t xml:space="preserve">The document was presented by </w:t>
      </w:r>
      <w:r w:rsidR="002C2F2D">
        <w:t xml:space="preserve">Ravi </w:t>
      </w:r>
      <w:r w:rsidR="002C2F2D" w:rsidRPr="002C2F2D">
        <w:t>Agarwal</w:t>
      </w:r>
      <w:r w:rsidR="005432CE" w:rsidRPr="005432CE">
        <w:t xml:space="preserve"> </w:t>
      </w:r>
      <w:r w:rsidRPr="00012FDE">
        <w:t xml:space="preserve">from </w:t>
      </w:r>
      <w:r w:rsidR="00424770" w:rsidRPr="00012FDE">
        <w:t>Qualcomm</w:t>
      </w:r>
      <w:r w:rsidRPr="00012FDE">
        <w:t xml:space="preserve"> and </w:t>
      </w:r>
      <w:r w:rsidR="00315201" w:rsidRPr="00315201">
        <w:t xml:space="preserve">requests RAN1, RAN2 and RAN3 to note the progress and agreements on HSPA Dual Band Uplink Carrier Aggregation and </w:t>
      </w:r>
      <w:r w:rsidR="00315201">
        <w:t>c</w:t>
      </w:r>
      <w:r w:rsidR="00315201" w:rsidRPr="00315201">
        <w:t>onsider discussing respective specification impacts due to the feature</w:t>
      </w:r>
      <w:r w:rsidR="00315201">
        <w:t xml:space="preserve">. </w:t>
      </w:r>
      <w:r w:rsidR="00315201" w:rsidRPr="00315201">
        <w:rPr>
          <w:rFonts w:ascii="Times New Roman" w:hAnsi="Times New Roman"/>
          <w:lang w:eastAsia="zh-CN"/>
        </w:rPr>
        <w:t xml:space="preserve">RAN4 </w:t>
      </w:r>
      <w:r w:rsidR="00315201">
        <w:rPr>
          <w:rFonts w:ascii="Times New Roman" w:hAnsi="Times New Roman"/>
          <w:lang w:eastAsia="zh-CN"/>
        </w:rPr>
        <w:t xml:space="preserve">agreements follow: </w:t>
      </w:r>
    </w:p>
    <w:p w14:paraId="5E73466A" w14:textId="77777777" w:rsidR="00315201" w:rsidRPr="00315201" w:rsidRDefault="00315201" w:rsidP="006556D5">
      <w:pPr>
        <w:pStyle w:val="ListParagraph"/>
        <w:numPr>
          <w:ilvl w:val="0"/>
          <w:numId w:val="30"/>
        </w:numPr>
        <w:spacing w:after="0"/>
        <w:ind w:left="714" w:hanging="357"/>
        <w:rPr>
          <w:lang w:val="en-US" w:eastAsia="zh-CN"/>
        </w:rPr>
      </w:pPr>
      <w:r w:rsidRPr="00315201">
        <w:rPr>
          <w:lang w:val="en-US" w:eastAsia="zh-CN"/>
        </w:rPr>
        <w:t>It is agreed that UE power class 3 will be supported for DB-DC-HSUPA</w:t>
      </w:r>
    </w:p>
    <w:p w14:paraId="07613B36" w14:textId="77777777" w:rsidR="00315201" w:rsidRPr="00315201" w:rsidRDefault="00315201" w:rsidP="006556D5">
      <w:pPr>
        <w:pStyle w:val="ListParagraph"/>
        <w:numPr>
          <w:ilvl w:val="0"/>
          <w:numId w:val="30"/>
        </w:numPr>
        <w:spacing w:after="0"/>
        <w:ind w:left="714" w:hanging="357"/>
        <w:rPr>
          <w:lang w:val="en-US" w:eastAsia="zh-CN"/>
        </w:rPr>
      </w:pPr>
      <w:r w:rsidRPr="00315201">
        <w:rPr>
          <w:lang w:val="en-US" w:eastAsia="zh-CN"/>
        </w:rPr>
        <w:t>The following are FFS:</w:t>
      </w:r>
    </w:p>
    <w:p w14:paraId="38292CE8" w14:textId="77777777" w:rsidR="00315201" w:rsidRPr="00315201" w:rsidRDefault="00315201" w:rsidP="006556D5">
      <w:pPr>
        <w:pStyle w:val="ListParagraph"/>
        <w:numPr>
          <w:ilvl w:val="1"/>
          <w:numId w:val="30"/>
        </w:numPr>
        <w:spacing w:after="0"/>
        <w:rPr>
          <w:lang w:val="en-US" w:eastAsia="zh-CN"/>
        </w:rPr>
      </w:pPr>
      <w:r w:rsidRPr="00315201">
        <w:rPr>
          <w:lang w:val="en-US" w:eastAsia="zh-CN"/>
        </w:rPr>
        <w:t>whether RAN4 will specify power class 2 along with class 3 for DB-DC-HSUPA band combinations I+VIII, I+V, and II+V</w:t>
      </w:r>
    </w:p>
    <w:p w14:paraId="1EAC9328" w14:textId="77777777" w:rsidR="00315201" w:rsidRPr="00315201" w:rsidRDefault="00315201" w:rsidP="006556D5">
      <w:pPr>
        <w:pStyle w:val="ListParagraph"/>
        <w:numPr>
          <w:ilvl w:val="1"/>
          <w:numId w:val="30"/>
        </w:numPr>
        <w:spacing w:after="0"/>
        <w:rPr>
          <w:lang w:val="en-US" w:eastAsia="zh-CN"/>
        </w:rPr>
      </w:pPr>
      <w:r w:rsidRPr="00315201">
        <w:rPr>
          <w:lang w:val="en-US" w:eastAsia="zh-CN"/>
        </w:rPr>
        <w:t>In case an additional power class is defined, UE can select the preferred power class and signal it to the network using the existing capability signaling similar to Rel-99, SC-HSUPA, and DC-HSUPA</w:t>
      </w:r>
    </w:p>
    <w:p w14:paraId="68822128" w14:textId="77777777" w:rsidR="00012FDE" w:rsidRDefault="00012FDE" w:rsidP="00012FDE">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0561A805" w14:textId="77777777" w:rsidR="00213FDE" w:rsidRDefault="00213FDE" w:rsidP="00012FDE">
      <w:pPr>
        <w:rPr>
          <w:rFonts w:ascii="Times New Roman" w:hAnsi="Times New Roman"/>
          <w:szCs w:val="20"/>
        </w:rPr>
      </w:pPr>
    </w:p>
    <w:p w14:paraId="3AC7C44B" w14:textId="77777777" w:rsidR="00424770" w:rsidRPr="00012FDE" w:rsidRDefault="00424770" w:rsidP="00012FDE">
      <w:pPr>
        <w:rPr>
          <w:rFonts w:ascii="Times New Roman" w:hAnsi="Times New Roman"/>
          <w:szCs w:val="20"/>
        </w:rPr>
      </w:pPr>
    </w:p>
    <w:p w14:paraId="25DBC756" w14:textId="024C58C1" w:rsidR="00012FDE" w:rsidRPr="005432CE" w:rsidRDefault="005E3A93" w:rsidP="00843031">
      <w:pPr>
        <w:rPr>
          <w:b/>
        </w:rPr>
      </w:pPr>
      <w:hyperlink r:id="rId40" w:history="1">
        <w:r>
          <w:rPr>
            <w:rStyle w:val="Hyperlink"/>
            <w:b/>
          </w:rPr>
          <w:t>R1-156087</w:t>
        </w:r>
      </w:hyperlink>
      <w:r w:rsidR="00012FDE" w:rsidRPr="005432CE">
        <w:rPr>
          <w:b/>
        </w:rPr>
        <w:tab/>
        <w:t>LS TO EXTERNAL SDOs ON THE STANDARDIZATION STATUS OF INTELLIGENT TRANSPORT SYSTEMS (ITS) RADIO INTERFACE TECHNOLOGIES</w:t>
      </w:r>
      <w:r w:rsidR="00012FDE" w:rsidRPr="005432CE">
        <w:rPr>
          <w:b/>
        </w:rPr>
        <w:tab/>
      </w:r>
      <w:r w:rsidR="00860D8E" w:rsidRPr="005432CE">
        <w:rPr>
          <w:b/>
        </w:rPr>
        <w:t>ITU-R Working Party 5A</w:t>
      </w:r>
    </w:p>
    <w:p w14:paraId="54C81303" w14:textId="58A13D42" w:rsidR="00860D8E" w:rsidRDefault="00012FDE" w:rsidP="00012FDE">
      <w:r w:rsidRPr="00012FDE">
        <w:t xml:space="preserve">The document was presented by </w:t>
      </w:r>
      <w:r w:rsidR="005432CE">
        <w:t>RAN1 Chair on behalf of ITU-R</w:t>
      </w:r>
      <w:r w:rsidRPr="00012FDE">
        <w:t xml:space="preserve"> and </w:t>
      </w:r>
      <w:r w:rsidR="00860D8E">
        <w:t xml:space="preserve">suggests </w:t>
      </w:r>
      <w:r w:rsidR="00860D8E" w:rsidRPr="00860D8E">
        <w:t>provid</w:t>
      </w:r>
      <w:r w:rsidR="00860D8E">
        <w:t>ing</w:t>
      </w:r>
      <w:r w:rsidR="00860D8E" w:rsidRPr="00860D8E">
        <w:t xml:space="preserve"> information </w:t>
      </w:r>
      <w:r w:rsidR="00860D8E">
        <w:t xml:space="preserve">w.r.t any related </w:t>
      </w:r>
      <w:r w:rsidR="00860D8E" w:rsidRPr="00860D8E">
        <w:t xml:space="preserve">ITS radio interface standards development to future WP 5A meetings. </w:t>
      </w:r>
    </w:p>
    <w:p w14:paraId="0F4A6E16" w14:textId="7B095B4D" w:rsidR="00860D8E" w:rsidRDefault="00012FDE" w:rsidP="00012FDE">
      <w:pPr>
        <w:rPr>
          <w:rFonts w:ascii="Times New Roman" w:hAnsi="Times New Roman"/>
          <w:szCs w:val="20"/>
        </w:rPr>
      </w:pPr>
      <w:r w:rsidRPr="00012FDE">
        <w:rPr>
          <w:rFonts w:ascii="Times New Roman" w:hAnsi="Times New Roman"/>
          <w:b/>
          <w:szCs w:val="20"/>
        </w:rPr>
        <w:t>Discussion:</w:t>
      </w:r>
      <w:r w:rsidRPr="00012FDE">
        <w:rPr>
          <w:rFonts w:ascii="Times New Roman" w:hAnsi="Times New Roman"/>
          <w:szCs w:val="20"/>
        </w:rPr>
        <w:t xml:space="preserve"> </w:t>
      </w:r>
      <w:r w:rsidR="00860D8E">
        <w:rPr>
          <w:rFonts w:ascii="Times New Roman" w:hAnsi="Times New Roman"/>
          <w:szCs w:val="20"/>
        </w:rPr>
        <w:t>D</w:t>
      </w:r>
      <w:r w:rsidR="00860D8E" w:rsidRPr="00860D8E">
        <w:rPr>
          <w:rFonts w:ascii="Times New Roman" w:hAnsi="Times New Roman"/>
          <w:szCs w:val="20"/>
        </w:rPr>
        <w:t xml:space="preserve">ocument </w:t>
      </w:r>
      <w:r w:rsidR="00860D8E">
        <w:rPr>
          <w:rFonts w:ascii="Times New Roman" w:hAnsi="Times New Roman"/>
          <w:szCs w:val="20"/>
        </w:rPr>
        <w:t xml:space="preserve">for information - No short term action required as </w:t>
      </w:r>
      <w:r w:rsidR="00860D8E" w:rsidRPr="00860D8E">
        <w:rPr>
          <w:rFonts w:ascii="Times New Roman" w:hAnsi="Times New Roman"/>
          <w:szCs w:val="20"/>
        </w:rPr>
        <w:t>next WP5A meeting is in May 2016</w:t>
      </w:r>
      <w:r w:rsidR="00860D8E">
        <w:rPr>
          <w:rFonts w:ascii="Times New Roman" w:hAnsi="Times New Roman"/>
          <w:szCs w:val="20"/>
        </w:rPr>
        <w:t>.</w:t>
      </w:r>
    </w:p>
    <w:p w14:paraId="0B9F5841" w14:textId="310080D3" w:rsidR="00860D8E" w:rsidRDefault="00860D8E" w:rsidP="00012FDE">
      <w:pPr>
        <w:rPr>
          <w:rFonts w:ascii="Times New Roman" w:hAnsi="Times New Roman"/>
          <w:szCs w:val="20"/>
        </w:rPr>
      </w:pPr>
      <w:r>
        <w:rPr>
          <w:rFonts w:ascii="Times New Roman" w:hAnsi="Times New Roman"/>
          <w:szCs w:val="20"/>
        </w:rPr>
        <w:t>Related to V2X progress.</w:t>
      </w:r>
    </w:p>
    <w:p w14:paraId="10D9743C" w14:textId="3CB7F80D" w:rsidR="00012FDE" w:rsidRPr="005432CE" w:rsidRDefault="00012FDE" w:rsidP="00843031">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0B5946E6" w14:textId="77777777" w:rsidR="00203782" w:rsidRPr="00012FDE" w:rsidRDefault="00203782" w:rsidP="00203782">
      <w:pPr>
        <w:pStyle w:val="Heading1"/>
      </w:pPr>
      <w:bookmarkStart w:id="13" w:name="_Toc368300687"/>
      <w:bookmarkStart w:id="14" w:name="_Toc435091714"/>
      <w:r w:rsidRPr="00012FDE">
        <w:t>UTRA</w:t>
      </w:r>
      <w:bookmarkEnd w:id="14"/>
    </w:p>
    <w:p w14:paraId="3F1DF843" w14:textId="5A40AC67" w:rsidR="00802558" w:rsidRPr="00802558" w:rsidRDefault="005E3A93" w:rsidP="00012FDE">
      <w:pPr>
        <w:rPr>
          <w:b/>
        </w:rPr>
      </w:pPr>
      <w:hyperlink r:id="rId41" w:history="1">
        <w:r>
          <w:rPr>
            <w:rStyle w:val="Hyperlink"/>
            <w:b/>
          </w:rPr>
          <w:t>R1-156154</w:t>
        </w:r>
      </w:hyperlink>
      <w:r w:rsidR="00802558" w:rsidRPr="00802558">
        <w:rPr>
          <w:b/>
        </w:rPr>
        <w:tab/>
        <w:t>UMTS Session Chairpersons'</w:t>
      </w:r>
      <w:r w:rsidR="00802558" w:rsidRPr="00802558">
        <w:rPr>
          <w:b/>
        </w:rPr>
        <w:tab/>
        <w:t>UMTS Session Chairpersons (Huawei, Ericsson)</w:t>
      </w:r>
    </w:p>
    <w:p w14:paraId="20088B7F" w14:textId="2EDE568D" w:rsidR="00012FDE" w:rsidRPr="00012FDE" w:rsidRDefault="00012FDE" w:rsidP="00012FDE">
      <w:r w:rsidRPr="00012FDE">
        <w:rPr>
          <w:rFonts w:ascii="Times New Roman" w:hAnsi="Times New Roman"/>
          <w:b/>
          <w:szCs w:val="20"/>
        </w:rPr>
        <w:t xml:space="preserve">Decision: </w:t>
      </w:r>
      <w:r w:rsidR="00FD4654">
        <w:rPr>
          <w:rFonts w:ascii="Times New Roman" w:hAnsi="Times New Roman"/>
          <w:szCs w:val="20"/>
        </w:rPr>
        <w:t>The document is endorsed and content is incorporated as below.</w:t>
      </w:r>
    </w:p>
    <w:p w14:paraId="7B01A132" w14:textId="77777777" w:rsidR="00203782" w:rsidRPr="00012FDE" w:rsidRDefault="00203782" w:rsidP="00FD4654">
      <w:pPr>
        <w:pStyle w:val="Heading2"/>
      </w:pPr>
      <w:bookmarkStart w:id="15" w:name="_Toc435091715"/>
      <w:bookmarkEnd w:id="13"/>
      <w:r w:rsidRPr="00012FDE">
        <w:t>Maintenance of UTRA Releases 4 – 12</w:t>
      </w:r>
      <w:bookmarkEnd w:id="15"/>
    </w:p>
    <w:p w14:paraId="6103B250" w14:textId="77777777" w:rsidR="00203782" w:rsidRPr="00012FDE" w:rsidRDefault="00203782" w:rsidP="00FD4654">
      <w:pPr>
        <w:pStyle w:val="Heading3"/>
        <w:rPr>
          <w:rFonts w:eastAsia="MS Mincho"/>
          <w:lang w:eastAsia="ja-JP"/>
        </w:rPr>
      </w:pPr>
      <w:bookmarkStart w:id="16" w:name="_Toc435091716"/>
      <w:r w:rsidRPr="00012FDE">
        <w:t>FDD</w:t>
      </w:r>
      <w:bookmarkEnd w:id="16"/>
    </w:p>
    <w:p w14:paraId="203F0D45" w14:textId="0C35007D" w:rsidR="008A5F35" w:rsidRPr="00FD4654" w:rsidRDefault="005E3A93" w:rsidP="008A5F35">
      <w:pPr>
        <w:rPr>
          <w:rFonts w:eastAsia="MS Mincho"/>
          <w:b/>
          <w:lang w:eastAsia="ja-JP"/>
        </w:rPr>
      </w:pPr>
      <w:hyperlink r:id="rId42" w:history="1">
        <w:r>
          <w:rPr>
            <w:rStyle w:val="Hyperlink"/>
            <w:rFonts w:eastAsia="MS Mincho"/>
            <w:b/>
            <w:lang w:eastAsia="ja-JP"/>
          </w:rPr>
          <w:t>R1-155992</w:t>
        </w:r>
      </w:hyperlink>
      <w:r w:rsidR="008A5F35" w:rsidRPr="00FD4654">
        <w:rPr>
          <w:rFonts w:eastAsia="MS Mincho"/>
          <w:b/>
          <w:lang w:eastAsia="ja-JP"/>
        </w:rPr>
        <w:tab/>
        <w:t>25.214 CR (Rel-13, F) Clarifications on HS-DSCH cell timing, cell activation and CQI reporting in Multiflow 3F-4C configuration</w:t>
      </w:r>
      <w:r w:rsidR="008A5F35" w:rsidRPr="00FD4654">
        <w:rPr>
          <w:rFonts w:eastAsia="MS Mincho"/>
          <w:b/>
          <w:lang w:eastAsia="ja-JP"/>
        </w:rPr>
        <w:tab/>
        <w:t>HuaWei Technologies Co., Ltd</w:t>
      </w:r>
    </w:p>
    <w:p w14:paraId="2DECC3B2" w14:textId="7A5AD157" w:rsidR="008A5F35" w:rsidRDefault="00FD4654" w:rsidP="008A5F35">
      <w:pPr>
        <w:rPr>
          <w:rFonts w:eastAsia="MS Mincho"/>
          <w:lang w:eastAsia="ja-JP"/>
        </w:rPr>
      </w:pPr>
      <w:r w:rsidRPr="00012FDE">
        <w:rPr>
          <w:rFonts w:ascii="Times New Roman" w:hAnsi="Times New Roman"/>
          <w:b/>
          <w:szCs w:val="20"/>
        </w:rPr>
        <w:t xml:space="preserve">Decision: </w:t>
      </w:r>
      <w:r w:rsidRPr="00012FDE">
        <w:rPr>
          <w:rFonts w:ascii="Times New Roman" w:hAnsi="Times New Roman"/>
          <w:szCs w:val="20"/>
        </w:rPr>
        <w:t>The do</w:t>
      </w:r>
      <w:r>
        <w:rPr>
          <w:rFonts w:ascii="Times New Roman" w:hAnsi="Times New Roman"/>
          <w:szCs w:val="20"/>
        </w:rPr>
        <w:t>cument is noted and r</w:t>
      </w:r>
      <w:r w:rsidR="008A5F35">
        <w:rPr>
          <w:rFonts w:eastAsia="MS Mincho"/>
          <w:lang w:eastAsia="ja-JP"/>
        </w:rPr>
        <w:t xml:space="preserve">evised in </w:t>
      </w:r>
      <w:hyperlink r:id="rId43" w:history="1">
        <w:r w:rsidR="005E3A93">
          <w:rPr>
            <w:rStyle w:val="Hyperlink"/>
            <w:rFonts w:eastAsia="MS Mincho"/>
            <w:lang w:eastAsia="ja-JP"/>
          </w:rPr>
          <w:t>R1-156150</w:t>
        </w:r>
      </w:hyperlink>
      <w:r w:rsidR="008A5F35">
        <w:rPr>
          <w:rFonts w:eastAsia="MS Mincho"/>
          <w:lang w:eastAsia="ja-JP"/>
        </w:rPr>
        <w:t>.</w:t>
      </w:r>
    </w:p>
    <w:p w14:paraId="6F1C3CE8" w14:textId="28267483" w:rsidR="008A5F35" w:rsidRPr="00FD4654" w:rsidRDefault="005E3A93" w:rsidP="008A5F35">
      <w:pPr>
        <w:rPr>
          <w:rFonts w:eastAsia="MS Mincho"/>
          <w:b/>
          <w:lang w:eastAsia="ja-JP"/>
        </w:rPr>
      </w:pPr>
      <w:hyperlink r:id="rId44" w:history="1">
        <w:r>
          <w:rPr>
            <w:rStyle w:val="Hyperlink"/>
            <w:rFonts w:eastAsia="MS Mincho"/>
            <w:b/>
            <w:highlight w:val="green"/>
            <w:lang w:eastAsia="ja-JP"/>
          </w:rPr>
          <w:t>R1-156150</w:t>
        </w:r>
      </w:hyperlink>
      <w:r w:rsidR="008A5F35" w:rsidRPr="00FD4654">
        <w:rPr>
          <w:rFonts w:eastAsia="MS Mincho"/>
          <w:b/>
          <w:lang w:eastAsia="ja-JP"/>
        </w:rPr>
        <w:t xml:space="preserve"> </w:t>
      </w:r>
      <w:r w:rsidR="008A5F35" w:rsidRPr="00FD4654">
        <w:rPr>
          <w:rFonts w:eastAsia="MS Mincho"/>
          <w:b/>
          <w:lang w:eastAsia="ja-JP"/>
        </w:rPr>
        <w:tab/>
        <w:t xml:space="preserve"> 25.214 CR (Rel-13, F) </w:t>
      </w:r>
      <w:r w:rsidR="008A5F35" w:rsidRPr="00FD4654">
        <w:rPr>
          <w:b/>
          <w:noProof/>
        </w:rPr>
        <w:t xml:space="preserve">Clarifications on </w:t>
      </w:r>
      <w:r w:rsidR="008A5F35" w:rsidRPr="00FD4654">
        <w:rPr>
          <w:b/>
          <w:lang w:eastAsia="zh-CN"/>
        </w:rPr>
        <w:t xml:space="preserve">definitions and </w:t>
      </w:r>
      <w:r w:rsidR="008A5F35" w:rsidRPr="00FD4654">
        <w:rPr>
          <w:b/>
          <w:noProof/>
        </w:rPr>
        <w:t>CQI reporting in Multiflow 3F-4C configuration</w:t>
      </w:r>
      <w:r w:rsidR="008A5F35" w:rsidRPr="00FD4654">
        <w:rPr>
          <w:rFonts w:eastAsia="MS Mincho"/>
          <w:b/>
          <w:lang w:eastAsia="ja-JP"/>
        </w:rPr>
        <w:tab/>
        <w:t>Huawei, HiSilicon, Nokia Networks, Ericsson</w:t>
      </w:r>
    </w:p>
    <w:p w14:paraId="295987CB" w14:textId="3480CF1D" w:rsidR="008A5F35" w:rsidRDefault="00FD4654" w:rsidP="008A5F35">
      <w:pPr>
        <w:rPr>
          <w:rFonts w:eastAsia="MS Mincho"/>
          <w:b/>
          <w:lang w:eastAsia="ja-JP"/>
        </w:rPr>
      </w:pPr>
      <w:r w:rsidRPr="00012FDE">
        <w:rPr>
          <w:rFonts w:ascii="Times New Roman" w:hAnsi="Times New Roman"/>
          <w:b/>
          <w:szCs w:val="20"/>
        </w:rPr>
        <w:t xml:space="preserve">Decision: </w:t>
      </w:r>
      <w:r w:rsidRPr="00012FDE">
        <w:rPr>
          <w:rFonts w:ascii="Times New Roman" w:hAnsi="Times New Roman"/>
          <w:szCs w:val="20"/>
        </w:rPr>
        <w:t>The do</w:t>
      </w:r>
      <w:r>
        <w:rPr>
          <w:rFonts w:ascii="Times New Roman" w:hAnsi="Times New Roman"/>
          <w:szCs w:val="20"/>
        </w:rPr>
        <w:t>cument is noted and CR0741rev1 (Rel-13, F) is agreed.</w:t>
      </w:r>
    </w:p>
    <w:p w14:paraId="0D65E7E9" w14:textId="29EE72F0" w:rsidR="008A5F35" w:rsidRPr="00012FDE" w:rsidRDefault="008A5F35" w:rsidP="00FD4654">
      <w:pPr>
        <w:pStyle w:val="Heading3"/>
        <w:rPr>
          <w:rFonts w:eastAsia="MS Mincho"/>
          <w:lang w:eastAsia="ja-JP"/>
        </w:rPr>
      </w:pPr>
      <w:bookmarkStart w:id="17" w:name="_Toc435091717"/>
      <w:r>
        <w:t>T</w:t>
      </w:r>
      <w:r w:rsidRPr="00012FDE">
        <w:t>DD</w:t>
      </w:r>
      <w:bookmarkEnd w:id="17"/>
    </w:p>
    <w:p w14:paraId="2D716ECA" w14:textId="3BBC388E" w:rsidR="008A5F35" w:rsidRDefault="008A5F35" w:rsidP="008A5F35">
      <w:pPr>
        <w:rPr>
          <w:rFonts w:eastAsia="MS Mincho"/>
          <w:lang w:eastAsia="ja-JP"/>
        </w:rPr>
      </w:pPr>
      <w:r>
        <w:rPr>
          <w:rFonts w:eastAsia="MS Mincho"/>
          <w:lang w:eastAsia="ja-JP"/>
        </w:rPr>
        <w:t>None</w:t>
      </w:r>
    </w:p>
    <w:p w14:paraId="5B7FE155" w14:textId="4FA4E956" w:rsidR="008A5F35" w:rsidRPr="00F36158" w:rsidRDefault="008A5F35" w:rsidP="00FD4654">
      <w:pPr>
        <w:pStyle w:val="Heading2"/>
        <w:rPr>
          <w:rFonts w:eastAsia="MS Mincho"/>
          <w:lang w:eastAsia="ja-JP"/>
        </w:rPr>
      </w:pPr>
      <w:bookmarkStart w:id="18" w:name="_Toc435091718"/>
      <w:r w:rsidRPr="00F36158">
        <w:t>Downlink TPC Enhancements for UMTS</w:t>
      </w:r>
      <w:r w:rsidR="00F36158">
        <w:t xml:space="preserve"> - </w:t>
      </w:r>
      <w:r w:rsidRPr="00F36158">
        <w:rPr>
          <w:rFonts w:eastAsia="MS Mincho"/>
          <w:lang w:eastAsia="ja-JP"/>
        </w:rPr>
        <w:t>W</w:t>
      </w:r>
      <w:r w:rsidRPr="00F36158">
        <w:t xml:space="preserve">ID in </w:t>
      </w:r>
      <w:hyperlink r:id="rId45" w:history="1">
        <w:r w:rsidRPr="00F36158">
          <w:rPr>
            <w:rStyle w:val="Hyperlink"/>
          </w:rPr>
          <w:t>RP-151044</w:t>
        </w:r>
      </w:hyperlink>
      <w:r w:rsidRPr="00F36158">
        <w:t>.</w:t>
      </w:r>
      <w:bookmarkEnd w:id="18"/>
    </w:p>
    <w:p w14:paraId="53F44E06" w14:textId="77777777" w:rsidR="008A5F35" w:rsidRDefault="008A5F35" w:rsidP="00FD4654">
      <w:pPr>
        <w:pStyle w:val="Heading3"/>
        <w:rPr>
          <w:rFonts w:eastAsia="MS Mincho"/>
          <w:lang w:val="en-US" w:eastAsia="ja-JP"/>
        </w:rPr>
      </w:pPr>
      <w:bookmarkStart w:id="19" w:name="_Toc435091719"/>
      <w:r>
        <w:rPr>
          <w:lang w:val="en-US" w:eastAsia="ja-JP"/>
        </w:rPr>
        <w:t>Remaining details of algorithm 3</w:t>
      </w:r>
      <w:bookmarkEnd w:id="19"/>
    </w:p>
    <w:p w14:paraId="5E621558" w14:textId="77777777" w:rsidR="008A5F35" w:rsidRDefault="008A5F35" w:rsidP="008A5F35">
      <w:pPr>
        <w:rPr>
          <w:rFonts w:eastAsia="MS Mincho"/>
          <w:lang w:eastAsia="ja-JP"/>
        </w:rPr>
      </w:pPr>
    </w:p>
    <w:p w14:paraId="73D9B0A6" w14:textId="0D84EBB7" w:rsidR="008A5F35" w:rsidRPr="00FD4654" w:rsidRDefault="005E3A93" w:rsidP="008A5F35">
      <w:pPr>
        <w:rPr>
          <w:rFonts w:eastAsia="MS Mincho"/>
          <w:b/>
          <w:lang w:eastAsia="ja-JP"/>
        </w:rPr>
      </w:pPr>
      <w:hyperlink r:id="rId46" w:history="1">
        <w:r>
          <w:rPr>
            <w:rStyle w:val="Hyperlink"/>
            <w:rFonts w:eastAsia="MS Mincho"/>
            <w:b/>
            <w:lang w:eastAsia="ja-JP"/>
          </w:rPr>
          <w:t>R1-155579</w:t>
        </w:r>
      </w:hyperlink>
      <w:r w:rsidR="008A5F35" w:rsidRPr="00FD4654">
        <w:rPr>
          <w:rFonts w:eastAsia="MS Mincho"/>
          <w:b/>
          <w:lang w:eastAsia="ja-JP"/>
        </w:rPr>
        <w:tab/>
        <w:t>Considerations on the issues to be investigated for Downlink TPC enhancements</w:t>
      </w:r>
      <w:r w:rsidR="008A5F35" w:rsidRPr="00FD4654">
        <w:rPr>
          <w:rFonts w:eastAsia="MS Mincho"/>
          <w:b/>
          <w:lang w:eastAsia="ja-JP"/>
        </w:rPr>
        <w:tab/>
        <w:t>Nokia Networks</w:t>
      </w:r>
    </w:p>
    <w:p w14:paraId="0C63E5D3" w14:textId="77777777" w:rsidR="00FD4654" w:rsidRPr="005432CE" w:rsidRDefault="00FD4654" w:rsidP="00FD4654">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015ACECA" w14:textId="1D24A5E2" w:rsidR="008A5F35" w:rsidRPr="00FD4654" w:rsidRDefault="005E3A93" w:rsidP="008A5F35">
      <w:pPr>
        <w:rPr>
          <w:rFonts w:eastAsia="MS Mincho"/>
          <w:b/>
          <w:lang w:eastAsia="ja-JP"/>
        </w:rPr>
      </w:pPr>
      <w:hyperlink r:id="rId47" w:history="1">
        <w:r>
          <w:rPr>
            <w:rStyle w:val="Hyperlink"/>
            <w:rFonts w:eastAsia="MS Mincho"/>
            <w:b/>
            <w:lang w:eastAsia="ja-JP"/>
          </w:rPr>
          <w:t>R1-155976</w:t>
        </w:r>
      </w:hyperlink>
      <w:r w:rsidR="008A5F35" w:rsidRPr="00FD4654">
        <w:rPr>
          <w:rFonts w:eastAsia="MS Mincho"/>
          <w:b/>
          <w:lang w:eastAsia="ja-JP"/>
        </w:rPr>
        <w:tab/>
        <w:t>On processing DL TPC commands when the Algorithm 3 operates in soft handover</w:t>
      </w:r>
      <w:r w:rsidR="008A5F35" w:rsidRPr="00FD4654">
        <w:rPr>
          <w:rFonts w:eastAsia="MS Mincho"/>
          <w:b/>
          <w:lang w:eastAsia="ja-JP"/>
        </w:rPr>
        <w:tab/>
        <w:t>Ericsson</w:t>
      </w:r>
    </w:p>
    <w:p w14:paraId="6F74981B" w14:textId="77777777" w:rsidR="00FD4654" w:rsidRPr="005432CE" w:rsidRDefault="00FD4654" w:rsidP="00FD4654">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13BBBFE0" w14:textId="176CC616" w:rsidR="008A5F35" w:rsidRPr="00FD4654" w:rsidRDefault="005E3A93" w:rsidP="008A5F35">
      <w:pPr>
        <w:rPr>
          <w:rFonts w:eastAsia="MS Mincho"/>
          <w:b/>
          <w:lang w:eastAsia="ja-JP"/>
        </w:rPr>
      </w:pPr>
      <w:hyperlink r:id="rId48" w:history="1">
        <w:r>
          <w:rPr>
            <w:rStyle w:val="Hyperlink"/>
            <w:rFonts w:eastAsia="MS Mincho"/>
            <w:b/>
            <w:lang w:eastAsia="ja-JP"/>
          </w:rPr>
          <w:t>R1-155978</w:t>
        </w:r>
      </w:hyperlink>
      <w:r w:rsidR="008A5F35" w:rsidRPr="00FD4654">
        <w:rPr>
          <w:rFonts w:eastAsia="MS Mincho"/>
          <w:b/>
          <w:lang w:eastAsia="ja-JP"/>
        </w:rPr>
        <w:tab/>
        <w:t>A view on which slot position to transmit the TPC symbol, and the compatibility of CPC with the Algorithm 3</w:t>
      </w:r>
      <w:r w:rsidR="008A5F35" w:rsidRPr="00FD4654">
        <w:rPr>
          <w:rFonts w:eastAsia="MS Mincho"/>
          <w:b/>
          <w:lang w:eastAsia="ja-JP"/>
        </w:rPr>
        <w:tab/>
        <w:t>Ericsson</w:t>
      </w:r>
    </w:p>
    <w:p w14:paraId="66FC3672" w14:textId="77777777" w:rsidR="00FD4654" w:rsidRPr="005432CE" w:rsidRDefault="00FD4654" w:rsidP="00FD4654">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24BCB976" w14:textId="28C9DB67" w:rsidR="008A5F35" w:rsidRPr="00FD4654" w:rsidRDefault="005E3A93" w:rsidP="008A5F35">
      <w:pPr>
        <w:rPr>
          <w:rFonts w:eastAsia="MS Mincho"/>
          <w:b/>
          <w:lang w:eastAsia="ja-JP"/>
        </w:rPr>
      </w:pPr>
      <w:hyperlink r:id="rId49" w:history="1">
        <w:r>
          <w:rPr>
            <w:rStyle w:val="Hyperlink"/>
            <w:rFonts w:eastAsia="MS Mincho"/>
            <w:b/>
            <w:lang w:eastAsia="ja-JP"/>
          </w:rPr>
          <w:t>R1-155985</w:t>
        </w:r>
      </w:hyperlink>
      <w:r w:rsidR="008A5F35" w:rsidRPr="00FD4654">
        <w:rPr>
          <w:rFonts w:eastAsia="MS Mincho"/>
          <w:b/>
          <w:lang w:eastAsia="ja-JP"/>
        </w:rPr>
        <w:tab/>
        <w:t>Further considerations on UE behaviour for Algorithm 3</w:t>
      </w:r>
      <w:r w:rsidR="008A5F35" w:rsidRPr="00FD4654">
        <w:rPr>
          <w:rFonts w:eastAsia="MS Mincho"/>
          <w:b/>
          <w:lang w:eastAsia="ja-JP"/>
        </w:rPr>
        <w:tab/>
        <w:t>Huawei, HiSilicon</w:t>
      </w:r>
    </w:p>
    <w:p w14:paraId="74C1B051" w14:textId="77777777" w:rsidR="00FD4654" w:rsidRPr="005432CE" w:rsidRDefault="00FD4654" w:rsidP="00FD4654">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2FE2B97E" w14:textId="0D9D5325" w:rsidR="008A5F35" w:rsidRPr="00FD4654" w:rsidRDefault="005E3A93" w:rsidP="008A5F35">
      <w:pPr>
        <w:rPr>
          <w:rFonts w:eastAsia="MS Mincho"/>
          <w:b/>
          <w:lang w:eastAsia="ja-JP"/>
        </w:rPr>
      </w:pPr>
      <w:hyperlink r:id="rId50" w:history="1">
        <w:r>
          <w:rPr>
            <w:rStyle w:val="Hyperlink"/>
            <w:rFonts w:eastAsia="MS Mincho"/>
            <w:b/>
            <w:lang w:eastAsia="ja-JP"/>
          </w:rPr>
          <w:t>R1-155977</w:t>
        </w:r>
      </w:hyperlink>
      <w:r w:rsidR="008A5F35" w:rsidRPr="00FD4654">
        <w:rPr>
          <w:rFonts w:eastAsia="MS Mincho"/>
          <w:b/>
          <w:lang w:eastAsia="ja-JP"/>
        </w:rPr>
        <w:tab/>
        <w:t>On the generation of UL TPC commands derived from the downlink control channel decimation pattern introduced by the Algorithm 3</w:t>
      </w:r>
      <w:r w:rsidR="008A5F35" w:rsidRPr="00FD4654">
        <w:rPr>
          <w:rFonts w:eastAsia="MS Mincho"/>
          <w:b/>
          <w:lang w:eastAsia="ja-JP"/>
        </w:rPr>
        <w:tab/>
        <w:t>Ericsson</w:t>
      </w:r>
    </w:p>
    <w:p w14:paraId="45960BC3" w14:textId="77777777" w:rsidR="00FD4654" w:rsidRPr="005432CE" w:rsidRDefault="00FD4654" w:rsidP="00FD4654">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284E06E4" w14:textId="77777777" w:rsidR="00FD4654" w:rsidRDefault="00FD4654">
      <w:pPr>
        <w:rPr>
          <w:rFonts w:eastAsia="MS Mincho"/>
          <w:b/>
          <w:u w:val="single"/>
          <w:lang w:eastAsia="ja-JP"/>
        </w:rPr>
      </w:pPr>
    </w:p>
    <w:p w14:paraId="2E0B4873" w14:textId="77777777" w:rsidR="008A5F35" w:rsidRDefault="008A5F35" w:rsidP="008A5F35">
      <w:pPr>
        <w:rPr>
          <w:rFonts w:eastAsia="MS Mincho"/>
          <w:b/>
          <w:u w:val="single"/>
          <w:lang w:eastAsia="ja-JP"/>
        </w:rPr>
      </w:pPr>
      <w:r>
        <w:rPr>
          <w:rFonts w:eastAsia="MS Mincho"/>
          <w:b/>
          <w:u w:val="single"/>
          <w:lang w:eastAsia="ja-JP"/>
        </w:rPr>
        <w:t>Slot position</w:t>
      </w:r>
    </w:p>
    <w:p w14:paraId="01E734EE" w14:textId="77777777" w:rsidR="008A5F35" w:rsidRDefault="008A5F35" w:rsidP="008A5F35">
      <w:pPr>
        <w:rPr>
          <w:rFonts w:eastAsia="MS Mincho"/>
          <w:lang w:eastAsia="ja-JP"/>
        </w:rPr>
      </w:pPr>
      <w:r>
        <w:rPr>
          <w:rFonts w:eastAsia="MS Mincho"/>
          <w:lang w:eastAsia="ja-JP"/>
        </w:rPr>
        <w:t>The UE should receive the TPC commands from all RLs in the same TPC combining period in each slot cycle. The TPC combining period is one slot.</w:t>
      </w:r>
    </w:p>
    <w:p w14:paraId="1DE63713" w14:textId="2D64543D" w:rsidR="008A5F35" w:rsidRDefault="008A5F35" w:rsidP="008A5F35">
      <w:pPr>
        <w:rPr>
          <w:rFonts w:eastAsia="MS Mincho"/>
          <w:lang w:eastAsia="ja-JP"/>
        </w:rPr>
      </w:pPr>
      <w:r>
        <w:rPr>
          <w:rFonts w:eastAsia="MS Mincho"/>
          <w:highlight w:val="cyan"/>
          <w:lang w:eastAsia="ja-JP"/>
        </w:rPr>
        <w:t>Email discussion on slot assignment for TPC transmission, until Tue</w:t>
      </w:r>
      <w:r w:rsidR="00FD4654">
        <w:rPr>
          <w:rFonts w:eastAsia="MS Mincho"/>
          <w:highlight w:val="cyan"/>
          <w:lang w:eastAsia="ja-JP"/>
        </w:rPr>
        <w:t>sday</w:t>
      </w:r>
      <w:r>
        <w:rPr>
          <w:rFonts w:eastAsia="MS Mincho"/>
          <w:highlight w:val="cyan"/>
          <w:lang w:eastAsia="ja-JP"/>
        </w:rPr>
        <w:t xml:space="preserve"> October 27</w:t>
      </w:r>
      <w:r w:rsidR="00FD4654" w:rsidRPr="00FD4654">
        <w:rPr>
          <w:rFonts w:eastAsia="MS Mincho"/>
          <w:highlight w:val="cyan"/>
          <w:vertAlign w:val="superscript"/>
          <w:lang w:eastAsia="ja-JP"/>
        </w:rPr>
        <w:t>th</w:t>
      </w:r>
      <w:r w:rsidR="00FD4654">
        <w:rPr>
          <w:rFonts w:eastAsia="MS Mincho"/>
          <w:highlight w:val="cyan"/>
          <w:lang w:eastAsia="ja-JP"/>
        </w:rPr>
        <w:t xml:space="preserve"> </w:t>
      </w:r>
      <w:r>
        <w:rPr>
          <w:rFonts w:eastAsia="MS Mincho"/>
          <w:highlight w:val="cyan"/>
          <w:lang w:eastAsia="ja-JP"/>
        </w:rPr>
        <w:t xml:space="preserve"> (Peng Zhang, Huawei)</w:t>
      </w:r>
    </w:p>
    <w:p w14:paraId="23DB989E" w14:textId="77777777" w:rsidR="008A5F35" w:rsidRPr="00FD4654" w:rsidRDefault="008A5F35" w:rsidP="008A5F35">
      <w:pPr>
        <w:rPr>
          <w:rFonts w:eastAsia="MS Mincho"/>
          <w:lang w:eastAsia="ja-JP"/>
        </w:rPr>
      </w:pPr>
    </w:p>
    <w:p w14:paraId="7D0066CC" w14:textId="77777777" w:rsidR="00FD4654" w:rsidRPr="00FD4654" w:rsidRDefault="00FD4654" w:rsidP="008A5F35">
      <w:pPr>
        <w:rPr>
          <w:rFonts w:eastAsia="MS Mincho"/>
          <w:lang w:eastAsia="ja-JP"/>
        </w:rPr>
      </w:pPr>
    </w:p>
    <w:p w14:paraId="0D391030" w14:textId="13749A9F" w:rsidR="008A5F35" w:rsidRPr="00FD4654" w:rsidRDefault="008A5F35" w:rsidP="008A5F35">
      <w:pPr>
        <w:rPr>
          <w:rFonts w:eastAsia="MS Mincho"/>
          <w:lang w:eastAsia="ja-JP"/>
        </w:rPr>
      </w:pPr>
      <w:r w:rsidRPr="00FD4654">
        <w:rPr>
          <w:rFonts w:eastAsia="MS Mincho"/>
          <w:highlight w:val="green"/>
          <w:lang w:eastAsia="ja-JP"/>
        </w:rPr>
        <w:t>Agreements SHO operation</w:t>
      </w:r>
    </w:p>
    <w:p w14:paraId="612EB390" w14:textId="77777777" w:rsidR="008A5F35" w:rsidRPr="00FD4654" w:rsidRDefault="008A5F35" w:rsidP="008238B4">
      <w:pPr>
        <w:pStyle w:val="ListParagraph"/>
        <w:numPr>
          <w:ilvl w:val="0"/>
          <w:numId w:val="184"/>
        </w:numPr>
      </w:pPr>
      <w:r w:rsidRPr="00FD4654">
        <w:t>Use of Algorithm 3</w:t>
      </w:r>
    </w:p>
    <w:p w14:paraId="6AB3E891" w14:textId="77777777" w:rsidR="008A5F35" w:rsidRPr="00FD4654" w:rsidRDefault="008A5F35" w:rsidP="008238B4">
      <w:pPr>
        <w:pStyle w:val="ListParagraph"/>
        <w:numPr>
          <w:ilvl w:val="0"/>
          <w:numId w:val="184"/>
        </w:numPr>
      </w:pPr>
      <w:r w:rsidRPr="00FD4654">
        <w:t xml:space="preserve">Determination of UE transmission power </w:t>
      </w:r>
    </w:p>
    <w:p w14:paraId="12EDF086" w14:textId="77777777" w:rsidR="008A5F35" w:rsidRPr="00FD4654" w:rsidRDefault="008A5F35" w:rsidP="008238B4">
      <w:pPr>
        <w:pStyle w:val="ListParagraph"/>
        <w:numPr>
          <w:ilvl w:val="1"/>
          <w:numId w:val="184"/>
        </w:numPr>
      </w:pPr>
      <w:r w:rsidRPr="00FD4654">
        <w:t xml:space="preserve">When not all RLs can be configured with Algorithm 3, e.g. during AS update, the UE will behave as per Algorithm 3. </w:t>
      </w:r>
    </w:p>
    <w:p w14:paraId="6C509552" w14:textId="77777777" w:rsidR="008A5F35" w:rsidRPr="00FD4654" w:rsidRDefault="008A5F35" w:rsidP="008238B4">
      <w:pPr>
        <w:pStyle w:val="ListParagraph"/>
        <w:numPr>
          <w:ilvl w:val="0"/>
          <w:numId w:val="184"/>
        </w:numPr>
      </w:pPr>
      <w:r w:rsidRPr="00FD4654">
        <w:t>Generation of TPC in uplink DPCCH</w:t>
      </w:r>
    </w:p>
    <w:p w14:paraId="6A7D5051" w14:textId="77777777" w:rsidR="008A5F35" w:rsidRDefault="008A5F35" w:rsidP="008238B4">
      <w:pPr>
        <w:pStyle w:val="ListParagraph"/>
        <w:numPr>
          <w:ilvl w:val="1"/>
          <w:numId w:val="184"/>
        </w:numPr>
      </w:pPr>
      <w:r>
        <w:t>In case the serving RL is configured with legacy Algorithm and it exists at least one RL configured with Algorithm 3, the UE TPC generation and transmission will be as in legacy.</w:t>
      </w:r>
    </w:p>
    <w:p w14:paraId="647F120F" w14:textId="77777777" w:rsidR="008A5F35" w:rsidRDefault="008A5F35" w:rsidP="008238B4">
      <w:pPr>
        <w:pStyle w:val="ListParagraph"/>
        <w:numPr>
          <w:ilvl w:val="1"/>
          <w:numId w:val="184"/>
        </w:numPr>
      </w:pPr>
      <w:r>
        <w:t>In case the serving RL is configured with Algorithm 3, the UE TPC generation and transmission will behave as per Algorithm 3.</w:t>
      </w:r>
    </w:p>
    <w:p w14:paraId="55B7A444" w14:textId="77777777" w:rsidR="008A5F35" w:rsidRPr="00FD4654" w:rsidRDefault="008A5F35" w:rsidP="008238B4">
      <w:pPr>
        <w:pStyle w:val="ListParagraph"/>
        <w:numPr>
          <w:ilvl w:val="0"/>
          <w:numId w:val="184"/>
        </w:numPr>
      </w:pPr>
      <w:r w:rsidRPr="00FD4654">
        <w:t>Reconfiguration</w:t>
      </w:r>
    </w:p>
    <w:p w14:paraId="0125AAFC" w14:textId="77777777" w:rsidR="008A5F35" w:rsidRPr="00FD4654" w:rsidRDefault="008A5F35" w:rsidP="008238B4">
      <w:pPr>
        <w:pStyle w:val="ListParagraph"/>
        <w:numPr>
          <w:ilvl w:val="1"/>
          <w:numId w:val="184"/>
        </w:numPr>
      </w:pPr>
      <w:r w:rsidRPr="00FD4654">
        <w:t>The network is always allowed to reconfigure all RLs and UE to follow legacy TPC Algorithm. RAN2/3 specifications should allow to reconfigure the TPC Algorithm together with the AS update, and/or in other procedures that RAN2/3 see as valid.</w:t>
      </w:r>
    </w:p>
    <w:p w14:paraId="1D1D36B4" w14:textId="77777777" w:rsidR="008A5F35" w:rsidRDefault="008A5F35" w:rsidP="008A5F35">
      <w:pPr>
        <w:rPr>
          <w:rFonts w:eastAsia="MS Mincho"/>
          <w:lang w:eastAsia="ja-JP"/>
        </w:rPr>
      </w:pPr>
    </w:p>
    <w:p w14:paraId="04C850DE" w14:textId="77777777" w:rsidR="008A5F35" w:rsidRPr="00FD4654" w:rsidRDefault="008A5F35" w:rsidP="008A5F35">
      <w:pPr>
        <w:rPr>
          <w:rFonts w:eastAsia="MS Mincho"/>
          <w:lang w:eastAsia="ja-JP"/>
        </w:rPr>
      </w:pPr>
      <w:r w:rsidRPr="00FD4654">
        <w:rPr>
          <w:rFonts w:eastAsia="MS Mincho"/>
          <w:b/>
          <w:highlight w:val="green"/>
          <w:lang w:eastAsia="ja-JP"/>
        </w:rPr>
        <w:t>Agreements UL TPC generation</w:t>
      </w:r>
    </w:p>
    <w:p w14:paraId="13D2F97B" w14:textId="77777777" w:rsidR="008A5F35" w:rsidRPr="00FD4654" w:rsidRDefault="008A5F35" w:rsidP="008238B4">
      <w:pPr>
        <w:pStyle w:val="ListParagraph"/>
        <w:numPr>
          <w:ilvl w:val="0"/>
          <w:numId w:val="185"/>
        </w:numPr>
        <w:rPr>
          <w:rFonts w:eastAsia="MS Mincho"/>
        </w:rPr>
      </w:pPr>
      <w:r w:rsidRPr="00FD4654">
        <w:rPr>
          <w:rFonts w:eastAsia="MS Mincho"/>
        </w:rPr>
        <w:t xml:space="preserve">The UE transmits the following pattern for the X slots: </w:t>
      </w:r>
    </w:p>
    <w:p w14:paraId="1FB98E95" w14:textId="77777777" w:rsidR="008A5F35" w:rsidRPr="00FD4654" w:rsidRDefault="008A5F35" w:rsidP="008238B4">
      <w:pPr>
        <w:pStyle w:val="ListParagraph"/>
        <w:numPr>
          <w:ilvl w:val="1"/>
          <w:numId w:val="185"/>
        </w:numPr>
        <w:rPr>
          <w:rFonts w:eastAsia="MS Mincho"/>
        </w:rPr>
      </w:pPr>
      <w:r w:rsidRPr="00FD4654">
        <w:rPr>
          <w:rFonts w:eastAsia="MS Mincho"/>
        </w:rPr>
        <w:t>X=3, [TPC_cmd 01]</w:t>
      </w:r>
    </w:p>
    <w:p w14:paraId="2C9FB060" w14:textId="77777777" w:rsidR="008A5F35" w:rsidRPr="00FD4654" w:rsidRDefault="008A5F35" w:rsidP="008238B4">
      <w:pPr>
        <w:pStyle w:val="ListParagraph"/>
        <w:numPr>
          <w:ilvl w:val="1"/>
          <w:numId w:val="185"/>
        </w:numPr>
        <w:rPr>
          <w:rFonts w:eastAsia="MS Mincho"/>
        </w:rPr>
      </w:pPr>
      <w:r w:rsidRPr="00FD4654">
        <w:rPr>
          <w:rFonts w:eastAsia="MS Mincho"/>
        </w:rPr>
        <w:t xml:space="preserve">X=5, [TPC_cmd 0101] </w:t>
      </w:r>
    </w:p>
    <w:p w14:paraId="053E2497" w14:textId="77777777" w:rsidR="008A5F35" w:rsidRDefault="008A5F35" w:rsidP="008A5F35">
      <w:pPr>
        <w:rPr>
          <w:rFonts w:eastAsia="MS Mincho"/>
          <w:lang w:eastAsia="ja-JP"/>
        </w:rPr>
      </w:pPr>
    </w:p>
    <w:p w14:paraId="3C0E582F" w14:textId="3672FDAC" w:rsidR="008A5F35" w:rsidRPr="00FD4654" w:rsidRDefault="005E3A93" w:rsidP="008A5F35">
      <w:pPr>
        <w:rPr>
          <w:rFonts w:eastAsia="MS Mincho"/>
          <w:b/>
          <w:lang w:eastAsia="ja-JP"/>
        </w:rPr>
      </w:pPr>
      <w:hyperlink r:id="rId51" w:history="1">
        <w:r>
          <w:rPr>
            <w:rStyle w:val="Hyperlink"/>
            <w:rFonts w:eastAsia="MS Mincho"/>
            <w:b/>
            <w:lang w:eastAsia="ja-JP"/>
          </w:rPr>
          <w:t>R1-155975</w:t>
        </w:r>
      </w:hyperlink>
      <w:r w:rsidR="008A5F35" w:rsidRPr="00FD4654">
        <w:rPr>
          <w:rFonts w:eastAsia="MS Mincho"/>
          <w:b/>
          <w:lang w:eastAsia="ja-JP"/>
        </w:rPr>
        <w:tab/>
        <w:t>On the transmission gap extension derived from the DTX of TPC commands algorithm in Compressed Mode</w:t>
      </w:r>
      <w:r w:rsidR="008A5F35" w:rsidRPr="00FD4654">
        <w:rPr>
          <w:rFonts w:eastAsia="MS Mincho"/>
          <w:b/>
          <w:lang w:eastAsia="ja-JP"/>
        </w:rPr>
        <w:tab/>
        <w:t>Ericsson</w:t>
      </w:r>
    </w:p>
    <w:p w14:paraId="6FF9CB20" w14:textId="77777777" w:rsidR="00FD4654" w:rsidRPr="005432CE" w:rsidRDefault="00FD4654" w:rsidP="00FD4654">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0D59E26D" w14:textId="5CF90A6D" w:rsidR="008A5F35" w:rsidRPr="00FD4654" w:rsidRDefault="005E3A93" w:rsidP="008A5F35">
      <w:pPr>
        <w:rPr>
          <w:rFonts w:eastAsia="MS Mincho"/>
          <w:b/>
          <w:lang w:eastAsia="ja-JP"/>
        </w:rPr>
      </w:pPr>
      <w:hyperlink r:id="rId52" w:history="1">
        <w:r>
          <w:rPr>
            <w:rStyle w:val="Hyperlink"/>
            <w:rFonts w:eastAsia="MS Mincho"/>
            <w:b/>
            <w:lang w:eastAsia="ja-JP"/>
          </w:rPr>
          <w:t>R1-155986</w:t>
        </w:r>
      </w:hyperlink>
      <w:r w:rsidR="008A5F35" w:rsidRPr="00FD4654">
        <w:rPr>
          <w:rFonts w:eastAsia="MS Mincho"/>
          <w:b/>
          <w:lang w:eastAsia="ja-JP"/>
        </w:rPr>
        <w:tab/>
        <w:t>Remaining aspects of Algorithm 3 design</w:t>
      </w:r>
      <w:r w:rsidR="008A5F35" w:rsidRPr="00FD4654">
        <w:rPr>
          <w:rFonts w:eastAsia="MS Mincho"/>
          <w:b/>
          <w:lang w:eastAsia="ja-JP"/>
        </w:rPr>
        <w:tab/>
        <w:t>Huawei, HiSilicon</w:t>
      </w:r>
    </w:p>
    <w:p w14:paraId="5CF284C2" w14:textId="77777777" w:rsidR="00FD4654" w:rsidRPr="005432CE" w:rsidRDefault="00FD4654" w:rsidP="00FD4654">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5EDBE350" w14:textId="77777777" w:rsidR="00FD4654" w:rsidRPr="00FD4654" w:rsidRDefault="00FD4654">
      <w:pPr>
        <w:rPr>
          <w:rFonts w:eastAsia="MS Mincho"/>
          <w:lang w:eastAsia="ja-JP"/>
        </w:rPr>
      </w:pPr>
    </w:p>
    <w:p w14:paraId="374A9980" w14:textId="77777777" w:rsidR="008A5F35" w:rsidRPr="00FD4654" w:rsidRDefault="008A5F35" w:rsidP="008A5F35">
      <w:pPr>
        <w:rPr>
          <w:rFonts w:eastAsia="MS Mincho"/>
          <w:lang w:eastAsia="ja-JP"/>
        </w:rPr>
      </w:pPr>
      <w:r w:rsidRPr="00FD4654">
        <w:rPr>
          <w:rFonts w:eastAsia="MS Mincho"/>
          <w:highlight w:val="green"/>
          <w:lang w:eastAsia="ja-JP"/>
        </w:rPr>
        <w:t>Agreements:</w:t>
      </w:r>
    </w:p>
    <w:p w14:paraId="43EF9805" w14:textId="77777777" w:rsidR="008A5F35" w:rsidRDefault="008A5F35" w:rsidP="008238B4">
      <w:pPr>
        <w:pStyle w:val="ListParagraph"/>
        <w:numPr>
          <w:ilvl w:val="0"/>
          <w:numId w:val="185"/>
        </w:numPr>
      </w:pPr>
      <w:r>
        <w:t>Compressed mode</w:t>
      </w:r>
    </w:p>
    <w:p w14:paraId="59A7CD75" w14:textId="77777777" w:rsidR="008A5F35" w:rsidRDefault="008A5F35" w:rsidP="008238B4">
      <w:pPr>
        <w:pStyle w:val="ListParagraph"/>
        <w:numPr>
          <w:ilvl w:val="1"/>
          <w:numId w:val="185"/>
        </w:numPr>
      </w:pPr>
      <w:r>
        <w:t>Algorithm 3 and compressed mode can operate together.</w:t>
      </w:r>
    </w:p>
    <w:p w14:paraId="1581F2F3" w14:textId="77777777" w:rsidR="008A5F35" w:rsidRDefault="008A5F35" w:rsidP="008238B4">
      <w:pPr>
        <w:pStyle w:val="ListParagraph"/>
        <w:numPr>
          <w:ilvl w:val="1"/>
          <w:numId w:val="185"/>
        </w:numPr>
      </w:pPr>
      <w:r>
        <w:t xml:space="preserve">The network is always allowed to reconfigure so that both network and UE follow legacy TPC Algorithm with compressed mode. Inform RAN2/3 to ensure that the specifications allow this behaviour. </w:t>
      </w:r>
    </w:p>
    <w:p w14:paraId="355207E7" w14:textId="77777777" w:rsidR="008A5F35" w:rsidRDefault="008A5F35" w:rsidP="008238B4">
      <w:pPr>
        <w:pStyle w:val="ListParagraph"/>
        <w:numPr>
          <w:ilvl w:val="0"/>
          <w:numId w:val="185"/>
        </w:numPr>
      </w:pPr>
      <w:r>
        <w:t>TPC-size</w:t>
      </w:r>
    </w:p>
    <w:p w14:paraId="27060887" w14:textId="77777777" w:rsidR="008A5F35" w:rsidRPr="00FD4654" w:rsidRDefault="008A5F35" w:rsidP="008238B4">
      <w:pPr>
        <w:pStyle w:val="ListParagraph"/>
        <w:numPr>
          <w:ilvl w:val="1"/>
          <w:numId w:val="185"/>
        </w:numPr>
        <w:rPr>
          <w:lang w:val="en-US"/>
        </w:rPr>
      </w:pPr>
      <w:r>
        <w:rPr>
          <w:lang w:eastAsia="zh-CN"/>
        </w:rPr>
        <w:t xml:space="preserve">For Algorithm 3 the value of the step size </w:t>
      </w:r>
      <w:r w:rsidRPr="00FD4654">
        <w:rPr>
          <w:rFonts w:ascii="Symbol" w:hAnsi="Symbol"/>
        </w:rPr>
        <w:t></w:t>
      </w:r>
      <w:r w:rsidRPr="00FD4654">
        <w:rPr>
          <w:vertAlign w:val="subscript"/>
        </w:rPr>
        <w:t>TPC</w:t>
      </w:r>
      <w:r>
        <w:rPr>
          <w:lang w:eastAsia="zh-CN"/>
        </w:rPr>
        <w:t xml:space="preserve"> shall take the value 1dB or 2dB depending on the configuration of the parameter </w:t>
      </w:r>
      <w:r>
        <w:t>"</w:t>
      </w:r>
      <w:r w:rsidRPr="00FD4654">
        <w:rPr>
          <w:snapToGrid w:val="0"/>
          <w:lang w:val="en-US"/>
        </w:rPr>
        <w:t>TPC-StepSize</w:t>
      </w:r>
      <w:r>
        <w:t>"</w:t>
      </w:r>
      <w:r>
        <w:rPr>
          <w:lang w:eastAsia="zh-CN"/>
        </w:rPr>
        <w:t>.</w:t>
      </w:r>
    </w:p>
    <w:p w14:paraId="6D81CAC6" w14:textId="77777777" w:rsidR="008A5F35" w:rsidRDefault="008A5F35" w:rsidP="008A5F35">
      <w:pPr>
        <w:rPr>
          <w:rFonts w:eastAsia="MS Mincho"/>
          <w:lang w:eastAsia="ja-JP"/>
        </w:rPr>
      </w:pPr>
      <w:r w:rsidRPr="00FD4654">
        <w:rPr>
          <w:rFonts w:eastAsia="MS Mincho"/>
          <w:highlight w:val="green"/>
          <w:lang w:eastAsia="ja-JP"/>
        </w:rPr>
        <w:t>Agreement:</w:t>
      </w:r>
      <w:r>
        <w:rPr>
          <w:rFonts w:eastAsia="MS Mincho"/>
          <w:lang w:eastAsia="ja-JP"/>
        </w:rPr>
        <w:t xml:space="preserve"> Phase 2 - reuse the CPC behaviour as legacy</w:t>
      </w:r>
    </w:p>
    <w:p w14:paraId="274CF901" w14:textId="77777777" w:rsidR="008A5F35" w:rsidRDefault="008A5F35" w:rsidP="008A5F35">
      <w:pPr>
        <w:rPr>
          <w:rFonts w:eastAsia="MS Mincho"/>
          <w:lang w:eastAsia="ja-JP"/>
        </w:rPr>
      </w:pPr>
    </w:p>
    <w:p w14:paraId="4EF96491" w14:textId="77777777" w:rsidR="008A5F35" w:rsidRDefault="008A5F35" w:rsidP="008A5F35">
      <w:pPr>
        <w:rPr>
          <w:rFonts w:eastAsia="MS Mincho"/>
          <w:szCs w:val="20"/>
          <w:lang w:val="en-US" w:eastAsia="ja-JP"/>
        </w:rPr>
      </w:pPr>
      <w:r w:rsidRPr="00FD4654">
        <w:rPr>
          <w:rFonts w:cs="Arial"/>
          <w:szCs w:val="20"/>
          <w:highlight w:val="green"/>
        </w:rPr>
        <w:t>Agreement:</w:t>
      </w:r>
      <w:r>
        <w:rPr>
          <w:rFonts w:cs="Arial"/>
          <w:szCs w:val="20"/>
        </w:rPr>
        <w:t xml:space="preserve"> For uplink synchronization, algorithm 3 needs to be revised on a slot cycle basis in the downlink. The same pattern sent in uplink (as listed below) is used also in the RL synchronization </w:t>
      </w:r>
    </w:p>
    <w:p w14:paraId="5093FA46" w14:textId="77777777" w:rsidR="008A5F35" w:rsidRDefault="008A5F35" w:rsidP="008A5F35">
      <w:pPr>
        <w:rPr>
          <w:rFonts w:eastAsia="MS Mincho"/>
          <w:lang w:eastAsia="ja-JP"/>
        </w:rPr>
      </w:pPr>
      <w:r>
        <w:rPr>
          <w:rFonts w:eastAsia="MS Mincho"/>
          <w:lang w:eastAsia="ja-JP"/>
        </w:rPr>
        <w:t xml:space="preserve">The UE transmits the following pattern for the X slots: </w:t>
      </w:r>
    </w:p>
    <w:p w14:paraId="57F522F9" w14:textId="77777777" w:rsidR="008A5F35" w:rsidRPr="00FD4654" w:rsidRDefault="008A5F35" w:rsidP="008238B4">
      <w:pPr>
        <w:pStyle w:val="ListParagraph"/>
        <w:numPr>
          <w:ilvl w:val="0"/>
          <w:numId w:val="186"/>
        </w:numPr>
        <w:rPr>
          <w:rFonts w:eastAsia="MS Mincho"/>
        </w:rPr>
      </w:pPr>
      <w:r w:rsidRPr="00FD4654">
        <w:rPr>
          <w:rFonts w:eastAsia="MS Mincho"/>
        </w:rPr>
        <w:t>X=3, [TPC_cmd 01]</w:t>
      </w:r>
    </w:p>
    <w:p w14:paraId="724B9899" w14:textId="77777777" w:rsidR="008A5F35" w:rsidRPr="00FD4654" w:rsidRDefault="008A5F35" w:rsidP="008238B4">
      <w:pPr>
        <w:pStyle w:val="ListParagraph"/>
        <w:numPr>
          <w:ilvl w:val="0"/>
          <w:numId w:val="186"/>
        </w:numPr>
        <w:rPr>
          <w:rFonts w:eastAsia="MS Mincho"/>
        </w:rPr>
      </w:pPr>
      <w:r w:rsidRPr="00FD4654">
        <w:rPr>
          <w:rFonts w:eastAsia="MS Mincho"/>
        </w:rPr>
        <w:t xml:space="preserve">X=5, [TPC_cmd 0101] </w:t>
      </w:r>
    </w:p>
    <w:p w14:paraId="592A263C" w14:textId="77777777" w:rsidR="008A5F35" w:rsidRDefault="008A5F35" w:rsidP="008A5F35">
      <w:pPr>
        <w:rPr>
          <w:rFonts w:eastAsia="MS Mincho"/>
          <w:lang w:eastAsia="ja-JP"/>
        </w:rPr>
      </w:pPr>
    </w:p>
    <w:p w14:paraId="4109A0FE" w14:textId="77777777" w:rsidR="008A5F35" w:rsidRDefault="008A5F35" w:rsidP="008A5F35">
      <w:pPr>
        <w:rPr>
          <w:rFonts w:eastAsia="MS Mincho"/>
          <w:u w:val="single"/>
          <w:lang w:eastAsia="ja-JP"/>
        </w:rPr>
      </w:pPr>
    </w:p>
    <w:p w14:paraId="2971F7E8" w14:textId="77777777" w:rsidR="008A5F35" w:rsidRDefault="008A5F35" w:rsidP="008A5F35">
      <w:pPr>
        <w:rPr>
          <w:rFonts w:eastAsia="MS Mincho"/>
          <w:lang w:eastAsia="ja-JP"/>
        </w:rPr>
      </w:pPr>
      <w:r>
        <w:rPr>
          <w:rFonts w:eastAsia="MS Mincho"/>
          <w:u w:val="single"/>
          <w:lang w:eastAsia="ja-JP"/>
        </w:rPr>
        <w:t>DL synchronization</w:t>
      </w:r>
      <w:r>
        <w:rPr>
          <w:rFonts w:eastAsia="MS Mincho"/>
          <w:lang w:eastAsia="ja-JP"/>
        </w:rPr>
        <w:t xml:space="preserve"> is FFS</w:t>
      </w:r>
    </w:p>
    <w:p w14:paraId="14404BA3" w14:textId="1F112412" w:rsidR="008A5F35" w:rsidRDefault="008A5F35" w:rsidP="008A5F35">
      <w:pPr>
        <w:rPr>
          <w:rFonts w:eastAsia="MS Mincho"/>
          <w:lang w:eastAsia="ja-JP"/>
        </w:rPr>
      </w:pPr>
      <w:r>
        <w:rPr>
          <w:rFonts w:eastAsia="MS Mincho"/>
          <w:lang w:eastAsia="ja-JP"/>
        </w:rPr>
        <w:t>Phase 1</w:t>
      </w:r>
      <w:r w:rsidR="00FD4654">
        <w:rPr>
          <w:rFonts w:eastAsia="MS Mincho"/>
          <w:lang w:eastAsia="ja-JP"/>
        </w:rPr>
        <w:t xml:space="preserve">: </w:t>
      </w:r>
      <w:r>
        <w:rPr>
          <w:rFonts w:eastAsia="MS Mincho"/>
          <w:lang w:eastAsia="ja-JP"/>
        </w:rPr>
        <w:tab/>
        <w:t>- option 1 is to extend the 40ms period and apply Algorithm 3</w:t>
      </w:r>
    </w:p>
    <w:p w14:paraId="01A26337" w14:textId="6FA18388" w:rsidR="008A5F35" w:rsidRDefault="008A5F35" w:rsidP="008A5F35">
      <w:pPr>
        <w:rPr>
          <w:lang w:eastAsia="ja-JP"/>
        </w:rPr>
      </w:pPr>
      <w:r>
        <w:rPr>
          <w:rFonts w:eastAsia="MS Mincho"/>
          <w:lang w:eastAsia="ja-JP"/>
        </w:rPr>
        <w:tab/>
      </w:r>
      <w:r w:rsidR="00FD4654">
        <w:rPr>
          <w:rFonts w:eastAsia="MS Mincho"/>
          <w:lang w:eastAsia="ja-JP"/>
        </w:rPr>
        <w:tab/>
      </w:r>
      <w:r>
        <w:rPr>
          <w:rFonts w:eastAsia="MS Mincho"/>
          <w:lang w:eastAsia="ja-JP"/>
        </w:rPr>
        <w:t xml:space="preserve">- </w:t>
      </w:r>
      <w:r>
        <w:rPr>
          <w:lang w:eastAsia="ja-JP"/>
        </w:rPr>
        <w:t>option 2 is to keep the 40ms period and apply Algorithm 3</w:t>
      </w:r>
    </w:p>
    <w:p w14:paraId="4DC4F4E5" w14:textId="77777777" w:rsidR="008A5F35" w:rsidRDefault="008A5F35" w:rsidP="008A5F35">
      <w:pPr>
        <w:rPr>
          <w:rFonts w:eastAsia="MS Mincho"/>
          <w:lang w:eastAsia="ja-JP"/>
        </w:rPr>
      </w:pPr>
    </w:p>
    <w:p w14:paraId="17F3CCB6" w14:textId="77777777" w:rsidR="008A5F35" w:rsidRDefault="008A5F35" w:rsidP="008A5F35">
      <w:pPr>
        <w:rPr>
          <w:rFonts w:eastAsia="MS Mincho"/>
          <w:lang w:eastAsia="ja-JP"/>
        </w:rPr>
      </w:pPr>
      <w:r>
        <w:rPr>
          <w:rFonts w:eastAsia="MS Mincho"/>
          <w:u w:val="single"/>
          <w:lang w:eastAsia="ja-JP"/>
        </w:rPr>
        <w:t>Apply Algorithm 3 to DPCH</w:t>
      </w:r>
      <w:r>
        <w:rPr>
          <w:rFonts w:eastAsia="MS Mincho"/>
          <w:lang w:eastAsia="ja-JP"/>
        </w:rPr>
        <w:t xml:space="preserve"> is FFS. </w:t>
      </w:r>
    </w:p>
    <w:p w14:paraId="7F01270C" w14:textId="77777777" w:rsidR="008A5F35" w:rsidRDefault="008A5F35" w:rsidP="008A5F35">
      <w:pPr>
        <w:rPr>
          <w:rFonts w:eastAsia="MS Mincho"/>
          <w:lang w:eastAsia="ja-JP"/>
        </w:rPr>
      </w:pPr>
      <w:r>
        <w:rPr>
          <w:rFonts w:eastAsia="MS Mincho"/>
          <w:lang w:eastAsia="ja-JP"/>
        </w:rPr>
        <w:t>Main discussions: compressed mode, slot format, power saving.</w:t>
      </w:r>
    </w:p>
    <w:p w14:paraId="6A43FBC1" w14:textId="77777777" w:rsidR="008A5F35" w:rsidRDefault="008A5F35" w:rsidP="008A5F35">
      <w:pPr>
        <w:rPr>
          <w:rFonts w:eastAsia="MS Mincho"/>
          <w:lang w:eastAsia="ja-JP"/>
        </w:rPr>
      </w:pPr>
    </w:p>
    <w:p w14:paraId="4D1E19D1" w14:textId="77777777" w:rsidR="008A5F35" w:rsidRDefault="008A5F35" w:rsidP="008A5F35">
      <w:pPr>
        <w:rPr>
          <w:rFonts w:eastAsia="MS Mincho"/>
          <w:lang w:eastAsia="ja-JP"/>
        </w:rPr>
      </w:pPr>
      <w:r>
        <w:rPr>
          <w:rFonts w:eastAsia="MS Mincho"/>
          <w:u w:val="single"/>
          <w:lang w:eastAsia="ja-JP"/>
        </w:rPr>
        <w:t>The use of CPC and Algorithm 3 together</w:t>
      </w:r>
      <w:r>
        <w:rPr>
          <w:rFonts w:eastAsia="MS Mincho"/>
          <w:lang w:eastAsia="ja-JP"/>
        </w:rPr>
        <w:t xml:space="preserve"> is FFS.</w:t>
      </w:r>
    </w:p>
    <w:p w14:paraId="3D82EAAA" w14:textId="77777777" w:rsidR="00FD4654" w:rsidRDefault="00FD4654" w:rsidP="008A5F35">
      <w:pPr>
        <w:rPr>
          <w:rFonts w:eastAsia="MS Mincho"/>
          <w:lang w:eastAsia="ja-JP"/>
        </w:rPr>
      </w:pPr>
    </w:p>
    <w:p w14:paraId="01D337D2" w14:textId="77777777" w:rsidR="00FD4654" w:rsidRDefault="00FD4654" w:rsidP="008A5F35">
      <w:pPr>
        <w:rPr>
          <w:rFonts w:eastAsia="MS Mincho"/>
          <w:lang w:eastAsia="ja-JP"/>
        </w:rPr>
      </w:pPr>
    </w:p>
    <w:p w14:paraId="62714EA0" w14:textId="17953F2D" w:rsidR="00FD4654" w:rsidRDefault="00FD4654" w:rsidP="008A5F35">
      <w:pPr>
        <w:rPr>
          <w:rFonts w:eastAsia="MS Mincho"/>
          <w:lang w:eastAsia="ja-JP"/>
        </w:rPr>
      </w:pPr>
      <w:r>
        <w:rPr>
          <w:rFonts w:eastAsia="MS Mincho"/>
          <w:lang w:eastAsia="ja-JP"/>
        </w:rPr>
        <w:t>Not treated</w:t>
      </w:r>
    </w:p>
    <w:p w14:paraId="2FE24C48" w14:textId="466D4439" w:rsidR="00FD4654" w:rsidRPr="00FD4654" w:rsidRDefault="005E3A93" w:rsidP="008A5F35">
      <w:pPr>
        <w:rPr>
          <w:rFonts w:eastAsia="MS Mincho"/>
          <w:lang w:val="en-US" w:eastAsia="ja-JP"/>
        </w:rPr>
      </w:pPr>
      <w:hyperlink r:id="rId53" w:history="1">
        <w:r>
          <w:rPr>
            <w:rStyle w:val="Hyperlink"/>
            <w:rFonts w:eastAsia="MS Mincho"/>
            <w:lang w:val="en-US" w:eastAsia="ja-JP"/>
          </w:rPr>
          <w:t>R1-156065</w:t>
        </w:r>
      </w:hyperlink>
      <w:r w:rsidR="00FD4654" w:rsidRPr="00FD4654">
        <w:rPr>
          <w:rFonts w:eastAsia="MS Mincho"/>
          <w:lang w:val="en-US" w:eastAsia="ja-JP"/>
        </w:rPr>
        <w:tab/>
        <w:t>Open Issue for TPC Decimation scheme</w:t>
      </w:r>
      <w:r w:rsidR="00FD4654" w:rsidRPr="00FD4654">
        <w:rPr>
          <w:rFonts w:eastAsia="MS Mincho"/>
          <w:lang w:val="en-US" w:eastAsia="ja-JP"/>
        </w:rPr>
        <w:tab/>
        <w:t>Qualcomm Incorporated</w:t>
      </w:r>
    </w:p>
    <w:p w14:paraId="16D146B0" w14:textId="77777777" w:rsidR="008A5F35" w:rsidRDefault="008A5F35" w:rsidP="00106C89">
      <w:pPr>
        <w:pStyle w:val="Heading3"/>
        <w:rPr>
          <w:rFonts w:eastAsia="MS Mincho"/>
          <w:lang w:eastAsia="ja-JP"/>
        </w:rPr>
      </w:pPr>
      <w:bookmarkStart w:id="20" w:name="_Toc435091720"/>
      <w:r>
        <w:t>Other</w:t>
      </w:r>
      <w:bookmarkEnd w:id="20"/>
    </w:p>
    <w:p w14:paraId="5F3A6DDE" w14:textId="77777777" w:rsidR="00106C89" w:rsidRDefault="00106C89" w:rsidP="008A5F35">
      <w:pPr>
        <w:rPr>
          <w:rFonts w:eastAsia="MS Mincho"/>
          <w:lang w:eastAsia="ja-JP"/>
        </w:rPr>
      </w:pPr>
      <w:r>
        <w:rPr>
          <w:rFonts w:eastAsia="MS Mincho"/>
          <w:lang w:eastAsia="ja-JP"/>
        </w:rPr>
        <w:t>Not treated.</w:t>
      </w:r>
    </w:p>
    <w:p w14:paraId="759186A8" w14:textId="27D9A60C" w:rsidR="008A5F35" w:rsidRDefault="005E3A93" w:rsidP="008A5F35">
      <w:pPr>
        <w:rPr>
          <w:rFonts w:eastAsia="MS Mincho"/>
          <w:lang w:eastAsia="ja-JP"/>
        </w:rPr>
      </w:pPr>
      <w:hyperlink r:id="rId54" w:history="1">
        <w:r>
          <w:rPr>
            <w:rStyle w:val="Hyperlink"/>
            <w:rFonts w:eastAsia="MS Mincho"/>
            <w:lang w:eastAsia="ja-JP"/>
          </w:rPr>
          <w:t>R1-155991</w:t>
        </w:r>
      </w:hyperlink>
      <w:r w:rsidR="008A5F35">
        <w:rPr>
          <w:rFonts w:eastAsia="MS Mincho"/>
          <w:lang w:eastAsia="ja-JP"/>
        </w:rPr>
        <w:tab/>
        <w:t>25.214 CR0740 (Rel-13, B) Introduction of downlink TPC enhancements for UMTS</w:t>
      </w:r>
      <w:r w:rsidR="008A5F35">
        <w:rPr>
          <w:rFonts w:eastAsia="MS Mincho"/>
          <w:lang w:eastAsia="ja-JP"/>
        </w:rPr>
        <w:tab/>
        <w:t>HuaWei Technologies Co., Ltd</w:t>
      </w:r>
    </w:p>
    <w:p w14:paraId="6AE7C820" w14:textId="77777777" w:rsidR="008A5F35" w:rsidRDefault="008A5F35" w:rsidP="008A5F35">
      <w:pPr>
        <w:rPr>
          <w:rFonts w:eastAsia="MS Mincho"/>
          <w:lang w:eastAsia="ja-JP"/>
        </w:rPr>
      </w:pPr>
    </w:p>
    <w:p w14:paraId="58F55F72" w14:textId="31AB00EF" w:rsidR="008A5F35" w:rsidRDefault="005E3A93" w:rsidP="008A5F35">
      <w:pPr>
        <w:rPr>
          <w:rFonts w:ascii="Times New Roman" w:hAnsi="Times New Roman"/>
          <w:bCs/>
          <w:lang w:eastAsia="zh-CN"/>
        </w:rPr>
      </w:pPr>
      <w:hyperlink r:id="rId55" w:history="1">
        <w:r>
          <w:rPr>
            <w:rStyle w:val="Hyperlink"/>
            <w:rFonts w:ascii="Times New Roman" w:eastAsia="MS Mincho" w:hAnsi="Times New Roman"/>
            <w:b/>
            <w:highlight w:val="green"/>
            <w:lang w:eastAsia="ja-JP"/>
          </w:rPr>
          <w:t>R1-156153</w:t>
        </w:r>
      </w:hyperlink>
      <w:r w:rsidR="008A5F35">
        <w:rPr>
          <w:rFonts w:ascii="Times New Roman" w:eastAsia="MS Mincho" w:hAnsi="Times New Roman"/>
          <w:lang w:eastAsia="ja-JP"/>
        </w:rPr>
        <w:tab/>
      </w:r>
      <w:r w:rsidR="008A5F35">
        <w:rPr>
          <w:rFonts w:ascii="Times New Roman" w:hAnsi="Times New Roman"/>
          <w:bCs/>
        </w:rPr>
        <w:t>LS on</w:t>
      </w:r>
      <w:r w:rsidR="008A5F35">
        <w:rPr>
          <w:rFonts w:ascii="Times New Roman" w:hAnsi="Times New Roman"/>
          <w:bCs/>
          <w:lang w:eastAsia="zh-CN"/>
        </w:rPr>
        <w:t xml:space="preserve"> RAN1 Downlink TPC Enhancements agreements</w:t>
      </w:r>
    </w:p>
    <w:p w14:paraId="2A6F6A81" w14:textId="2555C702" w:rsidR="00106C89" w:rsidRDefault="00106C89" w:rsidP="008A5F35">
      <w:pPr>
        <w:rPr>
          <w:rFonts w:ascii="Times New Roman" w:eastAsia="MS Mincho" w:hAnsi="Times New Roman"/>
          <w:lang w:eastAsia="ja-JP"/>
        </w:rPr>
      </w:pPr>
      <w:r w:rsidRPr="00012FDE">
        <w:rPr>
          <w:rFonts w:ascii="Times New Roman" w:hAnsi="Times New Roman"/>
          <w:b/>
          <w:szCs w:val="20"/>
        </w:rPr>
        <w:t xml:space="preserve">Decision: </w:t>
      </w:r>
      <w:r w:rsidRPr="00012FDE">
        <w:rPr>
          <w:rFonts w:ascii="Times New Roman" w:hAnsi="Times New Roman"/>
          <w:szCs w:val="20"/>
        </w:rPr>
        <w:t>The do</w:t>
      </w:r>
      <w:r>
        <w:rPr>
          <w:rFonts w:ascii="Times New Roman" w:hAnsi="Times New Roman"/>
          <w:szCs w:val="20"/>
        </w:rPr>
        <w:t>cument is noted and LS is agreed.</w:t>
      </w:r>
    </w:p>
    <w:p w14:paraId="496E5FF0" w14:textId="75695448" w:rsidR="008A5F35" w:rsidRPr="00F36158" w:rsidRDefault="008A5F35" w:rsidP="00AF1579">
      <w:pPr>
        <w:pStyle w:val="Heading2"/>
        <w:rPr>
          <w:rFonts w:eastAsia="MS Mincho"/>
          <w:b w:val="0"/>
          <w:bCs w:val="0"/>
          <w:lang w:eastAsia="ja-JP"/>
        </w:rPr>
      </w:pPr>
      <w:bookmarkStart w:id="21" w:name="_Toc435091721"/>
      <w:r w:rsidRPr="00106C89">
        <w:t>Network-Assisted Interference Cancellation and Suppression for UMTS</w:t>
      </w:r>
      <w:r w:rsidR="00F36158" w:rsidRPr="00106C89">
        <w:t xml:space="preserve"> - </w:t>
      </w:r>
      <w:r w:rsidRPr="00106C89">
        <w:rPr>
          <w:rFonts w:eastAsia="MS Mincho"/>
          <w:lang w:eastAsia="ja-JP"/>
        </w:rPr>
        <w:t>WI</w:t>
      </w:r>
      <w:r w:rsidRPr="00106C89">
        <w:t xml:space="preserve">D in </w:t>
      </w:r>
      <w:hyperlink r:id="rId56" w:history="1">
        <w:r w:rsidRPr="00106C89">
          <w:rPr>
            <w:rStyle w:val="Hyperlink"/>
          </w:rPr>
          <w:t>RP-151577</w:t>
        </w:r>
      </w:hyperlink>
      <w:r w:rsidRPr="00F36158">
        <w:t>.</w:t>
      </w:r>
      <w:bookmarkEnd w:id="21"/>
    </w:p>
    <w:p w14:paraId="2A63517B" w14:textId="77777777" w:rsidR="008A5F35" w:rsidRDefault="008A5F35" w:rsidP="00106C89">
      <w:pPr>
        <w:pStyle w:val="Heading3"/>
        <w:rPr>
          <w:rFonts w:eastAsia="MS Mincho"/>
          <w:lang w:eastAsia="ja-JP"/>
        </w:rPr>
      </w:pPr>
      <w:bookmarkStart w:id="22" w:name="_Toc435091722"/>
      <w:r>
        <w:t>Mechanisms for enhanced offloading</w:t>
      </w:r>
      <w:bookmarkEnd w:id="22"/>
    </w:p>
    <w:p w14:paraId="3F39A69D" w14:textId="69192CEF" w:rsidR="008A5F35" w:rsidRPr="009C6A5A" w:rsidRDefault="005E3A93" w:rsidP="008A5F35">
      <w:pPr>
        <w:rPr>
          <w:rFonts w:eastAsia="MS Mincho"/>
          <w:b/>
          <w:lang w:eastAsia="ja-JP"/>
        </w:rPr>
      </w:pPr>
      <w:hyperlink r:id="rId57" w:history="1">
        <w:r>
          <w:rPr>
            <w:rStyle w:val="Hyperlink"/>
            <w:rFonts w:eastAsia="MS Mincho"/>
            <w:b/>
            <w:lang w:eastAsia="ja-JP"/>
          </w:rPr>
          <w:t>R1-155578</w:t>
        </w:r>
      </w:hyperlink>
      <w:r w:rsidR="008A5F35" w:rsidRPr="009C6A5A">
        <w:rPr>
          <w:rFonts w:eastAsia="MS Mincho"/>
          <w:b/>
          <w:lang w:eastAsia="ja-JP"/>
        </w:rPr>
        <w:tab/>
        <w:t>Considerations on solutions for enhanced offloading in NAICS</w:t>
      </w:r>
      <w:r w:rsidR="008A5F35" w:rsidRPr="009C6A5A">
        <w:rPr>
          <w:rFonts w:eastAsia="MS Mincho"/>
          <w:b/>
          <w:lang w:eastAsia="ja-JP"/>
        </w:rPr>
        <w:tab/>
        <w:t>Nokia Networks</w:t>
      </w:r>
    </w:p>
    <w:p w14:paraId="5CAA9DB1" w14:textId="77777777" w:rsidR="009C6A5A" w:rsidRPr="005432CE" w:rsidRDefault="009C6A5A" w:rsidP="009C6A5A">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21B9A117" w14:textId="23113BA2" w:rsidR="008A5F35" w:rsidRPr="009C6A5A" w:rsidRDefault="005E3A93" w:rsidP="008A5F35">
      <w:pPr>
        <w:rPr>
          <w:rFonts w:eastAsia="MS Mincho"/>
          <w:b/>
          <w:lang w:eastAsia="ja-JP"/>
        </w:rPr>
      </w:pPr>
      <w:hyperlink r:id="rId58" w:history="1">
        <w:r>
          <w:rPr>
            <w:rStyle w:val="Hyperlink"/>
            <w:rFonts w:eastAsia="MS Mincho"/>
            <w:b/>
            <w:lang w:eastAsia="ja-JP"/>
          </w:rPr>
          <w:t>R1-155979</w:t>
        </w:r>
      </w:hyperlink>
      <w:r w:rsidR="008A5F35" w:rsidRPr="009C6A5A">
        <w:rPr>
          <w:rFonts w:eastAsia="MS Mincho"/>
          <w:b/>
          <w:lang w:eastAsia="ja-JP"/>
        </w:rPr>
        <w:tab/>
        <w:t>Offloading for NAICS</w:t>
      </w:r>
      <w:r w:rsidR="008A5F35" w:rsidRPr="009C6A5A">
        <w:rPr>
          <w:rFonts w:eastAsia="MS Mincho"/>
          <w:b/>
          <w:lang w:eastAsia="ja-JP"/>
        </w:rPr>
        <w:tab/>
        <w:t>Ericsson</w:t>
      </w:r>
    </w:p>
    <w:p w14:paraId="18707C19" w14:textId="77777777" w:rsidR="009C6A5A" w:rsidRPr="005432CE" w:rsidRDefault="009C6A5A" w:rsidP="009C6A5A">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6965B0D7" w14:textId="7D8D88D5" w:rsidR="008A5F35" w:rsidRPr="009C6A5A" w:rsidRDefault="005E3A93" w:rsidP="008A5F35">
      <w:pPr>
        <w:rPr>
          <w:rFonts w:eastAsia="MS Mincho"/>
          <w:b/>
          <w:lang w:eastAsia="ja-JP"/>
        </w:rPr>
      </w:pPr>
      <w:hyperlink r:id="rId59" w:history="1">
        <w:r>
          <w:rPr>
            <w:rStyle w:val="Hyperlink"/>
            <w:rFonts w:eastAsia="MS Mincho"/>
            <w:b/>
            <w:lang w:eastAsia="ja-JP"/>
          </w:rPr>
          <w:t>R1-155987</w:t>
        </w:r>
      </w:hyperlink>
      <w:r w:rsidR="008A5F35" w:rsidRPr="009C6A5A">
        <w:rPr>
          <w:rFonts w:eastAsia="MS Mincho"/>
          <w:b/>
          <w:lang w:eastAsia="ja-JP"/>
        </w:rPr>
        <w:tab/>
        <w:t>Considerations for enhanced offloading in single carrier scenario</w:t>
      </w:r>
      <w:r w:rsidR="008A5F35" w:rsidRPr="009C6A5A">
        <w:rPr>
          <w:rFonts w:eastAsia="MS Mincho"/>
          <w:b/>
          <w:lang w:eastAsia="ja-JP"/>
        </w:rPr>
        <w:tab/>
        <w:t>Huawei, HiSilicon</w:t>
      </w:r>
    </w:p>
    <w:p w14:paraId="2E559B08" w14:textId="77777777" w:rsidR="009C6A5A" w:rsidRPr="005432CE" w:rsidRDefault="009C6A5A" w:rsidP="009C6A5A">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2529547B" w14:textId="77777777" w:rsidR="009C6A5A" w:rsidRPr="009C6A5A" w:rsidRDefault="009C6A5A">
      <w:pPr>
        <w:rPr>
          <w:lang w:eastAsia="zh-CN"/>
        </w:rPr>
      </w:pPr>
    </w:p>
    <w:p w14:paraId="533300AA" w14:textId="101BAEC7" w:rsidR="008A5F35" w:rsidRPr="009C6A5A" w:rsidRDefault="008A5F35" w:rsidP="008A5F35">
      <w:pPr>
        <w:rPr>
          <w:lang w:eastAsia="zh-CN"/>
        </w:rPr>
      </w:pPr>
      <w:r w:rsidRPr="009C6A5A">
        <w:rPr>
          <w:highlight w:val="green"/>
          <w:lang w:eastAsia="zh-CN"/>
        </w:rPr>
        <w:t>Agree</w:t>
      </w:r>
      <w:r w:rsidR="009C6A5A" w:rsidRPr="009C6A5A">
        <w:rPr>
          <w:highlight w:val="green"/>
          <w:lang w:eastAsia="zh-CN"/>
        </w:rPr>
        <w:t>ments</w:t>
      </w:r>
    </w:p>
    <w:p w14:paraId="3880FFB4" w14:textId="16160787" w:rsidR="008A5F35" w:rsidRPr="009C6A5A" w:rsidRDefault="008A5F35" w:rsidP="008238B4">
      <w:pPr>
        <w:pStyle w:val="ListParagraph"/>
        <w:numPr>
          <w:ilvl w:val="0"/>
          <w:numId w:val="187"/>
        </w:numPr>
        <w:rPr>
          <w:rFonts w:eastAsia="MS Mincho"/>
        </w:rPr>
      </w:pPr>
      <w:r>
        <w:rPr>
          <w:lang w:eastAsia="zh-CN"/>
        </w:rPr>
        <w:t>For performing the CQI forwarding from NodeB to RNC the RAN3 toolbox can be re-used.</w:t>
      </w:r>
    </w:p>
    <w:p w14:paraId="47DE5BEE" w14:textId="6B1E3906" w:rsidR="008A5F35" w:rsidRDefault="008A5F35" w:rsidP="008238B4">
      <w:pPr>
        <w:pStyle w:val="ListParagraph"/>
        <w:numPr>
          <w:ilvl w:val="0"/>
          <w:numId w:val="187"/>
        </w:numPr>
        <w:rPr>
          <w:lang w:eastAsia="zh-CN"/>
        </w:rPr>
      </w:pPr>
      <w:r>
        <w:rPr>
          <w:lang w:eastAsia="zh-CN"/>
        </w:rPr>
        <w:t xml:space="preserve">The long term CQI (i.e., filtering) mentioned in </w:t>
      </w:r>
      <w:hyperlink r:id="rId60" w:history="1">
        <w:r w:rsidR="005E3A93">
          <w:rPr>
            <w:rStyle w:val="Hyperlink"/>
            <w:lang w:eastAsia="zh-CN"/>
          </w:rPr>
          <w:t>R1-155987</w:t>
        </w:r>
      </w:hyperlink>
      <w:r>
        <w:rPr>
          <w:lang w:eastAsia="zh-CN"/>
        </w:rPr>
        <w:t xml:space="preserve"> is not performed by the UE, but rather potentially performed on the network side proprietary (Already possible to do with the RAN3 toolbox).</w:t>
      </w:r>
    </w:p>
    <w:p w14:paraId="6BEFD2F1" w14:textId="4082D5FF" w:rsidR="009C6A5A" w:rsidRPr="009C6A5A" w:rsidRDefault="009C6A5A" w:rsidP="009C6A5A">
      <w:pPr>
        <w:rPr>
          <w:lang w:eastAsia="zh-CN"/>
        </w:rPr>
      </w:pPr>
      <w:r w:rsidRPr="009C6A5A">
        <w:rPr>
          <w:highlight w:val="green"/>
          <w:lang w:eastAsia="zh-CN"/>
        </w:rPr>
        <w:t>Agreement</w:t>
      </w:r>
    </w:p>
    <w:p w14:paraId="3AE2AB95" w14:textId="77777777" w:rsidR="008A5F35" w:rsidRPr="009C6A5A" w:rsidRDefault="008A5F35" w:rsidP="008238B4">
      <w:pPr>
        <w:pStyle w:val="ListParagraph"/>
        <w:numPr>
          <w:ilvl w:val="0"/>
          <w:numId w:val="188"/>
        </w:numPr>
        <w:rPr>
          <w:rFonts w:eastAsia="MS Mincho"/>
        </w:rPr>
      </w:pPr>
      <w:r w:rsidRPr="009C6A5A">
        <w:rPr>
          <w:lang w:eastAsia="zh-CN"/>
        </w:rPr>
        <w:t>Reporting CQI values of serving cell and second best cell (i.e., candidate cell for offloading) to the RNC, the amount of bits to be reported is to be determined by RAN3.</w:t>
      </w:r>
    </w:p>
    <w:p w14:paraId="24DD475A" w14:textId="77777777" w:rsidR="008A5F35" w:rsidRDefault="008A5F35" w:rsidP="008A5F35">
      <w:pPr>
        <w:ind w:left="720"/>
        <w:rPr>
          <w:rFonts w:eastAsia="MS Mincho"/>
          <w:lang w:eastAsia="ja-JP"/>
        </w:rPr>
      </w:pPr>
    </w:p>
    <w:p w14:paraId="58070177" w14:textId="3EB9CAA7" w:rsidR="008A5F35" w:rsidRPr="009C6A5A" w:rsidRDefault="005E3A93" w:rsidP="008A5F35">
      <w:pPr>
        <w:rPr>
          <w:rFonts w:eastAsia="MS Mincho"/>
          <w:b/>
          <w:lang w:eastAsia="ja-JP"/>
        </w:rPr>
      </w:pPr>
      <w:hyperlink r:id="rId61" w:history="1">
        <w:r>
          <w:rPr>
            <w:rStyle w:val="Hyperlink"/>
            <w:rFonts w:eastAsia="MS Mincho"/>
            <w:b/>
            <w:lang w:eastAsia="ja-JP"/>
          </w:rPr>
          <w:t>R1-155988</w:t>
        </w:r>
      </w:hyperlink>
      <w:r w:rsidR="008A5F35" w:rsidRPr="009C6A5A">
        <w:rPr>
          <w:rFonts w:eastAsia="MS Mincho"/>
          <w:b/>
          <w:lang w:eastAsia="ja-JP"/>
        </w:rPr>
        <w:tab/>
        <w:t>Considerations for enhanced offloading in dual carrier scenario</w:t>
      </w:r>
      <w:r w:rsidR="008A5F35" w:rsidRPr="009C6A5A">
        <w:rPr>
          <w:rFonts w:eastAsia="MS Mincho"/>
          <w:b/>
          <w:lang w:eastAsia="ja-JP"/>
        </w:rPr>
        <w:tab/>
        <w:t>Huawei, HiSilicon</w:t>
      </w:r>
    </w:p>
    <w:p w14:paraId="3D9AAC9B" w14:textId="77777777" w:rsidR="009C6A5A" w:rsidRPr="005432CE" w:rsidRDefault="009C6A5A" w:rsidP="009C6A5A">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1FD00DCC" w14:textId="5A81A995" w:rsidR="008A5F35" w:rsidRPr="009C6A5A" w:rsidRDefault="005E3A93" w:rsidP="008A5F35">
      <w:pPr>
        <w:rPr>
          <w:rFonts w:eastAsia="MS Mincho"/>
          <w:b/>
          <w:lang w:eastAsia="ja-JP"/>
        </w:rPr>
      </w:pPr>
      <w:hyperlink r:id="rId62" w:history="1">
        <w:r>
          <w:rPr>
            <w:rStyle w:val="Hyperlink"/>
            <w:rFonts w:eastAsia="MS Mincho"/>
            <w:b/>
            <w:lang w:eastAsia="ja-JP"/>
          </w:rPr>
          <w:t>R1-156064</w:t>
        </w:r>
      </w:hyperlink>
      <w:r w:rsidR="008A5F35" w:rsidRPr="009C6A5A">
        <w:rPr>
          <w:rFonts w:eastAsia="MS Mincho"/>
          <w:b/>
          <w:lang w:eastAsia="ja-JP"/>
        </w:rPr>
        <w:tab/>
        <w:t>Multiflow for enhanced offloading in NAICS</w:t>
      </w:r>
      <w:r w:rsidR="008A5F35" w:rsidRPr="009C6A5A">
        <w:rPr>
          <w:rFonts w:eastAsia="MS Mincho"/>
          <w:b/>
          <w:lang w:eastAsia="ja-JP"/>
        </w:rPr>
        <w:tab/>
        <w:t>Qualcomm Incorporated</w:t>
      </w:r>
    </w:p>
    <w:p w14:paraId="71DC7971" w14:textId="77777777" w:rsidR="009C6A5A" w:rsidRPr="005432CE" w:rsidRDefault="009C6A5A" w:rsidP="009C6A5A">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322BDAAA" w14:textId="77777777" w:rsidR="009C6A5A" w:rsidRDefault="009C6A5A">
      <w:pPr>
        <w:rPr>
          <w:rFonts w:eastAsia="MS Mincho"/>
          <w:b/>
          <w:lang w:eastAsia="ja-JP"/>
        </w:rPr>
      </w:pPr>
    </w:p>
    <w:p w14:paraId="2CD8D47E" w14:textId="77777777" w:rsidR="008A5F35" w:rsidRPr="009C6A5A" w:rsidRDefault="008A5F35" w:rsidP="008A5F35">
      <w:pPr>
        <w:rPr>
          <w:rFonts w:eastAsia="MS Mincho"/>
          <w:u w:val="single"/>
          <w:lang w:eastAsia="ja-JP"/>
        </w:rPr>
      </w:pPr>
      <w:r w:rsidRPr="009C6A5A">
        <w:rPr>
          <w:rFonts w:eastAsia="MS Mincho"/>
          <w:u w:val="single"/>
          <w:lang w:eastAsia="ja-JP"/>
        </w:rPr>
        <w:t>Scenarios for Offloading</w:t>
      </w:r>
    </w:p>
    <w:p w14:paraId="7538B06D" w14:textId="77777777" w:rsidR="009C6A5A" w:rsidRPr="009C6A5A" w:rsidRDefault="009C6A5A" w:rsidP="009C6A5A">
      <w:pPr>
        <w:rPr>
          <w:lang w:eastAsia="zh-CN"/>
        </w:rPr>
      </w:pPr>
      <w:r w:rsidRPr="009C6A5A">
        <w:rPr>
          <w:highlight w:val="green"/>
          <w:lang w:eastAsia="zh-CN"/>
        </w:rPr>
        <w:t>Agreements</w:t>
      </w:r>
    </w:p>
    <w:p w14:paraId="7D2A198D" w14:textId="77777777" w:rsidR="008A5F35" w:rsidRDefault="008A5F35" w:rsidP="008238B4">
      <w:pPr>
        <w:pStyle w:val="ListParagraph"/>
        <w:numPr>
          <w:ilvl w:val="0"/>
          <w:numId w:val="188"/>
        </w:numPr>
      </w:pPr>
      <w:r w:rsidRPr="009C6A5A">
        <w:rPr>
          <w:highlight w:val="green"/>
        </w:rPr>
        <w:t>Single Carrier case:</w:t>
      </w:r>
    </w:p>
    <w:p w14:paraId="0AAC312C" w14:textId="77777777" w:rsidR="008A5F35" w:rsidRDefault="008A5F35" w:rsidP="008238B4">
      <w:pPr>
        <w:pStyle w:val="ListParagraph"/>
        <w:numPr>
          <w:ilvl w:val="1"/>
          <w:numId w:val="188"/>
        </w:numPr>
      </w:pPr>
      <w:r>
        <w:t>Offloading based on re-using SF-DC Multiflow configuration (inter-site) will follow the Table 15C.8 (MF case 1) in TS 25.212.</w:t>
      </w:r>
    </w:p>
    <w:p w14:paraId="6100BD40" w14:textId="77777777" w:rsidR="008A5F35" w:rsidRDefault="008A5F35" w:rsidP="008238B4">
      <w:pPr>
        <w:pStyle w:val="ListParagraph"/>
        <w:numPr>
          <w:ilvl w:val="0"/>
          <w:numId w:val="188"/>
        </w:numPr>
      </w:pPr>
      <w:r w:rsidRPr="009C6A5A">
        <w:rPr>
          <w:highlight w:val="green"/>
        </w:rPr>
        <w:t>Dual Carrier case:</w:t>
      </w:r>
    </w:p>
    <w:p w14:paraId="00F500B1" w14:textId="77777777" w:rsidR="008A5F35" w:rsidRDefault="008A5F35" w:rsidP="008238B4">
      <w:pPr>
        <w:pStyle w:val="ListParagraph"/>
        <w:numPr>
          <w:ilvl w:val="1"/>
          <w:numId w:val="188"/>
        </w:numPr>
      </w:pPr>
      <w:r>
        <w:t>Offloading based on re-using DF-3C Multiflow configuration (inter-site) will follow the Table 15C.10 and 15C.11 (MF case 3 and 5 respectively) in TS 25.212.</w:t>
      </w:r>
    </w:p>
    <w:p w14:paraId="522843F7" w14:textId="77777777" w:rsidR="008A5F35" w:rsidRDefault="008A5F35" w:rsidP="008238B4">
      <w:pPr>
        <w:pStyle w:val="ListParagraph"/>
        <w:numPr>
          <w:ilvl w:val="1"/>
          <w:numId w:val="188"/>
        </w:numPr>
      </w:pPr>
      <w:r>
        <w:t>Offloading based on re-using DF-4C Multiflow configuration (inter-site) will follow the Table 15C.14 (MF case 11) in TS 25.212.</w:t>
      </w:r>
    </w:p>
    <w:p w14:paraId="6DC44760" w14:textId="77777777" w:rsidR="008A5F35" w:rsidRDefault="008A5F35" w:rsidP="008A5F35">
      <w:pPr>
        <w:ind w:left="720"/>
        <w:rPr>
          <w:rFonts w:eastAsia="MS Mincho"/>
          <w:lang w:eastAsia="ja-JP"/>
        </w:rPr>
      </w:pPr>
    </w:p>
    <w:p w14:paraId="1DF321B7" w14:textId="77777777" w:rsidR="008A5F35" w:rsidRDefault="008A5F35" w:rsidP="008A5F35">
      <w:pPr>
        <w:rPr>
          <w:rFonts w:eastAsia="MS Mincho"/>
          <w:lang w:eastAsia="ja-JP"/>
        </w:rPr>
      </w:pPr>
      <w:r>
        <w:rPr>
          <w:rFonts w:eastAsia="MS Mincho"/>
          <w:lang w:eastAsia="ja-JP"/>
        </w:rPr>
        <w:t>Optional Enhancements (Specification impact is FFS in RAN1/RAN2/RAN3):</w:t>
      </w:r>
    </w:p>
    <w:p w14:paraId="1457FE5D" w14:textId="77777777" w:rsidR="008A5F35" w:rsidRDefault="008A5F35" w:rsidP="008238B4">
      <w:pPr>
        <w:pStyle w:val="ListParagraph"/>
        <w:numPr>
          <w:ilvl w:val="0"/>
          <w:numId w:val="189"/>
        </w:numPr>
      </w:pPr>
      <w:r>
        <w:t>Only the serving HS-DSCH cell is required to receive HS-DPCCH.</w:t>
      </w:r>
    </w:p>
    <w:p w14:paraId="0EC5E452" w14:textId="77777777" w:rsidR="008A5F35" w:rsidRDefault="008A5F35" w:rsidP="008238B4">
      <w:pPr>
        <w:pStyle w:val="ListParagraph"/>
        <w:numPr>
          <w:ilvl w:val="0"/>
          <w:numId w:val="189"/>
        </w:numPr>
      </w:pPr>
      <w:r>
        <w:t>Only the serving HS-DSCH cell is required to transmit data to the UE.</w:t>
      </w:r>
    </w:p>
    <w:p w14:paraId="58D4C98C" w14:textId="77777777" w:rsidR="008A5F35" w:rsidRDefault="008A5F35" w:rsidP="008238B4">
      <w:pPr>
        <w:pStyle w:val="ListParagraph"/>
        <w:numPr>
          <w:ilvl w:val="0"/>
          <w:numId w:val="189"/>
        </w:numPr>
      </w:pPr>
      <w:r>
        <w:rPr>
          <w:lang w:eastAsia="zh-CN"/>
        </w:rPr>
        <w:t>The UE is only required to monitor the HS-SCCH from the serving cell in single carrier scenario, or from the serving cell and the secondary serving cell in dual carrier scenario.</w:t>
      </w:r>
    </w:p>
    <w:p w14:paraId="4AD37487" w14:textId="77777777" w:rsidR="008A5F35" w:rsidRDefault="008A5F35" w:rsidP="009C6A5A">
      <w:pPr>
        <w:pStyle w:val="Heading3"/>
        <w:rPr>
          <w:rFonts w:eastAsia="MS Mincho"/>
          <w:lang w:eastAsia="ja-JP"/>
        </w:rPr>
      </w:pPr>
      <w:bookmarkStart w:id="23" w:name="_Toc435091723"/>
      <w:r>
        <w:rPr>
          <w:lang w:eastAsia="ja-JP"/>
        </w:rPr>
        <w:t>Enhancements for UL interference reduction and UE power saving</w:t>
      </w:r>
      <w:bookmarkEnd w:id="23"/>
    </w:p>
    <w:p w14:paraId="2D2A2D32" w14:textId="03733CB1" w:rsidR="008A5F35" w:rsidRDefault="005E3A93" w:rsidP="008A5F35">
      <w:pPr>
        <w:rPr>
          <w:rFonts w:eastAsia="MS Mincho"/>
          <w:lang w:eastAsia="ja-JP"/>
        </w:rPr>
      </w:pPr>
      <w:hyperlink r:id="rId63" w:history="1">
        <w:r>
          <w:rPr>
            <w:rStyle w:val="Hyperlink"/>
            <w:rFonts w:eastAsia="MS Mincho"/>
            <w:b/>
            <w:lang w:eastAsia="ja-JP"/>
          </w:rPr>
          <w:t>R1-155989</w:t>
        </w:r>
      </w:hyperlink>
      <w:r w:rsidR="008A5F35">
        <w:rPr>
          <w:rFonts w:eastAsia="MS Mincho"/>
          <w:lang w:eastAsia="ja-JP"/>
        </w:rPr>
        <w:tab/>
        <w:t>Enhancements for UL interference reduction and UE power saving</w:t>
      </w:r>
      <w:r w:rsidR="008A5F35">
        <w:rPr>
          <w:rFonts w:eastAsia="MS Mincho"/>
          <w:lang w:eastAsia="ja-JP"/>
        </w:rPr>
        <w:tab/>
        <w:t>Huawei, HiSilicon</w:t>
      </w:r>
    </w:p>
    <w:p w14:paraId="46149BF3" w14:textId="2F53F6E2" w:rsidR="008A5F35" w:rsidRPr="009C6A5A" w:rsidRDefault="009C6A5A" w:rsidP="008A5F35">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1FAF8961" w14:textId="77777777" w:rsidR="008A5F35" w:rsidRDefault="008A5F35" w:rsidP="009C6A5A">
      <w:pPr>
        <w:pStyle w:val="Heading3"/>
        <w:rPr>
          <w:rFonts w:eastAsia="MS Mincho"/>
          <w:lang w:eastAsia="ja-JP"/>
        </w:rPr>
      </w:pPr>
      <w:bookmarkStart w:id="24" w:name="_Toc435091724"/>
      <w:r>
        <w:t>Other</w:t>
      </w:r>
      <w:bookmarkEnd w:id="24"/>
    </w:p>
    <w:p w14:paraId="2C360862" w14:textId="3F2EA87E" w:rsidR="008A5F35" w:rsidRPr="009C6A5A" w:rsidRDefault="005E3A93" w:rsidP="008A5F35">
      <w:pPr>
        <w:rPr>
          <w:rFonts w:eastAsia="MS Mincho"/>
          <w:b/>
          <w:lang w:eastAsia="ja-JP"/>
        </w:rPr>
      </w:pPr>
      <w:hyperlink r:id="rId64" w:history="1">
        <w:r>
          <w:rPr>
            <w:rStyle w:val="Hyperlink"/>
            <w:rFonts w:eastAsia="MS Mincho"/>
            <w:b/>
            <w:lang w:eastAsia="ja-JP"/>
          </w:rPr>
          <w:t>R1-155990</w:t>
        </w:r>
      </w:hyperlink>
      <w:r w:rsidR="008A5F35" w:rsidRPr="009C6A5A">
        <w:rPr>
          <w:rFonts w:eastAsia="MS Mincho"/>
          <w:b/>
          <w:lang w:eastAsia="ja-JP"/>
        </w:rPr>
        <w:tab/>
        <w:t>Work plan for Network-Assisted Interference Cancellation and Suppression for UMTS</w:t>
      </w:r>
      <w:r w:rsidR="008A5F35" w:rsidRPr="009C6A5A">
        <w:rPr>
          <w:rFonts w:eastAsia="MS Mincho"/>
          <w:b/>
          <w:lang w:eastAsia="ja-JP"/>
        </w:rPr>
        <w:tab/>
        <w:t>Huawei, HiSilicon</w:t>
      </w:r>
    </w:p>
    <w:p w14:paraId="4333199D" w14:textId="77777777" w:rsidR="009C6A5A" w:rsidRPr="005432CE" w:rsidRDefault="009C6A5A" w:rsidP="009C6A5A">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1A6A69E3" w14:textId="77777777" w:rsidR="009C6A5A" w:rsidRDefault="009C6A5A">
      <w:pPr>
        <w:jc w:val="both"/>
      </w:pPr>
    </w:p>
    <w:p w14:paraId="1C83D0D4" w14:textId="7F6CF8BC" w:rsidR="008A5F35" w:rsidRDefault="008A5F35" w:rsidP="008A5F35">
      <w:pPr>
        <w:jc w:val="both"/>
      </w:pPr>
      <w:r>
        <w:t xml:space="preserve">Companies to check TS 25.212 in order </w:t>
      </w:r>
      <w:r w:rsidR="009C6A5A">
        <w:t xml:space="preserve">to </w:t>
      </w:r>
      <w:r>
        <w:t>identify which is going to be the physical channel mapping to be adopted by the Offloading solution for NAICS (i.e., the MF case that is the most suitable for the offloading scenarios). DONE</w:t>
      </w:r>
    </w:p>
    <w:p w14:paraId="07EF1E39" w14:textId="77777777" w:rsidR="008A5F35" w:rsidRDefault="008A5F35" w:rsidP="008A5F35">
      <w:pPr>
        <w:jc w:val="both"/>
      </w:pPr>
    </w:p>
    <w:p w14:paraId="7B6735F0" w14:textId="5E2517AD" w:rsidR="008A5F35" w:rsidRPr="009C6A5A" w:rsidRDefault="008A5F35" w:rsidP="008A5F35">
      <w:pPr>
        <w:jc w:val="both"/>
      </w:pPr>
      <w:r w:rsidRPr="009C6A5A">
        <w:lastRenderedPageBreak/>
        <w:t xml:space="preserve">An LS with T-doc number </w:t>
      </w:r>
      <w:hyperlink r:id="rId65" w:history="1">
        <w:r w:rsidR="005E3A93">
          <w:rPr>
            <w:rStyle w:val="Hyperlink"/>
          </w:rPr>
          <w:t>R1-156152</w:t>
        </w:r>
      </w:hyperlink>
      <w:r w:rsidRPr="009C6A5A">
        <w:t xml:space="preserve"> was sent to RAN2/RAN3 (Cc RAN4) for informing about the agreements the TSG RAN WG1 reached on NAICS for UMTS.</w:t>
      </w:r>
    </w:p>
    <w:p w14:paraId="60C7B0F0" w14:textId="40F311F3" w:rsidR="008A5F35" w:rsidRPr="00802558" w:rsidRDefault="008A5F35" w:rsidP="009C6A5A">
      <w:pPr>
        <w:pStyle w:val="Heading2"/>
        <w:rPr>
          <w:rFonts w:eastAsia="MS Mincho"/>
          <w:lang w:eastAsia="ja-JP"/>
        </w:rPr>
      </w:pPr>
      <w:bookmarkStart w:id="25" w:name="_Toc435091725"/>
      <w:r w:rsidRPr="00802558">
        <w:t xml:space="preserve">Support of EVS over UTRAN CS </w:t>
      </w:r>
      <w:r w:rsidR="00F36158" w:rsidRPr="00802558">
        <w:t xml:space="preserve">- </w:t>
      </w:r>
      <w:r w:rsidRPr="00802558">
        <w:rPr>
          <w:rFonts w:eastAsia="MS Mincho"/>
          <w:lang w:eastAsia="ja-JP"/>
        </w:rPr>
        <w:t>W</w:t>
      </w:r>
      <w:r w:rsidRPr="00802558">
        <w:t xml:space="preserve">ID in </w:t>
      </w:r>
      <w:hyperlink r:id="rId66" w:history="1">
        <w:r w:rsidRPr="00802558">
          <w:rPr>
            <w:rStyle w:val="Hyperlink"/>
          </w:rPr>
          <w:t>RP-142282</w:t>
        </w:r>
      </w:hyperlink>
      <w:r w:rsidRPr="00802558">
        <w:t>.</w:t>
      </w:r>
      <w:bookmarkEnd w:id="25"/>
    </w:p>
    <w:p w14:paraId="67DBC871" w14:textId="0676DFBF" w:rsidR="008A5F35" w:rsidRPr="009C6A5A" w:rsidRDefault="005E3A93" w:rsidP="008A5F35">
      <w:pPr>
        <w:rPr>
          <w:rFonts w:eastAsia="MS Mincho"/>
          <w:b/>
          <w:iCs/>
          <w:lang w:eastAsia="ja-JP"/>
        </w:rPr>
      </w:pPr>
      <w:hyperlink r:id="rId67" w:history="1">
        <w:r>
          <w:rPr>
            <w:rStyle w:val="Hyperlink"/>
            <w:rFonts w:eastAsia="MS Mincho"/>
            <w:b/>
            <w:iCs/>
            <w:lang w:eastAsia="ja-JP"/>
          </w:rPr>
          <w:t>R1-155635</w:t>
        </w:r>
      </w:hyperlink>
      <w:r w:rsidR="008A5F35" w:rsidRPr="009C6A5A">
        <w:rPr>
          <w:rFonts w:eastAsia="MS Mincho"/>
          <w:b/>
          <w:iCs/>
          <w:lang w:eastAsia="ja-JP"/>
        </w:rPr>
        <w:tab/>
        <w:t>Considerations on EVS CS RABs and configuration parameters</w:t>
      </w:r>
      <w:r w:rsidR="008A5F35" w:rsidRPr="009C6A5A">
        <w:rPr>
          <w:rFonts w:eastAsia="MS Mincho"/>
          <w:b/>
          <w:iCs/>
          <w:lang w:eastAsia="ja-JP"/>
        </w:rPr>
        <w:tab/>
        <w:t>Qualcomm Incorporated</w:t>
      </w:r>
    </w:p>
    <w:p w14:paraId="128F4B3F" w14:textId="77777777" w:rsidR="009C6A5A" w:rsidRPr="005432CE" w:rsidRDefault="009C6A5A" w:rsidP="009C6A5A">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75A58E69" w14:textId="7B35609C" w:rsidR="008A5F35" w:rsidRPr="009C6A5A" w:rsidRDefault="005E3A93" w:rsidP="008A5F35">
      <w:pPr>
        <w:rPr>
          <w:rFonts w:eastAsia="MS Mincho"/>
          <w:b/>
          <w:iCs/>
          <w:lang w:eastAsia="ja-JP"/>
        </w:rPr>
      </w:pPr>
      <w:hyperlink r:id="rId68" w:history="1">
        <w:r>
          <w:rPr>
            <w:rStyle w:val="Hyperlink"/>
            <w:rFonts w:eastAsia="MS Mincho"/>
            <w:b/>
            <w:iCs/>
            <w:lang w:eastAsia="ja-JP"/>
          </w:rPr>
          <w:t>R1-156062</w:t>
        </w:r>
      </w:hyperlink>
      <w:r w:rsidR="008A5F35" w:rsidRPr="009C6A5A">
        <w:rPr>
          <w:rFonts w:eastAsia="MS Mincho"/>
          <w:b/>
          <w:iCs/>
          <w:lang w:eastAsia="ja-JP"/>
        </w:rPr>
        <w:tab/>
        <w:t>Examples of EVS CS RABs</w:t>
      </w:r>
      <w:r w:rsidR="008A5F35" w:rsidRPr="009C6A5A">
        <w:rPr>
          <w:rFonts w:eastAsia="MS Mincho"/>
          <w:b/>
          <w:iCs/>
          <w:lang w:eastAsia="ja-JP"/>
        </w:rPr>
        <w:tab/>
        <w:t>Qualcomm Incorporated</w:t>
      </w:r>
    </w:p>
    <w:p w14:paraId="1E46689C" w14:textId="77777777" w:rsidR="009C6A5A" w:rsidRPr="005432CE" w:rsidRDefault="009C6A5A" w:rsidP="009C6A5A">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0E27EF68" w14:textId="77777777" w:rsidR="009C6A5A" w:rsidRDefault="009C6A5A"/>
    <w:p w14:paraId="3F8D7CD0" w14:textId="6020AABA" w:rsidR="008A5F35" w:rsidRDefault="005E3A93" w:rsidP="008A5F35">
      <w:pPr>
        <w:rPr>
          <w:rFonts w:eastAsia="MS Mincho"/>
          <w:iCs/>
          <w:lang w:eastAsia="ja-JP"/>
        </w:rPr>
      </w:pPr>
      <w:hyperlink r:id="rId69" w:history="1">
        <w:r>
          <w:rPr>
            <w:rStyle w:val="Hyperlink"/>
            <w:rFonts w:eastAsia="MS Mincho"/>
            <w:b/>
            <w:iCs/>
            <w:lang w:eastAsia="ja-JP"/>
          </w:rPr>
          <w:t>R1-155635</w:t>
        </w:r>
      </w:hyperlink>
      <w:r w:rsidR="008A5F35">
        <w:rPr>
          <w:rFonts w:eastAsia="MS Mincho"/>
          <w:b/>
          <w:iCs/>
          <w:lang w:eastAsia="ja-JP"/>
        </w:rPr>
        <w:t xml:space="preserve"> </w:t>
      </w:r>
      <w:r w:rsidR="008A5F35">
        <w:rPr>
          <w:rFonts w:eastAsia="MS Mincho"/>
          <w:iCs/>
          <w:lang w:eastAsia="ja-JP"/>
        </w:rPr>
        <w:t xml:space="preserve">and </w:t>
      </w:r>
      <w:hyperlink r:id="rId70" w:history="1">
        <w:r>
          <w:rPr>
            <w:rStyle w:val="Hyperlink"/>
            <w:rFonts w:eastAsia="MS Mincho"/>
            <w:iCs/>
            <w:lang w:eastAsia="ja-JP"/>
          </w:rPr>
          <w:t>R1-156062</w:t>
        </w:r>
      </w:hyperlink>
      <w:r w:rsidR="008A5F35">
        <w:rPr>
          <w:rFonts w:eastAsia="MS Mincho"/>
          <w:b/>
          <w:iCs/>
          <w:lang w:eastAsia="ja-JP"/>
        </w:rPr>
        <w:t xml:space="preserve"> </w:t>
      </w:r>
      <w:r w:rsidR="008A5F35">
        <w:rPr>
          <w:rFonts w:eastAsia="MS Mincho"/>
          <w:iCs/>
          <w:lang w:eastAsia="ja-JP"/>
        </w:rPr>
        <w:t>were treated during a joint session together with RAN</w:t>
      </w:r>
      <w:r w:rsidR="009C6A5A">
        <w:rPr>
          <w:rFonts w:eastAsia="MS Mincho"/>
          <w:iCs/>
          <w:lang w:eastAsia="ja-JP"/>
        </w:rPr>
        <w:t>2</w:t>
      </w:r>
      <w:r w:rsidR="008A5F35">
        <w:rPr>
          <w:rFonts w:eastAsia="MS Mincho"/>
          <w:iCs/>
          <w:lang w:eastAsia="ja-JP"/>
        </w:rPr>
        <w:t>.</w:t>
      </w:r>
    </w:p>
    <w:p w14:paraId="2D182E3E" w14:textId="77777777" w:rsidR="009C6A5A" w:rsidRDefault="009C6A5A" w:rsidP="008A5F35">
      <w:pPr>
        <w:rPr>
          <w:rFonts w:eastAsia="MS Mincho"/>
          <w:iCs/>
          <w:lang w:eastAsia="ja-JP"/>
        </w:rPr>
      </w:pPr>
    </w:p>
    <w:p w14:paraId="41E69EEA" w14:textId="77777777" w:rsidR="009C6A5A" w:rsidRDefault="009C6A5A" w:rsidP="009C6A5A">
      <w:pPr>
        <w:rPr>
          <w:rFonts w:eastAsia="MS Mincho"/>
          <w:iCs/>
          <w:lang w:eastAsia="ja-JP"/>
        </w:rPr>
      </w:pPr>
      <w:r w:rsidRPr="009C6A5A">
        <w:rPr>
          <w:rFonts w:eastAsia="MS Mincho"/>
          <w:iCs/>
          <w:lang w:eastAsia="ja-JP"/>
        </w:rPr>
        <w:t xml:space="preserve">Session notes from the joint RAN1/2 session </w:t>
      </w:r>
      <w:r>
        <w:rPr>
          <w:rFonts w:eastAsia="MS Mincho"/>
          <w:iCs/>
          <w:lang w:eastAsia="ja-JP"/>
        </w:rPr>
        <w:t>are available in R2-154937.</w:t>
      </w:r>
    </w:p>
    <w:p w14:paraId="5C645B92" w14:textId="4333F157" w:rsidR="008A5F35" w:rsidRPr="00802558" w:rsidRDefault="008A5F35" w:rsidP="00AF1579">
      <w:pPr>
        <w:pStyle w:val="Heading2"/>
        <w:rPr>
          <w:bCs w:val="0"/>
        </w:rPr>
      </w:pPr>
      <w:bookmarkStart w:id="26" w:name="_Toc435091726"/>
      <w:r w:rsidRPr="00802558">
        <w:t xml:space="preserve">Dual Carrier HSUPA Enhancements for UTRAN CS </w:t>
      </w:r>
      <w:r w:rsidR="00F36158" w:rsidRPr="00802558">
        <w:t xml:space="preserve">- </w:t>
      </w:r>
      <w:r w:rsidRPr="00802558">
        <w:rPr>
          <w:rFonts w:eastAsia="MS Mincho"/>
          <w:lang w:eastAsia="ja-JP"/>
        </w:rPr>
        <w:t>W</w:t>
      </w:r>
      <w:r w:rsidRPr="00802558">
        <w:t xml:space="preserve">ID in </w:t>
      </w:r>
      <w:hyperlink r:id="rId71" w:history="1">
        <w:r w:rsidRPr="00802558">
          <w:rPr>
            <w:rStyle w:val="Hyperlink"/>
          </w:rPr>
          <w:t>RP-151607</w:t>
        </w:r>
      </w:hyperlink>
      <w:r w:rsidRPr="00802558">
        <w:t>.</w:t>
      </w:r>
      <w:bookmarkEnd w:id="26"/>
    </w:p>
    <w:p w14:paraId="1119C72F" w14:textId="77777777" w:rsidR="008A5F35" w:rsidRDefault="008A5F35" w:rsidP="008A5F35">
      <w:pPr>
        <w:rPr>
          <w:rFonts w:eastAsia="MS Mincho"/>
          <w:i/>
          <w:iCs/>
          <w:lang w:eastAsia="ja-JP"/>
        </w:rPr>
      </w:pPr>
    </w:p>
    <w:p w14:paraId="24FB1311" w14:textId="5D928846" w:rsidR="008A5F35" w:rsidRPr="00987139" w:rsidRDefault="005E3A93" w:rsidP="008A5F35">
      <w:pPr>
        <w:rPr>
          <w:rFonts w:ascii="Times New Roman" w:eastAsia="Arial" w:hAnsi="Times New Roman"/>
          <w:b/>
          <w:bCs/>
        </w:rPr>
      </w:pPr>
      <w:hyperlink r:id="rId72" w:history="1">
        <w:r>
          <w:rPr>
            <w:rStyle w:val="Hyperlink"/>
            <w:rFonts w:ascii="Times New Roman" w:eastAsia="MS Mincho" w:hAnsi="Times New Roman"/>
            <w:b/>
            <w:iCs/>
            <w:lang w:eastAsia="ja-JP"/>
          </w:rPr>
          <w:t>R1-156186</w:t>
        </w:r>
      </w:hyperlink>
      <w:r w:rsidR="008A5F35" w:rsidRPr="00987139">
        <w:rPr>
          <w:rFonts w:ascii="Times New Roman" w:eastAsia="MS Mincho" w:hAnsi="Times New Roman"/>
          <w:b/>
          <w:iCs/>
          <w:lang w:eastAsia="ja-JP"/>
        </w:rPr>
        <w:tab/>
      </w:r>
      <w:r w:rsidR="008A5F35" w:rsidRPr="00987139">
        <w:rPr>
          <w:rFonts w:ascii="Times New Roman" w:eastAsia="Arial" w:hAnsi="Times New Roman"/>
          <w:b/>
          <w:bCs/>
        </w:rPr>
        <w:t>LS on RAN2 agreements for dual carrier HSUPA enhancements for UTRAN CS</w:t>
      </w:r>
    </w:p>
    <w:p w14:paraId="55499353" w14:textId="002D9C61" w:rsidR="00987139" w:rsidRPr="00987139" w:rsidRDefault="00987139" w:rsidP="008A5F35">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4F174778" w14:textId="77777777" w:rsidR="008A5F35" w:rsidRDefault="008A5F35" w:rsidP="00987139">
      <w:pPr>
        <w:pStyle w:val="Heading3"/>
        <w:rPr>
          <w:lang w:eastAsia="ja-JP"/>
        </w:rPr>
      </w:pPr>
      <w:bookmarkStart w:id="27" w:name="_Toc435091727"/>
      <w:r>
        <w:rPr>
          <w:lang w:eastAsia="ja-JP"/>
        </w:rPr>
        <w:t>L1 aspects of DC-HSUPA enhancements</w:t>
      </w:r>
      <w:bookmarkEnd w:id="27"/>
      <w:r>
        <w:rPr>
          <w:lang w:eastAsia="ja-JP"/>
        </w:rPr>
        <w:t xml:space="preserve"> </w:t>
      </w:r>
    </w:p>
    <w:p w14:paraId="4B1DADB2" w14:textId="658F95B7" w:rsidR="008A5F35" w:rsidRDefault="005E3A93" w:rsidP="008A5F35">
      <w:pPr>
        <w:rPr>
          <w:rFonts w:eastAsia="MS Mincho"/>
          <w:b/>
          <w:lang w:eastAsia="ja-JP"/>
        </w:rPr>
      </w:pPr>
      <w:hyperlink r:id="rId73" w:history="1">
        <w:r>
          <w:rPr>
            <w:rStyle w:val="Hyperlink"/>
            <w:rFonts w:eastAsia="MS Mincho"/>
            <w:b/>
            <w:lang w:eastAsia="ja-JP"/>
          </w:rPr>
          <w:t>R1-155574</w:t>
        </w:r>
      </w:hyperlink>
      <w:r w:rsidR="008A5F35" w:rsidRPr="00987139">
        <w:rPr>
          <w:rFonts w:eastAsia="MS Mincho"/>
          <w:b/>
          <w:lang w:eastAsia="ja-JP"/>
        </w:rPr>
        <w:tab/>
        <w:t>Initial considerations on introduction of the dual carrier HSUPA enhancements for UTRAN CS</w:t>
      </w:r>
      <w:r w:rsidR="008A5F35" w:rsidRPr="00987139">
        <w:rPr>
          <w:rFonts w:eastAsia="MS Mincho"/>
          <w:b/>
          <w:lang w:eastAsia="ja-JP"/>
        </w:rPr>
        <w:tab/>
        <w:t>Nokia Networks</w:t>
      </w:r>
    </w:p>
    <w:p w14:paraId="70D4D647" w14:textId="58ADACD7" w:rsidR="00987139" w:rsidRPr="00987139" w:rsidRDefault="00987139" w:rsidP="008A5F35">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4C9D5D1B" w14:textId="77777777" w:rsidR="008A5F35" w:rsidRDefault="008A5F35" w:rsidP="00987139">
      <w:pPr>
        <w:pStyle w:val="Heading3"/>
        <w:rPr>
          <w:rFonts w:eastAsia="MS Mincho"/>
          <w:lang w:eastAsia="ja-JP"/>
        </w:rPr>
      </w:pPr>
      <w:bookmarkStart w:id="28" w:name="_Toc435091728"/>
      <w:r>
        <w:t>Other</w:t>
      </w:r>
      <w:bookmarkEnd w:id="28"/>
    </w:p>
    <w:p w14:paraId="4C09ADAC" w14:textId="19EB21A1" w:rsidR="008A5F35" w:rsidRPr="00987139" w:rsidRDefault="005E3A93" w:rsidP="008A5F35">
      <w:pPr>
        <w:rPr>
          <w:rFonts w:eastAsia="MS Mincho"/>
          <w:b/>
          <w:lang w:eastAsia="ja-JP"/>
        </w:rPr>
      </w:pPr>
      <w:hyperlink r:id="rId74" w:history="1">
        <w:r>
          <w:rPr>
            <w:rStyle w:val="Hyperlink"/>
            <w:rFonts w:eastAsia="MS Mincho"/>
            <w:b/>
            <w:lang w:eastAsia="ja-JP"/>
          </w:rPr>
          <w:t>R1-155573</w:t>
        </w:r>
      </w:hyperlink>
      <w:r w:rsidR="008A5F35" w:rsidRPr="00987139">
        <w:rPr>
          <w:rFonts w:eastAsia="MS Mincho"/>
          <w:b/>
          <w:lang w:eastAsia="ja-JP"/>
        </w:rPr>
        <w:tab/>
        <w:t>Work plan for introduction of DC-HSUPA enhancements for UTRAN CS</w:t>
      </w:r>
      <w:r w:rsidR="008A5F35" w:rsidRPr="00987139">
        <w:rPr>
          <w:rFonts w:eastAsia="MS Mincho"/>
          <w:b/>
          <w:lang w:eastAsia="ja-JP"/>
        </w:rPr>
        <w:tab/>
        <w:t>Nokia Networks</w:t>
      </w:r>
    </w:p>
    <w:p w14:paraId="19CC9477" w14:textId="77777777" w:rsidR="00987139" w:rsidRPr="005432CE" w:rsidRDefault="00987139" w:rsidP="00987139">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2A5889A9" w14:textId="1E2A67FA" w:rsidR="008A5F35" w:rsidRPr="00987139" w:rsidRDefault="005E3A93" w:rsidP="008A5F35">
      <w:pPr>
        <w:rPr>
          <w:rFonts w:eastAsia="MS Mincho"/>
          <w:b/>
          <w:lang w:eastAsia="ja-JP"/>
        </w:rPr>
      </w:pPr>
      <w:hyperlink r:id="rId75" w:history="1">
        <w:r>
          <w:rPr>
            <w:rStyle w:val="Hyperlink"/>
            <w:rFonts w:eastAsia="MS Mincho"/>
            <w:b/>
            <w:lang w:eastAsia="ja-JP"/>
          </w:rPr>
          <w:t>R1-155577</w:t>
        </w:r>
      </w:hyperlink>
      <w:r w:rsidR="008A5F35" w:rsidRPr="00987139">
        <w:rPr>
          <w:rFonts w:eastAsia="MS Mincho"/>
          <w:b/>
          <w:lang w:eastAsia="ja-JP"/>
        </w:rPr>
        <w:tab/>
        <w:t>Introduction of Dual Carrier HSUPA enhancements for UTRAN CS in TS 25.213</w:t>
      </w:r>
      <w:r w:rsidR="008A5F35" w:rsidRPr="00987139">
        <w:rPr>
          <w:rFonts w:eastAsia="MS Mincho"/>
          <w:b/>
          <w:lang w:eastAsia="ja-JP"/>
        </w:rPr>
        <w:tab/>
        <w:t>Nokia Networks</w:t>
      </w:r>
    </w:p>
    <w:p w14:paraId="58686355" w14:textId="77777777" w:rsidR="00987139" w:rsidRPr="005432CE" w:rsidRDefault="00987139" w:rsidP="00987139">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21A5DAA2" w14:textId="1FE6CB22" w:rsidR="008A5F35" w:rsidRPr="00987139" w:rsidRDefault="005E3A93" w:rsidP="008A5F35">
      <w:pPr>
        <w:rPr>
          <w:rFonts w:eastAsia="MS Mincho"/>
          <w:b/>
          <w:lang w:eastAsia="ja-JP"/>
        </w:rPr>
      </w:pPr>
      <w:hyperlink r:id="rId76" w:history="1">
        <w:r>
          <w:rPr>
            <w:rStyle w:val="Hyperlink"/>
            <w:rFonts w:eastAsia="MS Mincho"/>
            <w:b/>
            <w:lang w:eastAsia="ja-JP"/>
          </w:rPr>
          <w:t>R1-155939</w:t>
        </w:r>
      </w:hyperlink>
      <w:r w:rsidR="008A5F35" w:rsidRPr="00987139">
        <w:rPr>
          <w:rFonts w:eastAsia="MS Mincho"/>
          <w:b/>
          <w:lang w:eastAsia="ja-JP"/>
        </w:rPr>
        <w:tab/>
        <w:t>Introduction of Dual Carrier HSUPA enhancements for UTRAN CS in TS 25.211</w:t>
      </w:r>
      <w:r w:rsidR="008A5F35" w:rsidRPr="00987139">
        <w:rPr>
          <w:rFonts w:eastAsia="MS Mincho"/>
          <w:b/>
          <w:lang w:eastAsia="ja-JP"/>
        </w:rPr>
        <w:tab/>
        <w:t>Nokia Networks</w:t>
      </w:r>
    </w:p>
    <w:p w14:paraId="37B7A65F" w14:textId="77777777" w:rsidR="00987139" w:rsidRPr="005432CE" w:rsidRDefault="00987139" w:rsidP="00987139">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1B7652F8" w14:textId="77777777" w:rsidR="00987139" w:rsidRDefault="00987139">
      <w:pPr>
        <w:rPr>
          <w:rFonts w:eastAsia="MS Mincho"/>
          <w:lang w:eastAsia="ja-JP"/>
        </w:rPr>
      </w:pPr>
    </w:p>
    <w:p w14:paraId="7B15BE6C" w14:textId="5E3E7046" w:rsidR="008A5F35" w:rsidRDefault="008A5F35" w:rsidP="008A5F35">
      <w:pPr>
        <w:rPr>
          <w:rFonts w:eastAsia="MS Mincho"/>
          <w:lang w:eastAsia="ja-JP"/>
        </w:rPr>
      </w:pPr>
      <w:r>
        <w:rPr>
          <w:rFonts w:eastAsia="MS Mincho"/>
          <w:lang w:eastAsia="ja-JP"/>
        </w:rPr>
        <w:t xml:space="preserve">CRs revised in </w:t>
      </w:r>
      <w:hyperlink r:id="rId77" w:history="1">
        <w:r w:rsidR="005E3A93">
          <w:rPr>
            <w:rStyle w:val="Hyperlink"/>
            <w:rFonts w:eastAsia="MS Mincho"/>
            <w:lang w:eastAsia="ja-JP"/>
          </w:rPr>
          <w:t>R1-156148</w:t>
        </w:r>
      </w:hyperlink>
      <w:r>
        <w:rPr>
          <w:rFonts w:eastAsia="MS Mincho"/>
          <w:lang w:eastAsia="ja-JP"/>
        </w:rPr>
        <w:t>/9</w:t>
      </w:r>
      <w:r>
        <w:rPr>
          <w:rFonts w:eastAsia="MS Mincho"/>
          <w:lang w:eastAsia="ja-JP"/>
        </w:rPr>
        <w:tab/>
      </w:r>
    </w:p>
    <w:p w14:paraId="0C37270E" w14:textId="1CABF1BC" w:rsidR="008A5F35" w:rsidRPr="00987139" w:rsidRDefault="005E3A93" w:rsidP="008A5F35">
      <w:pPr>
        <w:rPr>
          <w:rFonts w:eastAsia="MS Mincho"/>
          <w:b/>
          <w:lang w:eastAsia="ja-JP"/>
        </w:rPr>
      </w:pPr>
      <w:hyperlink r:id="rId78" w:history="1">
        <w:r>
          <w:rPr>
            <w:rStyle w:val="Hyperlink"/>
            <w:rFonts w:eastAsia="MS Mincho"/>
            <w:b/>
            <w:lang w:eastAsia="ja-JP"/>
          </w:rPr>
          <w:t>R1-156148</w:t>
        </w:r>
      </w:hyperlink>
      <w:r w:rsidR="008A5F35" w:rsidRPr="00987139">
        <w:rPr>
          <w:rFonts w:eastAsia="MS Mincho"/>
          <w:b/>
          <w:lang w:eastAsia="ja-JP"/>
        </w:rPr>
        <w:tab/>
        <w:t>Introduction of Dual Carrier HSUPA enhancements for UTRAN CS in TS 25.213</w:t>
      </w:r>
      <w:r w:rsidR="008A5F35" w:rsidRPr="00987139">
        <w:rPr>
          <w:rFonts w:eastAsia="MS Mincho"/>
          <w:b/>
          <w:lang w:eastAsia="ja-JP"/>
        </w:rPr>
        <w:tab/>
        <w:t>Nokia Networks</w:t>
      </w:r>
    </w:p>
    <w:p w14:paraId="7F35D2E7" w14:textId="5BDFD133" w:rsidR="00987139" w:rsidRPr="005432CE" w:rsidRDefault="00987139" w:rsidP="00987139">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w:t>
      </w:r>
      <w:r>
        <w:rPr>
          <w:rFonts w:ascii="Times New Roman" w:hAnsi="Times New Roman"/>
          <w:szCs w:val="20"/>
        </w:rPr>
        <w:t>cument is noted and CR0119rev1 is technically endorsed.</w:t>
      </w:r>
    </w:p>
    <w:p w14:paraId="3AE1F444" w14:textId="04696513" w:rsidR="008A5F35" w:rsidRPr="00987139" w:rsidRDefault="005E3A93" w:rsidP="008A5F35">
      <w:pPr>
        <w:rPr>
          <w:rFonts w:eastAsia="MS Mincho"/>
          <w:b/>
          <w:lang w:eastAsia="ja-JP"/>
        </w:rPr>
      </w:pPr>
      <w:hyperlink r:id="rId79" w:history="1">
        <w:r>
          <w:rPr>
            <w:rStyle w:val="Hyperlink"/>
            <w:rFonts w:eastAsia="MS Mincho"/>
            <w:b/>
            <w:lang w:eastAsia="ja-JP"/>
          </w:rPr>
          <w:t>R1-156149</w:t>
        </w:r>
      </w:hyperlink>
      <w:r w:rsidR="008A5F35" w:rsidRPr="00987139">
        <w:rPr>
          <w:rFonts w:eastAsia="MS Mincho"/>
          <w:b/>
          <w:lang w:eastAsia="ja-JP"/>
        </w:rPr>
        <w:tab/>
        <w:t>Introduction of Dual Carrier HSUPA enhancements for UTRAN CS in TS 25.211</w:t>
      </w:r>
      <w:r w:rsidR="008A5F35" w:rsidRPr="00987139">
        <w:rPr>
          <w:rFonts w:eastAsia="MS Mincho"/>
          <w:b/>
          <w:lang w:eastAsia="ja-JP"/>
        </w:rPr>
        <w:tab/>
        <w:t>Nokia Networks</w:t>
      </w:r>
    </w:p>
    <w:p w14:paraId="4EE8D251" w14:textId="4D458FEE" w:rsidR="00987139" w:rsidRPr="005432CE" w:rsidRDefault="00987139" w:rsidP="00987139">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w:t>
      </w:r>
      <w:r>
        <w:rPr>
          <w:rFonts w:ascii="Times New Roman" w:hAnsi="Times New Roman"/>
          <w:szCs w:val="20"/>
        </w:rPr>
        <w:t>cument is noted and CR0322rev1 is technically endorsed.</w:t>
      </w:r>
    </w:p>
    <w:p w14:paraId="33C55707" w14:textId="034A6EA1" w:rsidR="008A5F35" w:rsidRPr="00802558" w:rsidRDefault="008A5F35" w:rsidP="00AF1579">
      <w:pPr>
        <w:pStyle w:val="Heading2"/>
        <w:rPr>
          <w:bCs w:val="0"/>
        </w:rPr>
      </w:pPr>
      <w:bookmarkStart w:id="29" w:name="_Toc435091729"/>
      <w:r w:rsidRPr="00802558">
        <w:t>HSPA Dual-Band Uplink Carrier Aggregation</w:t>
      </w:r>
      <w:r w:rsidR="00F36158" w:rsidRPr="00802558">
        <w:t xml:space="preserve"> - </w:t>
      </w:r>
      <w:r w:rsidRPr="00802558">
        <w:rPr>
          <w:rFonts w:eastAsia="MS Mincho"/>
          <w:lang w:eastAsia="ja-JP"/>
        </w:rPr>
        <w:t>W</w:t>
      </w:r>
      <w:r w:rsidRPr="00802558">
        <w:t xml:space="preserve">ID in </w:t>
      </w:r>
      <w:hyperlink r:id="rId80" w:history="1">
        <w:r w:rsidRPr="00802558">
          <w:rPr>
            <w:rStyle w:val="Hyperlink"/>
          </w:rPr>
          <w:t>RP-150129</w:t>
        </w:r>
      </w:hyperlink>
      <w:r w:rsidRPr="00802558">
        <w:t>.</w:t>
      </w:r>
      <w:bookmarkEnd w:id="29"/>
    </w:p>
    <w:p w14:paraId="34A8656F" w14:textId="77777777" w:rsidR="008A5F35" w:rsidRDefault="008A5F35" w:rsidP="008A5F35"/>
    <w:p w14:paraId="3B482E83" w14:textId="3C9321F9" w:rsidR="008A5F35" w:rsidRPr="00987139" w:rsidRDefault="005E3A93" w:rsidP="008A5F35">
      <w:pPr>
        <w:rPr>
          <w:rFonts w:eastAsia="MS Mincho"/>
          <w:b/>
          <w:lang w:eastAsia="ja-JP"/>
        </w:rPr>
      </w:pPr>
      <w:hyperlink r:id="rId81" w:history="1">
        <w:r>
          <w:rPr>
            <w:rStyle w:val="Hyperlink"/>
            <w:rFonts w:eastAsia="MS Mincho"/>
            <w:b/>
            <w:lang w:eastAsia="ja-JP"/>
          </w:rPr>
          <w:t>R1-155636</w:t>
        </w:r>
      </w:hyperlink>
      <w:r w:rsidR="008A5F35" w:rsidRPr="00987139">
        <w:rPr>
          <w:rFonts w:eastAsia="MS Mincho"/>
          <w:b/>
          <w:lang w:eastAsia="ja-JP"/>
        </w:rPr>
        <w:tab/>
        <w:t>Introduction of DB-DC-HSUPA</w:t>
      </w:r>
      <w:r w:rsidR="008A5F35" w:rsidRPr="00987139">
        <w:rPr>
          <w:rFonts w:eastAsia="MS Mincho"/>
          <w:b/>
          <w:lang w:eastAsia="ja-JP"/>
        </w:rPr>
        <w:tab/>
        <w:t>Qualcomm Incorporated</w:t>
      </w:r>
    </w:p>
    <w:p w14:paraId="665B3853" w14:textId="77777777" w:rsidR="00987139" w:rsidRPr="005432CE" w:rsidRDefault="00987139" w:rsidP="00987139">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548CB0C1" w14:textId="77777777" w:rsidR="00987139" w:rsidRDefault="00987139" w:rsidP="008A5F35">
      <w:pPr>
        <w:rPr>
          <w:rFonts w:eastAsia="MS Mincho"/>
          <w:lang w:eastAsia="ja-JP"/>
        </w:rPr>
      </w:pPr>
    </w:p>
    <w:p w14:paraId="3465B0EF" w14:textId="3C418BFA" w:rsidR="00987139" w:rsidRDefault="00987139" w:rsidP="008A5F35">
      <w:pPr>
        <w:rPr>
          <w:rFonts w:eastAsia="MS Mincho"/>
          <w:lang w:eastAsia="ja-JP"/>
        </w:rPr>
      </w:pPr>
      <w:r>
        <w:rPr>
          <w:rFonts w:eastAsia="MS Mincho"/>
          <w:lang w:eastAsia="ja-JP"/>
        </w:rPr>
        <w:t>Not treated.</w:t>
      </w:r>
    </w:p>
    <w:p w14:paraId="5B2D339A" w14:textId="53C5468C" w:rsidR="008A5F35" w:rsidRDefault="005E3A93" w:rsidP="008A5F35">
      <w:pPr>
        <w:rPr>
          <w:rFonts w:eastAsia="MS Mincho"/>
          <w:lang w:eastAsia="ja-JP"/>
        </w:rPr>
      </w:pPr>
      <w:hyperlink r:id="rId82" w:history="1">
        <w:r>
          <w:rPr>
            <w:rStyle w:val="Hyperlink"/>
            <w:rFonts w:eastAsia="MS Mincho"/>
            <w:lang w:eastAsia="ja-JP"/>
          </w:rPr>
          <w:t>R1-156063</w:t>
        </w:r>
      </w:hyperlink>
      <w:r w:rsidR="008A5F35">
        <w:rPr>
          <w:rFonts w:eastAsia="MS Mincho"/>
          <w:lang w:eastAsia="ja-JP"/>
        </w:rPr>
        <w:tab/>
        <w:t>Considerations on DB-DC-HSUPA power and data allocation rules</w:t>
      </w:r>
      <w:r w:rsidR="008A5F35">
        <w:rPr>
          <w:rFonts w:eastAsia="MS Mincho"/>
          <w:lang w:eastAsia="ja-JP"/>
        </w:rPr>
        <w:tab/>
        <w:t>Qualcomm Incorporated</w:t>
      </w:r>
    </w:p>
    <w:p w14:paraId="702176E1" w14:textId="77777777" w:rsidR="008A5F35" w:rsidRPr="00987139" w:rsidRDefault="008A5F35" w:rsidP="008A5F35">
      <w:pPr>
        <w:rPr>
          <w:rFonts w:eastAsia="MS Mincho"/>
          <w:lang w:eastAsia="ja-JP"/>
        </w:rPr>
      </w:pPr>
    </w:p>
    <w:p w14:paraId="31FC38C8" w14:textId="47A48FA0" w:rsidR="008A5F35" w:rsidRPr="00987139" w:rsidRDefault="005E3A93" w:rsidP="008A5F35">
      <w:pPr>
        <w:rPr>
          <w:rFonts w:ascii="Times New Roman" w:eastAsia="MS Mincho" w:hAnsi="Times New Roman"/>
          <w:b/>
          <w:color w:val="000000"/>
          <w:lang w:eastAsia="ja-JP"/>
        </w:rPr>
      </w:pPr>
      <w:hyperlink r:id="rId83" w:history="1">
        <w:r>
          <w:rPr>
            <w:rStyle w:val="Hyperlink"/>
            <w:rFonts w:eastAsia="MS Mincho"/>
            <w:b/>
            <w:highlight w:val="green"/>
            <w:lang w:eastAsia="ja-JP"/>
          </w:rPr>
          <w:t>R1-156151</w:t>
        </w:r>
      </w:hyperlink>
      <w:r w:rsidR="008A5F35" w:rsidRPr="00987139">
        <w:rPr>
          <w:rFonts w:eastAsia="MS Mincho"/>
          <w:b/>
          <w:color w:val="000000"/>
          <w:lang w:eastAsia="ja-JP"/>
        </w:rPr>
        <w:tab/>
      </w:r>
      <w:r w:rsidR="008A5F35" w:rsidRPr="00987139">
        <w:rPr>
          <w:rFonts w:ascii="Times New Roman" w:eastAsia="MS Mincho" w:hAnsi="Times New Roman"/>
          <w:b/>
          <w:color w:val="000000"/>
          <w:lang w:eastAsia="ja-JP"/>
        </w:rPr>
        <w:t xml:space="preserve">Introduction of </w:t>
      </w:r>
      <w:r w:rsidR="008A5F35" w:rsidRPr="00987139">
        <w:rPr>
          <w:rFonts w:ascii="Times New Roman" w:eastAsia="Times New Roman" w:hAnsi="Times New Roman"/>
          <w:b/>
          <w:noProof/>
        </w:rPr>
        <w:t>HSPA Dual-Band UL carrier aggregation</w:t>
      </w:r>
      <w:r w:rsidR="008A5F35" w:rsidRPr="00987139">
        <w:rPr>
          <w:rFonts w:ascii="Times New Roman" w:eastAsia="MS Mincho" w:hAnsi="Times New Roman"/>
          <w:b/>
          <w:color w:val="000000"/>
          <w:lang w:eastAsia="ja-JP"/>
        </w:rPr>
        <w:tab/>
        <w:t>Qualcomm Incorporated</w:t>
      </w:r>
      <w:r w:rsidR="00987139" w:rsidRPr="00987139">
        <w:rPr>
          <w:rFonts w:ascii="Times New Roman" w:eastAsia="MS Mincho" w:hAnsi="Times New Roman"/>
          <w:b/>
          <w:color w:val="000000"/>
          <w:lang w:eastAsia="ja-JP"/>
        </w:rPr>
        <w:tab/>
        <w:t>(</w:t>
      </w:r>
      <w:hyperlink r:id="rId84" w:history="1">
        <w:r>
          <w:rPr>
            <w:rStyle w:val="Hyperlink"/>
            <w:rFonts w:ascii="Times New Roman" w:eastAsia="MS Mincho" w:hAnsi="Times New Roman"/>
            <w:b/>
            <w:lang w:eastAsia="ja-JP"/>
          </w:rPr>
          <w:t>R1-155636</w:t>
        </w:r>
      </w:hyperlink>
      <w:r w:rsidR="00987139" w:rsidRPr="00987139">
        <w:rPr>
          <w:rFonts w:ascii="Times New Roman" w:eastAsia="MS Mincho" w:hAnsi="Times New Roman"/>
          <w:b/>
          <w:color w:val="000000"/>
          <w:lang w:eastAsia="ja-JP"/>
        </w:rPr>
        <w:t>)</w:t>
      </w:r>
    </w:p>
    <w:p w14:paraId="7C05D400" w14:textId="3E39152A" w:rsidR="00203782" w:rsidRPr="00012FDE" w:rsidRDefault="00987139" w:rsidP="00203782">
      <w:pPr>
        <w:rPr>
          <w:rFonts w:eastAsia="MS Mincho"/>
          <w:lang w:eastAsia="ja-JP"/>
        </w:rPr>
      </w:pPr>
      <w:r w:rsidRPr="00012FDE">
        <w:rPr>
          <w:rFonts w:ascii="Times New Roman" w:hAnsi="Times New Roman"/>
          <w:b/>
          <w:szCs w:val="20"/>
        </w:rPr>
        <w:t xml:space="preserve">Decision: </w:t>
      </w:r>
      <w:r w:rsidRPr="00012FDE">
        <w:rPr>
          <w:rFonts w:ascii="Times New Roman" w:hAnsi="Times New Roman"/>
          <w:szCs w:val="20"/>
        </w:rPr>
        <w:t>The do</w:t>
      </w:r>
      <w:r>
        <w:rPr>
          <w:rFonts w:ascii="Times New Roman" w:hAnsi="Times New Roman"/>
          <w:szCs w:val="20"/>
        </w:rPr>
        <w:t>cument is noted and CR0120 (25.213, Rel-13, B) is agreed.</w:t>
      </w:r>
    </w:p>
    <w:p w14:paraId="06A2F752" w14:textId="77777777" w:rsidR="00203782" w:rsidRPr="00012FDE" w:rsidRDefault="00203782" w:rsidP="00203782">
      <w:pPr>
        <w:pStyle w:val="Heading1"/>
      </w:pPr>
      <w:bookmarkStart w:id="30" w:name="_Toc435091730"/>
      <w:r w:rsidRPr="00012FDE">
        <w:rPr>
          <w:rFonts w:eastAsia="MS Mincho" w:hint="eastAsia"/>
          <w:lang w:eastAsia="ja-JP"/>
        </w:rPr>
        <w:t>E-</w:t>
      </w:r>
      <w:r w:rsidRPr="00012FDE">
        <w:t>UTRA</w:t>
      </w:r>
      <w:bookmarkEnd w:id="30"/>
    </w:p>
    <w:p w14:paraId="34F6A6E2" w14:textId="77777777" w:rsidR="00203782" w:rsidRPr="00012FDE" w:rsidRDefault="00203782" w:rsidP="00203782">
      <w:pPr>
        <w:pStyle w:val="Heading2"/>
        <w:rPr>
          <w:rFonts w:eastAsia="MS Mincho"/>
          <w:lang w:eastAsia="ja-JP"/>
        </w:rPr>
      </w:pPr>
      <w:bookmarkStart w:id="31" w:name="_Ref252900318"/>
      <w:bookmarkStart w:id="32" w:name="_Toc435091731"/>
      <w:r w:rsidRPr="00012FDE">
        <w:t xml:space="preserve">Maintenance of E-UTRA Releases </w:t>
      </w:r>
      <w:bookmarkEnd w:id="31"/>
      <w:r w:rsidRPr="00012FDE">
        <w:t>8 – 1</w:t>
      </w:r>
      <w:r w:rsidRPr="00012FDE">
        <w:rPr>
          <w:rFonts w:eastAsia="MS Mincho" w:hint="eastAsia"/>
          <w:lang w:eastAsia="ja-JP"/>
        </w:rPr>
        <w:t>2</w:t>
      </w:r>
      <w:bookmarkEnd w:id="32"/>
    </w:p>
    <w:p w14:paraId="4B8BE681" w14:textId="428C92B7" w:rsidR="005432CE" w:rsidRPr="005432CE" w:rsidRDefault="005E3A93" w:rsidP="005432CE">
      <w:pPr>
        <w:rPr>
          <w:b/>
          <w:lang w:eastAsia="ja-JP"/>
        </w:rPr>
      </w:pPr>
      <w:hyperlink r:id="rId85" w:history="1">
        <w:r>
          <w:rPr>
            <w:rStyle w:val="Hyperlink"/>
            <w:b/>
            <w:lang w:eastAsia="ja-JP"/>
          </w:rPr>
          <w:t>R1-155359</w:t>
        </w:r>
      </w:hyperlink>
      <w:r w:rsidR="005432CE" w:rsidRPr="005432CE">
        <w:rPr>
          <w:b/>
          <w:lang w:eastAsia="ja-JP"/>
        </w:rPr>
        <w:tab/>
        <w:t>Clarification of PUCCH resource allocation related to EPDCCH Scells</w:t>
      </w:r>
      <w:r w:rsidR="005432CE" w:rsidRPr="005432CE">
        <w:rPr>
          <w:b/>
          <w:lang w:eastAsia="ja-JP"/>
        </w:rPr>
        <w:tab/>
        <w:t>Panasonic</w:t>
      </w:r>
    </w:p>
    <w:p w14:paraId="5116B535" w14:textId="77777777" w:rsidR="005432CE" w:rsidRPr="00012FDE" w:rsidRDefault="005432CE" w:rsidP="005432CE">
      <w:pPr>
        <w:rPr>
          <w:rFonts w:eastAsia="SimSun" w:cs="Arial"/>
        </w:rPr>
      </w:pPr>
      <w:r w:rsidRPr="00012FDE">
        <w:t xml:space="preserve">The document </w:t>
      </w:r>
      <w:r>
        <w:t xml:space="preserve">(36.213 CR0530, Rel-12, F) </w:t>
      </w:r>
      <w:r w:rsidRPr="00012FDE">
        <w:t xml:space="preserve">was presented by … from </w:t>
      </w:r>
      <w:r>
        <w:t>Panasonic</w:t>
      </w:r>
      <w:r w:rsidRPr="00012FDE">
        <w:t xml:space="preserve"> and </w:t>
      </w:r>
      <w:r>
        <w:t xml:space="preserve">suggests adding </w:t>
      </w:r>
      <w:r w:rsidRPr="00981ACF">
        <w:t xml:space="preserve">the missing ‘/EPDCCH’ for secondary cell </w:t>
      </w:r>
      <w:r>
        <w:t xml:space="preserve">DL </w:t>
      </w:r>
      <w:r w:rsidRPr="00981ACF">
        <w:t>assignment.</w:t>
      </w:r>
    </w:p>
    <w:p w14:paraId="6F32A3FE" w14:textId="5E023A7F" w:rsidR="005432CE" w:rsidRPr="00012FDE" w:rsidRDefault="005432CE" w:rsidP="005432CE">
      <w:pPr>
        <w:rPr>
          <w:rFonts w:ascii="Times New Roman" w:hAnsi="Times New Roman"/>
          <w:szCs w:val="20"/>
        </w:rPr>
      </w:pPr>
      <w:r w:rsidRPr="00012FDE">
        <w:rPr>
          <w:rFonts w:ascii="Times New Roman" w:hAnsi="Times New Roman"/>
          <w:b/>
          <w:szCs w:val="20"/>
        </w:rPr>
        <w:t>Discussion:</w:t>
      </w:r>
      <w:r w:rsidRPr="00012FDE">
        <w:rPr>
          <w:rFonts w:ascii="Times New Roman" w:hAnsi="Times New Roman"/>
          <w:szCs w:val="20"/>
        </w:rPr>
        <w:t xml:space="preserve"> </w:t>
      </w:r>
      <w:r w:rsidR="007E197F">
        <w:rPr>
          <w:rFonts w:ascii="Times New Roman" w:hAnsi="Times New Roman"/>
          <w:szCs w:val="20"/>
        </w:rPr>
        <w:t xml:space="preserve">[] in the isolated impacts section to be removed. </w:t>
      </w:r>
      <w:r w:rsidR="007E197F">
        <w:rPr>
          <w:noProof/>
          <w:lang w:eastAsia="ko-KR"/>
        </w:rPr>
        <w:t>It is RAN1’s understanding that Rel-11 behaviour is in accordance with this Rel-12 CR</w:t>
      </w:r>
      <w:r w:rsidR="007E197F">
        <w:rPr>
          <w:noProof/>
          <w:lang w:eastAsia="zh-TW"/>
        </w:rPr>
        <w:t>.</w:t>
      </w:r>
    </w:p>
    <w:p w14:paraId="04CA3D24" w14:textId="132E7807" w:rsidR="005432CE" w:rsidRDefault="005432CE" w:rsidP="005432CE">
      <w:pPr>
        <w:rPr>
          <w:rFonts w:ascii="Times New Roman" w:hAnsi="Times New Roman"/>
          <w:szCs w:val="20"/>
        </w:rPr>
      </w:pPr>
      <w:r w:rsidRPr="00012FDE">
        <w:rPr>
          <w:rFonts w:ascii="Times New Roman" w:hAnsi="Times New Roman"/>
          <w:b/>
          <w:szCs w:val="20"/>
        </w:rPr>
        <w:t xml:space="preserve">Decision: </w:t>
      </w:r>
      <w:r>
        <w:rPr>
          <w:rFonts w:ascii="Times New Roman" w:hAnsi="Times New Roman"/>
          <w:szCs w:val="20"/>
        </w:rPr>
        <w:t xml:space="preserve">The document is noted and </w:t>
      </w:r>
      <w:r w:rsidR="00861E59" w:rsidRPr="00861E59">
        <w:rPr>
          <w:highlight w:val="green"/>
        </w:rPr>
        <w:t>36.213 CR0530r1</w:t>
      </w:r>
      <w:r w:rsidRPr="00861E59">
        <w:rPr>
          <w:rFonts w:ascii="Times New Roman" w:hAnsi="Times New Roman"/>
          <w:szCs w:val="20"/>
          <w:highlight w:val="green"/>
        </w:rPr>
        <w:t xml:space="preserve"> is agreed</w:t>
      </w:r>
      <w:r w:rsidR="00861E59" w:rsidRPr="00861E59">
        <w:rPr>
          <w:rFonts w:ascii="Times New Roman" w:hAnsi="Times New Roman"/>
          <w:szCs w:val="20"/>
          <w:highlight w:val="green"/>
        </w:rPr>
        <w:t xml:space="preserve"> in </w:t>
      </w:r>
      <w:hyperlink r:id="rId86" w:history="1">
        <w:r w:rsidR="005E3A93">
          <w:rPr>
            <w:rStyle w:val="Hyperlink"/>
            <w:rFonts w:ascii="Times New Roman" w:hAnsi="Times New Roman"/>
            <w:szCs w:val="20"/>
            <w:highlight w:val="green"/>
          </w:rPr>
          <w:t>R1-156104</w:t>
        </w:r>
      </w:hyperlink>
      <w:r w:rsidR="00861E59" w:rsidRPr="00861E59">
        <w:rPr>
          <w:rFonts w:ascii="Times New Roman" w:hAnsi="Times New Roman"/>
          <w:szCs w:val="20"/>
          <w:highlight w:val="green"/>
        </w:rPr>
        <w:t>.</w:t>
      </w:r>
    </w:p>
    <w:p w14:paraId="5D9836EA" w14:textId="77777777" w:rsidR="005432CE" w:rsidRDefault="005432CE" w:rsidP="00012FDE"/>
    <w:p w14:paraId="5682569C" w14:textId="77777777" w:rsidR="005432CE" w:rsidRDefault="005432CE" w:rsidP="00012FDE"/>
    <w:p w14:paraId="146AF1BC" w14:textId="0B23E590" w:rsidR="005432CE" w:rsidRPr="005432CE" w:rsidRDefault="005E3A93" w:rsidP="005432CE">
      <w:pPr>
        <w:rPr>
          <w:b/>
          <w:lang w:eastAsia="ja-JP"/>
        </w:rPr>
      </w:pPr>
      <w:hyperlink r:id="rId87" w:history="1">
        <w:r>
          <w:rPr>
            <w:rStyle w:val="Hyperlink"/>
            <w:b/>
            <w:highlight w:val="green"/>
            <w:lang w:eastAsia="ja-JP"/>
          </w:rPr>
          <w:t>R1-155551</w:t>
        </w:r>
      </w:hyperlink>
      <w:r w:rsidR="005432CE" w:rsidRPr="005432CE">
        <w:rPr>
          <w:b/>
          <w:lang w:eastAsia="ja-JP"/>
        </w:rPr>
        <w:tab/>
        <w:t>Clarification on the parameter notations for eIMTA</w:t>
      </w:r>
      <w:r w:rsidR="005432CE" w:rsidRPr="005432CE">
        <w:rPr>
          <w:b/>
          <w:lang w:eastAsia="ja-JP"/>
        </w:rPr>
        <w:tab/>
        <w:t>ITRI</w:t>
      </w:r>
    </w:p>
    <w:p w14:paraId="65C86833" w14:textId="77777777" w:rsidR="005432CE" w:rsidRPr="00171093" w:rsidRDefault="005432CE" w:rsidP="005432CE">
      <w:pPr>
        <w:rPr>
          <w:noProof/>
        </w:rPr>
      </w:pPr>
      <w:r w:rsidRPr="00012FDE">
        <w:lastRenderedPageBreak/>
        <w:t xml:space="preserve">The document </w:t>
      </w:r>
      <w:r>
        <w:t xml:space="preserve">(36.213 CR0531, Rel-12, F) </w:t>
      </w:r>
      <w:r w:rsidRPr="00012FDE">
        <w:t xml:space="preserve">was presented by … from </w:t>
      </w:r>
      <w:r>
        <w:t>ITRI</w:t>
      </w:r>
      <w:r w:rsidRPr="00012FDE">
        <w:t xml:space="preserve"> and </w:t>
      </w:r>
      <w:r>
        <w:t xml:space="preserve">clarifies that </w:t>
      </w:r>
      <w:r w:rsidRPr="00171093">
        <w:rPr>
          <w:position w:val="-10"/>
        </w:rPr>
        <w:object w:dxaOrig="400" w:dyaOrig="340" w14:anchorId="61418A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95pt;height:16.75pt" o:ole="">
            <v:imagedata r:id="rId88" o:title=""/>
          </v:shape>
          <o:OLEObject Type="Embed" ProgID="Equation.3" ShapeID="_x0000_i1025" DrawAspect="Content" ObjectID="_1508835967" r:id="rId89"/>
        </w:object>
      </w:r>
      <w:r>
        <w:t xml:space="preserve"> should be</w:t>
      </w:r>
      <w:r w:rsidRPr="00171093">
        <w:rPr>
          <w:rFonts w:hint="eastAsia"/>
          <w:noProof/>
          <w:lang w:eastAsia="zh-TW"/>
        </w:rPr>
        <w:t xml:space="preserve"> </w:t>
      </w:r>
      <w:r>
        <w:rPr>
          <w:noProof/>
          <w:lang w:eastAsia="zh-TW"/>
        </w:rPr>
        <w:t>written as</w:t>
      </w:r>
      <w:r w:rsidRPr="00171093">
        <w:rPr>
          <w:position w:val="-4"/>
        </w:rPr>
        <w:object w:dxaOrig="420" w:dyaOrig="300" w14:anchorId="2A5F6CBE">
          <v:shape id="_x0000_i1026" type="#_x0000_t75" style="width:21.75pt;height:15.05pt" o:ole="">
            <v:imagedata r:id="rId90" o:title=""/>
          </v:shape>
          <o:OLEObject Type="Embed" ProgID="Equation.3" ShapeID="_x0000_i1026" DrawAspect="Content" ObjectID="_1508835968" r:id="rId91"/>
        </w:object>
      </w:r>
      <w:r>
        <w:t xml:space="preserve">, and </w:t>
      </w:r>
      <w:r w:rsidRPr="00171093">
        <w:rPr>
          <w:position w:val="-12"/>
        </w:rPr>
        <w:object w:dxaOrig="740" w:dyaOrig="380" w14:anchorId="29DB80ED">
          <v:shape id="_x0000_i1027" type="#_x0000_t75" style="width:36.85pt;height:19.25pt" o:ole="">
            <v:imagedata r:id="rId92" o:title=""/>
          </v:shape>
          <o:OLEObject Type="Embed" ProgID="Equation.3" ShapeID="_x0000_i1027" DrawAspect="Content" ObjectID="_1508835969" r:id="rId93"/>
        </w:object>
      </w:r>
      <w:r w:rsidRPr="00171093">
        <w:rPr>
          <w:rFonts w:hint="eastAsia"/>
          <w:lang w:val="x-none" w:eastAsia="zh-TW"/>
        </w:rPr>
        <w:t xml:space="preserve"> </w:t>
      </w:r>
      <w:r>
        <w:rPr>
          <w:lang w:val="x-none" w:eastAsia="zh-TW"/>
        </w:rPr>
        <w:t>should written as</w:t>
      </w:r>
      <w:r w:rsidRPr="00171093">
        <w:rPr>
          <w:rFonts w:hint="eastAsia"/>
          <w:lang w:val="x-none" w:eastAsia="zh-TW"/>
        </w:rPr>
        <w:t xml:space="preserve"> </w:t>
      </w:r>
      <w:r w:rsidRPr="00171093">
        <w:rPr>
          <w:position w:val="-12"/>
        </w:rPr>
        <w:object w:dxaOrig="740" w:dyaOrig="420" w14:anchorId="64EDDE02">
          <v:shape id="_x0000_i1028" type="#_x0000_t75" style="width:36.85pt;height:21.75pt" o:ole="">
            <v:imagedata r:id="rId94" o:title=""/>
          </v:shape>
          <o:OLEObject Type="Embed" ProgID="Equation.3" ShapeID="_x0000_i1028" DrawAspect="Content" ObjectID="_1508835970" r:id="rId95"/>
        </w:object>
      </w:r>
      <w:r>
        <w:rPr>
          <w:rFonts w:hint="eastAsia"/>
          <w:lang w:eastAsia="zh-TW"/>
        </w:rPr>
        <w:t xml:space="preserve"> </w:t>
      </w:r>
      <w:r>
        <w:rPr>
          <w:lang w:eastAsia="zh-TW"/>
        </w:rPr>
        <w:t>in order to keep the notation consistency in the specification</w:t>
      </w:r>
      <w:r w:rsidRPr="00171093">
        <w:rPr>
          <w:rFonts w:hint="eastAsia"/>
          <w:lang w:eastAsia="zh-TW"/>
        </w:rPr>
        <w:t>.</w:t>
      </w:r>
    </w:p>
    <w:p w14:paraId="46824F8B" w14:textId="59EA69D9" w:rsidR="005432CE" w:rsidRDefault="005432CE" w:rsidP="005432CE">
      <w:pPr>
        <w:rPr>
          <w:rFonts w:ascii="Times New Roman" w:hAnsi="Times New Roman"/>
          <w:szCs w:val="20"/>
        </w:rPr>
      </w:pPr>
      <w:r w:rsidRPr="00012FDE">
        <w:rPr>
          <w:rFonts w:ascii="Times New Roman" w:hAnsi="Times New Roman"/>
          <w:b/>
          <w:szCs w:val="20"/>
        </w:rPr>
        <w:t xml:space="preserve">Decision: </w:t>
      </w:r>
      <w:r>
        <w:rPr>
          <w:rFonts w:ascii="Times New Roman" w:hAnsi="Times New Roman"/>
          <w:szCs w:val="20"/>
        </w:rPr>
        <w:t xml:space="preserve">The document is noted and </w:t>
      </w:r>
      <w:r>
        <w:t>36.213 CR0531</w:t>
      </w:r>
      <w:r>
        <w:rPr>
          <w:rFonts w:ascii="Times New Roman" w:hAnsi="Times New Roman"/>
          <w:szCs w:val="20"/>
        </w:rPr>
        <w:t xml:space="preserve"> is agreed.</w:t>
      </w:r>
    </w:p>
    <w:p w14:paraId="103252A7" w14:textId="77777777" w:rsidR="005432CE" w:rsidRDefault="005432CE" w:rsidP="00012FDE"/>
    <w:p w14:paraId="10EB9BA7" w14:textId="77777777" w:rsidR="005432CE" w:rsidRDefault="005432CE" w:rsidP="00012FDE"/>
    <w:p w14:paraId="2CAA0506" w14:textId="0E291CE1" w:rsidR="005432CE" w:rsidRPr="005432CE" w:rsidRDefault="005E3A93" w:rsidP="005432CE">
      <w:pPr>
        <w:rPr>
          <w:b/>
          <w:lang w:eastAsia="ja-JP"/>
        </w:rPr>
      </w:pPr>
      <w:hyperlink r:id="rId96" w:history="1">
        <w:r>
          <w:rPr>
            <w:rStyle w:val="Hyperlink"/>
            <w:b/>
            <w:lang w:eastAsia="ja-JP"/>
          </w:rPr>
          <w:t>R1-155918</w:t>
        </w:r>
      </w:hyperlink>
      <w:r w:rsidR="005432CE" w:rsidRPr="005432CE">
        <w:rPr>
          <w:b/>
          <w:lang w:eastAsia="ja-JP"/>
        </w:rPr>
        <w:tab/>
        <w:t>Adding a note explaining the TBS value for NPRB=1 and ITBS =6</w:t>
      </w:r>
      <w:r w:rsidR="005432CE" w:rsidRPr="005432CE">
        <w:rPr>
          <w:b/>
          <w:lang w:eastAsia="ja-JP"/>
        </w:rPr>
        <w:tab/>
        <w:t>NTT DOCOMO, INC.</w:t>
      </w:r>
    </w:p>
    <w:p w14:paraId="118F8CAD" w14:textId="77777777" w:rsidR="005432CE" w:rsidRPr="00012FDE" w:rsidRDefault="005432CE" w:rsidP="005432CE">
      <w:pPr>
        <w:rPr>
          <w:rFonts w:eastAsia="SimSun" w:cs="Arial"/>
        </w:rPr>
      </w:pPr>
      <w:r w:rsidRPr="00012FDE">
        <w:t xml:space="preserve">The document </w:t>
      </w:r>
      <w:r>
        <w:t xml:space="preserve">(36.213 CR0532, Rel-12, D) </w:t>
      </w:r>
      <w:r w:rsidRPr="00012FDE">
        <w:t xml:space="preserve">was presented by </w:t>
      </w:r>
      <w:r>
        <w:t>Takeda Kazuaki</w:t>
      </w:r>
      <w:r w:rsidRPr="00012FDE">
        <w:t xml:space="preserve"> from </w:t>
      </w:r>
      <w:r>
        <w:rPr>
          <w:lang w:eastAsia="ja-JP"/>
        </w:rPr>
        <w:t>NTT DOCOMO</w:t>
      </w:r>
      <w:r>
        <w:t>.</w:t>
      </w:r>
    </w:p>
    <w:p w14:paraId="4B1485FD" w14:textId="77777777" w:rsidR="005432CE" w:rsidRDefault="005432CE" w:rsidP="005432CE">
      <w:pPr>
        <w:rPr>
          <w:rFonts w:ascii="Times New Roman" w:hAnsi="Times New Roman"/>
          <w:szCs w:val="20"/>
        </w:rPr>
      </w:pPr>
      <w:r w:rsidRPr="00012FDE">
        <w:rPr>
          <w:rFonts w:ascii="Times New Roman" w:hAnsi="Times New Roman"/>
          <w:b/>
          <w:szCs w:val="20"/>
        </w:rPr>
        <w:t>Discussion:</w:t>
      </w:r>
      <w:r w:rsidRPr="00012FDE">
        <w:rPr>
          <w:rFonts w:ascii="Times New Roman" w:hAnsi="Times New Roman"/>
          <w:szCs w:val="20"/>
        </w:rPr>
        <w:t xml:space="preserve"> </w:t>
      </w:r>
      <w:r>
        <w:rPr>
          <w:rFonts w:ascii="Times New Roman" w:hAnsi="Times New Roman"/>
          <w:szCs w:val="20"/>
        </w:rPr>
        <w:t>MCC</w:t>
      </w:r>
      <w:r w:rsidRPr="0068160C">
        <w:rPr>
          <w:rFonts w:ascii="Times New Roman" w:hAnsi="Times New Roman"/>
          <w:szCs w:val="20"/>
        </w:rPr>
        <w:sym w:font="Wingdings" w:char="F0E0"/>
      </w:r>
      <w:r>
        <w:rPr>
          <w:rFonts w:ascii="Times New Roman" w:hAnsi="Times New Roman"/>
          <w:szCs w:val="20"/>
        </w:rPr>
        <w:t xml:space="preserve"> CR number should appear on coversheet</w:t>
      </w:r>
      <w:r w:rsidRPr="00012FDE">
        <w:rPr>
          <w:rFonts w:ascii="Times New Roman" w:hAnsi="Times New Roman"/>
          <w:szCs w:val="20"/>
        </w:rPr>
        <w:t>.</w:t>
      </w:r>
    </w:p>
    <w:p w14:paraId="6D651D24" w14:textId="77777777" w:rsidR="005432CE" w:rsidRPr="00012FDE" w:rsidRDefault="005432CE" w:rsidP="005432CE">
      <w:pPr>
        <w:rPr>
          <w:rFonts w:ascii="Times New Roman" w:hAnsi="Times New Roman"/>
          <w:szCs w:val="20"/>
        </w:rPr>
      </w:pPr>
      <w:r>
        <w:rPr>
          <w:rFonts w:ascii="Times New Roman" w:hAnsi="Times New Roman"/>
          <w:szCs w:val="20"/>
        </w:rPr>
        <w:t>Ericsson</w:t>
      </w:r>
      <w:r w:rsidRPr="005432CE">
        <w:rPr>
          <w:rFonts w:ascii="Times New Roman" w:hAnsi="Times New Roman"/>
          <w:szCs w:val="20"/>
        </w:rPr>
        <w:sym w:font="Wingdings" w:char="F0E0"/>
      </w:r>
      <w:r>
        <w:rPr>
          <w:rFonts w:ascii="Times New Roman" w:hAnsi="Times New Roman"/>
          <w:szCs w:val="20"/>
        </w:rPr>
        <w:t xml:space="preserve"> no need for such CR, can simply be noted into the minutes.</w:t>
      </w:r>
    </w:p>
    <w:p w14:paraId="5B1BCCF0" w14:textId="200BEAF5" w:rsidR="005432CE" w:rsidRDefault="005432CE" w:rsidP="005432CE">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r w:rsidR="00861E59">
        <w:rPr>
          <w:rFonts w:ascii="Times New Roman" w:hAnsi="Times New Roman"/>
          <w:szCs w:val="20"/>
        </w:rPr>
        <w:t xml:space="preserve"> There is no error in the specification.</w:t>
      </w:r>
    </w:p>
    <w:p w14:paraId="7D0579CC" w14:textId="77777777" w:rsidR="005432CE" w:rsidRPr="00012FDE" w:rsidRDefault="005432CE"/>
    <w:p w14:paraId="5491EB87" w14:textId="3B9E3248" w:rsidR="005432CE" w:rsidRPr="005432CE" w:rsidRDefault="005432CE">
      <w:pPr>
        <w:rPr>
          <w:u w:val="single"/>
          <w:lang w:eastAsia="ja-JP"/>
        </w:rPr>
      </w:pPr>
      <w:r w:rsidRPr="005432CE">
        <w:rPr>
          <w:u w:val="single"/>
          <w:lang w:eastAsia="ja-JP"/>
        </w:rPr>
        <w:t>New maximum TBS design</w:t>
      </w:r>
    </w:p>
    <w:p w14:paraId="3EFBC48E" w14:textId="77777777" w:rsidR="005432CE" w:rsidRPr="00012FDE" w:rsidRDefault="005432CE"/>
    <w:p w14:paraId="7F3326D8" w14:textId="299D3AF1" w:rsidR="00D53DE3" w:rsidRPr="005432CE" w:rsidRDefault="005E3A93" w:rsidP="00012FDE">
      <w:pPr>
        <w:rPr>
          <w:b/>
          <w:lang w:eastAsia="ja-JP"/>
        </w:rPr>
      </w:pPr>
      <w:hyperlink r:id="rId97" w:history="1">
        <w:r>
          <w:rPr>
            <w:rStyle w:val="Hyperlink"/>
            <w:b/>
            <w:lang w:eastAsia="ja-JP"/>
          </w:rPr>
          <w:t>R1-155073</w:t>
        </w:r>
      </w:hyperlink>
      <w:r w:rsidR="005C2E2F" w:rsidRPr="005432CE">
        <w:rPr>
          <w:b/>
          <w:lang w:eastAsia="ja-JP"/>
        </w:rPr>
        <w:tab/>
        <w:t>New maximum TBS design for DMRS-based transmission modes</w:t>
      </w:r>
      <w:r w:rsidR="005C2E2F" w:rsidRPr="005432CE">
        <w:rPr>
          <w:b/>
          <w:lang w:eastAsia="ja-JP"/>
        </w:rPr>
        <w:tab/>
        <w:t>Huawei, HiSilicon</w:t>
      </w:r>
    </w:p>
    <w:p w14:paraId="687E55DD" w14:textId="0B2E0056" w:rsidR="00D53DE3" w:rsidRDefault="00D53DE3" w:rsidP="00D53DE3">
      <w:pPr>
        <w:rPr>
          <w:rFonts w:ascii="Times New Roman" w:hAnsi="Times New Roman"/>
          <w:szCs w:val="22"/>
          <w:lang w:val="en-US" w:eastAsia="zh-CN"/>
        </w:rPr>
      </w:pPr>
      <w:r w:rsidRPr="00012FDE">
        <w:t xml:space="preserve">The document was presented by </w:t>
      </w:r>
      <w:r w:rsidR="005432CE">
        <w:t xml:space="preserve">Ms </w:t>
      </w:r>
      <w:r w:rsidR="00D621C0">
        <w:t>Xia Yuan</w:t>
      </w:r>
      <w:r w:rsidRPr="00012FDE">
        <w:t xml:space="preserve"> from </w:t>
      </w:r>
      <w:r>
        <w:t>Huawei</w:t>
      </w:r>
      <w:r w:rsidRPr="00012FDE">
        <w:t xml:space="preserve"> and </w:t>
      </w:r>
      <w:r>
        <w:t xml:space="preserve">deals with </w:t>
      </w:r>
      <w:r>
        <w:rPr>
          <w:lang w:val="en-US" w:eastAsia="zh-CN"/>
        </w:rPr>
        <w:t xml:space="preserve">the new maximum TBS design assuming a fewer number of available REs, e.g., 120 REs per PRB, for </w:t>
      </w:r>
      <w:r>
        <w:rPr>
          <w:rFonts w:eastAsia="MS Mincho"/>
          <w:szCs w:val="20"/>
          <w:lang w:val="en-US" w:eastAsia="ja-JP"/>
        </w:rPr>
        <w:t>Rel-12 UEs configured with TMs 9/10</w:t>
      </w:r>
      <w:r>
        <w:rPr>
          <w:lang w:val="en-US" w:eastAsia="zh-CN"/>
        </w:rPr>
        <w:t>. It is proposed to:</w:t>
      </w:r>
    </w:p>
    <w:p w14:paraId="0DDBD4DF" w14:textId="77777777" w:rsidR="00D53DE3" w:rsidRPr="00D53DE3" w:rsidRDefault="00D53DE3" w:rsidP="006556D5">
      <w:pPr>
        <w:pStyle w:val="ListParagraph"/>
        <w:numPr>
          <w:ilvl w:val="0"/>
          <w:numId w:val="31"/>
        </w:numPr>
        <w:rPr>
          <w:lang w:val="en-US" w:eastAsia="zh-CN"/>
        </w:rPr>
      </w:pPr>
      <w:r w:rsidRPr="00D53DE3">
        <w:rPr>
          <w:lang w:val="en-US" w:eastAsia="zh-CN"/>
        </w:rPr>
        <w:t>Add a new maximum TBS to Transport block size table in 36.213 for TM9/10</w:t>
      </w:r>
    </w:p>
    <w:p w14:paraId="45822110" w14:textId="77777777" w:rsidR="00D53DE3" w:rsidRPr="00D53DE3" w:rsidRDefault="00D53DE3" w:rsidP="006556D5">
      <w:pPr>
        <w:pStyle w:val="ListParagraph"/>
        <w:numPr>
          <w:ilvl w:val="1"/>
          <w:numId w:val="31"/>
        </w:numPr>
        <w:rPr>
          <w:lang w:val="en-US" w:eastAsia="zh-CN"/>
        </w:rPr>
      </w:pPr>
      <w:r w:rsidRPr="00D53DE3">
        <w:rPr>
          <w:kern w:val="2"/>
          <w:lang w:val="en-US" w:eastAsia="zh-CN"/>
        </w:rPr>
        <w:t>The maximum coding rate of the new TBS entries is lower than 0.931</w:t>
      </w:r>
    </w:p>
    <w:p w14:paraId="2C3B498A" w14:textId="77777777" w:rsidR="00D53DE3" w:rsidRPr="00D53DE3" w:rsidRDefault="00D53DE3" w:rsidP="006556D5">
      <w:pPr>
        <w:pStyle w:val="ListParagraph"/>
        <w:numPr>
          <w:ilvl w:val="1"/>
          <w:numId w:val="31"/>
        </w:numPr>
        <w:rPr>
          <w:lang w:val="en-US" w:eastAsia="zh-CN"/>
        </w:rPr>
      </w:pPr>
      <w:r w:rsidRPr="00D53DE3">
        <w:rPr>
          <w:lang w:val="en-US" w:eastAsia="zh-CN"/>
        </w:rPr>
        <w:t xml:space="preserve">The new maximum TBS is introduced to both 64QAM and 256QAM </w:t>
      </w:r>
    </w:p>
    <w:p w14:paraId="79810E18" w14:textId="77777777" w:rsidR="00D53DE3" w:rsidRPr="00D53DE3" w:rsidRDefault="00D53DE3" w:rsidP="006556D5">
      <w:pPr>
        <w:pStyle w:val="ListParagraph"/>
        <w:numPr>
          <w:ilvl w:val="0"/>
          <w:numId w:val="31"/>
        </w:numPr>
        <w:rPr>
          <w:lang w:val="en-US" w:eastAsia="zh-CN"/>
        </w:rPr>
      </w:pPr>
      <w:r w:rsidRPr="00D53DE3">
        <w:rPr>
          <w:lang w:val="en-US" w:eastAsia="zh-CN"/>
        </w:rPr>
        <w:t>UE reports capability signaling to indicate the support of new maximum TBS for TM9/10</w:t>
      </w:r>
    </w:p>
    <w:p w14:paraId="67069C30" w14:textId="77777777" w:rsidR="00D53DE3" w:rsidRPr="00D53DE3" w:rsidRDefault="00D53DE3" w:rsidP="006556D5">
      <w:pPr>
        <w:pStyle w:val="ListParagraph"/>
        <w:numPr>
          <w:ilvl w:val="0"/>
          <w:numId w:val="31"/>
        </w:numPr>
        <w:rPr>
          <w:lang w:val="en-US" w:eastAsia="zh-CN"/>
        </w:rPr>
      </w:pPr>
      <w:r w:rsidRPr="00D53DE3">
        <w:rPr>
          <w:kern w:val="2"/>
          <w:lang w:val="en-US" w:eastAsia="zh-CN"/>
        </w:rPr>
        <w:t>A higher layer signalling is configured to the UEs supporting the new maximum TBS</w:t>
      </w:r>
    </w:p>
    <w:p w14:paraId="03A2C5D1" w14:textId="524CD6CF" w:rsidR="00D53DE3" w:rsidRPr="00D53DE3" w:rsidRDefault="00D53DE3" w:rsidP="006556D5">
      <w:pPr>
        <w:pStyle w:val="ListParagraph"/>
        <w:numPr>
          <w:ilvl w:val="0"/>
          <w:numId w:val="31"/>
        </w:numPr>
        <w:spacing w:after="0"/>
        <w:ind w:left="714" w:hanging="357"/>
        <w:rPr>
          <w:kern w:val="2"/>
          <w:lang w:val="en-US" w:eastAsia="zh-CN"/>
        </w:rPr>
      </w:pPr>
      <w:r w:rsidRPr="00D53DE3">
        <w:rPr>
          <w:kern w:val="2"/>
          <w:lang w:val="en-US" w:eastAsia="zh-CN"/>
        </w:rPr>
        <w:t xml:space="preserve">Agree on the </w:t>
      </w:r>
      <w:r>
        <w:rPr>
          <w:kern w:val="2"/>
          <w:lang w:val="en-US" w:eastAsia="zh-CN"/>
        </w:rPr>
        <w:t>proposed tables for maximum TBS for 64QAM/256QAM</w:t>
      </w:r>
    </w:p>
    <w:p w14:paraId="57E41B68" w14:textId="77777777" w:rsidR="00D53DE3" w:rsidRDefault="00D53DE3" w:rsidP="00D53DE3">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62010E7D" w14:textId="77777777" w:rsidR="005432CE" w:rsidRDefault="005432CE" w:rsidP="00D53DE3">
      <w:pPr>
        <w:rPr>
          <w:rFonts w:ascii="Times New Roman" w:hAnsi="Times New Roman"/>
          <w:szCs w:val="20"/>
        </w:rPr>
      </w:pPr>
    </w:p>
    <w:p w14:paraId="5D95C3AD" w14:textId="2F8E61B6" w:rsidR="005432CE" w:rsidRPr="005432CE" w:rsidRDefault="005E3A93" w:rsidP="005432CE">
      <w:pPr>
        <w:rPr>
          <w:b/>
          <w:lang w:eastAsia="ja-JP"/>
        </w:rPr>
      </w:pPr>
      <w:hyperlink r:id="rId98" w:history="1">
        <w:r>
          <w:rPr>
            <w:rStyle w:val="Hyperlink"/>
            <w:b/>
            <w:lang w:eastAsia="ja-JP"/>
          </w:rPr>
          <w:t>R1-155545</w:t>
        </w:r>
      </w:hyperlink>
      <w:r w:rsidR="005432CE" w:rsidRPr="005432CE">
        <w:rPr>
          <w:b/>
          <w:lang w:eastAsia="ja-JP"/>
        </w:rPr>
        <w:tab/>
        <w:t>TBS design for DL transmission modes with 4/8 CSI-RS antenna ports</w:t>
      </w:r>
      <w:r w:rsidR="005432CE" w:rsidRPr="005432CE">
        <w:rPr>
          <w:b/>
          <w:lang w:eastAsia="ja-JP"/>
        </w:rPr>
        <w:tab/>
        <w:t>Ericsson</w:t>
      </w:r>
    </w:p>
    <w:p w14:paraId="55809DC3" w14:textId="7F9EC270" w:rsidR="005432CE" w:rsidRDefault="005432CE" w:rsidP="005432CE">
      <w:r w:rsidRPr="00012FDE">
        <w:t xml:space="preserve">The document was presented by </w:t>
      </w:r>
      <w:r>
        <w:t>Ms</w:t>
      </w:r>
      <w:r w:rsidR="00D621C0">
        <w:t xml:space="preserve"> Yu Yang</w:t>
      </w:r>
      <w:r w:rsidRPr="00012FDE">
        <w:t xml:space="preserve"> from </w:t>
      </w:r>
      <w:r>
        <w:rPr>
          <w:lang w:eastAsia="ja-JP"/>
        </w:rPr>
        <w:t>Ericsson</w:t>
      </w:r>
      <w:r w:rsidRPr="00012FDE">
        <w:t xml:space="preserve"> and </w:t>
      </w:r>
      <w:r>
        <w:t>provides three design options of TBS for TM 9/10 with 4/8 CSI-RS antenna ports. It is proposed to:</w:t>
      </w:r>
    </w:p>
    <w:p w14:paraId="42311A7B" w14:textId="77777777" w:rsidR="005432CE" w:rsidRPr="00DB77C9" w:rsidRDefault="005432CE" w:rsidP="001145D2">
      <w:pPr>
        <w:pStyle w:val="ListParagraph"/>
        <w:numPr>
          <w:ilvl w:val="0"/>
          <w:numId w:val="35"/>
        </w:numPr>
      </w:pPr>
      <w:r>
        <w:t>Adopt option 1 for</w:t>
      </w:r>
      <w:r w:rsidRPr="00DB77C9">
        <w:t xml:space="preserve"> TM 9/10 with 4/8 CSI-RS antenna ports.</w:t>
      </w:r>
    </w:p>
    <w:p w14:paraId="70D1B5F3" w14:textId="77777777" w:rsidR="005432CE" w:rsidRPr="00E77179" w:rsidRDefault="005432CE" w:rsidP="001145D2">
      <w:pPr>
        <w:pStyle w:val="ListParagraph"/>
        <w:numPr>
          <w:ilvl w:val="1"/>
          <w:numId w:val="35"/>
        </w:numPr>
      </w:pPr>
      <w:r>
        <w:t>Option 1 follows same design principle as in Rel-8 to 12 for both 64QAM and 256QAM. With option 1, existing TBS row is used for 64QAM and one new TBS row is designed for 256QAM. The peak data rate can be guaranteed and no new TBS is introduced with all options.</w:t>
      </w:r>
    </w:p>
    <w:p w14:paraId="383E203E" w14:textId="77777777" w:rsidR="005432CE" w:rsidRPr="00700B07" w:rsidRDefault="005432CE" w:rsidP="001145D2">
      <w:pPr>
        <w:pStyle w:val="ListParagraph"/>
        <w:numPr>
          <w:ilvl w:val="0"/>
          <w:numId w:val="35"/>
        </w:numPr>
        <w:spacing w:after="0"/>
        <w:ind w:left="714" w:hanging="357"/>
        <w:rPr>
          <w:lang w:eastAsia="ko-KR"/>
        </w:rPr>
      </w:pPr>
      <w:r w:rsidRPr="00DB77C9">
        <w:t>Use RRC signaling for table configuration to ensure backwards compatibility.</w:t>
      </w:r>
    </w:p>
    <w:p w14:paraId="1F4453B9" w14:textId="77777777" w:rsidR="005432CE" w:rsidRDefault="005432CE" w:rsidP="005432CE">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1B4C987B" w14:textId="77777777" w:rsidR="005432CE" w:rsidRDefault="005432CE" w:rsidP="005432CE">
      <w:pPr>
        <w:rPr>
          <w:rFonts w:ascii="Times New Roman" w:hAnsi="Times New Roman"/>
          <w:szCs w:val="20"/>
        </w:rPr>
      </w:pPr>
    </w:p>
    <w:p w14:paraId="648269F8" w14:textId="27FE6D75" w:rsidR="005432CE" w:rsidRPr="005432CE" w:rsidRDefault="005E3A93" w:rsidP="005432CE">
      <w:pPr>
        <w:rPr>
          <w:b/>
          <w:lang w:eastAsia="ja-JP"/>
        </w:rPr>
      </w:pPr>
      <w:hyperlink r:id="rId99" w:history="1">
        <w:r>
          <w:rPr>
            <w:rStyle w:val="Hyperlink"/>
            <w:b/>
            <w:lang w:eastAsia="ja-JP"/>
          </w:rPr>
          <w:t>R1-155296</w:t>
        </w:r>
      </w:hyperlink>
      <w:r w:rsidR="005432CE" w:rsidRPr="005432CE">
        <w:rPr>
          <w:b/>
          <w:lang w:eastAsia="ja-JP"/>
        </w:rPr>
        <w:tab/>
        <w:t>Discussion on maximum TBS and CQI definition for TM 9/10 with 4 and 8 CSI-RS antenna ports</w:t>
      </w:r>
      <w:r w:rsidR="005432CE" w:rsidRPr="005432CE">
        <w:rPr>
          <w:b/>
          <w:lang w:eastAsia="ja-JP"/>
        </w:rPr>
        <w:tab/>
        <w:t>Intel Corporation</w:t>
      </w:r>
    </w:p>
    <w:p w14:paraId="7A282D46" w14:textId="77777777" w:rsidR="005432CE" w:rsidRDefault="005432CE" w:rsidP="005432CE">
      <w:r w:rsidRPr="00012FDE">
        <w:t xml:space="preserve">The document was presented by </w:t>
      </w:r>
      <w:r>
        <w:t>Alexei Davidov</w:t>
      </w:r>
      <w:r w:rsidRPr="00012FDE">
        <w:t xml:space="preserve"> from </w:t>
      </w:r>
      <w:r>
        <w:rPr>
          <w:lang w:eastAsia="ja-JP"/>
        </w:rPr>
        <w:t>Intel Corporation</w:t>
      </w:r>
      <w:r w:rsidRPr="00012FDE">
        <w:t xml:space="preserve"> and </w:t>
      </w:r>
      <w:r>
        <w:t xml:space="preserve">discusses the </w:t>
      </w:r>
      <w:r w:rsidRPr="00B46C4B">
        <w:t>support of</w:t>
      </w:r>
      <w:r>
        <w:t xml:space="preserve"> </w:t>
      </w:r>
      <w:r w:rsidRPr="00246293">
        <w:rPr>
          <w:lang w:eastAsia="ja-JP"/>
        </w:rPr>
        <w:t>maximum TBSs</w:t>
      </w:r>
      <w:r>
        <w:rPr>
          <w:lang w:eastAsia="ja-JP"/>
        </w:rPr>
        <w:t xml:space="preserve"> and the new definition of CQI </w:t>
      </w:r>
      <w:r w:rsidRPr="004B14AF">
        <w:rPr>
          <w:lang w:eastAsia="ja-JP"/>
        </w:rPr>
        <w:t>when transmission modes 9 and 10 with 4 and 8 CSI antenna ports are configured</w:t>
      </w:r>
      <w:r>
        <w:t>.</w:t>
      </w:r>
    </w:p>
    <w:p w14:paraId="725DE2FE" w14:textId="77777777" w:rsidR="005432CE" w:rsidRPr="00BA5ED4" w:rsidRDefault="005432CE" w:rsidP="001145D2">
      <w:pPr>
        <w:pStyle w:val="ListParagraph"/>
        <w:numPr>
          <w:ilvl w:val="0"/>
          <w:numId w:val="33"/>
        </w:numPr>
      </w:pPr>
      <w:r w:rsidRPr="00BA5ED4">
        <w:t xml:space="preserve">For </w:t>
      </w:r>
      <w:r>
        <w:t xml:space="preserve">the highest </w:t>
      </w:r>
      <w:r w:rsidRPr="00BA5ED4">
        <w:t>TBS design:</w:t>
      </w:r>
    </w:p>
    <w:p w14:paraId="16DA2130" w14:textId="77777777" w:rsidR="005432CE" w:rsidRPr="00B831FD" w:rsidRDefault="005432CE" w:rsidP="001145D2">
      <w:pPr>
        <w:pStyle w:val="ListParagraph"/>
        <w:numPr>
          <w:ilvl w:val="1"/>
          <w:numId w:val="33"/>
        </w:numPr>
        <w:rPr>
          <w:i/>
        </w:rPr>
      </w:pPr>
      <w:r w:rsidRPr="00B831FD">
        <w:rPr>
          <w:i/>
        </w:rPr>
        <w:t>Adopt Option 1, i.e., define a new highest I</w:t>
      </w:r>
      <w:r w:rsidRPr="00B831FD">
        <w:rPr>
          <w:i/>
          <w:vertAlign w:val="subscript"/>
        </w:rPr>
        <w:t>TBS</w:t>
      </w:r>
      <w:r w:rsidRPr="00B831FD">
        <w:rPr>
          <w:i/>
        </w:rPr>
        <w:t xml:space="preserve"> for 64QAM and 256QAM and apply them to all downlink subframes of DL Cell, when transmission modes 9 and 10 with 4 and 8 CSI antenna ports are configured and MBSFN subframes are not configured in any subframe.</w:t>
      </w:r>
    </w:p>
    <w:p w14:paraId="4937EC1A" w14:textId="77777777" w:rsidR="005432CE" w:rsidRPr="00B831FD" w:rsidRDefault="005432CE" w:rsidP="001145D2">
      <w:pPr>
        <w:pStyle w:val="ListParagraph"/>
        <w:numPr>
          <w:ilvl w:val="1"/>
          <w:numId w:val="33"/>
        </w:numPr>
        <w:rPr>
          <w:i/>
        </w:rPr>
      </w:pPr>
      <w:r w:rsidRPr="00B831FD">
        <w:rPr>
          <w:i/>
        </w:rPr>
        <w:t>To avoid skipping of the decoding at the UE and to keep the effective coding rate below 1 in the downlink subframes with CSI-RS, the TBS corresponding to the new highest I</w:t>
      </w:r>
      <w:r w:rsidRPr="00B831FD">
        <w:rPr>
          <w:i/>
          <w:vertAlign w:val="subscript"/>
        </w:rPr>
        <w:t>TBS</w:t>
      </w:r>
      <w:r w:rsidRPr="00B831FD">
        <w:rPr>
          <w:i/>
        </w:rPr>
        <w:t xml:space="preserve"> should ensure the coding rate is less than 0.931 with 120 REs per RB.</w:t>
      </w:r>
    </w:p>
    <w:p w14:paraId="01698E18" w14:textId="77777777" w:rsidR="005432CE" w:rsidRPr="00B831FD" w:rsidRDefault="005432CE" w:rsidP="001145D2">
      <w:pPr>
        <w:pStyle w:val="ListParagraph"/>
        <w:numPr>
          <w:ilvl w:val="1"/>
          <w:numId w:val="33"/>
        </w:numPr>
        <w:rPr>
          <w:i/>
        </w:rPr>
      </w:pPr>
      <w:r w:rsidRPr="00B831FD">
        <w:rPr>
          <w:i/>
        </w:rPr>
        <w:t>To support the TBS enhancement, introduce UE capability and eNB configuration signalling starting from Rel-12.</w:t>
      </w:r>
    </w:p>
    <w:p w14:paraId="497CF0BB" w14:textId="77777777" w:rsidR="005432CE" w:rsidRPr="00B831FD" w:rsidRDefault="005432CE" w:rsidP="001145D2">
      <w:pPr>
        <w:pStyle w:val="ListParagraph"/>
        <w:numPr>
          <w:ilvl w:val="1"/>
          <w:numId w:val="33"/>
        </w:numPr>
        <w:rPr>
          <w:i/>
        </w:rPr>
      </w:pPr>
      <w:r w:rsidRPr="00B831FD">
        <w:rPr>
          <w:i/>
        </w:rPr>
        <w:t>Inform RAN2 in an LS about the agreements.</w:t>
      </w:r>
    </w:p>
    <w:p w14:paraId="592C10BF" w14:textId="77777777" w:rsidR="005432CE" w:rsidRDefault="005432CE" w:rsidP="001145D2">
      <w:pPr>
        <w:pStyle w:val="ListParagraph"/>
        <w:numPr>
          <w:ilvl w:val="0"/>
          <w:numId w:val="33"/>
        </w:numPr>
      </w:pPr>
      <w:r w:rsidRPr="00BA5ED4">
        <w:t xml:space="preserve">For </w:t>
      </w:r>
      <w:r>
        <w:t>the CQI</w:t>
      </w:r>
      <w:r w:rsidRPr="00BA5ED4">
        <w:t xml:space="preserve"> </w:t>
      </w:r>
      <w:r>
        <w:t>definition</w:t>
      </w:r>
      <w:r w:rsidRPr="00BA5ED4">
        <w:t>:</w:t>
      </w:r>
    </w:p>
    <w:p w14:paraId="0A8B5A63" w14:textId="77777777" w:rsidR="005432CE" w:rsidRPr="00B831FD" w:rsidRDefault="005432CE" w:rsidP="001145D2">
      <w:pPr>
        <w:pStyle w:val="ListParagraph"/>
        <w:numPr>
          <w:ilvl w:val="1"/>
          <w:numId w:val="33"/>
        </w:numPr>
        <w:spacing w:after="0"/>
        <w:ind w:left="1434" w:hanging="357"/>
        <w:rPr>
          <w:i/>
        </w:rPr>
      </w:pPr>
      <w:r w:rsidRPr="00B831FD">
        <w:rPr>
          <w:i/>
        </w:rPr>
        <w:t>Align the overhead assumption for CQI calculation with that used for MCS/TBS table design.</w:t>
      </w:r>
    </w:p>
    <w:p w14:paraId="1F174A21" w14:textId="77777777" w:rsidR="005432CE" w:rsidRPr="00B831FD" w:rsidRDefault="005432CE" w:rsidP="001145D2">
      <w:pPr>
        <w:pStyle w:val="ListParagraph"/>
        <w:numPr>
          <w:ilvl w:val="1"/>
          <w:numId w:val="33"/>
        </w:numPr>
        <w:spacing w:after="0"/>
        <w:ind w:left="1434" w:hanging="357"/>
        <w:rPr>
          <w:i/>
        </w:rPr>
      </w:pPr>
      <w:r w:rsidRPr="00B831FD">
        <w:rPr>
          <w:i/>
        </w:rPr>
        <w:t>Reduce the number of OFDM symbols used for CQI calculation from 3 to 1 when transmission modes 9 and 10 with 4 and 8 CSI antenna ports are configured.</w:t>
      </w:r>
    </w:p>
    <w:p w14:paraId="5B839660" w14:textId="77777777" w:rsidR="005432CE" w:rsidRPr="00B831FD" w:rsidRDefault="005432CE" w:rsidP="001145D2">
      <w:pPr>
        <w:pStyle w:val="ListParagraph"/>
        <w:numPr>
          <w:ilvl w:val="1"/>
          <w:numId w:val="33"/>
        </w:numPr>
        <w:spacing w:after="0"/>
        <w:ind w:left="1434" w:hanging="357"/>
        <w:rPr>
          <w:i/>
        </w:rPr>
      </w:pPr>
      <w:r w:rsidRPr="00B831FD">
        <w:rPr>
          <w:i/>
        </w:rPr>
        <w:t>To control the CQI overhead assumption at the UE, higher layer signalling designed to support the new highest I</w:t>
      </w:r>
      <w:r w:rsidRPr="00B831FD">
        <w:rPr>
          <w:i/>
          <w:vertAlign w:val="subscript"/>
        </w:rPr>
        <w:t>TBS</w:t>
      </w:r>
      <w:r w:rsidRPr="00B831FD">
        <w:rPr>
          <w:i/>
        </w:rPr>
        <w:t xml:space="preserve"> should be used.</w:t>
      </w:r>
    </w:p>
    <w:p w14:paraId="68A2148C" w14:textId="77777777" w:rsidR="005432CE" w:rsidRDefault="005432CE" w:rsidP="005432CE">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68D9A62D" w14:textId="77777777" w:rsidR="00D53DE3" w:rsidRPr="00012FDE" w:rsidRDefault="00D53DE3" w:rsidP="00D53DE3">
      <w:pPr>
        <w:rPr>
          <w:rFonts w:ascii="Times New Roman" w:hAnsi="Times New Roman"/>
          <w:szCs w:val="20"/>
        </w:rPr>
      </w:pPr>
    </w:p>
    <w:p w14:paraId="36F63483" w14:textId="5C448BCA" w:rsidR="005432CE" w:rsidRPr="005432CE" w:rsidRDefault="005E3A93" w:rsidP="005432CE">
      <w:pPr>
        <w:rPr>
          <w:b/>
          <w:lang w:eastAsia="ja-JP"/>
        </w:rPr>
      </w:pPr>
      <w:hyperlink r:id="rId100" w:history="1">
        <w:r>
          <w:rPr>
            <w:rStyle w:val="Hyperlink"/>
            <w:b/>
            <w:lang w:eastAsia="ja-JP"/>
          </w:rPr>
          <w:t>R1-155422</w:t>
        </w:r>
      </w:hyperlink>
      <w:r w:rsidR="005432CE" w:rsidRPr="005432CE">
        <w:rPr>
          <w:b/>
          <w:lang w:eastAsia="ja-JP"/>
        </w:rPr>
        <w:tab/>
        <w:t>Specification support for new maximum TBSs for TM9 and TM10</w:t>
      </w:r>
      <w:r w:rsidR="005432CE" w:rsidRPr="005432CE">
        <w:rPr>
          <w:b/>
          <w:lang w:eastAsia="ja-JP"/>
        </w:rPr>
        <w:tab/>
        <w:t>Samsung</w:t>
      </w:r>
    </w:p>
    <w:p w14:paraId="1E4960C8" w14:textId="08965061" w:rsidR="005432CE" w:rsidRDefault="005432CE" w:rsidP="005432CE">
      <w:r w:rsidRPr="00012FDE">
        <w:t>The document was presented by … from</w:t>
      </w:r>
      <w:r w:rsidR="00D621C0">
        <w:t xml:space="preserve"> </w:t>
      </w:r>
      <w:r>
        <w:t xml:space="preserve">Samsung </w:t>
      </w:r>
      <w:r w:rsidRPr="00012FDE">
        <w:t xml:space="preserve">and </w:t>
      </w:r>
      <w:r>
        <w:t>deals with specification support for new maximum TBSs for TM9 and TM10:</w:t>
      </w:r>
    </w:p>
    <w:p w14:paraId="00128E4F" w14:textId="77777777" w:rsidR="005432CE" w:rsidRDefault="005432CE" w:rsidP="001145D2">
      <w:pPr>
        <w:pStyle w:val="ListParagraph"/>
        <w:numPr>
          <w:ilvl w:val="0"/>
          <w:numId w:val="34"/>
        </w:numPr>
        <w:spacing w:after="0"/>
        <w:ind w:left="714" w:hanging="357"/>
      </w:pPr>
      <w:r>
        <w:t>120 REs per PRB for all spectral efficiencies except for the maximum TBS.</w:t>
      </w:r>
    </w:p>
    <w:p w14:paraId="62EA2245" w14:textId="77777777" w:rsidR="005432CE" w:rsidRDefault="005432CE" w:rsidP="001145D2">
      <w:pPr>
        <w:pStyle w:val="ListParagraph"/>
        <w:numPr>
          <w:ilvl w:val="0"/>
          <w:numId w:val="34"/>
        </w:numPr>
        <w:spacing w:after="0"/>
        <w:ind w:left="714" w:hanging="357"/>
      </w:pPr>
      <w:r>
        <w:rPr>
          <w:rFonts w:hint="eastAsia"/>
        </w:rPr>
        <w:t>1 OFDM symbol for the PDCCH, 2 CRS antenna ports, and 4~8 DM-RS ports (24 REs).</w:t>
      </w:r>
    </w:p>
    <w:p w14:paraId="4B31AC66" w14:textId="77777777" w:rsidR="005432CE" w:rsidRDefault="005432CE" w:rsidP="001145D2">
      <w:pPr>
        <w:pStyle w:val="ListParagraph"/>
        <w:numPr>
          <w:ilvl w:val="0"/>
          <w:numId w:val="34"/>
        </w:numPr>
        <w:spacing w:after="0"/>
        <w:ind w:left="714" w:hanging="357"/>
      </w:pPr>
      <w:r>
        <w:lastRenderedPageBreak/>
        <w:t>Target code rate which is lower than 0.931</w:t>
      </w:r>
    </w:p>
    <w:p w14:paraId="4BAFABC8" w14:textId="77777777" w:rsidR="005432CE" w:rsidRDefault="005432CE" w:rsidP="001145D2">
      <w:pPr>
        <w:pStyle w:val="ListParagraph"/>
        <w:numPr>
          <w:ilvl w:val="0"/>
          <w:numId w:val="34"/>
        </w:numPr>
        <w:spacing w:after="0"/>
        <w:ind w:left="714" w:hanging="357"/>
      </w:pPr>
      <w:r>
        <w:rPr>
          <w:rFonts w:hint="eastAsia"/>
        </w:rPr>
        <w:t>Reuse e</w:t>
      </w:r>
      <w:r>
        <w:t>xisting TBS values to reduce time and efforts to enhance specification.</w:t>
      </w:r>
    </w:p>
    <w:p w14:paraId="2D5DF29F" w14:textId="77777777" w:rsidR="005432CE" w:rsidRDefault="005432CE" w:rsidP="001145D2">
      <w:pPr>
        <w:pStyle w:val="ListParagraph"/>
        <w:numPr>
          <w:ilvl w:val="0"/>
          <w:numId w:val="34"/>
        </w:numPr>
        <w:spacing w:after="0"/>
        <w:ind w:left="714" w:hanging="357"/>
      </w:pPr>
      <w:r w:rsidRPr="004929D3">
        <w:rPr>
          <w:rFonts w:hint="eastAsia"/>
        </w:rPr>
        <w:t xml:space="preserve">for </w:t>
      </w:r>
      <w:r>
        <w:t>TM9 and TM10</w:t>
      </w:r>
      <w:r w:rsidRPr="004929D3">
        <w:rPr>
          <w:rFonts w:hint="eastAsia"/>
        </w:rPr>
        <w:t>:</w:t>
      </w:r>
    </w:p>
    <w:p w14:paraId="083184DF" w14:textId="77777777" w:rsidR="005432CE" w:rsidRPr="004929D3" w:rsidRDefault="005432CE" w:rsidP="001145D2">
      <w:pPr>
        <w:pStyle w:val="ListParagraph"/>
        <w:numPr>
          <w:ilvl w:val="1"/>
          <w:numId w:val="34"/>
        </w:numPr>
        <w:spacing w:after="0"/>
      </w:pPr>
      <w:r w:rsidRPr="004929D3">
        <w:t>set the Table 7.1.7.2.1-1 column indicator</w:t>
      </w:r>
      <w:r>
        <w:t xml:space="preserve"> </w:t>
      </w:r>
      <w:r w:rsidRPr="00003651">
        <w:object w:dxaOrig="2780" w:dyaOrig="380" w14:anchorId="6D6AD83B">
          <v:shape id="_x0000_i1029" type="#_x0000_t75" style="width:104.65pt;height:14.25pt" o:ole="">
            <v:imagedata r:id="rId101" o:title=""/>
          </v:shape>
          <o:OLEObject Type="Embed" ProgID="Equation.3" ShapeID="_x0000_i1029" DrawAspect="Content" ObjectID="_1508835971" r:id="rId102"/>
        </w:object>
      </w:r>
    </w:p>
    <w:p w14:paraId="4ED3DE1F" w14:textId="77777777" w:rsidR="005432CE" w:rsidRPr="00012FDE" w:rsidRDefault="005432CE" w:rsidP="005432CE">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30FD2EFE" w14:textId="77777777" w:rsidR="005432CE" w:rsidRDefault="005432CE"/>
    <w:p w14:paraId="72DC99D1" w14:textId="6DA6765D" w:rsidR="00D621C0" w:rsidRPr="00D621C0" w:rsidRDefault="005E3A93" w:rsidP="00D621C0">
      <w:pPr>
        <w:rPr>
          <w:b/>
          <w:lang w:eastAsia="ja-JP"/>
        </w:rPr>
      </w:pPr>
      <w:hyperlink r:id="rId103" w:history="1">
        <w:r>
          <w:rPr>
            <w:rStyle w:val="Hyperlink"/>
            <w:b/>
            <w:lang w:eastAsia="ja-JP"/>
          </w:rPr>
          <w:t>R1-155703</w:t>
        </w:r>
      </w:hyperlink>
      <w:r w:rsidR="00D621C0" w:rsidRPr="00D621C0">
        <w:rPr>
          <w:b/>
          <w:lang w:eastAsia="ja-JP"/>
        </w:rPr>
        <w:tab/>
        <w:t>TBS adaptation</w:t>
      </w:r>
      <w:r w:rsidR="00D621C0" w:rsidRPr="00D621C0">
        <w:rPr>
          <w:b/>
          <w:lang w:eastAsia="ja-JP"/>
        </w:rPr>
        <w:tab/>
        <w:t>Qualcomm Inc.</w:t>
      </w:r>
    </w:p>
    <w:p w14:paraId="1405D692" w14:textId="77777777" w:rsidR="00D621C0" w:rsidRDefault="00D621C0" w:rsidP="00D621C0">
      <w:pPr>
        <w:rPr>
          <w:iCs/>
        </w:rPr>
      </w:pPr>
      <w:r w:rsidRPr="00012FDE">
        <w:t xml:space="preserve">The document was presented by </w:t>
      </w:r>
      <w:r>
        <w:t>Peter Gaal</w:t>
      </w:r>
      <w:r w:rsidRPr="00012FDE">
        <w:t xml:space="preserve"> from </w:t>
      </w:r>
      <w:r>
        <w:rPr>
          <w:lang w:eastAsia="ja-JP"/>
        </w:rPr>
        <w:t>Qualcomm</w:t>
      </w:r>
      <w:r w:rsidRPr="00012FDE">
        <w:t xml:space="preserve"> and </w:t>
      </w:r>
      <w:r>
        <w:t xml:space="preserve">deals with </w:t>
      </w:r>
      <w:r>
        <w:rPr>
          <w:iCs/>
        </w:rPr>
        <w:t xml:space="preserve">proposals for the TBS determination for the highest MCS cases at least for TM9/10. Selection should be made between Option 1 or Option 2: </w:t>
      </w:r>
    </w:p>
    <w:p w14:paraId="3F056B64" w14:textId="77777777" w:rsidR="00D621C0" w:rsidRDefault="00D621C0" w:rsidP="001145D2">
      <w:pPr>
        <w:pStyle w:val="ListParagraph"/>
        <w:numPr>
          <w:ilvl w:val="0"/>
          <w:numId w:val="37"/>
        </w:numPr>
        <w:spacing w:after="0"/>
        <w:ind w:left="714" w:hanging="357"/>
      </w:pPr>
      <w:r w:rsidRPr="00DF4A64">
        <w:rPr>
          <w:b/>
        </w:rPr>
        <w:t>Option 1:</w:t>
      </w:r>
      <w:r w:rsidRPr="001246BC">
        <w:t xml:space="preserve"> </w:t>
      </w:r>
      <w:r>
        <w:t xml:space="preserve">For a transport block mapped to </w:t>
      </w:r>
      <m:oMath>
        <m:sSub>
          <m:sSubPr>
            <m:ctrlPr>
              <w:rPr>
                <w:rFonts w:ascii="Cambria Math" w:hAnsi="Cambria Math"/>
                <w:i/>
              </w:rPr>
            </m:ctrlPr>
          </m:sSubPr>
          <m:e>
            <m:r>
              <w:rPr>
                <w:rFonts w:ascii="Cambria Math" w:hAnsi="Cambria Math"/>
              </w:rPr>
              <m:t>N</m:t>
            </m:r>
          </m:e>
          <m:sub>
            <m:r>
              <w:rPr>
                <w:rFonts w:ascii="Cambria Math" w:hAnsi="Cambria Math"/>
              </w:rPr>
              <m:t>L</m:t>
            </m:r>
          </m:sub>
        </m:sSub>
      </m:oMath>
      <w:r>
        <w:t xml:space="preserve"> layers of spatial multiplexing, the transport block size is set to the largest among all transport block sizes supported for a transport block mapped to </w:t>
      </w:r>
      <m:oMath>
        <m:sSub>
          <m:sSubPr>
            <m:ctrlPr>
              <w:rPr>
                <w:rFonts w:ascii="Cambria Math" w:hAnsi="Cambria Math"/>
                <w:i/>
              </w:rPr>
            </m:ctrlPr>
          </m:sSubPr>
          <m:e>
            <m:r>
              <w:rPr>
                <w:rFonts w:ascii="Cambria Math" w:hAnsi="Cambria Math"/>
              </w:rPr>
              <m:t>N</m:t>
            </m:r>
          </m:e>
          <m:sub>
            <m:r>
              <w:rPr>
                <w:rFonts w:ascii="Cambria Math" w:hAnsi="Cambria Math"/>
              </w:rPr>
              <m:t>L</m:t>
            </m:r>
          </m:sub>
        </m:sSub>
      </m:oMath>
      <w:r>
        <w:t xml:space="preserve"> layers of spatial multiplexing, subject to the constraint that the effective channel code rate not exceed 0.931.</w:t>
      </w:r>
    </w:p>
    <w:p w14:paraId="4DF5B8B0" w14:textId="77777777" w:rsidR="00D621C0" w:rsidRPr="00C73A9D" w:rsidRDefault="00D621C0" w:rsidP="001145D2">
      <w:pPr>
        <w:pStyle w:val="ListParagraph"/>
        <w:numPr>
          <w:ilvl w:val="0"/>
          <w:numId w:val="37"/>
        </w:numPr>
        <w:spacing w:after="0"/>
        <w:ind w:left="714" w:hanging="357"/>
      </w:pPr>
      <w:r w:rsidRPr="00DF4A64">
        <w:rPr>
          <w:b/>
        </w:rPr>
        <w:t xml:space="preserve">Option 2: </w:t>
      </w:r>
      <w:r>
        <w:t xml:space="preserve">For TBS index </w:t>
      </w:r>
      <m:oMath>
        <m:sSub>
          <m:sSubPr>
            <m:ctrlPr>
              <w:rPr>
                <w:rFonts w:ascii="Cambria Math" w:hAnsi="Cambria Math"/>
                <w:i/>
              </w:rPr>
            </m:ctrlPr>
          </m:sSubPr>
          <m:e>
            <m:r>
              <w:rPr>
                <w:rFonts w:ascii="Cambria Math" w:hAnsi="Cambria Math"/>
              </w:rPr>
              <m:t>I</m:t>
            </m:r>
          </m:e>
          <m:sub>
            <m:r>
              <m:rPr>
                <m:nor/>
              </m:rPr>
              <w:rPr>
                <w:rFonts w:ascii="Cambria Math" w:hAnsi="Cambria Math"/>
              </w:rPr>
              <m:t>TBS</m:t>
            </m:r>
          </m:sub>
        </m:sSub>
      </m:oMath>
      <w:r>
        <w:t xml:space="preserve"> and a transport block mapped to </w:t>
      </w:r>
      <m:oMath>
        <m:sSub>
          <m:sSubPr>
            <m:ctrlPr>
              <w:rPr>
                <w:rFonts w:ascii="Cambria Math" w:hAnsi="Cambria Math"/>
                <w:i/>
              </w:rPr>
            </m:ctrlPr>
          </m:sSubPr>
          <m:e>
            <m:r>
              <w:rPr>
                <w:rFonts w:ascii="Cambria Math" w:hAnsi="Cambria Math"/>
              </w:rPr>
              <m:t>N</m:t>
            </m:r>
          </m:e>
          <m:sub>
            <m:r>
              <w:rPr>
                <w:rFonts w:ascii="Cambria Math" w:hAnsi="Cambria Math"/>
              </w:rPr>
              <m:t>L</m:t>
            </m:r>
          </m:sub>
        </m:sSub>
      </m:oMath>
      <w:r>
        <w:t xml:space="preserve"> layers of spatial multiplexing, the transport block size is set to the largest among all transport block sizes supported for TBS index </w:t>
      </w:r>
      <m:oMath>
        <m:sSub>
          <m:sSubPr>
            <m:ctrlPr>
              <w:rPr>
                <w:rFonts w:ascii="Cambria Math" w:hAnsi="Cambria Math"/>
                <w:i/>
              </w:rPr>
            </m:ctrlPr>
          </m:sSubPr>
          <m:e>
            <m:r>
              <w:rPr>
                <w:rFonts w:ascii="Cambria Math" w:hAnsi="Cambria Math"/>
              </w:rPr>
              <m:t>I</m:t>
            </m:r>
          </m:e>
          <m:sub>
            <m:r>
              <m:rPr>
                <m:nor/>
              </m:rPr>
              <w:rPr>
                <w:rFonts w:ascii="Cambria Math" w:hAnsi="Cambria Math"/>
              </w:rPr>
              <m:t>TBS</m:t>
            </m:r>
          </m:sub>
        </m:sSub>
      </m:oMath>
      <w:r>
        <w:t xml:space="preserve"> and a transport block mapped to </w:t>
      </w:r>
      <m:oMath>
        <m:sSub>
          <m:sSubPr>
            <m:ctrlPr>
              <w:rPr>
                <w:rFonts w:ascii="Cambria Math" w:hAnsi="Cambria Math"/>
                <w:i/>
              </w:rPr>
            </m:ctrlPr>
          </m:sSubPr>
          <m:e>
            <m:r>
              <w:rPr>
                <w:rFonts w:ascii="Cambria Math" w:hAnsi="Cambria Math"/>
              </w:rPr>
              <m:t>N</m:t>
            </m:r>
          </m:e>
          <m:sub>
            <m:r>
              <w:rPr>
                <w:rFonts w:ascii="Cambria Math" w:hAnsi="Cambria Math"/>
              </w:rPr>
              <m:t>L</m:t>
            </m:r>
          </m:sub>
        </m:sSub>
      </m:oMath>
      <w:r>
        <w:t xml:space="preserve"> layers of spatial multiplexing, subject to the constraint that the effective channel code rate not exceed 0.931.</w:t>
      </w:r>
    </w:p>
    <w:p w14:paraId="66BB1E36" w14:textId="77777777" w:rsidR="00D621C0" w:rsidRDefault="00D621C0" w:rsidP="00D621C0">
      <w:pPr>
        <w:rPr>
          <w:lang w:eastAsia="ja-JP"/>
        </w:rPr>
      </w:pPr>
      <w:r>
        <w:rPr>
          <w:rFonts w:hint="eastAsia"/>
          <w:lang w:eastAsia="ja-JP"/>
        </w:rPr>
        <w:t>It should be also decided whether the alternative transport block size determination is to be</w:t>
      </w:r>
      <w:r>
        <w:rPr>
          <w:lang w:eastAsia="ja-JP"/>
        </w:rPr>
        <w:t xml:space="preserve"> </w:t>
      </w:r>
      <w:r>
        <w:rPr>
          <w:rFonts w:hint="eastAsia"/>
          <w:lang w:eastAsia="ja-JP"/>
        </w:rPr>
        <w:t>restricted</w:t>
      </w:r>
      <w:r w:rsidRPr="00605DDF">
        <w:rPr>
          <w:rFonts w:hint="eastAsia"/>
          <w:lang w:eastAsia="ja-JP"/>
        </w:rPr>
        <w:t xml:space="preserve"> to transmission modes 9 and 10</w:t>
      </w:r>
      <w:r>
        <w:rPr>
          <w:lang w:eastAsia="ja-JP"/>
        </w:rPr>
        <w:t xml:space="preserve"> or applied to all transmission modes</w:t>
      </w:r>
      <w:r w:rsidRPr="00605DDF">
        <w:rPr>
          <w:rFonts w:hint="eastAsia"/>
          <w:lang w:eastAsia="ja-JP"/>
        </w:rPr>
        <w:t>.</w:t>
      </w:r>
      <w:r>
        <w:rPr>
          <w:lang w:eastAsia="ja-JP"/>
        </w:rPr>
        <w:t xml:space="preserve"> </w:t>
      </w:r>
    </w:p>
    <w:p w14:paraId="42F716F8" w14:textId="77777777" w:rsidR="00D621C0" w:rsidRDefault="00D621C0" w:rsidP="00D621C0">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1C390E26" w14:textId="77777777" w:rsidR="00D621C0" w:rsidRDefault="00D621C0"/>
    <w:p w14:paraId="410688E2" w14:textId="6281AEE7" w:rsidR="00D621C0" w:rsidRPr="00D621C0" w:rsidRDefault="005E3A93" w:rsidP="00D621C0">
      <w:pPr>
        <w:rPr>
          <w:b/>
          <w:lang w:eastAsia="ja-JP"/>
        </w:rPr>
      </w:pPr>
      <w:hyperlink r:id="rId104" w:history="1">
        <w:r>
          <w:rPr>
            <w:rStyle w:val="Hyperlink"/>
            <w:b/>
            <w:lang w:eastAsia="ja-JP"/>
          </w:rPr>
          <w:t>R1-155919</w:t>
        </w:r>
      </w:hyperlink>
      <w:r w:rsidR="00D621C0" w:rsidRPr="00D621C0">
        <w:rPr>
          <w:b/>
          <w:lang w:eastAsia="ja-JP"/>
        </w:rPr>
        <w:tab/>
        <w:t>TBS handling of DL transmission modes with 4/8 CSI-RS antenna ports</w:t>
      </w:r>
      <w:r w:rsidR="00D621C0" w:rsidRPr="00D621C0">
        <w:rPr>
          <w:b/>
          <w:lang w:eastAsia="ja-JP"/>
        </w:rPr>
        <w:tab/>
        <w:t>NTT DOCOMO, INC.</w:t>
      </w:r>
    </w:p>
    <w:p w14:paraId="32BE29E8" w14:textId="71AD3BB0" w:rsidR="00D621C0" w:rsidRPr="00DF4A64" w:rsidRDefault="00D621C0" w:rsidP="00D621C0">
      <w:pPr>
        <w:jc w:val="both"/>
      </w:pPr>
      <w:r w:rsidRPr="00012FDE">
        <w:t xml:space="preserve">The document was presented by </w:t>
      </w:r>
      <w:r>
        <w:t>Takeda Kazuaki</w:t>
      </w:r>
      <w:r w:rsidRPr="00012FDE">
        <w:t xml:space="preserve"> from </w:t>
      </w:r>
      <w:r>
        <w:rPr>
          <w:lang w:eastAsia="ja-JP"/>
        </w:rPr>
        <w:t>NTT DOCOMO</w:t>
      </w:r>
      <w:r w:rsidRPr="00012FDE">
        <w:t xml:space="preserve"> and</w:t>
      </w:r>
      <w:r w:rsidRPr="00DF4A64">
        <w:t xml:space="preserve"> </w:t>
      </w:r>
      <w:r w:rsidRPr="00DF4A64">
        <w:rPr>
          <w:rFonts w:hint="eastAsia"/>
        </w:rPr>
        <w:t>is summarized as follows.</w:t>
      </w:r>
    </w:p>
    <w:p w14:paraId="445A8106" w14:textId="77777777" w:rsidR="00D621C0" w:rsidRPr="00D66C77" w:rsidRDefault="00D621C0" w:rsidP="001145D2">
      <w:pPr>
        <w:pStyle w:val="ListParagraph"/>
        <w:numPr>
          <w:ilvl w:val="0"/>
          <w:numId w:val="38"/>
        </w:numPr>
        <w:spacing w:after="0"/>
        <w:ind w:left="714" w:hanging="357"/>
      </w:pPr>
      <w:r w:rsidRPr="00D66C77">
        <w:rPr>
          <w:rFonts w:hint="eastAsia"/>
        </w:rPr>
        <w:t xml:space="preserve">Proposal 1: Create the new </w:t>
      </w:r>
      <w:r w:rsidRPr="00DF4A64">
        <w:rPr>
          <w:rFonts w:hint="eastAsia"/>
          <w:i/>
        </w:rPr>
        <w:t>I</w:t>
      </w:r>
      <w:r w:rsidRPr="00DF4A64">
        <w:rPr>
          <w:rFonts w:hint="eastAsia"/>
          <w:vertAlign w:val="subscript"/>
        </w:rPr>
        <w:t>TBS</w:t>
      </w:r>
      <w:r w:rsidRPr="00D66C77">
        <w:rPr>
          <w:rFonts w:hint="eastAsia"/>
        </w:rPr>
        <w:t xml:space="preserve"> (26A) and the highest TBS values assuming 120 REs available for the PDSCH. Reusing the existing </w:t>
      </w:r>
      <w:r w:rsidRPr="00DF4A64">
        <w:rPr>
          <w:rFonts w:hint="eastAsia"/>
          <w:i/>
        </w:rPr>
        <w:t>I</w:t>
      </w:r>
      <w:r w:rsidRPr="00DF4A64">
        <w:rPr>
          <w:rFonts w:hint="eastAsia"/>
          <w:vertAlign w:val="subscript"/>
        </w:rPr>
        <w:t>TBS</w:t>
      </w:r>
      <w:r w:rsidRPr="00D66C77">
        <w:rPr>
          <w:rFonts w:hint="eastAsia"/>
        </w:rPr>
        <w:t xml:space="preserve"> (27), </w:t>
      </w:r>
      <w:r w:rsidRPr="00DF4A64">
        <w:rPr>
          <w:rFonts w:hint="eastAsia"/>
          <w:i/>
        </w:rPr>
        <w:t>I</w:t>
      </w:r>
      <w:r w:rsidRPr="00DF4A64">
        <w:rPr>
          <w:rFonts w:hint="eastAsia"/>
          <w:vertAlign w:val="subscript"/>
        </w:rPr>
        <w:t>TBS</w:t>
      </w:r>
      <w:r w:rsidRPr="00D66C77">
        <w:rPr>
          <w:rFonts w:hint="eastAsia"/>
        </w:rPr>
        <w:t xml:space="preserve"> (28), or the TBS values in between could be the baseline.</w:t>
      </w:r>
    </w:p>
    <w:p w14:paraId="5F14918E" w14:textId="77777777" w:rsidR="00D621C0" w:rsidRPr="00D66C77" w:rsidRDefault="00D621C0" w:rsidP="001145D2">
      <w:pPr>
        <w:pStyle w:val="ListParagraph"/>
        <w:numPr>
          <w:ilvl w:val="0"/>
          <w:numId w:val="38"/>
        </w:numPr>
        <w:spacing w:after="0"/>
        <w:ind w:left="714" w:hanging="357"/>
      </w:pPr>
      <w:r w:rsidRPr="00D66C77">
        <w:rPr>
          <w:rFonts w:hint="eastAsia"/>
        </w:rPr>
        <w:t xml:space="preserve">Proposal 2: Ask RAN2 to define RRC configuration of a new </w:t>
      </w:r>
      <w:r w:rsidRPr="00DF4A64">
        <w:rPr>
          <w:rFonts w:hint="eastAsia"/>
          <w:i/>
        </w:rPr>
        <w:t>I</w:t>
      </w:r>
      <w:r w:rsidRPr="00DF4A64">
        <w:rPr>
          <w:rFonts w:hint="eastAsia"/>
          <w:vertAlign w:val="subscript"/>
        </w:rPr>
        <w:t>TBS</w:t>
      </w:r>
      <w:r w:rsidRPr="00D66C77">
        <w:rPr>
          <w:rFonts w:hint="eastAsia"/>
        </w:rPr>
        <w:t xml:space="preserve"> for 64QAM and 256QAM, respectively.</w:t>
      </w:r>
    </w:p>
    <w:p w14:paraId="3320CE47" w14:textId="77777777" w:rsidR="00D621C0" w:rsidRPr="00D66C77" w:rsidRDefault="00D621C0" w:rsidP="001145D2">
      <w:pPr>
        <w:pStyle w:val="ListParagraph"/>
        <w:numPr>
          <w:ilvl w:val="0"/>
          <w:numId w:val="38"/>
        </w:numPr>
        <w:spacing w:after="0"/>
        <w:ind w:left="714" w:hanging="357"/>
      </w:pPr>
      <w:r w:rsidRPr="00D66C77">
        <w:rPr>
          <w:rFonts w:hint="eastAsia"/>
        </w:rPr>
        <w:t>Proposal 3: Ask RAN2 to define a new UE capability signaling to support the new maximum TBS.</w:t>
      </w:r>
    </w:p>
    <w:p w14:paraId="7AC345AC" w14:textId="77777777" w:rsidR="00D621C0" w:rsidRDefault="00D621C0" w:rsidP="00D621C0">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024C0890" w14:textId="77777777" w:rsidR="00225902" w:rsidRDefault="00225902" w:rsidP="00D621C0">
      <w:pPr>
        <w:rPr>
          <w:rFonts w:ascii="Times New Roman" w:hAnsi="Times New Roman"/>
          <w:szCs w:val="20"/>
        </w:rPr>
      </w:pPr>
    </w:p>
    <w:p w14:paraId="7DD3F427" w14:textId="021C21FB" w:rsidR="00225902" w:rsidRPr="003A292A" w:rsidRDefault="005E3A93" w:rsidP="00D621C0">
      <w:pPr>
        <w:rPr>
          <w:rFonts w:ascii="Times New Roman" w:hAnsi="Times New Roman"/>
          <w:b/>
          <w:szCs w:val="20"/>
        </w:rPr>
      </w:pPr>
      <w:hyperlink r:id="rId105" w:history="1">
        <w:r>
          <w:rPr>
            <w:rStyle w:val="Hyperlink"/>
            <w:rFonts w:ascii="Times New Roman" w:hAnsi="Times New Roman"/>
            <w:b/>
            <w:szCs w:val="20"/>
            <w:highlight w:val="green"/>
          </w:rPr>
          <w:t>R1-156105</w:t>
        </w:r>
      </w:hyperlink>
      <w:r w:rsidR="00225902" w:rsidRPr="003A292A">
        <w:rPr>
          <w:rFonts w:ascii="Times New Roman" w:hAnsi="Times New Roman"/>
          <w:b/>
          <w:szCs w:val="20"/>
        </w:rPr>
        <w:tab/>
        <w:t>WF on the maximum TBS handling</w:t>
      </w:r>
      <w:r w:rsidR="00225902" w:rsidRPr="003A292A">
        <w:rPr>
          <w:rFonts w:ascii="Times New Roman" w:hAnsi="Times New Roman"/>
          <w:b/>
          <w:szCs w:val="20"/>
        </w:rPr>
        <w:tab/>
        <w:t>NTT DOCOMO, Intel, Ericsson, Huawei, HiSilicon, Nokia Networks, NEC, Samsung</w:t>
      </w:r>
    </w:p>
    <w:p w14:paraId="3C6A3178" w14:textId="13C57C99" w:rsidR="00225902" w:rsidRDefault="00225902" w:rsidP="00225902">
      <w:r w:rsidRPr="00012FDE">
        <w:t xml:space="preserve">The document was presented by </w:t>
      </w:r>
      <w:r>
        <w:t>Kazuaki Takeda.</w:t>
      </w:r>
    </w:p>
    <w:p w14:paraId="16D90C07" w14:textId="77777777" w:rsidR="00F922C7" w:rsidRPr="00225902" w:rsidRDefault="001145D2" w:rsidP="001145D2">
      <w:pPr>
        <w:numPr>
          <w:ilvl w:val="0"/>
          <w:numId w:val="40"/>
        </w:numPr>
        <w:rPr>
          <w:rFonts w:eastAsia="SimSun" w:cs="Arial"/>
        </w:rPr>
      </w:pPr>
      <w:r w:rsidRPr="00225902">
        <w:rPr>
          <w:rFonts w:eastAsia="SimSun" w:cs="Arial"/>
        </w:rPr>
        <w:t xml:space="preserve">In Rel-12, introduce new </w:t>
      </w:r>
      <w:r w:rsidRPr="00225902">
        <w:rPr>
          <w:rFonts w:eastAsia="SimSun" w:cs="Arial"/>
          <w:i/>
          <w:iCs/>
        </w:rPr>
        <w:t>I</w:t>
      </w:r>
      <w:r w:rsidRPr="00225902">
        <w:rPr>
          <w:rFonts w:eastAsia="SimSun" w:cs="Arial"/>
          <w:vertAlign w:val="subscript"/>
        </w:rPr>
        <w:t>TBS</w:t>
      </w:r>
      <w:r w:rsidRPr="00225902">
        <w:rPr>
          <w:rFonts w:eastAsia="SimSun" w:cs="Arial"/>
        </w:rPr>
        <w:t xml:space="preserve"> (26A) for 64QAM and </w:t>
      </w:r>
      <w:r w:rsidRPr="00225902">
        <w:rPr>
          <w:rFonts w:eastAsia="SimSun" w:cs="Arial"/>
          <w:i/>
          <w:iCs/>
        </w:rPr>
        <w:t>I</w:t>
      </w:r>
      <w:r w:rsidRPr="00225902">
        <w:rPr>
          <w:rFonts w:eastAsia="SimSun" w:cs="Arial"/>
          <w:vertAlign w:val="subscript"/>
        </w:rPr>
        <w:t>TBS</w:t>
      </w:r>
      <w:r w:rsidRPr="00225902">
        <w:rPr>
          <w:rFonts w:eastAsia="SimSun" w:cs="Arial"/>
        </w:rPr>
        <w:t xml:space="preserve"> (33A) for 256QAM and the corresponding highest TBS values assuming 120 REs/PRB-pair for the PDSCH and targeting max. code rate of 0.931</w:t>
      </w:r>
    </w:p>
    <w:p w14:paraId="1FAF26BC" w14:textId="3D0F97BD" w:rsidR="00F922C7" w:rsidRPr="00225902" w:rsidRDefault="001145D2" w:rsidP="001145D2">
      <w:pPr>
        <w:numPr>
          <w:ilvl w:val="1"/>
          <w:numId w:val="40"/>
        </w:numPr>
        <w:rPr>
          <w:rFonts w:eastAsia="SimSun" w:cs="Arial"/>
        </w:rPr>
      </w:pPr>
      <w:r w:rsidRPr="00225902">
        <w:rPr>
          <w:rFonts w:eastAsia="SimSun" w:cs="Arial"/>
        </w:rPr>
        <w:t>Target max. c</w:t>
      </w:r>
      <w:r w:rsidR="00225902">
        <w:rPr>
          <w:rFonts w:eastAsia="SimSun" w:cs="Arial"/>
        </w:rPr>
        <w:t xml:space="preserve">ode rate of </w:t>
      </w:r>
      <w:r w:rsidRPr="00225902">
        <w:rPr>
          <w:rFonts w:eastAsia="SimSun" w:cs="Arial"/>
        </w:rPr>
        <w:t>0.931 can be revisited to 0.93 if any issue is identified for multi-layer transmissions</w:t>
      </w:r>
    </w:p>
    <w:p w14:paraId="1D6DCAFF" w14:textId="77777777" w:rsidR="00F922C7" w:rsidRPr="00225902" w:rsidRDefault="001145D2" w:rsidP="001145D2">
      <w:pPr>
        <w:numPr>
          <w:ilvl w:val="0"/>
          <w:numId w:val="40"/>
        </w:numPr>
        <w:rPr>
          <w:rFonts w:eastAsia="SimSun" w:cs="Arial"/>
        </w:rPr>
      </w:pPr>
      <w:r w:rsidRPr="00225902">
        <w:rPr>
          <w:rFonts w:eastAsia="SimSun" w:cs="Arial"/>
        </w:rPr>
        <w:t xml:space="preserve">Configure new </w:t>
      </w:r>
      <w:r w:rsidRPr="00225902">
        <w:rPr>
          <w:rFonts w:eastAsia="SimSun" w:cs="Arial"/>
          <w:i/>
          <w:iCs/>
        </w:rPr>
        <w:t>I</w:t>
      </w:r>
      <w:r w:rsidRPr="00225902">
        <w:rPr>
          <w:rFonts w:eastAsia="SimSun" w:cs="Arial"/>
          <w:vertAlign w:val="subscript"/>
        </w:rPr>
        <w:t>TBS</w:t>
      </w:r>
      <w:r w:rsidRPr="00225902">
        <w:rPr>
          <w:rFonts w:eastAsia="SimSun" w:cs="Arial"/>
        </w:rPr>
        <w:t xml:space="preserve"> for 64QAM and 256QAM by higher layer signaling</w:t>
      </w:r>
    </w:p>
    <w:p w14:paraId="1811642B" w14:textId="77777777" w:rsidR="00F922C7" w:rsidRPr="00225902" w:rsidRDefault="001145D2" w:rsidP="001145D2">
      <w:pPr>
        <w:numPr>
          <w:ilvl w:val="1"/>
          <w:numId w:val="40"/>
        </w:numPr>
        <w:rPr>
          <w:rFonts w:eastAsia="SimSun" w:cs="Arial"/>
        </w:rPr>
      </w:pPr>
      <w:r w:rsidRPr="00225902">
        <w:rPr>
          <w:rFonts w:eastAsia="SimSun" w:cs="Arial"/>
          <w:lang w:val="en-US"/>
        </w:rPr>
        <w:t xml:space="preserve">When configured, the corresponding TBS values should be applied to all the subframes for the UE scheduled by DCI formats 2C or 2D. </w:t>
      </w:r>
    </w:p>
    <w:p w14:paraId="6E3C7CB1" w14:textId="77777777" w:rsidR="00F922C7" w:rsidRPr="00225902" w:rsidRDefault="001145D2" w:rsidP="001145D2">
      <w:pPr>
        <w:numPr>
          <w:ilvl w:val="0"/>
          <w:numId w:val="40"/>
        </w:numPr>
        <w:rPr>
          <w:rFonts w:eastAsia="SimSun" w:cs="Arial"/>
        </w:rPr>
      </w:pPr>
      <w:r w:rsidRPr="00225902">
        <w:rPr>
          <w:rFonts w:eastAsia="SimSun" w:cs="Arial"/>
        </w:rPr>
        <w:t>Introduce a new UE capability signaling to support the new maximum TBS</w:t>
      </w:r>
    </w:p>
    <w:p w14:paraId="21887F8C" w14:textId="77777777" w:rsidR="00F922C7" w:rsidRPr="00225902" w:rsidRDefault="001145D2" w:rsidP="001145D2">
      <w:pPr>
        <w:numPr>
          <w:ilvl w:val="1"/>
          <w:numId w:val="40"/>
        </w:numPr>
        <w:rPr>
          <w:rFonts w:eastAsia="SimSun" w:cs="Arial"/>
        </w:rPr>
      </w:pPr>
      <w:r w:rsidRPr="00225902">
        <w:rPr>
          <w:rFonts w:eastAsia="SimSun" w:cs="Arial"/>
        </w:rPr>
        <w:t>Capability signaling applies to 64QAM and 256QAM if UE supports UE capability of 256QAM.</w:t>
      </w:r>
    </w:p>
    <w:p w14:paraId="0C91F168" w14:textId="77777777" w:rsidR="00F922C7" w:rsidRPr="00225902" w:rsidRDefault="001145D2" w:rsidP="001145D2">
      <w:pPr>
        <w:numPr>
          <w:ilvl w:val="1"/>
          <w:numId w:val="40"/>
        </w:numPr>
        <w:rPr>
          <w:rFonts w:eastAsia="SimSun" w:cs="Arial"/>
        </w:rPr>
      </w:pPr>
      <w:r w:rsidRPr="00225902">
        <w:rPr>
          <w:rFonts w:eastAsia="SimSun" w:cs="Arial"/>
        </w:rPr>
        <w:t>RAN1 considers this feature to be optional.</w:t>
      </w:r>
    </w:p>
    <w:p w14:paraId="50F88AE8" w14:textId="7D34F408" w:rsidR="00225902" w:rsidRPr="00012FDE" w:rsidRDefault="00225902" w:rsidP="00225902">
      <w:pPr>
        <w:rPr>
          <w:rFonts w:ascii="Times New Roman" w:hAnsi="Times New Roman"/>
          <w:szCs w:val="20"/>
        </w:rPr>
      </w:pPr>
      <w:r w:rsidRPr="00012FDE">
        <w:rPr>
          <w:rFonts w:ascii="Times New Roman" w:hAnsi="Times New Roman"/>
          <w:b/>
          <w:szCs w:val="20"/>
        </w:rPr>
        <w:t>Discussion:</w:t>
      </w:r>
      <w:r w:rsidRPr="00012FDE">
        <w:rPr>
          <w:rFonts w:ascii="Times New Roman" w:hAnsi="Times New Roman"/>
          <w:szCs w:val="20"/>
        </w:rPr>
        <w:t xml:space="preserve"> </w:t>
      </w:r>
      <w:r>
        <w:rPr>
          <w:rFonts w:ascii="Times New Roman" w:hAnsi="Times New Roman"/>
          <w:szCs w:val="20"/>
        </w:rPr>
        <w:t>Qualcomm will be fine if “</w:t>
      </w:r>
      <w:r w:rsidRPr="00225902">
        <w:rPr>
          <w:rFonts w:eastAsia="SimSun" w:cs="Arial"/>
        </w:rPr>
        <w:t>Target max. c</w:t>
      </w:r>
      <w:r>
        <w:rPr>
          <w:rFonts w:eastAsia="SimSun" w:cs="Arial"/>
        </w:rPr>
        <w:t xml:space="preserve">ode rate of </w:t>
      </w:r>
      <w:r w:rsidRPr="00225902">
        <w:rPr>
          <w:rFonts w:eastAsia="SimSun" w:cs="Arial"/>
        </w:rPr>
        <w:t>0.931</w:t>
      </w:r>
      <w:r>
        <w:rPr>
          <w:rFonts w:eastAsia="SimSun" w:cs="Arial"/>
        </w:rPr>
        <w:t>” could be already confirmed</w:t>
      </w:r>
      <w:r w:rsidRPr="00012FDE">
        <w:rPr>
          <w:rFonts w:ascii="Times New Roman" w:hAnsi="Times New Roman"/>
          <w:szCs w:val="20"/>
        </w:rPr>
        <w:t>.</w:t>
      </w:r>
    </w:p>
    <w:p w14:paraId="69F5B69A" w14:textId="0D29A6DE" w:rsidR="00225902" w:rsidRPr="00012FDE" w:rsidRDefault="00225902" w:rsidP="00225902">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r w:rsidR="00A62CAC">
        <w:rPr>
          <w:rFonts w:ascii="Times New Roman" w:hAnsi="Times New Roman"/>
          <w:szCs w:val="20"/>
        </w:rPr>
        <w:t xml:space="preserve"> and WF is agreed</w:t>
      </w:r>
      <w:r w:rsidRPr="00012FDE">
        <w:rPr>
          <w:rFonts w:ascii="Times New Roman" w:hAnsi="Times New Roman"/>
          <w:szCs w:val="20"/>
        </w:rPr>
        <w:t>.</w:t>
      </w:r>
      <w:r w:rsidR="00A62CAC">
        <w:rPr>
          <w:rFonts w:ascii="Times New Roman" w:hAnsi="Times New Roman"/>
          <w:szCs w:val="20"/>
        </w:rPr>
        <w:t xml:space="preserve"> </w:t>
      </w:r>
      <w:r w:rsidR="00861E59">
        <w:rPr>
          <w:rFonts w:ascii="Times New Roman" w:hAnsi="Times New Roman"/>
          <w:szCs w:val="20"/>
        </w:rPr>
        <w:t xml:space="preserve">Draft </w:t>
      </w:r>
      <w:r w:rsidR="00A62CAC">
        <w:rPr>
          <w:rFonts w:ascii="Times New Roman" w:hAnsi="Times New Roman"/>
          <w:szCs w:val="20"/>
        </w:rPr>
        <w:t xml:space="preserve">LS </w:t>
      </w:r>
      <w:r w:rsidR="00861E59">
        <w:rPr>
          <w:rFonts w:ascii="Times New Roman" w:hAnsi="Times New Roman"/>
          <w:szCs w:val="20"/>
        </w:rPr>
        <w:t xml:space="preserve">to be prepared </w:t>
      </w:r>
      <w:r w:rsidR="00A62CAC">
        <w:rPr>
          <w:rFonts w:ascii="Times New Roman" w:hAnsi="Times New Roman"/>
          <w:szCs w:val="20"/>
        </w:rPr>
        <w:t xml:space="preserve">in </w:t>
      </w:r>
      <w:hyperlink r:id="rId106" w:history="1">
        <w:r w:rsidR="005E3A93">
          <w:rPr>
            <w:rStyle w:val="Hyperlink"/>
            <w:rFonts w:ascii="Times New Roman" w:hAnsi="Times New Roman"/>
            <w:szCs w:val="20"/>
          </w:rPr>
          <w:t>R1-156106</w:t>
        </w:r>
      </w:hyperlink>
      <w:r w:rsidR="00861E59">
        <w:rPr>
          <w:rFonts w:ascii="Times New Roman" w:hAnsi="Times New Roman"/>
          <w:szCs w:val="20"/>
        </w:rPr>
        <w:t>.</w:t>
      </w:r>
    </w:p>
    <w:p w14:paraId="39F13E66" w14:textId="76F3B0D6" w:rsidR="00225902" w:rsidRDefault="00225902" w:rsidP="00D621C0">
      <w:pPr>
        <w:rPr>
          <w:rFonts w:ascii="Times New Roman" w:hAnsi="Times New Roman"/>
          <w:szCs w:val="20"/>
        </w:rPr>
      </w:pPr>
    </w:p>
    <w:p w14:paraId="6B8937B8" w14:textId="4AF60F76" w:rsidR="00861E59" w:rsidRPr="00861E59" w:rsidRDefault="005E3A93" w:rsidP="00861E59">
      <w:pPr>
        <w:rPr>
          <w:rFonts w:eastAsia="MS Mincho"/>
          <w:b/>
          <w:szCs w:val="20"/>
          <w:lang w:val="en-US" w:eastAsia="ja-JP"/>
        </w:rPr>
      </w:pPr>
      <w:hyperlink r:id="rId107" w:history="1">
        <w:r>
          <w:rPr>
            <w:rStyle w:val="Hyperlink"/>
            <w:rFonts w:eastAsia="MS Mincho"/>
            <w:b/>
            <w:szCs w:val="20"/>
            <w:lang w:val="en-US" w:eastAsia="ja-JP"/>
          </w:rPr>
          <w:t>R1-156106</w:t>
        </w:r>
      </w:hyperlink>
      <w:r w:rsidR="00861E59" w:rsidRPr="00861E59">
        <w:rPr>
          <w:rFonts w:eastAsia="MS Mincho" w:hint="eastAsia"/>
          <w:b/>
          <w:szCs w:val="20"/>
          <w:lang w:val="en-US" w:eastAsia="ja-JP"/>
        </w:rPr>
        <w:tab/>
      </w:r>
      <w:r w:rsidR="00861E59" w:rsidRPr="00861E59">
        <w:rPr>
          <w:rFonts w:eastAsia="MS Mincho"/>
          <w:b/>
          <w:szCs w:val="20"/>
          <w:lang w:val="en-US" w:eastAsia="ja-JP"/>
        </w:rPr>
        <w:t>[Draft] LS on introduction of new TBS in Rel-12</w:t>
      </w:r>
      <w:r w:rsidR="00861E59" w:rsidRPr="00861E59">
        <w:rPr>
          <w:rFonts w:eastAsia="MS Mincho" w:hint="eastAsia"/>
          <w:b/>
          <w:szCs w:val="20"/>
          <w:lang w:val="en-US" w:eastAsia="ja-JP"/>
        </w:rPr>
        <w:tab/>
        <w:t>NTT DOCOMO</w:t>
      </w:r>
    </w:p>
    <w:p w14:paraId="6C13C04F" w14:textId="77777777" w:rsidR="00861E59" w:rsidRDefault="00861E59" w:rsidP="00861E59">
      <w:r w:rsidRPr="00012FDE">
        <w:t xml:space="preserve">The document was presented by </w:t>
      </w:r>
      <w:r>
        <w:t>Kazuaki Takeda.</w:t>
      </w:r>
    </w:p>
    <w:p w14:paraId="49FF8B20" w14:textId="7CE12A5D" w:rsidR="00861E59" w:rsidRDefault="00861E59" w:rsidP="00D621C0">
      <w:pPr>
        <w:rPr>
          <w:rFonts w:eastAsia="MS Mincho"/>
          <w:szCs w:val="20"/>
          <w:lang w:val="en-US" w:eastAsia="ja-JP"/>
        </w:rPr>
      </w:pPr>
      <w:r w:rsidRPr="00012FDE">
        <w:rPr>
          <w:rFonts w:ascii="Times New Roman" w:hAnsi="Times New Roman"/>
          <w:b/>
          <w:szCs w:val="20"/>
        </w:rPr>
        <w:t xml:space="preserve">Decision: </w:t>
      </w:r>
      <w:r w:rsidRPr="00012FDE">
        <w:rPr>
          <w:rFonts w:ascii="Times New Roman" w:hAnsi="Times New Roman"/>
          <w:szCs w:val="20"/>
        </w:rPr>
        <w:t>The document is noted</w:t>
      </w:r>
      <w:r>
        <w:rPr>
          <w:rFonts w:ascii="Times New Roman" w:hAnsi="Times New Roman"/>
          <w:szCs w:val="20"/>
        </w:rPr>
        <w:t xml:space="preserve"> and </w:t>
      </w:r>
      <w:r w:rsidRPr="00861E59">
        <w:rPr>
          <w:rFonts w:ascii="Times New Roman" w:hAnsi="Times New Roman"/>
          <w:szCs w:val="20"/>
          <w:highlight w:val="green"/>
        </w:rPr>
        <w:t>final LS is a</w:t>
      </w:r>
      <w:r w:rsidRPr="00861E59">
        <w:rPr>
          <w:rFonts w:eastAsia="MS Mincho" w:hint="eastAsia"/>
          <w:szCs w:val="20"/>
          <w:highlight w:val="green"/>
          <w:lang w:val="en-US" w:eastAsia="ja-JP"/>
        </w:rPr>
        <w:t xml:space="preserve">greed in </w:t>
      </w:r>
      <w:hyperlink r:id="rId108" w:history="1">
        <w:r w:rsidR="005E3A93">
          <w:rPr>
            <w:rStyle w:val="Hyperlink"/>
            <w:rFonts w:eastAsia="MS Mincho"/>
            <w:szCs w:val="20"/>
            <w:highlight w:val="green"/>
            <w:lang w:val="en-US" w:eastAsia="ja-JP"/>
          </w:rPr>
          <w:t>R1-156111</w:t>
        </w:r>
      </w:hyperlink>
      <w:r>
        <w:rPr>
          <w:rFonts w:eastAsia="MS Mincho"/>
          <w:szCs w:val="20"/>
          <w:lang w:val="en-US" w:eastAsia="ja-JP"/>
        </w:rPr>
        <w:t>.</w:t>
      </w:r>
    </w:p>
    <w:p w14:paraId="25010847" w14:textId="77777777" w:rsidR="00987139" w:rsidRDefault="00987139" w:rsidP="00D621C0">
      <w:pPr>
        <w:rPr>
          <w:rFonts w:eastAsia="MS Mincho"/>
          <w:szCs w:val="20"/>
          <w:lang w:val="en-US" w:eastAsia="ja-JP"/>
        </w:rPr>
      </w:pPr>
    </w:p>
    <w:p w14:paraId="52EEFFE5" w14:textId="4AEF2C6D" w:rsidR="00987139" w:rsidRPr="00987139" w:rsidRDefault="00987139" w:rsidP="00D621C0">
      <w:pPr>
        <w:rPr>
          <w:rFonts w:eastAsia="MS Mincho"/>
          <w:b/>
          <w:szCs w:val="20"/>
          <w:lang w:val="en-US" w:eastAsia="ja-JP"/>
        </w:rPr>
      </w:pPr>
      <w:r w:rsidRPr="00987139">
        <w:rPr>
          <w:rFonts w:eastAsia="MS Mincho"/>
          <w:b/>
          <w:szCs w:val="20"/>
          <w:lang w:val="en-US" w:eastAsia="ja-JP"/>
        </w:rPr>
        <w:t>Friday</w:t>
      </w:r>
    </w:p>
    <w:p w14:paraId="5488243E" w14:textId="5C3EC66A" w:rsidR="00987139" w:rsidRPr="00987139" w:rsidRDefault="005E3A93" w:rsidP="00987139">
      <w:pPr>
        <w:rPr>
          <w:b/>
          <w:lang w:eastAsia="ja-JP"/>
        </w:rPr>
      </w:pPr>
      <w:hyperlink r:id="rId109" w:history="1">
        <w:r>
          <w:rPr>
            <w:rStyle w:val="Hyperlink"/>
            <w:b/>
            <w:highlight w:val="green"/>
            <w:lang w:eastAsia="ja-JP"/>
          </w:rPr>
          <w:t>R1-156347</w:t>
        </w:r>
      </w:hyperlink>
      <w:r w:rsidR="00987139" w:rsidRPr="00987139">
        <w:rPr>
          <w:b/>
          <w:lang w:eastAsia="ja-JP"/>
        </w:rPr>
        <w:tab/>
        <w:t>WF for maximum TBS design</w:t>
      </w:r>
      <w:r w:rsidR="00987139" w:rsidRPr="00987139">
        <w:rPr>
          <w:b/>
          <w:lang w:eastAsia="ja-JP"/>
        </w:rPr>
        <w:tab/>
        <w:t>Huawei, Hisilicon, Ericsson, NTT DOCOMO, NEC</w:t>
      </w:r>
    </w:p>
    <w:p w14:paraId="05E345C7" w14:textId="77777777" w:rsidR="00987139" w:rsidRPr="00012FDE" w:rsidRDefault="00987139" w:rsidP="00987139">
      <w:pPr>
        <w:rPr>
          <w:rFonts w:eastAsia="SimSun" w:cs="Arial"/>
        </w:rPr>
      </w:pPr>
      <w:r w:rsidRPr="00012FDE">
        <w:t xml:space="preserve">The document was presented by </w:t>
      </w:r>
      <w:r>
        <w:t>Ms Xia Yuan</w:t>
      </w:r>
      <w:r w:rsidRPr="00012FDE">
        <w:t xml:space="preserve"> from </w:t>
      </w:r>
      <w:r>
        <w:t>Huawei.</w:t>
      </w:r>
      <w:r w:rsidRPr="00012FDE">
        <w:t xml:space="preserve"> </w:t>
      </w:r>
    </w:p>
    <w:p w14:paraId="7AF8A24E" w14:textId="77777777" w:rsidR="00987139" w:rsidRPr="00012FDE" w:rsidRDefault="00987139" w:rsidP="00987139">
      <w:pPr>
        <w:rPr>
          <w:rFonts w:ascii="Times New Roman" w:hAnsi="Times New Roman"/>
          <w:szCs w:val="20"/>
        </w:rPr>
      </w:pPr>
      <w:r w:rsidRPr="00012FDE">
        <w:rPr>
          <w:rFonts w:ascii="Times New Roman" w:hAnsi="Times New Roman"/>
          <w:b/>
          <w:szCs w:val="20"/>
        </w:rPr>
        <w:t xml:space="preserve">Decision: </w:t>
      </w:r>
      <w:r>
        <w:rPr>
          <w:rFonts w:ascii="Times New Roman" w:hAnsi="Times New Roman"/>
          <w:szCs w:val="20"/>
        </w:rPr>
        <w:t>The document is noted and the WF (</w:t>
      </w:r>
      <w:r w:rsidRPr="00987139">
        <w:rPr>
          <w:rFonts w:ascii="Times New Roman" w:hAnsi="Times New Roman"/>
          <w:szCs w:val="20"/>
        </w:rPr>
        <w:t xml:space="preserve">Proposal for TBS 26A </w:t>
      </w:r>
      <w:r>
        <w:rPr>
          <w:rFonts w:ascii="Times New Roman" w:hAnsi="Times New Roman"/>
          <w:szCs w:val="20"/>
        </w:rPr>
        <w:t>and TBS 33A) is agreed.</w:t>
      </w:r>
    </w:p>
    <w:p w14:paraId="3054CB53" w14:textId="77777777" w:rsidR="00D621C0" w:rsidRDefault="00D621C0"/>
    <w:p w14:paraId="59215B63" w14:textId="77777777" w:rsidR="00D621C0" w:rsidRDefault="00D621C0" w:rsidP="00D621C0">
      <w:pPr>
        <w:pBdr>
          <w:top w:val="single" w:sz="4" w:space="1" w:color="auto"/>
        </w:pBdr>
      </w:pPr>
    </w:p>
    <w:p w14:paraId="7DF10833" w14:textId="7C5EF173" w:rsidR="00D621C0" w:rsidRPr="00D621C0" w:rsidRDefault="005E3A93" w:rsidP="00D621C0">
      <w:pPr>
        <w:rPr>
          <w:b/>
          <w:lang w:eastAsia="ja-JP"/>
        </w:rPr>
      </w:pPr>
      <w:hyperlink r:id="rId110" w:history="1">
        <w:r>
          <w:rPr>
            <w:rStyle w:val="Hyperlink"/>
            <w:b/>
            <w:lang w:eastAsia="ja-JP"/>
          </w:rPr>
          <w:t>R1-155702</w:t>
        </w:r>
      </w:hyperlink>
      <w:r w:rsidR="00D621C0" w:rsidRPr="00D621C0">
        <w:rPr>
          <w:b/>
          <w:lang w:eastAsia="ja-JP"/>
        </w:rPr>
        <w:tab/>
        <w:t>Discussion on PDSCH collision with PSS-SSS-PBCH</w:t>
      </w:r>
      <w:r w:rsidR="00D621C0" w:rsidRPr="00D621C0">
        <w:rPr>
          <w:b/>
          <w:lang w:eastAsia="ja-JP"/>
        </w:rPr>
        <w:tab/>
        <w:t>Qualcomm Inc.</w:t>
      </w:r>
    </w:p>
    <w:p w14:paraId="22D494F9" w14:textId="77777777" w:rsidR="00D621C0" w:rsidRPr="001C5E64" w:rsidRDefault="00D621C0" w:rsidP="00D621C0">
      <w:r w:rsidRPr="00012FDE">
        <w:t xml:space="preserve">The document was presented by </w:t>
      </w:r>
      <w:r>
        <w:t>Peter Gaal</w:t>
      </w:r>
      <w:r w:rsidRPr="00012FDE">
        <w:t xml:space="preserve"> from </w:t>
      </w:r>
      <w:r>
        <w:rPr>
          <w:lang w:eastAsia="ja-JP"/>
        </w:rPr>
        <w:t>Qualcomm</w:t>
      </w:r>
      <w:r w:rsidRPr="00012FDE">
        <w:t xml:space="preserve"> and </w:t>
      </w:r>
      <w:r>
        <w:t>proposes that, for R</w:t>
      </w:r>
      <w:r w:rsidRPr="001C5E64">
        <w:t xml:space="preserve">el-8 through Rel-12, the current requirement should be kept. That is, any grant allocating port 5, 7, 8, 9, 10, 11, 12, 13, 14 PRBs overlapping with PSS/SSS/PBCH is an error case. </w:t>
      </w:r>
    </w:p>
    <w:p w14:paraId="5063E574" w14:textId="77777777" w:rsidR="00D621C0" w:rsidRPr="001C5E64" w:rsidRDefault="00D621C0" w:rsidP="00D621C0">
      <w:r w:rsidRPr="001C5E64">
        <w:t xml:space="preserve">As an optimization, introducing a new requirement, </w:t>
      </w:r>
      <w:r w:rsidRPr="001C5E64">
        <w:rPr>
          <w:lang w:eastAsia="ja-JP"/>
        </w:rPr>
        <w:t xml:space="preserve">where the UE rate matches around only the impacted PRBs in the RBG and still processes the unimpacted PRBs within an RBG can be considered. If such a new requirement is adopted, it should be applied form Rel-13 onwards. </w:t>
      </w:r>
    </w:p>
    <w:p w14:paraId="23667A8B" w14:textId="77777777" w:rsidR="00D621C0" w:rsidRDefault="00D621C0" w:rsidP="00D621C0">
      <w:pPr>
        <w:rPr>
          <w:rFonts w:ascii="Times New Roman" w:hAnsi="Times New Roman"/>
          <w:szCs w:val="20"/>
        </w:rPr>
      </w:pPr>
      <w:r w:rsidRPr="00012FDE">
        <w:rPr>
          <w:rFonts w:ascii="Times New Roman" w:hAnsi="Times New Roman"/>
          <w:b/>
          <w:szCs w:val="20"/>
        </w:rPr>
        <w:t>Discussion:</w:t>
      </w:r>
      <w:r w:rsidRPr="00012FDE">
        <w:rPr>
          <w:rFonts w:ascii="Times New Roman" w:hAnsi="Times New Roman"/>
          <w:szCs w:val="20"/>
        </w:rPr>
        <w:t xml:space="preserve"> </w:t>
      </w:r>
      <w:r>
        <w:rPr>
          <w:rFonts w:ascii="Times New Roman" w:hAnsi="Times New Roman"/>
          <w:szCs w:val="20"/>
        </w:rPr>
        <w:t>Qualcomm</w:t>
      </w:r>
      <w:r w:rsidRPr="00D621C0">
        <w:rPr>
          <w:rFonts w:ascii="Times New Roman" w:hAnsi="Times New Roman"/>
          <w:szCs w:val="20"/>
        </w:rPr>
        <w:sym w:font="Wingdings" w:char="F0E0"/>
      </w:r>
      <w:r>
        <w:rPr>
          <w:rFonts w:ascii="Times New Roman" w:hAnsi="Times New Roman"/>
          <w:szCs w:val="20"/>
        </w:rPr>
        <w:t xml:space="preserve"> intention is no change.</w:t>
      </w:r>
    </w:p>
    <w:p w14:paraId="2D77F373" w14:textId="77777777" w:rsidR="00D621C0" w:rsidRPr="00012FDE" w:rsidRDefault="00D621C0" w:rsidP="00D621C0">
      <w:pPr>
        <w:rPr>
          <w:rFonts w:ascii="Times New Roman" w:hAnsi="Times New Roman"/>
          <w:szCs w:val="20"/>
        </w:rPr>
      </w:pPr>
      <w:r>
        <w:rPr>
          <w:rFonts w:ascii="Times New Roman" w:hAnsi="Times New Roman"/>
          <w:szCs w:val="20"/>
        </w:rPr>
        <w:t>Intel</w:t>
      </w:r>
      <w:r w:rsidRPr="00D621C0">
        <w:rPr>
          <w:rFonts w:ascii="Times New Roman" w:hAnsi="Times New Roman"/>
          <w:szCs w:val="20"/>
        </w:rPr>
        <w:sym w:font="Wingdings" w:char="F0E0"/>
      </w:r>
      <w:r>
        <w:rPr>
          <w:rFonts w:ascii="Times New Roman" w:hAnsi="Times New Roman"/>
          <w:szCs w:val="20"/>
        </w:rPr>
        <w:t xml:space="preserve"> same understanding as Qualcomm but correct behavior still need to be clarified</w:t>
      </w:r>
    </w:p>
    <w:p w14:paraId="6DC34B28" w14:textId="77777777" w:rsidR="00D621C0" w:rsidRDefault="00D621C0" w:rsidP="00D621C0">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1C04C472" w14:textId="77777777" w:rsidR="00D621C0" w:rsidRPr="007E197F" w:rsidRDefault="00D621C0"/>
    <w:p w14:paraId="3379F5B2" w14:textId="0352FF83" w:rsidR="007E197F" w:rsidRPr="007E197F" w:rsidRDefault="007E197F" w:rsidP="007E197F">
      <w:pPr>
        <w:rPr>
          <w:rFonts w:eastAsia="MS Mincho"/>
          <w:szCs w:val="20"/>
          <w:u w:val="single"/>
          <w:lang w:eastAsia="ja-JP"/>
        </w:rPr>
      </w:pPr>
      <w:r w:rsidRPr="007E197F">
        <w:rPr>
          <w:rFonts w:eastAsia="MS Mincho" w:hint="eastAsia"/>
          <w:szCs w:val="20"/>
          <w:u w:val="single"/>
          <w:lang w:eastAsia="ja-JP"/>
        </w:rPr>
        <w:t>Conclusion:</w:t>
      </w:r>
      <w:r>
        <w:rPr>
          <w:rFonts w:eastAsia="MS Mincho"/>
          <w:szCs w:val="20"/>
          <w:lang w:eastAsia="ja-JP"/>
        </w:rPr>
        <w:t xml:space="preserve"> </w:t>
      </w:r>
      <w:r w:rsidRPr="007D2DDC">
        <w:rPr>
          <w:rFonts w:eastAsia="MS Mincho"/>
          <w:szCs w:val="20"/>
          <w:lang w:eastAsia="ja-JP"/>
        </w:rPr>
        <w:t xml:space="preserve">The UE behavior is as described in </w:t>
      </w:r>
      <w:r>
        <w:rPr>
          <w:rFonts w:eastAsia="MS Mincho" w:hint="eastAsia"/>
          <w:szCs w:val="20"/>
          <w:lang w:eastAsia="ja-JP"/>
        </w:rPr>
        <w:t xml:space="preserve">the summary of changes section of </w:t>
      </w:r>
      <w:r w:rsidRPr="007D2DDC">
        <w:rPr>
          <w:rFonts w:eastAsia="MS Mincho"/>
          <w:szCs w:val="20"/>
          <w:lang w:eastAsia="ja-JP"/>
        </w:rPr>
        <w:t>R1-084660, with the addition that the description of R1-084660 is understood to apply also to Port 7-14, not only to Port 5.</w:t>
      </w:r>
    </w:p>
    <w:p w14:paraId="450ADB4A" w14:textId="77777777" w:rsidR="00901949" w:rsidRDefault="00901949"/>
    <w:p w14:paraId="661B92E0" w14:textId="77777777" w:rsidR="007E197F" w:rsidRDefault="007E197F" w:rsidP="007E197F">
      <w:pPr>
        <w:pBdr>
          <w:top w:val="single" w:sz="4" w:space="1" w:color="auto"/>
        </w:pBdr>
      </w:pPr>
    </w:p>
    <w:p w14:paraId="272BF964" w14:textId="08B92D0B" w:rsidR="005C2E2F" w:rsidRPr="00901949" w:rsidRDefault="005E3A93" w:rsidP="00012FDE">
      <w:pPr>
        <w:rPr>
          <w:b/>
          <w:lang w:eastAsia="ja-JP"/>
        </w:rPr>
      </w:pPr>
      <w:hyperlink r:id="rId111" w:history="1">
        <w:r>
          <w:rPr>
            <w:rStyle w:val="Hyperlink"/>
            <w:b/>
            <w:lang w:eastAsia="ja-JP"/>
          </w:rPr>
          <w:t>R1-155294</w:t>
        </w:r>
      </w:hyperlink>
      <w:r w:rsidR="005C2E2F" w:rsidRPr="00901949">
        <w:rPr>
          <w:b/>
          <w:lang w:eastAsia="ja-JP"/>
        </w:rPr>
        <w:tab/>
        <w:t>Discussion on 256QAM support in the UE categories 10 and below</w:t>
      </w:r>
      <w:r w:rsidR="005C2E2F" w:rsidRPr="00901949">
        <w:rPr>
          <w:b/>
          <w:lang w:eastAsia="ja-JP"/>
        </w:rPr>
        <w:tab/>
        <w:t>Intel Corporation</w:t>
      </w:r>
    </w:p>
    <w:p w14:paraId="4E15F99F" w14:textId="4F1B8844" w:rsidR="008E5507" w:rsidRPr="008E5507" w:rsidRDefault="00D53DE3" w:rsidP="008E5507">
      <w:pPr>
        <w:rPr>
          <w:rFonts w:ascii="Times New Roman" w:hAnsi="Times New Roman"/>
          <w:szCs w:val="20"/>
        </w:rPr>
      </w:pPr>
      <w:r w:rsidRPr="00012FDE">
        <w:t xml:space="preserve">The document was presented by </w:t>
      </w:r>
      <w:r w:rsidR="00901949">
        <w:t>Alexei Davydov</w:t>
      </w:r>
      <w:r w:rsidRPr="00012FDE">
        <w:t xml:space="preserve"> from </w:t>
      </w:r>
      <w:r w:rsidR="008E5507">
        <w:rPr>
          <w:lang w:eastAsia="ja-JP"/>
        </w:rPr>
        <w:t>Intel Corporation</w:t>
      </w:r>
      <w:r w:rsidRPr="00012FDE">
        <w:t xml:space="preserve"> and </w:t>
      </w:r>
      <w:r w:rsidR="008E5507">
        <w:t xml:space="preserve">discusses </w:t>
      </w:r>
      <w:r w:rsidR="008E5507" w:rsidRPr="008E5507">
        <w:rPr>
          <w:rFonts w:ascii="Times New Roman" w:hAnsi="Times New Roman"/>
          <w:szCs w:val="20"/>
        </w:rPr>
        <w:t xml:space="preserve">advantages of supporting 256QAM in the UE categories 10 and below. </w:t>
      </w:r>
      <w:r w:rsidR="008E5507">
        <w:rPr>
          <w:rFonts w:ascii="Times New Roman" w:hAnsi="Times New Roman"/>
          <w:szCs w:val="20"/>
        </w:rPr>
        <w:t>The following is</w:t>
      </w:r>
      <w:r w:rsidR="008E5507" w:rsidRPr="008E5507">
        <w:rPr>
          <w:rFonts w:ascii="Times New Roman" w:hAnsi="Times New Roman"/>
          <w:szCs w:val="20"/>
        </w:rPr>
        <w:t xml:space="preserve"> observed:</w:t>
      </w:r>
    </w:p>
    <w:p w14:paraId="3C162F7D" w14:textId="77777777" w:rsidR="008E5507" w:rsidRPr="00B831FD" w:rsidRDefault="008E5507" w:rsidP="001145D2">
      <w:pPr>
        <w:numPr>
          <w:ilvl w:val="0"/>
          <w:numId w:val="39"/>
        </w:numPr>
        <w:overflowPunct w:val="0"/>
        <w:autoSpaceDE w:val="0"/>
        <w:autoSpaceDN w:val="0"/>
        <w:adjustRightInd w:val="0"/>
        <w:jc w:val="both"/>
        <w:textAlignment w:val="baseline"/>
        <w:rPr>
          <w:rFonts w:ascii="Times New Roman" w:hAnsi="Times New Roman"/>
          <w:szCs w:val="20"/>
        </w:rPr>
      </w:pPr>
      <w:r w:rsidRPr="00B831FD">
        <w:rPr>
          <w:rFonts w:ascii="Times New Roman" w:hAnsi="Times New Roman"/>
          <w:szCs w:val="20"/>
        </w:rPr>
        <w:t>Comparing to other features which are typically UE category agnostic, 256QAM is not supported in many UE categories that may be available on the market soon and in the long term.</w:t>
      </w:r>
    </w:p>
    <w:p w14:paraId="3A28A960" w14:textId="77777777" w:rsidR="008E5507" w:rsidRPr="00B831FD" w:rsidRDefault="008E5507" w:rsidP="001145D2">
      <w:pPr>
        <w:numPr>
          <w:ilvl w:val="0"/>
          <w:numId w:val="39"/>
        </w:numPr>
        <w:overflowPunct w:val="0"/>
        <w:autoSpaceDE w:val="0"/>
        <w:autoSpaceDN w:val="0"/>
        <w:adjustRightInd w:val="0"/>
        <w:jc w:val="both"/>
        <w:textAlignment w:val="baseline"/>
        <w:rPr>
          <w:rFonts w:ascii="Times New Roman" w:hAnsi="Times New Roman"/>
          <w:szCs w:val="20"/>
        </w:rPr>
      </w:pPr>
      <w:r w:rsidRPr="00B831FD">
        <w:rPr>
          <w:rFonts w:ascii="Times New Roman" w:hAnsi="Times New Roman"/>
          <w:szCs w:val="20"/>
        </w:rPr>
        <w:t xml:space="preserve">The spectrum allocations for the operators may be fragmented (e.g. not in the unit of 20MHz). </w:t>
      </w:r>
    </w:p>
    <w:p w14:paraId="44F68EFB" w14:textId="77777777" w:rsidR="008E5507" w:rsidRPr="00B831FD" w:rsidRDefault="008E5507" w:rsidP="001145D2">
      <w:pPr>
        <w:numPr>
          <w:ilvl w:val="0"/>
          <w:numId w:val="39"/>
        </w:numPr>
        <w:overflowPunct w:val="0"/>
        <w:autoSpaceDE w:val="0"/>
        <w:autoSpaceDN w:val="0"/>
        <w:adjustRightInd w:val="0"/>
        <w:jc w:val="both"/>
        <w:textAlignment w:val="baseline"/>
        <w:rPr>
          <w:rFonts w:ascii="Times New Roman" w:hAnsi="Times New Roman"/>
          <w:szCs w:val="20"/>
        </w:rPr>
      </w:pPr>
      <w:r w:rsidRPr="00B831FD">
        <w:rPr>
          <w:rFonts w:ascii="Times New Roman" w:hAnsi="Times New Roman"/>
          <w:szCs w:val="20"/>
        </w:rPr>
        <w:t>Support of 256QAM in the UE categories 10 and below would allow achieving the same data rate by using 25% less amount of spectrum comparing to without 256QAM support</w:t>
      </w:r>
    </w:p>
    <w:p w14:paraId="41D81B7C" w14:textId="77777777" w:rsidR="008E5507" w:rsidRPr="00B831FD" w:rsidRDefault="008E5507" w:rsidP="001145D2">
      <w:pPr>
        <w:numPr>
          <w:ilvl w:val="1"/>
          <w:numId w:val="39"/>
        </w:numPr>
        <w:overflowPunct w:val="0"/>
        <w:autoSpaceDE w:val="0"/>
        <w:autoSpaceDN w:val="0"/>
        <w:adjustRightInd w:val="0"/>
        <w:jc w:val="both"/>
        <w:textAlignment w:val="baseline"/>
        <w:rPr>
          <w:rFonts w:ascii="Times New Roman" w:hAnsi="Times New Roman"/>
          <w:szCs w:val="20"/>
        </w:rPr>
      </w:pPr>
      <w:r w:rsidRPr="00B831FD">
        <w:rPr>
          <w:rFonts w:ascii="Times New Roman" w:hAnsi="Times New Roman"/>
          <w:szCs w:val="20"/>
          <w:lang w:val="en-US"/>
        </w:rPr>
        <w:t>For UE Cat-6/7, 30MHz of bandwidth with 256QAM support is required to achieve the maximum data rate instead of 40MHz of bandwidth without 256QAM support</w:t>
      </w:r>
    </w:p>
    <w:p w14:paraId="1AA337E5" w14:textId="77777777" w:rsidR="008E5507" w:rsidRPr="00B831FD" w:rsidRDefault="008E5507" w:rsidP="001145D2">
      <w:pPr>
        <w:numPr>
          <w:ilvl w:val="1"/>
          <w:numId w:val="39"/>
        </w:numPr>
        <w:overflowPunct w:val="0"/>
        <w:autoSpaceDE w:val="0"/>
        <w:autoSpaceDN w:val="0"/>
        <w:adjustRightInd w:val="0"/>
        <w:jc w:val="both"/>
        <w:textAlignment w:val="baseline"/>
        <w:rPr>
          <w:rFonts w:ascii="Times New Roman" w:hAnsi="Times New Roman"/>
          <w:szCs w:val="20"/>
        </w:rPr>
      </w:pPr>
      <w:r w:rsidRPr="00B831FD">
        <w:rPr>
          <w:rFonts w:ascii="Times New Roman" w:hAnsi="Times New Roman"/>
          <w:szCs w:val="20"/>
        </w:rPr>
        <w:t xml:space="preserve">For UE Cat-9/10 </w:t>
      </w:r>
      <w:r w:rsidRPr="00B831FD">
        <w:rPr>
          <w:rFonts w:ascii="Times New Roman" w:hAnsi="Times New Roman"/>
          <w:szCs w:val="20"/>
          <w:lang w:val="en-US"/>
        </w:rPr>
        <w:t>45MHz of bandwidth with 256QAM support is required to achieve the maximum data rate instead of 60MHz of bandwidth without 256QAM support</w:t>
      </w:r>
    </w:p>
    <w:p w14:paraId="02A4097D" w14:textId="77777777" w:rsidR="008E5507" w:rsidRPr="00B831FD" w:rsidRDefault="008E5507" w:rsidP="001145D2">
      <w:pPr>
        <w:numPr>
          <w:ilvl w:val="0"/>
          <w:numId w:val="39"/>
        </w:numPr>
        <w:overflowPunct w:val="0"/>
        <w:autoSpaceDE w:val="0"/>
        <w:autoSpaceDN w:val="0"/>
        <w:adjustRightInd w:val="0"/>
        <w:jc w:val="both"/>
        <w:textAlignment w:val="baseline"/>
        <w:rPr>
          <w:rFonts w:ascii="Times New Roman" w:hAnsi="Times New Roman"/>
          <w:szCs w:val="20"/>
        </w:rPr>
      </w:pPr>
      <w:r w:rsidRPr="00B831FD">
        <w:rPr>
          <w:rFonts w:ascii="Times New Roman" w:hAnsi="Times New Roman"/>
          <w:szCs w:val="20"/>
        </w:rPr>
        <w:t xml:space="preserve">Support of 256QAM in the UE categories 10 and below would allow </w:t>
      </w:r>
      <w:r w:rsidRPr="00B831FD">
        <w:rPr>
          <w:rFonts w:ascii="Times New Roman" w:hAnsi="Times New Roman"/>
          <w:szCs w:val="20"/>
          <w:lang w:val="en-US"/>
        </w:rPr>
        <w:t>more flexible support of various deployment scenarios with a single UE category</w:t>
      </w:r>
      <w:r w:rsidRPr="00B831FD">
        <w:rPr>
          <w:rFonts w:ascii="Times New Roman" w:hAnsi="Times New Roman"/>
          <w:szCs w:val="20"/>
        </w:rPr>
        <w:t>.</w:t>
      </w:r>
    </w:p>
    <w:p w14:paraId="711CF381" w14:textId="76C4D5F0" w:rsidR="008E5507" w:rsidRPr="008E5507" w:rsidRDefault="008E5507" w:rsidP="008E5507">
      <w:r>
        <w:rPr>
          <w:rFonts w:ascii="Times New Roman" w:hAnsi="Times New Roman"/>
          <w:szCs w:val="20"/>
        </w:rPr>
        <w:t>It is</w:t>
      </w:r>
      <w:r w:rsidRPr="008E5507">
        <w:rPr>
          <w:rFonts w:ascii="Times New Roman" w:hAnsi="Times New Roman"/>
          <w:szCs w:val="20"/>
        </w:rPr>
        <w:t xml:space="preserve"> propose</w:t>
      </w:r>
      <w:r>
        <w:rPr>
          <w:rFonts w:ascii="Times New Roman" w:hAnsi="Times New Roman"/>
          <w:szCs w:val="20"/>
        </w:rPr>
        <w:t>d to s</w:t>
      </w:r>
      <w:r w:rsidRPr="008E5507">
        <w:t>end an LS to RAN and RAN2 summarizing the RAN1 study on 256QAM support in the UE categories 10 an</w:t>
      </w:r>
      <w:r>
        <w:t>d below.</w:t>
      </w:r>
    </w:p>
    <w:p w14:paraId="219A33E6" w14:textId="28FB82D1" w:rsidR="00D53DE3" w:rsidRDefault="00D53DE3" w:rsidP="00D53DE3">
      <w:pPr>
        <w:rPr>
          <w:rFonts w:ascii="Times New Roman" w:hAnsi="Times New Roman"/>
          <w:szCs w:val="20"/>
        </w:rPr>
      </w:pPr>
      <w:r w:rsidRPr="00012FDE">
        <w:rPr>
          <w:rFonts w:ascii="Times New Roman" w:hAnsi="Times New Roman"/>
          <w:b/>
          <w:szCs w:val="20"/>
        </w:rPr>
        <w:t>Discussion:</w:t>
      </w:r>
      <w:r w:rsidRPr="00012FDE">
        <w:rPr>
          <w:rFonts w:ascii="Times New Roman" w:hAnsi="Times New Roman"/>
          <w:szCs w:val="20"/>
        </w:rPr>
        <w:t xml:space="preserve"> </w:t>
      </w:r>
      <w:r w:rsidR="00C04CA0">
        <w:rPr>
          <w:rFonts w:ascii="Times New Roman" w:hAnsi="Times New Roman"/>
          <w:szCs w:val="20"/>
        </w:rPr>
        <w:t>Intel</w:t>
      </w:r>
      <w:r w:rsidR="00C04CA0" w:rsidRPr="00C04CA0">
        <w:rPr>
          <w:rFonts w:ascii="Times New Roman" w:hAnsi="Times New Roman"/>
          <w:szCs w:val="20"/>
        </w:rPr>
        <w:sym w:font="Wingdings" w:char="F0E0"/>
      </w:r>
      <w:r w:rsidR="00C04CA0">
        <w:rPr>
          <w:rFonts w:ascii="Times New Roman" w:hAnsi="Times New Roman"/>
          <w:szCs w:val="20"/>
        </w:rPr>
        <w:t xml:space="preserve"> intention is to provide clarification to help RAN plenary taking further decision</w:t>
      </w:r>
      <w:r w:rsidRPr="00012FDE">
        <w:rPr>
          <w:rFonts w:ascii="Times New Roman" w:hAnsi="Times New Roman"/>
          <w:szCs w:val="20"/>
        </w:rPr>
        <w:t>.</w:t>
      </w:r>
      <w:r w:rsidR="00225902">
        <w:rPr>
          <w:rFonts w:ascii="Times New Roman" w:hAnsi="Times New Roman"/>
          <w:szCs w:val="20"/>
        </w:rPr>
        <w:t xml:space="preserve"> Draft LS in </w:t>
      </w:r>
      <w:hyperlink r:id="rId112" w:history="1">
        <w:r w:rsidR="005E3A93">
          <w:rPr>
            <w:rStyle w:val="Hyperlink"/>
            <w:rFonts w:ascii="Times New Roman" w:hAnsi="Times New Roman"/>
            <w:szCs w:val="20"/>
          </w:rPr>
          <w:t>R1-155295</w:t>
        </w:r>
      </w:hyperlink>
      <w:r w:rsidR="00225902">
        <w:rPr>
          <w:rFonts w:ascii="Times New Roman" w:hAnsi="Times New Roman"/>
          <w:szCs w:val="20"/>
        </w:rPr>
        <w:t>.</w:t>
      </w:r>
    </w:p>
    <w:p w14:paraId="7CDC0007" w14:textId="1D1491D9" w:rsidR="00C04CA0" w:rsidRDefault="00C04CA0" w:rsidP="00D53DE3">
      <w:pPr>
        <w:rPr>
          <w:rFonts w:ascii="Times New Roman" w:hAnsi="Times New Roman"/>
          <w:szCs w:val="20"/>
        </w:rPr>
      </w:pPr>
      <w:r>
        <w:rPr>
          <w:rFonts w:ascii="Times New Roman" w:hAnsi="Times New Roman"/>
          <w:szCs w:val="20"/>
        </w:rPr>
        <w:t>Qualcomm</w:t>
      </w:r>
      <w:r w:rsidRPr="00C04CA0">
        <w:rPr>
          <w:rFonts w:ascii="Times New Roman" w:hAnsi="Times New Roman"/>
          <w:szCs w:val="20"/>
        </w:rPr>
        <w:sym w:font="Wingdings" w:char="F0E0"/>
      </w:r>
      <w:r>
        <w:rPr>
          <w:rFonts w:ascii="Times New Roman" w:hAnsi="Times New Roman"/>
          <w:szCs w:val="20"/>
        </w:rPr>
        <w:t xml:space="preserve"> there was no request from plenary to do anything. Same view expressed by Samsung.</w:t>
      </w:r>
    </w:p>
    <w:p w14:paraId="3EE2C7B7" w14:textId="37647446" w:rsidR="00C04CA0" w:rsidRDefault="00C04CA0" w:rsidP="00D53DE3">
      <w:pPr>
        <w:rPr>
          <w:rFonts w:ascii="Times New Roman" w:hAnsi="Times New Roman"/>
          <w:szCs w:val="20"/>
        </w:rPr>
      </w:pPr>
      <w:r>
        <w:rPr>
          <w:rFonts w:ascii="Times New Roman" w:hAnsi="Times New Roman"/>
          <w:szCs w:val="20"/>
        </w:rPr>
        <w:t>Mr Chair clarifies that there was no consensus at RAN plenary and just wanted to check companies’ views though RAN1 has not been mandated to do anything on 256QAM support.</w:t>
      </w:r>
    </w:p>
    <w:p w14:paraId="761F6237" w14:textId="1F9C91DB" w:rsidR="00225902" w:rsidRPr="00012FDE" w:rsidRDefault="00225902" w:rsidP="00D53DE3">
      <w:pPr>
        <w:rPr>
          <w:rFonts w:ascii="Times New Roman" w:hAnsi="Times New Roman"/>
          <w:szCs w:val="20"/>
        </w:rPr>
      </w:pPr>
      <w:r>
        <w:rPr>
          <w:rFonts w:ascii="Times New Roman" w:hAnsi="Times New Roman"/>
          <w:szCs w:val="20"/>
        </w:rPr>
        <w:t>Qualcomm</w:t>
      </w:r>
      <w:r w:rsidRPr="00225902">
        <w:rPr>
          <w:rFonts w:ascii="Times New Roman" w:hAnsi="Times New Roman"/>
          <w:szCs w:val="20"/>
        </w:rPr>
        <w:sym w:font="Wingdings" w:char="F0E0"/>
      </w:r>
      <w:r>
        <w:rPr>
          <w:rFonts w:ascii="Times New Roman" w:hAnsi="Times New Roman"/>
          <w:szCs w:val="20"/>
        </w:rPr>
        <w:t xml:space="preserve"> no need to capture anything at this stage – opened to discuss details off line but no need to revisit during the week.</w:t>
      </w:r>
    </w:p>
    <w:p w14:paraId="33C5B747" w14:textId="1AF833AA" w:rsidR="00D53DE3" w:rsidRDefault="00D53DE3" w:rsidP="00D53DE3">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r w:rsidR="00C04CA0">
        <w:rPr>
          <w:rFonts w:ascii="Times New Roman" w:hAnsi="Times New Roman"/>
          <w:szCs w:val="20"/>
        </w:rPr>
        <w:t xml:space="preserve"> No consensus.</w:t>
      </w:r>
    </w:p>
    <w:p w14:paraId="6E476C19" w14:textId="77777777" w:rsidR="00901949" w:rsidRPr="00012FDE" w:rsidRDefault="00901949" w:rsidP="00D53DE3">
      <w:pPr>
        <w:rPr>
          <w:rFonts w:ascii="Times New Roman" w:hAnsi="Times New Roman"/>
          <w:szCs w:val="20"/>
        </w:rPr>
      </w:pPr>
    </w:p>
    <w:p w14:paraId="1283C280" w14:textId="30A5FBA8" w:rsidR="005C2E2F" w:rsidRDefault="005E3A93" w:rsidP="00012FDE">
      <w:pPr>
        <w:rPr>
          <w:lang w:eastAsia="ja-JP"/>
        </w:rPr>
      </w:pPr>
      <w:hyperlink r:id="rId113" w:history="1">
        <w:r>
          <w:rPr>
            <w:rStyle w:val="Hyperlink"/>
            <w:lang w:eastAsia="ja-JP"/>
          </w:rPr>
          <w:t>R1-155295</w:t>
        </w:r>
      </w:hyperlink>
      <w:r w:rsidR="005C2E2F">
        <w:rPr>
          <w:lang w:eastAsia="ja-JP"/>
        </w:rPr>
        <w:tab/>
        <w:t>Draft LS on 256QAM support in the UE categories 10 and below</w:t>
      </w:r>
      <w:r w:rsidR="005C2E2F">
        <w:rPr>
          <w:lang w:eastAsia="ja-JP"/>
        </w:rPr>
        <w:tab/>
        <w:t>Intel Corporation</w:t>
      </w:r>
    </w:p>
    <w:p w14:paraId="4314E587" w14:textId="561F201E" w:rsidR="00D53DE3" w:rsidRDefault="00D53DE3" w:rsidP="00D53DE3">
      <w:r w:rsidRPr="00012FDE">
        <w:t xml:space="preserve">The document </w:t>
      </w:r>
      <w:r w:rsidR="00B831FD">
        <w:t>captures the following:</w:t>
      </w:r>
    </w:p>
    <w:p w14:paraId="3A39034F" w14:textId="77777777" w:rsidR="008E5507" w:rsidRPr="00225902" w:rsidRDefault="008E5507" w:rsidP="001145D2">
      <w:pPr>
        <w:numPr>
          <w:ilvl w:val="0"/>
          <w:numId w:val="32"/>
        </w:numPr>
        <w:overflowPunct w:val="0"/>
        <w:autoSpaceDE w:val="0"/>
        <w:autoSpaceDN w:val="0"/>
        <w:adjustRightInd w:val="0"/>
        <w:jc w:val="both"/>
        <w:textAlignment w:val="baseline"/>
        <w:rPr>
          <w:rFonts w:ascii="Times New Roman" w:hAnsi="Times New Roman"/>
          <w:szCs w:val="20"/>
        </w:rPr>
      </w:pPr>
      <w:r w:rsidRPr="00225902">
        <w:rPr>
          <w:rFonts w:ascii="Times New Roman" w:hAnsi="Times New Roman"/>
          <w:szCs w:val="20"/>
        </w:rPr>
        <w:t>RAN1 study showed that the support of 256QAM for the UE categories 10 and below is beneficial for more efficient and flexible network deployment scenarios.</w:t>
      </w:r>
    </w:p>
    <w:p w14:paraId="3840ADEA" w14:textId="77777777" w:rsidR="008E5507" w:rsidRPr="00225902" w:rsidRDefault="008E5507" w:rsidP="001145D2">
      <w:pPr>
        <w:numPr>
          <w:ilvl w:val="0"/>
          <w:numId w:val="32"/>
        </w:numPr>
        <w:overflowPunct w:val="0"/>
        <w:autoSpaceDE w:val="0"/>
        <w:autoSpaceDN w:val="0"/>
        <w:adjustRightInd w:val="0"/>
        <w:jc w:val="both"/>
        <w:textAlignment w:val="baseline"/>
        <w:rPr>
          <w:rFonts w:ascii="Times New Roman" w:hAnsi="Times New Roman"/>
          <w:szCs w:val="20"/>
        </w:rPr>
      </w:pPr>
      <w:r w:rsidRPr="00225902">
        <w:rPr>
          <w:rFonts w:ascii="Times New Roman" w:hAnsi="Times New Roman"/>
          <w:szCs w:val="20"/>
        </w:rPr>
        <w:t>RAN1 sees no RAN1 specification impact (other than TS36.306) with the following notes:</w:t>
      </w:r>
    </w:p>
    <w:p w14:paraId="245CB709" w14:textId="77777777" w:rsidR="008E5507" w:rsidRPr="00225902" w:rsidRDefault="008E5507" w:rsidP="001145D2">
      <w:pPr>
        <w:numPr>
          <w:ilvl w:val="1"/>
          <w:numId w:val="32"/>
        </w:numPr>
        <w:overflowPunct w:val="0"/>
        <w:autoSpaceDE w:val="0"/>
        <w:autoSpaceDN w:val="0"/>
        <w:adjustRightInd w:val="0"/>
        <w:jc w:val="both"/>
        <w:textAlignment w:val="baseline"/>
        <w:rPr>
          <w:rFonts w:ascii="Times New Roman" w:hAnsi="Times New Roman"/>
          <w:szCs w:val="20"/>
        </w:rPr>
      </w:pPr>
      <w:r w:rsidRPr="00225902">
        <w:rPr>
          <w:rFonts w:ascii="Times New Roman" w:hAnsi="Times New Roman"/>
          <w:szCs w:val="20"/>
        </w:rPr>
        <w:t>256QAM for the UE categories 10 and below can be supported by keeping “Maximum number of DL-SCH transport block bits received within a TTI” and “Total number of soft channel bits” in the downlink physical layer parameter values of UE categories defined by TS 36.306</w:t>
      </w:r>
    </w:p>
    <w:p w14:paraId="13E6A39F" w14:textId="77777777" w:rsidR="008E5507" w:rsidRPr="00225902" w:rsidRDefault="008E5507" w:rsidP="001145D2">
      <w:pPr>
        <w:numPr>
          <w:ilvl w:val="1"/>
          <w:numId w:val="32"/>
        </w:numPr>
        <w:overflowPunct w:val="0"/>
        <w:autoSpaceDE w:val="0"/>
        <w:autoSpaceDN w:val="0"/>
        <w:adjustRightInd w:val="0"/>
        <w:jc w:val="both"/>
        <w:textAlignment w:val="baseline"/>
        <w:rPr>
          <w:rFonts w:ascii="Times New Roman" w:hAnsi="Times New Roman"/>
          <w:szCs w:val="20"/>
        </w:rPr>
      </w:pPr>
      <w:r w:rsidRPr="00225902">
        <w:rPr>
          <w:rFonts w:ascii="Times New Roman" w:hAnsi="Times New Roman"/>
          <w:szCs w:val="20"/>
        </w:rPr>
        <w:t>The “Maximum number of bits of a DL-SCH transport block received within a TTI” the downlink physical layer parameter values of UE categories defined by TS 36.306 should be increased to support 256QAM in the UE categories 10 and below</w:t>
      </w:r>
    </w:p>
    <w:p w14:paraId="121FCBF4" w14:textId="77777777" w:rsidR="008E5507" w:rsidRPr="00225902" w:rsidRDefault="008E5507" w:rsidP="001145D2">
      <w:pPr>
        <w:numPr>
          <w:ilvl w:val="1"/>
          <w:numId w:val="32"/>
        </w:numPr>
        <w:overflowPunct w:val="0"/>
        <w:autoSpaceDE w:val="0"/>
        <w:autoSpaceDN w:val="0"/>
        <w:adjustRightInd w:val="0"/>
        <w:jc w:val="both"/>
        <w:textAlignment w:val="baseline"/>
        <w:rPr>
          <w:rFonts w:ascii="Times New Roman" w:hAnsi="Times New Roman"/>
          <w:szCs w:val="20"/>
        </w:rPr>
      </w:pPr>
      <w:r w:rsidRPr="00225902">
        <w:rPr>
          <w:rFonts w:ascii="Times New Roman" w:hAnsi="Times New Roman"/>
          <w:szCs w:val="20"/>
        </w:rPr>
        <w:t>The example of the downlink physical layer parameter values of UE categories defined by TS 36.306 is provided in Table 1 accordingly</w:t>
      </w:r>
      <w:r w:rsidRPr="00225902" w:rsidDel="00901372">
        <w:rPr>
          <w:rFonts w:ascii="Times New Roman" w:hAnsi="Times New Roman"/>
          <w:szCs w:val="20"/>
        </w:rPr>
        <w:t xml:space="preserve"> </w:t>
      </w:r>
    </w:p>
    <w:p w14:paraId="68E0042A" w14:textId="77777777" w:rsidR="008E5507" w:rsidRPr="00225902" w:rsidRDefault="008E5507" w:rsidP="001145D2">
      <w:pPr>
        <w:numPr>
          <w:ilvl w:val="1"/>
          <w:numId w:val="32"/>
        </w:numPr>
        <w:overflowPunct w:val="0"/>
        <w:autoSpaceDE w:val="0"/>
        <w:autoSpaceDN w:val="0"/>
        <w:adjustRightInd w:val="0"/>
        <w:jc w:val="both"/>
        <w:textAlignment w:val="baseline"/>
        <w:rPr>
          <w:rFonts w:ascii="Times New Roman" w:hAnsi="Times New Roman"/>
          <w:szCs w:val="20"/>
        </w:rPr>
      </w:pPr>
      <w:r w:rsidRPr="00225902">
        <w:rPr>
          <w:rFonts w:ascii="Times New Roman" w:hAnsi="Times New Roman"/>
          <w:szCs w:val="20"/>
        </w:rPr>
        <w:t xml:space="preserve">In Section 4.3.5.7 of TS 36.306, a minor correction is required – “…This field is only applicable for UEs of category </w:t>
      </w:r>
      <w:r w:rsidRPr="00225902">
        <w:rPr>
          <w:rFonts w:ascii="Times New Roman" w:hAnsi="Times New Roman"/>
          <w:strike/>
          <w:color w:val="FF0000"/>
          <w:szCs w:val="20"/>
          <w:u w:val="single"/>
        </w:rPr>
        <w:t>11</w:t>
      </w:r>
      <w:r w:rsidRPr="00225902">
        <w:rPr>
          <w:rFonts w:ascii="Times New Roman" w:hAnsi="Times New Roman"/>
          <w:color w:val="FF0000"/>
          <w:szCs w:val="20"/>
          <w:u w:val="single"/>
          <w:lang w:eastAsia="ko-KR"/>
        </w:rPr>
        <w:t>6,7,9-</w:t>
      </w:r>
      <w:r w:rsidRPr="00225902">
        <w:rPr>
          <w:rFonts w:ascii="Times New Roman" w:hAnsi="Times New Roman"/>
          <w:szCs w:val="20"/>
          <w:lang w:eastAsia="zh-CN"/>
        </w:rPr>
        <w:t>12</w:t>
      </w:r>
      <w:r w:rsidRPr="00225902">
        <w:rPr>
          <w:rFonts w:ascii="Times New Roman" w:hAnsi="Times New Roman"/>
          <w:szCs w:val="20"/>
        </w:rPr>
        <w:t xml:space="preserve"> </w:t>
      </w:r>
      <w:r w:rsidRPr="00225902">
        <w:rPr>
          <w:rFonts w:ascii="Times New Roman" w:hAnsi="Times New Roman"/>
          <w:szCs w:val="20"/>
          <w:lang w:eastAsia="zh-CN"/>
        </w:rPr>
        <w:t xml:space="preserve">and UEs of DL category </w:t>
      </w:r>
      <w:r w:rsidRPr="00225902">
        <w:rPr>
          <w:rFonts w:ascii="Times New Roman" w:hAnsi="Times New Roman"/>
          <w:strike/>
          <w:color w:val="FF0000"/>
          <w:szCs w:val="20"/>
          <w:lang w:eastAsia="zh-CN"/>
        </w:rPr>
        <w:t>11</w:t>
      </w:r>
      <w:r w:rsidRPr="00225902">
        <w:rPr>
          <w:rFonts w:ascii="Times New Roman" w:hAnsi="Times New Roman"/>
          <w:color w:val="FF0000"/>
          <w:szCs w:val="20"/>
          <w:u w:val="single"/>
          <w:lang w:eastAsia="ko-KR"/>
        </w:rPr>
        <w:t>6</w:t>
      </w:r>
      <w:r w:rsidRPr="00225902">
        <w:rPr>
          <w:rFonts w:ascii="Times New Roman" w:hAnsi="Times New Roman"/>
          <w:color w:val="FF0000"/>
          <w:szCs w:val="20"/>
          <w:u w:val="single"/>
          <w:lang w:eastAsia="zh-CN"/>
        </w:rPr>
        <w:t xml:space="preserve"> </w:t>
      </w:r>
      <w:r w:rsidRPr="00225902">
        <w:rPr>
          <w:rFonts w:ascii="Times New Roman" w:hAnsi="Times New Roman"/>
          <w:szCs w:val="20"/>
          <w:lang w:eastAsia="zh-CN"/>
        </w:rPr>
        <w:t>and onwards</w:t>
      </w:r>
      <w:r w:rsidRPr="00225902">
        <w:rPr>
          <w:rFonts w:ascii="Times New Roman" w:hAnsi="Times New Roman"/>
          <w:szCs w:val="20"/>
        </w:rPr>
        <w:t>. …”</w:t>
      </w:r>
    </w:p>
    <w:p w14:paraId="750CA5C2" w14:textId="77777777" w:rsidR="008E5507" w:rsidRPr="00225902" w:rsidRDefault="008E5507" w:rsidP="001145D2">
      <w:pPr>
        <w:numPr>
          <w:ilvl w:val="0"/>
          <w:numId w:val="32"/>
        </w:numPr>
        <w:overflowPunct w:val="0"/>
        <w:autoSpaceDE w:val="0"/>
        <w:autoSpaceDN w:val="0"/>
        <w:adjustRightInd w:val="0"/>
        <w:jc w:val="both"/>
        <w:textAlignment w:val="baseline"/>
        <w:rPr>
          <w:rFonts w:ascii="Times New Roman" w:hAnsi="Times New Roman"/>
          <w:szCs w:val="20"/>
        </w:rPr>
      </w:pPr>
      <w:r w:rsidRPr="00225902">
        <w:rPr>
          <w:rFonts w:ascii="Times New Roman" w:hAnsi="Times New Roman"/>
          <w:szCs w:val="20"/>
        </w:rPr>
        <w:t>RAN1 asks RAN plenary to conclude the discussion on 256QAM support for the UE categories 10 and below</w:t>
      </w:r>
    </w:p>
    <w:p w14:paraId="4F95E3F3" w14:textId="77777777" w:rsidR="00D53DE3" w:rsidRDefault="00D53DE3" w:rsidP="00D53DE3">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53F008E4" w14:textId="54D56FC3" w:rsidR="007E197F" w:rsidRDefault="007E197F" w:rsidP="007E197F">
      <w:pPr>
        <w:rPr>
          <w:rFonts w:eastAsia="MS Mincho"/>
          <w:szCs w:val="20"/>
          <w:lang w:val="en-US" w:eastAsia="ja-JP"/>
        </w:rPr>
      </w:pPr>
      <w:r w:rsidRPr="00EC35DC">
        <w:rPr>
          <w:rFonts w:eastAsia="MS Mincho" w:hint="eastAsia"/>
          <w:szCs w:val="20"/>
          <w:lang w:val="en-US" w:eastAsia="ja-JP"/>
        </w:rPr>
        <w:t xml:space="preserve">Continue offline discussion until Friday </w:t>
      </w:r>
      <w:r w:rsidRPr="00EC35DC">
        <w:rPr>
          <w:rFonts w:eastAsia="MS Mincho"/>
          <w:szCs w:val="20"/>
          <w:lang w:val="en-US" w:eastAsia="ja-JP"/>
        </w:rPr>
        <w:t>–</w:t>
      </w:r>
      <w:r w:rsidRPr="00EC35DC">
        <w:rPr>
          <w:rFonts w:eastAsia="MS Mincho" w:hint="eastAsia"/>
          <w:szCs w:val="20"/>
          <w:lang w:val="en-US" w:eastAsia="ja-JP"/>
        </w:rPr>
        <w:t xml:space="preserve"> (Intel)</w:t>
      </w:r>
    </w:p>
    <w:p w14:paraId="2CC29AFA" w14:textId="77777777" w:rsidR="001F7CBD" w:rsidRDefault="001F7CBD" w:rsidP="007E197F">
      <w:pPr>
        <w:rPr>
          <w:rFonts w:eastAsia="MS Mincho"/>
          <w:szCs w:val="20"/>
          <w:lang w:val="en-US" w:eastAsia="ja-JP"/>
        </w:rPr>
      </w:pPr>
    </w:p>
    <w:p w14:paraId="40C02C2E" w14:textId="6C92915D" w:rsidR="001F7CBD" w:rsidRPr="001F7CBD" w:rsidRDefault="001F7CBD" w:rsidP="007E197F">
      <w:pPr>
        <w:rPr>
          <w:rFonts w:eastAsia="MS Mincho"/>
          <w:b/>
          <w:szCs w:val="20"/>
          <w:lang w:val="en-US" w:eastAsia="ja-JP"/>
        </w:rPr>
      </w:pPr>
      <w:r w:rsidRPr="001F7CBD">
        <w:rPr>
          <w:rFonts w:eastAsia="MS Mincho"/>
          <w:b/>
          <w:szCs w:val="20"/>
          <w:lang w:val="en-US" w:eastAsia="ja-JP"/>
        </w:rPr>
        <w:t>Friday</w:t>
      </w:r>
    </w:p>
    <w:p w14:paraId="154056FA" w14:textId="3AC6C4FE" w:rsidR="001F7CBD" w:rsidRPr="001F7CBD" w:rsidRDefault="005E3A93" w:rsidP="007E197F">
      <w:pPr>
        <w:rPr>
          <w:rFonts w:eastAsia="MS Mincho"/>
          <w:b/>
          <w:szCs w:val="20"/>
          <w:lang w:val="en-US" w:eastAsia="ja-JP"/>
        </w:rPr>
      </w:pPr>
      <w:hyperlink r:id="rId114" w:history="1">
        <w:r>
          <w:rPr>
            <w:rStyle w:val="Hyperlink"/>
            <w:rFonts w:eastAsia="MS Mincho"/>
            <w:b/>
            <w:szCs w:val="20"/>
            <w:lang w:val="en-US" w:eastAsia="ja-JP"/>
          </w:rPr>
          <w:t>R1-156339</w:t>
        </w:r>
      </w:hyperlink>
      <w:r w:rsidR="001F7CBD" w:rsidRPr="001F7CBD">
        <w:rPr>
          <w:rFonts w:eastAsia="MS Mincho"/>
          <w:b/>
          <w:szCs w:val="20"/>
          <w:lang w:val="en-US" w:eastAsia="ja-JP"/>
        </w:rPr>
        <w:tab/>
        <w:t>Way Forward on 256QAM study for UE category 10 and below</w:t>
      </w:r>
      <w:r w:rsidR="001F7CBD" w:rsidRPr="001F7CBD">
        <w:rPr>
          <w:rFonts w:eastAsia="MS Mincho"/>
          <w:b/>
          <w:szCs w:val="20"/>
          <w:lang w:val="en-US" w:eastAsia="ja-JP"/>
        </w:rPr>
        <w:tab/>
        <w:t>Intel Corporation, AT&amp;T, China Telecom, China Unicom, CMCC, Deutsche Telekom, DISH Network, KT Corporation, SK Telecom, Telstra, Verizon Wireless, Vodafone</w:t>
      </w:r>
    </w:p>
    <w:p w14:paraId="6EFACB96" w14:textId="7A7DBF8E" w:rsidR="001F7CBD" w:rsidRDefault="001F7CBD" w:rsidP="007E197F">
      <w:pPr>
        <w:rPr>
          <w:rFonts w:eastAsia="MS Mincho"/>
          <w:szCs w:val="20"/>
          <w:lang w:val="en-US" w:eastAsia="ja-JP"/>
        </w:rPr>
      </w:pPr>
      <w:r w:rsidRPr="00012FDE">
        <w:t xml:space="preserve">The document was presented by </w:t>
      </w:r>
      <w:r>
        <w:t>Alexei Davydov</w:t>
      </w:r>
      <w:r w:rsidRPr="00012FDE">
        <w:t xml:space="preserve"> from </w:t>
      </w:r>
      <w:r>
        <w:rPr>
          <w:lang w:eastAsia="ja-JP"/>
        </w:rPr>
        <w:t>Intel Corporation</w:t>
      </w:r>
    </w:p>
    <w:p w14:paraId="276BC5DE" w14:textId="5FEC0756" w:rsidR="001F7CBD" w:rsidRPr="001F7CBD" w:rsidRDefault="001F7CBD" w:rsidP="008238B4">
      <w:pPr>
        <w:pStyle w:val="ListParagraph"/>
        <w:numPr>
          <w:ilvl w:val="0"/>
          <w:numId w:val="180"/>
        </w:numPr>
        <w:spacing w:after="0"/>
        <w:ind w:left="714" w:hanging="357"/>
        <w:rPr>
          <w:rFonts w:eastAsia="MS Mincho"/>
          <w:lang w:val="en-US"/>
        </w:rPr>
      </w:pPr>
      <w:r w:rsidRPr="001F7CBD">
        <w:rPr>
          <w:rFonts w:eastAsia="MS Mincho"/>
          <w:lang w:val="en-US"/>
        </w:rPr>
        <w:t>Send an LS to RAN and RAN2 summarizing the RAN1 study on 256QAM support in the UE categories 10 and below for their decision in RAN#70, as shown in Slide 3.</w:t>
      </w:r>
    </w:p>
    <w:p w14:paraId="7CE258A3" w14:textId="763406C3" w:rsidR="001F7CBD" w:rsidRDefault="001F7CBD" w:rsidP="007E197F">
      <w:pPr>
        <w:rPr>
          <w:rFonts w:eastAsia="MS Mincho"/>
          <w:szCs w:val="20"/>
          <w:lang w:val="en-US" w:eastAsia="ja-JP"/>
        </w:rPr>
      </w:pPr>
      <w:r w:rsidRPr="00012FDE">
        <w:rPr>
          <w:rFonts w:ascii="Times New Roman" w:hAnsi="Times New Roman"/>
          <w:b/>
          <w:szCs w:val="20"/>
        </w:rPr>
        <w:t>Discussion:</w:t>
      </w:r>
      <w:r>
        <w:rPr>
          <w:rFonts w:ascii="Times New Roman" w:hAnsi="Times New Roman"/>
          <w:b/>
          <w:szCs w:val="20"/>
        </w:rPr>
        <w:t xml:space="preserve"> </w:t>
      </w:r>
      <w:r>
        <w:rPr>
          <w:rFonts w:eastAsia="MS Mincho"/>
          <w:szCs w:val="20"/>
          <w:lang w:val="en-US" w:eastAsia="ja-JP"/>
        </w:rPr>
        <w:t xml:space="preserve">Qualcomm, Samsung </w:t>
      </w:r>
      <w:r w:rsidRPr="001F7CBD">
        <w:rPr>
          <w:rFonts w:eastAsia="MS Mincho"/>
          <w:szCs w:val="20"/>
          <w:lang w:val="en-US" w:eastAsia="ja-JP"/>
        </w:rPr>
        <w:sym w:font="Wingdings" w:char="F0E0"/>
      </w:r>
      <w:r>
        <w:rPr>
          <w:rFonts w:eastAsia="MS Mincho"/>
          <w:szCs w:val="20"/>
          <w:lang w:val="en-US" w:eastAsia="ja-JP"/>
        </w:rPr>
        <w:t xml:space="preserve"> still no need to send such LS – RAN can decide on its own</w:t>
      </w:r>
    </w:p>
    <w:p w14:paraId="594E3832" w14:textId="5B82DF75" w:rsidR="001F7CBD" w:rsidRDefault="001F7CBD" w:rsidP="007E197F">
      <w:pPr>
        <w:rPr>
          <w:rFonts w:eastAsia="MS Mincho"/>
          <w:szCs w:val="20"/>
          <w:lang w:val="en-US" w:eastAsia="ja-JP"/>
        </w:rPr>
      </w:pPr>
      <w:r>
        <w:rPr>
          <w:rFonts w:eastAsia="MS Mincho"/>
          <w:szCs w:val="20"/>
          <w:lang w:val="en-US" w:eastAsia="ja-JP"/>
        </w:rPr>
        <w:t xml:space="preserve">Intel </w:t>
      </w:r>
      <w:r w:rsidRPr="001F7CBD">
        <w:rPr>
          <w:rFonts w:eastAsia="MS Mincho"/>
          <w:szCs w:val="20"/>
          <w:lang w:val="en-US" w:eastAsia="ja-JP"/>
        </w:rPr>
        <w:sym w:font="Wingdings" w:char="F0E0"/>
      </w:r>
      <w:r>
        <w:rPr>
          <w:rFonts w:eastAsia="MS Mincho"/>
          <w:szCs w:val="20"/>
          <w:lang w:val="en-US" w:eastAsia="ja-JP"/>
        </w:rPr>
        <w:t xml:space="preserve"> whatever the wording is, important to provide right direction / clear vision for plenary’s decision</w:t>
      </w:r>
    </w:p>
    <w:p w14:paraId="44F46E63" w14:textId="65F4D5E2" w:rsidR="001F7CBD" w:rsidRDefault="001F7CBD" w:rsidP="007E197F">
      <w:pPr>
        <w:rPr>
          <w:rFonts w:eastAsia="MS Mincho"/>
          <w:szCs w:val="20"/>
          <w:lang w:val="en-US" w:eastAsia="ja-JP"/>
        </w:rPr>
      </w:pPr>
      <w:r>
        <w:rPr>
          <w:rFonts w:eastAsia="MS Mincho"/>
          <w:szCs w:val="20"/>
          <w:lang w:val="en-US" w:eastAsia="ja-JP"/>
        </w:rPr>
        <w:t xml:space="preserve">Apple </w:t>
      </w:r>
      <w:r w:rsidRPr="001F7CBD">
        <w:rPr>
          <w:rFonts w:eastAsia="MS Mincho"/>
          <w:szCs w:val="20"/>
          <w:lang w:val="en-US" w:eastAsia="ja-JP"/>
        </w:rPr>
        <w:sym w:font="Wingdings" w:char="F0E0"/>
      </w:r>
      <w:r>
        <w:rPr>
          <w:rFonts w:eastAsia="MS Mincho"/>
          <w:szCs w:val="20"/>
          <w:lang w:val="en-US" w:eastAsia="ja-JP"/>
        </w:rPr>
        <w:t xml:space="preserve"> this is not mandating RAN to take any decision, content is informative only – support the proposal to send the LS</w:t>
      </w:r>
    </w:p>
    <w:p w14:paraId="72B7C488" w14:textId="1726E41F" w:rsidR="00EC35DC" w:rsidRDefault="00EC35DC" w:rsidP="007E197F">
      <w:pPr>
        <w:rPr>
          <w:rFonts w:eastAsia="MS Mincho"/>
          <w:szCs w:val="20"/>
          <w:lang w:val="en-US" w:eastAsia="ja-JP"/>
        </w:rPr>
      </w:pPr>
      <w:r>
        <w:rPr>
          <w:rFonts w:eastAsia="MS Mincho"/>
          <w:szCs w:val="20"/>
          <w:lang w:val="en-US" w:eastAsia="ja-JP"/>
        </w:rPr>
        <w:t xml:space="preserve">Qualcomm </w:t>
      </w:r>
      <w:r w:rsidRPr="00EC35DC">
        <w:rPr>
          <w:rFonts w:eastAsia="MS Mincho"/>
          <w:szCs w:val="20"/>
          <w:lang w:val="en-US" w:eastAsia="ja-JP"/>
        </w:rPr>
        <w:sym w:font="Wingdings" w:char="F0E0"/>
      </w:r>
      <w:r>
        <w:rPr>
          <w:rFonts w:eastAsia="MS Mincho"/>
          <w:szCs w:val="20"/>
          <w:lang w:val="en-US" w:eastAsia="ja-JP"/>
        </w:rPr>
        <w:t xml:space="preserve"> still object – </w:t>
      </w:r>
      <w:r w:rsidR="00987139">
        <w:rPr>
          <w:rFonts w:eastAsia="MS Mincho"/>
          <w:szCs w:val="20"/>
          <w:lang w:val="en-US" w:eastAsia="ja-JP"/>
        </w:rPr>
        <w:t xml:space="preserve">there is </w:t>
      </w:r>
      <w:r>
        <w:rPr>
          <w:rFonts w:eastAsia="MS Mincho"/>
          <w:szCs w:val="20"/>
          <w:lang w:val="en-US" w:eastAsia="ja-JP"/>
        </w:rPr>
        <w:t xml:space="preserve">no </w:t>
      </w:r>
      <w:r w:rsidR="00987139">
        <w:rPr>
          <w:rFonts w:eastAsia="MS Mincho"/>
          <w:szCs w:val="20"/>
          <w:lang w:val="en-US" w:eastAsia="ja-JP"/>
        </w:rPr>
        <w:t xml:space="preserve">(of any) WI </w:t>
      </w:r>
      <w:r>
        <w:rPr>
          <w:rFonts w:eastAsia="MS Mincho"/>
          <w:szCs w:val="20"/>
          <w:lang w:val="en-US" w:eastAsia="ja-JP"/>
        </w:rPr>
        <w:t>deadline that RAN1 has to meet associated to this 256QAM study</w:t>
      </w:r>
    </w:p>
    <w:p w14:paraId="2D4D5C36" w14:textId="7C857F2E" w:rsidR="00EC35DC" w:rsidRDefault="00EC35DC" w:rsidP="007E197F">
      <w:pPr>
        <w:rPr>
          <w:rFonts w:eastAsia="MS Mincho"/>
          <w:szCs w:val="20"/>
          <w:lang w:val="en-US" w:eastAsia="ja-JP"/>
        </w:rPr>
      </w:pPr>
      <w:r>
        <w:rPr>
          <w:rFonts w:eastAsia="MS Mincho"/>
          <w:szCs w:val="20"/>
          <w:lang w:val="en-US" w:eastAsia="ja-JP"/>
        </w:rPr>
        <w:t xml:space="preserve">Vodafone </w:t>
      </w:r>
      <w:r w:rsidRPr="00EC35DC">
        <w:rPr>
          <w:rFonts w:eastAsia="MS Mincho"/>
          <w:szCs w:val="20"/>
          <w:lang w:val="en-US" w:eastAsia="ja-JP"/>
        </w:rPr>
        <w:sym w:font="Wingdings" w:char="F0E0"/>
      </w:r>
      <w:r>
        <w:rPr>
          <w:rFonts w:eastAsia="MS Mincho"/>
          <w:szCs w:val="20"/>
          <w:lang w:val="en-US" w:eastAsia="ja-JP"/>
        </w:rPr>
        <w:t xml:space="preserve"> at least RAN1 should indicate whether the proposal is technically feasible/accurate to let RAN taking a decision.</w:t>
      </w:r>
    </w:p>
    <w:p w14:paraId="427E2606" w14:textId="5D75CFC4" w:rsidR="00EC35DC" w:rsidRDefault="00EC35DC" w:rsidP="007E197F">
      <w:pPr>
        <w:rPr>
          <w:rFonts w:eastAsia="MS Mincho"/>
          <w:szCs w:val="20"/>
          <w:lang w:val="en-US" w:eastAsia="ja-JP"/>
        </w:rPr>
      </w:pPr>
      <w:r>
        <w:rPr>
          <w:rFonts w:eastAsia="MS Mincho"/>
          <w:szCs w:val="20"/>
          <w:lang w:val="en-US" w:eastAsia="ja-JP"/>
        </w:rPr>
        <w:t>Fujitsu</w:t>
      </w:r>
      <w:r w:rsidRPr="00EC35DC">
        <w:rPr>
          <w:rFonts w:eastAsia="MS Mincho"/>
          <w:szCs w:val="20"/>
          <w:lang w:val="en-US" w:eastAsia="ja-JP"/>
        </w:rPr>
        <w:sym w:font="Wingdings" w:char="F0E0"/>
      </w:r>
      <w:r>
        <w:rPr>
          <w:rFonts w:eastAsia="MS Mincho"/>
          <w:szCs w:val="20"/>
          <w:lang w:val="en-US" w:eastAsia="ja-JP"/>
        </w:rPr>
        <w:t xml:space="preserve"> commented that it is true that RAN1 cannot assume that the document is correct at this point</w:t>
      </w:r>
      <w:r w:rsidR="00987139">
        <w:rPr>
          <w:rFonts w:eastAsia="MS Mincho"/>
          <w:szCs w:val="20"/>
          <w:lang w:val="en-US" w:eastAsia="ja-JP"/>
        </w:rPr>
        <w:t xml:space="preserve"> in time</w:t>
      </w:r>
      <w:r>
        <w:rPr>
          <w:rFonts w:eastAsia="MS Mincho"/>
          <w:szCs w:val="20"/>
          <w:lang w:val="en-US" w:eastAsia="ja-JP"/>
        </w:rPr>
        <w:t>.</w:t>
      </w:r>
    </w:p>
    <w:p w14:paraId="16A83512" w14:textId="142A7B3D" w:rsidR="00EC35DC" w:rsidRDefault="00EC35DC" w:rsidP="007E197F">
      <w:pPr>
        <w:rPr>
          <w:rFonts w:eastAsia="MS Mincho"/>
          <w:szCs w:val="20"/>
          <w:lang w:val="en-US" w:eastAsia="ja-JP"/>
        </w:rPr>
      </w:pPr>
      <w:r>
        <w:rPr>
          <w:rFonts w:eastAsia="MS Mincho"/>
          <w:szCs w:val="20"/>
          <w:lang w:val="en-US" w:eastAsia="ja-JP"/>
        </w:rPr>
        <w:t xml:space="preserve">Qualcomm </w:t>
      </w:r>
      <w:r w:rsidRPr="00EC35DC">
        <w:rPr>
          <w:rFonts w:eastAsia="MS Mincho"/>
          <w:szCs w:val="20"/>
          <w:lang w:val="en-US" w:eastAsia="ja-JP"/>
        </w:rPr>
        <w:sym w:font="Wingdings" w:char="F0E0"/>
      </w:r>
      <w:r>
        <w:rPr>
          <w:rFonts w:eastAsia="MS Mincho"/>
          <w:szCs w:val="20"/>
          <w:lang w:val="en-US" w:eastAsia="ja-JP"/>
        </w:rPr>
        <w:t xml:space="preserve"> could agree with sending the LS by adding Vodafone/Fujistsu comments</w:t>
      </w:r>
    </w:p>
    <w:p w14:paraId="05C54D54" w14:textId="77777777" w:rsidR="001F7CBD" w:rsidRDefault="001F7CBD" w:rsidP="001F7CBD">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6FE13F6E" w14:textId="77777777" w:rsidR="00987139" w:rsidRDefault="00987139" w:rsidP="001F7CBD">
      <w:pPr>
        <w:rPr>
          <w:rFonts w:ascii="Times New Roman" w:hAnsi="Times New Roman"/>
          <w:szCs w:val="20"/>
        </w:rPr>
      </w:pPr>
    </w:p>
    <w:p w14:paraId="5A731FCE" w14:textId="77777777" w:rsidR="00987139" w:rsidRPr="00F72AAD" w:rsidRDefault="00987139" w:rsidP="00987139">
      <w:pPr>
        <w:rPr>
          <w:rFonts w:eastAsia="MS Mincho"/>
          <w:b/>
          <w:szCs w:val="20"/>
          <w:u w:val="single"/>
          <w:lang w:val="en-US" w:eastAsia="ja-JP"/>
        </w:rPr>
      </w:pPr>
      <w:r w:rsidRPr="00F72AAD">
        <w:rPr>
          <w:rFonts w:eastAsia="MS Mincho" w:hint="eastAsia"/>
          <w:b/>
          <w:szCs w:val="20"/>
          <w:u w:val="single"/>
          <w:lang w:val="en-US" w:eastAsia="ja-JP"/>
        </w:rPr>
        <w:lastRenderedPageBreak/>
        <w:t>Conclusions:</w:t>
      </w:r>
    </w:p>
    <w:p w14:paraId="0D97FB61" w14:textId="6A20FC65" w:rsidR="00987139" w:rsidRPr="00F72AAD" w:rsidRDefault="00987139" w:rsidP="008238B4">
      <w:pPr>
        <w:numPr>
          <w:ilvl w:val="0"/>
          <w:numId w:val="190"/>
        </w:numPr>
        <w:rPr>
          <w:rFonts w:eastAsia="MS Mincho"/>
          <w:szCs w:val="20"/>
          <w:lang w:val="en-US" w:eastAsia="ja-JP"/>
        </w:rPr>
      </w:pPr>
      <w:r w:rsidRPr="00F72AAD">
        <w:rPr>
          <w:rFonts w:eastAsia="MS Mincho" w:hint="eastAsia"/>
          <w:szCs w:val="20"/>
          <w:lang w:val="en-US" w:eastAsia="ja-JP"/>
        </w:rPr>
        <w:t xml:space="preserve">There is no </w:t>
      </w:r>
      <w:r>
        <w:rPr>
          <w:rFonts w:eastAsia="MS Mincho"/>
          <w:szCs w:val="20"/>
          <w:lang w:val="en-US" w:eastAsia="ja-JP"/>
        </w:rPr>
        <w:t xml:space="preserve">RAN1 </w:t>
      </w:r>
      <w:r w:rsidRPr="00F72AAD">
        <w:rPr>
          <w:rFonts w:eastAsia="MS Mincho" w:hint="eastAsia"/>
          <w:szCs w:val="20"/>
          <w:lang w:val="en-US" w:eastAsia="ja-JP"/>
        </w:rPr>
        <w:t xml:space="preserve">consensus about </w:t>
      </w:r>
      <w:hyperlink r:id="rId115" w:history="1">
        <w:r w:rsidR="005E3A93">
          <w:rPr>
            <w:rStyle w:val="Hyperlink"/>
            <w:rFonts w:eastAsia="MS Mincho"/>
            <w:szCs w:val="20"/>
            <w:lang w:val="en-US" w:eastAsia="ja-JP"/>
          </w:rPr>
          <w:t>R1-156339</w:t>
        </w:r>
      </w:hyperlink>
      <w:r w:rsidRPr="00F72AAD">
        <w:rPr>
          <w:rFonts w:eastAsia="MS Mincho" w:hint="eastAsia"/>
          <w:szCs w:val="20"/>
          <w:lang w:val="en-US" w:eastAsia="ja-JP"/>
        </w:rPr>
        <w:t>, and RAN1 chair recommends interested companies to submit it to RAN plenary</w:t>
      </w:r>
    </w:p>
    <w:p w14:paraId="1A936E0A" w14:textId="4863B6FA" w:rsidR="00987139" w:rsidRPr="00F72AAD" w:rsidRDefault="00987139" w:rsidP="008238B4">
      <w:pPr>
        <w:numPr>
          <w:ilvl w:val="0"/>
          <w:numId w:val="190"/>
        </w:numPr>
        <w:rPr>
          <w:rFonts w:eastAsia="MS Mincho"/>
          <w:szCs w:val="20"/>
          <w:lang w:val="en-US" w:eastAsia="ja-JP"/>
        </w:rPr>
      </w:pPr>
      <w:r w:rsidRPr="00F72AAD">
        <w:rPr>
          <w:rFonts w:eastAsia="MS Mincho" w:hint="eastAsia"/>
          <w:szCs w:val="20"/>
          <w:lang w:val="en-US" w:eastAsia="ja-JP"/>
        </w:rPr>
        <w:t xml:space="preserve">RAN1 assumes </w:t>
      </w:r>
      <w:hyperlink r:id="rId116" w:history="1">
        <w:r w:rsidR="005E3A93">
          <w:rPr>
            <w:rStyle w:val="Hyperlink"/>
            <w:rFonts w:eastAsia="MS Mincho"/>
            <w:szCs w:val="20"/>
            <w:lang w:val="en-US" w:eastAsia="ja-JP"/>
          </w:rPr>
          <w:t>R1-156339</w:t>
        </w:r>
      </w:hyperlink>
      <w:r w:rsidRPr="00F72AAD">
        <w:rPr>
          <w:rFonts w:eastAsia="MS Mincho" w:hint="eastAsia"/>
          <w:szCs w:val="20"/>
          <w:lang w:val="en-US" w:eastAsia="ja-JP"/>
        </w:rPr>
        <w:t xml:space="preserve"> </w:t>
      </w:r>
      <w:r>
        <w:rPr>
          <w:rFonts w:eastAsia="MS Mincho"/>
          <w:szCs w:val="20"/>
          <w:lang w:val="en-US" w:eastAsia="ja-JP"/>
        </w:rPr>
        <w:t>i</w:t>
      </w:r>
      <w:r w:rsidRPr="00F72AAD">
        <w:rPr>
          <w:rFonts w:eastAsia="MS Mincho" w:hint="eastAsia"/>
          <w:szCs w:val="20"/>
          <w:lang w:val="en-US" w:eastAsia="ja-JP"/>
        </w:rPr>
        <w:t xml:space="preserve">s technically correct </w:t>
      </w:r>
      <w:r>
        <w:rPr>
          <w:rFonts w:eastAsia="MS Mincho"/>
          <w:szCs w:val="20"/>
          <w:lang w:val="en-US" w:eastAsia="ja-JP"/>
        </w:rPr>
        <w:t>with the removal of the following statement:</w:t>
      </w:r>
    </w:p>
    <w:p w14:paraId="24F13925" w14:textId="77777777" w:rsidR="00987139" w:rsidRPr="00F72AAD" w:rsidRDefault="00987139" w:rsidP="008238B4">
      <w:pPr>
        <w:numPr>
          <w:ilvl w:val="1"/>
          <w:numId w:val="190"/>
        </w:numPr>
        <w:rPr>
          <w:rFonts w:eastAsia="MS Mincho"/>
          <w:szCs w:val="20"/>
          <w:lang w:val="en-US" w:eastAsia="ja-JP"/>
        </w:rPr>
      </w:pPr>
      <w:r w:rsidRPr="00F72AAD">
        <w:rPr>
          <w:rFonts w:eastAsia="MS Mincho"/>
          <w:szCs w:val="20"/>
          <w:lang w:val="en-US" w:eastAsia="ja-JP"/>
        </w:rPr>
        <w:t>RAN1 study showed that the support of 256QAM for the UE categories 10 and below is beneficial</w:t>
      </w:r>
    </w:p>
    <w:p w14:paraId="76920267" w14:textId="77777777" w:rsidR="00987139" w:rsidRDefault="00987139" w:rsidP="001F7CBD">
      <w:pPr>
        <w:rPr>
          <w:rFonts w:ascii="Times New Roman" w:hAnsi="Times New Roman"/>
          <w:szCs w:val="20"/>
        </w:rPr>
      </w:pPr>
    </w:p>
    <w:p w14:paraId="3A71358D" w14:textId="77777777" w:rsidR="007E197F" w:rsidRDefault="007E197F" w:rsidP="007E197F">
      <w:pPr>
        <w:pBdr>
          <w:top w:val="single" w:sz="4" w:space="1" w:color="auto"/>
        </w:pBdr>
      </w:pPr>
    </w:p>
    <w:p w14:paraId="7D344529" w14:textId="77777777" w:rsidR="001F7CBD" w:rsidRDefault="001F7CBD"/>
    <w:p w14:paraId="6DB8160C" w14:textId="2F752474" w:rsidR="005C2E2F" w:rsidRPr="00225902" w:rsidRDefault="005E3A93" w:rsidP="00012FDE">
      <w:pPr>
        <w:rPr>
          <w:b/>
          <w:lang w:eastAsia="ja-JP"/>
        </w:rPr>
      </w:pPr>
      <w:hyperlink r:id="rId117" w:history="1">
        <w:r>
          <w:rPr>
            <w:rStyle w:val="Hyperlink"/>
            <w:b/>
            <w:lang w:eastAsia="ja-JP"/>
          </w:rPr>
          <w:t>R1-156068</w:t>
        </w:r>
      </w:hyperlink>
      <w:r w:rsidR="005C2E2F" w:rsidRPr="00225902">
        <w:rPr>
          <w:b/>
          <w:lang w:eastAsia="ja-JP"/>
        </w:rPr>
        <w:tab/>
        <w:t>Clarification on Baseline performance of existing positioning techniques</w:t>
      </w:r>
      <w:r w:rsidR="005C2E2F" w:rsidRPr="00225902">
        <w:rPr>
          <w:b/>
          <w:lang w:eastAsia="ja-JP"/>
        </w:rPr>
        <w:tab/>
        <w:t>Ericsson</w:t>
      </w:r>
    </w:p>
    <w:p w14:paraId="1DA18463" w14:textId="290932B3" w:rsidR="0068160C" w:rsidRPr="00012FDE" w:rsidRDefault="00D53DE3" w:rsidP="00D53DE3">
      <w:pPr>
        <w:rPr>
          <w:rFonts w:eastAsia="SimSun" w:cs="Arial"/>
        </w:rPr>
      </w:pPr>
      <w:r w:rsidRPr="00012FDE">
        <w:t xml:space="preserve">The document </w:t>
      </w:r>
      <w:r w:rsidR="0068160C">
        <w:t xml:space="preserve">(37.857 CR0001, Rel-13, F) </w:t>
      </w:r>
      <w:r w:rsidRPr="00012FDE">
        <w:t xml:space="preserve">was presented by </w:t>
      </w:r>
      <w:r w:rsidR="00D621C0">
        <w:t xml:space="preserve">Ms Yufei </w:t>
      </w:r>
      <w:r w:rsidR="00D621C0" w:rsidRPr="00D621C0">
        <w:t>Blankenship</w:t>
      </w:r>
      <w:r w:rsidRPr="00012FDE">
        <w:t xml:space="preserve"> from</w:t>
      </w:r>
      <w:r w:rsidR="00981ACF" w:rsidRPr="00981ACF">
        <w:rPr>
          <w:lang w:eastAsia="ja-JP"/>
        </w:rPr>
        <w:t xml:space="preserve"> </w:t>
      </w:r>
      <w:r w:rsidR="00981ACF">
        <w:rPr>
          <w:lang w:eastAsia="ja-JP"/>
        </w:rPr>
        <w:t>Ericsson</w:t>
      </w:r>
      <w:r w:rsidRPr="00012FDE">
        <w:t xml:space="preserve"> and </w:t>
      </w:r>
      <w:r w:rsidR="0068160C">
        <w:t xml:space="preserve">clarifies </w:t>
      </w:r>
      <w:r w:rsidR="0068160C" w:rsidRPr="00744AF6">
        <w:rPr>
          <w:noProof/>
        </w:rPr>
        <w:t xml:space="preserve">that ‘Intel w/o muting’ curves </w:t>
      </w:r>
      <w:r w:rsidR="0068160C">
        <w:rPr>
          <w:noProof/>
        </w:rPr>
        <w:t xml:space="preserve">in section 6 </w:t>
      </w:r>
      <w:r w:rsidR="0068160C" w:rsidRPr="00744AF6">
        <w:rPr>
          <w:noProof/>
        </w:rPr>
        <w:t>is a random example of PRS no-muting results submitted by participating companies. ‘Intel w/o muting’ curves</w:t>
      </w:r>
      <w:r w:rsidR="0068160C">
        <w:rPr>
          <w:noProof/>
        </w:rPr>
        <w:t xml:space="preserve"> are</w:t>
      </w:r>
      <w:r w:rsidR="0068160C" w:rsidRPr="00744AF6">
        <w:rPr>
          <w:noProof/>
        </w:rPr>
        <w:t xml:space="preserve"> not to be understood as the most representative result or the only valid result, and are not tabulated in the performance table</w:t>
      </w:r>
      <w:r w:rsidR="0068160C">
        <w:rPr>
          <w:noProof/>
        </w:rPr>
        <w:t>s corresponding to the figures.</w:t>
      </w:r>
    </w:p>
    <w:p w14:paraId="2D1128AB" w14:textId="65B2A13B" w:rsidR="00D53DE3" w:rsidRDefault="00D53DE3" w:rsidP="00D53DE3">
      <w:pPr>
        <w:rPr>
          <w:rFonts w:ascii="Times New Roman" w:hAnsi="Times New Roman"/>
          <w:szCs w:val="20"/>
        </w:rPr>
      </w:pPr>
      <w:r w:rsidRPr="00012FDE">
        <w:rPr>
          <w:rFonts w:ascii="Times New Roman" w:hAnsi="Times New Roman"/>
          <w:b/>
          <w:szCs w:val="20"/>
        </w:rPr>
        <w:t>Discussion:</w:t>
      </w:r>
      <w:r w:rsidRPr="00012FDE">
        <w:rPr>
          <w:rFonts w:ascii="Times New Roman" w:hAnsi="Times New Roman"/>
          <w:szCs w:val="20"/>
        </w:rPr>
        <w:t xml:space="preserve"> </w:t>
      </w:r>
      <w:r w:rsidR="0068160C">
        <w:rPr>
          <w:rFonts w:ascii="Times New Roman" w:hAnsi="Times New Roman"/>
          <w:szCs w:val="20"/>
        </w:rPr>
        <w:t>MCC</w:t>
      </w:r>
      <w:r w:rsidR="0068160C" w:rsidRPr="0068160C">
        <w:rPr>
          <w:rFonts w:ascii="Times New Roman" w:hAnsi="Times New Roman"/>
          <w:szCs w:val="20"/>
        </w:rPr>
        <w:sym w:font="Wingdings" w:char="F0E0"/>
      </w:r>
      <w:r w:rsidR="0068160C">
        <w:rPr>
          <w:rFonts w:ascii="Times New Roman" w:hAnsi="Times New Roman"/>
          <w:szCs w:val="20"/>
        </w:rPr>
        <w:t xml:space="preserve"> CR number should appear on coversheet</w:t>
      </w:r>
      <w:r w:rsidRPr="00012FDE">
        <w:rPr>
          <w:rFonts w:ascii="Times New Roman" w:hAnsi="Times New Roman"/>
          <w:szCs w:val="20"/>
        </w:rPr>
        <w:t>.</w:t>
      </w:r>
    </w:p>
    <w:p w14:paraId="03201357" w14:textId="5452A9E1" w:rsidR="00225902" w:rsidRPr="00012FDE" w:rsidRDefault="00225902" w:rsidP="00D53DE3">
      <w:pPr>
        <w:rPr>
          <w:rFonts w:ascii="Times New Roman" w:hAnsi="Times New Roman"/>
          <w:szCs w:val="20"/>
        </w:rPr>
      </w:pPr>
      <w:r>
        <w:rPr>
          <w:rFonts w:ascii="Times New Roman" w:hAnsi="Times New Roman"/>
          <w:szCs w:val="20"/>
        </w:rPr>
        <w:t xml:space="preserve">Intel </w:t>
      </w:r>
      <w:r w:rsidRPr="00225902">
        <w:rPr>
          <w:rFonts w:ascii="Times New Roman" w:hAnsi="Times New Roman"/>
          <w:szCs w:val="20"/>
        </w:rPr>
        <w:sym w:font="Wingdings" w:char="F0E0"/>
      </w:r>
      <w:r>
        <w:rPr>
          <w:rFonts w:ascii="Times New Roman" w:hAnsi="Times New Roman"/>
          <w:szCs w:val="20"/>
        </w:rPr>
        <w:t xml:space="preserve"> doesn’t agree with the addition of the note </w:t>
      </w:r>
    </w:p>
    <w:p w14:paraId="0651ED35" w14:textId="6388FCDA" w:rsidR="00D53DE3" w:rsidRDefault="00D53DE3" w:rsidP="00D53DE3">
      <w:pPr>
        <w:rPr>
          <w:rFonts w:eastAsia="MS Mincho"/>
          <w:szCs w:val="20"/>
          <w:lang w:val="en-US" w:eastAsia="ja-JP"/>
        </w:rPr>
      </w:pPr>
      <w:r w:rsidRPr="007E197F">
        <w:rPr>
          <w:rFonts w:ascii="Times New Roman" w:hAnsi="Times New Roman"/>
          <w:b/>
          <w:szCs w:val="20"/>
        </w:rPr>
        <w:t xml:space="preserve">Decision: </w:t>
      </w:r>
      <w:r w:rsidRPr="007E197F">
        <w:rPr>
          <w:rFonts w:ascii="Times New Roman" w:hAnsi="Times New Roman"/>
          <w:szCs w:val="20"/>
        </w:rPr>
        <w:t>The document is noted.</w:t>
      </w:r>
      <w:r w:rsidR="007E197F" w:rsidRPr="007E197F">
        <w:rPr>
          <w:rFonts w:ascii="Times New Roman" w:hAnsi="Times New Roman"/>
          <w:szCs w:val="20"/>
        </w:rPr>
        <w:t xml:space="preserve"> </w:t>
      </w:r>
      <w:r w:rsidR="007E197F" w:rsidRPr="007E197F">
        <w:rPr>
          <w:rFonts w:eastAsia="MS Mincho" w:hint="eastAsia"/>
          <w:szCs w:val="20"/>
          <w:lang w:val="en-US" w:eastAsia="ja-JP"/>
        </w:rPr>
        <w:t xml:space="preserve">Continue offline discussion within Monday </w:t>
      </w:r>
      <w:r w:rsidR="007E197F" w:rsidRPr="007E197F">
        <w:rPr>
          <w:rFonts w:eastAsia="MS Mincho"/>
          <w:szCs w:val="20"/>
          <w:lang w:val="en-US" w:eastAsia="ja-JP"/>
        </w:rPr>
        <w:t xml:space="preserve">– </w:t>
      </w:r>
      <w:r w:rsidR="007E197F" w:rsidRPr="007E197F">
        <w:rPr>
          <w:rFonts w:eastAsia="MS Mincho" w:hint="eastAsia"/>
          <w:szCs w:val="20"/>
          <w:lang w:val="en-US" w:eastAsia="ja-JP"/>
        </w:rPr>
        <w:t>(Ericsson)</w:t>
      </w:r>
    </w:p>
    <w:p w14:paraId="37841E1F" w14:textId="09DFE260" w:rsidR="007E197F" w:rsidRPr="007E197F" w:rsidRDefault="007E197F" w:rsidP="00D53DE3">
      <w:pPr>
        <w:rPr>
          <w:rFonts w:eastAsia="MS Mincho"/>
          <w:b/>
          <w:szCs w:val="20"/>
          <w:lang w:val="en-US" w:eastAsia="ja-JP"/>
        </w:rPr>
      </w:pPr>
      <w:r w:rsidRPr="007E197F">
        <w:rPr>
          <w:rFonts w:eastAsia="MS Mincho"/>
          <w:b/>
          <w:szCs w:val="20"/>
          <w:lang w:val="en-US" w:eastAsia="ja-JP"/>
        </w:rPr>
        <w:t>Monday afternoon</w:t>
      </w:r>
    </w:p>
    <w:p w14:paraId="20A9EBF3" w14:textId="44EB3C2A" w:rsidR="007E197F" w:rsidRPr="007E197F" w:rsidRDefault="005E3A93" w:rsidP="00D53DE3">
      <w:pPr>
        <w:rPr>
          <w:rFonts w:ascii="Times New Roman" w:hAnsi="Times New Roman"/>
          <w:b/>
          <w:szCs w:val="20"/>
        </w:rPr>
      </w:pPr>
      <w:hyperlink r:id="rId118" w:history="1">
        <w:r>
          <w:rPr>
            <w:rStyle w:val="Hyperlink"/>
            <w:rFonts w:ascii="Times New Roman" w:hAnsi="Times New Roman"/>
            <w:b/>
            <w:szCs w:val="20"/>
            <w:highlight w:val="green"/>
          </w:rPr>
          <w:t>R1-156113</w:t>
        </w:r>
      </w:hyperlink>
      <w:r w:rsidR="007E197F" w:rsidRPr="007E197F">
        <w:rPr>
          <w:rFonts w:ascii="Times New Roman" w:hAnsi="Times New Roman"/>
          <w:b/>
          <w:szCs w:val="20"/>
        </w:rPr>
        <w:tab/>
        <w:t>Clarification on Baseline performance of existing positioning techniques</w:t>
      </w:r>
      <w:r w:rsidR="007E197F" w:rsidRPr="007E197F">
        <w:rPr>
          <w:rFonts w:ascii="Times New Roman" w:hAnsi="Times New Roman"/>
          <w:b/>
          <w:szCs w:val="20"/>
        </w:rPr>
        <w:tab/>
        <w:t>Ericsson</w:t>
      </w:r>
    </w:p>
    <w:p w14:paraId="628455E3" w14:textId="5045500F" w:rsidR="007E197F" w:rsidRDefault="007E197F" w:rsidP="00D53DE3">
      <w:r w:rsidRPr="00012FDE">
        <w:t xml:space="preserve">The document </w:t>
      </w:r>
      <w:r>
        <w:t xml:space="preserve">(37.857 CR0001r1, Rel-13, F) </w:t>
      </w:r>
      <w:r w:rsidRPr="00012FDE">
        <w:t xml:space="preserve">was presented by </w:t>
      </w:r>
      <w:r>
        <w:t xml:space="preserve">Ms Yufei </w:t>
      </w:r>
      <w:r w:rsidRPr="00D621C0">
        <w:t>Blankenship</w:t>
      </w:r>
      <w:r w:rsidRPr="00012FDE">
        <w:t xml:space="preserve"> from</w:t>
      </w:r>
      <w:r w:rsidRPr="00981ACF">
        <w:rPr>
          <w:lang w:eastAsia="ja-JP"/>
        </w:rPr>
        <w:t xml:space="preserve"> </w:t>
      </w:r>
      <w:r>
        <w:rPr>
          <w:lang w:eastAsia="ja-JP"/>
        </w:rPr>
        <w:t>Ericsson</w:t>
      </w:r>
      <w:r>
        <w:t>.</w:t>
      </w:r>
    </w:p>
    <w:p w14:paraId="537B6DB4" w14:textId="5A8452F3" w:rsidR="007E197F" w:rsidRDefault="007E197F" w:rsidP="00D53DE3">
      <w:r w:rsidRPr="007E197F">
        <w:rPr>
          <w:rFonts w:ascii="Times New Roman" w:hAnsi="Times New Roman"/>
          <w:b/>
          <w:szCs w:val="20"/>
        </w:rPr>
        <w:t xml:space="preserve">Decision: </w:t>
      </w:r>
      <w:r w:rsidRPr="007E197F">
        <w:rPr>
          <w:rFonts w:ascii="Times New Roman" w:hAnsi="Times New Roman"/>
          <w:szCs w:val="20"/>
        </w:rPr>
        <w:t>The document is noted</w:t>
      </w:r>
      <w:r>
        <w:rPr>
          <w:rFonts w:ascii="Times New Roman" w:hAnsi="Times New Roman"/>
          <w:szCs w:val="20"/>
        </w:rPr>
        <w:t xml:space="preserve"> and </w:t>
      </w:r>
      <w:r>
        <w:t>37.857 CR0001r1 is agreed.</w:t>
      </w:r>
    </w:p>
    <w:p w14:paraId="4074E398" w14:textId="77777777" w:rsidR="007E197F" w:rsidRDefault="007E197F" w:rsidP="00D53DE3">
      <w:pPr>
        <w:rPr>
          <w:rFonts w:ascii="Times New Roman" w:hAnsi="Times New Roman"/>
          <w:szCs w:val="20"/>
        </w:rPr>
      </w:pPr>
    </w:p>
    <w:p w14:paraId="0314162C" w14:textId="77777777" w:rsidR="0068160C" w:rsidRDefault="0068160C" w:rsidP="00D53DE3">
      <w:pPr>
        <w:rPr>
          <w:rFonts w:ascii="Times New Roman" w:hAnsi="Times New Roman"/>
          <w:szCs w:val="20"/>
        </w:rPr>
      </w:pPr>
    </w:p>
    <w:p w14:paraId="76C9CFAE" w14:textId="7E6C21B1" w:rsidR="004D57E5" w:rsidRPr="004D57E5" w:rsidRDefault="004D57E5" w:rsidP="00D53DE3">
      <w:pPr>
        <w:rPr>
          <w:rFonts w:ascii="Times New Roman" w:hAnsi="Times New Roman"/>
          <w:szCs w:val="20"/>
          <w:u w:val="single"/>
        </w:rPr>
      </w:pPr>
      <w:r w:rsidRPr="004D57E5">
        <w:rPr>
          <w:rFonts w:ascii="Times New Roman" w:hAnsi="Times New Roman"/>
          <w:szCs w:val="20"/>
          <w:u w:val="single"/>
        </w:rPr>
        <w:t>TDD configurations for OTDOA in CA</w:t>
      </w:r>
    </w:p>
    <w:p w14:paraId="0F16F2C5" w14:textId="77777777" w:rsidR="004D57E5" w:rsidRPr="00012FDE" w:rsidRDefault="004D57E5" w:rsidP="00D53DE3">
      <w:pPr>
        <w:rPr>
          <w:rFonts w:ascii="Times New Roman" w:hAnsi="Times New Roman"/>
          <w:szCs w:val="20"/>
        </w:rPr>
      </w:pPr>
    </w:p>
    <w:p w14:paraId="4CF4FB5C" w14:textId="66B12AB6" w:rsidR="00E15B88" w:rsidRPr="00524BF7" w:rsidRDefault="005E3A93" w:rsidP="00012FDE">
      <w:pPr>
        <w:rPr>
          <w:b/>
          <w:lang w:eastAsia="ja-JP"/>
        </w:rPr>
      </w:pPr>
      <w:hyperlink r:id="rId119" w:history="1">
        <w:r>
          <w:rPr>
            <w:rStyle w:val="Hyperlink"/>
            <w:b/>
            <w:lang w:eastAsia="ja-JP"/>
          </w:rPr>
          <w:t>R1-156069</w:t>
        </w:r>
      </w:hyperlink>
      <w:r w:rsidR="005C2E2F" w:rsidRPr="00524BF7">
        <w:rPr>
          <w:b/>
          <w:lang w:eastAsia="ja-JP"/>
        </w:rPr>
        <w:tab/>
        <w:t>Different TDD configurations for OTDOA in CA</w:t>
      </w:r>
      <w:r w:rsidR="005C2E2F" w:rsidRPr="00524BF7">
        <w:rPr>
          <w:b/>
          <w:lang w:eastAsia="ja-JP"/>
        </w:rPr>
        <w:tab/>
        <w:t>Ericsson</w:t>
      </w:r>
    </w:p>
    <w:p w14:paraId="0D098014" w14:textId="3E9BDB5E" w:rsidR="0068160C" w:rsidRDefault="00D53DE3" w:rsidP="0068160C">
      <w:pPr>
        <w:rPr>
          <w:lang w:val="en-US"/>
        </w:rPr>
      </w:pPr>
      <w:r w:rsidRPr="00012FDE">
        <w:t xml:space="preserve">The document was presented by </w:t>
      </w:r>
      <w:r w:rsidR="00D05B9E">
        <w:t>Daniel Larsson</w:t>
      </w:r>
      <w:r w:rsidRPr="00012FDE">
        <w:t xml:space="preserve"> from </w:t>
      </w:r>
      <w:r w:rsidR="00981ACF">
        <w:rPr>
          <w:lang w:eastAsia="ja-JP"/>
        </w:rPr>
        <w:t>Ericsson</w:t>
      </w:r>
      <w:r w:rsidRPr="00012FDE">
        <w:t xml:space="preserve"> and </w:t>
      </w:r>
      <w:r w:rsidR="0068160C">
        <w:t xml:space="preserve">discusses </w:t>
      </w:r>
      <w:r w:rsidR="0068160C">
        <w:rPr>
          <w:lang w:val="en-US"/>
        </w:rPr>
        <w:t xml:space="preserve">RAN4’s request on updating UE behavior to support </w:t>
      </w:r>
      <w:r w:rsidR="0068160C" w:rsidRPr="00EF7F63">
        <w:rPr>
          <w:szCs w:val="22"/>
        </w:rPr>
        <w:t xml:space="preserve">OTDOA RSTD measurement requirements </w:t>
      </w:r>
      <w:r w:rsidR="0068160C" w:rsidRPr="0078161E">
        <w:rPr>
          <w:szCs w:val="22"/>
        </w:rPr>
        <w:t>with different TDD UL/DL subframe configurations and/or different special subframe configurations used in CCs of different bands</w:t>
      </w:r>
      <w:r w:rsidR="0068160C">
        <w:rPr>
          <w:szCs w:val="22"/>
        </w:rPr>
        <w:t>.</w:t>
      </w:r>
    </w:p>
    <w:p w14:paraId="40832F38" w14:textId="77777777" w:rsidR="0068160C" w:rsidRDefault="0068160C" w:rsidP="001145D2">
      <w:pPr>
        <w:pStyle w:val="ListParagraph"/>
        <w:numPr>
          <w:ilvl w:val="0"/>
          <w:numId w:val="36"/>
        </w:numPr>
        <w:spacing w:after="0"/>
        <w:ind w:left="714" w:hanging="357"/>
      </w:pPr>
      <w:r w:rsidRPr="00444FD3">
        <w:t>Proposal</w:t>
      </w:r>
      <w:r>
        <w:t xml:space="preserve"> 1</w:t>
      </w:r>
      <w:r w:rsidRPr="00444FD3">
        <w:t xml:space="preserve">: </w:t>
      </w:r>
      <w:r>
        <w:t xml:space="preserve">RAN1 </w:t>
      </w:r>
      <w:r w:rsidRPr="0069417B">
        <w:t>update the UE b</w:t>
      </w:r>
      <w:r>
        <w:t>ehaviour in TS 36.211 as requested by RAN4</w:t>
      </w:r>
      <w:r w:rsidRPr="00444FD3">
        <w:t xml:space="preserve">. </w:t>
      </w:r>
    </w:p>
    <w:p w14:paraId="03B75AC7" w14:textId="77777777" w:rsidR="0068160C" w:rsidRDefault="0068160C" w:rsidP="001145D2">
      <w:pPr>
        <w:pStyle w:val="ListParagraph"/>
        <w:numPr>
          <w:ilvl w:val="0"/>
          <w:numId w:val="36"/>
        </w:numPr>
        <w:spacing w:after="0"/>
        <w:ind w:left="714" w:hanging="357"/>
      </w:pPr>
      <w:r>
        <w:t>Proposal 2: UE behaviour in both Rel-11 and Rel-12 of TS 36.211 is updated.</w:t>
      </w:r>
    </w:p>
    <w:p w14:paraId="4A04214F" w14:textId="601DEF2B" w:rsidR="00D53DE3" w:rsidRDefault="00D53DE3" w:rsidP="00D53DE3">
      <w:pPr>
        <w:rPr>
          <w:rFonts w:ascii="Times New Roman" w:hAnsi="Times New Roman"/>
          <w:szCs w:val="20"/>
        </w:rPr>
      </w:pPr>
      <w:r w:rsidRPr="00012FDE">
        <w:rPr>
          <w:rFonts w:ascii="Times New Roman" w:hAnsi="Times New Roman"/>
          <w:b/>
          <w:szCs w:val="20"/>
        </w:rPr>
        <w:t>Discussion:</w:t>
      </w:r>
      <w:r w:rsidRPr="00012FDE">
        <w:rPr>
          <w:rFonts w:ascii="Times New Roman" w:hAnsi="Times New Roman"/>
          <w:szCs w:val="20"/>
        </w:rPr>
        <w:t xml:space="preserve"> </w:t>
      </w:r>
      <w:r w:rsidR="00D05B9E">
        <w:rPr>
          <w:rFonts w:ascii="Times New Roman" w:hAnsi="Times New Roman"/>
          <w:szCs w:val="20"/>
        </w:rPr>
        <w:t>Ericsson</w:t>
      </w:r>
      <w:r w:rsidR="00D05B9E" w:rsidRPr="00D05B9E">
        <w:rPr>
          <w:rFonts w:ascii="Times New Roman" w:hAnsi="Times New Roman"/>
          <w:szCs w:val="20"/>
        </w:rPr>
        <w:sym w:font="Wingdings" w:char="F0E0"/>
      </w:r>
      <w:r w:rsidR="00D05B9E">
        <w:rPr>
          <w:rFonts w:ascii="Times New Roman" w:hAnsi="Times New Roman"/>
          <w:szCs w:val="20"/>
        </w:rPr>
        <w:t xml:space="preserve"> if not agreeable, </w:t>
      </w:r>
      <w:r w:rsidR="004D57E5">
        <w:rPr>
          <w:rFonts w:ascii="Times New Roman" w:hAnsi="Times New Roman"/>
          <w:szCs w:val="20"/>
        </w:rPr>
        <w:t xml:space="preserve">fine but </w:t>
      </w:r>
      <w:r w:rsidR="00D05B9E">
        <w:rPr>
          <w:rFonts w:ascii="Times New Roman" w:hAnsi="Times New Roman"/>
          <w:szCs w:val="20"/>
        </w:rPr>
        <w:t>suggested informing RAN4 accordingly</w:t>
      </w:r>
      <w:r w:rsidRPr="00012FDE">
        <w:rPr>
          <w:rFonts w:ascii="Times New Roman" w:hAnsi="Times New Roman"/>
          <w:szCs w:val="20"/>
        </w:rPr>
        <w:t>.</w:t>
      </w:r>
    </w:p>
    <w:p w14:paraId="13790C5E" w14:textId="26866750" w:rsidR="004D57E5" w:rsidRDefault="004D57E5" w:rsidP="00D53DE3">
      <w:pPr>
        <w:rPr>
          <w:lang w:eastAsia="ja-JP"/>
        </w:rPr>
      </w:pPr>
      <w:r>
        <w:rPr>
          <w:rFonts w:ascii="Times New Roman" w:hAnsi="Times New Roman"/>
          <w:szCs w:val="20"/>
        </w:rPr>
        <w:t xml:space="preserve">Supported by </w:t>
      </w:r>
      <w:r>
        <w:rPr>
          <w:lang w:eastAsia="ja-JP"/>
        </w:rPr>
        <w:t>LG Electronics, Alcatel-Lucent, Alcatel-Lucent Shanghai Bell, Panasonic, Qualcomm, CATT</w:t>
      </w:r>
    </w:p>
    <w:p w14:paraId="52DDEAD2" w14:textId="40F2B779" w:rsidR="004D57E5" w:rsidRPr="00012FDE" w:rsidRDefault="004D57E5" w:rsidP="00D53DE3">
      <w:pPr>
        <w:rPr>
          <w:rFonts w:ascii="Times New Roman" w:hAnsi="Times New Roman"/>
          <w:szCs w:val="20"/>
        </w:rPr>
      </w:pPr>
      <w:r>
        <w:rPr>
          <w:lang w:eastAsia="ja-JP"/>
        </w:rPr>
        <w:t xml:space="preserve">Objected by Huawei, HiSilicon, ZTE (reason to support is still unclear to ZTE – no information has been provided </w:t>
      </w:r>
      <w:r w:rsidR="00987139">
        <w:rPr>
          <w:lang w:eastAsia="ja-JP"/>
        </w:rPr>
        <w:t>by</w:t>
      </w:r>
      <w:r>
        <w:rPr>
          <w:lang w:eastAsia="ja-JP"/>
        </w:rPr>
        <w:t xml:space="preserve"> supporting companies)</w:t>
      </w:r>
    </w:p>
    <w:p w14:paraId="1B7EAD3E" w14:textId="77777777" w:rsidR="00D53DE3" w:rsidRDefault="00D53DE3" w:rsidP="00D53DE3">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3C5A6FBB" w14:textId="77777777" w:rsidR="00981ACF" w:rsidRDefault="00981ACF" w:rsidP="00D53DE3">
      <w:pPr>
        <w:rPr>
          <w:rFonts w:ascii="Times New Roman" w:hAnsi="Times New Roman"/>
          <w:szCs w:val="20"/>
        </w:rPr>
      </w:pPr>
    </w:p>
    <w:p w14:paraId="19591575" w14:textId="0998F051" w:rsidR="007E197F" w:rsidRPr="00012FDE" w:rsidRDefault="007E197F" w:rsidP="00D53DE3">
      <w:pPr>
        <w:rPr>
          <w:rFonts w:ascii="Times New Roman" w:hAnsi="Times New Roman"/>
          <w:szCs w:val="20"/>
        </w:rPr>
      </w:pPr>
      <w:r>
        <w:rPr>
          <w:rFonts w:ascii="Times New Roman" w:hAnsi="Times New Roman"/>
          <w:szCs w:val="20"/>
        </w:rPr>
        <w:t>Not treated</w:t>
      </w:r>
    </w:p>
    <w:p w14:paraId="65B83644" w14:textId="3255F8FD" w:rsidR="005C2E2F" w:rsidRDefault="005E3A93" w:rsidP="00012FDE">
      <w:pPr>
        <w:rPr>
          <w:lang w:eastAsia="ja-JP"/>
        </w:rPr>
      </w:pPr>
      <w:hyperlink r:id="rId120" w:history="1">
        <w:r>
          <w:rPr>
            <w:rStyle w:val="Hyperlink"/>
            <w:lang w:eastAsia="ja-JP"/>
          </w:rPr>
          <w:t>R1-156070</w:t>
        </w:r>
      </w:hyperlink>
      <w:r w:rsidR="005C2E2F">
        <w:rPr>
          <w:lang w:eastAsia="ja-JP"/>
        </w:rPr>
        <w:tab/>
        <w:t>Clarification on Different TDD configurations for OTDOA in CA</w:t>
      </w:r>
      <w:r w:rsidR="005C2E2F">
        <w:rPr>
          <w:lang w:eastAsia="ja-JP"/>
        </w:rPr>
        <w:tab/>
        <w:t>Ericsson, LG Electronics, Alcatel-Lucent, Alcatel-Lucent Shanghai Bell, Panasonic, Qualcomm</w:t>
      </w:r>
    </w:p>
    <w:p w14:paraId="10CC5046" w14:textId="632220A0" w:rsidR="0068160C" w:rsidRPr="00012FDE" w:rsidRDefault="00D53DE3" w:rsidP="00D53DE3">
      <w:pPr>
        <w:rPr>
          <w:rFonts w:eastAsia="SimSun" w:cs="Arial"/>
        </w:rPr>
      </w:pPr>
      <w:r w:rsidRPr="00012FDE">
        <w:t xml:space="preserve">The document </w:t>
      </w:r>
      <w:r w:rsidR="0068160C">
        <w:t xml:space="preserve">(36.211 CR0202r2, Rel-11, F) </w:t>
      </w:r>
      <w:r w:rsidRPr="00012FDE">
        <w:t xml:space="preserve">was presented by … from </w:t>
      </w:r>
      <w:r w:rsidR="00981ACF">
        <w:rPr>
          <w:lang w:eastAsia="ja-JP"/>
        </w:rPr>
        <w:t>Ericsson</w:t>
      </w:r>
      <w:r w:rsidRPr="00012FDE">
        <w:t xml:space="preserve"> and </w:t>
      </w:r>
      <w:r w:rsidR="0068160C">
        <w:t xml:space="preserve">suggests updating </w:t>
      </w:r>
      <w:r w:rsidR="0068160C">
        <w:rPr>
          <w:noProof/>
        </w:rPr>
        <w:t xml:space="preserve">UE behaviour when receiving PRS on a secondary cell </w:t>
      </w:r>
      <w:r w:rsidR="0068160C" w:rsidRPr="008D5C95">
        <w:rPr>
          <w:noProof/>
        </w:rPr>
        <w:t>when different UL/DL subframe configurations are used on different CCs</w:t>
      </w:r>
      <w:r w:rsidR="0068160C">
        <w:rPr>
          <w:noProof/>
        </w:rPr>
        <w:t xml:space="preserve"> in CA. </w:t>
      </w:r>
      <w:r w:rsidR="0068160C" w:rsidRPr="000400F4">
        <w:rPr>
          <w:noProof/>
        </w:rPr>
        <w:t xml:space="preserve">Uplink transmission at UE </w:t>
      </w:r>
      <w:r w:rsidR="0068160C">
        <w:rPr>
          <w:noProof/>
        </w:rPr>
        <w:t xml:space="preserve">is </w:t>
      </w:r>
      <w:r w:rsidR="0068160C" w:rsidRPr="000400F4">
        <w:rPr>
          <w:noProof/>
        </w:rPr>
        <w:t>timing advanced</w:t>
      </w:r>
      <w:r w:rsidR="0068160C">
        <w:rPr>
          <w:noProof/>
        </w:rPr>
        <w:t xml:space="preserve"> relative to the DL reception</w:t>
      </w:r>
      <w:r w:rsidR="0068160C" w:rsidRPr="000400F4">
        <w:rPr>
          <w:noProof/>
        </w:rPr>
        <w:t>.</w:t>
      </w:r>
      <w:r w:rsidR="0068160C">
        <w:rPr>
          <w:noProof/>
        </w:rPr>
        <w:t>Therefore, a DL subframe containing PRS can collide with UL transmission in the same subframe and the next subframe.</w:t>
      </w:r>
    </w:p>
    <w:p w14:paraId="654608A9" w14:textId="477B9814" w:rsidR="00D53DE3" w:rsidRPr="00012FDE" w:rsidRDefault="00D53DE3" w:rsidP="00D53DE3">
      <w:pPr>
        <w:rPr>
          <w:rFonts w:ascii="Times New Roman" w:hAnsi="Times New Roman"/>
          <w:szCs w:val="20"/>
        </w:rPr>
      </w:pPr>
      <w:r w:rsidRPr="00012FDE">
        <w:rPr>
          <w:rFonts w:ascii="Times New Roman" w:hAnsi="Times New Roman"/>
          <w:b/>
          <w:szCs w:val="20"/>
        </w:rPr>
        <w:t>Discussion:</w:t>
      </w:r>
      <w:r w:rsidRPr="00012FDE">
        <w:rPr>
          <w:rFonts w:ascii="Times New Roman" w:hAnsi="Times New Roman"/>
          <w:szCs w:val="20"/>
        </w:rPr>
        <w:t xml:space="preserve"> </w:t>
      </w:r>
      <w:r w:rsidR="0068160C">
        <w:rPr>
          <w:rFonts w:ascii="Times New Roman" w:hAnsi="Times New Roman"/>
          <w:szCs w:val="20"/>
        </w:rPr>
        <w:t>MCC</w:t>
      </w:r>
      <w:r w:rsidR="0068160C" w:rsidRPr="0068160C">
        <w:rPr>
          <w:rFonts w:ascii="Times New Roman" w:hAnsi="Times New Roman"/>
          <w:szCs w:val="20"/>
        </w:rPr>
        <w:sym w:font="Wingdings" w:char="F0E0"/>
      </w:r>
      <w:r w:rsidR="0068160C">
        <w:rPr>
          <w:rFonts w:ascii="Times New Roman" w:hAnsi="Times New Roman"/>
          <w:szCs w:val="20"/>
        </w:rPr>
        <w:t xml:space="preserve"> wrong revision number on coversheet</w:t>
      </w:r>
      <w:r w:rsidRPr="00012FDE">
        <w:rPr>
          <w:rFonts w:ascii="Times New Roman" w:hAnsi="Times New Roman"/>
          <w:szCs w:val="20"/>
        </w:rPr>
        <w:t>.</w:t>
      </w:r>
    </w:p>
    <w:p w14:paraId="28C0F7AC" w14:textId="58933E78" w:rsidR="005C2E2F" w:rsidRDefault="005E3A93" w:rsidP="00012FDE">
      <w:pPr>
        <w:rPr>
          <w:lang w:eastAsia="ja-JP"/>
        </w:rPr>
      </w:pPr>
      <w:hyperlink r:id="rId121" w:history="1">
        <w:r>
          <w:rPr>
            <w:rStyle w:val="Hyperlink"/>
            <w:lang w:eastAsia="ja-JP"/>
          </w:rPr>
          <w:t>R1-156071</w:t>
        </w:r>
      </w:hyperlink>
      <w:r w:rsidR="005C2E2F">
        <w:rPr>
          <w:lang w:eastAsia="ja-JP"/>
        </w:rPr>
        <w:tab/>
        <w:t>Clarification on Different TDD configurations for OTDOA in CA</w:t>
      </w:r>
      <w:r w:rsidR="005C2E2F">
        <w:rPr>
          <w:lang w:eastAsia="ja-JP"/>
        </w:rPr>
        <w:tab/>
        <w:t>Ericsson, LG Electronics, Alcatel-Lucent, Alcatel-Lucent Shanghai Bell, Panasonic, Qualcomm</w:t>
      </w:r>
    </w:p>
    <w:p w14:paraId="564F24E3" w14:textId="7D041E4F" w:rsidR="00D53DE3" w:rsidRPr="00012FDE" w:rsidRDefault="00D53DE3" w:rsidP="00D53DE3">
      <w:pPr>
        <w:rPr>
          <w:rFonts w:eastAsia="SimSun" w:cs="Arial"/>
        </w:rPr>
      </w:pPr>
      <w:r w:rsidRPr="00012FDE">
        <w:t xml:space="preserve">The document </w:t>
      </w:r>
      <w:r w:rsidR="0068160C" w:rsidRPr="00012FDE">
        <w:t xml:space="preserve"> </w:t>
      </w:r>
      <w:r w:rsidR="0068160C">
        <w:t xml:space="preserve">(36.211 CR0200r4, Rel-12, A) </w:t>
      </w:r>
      <w:r w:rsidR="00524BF7">
        <w:t>is a s</w:t>
      </w:r>
      <w:r w:rsidR="0068160C">
        <w:t xml:space="preserve">hadow CR to </w:t>
      </w:r>
      <w:hyperlink r:id="rId122" w:history="1">
        <w:r w:rsidR="005E3A93">
          <w:rPr>
            <w:rStyle w:val="Hyperlink"/>
          </w:rPr>
          <w:t>R1-156070</w:t>
        </w:r>
      </w:hyperlink>
      <w:r w:rsidR="0068160C">
        <w:t>.</w:t>
      </w:r>
    </w:p>
    <w:p w14:paraId="4B47F97D" w14:textId="77777777" w:rsidR="007E197F" w:rsidRDefault="007E197F" w:rsidP="00AA33EB">
      <w:pPr>
        <w:rPr>
          <w:lang w:eastAsia="ja-JP"/>
        </w:rPr>
      </w:pPr>
    </w:p>
    <w:p w14:paraId="6F866CD7" w14:textId="0F07676A" w:rsidR="00AA33EB" w:rsidRDefault="004D57E5" w:rsidP="00AA33EB">
      <w:pPr>
        <w:rPr>
          <w:rFonts w:eastAsia="MS Mincho"/>
          <w:szCs w:val="20"/>
          <w:lang w:val="en-US" w:eastAsia="ja-JP"/>
        </w:rPr>
      </w:pPr>
      <w:r>
        <w:rPr>
          <w:lang w:eastAsia="ja-JP"/>
        </w:rPr>
        <w:t>Conclusion:</w:t>
      </w:r>
      <w:r w:rsidR="00AA33EB">
        <w:rPr>
          <w:lang w:eastAsia="ja-JP"/>
        </w:rPr>
        <w:t xml:space="preserve"> </w:t>
      </w:r>
      <w:r>
        <w:rPr>
          <w:lang w:eastAsia="ja-JP"/>
        </w:rPr>
        <w:t>No consensus</w:t>
      </w:r>
      <w:r w:rsidR="00AA33EB">
        <w:rPr>
          <w:lang w:eastAsia="ja-JP"/>
        </w:rPr>
        <w:t xml:space="preserve"> </w:t>
      </w:r>
      <w:r w:rsidR="00AA33EB">
        <w:rPr>
          <w:rFonts w:eastAsia="MS Mincho" w:hint="eastAsia"/>
          <w:szCs w:val="20"/>
          <w:lang w:val="en-US" w:eastAsia="ja-JP"/>
        </w:rPr>
        <w:t>in RAN1</w:t>
      </w:r>
    </w:p>
    <w:p w14:paraId="130A786F" w14:textId="77777777" w:rsidR="00AA33EB" w:rsidRDefault="00AA33EB" w:rsidP="00AA33EB">
      <w:pPr>
        <w:rPr>
          <w:rFonts w:eastAsia="MS Mincho"/>
          <w:szCs w:val="20"/>
          <w:lang w:val="en-US" w:eastAsia="ja-JP"/>
        </w:rPr>
      </w:pPr>
    </w:p>
    <w:p w14:paraId="13BAE569" w14:textId="2C5CFAF6" w:rsidR="00AA33EB" w:rsidRPr="00AA33EB" w:rsidRDefault="005E3A93" w:rsidP="00AA33EB">
      <w:pPr>
        <w:rPr>
          <w:rFonts w:eastAsia="MS Mincho"/>
          <w:b/>
          <w:szCs w:val="20"/>
          <w:lang w:eastAsia="ja-JP"/>
        </w:rPr>
      </w:pPr>
      <w:hyperlink r:id="rId123" w:history="1">
        <w:r>
          <w:rPr>
            <w:rStyle w:val="Hyperlink"/>
            <w:rFonts w:eastAsia="MS Mincho"/>
            <w:b/>
            <w:szCs w:val="20"/>
            <w:lang w:eastAsia="ja-JP"/>
          </w:rPr>
          <w:t>R1-156109</w:t>
        </w:r>
      </w:hyperlink>
      <w:r w:rsidR="00AA33EB" w:rsidRPr="00AA33EB">
        <w:rPr>
          <w:rFonts w:eastAsia="MS Mincho"/>
          <w:b/>
          <w:szCs w:val="20"/>
          <w:lang w:eastAsia="ja-JP"/>
        </w:rPr>
        <w:tab/>
        <w:t>[DRAFT] LS reply on Different TDD configurations for OTDOA</w:t>
      </w:r>
      <w:r w:rsidR="00AA33EB" w:rsidRPr="00AA33EB">
        <w:rPr>
          <w:rFonts w:eastAsia="MS Mincho" w:hint="eastAsia"/>
          <w:b/>
          <w:szCs w:val="20"/>
          <w:lang w:eastAsia="ja-JP"/>
        </w:rPr>
        <w:tab/>
        <w:t>Ericsson</w:t>
      </w:r>
    </w:p>
    <w:p w14:paraId="6A290516" w14:textId="7BE09DBA" w:rsidR="00AA33EB" w:rsidRPr="00012FDE" w:rsidRDefault="00AA33EB" w:rsidP="00AA33EB">
      <w:pPr>
        <w:rPr>
          <w:rFonts w:eastAsia="SimSun" w:cs="Arial"/>
        </w:rPr>
      </w:pPr>
      <w:r w:rsidRPr="00012FDE">
        <w:t xml:space="preserve">The document was presented by </w:t>
      </w:r>
      <w:r>
        <w:t>Daniel Larsson</w:t>
      </w:r>
      <w:r w:rsidRPr="00012FDE">
        <w:t xml:space="preserve"> from </w:t>
      </w:r>
      <w:r>
        <w:t>Ericsson.</w:t>
      </w:r>
    </w:p>
    <w:p w14:paraId="42B4FD46" w14:textId="53375938" w:rsidR="00AA33EB" w:rsidRDefault="00AA33EB" w:rsidP="00AA33EB">
      <w:pPr>
        <w:rPr>
          <w:rFonts w:ascii="Times New Roman" w:hAnsi="Times New Roman"/>
          <w:szCs w:val="20"/>
        </w:rPr>
      </w:pPr>
      <w:r w:rsidRPr="00012FDE">
        <w:rPr>
          <w:rFonts w:ascii="Times New Roman" w:hAnsi="Times New Roman"/>
          <w:b/>
          <w:szCs w:val="20"/>
        </w:rPr>
        <w:t>Discussion:</w:t>
      </w:r>
      <w:r w:rsidRPr="00012FDE">
        <w:rPr>
          <w:rFonts w:ascii="Times New Roman" w:hAnsi="Times New Roman"/>
          <w:szCs w:val="20"/>
        </w:rPr>
        <w:t xml:space="preserve"> </w:t>
      </w:r>
      <w:r>
        <w:rPr>
          <w:rFonts w:ascii="Times New Roman" w:hAnsi="Times New Roman"/>
          <w:szCs w:val="20"/>
        </w:rPr>
        <w:t>ZTE wondered why listing companies’ names in the LS</w:t>
      </w:r>
      <w:r w:rsidRPr="00012FDE">
        <w:rPr>
          <w:rFonts w:ascii="Times New Roman" w:hAnsi="Times New Roman"/>
          <w:szCs w:val="20"/>
        </w:rPr>
        <w:t>.</w:t>
      </w:r>
    </w:p>
    <w:p w14:paraId="0D66A1DF" w14:textId="64CC20C2" w:rsidR="00AA33EB" w:rsidRDefault="00AA33EB" w:rsidP="00AA33EB">
      <w:pPr>
        <w:rPr>
          <w:rFonts w:ascii="Times New Roman" w:hAnsi="Times New Roman"/>
          <w:szCs w:val="20"/>
        </w:rPr>
      </w:pPr>
      <w:r>
        <w:rPr>
          <w:rFonts w:ascii="Times New Roman" w:hAnsi="Times New Roman"/>
          <w:szCs w:val="20"/>
        </w:rPr>
        <w:t xml:space="preserve">Huawei </w:t>
      </w:r>
      <w:r w:rsidRPr="00AA33EB">
        <w:rPr>
          <w:rFonts w:ascii="Times New Roman" w:hAnsi="Times New Roman"/>
          <w:szCs w:val="20"/>
        </w:rPr>
        <w:sym w:font="Wingdings" w:char="F0E0"/>
      </w:r>
      <w:r>
        <w:rPr>
          <w:rFonts w:ascii="Times New Roman" w:hAnsi="Times New Roman"/>
          <w:szCs w:val="20"/>
        </w:rPr>
        <w:t xml:space="preserve"> same comment – RAN4 needs to know there is no consensus – full stop</w:t>
      </w:r>
    </w:p>
    <w:p w14:paraId="6394F6C7" w14:textId="070362B5" w:rsidR="00AA33EB" w:rsidRPr="00012FDE" w:rsidRDefault="00AA33EB" w:rsidP="00AA33EB">
      <w:pPr>
        <w:rPr>
          <w:rFonts w:ascii="Times New Roman" w:hAnsi="Times New Roman"/>
          <w:szCs w:val="20"/>
        </w:rPr>
      </w:pPr>
      <w:r>
        <w:rPr>
          <w:rFonts w:ascii="Times New Roman" w:hAnsi="Times New Roman"/>
          <w:szCs w:val="20"/>
        </w:rPr>
        <w:t xml:space="preserve">ALU </w:t>
      </w:r>
      <w:r w:rsidRPr="00AA33EB">
        <w:rPr>
          <w:rFonts w:ascii="Times New Roman" w:hAnsi="Times New Roman"/>
          <w:szCs w:val="20"/>
        </w:rPr>
        <w:sym w:font="Wingdings" w:char="F0E0"/>
      </w:r>
      <w:r>
        <w:rPr>
          <w:rFonts w:ascii="Times New Roman" w:hAnsi="Times New Roman"/>
          <w:szCs w:val="20"/>
        </w:rPr>
        <w:t xml:space="preserve"> agreed it is quite unusual to list companies’ names – compromise could be to capture only the number of companies</w:t>
      </w:r>
    </w:p>
    <w:p w14:paraId="034E4815" w14:textId="58E19F0C" w:rsidR="00AA33EB" w:rsidRDefault="00AA33EB" w:rsidP="00AA33EB">
      <w:pPr>
        <w:rPr>
          <w:rFonts w:eastAsia="MS Mincho"/>
          <w:szCs w:val="20"/>
          <w:lang w:val="en-US" w:eastAsia="ja-JP"/>
        </w:rPr>
      </w:pPr>
      <w:r w:rsidRPr="00987139">
        <w:rPr>
          <w:rFonts w:ascii="Times New Roman" w:hAnsi="Times New Roman"/>
          <w:b/>
          <w:szCs w:val="20"/>
        </w:rPr>
        <w:t xml:space="preserve">Decision: </w:t>
      </w:r>
      <w:r w:rsidRPr="00987139">
        <w:rPr>
          <w:rFonts w:ascii="Times New Roman" w:hAnsi="Times New Roman"/>
          <w:szCs w:val="20"/>
        </w:rPr>
        <w:t xml:space="preserve">The document is noted. </w:t>
      </w:r>
      <w:r w:rsidRPr="00987139">
        <w:rPr>
          <w:rFonts w:eastAsia="MS Mincho" w:hint="eastAsia"/>
          <w:szCs w:val="20"/>
          <w:lang w:val="en-US" w:eastAsia="ja-JP"/>
        </w:rPr>
        <w:t xml:space="preserve">Prepare draft LS in R-156112 to RAN4 </w:t>
      </w:r>
      <w:r w:rsidRPr="00987139">
        <w:rPr>
          <w:rFonts w:eastAsia="MS Mincho"/>
          <w:szCs w:val="20"/>
          <w:lang w:val="en-US" w:eastAsia="ja-JP"/>
        </w:rPr>
        <w:t>–</w:t>
      </w:r>
      <w:r w:rsidRPr="00987139">
        <w:rPr>
          <w:rFonts w:eastAsia="MS Mincho" w:hint="eastAsia"/>
          <w:szCs w:val="20"/>
          <w:lang w:val="en-US" w:eastAsia="ja-JP"/>
        </w:rPr>
        <w:t xml:space="preserve"> (Ericsson)</w:t>
      </w:r>
      <w:r w:rsidRPr="00987139">
        <w:rPr>
          <w:rFonts w:eastAsia="MS Mincho"/>
          <w:szCs w:val="20"/>
          <w:lang w:val="en-US" w:eastAsia="ja-JP"/>
        </w:rPr>
        <w:t xml:space="preserve"> and just </w:t>
      </w:r>
      <w:r w:rsidRPr="00987139">
        <w:rPr>
          <w:rFonts w:eastAsia="MS Mincho" w:hint="eastAsia"/>
          <w:szCs w:val="20"/>
          <w:lang w:val="en-US" w:eastAsia="ja-JP"/>
        </w:rPr>
        <w:t>capture the number of</w:t>
      </w:r>
      <w:r>
        <w:rPr>
          <w:rFonts w:eastAsia="MS Mincho" w:hint="eastAsia"/>
          <w:szCs w:val="20"/>
          <w:lang w:val="en-US" w:eastAsia="ja-JP"/>
        </w:rPr>
        <w:t xml:space="preserve"> supporting/objecting companies</w:t>
      </w:r>
    </w:p>
    <w:p w14:paraId="3A7565B7" w14:textId="77777777" w:rsidR="00987139" w:rsidRDefault="00987139" w:rsidP="00AA33EB">
      <w:pPr>
        <w:rPr>
          <w:rFonts w:eastAsia="MS Mincho"/>
          <w:szCs w:val="20"/>
          <w:lang w:val="en-US" w:eastAsia="ja-JP"/>
        </w:rPr>
      </w:pPr>
    </w:p>
    <w:p w14:paraId="44CBDF44" w14:textId="49747F5B" w:rsidR="00987139" w:rsidRPr="00987139" w:rsidRDefault="00987139" w:rsidP="00AA33EB">
      <w:pPr>
        <w:rPr>
          <w:rFonts w:eastAsia="MS Mincho"/>
          <w:b/>
          <w:szCs w:val="20"/>
          <w:lang w:val="en-US" w:eastAsia="ja-JP"/>
        </w:rPr>
      </w:pPr>
      <w:r w:rsidRPr="00987139">
        <w:rPr>
          <w:rFonts w:eastAsia="MS Mincho"/>
          <w:b/>
          <w:szCs w:val="20"/>
          <w:lang w:val="en-US" w:eastAsia="ja-JP"/>
        </w:rPr>
        <w:t>Friday</w:t>
      </w:r>
    </w:p>
    <w:p w14:paraId="4EED2932" w14:textId="743C36C9" w:rsidR="00987139" w:rsidRPr="00987139" w:rsidRDefault="005E3A93" w:rsidP="00AA33EB">
      <w:pPr>
        <w:rPr>
          <w:rFonts w:eastAsia="MS Mincho"/>
          <w:b/>
          <w:szCs w:val="20"/>
          <w:lang w:val="en-US" w:eastAsia="ja-JP"/>
        </w:rPr>
      </w:pPr>
      <w:hyperlink r:id="rId124" w:history="1">
        <w:r>
          <w:rPr>
            <w:rStyle w:val="Hyperlink"/>
            <w:rFonts w:eastAsia="MS Mincho"/>
            <w:b/>
            <w:szCs w:val="20"/>
            <w:lang w:val="en-US" w:eastAsia="ja-JP"/>
          </w:rPr>
          <w:t>R1-156112</w:t>
        </w:r>
      </w:hyperlink>
      <w:r w:rsidR="00987139" w:rsidRPr="00987139">
        <w:rPr>
          <w:rFonts w:eastAsia="MS Mincho"/>
          <w:b/>
          <w:szCs w:val="20"/>
          <w:lang w:val="en-US" w:eastAsia="ja-JP"/>
        </w:rPr>
        <w:tab/>
        <w:t>[Draft] LS reply on Different TDD configurations for OTDOA</w:t>
      </w:r>
      <w:r w:rsidR="00987139" w:rsidRPr="00987139">
        <w:rPr>
          <w:rFonts w:eastAsia="MS Mincho"/>
          <w:b/>
          <w:szCs w:val="20"/>
          <w:lang w:val="en-US" w:eastAsia="ja-JP"/>
        </w:rPr>
        <w:tab/>
        <w:t>Ericsson</w:t>
      </w:r>
      <w:r w:rsidR="00987139" w:rsidRPr="00987139">
        <w:rPr>
          <w:rFonts w:eastAsia="MS Mincho"/>
          <w:b/>
          <w:szCs w:val="20"/>
          <w:lang w:val="en-US" w:eastAsia="ja-JP"/>
        </w:rPr>
        <w:tab/>
        <w:t>(</w:t>
      </w:r>
      <w:hyperlink r:id="rId125" w:history="1">
        <w:r>
          <w:rPr>
            <w:rStyle w:val="Hyperlink"/>
            <w:rFonts w:eastAsia="MS Mincho"/>
            <w:b/>
            <w:szCs w:val="20"/>
            <w:lang w:val="en-US" w:eastAsia="ja-JP"/>
          </w:rPr>
          <w:t>R1-156109</w:t>
        </w:r>
      </w:hyperlink>
      <w:r w:rsidR="00987139" w:rsidRPr="00987139">
        <w:rPr>
          <w:rFonts w:eastAsia="MS Mincho"/>
          <w:b/>
          <w:szCs w:val="20"/>
          <w:lang w:val="en-US" w:eastAsia="ja-JP"/>
        </w:rPr>
        <w:t>)</w:t>
      </w:r>
    </w:p>
    <w:p w14:paraId="219A0D91" w14:textId="59336701" w:rsidR="00987139" w:rsidRPr="00987139" w:rsidRDefault="00987139" w:rsidP="00012FDE">
      <w:pPr>
        <w:rPr>
          <w:rFonts w:eastAsia="MS Mincho"/>
          <w:szCs w:val="20"/>
          <w:lang w:val="en-US" w:eastAsia="ja-JP"/>
        </w:rPr>
      </w:pPr>
      <w:r w:rsidRPr="00012FDE">
        <w:rPr>
          <w:rFonts w:ascii="Times New Roman" w:hAnsi="Times New Roman"/>
          <w:b/>
          <w:szCs w:val="20"/>
        </w:rPr>
        <w:t xml:space="preserve">Decision: </w:t>
      </w:r>
      <w:r w:rsidRPr="00012FDE">
        <w:rPr>
          <w:rFonts w:ascii="Times New Roman" w:hAnsi="Times New Roman"/>
          <w:szCs w:val="20"/>
        </w:rPr>
        <w:t>The document is noted</w:t>
      </w:r>
      <w:r>
        <w:rPr>
          <w:rFonts w:ascii="Times New Roman" w:hAnsi="Times New Roman"/>
          <w:szCs w:val="20"/>
        </w:rPr>
        <w:t xml:space="preserve"> and final LS is </w:t>
      </w:r>
      <w:r w:rsidRPr="00987139">
        <w:rPr>
          <w:rFonts w:ascii="Times New Roman" w:hAnsi="Times New Roman"/>
          <w:szCs w:val="20"/>
          <w:highlight w:val="green"/>
        </w:rPr>
        <w:t xml:space="preserve">agreed in </w:t>
      </w:r>
      <w:hyperlink r:id="rId126" w:history="1">
        <w:r w:rsidR="005E3A93">
          <w:rPr>
            <w:rStyle w:val="Hyperlink"/>
            <w:rFonts w:ascii="Times New Roman" w:hAnsi="Times New Roman"/>
            <w:szCs w:val="20"/>
            <w:highlight w:val="green"/>
          </w:rPr>
          <w:t>R1-156115</w:t>
        </w:r>
      </w:hyperlink>
      <w:r>
        <w:rPr>
          <w:rFonts w:ascii="Times New Roman" w:hAnsi="Times New Roman"/>
          <w:szCs w:val="20"/>
        </w:rPr>
        <w:t>.</w:t>
      </w:r>
    </w:p>
    <w:p w14:paraId="31D745F6" w14:textId="77777777" w:rsidR="00203782" w:rsidRDefault="00203782" w:rsidP="00203782">
      <w:pPr>
        <w:pStyle w:val="Heading2"/>
        <w:rPr>
          <w:rFonts w:eastAsia="MS Mincho"/>
          <w:lang w:eastAsia="ja-JP"/>
        </w:rPr>
      </w:pPr>
      <w:bookmarkStart w:id="33" w:name="_Toc435091732"/>
      <w:r w:rsidRPr="00012FDE">
        <w:lastRenderedPageBreak/>
        <w:t>LTE Release 1</w:t>
      </w:r>
      <w:r w:rsidRPr="00012FDE">
        <w:rPr>
          <w:rFonts w:eastAsia="MS Mincho" w:hint="eastAsia"/>
          <w:lang w:eastAsia="ja-JP"/>
        </w:rPr>
        <w:t>3</w:t>
      </w:r>
      <w:bookmarkEnd w:id="33"/>
    </w:p>
    <w:p w14:paraId="40B9A6D4" w14:textId="53B86FC9" w:rsidR="0005386C" w:rsidRPr="0005386C" w:rsidRDefault="0005386C" w:rsidP="0005386C">
      <w:pPr>
        <w:rPr>
          <w:b/>
          <w:lang w:eastAsia="ja-JP"/>
        </w:rPr>
      </w:pPr>
      <w:r w:rsidRPr="0005386C">
        <w:rPr>
          <w:b/>
          <w:lang w:eastAsia="ja-JP"/>
        </w:rPr>
        <w:t>Friday (end of meeting)</w:t>
      </w:r>
    </w:p>
    <w:p w14:paraId="2D41E344" w14:textId="77777777" w:rsidR="0005386C" w:rsidRPr="0005386C" w:rsidRDefault="0005386C" w:rsidP="0005386C">
      <w:pPr>
        <w:rPr>
          <w:lang w:eastAsia="ja-JP"/>
        </w:rPr>
      </w:pPr>
    </w:p>
    <w:p w14:paraId="25653612" w14:textId="2F34C4A9" w:rsidR="0005386C" w:rsidRPr="0005386C" w:rsidRDefault="005E3A93" w:rsidP="0005386C">
      <w:pPr>
        <w:rPr>
          <w:rFonts w:eastAsia="MS Mincho"/>
          <w:b/>
          <w:noProof/>
          <w:lang w:eastAsia="ja-JP"/>
        </w:rPr>
      </w:pPr>
      <w:hyperlink r:id="rId127" w:history="1">
        <w:r>
          <w:rPr>
            <w:rStyle w:val="Hyperlink"/>
            <w:rFonts w:eastAsia="MS Mincho"/>
            <w:b/>
            <w:highlight w:val="green"/>
            <w:lang w:eastAsia="ja-JP"/>
          </w:rPr>
          <w:t>R1-156352</w:t>
        </w:r>
      </w:hyperlink>
      <w:r w:rsidR="0005386C" w:rsidRPr="0005386C">
        <w:rPr>
          <w:rFonts w:eastAsia="MS Mincho" w:hint="eastAsia"/>
          <w:b/>
          <w:lang w:eastAsia="ja-JP"/>
        </w:rPr>
        <w:tab/>
      </w:r>
      <w:r w:rsidR="0005386C" w:rsidRPr="0005386C">
        <w:rPr>
          <w:b/>
          <w:noProof/>
        </w:rPr>
        <w:t>eD2D CR for 36.211</w:t>
      </w:r>
      <w:r w:rsidR="0005386C" w:rsidRPr="0005386C">
        <w:rPr>
          <w:rFonts w:eastAsia="MS Mincho" w:hint="eastAsia"/>
          <w:b/>
          <w:noProof/>
          <w:lang w:eastAsia="ja-JP"/>
        </w:rPr>
        <w:tab/>
        <w:t>Ericsson</w:t>
      </w:r>
    </w:p>
    <w:p w14:paraId="0FDAD9ED" w14:textId="788A624D" w:rsidR="0005386C" w:rsidRDefault="0005386C" w:rsidP="0005386C">
      <w:pPr>
        <w:rPr>
          <w:rFonts w:ascii="Times New Roman" w:hAnsi="Times New Roman"/>
          <w:szCs w:val="20"/>
        </w:rPr>
      </w:pPr>
      <w:r w:rsidRPr="00012FDE">
        <w:rPr>
          <w:rFonts w:ascii="Times New Roman" w:hAnsi="Times New Roman"/>
          <w:b/>
          <w:szCs w:val="20"/>
        </w:rPr>
        <w:t xml:space="preserve">Decision: </w:t>
      </w:r>
      <w:r>
        <w:rPr>
          <w:rFonts w:ascii="Times New Roman" w:hAnsi="Times New Roman"/>
          <w:szCs w:val="20"/>
        </w:rPr>
        <w:t>The document is noted and CR0204rev2 (Rel-13, B) is agreed.</w:t>
      </w:r>
    </w:p>
    <w:p w14:paraId="5449FD8A" w14:textId="77777777" w:rsidR="0005386C" w:rsidRDefault="0005386C" w:rsidP="0005386C">
      <w:pPr>
        <w:rPr>
          <w:rFonts w:ascii="Times New Roman" w:hAnsi="Times New Roman"/>
          <w:szCs w:val="20"/>
        </w:rPr>
      </w:pPr>
    </w:p>
    <w:p w14:paraId="36D804B1" w14:textId="598E3853" w:rsidR="0005386C" w:rsidRPr="0005386C" w:rsidRDefault="005E3A93" w:rsidP="0005386C">
      <w:pPr>
        <w:rPr>
          <w:rFonts w:eastAsia="MS Mincho"/>
          <w:b/>
          <w:noProof/>
          <w:lang w:eastAsia="ja-JP"/>
        </w:rPr>
      </w:pPr>
      <w:hyperlink r:id="rId128" w:history="1">
        <w:r>
          <w:rPr>
            <w:rStyle w:val="Hyperlink"/>
            <w:rFonts w:eastAsia="MS Mincho"/>
            <w:b/>
            <w:lang w:eastAsia="ja-JP"/>
          </w:rPr>
          <w:t>R1-156344</w:t>
        </w:r>
      </w:hyperlink>
      <w:r w:rsidR="0005386C" w:rsidRPr="0005386C">
        <w:rPr>
          <w:rFonts w:eastAsia="MS Mincho" w:hint="eastAsia"/>
          <w:b/>
          <w:lang w:eastAsia="ja-JP"/>
        </w:rPr>
        <w:tab/>
      </w:r>
      <w:r w:rsidR="0005386C" w:rsidRPr="0005386C">
        <w:rPr>
          <w:b/>
          <w:noProof/>
        </w:rPr>
        <w:t>eD2D CR for 36.213</w:t>
      </w:r>
      <w:r w:rsidR="0005386C" w:rsidRPr="0005386C">
        <w:rPr>
          <w:rFonts w:eastAsia="MS Mincho" w:hint="eastAsia"/>
          <w:b/>
          <w:noProof/>
          <w:lang w:eastAsia="ja-JP"/>
        </w:rPr>
        <w:tab/>
        <w:t>Motorola Mobility</w:t>
      </w:r>
    </w:p>
    <w:p w14:paraId="1838BDF7" w14:textId="1AE9F110" w:rsidR="0005386C" w:rsidRPr="00AE2B6C" w:rsidRDefault="0005386C" w:rsidP="0005386C">
      <w:pPr>
        <w:rPr>
          <w:rFonts w:eastAsia="MS Mincho"/>
          <w:lang w:eastAsia="ja-JP"/>
        </w:rPr>
      </w:pPr>
      <w:r w:rsidRPr="00012FDE">
        <w:rPr>
          <w:rFonts w:ascii="Times New Roman" w:hAnsi="Times New Roman"/>
          <w:b/>
          <w:szCs w:val="20"/>
        </w:rPr>
        <w:t xml:space="preserve">Decision: </w:t>
      </w:r>
      <w:r>
        <w:rPr>
          <w:rFonts w:ascii="Times New Roman" w:hAnsi="Times New Roman"/>
          <w:szCs w:val="20"/>
        </w:rPr>
        <w:t xml:space="preserve">The document is noted and CR is for </w:t>
      </w:r>
      <w:r>
        <w:rPr>
          <w:rFonts w:eastAsia="MS Mincho"/>
          <w:highlight w:val="cyan"/>
          <w:lang w:eastAsia="ja-JP"/>
        </w:rPr>
        <w:t>e</w:t>
      </w:r>
      <w:r w:rsidRPr="00AE2B6C">
        <w:rPr>
          <w:rFonts w:eastAsia="MS Mincho" w:hint="eastAsia"/>
          <w:highlight w:val="cyan"/>
          <w:lang w:eastAsia="ja-JP"/>
        </w:rPr>
        <w:t>mail approval until 15</w:t>
      </w:r>
      <w:r w:rsidRPr="00AE2B6C">
        <w:rPr>
          <w:rFonts w:eastAsia="MS Mincho" w:hint="eastAsia"/>
          <w:highlight w:val="cyan"/>
          <w:vertAlign w:val="superscript"/>
          <w:lang w:eastAsia="ja-JP"/>
        </w:rPr>
        <w:t>th</w:t>
      </w:r>
      <w:r w:rsidRPr="00AE2B6C">
        <w:rPr>
          <w:rFonts w:eastAsia="MS Mincho" w:hint="eastAsia"/>
          <w:highlight w:val="cyan"/>
          <w:lang w:eastAsia="ja-JP"/>
        </w:rPr>
        <w:t xml:space="preserve"> October </w:t>
      </w:r>
      <w:r w:rsidRPr="00AE2B6C">
        <w:rPr>
          <w:rFonts w:eastAsia="MS Mincho"/>
          <w:highlight w:val="cyan"/>
          <w:lang w:eastAsia="ja-JP"/>
        </w:rPr>
        <w:t>–</w:t>
      </w:r>
      <w:r w:rsidRPr="00AE2B6C">
        <w:rPr>
          <w:rFonts w:eastAsia="MS Mincho" w:hint="eastAsia"/>
          <w:highlight w:val="cyan"/>
          <w:lang w:eastAsia="ja-JP"/>
        </w:rPr>
        <w:t xml:space="preserve"> (Motorola </w:t>
      </w:r>
      <w:r>
        <w:rPr>
          <w:rFonts w:eastAsia="MS Mincho"/>
          <w:highlight w:val="cyan"/>
          <w:lang w:eastAsia="ja-JP"/>
        </w:rPr>
        <w:t>M</w:t>
      </w:r>
      <w:r w:rsidRPr="00AE2B6C">
        <w:rPr>
          <w:rFonts w:eastAsia="MS Mincho" w:hint="eastAsia"/>
          <w:highlight w:val="cyan"/>
          <w:lang w:eastAsia="ja-JP"/>
        </w:rPr>
        <w:t>obility)</w:t>
      </w:r>
    </w:p>
    <w:p w14:paraId="1BD1A23F" w14:textId="77777777" w:rsidR="0005386C" w:rsidRDefault="0005386C" w:rsidP="0005386C">
      <w:pPr>
        <w:rPr>
          <w:rFonts w:ascii="Times New Roman" w:hAnsi="Times New Roman"/>
          <w:b/>
          <w:szCs w:val="20"/>
        </w:rPr>
      </w:pPr>
    </w:p>
    <w:p w14:paraId="53DC6108" w14:textId="47A76737" w:rsidR="0005386C" w:rsidRPr="0005386C" w:rsidRDefault="005E3A93" w:rsidP="0005386C">
      <w:pPr>
        <w:rPr>
          <w:rFonts w:eastAsia="MS Mincho"/>
          <w:b/>
          <w:lang w:eastAsia="ja-JP"/>
        </w:rPr>
      </w:pPr>
      <w:hyperlink r:id="rId129" w:history="1">
        <w:r>
          <w:rPr>
            <w:rStyle w:val="Hyperlink"/>
            <w:rFonts w:eastAsia="MS Mincho"/>
            <w:b/>
            <w:highlight w:val="green"/>
            <w:lang w:eastAsia="ja-JP"/>
          </w:rPr>
          <w:t>R1-156353</w:t>
        </w:r>
      </w:hyperlink>
      <w:r w:rsidR="0005386C" w:rsidRPr="0005386C">
        <w:rPr>
          <w:rFonts w:eastAsia="MS Mincho" w:hint="eastAsia"/>
          <w:b/>
          <w:lang w:eastAsia="ja-JP"/>
        </w:rPr>
        <w:tab/>
      </w:r>
      <w:r w:rsidR="0005386C" w:rsidRPr="0005386C">
        <w:rPr>
          <w:b/>
          <w:noProof/>
        </w:rPr>
        <w:t>eD2D CR for 36.214</w:t>
      </w:r>
      <w:r w:rsidR="0005386C" w:rsidRPr="0005386C">
        <w:rPr>
          <w:rFonts w:eastAsia="MS Mincho" w:hint="eastAsia"/>
          <w:b/>
          <w:noProof/>
          <w:lang w:eastAsia="ja-JP"/>
        </w:rPr>
        <w:tab/>
        <w:t>Ericsson</w:t>
      </w:r>
    </w:p>
    <w:p w14:paraId="046684EE" w14:textId="56603105" w:rsidR="0005386C" w:rsidRDefault="0005386C" w:rsidP="0005386C">
      <w:pPr>
        <w:rPr>
          <w:rFonts w:ascii="Times New Roman" w:hAnsi="Times New Roman"/>
          <w:szCs w:val="20"/>
        </w:rPr>
      </w:pPr>
      <w:r w:rsidRPr="00012FDE">
        <w:rPr>
          <w:rFonts w:ascii="Times New Roman" w:hAnsi="Times New Roman"/>
          <w:b/>
          <w:szCs w:val="20"/>
        </w:rPr>
        <w:t xml:space="preserve">Decision: </w:t>
      </w:r>
      <w:r>
        <w:rPr>
          <w:rFonts w:ascii="Times New Roman" w:hAnsi="Times New Roman"/>
          <w:szCs w:val="20"/>
        </w:rPr>
        <w:t>The document is noted and CR0027rev1 (Rel-13, B) is agreed.</w:t>
      </w:r>
    </w:p>
    <w:p w14:paraId="48834181" w14:textId="77777777" w:rsidR="0005386C" w:rsidRDefault="0005386C" w:rsidP="0005386C">
      <w:pPr>
        <w:rPr>
          <w:rFonts w:eastAsia="MS Mincho"/>
          <w:lang w:eastAsia="ja-JP"/>
        </w:rPr>
      </w:pPr>
    </w:p>
    <w:p w14:paraId="43F1196C" w14:textId="13692831" w:rsidR="0005386C" w:rsidRDefault="0005386C" w:rsidP="0005386C">
      <w:pPr>
        <w:rPr>
          <w:rFonts w:eastAsia="MS Mincho"/>
          <w:lang w:eastAsia="ja-JP"/>
        </w:rPr>
      </w:pPr>
      <w:r>
        <w:rPr>
          <w:rFonts w:eastAsia="MS Mincho"/>
          <w:lang w:eastAsia="ja-JP"/>
        </w:rPr>
        <w:t>Guidance for other Rel-13 WIs</w:t>
      </w:r>
    </w:p>
    <w:p w14:paraId="6E74C448" w14:textId="77777777" w:rsidR="0005386C" w:rsidRPr="0052752D" w:rsidRDefault="0005386C" w:rsidP="008238B4">
      <w:pPr>
        <w:pStyle w:val="ListParagraph"/>
        <w:numPr>
          <w:ilvl w:val="0"/>
          <w:numId w:val="191"/>
        </w:numPr>
      </w:pPr>
      <w:r>
        <w:rPr>
          <w:rFonts w:hint="eastAsia"/>
        </w:rPr>
        <w:t xml:space="preserve">Rel-13 </w:t>
      </w:r>
      <w:r w:rsidRPr="0052752D">
        <w:t>LAA</w:t>
      </w:r>
    </w:p>
    <w:p w14:paraId="109AF6DE" w14:textId="6F1EE514" w:rsidR="0005386C" w:rsidRPr="0005386C" w:rsidRDefault="0005386C" w:rsidP="008238B4">
      <w:pPr>
        <w:pStyle w:val="ListParagraph"/>
        <w:numPr>
          <w:ilvl w:val="1"/>
          <w:numId w:val="191"/>
        </w:numPr>
        <w:rPr>
          <w:highlight w:val="cyan"/>
        </w:rPr>
      </w:pPr>
      <w:r w:rsidRPr="0005386C">
        <w:rPr>
          <w:highlight w:val="cyan"/>
        </w:rPr>
        <w:t xml:space="preserve">Rapporteur will provide </w:t>
      </w:r>
      <w:r w:rsidRPr="0005386C">
        <w:rPr>
          <w:rFonts w:hint="eastAsia"/>
          <w:highlight w:val="cyan"/>
        </w:rPr>
        <w:t>working assumption</w:t>
      </w:r>
      <w:r>
        <w:rPr>
          <w:highlight w:val="cyan"/>
        </w:rPr>
        <w:t>s</w:t>
      </w:r>
      <w:r w:rsidRPr="0005386C">
        <w:rPr>
          <w:rFonts w:hint="eastAsia"/>
          <w:highlight w:val="cyan"/>
        </w:rPr>
        <w:t xml:space="preserve"> and </w:t>
      </w:r>
      <w:r w:rsidRPr="0005386C">
        <w:rPr>
          <w:highlight w:val="cyan"/>
        </w:rPr>
        <w:t>agreement</w:t>
      </w:r>
      <w:r>
        <w:rPr>
          <w:highlight w:val="cyan"/>
        </w:rPr>
        <w:t>s</w:t>
      </w:r>
      <w:r w:rsidRPr="0005386C">
        <w:rPr>
          <w:rFonts w:hint="eastAsia"/>
          <w:highlight w:val="cyan"/>
        </w:rPr>
        <w:t xml:space="preserve"> list</w:t>
      </w:r>
      <w:r w:rsidRPr="0005386C">
        <w:rPr>
          <w:highlight w:val="cyan"/>
        </w:rPr>
        <w:t xml:space="preserve"> until </w:t>
      </w:r>
      <w:r>
        <w:rPr>
          <w:highlight w:val="cyan"/>
        </w:rPr>
        <w:t>October 12</w:t>
      </w:r>
      <w:r w:rsidRPr="0005386C">
        <w:rPr>
          <w:highlight w:val="cyan"/>
          <w:vertAlign w:val="superscript"/>
        </w:rPr>
        <w:t>th</w:t>
      </w:r>
      <w:r w:rsidRPr="0005386C">
        <w:rPr>
          <w:highlight w:val="cyan"/>
        </w:rPr>
        <w:t>.</w:t>
      </w:r>
    </w:p>
    <w:p w14:paraId="23FD6E1A" w14:textId="271E2096" w:rsidR="0005386C" w:rsidRPr="0052752D" w:rsidRDefault="0005386C" w:rsidP="008238B4">
      <w:pPr>
        <w:pStyle w:val="ListParagraph"/>
        <w:numPr>
          <w:ilvl w:val="1"/>
          <w:numId w:val="191"/>
        </w:numPr>
      </w:pPr>
      <w:r w:rsidRPr="0005386C">
        <w:rPr>
          <w:highlight w:val="cyan"/>
        </w:rPr>
        <w:t xml:space="preserve">Editors will provide </w:t>
      </w:r>
      <w:r>
        <w:rPr>
          <w:highlight w:val="cyan"/>
        </w:rPr>
        <w:t>first attempt of</w:t>
      </w:r>
      <w:r w:rsidRPr="0005386C">
        <w:rPr>
          <w:highlight w:val="cyan"/>
        </w:rPr>
        <w:t xml:space="preserve"> CRs until </w:t>
      </w:r>
      <w:r>
        <w:rPr>
          <w:highlight w:val="cyan"/>
        </w:rPr>
        <w:t>October 30</w:t>
      </w:r>
      <w:r w:rsidRPr="0005386C">
        <w:rPr>
          <w:highlight w:val="cyan"/>
          <w:vertAlign w:val="superscript"/>
        </w:rPr>
        <w:t>th</w:t>
      </w:r>
      <w:r>
        <w:rPr>
          <w:highlight w:val="cyan"/>
        </w:rPr>
        <w:t xml:space="preserve"> </w:t>
      </w:r>
      <w:r w:rsidRPr="0005386C">
        <w:rPr>
          <w:highlight w:val="cyan"/>
        </w:rPr>
        <w:t xml:space="preserve">, </w:t>
      </w:r>
      <w:r>
        <w:rPr>
          <w:highlight w:val="cyan"/>
        </w:rPr>
        <w:t xml:space="preserve">aiming at </w:t>
      </w:r>
      <w:r w:rsidRPr="0005386C">
        <w:rPr>
          <w:rFonts w:hint="eastAsia"/>
          <w:highlight w:val="cyan"/>
        </w:rPr>
        <w:t xml:space="preserve">email endorsement </w:t>
      </w:r>
      <w:r>
        <w:rPr>
          <w:highlight w:val="cyan"/>
        </w:rPr>
        <w:t>by November 11</w:t>
      </w:r>
      <w:r w:rsidRPr="0005386C">
        <w:rPr>
          <w:highlight w:val="cyan"/>
          <w:vertAlign w:val="superscript"/>
        </w:rPr>
        <w:t>th</w:t>
      </w:r>
      <w:r>
        <w:rPr>
          <w:highlight w:val="cyan"/>
        </w:rPr>
        <w:t xml:space="preserve"> </w:t>
      </w:r>
    </w:p>
    <w:p w14:paraId="4C75B1EA" w14:textId="77777777" w:rsidR="0005386C" w:rsidRPr="0052752D" w:rsidRDefault="0005386C" w:rsidP="008238B4">
      <w:pPr>
        <w:pStyle w:val="ListParagraph"/>
        <w:numPr>
          <w:ilvl w:val="0"/>
          <w:numId w:val="191"/>
        </w:numPr>
      </w:pPr>
      <w:r>
        <w:rPr>
          <w:rFonts w:hint="eastAsia"/>
        </w:rPr>
        <w:t xml:space="preserve">Rel-13 </w:t>
      </w:r>
      <w:r>
        <w:t>CA</w:t>
      </w:r>
      <w:r>
        <w:rPr>
          <w:rFonts w:hint="eastAsia"/>
        </w:rPr>
        <w:t xml:space="preserve"> enh.</w:t>
      </w:r>
    </w:p>
    <w:p w14:paraId="676559CE" w14:textId="77777777" w:rsidR="0005386C" w:rsidRPr="0005386C" w:rsidRDefault="0005386C" w:rsidP="008238B4">
      <w:pPr>
        <w:pStyle w:val="ListParagraph"/>
        <w:numPr>
          <w:ilvl w:val="1"/>
          <w:numId w:val="191"/>
        </w:numPr>
        <w:rPr>
          <w:highlight w:val="cyan"/>
        </w:rPr>
      </w:pPr>
      <w:r w:rsidRPr="0005386C">
        <w:rPr>
          <w:highlight w:val="cyan"/>
        </w:rPr>
        <w:t xml:space="preserve">Rapporteur will provide </w:t>
      </w:r>
      <w:r w:rsidRPr="0005386C">
        <w:rPr>
          <w:rFonts w:hint="eastAsia"/>
          <w:highlight w:val="cyan"/>
        </w:rPr>
        <w:t>working assumption</w:t>
      </w:r>
      <w:r>
        <w:rPr>
          <w:highlight w:val="cyan"/>
        </w:rPr>
        <w:t>s</w:t>
      </w:r>
      <w:r w:rsidRPr="0005386C">
        <w:rPr>
          <w:rFonts w:hint="eastAsia"/>
          <w:highlight w:val="cyan"/>
        </w:rPr>
        <w:t xml:space="preserve"> and </w:t>
      </w:r>
      <w:r w:rsidRPr="0005386C">
        <w:rPr>
          <w:highlight w:val="cyan"/>
        </w:rPr>
        <w:t>agreement</w:t>
      </w:r>
      <w:r>
        <w:rPr>
          <w:highlight w:val="cyan"/>
        </w:rPr>
        <w:t>s</w:t>
      </w:r>
      <w:r w:rsidRPr="0005386C">
        <w:rPr>
          <w:rFonts w:hint="eastAsia"/>
          <w:highlight w:val="cyan"/>
        </w:rPr>
        <w:t xml:space="preserve"> list</w:t>
      </w:r>
      <w:r w:rsidRPr="0005386C">
        <w:rPr>
          <w:highlight w:val="cyan"/>
        </w:rPr>
        <w:t xml:space="preserve"> until </w:t>
      </w:r>
      <w:r>
        <w:rPr>
          <w:highlight w:val="cyan"/>
        </w:rPr>
        <w:t>October 12</w:t>
      </w:r>
      <w:r w:rsidRPr="0005386C">
        <w:rPr>
          <w:highlight w:val="cyan"/>
          <w:vertAlign w:val="superscript"/>
        </w:rPr>
        <w:t>th</w:t>
      </w:r>
      <w:r w:rsidRPr="0005386C">
        <w:rPr>
          <w:highlight w:val="cyan"/>
        </w:rPr>
        <w:t>.</w:t>
      </w:r>
    </w:p>
    <w:p w14:paraId="3633219B" w14:textId="77777777" w:rsidR="0005386C" w:rsidRPr="0052752D" w:rsidRDefault="0005386C" w:rsidP="008238B4">
      <w:pPr>
        <w:pStyle w:val="ListParagraph"/>
        <w:numPr>
          <w:ilvl w:val="1"/>
          <w:numId w:val="191"/>
        </w:numPr>
      </w:pPr>
      <w:r w:rsidRPr="0005386C">
        <w:rPr>
          <w:highlight w:val="cyan"/>
        </w:rPr>
        <w:t xml:space="preserve">Editors will provide </w:t>
      </w:r>
      <w:r>
        <w:rPr>
          <w:highlight w:val="cyan"/>
        </w:rPr>
        <w:t>first attempt of</w:t>
      </w:r>
      <w:r w:rsidRPr="0005386C">
        <w:rPr>
          <w:highlight w:val="cyan"/>
        </w:rPr>
        <w:t xml:space="preserve"> CRs until </w:t>
      </w:r>
      <w:r>
        <w:rPr>
          <w:highlight w:val="cyan"/>
        </w:rPr>
        <w:t>October 30</w:t>
      </w:r>
      <w:r w:rsidRPr="0005386C">
        <w:rPr>
          <w:highlight w:val="cyan"/>
          <w:vertAlign w:val="superscript"/>
        </w:rPr>
        <w:t>th</w:t>
      </w:r>
      <w:r>
        <w:rPr>
          <w:highlight w:val="cyan"/>
        </w:rPr>
        <w:t xml:space="preserve"> </w:t>
      </w:r>
      <w:r w:rsidRPr="0005386C">
        <w:rPr>
          <w:highlight w:val="cyan"/>
        </w:rPr>
        <w:t xml:space="preserve">, </w:t>
      </w:r>
      <w:r>
        <w:rPr>
          <w:highlight w:val="cyan"/>
        </w:rPr>
        <w:t xml:space="preserve">aiming at </w:t>
      </w:r>
      <w:r w:rsidRPr="0005386C">
        <w:rPr>
          <w:rFonts w:hint="eastAsia"/>
          <w:highlight w:val="cyan"/>
        </w:rPr>
        <w:t xml:space="preserve">email endorsement </w:t>
      </w:r>
      <w:r>
        <w:rPr>
          <w:highlight w:val="cyan"/>
        </w:rPr>
        <w:t>by November 11</w:t>
      </w:r>
      <w:r w:rsidRPr="0005386C">
        <w:rPr>
          <w:highlight w:val="cyan"/>
          <w:vertAlign w:val="superscript"/>
        </w:rPr>
        <w:t>th</w:t>
      </w:r>
      <w:r>
        <w:rPr>
          <w:highlight w:val="cyan"/>
        </w:rPr>
        <w:t xml:space="preserve"> </w:t>
      </w:r>
    </w:p>
    <w:p w14:paraId="0CDBB4E8" w14:textId="77777777" w:rsidR="0005386C" w:rsidRPr="00E32D2F" w:rsidRDefault="0005386C" w:rsidP="008238B4">
      <w:pPr>
        <w:pStyle w:val="ListParagraph"/>
        <w:numPr>
          <w:ilvl w:val="0"/>
          <w:numId w:val="191"/>
        </w:numPr>
      </w:pPr>
      <w:r>
        <w:rPr>
          <w:rFonts w:hint="eastAsia"/>
        </w:rPr>
        <w:t>Rel-13 EB/FD-</w:t>
      </w:r>
      <w:r w:rsidRPr="00E32D2F">
        <w:t>MIMO</w:t>
      </w:r>
    </w:p>
    <w:p w14:paraId="3F40099F" w14:textId="77777777" w:rsidR="0005386C" w:rsidRPr="0005386C" w:rsidRDefault="0005386C" w:rsidP="008238B4">
      <w:pPr>
        <w:pStyle w:val="ListParagraph"/>
        <w:numPr>
          <w:ilvl w:val="1"/>
          <w:numId w:val="191"/>
        </w:numPr>
        <w:rPr>
          <w:highlight w:val="cyan"/>
        </w:rPr>
      </w:pPr>
      <w:r w:rsidRPr="0005386C">
        <w:rPr>
          <w:highlight w:val="cyan"/>
        </w:rPr>
        <w:t xml:space="preserve">Rapporteur will provide </w:t>
      </w:r>
      <w:r w:rsidRPr="0005386C">
        <w:rPr>
          <w:rFonts w:hint="eastAsia"/>
          <w:highlight w:val="cyan"/>
        </w:rPr>
        <w:t>working assumption</w:t>
      </w:r>
      <w:r>
        <w:rPr>
          <w:highlight w:val="cyan"/>
        </w:rPr>
        <w:t>s</w:t>
      </w:r>
      <w:r w:rsidRPr="0005386C">
        <w:rPr>
          <w:rFonts w:hint="eastAsia"/>
          <w:highlight w:val="cyan"/>
        </w:rPr>
        <w:t xml:space="preserve"> and </w:t>
      </w:r>
      <w:r w:rsidRPr="0005386C">
        <w:rPr>
          <w:highlight w:val="cyan"/>
        </w:rPr>
        <w:t>agreement</w:t>
      </w:r>
      <w:r>
        <w:rPr>
          <w:highlight w:val="cyan"/>
        </w:rPr>
        <w:t>s</w:t>
      </w:r>
      <w:r w:rsidRPr="0005386C">
        <w:rPr>
          <w:rFonts w:hint="eastAsia"/>
          <w:highlight w:val="cyan"/>
        </w:rPr>
        <w:t xml:space="preserve"> list</w:t>
      </w:r>
      <w:r w:rsidRPr="0005386C">
        <w:rPr>
          <w:highlight w:val="cyan"/>
        </w:rPr>
        <w:t xml:space="preserve"> until </w:t>
      </w:r>
      <w:r>
        <w:rPr>
          <w:highlight w:val="cyan"/>
        </w:rPr>
        <w:t>October 12</w:t>
      </w:r>
      <w:r w:rsidRPr="0005386C">
        <w:rPr>
          <w:highlight w:val="cyan"/>
          <w:vertAlign w:val="superscript"/>
        </w:rPr>
        <w:t>th</w:t>
      </w:r>
      <w:r w:rsidRPr="0005386C">
        <w:rPr>
          <w:highlight w:val="cyan"/>
        </w:rPr>
        <w:t>.</w:t>
      </w:r>
    </w:p>
    <w:p w14:paraId="1E1AA2CD" w14:textId="54224845" w:rsidR="0005386C" w:rsidRDefault="0005386C" w:rsidP="008238B4">
      <w:pPr>
        <w:pStyle w:val="ListParagraph"/>
        <w:numPr>
          <w:ilvl w:val="1"/>
          <w:numId w:val="191"/>
        </w:numPr>
      </w:pPr>
      <w:r w:rsidRPr="0005386C">
        <w:rPr>
          <w:highlight w:val="cyan"/>
        </w:rPr>
        <w:t xml:space="preserve">Editors will provide </w:t>
      </w:r>
      <w:r>
        <w:rPr>
          <w:highlight w:val="cyan"/>
        </w:rPr>
        <w:t>first attempt of</w:t>
      </w:r>
      <w:r w:rsidRPr="0005386C">
        <w:rPr>
          <w:highlight w:val="cyan"/>
        </w:rPr>
        <w:t xml:space="preserve"> CRs until</w:t>
      </w:r>
      <w:r>
        <w:rPr>
          <w:highlight w:val="cyan"/>
        </w:rPr>
        <w:t xml:space="preserve"> November </w:t>
      </w:r>
      <w:r w:rsidRPr="0005386C">
        <w:rPr>
          <w:highlight w:val="cyan"/>
        </w:rPr>
        <w:t>11</w:t>
      </w:r>
      <w:r w:rsidRPr="0005386C">
        <w:rPr>
          <w:highlight w:val="cyan"/>
          <w:vertAlign w:val="superscript"/>
        </w:rPr>
        <w:t>th</w:t>
      </w:r>
      <w:r>
        <w:rPr>
          <w:highlight w:val="cyan"/>
        </w:rPr>
        <w:t xml:space="preserve"> </w:t>
      </w:r>
      <w:r w:rsidRPr="0005386C">
        <w:rPr>
          <w:rFonts w:hint="eastAsia"/>
          <w:highlight w:val="cyan"/>
        </w:rPr>
        <w:t>,</w:t>
      </w:r>
      <w:r w:rsidRPr="0005386C">
        <w:rPr>
          <w:highlight w:val="cyan"/>
        </w:rPr>
        <w:t xml:space="preserve"> </w:t>
      </w:r>
      <w:r>
        <w:rPr>
          <w:highlight w:val="cyan"/>
        </w:rPr>
        <w:t>aiming at final endorsement</w:t>
      </w:r>
      <w:r w:rsidRPr="0005386C">
        <w:rPr>
          <w:rFonts w:hint="eastAsia"/>
          <w:highlight w:val="cyan"/>
        </w:rPr>
        <w:t xml:space="preserve"> during next meeting</w:t>
      </w:r>
    </w:p>
    <w:p w14:paraId="7EE4456C" w14:textId="77777777" w:rsidR="0005386C" w:rsidRPr="00E32D2F" w:rsidRDefault="0005386C" w:rsidP="008238B4">
      <w:pPr>
        <w:pStyle w:val="ListParagraph"/>
        <w:numPr>
          <w:ilvl w:val="0"/>
          <w:numId w:val="191"/>
        </w:numPr>
      </w:pPr>
      <w:r>
        <w:rPr>
          <w:rFonts w:hint="eastAsia"/>
        </w:rPr>
        <w:t>Rel-13 eMTC</w:t>
      </w:r>
    </w:p>
    <w:p w14:paraId="16BDFDEB" w14:textId="77777777" w:rsidR="0005386C" w:rsidRPr="0005386C" w:rsidRDefault="0005386C" w:rsidP="008238B4">
      <w:pPr>
        <w:pStyle w:val="ListParagraph"/>
        <w:numPr>
          <w:ilvl w:val="1"/>
          <w:numId w:val="191"/>
        </w:numPr>
        <w:rPr>
          <w:highlight w:val="cyan"/>
        </w:rPr>
      </w:pPr>
      <w:r w:rsidRPr="0005386C">
        <w:rPr>
          <w:highlight w:val="cyan"/>
        </w:rPr>
        <w:t xml:space="preserve">Rapporteur will provide </w:t>
      </w:r>
      <w:r w:rsidRPr="0005386C">
        <w:rPr>
          <w:rFonts w:hint="eastAsia"/>
          <w:highlight w:val="cyan"/>
        </w:rPr>
        <w:t>working assumption</w:t>
      </w:r>
      <w:r>
        <w:rPr>
          <w:highlight w:val="cyan"/>
        </w:rPr>
        <w:t>s</w:t>
      </w:r>
      <w:r w:rsidRPr="0005386C">
        <w:rPr>
          <w:rFonts w:hint="eastAsia"/>
          <w:highlight w:val="cyan"/>
        </w:rPr>
        <w:t xml:space="preserve"> and </w:t>
      </w:r>
      <w:r w:rsidRPr="0005386C">
        <w:rPr>
          <w:highlight w:val="cyan"/>
        </w:rPr>
        <w:t>agreement</w:t>
      </w:r>
      <w:r>
        <w:rPr>
          <w:highlight w:val="cyan"/>
        </w:rPr>
        <w:t>s</w:t>
      </w:r>
      <w:r w:rsidRPr="0005386C">
        <w:rPr>
          <w:rFonts w:hint="eastAsia"/>
          <w:highlight w:val="cyan"/>
        </w:rPr>
        <w:t xml:space="preserve"> list</w:t>
      </w:r>
      <w:r w:rsidRPr="0005386C">
        <w:rPr>
          <w:highlight w:val="cyan"/>
        </w:rPr>
        <w:t xml:space="preserve"> until </w:t>
      </w:r>
      <w:r>
        <w:rPr>
          <w:highlight w:val="cyan"/>
        </w:rPr>
        <w:t>October 12</w:t>
      </w:r>
      <w:r w:rsidRPr="0005386C">
        <w:rPr>
          <w:highlight w:val="cyan"/>
          <w:vertAlign w:val="superscript"/>
        </w:rPr>
        <w:t>th</w:t>
      </w:r>
      <w:r w:rsidRPr="0005386C">
        <w:rPr>
          <w:highlight w:val="cyan"/>
        </w:rPr>
        <w:t>.</w:t>
      </w:r>
    </w:p>
    <w:p w14:paraId="6A13FA81" w14:textId="2AE9D9DA" w:rsidR="0005386C" w:rsidRDefault="0005386C" w:rsidP="008238B4">
      <w:pPr>
        <w:pStyle w:val="ListParagraph"/>
        <w:numPr>
          <w:ilvl w:val="1"/>
          <w:numId w:val="191"/>
        </w:numPr>
      </w:pPr>
      <w:r w:rsidRPr="0005386C">
        <w:rPr>
          <w:rFonts w:hint="eastAsia"/>
          <w:highlight w:val="cyan"/>
        </w:rPr>
        <w:t>Based on</w:t>
      </w:r>
      <w:r>
        <w:rPr>
          <w:highlight w:val="cyan"/>
        </w:rPr>
        <w:t xml:space="preserve"> the</w:t>
      </w:r>
      <w:r w:rsidRPr="0005386C">
        <w:rPr>
          <w:rFonts w:hint="eastAsia"/>
          <w:highlight w:val="cyan"/>
        </w:rPr>
        <w:t xml:space="preserve"> above list, RAN1 chair, all </w:t>
      </w:r>
      <w:r>
        <w:rPr>
          <w:highlight w:val="cyan"/>
        </w:rPr>
        <w:t xml:space="preserve">involved specs </w:t>
      </w:r>
      <w:r w:rsidRPr="0005386C">
        <w:rPr>
          <w:rFonts w:hint="eastAsia"/>
          <w:highlight w:val="cyan"/>
        </w:rPr>
        <w:t>editors (</w:t>
      </w:r>
      <w:r>
        <w:rPr>
          <w:highlight w:val="cyan"/>
        </w:rPr>
        <w:t>36.</w:t>
      </w:r>
      <w:r w:rsidRPr="0005386C">
        <w:rPr>
          <w:rFonts w:hint="eastAsia"/>
          <w:highlight w:val="cyan"/>
        </w:rPr>
        <w:t xml:space="preserve">201, </w:t>
      </w:r>
      <w:r>
        <w:rPr>
          <w:highlight w:val="cyan"/>
        </w:rPr>
        <w:t>36.</w:t>
      </w:r>
      <w:r w:rsidRPr="0005386C">
        <w:rPr>
          <w:rFonts w:hint="eastAsia"/>
          <w:highlight w:val="cyan"/>
        </w:rPr>
        <w:t xml:space="preserve">211, </w:t>
      </w:r>
      <w:r>
        <w:rPr>
          <w:highlight w:val="cyan"/>
        </w:rPr>
        <w:t>36.</w:t>
      </w:r>
      <w:r w:rsidRPr="0005386C">
        <w:rPr>
          <w:rFonts w:hint="eastAsia"/>
          <w:highlight w:val="cyan"/>
        </w:rPr>
        <w:t xml:space="preserve">212, </w:t>
      </w:r>
      <w:r>
        <w:rPr>
          <w:highlight w:val="cyan"/>
        </w:rPr>
        <w:t>36.</w:t>
      </w:r>
      <w:r w:rsidRPr="0005386C">
        <w:rPr>
          <w:rFonts w:hint="eastAsia"/>
          <w:highlight w:val="cyan"/>
        </w:rPr>
        <w:t xml:space="preserve">213, </w:t>
      </w:r>
      <w:r>
        <w:rPr>
          <w:highlight w:val="cyan"/>
        </w:rPr>
        <w:t>36.</w:t>
      </w:r>
      <w:r w:rsidRPr="0005386C">
        <w:rPr>
          <w:rFonts w:hint="eastAsia"/>
          <w:highlight w:val="cyan"/>
        </w:rPr>
        <w:t xml:space="preserve">214), </w:t>
      </w:r>
      <w:r>
        <w:rPr>
          <w:highlight w:val="cyan"/>
        </w:rPr>
        <w:t xml:space="preserve">eMTC </w:t>
      </w:r>
      <w:r w:rsidRPr="0005386C">
        <w:rPr>
          <w:rFonts w:hint="eastAsia"/>
          <w:highlight w:val="cyan"/>
        </w:rPr>
        <w:t xml:space="preserve">rapporteur will decide the necessity of CRs preparation </w:t>
      </w:r>
      <w:r>
        <w:rPr>
          <w:highlight w:val="cyan"/>
        </w:rPr>
        <w:t>prior to</w:t>
      </w:r>
      <w:r w:rsidRPr="0005386C">
        <w:rPr>
          <w:rFonts w:hint="eastAsia"/>
          <w:highlight w:val="cyan"/>
        </w:rPr>
        <w:t xml:space="preserve"> next meeting</w:t>
      </w:r>
    </w:p>
    <w:p w14:paraId="1B7E1FCD" w14:textId="77777777" w:rsidR="0005386C" w:rsidRDefault="0005386C" w:rsidP="0005386C">
      <w:pPr>
        <w:rPr>
          <w:lang w:eastAsia="ja-JP"/>
        </w:rPr>
      </w:pPr>
    </w:p>
    <w:p w14:paraId="407D63AA" w14:textId="6857529D" w:rsidR="0005386C" w:rsidRPr="0005386C" w:rsidRDefault="0005386C" w:rsidP="0005386C">
      <w:pPr>
        <w:rPr>
          <w:rFonts w:eastAsia="MS Mincho"/>
          <w:lang w:eastAsia="ja-JP"/>
        </w:rPr>
      </w:pPr>
      <w:r>
        <w:rPr>
          <w:rFonts w:eastAsia="MS Mincho" w:hint="eastAsia"/>
          <w:lang w:eastAsia="ja-JP"/>
        </w:rPr>
        <w:t>N</w:t>
      </w:r>
      <w:r>
        <w:rPr>
          <w:rFonts w:eastAsia="MS Mincho"/>
          <w:lang w:eastAsia="ja-JP"/>
        </w:rPr>
        <w:t>o</w:t>
      </w:r>
      <w:r>
        <w:rPr>
          <w:rFonts w:eastAsia="MS Mincho" w:hint="eastAsia"/>
          <w:lang w:eastAsia="ja-JP"/>
        </w:rPr>
        <w:t>te that CRs will include both agreements and working assumptions (if appropriate)</w:t>
      </w:r>
      <w:r>
        <w:rPr>
          <w:rFonts w:eastAsia="MS Mincho"/>
          <w:lang w:eastAsia="ja-JP"/>
        </w:rPr>
        <w:t>.</w:t>
      </w:r>
    </w:p>
    <w:p w14:paraId="68EB236C" w14:textId="083193DB" w:rsidR="00203782" w:rsidRPr="00012FDE" w:rsidRDefault="00203782" w:rsidP="00012FDE">
      <w:pPr>
        <w:pStyle w:val="Heading3"/>
        <w:rPr>
          <w:i/>
          <w:iCs/>
        </w:rPr>
      </w:pPr>
      <w:bookmarkStart w:id="34" w:name="_Toc435091733"/>
      <w:r w:rsidRPr="00012FDE">
        <w:rPr>
          <w:rFonts w:eastAsia="MS Mincho"/>
          <w:szCs w:val="20"/>
          <w:lang w:eastAsia="ja-JP"/>
        </w:rPr>
        <w:t>Further LTE Physical Layer Enhancements for MTC</w:t>
      </w:r>
      <w:r w:rsidR="00012FDE" w:rsidRPr="00012FDE">
        <w:rPr>
          <w:rFonts w:eastAsia="MS Mincho"/>
          <w:szCs w:val="20"/>
          <w:lang w:eastAsia="ja-JP"/>
        </w:rPr>
        <w:t xml:space="preserve"> - </w:t>
      </w:r>
      <w:r w:rsidRPr="00012FDE">
        <w:rPr>
          <w:rFonts w:eastAsia="MS Mincho" w:hint="eastAsia"/>
          <w:i/>
          <w:iCs/>
          <w:lang w:eastAsia="ja-JP"/>
        </w:rPr>
        <w:t>W</w:t>
      </w:r>
      <w:r w:rsidRPr="00012FDE">
        <w:rPr>
          <w:i/>
          <w:iCs/>
        </w:rPr>
        <w:t xml:space="preserve">ID in </w:t>
      </w:r>
      <w:hyperlink r:id="rId130" w:history="1">
        <w:r w:rsidRPr="00012FDE">
          <w:rPr>
            <w:rStyle w:val="Hyperlink"/>
            <w:i/>
            <w:iCs/>
            <w:color w:val="auto"/>
          </w:rPr>
          <w:t>RP-1</w:t>
        </w:r>
        <w:r w:rsidRPr="00012FDE">
          <w:rPr>
            <w:rStyle w:val="Hyperlink"/>
            <w:rFonts w:eastAsia="MS Mincho" w:hint="eastAsia"/>
            <w:i/>
            <w:iCs/>
            <w:color w:val="auto"/>
            <w:lang w:eastAsia="ja-JP"/>
          </w:rPr>
          <w:t>50492</w:t>
        </w:r>
        <w:bookmarkEnd w:id="34"/>
      </w:hyperlink>
    </w:p>
    <w:p w14:paraId="0A954A51" w14:textId="7008D531" w:rsidR="00E26637" w:rsidRPr="00E26637" w:rsidRDefault="005E3A93" w:rsidP="00012FDE">
      <w:pPr>
        <w:rPr>
          <w:b/>
        </w:rPr>
      </w:pPr>
      <w:hyperlink r:id="rId131" w:history="1">
        <w:r>
          <w:rPr>
            <w:rStyle w:val="Hyperlink"/>
            <w:b/>
          </w:rPr>
          <w:t>R1-156362</w:t>
        </w:r>
      </w:hyperlink>
      <w:r w:rsidR="00E26637" w:rsidRPr="00E26637">
        <w:rPr>
          <w:b/>
        </w:rPr>
        <w:tab/>
        <w:t>Summary of Ad-hoc session on Further LTE Physical Layer Enhancements for MTC</w:t>
      </w:r>
      <w:r w:rsidR="00E26637" w:rsidRPr="00E26637">
        <w:rPr>
          <w:b/>
        </w:rPr>
        <w:tab/>
        <w:t>Ad-Hoc Chairman (Qualcomm)</w:t>
      </w:r>
      <w:r w:rsidR="00A31595">
        <w:rPr>
          <w:b/>
        </w:rPr>
        <w:tab/>
        <w:t>(</w:t>
      </w:r>
      <w:hyperlink r:id="rId132" w:history="1">
        <w:r>
          <w:rPr>
            <w:rStyle w:val="Hyperlink"/>
            <w:b/>
          </w:rPr>
          <w:t>R1-156161</w:t>
        </w:r>
      </w:hyperlink>
      <w:r w:rsidR="00A31595">
        <w:rPr>
          <w:b/>
        </w:rPr>
        <w:t>)</w:t>
      </w:r>
    </w:p>
    <w:p w14:paraId="39F1B260" w14:textId="77777777" w:rsidR="00E26637" w:rsidRPr="00012FDE" w:rsidRDefault="00E26637" w:rsidP="00E26637">
      <w:pPr>
        <w:rPr>
          <w:rFonts w:eastAsia="SimSun" w:cs="Arial"/>
        </w:rPr>
      </w:pPr>
      <w:r w:rsidRPr="00012FDE">
        <w:t xml:space="preserve">The document was presented by </w:t>
      </w:r>
      <w:r>
        <w:t>Wanshi Chen</w:t>
      </w:r>
      <w:r w:rsidRPr="00012FDE">
        <w:t xml:space="preserve"> from </w:t>
      </w:r>
      <w:r>
        <w:t>Qualcomm</w:t>
      </w:r>
      <w:r w:rsidRPr="00012FDE">
        <w:t xml:space="preserve"> and </w:t>
      </w:r>
      <w:r>
        <w:t>shows the outcomes from the sessions.</w:t>
      </w:r>
    </w:p>
    <w:p w14:paraId="3D997B57" w14:textId="77777777" w:rsidR="00E26637" w:rsidRPr="00012FDE" w:rsidRDefault="00E26637" w:rsidP="00E26637">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 xml:space="preserve">The document is </w:t>
      </w:r>
      <w:r>
        <w:rPr>
          <w:rFonts w:ascii="Times New Roman" w:hAnsi="Times New Roman"/>
          <w:szCs w:val="20"/>
        </w:rPr>
        <w:t>endorsed and content incorporated below.</w:t>
      </w:r>
    </w:p>
    <w:p w14:paraId="084A9939" w14:textId="77777777" w:rsidR="00A31595" w:rsidRDefault="00A31595" w:rsidP="000967A1"/>
    <w:p w14:paraId="0414FF79" w14:textId="469DD029" w:rsidR="00FA5786" w:rsidRDefault="00FA5786" w:rsidP="000967A1">
      <w:r w:rsidRPr="00FA5786">
        <w:rPr>
          <w:b/>
        </w:rPr>
        <w:t>Friday:</w:t>
      </w:r>
      <w:r>
        <w:t xml:space="preserve"> </w:t>
      </w:r>
      <w:r w:rsidRPr="00447CFD">
        <w:rPr>
          <w:rFonts w:eastAsia="MS Mincho"/>
          <w:iCs/>
          <w:highlight w:val="cyan"/>
          <w:lang w:val="en-US" w:eastAsia="ja-JP"/>
        </w:rPr>
        <w:t>Email discussion for approval of RRC parameters till 2</w:t>
      </w:r>
      <w:r>
        <w:rPr>
          <w:rFonts w:eastAsia="MS Mincho" w:hint="eastAsia"/>
          <w:iCs/>
          <w:highlight w:val="cyan"/>
          <w:lang w:val="en-US" w:eastAsia="ja-JP"/>
        </w:rPr>
        <w:t>0</w:t>
      </w:r>
      <w:r w:rsidRPr="007307EE">
        <w:rPr>
          <w:rFonts w:eastAsia="MS Mincho" w:hint="eastAsia"/>
          <w:iCs/>
          <w:highlight w:val="cyan"/>
          <w:vertAlign w:val="superscript"/>
          <w:lang w:val="en-US" w:eastAsia="ja-JP"/>
        </w:rPr>
        <w:t>th</w:t>
      </w:r>
      <w:r>
        <w:rPr>
          <w:rFonts w:eastAsia="MS Mincho" w:hint="eastAsia"/>
          <w:iCs/>
          <w:highlight w:val="cyan"/>
          <w:lang w:val="en-US" w:eastAsia="ja-JP"/>
        </w:rPr>
        <w:t xml:space="preserve"> Oct</w:t>
      </w:r>
      <w:r>
        <w:rPr>
          <w:rFonts w:eastAsia="MS Mincho"/>
          <w:iCs/>
          <w:highlight w:val="cyan"/>
          <w:lang w:val="en-US" w:eastAsia="ja-JP"/>
        </w:rPr>
        <w:t xml:space="preserve"> (</w:t>
      </w:r>
      <w:r w:rsidRPr="00447CFD">
        <w:rPr>
          <w:rFonts w:eastAsia="MS Mincho"/>
          <w:iCs/>
          <w:highlight w:val="cyan"/>
          <w:lang w:val="en-US" w:eastAsia="ja-JP"/>
        </w:rPr>
        <w:t>Ericsson</w:t>
      </w:r>
      <w:r>
        <w:rPr>
          <w:rFonts w:eastAsia="MS Mincho" w:hint="eastAsia"/>
          <w:iCs/>
          <w:highlight w:val="cyan"/>
          <w:lang w:val="en-US" w:eastAsia="ja-JP"/>
        </w:rPr>
        <w:t>, Huawei)</w:t>
      </w:r>
      <w:r w:rsidRPr="00447CFD">
        <w:rPr>
          <w:rFonts w:eastAsia="MS Mincho"/>
          <w:iCs/>
          <w:highlight w:val="cyan"/>
          <w:lang w:val="en-US" w:eastAsia="ja-JP"/>
        </w:rPr>
        <w:t>)</w:t>
      </w:r>
    </w:p>
    <w:p w14:paraId="30E4E611" w14:textId="77777777" w:rsidR="00A31595" w:rsidRDefault="00A31595" w:rsidP="000967A1"/>
    <w:p w14:paraId="2F4780F3" w14:textId="77777777" w:rsidR="00FA5786" w:rsidRDefault="00FA5786" w:rsidP="000967A1"/>
    <w:p w14:paraId="585AE328" w14:textId="77777777" w:rsidR="00A31595" w:rsidRDefault="00A31595" w:rsidP="000967A1">
      <w:r>
        <w:t>Not treated.</w:t>
      </w:r>
    </w:p>
    <w:p w14:paraId="1F81FCEF" w14:textId="65489188" w:rsidR="000967A1" w:rsidRPr="00C32C35" w:rsidRDefault="005E3A93" w:rsidP="000967A1">
      <w:pPr>
        <w:rPr>
          <w:rFonts w:eastAsia="MS Mincho"/>
          <w:iCs/>
          <w:lang w:val="en-US" w:eastAsia="ja-JP"/>
        </w:rPr>
      </w:pPr>
      <w:hyperlink r:id="rId133" w:history="1">
        <w:r>
          <w:rPr>
            <w:rStyle w:val="Hyperlink"/>
            <w:rFonts w:eastAsia="MS Mincho"/>
            <w:iCs/>
            <w:lang w:val="en-US" w:eastAsia="ja-JP"/>
          </w:rPr>
          <w:t>R1-155108</w:t>
        </w:r>
      </w:hyperlink>
      <w:r w:rsidR="000967A1" w:rsidRPr="00C32C35">
        <w:rPr>
          <w:rFonts w:eastAsia="MS Mincho"/>
          <w:iCs/>
          <w:lang w:val="en-US" w:eastAsia="ja-JP"/>
        </w:rPr>
        <w:tab/>
        <w:t>Ongoing RAN1 work with possible higher layer impacts</w:t>
      </w:r>
      <w:r w:rsidR="000967A1" w:rsidRPr="00C32C35">
        <w:rPr>
          <w:rFonts w:eastAsia="MS Mincho"/>
          <w:iCs/>
          <w:lang w:val="en-US" w:eastAsia="ja-JP"/>
        </w:rPr>
        <w:tab/>
        <w:t>Huawei, HiSilicon</w:t>
      </w:r>
    </w:p>
    <w:p w14:paraId="58D120EF" w14:textId="77C5BEAE" w:rsidR="000967A1" w:rsidRDefault="005E3A93" w:rsidP="000967A1">
      <w:pPr>
        <w:rPr>
          <w:rFonts w:eastAsia="MS Mincho"/>
          <w:iCs/>
          <w:lang w:val="en-US" w:eastAsia="ja-JP"/>
        </w:rPr>
      </w:pPr>
      <w:hyperlink r:id="rId134" w:history="1">
        <w:r>
          <w:rPr>
            <w:rStyle w:val="Hyperlink"/>
            <w:rFonts w:eastAsia="MS Mincho"/>
            <w:iCs/>
            <w:lang w:val="en-US" w:eastAsia="ja-JP"/>
          </w:rPr>
          <w:t>R1-155118</w:t>
        </w:r>
      </w:hyperlink>
      <w:r w:rsidR="000967A1" w:rsidRPr="00C32C35">
        <w:rPr>
          <w:rFonts w:eastAsia="MS Mincho"/>
          <w:iCs/>
          <w:lang w:val="en-US" w:eastAsia="ja-JP"/>
        </w:rPr>
        <w:tab/>
        <w:t>How to define the extent of coverage enhancement</w:t>
      </w:r>
      <w:r w:rsidR="000967A1" w:rsidRPr="00C32C35">
        <w:rPr>
          <w:rFonts w:eastAsia="MS Mincho"/>
          <w:iCs/>
          <w:lang w:val="en-US" w:eastAsia="ja-JP"/>
        </w:rPr>
        <w:tab/>
        <w:t>Huawei, HiSilicon</w:t>
      </w:r>
    </w:p>
    <w:p w14:paraId="3686060F" w14:textId="0846F333" w:rsidR="000967A1" w:rsidRDefault="005E3A93" w:rsidP="000967A1">
      <w:pPr>
        <w:rPr>
          <w:rFonts w:eastAsia="MS Mincho"/>
          <w:iCs/>
          <w:lang w:val="en-US" w:eastAsia="ja-JP"/>
        </w:rPr>
      </w:pPr>
      <w:hyperlink r:id="rId135" w:history="1">
        <w:r>
          <w:rPr>
            <w:rStyle w:val="Hyperlink"/>
            <w:rFonts w:eastAsia="MS Mincho"/>
            <w:iCs/>
            <w:lang w:val="en-US" w:eastAsia="ja-JP"/>
          </w:rPr>
          <w:t>R1-150677</w:t>
        </w:r>
      </w:hyperlink>
      <w:r w:rsidR="000967A1">
        <w:rPr>
          <w:rFonts w:eastAsia="MS Mincho"/>
          <w:iCs/>
          <w:lang w:val="en-US" w:eastAsia="ja-JP"/>
        </w:rPr>
        <w:tab/>
      </w:r>
      <w:r w:rsidR="000967A1" w:rsidRPr="004620A2">
        <w:rPr>
          <w:rFonts w:eastAsia="MS Mincho"/>
          <w:iCs/>
          <w:lang w:val="en-US" w:eastAsia="ja-JP"/>
        </w:rPr>
        <w:t>Clarification on the usage of normal coverage</w:t>
      </w:r>
      <w:r w:rsidR="000967A1">
        <w:rPr>
          <w:rFonts w:eastAsia="MS Mincho"/>
          <w:iCs/>
          <w:lang w:val="en-US" w:eastAsia="ja-JP"/>
        </w:rPr>
        <w:tab/>
      </w:r>
      <w:r w:rsidR="000967A1" w:rsidRPr="004620A2">
        <w:rPr>
          <w:rFonts w:eastAsia="MS Mincho"/>
          <w:iCs/>
          <w:lang w:val="en-US" w:eastAsia="ja-JP"/>
        </w:rPr>
        <w:t>Panasonic, Ericsson</w:t>
      </w:r>
    </w:p>
    <w:p w14:paraId="49B3BB1E" w14:textId="34901600" w:rsidR="00F73C03" w:rsidRDefault="005E3A93" w:rsidP="000967A1">
      <w:pPr>
        <w:rPr>
          <w:rFonts w:eastAsia="MS Mincho"/>
          <w:iCs/>
          <w:lang w:val="en-US" w:eastAsia="ja-JP"/>
        </w:rPr>
      </w:pPr>
      <w:hyperlink r:id="rId136" w:history="1">
        <w:r>
          <w:rPr>
            <w:rStyle w:val="Hyperlink"/>
            <w:rFonts w:eastAsia="MS Mincho"/>
            <w:iCs/>
            <w:lang w:val="en-US" w:eastAsia="ja-JP"/>
          </w:rPr>
          <w:t>R1-156225</w:t>
        </w:r>
      </w:hyperlink>
      <w:r w:rsidR="00F73C03">
        <w:rPr>
          <w:rFonts w:eastAsia="MS Mincho"/>
          <w:iCs/>
          <w:lang w:val="en-US" w:eastAsia="ja-JP"/>
        </w:rPr>
        <w:tab/>
        <w:t>RAN1#82bis eMTC Tuesday offline session notes</w:t>
      </w:r>
      <w:r w:rsidR="00F73C03">
        <w:rPr>
          <w:rFonts w:eastAsia="MS Mincho"/>
          <w:iCs/>
          <w:lang w:val="en-US" w:eastAsia="ja-JP"/>
        </w:rPr>
        <w:tab/>
        <w:t>Ericsson</w:t>
      </w:r>
    </w:p>
    <w:p w14:paraId="52D0929B" w14:textId="7797051C" w:rsidR="00F73C03" w:rsidRPr="00C32C35" w:rsidRDefault="005E3A93" w:rsidP="000967A1">
      <w:pPr>
        <w:rPr>
          <w:rFonts w:eastAsia="MS Mincho"/>
          <w:iCs/>
          <w:lang w:val="en-US" w:eastAsia="ja-JP"/>
        </w:rPr>
      </w:pPr>
      <w:hyperlink r:id="rId137" w:history="1">
        <w:r>
          <w:rPr>
            <w:rStyle w:val="Hyperlink"/>
            <w:rFonts w:eastAsia="MS Mincho"/>
            <w:iCs/>
            <w:lang w:val="en-US" w:eastAsia="ja-JP"/>
          </w:rPr>
          <w:t>R1-156337</w:t>
        </w:r>
      </w:hyperlink>
      <w:r w:rsidR="00F73C03">
        <w:rPr>
          <w:rFonts w:eastAsia="MS Mincho"/>
          <w:iCs/>
          <w:lang w:val="en-US" w:eastAsia="ja-JP"/>
        </w:rPr>
        <w:tab/>
        <w:t>RAN1#82bis eMTC Wednesday offline session notes</w:t>
      </w:r>
      <w:r w:rsidR="00F73C03">
        <w:rPr>
          <w:rFonts w:eastAsia="MS Mincho"/>
          <w:iCs/>
          <w:lang w:val="en-US" w:eastAsia="ja-JP"/>
        </w:rPr>
        <w:tab/>
        <w:t>Ericsson</w:t>
      </w:r>
    </w:p>
    <w:p w14:paraId="4EA3421E" w14:textId="77777777" w:rsidR="000967A1" w:rsidRDefault="000967A1" w:rsidP="000967A1">
      <w:pPr>
        <w:pStyle w:val="Heading4"/>
        <w:rPr>
          <w:rFonts w:eastAsia="MS Mincho"/>
          <w:iCs/>
          <w:szCs w:val="20"/>
          <w:lang w:val="en-US" w:eastAsia="ja-JP"/>
        </w:rPr>
      </w:pPr>
      <w:bookmarkStart w:id="35" w:name="_Toc435091734"/>
      <w:r w:rsidRPr="004D591D">
        <w:rPr>
          <w:rFonts w:eastAsia="MS Mincho"/>
          <w:iCs/>
          <w:szCs w:val="20"/>
          <w:lang w:val="en-US" w:eastAsia="ja-JP"/>
        </w:rPr>
        <w:t>Physical channel time and frequency relationships</w:t>
      </w:r>
      <w:bookmarkEnd w:id="35"/>
    </w:p>
    <w:p w14:paraId="46D2DBC0" w14:textId="28CEDC7A" w:rsidR="000967A1" w:rsidRPr="000967A1" w:rsidRDefault="005E3A93" w:rsidP="000967A1">
      <w:pPr>
        <w:rPr>
          <w:rFonts w:eastAsia="MS Mincho"/>
          <w:b/>
          <w:lang w:val="en-US" w:eastAsia="ja-JP"/>
        </w:rPr>
      </w:pPr>
      <w:hyperlink r:id="rId138" w:history="1">
        <w:r>
          <w:rPr>
            <w:rStyle w:val="Hyperlink"/>
            <w:rFonts w:eastAsia="MS Mincho"/>
            <w:b/>
            <w:lang w:val="en-US" w:eastAsia="ja-JP"/>
          </w:rPr>
          <w:t>R1-155289</w:t>
        </w:r>
      </w:hyperlink>
      <w:r w:rsidR="000967A1" w:rsidRPr="000967A1">
        <w:rPr>
          <w:rFonts w:eastAsia="MS Mincho"/>
          <w:b/>
          <w:lang w:val="en-US" w:eastAsia="ja-JP"/>
        </w:rPr>
        <w:tab/>
        <w:t>Performance of MTC Frequency hopping with 2 vs 4 hops</w:t>
      </w:r>
      <w:r w:rsidR="000967A1" w:rsidRPr="000967A1">
        <w:rPr>
          <w:rFonts w:eastAsia="MS Mincho"/>
          <w:b/>
          <w:lang w:val="en-US" w:eastAsia="ja-JP"/>
        </w:rPr>
        <w:tab/>
        <w:t>NEC</w:t>
      </w:r>
    </w:p>
    <w:p w14:paraId="6C9B35DF" w14:textId="77777777" w:rsidR="000967A1" w:rsidRPr="00012FDE" w:rsidRDefault="000967A1" w:rsidP="000967A1">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07D0A20F" w14:textId="77777777" w:rsidR="00A31595" w:rsidRDefault="00A31595" w:rsidP="00A31595">
      <w:pPr>
        <w:rPr>
          <w:lang w:val="en-US" w:eastAsia="ja-JP"/>
        </w:rPr>
      </w:pPr>
    </w:p>
    <w:p w14:paraId="69E5D7F0" w14:textId="77777777" w:rsidR="00A31595" w:rsidRDefault="00A31595" w:rsidP="00A31595">
      <w:pPr>
        <w:rPr>
          <w:lang w:val="en-US" w:eastAsia="ja-JP"/>
        </w:rPr>
      </w:pPr>
    </w:p>
    <w:p w14:paraId="4C60190D" w14:textId="2A103DFE" w:rsidR="000967A1" w:rsidRPr="000967A1" w:rsidRDefault="005E3A93" w:rsidP="000967A1">
      <w:pPr>
        <w:rPr>
          <w:b/>
        </w:rPr>
      </w:pPr>
      <w:hyperlink r:id="rId139" w:history="1">
        <w:r>
          <w:rPr>
            <w:rStyle w:val="Hyperlink"/>
            <w:b/>
            <w:lang w:val="en-US" w:eastAsia="ja-JP"/>
          </w:rPr>
          <w:t>R1-156119</w:t>
        </w:r>
      </w:hyperlink>
      <w:r w:rsidR="000967A1" w:rsidRPr="000967A1">
        <w:rPr>
          <w:b/>
          <w:lang w:val="en-US" w:eastAsia="ja-JP"/>
        </w:rPr>
        <w:tab/>
      </w:r>
      <w:r w:rsidR="000967A1" w:rsidRPr="000967A1">
        <w:rPr>
          <w:b/>
          <w:lang w:eastAsia="ja-JP"/>
        </w:rPr>
        <w:t>WF on Narrowbands for MTC-SIB1 frequency hopping</w:t>
      </w:r>
      <w:r w:rsidR="000967A1" w:rsidRPr="000967A1">
        <w:rPr>
          <w:b/>
          <w:lang w:eastAsia="ja-JP"/>
        </w:rPr>
        <w:tab/>
      </w:r>
      <w:r w:rsidR="000967A1" w:rsidRPr="000967A1">
        <w:rPr>
          <w:b/>
        </w:rPr>
        <w:t>NEC, InterDigital, Qualcomm, NTT DOCOMO,</w:t>
      </w:r>
      <w:r w:rsidR="000967A1" w:rsidRPr="00A9693C">
        <w:t xml:space="preserve"> </w:t>
      </w:r>
      <w:r w:rsidR="000967A1" w:rsidRPr="000967A1">
        <w:rPr>
          <w:b/>
        </w:rPr>
        <w:t>ZTE, Intel, Sierra Wireless</w:t>
      </w:r>
    </w:p>
    <w:p w14:paraId="196E8F85" w14:textId="77777777" w:rsidR="000967A1" w:rsidRPr="00012FDE" w:rsidRDefault="000967A1" w:rsidP="000967A1">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1DADF8CB" w14:textId="73246202" w:rsidR="000967A1" w:rsidRPr="000967A1" w:rsidRDefault="005E3A93" w:rsidP="000967A1">
      <w:pPr>
        <w:rPr>
          <w:rFonts w:eastAsia="MS Mincho"/>
          <w:b/>
          <w:szCs w:val="20"/>
          <w:lang w:val="en-US" w:eastAsia="ja-JP"/>
        </w:rPr>
      </w:pPr>
      <w:hyperlink r:id="rId140" w:history="1">
        <w:r>
          <w:rPr>
            <w:rStyle w:val="Hyperlink"/>
            <w:rFonts w:eastAsia="MS Mincho"/>
            <w:b/>
            <w:szCs w:val="20"/>
            <w:lang w:eastAsia="ja-JP"/>
          </w:rPr>
          <w:t>R1-156185</w:t>
        </w:r>
      </w:hyperlink>
      <w:r w:rsidR="000967A1" w:rsidRPr="000967A1">
        <w:rPr>
          <w:rFonts w:eastAsia="MS Mincho"/>
          <w:b/>
          <w:szCs w:val="20"/>
          <w:lang w:eastAsia="ja-JP"/>
        </w:rPr>
        <w:tab/>
        <w:t>WF on SIB1bis Transmission</w:t>
      </w:r>
      <w:r w:rsidR="000967A1" w:rsidRPr="000967A1">
        <w:rPr>
          <w:rFonts w:eastAsia="MS Mincho"/>
          <w:b/>
          <w:szCs w:val="20"/>
          <w:lang w:eastAsia="ja-JP"/>
        </w:rPr>
        <w:tab/>
      </w:r>
      <w:r w:rsidR="000967A1" w:rsidRPr="000967A1">
        <w:rPr>
          <w:rFonts w:eastAsia="MS Mincho"/>
          <w:b/>
          <w:szCs w:val="20"/>
          <w:lang w:val="en-US" w:eastAsia="ja-JP"/>
        </w:rPr>
        <w:t xml:space="preserve">Nokia Networks, Ericsson </w:t>
      </w:r>
    </w:p>
    <w:p w14:paraId="41849D2F" w14:textId="24DFA281" w:rsidR="000967A1" w:rsidRPr="00012FDE" w:rsidRDefault="000967A1" w:rsidP="000967A1">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r w:rsidR="00A31595">
        <w:rPr>
          <w:rFonts w:ascii="Times New Roman" w:hAnsi="Times New Roman"/>
          <w:szCs w:val="20"/>
        </w:rPr>
        <w:t xml:space="preserve"> </w:t>
      </w:r>
      <w:r w:rsidR="00A31595">
        <w:rPr>
          <w:rFonts w:eastAsia="MS Mincho"/>
          <w:szCs w:val="20"/>
          <w:lang w:val="en-US" w:eastAsia="ja-JP"/>
        </w:rPr>
        <w:t>Also supported by LGE</w:t>
      </w:r>
    </w:p>
    <w:p w14:paraId="178EF2F0" w14:textId="77777777" w:rsidR="000967A1" w:rsidRPr="00AC5D16" w:rsidRDefault="000967A1">
      <w:pPr>
        <w:rPr>
          <w:rFonts w:eastAsia="MS Mincho"/>
          <w:szCs w:val="20"/>
          <w:lang w:val="en-US" w:eastAsia="ja-JP"/>
        </w:rPr>
      </w:pPr>
    </w:p>
    <w:p w14:paraId="6AE44245" w14:textId="28584032" w:rsidR="000967A1" w:rsidRPr="00AC5D16" w:rsidRDefault="000967A1" w:rsidP="000967A1">
      <w:pPr>
        <w:rPr>
          <w:rFonts w:eastAsia="MS Mincho"/>
          <w:szCs w:val="20"/>
          <w:lang w:val="en-US" w:eastAsia="ja-JP"/>
        </w:rPr>
      </w:pPr>
      <w:r w:rsidRPr="00AC5D16">
        <w:rPr>
          <w:rFonts w:eastAsia="MS Mincho"/>
          <w:szCs w:val="20"/>
          <w:highlight w:val="green"/>
          <w:lang w:val="en-US" w:eastAsia="ja-JP"/>
        </w:rPr>
        <w:t>Agreemen</w:t>
      </w:r>
      <w:r w:rsidR="00A93DD7">
        <w:rPr>
          <w:rFonts w:eastAsia="MS Mincho"/>
          <w:szCs w:val="20"/>
          <w:highlight w:val="green"/>
          <w:lang w:val="en-US" w:eastAsia="ja-JP"/>
        </w:rPr>
        <w:t>ts</w:t>
      </w:r>
      <w:r w:rsidRPr="00AC5D16">
        <w:rPr>
          <w:rFonts w:eastAsia="MS Mincho"/>
          <w:szCs w:val="20"/>
          <w:lang w:val="en-US" w:eastAsia="ja-JP"/>
        </w:rPr>
        <w:t>:</w:t>
      </w:r>
    </w:p>
    <w:p w14:paraId="51CF31A6" w14:textId="77777777" w:rsidR="000967A1" w:rsidRPr="00AC5D16" w:rsidRDefault="000967A1" w:rsidP="000F1F9B">
      <w:pPr>
        <w:numPr>
          <w:ilvl w:val="0"/>
          <w:numId w:val="90"/>
        </w:numPr>
        <w:rPr>
          <w:rFonts w:eastAsia="MS Mincho"/>
          <w:szCs w:val="20"/>
          <w:lang w:val="en-US" w:eastAsia="ja-JP"/>
        </w:rPr>
      </w:pPr>
      <w:r w:rsidRPr="00AC5D16">
        <w:rPr>
          <w:rFonts w:eastAsia="MS Mincho"/>
          <w:szCs w:val="20"/>
          <w:lang w:val="en-US" w:eastAsia="ja-JP"/>
        </w:rPr>
        <w:t>MTC-SIB1 frequency hopping takes place between 2 or 4 narrowbands depending on the system bandwidth</w:t>
      </w:r>
    </w:p>
    <w:p w14:paraId="14B08C64" w14:textId="77777777" w:rsidR="000967A1" w:rsidRPr="00AC5D16" w:rsidRDefault="000967A1" w:rsidP="000F1F9B">
      <w:pPr>
        <w:numPr>
          <w:ilvl w:val="1"/>
          <w:numId w:val="90"/>
        </w:numPr>
        <w:rPr>
          <w:rFonts w:eastAsia="MS Mincho"/>
          <w:szCs w:val="20"/>
          <w:lang w:val="en-US" w:eastAsia="ja-JP"/>
        </w:rPr>
      </w:pPr>
      <w:r w:rsidRPr="00AC5D16">
        <w:rPr>
          <w:rFonts w:eastAsia="MS Mincho"/>
          <w:szCs w:val="20"/>
          <w:lang w:val="en-US" w:eastAsia="ja-JP"/>
        </w:rPr>
        <w:t>narrowbands</w:t>
      </w:r>
      <w:r w:rsidRPr="00AC5D16">
        <w:rPr>
          <w:rFonts w:eastAsia="MS Mincho"/>
          <w:szCs w:val="20"/>
          <w:lang w:eastAsia="ja-JP"/>
        </w:rPr>
        <w:t xml:space="preserve"> = 2 for system BW of </w:t>
      </w:r>
      <w:r w:rsidRPr="00AC5D16">
        <w:rPr>
          <w:rFonts w:eastAsia="MS Mincho"/>
          <w:szCs w:val="20"/>
          <w:lang w:val="en-US" w:eastAsia="ja-JP"/>
        </w:rPr>
        <w:t>12-50 RBs</w:t>
      </w:r>
    </w:p>
    <w:p w14:paraId="54069F0F" w14:textId="77777777" w:rsidR="000967A1" w:rsidRPr="00AC5D16" w:rsidRDefault="000967A1" w:rsidP="000F1F9B">
      <w:pPr>
        <w:numPr>
          <w:ilvl w:val="1"/>
          <w:numId w:val="90"/>
        </w:numPr>
        <w:rPr>
          <w:rFonts w:eastAsia="MS Mincho"/>
          <w:szCs w:val="20"/>
          <w:lang w:val="en-US" w:eastAsia="ja-JP"/>
        </w:rPr>
      </w:pPr>
      <w:r w:rsidRPr="00AC5D16">
        <w:rPr>
          <w:rFonts w:eastAsia="MS Mincho"/>
          <w:szCs w:val="20"/>
          <w:lang w:val="en-US" w:eastAsia="ja-JP"/>
        </w:rPr>
        <w:t xml:space="preserve">narrowbands </w:t>
      </w:r>
      <w:r w:rsidRPr="00AC5D16">
        <w:rPr>
          <w:rFonts w:eastAsia="MS Mincho"/>
          <w:szCs w:val="20"/>
          <w:lang w:eastAsia="ja-JP"/>
        </w:rPr>
        <w:t xml:space="preserve">= 4 for system BW of </w:t>
      </w:r>
      <w:r w:rsidRPr="00AC5D16">
        <w:rPr>
          <w:rFonts w:eastAsia="MS Mincho"/>
          <w:szCs w:val="20"/>
          <w:lang w:val="en-US" w:eastAsia="ja-JP"/>
        </w:rPr>
        <w:t>51-110 RBs</w:t>
      </w:r>
    </w:p>
    <w:p w14:paraId="1D10EE46" w14:textId="77777777" w:rsidR="000967A1" w:rsidRPr="00AC5D16" w:rsidRDefault="000967A1" w:rsidP="000F1F9B">
      <w:pPr>
        <w:numPr>
          <w:ilvl w:val="0"/>
          <w:numId w:val="90"/>
        </w:numPr>
        <w:rPr>
          <w:rFonts w:eastAsia="MS Mincho"/>
          <w:szCs w:val="20"/>
          <w:lang w:val="en-US" w:eastAsia="ja-JP"/>
        </w:rPr>
      </w:pPr>
      <w:r w:rsidRPr="00AC5D16">
        <w:rPr>
          <w:rFonts w:eastAsia="MS Mincho"/>
          <w:szCs w:val="20"/>
          <w:lang w:val="en-US" w:eastAsia="ja-JP"/>
        </w:rPr>
        <w:t xml:space="preserve">Confirm the working assumption that the mentioned narrowbands are determined based on cell ID and system bandwidth </w:t>
      </w:r>
    </w:p>
    <w:p w14:paraId="2D91B585" w14:textId="77777777" w:rsidR="000967A1" w:rsidRPr="00AC5D16" w:rsidRDefault="000967A1" w:rsidP="000F1F9B">
      <w:pPr>
        <w:numPr>
          <w:ilvl w:val="1"/>
          <w:numId w:val="90"/>
        </w:numPr>
        <w:rPr>
          <w:rFonts w:eastAsia="MS Mincho"/>
          <w:szCs w:val="20"/>
          <w:lang w:val="en-US" w:eastAsia="ja-JP"/>
        </w:rPr>
      </w:pPr>
      <w:r w:rsidRPr="00AC5D16">
        <w:rPr>
          <w:rFonts w:eastAsia="MS Mincho"/>
          <w:szCs w:val="20"/>
          <w:lang w:val="en-US" w:eastAsia="ja-JP"/>
        </w:rPr>
        <w:lastRenderedPageBreak/>
        <w:t>FFS on how to handle the case if MTC-SIB1 overlaps with PBCH</w:t>
      </w:r>
    </w:p>
    <w:p w14:paraId="49ED6ABC" w14:textId="77777777" w:rsidR="000967A1" w:rsidRPr="00AC5D16" w:rsidRDefault="000967A1" w:rsidP="000F1F9B">
      <w:pPr>
        <w:numPr>
          <w:ilvl w:val="0"/>
          <w:numId w:val="90"/>
        </w:numPr>
        <w:rPr>
          <w:rFonts w:eastAsia="MS Mincho"/>
          <w:szCs w:val="20"/>
          <w:lang w:val="en-US" w:eastAsia="ja-JP"/>
        </w:rPr>
      </w:pPr>
      <w:r w:rsidRPr="00AC5D16">
        <w:rPr>
          <w:rFonts w:eastAsia="MS Mincho"/>
          <w:szCs w:val="20"/>
          <w:lang w:val="en-US" w:eastAsia="ja-JP"/>
        </w:rPr>
        <w:t>Confirm the working assumption that the hopping sequence between these narrowbands is determined based on cell ID and subframe index (and/or SFN)</w:t>
      </w:r>
    </w:p>
    <w:p w14:paraId="342489B6" w14:textId="77777777" w:rsidR="000967A1" w:rsidRDefault="000967A1" w:rsidP="000967A1">
      <w:pPr>
        <w:rPr>
          <w:lang w:val="en-US" w:eastAsia="ja-JP"/>
        </w:rPr>
      </w:pPr>
    </w:p>
    <w:p w14:paraId="78C3D5AB" w14:textId="4C33FB7D" w:rsidR="000967A1" w:rsidRPr="00AC5D16" w:rsidRDefault="000967A1" w:rsidP="000967A1">
      <w:pPr>
        <w:rPr>
          <w:rFonts w:eastAsia="MS Mincho"/>
          <w:szCs w:val="20"/>
          <w:lang w:val="en-US" w:eastAsia="ja-JP"/>
        </w:rPr>
      </w:pPr>
      <w:r w:rsidRPr="00A93DD7">
        <w:rPr>
          <w:rFonts w:eastAsia="MS Mincho"/>
          <w:szCs w:val="20"/>
          <w:lang w:val="en-US" w:eastAsia="ja-JP"/>
        </w:rPr>
        <w:t>Continue offline discussion on the periodicity and subframe(s) to transmit SIB1bis – (Nokia Networks)</w:t>
      </w:r>
    </w:p>
    <w:p w14:paraId="0BE8F710" w14:textId="77777777" w:rsidR="000967A1" w:rsidRPr="00196982" w:rsidRDefault="000967A1" w:rsidP="000967A1">
      <w:pPr>
        <w:rPr>
          <w:rFonts w:eastAsia="MS Mincho"/>
          <w:szCs w:val="20"/>
          <w:lang w:val="en-US" w:eastAsia="ja-JP"/>
        </w:rPr>
      </w:pPr>
    </w:p>
    <w:p w14:paraId="4E04F2C3" w14:textId="6923F145" w:rsidR="000967A1" w:rsidRPr="000967A1" w:rsidRDefault="005E3A93" w:rsidP="000967A1">
      <w:pPr>
        <w:rPr>
          <w:b/>
        </w:rPr>
      </w:pPr>
      <w:hyperlink r:id="rId141" w:history="1">
        <w:r>
          <w:rPr>
            <w:rStyle w:val="Hyperlink"/>
            <w:b/>
          </w:rPr>
          <w:t>R1-156169</w:t>
        </w:r>
      </w:hyperlink>
      <w:r w:rsidR="000967A1" w:rsidRPr="000967A1">
        <w:rPr>
          <w:b/>
        </w:rPr>
        <w:tab/>
        <w:t>Way Forward on DL HARQ timing</w:t>
      </w:r>
      <w:r w:rsidR="000967A1" w:rsidRPr="000967A1">
        <w:rPr>
          <w:b/>
        </w:rPr>
        <w:tab/>
        <w:t>CATT, Ericsson, LGE, NEC, Panasonic, Sierra Wireless</w:t>
      </w:r>
    </w:p>
    <w:p w14:paraId="0143C35B" w14:textId="77777777" w:rsidR="000967A1" w:rsidRPr="00012FDE" w:rsidRDefault="000967A1" w:rsidP="000967A1">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1FAA1E7A" w14:textId="77777777" w:rsidR="000967A1" w:rsidRPr="00721679" w:rsidRDefault="000967A1"/>
    <w:p w14:paraId="2F7C2750" w14:textId="77777777" w:rsidR="000967A1" w:rsidRDefault="000967A1" w:rsidP="000967A1">
      <w:r w:rsidRPr="00721679">
        <w:rPr>
          <w:highlight w:val="green"/>
        </w:rPr>
        <w:t>Agreement</w:t>
      </w:r>
      <w:r>
        <w:t>:</w:t>
      </w:r>
    </w:p>
    <w:p w14:paraId="48FD0366" w14:textId="77777777" w:rsidR="000967A1" w:rsidRPr="00721679" w:rsidRDefault="000967A1" w:rsidP="000F1F9B">
      <w:pPr>
        <w:numPr>
          <w:ilvl w:val="0"/>
          <w:numId w:val="91"/>
        </w:numPr>
        <w:rPr>
          <w:szCs w:val="20"/>
          <w:lang w:val="en-US"/>
        </w:rPr>
      </w:pPr>
      <w:r w:rsidRPr="00721679">
        <w:rPr>
          <w:szCs w:val="20"/>
          <w:lang w:val="en-US"/>
        </w:rPr>
        <w:t>For DL cross-subframe scheduling Case 1 without repetition and with repetition, PDSCH (new and re-transmissions) starts from the second valid downlink subframe after the end of the corresponding transmitted M-PDCCH with the given repetition level</w:t>
      </w:r>
    </w:p>
    <w:p w14:paraId="2D784A01" w14:textId="77777777" w:rsidR="000967A1" w:rsidRPr="00721679" w:rsidRDefault="000967A1" w:rsidP="000F1F9B">
      <w:pPr>
        <w:numPr>
          <w:ilvl w:val="1"/>
          <w:numId w:val="91"/>
        </w:numPr>
        <w:rPr>
          <w:szCs w:val="20"/>
          <w:lang w:val="en-US"/>
        </w:rPr>
      </w:pPr>
      <w:r w:rsidRPr="00721679">
        <w:rPr>
          <w:szCs w:val="20"/>
          <w:lang w:val="en-US"/>
        </w:rPr>
        <w:t>FFS whether there is impact of UL scheduling for HD-FDD and if so, how, etc.</w:t>
      </w:r>
    </w:p>
    <w:p w14:paraId="7ABBDC0E" w14:textId="77777777" w:rsidR="000967A1" w:rsidRDefault="000967A1" w:rsidP="000967A1">
      <w:pPr>
        <w:rPr>
          <w:lang w:val="en-US"/>
        </w:rPr>
      </w:pPr>
    </w:p>
    <w:p w14:paraId="70F200AC" w14:textId="0DFA09D9" w:rsidR="00A93DD7" w:rsidRPr="00A93DD7" w:rsidRDefault="00A93DD7" w:rsidP="000967A1">
      <w:pPr>
        <w:rPr>
          <w:b/>
          <w:lang w:val="en-US"/>
        </w:rPr>
      </w:pPr>
      <w:r w:rsidRPr="00A93DD7">
        <w:rPr>
          <w:b/>
          <w:lang w:val="en-US"/>
        </w:rPr>
        <w:t>Wednesday</w:t>
      </w:r>
    </w:p>
    <w:p w14:paraId="0F10AE43" w14:textId="77777777" w:rsidR="00A93DD7" w:rsidRPr="00AC5D16" w:rsidRDefault="00A93DD7" w:rsidP="000967A1">
      <w:pPr>
        <w:rPr>
          <w:lang w:val="en-US"/>
        </w:rPr>
      </w:pPr>
    </w:p>
    <w:p w14:paraId="2E72F66E" w14:textId="38B49B8E" w:rsidR="00A93DD7" w:rsidRPr="00A93DD7" w:rsidRDefault="005E3A93" w:rsidP="00A93DD7">
      <w:pPr>
        <w:rPr>
          <w:rFonts w:eastAsia="MS Mincho"/>
          <w:b/>
          <w:lang w:val="en-US" w:eastAsia="ja-JP"/>
        </w:rPr>
      </w:pPr>
      <w:hyperlink r:id="rId142" w:history="1">
        <w:r>
          <w:rPr>
            <w:rStyle w:val="Hyperlink"/>
            <w:rFonts w:eastAsia="MS Mincho"/>
            <w:b/>
            <w:lang w:val="en-US" w:eastAsia="ja-JP"/>
          </w:rPr>
          <w:t>R1-156174</w:t>
        </w:r>
      </w:hyperlink>
      <w:r w:rsidR="00A93DD7" w:rsidRPr="00A93DD7">
        <w:rPr>
          <w:rFonts w:eastAsia="MS Mincho"/>
          <w:b/>
          <w:lang w:val="en-US" w:eastAsia="ja-JP"/>
        </w:rPr>
        <w:tab/>
      </w:r>
      <w:r w:rsidR="00A93DD7" w:rsidRPr="00A93DD7">
        <w:rPr>
          <w:rFonts w:eastAsia="MS Mincho"/>
          <w:b/>
          <w:lang w:eastAsia="ja-JP"/>
        </w:rPr>
        <w:t>WF on UL/DL HARQ for MTC</w:t>
      </w:r>
      <w:r w:rsidR="00A93DD7" w:rsidRPr="00A93DD7">
        <w:rPr>
          <w:rFonts w:eastAsia="MS Mincho"/>
          <w:b/>
          <w:lang w:eastAsia="ja-JP"/>
        </w:rPr>
        <w:tab/>
      </w:r>
      <w:r w:rsidR="00A93DD7" w:rsidRPr="00A93DD7">
        <w:rPr>
          <w:rFonts w:eastAsia="MS Mincho"/>
          <w:b/>
          <w:lang w:val="en-US" w:eastAsia="ja-JP"/>
        </w:rPr>
        <w:t>Ericsson, Alcatel-Lucent, Alcatel-Lucent Shanghai Bell, Intel, Qualcomm</w:t>
      </w:r>
    </w:p>
    <w:p w14:paraId="0B649622" w14:textId="4DB01F64" w:rsidR="00A93DD7" w:rsidRDefault="00A93DD7" w:rsidP="00A93DD7">
      <w:pPr>
        <w:rPr>
          <w:rFonts w:eastAsia="MS Mincho"/>
          <w:lang w:val="en-US" w:eastAsia="ja-JP"/>
        </w:rPr>
      </w:pPr>
      <w:r w:rsidRPr="00012FDE">
        <w:rPr>
          <w:rFonts w:ascii="Times New Roman" w:hAnsi="Times New Roman"/>
          <w:b/>
          <w:szCs w:val="20"/>
        </w:rPr>
        <w:t xml:space="preserve">Decision: </w:t>
      </w:r>
      <w:r w:rsidRPr="00012FDE">
        <w:rPr>
          <w:rFonts w:ascii="Times New Roman" w:hAnsi="Times New Roman"/>
          <w:szCs w:val="20"/>
        </w:rPr>
        <w:t>The document is noted.</w:t>
      </w:r>
      <w:r>
        <w:rPr>
          <w:rFonts w:ascii="Times New Roman" w:hAnsi="Times New Roman"/>
          <w:szCs w:val="20"/>
        </w:rPr>
        <w:t xml:space="preserve"> </w:t>
      </w:r>
      <w:r>
        <w:rPr>
          <w:rFonts w:eastAsia="MS Mincho"/>
          <w:lang w:val="en-US" w:eastAsia="ja-JP"/>
        </w:rPr>
        <w:t>Also supported by Samsung, Verizon.</w:t>
      </w:r>
    </w:p>
    <w:p w14:paraId="27A3B053" w14:textId="77777777" w:rsidR="00A93DD7" w:rsidRDefault="00A93DD7" w:rsidP="00A93DD7">
      <w:pPr>
        <w:rPr>
          <w:rFonts w:eastAsia="MS Mincho"/>
          <w:lang w:val="en-US" w:eastAsia="ja-JP"/>
        </w:rPr>
      </w:pPr>
    </w:p>
    <w:p w14:paraId="2CE0445C" w14:textId="3EDFC41E" w:rsidR="00A93DD7" w:rsidRPr="00C66152" w:rsidRDefault="00A93DD7" w:rsidP="00A93DD7">
      <w:pPr>
        <w:rPr>
          <w:rFonts w:eastAsia="MS Mincho"/>
          <w:szCs w:val="20"/>
          <w:lang w:val="en-US" w:eastAsia="ja-JP"/>
        </w:rPr>
      </w:pPr>
      <w:r w:rsidRPr="001F71EF">
        <w:rPr>
          <w:rFonts w:eastAsia="MS Mincho"/>
          <w:szCs w:val="20"/>
          <w:highlight w:val="green"/>
          <w:lang w:val="en-US" w:eastAsia="ja-JP"/>
        </w:rPr>
        <w:t>Agreemen</w:t>
      </w:r>
      <w:r>
        <w:rPr>
          <w:rFonts w:eastAsia="MS Mincho"/>
          <w:szCs w:val="20"/>
          <w:highlight w:val="green"/>
          <w:lang w:val="en-US" w:eastAsia="ja-JP"/>
        </w:rPr>
        <w:t>ts</w:t>
      </w:r>
      <w:r w:rsidRPr="001F71EF">
        <w:rPr>
          <w:rFonts w:eastAsia="MS Mincho"/>
          <w:szCs w:val="20"/>
          <w:highlight w:val="green"/>
          <w:lang w:val="en-US" w:eastAsia="ja-JP"/>
        </w:rPr>
        <w:t>:</w:t>
      </w:r>
    </w:p>
    <w:p w14:paraId="32AB4521" w14:textId="77777777" w:rsidR="00A93DD7" w:rsidRPr="00C66152" w:rsidRDefault="00A93DD7" w:rsidP="00F37D49">
      <w:pPr>
        <w:numPr>
          <w:ilvl w:val="0"/>
          <w:numId w:val="128"/>
        </w:numPr>
        <w:rPr>
          <w:rFonts w:eastAsia="MS Mincho"/>
          <w:szCs w:val="20"/>
          <w:lang w:val="en-US" w:eastAsia="ja-JP"/>
        </w:rPr>
      </w:pPr>
      <w:r w:rsidRPr="00C66152">
        <w:rPr>
          <w:rFonts w:eastAsia="MS Mincho"/>
          <w:szCs w:val="20"/>
          <w:lang w:val="en-US" w:eastAsia="ja-JP"/>
        </w:rPr>
        <w:t xml:space="preserve">For HD-FDD, FD-FDD, and TDD, if the UE is operating with medium-to-large coverage enhancement </w:t>
      </w:r>
    </w:p>
    <w:p w14:paraId="6F87D64E" w14:textId="77777777" w:rsidR="00A93DD7" w:rsidRPr="00C66152" w:rsidRDefault="00A93DD7" w:rsidP="00F37D49">
      <w:pPr>
        <w:numPr>
          <w:ilvl w:val="1"/>
          <w:numId w:val="128"/>
        </w:numPr>
        <w:rPr>
          <w:rFonts w:eastAsia="MS Mincho"/>
          <w:szCs w:val="20"/>
          <w:lang w:val="en-US" w:eastAsia="ja-JP"/>
        </w:rPr>
      </w:pPr>
      <w:r w:rsidRPr="00C66152">
        <w:rPr>
          <w:rFonts w:eastAsia="MS Mincho"/>
          <w:szCs w:val="20"/>
          <w:lang w:val="en-US" w:eastAsia="ja-JP"/>
        </w:rPr>
        <w:t>UE is expected to support no more than N=2 DL HARQ processes to receive unicast PDSCH</w:t>
      </w:r>
    </w:p>
    <w:p w14:paraId="49356DF0" w14:textId="77777777" w:rsidR="00A93DD7" w:rsidRPr="00C66152" w:rsidRDefault="00A93DD7" w:rsidP="00F37D49">
      <w:pPr>
        <w:numPr>
          <w:ilvl w:val="1"/>
          <w:numId w:val="128"/>
        </w:numPr>
        <w:rPr>
          <w:rFonts w:eastAsia="MS Mincho"/>
          <w:szCs w:val="20"/>
          <w:lang w:val="en-US" w:eastAsia="ja-JP"/>
        </w:rPr>
      </w:pPr>
      <w:r w:rsidRPr="00C66152">
        <w:rPr>
          <w:rFonts w:eastAsia="MS Mincho"/>
          <w:szCs w:val="20"/>
          <w:lang w:val="en-US" w:eastAsia="ja-JP"/>
        </w:rPr>
        <w:t>UE is expected to support no more than M=2 UL HARQ processes to transmit PUSCH</w:t>
      </w:r>
    </w:p>
    <w:p w14:paraId="21C776EB" w14:textId="77777777" w:rsidR="00A93DD7" w:rsidRPr="00C66152" w:rsidRDefault="00A93DD7" w:rsidP="00F37D49">
      <w:pPr>
        <w:numPr>
          <w:ilvl w:val="0"/>
          <w:numId w:val="128"/>
        </w:numPr>
        <w:rPr>
          <w:rFonts w:eastAsia="MS Mincho"/>
          <w:szCs w:val="20"/>
          <w:lang w:val="en-US" w:eastAsia="ja-JP"/>
        </w:rPr>
      </w:pPr>
      <w:r w:rsidRPr="00C66152">
        <w:rPr>
          <w:rFonts w:eastAsia="MS Mincho"/>
          <w:szCs w:val="20"/>
          <w:lang w:val="en-US" w:eastAsia="ja-JP"/>
        </w:rPr>
        <w:t xml:space="preserve">PDSCH HARQ operation for LC/CE UEs is asynchronous and adaptive </w:t>
      </w:r>
    </w:p>
    <w:p w14:paraId="7C29C9F8" w14:textId="77777777" w:rsidR="00A93DD7" w:rsidRPr="00C66152" w:rsidRDefault="00A93DD7" w:rsidP="00F37D49">
      <w:pPr>
        <w:numPr>
          <w:ilvl w:val="1"/>
          <w:numId w:val="128"/>
        </w:numPr>
        <w:rPr>
          <w:rFonts w:eastAsia="MS Mincho"/>
          <w:szCs w:val="20"/>
          <w:lang w:val="en-US" w:eastAsia="ja-JP"/>
        </w:rPr>
      </w:pPr>
      <w:r w:rsidRPr="00C66152">
        <w:rPr>
          <w:rFonts w:eastAsia="MS Mincho"/>
          <w:szCs w:val="20"/>
          <w:lang w:val="en-US" w:eastAsia="ja-JP"/>
        </w:rPr>
        <w:t>This is the same as in legacy operation</w:t>
      </w:r>
    </w:p>
    <w:p w14:paraId="6A361C90" w14:textId="77777777" w:rsidR="00A93DD7" w:rsidRPr="00C66152" w:rsidRDefault="00A93DD7" w:rsidP="00F37D49">
      <w:pPr>
        <w:numPr>
          <w:ilvl w:val="0"/>
          <w:numId w:val="128"/>
        </w:numPr>
        <w:rPr>
          <w:rFonts w:eastAsia="MS Mincho"/>
          <w:szCs w:val="20"/>
          <w:lang w:val="en-US" w:eastAsia="ja-JP"/>
        </w:rPr>
      </w:pPr>
      <w:r w:rsidRPr="00A31595">
        <w:rPr>
          <w:rFonts w:eastAsia="MS Mincho"/>
          <w:szCs w:val="20"/>
          <w:highlight w:val="magenta"/>
          <w:lang w:val="en-US" w:eastAsia="ja-JP"/>
        </w:rPr>
        <w:t>Working assumption</w:t>
      </w:r>
      <w:r w:rsidRPr="00C66152">
        <w:rPr>
          <w:rFonts w:eastAsia="MS Mincho"/>
          <w:szCs w:val="20"/>
          <w:lang w:val="en-US" w:eastAsia="ja-JP"/>
        </w:rPr>
        <w:t>: PUSCH HARQ operation for LC/CE UEs is synchronous</w:t>
      </w:r>
    </w:p>
    <w:p w14:paraId="38F2A8B0" w14:textId="77777777" w:rsidR="00A93DD7" w:rsidRDefault="00A93DD7" w:rsidP="00F37D49">
      <w:pPr>
        <w:numPr>
          <w:ilvl w:val="1"/>
          <w:numId w:val="128"/>
        </w:numPr>
        <w:rPr>
          <w:rFonts w:eastAsia="MS Mincho"/>
          <w:szCs w:val="20"/>
          <w:lang w:val="en-US" w:eastAsia="ja-JP"/>
        </w:rPr>
      </w:pPr>
      <w:r w:rsidRPr="00C66152">
        <w:rPr>
          <w:rFonts w:eastAsia="MS Mincho"/>
          <w:szCs w:val="20"/>
          <w:lang w:val="en-US" w:eastAsia="ja-JP"/>
        </w:rPr>
        <w:t>FFS adaptive and/or non-adaptive PUSCH HARQ retransmission for LC/CE UEs</w:t>
      </w:r>
    </w:p>
    <w:p w14:paraId="503E42C0" w14:textId="77777777" w:rsidR="00A93DD7" w:rsidRDefault="00A93DD7" w:rsidP="00A93DD7">
      <w:pPr>
        <w:rPr>
          <w:rFonts w:eastAsia="MS Mincho"/>
          <w:szCs w:val="20"/>
          <w:lang w:val="en-US" w:eastAsia="ja-JP"/>
        </w:rPr>
      </w:pPr>
    </w:p>
    <w:p w14:paraId="7F939F48" w14:textId="77777777" w:rsidR="00A93DD7" w:rsidRDefault="00A93DD7" w:rsidP="00A93DD7">
      <w:pPr>
        <w:rPr>
          <w:rFonts w:eastAsia="MS Mincho"/>
          <w:szCs w:val="20"/>
          <w:lang w:val="en-US" w:eastAsia="ja-JP"/>
        </w:rPr>
      </w:pPr>
      <w:r w:rsidRPr="001F71EF">
        <w:rPr>
          <w:rFonts w:eastAsia="MS Mincho"/>
          <w:b/>
          <w:szCs w:val="20"/>
          <w:u w:val="single"/>
          <w:lang w:val="en-US" w:eastAsia="ja-JP"/>
        </w:rPr>
        <w:t>Huawei/HiSilicon</w:t>
      </w:r>
      <w:r>
        <w:rPr>
          <w:rFonts w:eastAsia="MS Mincho"/>
          <w:b/>
          <w:szCs w:val="20"/>
          <w:u w:val="single"/>
          <w:lang w:val="en-US" w:eastAsia="ja-JP"/>
        </w:rPr>
        <w:t xml:space="preserve"> Comments</w:t>
      </w:r>
      <w:r>
        <w:rPr>
          <w:rFonts w:eastAsia="MS Mincho"/>
          <w:szCs w:val="20"/>
          <w:lang w:val="en-US" w:eastAsia="ja-JP"/>
        </w:rPr>
        <w:t xml:space="preserve">: </w:t>
      </w:r>
    </w:p>
    <w:p w14:paraId="5D527DB2" w14:textId="77777777" w:rsidR="00A93DD7" w:rsidRDefault="00A93DD7" w:rsidP="00F37D49">
      <w:pPr>
        <w:numPr>
          <w:ilvl w:val="0"/>
          <w:numId w:val="129"/>
        </w:numPr>
        <w:rPr>
          <w:rFonts w:eastAsia="MS Mincho"/>
          <w:lang w:val="en-US" w:eastAsia="ja-JP"/>
        </w:rPr>
      </w:pPr>
      <w:r>
        <w:rPr>
          <w:rFonts w:eastAsia="MS Mincho"/>
          <w:szCs w:val="20"/>
          <w:lang w:val="en-US" w:eastAsia="ja-JP"/>
        </w:rPr>
        <w:t xml:space="preserve">It is important to maintain the scheduling opportunity during repetition for eMTC to make it applicable to more applications. There may be no cost reduction with 2 HARQ processes. NB-IoT will be available in Rel-13 for more efficient handling of low data rate applications. </w:t>
      </w:r>
    </w:p>
    <w:p w14:paraId="40AD0F46" w14:textId="77777777" w:rsidR="00A93DD7" w:rsidRPr="006138AC" w:rsidRDefault="00A93DD7" w:rsidP="00A93DD7">
      <w:pPr>
        <w:rPr>
          <w:rFonts w:eastAsia="MS Mincho"/>
          <w:lang w:val="en-US" w:eastAsia="ja-JP"/>
        </w:rPr>
      </w:pPr>
    </w:p>
    <w:p w14:paraId="4A2FC2B3" w14:textId="73C75E5A" w:rsidR="00A93DD7" w:rsidRPr="00A93DD7" w:rsidRDefault="005E3A93" w:rsidP="00A93DD7">
      <w:pPr>
        <w:rPr>
          <w:rFonts w:eastAsia="MS Mincho"/>
          <w:b/>
          <w:lang w:val="en-US" w:eastAsia="ja-JP"/>
        </w:rPr>
      </w:pPr>
      <w:hyperlink r:id="rId143" w:history="1">
        <w:r>
          <w:rPr>
            <w:rStyle w:val="Hyperlink"/>
            <w:rFonts w:eastAsia="MS Mincho"/>
            <w:b/>
            <w:lang w:val="en-US" w:eastAsia="ja-JP"/>
          </w:rPr>
          <w:t>R1-156137</w:t>
        </w:r>
      </w:hyperlink>
      <w:r w:rsidR="00A93DD7" w:rsidRPr="00A93DD7">
        <w:rPr>
          <w:rFonts w:eastAsia="MS Mincho"/>
          <w:b/>
          <w:lang w:val="en-US" w:eastAsia="ja-JP"/>
        </w:rPr>
        <w:tab/>
      </w:r>
      <w:r w:rsidR="00A93DD7" w:rsidRPr="00A93DD7">
        <w:rPr>
          <w:rFonts w:eastAsia="MS Mincho"/>
          <w:b/>
          <w:lang w:eastAsia="ja-JP"/>
        </w:rPr>
        <w:t>WF on Coverage Enhancement Mode</w:t>
      </w:r>
      <w:r w:rsidR="00A93DD7" w:rsidRPr="00A93DD7">
        <w:rPr>
          <w:rFonts w:eastAsia="MS Mincho"/>
          <w:b/>
          <w:lang w:eastAsia="ja-JP"/>
        </w:rPr>
        <w:tab/>
      </w:r>
      <w:r w:rsidR="00A93DD7" w:rsidRPr="00A93DD7">
        <w:rPr>
          <w:rFonts w:eastAsia="MS Mincho"/>
          <w:b/>
          <w:lang w:val="en-US" w:eastAsia="ja-JP"/>
        </w:rPr>
        <w:t>Sony, Panasonic, Huawei, HiSilicon, DoCoMo</w:t>
      </w:r>
    </w:p>
    <w:p w14:paraId="254D37CD" w14:textId="137A3927" w:rsidR="00A93DD7" w:rsidRDefault="00A93DD7" w:rsidP="00A93DD7">
      <w:pPr>
        <w:rPr>
          <w:rFonts w:eastAsia="MS Mincho"/>
          <w:lang w:val="en-US" w:eastAsia="ja-JP"/>
        </w:rPr>
      </w:pPr>
      <w:r w:rsidRPr="00012FDE">
        <w:rPr>
          <w:rFonts w:ascii="Times New Roman" w:hAnsi="Times New Roman"/>
          <w:b/>
          <w:szCs w:val="20"/>
        </w:rPr>
        <w:t xml:space="preserve">Decision: </w:t>
      </w:r>
      <w:r w:rsidRPr="00012FDE">
        <w:rPr>
          <w:rFonts w:ascii="Times New Roman" w:hAnsi="Times New Roman"/>
          <w:szCs w:val="20"/>
        </w:rPr>
        <w:t>The document is noted.</w:t>
      </w:r>
      <w:r>
        <w:rPr>
          <w:rFonts w:ascii="Times New Roman" w:hAnsi="Times New Roman"/>
          <w:szCs w:val="20"/>
        </w:rPr>
        <w:t xml:space="preserve"> </w:t>
      </w:r>
      <w:r>
        <w:rPr>
          <w:rFonts w:eastAsia="MS Mincho"/>
          <w:lang w:val="en-US" w:eastAsia="ja-JP"/>
        </w:rPr>
        <w:t>Supported by LGE</w:t>
      </w:r>
    </w:p>
    <w:p w14:paraId="1E628718" w14:textId="77777777" w:rsidR="00A93DD7" w:rsidRPr="00E047C1" w:rsidRDefault="00A93DD7" w:rsidP="00A93DD7">
      <w:r w:rsidRPr="00E047C1">
        <w:t>Continue offline discussion</w:t>
      </w:r>
    </w:p>
    <w:p w14:paraId="44E57278" w14:textId="77777777" w:rsidR="00A93DD7" w:rsidRDefault="00A93DD7" w:rsidP="00A93DD7">
      <w:pPr>
        <w:rPr>
          <w:rFonts w:eastAsia="MS Mincho"/>
          <w:lang w:val="en-US" w:eastAsia="ja-JP"/>
        </w:rPr>
      </w:pPr>
    </w:p>
    <w:p w14:paraId="31653BC3" w14:textId="0CF47033" w:rsidR="00A93DD7" w:rsidRPr="00A93DD7" w:rsidRDefault="005E3A93" w:rsidP="00A93DD7">
      <w:pPr>
        <w:rPr>
          <w:b/>
          <w:lang w:eastAsia="ja-JP"/>
        </w:rPr>
      </w:pPr>
      <w:hyperlink r:id="rId144" w:history="1">
        <w:r>
          <w:rPr>
            <w:rStyle w:val="Hyperlink"/>
            <w:b/>
            <w:lang w:val="en-US" w:eastAsia="ja-JP"/>
          </w:rPr>
          <w:t>R1-156212</w:t>
        </w:r>
      </w:hyperlink>
      <w:r w:rsidR="00A93DD7" w:rsidRPr="00A93DD7">
        <w:rPr>
          <w:b/>
          <w:lang w:val="en-US" w:eastAsia="ja-JP"/>
        </w:rPr>
        <w:tab/>
        <w:t>WF on Frequency Hopping Granularity for MTC</w:t>
      </w:r>
      <w:r w:rsidR="00A93DD7" w:rsidRPr="00A93DD7">
        <w:rPr>
          <w:b/>
          <w:lang w:val="en-US" w:eastAsia="ja-JP"/>
        </w:rPr>
        <w:tab/>
      </w:r>
      <w:r w:rsidR="00A93DD7" w:rsidRPr="00A93DD7">
        <w:rPr>
          <w:b/>
          <w:lang w:eastAsia="ja-JP"/>
        </w:rPr>
        <w:t>Ericsson, Alcatel-Lucent, Alcatel-Lucent Shanghai Bell</w:t>
      </w:r>
    </w:p>
    <w:p w14:paraId="4D93C2E8" w14:textId="77777777" w:rsidR="00A93DD7" w:rsidRPr="00012FDE" w:rsidRDefault="00A93DD7" w:rsidP="00A93DD7">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38A90E28" w14:textId="77777777" w:rsidR="00A93DD7" w:rsidRPr="006E18A8" w:rsidRDefault="00A93DD7">
      <w:pPr>
        <w:rPr>
          <w:lang w:val="en-US" w:eastAsia="ja-JP"/>
        </w:rPr>
      </w:pPr>
    </w:p>
    <w:p w14:paraId="417F0962" w14:textId="77777777" w:rsidR="00A93DD7" w:rsidRPr="006E18A8" w:rsidRDefault="00A93DD7" w:rsidP="00A93DD7">
      <w:pPr>
        <w:rPr>
          <w:lang w:val="en-US" w:eastAsia="ja-JP"/>
        </w:rPr>
      </w:pPr>
      <w:r w:rsidRPr="006E18A8">
        <w:rPr>
          <w:lang w:val="en-US" w:eastAsia="ja-JP"/>
        </w:rPr>
        <w:t>Proposal:</w:t>
      </w:r>
    </w:p>
    <w:p w14:paraId="4197D6D5" w14:textId="77777777" w:rsidR="00A93DD7" w:rsidRPr="006E18A8" w:rsidRDefault="00A93DD7" w:rsidP="00F37D49">
      <w:pPr>
        <w:numPr>
          <w:ilvl w:val="0"/>
          <w:numId w:val="127"/>
        </w:numPr>
        <w:rPr>
          <w:lang w:val="en-US" w:eastAsia="ja-JP"/>
        </w:rPr>
      </w:pPr>
      <w:r w:rsidRPr="006E18A8">
        <w:rPr>
          <w:lang w:val="en-US" w:eastAsia="ja-JP"/>
        </w:rPr>
        <w:t>It is up to eNB whether to apply frequency hopping or not unless otherwise specified (except SIB1bis).</w:t>
      </w:r>
    </w:p>
    <w:p w14:paraId="7919883C" w14:textId="77777777" w:rsidR="00A93DD7" w:rsidRPr="006E18A8" w:rsidRDefault="00A93DD7" w:rsidP="00F37D49">
      <w:pPr>
        <w:numPr>
          <w:ilvl w:val="0"/>
          <w:numId w:val="127"/>
        </w:numPr>
        <w:rPr>
          <w:lang w:val="en-US" w:eastAsia="ja-JP"/>
        </w:rPr>
      </w:pPr>
      <w:r w:rsidRPr="006E18A8">
        <w:rPr>
          <w:lang w:val="en-US" w:eastAsia="ja-JP"/>
        </w:rPr>
        <w:t>For a given CE level, Y</w:t>
      </w:r>
      <w:r w:rsidRPr="006E18A8">
        <w:rPr>
          <w:vertAlign w:val="subscript"/>
          <w:lang w:val="en-US" w:eastAsia="ja-JP"/>
        </w:rPr>
        <w:t>CH</w:t>
      </w:r>
      <w:r w:rsidRPr="006E18A8">
        <w:rPr>
          <w:lang w:val="en-US" w:eastAsia="ja-JP"/>
        </w:rPr>
        <w:t xml:space="preserve"> should be configured to be the same for all users, all channels in order to achieve efficient scheduling by pairing users </w:t>
      </w:r>
    </w:p>
    <w:p w14:paraId="638C6459" w14:textId="77777777" w:rsidR="00A93DD7" w:rsidRPr="006E18A8" w:rsidRDefault="00A93DD7" w:rsidP="00F37D49">
      <w:pPr>
        <w:numPr>
          <w:ilvl w:val="0"/>
          <w:numId w:val="127"/>
        </w:numPr>
        <w:rPr>
          <w:lang w:val="sv-SE" w:eastAsia="ja-JP"/>
        </w:rPr>
      </w:pPr>
      <w:r w:rsidRPr="006E18A8">
        <w:rPr>
          <w:lang w:val="en-US" w:eastAsia="ja-JP"/>
        </w:rPr>
        <w:t>Common channels:</w:t>
      </w:r>
    </w:p>
    <w:p w14:paraId="1BF2A298" w14:textId="77777777" w:rsidR="00A93DD7" w:rsidRPr="006E18A8" w:rsidRDefault="00A93DD7" w:rsidP="00F37D49">
      <w:pPr>
        <w:numPr>
          <w:ilvl w:val="1"/>
          <w:numId w:val="127"/>
        </w:numPr>
        <w:rPr>
          <w:lang w:val="en-US" w:eastAsia="ja-JP"/>
        </w:rPr>
      </w:pPr>
      <w:r w:rsidRPr="006E18A8">
        <w:rPr>
          <w:lang w:val="en-US" w:eastAsia="ja-JP"/>
        </w:rPr>
        <w:t>Frequency hopping for SIB1bis is always used at least for system bandwidth ≥ 5MHz even in case the network doesn’t support enhanced coverage.</w:t>
      </w:r>
    </w:p>
    <w:p w14:paraId="46546926" w14:textId="77777777" w:rsidR="00A93DD7" w:rsidRPr="006E18A8" w:rsidRDefault="00A93DD7" w:rsidP="00F37D49">
      <w:pPr>
        <w:numPr>
          <w:ilvl w:val="1"/>
          <w:numId w:val="127"/>
        </w:numPr>
        <w:rPr>
          <w:lang w:val="en-US" w:eastAsia="ja-JP"/>
        </w:rPr>
      </w:pPr>
      <w:r w:rsidRPr="006E18A8">
        <w:rPr>
          <w:lang w:val="en-US" w:eastAsia="ja-JP"/>
        </w:rPr>
        <w:t>Activation/deactivation of frequency hopping for common channels (SI (excluding SIB1bis)) is configured per cell (in SIB).</w:t>
      </w:r>
    </w:p>
    <w:p w14:paraId="2F52BF08" w14:textId="77777777" w:rsidR="00A93DD7" w:rsidRPr="006E18A8" w:rsidRDefault="00A93DD7" w:rsidP="00F37D49">
      <w:pPr>
        <w:numPr>
          <w:ilvl w:val="1"/>
          <w:numId w:val="127"/>
        </w:numPr>
        <w:rPr>
          <w:lang w:val="en-US" w:eastAsia="ja-JP"/>
        </w:rPr>
      </w:pPr>
      <w:r w:rsidRPr="006E18A8">
        <w:rPr>
          <w:lang w:val="en-US" w:eastAsia="ja-JP"/>
        </w:rPr>
        <w:t>Y</w:t>
      </w:r>
      <w:r w:rsidRPr="006E18A8">
        <w:rPr>
          <w:vertAlign w:val="subscript"/>
          <w:lang w:val="en-US" w:eastAsia="ja-JP"/>
        </w:rPr>
        <w:t>CH</w:t>
      </w:r>
      <w:r w:rsidRPr="006E18A8">
        <w:rPr>
          <w:lang w:val="en-US" w:eastAsia="ja-JP"/>
        </w:rPr>
        <w:t xml:space="preserve"> for common channels (SI (excluding SIB1bis)) is configurable per cell (in SIB).</w:t>
      </w:r>
    </w:p>
    <w:p w14:paraId="147762C9" w14:textId="77777777" w:rsidR="00A93DD7" w:rsidRPr="006E18A8" w:rsidRDefault="00A93DD7" w:rsidP="00F37D49">
      <w:pPr>
        <w:numPr>
          <w:ilvl w:val="0"/>
          <w:numId w:val="127"/>
        </w:numPr>
        <w:rPr>
          <w:lang w:val="sv-SE" w:eastAsia="ja-JP"/>
        </w:rPr>
      </w:pPr>
      <w:r w:rsidRPr="006E18A8">
        <w:rPr>
          <w:lang w:val="en-US" w:eastAsia="ja-JP"/>
        </w:rPr>
        <w:t>Unicast channels/Paging/RAR/Msg3/Msg4:</w:t>
      </w:r>
    </w:p>
    <w:p w14:paraId="43157A6F" w14:textId="77777777" w:rsidR="00A93DD7" w:rsidRPr="006E18A8" w:rsidRDefault="00A93DD7" w:rsidP="00F37D49">
      <w:pPr>
        <w:numPr>
          <w:ilvl w:val="1"/>
          <w:numId w:val="127"/>
        </w:numPr>
        <w:rPr>
          <w:lang w:val="en-US" w:eastAsia="ja-JP"/>
        </w:rPr>
      </w:pPr>
      <w:r w:rsidRPr="006E18A8">
        <w:rPr>
          <w:lang w:val="en-US" w:eastAsia="ja-JP"/>
        </w:rPr>
        <w:t>Activation/deactivation of frequency hopping for unicast is configured per “coverage level” (including non-CE) in the cell.</w:t>
      </w:r>
    </w:p>
    <w:p w14:paraId="2A06BDC1" w14:textId="77777777" w:rsidR="00A93DD7" w:rsidRPr="006E18A8" w:rsidRDefault="00A93DD7" w:rsidP="00F37D49">
      <w:pPr>
        <w:numPr>
          <w:ilvl w:val="1"/>
          <w:numId w:val="127"/>
        </w:numPr>
        <w:rPr>
          <w:lang w:val="en-US" w:eastAsia="ja-JP"/>
        </w:rPr>
      </w:pPr>
      <w:r w:rsidRPr="006E18A8">
        <w:rPr>
          <w:lang w:val="en-US" w:eastAsia="ja-JP"/>
        </w:rPr>
        <w:t>Y</w:t>
      </w:r>
      <w:r w:rsidRPr="006E18A8">
        <w:rPr>
          <w:vertAlign w:val="subscript"/>
          <w:lang w:val="en-US" w:eastAsia="ja-JP"/>
        </w:rPr>
        <w:t>CH</w:t>
      </w:r>
      <w:r w:rsidRPr="006E18A8">
        <w:rPr>
          <w:lang w:val="en-US" w:eastAsia="ja-JP"/>
        </w:rPr>
        <w:t xml:space="preserve"> for channels/RAR/Msg3/Msg4 is configurable per “coverage level” (including non-CE) and can be configured to be the same or different for different “coverage levels”.</w:t>
      </w:r>
    </w:p>
    <w:p w14:paraId="5FAA6F40" w14:textId="77777777" w:rsidR="00A93DD7" w:rsidRPr="006E18A8" w:rsidRDefault="00A93DD7" w:rsidP="00F37D49">
      <w:pPr>
        <w:numPr>
          <w:ilvl w:val="1"/>
          <w:numId w:val="127"/>
        </w:numPr>
        <w:rPr>
          <w:lang w:val="en-US" w:eastAsia="ja-JP"/>
        </w:rPr>
      </w:pPr>
      <w:r w:rsidRPr="006E18A8">
        <w:rPr>
          <w:lang w:val="en-US" w:eastAsia="ja-JP"/>
        </w:rPr>
        <w:t>Y</w:t>
      </w:r>
      <w:r w:rsidRPr="006E18A8">
        <w:rPr>
          <w:vertAlign w:val="subscript"/>
          <w:lang w:val="en-US" w:eastAsia="ja-JP"/>
        </w:rPr>
        <w:t>CH</w:t>
      </w:r>
      <w:r w:rsidRPr="006E18A8">
        <w:rPr>
          <w:lang w:val="en-US" w:eastAsia="ja-JP"/>
        </w:rPr>
        <w:t xml:space="preserve"> for paging is configurable per “coverage level” (including non-CE) and can be configured to be the same or different for different “coverage levels”.</w:t>
      </w:r>
    </w:p>
    <w:p w14:paraId="287AD7CC" w14:textId="77777777" w:rsidR="00A93DD7" w:rsidRPr="006E18A8" w:rsidRDefault="00A93DD7" w:rsidP="00F37D49">
      <w:pPr>
        <w:numPr>
          <w:ilvl w:val="0"/>
          <w:numId w:val="127"/>
        </w:numPr>
        <w:rPr>
          <w:lang w:val="sv-SE" w:eastAsia="ja-JP"/>
        </w:rPr>
      </w:pPr>
      <w:r w:rsidRPr="006E18A8">
        <w:rPr>
          <w:lang w:val="en-US" w:eastAsia="ja-JP"/>
        </w:rPr>
        <w:t>FFS: range of Y</w:t>
      </w:r>
      <w:r w:rsidRPr="006E18A8">
        <w:rPr>
          <w:vertAlign w:val="subscript"/>
          <w:lang w:val="en-US" w:eastAsia="ja-JP"/>
        </w:rPr>
        <w:t>CH</w:t>
      </w:r>
    </w:p>
    <w:p w14:paraId="0BB57605" w14:textId="77777777" w:rsidR="00A93DD7" w:rsidRDefault="00A93DD7" w:rsidP="00A93DD7">
      <w:pPr>
        <w:rPr>
          <w:lang w:val="en-US" w:eastAsia="ja-JP"/>
        </w:rPr>
      </w:pPr>
    </w:p>
    <w:p w14:paraId="4B7D472D" w14:textId="77777777" w:rsidR="00A93DD7" w:rsidRPr="00C100B9" w:rsidRDefault="00A93DD7" w:rsidP="00A93DD7">
      <w:pPr>
        <w:rPr>
          <w:lang w:val="en-US" w:eastAsia="ja-JP"/>
        </w:rPr>
      </w:pPr>
      <w:r>
        <w:rPr>
          <w:lang w:val="en-US" w:eastAsia="ja-JP"/>
        </w:rPr>
        <w:t xml:space="preserve">Continue to discuss the possible impacts of the following RAN1#82 agreement on </w:t>
      </w:r>
      <w:r w:rsidRPr="00C100B9">
        <w:rPr>
          <w:lang w:val="en-US" w:eastAsia="ja-JP"/>
        </w:rPr>
        <w:t>Y</w:t>
      </w:r>
      <w:r w:rsidRPr="00C100B9">
        <w:rPr>
          <w:vertAlign w:val="subscript"/>
          <w:lang w:val="en-US" w:eastAsia="ja-JP"/>
        </w:rPr>
        <w:t>CH</w:t>
      </w:r>
      <w:r>
        <w:rPr>
          <w:lang w:val="en-US" w:eastAsia="ja-JP"/>
        </w:rPr>
        <w:t>:</w:t>
      </w:r>
    </w:p>
    <w:p w14:paraId="20206D61" w14:textId="77777777" w:rsidR="00A93DD7" w:rsidRPr="005B6007" w:rsidRDefault="00A93DD7" w:rsidP="00F37D49">
      <w:pPr>
        <w:numPr>
          <w:ilvl w:val="0"/>
          <w:numId w:val="125"/>
        </w:numPr>
        <w:rPr>
          <w:rFonts w:eastAsia="MS Mincho"/>
          <w:lang w:val="en-US"/>
        </w:rPr>
      </w:pPr>
      <w:r w:rsidRPr="005B6007">
        <w:rPr>
          <w:rFonts w:eastAsia="MS Mincho"/>
          <w:lang w:val="en-US"/>
        </w:rPr>
        <w:t>For an MPDCCH transmitted with a repetition number R</w:t>
      </w:r>
      <w:r>
        <w:rPr>
          <w:rFonts w:eastAsia="MS Mincho"/>
          <w:lang w:val="en-US"/>
        </w:rPr>
        <w:t>, the UE is able to determine R</w:t>
      </w:r>
    </w:p>
    <w:p w14:paraId="1710E886" w14:textId="77777777" w:rsidR="00A93DD7" w:rsidRDefault="00A93DD7" w:rsidP="00A93DD7">
      <w:pPr>
        <w:rPr>
          <w:lang w:val="en-US" w:eastAsia="ja-JP"/>
        </w:rPr>
      </w:pPr>
    </w:p>
    <w:p w14:paraId="326A0389" w14:textId="77777777" w:rsidR="00A31595" w:rsidRDefault="00A31595" w:rsidP="00A93DD7"/>
    <w:p w14:paraId="66200311" w14:textId="77777777" w:rsidR="00A93DD7" w:rsidRPr="00A93DD7" w:rsidRDefault="00A93DD7" w:rsidP="00A93DD7">
      <w:pPr>
        <w:rPr>
          <w:szCs w:val="20"/>
          <w:highlight w:val="magenta"/>
          <w:lang w:val="en-US" w:eastAsia="ja-JP"/>
        </w:rPr>
      </w:pPr>
      <w:r w:rsidRPr="00A93DD7">
        <w:rPr>
          <w:szCs w:val="20"/>
          <w:highlight w:val="magenta"/>
          <w:lang w:val="en-US" w:eastAsia="ja-JP"/>
        </w:rPr>
        <w:t>Working assumption:</w:t>
      </w:r>
    </w:p>
    <w:p w14:paraId="752293B7" w14:textId="77777777" w:rsidR="00A93DD7" w:rsidRPr="00064484" w:rsidRDefault="00A93DD7" w:rsidP="00F37D49">
      <w:pPr>
        <w:numPr>
          <w:ilvl w:val="0"/>
          <w:numId w:val="126"/>
        </w:numPr>
        <w:rPr>
          <w:szCs w:val="20"/>
          <w:lang w:val="en-US" w:eastAsia="ja-JP"/>
        </w:rPr>
      </w:pPr>
      <w:r w:rsidRPr="00064484">
        <w:rPr>
          <w:szCs w:val="20"/>
          <w:lang w:val="en-US" w:eastAsia="ja-JP"/>
        </w:rPr>
        <w:t>For PUSCH/PUCCH, when frequency hopping is used, frequency hopping occurs between 2 narrowbands</w:t>
      </w:r>
    </w:p>
    <w:p w14:paraId="4A89CCF0" w14:textId="77777777" w:rsidR="00A93DD7" w:rsidRDefault="00A93DD7" w:rsidP="00F37D49">
      <w:pPr>
        <w:numPr>
          <w:ilvl w:val="0"/>
          <w:numId w:val="126"/>
        </w:numPr>
        <w:rPr>
          <w:szCs w:val="20"/>
          <w:lang w:val="en-US" w:eastAsia="ja-JP"/>
        </w:rPr>
      </w:pPr>
      <w:r w:rsidRPr="00064484">
        <w:rPr>
          <w:szCs w:val="20"/>
          <w:lang w:val="en-US" w:eastAsia="ja-JP"/>
        </w:rPr>
        <w:t xml:space="preserve">FFS the case for </w:t>
      </w:r>
      <w:r>
        <w:rPr>
          <w:szCs w:val="20"/>
          <w:lang w:val="en-US" w:eastAsia="ja-JP"/>
        </w:rPr>
        <w:t xml:space="preserve">unicast </w:t>
      </w:r>
      <w:r w:rsidRPr="00064484">
        <w:rPr>
          <w:szCs w:val="20"/>
          <w:lang w:val="en-US" w:eastAsia="ja-JP"/>
        </w:rPr>
        <w:t>M-PDCCH/PDSCH</w:t>
      </w:r>
    </w:p>
    <w:p w14:paraId="2387FDF6" w14:textId="77777777" w:rsidR="00A93DD7" w:rsidRDefault="00A93DD7" w:rsidP="00A93DD7">
      <w:pPr>
        <w:rPr>
          <w:lang w:val="en-US" w:eastAsia="ja-JP"/>
        </w:rPr>
      </w:pPr>
    </w:p>
    <w:p w14:paraId="6AEE4DA8" w14:textId="77777777" w:rsidR="00A93DD7" w:rsidRDefault="00A93DD7" w:rsidP="00A93DD7">
      <w:pPr>
        <w:rPr>
          <w:lang w:val="en-US" w:eastAsia="ja-JP"/>
        </w:rPr>
      </w:pPr>
    </w:p>
    <w:p w14:paraId="53262290" w14:textId="54EF6539" w:rsidR="00A93DD7" w:rsidRPr="00A93DD7" w:rsidRDefault="005E3A93" w:rsidP="00A93DD7">
      <w:pPr>
        <w:rPr>
          <w:b/>
          <w:lang w:eastAsia="ja-JP"/>
        </w:rPr>
      </w:pPr>
      <w:hyperlink r:id="rId145" w:history="1">
        <w:r>
          <w:rPr>
            <w:rStyle w:val="Hyperlink"/>
            <w:b/>
            <w:lang w:val="en-US" w:eastAsia="ja-JP"/>
          </w:rPr>
          <w:t>R1-156180</w:t>
        </w:r>
      </w:hyperlink>
      <w:r w:rsidR="00A93DD7" w:rsidRPr="00A93DD7">
        <w:rPr>
          <w:b/>
          <w:lang w:val="en-US" w:eastAsia="ja-JP"/>
        </w:rPr>
        <w:tab/>
      </w:r>
      <w:r w:rsidR="00A93DD7" w:rsidRPr="00A93DD7">
        <w:rPr>
          <w:rFonts w:hint="eastAsia"/>
          <w:b/>
          <w:lang w:val="en-US" w:eastAsia="ja-JP"/>
        </w:rPr>
        <w:t>WF on Remaining details on Valid subframe for MTC</w:t>
      </w:r>
      <w:r w:rsidR="00A93DD7" w:rsidRPr="00A93DD7">
        <w:rPr>
          <w:b/>
          <w:lang w:val="en-US" w:eastAsia="ja-JP"/>
        </w:rPr>
        <w:tab/>
      </w:r>
      <w:r w:rsidR="00A93DD7" w:rsidRPr="00A93DD7">
        <w:rPr>
          <w:rFonts w:hint="eastAsia"/>
          <w:b/>
          <w:lang w:eastAsia="ja-JP"/>
        </w:rPr>
        <w:t>LG Electronics, Panasonic</w:t>
      </w:r>
    </w:p>
    <w:p w14:paraId="511707AC" w14:textId="77777777" w:rsidR="00A93DD7" w:rsidRPr="00012FDE" w:rsidRDefault="00A93DD7" w:rsidP="00A93DD7">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7908C3F4" w14:textId="77777777" w:rsidR="00A93DD7" w:rsidRDefault="00A93DD7" w:rsidP="00A93DD7">
      <w:pPr>
        <w:rPr>
          <w:lang w:eastAsia="ja-JP"/>
        </w:rPr>
      </w:pPr>
      <w:r>
        <w:rPr>
          <w:lang w:eastAsia="ja-JP"/>
        </w:rPr>
        <w:t>Continue offline discussion</w:t>
      </w:r>
    </w:p>
    <w:p w14:paraId="60525915" w14:textId="77777777" w:rsidR="00A93DD7" w:rsidRDefault="00A93DD7" w:rsidP="00A93DD7">
      <w:pPr>
        <w:rPr>
          <w:lang w:eastAsia="ja-JP"/>
        </w:rPr>
      </w:pPr>
    </w:p>
    <w:p w14:paraId="03907100" w14:textId="77777777" w:rsidR="00A31595" w:rsidRDefault="00A31595" w:rsidP="00E26637">
      <w:pPr>
        <w:rPr>
          <w:highlight w:val="yellow"/>
          <w:lang w:val="en-US" w:eastAsia="ja-JP"/>
        </w:rPr>
      </w:pPr>
    </w:p>
    <w:p w14:paraId="47D2E596" w14:textId="77777777" w:rsidR="00A31595" w:rsidRDefault="00A31595" w:rsidP="00A31595">
      <w:pPr>
        <w:rPr>
          <w:rFonts w:eastAsia="MS Mincho"/>
          <w:lang w:val="en-US" w:eastAsia="ja-JP"/>
        </w:rPr>
      </w:pPr>
    </w:p>
    <w:p w14:paraId="6632DD71" w14:textId="4739B9F3" w:rsidR="00A31595" w:rsidRPr="0062253C" w:rsidRDefault="005E3A93" w:rsidP="00A31595">
      <w:pPr>
        <w:rPr>
          <w:lang w:eastAsia="ja-JP"/>
        </w:rPr>
      </w:pPr>
      <w:hyperlink r:id="rId146" w:history="1">
        <w:r>
          <w:rPr>
            <w:rStyle w:val="Hyperlink"/>
            <w:lang w:eastAsia="ja-JP"/>
          </w:rPr>
          <w:t>R1-156218</w:t>
        </w:r>
      </w:hyperlink>
      <w:r w:rsidR="00A31595">
        <w:rPr>
          <w:lang w:eastAsia="ja-JP"/>
        </w:rPr>
        <w:tab/>
      </w:r>
      <w:r w:rsidR="00A31595" w:rsidRPr="00B53B42">
        <w:rPr>
          <w:lang w:eastAsia="ja-JP"/>
        </w:rPr>
        <w:t>WF on Physical Channel Timing Relationships</w:t>
      </w:r>
      <w:r w:rsidR="00A31595">
        <w:rPr>
          <w:lang w:eastAsia="ja-JP"/>
        </w:rPr>
        <w:tab/>
      </w:r>
      <w:r w:rsidR="00A31595" w:rsidRPr="00B53B42">
        <w:rPr>
          <w:lang w:eastAsia="ja-JP"/>
        </w:rPr>
        <w:t>Alcatel-Lucent, Huawei</w:t>
      </w:r>
    </w:p>
    <w:p w14:paraId="486616D6" w14:textId="77777777" w:rsidR="00A31595" w:rsidRDefault="00A31595" w:rsidP="00A31595">
      <w:pPr>
        <w:rPr>
          <w:rFonts w:eastAsia="MS Mincho"/>
          <w:lang w:val="en-US" w:eastAsia="ja-JP"/>
        </w:rPr>
      </w:pPr>
    </w:p>
    <w:p w14:paraId="0F86E0F8" w14:textId="77777777" w:rsidR="00A31595" w:rsidRPr="00E6361A" w:rsidRDefault="00A31595" w:rsidP="00A31595">
      <w:pPr>
        <w:rPr>
          <w:lang w:val="en-US" w:eastAsia="ja-JP"/>
        </w:rPr>
      </w:pPr>
      <w:r w:rsidRPr="00E6361A">
        <w:rPr>
          <w:lang w:val="en-US" w:eastAsia="ja-JP"/>
        </w:rPr>
        <w:t xml:space="preserve">Come back later on the DL case for the unicast M-PDCCH/PDSCH – Yassin (NEC) </w:t>
      </w:r>
    </w:p>
    <w:p w14:paraId="447139AC" w14:textId="3EEAA347" w:rsidR="00A31595" w:rsidRDefault="005E3A93" w:rsidP="00A31595">
      <w:pPr>
        <w:rPr>
          <w:lang w:val="en-US" w:eastAsia="ja-JP"/>
        </w:rPr>
      </w:pPr>
      <w:hyperlink r:id="rId147" w:history="1">
        <w:r>
          <w:rPr>
            <w:rStyle w:val="Hyperlink"/>
            <w:lang w:val="en-US" w:eastAsia="ja-JP"/>
          </w:rPr>
          <w:t>R1-156321</w:t>
        </w:r>
      </w:hyperlink>
      <w:r w:rsidR="00A31595">
        <w:rPr>
          <w:lang w:val="en-US" w:eastAsia="ja-JP"/>
        </w:rPr>
        <w:tab/>
      </w:r>
      <w:r w:rsidR="00A31595" w:rsidRPr="004E1891">
        <w:rPr>
          <w:lang w:eastAsia="ja-JP"/>
        </w:rPr>
        <w:t>WF on number of narrowbands for M-PDCCH and PDSCH frequency hopping</w:t>
      </w:r>
      <w:r w:rsidR="00A31595">
        <w:rPr>
          <w:lang w:eastAsia="ja-JP"/>
        </w:rPr>
        <w:tab/>
      </w:r>
      <w:r w:rsidR="00A31595" w:rsidRPr="004E1891">
        <w:rPr>
          <w:lang w:val="en-US" w:eastAsia="ja-JP"/>
        </w:rPr>
        <w:t>NEC,</w:t>
      </w:r>
      <w:r w:rsidR="00A31595" w:rsidRPr="004E1891">
        <w:rPr>
          <w:b/>
          <w:bCs/>
          <w:lang w:val="en-US" w:eastAsia="ja-JP"/>
        </w:rPr>
        <w:t xml:space="preserve"> </w:t>
      </w:r>
      <w:r w:rsidR="00A31595" w:rsidRPr="004E1891">
        <w:rPr>
          <w:lang w:val="en-US" w:eastAsia="ja-JP"/>
        </w:rPr>
        <w:t>NTT DOCOMO, Panasonic,</w:t>
      </w:r>
      <w:r w:rsidR="00A31595" w:rsidRPr="004E1891">
        <w:rPr>
          <w:b/>
          <w:bCs/>
          <w:lang w:val="en-US" w:eastAsia="ja-JP"/>
        </w:rPr>
        <w:t xml:space="preserve"> </w:t>
      </w:r>
      <w:r w:rsidR="00A31595" w:rsidRPr="004E1891">
        <w:rPr>
          <w:lang w:val="en-US" w:eastAsia="ja-JP"/>
        </w:rPr>
        <w:t>InterDigital, Qualcomm,</w:t>
      </w:r>
      <w:r w:rsidR="00A31595" w:rsidRPr="004E1891">
        <w:rPr>
          <w:b/>
          <w:bCs/>
          <w:lang w:val="en-US" w:eastAsia="ja-JP"/>
        </w:rPr>
        <w:t xml:space="preserve"> </w:t>
      </w:r>
      <w:r w:rsidR="00A31595" w:rsidRPr="004E1891">
        <w:rPr>
          <w:lang w:val="en-US" w:eastAsia="ja-JP"/>
        </w:rPr>
        <w:t>ZTE,</w:t>
      </w:r>
      <w:r w:rsidR="00A31595" w:rsidRPr="004E1891">
        <w:rPr>
          <w:b/>
          <w:bCs/>
          <w:lang w:val="en-US" w:eastAsia="ja-JP"/>
        </w:rPr>
        <w:t xml:space="preserve"> </w:t>
      </w:r>
      <w:r w:rsidR="00A31595">
        <w:rPr>
          <w:lang w:val="en-US" w:eastAsia="ja-JP"/>
        </w:rPr>
        <w:t>Huawei, HiSilicon, LGE</w:t>
      </w:r>
    </w:p>
    <w:p w14:paraId="46BE6270" w14:textId="77777777" w:rsidR="00A31595" w:rsidRDefault="00A31595" w:rsidP="00A31595">
      <w:pPr>
        <w:rPr>
          <w:lang w:val="en-US" w:eastAsia="ja-JP"/>
        </w:rPr>
      </w:pPr>
    </w:p>
    <w:p w14:paraId="755E5E07" w14:textId="404A27F5" w:rsidR="00A31595" w:rsidRPr="00A31595" w:rsidRDefault="00A31595" w:rsidP="00A31595">
      <w:pPr>
        <w:rPr>
          <w:b/>
          <w:lang w:val="en-US" w:eastAsia="ja-JP"/>
        </w:rPr>
      </w:pPr>
      <w:r w:rsidRPr="00A31595">
        <w:rPr>
          <w:b/>
          <w:lang w:val="en-US" w:eastAsia="ja-JP"/>
        </w:rPr>
        <w:t>Friday</w:t>
      </w:r>
    </w:p>
    <w:p w14:paraId="10D32C32" w14:textId="77777777" w:rsidR="00A31595" w:rsidRPr="00E6361A" w:rsidRDefault="00A31595" w:rsidP="00A31595">
      <w:pPr>
        <w:rPr>
          <w:szCs w:val="20"/>
          <w:lang w:val="en-US" w:eastAsia="ja-JP"/>
        </w:rPr>
      </w:pPr>
      <w:r w:rsidRPr="00E6361A">
        <w:rPr>
          <w:szCs w:val="20"/>
          <w:highlight w:val="green"/>
          <w:lang w:val="en-US" w:eastAsia="ja-JP"/>
        </w:rPr>
        <w:t>Agreement</w:t>
      </w:r>
      <w:r w:rsidRPr="00E6361A">
        <w:rPr>
          <w:szCs w:val="20"/>
          <w:lang w:val="en-US" w:eastAsia="ja-JP"/>
        </w:rPr>
        <w:t>:</w:t>
      </w:r>
    </w:p>
    <w:p w14:paraId="105334E9" w14:textId="77777777" w:rsidR="00A31595" w:rsidRPr="00E6361A" w:rsidRDefault="00A31595" w:rsidP="008238B4">
      <w:pPr>
        <w:numPr>
          <w:ilvl w:val="0"/>
          <w:numId w:val="192"/>
        </w:numPr>
        <w:rPr>
          <w:szCs w:val="20"/>
          <w:lang w:val="en-US" w:eastAsia="ja-JP"/>
        </w:rPr>
      </w:pPr>
      <w:r w:rsidRPr="00E6361A">
        <w:rPr>
          <w:szCs w:val="20"/>
          <w:lang w:val="en-US" w:eastAsia="ja-JP"/>
        </w:rPr>
        <w:t>For M-PDCCH/PDSCH, when frequency hopping is used, frequency hopping occurs between:</w:t>
      </w:r>
    </w:p>
    <w:p w14:paraId="632191B4" w14:textId="77777777" w:rsidR="00A31595" w:rsidRPr="00E6361A" w:rsidRDefault="00A31595" w:rsidP="008238B4">
      <w:pPr>
        <w:numPr>
          <w:ilvl w:val="1"/>
          <w:numId w:val="192"/>
        </w:numPr>
        <w:rPr>
          <w:szCs w:val="20"/>
          <w:lang w:val="en-US" w:eastAsia="ja-JP"/>
        </w:rPr>
      </w:pPr>
      <w:r w:rsidRPr="00E6361A">
        <w:rPr>
          <w:szCs w:val="20"/>
          <w:lang w:val="en-US" w:eastAsia="ja-JP"/>
        </w:rPr>
        <w:t>a per cell configurable number of narrowbands of 2 or 4</w:t>
      </w:r>
    </w:p>
    <w:p w14:paraId="19DF9609" w14:textId="77777777" w:rsidR="00A31595" w:rsidRDefault="00A31595" w:rsidP="00A31595">
      <w:pPr>
        <w:rPr>
          <w:lang w:val="en-US" w:eastAsia="ja-JP"/>
        </w:rPr>
      </w:pPr>
    </w:p>
    <w:p w14:paraId="318BA379" w14:textId="77777777" w:rsidR="00A31595" w:rsidRPr="004E1891" w:rsidRDefault="00A31595" w:rsidP="00A31595">
      <w:pPr>
        <w:rPr>
          <w:lang w:val="en-US" w:eastAsia="ja-JP"/>
        </w:rPr>
      </w:pPr>
    </w:p>
    <w:p w14:paraId="550B2861" w14:textId="77777777" w:rsidR="00A31595" w:rsidRDefault="00A31595" w:rsidP="00A31595">
      <w:pPr>
        <w:rPr>
          <w:rFonts w:eastAsia="MS Mincho"/>
          <w:lang w:val="en-US" w:eastAsia="ja-JP"/>
        </w:rPr>
      </w:pPr>
      <w:r w:rsidRPr="00E6361A">
        <w:rPr>
          <w:rFonts w:eastAsia="MS Mincho"/>
          <w:lang w:val="en-US" w:eastAsia="ja-JP"/>
        </w:rPr>
        <w:t>Continue offline discussion to come back with a single WF – Johan (Ericsson)</w:t>
      </w:r>
      <w:r>
        <w:rPr>
          <w:rFonts w:eastAsia="MS Mincho"/>
          <w:lang w:val="en-US" w:eastAsia="ja-JP"/>
        </w:rPr>
        <w:t xml:space="preserve"> </w:t>
      </w:r>
    </w:p>
    <w:p w14:paraId="2818FFC2" w14:textId="0DF916F8" w:rsidR="00A31595" w:rsidRPr="008D76DA" w:rsidRDefault="005E3A93" w:rsidP="00A31595">
      <w:pPr>
        <w:rPr>
          <w:rFonts w:eastAsia="MS Mincho"/>
          <w:lang w:val="en-US" w:eastAsia="ja-JP"/>
        </w:rPr>
      </w:pPr>
      <w:hyperlink r:id="rId148" w:history="1">
        <w:r>
          <w:rPr>
            <w:rStyle w:val="Hyperlink"/>
            <w:rFonts w:eastAsia="MS Mincho"/>
            <w:lang w:val="en-US" w:eastAsia="ja-JP"/>
          </w:rPr>
          <w:t>R1-156288</w:t>
        </w:r>
      </w:hyperlink>
      <w:r w:rsidR="00A31595" w:rsidRPr="00447CFD">
        <w:rPr>
          <w:rFonts w:eastAsia="MS Mincho"/>
          <w:lang w:val="en-US" w:eastAsia="ja-JP"/>
        </w:rPr>
        <w:tab/>
      </w:r>
      <w:r w:rsidR="00A31595" w:rsidRPr="00447CFD">
        <w:rPr>
          <w:rFonts w:eastAsia="MS Mincho"/>
          <w:lang w:eastAsia="ja-JP"/>
        </w:rPr>
        <w:t>WF on Same Subframe Scheduling</w:t>
      </w:r>
      <w:r w:rsidR="00A31595" w:rsidRPr="00447CFD">
        <w:rPr>
          <w:rFonts w:eastAsia="MS Mincho"/>
          <w:lang w:eastAsia="ja-JP"/>
        </w:rPr>
        <w:tab/>
        <w:t>Sony, InterDigital, CATT, Lenovo, Sierra Wireless</w:t>
      </w:r>
    </w:p>
    <w:p w14:paraId="62188C3E" w14:textId="77777777" w:rsidR="00A31595" w:rsidRDefault="00A31595" w:rsidP="00A31595">
      <w:pPr>
        <w:rPr>
          <w:rFonts w:eastAsia="MS Mincho"/>
          <w:lang w:val="en-US" w:eastAsia="ja-JP"/>
        </w:rPr>
      </w:pPr>
    </w:p>
    <w:p w14:paraId="62C90D66" w14:textId="45178637" w:rsidR="00A31595" w:rsidRDefault="005E3A93" w:rsidP="00A31595">
      <w:pPr>
        <w:rPr>
          <w:rFonts w:eastAsia="MS Mincho"/>
          <w:lang w:val="en-US" w:eastAsia="ja-JP"/>
        </w:rPr>
      </w:pPr>
      <w:hyperlink r:id="rId149" w:history="1">
        <w:r>
          <w:rPr>
            <w:rStyle w:val="Hyperlink"/>
            <w:rFonts w:eastAsia="MS Mincho"/>
            <w:b/>
            <w:lang w:val="en-US" w:eastAsia="ja-JP"/>
          </w:rPr>
          <w:t>R1-156326</w:t>
        </w:r>
      </w:hyperlink>
      <w:r w:rsidR="00A31595" w:rsidRPr="00163E66">
        <w:rPr>
          <w:rFonts w:eastAsia="MS Mincho"/>
          <w:lang w:val="en-US" w:eastAsia="ja-JP"/>
        </w:rPr>
        <w:tab/>
      </w:r>
      <w:r w:rsidR="00A31595" w:rsidRPr="00163E66">
        <w:rPr>
          <w:rFonts w:eastAsia="MS Mincho"/>
          <w:lang w:eastAsia="ja-JP"/>
        </w:rPr>
        <w:t>WF on physical channel time and frequency relationships for MTC</w:t>
      </w:r>
      <w:r w:rsidR="00A31595" w:rsidRPr="00163E66">
        <w:rPr>
          <w:rFonts w:eastAsia="MS Mincho"/>
          <w:lang w:eastAsia="ja-JP"/>
        </w:rPr>
        <w:tab/>
        <w:t>Ericsson</w:t>
      </w:r>
    </w:p>
    <w:p w14:paraId="26E5CCE0" w14:textId="77777777" w:rsidR="00A31595" w:rsidRPr="00012FDE" w:rsidRDefault="00A31595" w:rsidP="00A31595">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58F162E0" w14:textId="77777777" w:rsidR="00A31595" w:rsidRPr="001A2D9C" w:rsidRDefault="00A31595">
      <w:pPr>
        <w:rPr>
          <w:rFonts w:eastAsia="MS Mincho"/>
          <w:lang w:val="en-US" w:eastAsia="ja-JP"/>
        </w:rPr>
      </w:pPr>
    </w:p>
    <w:p w14:paraId="552977DE" w14:textId="77777777" w:rsidR="00A31595" w:rsidRPr="005A44E8" w:rsidRDefault="00A31595" w:rsidP="00A31595">
      <w:pPr>
        <w:rPr>
          <w:rFonts w:eastAsia="MS Mincho"/>
          <w:lang w:val="en-US" w:eastAsia="ja-JP"/>
        </w:rPr>
      </w:pPr>
      <w:r w:rsidRPr="001A2D9C">
        <w:rPr>
          <w:rFonts w:eastAsia="MS Mincho"/>
          <w:highlight w:val="green"/>
          <w:lang w:val="en-US" w:eastAsia="ja-JP"/>
        </w:rPr>
        <w:t>Agreement</w:t>
      </w:r>
      <w:r>
        <w:rPr>
          <w:rFonts w:eastAsia="MS Mincho"/>
          <w:lang w:val="en-US" w:eastAsia="ja-JP"/>
        </w:rPr>
        <w:t>:</w:t>
      </w:r>
    </w:p>
    <w:p w14:paraId="32E868B3" w14:textId="77777777" w:rsidR="00A31595" w:rsidRPr="001A2D9C" w:rsidRDefault="00A31595" w:rsidP="008238B4">
      <w:pPr>
        <w:numPr>
          <w:ilvl w:val="0"/>
          <w:numId w:val="192"/>
        </w:numPr>
        <w:rPr>
          <w:rFonts w:eastAsia="MS Mincho"/>
          <w:lang w:val="en-US" w:eastAsia="ja-JP"/>
        </w:rPr>
      </w:pPr>
      <w:r w:rsidRPr="001A2D9C">
        <w:rPr>
          <w:rFonts w:eastAsia="MS Mincho"/>
          <w:lang w:val="en-US" w:eastAsia="ja-JP"/>
        </w:rPr>
        <w:t>Confirm working assumption with updates:</w:t>
      </w:r>
    </w:p>
    <w:p w14:paraId="190567D5" w14:textId="77777777" w:rsidR="00A31595" w:rsidRPr="001A2D9C" w:rsidRDefault="00A31595" w:rsidP="008238B4">
      <w:pPr>
        <w:numPr>
          <w:ilvl w:val="1"/>
          <w:numId w:val="192"/>
        </w:numPr>
        <w:rPr>
          <w:rFonts w:eastAsia="MS Mincho"/>
          <w:lang w:val="en-US" w:eastAsia="ja-JP"/>
        </w:rPr>
      </w:pPr>
      <w:r w:rsidRPr="001A2D9C">
        <w:rPr>
          <w:rFonts w:eastAsia="MS Mincho"/>
          <w:lang w:val="en-US" w:eastAsia="ja-JP"/>
        </w:rPr>
        <w:t>For Rel-13 low complexity UEs in normal and small enhanced coverage, under cross-subframe scheduling,</w:t>
      </w:r>
    </w:p>
    <w:p w14:paraId="7F6D10D2" w14:textId="77777777" w:rsidR="00A31595" w:rsidRPr="001A2D9C" w:rsidRDefault="00A31595" w:rsidP="008238B4">
      <w:pPr>
        <w:numPr>
          <w:ilvl w:val="2"/>
          <w:numId w:val="192"/>
        </w:numPr>
        <w:rPr>
          <w:rFonts w:eastAsia="MS Mincho"/>
          <w:lang w:val="en-US" w:eastAsia="ja-JP"/>
        </w:rPr>
      </w:pPr>
      <w:r w:rsidRPr="001A2D9C">
        <w:rPr>
          <w:rFonts w:eastAsia="MS Mincho"/>
          <w:lang w:val="en-US" w:eastAsia="ja-JP"/>
        </w:rPr>
        <w:t>Case 1:</w:t>
      </w:r>
    </w:p>
    <w:p w14:paraId="162B3C35" w14:textId="77777777" w:rsidR="00A31595" w:rsidRPr="001A2D9C" w:rsidRDefault="00A31595" w:rsidP="008238B4">
      <w:pPr>
        <w:numPr>
          <w:ilvl w:val="3"/>
          <w:numId w:val="192"/>
        </w:numPr>
        <w:rPr>
          <w:rFonts w:eastAsia="MS Mincho"/>
          <w:lang w:val="en-US" w:eastAsia="ja-JP"/>
        </w:rPr>
      </w:pPr>
      <w:r w:rsidRPr="001A2D9C">
        <w:rPr>
          <w:rFonts w:eastAsia="MS Mincho"/>
          <w:lang w:val="en-US" w:eastAsia="ja-JP"/>
        </w:rPr>
        <w:t xml:space="preserve">For unicast PDSCH, DCI indicates one of  narrow-band  and further indicate resource allocation within narrow-band </w:t>
      </w:r>
    </w:p>
    <w:p w14:paraId="13B170BC" w14:textId="77777777" w:rsidR="00A31595" w:rsidRPr="001A2D9C" w:rsidRDefault="00A31595" w:rsidP="008238B4">
      <w:pPr>
        <w:numPr>
          <w:ilvl w:val="4"/>
          <w:numId w:val="192"/>
        </w:numPr>
        <w:rPr>
          <w:rFonts w:eastAsia="MS Mincho"/>
          <w:lang w:val="en-US" w:eastAsia="ja-JP"/>
        </w:rPr>
      </w:pPr>
      <w:r w:rsidRPr="001A2D9C">
        <w:rPr>
          <w:rFonts w:eastAsia="MS Mincho"/>
          <w:lang w:val="en-US" w:eastAsia="ja-JP"/>
        </w:rPr>
        <w:t xml:space="preserve">This doesn’t preclude predefined frequency hopping </w:t>
      </w:r>
    </w:p>
    <w:p w14:paraId="193E879C" w14:textId="77777777" w:rsidR="00A31595" w:rsidRPr="001A2D9C" w:rsidRDefault="00A31595" w:rsidP="008238B4">
      <w:pPr>
        <w:numPr>
          <w:ilvl w:val="4"/>
          <w:numId w:val="192"/>
        </w:numPr>
        <w:rPr>
          <w:rFonts w:eastAsia="MS Mincho"/>
          <w:lang w:val="en-US" w:eastAsia="ja-JP"/>
        </w:rPr>
      </w:pPr>
      <w:r w:rsidRPr="001A2D9C">
        <w:rPr>
          <w:rFonts w:eastAsia="MS Mincho"/>
          <w:lang w:val="en-US" w:eastAsia="ja-JP"/>
        </w:rPr>
        <w:t xml:space="preserve">FFS: Details on resource allocation field in DCI </w:t>
      </w:r>
    </w:p>
    <w:p w14:paraId="0EE51EB4" w14:textId="77777777" w:rsidR="00A31595" w:rsidRPr="001A2D9C" w:rsidRDefault="00A31595" w:rsidP="008238B4">
      <w:pPr>
        <w:numPr>
          <w:ilvl w:val="4"/>
          <w:numId w:val="192"/>
        </w:numPr>
        <w:rPr>
          <w:rFonts w:eastAsia="MS Mincho"/>
          <w:lang w:val="en-US" w:eastAsia="ja-JP"/>
        </w:rPr>
      </w:pPr>
      <w:r w:rsidRPr="001A2D9C">
        <w:rPr>
          <w:rFonts w:eastAsia="MS Mincho"/>
          <w:lang w:val="en-US" w:eastAsia="ja-JP"/>
        </w:rPr>
        <w:t>FFS: whether and/or how to utilize PRBs not included in any narrowband of 6PRBs</w:t>
      </w:r>
    </w:p>
    <w:p w14:paraId="06D78742" w14:textId="77777777" w:rsidR="00A31595" w:rsidRPr="001A2D9C" w:rsidRDefault="00A31595" w:rsidP="008238B4">
      <w:pPr>
        <w:numPr>
          <w:ilvl w:val="3"/>
          <w:numId w:val="192"/>
        </w:numPr>
        <w:rPr>
          <w:rFonts w:eastAsia="MS Mincho"/>
          <w:lang w:val="en-US" w:eastAsia="ja-JP"/>
        </w:rPr>
      </w:pPr>
      <w:r w:rsidRPr="001A2D9C">
        <w:rPr>
          <w:rFonts w:eastAsia="MS Mincho"/>
          <w:lang w:val="en-US" w:eastAsia="ja-JP"/>
        </w:rPr>
        <w:t>CSI measurements can be restricted to a subset of the available  narrow-bands</w:t>
      </w:r>
    </w:p>
    <w:p w14:paraId="156C945E" w14:textId="77777777" w:rsidR="00A31595" w:rsidRPr="001A2D9C" w:rsidRDefault="00A31595" w:rsidP="008238B4">
      <w:pPr>
        <w:numPr>
          <w:ilvl w:val="4"/>
          <w:numId w:val="192"/>
        </w:numPr>
        <w:rPr>
          <w:rFonts w:eastAsia="MS Mincho"/>
          <w:lang w:val="en-US" w:eastAsia="ja-JP"/>
        </w:rPr>
      </w:pPr>
      <w:r w:rsidRPr="001A2D9C">
        <w:rPr>
          <w:rFonts w:eastAsia="MS Mincho"/>
          <w:lang w:val="en-US" w:eastAsia="ja-JP"/>
        </w:rPr>
        <w:t>FFS: details</w:t>
      </w:r>
    </w:p>
    <w:p w14:paraId="0184A621" w14:textId="77777777" w:rsidR="00A31595" w:rsidRPr="00373A88" w:rsidRDefault="00A31595" w:rsidP="008238B4">
      <w:pPr>
        <w:numPr>
          <w:ilvl w:val="0"/>
          <w:numId w:val="192"/>
        </w:numPr>
        <w:rPr>
          <w:rFonts w:eastAsia="MS Mincho"/>
          <w:lang w:val="en-US" w:eastAsia="ja-JP"/>
        </w:rPr>
      </w:pPr>
      <w:r w:rsidRPr="00373A88">
        <w:rPr>
          <w:rFonts w:eastAsia="MS Mincho"/>
          <w:lang w:val="en-US" w:eastAsia="ja-JP"/>
        </w:rPr>
        <w:t xml:space="preserve">If/when frequency hopping is applied to a DL/UL physical channel, </w:t>
      </w:r>
    </w:p>
    <w:p w14:paraId="58E5FA82" w14:textId="77777777" w:rsidR="00A31595" w:rsidRPr="00373A88" w:rsidRDefault="00A31595" w:rsidP="008238B4">
      <w:pPr>
        <w:numPr>
          <w:ilvl w:val="1"/>
          <w:numId w:val="192"/>
        </w:numPr>
        <w:rPr>
          <w:rFonts w:eastAsia="MS Mincho"/>
          <w:lang w:val="en-US" w:eastAsia="ja-JP"/>
        </w:rPr>
      </w:pPr>
      <w:r w:rsidRPr="00373A88">
        <w:rPr>
          <w:rFonts w:eastAsia="MS Mincho"/>
          <w:lang w:val="en-US" w:eastAsia="ja-JP"/>
        </w:rPr>
        <w:t>Location of the PRB(s) is the same during Y</w:t>
      </w:r>
      <w:r w:rsidRPr="00373A88">
        <w:rPr>
          <w:rFonts w:eastAsia="MS Mincho"/>
          <w:vertAlign w:val="subscript"/>
          <w:lang w:val="en-US" w:eastAsia="ja-JP"/>
        </w:rPr>
        <w:t>CH</w:t>
      </w:r>
      <w:r w:rsidRPr="00373A88">
        <w:rPr>
          <w:rFonts w:eastAsia="MS Mincho"/>
          <w:lang w:val="en-US" w:eastAsia="ja-JP"/>
        </w:rPr>
        <w:t>=X consecutive subframes</w:t>
      </w:r>
    </w:p>
    <w:p w14:paraId="09C821C0" w14:textId="77777777" w:rsidR="00A31595" w:rsidRPr="00373A88" w:rsidRDefault="00A31595" w:rsidP="008238B4">
      <w:pPr>
        <w:numPr>
          <w:ilvl w:val="0"/>
          <w:numId w:val="192"/>
        </w:numPr>
        <w:rPr>
          <w:rFonts w:eastAsia="MS Mincho"/>
          <w:lang w:val="en-US" w:eastAsia="ja-JP"/>
        </w:rPr>
      </w:pPr>
      <w:r w:rsidRPr="00373A88">
        <w:rPr>
          <w:rFonts w:eastAsia="MS Mincho"/>
          <w:lang w:val="en-US" w:eastAsia="ja-JP"/>
        </w:rPr>
        <w:t>For retuning between DL narrowbands, and from UL to DL (for TDD)</w:t>
      </w:r>
    </w:p>
    <w:p w14:paraId="5DC37D7E" w14:textId="77777777" w:rsidR="00A31595" w:rsidRPr="00373A88" w:rsidRDefault="00A31595" w:rsidP="008238B4">
      <w:pPr>
        <w:numPr>
          <w:ilvl w:val="1"/>
          <w:numId w:val="192"/>
        </w:numPr>
        <w:rPr>
          <w:rFonts w:eastAsia="MS Mincho"/>
          <w:lang w:val="en-US" w:eastAsia="ja-JP"/>
        </w:rPr>
      </w:pPr>
      <w:r w:rsidRPr="00373A88">
        <w:rPr>
          <w:rFonts w:eastAsia="MS Mincho"/>
          <w:lang w:val="en-US" w:eastAsia="ja-JP"/>
        </w:rPr>
        <w:t>RAN1 assumes that UE uses at most the first 2 OFDM symbols in legacy control region as retuning time</w:t>
      </w:r>
    </w:p>
    <w:p w14:paraId="2FB23433" w14:textId="77777777" w:rsidR="00A31595" w:rsidRPr="00373A88" w:rsidRDefault="00A31595" w:rsidP="008238B4">
      <w:pPr>
        <w:numPr>
          <w:ilvl w:val="1"/>
          <w:numId w:val="192"/>
        </w:numPr>
        <w:rPr>
          <w:rFonts w:eastAsia="MS Mincho"/>
          <w:lang w:val="en-US" w:eastAsia="ja-JP"/>
        </w:rPr>
      </w:pPr>
      <w:r w:rsidRPr="00373A88">
        <w:rPr>
          <w:rFonts w:eastAsia="MS Mincho"/>
          <w:lang w:val="en-US" w:eastAsia="ja-JP"/>
        </w:rPr>
        <w:t>eNB starts DL transmission using the CFI signaled in SIB1bis (for other transmissions than SIB1bis)</w:t>
      </w:r>
    </w:p>
    <w:p w14:paraId="628951CE" w14:textId="77777777" w:rsidR="00A31595" w:rsidRPr="00373A88" w:rsidRDefault="00A31595" w:rsidP="008238B4">
      <w:pPr>
        <w:numPr>
          <w:ilvl w:val="1"/>
          <w:numId w:val="192"/>
        </w:numPr>
        <w:rPr>
          <w:rFonts w:eastAsia="MS Mincho"/>
          <w:lang w:val="en-US" w:eastAsia="ja-JP"/>
        </w:rPr>
      </w:pPr>
      <w:r w:rsidRPr="00373A88">
        <w:rPr>
          <w:rFonts w:eastAsia="MS Mincho"/>
          <w:lang w:val="en-US" w:eastAsia="ja-JP"/>
        </w:rPr>
        <w:t>UE behavior in case the CFI signaled in SIB1bis is smaller than 2 OFDM symbols is up to the UE implementation</w:t>
      </w:r>
    </w:p>
    <w:p w14:paraId="49143E67" w14:textId="77777777" w:rsidR="00A31595" w:rsidRPr="00163E66" w:rsidRDefault="00A31595" w:rsidP="008238B4">
      <w:pPr>
        <w:numPr>
          <w:ilvl w:val="0"/>
          <w:numId w:val="192"/>
        </w:numPr>
        <w:rPr>
          <w:rFonts w:eastAsia="MS Mincho"/>
          <w:lang w:val="en-US" w:eastAsia="ja-JP"/>
        </w:rPr>
      </w:pPr>
      <w:r w:rsidRPr="00163E66">
        <w:rPr>
          <w:rFonts w:eastAsia="MS Mincho"/>
          <w:lang w:val="en-US" w:eastAsia="ja-JP"/>
        </w:rPr>
        <w:t>Two CE modes are specified for RRC_CONNECTED UEs:</w:t>
      </w:r>
    </w:p>
    <w:p w14:paraId="28AAC4D8" w14:textId="77777777" w:rsidR="00A31595" w:rsidRPr="00163E66" w:rsidRDefault="00A31595" w:rsidP="008238B4">
      <w:pPr>
        <w:numPr>
          <w:ilvl w:val="1"/>
          <w:numId w:val="192"/>
        </w:numPr>
        <w:rPr>
          <w:rFonts w:eastAsia="MS Mincho"/>
          <w:lang w:val="en-US" w:eastAsia="ja-JP"/>
        </w:rPr>
      </w:pPr>
      <w:r w:rsidRPr="00163E66">
        <w:rPr>
          <w:rFonts w:eastAsia="MS Mincho"/>
          <w:lang w:val="en-US" w:eastAsia="ja-JP"/>
        </w:rPr>
        <w:t>CE Mode A describes a set of behaviours for no repetitions and small number of repetitions</w:t>
      </w:r>
    </w:p>
    <w:p w14:paraId="3A4E5AA0" w14:textId="77777777" w:rsidR="00A31595" w:rsidRPr="00163E66" w:rsidRDefault="00A31595" w:rsidP="008238B4">
      <w:pPr>
        <w:numPr>
          <w:ilvl w:val="1"/>
          <w:numId w:val="192"/>
        </w:numPr>
        <w:rPr>
          <w:rFonts w:eastAsia="MS Mincho"/>
          <w:lang w:val="en-US" w:eastAsia="ja-JP"/>
        </w:rPr>
      </w:pPr>
      <w:r w:rsidRPr="00163E66">
        <w:rPr>
          <w:rFonts w:eastAsia="MS Mincho"/>
          <w:lang w:val="en-US" w:eastAsia="ja-JP"/>
        </w:rPr>
        <w:t>CE Mode B describes a set of behaviours for large number of repetitions</w:t>
      </w:r>
    </w:p>
    <w:p w14:paraId="6AF782E4" w14:textId="77777777" w:rsidR="00A31595" w:rsidRPr="00163E66" w:rsidRDefault="00A31595" w:rsidP="008238B4">
      <w:pPr>
        <w:numPr>
          <w:ilvl w:val="1"/>
          <w:numId w:val="192"/>
        </w:numPr>
        <w:rPr>
          <w:rFonts w:eastAsia="MS Mincho"/>
          <w:lang w:val="en-US" w:eastAsia="ja-JP"/>
        </w:rPr>
      </w:pPr>
      <w:r w:rsidRPr="00163E66">
        <w:rPr>
          <w:rFonts w:eastAsia="MS Mincho"/>
          <w:lang w:val="en-US" w:eastAsia="ja-JP"/>
        </w:rPr>
        <w:t xml:space="preserve">The CE mode is signalled to the UE </w:t>
      </w:r>
    </w:p>
    <w:p w14:paraId="34654BB5" w14:textId="77777777" w:rsidR="00A31595" w:rsidRPr="00163E66" w:rsidRDefault="00A31595" w:rsidP="008238B4">
      <w:pPr>
        <w:numPr>
          <w:ilvl w:val="1"/>
          <w:numId w:val="192"/>
        </w:numPr>
        <w:rPr>
          <w:rFonts w:eastAsia="MS Mincho"/>
          <w:lang w:val="en-US" w:eastAsia="ja-JP"/>
        </w:rPr>
      </w:pPr>
      <w:r w:rsidRPr="00163E66">
        <w:rPr>
          <w:rFonts w:eastAsia="MS Mincho"/>
          <w:lang w:eastAsia="ja-JP"/>
        </w:rPr>
        <w:t xml:space="preserve">For each physical channel, there may be some common numbers of repetitions which can be used in </w:t>
      </w:r>
      <w:r w:rsidRPr="00163E66">
        <w:rPr>
          <w:rFonts w:eastAsia="MS Mincho"/>
          <w:lang w:val="en-US" w:eastAsia="ja-JP"/>
        </w:rPr>
        <w:t xml:space="preserve">CE </w:t>
      </w:r>
      <w:r w:rsidRPr="00163E66">
        <w:rPr>
          <w:rFonts w:eastAsia="MS Mincho"/>
          <w:lang w:eastAsia="ja-JP"/>
        </w:rPr>
        <w:t xml:space="preserve">Mode A and </w:t>
      </w:r>
      <w:r w:rsidRPr="00163E66">
        <w:rPr>
          <w:rFonts w:eastAsia="MS Mincho"/>
          <w:lang w:val="en-US" w:eastAsia="ja-JP"/>
        </w:rPr>
        <w:t xml:space="preserve">CE </w:t>
      </w:r>
      <w:r w:rsidRPr="00163E66">
        <w:rPr>
          <w:rFonts w:eastAsia="MS Mincho"/>
          <w:lang w:eastAsia="ja-JP"/>
        </w:rPr>
        <w:t>Mode B</w:t>
      </w:r>
    </w:p>
    <w:p w14:paraId="2D16215E" w14:textId="77777777" w:rsidR="00A31595" w:rsidRPr="00163E66" w:rsidRDefault="00A31595" w:rsidP="008238B4">
      <w:pPr>
        <w:numPr>
          <w:ilvl w:val="1"/>
          <w:numId w:val="192"/>
        </w:numPr>
        <w:rPr>
          <w:rFonts w:eastAsia="MS Mincho"/>
          <w:lang w:val="en-US" w:eastAsia="ja-JP"/>
        </w:rPr>
      </w:pPr>
      <w:r w:rsidRPr="00163E66">
        <w:rPr>
          <w:rFonts w:eastAsia="MS Mincho"/>
          <w:lang w:eastAsia="ja-JP"/>
        </w:rPr>
        <w:t>Detailed association of DCI formats, CSI feedback, etc. is FFS</w:t>
      </w:r>
    </w:p>
    <w:p w14:paraId="450AD8FB" w14:textId="77777777" w:rsidR="00A31595" w:rsidRPr="00D37E7E" w:rsidRDefault="00A31595" w:rsidP="008238B4">
      <w:pPr>
        <w:numPr>
          <w:ilvl w:val="0"/>
          <w:numId w:val="192"/>
        </w:numPr>
        <w:rPr>
          <w:rFonts w:eastAsia="MS Mincho"/>
          <w:lang w:val="en-US" w:eastAsia="ja-JP"/>
        </w:rPr>
      </w:pPr>
      <w:r w:rsidRPr="00D37E7E">
        <w:rPr>
          <w:rFonts w:eastAsia="MS Mincho"/>
          <w:lang w:val="en-US" w:eastAsia="ja-JP"/>
        </w:rPr>
        <w:t>At least adaptive PUSCH HARQ retransmission is supported for LC/CE UEs</w:t>
      </w:r>
    </w:p>
    <w:p w14:paraId="4C32FA1D" w14:textId="77777777" w:rsidR="00A31595" w:rsidRPr="00D37E7E" w:rsidRDefault="00A31595" w:rsidP="008238B4">
      <w:pPr>
        <w:numPr>
          <w:ilvl w:val="1"/>
          <w:numId w:val="192"/>
        </w:numPr>
        <w:rPr>
          <w:rFonts w:eastAsia="MS Mincho"/>
          <w:lang w:val="en-US" w:eastAsia="ja-JP"/>
        </w:rPr>
      </w:pPr>
      <w:r w:rsidRPr="00D37E7E">
        <w:rPr>
          <w:rFonts w:eastAsia="MS Mincho"/>
          <w:lang w:val="en-US" w:eastAsia="ja-JP"/>
        </w:rPr>
        <w:t>FFS whether to also support non-adaptive PUSCH HARQ retransmission</w:t>
      </w:r>
    </w:p>
    <w:p w14:paraId="5AB1F7B6" w14:textId="77777777" w:rsidR="00A31595" w:rsidRPr="00D37E7E" w:rsidRDefault="00A31595" w:rsidP="008238B4">
      <w:pPr>
        <w:numPr>
          <w:ilvl w:val="0"/>
          <w:numId w:val="192"/>
        </w:numPr>
        <w:rPr>
          <w:rFonts w:eastAsia="MS Mincho"/>
          <w:lang w:val="en-US" w:eastAsia="ja-JP"/>
        </w:rPr>
      </w:pPr>
      <w:r w:rsidRPr="00D37E7E">
        <w:rPr>
          <w:rFonts w:eastAsia="MS Mincho"/>
          <w:lang w:val="en-US" w:eastAsia="ja-JP"/>
        </w:rPr>
        <w:t>FFS LC/CE UE should interpret absent/non-detected PUSCH HARQ feedback as ACK</w:t>
      </w:r>
    </w:p>
    <w:p w14:paraId="7878DE66" w14:textId="77777777" w:rsidR="00A31595" w:rsidRPr="00A81E62" w:rsidRDefault="00A31595" w:rsidP="008238B4">
      <w:pPr>
        <w:numPr>
          <w:ilvl w:val="0"/>
          <w:numId w:val="192"/>
        </w:numPr>
        <w:rPr>
          <w:rFonts w:eastAsia="MS Mincho"/>
          <w:lang w:val="en-US" w:eastAsia="ja-JP"/>
        </w:rPr>
      </w:pPr>
      <w:r w:rsidRPr="00A81E62">
        <w:rPr>
          <w:rFonts w:eastAsia="MS Mincho"/>
          <w:lang w:val="en-US" w:eastAsia="ja-JP"/>
        </w:rPr>
        <w:t>Y</w:t>
      </w:r>
      <w:r w:rsidRPr="00A81E62">
        <w:rPr>
          <w:rFonts w:eastAsia="MS Mincho"/>
          <w:vertAlign w:val="subscript"/>
          <w:lang w:val="en-US" w:eastAsia="ja-JP"/>
        </w:rPr>
        <w:t xml:space="preserve">CH </w:t>
      </w:r>
      <w:r w:rsidRPr="00A81E62">
        <w:rPr>
          <w:rFonts w:eastAsia="MS Mincho"/>
          <w:lang w:val="en-US" w:eastAsia="ja-JP"/>
        </w:rPr>
        <w:t xml:space="preserve"> is configured per CE level</w:t>
      </w:r>
    </w:p>
    <w:p w14:paraId="4FF8F4BA" w14:textId="77777777" w:rsidR="00A31595" w:rsidRPr="00A81E62" w:rsidRDefault="00A31595" w:rsidP="008238B4">
      <w:pPr>
        <w:numPr>
          <w:ilvl w:val="0"/>
          <w:numId w:val="192"/>
        </w:numPr>
        <w:rPr>
          <w:rFonts w:eastAsia="MS Mincho"/>
          <w:lang w:val="en-US" w:eastAsia="ja-JP"/>
        </w:rPr>
      </w:pPr>
      <w:r w:rsidRPr="00A81E62">
        <w:rPr>
          <w:rFonts w:eastAsia="MS Mincho"/>
          <w:lang w:val="en-US" w:eastAsia="ja-JP"/>
        </w:rPr>
        <w:t xml:space="preserve">Frequency hopping for SIB1bis is always used at least for system bandwidth ≥ 5MHz </w:t>
      </w:r>
    </w:p>
    <w:p w14:paraId="1CD15F36" w14:textId="77777777" w:rsidR="00A31595" w:rsidRPr="00A81E62" w:rsidRDefault="00A31595" w:rsidP="008238B4">
      <w:pPr>
        <w:numPr>
          <w:ilvl w:val="0"/>
          <w:numId w:val="192"/>
        </w:numPr>
        <w:rPr>
          <w:rFonts w:eastAsia="MS Mincho"/>
          <w:lang w:val="en-US" w:eastAsia="ja-JP"/>
        </w:rPr>
      </w:pPr>
      <w:r w:rsidRPr="00A81E62">
        <w:rPr>
          <w:rFonts w:eastAsia="MS Mincho"/>
          <w:lang w:val="en-US" w:eastAsia="ja-JP"/>
        </w:rPr>
        <w:t xml:space="preserve">Configuration of frequency hopping </w:t>
      </w:r>
    </w:p>
    <w:p w14:paraId="273E53B7" w14:textId="77777777" w:rsidR="00A31595" w:rsidRPr="00A81E62" w:rsidRDefault="00A31595" w:rsidP="008238B4">
      <w:pPr>
        <w:numPr>
          <w:ilvl w:val="1"/>
          <w:numId w:val="192"/>
        </w:numPr>
        <w:rPr>
          <w:rFonts w:eastAsia="MS Mincho"/>
          <w:lang w:val="en-US" w:eastAsia="ja-JP"/>
        </w:rPr>
      </w:pPr>
      <w:r w:rsidRPr="00A81E62">
        <w:rPr>
          <w:rFonts w:eastAsia="MS Mincho"/>
          <w:lang w:val="en-US" w:eastAsia="ja-JP"/>
        </w:rPr>
        <w:t>for paging M-PDCCH and MTCSIBx is in a cell-specific manner</w:t>
      </w:r>
    </w:p>
    <w:p w14:paraId="1D1E56B2" w14:textId="77777777" w:rsidR="00A31595" w:rsidRPr="00A81E62" w:rsidRDefault="00A31595" w:rsidP="008238B4">
      <w:pPr>
        <w:numPr>
          <w:ilvl w:val="2"/>
          <w:numId w:val="192"/>
        </w:numPr>
        <w:rPr>
          <w:rFonts w:eastAsia="MS Mincho"/>
          <w:lang w:val="en-US" w:eastAsia="ja-JP"/>
        </w:rPr>
      </w:pPr>
      <w:r w:rsidRPr="00A81E62">
        <w:rPr>
          <w:rFonts w:eastAsia="MS Mincho"/>
          <w:lang w:val="en-US" w:eastAsia="ja-JP"/>
        </w:rPr>
        <w:lastRenderedPageBreak/>
        <w:t>For paging, FFS the corresponding PDSCH</w:t>
      </w:r>
    </w:p>
    <w:p w14:paraId="2FF09B85" w14:textId="77777777" w:rsidR="00A31595" w:rsidRPr="00A81E62" w:rsidRDefault="00A31595" w:rsidP="008238B4">
      <w:pPr>
        <w:numPr>
          <w:ilvl w:val="1"/>
          <w:numId w:val="192"/>
        </w:numPr>
        <w:rPr>
          <w:rFonts w:eastAsia="MS Mincho"/>
          <w:lang w:val="en-US" w:eastAsia="ja-JP"/>
        </w:rPr>
      </w:pPr>
      <w:r w:rsidRPr="00A81E62">
        <w:rPr>
          <w:rFonts w:eastAsia="MS Mincho"/>
          <w:lang w:val="en-US" w:eastAsia="ja-JP"/>
        </w:rPr>
        <w:t>for RAR/msg3/msg4, is per “coverage level” (including non-CE) in a cell-specific manner</w:t>
      </w:r>
    </w:p>
    <w:p w14:paraId="3C8B0147" w14:textId="77777777" w:rsidR="00A31595" w:rsidRPr="00A81E62" w:rsidRDefault="00A31595" w:rsidP="008238B4">
      <w:pPr>
        <w:numPr>
          <w:ilvl w:val="1"/>
          <w:numId w:val="192"/>
        </w:numPr>
        <w:rPr>
          <w:rFonts w:eastAsia="MS Mincho"/>
          <w:lang w:val="en-US" w:eastAsia="ja-JP"/>
        </w:rPr>
      </w:pPr>
      <w:r w:rsidRPr="00A81E62">
        <w:rPr>
          <w:rFonts w:eastAsia="MS Mincho"/>
          <w:lang w:val="en-US" w:eastAsia="ja-JP"/>
        </w:rPr>
        <w:t>for unicast is per UE, in a UE-specific manner</w:t>
      </w:r>
    </w:p>
    <w:p w14:paraId="3BBCD0F8" w14:textId="77777777" w:rsidR="00A31595" w:rsidRDefault="00A31595" w:rsidP="00A31595">
      <w:pPr>
        <w:rPr>
          <w:lang w:val="en-US" w:eastAsia="ja-JP"/>
        </w:rPr>
      </w:pPr>
    </w:p>
    <w:p w14:paraId="55A97B35" w14:textId="77777777" w:rsidR="00A31595" w:rsidRPr="001A2D9C" w:rsidRDefault="00A31595" w:rsidP="00A31595">
      <w:r>
        <w:rPr>
          <w:lang w:val="en-US" w:eastAsia="ja-JP"/>
        </w:rPr>
        <w:t>Proposal:</w:t>
      </w:r>
    </w:p>
    <w:p w14:paraId="61E8742C" w14:textId="77777777" w:rsidR="00A31595" w:rsidRPr="001A2D9C" w:rsidRDefault="00A31595" w:rsidP="008238B4">
      <w:pPr>
        <w:numPr>
          <w:ilvl w:val="0"/>
          <w:numId w:val="193"/>
        </w:numPr>
        <w:rPr>
          <w:rFonts w:eastAsia="MS Mincho"/>
          <w:lang w:val="en-US" w:eastAsia="ja-JP"/>
        </w:rPr>
      </w:pPr>
      <w:r w:rsidRPr="001A2D9C">
        <w:rPr>
          <w:rFonts w:eastAsia="MS Mincho"/>
          <w:lang w:val="en-US" w:eastAsia="ja-JP"/>
        </w:rPr>
        <w:t xml:space="preserve">For retuning between UL narrowbands </w:t>
      </w:r>
    </w:p>
    <w:p w14:paraId="2DBDA69C" w14:textId="77777777" w:rsidR="00A31595" w:rsidRPr="001A2D9C" w:rsidRDefault="00A31595" w:rsidP="008238B4">
      <w:pPr>
        <w:numPr>
          <w:ilvl w:val="1"/>
          <w:numId w:val="193"/>
        </w:numPr>
        <w:rPr>
          <w:rFonts w:eastAsia="MS Mincho"/>
          <w:lang w:val="en-US" w:eastAsia="ja-JP"/>
        </w:rPr>
      </w:pPr>
      <w:r w:rsidRPr="001A2D9C">
        <w:rPr>
          <w:rFonts w:eastAsia="MS Mincho"/>
          <w:lang w:val="en-US" w:eastAsia="ja-JP"/>
        </w:rPr>
        <w:t>Option 1: RAN1 assumes that UE punctures at most the last SC-FDMA symbol of an UL subframe and at most the first SC-FDMA symbol of the following UL subframe as retuning time</w:t>
      </w:r>
    </w:p>
    <w:p w14:paraId="5FAD745B" w14:textId="77777777" w:rsidR="00A31595" w:rsidRPr="001A2D9C" w:rsidRDefault="00A31595" w:rsidP="008238B4">
      <w:pPr>
        <w:numPr>
          <w:ilvl w:val="1"/>
          <w:numId w:val="193"/>
        </w:numPr>
        <w:rPr>
          <w:rFonts w:eastAsia="MS Mincho"/>
          <w:lang w:val="en-US" w:eastAsia="ja-JP"/>
        </w:rPr>
      </w:pPr>
      <w:r w:rsidRPr="001A2D9C">
        <w:rPr>
          <w:rFonts w:eastAsia="MS Mincho"/>
          <w:lang w:val="en-US" w:eastAsia="ja-JP"/>
        </w:rPr>
        <w:t>Option 2: A guard subframe is inserted at every retuning occasion</w:t>
      </w:r>
    </w:p>
    <w:p w14:paraId="1C559E0E" w14:textId="77777777" w:rsidR="00A31595" w:rsidRDefault="00A31595" w:rsidP="008238B4">
      <w:pPr>
        <w:numPr>
          <w:ilvl w:val="1"/>
          <w:numId w:val="193"/>
        </w:numPr>
        <w:rPr>
          <w:rFonts w:eastAsia="MS Mincho"/>
          <w:lang w:val="en-US" w:eastAsia="ja-JP"/>
        </w:rPr>
      </w:pPr>
      <w:r w:rsidRPr="001A2D9C">
        <w:rPr>
          <w:rFonts w:eastAsia="MS Mincho"/>
          <w:lang w:val="en-US" w:eastAsia="ja-JP"/>
        </w:rPr>
        <w:t>Strive to avoid different options for PUSCH and PUCCH.</w:t>
      </w:r>
    </w:p>
    <w:p w14:paraId="1B9D2E25" w14:textId="77777777" w:rsidR="00A31595" w:rsidRDefault="00A31595" w:rsidP="00A31595">
      <w:pPr>
        <w:rPr>
          <w:rFonts w:eastAsia="MS Mincho"/>
          <w:lang w:val="en-US" w:eastAsia="ja-JP"/>
        </w:rPr>
      </w:pPr>
    </w:p>
    <w:p w14:paraId="77FFF79D" w14:textId="77777777" w:rsidR="00A31595" w:rsidRDefault="00A31595" w:rsidP="00A31595">
      <w:pPr>
        <w:rPr>
          <w:rFonts w:eastAsia="MS Mincho"/>
          <w:lang w:val="en-US" w:eastAsia="ja-JP"/>
        </w:rPr>
      </w:pPr>
    </w:p>
    <w:p w14:paraId="59D93C99" w14:textId="7661A7E8" w:rsidR="00A31595" w:rsidRPr="00AE2B6C" w:rsidRDefault="005E3A93" w:rsidP="00A31595">
      <w:pPr>
        <w:rPr>
          <w:rFonts w:eastAsia="MS Mincho"/>
          <w:lang w:eastAsia="ja-JP"/>
        </w:rPr>
      </w:pPr>
      <w:hyperlink r:id="rId150" w:history="1">
        <w:r>
          <w:rPr>
            <w:rStyle w:val="Hyperlink"/>
            <w:rFonts w:eastAsia="MS Mincho"/>
            <w:b/>
            <w:lang w:val="en-US" w:eastAsia="ja-JP"/>
          </w:rPr>
          <w:t>R1-156363</w:t>
        </w:r>
      </w:hyperlink>
      <w:r w:rsidR="00A31595" w:rsidRPr="00B034B9">
        <w:t xml:space="preserve"> </w:t>
      </w:r>
      <w:r w:rsidR="00A31595" w:rsidRPr="00B034B9">
        <w:tab/>
        <w:t>WF on Frequency hopping pattern for LTE Rel-13 MTC</w:t>
      </w:r>
      <w:r w:rsidR="00A31595" w:rsidRPr="00B034B9">
        <w:tab/>
        <w:t>NEC, Lenovo</w:t>
      </w:r>
      <w:r w:rsidR="00A31595">
        <w:tab/>
        <w:t>(</w:t>
      </w:r>
      <w:hyperlink r:id="rId151" w:history="1">
        <w:r>
          <w:rPr>
            <w:rStyle w:val="Hyperlink"/>
          </w:rPr>
          <w:t>R1-156345</w:t>
        </w:r>
      </w:hyperlink>
      <w:r w:rsidR="00A31595">
        <w:t>)</w:t>
      </w:r>
    </w:p>
    <w:p w14:paraId="398A5F0E" w14:textId="2C8D396C" w:rsidR="00A31595" w:rsidRPr="00012FDE" w:rsidRDefault="00A31595" w:rsidP="00A31595">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r>
        <w:rPr>
          <w:rFonts w:ascii="Times New Roman" w:hAnsi="Times New Roman"/>
          <w:szCs w:val="20"/>
        </w:rPr>
        <w:t xml:space="preserve"> Mr Chair</w:t>
      </w:r>
      <w:r w:rsidRPr="00A31595">
        <w:rPr>
          <w:rFonts w:ascii="Times New Roman" w:hAnsi="Times New Roman"/>
          <w:szCs w:val="20"/>
        </w:rPr>
        <w:t xml:space="preserve"> suggested to discuss any proposed RRC parameters in </w:t>
      </w:r>
      <w:hyperlink r:id="rId152" w:history="1">
        <w:r w:rsidR="005E3A93">
          <w:rPr>
            <w:rStyle w:val="Hyperlink"/>
            <w:rFonts w:ascii="Times New Roman" w:hAnsi="Times New Roman"/>
            <w:szCs w:val="20"/>
          </w:rPr>
          <w:t>R1-156363</w:t>
        </w:r>
      </w:hyperlink>
      <w:r w:rsidRPr="00A31595">
        <w:rPr>
          <w:rFonts w:ascii="Times New Roman" w:hAnsi="Times New Roman"/>
          <w:szCs w:val="20"/>
        </w:rPr>
        <w:t xml:space="preserve"> </w:t>
      </w:r>
      <w:r>
        <w:rPr>
          <w:rFonts w:ascii="Times New Roman" w:hAnsi="Times New Roman"/>
          <w:szCs w:val="20"/>
        </w:rPr>
        <w:t xml:space="preserve">in the </w:t>
      </w:r>
      <w:r w:rsidRPr="00A31595">
        <w:rPr>
          <w:rFonts w:ascii="Times New Roman" w:hAnsi="Times New Roman"/>
          <w:szCs w:val="20"/>
        </w:rPr>
        <w:t xml:space="preserve"> email discu</w:t>
      </w:r>
      <w:r>
        <w:rPr>
          <w:rFonts w:ascii="Times New Roman" w:hAnsi="Times New Roman"/>
          <w:szCs w:val="20"/>
        </w:rPr>
        <w:t>ssion of MTC RRC parameter list [82b-01]</w:t>
      </w:r>
      <w:r w:rsidRPr="00A31595">
        <w:rPr>
          <w:rFonts w:ascii="Times New Roman" w:hAnsi="Times New Roman"/>
          <w:szCs w:val="20"/>
        </w:rPr>
        <w:t>.</w:t>
      </w:r>
    </w:p>
    <w:p w14:paraId="56FB95FD" w14:textId="77777777" w:rsidR="000967A1" w:rsidRDefault="000967A1" w:rsidP="000967A1">
      <w:pPr>
        <w:rPr>
          <w:rFonts w:eastAsia="MS Mincho"/>
          <w:lang w:val="en-US" w:eastAsia="ja-JP"/>
        </w:rPr>
      </w:pPr>
    </w:p>
    <w:p w14:paraId="45BA67C4" w14:textId="77777777" w:rsidR="00A31595" w:rsidRDefault="00A31595" w:rsidP="000967A1">
      <w:pPr>
        <w:rPr>
          <w:rFonts w:eastAsia="MS Mincho"/>
          <w:lang w:val="en-US" w:eastAsia="ja-JP"/>
        </w:rPr>
      </w:pPr>
    </w:p>
    <w:p w14:paraId="1B2BB73A" w14:textId="44D35C85" w:rsidR="00A31595" w:rsidRDefault="00A31595" w:rsidP="000967A1">
      <w:pPr>
        <w:rPr>
          <w:rFonts w:eastAsia="MS Mincho"/>
          <w:lang w:val="en-US" w:eastAsia="ja-JP"/>
        </w:rPr>
      </w:pPr>
      <w:r>
        <w:rPr>
          <w:rFonts w:eastAsia="MS Mincho"/>
          <w:lang w:val="en-US" w:eastAsia="ja-JP"/>
        </w:rPr>
        <w:t>Not treated.</w:t>
      </w:r>
    </w:p>
    <w:p w14:paraId="0DAFE704" w14:textId="3832B994" w:rsidR="00A31595" w:rsidRDefault="005E3A93" w:rsidP="000967A1">
      <w:pPr>
        <w:rPr>
          <w:rFonts w:eastAsia="MS Mincho"/>
          <w:lang w:val="en-US" w:eastAsia="ja-JP"/>
        </w:rPr>
      </w:pPr>
      <w:hyperlink r:id="rId153" w:history="1">
        <w:r>
          <w:rPr>
            <w:rStyle w:val="Hyperlink"/>
            <w:rFonts w:eastAsia="MS Mincho"/>
            <w:lang w:val="en-US" w:eastAsia="ja-JP"/>
          </w:rPr>
          <w:t>R1-155024</w:t>
        </w:r>
      </w:hyperlink>
      <w:r w:rsidR="00A31595">
        <w:rPr>
          <w:rFonts w:eastAsia="MS Mincho"/>
          <w:lang w:val="en-US" w:eastAsia="ja-JP"/>
        </w:rPr>
        <w:tab/>
        <w:t>HARQ aspects for MTC</w:t>
      </w:r>
      <w:r w:rsidR="00A31595">
        <w:rPr>
          <w:rFonts w:eastAsia="MS Mincho"/>
          <w:lang w:val="en-US" w:eastAsia="ja-JP"/>
        </w:rPr>
        <w:tab/>
        <w:t>Ericsson</w:t>
      </w:r>
    </w:p>
    <w:p w14:paraId="5E227510" w14:textId="5BABDAEF" w:rsidR="00A31595" w:rsidRDefault="005E3A93" w:rsidP="000967A1">
      <w:pPr>
        <w:rPr>
          <w:rFonts w:eastAsia="MS Mincho"/>
          <w:lang w:val="en-US" w:eastAsia="ja-JP"/>
        </w:rPr>
      </w:pPr>
      <w:hyperlink r:id="rId154" w:history="1">
        <w:r>
          <w:rPr>
            <w:rStyle w:val="Hyperlink"/>
            <w:rFonts w:eastAsia="MS Mincho"/>
            <w:lang w:val="en-US" w:eastAsia="ja-JP"/>
          </w:rPr>
          <w:t>R1-155025</w:t>
        </w:r>
      </w:hyperlink>
      <w:r w:rsidR="00A31595">
        <w:rPr>
          <w:rFonts w:eastAsia="MS Mincho"/>
          <w:lang w:val="en-US" w:eastAsia="ja-JP"/>
        </w:rPr>
        <w:tab/>
        <w:t>Physical channel time and frequency relationships for MTC</w:t>
      </w:r>
      <w:r w:rsidR="00A31595">
        <w:rPr>
          <w:rFonts w:eastAsia="MS Mincho"/>
          <w:lang w:val="en-US" w:eastAsia="ja-JP"/>
        </w:rPr>
        <w:tab/>
        <w:t>Ericsson</w:t>
      </w:r>
    </w:p>
    <w:p w14:paraId="5905467E" w14:textId="42B4EA44" w:rsidR="00A31595" w:rsidRDefault="005E3A93" w:rsidP="000967A1">
      <w:pPr>
        <w:rPr>
          <w:rFonts w:eastAsia="MS Mincho"/>
          <w:lang w:val="en-US" w:eastAsia="ja-JP"/>
        </w:rPr>
      </w:pPr>
      <w:hyperlink r:id="rId155" w:history="1">
        <w:r>
          <w:rPr>
            <w:rStyle w:val="Hyperlink"/>
            <w:rFonts w:eastAsia="MS Mincho"/>
            <w:lang w:val="en-US" w:eastAsia="ja-JP"/>
          </w:rPr>
          <w:t>R1-155026</w:t>
        </w:r>
      </w:hyperlink>
      <w:r w:rsidR="00A31595">
        <w:rPr>
          <w:rFonts w:eastAsia="MS Mincho"/>
          <w:lang w:val="en-US" w:eastAsia="ja-JP"/>
        </w:rPr>
        <w:tab/>
        <w:t>Frequency hopping for MTC</w:t>
      </w:r>
      <w:r w:rsidR="00A31595">
        <w:rPr>
          <w:rFonts w:eastAsia="MS Mincho"/>
          <w:lang w:val="en-US" w:eastAsia="ja-JP"/>
        </w:rPr>
        <w:tab/>
        <w:t>Ericsson</w:t>
      </w:r>
    </w:p>
    <w:p w14:paraId="3030B2D8" w14:textId="292F887F" w:rsidR="00A31595" w:rsidRDefault="005E3A93" w:rsidP="000967A1">
      <w:pPr>
        <w:rPr>
          <w:rFonts w:eastAsia="MS Mincho"/>
          <w:lang w:val="en-US" w:eastAsia="ja-JP"/>
        </w:rPr>
      </w:pPr>
      <w:hyperlink r:id="rId156" w:history="1">
        <w:r>
          <w:rPr>
            <w:rStyle w:val="Hyperlink"/>
            <w:rFonts w:eastAsia="MS Mincho"/>
            <w:lang w:val="en-US" w:eastAsia="ja-JP"/>
          </w:rPr>
          <w:t>R1-155109</w:t>
        </w:r>
      </w:hyperlink>
      <w:r w:rsidR="00A31595">
        <w:rPr>
          <w:rFonts w:eastAsia="MS Mincho"/>
          <w:lang w:val="en-US" w:eastAsia="ja-JP"/>
        </w:rPr>
        <w:tab/>
        <w:t>On physical channel timing relationships</w:t>
      </w:r>
      <w:r w:rsidR="00A31595">
        <w:rPr>
          <w:rFonts w:eastAsia="MS Mincho"/>
          <w:lang w:val="en-US" w:eastAsia="ja-JP"/>
        </w:rPr>
        <w:tab/>
        <w:t>Huawei, HiSilicon</w:t>
      </w:r>
    </w:p>
    <w:p w14:paraId="0DE91DDF" w14:textId="31A7DC71" w:rsidR="00A31595" w:rsidRDefault="005E3A93" w:rsidP="000967A1">
      <w:pPr>
        <w:rPr>
          <w:rFonts w:eastAsia="MS Mincho"/>
          <w:lang w:val="en-US" w:eastAsia="ja-JP"/>
        </w:rPr>
      </w:pPr>
      <w:hyperlink r:id="rId157" w:history="1">
        <w:r>
          <w:rPr>
            <w:rStyle w:val="Hyperlink"/>
            <w:rFonts w:eastAsia="MS Mincho"/>
            <w:lang w:val="en-US" w:eastAsia="ja-JP"/>
          </w:rPr>
          <w:t>R1-155129</w:t>
        </w:r>
      </w:hyperlink>
      <w:r w:rsidR="00A31595">
        <w:rPr>
          <w:rFonts w:eastAsia="MS Mincho"/>
          <w:lang w:val="en-US" w:eastAsia="ja-JP"/>
        </w:rPr>
        <w:tab/>
        <w:t>On frequency hopping granularity</w:t>
      </w:r>
      <w:r w:rsidR="00A31595">
        <w:rPr>
          <w:rFonts w:eastAsia="MS Mincho"/>
          <w:lang w:val="en-US" w:eastAsia="ja-JP"/>
        </w:rPr>
        <w:tab/>
        <w:t>Huawei, HiSilicon</w:t>
      </w:r>
    </w:p>
    <w:p w14:paraId="7FC4B58C" w14:textId="0386B373" w:rsidR="00A31595" w:rsidRDefault="005E3A93" w:rsidP="000967A1">
      <w:pPr>
        <w:rPr>
          <w:rFonts w:eastAsia="MS Mincho"/>
          <w:lang w:val="en-US" w:eastAsia="ja-JP"/>
        </w:rPr>
      </w:pPr>
      <w:hyperlink r:id="rId158" w:history="1">
        <w:r>
          <w:rPr>
            <w:rStyle w:val="Hyperlink"/>
            <w:rFonts w:eastAsia="MS Mincho"/>
            <w:lang w:val="en-US" w:eastAsia="ja-JP"/>
          </w:rPr>
          <w:t>R1-155130</w:t>
        </w:r>
      </w:hyperlink>
      <w:r w:rsidR="00A31595">
        <w:rPr>
          <w:rFonts w:eastAsia="MS Mincho"/>
          <w:lang w:val="en-US" w:eastAsia="ja-JP"/>
        </w:rPr>
        <w:tab/>
        <w:t>Frequency Hopping for UEs in Coverage Enhancement</w:t>
      </w:r>
      <w:r w:rsidR="00A31595">
        <w:rPr>
          <w:rFonts w:eastAsia="MS Mincho"/>
          <w:lang w:val="en-US" w:eastAsia="ja-JP"/>
        </w:rPr>
        <w:tab/>
        <w:t>Nokia Networks</w:t>
      </w:r>
    </w:p>
    <w:p w14:paraId="197FCF2F" w14:textId="77790380" w:rsidR="00A31595" w:rsidRDefault="005E3A93" w:rsidP="000967A1">
      <w:pPr>
        <w:rPr>
          <w:rFonts w:eastAsia="MS Mincho"/>
          <w:lang w:val="en-US" w:eastAsia="ja-JP"/>
        </w:rPr>
      </w:pPr>
      <w:hyperlink r:id="rId159" w:history="1">
        <w:r>
          <w:rPr>
            <w:rStyle w:val="Hyperlink"/>
            <w:rFonts w:eastAsia="MS Mincho"/>
            <w:lang w:val="en-US" w:eastAsia="ja-JP"/>
          </w:rPr>
          <w:t>R1-155131</w:t>
        </w:r>
      </w:hyperlink>
      <w:r w:rsidR="00A31595">
        <w:rPr>
          <w:rFonts w:eastAsia="MS Mincho"/>
          <w:lang w:val="en-US" w:eastAsia="ja-JP"/>
        </w:rPr>
        <w:tab/>
        <w:t>Timing Relationships for MTC</w:t>
      </w:r>
      <w:r w:rsidR="00A31595">
        <w:rPr>
          <w:rFonts w:eastAsia="MS Mincho"/>
          <w:lang w:val="en-US" w:eastAsia="ja-JP"/>
        </w:rPr>
        <w:tab/>
        <w:t>Nokia Networks</w:t>
      </w:r>
    </w:p>
    <w:p w14:paraId="326397C0" w14:textId="2C131DBD" w:rsidR="00A31595" w:rsidRDefault="005E3A93" w:rsidP="000967A1">
      <w:pPr>
        <w:rPr>
          <w:rFonts w:eastAsia="MS Mincho"/>
          <w:lang w:val="en-US" w:eastAsia="ja-JP"/>
        </w:rPr>
      </w:pPr>
      <w:hyperlink r:id="rId160" w:history="1">
        <w:r>
          <w:rPr>
            <w:rStyle w:val="Hyperlink"/>
            <w:rFonts w:eastAsia="MS Mincho"/>
            <w:lang w:val="en-US" w:eastAsia="ja-JP"/>
          </w:rPr>
          <w:t>R1-155132</w:t>
        </w:r>
      </w:hyperlink>
      <w:r w:rsidR="00A31595">
        <w:rPr>
          <w:rFonts w:eastAsia="MS Mincho"/>
          <w:lang w:val="en-US" w:eastAsia="ja-JP"/>
        </w:rPr>
        <w:tab/>
        <w:t>Retuning Gaps for MTC</w:t>
      </w:r>
      <w:r w:rsidR="00A31595">
        <w:rPr>
          <w:rFonts w:eastAsia="MS Mincho"/>
          <w:lang w:val="en-US" w:eastAsia="ja-JP"/>
        </w:rPr>
        <w:tab/>
        <w:t>Nokia Networks</w:t>
      </w:r>
    </w:p>
    <w:p w14:paraId="48293E0F" w14:textId="3938565C" w:rsidR="00A31595" w:rsidRDefault="005E3A93" w:rsidP="000967A1">
      <w:pPr>
        <w:rPr>
          <w:rFonts w:eastAsia="MS Mincho"/>
          <w:lang w:val="en-US" w:eastAsia="ja-JP"/>
        </w:rPr>
      </w:pPr>
      <w:hyperlink r:id="rId161" w:history="1">
        <w:r>
          <w:rPr>
            <w:rStyle w:val="Hyperlink"/>
            <w:rFonts w:eastAsia="MS Mincho"/>
            <w:lang w:val="en-US" w:eastAsia="ja-JP"/>
          </w:rPr>
          <w:t>R1-155133</w:t>
        </w:r>
      </w:hyperlink>
      <w:r w:rsidR="00A31595">
        <w:rPr>
          <w:rFonts w:eastAsia="MS Mincho"/>
          <w:lang w:val="en-US" w:eastAsia="ja-JP"/>
        </w:rPr>
        <w:tab/>
        <w:t>Number of HARQ Processes for MTC</w:t>
      </w:r>
      <w:r w:rsidR="00A31595">
        <w:rPr>
          <w:rFonts w:eastAsia="MS Mincho"/>
          <w:lang w:val="en-US" w:eastAsia="ja-JP"/>
        </w:rPr>
        <w:tab/>
        <w:t>Nokia Networks</w:t>
      </w:r>
    </w:p>
    <w:p w14:paraId="094C78C0" w14:textId="2F460492" w:rsidR="00A31595" w:rsidRDefault="005E3A93" w:rsidP="000967A1">
      <w:pPr>
        <w:rPr>
          <w:rFonts w:eastAsia="MS Mincho"/>
          <w:lang w:val="en-US" w:eastAsia="ja-JP"/>
        </w:rPr>
      </w:pPr>
      <w:hyperlink r:id="rId162" w:history="1">
        <w:r>
          <w:rPr>
            <w:rStyle w:val="Hyperlink"/>
            <w:rFonts w:eastAsia="MS Mincho"/>
            <w:lang w:val="en-US" w:eastAsia="ja-JP"/>
          </w:rPr>
          <w:t>R1-155163</w:t>
        </w:r>
      </w:hyperlink>
      <w:r w:rsidR="00A31595">
        <w:rPr>
          <w:rFonts w:eastAsia="MS Mincho"/>
          <w:lang w:val="en-US" w:eastAsia="ja-JP"/>
        </w:rPr>
        <w:tab/>
        <w:t>Remaining issues on HARQ timing for Rel</w:t>
      </w:r>
      <w:r w:rsidR="00A31595">
        <w:rPr>
          <w:rFonts w:eastAsia="MS Mincho"/>
          <w:lang w:val="en-US" w:eastAsia="ja-JP"/>
        </w:rPr>
        <w:noBreakHyphen/>
        <w:t>13 MTC UEs</w:t>
      </w:r>
      <w:r w:rsidR="00A31595">
        <w:rPr>
          <w:rFonts w:eastAsia="MS Mincho"/>
          <w:lang w:val="en-US" w:eastAsia="ja-JP"/>
        </w:rPr>
        <w:tab/>
        <w:t>CATT</w:t>
      </w:r>
    </w:p>
    <w:p w14:paraId="6A6E335C" w14:textId="63E20B6A" w:rsidR="00A31595" w:rsidRDefault="005E3A93" w:rsidP="000967A1">
      <w:pPr>
        <w:rPr>
          <w:rFonts w:eastAsia="MS Mincho"/>
          <w:lang w:val="en-US" w:eastAsia="ja-JP"/>
        </w:rPr>
      </w:pPr>
      <w:hyperlink r:id="rId163" w:history="1">
        <w:r>
          <w:rPr>
            <w:rStyle w:val="Hyperlink"/>
            <w:rFonts w:eastAsia="MS Mincho"/>
            <w:lang w:val="en-US" w:eastAsia="ja-JP"/>
          </w:rPr>
          <w:t>R1-155164</w:t>
        </w:r>
      </w:hyperlink>
      <w:r w:rsidR="00A31595">
        <w:rPr>
          <w:rFonts w:eastAsia="MS Mincho"/>
          <w:lang w:val="en-US" w:eastAsia="ja-JP"/>
        </w:rPr>
        <w:tab/>
        <w:t>HARQ process for Rel</w:t>
      </w:r>
      <w:r w:rsidR="00A31595">
        <w:rPr>
          <w:rFonts w:eastAsia="MS Mincho"/>
          <w:lang w:val="en-US" w:eastAsia="ja-JP"/>
        </w:rPr>
        <w:noBreakHyphen/>
        <w:t>13 MTC UEs</w:t>
      </w:r>
      <w:r w:rsidR="00A31595">
        <w:rPr>
          <w:rFonts w:eastAsia="MS Mincho"/>
          <w:lang w:val="en-US" w:eastAsia="ja-JP"/>
        </w:rPr>
        <w:tab/>
        <w:t>CATT</w:t>
      </w:r>
    </w:p>
    <w:p w14:paraId="66DD1C0E" w14:textId="3A957B80" w:rsidR="00A31595" w:rsidRDefault="005E3A93" w:rsidP="000967A1">
      <w:pPr>
        <w:rPr>
          <w:rFonts w:eastAsia="MS Mincho"/>
          <w:lang w:val="en-US" w:eastAsia="ja-JP"/>
        </w:rPr>
      </w:pPr>
      <w:hyperlink r:id="rId164" w:history="1">
        <w:r>
          <w:rPr>
            <w:rStyle w:val="Hyperlink"/>
            <w:rFonts w:eastAsia="MS Mincho"/>
            <w:lang w:val="en-US" w:eastAsia="ja-JP"/>
          </w:rPr>
          <w:t>R1-155165</w:t>
        </w:r>
      </w:hyperlink>
      <w:r w:rsidR="00A31595">
        <w:rPr>
          <w:rFonts w:eastAsia="MS Mincho"/>
          <w:lang w:val="en-US" w:eastAsia="ja-JP"/>
        </w:rPr>
        <w:tab/>
        <w:t>Physical channel frequency location design for Rel</w:t>
      </w:r>
      <w:r w:rsidR="00A31595">
        <w:rPr>
          <w:rFonts w:eastAsia="MS Mincho"/>
          <w:lang w:val="en-US" w:eastAsia="ja-JP"/>
        </w:rPr>
        <w:noBreakHyphen/>
        <w:t>13 MTC UEs</w:t>
      </w:r>
      <w:r w:rsidR="00A31595">
        <w:rPr>
          <w:rFonts w:eastAsia="MS Mincho"/>
          <w:lang w:val="en-US" w:eastAsia="ja-JP"/>
        </w:rPr>
        <w:tab/>
        <w:t>CATT</w:t>
      </w:r>
    </w:p>
    <w:p w14:paraId="1E89D296" w14:textId="5F6719FA" w:rsidR="00A31595" w:rsidRDefault="005E3A93" w:rsidP="000967A1">
      <w:pPr>
        <w:rPr>
          <w:rFonts w:eastAsia="MS Mincho"/>
          <w:lang w:val="en-US" w:eastAsia="ja-JP"/>
        </w:rPr>
      </w:pPr>
      <w:hyperlink r:id="rId165" w:history="1">
        <w:r>
          <w:rPr>
            <w:rStyle w:val="Hyperlink"/>
            <w:rFonts w:eastAsia="MS Mincho"/>
            <w:lang w:val="en-US" w:eastAsia="ja-JP"/>
          </w:rPr>
          <w:t>R1-155235</w:t>
        </w:r>
      </w:hyperlink>
      <w:r w:rsidR="00A31595">
        <w:rPr>
          <w:rFonts w:eastAsia="MS Mincho"/>
          <w:lang w:val="en-US" w:eastAsia="ja-JP"/>
        </w:rPr>
        <w:tab/>
        <w:t>Frequency hopping patterns for MTC enhancement</w:t>
      </w:r>
      <w:r w:rsidR="00A31595">
        <w:rPr>
          <w:rFonts w:eastAsia="MS Mincho"/>
          <w:lang w:val="en-US" w:eastAsia="ja-JP"/>
        </w:rPr>
        <w:tab/>
        <w:t>ZTE</w:t>
      </w:r>
    </w:p>
    <w:p w14:paraId="1C006790" w14:textId="01BCE3EA" w:rsidR="00A31595" w:rsidRDefault="005E3A93" w:rsidP="000967A1">
      <w:pPr>
        <w:rPr>
          <w:rFonts w:eastAsia="MS Mincho"/>
          <w:lang w:val="en-US" w:eastAsia="ja-JP"/>
        </w:rPr>
      </w:pPr>
      <w:hyperlink r:id="rId166" w:history="1">
        <w:r>
          <w:rPr>
            <w:rStyle w:val="Hyperlink"/>
            <w:rFonts w:eastAsia="MS Mincho"/>
            <w:lang w:val="en-US" w:eastAsia="ja-JP"/>
          </w:rPr>
          <w:t>R1-155290</w:t>
        </w:r>
      </w:hyperlink>
      <w:r w:rsidR="00A31595">
        <w:rPr>
          <w:rFonts w:eastAsia="MS Mincho"/>
          <w:lang w:val="en-US" w:eastAsia="ja-JP"/>
        </w:rPr>
        <w:tab/>
        <w:t>Details of the Frequency hopping schemes for LTE Rel</w:t>
      </w:r>
      <w:r w:rsidR="00A31595">
        <w:rPr>
          <w:rFonts w:eastAsia="MS Mincho"/>
          <w:lang w:val="en-US" w:eastAsia="ja-JP"/>
        </w:rPr>
        <w:noBreakHyphen/>
        <w:t>13 MTC</w:t>
      </w:r>
      <w:r w:rsidR="00A31595">
        <w:rPr>
          <w:rFonts w:eastAsia="MS Mincho"/>
          <w:lang w:val="en-US" w:eastAsia="ja-JP"/>
        </w:rPr>
        <w:tab/>
        <w:t>NEC</w:t>
      </w:r>
    </w:p>
    <w:p w14:paraId="32FFAD74" w14:textId="1121B166" w:rsidR="00A31595" w:rsidRDefault="005E3A93" w:rsidP="000967A1">
      <w:pPr>
        <w:rPr>
          <w:rFonts w:eastAsia="MS Mincho"/>
          <w:lang w:val="en-US" w:eastAsia="ja-JP"/>
        </w:rPr>
      </w:pPr>
      <w:hyperlink r:id="rId167" w:history="1">
        <w:r>
          <w:rPr>
            <w:rStyle w:val="Hyperlink"/>
            <w:rFonts w:eastAsia="MS Mincho"/>
            <w:lang w:val="en-US" w:eastAsia="ja-JP"/>
          </w:rPr>
          <w:t>R1-155297</w:t>
        </w:r>
      </w:hyperlink>
      <w:r w:rsidR="00A31595">
        <w:rPr>
          <w:rFonts w:eastAsia="MS Mincho"/>
          <w:lang w:val="en-US" w:eastAsia="ja-JP"/>
        </w:rPr>
        <w:tab/>
        <w:t>Remaining details of physical channel time-frequency relationships</w:t>
      </w:r>
      <w:r w:rsidR="00A31595">
        <w:rPr>
          <w:rFonts w:eastAsia="MS Mincho"/>
          <w:lang w:val="en-US" w:eastAsia="ja-JP"/>
        </w:rPr>
        <w:tab/>
        <w:t>Intel Corporation</w:t>
      </w:r>
    </w:p>
    <w:p w14:paraId="6F2637D7" w14:textId="1FEF708E" w:rsidR="00A31595" w:rsidRDefault="005E3A93" w:rsidP="000967A1">
      <w:pPr>
        <w:rPr>
          <w:rFonts w:eastAsia="MS Mincho"/>
          <w:lang w:val="en-US" w:eastAsia="ja-JP"/>
        </w:rPr>
      </w:pPr>
      <w:hyperlink r:id="rId168" w:history="1">
        <w:r>
          <w:rPr>
            <w:rStyle w:val="Hyperlink"/>
            <w:rFonts w:eastAsia="MS Mincho"/>
            <w:lang w:val="en-US" w:eastAsia="ja-JP"/>
          </w:rPr>
          <w:t>R1-155298</w:t>
        </w:r>
      </w:hyperlink>
      <w:r w:rsidR="00A31595">
        <w:rPr>
          <w:rFonts w:eastAsia="MS Mincho"/>
          <w:lang w:val="en-US" w:eastAsia="ja-JP"/>
        </w:rPr>
        <w:tab/>
        <w:t>On retuning time and measurement gaps for MTC UEs</w:t>
      </w:r>
      <w:r w:rsidR="00A31595">
        <w:rPr>
          <w:rFonts w:eastAsia="MS Mincho"/>
          <w:lang w:val="en-US" w:eastAsia="ja-JP"/>
        </w:rPr>
        <w:tab/>
        <w:t>Intel Corporation</w:t>
      </w:r>
    </w:p>
    <w:p w14:paraId="319B1BAD" w14:textId="2F0350D9" w:rsidR="00A31595" w:rsidRDefault="005E3A93" w:rsidP="000967A1">
      <w:pPr>
        <w:rPr>
          <w:rFonts w:eastAsia="MS Mincho"/>
          <w:lang w:val="en-US" w:eastAsia="ja-JP"/>
        </w:rPr>
      </w:pPr>
      <w:hyperlink r:id="rId169" w:history="1">
        <w:r>
          <w:rPr>
            <w:rStyle w:val="Hyperlink"/>
            <w:rFonts w:eastAsia="MS Mincho"/>
            <w:lang w:val="en-US" w:eastAsia="ja-JP"/>
          </w:rPr>
          <w:t>R1-155332</w:t>
        </w:r>
      </w:hyperlink>
      <w:r w:rsidR="00A31595">
        <w:rPr>
          <w:rFonts w:eastAsia="MS Mincho"/>
          <w:lang w:val="en-US" w:eastAsia="ja-JP"/>
        </w:rPr>
        <w:tab/>
        <w:t>Design of frequency hopping for MTC</w:t>
      </w:r>
      <w:r w:rsidR="00A31595">
        <w:rPr>
          <w:rFonts w:eastAsia="MS Mincho"/>
          <w:lang w:val="en-US" w:eastAsia="ja-JP"/>
        </w:rPr>
        <w:tab/>
        <w:t>Panasonic</w:t>
      </w:r>
    </w:p>
    <w:p w14:paraId="53D138B0" w14:textId="072801C4" w:rsidR="00A31595" w:rsidRDefault="005E3A93" w:rsidP="000967A1">
      <w:pPr>
        <w:rPr>
          <w:rFonts w:eastAsia="MS Mincho"/>
          <w:lang w:val="en-US" w:eastAsia="ja-JP"/>
        </w:rPr>
      </w:pPr>
      <w:hyperlink r:id="rId170" w:history="1">
        <w:r>
          <w:rPr>
            <w:rStyle w:val="Hyperlink"/>
            <w:rFonts w:eastAsia="MS Mincho"/>
            <w:lang w:val="en-US" w:eastAsia="ja-JP"/>
          </w:rPr>
          <w:t>R1-155333</w:t>
        </w:r>
      </w:hyperlink>
      <w:r w:rsidR="00A31595">
        <w:rPr>
          <w:rFonts w:eastAsia="MS Mincho"/>
          <w:lang w:val="en-US" w:eastAsia="ja-JP"/>
        </w:rPr>
        <w:tab/>
        <w:t>MTC resource collision handling</w:t>
      </w:r>
      <w:r w:rsidR="00A31595">
        <w:rPr>
          <w:rFonts w:eastAsia="MS Mincho"/>
          <w:lang w:val="en-US" w:eastAsia="ja-JP"/>
        </w:rPr>
        <w:tab/>
        <w:t>Panasonic</w:t>
      </w:r>
    </w:p>
    <w:p w14:paraId="58B3EE82" w14:textId="2E5BF91E" w:rsidR="00A31595" w:rsidRDefault="005E3A93" w:rsidP="000967A1">
      <w:pPr>
        <w:rPr>
          <w:rFonts w:eastAsia="MS Mincho"/>
          <w:lang w:val="en-US" w:eastAsia="ja-JP"/>
        </w:rPr>
      </w:pPr>
      <w:hyperlink r:id="rId171" w:history="1">
        <w:r>
          <w:rPr>
            <w:rStyle w:val="Hyperlink"/>
            <w:rFonts w:eastAsia="MS Mincho"/>
            <w:lang w:val="en-US" w:eastAsia="ja-JP"/>
          </w:rPr>
          <w:t>R1-155360</w:t>
        </w:r>
      </w:hyperlink>
      <w:r w:rsidR="00A31595">
        <w:rPr>
          <w:rFonts w:eastAsia="MS Mincho"/>
          <w:lang w:val="en-US" w:eastAsia="ja-JP"/>
        </w:rPr>
        <w:tab/>
        <w:t>Remaining details on frequency hopping pattern across narrowbands</w:t>
      </w:r>
      <w:r w:rsidR="00A31595">
        <w:rPr>
          <w:rFonts w:eastAsia="MS Mincho"/>
          <w:lang w:val="en-US" w:eastAsia="ja-JP"/>
        </w:rPr>
        <w:tab/>
        <w:t>LG Electronics</w:t>
      </w:r>
    </w:p>
    <w:p w14:paraId="23BA5F2D" w14:textId="737CE8ED" w:rsidR="00A31595" w:rsidRDefault="005E3A93" w:rsidP="000967A1">
      <w:pPr>
        <w:rPr>
          <w:rFonts w:eastAsia="MS Mincho"/>
          <w:lang w:val="en-US" w:eastAsia="ja-JP"/>
        </w:rPr>
      </w:pPr>
      <w:hyperlink r:id="rId172" w:history="1">
        <w:r>
          <w:rPr>
            <w:rStyle w:val="Hyperlink"/>
            <w:rFonts w:eastAsia="MS Mincho"/>
            <w:lang w:val="en-US" w:eastAsia="ja-JP"/>
          </w:rPr>
          <w:t>R1-155361</w:t>
        </w:r>
      </w:hyperlink>
      <w:r w:rsidR="00A31595">
        <w:rPr>
          <w:rFonts w:eastAsia="MS Mincho"/>
          <w:lang w:val="en-US" w:eastAsia="ja-JP"/>
        </w:rPr>
        <w:tab/>
        <w:t>Remaining design on DL/UL HARQ timing</w:t>
      </w:r>
      <w:r w:rsidR="00A31595">
        <w:rPr>
          <w:rFonts w:eastAsia="MS Mincho"/>
          <w:lang w:val="en-US" w:eastAsia="ja-JP"/>
        </w:rPr>
        <w:tab/>
        <w:t>LG Electronics</w:t>
      </w:r>
    </w:p>
    <w:p w14:paraId="5CF8379D" w14:textId="4F060339" w:rsidR="00A31595" w:rsidRDefault="005E3A93" w:rsidP="000967A1">
      <w:pPr>
        <w:rPr>
          <w:rFonts w:eastAsia="MS Mincho"/>
          <w:lang w:val="en-US" w:eastAsia="ja-JP"/>
        </w:rPr>
      </w:pPr>
      <w:hyperlink r:id="rId173" w:history="1">
        <w:r>
          <w:rPr>
            <w:rStyle w:val="Hyperlink"/>
            <w:rFonts w:eastAsia="MS Mincho"/>
            <w:lang w:val="en-US" w:eastAsia="ja-JP"/>
          </w:rPr>
          <w:t>R1-155362</w:t>
        </w:r>
      </w:hyperlink>
      <w:r w:rsidR="00A31595">
        <w:rPr>
          <w:rFonts w:eastAsia="MS Mincho"/>
          <w:lang w:val="en-US" w:eastAsia="ja-JP"/>
        </w:rPr>
        <w:tab/>
        <w:t>Valid subframe for downlink and uplink transmission</w:t>
      </w:r>
      <w:r w:rsidR="00A31595">
        <w:rPr>
          <w:rFonts w:eastAsia="MS Mincho"/>
          <w:lang w:val="en-US" w:eastAsia="ja-JP"/>
        </w:rPr>
        <w:tab/>
        <w:t>LG Electronics</w:t>
      </w:r>
    </w:p>
    <w:p w14:paraId="26F268BD" w14:textId="7E607267" w:rsidR="00A31595" w:rsidRDefault="005E3A93" w:rsidP="000967A1">
      <w:pPr>
        <w:rPr>
          <w:rFonts w:eastAsia="MS Mincho"/>
          <w:lang w:val="en-US" w:eastAsia="ja-JP"/>
        </w:rPr>
      </w:pPr>
      <w:hyperlink r:id="rId174" w:history="1">
        <w:r>
          <w:rPr>
            <w:rStyle w:val="Hyperlink"/>
            <w:rFonts w:eastAsia="MS Mincho"/>
            <w:lang w:val="en-US" w:eastAsia="ja-JP"/>
          </w:rPr>
          <w:t>R1-155423</w:t>
        </w:r>
      </w:hyperlink>
      <w:r w:rsidR="00A31595">
        <w:rPr>
          <w:rFonts w:eastAsia="MS Mincho"/>
          <w:lang w:val="en-US" w:eastAsia="ja-JP"/>
        </w:rPr>
        <w:tab/>
        <w:t>Frequency Hopping for Rel</w:t>
      </w:r>
      <w:r w:rsidR="00A31595">
        <w:rPr>
          <w:rFonts w:eastAsia="MS Mincho"/>
          <w:lang w:val="en-US" w:eastAsia="ja-JP"/>
        </w:rPr>
        <w:noBreakHyphen/>
        <w:t>13 Low Cost UEs</w:t>
      </w:r>
      <w:r w:rsidR="00A31595">
        <w:rPr>
          <w:rFonts w:eastAsia="MS Mincho"/>
          <w:lang w:val="en-US" w:eastAsia="ja-JP"/>
        </w:rPr>
        <w:tab/>
        <w:t>Samsung</w:t>
      </w:r>
    </w:p>
    <w:p w14:paraId="346E9593" w14:textId="289B9387" w:rsidR="00A31595" w:rsidRDefault="005E3A93" w:rsidP="000967A1">
      <w:pPr>
        <w:rPr>
          <w:rFonts w:eastAsia="MS Mincho"/>
          <w:lang w:val="en-US" w:eastAsia="ja-JP"/>
        </w:rPr>
      </w:pPr>
      <w:hyperlink r:id="rId175" w:history="1">
        <w:r>
          <w:rPr>
            <w:rStyle w:val="Hyperlink"/>
            <w:rFonts w:eastAsia="MS Mincho"/>
            <w:lang w:val="en-US" w:eastAsia="ja-JP"/>
          </w:rPr>
          <w:t>R1-155425</w:t>
        </w:r>
      </w:hyperlink>
      <w:r w:rsidR="00A31595">
        <w:rPr>
          <w:rFonts w:eastAsia="MS Mincho"/>
          <w:lang w:val="en-US" w:eastAsia="ja-JP"/>
        </w:rPr>
        <w:tab/>
        <w:t>DL/UL HARQ timing for low cost MTC UEs in enhanced coverage</w:t>
      </w:r>
      <w:r w:rsidR="00A31595">
        <w:rPr>
          <w:rFonts w:eastAsia="MS Mincho"/>
          <w:lang w:val="en-US" w:eastAsia="ja-JP"/>
        </w:rPr>
        <w:tab/>
        <w:t>Samsung</w:t>
      </w:r>
    </w:p>
    <w:p w14:paraId="0CA20C3F" w14:textId="786F02EF" w:rsidR="00A31595" w:rsidRDefault="005E3A93" w:rsidP="000967A1">
      <w:pPr>
        <w:rPr>
          <w:rFonts w:eastAsia="MS Mincho"/>
          <w:lang w:val="en-US" w:eastAsia="ja-JP"/>
        </w:rPr>
      </w:pPr>
      <w:hyperlink r:id="rId176" w:history="1">
        <w:r>
          <w:rPr>
            <w:rStyle w:val="Hyperlink"/>
            <w:rFonts w:eastAsia="MS Mincho"/>
            <w:lang w:val="en-US" w:eastAsia="ja-JP"/>
          </w:rPr>
          <w:t>R1-155609</w:t>
        </w:r>
      </w:hyperlink>
      <w:r w:rsidR="00A31595">
        <w:rPr>
          <w:rFonts w:eastAsia="MS Mincho"/>
          <w:lang w:val="en-US" w:eastAsia="ja-JP"/>
        </w:rPr>
        <w:tab/>
        <w:t>On Coverage Level, Coverage Enhancement Mode &amp; Repetition Level in LC-MTC</w:t>
      </w:r>
      <w:r w:rsidR="00A31595">
        <w:rPr>
          <w:rFonts w:eastAsia="MS Mincho"/>
          <w:lang w:val="en-US" w:eastAsia="ja-JP"/>
        </w:rPr>
        <w:tab/>
        <w:t>Sony Corporation</w:t>
      </w:r>
    </w:p>
    <w:p w14:paraId="3C842DBE" w14:textId="73D07A50" w:rsidR="00A31595" w:rsidRDefault="005E3A93" w:rsidP="000967A1">
      <w:pPr>
        <w:rPr>
          <w:rFonts w:eastAsia="MS Mincho"/>
          <w:lang w:val="en-US" w:eastAsia="ja-JP"/>
        </w:rPr>
      </w:pPr>
      <w:hyperlink r:id="rId177" w:history="1">
        <w:r>
          <w:rPr>
            <w:rStyle w:val="Hyperlink"/>
            <w:rFonts w:eastAsia="MS Mincho"/>
            <w:lang w:val="en-US" w:eastAsia="ja-JP"/>
          </w:rPr>
          <w:t>R1-155610</w:t>
        </w:r>
      </w:hyperlink>
      <w:r w:rsidR="00A31595">
        <w:rPr>
          <w:rFonts w:eastAsia="MS Mincho"/>
          <w:lang w:val="en-US" w:eastAsia="ja-JP"/>
        </w:rPr>
        <w:tab/>
        <w:t>Considerations on frequency hopping</w:t>
      </w:r>
      <w:r w:rsidR="00A31595">
        <w:rPr>
          <w:rFonts w:eastAsia="MS Mincho"/>
          <w:lang w:val="en-US" w:eastAsia="ja-JP"/>
        </w:rPr>
        <w:tab/>
        <w:t>Sony Corporation</w:t>
      </w:r>
    </w:p>
    <w:p w14:paraId="4879A227" w14:textId="50265784" w:rsidR="00A31595" w:rsidRDefault="005E3A93" w:rsidP="000967A1">
      <w:pPr>
        <w:rPr>
          <w:rFonts w:eastAsia="MS Mincho"/>
          <w:lang w:val="en-US" w:eastAsia="ja-JP"/>
        </w:rPr>
      </w:pPr>
      <w:hyperlink r:id="rId178" w:history="1">
        <w:r>
          <w:rPr>
            <w:rStyle w:val="Hyperlink"/>
            <w:rFonts w:eastAsia="MS Mincho"/>
            <w:lang w:val="en-US" w:eastAsia="ja-JP"/>
          </w:rPr>
          <w:t>R1-155633</w:t>
        </w:r>
      </w:hyperlink>
      <w:r w:rsidR="00A31595">
        <w:rPr>
          <w:rFonts w:eastAsia="MS Mincho"/>
          <w:lang w:val="en-US" w:eastAsia="ja-JP"/>
        </w:rPr>
        <w:tab/>
        <w:t>Time Diversity and Number of HARQ Processes in CE</w:t>
      </w:r>
      <w:r w:rsidR="00A31595">
        <w:rPr>
          <w:rFonts w:eastAsia="MS Mincho"/>
          <w:lang w:val="en-US" w:eastAsia="ja-JP"/>
        </w:rPr>
        <w:tab/>
        <w:t>Marvell Switzerland</w:t>
      </w:r>
    </w:p>
    <w:p w14:paraId="2D24D2BB" w14:textId="1579B014" w:rsidR="00A31595" w:rsidRDefault="005E3A93" w:rsidP="000967A1">
      <w:pPr>
        <w:rPr>
          <w:rFonts w:eastAsia="MS Mincho"/>
          <w:lang w:val="en-US" w:eastAsia="ja-JP"/>
        </w:rPr>
      </w:pPr>
      <w:hyperlink r:id="rId179" w:history="1">
        <w:r>
          <w:rPr>
            <w:rStyle w:val="Hyperlink"/>
            <w:rFonts w:eastAsia="MS Mincho"/>
            <w:lang w:val="en-US" w:eastAsia="ja-JP"/>
          </w:rPr>
          <w:t>R1-155658</w:t>
        </w:r>
      </w:hyperlink>
      <w:r w:rsidR="00A31595">
        <w:rPr>
          <w:rFonts w:eastAsia="MS Mincho"/>
          <w:lang w:val="en-US" w:eastAsia="ja-JP"/>
        </w:rPr>
        <w:tab/>
        <w:t>Further discussion on number of HARQ processes</w:t>
      </w:r>
      <w:r w:rsidR="00A31595">
        <w:rPr>
          <w:rFonts w:eastAsia="MS Mincho"/>
          <w:lang w:val="en-US" w:eastAsia="ja-JP"/>
        </w:rPr>
        <w:tab/>
        <w:t>Huawei, HiSilicon</w:t>
      </w:r>
    </w:p>
    <w:p w14:paraId="57081A02" w14:textId="7B835A20" w:rsidR="00A31595" w:rsidRDefault="005E3A93" w:rsidP="000967A1">
      <w:pPr>
        <w:rPr>
          <w:rFonts w:eastAsia="MS Mincho"/>
          <w:lang w:val="en-US" w:eastAsia="ja-JP"/>
        </w:rPr>
      </w:pPr>
      <w:hyperlink r:id="rId180" w:history="1">
        <w:r>
          <w:rPr>
            <w:rStyle w:val="Hyperlink"/>
            <w:rFonts w:eastAsia="MS Mincho"/>
            <w:lang w:val="en-US" w:eastAsia="ja-JP"/>
          </w:rPr>
          <w:t>R1-155704</w:t>
        </w:r>
      </w:hyperlink>
      <w:r w:rsidR="00A31595">
        <w:rPr>
          <w:rFonts w:eastAsia="MS Mincho"/>
          <w:lang w:val="en-US" w:eastAsia="ja-JP"/>
        </w:rPr>
        <w:tab/>
        <w:t>Physical channel time and frequency relationship</w:t>
      </w:r>
      <w:r w:rsidR="00A31595">
        <w:rPr>
          <w:rFonts w:eastAsia="MS Mincho"/>
          <w:lang w:val="en-US" w:eastAsia="ja-JP"/>
        </w:rPr>
        <w:tab/>
        <w:t>Qualcomm Inc.</w:t>
      </w:r>
    </w:p>
    <w:p w14:paraId="1B99E7A4" w14:textId="3DACE7DE" w:rsidR="00A31595" w:rsidRDefault="005E3A93" w:rsidP="000967A1">
      <w:pPr>
        <w:rPr>
          <w:rFonts w:eastAsia="MS Mincho"/>
          <w:lang w:val="en-US" w:eastAsia="ja-JP"/>
        </w:rPr>
      </w:pPr>
      <w:hyperlink r:id="rId181" w:history="1">
        <w:r>
          <w:rPr>
            <w:rStyle w:val="Hyperlink"/>
            <w:rFonts w:eastAsia="MS Mincho"/>
            <w:lang w:val="en-US" w:eastAsia="ja-JP"/>
          </w:rPr>
          <w:t>R1-155758</w:t>
        </w:r>
      </w:hyperlink>
      <w:r w:rsidR="00A31595">
        <w:rPr>
          <w:rFonts w:eastAsia="MS Mincho"/>
          <w:lang w:val="en-US" w:eastAsia="ja-JP"/>
        </w:rPr>
        <w:tab/>
        <w:t>Valid time/frequency resource indication in eMTC</w:t>
      </w:r>
      <w:r w:rsidR="00A31595">
        <w:rPr>
          <w:rFonts w:eastAsia="MS Mincho"/>
          <w:lang w:val="en-US" w:eastAsia="ja-JP"/>
        </w:rPr>
        <w:tab/>
        <w:t>Panasonic Corporation</w:t>
      </w:r>
    </w:p>
    <w:p w14:paraId="2447F825" w14:textId="78168F4D" w:rsidR="00A31595" w:rsidRDefault="005E3A93" w:rsidP="000967A1">
      <w:pPr>
        <w:rPr>
          <w:rFonts w:eastAsia="MS Mincho"/>
          <w:lang w:val="en-US" w:eastAsia="ja-JP"/>
        </w:rPr>
      </w:pPr>
      <w:hyperlink r:id="rId182" w:history="1">
        <w:r>
          <w:rPr>
            <w:rStyle w:val="Hyperlink"/>
            <w:rFonts w:eastAsia="MS Mincho"/>
            <w:lang w:val="en-US" w:eastAsia="ja-JP"/>
          </w:rPr>
          <w:t>R1-155807</w:t>
        </w:r>
      </w:hyperlink>
      <w:r w:rsidR="00A31595">
        <w:rPr>
          <w:rFonts w:eastAsia="MS Mincho"/>
          <w:lang w:val="en-US" w:eastAsia="ja-JP"/>
        </w:rPr>
        <w:tab/>
        <w:t>Frequency hopping for different channels for Rel</w:t>
      </w:r>
      <w:r w:rsidR="00A31595">
        <w:rPr>
          <w:rFonts w:eastAsia="MS Mincho"/>
          <w:lang w:val="en-US" w:eastAsia="ja-JP"/>
        </w:rPr>
        <w:noBreakHyphen/>
        <w:t>13 eMTC</w:t>
      </w:r>
      <w:r w:rsidR="00A31595">
        <w:rPr>
          <w:rFonts w:eastAsia="MS Mincho"/>
          <w:lang w:val="en-US" w:eastAsia="ja-JP"/>
        </w:rPr>
        <w:tab/>
        <w:t>Lenovo (Beijing) Ltd</w:t>
      </w:r>
    </w:p>
    <w:p w14:paraId="5102347A" w14:textId="2832B9F4" w:rsidR="00A31595" w:rsidRDefault="005E3A93" w:rsidP="000967A1">
      <w:pPr>
        <w:rPr>
          <w:rFonts w:eastAsia="MS Mincho"/>
          <w:lang w:val="en-US" w:eastAsia="ja-JP"/>
        </w:rPr>
      </w:pPr>
      <w:hyperlink r:id="rId183" w:history="1">
        <w:r>
          <w:rPr>
            <w:rStyle w:val="Hyperlink"/>
            <w:rFonts w:eastAsia="MS Mincho"/>
            <w:lang w:val="en-US" w:eastAsia="ja-JP"/>
          </w:rPr>
          <w:t>R1-155808</w:t>
        </w:r>
      </w:hyperlink>
      <w:r w:rsidR="00A31595">
        <w:rPr>
          <w:rFonts w:eastAsia="MS Mincho"/>
          <w:lang w:val="en-US" w:eastAsia="ja-JP"/>
        </w:rPr>
        <w:tab/>
        <w:t>Support of same subframe scheduling for Rel</w:t>
      </w:r>
      <w:r w:rsidR="00A31595">
        <w:rPr>
          <w:rFonts w:eastAsia="MS Mincho"/>
          <w:lang w:val="en-US" w:eastAsia="ja-JP"/>
        </w:rPr>
        <w:noBreakHyphen/>
        <w:t>13 eMTC</w:t>
      </w:r>
      <w:r w:rsidR="00A31595">
        <w:rPr>
          <w:rFonts w:eastAsia="MS Mincho"/>
          <w:lang w:val="en-US" w:eastAsia="ja-JP"/>
        </w:rPr>
        <w:tab/>
        <w:t>Lenovo (Beijing) Ltd</w:t>
      </w:r>
    </w:p>
    <w:p w14:paraId="1B7BE558" w14:textId="56C66E91" w:rsidR="00A31595" w:rsidRDefault="005E3A93" w:rsidP="000967A1">
      <w:pPr>
        <w:rPr>
          <w:rFonts w:eastAsia="MS Mincho"/>
          <w:lang w:val="en-US" w:eastAsia="ja-JP"/>
        </w:rPr>
      </w:pPr>
      <w:hyperlink r:id="rId184" w:history="1">
        <w:r>
          <w:rPr>
            <w:rStyle w:val="Hyperlink"/>
            <w:rFonts w:eastAsia="MS Mincho"/>
            <w:lang w:val="en-US" w:eastAsia="ja-JP"/>
          </w:rPr>
          <w:t>R1-155857</w:t>
        </w:r>
      </w:hyperlink>
      <w:r w:rsidR="00A31595">
        <w:rPr>
          <w:rFonts w:eastAsia="MS Mincho"/>
          <w:lang w:val="en-US" w:eastAsia="ja-JP"/>
        </w:rPr>
        <w:tab/>
        <w:t>Further Details on Narrowband Configuration for MTC UE</w:t>
      </w:r>
      <w:r w:rsidR="00A31595">
        <w:rPr>
          <w:rFonts w:eastAsia="MS Mincho"/>
          <w:lang w:val="en-US" w:eastAsia="ja-JP"/>
        </w:rPr>
        <w:tab/>
        <w:t>INTERDIGITAL COMMUNICATIONS</w:t>
      </w:r>
    </w:p>
    <w:p w14:paraId="4A92C91B" w14:textId="0BD856FF" w:rsidR="00A31595" w:rsidRDefault="005E3A93" w:rsidP="000967A1">
      <w:pPr>
        <w:rPr>
          <w:rFonts w:eastAsia="MS Mincho"/>
          <w:lang w:val="en-US" w:eastAsia="ja-JP"/>
        </w:rPr>
      </w:pPr>
      <w:hyperlink r:id="rId185" w:history="1">
        <w:r>
          <w:rPr>
            <w:rStyle w:val="Hyperlink"/>
            <w:rFonts w:eastAsia="MS Mincho"/>
            <w:lang w:val="en-US" w:eastAsia="ja-JP"/>
          </w:rPr>
          <w:t>R1-155858</w:t>
        </w:r>
      </w:hyperlink>
      <w:r w:rsidR="00A31595">
        <w:rPr>
          <w:rFonts w:eastAsia="MS Mincho"/>
          <w:lang w:val="en-US" w:eastAsia="ja-JP"/>
        </w:rPr>
        <w:tab/>
        <w:t>Timing and Frequency Relationship for MTC UE</w:t>
      </w:r>
      <w:r w:rsidR="00A31595">
        <w:rPr>
          <w:rFonts w:eastAsia="MS Mincho"/>
          <w:lang w:val="en-US" w:eastAsia="ja-JP"/>
        </w:rPr>
        <w:tab/>
        <w:t>INTERDIGITAL COMMUNICATIONS</w:t>
      </w:r>
    </w:p>
    <w:p w14:paraId="5636451A" w14:textId="1C7547C2" w:rsidR="00A31595" w:rsidRDefault="005E3A93" w:rsidP="000967A1">
      <w:pPr>
        <w:rPr>
          <w:rFonts w:eastAsia="MS Mincho"/>
          <w:lang w:val="en-US" w:eastAsia="ja-JP"/>
        </w:rPr>
      </w:pPr>
      <w:hyperlink r:id="rId186" w:history="1">
        <w:r>
          <w:rPr>
            <w:rStyle w:val="Hyperlink"/>
            <w:rFonts w:eastAsia="MS Mincho"/>
            <w:lang w:val="en-US" w:eastAsia="ja-JP"/>
          </w:rPr>
          <w:t>R1-155881</w:t>
        </w:r>
      </w:hyperlink>
      <w:r w:rsidR="00A31595">
        <w:rPr>
          <w:rFonts w:eastAsia="MS Mincho"/>
          <w:lang w:val="en-US" w:eastAsia="ja-JP"/>
        </w:rPr>
        <w:tab/>
        <w:t>On Same Subframe Scheduling for LC-MTC</w:t>
      </w:r>
      <w:r w:rsidR="00A31595">
        <w:rPr>
          <w:rFonts w:eastAsia="MS Mincho"/>
          <w:lang w:val="en-US" w:eastAsia="ja-JP"/>
        </w:rPr>
        <w:tab/>
        <w:t>Sony Corporation</w:t>
      </w:r>
    </w:p>
    <w:p w14:paraId="2CBD6808" w14:textId="138D0385" w:rsidR="00A31595" w:rsidRDefault="005E3A93" w:rsidP="000967A1">
      <w:pPr>
        <w:rPr>
          <w:rFonts w:eastAsia="MS Mincho"/>
          <w:lang w:val="en-US" w:eastAsia="ja-JP"/>
        </w:rPr>
      </w:pPr>
      <w:hyperlink r:id="rId187" w:history="1">
        <w:r>
          <w:rPr>
            <w:rStyle w:val="Hyperlink"/>
            <w:rFonts w:eastAsia="MS Mincho"/>
            <w:lang w:val="en-US" w:eastAsia="ja-JP"/>
          </w:rPr>
          <w:t>R1-155882</w:t>
        </w:r>
      </w:hyperlink>
      <w:r w:rsidR="00A31595">
        <w:rPr>
          <w:rFonts w:eastAsia="MS Mincho"/>
          <w:lang w:val="en-US" w:eastAsia="ja-JP"/>
        </w:rPr>
        <w:tab/>
        <w:t>Considerations on Measurement Gaps for LC-MTC</w:t>
      </w:r>
      <w:r w:rsidR="00A31595">
        <w:rPr>
          <w:rFonts w:eastAsia="MS Mincho"/>
          <w:lang w:val="en-US" w:eastAsia="ja-JP"/>
        </w:rPr>
        <w:tab/>
        <w:t>Sony Corporation</w:t>
      </w:r>
    </w:p>
    <w:p w14:paraId="5D52FBBD" w14:textId="25E7744B" w:rsidR="00A31595" w:rsidRDefault="005E3A93" w:rsidP="000967A1">
      <w:pPr>
        <w:rPr>
          <w:rFonts w:eastAsia="MS Mincho"/>
          <w:lang w:val="en-US" w:eastAsia="ja-JP"/>
        </w:rPr>
      </w:pPr>
      <w:hyperlink r:id="rId188" w:history="1">
        <w:r>
          <w:rPr>
            <w:rStyle w:val="Hyperlink"/>
            <w:rFonts w:eastAsia="MS Mincho"/>
            <w:lang w:val="en-US" w:eastAsia="ja-JP"/>
          </w:rPr>
          <w:t>R1-155920</w:t>
        </w:r>
      </w:hyperlink>
      <w:r w:rsidR="00A31595">
        <w:rPr>
          <w:rFonts w:eastAsia="MS Mincho"/>
          <w:lang w:val="en-US" w:eastAsia="ja-JP"/>
        </w:rPr>
        <w:tab/>
        <w:t>Views on Time and Frequency Relationship between Physical Channels</w:t>
      </w:r>
      <w:r w:rsidR="00A31595">
        <w:rPr>
          <w:rFonts w:eastAsia="MS Mincho"/>
          <w:lang w:val="en-US" w:eastAsia="ja-JP"/>
        </w:rPr>
        <w:tab/>
        <w:t>NTT DOCOMO, INC.</w:t>
      </w:r>
    </w:p>
    <w:p w14:paraId="63863582" w14:textId="17D2140A" w:rsidR="00A31595" w:rsidRDefault="005E3A93" w:rsidP="000967A1">
      <w:pPr>
        <w:rPr>
          <w:rFonts w:eastAsia="MS Mincho"/>
          <w:lang w:val="en-US" w:eastAsia="ja-JP"/>
        </w:rPr>
      </w:pPr>
      <w:hyperlink r:id="rId189" w:history="1">
        <w:r>
          <w:rPr>
            <w:rStyle w:val="Hyperlink"/>
            <w:rFonts w:eastAsia="MS Mincho"/>
            <w:lang w:val="en-US" w:eastAsia="ja-JP"/>
          </w:rPr>
          <w:t>R1-155921</w:t>
        </w:r>
      </w:hyperlink>
      <w:r w:rsidR="00A31595">
        <w:rPr>
          <w:rFonts w:eastAsia="MS Mincho"/>
          <w:lang w:val="en-US" w:eastAsia="ja-JP"/>
        </w:rPr>
        <w:tab/>
        <w:t>Views on UL HARQ timing for Rel</w:t>
      </w:r>
      <w:r w:rsidR="00A31595">
        <w:rPr>
          <w:rFonts w:eastAsia="MS Mincho"/>
          <w:lang w:val="en-US" w:eastAsia="ja-JP"/>
        </w:rPr>
        <w:noBreakHyphen/>
        <w:t>13 low complexity MTC</w:t>
      </w:r>
      <w:r w:rsidR="00A31595">
        <w:rPr>
          <w:rFonts w:eastAsia="MS Mincho"/>
          <w:lang w:val="en-US" w:eastAsia="ja-JP"/>
        </w:rPr>
        <w:tab/>
        <w:t>NTT DOCOMO, INC.</w:t>
      </w:r>
    </w:p>
    <w:p w14:paraId="085FAB2B" w14:textId="2CF8F34F" w:rsidR="00A31595" w:rsidRDefault="005E3A93" w:rsidP="000967A1">
      <w:pPr>
        <w:rPr>
          <w:rFonts w:eastAsia="MS Mincho"/>
          <w:lang w:val="en-US" w:eastAsia="ja-JP"/>
        </w:rPr>
      </w:pPr>
      <w:hyperlink r:id="rId190" w:history="1">
        <w:r>
          <w:rPr>
            <w:rStyle w:val="Hyperlink"/>
            <w:rFonts w:eastAsia="MS Mincho"/>
            <w:lang w:val="en-US" w:eastAsia="ja-JP"/>
          </w:rPr>
          <w:t>R1-156187</w:t>
        </w:r>
      </w:hyperlink>
      <w:r w:rsidR="00A31595">
        <w:rPr>
          <w:rFonts w:eastAsia="MS Mincho"/>
          <w:lang w:val="en-US" w:eastAsia="ja-JP"/>
        </w:rPr>
        <w:tab/>
        <w:t>WF on HARQ process number for MTC UEs operating CE</w:t>
      </w:r>
      <w:r w:rsidR="00A31595">
        <w:rPr>
          <w:rFonts w:eastAsia="MS Mincho"/>
          <w:lang w:val="en-US" w:eastAsia="ja-JP"/>
        </w:rPr>
        <w:tab/>
        <w:t>Huawei, HiSilicon</w:t>
      </w:r>
    </w:p>
    <w:p w14:paraId="6EC053D4" w14:textId="09E88457" w:rsidR="00A31595" w:rsidRDefault="005E3A93" w:rsidP="000967A1">
      <w:pPr>
        <w:rPr>
          <w:rFonts w:eastAsia="MS Mincho"/>
          <w:lang w:val="en-US" w:eastAsia="ja-JP"/>
        </w:rPr>
      </w:pPr>
      <w:hyperlink r:id="rId191" w:history="1">
        <w:r>
          <w:rPr>
            <w:rStyle w:val="Hyperlink"/>
            <w:rFonts w:eastAsia="MS Mincho"/>
            <w:lang w:val="en-US" w:eastAsia="ja-JP"/>
          </w:rPr>
          <w:t>R1-156241</w:t>
        </w:r>
      </w:hyperlink>
      <w:r w:rsidR="00A31595">
        <w:rPr>
          <w:rFonts w:eastAsia="MS Mincho"/>
          <w:lang w:val="en-US" w:eastAsia="ja-JP"/>
        </w:rPr>
        <w:tab/>
        <w:t>WF on Frequency Hopping</w:t>
      </w:r>
      <w:r w:rsidR="00A31595">
        <w:rPr>
          <w:rFonts w:eastAsia="MS Mincho"/>
          <w:lang w:val="en-US" w:eastAsia="ja-JP"/>
        </w:rPr>
        <w:tab/>
        <w:t>LG Electronics, Ericsson</w:t>
      </w:r>
    </w:p>
    <w:p w14:paraId="7CDF491B" w14:textId="58A86802" w:rsidR="00A31595" w:rsidRDefault="005E3A93" w:rsidP="000967A1">
      <w:pPr>
        <w:rPr>
          <w:rFonts w:eastAsia="MS Mincho"/>
          <w:lang w:val="en-US" w:eastAsia="ja-JP"/>
        </w:rPr>
      </w:pPr>
      <w:hyperlink r:id="rId192" w:history="1">
        <w:r>
          <w:rPr>
            <w:rStyle w:val="Hyperlink"/>
            <w:rFonts w:eastAsia="MS Mincho"/>
            <w:lang w:val="en-US" w:eastAsia="ja-JP"/>
          </w:rPr>
          <w:t>R1-156272</w:t>
        </w:r>
      </w:hyperlink>
      <w:r w:rsidR="00A31595">
        <w:rPr>
          <w:rFonts w:eastAsia="MS Mincho"/>
          <w:lang w:val="en-US" w:eastAsia="ja-JP"/>
        </w:rPr>
        <w:tab/>
        <w:t>WF on Coverage Enhancement Mode</w:t>
      </w:r>
      <w:r w:rsidR="00A31595">
        <w:rPr>
          <w:rFonts w:eastAsia="MS Mincho"/>
          <w:lang w:val="en-US" w:eastAsia="ja-JP"/>
        </w:rPr>
        <w:tab/>
        <w:t>Sony, Panasonic, Huawei, HiSilicon, LG, NTT DOCOMO, Ericsson, Alcatel-Lucent, Alcatel-Lucent Shanghai Bell, Nokia Networks</w:t>
      </w:r>
    </w:p>
    <w:p w14:paraId="0CB5EAE6" w14:textId="77777777" w:rsidR="000967A1" w:rsidRDefault="000967A1" w:rsidP="000967A1">
      <w:pPr>
        <w:pStyle w:val="Heading4"/>
        <w:rPr>
          <w:rFonts w:eastAsia="MS Mincho"/>
          <w:iCs/>
          <w:szCs w:val="20"/>
          <w:lang w:val="en-US" w:eastAsia="ja-JP"/>
        </w:rPr>
      </w:pPr>
      <w:bookmarkStart w:id="36" w:name="_Toc435091735"/>
      <w:r w:rsidRPr="004D591D">
        <w:rPr>
          <w:rFonts w:eastAsia="MS Mincho"/>
          <w:iCs/>
          <w:szCs w:val="20"/>
          <w:lang w:val="en-US" w:eastAsia="ja-JP"/>
        </w:rPr>
        <w:t>M-PDCCH and DCI</w:t>
      </w:r>
      <w:bookmarkEnd w:id="36"/>
    </w:p>
    <w:p w14:paraId="33764DA7" w14:textId="123C8C23" w:rsidR="00A93DD7" w:rsidRPr="00A93DD7" w:rsidRDefault="005E3A93" w:rsidP="00A93DD7">
      <w:pPr>
        <w:rPr>
          <w:rFonts w:eastAsia="MS Mincho"/>
          <w:b/>
          <w:lang w:val="en-US" w:eastAsia="ja-JP"/>
        </w:rPr>
      </w:pPr>
      <w:hyperlink r:id="rId193" w:history="1">
        <w:r>
          <w:rPr>
            <w:rStyle w:val="Hyperlink"/>
            <w:rFonts w:eastAsia="MS Mincho"/>
            <w:b/>
            <w:lang w:val="en-US" w:eastAsia="ja-JP"/>
          </w:rPr>
          <w:t>R1-156138</w:t>
        </w:r>
      </w:hyperlink>
      <w:r w:rsidR="00A93DD7" w:rsidRPr="00A93DD7">
        <w:rPr>
          <w:rFonts w:eastAsia="MS Mincho"/>
          <w:b/>
          <w:lang w:val="en-US" w:eastAsia="ja-JP"/>
        </w:rPr>
        <w:tab/>
      </w:r>
      <w:r w:rsidR="00A93DD7" w:rsidRPr="00A93DD7">
        <w:rPr>
          <w:rFonts w:eastAsia="MS Mincho"/>
          <w:b/>
          <w:lang w:eastAsia="ja-JP"/>
        </w:rPr>
        <w:t>WF on Distinguishing Different MPDCCH Repetitions in a Search Space</w:t>
      </w:r>
      <w:r w:rsidR="00A93DD7" w:rsidRPr="00A93DD7">
        <w:rPr>
          <w:rFonts w:eastAsia="MS Mincho"/>
          <w:b/>
          <w:lang w:eastAsia="ja-JP"/>
        </w:rPr>
        <w:tab/>
      </w:r>
      <w:r w:rsidR="00A93DD7" w:rsidRPr="00A93DD7">
        <w:rPr>
          <w:rFonts w:eastAsia="MS Mincho"/>
          <w:b/>
          <w:lang w:val="en-US" w:eastAsia="ja-JP"/>
        </w:rPr>
        <w:t>Sony, Samsung, Panasonic, DoCoMo</w:t>
      </w:r>
    </w:p>
    <w:p w14:paraId="25A0E292" w14:textId="77777777" w:rsidR="00A93DD7" w:rsidRPr="00012FDE" w:rsidRDefault="00A93DD7" w:rsidP="00A93DD7">
      <w:pPr>
        <w:rPr>
          <w:rFonts w:ascii="Times New Roman" w:hAnsi="Times New Roman"/>
          <w:szCs w:val="20"/>
        </w:rPr>
      </w:pPr>
      <w:r w:rsidRPr="00012FDE">
        <w:rPr>
          <w:rFonts w:ascii="Times New Roman" w:hAnsi="Times New Roman"/>
          <w:b/>
          <w:szCs w:val="20"/>
        </w:rPr>
        <w:lastRenderedPageBreak/>
        <w:t xml:space="preserve">Decision: </w:t>
      </w:r>
      <w:r w:rsidRPr="00012FDE">
        <w:rPr>
          <w:rFonts w:ascii="Times New Roman" w:hAnsi="Times New Roman"/>
          <w:szCs w:val="20"/>
        </w:rPr>
        <w:t>The document is noted.</w:t>
      </w:r>
    </w:p>
    <w:p w14:paraId="5C8DDC0E" w14:textId="77777777" w:rsidR="00A93DD7" w:rsidRPr="00BC0BB6" w:rsidRDefault="00A93DD7" w:rsidP="00A93DD7">
      <w:pPr>
        <w:rPr>
          <w:rFonts w:eastAsia="MS Mincho"/>
          <w:szCs w:val="20"/>
          <w:lang w:val="en-US" w:eastAsia="ja-JP"/>
        </w:rPr>
      </w:pPr>
      <w:r w:rsidRPr="00BC0BB6">
        <w:rPr>
          <w:rFonts w:eastAsia="MS Mincho"/>
          <w:szCs w:val="20"/>
          <w:lang w:val="en-US" w:eastAsia="ja-JP"/>
        </w:rPr>
        <w:t>Proposal:</w:t>
      </w:r>
    </w:p>
    <w:p w14:paraId="493FDD80" w14:textId="77777777" w:rsidR="00A93DD7" w:rsidRPr="00BC0BB6" w:rsidRDefault="00A93DD7" w:rsidP="00F37D49">
      <w:pPr>
        <w:numPr>
          <w:ilvl w:val="0"/>
          <w:numId w:val="130"/>
        </w:numPr>
        <w:rPr>
          <w:rFonts w:eastAsia="MS Mincho"/>
          <w:szCs w:val="20"/>
          <w:lang w:val="en-US" w:eastAsia="ja-JP"/>
        </w:rPr>
      </w:pPr>
      <w:r w:rsidRPr="00BC0BB6">
        <w:rPr>
          <w:rFonts w:eastAsia="MS Mincho"/>
          <w:szCs w:val="20"/>
          <w:lang w:val="en-US" w:eastAsia="ja-JP"/>
        </w:rPr>
        <w:t>The repetition R of the MPDCCH is determined by the C-RNTI used to mask the CRC:</w:t>
      </w:r>
    </w:p>
    <w:p w14:paraId="32215E3A" w14:textId="77777777" w:rsidR="00A93DD7" w:rsidRPr="00BC0BB6" w:rsidRDefault="00A93DD7" w:rsidP="00F37D49">
      <w:pPr>
        <w:numPr>
          <w:ilvl w:val="1"/>
          <w:numId w:val="130"/>
        </w:numPr>
        <w:rPr>
          <w:rFonts w:eastAsia="MS Mincho"/>
          <w:szCs w:val="20"/>
          <w:lang w:val="en-US" w:eastAsia="ja-JP"/>
        </w:rPr>
      </w:pPr>
      <w:r w:rsidRPr="00BC0BB6">
        <w:rPr>
          <w:rFonts w:eastAsia="MS Mincho"/>
          <w:szCs w:val="20"/>
          <w:lang w:val="en-US" w:eastAsia="ja-JP"/>
        </w:rPr>
        <w:t>The C-RNTIs are derived from the UE’s C-RNTI</w:t>
      </w:r>
    </w:p>
    <w:p w14:paraId="4528B209" w14:textId="77777777" w:rsidR="00A93DD7" w:rsidRPr="00BC0BB6" w:rsidRDefault="00A93DD7" w:rsidP="00F37D49">
      <w:pPr>
        <w:numPr>
          <w:ilvl w:val="0"/>
          <w:numId w:val="130"/>
        </w:numPr>
        <w:rPr>
          <w:rFonts w:eastAsia="MS Mincho"/>
          <w:szCs w:val="20"/>
          <w:lang w:val="en-US" w:eastAsia="ja-JP"/>
        </w:rPr>
      </w:pPr>
      <w:r w:rsidRPr="00BC0BB6">
        <w:rPr>
          <w:rFonts w:eastAsia="MS Mincho"/>
          <w:szCs w:val="20"/>
          <w:lang w:val="en-US" w:eastAsia="ja-JP"/>
        </w:rPr>
        <w:t>Other alternatives:</w:t>
      </w:r>
    </w:p>
    <w:p w14:paraId="4542CA60" w14:textId="77777777" w:rsidR="00A93DD7" w:rsidRPr="00BC0BB6" w:rsidRDefault="00A93DD7" w:rsidP="00F37D49">
      <w:pPr>
        <w:numPr>
          <w:ilvl w:val="1"/>
          <w:numId w:val="130"/>
        </w:numPr>
        <w:rPr>
          <w:rFonts w:eastAsia="MS Mincho"/>
          <w:szCs w:val="20"/>
          <w:lang w:val="en-US" w:eastAsia="ja-JP"/>
        </w:rPr>
      </w:pPr>
      <w:r w:rsidRPr="00BC0BB6">
        <w:rPr>
          <w:rFonts w:eastAsia="MS Mincho"/>
          <w:szCs w:val="20"/>
          <w:lang w:val="en-US" w:eastAsia="ja-JP"/>
        </w:rPr>
        <w:t>2-bit in M-PDCCH</w:t>
      </w:r>
    </w:p>
    <w:p w14:paraId="2E5AAD2D" w14:textId="77777777" w:rsidR="00A93DD7" w:rsidRPr="00BC0BB6" w:rsidRDefault="00A93DD7" w:rsidP="00A93DD7">
      <w:pPr>
        <w:rPr>
          <w:rFonts w:eastAsia="MS Mincho"/>
          <w:szCs w:val="20"/>
          <w:lang w:val="en-US" w:eastAsia="ja-JP"/>
        </w:rPr>
      </w:pPr>
      <w:r w:rsidRPr="00B16A7E">
        <w:rPr>
          <w:rFonts w:eastAsia="MS Mincho"/>
          <w:szCs w:val="20"/>
          <w:lang w:val="en-US" w:eastAsia="ja-JP"/>
        </w:rPr>
        <w:t>Continue offline discussion</w:t>
      </w:r>
    </w:p>
    <w:p w14:paraId="67B26B31" w14:textId="77777777" w:rsidR="00A93DD7" w:rsidRPr="008D76DA" w:rsidRDefault="00A93DD7" w:rsidP="00A93DD7">
      <w:pPr>
        <w:rPr>
          <w:rFonts w:eastAsia="MS Mincho"/>
          <w:lang w:val="en-US" w:eastAsia="ja-JP"/>
        </w:rPr>
      </w:pPr>
    </w:p>
    <w:p w14:paraId="42C71A75" w14:textId="0878EA1A" w:rsidR="00A93DD7" w:rsidRPr="00A93DD7" w:rsidRDefault="005E3A93" w:rsidP="00A93DD7">
      <w:pPr>
        <w:rPr>
          <w:rFonts w:eastAsia="MS Mincho"/>
          <w:b/>
          <w:lang w:val="en-US" w:eastAsia="ja-JP"/>
        </w:rPr>
      </w:pPr>
      <w:hyperlink r:id="rId194" w:history="1">
        <w:r>
          <w:rPr>
            <w:rStyle w:val="Hyperlink"/>
            <w:rFonts w:eastAsia="MS Mincho"/>
            <w:b/>
            <w:lang w:eastAsia="ja-JP"/>
          </w:rPr>
          <w:t>R1-156175</w:t>
        </w:r>
      </w:hyperlink>
      <w:r w:rsidR="00A93DD7" w:rsidRPr="00A93DD7">
        <w:rPr>
          <w:rFonts w:eastAsia="MS Mincho"/>
          <w:b/>
          <w:lang w:eastAsia="ja-JP"/>
        </w:rPr>
        <w:tab/>
        <w:t>WF on DCI formats for MTC</w:t>
      </w:r>
      <w:r w:rsidR="00A93DD7" w:rsidRPr="00A93DD7">
        <w:rPr>
          <w:rFonts w:eastAsia="MS Mincho"/>
          <w:b/>
          <w:lang w:eastAsia="ja-JP"/>
        </w:rPr>
        <w:tab/>
      </w:r>
      <w:r w:rsidR="00A93DD7" w:rsidRPr="00A93DD7">
        <w:rPr>
          <w:rFonts w:eastAsia="MS Mincho"/>
          <w:b/>
          <w:lang w:val="en-US" w:eastAsia="ja-JP"/>
        </w:rPr>
        <w:t>Ericsson, Panasonic, Sony, NEC, InterDigital, Nokia Networks</w:t>
      </w:r>
    </w:p>
    <w:p w14:paraId="6B4EC44E" w14:textId="7D5B1EE1" w:rsidR="00A93DD7" w:rsidRDefault="00A93DD7" w:rsidP="00A93DD7">
      <w:pPr>
        <w:rPr>
          <w:rFonts w:eastAsia="MS Mincho"/>
          <w:lang w:val="en-US" w:eastAsia="ja-JP"/>
        </w:rPr>
      </w:pPr>
      <w:r w:rsidRPr="00012FDE">
        <w:rPr>
          <w:rFonts w:ascii="Times New Roman" w:hAnsi="Times New Roman"/>
          <w:b/>
          <w:szCs w:val="20"/>
        </w:rPr>
        <w:t xml:space="preserve">Decision: </w:t>
      </w:r>
      <w:r w:rsidRPr="00012FDE">
        <w:rPr>
          <w:rFonts w:ascii="Times New Roman" w:hAnsi="Times New Roman"/>
          <w:szCs w:val="20"/>
        </w:rPr>
        <w:t>The document is noted.</w:t>
      </w:r>
      <w:r>
        <w:rPr>
          <w:rFonts w:ascii="Times New Roman" w:hAnsi="Times New Roman"/>
          <w:szCs w:val="20"/>
        </w:rPr>
        <w:t xml:space="preserve"> </w:t>
      </w:r>
      <w:r>
        <w:rPr>
          <w:rFonts w:eastAsia="MS Mincho"/>
          <w:lang w:val="en-US" w:eastAsia="ja-JP"/>
        </w:rPr>
        <w:t>Also supported by Qualcomm</w:t>
      </w:r>
    </w:p>
    <w:p w14:paraId="47CDE151" w14:textId="77777777" w:rsidR="00A93DD7" w:rsidRDefault="00A93DD7" w:rsidP="00A93DD7">
      <w:pPr>
        <w:rPr>
          <w:rFonts w:eastAsia="MS Mincho"/>
          <w:lang w:val="en-US" w:eastAsia="ja-JP"/>
        </w:rPr>
      </w:pPr>
    </w:p>
    <w:p w14:paraId="4049B95E" w14:textId="7FFDE188" w:rsidR="00A93DD7" w:rsidRDefault="00A93DD7" w:rsidP="00A93DD7">
      <w:pPr>
        <w:rPr>
          <w:rFonts w:eastAsia="MS Mincho"/>
          <w:lang w:val="en-US" w:eastAsia="ja-JP"/>
        </w:rPr>
      </w:pPr>
      <w:r w:rsidRPr="00A237D1">
        <w:rPr>
          <w:rFonts w:eastAsia="MS Mincho"/>
          <w:highlight w:val="green"/>
          <w:lang w:val="en-US" w:eastAsia="ja-JP"/>
        </w:rPr>
        <w:t>Agreemen</w:t>
      </w:r>
      <w:r>
        <w:rPr>
          <w:rFonts w:eastAsia="MS Mincho"/>
          <w:highlight w:val="green"/>
          <w:lang w:val="en-US" w:eastAsia="ja-JP"/>
        </w:rPr>
        <w:t>ts</w:t>
      </w:r>
      <w:r>
        <w:rPr>
          <w:rFonts w:eastAsia="MS Mincho"/>
          <w:lang w:val="en-US" w:eastAsia="ja-JP"/>
        </w:rPr>
        <w:t>:</w:t>
      </w:r>
    </w:p>
    <w:p w14:paraId="675915ED" w14:textId="77777777" w:rsidR="00A93DD7" w:rsidRPr="00A237D1" w:rsidRDefault="00A93DD7" w:rsidP="00F37D49">
      <w:pPr>
        <w:numPr>
          <w:ilvl w:val="0"/>
          <w:numId w:val="131"/>
        </w:numPr>
        <w:rPr>
          <w:rFonts w:eastAsia="MS Mincho"/>
          <w:sz w:val="22"/>
          <w:lang w:val="en-US" w:eastAsia="ja-JP"/>
        </w:rPr>
      </w:pPr>
      <w:r w:rsidRPr="00A237D1">
        <w:rPr>
          <w:rFonts w:eastAsia="MS Mincho"/>
          <w:sz w:val="22"/>
          <w:lang w:val="en-US" w:eastAsia="ja-JP"/>
        </w:rPr>
        <w:t>Confirm the Working Assumption with the revised description of the same:</w:t>
      </w:r>
    </w:p>
    <w:p w14:paraId="5FAB0993" w14:textId="77777777" w:rsidR="00A93DD7" w:rsidRPr="00A237D1" w:rsidRDefault="00A93DD7" w:rsidP="00F37D49">
      <w:pPr>
        <w:numPr>
          <w:ilvl w:val="1"/>
          <w:numId w:val="131"/>
        </w:numPr>
        <w:rPr>
          <w:rFonts w:eastAsia="MS Mincho"/>
          <w:sz w:val="22"/>
          <w:lang w:val="en-US" w:eastAsia="ja-JP"/>
        </w:rPr>
      </w:pPr>
      <w:r w:rsidRPr="00A237D1">
        <w:rPr>
          <w:rFonts w:eastAsia="MS Mincho"/>
          <w:sz w:val="22"/>
          <w:lang w:val="en-US" w:eastAsia="ja-JP"/>
        </w:rPr>
        <w:t>Following four DCI formats are defined.</w:t>
      </w:r>
    </w:p>
    <w:p w14:paraId="3F9B3C7F" w14:textId="77777777" w:rsidR="00A93DD7" w:rsidRPr="00A237D1" w:rsidRDefault="00A93DD7" w:rsidP="00F37D49">
      <w:pPr>
        <w:numPr>
          <w:ilvl w:val="2"/>
          <w:numId w:val="131"/>
        </w:numPr>
        <w:rPr>
          <w:rFonts w:eastAsia="MS Mincho"/>
          <w:sz w:val="22"/>
          <w:lang w:val="en-US" w:eastAsia="ja-JP"/>
        </w:rPr>
      </w:pPr>
      <w:r w:rsidRPr="00A237D1">
        <w:rPr>
          <w:rFonts w:eastAsia="MS Mincho"/>
          <w:sz w:val="22"/>
          <w:lang w:val="en-US" w:eastAsia="ja-JP"/>
        </w:rPr>
        <w:t>DCI format used for scheduling PDSCH for no and small repetition levels. (=DCI format M1A)</w:t>
      </w:r>
    </w:p>
    <w:p w14:paraId="416CA3C9" w14:textId="77777777" w:rsidR="00A93DD7" w:rsidRPr="00A237D1" w:rsidRDefault="00A93DD7" w:rsidP="00F37D49">
      <w:pPr>
        <w:numPr>
          <w:ilvl w:val="2"/>
          <w:numId w:val="131"/>
        </w:numPr>
        <w:rPr>
          <w:rFonts w:eastAsia="MS Mincho"/>
          <w:sz w:val="22"/>
          <w:lang w:val="en-US" w:eastAsia="ja-JP"/>
        </w:rPr>
      </w:pPr>
      <w:r w:rsidRPr="00A237D1">
        <w:rPr>
          <w:rFonts w:eastAsia="MS Mincho"/>
          <w:sz w:val="22"/>
          <w:lang w:val="en-US" w:eastAsia="ja-JP"/>
        </w:rPr>
        <w:t>DCI format used for scheduling PUSCH for no and small repetition levels. (= DCI format M0A)</w:t>
      </w:r>
    </w:p>
    <w:p w14:paraId="7FD43314" w14:textId="77777777" w:rsidR="00A93DD7" w:rsidRPr="00A237D1" w:rsidRDefault="00A93DD7" w:rsidP="00F37D49">
      <w:pPr>
        <w:numPr>
          <w:ilvl w:val="2"/>
          <w:numId w:val="131"/>
        </w:numPr>
        <w:rPr>
          <w:rFonts w:eastAsia="MS Mincho"/>
          <w:sz w:val="22"/>
          <w:lang w:val="en-US" w:eastAsia="ja-JP"/>
        </w:rPr>
      </w:pPr>
      <w:r w:rsidRPr="00A237D1">
        <w:rPr>
          <w:rFonts w:eastAsia="MS Mincho"/>
          <w:sz w:val="22"/>
          <w:lang w:val="en-US" w:eastAsia="ja-JP"/>
        </w:rPr>
        <w:t xml:space="preserve">DCI format used for scheduling PDSCH for other repetition levels. (= DCI format M1B) </w:t>
      </w:r>
    </w:p>
    <w:p w14:paraId="0AB87709" w14:textId="77777777" w:rsidR="00A93DD7" w:rsidRPr="00A237D1" w:rsidRDefault="00A93DD7" w:rsidP="00F37D49">
      <w:pPr>
        <w:numPr>
          <w:ilvl w:val="2"/>
          <w:numId w:val="131"/>
        </w:numPr>
        <w:rPr>
          <w:rFonts w:eastAsia="MS Mincho"/>
          <w:sz w:val="22"/>
          <w:lang w:val="en-US" w:eastAsia="ja-JP"/>
        </w:rPr>
      </w:pPr>
      <w:r w:rsidRPr="00A237D1">
        <w:rPr>
          <w:rFonts w:eastAsia="MS Mincho"/>
          <w:sz w:val="22"/>
          <w:lang w:val="en-US" w:eastAsia="ja-JP"/>
        </w:rPr>
        <w:t>DCI format used for scheduling PUSCH for other repetition levels. (= DCI format M0B)</w:t>
      </w:r>
    </w:p>
    <w:p w14:paraId="61BB55FB" w14:textId="77777777" w:rsidR="00A93DD7" w:rsidRPr="00A237D1" w:rsidRDefault="00A93DD7" w:rsidP="00F37D49">
      <w:pPr>
        <w:numPr>
          <w:ilvl w:val="2"/>
          <w:numId w:val="131"/>
        </w:numPr>
        <w:rPr>
          <w:rFonts w:eastAsia="MS Mincho"/>
          <w:sz w:val="22"/>
          <w:lang w:val="en-US" w:eastAsia="ja-JP"/>
        </w:rPr>
      </w:pPr>
      <w:r w:rsidRPr="00A237D1">
        <w:rPr>
          <w:rFonts w:eastAsia="MS Mincho"/>
          <w:sz w:val="22"/>
          <w:lang w:val="en-US" w:eastAsia="ja-JP"/>
        </w:rPr>
        <w:t>DCI format M1A size and DCI format M1B size can be different</w:t>
      </w:r>
    </w:p>
    <w:p w14:paraId="6ADE637C" w14:textId="77777777" w:rsidR="00A93DD7" w:rsidRPr="00A237D1" w:rsidRDefault="00A93DD7" w:rsidP="00F37D49">
      <w:pPr>
        <w:numPr>
          <w:ilvl w:val="2"/>
          <w:numId w:val="131"/>
        </w:numPr>
        <w:rPr>
          <w:rFonts w:eastAsia="MS Mincho"/>
          <w:sz w:val="22"/>
          <w:lang w:val="en-US" w:eastAsia="ja-JP"/>
        </w:rPr>
      </w:pPr>
      <w:r w:rsidRPr="00A237D1">
        <w:rPr>
          <w:rFonts w:eastAsia="MS Mincho"/>
          <w:sz w:val="22"/>
          <w:lang w:val="en-US" w:eastAsia="ja-JP"/>
        </w:rPr>
        <w:t>DCI format M0A size and DCI format M0B size can be different</w:t>
      </w:r>
    </w:p>
    <w:p w14:paraId="709B7C10" w14:textId="77777777" w:rsidR="00A93DD7" w:rsidRPr="00A237D1" w:rsidRDefault="00A93DD7" w:rsidP="00F37D49">
      <w:pPr>
        <w:numPr>
          <w:ilvl w:val="2"/>
          <w:numId w:val="131"/>
        </w:numPr>
        <w:rPr>
          <w:rFonts w:eastAsia="MS Mincho"/>
          <w:sz w:val="22"/>
          <w:lang w:val="en-US" w:eastAsia="ja-JP"/>
        </w:rPr>
      </w:pPr>
      <w:r w:rsidRPr="00A237D1">
        <w:rPr>
          <w:rFonts w:eastAsia="MS Mincho"/>
          <w:sz w:val="22"/>
          <w:lang w:val="en-US" w:eastAsia="ja-JP"/>
        </w:rPr>
        <w:t>FFS whether DCI format M1A size and DCI format M0A size are same</w:t>
      </w:r>
    </w:p>
    <w:p w14:paraId="17F360EF" w14:textId="77777777" w:rsidR="00A93DD7" w:rsidRPr="00A237D1" w:rsidRDefault="00A93DD7" w:rsidP="00F37D49">
      <w:pPr>
        <w:numPr>
          <w:ilvl w:val="2"/>
          <w:numId w:val="131"/>
        </w:numPr>
        <w:rPr>
          <w:rFonts w:eastAsia="MS Mincho"/>
          <w:sz w:val="22"/>
          <w:lang w:val="en-US" w:eastAsia="ja-JP"/>
        </w:rPr>
      </w:pPr>
      <w:r w:rsidRPr="00A237D1">
        <w:rPr>
          <w:rFonts w:eastAsia="MS Mincho"/>
          <w:sz w:val="22"/>
          <w:lang w:val="en-US" w:eastAsia="ja-JP"/>
        </w:rPr>
        <w:t>FFS whether DCI format M1B size and DCI format M0B size are same</w:t>
      </w:r>
    </w:p>
    <w:p w14:paraId="6EDA72AF" w14:textId="77777777" w:rsidR="00A93DD7" w:rsidRPr="00A237D1" w:rsidRDefault="00A93DD7" w:rsidP="00F37D49">
      <w:pPr>
        <w:numPr>
          <w:ilvl w:val="2"/>
          <w:numId w:val="131"/>
        </w:numPr>
        <w:rPr>
          <w:rFonts w:eastAsia="MS Mincho"/>
          <w:sz w:val="22"/>
          <w:lang w:val="en-US" w:eastAsia="ja-JP"/>
        </w:rPr>
      </w:pPr>
      <w:r w:rsidRPr="00A237D1">
        <w:rPr>
          <w:rFonts w:eastAsia="MS Mincho"/>
          <w:sz w:val="22"/>
          <w:lang w:val="en-US" w:eastAsia="ja-JP"/>
        </w:rPr>
        <w:t xml:space="preserve">UE monitors only either of following. </w:t>
      </w:r>
    </w:p>
    <w:p w14:paraId="4D6E96D0" w14:textId="77777777" w:rsidR="00A93DD7" w:rsidRPr="00A237D1" w:rsidRDefault="00A93DD7" w:rsidP="00F37D49">
      <w:pPr>
        <w:numPr>
          <w:ilvl w:val="3"/>
          <w:numId w:val="131"/>
        </w:numPr>
        <w:rPr>
          <w:rFonts w:eastAsia="MS Mincho"/>
          <w:sz w:val="22"/>
          <w:lang w:val="en-US" w:eastAsia="ja-JP"/>
        </w:rPr>
      </w:pPr>
      <w:r w:rsidRPr="00A237D1">
        <w:rPr>
          <w:rFonts w:eastAsia="MS Mincho"/>
          <w:sz w:val="22"/>
          <w:lang w:val="en-US" w:eastAsia="ja-JP"/>
        </w:rPr>
        <w:t>to receive only DCI format M1A and DCI format M0A</w:t>
      </w:r>
    </w:p>
    <w:p w14:paraId="269C917D" w14:textId="77777777" w:rsidR="00A93DD7" w:rsidRPr="00A237D1" w:rsidRDefault="00A93DD7" w:rsidP="00F37D49">
      <w:pPr>
        <w:numPr>
          <w:ilvl w:val="3"/>
          <w:numId w:val="131"/>
        </w:numPr>
        <w:rPr>
          <w:rFonts w:eastAsia="MS Mincho"/>
          <w:sz w:val="22"/>
          <w:lang w:val="en-US" w:eastAsia="ja-JP"/>
        </w:rPr>
      </w:pPr>
      <w:r w:rsidRPr="00A237D1">
        <w:rPr>
          <w:rFonts w:eastAsia="MS Mincho"/>
          <w:sz w:val="22"/>
          <w:lang w:val="en-US" w:eastAsia="ja-JP"/>
        </w:rPr>
        <w:t>to receive only DCI format M1B and DCI format M0B</w:t>
      </w:r>
    </w:p>
    <w:p w14:paraId="5F863FC6" w14:textId="77777777" w:rsidR="00A93DD7" w:rsidRPr="00A237D1" w:rsidRDefault="00A93DD7" w:rsidP="00F37D49">
      <w:pPr>
        <w:numPr>
          <w:ilvl w:val="2"/>
          <w:numId w:val="131"/>
        </w:numPr>
        <w:rPr>
          <w:rFonts w:eastAsia="MS Mincho"/>
          <w:sz w:val="22"/>
          <w:lang w:val="en-US" w:eastAsia="ja-JP"/>
        </w:rPr>
      </w:pPr>
      <w:r w:rsidRPr="00A237D1">
        <w:rPr>
          <w:rFonts w:eastAsia="MS Mincho"/>
          <w:sz w:val="22"/>
          <w:lang w:val="en-US" w:eastAsia="ja-JP"/>
        </w:rPr>
        <w:t>FFS DCI format described here can be from the existing DCI format size(s)</w:t>
      </w:r>
    </w:p>
    <w:p w14:paraId="3C498731" w14:textId="77777777" w:rsidR="00A93DD7" w:rsidRPr="00A237D1" w:rsidRDefault="00A93DD7" w:rsidP="00F37D49">
      <w:pPr>
        <w:numPr>
          <w:ilvl w:val="0"/>
          <w:numId w:val="131"/>
        </w:numPr>
        <w:rPr>
          <w:rFonts w:eastAsia="MS Mincho"/>
          <w:sz w:val="22"/>
          <w:lang w:val="en-US" w:eastAsia="ja-JP"/>
        </w:rPr>
      </w:pPr>
      <w:r w:rsidRPr="00A237D1">
        <w:rPr>
          <w:rFonts w:eastAsia="MS Mincho"/>
          <w:sz w:val="22"/>
          <w:lang w:val="en-US" w:eastAsia="ja-JP"/>
        </w:rPr>
        <w:t>DCI format M1A size and DCI format M0A size are targeted to be the same</w:t>
      </w:r>
    </w:p>
    <w:p w14:paraId="6BD42ABB" w14:textId="77777777" w:rsidR="00A93DD7" w:rsidRPr="00A237D1" w:rsidRDefault="00A93DD7" w:rsidP="00F37D49">
      <w:pPr>
        <w:numPr>
          <w:ilvl w:val="0"/>
          <w:numId w:val="131"/>
        </w:numPr>
        <w:rPr>
          <w:rFonts w:eastAsia="MS Mincho"/>
          <w:sz w:val="22"/>
          <w:lang w:val="en-US" w:eastAsia="ja-JP"/>
        </w:rPr>
      </w:pPr>
      <w:r w:rsidRPr="00A237D1">
        <w:rPr>
          <w:rFonts w:eastAsia="MS Mincho"/>
          <w:sz w:val="22"/>
          <w:lang w:val="en-US" w:eastAsia="ja-JP"/>
        </w:rPr>
        <w:t>DCI format M1B size and DCI format M0B size are targeted to be the same</w:t>
      </w:r>
    </w:p>
    <w:p w14:paraId="45783029" w14:textId="77777777" w:rsidR="00A93DD7" w:rsidRPr="00196982" w:rsidRDefault="00A93DD7" w:rsidP="00A93DD7">
      <w:pPr>
        <w:rPr>
          <w:rFonts w:eastAsia="MS Mincho"/>
          <w:lang w:val="en-US" w:eastAsia="ja-JP"/>
        </w:rPr>
      </w:pPr>
    </w:p>
    <w:p w14:paraId="57A28A36" w14:textId="1AAE2455" w:rsidR="00A93DD7" w:rsidRPr="00A93DD7" w:rsidRDefault="005E3A93" w:rsidP="00A93DD7">
      <w:pPr>
        <w:rPr>
          <w:b/>
        </w:rPr>
      </w:pPr>
      <w:hyperlink r:id="rId195" w:history="1">
        <w:r>
          <w:rPr>
            <w:rStyle w:val="Hyperlink"/>
            <w:b/>
          </w:rPr>
          <w:t>R1-156215</w:t>
        </w:r>
      </w:hyperlink>
      <w:r w:rsidR="00A93DD7" w:rsidRPr="00A93DD7">
        <w:rPr>
          <w:b/>
        </w:rPr>
        <w:tab/>
      </w:r>
      <w:r w:rsidR="00A93DD7" w:rsidRPr="00A93DD7">
        <w:rPr>
          <w:rFonts w:hint="eastAsia"/>
          <w:b/>
        </w:rPr>
        <w:t>WF on DCI contents for MTC LG Electronics, Panasonic, NEC, CATT</w:t>
      </w:r>
      <w:r w:rsidR="00A93DD7" w:rsidRPr="00A93DD7">
        <w:rPr>
          <w:b/>
        </w:rPr>
        <w:tab/>
        <w:t>(</w:t>
      </w:r>
      <w:hyperlink r:id="rId196" w:history="1">
        <w:r>
          <w:rPr>
            <w:rStyle w:val="Hyperlink"/>
            <w:b/>
          </w:rPr>
          <w:t>R1-156181</w:t>
        </w:r>
      </w:hyperlink>
      <w:r w:rsidR="00A93DD7" w:rsidRPr="00A93DD7">
        <w:rPr>
          <w:b/>
        </w:rPr>
        <w:t>)</w:t>
      </w:r>
    </w:p>
    <w:p w14:paraId="119D254B" w14:textId="19635857" w:rsidR="00A93DD7" w:rsidRDefault="00A93DD7" w:rsidP="00A93DD7">
      <w:pPr>
        <w:rPr>
          <w:b/>
        </w:rPr>
      </w:pPr>
      <w:r w:rsidRPr="00012FDE">
        <w:rPr>
          <w:rFonts w:ascii="Times New Roman" w:hAnsi="Times New Roman"/>
          <w:b/>
          <w:szCs w:val="20"/>
        </w:rPr>
        <w:t xml:space="preserve">Decision: </w:t>
      </w:r>
      <w:r w:rsidRPr="00012FDE">
        <w:rPr>
          <w:rFonts w:ascii="Times New Roman" w:hAnsi="Times New Roman"/>
          <w:szCs w:val="20"/>
        </w:rPr>
        <w:t>The document is noted.</w:t>
      </w:r>
      <w:r>
        <w:rPr>
          <w:rFonts w:ascii="Times New Roman" w:hAnsi="Times New Roman"/>
          <w:szCs w:val="20"/>
        </w:rPr>
        <w:t xml:space="preserve"> </w:t>
      </w:r>
      <w:r>
        <w:t>Continue discussion offline</w:t>
      </w:r>
    </w:p>
    <w:p w14:paraId="54AC6265" w14:textId="77777777" w:rsidR="00A93DD7" w:rsidRDefault="00A93DD7" w:rsidP="00A93DD7"/>
    <w:p w14:paraId="7447A6B6" w14:textId="78DFDE6D" w:rsidR="00A93DD7" w:rsidRPr="00A93DD7" w:rsidRDefault="005E3A93" w:rsidP="00A93DD7">
      <w:pPr>
        <w:rPr>
          <w:b/>
        </w:rPr>
      </w:pPr>
      <w:hyperlink r:id="rId197" w:history="1">
        <w:r>
          <w:rPr>
            <w:rStyle w:val="Hyperlink"/>
            <w:b/>
          </w:rPr>
          <w:t>R1-156182</w:t>
        </w:r>
      </w:hyperlink>
      <w:r w:rsidR="00A93DD7" w:rsidRPr="00A93DD7">
        <w:rPr>
          <w:b/>
        </w:rPr>
        <w:tab/>
      </w:r>
      <w:r w:rsidR="00A93DD7" w:rsidRPr="00A93DD7">
        <w:rPr>
          <w:rFonts w:hint="eastAsia"/>
          <w:b/>
        </w:rPr>
        <w:t>WF on M-PDCCH USS monitoring</w:t>
      </w:r>
      <w:r w:rsidR="00A93DD7" w:rsidRPr="00A93DD7">
        <w:rPr>
          <w:b/>
        </w:rPr>
        <w:tab/>
      </w:r>
      <w:r w:rsidR="00A93DD7" w:rsidRPr="00A93DD7">
        <w:rPr>
          <w:b/>
        </w:rPr>
        <w:tab/>
      </w:r>
      <w:r w:rsidR="00A93DD7" w:rsidRPr="00A93DD7">
        <w:rPr>
          <w:rFonts w:hint="eastAsia"/>
          <w:b/>
        </w:rPr>
        <w:t>LG Electronics, Panasonic, InterDigital</w:t>
      </w:r>
    </w:p>
    <w:p w14:paraId="7BD39524" w14:textId="636BD630" w:rsidR="00A93DD7" w:rsidRPr="00033392" w:rsidRDefault="00A93DD7" w:rsidP="00A93DD7">
      <w:r w:rsidRPr="00012FDE">
        <w:rPr>
          <w:rFonts w:ascii="Times New Roman" w:hAnsi="Times New Roman"/>
          <w:b/>
          <w:szCs w:val="20"/>
        </w:rPr>
        <w:t xml:space="preserve">Decision: </w:t>
      </w:r>
      <w:r w:rsidRPr="00012FDE">
        <w:rPr>
          <w:rFonts w:ascii="Times New Roman" w:hAnsi="Times New Roman"/>
          <w:szCs w:val="20"/>
        </w:rPr>
        <w:t>The document is noted.</w:t>
      </w:r>
      <w:r>
        <w:rPr>
          <w:rFonts w:ascii="Times New Roman" w:hAnsi="Times New Roman"/>
          <w:szCs w:val="20"/>
        </w:rPr>
        <w:t xml:space="preserve"> </w:t>
      </w:r>
      <w:r w:rsidRPr="00033392">
        <w:t>Continue discussion offline</w:t>
      </w:r>
    </w:p>
    <w:p w14:paraId="7F0D7E2F" w14:textId="77777777" w:rsidR="00A93DD7" w:rsidRPr="00033392" w:rsidRDefault="00A93DD7" w:rsidP="00A93DD7">
      <w:pPr>
        <w:rPr>
          <w:b/>
        </w:rPr>
      </w:pPr>
    </w:p>
    <w:p w14:paraId="43AED7DF" w14:textId="0DFE592C" w:rsidR="00A93DD7" w:rsidRPr="00A93DD7" w:rsidRDefault="005E3A93" w:rsidP="00A93DD7">
      <w:pPr>
        <w:rPr>
          <w:b/>
          <w:lang w:val="en-US"/>
        </w:rPr>
      </w:pPr>
      <w:hyperlink r:id="rId198" w:history="1">
        <w:r>
          <w:rPr>
            <w:rStyle w:val="Hyperlink"/>
            <w:b/>
          </w:rPr>
          <w:t>R1-156193</w:t>
        </w:r>
      </w:hyperlink>
      <w:r w:rsidR="00A93DD7" w:rsidRPr="00A93DD7">
        <w:rPr>
          <w:b/>
        </w:rPr>
        <w:tab/>
        <w:t>WF on MPDCCH candidates</w:t>
      </w:r>
      <w:r w:rsidR="00A93DD7" w:rsidRPr="00A93DD7">
        <w:rPr>
          <w:b/>
        </w:rPr>
        <w:tab/>
      </w:r>
      <w:r w:rsidR="00A93DD7" w:rsidRPr="00A93DD7">
        <w:rPr>
          <w:b/>
          <w:lang w:val="en-US"/>
        </w:rPr>
        <w:t>Qualcomm, Ericsson, ALU</w:t>
      </w:r>
    </w:p>
    <w:p w14:paraId="259C5729" w14:textId="711EA128" w:rsidR="00A93DD7" w:rsidRPr="00033392" w:rsidRDefault="00A93DD7" w:rsidP="00A93DD7">
      <w:pPr>
        <w:rPr>
          <w:lang w:val="en-US"/>
        </w:rPr>
      </w:pPr>
      <w:r w:rsidRPr="00012FDE">
        <w:rPr>
          <w:rFonts w:ascii="Times New Roman" w:hAnsi="Times New Roman"/>
          <w:b/>
          <w:szCs w:val="20"/>
        </w:rPr>
        <w:t xml:space="preserve">Decision: </w:t>
      </w:r>
      <w:r w:rsidRPr="00012FDE">
        <w:rPr>
          <w:rFonts w:ascii="Times New Roman" w:hAnsi="Times New Roman"/>
          <w:szCs w:val="20"/>
        </w:rPr>
        <w:t>The document is noted.</w:t>
      </w:r>
      <w:r>
        <w:rPr>
          <w:rFonts w:ascii="Times New Roman" w:hAnsi="Times New Roman"/>
          <w:szCs w:val="20"/>
        </w:rPr>
        <w:t xml:space="preserve"> </w:t>
      </w:r>
      <w:r>
        <w:rPr>
          <w:lang w:val="en-US"/>
        </w:rPr>
        <w:t>Continue discussion offline</w:t>
      </w:r>
    </w:p>
    <w:p w14:paraId="79C88EDE" w14:textId="77777777" w:rsidR="00A93DD7" w:rsidRPr="00033392" w:rsidRDefault="00A93DD7" w:rsidP="00A93DD7">
      <w:pPr>
        <w:rPr>
          <w:lang w:val="en-US"/>
        </w:rPr>
      </w:pPr>
    </w:p>
    <w:p w14:paraId="1E1DC5B9" w14:textId="77777777" w:rsidR="00A93DD7" w:rsidRDefault="00A93DD7" w:rsidP="00A93DD7">
      <w:pPr>
        <w:rPr>
          <w:rFonts w:eastAsia="MS Mincho"/>
          <w:lang w:val="en-US" w:eastAsia="ja-JP"/>
        </w:rPr>
      </w:pPr>
    </w:p>
    <w:p w14:paraId="77371369" w14:textId="657075F2" w:rsidR="00A93DD7" w:rsidRDefault="00A93DD7" w:rsidP="00A93DD7">
      <w:pPr>
        <w:rPr>
          <w:rFonts w:eastAsia="MS Mincho"/>
          <w:lang w:val="en-US" w:eastAsia="ja-JP"/>
        </w:rPr>
      </w:pPr>
      <w:r w:rsidRPr="00E26637">
        <w:rPr>
          <w:rFonts w:eastAsia="MS Mincho"/>
          <w:lang w:val="en-US" w:eastAsia="ja-JP"/>
        </w:rPr>
        <w:t>Continue offline discussion to come back with a single WF – (Samsung)</w:t>
      </w:r>
    </w:p>
    <w:p w14:paraId="639CC931" w14:textId="10DF4434" w:rsidR="00E26637" w:rsidRPr="00E26637" w:rsidRDefault="00E26637" w:rsidP="00A93DD7">
      <w:pPr>
        <w:rPr>
          <w:rFonts w:eastAsia="MS Mincho"/>
          <w:b/>
          <w:lang w:val="en-US" w:eastAsia="ja-JP"/>
        </w:rPr>
      </w:pPr>
      <w:r w:rsidRPr="00E26637">
        <w:rPr>
          <w:rFonts w:eastAsia="MS Mincho"/>
          <w:b/>
          <w:lang w:val="en-US" w:eastAsia="ja-JP"/>
        </w:rPr>
        <w:t>Thursday afternoon</w:t>
      </w:r>
    </w:p>
    <w:p w14:paraId="66F91748" w14:textId="637C3F97" w:rsidR="00E26637" w:rsidRPr="00E26637" w:rsidRDefault="005E3A93" w:rsidP="00E26637">
      <w:pPr>
        <w:rPr>
          <w:rFonts w:eastAsia="MS Mincho"/>
          <w:b/>
          <w:lang w:val="en-US" w:eastAsia="ja-JP"/>
        </w:rPr>
      </w:pPr>
      <w:hyperlink r:id="rId199" w:history="1">
        <w:r>
          <w:rPr>
            <w:rStyle w:val="Hyperlink"/>
            <w:rFonts w:eastAsia="MS Mincho"/>
            <w:b/>
            <w:lang w:val="en-US" w:eastAsia="ja-JP"/>
          </w:rPr>
          <w:t>R1-156330</w:t>
        </w:r>
      </w:hyperlink>
      <w:r w:rsidR="00E26637" w:rsidRPr="00E26637">
        <w:rPr>
          <w:rFonts w:eastAsia="MS Mincho"/>
          <w:b/>
          <w:lang w:val="en-US" w:eastAsia="ja-JP"/>
        </w:rPr>
        <w:tab/>
      </w:r>
      <w:r w:rsidR="00E26637" w:rsidRPr="00E26637">
        <w:rPr>
          <w:rFonts w:eastAsia="MS Mincho"/>
          <w:b/>
          <w:lang w:eastAsia="ja-JP"/>
        </w:rPr>
        <w:t>WF on Proposals for DL Control Signaling for Rel-13 MTC</w:t>
      </w:r>
      <w:r w:rsidR="00E26637" w:rsidRPr="00E26637">
        <w:rPr>
          <w:rFonts w:eastAsia="MS Mincho"/>
          <w:b/>
          <w:lang w:eastAsia="ja-JP"/>
        </w:rPr>
        <w:tab/>
      </w:r>
      <w:r w:rsidR="00E26637" w:rsidRPr="00E26637">
        <w:rPr>
          <w:rFonts w:eastAsia="MS Mincho"/>
          <w:b/>
          <w:lang w:val="en-US" w:eastAsia="ja-JP"/>
        </w:rPr>
        <w:t>Samsung</w:t>
      </w:r>
    </w:p>
    <w:p w14:paraId="7CFF1D43" w14:textId="509265D9" w:rsidR="00E26637" w:rsidRDefault="00E26637" w:rsidP="00E26637">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1B5A2182" w14:textId="77777777" w:rsidR="00E26637" w:rsidRDefault="00E26637" w:rsidP="00E26637">
      <w:pPr>
        <w:rPr>
          <w:rFonts w:eastAsia="MS Mincho"/>
          <w:b/>
          <w:lang w:val="en-US" w:eastAsia="ja-JP"/>
        </w:rPr>
      </w:pPr>
    </w:p>
    <w:p w14:paraId="62129A0F" w14:textId="77777777" w:rsidR="00E26637" w:rsidRPr="000F6EDE" w:rsidRDefault="00E26637" w:rsidP="00E26637">
      <w:pPr>
        <w:rPr>
          <w:rFonts w:eastAsia="MS Mincho"/>
          <w:b/>
          <w:lang w:val="en-US" w:eastAsia="ja-JP"/>
        </w:rPr>
      </w:pPr>
      <w:r w:rsidRPr="00A279EE">
        <w:rPr>
          <w:rFonts w:eastAsia="MS Mincho"/>
          <w:highlight w:val="green"/>
          <w:lang w:val="en-US" w:eastAsia="ja-JP"/>
        </w:rPr>
        <w:t>Agreement</w:t>
      </w:r>
      <w:r>
        <w:rPr>
          <w:rFonts w:eastAsia="MS Mincho"/>
          <w:b/>
          <w:lang w:val="en-US" w:eastAsia="ja-JP"/>
        </w:rPr>
        <w:t>:</w:t>
      </w:r>
    </w:p>
    <w:p w14:paraId="7EAD2210" w14:textId="77777777" w:rsidR="00E26637" w:rsidRPr="00A279EE" w:rsidRDefault="00E26637" w:rsidP="008238B4">
      <w:pPr>
        <w:numPr>
          <w:ilvl w:val="0"/>
          <w:numId w:val="166"/>
        </w:numPr>
        <w:rPr>
          <w:rFonts w:eastAsia="MS Mincho"/>
          <w:lang w:val="en-US" w:eastAsia="ja-JP"/>
        </w:rPr>
      </w:pPr>
      <w:r w:rsidRPr="00A279EE">
        <w:rPr>
          <w:rFonts w:eastAsia="MS Mincho"/>
          <w:lang w:val="en-US" w:eastAsia="ja-JP"/>
        </w:rPr>
        <w:t>The repetition R of the MPDCCH is indicated by 2-bit in the DCI</w:t>
      </w:r>
    </w:p>
    <w:p w14:paraId="5300C03D" w14:textId="77777777" w:rsidR="00E26637" w:rsidRPr="006A0D95" w:rsidRDefault="00E26637" w:rsidP="008238B4">
      <w:pPr>
        <w:numPr>
          <w:ilvl w:val="0"/>
          <w:numId w:val="167"/>
        </w:numPr>
        <w:rPr>
          <w:rFonts w:eastAsia="MS Mincho"/>
          <w:lang w:val="en-US" w:eastAsia="ja-JP"/>
        </w:rPr>
      </w:pPr>
      <w:r w:rsidRPr="006A0D95">
        <w:rPr>
          <w:rFonts w:eastAsia="MS Mincho"/>
          <w:lang w:val="en-US" w:eastAsia="ja-JP"/>
        </w:rPr>
        <w:t>From UE perspective, the following SSs are supported:</w:t>
      </w:r>
    </w:p>
    <w:p w14:paraId="5EDBCAE3" w14:textId="77777777" w:rsidR="00E26637" w:rsidRPr="006A0D95" w:rsidRDefault="00E26637" w:rsidP="008238B4">
      <w:pPr>
        <w:numPr>
          <w:ilvl w:val="1"/>
          <w:numId w:val="167"/>
        </w:numPr>
        <w:rPr>
          <w:rFonts w:eastAsia="MS Mincho"/>
          <w:lang w:val="en-US" w:eastAsia="ja-JP"/>
        </w:rPr>
      </w:pPr>
      <w:r w:rsidRPr="006A0D95">
        <w:rPr>
          <w:rFonts w:eastAsia="MS Mincho"/>
          <w:lang w:val="en-US" w:eastAsia="ja-JP"/>
        </w:rPr>
        <w:t>1: CSS for paging</w:t>
      </w:r>
    </w:p>
    <w:p w14:paraId="3103416E" w14:textId="77777777" w:rsidR="00E26637" w:rsidRPr="006A0D95" w:rsidRDefault="00E26637" w:rsidP="008238B4">
      <w:pPr>
        <w:numPr>
          <w:ilvl w:val="1"/>
          <w:numId w:val="167"/>
        </w:numPr>
        <w:rPr>
          <w:rFonts w:eastAsia="MS Mincho"/>
          <w:lang w:val="en-US" w:eastAsia="ja-JP"/>
        </w:rPr>
      </w:pPr>
      <w:r w:rsidRPr="006A0D95">
        <w:rPr>
          <w:rFonts w:eastAsia="MS Mincho"/>
          <w:lang w:val="en-US" w:eastAsia="ja-JP"/>
        </w:rPr>
        <w:t xml:space="preserve">2: CSS for random access response (message 2) for each PRACH repetition level. </w:t>
      </w:r>
    </w:p>
    <w:p w14:paraId="64F1E011" w14:textId="77777777" w:rsidR="00E26637" w:rsidRPr="006A0D95" w:rsidRDefault="00E26637" w:rsidP="008238B4">
      <w:pPr>
        <w:numPr>
          <w:ilvl w:val="2"/>
          <w:numId w:val="167"/>
        </w:numPr>
        <w:rPr>
          <w:rFonts w:eastAsia="MS Mincho"/>
          <w:lang w:val="en-US" w:eastAsia="ja-JP"/>
        </w:rPr>
      </w:pPr>
      <w:r w:rsidRPr="006A0D95">
        <w:rPr>
          <w:rFonts w:eastAsia="MS Mincho"/>
          <w:lang w:val="en-US" w:eastAsia="ja-JP"/>
        </w:rPr>
        <w:t>Note: the 1</w:t>
      </w:r>
      <w:r w:rsidRPr="006A0D95">
        <w:rPr>
          <w:rFonts w:eastAsia="MS Mincho"/>
          <w:vertAlign w:val="superscript"/>
          <w:lang w:val="en-US" w:eastAsia="ja-JP"/>
        </w:rPr>
        <w:t>st</w:t>
      </w:r>
      <w:r w:rsidRPr="006A0D95">
        <w:rPr>
          <w:rFonts w:eastAsia="MS Mincho"/>
          <w:lang w:val="en-US" w:eastAsia="ja-JP"/>
        </w:rPr>
        <w:t xml:space="preserve"> CSS and the 2</w:t>
      </w:r>
      <w:r w:rsidRPr="006A0D95">
        <w:rPr>
          <w:rFonts w:eastAsia="MS Mincho"/>
          <w:vertAlign w:val="superscript"/>
          <w:lang w:val="en-US" w:eastAsia="ja-JP"/>
        </w:rPr>
        <w:t>nd</w:t>
      </w:r>
      <w:r w:rsidRPr="006A0D95">
        <w:rPr>
          <w:rFonts w:eastAsia="MS Mincho"/>
          <w:lang w:val="en-US" w:eastAsia="ja-JP"/>
        </w:rPr>
        <w:t xml:space="preserve"> CSS are separately configured</w:t>
      </w:r>
    </w:p>
    <w:p w14:paraId="2E2DD47A" w14:textId="77777777" w:rsidR="00E26637" w:rsidRPr="006A0D95" w:rsidRDefault="00E26637" w:rsidP="008238B4">
      <w:pPr>
        <w:numPr>
          <w:ilvl w:val="1"/>
          <w:numId w:val="167"/>
        </w:numPr>
        <w:rPr>
          <w:rFonts w:eastAsia="MS Mincho"/>
          <w:lang w:val="en-US" w:eastAsia="ja-JP"/>
        </w:rPr>
      </w:pPr>
      <w:r w:rsidRPr="006A0D95">
        <w:rPr>
          <w:rFonts w:eastAsia="MS Mincho"/>
          <w:lang w:val="en-US" w:eastAsia="ja-JP"/>
        </w:rPr>
        <w:t xml:space="preserve">3: SS for Msg 3 retransmission, PDSCH with contention resolution, and </w:t>
      </w:r>
      <w:r w:rsidRPr="006A0D95">
        <w:rPr>
          <w:rFonts w:eastAsia="MS Mincho"/>
          <w:lang w:eastAsia="ja-JP"/>
        </w:rPr>
        <w:t>PDSCH with RRCConnectionSetup are the same</w:t>
      </w:r>
    </w:p>
    <w:p w14:paraId="2F3D202B" w14:textId="77777777" w:rsidR="00E26637" w:rsidRPr="006A0D95" w:rsidRDefault="00E26637" w:rsidP="008238B4">
      <w:pPr>
        <w:numPr>
          <w:ilvl w:val="2"/>
          <w:numId w:val="167"/>
        </w:numPr>
        <w:rPr>
          <w:rFonts w:eastAsia="MS Mincho"/>
          <w:lang w:val="en-US" w:eastAsia="ja-JP"/>
        </w:rPr>
      </w:pPr>
      <w:r w:rsidRPr="006A0D95">
        <w:rPr>
          <w:rFonts w:eastAsia="MS Mincho"/>
          <w:lang w:eastAsia="ja-JP"/>
        </w:rPr>
        <w:t>FFS whether the 2</w:t>
      </w:r>
      <w:r w:rsidRPr="006A0D95">
        <w:rPr>
          <w:rFonts w:eastAsia="MS Mincho"/>
          <w:vertAlign w:val="superscript"/>
          <w:lang w:eastAsia="ja-JP"/>
        </w:rPr>
        <w:t>nd</w:t>
      </w:r>
      <w:r w:rsidRPr="006A0D95">
        <w:rPr>
          <w:rFonts w:eastAsia="MS Mincho"/>
          <w:lang w:eastAsia="ja-JP"/>
        </w:rPr>
        <w:t xml:space="preserve"> CSS for RAR is same as the 3</w:t>
      </w:r>
      <w:r w:rsidRPr="006A0D95">
        <w:rPr>
          <w:rFonts w:eastAsia="MS Mincho"/>
          <w:vertAlign w:val="superscript"/>
          <w:lang w:eastAsia="ja-JP"/>
        </w:rPr>
        <w:t>rd</w:t>
      </w:r>
      <w:r w:rsidRPr="006A0D95">
        <w:rPr>
          <w:rFonts w:eastAsia="MS Mincho"/>
          <w:lang w:eastAsia="ja-JP"/>
        </w:rPr>
        <w:t xml:space="preserve"> SS </w:t>
      </w:r>
    </w:p>
    <w:p w14:paraId="5707CEE9" w14:textId="77777777" w:rsidR="00E26637" w:rsidRPr="006A0D95" w:rsidRDefault="00E26637" w:rsidP="008238B4">
      <w:pPr>
        <w:numPr>
          <w:ilvl w:val="1"/>
          <w:numId w:val="167"/>
        </w:numPr>
        <w:rPr>
          <w:rFonts w:eastAsia="MS Mincho"/>
          <w:lang w:val="en-US" w:eastAsia="ja-JP"/>
        </w:rPr>
      </w:pPr>
      <w:r w:rsidRPr="006A0D95">
        <w:rPr>
          <w:rFonts w:eastAsia="MS Mincho"/>
          <w:lang w:val="en-US" w:eastAsia="ja-JP"/>
        </w:rPr>
        <w:t>FFS: Whether UE continues to monitor the 2</w:t>
      </w:r>
      <w:r w:rsidRPr="006A0D95">
        <w:rPr>
          <w:rFonts w:eastAsia="MS Mincho"/>
          <w:vertAlign w:val="superscript"/>
          <w:lang w:val="en-US" w:eastAsia="ja-JP"/>
        </w:rPr>
        <w:t>nd</w:t>
      </w:r>
      <w:r w:rsidRPr="006A0D95">
        <w:rPr>
          <w:rFonts w:eastAsia="MS Mincho"/>
          <w:lang w:val="en-US" w:eastAsia="ja-JP"/>
        </w:rPr>
        <w:t xml:space="preserve"> CSS and/or 3</w:t>
      </w:r>
      <w:r w:rsidRPr="006A0D95">
        <w:rPr>
          <w:rFonts w:eastAsia="MS Mincho"/>
          <w:vertAlign w:val="superscript"/>
          <w:lang w:val="en-US" w:eastAsia="ja-JP"/>
        </w:rPr>
        <w:t>rd</w:t>
      </w:r>
      <w:r w:rsidRPr="006A0D95">
        <w:rPr>
          <w:rFonts w:eastAsia="MS Mincho"/>
          <w:lang w:val="en-US" w:eastAsia="ja-JP"/>
        </w:rPr>
        <w:t xml:space="preserve"> SS for random access after reception of </w:t>
      </w:r>
      <w:r w:rsidRPr="006A0D95">
        <w:rPr>
          <w:rFonts w:eastAsia="MS Mincho"/>
          <w:lang w:eastAsia="ja-JP"/>
        </w:rPr>
        <w:t>PDSCH with RRCConnectionSetup</w:t>
      </w:r>
    </w:p>
    <w:p w14:paraId="6199B0CF" w14:textId="77777777" w:rsidR="00E26637" w:rsidRPr="006A0D95" w:rsidRDefault="00E26637" w:rsidP="008238B4">
      <w:pPr>
        <w:numPr>
          <w:ilvl w:val="1"/>
          <w:numId w:val="167"/>
        </w:numPr>
        <w:rPr>
          <w:rFonts w:eastAsia="MS Mincho"/>
          <w:lang w:val="en-US" w:eastAsia="ja-JP"/>
        </w:rPr>
      </w:pPr>
      <w:r w:rsidRPr="006A0D95">
        <w:rPr>
          <w:rFonts w:eastAsia="MS Mincho"/>
          <w:lang w:eastAsia="ja-JP"/>
        </w:rPr>
        <w:t>FFS: Whether other SS is additionally defined or can reuse USS for other common control signalling (e.g. for DCI 3/3A), if supported</w:t>
      </w:r>
    </w:p>
    <w:p w14:paraId="6020F22E" w14:textId="77777777" w:rsidR="00E26637" w:rsidRPr="00ED3A05" w:rsidRDefault="00E26637" w:rsidP="008238B4">
      <w:pPr>
        <w:numPr>
          <w:ilvl w:val="0"/>
          <w:numId w:val="167"/>
        </w:numPr>
        <w:rPr>
          <w:rFonts w:eastAsia="MS Mincho"/>
          <w:szCs w:val="20"/>
          <w:lang w:val="en-US" w:eastAsia="ja-JP"/>
        </w:rPr>
      </w:pPr>
      <w:r w:rsidRPr="00ED3A05">
        <w:rPr>
          <w:rFonts w:eastAsia="MS Mincho"/>
          <w:szCs w:val="20"/>
          <w:lang w:val="en-US" w:eastAsia="ja-JP"/>
        </w:rPr>
        <w:t>For CSS, the DMRS sequence initialization (c_init) is based on PCID</w:t>
      </w:r>
    </w:p>
    <w:p w14:paraId="6AF7A7A6" w14:textId="77777777" w:rsidR="00E26637" w:rsidRPr="003F5516" w:rsidRDefault="00E26637" w:rsidP="008238B4">
      <w:pPr>
        <w:numPr>
          <w:ilvl w:val="0"/>
          <w:numId w:val="167"/>
        </w:numPr>
        <w:rPr>
          <w:lang w:val="en-US" w:eastAsia="ko-KR"/>
        </w:rPr>
      </w:pPr>
      <w:r w:rsidRPr="003F5516">
        <w:rPr>
          <w:lang w:val="en-US" w:eastAsia="ko-KR"/>
        </w:rPr>
        <w:t>LC/CE UE does not support CRS-based M-PDCCH demodulation</w:t>
      </w:r>
      <w:r>
        <w:rPr>
          <w:lang w:val="en-US" w:eastAsia="ko-KR"/>
        </w:rPr>
        <w:t xml:space="preserve"> in Rel-13</w:t>
      </w:r>
    </w:p>
    <w:p w14:paraId="39E77C72" w14:textId="77777777" w:rsidR="00E26637" w:rsidRDefault="00E26637" w:rsidP="008238B4">
      <w:pPr>
        <w:numPr>
          <w:ilvl w:val="1"/>
          <w:numId w:val="167"/>
        </w:numPr>
        <w:rPr>
          <w:lang w:val="en-US" w:eastAsia="ko-KR"/>
        </w:rPr>
      </w:pPr>
      <w:r w:rsidRPr="003F5516">
        <w:rPr>
          <w:lang w:val="en-US" w:eastAsia="ko-KR"/>
        </w:rPr>
        <w:t>Do not support CRS+DMRS based M-PDCCH demodulation</w:t>
      </w:r>
    </w:p>
    <w:p w14:paraId="009E060C" w14:textId="77777777" w:rsidR="00E26637" w:rsidRPr="0025037A" w:rsidRDefault="00E26637" w:rsidP="008238B4">
      <w:pPr>
        <w:numPr>
          <w:ilvl w:val="0"/>
          <w:numId w:val="167"/>
        </w:numPr>
        <w:rPr>
          <w:lang w:val="en-US" w:eastAsia="ko-KR"/>
        </w:rPr>
      </w:pPr>
      <w:r>
        <w:rPr>
          <w:lang w:eastAsia="ko-KR"/>
        </w:rPr>
        <w:lastRenderedPageBreak/>
        <w:t>UE</w:t>
      </w:r>
      <w:r w:rsidRPr="0025037A">
        <w:rPr>
          <w:lang w:eastAsia="ko-KR"/>
        </w:rPr>
        <w:t xml:space="preserve"> support</w:t>
      </w:r>
      <w:r>
        <w:rPr>
          <w:lang w:eastAsia="ko-KR"/>
        </w:rPr>
        <w:t>s</w:t>
      </w:r>
      <w:r w:rsidRPr="0025037A">
        <w:rPr>
          <w:lang w:eastAsia="ko-KR"/>
        </w:rPr>
        <w:t xml:space="preserve"> both localized and distributed ECCE mapping for M-PDCCH construction using {2,4} PRBs</w:t>
      </w:r>
    </w:p>
    <w:p w14:paraId="495AABA9" w14:textId="77777777" w:rsidR="00E26637" w:rsidRPr="0025037A" w:rsidRDefault="00E26637" w:rsidP="008238B4">
      <w:pPr>
        <w:numPr>
          <w:ilvl w:val="1"/>
          <w:numId w:val="167"/>
        </w:numPr>
        <w:rPr>
          <w:lang w:val="en-US" w:eastAsia="ko-KR"/>
        </w:rPr>
      </w:pPr>
      <w:r w:rsidRPr="0025037A">
        <w:rPr>
          <w:lang w:eastAsia="ko-KR"/>
        </w:rPr>
        <w:t>Note: the case of 24 ECCEs for localized and distributed is additionally supported as another decoding candidate</w:t>
      </w:r>
    </w:p>
    <w:p w14:paraId="3678602B" w14:textId="77777777" w:rsidR="00E26637" w:rsidRPr="0025037A" w:rsidRDefault="00E26637" w:rsidP="008238B4">
      <w:pPr>
        <w:numPr>
          <w:ilvl w:val="2"/>
          <w:numId w:val="167"/>
        </w:numPr>
        <w:rPr>
          <w:lang w:val="en-US" w:eastAsia="ko-KR"/>
        </w:rPr>
      </w:pPr>
      <w:r w:rsidRPr="0025037A">
        <w:rPr>
          <w:lang w:eastAsia="ko-KR"/>
        </w:rPr>
        <w:t>Other than the 24 ECCEs, there is no other decoding candidate spanning two M-PDCCH resource sets (regardless of localized or distributed), if configured</w:t>
      </w:r>
    </w:p>
    <w:p w14:paraId="430E1488" w14:textId="77777777" w:rsidR="00E26637" w:rsidRPr="00C87E1F" w:rsidRDefault="00E26637" w:rsidP="008238B4">
      <w:pPr>
        <w:numPr>
          <w:ilvl w:val="1"/>
          <w:numId w:val="167"/>
        </w:numPr>
        <w:rPr>
          <w:lang w:val="en-US" w:eastAsia="ko-KR"/>
        </w:rPr>
      </w:pPr>
      <w:r w:rsidRPr="00C87E1F">
        <w:rPr>
          <w:lang w:val="en-US" w:eastAsia="ko-KR"/>
        </w:rPr>
        <w:t xml:space="preserve">A UE is configured with either localized or distributed M-PDCCH, regardless of one or </w:t>
      </w:r>
      <w:r w:rsidRPr="00C87E1F">
        <w:rPr>
          <w:lang w:eastAsia="ko-KR"/>
        </w:rPr>
        <w:t xml:space="preserve">two M-PDCCH resource sets </w:t>
      </w:r>
    </w:p>
    <w:p w14:paraId="0E36871E" w14:textId="77777777" w:rsidR="00E26637" w:rsidRPr="003F5516" w:rsidRDefault="00E26637" w:rsidP="00E26637">
      <w:pPr>
        <w:rPr>
          <w:highlight w:val="yellow"/>
          <w:lang w:val="en-US"/>
        </w:rPr>
      </w:pPr>
    </w:p>
    <w:p w14:paraId="5CEA37FA" w14:textId="77777777" w:rsidR="00E26637" w:rsidRPr="00DC5BF7" w:rsidRDefault="00E26637" w:rsidP="00E26637">
      <w:r w:rsidRPr="009B13E0">
        <w:t>Further discussion offline – Suzuki (Panasonic)</w:t>
      </w:r>
      <w:r w:rsidRPr="009B13E0">
        <w:rPr>
          <w:rFonts w:eastAsia="MS Mincho"/>
          <w:szCs w:val="20"/>
          <w:lang w:val="en-US" w:eastAsia="ja-JP"/>
        </w:rPr>
        <w:t xml:space="preserve"> (incomplete description below) (covering both CSS and USS)</w:t>
      </w:r>
    </w:p>
    <w:p w14:paraId="207266DC" w14:textId="77777777" w:rsidR="00E26637" w:rsidRPr="00ED3A05" w:rsidRDefault="00E26637" w:rsidP="008238B4">
      <w:pPr>
        <w:numPr>
          <w:ilvl w:val="0"/>
          <w:numId w:val="167"/>
        </w:numPr>
        <w:rPr>
          <w:rFonts w:eastAsia="MS Mincho"/>
          <w:szCs w:val="20"/>
          <w:lang w:val="en-US" w:eastAsia="ja-JP"/>
        </w:rPr>
      </w:pPr>
      <w:r w:rsidRPr="00ED3A05">
        <w:rPr>
          <w:rFonts w:eastAsia="MS Mincho"/>
          <w:szCs w:val="20"/>
          <w:lang w:val="en-US" w:eastAsia="ja-JP"/>
        </w:rPr>
        <w:t xml:space="preserve">For all CSS, the following aggregation level(s) is supported </w:t>
      </w:r>
    </w:p>
    <w:p w14:paraId="5FE0D51F" w14:textId="77777777" w:rsidR="00E26637" w:rsidRPr="00ED3A05" w:rsidRDefault="00E26637" w:rsidP="008238B4">
      <w:pPr>
        <w:numPr>
          <w:ilvl w:val="1"/>
          <w:numId w:val="167"/>
        </w:numPr>
        <w:rPr>
          <w:rFonts w:eastAsia="MS Mincho"/>
          <w:szCs w:val="20"/>
          <w:lang w:val="en-US" w:eastAsia="ja-JP"/>
        </w:rPr>
      </w:pPr>
      <w:r w:rsidRPr="00ED3A05">
        <w:rPr>
          <w:rFonts w:eastAsia="MS Mincho"/>
          <w:szCs w:val="20"/>
          <w:lang w:val="en-US" w:eastAsia="ja-JP"/>
        </w:rPr>
        <w:t>Alt 1: 24 ECCEs only with a single decoding candidate in a subframe</w:t>
      </w:r>
    </w:p>
    <w:p w14:paraId="4F5CDFE0" w14:textId="77777777" w:rsidR="00E26637" w:rsidRPr="00ED3A05" w:rsidRDefault="00E26637" w:rsidP="008238B4">
      <w:pPr>
        <w:numPr>
          <w:ilvl w:val="1"/>
          <w:numId w:val="167"/>
        </w:numPr>
        <w:rPr>
          <w:rFonts w:eastAsia="MS Mincho"/>
          <w:szCs w:val="20"/>
          <w:lang w:val="en-US" w:eastAsia="ja-JP"/>
        </w:rPr>
      </w:pPr>
      <w:r w:rsidRPr="00ED3A05">
        <w:rPr>
          <w:rFonts w:eastAsia="MS Mincho"/>
          <w:szCs w:val="20"/>
          <w:lang w:val="en-US" w:eastAsia="ja-JP"/>
        </w:rPr>
        <w:t>Alt 2:</w:t>
      </w:r>
    </w:p>
    <w:p w14:paraId="39057782" w14:textId="77777777" w:rsidR="00E26637" w:rsidRPr="00ED3A05" w:rsidRDefault="00E26637" w:rsidP="008238B4">
      <w:pPr>
        <w:numPr>
          <w:ilvl w:val="2"/>
          <w:numId w:val="167"/>
        </w:numPr>
        <w:rPr>
          <w:rFonts w:eastAsia="MS Mincho"/>
          <w:szCs w:val="20"/>
          <w:lang w:val="en-US" w:eastAsia="ja-JP"/>
        </w:rPr>
      </w:pPr>
      <w:r w:rsidRPr="00ED3A05">
        <w:rPr>
          <w:rFonts w:eastAsia="MS Mincho"/>
          <w:szCs w:val="20"/>
          <w:lang w:val="en-US" w:eastAsia="ja-JP"/>
        </w:rPr>
        <w:t>24 ECCEs with a single decoding candidate in a subframe</w:t>
      </w:r>
    </w:p>
    <w:p w14:paraId="21C6759E" w14:textId="77777777" w:rsidR="00E26637" w:rsidRPr="00ED3A05" w:rsidRDefault="00E26637" w:rsidP="008238B4">
      <w:pPr>
        <w:numPr>
          <w:ilvl w:val="2"/>
          <w:numId w:val="167"/>
        </w:numPr>
        <w:rPr>
          <w:rFonts w:eastAsia="MS Mincho"/>
          <w:szCs w:val="20"/>
          <w:lang w:val="en-US" w:eastAsia="ja-JP"/>
        </w:rPr>
      </w:pPr>
      <w:r w:rsidRPr="00ED3A05">
        <w:rPr>
          <w:rFonts w:eastAsia="MS Mincho"/>
          <w:szCs w:val="20"/>
          <w:lang w:val="en-US" w:eastAsia="ja-JP"/>
        </w:rPr>
        <w:t>16 ECCEs with a single decoding candidate in a subframe</w:t>
      </w:r>
    </w:p>
    <w:p w14:paraId="559AFB80" w14:textId="77777777" w:rsidR="00E26637" w:rsidRPr="00ED3A05" w:rsidRDefault="00E26637" w:rsidP="008238B4">
      <w:pPr>
        <w:numPr>
          <w:ilvl w:val="2"/>
          <w:numId w:val="167"/>
        </w:numPr>
        <w:rPr>
          <w:rFonts w:eastAsia="MS Mincho"/>
          <w:szCs w:val="20"/>
          <w:lang w:val="en-US" w:eastAsia="ja-JP"/>
        </w:rPr>
      </w:pPr>
      <w:r w:rsidRPr="00ED3A05">
        <w:rPr>
          <w:rFonts w:eastAsia="MS Mincho"/>
          <w:szCs w:val="20"/>
          <w:lang w:val="en-US" w:eastAsia="ja-JP"/>
        </w:rPr>
        <w:t>8 ECCEs with 3 decoding candidates in a subframe</w:t>
      </w:r>
    </w:p>
    <w:p w14:paraId="35AF33D1" w14:textId="77777777" w:rsidR="00E26637" w:rsidRPr="00ED3A05" w:rsidRDefault="00E26637" w:rsidP="008238B4">
      <w:pPr>
        <w:numPr>
          <w:ilvl w:val="1"/>
          <w:numId w:val="167"/>
        </w:numPr>
        <w:rPr>
          <w:rFonts w:eastAsia="MS Mincho"/>
          <w:szCs w:val="20"/>
          <w:lang w:val="en-US" w:eastAsia="ja-JP"/>
        </w:rPr>
      </w:pPr>
      <w:r w:rsidRPr="00ED3A05">
        <w:rPr>
          <w:rFonts w:eastAsia="MS Mincho"/>
          <w:szCs w:val="20"/>
          <w:lang w:val="en-US" w:eastAsia="ja-JP"/>
        </w:rPr>
        <w:t># of PRBs for CSS/USS?</w:t>
      </w:r>
    </w:p>
    <w:p w14:paraId="1D63BC5C" w14:textId="77777777" w:rsidR="00E26637" w:rsidRPr="00ED3A05" w:rsidRDefault="00E26637" w:rsidP="008238B4">
      <w:pPr>
        <w:numPr>
          <w:ilvl w:val="1"/>
          <w:numId w:val="167"/>
        </w:numPr>
        <w:rPr>
          <w:rFonts w:eastAsia="MS Mincho"/>
          <w:szCs w:val="20"/>
          <w:lang w:val="en-US" w:eastAsia="ja-JP"/>
        </w:rPr>
      </w:pPr>
      <w:r w:rsidRPr="00ED3A05">
        <w:rPr>
          <w:rFonts w:eastAsia="MS Mincho"/>
          <w:szCs w:val="20"/>
          <w:lang w:val="en-US" w:eastAsia="ja-JP"/>
        </w:rPr>
        <w:t>Total # of blind decodes?</w:t>
      </w:r>
    </w:p>
    <w:p w14:paraId="163DCA53" w14:textId="77777777" w:rsidR="00E26637" w:rsidRDefault="00E26637" w:rsidP="008238B4">
      <w:pPr>
        <w:numPr>
          <w:ilvl w:val="1"/>
          <w:numId w:val="167"/>
        </w:numPr>
        <w:rPr>
          <w:rFonts w:eastAsia="MS Mincho"/>
          <w:szCs w:val="20"/>
          <w:lang w:val="en-US" w:eastAsia="ja-JP"/>
        </w:rPr>
      </w:pPr>
      <w:r w:rsidRPr="00ED3A05">
        <w:rPr>
          <w:rFonts w:eastAsia="MS Mincho"/>
          <w:szCs w:val="20"/>
          <w:lang w:val="en-US" w:eastAsia="ja-JP"/>
        </w:rPr>
        <w:t>Impact of R and the number of Rs?</w:t>
      </w:r>
    </w:p>
    <w:p w14:paraId="5B878EC5" w14:textId="77777777" w:rsidR="00E26637" w:rsidRPr="00F43DBF" w:rsidRDefault="00E26637" w:rsidP="008238B4">
      <w:pPr>
        <w:numPr>
          <w:ilvl w:val="0"/>
          <w:numId w:val="167"/>
        </w:numPr>
        <w:rPr>
          <w:szCs w:val="32"/>
        </w:rPr>
      </w:pPr>
      <w:r w:rsidRPr="00F43DBF">
        <w:rPr>
          <w:szCs w:val="32"/>
        </w:rPr>
        <w:t>If the UE monitors two repetition levels for M-PDCCH, the time-frequency resource of the lower repetition level is a subset of time-frequency resource of the higher repetition level</w:t>
      </w:r>
    </w:p>
    <w:p w14:paraId="7A7CF361" w14:textId="77777777" w:rsidR="00E26637" w:rsidRDefault="00E26637" w:rsidP="008238B4">
      <w:pPr>
        <w:numPr>
          <w:ilvl w:val="1"/>
          <w:numId w:val="167"/>
        </w:numPr>
        <w:rPr>
          <w:szCs w:val="32"/>
        </w:rPr>
      </w:pPr>
      <w:r w:rsidRPr="00F43DBF">
        <w:rPr>
          <w:szCs w:val="32"/>
        </w:rPr>
        <w:t>This allows for same LLR buffer combining and no additional blind decodings</w:t>
      </w:r>
    </w:p>
    <w:p w14:paraId="2691CBF2" w14:textId="77777777" w:rsidR="00E26637" w:rsidRDefault="00E26637" w:rsidP="008238B4">
      <w:pPr>
        <w:numPr>
          <w:ilvl w:val="0"/>
          <w:numId w:val="167"/>
        </w:numPr>
        <w:rPr>
          <w:szCs w:val="32"/>
        </w:rPr>
      </w:pPr>
      <w:r w:rsidRPr="00F43DBF">
        <w:rPr>
          <w:szCs w:val="32"/>
        </w:rPr>
        <w:t>The starting subframe for M-PDCCH is separately determined for each repetition level.</w:t>
      </w:r>
    </w:p>
    <w:p w14:paraId="4249D88F" w14:textId="77777777" w:rsidR="00E26637" w:rsidRPr="00AF2F38" w:rsidRDefault="00E26637" w:rsidP="008238B4">
      <w:pPr>
        <w:numPr>
          <w:ilvl w:val="0"/>
          <w:numId w:val="167"/>
        </w:numPr>
        <w:rPr>
          <w:lang w:val="en-US"/>
        </w:rPr>
      </w:pPr>
      <w:r w:rsidRPr="00AF2F38">
        <w:t>The set</w:t>
      </w:r>
      <w:r w:rsidRPr="00AF2F38">
        <w:rPr>
          <w:rFonts w:hint="eastAsia"/>
          <w:lang w:val="en-US"/>
        </w:rPr>
        <w:t xml:space="preserve"> of {L, R} for USS is implicitly determined based on at least :</w:t>
      </w:r>
    </w:p>
    <w:p w14:paraId="2605B107" w14:textId="77777777" w:rsidR="00E26637" w:rsidRPr="00AF2F38" w:rsidRDefault="00E26637" w:rsidP="008238B4">
      <w:pPr>
        <w:numPr>
          <w:ilvl w:val="1"/>
          <w:numId w:val="167"/>
        </w:numPr>
        <w:rPr>
          <w:lang w:val="en-US"/>
        </w:rPr>
      </w:pPr>
      <w:r w:rsidRPr="00AF2F38">
        <w:rPr>
          <w:rFonts w:hint="eastAsia"/>
          <w:lang w:val="en-US"/>
        </w:rPr>
        <w:t>Number of PRB pairs for M-PDCCH</w:t>
      </w:r>
      <w:r w:rsidRPr="00AF2F38">
        <w:rPr>
          <w:lang w:val="en-US"/>
        </w:rPr>
        <w:t>, and</w:t>
      </w:r>
    </w:p>
    <w:p w14:paraId="43653388" w14:textId="77777777" w:rsidR="00E26637" w:rsidRDefault="00E26637" w:rsidP="008238B4">
      <w:pPr>
        <w:numPr>
          <w:ilvl w:val="1"/>
          <w:numId w:val="167"/>
        </w:numPr>
        <w:rPr>
          <w:lang w:val="en-US"/>
        </w:rPr>
      </w:pPr>
      <w:r w:rsidRPr="00AF2F38">
        <w:rPr>
          <w:lang w:val="en-US"/>
        </w:rPr>
        <w:t>CE</w:t>
      </w:r>
      <w:r w:rsidRPr="00AF2F38">
        <w:rPr>
          <w:rFonts w:hint="eastAsia"/>
          <w:lang w:val="en-US"/>
        </w:rPr>
        <w:t xml:space="preserve"> level </w:t>
      </w:r>
      <w:r w:rsidRPr="00AF2F38">
        <w:rPr>
          <w:lang w:val="en-US"/>
        </w:rPr>
        <w:t>(including no CE)</w:t>
      </w:r>
    </w:p>
    <w:p w14:paraId="1C76C804" w14:textId="77777777" w:rsidR="00E26637" w:rsidRPr="00AF2F38" w:rsidRDefault="00E26637" w:rsidP="008238B4">
      <w:pPr>
        <w:numPr>
          <w:ilvl w:val="0"/>
          <w:numId w:val="167"/>
        </w:numPr>
        <w:rPr>
          <w:lang w:val="en-US"/>
        </w:rPr>
      </w:pPr>
      <w:r w:rsidRPr="00AF2F38">
        <w:rPr>
          <w:rFonts w:hint="eastAsia"/>
          <w:lang w:val="en-US"/>
        </w:rPr>
        <w:t xml:space="preserve">For initial USS (before reconfiguration), </w:t>
      </w:r>
    </w:p>
    <w:p w14:paraId="13E4129A" w14:textId="77777777" w:rsidR="00E26637" w:rsidRPr="00AF2F38" w:rsidRDefault="00E26637" w:rsidP="008238B4">
      <w:pPr>
        <w:numPr>
          <w:ilvl w:val="1"/>
          <w:numId w:val="167"/>
        </w:numPr>
        <w:rPr>
          <w:lang w:val="en-US"/>
        </w:rPr>
      </w:pPr>
      <w:r w:rsidRPr="00AF2F38">
        <w:rPr>
          <w:rFonts w:hint="eastAsia"/>
          <w:lang w:val="en-US"/>
        </w:rPr>
        <w:t xml:space="preserve">CE level is determined based on PRACH repetition level </w:t>
      </w:r>
    </w:p>
    <w:p w14:paraId="2FAA6CEC" w14:textId="77777777" w:rsidR="00E26637" w:rsidRPr="00AF2F38" w:rsidRDefault="00E26637" w:rsidP="008238B4">
      <w:pPr>
        <w:numPr>
          <w:ilvl w:val="1"/>
          <w:numId w:val="167"/>
        </w:numPr>
        <w:rPr>
          <w:lang w:val="en-US"/>
        </w:rPr>
      </w:pPr>
      <w:r w:rsidRPr="00AF2F38">
        <w:rPr>
          <w:rFonts w:hint="eastAsia"/>
          <w:lang w:val="en-US"/>
        </w:rPr>
        <w:t>For number of PRB pairs for M-PDCCH, FFS between</w:t>
      </w:r>
    </w:p>
    <w:p w14:paraId="38215E72" w14:textId="77777777" w:rsidR="00E26637" w:rsidRPr="00AF2F38" w:rsidRDefault="00E26637" w:rsidP="008238B4">
      <w:pPr>
        <w:numPr>
          <w:ilvl w:val="2"/>
          <w:numId w:val="167"/>
        </w:numPr>
        <w:rPr>
          <w:lang w:val="en-US"/>
        </w:rPr>
      </w:pPr>
      <w:r w:rsidRPr="00AF2F38">
        <w:rPr>
          <w:rFonts w:hint="eastAsia"/>
          <w:lang w:val="en-US"/>
        </w:rPr>
        <w:t>Option 1: It is provided by MTC-SIB for each CE level</w:t>
      </w:r>
    </w:p>
    <w:p w14:paraId="7331048B" w14:textId="77777777" w:rsidR="00E26637" w:rsidRPr="00AF2F38" w:rsidRDefault="00E26637" w:rsidP="008238B4">
      <w:pPr>
        <w:numPr>
          <w:ilvl w:val="2"/>
          <w:numId w:val="167"/>
        </w:numPr>
        <w:rPr>
          <w:lang w:val="en-US"/>
        </w:rPr>
      </w:pPr>
      <w:r w:rsidRPr="00AF2F38">
        <w:rPr>
          <w:rFonts w:hint="eastAsia"/>
          <w:lang w:val="en-US"/>
        </w:rPr>
        <w:t>Option 2: It is fixed to one value.</w:t>
      </w:r>
    </w:p>
    <w:p w14:paraId="3A882D20" w14:textId="77777777" w:rsidR="00E26637" w:rsidRPr="00AF2F38" w:rsidRDefault="00E26637" w:rsidP="008238B4">
      <w:pPr>
        <w:numPr>
          <w:ilvl w:val="1"/>
          <w:numId w:val="167"/>
        </w:numPr>
        <w:rPr>
          <w:lang w:val="en-US"/>
        </w:rPr>
      </w:pPr>
      <w:r w:rsidRPr="00AF2F38">
        <w:rPr>
          <w:rFonts w:hint="eastAsia"/>
          <w:lang w:val="en-US"/>
        </w:rPr>
        <w:t>Configurations of starting subframes of M-PDCCH USS is provided by MTC-SIB for each CE level</w:t>
      </w:r>
    </w:p>
    <w:p w14:paraId="1537FC5E" w14:textId="77777777" w:rsidR="00E26637" w:rsidRPr="00AF2F38" w:rsidRDefault="00E26637" w:rsidP="008238B4">
      <w:pPr>
        <w:numPr>
          <w:ilvl w:val="1"/>
          <w:numId w:val="167"/>
        </w:numPr>
        <w:rPr>
          <w:lang w:val="en-US"/>
        </w:rPr>
      </w:pPr>
      <w:r w:rsidRPr="00AF2F38">
        <w:rPr>
          <w:rFonts w:hint="eastAsia"/>
          <w:lang w:val="en-US"/>
        </w:rPr>
        <w:t xml:space="preserve">FFS relationship between CSS configuration and USS Initial configuration </w:t>
      </w:r>
    </w:p>
    <w:p w14:paraId="1FD97087" w14:textId="77777777" w:rsidR="00E26637" w:rsidRPr="00AF2F38" w:rsidRDefault="00E26637" w:rsidP="008238B4">
      <w:pPr>
        <w:numPr>
          <w:ilvl w:val="1"/>
          <w:numId w:val="167"/>
        </w:numPr>
        <w:rPr>
          <w:lang w:val="en-US"/>
        </w:rPr>
      </w:pPr>
      <w:r w:rsidRPr="00AF2F38">
        <w:rPr>
          <w:rFonts w:hint="eastAsia"/>
          <w:lang w:val="en-US"/>
        </w:rPr>
        <w:t xml:space="preserve">FFS: how to determine narrowband location for each CE level </w:t>
      </w:r>
    </w:p>
    <w:p w14:paraId="73BE9E5E" w14:textId="7CCF0C8B" w:rsidR="00E26637" w:rsidRDefault="009B13E0" w:rsidP="00E26637">
      <w:pPr>
        <w:rPr>
          <w:rFonts w:eastAsia="MS Mincho"/>
          <w:szCs w:val="20"/>
          <w:lang w:val="en-US" w:eastAsia="ja-JP"/>
        </w:rPr>
      </w:pPr>
      <w:r w:rsidRPr="009B13E0">
        <w:rPr>
          <w:rFonts w:eastAsia="MS Mincho"/>
          <w:b/>
          <w:szCs w:val="20"/>
          <w:lang w:val="en-US" w:eastAsia="ja-JP"/>
        </w:rPr>
        <w:t xml:space="preserve">Friday: </w:t>
      </w:r>
      <w:r w:rsidRPr="00447CFD">
        <w:rPr>
          <w:rFonts w:eastAsia="MS Mincho"/>
          <w:szCs w:val="20"/>
          <w:highlight w:val="cyan"/>
          <w:lang w:val="en-US" w:eastAsia="ja-JP"/>
        </w:rPr>
        <w:t>Email discussion</w:t>
      </w:r>
      <w:r>
        <w:rPr>
          <w:rFonts w:eastAsia="MS Mincho"/>
          <w:szCs w:val="20"/>
          <w:highlight w:val="cyan"/>
          <w:lang w:val="en-US" w:eastAsia="ja-JP"/>
        </w:rPr>
        <w:t xml:space="preserve"> for potential agreement</w:t>
      </w:r>
      <w:r w:rsidRPr="00447CFD">
        <w:rPr>
          <w:rFonts w:eastAsia="MS Mincho"/>
          <w:szCs w:val="20"/>
          <w:highlight w:val="cyan"/>
          <w:lang w:val="en-US" w:eastAsia="ja-JP"/>
        </w:rPr>
        <w:t xml:space="preserve"> on search space design till</w:t>
      </w:r>
      <w:r>
        <w:rPr>
          <w:rFonts w:eastAsia="MS Mincho"/>
          <w:szCs w:val="20"/>
          <w:highlight w:val="cyan"/>
          <w:lang w:val="en-US" w:eastAsia="ja-JP"/>
        </w:rPr>
        <w:t xml:space="preserve"> 10/30</w:t>
      </w:r>
      <w:r w:rsidRPr="00447CFD">
        <w:rPr>
          <w:highlight w:val="cyan"/>
        </w:rPr>
        <w:t xml:space="preserve"> Suzuki (Panasonic)</w:t>
      </w:r>
      <w:r w:rsidRPr="00447CFD">
        <w:rPr>
          <w:rFonts w:eastAsia="MS Mincho"/>
          <w:szCs w:val="20"/>
          <w:highlight w:val="cyan"/>
          <w:lang w:val="en-US" w:eastAsia="ja-JP"/>
        </w:rPr>
        <w:t xml:space="preserve">  </w:t>
      </w:r>
    </w:p>
    <w:p w14:paraId="4A72D37B" w14:textId="77777777" w:rsidR="009B13E0" w:rsidRPr="00ED3A05" w:rsidRDefault="009B13E0" w:rsidP="00E26637">
      <w:pPr>
        <w:rPr>
          <w:rFonts w:eastAsia="MS Mincho"/>
          <w:szCs w:val="20"/>
          <w:lang w:val="en-US" w:eastAsia="ja-JP"/>
        </w:rPr>
      </w:pPr>
    </w:p>
    <w:p w14:paraId="72CE663E" w14:textId="77777777" w:rsidR="00E26637" w:rsidRPr="00ED3A05" w:rsidRDefault="00E26637" w:rsidP="00E26637">
      <w:pPr>
        <w:rPr>
          <w:rFonts w:eastAsia="MS Mincho"/>
          <w:szCs w:val="20"/>
          <w:lang w:val="en-US" w:eastAsia="ja-JP"/>
        </w:rPr>
      </w:pPr>
      <w:r w:rsidRPr="00ED3A05">
        <w:rPr>
          <w:rFonts w:eastAsia="MS Mincho"/>
          <w:szCs w:val="20"/>
          <w:lang w:val="en-US" w:eastAsia="ja-JP"/>
        </w:rPr>
        <w:t>Proposal:</w:t>
      </w:r>
    </w:p>
    <w:p w14:paraId="73356084" w14:textId="77777777" w:rsidR="00E26637" w:rsidRPr="00ED3A05" w:rsidRDefault="00E26637" w:rsidP="008238B4">
      <w:pPr>
        <w:numPr>
          <w:ilvl w:val="0"/>
          <w:numId w:val="167"/>
        </w:numPr>
        <w:rPr>
          <w:rFonts w:eastAsia="MS Mincho"/>
          <w:szCs w:val="20"/>
          <w:lang w:val="en-US" w:eastAsia="ja-JP"/>
        </w:rPr>
      </w:pPr>
      <w:r w:rsidRPr="00ED3A05">
        <w:rPr>
          <w:rFonts w:eastAsia="MS Mincho"/>
          <w:szCs w:val="20"/>
          <w:lang w:val="en-US" w:eastAsia="ja-JP"/>
        </w:rPr>
        <w:t>Following can be configured separately for each CSS</w:t>
      </w:r>
    </w:p>
    <w:p w14:paraId="61C49BDE" w14:textId="77777777" w:rsidR="00E26637" w:rsidRPr="00ED3A05" w:rsidRDefault="00E26637" w:rsidP="008238B4">
      <w:pPr>
        <w:numPr>
          <w:ilvl w:val="1"/>
          <w:numId w:val="167"/>
        </w:numPr>
        <w:rPr>
          <w:rFonts w:eastAsia="MS Mincho"/>
          <w:szCs w:val="20"/>
          <w:lang w:val="en-US" w:eastAsia="ja-JP"/>
        </w:rPr>
      </w:pPr>
      <w:r w:rsidRPr="00ED3A05">
        <w:rPr>
          <w:rFonts w:eastAsia="MS Mincho"/>
          <w:szCs w:val="20"/>
          <w:lang w:val="en-US" w:eastAsia="ja-JP"/>
        </w:rPr>
        <w:t>Narrow-band position – FFS for hopping sequence</w:t>
      </w:r>
    </w:p>
    <w:p w14:paraId="4E9C6D7D" w14:textId="77777777" w:rsidR="00E26637" w:rsidRDefault="00E26637" w:rsidP="008238B4">
      <w:pPr>
        <w:numPr>
          <w:ilvl w:val="1"/>
          <w:numId w:val="167"/>
        </w:numPr>
        <w:rPr>
          <w:rFonts w:eastAsia="MS Mincho"/>
          <w:szCs w:val="20"/>
          <w:lang w:val="en-US" w:eastAsia="ja-JP"/>
        </w:rPr>
      </w:pPr>
      <w:r w:rsidRPr="00ED3A05">
        <w:rPr>
          <w:rFonts w:eastAsia="MS Mincho"/>
          <w:szCs w:val="20"/>
          <w:lang w:val="en-US" w:eastAsia="ja-JP"/>
        </w:rPr>
        <w:t>FFS: Hopping sequence, M-PDCCH periodicity, M-PDCCH transmission type (e.g. whether configuration of either “distributed” or “localized” or a default such as “localized)</w:t>
      </w:r>
    </w:p>
    <w:p w14:paraId="62212615" w14:textId="77777777" w:rsidR="00E26637" w:rsidRDefault="00E26637" w:rsidP="00E26637">
      <w:pPr>
        <w:rPr>
          <w:rFonts w:eastAsia="MS Mincho"/>
          <w:szCs w:val="20"/>
          <w:lang w:val="en-US" w:eastAsia="ja-JP"/>
        </w:rPr>
      </w:pPr>
    </w:p>
    <w:p w14:paraId="2CBECD05" w14:textId="77777777" w:rsidR="00E26637" w:rsidRDefault="00E26637" w:rsidP="00E26637">
      <w:pPr>
        <w:rPr>
          <w:rFonts w:eastAsia="MS Mincho"/>
          <w:szCs w:val="20"/>
          <w:lang w:val="en-US" w:eastAsia="ja-JP"/>
        </w:rPr>
      </w:pPr>
      <w:r>
        <w:rPr>
          <w:rFonts w:eastAsia="MS Mincho"/>
          <w:szCs w:val="20"/>
          <w:lang w:val="en-US" w:eastAsia="ja-JP"/>
        </w:rPr>
        <w:t>Proposal – Continue offline discussion – Yunjung (LGE)</w:t>
      </w:r>
    </w:p>
    <w:p w14:paraId="2ECC070B" w14:textId="77777777" w:rsidR="00E26637" w:rsidRPr="00B25A83" w:rsidRDefault="00E26637" w:rsidP="00F37D49">
      <w:pPr>
        <w:numPr>
          <w:ilvl w:val="0"/>
          <w:numId w:val="129"/>
        </w:numPr>
      </w:pPr>
      <w:r w:rsidRPr="00B25A83">
        <w:rPr>
          <w:rFonts w:hint="eastAsia"/>
        </w:rPr>
        <w:t>DCI contents for unicast PDSCH scheduling</w:t>
      </w:r>
    </w:p>
    <w:p w14:paraId="6436FCBF" w14:textId="77777777" w:rsidR="00E26637" w:rsidRDefault="00E26637" w:rsidP="00F37D49">
      <w:pPr>
        <w:numPr>
          <w:ilvl w:val="1"/>
          <w:numId w:val="129"/>
        </w:numPr>
        <w:rPr>
          <w:lang w:eastAsia="ko-KR"/>
        </w:rPr>
      </w:pPr>
      <w:r>
        <w:rPr>
          <w:rFonts w:hint="eastAsia"/>
          <w:lang w:eastAsia="ko-KR"/>
        </w:rPr>
        <w:t>A DCI for uncast PDSCH scheduling includes at least following fields.</w:t>
      </w:r>
    </w:p>
    <w:p w14:paraId="2C8B1DBB" w14:textId="77777777" w:rsidR="00E26637" w:rsidRPr="003907C7" w:rsidRDefault="00E26637" w:rsidP="00F37D49">
      <w:pPr>
        <w:numPr>
          <w:ilvl w:val="2"/>
          <w:numId w:val="129"/>
        </w:numPr>
        <w:overflowPunct w:val="0"/>
        <w:autoSpaceDE w:val="0"/>
        <w:autoSpaceDN w:val="0"/>
        <w:adjustRightInd w:val="0"/>
        <w:spacing w:after="120"/>
        <w:jc w:val="both"/>
        <w:textAlignment w:val="baseline"/>
        <w:rPr>
          <w:lang w:val="en-US" w:eastAsia="ko-KR"/>
        </w:rPr>
      </w:pPr>
      <w:r w:rsidRPr="003907C7">
        <w:rPr>
          <w:rFonts w:hint="eastAsia"/>
          <w:lang w:val="en-US" w:eastAsia="ko-KR"/>
        </w:rPr>
        <w:t>FFS: introduction of additional contents</w:t>
      </w:r>
    </w:p>
    <w:tbl>
      <w:tblPr>
        <w:tblW w:w="9809" w:type="dxa"/>
        <w:jc w:val="center"/>
        <w:tblCellMar>
          <w:left w:w="0" w:type="dxa"/>
          <w:right w:w="0" w:type="dxa"/>
        </w:tblCellMar>
        <w:tblLook w:val="04A0" w:firstRow="1" w:lastRow="0" w:firstColumn="1" w:lastColumn="0" w:noHBand="0" w:noVBand="1"/>
      </w:tblPr>
      <w:tblGrid>
        <w:gridCol w:w="2438"/>
        <w:gridCol w:w="1701"/>
        <w:gridCol w:w="1701"/>
        <w:gridCol w:w="3969"/>
      </w:tblGrid>
      <w:tr w:rsidR="00E26637" w:rsidRPr="007070DD" w14:paraId="73F1DA1A" w14:textId="77777777" w:rsidTr="00AF1579">
        <w:trPr>
          <w:trHeight w:val="311"/>
          <w:jc w:val="center"/>
        </w:trPr>
        <w:tc>
          <w:tcPr>
            <w:tcW w:w="2438" w:type="dxa"/>
            <w:tcBorders>
              <w:top w:val="single" w:sz="12" w:space="0" w:color="auto"/>
              <w:left w:val="single" w:sz="12" w:space="0" w:color="auto"/>
              <w:bottom w:val="single" w:sz="12" w:space="0" w:color="auto"/>
              <w:right w:val="single" w:sz="12" w:space="0" w:color="auto"/>
            </w:tcBorders>
            <w:shd w:val="clear" w:color="auto" w:fill="F2F2F2"/>
            <w:tcMar>
              <w:top w:w="0" w:type="dxa"/>
              <w:left w:w="108" w:type="dxa"/>
              <w:bottom w:w="0" w:type="dxa"/>
              <w:right w:w="108" w:type="dxa"/>
            </w:tcMar>
            <w:vAlign w:val="center"/>
          </w:tcPr>
          <w:p w14:paraId="70004973" w14:textId="77777777" w:rsidR="00E26637" w:rsidRPr="00E26637" w:rsidRDefault="00E26637" w:rsidP="00AF1579">
            <w:pPr>
              <w:rPr>
                <w:rFonts w:ascii="Times New Roman" w:hAnsi="Times New Roman"/>
                <w:sz w:val="18"/>
                <w:szCs w:val="18"/>
              </w:rPr>
            </w:pPr>
            <w:r w:rsidRPr="00E26637">
              <w:rPr>
                <w:rFonts w:ascii="Times New Roman" w:hAnsi="Times New Roman"/>
                <w:sz w:val="18"/>
                <w:szCs w:val="18"/>
              </w:rPr>
              <w:t>DCI contents</w:t>
            </w:r>
          </w:p>
        </w:tc>
        <w:tc>
          <w:tcPr>
            <w:tcW w:w="1701" w:type="dxa"/>
            <w:tcBorders>
              <w:top w:val="single" w:sz="12" w:space="0" w:color="auto"/>
              <w:left w:val="nil"/>
              <w:bottom w:val="single" w:sz="12" w:space="0" w:color="auto"/>
              <w:right w:val="single" w:sz="12" w:space="0" w:color="auto"/>
            </w:tcBorders>
            <w:shd w:val="clear" w:color="auto" w:fill="F2F2F2"/>
            <w:tcMar>
              <w:top w:w="0" w:type="dxa"/>
              <w:left w:w="108" w:type="dxa"/>
              <w:bottom w:w="0" w:type="dxa"/>
              <w:right w:w="108" w:type="dxa"/>
            </w:tcMar>
            <w:vAlign w:val="center"/>
          </w:tcPr>
          <w:p w14:paraId="560EBBA9" w14:textId="77777777" w:rsidR="00E26637" w:rsidRPr="00E26637" w:rsidRDefault="00E26637" w:rsidP="00AF1579">
            <w:pPr>
              <w:rPr>
                <w:rFonts w:ascii="Times New Roman" w:hAnsi="Times New Roman"/>
                <w:sz w:val="18"/>
                <w:szCs w:val="18"/>
              </w:rPr>
            </w:pPr>
            <w:r w:rsidRPr="00E26637">
              <w:rPr>
                <w:rFonts w:ascii="Times New Roman" w:hAnsi="Times New Roman"/>
                <w:sz w:val="18"/>
                <w:szCs w:val="18"/>
              </w:rPr>
              <w:t>Field size for NC/Small CE</w:t>
            </w:r>
          </w:p>
        </w:tc>
        <w:tc>
          <w:tcPr>
            <w:tcW w:w="1701" w:type="dxa"/>
            <w:tcBorders>
              <w:top w:val="single" w:sz="12" w:space="0" w:color="auto"/>
              <w:left w:val="nil"/>
              <w:bottom w:val="single" w:sz="12" w:space="0" w:color="auto"/>
              <w:right w:val="single" w:sz="12" w:space="0" w:color="auto"/>
            </w:tcBorders>
            <w:shd w:val="clear" w:color="auto" w:fill="F2F2F2"/>
            <w:tcMar>
              <w:left w:w="108" w:type="dxa"/>
              <w:right w:w="108" w:type="dxa"/>
            </w:tcMar>
            <w:vAlign w:val="center"/>
          </w:tcPr>
          <w:p w14:paraId="0E42180A" w14:textId="77777777" w:rsidR="00E26637" w:rsidRPr="00E26637" w:rsidRDefault="00E26637" w:rsidP="00AF1579">
            <w:pPr>
              <w:rPr>
                <w:rFonts w:ascii="Times New Roman" w:hAnsi="Times New Roman"/>
                <w:sz w:val="18"/>
                <w:szCs w:val="18"/>
              </w:rPr>
            </w:pPr>
            <w:r w:rsidRPr="00E26637">
              <w:rPr>
                <w:rFonts w:ascii="Times New Roman" w:hAnsi="Times New Roman"/>
                <w:sz w:val="18"/>
                <w:szCs w:val="18"/>
              </w:rPr>
              <w:t>Field size for Medium/High CE</w:t>
            </w:r>
          </w:p>
        </w:tc>
        <w:tc>
          <w:tcPr>
            <w:tcW w:w="3969" w:type="dxa"/>
            <w:tcBorders>
              <w:top w:val="single" w:sz="12" w:space="0" w:color="auto"/>
              <w:left w:val="nil"/>
              <w:bottom w:val="single" w:sz="12" w:space="0" w:color="auto"/>
              <w:right w:val="single" w:sz="12" w:space="0" w:color="auto"/>
            </w:tcBorders>
            <w:shd w:val="clear" w:color="auto" w:fill="F2F2F2"/>
            <w:tcMar>
              <w:top w:w="0" w:type="dxa"/>
              <w:left w:w="113" w:type="dxa"/>
              <w:bottom w:w="0" w:type="dxa"/>
              <w:right w:w="113" w:type="dxa"/>
            </w:tcMar>
            <w:vAlign w:val="center"/>
          </w:tcPr>
          <w:p w14:paraId="18A102B7" w14:textId="77777777" w:rsidR="00E26637" w:rsidRPr="00E26637" w:rsidRDefault="00E26637" w:rsidP="00AF1579">
            <w:pPr>
              <w:rPr>
                <w:rFonts w:ascii="Times New Roman" w:hAnsi="Times New Roman"/>
                <w:sz w:val="18"/>
                <w:szCs w:val="18"/>
              </w:rPr>
            </w:pPr>
            <w:r w:rsidRPr="00E26637">
              <w:rPr>
                <w:rFonts w:ascii="Times New Roman" w:hAnsi="Times New Roman"/>
                <w:sz w:val="18"/>
                <w:szCs w:val="18"/>
              </w:rPr>
              <w:t>Description</w:t>
            </w:r>
          </w:p>
        </w:tc>
      </w:tr>
      <w:tr w:rsidR="00E26637" w:rsidRPr="007070DD" w14:paraId="4CA90359" w14:textId="77777777" w:rsidTr="00AF1579">
        <w:trPr>
          <w:trHeight w:val="311"/>
          <w:jc w:val="center"/>
        </w:trPr>
        <w:tc>
          <w:tcPr>
            <w:tcW w:w="2438" w:type="dxa"/>
            <w:tcBorders>
              <w:top w:val="single" w:sz="12" w:space="0" w:color="auto"/>
              <w:left w:val="single" w:sz="12" w:space="0" w:color="auto"/>
              <w:bottom w:val="single" w:sz="8" w:space="0" w:color="auto"/>
              <w:right w:val="single" w:sz="12" w:space="0" w:color="auto"/>
            </w:tcBorders>
            <w:shd w:val="clear" w:color="auto" w:fill="F2F2F2"/>
            <w:tcMar>
              <w:top w:w="0" w:type="dxa"/>
              <w:left w:w="108" w:type="dxa"/>
              <w:bottom w:w="0" w:type="dxa"/>
              <w:right w:w="108" w:type="dxa"/>
            </w:tcMar>
            <w:vAlign w:val="center"/>
          </w:tcPr>
          <w:p w14:paraId="20491D6B" w14:textId="77777777" w:rsidR="00E26637" w:rsidRPr="00E26637" w:rsidRDefault="00E26637" w:rsidP="00AF1579">
            <w:pPr>
              <w:rPr>
                <w:rFonts w:ascii="Times New Roman" w:hAnsi="Times New Roman"/>
                <w:sz w:val="18"/>
                <w:szCs w:val="18"/>
              </w:rPr>
            </w:pPr>
            <w:r w:rsidRPr="00E26637">
              <w:rPr>
                <w:rFonts w:ascii="Times New Roman" w:hAnsi="Times New Roman"/>
                <w:sz w:val="18"/>
                <w:szCs w:val="18"/>
              </w:rPr>
              <w:t>Narrowband index</w:t>
            </w:r>
          </w:p>
        </w:tc>
        <w:tc>
          <w:tcPr>
            <w:tcW w:w="1701" w:type="dxa"/>
            <w:tcBorders>
              <w:top w:val="single" w:sz="12" w:space="0" w:color="auto"/>
              <w:left w:val="nil"/>
              <w:bottom w:val="single" w:sz="4" w:space="0" w:color="auto"/>
              <w:right w:val="single" w:sz="12" w:space="0" w:color="auto"/>
            </w:tcBorders>
            <w:tcMar>
              <w:top w:w="0" w:type="dxa"/>
              <w:left w:w="108" w:type="dxa"/>
              <w:bottom w:w="0" w:type="dxa"/>
              <w:right w:w="108" w:type="dxa"/>
            </w:tcMar>
            <w:vAlign w:val="center"/>
          </w:tcPr>
          <w:p w14:paraId="2FFA6305" w14:textId="77777777" w:rsidR="00E26637" w:rsidRPr="00E26637" w:rsidRDefault="00E26637" w:rsidP="00AF1579">
            <w:pPr>
              <w:rPr>
                <w:rFonts w:ascii="Times New Roman" w:hAnsi="Times New Roman"/>
                <w:sz w:val="18"/>
                <w:szCs w:val="18"/>
              </w:rPr>
            </w:pPr>
            <w:r w:rsidRPr="00E26637">
              <w:rPr>
                <w:rFonts w:ascii="Times New Roman" w:hAnsi="Times New Roman"/>
                <w:sz w:val="18"/>
                <w:szCs w:val="18"/>
              </w:rPr>
              <w:t>[ceil(log2(number of narrowbands))]</w:t>
            </w:r>
          </w:p>
        </w:tc>
        <w:tc>
          <w:tcPr>
            <w:tcW w:w="1701" w:type="dxa"/>
            <w:tcBorders>
              <w:top w:val="single" w:sz="12" w:space="0" w:color="auto"/>
              <w:left w:val="single" w:sz="12" w:space="0" w:color="auto"/>
              <w:bottom w:val="single" w:sz="4" w:space="0" w:color="auto"/>
              <w:right w:val="single" w:sz="12" w:space="0" w:color="auto"/>
            </w:tcBorders>
            <w:tcMar>
              <w:top w:w="0" w:type="dxa"/>
              <w:left w:w="108" w:type="dxa"/>
              <w:bottom w:w="0" w:type="dxa"/>
              <w:right w:w="108" w:type="dxa"/>
            </w:tcMar>
            <w:vAlign w:val="center"/>
          </w:tcPr>
          <w:p w14:paraId="33B585CB" w14:textId="77777777" w:rsidR="00E26637" w:rsidRPr="00E26637" w:rsidRDefault="00E26637" w:rsidP="00AF1579">
            <w:pPr>
              <w:rPr>
                <w:rFonts w:ascii="Times New Roman" w:hAnsi="Times New Roman"/>
                <w:sz w:val="18"/>
                <w:szCs w:val="18"/>
              </w:rPr>
            </w:pPr>
            <w:r w:rsidRPr="00E26637">
              <w:rPr>
                <w:rFonts w:ascii="Times New Roman" w:hAnsi="Times New Roman"/>
                <w:sz w:val="18"/>
                <w:szCs w:val="18"/>
              </w:rPr>
              <w:t>0</w:t>
            </w:r>
          </w:p>
        </w:tc>
        <w:tc>
          <w:tcPr>
            <w:tcW w:w="3969" w:type="dxa"/>
            <w:tcBorders>
              <w:top w:val="single" w:sz="12" w:space="0" w:color="auto"/>
              <w:left w:val="single" w:sz="12" w:space="0" w:color="auto"/>
              <w:bottom w:val="single" w:sz="4" w:space="0" w:color="auto"/>
              <w:right w:val="single" w:sz="12" w:space="0" w:color="auto"/>
            </w:tcBorders>
            <w:tcMar>
              <w:top w:w="0" w:type="dxa"/>
              <w:left w:w="113" w:type="dxa"/>
              <w:bottom w:w="0" w:type="dxa"/>
              <w:right w:w="113" w:type="dxa"/>
            </w:tcMar>
            <w:vAlign w:val="center"/>
          </w:tcPr>
          <w:p w14:paraId="55DA8174" w14:textId="77777777" w:rsidR="00E26637" w:rsidRPr="00E26637" w:rsidRDefault="00E26637" w:rsidP="00AF1579">
            <w:pPr>
              <w:rPr>
                <w:rFonts w:ascii="Times New Roman" w:hAnsi="Times New Roman"/>
                <w:sz w:val="18"/>
                <w:szCs w:val="18"/>
              </w:rPr>
            </w:pPr>
            <w:r w:rsidRPr="00E26637">
              <w:rPr>
                <w:rFonts w:ascii="Times New Roman" w:hAnsi="Times New Roman"/>
                <w:sz w:val="18"/>
                <w:szCs w:val="18"/>
              </w:rPr>
              <w:t xml:space="preserve">In normal coverage/small CE case, the size depends on number of narrowbands that UE may use for potential PDSCH transmission . </w:t>
            </w:r>
          </w:p>
          <w:p w14:paraId="3AA52EA2" w14:textId="77777777" w:rsidR="00E26637" w:rsidRPr="00E26637" w:rsidRDefault="00E26637" w:rsidP="00AF1579">
            <w:pPr>
              <w:rPr>
                <w:rFonts w:ascii="Times New Roman" w:hAnsi="Times New Roman"/>
                <w:sz w:val="18"/>
                <w:szCs w:val="18"/>
              </w:rPr>
            </w:pPr>
            <w:r w:rsidRPr="00E26637">
              <w:rPr>
                <w:rFonts w:ascii="Times New Roman" w:hAnsi="Times New Roman"/>
                <w:sz w:val="18"/>
                <w:szCs w:val="18"/>
              </w:rPr>
              <w:t>In medium/high CE case, the scheduled PDSCH is transmitted in the same narrowband of the M-PDCCH.</w:t>
            </w:r>
          </w:p>
          <w:p w14:paraId="6DFAE17A" w14:textId="77777777" w:rsidR="00E26637" w:rsidRPr="00E26637" w:rsidRDefault="00E26637" w:rsidP="00AF1579">
            <w:pPr>
              <w:rPr>
                <w:rFonts w:ascii="Times New Roman" w:hAnsi="Times New Roman"/>
                <w:sz w:val="18"/>
                <w:szCs w:val="18"/>
              </w:rPr>
            </w:pPr>
            <w:r w:rsidRPr="00E26637">
              <w:rPr>
                <w:rFonts w:ascii="Times New Roman" w:hAnsi="Times New Roman"/>
                <w:sz w:val="18"/>
                <w:szCs w:val="18"/>
              </w:rPr>
              <w:t>Jointly encoding with “PRB assignment field” is not precluded.</w:t>
            </w:r>
          </w:p>
        </w:tc>
      </w:tr>
      <w:tr w:rsidR="00E26637" w:rsidRPr="007070DD" w14:paraId="42E233AB" w14:textId="77777777" w:rsidTr="00AF1579">
        <w:trPr>
          <w:trHeight w:val="312"/>
          <w:jc w:val="center"/>
        </w:trPr>
        <w:tc>
          <w:tcPr>
            <w:tcW w:w="2438" w:type="dxa"/>
            <w:tcBorders>
              <w:top w:val="nil"/>
              <w:left w:val="single" w:sz="12" w:space="0" w:color="auto"/>
              <w:bottom w:val="single" w:sz="8" w:space="0" w:color="auto"/>
              <w:right w:val="single" w:sz="12" w:space="0" w:color="auto"/>
            </w:tcBorders>
            <w:shd w:val="clear" w:color="auto" w:fill="F2F2F2"/>
            <w:tcMar>
              <w:top w:w="0" w:type="dxa"/>
              <w:left w:w="108" w:type="dxa"/>
              <w:bottom w:w="0" w:type="dxa"/>
              <w:right w:w="108" w:type="dxa"/>
            </w:tcMar>
            <w:vAlign w:val="center"/>
          </w:tcPr>
          <w:p w14:paraId="0AF25B41" w14:textId="77777777" w:rsidR="00E26637" w:rsidRPr="00E26637" w:rsidRDefault="00E26637" w:rsidP="00AF1579">
            <w:pPr>
              <w:rPr>
                <w:rFonts w:ascii="Times New Roman" w:hAnsi="Times New Roman"/>
                <w:sz w:val="18"/>
                <w:szCs w:val="18"/>
              </w:rPr>
            </w:pPr>
            <w:r w:rsidRPr="00E26637">
              <w:rPr>
                <w:rFonts w:ascii="Times New Roman" w:hAnsi="Times New Roman"/>
                <w:sz w:val="18"/>
                <w:szCs w:val="18"/>
              </w:rPr>
              <w:t>PRB assignment</w:t>
            </w:r>
          </w:p>
        </w:tc>
        <w:tc>
          <w:tcPr>
            <w:tcW w:w="1701" w:type="dxa"/>
            <w:tcBorders>
              <w:top w:val="single" w:sz="4" w:space="0" w:color="auto"/>
              <w:left w:val="nil"/>
              <w:bottom w:val="single" w:sz="4" w:space="0" w:color="auto"/>
              <w:right w:val="single" w:sz="12" w:space="0" w:color="auto"/>
            </w:tcBorders>
            <w:tcMar>
              <w:top w:w="0" w:type="dxa"/>
              <w:left w:w="108" w:type="dxa"/>
              <w:bottom w:w="0" w:type="dxa"/>
              <w:right w:w="108" w:type="dxa"/>
            </w:tcMar>
            <w:vAlign w:val="center"/>
          </w:tcPr>
          <w:p w14:paraId="0EA39200" w14:textId="77777777" w:rsidR="00E26637" w:rsidRPr="00E26637" w:rsidRDefault="00E26637" w:rsidP="00AF1579">
            <w:pPr>
              <w:rPr>
                <w:rFonts w:ascii="Times New Roman" w:hAnsi="Times New Roman"/>
                <w:sz w:val="18"/>
                <w:szCs w:val="18"/>
              </w:rPr>
            </w:pPr>
            <w:r w:rsidRPr="00E26637">
              <w:rPr>
                <w:rFonts w:ascii="Times New Roman" w:hAnsi="Times New Roman"/>
                <w:sz w:val="18"/>
                <w:szCs w:val="18"/>
              </w:rPr>
              <w:t>5</w:t>
            </w:r>
          </w:p>
        </w:tc>
        <w:tc>
          <w:tcPr>
            <w:tcW w:w="1701" w:type="dxa"/>
            <w:tcBorders>
              <w:top w:val="single" w:sz="4" w:space="0" w:color="auto"/>
              <w:left w:val="single" w:sz="12" w:space="0" w:color="auto"/>
              <w:bottom w:val="single" w:sz="4" w:space="0" w:color="auto"/>
              <w:right w:val="single" w:sz="12" w:space="0" w:color="auto"/>
            </w:tcBorders>
            <w:tcMar>
              <w:top w:w="0" w:type="dxa"/>
              <w:left w:w="108" w:type="dxa"/>
              <w:bottom w:w="0" w:type="dxa"/>
              <w:right w:w="108" w:type="dxa"/>
            </w:tcMar>
            <w:vAlign w:val="center"/>
          </w:tcPr>
          <w:p w14:paraId="3424C51F" w14:textId="77777777" w:rsidR="00E26637" w:rsidRPr="00E26637" w:rsidRDefault="00E26637" w:rsidP="00AF1579">
            <w:pPr>
              <w:rPr>
                <w:rFonts w:ascii="Times New Roman" w:hAnsi="Times New Roman"/>
                <w:sz w:val="18"/>
                <w:szCs w:val="18"/>
              </w:rPr>
            </w:pPr>
            <w:r w:rsidRPr="00E26637">
              <w:rPr>
                <w:rFonts w:ascii="Times New Roman" w:hAnsi="Times New Roman"/>
                <w:sz w:val="18"/>
                <w:szCs w:val="18"/>
              </w:rPr>
              <w:t>FFS [0 to 5]</w:t>
            </w:r>
          </w:p>
        </w:tc>
        <w:tc>
          <w:tcPr>
            <w:tcW w:w="3969" w:type="dxa"/>
            <w:tcBorders>
              <w:top w:val="single" w:sz="4" w:space="0" w:color="auto"/>
              <w:left w:val="single" w:sz="12" w:space="0" w:color="auto"/>
              <w:bottom w:val="single" w:sz="4" w:space="0" w:color="auto"/>
              <w:right w:val="single" w:sz="12" w:space="0" w:color="auto"/>
            </w:tcBorders>
            <w:tcMar>
              <w:top w:w="0" w:type="dxa"/>
              <w:left w:w="113" w:type="dxa"/>
              <w:bottom w:w="0" w:type="dxa"/>
              <w:right w:w="113" w:type="dxa"/>
            </w:tcMar>
            <w:vAlign w:val="center"/>
          </w:tcPr>
          <w:p w14:paraId="01AAF5CE" w14:textId="77777777" w:rsidR="00E26637" w:rsidRPr="00E26637" w:rsidRDefault="00E26637" w:rsidP="00AF1579">
            <w:pPr>
              <w:rPr>
                <w:rFonts w:ascii="Times New Roman" w:hAnsi="Times New Roman"/>
                <w:sz w:val="18"/>
                <w:szCs w:val="18"/>
              </w:rPr>
            </w:pPr>
            <w:r w:rsidRPr="00E26637">
              <w:rPr>
                <w:rFonts w:ascii="Times New Roman" w:hAnsi="Times New Roman"/>
                <w:sz w:val="18"/>
                <w:szCs w:val="18"/>
              </w:rPr>
              <w:t>PRB location within the configured narrowband in narrowband index field.</w:t>
            </w:r>
          </w:p>
          <w:p w14:paraId="16A49483" w14:textId="77777777" w:rsidR="00E26637" w:rsidRPr="00E26637" w:rsidRDefault="00E26637" w:rsidP="00AF1579">
            <w:pPr>
              <w:rPr>
                <w:rFonts w:ascii="Times New Roman" w:hAnsi="Times New Roman"/>
                <w:sz w:val="18"/>
                <w:szCs w:val="18"/>
              </w:rPr>
            </w:pPr>
            <w:r w:rsidRPr="00E26637">
              <w:rPr>
                <w:rFonts w:ascii="Times New Roman" w:hAnsi="Times New Roman"/>
                <w:sz w:val="18"/>
                <w:szCs w:val="18"/>
              </w:rPr>
              <w:t xml:space="preserve">If field size 0 is agreed, PDSCH is transmitted using 6 PRBs within the narrowband always for medium/high CE. </w:t>
            </w:r>
          </w:p>
        </w:tc>
      </w:tr>
      <w:tr w:rsidR="00E26637" w:rsidRPr="007070DD" w14:paraId="749B1DB3" w14:textId="77777777" w:rsidTr="00AF1579">
        <w:trPr>
          <w:trHeight w:val="311"/>
          <w:jc w:val="center"/>
        </w:trPr>
        <w:tc>
          <w:tcPr>
            <w:tcW w:w="2438" w:type="dxa"/>
            <w:tcBorders>
              <w:top w:val="nil"/>
              <w:left w:val="single" w:sz="12" w:space="0" w:color="auto"/>
              <w:bottom w:val="single" w:sz="8" w:space="0" w:color="auto"/>
              <w:right w:val="single" w:sz="12" w:space="0" w:color="auto"/>
            </w:tcBorders>
            <w:shd w:val="clear" w:color="auto" w:fill="F2F2F2"/>
            <w:tcMar>
              <w:top w:w="0" w:type="dxa"/>
              <w:left w:w="108" w:type="dxa"/>
              <w:bottom w:w="0" w:type="dxa"/>
              <w:right w:w="108" w:type="dxa"/>
            </w:tcMar>
            <w:vAlign w:val="center"/>
          </w:tcPr>
          <w:p w14:paraId="7AE4FBF0" w14:textId="77777777" w:rsidR="00E26637" w:rsidRPr="00E26637" w:rsidRDefault="00E26637" w:rsidP="00AF1579">
            <w:pPr>
              <w:rPr>
                <w:rFonts w:ascii="Times New Roman" w:hAnsi="Times New Roman"/>
                <w:sz w:val="18"/>
                <w:szCs w:val="18"/>
              </w:rPr>
            </w:pPr>
            <w:r w:rsidRPr="00E26637">
              <w:rPr>
                <w:rFonts w:ascii="Times New Roman" w:hAnsi="Times New Roman"/>
                <w:sz w:val="18"/>
                <w:szCs w:val="18"/>
              </w:rPr>
              <w:t>Repetition number</w:t>
            </w:r>
          </w:p>
        </w:tc>
        <w:tc>
          <w:tcPr>
            <w:tcW w:w="1701" w:type="dxa"/>
            <w:tcBorders>
              <w:top w:val="single" w:sz="4" w:space="0" w:color="auto"/>
              <w:left w:val="nil"/>
              <w:bottom w:val="single" w:sz="4" w:space="0" w:color="auto"/>
              <w:right w:val="single" w:sz="12" w:space="0" w:color="auto"/>
            </w:tcBorders>
            <w:tcMar>
              <w:top w:w="0" w:type="dxa"/>
              <w:left w:w="108" w:type="dxa"/>
              <w:bottom w:w="0" w:type="dxa"/>
              <w:right w:w="108" w:type="dxa"/>
            </w:tcMar>
            <w:vAlign w:val="center"/>
          </w:tcPr>
          <w:p w14:paraId="3DA217B4" w14:textId="77777777" w:rsidR="00E26637" w:rsidRPr="00E26637" w:rsidRDefault="00E26637" w:rsidP="00AF1579">
            <w:pPr>
              <w:rPr>
                <w:rFonts w:ascii="Times New Roman" w:hAnsi="Times New Roman"/>
                <w:sz w:val="18"/>
                <w:szCs w:val="18"/>
              </w:rPr>
            </w:pPr>
            <w:r w:rsidRPr="00E26637">
              <w:rPr>
                <w:rFonts w:ascii="Times New Roman" w:hAnsi="Times New Roman"/>
                <w:sz w:val="18"/>
                <w:szCs w:val="18"/>
              </w:rPr>
              <w:t>FFS between 2 and 3</w:t>
            </w:r>
          </w:p>
        </w:tc>
        <w:tc>
          <w:tcPr>
            <w:tcW w:w="1701" w:type="dxa"/>
            <w:tcBorders>
              <w:top w:val="single" w:sz="4" w:space="0" w:color="auto"/>
              <w:left w:val="single" w:sz="12" w:space="0" w:color="auto"/>
              <w:bottom w:val="single" w:sz="4" w:space="0" w:color="auto"/>
              <w:right w:val="single" w:sz="12" w:space="0" w:color="auto"/>
            </w:tcBorders>
            <w:tcMar>
              <w:top w:w="0" w:type="dxa"/>
              <w:left w:w="108" w:type="dxa"/>
              <w:bottom w:w="0" w:type="dxa"/>
              <w:right w:w="108" w:type="dxa"/>
            </w:tcMar>
            <w:vAlign w:val="center"/>
          </w:tcPr>
          <w:p w14:paraId="0E74356D" w14:textId="77777777" w:rsidR="00E26637" w:rsidRPr="00E26637" w:rsidRDefault="00E26637" w:rsidP="00AF1579">
            <w:pPr>
              <w:rPr>
                <w:rFonts w:ascii="Times New Roman" w:hAnsi="Times New Roman"/>
                <w:sz w:val="18"/>
                <w:szCs w:val="18"/>
              </w:rPr>
            </w:pPr>
            <w:r w:rsidRPr="00E26637">
              <w:rPr>
                <w:rFonts w:ascii="Times New Roman" w:hAnsi="Times New Roman"/>
                <w:sz w:val="18"/>
                <w:szCs w:val="18"/>
              </w:rPr>
              <w:t>FFS between 2 and 3</w:t>
            </w:r>
          </w:p>
        </w:tc>
        <w:tc>
          <w:tcPr>
            <w:tcW w:w="3969" w:type="dxa"/>
            <w:tcBorders>
              <w:top w:val="single" w:sz="4" w:space="0" w:color="auto"/>
              <w:left w:val="single" w:sz="12" w:space="0" w:color="auto"/>
              <w:bottom w:val="single" w:sz="4" w:space="0" w:color="auto"/>
              <w:right w:val="single" w:sz="12" w:space="0" w:color="auto"/>
            </w:tcBorders>
            <w:tcMar>
              <w:top w:w="0" w:type="dxa"/>
              <w:left w:w="113" w:type="dxa"/>
              <w:bottom w:w="0" w:type="dxa"/>
              <w:right w:w="113" w:type="dxa"/>
            </w:tcMar>
            <w:vAlign w:val="center"/>
          </w:tcPr>
          <w:p w14:paraId="1B3252B1" w14:textId="77777777" w:rsidR="00E26637" w:rsidRPr="00E26637" w:rsidRDefault="00E26637" w:rsidP="00AF1579">
            <w:pPr>
              <w:rPr>
                <w:rFonts w:ascii="Times New Roman" w:hAnsi="Times New Roman"/>
                <w:sz w:val="18"/>
                <w:szCs w:val="18"/>
              </w:rPr>
            </w:pPr>
            <w:r w:rsidRPr="00E26637">
              <w:rPr>
                <w:rFonts w:ascii="Times New Roman" w:hAnsi="Times New Roman"/>
                <w:sz w:val="18"/>
                <w:szCs w:val="18"/>
              </w:rPr>
              <w:t>The repetition number of PDSCH is dynamically indicated based on a set of values configured by higher layers.</w:t>
            </w:r>
          </w:p>
        </w:tc>
      </w:tr>
      <w:tr w:rsidR="00E26637" w:rsidRPr="007070DD" w14:paraId="08636FC2" w14:textId="77777777" w:rsidTr="00AF1579">
        <w:trPr>
          <w:trHeight w:val="311"/>
          <w:jc w:val="center"/>
        </w:trPr>
        <w:tc>
          <w:tcPr>
            <w:tcW w:w="2438" w:type="dxa"/>
            <w:tcBorders>
              <w:top w:val="single" w:sz="8" w:space="0" w:color="auto"/>
              <w:left w:val="single" w:sz="12" w:space="0" w:color="auto"/>
              <w:bottom w:val="single" w:sz="4" w:space="0" w:color="auto"/>
              <w:right w:val="single" w:sz="12" w:space="0" w:color="auto"/>
            </w:tcBorders>
            <w:shd w:val="clear" w:color="auto" w:fill="F2F2F2"/>
            <w:tcMar>
              <w:top w:w="0" w:type="dxa"/>
              <w:left w:w="108" w:type="dxa"/>
              <w:bottom w:w="0" w:type="dxa"/>
              <w:right w:w="108" w:type="dxa"/>
            </w:tcMar>
            <w:vAlign w:val="center"/>
          </w:tcPr>
          <w:p w14:paraId="7DCF4E37" w14:textId="77777777" w:rsidR="00E26637" w:rsidRPr="00E26637" w:rsidRDefault="00E26637" w:rsidP="00AF1579">
            <w:pPr>
              <w:rPr>
                <w:rFonts w:ascii="Times New Roman" w:hAnsi="Times New Roman"/>
                <w:sz w:val="18"/>
                <w:szCs w:val="18"/>
              </w:rPr>
            </w:pPr>
            <w:r w:rsidRPr="00E26637">
              <w:rPr>
                <w:rFonts w:ascii="Times New Roman" w:hAnsi="Times New Roman"/>
                <w:sz w:val="18"/>
                <w:szCs w:val="18"/>
              </w:rPr>
              <w:t>MCS</w:t>
            </w:r>
          </w:p>
        </w:tc>
        <w:tc>
          <w:tcPr>
            <w:tcW w:w="1701" w:type="dxa"/>
            <w:tcBorders>
              <w:top w:val="single" w:sz="4" w:space="0" w:color="auto"/>
              <w:left w:val="nil"/>
              <w:bottom w:val="single" w:sz="4" w:space="0" w:color="auto"/>
              <w:right w:val="single" w:sz="12" w:space="0" w:color="auto"/>
            </w:tcBorders>
            <w:tcMar>
              <w:top w:w="0" w:type="dxa"/>
              <w:left w:w="108" w:type="dxa"/>
              <w:bottom w:w="0" w:type="dxa"/>
              <w:right w:w="108" w:type="dxa"/>
            </w:tcMar>
            <w:vAlign w:val="center"/>
          </w:tcPr>
          <w:p w14:paraId="14F88D4B" w14:textId="77777777" w:rsidR="00E26637" w:rsidRPr="00E26637" w:rsidRDefault="00E26637" w:rsidP="00AF1579">
            <w:pPr>
              <w:rPr>
                <w:rFonts w:ascii="Times New Roman" w:hAnsi="Times New Roman"/>
                <w:sz w:val="18"/>
                <w:szCs w:val="18"/>
              </w:rPr>
            </w:pPr>
            <w:r w:rsidRPr="00E26637">
              <w:rPr>
                <w:rFonts w:ascii="Times New Roman" w:hAnsi="Times New Roman"/>
                <w:sz w:val="18"/>
                <w:szCs w:val="18"/>
              </w:rPr>
              <w:t>FFS [3 to 5]</w:t>
            </w:r>
          </w:p>
        </w:tc>
        <w:tc>
          <w:tcPr>
            <w:tcW w:w="1701" w:type="dxa"/>
            <w:tcBorders>
              <w:top w:val="single" w:sz="4" w:space="0" w:color="auto"/>
              <w:left w:val="single" w:sz="12" w:space="0" w:color="auto"/>
              <w:bottom w:val="single" w:sz="4" w:space="0" w:color="auto"/>
              <w:right w:val="single" w:sz="12" w:space="0" w:color="auto"/>
            </w:tcBorders>
            <w:tcMar>
              <w:top w:w="0" w:type="dxa"/>
              <w:left w:w="108" w:type="dxa"/>
              <w:bottom w:w="0" w:type="dxa"/>
              <w:right w:w="108" w:type="dxa"/>
            </w:tcMar>
            <w:vAlign w:val="center"/>
          </w:tcPr>
          <w:p w14:paraId="1E512CB9" w14:textId="77777777" w:rsidR="00E26637" w:rsidRPr="00E26637" w:rsidRDefault="00E26637" w:rsidP="00AF1579">
            <w:pPr>
              <w:rPr>
                <w:rFonts w:ascii="Times New Roman" w:hAnsi="Times New Roman"/>
                <w:sz w:val="18"/>
                <w:szCs w:val="18"/>
              </w:rPr>
            </w:pPr>
            <w:r w:rsidRPr="00E26637">
              <w:rPr>
                <w:rFonts w:ascii="Times New Roman" w:hAnsi="Times New Roman"/>
                <w:sz w:val="18"/>
                <w:szCs w:val="18"/>
              </w:rPr>
              <w:t>FFS [3 to 5]</w:t>
            </w:r>
          </w:p>
        </w:tc>
        <w:tc>
          <w:tcPr>
            <w:tcW w:w="3969" w:type="dxa"/>
            <w:tcBorders>
              <w:top w:val="single" w:sz="4" w:space="0" w:color="auto"/>
              <w:left w:val="single" w:sz="12" w:space="0" w:color="auto"/>
              <w:bottom w:val="single" w:sz="4" w:space="0" w:color="auto"/>
              <w:right w:val="single" w:sz="12" w:space="0" w:color="auto"/>
            </w:tcBorders>
            <w:tcMar>
              <w:top w:w="0" w:type="dxa"/>
              <w:left w:w="113" w:type="dxa"/>
              <w:bottom w:w="0" w:type="dxa"/>
              <w:right w:w="113" w:type="dxa"/>
            </w:tcMar>
            <w:vAlign w:val="center"/>
          </w:tcPr>
          <w:p w14:paraId="2B2D6AB5" w14:textId="77777777" w:rsidR="00E26637" w:rsidRPr="00E26637" w:rsidRDefault="00E26637" w:rsidP="00AF1579">
            <w:pPr>
              <w:rPr>
                <w:rFonts w:ascii="Times New Roman" w:hAnsi="Times New Roman"/>
                <w:sz w:val="18"/>
                <w:szCs w:val="18"/>
              </w:rPr>
            </w:pPr>
            <w:r w:rsidRPr="00E26637">
              <w:rPr>
                <w:rFonts w:ascii="Times New Roman" w:hAnsi="Times New Roman"/>
                <w:sz w:val="18"/>
                <w:szCs w:val="18"/>
              </w:rPr>
              <w:t>Field size can be reduced from 5 bits.</w:t>
            </w:r>
          </w:p>
        </w:tc>
      </w:tr>
      <w:tr w:rsidR="00E26637" w:rsidRPr="007070DD" w14:paraId="0DABD578" w14:textId="77777777" w:rsidTr="00AF1579">
        <w:trPr>
          <w:trHeight w:val="312"/>
          <w:jc w:val="center"/>
        </w:trPr>
        <w:tc>
          <w:tcPr>
            <w:tcW w:w="2438" w:type="dxa"/>
            <w:tcBorders>
              <w:top w:val="single" w:sz="4" w:space="0" w:color="auto"/>
              <w:left w:val="single" w:sz="12" w:space="0" w:color="auto"/>
              <w:bottom w:val="single" w:sz="4" w:space="0" w:color="auto"/>
              <w:right w:val="single" w:sz="12" w:space="0" w:color="auto"/>
            </w:tcBorders>
            <w:shd w:val="clear" w:color="auto" w:fill="F2F2F2"/>
            <w:tcMar>
              <w:top w:w="0" w:type="dxa"/>
              <w:left w:w="108" w:type="dxa"/>
              <w:bottom w:w="0" w:type="dxa"/>
              <w:right w:w="108" w:type="dxa"/>
            </w:tcMar>
            <w:vAlign w:val="center"/>
          </w:tcPr>
          <w:p w14:paraId="69C31C52" w14:textId="77777777" w:rsidR="00E26637" w:rsidRPr="00E26637" w:rsidRDefault="00E26637" w:rsidP="00AF1579">
            <w:pPr>
              <w:rPr>
                <w:rFonts w:ascii="Times New Roman" w:hAnsi="Times New Roman"/>
                <w:sz w:val="18"/>
                <w:szCs w:val="18"/>
              </w:rPr>
            </w:pPr>
            <w:r w:rsidRPr="00E26637">
              <w:rPr>
                <w:rFonts w:ascii="Times New Roman" w:hAnsi="Times New Roman"/>
                <w:sz w:val="18"/>
                <w:szCs w:val="18"/>
              </w:rPr>
              <w:lastRenderedPageBreak/>
              <w:t>RV</w:t>
            </w:r>
          </w:p>
        </w:tc>
        <w:tc>
          <w:tcPr>
            <w:tcW w:w="1701" w:type="dxa"/>
            <w:tcBorders>
              <w:top w:val="single" w:sz="4" w:space="0" w:color="auto"/>
              <w:left w:val="nil"/>
              <w:bottom w:val="single" w:sz="4" w:space="0" w:color="auto"/>
              <w:right w:val="single" w:sz="12" w:space="0" w:color="auto"/>
            </w:tcBorders>
            <w:tcMar>
              <w:top w:w="0" w:type="dxa"/>
              <w:left w:w="108" w:type="dxa"/>
              <w:bottom w:w="0" w:type="dxa"/>
              <w:right w:w="108" w:type="dxa"/>
            </w:tcMar>
            <w:vAlign w:val="center"/>
          </w:tcPr>
          <w:p w14:paraId="7D22747D" w14:textId="77777777" w:rsidR="00E26637" w:rsidRPr="00E26637" w:rsidRDefault="00E26637" w:rsidP="00AF1579">
            <w:pPr>
              <w:rPr>
                <w:rFonts w:ascii="Times New Roman" w:hAnsi="Times New Roman"/>
                <w:sz w:val="18"/>
                <w:szCs w:val="18"/>
              </w:rPr>
            </w:pPr>
            <w:r w:rsidRPr="00E26637">
              <w:rPr>
                <w:rFonts w:ascii="Times New Roman" w:hAnsi="Times New Roman"/>
                <w:sz w:val="18"/>
                <w:szCs w:val="18"/>
              </w:rPr>
              <w:t>2</w:t>
            </w:r>
          </w:p>
        </w:tc>
        <w:tc>
          <w:tcPr>
            <w:tcW w:w="1701" w:type="dxa"/>
            <w:tcBorders>
              <w:top w:val="single" w:sz="4" w:space="0" w:color="auto"/>
              <w:left w:val="single" w:sz="12" w:space="0" w:color="auto"/>
              <w:bottom w:val="single" w:sz="4" w:space="0" w:color="auto"/>
              <w:right w:val="single" w:sz="12" w:space="0" w:color="auto"/>
            </w:tcBorders>
            <w:tcMar>
              <w:top w:w="0" w:type="dxa"/>
              <w:left w:w="108" w:type="dxa"/>
              <w:bottom w:w="0" w:type="dxa"/>
              <w:right w:w="108" w:type="dxa"/>
            </w:tcMar>
            <w:vAlign w:val="center"/>
          </w:tcPr>
          <w:p w14:paraId="2DDBE589" w14:textId="77777777" w:rsidR="00E26637" w:rsidRPr="00E26637" w:rsidRDefault="00E26637" w:rsidP="00AF1579">
            <w:pPr>
              <w:rPr>
                <w:rFonts w:ascii="Times New Roman" w:hAnsi="Times New Roman"/>
                <w:sz w:val="18"/>
                <w:szCs w:val="18"/>
              </w:rPr>
            </w:pPr>
            <w:r w:rsidRPr="00E26637">
              <w:rPr>
                <w:rFonts w:ascii="Times New Roman" w:hAnsi="Times New Roman"/>
                <w:sz w:val="18"/>
                <w:szCs w:val="18"/>
              </w:rPr>
              <w:t>0</w:t>
            </w:r>
          </w:p>
        </w:tc>
        <w:tc>
          <w:tcPr>
            <w:tcW w:w="3969" w:type="dxa"/>
            <w:tcBorders>
              <w:top w:val="single" w:sz="4" w:space="0" w:color="auto"/>
              <w:left w:val="single" w:sz="12" w:space="0" w:color="auto"/>
              <w:bottom w:val="single" w:sz="4" w:space="0" w:color="auto"/>
              <w:right w:val="single" w:sz="12" w:space="0" w:color="auto"/>
            </w:tcBorders>
            <w:tcMar>
              <w:top w:w="0" w:type="dxa"/>
              <w:left w:w="113" w:type="dxa"/>
              <w:bottom w:w="0" w:type="dxa"/>
              <w:right w:w="113" w:type="dxa"/>
            </w:tcMar>
            <w:vAlign w:val="center"/>
          </w:tcPr>
          <w:p w14:paraId="680171A3" w14:textId="77777777" w:rsidR="00E26637" w:rsidRPr="00E26637" w:rsidRDefault="00E26637" w:rsidP="00AF1579">
            <w:pPr>
              <w:rPr>
                <w:rFonts w:ascii="Times New Roman" w:hAnsi="Times New Roman"/>
                <w:sz w:val="18"/>
                <w:szCs w:val="18"/>
              </w:rPr>
            </w:pPr>
            <w:r w:rsidRPr="00E26637">
              <w:rPr>
                <w:rFonts w:ascii="Times New Roman" w:hAnsi="Times New Roman"/>
                <w:sz w:val="18"/>
                <w:szCs w:val="18"/>
              </w:rPr>
              <w:t>Patterned RV is used for medium/high CE.</w:t>
            </w:r>
          </w:p>
          <w:p w14:paraId="1A717540" w14:textId="77777777" w:rsidR="00E26637" w:rsidRPr="00E26637" w:rsidRDefault="00E26637" w:rsidP="00AF1579">
            <w:pPr>
              <w:rPr>
                <w:rFonts w:ascii="Times New Roman" w:hAnsi="Times New Roman"/>
                <w:sz w:val="18"/>
                <w:szCs w:val="18"/>
              </w:rPr>
            </w:pPr>
            <w:r w:rsidRPr="00E26637">
              <w:rPr>
                <w:rFonts w:ascii="Times New Roman" w:hAnsi="Times New Roman"/>
                <w:sz w:val="18"/>
                <w:szCs w:val="18"/>
              </w:rPr>
              <w:t>RV value is changed with X subframes periodicity. Same RV is used for consecutive X subframes.</w:t>
            </w:r>
          </w:p>
        </w:tc>
      </w:tr>
      <w:tr w:rsidR="00E26637" w:rsidRPr="007070DD" w14:paraId="255E220A" w14:textId="77777777" w:rsidTr="00AF1579">
        <w:trPr>
          <w:trHeight w:val="311"/>
          <w:jc w:val="center"/>
        </w:trPr>
        <w:tc>
          <w:tcPr>
            <w:tcW w:w="2438" w:type="dxa"/>
            <w:tcBorders>
              <w:top w:val="single" w:sz="4" w:space="0" w:color="auto"/>
              <w:left w:val="single" w:sz="12" w:space="0" w:color="auto"/>
              <w:bottom w:val="single" w:sz="4" w:space="0" w:color="auto"/>
              <w:right w:val="single" w:sz="12" w:space="0" w:color="auto"/>
            </w:tcBorders>
            <w:shd w:val="clear" w:color="auto" w:fill="F2F2F2"/>
            <w:tcMar>
              <w:top w:w="0" w:type="dxa"/>
              <w:left w:w="108" w:type="dxa"/>
              <w:bottom w:w="0" w:type="dxa"/>
              <w:right w:w="108" w:type="dxa"/>
            </w:tcMar>
            <w:vAlign w:val="center"/>
          </w:tcPr>
          <w:p w14:paraId="14291F6F" w14:textId="77777777" w:rsidR="00E26637" w:rsidRPr="00E26637" w:rsidRDefault="00E26637" w:rsidP="00AF1579">
            <w:pPr>
              <w:rPr>
                <w:rFonts w:ascii="Times New Roman" w:hAnsi="Times New Roman"/>
                <w:sz w:val="18"/>
                <w:szCs w:val="18"/>
              </w:rPr>
            </w:pPr>
            <w:r w:rsidRPr="00E26637">
              <w:rPr>
                <w:rFonts w:ascii="Times New Roman" w:hAnsi="Times New Roman"/>
                <w:sz w:val="18"/>
                <w:szCs w:val="18"/>
              </w:rPr>
              <w:t>TPC for PUCCH</w:t>
            </w:r>
          </w:p>
        </w:tc>
        <w:tc>
          <w:tcPr>
            <w:tcW w:w="1701" w:type="dxa"/>
            <w:tcBorders>
              <w:top w:val="single" w:sz="4" w:space="0" w:color="auto"/>
              <w:left w:val="nil"/>
              <w:bottom w:val="single" w:sz="4" w:space="0" w:color="auto"/>
              <w:right w:val="single" w:sz="12" w:space="0" w:color="auto"/>
            </w:tcBorders>
            <w:tcMar>
              <w:top w:w="0" w:type="dxa"/>
              <w:left w:w="108" w:type="dxa"/>
              <w:bottom w:w="0" w:type="dxa"/>
              <w:right w:w="108" w:type="dxa"/>
            </w:tcMar>
            <w:vAlign w:val="center"/>
          </w:tcPr>
          <w:p w14:paraId="08A799B4" w14:textId="77777777" w:rsidR="00E26637" w:rsidRPr="00E26637" w:rsidRDefault="00E26637" w:rsidP="00AF1579">
            <w:pPr>
              <w:rPr>
                <w:rFonts w:ascii="Times New Roman" w:hAnsi="Times New Roman"/>
                <w:sz w:val="18"/>
                <w:szCs w:val="18"/>
              </w:rPr>
            </w:pPr>
            <w:r w:rsidRPr="00E26637">
              <w:rPr>
                <w:rFonts w:ascii="Times New Roman" w:hAnsi="Times New Roman"/>
                <w:sz w:val="18"/>
                <w:szCs w:val="18"/>
              </w:rPr>
              <w:t>2</w:t>
            </w:r>
          </w:p>
        </w:tc>
        <w:tc>
          <w:tcPr>
            <w:tcW w:w="1701" w:type="dxa"/>
            <w:tcBorders>
              <w:top w:val="single" w:sz="4" w:space="0" w:color="auto"/>
              <w:left w:val="single" w:sz="12" w:space="0" w:color="auto"/>
              <w:bottom w:val="single" w:sz="4" w:space="0" w:color="auto"/>
              <w:right w:val="single" w:sz="12" w:space="0" w:color="auto"/>
            </w:tcBorders>
            <w:tcMar>
              <w:top w:w="0" w:type="dxa"/>
              <w:left w:w="108" w:type="dxa"/>
              <w:bottom w:w="0" w:type="dxa"/>
              <w:right w:w="108" w:type="dxa"/>
            </w:tcMar>
            <w:vAlign w:val="center"/>
          </w:tcPr>
          <w:p w14:paraId="20C04098" w14:textId="77777777" w:rsidR="00E26637" w:rsidRPr="00E26637" w:rsidRDefault="00E26637" w:rsidP="00AF1579">
            <w:pPr>
              <w:rPr>
                <w:rFonts w:ascii="Times New Roman" w:hAnsi="Times New Roman"/>
                <w:sz w:val="18"/>
                <w:szCs w:val="18"/>
              </w:rPr>
            </w:pPr>
            <w:r w:rsidRPr="00E26637">
              <w:rPr>
                <w:rFonts w:ascii="Times New Roman" w:hAnsi="Times New Roman"/>
                <w:sz w:val="18"/>
                <w:szCs w:val="18"/>
              </w:rPr>
              <w:t>0</w:t>
            </w:r>
          </w:p>
        </w:tc>
        <w:tc>
          <w:tcPr>
            <w:tcW w:w="3969" w:type="dxa"/>
            <w:tcBorders>
              <w:top w:val="single" w:sz="4" w:space="0" w:color="auto"/>
              <w:left w:val="single" w:sz="12" w:space="0" w:color="auto"/>
              <w:bottom w:val="single" w:sz="4" w:space="0" w:color="auto"/>
              <w:right w:val="single" w:sz="12" w:space="0" w:color="auto"/>
            </w:tcBorders>
            <w:tcMar>
              <w:top w:w="0" w:type="dxa"/>
              <w:left w:w="113" w:type="dxa"/>
              <w:bottom w:w="0" w:type="dxa"/>
              <w:right w:w="113" w:type="dxa"/>
            </w:tcMar>
            <w:vAlign w:val="center"/>
          </w:tcPr>
          <w:p w14:paraId="0A7AD586" w14:textId="77777777" w:rsidR="00E26637" w:rsidRPr="00E26637" w:rsidRDefault="00E26637" w:rsidP="00AF1579">
            <w:pPr>
              <w:rPr>
                <w:rFonts w:ascii="Times New Roman" w:hAnsi="Times New Roman"/>
                <w:sz w:val="18"/>
                <w:szCs w:val="18"/>
              </w:rPr>
            </w:pPr>
          </w:p>
        </w:tc>
      </w:tr>
      <w:tr w:rsidR="00E26637" w:rsidRPr="007070DD" w14:paraId="5EFE9AEC" w14:textId="77777777" w:rsidTr="00AF1579">
        <w:trPr>
          <w:trHeight w:val="311"/>
          <w:jc w:val="center"/>
        </w:trPr>
        <w:tc>
          <w:tcPr>
            <w:tcW w:w="2438" w:type="dxa"/>
            <w:tcBorders>
              <w:top w:val="single" w:sz="4" w:space="0" w:color="auto"/>
              <w:left w:val="single" w:sz="12" w:space="0" w:color="auto"/>
              <w:bottom w:val="single" w:sz="4" w:space="0" w:color="auto"/>
              <w:right w:val="single" w:sz="12" w:space="0" w:color="auto"/>
            </w:tcBorders>
            <w:shd w:val="clear" w:color="auto" w:fill="F2F2F2"/>
            <w:tcMar>
              <w:top w:w="0" w:type="dxa"/>
              <w:left w:w="108" w:type="dxa"/>
              <w:bottom w:w="0" w:type="dxa"/>
              <w:right w:w="108" w:type="dxa"/>
            </w:tcMar>
            <w:vAlign w:val="center"/>
          </w:tcPr>
          <w:p w14:paraId="274CA17E" w14:textId="77777777" w:rsidR="00E26637" w:rsidRPr="00E26637" w:rsidRDefault="00E26637" w:rsidP="00AF1579">
            <w:pPr>
              <w:rPr>
                <w:rFonts w:ascii="Times New Roman" w:hAnsi="Times New Roman"/>
                <w:sz w:val="18"/>
                <w:szCs w:val="18"/>
              </w:rPr>
            </w:pPr>
            <w:r w:rsidRPr="00E26637">
              <w:rPr>
                <w:rFonts w:ascii="Times New Roman" w:hAnsi="Times New Roman"/>
                <w:sz w:val="18"/>
                <w:szCs w:val="18"/>
              </w:rPr>
              <w:t>NDI</w:t>
            </w:r>
          </w:p>
        </w:tc>
        <w:tc>
          <w:tcPr>
            <w:tcW w:w="1701" w:type="dxa"/>
            <w:tcBorders>
              <w:top w:val="single" w:sz="4" w:space="0" w:color="auto"/>
              <w:left w:val="nil"/>
              <w:bottom w:val="single" w:sz="4" w:space="0" w:color="auto"/>
              <w:right w:val="single" w:sz="12" w:space="0" w:color="auto"/>
            </w:tcBorders>
            <w:tcMar>
              <w:top w:w="0" w:type="dxa"/>
              <w:left w:w="108" w:type="dxa"/>
              <w:bottom w:w="0" w:type="dxa"/>
              <w:right w:w="108" w:type="dxa"/>
            </w:tcMar>
            <w:vAlign w:val="center"/>
          </w:tcPr>
          <w:p w14:paraId="41DC19AB" w14:textId="77777777" w:rsidR="00E26637" w:rsidRPr="00E26637" w:rsidRDefault="00E26637" w:rsidP="00AF1579">
            <w:pPr>
              <w:rPr>
                <w:rFonts w:ascii="Times New Roman" w:hAnsi="Times New Roman"/>
                <w:sz w:val="18"/>
                <w:szCs w:val="18"/>
              </w:rPr>
            </w:pPr>
            <w:r w:rsidRPr="00E26637">
              <w:rPr>
                <w:rFonts w:ascii="Times New Roman" w:hAnsi="Times New Roman"/>
                <w:sz w:val="18"/>
                <w:szCs w:val="18"/>
              </w:rPr>
              <w:t>1</w:t>
            </w:r>
          </w:p>
        </w:tc>
        <w:tc>
          <w:tcPr>
            <w:tcW w:w="1701" w:type="dxa"/>
            <w:tcBorders>
              <w:top w:val="single" w:sz="4" w:space="0" w:color="auto"/>
              <w:left w:val="single" w:sz="12" w:space="0" w:color="auto"/>
              <w:bottom w:val="single" w:sz="4" w:space="0" w:color="auto"/>
              <w:right w:val="single" w:sz="12" w:space="0" w:color="auto"/>
            </w:tcBorders>
            <w:tcMar>
              <w:top w:w="0" w:type="dxa"/>
              <w:left w:w="108" w:type="dxa"/>
              <w:bottom w:w="0" w:type="dxa"/>
              <w:right w:w="108" w:type="dxa"/>
            </w:tcMar>
            <w:vAlign w:val="center"/>
          </w:tcPr>
          <w:p w14:paraId="33D1861F" w14:textId="77777777" w:rsidR="00E26637" w:rsidRPr="00E26637" w:rsidRDefault="00E26637" w:rsidP="00AF1579">
            <w:pPr>
              <w:rPr>
                <w:rFonts w:ascii="Times New Roman" w:hAnsi="Times New Roman"/>
                <w:sz w:val="18"/>
                <w:szCs w:val="18"/>
              </w:rPr>
            </w:pPr>
            <w:r w:rsidRPr="00E26637">
              <w:rPr>
                <w:rFonts w:ascii="Times New Roman" w:hAnsi="Times New Roman"/>
                <w:sz w:val="18"/>
                <w:szCs w:val="18"/>
              </w:rPr>
              <w:t>1</w:t>
            </w:r>
          </w:p>
        </w:tc>
        <w:tc>
          <w:tcPr>
            <w:tcW w:w="3969" w:type="dxa"/>
            <w:tcBorders>
              <w:top w:val="single" w:sz="4" w:space="0" w:color="auto"/>
              <w:left w:val="single" w:sz="12" w:space="0" w:color="auto"/>
              <w:bottom w:val="single" w:sz="4" w:space="0" w:color="auto"/>
              <w:right w:val="single" w:sz="12" w:space="0" w:color="auto"/>
            </w:tcBorders>
            <w:tcMar>
              <w:top w:w="0" w:type="dxa"/>
              <w:left w:w="113" w:type="dxa"/>
              <w:bottom w:w="0" w:type="dxa"/>
              <w:right w:w="113" w:type="dxa"/>
            </w:tcMar>
            <w:vAlign w:val="center"/>
          </w:tcPr>
          <w:p w14:paraId="0813144E" w14:textId="77777777" w:rsidR="00E26637" w:rsidRPr="00E26637" w:rsidRDefault="00E26637" w:rsidP="00AF1579">
            <w:pPr>
              <w:rPr>
                <w:rFonts w:ascii="Times New Roman" w:hAnsi="Times New Roman"/>
                <w:sz w:val="18"/>
                <w:szCs w:val="18"/>
              </w:rPr>
            </w:pPr>
          </w:p>
        </w:tc>
      </w:tr>
      <w:tr w:rsidR="00E26637" w:rsidRPr="007070DD" w14:paraId="182C30DD" w14:textId="77777777" w:rsidTr="00AF1579">
        <w:trPr>
          <w:trHeight w:val="312"/>
          <w:jc w:val="center"/>
        </w:trPr>
        <w:tc>
          <w:tcPr>
            <w:tcW w:w="2438" w:type="dxa"/>
            <w:tcBorders>
              <w:top w:val="single" w:sz="4" w:space="0" w:color="auto"/>
              <w:left w:val="single" w:sz="12" w:space="0" w:color="auto"/>
              <w:bottom w:val="single" w:sz="4" w:space="0" w:color="auto"/>
              <w:right w:val="single" w:sz="12" w:space="0" w:color="auto"/>
            </w:tcBorders>
            <w:shd w:val="clear" w:color="auto" w:fill="F2F2F2"/>
            <w:tcMar>
              <w:top w:w="0" w:type="dxa"/>
              <w:left w:w="108" w:type="dxa"/>
              <w:bottom w:w="0" w:type="dxa"/>
              <w:right w:w="108" w:type="dxa"/>
            </w:tcMar>
            <w:vAlign w:val="center"/>
          </w:tcPr>
          <w:p w14:paraId="688A3E7A" w14:textId="77777777" w:rsidR="00E26637" w:rsidRPr="00E26637" w:rsidRDefault="00E26637" w:rsidP="00AF1579">
            <w:pPr>
              <w:rPr>
                <w:rFonts w:ascii="Times New Roman" w:hAnsi="Times New Roman"/>
                <w:sz w:val="18"/>
                <w:szCs w:val="18"/>
              </w:rPr>
            </w:pPr>
            <w:r w:rsidRPr="00E26637">
              <w:rPr>
                <w:rFonts w:ascii="Times New Roman" w:hAnsi="Times New Roman"/>
                <w:sz w:val="18"/>
                <w:szCs w:val="18"/>
              </w:rPr>
              <w:t>HARQ process number</w:t>
            </w:r>
          </w:p>
        </w:tc>
        <w:tc>
          <w:tcPr>
            <w:tcW w:w="1701" w:type="dxa"/>
            <w:tcBorders>
              <w:top w:val="single" w:sz="4" w:space="0" w:color="auto"/>
              <w:left w:val="nil"/>
              <w:bottom w:val="single" w:sz="4" w:space="0" w:color="auto"/>
              <w:right w:val="single" w:sz="12" w:space="0" w:color="auto"/>
            </w:tcBorders>
            <w:tcMar>
              <w:top w:w="0" w:type="dxa"/>
              <w:left w:w="108" w:type="dxa"/>
              <w:bottom w:w="0" w:type="dxa"/>
              <w:right w:w="108" w:type="dxa"/>
            </w:tcMar>
            <w:vAlign w:val="center"/>
          </w:tcPr>
          <w:p w14:paraId="1A8BB9FF" w14:textId="77777777" w:rsidR="00E26637" w:rsidRPr="00E26637" w:rsidRDefault="00E26637" w:rsidP="00AF1579">
            <w:pPr>
              <w:rPr>
                <w:rFonts w:ascii="Times New Roman" w:hAnsi="Times New Roman"/>
                <w:sz w:val="18"/>
                <w:szCs w:val="18"/>
              </w:rPr>
            </w:pPr>
            <w:r w:rsidRPr="00E26637">
              <w:rPr>
                <w:rFonts w:ascii="Times New Roman" w:hAnsi="Times New Roman"/>
                <w:sz w:val="18"/>
                <w:szCs w:val="18"/>
              </w:rPr>
              <w:t>3 for FDD</w:t>
            </w:r>
          </w:p>
          <w:p w14:paraId="7D6B1FC9" w14:textId="77777777" w:rsidR="00E26637" w:rsidRPr="00E26637" w:rsidRDefault="00E26637" w:rsidP="00AF1579">
            <w:pPr>
              <w:rPr>
                <w:rFonts w:ascii="Times New Roman" w:hAnsi="Times New Roman"/>
                <w:sz w:val="18"/>
                <w:szCs w:val="18"/>
              </w:rPr>
            </w:pPr>
            <w:r w:rsidRPr="00E26637">
              <w:rPr>
                <w:rFonts w:ascii="Times New Roman" w:hAnsi="Times New Roman"/>
                <w:sz w:val="18"/>
                <w:szCs w:val="18"/>
              </w:rPr>
              <w:t>4 for TDD</w:t>
            </w:r>
          </w:p>
        </w:tc>
        <w:tc>
          <w:tcPr>
            <w:tcW w:w="1701" w:type="dxa"/>
            <w:tcBorders>
              <w:top w:val="single" w:sz="4" w:space="0" w:color="auto"/>
              <w:left w:val="single" w:sz="12" w:space="0" w:color="auto"/>
              <w:bottom w:val="single" w:sz="4" w:space="0" w:color="auto"/>
              <w:right w:val="single" w:sz="12" w:space="0" w:color="auto"/>
            </w:tcBorders>
            <w:tcMar>
              <w:top w:w="0" w:type="dxa"/>
              <w:left w:w="108" w:type="dxa"/>
              <w:bottom w:w="0" w:type="dxa"/>
              <w:right w:w="108" w:type="dxa"/>
            </w:tcMar>
            <w:vAlign w:val="center"/>
          </w:tcPr>
          <w:p w14:paraId="11AF4C0C" w14:textId="77777777" w:rsidR="00E26637" w:rsidRPr="00E26637" w:rsidRDefault="00E26637" w:rsidP="00AF1579">
            <w:pPr>
              <w:rPr>
                <w:rFonts w:ascii="Times New Roman" w:hAnsi="Times New Roman"/>
                <w:sz w:val="18"/>
                <w:szCs w:val="18"/>
              </w:rPr>
            </w:pPr>
            <w:r w:rsidRPr="00E26637">
              <w:rPr>
                <w:rFonts w:ascii="Times New Roman" w:hAnsi="Times New Roman"/>
                <w:sz w:val="18"/>
                <w:szCs w:val="18"/>
              </w:rPr>
              <w:t>1</w:t>
            </w:r>
          </w:p>
        </w:tc>
        <w:tc>
          <w:tcPr>
            <w:tcW w:w="3969" w:type="dxa"/>
            <w:tcBorders>
              <w:top w:val="single" w:sz="4" w:space="0" w:color="auto"/>
              <w:left w:val="single" w:sz="12" w:space="0" w:color="auto"/>
              <w:bottom w:val="single" w:sz="4" w:space="0" w:color="auto"/>
              <w:right w:val="single" w:sz="12" w:space="0" w:color="auto"/>
            </w:tcBorders>
            <w:tcMar>
              <w:top w:w="0" w:type="dxa"/>
              <w:left w:w="113" w:type="dxa"/>
              <w:bottom w:w="0" w:type="dxa"/>
              <w:right w:w="113" w:type="dxa"/>
            </w:tcMar>
            <w:vAlign w:val="center"/>
          </w:tcPr>
          <w:p w14:paraId="0D051CBD" w14:textId="77777777" w:rsidR="00E26637" w:rsidRPr="00E26637" w:rsidRDefault="00E26637" w:rsidP="00AF1579">
            <w:pPr>
              <w:rPr>
                <w:rFonts w:ascii="Times New Roman" w:hAnsi="Times New Roman"/>
                <w:sz w:val="18"/>
                <w:szCs w:val="18"/>
              </w:rPr>
            </w:pPr>
          </w:p>
        </w:tc>
      </w:tr>
      <w:tr w:rsidR="00E26637" w:rsidRPr="007070DD" w14:paraId="5B17A1FF" w14:textId="77777777" w:rsidTr="00AF1579">
        <w:trPr>
          <w:trHeight w:val="312"/>
          <w:jc w:val="center"/>
        </w:trPr>
        <w:tc>
          <w:tcPr>
            <w:tcW w:w="2438" w:type="dxa"/>
            <w:tcBorders>
              <w:top w:val="single" w:sz="4" w:space="0" w:color="auto"/>
              <w:left w:val="single" w:sz="12" w:space="0" w:color="auto"/>
              <w:bottom w:val="single" w:sz="4" w:space="0" w:color="auto"/>
              <w:right w:val="single" w:sz="12" w:space="0" w:color="auto"/>
            </w:tcBorders>
            <w:shd w:val="clear" w:color="auto" w:fill="F2F2F2"/>
            <w:tcMar>
              <w:top w:w="0" w:type="dxa"/>
              <w:left w:w="108" w:type="dxa"/>
              <w:bottom w:w="0" w:type="dxa"/>
              <w:right w:w="108" w:type="dxa"/>
            </w:tcMar>
            <w:vAlign w:val="center"/>
          </w:tcPr>
          <w:p w14:paraId="725B5C95" w14:textId="77777777" w:rsidR="00E26637" w:rsidRPr="00E26637" w:rsidRDefault="00E26637" w:rsidP="00AF1579">
            <w:pPr>
              <w:rPr>
                <w:rFonts w:ascii="Times New Roman" w:hAnsi="Times New Roman"/>
                <w:sz w:val="18"/>
                <w:szCs w:val="18"/>
              </w:rPr>
            </w:pPr>
            <w:r w:rsidRPr="00E26637">
              <w:rPr>
                <w:rFonts w:ascii="Times New Roman" w:hAnsi="Times New Roman"/>
                <w:sz w:val="18"/>
                <w:szCs w:val="18"/>
              </w:rPr>
              <w:t>SRS request</w:t>
            </w:r>
          </w:p>
        </w:tc>
        <w:tc>
          <w:tcPr>
            <w:tcW w:w="1701" w:type="dxa"/>
            <w:tcBorders>
              <w:top w:val="single" w:sz="4" w:space="0" w:color="auto"/>
              <w:left w:val="nil"/>
              <w:bottom w:val="single" w:sz="4" w:space="0" w:color="auto"/>
              <w:right w:val="single" w:sz="12" w:space="0" w:color="auto"/>
            </w:tcBorders>
            <w:tcMar>
              <w:top w:w="0" w:type="dxa"/>
              <w:left w:w="108" w:type="dxa"/>
              <w:bottom w:w="0" w:type="dxa"/>
              <w:right w:w="108" w:type="dxa"/>
            </w:tcMar>
            <w:vAlign w:val="center"/>
          </w:tcPr>
          <w:p w14:paraId="35FBB937" w14:textId="77777777" w:rsidR="00E26637" w:rsidRPr="00E26637" w:rsidRDefault="00E26637" w:rsidP="00AF1579">
            <w:pPr>
              <w:rPr>
                <w:rFonts w:ascii="Times New Roman" w:hAnsi="Times New Roman"/>
                <w:sz w:val="18"/>
                <w:szCs w:val="18"/>
              </w:rPr>
            </w:pPr>
            <w:r w:rsidRPr="00E26637">
              <w:rPr>
                <w:rFonts w:ascii="Times New Roman" w:hAnsi="Times New Roman"/>
                <w:sz w:val="18"/>
                <w:szCs w:val="18"/>
              </w:rPr>
              <w:t>FFS</w:t>
            </w:r>
          </w:p>
        </w:tc>
        <w:tc>
          <w:tcPr>
            <w:tcW w:w="1701" w:type="dxa"/>
            <w:tcBorders>
              <w:top w:val="single" w:sz="4" w:space="0" w:color="auto"/>
              <w:left w:val="single" w:sz="12" w:space="0" w:color="auto"/>
              <w:bottom w:val="single" w:sz="4" w:space="0" w:color="auto"/>
              <w:right w:val="single" w:sz="12" w:space="0" w:color="auto"/>
            </w:tcBorders>
            <w:tcMar>
              <w:top w:w="0" w:type="dxa"/>
              <w:left w:w="108" w:type="dxa"/>
              <w:bottom w:w="0" w:type="dxa"/>
              <w:right w:w="108" w:type="dxa"/>
            </w:tcMar>
            <w:vAlign w:val="center"/>
          </w:tcPr>
          <w:p w14:paraId="14FD3AD7" w14:textId="77777777" w:rsidR="00E26637" w:rsidRPr="00E26637" w:rsidRDefault="00E26637" w:rsidP="00AF1579">
            <w:pPr>
              <w:rPr>
                <w:rFonts w:ascii="Times New Roman" w:hAnsi="Times New Roman"/>
                <w:sz w:val="18"/>
                <w:szCs w:val="18"/>
              </w:rPr>
            </w:pPr>
            <w:r w:rsidRPr="00E26637">
              <w:rPr>
                <w:rFonts w:ascii="Times New Roman" w:hAnsi="Times New Roman"/>
                <w:sz w:val="18"/>
                <w:szCs w:val="18"/>
              </w:rPr>
              <w:t>0</w:t>
            </w:r>
          </w:p>
        </w:tc>
        <w:tc>
          <w:tcPr>
            <w:tcW w:w="3969" w:type="dxa"/>
            <w:tcBorders>
              <w:top w:val="single" w:sz="4" w:space="0" w:color="auto"/>
              <w:left w:val="single" w:sz="12" w:space="0" w:color="auto"/>
              <w:bottom w:val="single" w:sz="4" w:space="0" w:color="auto"/>
              <w:right w:val="single" w:sz="12" w:space="0" w:color="auto"/>
            </w:tcBorders>
            <w:tcMar>
              <w:top w:w="0" w:type="dxa"/>
              <w:left w:w="113" w:type="dxa"/>
              <w:bottom w:w="0" w:type="dxa"/>
              <w:right w:w="113" w:type="dxa"/>
            </w:tcMar>
            <w:vAlign w:val="center"/>
          </w:tcPr>
          <w:p w14:paraId="51C70500" w14:textId="77777777" w:rsidR="00E26637" w:rsidRPr="00E26637" w:rsidRDefault="00E26637" w:rsidP="00AF1579">
            <w:pPr>
              <w:rPr>
                <w:rFonts w:ascii="Times New Roman" w:hAnsi="Times New Roman"/>
                <w:sz w:val="18"/>
                <w:szCs w:val="18"/>
              </w:rPr>
            </w:pPr>
            <w:r w:rsidRPr="00E26637">
              <w:rPr>
                <w:rFonts w:ascii="Times New Roman" w:hAnsi="Times New Roman"/>
                <w:sz w:val="18"/>
                <w:szCs w:val="18"/>
              </w:rPr>
              <w:t>Aperiodic SRS request is not supported for medium/high CE.</w:t>
            </w:r>
          </w:p>
        </w:tc>
      </w:tr>
      <w:tr w:rsidR="00E26637" w:rsidRPr="007070DD" w14:paraId="50263F02" w14:textId="77777777" w:rsidTr="00AF1579">
        <w:trPr>
          <w:trHeight w:val="312"/>
          <w:jc w:val="center"/>
        </w:trPr>
        <w:tc>
          <w:tcPr>
            <w:tcW w:w="2438" w:type="dxa"/>
            <w:tcBorders>
              <w:top w:val="single" w:sz="4" w:space="0" w:color="auto"/>
              <w:left w:val="single" w:sz="12" w:space="0" w:color="auto"/>
              <w:bottom w:val="single" w:sz="4" w:space="0" w:color="auto"/>
              <w:right w:val="single" w:sz="12" w:space="0" w:color="auto"/>
            </w:tcBorders>
            <w:shd w:val="clear" w:color="auto" w:fill="F2F2F2"/>
            <w:tcMar>
              <w:top w:w="0" w:type="dxa"/>
              <w:left w:w="108" w:type="dxa"/>
              <w:bottom w:w="0" w:type="dxa"/>
              <w:right w:w="108" w:type="dxa"/>
            </w:tcMar>
            <w:vAlign w:val="center"/>
          </w:tcPr>
          <w:p w14:paraId="34AE9B0A" w14:textId="77777777" w:rsidR="00E26637" w:rsidRPr="00E26637" w:rsidRDefault="00E26637" w:rsidP="00AF1579">
            <w:pPr>
              <w:rPr>
                <w:rFonts w:ascii="Times New Roman" w:hAnsi="Times New Roman"/>
                <w:sz w:val="18"/>
                <w:szCs w:val="18"/>
              </w:rPr>
            </w:pPr>
            <w:r w:rsidRPr="00E26637">
              <w:rPr>
                <w:rFonts w:ascii="Times New Roman" w:hAnsi="Times New Roman"/>
                <w:sz w:val="18"/>
                <w:szCs w:val="18"/>
              </w:rPr>
              <w:t>DAI</w:t>
            </w:r>
          </w:p>
        </w:tc>
        <w:tc>
          <w:tcPr>
            <w:tcW w:w="1701" w:type="dxa"/>
            <w:tcBorders>
              <w:top w:val="single" w:sz="4" w:space="0" w:color="auto"/>
              <w:left w:val="nil"/>
              <w:bottom w:val="single" w:sz="4" w:space="0" w:color="auto"/>
              <w:right w:val="single" w:sz="12" w:space="0" w:color="auto"/>
            </w:tcBorders>
            <w:tcMar>
              <w:top w:w="0" w:type="dxa"/>
              <w:left w:w="108" w:type="dxa"/>
              <w:bottom w:w="0" w:type="dxa"/>
              <w:right w:w="108" w:type="dxa"/>
            </w:tcMar>
            <w:vAlign w:val="center"/>
          </w:tcPr>
          <w:p w14:paraId="297E9B96" w14:textId="77777777" w:rsidR="00E26637" w:rsidRPr="00E26637" w:rsidRDefault="00E26637" w:rsidP="00AF1579">
            <w:pPr>
              <w:rPr>
                <w:rFonts w:ascii="Times New Roman" w:hAnsi="Times New Roman"/>
                <w:sz w:val="18"/>
                <w:szCs w:val="18"/>
              </w:rPr>
            </w:pPr>
            <w:r w:rsidRPr="00E26637">
              <w:rPr>
                <w:rFonts w:ascii="Times New Roman" w:hAnsi="Times New Roman"/>
                <w:sz w:val="18"/>
                <w:szCs w:val="18"/>
              </w:rPr>
              <w:t>0 for FDD</w:t>
            </w:r>
          </w:p>
          <w:p w14:paraId="792391DF" w14:textId="77777777" w:rsidR="00E26637" w:rsidRPr="00E26637" w:rsidRDefault="00E26637" w:rsidP="00AF1579">
            <w:pPr>
              <w:rPr>
                <w:rFonts w:ascii="Times New Roman" w:hAnsi="Times New Roman"/>
                <w:sz w:val="18"/>
                <w:szCs w:val="18"/>
              </w:rPr>
            </w:pPr>
            <w:r w:rsidRPr="00E26637">
              <w:rPr>
                <w:rFonts w:ascii="Times New Roman" w:hAnsi="Times New Roman"/>
                <w:sz w:val="18"/>
                <w:szCs w:val="18"/>
              </w:rPr>
              <w:t>2 for TDD</w:t>
            </w:r>
          </w:p>
          <w:p w14:paraId="64A003AF" w14:textId="77777777" w:rsidR="00E26637" w:rsidRPr="00E26637" w:rsidRDefault="00E26637" w:rsidP="00AF1579">
            <w:pPr>
              <w:rPr>
                <w:rFonts w:ascii="Times New Roman" w:hAnsi="Times New Roman"/>
                <w:sz w:val="18"/>
                <w:szCs w:val="18"/>
              </w:rPr>
            </w:pPr>
            <w:r w:rsidRPr="00E26637">
              <w:rPr>
                <w:rFonts w:ascii="Times New Roman" w:hAnsi="Times New Roman"/>
                <w:sz w:val="18"/>
                <w:szCs w:val="18"/>
              </w:rPr>
              <w:t>FFS for HD-FDD</w:t>
            </w:r>
          </w:p>
        </w:tc>
        <w:tc>
          <w:tcPr>
            <w:tcW w:w="1701" w:type="dxa"/>
            <w:tcBorders>
              <w:top w:val="single" w:sz="4" w:space="0" w:color="auto"/>
              <w:left w:val="single" w:sz="12" w:space="0" w:color="auto"/>
              <w:bottom w:val="single" w:sz="4" w:space="0" w:color="auto"/>
              <w:right w:val="single" w:sz="12" w:space="0" w:color="auto"/>
            </w:tcBorders>
            <w:tcMar>
              <w:top w:w="0" w:type="dxa"/>
              <w:left w:w="108" w:type="dxa"/>
              <w:bottom w:w="0" w:type="dxa"/>
              <w:right w:w="108" w:type="dxa"/>
            </w:tcMar>
            <w:vAlign w:val="center"/>
          </w:tcPr>
          <w:p w14:paraId="69BA2B29" w14:textId="77777777" w:rsidR="00E26637" w:rsidRPr="00E26637" w:rsidRDefault="00E26637" w:rsidP="00AF1579">
            <w:pPr>
              <w:rPr>
                <w:rFonts w:ascii="Times New Roman" w:hAnsi="Times New Roman"/>
                <w:sz w:val="18"/>
                <w:szCs w:val="18"/>
              </w:rPr>
            </w:pPr>
            <w:r w:rsidRPr="00E26637">
              <w:rPr>
                <w:rFonts w:ascii="Times New Roman" w:hAnsi="Times New Roman"/>
                <w:sz w:val="18"/>
                <w:szCs w:val="18"/>
              </w:rPr>
              <w:t>0</w:t>
            </w:r>
          </w:p>
        </w:tc>
        <w:tc>
          <w:tcPr>
            <w:tcW w:w="3969" w:type="dxa"/>
            <w:tcBorders>
              <w:top w:val="single" w:sz="4" w:space="0" w:color="auto"/>
              <w:left w:val="single" w:sz="12" w:space="0" w:color="auto"/>
              <w:bottom w:val="single" w:sz="4" w:space="0" w:color="auto"/>
              <w:right w:val="single" w:sz="12" w:space="0" w:color="auto"/>
            </w:tcBorders>
            <w:tcMar>
              <w:top w:w="0" w:type="dxa"/>
              <w:left w:w="113" w:type="dxa"/>
              <w:bottom w:w="0" w:type="dxa"/>
              <w:right w:w="113" w:type="dxa"/>
            </w:tcMar>
            <w:vAlign w:val="center"/>
          </w:tcPr>
          <w:p w14:paraId="2616B4E3" w14:textId="77777777" w:rsidR="00E26637" w:rsidRPr="00E26637" w:rsidRDefault="00E26637" w:rsidP="00AF1579">
            <w:pPr>
              <w:rPr>
                <w:rFonts w:ascii="Times New Roman" w:hAnsi="Times New Roman"/>
                <w:sz w:val="18"/>
                <w:szCs w:val="18"/>
              </w:rPr>
            </w:pPr>
          </w:p>
        </w:tc>
      </w:tr>
      <w:tr w:rsidR="00E26637" w:rsidRPr="007070DD" w14:paraId="16E91F56" w14:textId="77777777" w:rsidTr="00AF1579">
        <w:trPr>
          <w:trHeight w:val="312"/>
          <w:jc w:val="center"/>
        </w:trPr>
        <w:tc>
          <w:tcPr>
            <w:tcW w:w="2438" w:type="dxa"/>
            <w:tcBorders>
              <w:top w:val="single" w:sz="4" w:space="0" w:color="auto"/>
              <w:left w:val="single" w:sz="12" w:space="0" w:color="auto"/>
              <w:bottom w:val="single" w:sz="12" w:space="0" w:color="auto"/>
              <w:right w:val="single" w:sz="12" w:space="0" w:color="auto"/>
            </w:tcBorders>
            <w:shd w:val="clear" w:color="auto" w:fill="F2F2F2"/>
            <w:tcMar>
              <w:top w:w="0" w:type="dxa"/>
              <w:left w:w="108" w:type="dxa"/>
              <w:bottom w:w="0" w:type="dxa"/>
              <w:right w:w="108" w:type="dxa"/>
            </w:tcMar>
            <w:vAlign w:val="center"/>
          </w:tcPr>
          <w:p w14:paraId="664C01B2" w14:textId="77777777" w:rsidR="00E26637" w:rsidRPr="00E26637" w:rsidRDefault="00E26637" w:rsidP="00AF1579">
            <w:pPr>
              <w:rPr>
                <w:rFonts w:ascii="Times New Roman" w:hAnsi="Times New Roman"/>
                <w:sz w:val="18"/>
                <w:szCs w:val="18"/>
              </w:rPr>
            </w:pPr>
            <w:r w:rsidRPr="00E26637">
              <w:rPr>
                <w:rFonts w:ascii="Times New Roman" w:hAnsi="Times New Roman"/>
                <w:sz w:val="18"/>
                <w:szCs w:val="18"/>
              </w:rPr>
              <w:t>HARQ-ACK resource offset</w:t>
            </w:r>
          </w:p>
        </w:tc>
        <w:tc>
          <w:tcPr>
            <w:tcW w:w="1701" w:type="dxa"/>
            <w:tcBorders>
              <w:top w:val="single" w:sz="4" w:space="0" w:color="auto"/>
              <w:left w:val="nil"/>
              <w:bottom w:val="single" w:sz="12" w:space="0" w:color="auto"/>
              <w:right w:val="single" w:sz="12" w:space="0" w:color="auto"/>
            </w:tcBorders>
            <w:tcMar>
              <w:top w:w="0" w:type="dxa"/>
              <w:left w:w="108" w:type="dxa"/>
              <w:bottom w:w="0" w:type="dxa"/>
              <w:right w:w="108" w:type="dxa"/>
            </w:tcMar>
            <w:vAlign w:val="center"/>
          </w:tcPr>
          <w:p w14:paraId="0CE9FEEE" w14:textId="77777777" w:rsidR="00E26637" w:rsidRPr="00E26637" w:rsidRDefault="00E26637" w:rsidP="00AF1579">
            <w:pPr>
              <w:rPr>
                <w:rFonts w:ascii="Times New Roman" w:hAnsi="Times New Roman"/>
                <w:sz w:val="18"/>
                <w:szCs w:val="18"/>
              </w:rPr>
            </w:pPr>
            <w:r w:rsidRPr="00E26637">
              <w:rPr>
                <w:rFonts w:ascii="Times New Roman" w:hAnsi="Times New Roman"/>
                <w:sz w:val="18"/>
                <w:szCs w:val="18"/>
              </w:rPr>
              <w:t>2</w:t>
            </w:r>
          </w:p>
        </w:tc>
        <w:tc>
          <w:tcPr>
            <w:tcW w:w="1701" w:type="dxa"/>
            <w:tcBorders>
              <w:top w:val="single" w:sz="4" w:space="0" w:color="auto"/>
              <w:left w:val="single" w:sz="12" w:space="0" w:color="auto"/>
              <w:bottom w:val="single" w:sz="12" w:space="0" w:color="auto"/>
              <w:right w:val="single" w:sz="12" w:space="0" w:color="auto"/>
            </w:tcBorders>
            <w:tcMar>
              <w:top w:w="0" w:type="dxa"/>
              <w:left w:w="108" w:type="dxa"/>
              <w:bottom w:w="0" w:type="dxa"/>
              <w:right w:w="108" w:type="dxa"/>
            </w:tcMar>
            <w:vAlign w:val="center"/>
          </w:tcPr>
          <w:p w14:paraId="07E5AE35" w14:textId="77777777" w:rsidR="00E26637" w:rsidRPr="00E26637" w:rsidRDefault="00E26637" w:rsidP="00AF1579">
            <w:pPr>
              <w:rPr>
                <w:rFonts w:ascii="Times New Roman" w:hAnsi="Times New Roman"/>
                <w:sz w:val="18"/>
                <w:szCs w:val="18"/>
              </w:rPr>
            </w:pPr>
            <w:r w:rsidRPr="00E26637">
              <w:rPr>
                <w:rFonts w:ascii="Times New Roman" w:hAnsi="Times New Roman"/>
                <w:sz w:val="18"/>
                <w:szCs w:val="18"/>
              </w:rPr>
              <w:t>FFS</w:t>
            </w:r>
          </w:p>
        </w:tc>
        <w:tc>
          <w:tcPr>
            <w:tcW w:w="3969" w:type="dxa"/>
            <w:tcBorders>
              <w:top w:val="single" w:sz="4" w:space="0" w:color="auto"/>
              <w:left w:val="single" w:sz="12" w:space="0" w:color="auto"/>
              <w:bottom w:val="single" w:sz="12" w:space="0" w:color="auto"/>
              <w:right w:val="single" w:sz="12" w:space="0" w:color="auto"/>
            </w:tcBorders>
            <w:tcMar>
              <w:top w:w="0" w:type="dxa"/>
              <w:left w:w="113" w:type="dxa"/>
              <w:bottom w:w="0" w:type="dxa"/>
              <w:right w:w="113" w:type="dxa"/>
            </w:tcMar>
            <w:vAlign w:val="center"/>
          </w:tcPr>
          <w:p w14:paraId="1158CE25" w14:textId="77777777" w:rsidR="00E26637" w:rsidRPr="00E26637" w:rsidRDefault="00E26637" w:rsidP="00AF1579">
            <w:pPr>
              <w:rPr>
                <w:rFonts w:ascii="Times New Roman" w:hAnsi="Times New Roman"/>
                <w:sz w:val="18"/>
                <w:szCs w:val="18"/>
              </w:rPr>
            </w:pPr>
          </w:p>
        </w:tc>
      </w:tr>
    </w:tbl>
    <w:p w14:paraId="0863DB12" w14:textId="77777777" w:rsidR="00E26637" w:rsidRDefault="00E26637" w:rsidP="00E26637">
      <w:pPr>
        <w:rPr>
          <w:rFonts w:eastAsia="MS Mincho"/>
          <w:szCs w:val="20"/>
          <w:lang w:val="en-US" w:eastAsia="ja-JP"/>
        </w:rPr>
      </w:pPr>
    </w:p>
    <w:p w14:paraId="79D7F72F" w14:textId="77777777" w:rsidR="00E26637" w:rsidRPr="00B25A83" w:rsidRDefault="00E26637" w:rsidP="00F37D49">
      <w:pPr>
        <w:numPr>
          <w:ilvl w:val="0"/>
          <w:numId w:val="129"/>
        </w:numPr>
      </w:pPr>
      <w:r w:rsidRPr="00B25A83">
        <w:rPr>
          <w:rFonts w:hint="eastAsia"/>
        </w:rPr>
        <w:t>DCI contents for unicast PUSCH scheduling</w:t>
      </w:r>
    </w:p>
    <w:p w14:paraId="6D32C85F" w14:textId="77777777" w:rsidR="00E26637" w:rsidRDefault="00E26637" w:rsidP="00F37D49">
      <w:pPr>
        <w:numPr>
          <w:ilvl w:val="1"/>
          <w:numId w:val="129"/>
        </w:numPr>
        <w:rPr>
          <w:lang w:eastAsia="ko-KR"/>
        </w:rPr>
      </w:pPr>
      <w:r>
        <w:rPr>
          <w:rFonts w:hint="eastAsia"/>
          <w:lang w:eastAsia="ko-KR"/>
        </w:rPr>
        <w:t>A DCI for uncast PUSCH scheduling includes at least following fields.</w:t>
      </w:r>
    </w:p>
    <w:p w14:paraId="503DDFEB" w14:textId="77777777" w:rsidR="00E26637" w:rsidRPr="003907C7" w:rsidRDefault="00E26637" w:rsidP="00F37D49">
      <w:pPr>
        <w:numPr>
          <w:ilvl w:val="2"/>
          <w:numId w:val="129"/>
        </w:numPr>
        <w:overflowPunct w:val="0"/>
        <w:autoSpaceDE w:val="0"/>
        <w:autoSpaceDN w:val="0"/>
        <w:adjustRightInd w:val="0"/>
        <w:spacing w:after="120"/>
        <w:jc w:val="both"/>
        <w:textAlignment w:val="baseline"/>
        <w:rPr>
          <w:lang w:val="en-US" w:eastAsia="ko-KR"/>
        </w:rPr>
      </w:pPr>
      <w:r w:rsidRPr="003907C7">
        <w:rPr>
          <w:rFonts w:hint="eastAsia"/>
          <w:lang w:val="en-US" w:eastAsia="ko-KR"/>
        </w:rPr>
        <w:t>FFS: introduction of additional contents</w:t>
      </w:r>
    </w:p>
    <w:tbl>
      <w:tblPr>
        <w:tblW w:w="9809" w:type="dxa"/>
        <w:jc w:val="center"/>
        <w:tblCellMar>
          <w:left w:w="0" w:type="dxa"/>
          <w:right w:w="0" w:type="dxa"/>
        </w:tblCellMar>
        <w:tblLook w:val="04A0" w:firstRow="1" w:lastRow="0" w:firstColumn="1" w:lastColumn="0" w:noHBand="0" w:noVBand="1"/>
      </w:tblPr>
      <w:tblGrid>
        <w:gridCol w:w="2438"/>
        <w:gridCol w:w="1701"/>
        <w:gridCol w:w="1701"/>
        <w:gridCol w:w="3969"/>
      </w:tblGrid>
      <w:tr w:rsidR="00E26637" w:rsidRPr="007070DD" w14:paraId="4F9E07B6" w14:textId="77777777" w:rsidTr="00AF1579">
        <w:trPr>
          <w:trHeight w:val="20"/>
          <w:jc w:val="center"/>
        </w:trPr>
        <w:tc>
          <w:tcPr>
            <w:tcW w:w="2438" w:type="dxa"/>
            <w:tcBorders>
              <w:top w:val="single" w:sz="12" w:space="0" w:color="auto"/>
              <w:left w:val="single" w:sz="12" w:space="0" w:color="auto"/>
              <w:bottom w:val="single" w:sz="12" w:space="0" w:color="auto"/>
              <w:right w:val="single" w:sz="12" w:space="0" w:color="auto"/>
            </w:tcBorders>
            <w:shd w:val="clear" w:color="auto" w:fill="F2F2F2"/>
            <w:tcMar>
              <w:top w:w="0" w:type="dxa"/>
              <w:left w:w="108" w:type="dxa"/>
              <w:bottom w:w="0" w:type="dxa"/>
              <w:right w:w="108" w:type="dxa"/>
            </w:tcMar>
            <w:vAlign w:val="center"/>
          </w:tcPr>
          <w:p w14:paraId="70C41A80" w14:textId="77777777" w:rsidR="00E26637" w:rsidRPr="00E26637" w:rsidRDefault="00E26637" w:rsidP="00AF1579">
            <w:pPr>
              <w:rPr>
                <w:rFonts w:ascii="Times New Roman" w:hAnsi="Times New Roman"/>
                <w:sz w:val="18"/>
                <w:szCs w:val="18"/>
              </w:rPr>
            </w:pPr>
            <w:r w:rsidRPr="00E26637">
              <w:rPr>
                <w:rFonts w:ascii="Times New Roman" w:hAnsi="Times New Roman"/>
                <w:sz w:val="18"/>
                <w:szCs w:val="18"/>
              </w:rPr>
              <w:t>DCI contents</w:t>
            </w:r>
          </w:p>
        </w:tc>
        <w:tc>
          <w:tcPr>
            <w:tcW w:w="1701" w:type="dxa"/>
            <w:tcBorders>
              <w:top w:val="single" w:sz="12" w:space="0" w:color="auto"/>
              <w:left w:val="nil"/>
              <w:bottom w:val="single" w:sz="12" w:space="0" w:color="auto"/>
              <w:right w:val="single" w:sz="12" w:space="0" w:color="auto"/>
            </w:tcBorders>
            <w:shd w:val="clear" w:color="auto" w:fill="F2F2F2"/>
            <w:tcMar>
              <w:top w:w="0" w:type="dxa"/>
              <w:left w:w="108" w:type="dxa"/>
              <w:bottom w:w="0" w:type="dxa"/>
              <w:right w:w="108" w:type="dxa"/>
            </w:tcMar>
            <w:vAlign w:val="center"/>
          </w:tcPr>
          <w:p w14:paraId="2E39A26D" w14:textId="77777777" w:rsidR="00E26637" w:rsidRPr="00E26637" w:rsidRDefault="00E26637" w:rsidP="00AF1579">
            <w:pPr>
              <w:rPr>
                <w:rFonts w:ascii="Times New Roman" w:hAnsi="Times New Roman"/>
                <w:sz w:val="18"/>
                <w:szCs w:val="18"/>
              </w:rPr>
            </w:pPr>
            <w:r w:rsidRPr="00E26637">
              <w:rPr>
                <w:rFonts w:ascii="Times New Roman" w:hAnsi="Times New Roman"/>
                <w:sz w:val="18"/>
                <w:szCs w:val="18"/>
              </w:rPr>
              <w:t>Field size for NC/Small CE</w:t>
            </w:r>
          </w:p>
        </w:tc>
        <w:tc>
          <w:tcPr>
            <w:tcW w:w="1701" w:type="dxa"/>
            <w:tcBorders>
              <w:top w:val="single" w:sz="12" w:space="0" w:color="auto"/>
              <w:left w:val="nil"/>
              <w:bottom w:val="single" w:sz="12" w:space="0" w:color="auto"/>
              <w:right w:val="single" w:sz="12" w:space="0" w:color="auto"/>
            </w:tcBorders>
            <w:shd w:val="clear" w:color="auto" w:fill="F2F2F2"/>
            <w:tcMar>
              <w:left w:w="108" w:type="dxa"/>
              <w:right w:w="108" w:type="dxa"/>
            </w:tcMar>
            <w:vAlign w:val="center"/>
          </w:tcPr>
          <w:p w14:paraId="7419083C" w14:textId="77777777" w:rsidR="00E26637" w:rsidRPr="00E26637" w:rsidRDefault="00E26637" w:rsidP="00AF1579">
            <w:pPr>
              <w:rPr>
                <w:rFonts w:ascii="Times New Roman" w:hAnsi="Times New Roman"/>
                <w:sz w:val="18"/>
                <w:szCs w:val="18"/>
              </w:rPr>
            </w:pPr>
            <w:r w:rsidRPr="00E26637">
              <w:rPr>
                <w:rFonts w:ascii="Times New Roman" w:hAnsi="Times New Roman"/>
                <w:sz w:val="18"/>
                <w:szCs w:val="18"/>
              </w:rPr>
              <w:t>Field size for Medium/High CE</w:t>
            </w:r>
          </w:p>
        </w:tc>
        <w:tc>
          <w:tcPr>
            <w:tcW w:w="3969" w:type="dxa"/>
            <w:tcBorders>
              <w:top w:val="single" w:sz="12" w:space="0" w:color="auto"/>
              <w:left w:val="nil"/>
              <w:bottom w:val="single" w:sz="12" w:space="0" w:color="auto"/>
              <w:right w:val="single" w:sz="12" w:space="0" w:color="auto"/>
            </w:tcBorders>
            <w:shd w:val="clear" w:color="auto" w:fill="F2F2F2"/>
            <w:vAlign w:val="center"/>
          </w:tcPr>
          <w:p w14:paraId="7F5DE16D" w14:textId="77777777" w:rsidR="00E26637" w:rsidRPr="00E26637" w:rsidRDefault="00E26637" w:rsidP="00AF1579">
            <w:pPr>
              <w:rPr>
                <w:rFonts w:ascii="Times New Roman" w:hAnsi="Times New Roman"/>
                <w:sz w:val="18"/>
                <w:szCs w:val="18"/>
              </w:rPr>
            </w:pPr>
            <w:r w:rsidRPr="00E26637">
              <w:rPr>
                <w:rFonts w:ascii="Times New Roman" w:hAnsi="Times New Roman"/>
                <w:sz w:val="18"/>
                <w:szCs w:val="18"/>
              </w:rPr>
              <w:t>Description</w:t>
            </w:r>
          </w:p>
        </w:tc>
      </w:tr>
      <w:tr w:rsidR="00E26637" w:rsidRPr="007070DD" w14:paraId="087B7180" w14:textId="77777777" w:rsidTr="00AF1579">
        <w:trPr>
          <w:trHeight w:val="20"/>
          <w:jc w:val="center"/>
        </w:trPr>
        <w:tc>
          <w:tcPr>
            <w:tcW w:w="2438" w:type="dxa"/>
            <w:tcBorders>
              <w:top w:val="single" w:sz="12" w:space="0" w:color="auto"/>
              <w:left w:val="single" w:sz="12" w:space="0" w:color="auto"/>
              <w:bottom w:val="single" w:sz="8" w:space="0" w:color="auto"/>
              <w:right w:val="single" w:sz="12" w:space="0" w:color="auto"/>
            </w:tcBorders>
            <w:shd w:val="clear" w:color="auto" w:fill="F2F2F2"/>
            <w:tcMar>
              <w:top w:w="0" w:type="dxa"/>
              <w:left w:w="108" w:type="dxa"/>
              <w:bottom w:w="0" w:type="dxa"/>
              <w:right w:w="108" w:type="dxa"/>
            </w:tcMar>
            <w:vAlign w:val="center"/>
          </w:tcPr>
          <w:p w14:paraId="7C9AA75B" w14:textId="77777777" w:rsidR="00E26637" w:rsidRPr="00E26637" w:rsidRDefault="00E26637" w:rsidP="00AF1579">
            <w:pPr>
              <w:rPr>
                <w:rFonts w:ascii="Times New Roman" w:hAnsi="Times New Roman"/>
                <w:sz w:val="18"/>
                <w:szCs w:val="18"/>
              </w:rPr>
            </w:pPr>
            <w:r w:rsidRPr="00E26637">
              <w:rPr>
                <w:rFonts w:ascii="Times New Roman" w:hAnsi="Times New Roman"/>
                <w:sz w:val="18"/>
                <w:szCs w:val="18"/>
              </w:rPr>
              <w:t>Narrowband index</w:t>
            </w:r>
          </w:p>
        </w:tc>
        <w:tc>
          <w:tcPr>
            <w:tcW w:w="1701" w:type="dxa"/>
            <w:tcBorders>
              <w:top w:val="single" w:sz="12" w:space="0" w:color="auto"/>
              <w:left w:val="nil"/>
              <w:bottom w:val="single" w:sz="4" w:space="0" w:color="auto"/>
              <w:right w:val="single" w:sz="12" w:space="0" w:color="auto"/>
            </w:tcBorders>
            <w:tcMar>
              <w:top w:w="0" w:type="dxa"/>
              <w:left w:w="108" w:type="dxa"/>
              <w:bottom w:w="0" w:type="dxa"/>
              <w:right w:w="108" w:type="dxa"/>
            </w:tcMar>
            <w:vAlign w:val="center"/>
          </w:tcPr>
          <w:p w14:paraId="541350E2" w14:textId="77777777" w:rsidR="00E26637" w:rsidRPr="00E26637" w:rsidRDefault="00E26637" w:rsidP="00AF1579">
            <w:pPr>
              <w:rPr>
                <w:rFonts w:ascii="Times New Roman" w:hAnsi="Times New Roman"/>
                <w:sz w:val="18"/>
                <w:szCs w:val="18"/>
              </w:rPr>
            </w:pPr>
            <w:r w:rsidRPr="00E26637">
              <w:rPr>
                <w:rFonts w:ascii="Times New Roman" w:hAnsi="Times New Roman"/>
                <w:sz w:val="18"/>
                <w:szCs w:val="18"/>
              </w:rPr>
              <w:t>[ceil(log2(number of narrowbands))]</w:t>
            </w:r>
          </w:p>
        </w:tc>
        <w:tc>
          <w:tcPr>
            <w:tcW w:w="1701" w:type="dxa"/>
            <w:tcBorders>
              <w:top w:val="single" w:sz="12" w:space="0" w:color="auto"/>
              <w:left w:val="single" w:sz="12" w:space="0" w:color="auto"/>
              <w:bottom w:val="single" w:sz="4" w:space="0" w:color="auto"/>
              <w:right w:val="single" w:sz="12" w:space="0" w:color="auto"/>
            </w:tcBorders>
            <w:tcMar>
              <w:top w:w="0" w:type="dxa"/>
              <w:left w:w="108" w:type="dxa"/>
              <w:bottom w:w="0" w:type="dxa"/>
              <w:right w:w="108" w:type="dxa"/>
            </w:tcMar>
            <w:vAlign w:val="center"/>
          </w:tcPr>
          <w:p w14:paraId="0412CDA4" w14:textId="77777777" w:rsidR="00E26637" w:rsidRPr="00E26637" w:rsidRDefault="00E26637" w:rsidP="00AF1579">
            <w:pPr>
              <w:rPr>
                <w:rFonts w:ascii="Times New Roman" w:hAnsi="Times New Roman"/>
                <w:sz w:val="18"/>
                <w:szCs w:val="18"/>
              </w:rPr>
            </w:pPr>
            <w:r w:rsidRPr="00E26637">
              <w:rPr>
                <w:rFonts w:ascii="Times New Roman" w:hAnsi="Times New Roman"/>
                <w:sz w:val="18"/>
                <w:szCs w:val="18"/>
              </w:rPr>
              <w:t>0</w:t>
            </w:r>
          </w:p>
        </w:tc>
        <w:tc>
          <w:tcPr>
            <w:tcW w:w="3969" w:type="dxa"/>
            <w:tcBorders>
              <w:top w:val="single" w:sz="12" w:space="0" w:color="auto"/>
              <w:left w:val="single" w:sz="12" w:space="0" w:color="auto"/>
              <w:bottom w:val="single" w:sz="4" w:space="0" w:color="auto"/>
              <w:right w:val="single" w:sz="12" w:space="0" w:color="auto"/>
            </w:tcBorders>
            <w:tcMar>
              <w:left w:w="113" w:type="dxa"/>
              <w:right w:w="113" w:type="dxa"/>
            </w:tcMar>
            <w:vAlign w:val="center"/>
          </w:tcPr>
          <w:p w14:paraId="6067B064" w14:textId="77777777" w:rsidR="00E26637" w:rsidRPr="00E26637" w:rsidRDefault="00E26637" w:rsidP="00AF1579">
            <w:pPr>
              <w:rPr>
                <w:rFonts w:ascii="Times New Roman" w:hAnsi="Times New Roman"/>
                <w:sz w:val="18"/>
                <w:szCs w:val="18"/>
              </w:rPr>
            </w:pPr>
            <w:r w:rsidRPr="00E26637">
              <w:rPr>
                <w:rFonts w:ascii="Times New Roman" w:hAnsi="Times New Roman"/>
                <w:sz w:val="18"/>
                <w:szCs w:val="18"/>
              </w:rPr>
              <w:t xml:space="preserve">In normal coverage/small CE case, the size depends on number of narrowbands that UE may use for potential PUSCH transmission.  </w:t>
            </w:r>
          </w:p>
          <w:p w14:paraId="04E6E5CA" w14:textId="77777777" w:rsidR="00E26637" w:rsidRPr="00E26637" w:rsidRDefault="00E26637" w:rsidP="00AF1579">
            <w:pPr>
              <w:rPr>
                <w:rFonts w:ascii="Times New Roman" w:hAnsi="Times New Roman"/>
                <w:sz w:val="18"/>
                <w:szCs w:val="18"/>
              </w:rPr>
            </w:pPr>
            <w:r w:rsidRPr="00E26637">
              <w:rPr>
                <w:rFonts w:ascii="Times New Roman" w:hAnsi="Times New Roman"/>
                <w:sz w:val="18"/>
                <w:szCs w:val="18"/>
              </w:rPr>
              <w:t>In medium/high CE case, the scheduled PDSCH is transmitted in the same narrowband of the M-PDCCH.</w:t>
            </w:r>
          </w:p>
          <w:p w14:paraId="290A3AB8" w14:textId="77777777" w:rsidR="00E26637" w:rsidRPr="00E26637" w:rsidRDefault="00E26637" w:rsidP="00AF1579">
            <w:pPr>
              <w:rPr>
                <w:rFonts w:ascii="Times New Roman" w:hAnsi="Times New Roman"/>
                <w:sz w:val="18"/>
                <w:szCs w:val="18"/>
              </w:rPr>
            </w:pPr>
            <w:r w:rsidRPr="00E26637">
              <w:rPr>
                <w:rFonts w:ascii="Times New Roman" w:hAnsi="Times New Roman"/>
                <w:sz w:val="18"/>
                <w:szCs w:val="18"/>
              </w:rPr>
              <w:t>Jointly encoding with “PRB assignment field” is not precluded.</w:t>
            </w:r>
          </w:p>
        </w:tc>
      </w:tr>
      <w:tr w:rsidR="00E26637" w:rsidRPr="007070DD" w14:paraId="2FCF39C8" w14:textId="77777777" w:rsidTr="00AF1579">
        <w:trPr>
          <w:trHeight w:val="20"/>
          <w:jc w:val="center"/>
        </w:trPr>
        <w:tc>
          <w:tcPr>
            <w:tcW w:w="2438" w:type="dxa"/>
            <w:tcBorders>
              <w:top w:val="nil"/>
              <w:left w:val="single" w:sz="12" w:space="0" w:color="auto"/>
              <w:bottom w:val="single" w:sz="8" w:space="0" w:color="auto"/>
              <w:right w:val="single" w:sz="12" w:space="0" w:color="auto"/>
            </w:tcBorders>
            <w:shd w:val="clear" w:color="auto" w:fill="F2F2F2"/>
            <w:tcMar>
              <w:top w:w="0" w:type="dxa"/>
              <w:left w:w="108" w:type="dxa"/>
              <w:bottom w:w="0" w:type="dxa"/>
              <w:right w:w="108" w:type="dxa"/>
            </w:tcMar>
            <w:vAlign w:val="center"/>
          </w:tcPr>
          <w:p w14:paraId="02BDE803" w14:textId="77777777" w:rsidR="00E26637" w:rsidRPr="00E26637" w:rsidRDefault="00E26637" w:rsidP="00AF1579">
            <w:pPr>
              <w:rPr>
                <w:rFonts w:ascii="Times New Roman" w:hAnsi="Times New Roman"/>
                <w:sz w:val="18"/>
                <w:szCs w:val="18"/>
              </w:rPr>
            </w:pPr>
            <w:r w:rsidRPr="00E26637">
              <w:rPr>
                <w:rFonts w:ascii="Times New Roman" w:hAnsi="Times New Roman"/>
                <w:sz w:val="18"/>
                <w:szCs w:val="18"/>
              </w:rPr>
              <w:t>PRB assignment</w:t>
            </w:r>
          </w:p>
        </w:tc>
        <w:tc>
          <w:tcPr>
            <w:tcW w:w="1701" w:type="dxa"/>
            <w:tcBorders>
              <w:top w:val="single" w:sz="4" w:space="0" w:color="auto"/>
              <w:left w:val="nil"/>
              <w:bottom w:val="single" w:sz="4" w:space="0" w:color="auto"/>
              <w:right w:val="single" w:sz="12" w:space="0" w:color="auto"/>
            </w:tcBorders>
            <w:tcMar>
              <w:top w:w="0" w:type="dxa"/>
              <w:left w:w="108" w:type="dxa"/>
              <w:bottom w:w="0" w:type="dxa"/>
              <w:right w:w="108" w:type="dxa"/>
            </w:tcMar>
            <w:vAlign w:val="center"/>
          </w:tcPr>
          <w:p w14:paraId="4A7A6A85" w14:textId="77777777" w:rsidR="00E26637" w:rsidRPr="00E26637" w:rsidRDefault="00E26637" w:rsidP="00AF1579">
            <w:pPr>
              <w:rPr>
                <w:rFonts w:ascii="Times New Roman" w:hAnsi="Times New Roman"/>
                <w:sz w:val="18"/>
                <w:szCs w:val="18"/>
              </w:rPr>
            </w:pPr>
            <w:r w:rsidRPr="00E26637">
              <w:rPr>
                <w:rFonts w:ascii="Times New Roman" w:hAnsi="Times New Roman"/>
                <w:sz w:val="18"/>
                <w:szCs w:val="18"/>
              </w:rPr>
              <w:t>5</w:t>
            </w:r>
          </w:p>
        </w:tc>
        <w:tc>
          <w:tcPr>
            <w:tcW w:w="1701" w:type="dxa"/>
            <w:tcBorders>
              <w:top w:val="single" w:sz="4" w:space="0" w:color="auto"/>
              <w:left w:val="single" w:sz="12" w:space="0" w:color="auto"/>
              <w:bottom w:val="single" w:sz="4" w:space="0" w:color="auto"/>
              <w:right w:val="single" w:sz="12" w:space="0" w:color="auto"/>
            </w:tcBorders>
            <w:tcMar>
              <w:top w:w="0" w:type="dxa"/>
              <w:left w:w="108" w:type="dxa"/>
              <w:bottom w:w="0" w:type="dxa"/>
              <w:right w:w="108" w:type="dxa"/>
            </w:tcMar>
            <w:vAlign w:val="center"/>
          </w:tcPr>
          <w:p w14:paraId="55554955" w14:textId="77777777" w:rsidR="00E26637" w:rsidRPr="00E26637" w:rsidRDefault="00E26637" w:rsidP="00AF1579">
            <w:pPr>
              <w:rPr>
                <w:rFonts w:ascii="Times New Roman" w:hAnsi="Times New Roman"/>
                <w:sz w:val="18"/>
                <w:szCs w:val="18"/>
              </w:rPr>
            </w:pPr>
            <w:r w:rsidRPr="00E26637">
              <w:rPr>
                <w:rFonts w:ascii="Times New Roman" w:hAnsi="Times New Roman"/>
                <w:sz w:val="18"/>
                <w:szCs w:val="18"/>
              </w:rPr>
              <w:t>3</w:t>
            </w:r>
          </w:p>
        </w:tc>
        <w:tc>
          <w:tcPr>
            <w:tcW w:w="3969" w:type="dxa"/>
            <w:tcBorders>
              <w:top w:val="single" w:sz="4" w:space="0" w:color="auto"/>
              <w:left w:val="single" w:sz="12" w:space="0" w:color="auto"/>
              <w:bottom w:val="single" w:sz="4" w:space="0" w:color="auto"/>
              <w:right w:val="single" w:sz="12" w:space="0" w:color="auto"/>
            </w:tcBorders>
            <w:tcMar>
              <w:left w:w="113" w:type="dxa"/>
              <w:right w:w="113" w:type="dxa"/>
            </w:tcMar>
            <w:vAlign w:val="center"/>
          </w:tcPr>
          <w:p w14:paraId="43EB2AA1" w14:textId="77777777" w:rsidR="00E26637" w:rsidRPr="00E26637" w:rsidRDefault="00E26637" w:rsidP="00AF1579">
            <w:pPr>
              <w:rPr>
                <w:rFonts w:ascii="Times New Roman" w:hAnsi="Times New Roman"/>
                <w:sz w:val="18"/>
                <w:szCs w:val="18"/>
              </w:rPr>
            </w:pPr>
            <w:r w:rsidRPr="00E26637">
              <w:rPr>
                <w:rFonts w:ascii="Times New Roman" w:hAnsi="Times New Roman"/>
                <w:sz w:val="18"/>
                <w:szCs w:val="18"/>
              </w:rPr>
              <w:t>PRB location within the configured narrowband in narrowband index field.</w:t>
            </w:r>
          </w:p>
        </w:tc>
      </w:tr>
      <w:tr w:rsidR="00E26637" w:rsidRPr="007070DD" w14:paraId="08079BF4" w14:textId="77777777" w:rsidTr="00AF1579">
        <w:trPr>
          <w:trHeight w:val="20"/>
          <w:jc w:val="center"/>
        </w:trPr>
        <w:tc>
          <w:tcPr>
            <w:tcW w:w="2438" w:type="dxa"/>
            <w:tcBorders>
              <w:top w:val="nil"/>
              <w:left w:val="single" w:sz="12" w:space="0" w:color="auto"/>
              <w:bottom w:val="single" w:sz="8" w:space="0" w:color="auto"/>
              <w:right w:val="single" w:sz="12" w:space="0" w:color="auto"/>
            </w:tcBorders>
            <w:shd w:val="clear" w:color="auto" w:fill="F2F2F2"/>
            <w:tcMar>
              <w:top w:w="0" w:type="dxa"/>
              <w:left w:w="108" w:type="dxa"/>
              <w:bottom w:w="0" w:type="dxa"/>
              <w:right w:w="108" w:type="dxa"/>
            </w:tcMar>
            <w:vAlign w:val="center"/>
          </w:tcPr>
          <w:p w14:paraId="3BE87896" w14:textId="77777777" w:rsidR="00E26637" w:rsidRPr="00E26637" w:rsidRDefault="00E26637" w:rsidP="00AF1579">
            <w:pPr>
              <w:rPr>
                <w:rFonts w:ascii="Times New Roman" w:hAnsi="Times New Roman"/>
                <w:sz w:val="18"/>
                <w:szCs w:val="18"/>
              </w:rPr>
            </w:pPr>
            <w:r w:rsidRPr="00E26637">
              <w:rPr>
                <w:rFonts w:ascii="Times New Roman" w:hAnsi="Times New Roman"/>
                <w:sz w:val="18"/>
                <w:szCs w:val="18"/>
              </w:rPr>
              <w:t>Repetition number</w:t>
            </w:r>
          </w:p>
        </w:tc>
        <w:tc>
          <w:tcPr>
            <w:tcW w:w="1701" w:type="dxa"/>
            <w:tcBorders>
              <w:top w:val="single" w:sz="4" w:space="0" w:color="auto"/>
              <w:left w:val="nil"/>
              <w:bottom w:val="single" w:sz="4" w:space="0" w:color="auto"/>
              <w:right w:val="single" w:sz="12" w:space="0" w:color="auto"/>
            </w:tcBorders>
            <w:tcMar>
              <w:top w:w="0" w:type="dxa"/>
              <w:left w:w="108" w:type="dxa"/>
              <w:bottom w:w="0" w:type="dxa"/>
              <w:right w:w="108" w:type="dxa"/>
            </w:tcMar>
            <w:vAlign w:val="center"/>
          </w:tcPr>
          <w:p w14:paraId="6066DE8B" w14:textId="77777777" w:rsidR="00E26637" w:rsidRPr="00E26637" w:rsidRDefault="00E26637" w:rsidP="00AF1579">
            <w:pPr>
              <w:rPr>
                <w:rFonts w:ascii="Times New Roman" w:hAnsi="Times New Roman"/>
                <w:sz w:val="18"/>
                <w:szCs w:val="18"/>
                <w:highlight w:val="yellow"/>
              </w:rPr>
            </w:pPr>
            <w:r w:rsidRPr="00E26637">
              <w:rPr>
                <w:rFonts w:ascii="Times New Roman" w:hAnsi="Times New Roman"/>
                <w:sz w:val="18"/>
                <w:szCs w:val="18"/>
              </w:rPr>
              <w:t>FFS between 2 and 3</w:t>
            </w:r>
          </w:p>
        </w:tc>
        <w:tc>
          <w:tcPr>
            <w:tcW w:w="1701" w:type="dxa"/>
            <w:tcBorders>
              <w:top w:val="single" w:sz="4" w:space="0" w:color="auto"/>
              <w:left w:val="single" w:sz="12" w:space="0" w:color="auto"/>
              <w:bottom w:val="single" w:sz="4" w:space="0" w:color="auto"/>
              <w:right w:val="single" w:sz="12" w:space="0" w:color="auto"/>
            </w:tcBorders>
            <w:tcMar>
              <w:top w:w="0" w:type="dxa"/>
              <w:left w:w="108" w:type="dxa"/>
              <w:bottom w:w="0" w:type="dxa"/>
              <w:right w:w="108" w:type="dxa"/>
            </w:tcMar>
            <w:vAlign w:val="center"/>
          </w:tcPr>
          <w:p w14:paraId="65746258" w14:textId="77777777" w:rsidR="00E26637" w:rsidRPr="00E26637" w:rsidRDefault="00E26637" w:rsidP="00AF1579">
            <w:pPr>
              <w:rPr>
                <w:rFonts w:ascii="Times New Roman" w:hAnsi="Times New Roman"/>
                <w:sz w:val="18"/>
                <w:szCs w:val="18"/>
                <w:highlight w:val="yellow"/>
              </w:rPr>
            </w:pPr>
            <w:r w:rsidRPr="00E26637">
              <w:rPr>
                <w:rFonts w:ascii="Times New Roman" w:hAnsi="Times New Roman"/>
                <w:sz w:val="18"/>
                <w:szCs w:val="18"/>
              </w:rPr>
              <w:t>FFS between 2 and 3</w:t>
            </w:r>
          </w:p>
        </w:tc>
        <w:tc>
          <w:tcPr>
            <w:tcW w:w="3969" w:type="dxa"/>
            <w:tcBorders>
              <w:top w:val="single" w:sz="4" w:space="0" w:color="auto"/>
              <w:left w:val="single" w:sz="12" w:space="0" w:color="auto"/>
              <w:bottom w:val="single" w:sz="4" w:space="0" w:color="auto"/>
              <w:right w:val="single" w:sz="12" w:space="0" w:color="auto"/>
            </w:tcBorders>
            <w:tcMar>
              <w:left w:w="113" w:type="dxa"/>
              <w:right w:w="113" w:type="dxa"/>
            </w:tcMar>
            <w:vAlign w:val="center"/>
          </w:tcPr>
          <w:p w14:paraId="3CEDC0BB" w14:textId="77777777" w:rsidR="00E26637" w:rsidRPr="00E26637" w:rsidRDefault="00E26637" w:rsidP="00AF1579">
            <w:pPr>
              <w:rPr>
                <w:rFonts w:ascii="Times New Roman" w:hAnsi="Times New Roman"/>
                <w:sz w:val="18"/>
                <w:szCs w:val="18"/>
              </w:rPr>
            </w:pPr>
            <w:r w:rsidRPr="00E26637">
              <w:rPr>
                <w:rFonts w:ascii="Times New Roman" w:hAnsi="Times New Roman"/>
                <w:sz w:val="18"/>
                <w:szCs w:val="18"/>
              </w:rPr>
              <w:t>The repetition number of PUSCH is dynamically indicated based on a set of values configured by higher layers.</w:t>
            </w:r>
          </w:p>
        </w:tc>
      </w:tr>
      <w:tr w:rsidR="00E26637" w:rsidRPr="007070DD" w14:paraId="57F4F314" w14:textId="77777777" w:rsidTr="00AF1579">
        <w:trPr>
          <w:trHeight w:val="20"/>
          <w:jc w:val="center"/>
        </w:trPr>
        <w:tc>
          <w:tcPr>
            <w:tcW w:w="2438" w:type="dxa"/>
            <w:tcBorders>
              <w:top w:val="single" w:sz="8" w:space="0" w:color="auto"/>
              <w:left w:val="single" w:sz="12" w:space="0" w:color="auto"/>
              <w:bottom w:val="single" w:sz="4" w:space="0" w:color="auto"/>
              <w:right w:val="single" w:sz="12" w:space="0" w:color="auto"/>
            </w:tcBorders>
            <w:shd w:val="clear" w:color="auto" w:fill="F2F2F2"/>
            <w:tcMar>
              <w:top w:w="0" w:type="dxa"/>
              <w:left w:w="108" w:type="dxa"/>
              <w:bottom w:w="0" w:type="dxa"/>
              <w:right w:w="108" w:type="dxa"/>
            </w:tcMar>
            <w:vAlign w:val="center"/>
          </w:tcPr>
          <w:p w14:paraId="26F6A733" w14:textId="77777777" w:rsidR="00E26637" w:rsidRPr="00E26637" w:rsidRDefault="00E26637" w:rsidP="00AF1579">
            <w:pPr>
              <w:rPr>
                <w:rFonts w:ascii="Times New Roman" w:hAnsi="Times New Roman"/>
                <w:sz w:val="18"/>
                <w:szCs w:val="18"/>
              </w:rPr>
            </w:pPr>
            <w:r w:rsidRPr="00E26637">
              <w:rPr>
                <w:rFonts w:ascii="Times New Roman" w:hAnsi="Times New Roman"/>
                <w:sz w:val="18"/>
                <w:szCs w:val="18"/>
              </w:rPr>
              <w:t>MCS</w:t>
            </w:r>
          </w:p>
        </w:tc>
        <w:tc>
          <w:tcPr>
            <w:tcW w:w="1701" w:type="dxa"/>
            <w:tcBorders>
              <w:top w:val="single" w:sz="4" w:space="0" w:color="auto"/>
              <w:left w:val="nil"/>
              <w:bottom w:val="single" w:sz="4" w:space="0" w:color="auto"/>
              <w:right w:val="single" w:sz="12" w:space="0" w:color="auto"/>
            </w:tcBorders>
            <w:tcMar>
              <w:top w:w="0" w:type="dxa"/>
              <w:left w:w="108" w:type="dxa"/>
              <w:bottom w:w="0" w:type="dxa"/>
              <w:right w:w="108" w:type="dxa"/>
            </w:tcMar>
            <w:vAlign w:val="center"/>
          </w:tcPr>
          <w:p w14:paraId="5F7914E9" w14:textId="77777777" w:rsidR="00E26637" w:rsidRPr="00E26637" w:rsidRDefault="00E26637" w:rsidP="00AF1579">
            <w:pPr>
              <w:rPr>
                <w:rFonts w:ascii="Times New Roman" w:hAnsi="Times New Roman"/>
                <w:sz w:val="18"/>
                <w:szCs w:val="18"/>
              </w:rPr>
            </w:pPr>
            <w:r w:rsidRPr="00E26637">
              <w:rPr>
                <w:rFonts w:ascii="Times New Roman" w:hAnsi="Times New Roman"/>
                <w:sz w:val="18"/>
                <w:szCs w:val="18"/>
              </w:rPr>
              <w:t>FFS [3 to 5]</w:t>
            </w:r>
          </w:p>
        </w:tc>
        <w:tc>
          <w:tcPr>
            <w:tcW w:w="1701" w:type="dxa"/>
            <w:tcBorders>
              <w:top w:val="single" w:sz="4" w:space="0" w:color="auto"/>
              <w:left w:val="single" w:sz="12" w:space="0" w:color="auto"/>
              <w:bottom w:val="single" w:sz="4" w:space="0" w:color="auto"/>
              <w:right w:val="single" w:sz="12" w:space="0" w:color="auto"/>
            </w:tcBorders>
            <w:tcMar>
              <w:top w:w="0" w:type="dxa"/>
              <w:left w:w="108" w:type="dxa"/>
              <w:bottom w:w="0" w:type="dxa"/>
              <w:right w:w="108" w:type="dxa"/>
            </w:tcMar>
            <w:vAlign w:val="center"/>
          </w:tcPr>
          <w:p w14:paraId="43241020" w14:textId="77777777" w:rsidR="00E26637" w:rsidRPr="00E26637" w:rsidRDefault="00E26637" w:rsidP="00AF1579">
            <w:pPr>
              <w:rPr>
                <w:rFonts w:ascii="Times New Roman" w:hAnsi="Times New Roman"/>
                <w:sz w:val="18"/>
                <w:szCs w:val="18"/>
              </w:rPr>
            </w:pPr>
            <w:r w:rsidRPr="00E26637">
              <w:rPr>
                <w:rFonts w:ascii="Times New Roman" w:hAnsi="Times New Roman"/>
                <w:sz w:val="18"/>
                <w:szCs w:val="18"/>
              </w:rPr>
              <w:t>FFS [3 to 5]</w:t>
            </w:r>
          </w:p>
        </w:tc>
        <w:tc>
          <w:tcPr>
            <w:tcW w:w="3969" w:type="dxa"/>
            <w:tcBorders>
              <w:top w:val="single" w:sz="4" w:space="0" w:color="auto"/>
              <w:left w:val="single" w:sz="12" w:space="0" w:color="auto"/>
              <w:bottom w:val="single" w:sz="4" w:space="0" w:color="auto"/>
              <w:right w:val="single" w:sz="12" w:space="0" w:color="auto"/>
            </w:tcBorders>
            <w:tcMar>
              <w:left w:w="113" w:type="dxa"/>
              <w:right w:w="113" w:type="dxa"/>
            </w:tcMar>
            <w:vAlign w:val="center"/>
          </w:tcPr>
          <w:p w14:paraId="598B8187" w14:textId="77777777" w:rsidR="00E26637" w:rsidRPr="00E26637" w:rsidRDefault="00E26637" w:rsidP="00AF1579">
            <w:pPr>
              <w:rPr>
                <w:rFonts w:ascii="Times New Roman" w:hAnsi="Times New Roman"/>
                <w:sz w:val="18"/>
                <w:szCs w:val="18"/>
              </w:rPr>
            </w:pPr>
            <w:r w:rsidRPr="00E26637">
              <w:rPr>
                <w:rFonts w:ascii="Times New Roman" w:hAnsi="Times New Roman"/>
                <w:sz w:val="18"/>
                <w:szCs w:val="18"/>
              </w:rPr>
              <w:t>Field size can be reduced from 5 bits.</w:t>
            </w:r>
          </w:p>
        </w:tc>
      </w:tr>
      <w:tr w:rsidR="00E26637" w:rsidRPr="007070DD" w14:paraId="6B088AA0" w14:textId="77777777" w:rsidTr="00AF1579">
        <w:trPr>
          <w:trHeight w:val="20"/>
          <w:jc w:val="center"/>
        </w:trPr>
        <w:tc>
          <w:tcPr>
            <w:tcW w:w="2438" w:type="dxa"/>
            <w:tcBorders>
              <w:top w:val="single" w:sz="4" w:space="0" w:color="auto"/>
              <w:left w:val="single" w:sz="12" w:space="0" w:color="auto"/>
              <w:bottom w:val="single" w:sz="4" w:space="0" w:color="auto"/>
              <w:right w:val="single" w:sz="12" w:space="0" w:color="auto"/>
            </w:tcBorders>
            <w:shd w:val="clear" w:color="auto" w:fill="F2F2F2"/>
            <w:tcMar>
              <w:top w:w="0" w:type="dxa"/>
              <w:left w:w="108" w:type="dxa"/>
              <w:bottom w:w="0" w:type="dxa"/>
              <w:right w:w="108" w:type="dxa"/>
            </w:tcMar>
            <w:vAlign w:val="center"/>
          </w:tcPr>
          <w:p w14:paraId="6B1E3AB4" w14:textId="77777777" w:rsidR="00E26637" w:rsidRPr="00E26637" w:rsidRDefault="00E26637" w:rsidP="00AF1579">
            <w:pPr>
              <w:rPr>
                <w:rFonts w:ascii="Times New Roman" w:hAnsi="Times New Roman"/>
                <w:sz w:val="18"/>
                <w:szCs w:val="18"/>
              </w:rPr>
            </w:pPr>
            <w:r w:rsidRPr="00E26637">
              <w:rPr>
                <w:rFonts w:ascii="Times New Roman" w:hAnsi="Times New Roman"/>
                <w:sz w:val="18"/>
                <w:szCs w:val="18"/>
              </w:rPr>
              <w:t>TPC for PUSCH</w:t>
            </w:r>
          </w:p>
        </w:tc>
        <w:tc>
          <w:tcPr>
            <w:tcW w:w="1701" w:type="dxa"/>
            <w:tcBorders>
              <w:top w:val="single" w:sz="4" w:space="0" w:color="auto"/>
              <w:left w:val="nil"/>
              <w:bottom w:val="single" w:sz="4" w:space="0" w:color="auto"/>
              <w:right w:val="single" w:sz="12" w:space="0" w:color="auto"/>
            </w:tcBorders>
            <w:tcMar>
              <w:top w:w="0" w:type="dxa"/>
              <w:left w:w="108" w:type="dxa"/>
              <w:bottom w:w="0" w:type="dxa"/>
              <w:right w:w="108" w:type="dxa"/>
            </w:tcMar>
            <w:vAlign w:val="center"/>
          </w:tcPr>
          <w:p w14:paraId="01BEEF93" w14:textId="77777777" w:rsidR="00E26637" w:rsidRPr="00E26637" w:rsidRDefault="00E26637" w:rsidP="00AF1579">
            <w:pPr>
              <w:rPr>
                <w:rFonts w:ascii="Times New Roman" w:hAnsi="Times New Roman"/>
                <w:sz w:val="18"/>
                <w:szCs w:val="18"/>
              </w:rPr>
            </w:pPr>
            <w:r w:rsidRPr="00E26637">
              <w:rPr>
                <w:rFonts w:ascii="Times New Roman" w:hAnsi="Times New Roman"/>
                <w:sz w:val="18"/>
                <w:szCs w:val="18"/>
              </w:rPr>
              <w:t>2</w:t>
            </w:r>
          </w:p>
        </w:tc>
        <w:tc>
          <w:tcPr>
            <w:tcW w:w="1701" w:type="dxa"/>
            <w:tcBorders>
              <w:top w:val="single" w:sz="4" w:space="0" w:color="auto"/>
              <w:left w:val="single" w:sz="12" w:space="0" w:color="auto"/>
              <w:bottom w:val="single" w:sz="4" w:space="0" w:color="auto"/>
              <w:right w:val="single" w:sz="12" w:space="0" w:color="auto"/>
            </w:tcBorders>
            <w:tcMar>
              <w:top w:w="0" w:type="dxa"/>
              <w:left w:w="108" w:type="dxa"/>
              <w:bottom w:w="0" w:type="dxa"/>
              <w:right w:w="108" w:type="dxa"/>
            </w:tcMar>
            <w:vAlign w:val="center"/>
          </w:tcPr>
          <w:p w14:paraId="14F98856" w14:textId="77777777" w:rsidR="00E26637" w:rsidRPr="00E26637" w:rsidRDefault="00E26637" w:rsidP="00AF1579">
            <w:pPr>
              <w:rPr>
                <w:rFonts w:ascii="Times New Roman" w:hAnsi="Times New Roman"/>
                <w:sz w:val="18"/>
                <w:szCs w:val="18"/>
              </w:rPr>
            </w:pPr>
            <w:r w:rsidRPr="00E26637">
              <w:rPr>
                <w:rFonts w:ascii="Times New Roman" w:hAnsi="Times New Roman"/>
                <w:sz w:val="18"/>
                <w:szCs w:val="18"/>
              </w:rPr>
              <w:t>0</w:t>
            </w:r>
          </w:p>
        </w:tc>
        <w:tc>
          <w:tcPr>
            <w:tcW w:w="3969" w:type="dxa"/>
            <w:tcBorders>
              <w:top w:val="single" w:sz="4" w:space="0" w:color="auto"/>
              <w:left w:val="single" w:sz="12" w:space="0" w:color="auto"/>
              <w:bottom w:val="single" w:sz="4" w:space="0" w:color="auto"/>
              <w:right w:val="single" w:sz="12" w:space="0" w:color="auto"/>
            </w:tcBorders>
            <w:tcMar>
              <w:left w:w="113" w:type="dxa"/>
              <w:right w:w="113" w:type="dxa"/>
            </w:tcMar>
            <w:vAlign w:val="center"/>
          </w:tcPr>
          <w:p w14:paraId="43F00BFC" w14:textId="77777777" w:rsidR="00E26637" w:rsidRPr="00E26637" w:rsidRDefault="00E26637" w:rsidP="00AF1579">
            <w:pPr>
              <w:rPr>
                <w:rFonts w:ascii="Times New Roman" w:hAnsi="Times New Roman"/>
                <w:sz w:val="18"/>
                <w:szCs w:val="18"/>
              </w:rPr>
            </w:pPr>
          </w:p>
        </w:tc>
      </w:tr>
      <w:tr w:rsidR="00E26637" w:rsidRPr="007070DD" w14:paraId="3217D009" w14:textId="77777777" w:rsidTr="00AF1579">
        <w:trPr>
          <w:trHeight w:val="20"/>
          <w:jc w:val="center"/>
        </w:trPr>
        <w:tc>
          <w:tcPr>
            <w:tcW w:w="2438" w:type="dxa"/>
            <w:tcBorders>
              <w:top w:val="single" w:sz="4" w:space="0" w:color="auto"/>
              <w:left w:val="single" w:sz="12" w:space="0" w:color="auto"/>
              <w:bottom w:val="single" w:sz="4" w:space="0" w:color="auto"/>
              <w:right w:val="single" w:sz="12" w:space="0" w:color="auto"/>
            </w:tcBorders>
            <w:shd w:val="clear" w:color="auto" w:fill="F2F2F2"/>
            <w:tcMar>
              <w:top w:w="0" w:type="dxa"/>
              <w:left w:w="108" w:type="dxa"/>
              <w:bottom w:w="0" w:type="dxa"/>
              <w:right w:w="108" w:type="dxa"/>
            </w:tcMar>
            <w:vAlign w:val="center"/>
          </w:tcPr>
          <w:p w14:paraId="41BB124A" w14:textId="77777777" w:rsidR="00E26637" w:rsidRPr="00E26637" w:rsidRDefault="00E26637" w:rsidP="00AF1579">
            <w:pPr>
              <w:rPr>
                <w:rFonts w:ascii="Times New Roman" w:hAnsi="Times New Roman"/>
                <w:sz w:val="18"/>
                <w:szCs w:val="18"/>
              </w:rPr>
            </w:pPr>
            <w:r w:rsidRPr="00E26637">
              <w:rPr>
                <w:rFonts w:ascii="Times New Roman" w:hAnsi="Times New Roman"/>
                <w:sz w:val="18"/>
                <w:szCs w:val="18"/>
              </w:rPr>
              <w:t>NDI</w:t>
            </w:r>
          </w:p>
        </w:tc>
        <w:tc>
          <w:tcPr>
            <w:tcW w:w="1701" w:type="dxa"/>
            <w:tcBorders>
              <w:top w:val="single" w:sz="4" w:space="0" w:color="auto"/>
              <w:left w:val="nil"/>
              <w:bottom w:val="single" w:sz="4" w:space="0" w:color="auto"/>
              <w:right w:val="single" w:sz="12" w:space="0" w:color="auto"/>
            </w:tcBorders>
            <w:tcMar>
              <w:top w:w="0" w:type="dxa"/>
              <w:left w:w="108" w:type="dxa"/>
              <w:bottom w:w="0" w:type="dxa"/>
              <w:right w:w="108" w:type="dxa"/>
            </w:tcMar>
            <w:vAlign w:val="center"/>
          </w:tcPr>
          <w:p w14:paraId="40B96598" w14:textId="77777777" w:rsidR="00E26637" w:rsidRPr="00E26637" w:rsidRDefault="00E26637" w:rsidP="00AF1579">
            <w:pPr>
              <w:rPr>
                <w:rFonts w:ascii="Times New Roman" w:hAnsi="Times New Roman"/>
                <w:sz w:val="18"/>
                <w:szCs w:val="18"/>
              </w:rPr>
            </w:pPr>
            <w:r w:rsidRPr="00E26637">
              <w:rPr>
                <w:rFonts w:ascii="Times New Roman" w:hAnsi="Times New Roman"/>
                <w:sz w:val="18"/>
                <w:szCs w:val="18"/>
              </w:rPr>
              <w:t>1</w:t>
            </w:r>
          </w:p>
        </w:tc>
        <w:tc>
          <w:tcPr>
            <w:tcW w:w="1701" w:type="dxa"/>
            <w:tcBorders>
              <w:top w:val="single" w:sz="4" w:space="0" w:color="auto"/>
              <w:left w:val="single" w:sz="12" w:space="0" w:color="auto"/>
              <w:bottom w:val="single" w:sz="4" w:space="0" w:color="auto"/>
              <w:right w:val="single" w:sz="12" w:space="0" w:color="auto"/>
            </w:tcBorders>
            <w:tcMar>
              <w:top w:w="0" w:type="dxa"/>
              <w:left w:w="108" w:type="dxa"/>
              <w:bottom w:w="0" w:type="dxa"/>
              <w:right w:w="108" w:type="dxa"/>
            </w:tcMar>
            <w:vAlign w:val="center"/>
          </w:tcPr>
          <w:p w14:paraId="237B415A" w14:textId="77777777" w:rsidR="00E26637" w:rsidRPr="00E26637" w:rsidRDefault="00E26637" w:rsidP="00AF1579">
            <w:pPr>
              <w:rPr>
                <w:rFonts w:ascii="Times New Roman" w:hAnsi="Times New Roman"/>
                <w:sz w:val="18"/>
                <w:szCs w:val="18"/>
              </w:rPr>
            </w:pPr>
            <w:r w:rsidRPr="00E26637">
              <w:rPr>
                <w:rFonts w:ascii="Times New Roman" w:hAnsi="Times New Roman"/>
                <w:sz w:val="18"/>
                <w:szCs w:val="18"/>
              </w:rPr>
              <w:t>1</w:t>
            </w:r>
          </w:p>
        </w:tc>
        <w:tc>
          <w:tcPr>
            <w:tcW w:w="3969" w:type="dxa"/>
            <w:tcBorders>
              <w:top w:val="single" w:sz="4" w:space="0" w:color="auto"/>
              <w:left w:val="single" w:sz="12" w:space="0" w:color="auto"/>
              <w:bottom w:val="single" w:sz="4" w:space="0" w:color="auto"/>
              <w:right w:val="single" w:sz="12" w:space="0" w:color="auto"/>
            </w:tcBorders>
            <w:tcMar>
              <w:left w:w="113" w:type="dxa"/>
              <w:right w:w="113" w:type="dxa"/>
            </w:tcMar>
            <w:vAlign w:val="center"/>
          </w:tcPr>
          <w:p w14:paraId="4A86D7F6" w14:textId="77777777" w:rsidR="00E26637" w:rsidRPr="00E26637" w:rsidRDefault="00E26637" w:rsidP="00AF1579">
            <w:pPr>
              <w:rPr>
                <w:rFonts w:ascii="Times New Roman" w:hAnsi="Times New Roman"/>
                <w:sz w:val="18"/>
                <w:szCs w:val="18"/>
              </w:rPr>
            </w:pPr>
          </w:p>
        </w:tc>
      </w:tr>
      <w:tr w:rsidR="00E26637" w:rsidRPr="007070DD" w14:paraId="5D38E7C8" w14:textId="77777777" w:rsidTr="00AF1579">
        <w:trPr>
          <w:trHeight w:val="20"/>
          <w:jc w:val="center"/>
        </w:trPr>
        <w:tc>
          <w:tcPr>
            <w:tcW w:w="2438" w:type="dxa"/>
            <w:tcBorders>
              <w:top w:val="single" w:sz="4" w:space="0" w:color="auto"/>
              <w:left w:val="single" w:sz="12" w:space="0" w:color="auto"/>
              <w:bottom w:val="single" w:sz="4" w:space="0" w:color="auto"/>
              <w:right w:val="single" w:sz="12" w:space="0" w:color="auto"/>
            </w:tcBorders>
            <w:shd w:val="clear" w:color="auto" w:fill="F2F2F2"/>
            <w:tcMar>
              <w:top w:w="0" w:type="dxa"/>
              <w:left w:w="108" w:type="dxa"/>
              <w:bottom w:w="0" w:type="dxa"/>
              <w:right w:w="108" w:type="dxa"/>
            </w:tcMar>
            <w:vAlign w:val="center"/>
          </w:tcPr>
          <w:p w14:paraId="5694B0AD" w14:textId="77777777" w:rsidR="00E26637" w:rsidRPr="00E26637" w:rsidRDefault="00E26637" w:rsidP="00AF1579">
            <w:pPr>
              <w:rPr>
                <w:rFonts w:ascii="Times New Roman" w:hAnsi="Times New Roman"/>
                <w:sz w:val="18"/>
                <w:szCs w:val="18"/>
              </w:rPr>
            </w:pPr>
            <w:r w:rsidRPr="00E26637">
              <w:rPr>
                <w:rFonts w:ascii="Times New Roman" w:hAnsi="Times New Roman"/>
                <w:sz w:val="18"/>
                <w:szCs w:val="18"/>
              </w:rPr>
              <w:t>CSI request</w:t>
            </w:r>
          </w:p>
        </w:tc>
        <w:tc>
          <w:tcPr>
            <w:tcW w:w="1701" w:type="dxa"/>
            <w:tcBorders>
              <w:top w:val="single" w:sz="4" w:space="0" w:color="auto"/>
              <w:left w:val="nil"/>
              <w:bottom w:val="single" w:sz="4" w:space="0" w:color="auto"/>
              <w:right w:val="single" w:sz="12" w:space="0" w:color="auto"/>
            </w:tcBorders>
            <w:tcMar>
              <w:top w:w="0" w:type="dxa"/>
              <w:left w:w="108" w:type="dxa"/>
              <w:bottom w:w="0" w:type="dxa"/>
              <w:right w:w="108" w:type="dxa"/>
            </w:tcMar>
            <w:vAlign w:val="center"/>
          </w:tcPr>
          <w:p w14:paraId="214ABAA9" w14:textId="77777777" w:rsidR="00E26637" w:rsidRPr="00E26637" w:rsidRDefault="00E26637" w:rsidP="00AF1579">
            <w:pPr>
              <w:rPr>
                <w:rFonts w:ascii="Times New Roman" w:hAnsi="Times New Roman"/>
                <w:sz w:val="18"/>
                <w:szCs w:val="18"/>
              </w:rPr>
            </w:pPr>
            <w:r w:rsidRPr="00E26637">
              <w:rPr>
                <w:rFonts w:ascii="Times New Roman" w:hAnsi="Times New Roman"/>
                <w:sz w:val="18"/>
                <w:szCs w:val="18"/>
              </w:rPr>
              <w:t>1</w:t>
            </w:r>
          </w:p>
        </w:tc>
        <w:tc>
          <w:tcPr>
            <w:tcW w:w="1701" w:type="dxa"/>
            <w:tcBorders>
              <w:top w:val="single" w:sz="4" w:space="0" w:color="auto"/>
              <w:left w:val="single" w:sz="12" w:space="0" w:color="auto"/>
              <w:bottom w:val="single" w:sz="4" w:space="0" w:color="auto"/>
              <w:right w:val="single" w:sz="12" w:space="0" w:color="auto"/>
            </w:tcBorders>
            <w:tcMar>
              <w:top w:w="0" w:type="dxa"/>
              <w:left w:w="108" w:type="dxa"/>
              <w:bottom w:w="0" w:type="dxa"/>
              <w:right w:w="108" w:type="dxa"/>
            </w:tcMar>
            <w:vAlign w:val="center"/>
          </w:tcPr>
          <w:p w14:paraId="4AE7A8C1" w14:textId="77777777" w:rsidR="00E26637" w:rsidRPr="00E26637" w:rsidRDefault="00E26637" w:rsidP="00AF1579">
            <w:pPr>
              <w:rPr>
                <w:rFonts w:ascii="Times New Roman" w:hAnsi="Times New Roman"/>
                <w:sz w:val="18"/>
                <w:szCs w:val="18"/>
              </w:rPr>
            </w:pPr>
            <w:r w:rsidRPr="00E26637">
              <w:rPr>
                <w:rFonts w:ascii="Times New Roman" w:hAnsi="Times New Roman"/>
                <w:sz w:val="18"/>
                <w:szCs w:val="18"/>
              </w:rPr>
              <w:t>0</w:t>
            </w:r>
          </w:p>
        </w:tc>
        <w:tc>
          <w:tcPr>
            <w:tcW w:w="3969" w:type="dxa"/>
            <w:tcBorders>
              <w:top w:val="single" w:sz="4" w:space="0" w:color="auto"/>
              <w:left w:val="single" w:sz="12" w:space="0" w:color="auto"/>
              <w:bottom w:val="single" w:sz="4" w:space="0" w:color="auto"/>
              <w:right w:val="single" w:sz="12" w:space="0" w:color="auto"/>
            </w:tcBorders>
            <w:tcMar>
              <w:left w:w="113" w:type="dxa"/>
              <w:right w:w="113" w:type="dxa"/>
            </w:tcMar>
            <w:vAlign w:val="center"/>
          </w:tcPr>
          <w:p w14:paraId="3441D944" w14:textId="77777777" w:rsidR="00E26637" w:rsidRPr="00E26637" w:rsidRDefault="00E26637" w:rsidP="00AF1579">
            <w:pPr>
              <w:rPr>
                <w:rFonts w:ascii="Times New Roman" w:hAnsi="Times New Roman"/>
                <w:sz w:val="18"/>
                <w:szCs w:val="18"/>
              </w:rPr>
            </w:pPr>
          </w:p>
        </w:tc>
      </w:tr>
      <w:tr w:rsidR="00E26637" w:rsidRPr="007070DD" w14:paraId="34DE264A" w14:textId="77777777" w:rsidTr="00AF1579">
        <w:trPr>
          <w:trHeight w:val="20"/>
          <w:jc w:val="center"/>
        </w:trPr>
        <w:tc>
          <w:tcPr>
            <w:tcW w:w="2438" w:type="dxa"/>
            <w:tcBorders>
              <w:top w:val="single" w:sz="4" w:space="0" w:color="auto"/>
              <w:left w:val="single" w:sz="12" w:space="0" w:color="auto"/>
              <w:bottom w:val="single" w:sz="4" w:space="0" w:color="auto"/>
              <w:right w:val="single" w:sz="12" w:space="0" w:color="auto"/>
            </w:tcBorders>
            <w:shd w:val="clear" w:color="auto" w:fill="F2F2F2"/>
            <w:tcMar>
              <w:top w:w="0" w:type="dxa"/>
              <w:left w:w="108" w:type="dxa"/>
              <w:bottom w:w="0" w:type="dxa"/>
              <w:right w:w="108" w:type="dxa"/>
            </w:tcMar>
            <w:vAlign w:val="center"/>
          </w:tcPr>
          <w:p w14:paraId="6B20DAF1" w14:textId="77777777" w:rsidR="00E26637" w:rsidRPr="00E26637" w:rsidRDefault="00E26637" w:rsidP="00AF1579">
            <w:pPr>
              <w:rPr>
                <w:rFonts w:ascii="Times New Roman" w:hAnsi="Times New Roman"/>
                <w:sz w:val="18"/>
                <w:szCs w:val="18"/>
              </w:rPr>
            </w:pPr>
            <w:r w:rsidRPr="00E26637">
              <w:rPr>
                <w:rFonts w:ascii="Times New Roman" w:hAnsi="Times New Roman"/>
                <w:sz w:val="18"/>
                <w:szCs w:val="18"/>
              </w:rPr>
              <w:t>SRS request</w:t>
            </w:r>
          </w:p>
        </w:tc>
        <w:tc>
          <w:tcPr>
            <w:tcW w:w="1701" w:type="dxa"/>
            <w:tcBorders>
              <w:top w:val="single" w:sz="4" w:space="0" w:color="auto"/>
              <w:left w:val="nil"/>
              <w:bottom w:val="single" w:sz="4" w:space="0" w:color="auto"/>
              <w:right w:val="single" w:sz="12" w:space="0" w:color="auto"/>
            </w:tcBorders>
            <w:tcMar>
              <w:top w:w="0" w:type="dxa"/>
              <w:left w:w="108" w:type="dxa"/>
              <w:bottom w:w="0" w:type="dxa"/>
              <w:right w:w="108" w:type="dxa"/>
            </w:tcMar>
            <w:vAlign w:val="center"/>
          </w:tcPr>
          <w:p w14:paraId="667C2FFB" w14:textId="77777777" w:rsidR="00E26637" w:rsidRPr="00E26637" w:rsidRDefault="00E26637" w:rsidP="00AF1579">
            <w:pPr>
              <w:rPr>
                <w:rFonts w:ascii="Times New Roman" w:hAnsi="Times New Roman"/>
                <w:sz w:val="18"/>
                <w:szCs w:val="18"/>
              </w:rPr>
            </w:pPr>
            <w:r w:rsidRPr="00E26637">
              <w:rPr>
                <w:rFonts w:ascii="Times New Roman" w:hAnsi="Times New Roman"/>
                <w:sz w:val="18"/>
                <w:szCs w:val="18"/>
              </w:rPr>
              <w:t>FFS</w:t>
            </w:r>
          </w:p>
        </w:tc>
        <w:tc>
          <w:tcPr>
            <w:tcW w:w="1701" w:type="dxa"/>
            <w:tcBorders>
              <w:top w:val="single" w:sz="4" w:space="0" w:color="auto"/>
              <w:left w:val="single" w:sz="12" w:space="0" w:color="auto"/>
              <w:bottom w:val="single" w:sz="4" w:space="0" w:color="auto"/>
              <w:right w:val="single" w:sz="12" w:space="0" w:color="auto"/>
            </w:tcBorders>
            <w:tcMar>
              <w:top w:w="0" w:type="dxa"/>
              <w:left w:w="108" w:type="dxa"/>
              <w:bottom w:w="0" w:type="dxa"/>
              <w:right w:w="108" w:type="dxa"/>
            </w:tcMar>
            <w:vAlign w:val="center"/>
          </w:tcPr>
          <w:p w14:paraId="4549A7B2" w14:textId="77777777" w:rsidR="00E26637" w:rsidRPr="00E26637" w:rsidRDefault="00E26637" w:rsidP="00AF1579">
            <w:pPr>
              <w:rPr>
                <w:rFonts w:ascii="Times New Roman" w:hAnsi="Times New Roman"/>
                <w:sz w:val="18"/>
                <w:szCs w:val="18"/>
              </w:rPr>
            </w:pPr>
            <w:r w:rsidRPr="00E26637">
              <w:rPr>
                <w:rFonts w:ascii="Times New Roman" w:hAnsi="Times New Roman"/>
                <w:sz w:val="18"/>
                <w:szCs w:val="18"/>
              </w:rPr>
              <w:t>0</w:t>
            </w:r>
          </w:p>
        </w:tc>
        <w:tc>
          <w:tcPr>
            <w:tcW w:w="3969" w:type="dxa"/>
            <w:tcBorders>
              <w:top w:val="single" w:sz="4" w:space="0" w:color="auto"/>
              <w:left w:val="single" w:sz="12" w:space="0" w:color="auto"/>
              <w:bottom w:val="single" w:sz="4" w:space="0" w:color="auto"/>
              <w:right w:val="single" w:sz="12" w:space="0" w:color="auto"/>
            </w:tcBorders>
            <w:tcMar>
              <w:left w:w="113" w:type="dxa"/>
              <w:right w:w="113" w:type="dxa"/>
            </w:tcMar>
            <w:vAlign w:val="center"/>
          </w:tcPr>
          <w:p w14:paraId="35B326A4" w14:textId="77777777" w:rsidR="00E26637" w:rsidRPr="00E26637" w:rsidRDefault="00E26637" w:rsidP="00AF1579">
            <w:pPr>
              <w:rPr>
                <w:rFonts w:ascii="Times New Roman" w:hAnsi="Times New Roman"/>
                <w:sz w:val="18"/>
                <w:szCs w:val="18"/>
              </w:rPr>
            </w:pPr>
            <w:r w:rsidRPr="00E26637">
              <w:rPr>
                <w:rFonts w:ascii="Times New Roman" w:hAnsi="Times New Roman"/>
                <w:sz w:val="18"/>
                <w:szCs w:val="18"/>
              </w:rPr>
              <w:t>Aperiodic SRS request is not supported for medium/high CE.</w:t>
            </w:r>
          </w:p>
        </w:tc>
      </w:tr>
      <w:tr w:rsidR="00E26637" w:rsidRPr="007070DD" w14:paraId="73891A23" w14:textId="77777777" w:rsidTr="00AF1579">
        <w:trPr>
          <w:trHeight w:val="20"/>
          <w:jc w:val="center"/>
        </w:trPr>
        <w:tc>
          <w:tcPr>
            <w:tcW w:w="2438" w:type="dxa"/>
            <w:tcBorders>
              <w:top w:val="single" w:sz="4" w:space="0" w:color="auto"/>
              <w:left w:val="single" w:sz="12" w:space="0" w:color="auto"/>
              <w:bottom w:val="single" w:sz="4" w:space="0" w:color="auto"/>
              <w:right w:val="single" w:sz="12" w:space="0" w:color="auto"/>
            </w:tcBorders>
            <w:shd w:val="clear" w:color="auto" w:fill="F2F2F2"/>
            <w:tcMar>
              <w:top w:w="0" w:type="dxa"/>
              <w:left w:w="108" w:type="dxa"/>
              <w:bottom w:w="0" w:type="dxa"/>
              <w:right w:w="108" w:type="dxa"/>
            </w:tcMar>
            <w:vAlign w:val="center"/>
          </w:tcPr>
          <w:p w14:paraId="496FAE03" w14:textId="77777777" w:rsidR="00E26637" w:rsidRPr="00E26637" w:rsidRDefault="00E26637" w:rsidP="00AF1579">
            <w:pPr>
              <w:rPr>
                <w:rFonts w:ascii="Times New Roman" w:hAnsi="Times New Roman"/>
                <w:sz w:val="18"/>
                <w:szCs w:val="18"/>
              </w:rPr>
            </w:pPr>
            <w:r w:rsidRPr="00E26637">
              <w:rPr>
                <w:rFonts w:ascii="Times New Roman" w:hAnsi="Times New Roman"/>
                <w:sz w:val="18"/>
                <w:szCs w:val="18"/>
              </w:rPr>
              <w:t>UL index (for TDD)</w:t>
            </w:r>
          </w:p>
        </w:tc>
        <w:tc>
          <w:tcPr>
            <w:tcW w:w="1701" w:type="dxa"/>
            <w:tcBorders>
              <w:top w:val="single" w:sz="4" w:space="0" w:color="auto"/>
              <w:left w:val="nil"/>
              <w:bottom w:val="single" w:sz="4" w:space="0" w:color="auto"/>
              <w:right w:val="single" w:sz="12" w:space="0" w:color="auto"/>
            </w:tcBorders>
            <w:tcMar>
              <w:top w:w="0" w:type="dxa"/>
              <w:left w:w="108" w:type="dxa"/>
              <w:bottom w:w="0" w:type="dxa"/>
              <w:right w:w="108" w:type="dxa"/>
            </w:tcMar>
            <w:vAlign w:val="center"/>
          </w:tcPr>
          <w:p w14:paraId="5C738DB8" w14:textId="77777777" w:rsidR="00E26637" w:rsidRPr="00E26637" w:rsidRDefault="00E26637" w:rsidP="00AF1579">
            <w:pPr>
              <w:rPr>
                <w:rFonts w:ascii="Times New Roman" w:hAnsi="Times New Roman"/>
                <w:sz w:val="18"/>
                <w:szCs w:val="18"/>
              </w:rPr>
            </w:pPr>
            <w:r w:rsidRPr="00E26637">
              <w:rPr>
                <w:rFonts w:ascii="Times New Roman" w:hAnsi="Times New Roman"/>
                <w:sz w:val="18"/>
                <w:szCs w:val="18"/>
              </w:rPr>
              <w:t>0 for FDD</w:t>
            </w:r>
          </w:p>
          <w:p w14:paraId="5810A382" w14:textId="77777777" w:rsidR="00E26637" w:rsidRPr="00E26637" w:rsidRDefault="00E26637" w:rsidP="00AF1579">
            <w:pPr>
              <w:rPr>
                <w:rFonts w:ascii="Times New Roman" w:hAnsi="Times New Roman"/>
                <w:sz w:val="18"/>
                <w:szCs w:val="18"/>
              </w:rPr>
            </w:pPr>
            <w:r w:rsidRPr="00E26637">
              <w:rPr>
                <w:rFonts w:ascii="Times New Roman" w:hAnsi="Times New Roman"/>
                <w:sz w:val="18"/>
                <w:szCs w:val="18"/>
              </w:rPr>
              <w:t>2 for TDD</w:t>
            </w:r>
          </w:p>
        </w:tc>
        <w:tc>
          <w:tcPr>
            <w:tcW w:w="1701" w:type="dxa"/>
            <w:tcBorders>
              <w:top w:val="single" w:sz="4" w:space="0" w:color="auto"/>
              <w:left w:val="single" w:sz="12" w:space="0" w:color="auto"/>
              <w:bottom w:val="single" w:sz="4" w:space="0" w:color="auto"/>
              <w:right w:val="single" w:sz="12" w:space="0" w:color="auto"/>
            </w:tcBorders>
            <w:tcMar>
              <w:top w:w="0" w:type="dxa"/>
              <w:left w:w="108" w:type="dxa"/>
              <w:bottom w:w="0" w:type="dxa"/>
              <w:right w:w="108" w:type="dxa"/>
            </w:tcMar>
            <w:vAlign w:val="center"/>
          </w:tcPr>
          <w:p w14:paraId="115DA000" w14:textId="77777777" w:rsidR="00E26637" w:rsidRPr="00E26637" w:rsidRDefault="00E26637" w:rsidP="00AF1579">
            <w:pPr>
              <w:rPr>
                <w:rFonts w:ascii="Times New Roman" w:hAnsi="Times New Roman"/>
                <w:sz w:val="18"/>
                <w:szCs w:val="18"/>
              </w:rPr>
            </w:pPr>
            <w:r w:rsidRPr="00E26637">
              <w:rPr>
                <w:rFonts w:ascii="Times New Roman" w:hAnsi="Times New Roman"/>
                <w:sz w:val="18"/>
                <w:szCs w:val="18"/>
              </w:rPr>
              <w:t>0</w:t>
            </w:r>
          </w:p>
        </w:tc>
        <w:tc>
          <w:tcPr>
            <w:tcW w:w="3969" w:type="dxa"/>
            <w:tcBorders>
              <w:top w:val="single" w:sz="4" w:space="0" w:color="auto"/>
              <w:left w:val="single" w:sz="12" w:space="0" w:color="auto"/>
              <w:bottom w:val="single" w:sz="4" w:space="0" w:color="auto"/>
              <w:right w:val="single" w:sz="12" w:space="0" w:color="auto"/>
            </w:tcBorders>
            <w:tcMar>
              <w:left w:w="113" w:type="dxa"/>
              <w:right w:w="113" w:type="dxa"/>
            </w:tcMar>
            <w:vAlign w:val="center"/>
          </w:tcPr>
          <w:p w14:paraId="4FCFD772" w14:textId="77777777" w:rsidR="00E26637" w:rsidRPr="00E26637" w:rsidRDefault="00E26637" w:rsidP="00AF1579">
            <w:pPr>
              <w:rPr>
                <w:rFonts w:ascii="Times New Roman" w:hAnsi="Times New Roman"/>
                <w:sz w:val="18"/>
                <w:szCs w:val="18"/>
              </w:rPr>
            </w:pPr>
          </w:p>
        </w:tc>
      </w:tr>
      <w:tr w:rsidR="00E26637" w:rsidRPr="007070DD" w14:paraId="6B92B48F" w14:textId="77777777" w:rsidTr="00AF1579">
        <w:trPr>
          <w:trHeight w:val="20"/>
          <w:jc w:val="center"/>
        </w:trPr>
        <w:tc>
          <w:tcPr>
            <w:tcW w:w="2438" w:type="dxa"/>
            <w:tcBorders>
              <w:top w:val="single" w:sz="4" w:space="0" w:color="auto"/>
              <w:left w:val="single" w:sz="12" w:space="0" w:color="auto"/>
              <w:bottom w:val="single" w:sz="4" w:space="0" w:color="auto"/>
              <w:right w:val="single" w:sz="12" w:space="0" w:color="auto"/>
            </w:tcBorders>
            <w:shd w:val="clear" w:color="auto" w:fill="F2F2F2"/>
            <w:tcMar>
              <w:top w:w="0" w:type="dxa"/>
              <w:left w:w="108" w:type="dxa"/>
              <w:bottom w:w="0" w:type="dxa"/>
              <w:right w:w="108" w:type="dxa"/>
            </w:tcMar>
            <w:vAlign w:val="center"/>
          </w:tcPr>
          <w:p w14:paraId="6DBC95DE" w14:textId="77777777" w:rsidR="00E26637" w:rsidRPr="00E26637" w:rsidRDefault="00E26637" w:rsidP="00AF1579">
            <w:pPr>
              <w:rPr>
                <w:rFonts w:ascii="Times New Roman" w:hAnsi="Times New Roman"/>
                <w:sz w:val="18"/>
                <w:szCs w:val="18"/>
              </w:rPr>
            </w:pPr>
            <w:r w:rsidRPr="00E26637">
              <w:rPr>
                <w:rFonts w:ascii="Times New Roman" w:hAnsi="Times New Roman"/>
                <w:sz w:val="18"/>
                <w:szCs w:val="18"/>
              </w:rPr>
              <w:t>DAI (for TDD)</w:t>
            </w:r>
          </w:p>
        </w:tc>
        <w:tc>
          <w:tcPr>
            <w:tcW w:w="1701" w:type="dxa"/>
            <w:tcBorders>
              <w:top w:val="single" w:sz="4" w:space="0" w:color="auto"/>
              <w:left w:val="nil"/>
              <w:bottom w:val="single" w:sz="4" w:space="0" w:color="auto"/>
              <w:right w:val="single" w:sz="12" w:space="0" w:color="auto"/>
            </w:tcBorders>
            <w:tcMar>
              <w:top w:w="0" w:type="dxa"/>
              <w:left w:w="108" w:type="dxa"/>
              <w:bottom w:w="0" w:type="dxa"/>
              <w:right w:w="108" w:type="dxa"/>
            </w:tcMar>
            <w:vAlign w:val="center"/>
          </w:tcPr>
          <w:p w14:paraId="76CE47E0" w14:textId="77777777" w:rsidR="00E26637" w:rsidRPr="00E26637" w:rsidRDefault="00E26637" w:rsidP="00AF1579">
            <w:pPr>
              <w:rPr>
                <w:rFonts w:ascii="Times New Roman" w:hAnsi="Times New Roman"/>
                <w:sz w:val="18"/>
                <w:szCs w:val="18"/>
              </w:rPr>
            </w:pPr>
            <w:r w:rsidRPr="00E26637">
              <w:rPr>
                <w:rFonts w:ascii="Times New Roman" w:hAnsi="Times New Roman"/>
                <w:sz w:val="18"/>
                <w:szCs w:val="18"/>
              </w:rPr>
              <w:t>0 for FDD</w:t>
            </w:r>
          </w:p>
          <w:p w14:paraId="62A861AC" w14:textId="77777777" w:rsidR="00E26637" w:rsidRPr="00E26637" w:rsidRDefault="00E26637" w:rsidP="00AF1579">
            <w:pPr>
              <w:rPr>
                <w:rFonts w:ascii="Times New Roman" w:hAnsi="Times New Roman"/>
                <w:sz w:val="18"/>
                <w:szCs w:val="18"/>
              </w:rPr>
            </w:pPr>
            <w:r w:rsidRPr="00E26637">
              <w:rPr>
                <w:rFonts w:ascii="Times New Roman" w:hAnsi="Times New Roman"/>
                <w:sz w:val="18"/>
                <w:szCs w:val="18"/>
              </w:rPr>
              <w:t>2 for TDD</w:t>
            </w:r>
          </w:p>
          <w:p w14:paraId="70B7E2B7" w14:textId="77777777" w:rsidR="00E26637" w:rsidRPr="00E26637" w:rsidRDefault="00E26637" w:rsidP="00AF1579">
            <w:pPr>
              <w:rPr>
                <w:rFonts w:ascii="Times New Roman" w:hAnsi="Times New Roman"/>
                <w:sz w:val="18"/>
                <w:szCs w:val="18"/>
              </w:rPr>
            </w:pPr>
            <w:r w:rsidRPr="00E26637">
              <w:rPr>
                <w:rFonts w:ascii="Times New Roman" w:hAnsi="Times New Roman"/>
                <w:sz w:val="18"/>
                <w:szCs w:val="18"/>
              </w:rPr>
              <w:t>FFS for HD-FDD</w:t>
            </w:r>
          </w:p>
        </w:tc>
        <w:tc>
          <w:tcPr>
            <w:tcW w:w="1701" w:type="dxa"/>
            <w:tcBorders>
              <w:top w:val="single" w:sz="4" w:space="0" w:color="auto"/>
              <w:left w:val="single" w:sz="12" w:space="0" w:color="auto"/>
              <w:bottom w:val="single" w:sz="4" w:space="0" w:color="auto"/>
              <w:right w:val="single" w:sz="12" w:space="0" w:color="auto"/>
            </w:tcBorders>
            <w:tcMar>
              <w:top w:w="0" w:type="dxa"/>
              <w:left w:w="108" w:type="dxa"/>
              <w:bottom w:w="0" w:type="dxa"/>
              <w:right w:w="108" w:type="dxa"/>
            </w:tcMar>
            <w:vAlign w:val="center"/>
          </w:tcPr>
          <w:p w14:paraId="59818183" w14:textId="77777777" w:rsidR="00E26637" w:rsidRPr="00E26637" w:rsidRDefault="00E26637" w:rsidP="00AF1579">
            <w:pPr>
              <w:rPr>
                <w:rFonts w:ascii="Times New Roman" w:hAnsi="Times New Roman"/>
                <w:sz w:val="18"/>
                <w:szCs w:val="18"/>
              </w:rPr>
            </w:pPr>
            <w:r w:rsidRPr="00E26637">
              <w:rPr>
                <w:rFonts w:ascii="Times New Roman" w:hAnsi="Times New Roman"/>
                <w:sz w:val="18"/>
                <w:szCs w:val="18"/>
              </w:rPr>
              <w:t>0</w:t>
            </w:r>
          </w:p>
        </w:tc>
        <w:tc>
          <w:tcPr>
            <w:tcW w:w="3969" w:type="dxa"/>
            <w:tcBorders>
              <w:top w:val="single" w:sz="4" w:space="0" w:color="auto"/>
              <w:left w:val="single" w:sz="12" w:space="0" w:color="auto"/>
              <w:bottom w:val="single" w:sz="4" w:space="0" w:color="auto"/>
              <w:right w:val="single" w:sz="12" w:space="0" w:color="auto"/>
            </w:tcBorders>
            <w:tcMar>
              <w:left w:w="113" w:type="dxa"/>
              <w:right w:w="113" w:type="dxa"/>
            </w:tcMar>
            <w:vAlign w:val="center"/>
          </w:tcPr>
          <w:p w14:paraId="58526251" w14:textId="77777777" w:rsidR="00E26637" w:rsidRPr="00E26637" w:rsidRDefault="00E26637" w:rsidP="00AF1579">
            <w:pPr>
              <w:rPr>
                <w:rFonts w:ascii="Times New Roman" w:hAnsi="Times New Roman"/>
                <w:sz w:val="18"/>
                <w:szCs w:val="18"/>
              </w:rPr>
            </w:pPr>
          </w:p>
        </w:tc>
      </w:tr>
      <w:tr w:rsidR="00E26637" w:rsidRPr="007070DD" w14:paraId="3522D978" w14:textId="77777777" w:rsidTr="00AF1579">
        <w:trPr>
          <w:trHeight w:val="20"/>
          <w:jc w:val="center"/>
        </w:trPr>
        <w:tc>
          <w:tcPr>
            <w:tcW w:w="2438" w:type="dxa"/>
            <w:tcBorders>
              <w:top w:val="single" w:sz="4" w:space="0" w:color="auto"/>
              <w:left w:val="single" w:sz="12" w:space="0" w:color="auto"/>
              <w:bottom w:val="single" w:sz="12" w:space="0" w:color="auto"/>
              <w:right w:val="single" w:sz="12" w:space="0" w:color="auto"/>
            </w:tcBorders>
            <w:shd w:val="clear" w:color="auto" w:fill="F2F2F2"/>
            <w:tcMar>
              <w:top w:w="0" w:type="dxa"/>
              <w:left w:w="108" w:type="dxa"/>
              <w:bottom w:w="0" w:type="dxa"/>
              <w:right w:w="108" w:type="dxa"/>
            </w:tcMar>
            <w:vAlign w:val="center"/>
          </w:tcPr>
          <w:p w14:paraId="7625CACE" w14:textId="77777777" w:rsidR="00E26637" w:rsidRPr="00E26637" w:rsidRDefault="00E26637" w:rsidP="00AF1579">
            <w:pPr>
              <w:rPr>
                <w:rFonts w:ascii="Times New Roman" w:hAnsi="Times New Roman"/>
                <w:sz w:val="18"/>
                <w:szCs w:val="18"/>
              </w:rPr>
            </w:pPr>
            <w:r w:rsidRPr="00E26637">
              <w:rPr>
                <w:rFonts w:ascii="Times New Roman" w:hAnsi="Times New Roman"/>
                <w:sz w:val="18"/>
                <w:szCs w:val="18"/>
              </w:rPr>
              <w:t>CS and OCC index</w:t>
            </w:r>
          </w:p>
        </w:tc>
        <w:tc>
          <w:tcPr>
            <w:tcW w:w="1701" w:type="dxa"/>
            <w:tcBorders>
              <w:top w:val="single" w:sz="4" w:space="0" w:color="auto"/>
              <w:left w:val="nil"/>
              <w:bottom w:val="single" w:sz="12" w:space="0" w:color="auto"/>
              <w:right w:val="single" w:sz="12" w:space="0" w:color="auto"/>
            </w:tcBorders>
            <w:tcMar>
              <w:top w:w="0" w:type="dxa"/>
              <w:left w:w="108" w:type="dxa"/>
              <w:bottom w:w="0" w:type="dxa"/>
              <w:right w:w="108" w:type="dxa"/>
            </w:tcMar>
            <w:vAlign w:val="center"/>
          </w:tcPr>
          <w:p w14:paraId="22E24097" w14:textId="77777777" w:rsidR="00E26637" w:rsidRPr="00E26637" w:rsidRDefault="00E26637" w:rsidP="00AF1579">
            <w:pPr>
              <w:rPr>
                <w:rFonts w:ascii="Times New Roman" w:hAnsi="Times New Roman"/>
                <w:sz w:val="18"/>
                <w:szCs w:val="18"/>
              </w:rPr>
            </w:pPr>
            <w:r w:rsidRPr="00E26637">
              <w:rPr>
                <w:rFonts w:ascii="Times New Roman" w:hAnsi="Times New Roman"/>
                <w:sz w:val="18"/>
                <w:szCs w:val="18"/>
              </w:rPr>
              <w:t>FFS [0 to 3]</w:t>
            </w:r>
          </w:p>
        </w:tc>
        <w:tc>
          <w:tcPr>
            <w:tcW w:w="1701" w:type="dxa"/>
            <w:tcBorders>
              <w:top w:val="single" w:sz="4" w:space="0" w:color="auto"/>
              <w:left w:val="single" w:sz="12" w:space="0" w:color="auto"/>
              <w:bottom w:val="single" w:sz="12" w:space="0" w:color="auto"/>
              <w:right w:val="single" w:sz="12" w:space="0" w:color="auto"/>
            </w:tcBorders>
            <w:tcMar>
              <w:top w:w="0" w:type="dxa"/>
              <w:left w:w="108" w:type="dxa"/>
              <w:bottom w:w="0" w:type="dxa"/>
              <w:right w:w="108" w:type="dxa"/>
            </w:tcMar>
            <w:vAlign w:val="center"/>
          </w:tcPr>
          <w:p w14:paraId="5CD4AF27" w14:textId="77777777" w:rsidR="00E26637" w:rsidRPr="00E26637" w:rsidRDefault="00E26637" w:rsidP="00AF1579">
            <w:pPr>
              <w:rPr>
                <w:rFonts w:ascii="Times New Roman" w:hAnsi="Times New Roman"/>
                <w:sz w:val="18"/>
                <w:szCs w:val="18"/>
              </w:rPr>
            </w:pPr>
            <w:r w:rsidRPr="00E26637">
              <w:rPr>
                <w:rFonts w:ascii="Times New Roman" w:hAnsi="Times New Roman"/>
                <w:sz w:val="18"/>
                <w:szCs w:val="18"/>
              </w:rPr>
              <w:t>FFS [0 to 3]</w:t>
            </w:r>
          </w:p>
        </w:tc>
        <w:tc>
          <w:tcPr>
            <w:tcW w:w="3969" w:type="dxa"/>
            <w:tcBorders>
              <w:top w:val="single" w:sz="4" w:space="0" w:color="auto"/>
              <w:left w:val="single" w:sz="12" w:space="0" w:color="auto"/>
              <w:bottom w:val="single" w:sz="12" w:space="0" w:color="auto"/>
              <w:right w:val="single" w:sz="12" w:space="0" w:color="auto"/>
            </w:tcBorders>
            <w:tcMar>
              <w:left w:w="113" w:type="dxa"/>
              <w:right w:w="113" w:type="dxa"/>
            </w:tcMar>
            <w:vAlign w:val="center"/>
          </w:tcPr>
          <w:p w14:paraId="66506440" w14:textId="77777777" w:rsidR="00E26637" w:rsidRPr="00E26637" w:rsidRDefault="00E26637" w:rsidP="00AF1579">
            <w:pPr>
              <w:rPr>
                <w:rFonts w:ascii="Times New Roman" w:hAnsi="Times New Roman"/>
                <w:sz w:val="18"/>
                <w:szCs w:val="18"/>
              </w:rPr>
            </w:pPr>
          </w:p>
        </w:tc>
      </w:tr>
    </w:tbl>
    <w:p w14:paraId="4423FB8E" w14:textId="77777777" w:rsidR="00A93DD7" w:rsidRDefault="00A93DD7" w:rsidP="000967A1">
      <w:pPr>
        <w:rPr>
          <w:rFonts w:eastAsia="MS Mincho"/>
          <w:lang w:val="en-US" w:eastAsia="ja-JP"/>
        </w:rPr>
      </w:pPr>
    </w:p>
    <w:p w14:paraId="41A99304" w14:textId="5922F327" w:rsidR="009B13E0" w:rsidRDefault="009B13E0" w:rsidP="000967A1">
      <w:pPr>
        <w:rPr>
          <w:rFonts w:eastAsia="MS Mincho"/>
          <w:szCs w:val="20"/>
          <w:lang w:val="en-US" w:eastAsia="ja-JP"/>
        </w:rPr>
      </w:pPr>
      <w:r w:rsidRPr="009B13E0">
        <w:rPr>
          <w:rFonts w:eastAsia="MS Mincho"/>
          <w:b/>
          <w:lang w:val="en-US" w:eastAsia="ja-JP"/>
        </w:rPr>
        <w:t xml:space="preserve">Friday: </w:t>
      </w:r>
      <w:r w:rsidRPr="00447CFD">
        <w:rPr>
          <w:rFonts w:eastAsia="MS Mincho"/>
          <w:szCs w:val="20"/>
          <w:highlight w:val="cyan"/>
          <w:lang w:val="en-US" w:eastAsia="ja-JP"/>
        </w:rPr>
        <w:t>Email discussion</w:t>
      </w:r>
      <w:r>
        <w:rPr>
          <w:rFonts w:eastAsia="MS Mincho"/>
          <w:szCs w:val="20"/>
          <w:highlight w:val="cyan"/>
          <w:lang w:val="en-US" w:eastAsia="ja-JP"/>
        </w:rPr>
        <w:t xml:space="preserve"> for potential agreement</w:t>
      </w:r>
      <w:r w:rsidRPr="00447CFD">
        <w:rPr>
          <w:rFonts w:eastAsia="MS Mincho"/>
          <w:szCs w:val="20"/>
          <w:highlight w:val="cyan"/>
          <w:lang w:val="en-US" w:eastAsia="ja-JP"/>
        </w:rPr>
        <w:t xml:space="preserve"> on DCI contents till 10/30 Yunjung (LGE)</w:t>
      </w:r>
    </w:p>
    <w:p w14:paraId="2CD6FE2E" w14:textId="77777777" w:rsidR="009B13E0" w:rsidRDefault="009B13E0" w:rsidP="000967A1">
      <w:pPr>
        <w:rPr>
          <w:rFonts w:eastAsia="MS Mincho"/>
          <w:szCs w:val="20"/>
          <w:lang w:val="en-US" w:eastAsia="ja-JP"/>
        </w:rPr>
      </w:pPr>
    </w:p>
    <w:p w14:paraId="4EE1EA79" w14:textId="77777777" w:rsidR="009B13E0" w:rsidRDefault="009B13E0" w:rsidP="000967A1">
      <w:pPr>
        <w:rPr>
          <w:rFonts w:eastAsia="MS Mincho"/>
          <w:szCs w:val="20"/>
          <w:lang w:val="en-US" w:eastAsia="ja-JP"/>
        </w:rPr>
      </w:pPr>
    </w:p>
    <w:p w14:paraId="4BED13E6" w14:textId="549F73CA" w:rsidR="009B13E0" w:rsidRDefault="009B13E0" w:rsidP="000967A1">
      <w:pPr>
        <w:rPr>
          <w:rFonts w:eastAsia="MS Mincho"/>
          <w:szCs w:val="20"/>
          <w:lang w:val="en-US" w:eastAsia="ja-JP"/>
        </w:rPr>
      </w:pPr>
      <w:r>
        <w:rPr>
          <w:rFonts w:eastAsia="MS Mincho"/>
          <w:szCs w:val="20"/>
          <w:lang w:val="en-US" w:eastAsia="ja-JP"/>
        </w:rPr>
        <w:t>Not treated.</w:t>
      </w:r>
    </w:p>
    <w:p w14:paraId="59C4C419" w14:textId="1F1D11CD" w:rsidR="009B13E0" w:rsidRDefault="005E3A93" w:rsidP="000967A1">
      <w:pPr>
        <w:rPr>
          <w:rFonts w:eastAsia="MS Mincho"/>
          <w:lang w:val="en-US" w:eastAsia="ja-JP"/>
        </w:rPr>
      </w:pPr>
      <w:hyperlink r:id="rId200" w:history="1">
        <w:r>
          <w:rPr>
            <w:rStyle w:val="Hyperlink"/>
            <w:rFonts w:eastAsia="MS Mincho"/>
            <w:lang w:val="en-US" w:eastAsia="ja-JP"/>
          </w:rPr>
          <w:t>R1-155027</w:t>
        </w:r>
      </w:hyperlink>
      <w:r w:rsidR="009B13E0">
        <w:rPr>
          <w:rFonts w:eastAsia="MS Mincho"/>
          <w:lang w:val="en-US" w:eastAsia="ja-JP"/>
        </w:rPr>
        <w:tab/>
        <w:t>Search space configuration for M-PDCCH</w:t>
      </w:r>
      <w:r w:rsidR="009B13E0">
        <w:rPr>
          <w:rFonts w:eastAsia="MS Mincho"/>
          <w:lang w:val="en-US" w:eastAsia="ja-JP"/>
        </w:rPr>
        <w:tab/>
        <w:t>Ericsson</w:t>
      </w:r>
    </w:p>
    <w:p w14:paraId="6412FEBB" w14:textId="3D1071BF" w:rsidR="009B13E0" w:rsidRDefault="005E3A93" w:rsidP="000967A1">
      <w:pPr>
        <w:rPr>
          <w:rFonts w:eastAsia="MS Mincho"/>
          <w:lang w:val="en-US" w:eastAsia="ja-JP"/>
        </w:rPr>
      </w:pPr>
      <w:hyperlink r:id="rId201" w:history="1">
        <w:r>
          <w:rPr>
            <w:rStyle w:val="Hyperlink"/>
            <w:rFonts w:eastAsia="MS Mincho"/>
            <w:lang w:val="en-US" w:eastAsia="ja-JP"/>
          </w:rPr>
          <w:t>R1-155028</w:t>
        </w:r>
      </w:hyperlink>
      <w:r w:rsidR="009B13E0">
        <w:rPr>
          <w:rFonts w:eastAsia="MS Mincho"/>
          <w:lang w:val="en-US" w:eastAsia="ja-JP"/>
        </w:rPr>
        <w:tab/>
        <w:t>Initialization of M-PDCCH</w:t>
      </w:r>
      <w:r w:rsidR="009B13E0">
        <w:rPr>
          <w:rFonts w:eastAsia="MS Mincho"/>
          <w:lang w:val="en-US" w:eastAsia="ja-JP"/>
        </w:rPr>
        <w:tab/>
        <w:t>Ericsson</w:t>
      </w:r>
    </w:p>
    <w:p w14:paraId="27335015" w14:textId="75778551" w:rsidR="009B13E0" w:rsidRDefault="005E3A93" w:rsidP="000967A1">
      <w:pPr>
        <w:rPr>
          <w:rFonts w:eastAsia="MS Mincho"/>
          <w:lang w:val="en-US" w:eastAsia="ja-JP"/>
        </w:rPr>
      </w:pPr>
      <w:hyperlink r:id="rId202" w:history="1">
        <w:r>
          <w:rPr>
            <w:rStyle w:val="Hyperlink"/>
            <w:rFonts w:eastAsia="MS Mincho"/>
            <w:lang w:val="en-US" w:eastAsia="ja-JP"/>
          </w:rPr>
          <w:t>R1-155029</w:t>
        </w:r>
      </w:hyperlink>
      <w:r w:rsidR="009B13E0">
        <w:rPr>
          <w:rFonts w:eastAsia="MS Mincho"/>
          <w:lang w:val="en-US" w:eastAsia="ja-JP"/>
        </w:rPr>
        <w:tab/>
        <w:t>DCI format for MTC</w:t>
      </w:r>
      <w:r w:rsidR="009B13E0">
        <w:rPr>
          <w:rFonts w:eastAsia="MS Mincho"/>
          <w:lang w:val="en-US" w:eastAsia="ja-JP"/>
        </w:rPr>
        <w:tab/>
        <w:t>Ericsson</w:t>
      </w:r>
    </w:p>
    <w:p w14:paraId="270B9852" w14:textId="14121B17" w:rsidR="009B13E0" w:rsidRDefault="005E3A93" w:rsidP="000967A1">
      <w:pPr>
        <w:rPr>
          <w:rFonts w:eastAsia="MS Mincho"/>
          <w:lang w:val="en-US" w:eastAsia="ja-JP"/>
        </w:rPr>
      </w:pPr>
      <w:hyperlink r:id="rId203" w:history="1">
        <w:r>
          <w:rPr>
            <w:rStyle w:val="Hyperlink"/>
            <w:rFonts w:eastAsia="MS Mincho"/>
            <w:lang w:val="en-US" w:eastAsia="ja-JP"/>
          </w:rPr>
          <w:t>R1-155030</w:t>
        </w:r>
      </w:hyperlink>
      <w:r w:rsidR="009B13E0">
        <w:rPr>
          <w:rFonts w:eastAsia="MS Mincho"/>
          <w:lang w:val="en-US" w:eastAsia="ja-JP"/>
        </w:rPr>
        <w:tab/>
        <w:t>Study of DCI sizes for M-PDCCH</w:t>
      </w:r>
      <w:r w:rsidR="009B13E0">
        <w:rPr>
          <w:rFonts w:eastAsia="MS Mincho"/>
          <w:lang w:val="en-US" w:eastAsia="ja-JP"/>
        </w:rPr>
        <w:tab/>
        <w:t>Ericsson</w:t>
      </w:r>
    </w:p>
    <w:p w14:paraId="4D9D033B" w14:textId="23B62C2B" w:rsidR="009B13E0" w:rsidRDefault="005E3A93" w:rsidP="000967A1">
      <w:pPr>
        <w:rPr>
          <w:rFonts w:eastAsia="MS Mincho"/>
          <w:lang w:val="en-US" w:eastAsia="ja-JP"/>
        </w:rPr>
      </w:pPr>
      <w:hyperlink r:id="rId204" w:history="1">
        <w:r>
          <w:rPr>
            <w:rStyle w:val="Hyperlink"/>
            <w:rFonts w:eastAsia="MS Mincho"/>
            <w:lang w:val="en-US" w:eastAsia="ja-JP"/>
          </w:rPr>
          <w:t>R1-155031</w:t>
        </w:r>
      </w:hyperlink>
      <w:r w:rsidR="009B13E0">
        <w:rPr>
          <w:rFonts w:eastAsia="MS Mincho"/>
          <w:lang w:val="en-US" w:eastAsia="ja-JP"/>
        </w:rPr>
        <w:tab/>
        <w:t>M-PDCCH link performance for MTC</w:t>
      </w:r>
      <w:r w:rsidR="009B13E0">
        <w:rPr>
          <w:rFonts w:eastAsia="MS Mincho"/>
          <w:lang w:val="en-US" w:eastAsia="ja-JP"/>
        </w:rPr>
        <w:tab/>
        <w:t>Ericsson</w:t>
      </w:r>
    </w:p>
    <w:p w14:paraId="4C90E688" w14:textId="76E6AC3A" w:rsidR="009B13E0" w:rsidRDefault="005E3A93" w:rsidP="000967A1">
      <w:pPr>
        <w:rPr>
          <w:rFonts w:eastAsia="MS Mincho"/>
          <w:lang w:val="en-US" w:eastAsia="ja-JP"/>
        </w:rPr>
      </w:pPr>
      <w:hyperlink r:id="rId205" w:history="1">
        <w:r>
          <w:rPr>
            <w:rStyle w:val="Hyperlink"/>
            <w:rFonts w:eastAsia="MS Mincho"/>
            <w:lang w:val="en-US" w:eastAsia="ja-JP"/>
          </w:rPr>
          <w:t>R1-155105</w:t>
        </w:r>
      </w:hyperlink>
      <w:r w:rsidR="009B13E0">
        <w:rPr>
          <w:rFonts w:eastAsia="MS Mincho"/>
          <w:lang w:val="en-US" w:eastAsia="ja-JP"/>
        </w:rPr>
        <w:tab/>
        <w:t>New DCI format to support efficient RAR transmission for MTC UEs</w:t>
      </w:r>
      <w:r w:rsidR="009B13E0">
        <w:rPr>
          <w:rFonts w:eastAsia="MS Mincho"/>
          <w:lang w:val="en-US" w:eastAsia="ja-JP"/>
        </w:rPr>
        <w:tab/>
        <w:t>Huawei, HiSilicon</w:t>
      </w:r>
    </w:p>
    <w:p w14:paraId="17F2F6C0" w14:textId="6F7E4DFF" w:rsidR="009B13E0" w:rsidRDefault="005E3A93" w:rsidP="000967A1">
      <w:pPr>
        <w:rPr>
          <w:rFonts w:eastAsia="MS Mincho"/>
          <w:lang w:val="en-US" w:eastAsia="ja-JP"/>
        </w:rPr>
      </w:pPr>
      <w:hyperlink r:id="rId206" w:history="1">
        <w:r>
          <w:rPr>
            <w:rStyle w:val="Hyperlink"/>
            <w:rFonts w:eastAsia="MS Mincho"/>
            <w:lang w:val="en-US" w:eastAsia="ja-JP"/>
          </w:rPr>
          <w:t>R1-155110</w:t>
        </w:r>
      </w:hyperlink>
      <w:r w:rsidR="009B13E0">
        <w:rPr>
          <w:rFonts w:eastAsia="MS Mincho"/>
          <w:lang w:val="en-US" w:eastAsia="ja-JP"/>
        </w:rPr>
        <w:tab/>
        <w:t>DCI content/format for MTC transmission</w:t>
      </w:r>
      <w:r w:rsidR="009B13E0">
        <w:rPr>
          <w:rFonts w:eastAsia="MS Mincho"/>
          <w:lang w:val="en-US" w:eastAsia="ja-JP"/>
        </w:rPr>
        <w:tab/>
        <w:t>Huawei, HiSilicon</w:t>
      </w:r>
    </w:p>
    <w:p w14:paraId="58A01C30" w14:textId="0E61D33E" w:rsidR="009B13E0" w:rsidRDefault="005E3A93" w:rsidP="000967A1">
      <w:pPr>
        <w:rPr>
          <w:rFonts w:eastAsia="MS Mincho"/>
          <w:lang w:val="en-US" w:eastAsia="ja-JP"/>
        </w:rPr>
      </w:pPr>
      <w:hyperlink r:id="rId207" w:history="1">
        <w:r>
          <w:rPr>
            <w:rStyle w:val="Hyperlink"/>
            <w:rFonts w:eastAsia="MS Mincho"/>
            <w:lang w:val="en-US" w:eastAsia="ja-JP"/>
          </w:rPr>
          <w:t>R1-155112</w:t>
        </w:r>
      </w:hyperlink>
      <w:r w:rsidR="009B13E0">
        <w:rPr>
          <w:rFonts w:eastAsia="MS Mincho"/>
          <w:lang w:val="en-US" w:eastAsia="ja-JP"/>
        </w:rPr>
        <w:tab/>
        <w:t>Remaining details of M-PDCCH repetition for MTC</w:t>
      </w:r>
      <w:r w:rsidR="009B13E0">
        <w:rPr>
          <w:rFonts w:eastAsia="MS Mincho"/>
          <w:lang w:val="en-US" w:eastAsia="ja-JP"/>
        </w:rPr>
        <w:tab/>
        <w:t>Huawei, HiSilicon</w:t>
      </w:r>
    </w:p>
    <w:p w14:paraId="4D56737A" w14:textId="6D8050EA" w:rsidR="009B13E0" w:rsidRDefault="005E3A93" w:rsidP="000967A1">
      <w:pPr>
        <w:rPr>
          <w:rFonts w:eastAsia="MS Mincho"/>
          <w:lang w:val="en-US" w:eastAsia="ja-JP"/>
        </w:rPr>
      </w:pPr>
      <w:hyperlink r:id="rId208" w:history="1">
        <w:r>
          <w:rPr>
            <w:rStyle w:val="Hyperlink"/>
            <w:rFonts w:eastAsia="MS Mincho"/>
            <w:lang w:val="en-US" w:eastAsia="ja-JP"/>
          </w:rPr>
          <w:t>R1-155117</w:t>
        </w:r>
      </w:hyperlink>
      <w:r w:rsidR="009B13E0">
        <w:rPr>
          <w:rFonts w:eastAsia="MS Mincho"/>
          <w:lang w:val="en-US" w:eastAsia="ja-JP"/>
        </w:rPr>
        <w:tab/>
        <w:t>Mapping of 24 ECCEs for MTC UEs</w:t>
      </w:r>
      <w:r w:rsidR="009B13E0">
        <w:rPr>
          <w:rFonts w:eastAsia="MS Mincho"/>
          <w:lang w:val="en-US" w:eastAsia="ja-JP"/>
        </w:rPr>
        <w:tab/>
        <w:t>Huawei, HiSilicon</w:t>
      </w:r>
    </w:p>
    <w:p w14:paraId="6E522EC3" w14:textId="419D5BF6" w:rsidR="009B13E0" w:rsidRDefault="005E3A93" w:rsidP="000967A1">
      <w:pPr>
        <w:rPr>
          <w:rFonts w:eastAsia="MS Mincho"/>
          <w:lang w:val="en-US" w:eastAsia="ja-JP"/>
        </w:rPr>
      </w:pPr>
      <w:hyperlink r:id="rId209" w:history="1">
        <w:r>
          <w:rPr>
            <w:rStyle w:val="Hyperlink"/>
            <w:rFonts w:eastAsia="MS Mincho"/>
            <w:lang w:val="en-US" w:eastAsia="ja-JP"/>
          </w:rPr>
          <w:t>R1-155125</w:t>
        </w:r>
      </w:hyperlink>
      <w:r w:rsidR="009B13E0">
        <w:rPr>
          <w:rFonts w:eastAsia="MS Mincho"/>
          <w:lang w:val="en-US" w:eastAsia="ja-JP"/>
        </w:rPr>
        <w:tab/>
        <w:t>On initialization of physical downlink control channel for MTC</w:t>
      </w:r>
      <w:r w:rsidR="009B13E0">
        <w:rPr>
          <w:rFonts w:eastAsia="MS Mincho"/>
          <w:lang w:val="en-US" w:eastAsia="ja-JP"/>
        </w:rPr>
        <w:tab/>
        <w:t>Huawei, HiSilicon</w:t>
      </w:r>
    </w:p>
    <w:p w14:paraId="569FD579" w14:textId="39A0D6E2" w:rsidR="009B13E0" w:rsidRDefault="005E3A93" w:rsidP="000967A1">
      <w:pPr>
        <w:rPr>
          <w:rFonts w:eastAsia="MS Mincho"/>
          <w:lang w:val="en-US" w:eastAsia="ja-JP"/>
        </w:rPr>
      </w:pPr>
      <w:hyperlink r:id="rId210" w:history="1">
        <w:r>
          <w:rPr>
            <w:rStyle w:val="Hyperlink"/>
            <w:rFonts w:eastAsia="MS Mincho"/>
            <w:lang w:val="en-US" w:eastAsia="ja-JP"/>
          </w:rPr>
          <w:t>R1-155127</w:t>
        </w:r>
      </w:hyperlink>
      <w:r w:rsidR="009B13E0">
        <w:rPr>
          <w:rFonts w:eastAsia="MS Mincho"/>
          <w:lang w:val="en-US" w:eastAsia="ja-JP"/>
        </w:rPr>
        <w:tab/>
        <w:t>Aggregation level support for M-PDCCH</w:t>
      </w:r>
      <w:r w:rsidR="009B13E0">
        <w:rPr>
          <w:rFonts w:eastAsia="MS Mincho"/>
          <w:lang w:val="en-US" w:eastAsia="ja-JP"/>
        </w:rPr>
        <w:tab/>
        <w:t>Huawei, HiSilicon</w:t>
      </w:r>
    </w:p>
    <w:p w14:paraId="008FCBB4" w14:textId="36DD5EE8" w:rsidR="009B13E0" w:rsidRDefault="005E3A93" w:rsidP="000967A1">
      <w:pPr>
        <w:rPr>
          <w:rFonts w:eastAsia="MS Mincho"/>
          <w:lang w:val="en-US" w:eastAsia="ja-JP"/>
        </w:rPr>
      </w:pPr>
      <w:hyperlink r:id="rId211" w:history="1">
        <w:r>
          <w:rPr>
            <w:rStyle w:val="Hyperlink"/>
            <w:rFonts w:eastAsia="MS Mincho"/>
            <w:lang w:val="en-US" w:eastAsia="ja-JP"/>
          </w:rPr>
          <w:t>R1-155134</w:t>
        </w:r>
      </w:hyperlink>
      <w:r w:rsidR="009B13E0">
        <w:rPr>
          <w:rFonts w:eastAsia="MS Mincho"/>
          <w:lang w:val="en-US" w:eastAsia="ja-JP"/>
        </w:rPr>
        <w:tab/>
        <w:t>EREG to ECCE mapping for MTC</w:t>
      </w:r>
      <w:r w:rsidR="009B13E0">
        <w:rPr>
          <w:rFonts w:eastAsia="MS Mincho"/>
          <w:lang w:val="en-US" w:eastAsia="ja-JP"/>
        </w:rPr>
        <w:tab/>
        <w:t>Nokia Networks</w:t>
      </w:r>
    </w:p>
    <w:p w14:paraId="4D1DE8B2" w14:textId="240957AA" w:rsidR="009B13E0" w:rsidRDefault="005E3A93" w:rsidP="000967A1">
      <w:pPr>
        <w:rPr>
          <w:rFonts w:eastAsia="MS Mincho"/>
          <w:lang w:val="en-US" w:eastAsia="ja-JP"/>
        </w:rPr>
      </w:pPr>
      <w:hyperlink r:id="rId212" w:history="1">
        <w:r>
          <w:rPr>
            <w:rStyle w:val="Hyperlink"/>
            <w:rFonts w:eastAsia="MS Mincho"/>
            <w:lang w:val="en-US" w:eastAsia="ja-JP"/>
          </w:rPr>
          <w:t>R1-155135</w:t>
        </w:r>
      </w:hyperlink>
      <w:r w:rsidR="009B13E0">
        <w:rPr>
          <w:rFonts w:eastAsia="MS Mincho"/>
          <w:lang w:val="en-US" w:eastAsia="ja-JP"/>
        </w:rPr>
        <w:tab/>
        <w:t>DCI Design for MTC</w:t>
      </w:r>
      <w:r w:rsidR="009B13E0">
        <w:rPr>
          <w:rFonts w:eastAsia="MS Mincho"/>
          <w:lang w:val="en-US" w:eastAsia="ja-JP"/>
        </w:rPr>
        <w:tab/>
        <w:t>Nokia Networks</w:t>
      </w:r>
    </w:p>
    <w:p w14:paraId="101A316B" w14:textId="1084637D" w:rsidR="009B13E0" w:rsidRDefault="005E3A93" w:rsidP="000967A1">
      <w:pPr>
        <w:rPr>
          <w:rFonts w:eastAsia="MS Mincho"/>
          <w:lang w:val="en-US" w:eastAsia="ja-JP"/>
        </w:rPr>
      </w:pPr>
      <w:hyperlink r:id="rId213" w:history="1">
        <w:r>
          <w:rPr>
            <w:rStyle w:val="Hyperlink"/>
            <w:rFonts w:eastAsia="MS Mincho"/>
            <w:lang w:val="en-US" w:eastAsia="ja-JP"/>
          </w:rPr>
          <w:t>R1-155136</w:t>
        </w:r>
      </w:hyperlink>
      <w:r w:rsidR="009B13E0">
        <w:rPr>
          <w:rFonts w:eastAsia="MS Mincho"/>
          <w:lang w:val="en-US" w:eastAsia="ja-JP"/>
        </w:rPr>
        <w:tab/>
        <w:t>M-PDCCH Search Space</w:t>
      </w:r>
      <w:r w:rsidR="009B13E0">
        <w:rPr>
          <w:rFonts w:eastAsia="MS Mincho"/>
          <w:lang w:val="en-US" w:eastAsia="ja-JP"/>
        </w:rPr>
        <w:tab/>
        <w:t>Nokia Networks</w:t>
      </w:r>
    </w:p>
    <w:p w14:paraId="40BFFD8F" w14:textId="25E9E597" w:rsidR="009B13E0" w:rsidRDefault="005E3A93" w:rsidP="000967A1">
      <w:pPr>
        <w:rPr>
          <w:rFonts w:eastAsia="MS Mincho"/>
          <w:lang w:val="en-US" w:eastAsia="ja-JP"/>
        </w:rPr>
      </w:pPr>
      <w:hyperlink r:id="rId214" w:history="1">
        <w:r>
          <w:rPr>
            <w:rStyle w:val="Hyperlink"/>
            <w:rFonts w:eastAsia="MS Mincho"/>
            <w:lang w:val="en-US" w:eastAsia="ja-JP"/>
          </w:rPr>
          <w:t>R1-155137</w:t>
        </w:r>
      </w:hyperlink>
      <w:r w:rsidR="009B13E0">
        <w:rPr>
          <w:rFonts w:eastAsia="MS Mincho"/>
          <w:lang w:val="en-US" w:eastAsia="ja-JP"/>
        </w:rPr>
        <w:tab/>
        <w:t>ACK/NACK for PUSCH</w:t>
      </w:r>
      <w:r w:rsidR="009B13E0">
        <w:rPr>
          <w:rFonts w:eastAsia="MS Mincho"/>
          <w:lang w:val="en-US" w:eastAsia="ja-JP"/>
        </w:rPr>
        <w:tab/>
        <w:t>Nokia Networks</w:t>
      </w:r>
    </w:p>
    <w:p w14:paraId="632E5862" w14:textId="45961C76" w:rsidR="009B13E0" w:rsidRDefault="005E3A93" w:rsidP="000967A1">
      <w:pPr>
        <w:rPr>
          <w:rFonts w:eastAsia="MS Mincho"/>
          <w:lang w:val="en-US" w:eastAsia="ja-JP"/>
        </w:rPr>
      </w:pPr>
      <w:hyperlink r:id="rId215" w:history="1">
        <w:r>
          <w:rPr>
            <w:rStyle w:val="Hyperlink"/>
            <w:rFonts w:eastAsia="MS Mincho"/>
            <w:lang w:val="en-US" w:eastAsia="ja-JP"/>
          </w:rPr>
          <w:t>R1-155138</w:t>
        </w:r>
      </w:hyperlink>
      <w:r w:rsidR="009B13E0">
        <w:rPr>
          <w:rFonts w:eastAsia="MS Mincho"/>
          <w:lang w:val="en-US" w:eastAsia="ja-JP"/>
        </w:rPr>
        <w:tab/>
        <w:t>PDSCH/PUSCH Repetition Level Indication</w:t>
      </w:r>
      <w:r w:rsidR="009B13E0">
        <w:rPr>
          <w:rFonts w:eastAsia="MS Mincho"/>
          <w:lang w:val="en-US" w:eastAsia="ja-JP"/>
        </w:rPr>
        <w:tab/>
        <w:t>Nokia Networks</w:t>
      </w:r>
    </w:p>
    <w:p w14:paraId="4B030460" w14:textId="7964D02B" w:rsidR="009B13E0" w:rsidRDefault="005E3A93" w:rsidP="000967A1">
      <w:pPr>
        <w:rPr>
          <w:rFonts w:eastAsia="MS Mincho"/>
          <w:lang w:val="en-US" w:eastAsia="ja-JP"/>
        </w:rPr>
      </w:pPr>
      <w:hyperlink r:id="rId216" w:history="1">
        <w:r>
          <w:rPr>
            <w:rStyle w:val="Hyperlink"/>
            <w:rFonts w:eastAsia="MS Mincho"/>
            <w:lang w:val="en-US" w:eastAsia="ja-JP"/>
          </w:rPr>
          <w:t>R1-155166</w:t>
        </w:r>
      </w:hyperlink>
      <w:r w:rsidR="009B13E0">
        <w:rPr>
          <w:rFonts w:eastAsia="MS Mincho"/>
          <w:lang w:val="en-US" w:eastAsia="ja-JP"/>
        </w:rPr>
        <w:tab/>
        <w:t>HARQ-ACK transmission for PUSCH</w:t>
      </w:r>
      <w:r w:rsidR="009B13E0">
        <w:rPr>
          <w:rFonts w:eastAsia="MS Mincho"/>
          <w:lang w:val="en-US" w:eastAsia="ja-JP"/>
        </w:rPr>
        <w:tab/>
        <w:t>CATT</w:t>
      </w:r>
    </w:p>
    <w:p w14:paraId="12685747" w14:textId="32CDB544" w:rsidR="009B13E0" w:rsidRDefault="005E3A93" w:rsidP="000967A1">
      <w:pPr>
        <w:rPr>
          <w:rFonts w:eastAsia="MS Mincho"/>
          <w:lang w:val="en-US" w:eastAsia="ja-JP"/>
        </w:rPr>
      </w:pPr>
      <w:hyperlink r:id="rId217" w:history="1">
        <w:r>
          <w:rPr>
            <w:rStyle w:val="Hyperlink"/>
            <w:rFonts w:eastAsia="MS Mincho"/>
            <w:lang w:val="en-US" w:eastAsia="ja-JP"/>
          </w:rPr>
          <w:t>R1-155167</w:t>
        </w:r>
      </w:hyperlink>
      <w:r w:rsidR="009B13E0">
        <w:rPr>
          <w:rFonts w:eastAsia="MS Mincho"/>
          <w:lang w:val="en-US" w:eastAsia="ja-JP"/>
        </w:rPr>
        <w:tab/>
        <w:t>Remaining issues on M-PDCCH design</w:t>
      </w:r>
      <w:r w:rsidR="009B13E0">
        <w:rPr>
          <w:rFonts w:eastAsia="MS Mincho"/>
          <w:lang w:val="en-US" w:eastAsia="ja-JP"/>
        </w:rPr>
        <w:tab/>
        <w:t>CATT</w:t>
      </w:r>
    </w:p>
    <w:p w14:paraId="50BC9A8E" w14:textId="57ABDA2D" w:rsidR="009B13E0" w:rsidRDefault="005E3A93" w:rsidP="000967A1">
      <w:pPr>
        <w:rPr>
          <w:rFonts w:eastAsia="MS Mincho"/>
          <w:lang w:val="en-US" w:eastAsia="ja-JP"/>
        </w:rPr>
      </w:pPr>
      <w:hyperlink r:id="rId218" w:history="1">
        <w:r>
          <w:rPr>
            <w:rStyle w:val="Hyperlink"/>
            <w:rFonts w:eastAsia="MS Mincho"/>
            <w:lang w:val="en-US" w:eastAsia="ja-JP"/>
          </w:rPr>
          <w:t>R1-155168</w:t>
        </w:r>
      </w:hyperlink>
      <w:r w:rsidR="009B13E0">
        <w:rPr>
          <w:rFonts w:eastAsia="MS Mincho"/>
          <w:lang w:val="en-US" w:eastAsia="ja-JP"/>
        </w:rPr>
        <w:tab/>
        <w:t>DCI design for Rel</w:t>
      </w:r>
      <w:r w:rsidR="009B13E0">
        <w:rPr>
          <w:rFonts w:eastAsia="MS Mincho"/>
          <w:lang w:val="en-US" w:eastAsia="ja-JP"/>
        </w:rPr>
        <w:noBreakHyphen/>
        <w:t>13 MTC UEs and UEs in enhanced coverage</w:t>
      </w:r>
      <w:r w:rsidR="009B13E0">
        <w:rPr>
          <w:rFonts w:eastAsia="MS Mincho"/>
          <w:lang w:val="en-US" w:eastAsia="ja-JP"/>
        </w:rPr>
        <w:tab/>
        <w:t>CATT</w:t>
      </w:r>
    </w:p>
    <w:p w14:paraId="0E9D74DE" w14:textId="3D954728" w:rsidR="009B13E0" w:rsidRDefault="005E3A93" w:rsidP="000967A1">
      <w:pPr>
        <w:rPr>
          <w:rFonts w:eastAsia="MS Mincho"/>
          <w:lang w:val="en-US" w:eastAsia="ja-JP"/>
        </w:rPr>
      </w:pPr>
      <w:hyperlink r:id="rId219" w:history="1">
        <w:r>
          <w:rPr>
            <w:rStyle w:val="Hyperlink"/>
            <w:rFonts w:eastAsia="MS Mincho"/>
            <w:lang w:val="en-US" w:eastAsia="ja-JP"/>
          </w:rPr>
          <w:t>R1-155236</w:t>
        </w:r>
      </w:hyperlink>
      <w:r w:rsidR="009B13E0">
        <w:rPr>
          <w:rFonts w:eastAsia="MS Mincho"/>
          <w:lang w:val="en-US" w:eastAsia="ja-JP"/>
        </w:rPr>
        <w:tab/>
        <w:t>Remaining issues on M-PDCCH for MTC enhancement</w:t>
      </w:r>
      <w:r w:rsidR="009B13E0">
        <w:rPr>
          <w:rFonts w:eastAsia="MS Mincho"/>
          <w:lang w:val="en-US" w:eastAsia="ja-JP"/>
        </w:rPr>
        <w:tab/>
        <w:t>ZTE</w:t>
      </w:r>
    </w:p>
    <w:p w14:paraId="148AAA43" w14:textId="3C27D1E4" w:rsidR="009B13E0" w:rsidRDefault="005E3A93" w:rsidP="000967A1">
      <w:pPr>
        <w:rPr>
          <w:rFonts w:eastAsia="MS Mincho"/>
          <w:lang w:val="en-US" w:eastAsia="ja-JP"/>
        </w:rPr>
      </w:pPr>
      <w:hyperlink r:id="rId220" w:history="1">
        <w:r>
          <w:rPr>
            <w:rStyle w:val="Hyperlink"/>
            <w:rFonts w:eastAsia="MS Mincho"/>
            <w:lang w:val="en-US" w:eastAsia="ja-JP"/>
          </w:rPr>
          <w:t>R1-155299</w:t>
        </w:r>
      </w:hyperlink>
      <w:r w:rsidR="009B13E0">
        <w:rPr>
          <w:rFonts w:eastAsia="MS Mincho"/>
          <w:lang w:val="en-US" w:eastAsia="ja-JP"/>
        </w:rPr>
        <w:tab/>
        <w:t>Remaining details of M-PDCCH design</w:t>
      </w:r>
      <w:r w:rsidR="009B13E0">
        <w:rPr>
          <w:rFonts w:eastAsia="MS Mincho"/>
          <w:lang w:val="en-US" w:eastAsia="ja-JP"/>
        </w:rPr>
        <w:tab/>
        <w:t>Intel Corporation</w:t>
      </w:r>
    </w:p>
    <w:p w14:paraId="1B6F0D62" w14:textId="626BD0A6" w:rsidR="009B13E0" w:rsidRDefault="005E3A93" w:rsidP="000967A1">
      <w:pPr>
        <w:rPr>
          <w:rFonts w:eastAsia="MS Mincho"/>
          <w:lang w:val="en-US" w:eastAsia="ja-JP"/>
        </w:rPr>
      </w:pPr>
      <w:hyperlink r:id="rId221" w:history="1">
        <w:r>
          <w:rPr>
            <w:rStyle w:val="Hyperlink"/>
            <w:rFonts w:eastAsia="MS Mincho"/>
            <w:lang w:val="en-US" w:eastAsia="ja-JP"/>
          </w:rPr>
          <w:t>R1-155334</w:t>
        </w:r>
      </w:hyperlink>
      <w:r w:rsidR="009B13E0">
        <w:rPr>
          <w:rFonts w:eastAsia="MS Mincho"/>
          <w:lang w:val="en-US" w:eastAsia="ja-JP"/>
        </w:rPr>
        <w:tab/>
        <w:t>UE-specific search space for MTC</w:t>
      </w:r>
      <w:r w:rsidR="009B13E0">
        <w:rPr>
          <w:rFonts w:eastAsia="MS Mincho"/>
          <w:lang w:val="en-US" w:eastAsia="ja-JP"/>
        </w:rPr>
        <w:tab/>
        <w:t>Panasonic</w:t>
      </w:r>
    </w:p>
    <w:p w14:paraId="42B4EC71" w14:textId="4A94D549" w:rsidR="009B13E0" w:rsidRDefault="005E3A93" w:rsidP="000967A1">
      <w:pPr>
        <w:rPr>
          <w:rFonts w:eastAsia="MS Mincho"/>
          <w:lang w:val="en-US" w:eastAsia="ja-JP"/>
        </w:rPr>
      </w:pPr>
      <w:hyperlink r:id="rId222" w:history="1">
        <w:r>
          <w:rPr>
            <w:rStyle w:val="Hyperlink"/>
            <w:rFonts w:eastAsia="MS Mincho"/>
            <w:lang w:val="en-US" w:eastAsia="ja-JP"/>
          </w:rPr>
          <w:t>R1-155336</w:t>
        </w:r>
      </w:hyperlink>
      <w:r w:rsidR="009B13E0">
        <w:rPr>
          <w:rFonts w:eastAsia="MS Mincho"/>
          <w:lang w:val="en-US" w:eastAsia="ja-JP"/>
        </w:rPr>
        <w:tab/>
        <w:t>DCI design for MTC</w:t>
      </w:r>
      <w:r w:rsidR="009B13E0">
        <w:rPr>
          <w:rFonts w:eastAsia="MS Mincho"/>
          <w:lang w:val="en-US" w:eastAsia="ja-JP"/>
        </w:rPr>
        <w:tab/>
        <w:t>Panasonic</w:t>
      </w:r>
    </w:p>
    <w:p w14:paraId="6547E407" w14:textId="1DEC34FB" w:rsidR="009B13E0" w:rsidRDefault="005E3A93" w:rsidP="000967A1">
      <w:pPr>
        <w:rPr>
          <w:rFonts w:eastAsia="MS Mincho"/>
          <w:lang w:val="en-US" w:eastAsia="ja-JP"/>
        </w:rPr>
      </w:pPr>
      <w:hyperlink r:id="rId223" w:history="1">
        <w:r>
          <w:rPr>
            <w:rStyle w:val="Hyperlink"/>
            <w:rFonts w:eastAsia="MS Mincho"/>
            <w:lang w:val="en-US" w:eastAsia="ja-JP"/>
          </w:rPr>
          <w:t>R1-155337</w:t>
        </w:r>
      </w:hyperlink>
      <w:r w:rsidR="009B13E0">
        <w:rPr>
          <w:rFonts w:eastAsia="MS Mincho"/>
          <w:lang w:val="en-US" w:eastAsia="ja-JP"/>
        </w:rPr>
        <w:tab/>
        <w:t>Evaluation on M-PDCCH</w:t>
      </w:r>
      <w:r w:rsidR="009B13E0">
        <w:rPr>
          <w:rFonts w:eastAsia="MS Mincho"/>
          <w:lang w:val="en-US" w:eastAsia="ja-JP"/>
        </w:rPr>
        <w:tab/>
        <w:t>Panasonic</w:t>
      </w:r>
    </w:p>
    <w:p w14:paraId="3545A570" w14:textId="166291F0" w:rsidR="009B13E0" w:rsidRDefault="005E3A93" w:rsidP="000967A1">
      <w:pPr>
        <w:rPr>
          <w:rFonts w:eastAsia="MS Mincho"/>
          <w:lang w:val="en-US" w:eastAsia="ja-JP"/>
        </w:rPr>
      </w:pPr>
      <w:hyperlink r:id="rId224" w:history="1">
        <w:r>
          <w:rPr>
            <w:rStyle w:val="Hyperlink"/>
            <w:rFonts w:eastAsia="MS Mincho"/>
            <w:lang w:val="en-US" w:eastAsia="ja-JP"/>
          </w:rPr>
          <w:t>R1-155338</w:t>
        </w:r>
      </w:hyperlink>
      <w:r w:rsidR="009B13E0">
        <w:rPr>
          <w:rFonts w:eastAsia="MS Mincho"/>
          <w:lang w:val="en-US" w:eastAsia="ja-JP"/>
        </w:rPr>
        <w:tab/>
        <w:t>MPDCCH allocation in narrowband</w:t>
      </w:r>
      <w:r w:rsidR="009B13E0">
        <w:rPr>
          <w:rFonts w:eastAsia="MS Mincho"/>
          <w:lang w:val="en-US" w:eastAsia="ja-JP"/>
        </w:rPr>
        <w:tab/>
        <w:t>Panasonic</w:t>
      </w:r>
    </w:p>
    <w:p w14:paraId="3187F536" w14:textId="26449166" w:rsidR="009B13E0" w:rsidRDefault="005E3A93" w:rsidP="000967A1">
      <w:pPr>
        <w:rPr>
          <w:rFonts w:eastAsia="MS Mincho"/>
          <w:lang w:val="en-US" w:eastAsia="ja-JP"/>
        </w:rPr>
      </w:pPr>
      <w:hyperlink r:id="rId225" w:history="1">
        <w:r>
          <w:rPr>
            <w:rStyle w:val="Hyperlink"/>
            <w:rFonts w:eastAsia="MS Mincho"/>
            <w:lang w:val="en-US" w:eastAsia="ja-JP"/>
          </w:rPr>
          <w:t>R1-155363</w:t>
        </w:r>
      </w:hyperlink>
      <w:r w:rsidR="009B13E0">
        <w:rPr>
          <w:rFonts w:eastAsia="MS Mincho"/>
          <w:lang w:val="en-US" w:eastAsia="ja-JP"/>
        </w:rPr>
        <w:tab/>
        <w:t>Details on M-PDCCH search space design</w:t>
      </w:r>
      <w:r w:rsidR="009B13E0">
        <w:rPr>
          <w:rFonts w:eastAsia="MS Mincho"/>
          <w:lang w:val="en-US" w:eastAsia="ja-JP"/>
        </w:rPr>
        <w:tab/>
        <w:t>LG Electronics</w:t>
      </w:r>
    </w:p>
    <w:p w14:paraId="54362C58" w14:textId="386E8643" w:rsidR="009B13E0" w:rsidRDefault="005E3A93" w:rsidP="000967A1">
      <w:pPr>
        <w:rPr>
          <w:rFonts w:eastAsia="MS Mincho"/>
          <w:lang w:val="en-US" w:eastAsia="ja-JP"/>
        </w:rPr>
      </w:pPr>
      <w:hyperlink r:id="rId226" w:history="1">
        <w:r>
          <w:rPr>
            <w:rStyle w:val="Hyperlink"/>
            <w:rFonts w:eastAsia="MS Mincho"/>
            <w:lang w:val="en-US" w:eastAsia="ja-JP"/>
          </w:rPr>
          <w:t>R1-155364</w:t>
        </w:r>
      </w:hyperlink>
      <w:r w:rsidR="009B13E0">
        <w:rPr>
          <w:rFonts w:eastAsia="MS Mincho"/>
          <w:lang w:val="en-US" w:eastAsia="ja-JP"/>
        </w:rPr>
        <w:tab/>
        <w:t>Discussion on M-PDCCH transmission</w:t>
      </w:r>
      <w:r w:rsidR="009B13E0">
        <w:rPr>
          <w:rFonts w:eastAsia="MS Mincho"/>
          <w:lang w:val="en-US" w:eastAsia="ja-JP"/>
        </w:rPr>
        <w:tab/>
        <w:t>LG Electronics</w:t>
      </w:r>
    </w:p>
    <w:p w14:paraId="408BB86D" w14:textId="553B5931" w:rsidR="009B13E0" w:rsidRDefault="005E3A93" w:rsidP="000967A1">
      <w:pPr>
        <w:rPr>
          <w:rFonts w:eastAsia="MS Mincho"/>
          <w:lang w:val="en-US" w:eastAsia="ja-JP"/>
        </w:rPr>
      </w:pPr>
      <w:hyperlink r:id="rId227" w:history="1">
        <w:r>
          <w:rPr>
            <w:rStyle w:val="Hyperlink"/>
            <w:rFonts w:eastAsia="MS Mincho"/>
            <w:lang w:val="en-US" w:eastAsia="ja-JP"/>
          </w:rPr>
          <w:t>R1-155365</w:t>
        </w:r>
      </w:hyperlink>
      <w:r w:rsidR="009B13E0">
        <w:rPr>
          <w:rFonts w:eastAsia="MS Mincho"/>
          <w:lang w:val="en-US" w:eastAsia="ja-JP"/>
        </w:rPr>
        <w:tab/>
        <w:t>Discussion on M-PDCCH common search space</w:t>
      </w:r>
      <w:r w:rsidR="009B13E0">
        <w:rPr>
          <w:rFonts w:eastAsia="MS Mincho"/>
          <w:lang w:val="en-US" w:eastAsia="ja-JP"/>
        </w:rPr>
        <w:tab/>
        <w:t>LG Electronics</w:t>
      </w:r>
    </w:p>
    <w:p w14:paraId="64BBF6B0" w14:textId="4D5DF377" w:rsidR="009B13E0" w:rsidRDefault="005E3A93" w:rsidP="000967A1">
      <w:pPr>
        <w:rPr>
          <w:rFonts w:eastAsia="MS Mincho"/>
          <w:lang w:val="en-US" w:eastAsia="ja-JP"/>
        </w:rPr>
      </w:pPr>
      <w:hyperlink r:id="rId228" w:history="1">
        <w:r>
          <w:rPr>
            <w:rStyle w:val="Hyperlink"/>
            <w:rFonts w:eastAsia="MS Mincho"/>
            <w:lang w:val="en-US" w:eastAsia="ja-JP"/>
          </w:rPr>
          <w:t>R1-155366</w:t>
        </w:r>
      </w:hyperlink>
      <w:r w:rsidR="009B13E0">
        <w:rPr>
          <w:rFonts w:eastAsia="MS Mincho"/>
          <w:lang w:val="en-US" w:eastAsia="ja-JP"/>
        </w:rPr>
        <w:tab/>
        <w:t>Details on DCI contents for MTC</w:t>
      </w:r>
      <w:r w:rsidR="009B13E0">
        <w:rPr>
          <w:rFonts w:eastAsia="MS Mincho"/>
          <w:lang w:val="en-US" w:eastAsia="ja-JP"/>
        </w:rPr>
        <w:tab/>
        <w:t>LG Electronics</w:t>
      </w:r>
    </w:p>
    <w:p w14:paraId="3345E59E" w14:textId="79F832E7" w:rsidR="009B13E0" w:rsidRDefault="005E3A93" w:rsidP="000967A1">
      <w:pPr>
        <w:rPr>
          <w:rFonts w:eastAsia="MS Mincho"/>
          <w:lang w:val="en-US" w:eastAsia="ja-JP"/>
        </w:rPr>
      </w:pPr>
      <w:hyperlink r:id="rId229" w:history="1">
        <w:r>
          <w:rPr>
            <w:rStyle w:val="Hyperlink"/>
            <w:rFonts w:eastAsia="MS Mincho"/>
            <w:lang w:val="en-US" w:eastAsia="ja-JP"/>
          </w:rPr>
          <w:t>R1-155424</w:t>
        </w:r>
      </w:hyperlink>
      <w:r w:rsidR="009B13E0">
        <w:rPr>
          <w:rFonts w:eastAsia="MS Mincho"/>
          <w:lang w:val="en-US" w:eastAsia="ja-JP"/>
        </w:rPr>
        <w:tab/>
        <w:t>M-PDCCH ECCE Structure and Aggregation Levels</w:t>
      </w:r>
      <w:r w:rsidR="009B13E0">
        <w:rPr>
          <w:rFonts w:eastAsia="MS Mincho"/>
          <w:lang w:val="en-US" w:eastAsia="ja-JP"/>
        </w:rPr>
        <w:tab/>
        <w:t>Samsung</w:t>
      </w:r>
    </w:p>
    <w:p w14:paraId="69C92D7C" w14:textId="50E8B2D0" w:rsidR="009B13E0" w:rsidRDefault="005E3A93" w:rsidP="000967A1">
      <w:pPr>
        <w:rPr>
          <w:rFonts w:eastAsia="MS Mincho"/>
          <w:lang w:val="en-US" w:eastAsia="ja-JP"/>
        </w:rPr>
      </w:pPr>
      <w:hyperlink r:id="rId230" w:history="1">
        <w:r>
          <w:rPr>
            <w:rStyle w:val="Hyperlink"/>
            <w:rFonts w:eastAsia="MS Mincho"/>
            <w:lang w:val="en-US" w:eastAsia="ja-JP"/>
          </w:rPr>
          <w:t>R1-155426</w:t>
        </w:r>
      </w:hyperlink>
      <w:r w:rsidR="009B13E0">
        <w:rPr>
          <w:rFonts w:eastAsia="MS Mincho"/>
          <w:lang w:val="en-US" w:eastAsia="ja-JP"/>
        </w:rPr>
        <w:tab/>
        <w:t>M-PDCCH Starting Subframe and Repetition Level</w:t>
      </w:r>
      <w:r w:rsidR="009B13E0">
        <w:rPr>
          <w:rFonts w:eastAsia="MS Mincho"/>
          <w:lang w:val="en-US" w:eastAsia="ja-JP"/>
        </w:rPr>
        <w:tab/>
        <w:t>Samsung</w:t>
      </w:r>
    </w:p>
    <w:p w14:paraId="4A34A8F4" w14:textId="2F3239E0" w:rsidR="009B13E0" w:rsidRDefault="005E3A93" w:rsidP="000967A1">
      <w:pPr>
        <w:rPr>
          <w:rFonts w:eastAsia="MS Mincho"/>
          <w:lang w:val="en-US" w:eastAsia="ja-JP"/>
        </w:rPr>
      </w:pPr>
      <w:hyperlink r:id="rId231" w:history="1">
        <w:r>
          <w:rPr>
            <w:rStyle w:val="Hyperlink"/>
            <w:rFonts w:eastAsia="MS Mincho"/>
            <w:lang w:val="en-US" w:eastAsia="ja-JP"/>
          </w:rPr>
          <w:t>R1-155427</w:t>
        </w:r>
      </w:hyperlink>
      <w:r w:rsidR="009B13E0">
        <w:rPr>
          <w:rFonts w:eastAsia="MS Mincho"/>
          <w:lang w:val="en-US" w:eastAsia="ja-JP"/>
        </w:rPr>
        <w:tab/>
        <w:t>DCI Formats for Low Cost UEs</w:t>
      </w:r>
      <w:r w:rsidR="009B13E0">
        <w:rPr>
          <w:rFonts w:eastAsia="MS Mincho"/>
          <w:lang w:val="en-US" w:eastAsia="ja-JP"/>
        </w:rPr>
        <w:tab/>
        <w:t>Samsung</w:t>
      </w:r>
    </w:p>
    <w:p w14:paraId="4C9C10F3" w14:textId="1D3525E2" w:rsidR="009B13E0" w:rsidRDefault="005E3A93" w:rsidP="000967A1">
      <w:pPr>
        <w:rPr>
          <w:rFonts w:eastAsia="MS Mincho"/>
          <w:lang w:val="en-US" w:eastAsia="ja-JP"/>
        </w:rPr>
      </w:pPr>
      <w:hyperlink r:id="rId232" w:history="1">
        <w:r>
          <w:rPr>
            <w:rStyle w:val="Hyperlink"/>
            <w:rFonts w:eastAsia="MS Mincho"/>
            <w:lang w:val="en-US" w:eastAsia="ja-JP"/>
          </w:rPr>
          <w:t>R1-155428</w:t>
        </w:r>
      </w:hyperlink>
      <w:r w:rsidR="009B13E0">
        <w:rPr>
          <w:rFonts w:eastAsia="MS Mincho"/>
          <w:lang w:val="en-US" w:eastAsia="ja-JP"/>
        </w:rPr>
        <w:tab/>
        <w:t>PUSCH HARQ-ACK for Low Cost UEs</w:t>
      </w:r>
      <w:r w:rsidR="009B13E0">
        <w:rPr>
          <w:rFonts w:eastAsia="MS Mincho"/>
          <w:lang w:val="en-US" w:eastAsia="ja-JP"/>
        </w:rPr>
        <w:tab/>
        <w:t>Samsung</w:t>
      </w:r>
    </w:p>
    <w:p w14:paraId="1D1695AA" w14:textId="31DB3C0F" w:rsidR="009B13E0" w:rsidRDefault="005E3A93" w:rsidP="000967A1">
      <w:pPr>
        <w:rPr>
          <w:rFonts w:eastAsia="MS Mincho"/>
          <w:lang w:val="en-US" w:eastAsia="ja-JP"/>
        </w:rPr>
      </w:pPr>
      <w:hyperlink r:id="rId233" w:history="1">
        <w:r>
          <w:rPr>
            <w:rStyle w:val="Hyperlink"/>
            <w:rFonts w:eastAsia="MS Mincho"/>
            <w:lang w:val="en-US" w:eastAsia="ja-JP"/>
          </w:rPr>
          <w:t>R1-155429</w:t>
        </w:r>
      </w:hyperlink>
      <w:r w:rsidR="009B13E0">
        <w:rPr>
          <w:rFonts w:eastAsia="MS Mincho"/>
          <w:lang w:val="en-US" w:eastAsia="ja-JP"/>
        </w:rPr>
        <w:tab/>
        <w:t>DL Control Signaling Overhead Reduction for Low Cost UEs</w:t>
      </w:r>
      <w:r w:rsidR="009B13E0">
        <w:rPr>
          <w:rFonts w:eastAsia="MS Mincho"/>
          <w:lang w:val="en-US" w:eastAsia="ja-JP"/>
        </w:rPr>
        <w:tab/>
        <w:t>Samsung</w:t>
      </w:r>
    </w:p>
    <w:p w14:paraId="522CF0A5" w14:textId="0ECE7412" w:rsidR="009B13E0" w:rsidRDefault="005E3A93" w:rsidP="000967A1">
      <w:pPr>
        <w:rPr>
          <w:rFonts w:eastAsia="MS Mincho"/>
          <w:lang w:val="en-US" w:eastAsia="ja-JP"/>
        </w:rPr>
      </w:pPr>
      <w:hyperlink r:id="rId234" w:history="1">
        <w:r>
          <w:rPr>
            <w:rStyle w:val="Hyperlink"/>
            <w:rFonts w:eastAsia="MS Mincho"/>
            <w:lang w:val="en-US" w:eastAsia="ja-JP"/>
          </w:rPr>
          <w:t>R1-155430</w:t>
        </w:r>
      </w:hyperlink>
      <w:r w:rsidR="009B13E0">
        <w:rPr>
          <w:rFonts w:eastAsia="MS Mincho"/>
          <w:lang w:val="en-US" w:eastAsia="ja-JP"/>
        </w:rPr>
        <w:tab/>
        <w:t>CSS Support for Rel</w:t>
      </w:r>
      <w:r w:rsidR="009B13E0">
        <w:rPr>
          <w:rFonts w:eastAsia="MS Mincho"/>
          <w:lang w:val="en-US" w:eastAsia="ja-JP"/>
        </w:rPr>
        <w:noBreakHyphen/>
        <w:t>13 Low Cost UEs</w:t>
      </w:r>
      <w:r w:rsidR="009B13E0">
        <w:rPr>
          <w:rFonts w:eastAsia="MS Mincho"/>
          <w:lang w:val="en-US" w:eastAsia="ja-JP"/>
        </w:rPr>
        <w:tab/>
        <w:t>Samsung</w:t>
      </w:r>
    </w:p>
    <w:p w14:paraId="00ADC418" w14:textId="2F42ABCB" w:rsidR="009B13E0" w:rsidRDefault="005E3A93" w:rsidP="000967A1">
      <w:pPr>
        <w:rPr>
          <w:rFonts w:eastAsia="MS Mincho"/>
          <w:lang w:val="en-US" w:eastAsia="ja-JP"/>
        </w:rPr>
      </w:pPr>
      <w:hyperlink r:id="rId235" w:history="1">
        <w:r>
          <w:rPr>
            <w:rStyle w:val="Hyperlink"/>
            <w:rFonts w:eastAsia="MS Mincho"/>
            <w:lang w:val="en-US" w:eastAsia="ja-JP"/>
          </w:rPr>
          <w:t>R1-155563</w:t>
        </w:r>
      </w:hyperlink>
      <w:r w:rsidR="009B13E0">
        <w:rPr>
          <w:rFonts w:eastAsia="MS Mincho"/>
          <w:lang w:val="en-US" w:eastAsia="ja-JP"/>
        </w:rPr>
        <w:tab/>
        <w:t>Frequency Allocation for M-PDCCH</w:t>
      </w:r>
      <w:r w:rsidR="009B13E0">
        <w:rPr>
          <w:rFonts w:eastAsia="MS Mincho"/>
          <w:lang w:val="en-US" w:eastAsia="ja-JP"/>
        </w:rPr>
        <w:tab/>
        <w:t>Sharp</w:t>
      </w:r>
    </w:p>
    <w:p w14:paraId="6A5C44F9" w14:textId="07F28694" w:rsidR="009B13E0" w:rsidRDefault="005E3A93" w:rsidP="000967A1">
      <w:pPr>
        <w:rPr>
          <w:rFonts w:eastAsia="MS Mincho"/>
          <w:lang w:val="en-US" w:eastAsia="ja-JP"/>
        </w:rPr>
      </w:pPr>
      <w:hyperlink r:id="rId236" w:history="1">
        <w:r>
          <w:rPr>
            <w:rStyle w:val="Hyperlink"/>
            <w:rFonts w:eastAsia="MS Mincho"/>
            <w:lang w:val="en-US" w:eastAsia="ja-JP"/>
          </w:rPr>
          <w:t>R1-155605</w:t>
        </w:r>
      </w:hyperlink>
      <w:r w:rsidR="009B13E0">
        <w:rPr>
          <w:rFonts w:eastAsia="MS Mincho"/>
          <w:lang w:val="en-US" w:eastAsia="ja-JP"/>
        </w:rPr>
        <w:tab/>
        <w:t>Search space design for MPDCCH</w:t>
      </w:r>
      <w:r w:rsidR="009B13E0">
        <w:rPr>
          <w:rFonts w:eastAsia="MS Mincho"/>
          <w:lang w:val="en-US" w:eastAsia="ja-JP"/>
        </w:rPr>
        <w:tab/>
        <w:t>Spreadtrum Communications</w:t>
      </w:r>
    </w:p>
    <w:p w14:paraId="4CB859CB" w14:textId="5B331540" w:rsidR="009B13E0" w:rsidRDefault="005E3A93" w:rsidP="000967A1">
      <w:pPr>
        <w:rPr>
          <w:rFonts w:eastAsia="MS Mincho"/>
          <w:lang w:val="en-US" w:eastAsia="ja-JP"/>
        </w:rPr>
      </w:pPr>
      <w:hyperlink r:id="rId237" w:history="1">
        <w:r>
          <w:rPr>
            <w:rStyle w:val="Hyperlink"/>
            <w:rFonts w:eastAsia="MS Mincho"/>
            <w:lang w:val="en-US" w:eastAsia="ja-JP"/>
          </w:rPr>
          <w:t>R1-155611</w:t>
        </w:r>
      </w:hyperlink>
      <w:r w:rsidR="009B13E0">
        <w:rPr>
          <w:rFonts w:eastAsia="MS Mincho"/>
          <w:lang w:val="en-US" w:eastAsia="ja-JP"/>
        </w:rPr>
        <w:tab/>
        <w:t>MPDCCH Repetition for LC-MTC</w:t>
      </w:r>
      <w:r w:rsidR="009B13E0">
        <w:rPr>
          <w:rFonts w:eastAsia="MS Mincho"/>
          <w:lang w:val="en-US" w:eastAsia="ja-JP"/>
        </w:rPr>
        <w:tab/>
        <w:t>Sony Corporation</w:t>
      </w:r>
    </w:p>
    <w:p w14:paraId="268E9B82" w14:textId="29B514C3" w:rsidR="009B13E0" w:rsidRDefault="005E3A93" w:rsidP="000967A1">
      <w:pPr>
        <w:rPr>
          <w:rFonts w:eastAsia="MS Mincho"/>
          <w:lang w:val="en-US" w:eastAsia="ja-JP"/>
        </w:rPr>
      </w:pPr>
      <w:hyperlink r:id="rId238" w:history="1">
        <w:r>
          <w:rPr>
            <w:rStyle w:val="Hyperlink"/>
            <w:rFonts w:eastAsia="MS Mincho"/>
            <w:lang w:val="en-US" w:eastAsia="ja-JP"/>
          </w:rPr>
          <w:t>R1-155669</w:t>
        </w:r>
      </w:hyperlink>
      <w:r w:rsidR="009B13E0">
        <w:rPr>
          <w:rFonts w:eastAsia="MS Mincho"/>
          <w:lang w:val="en-US" w:eastAsia="ja-JP"/>
        </w:rPr>
        <w:tab/>
        <w:t>Further details of resource allocation for MTC UEs</w:t>
      </w:r>
      <w:r w:rsidR="009B13E0">
        <w:rPr>
          <w:rFonts w:eastAsia="MS Mincho"/>
          <w:lang w:val="en-US" w:eastAsia="ja-JP"/>
        </w:rPr>
        <w:tab/>
        <w:t>Huawei, HiSilicon</w:t>
      </w:r>
    </w:p>
    <w:p w14:paraId="1BCF540D" w14:textId="11C37153" w:rsidR="009B13E0" w:rsidRDefault="005E3A93" w:rsidP="000967A1">
      <w:pPr>
        <w:rPr>
          <w:rFonts w:eastAsia="MS Mincho"/>
          <w:lang w:val="en-US" w:eastAsia="ja-JP"/>
        </w:rPr>
      </w:pPr>
      <w:hyperlink r:id="rId239" w:history="1">
        <w:r>
          <w:rPr>
            <w:rStyle w:val="Hyperlink"/>
            <w:rFonts w:eastAsia="MS Mincho"/>
            <w:lang w:val="en-US" w:eastAsia="ja-JP"/>
          </w:rPr>
          <w:t>R1-155670</w:t>
        </w:r>
      </w:hyperlink>
      <w:r w:rsidR="009B13E0">
        <w:rPr>
          <w:rFonts w:eastAsia="MS Mincho"/>
          <w:lang w:val="en-US" w:eastAsia="ja-JP"/>
        </w:rPr>
        <w:tab/>
        <w:t>On repetition level adjustment after initial access</w:t>
      </w:r>
      <w:r w:rsidR="009B13E0">
        <w:rPr>
          <w:rFonts w:eastAsia="MS Mincho"/>
          <w:lang w:val="en-US" w:eastAsia="ja-JP"/>
        </w:rPr>
        <w:tab/>
        <w:t>Huawei, HiSilicon</w:t>
      </w:r>
    </w:p>
    <w:p w14:paraId="32D70A29" w14:textId="33D74DBC" w:rsidR="009B13E0" w:rsidRDefault="005E3A93" w:rsidP="000967A1">
      <w:pPr>
        <w:rPr>
          <w:rFonts w:eastAsia="MS Mincho"/>
          <w:lang w:val="en-US" w:eastAsia="ja-JP"/>
        </w:rPr>
      </w:pPr>
      <w:hyperlink r:id="rId240" w:history="1">
        <w:r>
          <w:rPr>
            <w:rStyle w:val="Hyperlink"/>
            <w:rFonts w:eastAsia="MS Mincho"/>
            <w:lang w:val="en-US" w:eastAsia="ja-JP"/>
          </w:rPr>
          <w:t>R1-155672</w:t>
        </w:r>
      </w:hyperlink>
      <w:r w:rsidR="009B13E0">
        <w:rPr>
          <w:rFonts w:eastAsia="MS Mincho"/>
          <w:lang w:val="en-US" w:eastAsia="ja-JP"/>
        </w:rPr>
        <w:tab/>
        <w:t>On M-PDCCH search spaces</w:t>
      </w:r>
      <w:r w:rsidR="009B13E0">
        <w:rPr>
          <w:rFonts w:eastAsia="MS Mincho"/>
          <w:lang w:val="en-US" w:eastAsia="ja-JP"/>
        </w:rPr>
        <w:tab/>
        <w:t>Huawei, HiSilicon</w:t>
      </w:r>
    </w:p>
    <w:p w14:paraId="648C2E85" w14:textId="4656D0CA" w:rsidR="009B13E0" w:rsidRDefault="005E3A93" w:rsidP="000967A1">
      <w:pPr>
        <w:rPr>
          <w:rFonts w:eastAsia="MS Mincho"/>
          <w:lang w:val="en-US" w:eastAsia="ja-JP"/>
        </w:rPr>
      </w:pPr>
      <w:hyperlink r:id="rId241" w:history="1">
        <w:r>
          <w:rPr>
            <w:rStyle w:val="Hyperlink"/>
            <w:rFonts w:eastAsia="MS Mincho"/>
            <w:lang w:val="en-US" w:eastAsia="ja-JP"/>
          </w:rPr>
          <w:t>R1-155684</w:t>
        </w:r>
      </w:hyperlink>
      <w:r w:rsidR="009B13E0">
        <w:rPr>
          <w:rFonts w:eastAsia="MS Mincho"/>
          <w:lang w:val="en-US" w:eastAsia="ja-JP"/>
        </w:rPr>
        <w:tab/>
        <w:t>DCI Requirements to support Time Diversity</w:t>
      </w:r>
      <w:r w:rsidR="009B13E0">
        <w:rPr>
          <w:rFonts w:eastAsia="MS Mincho"/>
          <w:lang w:val="en-US" w:eastAsia="ja-JP"/>
        </w:rPr>
        <w:tab/>
        <w:t>Sierra Wireless, S.A.</w:t>
      </w:r>
    </w:p>
    <w:p w14:paraId="096150E3" w14:textId="2ACF920E" w:rsidR="009B13E0" w:rsidRDefault="005E3A93" w:rsidP="000967A1">
      <w:pPr>
        <w:rPr>
          <w:rFonts w:eastAsia="MS Mincho"/>
          <w:lang w:val="en-US" w:eastAsia="ja-JP"/>
        </w:rPr>
      </w:pPr>
      <w:hyperlink r:id="rId242" w:history="1">
        <w:r>
          <w:rPr>
            <w:rStyle w:val="Hyperlink"/>
            <w:rFonts w:eastAsia="MS Mincho"/>
            <w:lang w:val="en-US" w:eastAsia="ja-JP"/>
          </w:rPr>
          <w:t>R1-155705</w:t>
        </w:r>
      </w:hyperlink>
      <w:r w:rsidR="009B13E0">
        <w:rPr>
          <w:rFonts w:eastAsia="MS Mincho"/>
          <w:lang w:val="en-US" w:eastAsia="ja-JP"/>
        </w:rPr>
        <w:tab/>
        <w:t>Physical downlink control channels</w:t>
      </w:r>
      <w:r w:rsidR="009B13E0">
        <w:rPr>
          <w:rFonts w:eastAsia="MS Mincho"/>
          <w:lang w:val="en-US" w:eastAsia="ja-JP"/>
        </w:rPr>
        <w:tab/>
        <w:t>Qualcomm Inc.</w:t>
      </w:r>
    </w:p>
    <w:p w14:paraId="4E7AE95A" w14:textId="31C9E0C2" w:rsidR="009B13E0" w:rsidRDefault="005E3A93" w:rsidP="000967A1">
      <w:pPr>
        <w:rPr>
          <w:rFonts w:eastAsia="MS Mincho"/>
          <w:lang w:val="en-US" w:eastAsia="ja-JP"/>
        </w:rPr>
      </w:pPr>
      <w:hyperlink r:id="rId243" w:history="1">
        <w:r>
          <w:rPr>
            <w:rStyle w:val="Hyperlink"/>
            <w:rFonts w:eastAsia="MS Mincho"/>
            <w:lang w:val="en-US" w:eastAsia="ja-JP"/>
          </w:rPr>
          <w:t>R1-155859</w:t>
        </w:r>
      </w:hyperlink>
      <w:r w:rsidR="009B13E0">
        <w:rPr>
          <w:rFonts w:eastAsia="MS Mincho"/>
          <w:lang w:val="en-US" w:eastAsia="ja-JP"/>
        </w:rPr>
        <w:tab/>
        <w:t>On PRB bundling for M-PDCCH</w:t>
      </w:r>
      <w:r w:rsidR="009B13E0">
        <w:rPr>
          <w:rFonts w:eastAsia="MS Mincho"/>
          <w:lang w:val="en-US" w:eastAsia="ja-JP"/>
        </w:rPr>
        <w:tab/>
        <w:t>INTERDIGITAL COMMUNICATIONS</w:t>
      </w:r>
    </w:p>
    <w:p w14:paraId="1332A375" w14:textId="079C11A3" w:rsidR="009B13E0" w:rsidRDefault="005E3A93" w:rsidP="000967A1">
      <w:pPr>
        <w:rPr>
          <w:rFonts w:eastAsia="MS Mincho"/>
          <w:lang w:val="en-US" w:eastAsia="ja-JP"/>
        </w:rPr>
      </w:pPr>
      <w:hyperlink r:id="rId244" w:history="1">
        <w:r>
          <w:rPr>
            <w:rStyle w:val="Hyperlink"/>
            <w:rFonts w:eastAsia="MS Mincho"/>
            <w:lang w:val="en-US" w:eastAsia="ja-JP"/>
          </w:rPr>
          <w:t>R1-155860</w:t>
        </w:r>
      </w:hyperlink>
      <w:r w:rsidR="009B13E0">
        <w:rPr>
          <w:rFonts w:eastAsia="MS Mincho"/>
          <w:lang w:val="en-US" w:eastAsia="ja-JP"/>
        </w:rPr>
        <w:tab/>
        <w:t>M-PDCCH Search Space for MTC UE</w:t>
      </w:r>
      <w:r w:rsidR="009B13E0">
        <w:rPr>
          <w:rFonts w:eastAsia="MS Mincho"/>
          <w:lang w:val="en-US" w:eastAsia="ja-JP"/>
        </w:rPr>
        <w:tab/>
        <w:t>INTERDIGITAL COMMUNICATIONS</w:t>
      </w:r>
    </w:p>
    <w:p w14:paraId="058FC745" w14:textId="73B15950" w:rsidR="009B13E0" w:rsidRDefault="005E3A93" w:rsidP="000967A1">
      <w:pPr>
        <w:rPr>
          <w:rFonts w:eastAsia="MS Mincho"/>
          <w:lang w:val="en-US" w:eastAsia="ja-JP"/>
        </w:rPr>
      </w:pPr>
      <w:hyperlink r:id="rId245" w:history="1">
        <w:r>
          <w:rPr>
            <w:rStyle w:val="Hyperlink"/>
            <w:rFonts w:eastAsia="MS Mincho"/>
            <w:lang w:val="en-US" w:eastAsia="ja-JP"/>
          </w:rPr>
          <w:t>R1-155861</w:t>
        </w:r>
      </w:hyperlink>
      <w:r w:rsidR="009B13E0">
        <w:rPr>
          <w:rFonts w:eastAsia="MS Mincho"/>
          <w:lang w:val="en-US" w:eastAsia="ja-JP"/>
        </w:rPr>
        <w:tab/>
        <w:t>Distributed M-PDCCH for 6PRB</w:t>
      </w:r>
      <w:r w:rsidR="009B13E0">
        <w:rPr>
          <w:rFonts w:eastAsia="MS Mincho"/>
          <w:lang w:val="en-US" w:eastAsia="ja-JP"/>
        </w:rPr>
        <w:tab/>
        <w:t>INTERDIGITAL COMMUNICATIONS</w:t>
      </w:r>
    </w:p>
    <w:p w14:paraId="380C94CD" w14:textId="2A46EB89" w:rsidR="009B13E0" w:rsidRDefault="005E3A93" w:rsidP="000967A1">
      <w:pPr>
        <w:rPr>
          <w:rFonts w:eastAsia="MS Mincho"/>
          <w:lang w:val="en-US" w:eastAsia="ja-JP"/>
        </w:rPr>
      </w:pPr>
      <w:hyperlink r:id="rId246" w:history="1">
        <w:r>
          <w:rPr>
            <w:rStyle w:val="Hyperlink"/>
            <w:rFonts w:eastAsia="MS Mincho"/>
            <w:lang w:val="en-US" w:eastAsia="ja-JP"/>
          </w:rPr>
          <w:t>R1-155883</w:t>
        </w:r>
      </w:hyperlink>
      <w:r w:rsidR="009B13E0">
        <w:rPr>
          <w:rFonts w:eastAsia="MS Mincho"/>
          <w:lang w:val="en-US" w:eastAsia="ja-JP"/>
        </w:rPr>
        <w:tab/>
        <w:t>CRC Size Reduction for LC-MTC M-PDCCH</w:t>
      </w:r>
      <w:r w:rsidR="009B13E0">
        <w:rPr>
          <w:rFonts w:eastAsia="MS Mincho"/>
          <w:lang w:val="en-US" w:eastAsia="ja-JP"/>
        </w:rPr>
        <w:tab/>
        <w:t>Sony Corporation</w:t>
      </w:r>
    </w:p>
    <w:p w14:paraId="266447C4" w14:textId="72FCA71C" w:rsidR="009B13E0" w:rsidRDefault="005E3A93" w:rsidP="000967A1">
      <w:pPr>
        <w:rPr>
          <w:rFonts w:eastAsia="MS Mincho"/>
          <w:lang w:val="en-US" w:eastAsia="ja-JP"/>
        </w:rPr>
      </w:pPr>
      <w:hyperlink r:id="rId247" w:history="1">
        <w:r>
          <w:rPr>
            <w:rStyle w:val="Hyperlink"/>
            <w:rFonts w:eastAsia="MS Mincho"/>
            <w:lang w:val="en-US" w:eastAsia="ja-JP"/>
          </w:rPr>
          <w:t>R1-155884</w:t>
        </w:r>
      </w:hyperlink>
      <w:r w:rsidR="009B13E0">
        <w:rPr>
          <w:rFonts w:eastAsia="MS Mincho"/>
          <w:lang w:val="en-US" w:eastAsia="ja-JP"/>
        </w:rPr>
        <w:tab/>
        <w:t>Valid Subframes for M-PDCCH and PDSCH for LC-MTC</w:t>
      </w:r>
      <w:r w:rsidR="009B13E0">
        <w:rPr>
          <w:rFonts w:eastAsia="MS Mincho"/>
          <w:lang w:val="en-US" w:eastAsia="ja-JP"/>
        </w:rPr>
        <w:tab/>
        <w:t>Sony Corporation</w:t>
      </w:r>
    </w:p>
    <w:p w14:paraId="60C8F0C8" w14:textId="004D1872" w:rsidR="009B13E0" w:rsidRDefault="005E3A93" w:rsidP="000967A1">
      <w:pPr>
        <w:rPr>
          <w:rFonts w:eastAsia="MS Mincho"/>
          <w:lang w:val="en-US" w:eastAsia="ja-JP"/>
        </w:rPr>
      </w:pPr>
      <w:hyperlink r:id="rId248" w:history="1">
        <w:r>
          <w:rPr>
            <w:rStyle w:val="Hyperlink"/>
            <w:rFonts w:eastAsia="MS Mincho"/>
            <w:lang w:val="en-US" w:eastAsia="ja-JP"/>
          </w:rPr>
          <w:t>R1-155922</w:t>
        </w:r>
      </w:hyperlink>
      <w:r w:rsidR="009B13E0">
        <w:rPr>
          <w:rFonts w:eastAsia="MS Mincho"/>
          <w:lang w:val="en-US" w:eastAsia="ja-JP"/>
        </w:rPr>
        <w:tab/>
        <w:t>DCI design for Rel</w:t>
      </w:r>
      <w:r w:rsidR="009B13E0">
        <w:rPr>
          <w:rFonts w:eastAsia="MS Mincho"/>
          <w:lang w:val="en-US" w:eastAsia="ja-JP"/>
        </w:rPr>
        <w:noBreakHyphen/>
        <w:t>13 low complexity MTC</w:t>
      </w:r>
      <w:r w:rsidR="009B13E0">
        <w:rPr>
          <w:rFonts w:eastAsia="MS Mincho"/>
          <w:lang w:val="en-US" w:eastAsia="ja-JP"/>
        </w:rPr>
        <w:tab/>
        <w:t>NTT DOCOMO, INC.</w:t>
      </w:r>
    </w:p>
    <w:p w14:paraId="4085DD7E" w14:textId="4F924F39" w:rsidR="009B13E0" w:rsidRDefault="005E3A93" w:rsidP="000967A1">
      <w:pPr>
        <w:rPr>
          <w:rFonts w:eastAsia="MS Mincho"/>
          <w:lang w:val="en-US" w:eastAsia="ja-JP"/>
        </w:rPr>
      </w:pPr>
      <w:hyperlink r:id="rId249" w:history="1">
        <w:r>
          <w:rPr>
            <w:rStyle w:val="Hyperlink"/>
            <w:rFonts w:eastAsia="MS Mincho"/>
            <w:lang w:val="en-US" w:eastAsia="ja-JP"/>
          </w:rPr>
          <w:t>R1-155923</w:t>
        </w:r>
      </w:hyperlink>
      <w:r w:rsidR="009B13E0">
        <w:rPr>
          <w:rFonts w:eastAsia="MS Mincho"/>
          <w:lang w:val="en-US" w:eastAsia="ja-JP"/>
        </w:rPr>
        <w:tab/>
        <w:t>UE-specific MPDCCH initialization for Rel</w:t>
      </w:r>
      <w:r w:rsidR="009B13E0">
        <w:rPr>
          <w:rFonts w:eastAsia="MS Mincho"/>
          <w:lang w:val="en-US" w:eastAsia="ja-JP"/>
        </w:rPr>
        <w:noBreakHyphen/>
        <w:t>13 low complexity MTC</w:t>
      </w:r>
      <w:r w:rsidR="009B13E0">
        <w:rPr>
          <w:rFonts w:eastAsia="MS Mincho"/>
          <w:lang w:val="en-US" w:eastAsia="ja-JP"/>
        </w:rPr>
        <w:tab/>
        <w:t>NTT DOCOMO, INC.</w:t>
      </w:r>
    </w:p>
    <w:p w14:paraId="2A82C85C" w14:textId="05F5E9A3" w:rsidR="009B13E0" w:rsidRDefault="005E3A93" w:rsidP="000967A1">
      <w:pPr>
        <w:rPr>
          <w:rFonts w:eastAsia="MS Mincho"/>
          <w:lang w:val="en-US" w:eastAsia="ja-JP"/>
        </w:rPr>
      </w:pPr>
      <w:hyperlink r:id="rId250" w:history="1">
        <w:r>
          <w:rPr>
            <w:rStyle w:val="Hyperlink"/>
            <w:rFonts w:eastAsia="MS Mincho"/>
            <w:lang w:val="en-US" w:eastAsia="ja-JP"/>
          </w:rPr>
          <w:t>R1-155924</w:t>
        </w:r>
      </w:hyperlink>
      <w:r w:rsidR="009B13E0">
        <w:rPr>
          <w:rFonts w:eastAsia="MS Mincho"/>
          <w:lang w:val="en-US" w:eastAsia="ja-JP"/>
        </w:rPr>
        <w:tab/>
        <w:t>Views on search space for Rel</w:t>
      </w:r>
      <w:r w:rsidR="009B13E0">
        <w:rPr>
          <w:rFonts w:eastAsia="MS Mincho"/>
          <w:lang w:val="en-US" w:eastAsia="ja-JP"/>
        </w:rPr>
        <w:noBreakHyphen/>
        <w:t>13 low complexity MTC</w:t>
      </w:r>
      <w:r w:rsidR="009B13E0">
        <w:rPr>
          <w:rFonts w:eastAsia="MS Mincho"/>
          <w:lang w:val="en-US" w:eastAsia="ja-JP"/>
        </w:rPr>
        <w:tab/>
        <w:t>NTT DOCOMO, INC.</w:t>
      </w:r>
    </w:p>
    <w:p w14:paraId="0E9AB786" w14:textId="0F1CA824" w:rsidR="009B13E0" w:rsidRDefault="005E3A93" w:rsidP="000967A1">
      <w:pPr>
        <w:rPr>
          <w:rFonts w:eastAsia="MS Mincho"/>
          <w:lang w:val="en-US" w:eastAsia="ja-JP"/>
        </w:rPr>
      </w:pPr>
      <w:hyperlink r:id="rId251" w:history="1">
        <w:r>
          <w:rPr>
            <w:rStyle w:val="Hyperlink"/>
            <w:rFonts w:eastAsia="MS Mincho"/>
            <w:lang w:val="en-US" w:eastAsia="ja-JP"/>
          </w:rPr>
          <w:t>R1-155948</w:t>
        </w:r>
      </w:hyperlink>
      <w:r w:rsidR="009B13E0">
        <w:rPr>
          <w:rFonts w:eastAsia="MS Mincho"/>
          <w:lang w:val="en-US" w:eastAsia="ja-JP"/>
        </w:rPr>
        <w:tab/>
        <w:t>DCI format design</w:t>
      </w:r>
      <w:r w:rsidR="009B13E0">
        <w:rPr>
          <w:rFonts w:eastAsia="MS Mincho"/>
          <w:lang w:val="en-US" w:eastAsia="ja-JP"/>
        </w:rPr>
        <w:tab/>
        <w:t>MediaTek Inc.</w:t>
      </w:r>
    </w:p>
    <w:p w14:paraId="0DC46142" w14:textId="10FB5F1A" w:rsidR="009B13E0" w:rsidRDefault="005E3A93" w:rsidP="000967A1">
      <w:pPr>
        <w:rPr>
          <w:rFonts w:eastAsia="MS Mincho"/>
          <w:lang w:val="en-US" w:eastAsia="ja-JP"/>
        </w:rPr>
      </w:pPr>
      <w:hyperlink r:id="rId252" w:history="1">
        <w:r>
          <w:rPr>
            <w:rStyle w:val="Hyperlink"/>
            <w:rFonts w:eastAsia="MS Mincho"/>
            <w:lang w:val="en-US" w:eastAsia="ja-JP"/>
          </w:rPr>
          <w:t>R1-155952</w:t>
        </w:r>
      </w:hyperlink>
      <w:r w:rsidR="009B13E0">
        <w:rPr>
          <w:rFonts w:eastAsia="MS Mincho"/>
          <w:lang w:val="en-US" w:eastAsia="ja-JP"/>
        </w:rPr>
        <w:tab/>
        <w:t>M-PDCCH for support of HARQ feedback functionality</w:t>
      </w:r>
      <w:r w:rsidR="009B13E0">
        <w:rPr>
          <w:rFonts w:eastAsia="MS Mincho"/>
          <w:lang w:val="en-US" w:eastAsia="ja-JP"/>
        </w:rPr>
        <w:tab/>
        <w:t>MediaTek Inc.</w:t>
      </w:r>
    </w:p>
    <w:p w14:paraId="76CF34B5" w14:textId="45A93839" w:rsidR="009B13E0" w:rsidRDefault="005E3A93" w:rsidP="000967A1">
      <w:pPr>
        <w:rPr>
          <w:rFonts w:eastAsia="MS Mincho"/>
          <w:lang w:val="en-US" w:eastAsia="ja-JP"/>
        </w:rPr>
      </w:pPr>
      <w:hyperlink r:id="rId253" w:history="1">
        <w:r>
          <w:rPr>
            <w:rStyle w:val="Hyperlink"/>
            <w:rFonts w:eastAsia="MS Mincho"/>
            <w:lang w:val="en-US" w:eastAsia="ja-JP"/>
          </w:rPr>
          <w:t>R1-156028</w:t>
        </w:r>
      </w:hyperlink>
      <w:r w:rsidR="009B13E0">
        <w:rPr>
          <w:rFonts w:eastAsia="MS Mincho"/>
          <w:lang w:val="en-US" w:eastAsia="ja-JP"/>
        </w:rPr>
        <w:tab/>
        <w:t>Views on TBS determination for Rel</w:t>
      </w:r>
      <w:r w:rsidR="009B13E0">
        <w:rPr>
          <w:rFonts w:eastAsia="MS Mincho"/>
          <w:lang w:val="en-US" w:eastAsia="ja-JP"/>
        </w:rPr>
        <w:noBreakHyphen/>
        <w:t>13 MTC</w:t>
      </w:r>
      <w:r w:rsidR="009B13E0">
        <w:rPr>
          <w:rFonts w:eastAsia="MS Mincho"/>
          <w:lang w:val="en-US" w:eastAsia="ja-JP"/>
        </w:rPr>
        <w:tab/>
        <w:t>KT Corp.</w:t>
      </w:r>
    </w:p>
    <w:p w14:paraId="60567E20" w14:textId="246B80A8" w:rsidR="009B13E0" w:rsidRDefault="005E3A93" w:rsidP="000967A1">
      <w:pPr>
        <w:rPr>
          <w:rFonts w:eastAsia="MS Mincho"/>
          <w:lang w:val="en-US" w:eastAsia="ja-JP"/>
        </w:rPr>
      </w:pPr>
      <w:hyperlink r:id="rId254" w:history="1">
        <w:r>
          <w:rPr>
            <w:rStyle w:val="Hyperlink"/>
            <w:rFonts w:eastAsia="MS Mincho"/>
            <w:lang w:val="en-US" w:eastAsia="ja-JP"/>
          </w:rPr>
          <w:t>R1-156052</w:t>
        </w:r>
      </w:hyperlink>
      <w:r w:rsidR="009B13E0">
        <w:rPr>
          <w:rFonts w:eastAsia="MS Mincho"/>
          <w:lang w:val="en-US" w:eastAsia="ja-JP"/>
        </w:rPr>
        <w:tab/>
        <w:t>Considerations for M-PDCCH</w:t>
      </w:r>
      <w:r w:rsidR="009B13E0">
        <w:rPr>
          <w:rFonts w:eastAsia="MS Mincho"/>
          <w:lang w:val="en-US" w:eastAsia="ja-JP"/>
        </w:rPr>
        <w:tab/>
        <w:t>Alcatel-Lucent Telecom Ltd</w:t>
      </w:r>
    </w:p>
    <w:p w14:paraId="13A35B7D" w14:textId="3B1BF8E5" w:rsidR="009B13E0" w:rsidRDefault="005E3A93" w:rsidP="000967A1">
      <w:pPr>
        <w:rPr>
          <w:rFonts w:eastAsia="MS Mincho"/>
          <w:lang w:val="en-US" w:eastAsia="ja-JP"/>
        </w:rPr>
      </w:pPr>
      <w:hyperlink r:id="rId255" w:history="1">
        <w:r>
          <w:rPr>
            <w:rStyle w:val="Hyperlink"/>
            <w:rFonts w:eastAsia="MS Mincho"/>
            <w:lang w:val="en-US" w:eastAsia="ja-JP"/>
          </w:rPr>
          <w:t>R1-156136</w:t>
        </w:r>
      </w:hyperlink>
      <w:r w:rsidR="009B13E0">
        <w:rPr>
          <w:rFonts w:eastAsia="MS Mincho"/>
          <w:lang w:val="en-US" w:eastAsia="ja-JP"/>
        </w:rPr>
        <w:tab/>
        <w:t>WF on Common Search Space Configuration</w:t>
      </w:r>
      <w:r w:rsidR="009B13E0">
        <w:rPr>
          <w:rFonts w:eastAsia="MS Mincho"/>
          <w:lang w:val="en-US" w:eastAsia="ja-JP"/>
        </w:rPr>
        <w:tab/>
        <w:t>Samsung</w:t>
      </w:r>
    </w:p>
    <w:p w14:paraId="612146A1" w14:textId="7D63E4F1" w:rsidR="009B13E0" w:rsidRPr="008C7324" w:rsidRDefault="005E3A93" w:rsidP="000967A1">
      <w:pPr>
        <w:rPr>
          <w:rFonts w:eastAsia="MS Mincho"/>
          <w:lang w:val="en-US" w:eastAsia="ja-JP"/>
        </w:rPr>
      </w:pPr>
      <w:hyperlink r:id="rId256" w:history="1">
        <w:r>
          <w:rPr>
            <w:rStyle w:val="Hyperlink"/>
            <w:rFonts w:eastAsia="MS Mincho"/>
            <w:lang w:val="en-US" w:eastAsia="ja-JP"/>
          </w:rPr>
          <w:t>R1-156228</w:t>
        </w:r>
      </w:hyperlink>
      <w:r w:rsidR="009B13E0">
        <w:rPr>
          <w:rFonts w:eastAsia="MS Mincho"/>
          <w:lang w:val="en-US" w:eastAsia="ja-JP"/>
        </w:rPr>
        <w:tab/>
        <w:t>WF on ACK/NACK Bundling</w:t>
      </w:r>
      <w:r w:rsidR="009B13E0">
        <w:rPr>
          <w:rFonts w:eastAsia="MS Mincho"/>
          <w:lang w:val="en-US" w:eastAsia="ja-JP"/>
        </w:rPr>
        <w:tab/>
        <w:t>Sierra Wireless, Sony, CATT, Sequans</w:t>
      </w:r>
    </w:p>
    <w:p w14:paraId="5E37FAAE" w14:textId="77777777" w:rsidR="000967A1" w:rsidRDefault="000967A1" w:rsidP="000967A1">
      <w:pPr>
        <w:pStyle w:val="Heading4"/>
        <w:rPr>
          <w:rFonts w:eastAsia="MS Mincho"/>
          <w:iCs/>
          <w:szCs w:val="20"/>
          <w:lang w:val="en-US" w:eastAsia="ja-JP"/>
        </w:rPr>
      </w:pPr>
      <w:bookmarkStart w:id="37" w:name="_Toc435091736"/>
      <w:r w:rsidRPr="004D591D">
        <w:rPr>
          <w:rFonts w:eastAsia="MS Mincho"/>
          <w:iCs/>
          <w:szCs w:val="20"/>
          <w:lang w:val="en-US" w:eastAsia="ja-JP"/>
        </w:rPr>
        <w:t>PDSCH</w:t>
      </w:r>
      <w:bookmarkEnd w:id="37"/>
    </w:p>
    <w:p w14:paraId="5FC9DAF7" w14:textId="5708BE05" w:rsidR="009E3A79" w:rsidRPr="009E3A79" w:rsidRDefault="005E3A93" w:rsidP="009E3A79">
      <w:pPr>
        <w:rPr>
          <w:b/>
        </w:rPr>
      </w:pPr>
      <w:hyperlink r:id="rId257" w:history="1">
        <w:r>
          <w:rPr>
            <w:rStyle w:val="Hyperlink"/>
            <w:b/>
          </w:rPr>
          <w:t>R1-156170</w:t>
        </w:r>
      </w:hyperlink>
      <w:r w:rsidR="009E3A79" w:rsidRPr="009E3A79">
        <w:rPr>
          <w:b/>
        </w:rPr>
        <w:tab/>
        <w:t>Way Forward on number of DL HARQ processes for TDD in case of no repetition</w:t>
      </w:r>
      <w:r w:rsidR="009E3A79" w:rsidRPr="009E3A79">
        <w:rPr>
          <w:b/>
        </w:rPr>
        <w:tab/>
        <w:t>CATT, Ericsson</w:t>
      </w:r>
    </w:p>
    <w:p w14:paraId="5DE20F31" w14:textId="4BD286B0" w:rsidR="009E3A79" w:rsidRDefault="009E3A79" w:rsidP="009E3A79">
      <w:r w:rsidRPr="00012FDE">
        <w:rPr>
          <w:rFonts w:ascii="Times New Roman" w:hAnsi="Times New Roman"/>
          <w:b/>
          <w:szCs w:val="20"/>
        </w:rPr>
        <w:t xml:space="preserve">Decision: </w:t>
      </w:r>
      <w:r w:rsidRPr="00012FDE">
        <w:rPr>
          <w:rFonts w:ascii="Times New Roman" w:hAnsi="Times New Roman"/>
          <w:szCs w:val="20"/>
        </w:rPr>
        <w:t>The document is noted.</w:t>
      </w:r>
      <w:r>
        <w:rPr>
          <w:rFonts w:ascii="Times New Roman" w:hAnsi="Times New Roman"/>
          <w:szCs w:val="20"/>
        </w:rPr>
        <w:t xml:space="preserve"> </w:t>
      </w:r>
      <w:r>
        <w:t>Also supported by Samsung, ZTE.</w:t>
      </w:r>
    </w:p>
    <w:p w14:paraId="446DC65C" w14:textId="77777777" w:rsidR="009E3A79" w:rsidRDefault="009E3A79" w:rsidP="00F37D49">
      <w:pPr>
        <w:numPr>
          <w:ilvl w:val="0"/>
          <w:numId w:val="129"/>
        </w:numPr>
      </w:pPr>
      <w:r>
        <w:t>Other alternatives: same number of HARQ processes as the non-eMTC UEs</w:t>
      </w:r>
    </w:p>
    <w:p w14:paraId="425F7F0E" w14:textId="77777777" w:rsidR="009E3A79" w:rsidRDefault="009E3A79" w:rsidP="009E3A79">
      <w:r>
        <w:t>Continue discussion offline</w:t>
      </w:r>
    </w:p>
    <w:p w14:paraId="649A0870" w14:textId="77777777" w:rsidR="009E3A79" w:rsidRDefault="009E3A79" w:rsidP="009E3A79"/>
    <w:p w14:paraId="03FB21C5" w14:textId="3D02925A" w:rsidR="009E3A79" w:rsidRDefault="009E3A79" w:rsidP="009E3A79">
      <w:pPr>
        <w:rPr>
          <w:rFonts w:eastAsia="MS Mincho"/>
          <w:lang w:val="en-US" w:eastAsia="ja-JP"/>
        </w:rPr>
      </w:pPr>
      <w:r w:rsidRPr="00886CDD">
        <w:rPr>
          <w:rFonts w:eastAsia="MS Mincho"/>
          <w:lang w:val="en-US" w:eastAsia="ja-JP"/>
        </w:rPr>
        <w:t>Continue offline discussion to come back with a single WF – (LGE)</w:t>
      </w:r>
    </w:p>
    <w:p w14:paraId="571EF832" w14:textId="77777777" w:rsidR="00886CDD" w:rsidRDefault="00886CDD" w:rsidP="009E3A79">
      <w:pPr>
        <w:rPr>
          <w:rFonts w:eastAsia="MS Mincho"/>
          <w:lang w:val="en-US" w:eastAsia="ja-JP"/>
        </w:rPr>
      </w:pPr>
    </w:p>
    <w:p w14:paraId="23E9500F" w14:textId="48B120F9" w:rsidR="00886CDD" w:rsidRPr="00886CDD" w:rsidRDefault="00886CDD" w:rsidP="009E3A79">
      <w:pPr>
        <w:rPr>
          <w:rFonts w:eastAsia="MS Mincho"/>
          <w:b/>
          <w:lang w:val="en-US" w:eastAsia="ja-JP"/>
        </w:rPr>
      </w:pPr>
      <w:r w:rsidRPr="00886CDD">
        <w:rPr>
          <w:rFonts w:eastAsia="MS Mincho"/>
          <w:b/>
          <w:lang w:val="en-US" w:eastAsia="ja-JP"/>
        </w:rPr>
        <w:t>Thursday afternoon</w:t>
      </w:r>
    </w:p>
    <w:p w14:paraId="65411C31" w14:textId="047200AA" w:rsidR="00886CDD" w:rsidRPr="00886CDD" w:rsidRDefault="005E3A93" w:rsidP="00886CDD">
      <w:pPr>
        <w:rPr>
          <w:rFonts w:eastAsia="MS Mincho"/>
          <w:b/>
          <w:lang w:val="en-US" w:eastAsia="ja-JP"/>
        </w:rPr>
      </w:pPr>
      <w:hyperlink r:id="rId258" w:history="1">
        <w:r>
          <w:rPr>
            <w:rStyle w:val="Hyperlink"/>
            <w:rFonts w:eastAsia="MS Mincho"/>
            <w:b/>
            <w:lang w:val="en-US" w:eastAsia="ja-JP"/>
          </w:rPr>
          <w:t>R1-156322</w:t>
        </w:r>
      </w:hyperlink>
      <w:r w:rsidR="00886CDD" w:rsidRPr="00886CDD">
        <w:rPr>
          <w:rFonts w:eastAsia="MS Mincho"/>
          <w:b/>
          <w:lang w:val="en-US" w:eastAsia="ja-JP"/>
        </w:rPr>
        <w:tab/>
      </w:r>
      <w:r w:rsidR="00886CDD" w:rsidRPr="00886CDD">
        <w:rPr>
          <w:rFonts w:eastAsia="MS Mincho" w:hint="eastAsia"/>
          <w:b/>
          <w:lang w:eastAsia="ja-JP"/>
        </w:rPr>
        <w:t>WF on Proposals on Sec 7.2.1.3</w:t>
      </w:r>
      <w:r w:rsidR="00886CDD" w:rsidRPr="00886CDD">
        <w:rPr>
          <w:rFonts w:eastAsia="MS Mincho"/>
          <w:b/>
          <w:lang w:eastAsia="ja-JP"/>
        </w:rPr>
        <w:tab/>
      </w:r>
      <w:r w:rsidR="00886CDD" w:rsidRPr="00886CDD">
        <w:rPr>
          <w:rFonts w:eastAsia="MS Mincho" w:hint="eastAsia"/>
          <w:b/>
          <w:lang w:val="en-US" w:eastAsia="ja-JP"/>
        </w:rPr>
        <w:t>LG Electronics, Ericsson, CATT, Qualcomm, Sony</w:t>
      </w:r>
    </w:p>
    <w:p w14:paraId="0DE37698" w14:textId="15EF99BB" w:rsidR="00886CDD" w:rsidRDefault="00886CDD" w:rsidP="00886CDD">
      <w:pPr>
        <w:rPr>
          <w:rFonts w:eastAsia="MS Mincho"/>
          <w:lang w:val="en-US" w:eastAsia="ja-JP"/>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6A49632F" w14:textId="77777777" w:rsidR="00886CDD" w:rsidRDefault="00886CDD" w:rsidP="00886CDD">
      <w:pPr>
        <w:rPr>
          <w:rFonts w:eastAsia="MS Mincho"/>
          <w:lang w:val="en-US" w:eastAsia="ja-JP"/>
        </w:rPr>
      </w:pPr>
    </w:p>
    <w:p w14:paraId="1C6EE43C" w14:textId="77777777" w:rsidR="00886CDD" w:rsidRPr="00324081" w:rsidRDefault="00886CDD" w:rsidP="00886CDD">
      <w:pPr>
        <w:rPr>
          <w:rFonts w:eastAsia="MS Mincho"/>
          <w:b/>
          <w:bCs/>
          <w:szCs w:val="20"/>
          <w:lang w:eastAsia="ja-JP"/>
        </w:rPr>
      </w:pPr>
      <w:r w:rsidRPr="00324081">
        <w:rPr>
          <w:rFonts w:eastAsia="MS Mincho"/>
          <w:b/>
          <w:bCs/>
          <w:szCs w:val="20"/>
          <w:highlight w:val="green"/>
          <w:lang w:eastAsia="ja-JP"/>
        </w:rPr>
        <w:t>Agreements</w:t>
      </w:r>
      <w:r w:rsidRPr="00324081">
        <w:rPr>
          <w:rFonts w:eastAsia="MS Mincho" w:hint="eastAsia"/>
          <w:b/>
          <w:bCs/>
          <w:szCs w:val="20"/>
          <w:lang w:eastAsia="ja-JP"/>
        </w:rPr>
        <w:t xml:space="preserve"> </w:t>
      </w:r>
      <w:r w:rsidRPr="00324081">
        <w:rPr>
          <w:rFonts w:eastAsia="MS Mincho" w:hint="eastAsia"/>
          <w:bCs/>
          <w:szCs w:val="20"/>
          <w:lang w:eastAsia="ja-JP"/>
        </w:rPr>
        <w:t>on Valid subframes for uplink</w:t>
      </w:r>
      <w:r w:rsidRPr="00324081">
        <w:rPr>
          <w:rFonts w:eastAsia="MS Mincho"/>
          <w:bCs/>
          <w:szCs w:val="20"/>
          <w:lang w:eastAsia="ja-JP"/>
        </w:rPr>
        <w:t>:</w:t>
      </w:r>
    </w:p>
    <w:p w14:paraId="65368353" w14:textId="77777777" w:rsidR="00886CDD" w:rsidRPr="00324081" w:rsidRDefault="00886CDD" w:rsidP="008238B4">
      <w:pPr>
        <w:numPr>
          <w:ilvl w:val="0"/>
          <w:numId w:val="168"/>
        </w:numPr>
        <w:rPr>
          <w:rFonts w:eastAsia="MS Mincho"/>
          <w:szCs w:val="20"/>
          <w:lang w:val="en-US" w:eastAsia="ja-JP"/>
        </w:rPr>
      </w:pPr>
      <w:r w:rsidRPr="00324081">
        <w:rPr>
          <w:rFonts w:eastAsia="MS Mincho"/>
          <w:szCs w:val="20"/>
          <w:lang w:val="en-US" w:eastAsia="ja-JP"/>
        </w:rPr>
        <w:t xml:space="preserve">The set of subframes to be used for uplink transmissions can be explicitly and cell-specifically signalled by the eNB by MTC-SIBx </w:t>
      </w:r>
    </w:p>
    <w:p w14:paraId="7758E376" w14:textId="77777777" w:rsidR="00886CDD" w:rsidRPr="00324081" w:rsidRDefault="00886CDD" w:rsidP="008238B4">
      <w:pPr>
        <w:numPr>
          <w:ilvl w:val="0"/>
          <w:numId w:val="168"/>
        </w:numPr>
        <w:rPr>
          <w:rFonts w:eastAsia="MS Mincho"/>
          <w:szCs w:val="20"/>
          <w:lang w:val="en-US" w:eastAsia="ja-JP"/>
        </w:rPr>
      </w:pPr>
      <w:r w:rsidRPr="00324081">
        <w:rPr>
          <w:rFonts w:eastAsia="MS Mincho"/>
          <w:szCs w:val="20"/>
          <w:lang w:val="en-US" w:eastAsia="ja-JP"/>
        </w:rPr>
        <w:t xml:space="preserve">If the signaling is not provided, a UE can assume all uplink subframes are valid. </w:t>
      </w:r>
    </w:p>
    <w:p w14:paraId="281B1DAE" w14:textId="77777777" w:rsidR="00886CDD" w:rsidRPr="00324081" w:rsidRDefault="00886CDD" w:rsidP="008238B4">
      <w:pPr>
        <w:numPr>
          <w:ilvl w:val="0"/>
          <w:numId w:val="168"/>
        </w:numPr>
        <w:rPr>
          <w:rFonts w:eastAsia="MS Mincho"/>
          <w:szCs w:val="20"/>
          <w:lang w:val="en-US" w:eastAsia="ja-JP"/>
        </w:rPr>
      </w:pPr>
      <w:r w:rsidRPr="00324081">
        <w:rPr>
          <w:rFonts w:eastAsia="MS Mincho"/>
          <w:szCs w:val="20"/>
          <w:lang w:val="en-US" w:eastAsia="ja-JP"/>
        </w:rPr>
        <w:t xml:space="preserve">A UE will postpone transmitting PUSCH/PUCCH repetition (when R &gt; 1) to the next available UL subframe in invalid UL subframe indicated by MTC-SIBx. </w:t>
      </w:r>
    </w:p>
    <w:p w14:paraId="334E60C5" w14:textId="77777777" w:rsidR="00886CDD" w:rsidRPr="00324081" w:rsidRDefault="00886CDD" w:rsidP="008238B4">
      <w:pPr>
        <w:numPr>
          <w:ilvl w:val="1"/>
          <w:numId w:val="168"/>
        </w:numPr>
        <w:rPr>
          <w:rFonts w:eastAsia="MS Mincho"/>
          <w:szCs w:val="20"/>
          <w:lang w:val="en-US" w:eastAsia="ja-JP"/>
        </w:rPr>
      </w:pPr>
      <w:r w:rsidRPr="00324081">
        <w:rPr>
          <w:rFonts w:eastAsia="MS Mincho"/>
          <w:szCs w:val="20"/>
          <w:lang w:val="en-US" w:eastAsia="ja-JP"/>
        </w:rPr>
        <w:t>In case of PUSCH/PUCCH with R = 1, a UL grant or PDSCH transmission overrides the MTC-SIBx configuration, thus a UE will transmit PUSCH/PUCCH</w:t>
      </w:r>
    </w:p>
    <w:p w14:paraId="60E3471F" w14:textId="77777777" w:rsidR="00886CDD" w:rsidRPr="00324081" w:rsidRDefault="00886CDD" w:rsidP="008238B4">
      <w:pPr>
        <w:numPr>
          <w:ilvl w:val="0"/>
          <w:numId w:val="168"/>
        </w:numPr>
        <w:rPr>
          <w:rFonts w:eastAsia="MS Mincho"/>
          <w:szCs w:val="20"/>
          <w:lang w:val="en-US" w:eastAsia="ja-JP"/>
        </w:rPr>
      </w:pPr>
      <w:r w:rsidRPr="00324081">
        <w:rPr>
          <w:rFonts w:eastAsia="MS Mincho"/>
          <w:szCs w:val="20"/>
          <w:lang w:val="en-US" w:eastAsia="ja-JP"/>
        </w:rPr>
        <w:lastRenderedPageBreak/>
        <w:t>A UE can drop transmitting PUSCH/PUCCH in subframes unavailable due to UE-specific configuration or behavior such as a measurement gap</w:t>
      </w:r>
    </w:p>
    <w:p w14:paraId="0A2C5D23" w14:textId="77777777" w:rsidR="00886CDD" w:rsidRPr="00324081" w:rsidRDefault="00886CDD" w:rsidP="008238B4">
      <w:pPr>
        <w:numPr>
          <w:ilvl w:val="1"/>
          <w:numId w:val="168"/>
        </w:numPr>
        <w:rPr>
          <w:rFonts w:eastAsia="MS Mincho"/>
          <w:szCs w:val="20"/>
          <w:lang w:val="en-US" w:eastAsia="ja-JP"/>
        </w:rPr>
      </w:pPr>
      <w:r w:rsidRPr="00324081">
        <w:rPr>
          <w:rFonts w:eastAsia="MS Mincho"/>
          <w:szCs w:val="20"/>
          <w:lang w:val="en-US" w:eastAsia="ja-JP"/>
        </w:rPr>
        <w:t>FFS whether to introduce measurement gap</w:t>
      </w:r>
    </w:p>
    <w:p w14:paraId="62FDB844" w14:textId="77777777" w:rsidR="00886CDD" w:rsidRPr="002C3F32" w:rsidRDefault="00886CDD" w:rsidP="008238B4">
      <w:pPr>
        <w:numPr>
          <w:ilvl w:val="1"/>
          <w:numId w:val="168"/>
        </w:numPr>
        <w:rPr>
          <w:rFonts w:eastAsia="MS Mincho"/>
          <w:sz w:val="12"/>
          <w:szCs w:val="20"/>
          <w:lang w:val="en-US" w:eastAsia="ja-JP"/>
        </w:rPr>
      </w:pPr>
      <w:r w:rsidRPr="002C3F32">
        <w:rPr>
          <w:rFonts w:eastAsia="MS Mincho"/>
          <w:szCs w:val="20"/>
          <w:lang w:val="en-US" w:eastAsia="ja-JP"/>
        </w:rPr>
        <w:t xml:space="preserve">The subframe unavailable due to UE-specific configuration or behavior is counted in the repetition </w:t>
      </w:r>
      <w:r w:rsidRPr="002C3F32">
        <w:rPr>
          <w:rFonts w:eastAsia="MS Mincho"/>
          <w:sz w:val="12"/>
          <w:szCs w:val="20"/>
          <w:lang w:val="en-US" w:eastAsia="ja-JP"/>
        </w:rPr>
        <w:t xml:space="preserve"> </w:t>
      </w:r>
    </w:p>
    <w:p w14:paraId="3A92FD84" w14:textId="77777777" w:rsidR="00886CDD" w:rsidRPr="00324081" w:rsidRDefault="00886CDD" w:rsidP="008238B4">
      <w:pPr>
        <w:numPr>
          <w:ilvl w:val="0"/>
          <w:numId w:val="168"/>
        </w:numPr>
        <w:rPr>
          <w:rFonts w:eastAsia="MS Mincho"/>
          <w:szCs w:val="20"/>
          <w:lang w:val="en-US" w:eastAsia="ja-JP"/>
        </w:rPr>
      </w:pPr>
      <w:r w:rsidRPr="00324081">
        <w:rPr>
          <w:rFonts w:eastAsia="MS Mincho"/>
          <w:szCs w:val="20"/>
          <w:lang w:val="en-US" w:eastAsia="ja-JP"/>
        </w:rPr>
        <w:t>FFS on handling of collision between PUCCH/PUSCH resource and PRACH resource</w:t>
      </w:r>
    </w:p>
    <w:p w14:paraId="3414919D" w14:textId="77777777" w:rsidR="00886CDD" w:rsidRDefault="00886CDD" w:rsidP="00886CDD">
      <w:pPr>
        <w:rPr>
          <w:rFonts w:eastAsia="MS Mincho"/>
          <w:lang w:val="en-US" w:eastAsia="ja-JP"/>
        </w:rPr>
      </w:pPr>
    </w:p>
    <w:p w14:paraId="1422F3A7" w14:textId="77777777" w:rsidR="00886CDD" w:rsidRPr="007B4CB2" w:rsidRDefault="00886CDD" w:rsidP="00886CDD">
      <w:pPr>
        <w:rPr>
          <w:rFonts w:eastAsia="MS Mincho"/>
          <w:bCs/>
          <w:lang w:eastAsia="ja-JP"/>
        </w:rPr>
      </w:pPr>
      <w:r w:rsidRPr="007B4CB2">
        <w:rPr>
          <w:rFonts w:eastAsia="MS Mincho"/>
          <w:highlight w:val="green"/>
          <w:lang w:val="en-US" w:eastAsia="ja-JP"/>
        </w:rPr>
        <w:t>Agreements</w:t>
      </w:r>
      <w:r w:rsidRPr="007B4CB2">
        <w:rPr>
          <w:rFonts w:eastAsia="MS Mincho" w:hint="eastAsia"/>
          <w:bCs/>
          <w:lang w:eastAsia="ja-JP"/>
        </w:rPr>
        <w:t xml:space="preserve"> on Valid subframes for downlink</w:t>
      </w:r>
      <w:r w:rsidRPr="007B4CB2">
        <w:rPr>
          <w:rFonts w:eastAsia="MS Mincho"/>
          <w:bCs/>
          <w:lang w:eastAsia="ja-JP"/>
        </w:rPr>
        <w:t>:</w:t>
      </w:r>
    </w:p>
    <w:p w14:paraId="1BEA0950" w14:textId="77777777" w:rsidR="00886CDD" w:rsidRDefault="00886CDD" w:rsidP="00886CDD">
      <w:pPr>
        <w:rPr>
          <w:rFonts w:eastAsia="MS Mincho"/>
          <w:b/>
          <w:bCs/>
          <w:lang w:eastAsia="ja-JP"/>
        </w:rPr>
      </w:pPr>
    </w:p>
    <w:p w14:paraId="7C740C03" w14:textId="77777777" w:rsidR="00886CDD" w:rsidRPr="00483B5E" w:rsidRDefault="00886CDD" w:rsidP="008238B4">
      <w:pPr>
        <w:numPr>
          <w:ilvl w:val="0"/>
          <w:numId w:val="169"/>
        </w:numPr>
        <w:rPr>
          <w:rFonts w:eastAsia="MS Mincho"/>
          <w:lang w:val="en-US" w:eastAsia="ja-JP"/>
        </w:rPr>
      </w:pPr>
      <w:r w:rsidRPr="00483B5E">
        <w:rPr>
          <w:rFonts w:eastAsia="MS Mincho"/>
          <w:lang w:val="en-US" w:eastAsia="ja-JP"/>
        </w:rPr>
        <w:t xml:space="preserve">A UE can drop receiving repetition in subframe(s) unavailable due to UE-specific configuration or behavior such as measurement gap </w:t>
      </w:r>
    </w:p>
    <w:p w14:paraId="0AFDDA03" w14:textId="77777777" w:rsidR="00886CDD" w:rsidRPr="00483B5E" w:rsidRDefault="00886CDD" w:rsidP="008238B4">
      <w:pPr>
        <w:numPr>
          <w:ilvl w:val="1"/>
          <w:numId w:val="169"/>
        </w:numPr>
        <w:rPr>
          <w:rFonts w:eastAsia="MS Mincho"/>
          <w:lang w:val="en-US" w:eastAsia="ja-JP"/>
        </w:rPr>
      </w:pPr>
      <w:r w:rsidRPr="00483B5E">
        <w:rPr>
          <w:rFonts w:eastAsia="MS Mincho"/>
          <w:lang w:val="en-US" w:eastAsia="ja-JP"/>
        </w:rPr>
        <w:t xml:space="preserve">FFS whether to introduce measurement gap </w:t>
      </w:r>
    </w:p>
    <w:p w14:paraId="47A14F93" w14:textId="77777777" w:rsidR="00886CDD" w:rsidRPr="00483B5E" w:rsidRDefault="00886CDD" w:rsidP="008238B4">
      <w:pPr>
        <w:numPr>
          <w:ilvl w:val="1"/>
          <w:numId w:val="169"/>
        </w:numPr>
        <w:rPr>
          <w:rFonts w:eastAsia="MS Mincho"/>
          <w:lang w:val="en-US" w:eastAsia="ja-JP"/>
        </w:rPr>
      </w:pPr>
      <w:r w:rsidRPr="00483B5E">
        <w:rPr>
          <w:rFonts w:eastAsia="MS Mincho"/>
          <w:lang w:val="en-US" w:eastAsia="ja-JP"/>
        </w:rPr>
        <w:t xml:space="preserve">The subframe unavailable due to UE-specific configuration or behavior is counted in the repetition </w:t>
      </w:r>
    </w:p>
    <w:p w14:paraId="127693DF" w14:textId="77777777" w:rsidR="00886CDD" w:rsidRPr="00483B5E" w:rsidRDefault="00886CDD" w:rsidP="008238B4">
      <w:pPr>
        <w:numPr>
          <w:ilvl w:val="0"/>
          <w:numId w:val="169"/>
        </w:numPr>
        <w:rPr>
          <w:rFonts w:eastAsia="MS Mincho"/>
          <w:lang w:val="en-US" w:eastAsia="ja-JP"/>
        </w:rPr>
      </w:pPr>
      <w:r w:rsidRPr="00483B5E">
        <w:rPr>
          <w:rFonts w:eastAsia="MS Mincho"/>
          <w:lang w:val="en-US" w:eastAsia="ja-JP"/>
        </w:rPr>
        <w:t>When valid DL subframe indication is not provided by MTC-SIB1, the default behavior is:</w:t>
      </w:r>
    </w:p>
    <w:p w14:paraId="6A1380D7" w14:textId="77777777" w:rsidR="00886CDD" w:rsidRPr="00483B5E" w:rsidRDefault="00886CDD" w:rsidP="008238B4">
      <w:pPr>
        <w:numPr>
          <w:ilvl w:val="1"/>
          <w:numId w:val="169"/>
        </w:numPr>
        <w:rPr>
          <w:rFonts w:eastAsia="MS Mincho"/>
          <w:lang w:val="en-US" w:eastAsia="ja-JP"/>
        </w:rPr>
      </w:pPr>
      <w:r w:rsidRPr="00483B5E">
        <w:rPr>
          <w:rFonts w:eastAsia="MS Mincho"/>
          <w:lang w:val="en-US" w:eastAsia="ja-JP"/>
        </w:rPr>
        <w:t>MBSFN configuration is given in MTC-SIB2</w:t>
      </w:r>
    </w:p>
    <w:p w14:paraId="0942A61B" w14:textId="77777777" w:rsidR="00886CDD" w:rsidRPr="00483B5E" w:rsidRDefault="00886CDD" w:rsidP="008238B4">
      <w:pPr>
        <w:numPr>
          <w:ilvl w:val="2"/>
          <w:numId w:val="169"/>
        </w:numPr>
        <w:rPr>
          <w:rFonts w:eastAsia="MS Mincho"/>
          <w:lang w:val="en-US" w:eastAsia="ja-JP"/>
        </w:rPr>
      </w:pPr>
      <w:r w:rsidRPr="00483B5E">
        <w:rPr>
          <w:rFonts w:eastAsia="MS Mincho"/>
          <w:lang w:val="en-US" w:eastAsia="ja-JP"/>
        </w:rPr>
        <w:t xml:space="preserve">For broadcast PDSCH other than MTC-SIB1/MTC-SIB2, M-PDCCH, and unicast PDSCH, only non-MBSFN subframes are considered as valid subframe. </w:t>
      </w:r>
    </w:p>
    <w:p w14:paraId="5CEAFFCC" w14:textId="77777777" w:rsidR="00886CDD" w:rsidRPr="00483B5E" w:rsidRDefault="00886CDD" w:rsidP="008238B4">
      <w:pPr>
        <w:numPr>
          <w:ilvl w:val="0"/>
          <w:numId w:val="169"/>
        </w:numPr>
        <w:rPr>
          <w:rFonts w:eastAsia="MS Mincho"/>
          <w:lang w:val="en-US" w:eastAsia="ja-JP"/>
        </w:rPr>
      </w:pPr>
      <w:r w:rsidRPr="00483B5E">
        <w:rPr>
          <w:rFonts w:eastAsia="MS Mincho"/>
          <w:lang w:val="en-US" w:eastAsia="ja-JP"/>
        </w:rPr>
        <w:t>The assumptions on CRS transmission in a valid DL SF from a UE perspective</w:t>
      </w:r>
    </w:p>
    <w:p w14:paraId="3E641278" w14:textId="77777777" w:rsidR="00886CDD" w:rsidRPr="00483B5E" w:rsidRDefault="00886CDD" w:rsidP="008238B4">
      <w:pPr>
        <w:numPr>
          <w:ilvl w:val="1"/>
          <w:numId w:val="169"/>
        </w:numPr>
        <w:rPr>
          <w:rFonts w:eastAsia="MS Mincho"/>
          <w:lang w:val="en-US" w:eastAsia="ja-JP"/>
        </w:rPr>
      </w:pPr>
      <w:r w:rsidRPr="00483B5E">
        <w:rPr>
          <w:rFonts w:eastAsia="MS Mincho"/>
          <w:lang w:val="en-US" w:eastAsia="ja-JP"/>
        </w:rPr>
        <w:t>CRS presence is the same as for the non-MTC UEs</w:t>
      </w:r>
    </w:p>
    <w:p w14:paraId="20256BE0" w14:textId="77777777" w:rsidR="00886CDD" w:rsidRDefault="00886CDD" w:rsidP="00886CDD">
      <w:pPr>
        <w:rPr>
          <w:rFonts w:eastAsia="MS Mincho"/>
          <w:lang w:val="en-US" w:eastAsia="ja-JP"/>
        </w:rPr>
      </w:pPr>
    </w:p>
    <w:p w14:paraId="56A82187" w14:textId="77777777" w:rsidR="00886CDD" w:rsidRDefault="00886CDD" w:rsidP="00886CDD">
      <w:pPr>
        <w:rPr>
          <w:rFonts w:eastAsia="MS Mincho"/>
          <w:lang w:val="en-US" w:eastAsia="ja-JP"/>
        </w:rPr>
      </w:pPr>
      <w:r w:rsidRPr="00483B5E">
        <w:rPr>
          <w:rFonts w:eastAsia="MS Mincho"/>
          <w:highlight w:val="green"/>
          <w:lang w:val="en-US" w:eastAsia="ja-JP"/>
        </w:rPr>
        <w:t>Agreement</w:t>
      </w:r>
      <w:r>
        <w:rPr>
          <w:rFonts w:eastAsia="MS Mincho"/>
          <w:lang w:val="en-US" w:eastAsia="ja-JP"/>
        </w:rPr>
        <w:t>:</w:t>
      </w:r>
    </w:p>
    <w:p w14:paraId="0B1B17E1" w14:textId="77777777" w:rsidR="00886CDD" w:rsidRPr="00483B5E" w:rsidRDefault="00886CDD" w:rsidP="008238B4">
      <w:pPr>
        <w:numPr>
          <w:ilvl w:val="0"/>
          <w:numId w:val="170"/>
        </w:numPr>
        <w:rPr>
          <w:rFonts w:eastAsia="MS Mincho"/>
          <w:lang w:val="en-US" w:eastAsia="ja-JP"/>
        </w:rPr>
      </w:pPr>
      <w:r w:rsidRPr="00483B5E">
        <w:rPr>
          <w:rFonts w:eastAsia="MS Mincho"/>
          <w:lang w:val="en-US" w:eastAsia="ja-JP"/>
        </w:rPr>
        <w:t>Decide between two options in RAN1#83</w:t>
      </w:r>
    </w:p>
    <w:p w14:paraId="296FD26E" w14:textId="77777777" w:rsidR="00886CDD" w:rsidRPr="00483B5E" w:rsidRDefault="00886CDD" w:rsidP="008238B4">
      <w:pPr>
        <w:numPr>
          <w:ilvl w:val="1"/>
          <w:numId w:val="170"/>
        </w:numPr>
        <w:rPr>
          <w:rFonts w:eastAsia="MS Mincho"/>
          <w:lang w:val="en-US" w:eastAsia="ja-JP"/>
        </w:rPr>
      </w:pPr>
      <w:r w:rsidRPr="00483B5E">
        <w:rPr>
          <w:rFonts w:eastAsia="MS Mincho"/>
          <w:lang w:val="en-US" w:eastAsia="ja-JP"/>
        </w:rPr>
        <w:t>Option 1: The number of TDD DL HARQ processes under cross-subframe scheduling in case of no repetition are as follows</w:t>
      </w:r>
    </w:p>
    <w:p w14:paraId="41E88893" w14:textId="77777777" w:rsidR="00886CDD" w:rsidRPr="00483B5E" w:rsidRDefault="00886CDD" w:rsidP="00886CDD">
      <w:pPr>
        <w:rPr>
          <w:rFonts w:eastAsia="MS Mincho"/>
          <w:lang w:val="en-US" w:eastAsia="ja-JP"/>
        </w:rPr>
      </w:pPr>
    </w:p>
    <w:tbl>
      <w:tblPr>
        <w:tblW w:w="6228" w:type="dxa"/>
        <w:tblInd w:w="1440" w:type="dxa"/>
        <w:tblCellMar>
          <w:left w:w="0" w:type="dxa"/>
          <w:right w:w="0" w:type="dxa"/>
        </w:tblCellMar>
        <w:tblLook w:val="0600" w:firstRow="0" w:lastRow="0" w:firstColumn="0" w:lastColumn="0" w:noHBand="1" w:noVBand="1"/>
      </w:tblPr>
      <w:tblGrid>
        <w:gridCol w:w="2538"/>
        <w:gridCol w:w="3690"/>
      </w:tblGrid>
      <w:tr w:rsidR="00886CDD" w:rsidRPr="00483B5E" w14:paraId="301E63BF" w14:textId="77777777" w:rsidTr="00AF1579">
        <w:trPr>
          <w:trHeight w:val="334"/>
        </w:trPr>
        <w:tc>
          <w:tcPr>
            <w:tcW w:w="253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0CC353D" w14:textId="77777777" w:rsidR="00886CDD" w:rsidRPr="00886CDD" w:rsidRDefault="00886CDD" w:rsidP="00886CDD">
            <w:pPr>
              <w:jc w:val="center"/>
              <w:rPr>
                <w:rFonts w:eastAsia="MS Mincho"/>
                <w:sz w:val="18"/>
                <w:szCs w:val="18"/>
                <w:lang w:val="en-US" w:eastAsia="ja-JP"/>
              </w:rPr>
            </w:pPr>
            <w:r w:rsidRPr="00886CDD">
              <w:rPr>
                <w:rFonts w:eastAsia="MS Mincho" w:hint="eastAsia"/>
                <w:b/>
                <w:bCs/>
                <w:sz w:val="18"/>
                <w:szCs w:val="18"/>
                <w:lang w:eastAsia="ja-JP"/>
              </w:rPr>
              <w:t>TDD UL/DL configuration</w:t>
            </w:r>
          </w:p>
        </w:tc>
        <w:tc>
          <w:tcPr>
            <w:tcW w:w="369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52323BB" w14:textId="77777777" w:rsidR="00886CDD" w:rsidRPr="00886CDD" w:rsidRDefault="00886CDD" w:rsidP="00886CDD">
            <w:pPr>
              <w:jc w:val="center"/>
              <w:rPr>
                <w:rFonts w:eastAsia="MS Mincho"/>
                <w:sz w:val="18"/>
                <w:szCs w:val="18"/>
                <w:lang w:val="en-US" w:eastAsia="ja-JP"/>
              </w:rPr>
            </w:pPr>
            <w:r w:rsidRPr="00886CDD">
              <w:rPr>
                <w:rFonts w:eastAsia="MS Mincho" w:hint="eastAsia"/>
                <w:b/>
                <w:bCs/>
                <w:sz w:val="18"/>
                <w:szCs w:val="18"/>
                <w:lang w:eastAsia="ja-JP"/>
              </w:rPr>
              <w:t>Maximum number of HARQ processes</w:t>
            </w:r>
          </w:p>
        </w:tc>
      </w:tr>
      <w:tr w:rsidR="00886CDD" w:rsidRPr="00483B5E" w14:paraId="73C18361" w14:textId="77777777" w:rsidTr="00AF1579">
        <w:trPr>
          <w:trHeight w:val="235"/>
        </w:trPr>
        <w:tc>
          <w:tcPr>
            <w:tcW w:w="253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8E573AD" w14:textId="77777777" w:rsidR="00886CDD" w:rsidRPr="00886CDD" w:rsidRDefault="00886CDD" w:rsidP="00886CDD">
            <w:pPr>
              <w:jc w:val="center"/>
              <w:rPr>
                <w:rFonts w:eastAsia="MS Mincho"/>
                <w:sz w:val="18"/>
                <w:szCs w:val="18"/>
                <w:lang w:val="en-US" w:eastAsia="ja-JP"/>
              </w:rPr>
            </w:pPr>
            <w:r w:rsidRPr="00886CDD">
              <w:rPr>
                <w:rFonts w:eastAsia="MS Mincho" w:hint="eastAsia"/>
                <w:sz w:val="18"/>
                <w:szCs w:val="18"/>
                <w:lang w:eastAsia="ja-JP"/>
              </w:rPr>
              <w:t>0</w:t>
            </w:r>
          </w:p>
        </w:tc>
        <w:tc>
          <w:tcPr>
            <w:tcW w:w="369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5936CCB" w14:textId="77777777" w:rsidR="00886CDD" w:rsidRPr="00886CDD" w:rsidRDefault="00886CDD" w:rsidP="00886CDD">
            <w:pPr>
              <w:jc w:val="center"/>
              <w:rPr>
                <w:rFonts w:eastAsia="MS Mincho"/>
                <w:sz w:val="18"/>
                <w:szCs w:val="18"/>
                <w:lang w:val="en-US" w:eastAsia="ja-JP"/>
              </w:rPr>
            </w:pPr>
            <w:r w:rsidRPr="00886CDD">
              <w:rPr>
                <w:rFonts w:eastAsia="MS Mincho" w:hint="eastAsia"/>
                <w:sz w:val="18"/>
                <w:szCs w:val="18"/>
                <w:lang w:eastAsia="ja-JP"/>
              </w:rPr>
              <w:t>6</w:t>
            </w:r>
          </w:p>
        </w:tc>
      </w:tr>
      <w:tr w:rsidR="00886CDD" w:rsidRPr="00483B5E" w14:paraId="6C013823" w14:textId="77777777" w:rsidTr="00AF1579">
        <w:trPr>
          <w:trHeight w:val="226"/>
        </w:trPr>
        <w:tc>
          <w:tcPr>
            <w:tcW w:w="253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1DA260F" w14:textId="77777777" w:rsidR="00886CDD" w:rsidRPr="00886CDD" w:rsidRDefault="00886CDD" w:rsidP="00886CDD">
            <w:pPr>
              <w:jc w:val="center"/>
              <w:rPr>
                <w:rFonts w:eastAsia="MS Mincho"/>
                <w:sz w:val="18"/>
                <w:szCs w:val="18"/>
                <w:lang w:val="en-US" w:eastAsia="ja-JP"/>
              </w:rPr>
            </w:pPr>
            <w:r w:rsidRPr="00886CDD">
              <w:rPr>
                <w:rFonts w:eastAsia="MS Mincho" w:hint="eastAsia"/>
                <w:sz w:val="18"/>
                <w:szCs w:val="18"/>
                <w:lang w:eastAsia="ja-JP"/>
              </w:rPr>
              <w:t>1</w:t>
            </w:r>
          </w:p>
        </w:tc>
        <w:tc>
          <w:tcPr>
            <w:tcW w:w="369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8F2F72D" w14:textId="77777777" w:rsidR="00886CDD" w:rsidRPr="00886CDD" w:rsidRDefault="00886CDD" w:rsidP="00886CDD">
            <w:pPr>
              <w:jc w:val="center"/>
              <w:rPr>
                <w:rFonts w:eastAsia="MS Mincho"/>
                <w:sz w:val="18"/>
                <w:szCs w:val="18"/>
                <w:lang w:val="en-US" w:eastAsia="ja-JP"/>
              </w:rPr>
            </w:pPr>
            <w:r w:rsidRPr="00886CDD">
              <w:rPr>
                <w:rFonts w:eastAsia="MS Mincho" w:hint="eastAsia"/>
                <w:sz w:val="18"/>
                <w:szCs w:val="18"/>
                <w:lang w:eastAsia="ja-JP"/>
              </w:rPr>
              <w:t>9</w:t>
            </w:r>
          </w:p>
        </w:tc>
      </w:tr>
      <w:tr w:rsidR="00886CDD" w:rsidRPr="00483B5E" w14:paraId="25272236" w14:textId="77777777" w:rsidTr="00AF1579">
        <w:trPr>
          <w:trHeight w:val="226"/>
        </w:trPr>
        <w:tc>
          <w:tcPr>
            <w:tcW w:w="253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5D378CD" w14:textId="77777777" w:rsidR="00886CDD" w:rsidRPr="00886CDD" w:rsidRDefault="00886CDD" w:rsidP="00886CDD">
            <w:pPr>
              <w:jc w:val="center"/>
              <w:rPr>
                <w:rFonts w:eastAsia="MS Mincho"/>
                <w:sz w:val="18"/>
                <w:szCs w:val="18"/>
                <w:lang w:val="en-US" w:eastAsia="ja-JP"/>
              </w:rPr>
            </w:pPr>
            <w:r w:rsidRPr="00886CDD">
              <w:rPr>
                <w:rFonts w:eastAsia="MS Mincho" w:hint="eastAsia"/>
                <w:sz w:val="18"/>
                <w:szCs w:val="18"/>
                <w:lang w:eastAsia="ja-JP"/>
              </w:rPr>
              <w:t>2</w:t>
            </w:r>
          </w:p>
        </w:tc>
        <w:tc>
          <w:tcPr>
            <w:tcW w:w="369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CCDFB1C" w14:textId="77777777" w:rsidR="00886CDD" w:rsidRPr="00886CDD" w:rsidRDefault="00886CDD" w:rsidP="00886CDD">
            <w:pPr>
              <w:jc w:val="center"/>
              <w:rPr>
                <w:rFonts w:eastAsia="MS Mincho"/>
                <w:sz w:val="18"/>
                <w:szCs w:val="18"/>
                <w:lang w:val="en-US" w:eastAsia="ja-JP"/>
              </w:rPr>
            </w:pPr>
            <w:r w:rsidRPr="00886CDD">
              <w:rPr>
                <w:rFonts w:eastAsia="MS Mincho" w:hint="eastAsia"/>
                <w:sz w:val="18"/>
                <w:szCs w:val="18"/>
                <w:lang w:eastAsia="ja-JP"/>
              </w:rPr>
              <w:t>12</w:t>
            </w:r>
          </w:p>
        </w:tc>
      </w:tr>
      <w:tr w:rsidR="00886CDD" w:rsidRPr="00483B5E" w14:paraId="39D9078B" w14:textId="77777777" w:rsidTr="00AF1579">
        <w:trPr>
          <w:trHeight w:val="235"/>
        </w:trPr>
        <w:tc>
          <w:tcPr>
            <w:tcW w:w="253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9583E91" w14:textId="77777777" w:rsidR="00886CDD" w:rsidRPr="00886CDD" w:rsidRDefault="00886CDD" w:rsidP="00886CDD">
            <w:pPr>
              <w:jc w:val="center"/>
              <w:rPr>
                <w:rFonts w:eastAsia="MS Mincho"/>
                <w:sz w:val="18"/>
                <w:szCs w:val="18"/>
                <w:lang w:val="en-US" w:eastAsia="ja-JP"/>
              </w:rPr>
            </w:pPr>
            <w:r w:rsidRPr="00886CDD">
              <w:rPr>
                <w:rFonts w:eastAsia="MS Mincho" w:hint="eastAsia"/>
                <w:sz w:val="18"/>
                <w:szCs w:val="18"/>
                <w:lang w:eastAsia="ja-JP"/>
              </w:rPr>
              <w:t>3</w:t>
            </w:r>
          </w:p>
        </w:tc>
        <w:tc>
          <w:tcPr>
            <w:tcW w:w="369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9652F6B" w14:textId="77777777" w:rsidR="00886CDD" w:rsidRPr="00886CDD" w:rsidRDefault="00886CDD" w:rsidP="00886CDD">
            <w:pPr>
              <w:jc w:val="center"/>
              <w:rPr>
                <w:rFonts w:eastAsia="MS Mincho"/>
                <w:sz w:val="18"/>
                <w:szCs w:val="18"/>
                <w:lang w:val="en-US" w:eastAsia="ja-JP"/>
              </w:rPr>
            </w:pPr>
            <w:r w:rsidRPr="00886CDD">
              <w:rPr>
                <w:rFonts w:eastAsia="MS Mincho" w:hint="eastAsia"/>
                <w:sz w:val="18"/>
                <w:szCs w:val="18"/>
                <w:lang w:eastAsia="ja-JP"/>
              </w:rPr>
              <w:t>11</w:t>
            </w:r>
          </w:p>
        </w:tc>
      </w:tr>
      <w:tr w:rsidR="00886CDD" w:rsidRPr="00483B5E" w14:paraId="039B324F" w14:textId="77777777" w:rsidTr="00AF1579">
        <w:trPr>
          <w:trHeight w:val="244"/>
        </w:trPr>
        <w:tc>
          <w:tcPr>
            <w:tcW w:w="253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6033A15" w14:textId="77777777" w:rsidR="00886CDD" w:rsidRPr="00886CDD" w:rsidRDefault="00886CDD" w:rsidP="00886CDD">
            <w:pPr>
              <w:jc w:val="center"/>
              <w:rPr>
                <w:rFonts w:eastAsia="MS Mincho"/>
                <w:sz w:val="18"/>
                <w:szCs w:val="18"/>
                <w:lang w:val="en-US" w:eastAsia="ja-JP"/>
              </w:rPr>
            </w:pPr>
            <w:r w:rsidRPr="00886CDD">
              <w:rPr>
                <w:rFonts w:eastAsia="MS Mincho" w:hint="eastAsia"/>
                <w:sz w:val="18"/>
                <w:szCs w:val="18"/>
                <w:lang w:eastAsia="ja-JP"/>
              </w:rPr>
              <w:t>4</w:t>
            </w:r>
          </w:p>
        </w:tc>
        <w:tc>
          <w:tcPr>
            <w:tcW w:w="369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4D8289F" w14:textId="77777777" w:rsidR="00886CDD" w:rsidRPr="00886CDD" w:rsidRDefault="00886CDD" w:rsidP="00886CDD">
            <w:pPr>
              <w:jc w:val="center"/>
              <w:rPr>
                <w:rFonts w:eastAsia="MS Mincho"/>
                <w:sz w:val="18"/>
                <w:szCs w:val="18"/>
                <w:lang w:val="en-US" w:eastAsia="ja-JP"/>
              </w:rPr>
            </w:pPr>
            <w:r w:rsidRPr="00886CDD">
              <w:rPr>
                <w:rFonts w:eastAsia="MS Mincho" w:hint="eastAsia"/>
                <w:sz w:val="18"/>
                <w:szCs w:val="18"/>
                <w:lang w:eastAsia="ja-JP"/>
              </w:rPr>
              <w:t>14</w:t>
            </w:r>
          </w:p>
        </w:tc>
      </w:tr>
      <w:tr w:rsidR="00886CDD" w:rsidRPr="00483B5E" w14:paraId="7EE5CEC2" w14:textId="77777777" w:rsidTr="00AF1579">
        <w:trPr>
          <w:trHeight w:val="226"/>
        </w:trPr>
        <w:tc>
          <w:tcPr>
            <w:tcW w:w="253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3E5AC4E" w14:textId="77777777" w:rsidR="00886CDD" w:rsidRPr="00886CDD" w:rsidRDefault="00886CDD" w:rsidP="00886CDD">
            <w:pPr>
              <w:jc w:val="center"/>
              <w:rPr>
                <w:rFonts w:eastAsia="MS Mincho"/>
                <w:sz w:val="18"/>
                <w:szCs w:val="18"/>
                <w:lang w:val="en-US" w:eastAsia="ja-JP"/>
              </w:rPr>
            </w:pPr>
            <w:r w:rsidRPr="00886CDD">
              <w:rPr>
                <w:rFonts w:eastAsia="MS Mincho" w:hint="eastAsia"/>
                <w:sz w:val="18"/>
                <w:szCs w:val="18"/>
                <w:lang w:eastAsia="ja-JP"/>
              </w:rPr>
              <w:t>5</w:t>
            </w:r>
          </w:p>
        </w:tc>
        <w:tc>
          <w:tcPr>
            <w:tcW w:w="369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D102199" w14:textId="77777777" w:rsidR="00886CDD" w:rsidRPr="00886CDD" w:rsidRDefault="00886CDD" w:rsidP="00886CDD">
            <w:pPr>
              <w:jc w:val="center"/>
              <w:rPr>
                <w:rFonts w:eastAsia="MS Mincho"/>
                <w:sz w:val="18"/>
                <w:szCs w:val="18"/>
                <w:lang w:val="en-US" w:eastAsia="ja-JP"/>
              </w:rPr>
            </w:pPr>
            <w:r w:rsidRPr="00886CDD">
              <w:rPr>
                <w:rFonts w:eastAsia="MS Mincho" w:hint="eastAsia"/>
                <w:sz w:val="18"/>
                <w:szCs w:val="18"/>
                <w:lang w:eastAsia="ja-JP"/>
              </w:rPr>
              <w:t>16</w:t>
            </w:r>
          </w:p>
        </w:tc>
      </w:tr>
      <w:tr w:rsidR="00886CDD" w:rsidRPr="00483B5E" w14:paraId="0E45ADB2" w14:textId="77777777" w:rsidTr="00AF1579">
        <w:trPr>
          <w:trHeight w:val="226"/>
        </w:trPr>
        <w:tc>
          <w:tcPr>
            <w:tcW w:w="253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139E30F" w14:textId="77777777" w:rsidR="00886CDD" w:rsidRPr="00886CDD" w:rsidRDefault="00886CDD" w:rsidP="00886CDD">
            <w:pPr>
              <w:jc w:val="center"/>
              <w:rPr>
                <w:rFonts w:eastAsia="MS Mincho"/>
                <w:sz w:val="18"/>
                <w:szCs w:val="18"/>
                <w:lang w:val="en-US" w:eastAsia="ja-JP"/>
              </w:rPr>
            </w:pPr>
            <w:r w:rsidRPr="00886CDD">
              <w:rPr>
                <w:rFonts w:eastAsia="MS Mincho" w:hint="eastAsia"/>
                <w:sz w:val="18"/>
                <w:szCs w:val="18"/>
                <w:lang w:eastAsia="ja-JP"/>
              </w:rPr>
              <w:t>6</w:t>
            </w:r>
          </w:p>
        </w:tc>
        <w:tc>
          <w:tcPr>
            <w:tcW w:w="369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4C89695" w14:textId="77777777" w:rsidR="00886CDD" w:rsidRPr="00886CDD" w:rsidRDefault="00886CDD" w:rsidP="00886CDD">
            <w:pPr>
              <w:jc w:val="center"/>
              <w:rPr>
                <w:rFonts w:eastAsia="MS Mincho"/>
                <w:sz w:val="18"/>
                <w:szCs w:val="18"/>
                <w:lang w:val="en-US" w:eastAsia="ja-JP"/>
              </w:rPr>
            </w:pPr>
            <w:r w:rsidRPr="00886CDD">
              <w:rPr>
                <w:rFonts w:eastAsia="MS Mincho" w:hint="eastAsia"/>
                <w:sz w:val="18"/>
                <w:szCs w:val="18"/>
                <w:lang w:eastAsia="ja-JP"/>
              </w:rPr>
              <w:t>8</w:t>
            </w:r>
          </w:p>
        </w:tc>
      </w:tr>
    </w:tbl>
    <w:p w14:paraId="222537CB" w14:textId="77777777" w:rsidR="00886CDD" w:rsidRPr="00483B5E" w:rsidRDefault="00886CDD" w:rsidP="00886CDD">
      <w:pPr>
        <w:rPr>
          <w:rFonts w:eastAsia="MS Mincho"/>
          <w:lang w:val="en-US" w:eastAsia="ja-JP"/>
        </w:rPr>
      </w:pPr>
    </w:p>
    <w:p w14:paraId="08DA2E15" w14:textId="77777777" w:rsidR="00886CDD" w:rsidRPr="00483B5E" w:rsidRDefault="00886CDD" w:rsidP="008238B4">
      <w:pPr>
        <w:numPr>
          <w:ilvl w:val="1"/>
          <w:numId w:val="170"/>
        </w:numPr>
        <w:rPr>
          <w:rFonts w:eastAsia="MS Mincho"/>
          <w:lang w:val="en-US" w:eastAsia="ja-JP"/>
        </w:rPr>
      </w:pPr>
      <w:r w:rsidRPr="00483B5E">
        <w:rPr>
          <w:rFonts w:eastAsia="MS Mincho"/>
          <w:lang w:val="en-US" w:eastAsia="ja-JP"/>
        </w:rPr>
        <w:t>Option 2: The same number of Rel-12 TDD DL HARQ processes is used for LC UEs in case of no repetition</w:t>
      </w:r>
    </w:p>
    <w:p w14:paraId="35268C1C" w14:textId="77777777" w:rsidR="00886CDD" w:rsidRDefault="00886CDD" w:rsidP="00886CDD">
      <w:pPr>
        <w:rPr>
          <w:rFonts w:eastAsia="MS Mincho"/>
          <w:lang w:val="en-US" w:eastAsia="ja-JP"/>
        </w:rPr>
      </w:pPr>
    </w:p>
    <w:p w14:paraId="22D9D5A8" w14:textId="77777777" w:rsidR="00886CDD" w:rsidRPr="00483B5E" w:rsidRDefault="00886CDD" w:rsidP="00886CDD">
      <w:pPr>
        <w:rPr>
          <w:rFonts w:eastAsia="MS Mincho"/>
          <w:sz w:val="28"/>
          <w:lang w:val="en-US" w:eastAsia="ja-JP"/>
        </w:rPr>
      </w:pPr>
      <w:r w:rsidRPr="00565461">
        <w:rPr>
          <w:rFonts w:eastAsia="MS Mincho"/>
          <w:highlight w:val="green"/>
          <w:lang w:val="en-US" w:eastAsia="ja-JP"/>
        </w:rPr>
        <w:t>Agreement</w:t>
      </w:r>
      <w:r w:rsidRPr="00483B5E">
        <w:rPr>
          <w:rFonts w:eastAsia="MS Mincho"/>
          <w:sz w:val="28"/>
          <w:lang w:val="en-US" w:eastAsia="ja-JP"/>
        </w:rPr>
        <w:t>:</w:t>
      </w:r>
    </w:p>
    <w:p w14:paraId="19E64C73" w14:textId="77777777" w:rsidR="00886CDD" w:rsidRPr="00565461" w:rsidRDefault="00886CDD" w:rsidP="008238B4">
      <w:pPr>
        <w:numPr>
          <w:ilvl w:val="0"/>
          <w:numId w:val="171"/>
        </w:numPr>
        <w:rPr>
          <w:rFonts w:eastAsia="MS Mincho"/>
          <w:szCs w:val="20"/>
          <w:lang w:val="en-US" w:eastAsia="ja-JP"/>
        </w:rPr>
      </w:pPr>
      <w:r w:rsidRPr="00565461">
        <w:rPr>
          <w:rFonts w:eastAsia="MS Mincho"/>
          <w:szCs w:val="20"/>
          <w:lang w:val="en-US" w:eastAsia="ja-JP"/>
        </w:rPr>
        <w:t>For LC/CE UE, K</w:t>
      </w:r>
      <w:r w:rsidRPr="00565461">
        <w:rPr>
          <w:rFonts w:eastAsia="MS Mincho"/>
          <w:szCs w:val="20"/>
          <w:vertAlign w:val="subscript"/>
          <w:lang w:val="en-US" w:eastAsia="ja-JP"/>
        </w:rPr>
        <w:t>MIMO</w:t>
      </w:r>
      <w:r w:rsidRPr="00565461">
        <w:rPr>
          <w:rFonts w:eastAsia="MS Mincho"/>
          <w:szCs w:val="20"/>
          <w:lang w:val="en-US" w:eastAsia="ja-JP"/>
        </w:rPr>
        <w:t>=1 for transmission mode/scheme TM9</w:t>
      </w:r>
    </w:p>
    <w:p w14:paraId="330F9705" w14:textId="77777777" w:rsidR="00886CDD" w:rsidRPr="00565461" w:rsidRDefault="00886CDD" w:rsidP="008238B4">
      <w:pPr>
        <w:numPr>
          <w:ilvl w:val="1"/>
          <w:numId w:val="171"/>
        </w:numPr>
        <w:rPr>
          <w:rFonts w:eastAsia="MS Mincho"/>
          <w:szCs w:val="20"/>
          <w:lang w:val="en-US" w:eastAsia="ja-JP"/>
        </w:rPr>
      </w:pPr>
      <w:r w:rsidRPr="00565461">
        <w:rPr>
          <w:rFonts w:eastAsia="MS Mincho"/>
          <w:szCs w:val="20"/>
          <w:lang w:val="en-US" w:eastAsia="ja-JP"/>
        </w:rPr>
        <w:t>FFS whether channel measurement for CSI is based on CRS or CSI-RS</w:t>
      </w:r>
    </w:p>
    <w:p w14:paraId="782159FA" w14:textId="77777777" w:rsidR="00886CDD" w:rsidRPr="00565461" w:rsidRDefault="00886CDD" w:rsidP="008238B4">
      <w:pPr>
        <w:numPr>
          <w:ilvl w:val="0"/>
          <w:numId w:val="171"/>
        </w:numPr>
        <w:rPr>
          <w:rFonts w:eastAsia="MS Mincho"/>
          <w:szCs w:val="20"/>
          <w:lang w:val="en-US" w:eastAsia="ja-JP"/>
        </w:rPr>
      </w:pPr>
      <w:r w:rsidRPr="00565461">
        <w:rPr>
          <w:rFonts w:eastAsia="MS Mincho"/>
          <w:szCs w:val="20"/>
          <w:lang w:val="en-US" w:eastAsia="ja-JP"/>
        </w:rPr>
        <w:t>Overall, LC UEs and UEs operating CE support:</w:t>
      </w:r>
    </w:p>
    <w:p w14:paraId="3285D0BF" w14:textId="77777777" w:rsidR="00886CDD" w:rsidRPr="00565461" w:rsidRDefault="00886CDD" w:rsidP="008238B4">
      <w:pPr>
        <w:numPr>
          <w:ilvl w:val="1"/>
          <w:numId w:val="171"/>
        </w:numPr>
        <w:rPr>
          <w:rFonts w:eastAsia="MS Mincho"/>
          <w:szCs w:val="20"/>
          <w:lang w:val="en-US" w:eastAsia="ja-JP"/>
        </w:rPr>
      </w:pPr>
      <w:r w:rsidRPr="00565461">
        <w:rPr>
          <w:rFonts w:eastAsia="MS Mincho"/>
          <w:szCs w:val="20"/>
          <w:lang w:val="en-US" w:eastAsia="ja-JP"/>
        </w:rPr>
        <w:t>Transmission mode/scheme TM1, TM2, TM6 for CRS-based</w:t>
      </w:r>
    </w:p>
    <w:p w14:paraId="52A5EBDA" w14:textId="77777777" w:rsidR="00886CDD" w:rsidRPr="00565461" w:rsidRDefault="00886CDD" w:rsidP="008238B4">
      <w:pPr>
        <w:numPr>
          <w:ilvl w:val="1"/>
          <w:numId w:val="171"/>
        </w:numPr>
        <w:rPr>
          <w:rFonts w:eastAsia="MS Mincho"/>
          <w:szCs w:val="20"/>
          <w:lang w:val="en-US" w:eastAsia="ja-JP"/>
        </w:rPr>
      </w:pPr>
      <w:r w:rsidRPr="00565461">
        <w:rPr>
          <w:rFonts w:eastAsia="MS Mincho"/>
          <w:szCs w:val="20"/>
          <w:lang w:val="en-US" w:eastAsia="ja-JP"/>
        </w:rPr>
        <w:t>Transmission mode/scheme TM9 for DMRS-based</w:t>
      </w:r>
    </w:p>
    <w:p w14:paraId="4255FA70" w14:textId="77777777" w:rsidR="00886CDD" w:rsidRPr="00565461" w:rsidRDefault="00886CDD" w:rsidP="008238B4">
      <w:pPr>
        <w:numPr>
          <w:ilvl w:val="1"/>
          <w:numId w:val="171"/>
        </w:numPr>
        <w:rPr>
          <w:rFonts w:eastAsia="MS Mincho"/>
          <w:szCs w:val="20"/>
          <w:lang w:val="en-US" w:eastAsia="ja-JP"/>
        </w:rPr>
      </w:pPr>
      <w:r w:rsidRPr="00565461">
        <w:rPr>
          <w:rFonts w:eastAsia="MS Mincho"/>
          <w:szCs w:val="20"/>
          <w:lang w:val="en-US" w:eastAsia="ja-JP"/>
        </w:rPr>
        <w:t>Note that transmission behaviour related to cross subframe channel estimation/symbol combining is separate discussion</w:t>
      </w:r>
    </w:p>
    <w:p w14:paraId="77757845" w14:textId="77777777" w:rsidR="00886CDD" w:rsidRPr="00565461" w:rsidRDefault="00886CDD" w:rsidP="008238B4">
      <w:pPr>
        <w:numPr>
          <w:ilvl w:val="1"/>
          <w:numId w:val="171"/>
        </w:numPr>
        <w:rPr>
          <w:rFonts w:eastAsia="MS Mincho"/>
          <w:szCs w:val="20"/>
          <w:lang w:val="en-US" w:eastAsia="ja-JP"/>
        </w:rPr>
      </w:pPr>
      <w:r w:rsidRPr="00565461">
        <w:rPr>
          <w:rFonts w:eastAsia="MS Mincho"/>
          <w:szCs w:val="20"/>
          <w:lang w:val="en-US" w:eastAsia="ja-JP"/>
        </w:rPr>
        <w:t xml:space="preserve">Note: </w:t>
      </w:r>
    </w:p>
    <w:p w14:paraId="7093EA3F" w14:textId="77777777" w:rsidR="00886CDD" w:rsidRPr="00565461" w:rsidRDefault="00886CDD" w:rsidP="008238B4">
      <w:pPr>
        <w:numPr>
          <w:ilvl w:val="2"/>
          <w:numId w:val="171"/>
        </w:numPr>
        <w:rPr>
          <w:rFonts w:eastAsia="MS Mincho"/>
          <w:szCs w:val="20"/>
          <w:lang w:val="en-US" w:eastAsia="ja-JP"/>
        </w:rPr>
      </w:pPr>
      <w:r w:rsidRPr="00565461">
        <w:rPr>
          <w:rFonts w:eastAsia="MS Mincho"/>
          <w:szCs w:val="20"/>
          <w:lang w:val="en-US" w:eastAsia="ja-JP"/>
        </w:rPr>
        <w:t>DCI contents for each case are FFS</w:t>
      </w:r>
    </w:p>
    <w:p w14:paraId="758E6466" w14:textId="77777777" w:rsidR="00886CDD" w:rsidRDefault="00886CDD" w:rsidP="008238B4">
      <w:pPr>
        <w:numPr>
          <w:ilvl w:val="2"/>
          <w:numId w:val="171"/>
        </w:numPr>
        <w:rPr>
          <w:rFonts w:eastAsia="MS Mincho"/>
          <w:szCs w:val="20"/>
          <w:lang w:val="en-US" w:eastAsia="ja-JP"/>
        </w:rPr>
      </w:pPr>
      <w:r w:rsidRPr="00565461">
        <w:rPr>
          <w:rFonts w:eastAsia="MS Mincho"/>
          <w:szCs w:val="20"/>
          <w:lang w:val="en-US" w:eastAsia="ja-JP"/>
        </w:rPr>
        <w:t>Details CSI feedback is FFS</w:t>
      </w:r>
    </w:p>
    <w:p w14:paraId="72AEA473" w14:textId="77777777" w:rsidR="00886CDD" w:rsidRPr="002C3F32" w:rsidRDefault="00886CDD" w:rsidP="00886CDD">
      <w:pPr>
        <w:rPr>
          <w:rFonts w:eastAsia="MS Mincho"/>
          <w:szCs w:val="20"/>
          <w:lang w:val="en-US" w:eastAsia="ja-JP"/>
        </w:rPr>
      </w:pPr>
      <w:r w:rsidRPr="002C3F32">
        <w:rPr>
          <w:rFonts w:eastAsia="MS Mincho"/>
          <w:szCs w:val="20"/>
          <w:highlight w:val="green"/>
          <w:lang w:val="en-US" w:eastAsia="ja-JP"/>
        </w:rPr>
        <w:t>Agreement</w:t>
      </w:r>
      <w:r w:rsidRPr="002C3F32">
        <w:rPr>
          <w:rFonts w:eastAsia="MS Mincho"/>
          <w:szCs w:val="20"/>
          <w:lang w:val="en-US" w:eastAsia="ja-JP"/>
        </w:rPr>
        <w:t>:</w:t>
      </w:r>
    </w:p>
    <w:p w14:paraId="30E7B24F" w14:textId="77777777" w:rsidR="00886CDD" w:rsidRPr="002C3F32" w:rsidRDefault="00886CDD" w:rsidP="008238B4">
      <w:pPr>
        <w:numPr>
          <w:ilvl w:val="0"/>
          <w:numId w:val="172"/>
        </w:numPr>
        <w:rPr>
          <w:rFonts w:eastAsia="MS Mincho"/>
          <w:szCs w:val="20"/>
          <w:lang w:val="en-US" w:eastAsia="ja-JP"/>
        </w:rPr>
      </w:pPr>
      <w:r w:rsidRPr="002C3F32">
        <w:rPr>
          <w:rFonts w:eastAsia="MS Mincho"/>
          <w:szCs w:val="20"/>
          <w:lang w:eastAsia="ja-JP"/>
        </w:rPr>
        <w:t xml:space="preserve">When frequency hopping is NOT configured for the PDSCH/M-PDCCH with DMRS-based transmission, </w:t>
      </w:r>
    </w:p>
    <w:p w14:paraId="43B05525" w14:textId="77777777" w:rsidR="00886CDD" w:rsidRPr="002C3F32" w:rsidRDefault="00886CDD" w:rsidP="008238B4">
      <w:pPr>
        <w:numPr>
          <w:ilvl w:val="1"/>
          <w:numId w:val="172"/>
        </w:numPr>
        <w:rPr>
          <w:rFonts w:eastAsia="MS Mincho"/>
          <w:szCs w:val="20"/>
          <w:lang w:val="en-US" w:eastAsia="ja-JP"/>
        </w:rPr>
      </w:pPr>
      <w:r w:rsidRPr="002C3F32">
        <w:rPr>
          <w:rFonts w:eastAsia="MS Mincho"/>
          <w:szCs w:val="20"/>
          <w:lang w:eastAsia="ja-JP"/>
        </w:rPr>
        <w:t xml:space="preserve">If  X is provided via higher layer signalling, </w:t>
      </w:r>
    </w:p>
    <w:p w14:paraId="5EBF3B1D" w14:textId="77777777" w:rsidR="00886CDD" w:rsidRPr="002C3F32" w:rsidRDefault="00886CDD" w:rsidP="008238B4">
      <w:pPr>
        <w:numPr>
          <w:ilvl w:val="2"/>
          <w:numId w:val="172"/>
        </w:numPr>
        <w:rPr>
          <w:rFonts w:eastAsia="MS Mincho"/>
          <w:szCs w:val="20"/>
          <w:lang w:val="en-US" w:eastAsia="ja-JP"/>
        </w:rPr>
      </w:pPr>
      <w:r w:rsidRPr="002C3F32">
        <w:rPr>
          <w:rFonts w:eastAsia="MS Mincho"/>
          <w:szCs w:val="20"/>
          <w:lang w:eastAsia="ja-JP"/>
        </w:rPr>
        <w:t>Same precoding matrix is assumed per antenna port at least on the same PRB for at least X consecutive subframes</w:t>
      </w:r>
    </w:p>
    <w:p w14:paraId="694BBD18" w14:textId="77777777" w:rsidR="00886CDD" w:rsidRPr="002C3F32" w:rsidRDefault="00886CDD" w:rsidP="008238B4">
      <w:pPr>
        <w:numPr>
          <w:ilvl w:val="2"/>
          <w:numId w:val="172"/>
        </w:numPr>
        <w:rPr>
          <w:rFonts w:eastAsia="MS Mincho"/>
          <w:szCs w:val="20"/>
          <w:lang w:val="en-US" w:eastAsia="ja-JP"/>
        </w:rPr>
      </w:pPr>
      <w:r w:rsidRPr="002C3F32">
        <w:rPr>
          <w:rFonts w:eastAsia="MS Mincho"/>
          <w:szCs w:val="20"/>
          <w:lang w:eastAsia="ja-JP"/>
        </w:rPr>
        <w:t>Precoding matrix may vary  from one set of X subframes to another set of X subframes</w:t>
      </w:r>
    </w:p>
    <w:p w14:paraId="19A241B3" w14:textId="77777777" w:rsidR="00886CDD" w:rsidRPr="002C3F32" w:rsidRDefault="00886CDD" w:rsidP="008238B4">
      <w:pPr>
        <w:numPr>
          <w:ilvl w:val="2"/>
          <w:numId w:val="172"/>
        </w:numPr>
        <w:rPr>
          <w:rFonts w:eastAsia="MS Mincho"/>
          <w:szCs w:val="20"/>
          <w:lang w:val="en-US" w:eastAsia="ja-JP"/>
        </w:rPr>
      </w:pPr>
      <w:r w:rsidRPr="002C3F32">
        <w:rPr>
          <w:rFonts w:eastAsia="MS Mincho"/>
          <w:szCs w:val="20"/>
          <w:lang w:val="en-US" w:eastAsia="ja-JP"/>
        </w:rPr>
        <w:t>Note: FFS the values of X</w:t>
      </w:r>
    </w:p>
    <w:p w14:paraId="00BF2CCC" w14:textId="77777777" w:rsidR="00886CDD" w:rsidRPr="002C3F32" w:rsidRDefault="00886CDD" w:rsidP="008238B4">
      <w:pPr>
        <w:numPr>
          <w:ilvl w:val="1"/>
          <w:numId w:val="172"/>
        </w:numPr>
        <w:rPr>
          <w:rFonts w:eastAsia="MS Mincho"/>
          <w:szCs w:val="20"/>
          <w:lang w:val="en-US" w:eastAsia="ja-JP"/>
        </w:rPr>
      </w:pPr>
      <w:r w:rsidRPr="002C3F32">
        <w:rPr>
          <w:rFonts w:eastAsia="MS Mincho"/>
          <w:szCs w:val="20"/>
          <w:lang w:eastAsia="ja-JP"/>
        </w:rPr>
        <w:t xml:space="preserve">Otherwise, </w:t>
      </w:r>
    </w:p>
    <w:p w14:paraId="41264D80" w14:textId="77777777" w:rsidR="00886CDD" w:rsidRPr="002C3F32" w:rsidRDefault="00886CDD" w:rsidP="008238B4">
      <w:pPr>
        <w:numPr>
          <w:ilvl w:val="2"/>
          <w:numId w:val="172"/>
        </w:numPr>
        <w:rPr>
          <w:rFonts w:eastAsia="MS Mincho"/>
          <w:szCs w:val="20"/>
          <w:lang w:val="en-US" w:eastAsia="ja-JP"/>
        </w:rPr>
      </w:pPr>
      <w:r w:rsidRPr="002C3F32">
        <w:rPr>
          <w:rFonts w:eastAsia="MS Mincho"/>
          <w:szCs w:val="20"/>
          <w:lang w:val="en-US" w:eastAsia="ja-JP"/>
        </w:rPr>
        <w:t>S</w:t>
      </w:r>
      <w:r w:rsidRPr="002C3F32">
        <w:rPr>
          <w:rFonts w:eastAsia="MS Mincho"/>
          <w:szCs w:val="20"/>
          <w:lang w:eastAsia="ja-JP"/>
        </w:rPr>
        <w:t>ame precoding matrix is assumed per antenna port at least on the same PRB across entire repetitions</w:t>
      </w:r>
    </w:p>
    <w:p w14:paraId="30537CEB" w14:textId="77777777" w:rsidR="000967A1" w:rsidRDefault="000967A1" w:rsidP="000967A1">
      <w:pPr>
        <w:rPr>
          <w:rFonts w:eastAsia="MS Mincho"/>
          <w:lang w:val="en-US" w:eastAsia="ja-JP"/>
        </w:rPr>
      </w:pPr>
    </w:p>
    <w:p w14:paraId="49E164CD" w14:textId="77777777" w:rsidR="00F7358E" w:rsidRDefault="00F7358E" w:rsidP="000967A1">
      <w:pPr>
        <w:rPr>
          <w:rFonts w:eastAsia="MS Mincho"/>
          <w:lang w:val="en-US" w:eastAsia="ja-JP"/>
        </w:rPr>
      </w:pPr>
    </w:p>
    <w:p w14:paraId="66E4F06D" w14:textId="2A6848ED" w:rsidR="00F7358E" w:rsidRDefault="00F7358E" w:rsidP="000967A1">
      <w:pPr>
        <w:rPr>
          <w:rFonts w:eastAsia="MS Mincho"/>
          <w:lang w:val="en-US" w:eastAsia="ja-JP"/>
        </w:rPr>
      </w:pPr>
      <w:r>
        <w:rPr>
          <w:rFonts w:eastAsia="MS Mincho"/>
          <w:lang w:val="en-US" w:eastAsia="ja-JP"/>
        </w:rPr>
        <w:t>Not treated.</w:t>
      </w:r>
    </w:p>
    <w:p w14:paraId="2AB018D4" w14:textId="2375F520" w:rsidR="00F7358E" w:rsidRDefault="005E3A93" w:rsidP="000967A1">
      <w:pPr>
        <w:rPr>
          <w:rFonts w:eastAsia="MS Mincho"/>
          <w:lang w:val="en-US" w:eastAsia="ja-JP"/>
        </w:rPr>
      </w:pPr>
      <w:hyperlink r:id="rId259" w:history="1">
        <w:r>
          <w:rPr>
            <w:rStyle w:val="Hyperlink"/>
            <w:rFonts w:eastAsia="MS Mincho"/>
            <w:lang w:val="en-US" w:eastAsia="ja-JP"/>
          </w:rPr>
          <w:t>R1-155032</w:t>
        </w:r>
      </w:hyperlink>
      <w:r w:rsidR="00F7358E">
        <w:rPr>
          <w:rFonts w:eastAsia="MS Mincho"/>
          <w:lang w:val="en-US" w:eastAsia="ja-JP"/>
        </w:rPr>
        <w:tab/>
        <w:t>DL transmission modes for MTC</w:t>
      </w:r>
      <w:r w:rsidR="00F7358E">
        <w:rPr>
          <w:rFonts w:eastAsia="MS Mincho"/>
          <w:lang w:val="en-US" w:eastAsia="ja-JP"/>
        </w:rPr>
        <w:tab/>
        <w:t>Ericsson</w:t>
      </w:r>
    </w:p>
    <w:p w14:paraId="02D59AA8" w14:textId="1B6077D5" w:rsidR="00F7358E" w:rsidRDefault="005E3A93" w:rsidP="000967A1">
      <w:pPr>
        <w:rPr>
          <w:rFonts w:eastAsia="MS Mincho"/>
          <w:lang w:val="en-US" w:eastAsia="ja-JP"/>
        </w:rPr>
      </w:pPr>
      <w:hyperlink r:id="rId260" w:history="1">
        <w:r>
          <w:rPr>
            <w:rStyle w:val="Hyperlink"/>
            <w:rFonts w:eastAsia="MS Mincho"/>
            <w:lang w:val="en-US" w:eastAsia="ja-JP"/>
          </w:rPr>
          <w:t>R1-155033</w:t>
        </w:r>
      </w:hyperlink>
      <w:r w:rsidR="00F7358E">
        <w:rPr>
          <w:rFonts w:eastAsia="MS Mincho"/>
          <w:lang w:val="en-US" w:eastAsia="ja-JP"/>
        </w:rPr>
        <w:tab/>
        <w:t>PDSCH transmission for MTC</w:t>
      </w:r>
      <w:r w:rsidR="00F7358E">
        <w:rPr>
          <w:rFonts w:eastAsia="MS Mincho"/>
          <w:lang w:val="en-US" w:eastAsia="ja-JP"/>
        </w:rPr>
        <w:tab/>
        <w:t>Ericsson</w:t>
      </w:r>
    </w:p>
    <w:p w14:paraId="67B8EBD9" w14:textId="51BB5CE0" w:rsidR="00F7358E" w:rsidRDefault="005E3A93" w:rsidP="000967A1">
      <w:pPr>
        <w:rPr>
          <w:rFonts w:eastAsia="MS Mincho"/>
          <w:lang w:val="en-US" w:eastAsia="ja-JP"/>
        </w:rPr>
      </w:pPr>
      <w:hyperlink r:id="rId261" w:history="1">
        <w:r>
          <w:rPr>
            <w:rStyle w:val="Hyperlink"/>
            <w:rFonts w:eastAsia="MS Mincho"/>
            <w:lang w:val="en-US" w:eastAsia="ja-JP"/>
          </w:rPr>
          <w:t>R1-155139</w:t>
        </w:r>
      </w:hyperlink>
      <w:r w:rsidR="00F7358E">
        <w:rPr>
          <w:rFonts w:eastAsia="MS Mincho"/>
          <w:lang w:val="en-US" w:eastAsia="ja-JP"/>
        </w:rPr>
        <w:tab/>
        <w:t>Remaining PDSCH Issues for MTC</w:t>
      </w:r>
      <w:r w:rsidR="00F7358E">
        <w:rPr>
          <w:rFonts w:eastAsia="MS Mincho"/>
          <w:lang w:val="en-US" w:eastAsia="ja-JP"/>
        </w:rPr>
        <w:tab/>
        <w:t>Nokia Networks</w:t>
      </w:r>
    </w:p>
    <w:p w14:paraId="06F69F98" w14:textId="39C05BD7" w:rsidR="00F7358E" w:rsidRDefault="005E3A93" w:rsidP="000967A1">
      <w:pPr>
        <w:rPr>
          <w:rFonts w:eastAsia="MS Mincho"/>
          <w:lang w:val="en-US" w:eastAsia="ja-JP"/>
        </w:rPr>
      </w:pPr>
      <w:hyperlink r:id="rId262" w:history="1">
        <w:r>
          <w:rPr>
            <w:rStyle w:val="Hyperlink"/>
            <w:rFonts w:eastAsia="MS Mincho"/>
            <w:lang w:val="en-US" w:eastAsia="ja-JP"/>
          </w:rPr>
          <w:t>R1-155140</w:t>
        </w:r>
      </w:hyperlink>
      <w:r w:rsidR="00F7358E">
        <w:rPr>
          <w:rFonts w:eastAsia="MS Mincho"/>
          <w:lang w:val="en-US" w:eastAsia="ja-JP"/>
        </w:rPr>
        <w:tab/>
        <w:t>Observations on PDSCH and SIB/RAR/Paging Simulation Results</w:t>
      </w:r>
      <w:r w:rsidR="00F7358E">
        <w:rPr>
          <w:rFonts w:eastAsia="MS Mincho"/>
          <w:lang w:val="en-US" w:eastAsia="ja-JP"/>
        </w:rPr>
        <w:tab/>
        <w:t>Nokia Networks</w:t>
      </w:r>
    </w:p>
    <w:p w14:paraId="0A45E434" w14:textId="225169B7" w:rsidR="00F7358E" w:rsidRDefault="005E3A93" w:rsidP="000967A1">
      <w:pPr>
        <w:rPr>
          <w:rFonts w:eastAsia="MS Mincho"/>
          <w:lang w:val="en-US" w:eastAsia="ja-JP"/>
        </w:rPr>
      </w:pPr>
      <w:hyperlink r:id="rId263" w:history="1">
        <w:r>
          <w:rPr>
            <w:rStyle w:val="Hyperlink"/>
            <w:rFonts w:eastAsia="MS Mincho"/>
            <w:lang w:val="en-US" w:eastAsia="ja-JP"/>
          </w:rPr>
          <w:t>R1-155237</w:t>
        </w:r>
      </w:hyperlink>
      <w:r w:rsidR="00F7358E">
        <w:rPr>
          <w:rFonts w:eastAsia="MS Mincho"/>
          <w:lang w:val="en-US" w:eastAsia="ja-JP"/>
        </w:rPr>
        <w:tab/>
        <w:t>Remaining issues on PDSCH for MTC enhancement</w:t>
      </w:r>
      <w:r w:rsidR="00F7358E">
        <w:rPr>
          <w:rFonts w:eastAsia="MS Mincho"/>
          <w:lang w:val="en-US" w:eastAsia="ja-JP"/>
        </w:rPr>
        <w:tab/>
        <w:t>ZTE</w:t>
      </w:r>
    </w:p>
    <w:p w14:paraId="4451DC5A" w14:textId="27B1349C" w:rsidR="00F7358E" w:rsidRDefault="005E3A93" w:rsidP="000967A1">
      <w:pPr>
        <w:rPr>
          <w:rFonts w:eastAsia="MS Mincho"/>
          <w:lang w:val="en-US" w:eastAsia="ja-JP"/>
        </w:rPr>
      </w:pPr>
      <w:hyperlink r:id="rId264" w:history="1">
        <w:r>
          <w:rPr>
            <w:rStyle w:val="Hyperlink"/>
            <w:rFonts w:eastAsia="MS Mincho"/>
            <w:lang w:val="en-US" w:eastAsia="ja-JP"/>
          </w:rPr>
          <w:t>R1-155291</w:t>
        </w:r>
      </w:hyperlink>
      <w:r w:rsidR="00F7358E">
        <w:rPr>
          <w:rFonts w:eastAsia="MS Mincho"/>
          <w:lang w:val="en-US" w:eastAsia="ja-JP"/>
        </w:rPr>
        <w:tab/>
        <w:t>PDSCH/PUSCH Resource allocation schemes for Rel</w:t>
      </w:r>
      <w:r w:rsidR="00F7358E">
        <w:rPr>
          <w:rFonts w:eastAsia="MS Mincho"/>
          <w:lang w:val="en-US" w:eastAsia="ja-JP"/>
        </w:rPr>
        <w:noBreakHyphen/>
        <w:t>13 MTC</w:t>
      </w:r>
      <w:r w:rsidR="00F7358E">
        <w:rPr>
          <w:rFonts w:eastAsia="MS Mincho"/>
          <w:lang w:val="en-US" w:eastAsia="ja-JP"/>
        </w:rPr>
        <w:tab/>
        <w:t>NEC</w:t>
      </w:r>
    </w:p>
    <w:p w14:paraId="150E4919" w14:textId="1464A3B6" w:rsidR="00F7358E" w:rsidRDefault="005E3A93" w:rsidP="000967A1">
      <w:pPr>
        <w:rPr>
          <w:rFonts w:eastAsia="MS Mincho"/>
          <w:lang w:val="en-US" w:eastAsia="ja-JP"/>
        </w:rPr>
      </w:pPr>
      <w:hyperlink r:id="rId265" w:history="1">
        <w:r>
          <w:rPr>
            <w:rStyle w:val="Hyperlink"/>
            <w:rFonts w:eastAsia="MS Mincho"/>
            <w:lang w:val="en-US" w:eastAsia="ja-JP"/>
          </w:rPr>
          <w:t>R1-155300</w:t>
        </w:r>
      </w:hyperlink>
      <w:r w:rsidR="00F7358E">
        <w:rPr>
          <w:rFonts w:eastAsia="MS Mincho"/>
          <w:lang w:val="en-US" w:eastAsia="ja-JP"/>
        </w:rPr>
        <w:tab/>
        <w:t>Further details on PDSCH for MTC</w:t>
      </w:r>
      <w:r w:rsidR="00F7358E">
        <w:rPr>
          <w:rFonts w:eastAsia="MS Mincho"/>
          <w:lang w:val="en-US" w:eastAsia="ja-JP"/>
        </w:rPr>
        <w:tab/>
        <w:t>Intel Corporation</w:t>
      </w:r>
    </w:p>
    <w:p w14:paraId="6E68A07F" w14:textId="1B820915" w:rsidR="00F7358E" w:rsidRDefault="005E3A93" w:rsidP="000967A1">
      <w:pPr>
        <w:rPr>
          <w:rFonts w:eastAsia="MS Mincho"/>
          <w:lang w:val="en-US" w:eastAsia="ja-JP"/>
        </w:rPr>
      </w:pPr>
      <w:hyperlink r:id="rId266" w:history="1">
        <w:r>
          <w:rPr>
            <w:rStyle w:val="Hyperlink"/>
            <w:rFonts w:eastAsia="MS Mincho"/>
            <w:lang w:val="en-US" w:eastAsia="ja-JP"/>
          </w:rPr>
          <w:t>R1-155339</w:t>
        </w:r>
      </w:hyperlink>
      <w:r w:rsidR="00F7358E">
        <w:rPr>
          <w:rFonts w:eastAsia="MS Mincho"/>
          <w:lang w:val="en-US" w:eastAsia="ja-JP"/>
        </w:rPr>
        <w:tab/>
        <w:t>Discussion on downlink transmission scheme/mode in MTC</w:t>
      </w:r>
      <w:r w:rsidR="00F7358E">
        <w:rPr>
          <w:rFonts w:eastAsia="MS Mincho"/>
          <w:lang w:val="en-US" w:eastAsia="ja-JP"/>
        </w:rPr>
        <w:tab/>
        <w:t>Panasonic</w:t>
      </w:r>
    </w:p>
    <w:p w14:paraId="2CFBC3DA" w14:textId="683C7A40" w:rsidR="00F7358E" w:rsidRDefault="005E3A93" w:rsidP="000967A1">
      <w:pPr>
        <w:rPr>
          <w:rFonts w:eastAsia="MS Mincho"/>
          <w:lang w:val="en-US" w:eastAsia="ja-JP"/>
        </w:rPr>
      </w:pPr>
      <w:hyperlink r:id="rId267" w:history="1">
        <w:r>
          <w:rPr>
            <w:rStyle w:val="Hyperlink"/>
            <w:rFonts w:eastAsia="MS Mincho"/>
            <w:lang w:val="en-US" w:eastAsia="ja-JP"/>
          </w:rPr>
          <w:t>R1-155340</w:t>
        </w:r>
      </w:hyperlink>
      <w:r w:rsidR="00F7358E">
        <w:rPr>
          <w:rFonts w:eastAsia="MS Mincho"/>
          <w:lang w:val="en-US" w:eastAsia="ja-JP"/>
        </w:rPr>
        <w:tab/>
        <w:t>Repetition transmitted in DwPTS</w:t>
      </w:r>
      <w:r w:rsidR="00F7358E">
        <w:rPr>
          <w:rFonts w:eastAsia="MS Mincho"/>
          <w:lang w:val="en-US" w:eastAsia="ja-JP"/>
        </w:rPr>
        <w:tab/>
        <w:t>Panasonic</w:t>
      </w:r>
    </w:p>
    <w:p w14:paraId="6A2C601D" w14:textId="507D2FCD" w:rsidR="00F7358E" w:rsidRDefault="005E3A93" w:rsidP="000967A1">
      <w:pPr>
        <w:rPr>
          <w:rFonts w:eastAsia="MS Mincho"/>
          <w:lang w:val="en-US" w:eastAsia="ja-JP"/>
        </w:rPr>
      </w:pPr>
      <w:hyperlink r:id="rId268" w:history="1">
        <w:r>
          <w:rPr>
            <w:rStyle w:val="Hyperlink"/>
            <w:rFonts w:eastAsia="MS Mincho"/>
            <w:lang w:val="en-US" w:eastAsia="ja-JP"/>
          </w:rPr>
          <w:t>R1-155341</w:t>
        </w:r>
      </w:hyperlink>
      <w:r w:rsidR="00F7358E">
        <w:rPr>
          <w:rFonts w:eastAsia="MS Mincho"/>
          <w:lang w:val="en-US" w:eastAsia="ja-JP"/>
        </w:rPr>
        <w:tab/>
        <w:t>Resource allocation of PDSCH for Rel.13 MTC</w:t>
      </w:r>
      <w:r w:rsidR="00F7358E">
        <w:rPr>
          <w:rFonts w:eastAsia="MS Mincho"/>
          <w:lang w:val="en-US" w:eastAsia="ja-JP"/>
        </w:rPr>
        <w:tab/>
        <w:t>Panasonic</w:t>
      </w:r>
    </w:p>
    <w:p w14:paraId="3FFEC1B5" w14:textId="02928DAF" w:rsidR="00F7358E" w:rsidRDefault="005E3A93" w:rsidP="000967A1">
      <w:pPr>
        <w:rPr>
          <w:rFonts w:eastAsia="MS Mincho"/>
          <w:lang w:val="en-US" w:eastAsia="ja-JP"/>
        </w:rPr>
      </w:pPr>
      <w:hyperlink r:id="rId269" w:history="1">
        <w:r>
          <w:rPr>
            <w:rStyle w:val="Hyperlink"/>
            <w:rFonts w:eastAsia="MS Mincho"/>
            <w:lang w:val="en-US" w:eastAsia="ja-JP"/>
          </w:rPr>
          <w:t>R1-155367</w:t>
        </w:r>
      </w:hyperlink>
      <w:r w:rsidR="00F7358E">
        <w:rPr>
          <w:rFonts w:eastAsia="MS Mincho"/>
          <w:lang w:val="en-US" w:eastAsia="ja-JP"/>
        </w:rPr>
        <w:tab/>
        <w:t>Discussion on PDSCH transmission</w:t>
      </w:r>
      <w:r w:rsidR="00F7358E">
        <w:rPr>
          <w:rFonts w:eastAsia="MS Mincho"/>
          <w:lang w:val="en-US" w:eastAsia="ja-JP"/>
        </w:rPr>
        <w:tab/>
        <w:t>LG Electronics</w:t>
      </w:r>
    </w:p>
    <w:p w14:paraId="3A5274B1" w14:textId="67AED6EA" w:rsidR="00F7358E" w:rsidRDefault="005E3A93" w:rsidP="000967A1">
      <w:pPr>
        <w:rPr>
          <w:rFonts w:eastAsia="MS Mincho"/>
          <w:lang w:val="en-US" w:eastAsia="ja-JP"/>
        </w:rPr>
      </w:pPr>
      <w:hyperlink r:id="rId270" w:history="1">
        <w:r>
          <w:rPr>
            <w:rStyle w:val="Hyperlink"/>
            <w:rFonts w:eastAsia="MS Mincho"/>
            <w:lang w:val="en-US" w:eastAsia="ja-JP"/>
          </w:rPr>
          <w:t>R1-155368</w:t>
        </w:r>
      </w:hyperlink>
      <w:r w:rsidR="00F7358E">
        <w:rPr>
          <w:rFonts w:eastAsia="MS Mincho"/>
          <w:lang w:val="en-US" w:eastAsia="ja-JP"/>
        </w:rPr>
        <w:tab/>
        <w:t>Further details on CQI/MCS/TBS table design for MTC</w:t>
      </w:r>
      <w:r w:rsidR="00F7358E">
        <w:rPr>
          <w:rFonts w:eastAsia="MS Mincho"/>
          <w:lang w:val="en-US" w:eastAsia="ja-JP"/>
        </w:rPr>
        <w:tab/>
        <w:t>LG Electronics</w:t>
      </w:r>
    </w:p>
    <w:p w14:paraId="13A63611" w14:textId="3CB125DD" w:rsidR="00F7358E" w:rsidRDefault="005E3A93" w:rsidP="000967A1">
      <w:pPr>
        <w:rPr>
          <w:rFonts w:eastAsia="MS Mincho"/>
          <w:lang w:val="en-US" w:eastAsia="ja-JP"/>
        </w:rPr>
      </w:pPr>
      <w:hyperlink r:id="rId271" w:history="1">
        <w:r>
          <w:rPr>
            <w:rStyle w:val="Hyperlink"/>
            <w:rFonts w:eastAsia="MS Mincho"/>
            <w:lang w:val="en-US" w:eastAsia="ja-JP"/>
          </w:rPr>
          <w:t>R1-155431</w:t>
        </w:r>
      </w:hyperlink>
      <w:r w:rsidR="00F7358E">
        <w:rPr>
          <w:rFonts w:eastAsia="MS Mincho"/>
          <w:lang w:val="en-US" w:eastAsia="ja-JP"/>
        </w:rPr>
        <w:tab/>
        <w:t>PDSCH Transmissions for Low Cost UEs</w:t>
      </w:r>
      <w:r w:rsidR="00F7358E">
        <w:rPr>
          <w:rFonts w:eastAsia="MS Mincho"/>
          <w:lang w:val="en-US" w:eastAsia="ja-JP"/>
        </w:rPr>
        <w:tab/>
        <w:t>Samsung</w:t>
      </w:r>
    </w:p>
    <w:p w14:paraId="23537FB8" w14:textId="0CF1261E" w:rsidR="00F7358E" w:rsidRDefault="005E3A93" w:rsidP="000967A1">
      <w:pPr>
        <w:rPr>
          <w:rFonts w:eastAsia="MS Mincho"/>
          <w:lang w:val="en-US" w:eastAsia="ja-JP"/>
        </w:rPr>
      </w:pPr>
      <w:hyperlink r:id="rId272" w:history="1">
        <w:r>
          <w:rPr>
            <w:rStyle w:val="Hyperlink"/>
            <w:rFonts w:eastAsia="MS Mincho"/>
            <w:lang w:val="en-US" w:eastAsia="ja-JP"/>
          </w:rPr>
          <w:t>R1-155432</w:t>
        </w:r>
      </w:hyperlink>
      <w:r w:rsidR="00F7358E">
        <w:rPr>
          <w:rFonts w:eastAsia="MS Mincho"/>
          <w:lang w:val="en-US" w:eastAsia="ja-JP"/>
        </w:rPr>
        <w:tab/>
        <w:t>Link Adaptation for Low Cost UEs</w:t>
      </w:r>
      <w:r w:rsidR="00F7358E">
        <w:rPr>
          <w:rFonts w:eastAsia="MS Mincho"/>
          <w:lang w:val="en-US" w:eastAsia="ja-JP"/>
        </w:rPr>
        <w:tab/>
        <w:t>Samsung</w:t>
      </w:r>
    </w:p>
    <w:p w14:paraId="15C67C96" w14:textId="6660777F" w:rsidR="00F7358E" w:rsidRDefault="005E3A93" w:rsidP="000967A1">
      <w:pPr>
        <w:rPr>
          <w:rFonts w:eastAsia="MS Mincho"/>
          <w:lang w:val="en-US" w:eastAsia="ja-JP"/>
        </w:rPr>
      </w:pPr>
      <w:hyperlink r:id="rId273" w:history="1">
        <w:r>
          <w:rPr>
            <w:rStyle w:val="Hyperlink"/>
            <w:rFonts w:eastAsia="MS Mincho"/>
            <w:lang w:val="en-US" w:eastAsia="ja-JP"/>
          </w:rPr>
          <w:t>R1-155607</w:t>
        </w:r>
      </w:hyperlink>
      <w:r w:rsidR="00F7358E">
        <w:rPr>
          <w:rFonts w:eastAsia="MS Mincho"/>
          <w:lang w:val="en-US" w:eastAsia="ja-JP"/>
        </w:rPr>
        <w:tab/>
        <w:t>Discussion on open issues in MTC PDSCH</w:t>
      </w:r>
      <w:r w:rsidR="00F7358E">
        <w:rPr>
          <w:rFonts w:eastAsia="MS Mincho"/>
          <w:lang w:val="en-US" w:eastAsia="ja-JP"/>
        </w:rPr>
        <w:tab/>
        <w:t>Spreadtrum Communications</w:t>
      </w:r>
    </w:p>
    <w:p w14:paraId="54B1C049" w14:textId="6C092E50" w:rsidR="00F7358E" w:rsidRDefault="005E3A93" w:rsidP="000967A1">
      <w:pPr>
        <w:rPr>
          <w:rFonts w:eastAsia="MS Mincho"/>
          <w:lang w:val="en-US" w:eastAsia="ja-JP"/>
        </w:rPr>
      </w:pPr>
      <w:hyperlink r:id="rId274" w:history="1">
        <w:r>
          <w:rPr>
            <w:rStyle w:val="Hyperlink"/>
            <w:rFonts w:eastAsia="MS Mincho"/>
            <w:lang w:val="en-US" w:eastAsia="ja-JP"/>
          </w:rPr>
          <w:t>R1-155659</w:t>
        </w:r>
      </w:hyperlink>
      <w:r w:rsidR="00F7358E">
        <w:rPr>
          <w:rFonts w:eastAsia="MS Mincho"/>
          <w:lang w:val="en-US" w:eastAsia="ja-JP"/>
        </w:rPr>
        <w:tab/>
        <w:t>Transmission Mode support for low cost MTC UEs</w:t>
      </w:r>
      <w:r w:rsidR="00F7358E">
        <w:rPr>
          <w:rFonts w:eastAsia="MS Mincho"/>
          <w:lang w:val="en-US" w:eastAsia="ja-JP"/>
        </w:rPr>
        <w:tab/>
        <w:t>Huawei, HiSilicon</w:t>
      </w:r>
    </w:p>
    <w:p w14:paraId="5F8449AB" w14:textId="00DC0117" w:rsidR="00F7358E" w:rsidRDefault="005E3A93" w:rsidP="000967A1">
      <w:pPr>
        <w:rPr>
          <w:rFonts w:eastAsia="MS Mincho"/>
          <w:lang w:val="en-US" w:eastAsia="ja-JP"/>
        </w:rPr>
      </w:pPr>
      <w:hyperlink r:id="rId275" w:history="1">
        <w:r>
          <w:rPr>
            <w:rStyle w:val="Hyperlink"/>
            <w:rFonts w:eastAsia="MS Mincho"/>
            <w:lang w:val="en-US" w:eastAsia="ja-JP"/>
          </w:rPr>
          <w:t>R1-155706</w:t>
        </w:r>
      </w:hyperlink>
      <w:r w:rsidR="00F7358E">
        <w:rPr>
          <w:rFonts w:eastAsia="MS Mincho"/>
          <w:lang w:val="en-US" w:eastAsia="ja-JP"/>
        </w:rPr>
        <w:tab/>
        <w:t>PDSCH design options</w:t>
      </w:r>
      <w:r w:rsidR="00F7358E">
        <w:rPr>
          <w:rFonts w:eastAsia="MS Mincho"/>
          <w:lang w:val="en-US" w:eastAsia="ja-JP"/>
        </w:rPr>
        <w:tab/>
        <w:t>Qualcomm Inc.</w:t>
      </w:r>
    </w:p>
    <w:p w14:paraId="4E8AAD8A" w14:textId="33F2ABF0" w:rsidR="00F7358E" w:rsidRDefault="005E3A93" w:rsidP="000967A1">
      <w:pPr>
        <w:rPr>
          <w:rFonts w:eastAsia="MS Mincho"/>
          <w:lang w:val="en-US" w:eastAsia="ja-JP"/>
        </w:rPr>
      </w:pPr>
      <w:hyperlink r:id="rId276" w:history="1">
        <w:r>
          <w:rPr>
            <w:rStyle w:val="Hyperlink"/>
            <w:rFonts w:eastAsia="MS Mincho"/>
            <w:lang w:val="en-US" w:eastAsia="ja-JP"/>
          </w:rPr>
          <w:t>R1-155809</w:t>
        </w:r>
      </w:hyperlink>
      <w:r w:rsidR="00F7358E">
        <w:rPr>
          <w:rFonts w:eastAsia="MS Mincho"/>
          <w:lang w:val="en-US" w:eastAsia="ja-JP"/>
        </w:rPr>
        <w:tab/>
        <w:t>Indication of early PDSCH decoding success for Rel</w:t>
      </w:r>
      <w:r w:rsidR="00F7358E">
        <w:rPr>
          <w:rFonts w:eastAsia="MS Mincho"/>
          <w:lang w:val="en-US" w:eastAsia="ja-JP"/>
        </w:rPr>
        <w:noBreakHyphen/>
        <w:t>13 eMTC UEs</w:t>
      </w:r>
      <w:r w:rsidR="00F7358E">
        <w:rPr>
          <w:rFonts w:eastAsia="MS Mincho"/>
          <w:lang w:val="en-US" w:eastAsia="ja-JP"/>
        </w:rPr>
        <w:tab/>
        <w:t>Lenovo (Beijing) Ltd</w:t>
      </w:r>
    </w:p>
    <w:p w14:paraId="0EA0922B" w14:textId="7960CF1D" w:rsidR="00F7358E" w:rsidRDefault="005E3A93" w:rsidP="000967A1">
      <w:pPr>
        <w:rPr>
          <w:rFonts w:eastAsia="MS Mincho"/>
          <w:lang w:val="en-US" w:eastAsia="ja-JP"/>
        </w:rPr>
      </w:pPr>
      <w:hyperlink r:id="rId277" w:history="1">
        <w:r>
          <w:rPr>
            <w:rStyle w:val="Hyperlink"/>
            <w:rFonts w:eastAsia="MS Mincho"/>
            <w:lang w:val="en-US" w:eastAsia="ja-JP"/>
          </w:rPr>
          <w:t>R1-155862</w:t>
        </w:r>
      </w:hyperlink>
      <w:r w:rsidR="00F7358E">
        <w:rPr>
          <w:rFonts w:eastAsia="MS Mincho"/>
          <w:lang w:val="en-US" w:eastAsia="ja-JP"/>
        </w:rPr>
        <w:tab/>
        <w:t>Remaining Issues on PDSCH for MTC UE</w:t>
      </w:r>
      <w:r w:rsidR="00F7358E">
        <w:rPr>
          <w:rFonts w:eastAsia="MS Mincho"/>
          <w:lang w:val="en-US" w:eastAsia="ja-JP"/>
        </w:rPr>
        <w:tab/>
        <w:t>INTERDIGITAL COMMUNICATIONS</w:t>
      </w:r>
    </w:p>
    <w:p w14:paraId="058F573B" w14:textId="4AA4B845" w:rsidR="00F7358E" w:rsidRDefault="005E3A93" w:rsidP="000967A1">
      <w:pPr>
        <w:rPr>
          <w:rFonts w:eastAsia="MS Mincho"/>
          <w:lang w:val="en-US" w:eastAsia="ja-JP"/>
        </w:rPr>
      </w:pPr>
      <w:hyperlink r:id="rId278" w:history="1">
        <w:r>
          <w:rPr>
            <w:rStyle w:val="Hyperlink"/>
            <w:rFonts w:eastAsia="MS Mincho"/>
            <w:lang w:val="en-US" w:eastAsia="ja-JP"/>
          </w:rPr>
          <w:t>R1-155925</w:t>
        </w:r>
      </w:hyperlink>
      <w:r w:rsidR="00F7358E">
        <w:rPr>
          <w:rFonts w:eastAsia="MS Mincho"/>
          <w:lang w:val="en-US" w:eastAsia="ja-JP"/>
        </w:rPr>
        <w:tab/>
        <w:t>Views on frequency hopping for PDSCH</w:t>
      </w:r>
      <w:r w:rsidR="00F7358E">
        <w:rPr>
          <w:rFonts w:eastAsia="MS Mincho"/>
          <w:lang w:val="en-US" w:eastAsia="ja-JP"/>
        </w:rPr>
        <w:tab/>
        <w:t>NTT DOCOMO, INC.</w:t>
      </w:r>
    </w:p>
    <w:p w14:paraId="3FA6BD69" w14:textId="1465415B" w:rsidR="00F7358E" w:rsidRDefault="005E3A93" w:rsidP="000967A1">
      <w:pPr>
        <w:rPr>
          <w:rFonts w:eastAsia="MS Mincho"/>
          <w:lang w:val="en-US" w:eastAsia="ja-JP"/>
        </w:rPr>
      </w:pPr>
      <w:hyperlink r:id="rId279" w:history="1">
        <w:r>
          <w:rPr>
            <w:rStyle w:val="Hyperlink"/>
            <w:rFonts w:eastAsia="MS Mincho"/>
            <w:lang w:val="en-US" w:eastAsia="ja-JP"/>
          </w:rPr>
          <w:t>R1-156054</w:t>
        </w:r>
      </w:hyperlink>
      <w:r w:rsidR="00F7358E">
        <w:rPr>
          <w:rFonts w:eastAsia="MS Mincho"/>
          <w:lang w:val="en-US" w:eastAsia="ja-JP"/>
        </w:rPr>
        <w:tab/>
        <w:t>PDSCH for LC-MTC</w:t>
      </w:r>
      <w:r w:rsidR="00F7358E">
        <w:rPr>
          <w:rFonts w:eastAsia="MS Mincho"/>
          <w:lang w:val="en-US" w:eastAsia="ja-JP"/>
        </w:rPr>
        <w:tab/>
        <w:t>Alcatel-Lucent Telecom Ltd</w:t>
      </w:r>
    </w:p>
    <w:p w14:paraId="47DB8A17" w14:textId="74BD4ADC" w:rsidR="00F7358E" w:rsidRDefault="005E3A93" w:rsidP="000967A1">
      <w:pPr>
        <w:rPr>
          <w:rFonts w:eastAsia="MS Mincho"/>
          <w:lang w:val="en-US" w:eastAsia="ja-JP"/>
        </w:rPr>
      </w:pPr>
      <w:hyperlink r:id="rId280" w:history="1">
        <w:r>
          <w:rPr>
            <w:rStyle w:val="Hyperlink"/>
            <w:rFonts w:eastAsia="MS Mincho"/>
            <w:lang w:val="en-US" w:eastAsia="ja-JP"/>
          </w:rPr>
          <w:t>R1-156213</w:t>
        </w:r>
      </w:hyperlink>
      <w:r w:rsidR="00F7358E">
        <w:rPr>
          <w:rFonts w:eastAsia="MS Mincho"/>
          <w:lang w:val="en-US" w:eastAsia="ja-JP"/>
        </w:rPr>
        <w:tab/>
        <w:t>WF on Remaining Issues of TM Support for MTC</w:t>
      </w:r>
      <w:r w:rsidR="00F7358E">
        <w:rPr>
          <w:rFonts w:eastAsia="MS Mincho"/>
          <w:lang w:val="en-US" w:eastAsia="ja-JP"/>
        </w:rPr>
        <w:tab/>
        <w:t>Ericsson, Alcatel-Lucent, Alcatel-Lucent Shanghai Bell, Panasonic, MediaTek, CATT, Broadcom, Qualcomm</w:t>
      </w:r>
    </w:p>
    <w:p w14:paraId="77E86B46" w14:textId="5884FF9E" w:rsidR="00F7358E" w:rsidRPr="008C7324" w:rsidRDefault="005E3A93" w:rsidP="000967A1">
      <w:pPr>
        <w:rPr>
          <w:rFonts w:eastAsia="MS Mincho"/>
          <w:lang w:val="en-US" w:eastAsia="ja-JP"/>
        </w:rPr>
      </w:pPr>
      <w:hyperlink r:id="rId281" w:history="1">
        <w:r>
          <w:rPr>
            <w:rStyle w:val="Hyperlink"/>
            <w:rFonts w:eastAsia="MS Mincho"/>
            <w:lang w:val="en-US" w:eastAsia="ja-JP"/>
          </w:rPr>
          <w:t>R1-156243</w:t>
        </w:r>
      </w:hyperlink>
      <w:r w:rsidR="00F7358E">
        <w:rPr>
          <w:rFonts w:eastAsia="MS Mincho"/>
          <w:lang w:val="en-US" w:eastAsia="ja-JP"/>
        </w:rPr>
        <w:tab/>
        <w:t>WF on Cross-subframe Channel Estimation for PDSCH</w:t>
      </w:r>
      <w:r w:rsidR="00F7358E">
        <w:rPr>
          <w:rFonts w:eastAsia="MS Mincho"/>
          <w:lang w:val="en-US" w:eastAsia="ja-JP"/>
        </w:rPr>
        <w:tab/>
        <w:t>Ericsson, Panasonic, LG, Qualcomm</w:t>
      </w:r>
    </w:p>
    <w:p w14:paraId="0DEC0DA1" w14:textId="77777777" w:rsidR="000967A1" w:rsidRDefault="000967A1" w:rsidP="000967A1">
      <w:pPr>
        <w:pStyle w:val="Heading4"/>
        <w:rPr>
          <w:rFonts w:eastAsia="MS Mincho"/>
          <w:iCs/>
          <w:szCs w:val="20"/>
          <w:lang w:val="en-US" w:eastAsia="ja-JP"/>
        </w:rPr>
      </w:pPr>
      <w:bookmarkStart w:id="38" w:name="_Toc435091737"/>
      <w:r w:rsidRPr="004D591D">
        <w:rPr>
          <w:rFonts w:eastAsia="MS Mincho"/>
          <w:iCs/>
          <w:szCs w:val="20"/>
          <w:lang w:val="en-US" w:eastAsia="ja-JP"/>
        </w:rPr>
        <w:t>PUSCH</w:t>
      </w:r>
      <w:bookmarkEnd w:id="38"/>
    </w:p>
    <w:p w14:paraId="680E4F55" w14:textId="70E2CC59" w:rsidR="009E3A79" w:rsidRPr="009E3A79" w:rsidRDefault="005E3A93" w:rsidP="009E3A79">
      <w:pPr>
        <w:rPr>
          <w:b/>
        </w:rPr>
      </w:pPr>
      <w:hyperlink r:id="rId282" w:history="1">
        <w:r>
          <w:rPr>
            <w:rStyle w:val="Hyperlink"/>
            <w:rFonts w:eastAsia="MS Mincho"/>
            <w:b/>
            <w:lang w:val="en-US" w:eastAsia="ja-JP"/>
          </w:rPr>
          <w:t>R1-156190</w:t>
        </w:r>
      </w:hyperlink>
      <w:r w:rsidR="009E3A79" w:rsidRPr="009E3A79">
        <w:rPr>
          <w:rFonts w:eastAsia="MS Mincho"/>
          <w:b/>
          <w:lang w:val="en-US" w:eastAsia="ja-JP"/>
        </w:rPr>
        <w:tab/>
      </w:r>
      <w:r w:rsidR="009E3A79" w:rsidRPr="009E3A79">
        <w:rPr>
          <w:b/>
          <w:lang w:eastAsia="ja-JP"/>
        </w:rPr>
        <w:t>WF on PUSCH transmission</w:t>
      </w:r>
      <w:r w:rsidR="009E3A79" w:rsidRPr="009E3A79">
        <w:rPr>
          <w:b/>
        </w:rPr>
        <w:tab/>
        <w:t>MediaTek</w:t>
      </w:r>
    </w:p>
    <w:p w14:paraId="08064EBE" w14:textId="48A65347" w:rsidR="009E3A79" w:rsidRPr="0073795A" w:rsidRDefault="009E3A79" w:rsidP="009E3A79">
      <w:pPr>
        <w:rPr>
          <w:rFonts w:eastAsia="MS Mincho"/>
          <w:sz w:val="28"/>
          <w:lang w:val="en-US" w:eastAsia="ja-JP"/>
        </w:rPr>
      </w:pPr>
      <w:r w:rsidRPr="00012FDE">
        <w:rPr>
          <w:rFonts w:ascii="Times New Roman" w:hAnsi="Times New Roman"/>
          <w:b/>
          <w:szCs w:val="20"/>
        </w:rPr>
        <w:t xml:space="preserve">Decision: </w:t>
      </w:r>
      <w:r w:rsidRPr="00012FDE">
        <w:rPr>
          <w:rFonts w:ascii="Times New Roman" w:hAnsi="Times New Roman"/>
          <w:szCs w:val="20"/>
        </w:rPr>
        <w:t>The document is noted.</w:t>
      </w:r>
      <w:r>
        <w:rPr>
          <w:rFonts w:ascii="Times New Roman" w:hAnsi="Times New Roman"/>
          <w:szCs w:val="20"/>
        </w:rPr>
        <w:t xml:space="preserve"> </w:t>
      </w:r>
      <w:r>
        <w:t xml:space="preserve">Continue </w:t>
      </w:r>
      <w:r w:rsidRPr="0073795A">
        <w:t>discussion</w:t>
      </w:r>
      <w:r>
        <w:t xml:space="preserve"> offline</w:t>
      </w:r>
    </w:p>
    <w:p w14:paraId="750780D9" w14:textId="77777777" w:rsidR="009E3A79" w:rsidRPr="0073795A" w:rsidRDefault="009E3A79" w:rsidP="009E3A79">
      <w:pPr>
        <w:rPr>
          <w:rFonts w:eastAsia="MS Mincho"/>
          <w:b/>
          <w:lang w:val="en-US" w:eastAsia="ja-JP"/>
        </w:rPr>
      </w:pPr>
    </w:p>
    <w:p w14:paraId="3BE6FD05" w14:textId="6E5976B5" w:rsidR="009E3A79" w:rsidRPr="009E3A79" w:rsidRDefault="005E3A93" w:rsidP="009E3A79">
      <w:pPr>
        <w:rPr>
          <w:rFonts w:eastAsia="MS Mincho"/>
          <w:b/>
          <w:lang w:val="en-US" w:eastAsia="ja-JP"/>
        </w:rPr>
      </w:pPr>
      <w:hyperlink r:id="rId283" w:history="1">
        <w:r>
          <w:rPr>
            <w:rStyle w:val="Hyperlink"/>
            <w:rFonts w:eastAsia="MS Mincho"/>
            <w:b/>
            <w:lang w:val="en-US" w:eastAsia="ja-JP"/>
          </w:rPr>
          <w:t>R1-156202</w:t>
        </w:r>
      </w:hyperlink>
      <w:r w:rsidR="009E3A79" w:rsidRPr="009E3A79">
        <w:rPr>
          <w:rFonts w:eastAsia="MS Mincho"/>
          <w:b/>
          <w:lang w:val="en-US" w:eastAsia="ja-JP"/>
        </w:rPr>
        <w:tab/>
      </w:r>
      <w:r w:rsidR="009E3A79" w:rsidRPr="009E3A79">
        <w:rPr>
          <w:rFonts w:eastAsia="MS Mincho"/>
          <w:b/>
          <w:lang w:eastAsia="ja-JP"/>
        </w:rPr>
        <w:t>WF on PUSCH HARQ feedback</w:t>
      </w:r>
      <w:r w:rsidR="009E3A79" w:rsidRPr="009E3A79">
        <w:rPr>
          <w:rFonts w:eastAsia="MS Mincho"/>
          <w:b/>
          <w:lang w:eastAsia="ja-JP"/>
        </w:rPr>
        <w:tab/>
      </w:r>
      <w:r w:rsidR="009E3A79" w:rsidRPr="009E3A79">
        <w:rPr>
          <w:rFonts w:eastAsia="MS Mincho"/>
          <w:b/>
          <w:lang w:val="en-US" w:eastAsia="ja-JP"/>
        </w:rPr>
        <w:t>Sequans, Ericsson, Nokia, Intel</w:t>
      </w:r>
    </w:p>
    <w:p w14:paraId="278569C8" w14:textId="2FD59A71" w:rsidR="009E3A79" w:rsidRDefault="009E3A79" w:rsidP="009E3A79">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3092BE1D" w14:textId="77777777" w:rsidR="009E3A79" w:rsidRDefault="009E3A79" w:rsidP="009E3A79">
      <w:pPr>
        <w:rPr>
          <w:rFonts w:eastAsia="MS Mincho"/>
          <w:lang w:val="en-US" w:eastAsia="ja-JP"/>
        </w:rPr>
      </w:pPr>
    </w:p>
    <w:p w14:paraId="4437E3A4" w14:textId="77777777" w:rsidR="009E3A79" w:rsidRPr="0073795A" w:rsidRDefault="009E3A79" w:rsidP="009E3A79">
      <w:pPr>
        <w:rPr>
          <w:rFonts w:eastAsia="MS Mincho"/>
          <w:lang w:val="en-US" w:eastAsia="ja-JP"/>
        </w:rPr>
      </w:pPr>
      <w:r w:rsidRPr="0073795A">
        <w:rPr>
          <w:rFonts w:eastAsia="MS Mincho"/>
          <w:lang w:val="en-US" w:eastAsia="ja-JP"/>
        </w:rPr>
        <w:t>Proposal:</w:t>
      </w:r>
    </w:p>
    <w:p w14:paraId="2F24D715" w14:textId="77777777" w:rsidR="009E3A79" w:rsidRPr="0073795A" w:rsidRDefault="009E3A79" w:rsidP="00F37D49">
      <w:pPr>
        <w:numPr>
          <w:ilvl w:val="0"/>
          <w:numId w:val="132"/>
        </w:numPr>
        <w:rPr>
          <w:rFonts w:eastAsia="MS Mincho"/>
          <w:lang w:val="en-US" w:eastAsia="ja-JP"/>
        </w:rPr>
      </w:pPr>
      <w:r w:rsidRPr="0073795A">
        <w:rPr>
          <w:rFonts w:eastAsia="MS Mincho"/>
          <w:lang w:val="en-US" w:eastAsia="ja-JP"/>
        </w:rPr>
        <w:t>HARQ feedback to multiple UEs by single M-PDCCH is not supported</w:t>
      </w:r>
    </w:p>
    <w:p w14:paraId="335C0590" w14:textId="77777777" w:rsidR="009E3A79" w:rsidRPr="0073795A" w:rsidRDefault="009E3A79" w:rsidP="00F37D49">
      <w:pPr>
        <w:numPr>
          <w:ilvl w:val="0"/>
          <w:numId w:val="132"/>
        </w:numPr>
        <w:rPr>
          <w:rFonts w:eastAsia="MS Mincho"/>
          <w:lang w:val="en-US" w:eastAsia="ja-JP"/>
        </w:rPr>
      </w:pPr>
      <w:r w:rsidRPr="0073795A">
        <w:rPr>
          <w:rFonts w:eastAsia="MS Mincho"/>
          <w:lang w:val="en-US" w:eastAsia="ja-JP"/>
        </w:rPr>
        <w:t>LC/CE UE should interpret absent/non-detected PUSCH HARQ feedback as ACK</w:t>
      </w:r>
    </w:p>
    <w:p w14:paraId="6C4E4358" w14:textId="77777777" w:rsidR="009E3A79" w:rsidRPr="0073795A" w:rsidRDefault="009E3A79" w:rsidP="00F37D49">
      <w:pPr>
        <w:numPr>
          <w:ilvl w:val="1"/>
          <w:numId w:val="132"/>
        </w:numPr>
        <w:rPr>
          <w:rFonts w:eastAsia="MS Mincho"/>
          <w:lang w:val="en-US" w:eastAsia="ja-JP"/>
        </w:rPr>
      </w:pPr>
      <w:r w:rsidRPr="0073795A">
        <w:rPr>
          <w:rFonts w:eastAsia="MS Mincho"/>
          <w:lang w:val="en-US" w:eastAsia="ja-JP"/>
        </w:rPr>
        <w:t>Other alternatives: NAK</w:t>
      </w:r>
    </w:p>
    <w:p w14:paraId="117A859A" w14:textId="77777777" w:rsidR="009E3A79" w:rsidRPr="0073795A" w:rsidRDefault="009E3A79" w:rsidP="00F37D49">
      <w:pPr>
        <w:numPr>
          <w:ilvl w:val="0"/>
          <w:numId w:val="132"/>
        </w:numPr>
        <w:rPr>
          <w:rFonts w:eastAsia="MS Mincho"/>
          <w:lang w:val="en-US" w:eastAsia="ja-JP"/>
        </w:rPr>
      </w:pPr>
      <w:r w:rsidRPr="0073795A">
        <w:rPr>
          <w:rFonts w:eastAsia="MS Mincho"/>
          <w:lang w:val="en-US" w:eastAsia="ja-JP"/>
        </w:rPr>
        <w:t xml:space="preserve">LC/CE UE should interpret NDI same as the non-MTC UEs </w:t>
      </w:r>
    </w:p>
    <w:p w14:paraId="24641786" w14:textId="77777777" w:rsidR="009E3A79" w:rsidRDefault="009E3A79" w:rsidP="009E3A79">
      <w:pPr>
        <w:rPr>
          <w:rFonts w:eastAsia="MS Mincho"/>
          <w:lang w:val="en-US" w:eastAsia="ja-JP"/>
        </w:rPr>
      </w:pPr>
    </w:p>
    <w:p w14:paraId="2EE73A76" w14:textId="357DEC3F" w:rsidR="009E3A79" w:rsidRDefault="009E3A79" w:rsidP="009E3A79">
      <w:pPr>
        <w:rPr>
          <w:rFonts w:eastAsia="MS Mincho"/>
          <w:lang w:val="en-US" w:eastAsia="ja-JP"/>
        </w:rPr>
      </w:pPr>
      <w:r w:rsidRPr="00886CDD">
        <w:rPr>
          <w:rFonts w:eastAsia="MS Mincho"/>
          <w:lang w:val="en-US" w:eastAsia="ja-JP"/>
        </w:rPr>
        <w:t>Continue offline discussion to come back with a single WF – (SierraWireless)</w:t>
      </w:r>
    </w:p>
    <w:p w14:paraId="3ADD09E0" w14:textId="77777777" w:rsidR="00886CDD" w:rsidRPr="008C7324" w:rsidRDefault="00886CDD" w:rsidP="009E3A79">
      <w:pPr>
        <w:rPr>
          <w:rFonts w:eastAsia="MS Mincho"/>
          <w:lang w:val="en-US" w:eastAsia="ja-JP"/>
        </w:rPr>
      </w:pPr>
    </w:p>
    <w:p w14:paraId="3F66DBE2" w14:textId="785E6C94" w:rsidR="009E3A79" w:rsidRPr="00886CDD" w:rsidRDefault="00886CDD" w:rsidP="000967A1">
      <w:pPr>
        <w:rPr>
          <w:rFonts w:eastAsia="MS Mincho"/>
          <w:b/>
          <w:lang w:val="en-US" w:eastAsia="ja-JP"/>
        </w:rPr>
      </w:pPr>
      <w:r w:rsidRPr="00886CDD">
        <w:rPr>
          <w:rFonts w:eastAsia="MS Mincho"/>
          <w:b/>
          <w:lang w:val="en-US" w:eastAsia="ja-JP"/>
        </w:rPr>
        <w:t>Thursday afternoon</w:t>
      </w:r>
    </w:p>
    <w:p w14:paraId="59786865" w14:textId="6DD83703" w:rsidR="00886CDD" w:rsidRPr="00886CDD" w:rsidRDefault="005E3A93" w:rsidP="00886CDD">
      <w:pPr>
        <w:rPr>
          <w:rFonts w:eastAsia="MS Mincho"/>
          <w:b/>
          <w:lang w:val="en-US" w:eastAsia="ja-JP"/>
        </w:rPr>
      </w:pPr>
      <w:hyperlink r:id="rId284" w:history="1">
        <w:r>
          <w:rPr>
            <w:rStyle w:val="Hyperlink"/>
            <w:rFonts w:eastAsia="MS Mincho"/>
            <w:b/>
            <w:lang w:val="en-US" w:eastAsia="ja-JP"/>
          </w:rPr>
          <w:t>R1-156329</w:t>
        </w:r>
      </w:hyperlink>
      <w:r w:rsidR="00886CDD" w:rsidRPr="00886CDD">
        <w:rPr>
          <w:rFonts w:eastAsia="MS Mincho"/>
          <w:b/>
          <w:lang w:val="en-US" w:eastAsia="ja-JP"/>
        </w:rPr>
        <w:tab/>
      </w:r>
      <w:r w:rsidR="00886CDD" w:rsidRPr="00886CDD">
        <w:rPr>
          <w:rFonts w:eastAsia="MS Mincho"/>
          <w:b/>
          <w:lang w:eastAsia="ja-JP"/>
        </w:rPr>
        <w:t>WF on PUSCH</w:t>
      </w:r>
      <w:r w:rsidR="00886CDD" w:rsidRPr="00886CDD">
        <w:rPr>
          <w:rFonts w:eastAsia="MS Mincho"/>
          <w:b/>
          <w:lang w:eastAsia="ja-JP"/>
        </w:rPr>
        <w:tab/>
        <w:t>Sierra Wireless</w:t>
      </w:r>
    </w:p>
    <w:p w14:paraId="79A98651" w14:textId="77777777" w:rsidR="00886CDD" w:rsidRDefault="00886CDD" w:rsidP="00886CDD">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7792D5BF" w14:textId="77777777" w:rsidR="00886CDD" w:rsidRPr="00886CDD" w:rsidRDefault="00886CDD" w:rsidP="00886CDD">
      <w:pPr>
        <w:rPr>
          <w:rFonts w:eastAsia="MS Mincho"/>
          <w:highlight w:val="green"/>
          <w:lang w:val="en-US" w:eastAsia="ja-JP"/>
        </w:rPr>
      </w:pPr>
    </w:p>
    <w:p w14:paraId="7B49C3A1" w14:textId="77777777" w:rsidR="00886CDD" w:rsidRPr="00886CDD" w:rsidRDefault="00886CDD" w:rsidP="00886CDD">
      <w:pPr>
        <w:rPr>
          <w:rFonts w:eastAsia="MS Mincho"/>
          <w:lang w:val="en-US" w:eastAsia="ja-JP"/>
        </w:rPr>
      </w:pPr>
      <w:r w:rsidRPr="00886CDD">
        <w:rPr>
          <w:rFonts w:eastAsia="MS Mincho"/>
          <w:highlight w:val="green"/>
          <w:lang w:val="en-US" w:eastAsia="ja-JP"/>
        </w:rPr>
        <w:t>Agreement</w:t>
      </w:r>
      <w:r w:rsidRPr="00886CDD">
        <w:rPr>
          <w:rFonts w:eastAsia="MS Mincho"/>
          <w:lang w:val="en-US" w:eastAsia="ja-JP"/>
        </w:rPr>
        <w:t>:</w:t>
      </w:r>
    </w:p>
    <w:p w14:paraId="57E2E8A1" w14:textId="77777777" w:rsidR="00886CDD" w:rsidRPr="00CB59D0" w:rsidRDefault="00886CDD" w:rsidP="008238B4">
      <w:pPr>
        <w:numPr>
          <w:ilvl w:val="0"/>
          <w:numId w:val="174"/>
        </w:numPr>
        <w:rPr>
          <w:szCs w:val="20"/>
        </w:rPr>
      </w:pPr>
      <w:r w:rsidRPr="00CB59D0">
        <w:rPr>
          <w:szCs w:val="20"/>
        </w:rPr>
        <w:t>In case of PUSCH transmission from LC UEs and UEs operating coverage enhancement</w:t>
      </w:r>
    </w:p>
    <w:p w14:paraId="37034D1E" w14:textId="77777777" w:rsidR="00886CDD" w:rsidRPr="00CB59D0" w:rsidRDefault="00886CDD" w:rsidP="008238B4">
      <w:pPr>
        <w:numPr>
          <w:ilvl w:val="1"/>
          <w:numId w:val="173"/>
        </w:numPr>
        <w:rPr>
          <w:szCs w:val="20"/>
        </w:rPr>
      </w:pPr>
      <w:r w:rsidRPr="00CB59D0">
        <w:rPr>
          <w:szCs w:val="20"/>
        </w:rPr>
        <w:t>The redundancy version (RV) is cycled every Z subframes</w:t>
      </w:r>
    </w:p>
    <w:p w14:paraId="14B24F91" w14:textId="77777777" w:rsidR="00886CDD" w:rsidRPr="00CB59D0" w:rsidRDefault="00886CDD" w:rsidP="008238B4">
      <w:pPr>
        <w:numPr>
          <w:ilvl w:val="2"/>
          <w:numId w:val="173"/>
        </w:numPr>
        <w:rPr>
          <w:szCs w:val="20"/>
        </w:rPr>
      </w:pPr>
      <w:r w:rsidRPr="00CB59D0">
        <w:rPr>
          <w:szCs w:val="20"/>
        </w:rPr>
        <w:t>For no or small repetitions, Z=1</w:t>
      </w:r>
    </w:p>
    <w:p w14:paraId="17A33516" w14:textId="77777777" w:rsidR="00886CDD" w:rsidRPr="00CB59D0" w:rsidRDefault="00886CDD" w:rsidP="008238B4">
      <w:pPr>
        <w:numPr>
          <w:ilvl w:val="3"/>
          <w:numId w:val="173"/>
        </w:numPr>
        <w:rPr>
          <w:szCs w:val="20"/>
        </w:rPr>
      </w:pPr>
      <w:r w:rsidRPr="00CB59D0">
        <w:rPr>
          <w:szCs w:val="20"/>
        </w:rPr>
        <w:t>FFS whether or not a TB can be mapped to X&gt;1 subframes as a bundle</w:t>
      </w:r>
    </w:p>
    <w:p w14:paraId="6B384470" w14:textId="77777777" w:rsidR="00886CDD" w:rsidRPr="00CB59D0" w:rsidRDefault="00886CDD" w:rsidP="008238B4">
      <w:pPr>
        <w:numPr>
          <w:ilvl w:val="4"/>
          <w:numId w:val="173"/>
        </w:numPr>
        <w:rPr>
          <w:szCs w:val="20"/>
        </w:rPr>
      </w:pPr>
      <w:r w:rsidRPr="00CB59D0">
        <w:rPr>
          <w:szCs w:val="20"/>
        </w:rPr>
        <w:t>Value of X FFS</w:t>
      </w:r>
    </w:p>
    <w:p w14:paraId="68A66669" w14:textId="77777777" w:rsidR="00886CDD" w:rsidRPr="00CB59D0" w:rsidRDefault="00886CDD" w:rsidP="008238B4">
      <w:pPr>
        <w:numPr>
          <w:ilvl w:val="2"/>
          <w:numId w:val="173"/>
        </w:numPr>
        <w:rPr>
          <w:szCs w:val="20"/>
        </w:rPr>
      </w:pPr>
      <w:r w:rsidRPr="00CB59D0">
        <w:rPr>
          <w:szCs w:val="20"/>
        </w:rPr>
        <w:t>Otherwise, Z&gt;1</w:t>
      </w:r>
    </w:p>
    <w:p w14:paraId="52B3AF5F" w14:textId="77777777" w:rsidR="00886CDD" w:rsidRPr="00CB59D0" w:rsidRDefault="00886CDD" w:rsidP="008238B4">
      <w:pPr>
        <w:numPr>
          <w:ilvl w:val="3"/>
          <w:numId w:val="173"/>
        </w:numPr>
        <w:rPr>
          <w:szCs w:val="20"/>
        </w:rPr>
      </w:pPr>
      <w:r w:rsidRPr="00CB59D0">
        <w:rPr>
          <w:szCs w:val="20"/>
        </w:rPr>
        <w:t>The scrambling sequences at least for PUSCH data are the same in the same Z subframes</w:t>
      </w:r>
    </w:p>
    <w:p w14:paraId="525BB88F" w14:textId="77777777" w:rsidR="00886CDD" w:rsidRPr="00CB59D0" w:rsidRDefault="00886CDD" w:rsidP="008238B4">
      <w:pPr>
        <w:numPr>
          <w:ilvl w:val="3"/>
          <w:numId w:val="173"/>
        </w:numPr>
        <w:rPr>
          <w:szCs w:val="20"/>
        </w:rPr>
      </w:pPr>
      <w:r w:rsidRPr="00CB59D0">
        <w:rPr>
          <w:szCs w:val="20"/>
        </w:rPr>
        <w:t>Z is not explicitly configured</w:t>
      </w:r>
    </w:p>
    <w:p w14:paraId="23C4391E" w14:textId="77777777" w:rsidR="00886CDD" w:rsidRPr="00CB59D0" w:rsidRDefault="00886CDD" w:rsidP="008238B4">
      <w:pPr>
        <w:numPr>
          <w:ilvl w:val="3"/>
          <w:numId w:val="173"/>
        </w:numPr>
        <w:rPr>
          <w:szCs w:val="20"/>
        </w:rPr>
      </w:pPr>
      <w:r w:rsidRPr="00CB59D0">
        <w:rPr>
          <w:szCs w:val="20"/>
        </w:rPr>
        <w:t>FFS the value of Z</w:t>
      </w:r>
    </w:p>
    <w:p w14:paraId="39CFEE58" w14:textId="77777777" w:rsidR="00886CDD" w:rsidRPr="00CB59D0" w:rsidRDefault="00886CDD" w:rsidP="008238B4">
      <w:pPr>
        <w:numPr>
          <w:ilvl w:val="1"/>
          <w:numId w:val="173"/>
        </w:numPr>
        <w:rPr>
          <w:szCs w:val="20"/>
        </w:rPr>
      </w:pPr>
      <w:r w:rsidRPr="00CB59D0">
        <w:rPr>
          <w:szCs w:val="20"/>
        </w:rPr>
        <w:t>The RV cycling follows legacy RV cycling pattern i.e. RV {0,2,3,1}</w:t>
      </w:r>
    </w:p>
    <w:p w14:paraId="78F77384" w14:textId="77777777" w:rsidR="00886CDD" w:rsidRDefault="00886CDD" w:rsidP="00886CDD">
      <w:pPr>
        <w:rPr>
          <w:rFonts w:eastAsia="MS Mincho"/>
          <w:b/>
          <w:lang w:val="en-US" w:eastAsia="ja-JP"/>
        </w:rPr>
      </w:pPr>
    </w:p>
    <w:p w14:paraId="48178F15" w14:textId="77777777" w:rsidR="00886CDD" w:rsidRPr="009060A8" w:rsidRDefault="00886CDD" w:rsidP="008238B4">
      <w:pPr>
        <w:numPr>
          <w:ilvl w:val="0"/>
          <w:numId w:val="175"/>
        </w:numPr>
        <w:rPr>
          <w:rFonts w:eastAsia="MS Mincho"/>
          <w:lang w:val="en-US" w:eastAsia="ja-JP"/>
        </w:rPr>
      </w:pPr>
      <w:r w:rsidRPr="009060A8">
        <w:rPr>
          <w:rFonts w:eastAsia="MS Mincho"/>
          <w:lang w:val="en-US" w:eastAsia="ja-JP"/>
        </w:rPr>
        <w:t>For a UE transmitting PUSCH or PUCCH with repetitions, the PUSCH or PUCCH transmission power remains constant over X &gt; 1 subframes.</w:t>
      </w:r>
    </w:p>
    <w:p w14:paraId="4AD8E37B" w14:textId="77777777" w:rsidR="00886CDD" w:rsidRPr="009060A8" w:rsidRDefault="00886CDD" w:rsidP="008238B4">
      <w:pPr>
        <w:numPr>
          <w:ilvl w:val="1"/>
          <w:numId w:val="175"/>
        </w:numPr>
        <w:rPr>
          <w:rFonts w:eastAsia="MS Mincho"/>
          <w:lang w:val="en-US" w:eastAsia="ja-JP"/>
        </w:rPr>
      </w:pPr>
      <w:r w:rsidRPr="009060A8">
        <w:rPr>
          <w:rFonts w:eastAsia="MS Mincho"/>
          <w:lang w:val="en-US" w:eastAsia="ja-JP"/>
        </w:rPr>
        <w:t xml:space="preserve">For small repetitions, the UE transmission power is determined at the first subframe among the X subframes. </w:t>
      </w:r>
    </w:p>
    <w:p w14:paraId="7D9BD121" w14:textId="77777777" w:rsidR="00886CDD" w:rsidRPr="00F7358E" w:rsidRDefault="00886CDD" w:rsidP="008238B4">
      <w:pPr>
        <w:numPr>
          <w:ilvl w:val="1"/>
          <w:numId w:val="175"/>
        </w:numPr>
        <w:rPr>
          <w:rFonts w:eastAsia="MS Mincho"/>
          <w:lang w:val="en-US" w:eastAsia="ja-JP"/>
        </w:rPr>
      </w:pPr>
      <w:r w:rsidRPr="00F7358E">
        <w:rPr>
          <w:rFonts w:eastAsia="MS Mincho"/>
          <w:lang w:val="en-US" w:eastAsia="ja-JP"/>
        </w:rPr>
        <w:t xml:space="preserve">For other repetition cases, </w:t>
      </w:r>
    </w:p>
    <w:p w14:paraId="5DB2CAF5" w14:textId="77777777" w:rsidR="00886CDD" w:rsidRPr="00F7358E" w:rsidRDefault="00886CDD" w:rsidP="008238B4">
      <w:pPr>
        <w:numPr>
          <w:ilvl w:val="2"/>
          <w:numId w:val="175"/>
        </w:numPr>
        <w:rPr>
          <w:rFonts w:eastAsia="MS Mincho"/>
          <w:lang w:val="en-US" w:eastAsia="ja-JP"/>
        </w:rPr>
      </w:pPr>
      <w:r w:rsidRPr="00F7358E">
        <w:rPr>
          <w:rFonts w:eastAsia="MS Mincho"/>
          <w:lang w:val="en-US" w:eastAsia="ja-JP"/>
        </w:rPr>
        <w:t>For PUSCH, the power is always Pcmax,c(i)</w:t>
      </w:r>
    </w:p>
    <w:p w14:paraId="2F210F78" w14:textId="77777777" w:rsidR="00886CDD" w:rsidRPr="00F7358E" w:rsidRDefault="00886CDD" w:rsidP="008238B4">
      <w:pPr>
        <w:numPr>
          <w:ilvl w:val="3"/>
          <w:numId w:val="175"/>
        </w:numPr>
        <w:rPr>
          <w:rFonts w:eastAsia="MS Mincho"/>
          <w:lang w:val="en-US" w:eastAsia="ja-JP"/>
        </w:rPr>
      </w:pPr>
      <w:r w:rsidRPr="00F7358E">
        <w:rPr>
          <w:rFonts w:eastAsia="MS Mincho"/>
          <w:lang w:val="en-US" w:eastAsia="ja-JP"/>
        </w:rPr>
        <w:t>Ask RAN4 whether or not Pcmax,c(i) can be a constant over X subframes. If not, a constant power based on Pcmax,c(i) is requested from RAN4 – LS to be prepared by Donghan (Samsung)</w:t>
      </w:r>
    </w:p>
    <w:p w14:paraId="225B28BE" w14:textId="77777777" w:rsidR="00886CDD" w:rsidRPr="00F7358E" w:rsidRDefault="00886CDD" w:rsidP="008238B4">
      <w:pPr>
        <w:numPr>
          <w:ilvl w:val="2"/>
          <w:numId w:val="175"/>
        </w:numPr>
        <w:rPr>
          <w:rFonts w:eastAsia="MS Mincho"/>
          <w:lang w:val="en-US" w:eastAsia="ja-JP"/>
        </w:rPr>
      </w:pPr>
      <w:r w:rsidRPr="00F7358E">
        <w:rPr>
          <w:rFonts w:eastAsia="MS Mincho"/>
          <w:lang w:val="en-US" w:eastAsia="ja-JP"/>
        </w:rPr>
        <w:t>For PUCCH, FFS the power level</w:t>
      </w:r>
    </w:p>
    <w:p w14:paraId="1E36B2B4" w14:textId="77777777" w:rsidR="00886CDD" w:rsidRPr="009060A8" w:rsidRDefault="00886CDD" w:rsidP="008238B4">
      <w:pPr>
        <w:numPr>
          <w:ilvl w:val="1"/>
          <w:numId w:val="175"/>
        </w:numPr>
        <w:rPr>
          <w:rFonts w:eastAsia="MS Mincho"/>
          <w:lang w:val="en-US" w:eastAsia="ja-JP"/>
        </w:rPr>
      </w:pPr>
      <w:r w:rsidRPr="009060A8">
        <w:rPr>
          <w:rFonts w:eastAsia="MS Mincho"/>
          <w:lang w:val="en-US" w:eastAsia="ja-JP"/>
        </w:rPr>
        <w:t>FSS: the value(s) of X.</w:t>
      </w:r>
    </w:p>
    <w:p w14:paraId="33726747" w14:textId="77777777" w:rsidR="00886CDD" w:rsidRDefault="00886CDD" w:rsidP="00886CDD">
      <w:pPr>
        <w:rPr>
          <w:lang w:val="en-US" w:eastAsia="ja-JP"/>
        </w:rPr>
      </w:pPr>
    </w:p>
    <w:p w14:paraId="46F0D7FF" w14:textId="77777777" w:rsidR="00886CDD" w:rsidRDefault="00886CDD" w:rsidP="00886CDD">
      <w:pPr>
        <w:rPr>
          <w:lang w:val="en-US" w:eastAsia="ja-JP"/>
        </w:rPr>
      </w:pPr>
    </w:p>
    <w:p w14:paraId="209B3D3C" w14:textId="77777777" w:rsidR="00886CDD" w:rsidRDefault="00886CDD" w:rsidP="00886CDD">
      <w:pPr>
        <w:rPr>
          <w:lang w:val="en-US" w:eastAsia="ja-JP"/>
        </w:rPr>
      </w:pPr>
    </w:p>
    <w:p w14:paraId="7E88FA57" w14:textId="77777777" w:rsidR="00886CDD" w:rsidRPr="003411B2" w:rsidRDefault="00886CDD" w:rsidP="00886CDD">
      <w:pPr>
        <w:rPr>
          <w:szCs w:val="20"/>
        </w:rPr>
      </w:pPr>
      <w:r w:rsidRPr="003411B2">
        <w:rPr>
          <w:szCs w:val="20"/>
        </w:rPr>
        <w:t>Proposal:</w:t>
      </w:r>
    </w:p>
    <w:p w14:paraId="67F8C9BF" w14:textId="77777777" w:rsidR="00886CDD" w:rsidRPr="003411B2" w:rsidRDefault="00886CDD" w:rsidP="008238B4">
      <w:pPr>
        <w:numPr>
          <w:ilvl w:val="1"/>
          <w:numId w:val="174"/>
        </w:numPr>
        <w:rPr>
          <w:szCs w:val="20"/>
        </w:rPr>
      </w:pPr>
      <w:r w:rsidRPr="003411B2">
        <w:rPr>
          <w:szCs w:val="20"/>
        </w:rPr>
        <w:t>Ask RAN4 the impact of on the phase continuity of UL transmissions if the UE does not transmit PUSCH or PUCCH in the last symbol of a subframe (due to cell-specific SRS), , to be included in the same LS prepared by Samsung</w:t>
      </w:r>
    </w:p>
    <w:p w14:paraId="642847FC" w14:textId="77777777" w:rsidR="00886CDD" w:rsidRDefault="00886CDD" w:rsidP="000967A1">
      <w:pPr>
        <w:rPr>
          <w:rFonts w:eastAsia="MS Mincho"/>
          <w:lang w:val="en-US" w:eastAsia="ja-JP"/>
        </w:rPr>
      </w:pPr>
    </w:p>
    <w:p w14:paraId="3C41B0D4" w14:textId="371287F9" w:rsidR="00F7358E" w:rsidRPr="00F7358E" w:rsidRDefault="00F7358E" w:rsidP="000967A1">
      <w:pPr>
        <w:rPr>
          <w:rFonts w:eastAsia="MS Mincho"/>
          <w:b/>
          <w:lang w:val="en-US" w:eastAsia="ja-JP"/>
        </w:rPr>
      </w:pPr>
      <w:r w:rsidRPr="00F7358E">
        <w:rPr>
          <w:rFonts w:eastAsia="MS Mincho"/>
          <w:b/>
          <w:lang w:val="en-US" w:eastAsia="ja-JP"/>
        </w:rPr>
        <w:t>Friday</w:t>
      </w:r>
    </w:p>
    <w:p w14:paraId="301DB25A" w14:textId="797C2893" w:rsidR="00F7358E" w:rsidRPr="00F7358E" w:rsidRDefault="005E3A93" w:rsidP="000967A1">
      <w:pPr>
        <w:rPr>
          <w:rFonts w:eastAsia="MS Mincho"/>
          <w:b/>
          <w:lang w:val="en-US" w:eastAsia="ja-JP"/>
        </w:rPr>
      </w:pPr>
      <w:hyperlink r:id="rId285" w:history="1">
        <w:r>
          <w:rPr>
            <w:rStyle w:val="Hyperlink"/>
            <w:rFonts w:eastAsia="MS Mincho"/>
            <w:b/>
            <w:lang w:val="en-US" w:eastAsia="ja-JP"/>
          </w:rPr>
          <w:t>R1-156355</w:t>
        </w:r>
      </w:hyperlink>
      <w:r w:rsidR="00F7358E" w:rsidRPr="00F7358E">
        <w:rPr>
          <w:rFonts w:eastAsia="MS Mincho"/>
          <w:b/>
          <w:lang w:val="en-US" w:eastAsia="ja-JP"/>
        </w:rPr>
        <w:tab/>
        <w:t>Draft LS on eMTC UE transmission aspect</w:t>
      </w:r>
      <w:r w:rsidR="00F7358E" w:rsidRPr="00F7358E">
        <w:rPr>
          <w:rFonts w:eastAsia="MS Mincho"/>
          <w:b/>
          <w:lang w:val="en-US" w:eastAsia="ja-JP"/>
        </w:rPr>
        <w:tab/>
        <w:t>Samsung, Panasonic</w:t>
      </w:r>
    </w:p>
    <w:p w14:paraId="5E737677" w14:textId="776AAC57" w:rsidR="00F7358E" w:rsidRDefault="00F7358E" w:rsidP="00F7358E">
      <w:pPr>
        <w:rPr>
          <w:rFonts w:ascii="Times New Roman" w:hAnsi="Times New Roman"/>
          <w:szCs w:val="20"/>
        </w:rPr>
      </w:pPr>
      <w:r w:rsidRPr="00012FDE">
        <w:rPr>
          <w:rFonts w:ascii="Times New Roman" w:hAnsi="Times New Roman"/>
          <w:b/>
          <w:szCs w:val="20"/>
        </w:rPr>
        <w:t xml:space="preserve">Decision: </w:t>
      </w:r>
      <w:r>
        <w:rPr>
          <w:rFonts w:ascii="Times New Roman" w:hAnsi="Times New Roman"/>
          <w:szCs w:val="20"/>
        </w:rPr>
        <w:t xml:space="preserve">The document is noted and final LS is </w:t>
      </w:r>
      <w:r w:rsidRPr="00F7358E">
        <w:rPr>
          <w:rFonts w:ascii="Times New Roman" w:hAnsi="Times New Roman"/>
          <w:szCs w:val="20"/>
          <w:highlight w:val="green"/>
        </w:rPr>
        <w:t xml:space="preserve">agreed in </w:t>
      </w:r>
      <w:hyperlink r:id="rId286" w:history="1">
        <w:r w:rsidR="005E3A93">
          <w:rPr>
            <w:rStyle w:val="Hyperlink"/>
            <w:rFonts w:ascii="Times New Roman" w:hAnsi="Times New Roman"/>
            <w:szCs w:val="20"/>
            <w:highlight w:val="green"/>
          </w:rPr>
          <w:t>R1-156374</w:t>
        </w:r>
      </w:hyperlink>
      <w:r>
        <w:rPr>
          <w:rFonts w:ascii="Times New Roman" w:hAnsi="Times New Roman"/>
          <w:szCs w:val="20"/>
        </w:rPr>
        <w:t>.</w:t>
      </w:r>
    </w:p>
    <w:p w14:paraId="0E94A101" w14:textId="77777777" w:rsidR="00F7358E" w:rsidRDefault="00F7358E" w:rsidP="000967A1">
      <w:pPr>
        <w:rPr>
          <w:rFonts w:eastAsia="MS Mincho"/>
          <w:lang w:val="en-US" w:eastAsia="ja-JP"/>
        </w:rPr>
      </w:pPr>
    </w:p>
    <w:p w14:paraId="76F15ACF" w14:textId="77777777" w:rsidR="00F7358E" w:rsidRDefault="00F7358E" w:rsidP="000967A1">
      <w:pPr>
        <w:rPr>
          <w:rFonts w:eastAsia="MS Mincho"/>
          <w:lang w:val="en-US" w:eastAsia="ja-JP"/>
        </w:rPr>
      </w:pPr>
    </w:p>
    <w:p w14:paraId="3F298650" w14:textId="19CB8799" w:rsidR="00F7358E" w:rsidRDefault="00F7358E" w:rsidP="000967A1">
      <w:pPr>
        <w:rPr>
          <w:rFonts w:eastAsia="MS Mincho"/>
          <w:lang w:val="en-US" w:eastAsia="ja-JP"/>
        </w:rPr>
      </w:pPr>
      <w:r>
        <w:rPr>
          <w:rFonts w:eastAsia="MS Mincho"/>
          <w:lang w:val="en-US" w:eastAsia="ja-JP"/>
        </w:rPr>
        <w:t>Not treated.</w:t>
      </w:r>
    </w:p>
    <w:p w14:paraId="5B47972D" w14:textId="0774FA10" w:rsidR="00F7358E" w:rsidRDefault="005E3A93" w:rsidP="000967A1">
      <w:pPr>
        <w:rPr>
          <w:rFonts w:eastAsia="MS Mincho"/>
          <w:lang w:val="en-US" w:eastAsia="ja-JP"/>
        </w:rPr>
      </w:pPr>
      <w:hyperlink r:id="rId287" w:history="1">
        <w:r>
          <w:rPr>
            <w:rStyle w:val="Hyperlink"/>
            <w:rFonts w:eastAsia="MS Mincho"/>
            <w:lang w:val="en-US" w:eastAsia="ja-JP"/>
          </w:rPr>
          <w:t>R1-155034</w:t>
        </w:r>
      </w:hyperlink>
      <w:r w:rsidR="00F7358E">
        <w:rPr>
          <w:rFonts w:eastAsia="MS Mincho"/>
          <w:lang w:val="en-US" w:eastAsia="ja-JP"/>
        </w:rPr>
        <w:tab/>
        <w:t>PUSCH transmission for MTC</w:t>
      </w:r>
      <w:r w:rsidR="00F7358E">
        <w:rPr>
          <w:rFonts w:eastAsia="MS Mincho"/>
          <w:lang w:val="en-US" w:eastAsia="ja-JP"/>
        </w:rPr>
        <w:tab/>
        <w:t>Ericsson</w:t>
      </w:r>
    </w:p>
    <w:p w14:paraId="0BA32562" w14:textId="0AF5BF8C" w:rsidR="00F7358E" w:rsidRDefault="005E3A93" w:rsidP="000967A1">
      <w:pPr>
        <w:rPr>
          <w:rFonts w:eastAsia="MS Mincho"/>
          <w:lang w:val="en-US" w:eastAsia="ja-JP"/>
        </w:rPr>
      </w:pPr>
      <w:hyperlink r:id="rId288" w:history="1">
        <w:r>
          <w:rPr>
            <w:rStyle w:val="Hyperlink"/>
            <w:rFonts w:eastAsia="MS Mincho"/>
            <w:lang w:val="en-US" w:eastAsia="ja-JP"/>
          </w:rPr>
          <w:t>R1-155114</w:t>
        </w:r>
      </w:hyperlink>
      <w:r w:rsidR="00F7358E">
        <w:rPr>
          <w:rFonts w:eastAsia="MS Mincho"/>
          <w:lang w:val="en-US" w:eastAsia="ja-JP"/>
        </w:rPr>
        <w:tab/>
        <w:t>PUSCH coverage enhancement for MTC UEs</w:t>
      </w:r>
      <w:r w:rsidR="00F7358E">
        <w:rPr>
          <w:rFonts w:eastAsia="MS Mincho"/>
          <w:lang w:val="en-US" w:eastAsia="ja-JP"/>
        </w:rPr>
        <w:tab/>
        <w:t>Huawei, HiSilicon</w:t>
      </w:r>
    </w:p>
    <w:p w14:paraId="37E0F520" w14:textId="1D92D1D0" w:rsidR="00F7358E" w:rsidRDefault="005E3A93" w:rsidP="000967A1">
      <w:pPr>
        <w:rPr>
          <w:rFonts w:eastAsia="MS Mincho"/>
          <w:lang w:val="en-US" w:eastAsia="ja-JP"/>
        </w:rPr>
      </w:pPr>
      <w:hyperlink r:id="rId289" w:history="1">
        <w:r>
          <w:rPr>
            <w:rStyle w:val="Hyperlink"/>
            <w:rFonts w:eastAsia="MS Mincho"/>
            <w:lang w:val="en-US" w:eastAsia="ja-JP"/>
          </w:rPr>
          <w:t>R1-155126</w:t>
        </w:r>
      </w:hyperlink>
      <w:r w:rsidR="00F7358E">
        <w:rPr>
          <w:rFonts w:eastAsia="MS Mincho"/>
          <w:lang w:val="en-US" w:eastAsia="ja-JP"/>
        </w:rPr>
        <w:tab/>
        <w:t>ACK/NACK feedback for PUSCH</w:t>
      </w:r>
      <w:r w:rsidR="00F7358E">
        <w:rPr>
          <w:rFonts w:eastAsia="MS Mincho"/>
          <w:lang w:val="en-US" w:eastAsia="ja-JP"/>
        </w:rPr>
        <w:tab/>
        <w:t>Huawei, HiSilicon</w:t>
      </w:r>
    </w:p>
    <w:p w14:paraId="4C0311DF" w14:textId="5894CD61" w:rsidR="00F7358E" w:rsidRDefault="005E3A93" w:rsidP="000967A1">
      <w:pPr>
        <w:rPr>
          <w:rFonts w:eastAsia="MS Mincho"/>
          <w:lang w:val="en-US" w:eastAsia="ja-JP"/>
        </w:rPr>
      </w:pPr>
      <w:hyperlink r:id="rId290" w:history="1">
        <w:r>
          <w:rPr>
            <w:rStyle w:val="Hyperlink"/>
            <w:rFonts w:eastAsia="MS Mincho"/>
            <w:lang w:val="en-US" w:eastAsia="ja-JP"/>
          </w:rPr>
          <w:t>R1-155141</w:t>
        </w:r>
      </w:hyperlink>
      <w:r w:rsidR="00F7358E">
        <w:rPr>
          <w:rFonts w:eastAsia="MS Mincho"/>
          <w:lang w:val="en-US" w:eastAsia="ja-JP"/>
        </w:rPr>
        <w:tab/>
        <w:t>Remaining PUSCH Issues for MTC</w:t>
      </w:r>
      <w:r w:rsidR="00F7358E">
        <w:rPr>
          <w:rFonts w:eastAsia="MS Mincho"/>
          <w:lang w:val="en-US" w:eastAsia="ja-JP"/>
        </w:rPr>
        <w:tab/>
        <w:t>Nokia Networks</w:t>
      </w:r>
    </w:p>
    <w:p w14:paraId="0E21A433" w14:textId="04EA44E9" w:rsidR="00F7358E" w:rsidRDefault="005E3A93" w:rsidP="000967A1">
      <w:pPr>
        <w:rPr>
          <w:rFonts w:eastAsia="MS Mincho"/>
          <w:lang w:val="en-US" w:eastAsia="ja-JP"/>
        </w:rPr>
      </w:pPr>
      <w:hyperlink r:id="rId291" w:history="1">
        <w:r>
          <w:rPr>
            <w:rStyle w:val="Hyperlink"/>
            <w:rFonts w:eastAsia="MS Mincho"/>
            <w:lang w:val="en-US" w:eastAsia="ja-JP"/>
          </w:rPr>
          <w:t>R1-155169</w:t>
        </w:r>
      </w:hyperlink>
      <w:r w:rsidR="00F7358E">
        <w:rPr>
          <w:rFonts w:eastAsia="MS Mincho"/>
          <w:lang w:val="en-US" w:eastAsia="ja-JP"/>
        </w:rPr>
        <w:tab/>
        <w:t>Further simulation results of PUSCH</w:t>
      </w:r>
      <w:r w:rsidR="00F7358E">
        <w:rPr>
          <w:rFonts w:eastAsia="MS Mincho"/>
          <w:lang w:val="en-US" w:eastAsia="ja-JP"/>
        </w:rPr>
        <w:tab/>
        <w:t>CATT</w:t>
      </w:r>
    </w:p>
    <w:p w14:paraId="40B9B724" w14:textId="2B6ECF96" w:rsidR="00F7358E" w:rsidRDefault="005E3A93" w:rsidP="000967A1">
      <w:pPr>
        <w:rPr>
          <w:rFonts w:eastAsia="MS Mincho"/>
          <w:lang w:val="en-US" w:eastAsia="ja-JP"/>
        </w:rPr>
      </w:pPr>
      <w:hyperlink r:id="rId292" w:history="1">
        <w:r>
          <w:rPr>
            <w:rStyle w:val="Hyperlink"/>
            <w:rFonts w:eastAsia="MS Mincho"/>
            <w:lang w:val="en-US" w:eastAsia="ja-JP"/>
          </w:rPr>
          <w:t>R1-155301</w:t>
        </w:r>
      </w:hyperlink>
      <w:r w:rsidR="00F7358E">
        <w:rPr>
          <w:rFonts w:eastAsia="MS Mincho"/>
          <w:lang w:val="en-US" w:eastAsia="ja-JP"/>
        </w:rPr>
        <w:tab/>
        <w:t>PUSCH coverage enhancements for MTC</w:t>
      </w:r>
      <w:r w:rsidR="00F7358E">
        <w:rPr>
          <w:rFonts w:eastAsia="MS Mincho"/>
          <w:lang w:val="en-US" w:eastAsia="ja-JP"/>
        </w:rPr>
        <w:tab/>
        <w:t>Intel Corporation</w:t>
      </w:r>
    </w:p>
    <w:p w14:paraId="1A721AC2" w14:textId="220F50BE" w:rsidR="00F7358E" w:rsidRDefault="005E3A93" w:rsidP="000967A1">
      <w:pPr>
        <w:rPr>
          <w:rFonts w:eastAsia="MS Mincho"/>
          <w:lang w:val="en-US" w:eastAsia="ja-JP"/>
        </w:rPr>
      </w:pPr>
      <w:hyperlink r:id="rId293" w:history="1">
        <w:r>
          <w:rPr>
            <w:rStyle w:val="Hyperlink"/>
            <w:rFonts w:eastAsia="MS Mincho"/>
            <w:lang w:val="en-US" w:eastAsia="ja-JP"/>
          </w:rPr>
          <w:t>R1-155342</w:t>
        </w:r>
      </w:hyperlink>
      <w:r w:rsidR="00F7358E">
        <w:rPr>
          <w:rFonts w:eastAsia="MS Mincho"/>
          <w:lang w:val="en-US" w:eastAsia="ja-JP"/>
        </w:rPr>
        <w:tab/>
        <w:t>Handling of collisions between MTC channels and legacy SRS</w:t>
      </w:r>
      <w:r w:rsidR="00F7358E">
        <w:rPr>
          <w:rFonts w:eastAsia="MS Mincho"/>
          <w:lang w:val="en-US" w:eastAsia="ja-JP"/>
        </w:rPr>
        <w:tab/>
        <w:t>Panasonic</w:t>
      </w:r>
    </w:p>
    <w:p w14:paraId="1272E82E" w14:textId="3CDA07D1" w:rsidR="00F7358E" w:rsidRDefault="005E3A93" w:rsidP="000967A1">
      <w:pPr>
        <w:rPr>
          <w:rFonts w:eastAsia="MS Mincho"/>
          <w:lang w:val="en-US" w:eastAsia="ja-JP"/>
        </w:rPr>
      </w:pPr>
      <w:hyperlink r:id="rId294" w:history="1">
        <w:r>
          <w:rPr>
            <w:rStyle w:val="Hyperlink"/>
            <w:rFonts w:eastAsia="MS Mincho"/>
            <w:lang w:val="en-US" w:eastAsia="ja-JP"/>
          </w:rPr>
          <w:t>R1-155343</w:t>
        </w:r>
      </w:hyperlink>
      <w:r w:rsidR="00F7358E">
        <w:rPr>
          <w:rFonts w:eastAsia="MS Mincho"/>
          <w:lang w:val="en-US" w:eastAsia="ja-JP"/>
        </w:rPr>
        <w:tab/>
        <w:t>Multiple subframe code spreading for MTC UEs</w:t>
      </w:r>
      <w:r w:rsidR="00F7358E">
        <w:rPr>
          <w:rFonts w:eastAsia="MS Mincho"/>
          <w:lang w:val="en-US" w:eastAsia="ja-JP"/>
        </w:rPr>
        <w:tab/>
        <w:t>Panasonic</w:t>
      </w:r>
    </w:p>
    <w:p w14:paraId="7A877DE7" w14:textId="2E4633BC" w:rsidR="00F7358E" w:rsidRDefault="005E3A93" w:rsidP="000967A1">
      <w:pPr>
        <w:rPr>
          <w:rFonts w:eastAsia="MS Mincho"/>
          <w:lang w:val="en-US" w:eastAsia="ja-JP"/>
        </w:rPr>
      </w:pPr>
      <w:hyperlink r:id="rId295" w:history="1">
        <w:r>
          <w:rPr>
            <w:rStyle w:val="Hyperlink"/>
            <w:rFonts w:eastAsia="MS Mincho"/>
            <w:lang w:val="en-US" w:eastAsia="ja-JP"/>
          </w:rPr>
          <w:t>R1-155344</w:t>
        </w:r>
      </w:hyperlink>
      <w:r w:rsidR="00F7358E">
        <w:rPr>
          <w:rFonts w:eastAsia="MS Mincho"/>
          <w:lang w:val="en-US" w:eastAsia="ja-JP"/>
        </w:rPr>
        <w:tab/>
        <w:t>Resource allocation of PUSCH for Rel.13 MTC</w:t>
      </w:r>
      <w:r w:rsidR="00F7358E">
        <w:rPr>
          <w:rFonts w:eastAsia="MS Mincho"/>
          <w:lang w:val="en-US" w:eastAsia="ja-JP"/>
        </w:rPr>
        <w:tab/>
        <w:t>Panasonic</w:t>
      </w:r>
    </w:p>
    <w:p w14:paraId="0A14B241" w14:textId="4F68EA7D" w:rsidR="00F7358E" w:rsidRDefault="005E3A93" w:rsidP="000967A1">
      <w:pPr>
        <w:rPr>
          <w:rFonts w:eastAsia="MS Mincho"/>
          <w:lang w:val="en-US" w:eastAsia="ja-JP"/>
        </w:rPr>
      </w:pPr>
      <w:hyperlink r:id="rId296" w:history="1">
        <w:r>
          <w:rPr>
            <w:rStyle w:val="Hyperlink"/>
            <w:rFonts w:eastAsia="MS Mincho"/>
            <w:lang w:val="en-US" w:eastAsia="ja-JP"/>
          </w:rPr>
          <w:t>R1-155369</w:t>
        </w:r>
      </w:hyperlink>
      <w:r w:rsidR="00F7358E">
        <w:rPr>
          <w:rFonts w:eastAsia="MS Mincho"/>
          <w:lang w:val="en-US" w:eastAsia="ja-JP"/>
        </w:rPr>
        <w:tab/>
        <w:t>Discussion on PUSCH transmissions for MTC</w:t>
      </w:r>
      <w:r w:rsidR="00F7358E">
        <w:rPr>
          <w:rFonts w:eastAsia="MS Mincho"/>
          <w:lang w:val="en-US" w:eastAsia="ja-JP"/>
        </w:rPr>
        <w:tab/>
        <w:t>LG Electronics</w:t>
      </w:r>
    </w:p>
    <w:p w14:paraId="456241A4" w14:textId="59CB7ED3" w:rsidR="00F7358E" w:rsidRDefault="005E3A93" w:rsidP="000967A1">
      <w:pPr>
        <w:rPr>
          <w:rFonts w:eastAsia="MS Mincho"/>
          <w:lang w:val="en-US" w:eastAsia="ja-JP"/>
        </w:rPr>
      </w:pPr>
      <w:hyperlink r:id="rId297" w:history="1">
        <w:r>
          <w:rPr>
            <w:rStyle w:val="Hyperlink"/>
            <w:rFonts w:eastAsia="MS Mincho"/>
            <w:lang w:val="en-US" w:eastAsia="ja-JP"/>
          </w:rPr>
          <w:t>R1-155434</w:t>
        </w:r>
      </w:hyperlink>
      <w:r w:rsidR="00F7358E">
        <w:rPr>
          <w:rFonts w:eastAsia="MS Mincho"/>
          <w:lang w:val="en-US" w:eastAsia="ja-JP"/>
        </w:rPr>
        <w:tab/>
        <w:t>Uplink transmit power control for a UE in enhanced coverage</w:t>
      </w:r>
      <w:r w:rsidR="00F7358E">
        <w:rPr>
          <w:rFonts w:eastAsia="MS Mincho"/>
          <w:lang w:val="en-US" w:eastAsia="ja-JP"/>
        </w:rPr>
        <w:tab/>
        <w:t>Samsung</w:t>
      </w:r>
    </w:p>
    <w:p w14:paraId="32689CC8" w14:textId="0D16CF84" w:rsidR="00F7358E" w:rsidRDefault="005E3A93" w:rsidP="000967A1">
      <w:pPr>
        <w:rPr>
          <w:rFonts w:eastAsia="MS Mincho"/>
          <w:lang w:val="en-US" w:eastAsia="ja-JP"/>
        </w:rPr>
      </w:pPr>
      <w:hyperlink r:id="rId298" w:history="1">
        <w:r>
          <w:rPr>
            <w:rStyle w:val="Hyperlink"/>
            <w:rFonts w:eastAsia="MS Mincho"/>
            <w:lang w:val="en-US" w:eastAsia="ja-JP"/>
          </w:rPr>
          <w:t>R1-155612</w:t>
        </w:r>
      </w:hyperlink>
      <w:r w:rsidR="00F7358E">
        <w:rPr>
          <w:rFonts w:eastAsia="MS Mincho"/>
          <w:lang w:val="en-US" w:eastAsia="ja-JP"/>
        </w:rPr>
        <w:tab/>
        <w:t>Considerations on PUSCH HARQ feedback for LC-MTC</w:t>
      </w:r>
      <w:r w:rsidR="00F7358E">
        <w:rPr>
          <w:rFonts w:eastAsia="MS Mincho"/>
          <w:lang w:val="en-US" w:eastAsia="ja-JP"/>
        </w:rPr>
        <w:tab/>
        <w:t>Sony Corporation</w:t>
      </w:r>
    </w:p>
    <w:p w14:paraId="04518C0B" w14:textId="56DA2847" w:rsidR="00F7358E" w:rsidRDefault="005E3A93" w:rsidP="000967A1">
      <w:pPr>
        <w:rPr>
          <w:rFonts w:eastAsia="MS Mincho"/>
          <w:lang w:val="en-US" w:eastAsia="ja-JP"/>
        </w:rPr>
      </w:pPr>
      <w:hyperlink r:id="rId299" w:history="1">
        <w:r>
          <w:rPr>
            <w:rStyle w:val="Hyperlink"/>
            <w:rFonts w:eastAsia="MS Mincho"/>
            <w:lang w:val="en-US" w:eastAsia="ja-JP"/>
          </w:rPr>
          <w:t>R1-155707</w:t>
        </w:r>
      </w:hyperlink>
      <w:r w:rsidR="00F7358E">
        <w:rPr>
          <w:rFonts w:eastAsia="MS Mincho"/>
          <w:lang w:val="en-US" w:eastAsia="ja-JP"/>
        </w:rPr>
        <w:tab/>
        <w:t>PUSCH design options</w:t>
      </w:r>
      <w:r w:rsidR="00F7358E">
        <w:rPr>
          <w:rFonts w:eastAsia="MS Mincho"/>
          <w:lang w:val="en-US" w:eastAsia="ja-JP"/>
        </w:rPr>
        <w:tab/>
        <w:t>Qualcomm Inc.</w:t>
      </w:r>
    </w:p>
    <w:p w14:paraId="1B5BC6BD" w14:textId="66C71176" w:rsidR="00F7358E" w:rsidRDefault="005E3A93" w:rsidP="000967A1">
      <w:pPr>
        <w:rPr>
          <w:rFonts w:eastAsia="MS Mincho"/>
          <w:lang w:val="en-US" w:eastAsia="ja-JP"/>
        </w:rPr>
      </w:pPr>
      <w:hyperlink r:id="rId300" w:history="1">
        <w:r>
          <w:rPr>
            <w:rStyle w:val="Hyperlink"/>
            <w:rFonts w:eastAsia="MS Mincho"/>
            <w:lang w:val="en-US" w:eastAsia="ja-JP"/>
          </w:rPr>
          <w:t>R1-155863</w:t>
        </w:r>
      </w:hyperlink>
      <w:r w:rsidR="00F7358E">
        <w:rPr>
          <w:rFonts w:eastAsia="MS Mincho"/>
          <w:lang w:val="en-US" w:eastAsia="ja-JP"/>
        </w:rPr>
        <w:tab/>
        <w:t>Remaining Issues on PUSCH for MTC UE</w:t>
      </w:r>
      <w:r w:rsidR="00F7358E">
        <w:rPr>
          <w:rFonts w:eastAsia="MS Mincho"/>
          <w:lang w:val="en-US" w:eastAsia="ja-JP"/>
        </w:rPr>
        <w:tab/>
        <w:t>INTERDIGITAL COMMUNICATIONS</w:t>
      </w:r>
    </w:p>
    <w:p w14:paraId="0641F294" w14:textId="762DA356" w:rsidR="00F7358E" w:rsidRDefault="005E3A93" w:rsidP="000967A1">
      <w:pPr>
        <w:rPr>
          <w:rFonts w:eastAsia="MS Mincho"/>
          <w:lang w:val="en-US" w:eastAsia="ja-JP"/>
        </w:rPr>
      </w:pPr>
      <w:hyperlink r:id="rId301" w:history="1">
        <w:r>
          <w:rPr>
            <w:rStyle w:val="Hyperlink"/>
            <w:rFonts w:eastAsia="MS Mincho"/>
            <w:lang w:val="en-US" w:eastAsia="ja-JP"/>
          </w:rPr>
          <w:t>R1-155926</w:t>
        </w:r>
      </w:hyperlink>
      <w:r w:rsidR="00F7358E">
        <w:rPr>
          <w:rFonts w:eastAsia="MS Mincho"/>
          <w:lang w:val="en-US" w:eastAsia="ja-JP"/>
        </w:rPr>
        <w:tab/>
        <w:t>Details on PUSCH for low complexity MTC</w:t>
      </w:r>
      <w:r w:rsidR="00F7358E">
        <w:rPr>
          <w:rFonts w:eastAsia="MS Mincho"/>
          <w:lang w:val="en-US" w:eastAsia="ja-JP"/>
        </w:rPr>
        <w:tab/>
        <w:t>NTT DOCOMO, INC.</w:t>
      </w:r>
    </w:p>
    <w:p w14:paraId="16547B71" w14:textId="39D6CD94" w:rsidR="00F7358E" w:rsidRDefault="005E3A93" w:rsidP="000967A1">
      <w:pPr>
        <w:rPr>
          <w:rFonts w:eastAsia="MS Mincho"/>
          <w:lang w:val="en-US" w:eastAsia="ja-JP"/>
        </w:rPr>
      </w:pPr>
      <w:hyperlink r:id="rId302" w:history="1">
        <w:r>
          <w:rPr>
            <w:rStyle w:val="Hyperlink"/>
            <w:rFonts w:eastAsia="MS Mincho"/>
            <w:lang w:val="en-US" w:eastAsia="ja-JP"/>
          </w:rPr>
          <w:t>R1-155944</w:t>
        </w:r>
      </w:hyperlink>
      <w:r w:rsidR="00F7358E">
        <w:rPr>
          <w:rFonts w:eastAsia="MS Mincho"/>
          <w:lang w:val="en-US" w:eastAsia="ja-JP"/>
        </w:rPr>
        <w:tab/>
        <w:t>Evaluation on longer TTI for PUSCH in CE mode</w:t>
      </w:r>
      <w:r w:rsidR="00F7358E">
        <w:rPr>
          <w:rFonts w:eastAsia="MS Mincho"/>
          <w:lang w:val="en-US" w:eastAsia="ja-JP"/>
        </w:rPr>
        <w:tab/>
        <w:t>MediaTek Inc.</w:t>
      </w:r>
    </w:p>
    <w:p w14:paraId="07C3D1D4" w14:textId="1173C059" w:rsidR="00F7358E" w:rsidRDefault="005E3A93" w:rsidP="000967A1">
      <w:pPr>
        <w:rPr>
          <w:rFonts w:eastAsia="MS Mincho"/>
          <w:lang w:val="en-US" w:eastAsia="ja-JP"/>
        </w:rPr>
      </w:pPr>
      <w:hyperlink r:id="rId303" w:history="1">
        <w:r>
          <w:rPr>
            <w:rStyle w:val="Hyperlink"/>
            <w:rFonts w:eastAsia="MS Mincho"/>
            <w:lang w:val="en-US" w:eastAsia="ja-JP"/>
          </w:rPr>
          <w:t>R1-156196</w:t>
        </w:r>
      </w:hyperlink>
      <w:r w:rsidR="00F7358E">
        <w:rPr>
          <w:rFonts w:eastAsia="MS Mincho"/>
          <w:lang w:val="en-US" w:eastAsia="ja-JP"/>
        </w:rPr>
        <w:tab/>
        <w:t>WF on UE transmit power for DMRS filtering</w:t>
      </w:r>
      <w:r w:rsidR="00F7358E">
        <w:rPr>
          <w:rFonts w:eastAsia="MS Mincho"/>
          <w:lang w:val="en-US" w:eastAsia="ja-JP"/>
        </w:rPr>
        <w:tab/>
        <w:t>Samsung</w:t>
      </w:r>
    </w:p>
    <w:p w14:paraId="5CF73E49" w14:textId="6D39AA0F" w:rsidR="00F7358E" w:rsidRPr="008C7324" w:rsidRDefault="005E3A93" w:rsidP="000967A1">
      <w:pPr>
        <w:rPr>
          <w:rFonts w:eastAsia="MS Mincho"/>
          <w:lang w:val="en-US" w:eastAsia="ja-JP"/>
        </w:rPr>
      </w:pPr>
      <w:hyperlink r:id="rId304" w:history="1">
        <w:r>
          <w:rPr>
            <w:rStyle w:val="Hyperlink"/>
            <w:rFonts w:eastAsia="MS Mincho"/>
            <w:lang w:val="en-US" w:eastAsia="ja-JP"/>
          </w:rPr>
          <w:t>R1-156274</w:t>
        </w:r>
      </w:hyperlink>
      <w:r w:rsidR="00F7358E">
        <w:rPr>
          <w:rFonts w:eastAsia="MS Mincho"/>
          <w:lang w:val="en-US" w:eastAsia="ja-JP"/>
        </w:rPr>
        <w:tab/>
        <w:t>WF on RV Cycling for PUSCH</w:t>
      </w:r>
      <w:r w:rsidR="00F7358E">
        <w:rPr>
          <w:rFonts w:eastAsia="MS Mincho"/>
          <w:lang w:val="en-US" w:eastAsia="ja-JP"/>
        </w:rPr>
        <w:tab/>
        <w:t>Ericsson, Sierra, Intel</w:t>
      </w:r>
    </w:p>
    <w:p w14:paraId="666CEA30" w14:textId="77777777" w:rsidR="000967A1" w:rsidRDefault="000967A1" w:rsidP="000967A1">
      <w:pPr>
        <w:pStyle w:val="Heading4"/>
        <w:rPr>
          <w:rFonts w:eastAsia="MS Mincho"/>
          <w:iCs/>
          <w:szCs w:val="20"/>
          <w:lang w:val="en-US" w:eastAsia="ja-JP"/>
        </w:rPr>
      </w:pPr>
      <w:bookmarkStart w:id="39" w:name="_Toc435091738"/>
      <w:r w:rsidRPr="004D591D">
        <w:rPr>
          <w:rFonts w:eastAsia="MS Mincho"/>
          <w:iCs/>
          <w:szCs w:val="20"/>
          <w:lang w:val="en-US" w:eastAsia="ja-JP"/>
        </w:rPr>
        <w:t>PUCCH and UCI</w:t>
      </w:r>
      <w:bookmarkEnd w:id="39"/>
    </w:p>
    <w:p w14:paraId="0C713059" w14:textId="1FD912A1" w:rsidR="000967A1" w:rsidRPr="009E3A79" w:rsidRDefault="005E3A93" w:rsidP="000967A1">
      <w:pPr>
        <w:rPr>
          <w:rFonts w:eastAsia="MS Mincho"/>
          <w:b/>
          <w:lang w:val="en-US" w:eastAsia="ja-JP"/>
        </w:rPr>
      </w:pPr>
      <w:hyperlink r:id="rId305" w:history="1">
        <w:r>
          <w:rPr>
            <w:rStyle w:val="Hyperlink"/>
            <w:rFonts w:eastAsia="MS Mincho"/>
            <w:b/>
            <w:lang w:val="en-US" w:eastAsia="ja-JP"/>
          </w:rPr>
          <w:t>R1-155864</w:t>
        </w:r>
      </w:hyperlink>
      <w:r w:rsidR="000967A1" w:rsidRPr="009E3A79">
        <w:rPr>
          <w:rFonts w:eastAsia="MS Mincho"/>
          <w:b/>
          <w:lang w:val="en-US" w:eastAsia="ja-JP"/>
        </w:rPr>
        <w:tab/>
        <w:t xml:space="preserve">On PUCCH for MTC UE </w:t>
      </w:r>
      <w:r w:rsidR="000967A1" w:rsidRPr="009E3A79">
        <w:rPr>
          <w:rFonts w:eastAsia="MS Mincho"/>
          <w:b/>
          <w:lang w:val="en-US" w:eastAsia="ja-JP"/>
        </w:rPr>
        <w:tab/>
        <w:t>INTERDIGITAL COMMUNICATIONS</w:t>
      </w:r>
    </w:p>
    <w:p w14:paraId="36F36730" w14:textId="07FBB394" w:rsidR="009E3A79" w:rsidRDefault="009E3A79" w:rsidP="000967A1">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5E24F8E0" w14:textId="77777777" w:rsidR="00F73C03" w:rsidRDefault="00F73C03" w:rsidP="000967A1">
      <w:pPr>
        <w:rPr>
          <w:rFonts w:ascii="Times New Roman" w:hAnsi="Times New Roman"/>
          <w:szCs w:val="20"/>
        </w:rPr>
      </w:pPr>
    </w:p>
    <w:p w14:paraId="4B9B6DE4" w14:textId="38D65EFF" w:rsidR="009E3A79" w:rsidRPr="009E3A79" w:rsidRDefault="005E3A93" w:rsidP="009E3A79">
      <w:pPr>
        <w:rPr>
          <w:rFonts w:eastAsia="MS Mincho"/>
          <w:b/>
          <w:lang w:val="en-US" w:eastAsia="ja-JP"/>
        </w:rPr>
      </w:pPr>
      <w:hyperlink r:id="rId306" w:history="1">
        <w:r>
          <w:rPr>
            <w:rStyle w:val="Hyperlink"/>
            <w:rFonts w:eastAsia="MS Mincho"/>
            <w:b/>
            <w:lang w:val="en-US" w:eastAsia="ja-JP"/>
          </w:rPr>
          <w:t>R1-156237</w:t>
        </w:r>
      </w:hyperlink>
      <w:r w:rsidR="009E3A79" w:rsidRPr="009E3A79">
        <w:rPr>
          <w:rFonts w:eastAsia="MS Mincho"/>
          <w:b/>
          <w:lang w:val="en-US" w:eastAsia="ja-JP"/>
        </w:rPr>
        <w:tab/>
      </w:r>
      <w:r w:rsidR="009E3A79" w:rsidRPr="009E3A79">
        <w:rPr>
          <w:rFonts w:eastAsia="MS Mincho"/>
          <w:b/>
          <w:lang w:eastAsia="ja-JP"/>
        </w:rPr>
        <w:t>WF on PUSCH / PUCCH collision handling</w:t>
      </w:r>
      <w:r w:rsidR="009E3A79" w:rsidRPr="009E3A79">
        <w:rPr>
          <w:rFonts w:eastAsia="MS Mincho"/>
          <w:b/>
          <w:lang w:eastAsia="ja-JP"/>
        </w:rPr>
        <w:tab/>
      </w:r>
      <w:r w:rsidR="009E3A79" w:rsidRPr="009E3A79">
        <w:rPr>
          <w:rFonts w:eastAsia="MS Mincho"/>
          <w:b/>
          <w:lang w:val="en-US" w:eastAsia="ja-JP"/>
        </w:rPr>
        <w:t>Qualcomm, Sony, Intel, Samsung, Lenovo, InterDigital, Ericsson, Huawei, HiSilicon</w:t>
      </w:r>
    </w:p>
    <w:p w14:paraId="38E1231A" w14:textId="77777777" w:rsidR="009E3A79" w:rsidRDefault="009E3A79" w:rsidP="009E3A79">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r>
        <w:rPr>
          <w:rFonts w:ascii="Times New Roman" w:hAnsi="Times New Roman"/>
          <w:szCs w:val="20"/>
        </w:rPr>
        <w:t xml:space="preserve"> </w:t>
      </w:r>
    </w:p>
    <w:p w14:paraId="300C5BB0" w14:textId="77777777" w:rsidR="009E3A79" w:rsidRPr="007D7C5B" w:rsidRDefault="009E3A79">
      <w:pPr>
        <w:rPr>
          <w:rFonts w:eastAsia="MS Mincho"/>
          <w:szCs w:val="20"/>
          <w:lang w:val="en-US" w:eastAsia="ja-JP"/>
        </w:rPr>
      </w:pPr>
    </w:p>
    <w:p w14:paraId="642C681D" w14:textId="77777777" w:rsidR="009E3A79" w:rsidRPr="007D7C5B" w:rsidRDefault="009E3A79" w:rsidP="009E3A79">
      <w:pPr>
        <w:rPr>
          <w:rFonts w:eastAsia="MS Mincho"/>
          <w:szCs w:val="20"/>
          <w:lang w:val="en-US" w:eastAsia="ja-JP"/>
        </w:rPr>
      </w:pPr>
      <w:r w:rsidRPr="007D7C5B">
        <w:rPr>
          <w:rFonts w:eastAsia="MS Mincho"/>
          <w:szCs w:val="20"/>
          <w:highlight w:val="green"/>
          <w:lang w:val="en-US" w:eastAsia="ja-JP"/>
        </w:rPr>
        <w:t>Agreement</w:t>
      </w:r>
      <w:r w:rsidRPr="007D7C5B">
        <w:rPr>
          <w:rFonts w:eastAsia="MS Mincho"/>
          <w:szCs w:val="20"/>
          <w:lang w:val="en-US" w:eastAsia="ja-JP"/>
        </w:rPr>
        <w:t>:</w:t>
      </w:r>
    </w:p>
    <w:p w14:paraId="16A2FC66" w14:textId="77777777" w:rsidR="009E3A79" w:rsidRPr="007D7C5B" w:rsidRDefault="009E3A79" w:rsidP="00F37D49">
      <w:pPr>
        <w:numPr>
          <w:ilvl w:val="0"/>
          <w:numId w:val="129"/>
        </w:numPr>
        <w:rPr>
          <w:rFonts w:eastAsia="MS Mincho"/>
          <w:szCs w:val="20"/>
          <w:lang w:val="en-US" w:eastAsia="ja-JP"/>
        </w:rPr>
      </w:pPr>
      <w:r w:rsidRPr="007D7C5B">
        <w:rPr>
          <w:rFonts w:eastAsia="MS Mincho"/>
          <w:szCs w:val="20"/>
          <w:lang w:val="en-US" w:eastAsia="ja-JP"/>
        </w:rPr>
        <w:t xml:space="preserve">LC/CE </w:t>
      </w:r>
      <w:r w:rsidRPr="007D7C5B">
        <w:rPr>
          <w:rFonts w:eastAsia="MS Mincho"/>
          <w:szCs w:val="20"/>
          <w:lang w:eastAsia="ja-JP"/>
        </w:rPr>
        <w:t xml:space="preserve">UE is not expected to be configured with non-contiguous UL resource allocations, and </w:t>
      </w:r>
      <w:r w:rsidRPr="007D7C5B">
        <w:rPr>
          <w:rFonts w:eastAsia="MS Mincho"/>
          <w:szCs w:val="20"/>
          <w:lang w:val="en-US" w:eastAsia="ja-JP"/>
        </w:rPr>
        <w:t>simultaneous PUCCH and PUSCH</w:t>
      </w:r>
    </w:p>
    <w:p w14:paraId="05B9A30F" w14:textId="77777777" w:rsidR="009E3A79" w:rsidRPr="007D7C5B" w:rsidRDefault="009E3A79" w:rsidP="009E3A79">
      <w:pPr>
        <w:rPr>
          <w:rFonts w:eastAsia="MS Mincho"/>
          <w:szCs w:val="20"/>
          <w:lang w:val="en-US" w:eastAsia="ja-JP"/>
        </w:rPr>
      </w:pPr>
      <w:r w:rsidRPr="00B16A7E">
        <w:rPr>
          <w:rFonts w:eastAsia="MS Mincho"/>
          <w:szCs w:val="20"/>
          <w:lang w:val="en-US" w:eastAsia="ja-JP"/>
        </w:rPr>
        <w:t>Continue discussion offline, including the following:</w:t>
      </w:r>
    </w:p>
    <w:p w14:paraId="3DB12D4C" w14:textId="77777777" w:rsidR="009E3A79" w:rsidRPr="007D7C5B" w:rsidRDefault="009E3A79" w:rsidP="00F37D49">
      <w:pPr>
        <w:numPr>
          <w:ilvl w:val="0"/>
          <w:numId w:val="133"/>
        </w:numPr>
        <w:rPr>
          <w:rFonts w:eastAsia="MS Mincho"/>
          <w:szCs w:val="20"/>
          <w:lang w:val="en-US" w:eastAsia="ja-JP"/>
        </w:rPr>
      </w:pPr>
      <w:r w:rsidRPr="007D7C5B">
        <w:rPr>
          <w:rFonts w:eastAsia="MS Mincho"/>
          <w:szCs w:val="20"/>
          <w:lang w:val="en-US" w:eastAsia="ja-JP"/>
        </w:rPr>
        <w:t>For the subframes where PUSCH repetition and PUCCH repetition overlaps, one option is selected:</w:t>
      </w:r>
    </w:p>
    <w:p w14:paraId="512394F3" w14:textId="77777777" w:rsidR="009E3A79" w:rsidRPr="007D7C5B" w:rsidRDefault="009E3A79" w:rsidP="00F37D49">
      <w:pPr>
        <w:numPr>
          <w:ilvl w:val="1"/>
          <w:numId w:val="133"/>
        </w:numPr>
        <w:rPr>
          <w:rFonts w:eastAsia="MS Mincho"/>
          <w:szCs w:val="20"/>
          <w:lang w:val="en-US" w:eastAsia="ja-JP"/>
        </w:rPr>
      </w:pPr>
      <w:r w:rsidRPr="007D7C5B">
        <w:rPr>
          <w:rFonts w:eastAsia="MS Mincho"/>
          <w:szCs w:val="20"/>
          <w:lang w:val="en-US" w:eastAsia="ja-JP"/>
        </w:rPr>
        <w:t>If full overlap:</w:t>
      </w:r>
    </w:p>
    <w:p w14:paraId="5D160E09" w14:textId="77777777" w:rsidR="009E3A79" w:rsidRPr="007D7C5B" w:rsidRDefault="009E3A79" w:rsidP="00F37D49">
      <w:pPr>
        <w:numPr>
          <w:ilvl w:val="2"/>
          <w:numId w:val="133"/>
        </w:numPr>
        <w:rPr>
          <w:rFonts w:eastAsia="MS Mincho"/>
          <w:szCs w:val="20"/>
          <w:lang w:val="en-US" w:eastAsia="ja-JP"/>
        </w:rPr>
      </w:pPr>
      <w:r w:rsidRPr="007D7C5B">
        <w:rPr>
          <w:rFonts w:eastAsia="MS Mincho"/>
          <w:szCs w:val="20"/>
          <w:lang w:val="en-US" w:eastAsia="ja-JP"/>
        </w:rPr>
        <w:t xml:space="preserve">Option 1: ACK is multiplexed with PUSCH </w:t>
      </w:r>
    </w:p>
    <w:p w14:paraId="32254E5B" w14:textId="77777777" w:rsidR="009E3A79" w:rsidRPr="007D7C5B" w:rsidRDefault="009E3A79" w:rsidP="00F37D49">
      <w:pPr>
        <w:numPr>
          <w:ilvl w:val="2"/>
          <w:numId w:val="133"/>
        </w:numPr>
        <w:rPr>
          <w:rFonts w:eastAsia="MS Mincho"/>
          <w:szCs w:val="20"/>
          <w:lang w:val="en-US" w:eastAsia="ja-JP"/>
        </w:rPr>
      </w:pPr>
      <w:r w:rsidRPr="007D7C5B">
        <w:rPr>
          <w:rFonts w:eastAsia="MS Mincho"/>
          <w:szCs w:val="20"/>
          <w:lang w:val="en-US" w:eastAsia="ja-JP"/>
        </w:rPr>
        <w:t>Option 2: Drop PUSCH</w:t>
      </w:r>
    </w:p>
    <w:p w14:paraId="5C3BBFCA" w14:textId="77777777" w:rsidR="009E3A79" w:rsidRPr="007D7C5B" w:rsidRDefault="009E3A79" w:rsidP="00F37D49">
      <w:pPr>
        <w:numPr>
          <w:ilvl w:val="1"/>
          <w:numId w:val="133"/>
        </w:numPr>
        <w:rPr>
          <w:rFonts w:eastAsia="MS Mincho"/>
          <w:szCs w:val="20"/>
          <w:lang w:val="en-US" w:eastAsia="ja-JP"/>
        </w:rPr>
      </w:pPr>
      <w:r w:rsidRPr="007D7C5B">
        <w:rPr>
          <w:rFonts w:eastAsia="MS Mincho"/>
          <w:szCs w:val="20"/>
          <w:lang w:val="en-US" w:eastAsia="ja-JP"/>
        </w:rPr>
        <w:t>If partial overlap:</w:t>
      </w:r>
    </w:p>
    <w:p w14:paraId="7B399434" w14:textId="77777777" w:rsidR="009E3A79" w:rsidRPr="007D7C5B" w:rsidRDefault="009E3A79" w:rsidP="00F37D49">
      <w:pPr>
        <w:numPr>
          <w:ilvl w:val="2"/>
          <w:numId w:val="133"/>
        </w:numPr>
        <w:rPr>
          <w:rFonts w:eastAsia="MS Mincho"/>
          <w:szCs w:val="20"/>
          <w:lang w:val="en-US" w:eastAsia="ja-JP"/>
        </w:rPr>
      </w:pPr>
      <w:r w:rsidRPr="007D7C5B">
        <w:rPr>
          <w:rFonts w:eastAsia="MS Mincho"/>
          <w:szCs w:val="20"/>
          <w:lang w:val="en-US" w:eastAsia="ja-JP"/>
        </w:rPr>
        <w:t>Option 1: Drop PUSCH during overlap portion</w:t>
      </w:r>
    </w:p>
    <w:p w14:paraId="6AF77757" w14:textId="77777777" w:rsidR="009E3A79" w:rsidRPr="007D7C5B" w:rsidRDefault="009E3A79" w:rsidP="00F37D49">
      <w:pPr>
        <w:numPr>
          <w:ilvl w:val="2"/>
          <w:numId w:val="133"/>
        </w:numPr>
        <w:rPr>
          <w:rFonts w:eastAsia="MS Mincho"/>
          <w:szCs w:val="20"/>
          <w:lang w:val="en-US" w:eastAsia="ja-JP"/>
        </w:rPr>
      </w:pPr>
      <w:r w:rsidRPr="007D7C5B">
        <w:rPr>
          <w:rFonts w:eastAsia="MS Mincho"/>
          <w:szCs w:val="20"/>
          <w:lang w:val="en-US" w:eastAsia="ja-JP"/>
        </w:rPr>
        <w:t>Option 2: Drop the later channel</w:t>
      </w:r>
    </w:p>
    <w:p w14:paraId="32AA268A" w14:textId="77777777" w:rsidR="009E3A79" w:rsidRPr="007D7C5B" w:rsidRDefault="009E3A79" w:rsidP="00F37D49">
      <w:pPr>
        <w:numPr>
          <w:ilvl w:val="2"/>
          <w:numId w:val="133"/>
        </w:numPr>
        <w:rPr>
          <w:rFonts w:eastAsia="MS Mincho"/>
          <w:szCs w:val="20"/>
          <w:lang w:val="en-US" w:eastAsia="ja-JP"/>
        </w:rPr>
      </w:pPr>
      <w:r w:rsidRPr="007D7C5B">
        <w:rPr>
          <w:rFonts w:eastAsia="MS Mincho"/>
          <w:szCs w:val="20"/>
          <w:lang w:val="en-US" w:eastAsia="ja-JP"/>
        </w:rPr>
        <w:t>Option 3: ACK is multiplexed with PUSCH on overlapped subframes</w:t>
      </w:r>
    </w:p>
    <w:p w14:paraId="2CA62A72" w14:textId="77777777" w:rsidR="009E3A79" w:rsidRDefault="009E3A79" w:rsidP="009E3A79">
      <w:pPr>
        <w:rPr>
          <w:rFonts w:eastAsia="MS Mincho"/>
          <w:lang w:val="en-US" w:eastAsia="ja-JP"/>
        </w:rPr>
      </w:pPr>
    </w:p>
    <w:p w14:paraId="4B6C877C" w14:textId="77777777" w:rsidR="00F73C03" w:rsidRDefault="00F73C03" w:rsidP="009E3A79">
      <w:pPr>
        <w:rPr>
          <w:rFonts w:eastAsia="MS Mincho"/>
          <w:lang w:val="en-US" w:eastAsia="ja-JP"/>
        </w:rPr>
      </w:pPr>
    </w:p>
    <w:p w14:paraId="6876EDCE" w14:textId="623C7C90" w:rsidR="009E3A79" w:rsidRPr="008D76DA" w:rsidRDefault="009E3A79" w:rsidP="009E3A79">
      <w:pPr>
        <w:rPr>
          <w:rFonts w:eastAsia="MS Mincho"/>
          <w:lang w:val="en-US" w:eastAsia="ja-JP"/>
        </w:rPr>
      </w:pPr>
      <w:r w:rsidRPr="00886CDD">
        <w:rPr>
          <w:rFonts w:eastAsia="MS Mincho"/>
          <w:lang w:val="en-US" w:eastAsia="ja-JP"/>
        </w:rPr>
        <w:t>Continue offline discussion to come back with a single WF – (Ericsson)</w:t>
      </w:r>
    </w:p>
    <w:p w14:paraId="1CD4CBB5" w14:textId="77777777" w:rsidR="009E3A79" w:rsidRDefault="009E3A79" w:rsidP="000967A1">
      <w:pPr>
        <w:rPr>
          <w:rFonts w:eastAsia="MS Mincho"/>
          <w:lang w:val="en-US" w:eastAsia="ja-JP"/>
        </w:rPr>
      </w:pPr>
    </w:p>
    <w:p w14:paraId="20C8F811" w14:textId="57E0F3DB" w:rsidR="00886CDD" w:rsidRPr="00886CDD" w:rsidRDefault="00886CDD" w:rsidP="000967A1">
      <w:pPr>
        <w:rPr>
          <w:rFonts w:eastAsia="MS Mincho"/>
          <w:b/>
          <w:lang w:val="en-US" w:eastAsia="ja-JP"/>
        </w:rPr>
      </w:pPr>
      <w:r w:rsidRPr="00886CDD">
        <w:rPr>
          <w:rFonts w:eastAsia="MS Mincho"/>
          <w:b/>
          <w:lang w:val="en-US" w:eastAsia="ja-JP"/>
        </w:rPr>
        <w:t>Thursday afternoon</w:t>
      </w:r>
    </w:p>
    <w:p w14:paraId="6BF8026E" w14:textId="62EA62BC" w:rsidR="00886CDD" w:rsidRPr="00886CDD" w:rsidRDefault="005E3A93" w:rsidP="00886CDD">
      <w:pPr>
        <w:rPr>
          <w:rFonts w:eastAsia="MS Mincho"/>
          <w:b/>
          <w:lang w:val="en-US" w:eastAsia="ja-JP"/>
        </w:rPr>
      </w:pPr>
      <w:hyperlink r:id="rId307" w:history="1">
        <w:r>
          <w:rPr>
            <w:rStyle w:val="Hyperlink"/>
            <w:rFonts w:eastAsia="MS Mincho"/>
            <w:b/>
            <w:lang w:val="en-US" w:eastAsia="ja-JP"/>
          </w:rPr>
          <w:t>R1-156325</w:t>
        </w:r>
      </w:hyperlink>
      <w:r w:rsidR="00886CDD" w:rsidRPr="00886CDD">
        <w:rPr>
          <w:rFonts w:eastAsia="MS Mincho"/>
          <w:b/>
          <w:lang w:val="en-US" w:eastAsia="ja-JP"/>
        </w:rPr>
        <w:tab/>
      </w:r>
      <w:r w:rsidR="00886CDD" w:rsidRPr="00886CDD">
        <w:rPr>
          <w:rFonts w:eastAsia="MS Mincho"/>
          <w:b/>
          <w:lang w:eastAsia="ja-JP"/>
        </w:rPr>
        <w:t>WF on AI 7.2.1.5 PUCCH and UCI</w:t>
      </w:r>
      <w:r w:rsidR="00886CDD" w:rsidRPr="00886CDD">
        <w:rPr>
          <w:rFonts w:eastAsia="MS Mincho"/>
          <w:b/>
          <w:lang w:eastAsia="ja-JP"/>
        </w:rPr>
        <w:tab/>
      </w:r>
      <w:r w:rsidR="00886CDD" w:rsidRPr="00886CDD">
        <w:rPr>
          <w:rFonts w:eastAsia="MS Mincho"/>
          <w:b/>
          <w:lang w:eastAsia="ja-JP"/>
        </w:rPr>
        <w:tab/>
        <w:t>Ericsson</w:t>
      </w:r>
    </w:p>
    <w:p w14:paraId="0B42870F" w14:textId="77777777" w:rsidR="00886CDD" w:rsidRDefault="00886CDD" w:rsidP="00886CDD">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r>
        <w:rPr>
          <w:rFonts w:ascii="Times New Roman" w:hAnsi="Times New Roman"/>
          <w:szCs w:val="20"/>
        </w:rPr>
        <w:t xml:space="preserve"> </w:t>
      </w:r>
    </w:p>
    <w:p w14:paraId="1244093F" w14:textId="77777777" w:rsidR="00886CDD" w:rsidRPr="00CF16FA" w:rsidRDefault="00886CDD">
      <w:pPr>
        <w:rPr>
          <w:rFonts w:eastAsia="MS Mincho"/>
          <w:lang w:val="en-US" w:eastAsia="ja-JP"/>
        </w:rPr>
      </w:pPr>
    </w:p>
    <w:p w14:paraId="306DB190" w14:textId="77777777" w:rsidR="00886CDD" w:rsidRDefault="00886CDD" w:rsidP="00886CDD">
      <w:pPr>
        <w:rPr>
          <w:rFonts w:eastAsia="MS Mincho"/>
          <w:lang w:val="en-US" w:eastAsia="ja-JP"/>
        </w:rPr>
      </w:pPr>
      <w:r w:rsidRPr="00CF16FA">
        <w:rPr>
          <w:rFonts w:eastAsia="MS Mincho"/>
          <w:highlight w:val="green"/>
          <w:lang w:val="en-US" w:eastAsia="ja-JP"/>
        </w:rPr>
        <w:t>Agreement</w:t>
      </w:r>
      <w:r>
        <w:rPr>
          <w:rFonts w:eastAsia="MS Mincho"/>
          <w:lang w:val="en-US" w:eastAsia="ja-JP"/>
        </w:rPr>
        <w:t>:</w:t>
      </w:r>
    </w:p>
    <w:p w14:paraId="7B41B2FB" w14:textId="77777777" w:rsidR="00886CDD" w:rsidRPr="00CF16FA" w:rsidRDefault="00886CDD" w:rsidP="008238B4">
      <w:pPr>
        <w:numPr>
          <w:ilvl w:val="0"/>
          <w:numId w:val="174"/>
        </w:numPr>
        <w:rPr>
          <w:rFonts w:eastAsia="MS Mincho"/>
          <w:bCs/>
          <w:lang w:val="en-US" w:eastAsia="ja-JP"/>
        </w:rPr>
      </w:pPr>
      <w:r w:rsidRPr="00CF16FA">
        <w:rPr>
          <w:rFonts w:eastAsia="MS Mincho"/>
          <w:bCs/>
          <w:lang w:val="en-US" w:eastAsia="ja-JP"/>
        </w:rPr>
        <w:t xml:space="preserve">PUCCH resource determination for PUCCH under repetitions </w:t>
      </w:r>
    </w:p>
    <w:p w14:paraId="227C46F0" w14:textId="77777777" w:rsidR="00886CDD" w:rsidRPr="00CF16FA" w:rsidRDefault="00886CDD" w:rsidP="008238B4">
      <w:pPr>
        <w:numPr>
          <w:ilvl w:val="1"/>
          <w:numId w:val="174"/>
        </w:numPr>
      </w:pPr>
      <w:r w:rsidRPr="00CF16FA">
        <w:lastRenderedPageBreak/>
        <w:t>The same PUCCH resources are used within each subframe of a PUCCH repetition within a narrowband</w:t>
      </w:r>
    </w:p>
    <w:p w14:paraId="14BA337E" w14:textId="77777777" w:rsidR="00886CDD" w:rsidRPr="00CF16FA" w:rsidRDefault="00886CDD" w:rsidP="008238B4">
      <w:pPr>
        <w:numPr>
          <w:ilvl w:val="2"/>
          <w:numId w:val="174"/>
        </w:numPr>
      </w:pPr>
      <w:r w:rsidRPr="00CF16FA">
        <w:t>In case of hopping, FFS how to determine the subsequent narrowband and the resource index for the subsequent narrowband</w:t>
      </w:r>
    </w:p>
    <w:p w14:paraId="46561522" w14:textId="77777777" w:rsidR="00886CDD" w:rsidRDefault="00886CDD" w:rsidP="00886CDD">
      <w:pPr>
        <w:rPr>
          <w:rFonts w:eastAsia="MS Mincho"/>
          <w:lang w:val="en-US" w:eastAsia="ja-JP"/>
        </w:rPr>
      </w:pPr>
    </w:p>
    <w:p w14:paraId="6F758135" w14:textId="77777777" w:rsidR="00886CDD" w:rsidRPr="00A760E5" w:rsidRDefault="00886CDD" w:rsidP="00886CDD">
      <w:r>
        <w:t>Propos</w:t>
      </w:r>
      <w:r w:rsidRPr="00A760E5">
        <w:t>al:</w:t>
      </w:r>
    </w:p>
    <w:p w14:paraId="09EAAF84" w14:textId="77777777" w:rsidR="00886CDD" w:rsidRPr="00A760E5" w:rsidRDefault="00886CDD" w:rsidP="008238B4">
      <w:pPr>
        <w:numPr>
          <w:ilvl w:val="0"/>
          <w:numId w:val="174"/>
        </w:numPr>
        <w:rPr>
          <w:szCs w:val="20"/>
        </w:rPr>
      </w:pPr>
      <w:r w:rsidRPr="00A760E5">
        <w:rPr>
          <w:szCs w:val="20"/>
        </w:rPr>
        <w:t>The number of subframes M (&gt;1) that CSI reference resource spans is predefined or implicitly derived from CE level.</w:t>
      </w:r>
    </w:p>
    <w:p w14:paraId="0B5C05BE" w14:textId="77777777" w:rsidR="00886CDD" w:rsidRPr="00A760E5" w:rsidRDefault="00886CDD" w:rsidP="008238B4">
      <w:pPr>
        <w:numPr>
          <w:ilvl w:val="1"/>
          <w:numId w:val="174"/>
        </w:numPr>
        <w:ind w:left="0" w:firstLine="0"/>
        <w:rPr>
          <w:szCs w:val="20"/>
        </w:rPr>
      </w:pPr>
      <w:r w:rsidRPr="00A760E5">
        <w:rPr>
          <w:szCs w:val="20"/>
        </w:rPr>
        <w:t xml:space="preserve">The value of M </w:t>
      </w:r>
    </w:p>
    <w:p w14:paraId="6454F2A2" w14:textId="77777777" w:rsidR="00886CDD" w:rsidRPr="00A760E5" w:rsidRDefault="00886CDD" w:rsidP="008238B4">
      <w:pPr>
        <w:numPr>
          <w:ilvl w:val="0"/>
          <w:numId w:val="174"/>
        </w:numPr>
        <w:rPr>
          <w:szCs w:val="20"/>
        </w:rPr>
      </w:pPr>
      <w:r w:rsidRPr="00A760E5">
        <w:rPr>
          <w:szCs w:val="20"/>
        </w:rPr>
        <w:t xml:space="preserve">Alt 1: reuse existing CQI table for 64QAM, no new CQI entries </w:t>
      </w:r>
    </w:p>
    <w:p w14:paraId="29ED1BED" w14:textId="77777777" w:rsidR="00886CDD" w:rsidRPr="00A760E5" w:rsidRDefault="00886CDD" w:rsidP="008238B4">
      <w:pPr>
        <w:numPr>
          <w:ilvl w:val="1"/>
          <w:numId w:val="174"/>
        </w:numPr>
        <w:rPr>
          <w:szCs w:val="20"/>
        </w:rPr>
      </w:pPr>
      <w:r w:rsidRPr="00A760E5">
        <w:rPr>
          <w:szCs w:val="20"/>
        </w:rPr>
        <w:t>Measurement is based M subframes</w:t>
      </w:r>
    </w:p>
    <w:p w14:paraId="08551C3B" w14:textId="77777777" w:rsidR="00886CDD" w:rsidRPr="00A760E5" w:rsidRDefault="00886CDD" w:rsidP="008238B4">
      <w:pPr>
        <w:numPr>
          <w:ilvl w:val="0"/>
          <w:numId w:val="174"/>
        </w:numPr>
        <w:rPr>
          <w:szCs w:val="20"/>
        </w:rPr>
      </w:pPr>
      <w:r w:rsidRPr="00A760E5">
        <w:rPr>
          <w:szCs w:val="20"/>
        </w:rPr>
        <w:t>Alt 1.1: reuse existing CQI table for 64QAM, while 6 entries corresponding to the highest SEs are reserved</w:t>
      </w:r>
    </w:p>
    <w:p w14:paraId="4428C1B3" w14:textId="77777777" w:rsidR="00886CDD" w:rsidRPr="00A760E5" w:rsidRDefault="00886CDD" w:rsidP="008238B4">
      <w:pPr>
        <w:numPr>
          <w:ilvl w:val="1"/>
          <w:numId w:val="174"/>
        </w:numPr>
        <w:rPr>
          <w:szCs w:val="20"/>
        </w:rPr>
      </w:pPr>
      <w:r w:rsidRPr="00A760E5">
        <w:rPr>
          <w:szCs w:val="20"/>
        </w:rPr>
        <w:t>Measurement is based M subframes</w:t>
      </w:r>
    </w:p>
    <w:p w14:paraId="6A9BC7B1" w14:textId="77777777" w:rsidR="00886CDD" w:rsidRPr="00A760E5" w:rsidRDefault="00886CDD" w:rsidP="008238B4">
      <w:pPr>
        <w:numPr>
          <w:ilvl w:val="0"/>
          <w:numId w:val="174"/>
        </w:numPr>
        <w:rPr>
          <w:szCs w:val="20"/>
        </w:rPr>
      </w:pPr>
      <w:r w:rsidRPr="00A760E5">
        <w:rPr>
          <w:szCs w:val="20"/>
        </w:rPr>
        <w:t>Alt 2: replacing 6 entries in the existing CQI table for 64QAM</w:t>
      </w:r>
    </w:p>
    <w:p w14:paraId="7548BF11" w14:textId="77777777" w:rsidR="00886CDD" w:rsidRPr="00A760E5" w:rsidRDefault="00886CDD" w:rsidP="008238B4">
      <w:pPr>
        <w:numPr>
          <w:ilvl w:val="1"/>
          <w:numId w:val="174"/>
        </w:numPr>
        <w:rPr>
          <w:szCs w:val="20"/>
        </w:rPr>
      </w:pPr>
      <w:r w:rsidRPr="00A760E5">
        <w:rPr>
          <w:szCs w:val="20"/>
        </w:rPr>
        <w:t>Measurement is based M subframes</w:t>
      </w:r>
    </w:p>
    <w:p w14:paraId="58E1575A" w14:textId="77777777" w:rsidR="00886CDD" w:rsidRDefault="00886CDD" w:rsidP="000967A1">
      <w:pPr>
        <w:rPr>
          <w:rFonts w:eastAsia="MS Mincho"/>
          <w:lang w:val="en-US" w:eastAsia="ja-JP"/>
        </w:rPr>
      </w:pPr>
    </w:p>
    <w:p w14:paraId="1D967F48" w14:textId="77777777" w:rsidR="00F73C03" w:rsidRDefault="00F73C03" w:rsidP="000967A1">
      <w:pPr>
        <w:rPr>
          <w:rFonts w:eastAsia="MS Mincho"/>
          <w:lang w:val="en-US" w:eastAsia="ja-JP"/>
        </w:rPr>
      </w:pPr>
    </w:p>
    <w:p w14:paraId="319DC1D4" w14:textId="00E683A3" w:rsidR="00F73C03" w:rsidRDefault="00F73C03" w:rsidP="000967A1">
      <w:pPr>
        <w:rPr>
          <w:rFonts w:eastAsia="MS Mincho"/>
          <w:lang w:val="en-US" w:eastAsia="ja-JP"/>
        </w:rPr>
      </w:pPr>
      <w:r>
        <w:rPr>
          <w:rFonts w:eastAsia="MS Mincho"/>
          <w:lang w:val="en-US" w:eastAsia="ja-JP"/>
        </w:rPr>
        <w:t>Not treated.</w:t>
      </w:r>
    </w:p>
    <w:p w14:paraId="1B3A516D" w14:textId="5960AED1" w:rsidR="00F73C03" w:rsidRDefault="005E3A93" w:rsidP="000967A1">
      <w:pPr>
        <w:rPr>
          <w:rFonts w:eastAsia="MS Mincho"/>
          <w:lang w:val="en-US" w:eastAsia="ja-JP"/>
        </w:rPr>
      </w:pPr>
      <w:hyperlink r:id="rId308" w:history="1">
        <w:r>
          <w:rPr>
            <w:rStyle w:val="Hyperlink"/>
            <w:rFonts w:eastAsia="MS Mincho"/>
            <w:lang w:val="en-US" w:eastAsia="ja-JP"/>
          </w:rPr>
          <w:t>R1-155035</w:t>
        </w:r>
      </w:hyperlink>
      <w:r w:rsidR="00F73C03">
        <w:rPr>
          <w:rFonts w:eastAsia="MS Mincho"/>
          <w:lang w:val="en-US" w:eastAsia="ja-JP"/>
        </w:rPr>
        <w:tab/>
        <w:t>PUCCH resource determination for MTC</w:t>
      </w:r>
      <w:r w:rsidR="00F73C03">
        <w:rPr>
          <w:rFonts w:eastAsia="MS Mincho"/>
          <w:lang w:val="en-US" w:eastAsia="ja-JP"/>
        </w:rPr>
        <w:tab/>
        <w:t>Ericsson</w:t>
      </w:r>
    </w:p>
    <w:p w14:paraId="218718A4" w14:textId="2A20BA5A" w:rsidR="00F73C03" w:rsidRDefault="005E3A93" w:rsidP="000967A1">
      <w:pPr>
        <w:rPr>
          <w:rFonts w:eastAsia="MS Mincho"/>
          <w:lang w:val="en-US" w:eastAsia="ja-JP"/>
        </w:rPr>
      </w:pPr>
      <w:hyperlink r:id="rId309" w:history="1">
        <w:r>
          <w:rPr>
            <w:rStyle w:val="Hyperlink"/>
            <w:rFonts w:eastAsia="MS Mincho"/>
            <w:lang w:val="en-US" w:eastAsia="ja-JP"/>
          </w:rPr>
          <w:t>R1-155036</w:t>
        </w:r>
      </w:hyperlink>
      <w:r w:rsidR="00F73C03">
        <w:rPr>
          <w:rFonts w:eastAsia="MS Mincho"/>
          <w:lang w:val="en-US" w:eastAsia="ja-JP"/>
        </w:rPr>
        <w:tab/>
        <w:t>CSI transmission for MTC</w:t>
      </w:r>
      <w:r w:rsidR="00F73C03">
        <w:rPr>
          <w:rFonts w:eastAsia="MS Mincho"/>
          <w:lang w:val="en-US" w:eastAsia="ja-JP"/>
        </w:rPr>
        <w:tab/>
        <w:t>Ericsson</w:t>
      </w:r>
    </w:p>
    <w:p w14:paraId="7B0B39DE" w14:textId="7AA39298" w:rsidR="00F73C03" w:rsidRDefault="005E3A93" w:rsidP="000967A1">
      <w:pPr>
        <w:rPr>
          <w:rFonts w:eastAsia="MS Mincho"/>
          <w:lang w:val="en-US" w:eastAsia="ja-JP"/>
        </w:rPr>
      </w:pPr>
      <w:hyperlink r:id="rId310" w:history="1">
        <w:r>
          <w:rPr>
            <w:rStyle w:val="Hyperlink"/>
            <w:rFonts w:eastAsia="MS Mincho"/>
            <w:lang w:val="en-US" w:eastAsia="ja-JP"/>
          </w:rPr>
          <w:t>R1-155113</w:t>
        </w:r>
      </w:hyperlink>
      <w:r w:rsidR="00F73C03">
        <w:rPr>
          <w:rFonts w:eastAsia="MS Mincho"/>
          <w:lang w:val="en-US" w:eastAsia="ja-JP"/>
        </w:rPr>
        <w:tab/>
        <w:t>Remaining details of PUCCH transmission for MTC UEs</w:t>
      </w:r>
      <w:r w:rsidR="00F73C03">
        <w:rPr>
          <w:rFonts w:eastAsia="MS Mincho"/>
          <w:lang w:val="en-US" w:eastAsia="ja-JP"/>
        </w:rPr>
        <w:tab/>
        <w:t>Huawei, HiSilicon</w:t>
      </w:r>
    </w:p>
    <w:p w14:paraId="431EA75B" w14:textId="3A8AF146" w:rsidR="00F73C03" w:rsidRDefault="005E3A93" w:rsidP="000967A1">
      <w:pPr>
        <w:rPr>
          <w:rFonts w:eastAsia="MS Mincho"/>
          <w:lang w:val="en-US" w:eastAsia="ja-JP"/>
        </w:rPr>
      </w:pPr>
      <w:hyperlink r:id="rId311" w:history="1">
        <w:r>
          <w:rPr>
            <w:rStyle w:val="Hyperlink"/>
            <w:rFonts w:eastAsia="MS Mincho"/>
            <w:lang w:val="en-US" w:eastAsia="ja-JP"/>
          </w:rPr>
          <w:t>R1-155142</w:t>
        </w:r>
      </w:hyperlink>
      <w:r w:rsidR="00F73C03">
        <w:rPr>
          <w:rFonts w:eastAsia="MS Mincho"/>
          <w:lang w:val="en-US" w:eastAsia="ja-JP"/>
        </w:rPr>
        <w:tab/>
        <w:t>PUCCH resource allocation for MTC</w:t>
      </w:r>
      <w:r w:rsidR="00F73C03">
        <w:rPr>
          <w:rFonts w:eastAsia="MS Mincho"/>
          <w:lang w:val="en-US" w:eastAsia="ja-JP"/>
        </w:rPr>
        <w:tab/>
        <w:t>Nokia Networks</w:t>
      </w:r>
    </w:p>
    <w:p w14:paraId="7B823A15" w14:textId="0C41C44E" w:rsidR="00F73C03" w:rsidRDefault="005E3A93" w:rsidP="000967A1">
      <w:pPr>
        <w:rPr>
          <w:rFonts w:eastAsia="MS Mincho"/>
          <w:lang w:val="en-US" w:eastAsia="ja-JP"/>
        </w:rPr>
      </w:pPr>
      <w:hyperlink r:id="rId312" w:history="1">
        <w:r>
          <w:rPr>
            <w:rStyle w:val="Hyperlink"/>
            <w:rFonts w:eastAsia="MS Mincho"/>
            <w:lang w:val="en-US" w:eastAsia="ja-JP"/>
          </w:rPr>
          <w:t>R1-155170</w:t>
        </w:r>
      </w:hyperlink>
      <w:r w:rsidR="00F73C03">
        <w:rPr>
          <w:rFonts w:eastAsia="MS Mincho"/>
          <w:lang w:val="en-US" w:eastAsia="ja-JP"/>
        </w:rPr>
        <w:tab/>
        <w:t>UCI transmission for Rel</w:t>
      </w:r>
      <w:r w:rsidR="00F73C03">
        <w:rPr>
          <w:rFonts w:eastAsia="MS Mincho"/>
          <w:lang w:val="en-US" w:eastAsia="ja-JP"/>
        </w:rPr>
        <w:noBreakHyphen/>
        <w:t>13 low complexity UEs and UEs in enhanced coverage</w:t>
      </w:r>
      <w:r w:rsidR="00F73C03">
        <w:rPr>
          <w:rFonts w:eastAsia="MS Mincho"/>
          <w:lang w:val="en-US" w:eastAsia="ja-JP"/>
        </w:rPr>
        <w:tab/>
        <w:t>CATT</w:t>
      </w:r>
    </w:p>
    <w:p w14:paraId="3A1B123B" w14:textId="72C526DA" w:rsidR="00F73C03" w:rsidRDefault="005E3A93" w:rsidP="000967A1">
      <w:pPr>
        <w:rPr>
          <w:rFonts w:eastAsia="MS Mincho"/>
          <w:lang w:val="en-US" w:eastAsia="ja-JP"/>
        </w:rPr>
      </w:pPr>
      <w:hyperlink r:id="rId313" w:history="1">
        <w:r>
          <w:rPr>
            <w:rStyle w:val="Hyperlink"/>
            <w:rFonts w:eastAsia="MS Mincho"/>
            <w:lang w:val="en-US" w:eastAsia="ja-JP"/>
          </w:rPr>
          <w:t>R1-155171</w:t>
        </w:r>
      </w:hyperlink>
      <w:r w:rsidR="00F73C03">
        <w:rPr>
          <w:rFonts w:eastAsia="MS Mincho"/>
          <w:lang w:val="en-US" w:eastAsia="ja-JP"/>
        </w:rPr>
        <w:tab/>
        <w:t>PUCCH resource allocation and frequency hopping for Rel</w:t>
      </w:r>
      <w:r w:rsidR="00F73C03">
        <w:rPr>
          <w:rFonts w:eastAsia="MS Mincho"/>
          <w:lang w:val="en-US" w:eastAsia="ja-JP"/>
        </w:rPr>
        <w:noBreakHyphen/>
        <w:t>13 MTC UEs</w:t>
      </w:r>
      <w:r w:rsidR="00F73C03">
        <w:rPr>
          <w:rFonts w:eastAsia="MS Mincho"/>
          <w:lang w:val="en-US" w:eastAsia="ja-JP"/>
        </w:rPr>
        <w:tab/>
        <w:t>CATT</w:t>
      </w:r>
    </w:p>
    <w:p w14:paraId="34ACD3E3" w14:textId="7B5E85BA" w:rsidR="00F73C03" w:rsidRDefault="005E3A93" w:rsidP="000967A1">
      <w:pPr>
        <w:rPr>
          <w:rFonts w:eastAsia="MS Mincho"/>
          <w:lang w:val="en-US" w:eastAsia="ja-JP"/>
        </w:rPr>
      </w:pPr>
      <w:hyperlink r:id="rId314" w:history="1">
        <w:r>
          <w:rPr>
            <w:rStyle w:val="Hyperlink"/>
            <w:rFonts w:eastAsia="MS Mincho"/>
            <w:lang w:val="en-US" w:eastAsia="ja-JP"/>
          </w:rPr>
          <w:t>R1-155238</w:t>
        </w:r>
      </w:hyperlink>
      <w:r w:rsidR="00F73C03">
        <w:rPr>
          <w:rFonts w:eastAsia="MS Mincho"/>
          <w:lang w:val="en-US" w:eastAsia="ja-JP"/>
        </w:rPr>
        <w:tab/>
        <w:t>Further onsiderations on CSI feedback for MTC enhancement</w:t>
      </w:r>
      <w:r w:rsidR="00F73C03">
        <w:rPr>
          <w:rFonts w:eastAsia="MS Mincho"/>
          <w:lang w:val="en-US" w:eastAsia="ja-JP"/>
        </w:rPr>
        <w:tab/>
        <w:t>ZTE</w:t>
      </w:r>
    </w:p>
    <w:p w14:paraId="470752FF" w14:textId="43E15C98" w:rsidR="00F73C03" w:rsidRDefault="005E3A93" w:rsidP="000967A1">
      <w:pPr>
        <w:rPr>
          <w:rFonts w:eastAsia="MS Mincho"/>
          <w:lang w:val="en-US" w:eastAsia="ja-JP"/>
        </w:rPr>
      </w:pPr>
      <w:hyperlink r:id="rId315" w:history="1">
        <w:r>
          <w:rPr>
            <w:rStyle w:val="Hyperlink"/>
            <w:rFonts w:eastAsia="MS Mincho"/>
            <w:lang w:val="en-US" w:eastAsia="ja-JP"/>
          </w:rPr>
          <w:t>R1-155239</w:t>
        </w:r>
      </w:hyperlink>
      <w:r w:rsidR="00F73C03">
        <w:rPr>
          <w:rFonts w:eastAsia="MS Mincho"/>
          <w:lang w:val="en-US" w:eastAsia="ja-JP"/>
        </w:rPr>
        <w:tab/>
        <w:t>Remaining issues on PUCCH for MTC enhancement</w:t>
      </w:r>
      <w:r w:rsidR="00F73C03">
        <w:rPr>
          <w:rFonts w:eastAsia="MS Mincho"/>
          <w:lang w:val="en-US" w:eastAsia="ja-JP"/>
        </w:rPr>
        <w:tab/>
        <w:t>ZTE</w:t>
      </w:r>
    </w:p>
    <w:p w14:paraId="6C85FE48" w14:textId="48C2540C" w:rsidR="00F73C03" w:rsidRDefault="005E3A93" w:rsidP="000967A1">
      <w:pPr>
        <w:rPr>
          <w:rFonts w:eastAsia="MS Mincho"/>
          <w:lang w:val="en-US" w:eastAsia="ja-JP"/>
        </w:rPr>
      </w:pPr>
      <w:hyperlink r:id="rId316" w:history="1">
        <w:r>
          <w:rPr>
            <w:rStyle w:val="Hyperlink"/>
            <w:rFonts w:eastAsia="MS Mincho"/>
            <w:lang w:val="en-US" w:eastAsia="ja-JP"/>
          </w:rPr>
          <w:t>R1-155302</w:t>
        </w:r>
      </w:hyperlink>
      <w:r w:rsidR="00F73C03">
        <w:rPr>
          <w:rFonts w:eastAsia="MS Mincho"/>
          <w:lang w:val="en-US" w:eastAsia="ja-JP"/>
        </w:rPr>
        <w:tab/>
        <w:t>On PUCCH and UCI transmissions for MTC</w:t>
      </w:r>
      <w:r w:rsidR="00F73C03">
        <w:rPr>
          <w:rFonts w:eastAsia="MS Mincho"/>
          <w:lang w:val="en-US" w:eastAsia="ja-JP"/>
        </w:rPr>
        <w:tab/>
        <w:t>Intel Corporation</w:t>
      </w:r>
    </w:p>
    <w:p w14:paraId="1C2B058E" w14:textId="5B7C6384" w:rsidR="00F73C03" w:rsidRDefault="005E3A93" w:rsidP="000967A1">
      <w:pPr>
        <w:rPr>
          <w:rFonts w:eastAsia="MS Mincho"/>
          <w:lang w:val="en-US" w:eastAsia="ja-JP"/>
        </w:rPr>
      </w:pPr>
      <w:hyperlink r:id="rId317" w:history="1">
        <w:r>
          <w:rPr>
            <w:rStyle w:val="Hyperlink"/>
            <w:rFonts w:eastAsia="MS Mincho"/>
            <w:lang w:val="en-US" w:eastAsia="ja-JP"/>
          </w:rPr>
          <w:t>R1-155345</w:t>
        </w:r>
      </w:hyperlink>
      <w:r w:rsidR="00F73C03">
        <w:rPr>
          <w:rFonts w:eastAsia="MS Mincho"/>
          <w:lang w:val="en-US" w:eastAsia="ja-JP"/>
        </w:rPr>
        <w:tab/>
        <w:t>CSI report/measurement in MTC</w:t>
      </w:r>
      <w:r w:rsidR="00F73C03">
        <w:rPr>
          <w:rFonts w:eastAsia="MS Mincho"/>
          <w:lang w:val="en-US" w:eastAsia="ja-JP"/>
        </w:rPr>
        <w:tab/>
        <w:t>Panasonic</w:t>
      </w:r>
    </w:p>
    <w:p w14:paraId="1D9FCDCC" w14:textId="69D6C98F" w:rsidR="00F73C03" w:rsidRDefault="005E3A93" w:rsidP="000967A1">
      <w:pPr>
        <w:rPr>
          <w:rFonts w:eastAsia="MS Mincho"/>
          <w:lang w:val="en-US" w:eastAsia="ja-JP"/>
        </w:rPr>
      </w:pPr>
      <w:hyperlink r:id="rId318" w:history="1">
        <w:r>
          <w:rPr>
            <w:rStyle w:val="Hyperlink"/>
            <w:rFonts w:eastAsia="MS Mincho"/>
            <w:lang w:val="en-US" w:eastAsia="ja-JP"/>
          </w:rPr>
          <w:t>R1-155346</w:t>
        </w:r>
      </w:hyperlink>
      <w:r w:rsidR="00F73C03">
        <w:rPr>
          <w:rFonts w:eastAsia="MS Mincho"/>
          <w:lang w:val="en-US" w:eastAsia="ja-JP"/>
        </w:rPr>
        <w:tab/>
        <w:t>Discussion and evaluation on PUCCH for MTC</w:t>
      </w:r>
      <w:r w:rsidR="00F73C03">
        <w:rPr>
          <w:rFonts w:eastAsia="MS Mincho"/>
          <w:lang w:val="en-US" w:eastAsia="ja-JP"/>
        </w:rPr>
        <w:tab/>
        <w:t>Panasonic</w:t>
      </w:r>
    </w:p>
    <w:p w14:paraId="123A5C00" w14:textId="50D2C3F0" w:rsidR="00F73C03" w:rsidRDefault="005E3A93" w:rsidP="000967A1">
      <w:pPr>
        <w:rPr>
          <w:rFonts w:eastAsia="MS Mincho"/>
          <w:lang w:val="en-US" w:eastAsia="ja-JP"/>
        </w:rPr>
      </w:pPr>
      <w:hyperlink r:id="rId319" w:history="1">
        <w:r>
          <w:rPr>
            <w:rStyle w:val="Hyperlink"/>
            <w:rFonts w:eastAsia="MS Mincho"/>
            <w:lang w:val="en-US" w:eastAsia="ja-JP"/>
          </w:rPr>
          <w:t>R1-155370</w:t>
        </w:r>
      </w:hyperlink>
      <w:r w:rsidR="00F73C03">
        <w:rPr>
          <w:rFonts w:eastAsia="MS Mincho"/>
          <w:lang w:val="en-US" w:eastAsia="ja-JP"/>
        </w:rPr>
        <w:tab/>
        <w:t>Details on PUCCH and UCI for MTC UE</w:t>
      </w:r>
      <w:r w:rsidR="00F73C03">
        <w:rPr>
          <w:rFonts w:eastAsia="MS Mincho"/>
          <w:lang w:val="en-US" w:eastAsia="ja-JP"/>
        </w:rPr>
        <w:tab/>
        <w:t>LG Electronics</w:t>
      </w:r>
    </w:p>
    <w:p w14:paraId="5B14FC9A" w14:textId="314C43EC" w:rsidR="00F73C03" w:rsidRDefault="005E3A93" w:rsidP="000967A1">
      <w:pPr>
        <w:rPr>
          <w:rFonts w:eastAsia="MS Mincho"/>
          <w:lang w:val="en-US" w:eastAsia="ja-JP"/>
        </w:rPr>
      </w:pPr>
      <w:hyperlink r:id="rId320" w:history="1">
        <w:r>
          <w:rPr>
            <w:rStyle w:val="Hyperlink"/>
            <w:rFonts w:eastAsia="MS Mincho"/>
            <w:lang w:val="en-US" w:eastAsia="ja-JP"/>
          </w:rPr>
          <w:t>R1-155371</w:t>
        </w:r>
      </w:hyperlink>
      <w:r w:rsidR="00F73C03">
        <w:rPr>
          <w:rFonts w:eastAsia="MS Mincho"/>
          <w:lang w:val="en-US" w:eastAsia="ja-JP"/>
        </w:rPr>
        <w:tab/>
        <w:t>Details on SR and SRS transmission for MTC UE</w:t>
      </w:r>
      <w:r w:rsidR="00F73C03">
        <w:rPr>
          <w:rFonts w:eastAsia="MS Mincho"/>
          <w:lang w:val="en-US" w:eastAsia="ja-JP"/>
        </w:rPr>
        <w:tab/>
        <w:t>LG Electronics</w:t>
      </w:r>
    </w:p>
    <w:p w14:paraId="55C01997" w14:textId="73709D57" w:rsidR="00F73C03" w:rsidRDefault="005E3A93" w:rsidP="000967A1">
      <w:pPr>
        <w:rPr>
          <w:rFonts w:eastAsia="MS Mincho"/>
          <w:lang w:val="en-US" w:eastAsia="ja-JP"/>
        </w:rPr>
      </w:pPr>
      <w:hyperlink r:id="rId321" w:history="1">
        <w:r>
          <w:rPr>
            <w:rStyle w:val="Hyperlink"/>
            <w:rFonts w:eastAsia="MS Mincho"/>
            <w:lang w:val="en-US" w:eastAsia="ja-JP"/>
          </w:rPr>
          <w:t>R1-155372</w:t>
        </w:r>
      </w:hyperlink>
      <w:r w:rsidR="00F73C03">
        <w:rPr>
          <w:rFonts w:eastAsia="MS Mincho"/>
          <w:lang w:val="en-US" w:eastAsia="ja-JP"/>
        </w:rPr>
        <w:tab/>
        <w:t>CSI feedback for low complexity UEs</w:t>
      </w:r>
      <w:r w:rsidR="00F73C03">
        <w:rPr>
          <w:rFonts w:eastAsia="MS Mincho"/>
          <w:lang w:val="en-US" w:eastAsia="ja-JP"/>
        </w:rPr>
        <w:tab/>
        <w:t>LG Electronics</w:t>
      </w:r>
    </w:p>
    <w:p w14:paraId="0A7D79AC" w14:textId="7C6B5A10" w:rsidR="00F73C03" w:rsidRDefault="005E3A93" w:rsidP="000967A1">
      <w:pPr>
        <w:rPr>
          <w:rFonts w:eastAsia="MS Mincho"/>
          <w:lang w:val="en-US" w:eastAsia="ja-JP"/>
        </w:rPr>
      </w:pPr>
      <w:hyperlink r:id="rId322" w:history="1">
        <w:r>
          <w:rPr>
            <w:rStyle w:val="Hyperlink"/>
            <w:rFonts w:eastAsia="MS Mincho"/>
            <w:lang w:val="en-US" w:eastAsia="ja-JP"/>
          </w:rPr>
          <w:t>R1-155433</w:t>
        </w:r>
      </w:hyperlink>
      <w:r w:rsidR="00F73C03">
        <w:rPr>
          <w:rFonts w:eastAsia="MS Mincho"/>
          <w:lang w:val="en-US" w:eastAsia="ja-JP"/>
        </w:rPr>
        <w:tab/>
        <w:t>UCI Transmission Aspects</w:t>
      </w:r>
      <w:r w:rsidR="00F73C03">
        <w:rPr>
          <w:rFonts w:eastAsia="MS Mincho"/>
          <w:lang w:val="en-US" w:eastAsia="ja-JP"/>
        </w:rPr>
        <w:tab/>
        <w:t>Samsung</w:t>
      </w:r>
    </w:p>
    <w:p w14:paraId="1E16318C" w14:textId="00A9445C" w:rsidR="00F73C03" w:rsidRDefault="005E3A93" w:rsidP="000967A1">
      <w:pPr>
        <w:rPr>
          <w:rFonts w:eastAsia="MS Mincho"/>
          <w:lang w:val="en-US" w:eastAsia="ja-JP"/>
        </w:rPr>
      </w:pPr>
      <w:hyperlink r:id="rId323" w:history="1">
        <w:r>
          <w:rPr>
            <w:rStyle w:val="Hyperlink"/>
            <w:rFonts w:eastAsia="MS Mincho"/>
            <w:lang w:val="en-US" w:eastAsia="ja-JP"/>
          </w:rPr>
          <w:t>R1-155435</w:t>
        </w:r>
      </w:hyperlink>
      <w:r w:rsidR="00F73C03">
        <w:rPr>
          <w:rFonts w:eastAsia="MS Mincho"/>
          <w:lang w:val="en-US" w:eastAsia="ja-JP"/>
        </w:rPr>
        <w:tab/>
        <w:t>HARQ-ACK Information in Coverage Enhanced Operation</w:t>
      </w:r>
      <w:r w:rsidR="00F73C03">
        <w:rPr>
          <w:rFonts w:eastAsia="MS Mincho"/>
          <w:lang w:val="en-US" w:eastAsia="ja-JP"/>
        </w:rPr>
        <w:tab/>
        <w:t>Samsung</w:t>
      </w:r>
    </w:p>
    <w:p w14:paraId="08C30CE6" w14:textId="084515B5" w:rsidR="00F73C03" w:rsidRDefault="005E3A93" w:rsidP="000967A1">
      <w:pPr>
        <w:rPr>
          <w:rFonts w:eastAsia="MS Mincho"/>
          <w:lang w:val="en-US" w:eastAsia="ja-JP"/>
        </w:rPr>
      </w:pPr>
      <w:hyperlink r:id="rId324" w:history="1">
        <w:r>
          <w:rPr>
            <w:rStyle w:val="Hyperlink"/>
            <w:rFonts w:eastAsia="MS Mincho"/>
            <w:lang w:val="en-US" w:eastAsia="ja-JP"/>
          </w:rPr>
          <w:t>R1-155608</w:t>
        </w:r>
      </w:hyperlink>
      <w:r w:rsidR="00F73C03">
        <w:rPr>
          <w:rFonts w:eastAsia="MS Mincho"/>
          <w:lang w:val="en-US" w:eastAsia="ja-JP"/>
        </w:rPr>
        <w:tab/>
        <w:t>Aspects of CSI feedback in MTC enhancement</w:t>
      </w:r>
      <w:r w:rsidR="00F73C03">
        <w:rPr>
          <w:rFonts w:eastAsia="MS Mincho"/>
          <w:lang w:val="en-US" w:eastAsia="ja-JP"/>
        </w:rPr>
        <w:tab/>
        <w:t>Spreadtrum Communications</w:t>
      </w:r>
    </w:p>
    <w:p w14:paraId="4FCF985F" w14:textId="309FA8A3" w:rsidR="00F73C03" w:rsidRDefault="005E3A93" w:rsidP="000967A1">
      <w:pPr>
        <w:rPr>
          <w:rFonts w:eastAsia="MS Mincho"/>
          <w:lang w:val="en-US" w:eastAsia="ja-JP"/>
        </w:rPr>
      </w:pPr>
      <w:hyperlink r:id="rId325" w:history="1">
        <w:r>
          <w:rPr>
            <w:rStyle w:val="Hyperlink"/>
            <w:rFonts w:eastAsia="MS Mincho"/>
            <w:lang w:val="en-US" w:eastAsia="ja-JP"/>
          </w:rPr>
          <w:t>R1-155613</w:t>
        </w:r>
      </w:hyperlink>
      <w:r w:rsidR="00F73C03">
        <w:rPr>
          <w:rFonts w:eastAsia="MS Mincho"/>
          <w:lang w:val="en-US" w:eastAsia="ja-JP"/>
        </w:rPr>
        <w:tab/>
        <w:t>CSI Measurement for LC-MTC</w:t>
      </w:r>
      <w:r w:rsidR="00F73C03">
        <w:rPr>
          <w:rFonts w:eastAsia="MS Mincho"/>
          <w:lang w:val="en-US" w:eastAsia="ja-JP"/>
        </w:rPr>
        <w:tab/>
        <w:t>Sony Corporation</w:t>
      </w:r>
    </w:p>
    <w:p w14:paraId="501AD0F8" w14:textId="7BCA7732" w:rsidR="00F73C03" w:rsidRDefault="005E3A93" w:rsidP="000967A1">
      <w:pPr>
        <w:rPr>
          <w:rFonts w:eastAsia="MS Mincho"/>
          <w:lang w:val="en-US" w:eastAsia="ja-JP"/>
        </w:rPr>
      </w:pPr>
      <w:hyperlink r:id="rId326" w:history="1">
        <w:r>
          <w:rPr>
            <w:rStyle w:val="Hyperlink"/>
            <w:rFonts w:eastAsia="MS Mincho"/>
            <w:lang w:val="en-US" w:eastAsia="ja-JP"/>
          </w:rPr>
          <w:t>R1-155661</w:t>
        </w:r>
      </w:hyperlink>
      <w:r w:rsidR="00F73C03">
        <w:rPr>
          <w:rFonts w:eastAsia="MS Mincho"/>
          <w:lang w:val="en-US" w:eastAsia="ja-JP"/>
        </w:rPr>
        <w:tab/>
        <w:t>CQI and MCS tables</w:t>
      </w:r>
      <w:r w:rsidR="00F73C03">
        <w:rPr>
          <w:rFonts w:eastAsia="MS Mincho"/>
          <w:lang w:val="en-US" w:eastAsia="ja-JP"/>
        </w:rPr>
        <w:tab/>
        <w:t>Huawei, HiSilicon</w:t>
      </w:r>
    </w:p>
    <w:p w14:paraId="48B311C6" w14:textId="11D51DCB" w:rsidR="00F73C03" w:rsidRDefault="005E3A93" w:rsidP="000967A1">
      <w:pPr>
        <w:rPr>
          <w:rFonts w:eastAsia="MS Mincho"/>
          <w:lang w:val="en-US" w:eastAsia="ja-JP"/>
        </w:rPr>
      </w:pPr>
      <w:hyperlink r:id="rId327" w:history="1">
        <w:r>
          <w:rPr>
            <w:rStyle w:val="Hyperlink"/>
            <w:rFonts w:eastAsia="MS Mincho"/>
            <w:lang w:val="en-US" w:eastAsia="ja-JP"/>
          </w:rPr>
          <w:t>R1-155671</w:t>
        </w:r>
      </w:hyperlink>
      <w:r w:rsidR="00F73C03">
        <w:rPr>
          <w:rFonts w:eastAsia="MS Mincho"/>
          <w:lang w:val="en-US" w:eastAsia="ja-JP"/>
        </w:rPr>
        <w:tab/>
        <w:t>CSI measurement and feedback</w:t>
      </w:r>
      <w:r w:rsidR="00F73C03">
        <w:rPr>
          <w:rFonts w:eastAsia="MS Mincho"/>
          <w:lang w:val="en-US" w:eastAsia="ja-JP"/>
        </w:rPr>
        <w:tab/>
        <w:t>Huawei, HiSilicon</w:t>
      </w:r>
    </w:p>
    <w:p w14:paraId="627B6634" w14:textId="1C6A6A48" w:rsidR="00F73C03" w:rsidRDefault="005E3A93" w:rsidP="000967A1">
      <w:pPr>
        <w:rPr>
          <w:rFonts w:eastAsia="MS Mincho"/>
          <w:lang w:val="en-US" w:eastAsia="ja-JP"/>
        </w:rPr>
      </w:pPr>
      <w:hyperlink r:id="rId328" w:history="1">
        <w:r>
          <w:rPr>
            <w:rStyle w:val="Hyperlink"/>
            <w:rFonts w:eastAsia="MS Mincho"/>
            <w:lang w:val="en-US" w:eastAsia="ja-JP"/>
          </w:rPr>
          <w:t>R1-155708</w:t>
        </w:r>
      </w:hyperlink>
      <w:r w:rsidR="00F73C03">
        <w:rPr>
          <w:rFonts w:eastAsia="MS Mincho"/>
          <w:lang w:val="en-US" w:eastAsia="ja-JP"/>
        </w:rPr>
        <w:tab/>
        <w:t>Physical uplink control channels</w:t>
      </w:r>
      <w:r w:rsidR="00F73C03">
        <w:rPr>
          <w:rFonts w:eastAsia="MS Mincho"/>
          <w:lang w:val="en-US" w:eastAsia="ja-JP"/>
        </w:rPr>
        <w:tab/>
        <w:t>Qualcomm Inc.</w:t>
      </w:r>
    </w:p>
    <w:p w14:paraId="0945A0B4" w14:textId="4802A055" w:rsidR="00F73C03" w:rsidRDefault="005E3A93" w:rsidP="000967A1">
      <w:pPr>
        <w:rPr>
          <w:rFonts w:eastAsia="MS Mincho"/>
          <w:lang w:val="en-US" w:eastAsia="ja-JP"/>
        </w:rPr>
      </w:pPr>
      <w:hyperlink r:id="rId329" w:history="1">
        <w:r>
          <w:rPr>
            <w:rStyle w:val="Hyperlink"/>
            <w:rFonts w:eastAsia="MS Mincho"/>
            <w:lang w:val="en-US" w:eastAsia="ja-JP"/>
          </w:rPr>
          <w:t>R1-155866</w:t>
        </w:r>
      </w:hyperlink>
      <w:r w:rsidR="00F73C03">
        <w:rPr>
          <w:rFonts w:eastAsia="MS Mincho"/>
          <w:lang w:val="en-US" w:eastAsia="ja-JP"/>
        </w:rPr>
        <w:tab/>
        <w:t>On UCI for MTC UE</w:t>
      </w:r>
      <w:r w:rsidR="00F73C03">
        <w:rPr>
          <w:rFonts w:eastAsia="MS Mincho"/>
          <w:lang w:val="en-US" w:eastAsia="ja-JP"/>
        </w:rPr>
        <w:tab/>
        <w:t>INTERDIGITAL COMMUNICATIONS</w:t>
      </w:r>
    </w:p>
    <w:p w14:paraId="6C4602AB" w14:textId="07BEE930" w:rsidR="00F73C03" w:rsidRDefault="005E3A93" w:rsidP="000967A1">
      <w:pPr>
        <w:rPr>
          <w:rFonts w:eastAsia="MS Mincho"/>
          <w:lang w:val="en-US" w:eastAsia="ja-JP"/>
        </w:rPr>
      </w:pPr>
      <w:hyperlink r:id="rId330" w:history="1">
        <w:r>
          <w:rPr>
            <w:rStyle w:val="Hyperlink"/>
            <w:rFonts w:eastAsia="MS Mincho"/>
            <w:lang w:val="en-US" w:eastAsia="ja-JP"/>
          </w:rPr>
          <w:t>R1-155927</w:t>
        </w:r>
      </w:hyperlink>
      <w:r w:rsidR="00F73C03">
        <w:rPr>
          <w:rFonts w:eastAsia="MS Mincho"/>
          <w:lang w:val="en-US" w:eastAsia="ja-JP"/>
        </w:rPr>
        <w:tab/>
        <w:t>Views on PUCCH for Rel</w:t>
      </w:r>
      <w:r w:rsidR="00F73C03">
        <w:rPr>
          <w:rFonts w:eastAsia="MS Mincho"/>
          <w:lang w:val="en-US" w:eastAsia="ja-JP"/>
        </w:rPr>
        <w:noBreakHyphen/>
        <w:t>13 low complexity MTC</w:t>
      </w:r>
      <w:r w:rsidR="00F73C03">
        <w:rPr>
          <w:rFonts w:eastAsia="MS Mincho"/>
          <w:lang w:val="en-US" w:eastAsia="ja-JP"/>
        </w:rPr>
        <w:tab/>
        <w:t>NTT DOCOMO, INC.</w:t>
      </w:r>
    </w:p>
    <w:p w14:paraId="6444949E" w14:textId="076599B9" w:rsidR="00F73C03" w:rsidRDefault="005E3A93" w:rsidP="000967A1">
      <w:pPr>
        <w:rPr>
          <w:rFonts w:eastAsia="MS Mincho"/>
          <w:lang w:val="en-US" w:eastAsia="ja-JP"/>
        </w:rPr>
      </w:pPr>
      <w:hyperlink r:id="rId331" w:history="1">
        <w:r>
          <w:rPr>
            <w:rStyle w:val="Hyperlink"/>
            <w:rFonts w:eastAsia="MS Mincho"/>
            <w:lang w:val="en-US" w:eastAsia="ja-JP"/>
          </w:rPr>
          <w:t>R1-155945</w:t>
        </w:r>
      </w:hyperlink>
      <w:r w:rsidR="00F73C03">
        <w:rPr>
          <w:rFonts w:eastAsia="MS Mincho"/>
          <w:lang w:val="en-US" w:eastAsia="ja-JP"/>
        </w:rPr>
        <w:tab/>
        <w:t>CSI measurement and reporting for Rel</w:t>
      </w:r>
      <w:r w:rsidR="00F73C03">
        <w:rPr>
          <w:rFonts w:eastAsia="MS Mincho"/>
          <w:lang w:val="en-US" w:eastAsia="ja-JP"/>
        </w:rPr>
        <w:noBreakHyphen/>
        <w:t>13 MTC</w:t>
      </w:r>
      <w:r w:rsidR="00F73C03">
        <w:rPr>
          <w:rFonts w:eastAsia="MS Mincho"/>
          <w:lang w:val="en-US" w:eastAsia="ja-JP"/>
        </w:rPr>
        <w:tab/>
        <w:t>MediaTek Inc.</w:t>
      </w:r>
    </w:p>
    <w:p w14:paraId="38FADD05" w14:textId="51B91A52" w:rsidR="00F73C03" w:rsidRDefault="005E3A93" w:rsidP="000967A1">
      <w:pPr>
        <w:rPr>
          <w:rFonts w:eastAsia="MS Mincho"/>
          <w:lang w:val="en-US" w:eastAsia="ja-JP"/>
        </w:rPr>
      </w:pPr>
      <w:hyperlink r:id="rId332" w:history="1">
        <w:r>
          <w:rPr>
            <w:rStyle w:val="Hyperlink"/>
            <w:rFonts w:eastAsia="MS Mincho"/>
            <w:lang w:val="en-US" w:eastAsia="ja-JP"/>
          </w:rPr>
          <w:t>R1-155946</w:t>
        </w:r>
      </w:hyperlink>
      <w:r w:rsidR="00F73C03">
        <w:rPr>
          <w:rFonts w:eastAsia="MS Mincho"/>
          <w:lang w:val="en-US" w:eastAsia="ja-JP"/>
        </w:rPr>
        <w:tab/>
        <w:t>PUCCH resource allocation for Rel</w:t>
      </w:r>
      <w:r w:rsidR="00F73C03">
        <w:rPr>
          <w:rFonts w:eastAsia="MS Mincho"/>
          <w:lang w:val="en-US" w:eastAsia="ja-JP"/>
        </w:rPr>
        <w:noBreakHyphen/>
        <w:t>13 MTC</w:t>
      </w:r>
      <w:r w:rsidR="00F73C03">
        <w:rPr>
          <w:rFonts w:eastAsia="MS Mincho"/>
          <w:lang w:val="en-US" w:eastAsia="ja-JP"/>
        </w:rPr>
        <w:tab/>
        <w:t>MediaTek Inc.</w:t>
      </w:r>
    </w:p>
    <w:p w14:paraId="49BC0F64" w14:textId="453D9468" w:rsidR="00F73C03" w:rsidRDefault="005E3A93" w:rsidP="000967A1">
      <w:pPr>
        <w:rPr>
          <w:rFonts w:eastAsia="MS Mincho"/>
          <w:lang w:val="en-US" w:eastAsia="ja-JP"/>
        </w:rPr>
      </w:pPr>
      <w:hyperlink r:id="rId333" w:history="1">
        <w:r>
          <w:rPr>
            <w:rStyle w:val="Hyperlink"/>
            <w:rFonts w:eastAsia="MS Mincho"/>
            <w:lang w:val="en-US" w:eastAsia="ja-JP"/>
          </w:rPr>
          <w:t>R1-155951</w:t>
        </w:r>
      </w:hyperlink>
      <w:r w:rsidR="00F73C03">
        <w:rPr>
          <w:rFonts w:eastAsia="MS Mincho"/>
          <w:lang w:val="en-US" w:eastAsia="ja-JP"/>
        </w:rPr>
        <w:tab/>
        <w:t>CQI calculation for Rel</w:t>
      </w:r>
      <w:r w:rsidR="00F73C03">
        <w:rPr>
          <w:rFonts w:eastAsia="MS Mincho"/>
          <w:lang w:val="en-US" w:eastAsia="ja-JP"/>
        </w:rPr>
        <w:noBreakHyphen/>
        <w:t>13 MTC</w:t>
      </w:r>
      <w:r w:rsidR="00F73C03">
        <w:rPr>
          <w:rFonts w:eastAsia="MS Mincho"/>
          <w:lang w:val="en-US" w:eastAsia="ja-JP"/>
        </w:rPr>
        <w:tab/>
        <w:t>MediaTek Inc.</w:t>
      </w:r>
    </w:p>
    <w:p w14:paraId="0424777C" w14:textId="7552A4CE" w:rsidR="00F73C03" w:rsidRDefault="005E3A93" w:rsidP="000967A1">
      <w:pPr>
        <w:rPr>
          <w:rFonts w:eastAsia="MS Mincho"/>
          <w:lang w:val="en-US" w:eastAsia="ja-JP"/>
        </w:rPr>
      </w:pPr>
      <w:hyperlink r:id="rId334" w:history="1">
        <w:r>
          <w:rPr>
            <w:rStyle w:val="Hyperlink"/>
            <w:rFonts w:eastAsia="MS Mincho"/>
            <w:lang w:val="en-US" w:eastAsia="ja-JP"/>
          </w:rPr>
          <w:t>R1-156214</w:t>
        </w:r>
      </w:hyperlink>
      <w:r w:rsidR="00F73C03">
        <w:rPr>
          <w:rFonts w:eastAsia="MS Mincho"/>
          <w:lang w:val="en-US" w:eastAsia="ja-JP"/>
        </w:rPr>
        <w:tab/>
        <w:t>WF on PUCCH Resource Determination</w:t>
      </w:r>
      <w:r w:rsidR="00F73C03">
        <w:rPr>
          <w:rFonts w:eastAsia="MS Mincho"/>
          <w:lang w:val="en-US" w:eastAsia="ja-JP"/>
        </w:rPr>
        <w:tab/>
        <w:t>Ericsson, MediaTek, Qualcomm</w:t>
      </w:r>
    </w:p>
    <w:p w14:paraId="0C219F3C" w14:textId="623DE18F" w:rsidR="00F73C03" w:rsidRPr="008C7324" w:rsidRDefault="005E3A93" w:rsidP="000967A1">
      <w:pPr>
        <w:rPr>
          <w:rFonts w:eastAsia="MS Mincho"/>
          <w:lang w:val="en-US" w:eastAsia="ja-JP"/>
        </w:rPr>
      </w:pPr>
      <w:hyperlink r:id="rId335" w:history="1">
        <w:r>
          <w:rPr>
            <w:rStyle w:val="Hyperlink"/>
            <w:rFonts w:eastAsia="MS Mincho"/>
            <w:lang w:val="en-US" w:eastAsia="ja-JP"/>
          </w:rPr>
          <w:t>R1-156287</w:t>
        </w:r>
      </w:hyperlink>
      <w:r w:rsidR="00F73C03">
        <w:rPr>
          <w:rFonts w:eastAsia="MS Mincho"/>
          <w:lang w:val="en-US" w:eastAsia="ja-JP"/>
        </w:rPr>
        <w:tab/>
        <w:t>Way Forward on periodic CSI feedback for MTC</w:t>
      </w:r>
      <w:r w:rsidR="00F73C03">
        <w:rPr>
          <w:rFonts w:eastAsia="MS Mincho"/>
          <w:lang w:val="en-US" w:eastAsia="ja-JP"/>
        </w:rPr>
        <w:tab/>
        <w:t>ZTE</w:t>
      </w:r>
    </w:p>
    <w:p w14:paraId="1045F92C" w14:textId="77777777" w:rsidR="000967A1" w:rsidRDefault="000967A1" w:rsidP="000967A1">
      <w:pPr>
        <w:pStyle w:val="Heading4"/>
        <w:rPr>
          <w:rFonts w:eastAsia="MS Mincho"/>
          <w:iCs/>
          <w:szCs w:val="20"/>
          <w:lang w:val="en-US" w:eastAsia="ja-JP"/>
        </w:rPr>
      </w:pPr>
      <w:bookmarkStart w:id="40" w:name="_Toc435091739"/>
      <w:r w:rsidRPr="004D591D">
        <w:rPr>
          <w:rFonts w:eastAsia="MS Mincho"/>
          <w:iCs/>
          <w:szCs w:val="20"/>
          <w:lang w:val="en-US" w:eastAsia="ja-JP"/>
        </w:rPr>
        <w:t>System information</w:t>
      </w:r>
      <w:bookmarkEnd w:id="40"/>
      <w:r w:rsidRPr="004D591D" w:rsidDel="004D591D">
        <w:rPr>
          <w:rFonts w:eastAsia="MS Mincho"/>
          <w:iCs/>
          <w:szCs w:val="20"/>
          <w:lang w:val="en-US" w:eastAsia="ja-JP"/>
        </w:rPr>
        <w:t xml:space="preserve"> </w:t>
      </w:r>
    </w:p>
    <w:p w14:paraId="6774BFEF" w14:textId="77777777" w:rsidR="000967A1" w:rsidRDefault="000967A1" w:rsidP="000967A1">
      <w:pPr>
        <w:rPr>
          <w:rFonts w:eastAsia="MS Mincho"/>
          <w:i/>
          <w:szCs w:val="20"/>
          <w:lang w:eastAsia="ja-JP"/>
        </w:rPr>
      </w:pPr>
      <w:r w:rsidRPr="00CD2085">
        <w:rPr>
          <w:rFonts w:eastAsia="MS Mincho"/>
          <w:i/>
          <w:szCs w:val="20"/>
          <w:lang w:eastAsia="ja-JP"/>
        </w:rPr>
        <w:t>Physical layer aspects of system information (PBCH/MIB, SIB) transmission</w:t>
      </w:r>
      <w:r w:rsidRPr="00CD2085" w:rsidDel="004D591D">
        <w:rPr>
          <w:rFonts w:eastAsia="MS Mincho"/>
          <w:i/>
          <w:szCs w:val="20"/>
          <w:lang w:eastAsia="ja-JP"/>
        </w:rPr>
        <w:t xml:space="preserve"> </w:t>
      </w:r>
    </w:p>
    <w:p w14:paraId="0D7CB187" w14:textId="77777777" w:rsidR="00F73C03" w:rsidRDefault="00F73C03" w:rsidP="009E3A79">
      <w:pPr>
        <w:rPr>
          <w:rFonts w:eastAsia="MS Mincho"/>
          <w:szCs w:val="20"/>
          <w:lang w:eastAsia="ja-JP"/>
        </w:rPr>
      </w:pPr>
    </w:p>
    <w:p w14:paraId="49AB9248" w14:textId="00B84069" w:rsidR="009E3A79" w:rsidRPr="008D76DA" w:rsidRDefault="009E3A79" w:rsidP="009E3A79">
      <w:pPr>
        <w:rPr>
          <w:rFonts w:eastAsia="MS Mincho"/>
          <w:lang w:val="en-US" w:eastAsia="ja-JP"/>
        </w:rPr>
      </w:pPr>
      <w:r w:rsidRPr="00886CDD">
        <w:rPr>
          <w:rFonts w:eastAsia="MS Mincho"/>
          <w:lang w:val="en-US" w:eastAsia="ja-JP"/>
        </w:rPr>
        <w:t>Continue offline discussion to come back with a single WF – (Nokia)</w:t>
      </w:r>
    </w:p>
    <w:p w14:paraId="732B2695" w14:textId="77777777" w:rsidR="009E3A79" w:rsidRDefault="009E3A79" w:rsidP="00886CDD">
      <w:pPr>
        <w:rPr>
          <w:lang w:eastAsia="ja-JP"/>
        </w:rPr>
      </w:pPr>
    </w:p>
    <w:p w14:paraId="3AFEF51A" w14:textId="620DC4B4" w:rsidR="00886CDD" w:rsidRPr="00886CDD" w:rsidRDefault="00886CDD" w:rsidP="00886CDD">
      <w:pPr>
        <w:rPr>
          <w:b/>
          <w:lang w:eastAsia="ja-JP"/>
        </w:rPr>
      </w:pPr>
      <w:r w:rsidRPr="00886CDD">
        <w:rPr>
          <w:b/>
          <w:lang w:eastAsia="ja-JP"/>
        </w:rPr>
        <w:t>Thursday afternoon</w:t>
      </w:r>
    </w:p>
    <w:p w14:paraId="20D335D1" w14:textId="0AAD1B6A" w:rsidR="00886CDD" w:rsidRPr="00886CDD" w:rsidRDefault="005E3A93" w:rsidP="00886CDD">
      <w:pPr>
        <w:rPr>
          <w:rFonts w:eastAsia="MS Mincho"/>
          <w:b/>
          <w:szCs w:val="20"/>
          <w:lang w:val="en-US" w:eastAsia="ja-JP"/>
        </w:rPr>
      </w:pPr>
      <w:hyperlink r:id="rId336" w:history="1">
        <w:r>
          <w:rPr>
            <w:rStyle w:val="Hyperlink"/>
            <w:rFonts w:eastAsia="MS Mincho"/>
            <w:b/>
            <w:szCs w:val="20"/>
            <w:lang w:val="en-US" w:eastAsia="ja-JP"/>
          </w:rPr>
          <w:t>R1-156324</w:t>
        </w:r>
      </w:hyperlink>
      <w:r w:rsidR="00886CDD" w:rsidRPr="00886CDD">
        <w:rPr>
          <w:rFonts w:eastAsia="MS Mincho"/>
          <w:b/>
          <w:szCs w:val="20"/>
          <w:lang w:val="en-US" w:eastAsia="ja-JP"/>
        </w:rPr>
        <w:tab/>
      </w:r>
      <w:r w:rsidR="00886CDD" w:rsidRPr="00886CDD">
        <w:rPr>
          <w:rFonts w:eastAsia="MS Mincho"/>
          <w:b/>
          <w:szCs w:val="20"/>
          <w:lang w:eastAsia="ja-JP"/>
        </w:rPr>
        <w:t>WF on Agenda 7.2.1.6</w:t>
      </w:r>
      <w:r w:rsidR="00886CDD" w:rsidRPr="00886CDD">
        <w:rPr>
          <w:rFonts w:eastAsia="MS Mincho"/>
          <w:b/>
          <w:szCs w:val="20"/>
          <w:lang w:eastAsia="ja-JP"/>
        </w:rPr>
        <w:tab/>
        <w:t>Nokia Networks</w:t>
      </w:r>
    </w:p>
    <w:p w14:paraId="04F9F725" w14:textId="77777777" w:rsidR="00886CDD" w:rsidRDefault="00886CDD" w:rsidP="00886CDD">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r>
        <w:rPr>
          <w:rFonts w:ascii="Times New Roman" w:hAnsi="Times New Roman"/>
          <w:szCs w:val="20"/>
        </w:rPr>
        <w:t xml:space="preserve"> </w:t>
      </w:r>
    </w:p>
    <w:p w14:paraId="048B0217" w14:textId="77777777" w:rsidR="00886CDD" w:rsidRPr="003411B2" w:rsidRDefault="00886CDD">
      <w:pPr>
        <w:rPr>
          <w:rFonts w:eastAsia="MS Mincho"/>
          <w:szCs w:val="20"/>
          <w:lang w:val="en-US" w:eastAsia="ja-JP"/>
        </w:rPr>
      </w:pPr>
    </w:p>
    <w:p w14:paraId="41D92E93" w14:textId="77777777" w:rsidR="00886CDD" w:rsidRPr="003411B2" w:rsidRDefault="00886CDD" w:rsidP="00886CDD">
      <w:pPr>
        <w:rPr>
          <w:rFonts w:eastAsia="MS Mincho"/>
          <w:szCs w:val="20"/>
          <w:lang w:val="en-US" w:eastAsia="ja-JP"/>
        </w:rPr>
      </w:pPr>
      <w:r w:rsidRPr="003411B2">
        <w:rPr>
          <w:rFonts w:eastAsia="MS Mincho"/>
          <w:szCs w:val="20"/>
          <w:highlight w:val="green"/>
          <w:lang w:val="en-US" w:eastAsia="ja-JP"/>
        </w:rPr>
        <w:t>Agreement:</w:t>
      </w:r>
    </w:p>
    <w:p w14:paraId="43DC864F" w14:textId="77777777" w:rsidR="00886CDD" w:rsidRPr="003411B2" w:rsidRDefault="00886CDD" w:rsidP="008238B4">
      <w:pPr>
        <w:numPr>
          <w:ilvl w:val="0"/>
          <w:numId w:val="176"/>
        </w:numPr>
        <w:rPr>
          <w:rFonts w:eastAsia="MS Mincho"/>
          <w:szCs w:val="20"/>
          <w:lang w:val="en-US" w:eastAsia="ja-JP"/>
        </w:rPr>
      </w:pPr>
      <w:r w:rsidRPr="003411B2">
        <w:rPr>
          <w:rFonts w:eastAsia="MS Mincho"/>
          <w:szCs w:val="20"/>
          <w:lang w:val="en-US" w:eastAsia="ja-JP"/>
        </w:rPr>
        <w:t>Confirm working assumption of PBCH repetition for enhanced frequency tracking.</w:t>
      </w:r>
    </w:p>
    <w:p w14:paraId="7E19546B" w14:textId="77777777" w:rsidR="00886CDD" w:rsidRPr="003411B2" w:rsidRDefault="00886CDD" w:rsidP="008238B4">
      <w:pPr>
        <w:numPr>
          <w:ilvl w:val="0"/>
          <w:numId w:val="176"/>
        </w:numPr>
        <w:rPr>
          <w:rFonts w:eastAsia="MS Mincho"/>
          <w:szCs w:val="20"/>
          <w:lang w:val="en-US" w:eastAsia="ja-JP"/>
        </w:rPr>
      </w:pPr>
      <w:r w:rsidRPr="003411B2">
        <w:rPr>
          <w:rFonts w:eastAsia="MS Mincho"/>
          <w:szCs w:val="20"/>
          <w:lang w:val="en-US" w:eastAsia="ja-JP"/>
        </w:rPr>
        <w:t>Symbols without CRS are repeated in symbols without CRS in a PBCH subframe</w:t>
      </w:r>
    </w:p>
    <w:p w14:paraId="2CC89744" w14:textId="77777777" w:rsidR="00886CDD" w:rsidRPr="003411B2" w:rsidRDefault="00886CDD" w:rsidP="008238B4">
      <w:pPr>
        <w:numPr>
          <w:ilvl w:val="0"/>
          <w:numId w:val="176"/>
        </w:numPr>
        <w:rPr>
          <w:rFonts w:eastAsia="MS Mincho"/>
          <w:szCs w:val="20"/>
          <w:lang w:val="en-US" w:eastAsia="ja-JP"/>
        </w:rPr>
      </w:pPr>
      <w:r w:rsidRPr="003411B2">
        <w:rPr>
          <w:rFonts w:eastAsia="MS Mincho"/>
          <w:szCs w:val="20"/>
          <w:lang w:val="en-US" w:eastAsia="ja-JP"/>
        </w:rPr>
        <w:t>Symbols with CRS may be repeated in symbols with CRS in a PBCH subframe</w:t>
      </w:r>
    </w:p>
    <w:p w14:paraId="265FD210" w14:textId="77777777" w:rsidR="00886CDD" w:rsidRPr="003411B2" w:rsidRDefault="00886CDD" w:rsidP="008238B4">
      <w:pPr>
        <w:numPr>
          <w:ilvl w:val="1"/>
          <w:numId w:val="176"/>
        </w:numPr>
        <w:rPr>
          <w:rFonts w:eastAsia="MS Mincho"/>
          <w:szCs w:val="20"/>
          <w:lang w:val="en-US" w:eastAsia="ja-JP"/>
        </w:rPr>
      </w:pPr>
      <w:r w:rsidRPr="003411B2">
        <w:rPr>
          <w:rFonts w:eastAsia="MS Mincho"/>
          <w:szCs w:val="20"/>
          <w:lang w:val="en-US" w:eastAsia="ja-JP"/>
        </w:rPr>
        <w:t>FFS whether it  can be repeated in symbols without CRS</w:t>
      </w:r>
    </w:p>
    <w:p w14:paraId="450A78CB" w14:textId="77777777" w:rsidR="00886CDD" w:rsidRPr="0040198E" w:rsidRDefault="00886CDD" w:rsidP="008238B4">
      <w:pPr>
        <w:numPr>
          <w:ilvl w:val="0"/>
          <w:numId w:val="177"/>
        </w:numPr>
        <w:rPr>
          <w:rFonts w:eastAsia="MS Mincho"/>
          <w:szCs w:val="20"/>
          <w:lang w:val="en-US" w:eastAsia="ja-JP"/>
        </w:rPr>
      </w:pPr>
      <w:r w:rsidRPr="0040198E">
        <w:rPr>
          <w:rFonts w:eastAsia="MS Mincho"/>
          <w:szCs w:val="20"/>
          <w:lang w:val="en-US" w:eastAsia="ja-JP"/>
        </w:rPr>
        <w:t>Conclusion: acquisition of SI messages across SI windows is feasible in idle mode</w:t>
      </w:r>
    </w:p>
    <w:p w14:paraId="3DC8DA70" w14:textId="77777777" w:rsidR="00886CDD" w:rsidRPr="0040198E" w:rsidRDefault="00886CDD" w:rsidP="008238B4">
      <w:pPr>
        <w:numPr>
          <w:ilvl w:val="0"/>
          <w:numId w:val="177"/>
        </w:numPr>
        <w:rPr>
          <w:rFonts w:eastAsia="MS Mincho"/>
          <w:szCs w:val="20"/>
          <w:lang w:val="en-US" w:eastAsia="ja-JP"/>
        </w:rPr>
      </w:pPr>
      <w:r w:rsidRPr="0040198E">
        <w:rPr>
          <w:rFonts w:eastAsia="MS Mincho"/>
          <w:szCs w:val="20"/>
          <w:lang w:val="en-US" w:eastAsia="ja-JP"/>
        </w:rPr>
        <w:t>The maximum number of SI messages that can be acquired across SI windows is 4</w:t>
      </w:r>
    </w:p>
    <w:p w14:paraId="5D70DA98" w14:textId="77777777" w:rsidR="00886CDD" w:rsidRPr="00022536" w:rsidRDefault="00886CDD" w:rsidP="008238B4">
      <w:pPr>
        <w:numPr>
          <w:ilvl w:val="0"/>
          <w:numId w:val="178"/>
        </w:numPr>
        <w:rPr>
          <w:rFonts w:eastAsia="MS Mincho"/>
          <w:szCs w:val="20"/>
          <w:lang w:val="en-US" w:eastAsia="ja-JP"/>
        </w:rPr>
      </w:pPr>
      <w:r w:rsidRPr="00022536">
        <w:rPr>
          <w:rFonts w:eastAsia="MS Mincho"/>
          <w:szCs w:val="20"/>
          <w:lang w:val="en-US" w:eastAsia="ja-JP"/>
        </w:rPr>
        <w:t>SIB1bis is transmitted periodically with a period of T</w:t>
      </w:r>
      <w:r w:rsidRPr="00022536">
        <w:rPr>
          <w:rFonts w:eastAsia="MS Mincho"/>
          <w:szCs w:val="20"/>
          <w:vertAlign w:val="subscript"/>
          <w:lang w:val="en-US" w:eastAsia="ja-JP"/>
        </w:rPr>
        <w:t>SIB1bis</w:t>
      </w:r>
      <w:r w:rsidRPr="00022536">
        <w:rPr>
          <w:rFonts w:eastAsia="MS Mincho"/>
          <w:szCs w:val="20"/>
          <w:lang w:val="en-US" w:eastAsia="ja-JP"/>
        </w:rPr>
        <w:t xml:space="preserve"> radio frames</w:t>
      </w:r>
    </w:p>
    <w:p w14:paraId="4D7EE63D" w14:textId="77777777" w:rsidR="00886CDD" w:rsidRPr="00022536" w:rsidRDefault="00886CDD" w:rsidP="008238B4">
      <w:pPr>
        <w:numPr>
          <w:ilvl w:val="1"/>
          <w:numId w:val="178"/>
        </w:numPr>
        <w:rPr>
          <w:rFonts w:eastAsia="MS Mincho"/>
          <w:szCs w:val="20"/>
          <w:lang w:val="en-US" w:eastAsia="ja-JP"/>
        </w:rPr>
      </w:pPr>
      <w:r w:rsidRPr="00022536">
        <w:rPr>
          <w:rFonts w:eastAsia="MS Mincho"/>
          <w:szCs w:val="20"/>
          <w:lang w:val="en-US" w:eastAsia="ja-JP"/>
        </w:rPr>
        <w:t>Within a period, SIB1bis can be repeated a number of times</w:t>
      </w:r>
    </w:p>
    <w:p w14:paraId="18539704" w14:textId="77777777" w:rsidR="00886CDD" w:rsidRPr="00022536" w:rsidRDefault="00886CDD" w:rsidP="008238B4">
      <w:pPr>
        <w:numPr>
          <w:ilvl w:val="1"/>
          <w:numId w:val="178"/>
        </w:numPr>
        <w:rPr>
          <w:rFonts w:eastAsia="MS Mincho"/>
          <w:szCs w:val="20"/>
          <w:lang w:val="en-US" w:eastAsia="ja-JP"/>
        </w:rPr>
      </w:pPr>
      <w:r w:rsidRPr="00022536">
        <w:rPr>
          <w:rFonts w:eastAsia="MS Mincho"/>
          <w:szCs w:val="20"/>
          <w:lang w:val="en-US" w:eastAsia="ja-JP"/>
        </w:rPr>
        <w:lastRenderedPageBreak/>
        <w:t>RV cycling {0,2,3,1,…} is used for each SIB1bis transmission within a period</w:t>
      </w:r>
    </w:p>
    <w:p w14:paraId="59D53AA9" w14:textId="77777777" w:rsidR="00886CDD" w:rsidRPr="00022536" w:rsidRDefault="00886CDD" w:rsidP="008238B4">
      <w:pPr>
        <w:numPr>
          <w:ilvl w:val="0"/>
          <w:numId w:val="178"/>
        </w:numPr>
        <w:rPr>
          <w:rFonts w:eastAsia="MS Mincho"/>
          <w:szCs w:val="20"/>
          <w:lang w:val="en-US" w:eastAsia="ja-JP"/>
        </w:rPr>
      </w:pPr>
      <w:r w:rsidRPr="00022536">
        <w:rPr>
          <w:rFonts w:eastAsia="MS Mincho"/>
          <w:szCs w:val="20"/>
          <w:lang w:val="en-US" w:eastAsia="ja-JP"/>
        </w:rPr>
        <w:t>SIB1bis transmission period T</w:t>
      </w:r>
      <w:r w:rsidRPr="00022536">
        <w:rPr>
          <w:rFonts w:eastAsia="MS Mincho"/>
          <w:szCs w:val="20"/>
          <w:vertAlign w:val="subscript"/>
          <w:lang w:val="en-US" w:eastAsia="ja-JP"/>
        </w:rPr>
        <w:t>SIB1bis</w:t>
      </w:r>
      <w:r w:rsidRPr="00022536">
        <w:rPr>
          <w:rFonts w:eastAsia="MS Mincho"/>
          <w:szCs w:val="20"/>
          <w:lang w:val="en-US" w:eastAsia="ja-JP"/>
        </w:rPr>
        <w:t xml:space="preserve"> is predefined</w:t>
      </w:r>
    </w:p>
    <w:p w14:paraId="643846CD" w14:textId="77777777" w:rsidR="00886CDD" w:rsidRPr="00022536" w:rsidRDefault="00886CDD" w:rsidP="008238B4">
      <w:pPr>
        <w:numPr>
          <w:ilvl w:val="1"/>
          <w:numId w:val="178"/>
        </w:numPr>
        <w:rPr>
          <w:rFonts w:eastAsia="MS Mincho"/>
          <w:szCs w:val="20"/>
          <w:lang w:val="en-US" w:eastAsia="ja-JP"/>
        </w:rPr>
      </w:pPr>
      <w:r w:rsidRPr="00022536">
        <w:rPr>
          <w:rFonts w:eastAsia="MS Mincho"/>
          <w:szCs w:val="20"/>
          <w:lang w:val="en-US" w:eastAsia="ja-JP"/>
        </w:rPr>
        <w:t>T</w:t>
      </w:r>
      <w:r w:rsidRPr="00022536">
        <w:rPr>
          <w:rFonts w:eastAsia="MS Mincho"/>
          <w:szCs w:val="20"/>
          <w:vertAlign w:val="subscript"/>
          <w:lang w:val="en-US" w:eastAsia="ja-JP"/>
        </w:rPr>
        <w:t>SIB1bis</w:t>
      </w:r>
      <w:r w:rsidRPr="00022536">
        <w:rPr>
          <w:rFonts w:eastAsia="MS Mincho"/>
          <w:szCs w:val="20"/>
          <w:lang w:val="en-US" w:eastAsia="ja-JP"/>
        </w:rPr>
        <w:t xml:space="preserve"> = 8 radio frames</w:t>
      </w:r>
    </w:p>
    <w:p w14:paraId="5E010568" w14:textId="77777777" w:rsidR="00886CDD" w:rsidRDefault="00886CDD" w:rsidP="008238B4">
      <w:pPr>
        <w:numPr>
          <w:ilvl w:val="0"/>
          <w:numId w:val="178"/>
        </w:numPr>
        <w:rPr>
          <w:rFonts w:eastAsia="MS Mincho"/>
          <w:szCs w:val="20"/>
          <w:lang w:val="en-US" w:eastAsia="ja-JP"/>
        </w:rPr>
      </w:pPr>
      <w:r w:rsidRPr="00886CDD">
        <w:rPr>
          <w:rFonts w:eastAsia="MS Mincho"/>
          <w:szCs w:val="20"/>
          <w:highlight w:val="magenta"/>
          <w:lang w:val="en-US" w:eastAsia="ja-JP"/>
        </w:rPr>
        <w:t>Working assumption</w:t>
      </w:r>
      <w:r w:rsidRPr="00022536">
        <w:rPr>
          <w:rFonts w:eastAsia="MS Mincho"/>
          <w:szCs w:val="20"/>
          <w:lang w:val="en-US" w:eastAsia="ja-JP"/>
        </w:rPr>
        <w:t>: Repetition number R</w:t>
      </w:r>
      <w:r w:rsidRPr="00022536">
        <w:rPr>
          <w:rFonts w:eastAsia="MS Mincho"/>
          <w:szCs w:val="20"/>
          <w:vertAlign w:val="subscript"/>
          <w:lang w:val="en-US" w:eastAsia="ja-JP"/>
        </w:rPr>
        <w:t>SIB1bis</w:t>
      </w:r>
      <w:r w:rsidRPr="00022536">
        <w:rPr>
          <w:rFonts w:eastAsia="MS Mincho"/>
          <w:szCs w:val="20"/>
          <w:lang w:val="en-US" w:eastAsia="ja-JP"/>
        </w:rPr>
        <w:t xml:space="preserve"> within a period is derived from MIB</w:t>
      </w:r>
    </w:p>
    <w:p w14:paraId="683945F0" w14:textId="77777777" w:rsidR="00886CDD" w:rsidRDefault="00886CDD" w:rsidP="00886CDD">
      <w:pPr>
        <w:rPr>
          <w:rFonts w:eastAsia="MS Mincho"/>
          <w:szCs w:val="20"/>
          <w:lang w:val="en-US" w:eastAsia="ja-JP"/>
        </w:rPr>
      </w:pPr>
    </w:p>
    <w:p w14:paraId="783CFC40" w14:textId="77777777" w:rsidR="00886CDD" w:rsidRPr="00B03F14" w:rsidRDefault="00886CDD" w:rsidP="00886CDD">
      <w:pPr>
        <w:rPr>
          <w:rFonts w:eastAsia="MS Mincho"/>
          <w:sz w:val="10"/>
          <w:szCs w:val="20"/>
          <w:lang w:val="en-US" w:eastAsia="ja-JP"/>
        </w:rPr>
      </w:pPr>
    </w:p>
    <w:p w14:paraId="56A60AF3" w14:textId="77777777" w:rsidR="00886CDD" w:rsidRPr="00B03F14" w:rsidRDefault="00886CDD" w:rsidP="00886CDD">
      <w:pPr>
        <w:rPr>
          <w:rFonts w:eastAsia="MS Mincho"/>
          <w:szCs w:val="20"/>
          <w:lang w:val="en-US" w:eastAsia="ja-JP"/>
        </w:rPr>
      </w:pPr>
      <w:r w:rsidRPr="00F73C03">
        <w:rPr>
          <w:rFonts w:eastAsia="MS Mincho"/>
          <w:szCs w:val="20"/>
          <w:lang w:val="en-US" w:eastAsia="ja-JP"/>
        </w:rPr>
        <w:t>LS to RAN2 to inform the agreements of bullets 4 and beyond as above – Rapeepat (Nokia)</w:t>
      </w:r>
    </w:p>
    <w:p w14:paraId="5A9853C9" w14:textId="77777777" w:rsidR="00886CDD" w:rsidRDefault="00886CDD" w:rsidP="00886CDD">
      <w:pPr>
        <w:rPr>
          <w:lang w:eastAsia="ja-JP"/>
        </w:rPr>
      </w:pPr>
    </w:p>
    <w:p w14:paraId="5674D0DB" w14:textId="12AFBA78" w:rsidR="00F73C03" w:rsidRPr="00F73C03" w:rsidRDefault="00F73C03" w:rsidP="00886CDD">
      <w:pPr>
        <w:rPr>
          <w:b/>
          <w:lang w:eastAsia="ja-JP"/>
        </w:rPr>
      </w:pPr>
      <w:r w:rsidRPr="00F73C03">
        <w:rPr>
          <w:b/>
          <w:lang w:eastAsia="ja-JP"/>
        </w:rPr>
        <w:t>Friday</w:t>
      </w:r>
    </w:p>
    <w:p w14:paraId="7A914D0E" w14:textId="08C3CD9D" w:rsidR="00F73C03" w:rsidRPr="00F73C03" w:rsidRDefault="005E3A93" w:rsidP="00F73C03">
      <w:pPr>
        <w:rPr>
          <w:rFonts w:eastAsia="MS Mincho"/>
          <w:b/>
          <w:szCs w:val="20"/>
          <w:lang w:val="en-US" w:eastAsia="ja-JP"/>
        </w:rPr>
      </w:pPr>
      <w:hyperlink r:id="rId337" w:history="1">
        <w:r>
          <w:rPr>
            <w:rStyle w:val="Hyperlink"/>
            <w:rFonts w:eastAsia="MS Mincho"/>
            <w:b/>
            <w:szCs w:val="20"/>
            <w:lang w:val="en-US" w:eastAsia="ja-JP"/>
          </w:rPr>
          <w:t>R1-156370</w:t>
        </w:r>
      </w:hyperlink>
      <w:r w:rsidR="00F73C03" w:rsidRPr="00F73C03">
        <w:rPr>
          <w:rFonts w:eastAsia="MS Mincho" w:hint="eastAsia"/>
          <w:b/>
          <w:szCs w:val="20"/>
          <w:lang w:val="en-US" w:eastAsia="ja-JP"/>
        </w:rPr>
        <w:tab/>
      </w:r>
      <w:r w:rsidR="00F73C03" w:rsidRPr="00F73C03">
        <w:rPr>
          <w:rFonts w:eastAsia="MS Mincho"/>
          <w:b/>
          <w:szCs w:val="20"/>
          <w:lang w:val="en-US" w:eastAsia="ja-JP"/>
        </w:rPr>
        <w:t>[DRAFT] LS on system information broadcast and paging</w:t>
      </w:r>
      <w:r w:rsidR="00F73C03" w:rsidRPr="00F73C03">
        <w:rPr>
          <w:rFonts w:eastAsia="MS Mincho" w:hint="eastAsia"/>
          <w:b/>
          <w:szCs w:val="20"/>
          <w:lang w:val="en-US" w:eastAsia="ja-JP"/>
        </w:rPr>
        <w:tab/>
        <w:t>Nokia</w:t>
      </w:r>
      <w:r w:rsidR="00F73C03">
        <w:rPr>
          <w:rFonts w:eastAsia="MS Mincho"/>
          <w:b/>
          <w:szCs w:val="20"/>
          <w:lang w:val="en-US" w:eastAsia="ja-JP"/>
        </w:rPr>
        <w:t xml:space="preserve"> Networks</w:t>
      </w:r>
    </w:p>
    <w:p w14:paraId="33460C85" w14:textId="23312139" w:rsidR="00F73C03" w:rsidRPr="00F73C03" w:rsidRDefault="00F73C03" w:rsidP="00F73C03">
      <w:pPr>
        <w:rPr>
          <w:rFonts w:ascii="Times New Roman" w:hAnsi="Times New Roman"/>
          <w:szCs w:val="20"/>
        </w:rPr>
      </w:pPr>
      <w:r w:rsidRPr="00012FDE">
        <w:rPr>
          <w:rFonts w:ascii="Times New Roman" w:hAnsi="Times New Roman"/>
          <w:b/>
          <w:szCs w:val="20"/>
        </w:rPr>
        <w:t xml:space="preserve">Decision: </w:t>
      </w:r>
      <w:r>
        <w:rPr>
          <w:rFonts w:ascii="Times New Roman" w:hAnsi="Times New Roman"/>
          <w:szCs w:val="20"/>
        </w:rPr>
        <w:t xml:space="preserve">The document is noted and final LS is </w:t>
      </w:r>
      <w:r w:rsidRPr="00F73C03">
        <w:rPr>
          <w:rFonts w:ascii="Times New Roman" w:hAnsi="Times New Roman"/>
          <w:szCs w:val="20"/>
          <w:highlight w:val="green"/>
        </w:rPr>
        <w:t>a</w:t>
      </w:r>
      <w:r w:rsidRPr="00F73C03">
        <w:rPr>
          <w:rFonts w:eastAsia="MS Mincho" w:hint="eastAsia"/>
          <w:szCs w:val="20"/>
          <w:highlight w:val="green"/>
          <w:lang w:val="en-US" w:eastAsia="ja-JP"/>
        </w:rPr>
        <w:t xml:space="preserve">greed in </w:t>
      </w:r>
      <w:hyperlink r:id="rId338" w:history="1">
        <w:r w:rsidR="005E3A93">
          <w:rPr>
            <w:rStyle w:val="Hyperlink"/>
            <w:rFonts w:eastAsia="MS Mincho"/>
            <w:szCs w:val="20"/>
            <w:highlight w:val="green"/>
            <w:lang w:val="en-US" w:eastAsia="ja-JP"/>
          </w:rPr>
          <w:t>R1-156375</w:t>
        </w:r>
      </w:hyperlink>
      <w:r>
        <w:rPr>
          <w:rFonts w:eastAsia="MS Mincho"/>
          <w:szCs w:val="20"/>
          <w:lang w:val="en-US" w:eastAsia="ja-JP"/>
        </w:rPr>
        <w:t>.</w:t>
      </w:r>
    </w:p>
    <w:p w14:paraId="215B1CAA" w14:textId="77777777" w:rsidR="00F73C03" w:rsidRDefault="00F73C03" w:rsidP="00F73C03">
      <w:pPr>
        <w:rPr>
          <w:rFonts w:eastAsia="MS Mincho"/>
          <w:szCs w:val="20"/>
          <w:lang w:val="en-US" w:eastAsia="ja-JP"/>
        </w:rPr>
      </w:pPr>
    </w:p>
    <w:p w14:paraId="3F677123" w14:textId="221F21E6" w:rsidR="00F73C03" w:rsidRDefault="005E3A93" w:rsidP="00F73C03">
      <w:pPr>
        <w:rPr>
          <w:rFonts w:eastAsia="MS Mincho"/>
          <w:szCs w:val="20"/>
          <w:lang w:val="en-US" w:eastAsia="ja-JP"/>
        </w:rPr>
      </w:pPr>
      <w:hyperlink r:id="rId339" w:history="1">
        <w:r>
          <w:rPr>
            <w:rStyle w:val="Hyperlink"/>
            <w:rFonts w:eastAsia="MS Mincho"/>
            <w:b/>
            <w:szCs w:val="20"/>
            <w:lang w:val="en-US" w:eastAsia="ja-JP"/>
          </w:rPr>
          <w:t>R1-156341</w:t>
        </w:r>
      </w:hyperlink>
      <w:r w:rsidR="00F73C03">
        <w:rPr>
          <w:rFonts w:eastAsia="MS Mincho" w:hint="eastAsia"/>
          <w:b/>
          <w:szCs w:val="20"/>
          <w:lang w:val="en-US" w:eastAsia="ja-JP"/>
        </w:rPr>
        <w:tab/>
      </w:r>
      <w:r w:rsidR="00F73C03" w:rsidRPr="009F0B68">
        <w:rPr>
          <w:rFonts w:eastAsia="MS Mincho"/>
          <w:szCs w:val="20"/>
          <w:lang w:eastAsia="ja-JP"/>
        </w:rPr>
        <w:t>WF on CFI for MTC</w:t>
      </w:r>
      <w:r w:rsidR="00F73C03" w:rsidRPr="009F0B68">
        <w:rPr>
          <w:rFonts w:eastAsia="MS Mincho" w:hint="eastAsia"/>
          <w:szCs w:val="20"/>
          <w:lang w:eastAsia="ja-JP"/>
        </w:rPr>
        <w:tab/>
      </w:r>
      <w:r w:rsidR="00F73C03" w:rsidRPr="009F0B68">
        <w:rPr>
          <w:rFonts w:eastAsia="MS Mincho"/>
          <w:szCs w:val="20"/>
          <w:lang w:val="en-US" w:eastAsia="ja-JP"/>
        </w:rPr>
        <w:t>Ericsson, LG, Intel, Samsung, Qualcomm, Sony, NTT DoCoMo, Nokia Networks, Sierra Wireless, MediaTek, Panasonic, NEC, ZTE</w:t>
      </w:r>
    </w:p>
    <w:p w14:paraId="40B27BAD" w14:textId="132C88F4" w:rsidR="00F53C15" w:rsidRPr="00012FDE" w:rsidRDefault="00F53C15" w:rsidP="00F53C15">
      <w:pPr>
        <w:rPr>
          <w:rFonts w:eastAsia="SimSun" w:cs="Arial"/>
        </w:rPr>
      </w:pPr>
      <w:r w:rsidRPr="00012FDE">
        <w:t xml:space="preserve">The document was presented by </w:t>
      </w:r>
      <w:r>
        <w:t>Johan Bergman</w:t>
      </w:r>
      <w:r w:rsidRPr="00012FDE">
        <w:t xml:space="preserve"> from </w:t>
      </w:r>
      <w:r>
        <w:t>Ericsson.</w:t>
      </w:r>
    </w:p>
    <w:p w14:paraId="1F0BD30A" w14:textId="77777777" w:rsidR="00F73C03" w:rsidRDefault="00F73C03" w:rsidP="00F73C03">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r>
        <w:rPr>
          <w:rFonts w:ascii="Times New Roman" w:hAnsi="Times New Roman"/>
          <w:szCs w:val="20"/>
        </w:rPr>
        <w:t xml:space="preserve"> </w:t>
      </w:r>
    </w:p>
    <w:p w14:paraId="23ABDA43" w14:textId="77777777" w:rsidR="00F73C03" w:rsidRPr="00F73C03" w:rsidRDefault="00F73C03">
      <w:pPr>
        <w:rPr>
          <w:rFonts w:eastAsia="MS Mincho"/>
          <w:szCs w:val="20"/>
          <w:lang w:val="en-US" w:eastAsia="ja-JP"/>
        </w:rPr>
      </w:pPr>
    </w:p>
    <w:p w14:paraId="145CDC1C" w14:textId="77777777" w:rsidR="00F73C03" w:rsidRPr="00F73C03" w:rsidRDefault="00F73C03" w:rsidP="00F73C03">
      <w:pPr>
        <w:rPr>
          <w:rFonts w:eastAsia="MS Mincho"/>
          <w:szCs w:val="20"/>
          <w:lang w:val="en-US" w:eastAsia="ja-JP"/>
        </w:rPr>
      </w:pPr>
      <w:r w:rsidRPr="00F73C03">
        <w:rPr>
          <w:rFonts w:eastAsia="MS Mincho" w:hint="eastAsia"/>
          <w:szCs w:val="20"/>
          <w:highlight w:val="green"/>
          <w:lang w:val="en-US" w:eastAsia="ja-JP"/>
        </w:rPr>
        <w:t>Agreements:</w:t>
      </w:r>
    </w:p>
    <w:p w14:paraId="4974CA74" w14:textId="77777777" w:rsidR="00F73C03" w:rsidRPr="0004161D" w:rsidRDefault="00F73C03" w:rsidP="008238B4">
      <w:pPr>
        <w:numPr>
          <w:ilvl w:val="0"/>
          <w:numId w:val="194"/>
        </w:numPr>
        <w:rPr>
          <w:rFonts w:eastAsia="MS Mincho"/>
          <w:szCs w:val="20"/>
          <w:lang w:val="en-US" w:eastAsia="ja-JP"/>
        </w:rPr>
      </w:pPr>
      <w:r w:rsidRPr="0004161D">
        <w:rPr>
          <w:rFonts w:eastAsia="MS Mincho"/>
          <w:bCs/>
          <w:szCs w:val="20"/>
          <w:u w:val="single"/>
          <w:lang w:val="en-US" w:eastAsia="ja-JP"/>
        </w:rPr>
        <w:t>Confirm the Working Assumption with revised description of the same:</w:t>
      </w:r>
    </w:p>
    <w:p w14:paraId="2087AB65" w14:textId="77777777" w:rsidR="00F73C03" w:rsidRPr="00E7362E" w:rsidRDefault="00F73C03" w:rsidP="008238B4">
      <w:pPr>
        <w:numPr>
          <w:ilvl w:val="1"/>
          <w:numId w:val="194"/>
        </w:numPr>
        <w:rPr>
          <w:rFonts w:eastAsia="MS Mincho"/>
          <w:szCs w:val="20"/>
          <w:lang w:val="en-US" w:eastAsia="ja-JP"/>
        </w:rPr>
      </w:pPr>
      <w:r w:rsidRPr="00E7362E">
        <w:rPr>
          <w:rFonts w:eastAsia="MS Mincho"/>
          <w:szCs w:val="20"/>
          <w:lang w:val="en-US" w:eastAsia="ja-JP"/>
        </w:rPr>
        <w:t>For subframes containing PDSCH carrying SIB1bis, the starting OFDM symbol of SIB1bis reception is a fixed value predefined in the specification</w:t>
      </w:r>
    </w:p>
    <w:p w14:paraId="0FC700B6" w14:textId="77777777" w:rsidR="00F73C03" w:rsidRPr="00E7362E" w:rsidRDefault="00F73C03" w:rsidP="008238B4">
      <w:pPr>
        <w:numPr>
          <w:ilvl w:val="2"/>
          <w:numId w:val="194"/>
        </w:numPr>
        <w:rPr>
          <w:rFonts w:eastAsia="MS Mincho"/>
          <w:szCs w:val="20"/>
          <w:lang w:val="en-US" w:eastAsia="ja-JP"/>
        </w:rPr>
      </w:pPr>
      <w:r w:rsidRPr="00E7362E">
        <w:rPr>
          <w:rFonts w:eastAsia="MS Mincho"/>
          <w:szCs w:val="20"/>
          <w:lang w:val="en-US" w:eastAsia="ja-JP"/>
        </w:rPr>
        <w:t>The fixed value is equal to the maximum CFI value for the given system configuration (TDD/FDD, system bandwidth)</w:t>
      </w:r>
    </w:p>
    <w:p w14:paraId="6072F060" w14:textId="77777777" w:rsidR="00F73C03" w:rsidRPr="00E7362E" w:rsidRDefault="00F73C03" w:rsidP="008238B4">
      <w:pPr>
        <w:numPr>
          <w:ilvl w:val="2"/>
          <w:numId w:val="194"/>
        </w:numPr>
        <w:rPr>
          <w:rFonts w:eastAsia="MS Mincho"/>
          <w:szCs w:val="20"/>
          <w:lang w:val="en-US" w:eastAsia="ja-JP"/>
        </w:rPr>
      </w:pPr>
      <w:r w:rsidRPr="00E7362E">
        <w:rPr>
          <w:rFonts w:eastAsia="MS Mincho"/>
          <w:szCs w:val="20"/>
          <w:lang w:val="en-US" w:eastAsia="ja-JP"/>
        </w:rPr>
        <w:t>FFS: Handling of duration  of DwPTS for TDD</w:t>
      </w:r>
    </w:p>
    <w:p w14:paraId="347C7DCC" w14:textId="77777777" w:rsidR="00F73C03" w:rsidRPr="00E7362E" w:rsidRDefault="00F73C03" w:rsidP="008238B4">
      <w:pPr>
        <w:numPr>
          <w:ilvl w:val="1"/>
          <w:numId w:val="194"/>
        </w:numPr>
        <w:rPr>
          <w:rFonts w:eastAsia="MS Mincho"/>
          <w:szCs w:val="20"/>
          <w:lang w:val="en-US" w:eastAsia="ja-JP"/>
        </w:rPr>
      </w:pPr>
      <w:r w:rsidRPr="00E7362E">
        <w:rPr>
          <w:rFonts w:eastAsia="MS Mincho"/>
          <w:szCs w:val="20"/>
          <w:lang w:val="en-US" w:eastAsia="ja-JP"/>
        </w:rPr>
        <w:t>For M-PDCCH and other PDSCH, the starting OFDM symbol is broadcast to all low-complexity/coverage-enhancement UEs in a cell via a shared higher layer parameter in SIB1bis</w:t>
      </w:r>
    </w:p>
    <w:p w14:paraId="26F2DCAB" w14:textId="77777777" w:rsidR="00F73C03" w:rsidRPr="00E7362E" w:rsidRDefault="00F73C03" w:rsidP="008238B4">
      <w:pPr>
        <w:numPr>
          <w:ilvl w:val="2"/>
          <w:numId w:val="194"/>
        </w:numPr>
        <w:rPr>
          <w:rFonts w:eastAsia="MS Mincho"/>
          <w:szCs w:val="20"/>
          <w:lang w:val="en-US" w:eastAsia="ja-JP"/>
        </w:rPr>
      </w:pPr>
      <w:r w:rsidRPr="00E7362E">
        <w:rPr>
          <w:rFonts w:eastAsia="MS Mincho"/>
          <w:szCs w:val="20"/>
          <w:lang w:val="en-US" w:eastAsia="ja-JP"/>
        </w:rPr>
        <w:t xml:space="preserve">The higher layer parameter is a 2-bit field, indicating starting OFDM symbol </w:t>
      </w:r>
      <w:r w:rsidRPr="00E7362E">
        <w:rPr>
          <w:rFonts w:eastAsia="MS Mincho"/>
          <w:szCs w:val="20"/>
          <w:lang w:val="en-US" w:eastAsia="ja-JP"/>
        </w:rPr>
        <w:sym w:font="Symbol" w:char="F0CE"/>
      </w:r>
      <w:r w:rsidRPr="00E7362E">
        <w:rPr>
          <w:rFonts w:eastAsia="MS Mincho"/>
          <w:szCs w:val="20"/>
          <w:lang w:val="en-US" w:eastAsia="ja-JP"/>
        </w:rPr>
        <w:t xml:space="preserve"> {1,2,3} for N_RB^DL &gt;10 , and </w:t>
      </w:r>
      <w:r w:rsidRPr="00E7362E">
        <w:rPr>
          <w:rFonts w:eastAsia="MS Mincho"/>
          <w:szCs w:val="20"/>
          <w:lang w:val="en-US" w:eastAsia="ja-JP"/>
        </w:rPr>
        <w:sym w:font="Symbol" w:char="F0CE"/>
      </w:r>
      <w:r w:rsidRPr="00E7362E">
        <w:rPr>
          <w:rFonts w:eastAsia="MS Mincho"/>
          <w:szCs w:val="20"/>
          <w:lang w:val="en-US" w:eastAsia="ja-JP"/>
        </w:rPr>
        <w:t xml:space="preserve"> {2,3,4} for N_RB^DL </w:t>
      </w:r>
      <w:r w:rsidRPr="00E7362E">
        <w:rPr>
          <w:rFonts w:eastAsia="MS Mincho"/>
          <w:szCs w:val="20"/>
          <w:lang w:val="en-US" w:eastAsia="ja-JP"/>
        </w:rPr>
        <w:sym w:font="Symbol" w:char="F0A3"/>
      </w:r>
      <w:r w:rsidRPr="00E7362E">
        <w:rPr>
          <w:rFonts w:eastAsia="MS Mincho"/>
          <w:szCs w:val="20"/>
          <w:lang w:val="en-US" w:eastAsia="ja-JP"/>
        </w:rPr>
        <w:t xml:space="preserve">10  </w:t>
      </w:r>
    </w:p>
    <w:p w14:paraId="4E0852A1" w14:textId="77777777" w:rsidR="00F73C03" w:rsidRPr="00E7362E" w:rsidRDefault="00F73C03" w:rsidP="008238B4">
      <w:pPr>
        <w:numPr>
          <w:ilvl w:val="2"/>
          <w:numId w:val="194"/>
        </w:numPr>
        <w:rPr>
          <w:rFonts w:eastAsia="MS Mincho"/>
          <w:szCs w:val="20"/>
          <w:lang w:val="en-US" w:eastAsia="ja-JP"/>
        </w:rPr>
      </w:pPr>
      <w:r w:rsidRPr="00E7362E">
        <w:rPr>
          <w:rFonts w:eastAsia="MS Mincho"/>
          <w:szCs w:val="20"/>
          <w:lang w:val="en-US" w:eastAsia="ja-JP"/>
        </w:rPr>
        <w:t>As in existing system, the starting OFDM symbol for subframe 1 and 6 for TDD is maximum 2</w:t>
      </w:r>
    </w:p>
    <w:p w14:paraId="3056C168" w14:textId="77777777" w:rsidR="00F73C03" w:rsidRPr="0004161D" w:rsidRDefault="00F73C03" w:rsidP="008238B4">
      <w:pPr>
        <w:numPr>
          <w:ilvl w:val="1"/>
          <w:numId w:val="194"/>
        </w:numPr>
        <w:rPr>
          <w:rFonts w:eastAsia="MS Mincho"/>
          <w:szCs w:val="20"/>
          <w:lang w:val="en-US" w:eastAsia="ja-JP"/>
        </w:rPr>
      </w:pPr>
      <w:r w:rsidRPr="00E7362E">
        <w:rPr>
          <w:rFonts w:eastAsia="MS Mincho"/>
          <w:szCs w:val="20"/>
          <w:lang w:val="en-US" w:eastAsia="ja-JP"/>
        </w:rPr>
        <w:t>FFS: MBSFN subframe handling</w:t>
      </w:r>
    </w:p>
    <w:p w14:paraId="5A7D443D" w14:textId="77777777" w:rsidR="00F73C03" w:rsidRDefault="00F73C03" w:rsidP="00886CDD">
      <w:pPr>
        <w:rPr>
          <w:lang w:eastAsia="ja-JP"/>
        </w:rPr>
      </w:pPr>
    </w:p>
    <w:p w14:paraId="7131E634" w14:textId="77777777" w:rsidR="00F73C03" w:rsidRDefault="00F73C03" w:rsidP="00886CDD">
      <w:pPr>
        <w:rPr>
          <w:lang w:eastAsia="ja-JP"/>
        </w:rPr>
      </w:pPr>
    </w:p>
    <w:p w14:paraId="225939ED" w14:textId="03410614" w:rsidR="00F73C03" w:rsidRDefault="00F73C03" w:rsidP="00886CDD">
      <w:pPr>
        <w:rPr>
          <w:lang w:eastAsia="ja-JP"/>
        </w:rPr>
      </w:pPr>
      <w:r>
        <w:rPr>
          <w:lang w:eastAsia="ja-JP"/>
        </w:rPr>
        <w:t>Not treated.</w:t>
      </w:r>
    </w:p>
    <w:p w14:paraId="4B0D09FE" w14:textId="319B15CC" w:rsidR="00F73C03" w:rsidRDefault="005E3A93" w:rsidP="00886CDD">
      <w:pPr>
        <w:rPr>
          <w:lang w:eastAsia="ja-JP"/>
        </w:rPr>
      </w:pPr>
      <w:hyperlink r:id="rId340" w:history="1">
        <w:r>
          <w:rPr>
            <w:rStyle w:val="Hyperlink"/>
            <w:lang w:eastAsia="ja-JP"/>
          </w:rPr>
          <w:t>R1-155037</w:t>
        </w:r>
      </w:hyperlink>
      <w:r w:rsidR="00F73C03">
        <w:rPr>
          <w:lang w:eastAsia="ja-JP"/>
        </w:rPr>
        <w:tab/>
        <w:t>System information transmission for MTC</w:t>
      </w:r>
      <w:r w:rsidR="00F73C03">
        <w:rPr>
          <w:lang w:eastAsia="ja-JP"/>
        </w:rPr>
        <w:tab/>
        <w:t>Ericsson</w:t>
      </w:r>
    </w:p>
    <w:p w14:paraId="528B9669" w14:textId="3CC73F83" w:rsidR="00F73C03" w:rsidRDefault="005E3A93" w:rsidP="00886CDD">
      <w:pPr>
        <w:rPr>
          <w:lang w:eastAsia="ja-JP"/>
        </w:rPr>
      </w:pPr>
      <w:hyperlink r:id="rId341" w:history="1">
        <w:r>
          <w:rPr>
            <w:rStyle w:val="Hyperlink"/>
            <w:lang w:eastAsia="ja-JP"/>
          </w:rPr>
          <w:t>R1-155128</w:t>
        </w:r>
      </w:hyperlink>
      <w:r w:rsidR="00F73C03">
        <w:rPr>
          <w:lang w:eastAsia="ja-JP"/>
        </w:rPr>
        <w:tab/>
        <w:t>PBCH repetition mapping</w:t>
      </w:r>
      <w:r w:rsidR="00F73C03">
        <w:rPr>
          <w:lang w:eastAsia="ja-JP"/>
        </w:rPr>
        <w:tab/>
        <w:t>Huawei, HiSilicon</w:t>
      </w:r>
    </w:p>
    <w:p w14:paraId="78AACBFE" w14:textId="39A6F050" w:rsidR="00F73C03" w:rsidRDefault="005E3A93" w:rsidP="00886CDD">
      <w:pPr>
        <w:rPr>
          <w:lang w:eastAsia="ja-JP"/>
        </w:rPr>
      </w:pPr>
      <w:hyperlink r:id="rId342" w:history="1">
        <w:r>
          <w:rPr>
            <w:rStyle w:val="Hyperlink"/>
            <w:lang w:eastAsia="ja-JP"/>
          </w:rPr>
          <w:t>R1-155144</w:t>
        </w:r>
      </w:hyperlink>
      <w:r w:rsidR="00F73C03">
        <w:rPr>
          <w:lang w:eastAsia="ja-JP"/>
        </w:rPr>
        <w:tab/>
        <w:t>SIB Transmission for MTC</w:t>
      </w:r>
      <w:r w:rsidR="00F73C03">
        <w:rPr>
          <w:lang w:eastAsia="ja-JP"/>
        </w:rPr>
        <w:tab/>
        <w:t>Nokia Networks</w:t>
      </w:r>
    </w:p>
    <w:p w14:paraId="5C8E46DC" w14:textId="430D439E" w:rsidR="00F73C03" w:rsidRDefault="005E3A93" w:rsidP="00886CDD">
      <w:pPr>
        <w:rPr>
          <w:lang w:eastAsia="ja-JP"/>
        </w:rPr>
      </w:pPr>
      <w:hyperlink r:id="rId343" w:history="1">
        <w:r>
          <w:rPr>
            <w:rStyle w:val="Hyperlink"/>
            <w:lang w:eastAsia="ja-JP"/>
          </w:rPr>
          <w:t>R1-155172</w:t>
        </w:r>
      </w:hyperlink>
      <w:r w:rsidR="00F73C03">
        <w:rPr>
          <w:lang w:eastAsia="ja-JP"/>
        </w:rPr>
        <w:tab/>
        <w:t>Remaining issues on MTC system information transmission</w:t>
      </w:r>
      <w:r w:rsidR="00F73C03">
        <w:rPr>
          <w:lang w:eastAsia="ja-JP"/>
        </w:rPr>
        <w:tab/>
        <w:t>CATT</w:t>
      </w:r>
    </w:p>
    <w:p w14:paraId="7B8C7936" w14:textId="36135A14" w:rsidR="00F73C03" w:rsidRDefault="005E3A93" w:rsidP="00886CDD">
      <w:pPr>
        <w:rPr>
          <w:lang w:eastAsia="ja-JP"/>
        </w:rPr>
      </w:pPr>
      <w:hyperlink r:id="rId344" w:history="1">
        <w:r>
          <w:rPr>
            <w:rStyle w:val="Hyperlink"/>
            <w:lang w:eastAsia="ja-JP"/>
          </w:rPr>
          <w:t>R1-155240</w:t>
        </w:r>
      </w:hyperlink>
      <w:r w:rsidR="00F73C03">
        <w:rPr>
          <w:lang w:eastAsia="ja-JP"/>
        </w:rPr>
        <w:tab/>
        <w:t>Further considerations on SIB(s) for MTC enhancement</w:t>
      </w:r>
      <w:r w:rsidR="00F73C03">
        <w:rPr>
          <w:lang w:eastAsia="ja-JP"/>
        </w:rPr>
        <w:tab/>
        <w:t>ZTE</w:t>
      </w:r>
    </w:p>
    <w:p w14:paraId="0F86B58F" w14:textId="6A9B1F1F" w:rsidR="00F73C03" w:rsidRDefault="005E3A93" w:rsidP="00886CDD">
      <w:pPr>
        <w:rPr>
          <w:lang w:eastAsia="ja-JP"/>
        </w:rPr>
      </w:pPr>
      <w:hyperlink r:id="rId345" w:history="1">
        <w:r>
          <w:rPr>
            <w:rStyle w:val="Hyperlink"/>
            <w:lang w:eastAsia="ja-JP"/>
          </w:rPr>
          <w:t>R1-155335</w:t>
        </w:r>
      </w:hyperlink>
      <w:r w:rsidR="00F73C03">
        <w:rPr>
          <w:lang w:eastAsia="ja-JP"/>
        </w:rPr>
        <w:tab/>
        <w:t>Evaluation on frequency domain synchronization based on PBCH/PSS/SSS in eMTC</w:t>
      </w:r>
      <w:r w:rsidR="00F73C03">
        <w:rPr>
          <w:lang w:eastAsia="ja-JP"/>
        </w:rPr>
        <w:tab/>
        <w:t>Panasonic</w:t>
      </w:r>
    </w:p>
    <w:p w14:paraId="37275D43" w14:textId="0C41BFB3" w:rsidR="00F73C03" w:rsidRDefault="005E3A93" w:rsidP="00886CDD">
      <w:pPr>
        <w:rPr>
          <w:lang w:eastAsia="ja-JP"/>
        </w:rPr>
      </w:pPr>
      <w:hyperlink r:id="rId346" w:history="1">
        <w:r>
          <w:rPr>
            <w:rStyle w:val="Hyperlink"/>
            <w:lang w:eastAsia="ja-JP"/>
          </w:rPr>
          <w:t>R1-155436</w:t>
        </w:r>
      </w:hyperlink>
      <w:r w:rsidR="00F73C03">
        <w:rPr>
          <w:lang w:eastAsia="ja-JP"/>
        </w:rPr>
        <w:tab/>
        <w:t>SIB-1 Transmission for Rel</w:t>
      </w:r>
      <w:r w:rsidR="00F73C03">
        <w:rPr>
          <w:lang w:eastAsia="ja-JP"/>
        </w:rPr>
        <w:noBreakHyphen/>
        <w:t>13 Low Cost UEs</w:t>
      </w:r>
      <w:r w:rsidR="00F73C03">
        <w:rPr>
          <w:lang w:eastAsia="ja-JP"/>
        </w:rPr>
        <w:tab/>
        <w:t>Samsung</w:t>
      </w:r>
    </w:p>
    <w:p w14:paraId="16D68605" w14:textId="57076D99" w:rsidR="00F73C03" w:rsidRDefault="005E3A93" w:rsidP="00886CDD">
      <w:pPr>
        <w:rPr>
          <w:lang w:eastAsia="ja-JP"/>
        </w:rPr>
      </w:pPr>
      <w:hyperlink r:id="rId347" w:history="1">
        <w:r>
          <w:rPr>
            <w:rStyle w:val="Hyperlink"/>
            <w:lang w:eastAsia="ja-JP"/>
          </w:rPr>
          <w:t>R1-155437</w:t>
        </w:r>
      </w:hyperlink>
      <w:r w:rsidR="00F73C03">
        <w:rPr>
          <w:lang w:eastAsia="ja-JP"/>
        </w:rPr>
        <w:tab/>
        <w:t>Mapping for P-BCH Repetitions</w:t>
      </w:r>
      <w:r w:rsidR="00F73C03">
        <w:rPr>
          <w:lang w:eastAsia="ja-JP"/>
        </w:rPr>
        <w:tab/>
        <w:t>Samsung</w:t>
      </w:r>
    </w:p>
    <w:p w14:paraId="74A36391" w14:textId="79FE49CC" w:rsidR="00F73C03" w:rsidRDefault="005E3A93" w:rsidP="00886CDD">
      <w:pPr>
        <w:rPr>
          <w:lang w:eastAsia="ja-JP"/>
        </w:rPr>
      </w:pPr>
      <w:hyperlink r:id="rId348" w:history="1">
        <w:r>
          <w:rPr>
            <w:rStyle w:val="Hyperlink"/>
            <w:lang w:eastAsia="ja-JP"/>
          </w:rPr>
          <w:t>R1-155439</w:t>
        </w:r>
      </w:hyperlink>
      <w:r w:rsidR="00F73C03">
        <w:rPr>
          <w:lang w:eastAsia="ja-JP"/>
        </w:rPr>
        <w:tab/>
        <w:t>TDD configuration adaptation for Low Cost UEs</w:t>
      </w:r>
      <w:r w:rsidR="00F73C03">
        <w:rPr>
          <w:lang w:eastAsia="ja-JP"/>
        </w:rPr>
        <w:tab/>
        <w:t>Samsung</w:t>
      </w:r>
    </w:p>
    <w:p w14:paraId="2DB9CE14" w14:textId="06A8B875" w:rsidR="00F73C03" w:rsidRDefault="005E3A93" w:rsidP="00886CDD">
      <w:pPr>
        <w:rPr>
          <w:lang w:eastAsia="ja-JP"/>
        </w:rPr>
      </w:pPr>
      <w:hyperlink r:id="rId349" w:history="1">
        <w:r>
          <w:rPr>
            <w:rStyle w:val="Hyperlink"/>
            <w:lang w:eastAsia="ja-JP"/>
          </w:rPr>
          <w:t>R1-155660</w:t>
        </w:r>
      </w:hyperlink>
      <w:r w:rsidR="00F73C03">
        <w:rPr>
          <w:lang w:eastAsia="ja-JP"/>
        </w:rPr>
        <w:tab/>
        <w:t>On MTC SIB1 transmission</w:t>
      </w:r>
      <w:r w:rsidR="00F73C03">
        <w:rPr>
          <w:lang w:eastAsia="ja-JP"/>
        </w:rPr>
        <w:tab/>
        <w:t>Huawei, HiSilicon</w:t>
      </w:r>
    </w:p>
    <w:p w14:paraId="0DF927E4" w14:textId="215B5AC3" w:rsidR="00F73C03" w:rsidRDefault="005E3A93" w:rsidP="00886CDD">
      <w:pPr>
        <w:rPr>
          <w:lang w:eastAsia="ja-JP"/>
        </w:rPr>
      </w:pPr>
      <w:hyperlink r:id="rId350" w:history="1">
        <w:r>
          <w:rPr>
            <w:rStyle w:val="Hyperlink"/>
            <w:lang w:eastAsia="ja-JP"/>
          </w:rPr>
          <w:t>R1-155709</w:t>
        </w:r>
      </w:hyperlink>
      <w:r w:rsidR="00F73C03">
        <w:rPr>
          <w:lang w:eastAsia="ja-JP"/>
        </w:rPr>
        <w:tab/>
        <w:t>PBCH repetition for MTC</w:t>
      </w:r>
      <w:r w:rsidR="00F73C03">
        <w:rPr>
          <w:lang w:eastAsia="ja-JP"/>
        </w:rPr>
        <w:tab/>
        <w:t>Qualcomm Inc.</w:t>
      </w:r>
    </w:p>
    <w:p w14:paraId="75F90A6C" w14:textId="20768B13" w:rsidR="00F73C03" w:rsidRDefault="005E3A93" w:rsidP="00886CDD">
      <w:pPr>
        <w:rPr>
          <w:lang w:eastAsia="ja-JP"/>
        </w:rPr>
      </w:pPr>
      <w:hyperlink r:id="rId351" w:history="1">
        <w:r>
          <w:rPr>
            <w:rStyle w:val="Hyperlink"/>
            <w:lang w:eastAsia="ja-JP"/>
          </w:rPr>
          <w:t>R1-155710</w:t>
        </w:r>
      </w:hyperlink>
      <w:r w:rsidR="00F73C03">
        <w:rPr>
          <w:lang w:eastAsia="ja-JP"/>
        </w:rPr>
        <w:tab/>
        <w:t>System information</w:t>
      </w:r>
      <w:r w:rsidR="00F73C03">
        <w:rPr>
          <w:lang w:eastAsia="ja-JP"/>
        </w:rPr>
        <w:tab/>
        <w:t>Qualcomm Inc.</w:t>
      </w:r>
    </w:p>
    <w:p w14:paraId="3E099716" w14:textId="3BCEEA6E" w:rsidR="00F73C03" w:rsidRDefault="005E3A93" w:rsidP="00886CDD">
      <w:pPr>
        <w:rPr>
          <w:lang w:eastAsia="ja-JP"/>
        </w:rPr>
      </w:pPr>
      <w:hyperlink r:id="rId352" w:history="1">
        <w:r>
          <w:rPr>
            <w:rStyle w:val="Hyperlink"/>
            <w:lang w:eastAsia="ja-JP"/>
          </w:rPr>
          <w:t>R1-155759</w:t>
        </w:r>
      </w:hyperlink>
      <w:r w:rsidR="00F73C03">
        <w:rPr>
          <w:lang w:eastAsia="ja-JP"/>
        </w:rPr>
        <w:tab/>
        <w:t>MIB/PBCH for eMTC</w:t>
      </w:r>
      <w:r w:rsidR="00F73C03">
        <w:rPr>
          <w:lang w:eastAsia="ja-JP"/>
        </w:rPr>
        <w:tab/>
        <w:t>Panasonic Corporation</w:t>
      </w:r>
    </w:p>
    <w:p w14:paraId="4CCE3D4B" w14:textId="5F1A1068" w:rsidR="00F73C03" w:rsidRDefault="005E3A93" w:rsidP="00886CDD">
      <w:pPr>
        <w:rPr>
          <w:lang w:eastAsia="ja-JP"/>
        </w:rPr>
      </w:pPr>
      <w:hyperlink r:id="rId353" w:history="1">
        <w:r>
          <w:rPr>
            <w:rStyle w:val="Hyperlink"/>
            <w:lang w:eastAsia="ja-JP"/>
          </w:rPr>
          <w:t>R1-155851</w:t>
        </w:r>
      </w:hyperlink>
      <w:r w:rsidR="00F73C03">
        <w:rPr>
          <w:lang w:eastAsia="ja-JP"/>
        </w:rPr>
        <w:tab/>
        <w:t>Remaining details on PBCH repetitions for MTC</w:t>
      </w:r>
      <w:r w:rsidR="00F73C03">
        <w:rPr>
          <w:lang w:eastAsia="ja-JP"/>
        </w:rPr>
        <w:tab/>
        <w:t>Intel Corporation</w:t>
      </w:r>
    </w:p>
    <w:p w14:paraId="1BA42CFC" w14:textId="2E9D2F1A" w:rsidR="00F73C03" w:rsidRDefault="005E3A93" w:rsidP="00886CDD">
      <w:pPr>
        <w:rPr>
          <w:lang w:eastAsia="ja-JP"/>
        </w:rPr>
      </w:pPr>
      <w:hyperlink r:id="rId354" w:history="1">
        <w:r>
          <w:rPr>
            <w:rStyle w:val="Hyperlink"/>
            <w:lang w:eastAsia="ja-JP"/>
          </w:rPr>
          <w:t>R1-155865</w:t>
        </w:r>
      </w:hyperlink>
      <w:r w:rsidR="00F73C03">
        <w:rPr>
          <w:lang w:eastAsia="ja-JP"/>
        </w:rPr>
        <w:tab/>
        <w:t>MIB contents for MTC UE</w:t>
      </w:r>
      <w:r w:rsidR="00F73C03">
        <w:rPr>
          <w:lang w:eastAsia="ja-JP"/>
        </w:rPr>
        <w:tab/>
        <w:t>INTERDIGITAL COMMUNICATIONS</w:t>
      </w:r>
    </w:p>
    <w:p w14:paraId="37301630" w14:textId="420FBB52" w:rsidR="00F73C03" w:rsidRDefault="005E3A93" w:rsidP="00886CDD">
      <w:pPr>
        <w:rPr>
          <w:lang w:eastAsia="ja-JP"/>
        </w:rPr>
      </w:pPr>
      <w:hyperlink r:id="rId355" w:history="1">
        <w:r>
          <w:rPr>
            <w:rStyle w:val="Hyperlink"/>
            <w:lang w:eastAsia="ja-JP"/>
          </w:rPr>
          <w:t>R1-156192</w:t>
        </w:r>
      </w:hyperlink>
      <w:r w:rsidR="00F73C03">
        <w:rPr>
          <w:lang w:eastAsia="ja-JP"/>
        </w:rPr>
        <w:tab/>
        <w:t>WF on PBCH repetition for enhanced frequency tracking</w:t>
      </w:r>
      <w:r w:rsidR="00F73C03">
        <w:rPr>
          <w:lang w:eastAsia="ja-JP"/>
        </w:rPr>
        <w:tab/>
        <w:t>Qualcomm, Panasonic, Samsung, Intel, ZTE</w:t>
      </w:r>
    </w:p>
    <w:p w14:paraId="618FFE51" w14:textId="1B4F88D7" w:rsidR="00F73C03" w:rsidRDefault="005E3A93" w:rsidP="00886CDD">
      <w:pPr>
        <w:rPr>
          <w:lang w:eastAsia="ja-JP"/>
        </w:rPr>
      </w:pPr>
      <w:hyperlink r:id="rId356" w:history="1">
        <w:r>
          <w:rPr>
            <w:rStyle w:val="Hyperlink"/>
            <w:lang w:eastAsia="ja-JP"/>
          </w:rPr>
          <w:t>R1-156244</w:t>
        </w:r>
      </w:hyperlink>
      <w:r w:rsidR="00F73C03">
        <w:rPr>
          <w:lang w:eastAsia="ja-JP"/>
        </w:rPr>
        <w:tab/>
        <w:t>WF on CFI for MTC</w:t>
      </w:r>
      <w:r w:rsidR="00F73C03">
        <w:rPr>
          <w:lang w:eastAsia="ja-JP"/>
        </w:rPr>
        <w:tab/>
        <w:t>Ericsson, LG, Intel, Samsung, Qualcomm</w:t>
      </w:r>
    </w:p>
    <w:p w14:paraId="540FF544" w14:textId="2EA72DF7" w:rsidR="00F73C03" w:rsidRDefault="005E3A93" w:rsidP="00886CDD">
      <w:pPr>
        <w:rPr>
          <w:lang w:eastAsia="ja-JP"/>
        </w:rPr>
      </w:pPr>
      <w:hyperlink r:id="rId357" w:history="1">
        <w:r>
          <w:rPr>
            <w:rStyle w:val="Hyperlink"/>
            <w:lang w:eastAsia="ja-JP"/>
          </w:rPr>
          <w:t>R1-156262</w:t>
        </w:r>
      </w:hyperlink>
      <w:r w:rsidR="00F73C03">
        <w:rPr>
          <w:lang w:eastAsia="ja-JP"/>
        </w:rPr>
        <w:tab/>
        <w:t>WF on SIB1bis Transmission</w:t>
      </w:r>
      <w:r w:rsidR="00F73C03">
        <w:rPr>
          <w:lang w:eastAsia="ja-JP"/>
        </w:rPr>
        <w:tab/>
        <w:t>Nokia Networks, Ericsson, Samsung, Panasonic, NEC, LGE, Intel, InterDigital, CATT, Sierra Wireless</w:t>
      </w:r>
    </w:p>
    <w:p w14:paraId="1859F2F3" w14:textId="77777777" w:rsidR="000967A1" w:rsidRPr="004D591D" w:rsidRDefault="000967A1" w:rsidP="000967A1">
      <w:pPr>
        <w:pStyle w:val="Heading4"/>
        <w:rPr>
          <w:rFonts w:eastAsia="MS Mincho"/>
          <w:iCs/>
          <w:szCs w:val="20"/>
          <w:lang w:val="en-US" w:eastAsia="ja-JP"/>
        </w:rPr>
      </w:pPr>
      <w:r w:rsidRPr="004D591D">
        <w:rPr>
          <w:rFonts w:eastAsia="MS Mincho"/>
          <w:iCs/>
          <w:szCs w:val="20"/>
          <w:lang w:val="en-US" w:eastAsia="ja-JP"/>
        </w:rPr>
        <w:t xml:space="preserve"> </w:t>
      </w:r>
      <w:bookmarkStart w:id="41" w:name="_Toc435091740"/>
      <w:r w:rsidRPr="004D591D">
        <w:rPr>
          <w:rFonts w:eastAsia="MS Mincho"/>
          <w:iCs/>
          <w:szCs w:val="20"/>
          <w:lang w:val="en-US" w:eastAsia="ja-JP"/>
        </w:rPr>
        <w:t>Random access</w:t>
      </w:r>
      <w:bookmarkEnd w:id="41"/>
    </w:p>
    <w:p w14:paraId="4DCA09DA" w14:textId="77777777" w:rsidR="000967A1" w:rsidRDefault="000967A1" w:rsidP="000967A1">
      <w:pPr>
        <w:rPr>
          <w:rFonts w:eastAsia="MS Mincho"/>
          <w:i/>
          <w:szCs w:val="20"/>
          <w:lang w:eastAsia="ja-JP"/>
        </w:rPr>
      </w:pPr>
      <w:r w:rsidRPr="00CD2085">
        <w:rPr>
          <w:rFonts w:eastAsia="MS Mincho"/>
          <w:i/>
          <w:szCs w:val="20"/>
          <w:lang w:eastAsia="ja-JP"/>
        </w:rPr>
        <w:t>Physical layer aspects of random access (PRACH, RAR, Msg3, Msg4) transmission</w:t>
      </w:r>
    </w:p>
    <w:p w14:paraId="4B5D97E2" w14:textId="77777777" w:rsidR="00F73C03" w:rsidRDefault="00F73C03" w:rsidP="00886CDD">
      <w:pPr>
        <w:rPr>
          <w:rFonts w:eastAsia="MS Mincho"/>
          <w:szCs w:val="20"/>
          <w:lang w:eastAsia="ja-JP"/>
        </w:rPr>
      </w:pPr>
    </w:p>
    <w:p w14:paraId="6852DB4A" w14:textId="77777777" w:rsidR="00886CDD" w:rsidRPr="00121F50" w:rsidRDefault="00886CDD" w:rsidP="00886CDD">
      <w:pPr>
        <w:rPr>
          <w:rFonts w:eastAsia="MS Mincho"/>
          <w:lang w:val="en-US" w:eastAsia="ja-JP"/>
        </w:rPr>
      </w:pPr>
      <w:r w:rsidRPr="00121F50">
        <w:rPr>
          <w:rFonts w:eastAsia="MS Mincho"/>
          <w:lang w:val="en-US" w:eastAsia="ja-JP"/>
        </w:rPr>
        <w:t xml:space="preserve">Continue offline discussion to come back with a single WF –  Wangyi (Huawei) </w:t>
      </w:r>
    </w:p>
    <w:p w14:paraId="4BB22BB8" w14:textId="77777777" w:rsidR="00121F50" w:rsidRPr="00121F50" w:rsidRDefault="00121F50" w:rsidP="00886CDD">
      <w:pPr>
        <w:rPr>
          <w:rFonts w:eastAsia="MS Mincho"/>
          <w:lang w:val="en-US" w:eastAsia="ja-JP"/>
        </w:rPr>
      </w:pPr>
    </w:p>
    <w:p w14:paraId="0D440BFC" w14:textId="068C89BC" w:rsidR="00121F50" w:rsidRPr="00121F50" w:rsidRDefault="00121F50" w:rsidP="00886CDD">
      <w:pPr>
        <w:rPr>
          <w:rFonts w:eastAsia="MS Mincho"/>
          <w:b/>
          <w:lang w:val="en-US" w:eastAsia="ja-JP"/>
        </w:rPr>
      </w:pPr>
      <w:r w:rsidRPr="00121F50">
        <w:rPr>
          <w:rFonts w:eastAsia="MS Mincho"/>
          <w:b/>
          <w:lang w:val="en-US" w:eastAsia="ja-JP"/>
        </w:rPr>
        <w:t>Friday</w:t>
      </w:r>
    </w:p>
    <w:p w14:paraId="4DB397C7" w14:textId="3BB3B28A" w:rsidR="00886CDD" w:rsidRPr="00121F50" w:rsidRDefault="005E3A93" w:rsidP="00886CDD">
      <w:pPr>
        <w:rPr>
          <w:rFonts w:eastAsia="MS Mincho"/>
          <w:b/>
          <w:lang w:val="en-US" w:eastAsia="ja-JP"/>
        </w:rPr>
      </w:pPr>
      <w:hyperlink r:id="rId358" w:history="1">
        <w:r>
          <w:rPr>
            <w:rStyle w:val="Hyperlink"/>
            <w:rFonts w:eastAsia="MS Mincho"/>
            <w:b/>
            <w:lang w:val="en-US" w:eastAsia="ja-JP"/>
          </w:rPr>
          <w:t>R1-156327</w:t>
        </w:r>
      </w:hyperlink>
      <w:r w:rsidR="00886CDD" w:rsidRPr="00121F50">
        <w:rPr>
          <w:rFonts w:eastAsia="MS Mincho"/>
          <w:b/>
          <w:lang w:val="en-US" w:eastAsia="ja-JP"/>
        </w:rPr>
        <w:tab/>
        <w:t>WF on transmission during random access</w:t>
      </w:r>
      <w:r w:rsidR="00886CDD" w:rsidRPr="00121F50">
        <w:rPr>
          <w:rFonts w:eastAsia="MS Mincho"/>
          <w:b/>
          <w:lang w:val="en-US" w:eastAsia="ja-JP"/>
        </w:rPr>
        <w:tab/>
      </w:r>
      <w:r w:rsidR="00886CDD" w:rsidRPr="00121F50">
        <w:rPr>
          <w:rFonts w:eastAsia="MS Mincho"/>
          <w:b/>
          <w:lang w:eastAsia="ja-JP"/>
        </w:rPr>
        <w:t>Huawei, HiSilicon</w:t>
      </w:r>
    </w:p>
    <w:p w14:paraId="1F7A55A5" w14:textId="5964ED1C" w:rsidR="00121F50" w:rsidRPr="00012FDE" w:rsidRDefault="00121F50" w:rsidP="00121F50">
      <w:pPr>
        <w:rPr>
          <w:rFonts w:eastAsia="SimSun" w:cs="Arial"/>
        </w:rPr>
      </w:pPr>
      <w:r w:rsidRPr="00012FDE">
        <w:t xml:space="preserve">The document was presented by </w:t>
      </w:r>
      <w:r w:rsidR="00F73C03">
        <w:t>Matthew Webb</w:t>
      </w:r>
      <w:r w:rsidRPr="00012FDE">
        <w:t xml:space="preserve"> from </w:t>
      </w:r>
      <w:r w:rsidR="00F73C03">
        <w:t>Huawei.</w:t>
      </w:r>
    </w:p>
    <w:p w14:paraId="7ADED773" w14:textId="7ABB6B9F" w:rsidR="00121F50" w:rsidRDefault="00121F50" w:rsidP="00121F50">
      <w:pPr>
        <w:rPr>
          <w:rFonts w:ascii="Times New Roman" w:hAnsi="Times New Roman"/>
          <w:szCs w:val="20"/>
        </w:rPr>
      </w:pPr>
      <w:r w:rsidRPr="00012FDE">
        <w:rPr>
          <w:rFonts w:ascii="Times New Roman" w:hAnsi="Times New Roman"/>
          <w:b/>
          <w:szCs w:val="20"/>
        </w:rPr>
        <w:t xml:space="preserve">Decision: </w:t>
      </w:r>
      <w:r w:rsidR="00F73C03">
        <w:rPr>
          <w:rFonts w:ascii="Times New Roman" w:hAnsi="Times New Roman"/>
          <w:szCs w:val="20"/>
        </w:rPr>
        <w:t>The document is noted and the following is agreed.</w:t>
      </w:r>
    </w:p>
    <w:p w14:paraId="000C80F2" w14:textId="77777777" w:rsidR="00F73C03" w:rsidRDefault="00F73C03" w:rsidP="00121F50">
      <w:pPr>
        <w:rPr>
          <w:rFonts w:ascii="Times New Roman" w:hAnsi="Times New Roman"/>
          <w:szCs w:val="20"/>
        </w:rPr>
      </w:pPr>
    </w:p>
    <w:p w14:paraId="082F3881" w14:textId="437DC78F" w:rsidR="00F73C03" w:rsidRPr="004E1891" w:rsidRDefault="00F73C03" w:rsidP="00F73C03">
      <w:pPr>
        <w:rPr>
          <w:rFonts w:eastAsia="MS Mincho"/>
          <w:lang w:val="en-US" w:eastAsia="ja-JP"/>
        </w:rPr>
      </w:pPr>
      <w:r w:rsidRPr="00F73C03">
        <w:rPr>
          <w:rFonts w:eastAsia="MS Mincho"/>
          <w:highlight w:val="green"/>
          <w:lang w:eastAsia="ja-JP"/>
        </w:rPr>
        <w:t>Agreements:</w:t>
      </w:r>
    </w:p>
    <w:p w14:paraId="16975853" w14:textId="77777777" w:rsidR="00F73C03" w:rsidRPr="00204835" w:rsidRDefault="00F73C03" w:rsidP="008238B4">
      <w:pPr>
        <w:numPr>
          <w:ilvl w:val="0"/>
          <w:numId w:val="195"/>
        </w:numPr>
        <w:rPr>
          <w:rFonts w:eastAsia="MS Mincho"/>
          <w:szCs w:val="20"/>
          <w:lang w:val="en-US" w:eastAsia="ja-JP"/>
        </w:rPr>
      </w:pPr>
      <w:r w:rsidRPr="00204835">
        <w:rPr>
          <w:rFonts w:eastAsia="MS Mincho"/>
          <w:szCs w:val="20"/>
          <w:lang w:val="en-US" w:eastAsia="ja-JP"/>
        </w:rPr>
        <w:lastRenderedPageBreak/>
        <w:t xml:space="preserve">For at least initial random access, the criterion for UE to select PRACH resource set is based on RSRP measurement </w:t>
      </w:r>
    </w:p>
    <w:p w14:paraId="4724291D" w14:textId="77777777" w:rsidR="00F73C03" w:rsidRPr="00081262" w:rsidRDefault="00F73C03" w:rsidP="008238B4">
      <w:pPr>
        <w:numPr>
          <w:ilvl w:val="0"/>
          <w:numId w:val="195"/>
        </w:numPr>
        <w:rPr>
          <w:rFonts w:eastAsia="MS Mincho"/>
          <w:szCs w:val="20"/>
          <w:lang w:val="en-US" w:eastAsia="ja-JP"/>
        </w:rPr>
      </w:pPr>
      <w:r w:rsidRPr="00081262">
        <w:rPr>
          <w:rFonts w:eastAsia="MS Mincho"/>
          <w:szCs w:val="20"/>
          <w:lang w:val="en-US" w:eastAsia="ja-JP"/>
        </w:rPr>
        <w:t>PRACH configuration is signaled based on Table 5.7.1-2 ~5.7.1-4 in TS36.211</w:t>
      </w:r>
    </w:p>
    <w:p w14:paraId="514A29E1" w14:textId="77777777" w:rsidR="00F73C03" w:rsidRPr="00081262" w:rsidRDefault="00F73C03" w:rsidP="008238B4">
      <w:pPr>
        <w:numPr>
          <w:ilvl w:val="1"/>
          <w:numId w:val="195"/>
        </w:numPr>
        <w:rPr>
          <w:rFonts w:eastAsia="MS Mincho"/>
          <w:szCs w:val="20"/>
          <w:lang w:val="en-US" w:eastAsia="ja-JP"/>
        </w:rPr>
      </w:pPr>
      <w:r w:rsidRPr="00081262">
        <w:rPr>
          <w:rFonts w:eastAsia="MS Mincho"/>
          <w:szCs w:val="20"/>
          <w:lang w:val="en-US" w:eastAsia="ja-JP"/>
        </w:rPr>
        <w:t>Note: the tables may be subject to modification</w:t>
      </w:r>
    </w:p>
    <w:p w14:paraId="25358F9B" w14:textId="77777777" w:rsidR="00F73C03" w:rsidRPr="00995F5C" w:rsidRDefault="00F73C03" w:rsidP="008238B4">
      <w:pPr>
        <w:numPr>
          <w:ilvl w:val="0"/>
          <w:numId w:val="195"/>
        </w:numPr>
        <w:rPr>
          <w:rFonts w:eastAsia="MS Mincho"/>
          <w:szCs w:val="20"/>
          <w:lang w:val="en-US" w:eastAsia="ja-JP"/>
        </w:rPr>
      </w:pPr>
      <w:r w:rsidRPr="00995F5C">
        <w:rPr>
          <w:rFonts w:eastAsia="MS Mincho"/>
          <w:szCs w:val="20"/>
          <w:lang w:val="en-US" w:eastAsia="ja-JP"/>
        </w:rPr>
        <w:t>The starting frequency location in units of PRB of PRACH resources for each PRACH resource set is signaled</w:t>
      </w:r>
    </w:p>
    <w:p w14:paraId="12D2F23F" w14:textId="77777777" w:rsidR="00F73C03" w:rsidRPr="00995F5C" w:rsidRDefault="00F73C03" w:rsidP="008238B4">
      <w:pPr>
        <w:numPr>
          <w:ilvl w:val="0"/>
          <w:numId w:val="195"/>
        </w:numPr>
        <w:rPr>
          <w:rFonts w:eastAsia="MS Mincho"/>
          <w:szCs w:val="20"/>
          <w:lang w:val="en-US" w:eastAsia="ja-JP"/>
        </w:rPr>
      </w:pPr>
      <w:r w:rsidRPr="00995F5C">
        <w:rPr>
          <w:rFonts w:eastAsia="MS Mincho"/>
          <w:szCs w:val="20"/>
          <w:lang w:val="en-US" w:eastAsia="ja-JP"/>
        </w:rPr>
        <w:t>Confirm working assumption:</w:t>
      </w:r>
    </w:p>
    <w:p w14:paraId="41A4128F" w14:textId="77777777" w:rsidR="00F73C03" w:rsidRPr="00995F5C" w:rsidRDefault="00F73C03" w:rsidP="008238B4">
      <w:pPr>
        <w:numPr>
          <w:ilvl w:val="1"/>
          <w:numId w:val="195"/>
        </w:numPr>
        <w:rPr>
          <w:rFonts w:eastAsia="MS Mincho"/>
          <w:szCs w:val="20"/>
          <w:lang w:val="en-US" w:eastAsia="ja-JP"/>
        </w:rPr>
      </w:pPr>
      <w:r w:rsidRPr="00995F5C">
        <w:rPr>
          <w:rFonts w:eastAsia="MS Mincho"/>
          <w:szCs w:val="20"/>
          <w:lang w:val="en-US" w:eastAsia="ja-JP"/>
        </w:rPr>
        <w:t>For RAR for Rel-13 low complexity UEs and UEs operating coverage enhancement, M-PDCCH-scheduled PDSCH carrying the message(s)</w:t>
      </w:r>
    </w:p>
    <w:p w14:paraId="4E68D037" w14:textId="77777777" w:rsidR="00F73C03" w:rsidRPr="00231A7D" w:rsidRDefault="00F73C03" w:rsidP="008238B4">
      <w:pPr>
        <w:numPr>
          <w:ilvl w:val="0"/>
          <w:numId w:val="195"/>
        </w:numPr>
        <w:rPr>
          <w:rFonts w:eastAsia="MS Mincho"/>
          <w:szCs w:val="20"/>
          <w:lang w:val="en-US" w:eastAsia="ja-JP"/>
        </w:rPr>
      </w:pPr>
      <w:r w:rsidRPr="00231A7D">
        <w:rPr>
          <w:rFonts w:eastAsia="MS Mincho"/>
          <w:szCs w:val="20"/>
          <w:lang w:val="en-US" w:eastAsia="ja-JP"/>
        </w:rPr>
        <w:t>For PDSCH carrying MAC RAR (Msg2)</w:t>
      </w:r>
    </w:p>
    <w:p w14:paraId="2608A6C6" w14:textId="77777777" w:rsidR="00F73C03" w:rsidRPr="00231A7D" w:rsidRDefault="00F73C03" w:rsidP="008238B4">
      <w:pPr>
        <w:numPr>
          <w:ilvl w:val="1"/>
          <w:numId w:val="195"/>
        </w:numPr>
        <w:rPr>
          <w:rFonts w:eastAsia="MS Mincho"/>
          <w:szCs w:val="20"/>
          <w:lang w:val="en-US" w:eastAsia="ja-JP"/>
        </w:rPr>
      </w:pPr>
      <w:r w:rsidRPr="00231A7D">
        <w:rPr>
          <w:rFonts w:eastAsia="MS Mincho"/>
          <w:szCs w:val="20"/>
          <w:lang w:val="en-US" w:eastAsia="ja-JP"/>
        </w:rPr>
        <w:t>The narrowband is indicated in the associated DCI</w:t>
      </w:r>
    </w:p>
    <w:p w14:paraId="34F2B6C6" w14:textId="77777777" w:rsidR="00F73C03" w:rsidRPr="00231A7D" w:rsidRDefault="00F73C03" w:rsidP="008238B4">
      <w:pPr>
        <w:numPr>
          <w:ilvl w:val="0"/>
          <w:numId w:val="195"/>
        </w:numPr>
        <w:rPr>
          <w:rFonts w:eastAsia="MS Mincho"/>
          <w:szCs w:val="20"/>
          <w:lang w:val="en-US" w:eastAsia="ja-JP"/>
        </w:rPr>
      </w:pPr>
      <w:r w:rsidRPr="00231A7D">
        <w:rPr>
          <w:rFonts w:eastAsia="MS Mincho"/>
          <w:szCs w:val="20"/>
          <w:lang w:val="en-US" w:eastAsia="ja-JP"/>
        </w:rPr>
        <w:t>For initial PUSCH carrying Msg3</w:t>
      </w:r>
    </w:p>
    <w:p w14:paraId="5E5A9049" w14:textId="77777777" w:rsidR="00F73C03" w:rsidRPr="00231A7D" w:rsidRDefault="00F73C03" w:rsidP="008238B4">
      <w:pPr>
        <w:numPr>
          <w:ilvl w:val="1"/>
          <w:numId w:val="195"/>
        </w:numPr>
        <w:rPr>
          <w:rFonts w:eastAsia="MS Mincho"/>
          <w:szCs w:val="20"/>
          <w:lang w:val="en-US" w:eastAsia="ja-JP"/>
        </w:rPr>
      </w:pPr>
      <w:r w:rsidRPr="00231A7D">
        <w:rPr>
          <w:rFonts w:eastAsia="MS Mincho"/>
          <w:szCs w:val="20"/>
          <w:lang w:val="en-US" w:eastAsia="ja-JP"/>
        </w:rPr>
        <w:t>The narrowband is explicitly indicated in UL grant in RAR</w:t>
      </w:r>
    </w:p>
    <w:p w14:paraId="535E2FDD" w14:textId="77777777" w:rsidR="00F73C03" w:rsidRDefault="00F73C03" w:rsidP="00F73C03">
      <w:pPr>
        <w:rPr>
          <w:rFonts w:eastAsia="MS Mincho"/>
          <w:szCs w:val="20"/>
          <w:lang w:val="en-US" w:eastAsia="ja-JP"/>
        </w:rPr>
      </w:pPr>
    </w:p>
    <w:p w14:paraId="5F5F07FA" w14:textId="77777777" w:rsidR="00F73C03" w:rsidRPr="00F30FFF" w:rsidRDefault="00F73C03" w:rsidP="00F73C03">
      <w:pPr>
        <w:rPr>
          <w:rFonts w:eastAsia="MS Mincho"/>
          <w:szCs w:val="20"/>
          <w:lang w:val="en-US" w:eastAsia="ja-JP"/>
        </w:rPr>
      </w:pPr>
      <w:r w:rsidRPr="00F30FFF">
        <w:rPr>
          <w:rFonts w:eastAsia="MS Mincho"/>
          <w:szCs w:val="20"/>
          <w:lang w:val="en-US" w:eastAsia="ja-JP"/>
        </w:rPr>
        <w:t>Proposal:</w:t>
      </w:r>
    </w:p>
    <w:p w14:paraId="5BC1E1BA" w14:textId="77777777" w:rsidR="00F73C03" w:rsidRPr="00EE2B39" w:rsidRDefault="00F73C03" w:rsidP="008238B4">
      <w:pPr>
        <w:numPr>
          <w:ilvl w:val="0"/>
          <w:numId w:val="195"/>
        </w:numPr>
        <w:rPr>
          <w:rFonts w:eastAsia="MS Mincho"/>
          <w:szCs w:val="20"/>
          <w:lang w:val="en-US" w:eastAsia="ja-JP"/>
        </w:rPr>
      </w:pPr>
      <w:r w:rsidRPr="00EE2B39">
        <w:rPr>
          <w:rFonts w:eastAsia="MS Mincho"/>
          <w:szCs w:val="20"/>
          <w:lang w:val="en-US" w:eastAsia="ja-JP"/>
        </w:rPr>
        <w:t>For M-PDCCH scheduling retransmission of Msg3, the narrowband is determined from one of the following options:</w:t>
      </w:r>
    </w:p>
    <w:p w14:paraId="37FD8997" w14:textId="77777777" w:rsidR="00F73C03" w:rsidRPr="00EE2B39" w:rsidRDefault="00F73C03" w:rsidP="008238B4">
      <w:pPr>
        <w:numPr>
          <w:ilvl w:val="1"/>
          <w:numId w:val="195"/>
        </w:numPr>
        <w:rPr>
          <w:rFonts w:eastAsia="MS Mincho"/>
          <w:szCs w:val="20"/>
          <w:lang w:val="en-US" w:eastAsia="ja-JP"/>
        </w:rPr>
      </w:pPr>
      <w:r w:rsidRPr="00EE2B39">
        <w:rPr>
          <w:rFonts w:eastAsia="MS Mincho"/>
          <w:szCs w:val="20"/>
          <w:lang w:val="en-US" w:eastAsia="ja-JP"/>
        </w:rPr>
        <w:t>option 1A: CSS for MPDCCH for RAR and CSS for MPDCCH for "Msg 3 retransmission, contention resolution, and PDSCH with RRCConnectionSetup" can be different. RAR indicates one CSS/NB.</w:t>
      </w:r>
    </w:p>
    <w:p w14:paraId="14944AB6" w14:textId="77777777" w:rsidR="00F73C03" w:rsidRPr="00EE2B39" w:rsidRDefault="00F73C03" w:rsidP="008238B4">
      <w:pPr>
        <w:numPr>
          <w:ilvl w:val="1"/>
          <w:numId w:val="195"/>
        </w:numPr>
        <w:rPr>
          <w:rFonts w:eastAsia="MS Mincho"/>
          <w:szCs w:val="20"/>
          <w:lang w:val="en-US" w:eastAsia="ja-JP"/>
        </w:rPr>
      </w:pPr>
      <w:r w:rsidRPr="00EE2B39">
        <w:rPr>
          <w:rFonts w:eastAsia="MS Mincho"/>
          <w:szCs w:val="20"/>
          <w:lang w:val="en-US" w:eastAsia="ja-JP"/>
        </w:rPr>
        <w:t>option 1B: CSS for MPDCCH for RAR and CSS for MPDCCH for "Msg 3 retransmission, contention resolution, and PDSCH with RRCConnectionSetup" can be different.  RAR indicates one NB for each grant of Msg3.</w:t>
      </w:r>
    </w:p>
    <w:p w14:paraId="1802EE54" w14:textId="77777777" w:rsidR="00F73C03" w:rsidRPr="00EE2B39" w:rsidRDefault="00F73C03" w:rsidP="008238B4">
      <w:pPr>
        <w:numPr>
          <w:ilvl w:val="1"/>
          <w:numId w:val="195"/>
        </w:numPr>
        <w:rPr>
          <w:rFonts w:eastAsia="MS Mincho"/>
          <w:szCs w:val="20"/>
          <w:lang w:val="en-US" w:eastAsia="ja-JP"/>
        </w:rPr>
      </w:pPr>
      <w:r w:rsidRPr="00EE2B39">
        <w:rPr>
          <w:rFonts w:eastAsia="MS Mincho"/>
          <w:szCs w:val="20"/>
          <w:lang w:val="en-US" w:eastAsia="ja-JP"/>
        </w:rPr>
        <w:t>option 2: CSS for MPDCCH for RAR, Msg 3 retransmission, contention resolution, and PDSCH with RRCConnectionSetup" are same. There are multiple CSS corresponding to different preamble sets in one level.</w:t>
      </w:r>
    </w:p>
    <w:p w14:paraId="031CBD4F" w14:textId="77777777" w:rsidR="00F73C03" w:rsidRPr="00012FDE" w:rsidRDefault="00F73C03" w:rsidP="00121F50">
      <w:pPr>
        <w:rPr>
          <w:rFonts w:ascii="Times New Roman" w:hAnsi="Times New Roman"/>
          <w:szCs w:val="20"/>
        </w:rPr>
      </w:pPr>
    </w:p>
    <w:p w14:paraId="65AE9EFB" w14:textId="77777777" w:rsidR="009E3A79" w:rsidRDefault="009E3A79" w:rsidP="000967A1">
      <w:pPr>
        <w:rPr>
          <w:rFonts w:eastAsia="MS Mincho"/>
          <w:szCs w:val="20"/>
          <w:lang w:eastAsia="ja-JP"/>
        </w:rPr>
      </w:pPr>
    </w:p>
    <w:p w14:paraId="60989842" w14:textId="3E723756" w:rsidR="00F73C03" w:rsidRDefault="00F73C03" w:rsidP="000967A1">
      <w:pPr>
        <w:rPr>
          <w:rFonts w:eastAsia="MS Mincho"/>
          <w:szCs w:val="20"/>
          <w:lang w:eastAsia="ja-JP"/>
        </w:rPr>
      </w:pPr>
      <w:r>
        <w:rPr>
          <w:rFonts w:eastAsia="MS Mincho"/>
          <w:szCs w:val="20"/>
          <w:lang w:eastAsia="ja-JP"/>
        </w:rPr>
        <w:t>Not treated.</w:t>
      </w:r>
    </w:p>
    <w:p w14:paraId="253EF7A7" w14:textId="7C6EA676" w:rsidR="00F73C03" w:rsidRDefault="005E3A93" w:rsidP="000967A1">
      <w:pPr>
        <w:rPr>
          <w:rFonts w:eastAsia="MS Mincho"/>
          <w:szCs w:val="20"/>
          <w:lang w:eastAsia="ja-JP"/>
        </w:rPr>
      </w:pPr>
      <w:hyperlink r:id="rId359" w:history="1">
        <w:r>
          <w:rPr>
            <w:rStyle w:val="Hyperlink"/>
            <w:rFonts w:eastAsia="MS Mincho"/>
            <w:szCs w:val="20"/>
            <w:lang w:eastAsia="ja-JP"/>
          </w:rPr>
          <w:t>R1-155038</w:t>
        </w:r>
      </w:hyperlink>
      <w:r w:rsidR="00F73C03">
        <w:rPr>
          <w:rFonts w:eastAsia="MS Mincho"/>
          <w:szCs w:val="20"/>
          <w:lang w:eastAsia="ja-JP"/>
        </w:rPr>
        <w:tab/>
        <w:t>PRACH resource configuration for MTC</w:t>
      </w:r>
      <w:r w:rsidR="00F73C03">
        <w:rPr>
          <w:rFonts w:eastAsia="MS Mincho"/>
          <w:szCs w:val="20"/>
          <w:lang w:eastAsia="ja-JP"/>
        </w:rPr>
        <w:tab/>
        <w:t>Ericsson</w:t>
      </w:r>
    </w:p>
    <w:p w14:paraId="18137CC0" w14:textId="66E56DC2" w:rsidR="00F73C03" w:rsidRDefault="005E3A93" w:rsidP="000967A1">
      <w:pPr>
        <w:rPr>
          <w:rFonts w:eastAsia="MS Mincho"/>
          <w:szCs w:val="20"/>
          <w:lang w:eastAsia="ja-JP"/>
        </w:rPr>
      </w:pPr>
      <w:hyperlink r:id="rId360" w:history="1">
        <w:r>
          <w:rPr>
            <w:rStyle w:val="Hyperlink"/>
            <w:rFonts w:eastAsia="MS Mincho"/>
            <w:szCs w:val="20"/>
            <w:lang w:eastAsia="ja-JP"/>
          </w:rPr>
          <w:t>R1-155039</w:t>
        </w:r>
      </w:hyperlink>
      <w:r w:rsidR="00F73C03">
        <w:rPr>
          <w:rFonts w:eastAsia="MS Mincho"/>
          <w:szCs w:val="20"/>
          <w:lang w:eastAsia="ja-JP"/>
        </w:rPr>
        <w:tab/>
        <w:t>RAR transmission for MTC</w:t>
      </w:r>
      <w:r w:rsidR="00F73C03">
        <w:rPr>
          <w:rFonts w:eastAsia="MS Mincho"/>
          <w:szCs w:val="20"/>
          <w:lang w:eastAsia="ja-JP"/>
        </w:rPr>
        <w:tab/>
        <w:t>Ericsson</w:t>
      </w:r>
    </w:p>
    <w:p w14:paraId="708741A2" w14:textId="5291017D" w:rsidR="00F73C03" w:rsidRDefault="005E3A93" w:rsidP="000967A1">
      <w:pPr>
        <w:rPr>
          <w:rFonts w:eastAsia="MS Mincho"/>
          <w:szCs w:val="20"/>
          <w:lang w:eastAsia="ja-JP"/>
        </w:rPr>
      </w:pPr>
      <w:hyperlink r:id="rId361" w:history="1">
        <w:r>
          <w:rPr>
            <w:rStyle w:val="Hyperlink"/>
            <w:rFonts w:eastAsia="MS Mincho"/>
            <w:szCs w:val="20"/>
            <w:lang w:eastAsia="ja-JP"/>
          </w:rPr>
          <w:t>R1-155040</w:t>
        </w:r>
      </w:hyperlink>
      <w:r w:rsidR="00F73C03">
        <w:rPr>
          <w:rFonts w:eastAsia="MS Mincho"/>
          <w:szCs w:val="20"/>
          <w:lang w:eastAsia="ja-JP"/>
        </w:rPr>
        <w:tab/>
        <w:t>Msg3/Msg4 transmission for MTC</w:t>
      </w:r>
      <w:r w:rsidR="00F73C03">
        <w:rPr>
          <w:rFonts w:eastAsia="MS Mincho"/>
          <w:szCs w:val="20"/>
          <w:lang w:eastAsia="ja-JP"/>
        </w:rPr>
        <w:tab/>
        <w:t>Ericsson</w:t>
      </w:r>
    </w:p>
    <w:p w14:paraId="34080232" w14:textId="4BC04332" w:rsidR="00F73C03" w:rsidRDefault="005E3A93" w:rsidP="000967A1">
      <w:pPr>
        <w:rPr>
          <w:rFonts w:eastAsia="MS Mincho"/>
          <w:szCs w:val="20"/>
          <w:lang w:eastAsia="ja-JP"/>
        </w:rPr>
      </w:pPr>
      <w:hyperlink r:id="rId362" w:history="1">
        <w:r>
          <w:rPr>
            <w:rStyle w:val="Hyperlink"/>
            <w:rFonts w:eastAsia="MS Mincho"/>
            <w:szCs w:val="20"/>
            <w:lang w:eastAsia="ja-JP"/>
          </w:rPr>
          <w:t>R1-155107</w:t>
        </w:r>
      </w:hyperlink>
      <w:r w:rsidR="00F73C03">
        <w:rPr>
          <w:rFonts w:eastAsia="MS Mincho"/>
          <w:szCs w:val="20"/>
          <w:lang w:eastAsia="ja-JP"/>
        </w:rPr>
        <w:tab/>
        <w:t>Considerations on the contents of RAR for MTC</w:t>
      </w:r>
      <w:r w:rsidR="00F73C03">
        <w:rPr>
          <w:rFonts w:eastAsia="MS Mincho"/>
          <w:szCs w:val="20"/>
          <w:lang w:eastAsia="ja-JP"/>
        </w:rPr>
        <w:tab/>
        <w:t>Huawei, HiSilicon</w:t>
      </w:r>
    </w:p>
    <w:p w14:paraId="080390BD" w14:textId="2A33C2EC" w:rsidR="00F73C03" w:rsidRDefault="005E3A93" w:rsidP="000967A1">
      <w:pPr>
        <w:rPr>
          <w:rFonts w:eastAsia="MS Mincho"/>
          <w:szCs w:val="20"/>
          <w:lang w:eastAsia="ja-JP"/>
        </w:rPr>
      </w:pPr>
      <w:hyperlink r:id="rId363" w:history="1">
        <w:r>
          <w:rPr>
            <w:rStyle w:val="Hyperlink"/>
            <w:rFonts w:eastAsia="MS Mincho"/>
            <w:szCs w:val="20"/>
            <w:lang w:eastAsia="ja-JP"/>
          </w:rPr>
          <w:t>R1-155115</w:t>
        </w:r>
      </w:hyperlink>
      <w:r w:rsidR="00F73C03">
        <w:rPr>
          <w:rFonts w:eastAsia="MS Mincho"/>
          <w:szCs w:val="20"/>
          <w:lang w:eastAsia="ja-JP"/>
        </w:rPr>
        <w:tab/>
        <w:t>PRACH resource multiplexing and indication in coverage enhancement</w:t>
      </w:r>
      <w:r w:rsidR="00F73C03">
        <w:rPr>
          <w:rFonts w:eastAsia="MS Mincho"/>
          <w:szCs w:val="20"/>
          <w:lang w:eastAsia="ja-JP"/>
        </w:rPr>
        <w:tab/>
        <w:t>Huawei, HiSilicon</w:t>
      </w:r>
    </w:p>
    <w:p w14:paraId="6EEA6C80" w14:textId="141BF1F4" w:rsidR="00F73C03" w:rsidRDefault="005E3A93" w:rsidP="000967A1">
      <w:pPr>
        <w:rPr>
          <w:rFonts w:eastAsia="MS Mincho"/>
          <w:szCs w:val="20"/>
          <w:lang w:eastAsia="ja-JP"/>
        </w:rPr>
      </w:pPr>
      <w:hyperlink r:id="rId364" w:history="1">
        <w:r>
          <w:rPr>
            <w:rStyle w:val="Hyperlink"/>
            <w:rFonts w:eastAsia="MS Mincho"/>
            <w:szCs w:val="20"/>
            <w:lang w:eastAsia="ja-JP"/>
          </w:rPr>
          <w:t>R1-155116</w:t>
        </w:r>
      </w:hyperlink>
      <w:r w:rsidR="00F73C03">
        <w:rPr>
          <w:rFonts w:eastAsia="MS Mincho"/>
          <w:szCs w:val="20"/>
          <w:lang w:eastAsia="ja-JP"/>
        </w:rPr>
        <w:tab/>
        <w:t>On coverage enhancement determination during random access procedure</w:t>
      </w:r>
      <w:r w:rsidR="00F73C03">
        <w:rPr>
          <w:rFonts w:eastAsia="MS Mincho"/>
          <w:szCs w:val="20"/>
          <w:lang w:eastAsia="ja-JP"/>
        </w:rPr>
        <w:tab/>
        <w:t>Huawei, HiSilicon</w:t>
      </w:r>
    </w:p>
    <w:p w14:paraId="7791577B" w14:textId="1F289B73" w:rsidR="00F73C03" w:rsidRDefault="005E3A93" w:rsidP="000967A1">
      <w:pPr>
        <w:rPr>
          <w:rFonts w:eastAsia="MS Mincho"/>
          <w:szCs w:val="20"/>
          <w:lang w:eastAsia="ja-JP"/>
        </w:rPr>
      </w:pPr>
      <w:hyperlink r:id="rId365" w:history="1">
        <w:r>
          <w:rPr>
            <w:rStyle w:val="Hyperlink"/>
            <w:rFonts w:eastAsia="MS Mincho"/>
            <w:szCs w:val="20"/>
            <w:lang w:eastAsia="ja-JP"/>
          </w:rPr>
          <w:t>R1-155119</w:t>
        </w:r>
      </w:hyperlink>
      <w:r w:rsidR="00F73C03">
        <w:rPr>
          <w:rFonts w:eastAsia="MS Mincho"/>
          <w:szCs w:val="20"/>
          <w:lang w:eastAsia="ja-JP"/>
        </w:rPr>
        <w:tab/>
        <w:t>On RAR transmission for MTC</w:t>
      </w:r>
      <w:r w:rsidR="00F73C03">
        <w:rPr>
          <w:rFonts w:eastAsia="MS Mincho"/>
          <w:szCs w:val="20"/>
          <w:lang w:eastAsia="ja-JP"/>
        </w:rPr>
        <w:tab/>
        <w:t>Huawei, HiSilicon</w:t>
      </w:r>
    </w:p>
    <w:p w14:paraId="78499A13" w14:textId="3A0D0057" w:rsidR="00F73C03" w:rsidRDefault="005E3A93" w:rsidP="000967A1">
      <w:pPr>
        <w:rPr>
          <w:rFonts w:eastAsia="MS Mincho"/>
          <w:szCs w:val="20"/>
          <w:lang w:eastAsia="ja-JP"/>
        </w:rPr>
      </w:pPr>
      <w:hyperlink r:id="rId366" w:history="1">
        <w:r>
          <w:rPr>
            <w:rStyle w:val="Hyperlink"/>
            <w:rFonts w:eastAsia="MS Mincho"/>
            <w:szCs w:val="20"/>
            <w:lang w:eastAsia="ja-JP"/>
          </w:rPr>
          <w:t>R1-155143</w:t>
        </w:r>
      </w:hyperlink>
      <w:r w:rsidR="00F73C03">
        <w:rPr>
          <w:rFonts w:eastAsia="MS Mincho"/>
          <w:szCs w:val="20"/>
          <w:lang w:eastAsia="ja-JP"/>
        </w:rPr>
        <w:tab/>
        <w:t>PRACH Configuration for MTC</w:t>
      </w:r>
      <w:r w:rsidR="00F73C03">
        <w:rPr>
          <w:rFonts w:eastAsia="MS Mincho"/>
          <w:szCs w:val="20"/>
          <w:lang w:eastAsia="ja-JP"/>
        </w:rPr>
        <w:tab/>
        <w:t>Nokia Networks</w:t>
      </w:r>
    </w:p>
    <w:p w14:paraId="747F8ADA" w14:textId="3EFE3E6B" w:rsidR="00F73C03" w:rsidRDefault="005E3A93" w:rsidP="000967A1">
      <w:pPr>
        <w:rPr>
          <w:rFonts w:eastAsia="MS Mincho"/>
          <w:szCs w:val="20"/>
          <w:lang w:eastAsia="ja-JP"/>
        </w:rPr>
      </w:pPr>
      <w:hyperlink r:id="rId367" w:history="1">
        <w:r>
          <w:rPr>
            <w:rStyle w:val="Hyperlink"/>
            <w:rFonts w:eastAsia="MS Mincho"/>
            <w:szCs w:val="20"/>
            <w:lang w:eastAsia="ja-JP"/>
          </w:rPr>
          <w:t>R1-155145</w:t>
        </w:r>
      </w:hyperlink>
      <w:r w:rsidR="00F73C03">
        <w:rPr>
          <w:rFonts w:eastAsia="MS Mincho"/>
          <w:szCs w:val="20"/>
          <w:lang w:eastAsia="ja-JP"/>
        </w:rPr>
        <w:tab/>
        <w:t>RAR/Msg3/Msg4 Transmission for MTC</w:t>
      </w:r>
      <w:r w:rsidR="00F73C03">
        <w:rPr>
          <w:rFonts w:eastAsia="MS Mincho"/>
          <w:szCs w:val="20"/>
          <w:lang w:eastAsia="ja-JP"/>
        </w:rPr>
        <w:tab/>
        <w:t>Nokia Networks</w:t>
      </w:r>
    </w:p>
    <w:p w14:paraId="56F58C6D" w14:textId="035826B8" w:rsidR="00F73C03" w:rsidRDefault="005E3A93" w:rsidP="000967A1">
      <w:pPr>
        <w:rPr>
          <w:rFonts w:eastAsia="MS Mincho"/>
          <w:szCs w:val="20"/>
          <w:lang w:eastAsia="ja-JP"/>
        </w:rPr>
      </w:pPr>
      <w:hyperlink r:id="rId368" w:history="1">
        <w:r>
          <w:rPr>
            <w:rStyle w:val="Hyperlink"/>
            <w:rFonts w:eastAsia="MS Mincho"/>
            <w:szCs w:val="20"/>
            <w:lang w:eastAsia="ja-JP"/>
          </w:rPr>
          <w:t>R1-155173</w:t>
        </w:r>
      </w:hyperlink>
      <w:r w:rsidR="00F73C03">
        <w:rPr>
          <w:rFonts w:eastAsia="MS Mincho"/>
          <w:szCs w:val="20"/>
          <w:lang w:eastAsia="ja-JP"/>
        </w:rPr>
        <w:tab/>
        <w:t>PRACH design for Rel</w:t>
      </w:r>
      <w:r w:rsidR="00F73C03">
        <w:rPr>
          <w:rFonts w:eastAsia="MS Mincho"/>
          <w:szCs w:val="20"/>
          <w:lang w:eastAsia="ja-JP"/>
        </w:rPr>
        <w:noBreakHyphen/>
        <w:t>13 MTC UEs and UEs in enhanced coverage</w:t>
      </w:r>
      <w:r w:rsidR="00F73C03">
        <w:rPr>
          <w:rFonts w:eastAsia="MS Mincho"/>
          <w:szCs w:val="20"/>
          <w:lang w:eastAsia="ja-JP"/>
        </w:rPr>
        <w:tab/>
        <w:t>CATT</w:t>
      </w:r>
    </w:p>
    <w:p w14:paraId="4FC117DD" w14:textId="4631181B" w:rsidR="00F73C03" w:rsidRDefault="005E3A93" w:rsidP="000967A1">
      <w:pPr>
        <w:rPr>
          <w:rFonts w:eastAsia="MS Mincho"/>
          <w:szCs w:val="20"/>
          <w:lang w:eastAsia="ja-JP"/>
        </w:rPr>
      </w:pPr>
      <w:hyperlink r:id="rId369" w:history="1">
        <w:r>
          <w:rPr>
            <w:rStyle w:val="Hyperlink"/>
            <w:rFonts w:eastAsia="MS Mincho"/>
            <w:szCs w:val="20"/>
            <w:lang w:eastAsia="ja-JP"/>
          </w:rPr>
          <w:t>R1-155174</w:t>
        </w:r>
      </w:hyperlink>
      <w:r w:rsidR="00F73C03">
        <w:rPr>
          <w:rFonts w:eastAsia="MS Mincho"/>
          <w:szCs w:val="20"/>
          <w:lang w:eastAsia="ja-JP"/>
        </w:rPr>
        <w:tab/>
        <w:t>PRACH frequency hopping design</w:t>
      </w:r>
      <w:r w:rsidR="00F73C03">
        <w:rPr>
          <w:rFonts w:eastAsia="MS Mincho"/>
          <w:szCs w:val="20"/>
          <w:lang w:eastAsia="ja-JP"/>
        </w:rPr>
        <w:tab/>
        <w:t>CATT</w:t>
      </w:r>
    </w:p>
    <w:p w14:paraId="581A99B4" w14:textId="1C07200F" w:rsidR="00F73C03" w:rsidRDefault="005E3A93" w:rsidP="000967A1">
      <w:pPr>
        <w:rPr>
          <w:rFonts w:eastAsia="MS Mincho"/>
          <w:szCs w:val="20"/>
          <w:lang w:eastAsia="ja-JP"/>
        </w:rPr>
      </w:pPr>
      <w:hyperlink r:id="rId370" w:history="1">
        <w:r>
          <w:rPr>
            <w:rStyle w:val="Hyperlink"/>
            <w:rFonts w:eastAsia="MS Mincho"/>
            <w:szCs w:val="20"/>
            <w:lang w:eastAsia="ja-JP"/>
          </w:rPr>
          <w:t>R1-155175</w:t>
        </w:r>
      </w:hyperlink>
      <w:r w:rsidR="00F73C03">
        <w:rPr>
          <w:rFonts w:eastAsia="MS Mincho"/>
          <w:szCs w:val="20"/>
          <w:lang w:eastAsia="ja-JP"/>
        </w:rPr>
        <w:tab/>
        <w:t>Random access response for Rel</w:t>
      </w:r>
      <w:r w:rsidR="00F73C03">
        <w:rPr>
          <w:rFonts w:eastAsia="MS Mincho"/>
          <w:szCs w:val="20"/>
          <w:lang w:eastAsia="ja-JP"/>
        </w:rPr>
        <w:noBreakHyphen/>
        <w:t>13 low complexity UEs and UEs in enhanced coverage</w:t>
      </w:r>
      <w:r w:rsidR="00F73C03">
        <w:rPr>
          <w:rFonts w:eastAsia="MS Mincho"/>
          <w:szCs w:val="20"/>
          <w:lang w:eastAsia="ja-JP"/>
        </w:rPr>
        <w:tab/>
        <w:t>CATT</w:t>
      </w:r>
    </w:p>
    <w:p w14:paraId="5BBE8E30" w14:textId="61F77583" w:rsidR="00F73C03" w:rsidRDefault="005E3A93" w:rsidP="000967A1">
      <w:pPr>
        <w:rPr>
          <w:rFonts w:eastAsia="MS Mincho"/>
          <w:szCs w:val="20"/>
          <w:lang w:eastAsia="ja-JP"/>
        </w:rPr>
      </w:pPr>
      <w:hyperlink r:id="rId371" w:history="1">
        <w:r>
          <w:rPr>
            <w:rStyle w:val="Hyperlink"/>
            <w:rFonts w:eastAsia="MS Mincho"/>
            <w:szCs w:val="20"/>
            <w:lang w:eastAsia="ja-JP"/>
          </w:rPr>
          <w:t>R1-155176</w:t>
        </w:r>
      </w:hyperlink>
      <w:r w:rsidR="00F73C03">
        <w:rPr>
          <w:rFonts w:eastAsia="MS Mincho"/>
          <w:szCs w:val="20"/>
          <w:lang w:eastAsia="ja-JP"/>
        </w:rPr>
        <w:tab/>
        <w:t>Msg 3 and 4 transmission for Rel</w:t>
      </w:r>
      <w:r w:rsidR="00F73C03">
        <w:rPr>
          <w:rFonts w:eastAsia="MS Mincho"/>
          <w:szCs w:val="20"/>
          <w:lang w:eastAsia="ja-JP"/>
        </w:rPr>
        <w:noBreakHyphen/>
        <w:t>13 low complexity UEs and UEs in enhanced coverage</w:t>
      </w:r>
      <w:r w:rsidR="00F73C03">
        <w:rPr>
          <w:rFonts w:eastAsia="MS Mincho"/>
          <w:szCs w:val="20"/>
          <w:lang w:eastAsia="ja-JP"/>
        </w:rPr>
        <w:tab/>
        <w:t>CATT</w:t>
      </w:r>
    </w:p>
    <w:p w14:paraId="145DF381" w14:textId="4CD11044" w:rsidR="00F73C03" w:rsidRDefault="005E3A93" w:rsidP="000967A1">
      <w:pPr>
        <w:rPr>
          <w:rFonts w:eastAsia="MS Mincho"/>
          <w:szCs w:val="20"/>
          <w:lang w:eastAsia="ja-JP"/>
        </w:rPr>
      </w:pPr>
      <w:hyperlink r:id="rId372" w:history="1">
        <w:r>
          <w:rPr>
            <w:rStyle w:val="Hyperlink"/>
            <w:rFonts w:eastAsia="MS Mincho"/>
            <w:szCs w:val="20"/>
            <w:lang w:eastAsia="ja-JP"/>
          </w:rPr>
          <w:t>R1-155241</w:t>
        </w:r>
      </w:hyperlink>
      <w:r w:rsidR="00F73C03">
        <w:rPr>
          <w:rFonts w:eastAsia="MS Mincho"/>
          <w:szCs w:val="20"/>
          <w:lang w:eastAsia="ja-JP"/>
        </w:rPr>
        <w:tab/>
        <w:t>Remaining issues on PRACH coverage enhancement for MTC</w:t>
      </w:r>
      <w:r w:rsidR="00F73C03">
        <w:rPr>
          <w:rFonts w:eastAsia="MS Mincho"/>
          <w:szCs w:val="20"/>
          <w:lang w:eastAsia="ja-JP"/>
        </w:rPr>
        <w:tab/>
        <w:t>ZTE</w:t>
      </w:r>
    </w:p>
    <w:p w14:paraId="2F45CFB6" w14:textId="735DB6D4" w:rsidR="00F73C03" w:rsidRDefault="005E3A93" w:rsidP="000967A1">
      <w:pPr>
        <w:rPr>
          <w:rFonts w:eastAsia="MS Mincho"/>
          <w:szCs w:val="20"/>
          <w:lang w:eastAsia="ja-JP"/>
        </w:rPr>
      </w:pPr>
      <w:hyperlink r:id="rId373" w:history="1">
        <w:r>
          <w:rPr>
            <w:rStyle w:val="Hyperlink"/>
            <w:rFonts w:eastAsia="MS Mincho"/>
            <w:szCs w:val="20"/>
            <w:lang w:eastAsia="ja-JP"/>
          </w:rPr>
          <w:t>R1-155242</w:t>
        </w:r>
      </w:hyperlink>
      <w:r w:rsidR="00F73C03">
        <w:rPr>
          <w:rFonts w:eastAsia="MS Mincho"/>
          <w:szCs w:val="20"/>
          <w:lang w:eastAsia="ja-JP"/>
        </w:rPr>
        <w:tab/>
        <w:t>Further considerations on RAR for MTC enhancement</w:t>
      </w:r>
      <w:r w:rsidR="00F73C03">
        <w:rPr>
          <w:rFonts w:eastAsia="MS Mincho"/>
          <w:szCs w:val="20"/>
          <w:lang w:eastAsia="ja-JP"/>
        </w:rPr>
        <w:tab/>
        <w:t>ZTE</w:t>
      </w:r>
    </w:p>
    <w:p w14:paraId="05A276F3" w14:textId="07843A77" w:rsidR="00F73C03" w:rsidRDefault="005E3A93" w:rsidP="000967A1">
      <w:pPr>
        <w:rPr>
          <w:rFonts w:eastAsia="MS Mincho"/>
          <w:szCs w:val="20"/>
          <w:lang w:eastAsia="ja-JP"/>
        </w:rPr>
      </w:pPr>
      <w:hyperlink r:id="rId374" w:history="1">
        <w:r>
          <w:rPr>
            <w:rStyle w:val="Hyperlink"/>
            <w:rFonts w:eastAsia="MS Mincho"/>
            <w:szCs w:val="20"/>
            <w:lang w:eastAsia="ja-JP"/>
          </w:rPr>
          <w:t>R1-155292</w:t>
        </w:r>
      </w:hyperlink>
      <w:r w:rsidR="00F73C03">
        <w:rPr>
          <w:rFonts w:eastAsia="MS Mincho"/>
          <w:szCs w:val="20"/>
          <w:lang w:eastAsia="ja-JP"/>
        </w:rPr>
        <w:tab/>
        <w:t>RAR transmission for Rel</w:t>
      </w:r>
      <w:r w:rsidR="00F73C03">
        <w:rPr>
          <w:rFonts w:eastAsia="MS Mincho"/>
          <w:szCs w:val="20"/>
          <w:lang w:eastAsia="ja-JP"/>
        </w:rPr>
        <w:noBreakHyphen/>
        <w:t>13 MTC</w:t>
      </w:r>
      <w:r w:rsidR="00F73C03">
        <w:rPr>
          <w:rFonts w:eastAsia="MS Mincho"/>
          <w:szCs w:val="20"/>
          <w:lang w:eastAsia="ja-JP"/>
        </w:rPr>
        <w:tab/>
        <w:t>NEC</w:t>
      </w:r>
    </w:p>
    <w:p w14:paraId="2B4CEBB2" w14:textId="5EA4A4F0" w:rsidR="00F73C03" w:rsidRDefault="005E3A93" w:rsidP="000967A1">
      <w:pPr>
        <w:rPr>
          <w:rFonts w:eastAsia="MS Mincho"/>
          <w:szCs w:val="20"/>
          <w:lang w:eastAsia="ja-JP"/>
        </w:rPr>
      </w:pPr>
      <w:hyperlink r:id="rId375" w:history="1">
        <w:r>
          <w:rPr>
            <w:rStyle w:val="Hyperlink"/>
            <w:rFonts w:eastAsia="MS Mincho"/>
            <w:szCs w:val="20"/>
            <w:lang w:eastAsia="ja-JP"/>
          </w:rPr>
          <w:t>R1-155303</w:t>
        </w:r>
      </w:hyperlink>
      <w:r w:rsidR="00F73C03">
        <w:rPr>
          <w:rFonts w:eastAsia="MS Mincho"/>
          <w:szCs w:val="20"/>
          <w:lang w:eastAsia="ja-JP"/>
        </w:rPr>
        <w:tab/>
        <w:t>Further details on random access procedure for MTC</w:t>
      </w:r>
      <w:r w:rsidR="00F73C03">
        <w:rPr>
          <w:rFonts w:eastAsia="MS Mincho"/>
          <w:szCs w:val="20"/>
          <w:lang w:eastAsia="ja-JP"/>
        </w:rPr>
        <w:tab/>
        <w:t>Intel Corporation</w:t>
      </w:r>
    </w:p>
    <w:p w14:paraId="72520DE8" w14:textId="58EDA4B3" w:rsidR="00F73C03" w:rsidRDefault="005E3A93" w:rsidP="000967A1">
      <w:pPr>
        <w:rPr>
          <w:rFonts w:eastAsia="MS Mincho"/>
          <w:szCs w:val="20"/>
          <w:lang w:eastAsia="ja-JP"/>
        </w:rPr>
      </w:pPr>
      <w:hyperlink r:id="rId376" w:history="1">
        <w:r>
          <w:rPr>
            <w:rStyle w:val="Hyperlink"/>
            <w:rFonts w:eastAsia="MS Mincho"/>
            <w:szCs w:val="20"/>
            <w:lang w:eastAsia="ja-JP"/>
          </w:rPr>
          <w:t>R1-155373</w:t>
        </w:r>
      </w:hyperlink>
      <w:r w:rsidR="00F73C03">
        <w:rPr>
          <w:rFonts w:eastAsia="MS Mincho"/>
          <w:szCs w:val="20"/>
          <w:lang w:eastAsia="ja-JP"/>
        </w:rPr>
        <w:tab/>
        <w:t>Details on RACH procedure for MTC UE</w:t>
      </w:r>
      <w:r w:rsidR="00F73C03">
        <w:rPr>
          <w:rFonts w:eastAsia="MS Mincho"/>
          <w:szCs w:val="20"/>
          <w:lang w:eastAsia="ja-JP"/>
        </w:rPr>
        <w:tab/>
        <w:t>LG Electronics</w:t>
      </w:r>
    </w:p>
    <w:p w14:paraId="19214C0B" w14:textId="4BA103A1" w:rsidR="00F73C03" w:rsidRDefault="005E3A93" w:rsidP="000967A1">
      <w:pPr>
        <w:rPr>
          <w:rFonts w:eastAsia="MS Mincho"/>
          <w:szCs w:val="20"/>
          <w:lang w:eastAsia="ja-JP"/>
        </w:rPr>
      </w:pPr>
      <w:hyperlink r:id="rId377" w:history="1">
        <w:r>
          <w:rPr>
            <w:rStyle w:val="Hyperlink"/>
            <w:rFonts w:eastAsia="MS Mincho"/>
            <w:szCs w:val="20"/>
            <w:lang w:eastAsia="ja-JP"/>
          </w:rPr>
          <w:t>R1-155438</w:t>
        </w:r>
      </w:hyperlink>
      <w:r w:rsidR="00F73C03">
        <w:rPr>
          <w:rFonts w:eastAsia="MS Mincho"/>
          <w:szCs w:val="20"/>
          <w:lang w:eastAsia="ja-JP"/>
        </w:rPr>
        <w:tab/>
        <w:t>RA Preamble Transmission</w:t>
      </w:r>
      <w:r w:rsidR="00F73C03">
        <w:rPr>
          <w:rFonts w:eastAsia="MS Mincho"/>
          <w:szCs w:val="20"/>
          <w:lang w:eastAsia="ja-JP"/>
        </w:rPr>
        <w:tab/>
        <w:t>Samsung</w:t>
      </w:r>
    </w:p>
    <w:p w14:paraId="39CB671F" w14:textId="5C0DE505" w:rsidR="00F73C03" w:rsidRDefault="005E3A93" w:rsidP="000967A1">
      <w:pPr>
        <w:rPr>
          <w:rFonts w:eastAsia="MS Mincho"/>
          <w:szCs w:val="20"/>
          <w:lang w:eastAsia="ja-JP"/>
        </w:rPr>
      </w:pPr>
      <w:hyperlink r:id="rId378" w:history="1">
        <w:r>
          <w:rPr>
            <w:rStyle w:val="Hyperlink"/>
            <w:rFonts w:eastAsia="MS Mincho"/>
            <w:szCs w:val="20"/>
            <w:lang w:eastAsia="ja-JP"/>
          </w:rPr>
          <w:t>R1-155440</w:t>
        </w:r>
      </w:hyperlink>
      <w:r w:rsidR="00F73C03">
        <w:rPr>
          <w:rFonts w:eastAsia="MS Mincho"/>
          <w:szCs w:val="20"/>
          <w:lang w:eastAsia="ja-JP"/>
        </w:rPr>
        <w:tab/>
        <w:t>RAR/Msg3/Msg4 Transmission for Low Cost UEs in Enhanced Coverage</w:t>
      </w:r>
      <w:r w:rsidR="00F73C03">
        <w:rPr>
          <w:rFonts w:eastAsia="MS Mincho"/>
          <w:szCs w:val="20"/>
          <w:lang w:eastAsia="ja-JP"/>
        </w:rPr>
        <w:tab/>
        <w:t>Samsung</w:t>
      </w:r>
    </w:p>
    <w:p w14:paraId="6F8BA787" w14:textId="4FEB485F" w:rsidR="00F73C03" w:rsidRDefault="005E3A93" w:rsidP="000967A1">
      <w:pPr>
        <w:rPr>
          <w:rFonts w:eastAsia="MS Mincho"/>
          <w:szCs w:val="20"/>
          <w:lang w:eastAsia="ja-JP"/>
        </w:rPr>
      </w:pPr>
      <w:hyperlink r:id="rId379" w:history="1">
        <w:r>
          <w:rPr>
            <w:rStyle w:val="Hyperlink"/>
            <w:rFonts w:eastAsia="MS Mincho"/>
            <w:szCs w:val="20"/>
            <w:lang w:eastAsia="ja-JP"/>
          </w:rPr>
          <w:t>R1-155526</w:t>
        </w:r>
      </w:hyperlink>
      <w:r w:rsidR="00F73C03">
        <w:rPr>
          <w:rFonts w:eastAsia="MS Mincho"/>
          <w:szCs w:val="20"/>
          <w:lang w:eastAsia="ja-JP"/>
        </w:rPr>
        <w:tab/>
        <w:t>Random access procedure for enhanced coverage UEs</w:t>
      </w:r>
      <w:r w:rsidR="00F73C03">
        <w:rPr>
          <w:rFonts w:eastAsia="MS Mincho"/>
          <w:szCs w:val="20"/>
          <w:lang w:eastAsia="ja-JP"/>
        </w:rPr>
        <w:tab/>
        <w:t>Nokia Networks</w:t>
      </w:r>
    </w:p>
    <w:p w14:paraId="2949B9C3" w14:textId="6280E373" w:rsidR="00F73C03" w:rsidRDefault="005E3A93" w:rsidP="000967A1">
      <w:pPr>
        <w:rPr>
          <w:rFonts w:eastAsia="MS Mincho"/>
          <w:szCs w:val="20"/>
          <w:lang w:eastAsia="ja-JP"/>
        </w:rPr>
      </w:pPr>
      <w:hyperlink r:id="rId380" w:history="1">
        <w:r>
          <w:rPr>
            <w:rStyle w:val="Hyperlink"/>
            <w:rFonts w:eastAsia="MS Mincho"/>
            <w:szCs w:val="20"/>
            <w:lang w:eastAsia="ja-JP"/>
          </w:rPr>
          <w:t>R1-155711</w:t>
        </w:r>
      </w:hyperlink>
      <w:r w:rsidR="00F73C03">
        <w:rPr>
          <w:rFonts w:eastAsia="MS Mincho"/>
          <w:szCs w:val="20"/>
          <w:lang w:eastAsia="ja-JP"/>
        </w:rPr>
        <w:tab/>
        <w:t>PRACH repetition for MTC</w:t>
      </w:r>
      <w:r w:rsidR="00F73C03">
        <w:rPr>
          <w:rFonts w:eastAsia="MS Mincho"/>
          <w:szCs w:val="20"/>
          <w:lang w:eastAsia="ja-JP"/>
        </w:rPr>
        <w:tab/>
        <w:t>Qualcomm Inc.</w:t>
      </w:r>
    </w:p>
    <w:p w14:paraId="311A69FF" w14:textId="789A7803" w:rsidR="00F73C03" w:rsidRDefault="005E3A93" w:rsidP="000967A1">
      <w:pPr>
        <w:rPr>
          <w:rFonts w:eastAsia="MS Mincho"/>
          <w:szCs w:val="20"/>
          <w:lang w:eastAsia="ja-JP"/>
        </w:rPr>
      </w:pPr>
      <w:hyperlink r:id="rId381" w:history="1">
        <w:r>
          <w:rPr>
            <w:rStyle w:val="Hyperlink"/>
            <w:rFonts w:eastAsia="MS Mincho"/>
            <w:szCs w:val="20"/>
            <w:lang w:eastAsia="ja-JP"/>
          </w:rPr>
          <w:t>R1-155769</w:t>
        </w:r>
      </w:hyperlink>
      <w:r w:rsidR="00F73C03">
        <w:rPr>
          <w:rFonts w:eastAsia="MS Mincho"/>
          <w:szCs w:val="20"/>
          <w:lang w:eastAsia="ja-JP"/>
        </w:rPr>
        <w:tab/>
        <w:t>Search spaces during eMTC random access procedure</w:t>
      </w:r>
      <w:r w:rsidR="00F73C03">
        <w:rPr>
          <w:rFonts w:eastAsia="MS Mincho"/>
          <w:szCs w:val="20"/>
          <w:lang w:eastAsia="ja-JP"/>
        </w:rPr>
        <w:tab/>
        <w:t>Panasonic Corporation</w:t>
      </w:r>
    </w:p>
    <w:p w14:paraId="718D462F" w14:textId="5C04DA9B" w:rsidR="00F73C03" w:rsidRDefault="005E3A93" w:rsidP="000967A1">
      <w:pPr>
        <w:rPr>
          <w:rFonts w:eastAsia="MS Mincho"/>
          <w:szCs w:val="20"/>
          <w:lang w:eastAsia="ja-JP"/>
        </w:rPr>
      </w:pPr>
      <w:hyperlink r:id="rId382" w:history="1">
        <w:r>
          <w:rPr>
            <w:rStyle w:val="Hyperlink"/>
            <w:rFonts w:eastAsia="MS Mincho"/>
            <w:szCs w:val="20"/>
            <w:lang w:eastAsia="ja-JP"/>
          </w:rPr>
          <w:t>R1-155810</w:t>
        </w:r>
      </w:hyperlink>
      <w:r w:rsidR="00F73C03">
        <w:rPr>
          <w:rFonts w:eastAsia="MS Mincho"/>
          <w:szCs w:val="20"/>
          <w:lang w:eastAsia="ja-JP"/>
        </w:rPr>
        <w:tab/>
        <w:t>Remaining issues on RACH procedure for Rel</w:t>
      </w:r>
      <w:r w:rsidR="00F73C03">
        <w:rPr>
          <w:rFonts w:eastAsia="MS Mincho"/>
          <w:szCs w:val="20"/>
          <w:lang w:eastAsia="ja-JP"/>
        </w:rPr>
        <w:noBreakHyphen/>
        <w:t>13 eMTC</w:t>
      </w:r>
      <w:r w:rsidR="00F73C03">
        <w:rPr>
          <w:rFonts w:eastAsia="MS Mincho"/>
          <w:szCs w:val="20"/>
          <w:lang w:eastAsia="ja-JP"/>
        </w:rPr>
        <w:tab/>
        <w:t>Lenovo (Beijing) Ltd</w:t>
      </w:r>
    </w:p>
    <w:p w14:paraId="18D7F356" w14:textId="33ED6AF9" w:rsidR="00F73C03" w:rsidRDefault="005E3A93" w:rsidP="000967A1">
      <w:pPr>
        <w:rPr>
          <w:rFonts w:eastAsia="MS Mincho"/>
          <w:szCs w:val="20"/>
          <w:lang w:eastAsia="ja-JP"/>
        </w:rPr>
      </w:pPr>
      <w:hyperlink r:id="rId383" w:history="1">
        <w:r>
          <w:rPr>
            <w:rStyle w:val="Hyperlink"/>
            <w:rFonts w:eastAsia="MS Mincho"/>
            <w:szCs w:val="20"/>
            <w:lang w:eastAsia="ja-JP"/>
          </w:rPr>
          <w:t>R1-155867</w:t>
        </w:r>
      </w:hyperlink>
      <w:r w:rsidR="00F73C03">
        <w:rPr>
          <w:rFonts w:eastAsia="MS Mincho"/>
          <w:szCs w:val="20"/>
          <w:lang w:eastAsia="ja-JP"/>
        </w:rPr>
        <w:tab/>
        <w:t>PRACH for MTC UE</w:t>
      </w:r>
      <w:r w:rsidR="00F73C03">
        <w:rPr>
          <w:rFonts w:eastAsia="MS Mincho"/>
          <w:szCs w:val="20"/>
          <w:lang w:eastAsia="ja-JP"/>
        </w:rPr>
        <w:tab/>
        <w:t>INTERDIGITAL COMMUNICATIONS</w:t>
      </w:r>
    </w:p>
    <w:p w14:paraId="7F672E16" w14:textId="7396B285" w:rsidR="00F73C03" w:rsidRDefault="005E3A93" w:rsidP="000967A1">
      <w:pPr>
        <w:rPr>
          <w:rFonts w:eastAsia="MS Mincho"/>
          <w:szCs w:val="20"/>
          <w:lang w:eastAsia="ja-JP"/>
        </w:rPr>
      </w:pPr>
      <w:hyperlink r:id="rId384" w:history="1">
        <w:r>
          <w:rPr>
            <w:rStyle w:val="Hyperlink"/>
            <w:rFonts w:eastAsia="MS Mincho"/>
            <w:szCs w:val="20"/>
            <w:lang w:eastAsia="ja-JP"/>
          </w:rPr>
          <w:t>R1-155868</w:t>
        </w:r>
      </w:hyperlink>
      <w:r w:rsidR="00F73C03">
        <w:rPr>
          <w:rFonts w:eastAsia="MS Mincho"/>
          <w:szCs w:val="20"/>
          <w:lang w:eastAsia="ja-JP"/>
        </w:rPr>
        <w:tab/>
        <w:t>Remaining Issues on RAR for MTC UE</w:t>
      </w:r>
      <w:r w:rsidR="00F73C03">
        <w:rPr>
          <w:rFonts w:eastAsia="MS Mincho"/>
          <w:szCs w:val="20"/>
          <w:lang w:eastAsia="ja-JP"/>
        </w:rPr>
        <w:tab/>
        <w:t>INTERDIGITAL COMMUNICATIONS</w:t>
      </w:r>
    </w:p>
    <w:p w14:paraId="09E8C896" w14:textId="7AE0935D" w:rsidR="00F73C03" w:rsidRDefault="005E3A93" w:rsidP="000967A1">
      <w:pPr>
        <w:rPr>
          <w:rFonts w:eastAsia="MS Mincho"/>
          <w:szCs w:val="20"/>
          <w:lang w:eastAsia="ja-JP"/>
        </w:rPr>
      </w:pPr>
      <w:hyperlink r:id="rId385" w:history="1">
        <w:r>
          <w:rPr>
            <w:rStyle w:val="Hyperlink"/>
            <w:rFonts w:eastAsia="MS Mincho"/>
            <w:szCs w:val="20"/>
            <w:lang w:eastAsia="ja-JP"/>
          </w:rPr>
          <w:t>R1-155928</w:t>
        </w:r>
      </w:hyperlink>
      <w:r w:rsidR="00F73C03">
        <w:rPr>
          <w:rFonts w:eastAsia="MS Mincho"/>
          <w:szCs w:val="20"/>
          <w:lang w:eastAsia="ja-JP"/>
        </w:rPr>
        <w:tab/>
        <w:t>Views on PRACH repetition in Rel</w:t>
      </w:r>
      <w:r w:rsidR="00F73C03">
        <w:rPr>
          <w:rFonts w:eastAsia="MS Mincho"/>
          <w:szCs w:val="20"/>
          <w:lang w:eastAsia="ja-JP"/>
        </w:rPr>
        <w:noBreakHyphen/>
        <w:t>13 low complexity UE</w:t>
      </w:r>
      <w:r w:rsidR="00F73C03">
        <w:rPr>
          <w:rFonts w:eastAsia="MS Mincho"/>
          <w:szCs w:val="20"/>
          <w:lang w:eastAsia="ja-JP"/>
        </w:rPr>
        <w:tab/>
        <w:t>NTT DOCOMO, INC.</w:t>
      </w:r>
    </w:p>
    <w:p w14:paraId="0BC694C0" w14:textId="253A610F" w:rsidR="00F73C03" w:rsidRDefault="005E3A93" w:rsidP="000967A1">
      <w:pPr>
        <w:rPr>
          <w:rFonts w:eastAsia="MS Mincho"/>
          <w:szCs w:val="20"/>
          <w:lang w:eastAsia="ja-JP"/>
        </w:rPr>
      </w:pPr>
      <w:hyperlink r:id="rId386" w:history="1">
        <w:r>
          <w:rPr>
            <w:rStyle w:val="Hyperlink"/>
            <w:rFonts w:eastAsia="MS Mincho"/>
            <w:szCs w:val="20"/>
            <w:lang w:eastAsia="ja-JP"/>
          </w:rPr>
          <w:t>R1-155929</w:t>
        </w:r>
      </w:hyperlink>
      <w:r w:rsidR="00F73C03">
        <w:rPr>
          <w:rFonts w:eastAsia="MS Mincho"/>
          <w:szCs w:val="20"/>
          <w:lang w:eastAsia="ja-JP"/>
        </w:rPr>
        <w:tab/>
        <w:t>Discussion on scheduling of RAR</w:t>
      </w:r>
      <w:r w:rsidR="00F73C03">
        <w:rPr>
          <w:rFonts w:eastAsia="MS Mincho"/>
          <w:szCs w:val="20"/>
          <w:lang w:eastAsia="ja-JP"/>
        </w:rPr>
        <w:tab/>
        <w:t>NTT DOCOMO, INC.</w:t>
      </w:r>
    </w:p>
    <w:p w14:paraId="692D9603" w14:textId="60E576CD" w:rsidR="00F73C03" w:rsidRDefault="005E3A93" w:rsidP="000967A1">
      <w:pPr>
        <w:rPr>
          <w:rFonts w:eastAsia="MS Mincho"/>
          <w:szCs w:val="20"/>
          <w:lang w:eastAsia="ja-JP"/>
        </w:rPr>
      </w:pPr>
      <w:hyperlink r:id="rId387" w:history="1">
        <w:r>
          <w:rPr>
            <w:rStyle w:val="Hyperlink"/>
            <w:rFonts w:eastAsia="MS Mincho"/>
            <w:szCs w:val="20"/>
            <w:lang w:eastAsia="ja-JP"/>
          </w:rPr>
          <w:t>R1-155949</w:t>
        </w:r>
      </w:hyperlink>
      <w:r w:rsidR="00F73C03">
        <w:rPr>
          <w:rFonts w:eastAsia="MS Mincho"/>
          <w:szCs w:val="20"/>
          <w:lang w:eastAsia="ja-JP"/>
        </w:rPr>
        <w:tab/>
        <w:t>RAR design for Rel</w:t>
      </w:r>
      <w:r w:rsidR="00F73C03">
        <w:rPr>
          <w:rFonts w:eastAsia="MS Mincho"/>
          <w:szCs w:val="20"/>
          <w:lang w:eastAsia="ja-JP"/>
        </w:rPr>
        <w:noBreakHyphen/>
        <w:t>13 LC/CE UEs</w:t>
      </w:r>
      <w:r w:rsidR="00F73C03">
        <w:rPr>
          <w:rFonts w:eastAsia="MS Mincho"/>
          <w:szCs w:val="20"/>
          <w:lang w:eastAsia="ja-JP"/>
        </w:rPr>
        <w:tab/>
        <w:t>MediaTek Inc.</w:t>
      </w:r>
    </w:p>
    <w:p w14:paraId="5916100A" w14:textId="2641FBEB" w:rsidR="00F73C03" w:rsidRPr="00C32C35" w:rsidRDefault="005E3A93" w:rsidP="000967A1">
      <w:pPr>
        <w:rPr>
          <w:rFonts w:eastAsia="MS Mincho"/>
          <w:szCs w:val="20"/>
          <w:lang w:eastAsia="ja-JP"/>
        </w:rPr>
      </w:pPr>
      <w:hyperlink r:id="rId388" w:history="1">
        <w:r>
          <w:rPr>
            <w:rStyle w:val="Hyperlink"/>
            <w:rFonts w:eastAsia="MS Mincho"/>
            <w:szCs w:val="20"/>
            <w:lang w:eastAsia="ja-JP"/>
          </w:rPr>
          <w:t>R1-156349</w:t>
        </w:r>
      </w:hyperlink>
      <w:r w:rsidR="00F73C03">
        <w:rPr>
          <w:rFonts w:eastAsia="MS Mincho"/>
          <w:szCs w:val="20"/>
          <w:lang w:eastAsia="ja-JP"/>
        </w:rPr>
        <w:tab/>
        <w:t>WF on RAR contents for MTC</w:t>
      </w:r>
      <w:r w:rsidR="00F73C03">
        <w:rPr>
          <w:rFonts w:eastAsia="MS Mincho"/>
          <w:szCs w:val="20"/>
          <w:lang w:eastAsia="ja-JP"/>
        </w:rPr>
        <w:tab/>
        <w:t>Ericsson</w:t>
      </w:r>
    </w:p>
    <w:p w14:paraId="25C221ED" w14:textId="77777777" w:rsidR="000967A1" w:rsidRPr="004D591D" w:rsidRDefault="000967A1" w:rsidP="000967A1">
      <w:pPr>
        <w:pStyle w:val="Heading4"/>
        <w:rPr>
          <w:rFonts w:eastAsia="MS Mincho"/>
          <w:iCs/>
          <w:szCs w:val="20"/>
          <w:lang w:val="en-US" w:eastAsia="ja-JP"/>
        </w:rPr>
      </w:pPr>
      <w:bookmarkStart w:id="42" w:name="_Toc435091741"/>
      <w:r w:rsidRPr="004D591D">
        <w:rPr>
          <w:rFonts w:eastAsia="MS Mincho"/>
          <w:iCs/>
          <w:szCs w:val="20"/>
          <w:lang w:val="en-US" w:eastAsia="ja-JP"/>
        </w:rPr>
        <w:t>Paging</w:t>
      </w:r>
      <w:bookmarkEnd w:id="42"/>
    </w:p>
    <w:p w14:paraId="239C553F" w14:textId="77777777" w:rsidR="000967A1" w:rsidRDefault="000967A1" w:rsidP="000967A1">
      <w:pPr>
        <w:rPr>
          <w:rFonts w:eastAsia="MS Mincho"/>
          <w:szCs w:val="20"/>
          <w:lang w:eastAsia="ja-JP"/>
        </w:rPr>
      </w:pPr>
      <w:r w:rsidRPr="00CD2085">
        <w:rPr>
          <w:rFonts w:eastAsia="MS Mincho"/>
          <w:i/>
          <w:szCs w:val="20"/>
          <w:lang w:eastAsia="ja-JP"/>
        </w:rPr>
        <w:t>Physical layer aspects of paging transmission (including SI update, ETWS, CMAS notification)</w:t>
      </w:r>
    </w:p>
    <w:p w14:paraId="3D153CDC" w14:textId="77777777" w:rsidR="00F73C03" w:rsidRDefault="00F73C03" w:rsidP="009E3A79">
      <w:pPr>
        <w:rPr>
          <w:rFonts w:eastAsia="MS Mincho"/>
          <w:szCs w:val="20"/>
          <w:lang w:eastAsia="ja-JP"/>
        </w:rPr>
      </w:pPr>
    </w:p>
    <w:p w14:paraId="45667BF6" w14:textId="758869FC" w:rsidR="009E3A79" w:rsidRPr="009E3A79" w:rsidRDefault="005E3A93" w:rsidP="009E3A79">
      <w:pPr>
        <w:rPr>
          <w:rFonts w:eastAsia="MS Mincho"/>
          <w:b/>
          <w:szCs w:val="20"/>
          <w:lang w:val="en-US" w:eastAsia="ja-JP"/>
        </w:rPr>
      </w:pPr>
      <w:hyperlink r:id="rId389" w:history="1">
        <w:r>
          <w:rPr>
            <w:rStyle w:val="Hyperlink"/>
            <w:rFonts w:eastAsia="MS Mincho"/>
            <w:b/>
            <w:szCs w:val="20"/>
            <w:lang w:eastAsia="ja-JP"/>
          </w:rPr>
          <w:t>R1-156189</w:t>
        </w:r>
      </w:hyperlink>
      <w:r w:rsidR="009E3A79" w:rsidRPr="009E3A79">
        <w:rPr>
          <w:rFonts w:ascii="Calibri Light" w:eastAsia="SimSun" w:hAnsi="Calibri"/>
          <w:b/>
          <w:color w:val="000000"/>
          <w:kern w:val="24"/>
          <w:sz w:val="88"/>
          <w:szCs w:val="88"/>
        </w:rPr>
        <w:t xml:space="preserve"> </w:t>
      </w:r>
      <w:r w:rsidR="009E3A79" w:rsidRPr="009E3A79">
        <w:rPr>
          <w:rFonts w:ascii="Calibri Light" w:eastAsia="SimSun" w:hAnsi="Calibri"/>
          <w:b/>
          <w:color w:val="000000"/>
          <w:kern w:val="24"/>
          <w:sz w:val="88"/>
          <w:szCs w:val="88"/>
        </w:rPr>
        <w:tab/>
      </w:r>
      <w:r w:rsidR="009E3A79" w:rsidRPr="009E3A79">
        <w:rPr>
          <w:rFonts w:eastAsia="MS Mincho"/>
          <w:b/>
          <w:szCs w:val="20"/>
          <w:lang w:eastAsia="ja-JP"/>
        </w:rPr>
        <w:t>WF on Paging</w:t>
      </w:r>
      <w:r w:rsidR="009E3A79" w:rsidRPr="009E3A79">
        <w:rPr>
          <w:rFonts w:eastAsia="MS Mincho"/>
          <w:b/>
          <w:szCs w:val="20"/>
          <w:lang w:eastAsia="ja-JP"/>
        </w:rPr>
        <w:tab/>
      </w:r>
      <w:r w:rsidR="009E3A79" w:rsidRPr="009E3A79">
        <w:rPr>
          <w:rFonts w:eastAsia="MS Mincho"/>
          <w:b/>
          <w:szCs w:val="20"/>
          <w:lang w:val="en-US" w:eastAsia="ja-JP"/>
        </w:rPr>
        <w:t>Alcatel-Lucent, Nokia Networks, Ericsson</w:t>
      </w:r>
    </w:p>
    <w:p w14:paraId="07AE75A5" w14:textId="02A20407" w:rsidR="009E3A79" w:rsidRDefault="009E3A79" w:rsidP="009E3A79">
      <w:pPr>
        <w:rPr>
          <w:rFonts w:eastAsia="MS Mincho"/>
          <w:szCs w:val="20"/>
          <w:lang w:val="en-US" w:eastAsia="ja-JP"/>
        </w:rPr>
      </w:pPr>
      <w:r w:rsidRPr="00012FDE">
        <w:rPr>
          <w:rFonts w:ascii="Times New Roman" w:hAnsi="Times New Roman"/>
          <w:b/>
          <w:szCs w:val="20"/>
        </w:rPr>
        <w:t xml:space="preserve">Decision: </w:t>
      </w:r>
      <w:r w:rsidRPr="00012FDE">
        <w:rPr>
          <w:rFonts w:ascii="Times New Roman" w:hAnsi="Times New Roman"/>
          <w:szCs w:val="20"/>
        </w:rPr>
        <w:t>The document is noted.</w:t>
      </w:r>
      <w:r>
        <w:rPr>
          <w:rFonts w:ascii="Times New Roman" w:hAnsi="Times New Roman"/>
          <w:szCs w:val="20"/>
        </w:rPr>
        <w:t xml:space="preserve"> </w:t>
      </w:r>
      <w:r>
        <w:rPr>
          <w:rFonts w:eastAsia="MS Mincho"/>
          <w:szCs w:val="20"/>
          <w:lang w:val="en-US" w:eastAsia="ja-JP"/>
        </w:rPr>
        <w:t>Also supported by ZTE, Huawei, HiSilicon, InterDigital.</w:t>
      </w:r>
    </w:p>
    <w:p w14:paraId="674CA6A5" w14:textId="77777777" w:rsidR="009E3A79" w:rsidRPr="009E3A79" w:rsidRDefault="009E3A79" w:rsidP="009E3A79">
      <w:pPr>
        <w:rPr>
          <w:rFonts w:ascii="Times New Roman" w:hAnsi="Times New Roman"/>
          <w:szCs w:val="20"/>
        </w:rPr>
      </w:pPr>
    </w:p>
    <w:p w14:paraId="4AE3F649" w14:textId="77777777" w:rsidR="009E3A79" w:rsidRPr="007D7C5B" w:rsidRDefault="009E3A79" w:rsidP="009E3A79">
      <w:pPr>
        <w:rPr>
          <w:rFonts w:eastAsia="MS Mincho"/>
          <w:szCs w:val="20"/>
          <w:lang w:val="en-US" w:eastAsia="ja-JP"/>
        </w:rPr>
      </w:pPr>
      <w:r w:rsidRPr="007D7C5B">
        <w:rPr>
          <w:rFonts w:eastAsia="MS Mincho"/>
          <w:szCs w:val="20"/>
          <w:lang w:val="en-US" w:eastAsia="ja-JP"/>
        </w:rPr>
        <w:t>Proposal:</w:t>
      </w:r>
    </w:p>
    <w:p w14:paraId="266C22F7" w14:textId="77777777" w:rsidR="009E3A79" w:rsidRPr="007D7C5B" w:rsidRDefault="009E3A79" w:rsidP="00F37D49">
      <w:pPr>
        <w:numPr>
          <w:ilvl w:val="1"/>
          <w:numId w:val="134"/>
        </w:numPr>
        <w:rPr>
          <w:rFonts w:eastAsia="MS Mincho"/>
          <w:szCs w:val="20"/>
          <w:lang w:val="en-US" w:eastAsia="ja-JP"/>
        </w:rPr>
      </w:pPr>
      <w:r w:rsidRPr="007D7C5B">
        <w:rPr>
          <w:rFonts w:eastAsia="MS Mincho"/>
          <w:szCs w:val="20"/>
          <w:lang w:val="en-US" w:eastAsia="ja-JP"/>
        </w:rPr>
        <w:t>Indicators for system information update, ETWS, and CMAS are transmitted in M-PDCCH (option A)</w:t>
      </w:r>
    </w:p>
    <w:p w14:paraId="1D862C68" w14:textId="77777777" w:rsidR="009E3A79" w:rsidRPr="007D7C5B" w:rsidRDefault="009E3A79" w:rsidP="00F37D49">
      <w:pPr>
        <w:numPr>
          <w:ilvl w:val="1"/>
          <w:numId w:val="134"/>
        </w:numPr>
        <w:rPr>
          <w:rFonts w:eastAsia="MS Mincho"/>
          <w:szCs w:val="20"/>
          <w:lang w:val="en-US" w:eastAsia="ja-JP"/>
        </w:rPr>
      </w:pPr>
      <w:r w:rsidRPr="007D7C5B">
        <w:rPr>
          <w:rFonts w:eastAsia="MS Mincho"/>
          <w:szCs w:val="20"/>
          <w:lang w:val="en-US" w:eastAsia="ja-JP"/>
        </w:rPr>
        <w:lastRenderedPageBreak/>
        <w:t>Other alternatives: Option B</w:t>
      </w:r>
    </w:p>
    <w:p w14:paraId="3F6260FB" w14:textId="77777777" w:rsidR="009E3A79" w:rsidRPr="007D7C5B" w:rsidRDefault="009E3A79" w:rsidP="00F37D49">
      <w:pPr>
        <w:numPr>
          <w:ilvl w:val="2"/>
          <w:numId w:val="134"/>
        </w:numPr>
        <w:rPr>
          <w:rFonts w:eastAsia="MS Mincho"/>
          <w:szCs w:val="20"/>
          <w:lang w:val="en-US" w:eastAsia="ja-JP"/>
        </w:rPr>
      </w:pPr>
      <w:r w:rsidRPr="007D7C5B">
        <w:rPr>
          <w:rFonts w:eastAsia="MS Mincho"/>
          <w:szCs w:val="20"/>
          <w:lang w:val="en-US" w:eastAsia="ja-JP"/>
        </w:rPr>
        <w:t>CATT, Samsung, LGE, Panasonic</w:t>
      </w:r>
    </w:p>
    <w:p w14:paraId="3C2F56CC" w14:textId="77777777" w:rsidR="009E3A79" w:rsidRPr="007D7C5B" w:rsidRDefault="009E3A79" w:rsidP="009E3A79">
      <w:pPr>
        <w:rPr>
          <w:rFonts w:eastAsia="MS Mincho"/>
          <w:szCs w:val="20"/>
          <w:lang w:val="en-US" w:eastAsia="ja-JP"/>
        </w:rPr>
      </w:pPr>
      <w:r w:rsidRPr="007D7C5B">
        <w:rPr>
          <w:rFonts w:eastAsia="MS Mincho"/>
          <w:szCs w:val="20"/>
          <w:lang w:val="en-US" w:eastAsia="ja-JP"/>
        </w:rPr>
        <w:t>Continue offline discussion</w:t>
      </w:r>
    </w:p>
    <w:p w14:paraId="7F21B33C" w14:textId="77777777" w:rsidR="009E3A79" w:rsidRDefault="009E3A79" w:rsidP="009E3A79">
      <w:pPr>
        <w:rPr>
          <w:rFonts w:eastAsia="MS Mincho"/>
          <w:szCs w:val="20"/>
          <w:lang w:val="en-US" w:eastAsia="ja-JP"/>
        </w:rPr>
      </w:pPr>
    </w:p>
    <w:p w14:paraId="4AABBA86" w14:textId="77777777" w:rsidR="00121F50" w:rsidRPr="00F73C03" w:rsidRDefault="00121F50" w:rsidP="00121F50">
      <w:pPr>
        <w:rPr>
          <w:rFonts w:eastAsia="MS Mincho"/>
          <w:lang w:val="en-US" w:eastAsia="ja-JP"/>
        </w:rPr>
      </w:pPr>
      <w:r w:rsidRPr="00F73C03">
        <w:rPr>
          <w:rFonts w:eastAsia="MS Mincho"/>
          <w:lang w:val="en-US" w:eastAsia="ja-JP"/>
        </w:rPr>
        <w:t xml:space="preserve">Continue offline discussion to come back with a single WF – Moonil (InterDigital) </w:t>
      </w:r>
    </w:p>
    <w:p w14:paraId="68182CB2" w14:textId="77777777" w:rsidR="00F73C03" w:rsidRPr="00F73C03" w:rsidRDefault="00F73C03" w:rsidP="00F73C03">
      <w:pPr>
        <w:rPr>
          <w:rFonts w:eastAsia="MS Mincho"/>
          <w:b/>
          <w:szCs w:val="20"/>
          <w:lang w:eastAsia="ja-JP"/>
        </w:rPr>
      </w:pPr>
      <w:r w:rsidRPr="00F73C03">
        <w:rPr>
          <w:rFonts w:eastAsia="MS Mincho"/>
          <w:b/>
          <w:szCs w:val="20"/>
          <w:lang w:eastAsia="ja-JP"/>
        </w:rPr>
        <w:t>Friday</w:t>
      </w:r>
    </w:p>
    <w:p w14:paraId="391F9340" w14:textId="77777777" w:rsidR="00121F50" w:rsidRPr="00F73C03" w:rsidRDefault="00121F50" w:rsidP="00121F50">
      <w:pPr>
        <w:rPr>
          <w:rFonts w:eastAsia="MS Mincho"/>
          <w:b/>
          <w:lang w:val="en-US" w:eastAsia="ja-JP"/>
        </w:rPr>
      </w:pPr>
      <w:r w:rsidRPr="00F73C03">
        <w:rPr>
          <w:rFonts w:eastAsia="MS Mincho"/>
          <w:b/>
          <w:lang w:val="en-US" w:eastAsia="ja-JP"/>
        </w:rPr>
        <w:t>R156286</w:t>
      </w:r>
      <w:r w:rsidRPr="00F73C03">
        <w:rPr>
          <w:rFonts w:eastAsia="MS Mincho"/>
          <w:b/>
          <w:lang w:val="en-US" w:eastAsia="ja-JP"/>
        </w:rPr>
        <w:tab/>
      </w:r>
      <w:r w:rsidRPr="00F73C03">
        <w:rPr>
          <w:rFonts w:eastAsia="MS Mincho"/>
          <w:b/>
          <w:lang w:eastAsia="ja-JP"/>
        </w:rPr>
        <w:t>WF on Paging for eMTC and UE in CE</w:t>
      </w:r>
      <w:r w:rsidRPr="00F73C03">
        <w:rPr>
          <w:rFonts w:eastAsia="MS Mincho"/>
          <w:b/>
          <w:lang w:eastAsia="ja-JP"/>
        </w:rPr>
        <w:tab/>
      </w:r>
      <w:r w:rsidRPr="00F73C03">
        <w:rPr>
          <w:rFonts w:eastAsia="MS Mincho"/>
          <w:b/>
          <w:lang w:val="en-US" w:eastAsia="ja-JP"/>
        </w:rPr>
        <w:t>InterDigital, Sony, Intel, Sierra Wireless, NTT Docomo, Qualcomm, Alcatel-Lucent, Alcatel-Lucent Shanghai-Bell, MediaTek, Nokia, KDDI, NEC, Huawei, HiSilicon, Ericsson, LG Electronics, ZTE</w:t>
      </w:r>
    </w:p>
    <w:p w14:paraId="7008121B" w14:textId="29229464" w:rsidR="00F73C03" w:rsidRDefault="00F73C03" w:rsidP="00F73C03">
      <w:pPr>
        <w:rPr>
          <w:rFonts w:eastAsia="MS Mincho"/>
          <w:szCs w:val="20"/>
          <w:lang w:val="en-US" w:eastAsia="ja-JP"/>
        </w:rPr>
      </w:pPr>
      <w:r w:rsidRPr="00012FDE">
        <w:rPr>
          <w:rFonts w:ascii="Times New Roman" w:hAnsi="Times New Roman"/>
          <w:b/>
          <w:szCs w:val="20"/>
        </w:rPr>
        <w:t xml:space="preserve">Decision: </w:t>
      </w:r>
      <w:r w:rsidRPr="00012FDE">
        <w:rPr>
          <w:rFonts w:ascii="Times New Roman" w:hAnsi="Times New Roman"/>
          <w:szCs w:val="20"/>
        </w:rPr>
        <w:t>The document is noted.</w:t>
      </w:r>
      <w:r>
        <w:rPr>
          <w:rFonts w:ascii="Times New Roman" w:hAnsi="Times New Roman"/>
          <w:szCs w:val="20"/>
        </w:rPr>
        <w:t xml:space="preserve"> </w:t>
      </w:r>
      <w:r>
        <w:rPr>
          <w:rFonts w:eastAsia="MS Mincho"/>
          <w:szCs w:val="20"/>
          <w:lang w:val="en-US" w:eastAsia="ja-JP"/>
        </w:rPr>
        <w:t>Also supported by CATT</w:t>
      </w:r>
    </w:p>
    <w:p w14:paraId="00AB939E" w14:textId="77777777" w:rsidR="00F73C03" w:rsidRDefault="00F73C03" w:rsidP="00F73C03">
      <w:pPr>
        <w:rPr>
          <w:rFonts w:eastAsia="MS Mincho"/>
          <w:szCs w:val="20"/>
          <w:lang w:val="en-US" w:eastAsia="ja-JP"/>
        </w:rPr>
      </w:pPr>
    </w:p>
    <w:p w14:paraId="514AC6F9" w14:textId="77777777" w:rsidR="00F73C03" w:rsidRDefault="00F73C03" w:rsidP="00F73C03">
      <w:pPr>
        <w:rPr>
          <w:rFonts w:eastAsia="MS Mincho"/>
          <w:szCs w:val="20"/>
          <w:lang w:val="en-US" w:eastAsia="ja-JP"/>
        </w:rPr>
      </w:pPr>
      <w:r w:rsidRPr="007865B6">
        <w:rPr>
          <w:rFonts w:eastAsia="MS Mincho"/>
          <w:szCs w:val="20"/>
          <w:highlight w:val="green"/>
          <w:lang w:val="en-US" w:eastAsia="ja-JP"/>
        </w:rPr>
        <w:t>Agreement</w:t>
      </w:r>
      <w:r>
        <w:rPr>
          <w:rFonts w:eastAsia="MS Mincho"/>
          <w:szCs w:val="20"/>
          <w:lang w:val="en-US" w:eastAsia="ja-JP"/>
        </w:rPr>
        <w:t>:</w:t>
      </w:r>
    </w:p>
    <w:p w14:paraId="3CC02F9A" w14:textId="77777777" w:rsidR="00F73C03" w:rsidRPr="007865B6" w:rsidRDefault="00F73C03" w:rsidP="008238B4">
      <w:pPr>
        <w:numPr>
          <w:ilvl w:val="0"/>
          <w:numId w:val="196"/>
        </w:numPr>
        <w:rPr>
          <w:rFonts w:eastAsia="MS Mincho"/>
          <w:szCs w:val="20"/>
          <w:lang w:val="en-US" w:eastAsia="ja-JP"/>
        </w:rPr>
      </w:pPr>
      <w:r w:rsidRPr="007865B6">
        <w:rPr>
          <w:rFonts w:eastAsia="MS Mincho"/>
          <w:szCs w:val="20"/>
          <w:lang w:val="en-US" w:eastAsia="ja-JP"/>
        </w:rPr>
        <w:t>In each PO, an RRC idle UE monitors one DCI type</w:t>
      </w:r>
    </w:p>
    <w:p w14:paraId="33EEF087" w14:textId="77777777" w:rsidR="00F73C03" w:rsidRPr="007865B6" w:rsidRDefault="00F73C03" w:rsidP="008238B4">
      <w:pPr>
        <w:numPr>
          <w:ilvl w:val="1"/>
          <w:numId w:val="196"/>
        </w:numPr>
        <w:rPr>
          <w:rFonts w:eastAsia="MS Mincho"/>
          <w:szCs w:val="20"/>
          <w:lang w:val="en-US" w:eastAsia="ja-JP"/>
        </w:rPr>
      </w:pPr>
      <w:r w:rsidRPr="007865B6">
        <w:rPr>
          <w:rFonts w:eastAsia="MS Mincho"/>
          <w:szCs w:val="20"/>
          <w:lang w:val="en-US" w:eastAsia="ja-JP"/>
        </w:rPr>
        <w:t>The DCI include an indication (e.g. S_flag)</w:t>
      </w:r>
    </w:p>
    <w:p w14:paraId="708E2CC1" w14:textId="77777777" w:rsidR="00F73C03" w:rsidRPr="007865B6" w:rsidRDefault="00F73C03" w:rsidP="008238B4">
      <w:pPr>
        <w:numPr>
          <w:ilvl w:val="1"/>
          <w:numId w:val="196"/>
        </w:numPr>
        <w:rPr>
          <w:rFonts w:eastAsia="MS Mincho"/>
          <w:szCs w:val="20"/>
          <w:lang w:val="en-US" w:eastAsia="ja-JP"/>
        </w:rPr>
      </w:pPr>
      <w:r w:rsidRPr="007865B6">
        <w:rPr>
          <w:rFonts w:eastAsia="MS Mincho"/>
          <w:szCs w:val="20"/>
          <w:lang w:val="en-US" w:eastAsia="ja-JP"/>
        </w:rPr>
        <w:t>An indication (e.g. S_flag) used in the DCI with P-RNTI for paging</w:t>
      </w:r>
    </w:p>
    <w:p w14:paraId="1957CD6B" w14:textId="77777777" w:rsidR="00F73C03" w:rsidRPr="007865B6" w:rsidRDefault="00F73C03" w:rsidP="008238B4">
      <w:pPr>
        <w:numPr>
          <w:ilvl w:val="2"/>
          <w:numId w:val="196"/>
        </w:numPr>
        <w:rPr>
          <w:rFonts w:eastAsia="MS Mincho"/>
          <w:szCs w:val="20"/>
          <w:lang w:val="en-US" w:eastAsia="ja-JP"/>
        </w:rPr>
      </w:pPr>
      <w:r w:rsidRPr="007865B6">
        <w:rPr>
          <w:rFonts w:eastAsia="MS Mincho"/>
          <w:szCs w:val="20"/>
          <w:lang w:val="en-US" w:eastAsia="ja-JP"/>
        </w:rPr>
        <w:t>If S_flag=TRUE, the rest of DCI bits carries scheduling information of PDSCH for paging message</w:t>
      </w:r>
    </w:p>
    <w:p w14:paraId="58704B86" w14:textId="77777777" w:rsidR="00F73C03" w:rsidRPr="007865B6" w:rsidRDefault="00F73C03" w:rsidP="008238B4">
      <w:pPr>
        <w:numPr>
          <w:ilvl w:val="2"/>
          <w:numId w:val="196"/>
        </w:numPr>
        <w:rPr>
          <w:rFonts w:eastAsia="MS Mincho"/>
          <w:szCs w:val="20"/>
          <w:lang w:val="en-US" w:eastAsia="ja-JP"/>
        </w:rPr>
      </w:pPr>
      <w:r w:rsidRPr="007865B6">
        <w:rPr>
          <w:rFonts w:eastAsia="MS Mincho"/>
          <w:szCs w:val="20"/>
          <w:lang w:val="en-US" w:eastAsia="ja-JP"/>
        </w:rPr>
        <w:t>If S_flag=FALSE, the rest of DCI bits carries system information update, ETWS, CMAS, and EAB without scheduling information of PDSCH</w:t>
      </w:r>
    </w:p>
    <w:p w14:paraId="45CA43C1" w14:textId="77777777" w:rsidR="00F73C03" w:rsidRDefault="00F73C03" w:rsidP="000967A1">
      <w:pPr>
        <w:rPr>
          <w:rFonts w:eastAsia="MS Mincho"/>
          <w:szCs w:val="20"/>
          <w:lang w:eastAsia="ja-JP"/>
        </w:rPr>
      </w:pPr>
    </w:p>
    <w:p w14:paraId="5FC5EB90" w14:textId="77777777" w:rsidR="00F73C03" w:rsidRDefault="00F73C03" w:rsidP="000967A1">
      <w:pPr>
        <w:rPr>
          <w:rFonts w:eastAsia="MS Mincho"/>
          <w:szCs w:val="20"/>
          <w:lang w:eastAsia="ja-JP"/>
        </w:rPr>
      </w:pPr>
    </w:p>
    <w:p w14:paraId="46EAD28C" w14:textId="348C33A0" w:rsidR="00F73C03" w:rsidRDefault="00F73C03" w:rsidP="000967A1">
      <w:pPr>
        <w:rPr>
          <w:rFonts w:eastAsia="MS Mincho"/>
          <w:szCs w:val="20"/>
          <w:lang w:eastAsia="ja-JP"/>
        </w:rPr>
      </w:pPr>
      <w:r>
        <w:rPr>
          <w:rFonts w:eastAsia="MS Mincho"/>
          <w:szCs w:val="20"/>
          <w:lang w:eastAsia="ja-JP"/>
        </w:rPr>
        <w:t>Not treated.</w:t>
      </w:r>
    </w:p>
    <w:p w14:paraId="5A7C144D" w14:textId="7EA86E33" w:rsidR="00F73C03" w:rsidRDefault="005E3A93" w:rsidP="000967A1">
      <w:pPr>
        <w:rPr>
          <w:rFonts w:eastAsia="MS Mincho"/>
          <w:szCs w:val="20"/>
          <w:lang w:eastAsia="ja-JP"/>
        </w:rPr>
      </w:pPr>
      <w:hyperlink r:id="rId390" w:history="1">
        <w:r>
          <w:rPr>
            <w:rStyle w:val="Hyperlink"/>
            <w:rFonts w:eastAsia="MS Mincho"/>
            <w:szCs w:val="20"/>
            <w:lang w:eastAsia="ja-JP"/>
          </w:rPr>
          <w:t>R1-155041</w:t>
        </w:r>
      </w:hyperlink>
      <w:r w:rsidR="00F73C03">
        <w:rPr>
          <w:rFonts w:eastAsia="MS Mincho"/>
          <w:szCs w:val="20"/>
          <w:lang w:eastAsia="ja-JP"/>
        </w:rPr>
        <w:tab/>
        <w:t>Paging for MTC</w:t>
      </w:r>
      <w:r w:rsidR="00F73C03">
        <w:rPr>
          <w:rFonts w:eastAsia="MS Mincho"/>
          <w:szCs w:val="20"/>
          <w:lang w:eastAsia="ja-JP"/>
        </w:rPr>
        <w:tab/>
        <w:t>Ericsson</w:t>
      </w:r>
    </w:p>
    <w:p w14:paraId="27DA9AD8" w14:textId="7AA88510" w:rsidR="00F73C03" w:rsidRDefault="005E3A93" w:rsidP="000967A1">
      <w:pPr>
        <w:rPr>
          <w:rFonts w:eastAsia="MS Mincho"/>
          <w:szCs w:val="20"/>
          <w:lang w:eastAsia="ja-JP"/>
        </w:rPr>
      </w:pPr>
      <w:hyperlink r:id="rId391" w:history="1">
        <w:r>
          <w:rPr>
            <w:rStyle w:val="Hyperlink"/>
            <w:rFonts w:eastAsia="MS Mincho"/>
            <w:szCs w:val="20"/>
            <w:lang w:eastAsia="ja-JP"/>
          </w:rPr>
          <w:t>R1-155106</w:t>
        </w:r>
      </w:hyperlink>
      <w:r w:rsidR="00F73C03">
        <w:rPr>
          <w:rFonts w:eastAsia="MS Mincho"/>
          <w:szCs w:val="20"/>
          <w:lang w:eastAsia="ja-JP"/>
        </w:rPr>
        <w:tab/>
        <w:t>Considerations on supporting efficient paging transmission for MTC UEs</w:t>
      </w:r>
      <w:r w:rsidR="00F73C03">
        <w:rPr>
          <w:rFonts w:eastAsia="MS Mincho"/>
          <w:szCs w:val="20"/>
          <w:lang w:eastAsia="ja-JP"/>
        </w:rPr>
        <w:tab/>
        <w:t>Huawei, HiSilicon</w:t>
      </w:r>
    </w:p>
    <w:p w14:paraId="410BF9D5" w14:textId="1ED7F436" w:rsidR="00F73C03" w:rsidRDefault="005E3A93" w:rsidP="000967A1">
      <w:pPr>
        <w:rPr>
          <w:rFonts w:eastAsia="MS Mincho"/>
          <w:szCs w:val="20"/>
          <w:lang w:eastAsia="ja-JP"/>
        </w:rPr>
      </w:pPr>
      <w:hyperlink r:id="rId392" w:history="1">
        <w:r>
          <w:rPr>
            <w:rStyle w:val="Hyperlink"/>
            <w:rFonts w:eastAsia="MS Mincho"/>
            <w:szCs w:val="20"/>
            <w:lang w:eastAsia="ja-JP"/>
          </w:rPr>
          <w:t>R1-155146</w:t>
        </w:r>
      </w:hyperlink>
      <w:r w:rsidR="00F73C03">
        <w:rPr>
          <w:rFonts w:eastAsia="MS Mincho"/>
          <w:szCs w:val="20"/>
          <w:lang w:eastAsia="ja-JP"/>
        </w:rPr>
        <w:tab/>
        <w:t>Paging Transmission for MTC</w:t>
      </w:r>
      <w:r w:rsidR="00F73C03">
        <w:rPr>
          <w:rFonts w:eastAsia="MS Mincho"/>
          <w:szCs w:val="20"/>
          <w:lang w:eastAsia="ja-JP"/>
        </w:rPr>
        <w:tab/>
        <w:t>Nokia Networks</w:t>
      </w:r>
    </w:p>
    <w:p w14:paraId="352AE1C6" w14:textId="4738121E" w:rsidR="00F73C03" w:rsidRDefault="005E3A93" w:rsidP="000967A1">
      <w:pPr>
        <w:rPr>
          <w:rFonts w:eastAsia="MS Mincho"/>
          <w:szCs w:val="20"/>
          <w:lang w:eastAsia="ja-JP"/>
        </w:rPr>
      </w:pPr>
      <w:hyperlink r:id="rId393" w:history="1">
        <w:r>
          <w:rPr>
            <w:rStyle w:val="Hyperlink"/>
            <w:rFonts w:eastAsia="MS Mincho"/>
            <w:szCs w:val="20"/>
            <w:lang w:eastAsia="ja-JP"/>
          </w:rPr>
          <w:t>R1-155177</w:t>
        </w:r>
      </w:hyperlink>
      <w:r w:rsidR="00F73C03">
        <w:rPr>
          <w:rFonts w:eastAsia="MS Mincho"/>
          <w:szCs w:val="20"/>
          <w:lang w:eastAsia="ja-JP"/>
        </w:rPr>
        <w:tab/>
        <w:t>Remaining issues on paging transmission for Rel</w:t>
      </w:r>
      <w:r w:rsidR="00F73C03">
        <w:rPr>
          <w:rFonts w:eastAsia="MS Mincho"/>
          <w:szCs w:val="20"/>
          <w:lang w:eastAsia="ja-JP"/>
        </w:rPr>
        <w:noBreakHyphen/>
        <w:t>13 low complexity UEs and UEs in enhanced coverage</w:t>
      </w:r>
      <w:r w:rsidR="00F73C03">
        <w:rPr>
          <w:rFonts w:eastAsia="MS Mincho"/>
          <w:szCs w:val="20"/>
          <w:lang w:eastAsia="ja-JP"/>
        </w:rPr>
        <w:tab/>
        <w:t>CATT</w:t>
      </w:r>
    </w:p>
    <w:p w14:paraId="0DBDE147" w14:textId="55FAAE43" w:rsidR="00F73C03" w:rsidRDefault="005E3A93" w:rsidP="000967A1">
      <w:pPr>
        <w:rPr>
          <w:rFonts w:eastAsia="MS Mincho"/>
          <w:szCs w:val="20"/>
          <w:lang w:eastAsia="ja-JP"/>
        </w:rPr>
      </w:pPr>
      <w:hyperlink r:id="rId394" w:history="1">
        <w:r>
          <w:rPr>
            <w:rStyle w:val="Hyperlink"/>
            <w:rFonts w:eastAsia="MS Mincho"/>
            <w:szCs w:val="20"/>
            <w:lang w:eastAsia="ja-JP"/>
          </w:rPr>
          <w:t>R1-155243</w:t>
        </w:r>
      </w:hyperlink>
      <w:r w:rsidR="00F73C03">
        <w:rPr>
          <w:rFonts w:eastAsia="MS Mincho"/>
          <w:szCs w:val="20"/>
          <w:lang w:eastAsia="ja-JP"/>
        </w:rPr>
        <w:tab/>
        <w:t>Further considerations on Paging for MTC enhancement</w:t>
      </w:r>
      <w:r w:rsidR="00F73C03">
        <w:rPr>
          <w:rFonts w:eastAsia="MS Mincho"/>
          <w:szCs w:val="20"/>
          <w:lang w:eastAsia="ja-JP"/>
        </w:rPr>
        <w:tab/>
        <w:t>ZTE</w:t>
      </w:r>
    </w:p>
    <w:p w14:paraId="4374984E" w14:textId="05A0E50A" w:rsidR="00F73C03" w:rsidRDefault="005E3A93" w:rsidP="000967A1">
      <w:pPr>
        <w:rPr>
          <w:rFonts w:eastAsia="MS Mincho"/>
          <w:szCs w:val="20"/>
          <w:lang w:eastAsia="ja-JP"/>
        </w:rPr>
      </w:pPr>
      <w:hyperlink r:id="rId395" w:history="1">
        <w:r>
          <w:rPr>
            <w:rStyle w:val="Hyperlink"/>
            <w:rFonts w:eastAsia="MS Mincho"/>
            <w:szCs w:val="20"/>
            <w:lang w:eastAsia="ja-JP"/>
          </w:rPr>
          <w:t>R1-155304</w:t>
        </w:r>
      </w:hyperlink>
      <w:r w:rsidR="00F73C03">
        <w:rPr>
          <w:rFonts w:eastAsia="MS Mincho"/>
          <w:szCs w:val="20"/>
          <w:lang w:eastAsia="ja-JP"/>
        </w:rPr>
        <w:tab/>
        <w:t>Remaining details on paging enhancements for MTC</w:t>
      </w:r>
      <w:r w:rsidR="00F73C03">
        <w:rPr>
          <w:rFonts w:eastAsia="MS Mincho"/>
          <w:szCs w:val="20"/>
          <w:lang w:eastAsia="ja-JP"/>
        </w:rPr>
        <w:tab/>
        <w:t>Intel Corporation</w:t>
      </w:r>
    </w:p>
    <w:p w14:paraId="54E98A7B" w14:textId="65B0C0CC" w:rsidR="00F73C03" w:rsidRDefault="005E3A93" w:rsidP="000967A1">
      <w:pPr>
        <w:rPr>
          <w:rFonts w:eastAsia="MS Mincho"/>
          <w:szCs w:val="20"/>
          <w:lang w:eastAsia="ja-JP"/>
        </w:rPr>
      </w:pPr>
      <w:hyperlink r:id="rId396" w:history="1">
        <w:r>
          <w:rPr>
            <w:rStyle w:val="Hyperlink"/>
            <w:rFonts w:eastAsia="MS Mincho"/>
            <w:szCs w:val="20"/>
            <w:lang w:eastAsia="ja-JP"/>
          </w:rPr>
          <w:t>R1-155374</w:t>
        </w:r>
      </w:hyperlink>
      <w:r w:rsidR="00F73C03">
        <w:rPr>
          <w:rFonts w:eastAsia="MS Mincho"/>
          <w:szCs w:val="20"/>
          <w:lang w:eastAsia="ja-JP"/>
        </w:rPr>
        <w:tab/>
        <w:t>Further discussion on Paging Messages for MTC UEs</w:t>
      </w:r>
      <w:r w:rsidR="00F73C03">
        <w:rPr>
          <w:rFonts w:eastAsia="MS Mincho"/>
          <w:szCs w:val="20"/>
          <w:lang w:eastAsia="ja-JP"/>
        </w:rPr>
        <w:tab/>
        <w:t>LG Electronics</w:t>
      </w:r>
    </w:p>
    <w:p w14:paraId="27397F2C" w14:textId="27F9B565" w:rsidR="00F73C03" w:rsidRDefault="005E3A93" w:rsidP="000967A1">
      <w:pPr>
        <w:rPr>
          <w:rFonts w:eastAsia="MS Mincho"/>
          <w:szCs w:val="20"/>
          <w:lang w:eastAsia="ja-JP"/>
        </w:rPr>
      </w:pPr>
      <w:hyperlink r:id="rId397" w:history="1">
        <w:r>
          <w:rPr>
            <w:rStyle w:val="Hyperlink"/>
            <w:rFonts w:eastAsia="MS Mincho"/>
            <w:szCs w:val="20"/>
            <w:lang w:eastAsia="ja-JP"/>
          </w:rPr>
          <w:t>R1-155441</w:t>
        </w:r>
      </w:hyperlink>
      <w:r w:rsidR="00F73C03">
        <w:rPr>
          <w:rFonts w:eastAsia="MS Mincho"/>
          <w:szCs w:val="20"/>
          <w:lang w:eastAsia="ja-JP"/>
        </w:rPr>
        <w:tab/>
        <w:t>Scheduling for Paging</w:t>
      </w:r>
      <w:r w:rsidR="00F73C03">
        <w:rPr>
          <w:rFonts w:eastAsia="MS Mincho"/>
          <w:szCs w:val="20"/>
          <w:lang w:eastAsia="ja-JP"/>
        </w:rPr>
        <w:tab/>
        <w:t>Samsung</w:t>
      </w:r>
    </w:p>
    <w:p w14:paraId="503E3E9D" w14:textId="269CE7E7" w:rsidR="00F73C03" w:rsidRDefault="005E3A93" w:rsidP="000967A1">
      <w:pPr>
        <w:rPr>
          <w:rFonts w:eastAsia="MS Mincho"/>
          <w:szCs w:val="20"/>
          <w:lang w:eastAsia="ja-JP"/>
        </w:rPr>
      </w:pPr>
      <w:hyperlink r:id="rId398" w:history="1">
        <w:r>
          <w:rPr>
            <w:rStyle w:val="Hyperlink"/>
            <w:rFonts w:eastAsia="MS Mincho"/>
            <w:szCs w:val="20"/>
            <w:lang w:eastAsia="ja-JP"/>
          </w:rPr>
          <w:t>R1-155614</w:t>
        </w:r>
      </w:hyperlink>
      <w:r w:rsidR="00F73C03">
        <w:rPr>
          <w:rFonts w:eastAsia="MS Mincho"/>
          <w:szCs w:val="20"/>
          <w:lang w:eastAsia="ja-JP"/>
        </w:rPr>
        <w:tab/>
        <w:t>Considerations on Paging in Coverage Enhanced operation</w:t>
      </w:r>
      <w:r w:rsidR="00F73C03">
        <w:rPr>
          <w:rFonts w:eastAsia="MS Mincho"/>
          <w:szCs w:val="20"/>
          <w:lang w:eastAsia="ja-JP"/>
        </w:rPr>
        <w:tab/>
        <w:t>Sony Corporation</w:t>
      </w:r>
    </w:p>
    <w:p w14:paraId="14F3896B" w14:textId="75F071E1" w:rsidR="00F73C03" w:rsidRDefault="005E3A93" w:rsidP="000967A1">
      <w:pPr>
        <w:rPr>
          <w:rFonts w:eastAsia="MS Mincho"/>
          <w:szCs w:val="20"/>
          <w:lang w:eastAsia="ja-JP"/>
        </w:rPr>
      </w:pPr>
      <w:hyperlink r:id="rId399" w:history="1">
        <w:r>
          <w:rPr>
            <w:rStyle w:val="Hyperlink"/>
            <w:rFonts w:eastAsia="MS Mincho"/>
            <w:szCs w:val="20"/>
            <w:lang w:eastAsia="ja-JP"/>
          </w:rPr>
          <w:t>R1-155712</w:t>
        </w:r>
      </w:hyperlink>
      <w:r w:rsidR="00F73C03">
        <w:rPr>
          <w:rFonts w:eastAsia="MS Mincho"/>
          <w:szCs w:val="20"/>
          <w:lang w:eastAsia="ja-JP"/>
        </w:rPr>
        <w:tab/>
        <w:t>Paging procedures</w:t>
      </w:r>
      <w:r w:rsidR="00F73C03">
        <w:rPr>
          <w:rFonts w:eastAsia="MS Mincho"/>
          <w:szCs w:val="20"/>
          <w:lang w:eastAsia="ja-JP"/>
        </w:rPr>
        <w:tab/>
        <w:t>Qualcomm Inc.</w:t>
      </w:r>
    </w:p>
    <w:p w14:paraId="1080F83D" w14:textId="6773E888" w:rsidR="00F73C03" w:rsidRDefault="005E3A93" w:rsidP="000967A1">
      <w:pPr>
        <w:rPr>
          <w:rFonts w:eastAsia="MS Mincho"/>
          <w:szCs w:val="20"/>
          <w:lang w:eastAsia="ja-JP"/>
        </w:rPr>
      </w:pPr>
      <w:hyperlink r:id="rId400" w:history="1">
        <w:r>
          <w:rPr>
            <w:rStyle w:val="Hyperlink"/>
            <w:rFonts w:eastAsia="MS Mincho"/>
            <w:szCs w:val="20"/>
            <w:lang w:eastAsia="ja-JP"/>
          </w:rPr>
          <w:t>R1-155713</w:t>
        </w:r>
      </w:hyperlink>
      <w:r w:rsidR="00F73C03">
        <w:rPr>
          <w:rFonts w:eastAsia="MS Mincho"/>
          <w:szCs w:val="20"/>
          <w:lang w:eastAsia="ja-JP"/>
        </w:rPr>
        <w:tab/>
        <w:t>UE behavior for simultaneous - non-simultaneous reception</w:t>
      </w:r>
      <w:r w:rsidR="00F73C03">
        <w:rPr>
          <w:rFonts w:eastAsia="MS Mincho"/>
          <w:szCs w:val="20"/>
          <w:lang w:eastAsia="ja-JP"/>
        </w:rPr>
        <w:tab/>
        <w:t>Qualcomm Inc.</w:t>
      </w:r>
    </w:p>
    <w:p w14:paraId="641CB49A" w14:textId="39CFECA3" w:rsidR="00F73C03" w:rsidRDefault="005E3A93" w:rsidP="000967A1">
      <w:pPr>
        <w:rPr>
          <w:rFonts w:eastAsia="MS Mincho"/>
          <w:szCs w:val="20"/>
          <w:lang w:eastAsia="ja-JP"/>
        </w:rPr>
      </w:pPr>
      <w:hyperlink r:id="rId401" w:history="1">
        <w:r>
          <w:rPr>
            <w:rStyle w:val="Hyperlink"/>
            <w:rFonts w:eastAsia="MS Mincho"/>
            <w:szCs w:val="20"/>
            <w:lang w:eastAsia="ja-JP"/>
          </w:rPr>
          <w:t>R1-155811</w:t>
        </w:r>
      </w:hyperlink>
      <w:r w:rsidR="00F73C03">
        <w:rPr>
          <w:rFonts w:eastAsia="MS Mincho"/>
          <w:szCs w:val="20"/>
          <w:lang w:eastAsia="ja-JP"/>
        </w:rPr>
        <w:tab/>
        <w:t>Further details on paging for Rel</w:t>
      </w:r>
      <w:r w:rsidR="00F73C03">
        <w:rPr>
          <w:rFonts w:eastAsia="MS Mincho"/>
          <w:szCs w:val="20"/>
          <w:lang w:eastAsia="ja-JP"/>
        </w:rPr>
        <w:noBreakHyphen/>
        <w:t>13 eMTC UEs</w:t>
      </w:r>
      <w:r w:rsidR="00F73C03">
        <w:rPr>
          <w:rFonts w:eastAsia="MS Mincho"/>
          <w:szCs w:val="20"/>
          <w:lang w:eastAsia="ja-JP"/>
        </w:rPr>
        <w:tab/>
        <w:t>Lenovo (Beijing) Ltd</w:t>
      </w:r>
    </w:p>
    <w:p w14:paraId="653AAD86" w14:textId="647812C4" w:rsidR="00F73C03" w:rsidRDefault="005E3A93" w:rsidP="000967A1">
      <w:pPr>
        <w:rPr>
          <w:rFonts w:eastAsia="MS Mincho"/>
          <w:szCs w:val="20"/>
          <w:lang w:eastAsia="ja-JP"/>
        </w:rPr>
      </w:pPr>
      <w:hyperlink r:id="rId402" w:history="1">
        <w:r>
          <w:rPr>
            <w:rStyle w:val="Hyperlink"/>
            <w:rFonts w:eastAsia="MS Mincho"/>
            <w:szCs w:val="20"/>
            <w:lang w:eastAsia="ja-JP"/>
          </w:rPr>
          <w:t>R1-155869</w:t>
        </w:r>
      </w:hyperlink>
      <w:r w:rsidR="00F73C03">
        <w:rPr>
          <w:rFonts w:eastAsia="MS Mincho"/>
          <w:szCs w:val="20"/>
          <w:lang w:eastAsia="ja-JP"/>
        </w:rPr>
        <w:tab/>
        <w:t>Remaining Issues on Paging for MTC UE</w:t>
      </w:r>
      <w:r w:rsidR="00F73C03">
        <w:rPr>
          <w:rFonts w:eastAsia="MS Mincho"/>
          <w:szCs w:val="20"/>
          <w:lang w:eastAsia="ja-JP"/>
        </w:rPr>
        <w:tab/>
        <w:t>INTERDIGITAL COMMUNICATIONS</w:t>
      </w:r>
    </w:p>
    <w:p w14:paraId="399C1987" w14:textId="29F48B17" w:rsidR="00F73C03" w:rsidRPr="00C32C35" w:rsidRDefault="005E3A93" w:rsidP="000967A1">
      <w:pPr>
        <w:rPr>
          <w:rFonts w:eastAsia="MS Mincho"/>
          <w:szCs w:val="20"/>
          <w:lang w:eastAsia="ja-JP"/>
        </w:rPr>
      </w:pPr>
      <w:hyperlink r:id="rId403" w:history="1">
        <w:r>
          <w:rPr>
            <w:rStyle w:val="Hyperlink"/>
            <w:rFonts w:eastAsia="MS Mincho"/>
            <w:szCs w:val="20"/>
            <w:lang w:eastAsia="ja-JP"/>
          </w:rPr>
          <w:t>R1-155950</w:t>
        </w:r>
      </w:hyperlink>
      <w:r w:rsidR="00F73C03">
        <w:rPr>
          <w:rFonts w:eastAsia="MS Mincho"/>
          <w:szCs w:val="20"/>
          <w:lang w:eastAsia="ja-JP"/>
        </w:rPr>
        <w:tab/>
        <w:t>Paging design for Rel</w:t>
      </w:r>
      <w:r w:rsidR="00F73C03">
        <w:rPr>
          <w:rFonts w:eastAsia="MS Mincho"/>
          <w:szCs w:val="20"/>
          <w:lang w:eastAsia="ja-JP"/>
        </w:rPr>
        <w:noBreakHyphen/>
        <w:t>13 LC/CE UEs</w:t>
      </w:r>
      <w:r w:rsidR="00F73C03">
        <w:rPr>
          <w:rFonts w:eastAsia="MS Mincho"/>
          <w:szCs w:val="20"/>
          <w:lang w:eastAsia="ja-JP"/>
        </w:rPr>
        <w:tab/>
        <w:t>MediaTek Inc.</w:t>
      </w:r>
    </w:p>
    <w:p w14:paraId="1AC728A6" w14:textId="77777777" w:rsidR="000967A1" w:rsidRDefault="000967A1" w:rsidP="000967A1">
      <w:pPr>
        <w:pStyle w:val="Heading4"/>
        <w:rPr>
          <w:rFonts w:eastAsia="MS Mincho"/>
          <w:iCs/>
          <w:szCs w:val="20"/>
          <w:lang w:val="en-US" w:eastAsia="ja-JP"/>
        </w:rPr>
      </w:pPr>
      <w:bookmarkStart w:id="43" w:name="_Toc435091742"/>
      <w:r w:rsidRPr="004D591D">
        <w:rPr>
          <w:rFonts w:eastAsia="MS Mincho"/>
          <w:iCs/>
          <w:szCs w:val="20"/>
          <w:lang w:val="en-US" w:eastAsia="ja-JP"/>
        </w:rPr>
        <w:t>Others</w:t>
      </w:r>
      <w:bookmarkEnd w:id="43"/>
    </w:p>
    <w:p w14:paraId="66F230A6" w14:textId="774D0BEA" w:rsidR="009E3A79" w:rsidRPr="009E3A79" w:rsidRDefault="005E3A93" w:rsidP="009E3A79">
      <w:pPr>
        <w:rPr>
          <w:b/>
        </w:rPr>
      </w:pPr>
      <w:hyperlink r:id="rId404" w:history="1">
        <w:r>
          <w:rPr>
            <w:rStyle w:val="Hyperlink"/>
            <w:b/>
          </w:rPr>
          <w:t>R1-156188</w:t>
        </w:r>
      </w:hyperlink>
      <w:r w:rsidR="009E3A79" w:rsidRPr="009E3A79">
        <w:rPr>
          <w:b/>
        </w:rPr>
        <w:tab/>
      </w:r>
      <w:r w:rsidR="009E3A79" w:rsidRPr="009E3A79">
        <w:rPr>
          <w:b/>
          <w:lang w:val="en-US"/>
        </w:rPr>
        <w:t>WF on non-simultaneous reception</w:t>
      </w:r>
      <w:r w:rsidR="009E3A79" w:rsidRPr="009E3A79">
        <w:rPr>
          <w:b/>
          <w:lang w:val="en-US"/>
        </w:rPr>
        <w:tab/>
      </w:r>
      <w:r w:rsidR="009E3A79" w:rsidRPr="009E3A79">
        <w:rPr>
          <w:b/>
        </w:rPr>
        <w:t xml:space="preserve"> Huawei, HiSilicon, MediaTek, NTT DOCOMO</w:t>
      </w:r>
    </w:p>
    <w:p w14:paraId="74413E12" w14:textId="306E40D8" w:rsidR="009E3A79" w:rsidRPr="009E3A79" w:rsidRDefault="009E3A79" w:rsidP="009E3A79">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r>
        <w:rPr>
          <w:rFonts w:ascii="Times New Roman" w:hAnsi="Times New Roman"/>
          <w:szCs w:val="20"/>
        </w:rPr>
        <w:t xml:space="preserve"> </w:t>
      </w:r>
      <w:r>
        <w:t>Continue offline discussion</w:t>
      </w:r>
    </w:p>
    <w:p w14:paraId="05F73CB7" w14:textId="77777777" w:rsidR="009E3A79" w:rsidRDefault="009E3A79" w:rsidP="00F37D49">
      <w:pPr>
        <w:numPr>
          <w:ilvl w:val="0"/>
          <w:numId w:val="129"/>
        </w:numPr>
      </w:pPr>
      <w:r>
        <w:t>Comments: a RAN2 topic; can be up to UE implementation</w:t>
      </w:r>
    </w:p>
    <w:p w14:paraId="78E0FBD6" w14:textId="77777777" w:rsidR="009E3A79" w:rsidRDefault="009E3A79" w:rsidP="009E3A79"/>
    <w:p w14:paraId="6A2A4C42" w14:textId="4CF139EC" w:rsidR="009E3A79" w:rsidRPr="009E3A79" w:rsidRDefault="005E3A93" w:rsidP="009E3A79">
      <w:pPr>
        <w:rPr>
          <w:b/>
          <w:lang w:val="en-US"/>
        </w:rPr>
      </w:pPr>
      <w:hyperlink r:id="rId405" w:history="1">
        <w:r>
          <w:rPr>
            <w:rStyle w:val="Hyperlink"/>
            <w:b/>
          </w:rPr>
          <w:t>R1-156176</w:t>
        </w:r>
      </w:hyperlink>
      <w:r w:rsidR="009E3A79" w:rsidRPr="009E3A79">
        <w:rPr>
          <w:b/>
        </w:rPr>
        <w:tab/>
        <w:t>WF on SRS support for MTC</w:t>
      </w:r>
      <w:r w:rsidR="009E3A79" w:rsidRPr="009E3A79">
        <w:rPr>
          <w:b/>
        </w:rPr>
        <w:tab/>
      </w:r>
      <w:r w:rsidR="009E3A79" w:rsidRPr="009E3A79">
        <w:rPr>
          <w:b/>
          <w:lang w:val="en-US"/>
        </w:rPr>
        <w:t>Ericsson, Qualcomm, Sequans, Verizon, Panasonic, Alcatel-Lucent, Alcatel-Lucent Shanghai Bell</w:t>
      </w:r>
    </w:p>
    <w:p w14:paraId="73BC6234" w14:textId="7115615D" w:rsidR="009E3A79" w:rsidRPr="009E3A79" w:rsidRDefault="009E3A79" w:rsidP="009E3A79">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r>
        <w:rPr>
          <w:rFonts w:ascii="Times New Roman" w:hAnsi="Times New Roman"/>
          <w:szCs w:val="20"/>
        </w:rPr>
        <w:t xml:space="preserve"> </w:t>
      </w:r>
      <w:r>
        <w:rPr>
          <w:lang w:val="en-US"/>
        </w:rPr>
        <w:t>Also supported by Intel.</w:t>
      </w:r>
    </w:p>
    <w:p w14:paraId="1D106A1E" w14:textId="77777777" w:rsidR="009E3A79" w:rsidRPr="00AE78BA" w:rsidRDefault="009E3A79" w:rsidP="009E3A79">
      <w:r w:rsidRPr="00AE78BA">
        <w:t>Continue discussion offline</w:t>
      </w:r>
    </w:p>
    <w:p w14:paraId="19C3B2E1" w14:textId="77777777" w:rsidR="009E3A79" w:rsidRPr="004944BF" w:rsidRDefault="009E3A79" w:rsidP="009E3A79">
      <w:pPr>
        <w:rPr>
          <w:lang w:val="en-US"/>
        </w:rPr>
      </w:pPr>
    </w:p>
    <w:p w14:paraId="03B21B23" w14:textId="1093F34E" w:rsidR="009E3A79" w:rsidRPr="009E3A79" w:rsidRDefault="005E3A93" w:rsidP="009E3A79">
      <w:pPr>
        <w:rPr>
          <w:b/>
        </w:rPr>
      </w:pPr>
      <w:hyperlink r:id="rId406" w:history="1">
        <w:r>
          <w:rPr>
            <w:rStyle w:val="Hyperlink"/>
            <w:b/>
          </w:rPr>
          <w:t>R1-156191</w:t>
        </w:r>
      </w:hyperlink>
      <w:r w:rsidR="009E3A79" w:rsidRPr="009E3A79">
        <w:rPr>
          <w:b/>
        </w:rPr>
        <w:tab/>
        <w:t>WF on Cell Identification</w:t>
      </w:r>
      <w:r w:rsidR="009E3A79">
        <w:rPr>
          <w:b/>
        </w:rPr>
        <w:tab/>
      </w:r>
      <w:r w:rsidR="009E3A79" w:rsidRPr="009E3A79">
        <w:rPr>
          <w:b/>
        </w:rPr>
        <w:t>MediaTek</w:t>
      </w:r>
    </w:p>
    <w:p w14:paraId="62C7C66F" w14:textId="55026C8F" w:rsidR="009E3A79" w:rsidRPr="009E3A79" w:rsidRDefault="009E3A79" w:rsidP="009E3A79">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r>
        <w:rPr>
          <w:rFonts w:ascii="Times New Roman" w:hAnsi="Times New Roman"/>
          <w:szCs w:val="20"/>
        </w:rPr>
        <w:t xml:space="preserve"> </w:t>
      </w:r>
      <w:r>
        <w:t>Continue discussion offline</w:t>
      </w:r>
    </w:p>
    <w:p w14:paraId="25147D6C" w14:textId="77777777" w:rsidR="009E3A79" w:rsidRDefault="009E3A79" w:rsidP="009E3A79"/>
    <w:p w14:paraId="7257F8E3" w14:textId="77777777" w:rsidR="00121F50" w:rsidRDefault="00121F50" w:rsidP="00121F50">
      <w:pPr>
        <w:rPr>
          <w:rFonts w:eastAsia="MS Mincho"/>
          <w:lang w:val="en-US" w:eastAsia="ja-JP"/>
        </w:rPr>
      </w:pPr>
      <w:r w:rsidRPr="00F73C03">
        <w:rPr>
          <w:rFonts w:eastAsia="MS Mincho"/>
          <w:lang w:val="en-US" w:eastAsia="ja-JP"/>
        </w:rPr>
        <w:t>Continue offline discussion to come back with a single WF – Eric (Huawei)</w:t>
      </w:r>
    </w:p>
    <w:p w14:paraId="33394CED" w14:textId="1F9A2FFC" w:rsidR="00F73C03" w:rsidRPr="00B9103A" w:rsidRDefault="005E3A93" w:rsidP="00F73C03">
      <w:pPr>
        <w:rPr>
          <w:rFonts w:eastAsia="MS Mincho"/>
          <w:lang w:eastAsia="ja-JP"/>
        </w:rPr>
      </w:pPr>
      <w:hyperlink r:id="rId407" w:history="1">
        <w:r>
          <w:rPr>
            <w:rStyle w:val="Hyperlink"/>
            <w:rFonts w:eastAsia="MS Mincho"/>
            <w:b/>
            <w:lang w:val="en-US" w:eastAsia="ja-JP"/>
          </w:rPr>
          <w:t>R1-156328</w:t>
        </w:r>
      </w:hyperlink>
      <w:r w:rsidR="00F73C03" w:rsidRPr="006E3696">
        <w:rPr>
          <w:rFonts w:eastAsia="MS Mincho"/>
          <w:lang w:val="en-US" w:eastAsia="ja-JP"/>
        </w:rPr>
        <w:tab/>
      </w:r>
      <w:r w:rsidR="00F73C03" w:rsidRPr="006E3696">
        <w:rPr>
          <w:rFonts w:eastAsia="MS Mincho"/>
          <w:lang w:eastAsia="ja-JP"/>
        </w:rPr>
        <w:t>WF on section 7.2.1.9</w:t>
      </w:r>
      <w:r w:rsidR="00F73C03" w:rsidRPr="006E3696">
        <w:rPr>
          <w:rFonts w:eastAsia="MS Mincho"/>
          <w:lang w:eastAsia="ja-JP"/>
        </w:rPr>
        <w:tab/>
        <w:t>Huawei, HiSilicon</w:t>
      </w:r>
    </w:p>
    <w:p w14:paraId="381B4FA3" w14:textId="31D8534C" w:rsidR="00F73C03" w:rsidRPr="00012FDE" w:rsidRDefault="00F73C03" w:rsidP="00F73C03">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r w:rsidR="00F53C15">
        <w:rPr>
          <w:rFonts w:ascii="Times New Roman" w:hAnsi="Times New Roman"/>
          <w:szCs w:val="20"/>
        </w:rPr>
        <w:t xml:space="preserve"> Note the supporting companies are listed per slide.</w:t>
      </w:r>
    </w:p>
    <w:p w14:paraId="0ACAFE7A" w14:textId="77777777" w:rsidR="00F73C03" w:rsidRDefault="00F73C03" w:rsidP="00F73C03">
      <w:pPr>
        <w:rPr>
          <w:rFonts w:eastAsia="MS Mincho"/>
          <w:b/>
          <w:szCs w:val="20"/>
          <w:highlight w:val="green"/>
          <w:u w:val="single"/>
          <w:lang w:val="en-US" w:eastAsia="ja-JP"/>
        </w:rPr>
      </w:pPr>
    </w:p>
    <w:p w14:paraId="28915521" w14:textId="6A7B9F6A" w:rsidR="00F73C03" w:rsidRPr="00F73C03" w:rsidRDefault="00F73C03" w:rsidP="00F73C03">
      <w:pPr>
        <w:rPr>
          <w:rFonts w:eastAsia="MS Mincho"/>
          <w:b/>
          <w:szCs w:val="20"/>
          <w:lang w:val="en-US" w:eastAsia="ja-JP"/>
        </w:rPr>
      </w:pPr>
      <w:r w:rsidRPr="00F73C03">
        <w:rPr>
          <w:rFonts w:eastAsia="MS Mincho"/>
          <w:b/>
          <w:szCs w:val="20"/>
          <w:lang w:val="en-US" w:eastAsia="ja-JP"/>
        </w:rPr>
        <w:t>Friday</w:t>
      </w:r>
    </w:p>
    <w:p w14:paraId="621C6432" w14:textId="77777777" w:rsidR="00F73C03" w:rsidRPr="00FA0C01" w:rsidRDefault="00F73C03" w:rsidP="00F73C03">
      <w:pPr>
        <w:rPr>
          <w:rFonts w:eastAsia="MS Mincho"/>
          <w:szCs w:val="20"/>
          <w:lang w:val="en-US" w:eastAsia="ja-JP"/>
        </w:rPr>
      </w:pPr>
      <w:r w:rsidRPr="00FA0C01">
        <w:rPr>
          <w:rFonts w:eastAsia="MS Mincho" w:hint="eastAsia"/>
          <w:szCs w:val="20"/>
          <w:highlight w:val="green"/>
          <w:lang w:val="en-US" w:eastAsia="ja-JP"/>
        </w:rPr>
        <w:t>Agreements:</w:t>
      </w:r>
    </w:p>
    <w:p w14:paraId="763CB5AA" w14:textId="77777777" w:rsidR="00F73C03" w:rsidRPr="00D506CE" w:rsidRDefault="00F73C03" w:rsidP="008238B4">
      <w:pPr>
        <w:numPr>
          <w:ilvl w:val="0"/>
          <w:numId w:val="197"/>
        </w:numPr>
        <w:rPr>
          <w:rFonts w:eastAsia="MS Mincho"/>
          <w:szCs w:val="20"/>
          <w:lang w:val="en-US" w:eastAsia="ja-JP"/>
        </w:rPr>
      </w:pPr>
      <w:r w:rsidRPr="00D506CE">
        <w:rPr>
          <w:rFonts w:eastAsia="MS Mincho"/>
          <w:szCs w:val="20"/>
          <w:lang w:val="en-US" w:eastAsia="ja-JP"/>
        </w:rPr>
        <w:t>At least for CE mode B, LC/CE UE does not support SRS transmission</w:t>
      </w:r>
    </w:p>
    <w:p w14:paraId="1212435B" w14:textId="77777777" w:rsidR="00F73C03" w:rsidRPr="00D506CE" w:rsidRDefault="00F73C03" w:rsidP="008238B4">
      <w:pPr>
        <w:numPr>
          <w:ilvl w:val="0"/>
          <w:numId w:val="197"/>
        </w:numPr>
        <w:rPr>
          <w:rFonts w:eastAsia="MS Mincho"/>
          <w:szCs w:val="20"/>
          <w:lang w:val="en-US" w:eastAsia="ja-JP"/>
        </w:rPr>
      </w:pPr>
      <w:r w:rsidRPr="00D506CE">
        <w:rPr>
          <w:rFonts w:eastAsia="MS Mincho"/>
          <w:szCs w:val="20"/>
          <w:lang w:val="en-US" w:eastAsia="ja-JP"/>
        </w:rPr>
        <w:t>The following fields in cell-specific SRS configuration are broadcast to LC/CE UE:</w:t>
      </w:r>
    </w:p>
    <w:p w14:paraId="61AEB2A1" w14:textId="77777777" w:rsidR="00F73C03" w:rsidRPr="00D506CE" w:rsidRDefault="00F73C03" w:rsidP="008238B4">
      <w:pPr>
        <w:numPr>
          <w:ilvl w:val="1"/>
          <w:numId w:val="197"/>
        </w:numPr>
        <w:rPr>
          <w:rFonts w:eastAsia="MS Mincho"/>
          <w:szCs w:val="20"/>
          <w:lang w:val="en-US" w:eastAsia="ja-JP"/>
        </w:rPr>
      </w:pPr>
      <w:r w:rsidRPr="00D506CE">
        <w:rPr>
          <w:rFonts w:eastAsia="MS Mincho"/>
          <w:i/>
          <w:iCs/>
          <w:szCs w:val="20"/>
          <w:lang w:eastAsia="ja-JP"/>
        </w:rPr>
        <w:t>srs-BandwidthConfig</w:t>
      </w:r>
    </w:p>
    <w:p w14:paraId="0607A9A7" w14:textId="77777777" w:rsidR="00F73C03" w:rsidRPr="00D506CE" w:rsidRDefault="00F73C03" w:rsidP="008238B4">
      <w:pPr>
        <w:numPr>
          <w:ilvl w:val="1"/>
          <w:numId w:val="197"/>
        </w:numPr>
        <w:rPr>
          <w:rFonts w:eastAsia="MS Mincho"/>
          <w:szCs w:val="20"/>
          <w:lang w:val="en-US" w:eastAsia="ja-JP"/>
        </w:rPr>
      </w:pPr>
      <w:r w:rsidRPr="00D506CE">
        <w:rPr>
          <w:rFonts w:eastAsia="MS Mincho"/>
          <w:i/>
          <w:iCs/>
          <w:szCs w:val="20"/>
          <w:lang w:eastAsia="ja-JP"/>
        </w:rPr>
        <w:t>srs-SubframeConfig</w:t>
      </w:r>
    </w:p>
    <w:p w14:paraId="6F041301" w14:textId="77777777" w:rsidR="00F73C03" w:rsidRPr="00D506CE" w:rsidRDefault="00F73C03" w:rsidP="008238B4">
      <w:pPr>
        <w:numPr>
          <w:ilvl w:val="1"/>
          <w:numId w:val="197"/>
        </w:numPr>
        <w:rPr>
          <w:rFonts w:eastAsia="MS Mincho"/>
          <w:szCs w:val="20"/>
          <w:lang w:val="en-US" w:eastAsia="ja-JP"/>
        </w:rPr>
      </w:pPr>
      <w:r w:rsidRPr="00D506CE">
        <w:rPr>
          <w:rFonts w:eastAsia="MS Mincho"/>
          <w:i/>
          <w:iCs/>
          <w:szCs w:val="20"/>
          <w:lang w:eastAsia="ja-JP"/>
        </w:rPr>
        <w:t>ackNackSRS-SimultaneousTransmission</w:t>
      </w:r>
      <w:r w:rsidRPr="00D506CE">
        <w:rPr>
          <w:rFonts w:eastAsia="MS Mincho"/>
          <w:szCs w:val="20"/>
          <w:lang w:val="en-US" w:eastAsia="ja-JP"/>
        </w:rPr>
        <w:t xml:space="preserve"> </w:t>
      </w:r>
    </w:p>
    <w:p w14:paraId="112A51F6" w14:textId="77777777" w:rsidR="00203782" w:rsidRDefault="00203782" w:rsidP="00012FDE">
      <w:pPr>
        <w:rPr>
          <w:lang w:eastAsia="ja-JP"/>
        </w:rPr>
      </w:pPr>
    </w:p>
    <w:p w14:paraId="239F89D7" w14:textId="77777777" w:rsidR="00F73C03" w:rsidRDefault="00F73C03" w:rsidP="00012FDE">
      <w:pPr>
        <w:rPr>
          <w:lang w:eastAsia="ja-JP"/>
        </w:rPr>
      </w:pPr>
    </w:p>
    <w:p w14:paraId="3A77B8E6" w14:textId="13DF1CBB" w:rsidR="00F73C03" w:rsidRDefault="00F73C03" w:rsidP="00012FDE">
      <w:pPr>
        <w:rPr>
          <w:lang w:eastAsia="ja-JP"/>
        </w:rPr>
      </w:pPr>
      <w:r>
        <w:rPr>
          <w:lang w:eastAsia="ja-JP"/>
        </w:rPr>
        <w:lastRenderedPageBreak/>
        <w:t>Not treated.</w:t>
      </w:r>
    </w:p>
    <w:p w14:paraId="38F4CD4D" w14:textId="123DC99A" w:rsidR="00F73C03" w:rsidRDefault="005E3A93" w:rsidP="00012FDE">
      <w:pPr>
        <w:rPr>
          <w:lang w:eastAsia="ja-JP"/>
        </w:rPr>
      </w:pPr>
      <w:hyperlink r:id="rId408" w:history="1">
        <w:r>
          <w:rPr>
            <w:rStyle w:val="Hyperlink"/>
            <w:lang w:eastAsia="ja-JP"/>
          </w:rPr>
          <w:t>R1-155044</w:t>
        </w:r>
      </w:hyperlink>
      <w:r w:rsidR="00F73C03">
        <w:rPr>
          <w:lang w:eastAsia="ja-JP"/>
        </w:rPr>
        <w:tab/>
        <w:t>Max TBS and non-simultaneous reception for MTC</w:t>
      </w:r>
      <w:r w:rsidR="00F73C03">
        <w:rPr>
          <w:lang w:eastAsia="ja-JP"/>
        </w:rPr>
        <w:tab/>
        <w:t>Ericsson</w:t>
      </w:r>
    </w:p>
    <w:p w14:paraId="786A67AE" w14:textId="5F077EAC" w:rsidR="00F73C03" w:rsidRDefault="005E3A93" w:rsidP="00012FDE">
      <w:pPr>
        <w:rPr>
          <w:lang w:eastAsia="ja-JP"/>
        </w:rPr>
      </w:pPr>
      <w:hyperlink r:id="rId409" w:history="1">
        <w:r>
          <w:rPr>
            <w:rStyle w:val="Hyperlink"/>
            <w:lang w:eastAsia="ja-JP"/>
          </w:rPr>
          <w:t>R1-155111</w:t>
        </w:r>
      </w:hyperlink>
      <w:r w:rsidR="00F73C03">
        <w:rPr>
          <w:lang w:eastAsia="ja-JP"/>
        </w:rPr>
        <w:tab/>
        <w:t>Further considerations on simultaneous transmission for MTC UEs</w:t>
      </w:r>
      <w:r w:rsidR="00F73C03">
        <w:rPr>
          <w:lang w:eastAsia="ja-JP"/>
        </w:rPr>
        <w:tab/>
        <w:t>Huawei, HiSilicon</w:t>
      </w:r>
    </w:p>
    <w:p w14:paraId="35FBCE2C" w14:textId="4FB4C1CB" w:rsidR="00F73C03" w:rsidRDefault="005E3A93" w:rsidP="00012FDE">
      <w:pPr>
        <w:rPr>
          <w:lang w:eastAsia="ja-JP"/>
        </w:rPr>
      </w:pPr>
      <w:hyperlink r:id="rId410" w:history="1">
        <w:r>
          <w:rPr>
            <w:rStyle w:val="Hyperlink"/>
            <w:lang w:eastAsia="ja-JP"/>
          </w:rPr>
          <w:t>R1-155147</w:t>
        </w:r>
      </w:hyperlink>
      <w:r w:rsidR="00F73C03">
        <w:rPr>
          <w:lang w:eastAsia="ja-JP"/>
        </w:rPr>
        <w:tab/>
        <w:t>MTC UE Behavior for Simultaneous Reception of Multiple Transport Blocks</w:t>
      </w:r>
      <w:r w:rsidR="00F73C03">
        <w:rPr>
          <w:lang w:eastAsia="ja-JP"/>
        </w:rPr>
        <w:tab/>
        <w:t>Nokia Networks</w:t>
      </w:r>
    </w:p>
    <w:p w14:paraId="4E26AE56" w14:textId="2AC3BD18" w:rsidR="00F73C03" w:rsidRDefault="005E3A93" w:rsidP="00012FDE">
      <w:pPr>
        <w:rPr>
          <w:lang w:eastAsia="ja-JP"/>
        </w:rPr>
      </w:pPr>
      <w:hyperlink r:id="rId411" w:history="1">
        <w:r>
          <w:rPr>
            <w:rStyle w:val="Hyperlink"/>
            <w:lang w:eastAsia="ja-JP"/>
          </w:rPr>
          <w:t>R1-155634</w:t>
        </w:r>
      </w:hyperlink>
      <w:r w:rsidR="00F73C03">
        <w:rPr>
          <w:lang w:eastAsia="ja-JP"/>
        </w:rPr>
        <w:tab/>
        <w:t>Carrier Frequency and Phase Continuity for MTC UE</w:t>
      </w:r>
      <w:r w:rsidR="00F73C03">
        <w:rPr>
          <w:lang w:eastAsia="ja-JP"/>
        </w:rPr>
        <w:tab/>
        <w:t>Marvell Switzerland</w:t>
      </w:r>
    </w:p>
    <w:p w14:paraId="01076CEB" w14:textId="1EF7E76E" w:rsidR="00F73C03" w:rsidRDefault="005E3A93" w:rsidP="00012FDE">
      <w:pPr>
        <w:rPr>
          <w:lang w:eastAsia="ja-JP"/>
        </w:rPr>
      </w:pPr>
      <w:hyperlink r:id="rId412" w:history="1">
        <w:r>
          <w:rPr>
            <w:rStyle w:val="Hyperlink"/>
            <w:lang w:eastAsia="ja-JP"/>
          </w:rPr>
          <w:t>R1-155683</w:t>
        </w:r>
      </w:hyperlink>
      <w:r w:rsidR="00F73C03">
        <w:rPr>
          <w:lang w:eastAsia="ja-JP"/>
        </w:rPr>
        <w:tab/>
        <w:t>Increased Reference Signal Density</w:t>
      </w:r>
      <w:r w:rsidR="00F73C03">
        <w:rPr>
          <w:lang w:eastAsia="ja-JP"/>
        </w:rPr>
        <w:tab/>
        <w:t>Sierra Wireless, S.A.</w:t>
      </w:r>
    </w:p>
    <w:p w14:paraId="769BFC19" w14:textId="62083BD3" w:rsidR="00F73C03" w:rsidRDefault="005E3A93" w:rsidP="00012FDE">
      <w:pPr>
        <w:rPr>
          <w:lang w:eastAsia="ja-JP"/>
        </w:rPr>
      </w:pPr>
      <w:hyperlink r:id="rId413" w:history="1">
        <w:r>
          <w:rPr>
            <w:rStyle w:val="Hyperlink"/>
            <w:lang w:eastAsia="ja-JP"/>
          </w:rPr>
          <w:t>R1-155930</w:t>
        </w:r>
      </w:hyperlink>
      <w:r w:rsidR="00F73C03">
        <w:rPr>
          <w:lang w:eastAsia="ja-JP"/>
        </w:rPr>
        <w:tab/>
        <w:t>Views on multiple information reception for Rel</w:t>
      </w:r>
      <w:r w:rsidR="00F73C03">
        <w:rPr>
          <w:lang w:eastAsia="ja-JP"/>
        </w:rPr>
        <w:noBreakHyphen/>
        <w:t>13 MTC UE</w:t>
      </w:r>
      <w:r w:rsidR="00F73C03">
        <w:rPr>
          <w:lang w:eastAsia="ja-JP"/>
        </w:rPr>
        <w:tab/>
        <w:t>NTT DOCOMO, INC.</w:t>
      </w:r>
    </w:p>
    <w:p w14:paraId="56CFF1FE" w14:textId="01F1899A" w:rsidR="00F73C03" w:rsidRDefault="005E3A93" w:rsidP="00012FDE">
      <w:pPr>
        <w:rPr>
          <w:lang w:eastAsia="ja-JP"/>
        </w:rPr>
      </w:pPr>
      <w:hyperlink r:id="rId414" w:history="1">
        <w:r>
          <w:rPr>
            <w:rStyle w:val="Hyperlink"/>
            <w:lang w:eastAsia="ja-JP"/>
          </w:rPr>
          <w:t>R1-155947</w:t>
        </w:r>
      </w:hyperlink>
      <w:r w:rsidR="00F73C03">
        <w:rPr>
          <w:lang w:eastAsia="ja-JP"/>
        </w:rPr>
        <w:tab/>
        <w:t>UE behavior on handling simultaneous reception</w:t>
      </w:r>
      <w:r w:rsidR="00F73C03">
        <w:rPr>
          <w:lang w:eastAsia="ja-JP"/>
        </w:rPr>
        <w:tab/>
        <w:t>MediaTek Inc.</w:t>
      </w:r>
    </w:p>
    <w:p w14:paraId="0C5A38B9" w14:textId="0348E812" w:rsidR="00F73C03" w:rsidRDefault="005E3A93" w:rsidP="00012FDE">
      <w:pPr>
        <w:rPr>
          <w:lang w:eastAsia="ja-JP"/>
        </w:rPr>
      </w:pPr>
      <w:hyperlink r:id="rId415" w:history="1">
        <w:r>
          <w:rPr>
            <w:rStyle w:val="Hyperlink"/>
            <w:lang w:eastAsia="ja-JP"/>
          </w:rPr>
          <w:t>R1-155953</w:t>
        </w:r>
      </w:hyperlink>
      <w:r w:rsidR="00F73C03">
        <w:rPr>
          <w:lang w:eastAsia="ja-JP"/>
        </w:rPr>
        <w:tab/>
        <w:t>Discussion on synchronization and RRM issues based on RAN4 reply LS</w:t>
      </w:r>
      <w:r w:rsidR="00F73C03">
        <w:rPr>
          <w:lang w:eastAsia="ja-JP"/>
        </w:rPr>
        <w:tab/>
        <w:t>MediaTek Inc.</w:t>
      </w:r>
    </w:p>
    <w:p w14:paraId="0F4013EA" w14:textId="4950E845" w:rsidR="00F73C03" w:rsidRDefault="005E3A93" w:rsidP="00012FDE">
      <w:pPr>
        <w:rPr>
          <w:lang w:eastAsia="ja-JP"/>
        </w:rPr>
      </w:pPr>
      <w:hyperlink r:id="rId416" w:history="1">
        <w:r>
          <w:rPr>
            <w:rStyle w:val="Hyperlink"/>
            <w:lang w:eastAsia="ja-JP"/>
          </w:rPr>
          <w:t>R1-156029</w:t>
        </w:r>
      </w:hyperlink>
      <w:r w:rsidR="00F73C03">
        <w:rPr>
          <w:lang w:eastAsia="ja-JP"/>
        </w:rPr>
        <w:tab/>
        <w:t>Considerations on simultaneous reception for MTC UEs</w:t>
      </w:r>
      <w:r w:rsidR="00F73C03">
        <w:rPr>
          <w:lang w:eastAsia="ja-JP"/>
        </w:rPr>
        <w:tab/>
        <w:t>KT Corp.</w:t>
      </w:r>
    </w:p>
    <w:p w14:paraId="066B159F" w14:textId="2DDB8028" w:rsidR="00F73C03" w:rsidRDefault="005E3A93" w:rsidP="00012FDE">
      <w:pPr>
        <w:rPr>
          <w:lang w:eastAsia="ja-JP"/>
        </w:rPr>
      </w:pPr>
      <w:hyperlink r:id="rId417" w:history="1">
        <w:r>
          <w:rPr>
            <w:rStyle w:val="Hyperlink"/>
            <w:lang w:eastAsia="ja-JP"/>
          </w:rPr>
          <w:t>R1-156053</w:t>
        </w:r>
      </w:hyperlink>
      <w:r w:rsidR="00F73C03">
        <w:rPr>
          <w:lang w:eastAsia="ja-JP"/>
        </w:rPr>
        <w:tab/>
        <w:t>LC-MTC UE behaviour on simultaneous reception of multiple TBs</w:t>
      </w:r>
      <w:r w:rsidR="00F73C03">
        <w:rPr>
          <w:lang w:eastAsia="ja-JP"/>
        </w:rPr>
        <w:tab/>
        <w:t>Alcatel-Lucent Telecom Ltd</w:t>
      </w:r>
    </w:p>
    <w:p w14:paraId="1DFD2773" w14:textId="6DAA97F8" w:rsidR="00F73C03" w:rsidRPr="00012FDE" w:rsidRDefault="005E3A93" w:rsidP="00012FDE">
      <w:pPr>
        <w:rPr>
          <w:lang w:eastAsia="ja-JP"/>
        </w:rPr>
      </w:pPr>
      <w:hyperlink r:id="rId418" w:history="1">
        <w:r>
          <w:rPr>
            <w:rStyle w:val="Hyperlink"/>
            <w:lang w:eastAsia="ja-JP"/>
          </w:rPr>
          <w:t>R1-156055</w:t>
        </w:r>
      </w:hyperlink>
      <w:r w:rsidR="00F73C03">
        <w:rPr>
          <w:lang w:eastAsia="ja-JP"/>
        </w:rPr>
        <w:tab/>
        <w:t>Considerations on Common Control Messages for LC-MTC</w:t>
      </w:r>
      <w:r w:rsidR="00F73C03">
        <w:rPr>
          <w:lang w:eastAsia="ja-JP"/>
        </w:rPr>
        <w:tab/>
        <w:t>Alcatel-Lucent Telecom Ltd</w:t>
      </w:r>
    </w:p>
    <w:p w14:paraId="7E923944" w14:textId="6D7D013A" w:rsidR="00203782" w:rsidRPr="00012FDE" w:rsidRDefault="00203782" w:rsidP="00012FDE">
      <w:pPr>
        <w:pStyle w:val="Heading3"/>
        <w:rPr>
          <w:i/>
          <w:iCs/>
        </w:rPr>
      </w:pPr>
      <w:bookmarkStart w:id="44" w:name="_Toc435091743"/>
      <w:r w:rsidRPr="00012FDE">
        <w:rPr>
          <w:rFonts w:eastAsia="MS Mincho" w:hint="eastAsia"/>
          <w:lang w:eastAsia="ja-JP"/>
        </w:rPr>
        <w:t>LTE Carrier Aggregation Enhancement Beyond 5 Carriers</w:t>
      </w:r>
      <w:r w:rsidR="00012FDE" w:rsidRPr="00012FDE">
        <w:rPr>
          <w:rFonts w:eastAsia="MS Mincho"/>
          <w:lang w:eastAsia="ja-JP"/>
        </w:rPr>
        <w:t xml:space="preserve"> - </w:t>
      </w:r>
      <w:r w:rsidRPr="00012FDE">
        <w:rPr>
          <w:rFonts w:eastAsia="MS Mincho" w:hint="eastAsia"/>
          <w:i/>
          <w:iCs/>
          <w:lang w:eastAsia="ja-JP"/>
        </w:rPr>
        <w:t>W</w:t>
      </w:r>
      <w:r w:rsidRPr="00012FDE">
        <w:rPr>
          <w:i/>
          <w:iCs/>
        </w:rPr>
        <w:t xml:space="preserve">ID in </w:t>
      </w:r>
      <w:hyperlink r:id="rId419" w:history="1">
        <w:r w:rsidRPr="00012FDE">
          <w:rPr>
            <w:rStyle w:val="Hyperlink"/>
            <w:i/>
            <w:iCs/>
            <w:color w:val="auto"/>
          </w:rPr>
          <w:t>RP-1</w:t>
        </w:r>
        <w:r w:rsidRPr="00012FDE">
          <w:rPr>
            <w:rStyle w:val="Hyperlink"/>
            <w:rFonts w:eastAsia="MS Mincho" w:hint="eastAsia"/>
            <w:i/>
            <w:iCs/>
            <w:color w:val="auto"/>
            <w:lang w:eastAsia="ja-JP"/>
          </w:rPr>
          <w:t>50771</w:t>
        </w:r>
        <w:bookmarkEnd w:id="44"/>
      </w:hyperlink>
    </w:p>
    <w:p w14:paraId="6FA512B1" w14:textId="32C7DD2E" w:rsidR="00012FDE" w:rsidRPr="00012FDE" w:rsidRDefault="00F53C15" w:rsidP="00012FDE">
      <w:pPr>
        <w:rPr>
          <w:lang w:eastAsia="ja-JP"/>
        </w:rPr>
      </w:pPr>
      <w:r w:rsidRPr="00F53C15">
        <w:rPr>
          <w:b/>
        </w:rPr>
        <w:t>Friday:</w:t>
      </w:r>
      <w:r>
        <w:t xml:space="preserve"> </w:t>
      </w:r>
      <w:r w:rsidRPr="009255CA">
        <w:rPr>
          <w:rFonts w:eastAsia="MS Mincho" w:hint="eastAsia"/>
          <w:iCs/>
          <w:highlight w:val="cyan"/>
          <w:lang w:eastAsia="ja-JP"/>
        </w:rPr>
        <w:t>Email approval of RRC parameter</w:t>
      </w:r>
      <w:r>
        <w:rPr>
          <w:rFonts w:eastAsia="MS Mincho"/>
          <w:iCs/>
          <w:highlight w:val="cyan"/>
          <w:lang w:eastAsia="ja-JP"/>
        </w:rPr>
        <w:t>s</w:t>
      </w:r>
      <w:r w:rsidRPr="009255CA">
        <w:rPr>
          <w:rFonts w:eastAsia="MS Mincho" w:hint="eastAsia"/>
          <w:iCs/>
          <w:highlight w:val="cyan"/>
          <w:lang w:eastAsia="ja-JP"/>
        </w:rPr>
        <w:t xml:space="preserve"> list until 20</w:t>
      </w:r>
      <w:r w:rsidRPr="009255CA">
        <w:rPr>
          <w:rFonts w:eastAsia="MS Mincho" w:hint="eastAsia"/>
          <w:iCs/>
          <w:highlight w:val="cyan"/>
          <w:vertAlign w:val="superscript"/>
          <w:lang w:eastAsia="ja-JP"/>
        </w:rPr>
        <w:t>th</w:t>
      </w:r>
      <w:r w:rsidRPr="009255CA">
        <w:rPr>
          <w:rFonts w:eastAsia="MS Mincho" w:hint="eastAsia"/>
          <w:iCs/>
          <w:highlight w:val="cyan"/>
          <w:lang w:eastAsia="ja-JP"/>
        </w:rPr>
        <w:t xml:space="preserve"> October </w:t>
      </w:r>
      <w:r w:rsidRPr="009255CA">
        <w:rPr>
          <w:rFonts w:eastAsia="MS Mincho"/>
          <w:iCs/>
          <w:highlight w:val="cyan"/>
          <w:lang w:eastAsia="ja-JP"/>
        </w:rPr>
        <w:t>–</w:t>
      </w:r>
      <w:r w:rsidRPr="009255CA">
        <w:rPr>
          <w:rFonts w:eastAsia="MS Mincho" w:hint="eastAsia"/>
          <w:iCs/>
          <w:highlight w:val="cyan"/>
          <w:lang w:eastAsia="ja-JP"/>
        </w:rPr>
        <w:t xml:space="preserve"> (NTT DOCOMO)</w:t>
      </w:r>
    </w:p>
    <w:p w14:paraId="4AABE994" w14:textId="77777777" w:rsidR="00203782" w:rsidRPr="00012FDE" w:rsidRDefault="00203782" w:rsidP="00203782">
      <w:pPr>
        <w:pStyle w:val="Heading4"/>
      </w:pPr>
      <w:bookmarkStart w:id="45" w:name="_Toc435091744"/>
      <w:r w:rsidRPr="00012FDE">
        <w:rPr>
          <w:rFonts w:eastAsia="MS Mincho"/>
          <w:iCs/>
          <w:szCs w:val="20"/>
          <w:lang w:eastAsia="ja-JP"/>
        </w:rPr>
        <w:t>Potential enhancements to UL control signalling</w:t>
      </w:r>
      <w:bookmarkEnd w:id="45"/>
    </w:p>
    <w:p w14:paraId="402CA09E" w14:textId="77777777" w:rsidR="00203782" w:rsidRPr="00012FDE" w:rsidRDefault="00203782" w:rsidP="00203782">
      <w:pPr>
        <w:rPr>
          <w:rFonts w:eastAsia="MS Mincho"/>
          <w:i/>
          <w:iCs/>
          <w:szCs w:val="20"/>
          <w:lang w:eastAsia="ja-JP"/>
        </w:rPr>
      </w:pPr>
      <w:r w:rsidRPr="00012FDE">
        <w:rPr>
          <w:rFonts w:eastAsia="MS Mincho"/>
          <w:i/>
          <w:iCs/>
          <w:szCs w:val="20"/>
          <w:lang w:eastAsia="ja-JP"/>
        </w:rPr>
        <w:t>Continue specifying the necessary identified UL control channel enhancements for enabling LTE CA up to 32 CCs.</w:t>
      </w:r>
    </w:p>
    <w:p w14:paraId="521D56A8" w14:textId="77777777" w:rsidR="000B172B" w:rsidRDefault="000B172B" w:rsidP="000B172B">
      <w:pPr>
        <w:pStyle w:val="Heading5"/>
        <w:tabs>
          <w:tab w:val="clear" w:pos="1575"/>
          <w:tab w:val="num" w:pos="1008"/>
        </w:tabs>
        <w:ind w:left="1008"/>
        <w:rPr>
          <w:rFonts w:eastAsia="MS Mincho"/>
          <w:i/>
          <w:lang w:eastAsia="ja-JP"/>
        </w:rPr>
      </w:pPr>
      <w:bookmarkStart w:id="46" w:name="_Toc435091745"/>
      <w:r w:rsidRPr="00F76F71">
        <w:rPr>
          <w:rFonts w:eastAsia="MS Mincho" w:hint="eastAsia"/>
          <w:i/>
          <w:lang w:eastAsia="ja-JP"/>
        </w:rPr>
        <w:t>PUCCH format(s)</w:t>
      </w:r>
      <w:bookmarkEnd w:id="46"/>
    </w:p>
    <w:p w14:paraId="414DA13C" w14:textId="15596613" w:rsidR="00974E7D" w:rsidRPr="00974E7D" w:rsidRDefault="005E3A93" w:rsidP="000B172B">
      <w:pPr>
        <w:rPr>
          <w:rFonts w:eastAsia="MS Mincho"/>
          <w:b/>
          <w:iCs/>
          <w:szCs w:val="20"/>
          <w:lang w:eastAsia="ja-JP"/>
        </w:rPr>
      </w:pPr>
      <w:hyperlink r:id="rId420" w:history="1">
        <w:r>
          <w:rPr>
            <w:rStyle w:val="Hyperlink"/>
            <w:rFonts w:eastAsia="MS Mincho"/>
            <w:b/>
            <w:iCs/>
            <w:szCs w:val="20"/>
            <w:lang w:eastAsia="ja-JP"/>
          </w:rPr>
          <w:t>R1-156124</w:t>
        </w:r>
      </w:hyperlink>
      <w:r w:rsidR="00974E7D" w:rsidRPr="00974E7D">
        <w:rPr>
          <w:rFonts w:eastAsia="MS Mincho"/>
          <w:b/>
          <w:iCs/>
          <w:szCs w:val="20"/>
          <w:lang w:eastAsia="ja-JP"/>
        </w:rPr>
        <w:tab/>
        <w:t>WF on PUSCH-like new PUCCH format</w:t>
      </w:r>
      <w:r w:rsidR="00974E7D" w:rsidRPr="00974E7D">
        <w:rPr>
          <w:rFonts w:eastAsia="MS Mincho"/>
          <w:b/>
          <w:iCs/>
          <w:szCs w:val="20"/>
          <w:lang w:eastAsia="ja-JP"/>
        </w:rPr>
        <w:tab/>
        <w:t>NTT DOCOMO</w:t>
      </w:r>
    </w:p>
    <w:p w14:paraId="379BF6BB" w14:textId="4553EC29" w:rsidR="00974E7D" w:rsidRDefault="00974E7D" w:rsidP="00974E7D">
      <w:r w:rsidRPr="00012FDE">
        <w:t xml:space="preserve">The document was presented by </w:t>
      </w:r>
      <w:r>
        <w:t>Fred Takeda</w:t>
      </w:r>
      <w:r w:rsidRPr="00012FDE">
        <w:t xml:space="preserve"> from </w:t>
      </w:r>
      <w:r>
        <w:t>NTT DOCOMO.</w:t>
      </w:r>
    </w:p>
    <w:p w14:paraId="23AA5107" w14:textId="77777777" w:rsidR="00F922C7" w:rsidRPr="00974E7D" w:rsidRDefault="001145D2" w:rsidP="001145D2">
      <w:pPr>
        <w:numPr>
          <w:ilvl w:val="0"/>
          <w:numId w:val="51"/>
        </w:numPr>
        <w:rPr>
          <w:rFonts w:eastAsia="SimSun" w:cs="Arial"/>
        </w:rPr>
      </w:pPr>
      <w:r w:rsidRPr="00974E7D">
        <w:rPr>
          <w:rFonts w:eastAsia="SimSun" w:cs="Arial"/>
          <w:lang w:val="en-US"/>
        </w:rPr>
        <w:t>The PUSCH-like new PUCCH format is designed as follows:</w:t>
      </w:r>
    </w:p>
    <w:p w14:paraId="57F33EB3" w14:textId="77777777" w:rsidR="00F922C7" w:rsidRPr="00974E7D" w:rsidRDefault="001145D2" w:rsidP="001145D2">
      <w:pPr>
        <w:numPr>
          <w:ilvl w:val="1"/>
          <w:numId w:val="51"/>
        </w:numPr>
        <w:rPr>
          <w:rFonts w:eastAsia="SimSun" w:cs="Arial"/>
        </w:rPr>
      </w:pPr>
      <w:r w:rsidRPr="00974E7D">
        <w:rPr>
          <w:rFonts w:eastAsia="SimSun" w:cs="Arial"/>
          <w:lang w:val="en-US"/>
        </w:rPr>
        <w:t>Alt. 1: No. of DMRS per slot is 2 for normal CP and is 1 for extended CP.</w:t>
      </w:r>
    </w:p>
    <w:p w14:paraId="29B94BF8" w14:textId="77777777" w:rsidR="00F922C7" w:rsidRPr="00974E7D" w:rsidRDefault="001145D2" w:rsidP="001145D2">
      <w:pPr>
        <w:numPr>
          <w:ilvl w:val="2"/>
          <w:numId w:val="51"/>
        </w:numPr>
        <w:rPr>
          <w:rFonts w:eastAsia="SimSun" w:cs="Arial"/>
        </w:rPr>
      </w:pPr>
      <w:r w:rsidRPr="00974E7D">
        <w:rPr>
          <w:rFonts w:eastAsia="SimSun" w:cs="Arial"/>
          <w:lang w:val="en-US"/>
        </w:rPr>
        <w:t>For normal CP, DMRS is located on #1 and #6 SC-FDMA symbol of each slot.</w:t>
      </w:r>
    </w:p>
    <w:p w14:paraId="44A434FF" w14:textId="77777777" w:rsidR="00F922C7" w:rsidRPr="00974E7D" w:rsidRDefault="001145D2" w:rsidP="001145D2">
      <w:pPr>
        <w:numPr>
          <w:ilvl w:val="2"/>
          <w:numId w:val="51"/>
        </w:numPr>
        <w:rPr>
          <w:rFonts w:eastAsia="SimSun" w:cs="Arial"/>
        </w:rPr>
      </w:pPr>
      <w:r w:rsidRPr="00974E7D">
        <w:rPr>
          <w:rFonts w:eastAsia="SimSun" w:cs="Arial"/>
          <w:lang w:val="en-US"/>
        </w:rPr>
        <w:t>For extended CP, DMRS is located on #3 SC-FDMA symbol of each slot.</w:t>
      </w:r>
    </w:p>
    <w:p w14:paraId="6A91F48C" w14:textId="77777777" w:rsidR="00F922C7" w:rsidRPr="00974E7D" w:rsidRDefault="001145D2" w:rsidP="001145D2">
      <w:pPr>
        <w:numPr>
          <w:ilvl w:val="2"/>
          <w:numId w:val="51"/>
        </w:numPr>
        <w:rPr>
          <w:rFonts w:eastAsia="SimSun" w:cs="Arial"/>
        </w:rPr>
      </w:pPr>
      <w:r w:rsidRPr="00974E7D">
        <w:rPr>
          <w:rFonts w:eastAsia="SimSun" w:cs="Arial"/>
          <w:lang w:val="en-US"/>
        </w:rPr>
        <w:t>Same DMRS symbol(s) generation procedure is applied as in PUCCH format 3.</w:t>
      </w:r>
    </w:p>
    <w:p w14:paraId="7C5F9DDC" w14:textId="77777777" w:rsidR="00F922C7" w:rsidRPr="00974E7D" w:rsidRDefault="001145D2" w:rsidP="001145D2">
      <w:pPr>
        <w:numPr>
          <w:ilvl w:val="1"/>
          <w:numId w:val="51"/>
        </w:numPr>
        <w:rPr>
          <w:rFonts w:eastAsia="SimSun" w:cs="Arial"/>
        </w:rPr>
      </w:pPr>
      <w:r w:rsidRPr="00974E7D">
        <w:rPr>
          <w:rFonts w:eastAsia="SimSun" w:cs="Arial"/>
          <w:lang w:val="en-US"/>
        </w:rPr>
        <w:t>Alt. 2: No. of DMRS per slot is 1 for both CP cases.</w:t>
      </w:r>
    </w:p>
    <w:p w14:paraId="7B37FC8D" w14:textId="77777777" w:rsidR="00F922C7" w:rsidRPr="00974E7D" w:rsidRDefault="001145D2" w:rsidP="001145D2">
      <w:pPr>
        <w:numPr>
          <w:ilvl w:val="2"/>
          <w:numId w:val="51"/>
        </w:numPr>
        <w:rPr>
          <w:rFonts w:eastAsia="SimSun" w:cs="Arial"/>
        </w:rPr>
      </w:pPr>
      <w:r w:rsidRPr="00974E7D">
        <w:rPr>
          <w:rFonts w:eastAsia="SimSun" w:cs="Arial"/>
          <w:lang w:val="en-US"/>
        </w:rPr>
        <w:t>For both CP cases, DMRS is located on #3 SC-FDMA symbol of each slot.</w:t>
      </w:r>
    </w:p>
    <w:p w14:paraId="2DE0A256" w14:textId="77777777" w:rsidR="00F922C7" w:rsidRPr="00974E7D" w:rsidRDefault="001145D2" w:rsidP="001145D2">
      <w:pPr>
        <w:numPr>
          <w:ilvl w:val="2"/>
          <w:numId w:val="51"/>
        </w:numPr>
        <w:rPr>
          <w:rFonts w:eastAsia="SimSun" w:cs="Arial"/>
        </w:rPr>
      </w:pPr>
      <w:r w:rsidRPr="00974E7D">
        <w:rPr>
          <w:rFonts w:eastAsia="SimSun" w:cs="Arial"/>
          <w:lang w:val="en-US"/>
        </w:rPr>
        <w:t>Same DMRS symbol(s) generation procedure is applied as in PUSCH.</w:t>
      </w:r>
    </w:p>
    <w:p w14:paraId="1DC0937D" w14:textId="77777777" w:rsidR="00F922C7" w:rsidRPr="00974E7D" w:rsidRDefault="001145D2" w:rsidP="001145D2">
      <w:pPr>
        <w:numPr>
          <w:ilvl w:val="3"/>
          <w:numId w:val="51"/>
        </w:numPr>
        <w:rPr>
          <w:rFonts w:eastAsia="SimSun" w:cs="Arial"/>
        </w:rPr>
      </w:pPr>
      <w:r w:rsidRPr="00974E7D">
        <w:rPr>
          <w:rFonts w:eastAsia="SimSun" w:cs="Arial"/>
          <w:lang w:val="en-US"/>
        </w:rPr>
        <w:t xml:space="preserve">Cell-specific parameters </w:t>
      </w:r>
      <w:r w:rsidRPr="00974E7D">
        <w:rPr>
          <w:rFonts w:eastAsia="SimSun" w:cs="Arial"/>
          <w:i/>
          <w:iCs/>
          <w:lang w:val="en-US"/>
        </w:rPr>
        <w:t>Group-hopping-enabled</w:t>
      </w:r>
      <w:r w:rsidRPr="00974E7D">
        <w:rPr>
          <w:rFonts w:eastAsia="SimSun" w:cs="Arial"/>
          <w:lang w:val="en-US"/>
        </w:rPr>
        <w:t>,  n</w:t>
      </w:r>
      <w:r w:rsidRPr="00974E7D">
        <w:rPr>
          <w:rFonts w:eastAsia="SimSun" w:cs="Arial"/>
          <w:vertAlign w:val="superscript"/>
          <w:lang w:val="en-US"/>
        </w:rPr>
        <w:t>(1)</w:t>
      </w:r>
      <w:r w:rsidRPr="00974E7D">
        <w:rPr>
          <w:rFonts w:eastAsia="SimSun" w:cs="Arial"/>
          <w:vertAlign w:val="subscript"/>
          <w:lang w:val="en-US"/>
        </w:rPr>
        <w:t>DMRS</w:t>
      </w:r>
      <w:r w:rsidRPr="00974E7D">
        <w:rPr>
          <w:rFonts w:eastAsia="SimSun" w:cs="Arial"/>
          <w:lang w:val="en-US"/>
        </w:rPr>
        <w:t>, and D</w:t>
      </w:r>
      <w:r w:rsidRPr="00974E7D">
        <w:rPr>
          <w:rFonts w:eastAsia="SimSun" w:cs="Arial"/>
          <w:vertAlign w:val="subscript"/>
          <w:lang w:val="en-US"/>
        </w:rPr>
        <w:t>ss</w:t>
      </w:r>
      <w:r w:rsidRPr="00974E7D">
        <w:rPr>
          <w:rFonts w:eastAsia="SimSun" w:cs="Arial"/>
          <w:lang w:val="en-US"/>
        </w:rPr>
        <w:t xml:space="preserve"> are common between DMRSs for PUSCH and PUSCH-like new PUCCH format.</w:t>
      </w:r>
    </w:p>
    <w:p w14:paraId="7FE6D881" w14:textId="77777777" w:rsidR="00F922C7" w:rsidRPr="00974E7D" w:rsidRDefault="001145D2" w:rsidP="001145D2">
      <w:pPr>
        <w:numPr>
          <w:ilvl w:val="3"/>
          <w:numId w:val="51"/>
        </w:numPr>
        <w:rPr>
          <w:rFonts w:eastAsia="SimSun" w:cs="Arial"/>
        </w:rPr>
      </w:pPr>
      <w:r w:rsidRPr="00974E7D">
        <w:rPr>
          <w:rFonts w:eastAsia="SimSun" w:cs="Arial"/>
          <w:lang w:val="en-US"/>
        </w:rPr>
        <w:t xml:space="preserve">UE-specific parameters </w:t>
      </w:r>
      <w:r w:rsidRPr="00974E7D">
        <w:rPr>
          <w:rFonts w:eastAsia="SimSun" w:cs="Arial"/>
          <w:i/>
          <w:iCs/>
          <w:lang w:val="en-US"/>
        </w:rPr>
        <w:t>Disable-sequence-group-hopping</w:t>
      </w:r>
      <w:r w:rsidRPr="00974E7D">
        <w:rPr>
          <w:rFonts w:eastAsia="SimSun" w:cs="Arial"/>
          <w:lang w:val="en-US"/>
        </w:rPr>
        <w:t xml:space="preserve"> and </w:t>
      </w:r>
      <w:r w:rsidRPr="00974E7D">
        <w:rPr>
          <w:rFonts w:eastAsia="SimSun" w:cs="Arial"/>
          <w:i/>
          <w:iCs/>
          <w:lang w:val="en-US"/>
        </w:rPr>
        <w:t>activate-DMRS-with OCC</w:t>
      </w:r>
      <w:r w:rsidRPr="00974E7D">
        <w:rPr>
          <w:rFonts w:eastAsia="SimSun" w:cs="Arial"/>
          <w:lang w:val="en-US"/>
        </w:rPr>
        <w:t xml:space="preserve"> for DMRS on PUSCH-like new PUCCH format are independently configured from those for DMRS on PUSCH.</w:t>
      </w:r>
    </w:p>
    <w:p w14:paraId="560CD29C" w14:textId="77777777" w:rsidR="00F922C7" w:rsidRPr="00132BCB" w:rsidRDefault="001145D2" w:rsidP="001145D2">
      <w:pPr>
        <w:numPr>
          <w:ilvl w:val="3"/>
          <w:numId w:val="51"/>
        </w:numPr>
        <w:rPr>
          <w:rFonts w:eastAsia="SimSun" w:cs="Arial"/>
        </w:rPr>
      </w:pPr>
      <w:r w:rsidRPr="00974E7D">
        <w:rPr>
          <w:rFonts w:eastAsia="SimSun" w:cs="Arial"/>
          <w:lang w:val="en-US"/>
        </w:rPr>
        <w:t>UE-specific parameters n</w:t>
      </w:r>
      <w:r w:rsidRPr="00974E7D">
        <w:rPr>
          <w:rFonts w:eastAsia="SimSun" w:cs="Arial"/>
          <w:vertAlign w:val="superscript"/>
          <w:lang w:val="en-US"/>
        </w:rPr>
        <w:t>RS</w:t>
      </w:r>
      <w:r w:rsidRPr="00974E7D">
        <w:rPr>
          <w:rFonts w:eastAsia="SimSun" w:cs="Arial"/>
          <w:vertAlign w:val="subscript"/>
          <w:lang w:val="en-US"/>
        </w:rPr>
        <w:t>ID</w:t>
      </w:r>
      <w:r w:rsidRPr="00974E7D">
        <w:rPr>
          <w:rFonts w:eastAsia="SimSun" w:cs="Arial"/>
          <w:lang w:val="en-US"/>
        </w:rPr>
        <w:t xml:space="preserve"> and N</w:t>
      </w:r>
      <w:r w:rsidRPr="00974E7D">
        <w:rPr>
          <w:rFonts w:eastAsia="SimSun" w:cs="Arial"/>
          <w:vertAlign w:val="superscript"/>
          <w:lang w:val="en-US"/>
        </w:rPr>
        <w:t>csh_DMRS</w:t>
      </w:r>
      <w:r w:rsidRPr="00974E7D">
        <w:rPr>
          <w:rFonts w:eastAsia="SimSun" w:cs="Arial"/>
          <w:vertAlign w:val="subscript"/>
          <w:lang w:val="en-US"/>
        </w:rPr>
        <w:t>ID</w:t>
      </w:r>
      <w:r w:rsidRPr="00974E7D">
        <w:rPr>
          <w:rFonts w:eastAsia="SimSun" w:cs="Arial"/>
          <w:lang w:val="en-US"/>
        </w:rPr>
        <w:t xml:space="preserve"> for DMRS on PUSCH-like new PUCCH format are independently configurable from those for DMRS on PUSCH.</w:t>
      </w:r>
    </w:p>
    <w:p w14:paraId="47C7CB00" w14:textId="77777777" w:rsidR="00F922C7" w:rsidRPr="00132BCB" w:rsidRDefault="001145D2" w:rsidP="001145D2">
      <w:pPr>
        <w:numPr>
          <w:ilvl w:val="1"/>
          <w:numId w:val="51"/>
        </w:numPr>
        <w:rPr>
          <w:rFonts w:eastAsia="SimSun" w:cs="Arial"/>
        </w:rPr>
      </w:pPr>
      <w:r w:rsidRPr="00132BCB">
        <w:rPr>
          <w:rFonts w:eastAsia="SimSun" w:cs="Arial"/>
          <w:lang w:val="en-US"/>
        </w:rPr>
        <w:t>Inter-slot FH is applied as in legacy PUCCHs, while it can be disabled by higher-layer.</w:t>
      </w:r>
    </w:p>
    <w:p w14:paraId="56C397B7" w14:textId="77777777" w:rsidR="00F922C7" w:rsidRPr="00132BCB" w:rsidRDefault="001145D2" w:rsidP="001145D2">
      <w:pPr>
        <w:numPr>
          <w:ilvl w:val="1"/>
          <w:numId w:val="51"/>
        </w:numPr>
        <w:rPr>
          <w:rFonts w:eastAsia="SimSun" w:cs="Arial"/>
        </w:rPr>
      </w:pPr>
      <w:r w:rsidRPr="00132BCB">
        <w:rPr>
          <w:rFonts w:eastAsia="SimSun" w:cs="Arial"/>
          <w:lang w:val="en-US"/>
        </w:rPr>
        <w:t>Shortened PUCCH format is supported.</w:t>
      </w:r>
    </w:p>
    <w:p w14:paraId="28A023B8" w14:textId="77777777" w:rsidR="00F922C7" w:rsidRPr="00132BCB" w:rsidRDefault="001145D2" w:rsidP="001145D2">
      <w:pPr>
        <w:numPr>
          <w:ilvl w:val="1"/>
          <w:numId w:val="51"/>
        </w:numPr>
        <w:rPr>
          <w:rFonts w:eastAsia="SimSun" w:cs="Arial"/>
        </w:rPr>
      </w:pPr>
      <w:r w:rsidRPr="00132BCB">
        <w:rPr>
          <w:rFonts w:eastAsia="SimSun" w:cs="Arial"/>
          <w:lang w:val="en-US"/>
        </w:rPr>
        <w:t>Transmit diversity is not supported in Rel. 13.</w:t>
      </w:r>
    </w:p>
    <w:p w14:paraId="22871453" w14:textId="77777777" w:rsidR="00F922C7" w:rsidRPr="00132BCB" w:rsidRDefault="001145D2" w:rsidP="001145D2">
      <w:pPr>
        <w:numPr>
          <w:ilvl w:val="1"/>
          <w:numId w:val="51"/>
        </w:numPr>
        <w:rPr>
          <w:rFonts w:eastAsia="SimSun" w:cs="Arial"/>
        </w:rPr>
      </w:pPr>
      <w:r w:rsidRPr="00132BCB">
        <w:rPr>
          <w:rFonts w:eastAsia="SimSun" w:cs="Arial"/>
          <w:lang w:val="en-US"/>
        </w:rPr>
        <w:t>For HARQ-ACK/SR only,</w:t>
      </w:r>
    </w:p>
    <w:p w14:paraId="33237CC2" w14:textId="77777777" w:rsidR="00F922C7" w:rsidRPr="00132BCB" w:rsidRDefault="001145D2" w:rsidP="001145D2">
      <w:pPr>
        <w:numPr>
          <w:ilvl w:val="2"/>
          <w:numId w:val="51"/>
        </w:numPr>
        <w:rPr>
          <w:rFonts w:eastAsia="SimSun" w:cs="Arial"/>
        </w:rPr>
      </w:pPr>
      <w:r w:rsidRPr="00132BCB">
        <w:rPr>
          <w:rFonts w:eastAsia="SimSun" w:cs="Arial"/>
          <w:lang w:val="en-US"/>
        </w:rPr>
        <w:t>4 PUCCH resources are configured by higher-layer, and one of them is indicated by ARI as for PUCCH format 3.</w:t>
      </w:r>
    </w:p>
    <w:p w14:paraId="2A46E677" w14:textId="77777777" w:rsidR="00F922C7" w:rsidRPr="00132BCB" w:rsidRDefault="001145D2" w:rsidP="001145D2">
      <w:pPr>
        <w:numPr>
          <w:ilvl w:val="1"/>
          <w:numId w:val="51"/>
        </w:numPr>
        <w:rPr>
          <w:rFonts w:eastAsia="SimSun" w:cs="Arial"/>
        </w:rPr>
      </w:pPr>
      <w:r w:rsidRPr="00132BCB">
        <w:rPr>
          <w:rFonts w:eastAsia="SimSun" w:cs="Arial"/>
          <w:lang w:val="en-US"/>
        </w:rPr>
        <w:t>The PUCCH resource is represented by the following factors.</w:t>
      </w:r>
    </w:p>
    <w:p w14:paraId="7D0434AD" w14:textId="77777777" w:rsidR="00F922C7" w:rsidRPr="00132BCB" w:rsidRDefault="001145D2" w:rsidP="001145D2">
      <w:pPr>
        <w:numPr>
          <w:ilvl w:val="2"/>
          <w:numId w:val="51"/>
        </w:numPr>
        <w:rPr>
          <w:rFonts w:eastAsia="SimSun" w:cs="Arial"/>
        </w:rPr>
      </w:pPr>
      <w:r w:rsidRPr="00132BCB">
        <w:rPr>
          <w:rFonts w:eastAsia="SimSun" w:cs="Arial"/>
          <w:lang w:val="en-US"/>
        </w:rPr>
        <w:t>Starting PRB index (0-109)</w:t>
      </w:r>
    </w:p>
    <w:p w14:paraId="2565BBB3" w14:textId="77777777" w:rsidR="00F922C7" w:rsidRPr="00132BCB" w:rsidRDefault="001145D2" w:rsidP="001145D2">
      <w:pPr>
        <w:numPr>
          <w:ilvl w:val="2"/>
          <w:numId w:val="51"/>
        </w:numPr>
        <w:rPr>
          <w:rFonts w:eastAsia="SimSun" w:cs="Arial"/>
        </w:rPr>
      </w:pPr>
      <w:r w:rsidRPr="00132BCB">
        <w:rPr>
          <w:rFonts w:eastAsia="SimSun" w:cs="Arial"/>
          <w:lang w:val="en-US"/>
        </w:rPr>
        <w:t>CS index</w:t>
      </w:r>
    </w:p>
    <w:p w14:paraId="4ADE7667" w14:textId="54CA1E49" w:rsidR="00F922C7" w:rsidRPr="00132BCB" w:rsidRDefault="001145D2" w:rsidP="001145D2">
      <w:pPr>
        <w:numPr>
          <w:ilvl w:val="3"/>
          <w:numId w:val="51"/>
        </w:numPr>
        <w:rPr>
          <w:rFonts w:eastAsia="SimSun" w:cs="Arial"/>
        </w:rPr>
      </w:pPr>
      <w:r w:rsidRPr="00132BCB">
        <w:rPr>
          <w:rFonts w:eastAsia="SimSun" w:cs="Arial"/>
          <w:lang w:val="en-US"/>
        </w:rPr>
        <w:t>If 2 DMRS/slot is agreed, the CS index field ranges 0-4, and is used to determine cyclic shift value as</w:t>
      </w:r>
      <w:r w:rsidR="00374EED">
        <w:rPr>
          <w:rFonts w:eastAsia="SimSun" w:cs="Arial"/>
          <w:lang w:val="en-US"/>
        </w:rPr>
        <w:t xml:space="preserve"> </w:t>
      </w:r>
      <w:r w:rsidR="00374EED" w:rsidRPr="00374EED">
        <w:rPr>
          <w:rFonts w:eastAsia="SimSun" w:cs="Arial"/>
          <w:position w:val="-12"/>
        </w:rPr>
        <w:object w:dxaOrig="420" w:dyaOrig="380" w14:anchorId="1062A8C8">
          <v:shape id="_x0000_i1030" type="#_x0000_t75" style="width:15.05pt;height:14.25pt" o:ole="">
            <v:imagedata r:id="rId421" o:title=""/>
          </v:shape>
          <o:OLEObject Type="Embed" ProgID="Equation.3" ShapeID="_x0000_i1030" DrawAspect="Content" ObjectID="_1508835972" r:id="rId422"/>
        </w:object>
      </w:r>
      <w:r w:rsidR="00374EED">
        <w:rPr>
          <w:rFonts w:eastAsia="SimSun" w:cs="Arial"/>
          <w:lang w:val="en-US"/>
        </w:rPr>
        <w:t xml:space="preserve"> </w:t>
      </w:r>
      <w:r w:rsidRPr="00132BCB">
        <w:rPr>
          <w:rFonts w:eastAsia="SimSun" w:cs="Arial"/>
          <w:lang w:val="en-US"/>
        </w:rPr>
        <w:t>in Table 5.5.2.2.1-4 of TS 36.211.</w:t>
      </w:r>
    </w:p>
    <w:p w14:paraId="537125FB" w14:textId="77777777" w:rsidR="00F922C7" w:rsidRPr="00132BCB" w:rsidRDefault="001145D2" w:rsidP="001145D2">
      <w:pPr>
        <w:numPr>
          <w:ilvl w:val="3"/>
          <w:numId w:val="51"/>
        </w:numPr>
        <w:rPr>
          <w:rFonts w:eastAsia="SimSun" w:cs="Arial"/>
        </w:rPr>
      </w:pPr>
      <w:r w:rsidRPr="00132BCB">
        <w:rPr>
          <w:rFonts w:eastAsia="SimSun" w:cs="Arial"/>
          <w:lang w:val="en-US"/>
        </w:rPr>
        <w:t>If 1 DMRS/slot is agreed, the CS index field ranges 0-7, and is used to determine cyclic shift value as Cyclic Shift Field in uplink-related DCI format in Table 5.5.2.1.1-1 of TS36.211.</w:t>
      </w:r>
    </w:p>
    <w:p w14:paraId="36CB02D9" w14:textId="77777777" w:rsidR="00F922C7" w:rsidRPr="00132BCB" w:rsidRDefault="001145D2" w:rsidP="001145D2">
      <w:pPr>
        <w:numPr>
          <w:ilvl w:val="2"/>
          <w:numId w:val="51"/>
        </w:numPr>
        <w:rPr>
          <w:rFonts w:eastAsia="SimSun" w:cs="Arial"/>
        </w:rPr>
      </w:pPr>
      <w:r w:rsidRPr="00132BCB">
        <w:rPr>
          <w:rFonts w:eastAsia="SimSun" w:cs="Arial"/>
          <w:lang w:val="en-US"/>
        </w:rPr>
        <w:t>[The number of PRBs]</w:t>
      </w:r>
    </w:p>
    <w:p w14:paraId="047EEE02" w14:textId="77777777" w:rsidR="00F922C7" w:rsidRPr="00132BCB" w:rsidRDefault="001145D2" w:rsidP="001145D2">
      <w:pPr>
        <w:numPr>
          <w:ilvl w:val="1"/>
          <w:numId w:val="51"/>
        </w:numPr>
        <w:rPr>
          <w:rFonts w:eastAsia="SimSun" w:cs="Arial"/>
        </w:rPr>
      </w:pPr>
      <w:r w:rsidRPr="00132BCB">
        <w:rPr>
          <w:rFonts w:eastAsia="SimSun" w:cs="Arial"/>
          <w:lang w:val="en-US"/>
        </w:rPr>
        <w:t>For transmit power control of the PUSCH-like new PUCCH format,</w:t>
      </w:r>
    </w:p>
    <w:p w14:paraId="147D699E" w14:textId="77777777" w:rsidR="00F922C7" w:rsidRPr="00132BCB" w:rsidRDefault="001145D2" w:rsidP="001145D2">
      <w:pPr>
        <w:numPr>
          <w:ilvl w:val="2"/>
          <w:numId w:val="51"/>
        </w:numPr>
        <w:rPr>
          <w:rFonts w:eastAsia="SimSun" w:cs="Arial"/>
        </w:rPr>
      </w:pPr>
      <w:r w:rsidRPr="00132BCB">
        <w:rPr>
          <w:rFonts w:eastAsia="SimSun" w:cs="Arial"/>
          <w:lang w:val="en-US"/>
        </w:rPr>
        <w:t>10log</w:t>
      </w:r>
      <w:r w:rsidRPr="00132BCB">
        <w:rPr>
          <w:rFonts w:eastAsia="SimSun" w:cs="Arial"/>
          <w:vertAlign w:val="subscript"/>
          <w:lang w:val="en-US"/>
        </w:rPr>
        <w:t>10</w:t>
      </w:r>
      <w:r w:rsidRPr="00132BCB">
        <w:rPr>
          <w:rFonts w:eastAsia="SimSun" w:cs="Arial"/>
          <w:lang w:val="en-US"/>
        </w:rPr>
        <w:t>(M</w:t>
      </w:r>
      <w:r w:rsidRPr="00132BCB">
        <w:rPr>
          <w:rFonts w:eastAsia="SimSun" w:cs="Arial"/>
          <w:vertAlign w:val="subscript"/>
          <w:lang w:val="en-US"/>
        </w:rPr>
        <w:t>PUCCH_PRB</w:t>
      </w:r>
      <w:r w:rsidRPr="00132BCB">
        <w:rPr>
          <w:rFonts w:eastAsia="SimSun" w:cs="Arial"/>
          <w:lang w:val="en-US"/>
        </w:rPr>
        <w:t>) is included with M</w:t>
      </w:r>
      <w:r w:rsidRPr="00132BCB">
        <w:rPr>
          <w:rFonts w:eastAsia="SimSun" w:cs="Arial"/>
          <w:vertAlign w:val="subscript"/>
          <w:lang w:val="en-US"/>
        </w:rPr>
        <w:t>PUCCH_PRB</w:t>
      </w:r>
      <w:r w:rsidRPr="00132BCB">
        <w:rPr>
          <w:rFonts w:eastAsia="SimSun" w:cs="Arial"/>
          <w:lang w:val="en-US"/>
        </w:rPr>
        <w:t xml:space="preserve"> being the no. of PRBs.</w:t>
      </w:r>
    </w:p>
    <w:p w14:paraId="2A49904A" w14:textId="4B9A1074" w:rsidR="00F922C7" w:rsidRPr="00132BCB" w:rsidRDefault="00374EED" w:rsidP="001145D2">
      <w:pPr>
        <w:numPr>
          <w:ilvl w:val="2"/>
          <w:numId w:val="51"/>
        </w:numPr>
        <w:rPr>
          <w:rFonts w:eastAsia="SimSun" w:cs="Arial"/>
        </w:rPr>
      </w:pPr>
      <w:r w:rsidRPr="00374EED">
        <w:rPr>
          <w:rFonts w:ascii="Symbol" w:eastAsia="MS PGothic" w:hAnsi="Symbol" w:cs="+mn-cs"/>
          <w:color w:val="000000"/>
          <w:kern w:val="24"/>
          <w:szCs w:val="20"/>
          <w:lang w:val="en-US"/>
        </w:rPr>
        <w:t></w:t>
      </w:r>
      <w:r w:rsidRPr="00374EED">
        <w:rPr>
          <w:rFonts w:ascii="Calibri" w:eastAsia="MS PGothic" w:hAnsi="Calibri" w:cs="+mn-cs"/>
          <w:color w:val="000000"/>
          <w:kern w:val="24"/>
          <w:position w:val="-8"/>
          <w:szCs w:val="20"/>
          <w:vertAlign w:val="subscript"/>
          <w:lang w:val="en-US"/>
        </w:rPr>
        <w:t>F_PUCCH</w:t>
      </w:r>
      <w:r w:rsidRPr="00374EED">
        <w:rPr>
          <w:rFonts w:ascii="Calibri" w:eastAsia="MS PGothic" w:hAnsi="Calibri" w:cs="+mn-cs"/>
          <w:color w:val="000000"/>
          <w:kern w:val="24"/>
          <w:szCs w:val="20"/>
          <w:lang w:val="en-US"/>
        </w:rPr>
        <w:t>(F)</w:t>
      </w:r>
      <w:r w:rsidRPr="00132BCB">
        <w:rPr>
          <w:rFonts w:eastAsia="SimSun" w:cs="Arial"/>
          <w:lang w:val="en-US"/>
        </w:rPr>
        <w:t xml:space="preserve"> </w:t>
      </w:r>
      <w:r w:rsidR="001145D2" w:rsidRPr="00132BCB">
        <w:rPr>
          <w:rFonts w:eastAsia="SimSun" w:cs="Arial"/>
          <w:lang w:val="en-US"/>
        </w:rPr>
        <w:t xml:space="preserve">is included with </w:t>
      </w:r>
      <w:r w:rsidRPr="00374EED">
        <w:rPr>
          <w:rFonts w:ascii="Symbol" w:eastAsia="MS PGothic" w:hAnsi="Symbol" w:cs="+mn-cs"/>
          <w:color w:val="000000"/>
          <w:kern w:val="24"/>
          <w:szCs w:val="20"/>
          <w:lang w:val="en-US"/>
        </w:rPr>
        <w:t></w:t>
      </w:r>
      <w:r w:rsidRPr="00374EED">
        <w:rPr>
          <w:rFonts w:ascii="Calibri" w:eastAsia="MS PGothic" w:hAnsi="Calibri" w:cs="+mn-cs"/>
          <w:color w:val="000000"/>
          <w:kern w:val="24"/>
          <w:position w:val="-8"/>
          <w:szCs w:val="20"/>
          <w:vertAlign w:val="subscript"/>
          <w:lang w:val="en-US"/>
        </w:rPr>
        <w:t>F_PUCCH</w:t>
      </w:r>
      <w:r w:rsidRPr="00374EED">
        <w:rPr>
          <w:rFonts w:ascii="Calibri" w:eastAsia="MS PGothic" w:hAnsi="Calibri" w:cs="+mn-cs"/>
          <w:color w:val="000000"/>
          <w:kern w:val="24"/>
          <w:szCs w:val="20"/>
          <w:lang w:val="en-US"/>
        </w:rPr>
        <w:t>(F)</w:t>
      </w:r>
      <w:r w:rsidR="001145D2" w:rsidRPr="00132BCB">
        <w:rPr>
          <w:rFonts w:eastAsia="SimSun" w:cs="Arial"/>
          <w:lang w:val="en-US"/>
        </w:rPr>
        <w:t xml:space="preserve"> is the PF-dependent power offset.</w:t>
      </w:r>
    </w:p>
    <w:p w14:paraId="63314212" w14:textId="7D5FDAB6" w:rsidR="00F922C7" w:rsidRPr="00132BCB" w:rsidRDefault="001145D2" w:rsidP="001145D2">
      <w:pPr>
        <w:numPr>
          <w:ilvl w:val="3"/>
          <w:numId w:val="51"/>
        </w:numPr>
        <w:rPr>
          <w:rFonts w:eastAsia="SimSun" w:cs="Arial"/>
        </w:rPr>
      </w:pPr>
      <w:r w:rsidRPr="00132BCB">
        <w:rPr>
          <w:rFonts w:eastAsia="SimSun" w:cs="Arial"/>
          <w:lang w:val="en-US"/>
        </w:rPr>
        <w:t xml:space="preserve">For the </w:t>
      </w:r>
      <w:r w:rsidR="00374EED" w:rsidRPr="00374EED">
        <w:rPr>
          <w:rFonts w:ascii="Symbol" w:eastAsia="MS PGothic" w:hAnsi="Symbol" w:cs="+mn-cs"/>
          <w:color w:val="000000"/>
          <w:kern w:val="24"/>
          <w:szCs w:val="20"/>
          <w:lang w:val="en-US"/>
        </w:rPr>
        <w:t></w:t>
      </w:r>
      <w:r w:rsidR="00374EED" w:rsidRPr="00374EED">
        <w:rPr>
          <w:rFonts w:ascii="Calibri" w:eastAsia="MS PGothic" w:hAnsi="Calibri" w:cs="+mn-cs"/>
          <w:color w:val="000000"/>
          <w:kern w:val="24"/>
          <w:position w:val="-8"/>
          <w:szCs w:val="20"/>
          <w:vertAlign w:val="subscript"/>
          <w:lang w:val="en-US"/>
        </w:rPr>
        <w:t>F_PUCCH</w:t>
      </w:r>
      <w:r w:rsidR="00374EED" w:rsidRPr="00374EED">
        <w:rPr>
          <w:rFonts w:ascii="Calibri" w:eastAsia="MS PGothic" w:hAnsi="Calibri" w:cs="+mn-cs"/>
          <w:color w:val="000000"/>
          <w:kern w:val="24"/>
          <w:szCs w:val="20"/>
          <w:lang w:val="en-US"/>
        </w:rPr>
        <w:t>(F)</w:t>
      </w:r>
      <w:r w:rsidRPr="00132BCB">
        <w:rPr>
          <w:rFonts w:eastAsia="SimSun" w:cs="Arial"/>
          <w:lang w:val="en-US"/>
        </w:rPr>
        <w:t>, one of [8] values is configured by higher-layer.</w:t>
      </w:r>
    </w:p>
    <w:p w14:paraId="73C0888C" w14:textId="77777777" w:rsidR="00F922C7" w:rsidRPr="00132BCB" w:rsidRDefault="001145D2" w:rsidP="001145D2">
      <w:pPr>
        <w:numPr>
          <w:ilvl w:val="3"/>
          <w:numId w:val="51"/>
        </w:numPr>
        <w:rPr>
          <w:rFonts w:eastAsia="SimSun" w:cs="Arial"/>
        </w:rPr>
      </w:pPr>
      <w:r w:rsidRPr="00132BCB">
        <w:rPr>
          <w:rFonts w:eastAsia="SimSun" w:cs="Arial"/>
          <w:lang w:val="en-US"/>
        </w:rPr>
        <w:t>FFS: Exact values.</w:t>
      </w:r>
    </w:p>
    <w:p w14:paraId="3C436529" w14:textId="77777777" w:rsidR="00F922C7" w:rsidRPr="00132BCB" w:rsidRDefault="001145D2" w:rsidP="001145D2">
      <w:pPr>
        <w:numPr>
          <w:ilvl w:val="2"/>
          <w:numId w:val="51"/>
        </w:numPr>
        <w:rPr>
          <w:rFonts w:eastAsia="SimSun" w:cs="Arial"/>
        </w:rPr>
      </w:pPr>
      <w:r w:rsidRPr="00132BCB">
        <w:rPr>
          <w:rFonts w:eastAsia="SimSun" w:cs="Arial"/>
          <w:lang w:val="en-US"/>
        </w:rPr>
        <w:t xml:space="preserve">If joint coding between HARQ-ACK/SR + P-CSI is supported, </w:t>
      </w:r>
    </w:p>
    <w:p w14:paraId="008CAAF1" w14:textId="77777777" w:rsidR="00F922C7" w:rsidRPr="00132BCB" w:rsidRDefault="001145D2" w:rsidP="001145D2">
      <w:pPr>
        <w:numPr>
          <w:ilvl w:val="3"/>
          <w:numId w:val="51"/>
        </w:numPr>
        <w:rPr>
          <w:rFonts w:eastAsia="SimSun" w:cs="Arial"/>
        </w:rPr>
      </w:pPr>
      <w:r w:rsidRPr="00132BCB">
        <w:rPr>
          <w:rFonts w:eastAsia="SimSun" w:cs="Arial"/>
          <w:lang w:val="en-US"/>
        </w:rPr>
        <w:t>h-function is included, where the h-function is the power offset depending on the number of total UCI bits similar to legacy PUCCH format 3.</w:t>
      </w:r>
    </w:p>
    <w:p w14:paraId="2F86993F" w14:textId="77777777" w:rsidR="00F922C7" w:rsidRPr="00132BCB" w:rsidRDefault="001145D2" w:rsidP="001145D2">
      <w:pPr>
        <w:numPr>
          <w:ilvl w:val="3"/>
          <w:numId w:val="51"/>
        </w:numPr>
        <w:rPr>
          <w:rFonts w:eastAsia="SimSun" w:cs="Arial"/>
        </w:rPr>
      </w:pPr>
      <w:r w:rsidRPr="00132BCB">
        <w:rPr>
          <w:rFonts w:eastAsia="SimSun" w:cs="Arial"/>
          <w:lang w:val="en-US"/>
        </w:rPr>
        <w:t>FFS: Exact values.</w:t>
      </w:r>
    </w:p>
    <w:p w14:paraId="59B1DA7B" w14:textId="77777777" w:rsidR="00F922C7" w:rsidRPr="00132BCB" w:rsidRDefault="001145D2" w:rsidP="001145D2">
      <w:pPr>
        <w:numPr>
          <w:ilvl w:val="2"/>
          <w:numId w:val="51"/>
        </w:numPr>
        <w:rPr>
          <w:rFonts w:eastAsia="SimSun" w:cs="Arial"/>
        </w:rPr>
      </w:pPr>
      <w:r w:rsidRPr="00132BCB">
        <w:rPr>
          <w:rFonts w:eastAsia="SimSun" w:cs="Arial"/>
          <w:lang w:val="en-US"/>
        </w:rPr>
        <w:t>If separate coding between HARQ-ACK/SR + P-CSI is supported,</w:t>
      </w:r>
    </w:p>
    <w:p w14:paraId="171788CD" w14:textId="77777777" w:rsidR="00F922C7" w:rsidRPr="00132BCB" w:rsidRDefault="001145D2" w:rsidP="001145D2">
      <w:pPr>
        <w:numPr>
          <w:ilvl w:val="3"/>
          <w:numId w:val="51"/>
        </w:numPr>
        <w:rPr>
          <w:rFonts w:eastAsia="SimSun" w:cs="Arial"/>
        </w:rPr>
      </w:pPr>
      <w:r w:rsidRPr="00132BCB">
        <w:rPr>
          <w:rFonts w:eastAsia="SimSun" w:cs="Arial"/>
          <w:lang w:val="en-US"/>
        </w:rPr>
        <w:lastRenderedPageBreak/>
        <w:t>FFS whether/how to introduce h-function.</w:t>
      </w:r>
    </w:p>
    <w:p w14:paraId="7CE7CFAD" w14:textId="77777777" w:rsidR="00F922C7" w:rsidRPr="00132BCB" w:rsidRDefault="001145D2" w:rsidP="001145D2">
      <w:pPr>
        <w:numPr>
          <w:ilvl w:val="3"/>
          <w:numId w:val="51"/>
        </w:numPr>
        <w:rPr>
          <w:rFonts w:eastAsia="SimSun" w:cs="Arial"/>
        </w:rPr>
      </w:pPr>
      <w:r w:rsidRPr="00132BCB">
        <w:rPr>
          <w:rFonts w:eastAsia="SimSun" w:cs="Arial"/>
          <w:lang w:val="en-US"/>
        </w:rPr>
        <w:t>FFS whether existing PUSCH power control formula is applied.</w:t>
      </w:r>
    </w:p>
    <w:p w14:paraId="75552964" w14:textId="6E670FBB" w:rsidR="00974E7D" w:rsidRDefault="00974E7D" w:rsidP="00974E7D">
      <w:pPr>
        <w:rPr>
          <w:rFonts w:eastAsia="SimSun" w:cs="Arial"/>
          <w:lang w:val="en-US"/>
        </w:rPr>
      </w:pPr>
      <w:r w:rsidRPr="00012FDE">
        <w:rPr>
          <w:rFonts w:ascii="Times New Roman" w:hAnsi="Times New Roman"/>
          <w:b/>
          <w:szCs w:val="20"/>
        </w:rPr>
        <w:t>Discussion:</w:t>
      </w:r>
      <w:r w:rsidRPr="00012FDE">
        <w:rPr>
          <w:rFonts w:ascii="Times New Roman" w:hAnsi="Times New Roman"/>
          <w:szCs w:val="20"/>
        </w:rPr>
        <w:t xml:space="preserve"> </w:t>
      </w:r>
      <w:r>
        <w:rPr>
          <w:rFonts w:ascii="Times New Roman" w:hAnsi="Times New Roman"/>
          <w:szCs w:val="20"/>
        </w:rPr>
        <w:t>CATT</w:t>
      </w:r>
      <w:r w:rsidRPr="00974E7D">
        <w:rPr>
          <w:rFonts w:ascii="Times New Roman" w:hAnsi="Times New Roman"/>
          <w:szCs w:val="20"/>
        </w:rPr>
        <w:sym w:font="Wingdings" w:char="F0E0"/>
      </w:r>
      <w:r>
        <w:rPr>
          <w:rFonts w:ascii="Times New Roman" w:hAnsi="Times New Roman"/>
          <w:szCs w:val="20"/>
        </w:rPr>
        <w:t xml:space="preserve"> regarding </w:t>
      </w:r>
      <w:r w:rsidRPr="00974E7D">
        <w:rPr>
          <w:rFonts w:eastAsia="SimSun" w:cs="Arial"/>
          <w:lang w:val="en-US"/>
        </w:rPr>
        <w:t>PUSCH-like new PUCCH format</w:t>
      </w:r>
      <w:r>
        <w:rPr>
          <w:rFonts w:eastAsia="SimSun" w:cs="Arial"/>
          <w:lang w:val="en-US"/>
        </w:rPr>
        <w:t>, alt 2 is already RAN1 working assumption.</w:t>
      </w:r>
    </w:p>
    <w:p w14:paraId="7CCD634A" w14:textId="741CA8BF" w:rsidR="00974E7D" w:rsidRDefault="00132BCB" w:rsidP="00974E7D">
      <w:pPr>
        <w:rPr>
          <w:rFonts w:eastAsia="SimSun" w:cs="Arial"/>
          <w:lang w:val="en-US"/>
        </w:rPr>
      </w:pPr>
      <w:r>
        <w:rPr>
          <w:rFonts w:ascii="Times New Roman" w:hAnsi="Times New Roman"/>
          <w:szCs w:val="20"/>
        </w:rPr>
        <w:t xml:space="preserve">W.r t </w:t>
      </w:r>
      <w:r w:rsidRPr="00132BCB">
        <w:rPr>
          <w:rFonts w:eastAsia="SimSun" w:cs="Arial"/>
          <w:lang w:val="en-US"/>
        </w:rPr>
        <w:t>Inter-slot FH is applied as in legacy PUCCHs</w:t>
      </w:r>
    </w:p>
    <w:p w14:paraId="0A829F6D" w14:textId="2AE21C2E" w:rsidR="00132BCB" w:rsidRPr="00132BCB" w:rsidRDefault="00132BCB" w:rsidP="001145D2">
      <w:pPr>
        <w:pStyle w:val="ListParagraph"/>
        <w:numPr>
          <w:ilvl w:val="0"/>
          <w:numId w:val="52"/>
        </w:numPr>
        <w:rPr>
          <w:rFonts w:cs="Arial"/>
          <w:lang w:val="en-US"/>
        </w:rPr>
      </w:pPr>
      <w:r w:rsidRPr="00132BCB">
        <w:rPr>
          <w:rFonts w:cs="Arial"/>
          <w:lang w:val="en-US"/>
        </w:rPr>
        <w:t>Supported by Samsung, LGE, Intel, ALU, ASB, Nokia Networks</w:t>
      </w:r>
    </w:p>
    <w:p w14:paraId="502ACBC6" w14:textId="2C81278B" w:rsidR="00132BCB" w:rsidRPr="00132BCB" w:rsidRDefault="00132BCB" w:rsidP="001145D2">
      <w:pPr>
        <w:pStyle w:val="ListParagraph"/>
        <w:numPr>
          <w:ilvl w:val="0"/>
          <w:numId w:val="52"/>
        </w:numPr>
        <w:rPr>
          <w:rFonts w:cs="Arial"/>
          <w:lang w:val="en-US"/>
        </w:rPr>
      </w:pPr>
      <w:r w:rsidRPr="00132BCB">
        <w:rPr>
          <w:rFonts w:cs="Arial"/>
          <w:lang w:val="en-US"/>
        </w:rPr>
        <w:t>Not supported by Qualcomm, Huawei, HiSilicon</w:t>
      </w:r>
    </w:p>
    <w:p w14:paraId="5C96BCA2" w14:textId="229A740D" w:rsidR="00374EED" w:rsidRDefault="00374EED" w:rsidP="00974E7D">
      <w:pPr>
        <w:rPr>
          <w:rFonts w:ascii="Times New Roman" w:hAnsi="Times New Roman"/>
          <w:szCs w:val="20"/>
        </w:rPr>
      </w:pPr>
      <w:r>
        <w:rPr>
          <w:rFonts w:ascii="Times New Roman" w:hAnsi="Times New Roman"/>
          <w:szCs w:val="20"/>
        </w:rPr>
        <w:t>W.r.t transmit diversity, Intel suggested indicating “is de-prioritized” – no technical reason to not support it, mainly time constraint issue (RRC impact)</w:t>
      </w:r>
    </w:p>
    <w:p w14:paraId="71D6C4F4" w14:textId="50E22C5D" w:rsidR="00132BCB" w:rsidRPr="00374EED" w:rsidRDefault="00374EED" w:rsidP="001145D2">
      <w:pPr>
        <w:pStyle w:val="ListParagraph"/>
        <w:numPr>
          <w:ilvl w:val="0"/>
          <w:numId w:val="53"/>
        </w:numPr>
      </w:pPr>
      <w:r>
        <w:t>T</w:t>
      </w:r>
      <w:r w:rsidRPr="00374EED">
        <w:t>ransmit diversity</w:t>
      </w:r>
      <w:r>
        <w:t xml:space="preserve"> is not supported</w:t>
      </w:r>
    </w:p>
    <w:p w14:paraId="74174630" w14:textId="176856CD" w:rsidR="00374EED" w:rsidRPr="00374EED" w:rsidRDefault="00374EED" w:rsidP="001145D2">
      <w:pPr>
        <w:pStyle w:val="ListParagraph"/>
        <w:numPr>
          <w:ilvl w:val="1"/>
          <w:numId w:val="53"/>
        </w:numPr>
      </w:pPr>
      <w:r>
        <w:t>Yes</w:t>
      </w:r>
      <w:r w:rsidRPr="00374EED">
        <w:t>: Nokia Networks</w:t>
      </w:r>
      <w:r>
        <w:t xml:space="preserve"> (more concrete proposals are needed)</w:t>
      </w:r>
    </w:p>
    <w:p w14:paraId="7ECF32AB" w14:textId="3FA78388" w:rsidR="00374EED" w:rsidRPr="00374EED" w:rsidRDefault="00374EED" w:rsidP="00BC3C88">
      <w:pPr>
        <w:pStyle w:val="ListParagraph"/>
        <w:numPr>
          <w:ilvl w:val="1"/>
          <w:numId w:val="53"/>
        </w:numPr>
        <w:spacing w:after="0"/>
        <w:ind w:left="1434" w:hanging="357"/>
      </w:pPr>
      <w:r>
        <w:t>No</w:t>
      </w:r>
      <w:r w:rsidRPr="00374EED">
        <w:t>: Intel, Lenovo</w:t>
      </w:r>
    </w:p>
    <w:p w14:paraId="5F21C9C7" w14:textId="2F55F762" w:rsidR="00974E7D" w:rsidRDefault="00974E7D" w:rsidP="00974E7D">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 xml:space="preserve">The </w:t>
      </w:r>
      <w:r w:rsidR="00374EED">
        <w:rPr>
          <w:rFonts w:ascii="Times New Roman" w:hAnsi="Times New Roman"/>
          <w:szCs w:val="20"/>
        </w:rPr>
        <w:t>document is noted, modified and agreed as follows:</w:t>
      </w:r>
    </w:p>
    <w:p w14:paraId="015EDD21" w14:textId="77777777" w:rsidR="00374EED" w:rsidRDefault="00374EED" w:rsidP="00974E7D">
      <w:pPr>
        <w:rPr>
          <w:rFonts w:ascii="Times New Roman" w:hAnsi="Times New Roman"/>
          <w:szCs w:val="20"/>
        </w:rPr>
      </w:pPr>
    </w:p>
    <w:p w14:paraId="3ADB9CE3" w14:textId="77777777" w:rsidR="00CE02C0" w:rsidRPr="006C646A" w:rsidRDefault="00CE02C0" w:rsidP="00CE02C0">
      <w:pPr>
        <w:rPr>
          <w:rFonts w:eastAsia="MS Mincho"/>
          <w:iCs/>
          <w:szCs w:val="20"/>
          <w:lang w:val="en-US" w:eastAsia="ja-JP"/>
        </w:rPr>
      </w:pPr>
      <w:r w:rsidRPr="006C646A">
        <w:rPr>
          <w:rFonts w:eastAsia="MS Mincho" w:hint="eastAsia"/>
          <w:iCs/>
          <w:szCs w:val="20"/>
          <w:lang w:val="en-US" w:eastAsia="ja-JP"/>
        </w:rPr>
        <w:t>Agreements:</w:t>
      </w:r>
    </w:p>
    <w:p w14:paraId="161E7B05" w14:textId="77777777" w:rsidR="00CE02C0" w:rsidRPr="006C646A" w:rsidRDefault="00CE02C0" w:rsidP="001145D2">
      <w:pPr>
        <w:numPr>
          <w:ilvl w:val="0"/>
          <w:numId w:val="64"/>
        </w:numPr>
        <w:rPr>
          <w:rFonts w:eastAsia="MS Mincho"/>
          <w:iCs/>
          <w:szCs w:val="20"/>
          <w:lang w:val="en-US" w:eastAsia="ja-JP"/>
        </w:rPr>
      </w:pPr>
      <w:r w:rsidRPr="006C646A">
        <w:rPr>
          <w:rFonts w:eastAsia="MS Mincho"/>
          <w:iCs/>
          <w:szCs w:val="20"/>
          <w:lang w:val="en-US" w:eastAsia="ja-JP"/>
        </w:rPr>
        <w:t>The PUSCH-like new PUCCH format is designed as follows:</w:t>
      </w:r>
    </w:p>
    <w:p w14:paraId="2A623E64" w14:textId="77777777" w:rsidR="00CE02C0" w:rsidRPr="006C646A" w:rsidRDefault="00CE02C0" w:rsidP="001145D2">
      <w:pPr>
        <w:numPr>
          <w:ilvl w:val="1"/>
          <w:numId w:val="64"/>
        </w:numPr>
        <w:rPr>
          <w:rFonts w:eastAsia="MS Mincho"/>
          <w:iCs/>
          <w:szCs w:val="20"/>
          <w:lang w:val="en-US" w:eastAsia="ja-JP"/>
        </w:rPr>
      </w:pPr>
      <w:r w:rsidRPr="006C646A">
        <w:rPr>
          <w:rFonts w:eastAsia="MS Mincho"/>
          <w:iCs/>
          <w:szCs w:val="20"/>
          <w:lang w:val="en-US" w:eastAsia="ja-JP"/>
        </w:rPr>
        <w:t>No. of DMRS per slot is 1 for both CP cases.</w:t>
      </w:r>
    </w:p>
    <w:p w14:paraId="1600586C" w14:textId="77777777" w:rsidR="00CE02C0" w:rsidRPr="006C646A" w:rsidRDefault="00CE02C0" w:rsidP="001145D2">
      <w:pPr>
        <w:numPr>
          <w:ilvl w:val="2"/>
          <w:numId w:val="64"/>
        </w:numPr>
        <w:rPr>
          <w:rFonts w:eastAsia="MS Mincho"/>
          <w:iCs/>
          <w:szCs w:val="20"/>
          <w:lang w:val="en-US" w:eastAsia="ja-JP"/>
        </w:rPr>
      </w:pPr>
      <w:r w:rsidRPr="006C646A">
        <w:rPr>
          <w:rFonts w:eastAsia="MS Mincho"/>
          <w:iCs/>
          <w:szCs w:val="20"/>
          <w:lang w:val="en-US" w:eastAsia="ja-JP"/>
        </w:rPr>
        <w:t>For both CP cases, DMRS is located on #3 SC-FDMA symbol of each slot.</w:t>
      </w:r>
    </w:p>
    <w:p w14:paraId="264CF5C3" w14:textId="77777777" w:rsidR="00CE02C0" w:rsidRPr="006C646A" w:rsidRDefault="00CE02C0" w:rsidP="001145D2">
      <w:pPr>
        <w:numPr>
          <w:ilvl w:val="2"/>
          <w:numId w:val="64"/>
        </w:numPr>
        <w:rPr>
          <w:rFonts w:eastAsia="MS Mincho"/>
          <w:iCs/>
          <w:szCs w:val="20"/>
          <w:lang w:val="en-US" w:eastAsia="ja-JP"/>
        </w:rPr>
      </w:pPr>
      <w:r w:rsidRPr="006C646A">
        <w:rPr>
          <w:rFonts w:eastAsia="MS Mincho"/>
          <w:iCs/>
          <w:szCs w:val="20"/>
          <w:lang w:val="en-US" w:eastAsia="ja-JP"/>
        </w:rPr>
        <w:t>Same DMRS symbol(s) generation procedure is applied as in PUSCH.</w:t>
      </w:r>
    </w:p>
    <w:p w14:paraId="717CFB1A" w14:textId="77777777" w:rsidR="00CE02C0" w:rsidRPr="006C646A" w:rsidRDefault="00CE02C0" w:rsidP="001145D2">
      <w:pPr>
        <w:numPr>
          <w:ilvl w:val="3"/>
          <w:numId w:val="64"/>
        </w:numPr>
        <w:rPr>
          <w:rFonts w:eastAsia="MS Mincho"/>
          <w:iCs/>
          <w:szCs w:val="20"/>
          <w:lang w:val="en-US" w:eastAsia="ja-JP"/>
        </w:rPr>
      </w:pPr>
      <w:r w:rsidRPr="006C646A">
        <w:rPr>
          <w:rFonts w:eastAsia="MS Mincho" w:hint="eastAsia"/>
          <w:iCs/>
          <w:szCs w:val="20"/>
          <w:lang w:val="en-US" w:eastAsia="ja-JP"/>
        </w:rPr>
        <w:t>Working assumption:</w:t>
      </w:r>
      <w:r w:rsidRPr="006C646A">
        <w:rPr>
          <w:rFonts w:eastAsia="MS Mincho" w:hint="eastAsia"/>
          <w:b/>
          <w:iCs/>
          <w:szCs w:val="20"/>
          <w:lang w:val="en-US" w:eastAsia="ja-JP"/>
        </w:rPr>
        <w:t xml:space="preserve"> </w:t>
      </w:r>
      <w:r w:rsidRPr="006C646A">
        <w:rPr>
          <w:rFonts w:eastAsia="MS Mincho"/>
          <w:iCs/>
          <w:szCs w:val="20"/>
          <w:lang w:val="en-US" w:eastAsia="ja-JP"/>
        </w:rPr>
        <w:t xml:space="preserve">Cell-specific parameters </w:t>
      </w:r>
      <w:r w:rsidRPr="006C646A">
        <w:rPr>
          <w:rFonts w:eastAsia="MS Mincho"/>
          <w:i/>
          <w:iCs/>
          <w:szCs w:val="20"/>
          <w:lang w:val="en-US" w:eastAsia="ja-JP"/>
        </w:rPr>
        <w:t>Group-hopping-enabled</w:t>
      </w:r>
      <w:r w:rsidRPr="006C646A">
        <w:rPr>
          <w:rFonts w:eastAsia="MS Mincho"/>
          <w:iCs/>
          <w:szCs w:val="20"/>
          <w:lang w:val="en-US" w:eastAsia="ja-JP"/>
        </w:rPr>
        <w:t>,  n</w:t>
      </w:r>
      <w:r w:rsidRPr="006C646A">
        <w:rPr>
          <w:rFonts w:eastAsia="MS Mincho"/>
          <w:iCs/>
          <w:szCs w:val="20"/>
          <w:vertAlign w:val="superscript"/>
          <w:lang w:val="en-US" w:eastAsia="ja-JP"/>
        </w:rPr>
        <w:t>(1)</w:t>
      </w:r>
      <w:r w:rsidRPr="006C646A">
        <w:rPr>
          <w:rFonts w:eastAsia="MS Mincho"/>
          <w:iCs/>
          <w:szCs w:val="20"/>
          <w:vertAlign w:val="subscript"/>
          <w:lang w:val="en-US" w:eastAsia="ja-JP"/>
        </w:rPr>
        <w:t>DMRS</w:t>
      </w:r>
      <w:r w:rsidRPr="006C646A">
        <w:rPr>
          <w:rFonts w:eastAsia="MS Mincho"/>
          <w:iCs/>
          <w:szCs w:val="20"/>
          <w:lang w:val="en-US" w:eastAsia="ja-JP"/>
        </w:rPr>
        <w:t>, and D</w:t>
      </w:r>
      <w:r w:rsidRPr="006C646A">
        <w:rPr>
          <w:rFonts w:eastAsia="MS Mincho"/>
          <w:iCs/>
          <w:szCs w:val="20"/>
          <w:vertAlign w:val="subscript"/>
          <w:lang w:val="en-US" w:eastAsia="ja-JP"/>
        </w:rPr>
        <w:t>ss</w:t>
      </w:r>
      <w:r w:rsidRPr="006C646A">
        <w:rPr>
          <w:rFonts w:eastAsia="MS Mincho"/>
          <w:iCs/>
          <w:szCs w:val="20"/>
          <w:lang w:val="en-US" w:eastAsia="ja-JP"/>
        </w:rPr>
        <w:t xml:space="preserve"> are common between DMRSs for PUSCH and PUSCH-like new PUCCH format.</w:t>
      </w:r>
    </w:p>
    <w:p w14:paraId="62B9F64D" w14:textId="7379AABC" w:rsidR="00CE02C0" w:rsidRPr="006C646A" w:rsidRDefault="00CE02C0" w:rsidP="001145D2">
      <w:pPr>
        <w:numPr>
          <w:ilvl w:val="3"/>
          <w:numId w:val="64"/>
        </w:numPr>
        <w:rPr>
          <w:rFonts w:eastAsia="MS Mincho"/>
          <w:iCs/>
          <w:szCs w:val="20"/>
          <w:lang w:val="en-US" w:eastAsia="ja-JP"/>
        </w:rPr>
      </w:pPr>
      <w:r w:rsidRPr="006C646A">
        <w:rPr>
          <w:rFonts w:eastAsia="MS Mincho" w:hint="eastAsia"/>
          <w:iCs/>
          <w:szCs w:val="20"/>
          <w:lang w:val="en-US" w:eastAsia="ja-JP"/>
        </w:rPr>
        <w:t>Working assumption:</w:t>
      </w:r>
      <w:r w:rsidRPr="006C646A">
        <w:rPr>
          <w:rFonts w:eastAsia="MS Mincho" w:hint="eastAsia"/>
          <w:b/>
          <w:iCs/>
          <w:szCs w:val="20"/>
          <w:lang w:val="en-US" w:eastAsia="ja-JP"/>
        </w:rPr>
        <w:t xml:space="preserve"> </w:t>
      </w:r>
      <w:r w:rsidRPr="006C646A">
        <w:rPr>
          <w:rFonts w:eastAsia="MS Mincho"/>
          <w:iCs/>
          <w:szCs w:val="20"/>
          <w:lang w:val="en-US" w:eastAsia="ja-JP"/>
        </w:rPr>
        <w:t>UE-specific parameters n</w:t>
      </w:r>
      <w:r w:rsidRPr="006C646A">
        <w:rPr>
          <w:rFonts w:eastAsia="MS Mincho"/>
          <w:iCs/>
          <w:szCs w:val="20"/>
          <w:vertAlign w:val="superscript"/>
          <w:lang w:val="en-US" w:eastAsia="ja-JP"/>
        </w:rPr>
        <w:t>RS</w:t>
      </w:r>
      <w:r w:rsidRPr="006C646A">
        <w:rPr>
          <w:rFonts w:eastAsia="MS Mincho"/>
          <w:iCs/>
          <w:szCs w:val="20"/>
          <w:vertAlign w:val="subscript"/>
          <w:lang w:val="en-US" w:eastAsia="ja-JP"/>
        </w:rPr>
        <w:t>ID</w:t>
      </w:r>
      <w:r w:rsidRPr="006C646A">
        <w:rPr>
          <w:rFonts w:eastAsia="MS Mincho"/>
          <w:iCs/>
          <w:szCs w:val="20"/>
          <w:lang w:val="en-US" w:eastAsia="ja-JP"/>
        </w:rPr>
        <w:t xml:space="preserve"> and N</w:t>
      </w:r>
      <w:r w:rsidRPr="006C646A">
        <w:rPr>
          <w:rFonts w:eastAsia="MS Mincho"/>
          <w:iCs/>
          <w:szCs w:val="20"/>
          <w:vertAlign w:val="superscript"/>
          <w:lang w:val="en-US" w:eastAsia="ja-JP"/>
        </w:rPr>
        <w:t>csh_DMRS</w:t>
      </w:r>
      <w:r w:rsidRPr="006C646A">
        <w:rPr>
          <w:rFonts w:eastAsia="MS Mincho"/>
          <w:iCs/>
          <w:szCs w:val="20"/>
          <w:vertAlign w:val="subscript"/>
          <w:lang w:val="en-US" w:eastAsia="ja-JP"/>
        </w:rPr>
        <w:t>ID</w:t>
      </w:r>
      <w:r w:rsidRPr="006C646A">
        <w:rPr>
          <w:rFonts w:eastAsia="MS Mincho"/>
          <w:iCs/>
          <w:szCs w:val="20"/>
          <w:lang w:val="en-US" w:eastAsia="ja-JP"/>
        </w:rPr>
        <w:t xml:space="preserve"> for DMRS on PUSCH-like new PUCCH format are independently configurable from those for DMRS on PUSCH.</w:t>
      </w:r>
    </w:p>
    <w:p w14:paraId="132ACA82" w14:textId="77777777" w:rsidR="00CE02C0" w:rsidRPr="006C646A" w:rsidRDefault="00CE02C0" w:rsidP="001145D2">
      <w:pPr>
        <w:numPr>
          <w:ilvl w:val="1"/>
          <w:numId w:val="64"/>
        </w:numPr>
        <w:rPr>
          <w:rFonts w:eastAsia="MS Mincho"/>
          <w:iCs/>
          <w:szCs w:val="20"/>
          <w:lang w:val="en-US" w:eastAsia="ja-JP"/>
        </w:rPr>
      </w:pPr>
      <w:r w:rsidRPr="006C646A">
        <w:rPr>
          <w:rFonts w:eastAsia="MS Mincho"/>
          <w:iCs/>
          <w:szCs w:val="20"/>
          <w:lang w:val="en-US" w:eastAsia="ja-JP"/>
        </w:rPr>
        <w:t xml:space="preserve">Inter-slot FH is </w:t>
      </w:r>
      <w:r w:rsidRPr="006C646A">
        <w:rPr>
          <w:rFonts w:eastAsia="MS Mincho" w:hint="eastAsia"/>
          <w:iCs/>
          <w:szCs w:val="20"/>
          <w:lang w:val="en-US" w:eastAsia="ja-JP"/>
        </w:rPr>
        <w:t>applied</w:t>
      </w:r>
      <w:r w:rsidRPr="006C646A">
        <w:rPr>
          <w:rFonts w:eastAsia="MS Mincho"/>
          <w:iCs/>
          <w:szCs w:val="20"/>
          <w:lang w:val="en-US" w:eastAsia="ja-JP"/>
        </w:rPr>
        <w:t xml:space="preserve"> as in legacy PUCCHs</w:t>
      </w:r>
    </w:p>
    <w:p w14:paraId="6BA78B3B" w14:textId="77777777" w:rsidR="00CE02C0" w:rsidRPr="006C646A" w:rsidRDefault="00CE02C0" w:rsidP="001145D2">
      <w:pPr>
        <w:numPr>
          <w:ilvl w:val="2"/>
          <w:numId w:val="64"/>
        </w:numPr>
        <w:rPr>
          <w:rFonts w:eastAsia="MS Mincho"/>
          <w:iCs/>
          <w:szCs w:val="20"/>
          <w:lang w:val="en-US" w:eastAsia="ja-JP"/>
        </w:rPr>
      </w:pPr>
      <w:r w:rsidRPr="006C646A">
        <w:rPr>
          <w:rFonts w:eastAsia="MS Mincho" w:hint="eastAsia"/>
          <w:iCs/>
          <w:szCs w:val="20"/>
          <w:lang w:val="en-US" w:eastAsia="ja-JP"/>
        </w:rPr>
        <w:t>FFS: Detailed signalling</w:t>
      </w:r>
    </w:p>
    <w:p w14:paraId="15954482" w14:textId="77777777" w:rsidR="00CE02C0" w:rsidRPr="006C646A" w:rsidRDefault="00CE02C0" w:rsidP="001145D2">
      <w:pPr>
        <w:numPr>
          <w:ilvl w:val="1"/>
          <w:numId w:val="64"/>
        </w:numPr>
        <w:rPr>
          <w:rFonts w:eastAsia="MS Mincho"/>
          <w:iCs/>
          <w:szCs w:val="20"/>
          <w:lang w:val="en-US" w:eastAsia="ja-JP"/>
        </w:rPr>
      </w:pPr>
      <w:r w:rsidRPr="006C646A">
        <w:rPr>
          <w:rFonts w:eastAsia="MS Mincho"/>
          <w:iCs/>
          <w:szCs w:val="20"/>
          <w:lang w:val="en-US" w:eastAsia="ja-JP"/>
        </w:rPr>
        <w:t>Shortened PUCCH format is supported</w:t>
      </w:r>
    </w:p>
    <w:p w14:paraId="1A71DC43" w14:textId="77777777" w:rsidR="00CE02C0" w:rsidRPr="006C646A" w:rsidRDefault="00CE02C0" w:rsidP="001145D2">
      <w:pPr>
        <w:numPr>
          <w:ilvl w:val="2"/>
          <w:numId w:val="64"/>
        </w:numPr>
        <w:rPr>
          <w:rFonts w:eastAsia="MS Mincho"/>
          <w:iCs/>
          <w:strike/>
          <w:szCs w:val="20"/>
          <w:lang w:val="en-US" w:eastAsia="ja-JP"/>
        </w:rPr>
      </w:pPr>
      <w:r w:rsidRPr="006C646A">
        <w:rPr>
          <w:rFonts w:eastAsia="MS Mincho" w:hint="eastAsia"/>
          <w:iCs/>
          <w:strike/>
          <w:szCs w:val="20"/>
          <w:lang w:val="en-US" w:eastAsia="ja-JP"/>
        </w:rPr>
        <w:t>FFS: PUCCH-like behavior or PUSCH-like behavior</w:t>
      </w:r>
    </w:p>
    <w:p w14:paraId="1D1BB030" w14:textId="77777777" w:rsidR="00CE02C0" w:rsidRPr="006C646A" w:rsidRDefault="00CE02C0" w:rsidP="001145D2">
      <w:pPr>
        <w:numPr>
          <w:ilvl w:val="1"/>
          <w:numId w:val="64"/>
        </w:numPr>
        <w:rPr>
          <w:rFonts w:eastAsia="MS Mincho"/>
          <w:iCs/>
          <w:szCs w:val="20"/>
          <w:lang w:val="en-US" w:eastAsia="ja-JP"/>
        </w:rPr>
      </w:pPr>
      <w:r w:rsidRPr="006C646A">
        <w:rPr>
          <w:rFonts w:eastAsia="MS Mincho"/>
          <w:iCs/>
          <w:szCs w:val="20"/>
          <w:lang w:val="en-US" w:eastAsia="ja-JP"/>
        </w:rPr>
        <w:t xml:space="preserve">The PUCCH resource </w:t>
      </w:r>
      <w:r w:rsidRPr="006C646A">
        <w:rPr>
          <w:rFonts w:eastAsia="MS Mincho" w:hint="eastAsia"/>
          <w:iCs/>
          <w:szCs w:val="20"/>
          <w:lang w:val="en-US" w:eastAsia="ja-JP"/>
        </w:rPr>
        <w:t xml:space="preserve">without multiplexing </w:t>
      </w:r>
      <w:r w:rsidRPr="006C646A">
        <w:rPr>
          <w:rFonts w:eastAsia="MS Mincho"/>
          <w:iCs/>
          <w:szCs w:val="20"/>
          <w:lang w:val="en-US" w:eastAsia="ja-JP"/>
        </w:rPr>
        <w:t>is represented by the following factors.</w:t>
      </w:r>
    </w:p>
    <w:p w14:paraId="4A42DD9B" w14:textId="77777777" w:rsidR="00CE02C0" w:rsidRPr="006C646A" w:rsidRDefault="00CE02C0" w:rsidP="001145D2">
      <w:pPr>
        <w:numPr>
          <w:ilvl w:val="2"/>
          <w:numId w:val="64"/>
        </w:numPr>
        <w:rPr>
          <w:rFonts w:eastAsia="MS Mincho"/>
          <w:iCs/>
          <w:szCs w:val="20"/>
          <w:lang w:val="en-US" w:eastAsia="ja-JP"/>
        </w:rPr>
      </w:pPr>
      <w:r w:rsidRPr="006C646A">
        <w:rPr>
          <w:rFonts w:eastAsia="MS Mincho"/>
          <w:iCs/>
          <w:szCs w:val="20"/>
          <w:lang w:val="en-US" w:eastAsia="ja-JP"/>
        </w:rPr>
        <w:t>Starting PRB index (0-109)</w:t>
      </w:r>
    </w:p>
    <w:p w14:paraId="023C57AF" w14:textId="77777777" w:rsidR="00CE02C0" w:rsidRPr="006C646A" w:rsidRDefault="00CE02C0" w:rsidP="001145D2">
      <w:pPr>
        <w:numPr>
          <w:ilvl w:val="2"/>
          <w:numId w:val="64"/>
        </w:numPr>
        <w:rPr>
          <w:rFonts w:eastAsia="MS Mincho"/>
          <w:iCs/>
          <w:szCs w:val="20"/>
          <w:lang w:val="en-US" w:eastAsia="ja-JP"/>
        </w:rPr>
      </w:pPr>
      <w:r w:rsidRPr="006C646A">
        <w:rPr>
          <w:rFonts w:eastAsia="MS Mincho"/>
          <w:iCs/>
          <w:szCs w:val="20"/>
          <w:lang w:val="en-US" w:eastAsia="ja-JP"/>
        </w:rPr>
        <w:t>The number of PRBs</w:t>
      </w:r>
    </w:p>
    <w:p w14:paraId="5FFC75EA" w14:textId="77777777" w:rsidR="00CE02C0" w:rsidRPr="006C646A" w:rsidRDefault="00CE02C0" w:rsidP="001145D2">
      <w:pPr>
        <w:numPr>
          <w:ilvl w:val="3"/>
          <w:numId w:val="64"/>
        </w:numPr>
        <w:rPr>
          <w:rFonts w:eastAsia="MS Mincho"/>
          <w:iCs/>
          <w:szCs w:val="20"/>
          <w:lang w:val="en-US" w:eastAsia="ja-JP"/>
        </w:rPr>
      </w:pPr>
      <w:r w:rsidRPr="006C646A">
        <w:rPr>
          <w:rFonts w:eastAsia="MS Mincho" w:hint="eastAsia"/>
          <w:iCs/>
          <w:szCs w:val="20"/>
          <w:lang w:val="en-US" w:eastAsia="ja-JP"/>
        </w:rPr>
        <w:t>FFS: The number of options</w:t>
      </w:r>
    </w:p>
    <w:p w14:paraId="73448BB1" w14:textId="77777777" w:rsidR="00CE02C0" w:rsidRPr="009B2A64" w:rsidRDefault="00CE02C0" w:rsidP="001145D2">
      <w:pPr>
        <w:numPr>
          <w:ilvl w:val="1"/>
          <w:numId w:val="64"/>
        </w:numPr>
        <w:rPr>
          <w:rFonts w:eastAsia="MS Mincho"/>
          <w:iCs/>
          <w:szCs w:val="20"/>
          <w:lang w:val="en-US" w:eastAsia="ja-JP"/>
        </w:rPr>
      </w:pPr>
      <w:r w:rsidRPr="009B2A64">
        <w:rPr>
          <w:rFonts w:eastAsia="MS Mincho"/>
          <w:iCs/>
          <w:szCs w:val="20"/>
          <w:lang w:val="en-US" w:eastAsia="ja-JP"/>
        </w:rPr>
        <w:t>For transmit power control of the PUSCH-like new PUCCH format,</w:t>
      </w:r>
    </w:p>
    <w:p w14:paraId="27AFF58C" w14:textId="77777777" w:rsidR="00CE02C0" w:rsidRPr="009B2A64" w:rsidRDefault="00CE02C0" w:rsidP="001145D2">
      <w:pPr>
        <w:numPr>
          <w:ilvl w:val="2"/>
          <w:numId w:val="64"/>
        </w:numPr>
        <w:rPr>
          <w:rFonts w:eastAsia="MS Mincho"/>
          <w:iCs/>
          <w:szCs w:val="20"/>
          <w:lang w:val="en-US" w:eastAsia="ja-JP"/>
        </w:rPr>
      </w:pPr>
      <w:r w:rsidRPr="009B2A64">
        <w:rPr>
          <w:rFonts w:eastAsia="MS Mincho"/>
          <w:iCs/>
          <w:szCs w:val="20"/>
          <w:lang w:val="en-US" w:eastAsia="ja-JP"/>
        </w:rPr>
        <w:t>10log</w:t>
      </w:r>
      <w:r w:rsidRPr="009B2A64">
        <w:rPr>
          <w:rFonts w:eastAsia="MS Mincho"/>
          <w:iCs/>
          <w:szCs w:val="20"/>
          <w:vertAlign w:val="subscript"/>
          <w:lang w:val="en-US" w:eastAsia="ja-JP"/>
        </w:rPr>
        <w:t>10</w:t>
      </w:r>
      <w:r w:rsidRPr="009B2A64">
        <w:rPr>
          <w:rFonts w:eastAsia="MS Mincho"/>
          <w:iCs/>
          <w:szCs w:val="20"/>
          <w:lang w:val="en-US" w:eastAsia="ja-JP"/>
        </w:rPr>
        <w:t>(M</w:t>
      </w:r>
      <w:r w:rsidRPr="009B2A64">
        <w:rPr>
          <w:rFonts w:eastAsia="MS Mincho"/>
          <w:iCs/>
          <w:szCs w:val="20"/>
          <w:vertAlign w:val="subscript"/>
          <w:lang w:val="en-US" w:eastAsia="ja-JP"/>
        </w:rPr>
        <w:t>PUCCH_PRB</w:t>
      </w:r>
      <w:r w:rsidRPr="009B2A64">
        <w:rPr>
          <w:rFonts w:eastAsia="MS Mincho"/>
          <w:iCs/>
          <w:szCs w:val="20"/>
          <w:lang w:val="en-US" w:eastAsia="ja-JP"/>
        </w:rPr>
        <w:t>) is included with M</w:t>
      </w:r>
      <w:r w:rsidRPr="009B2A64">
        <w:rPr>
          <w:rFonts w:eastAsia="MS Mincho"/>
          <w:iCs/>
          <w:szCs w:val="20"/>
          <w:vertAlign w:val="subscript"/>
          <w:lang w:val="en-US" w:eastAsia="ja-JP"/>
        </w:rPr>
        <w:t>PUCCH_PRB</w:t>
      </w:r>
      <w:r w:rsidRPr="009B2A64">
        <w:rPr>
          <w:rFonts w:eastAsia="MS Mincho"/>
          <w:iCs/>
          <w:szCs w:val="20"/>
          <w:lang w:val="en-US" w:eastAsia="ja-JP"/>
        </w:rPr>
        <w:t xml:space="preserve"> being the no. of PRBs.</w:t>
      </w:r>
    </w:p>
    <w:p w14:paraId="246BB33C" w14:textId="77777777" w:rsidR="00CE02C0" w:rsidRDefault="00CE02C0" w:rsidP="00AC4FCB">
      <w:pPr>
        <w:rPr>
          <w:lang w:val="en-US" w:eastAsia="ja-JP"/>
        </w:rPr>
      </w:pPr>
    </w:p>
    <w:p w14:paraId="4308B016" w14:textId="2F700533" w:rsidR="00AC4FCB" w:rsidRPr="00BC3C88" w:rsidRDefault="00BC3C88" w:rsidP="00BC3C88">
      <w:pPr>
        <w:pBdr>
          <w:top w:val="single" w:sz="4" w:space="1" w:color="auto"/>
        </w:pBdr>
        <w:rPr>
          <w:b/>
          <w:lang w:val="en-US" w:eastAsia="ja-JP"/>
        </w:rPr>
      </w:pPr>
      <w:r w:rsidRPr="00BC3C88">
        <w:rPr>
          <w:b/>
          <w:lang w:val="en-US" w:eastAsia="ja-JP"/>
        </w:rPr>
        <w:t>Wednesday evening</w:t>
      </w:r>
    </w:p>
    <w:p w14:paraId="0B0A912C" w14:textId="3DC267C8" w:rsidR="00BC3C88" w:rsidRDefault="00BC3C88" w:rsidP="00AC4FCB">
      <w:pPr>
        <w:rPr>
          <w:lang w:val="en-US" w:eastAsia="ja-JP"/>
        </w:rPr>
      </w:pPr>
      <w:r>
        <w:rPr>
          <w:lang w:val="en-US" w:eastAsia="ja-JP"/>
        </w:rPr>
        <w:t xml:space="preserve">LGE suggestion for </w:t>
      </w:r>
      <w:r w:rsidRPr="0047553D">
        <w:rPr>
          <w:rFonts w:eastAsia="MS Mincho"/>
          <w:iCs/>
          <w:szCs w:val="20"/>
          <w:lang w:val="en-US" w:eastAsia="ja-JP"/>
        </w:rPr>
        <w:t>Inter-slot FH</w:t>
      </w:r>
      <w:r>
        <w:rPr>
          <w:lang w:val="en-US" w:eastAsia="ja-JP"/>
        </w:rPr>
        <w:t>: FH configuration is per resource</w:t>
      </w:r>
    </w:p>
    <w:p w14:paraId="7784428D" w14:textId="5D935421" w:rsidR="00BC3C88" w:rsidRPr="00BC3C88" w:rsidRDefault="00BC3C88" w:rsidP="00BC3C88">
      <w:pPr>
        <w:pStyle w:val="ListParagraph"/>
        <w:numPr>
          <w:ilvl w:val="0"/>
          <w:numId w:val="53"/>
        </w:numPr>
        <w:spacing w:after="0"/>
        <w:ind w:left="714" w:hanging="357"/>
        <w:rPr>
          <w:lang w:val="en-US"/>
        </w:rPr>
      </w:pPr>
      <w:r w:rsidRPr="00BC3C88">
        <w:rPr>
          <w:lang w:val="en-US"/>
        </w:rPr>
        <w:t>Supported by LGE, Nokia, Intel, Samsung, Qualcomm (ok if only for CDM case)</w:t>
      </w:r>
    </w:p>
    <w:p w14:paraId="3F688873" w14:textId="3967C8E9" w:rsidR="00BC3C88" w:rsidRPr="00BC3C88" w:rsidRDefault="00BC3C88" w:rsidP="00BC3C88">
      <w:pPr>
        <w:pStyle w:val="ListParagraph"/>
        <w:numPr>
          <w:ilvl w:val="0"/>
          <w:numId w:val="53"/>
        </w:numPr>
        <w:spacing w:after="0"/>
        <w:ind w:left="714" w:hanging="357"/>
        <w:rPr>
          <w:lang w:val="en-US"/>
        </w:rPr>
      </w:pPr>
      <w:r w:rsidRPr="00BC3C88">
        <w:rPr>
          <w:lang w:val="en-US"/>
        </w:rPr>
        <w:t>Objected by Huawei, HiSilicon, Ericsson, ZTE, CATT, Qualcomm</w:t>
      </w:r>
    </w:p>
    <w:p w14:paraId="69ED3F44" w14:textId="66143088" w:rsidR="00BC3C88" w:rsidRDefault="00BC3C88" w:rsidP="00AC4FCB">
      <w:pPr>
        <w:rPr>
          <w:lang w:val="en-US" w:eastAsia="ja-JP"/>
        </w:rPr>
      </w:pPr>
      <w:r>
        <w:rPr>
          <w:lang w:val="en-US" w:eastAsia="ja-JP"/>
        </w:rPr>
        <w:t xml:space="preserve">CATT </w:t>
      </w:r>
      <w:r w:rsidRPr="00BC3C88">
        <w:rPr>
          <w:lang w:val="en-US" w:eastAsia="ja-JP"/>
        </w:rPr>
        <w:sym w:font="Wingdings" w:char="F0E0"/>
      </w:r>
      <w:r>
        <w:rPr>
          <w:lang w:val="en-US" w:eastAsia="ja-JP"/>
        </w:rPr>
        <w:t xml:space="preserve"> understanding is that the above entire PUSCH-like new proposal is without CDM</w:t>
      </w:r>
    </w:p>
    <w:p w14:paraId="5DEC6002" w14:textId="502C08BD" w:rsidR="00BC3C88" w:rsidRDefault="00BC3C88" w:rsidP="00AC4FCB">
      <w:pPr>
        <w:rPr>
          <w:lang w:val="en-US" w:eastAsia="ja-JP"/>
        </w:rPr>
      </w:pPr>
      <w:r>
        <w:rPr>
          <w:lang w:val="en-US" w:eastAsia="ja-JP"/>
        </w:rPr>
        <w:t>Mr Chair suggested to revisit the FFS for detailed signalling when discussing the CDM case</w:t>
      </w:r>
    </w:p>
    <w:p w14:paraId="2F96B92F" w14:textId="77777777" w:rsidR="00BC3C88" w:rsidRDefault="00BC3C88" w:rsidP="00AC4FCB">
      <w:pPr>
        <w:rPr>
          <w:lang w:val="en-US" w:eastAsia="ja-JP"/>
        </w:rPr>
      </w:pPr>
    </w:p>
    <w:p w14:paraId="444B0981" w14:textId="0A5272C5" w:rsidR="00BC3C88" w:rsidRDefault="00BC3C88" w:rsidP="00AC4FCB">
      <w:pPr>
        <w:rPr>
          <w:lang w:val="en-US" w:eastAsia="ja-JP"/>
        </w:rPr>
      </w:pPr>
      <w:r>
        <w:rPr>
          <w:lang w:val="en-US" w:eastAsia="ja-JP"/>
        </w:rPr>
        <w:t>Still no consensus on the number of options for PRBs</w:t>
      </w:r>
    </w:p>
    <w:p w14:paraId="426B87A3" w14:textId="77777777" w:rsidR="006C646A" w:rsidRDefault="006C646A" w:rsidP="00AC4FCB">
      <w:pPr>
        <w:rPr>
          <w:lang w:val="en-US" w:eastAsia="ja-JP"/>
        </w:rPr>
      </w:pPr>
    </w:p>
    <w:p w14:paraId="323F5893" w14:textId="25B9F550" w:rsidR="006C646A" w:rsidRDefault="006C646A" w:rsidP="00AC4FCB">
      <w:pPr>
        <w:rPr>
          <w:lang w:val="en-US" w:eastAsia="ja-JP"/>
        </w:rPr>
      </w:pPr>
      <w:r>
        <w:rPr>
          <w:lang w:val="en-US" w:eastAsia="ja-JP"/>
        </w:rPr>
        <w:t>Friday: Above agreements are modified as follows:</w:t>
      </w:r>
    </w:p>
    <w:p w14:paraId="47ADB0A4" w14:textId="77777777" w:rsidR="006C646A" w:rsidRPr="006C646A" w:rsidRDefault="006C646A" w:rsidP="006C646A">
      <w:pPr>
        <w:rPr>
          <w:rFonts w:eastAsia="MS Mincho"/>
          <w:iCs/>
          <w:szCs w:val="20"/>
          <w:lang w:val="en-US" w:eastAsia="ja-JP"/>
        </w:rPr>
      </w:pPr>
      <w:r w:rsidRPr="006C646A">
        <w:rPr>
          <w:rFonts w:eastAsia="MS Mincho" w:hint="eastAsia"/>
          <w:iCs/>
          <w:szCs w:val="20"/>
          <w:highlight w:val="green"/>
          <w:lang w:val="en-US" w:eastAsia="ja-JP"/>
        </w:rPr>
        <w:t>Agreements:</w:t>
      </w:r>
    </w:p>
    <w:p w14:paraId="6D5E5C37" w14:textId="77777777" w:rsidR="006C646A" w:rsidRPr="0047553D" w:rsidRDefault="006C646A" w:rsidP="006C646A">
      <w:pPr>
        <w:numPr>
          <w:ilvl w:val="0"/>
          <w:numId w:val="64"/>
        </w:numPr>
        <w:tabs>
          <w:tab w:val="clear" w:pos="720"/>
          <w:tab w:val="num" w:pos="920"/>
        </w:tabs>
        <w:rPr>
          <w:rFonts w:eastAsia="MS Mincho"/>
          <w:iCs/>
          <w:szCs w:val="20"/>
          <w:lang w:val="en-US" w:eastAsia="ja-JP"/>
        </w:rPr>
      </w:pPr>
      <w:r w:rsidRPr="0047553D">
        <w:rPr>
          <w:rFonts w:eastAsia="MS Mincho"/>
          <w:iCs/>
          <w:szCs w:val="20"/>
          <w:lang w:val="en-US" w:eastAsia="ja-JP"/>
        </w:rPr>
        <w:t>The PUSCH-like new PUCCH format is designed as follows:</w:t>
      </w:r>
    </w:p>
    <w:p w14:paraId="5804A59C" w14:textId="77777777" w:rsidR="006C646A" w:rsidRPr="0047553D" w:rsidRDefault="006C646A" w:rsidP="006C646A">
      <w:pPr>
        <w:numPr>
          <w:ilvl w:val="1"/>
          <w:numId w:val="64"/>
        </w:numPr>
        <w:tabs>
          <w:tab w:val="clear" w:pos="1440"/>
          <w:tab w:val="num" w:pos="1640"/>
        </w:tabs>
        <w:rPr>
          <w:rFonts w:eastAsia="MS Mincho"/>
          <w:iCs/>
          <w:szCs w:val="20"/>
          <w:lang w:val="en-US" w:eastAsia="ja-JP"/>
        </w:rPr>
      </w:pPr>
      <w:r w:rsidRPr="0047553D">
        <w:rPr>
          <w:rFonts w:eastAsia="MS Mincho"/>
          <w:iCs/>
          <w:szCs w:val="20"/>
          <w:lang w:val="en-US" w:eastAsia="ja-JP"/>
        </w:rPr>
        <w:t>No. of DMRS per slot is 1 for both CP cases.</w:t>
      </w:r>
    </w:p>
    <w:p w14:paraId="455246C9" w14:textId="77777777" w:rsidR="006C646A" w:rsidRDefault="006C646A" w:rsidP="006C646A">
      <w:pPr>
        <w:numPr>
          <w:ilvl w:val="2"/>
          <w:numId w:val="64"/>
        </w:numPr>
        <w:tabs>
          <w:tab w:val="clear" w:pos="2160"/>
          <w:tab w:val="num" w:pos="2360"/>
        </w:tabs>
        <w:rPr>
          <w:ins w:id="47" w:author="RAN1 Chairman" w:date="2015-10-08T03:16:00Z"/>
          <w:rFonts w:eastAsia="MS Mincho"/>
          <w:iCs/>
          <w:szCs w:val="20"/>
          <w:lang w:val="en-US" w:eastAsia="ja-JP"/>
        </w:rPr>
      </w:pPr>
      <w:r w:rsidRPr="0047553D">
        <w:rPr>
          <w:rFonts w:eastAsia="MS Mincho"/>
          <w:iCs/>
          <w:szCs w:val="20"/>
          <w:lang w:val="en-US" w:eastAsia="ja-JP"/>
        </w:rPr>
        <w:t xml:space="preserve">For </w:t>
      </w:r>
      <w:ins w:id="48" w:author="RAN1 Chairman" w:date="2015-10-08T03:16:00Z">
        <w:r>
          <w:rPr>
            <w:rFonts w:eastAsia="MS Mincho" w:hint="eastAsia"/>
            <w:iCs/>
            <w:szCs w:val="20"/>
            <w:lang w:val="en-US" w:eastAsia="ja-JP"/>
          </w:rPr>
          <w:t>normal</w:t>
        </w:r>
      </w:ins>
      <w:del w:id="49" w:author="RAN1 Chairman" w:date="2015-10-08T03:16:00Z">
        <w:r w:rsidRPr="0047553D" w:rsidDel="000D25FB">
          <w:rPr>
            <w:rFonts w:eastAsia="MS Mincho"/>
            <w:iCs/>
            <w:szCs w:val="20"/>
            <w:lang w:val="en-US" w:eastAsia="ja-JP"/>
          </w:rPr>
          <w:delText>both</w:delText>
        </w:r>
      </w:del>
      <w:r w:rsidRPr="0047553D">
        <w:rPr>
          <w:rFonts w:eastAsia="MS Mincho"/>
          <w:iCs/>
          <w:szCs w:val="20"/>
          <w:lang w:val="en-US" w:eastAsia="ja-JP"/>
        </w:rPr>
        <w:t xml:space="preserve"> CP cases, DMRS is located on #3 SC-FDMA symbol of each slot.</w:t>
      </w:r>
    </w:p>
    <w:p w14:paraId="00726331" w14:textId="77777777" w:rsidR="006C646A" w:rsidRPr="0047553D" w:rsidRDefault="006C646A" w:rsidP="006C646A">
      <w:pPr>
        <w:numPr>
          <w:ilvl w:val="2"/>
          <w:numId w:val="64"/>
        </w:numPr>
        <w:tabs>
          <w:tab w:val="clear" w:pos="2160"/>
          <w:tab w:val="num" w:pos="2360"/>
        </w:tabs>
        <w:rPr>
          <w:rFonts w:eastAsia="MS Mincho"/>
          <w:iCs/>
          <w:szCs w:val="20"/>
          <w:lang w:val="en-US" w:eastAsia="ja-JP"/>
        </w:rPr>
      </w:pPr>
      <w:ins w:id="50" w:author="RAN1 Chairman" w:date="2015-10-08T03:16:00Z">
        <w:r w:rsidRPr="0047553D">
          <w:rPr>
            <w:rFonts w:eastAsia="MS Mincho"/>
            <w:iCs/>
            <w:szCs w:val="20"/>
            <w:lang w:val="en-US" w:eastAsia="ja-JP"/>
          </w:rPr>
          <w:t xml:space="preserve">For </w:t>
        </w:r>
        <w:r>
          <w:rPr>
            <w:rFonts w:eastAsia="MS Mincho" w:hint="eastAsia"/>
            <w:iCs/>
            <w:szCs w:val="20"/>
            <w:lang w:val="en-US" w:eastAsia="ja-JP"/>
          </w:rPr>
          <w:t>extended</w:t>
        </w:r>
        <w:r>
          <w:rPr>
            <w:rFonts w:eastAsia="MS Mincho"/>
            <w:iCs/>
            <w:szCs w:val="20"/>
            <w:lang w:val="en-US" w:eastAsia="ja-JP"/>
          </w:rPr>
          <w:t xml:space="preserve"> CP cases, DMRS is located on #</w:t>
        </w:r>
        <w:r>
          <w:rPr>
            <w:rFonts w:eastAsia="MS Mincho" w:hint="eastAsia"/>
            <w:iCs/>
            <w:szCs w:val="20"/>
            <w:lang w:val="en-US" w:eastAsia="ja-JP"/>
          </w:rPr>
          <w:t>2</w:t>
        </w:r>
        <w:r w:rsidRPr="0047553D">
          <w:rPr>
            <w:rFonts w:eastAsia="MS Mincho"/>
            <w:iCs/>
            <w:szCs w:val="20"/>
            <w:lang w:val="en-US" w:eastAsia="ja-JP"/>
          </w:rPr>
          <w:t xml:space="preserve"> SC-FDMA symbol of each slot.</w:t>
        </w:r>
      </w:ins>
    </w:p>
    <w:p w14:paraId="3F53FDEE" w14:textId="77777777" w:rsidR="006C646A" w:rsidRPr="0047553D" w:rsidRDefault="006C646A" w:rsidP="006C646A">
      <w:pPr>
        <w:numPr>
          <w:ilvl w:val="2"/>
          <w:numId w:val="64"/>
        </w:numPr>
        <w:tabs>
          <w:tab w:val="clear" w:pos="2160"/>
          <w:tab w:val="num" w:pos="2360"/>
        </w:tabs>
        <w:rPr>
          <w:rFonts w:eastAsia="MS Mincho"/>
          <w:iCs/>
          <w:szCs w:val="20"/>
          <w:lang w:val="en-US" w:eastAsia="ja-JP"/>
        </w:rPr>
      </w:pPr>
      <w:r w:rsidRPr="0047553D">
        <w:rPr>
          <w:rFonts w:eastAsia="MS Mincho"/>
          <w:iCs/>
          <w:szCs w:val="20"/>
          <w:lang w:val="en-US" w:eastAsia="ja-JP"/>
        </w:rPr>
        <w:t>Same DMRS symbol(s) generation procedure is applied as in PUSCH.</w:t>
      </w:r>
    </w:p>
    <w:p w14:paraId="144176F8" w14:textId="77777777" w:rsidR="006C646A" w:rsidRPr="001D7B2B" w:rsidRDefault="006C646A" w:rsidP="006C646A">
      <w:pPr>
        <w:numPr>
          <w:ilvl w:val="3"/>
          <w:numId w:val="64"/>
        </w:numPr>
        <w:tabs>
          <w:tab w:val="clear" w:pos="2880"/>
          <w:tab w:val="num" w:pos="3080"/>
        </w:tabs>
        <w:rPr>
          <w:rFonts w:eastAsia="MS Mincho"/>
          <w:iCs/>
          <w:szCs w:val="20"/>
          <w:lang w:val="en-US" w:eastAsia="ja-JP"/>
        </w:rPr>
      </w:pPr>
      <w:r w:rsidRPr="001D7B2B">
        <w:rPr>
          <w:rFonts w:eastAsia="MS Mincho"/>
          <w:iCs/>
          <w:szCs w:val="20"/>
          <w:lang w:val="en-US" w:eastAsia="ja-JP"/>
        </w:rPr>
        <w:t xml:space="preserve">Cell-specific parameters </w:t>
      </w:r>
      <w:r w:rsidRPr="001D7B2B">
        <w:rPr>
          <w:rFonts w:eastAsia="MS Mincho"/>
          <w:i/>
          <w:iCs/>
          <w:szCs w:val="20"/>
          <w:lang w:val="en-US" w:eastAsia="ja-JP"/>
        </w:rPr>
        <w:t>Group-hopping-enabled</w:t>
      </w:r>
      <w:r w:rsidRPr="001D7B2B">
        <w:rPr>
          <w:rFonts w:eastAsia="MS Mincho"/>
          <w:iCs/>
          <w:szCs w:val="20"/>
          <w:lang w:val="en-US" w:eastAsia="ja-JP"/>
        </w:rPr>
        <w:t>,  n</w:t>
      </w:r>
      <w:r w:rsidRPr="001D7B2B">
        <w:rPr>
          <w:rFonts w:eastAsia="MS Mincho"/>
          <w:iCs/>
          <w:szCs w:val="20"/>
          <w:vertAlign w:val="superscript"/>
          <w:lang w:val="en-US" w:eastAsia="ja-JP"/>
        </w:rPr>
        <w:t>(1)</w:t>
      </w:r>
      <w:r w:rsidRPr="001D7B2B">
        <w:rPr>
          <w:rFonts w:eastAsia="MS Mincho"/>
          <w:iCs/>
          <w:szCs w:val="20"/>
          <w:vertAlign w:val="subscript"/>
          <w:lang w:val="en-US" w:eastAsia="ja-JP"/>
        </w:rPr>
        <w:t>DMRS</w:t>
      </w:r>
      <w:r w:rsidRPr="001D7B2B">
        <w:rPr>
          <w:rFonts w:eastAsia="MS Mincho"/>
          <w:iCs/>
          <w:szCs w:val="20"/>
          <w:lang w:val="en-US" w:eastAsia="ja-JP"/>
        </w:rPr>
        <w:t>, and D</w:t>
      </w:r>
      <w:r w:rsidRPr="001D7B2B">
        <w:rPr>
          <w:rFonts w:eastAsia="MS Mincho"/>
          <w:iCs/>
          <w:szCs w:val="20"/>
          <w:vertAlign w:val="subscript"/>
          <w:lang w:val="en-US" w:eastAsia="ja-JP"/>
        </w:rPr>
        <w:t>ss</w:t>
      </w:r>
      <w:r w:rsidRPr="001D7B2B">
        <w:rPr>
          <w:rFonts w:eastAsia="MS Mincho"/>
          <w:iCs/>
          <w:szCs w:val="20"/>
          <w:lang w:val="en-US" w:eastAsia="ja-JP"/>
        </w:rPr>
        <w:t xml:space="preserve"> are common between DMRSs for PUSCH and PUSCH-like new PUCCH format.</w:t>
      </w:r>
    </w:p>
    <w:p w14:paraId="2E7DCF6D" w14:textId="77777777" w:rsidR="006C646A" w:rsidRPr="0047553D" w:rsidRDefault="006C646A" w:rsidP="006C646A">
      <w:pPr>
        <w:numPr>
          <w:ilvl w:val="3"/>
          <w:numId w:val="64"/>
        </w:numPr>
        <w:tabs>
          <w:tab w:val="clear" w:pos="2880"/>
          <w:tab w:val="num" w:pos="3080"/>
        </w:tabs>
        <w:rPr>
          <w:rFonts w:eastAsia="MS Mincho"/>
          <w:iCs/>
          <w:szCs w:val="20"/>
          <w:lang w:val="en-US" w:eastAsia="ja-JP"/>
        </w:rPr>
      </w:pPr>
      <w:r w:rsidRPr="001D7B2B">
        <w:rPr>
          <w:rFonts w:eastAsia="MS Mincho"/>
          <w:iCs/>
          <w:szCs w:val="20"/>
          <w:lang w:val="en-US" w:eastAsia="ja-JP"/>
        </w:rPr>
        <w:t>UE-specific parameters n</w:t>
      </w:r>
      <w:r w:rsidRPr="001D7B2B">
        <w:rPr>
          <w:rFonts w:eastAsia="MS Mincho"/>
          <w:iCs/>
          <w:szCs w:val="20"/>
          <w:vertAlign w:val="superscript"/>
          <w:lang w:val="en-US" w:eastAsia="ja-JP"/>
        </w:rPr>
        <w:t>RS</w:t>
      </w:r>
      <w:r w:rsidRPr="001D7B2B">
        <w:rPr>
          <w:rFonts w:eastAsia="MS Mincho"/>
          <w:iCs/>
          <w:szCs w:val="20"/>
          <w:vertAlign w:val="subscript"/>
          <w:lang w:val="en-US" w:eastAsia="ja-JP"/>
        </w:rPr>
        <w:t>ID</w:t>
      </w:r>
      <w:r w:rsidRPr="001D7B2B">
        <w:rPr>
          <w:rFonts w:eastAsia="MS Mincho"/>
          <w:iCs/>
          <w:szCs w:val="20"/>
          <w:lang w:val="en-US" w:eastAsia="ja-JP"/>
        </w:rPr>
        <w:t xml:space="preserve"> and N</w:t>
      </w:r>
      <w:r w:rsidRPr="001D7B2B">
        <w:rPr>
          <w:rFonts w:eastAsia="MS Mincho"/>
          <w:iCs/>
          <w:szCs w:val="20"/>
          <w:vertAlign w:val="superscript"/>
          <w:lang w:val="en-US" w:eastAsia="ja-JP"/>
        </w:rPr>
        <w:t>csh_DMRS</w:t>
      </w:r>
      <w:r w:rsidRPr="001D7B2B">
        <w:rPr>
          <w:rFonts w:eastAsia="MS Mincho"/>
          <w:iCs/>
          <w:szCs w:val="20"/>
          <w:vertAlign w:val="subscript"/>
          <w:lang w:val="en-US" w:eastAsia="ja-JP"/>
        </w:rPr>
        <w:t>ID</w:t>
      </w:r>
      <w:r w:rsidRPr="001D7B2B">
        <w:rPr>
          <w:rFonts w:eastAsia="MS Mincho"/>
          <w:iCs/>
          <w:szCs w:val="20"/>
          <w:lang w:val="en-US" w:eastAsia="ja-JP"/>
        </w:rPr>
        <w:t xml:space="preserve"> for DMRS </w:t>
      </w:r>
      <w:r w:rsidRPr="0047553D">
        <w:rPr>
          <w:rFonts w:eastAsia="MS Mincho"/>
          <w:iCs/>
          <w:szCs w:val="20"/>
          <w:lang w:val="en-US" w:eastAsia="ja-JP"/>
        </w:rPr>
        <w:t>on PUSCH-like new PUCCH format are independently configurable from those for DMRS on PUSCH.</w:t>
      </w:r>
    </w:p>
    <w:p w14:paraId="2B8B5F71" w14:textId="77777777" w:rsidR="006C646A" w:rsidRDefault="006C646A" w:rsidP="006C646A">
      <w:pPr>
        <w:numPr>
          <w:ilvl w:val="1"/>
          <w:numId w:val="64"/>
        </w:numPr>
        <w:tabs>
          <w:tab w:val="clear" w:pos="1440"/>
          <w:tab w:val="num" w:pos="1640"/>
        </w:tabs>
        <w:rPr>
          <w:rFonts w:eastAsia="MS Mincho"/>
          <w:iCs/>
          <w:szCs w:val="20"/>
          <w:lang w:val="en-US" w:eastAsia="ja-JP"/>
        </w:rPr>
      </w:pPr>
      <w:r w:rsidRPr="0047553D">
        <w:rPr>
          <w:rFonts w:eastAsia="MS Mincho"/>
          <w:iCs/>
          <w:szCs w:val="20"/>
          <w:lang w:val="en-US" w:eastAsia="ja-JP"/>
        </w:rPr>
        <w:t xml:space="preserve">Inter-slot FH is </w:t>
      </w:r>
      <w:r>
        <w:rPr>
          <w:rFonts w:eastAsia="MS Mincho" w:hint="eastAsia"/>
          <w:iCs/>
          <w:szCs w:val="20"/>
          <w:lang w:val="en-US" w:eastAsia="ja-JP"/>
        </w:rPr>
        <w:t>applied</w:t>
      </w:r>
      <w:r w:rsidRPr="0047553D">
        <w:rPr>
          <w:rFonts w:eastAsia="MS Mincho"/>
          <w:iCs/>
          <w:szCs w:val="20"/>
          <w:lang w:val="en-US" w:eastAsia="ja-JP"/>
        </w:rPr>
        <w:t xml:space="preserve"> as in legacy PUCCHs</w:t>
      </w:r>
    </w:p>
    <w:p w14:paraId="1CD93989" w14:textId="77777777" w:rsidR="006C646A" w:rsidRDefault="006C646A" w:rsidP="006C646A">
      <w:pPr>
        <w:numPr>
          <w:ilvl w:val="1"/>
          <w:numId w:val="64"/>
        </w:numPr>
        <w:tabs>
          <w:tab w:val="clear" w:pos="1440"/>
          <w:tab w:val="num" w:pos="1640"/>
        </w:tabs>
        <w:rPr>
          <w:rFonts w:eastAsia="MS Mincho"/>
          <w:iCs/>
          <w:szCs w:val="20"/>
          <w:lang w:val="en-US" w:eastAsia="ja-JP"/>
        </w:rPr>
      </w:pPr>
      <w:r w:rsidRPr="0047553D">
        <w:rPr>
          <w:rFonts w:eastAsia="MS Mincho"/>
          <w:iCs/>
          <w:szCs w:val="20"/>
          <w:lang w:val="en-US" w:eastAsia="ja-JP"/>
        </w:rPr>
        <w:t>Shor</w:t>
      </w:r>
      <w:r>
        <w:rPr>
          <w:rFonts w:eastAsia="MS Mincho"/>
          <w:iCs/>
          <w:szCs w:val="20"/>
          <w:lang w:val="en-US" w:eastAsia="ja-JP"/>
        </w:rPr>
        <w:t>tened PUCCH format is supported</w:t>
      </w:r>
    </w:p>
    <w:p w14:paraId="5480FB2F" w14:textId="77777777" w:rsidR="006C646A" w:rsidRPr="00564E55" w:rsidRDefault="006C646A" w:rsidP="006C646A">
      <w:pPr>
        <w:numPr>
          <w:ilvl w:val="1"/>
          <w:numId w:val="64"/>
        </w:numPr>
        <w:tabs>
          <w:tab w:val="clear" w:pos="1440"/>
          <w:tab w:val="num" w:pos="1640"/>
        </w:tabs>
        <w:rPr>
          <w:rFonts w:eastAsia="MS Mincho"/>
          <w:iCs/>
          <w:szCs w:val="20"/>
          <w:lang w:val="en-US" w:eastAsia="ja-JP"/>
        </w:rPr>
      </w:pPr>
      <w:r w:rsidRPr="00564E55">
        <w:rPr>
          <w:rFonts w:eastAsia="MS Mincho"/>
          <w:iCs/>
          <w:szCs w:val="20"/>
          <w:lang w:val="en-US" w:eastAsia="ja-JP"/>
        </w:rPr>
        <w:t xml:space="preserve">The PUCCH resource </w:t>
      </w:r>
      <w:r>
        <w:rPr>
          <w:rFonts w:eastAsia="MS Mincho" w:hint="eastAsia"/>
          <w:iCs/>
          <w:szCs w:val="20"/>
          <w:lang w:val="en-US" w:eastAsia="ja-JP"/>
        </w:rPr>
        <w:t xml:space="preserve">without multiplexing </w:t>
      </w:r>
      <w:r w:rsidRPr="00564E55">
        <w:rPr>
          <w:rFonts w:eastAsia="MS Mincho"/>
          <w:iCs/>
          <w:szCs w:val="20"/>
          <w:lang w:val="en-US" w:eastAsia="ja-JP"/>
        </w:rPr>
        <w:t>is represented by the following factors.</w:t>
      </w:r>
    </w:p>
    <w:p w14:paraId="73311FAD" w14:textId="77777777" w:rsidR="006C646A" w:rsidRPr="00564E55" w:rsidRDefault="006C646A" w:rsidP="006C646A">
      <w:pPr>
        <w:numPr>
          <w:ilvl w:val="2"/>
          <w:numId w:val="64"/>
        </w:numPr>
        <w:tabs>
          <w:tab w:val="clear" w:pos="2160"/>
          <w:tab w:val="num" w:pos="2360"/>
        </w:tabs>
        <w:rPr>
          <w:rFonts w:eastAsia="MS Mincho"/>
          <w:iCs/>
          <w:szCs w:val="20"/>
          <w:lang w:val="en-US" w:eastAsia="ja-JP"/>
        </w:rPr>
      </w:pPr>
      <w:r w:rsidRPr="00564E55">
        <w:rPr>
          <w:rFonts w:eastAsia="MS Mincho"/>
          <w:iCs/>
          <w:szCs w:val="20"/>
          <w:lang w:val="en-US" w:eastAsia="ja-JP"/>
        </w:rPr>
        <w:t>Starting PRB index (0-109)</w:t>
      </w:r>
    </w:p>
    <w:p w14:paraId="3E991560" w14:textId="77777777" w:rsidR="006C646A" w:rsidRPr="00EA5A7A" w:rsidRDefault="006C646A" w:rsidP="006C646A">
      <w:pPr>
        <w:numPr>
          <w:ilvl w:val="2"/>
          <w:numId w:val="64"/>
        </w:numPr>
        <w:tabs>
          <w:tab w:val="clear" w:pos="2160"/>
          <w:tab w:val="num" w:pos="2360"/>
        </w:tabs>
        <w:rPr>
          <w:rFonts w:eastAsia="MS Mincho"/>
          <w:iCs/>
          <w:szCs w:val="20"/>
          <w:lang w:val="en-US" w:eastAsia="ja-JP"/>
        </w:rPr>
      </w:pPr>
      <w:r>
        <w:rPr>
          <w:rFonts w:eastAsia="MS Mincho"/>
          <w:iCs/>
          <w:szCs w:val="20"/>
          <w:lang w:val="en-US" w:eastAsia="ja-JP"/>
        </w:rPr>
        <w:t>The number of PRBs</w:t>
      </w:r>
      <w:r>
        <w:rPr>
          <w:rFonts w:eastAsia="MS Mincho" w:hint="eastAsia"/>
          <w:iCs/>
          <w:szCs w:val="20"/>
          <w:lang w:val="en-US" w:eastAsia="ja-JP"/>
        </w:rPr>
        <w:t xml:space="preserve"> (3 bits)</w:t>
      </w:r>
    </w:p>
    <w:p w14:paraId="11D5E283" w14:textId="77777777" w:rsidR="006C646A" w:rsidRPr="009B2A64" w:rsidRDefault="006C646A" w:rsidP="006C646A">
      <w:pPr>
        <w:numPr>
          <w:ilvl w:val="1"/>
          <w:numId w:val="64"/>
        </w:numPr>
        <w:tabs>
          <w:tab w:val="clear" w:pos="1440"/>
          <w:tab w:val="num" w:pos="1640"/>
        </w:tabs>
        <w:rPr>
          <w:rFonts w:eastAsia="MS Mincho"/>
          <w:iCs/>
          <w:szCs w:val="20"/>
          <w:lang w:val="en-US" w:eastAsia="ja-JP"/>
        </w:rPr>
      </w:pPr>
      <w:r w:rsidRPr="009B2A64">
        <w:rPr>
          <w:rFonts w:eastAsia="MS Mincho"/>
          <w:iCs/>
          <w:szCs w:val="20"/>
          <w:lang w:val="en-US" w:eastAsia="ja-JP"/>
        </w:rPr>
        <w:t>For transmit power control of the PUSCH-like new PUCCH format,</w:t>
      </w:r>
    </w:p>
    <w:p w14:paraId="555F7EE0" w14:textId="77777777" w:rsidR="006C646A" w:rsidRPr="009B2A64" w:rsidRDefault="006C646A" w:rsidP="006C646A">
      <w:pPr>
        <w:numPr>
          <w:ilvl w:val="2"/>
          <w:numId w:val="64"/>
        </w:numPr>
        <w:tabs>
          <w:tab w:val="clear" w:pos="2160"/>
          <w:tab w:val="num" w:pos="2360"/>
        </w:tabs>
        <w:rPr>
          <w:rFonts w:eastAsia="MS Mincho"/>
          <w:iCs/>
          <w:szCs w:val="20"/>
          <w:lang w:val="en-US" w:eastAsia="ja-JP"/>
        </w:rPr>
      </w:pPr>
      <w:r w:rsidRPr="009B2A64">
        <w:rPr>
          <w:rFonts w:eastAsia="MS Mincho"/>
          <w:iCs/>
          <w:szCs w:val="20"/>
          <w:lang w:val="en-US" w:eastAsia="ja-JP"/>
        </w:rPr>
        <w:t>10log</w:t>
      </w:r>
      <w:r w:rsidRPr="009B2A64">
        <w:rPr>
          <w:rFonts w:eastAsia="MS Mincho"/>
          <w:iCs/>
          <w:szCs w:val="20"/>
          <w:vertAlign w:val="subscript"/>
          <w:lang w:val="en-US" w:eastAsia="ja-JP"/>
        </w:rPr>
        <w:t>10</w:t>
      </w:r>
      <w:r w:rsidRPr="009B2A64">
        <w:rPr>
          <w:rFonts w:eastAsia="MS Mincho"/>
          <w:iCs/>
          <w:szCs w:val="20"/>
          <w:lang w:val="en-US" w:eastAsia="ja-JP"/>
        </w:rPr>
        <w:t>(M</w:t>
      </w:r>
      <w:r w:rsidRPr="009B2A64">
        <w:rPr>
          <w:rFonts w:eastAsia="MS Mincho"/>
          <w:iCs/>
          <w:szCs w:val="20"/>
          <w:vertAlign w:val="subscript"/>
          <w:lang w:val="en-US" w:eastAsia="ja-JP"/>
        </w:rPr>
        <w:t>PUCCH_PRB</w:t>
      </w:r>
      <w:r w:rsidRPr="009B2A64">
        <w:rPr>
          <w:rFonts w:eastAsia="MS Mincho"/>
          <w:iCs/>
          <w:szCs w:val="20"/>
          <w:lang w:val="en-US" w:eastAsia="ja-JP"/>
        </w:rPr>
        <w:t>) is included with M</w:t>
      </w:r>
      <w:r w:rsidRPr="009B2A64">
        <w:rPr>
          <w:rFonts w:eastAsia="MS Mincho"/>
          <w:iCs/>
          <w:szCs w:val="20"/>
          <w:vertAlign w:val="subscript"/>
          <w:lang w:val="en-US" w:eastAsia="ja-JP"/>
        </w:rPr>
        <w:t>PUCCH_PRB</w:t>
      </w:r>
      <w:r w:rsidRPr="009B2A64">
        <w:rPr>
          <w:rFonts w:eastAsia="MS Mincho"/>
          <w:iCs/>
          <w:szCs w:val="20"/>
          <w:lang w:val="en-US" w:eastAsia="ja-JP"/>
        </w:rPr>
        <w:t xml:space="preserve"> being the no. of PRBs.</w:t>
      </w:r>
    </w:p>
    <w:p w14:paraId="649D8BD7" w14:textId="77777777" w:rsidR="00BC3C88" w:rsidRDefault="00BC3C88" w:rsidP="00AC4FCB">
      <w:pPr>
        <w:rPr>
          <w:lang w:val="en-US" w:eastAsia="ja-JP"/>
        </w:rPr>
      </w:pPr>
    </w:p>
    <w:p w14:paraId="780F6CBF" w14:textId="77777777" w:rsidR="00BC3C88" w:rsidRPr="0023151B" w:rsidRDefault="00BC3C88" w:rsidP="00BC3C88">
      <w:pPr>
        <w:pBdr>
          <w:top w:val="single" w:sz="4" w:space="1" w:color="auto"/>
        </w:pBdr>
        <w:rPr>
          <w:lang w:val="en-US" w:eastAsia="ja-JP"/>
        </w:rPr>
      </w:pPr>
    </w:p>
    <w:p w14:paraId="4CC7A0C3" w14:textId="216F250B" w:rsidR="00AC4FCB" w:rsidRDefault="00AC4FCB" w:rsidP="00CE02C0">
      <w:pPr>
        <w:rPr>
          <w:rFonts w:eastAsia="MS Mincho"/>
          <w:b/>
          <w:iCs/>
          <w:szCs w:val="20"/>
          <w:lang w:val="en-US" w:eastAsia="ja-JP"/>
        </w:rPr>
      </w:pPr>
      <w:r>
        <w:rPr>
          <w:rFonts w:eastAsia="MS Mincho"/>
          <w:b/>
          <w:iCs/>
          <w:szCs w:val="20"/>
          <w:lang w:val="en-US" w:eastAsia="ja-JP"/>
        </w:rPr>
        <w:lastRenderedPageBreak/>
        <w:t>Wednesday</w:t>
      </w:r>
    </w:p>
    <w:p w14:paraId="6DBAB48A" w14:textId="77777777" w:rsidR="00CC2640" w:rsidRDefault="00CC2640" w:rsidP="00AC4FCB"/>
    <w:p w14:paraId="2EAD0779" w14:textId="46A63FC8" w:rsidR="00CC2640" w:rsidRPr="00575B2D" w:rsidRDefault="005E3A93" w:rsidP="00CC2640">
      <w:pPr>
        <w:rPr>
          <w:b/>
        </w:rPr>
      </w:pPr>
      <w:hyperlink r:id="rId423" w:history="1">
        <w:r>
          <w:rPr>
            <w:rStyle w:val="Hyperlink"/>
            <w:b/>
          </w:rPr>
          <w:t>R1-156260</w:t>
        </w:r>
      </w:hyperlink>
      <w:r w:rsidR="00CC2640" w:rsidRPr="00575B2D">
        <w:rPr>
          <w:b/>
        </w:rPr>
        <w:tab/>
        <w:t>Way Forward on Multiplexing Capability of New PUCCH Format</w:t>
      </w:r>
      <w:r w:rsidR="00CC2640" w:rsidRPr="00575B2D">
        <w:rPr>
          <w:b/>
        </w:rPr>
        <w:tab/>
        <w:t>CATT, CATR, CMCC, DoCoMo, Intel, OPPO, Qualcomm</w:t>
      </w:r>
    </w:p>
    <w:p w14:paraId="3F0471D1" w14:textId="77777777" w:rsidR="00CC2640" w:rsidRDefault="00CC2640" w:rsidP="00CC2640">
      <w:r w:rsidRPr="00012FDE">
        <w:t xml:space="preserve">The document was presented by </w:t>
      </w:r>
      <w:r>
        <w:t>Fang Chen Cheng</w:t>
      </w:r>
      <w:r w:rsidRPr="00012FDE">
        <w:t xml:space="preserve"> from </w:t>
      </w:r>
      <w:r>
        <w:t>CATT.</w:t>
      </w:r>
    </w:p>
    <w:p w14:paraId="288F35FF" w14:textId="77777777" w:rsidR="00CC2640" w:rsidRPr="00575B2D" w:rsidRDefault="00CC2640" w:rsidP="00F37D49">
      <w:pPr>
        <w:numPr>
          <w:ilvl w:val="0"/>
          <w:numId w:val="119"/>
        </w:numPr>
        <w:rPr>
          <w:rFonts w:eastAsia="SimSun" w:cs="Arial"/>
        </w:rPr>
      </w:pPr>
      <w:r w:rsidRPr="00575B2D">
        <w:rPr>
          <w:rFonts w:eastAsia="SimSun" w:cs="Arial"/>
          <w:bCs/>
          <w:lang w:val="en-US"/>
        </w:rPr>
        <w:t xml:space="preserve">Multiplexing of multiple users in the new PUCCH format is supported </w:t>
      </w:r>
    </w:p>
    <w:p w14:paraId="19172DAA" w14:textId="77777777" w:rsidR="00CC2640" w:rsidRPr="00575B2D" w:rsidRDefault="00CC2640" w:rsidP="00F37D49">
      <w:pPr>
        <w:numPr>
          <w:ilvl w:val="1"/>
          <w:numId w:val="119"/>
        </w:numPr>
        <w:rPr>
          <w:rFonts w:eastAsia="SimSun" w:cs="Arial"/>
        </w:rPr>
      </w:pPr>
      <w:r w:rsidRPr="00575B2D">
        <w:rPr>
          <w:rFonts w:eastAsia="SimSun" w:cs="Arial"/>
          <w:bCs/>
          <w:lang w:val="en-US"/>
        </w:rPr>
        <w:t>The new PUCCH format includes CDM-based PUSCH-like PUCCH format or/and PUCCH format 3 based solution</w:t>
      </w:r>
    </w:p>
    <w:p w14:paraId="293F84D0" w14:textId="77777777" w:rsidR="00CC2640" w:rsidRPr="00575B2D" w:rsidRDefault="00CC2640" w:rsidP="00F37D49">
      <w:pPr>
        <w:numPr>
          <w:ilvl w:val="0"/>
          <w:numId w:val="119"/>
        </w:numPr>
        <w:rPr>
          <w:rFonts w:eastAsia="SimSun" w:cs="Arial"/>
        </w:rPr>
      </w:pPr>
      <w:r w:rsidRPr="00575B2D">
        <w:rPr>
          <w:rFonts w:eastAsia="SimSun" w:cs="Arial"/>
          <w:bCs/>
          <w:lang w:val="en-US"/>
        </w:rPr>
        <w:t xml:space="preserve">Parameters for new PUCCH format with CDM can be configured by the eNB for multiuser multiplexing </w:t>
      </w:r>
    </w:p>
    <w:p w14:paraId="04D6DFEE" w14:textId="77777777" w:rsidR="00CC2640" w:rsidRPr="00575B2D" w:rsidRDefault="00CC2640" w:rsidP="00F37D49">
      <w:pPr>
        <w:numPr>
          <w:ilvl w:val="1"/>
          <w:numId w:val="119"/>
        </w:numPr>
        <w:rPr>
          <w:rFonts w:eastAsia="SimSun" w:cs="Arial"/>
        </w:rPr>
      </w:pPr>
      <w:r>
        <w:rPr>
          <w:rFonts w:eastAsia="SimSun" w:cs="Arial"/>
          <w:bCs/>
          <w:lang w:val="en-US"/>
        </w:rPr>
        <w:t xml:space="preserve">Alt1: </w:t>
      </w:r>
      <w:r w:rsidRPr="00575B2D">
        <w:rPr>
          <w:rFonts w:eastAsia="SimSun" w:cs="Arial"/>
          <w:bCs/>
          <w:lang w:val="en-US"/>
        </w:rPr>
        <w:t>RRC Configured parameters for the PUSCH-like PUCCH format to enable CDM</w:t>
      </w:r>
    </w:p>
    <w:p w14:paraId="42596210" w14:textId="77777777" w:rsidR="00CC2640" w:rsidRPr="00575B2D" w:rsidRDefault="00CC2640" w:rsidP="00F37D49">
      <w:pPr>
        <w:numPr>
          <w:ilvl w:val="2"/>
          <w:numId w:val="119"/>
        </w:numPr>
        <w:rPr>
          <w:rFonts w:eastAsia="SimSun" w:cs="Arial"/>
        </w:rPr>
      </w:pPr>
      <w:r w:rsidRPr="00575B2D">
        <w:rPr>
          <w:rFonts w:eastAsia="SimSun" w:cs="Arial"/>
          <w:bCs/>
          <w:lang w:val="en-US"/>
        </w:rPr>
        <w:t>Spreading factor less than 5 (e.g., one bit to indicate SF=1, 2)</w:t>
      </w:r>
    </w:p>
    <w:p w14:paraId="7A13C6EB" w14:textId="77777777" w:rsidR="00CC2640" w:rsidRPr="00575B2D" w:rsidRDefault="00CC2640" w:rsidP="00F37D49">
      <w:pPr>
        <w:numPr>
          <w:ilvl w:val="3"/>
          <w:numId w:val="119"/>
        </w:numPr>
        <w:rPr>
          <w:rFonts w:eastAsia="SimSun" w:cs="Arial"/>
        </w:rPr>
      </w:pPr>
      <w:r w:rsidRPr="00575B2D">
        <w:rPr>
          <w:rFonts w:eastAsia="SimSun" w:cs="Arial"/>
          <w:bCs/>
          <w:lang w:val="en-US"/>
        </w:rPr>
        <w:t>FFS: number of bits (N)</w:t>
      </w:r>
    </w:p>
    <w:p w14:paraId="63C30DAB" w14:textId="77777777" w:rsidR="00CC2640" w:rsidRPr="00575B2D" w:rsidRDefault="00CC2640" w:rsidP="00F37D49">
      <w:pPr>
        <w:numPr>
          <w:ilvl w:val="2"/>
          <w:numId w:val="119"/>
        </w:numPr>
        <w:rPr>
          <w:rFonts w:eastAsia="SimSun" w:cs="Arial"/>
        </w:rPr>
      </w:pPr>
      <w:r w:rsidRPr="00575B2D">
        <w:rPr>
          <w:rFonts w:eastAsia="SimSun" w:cs="Arial"/>
          <w:bCs/>
          <w:lang w:val="en-US"/>
        </w:rPr>
        <w:t>PUCCH resource index (0-110 )</w:t>
      </w:r>
    </w:p>
    <w:p w14:paraId="4CF05354" w14:textId="77777777" w:rsidR="00CC2640" w:rsidRPr="00575B2D" w:rsidRDefault="00CC2640" w:rsidP="00F37D49">
      <w:pPr>
        <w:numPr>
          <w:ilvl w:val="2"/>
          <w:numId w:val="119"/>
        </w:numPr>
        <w:rPr>
          <w:rFonts w:eastAsia="SimSun" w:cs="Arial"/>
        </w:rPr>
      </w:pPr>
      <w:r w:rsidRPr="00575B2D">
        <w:rPr>
          <w:rFonts w:eastAsia="SimSun" w:cs="Arial"/>
          <w:bCs/>
          <w:lang w:val="en-US"/>
        </w:rPr>
        <w:t>CDM index  (0, 2</w:t>
      </w:r>
      <w:r w:rsidRPr="00575B2D">
        <w:rPr>
          <w:rFonts w:eastAsia="SimSun" w:cs="Arial"/>
          <w:bCs/>
          <w:vertAlign w:val="superscript"/>
          <w:lang w:val="en-US"/>
        </w:rPr>
        <w:t>N</w:t>
      </w:r>
      <w:r w:rsidRPr="00575B2D">
        <w:rPr>
          <w:rFonts w:eastAsia="SimSun" w:cs="Arial"/>
          <w:bCs/>
          <w:lang w:val="en-US"/>
        </w:rPr>
        <w:t xml:space="preserve"> -1)</w:t>
      </w:r>
    </w:p>
    <w:p w14:paraId="3AB9A12C" w14:textId="77777777" w:rsidR="00CC2640" w:rsidRPr="00575B2D" w:rsidRDefault="00CC2640" w:rsidP="00F37D49">
      <w:pPr>
        <w:numPr>
          <w:ilvl w:val="3"/>
          <w:numId w:val="119"/>
        </w:numPr>
        <w:rPr>
          <w:rFonts w:eastAsia="SimSun" w:cs="Arial"/>
        </w:rPr>
      </w:pPr>
      <w:r w:rsidRPr="00575B2D">
        <w:rPr>
          <w:rFonts w:eastAsia="SimSun" w:cs="Arial"/>
          <w:bCs/>
          <w:lang w:val="en-US"/>
        </w:rPr>
        <w:t>Note: For the case with CDM, the number of PRB is fixed to 1</w:t>
      </w:r>
    </w:p>
    <w:p w14:paraId="7E68DEC9" w14:textId="77777777" w:rsidR="00CC2640" w:rsidRPr="00575B2D" w:rsidRDefault="00CC2640" w:rsidP="00F37D49">
      <w:pPr>
        <w:numPr>
          <w:ilvl w:val="1"/>
          <w:numId w:val="119"/>
        </w:numPr>
        <w:rPr>
          <w:rFonts w:eastAsia="SimSun" w:cs="Arial"/>
        </w:rPr>
      </w:pPr>
      <w:r>
        <w:rPr>
          <w:rFonts w:eastAsia="SimSun" w:cs="Arial"/>
          <w:bCs/>
          <w:lang w:val="en-US"/>
        </w:rPr>
        <w:t xml:space="preserve">Alt2: </w:t>
      </w:r>
      <w:r w:rsidRPr="00575B2D">
        <w:rPr>
          <w:rFonts w:eastAsia="SimSun" w:cs="Arial"/>
          <w:bCs/>
          <w:lang w:val="en-US"/>
        </w:rPr>
        <w:t>RRC configured parameters for the multi-PRB PUCCH format 3:</w:t>
      </w:r>
    </w:p>
    <w:p w14:paraId="1837C201" w14:textId="77777777" w:rsidR="00CC2640" w:rsidRPr="00575B2D" w:rsidRDefault="00CC2640" w:rsidP="00F37D49">
      <w:pPr>
        <w:numPr>
          <w:ilvl w:val="2"/>
          <w:numId w:val="119"/>
        </w:numPr>
        <w:rPr>
          <w:rFonts w:eastAsia="SimSun" w:cs="Arial"/>
        </w:rPr>
      </w:pPr>
      <w:r w:rsidRPr="00575B2D">
        <w:rPr>
          <w:rFonts w:eastAsia="SimSun" w:cs="Arial"/>
          <w:bCs/>
          <w:lang w:val="en-US"/>
        </w:rPr>
        <w:t>Number of PRBs ([2-4])</w:t>
      </w:r>
    </w:p>
    <w:p w14:paraId="2E1A52F1" w14:textId="77777777" w:rsidR="00CC2640" w:rsidRPr="00575B2D" w:rsidRDefault="00CC2640" w:rsidP="00F37D49">
      <w:pPr>
        <w:numPr>
          <w:ilvl w:val="2"/>
          <w:numId w:val="119"/>
        </w:numPr>
        <w:rPr>
          <w:rFonts w:eastAsia="SimSun" w:cs="Arial"/>
        </w:rPr>
      </w:pPr>
      <w:r w:rsidRPr="00575B2D">
        <w:rPr>
          <w:rFonts w:eastAsia="SimSun" w:cs="Arial"/>
          <w:bCs/>
          <w:lang w:val="en-US"/>
        </w:rPr>
        <w:t>PUCCH resource index (0~549)</w:t>
      </w:r>
    </w:p>
    <w:p w14:paraId="42ECB254" w14:textId="77777777" w:rsidR="00CC2640" w:rsidRPr="00575B2D" w:rsidRDefault="00CC2640" w:rsidP="00F37D49">
      <w:pPr>
        <w:numPr>
          <w:ilvl w:val="1"/>
          <w:numId w:val="119"/>
        </w:numPr>
        <w:rPr>
          <w:rFonts w:eastAsia="SimSun" w:cs="Arial"/>
        </w:rPr>
      </w:pPr>
      <w:r>
        <w:rPr>
          <w:rFonts w:eastAsia="SimSun" w:cs="Arial"/>
          <w:bCs/>
          <w:lang w:val="en-US"/>
        </w:rPr>
        <w:t xml:space="preserve">Alt3: </w:t>
      </w:r>
      <w:r w:rsidRPr="00575B2D">
        <w:rPr>
          <w:rFonts w:eastAsia="SimSun" w:cs="Arial"/>
          <w:bCs/>
          <w:lang w:val="en-US"/>
        </w:rPr>
        <w:t>RRC configured parameters for multiple channels (OCCs) within one PRB</w:t>
      </w:r>
    </w:p>
    <w:p w14:paraId="0D8224FF" w14:textId="77777777" w:rsidR="00CC2640" w:rsidRPr="00575B2D" w:rsidRDefault="00CC2640" w:rsidP="00F37D49">
      <w:pPr>
        <w:numPr>
          <w:ilvl w:val="2"/>
          <w:numId w:val="119"/>
        </w:numPr>
        <w:rPr>
          <w:rFonts w:eastAsia="SimSun" w:cs="Arial"/>
        </w:rPr>
      </w:pPr>
      <w:r w:rsidRPr="00575B2D">
        <w:rPr>
          <w:rFonts w:eastAsia="SimSun" w:cs="Arial"/>
          <w:bCs/>
          <w:lang w:val="en-US"/>
        </w:rPr>
        <w:t>Number of OCCs (1-5)</w:t>
      </w:r>
    </w:p>
    <w:p w14:paraId="54D2145D" w14:textId="77777777" w:rsidR="00CC2640" w:rsidRPr="00575B2D" w:rsidRDefault="00CC2640" w:rsidP="00F37D49">
      <w:pPr>
        <w:numPr>
          <w:ilvl w:val="2"/>
          <w:numId w:val="119"/>
        </w:numPr>
        <w:rPr>
          <w:rFonts w:eastAsia="SimSun" w:cs="Arial"/>
        </w:rPr>
      </w:pPr>
      <w:r w:rsidRPr="00575B2D">
        <w:rPr>
          <w:rFonts w:eastAsia="SimSun" w:cs="Arial"/>
          <w:bCs/>
          <w:lang w:val="en-US"/>
        </w:rPr>
        <w:t>OCC indices (1-5)</w:t>
      </w:r>
    </w:p>
    <w:p w14:paraId="1A6429CD" w14:textId="77777777" w:rsidR="00CC2640" w:rsidRPr="00575B2D" w:rsidRDefault="00CC2640" w:rsidP="00F37D49">
      <w:pPr>
        <w:numPr>
          <w:ilvl w:val="0"/>
          <w:numId w:val="119"/>
        </w:numPr>
        <w:rPr>
          <w:rFonts w:ascii="Times New Roman" w:hAnsi="Times New Roman"/>
          <w:szCs w:val="20"/>
        </w:rPr>
      </w:pPr>
      <w:r w:rsidRPr="00575B2D">
        <w:rPr>
          <w:rFonts w:ascii="Times New Roman" w:hAnsi="Times New Roman"/>
          <w:bCs/>
          <w:szCs w:val="20"/>
          <w:lang w:val="en-US"/>
        </w:rPr>
        <w:t xml:space="preserve">At least one PUCCH format is supported in Rel-13 </w:t>
      </w:r>
    </w:p>
    <w:p w14:paraId="0FA4542C" w14:textId="77777777" w:rsidR="00CC2640" w:rsidRPr="00575B2D" w:rsidRDefault="00CC2640" w:rsidP="00F37D49">
      <w:pPr>
        <w:numPr>
          <w:ilvl w:val="2"/>
          <w:numId w:val="119"/>
        </w:numPr>
        <w:rPr>
          <w:rFonts w:ascii="Times New Roman" w:hAnsi="Times New Roman"/>
          <w:szCs w:val="20"/>
        </w:rPr>
      </w:pPr>
      <w:r w:rsidRPr="00575B2D">
        <w:rPr>
          <w:rFonts w:ascii="Times New Roman" w:hAnsi="Times New Roman"/>
          <w:bCs/>
          <w:szCs w:val="20"/>
          <w:lang w:val="en-US"/>
        </w:rPr>
        <w:t xml:space="preserve">PUSCH-like PUCCH format  </w:t>
      </w:r>
    </w:p>
    <w:p w14:paraId="2E3DE664" w14:textId="77777777" w:rsidR="00CC2640" w:rsidRPr="00575B2D" w:rsidRDefault="00CC2640" w:rsidP="00F37D49">
      <w:pPr>
        <w:numPr>
          <w:ilvl w:val="2"/>
          <w:numId w:val="119"/>
        </w:numPr>
        <w:rPr>
          <w:rFonts w:ascii="Times New Roman" w:hAnsi="Times New Roman"/>
          <w:szCs w:val="20"/>
        </w:rPr>
      </w:pPr>
      <w:r w:rsidRPr="00575B2D">
        <w:rPr>
          <w:rFonts w:ascii="Times New Roman" w:hAnsi="Times New Roman"/>
          <w:bCs/>
          <w:szCs w:val="20"/>
          <w:lang w:val="en-US"/>
        </w:rPr>
        <w:t>PUCCH format 3 based solutions.</w:t>
      </w:r>
    </w:p>
    <w:p w14:paraId="17BC4BF8" w14:textId="77777777" w:rsidR="00CC2640" w:rsidRPr="00575B2D" w:rsidRDefault="00CC2640" w:rsidP="00F37D49">
      <w:pPr>
        <w:numPr>
          <w:ilvl w:val="3"/>
          <w:numId w:val="119"/>
        </w:numPr>
        <w:rPr>
          <w:rFonts w:ascii="Times New Roman" w:hAnsi="Times New Roman"/>
          <w:szCs w:val="20"/>
        </w:rPr>
      </w:pPr>
      <w:r w:rsidRPr="00575B2D">
        <w:rPr>
          <w:rFonts w:ascii="Times New Roman" w:hAnsi="Times New Roman"/>
          <w:bCs/>
          <w:szCs w:val="20"/>
          <w:lang w:val="en-US"/>
        </w:rPr>
        <w:t>Multiple PRBs - Number of PRBs are FFS</w:t>
      </w:r>
    </w:p>
    <w:p w14:paraId="2DBB2111" w14:textId="77777777" w:rsidR="00CC2640" w:rsidRPr="00575B2D" w:rsidRDefault="00CC2640" w:rsidP="00F37D49">
      <w:pPr>
        <w:numPr>
          <w:ilvl w:val="3"/>
          <w:numId w:val="119"/>
        </w:numPr>
        <w:rPr>
          <w:rFonts w:ascii="Times New Roman" w:hAnsi="Times New Roman"/>
          <w:szCs w:val="20"/>
        </w:rPr>
      </w:pPr>
      <w:r w:rsidRPr="00575B2D">
        <w:rPr>
          <w:rFonts w:ascii="Times New Roman" w:hAnsi="Times New Roman"/>
          <w:bCs/>
          <w:szCs w:val="20"/>
          <w:lang w:val="en-US"/>
        </w:rPr>
        <w:t>Multiple channels (OCCs) within one PRB</w:t>
      </w:r>
    </w:p>
    <w:p w14:paraId="7EF056F3" w14:textId="77777777" w:rsidR="00CC2640" w:rsidRDefault="00CC2640" w:rsidP="00CC2640">
      <w:pPr>
        <w:rPr>
          <w:rFonts w:ascii="Times New Roman" w:hAnsi="Times New Roman"/>
          <w:szCs w:val="20"/>
        </w:rPr>
      </w:pPr>
      <w:r w:rsidRPr="00012FDE">
        <w:rPr>
          <w:rFonts w:ascii="Times New Roman" w:hAnsi="Times New Roman"/>
          <w:b/>
          <w:szCs w:val="20"/>
        </w:rPr>
        <w:t>Discussion:</w:t>
      </w:r>
      <w:r w:rsidRPr="00012FDE">
        <w:rPr>
          <w:rFonts w:ascii="Times New Roman" w:hAnsi="Times New Roman"/>
          <w:szCs w:val="20"/>
        </w:rPr>
        <w:t xml:space="preserve"> </w:t>
      </w:r>
    </w:p>
    <w:p w14:paraId="654496F2" w14:textId="77777777" w:rsidR="00CC2640" w:rsidRDefault="00CC2640" w:rsidP="00CC2640">
      <w:pPr>
        <w:rPr>
          <w:rFonts w:ascii="Times New Roman" w:hAnsi="Times New Roman"/>
          <w:szCs w:val="20"/>
        </w:rPr>
      </w:pPr>
      <w:r>
        <w:rPr>
          <w:rFonts w:ascii="Times New Roman" w:hAnsi="Times New Roman"/>
          <w:szCs w:val="20"/>
        </w:rPr>
        <w:t>Fujitsu objected the last main bullet without having clarified the meaning of “at least one PUCCH format is supported in Rel-13 – are we considering new format?</w:t>
      </w:r>
    </w:p>
    <w:p w14:paraId="135FA6B2" w14:textId="5F0BDE54" w:rsidR="00CC2640" w:rsidRDefault="00CC2640" w:rsidP="00CC2640">
      <w:pPr>
        <w:rPr>
          <w:rFonts w:ascii="Times New Roman" w:hAnsi="Times New Roman"/>
          <w:szCs w:val="20"/>
        </w:rPr>
      </w:pPr>
      <w:r>
        <w:rPr>
          <w:rFonts w:ascii="Times New Roman" w:hAnsi="Times New Roman"/>
          <w:szCs w:val="20"/>
        </w:rPr>
        <w:t xml:space="preserve">Samsung objected the first main bullet – no benefit for including </w:t>
      </w:r>
      <w:r w:rsidRPr="00575B2D">
        <w:rPr>
          <w:rFonts w:eastAsia="SimSun" w:cs="Arial"/>
          <w:bCs/>
          <w:lang w:val="en-US"/>
        </w:rPr>
        <w:t>CDM-based PUSCH-like PUCCH format</w:t>
      </w:r>
      <w:r>
        <w:rPr>
          <w:rFonts w:ascii="Times New Roman" w:hAnsi="Times New Roman"/>
          <w:szCs w:val="20"/>
        </w:rPr>
        <w:t xml:space="preserve"> – not needed at all </w:t>
      </w:r>
    </w:p>
    <w:p w14:paraId="578AB9E7" w14:textId="77777777" w:rsidR="00CC2640" w:rsidRDefault="00CC2640" w:rsidP="00CC2640">
      <w:pPr>
        <w:rPr>
          <w:rFonts w:ascii="Times New Roman" w:hAnsi="Times New Roman"/>
          <w:szCs w:val="20"/>
        </w:rPr>
      </w:pPr>
      <w:r w:rsidRPr="00575B2D">
        <w:rPr>
          <w:lang w:val="en-US"/>
        </w:rPr>
        <w:t>Parameters for new PUCCH format with CDM</w:t>
      </w:r>
    </w:p>
    <w:p w14:paraId="000AB873" w14:textId="77777777" w:rsidR="00CC2640" w:rsidRPr="00BC655E" w:rsidRDefault="00CC2640" w:rsidP="00F37D49">
      <w:pPr>
        <w:pStyle w:val="ListParagraph"/>
        <w:numPr>
          <w:ilvl w:val="0"/>
          <w:numId w:val="121"/>
        </w:numPr>
        <w:ind w:left="1080"/>
      </w:pPr>
      <w:r w:rsidRPr="00BC655E">
        <w:t>Alt1 supported by CATT, Qualcomm, NTT DOCOMO, Intel, ETRI</w:t>
      </w:r>
      <w:r>
        <w:t>, ALU, ASB</w:t>
      </w:r>
    </w:p>
    <w:p w14:paraId="3652CBF9" w14:textId="77777777" w:rsidR="00CC2640" w:rsidRPr="00BC655E" w:rsidRDefault="00CC2640" w:rsidP="00F37D49">
      <w:pPr>
        <w:pStyle w:val="ListParagraph"/>
        <w:numPr>
          <w:ilvl w:val="0"/>
          <w:numId w:val="121"/>
        </w:numPr>
        <w:ind w:left="1080"/>
      </w:pPr>
      <w:r w:rsidRPr="00BC655E">
        <w:t>Alt2 supported by LGE, CMCC, ZTE, Huawei, HiSilicon, NEC, OPPO</w:t>
      </w:r>
    </w:p>
    <w:p w14:paraId="2167F224" w14:textId="77777777" w:rsidR="00CC2640" w:rsidRDefault="00CC2640" w:rsidP="00F37D49">
      <w:pPr>
        <w:pStyle w:val="ListParagraph"/>
        <w:numPr>
          <w:ilvl w:val="0"/>
          <w:numId w:val="121"/>
        </w:numPr>
        <w:spacing w:after="0"/>
        <w:ind w:left="1074" w:hanging="357"/>
      </w:pPr>
      <w:r w:rsidRPr="00BC655E">
        <w:t>A</w:t>
      </w:r>
      <w:r>
        <w:t>l</w:t>
      </w:r>
      <w:r w:rsidRPr="00BC655E">
        <w:t>t3 supported by CMCC</w:t>
      </w:r>
    </w:p>
    <w:p w14:paraId="2BC118A9" w14:textId="77777777" w:rsidR="00CC2640" w:rsidRPr="00012FDE" w:rsidRDefault="00CC2640" w:rsidP="00CC2640">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29DBCD1C" w14:textId="77777777" w:rsidR="00CC2640" w:rsidRPr="00CC2640" w:rsidRDefault="00CC2640"/>
    <w:p w14:paraId="61730DFA" w14:textId="77777777" w:rsidR="00CC2640" w:rsidRPr="00CC2640" w:rsidRDefault="00CC2640" w:rsidP="00CC2640">
      <w:pPr>
        <w:rPr>
          <w:rFonts w:eastAsia="MS Mincho"/>
          <w:iCs/>
          <w:szCs w:val="20"/>
          <w:lang w:val="en-US" w:eastAsia="ja-JP"/>
        </w:rPr>
      </w:pPr>
      <w:r w:rsidRPr="00202329">
        <w:rPr>
          <w:rFonts w:eastAsia="MS Mincho" w:hint="eastAsia"/>
          <w:iCs/>
          <w:szCs w:val="20"/>
          <w:lang w:val="en-US" w:eastAsia="ja-JP"/>
        </w:rPr>
        <w:t>Working assumption:</w:t>
      </w:r>
    </w:p>
    <w:p w14:paraId="15EC18A6" w14:textId="77777777" w:rsidR="00CC2640" w:rsidRPr="0032604C" w:rsidRDefault="00CC2640" w:rsidP="008238B4">
      <w:pPr>
        <w:numPr>
          <w:ilvl w:val="0"/>
          <w:numId w:val="146"/>
        </w:numPr>
        <w:rPr>
          <w:rFonts w:eastAsia="MS Mincho"/>
          <w:iCs/>
          <w:szCs w:val="20"/>
          <w:lang w:val="en-US" w:eastAsia="ja-JP"/>
        </w:rPr>
      </w:pPr>
      <w:r w:rsidRPr="0032604C">
        <w:rPr>
          <w:rFonts w:eastAsia="MS Mincho"/>
          <w:bCs/>
          <w:iCs/>
          <w:szCs w:val="20"/>
          <w:lang w:val="en-US" w:eastAsia="ja-JP"/>
        </w:rPr>
        <w:t>Multiplexing of multiple use</w:t>
      </w:r>
      <w:r>
        <w:rPr>
          <w:rFonts w:eastAsia="MS Mincho"/>
          <w:bCs/>
          <w:iCs/>
          <w:szCs w:val="20"/>
          <w:lang w:val="en-US" w:eastAsia="ja-JP"/>
        </w:rPr>
        <w:t xml:space="preserve">rs in </w:t>
      </w:r>
      <w:r>
        <w:rPr>
          <w:rFonts w:eastAsia="MS Mincho" w:hint="eastAsia"/>
          <w:bCs/>
          <w:iCs/>
          <w:szCs w:val="20"/>
          <w:lang w:val="en-US" w:eastAsia="ja-JP"/>
        </w:rPr>
        <w:t>a CDM-based</w:t>
      </w:r>
      <w:r w:rsidRPr="0032604C">
        <w:rPr>
          <w:rFonts w:eastAsia="MS Mincho"/>
          <w:bCs/>
          <w:iCs/>
          <w:szCs w:val="20"/>
          <w:lang w:val="en-US" w:eastAsia="ja-JP"/>
        </w:rPr>
        <w:t xml:space="preserve"> PUCCH format is supported </w:t>
      </w:r>
    </w:p>
    <w:p w14:paraId="1D7A5034" w14:textId="77777777" w:rsidR="00CC2640" w:rsidRPr="008A0C1A" w:rsidRDefault="00CC2640" w:rsidP="008238B4">
      <w:pPr>
        <w:numPr>
          <w:ilvl w:val="1"/>
          <w:numId w:val="146"/>
        </w:numPr>
        <w:rPr>
          <w:rFonts w:eastAsia="MS Mincho"/>
          <w:iCs/>
          <w:szCs w:val="20"/>
          <w:lang w:val="en-US" w:eastAsia="ja-JP"/>
        </w:rPr>
      </w:pPr>
      <w:r w:rsidRPr="0032604C">
        <w:rPr>
          <w:rFonts w:eastAsia="MS Mincho"/>
          <w:bCs/>
          <w:iCs/>
          <w:szCs w:val="20"/>
          <w:lang w:val="en-US" w:eastAsia="ja-JP"/>
        </w:rPr>
        <w:t>The new PUCCH format includes CDM-base</w:t>
      </w:r>
      <w:r>
        <w:rPr>
          <w:rFonts w:eastAsia="MS Mincho"/>
          <w:bCs/>
          <w:iCs/>
          <w:szCs w:val="20"/>
          <w:lang w:val="en-US" w:eastAsia="ja-JP"/>
        </w:rPr>
        <w:t>d PUSCH-like PUCCH format or</w:t>
      </w:r>
      <w:r w:rsidRPr="0032604C">
        <w:rPr>
          <w:rFonts w:eastAsia="MS Mincho"/>
          <w:bCs/>
          <w:iCs/>
          <w:szCs w:val="20"/>
          <w:lang w:val="en-US" w:eastAsia="ja-JP"/>
        </w:rPr>
        <w:t xml:space="preserve"> PUCCH format 3 based solution</w:t>
      </w:r>
    </w:p>
    <w:p w14:paraId="7863A1B2" w14:textId="77777777" w:rsidR="00CC2640" w:rsidRDefault="00CC2640" w:rsidP="008238B4">
      <w:pPr>
        <w:numPr>
          <w:ilvl w:val="0"/>
          <w:numId w:val="146"/>
        </w:numPr>
        <w:rPr>
          <w:rFonts w:eastAsia="MS Mincho"/>
          <w:iCs/>
          <w:szCs w:val="20"/>
          <w:lang w:val="en-US" w:eastAsia="ja-JP"/>
        </w:rPr>
      </w:pPr>
      <w:r>
        <w:rPr>
          <w:rFonts w:eastAsia="MS Mincho" w:hint="eastAsia"/>
          <w:iCs/>
          <w:szCs w:val="20"/>
          <w:lang w:val="en-US" w:eastAsia="ja-JP"/>
        </w:rPr>
        <w:t>New PUCCH format with CDM, if supported, should be optional for UEs supporting CA with more than 5 serving cells</w:t>
      </w:r>
    </w:p>
    <w:p w14:paraId="655D3705" w14:textId="77777777" w:rsidR="00CC2640" w:rsidRDefault="00CC2640" w:rsidP="00CC2640">
      <w:pPr>
        <w:rPr>
          <w:rFonts w:eastAsia="MS Mincho"/>
          <w:iCs/>
          <w:szCs w:val="20"/>
          <w:lang w:val="en-US" w:eastAsia="ja-JP"/>
        </w:rPr>
      </w:pPr>
    </w:p>
    <w:p w14:paraId="4414BA58" w14:textId="510E593D" w:rsidR="00CC2640" w:rsidRDefault="00CC2640" w:rsidP="00CC2640">
      <w:pPr>
        <w:rPr>
          <w:rFonts w:eastAsia="MS Mincho"/>
          <w:iCs/>
          <w:szCs w:val="20"/>
          <w:lang w:val="en-US" w:eastAsia="ja-JP"/>
        </w:rPr>
      </w:pPr>
      <w:r>
        <w:rPr>
          <w:rFonts w:eastAsia="MS Mincho"/>
          <w:iCs/>
          <w:szCs w:val="20"/>
          <w:lang w:val="en-US" w:eastAsia="ja-JP"/>
        </w:rPr>
        <w:t>Note: As the only company objecting to the above WA, Samsung finally agreed it for the sake of RAN1 progress.</w:t>
      </w:r>
    </w:p>
    <w:p w14:paraId="5D60439A" w14:textId="77777777" w:rsidR="00CC2640" w:rsidRPr="008A0C1A" w:rsidRDefault="00CC2640" w:rsidP="00CC2640">
      <w:pPr>
        <w:rPr>
          <w:rFonts w:eastAsia="MS Mincho"/>
          <w:iCs/>
          <w:szCs w:val="20"/>
          <w:lang w:val="en-US" w:eastAsia="ja-JP"/>
        </w:rPr>
      </w:pPr>
    </w:p>
    <w:p w14:paraId="213F1C75" w14:textId="77777777" w:rsidR="00CC2640" w:rsidRPr="003F209D" w:rsidRDefault="00CC2640" w:rsidP="00CC2640">
      <w:pPr>
        <w:rPr>
          <w:rFonts w:eastAsia="MS Mincho"/>
          <w:b/>
          <w:iCs/>
          <w:szCs w:val="20"/>
          <w:u w:val="single"/>
          <w:lang w:val="en-US" w:eastAsia="ja-JP"/>
        </w:rPr>
      </w:pPr>
      <w:r>
        <w:rPr>
          <w:rFonts w:eastAsia="MS Mincho" w:hint="eastAsia"/>
          <w:b/>
          <w:iCs/>
          <w:szCs w:val="20"/>
          <w:u w:val="single"/>
          <w:lang w:val="en-US" w:eastAsia="ja-JP"/>
        </w:rPr>
        <w:t>Conclusions</w:t>
      </w:r>
      <w:r w:rsidRPr="003F209D">
        <w:rPr>
          <w:rFonts w:eastAsia="MS Mincho" w:hint="eastAsia"/>
          <w:b/>
          <w:iCs/>
          <w:szCs w:val="20"/>
          <w:u w:val="single"/>
          <w:lang w:val="en-US" w:eastAsia="ja-JP"/>
        </w:rPr>
        <w:t>:</w:t>
      </w:r>
    </w:p>
    <w:p w14:paraId="0D337279" w14:textId="77777777" w:rsidR="00CC2640" w:rsidRPr="000224D0" w:rsidRDefault="00CC2640" w:rsidP="008238B4">
      <w:pPr>
        <w:numPr>
          <w:ilvl w:val="0"/>
          <w:numId w:val="145"/>
        </w:numPr>
        <w:rPr>
          <w:rFonts w:eastAsia="MS Mincho"/>
          <w:iCs/>
          <w:szCs w:val="20"/>
          <w:lang w:val="en-US" w:eastAsia="ja-JP"/>
        </w:rPr>
      </w:pPr>
      <w:r>
        <w:rPr>
          <w:rFonts w:eastAsia="MS Mincho" w:hint="eastAsia"/>
          <w:iCs/>
          <w:szCs w:val="20"/>
          <w:lang w:val="en-US" w:eastAsia="ja-JP"/>
        </w:rPr>
        <w:t>Down select between Alt. 1 and 2 on Thursday with more clarifications</w:t>
      </w:r>
    </w:p>
    <w:p w14:paraId="09BB47C1" w14:textId="77777777" w:rsidR="00CC2640" w:rsidRPr="0032604C" w:rsidRDefault="00CC2640" w:rsidP="008238B4">
      <w:pPr>
        <w:numPr>
          <w:ilvl w:val="0"/>
          <w:numId w:val="145"/>
        </w:numPr>
        <w:tabs>
          <w:tab w:val="clear" w:pos="720"/>
          <w:tab w:val="num" w:pos="920"/>
        </w:tabs>
        <w:ind w:leftChars="280" w:left="920"/>
        <w:rPr>
          <w:rFonts w:eastAsia="MS Mincho"/>
          <w:iCs/>
          <w:szCs w:val="20"/>
          <w:lang w:val="en-US" w:eastAsia="ja-JP"/>
        </w:rPr>
      </w:pPr>
      <w:r w:rsidRPr="0032604C">
        <w:rPr>
          <w:rFonts w:eastAsia="MS Mincho"/>
          <w:bCs/>
          <w:iCs/>
          <w:szCs w:val="20"/>
          <w:lang w:val="en-US" w:eastAsia="ja-JP"/>
        </w:rPr>
        <w:t xml:space="preserve">Parameters for new PUCCH format with CDM can be configured by the eNB for multiuser multiplexing </w:t>
      </w:r>
    </w:p>
    <w:p w14:paraId="70BC68A3" w14:textId="77777777" w:rsidR="00CC2640" w:rsidRPr="0032604C" w:rsidRDefault="00CC2640" w:rsidP="008238B4">
      <w:pPr>
        <w:numPr>
          <w:ilvl w:val="1"/>
          <w:numId w:val="145"/>
        </w:numPr>
        <w:ind w:leftChars="640" w:left="1640"/>
        <w:rPr>
          <w:rFonts w:eastAsia="MS Mincho"/>
          <w:iCs/>
          <w:szCs w:val="20"/>
          <w:lang w:val="en-US" w:eastAsia="ja-JP"/>
        </w:rPr>
      </w:pPr>
      <w:r>
        <w:rPr>
          <w:rFonts w:eastAsia="MS Mincho" w:hint="eastAsia"/>
          <w:bCs/>
          <w:iCs/>
          <w:szCs w:val="20"/>
          <w:lang w:val="en-US" w:eastAsia="ja-JP"/>
        </w:rPr>
        <w:t xml:space="preserve">Alt. 1: </w:t>
      </w:r>
      <w:r w:rsidRPr="0032604C">
        <w:rPr>
          <w:rFonts w:eastAsia="MS Mincho"/>
          <w:bCs/>
          <w:iCs/>
          <w:szCs w:val="20"/>
          <w:lang w:val="en-US" w:eastAsia="ja-JP"/>
        </w:rPr>
        <w:t>RRC Configured parameters for the PUSCH-like PUCCH format to enable CDM</w:t>
      </w:r>
    </w:p>
    <w:p w14:paraId="070737E5" w14:textId="77777777" w:rsidR="00CC2640" w:rsidRPr="00134959" w:rsidRDefault="00CC2640" w:rsidP="008238B4">
      <w:pPr>
        <w:numPr>
          <w:ilvl w:val="2"/>
          <w:numId w:val="145"/>
        </w:numPr>
        <w:ind w:leftChars="1000" w:left="2360"/>
        <w:rPr>
          <w:rFonts w:eastAsia="MS Mincho"/>
          <w:iCs/>
          <w:szCs w:val="20"/>
          <w:lang w:val="en-US" w:eastAsia="ja-JP"/>
        </w:rPr>
      </w:pPr>
      <w:r w:rsidRPr="0032604C">
        <w:rPr>
          <w:rFonts w:eastAsia="MS Mincho"/>
          <w:bCs/>
          <w:iCs/>
          <w:szCs w:val="20"/>
          <w:lang w:val="en-US" w:eastAsia="ja-JP"/>
        </w:rPr>
        <w:t xml:space="preserve">Spreading factor </w:t>
      </w:r>
      <w:r>
        <w:rPr>
          <w:rFonts w:eastAsia="MS Mincho" w:hint="eastAsia"/>
          <w:bCs/>
          <w:iCs/>
          <w:szCs w:val="20"/>
          <w:lang w:val="en-US" w:eastAsia="ja-JP"/>
        </w:rPr>
        <w:t>is 2</w:t>
      </w:r>
    </w:p>
    <w:p w14:paraId="3AF7F747" w14:textId="77777777" w:rsidR="00CC2640" w:rsidRPr="0032604C" w:rsidRDefault="00CC2640" w:rsidP="008238B4">
      <w:pPr>
        <w:numPr>
          <w:ilvl w:val="2"/>
          <w:numId w:val="145"/>
        </w:numPr>
        <w:ind w:leftChars="1000" w:left="2360"/>
        <w:rPr>
          <w:rFonts w:eastAsia="MS Mincho"/>
          <w:iCs/>
          <w:szCs w:val="20"/>
          <w:lang w:val="en-US" w:eastAsia="ja-JP"/>
        </w:rPr>
      </w:pPr>
      <w:r>
        <w:rPr>
          <w:rFonts w:eastAsia="MS Mincho"/>
          <w:bCs/>
          <w:iCs/>
          <w:szCs w:val="20"/>
          <w:lang w:val="en-US" w:eastAsia="ja-JP"/>
        </w:rPr>
        <w:t>PUCCH resource index (0-110</w:t>
      </w:r>
      <w:r w:rsidRPr="0032604C">
        <w:rPr>
          <w:rFonts w:eastAsia="MS Mincho"/>
          <w:bCs/>
          <w:iCs/>
          <w:szCs w:val="20"/>
          <w:lang w:val="en-US" w:eastAsia="ja-JP"/>
        </w:rPr>
        <w:t>)</w:t>
      </w:r>
    </w:p>
    <w:p w14:paraId="55D62347" w14:textId="77777777" w:rsidR="00CC2640" w:rsidRPr="0032604C" w:rsidRDefault="00CC2640" w:rsidP="008238B4">
      <w:pPr>
        <w:numPr>
          <w:ilvl w:val="2"/>
          <w:numId w:val="145"/>
        </w:numPr>
        <w:ind w:leftChars="1000" w:left="2360"/>
        <w:rPr>
          <w:rFonts w:eastAsia="MS Mincho"/>
          <w:iCs/>
          <w:szCs w:val="20"/>
          <w:lang w:val="en-US" w:eastAsia="ja-JP"/>
        </w:rPr>
      </w:pPr>
      <w:r w:rsidRPr="0032604C">
        <w:rPr>
          <w:rFonts w:eastAsia="MS Mincho"/>
          <w:bCs/>
          <w:iCs/>
          <w:szCs w:val="20"/>
          <w:lang w:val="en-US" w:eastAsia="ja-JP"/>
        </w:rPr>
        <w:t xml:space="preserve">CDM index  (0, </w:t>
      </w:r>
      <w:r>
        <w:rPr>
          <w:rFonts w:eastAsia="MS Mincho" w:hint="eastAsia"/>
          <w:bCs/>
          <w:iCs/>
          <w:szCs w:val="20"/>
          <w:lang w:val="en-US" w:eastAsia="ja-JP"/>
        </w:rPr>
        <w:t>1</w:t>
      </w:r>
      <w:r w:rsidRPr="0032604C">
        <w:rPr>
          <w:rFonts w:eastAsia="MS Mincho"/>
          <w:bCs/>
          <w:iCs/>
          <w:szCs w:val="20"/>
          <w:lang w:val="en-US" w:eastAsia="ja-JP"/>
        </w:rPr>
        <w:t>)</w:t>
      </w:r>
    </w:p>
    <w:p w14:paraId="13143562" w14:textId="77777777" w:rsidR="00CC2640" w:rsidRPr="00DB4069" w:rsidRDefault="00CC2640" w:rsidP="008238B4">
      <w:pPr>
        <w:numPr>
          <w:ilvl w:val="3"/>
          <w:numId w:val="145"/>
        </w:numPr>
        <w:ind w:leftChars="1360" w:left="3080"/>
        <w:rPr>
          <w:rFonts w:eastAsia="MS Mincho"/>
          <w:iCs/>
          <w:szCs w:val="20"/>
          <w:lang w:val="en-US" w:eastAsia="ja-JP"/>
        </w:rPr>
      </w:pPr>
      <w:r w:rsidRPr="0032604C">
        <w:rPr>
          <w:rFonts w:eastAsia="MS Mincho"/>
          <w:bCs/>
          <w:iCs/>
          <w:szCs w:val="20"/>
          <w:lang w:val="en-US" w:eastAsia="ja-JP"/>
        </w:rPr>
        <w:t>Note: For the case with CDM, the number of PRB is fixed to 1</w:t>
      </w:r>
    </w:p>
    <w:p w14:paraId="0950BB3C" w14:textId="77777777" w:rsidR="00CC2640" w:rsidRPr="0032604C" w:rsidRDefault="00CC2640" w:rsidP="008238B4">
      <w:pPr>
        <w:numPr>
          <w:ilvl w:val="1"/>
          <w:numId w:val="145"/>
        </w:numPr>
        <w:ind w:leftChars="640" w:left="1640"/>
        <w:rPr>
          <w:rFonts w:eastAsia="MS Mincho"/>
          <w:iCs/>
          <w:szCs w:val="20"/>
          <w:lang w:val="en-US" w:eastAsia="ja-JP"/>
        </w:rPr>
      </w:pPr>
      <w:r>
        <w:rPr>
          <w:rFonts w:eastAsia="MS Mincho" w:hint="eastAsia"/>
          <w:bCs/>
          <w:iCs/>
          <w:szCs w:val="20"/>
          <w:lang w:val="en-US" w:eastAsia="ja-JP"/>
        </w:rPr>
        <w:t xml:space="preserve">Alt. 2: </w:t>
      </w:r>
      <w:r w:rsidRPr="0032604C">
        <w:rPr>
          <w:rFonts w:eastAsia="MS Mincho"/>
          <w:bCs/>
          <w:iCs/>
          <w:szCs w:val="20"/>
          <w:lang w:val="en-US" w:eastAsia="ja-JP"/>
        </w:rPr>
        <w:t>RRC configured parameters for the multi-PRB PUCCH format 3:</w:t>
      </w:r>
    </w:p>
    <w:p w14:paraId="792B9CF9" w14:textId="77777777" w:rsidR="00CC2640" w:rsidRPr="0032604C" w:rsidRDefault="00CC2640" w:rsidP="008238B4">
      <w:pPr>
        <w:numPr>
          <w:ilvl w:val="2"/>
          <w:numId w:val="145"/>
        </w:numPr>
        <w:ind w:leftChars="1000" w:left="2360"/>
        <w:rPr>
          <w:rFonts w:eastAsia="MS Mincho"/>
          <w:iCs/>
          <w:szCs w:val="20"/>
          <w:lang w:val="en-US" w:eastAsia="ja-JP"/>
        </w:rPr>
      </w:pPr>
      <w:r w:rsidRPr="0032604C">
        <w:rPr>
          <w:rFonts w:eastAsia="MS Mincho"/>
          <w:bCs/>
          <w:iCs/>
          <w:szCs w:val="20"/>
          <w:lang w:val="en-US" w:eastAsia="ja-JP"/>
        </w:rPr>
        <w:t>Number of PRBs ([2-4])</w:t>
      </w:r>
    </w:p>
    <w:p w14:paraId="1931F4CB" w14:textId="77777777" w:rsidR="00CC2640" w:rsidRPr="00812646" w:rsidRDefault="00CC2640" w:rsidP="008238B4">
      <w:pPr>
        <w:numPr>
          <w:ilvl w:val="2"/>
          <w:numId w:val="145"/>
        </w:numPr>
        <w:ind w:leftChars="1000" w:left="2360"/>
        <w:rPr>
          <w:rFonts w:eastAsia="MS Mincho"/>
          <w:iCs/>
          <w:szCs w:val="20"/>
          <w:lang w:val="en-US" w:eastAsia="ja-JP"/>
        </w:rPr>
      </w:pPr>
      <w:r w:rsidRPr="0032604C">
        <w:rPr>
          <w:rFonts w:eastAsia="MS Mincho"/>
          <w:bCs/>
          <w:iCs/>
          <w:szCs w:val="20"/>
          <w:lang w:val="en-US" w:eastAsia="ja-JP"/>
        </w:rPr>
        <w:t>PUCCH resource index (0~549)</w:t>
      </w:r>
    </w:p>
    <w:p w14:paraId="2C88DECC" w14:textId="77777777" w:rsidR="00CC2640" w:rsidRPr="00E97CE8" w:rsidRDefault="00CC2640" w:rsidP="008238B4">
      <w:pPr>
        <w:numPr>
          <w:ilvl w:val="0"/>
          <w:numId w:val="145"/>
        </w:numPr>
        <w:ind w:leftChars="280" w:left="920"/>
        <w:rPr>
          <w:rFonts w:eastAsia="MS Mincho"/>
          <w:iCs/>
          <w:szCs w:val="20"/>
          <w:lang w:val="en-US" w:eastAsia="ja-JP"/>
        </w:rPr>
      </w:pPr>
      <w:r>
        <w:rPr>
          <w:rFonts w:eastAsia="MS Mincho" w:hint="eastAsia"/>
          <w:bCs/>
          <w:iCs/>
          <w:szCs w:val="20"/>
          <w:lang w:val="en-US" w:eastAsia="ja-JP"/>
        </w:rPr>
        <w:t>FFS: Dynamic PUCCH format adaptation between different PUCCH formats is supported</w:t>
      </w:r>
    </w:p>
    <w:p w14:paraId="55E985F2" w14:textId="77777777" w:rsidR="003C681F" w:rsidRDefault="003C681F"/>
    <w:p w14:paraId="5C94B6E3" w14:textId="77777777" w:rsidR="003C681F" w:rsidRPr="003C681F" w:rsidRDefault="003C681F" w:rsidP="003C681F">
      <w:pPr>
        <w:pBdr>
          <w:top w:val="single" w:sz="4" w:space="1" w:color="auto"/>
        </w:pBdr>
        <w:rPr>
          <w:b/>
        </w:rPr>
      </w:pPr>
      <w:r w:rsidRPr="003C681F">
        <w:rPr>
          <w:b/>
        </w:rPr>
        <w:t>Thursday</w:t>
      </w:r>
    </w:p>
    <w:p w14:paraId="5039122F" w14:textId="7B3D3975" w:rsidR="003C681F" w:rsidRPr="003C681F" w:rsidRDefault="005E3A93" w:rsidP="003C681F">
      <w:pPr>
        <w:rPr>
          <w:b/>
        </w:rPr>
      </w:pPr>
      <w:hyperlink r:id="rId424" w:history="1">
        <w:r>
          <w:rPr>
            <w:rStyle w:val="Hyperlink"/>
            <w:b/>
          </w:rPr>
          <w:t>R1-156308</w:t>
        </w:r>
      </w:hyperlink>
      <w:r w:rsidR="003C681F" w:rsidRPr="003C681F">
        <w:rPr>
          <w:b/>
        </w:rPr>
        <w:tab/>
        <w:t>Description of PUSCH-like PUCCH format with CDM</w:t>
      </w:r>
      <w:r w:rsidR="003C681F" w:rsidRPr="003C681F">
        <w:rPr>
          <w:b/>
        </w:rPr>
        <w:tab/>
        <w:t>Qualcomm, NTT DOCOMO, CATT, CATR</w:t>
      </w:r>
    </w:p>
    <w:p w14:paraId="387B683F" w14:textId="77777777" w:rsidR="003C681F" w:rsidRDefault="003C681F" w:rsidP="003C681F">
      <w:r w:rsidRPr="00012FDE">
        <w:t xml:space="preserve">The document was presented by </w:t>
      </w:r>
      <w:r>
        <w:t>Peter Gaal</w:t>
      </w:r>
      <w:r w:rsidRPr="00012FDE">
        <w:t xml:space="preserve"> from </w:t>
      </w:r>
      <w:r>
        <w:t>Quacomm.</w:t>
      </w:r>
    </w:p>
    <w:p w14:paraId="4BBC9455" w14:textId="77777777" w:rsidR="003C681F" w:rsidRDefault="003C681F" w:rsidP="003C681F">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09B05836" w14:textId="77777777" w:rsidR="00202329" w:rsidRDefault="00202329" w:rsidP="003C681F">
      <w:pPr>
        <w:rPr>
          <w:rFonts w:ascii="Times New Roman" w:hAnsi="Times New Roman"/>
          <w:szCs w:val="20"/>
        </w:rPr>
      </w:pPr>
    </w:p>
    <w:p w14:paraId="4D34D154" w14:textId="477509F2" w:rsidR="00202329" w:rsidRDefault="00202329" w:rsidP="003C681F">
      <w:pPr>
        <w:rPr>
          <w:rFonts w:ascii="Times New Roman" w:hAnsi="Times New Roman"/>
          <w:szCs w:val="20"/>
        </w:rPr>
      </w:pPr>
      <w:r>
        <w:rPr>
          <w:rFonts w:ascii="Times New Roman" w:hAnsi="Times New Roman"/>
          <w:szCs w:val="20"/>
        </w:rPr>
        <w:t>Above working assumption is changed as follows:</w:t>
      </w:r>
    </w:p>
    <w:p w14:paraId="7E4F68D1" w14:textId="77777777" w:rsidR="00202329" w:rsidRPr="00202329" w:rsidRDefault="00202329" w:rsidP="003C681F">
      <w:pPr>
        <w:rPr>
          <w:rFonts w:ascii="Times New Roman" w:hAnsi="Times New Roman"/>
          <w:szCs w:val="20"/>
        </w:rPr>
      </w:pPr>
    </w:p>
    <w:p w14:paraId="57CDA2A7" w14:textId="77777777" w:rsidR="00202329" w:rsidRPr="00202329" w:rsidRDefault="00202329" w:rsidP="00202329">
      <w:pPr>
        <w:rPr>
          <w:rFonts w:eastAsia="MS Mincho"/>
          <w:iCs/>
          <w:szCs w:val="20"/>
          <w:lang w:val="en-US" w:eastAsia="ja-JP"/>
        </w:rPr>
      </w:pPr>
      <w:r w:rsidRPr="00202329">
        <w:rPr>
          <w:rFonts w:eastAsia="MS Mincho" w:hint="eastAsia"/>
          <w:iCs/>
          <w:szCs w:val="20"/>
          <w:highlight w:val="green"/>
          <w:lang w:val="en-US" w:eastAsia="ja-JP"/>
        </w:rPr>
        <w:t>Agreements:</w:t>
      </w:r>
    </w:p>
    <w:p w14:paraId="06E5CAEC" w14:textId="77777777" w:rsidR="00202329" w:rsidRPr="0032604C" w:rsidRDefault="00202329" w:rsidP="008238B4">
      <w:pPr>
        <w:numPr>
          <w:ilvl w:val="0"/>
          <w:numId w:val="145"/>
        </w:numPr>
        <w:rPr>
          <w:rFonts w:eastAsia="MS Mincho"/>
          <w:iCs/>
          <w:szCs w:val="20"/>
          <w:lang w:val="en-US" w:eastAsia="ja-JP"/>
        </w:rPr>
      </w:pPr>
      <w:r w:rsidRPr="0032604C">
        <w:rPr>
          <w:rFonts w:eastAsia="MS Mincho"/>
          <w:bCs/>
          <w:iCs/>
          <w:szCs w:val="20"/>
          <w:lang w:val="en-US" w:eastAsia="ja-JP"/>
        </w:rPr>
        <w:t>Multiplexing of multiple use</w:t>
      </w:r>
      <w:r>
        <w:rPr>
          <w:rFonts w:eastAsia="MS Mincho"/>
          <w:bCs/>
          <w:iCs/>
          <w:szCs w:val="20"/>
          <w:lang w:val="en-US" w:eastAsia="ja-JP"/>
        </w:rPr>
        <w:t xml:space="preserve">rs in </w:t>
      </w:r>
      <w:r>
        <w:rPr>
          <w:rFonts w:eastAsia="MS Mincho" w:hint="eastAsia"/>
          <w:bCs/>
          <w:iCs/>
          <w:szCs w:val="20"/>
          <w:lang w:val="en-US" w:eastAsia="ja-JP"/>
        </w:rPr>
        <w:t>a CDM-based</w:t>
      </w:r>
      <w:r w:rsidRPr="0032604C">
        <w:rPr>
          <w:rFonts w:eastAsia="MS Mincho"/>
          <w:bCs/>
          <w:iCs/>
          <w:szCs w:val="20"/>
          <w:lang w:val="en-US" w:eastAsia="ja-JP"/>
        </w:rPr>
        <w:t xml:space="preserve"> PUCCH format is supported </w:t>
      </w:r>
    </w:p>
    <w:p w14:paraId="62208CFF" w14:textId="75035480" w:rsidR="00202329" w:rsidRPr="008A0C1A" w:rsidRDefault="00202329" w:rsidP="008238B4">
      <w:pPr>
        <w:numPr>
          <w:ilvl w:val="0"/>
          <w:numId w:val="145"/>
        </w:numPr>
        <w:rPr>
          <w:rFonts w:eastAsia="MS Mincho"/>
          <w:iCs/>
          <w:szCs w:val="20"/>
          <w:lang w:val="en-US" w:eastAsia="ja-JP"/>
        </w:rPr>
      </w:pPr>
      <w:r>
        <w:rPr>
          <w:rFonts w:eastAsia="MS Mincho" w:hint="eastAsia"/>
          <w:iCs/>
          <w:szCs w:val="20"/>
          <w:lang w:val="en-US" w:eastAsia="ja-JP"/>
        </w:rPr>
        <w:t>New PUCCH format with CDM is optional for UEs supporting CA with more than 5 serving cells</w:t>
      </w:r>
    </w:p>
    <w:p w14:paraId="15CE0C8C" w14:textId="4C4BD930" w:rsidR="00202329" w:rsidRDefault="00202329" w:rsidP="008238B4">
      <w:pPr>
        <w:numPr>
          <w:ilvl w:val="0"/>
          <w:numId w:val="145"/>
        </w:numPr>
        <w:rPr>
          <w:rFonts w:eastAsia="MS Mincho"/>
          <w:iCs/>
          <w:szCs w:val="20"/>
          <w:lang w:val="en-US" w:eastAsia="ja-JP"/>
        </w:rPr>
      </w:pPr>
      <w:r w:rsidRPr="0032604C">
        <w:rPr>
          <w:rFonts w:eastAsia="MS Mincho"/>
          <w:bCs/>
          <w:iCs/>
          <w:szCs w:val="20"/>
          <w:lang w:val="en-US" w:eastAsia="ja-JP"/>
        </w:rPr>
        <w:t>Parameters for new PUCCH format with CDM can be configured by the</w:t>
      </w:r>
      <w:r>
        <w:rPr>
          <w:rFonts w:eastAsia="MS Mincho"/>
          <w:bCs/>
          <w:iCs/>
          <w:szCs w:val="20"/>
          <w:lang w:val="en-US" w:eastAsia="ja-JP"/>
        </w:rPr>
        <w:t xml:space="preserve"> eNB for multiuser multiplexing</w:t>
      </w:r>
      <w:r>
        <w:rPr>
          <w:rFonts w:eastAsia="MS Mincho" w:hint="eastAsia"/>
          <w:bCs/>
          <w:iCs/>
          <w:szCs w:val="20"/>
          <w:lang w:val="en-US" w:eastAsia="ja-JP"/>
        </w:rPr>
        <w:t xml:space="preserve"> based on </w:t>
      </w:r>
      <w:hyperlink r:id="rId425" w:history="1">
        <w:r w:rsidR="005E3A93">
          <w:rPr>
            <w:rStyle w:val="Hyperlink"/>
            <w:rFonts w:eastAsia="MS Mincho"/>
            <w:bCs/>
            <w:iCs/>
            <w:szCs w:val="20"/>
            <w:lang w:val="en-US" w:eastAsia="ja-JP"/>
          </w:rPr>
          <w:t>R1-156308</w:t>
        </w:r>
      </w:hyperlink>
    </w:p>
    <w:p w14:paraId="1CC41EA5" w14:textId="77777777" w:rsidR="00202329" w:rsidRPr="00295BCC" w:rsidRDefault="00202329" w:rsidP="008238B4">
      <w:pPr>
        <w:numPr>
          <w:ilvl w:val="0"/>
          <w:numId w:val="145"/>
        </w:numPr>
        <w:rPr>
          <w:rFonts w:eastAsia="MS Mincho"/>
          <w:iCs/>
          <w:szCs w:val="20"/>
          <w:lang w:val="en-US" w:eastAsia="ja-JP"/>
        </w:rPr>
      </w:pPr>
      <w:r w:rsidRPr="00295BCC">
        <w:rPr>
          <w:rFonts w:eastAsia="MS Mincho" w:hint="eastAsia"/>
          <w:bCs/>
          <w:iCs/>
          <w:szCs w:val="20"/>
          <w:lang w:val="en-US" w:eastAsia="ja-JP"/>
        </w:rPr>
        <w:t>FFS: Dynamic PUCCH format adaptation between different PUCCH formats is supported</w:t>
      </w:r>
    </w:p>
    <w:p w14:paraId="481640C4" w14:textId="77777777" w:rsidR="00202329" w:rsidRDefault="00202329"/>
    <w:p w14:paraId="2AD853DE" w14:textId="77777777" w:rsidR="00202329" w:rsidRDefault="00202329"/>
    <w:p w14:paraId="5B0F21E5" w14:textId="3D05347F" w:rsidR="003C681F" w:rsidRPr="003C681F" w:rsidRDefault="005E3A93" w:rsidP="003C681F">
      <w:pPr>
        <w:rPr>
          <w:b/>
        </w:rPr>
      </w:pPr>
      <w:hyperlink r:id="rId426" w:history="1">
        <w:r>
          <w:rPr>
            <w:rStyle w:val="Hyperlink"/>
            <w:b/>
          </w:rPr>
          <w:t>R1-156306</w:t>
        </w:r>
      </w:hyperlink>
      <w:r w:rsidR="003C681F" w:rsidRPr="003C681F">
        <w:rPr>
          <w:b/>
        </w:rPr>
        <w:tab/>
        <w:t>Detailed design for Multi-PRB PF3</w:t>
      </w:r>
      <w:r w:rsidR="003C681F" w:rsidRPr="003C681F">
        <w:rPr>
          <w:b/>
        </w:rPr>
        <w:tab/>
        <w:t>Huawei, HiSilicon, CMCC</w:t>
      </w:r>
    </w:p>
    <w:p w14:paraId="6E9438F6" w14:textId="77777777" w:rsidR="003C681F" w:rsidRDefault="003C681F" w:rsidP="003C681F">
      <w:r w:rsidRPr="00012FDE">
        <w:t xml:space="preserve">The document was presented by </w:t>
      </w:r>
      <w:r>
        <w:t>Ms Yongxia Lyu</w:t>
      </w:r>
      <w:r w:rsidRPr="00012FDE">
        <w:t xml:space="preserve"> from</w:t>
      </w:r>
      <w:r>
        <w:t xml:space="preserve"> Huawei.</w:t>
      </w:r>
    </w:p>
    <w:p w14:paraId="69D75E71" w14:textId="77777777" w:rsidR="003C681F" w:rsidRPr="00012FDE" w:rsidRDefault="003C681F" w:rsidP="003C681F">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064F1196" w14:textId="77777777" w:rsidR="003C681F" w:rsidRDefault="003C681F" w:rsidP="003C681F">
      <w:pPr>
        <w:pBdr>
          <w:top w:val="single" w:sz="4" w:space="1" w:color="auto"/>
        </w:pBdr>
      </w:pPr>
    </w:p>
    <w:p w14:paraId="19D803CA" w14:textId="77777777" w:rsidR="00CC2640" w:rsidRDefault="00CC2640"/>
    <w:p w14:paraId="67ED702E" w14:textId="3AA05790" w:rsidR="00AC4FCB" w:rsidRPr="00AC4FCB" w:rsidRDefault="005E3A93" w:rsidP="00AC4FCB">
      <w:pPr>
        <w:rPr>
          <w:rFonts w:eastAsia="MS Mincho"/>
          <w:b/>
          <w:iCs/>
          <w:szCs w:val="20"/>
          <w:lang w:eastAsia="ja-JP"/>
        </w:rPr>
      </w:pPr>
      <w:hyperlink r:id="rId427" w:history="1">
        <w:r>
          <w:rPr>
            <w:rStyle w:val="Hyperlink"/>
            <w:rFonts w:eastAsia="MS Mincho"/>
            <w:b/>
            <w:iCs/>
            <w:szCs w:val="20"/>
            <w:lang w:eastAsia="ja-JP"/>
          </w:rPr>
          <w:t>R1-156235</w:t>
        </w:r>
      </w:hyperlink>
      <w:r w:rsidR="00AC4FCB" w:rsidRPr="00AC4FCB">
        <w:rPr>
          <w:rFonts w:eastAsia="MS Mincho"/>
          <w:b/>
          <w:iCs/>
          <w:szCs w:val="20"/>
          <w:lang w:eastAsia="ja-JP"/>
        </w:rPr>
        <w:tab/>
        <w:t>Proposals on PUSCH-like new PUCCH format</w:t>
      </w:r>
      <w:r w:rsidR="00AC4FCB" w:rsidRPr="00AC4FCB">
        <w:rPr>
          <w:rFonts w:eastAsia="MS Mincho"/>
          <w:b/>
          <w:iCs/>
          <w:szCs w:val="20"/>
          <w:lang w:eastAsia="ja-JP"/>
        </w:rPr>
        <w:tab/>
        <w:t>NTT Docomo</w:t>
      </w:r>
    </w:p>
    <w:p w14:paraId="214C2385" w14:textId="77777777" w:rsidR="00AC4FCB" w:rsidRPr="00012FDE" w:rsidRDefault="00AC4FCB" w:rsidP="00AC4FCB">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00FB5D38" w14:textId="77777777" w:rsidR="00AC4FCB" w:rsidRPr="00AC4FCB" w:rsidRDefault="00AC4FCB">
      <w:pPr>
        <w:rPr>
          <w:rFonts w:eastAsia="MS Mincho"/>
          <w:iCs/>
          <w:szCs w:val="20"/>
          <w:lang w:val="en-US" w:eastAsia="ja-JP"/>
        </w:rPr>
      </w:pPr>
    </w:p>
    <w:p w14:paraId="1AF582EF" w14:textId="77777777" w:rsidR="00AC4FCB" w:rsidRPr="00AC4FCB" w:rsidRDefault="00AC4FCB" w:rsidP="00AC4FCB">
      <w:pPr>
        <w:rPr>
          <w:rFonts w:eastAsia="MS Mincho"/>
          <w:iCs/>
          <w:szCs w:val="20"/>
          <w:highlight w:val="green"/>
          <w:lang w:val="en-US" w:eastAsia="ja-JP"/>
        </w:rPr>
      </w:pPr>
      <w:r w:rsidRPr="00AC4FCB">
        <w:rPr>
          <w:rFonts w:eastAsia="MS Mincho"/>
          <w:iCs/>
          <w:szCs w:val="20"/>
          <w:highlight w:val="green"/>
          <w:lang w:val="en-US" w:eastAsia="ja-JP"/>
        </w:rPr>
        <w:t>Agreement:</w:t>
      </w:r>
    </w:p>
    <w:p w14:paraId="57ACC5B7" w14:textId="77777777" w:rsidR="00AC4FCB" w:rsidRPr="00A45FFF" w:rsidRDefault="00AC4FCB" w:rsidP="000F1F9B">
      <w:pPr>
        <w:numPr>
          <w:ilvl w:val="0"/>
          <w:numId w:val="113"/>
        </w:numPr>
        <w:rPr>
          <w:rFonts w:eastAsia="MS Mincho"/>
          <w:iCs/>
          <w:szCs w:val="20"/>
          <w:lang w:val="en-US" w:eastAsia="ja-JP"/>
        </w:rPr>
      </w:pPr>
      <w:r w:rsidRPr="00A45FFF">
        <w:rPr>
          <w:rFonts w:eastAsia="MS Mincho"/>
          <w:iCs/>
          <w:szCs w:val="20"/>
          <w:lang w:val="en-US" w:eastAsia="ja-JP"/>
        </w:rPr>
        <w:t>For the PUSCH-like new PUCCH format,</w:t>
      </w:r>
    </w:p>
    <w:p w14:paraId="1A29F4D8" w14:textId="77777777" w:rsidR="00AC4FCB" w:rsidRPr="00DE530C" w:rsidRDefault="00AC4FCB" w:rsidP="000F1F9B">
      <w:pPr>
        <w:numPr>
          <w:ilvl w:val="1"/>
          <w:numId w:val="113"/>
        </w:numPr>
        <w:rPr>
          <w:rFonts w:eastAsia="MS Mincho"/>
          <w:iCs/>
          <w:szCs w:val="20"/>
          <w:lang w:val="en-US" w:eastAsia="ja-JP"/>
        </w:rPr>
      </w:pPr>
      <w:r w:rsidRPr="00DE530C">
        <w:rPr>
          <w:rFonts w:eastAsia="MS Mincho"/>
          <w:iCs/>
          <w:szCs w:val="20"/>
          <w:lang w:val="en-US" w:eastAsia="ja-JP"/>
        </w:rPr>
        <w:t>At least when ARI is available, PUCCH resource is indicated by ARI.</w:t>
      </w:r>
    </w:p>
    <w:p w14:paraId="56A2C381" w14:textId="77777777" w:rsidR="00AC4FCB" w:rsidRPr="00DE530C" w:rsidRDefault="00AC4FCB" w:rsidP="000F1F9B">
      <w:pPr>
        <w:numPr>
          <w:ilvl w:val="2"/>
          <w:numId w:val="113"/>
        </w:numPr>
        <w:rPr>
          <w:rFonts w:eastAsia="MS Mincho"/>
          <w:iCs/>
          <w:szCs w:val="20"/>
          <w:lang w:val="en-US" w:eastAsia="ja-JP"/>
        </w:rPr>
      </w:pPr>
      <w:r w:rsidRPr="00DE530C">
        <w:rPr>
          <w:rFonts w:eastAsia="MS Mincho"/>
          <w:iCs/>
          <w:szCs w:val="20"/>
          <w:lang w:val="en-US" w:eastAsia="ja-JP"/>
        </w:rPr>
        <w:t>2-bit ARI indicates one of the PUCCH resources configured by higher-layers.</w:t>
      </w:r>
    </w:p>
    <w:p w14:paraId="3D331F2E" w14:textId="77777777" w:rsidR="00AC4FCB" w:rsidRPr="003D10D0" w:rsidRDefault="00AC4FCB" w:rsidP="00AC4FCB">
      <w:pPr>
        <w:rPr>
          <w:rFonts w:eastAsia="MS Mincho"/>
          <w:iCs/>
          <w:szCs w:val="20"/>
          <w:lang w:val="en-US" w:eastAsia="ja-JP"/>
        </w:rPr>
      </w:pPr>
      <w:r w:rsidRPr="003D10D0">
        <w:rPr>
          <w:rFonts w:eastAsia="MS Mincho"/>
          <w:iCs/>
          <w:szCs w:val="20"/>
          <w:lang w:val="en-US" w:eastAsia="ja-JP"/>
        </w:rPr>
        <w:t>(Note that if SORTD is agreed to be supported, the resource allocation for SORTD would need to be discussed separately from this agreement.)</w:t>
      </w:r>
    </w:p>
    <w:p w14:paraId="23903BE8" w14:textId="77777777" w:rsidR="00D4479C" w:rsidRPr="003D10D0" w:rsidRDefault="00D4479C" w:rsidP="00AC4FCB">
      <w:pPr>
        <w:rPr>
          <w:rFonts w:eastAsia="MS Mincho"/>
          <w:iCs/>
          <w:szCs w:val="20"/>
          <w:lang w:val="en-US" w:eastAsia="ja-JP"/>
        </w:rPr>
      </w:pPr>
    </w:p>
    <w:p w14:paraId="48EA8E07" w14:textId="76B1F1A5" w:rsidR="00AC4FCB" w:rsidRPr="00D4479C" w:rsidRDefault="00D4479C" w:rsidP="00AC4FCB">
      <w:pPr>
        <w:rPr>
          <w:rFonts w:eastAsia="MS Mincho"/>
          <w:iCs/>
          <w:szCs w:val="20"/>
          <w:lang w:val="en-US" w:eastAsia="ja-JP"/>
        </w:rPr>
      </w:pPr>
      <w:r w:rsidRPr="00D4479C">
        <w:rPr>
          <w:rFonts w:eastAsia="MS Mincho"/>
          <w:iCs/>
          <w:szCs w:val="20"/>
          <w:lang w:val="en-US" w:eastAsia="ja-JP"/>
        </w:rPr>
        <w:t>Proposal</w:t>
      </w:r>
      <w:r w:rsidR="00AC4FCB" w:rsidRPr="00D4479C">
        <w:rPr>
          <w:rFonts w:eastAsia="MS Mincho"/>
          <w:iCs/>
          <w:szCs w:val="20"/>
          <w:lang w:val="en-US" w:eastAsia="ja-JP"/>
        </w:rPr>
        <w:t>:</w:t>
      </w:r>
    </w:p>
    <w:p w14:paraId="69577D21" w14:textId="77777777" w:rsidR="00AC4FCB" w:rsidRPr="00A45FFF" w:rsidRDefault="00AC4FCB" w:rsidP="000F1F9B">
      <w:pPr>
        <w:numPr>
          <w:ilvl w:val="0"/>
          <w:numId w:val="113"/>
        </w:numPr>
        <w:rPr>
          <w:rFonts w:eastAsia="MS Mincho"/>
          <w:iCs/>
          <w:szCs w:val="20"/>
          <w:lang w:val="en-US" w:eastAsia="ja-JP"/>
        </w:rPr>
      </w:pPr>
      <w:r w:rsidRPr="00A45FFF">
        <w:rPr>
          <w:rFonts w:eastAsia="MS Mincho"/>
          <w:iCs/>
          <w:szCs w:val="20"/>
          <w:lang w:val="en-US" w:eastAsia="ja-JP"/>
        </w:rPr>
        <w:t>For the PUSCH-like new PUCCH format,</w:t>
      </w:r>
    </w:p>
    <w:p w14:paraId="5C684BFB" w14:textId="77777777" w:rsidR="00AC4FCB" w:rsidRPr="00A45FFF" w:rsidRDefault="00AC4FCB" w:rsidP="000F1F9B">
      <w:pPr>
        <w:numPr>
          <w:ilvl w:val="1"/>
          <w:numId w:val="113"/>
        </w:numPr>
        <w:rPr>
          <w:rFonts w:eastAsia="MS Mincho"/>
          <w:iCs/>
          <w:szCs w:val="20"/>
          <w:lang w:val="en-US" w:eastAsia="ja-JP"/>
        </w:rPr>
      </w:pPr>
      <w:r w:rsidRPr="00A45FFF">
        <w:rPr>
          <w:rFonts w:eastAsia="MS Mincho"/>
          <w:iCs/>
          <w:szCs w:val="20"/>
          <w:lang w:val="en-US" w:eastAsia="ja-JP"/>
        </w:rPr>
        <w:t>SORTD is supported for the PUSCH-like new PUCCH format.</w:t>
      </w:r>
    </w:p>
    <w:p w14:paraId="2837B2BA" w14:textId="77777777" w:rsidR="00AC4FCB" w:rsidRPr="00A45FFF" w:rsidRDefault="00AC4FCB" w:rsidP="000F1F9B">
      <w:pPr>
        <w:numPr>
          <w:ilvl w:val="2"/>
          <w:numId w:val="113"/>
        </w:numPr>
        <w:rPr>
          <w:rFonts w:eastAsia="MS Mincho"/>
          <w:iCs/>
          <w:szCs w:val="20"/>
          <w:lang w:val="en-US" w:eastAsia="ja-JP"/>
        </w:rPr>
      </w:pPr>
      <w:r w:rsidRPr="00A45FFF">
        <w:rPr>
          <w:rFonts w:eastAsia="MS Mincho"/>
          <w:iCs/>
          <w:szCs w:val="20"/>
          <w:lang w:val="en-US" w:eastAsia="ja-JP"/>
        </w:rPr>
        <w:t>At least when ARI is available, PUCCH resource is indicated by ARI as is done for PUCCH format 3.</w:t>
      </w:r>
    </w:p>
    <w:p w14:paraId="7BD05B8A" w14:textId="77777777" w:rsidR="00AC4FCB" w:rsidRPr="00A45FFF" w:rsidRDefault="00AC4FCB" w:rsidP="000F1F9B">
      <w:pPr>
        <w:numPr>
          <w:ilvl w:val="2"/>
          <w:numId w:val="113"/>
        </w:numPr>
        <w:rPr>
          <w:rFonts w:eastAsia="MS Mincho"/>
          <w:iCs/>
          <w:szCs w:val="20"/>
          <w:lang w:val="en-US" w:eastAsia="ja-JP"/>
        </w:rPr>
      </w:pPr>
      <w:r w:rsidRPr="00A45FFF">
        <w:rPr>
          <w:rFonts w:eastAsia="MS Mincho"/>
          <w:iCs/>
          <w:szCs w:val="20"/>
          <w:lang w:val="en-US" w:eastAsia="ja-JP"/>
        </w:rPr>
        <w:t>Eight PUCCH resources are configured by higher-layer, and 2-bit ARI indicates a pair of the PUCCH resources.</w:t>
      </w:r>
    </w:p>
    <w:p w14:paraId="0354B266" w14:textId="77777777" w:rsidR="00AC4FCB" w:rsidRPr="00A45FFF" w:rsidRDefault="00AC4FCB" w:rsidP="000F1F9B">
      <w:pPr>
        <w:numPr>
          <w:ilvl w:val="2"/>
          <w:numId w:val="113"/>
        </w:numPr>
        <w:rPr>
          <w:rFonts w:eastAsia="MS Mincho"/>
          <w:iCs/>
          <w:szCs w:val="20"/>
          <w:lang w:val="en-US" w:eastAsia="ja-JP"/>
        </w:rPr>
      </w:pPr>
      <w:r w:rsidRPr="00A45FFF">
        <w:rPr>
          <w:rFonts w:eastAsia="MS Mincho"/>
          <w:iCs/>
          <w:szCs w:val="20"/>
          <w:lang w:val="en-US" w:eastAsia="ja-JP"/>
        </w:rPr>
        <w:t>D</w:t>
      </w:r>
      <w:r w:rsidRPr="00A45FFF">
        <w:rPr>
          <w:rFonts w:eastAsia="MS Mincho"/>
          <w:iCs/>
          <w:szCs w:val="20"/>
          <w:vertAlign w:val="subscript"/>
          <w:lang w:val="en-US" w:eastAsia="ja-JP"/>
        </w:rPr>
        <w:t>TxD</w:t>
      </w:r>
      <w:r w:rsidRPr="00A45FFF">
        <w:rPr>
          <w:rFonts w:eastAsia="MS Mincho"/>
          <w:iCs/>
          <w:szCs w:val="20"/>
          <w:lang w:val="en-US" w:eastAsia="ja-JP"/>
        </w:rPr>
        <w:t>(</w:t>
      </w:r>
      <w:r w:rsidRPr="00A45FFF">
        <w:rPr>
          <w:rFonts w:eastAsia="MS Mincho"/>
          <w:i/>
          <w:iCs/>
          <w:szCs w:val="20"/>
          <w:lang w:val="en-US" w:eastAsia="ja-JP"/>
        </w:rPr>
        <w:t>F</w:t>
      </w:r>
      <w:r w:rsidRPr="00A45FFF">
        <w:rPr>
          <w:rFonts w:eastAsia="MS Mincho"/>
          <w:iCs/>
          <w:szCs w:val="20"/>
          <w:lang w:val="en-US" w:eastAsia="ja-JP"/>
        </w:rPr>
        <w:t>’) for power control with SORTD is configured by higher-layer.</w:t>
      </w:r>
    </w:p>
    <w:p w14:paraId="634CB0DE" w14:textId="77777777" w:rsidR="00AC4FCB" w:rsidRPr="00A45FFF" w:rsidRDefault="00AC4FCB" w:rsidP="000F1F9B">
      <w:pPr>
        <w:numPr>
          <w:ilvl w:val="3"/>
          <w:numId w:val="113"/>
        </w:numPr>
        <w:rPr>
          <w:rFonts w:eastAsia="MS Mincho"/>
          <w:iCs/>
          <w:szCs w:val="20"/>
          <w:lang w:val="en-US" w:eastAsia="ja-JP"/>
        </w:rPr>
      </w:pPr>
      <w:r w:rsidRPr="00A45FFF">
        <w:rPr>
          <w:rFonts w:eastAsia="MS Mincho"/>
          <w:iCs/>
          <w:szCs w:val="20"/>
          <w:lang w:val="en-US" w:eastAsia="ja-JP"/>
        </w:rPr>
        <w:t>If the UE is configured by higher layers to transmit the PUCCH on two antenna ports, the value of D</w:t>
      </w:r>
      <w:r w:rsidRPr="00A45FFF">
        <w:rPr>
          <w:rFonts w:eastAsia="MS Mincho"/>
          <w:iCs/>
          <w:szCs w:val="20"/>
          <w:vertAlign w:val="subscript"/>
          <w:lang w:val="en-US" w:eastAsia="ja-JP"/>
        </w:rPr>
        <w:t>TxD</w:t>
      </w:r>
      <w:r w:rsidRPr="00A45FFF">
        <w:rPr>
          <w:rFonts w:eastAsia="MS Mincho"/>
          <w:iCs/>
          <w:szCs w:val="20"/>
          <w:lang w:val="en-US" w:eastAsia="ja-JP"/>
        </w:rPr>
        <w:t>(</w:t>
      </w:r>
      <w:r w:rsidRPr="00A45FFF">
        <w:rPr>
          <w:rFonts w:eastAsia="MS Mincho"/>
          <w:i/>
          <w:iCs/>
          <w:szCs w:val="20"/>
          <w:lang w:val="en-US" w:eastAsia="ja-JP"/>
        </w:rPr>
        <w:t>F</w:t>
      </w:r>
      <w:r w:rsidRPr="00A45FFF">
        <w:rPr>
          <w:rFonts w:eastAsia="MS Mincho"/>
          <w:iCs/>
          <w:szCs w:val="20"/>
          <w:lang w:val="en-US" w:eastAsia="ja-JP"/>
        </w:rPr>
        <w:t>’) between 0dB and [-2]dB is provided by higher layers.</w:t>
      </w:r>
    </w:p>
    <w:p w14:paraId="102A2F3D" w14:textId="77777777" w:rsidR="00AC4FCB" w:rsidRPr="00D4479C" w:rsidRDefault="00AC4FCB" w:rsidP="00AC4FCB">
      <w:pPr>
        <w:rPr>
          <w:rFonts w:eastAsia="MS Mincho"/>
          <w:iCs/>
          <w:szCs w:val="20"/>
          <w:lang w:val="en-US" w:eastAsia="ja-JP"/>
        </w:rPr>
      </w:pPr>
    </w:p>
    <w:p w14:paraId="49ED9950" w14:textId="5C176FBB" w:rsidR="00D4479C" w:rsidRPr="00D4479C" w:rsidRDefault="00D4479C" w:rsidP="00D4479C">
      <w:pPr>
        <w:rPr>
          <w:rFonts w:eastAsia="MS Mincho"/>
          <w:iCs/>
          <w:szCs w:val="20"/>
          <w:lang w:val="en-US" w:eastAsia="ja-JP"/>
        </w:rPr>
      </w:pPr>
      <w:r w:rsidRPr="00D4479C">
        <w:rPr>
          <w:rFonts w:eastAsia="MS Mincho" w:hint="eastAsia"/>
          <w:iCs/>
          <w:szCs w:val="20"/>
          <w:highlight w:val="green"/>
          <w:lang w:val="en-US" w:eastAsia="ja-JP"/>
        </w:rPr>
        <w:t>Agreement:</w:t>
      </w:r>
      <w:r w:rsidRPr="00D4479C">
        <w:rPr>
          <w:rFonts w:eastAsia="MS Mincho"/>
          <w:iCs/>
          <w:szCs w:val="20"/>
          <w:lang w:val="en-US" w:eastAsia="ja-JP"/>
        </w:rPr>
        <w:t xml:space="preserve"> (Wednesday afternoon)</w:t>
      </w:r>
    </w:p>
    <w:p w14:paraId="3B1F6323" w14:textId="77777777" w:rsidR="00D4479C" w:rsidRPr="00A45FFF" w:rsidRDefault="00D4479C" w:rsidP="000F1F9B">
      <w:pPr>
        <w:numPr>
          <w:ilvl w:val="0"/>
          <w:numId w:val="113"/>
        </w:numPr>
        <w:rPr>
          <w:rFonts w:eastAsia="MS Mincho"/>
          <w:iCs/>
          <w:szCs w:val="20"/>
          <w:lang w:val="en-US" w:eastAsia="ja-JP"/>
        </w:rPr>
      </w:pPr>
      <w:r w:rsidRPr="00A45FFF">
        <w:rPr>
          <w:rFonts w:eastAsia="MS Mincho"/>
          <w:iCs/>
          <w:szCs w:val="20"/>
          <w:lang w:val="en-US" w:eastAsia="ja-JP"/>
        </w:rPr>
        <w:t>For the PUSCH-like new PUCCH format,</w:t>
      </w:r>
    </w:p>
    <w:p w14:paraId="3E2AFDB9" w14:textId="77777777" w:rsidR="00D4479C" w:rsidRPr="00A45FFF" w:rsidRDefault="00D4479C" w:rsidP="000F1F9B">
      <w:pPr>
        <w:numPr>
          <w:ilvl w:val="1"/>
          <w:numId w:val="113"/>
        </w:numPr>
        <w:rPr>
          <w:rFonts w:eastAsia="MS Mincho"/>
          <w:iCs/>
          <w:szCs w:val="20"/>
          <w:lang w:val="en-US" w:eastAsia="ja-JP"/>
        </w:rPr>
      </w:pPr>
      <w:r>
        <w:rPr>
          <w:rFonts w:eastAsia="MS Mincho" w:hint="eastAsia"/>
          <w:iCs/>
          <w:szCs w:val="20"/>
          <w:lang w:val="en-US" w:eastAsia="ja-JP"/>
        </w:rPr>
        <w:t>Transmit diversity scheme</w:t>
      </w:r>
      <w:r w:rsidRPr="00A45FFF">
        <w:rPr>
          <w:rFonts w:eastAsia="MS Mincho"/>
          <w:iCs/>
          <w:szCs w:val="20"/>
          <w:lang w:val="en-US" w:eastAsia="ja-JP"/>
        </w:rPr>
        <w:t xml:space="preserve"> is </w:t>
      </w:r>
      <w:r>
        <w:rPr>
          <w:rFonts w:eastAsia="MS Mincho" w:hint="eastAsia"/>
          <w:iCs/>
          <w:szCs w:val="20"/>
          <w:lang w:val="en-US" w:eastAsia="ja-JP"/>
        </w:rPr>
        <w:t xml:space="preserve">not </w:t>
      </w:r>
      <w:r w:rsidRPr="00A45FFF">
        <w:rPr>
          <w:rFonts w:eastAsia="MS Mincho"/>
          <w:iCs/>
          <w:szCs w:val="20"/>
          <w:lang w:val="en-US" w:eastAsia="ja-JP"/>
        </w:rPr>
        <w:t>supported for the PUSCH-like new PUCCH format.</w:t>
      </w:r>
    </w:p>
    <w:p w14:paraId="62B763C5" w14:textId="77777777" w:rsidR="00202329" w:rsidRDefault="00202329" w:rsidP="00AC4FCB">
      <w:pPr>
        <w:rPr>
          <w:rFonts w:eastAsia="MS Mincho"/>
          <w:iCs/>
          <w:szCs w:val="20"/>
          <w:highlight w:val="magenta"/>
          <w:lang w:val="en-US" w:eastAsia="ja-JP"/>
        </w:rPr>
      </w:pPr>
    </w:p>
    <w:p w14:paraId="307B682A" w14:textId="77777777" w:rsidR="00202329" w:rsidRDefault="00202329" w:rsidP="00AC4FCB">
      <w:pPr>
        <w:rPr>
          <w:rFonts w:eastAsia="MS Mincho"/>
          <w:iCs/>
          <w:szCs w:val="20"/>
          <w:highlight w:val="magenta"/>
          <w:lang w:val="en-US" w:eastAsia="ja-JP"/>
        </w:rPr>
      </w:pPr>
    </w:p>
    <w:p w14:paraId="3D62E192" w14:textId="77777777" w:rsidR="00AC4FCB" w:rsidRPr="00AC4FCB" w:rsidRDefault="00AC4FCB" w:rsidP="00AC4FCB">
      <w:pPr>
        <w:rPr>
          <w:rFonts w:eastAsia="MS Mincho"/>
          <w:iCs/>
          <w:szCs w:val="20"/>
          <w:highlight w:val="magenta"/>
          <w:lang w:val="en-US" w:eastAsia="ja-JP"/>
        </w:rPr>
      </w:pPr>
      <w:r w:rsidRPr="00AC4FCB">
        <w:rPr>
          <w:rFonts w:eastAsia="MS Mincho"/>
          <w:iCs/>
          <w:szCs w:val="20"/>
          <w:highlight w:val="magenta"/>
          <w:lang w:val="en-US" w:eastAsia="ja-JP"/>
        </w:rPr>
        <w:t xml:space="preserve">Working Assumption: </w:t>
      </w:r>
    </w:p>
    <w:p w14:paraId="1574708A" w14:textId="77777777" w:rsidR="00AC4FCB" w:rsidRPr="003D10D0" w:rsidRDefault="00AC4FCB" w:rsidP="000F1F9B">
      <w:pPr>
        <w:numPr>
          <w:ilvl w:val="0"/>
          <w:numId w:val="114"/>
        </w:numPr>
        <w:rPr>
          <w:rFonts w:eastAsia="MS Mincho"/>
          <w:iCs/>
          <w:szCs w:val="20"/>
          <w:lang w:val="en-US" w:eastAsia="ja-JP"/>
        </w:rPr>
      </w:pPr>
      <w:r w:rsidRPr="003D10D0">
        <w:rPr>
          <w:rFonts w:eastAsia="MS Mincho"/>
          <w:iCs/>
          <w:szCs w:val="20"/>
          <w:lang w:val="en-US" w:eastAsia="ja-JP"/>
        </w:rPr>
        <w:t>For the power-control of the PUSCH-like new PUCCH format,</w:t>
      </w:r>
    </w:p>
    <w:p w14:paraId="2F0E1116" w14:textId="77777777" w:rsidR="00AC4FCB" w:rsidRPr="003D10D0" w:rsidRDefault="00AC4FCB" w:rsidP="000F1F9B">
      <w:pPr>
        <w:numPr>
          <w:ilvl w:val="1"/>
          <w:numId w:val="114"/>
        </w:numPr>
        <w:rPr>
          <w:rFonts w:eastAsia="MS Mincho"/>
          <w:iCs/>
          <w:szCs w:val="20"/>
          <w:lang w:val="en-US" w:eastAsia="ja-JP"/>
        </w:rPr>
      </w:pPr>
      <w:r w:rsidRPr="003D10D0">
        <w:rPr>
          <w:rFonts w:eastAsia="MS Mincho"/>
          <w:iCs/>
          <w:szCs w:val="20"/>
          <w:lang w:val="en-US" w:eastAsia="ja-JP"/>
        </w:rPr>
        <w:t>D</w:t>
      </w:r>
      <w:r w:rsidRPr="003D10D0">
        <w:rPr>
          <w:rFonts w:eastAsia="MS Mincho"/>
          <w:iCs/>
          <w:szCs w:val="20"/>
          <w:vertAlign w:val="subscript"/>
          <w:lang w:val="en-US" w:eastAsia="ja-JP"/>
        </w:rPr>
        <w:t>F_PUCCH</w:t>
      </w:r>
      <w:r w:rsidRPr="003D10D0">
        <w:rPr>
          <w:rFonts w:eastAsia="MS Mincho"/>
          <w:iCs/>
          <w:szCs w:val="20"/>
          <w:lang w:val="en-US" w:eastAsia="ja-JP"/>
        </w:rPr>
        <w:t>(F</w:t>
      </w:r>
      <w:r>
        <w:rPr>
          <w:rFonts w:eastAsia="MS Mincho"/>
          <w:iCs/>
          <w:szCs w:val="20"/>
          <w:lang w:val="en-US" w:eastAsia="ja-JP"/>
        </w:rPr>
        <w:t xml:space="preserve">) is included, where </w:t>
      </w:r>
      <w:r w:rsidRPr="003D10D0">
        <w:rPr>
          <w:rFonts w:eastAsia="MS Mincho"/>
          <w:iCs/>
          <w:szCs w:val="20"/>
          <w:lang w:val="en-US" w:eastAsia="ja-JP"/>
        </w:rPr>
        <w:t>D</w:t>
      </w:r>
      <w:r w:rsidRPr="003D10D0">
        <w:rPr>
          <w:rFonts w:eastAsia="MS Mincho"/>
          <w:iCs/>
          <w:szCs w:val="20"/>
          <w:vertAlign w:val="subscript"/>
          <w:lang w:val="en-US" w:eastAsia="ja-JP"/>
        </w:rPr>
        <w:t>F_PUCCH</w:t>
      </w:r>
      <w:r w:rsidRPr="003D10D0">
        <w:rPr>
          <w:rFonts w:eastAsia="MS Mincho"/>
          <w:iCs/>
          <w:szCs w:val="20"/>
          <w:lang w:val="en-US" w:eastAsia="ja-JP"/>
        </w:rPr>
        <w:t xml:space="preserve">(F) is the PF-dependent power offset. </w:t>
      </w:r>
    </w:p>
    <w:p w14:paraId="49B24040" w14:textId="77777777" w:rsidR="00AC4FCB" w:rsidRPr="003D10D0" w:rsidRDefault="00AC4FCB" w:rsidP="000F1F9B">
      <w:pPr>
        <w:numPr>
          <w:ilvl w:val="2"/>
          <w:numId w:val="114"/>
        </w:numPr>
        <w:rPr>
          <w:rFonts w:eastAsia="MS Mincho"/>
          <w:iCs/>
          <w:szCs w:val="20"/>
          <w:lang w:val="en-US" w:eastAsia="ja-JP"/>
        </w:rPr>
      </w:pPr>
      <w:r w:rsidRPr="003D10D0">
        <w:rPr>
          <w:rFonts w:eastAsia="MS Mincho"/>
          <w:iCs/>
          <w:szCs w:val="20"/>
          <w:lang w:val="en-US" w:eastAsia="ja-JP"/>
        </w:rPr>
        <w:t>For the D</w:t>
      </w:r>
      <w:r w:rsidRPr="003D10D0">
        <w:rPr>
          <w:rFonts w:eastAsia="MS Mincho"/>
          <w:iCs/>
          <w:szCs w:val="20"/>
          <w:vertAlign w:val="subscript"/>
          <w:lang w:val="en-US" w:eastAsia="ja-JP"/>
        </w:rPr>
        <w:t>F_PUCCH</w:t>
      </w:r>
      <w:r w:rsidRPr="003D10D0">
        <w:rPr>
          <w:rFonts w:eastAsia="MS Mincho"/>
          <w:iCs/>
          <w:szCs w:val="20"/>
          <w:lang w:val="en-US" w:eastAsia="ja-JP"/>
        </w:rPr>
        <w:t>(F), one of [</w:t>
      </w:r>
      <w:r>
        <w:rPr>
          <w:rFonts w:eastAsia="MS Mincho"/>
          <w:iCs/>
          <w:szCs w:val="20"/>
          <w:lang w:val="en-US" w:eastAsia="ja-JP"/>
        </w:rPr>
        <w:t xml:space="preserve">FFS, e.g. 4 or </w:t>
      </w:r>
      <w:r w:rsidRPr="003D10D0">
        <w:rPr>
          <w:rFonts w:eastAsia="MS Mincho"/>
          <w:iCs/>
          <w:szCs w:val="20"/>
          <w:lang w:val="en-US" w:eastAsia="ja-JP"/>
        </w:rPr>
        <w:t>8] values is configured by higher-layer</w:t>
      </w:r>
      <w:r>
        <w:rPr>
          <w:rFonts w:eastAsia="MS Mincho"/>
          <w:iCs/>
          <w:szCs w:val="20"/>
          <w:lang w:val="en-US" w:eastAsia="ja-JP"/>
        </w:rPr>
        <w:t>s</w:t>
      </w:r>
      <w:r w:rsidRPr="003D10D0">
        <w:rPr>
          <w:rFonts w:eastAsia="MS Mincho"/>
          <w:iCs/>
          <w:szCs w:val="20"/>
          <w:lang w:val="en-US" w:eastAsia="ja-JP"/>
        </w:rPr>
        <w:t xml:space="preserve">. </w:t>
      </w:r>
    </w:p>
    <w:p w14:paraId="5657A71F" w14:textId="77777777" w:rsidR="00AC4FCB" w:rsidRDefault="00AC4FCB" w:rsidP="000F1F9B">
      <w:pPr>
        <w:numPr>
          <w:ilvl w:val="2"/>
          <w:numId w:val="114"/>
        </w:numPr>
        <w:rPr>
          <w:rFonts w:eastAsia="MS Mincho"/>
          <w:iCs/>
          <w:szCs w:val="20"/>
          <w:lang w:val="en-US" w:eastAsia="ja-JP"/>
        </w:rPr>
      </w:pPr>
      <w:r w:rsidRPr="003D10D0">
        <w:rPr>
          <w:rFonts w:eastAsia="MS Mincho"/>
          <w:iCs/>
          <w:szCs w:val="20"/>
          <w:lang w:val="en-US" w:eastAsia="ja-JP"/>
        </w:rPr>
        <w:t xml:space="preserve">FFS: Exact values. </w:t>
      </w:r>
    </w:p>
    <w:p w14:paraId="7BB34239" w14:textId="77777777" w:rsidR="00AC4FCB" w:rsidRDefault="00AC4FCB" w:rsidP="00AC4FCB">
      <w:pPr>
        <w:rPr>
          <w:rFonts w:eastAsia="MS Mincho"/>
          <w:iCs/>
          <w:szCs w:val="20"/>
          <w:lang w:val="en-US" w:eastAsia="ja-JP"/>
        </w:rPr>
      </w:pPr>
      <w:r>
        <w:rPr>
          <w:rFonts w:eastAsia="MS Mincho"/>
          <w:iCs/>
          <w:szCs w:val="20"/>
          <w:lang w:val="en-US" w:eastAsia="ja-JP"/>
        </w:rPr>
        <w:t>(Note that if non-joint coding is agreed, this does not preclude further discussion of the possibility of another offset)</w:t>
      </w:r>
    </w:p>
    <w:p w14:paraId="27008F7A" w14:textId="77777777" w:rsidR="00AC4FCB" w:rsidRDefault="00AC4FCB" w:rsidP="00AC4FCB">
      <w:pPr>
        <w:rPr>
          <w:rFonts w:eastAsia="MS Mincho"/>
          <w:iCs/>
          <w:szCs w:val="20"/>
          <w:lang w:val="en-US" w:eastAsia="ja-JP"/>
        </w:rPr>
      </w:pPr>
    </w:p>
    <w:p w14:paraId="4B9B2763" w14:textId="77777777" w:rsidR="00D4479C" w:rsidRPr="00D4479C" w:rsidRDefault="00D4479C" w:rsidP="00AC4FCB">
      <w:pPr>
        <w:rPr>
          <w:rFonts w:eastAsia="MS Mincho"/>
          <w:iCs/>
          <w:szCs w:val="20"/>
          <w:lang w:val="en-US" w:eastAsia="ja-JP"/>
        </w:rPr>
      </w:pPr>
    </w:p>
    <w:p w14:paraId="5B8CFE14" w14:textId="77777777" w:rsidR="00AC4FCB" w:rsidRPr="00D4479C" w:rsidRDefault="00AC4FCB" w:rsidP="00AC4FCB">
      <w:pPr>
        <w:rPr>
          <w:rFonts w:eastAsia="MS Mincho"/>
          <w:iCs/>
          <w:szCs w:val="20"/>
          <w:highlight w:val="green"/>
          <w:lang w:val="en-US" w:eastAsia="ja-JP"/>
        </w:rPr>
      </w:pPr>
      <w:r w:rsidRPr="00D4479C">
        <w:rPr>
          <w:rFonts w:eastAsia="MS Mincho"/>
          <w:iCs/>
          <w:szCs w:val="20"/>
          <w:highlight w:val="green"/>
          <w:lang w:val="en-US" w:eastAsia="ja-JP"/>
        </w:rPr>
        <w:t xml:space="preserve">Agreements: </w:t>
      </w:r>
    </w:p>
    <w:p w14:paraId="4AFC3F66" w14:textId="77777777" w:rsidR="00AC4FCB" w:rsidRPr="003D10D0" w:rsidRDefault="00AC4FCB" w:rsidP="000F1F9B">
      <w:pPr>
        <w:numPr>
          <w:ilvl w:val="0"/>
          <w:numId w:val="115"/>
        </w:numPr>
        <w:rPr>
          <w:rFonts w:eastAsia="MS Mincho"/>
          <w:iCs/>
          <w:szCs w:val="20"/>
          <w:lang w:val="en-US" w:eastAsia="ja-JP"/>
        </w:rPr>
      </w:pPr>
      <w:r w:rsidRPr="003D10D0">
        <w:rPr>
          <w:rFonts w:eastAsia="MS Mincho"/>
          <w:iCs/>
          <w:szCs w:val="20"/>
          <w:lang w:val="en-US" w:eastAsia="ja-JP"/>
        </w:rPr>
        <w:t>For the PUSCH-like new PUCCH format,</w:t>
      </w:r>
    </w:p>
    <w:p w14:paraId="4A1908BE" w14:textId="77777777" w:rsidR="00AC4FCB" w:rsidRPr="003D10D0" w:rsidRDefault="00AC4FCB" w:rsidP="000F1F9B">
      <w:pPr>
        <w:numPr>
          <w:ilvl w:val="1"/>
          <w:numId w:val="115"/>
        </w:numPr>
        <w:rPr>
          <w:rFonts w:eastAsia="MS Mincho"/>
          <w:iCs/>
          <w:szCs w:val="20"/>
          <w:lang w:val="en-US" w:eastAsia="ja-JP"/>
        </w:rPr>
      </w:pPr>
      <w:r w:rsidRPr="003D10D0">
        <w:rPr>
          <w:rFonts w:eastAsia="MS Mincho"/>
          <w:iCs/>
          <w:szCs w:val="20"/>
          <w:lang w:val="en-US" w:eastAsia="ja-JP"/>
        </w:rPr>
        <w:t>If there is HARQ-ACK or HARQ-ACK+SR only,</w:t>
      </w:r>
    </w:p>
    <w:p w14:paraId="3D712EF3" w14:textId="77777777" w:rsidR="00AC4FCB" w:rsidRPr="003D10D0" w:rsidRDefault="00AC4FCB" w:rsidP="000F1F9B">
      <w:pPr>
        <w:numPr>
          <w:ilvl w:val="2"/>
          <w:numId w:val="115"/>
        </w:numPr>
        <w:rPr>
          <w:rFonts w:eastAsia="MS Mincho"/>
          <w:iCs/>
          <w:szCs w:val="20"/>
          <w:lang w:val="en-US" w:eastAsia="ja-JP"/>
        </w:rPr>
      </w:pPr>
      <w:r w:rsidRPr="003D10D0">
        <w:rPr>
          <w:rFonts w:eastAsia="MS Mincho"/>
          <w:iCs/>
          <w:szCs w:val="20"/>
          <w:lang w:val="en-US" w:eastAsia="ja-JP"/>
        </w:rPr>
        <w:t>HARQ-ACK and SR (1-bit) is jointly encoded.</w:t>
      </w:r>
    </w:p>
    <w:p w14:paraId="3A22F685" w14:textId="77777777" w:rsidR="00AC4FCB" w:rsidRPr="003D10D0" w:rsidRDefault="00AC4FCB" w:rsidP="000F1F9B">
      <w:pPr>
        <w:numPr>
          <w:ilvl w:val="1"/>
          <w:numId w:val="115"/>
        </w:numPr>
        <w:rPr>
          <w:rFonts w:eastAsia="MS Mincho"/>
          <w:iCs/>
          <w:szCs w:val="20"/>
          <w:lang w:val="en-US" w:eastAsia="ja-JP"/>
        </w:rPr>
      </w:pPr>
      <w:r w:rsidRPr="003D10D0">
        <w:rPr>
          <w:rFonts w:eastAsia="MS Mincho"/>
          <w:iCs/>
          <w:szCs w:val="20"/>
          <w:lang w:val="en-US" w:eastAsia="ja-JP"/>
        </w:rPr>
        <w:t>If there is multi-cell P-CSIs only,</w:t>
      </w:r>
    </w:p>
    <w:p w14:paraId="6A5828C7" w14:textId="77777777" w:rsidR="00AC4FCB" w:rsidRPr="003D10D0" w:rsidRDefault="00AC4FCB" w:rsidP="000F1F9B">
      <w:pPr>
        <w:numPr>
          <w:ilvl w:val="2"/>
          <w:numId w:val="115"/>
        </w:numPr>
        <w:rPr>
          <w:rFonts w:eastAsia="MS Mincho"/>
          <w:iCs/>
          <w:szCs w:val="20"/>
          <w:lang w:val="en-US" w:eastAsia="ja-JP"/>
        </w:rPr>
      </w:pPr>
      <w:r w:rsidRPr="003D10D0">
        <w:rPr>
          <w:rFonts w:eastAsia="MS Mincho"/>
          <w:iCs/>
          <w:szCs w:val="20"/>
          <w:lang w:val="en-US" w:eastAsia="ja-JP"/>
        </w:rPr>
        <w:t>Multi-cell P-CSIs are jointly encoded.</w:t>
      </w:r>
    </w:p>
    <w:p w14:paraId="1A42E91E" w14:textId="77777777" w:rsidR="00D4479C" w:rsidRDefault="00D4479C" w:rsidP="00AC4FCB">
      <w:pPr>
        <w:rPr>
          <w:rFonts w:eastAsia="MS Mincho"/>
          <w:iCs/>
          <w:szCs w:val="20"/>
          <w:highlight w:val="yellow"/>
          <w:lang w:val="en-US" w:eastAsia="ja-JP"/>
        </w:rPr>
      </w:pPr>
    </w:p>
    <w:p w14:paraId="13F5E9CF" w14:textId="77777777" w:rsidR="00D4479C" w:rsidRDefault="00D4479C" w:rsidP="00AC4FCB">
      <w:pPr>
        <w:rPr>
          <w:rFonts w:eastAsia="MS Mincho"/>
          <w:iCs/>
          <w:szCs w:val="20"/>
          <w:highlight w:val="yellow"/>
          <w:lang w:val="en-US" w:eastAsia="ja-JP"/>
        </w:rPr>
      </w:pPr>
    </w:p>
    <w:p w14:paraId="532139AD" w14:textId="0A26485B" w:rsidR="00AC4FCB" w:rsidRPr="00D4479C" w:rsidRDefault="00AC4FCB" w:rsidP="00AC4FCB">
      <w:pPr>
        <w:rPr>
          <w:rFonts w:eastAsia="MS Mincho"/>
          <w:iCs/>
          <w:szCs w:val="20"/>
          <w:lang w:val="en-US" w:eastAsia="ja-JP"/>
        </w:rPr>
      </w:pPr>
      <w:r w:rsidRPr="00D4479C">
        <w:rPr>
          <w:rFonts w:eastAsia="MS Mincho"/>
          <w:iCs/>
          <w:szCs w:val="20"/>
          <w:lang w:val="en-US" w:eastAsia="ja-JP"/>
        </w:rPr>
        <w:t xml:space="preserve">Proposal: </w:t>
      </w:r>
    </w:p>
    <w:p w14:paraId="3CAE8474" w14:textId="77777777" w:rsidR="00AC4FCB" w:rsidRPr="00D4479C" w:rsidRDefault="00AC4FCB" w:rsidP="000F1F9B">
      <w:pPr>
        <w:numPr>
          <w:ilvl w:val="1"/>
          <w:numId w:val="115"/>
        </w:numPr>
        <w:rPr>
          <w:rFonts w:eastAsia="MS Mincho"/>
          <w:iCs/>
          <w:szCs w:val="20"/>
          <w:lang w:val="en-US" w:eastAsia="ja-JP"/>
        </w:rPr>
      </w:pPr>
      <w:r w:rsidRPr="00D4479C">
        <w:rPr>
          <w:rFonts w:eastAsia="MS Mincho"/>
          <w:iCs/>
          <w:szCs w:val="20"/>
          <w:lang w:val="en-US" w:eastAsia="ja-JP"/>
        </w:rPr>
        <w:t>If there is HARQ-ACK/SR + multi-cell P-CSIs, RAN1 selects one of the following.</w:t>
      </w:r>
    </w:p>
    <w:p w14:paraId="0E1C317B" w14:textId="77777777" w:rsidR="00AC4FCB" w:rsidRPr="00D4479C" w:rsidRDefault="00AC4FCB" w:rsidP="000F1F9B">
      <w:pPr>
        <w:numPr>
          <w:ilvl w:val="2"/>
          <w:numId w:val="115"/>
        </w:numPr>
        <w:rPr>
          <w:rFonts w:eastAsia="MS Mincho"/>
          <w:iCs/>
          <w:szCs w:val="20"/>
          <w:lang w:val="en-US" w:eastAsia="ja-JP"/>
        </w:rPr>
      </w:pPr>
      <w:r w:rsidRPr="00D4479C">
        <w:rPr>
          <w:rFonts w:eastAsia="MS Mincho"/>
          <w:iCs/>
          <w:szCs w:val="20"/>
          <w:lang w:val="en-US" w:eastAsia="ja-JP"/>
        </w:rPr>
        <w:t>Alt.1: Joint coding for HARQ-ACK/SR + multi-cell P-CSIs.</w:t>
      </w:r>
    </w:p>
    <w:p w14:paraId="6AA2FF44" w14:textId="77777777" w:rsidR="00AC4FCB" w:rsidRPr="00D4479C" w:rsidRDefault="00AC4FCB" w:rsidP="000F1F9B">
      <w:pPr>
        <w:numPr>
          <w:ilvl w:val="3"/>
          <w:numId w:val="115"/>
        </w:numPr>
        <w:rPr>
          <w:rFonts w:eastAsia="MS Mincho"/>
          <w:iCs/>
          <w:szCs w:val="20"/>
          <w:lang w:val="en-US" w:eastAsia="ja-JP"/>
        </w:rPr>
      </w:pPr>
      <w:r w:rsidRPr="00D4479C">
        <w:rPr>
          <w:rFonts w:eastAsia="MS Mincho"/>
          <w:iCs/>
          <w:szCs w:val="20"/>
          <w:lang w:val="en-US" w:eastAsia="ja-JP"/>
        </w:rPr>
        <w:t>Nokia, Lenovo, E//, Docomo, NEC, Intel, LG, Samsung (same method for UCI on PUSCH)</w:t>
      </w:r>
    </w:p>
    <w:p w14:paraId="0A27CDC4" w14:textId="77777777" w:rsidR="00AC4FCB" w:rsidRPr="00D4479C" w:rsidRDefault="00AC4FCB" w:rsidP="000F1F9B">
      <w:pPr>
        <w:numPr>
          <w:ilvl w:val="2"/>
          <w:numId w:val="115"/>
        </w:numPr>
        <w:rPr>
          <w:rFonts w:eastAsia="MS Mincho"/>
          <w:iCs/>
          <w:szCs w:val="20"/>
          <w:lang w:val="en-US" w:eastAsia="ja-JP"/>
        </w:rPr>
      </w:pPr>
      <w:r w:rsidRPr="00D4479C">
        <w:rPr>
          <w:rFonts w:eastAsia="MS Mincho"/>
          <w:iCs/>
          <w:szCs w:val="20"/>
          <w:lang w:val="en-US" w:eastAsia="ja-JP"/>
        </w:rPr>
        <w:t xml:space="preserve">Alt.2: Separate coding b/w HARQ-ACK/SR and multi-cell P-CSIs. </w:t>
      </w:r>
    </w:p>
    <w:p w14:paraId="340D878F" w14:textId="77777777" w:rsidR="00AC4FCB" w:rsidRPr="00D4479C" w:rsidRDefault="00AC4FCB" w:rsidP="000F1F9B">
      <w:pPr>
        <w:numPr>
          <w:ilvl w:val="3"/>
          <w:numId w:val="115"/>
        </w:numPr>
        <w:rPr>
          <w:rFonts w:eastAsia="MS Mincho"/>
          <w:iCs/>
          <w:szCs w:val="20"/>
          <w:lang w:val="en-US" w:eastAsia="ja-JP"/>
        </w:rPr>
      </w:pPr>
      <w:r w:rsidRPr="00D4479C">
        <w:rPr>
          <w:rFonts w:eastAsia="MS Mincho"/>
          <w:iCs/>
          <w:szCs w:val="20"/>
          <w:lang w:val="en-US" w:eastAsia="ja-JP"/>
        </w:rPr>
        <w:t xml:space="preserve">QC, HW, HiSi, ZTE, </w:t>
      </w:r>
    </w:p>
    <w:p w14:paraId="06164B00" w14:textId="77777777" w:rsidR="00AC4FCB" w:rsidRPr="00D4479C" w:rsidRDefault="00AC4FCB" w:rsidP="00AC4FCB">
      <w:pPr>
        <w:rPr>
          <w:rFonts w:eastAsia="MS Mincho"/>
          <w:iCs/>
          <w:szCs w:val="20"/>
          <w:lang w:val="en-US" w:eastAsia="ja-JP"/>
        </w:rPr>
      </w:pPr>
      <w:r w:rsidRPr="00D4479C">
        <w:rPr>
          <w:rFonts w:eastAsia="MS Mincho"/>
          <w:iCs/>
          <w:szCs w:val="20"/>
          <w:lang w:val="en-US" w:eastAsia="ja-JP"/>
        </w:rPr>
        <w:t xml:space="preserve">Discuss further offline – revisit on Wednesday afternoon. </w:t>
      </w:r>
    </w:p>
    <w:p w14:paraId="2047EE82" w14:textId="77777777" w:rsidR="00AC4FCB" w:rsidRPr="00A060A9" w:rsidRDefault="00AC4FCB" w:rsidP="00AC4FCB">
      <w:pPr>
        <w:rPr>
          <w:rFonts w:eastAsia="MS Mincho"/>
          <w:iCs/>
          <w:szCs w:val="20"/>
          <w:lang w:val="en-US" w:eastAsia="ja-JP"/>
        </w:rPr>
      </w:pPr>
    </w:p>
    <w:p w14:paraId="637C7F25" w14:textId="77777777" w:rsidR="00D4479C" w:rsidRPr="00D4479C" w:rsidRDefault="00D4479C" w:rsidP="00D4479C">
      <w:pPr>
        <w:rPr>
          <w:lang w:val="en-US"/>
        </w:rPr>
      </w:pPr>
      <w:r w:rsidRPr="00D4479C">
        <w:rPr>
          <w:rFonts w:hint="eastAsia"/>
          <w:highlight w:val="green"/>
          <w:lang w:val="en-US"/>
        </w:rPr>
        <w:lastRenderedPageBreak/>
        <w:t>Agreement:</w:t>
      </w:r>
      <w:r w:rsidRPr="00D4479C">
        <w:rPr>
          <w:lang w:val="en-US"/>
        </w:rPr>
        <w:t xml:space="preserve"> (Wednesday afternoon)</w:t>
      </w:r>
    </w:p>
    <w:p w14:paraId="79E80D40" w14:textId="77777777" w:rsidR="00D4479C" w:rsidRPr="003D10D0" w:rsidRDefault="00D4479C" w:rsidP="000F1F9B">
      <w:pPr>
        <w:numPr>
          <w:ilvl w:val="1"/>
          <w:numId w:val="115"/>
        </w:numPr>
        <w:rPr>
          <w:rFonts w:eastAsia="MS Mincho"/>
          <w:iCs/>
          <w:szCs w:val="20"/>
          <w:lang w:val="en-US" w:eastAsia="ja-JP"/>
        </w:rPr>
      </w:pPr>
      <w:r w:rsidRPr="003D10D0">
        <w:rPr>
          <w:rFonts w:eastAsia="MS Mincho"/>
          <w:iCs/>
          <w:szCs w:val="20"/>
          <w:lang w:val="en-US" w:eastAsia="ja-JP"/>
        </w:rPr>
        <w:t xml:space="preserve">If there is HARQ-ACK/SR + multi-cell P-CSIs, </w:t>
      </w:r>
    </w:p>
    <w:p w14:paraId="56515A44" w14:textId="77777777" w:rsidR="00D4479C" w:rsidRDefault="00D4479C" w:rsidP="000F1F9B">
      <w:pPr>
        <w:numPr>
          <w:ilvl w:val="2"/>
          <w:numId w:val="115"/>
        </w:numPr>
        <w:rPr>
          <w:rFonts w:eastAsia="MS Mincho"/>
          <w:iCs/>
          <w:szCs w:val="20"/>
          <w:lang w:val="en-US" w:eastAsia="ja-JP"/>
        </w:rPr>
      </w:pPr>
      <w:r w:rsidRPr="003D10D0">
        <w:rPr>
          <w:rFonts w:eastAsia="MS Mincho"/>
          <w:iCs/>
          <w:szCs w:val="20"/>
          <w:lang w:val="en-US" w:eastAsia="ja-JP"/>
        </w:rPr>
        <w:t>Joint coding for HARQ-ACK/SR + multi-cell P-CSIs.</w:t>
      </w:r>
    </w:p>
    <w:p w14:paraId="5CAC4B5E" w14:textId="77777777" w:rsidR="00D4479C" w:rsidRPr="00202329" w:rsidRDefault="00D4479C">
      <w:pPr>
        <w:rPr>
          <w:rFonts w:eastAsia="MS Mincho"/>
          <w:iCs/>
          <w:szCs w:val="20"/>
          <w:lang w:val="en-US" w:eastAsia="ja-JP"/>
        </w:rPr>
      </w:pPr>
    </w:p>
    <w:p w14:paraId="0A00D306" w14:textId="77777777" w:rsidR="00D4479C" w:rsidRPr="00202329" w:rsidRDefault="00D4479C">
      <w:pPr>
        <w:rPr>
          <w:rFonts w:eastAsia="MS Mincho"/>
          <w:iCs/>
          <w:szCs w:val="20"/>
          <w:lang w:val="en-US" w:eastAsia="ja-JP"/>
        </w:rPr>
      </w:pPr>
    </w:p>
    <w:p w14:paraId="3F580319" w14:textId="77777777" w:rsidR="00AC4FCB" w:rsidRPr="00202329" w:rsidRDefault="00AC4FCB" w:rsidP="00AC4FCB">
      <w:pPr>
        <w:rPr>
          <w:rFonts w:eastAsia="MS Mincho"/>
          <w:iCs/>
          <w:szCs w:val="20"/>
          <w:lang w:val="en-US" w:eastAsia="ja-JP"/>
        </w:rPr>
      </w:pPr>
      <w:r w:rsidRPr="00202329">
        <w:rPr>
          <w:rFonts w:eastAsia="MS Mincho" w:hint="eastAsia"/>
          <w:iCs/>
          <w:szCs w:val="20"/>
          <w:lang w:val="en-US" w:eastAsia="ja-JP"/>
        </w:rPr>
        <w:t>Possible agreements:</w:t>
      </w:r>
    </w:p>
    <w:p w14:paraId="2E7BBE62" w14:textId="77777777" w:rsidR="00AC4FCB" w:rsidRPr="00202329" w:rsidRDefault="00AC4FCB" w:rsidP="00AC4FCB">
      <w:pPr>
        <w:numPr>
          <w:ilvl w:val="1"/>
          <w:numId w:val="64"/>
        </w:numPr>
        <w:rPr>
          <w:rFonts w:eastAsia="MS Mincho"/>
          <w:iCs/>
          <w:szCs w:val="20"/>
          <w:lang w:val="en-US" w:eastAsia="ja-JP"/>
        </w:rPr>
      </w:pPr>
      <w:r w:rsidRPr="00202329">
        <w:rPr>
          <w:rFonts w:eastAsia="MS Mincho" w:hint="eastAsia"/>
          <w:iCs/>
          <w:szCs w:val="20"/>
          <w:lang w:val="en-US" w:eastAsia="ja-JP"/>
        </w:rPr>
        <w:t xml:space="preserve">Alt. 1: </w:t>
      </w:r>
      <w:r w:rsidRPr="00202329">
        <w:rPr>
          <w:rFonts w:eastAsia="MS Mincho"/>
          <w:iCs/>
          <w:szCs w:val="20"/>
          <w:lang w:val="en-US" w:eastAsia="ja-JP"/>
        </w:rPr>
        <w:t>Transmit diversity is not supported in Rel. 13</w:t>
      </w:r>
    </w:p>
    <w:p w14:paraId="5C438972" w14:textId="77777777" w:rsidR="00AC4FCB" w:rsidRPr="00202329" w:rsidRDefault="00AC4FCB" w:rsidP="00AC4FCB">
      <w:pPr>
        <w:numPr>
          <w:ilvl w:val="2"/>
          <w:numId w:val="64"/>
        </w:numPr>
        <w:rPr>
          <w:rFonts w:eastAsia="MS Mincho"/>
          <w:iCs/>
          <w:szCs w:val="20"/>
          <w:lang w:val="en-US" w:eastAsia="ja-JP"/>
        </w:rPr>
      </w:pPr>
      <w:r w:rsidRPr="00202329">
        <w:rPr>
          <w:rFonts w:eastAsia="MS Mincho" w:hint="eastAsia"/>
          <w:iCs/>
          <w:szCs w:val="20"/>
          <w:lang w:val="en-US" w:eastAsia="ja-JP"/>
        </w:rPr>
        <w:t xml:space="preserve">Supported by </w:t>
      </w:r>
    </w:p>
    <w:p w14:paraId="25FCBE12" w14:textId="77777777" w:rsidR="00AC4FCB" w:rsidRPr="00202329" w:rsidRDefault="00AC4FCB" w:rsidP="00AC4FCB">
      <w:pPr>
        <w:numPr>
          <w:ilvl w:val="1"/>
          <w:numId w:val="64"/>
        </w:numPr>
        <w:rPr>
          <w:rFonts w:eastAsia="MS Mincho"/>
          <w:iCs/>
          <w:szCs w:val="20"/>
          <w:lang w:val="en-US" w:eastAsia="ja-JP"/>
        </w:rPr>
      </w:pPr>
      <w:r w:rsidRPr="00202329">
        <w:rPr>
          <w:rFonts w:eastAsia="MS Mincho" w:hint="eastAsia"/>
          <w:iCs/>
          <w:szCs w:val="20"/>
          <w:lang w:val="en-US" w:eastAsia="ja-JP"/>
        </w:rPr>
        <w:t>Alt. 2: 8 PUCCH resource is configured and one ARI value indicate a pair of new PUCCH resource for transmit diversity</w:t>
      </w:r>
    </w:p>
    <w:p w14:paraId="6C148257" w14:textId="77777777" w:rsidR="00AC4FCB" w:rsidRPr="00202329" w:rsidRDefault="00AC4FCB" w:rsidP="00AC4FCB">
      <w:pPr>
        <w:numPr>
          <w:ilvl w:val="2"/>
          <w:numId w:val="64"/>
        </w:numPr>
        <w:rPr>
          <w:rFonts w:eastAsia="MS Mincho"/>
          <w:iCs/>
          <w:szCs w:val="20"/>
          <w:lang w:val="en-US" w:eastAsia="ja-JP"/>
        </w:rPr>
      </w:pPr>
      <w:r w:rsidRPr="00202329">
        <w:rPr>
          <w:rFonts w:eastAsia="MS Mincho" w:hint="eastAsia"/>
          <w:iCs/>
          <w:szCs w:val="20"/>
          <w:lang w:val="en-US" w:eastAsia="ja-JP"/>
        </w:rPr>
        <w:t>Supported by Lenovo, Intel, Samsung, OPPO</w:t>
      </w:r>
    </w:p>
    <w:p w14:paraId="69D94095" w14:textId="77777777" w:rsidR="00AC4FCB" w:rsidRPr="00202329" w:rsidRDefault="00AC4FCB" w:rsidP="00AC4FCB">
      <w:pPr>
        <w:rPr>
          <w:rFonts w:eastAsia="MS Mincho"/>
          <w:iCs/>
          <w:szCs w:val="20"/>
          <w:lang w:val="en-US" w:eastAsia="ja-JP"/>
        </w:rPr>
      </w:pPr>
      <w:r w:rsidRPr="00202329">
        <w:rPr>
          <w:rFonts w:eastAsia="MS Mincho" w:hint="eastAsia"/>
          <w:iCs/>
          <w:szCs w:val="20"/>
          <w:lang w:val="en-US" w:eastAsia="ja-JP"/>
        </w:rPr>
        <w:t>Possible agreements:</w:t>
      </w:r>
    </w:p>
    <w:p w14:paraId="4E8F936E" w14:textId="77777777" w:rsidR="00AC4FCB" w:rsidRPr="00202329" w:rsidRDefault="00AC4FCB" w:rsidP="00AC4FCB">
      <w:pPr>
        <w:numPr>
          <w:ilvl w:val="1"/>
          <w:numId w:val="64"/>
        </w:numPr>
        <w:rPr>
          <w:rFonts w:eastAsia="MS Mincho"/>
          <w:iCs/>
          <w:szCs w:val="20"/>
          <w:lang w:val="en-US" w:eastAsia="ja-JP"/>
        </w:rPr>
      </w:pPr>
      <w:r w:rsidRPr="00202329">
        <w:rPr>
          <w:rFonts w:eastAsia="MS Mincho"/>
          <w:iCs/>
          <w:szCs w:val="20"/>
          <w:lang w:val="en-US" w:eastAsia="ja-JP"/>
        </w:rPr>
        <w:t>For HARQ-ACK/SR only</w:t>
      </w:r>
      <w:r w:rsidRPr="00202329">
        <w:rPr>
          <w:rFonts w:eastAsia="MS Mincho" w:hint="eastAsia"/>
          <w:iCs/>
          <w:szCs w:val="20"/>
          <w:lang w:val="en-US" w:eastAsia="ja-JP"/>
        </w:rPr>
        <w:t xml:space="preserve"> with no transmit diversity case</w:t>
      </w:r>
      <w:r w:rsidRPr="00202329">
        <w:rPr>
          <w:rFonts w:eastAsia="MS Mincho"/>
          <w:iCs/>
          <w:szCs w:val="20"/>
          <w:lang w:val="en-US" w:eastAsia="ja-JP"/>
        </w:rPr>
        <w:t>,</w:t>
      </w:r>
    </w:p>
    <w:p w14:paraId="7517D41A" w14:textId="77777777" w:rsidR="00AC4FCB" w:rsidRPr="00202329" w:rsidRDefault="00AC4FCB" w:rsidP="00AC4FCB">
      <w:pPr>
        <w:numPr>
          <w:ilvl w:val="2"/>
          <w:numId w:val="64"/>
        </w:numPr>
        <w:rPr>
          <w:rFonts w:eastAsia="MS Mincho"/>
          <w:iCs/>
          <w:szCs w:val="20"/>
          <w:lang w:val="en-US" w:eastAsia="ja-JP"/>
        </w:rPr>
      </w:pPr>
      <w:r w:rsidRPr="00202329">
        <w:rPr>
          <w:rFonts w:eastAsia="MS Mincho"/>
          <w:iCs/>
          <w:szCs w:val="20"/>
          <w:lang w:val="en-US" w:eastAsia="ja-JP"/>
        </w:rPr>
        <w:t xml:space="preserve">4 PUCCH resources are configured </w:t>
      </w:r>
      <w:r w:rsidRPr="00202329">
        <w:rPr>
          <w:rFonts w:eastAsia="MS Mincho" w:hint="eastAsia"/>
          <w:iCs/>
          <w:szCs w:val="20"/>
          <w:lang w:val="en-US" w:eastAsia="ja-JP"/>
        </w:rPr>
        <w:t xml:space="preserve">for the new PUCCH format </w:t>
      </w:r>
      <w:r w:rsidRPr="00202329">
        <w:rPr>
          <w:rFonts w:eastAsia="MS Mincho"/>
          <w:iCs/>
          <w:szCs w:val="20"/>
          <w:lang w:val="en-US" w:eastAsia="ja-JP"/>
        </w:rPr>
        <w:t>by higher-layer, and one of them is indicated by ARI as for PUCCH format 3</w:t>
      </w:r>
      <w:r w:rsidRPr="00202329">
        <w:rPr>
          <w:rFonts w:eastAsia="MS Mincho" w:hint="eastAsia"/>
          <w:iCs/>
          <w:szCs w:val="20"/>
          <w:lang w:val="en-US" w:eastAsia="ja-JP"/>
        </w:rPr>
        <w:t xml:space="preserve"> </w:t>
      </w:r>
    </w:p>
    <w:p w14:paraId="2E30CDED" w14:textId="77777777" w:rsidR="00AC4FCB" w:rsidRPr="00202329" w:rsidRDefault="00AC4FCB" w:rsidP="00AC4FCB">
      <w:pPr>
        <w:rPr>
          <w:rFonts w:eastAsia="MS Mincho"/>
          <w:iCs/>
          <w:szCs w:val="20"/>
          <w:lang w:val="en-US" w:eastAsia="ja-JP"/>
        </w:rPr>
      </w:pPr>
      <w:r w:rsidRPr="00202329">
        <w:rPr>
          <w:rFonts w:eastAsia="MS Mincho" w:hint="eastAsia"/>
          <w:iCs/>
          <w:szCs w:val="20"/>
          <w:lang w:val="en-US" w:eastAsia="ja-JP"/>
        </w:rPr>
        <w:t>Possible agreements:</w:t>
      </w:r>
    </w:p>
    <w:p w14:paraId="2158C6E7" w14:textId="77777777" w:rsidR="00AC4FCB" w:rsidRPr="00202329" w:rsidRDefault="00AC4FCB" w:rsidP="00AC4FCB">
      <w:pPr>
        <w:numPr>
          <w:ilvl w:val="1"/>
          <w:numId w:val="64"/>
        </w:numPr>
        <w:rPr>
          <w:rFonts w:eastAsia="MS Mincho"/>
          <w:iCs/>
          <w:szCs w:val="20"/>
          <w:lang w:val="en-US" w:eastAsia="ja-JP"/>
        </w:rPr>
      </w:pPr>
      <w:r w:rsidRPr="00202329">
        <w:rPr>
          <w:rFonts w:eastAsia="MS Mincho"/>
          <w:iCs/>
          <w:szCs w:val="20"/>
          <w:lang w:val="en-US" w:eastAsia="ja-JP"/>
        </w:rPr>
        <w:t xml:space="preserve">The PUCCH resource </w:t>
      </w:r>
      <w:r w:rsidRPr="00202329">
        <w:rPr>
          <w:rFonts w:eastAsia="MS Mincho" w:hint="eastAsia"/>
          <w:iCs/>
          <w:szCs w:val="20"/>
          <w:lang w:val="en-US" w:eastAsia="ja-JP"/>
        </w:rPr>
        <w:t xml:space="preserve">with multiplexing (if supported) </w:t>
      </w:r>
      <w:r w:rsidRPr="00202329">
        <w:rPr>
          <w:rFonts w:eastAsia="MS Mincho"/>
          <w:iCs/>
          <w:szCs w:val="20"/>
          <w:lang w:val="en-US" w:eastAsia="ja-JP"/>
        </w:rPr>
        <w:t>is represented by the following factors.</w:t>
      </w:r>
    </w:p>
    <w:p w14:paraId="65D36288" w14:textId="77777777" w:rsidR="00AC4FCB" w:rsidRPr="00202329" w:rsidRDefault="00AC4FCB" w:rsidP="00AC4FCB">
      <w:pPr>
        <w:numPr>
          <w:ilvl w:val="2"/>
          <w:numId w:val="64"/>
        </w:numPr>
        <w:rPr>
          <w:rFonts w:eastAsia="MS Mincho"/>
          <w:iCs/>
          <w:szCs w:val="20"/>
          <w:lang w:val="en-US" w:eastAsia="ja-JP"/>
        </w:rPr>
      </w:pPr>
      <w:r w:rsidRPr="00202329">
        <w:rPr>
          <w:rFonts w:eastAsia="MS Mincho"/>
          <w:iCs/>
          <w:szCs w:val="20"/>
          <w:lang w:val="en-US" w:eastAsia="ja-JP"/>
        </w:rPr>
        <w:t>Starting PRB index (0-109)</w:t>
      </w:r>
    </w:p>
    <w:p w14:paraId="7977FAB5" w14:textId="77777777" w:rsidR="00AC4FCB" w:rsidRPr="00202329" w:rsidRDefault="00AC4FCB" w:rsidP="00AC4FCB">
      <w:pPr>
        <w:numPr>
          <w:ilvl w:val="2"/>
          <w:numId w:val="64"/>
        </w:numPr>
        <w:rPr>
          <w:rFonts w:eastAsia="MS Mincho"/>
          <w:iCs/>
          <w:szCs w:val="20"/>
          <w:lang w:val="en-US" w:eastAsia="ja-JP"/>
        </w:rPr>
      </w:pPr>
      <w:r w:rsidRPr="00202329">
        <w:rPr>
          <w:rFonts w:eastAsia="MS Mincho"/>
          <w:iCs/>
          <w:szCs w:val="20"/>
          <w:lang w:val="en-US" w:eastAsia="ja-JP"/>
        </w:rPr>
        <w:t>CS index</w:t>
      </w:r>
      <w:r w:rsidRPr="00202329">
        <w:rPr>
          <w:rFonts w:eastAsia="MS Mincho" w:hint="eastAsia"/>
          <w:iCs/>
          <w:szCs w:val="20"/>
          <w:lang w:val="en-US" w:eastAsia="ja-JP"/>
        </w:rPr>
        <w:t xml:space="preserve"> and CDM index</w:t>
      </w:r>
    </w:p>
    <w:p w14:paraId="0AD9E2E6" w14:textId="77777777" w:rsidR="00AC4FCB" w:rsidRPr="00202329" w:rsidRDefault="00AC4FCB" w:rsidP="00AC4FCB">
      <w:pPr>
        <w:numPr>
          <w:ilvl w:val="3"/>
          <w:numId w:val="64"/>
        </w:numPr>
        <w:rPr>
          <w:rFonts w:eastAsia="MS Mincho"/>
          <w:iCs/>
          <w:szCs w:val="20"/>
          <w:lang w:val="en-US" w:eastAsia="ja-JP"/>
        </w:rPr>
      </w:pPr>
      <w:r w:rsidRPr="00202329">
        <w:rPr>
          <w:rFonts w:eastAsia="MS Mincho" w:hint="eastAsia"/>
          <w:iCs/>
          <w:szCs w:val="20"/>
          <w:lang w:val="en-US" w:eastAsia="ja-JP"/>
        </w:rPr>
        <w:t>T</w:t>
      </w:r>
      <w:r w:rsidRPr="00202329">
        <w:rPr>
          <w:rFonts w:eastAsia="MS Mincho"/>
          <w:iCs/>
          <w:szCs w:val="20"/>
          <w:lang w:val="en-US" w:eastAsia="ja-JP"/>
        </w:rPr>
        <w:t>he CS index field ranges 0-7, and is used to determine cyclic shift value as Cyclic Shift Field in uplink-related DCI format in Table 5.5.2.1.1-1 of TS36.211</w:t>
      </w:r>
    </w:p>
    <w:p w14:paraId="63E24FD1" w14:textId="77777777" w:rsidR="00AC4FCB" w:rsidRPr="00202329" w:rsidRDefault="00AC4FCB" w:rsidP="00AC4FCB">
      <w:pPr>
        <w:numPr>
          <w:ilvl w:val="3"/>
          <w:numId w:val="64"/>
        </w:numPr>
        <w:rPr>
          <w:rFonts w:eastAsia="MS Mincho"/>
          <w:iCs/>
          <w:szCs w:val="20"/>
          <w:lang w:val="en-US" w:eastAsia="ja-JP"/>
        </w:rPr>
      </w:pPr>
      <w:r w:rsidRPr="00202329">
        <w:rPr>
          <w:rFonts w:eastAsia="MS Mincho" w:hint="eastAsia"/>
          <w:iCs/>
          <w:szCs w:val="20"/>
          <w:lang w:val="en-US" w:eastAsia="ja-JP"/>
        </w:rPr>
        <w:t xml:space="preserve">CDM index is included in PUCCH resource </w:t>
      </w:r>
    </w:p>
    <w:p w14:paraId="7C1D02F4" w14:textId="77777777" w:rsidR="00AC4FCB" w:rsidRPr="00202329" w:rsidRDefault="00AC4FCB" w:rsidP="00AC4FCB">
      <w:pPr>
        <w:numPr>
          <w:ilvl w:val="2"/>
          <w:numId w:val="64"/>
        </w:numPr>
        <w:rPr>
          <w:rFonts w:eastAsia="MS Mincho"/>
          <w:iCs/>
          <w:szCs w:val="20"/>
          <w:lang w:val="en-US" w:eastAsia="ja-JP"/>
        </w:rPr>
      </w:pPr>
      <w:r w:rsidRPr="00202329">
        <w:rPr>
          <w:rFonts w:eastAsia="MS Mincho"/>
          <w:iCs/>
          <w:szCs w:val="20"/>
          <w:lang w:val="en-US" w:eastAsia="ja-JP"/>
        </w:rPr>
        <w:t>The number of PRBs</w:t>
      </w:r>
    </w:p>
    <w:p w14:paraId="0007386A" w14:textId="77777777" w:rsidR="00AC4FCB" w:rsidRPr="00202329" w:rsidRDefault="00AC4FCB" w:rsidP="00AC4FCB">
      <w:pPr>
        <w:numPr>
          <w:ilvl w:val="3"/>
          <w:numId w:val="64"/>
        </w:numPr>
        <w:rPr>
          <w:rFonts w:eastAsia="MS Mincho"/>
          <w:iCs/>
          <w:szCs w:val="20"/>
          <w:lang w:val="en-US" w:eastAsia="ja-JP"/>
        </w:rPr>
      </w:pPr>
      <w:r w:rsidRPr="00202329">
        <w:rPr>
          <w:rFonts w:eastAsia="MS Mincho" w:hint="eastAsia"/>
          <w:iCs/>
          <w:szCs w:val="20"/>
          <w:lang w:val="en-US" w:eastAsia="ja-JP"/>
        </w:rPr>
        <w:t>FFS: The number of options</w:t>
      </w:r>
    </w:p>
    <w:p w14:paraId="300BF208" w14:textId="77777777" w:rsidR="00AC4FCB" w:rsidRPr="00202329" w:rsidRDefault="00AC4FCB" w:rsidP="00AC4FCB">
      <w:pPr>
        <w:rPr>
          <w:rFonts w:eastAsia="MS Mincho"/>
          <w:iCs/>
          <w:szCs w:val="20"/>
          <w:lang w:val="en-US" w:eastAsia="ja-JP"/>
        </w:rPr>
      </w:pPr>
      <w:r w:rsidRPr="00202329">
        <w:rPr>
          <w:rFonts w:eastAsia="MS Mincho" w:hint="eastAsia"/>
          <w:iCs/>
          <w:szCs w:val="20"/>
          <w:lang w:val="en-US" w:eastAsia="ja-JP"/>
        </w:rPr>
        <w:t>Possible agreements:</w:t>
      </w:r>
    </w:p>
    <w:p w14:paraId="5550E73C" w14:textId="77777777" w:rsidR="00AC4FCB" w:rsidRPr="00202329" w:rsidRDefault="00AC4FCB" w:rsidP="00AC4FCB">
      <w:pPr>
        <w:numPr>
          <w:ilvl w:val="1"/>
          <w:numId w:val="64"/>
        </w:numPr>
        <w:rPr>
          <w:rFonts w:eastAsia="MS Mincho"/>
          <w:iCs/>
          <w:szCs w:val="20"/>
          <w:lang w:val="en-US" w:eastAsia="ja-JP"/>
        </w:rPr>
      </w:pPr>
      <w:r w:rsidRPr="00202329">
        <w:rPr>
          <w:rFonts w:eastAsia="MS Mincho"/>
          <w:iCs/>
          <w:szCs w:val="20"/>
          <w:lang w:val="en-US" w:eastAsia="ja-JP"/>
        </w:rPr>
        <w:t>For transmit power control of the PUSCH-like new PUCCH format,</w:t>
      </w:r>
    </w:p>
    <w:p w14:paraId="1BC3D778" w14:textId="77777777" w:rsidR="00AC4FCB" w:rsidRPr="00202329" w:rsidRDefault="00AC4FCB" w:rsidP="00AC4FCB">
      <w:pPr>
        <w:numPr>
          <w:ilvl w:val="2"/>
          <w:numId w:val="64"/>
        </w:numPr>
        <w:rPr>
          <w:rFonts w:eastAsia="MS Mincho"/>
          <w:iCs/>
          <w:szCs w:val="20"/>
          <w:lang w:val="en-US" w:eastAsia="ja-JP"/>
        </w:rPr>
      </w:pPr>
      <w:r w:rsidRPr="00202329">
        <w:rPr>
          <w:rFonts w:eastAsia="MS Mincho"/>
          <w:iCs/>
          <w:szCs w:val="20"/>
          <w:lang w:val="en-US" w:eastAsia="ja-JP"/>
        </w:rPr>
        <w:t>D</w:t>
      </w:r>
      <w:r w:rsidRPr="00202329">
        <w:rPr>
          <w:rFonts w:eastAsia="MS Mincho"/>
          <w:iCs/>
          <w:szCs w:val="20"/>
          <w:vertAlign w:val="subscript"/>
          <w:lang w:val="en-US" w:eastAsia="ja-JP"/>
        </w:rPr>
        <w:t>F_PUCCH</w:t>
      </w:r>
      <w:r w:rsidRPr="00202329">
        <w:rPr>
          <w:rFonts w:eastAsia="MS Mincho"/>
          <w:iCs/>
          <w:szCs w:val="20"/>
          <w:lang w:val="en-US" w:eastAsia="ja-JP"/>
        </w:rPr>
        <w:t>(F) is included with D</w:t>
      </w:r>
      <w:r w:rsidRPr="00202329">
        <w:rPr>
          <w:rFonts w:eastAsia="MS Mincho"/>
          <w:iCs/>
          <w:szCs w:val="20"/>
          <w:vertAlign w:val="subscript"/>
          <w:lang w:val="en-US" w:eastAsia="ja-JP"/>
        </w:rPr>
        <w:t>F_PUCCH</w:t>
      </w:r>
      <w:r w:rsidRPr="00202329">
        <w:rPr>
          <w:rFonts w:eastAsia="MS Mincho"/>
          <w:iCs/>
          <w:szCs w:val="20"/>
          <w:lang w:val="en-US" w:eastAsia="ja-JP"/>
        </w:rPr>
        <w:t>(F) is the PF-dependent power offset.</w:t>
      </w:r>
    </w:p>
    <w:p w14:paraId="432DD4EF" w14:textId="77777777" w:rsidR="00AC4FCB" w:rsidRPr="00202329" w:rsidRDefault="00AC4FCB" w:rsidP="00AC4FCB">
      <w:pPr>
        <w:numPr>
          <w:ilvl w:val="3"/>
          <w:numId w:val="64"/>
        </w:numPr>
        <w:rPr>
          <w:rFonts w:eastAsia="MS Mincho"/>
          <w:iCs/>
          <w:szCs w:val="20"/>
          <w:lang w:val="en-US" w:eastAsia="ja-JP"/>
        </w:rPr>
      </w:pPr>
      <w:r w:rsidRPr="00202329">
        <w:rPr>
          <w:rFonts w:eastAsia="MS Mincho"/>
          <w:iCs/>
          <w:szCs w:val="20"/>
          <w:lang w:val="en-US" w:eastAsia="ja-JP"/>
        </w:rPr>
        <w:t>For the D</w:t>
      </w:r>
      <w:r w:rsidRPr="00202329">
        <w:rPr>
          <w:rFonts w:eastAsia="MS Mincho"/>
          <w:iCs/>
          <w:szCs w:val="20"/>
          <w:vertAlign w:val="subscript"/>
          <w:lang w:val="en-US" w:eastAsia="ja-JP"/>
        </w:rPr>
        <w:t>F_PUCCH</w:t>
      </w:r>
      <w:r w:rsidRPr="00202329">
        <w:rPr>
          <w:rFonts w:eastAsia="MS Mincho"/>
          <w:iCs/>
          <w:szCs w:val="20"/>
          <w:lang w:val="en-US" w:eastAsia="ja-JP"/>
        </w:rPr>
        <w:t>(F), one of [8] values is configured by higher-layer.</w:t>
      </w:r>
    </w:p>
    <w:p w14:paraId="504EB375" w14:textId="77777777" w:rsidR="00AC4FCB" w:rsidRPr="00202329" w:rsidRDefault="00AC4FCB" w:rsidP="00AC4FCB">
      <w:pPr>
        <w:numPr>
          <w:ilvl w:val="3"/>
          <w:numId w:val="64"/>
        </w:numPr>
        <w:rPr>
          <w:rFonts w:eastAsia="MS Mincho"/>
          <w:iCs/>
          <w:szCs w:val="20"/>
          <w:lang w:val="en-US" w:eastAsia="ja-JP"/>
        </w:rPr>
      </w:pPr>
      <w:r w:rsidRPr="00202329">
        <w:rPr>
          <w:rFonts w:eastAsia="MS Mincho"/>
          <w:iCs/>
          <w:szCs w:val="20"/>
          <w:lang w:val="en-US" w:eastAsia="ja-JP"/>
        </w:rPr>
        <w:t>FFS: Exact values.</w:t>
      </w:r>
    </w:p>
    <w:p w14:paraId="76477926" w14:textId="77777777" w:rsidR="00AC4FCB" w:rsidRPr="00202329" w:rsidRDefault="00AC4FCB" w:rsidP="00AC4FCB">
      <w:pPr>
        <w:numPr>
          <w:ilvl w:val="2"/>
          <w:numId w:val="64"/>
        </w:numPr>
        <w:rPr>
          <w:rFonts w:eastAsia="MS Mincho"/>
          <w:iCs/>
          <w:szCs w:val="20"/>
          <w:lang w:val="en-US" w:eastAsia="ja-JP"/>
        </w:rPr>
      </w:pPr>
      <w:r w:rsidRPr="00202329">
        <w:rPr>
          <w:rFonts w:eastAsia="MS Mincho"/>
          <w:iCs/>
          <w:szCs w:val="20"/>
          <w:lang w:val="en-US" w:eastAsia="ja-JP"/>
        </w:rPr>
        <w:t xml:space="preserve">If joint coding between HARQ-ACK/SR + P-CSI is supported, </w:t>
      </w:r>
    </w:p>
    <w:p w14:paraId="2EFFAB5B" w14:textId="77777777" w:rsidR="00AC4FCB" w:rsidRPr="00202329" w:rsidRDefault="00AC4FCB" w:rsidP="00AC4FCB">
      <w:pPr>
        <w:numPr>
          <w:ilvl w:val="3"/>
          <w:numId w:val="64"/>
        </w:numPr>
        <w:rPr>
          <w:rFonts w:eastAsia="MS Mincho"/>
          <w:iCs/>
          <w:szCs w:val="20"/>
          <w:lang w:val="en-US" w:eastAsia="ja-JP"/>
        </w:rPr>
      </w:pPr>
      <w:r w:rsidRPr="00202329">
        <w:rPr>
          <w:rFonts w:eastAsia="MS Mincho"/>
          <w:iCs/>
          <w:szCs w:val="20"/>
          <w:lang w:val="en-US" w:eastAsia="ja-JP"/>
        </w:rPr>
        <w:t>h-function is included, where the h-function is the power offset depending on the number of total UCI bits similar to legacy PUCCH format 3.</w:t>
      </w:r>
    </w:p>
    <w:p w14:paraId="215D81FA" w14:textId="77777777" w:rsidR="00AC4FCB" w:rsidRPr="00202329" w:rsidRDefault="00AC4FCB" w:rsidP="00AC4FCB">
      <w:pPr>
        <w:numPr>
          <w:ilvl w:val="3"/>
          <w:numId w:val="64"/>
        </w:numPr>
        <w:rPr>
          <w:rFonts w:eastAsia="MS Mincho"/>
          <w:iCs/>
          <w:szCs w:val="20"/>
          <w:lang w:val="en-US" w:eastAsia="ja-JP"/>
        </w:rPr>
      </w:pPr>
      <w:r w:rsidRPr="00202329">
        <w:rPr>
          <w:rFonts w:eastAsia="MS Mincho"/>
          <w:iCs/>
          <w:szCs w:val="20"/>
          <w:lang w:val="en-US" w:eastAsia="ja-JP"/>
        </w:rPr>
        <w:t>FFS: Exact values.</w:t>
      </w:r>
    </w:p>
    <w:p w14:paraId="1B5004FA" w14:textId="77777777" w:rsidR="00AC4FCB" w:rsidRPr="00202329" w:rsidRDefault="00AC4FCB" w:rsidP="00AC4FCB">
      <w:pPr>
        <w:numPr>
          <w:ilvl w:val="2"/>
          <w:numId w:val="64"/>
        </w:numPr>
        <w:rPr>
          <w:rFonts w:eastAsia="MS Mincho"/>
          <w:iCs/>
          <w:szCs w:val="20"/>
          <w:lang w:val="en-US" w:eastAsia="ja-JP"/>
        </w:rPr>
      </w:pPr>
      <w:r w:rsidRPr="00202329">
        <w:rPr>
          <w:rFonts w:eastAsia="MS Mincho"/>
          <w:iCs/>
          <w:szCs w:val="20"/>
          <w:lang w:val="en-US" w:eastAsia="ja-JP"/>
        </w:rPr>
        <w:t>If separate coding between HARQ-ACK/SR + P-CSI is supported,</w:t>
      </w:r>
    </w:p>
    <w:p w14:paraId="67DBA44A" w14:textId="77777777" w:rsidR="00AC4FCB" w:rsidRPr="00202329" w:rsidRDefault="00AC4FCB" w:rsidP="00AC4FCB">
      <w:pPr>
        <w:numPr>
          <w:ilvl w:val="3"/>
          <w:numId w:val="64"/>
        </w:numPr>
        <w:rPr>
          <w:rFonts w:eastAsia="MS Mincho"/>
          <w:iCs/>
          <w:szCs w:val="20"/>
          <w:lang w:val="en-US" w:eastAsia="ja-JP"/>
        </w:rPr>
      </w:pPr>
      <w:r w:rsidRPr="00202329">
        <w:rPr>
          <w:rFonts w:eastAsia="MS Mincho"/>
          <w:iCs/>
          <w:szCs w:val="20"/>
          <w:lang w:val="en-US" w:eastAsia="ja-JP"/>
        </w:rPr>
        <w:t>FFS whether/how to introduce h-function.</w:t>
      </w:r>
    </w:p>
    <w:p w14:paraId="703A90EF" w14:textId="77777777" w:rsidR="00AC4FCB" w:rsidRPr="00202329" w:rsidRDefault="00AC4FCB" w:rsidP="00AC4FCB">
      <w:pPr>
        <w:numPr>
          <w:ilvl w:val="3"/>
          <w:numId w:val="64"/>
        </w:numPr>
        <w:rPr>
          <w:rFonts w:eastAsia="MS Mincho"/>
          <w:iCs/>
          <w:szCs w:val="20"/>
          <w:lang w:val="en-US" w:eastAsia="ja-JP"/>
        </w:rPr>
      </w:pPr>
      <w:r w:rsidRPr="00202329">
        <w:rPr>
          <w:rFonts w:eastAsia="MS Mincho"/>
          <w:iCs/>
          <w:szCs w:val="20"/>
          <w:lang w:val="en-US" w:eastAsia="ja-JP"/>
        </w:rPr>
        <w:t>FFS whether existing PUSCH power control formula is applied.</w:t>
      </w:r>
    </w:p>
    <w:p w14:paraId="11D709CD" w14:textId="0591A973" w:rsidR="00AC4FCB" w:rsidRPr="00202329" w:rsidRDefault="00AC4FCB" w:rsidP="00AC4FCB">
      <w:pPr>
        <w:rPr>
          <w:rFonts w:eastAsia="MS Mincho"/>
          <w:iCs/>
          <w:szCs w:val="20"/>
          <w:lang w:val="en-US" w:eastAsia="ja-JP"/>
        </w:rPr>
      </w:pPr>
      <w:r w:rsidRPr="00202329">
        <w:rPr>
          <w:rFonts w:eastAsia="MS Mincho" w:hint="eastAsia"/>
          <w:iCs/>
          <w:szCs w:val="20"/>
          <w:lang w:val="en-US" w:eastAsia="ja-JP"/>
        </w:rPr>
        <w:t xml:space="preserve">Continue offline discussion until </w:t>
      </w:r>
      <w:r w:rsidR="00D4479C" w:rsidRPr="00202329">
        <w:rPr>
          <w:rFonts w:eastAsia="MS Mincho"/>
          <w:iCs/>
          <w:szCs w:val="20"/>
          <w:lang w:val="en-US" w:eastAsia="ja-JP"/>
        </w:rPr>
        <w:t>Thursday</w:t>
      </w:r>
      <w:r w:rsidRPr="00202329">
        <w:rPr>
          <w:rFonts w:eastAsia="MS Mincho" w:hint="eastAsia"/>
          <w:iCs/>
          <w:szCs w:val="20"/>
          <w:lang w:val="en-US" w:eastAsia="ja-JP"/>
        </w:rPr>
        <w:t xml:space="preserve"> </w:t>
      </w:r>
      <w:r w:rsidRPr="00202329">
        <w:rPr>
          <w:rFonts w:eastAsia="MS Mincho"/>
          <w:iCs/>
          <w:szCs w:val="20"/>
          <w:lang w:val="en-US" w:eastAsia="ja-JP"/>
        </w:rPr>
        <w:t>–</w:t>
      </w:r>
      <w:r w:rsidRPr="00202329">
        <w:rPr>
          <w:rFonts w:eastAsia="MS Mincho" w:hint="eastAsia"/>
          <w:iCs/>
          <w:szCs w:val="20"/>
          <w:lang w:val="en-US" w:eastAsia="ja-JP"/>
        </w:rPr>
        <w:t xml:space="preserve"> (NTT DOCOMO)</w:t>
      </w:r>
    </w:p>
    <w:p w14:paraId="0957E6CE" w14:textId="77777777" w:rsidR="00202329" w:rsidRDefault="00202329" w:rsidP="00202329">
      <w:pPr>
        <w:rPr>
          <w:rFonts w:eastAsia="MS Mincho"/>
          <w:iCs/>
          <w:szCs w:val="20"/>
          <w:lang w:val="en-US" w:eastAsia="ja-JP"/>
        </w:rPr>
      </w:pPr>
    </w:p>
    <w:p w14:paraId="0C3E349F" w14:textId="77777777" w:rsidR="00202329" w:rsidRPr="00202329" w:rsidRDefault="00202329" w:rsidP="00202329">
      <w:pPr>
        <w:pBdr>
          <w:top w:val="single" w:sz="4" w:space="1" w:color="auto"/>
        </w:pBdr>
        <w:rPr>
          <w:rFonts w:eastAsia="MS Mincho"/>
          <w:b/>
          <w:iCs/>
          <w:szCs w:val="20"/>
          <w:lang w:val="en-US" w:eastAsia="ja-JP"/>
        </w:rPr>
      </w:pPr>
      <w:r w:rsidRPr="00202329">
        <w:rPr>
          <w:rFonts w:eastAsia="MS Mincho"/>
          <w:b/>
          <w:iCs/>
          <w:szCs w:val="20"/>
          <w:lang w:val="en-US" w:eastAsia="ja-JP"/>
        </w:rPr>
        <w:t>Friday</w:t>
      </w:r>
    </w:p>
    <w:p w14:paraId="49756BB0" w14:textId="77777777" w:rsidR="00202329" w:rsidRPr="001D7B2B" w:rsidRDefault="00202329" w:rsidP="00202329">
      <w:pPr>
        <w:rPr>
          <w:rFonts w:eastAsia="MS Mincho"/>
          <w:iCs/>
          <w:szCs w:val="20"/>
          <w:lang w:eastAsia="ja-JP"/>
        </w:rPr>
      </w:pPr>
      <w:r w:rsidRPr="001D7B2B">
        <w:rPr>
          <w:rFonts w:eastAsia="MS Mincho"/>
          <w:iCs/>
          <w:szCs w:val="20"/>
          <w:lang w:eastAsia="ja-JP"/>
        </w:rPr>
        <w:t>Proposals:</w:t>
      </w:r>
    </w:p>
    <w:p w14:paraId="38B1140F" w14:textId="4D8BAAFC" w:rsidR="00202329" w:rsidRPr="00A01A5E" w:rsidRDefault="00202329" w:rsidP="008238B4">
      <w:pPr>
        <w:numPr>
          <w:ilvl w:val="0"/>
          <w:numId w:val="205"/>
        </w:numPr>
        <w:rPr>
          <w:rFonts w:eastAsia="MS Mincho"/>
          <w:iCs/>
          <w:szCs w:val="20"/>
          <w:lang w:eastAsia="ja-JP"/>
        </w:rPr>
      </w:pPr>
      <w:r w:rsidRPr="00A01A5E">
        <w:rPr>
          <w:rFonts w:eastAsia="MS Mincho"/>
          <w:iCs/>
          <w:szCs w:val="20"/>
          <w:lang w:eastAsia="ja-JP"/>
        </w:rPr>
        <w:t xml:space="preserve">Alt1: </w:t>
      </w:r>
      <w:r>
        <w:rPr>
          <w:rFonts w:eastAsia="MS Mincho"/>
          <w:iCs/>
          <w:szCs w:val="20"/>
          <w:lang w:eastAsia="ja-JP"/>
        </w:rPr>
        <w:t>CATT, NEC, ZTE, Panasonic, LGE, ITL, Huawei, HiSilicon, NTT DOCOMO, Intel</w:t>
      </w:r>
    </w:p>
    <w:p w14:paraId="7C5B441C" w14:textId="77777777" w:rsidR="00202329" w:rsidRDefault="00202329" w:rsidP="008238B4">
      <w:pPr>
        <w:numPr>
          <w:ilvl w:val="1"/>
          <w:numId w:val="205"/>
        </w:numPr>
        <w:rPr>
          <w:rFonts w:eastAsia="MS Mincho"/>
          <w:iCs/>
          <w:szCs w:val="20"/>
          <w:lang w:eastAsia="ja-JP"/>
        </w:rPr>
      </w:pPr>
      <w:r w:rsidRPr="00A01A5E">
        <w:rPr>
          <w:rFonts w:eastAsia="MS Mincho"/>
          <w:iCs/>
          <w:szCs w:val="20"/>
          <w:lang w:eastAsia="ja-JP"/>
        </w:rPr>
        <w:t>Configure 4 PUCCH resources for the new PUCCH format, indicated by ARI</w:t>
      </w:r>
    </w:p>
    <w:p w14:paraId="5450DD02" w14:textId="77777777" w:rsidR="00202329" w:rsidRDefault="00202329" w:rsidP="008238B4">
      <w:pPr>
        <w:numPr>
          <w:ilvl w:val="2"/>
          <w:numId w:val="205"/>
        </w:numPr>
        <w:rPr>
          <w:rFonts w:eastAsia="MS Mincho"/>
          <w:iCs/>
          <w:szCs w:val="20"/>
          <w:lang w:eastAsia="ja-JP"/>
        </w:rPr>
      </w:pPr>
      <w:r>
        <w:rPr>
          <w:rFonts w:eastAsia="MS Mincho"/>
          <w:iCs/>
          <w:szCs w:val="20"/>
          <w:lang w:eastAsia="ja-JP"/>
        </w:rPr>
        <w:t>Each PUCCH resource may comprise a different number of PRBs</w:t>
      </w:r>
    </w:p>
    <w:p w14:paraId="3D3B72DD" w14:textId="3C2B0D95" w:rsidR="00202329" w:rsidRPr="009A1500" w:rsidRDefault="00202329" w:rsidP="008238B4">
      <w:pPr>
        <w:numPr>
          <w:ilvl w:val="0"/>
          <w:numId w:val="205"/>
        </w:numPr>
        <w:rPr>
          <w:rFonts w:eastAsia="MS Mincho"/>
          <w:iCs/>
          <w:szCs w:val="20"/>
          <w:lang w:eastAsia="ja-JP"/>
        </w:rPr>
      </w:pPr>
      <w:r w:rsidRPr="009A1500">
        <w:rPr>
          <w:rFonts w:eastAsia="MS Mincho"/>
          <w:iCs/>
          <w:szCs w:val="20"/>
          <w:lang w:eastAsia="ja-JP"/>
        </w:rPr>
        <w:t xml:space="preserve">Alt 1a: </w:t>
      </w:r>
      <w:r>
        <w:rPr>
          <w:rFonts w:eastAsia="MS Mincho"/>
          <w:iCs/>
          <w:szCs w:val="20"/>
          <w:lang w:eastAsia="ja-JP"/>
        </w:rPr>
        <w:t>NTT DOCOMO, Intel, NEC, Nokia, InterDigital, Fujitsu, Qualcomm, Ericsson</w:t>
      </w:r>
    </w:p>
    <w:p w14:paraId="2CB259A9" w14:textId="77777777" w:rsidR="00202329" w:rsidRDefault="00202329" w:rsidP="008238B4">
      <w:pPr>
        <w:numPr>
          <w:ilvl w:val="1"/>
          <w:numId w:val="205"/>
        </w:numPr>
        <w:rPr>
          <w:rFonts w:eastAsia="MS Mincho"/>
          <w:iCs/>
          <w:szCs w:val="20"/>
          <w:lang w:eastAsia="ja-JP"/>
        </w:rPr>
      </w:pPr>
      <w:r>
        <w:rPr>
          <w:rFonts w:eastAsia="MS Mincho"/>
          <w:iCs/>
          <w:szCs w:val="20"/>
          <w:lang w:eastAsia="ja-JP"/>
        </w:rPr>
        <w:t>Add a 3</w:t>
      </w:r>
      <w:r w:rsidRPr="007660E2">
        <w:rPr>
          <w:rFonts w:eastAsia="MS Mincho"/>
          <w:iCs/>
          <w:szCs w:val="20"/>
          <w:vertAlign w:val="superscript"/>
          <w:lang w:eastAsia="ja-JP"/>
        </w:rPr>
        <w:t>rd</w:t>
      </w:r>
      <w:r>
        <w:rPr>
          <w:rFonts w:eastAsia="MS Mincho"/>
          <w:iCs/>
          <w:szCs w:val="20"/>
          <w:lang w:eastAsia="ja-JP"/>
        </w:rPr>
        <w:t xml:space="preserve"> ARI bit</w:t>
      </w:r>
    </w:p>
    <w:p w14:paraId="512665E9" w14:textId="77777777" w:rsidR="00202329" w:rsidRDefault="00202329" w:rsidP="008238B4">
      <w:pPr>
        <w:numPr>
          <w:ilvl w:val="1"/>
          <w:numId w:val="205"/>
        </w:numPr>
        <w:rPr>
          <w:rFonts w:eastAsia="MS Mincho"/>
          <w:iCs/>
          <w:szCs w:val="20"/>
          <w:lang w:eastAsia="ja-JP"/>
        </w:rPr>
      </w:pPr>
      <w:r>
        <w:rPr>
          <w:rFonts w:eastAsia="MS Mincho"/>
          <w:iCs/>
          <w:szCs w:val="20"/>
          <w:lang w:eastAsia="ja-JP"/>
        </w:rPr>
        <w:t>Configure up to 8 PUCCH resources for the new PUCCH format, indicated by ARI</w:t>
      </w:r>
    </w:p>
    <w:p w14:paraId="49207A5B" w14:textId="77777777" w:rsidR="00202329" w:rsidRDefault="00202329" w:rsidP="008238B4">
      <w:pPr>
        <w:numPr>
          <w:ilvl w:val="2"/>
          <w:numId w:val="205"/>
        </w:numPr>
        <w:rPr>
          <w:rFonts w:eastAsia="MS Mincho"/>
          <w:iCs/>
          <w:szCs w:val="20"/>
          <w:lang w:eastAsia="ja-JP"/>
        </w:rPr>
      </w:pPr>
      <w:r>
        <w:rPr>
          <w:rFonts w:eastAsia="MS Mincho"/>
          <w:iCs/>
          <w:szCs w:val="20"/>
          <w:lang w:eastAsia="ja-JP"/>
        </w:rPr>
        <w:t>Each PUCCH resource may comprise a different number of PRBs</w:t>
      </w:r>
    </w:p>
    <w:p w14:paraId="7E02BF4F" w14:textId="77777777" w:rsidR="00202329" w:rsidRDefault="00202329" w:rsidP="008238B4">
      <w:pPr>
        <w:numPr>
          <w:ilvl w:val="1"/>
          <w:numId w:val="205"/>
        </w:numPr>
        <w:rPr>
          <w:rFonts w:eastAsia="MS Mincho"/>
          <w:iCs/>
          <w:szCs w:val="20"/>
          <w:lang w:eastAsia="ja-JP"/>
        </w:rPr>
      </w:pPr>
      <w:r>
        <w:rPr>
          <w:rFonts w:eastAsia="MS Mincho"/>
          <w:iCs/>
          <w:szCs w:val="20"/>
          <w:lang w:eastAsia="ja-JP"/>
        </w:rPr>
        <w:t xml:space="preserve">FFS: </w:t>
      </w:r>
    </w:p>
    <w:p w14:paraId="4A723A20" w14:textId="77777777" w:rsidR="00202329" w:rsidRPr="009A1500" w:rsidRDefault="00202329" w:rsidP="008238B4">
      <w:pPr>
        <w:numPr>
          <w:ilvl w:val="2"/>
          <w:numId w:val="205"/>
        </w:numPr>
        <w:rPr>
          <w:rFonts w:eastAsia="MS Mincho"/>
          <w:iCs/>
          <w:szCs w:val="20"/>
          <w:lang w:eastAsia="ja-JP"/>
        </w:rPr>
      </w:pPr>
      <w:r>
        <w:rPr>
          <w:rFonts w:eastAsia="MS Mincho"/>
          <w:iCs/>
          <w:szCs w:val="20"/>
          <w:lang w:eastAsia="ja-JP"/>
        </w:rPr>
        <w:t>Configure up to 8 PUCCH resources for the PUCCH format 3, indicated by ARI</w:t>
      </w:r>
    </w:p>
    <w:p w14:paraId="1B2CC45B" w14:textId="77777777" w:rsidR="00202329" w:rsidRDefault="00202329" w:rsidP="008238B4">
      <w:pPr>
        <w:numPr>
          <w:ilvl w:val="0"/>
          <w:numId w:val="205"/>
        </w:numPr>
        <w:rPr>
          <w:rFonts w:eastAsia="MS Mincho"/>
          <w:iCs/>
          <w:szCs w:val="20"/>
          <w:lang w:eastAsia="ja-JP"/>
        </w:rPr>
      </w:pPr>
      <w:r>
        <w:rPr>
          <w:rFonts w:eastAsia="MS Mincho"/>
          <w:iCs/>
          <w:szCs w:val="20"/>
          <w:lang w:eastAsia="ja-JP"/>
        </w:rPr>
        <w:t>Alt2: Samsung</w:t>
      </w:r>
    </w:p>
    <w:p w14:paraId="1F758BA9" w14:textId="77777777" w:rsidR="00202329" w:rsidRDefault="00202329" w:rsidP="008238B4">
      <w:pPr>
        <w:numPr>
          <w:ilvl w:val="1"/>
          <w:numId w:val="205"/>
        </w:numPr>
        <w:rPr>
          <w:rFonts w:eastAsia="MS Mincho"/>
          <w:iCs/>
          <w:szCs w:val="20"/>
          <w:lang w:eastAsia="ja-JP"/>
        </w:rPr>
      </w:pPr>
      <w:r>
        <w:rPr>
          <w:rFonts w:eastAsia="MS Mincho"/>
          <w:iCs/>
          <w:szCs w:val="20"/>
          <w:lang w:eastAsia="ja-JP"/>
        </w:rPr>
        <w:t>Number of PRBs is derived implicitly from the payload size</w:t>
      </w:r>
    </w:p>
    <w:p w14:paraId="7B7B9980" w14:textId="77777777" w:rsidR="00202329" w:rsidRDefault="00202329" w:rsidP="008238B4">
      <w:pPr>
        <w:numPr>
          <w:ilvl w:val="1"/>
          <w:numId w:val="205"/>
        </w:numPr>
        <w:rPr>
          <w:rFonts w:eastAsia="MS Mincho"/>
          <w:iCs/>
          <w:szCs w:val="20"/>
          <w:lang w:eastAsia="ja-JP"/>
        </w:rPr>
      </w:pPr>
      <w:r>
        <w:rPr>
          <w:rFonts w:eastAsia="MS Mincho"/>
          <w:iCs/>
          <w:szCs w:val="20"/>
          <w:lang w:eastAsia="ja-JP"/>
        </w:rPr>
        <w:t xml:space="preserve">Configure a set of up to 4 PUCCH resources for each possible number of PRBs </w:t>
      </w:r>
    </w:p>
    <w:p w14:paraId="4FBCABCD" w14:textId="77777777" w:rsidR="00202329" w:rsidRDefault="00202329" w:rsidP="008238B4">
      <w:pPr>
        <w:numPr>
          <w:ilvl w:val="1"/>
          <w:numId w:val="205"/>
        </w:numPr>
        <w:rPr>
          <w:rFonts w:eastAsia="MS Mincho"/>
          <w:iCs/>
          <w:szCs w:val="20"/>
          <w:lang w:eastAsia="ja-JP"/>
        </w:rPr>
      </w:pPr>
      <w:r>
        <w:rPr>
          <w:rFonts w:eastAsia="MS Mincho"/>
          <w:iCs/>
          <w:szCs w:val="20"/>
          <w:lang w:eastAsia="ja-JP"/>
        </w:rPr>
        <w:t>ARI indicates the resource within the set for the derived number of PRBs</w:t>
      </w:r>
    </w:p>
    <w:p w14:paraId="1417AB52" w14:textId="77777777" w:rsidR="00202329" w:rsidRPr="00B1666E" w:rsidRDefault="00202329" w:rsidP="008238B4">
      <w:pPr>
        <w:numPr>
          <w:ilvl w:val="0"/>
          <w:numId w:val="205"/>
        </w:numPr>
        <w:rPr>
          <w:rFonts w:eastAsia="MS Mincho"/>
          <w:iCs/>
          <w:szCs w:val="20"/>
          <w:lang w:eastAsia="ja-JP"/>
        </w:rPr>
      </w:pPr>
      <w:r w:rsidRPr="00B1666E">
        <w:rPr>
          <w:rFonts w:eastAsia="MS Mincho"/>
          <w:iCs/>
          <w:szCs w:val="20"/>
          <w:lang w:eastAsia="ja-JP"/>
        </w:rPr>
        <w:t>Alt3:</w:t>
      </w:r>
      <w:r>
        <w:rPr>
          <w:rFonts w:eastAsia="MS Mincho"/>
          <w:iCs/>
          <w:szCs w:val="20"/>
          <w:lang w:eastAsia="ja-JP"/>
        </w:rPr>
        <w:t xml:space="preserve"> QC, Fujitsu, Panasonic, Samsung</w:t>
      </w:r>
    </w:p>
    <w:p w14:paraId="6B142614" w14:textId="77777777" w:rsidR="00202329" w:rsidRDefault="00202329" w:rsidP="008238B4">
      <w:pPr>
        <w:numPr>
          <w:ilvl w:val="1"/>
          <w:numId w:val="205"/>
        </w:numPr>
        <w:rPr>
          <w:rFonts w:eastAsia="MS Mincho"/>
          <w:iCs/>
          <w:szCs w:val="20"/>
          <w:lang w:eastAsia="ja-JP"/>
        </w:rPr>
      </w:pPr>
      <w:r>
        <w:rPr>
          <w:rFonts w:eastAsia="MS Mincho"/>
          <w:iCs/>
          <w:szCs w:val="20"/>
          <w:lang w:eastAsia="ja-JP"/>
        </w:rPr>
        <w:t xml:space="preserve">Configure a set of up to 4 PUCCH resources for each possible (quantised) payload size </w:t>
      </w:r>
    </w:p>
    <w:p w14:paraId="7F05BD6E" w14:textId="77777777" w:rsidR="00202329" w:rsidRDefault="00202329" w:rsidP="008238B4">
      <w:pPr>
        <w:numPr>
          <w:ilvl w:val="2"/>
          <w:numId w:val="205"/>
        </w:numPr>
        <w:rPr>
          <w:rFonts w:eastAsia="MS Mincho"/>
          <w:iCs/>
          <w:szCs w:val="20"/>
          <w:lang w:eastAsia="ja-JP"/>
        </w:rPr>
      </w:pPr>
      <w:r>
        <w:rPr>
          <w:rFonts w:eastAsia="MS Mincho"/>
          <w:iCs/>
          <w:szCs w:val="20"/>
          <w:lang w:eastAsia="ja-JP"/>
        </w:rPr>
        <w:t>Each PUCCH resource within a set may comprise a different number of PRBs</w:t>
      </w:r>
    </w:p>
    <w:p w14:paraId="1A412205" w14:textId="77777777" w:rsidR="00202329" w:rsidRDefault="00202329" w:rsidP="008238B4">
      <w:pPr>
        <w:numPr>
          <w:ilvl w:val="1"/>
          <w:numId w:val="205"/>
        </w:numPr>
        <w:rPr>
          <w:rFonts w:eastAsia="MS Mincho"/>
          <w:iCs/>
          <w:szCs w:val="20"/>
          <w:lang w:eastAsia="ja-JP"/>
        </w:rPr>
      </w:pPr>
      <w:r>
        <w:rPr>
          <w:rFonts w:eastAsia="MS Mincho"/>
          <w:iCs/>
          <w:szCs w:val="20"/>
          <w:lang w:eastAsia="ja-JP"/>
        </w:rPr>
        <w:t>ARI indicates the resource within the set for the quantised payload size</w:t>
      </w:r>
    </w:p>
    <w:p w14:paraId="4FC2D370" w14:textId="77777777" w:rsidR="00202329" w:rsidRPr="00202329" w:rsidRDefault="00202329" w:rsidP="00202329">
      <w:pPr>
        <w:rPr>
          <w:rFonts w:eastAsia="MS Mincho"/>
          <w:iCs/>
          <w:szCs w:val="20"/>
          <w:lang w:eastAsia="ja-JP"/>
        </w:rPr>
      </w:pPr>
    </w:p>
    <w:p w14:paraId="00363D51" w14:textId="77777777" w:rsidR="00202329" w:rsidRPr="00202329" w:rsidRDefault="00202329" w:rsidP="00202329">
      <w:pPr>
        <w:rPr>
          <w:rFonts w:eastAsia="MS Mincho"/>
          <w:iCs/>
          <w:szCs w:val="20"/>
          <w:highlight w:val="green"/>
          <w:lang w:eastAsia="ja-JP"/>
        </w:rPr>
      </w:pPr>
      <w:r w:rsidRPr="00202329">
        <w:rPr>
          <w:rFonts w:eastAsia="MS Mincho"/>
          <w:iCs/>
          <w:szCs w:val="20"/>
          <w:highlight w:val="green"/>
          <w:lang w:eastAsia="ja-JP"/>
        </w:rPr>
        <w:t xml:space="preserve">Agreement: </w:t>
      </w:r>
    </w:p>
    <w:p w14:paraId="3BDB06CC" w14:textId="77777777" w:rsidR="00202329" w:rsidRDefault="00202329" w:rsidP="008238B4">
      <w:pPr>
        <w:numPr>
          <w:ilvl w:val="0"/>
          <w:numId w:val="205"/>
        </w:numPr>
        <w:rPr>
          <w:rFonts w:eastAsia="MS Mincho"/>
          <w:iCs/>
          <w:szCs w:val="20"/>
          <w:lang w:eastAsia="ja-JP"/>
        </w:rPr>
      </w:pPr>
      <w:r>
        <w:rPr>
          <w:rFonts w:eastAsia="MS Mincho"/>
          <w:iCs/>
          <w:szCs w:val="20"/>
          <w:lang w:eastAsia="ja-JP"/>
        </w:rPr>
        <w:t>For both FDD and TDD, c</w:t>
      </w:r>
      <w:r w:rsidRPr="00A01A5E">
        <w:rPr>
          <w:rFonts w:eastAsia="MS Mincho"/>
          <w:iCs/>
          <w:szCs w:val="20"/>
          <w:lang w:eastAsia="ja-JP"/>
        </w:rPr>
        <w:t>onfigure 4 PUCCH resources for</w:t>
      </w:r>
      <w:r>
        <w:rPr>
          <w:rFonts w:eastAsia="MS Mincho"/>
          <w:iCs/>
          <w:szCs w:val="20"/>
          <w:lang w:eastAsia="ja-JP"/>
        </w:rPr>
        <w:t xml:space="preserve"> whichever of</w:t>
      </w:r>
      <w:r w:rsidRPr="00A01A5E">
        <w:rPr>
          <w:rFonts w:eastAsia="MS Mincho"/>
          <w:iCs/>
          <w:szCs w:val="20"/>
          <w:lang w:eastAsia="ja-JP"/>
        </w:rPr>
        <w:t xml:space="preserve"> the new PUCCH format</w:t>
      </w:r>
      <w:r>
        <w:rPr>
          <w:rFonts w:eastAsia="MS Mincho"/>
          <w:iCs/>
          <w:szCs w:val="20"/>
          <w:lang w:eastAsia="ja-JP"/>
        </w:rPr>
        <w:t>s is configured</w:t>
      </w:r>
      <w:r w:rsidRPr="00A01A5E">
        <w:rPr>
          <w:rFonts w:eastAsia="MS Mincho"/>
          <w:iCs/>
          <w:szCs w:val="20"/>
          <w:lang w:eastAsia="ja-JP"/>
        </w:rPr>
        <w:t>, indicated by ARI</w:t>
      </w:r>
    </w:p>
    <w:p w14:paraId="5CA086B1" w14:textId="77777777" w:rsidR="00202329" w:rsidRDefault="00202329" w:rsidP="008238B4">
      <w:pPr>
        <w:numPr>
          <w:ilvl w:val="1"/>
          <w:numId w:val="205"/>
        </w:numPr>
        <w:rPr>
          <w:rFonts w:eastAsia="MS Mincho"/>
          <w:iCs/>
          <w:szCs w:val="20"/>
          <w:lang w:eastAsia="ja-JP"/>
        </w:rPr>
      </w:pPr>
      <w:r>
        <w:rPr>
          <w:rFonts w:eastAsia="MS Mincho"/>
          <w:iCs/>
          <w:szCs w:val="20"/>
          <w:lang w:eastAsia="ja-JP"/>
        </w:rPr>
        <w:t>In case of the PUSCH-like format, each PUCCH resource may comprise a different number of PRBs</w:t>
      </w:r>
    </w:p>
    <w:p w14:paraId="155C2093" w14:textId="77777777" w:rsidR="00202329" w:rsidRDefault="00202329" w:rsidP="00202329">
      <w:pPr>
        <w:rPr>
          <w:rFonts w:eastAsia="MS Mincho"/>
          <w:iCs/>
          <w:szCs w:val="20"/>
          <w:lang w:eastAsia="ja-JP"/>
        </w:rPr>
      </w:pPr>
      <w:r>
        <w:rPr>
          <w:rFonts w:eastAsia="MS Mincho"/>
          <w:iCs/>
          <w:szCs w:val="20"/>
          <w:lang w:eastAsia="ja-JP"/>
        </w:rPr>
        <w:t>FFS which ARI applies in case of payload size changing during bundling window with TDD.</w:t>
      </w:r>
    </w:p>
    <w:p w14:paraId="1F97F982" w14:textId="77777777" w:rsidR="003C681F" w:rsidRDefault="003C681F" w:rsidP="00202329">
      <w:pPr>
        <w:pBdr>
          <w:top w:val="single" w:sz="4" w:space="1" w:color="auto"/>
        </w:pBdr>
        <w:rPr>
          <w:rFonts w:eastAsia="MS Mincho"/>
          <w:b/>
          <w:iCs/>
          <w:szCs w:val="20"/>
          <w:lang w:val="en-US" w:eastAsia="ja-JP"/>
        </w:rPr>
      </w:pPr>
    </w:p>
    <w:p w14:paraId="2D864D11" w14:textId="77777777" w:rsidR="00202329" w:rsidRPr="00202329" w:rsidRDefault="00202329" w:rsidP="00202329"/>
    <w:p w14:paraId="1BA3937D" w14:textId="2724C039" w:rsidR="00E81F70" w:rsidRPr="00E81F70" w:rsidRDefault="005E3A93">
      <w:pPr>
        <w:rPr>
          <w:b/>
        </w:rPr>
      </w:pPr>
      <w:hyperlink r:id="rId428" w:history="1">
        <w:r>
          <w:rPr>
            <w:rStyle w:val="Hyperlink"/>
            <w:b/>
          </w:rPr>
          <w:t>R1-156311</w:t>
        </w:r>
      </w:hyperlink>
      <w:r w:rsidR="00E81F70" w:rsidRPr="00E81F70">
        <w:rPr>
          <w:b/>
        </w:rPr>
        <w:tab/>
        <w:t>Proposals on potential power-control parameters for new PUCCH format(s)</w:t>
      </w:r>
      <w:r w:rsidR="00E81F70" w:rsidRPr="00E81F70">
        <w:rPr>
          <w:b/>
        </w:rPr>
        <w:tab/>
        <w:t>NTT DOCOMO</w:t>
      </w:r>
    </w:p>
    <w:p w14:paraId="7EC3A57E" w14:textId="008E70C1" w:rsidR="00E81F70" w:rsidRPr="00012FDE" w:rsidRDefault="00E81F70" w:rsidP="00E81F70">
      <w:pPr>
        <w:rPr>
          <w:rFonts w:eastAsia="SimSun" w:cs="Arial"/>
        </w:rPr>
      </w:pPr>
      <w:r w:rsidRPr="00012FDE">
        <w:t xml:space="preserve">The document was presented by </w:t>
      </w:r>
      <w:r>
        <w:t>Fred Takeda</w:t>
      </w:r>
      <w:r w:rsidRPr="00012FDE">
        <w:t xml:space="preserve"> from </w:t>
      </w:r>
      <w:r>
        <w:t>NTT DOCOMO</w:t>
      </w:r>
      <w:r w:rsidR="00202329">
        <w:t>.</w:t>
      </w:r>
    </w:p>
    <w:p w14:paraId="42672BEA" w14:textId="77777777" w:rsidR="00E81F70" w:rsidRPr="00012FDE" w:rsidRDefault="00E81F70" w:rsidP="00E81F70">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0B0C9278" w14:textId="77777777" w:rsidR="00E81F70" w:rsidRDefault="00E81F70"/>
    <w:p w14:paraId="0645F238" w14:textId="77777777" w:rsidR="00202329" w:rsidRPr="00202329" w:rsidRDefault="00202329" w:rsidP="00202329">
      <w:r w:rsidRPr="00202329">
        <w:rPr>
          <w:rFonts w:hint="eastAsia"/>
          <w:highlight w:val="green"/>
        </w:rPr>
        <w:t>Agreement:</w:t>
      </w:r>
    </w:p>
    <w:p w14:paraId="36C1B800" w14:textId="77777777" w:rsidR="00202329" w:rsidRPr="00202329" w:rsidRDefault="00202329" w:rsidP="008238B4">
      <w:pPr>
        <w:pStyle w:val="ListParagraph"/>
        <w:numPr>
          <w:ilvl w:val="0"/>
          <w:numId w:val="206"/>
        </w:numPr>
        <w:rPr>
          <w:lang w:val="en-US"/>
        </w:rPr>
      </w:pPr>
      <w:r w:rsidRPr="00202329">
        <w:rPr>
          <w:lang w:val="en-US"/>
        </w:rPr>
        <w:t xml:space="preserve">For the PUSCH-like new PUCCH format, </w:t>
      </w:r>
    </w:p>
    <w:p w14:paraId="40BC9956" w14:textId="77777777" w:rsidR="00202329" w:rsidRPr="00202329" w:rsidRDefault="00202329" w:rsidP="008238B4">
      <w:pPr>
        <w:pStyle w:val="ListParagraph"/>
        <w:numPr>
          <w:ilvl w:val="1"/>
          <w:numId w:val="206"/>
        </w:numPr>
        <w:rPr>
          <w:lang w:val="en-US"/>
        </w:rPr>
      </w:pPr>
      <w:r w:rsidRPr="00202329">
        <w:rPr>
          <w:rFonts w:hint="eastAsia"/>
          <w:lang w:val="en-US"/>
        </w:rPr>
        <w:t xml:space="preserve">Reusing the existing power </w:t>
      </w:r>
      <w:r w:rsidRPr="00202329">
        <w:rPr>
          <w:lang w:val="en-US"/>
        </w:rPr>
        <w:t>control</w:t>
      </w:r>
      <w:r w:rsidRPr="00202329">
        <w:rPr>
          <w:rFonts w:hint="eastAsia"/>
          <w:lang w:val="en-US"/>
        </w:rPr>
        <w:t xml:space="preserve"> parameters</w:t>
      </w:r>
    </w:p>
    <w:p w14:paraId="1E536112" w14:textId="77777777" w:rsidR="00202329" w:rsidRPr="00202329" w:rsidRDefault="00202329" w:rsidP="008238B4">
      <w:pPr>
        <w:pStyle w:val="ListParagraph"/>
        <w:numPr>
          <w:ilvl w:val="1"/>
          <w:numId w:val="206"/>
        </w:numPr>
        <w:rPr>
          <w:lang w:val="en-US"/>
        </w:rPr>
      </w:pPr>
      <w:r w:rsidRPr="00202329">
        <w:rPr>
          <w:rFonts w:hint="eastAsia"/>
          <w:lang w:val="en-US"/>
        </w:rPr>
        <w:t>FFS: necessity of additional parameters</w:t>
      </w:r>
    </w:p>
    <w:p w14:paraId="7FBFA76F" w14:textId="77777777" w:rsidR="00202329" w:rsidRDefault="00202329" w:rsidP="00202329">
      <w:pPr>
        <w:rPr>
          <w:rFonts w:eastAsia="MS Mincho"/>
          <w:b/>
          <w:iCs/>
          <w:szCs w:val="20"/>
          <w:lang w:val="en-US" w:eastAsia="ja-JP"/>
        </w:rPr>
      </w:pPr>
    </w:p>
    <w:p w14:paraId="76873A7E" w14:textId="305B46FF" w:rsidR="00202329" w:rsidRDefault="005E3A93" w:rsidP="00202329">
      <w:pPr>
        <w:rPr>
          <w:rFonts w:eastAsia="MS Mincho"/>
          <w:b/>
          <w:iCs/>
          <w:szCs w:val="20"/>
          <w:lang w:val="en-US" w:eastAsia="ja-JP"/>
        </w:rPr>
      </w:pPr>
      <w:hyperlink r:id="rId429" w:history="1">
        <w:r>
          <w:rPr>
            <w:rStyle w:val="Hyperlink"/>
            <w:rFonts w:eastAsia="MS Mincho"/>
            <w:b/>
            <w:iCs/>
            <w:szCs w:val="20"/>
            <w:lang w:val="en-US" w:eastAsia="ja-JP"/>
          </w:rPr>
          <w:t>R1-156364</w:t>
        </w:r>
      </w:hyperlink>
      <w:r w:rsidR="00202329">
        <w:rPr>
          <w:rFonts w:eastAsia="MS Mincho" w:hint="eastAsia"/>
          <w:b/>
          <w:iCs/>
          <w:szCs w:val="20"/>
          <w:lang w:val="en-US" w:eastAsia="ja-JP"/>
        </w:rPr>
        <w:tab/>
      </w:r>
      <w:r w:rsidR="00202329" w:rsidRPr="00E969A1">
        <w:rPr>
          <w:rFonts w:eastAsia="MS Mincho"/>
          <w:iCs/>
          <w:szCs w:val="20"/>
          <w:lang w:eastAsia="ja-JP"/>
        </w:rPr>
        <w:t>Proposal on power-control parameters for new PUCCH formats</w:t>
      </w:r>
      <w:r w:rsidR="00202329" w:rsidRPr="00E969A1">
        <w:rPr>
          <w:rFonts w:eastAsia="MS Mincho" w:hint="eastAsia"/>
          <w:iCs/>
          <w:szCs w:val="20"/>
          <w:lang w:eastAsia="ja-JP"/>
        </w:rPr>
        <w:tab/>
        <w:t>NTT DOCOMO</w:t>
      </w:r>
    </w:p>
    <w:p w14:paraId="399ABD79" w14:textId="77777777" w:rsidR="00202329" w:rsidRDefault="00202329" w:rsidP="00202329">
      <w:r w:rsidRPr="00012FDE">
        <w:t xml:space="preserve">The document was presented by </w:t>
      </w:r>
      <w:r>
        <w:t>Fred Takeda</w:t>
      </w:r>
      <w:r w:rsidRPr="00012FDE">
        <w:t xml:space="preserve"> from </w:t>
      </w:r>
      <w:r>
        <w:t>NTT DOCOMO.</w:t>
      </w:r>
    </w:p>
    <w:p w14:paraId="5FABBB4B" w14:textId="757AC4FE" w:rsidR="00A61AEC" w:rsidRDefault="00A61AEC" w:rsidP="00202329">
      <w:r>
        <w:t>Discussion:</w:t>
      </w:r>
    </w:p>
    <w:p w14:paraId="6D5923B3" w14:textId="77777777" w:rsidR="00727AD4" w:rsidRPr="00A61AEC" w:rsidRDefault="00002BE6" w:rsidP="008238B4">
      <w:pPr>
        <w:pStyle w:val="ListParagraph"/>
        <w:numPr>
          <w:ilvl w:val="0"/>
          <w:numId w:val="206"/>
        </w:numPr>
        <w:spacing w:after="0"/>
        <w:ind w:hanging="357"/>
      </w:pPr>
      <w:r w:rsidRPr="00A61AEC">
        <w:rPr>
          <w:lang w:val="en-US"/>
        </w:rPr>
        <w:t>Option 1: Power-control formula of PUSCH-like new PUCCH format without CDM and with CDM is based on PUSCH power-control formula.</w:t>
      </w:r>
    </w:p>
    <w:p w14:paraId="15B0C437" w14:textId="2DE89C8D" w:rsidR="00A61AEC" w:rsidRPr="00A61AEC" w:rsidRDefault="00A61AEC" w:rsidP="008238B4">
      <w:pPr>
        <w:pStyle w:val="ListParagraph"/>
        <w:numPr>
          <w:ilvl w:val="1"/>
          <w:numId w:val="206"/>
        </w:numPr>
        <w:spacing w:after="0"/>
        <w:ind w:hanging="357"/>
      </w:pPr>
      <w:r w:rsidRPr="00A61AEC">
        <w:rPr>
          <w:lang w:val="en-US"/>
        </w:rPr>
        <w:t>Supported by Samsung, Lenovo</w:t>
      </w:r>
    </w:p>
    <w:p w14:paraId="0FBB7B06" w14:textId="77777777" w:rsidR="00727AD4" w:rsidRPr="00A61AEC" w:rsidRDefault="00002BE6" w:rsidP="008238B4">
      <w:pPr>
        <w:pStyle w:val="ListParagraph"/>
        <w:numPr>
          <w:ilvl w:val="0"/>
          <w:numId w:val="206"/>
        </w:numPr>
        <w:spacing w:after="0"/>
        <w:ind w:hanging="357"/>
      </w:pPr>
      <w:r w:rsidRPr="00A61AEC">
        <w:rPr>
          <w:lang w:val="en-US"/>
        </w:rPr>
        <w:t>Option 2: Power-control formula of PUSCH-like new PUCCH format without CDM and with CDM is based on PUCCH power-control formula.</w:t>
      </w:r>
    </w:p>
    <w:p w14:paraId="2BD9C999" w14:textId="4B6FDD77" w:rsidR="00A61AEC" w:rsidRPr="00A61AEC" w:rsidRDefault="00A61AEC" w:rsidP="008238B4">
      <w:pPr>
        <w:pStyle w:val="ListParagraph"/>
        <w:numPr>
          <w:ilvl w:val="1"/>
          <w:numId w:val="206"/>
        </w:numPr>
        <w:spacing w:after="0"/>
        <w:ind w:hanging="357"/>
      </w:pPr>
      <w:r w:rsidRPr="00A61AEC">
        <w:rPr>
          <w:lang w:val="en-US"/>
        </w:rPr>
        <w:t>Supported by Ericsson, Nokia Networks, NTT DOCOMO, CATT, LGE, Sharp, Huawei, HiSilicon, ZTE</w:t>
      </w:r>
    </w:p>
    <w:p w14:paraId="3DF26D97" w14:textId="6214F922" w:rsidR="00A61AEC" w:rsidRDefault="00A61AEC">
      <w:pPr>
        <w:rPr>
          <w:rFonts w:ascii="Times New Roman" w:hAnsi="Times New Roman"/>
          <w:szCs w:val="20"/>
        </w:rPr>
      </w:pPr>
      <w:r w:rsidRPr="00A61AEC">
        <w:rPr>
          <w:rFonts w:ascii="Times New Roman" w:hAnsi="Times New Roman"/>
          <w:szCs w:val="20"/>
        </w:rPr>
        <w:t>Samsung</w:t>
      </w:r>
      <w:r w:rsidRPr="00A61AEC">
        <w:rPr>
          <w:rFonts w:ascii="Times New Roman" w:hAnsi="Times New Roman"/>
          <w:szCs w:val="20"/>
        </w:rPr>
        <w:sym w:font="Wingdings" w:char="F0E0"/>
      </w:r>
      <w:r w:rsidRPr="00A61AEC">
        <w:rPr>
          <w:rFonts w:ascii="Times New Roman" w:hAnsi="Times New Roman"/>
          <w:szCs w:val="20"/>
        </w:rPr>
        <w:t xml:space="preserve"> there are a lot of incertainties with opt.1 – no idea how it is going to perform – let’s take it as a working assumption and move on.</w:t>
      </w:r>
    </w:p>
    <w:p w14:paraId="59A6726E" w14:textId="2BE67C4E" w:rsidR="00A61AEC" w:rsidRDefault="00A61AEC">
      <w:pPr>
        <w:rPr>
          <w:rFonts w:ascii="Times New Roman" w:hAnsi="Times New Roman"/>
          <w:szCs w:val="20"/>
        </w:rPr>
      </w:pPr>
      <w:r>
        <w:rPr>
          <w:rFonts w:ascii="Times New Roman" w:hAnsi="Times New Roman"/>
          <w:szCs w:val="20"/>
        </w:rPr>
        <w:t>Chair</w:t>
      </w:r>
      <w:r w:rsidRPr="00A61AEC">
        <w:rPr>
          <w:rFonts w:ascii="Times New Roman" w:hAnsi="Times New Roman"/>
          <w:szCs w:val="20"/>
        </w:rPr>
        <w:sym w:font="Wingdings" w:char="F0E0"/>
      </w:r>
      <w:r>
        <w:rPr>
          <w:rFonts w:ascii="Times New Roman" w:hAnsi="Times New Roman"/>
          <w:szCs w:val="20"/>
        </w:rPr>
        <w:t xml:space="preserve"> email discussion</w:t>
      </w:r>
    </w:p>
    <w:p w14:paraId="36E936C2" w14:textId="68E6CFA8" w:rsidR="00A61AEC" w:rsidRPr="00A61AEC" w:rsidRDefault="00A61AEC">
      <w:pPr>
        <w:rPr>
          <w:rFonts w:ascii="Times New Roman" w:hAnsi="Times New Roman"/>
          <w:szCs w:val="20"/>
        </w:rPr>
      </w:pPr>
      <w:r>
        <w:rPr>
          <w:rFonts w:ascii="Times New Roman" w:hAnsi="Times New Roman"/>
          <w:szCs w:val="20"/>
        </w:rPr>
        <w:t>Samsung</w:t>
      </w:r>
      <w:r w:rsidRPr="00A61AEC">
        <w:rPr>
          <w:rFonts w:ascii="Times New Roman" w:hAnsi="Times New Roman"/>
          <w:szCs w:val="20"/>
        </w:rPr>
        <w:sym w:font="Wingdings" w:char="F0E0"/>
      </w:r>
      <w:r>
        <w:rPr>
          <w:rFonts w:ascii="Times New Roman" w:hAnsi="Times New Roman"/>
          <w:szCs w:val="20"/>
        </w:rPr>
        <w:t xml:space="preserve"> inform RAN2 there will be new RRC parameters for power control and RAN1 will consider them them for new PUCCH format</w:t>
      </w:r>
    </w:p>
    <w:p w14:paraId="0063A314" w14:textId="77777777" w:rsidR="00202329" w:rsidRPr="00012FDE" w:rsidRDefault="00202329" w:rsidP="00202329">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0973DAC2" w14:textId="77777777" w:rsidR="00202329" w:rsidRPr="008B0E0E" w:rsidRDefault="00202329">
      <w:pPr>
        <w:rPr>
          <w:rFonts w:eastAsia="MS Mincho"/>
          <w:b/>
          <w:iCs/>
          <w:szCs w:val="20"/>
          <w:u w:val="single"/>
          <w:lang w:val="en-US" w:eastAsia="ja-JP"/>
        </w:rPr>
      </w:pPr>
    </w:p>
    <w:p w14:paraId="3E39ED7F" w14:textId="1C40BB60" w:rsidR="00202329" w:rsidRPr="004D1CD9" w:rsidRDefault="00202329" w:rsidP="00202329">
      <w:pPr>
        <w:rPr>
          <w:rFonts w:eastAsia="MS Mincho"/>
          <w:iCs/>
          <w:szCs w:val="20"/>
          <w:lang w:val="en-US" w:eastAsia="ja-JP"/>
        </w:rPr>
      </w:pPr>
      <w:r w:rsidRPr="00202329">
        <w:rPr>
          <w:rFonts w:eastAsia="MS Mincho" w:hint="eastAsia"/>
          <w:iCs/>
          <w:szCs w:val="20"/>
          <w:highlight w:val="green"/>
          <w:lang w:eastAsia="ja-JP"/>
        </w:rPr>
        <w:t>Agreement:</w:t>
      </w:r>
      <w:r>
        <w:rPr>
          <w:rFonts w:eastAsia="MS Mincho"/>
          <w:iCs/>
          <w:szCs w:val="20"/>
          <w:lang w:eastAsia="ja-JP"/>
        </w:rPr>
        <w:t xml:space="preserve"> </w:t>
      </w:r>
      <w:r>
        <w:rPr>
          <w:rFonts w:eastAsia="MS Mincho" w:hint="eastAsia"/>
          <w:iCs/>
          <w:szCs w:val="20"/>
          <w:lang w:val="en-US" w:eastAsia="ja-JP"/>
        </w:rPr>
        <w:t xml:space="preserve">Inform </w:t>
      </w:r>
      <w:r w:rsidRPr="004D1CD9">
        <w:rPr>
          <w:rFonts w:eastAsia="MS Mincho" w:hint="eastAsia"/>
          <w:iCs/>
          <w:szCs w:val="20"/>
          <w:lang w:val="en-US" w:eastAsia="ja-JP"/>
        </w:rPr>
        <w:t xml:space="preserve">RAN2 </w:t>
      </w:r>
      <w:r>
        <w:rPr>
          <w:rFonts w:eastAsia="MS Mincho" w:hint="eastAsia"/>
          <w:iCs/>
          <w:szCs w:val="20"/>
          <w:lang w:val="en-US" w:eastAsia="ja-JP"/>
        </w:rPr>
        <w:t>that RAN1 will use new RRC parameters for power-control for the new PUCCH format</w:t>
      </w:r>
    </w:p>
    <w:p w14:paraId="7C5BACA1" w14:textId="77777777" w:rsidR="00E81F70" w:rsidRDefault="00E81F70"/>
    <w:p w14:paraId="63FA8EAD" w14:textId="77777777" w:rsidR="00E81F70" w:rsidRDefault="00E81F70"/>
    <w:p w14:paraId="0A6A7550" w14:textId="1D97E6DC" w:rsidR="00974E7D" w:rsidRDefault="00CE02C0">
      <w:r>
        <w:t>Not treated.</w:t>
      </w:r>
    </w:p>
    <w:p w14:paraId="471EC417" w14:textId="740EA05B" w:rsidR="000B172B" w:rsidRPr="00C32C35" w:rsidRDefault="005E3A93" w:rsidP="000B172B">
      <w:pPr>
        <w:rPr>
          <w:rFonts w:eastAsia="MS Mincho"/>
          <w:lang w:eastAsia="ja-JP"/>
        </w:rPr>
      </w:pPr>
      <w:hyperlink r:id="rId430" w:history="1">
        <w:r>
          <w:rPr>
            <w:rStyle w:val="Hyperlink"/>
            <w:rFonts w:eastAsia="MS Mincho"/>
            <w:lang w:eastAsia="ja-JP"/>
          </w:rPr>
          <w:t>R1-155543</w:t>
        </w:r>
      </w:hyperlink>
      <w:r w:rsidR="000B172B" w:rsidRPr="00C32C35">
        <w:rPr>
          <w:rFonts w:eastAsia="MS Mincho"/>
          <w:lang w:eastAsia="ja-JP"/>
        </w:rPr>
        <w:tab/>
        <w:t>Power control for new PUCCH format</w:t>
      </w:r>
      <w:r w:rsidR="000B172B" w:rsidRPr="00C32C35">
        <w:rPr>
          <w:rFonts w:eastAsia="MS Mincho"/>
          <w:lang w:eastAsia="ja-JP"/>
        </w:rPr>
        <w:tab/>
        <w:t>Ericsson</w:t>
      </w:r>
    </w:p>
    <w:p w14:paraId="46A726A1" w14:textId="65D22607" w:rsidR="00202329" w:rsidRDefault="005E3A93" w:rsidP="000B172B">
      <w:pPr>
        <w:rPr>
          <w:rFonts w:eastAsia="MS Mincho"/>
          <w:iCs/>
          <w:szCs w:val="20"/>
          <w:lang w:eastAsia="ja-JP"/>
        </w:rPr>
      </w:pPr>
      <w:hyperlink r:id="rId431" w:history="1">
        <w:r>
          <w:rPr>
            <w:rStyle w:val="Hyperlink"/>
            <w:rFonts w:eastAsia="MS Mincho"/>
            <w:iCs/>
            <w:szCs w:val="20"/>
            <w:lang w:eastAsia="ja-JP"/>
          </w:rPr>
          <w:t>R1-155090</w:t>
        </w:r>
      </w:hyperlink>
      <w:r w:rsidR="00202329">
        <w:rPr>
          <w:rFonts w:eastAsia="MS Mincho"/>
          <w:iCs/>
          <w:szCs w:val="20"/>
          <w:lang w:eastAsia="ja-JP"/>
        </w:rPr>
        <w:tab/>
        <w:t>Detailed design for PUSCH-like PUCCH structure</w:t>
      </w:r>
      <w:r w:rsidR="00202329">
        <w:rPr>
          <w:rFonts w:eastAsia="MS Mincho"/>
          <w:iCs/>
          <w:szCs w:val="20"/>
          <w:lang w:eastAsia="ja-JP"/>
        </w:rPr>
        <w:tab/>
        <w:t>Huawei, HiSilicon</w:t>
      </w:r>
    </w:p>
    <w:p w14:paraId="2EDDD0F7" w14:textId="734FF8A8" w:rsidR="00202329" w:rsidRDefault="005E3A93" w:rsidP="000B172B">
      <w:pPr>
        <w:rPr>
          <w:rFonts w:eastAsia="MS Mincho"/>
          <w:iCs/>
          <w:szCs w:val="20"/>
          <w:lang w:eastAsia="ja-JP"/>
        </w:rPr>
      </w:pPr>
      <w:hyperlink r:id="rId432" w:history="1">
        <w:r>
          <w:rPr>
            <w:rStyle w:val="Hyperlink"/>
            <w:rFonts w:eastAsia="MS Mincho"/>
            <w:iCs/>
            <w:szCs w:val="20"/>
            <w:lang w:eastAsia="ja-JP"/>
          </w:rPr>
          <w:t>R1-155091</w:t>
        </w:r>
      </w:hyperlink>
      <w:r w:rsidR="00202329">
        <w:rPr>
          <w:rFonts w:eastAsia="MS Mincho"/>
          <w:iCs/>
          <w:szCs w:val="20"/>
          <w:lang w:eastAsia="ja-JP"/>
        </w:rPr>
        <w:tab/>
        <w:t>Support for a new PUCCH format including CDM</w:t>
      </w:r>
      <w:r w:rsidR="00202329">
        <w:rPr>
          <w:rFonts w:eastAsia="MS Mincho"/>
          <w:iCs/>
          <w:szCs w:val="20"/>
          <w:lang w:eastAsia="ja-JP"/>
        </w:rPr>
        <w:tab/>
        <w:t>Huawei, HiSilicon</w:t>
      </w:r>
    </w:p>
    <w:p w14:paraId="1FA9E407" w14:textId="5CDE15A5" w:rsidR="00202329" w:rsidRDefault="005E3A93" w:rsidP="000B172B">
      <w:pPr>
        <w:rPr>
          <w:rFonts w:eastAsia="MS Mincho"/>
          <w:iCs/>
          <w:szCs w:val="20"/>
          <w:lang w:eastAsia="ja-JP"/>
        </w:rPr>
      </w:pPr>
      <w:hyperlink r:id="rId433" w:history="1">
        <w:r>
          <w:rPr>
            <w:rStyle w:val="Hyperlink"/>
            <w:rFonts w:eastAsia="MS Mincho"/>
            <w:iCs/>
            <w:szCs w:val="20"/>
            <w:lang w:eastAsia="ja-JP"/>
          </w:rPr>
          <w:t>R1-155178</w:t>
        </w:r>
      </w:hyperlink>
      <w:r w:rsidR="00202329">
        <w:rPr>
          <w:rFonts w:eastAsia="MS Mincho"/>
          <w:iCs/>
          <w:szCs w:val="20"/>
          <w:lang w:eastAsia="ja-JP"/>
        </w:rPr>
        <w:tab/>
        <w:t>New PUCCH format to support up to 32 carrier aggregations</w:t>
      </w:r>
      <w:r w:rsidR="00202329">
        <w:rPr>
          <w:rFonts w:eastAsia="MS Mincho"/>
          <w:iCs/>
          <w:szCs w:val="20"/>
          <w:lang w:eastAsia="ja-JP"/>
        </w:rPr>
        <w:tab/>
        <w:t>CATT</w:t>
      </w:r>
    </w:p>
    <w:p w14:paraId="596B5785" w14:textId="209BA800" w:rsidR="00202329" w:rsidRDefault="005E3A93" w:rsidP="000B172B">
      <w:pPr>
        <w:rPr>
          <w:rFonts w:eastAsia="MS Mincho"/>
          <w:iCs/>
          <w:szCs w:val="20"/>
          <w:lang w:eastAsia="ja-JP"/>
        </w:rPr>
      </w:pPr>
      <w:hyperlink r:id="rId434" w:history="1">
        <w:r>
          <w:rPr>
            <w:rStyle w:val="Hyperlink"/>
            <w:rFonts w:eastAsia="MS Mincho"/>
            <w:iCs/>
            <w:szCs w:val="20"/>
            <w:lang w:eastAsia="ja-JP"/>
          </w:rPr>
          <w:t>R1-155179</w:t>
        </w:r>
      </w:hyperlink>
      <w:r w:rsidR="00202329">
        <w:rPr>
          <w:rFonts w:eastAsia="MS Mincho"/>
          <w:iCs/>
          <w:szCs w:val="20"/>
          <w:lang w:eastAsia="ja-JP"/>
        </w:rPr>
        <w:tab/>
        <w:t>Resource allocation for new PUCCH format</w:t>
      </w:r>
      <w:r w:rsidR="00202329">
        <w:rPr>
          <w:rFonts w:eastAsia="MS Mincho"/>
          <w:iCs/>
          <w:szCs w:val="20"/>
          <w:lang w:eastAsia="ja-JP"/>
        </w:rPr>
        <w:tab/>
        <w:t>CATT</w:t>
      </w:r>
    </w:p>
    <w:p w14:paraId="34B73E77" w14:textId="342C5520" w:rsidR="00202329" w:rsidRDefault="005E3A93" w:rsidP="000B172B">
      <w:pPr>
        <w:rPr>
          <w:rFonts w:eastAsia="MS Mincho"/>
          <w:iCs/>
          <w:szCs w:val="20"/>
          <w:lang w:eastAsia="ja-JP"/>
        </w:rPr>
      </w:pPr>
      <w:hyperlink r:id="rId435" w:history="1">
        <w:r>
          <w:rPr>
            <w:rStyle w:val="Hyperlink"/>
            <w:rFonts w:eastAsia="MS Mincho"/>
            <w:iCs/>
            <w:szCs w:val="20"/>
            <w:lang w:eastAsia="ja-JP"/>
          </w:rPr>
          <w:t>R1-155180</w:t>
        </w:r>
      </w:hyperlink>
      <w:r w:rsidR="00202329">
        <w:rPr>
          <w:rFonts w:eastAsia="MS Mincho"/>
          <w:iCs/>
          <w:szCs w:val="20"/>
          <w:lang w:eastAsia="ja-JP"/>
        </w:rPr>
        <w:tab/>
        <w:t>Dynamic PUCCH format switching</w:t>
      </w:r>
      <w:r w:rsidR="00202329">
        <w:rPr>
          <w:rFonts w:eastAsia="MS Mincho"/>
          <w:iCs/>
          <w:szCs w:val="20"/>
          <w:lang w:eastAsia="ja-JP"/>
        </w:rPr>
        <w:tab/>
        <w:t>CATT</w:t>
      </w:r>
    </w:p>
    <w:p w14:paraId="72B21B40" w14:textId="78F85E97" w:rsidR="00202329" w:rsidRDefault="005E3A93" w:rsidP="000B172B">
      <w:pPr>
        <w:rPr>
          <w:rFonts w:eastAsia="MS Mincho"/>
          <w:iCs/>
          <w:szCs w:val="20"/>
          <w:lang w:eastAsia="ja-JP"/>
        </w:rPr>
      </w:pPr>
      <w:hyperlink r:id="rId436" w:history="1">
        <w:r>
          <w:rPr>
            <w:rStyle w:val="Hyperlink"/>
            <w:rFonts w:eastAsia="MS Mincho"/>
            <w:iCs/>
            <w:szCs w:val="20"/>
            <w:lang w:eastAsia="ja-JP"/>
          </w:rPr>
          <w:t>R1-155229</w:t>
        </w:r>
      </w:hyperlink>
      <w:r w:rsidR="00202329">
        <w:rPr>
          <w:rFonts w:eastAsia="MS Mincho"/>
          <w:iCs/>
          <w:szCs w:val="20"/>
          <w:lang w:eastAsia="ja-JP"/>
        </w:rPr>
        <w:tab/>
        <w:t>Further considerations on the new PUCCH formats design</w:t>
      </w:r>
      <w:r w:rsidR="00202329">
        <w:rPr>
          <w:rFonts w:eastAsia="MS Mincho"/>
          <w:iCs/>
          <w:szCs w:val="20"/>
          <w:lang w:eastAsia="ja-JP"/>
        </w:rPr>
        <w:tab/>
        <w:t>ZTE</w:t>
      </w:r>
    </w:p>
    <w:p w14:paraId="7BE55482" w14:textId="3BAE0493" w:rsidR="00202329" w:rsidRDefault="005E3A93" w:rsidP="000B172B">
      <w:pPr>
        <w:rPr>
          <w:rFonts w:eastAsia="MS Mincho"/>
          <w:iCs/>
          <w:szCs w:val="20"/>
          <w:lang w:eastAsia="ja-JP"/>
        </w:rPr>
      </w:pPr>
      <w:hyperlink r:id="rId437" w:history="1">
        <w:r>
          <w:rPr>
            <w:rStyle w:val="Hyperlink"/>
            <w:rFonts w:eastAsia="MS Mincho"/>
            <w:iCs/>
            <w:szCs w:val="20"/>
            <w:lang w:eastAsia="ja-JP"/>
          </w:rPr>
          <w:t>R1-155284</w:t>
        </w:r>
      </w:hyperlink>
      <w:r w:rsidR="00202329">
        <w:rPr>
          <w:rFonts w:eastAsia="MS Mincho"/>
          <w:iCs/>
          <w:szCs w:val="20"/>
          <w:lang w:eastAsia="ja-JP"/>
        </w:rPr>
        <w:tab/>
        <w:t>PUCCH resource indication for CA up to 32 CCs</w:t>
      </w:r>
      <w:r w:rsidR="00202329">
        <w:rPr>
          <w:rFonts w:eastAsia="MS Mincho"/>
          <w:iCs/>
          <w:szCs w:val="20"/>
          <w:lang w:eastAsia="ja-JP"/>
        </w:rPr>
        <w:tab/>
        <w:t>NEC</w:t>
      </w:r>
    </w:p>
    <w:p w14:paraId="7AC58A35" w14:textId="72990F34" w:rsidR="00202329" w:rsidRDefault="005E3A93" w:rsidP="000B172B">
      <w:pPr>
        <w:rPr>
          <w:rFonts w:eastAsia="MS Mincho"/>
          <w:iCs/>
          <w:szCs w:val="20"/>
          <w:lang w:eastAsia="ja-JP"/>
        </w:rPr>
      </w:pPr>
      <w:hyperlink r:id="rId438" w:history="1">
        <w:r>
          <w:rPr>
            <w:rStyle w:val="Hyperlink"/>
            <w:rFonts w:eastAsia="MS Mincho"/>
            <w:iCs/>
            <w:szCs w:val="20"/>
            <w:lang w:eastAsia="ja-JP"/>
          </w:rPr>
          <w:t>R1-155305</w:t>
        </w:r>
      </w:hyperlink>
      <w:r w:rsidR="00202329">
        <w:rPr>
          <w:rFonts w:eastAsia="MS Mincho"/>
          <w:iCs/>
          <w:szCs w:val="20"/>
          <w:lang w:eastAsia="ja-JP"/>
        </w:rPr>
        <w:tab/>
        <w:t>Remaining details related to new PUCCH Format</w:t>
      </w:r>
      <w:r w:rsidR="00202329">
        <w:rPr>
          <w:rFonts w:eastAsia="MS Mincho"/>
          <w:iCs/>
          <w:szCs w:val="20"/>
          <w:lang w:eastAsia="ja-JP"/>
        </w:rPr>
        <w:tab/>
        <w:t>Intel Corporation</w:t>
      </w:r>
    </w:p>
    <w:p w14:paraId="3D9E16B8" w14:textId="507E765E" w:rsidR="00202329" w:rsidRDefault="005E3A93" w:rsidP="000B172B">
      <w:pPr>
        <w:rPr>
          <w:rFonts w:eastAsia="MS Mincho"/>
          <w:iCs/>
          <w:szCs w:val="20"/>
          <w:lang w:eastAsia="ja-JP"/>
        </w:rPr>
      </w:pPr>
      <w:hyperlink r:id="rId439" w:history="1">
        <w:r>
          <w:rPr>
            <w:rStyle w:val="Hyperlink"/>
            <w:rFonts w:eastAsia="MS Mincho"/>
            <w:iCs/>
            <w:szCs w:val="20"/>
            <w:lang w:eastAsia="ja-JP"/>
          </w:rPr>
          <w:t>R1-155375</w:t>
        </w:r>
      </w:hyperlink>
      <w:r w:rsidR="00202329">
        <w:rPr>
          <w:rFonts w:eastAsia="MS Mincho"/>
          <w:iCs/>
          <w:szCs w:val="20"/>
          <w:lang w:eastAsia="ja-JP"/>
        </w:rPr>
        <w:tab/>
        <w:t>New PUCCH format design for Rel</w:t>
      </w:r>
      <w:r w:rsidR="00202329">
        <w:rPr>
          <w:rFonts w:eastAsia="MS Mincho"/>
          <w:iCs/>
          <w:szCs w:val="20"/>
          <w:lang w:eastAsia="ja-JP"/>
        </w:rPr>
        <w:noBreakHyphen/>
        <w:t>13 CA</w:t>
      </w:r>
      <w:r w:rsidR="00202329">
        <w:rPr>
          <w:rFonts w:eastAsia="MS Mincho"/>
          <w:iCs/>
          <w:szCs w:val="20"/>
          <w:lang w:eastAsia="ja-JP"/>
        </w:rPr>
        <w:tab/>
        <w:t>LG Electronics</w:t>
      </w:r>
    </w:p>
    <w:p w14:paraId="7A3E6D1D" w14:textId="5C717EC4" w:rsidR="00202329" w:rsidRDefault="005E3A93" w:rsidP="000B172B">
      <w:pPr>
        <w:rPr>
          <w:rFonts w:eastAsia="MS Mincho"/>
          <w:iCs/>
          <w:szCs w:val="20"/>
          <w:lang w:eastAsia="ja-JP"/>
        </w:rPr>
      </w:pPr>
      <w:hyperlink r:id="rId440" w:history="1">
        <w:r>
          <w:rPr>
            <w:rStyle w:val="Hyperlink"/>
            <w:rFonts w:eastAsia="MS Mincho"/>
            <w:iCs/>
            <w:szCs w:val="20"/>
            <w:lang w:eastAsia="ja-JP"/>
          </w:rPr>
          <w:t>R1-155442</w:t>
        </w:r>
      </w:hyperlink>
      <w:r w:rsidR="00202329">
        <w:rPr>
          <w:rFonts w:eastAsia="MS Mincho"/>
          <w:iCs/>
          <w:szCs w:val="20"/>
          <w:lang w:eastAsia="ja-JP"/>
        </w:rPr>
        <w:tab/>
        <w:t>Remaining Issues for PUSCH-Based PUCCH Format in Enhanced CA</w:t>
      </w:r>
      <w:r w:rsidR="00202329">
        <w:rPr>
          <w:rFonts w:eastAsia="MS Mincho"/>
          <w:iCs/>
          <w:szCs w:val="20"/>
          <w:lang w:eastAsia="ja-JP"/>
        </w:rPr>
        <w:tab/>
        <w:t>Samsung</w:t>
      </w:r>
    </w:p>
    <w:p w14:paraId="6756392A" w14:textId="258A85E9" w:rsidR="00202329" w:rsidRDefault="005E3A93" w:rsidP="000B172B">
      <w:pPr>
        <w:rPr>
          <w:rFonts w:eastAsia="MS Mincho"/>
          <w:iCs/>
          <w:szCs w:val="20"/>
          <w:lang w:eastAsia="ja-JP"/>
        </w:rPr>
      </w:pPr>
      <w:hyperlink r:id="rId441" w:history="1">
        <w:r>
          <w:rPr>
            <w:rStyle w:val="Hyperlink"/>
            <w:rFonts w:eastAsia="MS Mincho"/>
            <w:iCs/>
            <w:szCs w:val="20"/>
            <w:lang w:eastAsia="ja-JP"/>
          </w:rPr>
          <w:t>R1-155443</w:t>
        </w:r>
      </w:hyperlink>
      <w:r w:rsidR="00202329">
        <w:rPr>
          <w:rFonts w:eastAsia="MS Mincho"/>
          <w:iCs/>
          <w:szCs w:val="20"/>
          <w:lang w:eastAsia="ja-JP"/>
        </w:rPr>
        <w:tab/>
        <w:t>Additional PUCCH Format(s) for Enhanced CA</w:t>
      </w:r>
      <w:r w:rsidR="00202329">
        <w:rPr>
          <w:rFonts w:eastAsia="MS Mincho"/>
          <w:iCs/>
          <w:szCs w:val="20"/>
          <w:lang w:eastAsia="ja-JP"/>
        </w:rPr>
        <w:tab/>
        <w:t>Samsung</w:t>
      </w:r>
    </w:p>
    <w:p w14:paraId="71C28B22" w14:textId="3F467B2F" w:rsidR="00202329" w:rsidRDefault="005E3A93" w:rsidP="000B172B">
      <w:pPr>
        <w:rPr>
          <w:rFonts w:eastAsia="MS Mincho"/>
          <w:iCs/>
          <w:szCs w:val="20"/>
          <w:lang w:eastAsia="ja-JP"/>
        </w:rPr>
      </w:pPr>
      <w:hyperlink r:id="rId442" w:history="1">
        <w:r>
          <w:rPr>
            <w:rStyle w:val="Hyperlink"/>
            <w:rFonts w:eastAsia="MS Mincho"/>
            <w:iCs/>
            <w:szCs w:val="20"/>
            <w:lang w:eastAsia="ja-JP"/>
          </w:rPr>
          <w:t>R1-155444</w:t>
        </w:r>
      </w:hyperlink>
      <w:r w:rsidR="00202329">
        <w:rPr>
          <w:rFonts w:eastAsia="MS Mincho"/>
          <w:iCs/>
          <w:szCs w:val="20"/>
          <w:lang w:eastAsia="ja-JP"/>
        </w:rPr>
        <w:tab/>
        <w:t>Coding and RE mapping for multiple UCI for eCA</w:t>
      </w:r>
      <w:r w:rsidR="00202329">
        <w:rPr>
          <w:rFonts w:eastAsia="MS Mincho"/>
          <w:iCs/>
          <w:szCs w:val="20"/>
          <w:lang w:eastAsia="ja-JP"/>
        </w:rPr>
        <w:tab/>
        <w:t>Samsung</w:t>
      </w:r>
    </w:p>
    <w:p w14:paraId="4760D73B" w14:textId="373C0293" w:rsidR="00202329" w:rsidRDefault="005E3A93" w:rsidP="000B172B">
      <w:pPr>
        <w:rPr>
          <w:rFonts w:eastAsia="MS Mincho"/>
          <w:iCs/>
          <w:szCs w:val="20"/>
          <w:lang w:eastAsia="ja-JP"/>
        </w:rPr>
      </w:pPr>
      <w:hyperlink r:id="rId443" w:history="1">
        <w:r>
          <w:rPr>
            <w:rStyle w:val="Hyperlink"/>
            <w:rFonts w:eastAsia="MS Mincho"/>
            <w:iCs/>
            <w:szCs w:val="20"/>
            <w:lang w:eastAsia="ja-JP"/>
          </w:rPr>
          <w:t>R1-155445</w:t>
        </w:r>
      </w:hyperlink>
      <w:r w:rsidR="00202329">
        <w:rPr>
          <w:rFonts w:eastAsia="MS Mincho"/>
          <w:iCs/>
          <w:szCs w:val="20"/>
          <w:lang w:eastAsia="ja-JP"/>
        </w:rPr>
        <w:tab/>
        <w:t>Power control for eCA</w:t>
      </w:r>
      <w:r w:rsidR="00202329">
        <w:rPr>
          <w:rFonts w:eastAsia="MS Mincho"/>
          <w:iCs/>
          <w:szCs w:val="20"/>
          <w:lang w:eastAsia="ja-JP"/>
        </w:rPr>
        <w:tab/>
        <w:t>Samsung</w:t>
      </w:r>
    </w:p>
    <w:p w14:paraId="1FA5ECB6" w14:textId="0923FBB7" w:rsidR="00202329" w:rsidRDefault="005E3A93" w:rsidP="000B172B">
      <w:pPr>
        <w:rPr>
          <w:rFonts w:eastAsia="MS Mincho"/>
          <w:iCs/>
          <w:szCs w:val="20"/>
          <w:lang w:eastAsia="ja-JP"/>
        </w:rPr>
      </w:pPr>
      <w:hyperlink r:id="rId444" w:history="1">
        <w:r>
          <w:rPr>
            <w:rStyle w:val="Hyperlink"/>
            <w:rFonts w:eastAsia="MS Mincho"/>
            <w:iCs/>
            <w:szCs w:val="20"/>
            <w:lang w:eastAsia="ja-JP"/>
          </w:rPr>
          <w:t>R1-155536</w:t>
        </w:r>
      </w:hyperlink>
      <w:r w:rsidR="00202329">
        <w:rPr>
          <w:rFonts w:eastAsia="MS Mincho"/>
          <w:iCs/>
          <w:szCs w:val="20"/>
          <w:lang w:eastAsia="ja-JP"/>
        </w:rPr>
        <w:tab/>
        <w:t>New PUCCH format design for CA enhancement</w:t>
      </w:r>
      <w:r w:rsidR="00202329">
        <w:rPr>
          <w:rFonts w:eastAsia="MS Mincho"/>
          <w:iCs/>
          <w:szCs w:val="20"/>
          <w:lang w:eastAsia="ja-JP"/>
        </w:rPr>
        <w:tab/>
        <w:t>Ericsson</w:t>
      </w:r>
    </w:p>
    <w:p w14:paraId="5868889E" w14:textId="6A8596A0" w:rsidR="00202329" w:rsidRDefault="005E3A93" w:rsidP="000B172B">
      <w:pPr>
        <w:rPr>
          <w:rFonts w:eastAsia="MS Mincho"/>
          <w:iCs/>
          <w:szCs w:val="20"/>
          <w:lang w:eastAsia="ja-JP"/>
        </w:rPr>
      </w:pPr>
      <w:hyperlink r:id="rId445" w:history="1">
        <w:r>
          <w:rPr>
            <w:rStyle w:val="Hyperlink"/>
            <w:rFonts w:eastAsia="MS Mincho"/>
            <w:iCs/>
            <w:szCs w:val="20"/>
            <w:lang w:eastAsia="ja-JP"/>
          </w:rPr>
          <w:t>R1-155537</w:t>
        </w:r>
      </w:hyperlink>
      <w:r w:rsidR="00202329">
        <w:rPr>
          <w:rFonts w:eastAsia="MS Mincho"/>
          <w:iCs/>
          <w:szCs w:val="20"/>
          <w:lang w:eastAsia="ja-JP"/>
        </w:rPr>
        <w:tab/>
        <w:t>Transmit diversity for new PUCCH format</w:t>
      </w:r>
      <w:r w:rsidR="00202329">
        <w:rPr>
          <w:rFonts w:eastAsia="MS Mincho"/>
          <w:iCs/>
          <w:szCs w:val="20"/>
          <w:lang w:eastAsia="ja-JP"/>
        </w:rPr>
        <w:tab/>
        <w:t>Ericsson</w:t>
      </w:r>
    </w:p>
    <w:p w14:paraId="7238E4D2" w14:textId="02DA2B9B" w:rsidR="00202329" w:rsidRDefault="005E3A93" w:rsidP="000B172B">
      <w:pPr>
        <w:rPr>
          <w:rFonts w:eastAsia="MS Mincho"/>
          <w:iCs/>
          <w:szCs w:val="20"/>
          <w:lang w:eastAsia="ja-JP"/>
        </w:rPr>
      </w:pPr>
      <w:hyperlink r:id="rId446" w:history="1">
        <w:r>
          <w:rPr>
            <w:rStyle w:val="Hyperlink"/>
            <w:rFonts w:eastAsia="MS Mincho"/>
            <w:iCs/>
            <w:szCs w:val="20"/>
            <w:lang w:eastAsia="ja-JP"/>
          </w:rPr>
          <w:t>R1-155546</w:t>
        </w:r>
      </w:hyperlink>
      <w:r w:rsidR="00202329">
        <w:rPr>
          <w:rFonts w:eastAsia="MS Mincho"/>
          <w:iCs/>
          <w:szCs w:val="20"/>
          <w:lang w:eastAsia="ja-JP"/>
        </w:rPr>
        <w:tab/>
        <w:t>Considerations on PUCCH format</w:t>
      </w:r>
      <w:r w:rsidR="00202329">
        <w:rPr>
          <w:rFonts w:eastAsia="MS Mincho"/>
          <w:iCs/>
          <w:szCs w:val="20"/>
          <w:lang w:eastAsia="ja-JP"/>
        </w:rPr>
        <w:tab/>
        <w:t>CATR</w:t>
      </w:r>
    </w:p>
    <w:p w14:paraId="13D03EF1" w14:textId="39139621" w:rsidR="00202329" w:rsidRDefault="005E3A93" w:rsidP="000B172B">
      <w:pPr>
        <w:rPr>
          <w:rFonts w:eastAsia="MS Mincho"/>
          <w:iCs/>
          <w:szCs w:val="20"/>
          <w:lang w:eastAsia="ja-JP"/>
        </w:rPr>
      </w:pPr>
      <w:hyperlink r:id="rId447" w:history="1">
        <w:r>
          <w:rPr>
            <w:rStyle w:val="Hyperlink"/>
            <w:rFonts w:eastAsia="MS Mincho"/>
            <w:iCs/>
            <w:szCs w:val="20"/>
            <w:lang w:eastAsia="ja-JP"/>
          </w:rPr>
          <w:t>R1-155580</w:t>
        </w:r>
      </w:hyperlink>
      <w:r w:rsidR="00202329">
        <w:rPr>
          <w:rFonts w:eastAsia="MS Mincho"/>
          <w:iCs/>
          <w:szCs w:val="20"/>
          <w:lang w:eastAsia="ja-JP"/>
        </w:rPr>
        <w:tab/>
        <w:t>Remaining details on design of new PUCCH format</w:t>
      </w:r>
      <w:r w:rsidR="00202329">
        <w:rPr>
          <w:rFonts w:eastAsia="MS Mincho"/>
          <w:iCs/>
          <w:szCs w:val="20"/>
          <w:lang w:eastAsia="ja-JP"/>
        </w:rPr>
        <w:tab/>
        <w:t>Nokia Networks</w:t>
      </w:r>
    </w:p>
    <w:p w14:paraId="490539FE" w14:textId="46BF159D" w:rsidR="00202329" w:rsidRDefault="005E3A93" w:rsidP="000B172B">
      <w:pPr>
        <w:rPr>
          <w:rFonts w:eastAsia="MS Mincho"/>
          <w:iCs/>
          <w:szCs w:val="20"/>
          <w:lang w:eastAsia="ja-JP"/>
        </w:rPr>
      </w:pPr>
      <w:hyperlink r:id="rId448" w:history="1">
        <w:r>
          <w:rPr>
            <w:rStyle w:val="Hyperlink"/>
            <w:rFonts w:eastAsia="MS Mincho"/>
            <w:iCs/>
            <w:szCs w:val="20"/>
            <w:lang w:eastAsia="ja-JP"/>
          </w:rPr>
          <w:t>R1-155638</w:t>
        </w:r>
      </w:hyperlink>
      <w:r w:rsidR="00202329">
        <w:rPr>
          <w:rFonts w:eastAsia="MS Mincho"/>
          <w:iCs/>
          <w:szCs w:val="20"/>
          <w:lang w:eastAsia="ja-JP"/>
        </w:rPr>
        <w:tab/>
        <w:t>PUCCH resource allocation</w:t>
      </w:r>
      <w:r w:rsidR="00202329">
        <w:rPr>
          <w:rFonts w:eastAsia="MS Mincho"/>
          <w:iCs/>
          <w:szCs w:val="20"/>
          <w:lang w:eastAsia="ja-JP"/>
        </w:rPr>
        <w:tab/>
        <w:t>Huawei, HiSilicon</w:t>
      </w:r>
    </w:p>
    <w:p w14:paraId="405E8585" w14:textId="213047CD" w:rsidR="00202329" w:rsidRDefault="005E3A93" w:rsidP="000B172B">
      <w:pPr>
        <w:rPr>
          <w:rFonts w:eastAsia="MS Mincho"/>
          <w:iCs/>
          <w:szCs w:val="20"/>
          <w:lang w:eastAsia="ja-JP"/>
        </w:rPr>
      </w:pPr>
      <w:hyperlink r:id="rId449" w:history="1">
        <w:r>
          <w:rPr>
            <w:rStyle w:val="Hyperlink"/>
            <w:rFonts w:eastAsia="MS Mincho"/>
            <w:iCs/>
            <w:szCs w:val="20"/>
            <w:lang w:eastAsia="ja-JP"/>
          </w:rPr>
          <w:t>R1-155689</w:t>
        </w:r>
      </w:hyperlink>
      <w:r w:rsidR="00202329">
        <w:rPr>
          <w:rFonts w:eastAsia="MS Mincho"/>
          <w:iCs/>
          <w:szCs w:val="20"/>
          <w:lang w:eastAsia="ja-JP"/>
        </w:rPr>
        <w:tab/>
        <w:t>Physical layer design of a new PUCCH format including CDM</w:t>
      </w:r>
      <w:r w:rsidR="00202329">
        <w:rPr>
          <w:rFonts w:eastAsia="MS Mincho"/>
          <w:iCs/>
          <w:szCs w:val="20"/>
          <w:lang w:eastAsia="ja-JP"/>
        </w:rPr>
        <w:tab/>
        <w:t>NTT DOCOMO INC.</w:t>
      </w:r>
    </w:p>
    <w:p w14:paraId="2ACAB701" w14:textId="4B138EB5" w:rsidR="00202329" w:rsidRDefault="005E3A93" w:rsidP="000B172B">
      <w:pPr>
        <w:rPr>
          <w:rFonts w:eastAsia="MS Mincho"/>
          <w:iCs/>
          <w:szCs w:val="20"/>
          <w:lang w:eastAsia="ja-JP"/>
        </w:rPr>
      </w:pPr>
      <w:hyperlink r:id="rId450" w:history="1">
        <w:r>
          <w:rPr>
            <w:rStyle w:val="Hyperlink"/>
            <w:rFonts w:eastAsia="MS Mincho"/>
            <w:iCs/>
            <w:szCs w:val="20"/>
            <w:lang w:eastAsia="ja-JP"/>
          </w:rPr>
          <w:t>R1-155690</w:t>
        </w:r>
      </w:hyperlink>
      <w:r w:rsidR="00202329">
        <w:rPr>
          <w:rFonts w:eastAsia="MS Mincho"/>
          <w:iCs/>
          <w:szCs w:val="20"/>
          <w:lang w:eastAsia="ja-JP"/>
        </w:rPr>
        <w:tab/>
        <w:t>Physical layer design of PUSCH-like new PUCCH format</w:t>
      </w:r>
      <w:r w:rsidR="00202329">
        <w:rPr>
          <w:rFonts w:eastAsia="MS Mincho"/>
          <w:iCs/>
          <w:szCs w:val="20"/>
          <w:lang w:eastAsia="ja-JP"/>
        </w:rPr>
        <w:tab/>
        <w:t>NTT DOCOMO INC.</w:t>
      </w:r>
    </w:p>
    <w:p w14:paraId="25DC050B" w14:textId="409F73BA" w:rsidR="00202329" w:rsidRDefault="005E3A93" w:rsidP="000B172B">
      <w:pPr>
        <w:rPr>
          <w:rFonts w:eastAsia="MS Mincho"/>
          <w:iCs/>
          <w:szCs w:val="20"/>
          <w:lang w:eastAsia="ja-JP"/>
        </w:rPr>
      </w:pPr>
      <w:hyperlink r:id="rId451" w:history="1">
        <w:r>
          <w:rPr>
            <w:rStyle w:val="Hyperlink"/>
            <w:rFonts w:eastAsia="MS Mincho"/>
            <w:iCs/>
            <w:szCs w:val="20"/>
            <w:lang w:eastAsia="ja-JP"/>
          </w:rPr>
          <w:t>R1-155714</w:t>
        </w:r>
      </w:hyperlink>
      <w:r w:rsidR="00202329">
        <w:rPr>
          <w:rFonts w:eastAsia="MS Mincho"/>
          <w:iCs/>
          <w:szCs w:val="20"/>
          <w:lang w:eastAsia="ja-JP"/>
        </w:rPr>
        <w:tab/>
        <w:t>PUCCH formats</w:t>
      </w:r>
      <w:r w:rsidR="00202329">
        <w:rPr>
          <w:rFonts w:eastAsia="MS Mincho"/>
          <w:iCs/>
          <w:szCs w:val="20"/>
          <w:lang w:eastAsia="ja-JP"/>
        </w:rPr>
        <w:tab/>
        <w:t>Qualcomm Inc.</w:t>
      </w:r>
    </w:p>
    <w:p w14:paraId="75D98BAB" w14:textId="61BDF699" w:rsidR="00202329" w:rsidRDefault="005E3A93" w:rsidP="000B172B">
      <w:pPr>
        <w:rPr>
          <w:rFonts w:eastAsia="MS Mincho"/>
          <w:iCs/>
          <w:szCs w:val="20"/>
          <w:lang w:eastAsia="ja-JP"/>
        </w:rPr>
      </w:pPr>
      <w:hyperlink r:id="rId452" w:history="1">
        <w:r>
          <w:rPr>
            <w:rStyle w:val="Hyperlink"/>
            <w:rFonts w:eastAsia="MS Mincho"/>
            <w:iCs/>
            <w:szCs w:val="20"/>
            <w:lang w:eastAsia="ja-JP"/>
          </w:rPr>
          <w:t>R1-155770</w:t>
        </w:r>
      </w:hyperlink>
      <w:r w:rsidR="00202329">
        <w:rPr>
          <w:rFonts w:eastAsia="MS Mincho"/>
          <w:iCs/>
          <w:szCs w:val="20"/>
          <w:lang w:eastAsia="ja-JP"/>
        </w:rPr>
        <w:tab/>
        <w:t>Resource allocation for new PUCCH format</w:t>
      </w:r>
      <w:r w:rsidR="00202329">
        <w:rPr>
          <w:rFonts w:eastAsia="MS Mincho"/>
          <w:iCs/>
          <w:szCs w:val="20"/>
          <w:lang w:eastAsia="ja-JP"/>
        </w:rPr>
        <w:tab/>
        <w:t>Innovative Technology Lab Co.</w:t>
      </w:r>
    </w:p>
    <w:p w14:paraId="0AADB7BB" w14:textId="1FCD7035" w:rsidR="00202329" w:rsidRDefault="005E3A93" w:rsidP="000B172B">
      <w:pPr>
        <w:rPr>
          <w:rFonts w:eastAsia="MS Mincho"/>
          <w:iCs/>
          <w:szCs w:val="20"/>
          <w:lang w:eastAsia="ja-JP"/>
        </w:rPr>
      </w:pPr>
      <w:hyperlink r:id="rId453" w:history="1">
        <w:r>
          <w:rPr>
            <w:rStyle w:val="Hyperlink"/>
            <w:rFonts w:eastAsia="MS Mincho"/>
            <w:iCs/>
            <w:szCs w:val="20"/>
            <w:lang w:eastAsia="ja-JP"/>
          </w:rPr>
          <w:t>R1-155784</w:t>
        </w:r>
      </w:hyperlink>
      <w:r w:rsidR="00202329">
        <w:rPr>
          <w:rFonts w:eastAsia="MS Mincho"/>
          <w:iCs/>
          <w:szCs w:val="20"/>
          <w:lang w:eastAsia="ja-JP"/>
        </w:rPr>
        <w:tab/>
        <w:t>PUCCH format design for CA up to 32 CCs</w:t>
      </w:r>
      <w:r w:rsidR="00202329">
        <w:rPr>
          <w:rFonts w:eastAsia="MS Mincho"/>
          <w:iCs/>
          <w:szCs w:val="20"/>
          <w:lang w:eastAsia="ja-JP"/>
        </w:rPr>
        <w:tab/>
        <w:t>CMCC</w:t>
      </w:r>
    </w:p>
    <w:p w14:paraId="2F73169A" w14:textId="3E3D7F8F" w:rsidR="00202329" w:rsidRDefault="005E3A93" w:rsidP="000B172B">
      <w:pPr>
        <w:rPr>
          <w:rFonts w:eastAsia="MS Mincho"/>
          <w:iCs/>
          <w:szCs w:val="20"/>
          <w:lang w:eastAsia="ja-JP"/>
        </w:rPr>
      </w:pPr>
      <w:hyperlink r:id="rId454" w:history="1">
        <w:r>
          <w:rPr>
            <w:rStyle w:val="Hyperlink"/>
            <w:rFonts w:eastAsia="MS Mincho"/>
            <w:iCs/>
            <w:szCs w:val="20"/>
            <w:lang w:eastAsia="ja-JP"/>
          </w:rPr>
          <w:t>R1-155828</w:t>
        </w:r>
      </w:hyperlink>
      <w:r w:rsidR="00202329">
        <w:rPr>
          <w:rFonts w:eastAsia="MS Mincho"/>
          <w:iCs/>
          <w:szCs w:val="20"/>
          <w:lang w:eastAsia="ja-JP"/>
        </w:rPr>
        <w:tab/>
        <w:t>Design consideration for new PUCCH format(s)</w:t>
      </w:r>
      <w:r w:rsidR="00202329">
        <w:rPr>
          <w:rFonts w:eastAsia="MS Mincho"/>
          <w:iCs/>
          <w:szCs w:val="20"/>
          <w:lang w:eastAsia="ja-JP"/>
        </w:rPr>
        <w:tab/>
        <w:t>ETRI</w:t>
      </w:r>
    </w:p>
    <w:p w14:paraId="4AC436D8" w14:textId="2B00A501" w:rsidR="00202329" w:rsidRDefault="005E3A93" w:rsidP="000B172B">
      <w:pPr>
        <w:rPr>
          <w:rFonts w:eastAsia="MS Mincho"/>
          <w:iCs/>
          <w:szCs w:val="20"/>
          <w:lang w:eastAsia="ja-JP"/>
        </w:rPr>
      </w:pPr>
      <w:hyperlink r:id="rId455" w:history="1">
        <w:r>
          <w:rPr>
            <w:rStyle w:val="Hyperlink"/>
            <w:rFonts w:eastAsia="MS Mincho"/>
            <w:iCs/>
            <w:szCs w:val="20"/>
            <w:lang w:eastAsia="ja-JP"/>
          </w:rPr>
          <w:t>R1-156125</w:t>
        </w:r>
      </w:hyperlink>
      <w:r w:rsidR="00202329">
        <w:rPr>
          <w:rFonts w:eastAsia="MS Mincho"/>
          <w:iCs/>
          <w:szCs w:val="20"/>
          <w:lang w:eastAsia="ja-JP"/>
        </w:rPr>
        <w:tab/>
        <w:t>WF on another new PUCCH format including CDM</w:t>
      </w:r>
      <w:r w:rsidR="00202329">
        <w:rPr>
          <w:rFonts w:eastAsia="MS Mincho"/>
          <w:iCs/>
          <w:szCs w:val="20"/>
          <w:lang w:eastAsia="ja-JP"/>
        </w:rPr>
        <w:tab/>
        <w:t>NTT DOCOMO</w:t>
      </w:r>
    </w:p>
    <w:p w14:paraId="0901FA8D" w14:textId="7F9FFD09" w:rsidR="00202329" w:rsidRDefault="005E3A93" w:rsidP="000B172B">
      <w:pPr>
        <w:rPr>
          <w:rFonts w:eastAsia="MS Mincho"/>
          <w:iCs/>
          <w:szCs w:val="20"/>
          <w:lang w:eastAsia="ja-JP"/>
        </w:rPr>
      </w:pPr>
      <w:hyperlink r:id="rId456" w:history="1">
        <w:r>
          <w:rPr>
            <w:rStyle w:val="Hyperlink"/>
            <w:rFonts w:eastAsia="MS Mincho"/>
            <w:iCs/>
            <w:szCs w:val="20"/>
            <w:lang w:eastAsia="ja-JP"/>
          </w:rPr>
          <w:t>R1-156278</w:t>
        </w:r>
      </w:hyperlink>
      <w:r w:rsidR="00202329">
        <w:rPr>
          <w:rFonts w:eastAsia="MS Mincho"/>
          <w:iCs/>
          <w:szCs w:val="20"/>
          <w:lang w:eastAsia="ja-JP"/>
        </w:rPr>
        <w:tab/>
        <w:t>WF on spreading on small and medium payload size for new PUCCH formats</w:t>
      </w:r>
      <w:r w:rsidR="00202329">
        <w:rPr>
          <w:rFonts w:eastAsia="MS Mincho"/>
          <w:iCs/>
          <w:szCs w:val="20"/>
          <w:lang w:eastAsia="ja-JP"/>
        </w:rPr>
        <w:tab/>
        <w:t>ETRI</w:t>
      </w:r>
    </w:p>
    <w:p w14:paraId="08934384" w14:textId="4FB32F03" w:rsidR="00202329" w:rsidRDefault="005E3A93" w:rsidP="000B172B">
      <w:pPr>
        <w:rPr>
          <w:rFonts w:eastAsia="MS Mincho"/>
          <w:iCs/>
          <w:szCs w:val="20"/>
          <w:lang w:eastAsia="ja-JP"/>
        </w:rPr>
      </w:pPr>
      <w:hyperlink r:id="rId457" w:history="1">
        <w:r>
          <w:rPr>
            <w:rStyle w:val="Hyperlink"/>
            <w:rFonts w:eastAsia="MS Mincho"/>
            <w:iCs/>
            <w:szCs w:val="20"/>
            <w:lang w:eastAsia="ja-JP"/>
          </w:rPr>
          <w:t>R1-156306</w:t>
        </w:r>
      </w:hyperlink>
      <w:r w:rsidR="00202329">
        <w:rPr>
          <w:rFonts w:eastAsia="MS Mincho"/>
          <w:iCs/>
          <w:szCs w:val="20"/>
          <w:lang w:eastAsia="ja-JP"/>
        </w:rPr>
        <w:tab/>
        <w:t>Detailed design for Multi-PRB PF3</w:t>
      </w:r>
      <w:r w:rsidR="00202329">
        <w:rPr>
          <w:rFonts w:eastAsia="MS Mincho"/>
          <w:iCs/>
          <w:szCs w:val="20"/>
          <w:lang w:eastAsia="ja-JP"/>
        </w:rPr>
        <w:tab/>
        <w:t>Huawei, HiSilicon, CMCC</w:t>
      </w:r>
    </w:p>
    <w:p w14:paraId="4FD3EE0A" w14:textId="3EEBDAA7" w:rsidR="00202329" w:rsidRPr="00C32C35" w:rsidRDefault="005E3A93" w:rsidP="000B172B">
      <w:pPr>
        <w:rPr>
          <w:rFonts w:eastAsia="MS Mincho"/>
          <w:iCs/>
          <w:szCs w:val="20"/>
          <w:lang w:eastAsia="ja-JP"/>
        </w:rPr>
      </w:pPr>
      <w:hyperlink r:id="rId458" w:history="1">
        <w:r>
          <w:rPr>
            <w:rStyle w:val="Hyperlink"/>
            <w:rFonts w:eastAsia="MS Mincho"/>
            <w:iCs/>
            <w:szCs w:val="20"/>
            <w:lang w:eastAsia="ja-JP"/>
          </w:rPr>
          <w:t>R1-156308</w:t>
        </w:r>
      </w:hyperlink>
      <w:r w:rsidR="00202329">
        <w:rPr>
          <w:rFonts w:eastAsia="MS Mincho"/>
          <w:iCs/>
          <w:szCs w:val="20"/>
          <w:lang w:eastAsia="ja-JP"/>
        </w:rPr>
        <w:tab/>
        <w:t>Description of PUSCH-like PUCCH format with CDM</w:t>
      </w:r>
      <w:r w:rsidR="00202329">
        <w:rPr>
          <w:rFonts w:eastAsia="MS Mincho"/>
          <w:iCs/>
          <w:szCs w:val="20"/>
          <w:lang w:eastAsia="ja-JP"/>
        </w:rPr>
        <w:tab/>
        <w:t>Qualcomm, NTT DOCOMO, CATT, CATR</w:t>
      </w:r>
    </w:p>
    <w:p w14:paraId="7E08EBA8" w14:textId="77777777" w:rsidR="000B172B" w:rsidRDefault="000B172B" w:rsidP="000B172B">
      <w:pPr>
        <w:pStyle w:val="Heading5"/>
        <w:tabs>
          <w:tab w:val="clear" w:pos="1575"/>
          <w:tab w:val="num" w:pos="1008"/>
        </w:tabs>
        <w:ind w:left="1008"/>
        <w:rPr>
          <w:rFonts w:eastAsia="MS Mincho"/>
          <w:i/>
          <w:lang w:eastAsia="ja-JP"/>
        </w:rPr>
      </w:pPr>
      <w:bookmarkStart w:id="51" w:name="_Toc435091746"/>
      <w:r w:rsidRPr="00F76F71">
        <w:rPr>
          <w:rFonts w:eastAsia="MS Mincho" w:hint="eastAsia"/>
          <w:i/>
          <w:lang w:eastAsia="ja-JP"/>
        </w:rPr>
        <w:lastRenderedPageBreak/>
        <w:t>HARQ-ACK feedback</w:t>
      </w:r>
      <w:bookmarkEnd w:id="51"/>
    </w:p>
    <w:p w14:paraId="2511C674" w14:textId="34A2CE2A" w:rsidR="00704F5E" w:rsidRPr="00132BCB" w:rsidRDefault="005E3A93" w:rsidP="00704F5E">
      <w:pPr>
        <w:rPr>
          <w:rFonts w:eastAsia="MS Mincho"/>
          <w:b/>
          <w:lang w:eastAsia="ja-JP"/>
        </w:rPr>
      </w:pPr>
      <w:hyperlink r:id="rId459" w:history="1">
        <w:r>
          <w:rPr>
            <w:rStyle w:val="Hyperlink"/>
            <w:rFonts w:eastAsia="MS Mincho"/>
            <w:b/>
            <w:lang w:eastAsia="ja-JP"/>
          </w:rPr>
          <w:t>R1-155446</w:t>
        </w:r>
      </w:hyperlink>
      <w:r w:rsidR="00704F5E" w:rsidRPr="00132BCB">
        <w:rPr>
          <w:rFonts w:eastAsia="MS Mincho"/>
          <w:b/>
          <w:lang w:eastAsia="ja-JP"/>
        </w:rPr>
        <w:tab/>
        <w:t>Summary of Email Discussions on UCI Coding</w:t>
      </w:r>
      <w:r w:rsidR="00704F5E" w:rsidRPr="00132BCB">
        <w:rPr>
          <w:rFonts w:eastAsia="MS Mincho"/>
          <w:b/>
          <w:lang w:eastAsia="ja-JP"/>
        </w:rPr>
        <w:tab/>
        <w:t>Samsung</w:t>
      </w:r>
    </w:p>
    <w:p w14:paraId="70E309A9" w14:textId="2E5BD6F9" w:rsidR="00704F5E" w:rsidRPr="00012FDE" w:rsidRDefault="00704F5E" w:rsidP="00704F5E">
      <w:pPr>
        <w:rPr>
          <w:rFonts w:eastAsia="SimSun" w:cs="Arial"/>
        </w:rPr>
      </w:pPr>
      <w:r w:rsidRPr="00012FDE">
        <w:t xml:space="preserve">The document was presented by </w:t>
      </w:r>
      <w:r>
        <w:t>Aris Papasakellariou</w:t>
      </w:r>
      <w:r w:rsidRPr="00012FDE">
        <w:t xml:space="preserve"> from </w:t>
      </w:r>
      <w:r>
        <w:t>Samsung</w:t>
      </w:r>
      <w:r w:rsidRPr="00012FDE">
        <w:t xml:space="preserve"> and </w:t>
      </w:r>
      <w:r w:rsidR="00132BCB" w:rsidRPr="00132BCB">
        <w:t xml:space="preserve">captures views from companies provided under the email discussion “[82-04] Joint Coding vs. Separate Coding” on the use of joint coding (JC) versus separate coding (SC) for the various UCI types </w:t>
      </w:r>
      <w:r w:rsidR="00132BCB">
        <w:t xml:space="preserve">(HARQ-ACK, P/A-CSI, SR) in eCA, aiming at identifying </w:t>
      </w:r>
      <w:r w:rsidR="00132BCB" w:rsidRPr="00132BCB">
        <w:t>trade-offs between JC and SC according to the metrics of performance (BLER, overhead) and complexity (specification, implementation, testing).</w:t>
      </w:r>
    </w:p>
    <w:p w14:paraId="1AF928FE" w14:textId="77777777" w:rsidR="00704F5E" w:rsidRPr="00012FDE" w:rsidRDefault="00704F5E" w:rsidP="00704F5E">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001EDA9F" w14:textId="77777777" w:rsidR="00704F5E" w:rsidRDefault="00704F5E" w:rsidP="000B172B">
      <w:pPr>
        <w:rPr>
          <w:rFonts w:eastAsia="MS Mincho"/>
          <w:lang w:eastAsia="ja-JP"/>
        </w:rPr>
      </w:pPr>
    </w:p>
    <w:p w14:paraId="2D766793" w14:textId="158F5943" w:rsidR="00974E7D" w:rsidRPr="00132BCB" w:rsidRDefault="005E3A93" w:rsidP="000B172B">
      <w:pPr>
        <w:rPr>
          <w:rFonts w:eastAsia="MS Mincho"/>
          <w:b/>
          <w:lang w:eastAsia="ja-JP"/>
        </w:rPr>
      </w:pPr>
      <w:hyperlink r:id="rId460" w:history="1">
        <w:r>
          <w:rPr>
            <w:rStyle w:val="Hyperlink"/>
            <w:rFonts w:eastAsia="MS Mincho"/>
            <w:b/>
            <w:lang w:eastAsia="ja-JP"/>
          </w:rPr>
          <w:t>R1-156129</w:t>
        </w:r>
      </w:hyperlink>
      <w:r w:rsidR="00974E7D" w:rsidRPr="00132BCB">
        <w:rPr>
          <w:rFonts w:eastAsia="MS Mincho"/>
          <w:b/>
          <w:lang w:eastAsia="ja-JP"/>
        </w:rPr>
        <w:tab/>
        <w:t>Summary of email discussion [82-03]: HARQ-ACK codebook determination</w:t>
      </w:r>
      <w:r w:rsidR="00974E7D" w:rsidRPr="00132BCB">
        <w:rPr>
          <w:rFonts w:eastAsia="MS Mincho"/>
          <w:b/>
          <w:lang w:eastAsia="ja-JP"/>
        </w:rPr>
        <w:tab/>
        <w:t>NTT DOCOMO</w:t>
      </w:r>
    </w:p>
    <w:p w14:paraId="32EDB162" w14:textId="3E445588" w:rsidR="00974E7D" w:rsidRPr="00132BCB" w:rsidRDefault="00974E7D" w:rsidP="00132BCB">
      <w:pPr>
        <w:rPr>
          <w:szCs w:val="20"/>
          <w:lang w:val="en-US"/>
        </w:rPr>
      </w:pPr>
      <w:r w:rsidRPr="00012FDE">
        <w:t xml:space="preserve">The document was presented by </w:t>
      </w:r>
      <w:r>
        <w:t>Fred Takeda</w:t>
      </w:r>
      <w:r w:rsidRPr="00012FDE">
        <w:t xml:space="preserve"> from </w:t>
      </w:r>
      <w:r>
        <w:t>NTT DOCOMO and concludes</w:t>
      </w:r>
      <w:r w:rsidR="00132BCB">
        <w:t xml:space="preserve"> that, although </w:t>
      </w:r>
      <w:r w:rsidRPr="00132BCB">
        <w:rPr>
          <w:rFonts w:hint="eastAsia"/>
          <w:szCs w:val="20"/>
          <w:lang w:val="en-US"/>
        </w:rPr>
        <w:t>potential solutions to support dynamic HARQ-ACK codebook adaptation were extensively discussed</w:t>
      </w:r>
      <w:r w:rsidR="00132BCB">
        <w:rPr>
          <w:szCs w:val="20"/>
          <w:lang w:val="en-US"/>
        </w:rPr>
        <w:t>, n</w:t>
      </w:r>
      <w:r w:rsidRPr="00132BCB">
        <w:rPr>
          <w:rFonts w:hint="eastAsia"/>
          <w:szCs w:val="20"/>
          <w:lang w:val="en-US"/>
        </w:rPr>
        <w:t xml:space="preserve">o conclusion was achieved. </w:t>
      </w:r>
    </w:p>
    <w:p w14:paraId="1E78BF1C" w14:textId="77777777" w:rsidR="00974E7D" w:rsidRPr="00012FDE" w:rsidRDefault="00974E7D" w:rsidP="00974E7D">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19485C0F" w14:textId="77777777" w:rsidR="00974E7D" w:rsidRDefault="00974E7D"/>
    <w:p w14:paraId="31191FDD" w14:textId="002110DF" w:rsidR="00ED72DA" w:rsidRPr="00ED72DA" w:rsidRDefault="005E3A93">
      <w:pPr>
        <w:rPr>
          <w:b/>
        </w:rPr>
      </w:pPr>
      <w:hyperlink r:id="rId461" w:history="1">
        <w:r>
          <w:rPr>
            <w:rStyle w:val="Hyperlink"/>
            <w:b/>
          </w:rPr>
          <w:t>R1-156132</w:t>
        </w:r>
      </w:hyperlink>
      <w:r w:rsidR="00ED72DA" w:rsidRPr="00ED72DA">
        <w:rPr>
          <w:b/>
        </w:rPr>
        <w:tab/>
        <w:t>WF on PUCCH format adaptation for HARQ-ACK</w:t>
      </w:r>
      <w:r w:rsidR="00ED72DA" w:rsidRPr="00ED72DA">
        <w:rPr>
          <w:b/>
        </w:rPr>
        <w:tab/>
        <w:t>LGE</w:t>
      </w:r>
    </w:p>
    <w:p w14:paraId="4C0A4207" w14:textId="58EFE34D" w:rsidR="00ED72DA" w:rsidRDefault="00ED72DA" w:rsidP="00ED72DA">
      <w:r w:rsidRPr="00012FDE">
        <w:t>The document was presented by</w:t>
      </w:r>
      <w:r w:rsidRPr="00ED72DA">
        <w:t xml:space="preserve"> Sukchel</w:t>
      </w:r>
      <w:r>
        <w:t xml:space="preserve"> Yang</w:t>
      </w:r>
      <w:r w:rsidRPr="00012FDE">
        <w:t xml:space="preserve"> from </w:t>
      </w:r>
      <w:r>
        <w:t>LGE.</w:t>
      </w:r>
    </w:p>
    <w:p w14:paraId="2B6EE9FB" w14:textId="77777777" w:rsidR="00F922C7" w:rsidRPr="00ED72DA" w:rsidRDefault="001145D2" w:rsidP="001145D2">
      <w:pPr>
        <w:numPr>
          <w:ilvl w:val="0"/>
          <w:numId w:val="54"/>
        </w:numPr>
        <w:rPr>
          <w:rFonts w:eastAsia="SimSun" w:cs="Arial"/>
        </w:rPr>
      </w:pPr>
      <w:r w:rsidRPr="00ED72DA">
        <w:rPr>
          <w:rFonts w:eastAsia="SimSun" w:cs="Arial"/>
          <w:lang w:val="en-US"/>
        </w:rPr>
        <w:t xml:space="preserve">For the Rel-13 UE configured to transmit up to more than 22 HARQ-ACK bits in a subframe, </w:t>
      </w:r>
    </w:p>
    <w:p w14:paraId="5912FCC7" w14:textId="77777777" w:rsidR="00F922C7" w:rsidRPr="00ED72DA" w:rsidRDefault="001145D2" w:rsidP="001145D2">
      <w:pPr>
        <w:numPr>
          <w:ilvl w:val="1"/>
          <w:numId w:val="54"/>
        </w:numPr>
        <w:rPr>
          <w:rFonts w:eastAsia="SimSun" w:cs="Arial"/>
        </w:rPr>
      </w:pPr>
      <w:r w:rsidRPr="00ED72DA">
        <w:rPr>
          <w:rFonts w:eastAsia="SimSun" w:cs="Arial"/>
          <w:lang w:val="en-US"/>
        </w:rPr>
        <w:t>New PUCCH format and PUCCH format 3 can be configured by RRC signaling for HARQ-ACK transmission</w:t>
      </w:r>
    </w:p>
    <w:p w14:paraId="487839C8" w14:textId="77777777" w:rsidR="00F922C7" w:rsidRPr="00ED72DA" w:rsidRDefault="001145D2" w:rsidP="001145D2">
      <w:pPr>
        <w:numPr>
          <w:ilvl w:val="1"/>
          <w:numId w:val="54"/>
        </w:numPr>
        <w:rPr>
          <w:rFonts w:eastAsia="SimSun" w:cs="Arial"/>
        </w:rPr>
      </w:pPr>
      <w:r w:rsidRPr="00ED72DA">
        <w:rPr>
          <w:rFonts w:eastAsia="SimSun" w:cs="Arial"/>
          <w:lang w:val="en-US"/>
        </w:rPr>
        <w:t>The PUCCH format (and the number of PRBs allocated for it) used for actual HARQ-ACK transmission is explicitly indicated via DL grant DCI</w:t>
      </w:r>
    </w:p>
    <w:p w14:paraId="474D7F2E" w14:textId="77777777" w:rsidR="00F922C7" w:rsidRPr="00ED72DA" w:rsidRDefault="001145D2" w:rsidP="001145D2">
      <w:pPr>
        <w:numPr>
          <w:ilvl w:val="2"/>
          <w:numId w:val="54"/>
        </w:numPr>
        <w:rPr>
          <w:rFonts w:eastAsia="SimSun" w:cs="Arial"/>
        </w:rPr>
      </w:pPr>
      <w:r w:rsidRPr="00ED72DA">
        <w:rPr>
          <w:rFonts w:eastAsia="SimSun" w:cs="Arial"/>
          <w:lang w:val="en-US"/>
        </w:rPr>
        <w:t>FFS on further details</w:t>
      </w:r>
    </w:p>
    <w:p w14:paraId="4093DDD6" w14:textId="3E21FA5D" w:rsidR="00ED72DA" w:rsidRDefault="00ED72DA" w:rsidP="00ED72DA">
      <w:pPr>
        <w:rPr>
          <w:rFonts w:ascii="Times New Roman" w:hAnsi="Times New Roman"/>
          <w:szCs w:val="20"/>
        </w:rPr>
      </w:pPr>
      <w:r w:rsidRPr="00012FDE">
        <w:rPr>
          <w:rFonts w:ascii="Times New Roman" w:hAnsi="Times New Roman"/>
          <w:b/>
          <w:szCs w:val="20"/>
        </w:rPr>
        <w:t>Discussion:</w:t>
      </w:r>
      <w:r w:rsidRPr="00012FDE">
        <w:rPr>
          <w:rFonts w:ascii="Times New Roman" w:hAnsi="Times New Roman"/>
          <w:szCs w:val="20"/>
        </w:rPr>
        <w:t xml:space="preserve"> </w:t>
      </w:r>
      <w:r>
        <w:rPr>
          <w:rFonts w:ascii="Times New Roman" w:hAnsi="Times New Roman"/>
          <w:szCs w:val="20"/>
        </w:rPr>
        <w:t>CATT</w:t>
      </w:r>
      <w:r w:rsidRPr="00ED72DA">
        <w:rPr>
          <w:rFonts w:ascii="Times New Roman" w:hAnsi="Times New Roman"/>
          <w:szCs w:val="20"/>
        </w:rPr>
        <w:sym w:font="Wingdings" w:char="F0E0"/>
      </w:r>
      <w:r>
        <w:rPr>
          <w:rFonts w:ascii="Times New Roman" w:hAnsi="Times New Roman"/>
          <w:szCs w:val="20"/>
        </w:rPr>
        <w:t xml:space="preserve"> format 3 is in a fixed codebook (how this dynamic configuration is going to work?</w:t>
      </w:r>
      <w:r w:rsidRPr="00012FDE">
        <w:rPr>
          <w:rFonts w:ascii="Times New Roman" w:hAnsi="Times New Roman"/>
          <w:szCs w:val="20"/>
        </w:rPr>
        <w:t>.</w:t>
      </w:r>
      <w:r>
        <w:rPr>
          <w:rFonts w:ascii="Times New Roman" w:hAnsi="Times New Roman"/>
          <w:szCs w:val="20"/>
        </w:rPr>
        <w:t xml:space="preserve"> </w:t>
      </w:r>
    </w:p>
    <w:p w14:paraId="78399C46" w14:textId="340707FA" w:rsidR="00ED72DA" w:rsidRPr="00012FDE" w:rsidRDefault="00ED72DA" w:rsidP="00ED72DA">
      <w:pPr>
        <w:rPr>
          <w:rFonts w:ascii="Times New Roman" w:hAnsi="Times New Roman"/>
          <w:szCs w:val="20"/>
        </w:rPr>
      </w:pPr>
      <w:r>
        <w:rPr>
          <w:rFonts w:ascii="Times New Roman" w:hAnsi="Times New Roman"/>
          <w:szCs w:val="20"/>
        </w:rPr>
        <w:t>Nokia Networks supports the proposal</w:t>
      </w:r>
      <w:r w:rsidR="00265EF9">
        <w:rPr>
          <w:rFonts w:ascii="Times New Roman" w:hAnsi="Times New Roman"/>
          <w:szCs w:val="20"/>
        </w:rPr>
        <w:t>.</w:t>
      </w:r>
    </w:p>
    <w:p w14:paraId="03B225AD" w14:textId="77777777" w:rsidR="00ED72DA" w:rsidRPr="00012FDE" w:rsidRDefault="00ED72DA" w:rsidP="00ED72DA">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645C0389" w14:textId="77777777" w:rsidR="00ED72DA" w:rsidRDefault="00ED72DA"/>
    <w:p w14:paraId="44A9FA5B" w14:textId="77777777" w:rsidR="00E77C6F" w:rsidRPr="00082A6E" w:rsidRDefault="00E77C6F" w:rsidP="00E77C6F">
      <w:pPr>
        <w:rPr>
          <w:rFonts w:eastAsia="MS Mincho"/>
          <w:iCs/>
          <w:szCs w:val="20"/>
          <w:lang w:eastAsia="ja-JP"/>
        </w:rPr>
      </w:pPr>
      <w:r w:rsidRPr="00082A6E">
        <w:rPr>
          <w:rFonts w:eastAsia="MS Mincho" w:hint="eastAsia"/>
          <w:iCs/>
          <w:szCs w:val="20"/>
          <w:lang w:eastAsia="ja-JP"/>
        </w:rPr>
        <w:t>Possible agreements:</w:t>
      </w:r>
    </w:p>
    <w:p w14:paraId="47F65F02" w14:textId="77777777" w:rsidR="00E77C6F" w:rsidRPr="00082A6E" w:rsidRDefault="00E77C6F" w:rsidP="001145D2">
      <w:pPr>
        <w:numPr>
          <w:ilvl w:val="0"/>
          <w:numId w:val="65"/>
        </w:numPr>
        <w:rPr>
          <w:rFonts w:eastAsia="MS Mincho"/>
          <w:iCs/>
          <w:szCs w:val="20"/>
          <w:lang w:val="en-US" w:eastAsia="ja-JP"/>
        </w:rPr>
      </w:pPr>
      <w:r w:rsidRPr="00082A6E">
        <w:rPr>
          <w:rFonts w:eastAsia="MS Mincho" w:hint="eastAsia"/>
          <w:iCs/>
          <w:szCs w:val="20"/>
          <w:lang w:val="en-US" w:eastAsia="ja-JP"/>
        </w:rPr>
        <w:t>For FDD, if the maximum possible HARQ-ACK bits per PUCCH in a subframe is more than 22,</w:t>
      </w:r>
    </w:p>
    <w:p w14:paraId="51A7A36C" w14:textId="77777777" w:rsidR="00E77C6F" w:rsidRPr="00082A6E" w:rsidRDefault="00E77C6F" w:rsidP="001145D2">
      <w:pPr>
        <w:numPr>
          <w:ilvl w:val="1"/>
          <w:numId w:val="65"/>
        </w:numPr>
        <w:rPr>
          <w:rFonts w:eastAsia="MS Mincho"/>
          <w:iCs/>
          <w:szCs w:val="20"/>
          <w:lang w:val="en-US" w:eastAsia="ja-JP"/>
        </w:rPr>
      </w:pPr>
      <w:r w:rsidRPr="00082A6E">
        <w:rPr>
          <w:rFonts w:eastAsia="MS Mincho" w:hint="eastAsia"/>
          <w:iCs/>
          <w:szCs w:val="20"/>
          <w:lang w:val="en-US" w:eastAsia="ja-JP"/>
        </w:rPr>
        <w:t>Dynamic adaptation between n</w:t>
      </w:r>
      <w:r w:rsidRPr="00082A6E">
        <w:rPr>
          <w:rFonts w:eastAsia="MS Mincho"/>
          <w:iCs/>
          <w:szCs w:val="20"/>
          <w:lang w:val="en-US" w:eastAsia="ja-JP"/>
        </w:rPr>
        <w:t xml:space="preserve">ew PUCCH format and PUCCH format 3 </w:t>
      </w:r>
      <w:r w:rsidRPr="00082A6E">
        <w:rPr>
          <w:rFonts w:eastAsia="MS Mincho" w:hint="eastAsia"/>
          <w:iCs/>
          <w:szCs w:val="20"/>
          <w:lang w:val="en-US" w:eastAsia="ja-JP"/>
        </w:rPr>
        <w:t>is supported</w:t>
      </w:r>
    </w:p>
    <w:p w14:paraId="27353BF4" w14:textId="2CA41C51" w:rsidR="00E77C6F" w:rsidRPr="00082A6E" w:rsidRDefault="00E77C6F" w:rsidP="00E77C6F">
      <w:pPr>
        <w:rPr>
          <w:rFonts w:eastAsia="MS Mincho"/>
          <w:iCs/>
          <w:szCs w:val="20"/>
          <w:lang w:val="en-US" w:eastAsia="ja-JP"/>
        </w:rPr>
      </w:pPr>
      <w:r w:rsidRPr="00082A6E">
        <w:rPr>
          <w:rFonts w:eastAsia="MS Mincho" w:hint="eastAsia"/>
          <w:iCs/>
          <w:szCs w:val="20"/>
          <w:lang w:val="en-US" w:eastAsia="ja-JP"/>
        </w:rPr>
        <w:t xml:space="preserve">Continue offline discussion until Wednesday </w:t>
      </w:r>
      <w:r w:rsidRPr="00082A6E">
        <w:rPr>
          <w:rFonts w:eastAsia="MS Mincho"/>
          <w:iCs/>
          <w:szCs w:val="20"/>
          <w:lang w:val="en-US" w:eastAsia="ja-JP"/>
        </w:rPr>
        <w:t>–</w:t>
      </w:r>
      <w:r w:rsidRPr="00082A6E">
        <w:rPr>
          <w:rFonts w:eastAsia="MS Mincho" w:hint="eastAsia"/>
          <w:iCs/>
          <w:szCs w:val="20"/>
          <w:lang w:val="en-US" w:eastAsia="ja-JP"/>
        </w:rPr>
        <w:t xml:space="preserve"> (LG</w:t>
      </w:r>
      <w:r w:rsidRPr="00082A6E">
        <w:rPr>
          <w:rFonts w:eastAsia="MS Mincho"/>
          <w:iCs/>
          <w:szCs w:val="20"/>
          <w:lang w:val="en-US" w:eastAsia="ja-JP"/>
        </w:rPr>
        <w:t>E</w:t>
      </w:r>
      <w:r w:rsidRPr="00082A6E">
        <w:rPr>
          <w:rFonts w:eastAsia="MS Mincho" w:hint="eastAsia"/>
          <w:iCs/>
          <w:szCs w:val="20"/>
          <w:lang w:val="en-US" w:eastAsia="ja-JP"/>
        </w:rPr>
        <w:t>)</w:t>
      </w:r>
    </w:p>
    <w:p w14:paraId="73CFDAF7" w14:textId="0911F38C" w:rsidR="00590607" w:rsidRPr="00D4479C" w:rsidRDefault="005E3A93" w:rsidP="00590607">
      <w:pPr>
        <w:rPr>
          <w:rFonts w:eastAsia="MS Mincho"/>
          <w:b/>
          <w:iCs/>
          <w:szCs w:val="20"/>
          <w:lang w:eastAsia="ja-JP"/>
        </w:rPr>
      </w:pPr>
      <w:hyperlink r:id="rId462" w:history="1">
        <w:r>
          <w:rPr>
            <w:rStyle w:val="Hyperlink"/>
            <w:rFonts w:eastAsia="MS Mincho"/>
            <w:b/>
            <w:iCs/>
            <w:szCs w:val="20"/>
            <w:lang w:val="en-US" w:eastAsia="ja-JP"/>
          </w:rPr>
          <w:t>R1-156239</w:t>
        </w:r>
      </w:hyperlink>
      <w:r w:rsidR="00590607" w:rsidRPr="00D4479C">
        <w:rPr>
          <w:rFonts w:eastAsia="MS Mincho" w:hint="eastAsia"/>
          <w:b/>
          <w:iCs/>
          <w:szCs w:val="20"/>
          <w:lang w:val="en-US" w:eastAsia="ja-JP"/>
        </w:rPr>
        <w:tab/>
      </w:r>
      <w:r w:rsidR="00590607" w:rsidRPr="00D4479C">
        <w:rPr>
          <w:rFonts w:eastAsia="MS Mincho"/>
          <w:b/>
          <w:iCs/>
          <w:szCs w:val="20"/>
          <w:lang w:val="en-US" w:eastAsia="ja-JP"/>
        </w:rPr>
        <w:t>Way Forward on PUCCH format adaptation for HARQ-ACK</w:t>
      </w:r>
      <w:r w:rsidR="00590607" w:rsidRPr="00D4479C">
        <w:rPr>
          <w:rFonts w:eastAsia="MS Mincho" w:hint="eastAsia"/>
          <w:b/>
          <w:iCs/>
          <w:szCs w:val="20"/>
          <w:lang w:val="en-US" w:eastAsia="ja-JP"/>
        </w:rPr>
        <w:tab/>
      </w:r>
      <w:r w:rsidR="00590607" w:rsidRPr="00D4479C">
        <w:rPr>
          <w:rFonts w:eastAsia="MS Mincho"/>
          <w:b/>
          <w:iCs/>
          <w:szCs w:val="20"/>
          <w:lang w:eastAsia="ja-JP"/>
        </w:rPr>
        <w:t>LG Electronics, Huawei, HiSilcon, ZTE, Samsung</w:t>
      </w:r>
    </w:p>
    <w:p w14:paraId="08103B08" w14:textId="77777777" w:rsidR="00590607" w:rsidRPr="00012FDE" w:rsidRDefault="00590607" w:rsidP="00590607">
      <w:pPr>
        <w:rPr>
          <w:rFonts w:eastAsia="SimSun" w:cs="Arial"/>
        </w:rPr>
      </w:pPr>
      <w:r w:rsidRPr="00012FDE">
        <w:t>The document was presented by</w:t>
      </w:r>
      <w:r>
        <w:t>Sukchel Yang from LGE.</w:t>
      </w:r>
    </w:p>
    <w:p w14:paraId="71B55AC6" w14:textId="77777777" w:rsidR="00590607" w:rsidRPr="00202329" w:rsidRDefault="00590607" w:rsidP="008238B4">
      <w:pPr>
        <w:numPr>
          <w:ilvl w:val="0"/>
          <w:numId w:val="140"/>
        </w:numPr>
        <w:rPr>
          <w:rFonts w:eastAsia="MS Mincho"/>
          <w:iCs/>
          <w:szCs w:val="20"/>
          <w:lang w:val="en-US" w:eastAsia="ja-JP"/>
        </w:rPr>
      </w:pPr>
      <w:r w:rsidRPr="00202329">
        <w:rPr>
          <w:rFonts w:eastAsia="MS Mincho"/>
          <w:iCs/>
          <w:szCs w:val="20"/>
          <w:lang w:val="en-US" w:eastAsia="ja-JP"/>
        </w:rPr>
        <w:t xml:space="preserve">For the Rel-13 UE configured to transmit up to more than 22 HARQ-ACK bits (i.e., the maximum possible codebook size is more than 22 bits) in a subframe, </w:t>
      </w:r>
    </w:p>
    <w:p w14:paraId="556858F6" w14:textId="77777777" w:rsidR="00590607" w:rsidRPr="00202329" w:rsidRDefault="00590607" w:rsidP="008238B4">
      <w:pPr>
        <w:numPr>
          <w:ilvl w:val="1"/>
          <w:numId w:val="140"/>
        </w:numPr>
        <w:rPr>
          <w:rFonts w:eastAsia="MS Mincho"/>
          <w:iCs/>
          <w:szCs w:val="20"/>
          <w:lang w:val="en-US" w:eastAsia="ja-JP"/>
        </w:rPr>
      </w:pPr>
      <w:r w:rsidRPr="00202329">
        <w:rPr>
          <w:rFonts w:eastAsia="MS Mincho"/>
          <w:iCs/>
          <w:szCs w:val="20"/>
          <w:lang w:val="en-US" w:eastAsia="ja-JP"/>
        </w:rPr>
        <w:t>New PUCCH format and PUCCH format 3 can be configured by RRC signaling for HARQ-ACK transmission</w:t>
      </w:r>
    </w:p>
    <w:p w14:paraId="1F29B919" w14:textId="77777777" w:rsidR="00590607" w:rsidRPr="00202329" w:rsidRDefault="00590607" w:rsidP="008238B4">
      <w:pPr>
        <w:numPr>
          <w:ilvl w:val="1"/>
          <w:numId w:val="140"/>
        </w:numPr>
        <w:rPr>
          <w:rFonts w:eastAsia="MS Mincho"/>
          <w:iCs/>
          <w:szCs w:val="20"/>
          <w:lang w:val="en-US" w:eastAsia="ja-JP"/>
        </w:rPr>
      </w:pPr>
      <w:r w:rsidRPr="00202329">
        <w:rPr>
          <w:rFonts w:eastAsia="MS Mincho"/>
          <w:iCs/>
          <w:szCs w:val="20"/>
          <w:lang w:val="en-US" w:eastAsia="ja-JP"/>
        </w:rPr>
        <w:t>Dynamic adaptation between two PUCCH formats is supported for the actual HARQ-ACK transmission</w:t>
      </w:r>
    </w:p>
    <w:p w14:paraId="1EAEC4DB" w14:textId="77777777" w:rsidR="00590607" w:rsidRPr="00202329" w:rsidRDefault="00590607" w:rsidP="008238B4">
      <w:pPr>
        <w:numPr>
          <w:ilvl w:val="2"/>
          <w:numId w:val="140"/>
        </w:numPr>
        <w:rPr>
          <w:rFonts w:eastAsia="MS Mincho"/>
          <w:iCs/>
          <w:szCs w:val="20"/>
          <w:lang w:val="en-US" w:eastAsia="ja-JP"/>
        </w:rPr>
      </w:pPr>
      <w:r w:rsidRPr="00202329">
        <w:rPr>
          <w:rFonts w:eastAsia="MS Mincho"/>
          <w:iCs/>
          <w:szCs w:val="20"/>
          <w:lang w:val="en-US" w:eastAsia="ja-JP"/>
        </w:rPr>
        <w:t>FFS on method to indicate or determinate the PUCCH format</w:t>
      </w:r>
    </w:p>
    <w:p w14:paraId="31C2D80E" w14:textId="77777777" w:rsidR="00590607" w:rsidRDefault="00590607" w:rsidP="00590607">
      <w:r w:rsidRPr="00202329">
        <w:rPr>
          <w:b/>
        </w:rPr>
        <w:t xml:space="preserve">Decision: </w:t>
      </w:r>
      <w:r w:rsidRPr="00202329">
        <w:t>The document is noted.</w:t>
      </w:r>
      <w:r>
        <w:t xml:space="preserve"> </w:t>
      </w:r>
      <w:r>
        <w:rPr>
          <w:rFonts w:eastAsia="MS Mincho" w:hint="eastAsia"/>
          <w:iCs/>
          <w:szCs w:val="20"/>
          <w:lang w:eastAsia="ja-JP"/>
        </w:rPr>
        <w:t>Also supported by CATR, ITL</w:t>
      </w:r>
    </w:p>
    <w:p w14:paraId="1AE76A67" w14:textId="77777777" w:rsidR="00590607" w:rsidRPr="00202329" w:rsidRDefault="00590607" w:rsidP="00590607"/>
    <w:p w14:paraId="3AE9B8AD" w14:textId="77777777" w:rsidR="00590607" w:rsidRPr="00202329" w:rsidRDefault="00590607" w:rsidP="00590607">
      <w:pPr>
        <w:rPr>
          <w:rFonts w:eastAsia="MS Mincho"/>
          <w:iCs/>
          <w:szCs w:val="20"/>
          <w:lang w:eastAsia="ja-JP"/>
        </w:rPr>
      </w:pPr>
      <w:r w:rsidRPr="00202329">
        <w:rPr>
          <w:rFonts w:eastAsia="MS Mincho" w:hint="eastAsia"/>
          <w:iCs/>
          <w:szCs w:val="20"/>
          <w:highlight w:val="green"/>
          <w:lang w:eastAsia="ja-JP"/>
        </w:rPr>
        <w:t>Agreement:</w:t>
      </w:r>
    </w:p>
    <w:p w14:paraId="335E94B9" w14:textId="77777777" w:rsidR="00590607" w:rsidRPr="00202329" w:rsidRDefault="00590607" w:rsidP="008238B4">
      <w:pPr>
        <w:pStyle w:val="ListParagraph"/>
        <w:numPr>
          <w:ilvl w:val="0"/>
          <w:numId w:val="206"/>
        </w:numPr>
        <w:rPr>
          <w:lang w:val="en-US"/>
        </w:rPr>
      </w:pPr>
      <w:r w:rsidRPr="00202329">
        <w:rPr>
          <w:rFonts w:hint="eastAsia"/>
          <w:lang w:val="en-US"/>
        </w:rPr>
        <w:t>At least for FDD, f</w:t>
      </w:r>
      <w:r w:rsidRPr="00202329">
        <w:rPr>
          <w:lang w:val="en-US"/>
        </w:rPr>
        <w:t xml:space="preserve">or the Rel-13 UE configured to transmit up to more than 22 HARQ-ACK bits </w:t>
      </w:r>
      <w:r w:rsidRPr="00202329">
        <w:rPr>
          <w:rFonts w:hint="eastAsia"/>
          <w:lang w:val="en-US"/>
        </w:rPr>
        <w:t xml:space="preserve">with a dynamic codebook configuration </w:t>
      </w:r>
      <w:r w:rsidRPr="00202329">
        <w:rPr>
          <w:lang w:val="en-US"/>
        </w:rPr>
        <w:t xml:space="preserve">(i.e., the maximum possible codebook size is more than 22 bits) in a subframe, </w:t>
      </w:r>
    </w:p>
    <w:p w14:paraId="4E7C48CF" w14:textId="77777777" w:rsidR="00590607" w:rsidRPr="00202329" w:rsidRDefault="00590607" w:rsidP="008238B4">
      <w:pPr>
        <w:pStyle w:val="ListParagraph"/>
        <w:numPr>
          <w:ilvl w:val="1"/>
          <w:numId w:val="206"/>
        </w:numPr>
        <w:rPr>
          <w:lang w:val="en-US"/>
        </w:rPr>
      </w:pPr>
      <w:r w:rsidRPr="00202329">
        <w:rPr>
          <w:lang w:val="en-US"/>
        </w:rPr>
        <w:t>Dynamic adaptation between PUCCH format</w:t>
      </w:r>
      <w:r w:rsidRPr="00202329">
        <w:rPr>
          <w:rFonts w:hint="eastAsia"/>
          <w:lang w:val="en-US"/>
        </w:rPr>
        <w:t xml:space="preserve"> 3 and one of the new PUCCH formats</w:t>
      </w:r>
      <w:r w:rsidRPr="00202329">
        <w:rPr>
          <w:lang w:val="en-US"/>
        </w:rPr>
        <w:t xml:space="preserve"> is supported for the actual HARQ-ACK transmission</w:t>
      </w:r>
    </w:p>
    <w:p w14:paraId="0CC9D046" w14:textId="77777777" w:rsidR="00265EF9" w:rsidRPr="00265EF9" w:rsidRDefault="00265EF9"/>
    <w:p w14:paraId="10AF3B9E" w14:textId="5A2B7D29" w:rsidR="00AC4FCB" w:rsidRPr="00AC4FCB" w:rsidRDefault="00AC4FCB">
      <w:pPr>
        <w:rPr>
          <w:b/>
        </w:rPr>
      </w:pPr>
      <w:r w:rsidRPr="00AC4FCB">
        <w:rPr>
          <w:b/>
        </w:rPr>
        <w:t>Wednesday</w:t>
      </w:r>
    </w:p>
    <w:p w14:paraId="4049D1B0" w14:textId="77777777" w:rsidR="00E77C6F" w:rsidRDefault="00E77C6F"/>
    <w:p w14:paraId="07828787" w14:textId="6A7CF9DE" w:rsidR="00AC4FCB" w:rsidRDefault="005E3A93" w:rsidP="00AC4FCB">
      <w:pPr>
        <w:rPr>
          <w:rFonts w:eastAsia="MS Mincho"/>
          <w:b/>
          <w:lang w:val="en-US" w:eastAsia="ja-JP"/>
        </w:rPr>
      </w:pPr>
      <w:hyperlink r:id="rId463" w:history="1">
        <w:r>
          <w:rPr>
            <w:rStyle w:val="Hyperlink"/>
            <w:rFonts w:eastAsia="MS Mincho"/>
            <w:b/>
            <w:lang w:eastAsia="ja-JP"/>
          </w:rPr>
          <w:t>R1-156226</w:t>
        </w:r>
      </w:hyperlink>
      <w:r w:rsidR="00AC4FCB" w:rsidRPr="00AC4FCB">
        <w:rPr>
          <w:rFonts w:eastAsia="MS Mincho" w:hint="eastAsia"/>
          <w:b/>
          <w:lang w:eastAsia="ja-JP"/>
        </w:rPr>
        <w:tab/>
      </w:r>
      <w:r w:rsidR="00AC4FCB" w:rsidRPr="00AC4FCB">
        <w:rPr>
          <w:rFonts w:eastAsia="MS Mincho"/>
          <w:b/>
          <w:lang w:eastAsia="ja-JP"/>
        </w:rPr>
        <w:t>WF on HARQ-ACK codebook adaptation</w:t>
      </w:r>
      <w:r w:rsidR="00AC4FCB" w:rsidRPr="00AC4FCB">
        <w:rPr>
          <w:rFonts w:eastAsia="MS Mincho" w:hint="eastAsia"/>
          <w:b/>
          <w:lang w:eastAsia="ja-JP"/>
        </w:rPr>
        <w:tab/>
      </w:r>
      <w:r w:rsidR="00AC4FCB" w:rsidRPr="00AC4FCB">
        <w:rPr>
          <w:rFonts w:eastAsia="MS Mincho"/>
          <w:b/>
          <w:lang w:val="en-US" w:eastAsia="ja-JP"/>
        </w:rPr>
        <w:t>Nokia Networks, Ericsson, Fujitsu, Lenovo, NEC, NTT DOCOMO, Sharp</w:t>
      </w:r>
    </w:p>
    <w:p w14:paraId="3E43DD2F" w14:textId="55A46A3D" w:rsidR="003E1DC7" w:rsidRPr="003E1DC7" w:rsidRDefault="003E1DC7" w:rsidP="003E1DC7">
      <w:pPr>
        <w:rPr>
          <w:rFonts w:eastAsia="SimSun" w:cs="Arial"/>
        </w:rPr>
      </w:pPr>
      <w:r w:rsidRPr="00012FDE">
        <w:t xml:space="preserve">The document was presented by </w:t>
      </w:r>
      <w:r>
        <w:t>Timo Lunttila</w:t>
      </w:r>
      <w:r w:rsidRPr="00012FDE">
        <w:t xml:space="preserve"> from </w:t>
      </w:r>
      <w:r>
        <w:t>Nokia Networks.</w:t>
      </w:r>
    </w:p>
    <w:p w14:paraId="0EE64F7A" w14:textId="77777777" w:rsidR="00AE0F1D" w:rsidRPr="003E1DC7" w:rsidRDefault="00C243C3" w:rsidP="00F37D49">
      <w:pPr>
        <w:numPr>
          <w:ilvl w:val="0"/>
          <w:numId w:val="120"/>
        </w:numPr>
        <w:rPr>
          <w:rFonts w:eastAsia="MS Mincho"/>
          <w:lang w:eastAsia="ja-JP"/>
        </w:rPr>
      </w:pPr>
      <w:r w:rsidRPr="003E1DC7">
        <w:rPr>
          <w:rFonts w:eastAsia="MS Mincho"/>
          <w:lang w:val="en-US" w:eastAsia="ja-JP"/>
        </w:rPr>
        <w:t>eNodeB can configure an eCA UE to determine HARQ-ACK codebook size according to the number of configured CCs (i.e. as in Rel-12)</w:t>
      </w:r>
    </w:p>
    <w:p w14:paraId="3483B58A" w14:textId="77777777" w:rsidR="00AE0F1D" w:rsidRPr="003E1DC7" w:rsidRDefault="00C243C3" w:rsidP="00F37D49">
      <w:pPr>
        <w:numPr>
          <w:ilvl w:val="1"/>
          <w:numId w:val="120"/>
        </w:numPr>
        <w:rPr>
          <w:rFonts w:eastAsia="MS Mincho"/>
          <w:lang w:eastAsia="ja-JP"/>
        </w:rPr>
      </w:pPr>
      <w:r w:rsidRPr="003E1DC7">
        <w:rPr>
          <w:rFonts w:eastAsia="MS Mincho"/>
          <w:lang w:val="en-US" w:eastAsia="ja-JP"/>
        </w:rPr>
        <w:t>Working Assumption: Fallback to PUCCH format 1a/b is supported as in Rel-12</w:t>
      </w:r>
    </w:p>
    <w:p w14:paraId="3A3BA0DA" w14:textId="77777777" w:rsidR="00AC4FCB" w:rsidRPr="00012FDE" w:rsidRDefault="00AC4FCB" w:rsidP="00AC4FCB">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1C969633" w14:textId="77777777" w:rsidR="00AC4FCB" w:rsidRDefault="00AC4FCB" w:rsidP="00AC4FCB">
      <w:pPr>
        <w:rPr>
          <w:rFonts w:eastAsia="MS Mincho"/>
          <w:lang w:val="en-US" w:eastAsia="ja-JP"/>
        </w:rPr>
      </w:pPr>
    </w:p>
    <w:p w14:paraId="31D534DD" w14:textId="13634457" w:rsidR="00CC2640" w:rsidRPr="00CE346F" w:rsidRDefault="005E3A93" w:rsidP="00CC2640">
      <w:pPr>
        <w:rPr>
          <w:b/>
        </w:rPr>
      </w:pPr>
      <w:hyperlink r:id="rId464" w:history="1">
        <w:r>
          <w:rPr>
            <w:rStyle w:val="Hyperlink"/>
            <w:b/>
          </w:rPr>
          <w:t>R1-156238</w:t>
        </w:r>
      </w:hyperlink>
      <w:r w:rsidR="00CC2640" w:rsidRPr="00CC2640">
        <w:rPr>
          <w:b/>
        </w:rPr>
        <w:tab/>
        <w:t>WF on dynamic HARQ-ACKcodebook size determination</w:t>
      </w:r>
      <w:r w:rsidR="00CC2640" w:rsidRPr="00CC2640">
        <w:rPr>
          <w:b/>
        </w:rPr>
        <w:tab/>
        <w:t>NEC, InterDigital</w:t>
      </w:r>
    </w:p>
    <w:p w14:paraId="5B59C053" w14:textId="77777777" w:rsidR="00CC2640" w:rsidRDefault="00CC2640" w:rsidP="00CC2640">
      <w:r w:rsidRPr="00012FDE">
        <w:t xml:space="preserve">The document was presented by </w:t>
      </w:r>
      <w:r>
        <w:t>Kevin Lin</w:t>
      </w:r>
      <w:r w:rsidRPr="00012FDE">
        <w:t xml:space="preserve"> from </w:t>
      </w:r>
      <w:r>
        <w:t>NEC.</w:t>
      </w:r>
    </w:p>
    <w:p w14:paraId="72BA8C8F" w14:textId="77777777" w:rsidR="00CC2640" w:rsidRDefault="00CC2640" w:rsidP="00CC2640">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2787B97D" w14:textId="77777777" w:rsidR="00CC2640" w:rsidRDefault="00CC2640" w:rsidP="00CC2640">
      <w:pPr>
        <w:rPr>
          <w:rFonts w:ascii="Times New Roman" w:hAnsi="Times New Roman"/>
          <w:szCs w:val="20"/>
        </w:rPr>
      </w:pPr>
    </w:p>
    <w:p w14:paraId="654F3EE9" w14:textId="77777777" w:rsidR="00CC2640" w:rsidRPr="00CC2640" w:rsidRDefault="00CC2640" w:rsidP="00CC2640">
      <w:pPr>
        <w:rPr>
          <w:rFonts w:eastAsia="MS Mincho"/>
          <w:lang w:val="en-US" w:eastAsia="ja-JP"/>
        </w:rPr>
      </w:pPr>
      <w:r w:rsidRPr="00CC2640">
        <w:rPr>
          <w:rFonts w:eastAsia="MS Mincho" w:hint="eastAsia"/>
          <w:lang w:val="en-US" w:eastAsia="ja-JP"/>
        </w:rPr>
        <w:t>Possible agreements:</w:t>
      </w:r>
    </w:p>
    <w:p w14:paraId="2C2D5114" w14:textId="77777777" w:rsidR="00CC2640" w:rsidRPr="00CD3628" w:rsidRDefault="00CC2640" w:rsidP="008238B4">
      <w:pPr>
        <w:numPr>
          <w:ilvl w:val="0"/>
          <w:numId w:val="141"/>
        </w:numPr>
        <w:rPr>
          <w:rFonts w:eastAsia="MS Mincho"/>
          <w:lang w:val="en-US" w:eastAsia="ja-JP"/>
        </w:rPr>
      </w:pPr>
      <w:r w:rsidRPr="00CD3628">
        <w:rPr>
          <w:rFonts w:eastAsia="MS Mincho"/>
          <w:lang w:val="en-AU" w:eastAsia="ja-JP"/>
        </w:rPr>
        <w:t>Dynamic HARQ-ACK codebook size is explicitly signalled using one of the following method:</w:t>
      </w:r>
    </w:p>
    <w:p w14:paraId="618C3D56" w14:textId="77777777" w:rsidR="00CC2640" w:rsidRPr="00CD3628" w:rsidRDefault="00CC2640" w:rsidP="008238B4">
      <w:pPr>
        <w:numPr>
          <w:ilvl w:val="1"/>
          <w:numId w:val="141"/>
        </w:numPr>
        <w:rPr>
          <w:rFonts w:eastAsia="MS Mincho"/>
          <w:lang w:val="en-US" w:eastAsia="ja-JP"/>
        </w:rPr>
      </w:pPr>
      <w:r w:rsidRPr="00CD3628">
        <w:rPr>
          <w:rFonts w:eastAsia="MS Mincho"/>
          <w:lang w:val="en-US" w:eastAsia="ja-JP"/>
        </w:rPr>
        <w:t>Alt.1: HARQ-ACK codebook indicator</w:t>
      </w:r>
    </w:p>
    <w:p w14:paraId="5C19FA9C" w14:textId="77777777" w:rsidR="00CC2640" w:rsidRDefault="00CC2640" w:rsidP="008238B4">
      <w:pPr>
        <w:numPr>
          <w:ilvl w:val="2"/>
          <w:numId w:val="141"/>
        </w:numPr>
        <w:rPr>
          <w:rFonts w:eastAsia="MS Mincho"/>
          <w:lang w:val="en-US" w:eastAsia="ja-JP"/>
        </w:rPr>
      </w:pPr>
      <w:r w:rsidRPr="00CD3628">
        <w:rPr>
          <w:rFonts w:eastAsia="MS Mincho"/>
          <w:lang w:val="en-US" w:eastAsia="ja-JP"/>
        </w:rPr>
        <w:t>HCI indicates for which CCs the UE shall feedback HARQ-ACK</w:t>
      </w:r>
    </w:p>
    <w:p w14:paraId="6BB021DD" w14:textId="77777777" w:rsidR="00CC2640" w:rsidRPr="00CD3628" w:rsidRDefault="00CC2640" w:rsidP="008238B4">
      <w:pPr>
        <w:numPr>
          <w:ilvl w:val="1"/>
          <w:numId w:val="141"/>
        </w:numPr>
        <w:rPr>
          <w:rFonts w:eastAsia="MS Mincho"/>
          <w:lang w:val="en-US" w:eastAsia="ja-JP"/>
        </w:rPr>
      </w:pPr>
      <w:r w:rsidRPr="00CD3628">
        <w:rPr>
          <w:rFonts w:eastAsia="MS Mincho"/>
          <w:lang w:val="en-US" w:eastAsia="ja-JP"/>
        </w:rPr>
        <w:lastRenderedPageBreak/>
        <w:t>Alt.2: New DCI indicating scheduled CCs</w:t>
      </w:r>
    </w:p>
    <w:p w14:paraId="5F100A67" w14:textId="77777777" w:rsidR="00CC2640" w:rsidRDefault="00CC2640" w:rsidP="008238B4">
      <w:pPr>
        <w:numPr>
          <w:ilvl w:val="2"/>
          <w:numId w:val="141"/>
        </w:numPr>
        <w:rPr>
          <w:rFonts w:eastAsia="MS Mincho"/>
          <w:lang w:val="en-US" w:eastAsia="ja-JP"/>
        </w:rPr>
      </w:pPr>
      <w:r w:rsidRPr="00CD3628">
        <w:rPr>
          <w:rFonts w:eastAsia="MS Mincho"/>
          <w:lang w:val="en-US" w:eastAsia="ja-JP"/>
        </w:rPr>
        <w:t>New DCI indicates for which CCs the UE shall feedback HARQ-ACK</w:t>
      </w:r>
    </w:p>
    <w:p w14:paraId="056BF9A6" w14:textId="77777777" w:rsidR="00CC2640" w:rsidRPr="00CD3628" w:rsidRDefault="00CC2640" w:rsidP="008238B4">
      <w:pPr>
        <w:numPr>
          <w:ilvl w:val="0"/>
          <w:numId w:val="141"/>
        </w:numPr>
        <w:rPr>
          <w:rFonts w:eastAsia="MS Mincho"/>
          <w:lang w:val="en-US" w:eastAsia="ja-JP"/>
        </w:rPr>
      </w:pPr>
      <w:r w:rsidRPr="00CD3628">
        <w:rPr>
          <w:rFonts w:eastAsia="MS Mincho"/>
          <w:lang w:val="en-US" w:eastAsia="ja-JP"/>
        </w:rPr>
        <w:t>FFS: whether this applies to only new PUCCH format(s) or including existing PF3</w:t>
      </w:r>
    </w:p>
    <w:p w14:paraId="39ACB62A" w14:textId="77777777" w:rsidR="00CC2640" w:rsidRDefault="00CC2640" w:rsidP="00AC4FCB">
      <w:pPr>
        <w:rPr>
          <w:rFonts w:eastAsia="MS Mincho"/>
          <w:lang w:val="en-US" w:eastAsia="ja-JP"/>
        </w:rPr>
      </w:pPr>
    </w:p>
    <w:p w14:paraId="07F4CA35" w14:textId="1AA1347D" w:rsidR="00CC2640" w:rsidRPr="005679B5" w:rsidRDefault="005E3A93" w:rsidP="00CC2640">
      <w:pPr>
        <w:rPr>
          <w:b/>
        </w:rPr>
      </w:pPr>
      <w:hyperlink r:id="rId465" w:history="1">
        <w:r>
          <w:rPr>
            <w:rStyle w:val="Hyperlink"/>
            <w:b/>
          </w:rPr>
          <w:t>R1-156279</w:t>
        </w:r>
      </w:hyperlink>
      <w:r w:rsidR="00CC2640" w:rsidRPr="005679B5">
        <w:rPr>
          <w:b/>
        </w:rPr>
        <w:tab/>
        <w:t>WF on HARQ-ACK codebook adaptation</w:t>
      </w:r>
      <w:r w:rsidR="00CC2640" w:rsidRPr="005679B5">
        <w:rPr>
          <w:b/>
        </w:rPr>
        <w:tab/>
        <w:t>INTERDIGITAL COMMUNICATIONS</w:t>
      </w:r>
    </w:p>
    <w:p w14:paraId="54FDFD4A" w14:textId="77777777" w:rsidR="00CC2640" w:rsidRDefault="00CC2640" w:rsidP="00CC2640">
      <w:r w:rsidRPr="00012FDE">
        <w:t xml:space="preserve">The document was presented by </w:t>
      </w:r>
      <w:r>
        <w:t>Paul Marinier</w:t>
      </w:r>
      <w:r w:rsidRPr="00012FDE">
        <w:t xml:space="preserve"> from </w:t>
      </w:r>
      <w:r>
        <w:t>InterDigital.</w:t>
      </w:r>
    </w:p>
    <w:p w14:paraId="2EEAD5E7" w14:textId="77777777" w:rsidR="00CC2640" w:rsidRPr="005679B5" w:rsidRDefault="00CC2640" w:rsidP="00CC2640">
      <w:pPr>
        <w:pStyle w:val="ListParagraph"/>
        <w:numPr>
          <w:ilvl w:val="0"/>
          <w:numId w:val="53"/>
        </w:numPr>
      </w:pPr>
      <w:r w:rsidRPr="005679B5">
        <w:rPr>
          <w:lang w:val="en-US"/>
        </w:rPr>
        <w:t>eNodeB can configure an eCA UE to determine HARQ-ACK codebook size according to either (a) or (b) as follows:</w:t>
      </w:r>
    </w:p>
    <w:p w14:paraId="021CC67B" w14:textId="77777777" w:rsidR="00CC2640" w:rsidRPr="005679B5" w:rsidRDefault="00CC2640" w:rsidP="00CC2640">
      <w:pPr>
        <w:pStyle w:val="ListParagraph"/>
        <w:numPr>
          <w:ilvl w:val="1"/>
          <w:numId w:val="53"/>
        </w:numPr>
        <w:spacing w:after="0"/>
      </w:pPr>
      <w:r w:rsidRPr="005679B5">
        <w:rPr>
          <w:lang w:val="en-US"/>
        </w:rPr>
        <w:t>Solution (a):</w:t>
      </w:r>
    </w:p>
    <w:p w14:paraId="24F6FBB5" w14:textId="77777777" w:rsidR="00CC2640" w:rsidRPr="005679B5" w:rsidRDefault="00CC2640" w:rsidP="00CC2640">
      <w:pPr>
        <w:pStyle w:val="ListParagraph"/>
        <w:numPr>
          <w:ilvl w:val="2"/>
          <w:numId w:val="53"/>
        </w:numPr>
        <w:spacing w:after="0"/>
      </w:pPr>
      <w:r w:rsidRPr="005679B5">
        <w:rPr>
          <w:lang w:val="en-US"/>
        </w:rPr>
        <w:t>Codebook size corresponds to the number of configured CCs (i.e. as in Rel-12) except for one value of the ARI</w:t>
      </w:r>
    </w:p>
    <w:p w14:paraId="322309E0" w14:textId="77777777" w:rsidR="00CC2640" w:rsidRPr="005679B5" w:rsidRDefault="00CC2640" w:rsidP="00CC2640">
      <w:pPr>
        <w:pStyle w:val="ListParagraph"/>
        <w:numPr>
          <w:ilvl w:val="2"/>
          <w:numId w:val="53"/>
        </w:numPr>
        <w:spacing w:after="0"/>
      </w:pPr>
      <w:r w:rsidRPr="005679B5">
        <w:rPr>
          <w:lang w:val="en-US"/>
        </w:rPr>
        <w:t>For one value of the ARI, codebook size determined from a subset of configured CC’s configured by higher layers</w:t>
      </w:r>
    </w:p>
    <w:p w14:paraId="053EACEC" w14:textId="77777777" w:rsidR="00CC2640" w:rsidRPr="005679B5" w:rsidRDefault="00CC2640" w:rsidP="00CC2640">
      <w:pPr>
        <w:pStyle w:val="ListParagraph"/>
        <w:numPr>
          <w:ilvl w:val="1"/>
          <w:numId w:val="53"/>
        </w:numPr>
        <w:spacing w:after="0"/>
      </w:pPr>
      <w:r w:rsidRPr="005679B5">
        <w:rPr>
          <w:lang w:val="en-US"/>
        </w:rPr>
        <w:t>Solution (b):</w:t>
      </w:r>
    </w:p>
    <w:p w14:paraId="507C8558" w14:textId="77777777" w:rsidR="00CC2640" w:rsidRPr="005679B5" w:rsidRDefault="00CC2640" w:rsidP="00CC2640">
      <w:pPr>
        <w:pStyle w:val="ListParagraph"/>
        <w:numPr>
          <w:ilvl w:val="2"/>
          <w:numId w:val="53"/>
        </w:numPr>
        <w:spacing w:after="0"/>
      </w:pPr>
      <w:r w:rsidRPr="005679B5">
        <w:rPr>
          <w:lang w:val="en-US"/>
        </w:rPr>
        <w:t>DAI-based solution</w:t>
      </w:r>
    </w:p>
    <w:p w14:paraId="54144FDE" w14:textId="77777777" w:rsidR="00CC2640" w:rsidRPr="005679B5" w:rsidRDefault="00CC2640" w:rsidP="00CC2640">
      <w:pPr>
        <w:pStyle w:val="ListParagraph"/>
        <w:numPr>
          <w:ilvl w:val="3"/>
          <w:numId w:val="53"/>
        </w:numPr>
        <w:spacing w:after="0"/>
      </w:pPr>
      <w:r w:rsidRPr="005679B5">
        <w:rPr>
          <w:lang w:val="en-US"/>
        </w:rPr>
        <w:t>Details FFS</w:t>
      </w:r>
    </w:p>
    <w:p w14:paraId="2A48DBC1" w14:textId="77777777" w:rsidR="00CC2640" w:rsidRPr="00012FDE" w:rsidRDefault="00CC2640" w:rsidP="00CC2640">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076D5223" w14:textId="77777777" w:rsidR="00CC2640" w:rsidRPr="00CC2640" w:rsidRDefault="00CC2640" w:rsidP="00AC4FCB">
      <w:pPr>
        <w:rPr>
          <w:rFonts w:eastAsia="MS Mincho"/>
          <w:lang w:val="en-US" w:eastAsia="ja-JP"/>
        </w:rPr>
      </w:pPr>
    </w:p>
    <w:p w14:paraId="753D8581" w14:textId="77777777" w:rsidR="00CC2640" w:rsidRPr="00CC2640" w:rsidRDefault="00CC2640" w:rsidP="00CC2640">
      <w:pPr>
        <w:rPr>
          <w:rFonts w:eastAsia="MS Mincho"/>
          <w:lang w:val="en-US" w:eastAsia="ja-JP"/>
        </w:rPr>
      </w:pPr>
      <w:r w:rsidRPr="00CC2640">
        <w:rPr>
          <w:rFonts w:eastAsia="MS Mincho" w:hint="eastAsia"/>
          <w:lang w:val="en-US" w:eastAsia="ja-JP"/>
        </w:rPr>
        <w:t>Possible agreements:</w:t>
      </w:r>
    </w:p>
    <w:p w14:paraId="543799ED" w14:textId="77777777" w:rsidR="00CC2640" w:rsidRDefault="00CC2640" w:rsidP="008238B4">
      <w:pPr>
        <w:numPr>
          <w:ilvl w:val="0"/>
          <w:numId w:val="142"/>
        </w:numPr>
        <w:rPr>
          <w:rFonts w:eastAsia="MS Mincho"/>
          <w:lang w:val="en-US" w:eastAsia="ja-JP"/>
        </w:rPr>
      </w:pPr>
      <w:r>
        <w:rPr>
          <w:rFonts w:eastAsia="MS Mincho" w:hint="eastAsia"/>
          <w:lang w:val="en-US" w:eastAsia="ja-JP"/>
        </w:rPr>
        <w:t xml:space="preserve">Alt.3: </w:t>
      </w:r>
      <w:r w:rsidRPr="003E489B">
        <w:rPr>
          <w:rFonts w:eastAsia="MS Mincho"/>
          <w:lang w:val="en-US" w:eastAsia="ja-JP"/>
        </w:rPr>
        <w:t>eNodeB can configure an eCA UE to determine HARQ-ACK codebook size according to either (a) or (b) as follows:</w:t>
      </w:r>
    </w:p>
    <w:p w14:paraId="741900DF" w14:textId="77777777" w:rsidR="00CC2640" w:rsidRPr="00265DFB" w:rsidRDefault="00CC2640" w:rsidP="008238B4">
      <w:pPr>
        <w:numPr>
          <w:ilvl w:val="1"/>
          <w:numId w:val="142"/>
        </w:numPr>
        <w:rPr>
          <w:rFonts w:eastAsia="MS Mincho"/>
          <w:lang w:val="en-US" w:eastAsia="ja-JP"/>
        </w:rPr>
      </w:pPr>
      <w:r w:rsidRPr="00265DFB">
        <w:rPr>
          <w:rFonts w:eastAsia="MS Mincho"/>
          <w:lang w:val="en-US" w:eastAsia="ja-JP"/>
        </w:rPr>
        <w:t>Solution (a):</w:t>
      </w:r>
    </w:p>
    <w:p w14:paraId="7E435ACD" w14:textId="77777777" w:rsidR="00CC2640" w:rsidRPr="003E489B" w:rsidRDefault="00CC2640" w:rsidP="008238B4">
      <w:pPr>
        <w:numPr>
          <w:ilvl w:val="2"/>
          <w:numId w:val="143"/>
        </w:numPr>
        <w:rPr>
          <w:rFonts w:eastAsia="MS Mincho"/>
          <w:lang w:val="en-US" w:eastAsia="ja-JP"/>
        </w:rPr>
      </w:pPr>
      <w:r w:rsidRPr="003E489B">
        <w:rPr>
          <w:rFonts w:eastAsia="MS Mincho"/>
          <w:lang w:val="en-US" w:eastAsia="ja-JP"/>
        </w:rPr>
        <w:t>Codebook size corresponds to the number of configured CCs (i.e. as in Rel-12) except for one value of the ARI</w:t>
      </w:r>
    </w:p>
    <w:p w14:paraId="78FF6AF9" w14:textId="77777777" w:rsidR="00CC2640" w:rsidRPr="003E489B" w:rsidRDefault="00CC2640" w:rsidP="008238B4">
      <w:pPr>
        <w:numPr>
          <w:ilvl w:val="2"/>
          <w:numId w:val="143"/>
        </w:numPr>
        <w:rPr>
          <w:rFonts w:eastAsia="MS Mincho"/>
          <w:lang w:val="en-US" w:eastAsia="ja-JP"/>
        </w:rPr>
      </w:pPr>
      <w:r w:rsidRPr="003E489B">
        <w:rPr>
          <w:rFonts w:eastAsia="MS Mincho"/>
          <w:lang w:val="en-US" w:eastAsia="ja-JP"/>
        </w:rPr>
        <w:t>For one value of the ARI, codebook size determined from a subset of configured CC’s configured by higher layers</w:t>
      </w:r>
    </w:p>
    <w:p w14:paraId="79B7C013" w14:textId="77777777" w:rsidR="00CC2640" w:rsidRPr="00265DFB" w:rsidRDefault="00CC2640" w:rsidP="008238B4">
      <w:pPr>
        <w:numPr>
          <w:ilvl w:val="1"/>
          <w:numId w:val="142"/>
        </w:numPr>
        <w:rPr>
          <w:rFonts w:eastAsia="MS Mincho"/>
          <w:lang w:val="en-US" w:eastAsia="ja-JP"/>
        </w:rPr>
      </w:pPr>
      <w:r>
        <w:rPr>
          <w:rFonts w:eastAsia="MS Mincho"/>
          <w:lang w:val="en-US" w:eastAsia="ja-JP"/>
        </w:rPr>
        <w:t>Solution (</w:t>
      </w:r>
      <w:r>
        <w:rPr>
          <w:rFonts w:eastAsia="MS Mincho" w:hint="eastAsia"/>
          <w:lang w:val="en-US" w:eastAsia="ja-JP"/>
        </w:rPr>
        <w:t>b</w:t>
      </w:r>
      <w:r w:rsidRPr="00265DFB">
        <w:rPr>
          <w:rFonts w:eastAsia="MS Mincho"/>
          <w:lang w:val="en-US" w:eastAsia="ja-JP"/>
        </w:rPr>
        <w:t>):</w:t>
      </w:r>
    </w:p>
    <w:p w14:paraId="19508F38" w14:textId="77777777" w:rsidR="00CC2640" w:rsidRPr="003E489B" w:rsidRDefault="00CC2640" w:rsidP="008238B4">
      <w:pPr>
        <w:numPr>
          <w:ilvl w:val="2"/>
          <w:numId w:val="144"/>
        </w:numPr>
        <w:rPr>
          <w:rFonts w:eastAsia="MS Mincho"/>
          <w:lang w:val="en-US" w:eastAsia="ja-JP"/>
        </w:rPr>
      </w:pPr>
      <w:r w:rsidRPr="003E489B">
        <w:rPr>
          <w:rFonts w:eastAsia="MS Mincho"/>
          <w:lang w:val="en-US" w:eastAsia="ja-JP"/>
        </w:rPr>
        <w:t>DAI-based solution</w:t>
      </w:r>
    </w:p>
    <w:p w14:paraId="429303A0" w14:textId="77777777" w:rsidR="00CC2640" w:rsidRDefault="00CC2640" w:rsidP="008238B4">
      <w:pPr>
        <w:numPr>
          <w:ilvl w:val="3"/>
          <w:numId w:val="144"/>
        </w:numPr>
        <w:rPr>
          <w:rFonts w:eastAsia="MS Mincho"/>
          <w:lang w:val="en-US" w:eastAsia="ja-JP"/>
        </w:rPr>
      </w:pPr>
      <w:r w:rsidRPr="003E489B">
        <w:rPr>
          <w:rFonts w:eastAsia="MS Mincho"/>
          <w:lang w:val="en-US" w:eastAsia="ja-JP"/>
        </w:rPr>
        <w:t>Details FFS</w:t>
      </w:r>
    </w:p>
    <w:p w14:paraId="1CFEF861" w14:textId="77777777" w:rsidR="00CC2640" w:rsidRDefault="00CC2640" w:rsidP="008238B4">
      <w:pPr>
        <w:numPr>
          <w:ilvl w:val="0"/>
          <w:numId w:val="142"/>
        </w:numPr>
        <w:rPr>
          <w:rFonts w:eastAsia="MS Mincho"/>
          <w:lang w:val="en-US" w:eastAsia="ja-JP"/>
        </w:rPr>
      </w:pPr>
      <w:r>
        <w:rPr>
          <w:rFonts w:eastAsia="MS Mincho" w:hint="eastAsia"/>
          <w:lang w:val="en-US" w:eastAsia="ja-JP"/>
        </w:rPr>
        <w:t xml:space="preserve">Alt.4: </w:t>
      </w:r>
      <w:r w:rsidRPr="003E489B">
        <w:rPr>
          <w:rFonts w:eastAsia="MS Mincho"/>
          <w:lang w:val="en-US" w:eastAsia="ja-JP"/>
        </w:rPr>
        <w:t>eNodeB can configure an eCA UE to determine HARQ-ACK codebook size according to either (a) or (b) as follows:</w:t>
      </w:r>
    </w:p>
    <w:p w14:paraId="7C8B6040" w14:textId="77777777" w:rsidR="00CC2640" w:rsidRPr="00265DFB" w:rsidRDefault="00CC2640" w:rsidP="008238B4">
      <w:pPr>
        <w:numPr>
          <w:ilvl w:val="1"/>
          <w:numId w:val="142"/>
        </w:numPr>
        <w:rPr>
          <w:rFonts w:eastAsia="MS Mincho"/>
          <w:lang w:val="en-US" w:eastAsia="ja-JP"/>
        </w:rPr>
      </w:pPr>
      <w:r w:rsidRPr="00265DFB">
        <w:rPr>
          <w:rFonts w:eastAsia="MS Mincho"/>
          <w:lang w:val="en-US" w:eastAsia="ja-JP"/>
        </w:rPr>
        <w:t>Solution (a):</w:t>
      </w:r>
    </w:p>
    <w:p w14:paraId="09F86E3D" w14:textId="77777777" w:rsidR="00CC2640" w:rsidRPr="003E489B" w:rsidRDefault="00CC2640" w:rsidP="008238B4">
      <w:pPr>
        <w:numPr>
          <w:ilvl w:val="2"/>
          <w:numId w:val="143"/>
        </w:numPr>
        <w:rPr>
          <w:rFonts w:eastAsia="MS Mincho"/>
          <w:lang w:val="en-US" w:eastAsia="ja-JP"/>
        </w:rPr>
      </w:pPr>
      <w:r w:rsidRPr="003E489B">
        <w:rPr>
          <w:rFonts w:eastAsia="MS Mincho"/>
          <w:lang w:val="en-US" w:eastAsia="ja-JP"/>
        </w:rPr>
        <w:t>Codebook size corresponds to the number of configured CCs (i.e. as in Rel-12) except for one value of the ARI</w:t>
      </w:r>
    </w:p>
    <w:p w14:paraId="1AA9DEB9" w14:textId="77777777" w:rsidR="00CC2640" w:rsidRPr="003E489B" w:rsidRDefault="00CC2640" w:rsidP="008238B4">
      <w:pPr>
        <w:numPr>
          <w:ilvl w:val="2"/>
          <w:numId w:val="143"/>
        </w:numPr>
        <w:rPr>
          <w:rFonts w:eastAsia="MS Mincho"/>
          <w:lang w:val="en-US" w:eastAsia="ja-JP"/>
        </w:rPr>
      </w:pPr>
      <w:r w:rsidRPr="003E489B">
        <w:rPr>
          <w:rFonts w:eastAsia="MS Mincho"/>
          <w:lang w:val="en-US" w:eastAsia="ja-JP"/>
        </w:rPr>
        <w:t>For one value of the ARI, codebook size determined from a subset of configured CC’s configured by higher layers</w:t>
      </w:r>
    </w:p>
    <w:p w14:paraId="01D21A68" w14:textId="77777777" w:rsidR="00CC2640" w:rsidRPr="00265DFB" w:rsidRDefault="00CC2640" w:rsidP="008238B4">
      <w:pPr>
        <w:numPr>
          <w:ilvl w:val="1"/>
          <w:numId w:val="142"/>
        </w:numPr>
        <w:rPr>
          <w:rFonts w:eastAsia="MS Mincho"/>
          <w:lang w:val="en-US" w:eastAsia="ja-JP"/>
        </w:rPr>
      </w:pPr>
      <w:r>
        <w:rPr>
          <w:rFonts w:eastAsia="MS Mincho"/>
          <w:lang w:val="en-US" w:eastAsia="ja-JP"/>
        </w:rPr>
        <w:t>Solution (</w:t>
      </w:r>
      <w:r>
        <w:rPr>
          <w:rFonts w:eastAsia="MS Mincho" w:hint="eastAsia"/>
          <w:lang w:val="en-US" w:eastAsia="ja-JP"/>
        </w:rPr>
        <w:t>b</w:t>
      </w:r>
      <w:r w:rsidRPr="00265DFB">
        <w:rPr>
          <w:rFonts w:eastAsia="MS Mincho"/>
          <w:lang w:val="en-US" w:eastAsia="ja-JP"/>
        </w:rPr>
        <w:t>):</w:t>
      </w:r>
    </w:p>
    <w:p w14:paraId="744BA7EC" w14:textId="77777777" w:rsidR="00CC2640" w:rsidRDefault="00CC2640" w:rsidP="008238B4">
      <w:pPr>
        <w:numPr>
          <w:ilvl w:val="2"/>
          <w:numId w:val="144"/>
        </w:numPr>
        <w:rPr>
          <w:rFonts w:eastAsia="MS Mincho"/>
          <w:lang w:val="en-US" w:eastAsia="ja-JP"/>
        </w:rPr>
      </w:pPr>
      <w:r w:rsidRPr="00CD3628">
        <w:rPr>
          <w:rFonts w:eastAsia="MS Mincho"/>
          <w:lang w:val="en-US" w:eastAsia="ja-JP"/>
        </w:rPr>
        <w:t>New DCI indicating scheduled CCs</w:t>
      </w:r>
    </w:p>
    <w:p w14:paraId="5F63082D" w14:textId="77777777" w:rsidR="00CC2640" w:rsidRPr="00AC4FCB" w:rsidRDefault="00CC2640" w:rsidP="00AC4FCB">
      <w:pPr>
        <w:rPr>
          <w:rFonts w:eastAsia="MS Mincho"/>
          <w:lang w:val="en-US" w:eastAsia="ja-JP"/>
        </w:rPr>
      </w:pPr>
    </w:p>
    <w:p w14:paraId="3C800E60" w14:textId="3FB02968" w:rsidR="00AC4FCB" w:rsidRPr="00AC4FCB" w:rsidRDefault="005E3A93" w:rsidP="00AC4FCB">
      <w:pPr>
        <w:rPr>
          <w:rFonts w:eastAsia="MS Mincho"/>
          <w:b/>
          <w:lang w:eastAsia="ja-JP"/>
        </w:rPr>
      </w:pPr>
      <w:hyperlink r:id="rId466" w:history="1">
        <w:r>
          <w:rPr>
            <w:rStyle w:val="Hyperlink"/>
            <w:rFonts w:eastAsia="MS Mincho"/>
            <w:b/>
            <w:lang w:val="en-US" w:eastAsia="ja-JP"/>
          </w:rPr>
          <w:t>R1-156227</w:t>
        </w:r>
      </w:hyperlink>
      <w:r w:rsidR="00AC4FCB" w:rsidRPr="00AC4FCB">
        <w:rPr>
          <w:rFonts w:eastAsia="MS Mincho" w:hint="eastAsia"/>
          <w:b/>
          <w:lang w:val="en-US" w:eastAsia="ja-JP"/>
        </w:rPr>
        <w:tab/>
      </w:r>
      <w:r w:rsidR="00AC4FCB" w:rsidRPr="00AC4FCB">
        <w:rPr>
          <w:rFonts w:eastAsia="MS Mincho"/>
          <w:b/>
          <w:lang w:eastAsia="ja-JP"/>
        </w:rPr>
        <w:t>WF on DAI based solution for dynamic HARQ-ACK codebook</w:t>
      </w:r>
      <w:r w:rsidR="00AC4FCB" w:rsidRPr="00AC4FCB">
        <w:rPr>
          <w:rFonts w:eastAsia="MS Mincho" w:hint="eastAsia"/>
          <w:b/>
          <w:lang w:eastAsia="ja-JP"/>
        </w:rPr>
        <w:tab/>
      </w:r>
      <w:r w:rsidR="00AC4FCB" w:rsidRPr="00AC4FCB">
        <w:rPr>
          <w:rFonts w:eastAsia="MS Mincho"/>
          <w:b/>
          <w:lang w:eastAsia="ja-JP"/>
        </w:rPr>
        <w:t>Huawei, HiSilicon, Samsung,</w:t>
      </w:r>
      <w:r w:rsidR="00AC4FCB">
        <w:rPr>
          <w:rFonts w:eastAsia="MS Mincho"/>
          <w:b/>
          <w:lang w:eastAsia="ja-JP"/>
        </w:rPr>
        <w:t xml:space="preserve"> </w:t>
      </w:r>
      <w:r w:rsidR="00AC4FCB" w:rsidRPr="00AC4FCB">
        <w:rPr>
          <w:rFonts w:eastAsia="MS Mincho"/>
          <w:b/>
          <w:lang w:eastAsia="ja-JP"/>
        </w:rPr>
        <w:t>CMCC, CATT,</w:t>
      </w:r>
      <w:r w:rsidR="00AC4FCB">
        <w:rPr>
          <w:rFonts w:eastAsia="MS Mincho"/>
          <w:b/>
          <w:lang w:eastAsia="ja-JP"/>
        </w:rPr>
        <w:t xml:space="preserve"> </w:t>
      </w:r>
      <w:r w:rsidR="00AC4FCB" w:rsidRPr="00AC4FCB">
        <w:rPr>
          <w:rFonts w:eastAsia="MS Mincho"/>
          <w:b/>
          <w:lang w:eastAsia="ja-JP"/>
        </w:rPr>
        <w:t>LG</w:t>
      </w:r>
      <w:r w:rsidR="00AC4FCB" w:rsidRPr="00AC4FCB">
        <w:rPr>
          <w:rFonts w:eastAsia="MS Mincho" w:hint="eastAsia"/>
          <w:b/>
          <w:lang w:eastAsia="ja-JP"/>
        </w:rPr>
        <w:t>E</w:t>
      </w:r>
    </w:p>
    <w:p w14:paraId="69832CE3" w14:textId="4B9C0FEC" w:rsidR="00575B2D" w:rsidRPr="00012FDE" w:rsidRDefault="00575B2D" w:rsidP="00575B2D">
      <w:pPr>
        <w:rPr>
          <w:rFonts w:eastAsia="SimSun" w:cs="Arial"/>
        </w:rPr>
      </w:pPr>
      <w:r w:rsidRPr="00012FDE">
        <w:t xml:space="preserve">The document was presented by </w:t>
      </w:r>
      <w:r>
        <w:t xml:space="preserve">Ms </w:t>
      </w:r>
      <w:r w:rsidR="00624909" w:rsidRPr="005F738F">
        <w:t>Yongxia</w:t>
      </w:r>
      <w:r w:rsidR="00624909">
        <w:t xml:space="preserve"> </w:t>
      </w:r>
      <w:r>
        <w:t>Lyu</w:t>
      </w:r>
      <w:r w:rsidRPr="00012FDE">
        <w:t xml:space="preserve"> from </w:t>
      </w:r>
      <w:r>
        <w:t>Huawei.</w:t>
      </w:r>
    </w:p>
    <w:p w14:paraId="50CFC4DD" w14:textId="77777777" w:rsidR="00575B2D" w:rsidRPr="00575B2D" w:rsidRDefault="00575B2D" w:rsidP="00575B2D">
      <w:r w:rsidRPr="00575B2D">
        <w:rPr>
          <w:iCs/>
        </w:rPr>
        <w:t>DAI based solution is supported for dynamic HARQ-ACK codebook:</w:t>
      </w:r>
    </w:p>
    <w:p w14:paraId="4DC03F01" w14:textId="77777777" w:rsidR="00AE0F1D" w:rsidRPr="00575B2D" w:rsidRDefault="00C243C3" w:rsidP="00F37D49">
      <w:pPr>
        <w:numPr>
          <w:ilvl w:val="0"/>
          <w:numId w:val="118"/>
        </w:numPr>
      </w:pPr>
      <w:r w:rsidRPr="00575B2D">
        <w:rPr>
          <w:iCs/>
        </w:rPr>
        <w:t>Counter DAI  in each DL assignment of one CG are used to HARQ-ACK codebook order.</w:t>
      </w:r>
    </w:p>
    <w:p w14:paraId="633DF8B4" w14:textId="77777777" w:rsidR="00AE0F1D" w:rsidRPr="00575B2D" w:rsidRDefault="00C243C3" w:rsidP="00F37D49">
      <w:pPr>
        <w:numPr>
          <w:ilvl w:val="1"/>
          <w:numId w:val="118"/>
        </w:numPr>
      </w:pPr>
      <w:r w:rsidRPr="00575B2D">
        <w:rPr>
          <w:iCs/>
        </w:rPr>
        <w:t xml:space="preserve"> Counter DAI is incremented in frequency-first-time-second manner for TDD PUCCH CG.</w:t>
      </w:r>
    </w:p>
    <w:p w14:paraId="5B7B0E72" w14:textId="77777777" w:rsidR="00AE0F1D" w:rsidRPr="00575B2D" w:rsidRDefault="00C243C3" w:rsidP="00F37D49">
      <w:pPr>
        <w:numPr>
          <w:ilvl w:val="1"/>
          <w:numId w:val="118"/>
        </w:numPr>
      </w:pPr>
      <w:r w:rsidRPr="00575B2D">
        <w:rPr>
          <w:iCs/>
        </w:rPr>
        <w:t>Counter DAI is incremented in carrier index  for FDD PUCCH CG</w:t>
      </w:r>
    </w:p>
    <w:p w14:paraId="1AE60B53" w14:textId="77777777" w:rsidR="00AE0F1D" w:rsidRPr="00575B2D" w:rsidRDefault="00C243C3" w:rsidP="00F37D49">
      <w:pPr>
        <w:numPr>
          <w:ilvl w:val="1"/>
          <w:numId w:val="118"/>
        </w:numPr>
      </w:pPr>
      <w:r w:rsidRPr="00575B2D">
        <w:rPr>
          <w:iCs/>
        </w:rPr>
        <w:t>Number of bit for counter DAI is [2 or 3]</w:t>
      </w:r>
    </w:p>
    <w:p w14:paraId="064D35D0" w14:textId="77777777" w:rsidR="00AE0F1D" w:rsidRPr="00575B2D" w:rsidRDefault="00C243C3" w:rsidP="00F37D49">
      <w:pPr>
        <w:numPr>
          <w:ilvl w:val="0"/>
          <w:numId w:val="118"/>
        </w:numPr>
      </w:pPr>
      <w:r w:rsidRPr="00575B2D">
        <w:rPr>
          <w:iCs/>
        </w:rPr>
        <w:t>Total DAI in each DL assignment of one CG is to indicate the total codebook size in the current subframe  for the corresponding FDD PUCCH CG , up to present subframe within a bundling window for corresponding TDD PUCCH CG .</w:t>
      </w:r>
    </w:p>
    <w:p w14:paraId="5B162B0D" w14:textId="77777777" w:rsidR="00AE0F1D" w:rsidRPr="00575B2D" w:rsidRDefault="00C243C3" w:rsidP="00F37D49">
      <w:pPr>
        <w:numPr>
          <w:ilvl w:val="1"/>
          <w:numId w:val="118"/>
        </w:numPr>
      </w:pPr>
      <w:r w:rsidRPr="00575B2D">
        <w:rPr>
          <w:iCs/>
        </w:rPr>
        <w:t xml:space="preserve">FFS:UL DAI in UL grant is  used to indicate the total codebook size within bundling window(Keep the same function in Rel-12);UL grant with UL DAI can be triggered by eNB if  it is deemed necessary to further ensure the common understand between UE and eNB on the total codebook size </w:t>
      </w:r>
    </w:p>
    <w:p w14:paraId="7C7E7E4A" w14:textId="77777777" w:rsidR="00AE0F1D" w:rsidRPr="00575B2D" w:rsidRDefault="00C243C3" w:rsidP="00F37D49">
      <w:pPr>
        <w:numPr>
          <w:ilvl w:val="1"/>
          <w:numId w:val="118"/>
        </w:numPr>
      </w:pPr>
      <w:r w:rsidRPr="00575B2D">
        <w:rPr>
          <w:iCs/>
        </w:rPr>
        <w:t xml:space="preserve"> Number of bit for Total DAI is [2 or 3]</w:t>
      </w:r>
    </w:p>
    <w:p w14:paraId="0B5DE510" w14:textId="77777777" w:rsidR="00AE0F1D" w:rsidRPr="00575B2D" w:rsidRDefault="00C243C3" w:rsidP="00F37D49">
      <w:pPr>
        <w:numPr>
          <w:ilvl w:val="0"/>
          <w:numId w:val="118"/>
        </w:numPr>
        <w:rPr>
          <w:rFonts w:ascii="Times New Roman" w:hAnsi="Times New Roman"/>
          <w:szCs w:val="20"/>
        </w:rPr>
      </w:pPr>
      <w:r w:rsidRPr="00575B2D">
        <w:rPr>
          <w:rFonts w:ascii="Times New Roman" w:hAnsi="Times New Roman"/>
          <w:szCs w:val="20"/>
        </w:rPr>
        <w:t>FFS solution for CW ambiguity:</w:t>
      </w:r>
    </w:p>
    <w:p w14:paraId="2C2959A6" w14:textId="77777777" w:rsidR="00AE0F1D" w:rsidRPr="00575B2D" w:rsidRDefault="00C243C3" w:rsidP="00F37D49">
      <w:pPr>
        <w:numPr>
          <w:ilvl w:val="1"/>
          <w:numId w:val="118"/>
        </w:numPr>
        <w:rPr>
          <w:rFonts w:ascii="Times New Roman" w:hAnsi="Times New Roman"/>
          <w:szCs w:val="20"/>
        </w:rPr>
      </w:pPr>
      <w:r w:rsidRPr="00575B2D">
        <w:rPr>
          <w:rFonts w:ascii="Times New Roman" w:hAnsi="Times New Roman"/>
          <w:szCs w:val="20"/>
        </w:rPr>
        <w:t>Alt A:Spatial bundling for all CCs</w:t>
      </w:r>
    </w:p>
    <w:p w14:paraId="4961100B" w14:textId="77777777" w:rsidR="00AE0F1D" w:rsidRPr="00575B2D" w:rsidRDefault="00C243C3" w:rsidP="00F37D49">
      <w:pPr>
        <w:numPr>
          <w:ilvl w:val="1"/>
          <w:numId w:val="118"/>
        </w:numPr>
        <w:rPr>
          <w:rFonts w:ascii="Times New Roman" w:hAnsi="Times New Roman"/>
          <w:szCs w:val="20"/>
        </w:rPr>
      </w:pPr>
      <w:r w:rsidRPr="00575B2D">
        <w:rPr>
          <w:rFonts w:ascii="Times New Roman" w:hAnsi="Times New Roman"/>
          <w:szCs w:val="20"/>
        </w:rPr>
        <w:t>Alt B:2 HARQ-ACK  bit reporting per CC regardless of TM</w:t>
      </w:r>
    </w:p>
    <w:p w14:paraId="2BB14E90" w14:textId="77777777" w:rsidR="00AE0F1D" w:rsidRPr="00575B2D" w:rsidRDefault="00C243C3" w:rsidP="00F37D49">
      <w:pPr>
        <w:numPr>
          <w:ilvl w:val="1"/>
          <w:numId w:val="118"/>
        </w:numPr>
        <w:rPr>
          <w:rFonts w:ascii="Times New Roman" w:hAnsi="Times New Roman"/>
          <w:szCs w:val="20"/>
        </w:rPr>
      </w:pPr>
      <w:r w:rsidRPr="00575B2D">
        <w:rPr>
          <w:rFonts w:ascii="Times New Roman" w:hAnsi="Times New Roman"/>
          <w:szCs w:val="20"/>
        </w:rPr>
        <w:t>Alt C:Both Counter DAI and total DAI count the number of codewords in case of no spatial bundling, and count the number of both carriers and subframes in case of spatial bundling</w:t>
      </w:r>
    </w:p>
    <w:p w14:paraId="4C1FB89D" w14:textId="77777777" w:rsidR="00AE0F1D" w:rsidRPr="00575B2D" w:rsidRDefault="00C243C3" w:rsidP="00F37D49">
      <w:pPr>
        <w:numPr>
          <w:ilvl w:val="2"/>
          <w:numId w:val="118"/>
        </w:numPr>
        <w:rPr>
          <w:rFonts w:ascii="Times New Roman" w:hAnsi="Times New Roman"/>
          <w:szCs w:val="20"/>
        </w:rPr>
      </w:pPr>
      <w:r w:rsidRPr="00575B2D">
        <w:rPr>
          <w:rFonts w:ascii="Times New Roman" w:hAnsi="Times New Roman"/>
          <w:iCs/>
          <w:szCs w:val="20"/>
        </w:rPr>
        <w:t>FFS when spatial bundling is applied</w:t>
      </w:r>
    </w:p>
    <w:p w14:paraId="77FA31C1" w14:textId="77777777" w:rsidR="00AE0F1D" w:rsidRPr="00575B2D" w:rsidRDefault="00C243C3" w:rsidP="00F37D49">
      <w:pPr>
        <w:numPr>
          <w:ilvl w:val="1"/>
          <w:numId w:val="118"/>
        </w:numPr>
        <w:rPr>
          <w:rFonts w:ascii="Times New Roman" w:hAnsi="Times New Roman"/>
          <w:szCs w:val="20"/>
        </w:rPr>
      </w:pPr>
      <w:r w:rsidRPr="00575B2D">
        <w:rPr>
          <w:rFonts w:ascii="Times New Roman" w:hAnsi="Times New Roman"/>
          <w:szCs w:val="20"/>
        </w:rPr>
        <w:t>Alt D:</w:t>
      </w:r>
      <w:r w:rsidRPr="00575B2D">
        <w:rPr>
          <w:rFonts w:ascii="Times New Roman" w:hAnsi="Times New Roman"/>
          <w:iCs/>
          <w:szCs w:val="20"/>
        </w:rPr>
        <w:t>Grouping the configured cells into different cell groups based on the maximum supported TBs of transmission modes</w:t>
      </w:r>
    </w:p>
    <w:p w14:paraId="580CF58C" w14:textId="77777777" w:rsidR="00AC4FCB" w:rsidRPr="00012FDE" w:rsidRDefault="00AC4FCB" w:rsidP="00AC4FCB">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15760605" w14:textId="77777777" w:rsidR="00CC2640" w:rsidRPr="00082A6E" w:rsidRDefault="00CC2640"/>
    <w:p w14:paraId="38A1F4B3" w14:textId="77777777" w:rsidR="00CC2640" w:rsidRPr="00082A6E" w:rsidRDefault="00CC2640" w:rsidP="00CC2640">
      <w:pPr>
        <w:rPr>
          <w:rFonts w:eastAsia="MS Mincho"/>
          <w:lang w:eastAsia="ja-JP"/>
        </w:rPr>
      </w:pPr>
      <w:r w:rsidRPr="00082A6E">
        <w:rPr>
          <w:rFonts w:eastAsia="MS Mincho" w:hint="eastAsia"/>
          <w:lang w:eastAsia="ja-JP"/>
        </w:rPr>
        <w:lastRenderedPageBreak/>
        <w:t>Possible agreements:</w:t>
      </w:r>
    </w:p>
    <w:p w14:paraId="38353C90" w14:textId="77777777" w:rsidR="00CC2640" w:rsidRPr="00BF593F" w:rsidRDefault="00CC2640" w:rsidP="008238B4">
      <w:pPr>
        <w:numPr>
          <w:ilvl w:val="0"/>
          <w:numId w:val="147"/>
        </w:numPr>
        <w:rPr>
          <w:rFonts w:eastAsia="MS Mincho"/>
          <w:lang w:val="en-US" w:eastAsia="ja-JP"/>
        </w:rPr>
      </w:pPr>
      <w:r>
        <w:rPr>
          <w:rFonts w:eastAsia="MS Mincho" w:hint="eastAsia"/>
          <w:iCs/>
          <w:lang w:eastAsia="ja-JP"/>
        </w:rPr>
        <w:t xml:space="preserve">Alt. 5: </w:t>
      </w:r>
      <w:r w:rsidRPr="00BF593F">
        <w:rPr>
          <w:rFonts w:eastAsia="MS Mincho"/>
          <w:iCs/>
          <w:lang w:eastAsia="ja-JP"/>
        </w:rPr>
        <w:t>DAI based solution is supported for dynamic HARQ-ACK codebook:</w:t>
      </w:r>
    </w:p>
    <w:p w14:paraId="6D61295D" w14:textId="77777777" w:rsidR="00CC2640" w:rsidRPr="00BF593F" w:rsidRDefault="00CC2640" w:rsidP="008238B4">
      <w:pPr>
        <w:numPr>
          <w:ilvl w:val="1"/>
          <w:numId w:val="147"/>
        </w:numPr>
        <w:rPr>
          <w:rFonts w:eastAsia="MS Mincho"/>
          <w:lang w:val="en-US" w:eastAsia="ja-JP"/>
        </w:rPr>
      </w:pPr>
      <w:r w:rsidRPr="00BF593F">
        <w:rPr>
          <w:rFonts w:eastAsia="MS Mincho"/>
          <w:iCs/>
          <w:lang w:eastAsia="ja-JP"/>
        </w:rPr>
        <w:t>Counter DAI  in each DL assignment of one CG are used to HARQ-ACK codebook order.</w:t>
      </w:r>
    </w:p>
    <w:p w14:paraId="437CD8CF" w14:textId="77777777" w:rsidR="00CC2640" w:rsidRPr="00BF593F" w:rsidRDefault="00CC2640" w:rsidP="008238B4">
      <w:pPr>
        <w:numPr>
          <w:ilvl w:val="2"/>
          <w:numId w:val="147"/>
        </w:numPr>
        <w:rPr>
          <w:rFonts w:eastAsia="MS Mincho"/>
          <w:lang w:val="en-US" w:eastAsia="ja-JP"/>
        </w:rPr>
      </w:pPr>
      <w:r w:rsidRPr="00BF593F">
        <w:rPr>
          <w:rFonts w:eastAsia="MS Mincho"/>
          <w:iCs/>
          <w:lang w:eastAsia="ja-JP"/>
        </w:rPr>
        <w:t xml:space="preserve"> Counter DAI is incremented in frequency-first-time-second manner for TDD PUCCH CG.</w:t>
      </w:r>
    </w:p>
    <w:p w14:paraId="27965923" w14:textId="77777777" w:rsidR="00CC2640" w:rsidRPr="00BF593F" w:rsidRDefault="00CC2640" w:rsidP="008238B4">
      <w:pPr>
        <w:numPr>
          <w:ilvl w:val="2"/>
          <w:numId w:val="147"/>
        </w:numPr>
        <w:rPr>
          <w:rFonts w:eastAsia="MS Mincho"/>
          <w:lang w:val="en-US" w:eastAsia="ja-JP"/>
        </w:rPr>
      </w:pPr>
      <w:r w:rsidRPr="00BF593F">
        <w:rPr>
          <w:rFonts w:eastAsia="MS Mincho"/>
          <w:iCs/>
          <w:lang w:eastAsia="ja-JP"/>
        </w:rPr>
        <w:t>Counter DAI is incremented in carrier index  for FDD PUCCH CG</w:t>
      </w:r>
    </w:p>
    <w:p w14:paraId="4DE668AF" w14:textId="77777777" w:rsidR="00CC2640" w:rsidRPr="00BF593F" w:rsidRDefault="00CC2640" w:rsidP="008238B4">
      <w:pPr>
        <w:numPr>
          <w:ilvl w:val="2"/>
          <w:numId w:val="147"/>
        </w:numPr>
        <w:rPr>
          <w:rFonts w:eastAsia="MS Mincho"/>
          <w:lang w:val="en-US" w:eastAsia="ja-JP"/>
        </w:rPr>
      </w:pPr>
      <w:r w:rsidRPr="00BF593F">
        <w:rPr>
          <w:rFonts w:eastAsia="MS Mincho"/>
          <w:iCs/>
          <w:lang w:eastAsia="ja-JP"/>
        </w:rPr>
        <w:t>Number of bit for counter DAI is [2 or 3]</w:t>
      </w:r>
    </w:p>
    <w:p w14:paraId="1B4ADAAB" w14:textId="77777777" w:rsidR="00CC2640" w:rsidRPr="00BF593F" w:rsidRDefault="00CC2640" w:rsidP="008238B4">
      <w:pPr>
        <w:numPr>
          <w:ilvl w:val="1"/>
          <w:numId w:val="147"/>
        </w:numPr>
        <w:rPr>
          <w:rFonts w:eastAsia="MS Mincho"/>
          <w:lang w:val="en-US" w:eastAsia="ja-JP"/>
        </w:rPr>
      </w:pPr>
      <w:r w:rsidRPr="00BF593F">
        <w:rPr>
          <w:rFonts w:eastAsia="MS Mincho"/>
          <w:iCs/>
          <w:lang w:eastAsia="ja-JP"/>
        </w:rPr>
        <w:t>Total DAI in each DL assignment of one CG is to indicate the total codebook size in the current subframe  for the corresponding FDD PUCCH CG , up to present subframe within a bundling window for corresponding TDD PUCCH CG .</w:t>
      </w:r>
    </w:p>
    <w:p w14:paraId="21B3847A" w14:textId="77777777" w:rsidR="00CC2640" w:rsidRPr="00BF593F" w:rsidRDefault="00CC2640" w:rsidP="008238B4">
      <w:pPr>
        <w:numPr>
          <w:ilvl w:val="1"/>
          <w:numId w:val="147"/>
        </w:numPr>
        <w:rPr>
          <w:rFonts w:eastAsia="MS Mincho"/>
          <w:lang w:val="en-US" w:eastAsia="ja-JP"/>
        </w:rPr>
      </w:pPr>
      <w:r w:rsidRPr="00BF593F">
        <w:rPr>
          <w:rFonts w:eastAsia="MS Mincho"/>
          <w:iCs/>
          <w:lang w:eastAsia="ja-JP"/>
        </w:rPr>
        <w:t xml:space="preserve">FFS:UL DAI in UL grant is  used to indicate the total codebook size within bundling window(Keep the same function in Rel-12);UL grant with UL DAI can be triggered by eNB if  it is deemed necessary to further ensure the common understand between UE and eNB on the total codebook size </w:t>
      </w:r>
    </w:p>
    <w:p w14:paraId="7EEDF231" w14:textId="77777777" w:rsidR="00CC2640" w:rsidRPr="00BF593F" w:rsidRDefault="00CC2640" w:rsidP="008238B4">
      <w:pPr>
        <w:numPr>
          <w:ilvl w:val="1"/>
          <w:numId w:val="147"/>
        </w:numPr>
        <w:rPr>
          <w:rFonts w:eastAsia="MS Mincho"/>
          <w:lang w:val="en-US" w:eastAsia="ja-JP"/>
        </w:rPr>
      </w:pPr>
      <w:r w:rsidRPr="00BF593F">
        <w:rPr>
          <w:rFonts w:eastAsia="MS Mincho"/>
          <w:iCs/>
          <w:lang w:eastAsia="ja-JP"/>
        </w:rPr>
        <w:t xml:space="preserve"> Number of bit for Total DAI is [2 or 3]</w:t>
      </w:r>
    </w:p>
    <w:p w14:paraId="097132A5" w14:textId="77777777" w:rsidR="00CC2640" w:rsidRPr="00CC44E6" w:rsidRDefault="00CC2640" w:rsidP="008238B4">
      <w:pPr>
        <w:numPr>
          <w:ilvl w:val="2"/>
          <w:numId w:val="147"/>
        </w:numPr>
        <w:rPr>
          <w:rFonts w:eastAsia="MS Mincho"/>
          <w:lang w:val="en-US" w:eastAsia="ja-JP"/>
        </w:rPr>
      </w:pPr>
      <w:r w:rsidRPr="00CC44E6">
        <w:rPr>
          <w:rFonts w:eastAsia="MS Mincho"/>
          <w:lang w:eastAsia="ja-JP"/>
        </w:rPr>
        <w:t>FFS solution for CW ambiguity:</w:t>
      </w:r>
    </w:p>
    <w:p w14:paraId="56B0ACB2" w14:textId="77777777" w:rsidR="00CC2640" w:rsidRPr="00CC44E6" w:rsidRDefault="00CC2640" w:rsidP="008238B4">
      <w:pPr>
        <w:numPr>
          <w:ilvl w:val="3"/>
          <w:numId w:val="147"/>
        </w:numPr>
        <w:rPr>
          <w:rFonts w:eastAsia="MS Mincho"/>
          <w:lang w:val="en-US" w:eastAsia="ja-JP"/>
        </w:rPr>
      </w:pPr>
      <w:r w:rsidRPr="00CC44E6">
        <w:rPr>
          <w:rFonts w:eastAsia="MS Mincho"/>
          <w:lang w:eastAsia="ja-JP"/>
        </w:rPr>
        <w:t>Alt A:Spatial bundling for all CCs</w:t>
      </w:r>
    </w:p>
    <w:p w14:paraId="52DE10D0" w14:textId="77777777" w:rsidR="00CC2640" w:rsidRPr="00CC44E6" w:rsidRDefault="00CC2640" w:rsidP="008238B4">
      <w:pPr>
        <w:numPr>
          <w:ilvl w:val="3"/>
          <w:numId w:val="147"/>
        </w:numPr>
        <w:rPr>
          <w:rFonts w:eastAsia="MS Mincho"/>
          <w:lang w:val="en-US" w:eastAsia="ja-JP"/>
        </w:rPr>
      </w:pPr>
      <w:r w:rsidRPr="00CC44E6">
        <w:rPr>
          <w:rFonts w:eastAsia="MS Mincho"/>
          <w:lang w:eastAsia="ja-JP"/>
        </w:rPr>
        <w:t>Alt B:2 HARQ-ACK  bit reporting per CC regardless of TM</w:t>
      </w:r>
    </w:p>
    <w:p w14:paraId="2C37E7D6" w14:textId="77777777" w:rsidR="00CC2640" w:rsidRPr="00CC44E6" w:rsidRDefault="00CC2640" w:rsidP="008238B4">
      <w:pPr>
        <w:numPr>
          <w:ilvl w:val="3"/>
          <w:numId w:val="147"/>
        </w:numPr>
        <w:rPr>
          <w:rFonts w:eastAsia="MS Mincho"/>
          <w:lang w:val="en-US" w:eastAsia="ja-JP"/>
        </w:rPr>
      </w:pPr>
      <w:r w:rsidRPr="00CC44E6">
        <w:rPr>
          <w:rFonts w:eastAsia="MS Mincho"/>
          <w:lang w:eastAsia="ja-JP"/>
        </w:rPr>
        <w:t>Alt C:Both Counter DAI and total DAI count the number of codewords in case of no spatial bundling, and count the number of both carriers and subframes in case of spatial bundling</w:t>
      </w:r>
    </w:p>
    <w:p w14:paraId="77C5C246" w14:textId="77777777" w:rsidR="00CC2640" w:rsidRPr="00CC44E6" w:rsidRDefault="00CC2640" w:rsidP="008238B4">
      <w:pPr>
        <w:numPr>
          <w:ilvl w:val="4"/>
          <w:numId w:val="147"/>
        </w:numPr>
        <w:rPr>
          <w:rFonts w:eastAsia="MS Mincho"/>
          <w:lang w:val="en-US" w:eastAsia="ja-JP"/>
        </w:rPr>
      </w:pPr>
      <w:r w:rsidRPr="00CC44E6">
        <w:rPr>
          <w:rFonts w:eastAsia="MS Mincho"/>
          <w:i/>
          <w:iCs/>
          <w:lang w:eastAsia="ja-JP"/>
        </w:rPr>
        <w:t>FFS when spatial bundling is applied</w:t>
      </w:r>
    </w:p>
    <w:p w14:paraId="78BAE6D8" w14:textId="77777777" w:rsidR="00CC2640" w:rsidRPr="00CC44E6" w:rsidRDefault="00CC2640" w:rsidP="008238B4">
      <w:pPr>
        <w:numPr>
          <w:ilvl w:val="3"/>
          <w:numId w:val="147"/>
        </w:numPr>
        <w:rPr>
          <w:rFonts w:eastAsia="MS Mincho"/>
          <w:lang w:val="en-US" w:eastAsia="ja-JP"/>
        </w:rPr>
      </w:pPr>
      <w:r w:rsidRPr="00CC44E6">
        <w:rPr>
          <w:rFonts w:eastAsia="MS Mincho"/>
          <w:lang w:eastAsia="ja-JP"/>
        </w:rPr>
        <w:t>Alt D:</w:t>
      </w:r>
      <w:r w:rsidRPr="00CC44E6">
        <w:rPr>
          <w:rFonts w:eastAsia="MS Mincho"/>
          <w:i/>
          <w:iCs/>
          <w:lang w:eastAsia="ja-JP"/>
        </w:rPr>
        <w:t>Grouping the configured cells into different cell groups based on the maximum supported TBs of transmission modes</w:t>
      </w:r>
    </w:p>
    <w:p w14:paraId="3536F091" w14:textId="77777777" w:rsidR="00CC2640" w:rsidRPr="002D3A6A" w:rsidRDefault="00CC2640" w:rsidP="008238B4">
      <w:pPr>
        <w:numPr>
          <w:ilvl w:val="0"/>
          <w:numId w:val="147"/>
        </w:numPr>
        <w:rPr>
          <w:rFonts w:eastAsia="MS Mincho"/>
          <w:lang w:val="en-US" w:eastAsia="ja-JP"/>
        </w:rPr>
      </w:pPr>
      <w:r>
        <w:rPr>
          <w:rFonts w:eastAsia="MS Mincho" w:hint="eastAsia"/>
          <w:iCs/>
          <w:lang w:eastAsia="ja-JP"/>
        </w:rPr>
        <w:t xml:space="preserve">Alt. 6: </w:t>
      </w:r>
      <w:r w:rsidRPr="003E489B">
        <w:rPr>
          <w:rFonts w:eastAsia="MS Mincho"/>
          <w:lang w:val="en-US" w:eastAsia="ja-JP"/>
        </w:rPr>
        <w:t>eNodeB can configure an eCA UE to determine HARQ-ACK codebook size according to either (a) or (b) as follows:</w:t>
      </w:r>
    </w:p>
    <w:p w14:paraId="17B7CD82" w14:textId="77777777" w:rsidR="00CC2640" w:rsidRPr="00265DFB" w:rsidRDefault="00CC2640" w:rsidP="008238B4">
      <w:pPr>
        <w:numPr>
          <w:ilvl w:val="1"/>
          <w:numId w:val="147"/>
        </w:numPr>
        <w:rPr>
          <w:rFonts w:eastAsia="MS Mincho"/>
          <w:lang w:val="en-US" w:eastAsia="ja-JP"/>
        </w:rPr>
      </w:pPr>
      <w:r w:rsidRPr="00265DFB">
        <w:rPr>
          <w:rFonts w:eastAsia="MS Mincho"/>
          <w:lang w:val="en-US" w:eastAsia="ja-JP"/>
        </w:rPr>
        <w:t>Solution (a):</w:t>
      </w:r>
    </w:p>
    <w:p w14:paraId="0153BE1C" w14:textId="77777777" w:rsidR="00CC2640" w:rsidRPr="00BF593F" w:rsidRDefault="00CC2640" w:rsidP="008238B4">
      <w:pPr>
        <w:numPr>
          <w:ilvl w:val="2"/>
          <w:numId w:val="147"/>
        </w:numPr>
        <w:rPr>
          <w:rFonts w:eastAsia="MS Mincho"/>
          <w:lang w:val="en-US" w:eastAsia="ja-JP"/>
        </w:rPr>
      </w:pPr>
      <w:r w:rsidRPr="00BF593F">
        <w:rPr>
          <w:rFonts w:eastAsia="MS Mincho"/>
          <w:iCs/>
          <w:lang w:eastAsia="ja-JP"/>
        </w:rPr>
        <w:t>DAI based solution is supported for dynamic HARQ-ACK codebook:</w:t>
      </w:r>
    </w:p>
    <w:p w14:paraId="04B0EF66" w14:textId="77777777" w:rsidR="00CC2640" w:rsidRPr="00BF593F" w:rsidRDefault="00CC2640" w:rsidP="008238B4">
      <w:pPr>
        <w:numPr>
          <w:ilvl w:val="3"/>
          <w:numId w:val="147"/>
        </w:numPr>
        <w:rPr>
          <w:rFonts w:eastAsia="MS Mincho"/>
          <w:lang w:val="en-US" w:eastAsia="ja-JP"/>
        </w:rPr>
      </w:pPr>
      <w:r>
        <w:rPr>
          <w:rFonts w:eastAsia="MS Mincho"/>
          <w:iCs/>
          <w:lang w:eastAsia="ja-JP"/>
        </w:rPr>
        <w:t xml:space="preserve">Counter DAI </w:t>
      </w:r>
      <w:r w:rsidRPr="00BF593F">
        <w:rPr>
          <w:rFonts w:eastAsia="MS Mincho"/>
          <w:iCs/>
          <w:lang w:eastAsia="ja-JP"/>
        </w:rPr>
        <w:t>in each DL assignment of one CG are used to HARQ-ACK codebook order.</w:t>
      </w:r>
    </w:p>
    <w:p w14:paraId="12DCCA84" w14:textId="77777777" w:rsidR="00CC2640" w:rsidRPr="00BF593F" w:rsidRDefault="00CC2640" w:rsidP="008238B4">
      <w:pPr>
        <w:numPr>
          <w:ilvl w:val="4"/>
          <w:numId w:val="147"/>
        </w:numPr>
        <w:rPr>
          <w:rFonts w:eastAsia="MS Mincho"/>
          <w:lang w:val="en-US" w:eastAsia="ja-JP"/>
        </w:rPr>
      </w:pPr>
      <w:r w:rsidRPr="00BF593F">
        <w:rPr>
          <w:rFonts w:eastAsia="MS Mincho"/>
          <w:iCs/>
          <w:lang w:eastAsia="ja-JP"/>
        </w:rPr>
        <w:t xml:space="preserve"> Counter DAI is incremented in frequency-first-time-second manner for TDD PUCCH CG.</w:t>
      </w:r>
    </w:p>
    <w:p w14:paraId="3B51DA3E" w14:textId="77777777" w:rsidR="00CC2640" w:rsidRPr="00BF593F" w:rsidRDefault="00CC2640" w:rsidP="008238B4">
      <w:pPr>
        <w:numPr>
          <w:ilvl w:val="4"/>
          <w:numId w:val="147"/>
        </w:numPr>
        <w:rPr>
          <w:rFonts w:eastAsia="MS Mincho"/>
          <w:lang w:val="en-US" w:eastAsia="ja-JP"/>
        </w:rPr>
      </w:pPr>
      <w:r w:rsidRPr="00BF593F">
        <w:rPr>
          <w:rFonts w:eastAsia="MS Mincho"/>
          <w:iCs/>
          <w:lang w:eastAsia="ja-JP"/>
        </w:rPr>
        <w:t>Counter DAI is incremented in carrier index  for FDD PUCCH CG</w:t>
      </w:r>
    </w:p>
    <w:p w14:paraId="4E2E3E24" w14:textId="77777777" w:rsidR="00CC2640" w:rsidRPr="00BF593F" w:rsidRDefault="00CC2640" w:rsidP="008238B4">
      <w:pPr>
        <w:numPr>
          <w:ilvl w:val="4"/>
          <w:numId w:val="147"/>
        </w:numPr>
        <w:rPr>
          <w:rFonts w:eastAsia="MS Mincho"/>
          <w:lang w:val="en-US" w:eastAsia="ja-JP"/>
        </w:rPr>
      </w:pPr>
      <w:r>
        <w:rPr>
          <w:rFonts w:eastAsia="MS Mincho" w:hint="eastAsia"/>
          <w:iCs/>
          <w:lang w:eastAsia="ja-JP"/>
        </w:rPr>
        <w:t xml:space="preserve">FFS: </w:t>
      </w:r>
      <w:r>
        <w:rPr>
          <w:rFonts w:eastAsia="MS Mincho"/>
          <w:iCs/>
          <w:lang w:eastAsia="ja-JP"/>
        </w:rPr>
        <w:t>Number of bit for counter DAI</w:t>
      </w:r>
    </w:p>
    <w:p w14:paraId="5F12D147" w14:textId="77777777" w:rsidR="00CC2640" w:rsidRPr="00BF593F" w:rsidRDefault="00CC2640" w:rsidP="008238B4">
      <w:pPr>
        <w:numPr>
          <w:ilvl w:val="3"/>
          <w:numId w:val="147"/>
        </w:numPr>
        <w:rPr>
          <w:rFonts w:eastAsia="MS Mincho"/>
          <w:lang w:val="en-US" w:eastAsia="ja-JP"/>
        </w:rPr>
      </w:pPr>
      <w:r>
        <w:rPr>
          <w:rFonts w:eastAsia="MS Mincho" w:hint="eastAsia"/>
          <w:iCs/>
          <w:lang w:eastAsia="ja-JP"/>
        </w:rPr>
        <w:t xml:space="preserve">FFS: </w:t>
      </w:r>
      <w:r w:rsidRPr="00BF593F">
        <w:rPr>
          <w:rFonts w:eastAsia="MS Mincho"/>
          <w:iCs/>
          <w:lang w:eastAsia="ja-JP"/>
        </w:rPr>
        <w:t>Total DAI in each DL assignment of one CG is to indicate the total codebook size in the current subframe  for the corresponding FDD PUCCH CG , up to present subframe within a bundling window for corresponding TDD PUCCH CG .</w:t>
      </w:r>
    </w:p>
    <w:p w14:paraId="6FF387B4" w14:textId="77777777" w:rsidR="00CC2640" w:rsidRPr="00AE1338" w:rsidRDefault="00CC2640" w:rsidP="008238B4">
      <w:pPr>
        <w:numPr>
          <w:ilvl w:val="3"/>
          <w:numId w:val="147"/>
        </w:numPr>
        <w:rPr>
          <w:rFonts w:eastAsia="MS Mincho"/>
          <w:lang w:val="en-US" w:eastAsia="ja-JP"/>
        </w:rPr>
      </w:pPr>
      <w:r w:rsidRPr="00BF593F">
        <w:rPr>
          <w:rFonts w:eastAsia="MS Mincho"/>
          <w:iCs/>
          <w:lang w:eastAsia="ja-JP"/>
        </w:rPr>
        <w:t xml:space="preserve">FFS:UL DAI in UL grant is  used to indicate the total codebook size within bundling window(Keep the same function in Rel-12);UL grant with UL DAI can be triggered by eNB if  it is deemed necessary to further ensure the common understand between UE and eNB on the total codebook size </w:t>
      </w:r>
    </w:p>
    <w:p w14:paraId="6CA9E858" w14:textId="77777777" w:rsidR="00CC2640" w:rsidRPr="00CC44E6" w:rsidRDefault="00CC2640" w:rsidP="008238B4">
      <w:pPr>
        <w:numPr>
          <w:ilvl w:val="3"/>
          <w:numId w:val="147"/>
        </w:numPr>
        <w:rPr>
          <w:rFonts w:eastAsia="MS Mincho"/>
          <w:lang w:val="en-US" w:eastAsia="ja-JP"/>
        </w:rPr>
      </w:pPr>
      <w:r>
        <w:rPr>
          <w:rFonts w:eastAsia="MS Mincho" w:hint="eastAsia"/>
          <w:iCs/>
          <w:lang w:eastAsia="ja-JP"/>
        </w:rPr>
        <w:t xml:space="preserve">FFS: </w:t>
      </w:r>
      <w:r>
        <w:rPr>
          <w:rFonts w:eastAsia="MS Mincho"/>
          <w:iCs/>
          <w:lang w:eastAsia="ja-JP"/>
        </w:rPr>
        <w:t>Granularity</w:t>
      </w:r>
      <w:r>
        <w:rPr>
          <w:rFonts w:eastAsia="MS Mincho" w:hint="eastAsia"/>
          <w:iCs/>
          <w:lang w:eastAsia="ja-JP"/>
        </w:rPr>
        <w:t xml:space="preserve"> of codebook</w:t>
      </w:r>
    </w:p>
    <w:p w14:paraId="4D435DCC" w14:textId="77777777" w:rsidR="00CC2640" w:rsidRPr="00265DFB" w:rsidRDefault="00CC2640" w:rsidP="008238B4">
      <w:pPr>
        <w:numPr>
          <w:ilvl w:val="1"/>
          <w:numId w:val="147"/>
        </w:numPr>
        <w:rPr>
          <w:rFonts w:eastAsia="MS Mincho"/>
          <w:lang w:val="en-US" w:eastAsia="ja-JP"/>
        </w:rPr>
      </w:pPr>
      <w:r>
        <w:rPr>
          <w:rFonts w:eastAsia="MS Mincho"/>
          <w:lang w:val="en-US" w:eastAsia="ja-JP"/>
        </w:rPr>
        <w:t>Solution (</w:t>
      </w:r>
      <w:r>
        <w:rPr>
          <w:rFonts w:eastAsia="MS Mincho" w:hint="eastAsia"/>
          <w:lang w:val="en-US" w:eastAsia="ja-JP"/>
        </w:rPr>
        <w:t>b):</w:t>
      </w:r>
    </w:p>
    <w:p w14:paraId="2C722F41" w14:textId="77777777" w:rsidR="00CC2640" w:rsidRPr="001F28D4" w:rsidRDefault="00CC2640" w:rsidP="008238B4">
      <w:pPr>
        <w:numPr>
          <w:ilvl w:val="2"/>
          <w:numId w:val="147"/>
        </w:numPr>
        <w:rPr>
          <w:rFonts w:eastAsia="MS Mincho"/>
          <w:lang w:val="en-US" w:eastAsia="ja-JP"/>
        </w:rPr>
      </w:pPr>
      <w:r>
        <w:rPr>
          <w:rFonts w:eastAsia="MS Mincho" w:hint="eastAsia"/>
          <w:lang w:val="en-US" w:eastAsia="ja-JP"/>
        </w:rPr>
        <w:t xml:space="preserve">Working assumption: </w:t>
      </w:r>
      <w:r w:rsidRPr="001F28D4">
        <w:rPr>
          <w:rFonts w:eastAsia="MS Mincho"/>
          <w:lang w:val="en-US" w:eastAsia="ja-JP"/>
        </w:rPr>
        <w:t>eNodeB can configure an eCA UE to determine HARQ-ACK codebook size according to the number of configured CCs (i.e. as in Rel-12)</w:t>
      </w:r>
    </w:p>
    <w:p w14:paraId="338BA9C7" w14:textId="77777777" w:rsidR="00CC2640" w:rsidRPr="00EF0A8F" w:rsidRDefault="00CC2640" w:rsidP="008238B4">
      <w:pPr>
        <w:numPr>
          <w:ilvl w:val="3"/>
          <w:numId w:val="147"/>
        </w:numPr>
        <w:rPr>
          <w:rFonts w:eastAsia="MS Mincho"/>
          <w:b/>
          <w:lang w:val="en-US" w:eastAsia="ja-JP"/>
        </w:rPr>
      </w:pPr>
      <w:r w:rsidRPr="001F28D4">
        <w:rPr>
          <w:rFonts w:eastAsia="MS Mincho"/>
          <w:lang w:val="en-US" w:eastAsia="ja-JP"/>
        </w:rPr>
        <w:t>Working Assumption: Fallback to PUCCH format 1a/b is supported as in Rel-12</w:t>
      </w:r>
    </w:p>
    <w:p w14:paraId="0FFD16FB" w14:textId="77777777" w:rsidR="00CC2640" w:rsidRPr="00BF593F" w:rsidRDefault="00CC2640" w:rsidP="008238B4">
      <w:pPr>
        <w:numPr>
          <w:ilvl w:val="0"/>
          <w:numId w:val="147"/>
        </w:numPr>
        <w:rPr>
          <w:rFonts w:eastAsia="MS Mincho"/>
          <w:lang w:val="en-US" w:eastAsia="ja-JP"/>
        </w:rPr>
      </w:pPr>
      <w:r>
        <w:rPr>
          <w:rFonts w:eastAsia="MS Mincho" w:hint="eastAsia"/>
          <w:iCs/>
          <w:lang w:eastAsia="ja-JP"/>
        </w:rPr>
        <w:t xml:space="preserve">Alt. 7: </w:t>
      </w:r>
      <w:r w:rsidRPr="00BF593F">
        <w:rPr>
          <w:rFonts w:eastAsia="MS Mincho"/>
          <w:iCs/>
          <w:lang w:eastAsia="ja-JP"/>
        </w:rPr>
        <w:t>DAI based solution is supported for dynamic HARQ-ACK codebook:</w:t>
      </w:r>
    </w:p>
    <w:p w14:paraId="7B674CEF" w14:textId="77777777" w:rsidR="00CC2640" w:rsidRPr="00BF593F" w:rsidRDefault="00CC2640" w:rsidP="008238B4">
      <w:pPr>
        <w:numPr>
          <w:ilvl w:val="1"/>
          <w:numId w:val="147"/>
        </w:numPr>
        <w:rPr>
          <w:rFonts w:eastAsia="MS Mincho"/>
          <w:lang w:val="en-US" w:eastAsia="ja-JP"/>
        </w:rPr>
      </w:pPr>
      <w:r>
        <w:rPr>
          <w:rFonts w:eastAsia="MS Mincho"/>
          <w:iCs/>
          <w:lang w:eastAsia="ja-JP"/>
        </w:rPr>
        <w:t xml:space="preserve">Counter DAI </w:t>
      </w:r>
      <w:r w:rsidRPr="00BF593F">
        <w:rPr>
          <w:rFonts w:eastAsia="MS Mincho"/>
          <w:iCs/>
          <w:lang w:eastAsia="ja-JP"/>
        </w:rPr>
        <w:t>in each DL assignment of one CG are used to HARQ-ACK codebook order.</w:t>
      </w:r>
    </w:p>
    <w:p w14:paraId="44FF5E0A" w14:textId="77777777" w:rsidR="00CC2640" w:rsidRPr="00A15FA6" w:rsidRDefault="00CC2640" w:rsidP="008238B4">
      <w:pPr>
        <w:numPr>
          <w:ilvl w:val="2"/>
          <w:numId w:val="147"/>
        </w:numPr>
        <w:rPr>
          <w:rFonts w:eastAsia="MS Mincho"/>
          <w:lang w:val="en-US" w:eastAsia="ja-JP"/>
        </w:rPr>
      </w:pPr>
      <w:r w:rsidRPr="00BF593F">
        <w:rPr>
          <w:rFonts w:eastAsia="MS Mincho"/>
          <w:iCs/>
          <w:lang w:eastAsia="ja-JP"/>
        </w:rPr>
        <w:t xml:space="preserve"> Counter DAI is incremented in frequency-first-time-second manner for TDD PUCCH CG.</w:t>
      </w:r>
    </w:p>
    <w:p w14:paraId="13C79128" w14:textId="77777777" w:rsidR="00CC2640" w:rsidRDefault="00CC2640" w:rsidP="008238B4">
      <w:pPr>
        <w:numPr>
          <w:ilvl w:val="2"/>
          <w:numId w:val="147"/>
        </w:numPr>
        <w:rPr>
          <w:rFonts w:eastAsia="MS Mincho"/>
          <w:lang w:val="en-US" w:eastAsia="ja-JP"/>
        </w:rPr>
      </w:pPr>
      <w:r w:rsidRPr="00A15FA6">
        <w:rPr>
          <w:rFonts w:eastAsia="MS Mincho"/>
          <w:iCs/>
          <w:lang w:eastAsia="ja-JP"/>
        </w:rPr>
        <w:t>Counter DAI is incremented in carrier index  for FDD PUCCH CG</w:t>
      </w:r>
    </w:p>
    <w:p w14:paraId="6A18781B" w14:textId="77777777" w:rsidR="00CC2640" w:rsidRPr="00A15FA6" w:rsidRDefault="00CC2640" w:rsidP="008238B4">
      <w:pPr>
        <w:numPr>
          <w:ilvl w:val="2"/>
          <w:numId w:val="147"/>
        </w:numPr>
        <w:rPr>
          <w:rFonts w:eastAsia="MS Mincho"/>
          <w:lang w:val="en-US" w:eastAsia="ja-JP"/>
        </w:rPr>
      </w:pPr>
      <w:r w:rsidRPr="00A15FA6">
        <w:rPr>
          <w:rFonts w:eastAsia="MS Mincho" w:hint="eastAsia"/>
          <w:iCs/>
          <w:lang w:eastAsia="ja-JP"/>
        </w:rPr>
        <w:t xml:space="preserve">FFS: </w:t>
      </w:r>
      <w:r w:rsidRPr="00A15FA6">
        <w:rPr>
          <w:rFonts w:eastAsia="MS Mincho"/>
          <w:iCs/>
          <w:lang w:eastAsia="ja-JP"/>
        </w:rPr>
        <w:t>Number of bit for counter DAI</w:t>
      </w:r>
    </w:p>
    <w:p w14:paraId="47C49613" w14:textId="77777777" w:rsidR="00CC2640" w:rsidRDefault="00CC2640" w:rsidP="008238B4">
      <w:pPr>
        <w:numPr>
          <w:ilvl w:val="1"/>
          <w:numId w:val="147"/>
        </w:numPr>
        <w:rPr>
          <w:rFonts w:eastAsia="MS Mincho"/>
          <w:lang w:val="en-US" w:eastAsia="ja-JP"/>
        </w:rPr>
      </w:pPr>
      <w:r>
        <w:rPr>
          <w:rFonts w:eastAsia="MS Mincho" w:hint="eastAsia"/>
          <w:iCs/>
          <w:lang w:eastAsia="ja-JP"/>
        </w:rPr>
        <w:t xml:space="preserve">FFS: </w:t>
      </w:r>
      <w:r w:rsidRPr="00BF593F">
        <w:rPr>
          <w:rFonts w:eastAsia="MS Mincho"/>
          <w:iCs/>
          <w:lang w:eastAsia="ja-JP"/>
        </w:rPr>
        <w:t>Total DAI in each DL assignment of one CG is to indicate the total codebook size in the current subframe  for the corresponding FDD PUCCH CG , up to present subframe within a bundling window for corresponding TDD PUCCH CG .</w:t>
      </w:r>
    </w:p>
    <w:p w14:paraId="5BBE30D1" w14:textId="77777777" w:rsidR="00CC2640" w:rsidRDefault="00CC2640" w:rsidP="008238B4">
      <w:pPr>
        <w:numPr>
          <w:ilvl w:val="1"/>
          <w:numId w:val="147"/>
        </w:numPr>
        <w:rPr>
          <w:rFonts w:eastAsia="MS Mincho"/>
          <w:lang w:val="en-US" w:eastAsia="ja-JP"/>
        </w:rPr>
      </w:pPr>
      <w:r w:rsidRPr="004C65AB">
        <w:rPr>
          <w:rFonts w:eastAsia="MS Mincho"/>
          <w:iCs/>
          <w:lang w:eastAsia="ja-JP"/>
        </w:rPr>
        <w:t xml:space="preserve">FFS:UL DAI in UL grant is  used to indicate the total codebook size within bundling window(Keep the same function in Rel-12);UL grant with UL DAI can be triggered by eNB if  it is deemed necessary to further ensure the common understand between UE and eNB on the total codebook size </w:t>
      </w:r>
    </w:p>
    <w:p w14:paraId="2A639A91" w14:textId="77777777" w:rsidR="00CC2640" w:rsidRPr="004C65AB" w:rsidRDefault="00CC2640" w:rsidP="008238B4">
      <w:pPr>
        <w:numPr>
          <w:ilvl w:val="1"/>
          <w:numId w:val="147"/>
        </w:numPr>
        <w:rPr>
          <w:rFonts w:eastAsia="MS Mincho"/>
          <w:lang w:val="en-US" w:eastAsia="ja-JP"/>
        </w:rPr>
      </w:pPr>
      <w:r w:rsidRPr="004C65AB">
        <w:rPr>
          <w:rFonts w:eastAsia="MS Mincho" w:hint="eastAsia"/>
          <w:iCs/>
          <w:lang w:eastAsia="ja-JP"/>
        </w:rPr>
        <w:t xml:space="preserve">FFS: </w:t>
      </w:r>
      <w:r w:rsidRPr="004C65AB">
        <w:rPr>
          <w:rFonts w:eastAsia="MS Mincho"/>
          <w:iCs/>
          <w:lang w:eastAsia="ja-JP"/>
        </w:rPr>
        <w:t>Granularity</w:t>
      </w:r>
      <w:r w:rsidRPr="004C65AB">
        <w:rPr>
          <w:rFonts w:eastAsia="MS Mincho" w:hint="eastAsia"/>
          <w:iCs/>
          <w:lang w:eastAsia="ja-JP"/>
        </w:rPr>
        <w:t xml:space="preserve"> of codebook</w:t>
      </w:r>
    </w:p>
    <w:p w14:paraId="3DF6E7AC" w14:textId="77777777" w:rsidR="00B62EDE" w:rsidRDefault="00B62EDE"/>
    <w:p w14:paraId="4EDEEF83" w14:textId="33B96BCD" w:rsidR="00CC2640" w:rsidRDefault="00AF353D">
      <w:r>
        <w:t>Mr Chair warned RAN1 that if no consensus could be reached by Thursday, RAN1 shall conclude no support of dynamic HARQ-ACK codebook.</w:t>
      </w:r>
    </w:p>
    <w:p w14:paraId="618E860C" w14:textId="40DA2BB9" w:rsidR="00AF353D" w:rsidRDefault="00AF353D">
      <w:r>
        <w:t xml:space="preserve">Unacceptable to many stakeholders </w:t>
      </w:r>
      <w:r>
        <w:sym w:font="Wingdings" w:char="F0E0"/>
      </w:r>
      <w:r>
        <w:t xml:space="preserve"> this is an important Rel-13 feature</w:t>
      </w:r>
    </w:p>
    <w:p w14:paraId="490E5246" w14:textId="77777777" w:rsidR="00AF353D" w:rsidRDefault="00AF353D"/>
    <w:p w14:paraId="36F56735" w14:textId="77777777" w:rsidR="00AF353D" w:rsidRPr="007A345E" w:rsidRDefault="00AF353D" w:rsidP="00AF353D">
      <w:pPr>
        <w:rPr>
          <w:rFonts w:eastAsia="MS Mincho"/>
          <w:b/>
          <w:u w:val="single"/>
          <w:lang w:eastAsia="ja-JP"/>
        </w:rPr>
      </w:pPr>
      <w:r w:rsidRPr="007A345E">
        <w:rPr>
          <w:rFonts w:eastAsia="MS Mincho" w:hint="eastAsia"/>
          <w:b/>
          <w:u w:val="single"/>
          <w:lang w:eastAsia="ja-JP"/>
        </w:rPr>
        <w:t>Conclusions:</w:t>
      </w:r>
    </w:p>
    <w:p w14:paraId="7F852B00" w14:textId="77777777" w:rsidR="00AF353D" w:rsidRPr="00BF593F" w:rsidRDefault="00AF353D" w:rsidP="00AF353D">
      <w:pPr>
        <w:numPr>
          <w:ilvl w:val="2"/>
          <w:numId w:val="64"/>
        </w:numPr>
        <w:tabs>
          <w:tab w:val="clear" w:pos="2160"/>
          <w:tab w:val="num" w:pos="-1040"/>
        </w:tabs>
        <w:ind w:leftChars="100" w:left="560"/>
        <w:rPr>
          <w:rFonts w:eastAsia="MS Mincho"/>
          <w:lang w:val="en-US" w:eastAsia="ja-JP"/>
        </w:rPr>
      </w:pPr>
      <w:r>
        <w:rPr>
          <w:rFonts w:eastAsia="MS Mincho" w:hint="eastAsia"/>
          <w:iCs/>
          <w:lang w:eastAsia="ja-JP"/>
        </w:rPr>
        <w:t>Down select from Alt. 6 and 7 until Thursday</w:t>
      </w:r>
    </w:p>
    <w:p w14:paraId="4A2D81F2" w14:textId="77777777" w:rsidR="00CC2640" w:rsidRDefault="00CC2640"/>
    <w:p w14:paraId="3DE9AD7A" w14:textId="1302BB3F" w:rsidR="005679B5" w:rsidRPr="003C681F" w:rsidRDefault="003C681F">
      <w:pPr>
        <w:rPr>
          <w:b/>
        </w:rPr>
      </w:pPr>
      <w:r w:rsidRPr="003C681F">
        <w:rPr>
          <w:b/>
        </w:rPr>
        <w:t>Thursday</w:t>
      </w:r>
    </w:p>
    <w:p w14:paraId="618AEC7B" w14:textId="77777777" w:rsidR="00CC2640" w:rsidRPr="00265EF9" w:rsidRDefault="00CC2640" w:rsidP="00575B2D"/>
    <w:p w14:paraId="26B7539A" w14:textId="7A225F47" w:rsidR="00265EF9" w:rsidRPr="00265EF9" w:rsidRDefault="00265EF9" w:rsidP="00265EF9">
      <w:pPr>
        <w:rPr>
          <w:rFonts w:eastAsia="MS Mincho"/>
          <w:lang w:eastAsia="ja-JP"/>
        </w:rPr>
      </w:pPr>
      <w:r w:rsidRPr="00672829">
        <w:rPr>
          <w:rFonts w:eastAsia="MS Mincho" w:hint="eastAsia"/>
          <w:highlight w:val="green"/>
          <w:lang w:eastAsia="ja-JP"/>
        </w:rPr>
        <w:t>Agreements</w:t>
      </w:r>
      <w:r w:rsidR="00672829" w:rsidRPr="00672829">
        <w:rPr>
          <w:rFonts w:eastAsia="MS Mincho"/>
          <w:highlight w:val="green"/>
          <w:lang w:eastAsia="ja-JP"/>
        </w:rPr>
        <w:t xml:space="preserve"> on</w:t>
      </w:r>
      <w:r w:rsidR="00672829" w:rsidRPr="00672829">
        <w:rPr>
          <w:highlight w:val="green"/>
        </w:rPr>
        <w:t xml:space="preserve"> </w:t>
      </w:r>
      <w:r w:rsidR="00672829" w:rsidRPr="00672829">
        <w:rPr>
          <w:rFonts w:eastAsia="MS Mincho"/>
          <w:highlight w:val="green"/>
          <w:lang w:eastAsia="ja-JP"/>
        </w:rPr>
        <w:t>HARQ-ACK codebook size</w:t>
      </w:r>
      <w:r w:rsidRPr="00672829">
        <w:rPr>
          <w:rFonts w:eastAsia="MS Mincho" w:hint="eastAsia"/>
          <w:highlight w:val="green"/>
          <w:lang w:eastAsia="ja-JP"/>
        </w:rPr>
        <w:t>:</w:t>
      </w:r>
    </w:p>
    <w:p w14:paraId="620EF982" w14:textId="77777777" w:rsidR="00265EF9" w:rsidRPr="002D3A6A" w:rsidRDefault="00265EF9" w:rsidP="008238B4">
      <w:pPr>
        <w:numPr>
          <w:ilvl w:val="0"/>
          <w:numId w:val="207"/>
        </w:numPr>
        <w:rPr>
          <w:rFonts w:eastAsia="MS Mincho"/>
          <w:lang w:val="en-US" w:eastAsia="ja-JP"/>
        </w:rPr>
      </w:pPr>
      <w:r w:rsidRPr="003E489B">
        <w:rPr>
          <w:rFonts w:eastAsia="MS Mincho"/>
          <w:lang w:val="en-US" w:eastAsia="ja-JP"/>
        </w:rPr>
        <w:t xml:space="preserve">eNodeB can configure </w:t>
      </w:r>
      <w:r>
        <w:rPr>
          <w:rFonts w:eastAsia="MS Mincho" w:hint="eastAsia"/>
          <w:lang w:val="en-US" w:eastAsia="ja-JP"/>
        </w:rPr>
        <w:t xml:space="preserve">by RRC signaling </w:t>
      </w:r>
      <w:r w:rsidRPr="003E489B">
        <w:rPr>
          <w:rFonts w:eastAsia="MS Mincho"/>
          <w:lang w:val="en-US" w:eastAsia="ja-JP"/>
        </w:rPr>
        <w:t>an eCA UE to determine HARQ-ACK codebook size according to either (a) or (b) as follows:</w:t>
      </w:r>
    </w:p>
    <w:p w14:paraId="7386E3C3" w14:textId="77777777" w:rsidR="00265EF9" w:rsidRPr="00265DFB" w:rsidRDefault="00265EF9" w:rsidP="008238B4">
      <w:pPr>
        <w:numPr>
          <w:ilvl w:val="1"/>
          <w:numId w:val="207"/>
        </w:numPr>
        <w:rPr>
          <w:rFonts w:eastAsia="MS Mincho"/>
          <w:lang w:val="en-US" w:eastAsia="ja-JP"/>
        </w:rPr>
      </w:pPr>
      <w:r w:rsidRPr="00265DFB">
        <w:rPr>
          <w:rFonts w:eastAsia="MS Mincho"/>
          <w:lang w:val="en-US" w:eastAsia="ja-JP"/>
        </w:rPr>
        <w:t>Solution (a):</w:t>
      </w:r>
    </w:p>
    <w:p w14:paraId="18DCB37E" w14:textId="77777777" w:rsidR="00265EF9" w:rsidRPr="00BF593F" w:rsidRDefault="00265EF9" w:rsidP="008238B4">
      <w:pPr>
        <w:numPr>
          <w:ilvl w:val="2"/>
          <w:numId w:val="207"/>
        </w:numPr>
        <w:rPr>
          <w:rFonts w:eastAsia="MS Mincho"/>
          <w:lang w:val="en-US" w:eastAsia="ja-JP"/>
        </w:rPr>
      </w:pPr>
      <w:r w:rsidRPr="00BF593F">
        <w:rPr>
          <w:rFonts w:eastAsia="MS Mincho"/>
          <w:iCs/>
          <w:lang w:eastAsia="ja-JP"/>
        </w:rPr>
        <w:t>DAI based solution is supported for dynamic HARQ-ACK codebook:</w:t>
      </w:r>
    </w:p>
    <w:p w14:paraId="65DEA1CB" w14:textId="77777777" w:rsidR="00265EF9" w:rsidRPr="00BF593F" w:rsidRDefault="00265EF9" w:rsidP="008238B4">
      <w:pPr>
        <w:numPr>
          <w:ilvl w:val="3"/>
          <w:numId w:val="207"/>
        </w:numPr>
        <w:rPr>
          <w:rFonts w:eastAsia="MS Mincho"/>
          <w:lang w:val="en-US" w:eastAsia="ja-JP"/>
        </w:rPr>
      </w:pPr>
      <w:r>
        <w:rPr>
          <w:rFonts w:eastAsia="MS Mincho"/>
          <w:iCs/>
          <w:lang w:eastAsia="ja-JP"/>
        </w:rPr>
        <w:t xml:space="preserve">Counter DAI </w:t>
      </w:r>
      <w:r w:rsidRPr="00BF593F">
        <w:rPr>
          <w:rFonts w:eastAsia="MS Mincho"/>
          <w:iCs/>
          <w:lang w:eastAsia="ja-JP"/>
        </w:rPr>
        <w:t>in each DL assignment of one CG are used to HARQ-ACK codebook order.</w:t>
      </w:r>
    </w:p>
    <w:p w14:paraId="28F1CB5A" w14:textId="77777777" w:rsidR="00265EF9" w:rsidRPr="00BF593F" w:rsidRDefault="00265EF9" w:rsidP="008238B4">
      <w:pPr>
        <w:numPr>
          <w:ilvl w:val="4"/>
          <w:numId w:val="207"/>
        </w:numPr>
        <w:rPr>
          <w:rFonts w:eastAsia="MS Mincho"/>
          <w:lang w:val="en-US" w:eastAsia="ja-JP"/>
        </w:rPr>
      </w:pPr>
      <w:r w:rsidRPr="00BF593F">
        <w:rPr>
          <w:rFonts w:eastAsia="MS Mincho"/>
          <w:iCs/>
          <w:lang w:eastAsia="ja-JP"/>
        </w:rPr>
        <w:t xml:space="preserve"> Counter DAI is incremented in frequency-first-time-second manner for TDD PUCCH CG.</w:t>
      </w:r>
    </w:p>
    <w:p w14:paraId="5F131708" w14:textId="77777777" w:rsidR="00265EF9" w:rsidRPr="00BF593F" w:rsidRDefault="00265EF9" w:rsidP="008238B4">
      <w:pPr>
        <w:numPr>
          <w:ilvl w:val="4"/>
          <w:numId w:val="207"/>
        </w:numPr>
        <w:rPr>
          <w:rFonts w:eastAsia="MS Mincho"/>
          <w:lang w:val="en-US" w:eastAsia="ja-JP"/>
        </w:rPr>
      </w:pPr>
      <w:r w:rsidRPr="00BF593F">
        <w:rPr>
          <w:rFonts w:eastAsia="MS Mincho"/>
          <w:iCs/>
          <w:lang w:eastAsia="ja-JP"/>
        </w:rPr>
        <w:t>Counter DAI is incremented in carrier index  for FDD PUCCH CG</w:t>
      </w:r>
    </w:p>
    <w:p w14:paraId="7A6777DA" w14:textId="77777777" w:rsidR="00265EF9" w:rsidRPr="00BF593F" w:rsidRDefault="00265EF9" w:rsidP="008238B4">
      <w:pPr>
        <w:numPr>
          <w:ilvl w:val="4"/>
          <w:numId w:val="207"/>
        </w:numPr>
        <w:rPr>
          <w:rFonts w:eastAsia="MS Mincho"/>
          <w:lang w:val="en-US" w:eastAsia="ja-JP"/>
        </w:rPr>
      </w:pPr>
      <w:r>
        <w:rPr>
          <w:rFonts w:eastAsia="MS Mincho" w:hint="eastAsia"/>
          <w:iCs/>
          <w:lang w:eastAsia="ja-JP"/>
        </w:rPr>
        <w:t xml:space="preserve">FFS: </w:t>
      </w:r>
      <w:r>
        <w:rPr>
          <w:rFonts w:eastAsia="MS Mincho"/>
          <w:iCs/>
          <w:lang w:eastAsia="ja-JP"/>
        </w:rPr>
        <w:t>Number of bit for counter DAI</w:t>
      </w:r>
    </w:p>
    <w:p w14:paraId="6E6DE040" w14:textId="77777777" w:rsidR="00265EF9" w:rsidRPr="00BF593F" w:rsidRDefault="00265EF9" w:rsidP="008238B4">
      <w:pPr>
        <w:numPr>
          <w:ilvl w:val="3"/>
          <w:numId w:val="207"/>
        </w:numPr>
        <w:rPr>
          <w:rFonts w:eastAsia="MS Mincho"/>
          <w:lang w:val="en-US" w:eastAsia="ja-JP"/>
        </w:rPr>
      </w:pPr>
      <w:r>
        <w:rPr>
          <w:rFonts w:eastAsia="MS Mincho" w:hint="eastAsia"/>
          <w:iCs/>
          <w:lang w:eastAsia="ja-JP"/>
        </w:rPr>
        <w:t xml:space="preserve">FFS: </w:t>
      </w:r>
      <w:r w:rsidRPr="00BF593F">
        <w:rPr>
          <w:rFonts w:eastAsia="MS Mincho"/>
          <w:iCs/>
          <w:lang w:eastAsia="ja-JP"/>
        </w:rPr>
        <w:t>Total DAI in each DL assignment of one CG is to indicate the total codeboo</w:t>
      </w:r>
      <w:r>
        <w:rPr>
          <w:rFonts w:eastAsia="MS Mincho"/>
          <w:iCs/>
          <w:lang w:eastAsia="ja-JP"/>
        </w:rPr>
        <w:t xml:space="preserve">k size in the current subframe </w:t>
      </w:r>
      <w:r w:rsidRPr="00BF593F">
        <w:rPr>
          <w:rFonts w:eastAsia="MS Mincho"/>
          <w:iCs/>
          <w:lang w:eastAsia="ja-JP"/>
        </w:rPr>
        <w:t>for</w:t>
      </w:r>
      <w:r>
        <w:rPr>
          <w:rFonts w:eastAsia="MS Mincho"/>
          <w:iCs/>
          <w:lang w:eastAsia="ja-JP"/>
        </w:rPr>
        <w:t xml:space="preserve"> the corresponding FDD PUCCH CG</w:t>
      </w:r>
      <w:r w:rsidRPr="00BF593F">
        <w:rPr>
          <w:rFonts w:eastAsia="MS Mincho"/>
          <w:iCs/>
          <w:lang w:eastAsia="ja-JP"/>
        </w:rPr>
        <w:t>, up to present subframe within a bundling window for corresponding TDD PUCCH CG .</w:t>
      </w:r>
    </w:p>
    <w:p w14:paraId="0840F369" w14:textId="77777777" w:rsidR="00265EF9" w:rsidRPr="00AE1338" w:rsidRDefault="00265EF9" w:rsidP="008238B4">
      <w:pPr>
        <w:numPr>
          <w:ilvl w:val="3"/>
          <w:numId w:val="207"/>
        </w:numPr>
        <w:rPr>
          <w:rFonts w:eastAsia="MS Mincho"/>
          <w:lang w:val="en-US" w:eastAsia="ja-JP"/>
        </w:rPr>
      </w:pPr>
      <w:r w:rsidRPr="00BF593F">
        <w:rPr>
          <w:rFonts w:eastAsia="MS Mincho"/>
          <w:iCs/>
          <w:lang w:eastAsia="ja-JP"/>
        </w:rPr>
        <w:t xml:space="preserve">FFS:UL DAI in UL grant is  used to indicate the total codebook size within bundling window(Keep the same function in Rel-12);UL grant with UL DAI can be triggered by eNB if  it is deemed necessary to further ensure the common understand between UE and eNB on the total codebook size </w:t>
      </w:r>
    </w:p>
    <w:p w14:paraId="3EC6B5DF" w14:textId="77777777" w:rsidR="00265EF9" w:rsidRPr="00CC44E6" w:rsidRDefault="00265EF9" w:rsidP="008238B4">
      <w:pPr>
        <w:numPr>
          <w:ilvl w:val="3"/>
          <w:numId w:val="207"/>
        </w:numPr>
        <w:rPr>
          <w:rFonts w:eastAsia="MS Mincho"/>
          <w:lang w:val="en-US" w:eastAsia="ja-JP"/>
        </w:rPr>
      </w:pPr>
      <w:r>
        <w:rPr>
          <w:rFonts w:eastAsia="MS Mincho" w:hint="eastAsia"/>
          <w:iCs/>
          <w:lang w:eastAsia="ja-JP"/>
        </w:rPr>
        <w:t xml:space="preserve">FFS: </w:t>
      </w:r>
      <w:r>
        <w:rPr>
          <w:rFonts w:eastAsia="MS Mincho"/>
          <w:iCs/>
          <w:lang w:eastAsia="ja-JP"/>
        </w:rPr>
        <w:t>Granularity</w:t>
      </w:r>
      <w:r>
        <w:rPr>
          <w:rFonts w:eastAsia="MS Mincho" w:hint="eastAsia"/>
          <w:iCs/>
          <w:lang w:eastAsia="ja-JP"/>
        </w:rPr>
        <w:t xml:space="preserve"> of codebook</w:t>
      </w:r>
    </w:p>
    <w:p w14:paraId="683C04BA" w14:textId="77777777" w:rsidR="00265EF9" w:rsidRDefault="00265EF9" w:rsidP="008238B4">
      <w:pPr>
        <w:numPr>
          <w:ilvl w:val="1"/>
          <w:numId w:val="207"/>
        </w:numPr>
        <w:rPr>
          <w:rFonts w:eastAsia="MS Mincho"/>
          <w:lang w:val="en-US" w:eastAsia="ja-JP"/>
        </w:rPr>
      </w:pPr>
      <w:r>
        <w:rPr>
          <w:rFonts w:eastAsia="MS Mincho"/>
          <w:lang w:val="en-US" w:eastAsia="ja-JP"/>
        </w:rPr>
        <w:t>Solution (</w:t>
      </w:r>
      <w:r>
        <w:rPr>
          <w:rFonts w:eastAsia="MS Mincho" w:hint="eastAsia"/>
          <w:lang w:val="en-US" w:eastAsia="ja-JP"/>
        </w:rPr>
        <w:t>b):</w:t>
      </w:r>
    </w:p>
    <w:p w14:paraId="618E2FCE" w14:textId="77777777" w:rsidR="00265EF9" w:rsidRPr="00BE64D6" w:rsidRDefault="00265EF9" w:rsidP="008238B4">
      <w:pPr>
        <w:numPr>
          <w:ilvl w:val="2"/>
          <w:numId w:val="207"/>
        </w:numPr>
        <w:rPr>
          <w:rFonts w:eastAsia="MS Mincho"/>
          <w:lang w:val="en-US" w:eastAsia="ja-JP"/>
        </w:rPr>
      </w:pPr>
      <w:r>
        <w:rPr>
          <w:rFonts w:eastAsia="MS Mincho"/>
          <w:lang w:val="en-US" w:eastAsia="ja-JP"/>
        </w:rPr>
        <w:t>A</w:t>
      </w:r>
      <w:r>
        <w:rPr>
          <w:rFonts w:eastAsia="MS Mincho" w:hint="eastAsia"/>
          <w:lang w:val="en-US" w:eastAsia="ja-JP"/>
        </w:rPr>
        <w:t xml:space="preserve">n </w:t>
      </w:r>
      <w:r w:rsidRPr="00BE64D6">
        <w:rPr>
          <w:rFonts w:eastAsia="MS Mincho"/>
          <w:lang w:val="en-US" w:eastAsia="ja-JP"/>
        </w:rPr>
        <w:t>eCA UE determine</w:t>
      </w:r>
      <w:r>
        <w:rPr>
          <w:rFonts w:eastAsia="MS Mincho" w:hint="eastAsia"/>
          <w:lang w:val="en-US" w:eastAsia="ja-JP"/>
        </w:rPr>
        <w:t>s</w:t>
      </w:r>
      <w:r w:rsidRPr="00BE64D6">
        <w:rPr>
          <w:rFonts w:eastAsia="MS Mincho"/>
          <w:lang w:val="en-US" w:eastAsia="ja-JP"/>
        </w:rPr>
        <w:t xml:space="preserve"> HARQ-ACK codebook size according to the number of configured CCs (i.e. as in Rel-12)</w:t>
      </w:r>
    </w:p>
    <w:p w14:paraId="26CCE2AE" w14:textId="77777777" w:rsidR="00265EF9" w:rsidRDefault="00265EF9" w:rsidP="008238B4">
      <w:pPr>
        <w:numPr>
          <w:ilvl w:val="3"/>
          <w:numId w:val="207"/>
        </w:numPr>
        <w:rPr>
          <w:rFonts w:eastAsia="MS Mincho"/>
          <w:b/>
          <w:lang w:val="en-US" w:eastAsia="ja-JP"/>
        </w:rPr>
      </w:pPr>
      <w:r w:rsidRPr="001F28D4">
        <w:rPr>
          <w:rFonts w:eastAsia="MS Mincho"/>
          <w:lang w:val="en-US" w:eastAsia="ja-JP"/>
        </w:rPr>
        <w:t>Fallback to PUCCH format 1a/b is supported as in Rel-12</w:t>
      </w:r>
    </w:p>
    <w:p w14:paraId="1D20F5D2" w14:textId="77777777" w:rsidR="00265EF9" w:rsidRDefault="00265EF9" w:rsidP="008238B4">
      <w:pPr>
        <w:numPr>
          <w:ilvl w:val="1"/>
          <w:numId w:val="207"/>
        </w:numPr>
        <w:rPr>
          <w:rFonts w:eastAsia="MS Mincho"/>
          <w:lang w:val="en-US" w:eastAsia="ja-JP"/>
        </w:rPr>
      </w:pPr>
      <w:r w:rsidRPr="008B314F">
        <w:rPr>
          <w:rFonts w:eastAsia="MS Mincho" w:hint="eastAsia"/>
          <w:lang w:val="en-US" w:eastAsia="ja-JP"/>
        </w:rPr>
        <w:t>No additional spec impact is needed</w:t>
      </w:r>
      <w:r>
        <w:rPr>
          <w:rFonts w:eastAsia="MS Mincho" w:hint="eastAsia"/>
          <w:lang w:val="en-US" w:eastAsia="ja-JP"/>
        </w:rPr>
        <w:t xml:space="preserve"> specifically for solution (b)</w:t>
      </w:r>
    </w:p>
    <w:p w14:paraId="14832D24" w14:textId="77777777" w:rsidR="00265EF9" w:rsidRPr="008B314F" w:rsidRDefault="00265EF9" w:rsidP="008238B4">
      <w:pPr>
        <w:numPr>
          <w:ilvl w:val="1"/>
          <w:numId w:val="207"/>
        </w:numPr>
        <w:rPr>
          <w:rFonts w:eastAsia="MS Mincho"/>
          <w:lang w:val="en-US" w:eastAsia="ja-JP"/>
        </w:rPr>
      </w:pPr>
      <w:r>
        <w:rPr>
          <w:rFonts w:eastAsia="MS Mincho" w:hint="eastAsia"/>
          <w:lang w:val="en-US" w:eastAsia="ja-JP"/>
        </w:rPr>
        <w:t>Both solution (a) and solution (b) are mandatory feature as UE capability from RAN1 recommendation point of views for UEs supporting more than 5 CCs</w:t>
      </w:r>
    </w:p>
    <w:p w14:paraId="07678C3B" w14:textId="77777777" w:rsidR="00265EF9" w:rsidRPr="00012FDE" w:rsidRDefault="00265EF9"/>
    <w:p w14:paraId="2A7B7838" w14:textId="77777777" w:rsidR="00265EF9" w:rsidRDefault="00265EF9"/>
    <w:p w14:paraId="72BC0C90" w14:textId="5D37210E" w:rsidR="00ED72DA" w:rsidRDefault="00E77C6F">
      <w:r>
        <w:t>Not treated.</w:t>
      </w:r>
    </w:p>
    <w:p w14:paraId="74A2BB8F" w14:textId="09BB0665" w:rsidR="00265EF9" w:rsidRDefault="005E3A93" w:rsidP="00E77C6F">
      <w:hyperlink r:id="rId467" w:history="1">
        <w:r>
          <w:rPr>
            <w:rStyle w:val="Hyperlink"/>
          </w:rPr>
          <w:t>R1-155088</w:t>
        </w:r>
      </w:hyperlink>
      <w:r w:rsidR="00265EF9">
        <w:tab/>
        <w:t>Considerations on HARQ-ACK bundling for CA beyond 5 carriers</w:t>
      </w:r>
      <w:r w:rsidR="00265EF9">
        <w:tab/>
        <w:t>Huawei, HiSilicon</w:t>
      </w:r>
    </w:p>
    <w:p w14:paraId="507A2A61" w14:textId="1FF0EEE9" w:rsidR="00265EF9" w:rsidRDefault="005E3A93" w:rsidP="00E77C6F">
      <w:hyperlink r:id="rId468" w:history="1">
        <w:r>
          <w:rPr>
            <w:rStyle w:val="Hyperlink"/>
          </w:rPr>
          <w:t>R1-155092</w:t>
        </w:r>
      </w:hyperlink>
      <w:r w:rsidR="00265EF9">
        <w:tab/>
        <w:t>Detailed solution for dynamic HARQ-ACK codebook determination</w:t>
      </w:r>
      <w:r w:rsidR="00265EF9">
        <w:tab/>
        <w:t>Huawei, HiSilicon</w:t>
      </w:r>
    </w:p>
    <w:p w14:paraId="70E0E32B" w14:textId="749BD260" w:rsidR="00265EF9" w:rsidRDefault="005E3A93" w:rsidP="00E77C6F">
      <w:hyperlink r:id="rId469" w:history="1">
        <w:r>
          <w:rPr>
            <w:rStyle w:val="Hyperlink"/>
          </w:rPr>
          <w:t>R1-155093</w:t>
        </w:r>
      </w:hyperlink>
      <w:r w:rsidR="00265EF9">
        <w:tab/>
        <w:t>Dynamic adaptation of PUCCH formats for HARQ-ACK feedback</w:t>
      </w:r>
      <w:r w:rsidR="00265EF9">
        <w:tab/>
        <w:t>Huawei, HiSilicon</w:t>
      </w:r>
    </w:p>
    <w:p w14:paraId="55070832" w14:textId="2CC90BF6" w:rsidR="00265EF9" w:rsidRDefault="005E3A93" w:rsidP="00E77C6F">
      <w:hyperlink r:id="rId470" w:history="1">
        <w:r>
          <w:rPr>
            <w:rStyle w:val="Hyperlink"/>
          </w:rPr>
          <w:t>R1-155181</w:t>
        </w:r>
      </w:hyperlink>
      <w:r w:rsidR="00265EF9">
        <w:tab/>
        <w:t>Considerations of PUCCH codebook</w:t>
      </w:r>
      <w:r w:rsidR="00265EF9">
        <w:tab/>
        <w:t>CATT</w:t>
      </w:r>
    </w:p>
    <w:p w14:paraId="61E2B88D" w14:textId="4D85EADF" w:rsidR="00265EF9" w:rsidRDefault="005E3A93" w:rsidP="00E77C6F">
      <w:hyperlink r:id="rId471" w:history="1">
        <w:r>
          <w:rPr>
            <w:rStyle w:val="Hyperlink"/>
          </w:rPr>
          <w:t>R1-155228</w:t>
        </w:r>
      </w:hyperlink>
      <w:r w:rsidR="00265EF9">
        <w:tab/>
        <w:t>HARQ-ACK bundling for eCA</w:t>
      </w:r>
      <w:r w:rsidR="00265EF9">
        <w:tab/>
        <w:t>ZTE</w:t>
      </w:r>
    </w:p>
    <w:p w14:paraId="08EB02D0" w14:textId="2767F5C8" w:rsidR="00265EF9" w:rsidRDefault="005E3A93" w:rsidP="00E77C6F">
      <w:hyperlink r:id="rId472" w:history="1">
        <w:r>
          <w:rPr>
            <w:rStyle w:val="Hyperlink"/>
          </w:rPr>
          <w:t>R1-155230</w:t>
        </w:r>
      </w:hyperlink>
      <w:r w:rsidR="00265EF9">
        <w:tab/>
        <w:t>Dynamic HARQ-ACK codebook size determination mechanism</w:t>
      </w:r>
      <w:r w:rsidR="00265EF9">
        <w:tab/>
        <w:t>ZTE</w:t>
      </w:r>
    </w:p>
    <w:p w14:paraId="7C16E64D" w14:textId="5778F45C" w:rsidR="00265EF9" w:rsidRDefault="005E3A93" w:rsidP="00E77C6F">
      <w:hyperlink r:id="rId473" w:history="1">
        <w:r>
          <w:rPr>
            <w:rStyle w:val="Hyperlink"/>
          </w:rPr>
          <w:t>R1-155306</w:t>
        </w:r>
      </w:hyperlink>
      <w:r w:rsidR="00265EF9">
        <w:tab/>
        <w:t>Views on HARQ-ACK feedback for CA enhancement</w:t>
      </w:r>
      <w:r w:rsidR="00265EF9">
        <w:tab/>
        <w:t>Intel Corporation</w:t>
      </w:r>
    </w:p>
    <w:p w14:paraId="7F2E25BB" w14:textId="6B1FDAC6" w:rsidR="00265EF9" w:rsidRDefault="005E3A93" w:rsidP="00E77C6F">
      <w:hyperlink r:id="rId474" w:history="1">
        <w:r>
          <w:rPr>
            <w:rStyle w:val="Hyperlink"/>
          </w:rPr>
          <w:t>R1-155376</w:t>
        </w:r>
      </w:hyperlink>
      <w:r w:rsidR="00265EF9">
        <w:tab/>
        <w:t>HARQ-ACK payload adaptation for Rel</w:t>
      </w:r>
      <w:r w:rsidR="00265EF9">
        <w:noBreakHyphen/>
        <w:t>13 CA</w:t>
      </w:r>
      <w:r w:rsidR="00265EF9">
        <w:tab/>
        <w:t>LG Electronics</w:t>
      </w:r>
    </w:p>
    <w:p w14:paraId="14B76A81" w14:textId="322EDB40" w:rsidR="00265EF9" w:rsidRDefault="005E3A93" w:rsidP="00E77C6F">
      <w:hyperlink r:id="rId475" w:history="1">
        <w:r>
          <w:rPr>
            <w:rStyle w:val="Hyperlink"/>
          </w:rPr>
          <w:t>R1-155447</w:t>
        </w:r>
      </w:hyperlink>
      <w:r w:rsidR="00265EF9">
        <w:tab/>
        <w:t>HARQ-ACK Encoding</w:t>
      </w:r>
      <w:r w:rsidR="00265EF9">
        <w:tab/>
        <w:t>Samsung</w:t>
      </w:r>
    </w:p>
    <w:p w14:paraId="79E92082" w14:textId="197CB34C" w:rsidR="00265EF9" w:rsidRDefault="005E3A93" w:rsidP="00E77C6F">
      <w:hyperlink r:id="rId476" w:history="1">
        <w:r>
          <w:rPr>
            <w:rStyle w:val="Hyperlink"/>
          </w:rPr>
          <w:t>R1-155448</w:t>
        </w:r>
      </w:hyperlink>
      <w:r w:rsidR="00265EF9">
        <w:tab/>
        <w:t>HARQ-ACK Coverage Enhancements</w:t>
      </w:r>
      <w:r w:rsidR="00265EF9">
        <w:tab/>
        <w:t>Samsung</w:t>
      </w:r>
    </w:p>
    <w:p w14:paraId="7AF6123A" w14:textId="548025D1" w:rsidR="00265EF9" w:rsidRDefault="005E3A93" w:rsidP="00E77C6F">
      <w:hyperlink r:id="rId477" w:history="1">
        <w:r>
          <w:rPr>
            <w:rStyle w:val="Hyperlink"/>
          </w:rPr>
          <w:t>R1-155449</w:t>
        </w:r>
      </w:hyperlink>
      <w:r w:rsidR="00265EF9">
        <w:tab/>
        <w:t>HARQ-ACK codebook determination for eCA</w:t>
      </w:r>
      <w:r w:rsidR="00265EF9">
        <w:tab/>
        <w:t>Samsung</w:t>
      </w:r>
    </w:p>
    <w:p w14:paraId="37F1C0A4" w14:textId="62F2B846" w:rsidR="00265EF9" w:rsidRDefault="005E3A93" w:rsidP="00E77C6F">
      <w:hyperlink r:id="rId478" w:history="1">
        <w:r>
          <w:rPr>
            <w:rStyle w:val="Hyperlink"/>
          </w:rPr>
          <w:t>R1-155527</w:t>
        </w:r>
      </w:hyperlink>
      <w:r w:rsidR="00265EF9">
        <w:tab/>
        <w:t>HARQ-ACK codebook determination</w:t>
      </w:r>
      <w:r w:rsidR="00265EF9">
        <w:tab/>
        <w:t>INTERDIGITAL COMMUNICATIONS</w:t>
      </w:r>
    </w:p>
    <w:p w14:paraId="2ED1E3C4" w14:textId="706558F2" w:rsidR="00265EF9" w:rsidRDefault="005E3A93" w:rsidP="00E77C6F">
      <w:hyperlink r:id="rId479" w:history="1">
        <w:r>
          <w:rPr>
            <w:rStyle w:val="Hyperlink"/>
          </w:rPr>
          <w:t>R1-155538</w:t>
        </w:r>
      </w:hyperlink>
      <w:r w:rsidR="00265EF9">
        <w:tab/>
        <w:t>HARQ-ACK codebook adaptation for CA enhancement</w:t>
      </w:r>
      <w:r w:rsidR="00265EF9">
        <w:tab/>
        <w:t>Ericsson</w:t>
      </w:r>
    </w:p>
    <w:p w14:paraId="5190EF6D" w14:textId="4F90AFAD" w:rsidR="00265EF9" w:rsidRDefault="005E3A93" w:rsidP="00E77C6F">
      <w:hyperlink r:id="rId480" w:history="1">
        <w:r>
          <w:rPr>
            <w:rStyle w:val="Hyperlink"/>
          </w:rPr>
          <w:t>R1-155539</w:t>
        </w:r>
      </w:hyperlink>
      <w:r w:rsidR="00265EF9">
        <w:tab/>
        <w:t>PUCCH resource allocation for CA enhancement</w:t>
      </w:r>
      <w:r w:rsidR="00265EF9">
        <w:tab/>
        <w:t>Ericsson</w:t>
      </w:r>
    </w:p>
    <w:p w14:paraId="286E77A7" w14:textId="5744972C" w:rsidR="00265EF9" w:rsidRDefault="005E3A93" w:rsidP="00E77C6F">
      <w:hyperlink r:id="rId481" w:history="1">
        <w:r>
          <w:rPr>
            <w:rStyle w:val="Hyperlink"/>
          </w:rPr>
          <w:t>R1-155581</w:t>
        </w:r>
      </w:hyperlink>
      <w:r w:rsidR="00265EF9">
        <w:tab/>
        <w:t>Dynamic HARQ-ACK codebook size determination</w:t>
      </w:r>
      <w:r w:rsidR="00265EF9">
        <w:tab/>
        <w:t>Nokia Networks</w:t>
      </w:r>
    </w:p>
    <w:p w14:paraId="4B6A200D" w14:textId="4BFD5565" w:rsidR="00265EF9" w:rsidRDefault="005E3A93" w:rsidP="00E77C6F">
      <w:hyperlink r:id="rId482" w:history="1">
        <w:r>
          <w:rPr>
            <w:rStyle w:val="Hyperlink"/>
          </w:rPr>
          <w:t>R1-155582</w:t>
        </w:r>
      </w:hyperlink>
      <w:r w:rsidR="00265EF9">
        <w:tab/>
        <w:t>Dynamic PUCCH Format Adaptation</w:t>
      </w:r>
      <w:r w:rsidR="00265EF9">
        <w:tab/>
        <w:t>Nokia Networks</w:t>
      </w:r>
    </w:p>
    <w:p w14:paraId="140AE77A" w14:textId="4BF4AD16" w:rsidR="00265EF9" w:rsidRDefault="005E3A93" w:rsidP="00E77C6F">
      <w:hyperlink r:id="rId483" w:history="1">
        <w:r>
          <w:rPr>
            <w:rStyle w:val="Hyperlink"/>
          </w:rPr>
          <w:t>R1-155637</w:t>
        </w:r>
      </w:hyperlink>
      <w:r w:rsidR="00265EF9">
        <w:tab/>
        <w:t>CRC scrambling for HARQ-ACK transmission</w:t>
      </w:r>
      <w:r w:rsidR="00265EF9">
        <w:tab/>
        <w:t>Huawei, HiSilicon</w:t>
      </w:r>
    </w:p>
    <w:p w14:paraId="309813FB" w14:textId="3738FD7D" w:rsidR="00265EF9" w:rsidRDefault="005E3A93" w:rsidP="00E77C6F">
      <w:hyperlink r:id="rId484" w:history="1">
        <w:r>
          <w:rPr>
            <w:rStyle w:val="Hyperlink"/>
          </w:rPr>
          <w:t>R1-155639</w:t>
        </w:r>
      </w:hyperlink>
      <w:r w:rsidR="00265EF9">
        <w:tab/>
        <w:t>HARQ-ACK bit interleaving and scrambling</w:t>
      </w:r>
      <w:r w:rsidR="00265EF9">
        <w:tab/>
        <w:t>Huawei, HiSilicon</w:t>
      </w:r>
    </w:p>
    <w:p w14:paraId="1369D5A4" w14:textId="7127DC67" w:rsidR="00265EF9" w:rsidRDefault="005E3A93" w:rsidP="00E77C6F">
      <w:hyperlink r:id="rId485" w:history="1">
        <w:r>
          <w:rPr>
            <w:rStyle w:val="Hyperlink"/>
          </w:rPr>
          <w:t>R1-155688</w:t>
        </w:r>
      </w:hyperlink>
      <w:r w:rsidR="00265EF9">
        <w:tab/>
        <w:t>HARQ-ACK codebook determination</w:t>
      </w:r>
      <w:r w:rsidR="00265EF9">
        <w:tab/>
        <w:t>NEC</w:t>
      </w:r>
    </w:p>
    <w:p w14:paraId="269DDB9D" w14:textId="2472CFE6" w:rsidR="00265EF9" w:rsidRDefault="005E3A93" w:rsidP="00E77C6F">
      <w:hyperlink r:id="rId486" w:history="1">
        <w:r>
          <w:rPr>
            <w:rStyle w:val="Hyperlink"/>
          </w:rPr>
          <w:t>R1-155691</w:t>
        </w:r>
      </w:hyperlink>
      <w:r w:rsidR="00265EF9">
        <w:tab/>
        <w:t>Dynamic HARQ-ACK feedback adaptation for CA enhancements</w:t>
      </w:r>
      <w:r w:rsidR="00265EF9">
        <w:tab/>
        <w:t>NTT DOCOMO INC.</w:t>
      </w:r>
    </w:p>
    <w:p w14:paraId="1CD851FC" w14:textId="2276ECC7" w:rsidR="00265EF9" w:rsidRDefault="005E3A93" w:rsidP="00E77C6F">
      <w:hyperlink r:id="rId487" w:history="1">
        <w:r>
          <w:rPr>
            <w:rStyle w:val="Hyperlink"/>
          </w:rPr>
          <w:t>R1-155715</w:t>
        </w:r>
      </w:hyperlink>
      <w:r w:rsidR="00265EF9">
        <w:tab/>
        <w:t>HARQ-ACK feedback</w:t>
      </w:r>
      <w:r w:rsidR="00265EF9">
        <w:tab/>
        <w:t>Qualcomm Inc.</w:t>
      </w:r>
    </w:p>
    <w:p w14:paraId="43CB3F2D" w14:textId="0ADD34AA" w:rsidR="00265EF9" w:rsidRDefault="005E3A93" w:rsidP="00E77C6F">
      <w:hyperlink r:id="rId488" w:history="1">
        <w:r>
          <w:rPr>
            <w:rStyle w:val="Hyperlink"/>
          </w:rPr>
          <w:t>R1-155778</w:t>
        </w:r>
      </w:hyperlink>
      <w:r w:rsidR="00265EF9">
        <w:tab/>
        <w:t>HARQ-ACK codebook determination in Rel</w:t>
      </w:r>
      <w:r w:rsidR="00265EF9">
        <w:noBreakHyphen/>
        <w:t>13 CA</w:t>
      </w:r>
      <w:r w:rsidR="00265EF9">
        <w:tab/>
        <w:t>Potevio</w:t>
      </w:r>
    </w:p>
    <w:p w14:paraId="25801397" w14:textId="37F50FDF" w:rsidR="00265EF9" w:rsidRDefault="005E3A93" w:rsidP="00E77C6F">
      <w:hyperlink r:id="rId489" w:history="1">
        <w:r>
          <w:rPr>
            <w:rStyle w:val="Hyperlink"/>
          </w:rPr>
          <w:t>R1-155812</w:t>
        </w:r>
      </w:hyperlink>
      <w:r w:rsidR="00265EF9">
        <w:tab/>
        <w:t>HARQ-ACK codebook adaptation for Rel</w:t>
      </w:r>
      <w:r w:rsidR="00265EF9">
        <w:noBreakHyphen/>
        <w:t>13 eCA</w:t>
      </w:r>
      <w:r w:rsidR="00265EF9">
        <w:tab/>
        <w:t>Lenovo (Beijing) Ltd</w:t>
      </w:r>
    </w:p>
    <w:p w14:paraId="2F42BBF8" w14:textId="3B8B366A" w:rsidR="00265EF9" w:rsidRDefault="005E3A93" w:rsidP="00E77C6F">
      <w:hyperlink r:id="rId490" w:history="1">
        <w:r>
          <w:rPr>
            <w:rStyle w:val="Hyperlink"/>
          </w:rPr>
          <w:t>R1-155813</w:t>
        </w:r>
      </w:hyperlink>
      <w:r w:rsidR="00265EF9">
        <w:tab/>
        <w:t>Enhancements on TDD HARQ timing for Rel</w:t>
      </w:r>
      <w:r w:rsidR="00265EF9">
        <w:noBreakHyphen/>
        <w:t>13 eCA</w:t>
      </w:r>
      <w:r w:rsidR="00265EF9">
        <w:tab/>
        <w:t>Lenovo (Beijing) Ltd</w:t>
      </w:r>
    </w:p>
    <w:p w14:paraId="4C923462" w14:textId="613E2F6C" w:rsidR="00265EF9" w:rsidRDefault="005E3A93" w:rsidP="00E77C6F">
      <w:hyperlink r:id="rId491" w:history="1">
        <w:r>
          <w:rPr>
            <w:rStyle w:val="Hyperlink"/>
          </w:rPr>
          <w:t>R1-155829</w:t>
        </w:r>
      </w:hyperlink>
      <w:r w:rsidR="00265EF9">
        <w:tab/>
        <w:t>A signaling method for varying UCI codeword size</w:t>
      </w:r>
      <w:r w:rsidR="00265EF9">
        <w:tab/>
        <w:t>ETRI</w:t>
      </w:r>
    </w:p>
    <w:p w14:paraId="68BF95E6" w14:textId="36341328" w:rsidR="00265EF9" w:rsidRDefault="005E3A93" w:rsidP="00E77C6F">
      <w:hyperlink r:id="rId492" w:history="1">
        <w:r>
          <w:rPr>
            <w:rStyle w:val="Hyperlink"/>
          </w:rPr>
          <w:t>R1-155916</w:t>
        </w:r>
      </w:hyperlink>
      <w:r w:rsidR="00265EF9">
        <w:tab/>
        <w:t>HARQ-ACK codebook determination</w:t>
      </w:r>
      <w:r w:rsidR="00265EF9">
        <w:tab/>
        <w:t>III</w:t>
      </w:r>
    </w:p>
    <w:p w14:paraId="5D156EF9" w14:textId="46B9A431" w:rsidR="00265EF9" w:rsidRDefault="005E3A93" w:rsidP="00E77C6F">
      <w:hyperlink r:id="rId493" w:history="1">
        <w:r>
          <w:rPr>
            <w:rStyle w:val="Hyperlink"/>
          </w:rPr>
          <w:t>R1-156097</w:t>
        </w:r>
      </w:hyperlink>
      <w:r w:rsidR="00265EF9">
        <w:tab/>
        <w:t>Review of proposals for HARQ-ACK codebook determination</w:t>
      </w:r>
      <w:r w:rsidR="00265EF9">
        <w:tab/>
        <w:t>Fujitsu</w:t>
      </w:r>
    </w:p>
    <w:p w14:paraId="38627311" w14:textId="4EE3FC94" w:rsidR="00265EF9" w:rsidRDefault="005E3A93" w:rsidP="00E77C6F">
      <w:hyperlink r:id="rId494" w:history="1">
        <w:r>
          <w:rPr>
            <w:rStyle w:val="Hyperlink"/>
          </w:rPr>
          <w:t>R1-156126</w:t>
        </w:r>
      </w:hyperlink>
      <w:r w:rsidR="00265EF9">
        <w:tab/>
        <w:t>WF on dynamic adaptation of HARQ-ACK transmission</w:t>
      </w:r>
      <w:r w:rsidR="00265EF9">
        <w:tab/>
        <w:t>NTT DOCOMO</w:t>
      </w:r>
    </w:p>
    <w:p w14:paraId="79C4290E" w14:textId="7D80E388" w:rsidR="00E77C6F" w:rsidRPr="00265EF9" w:rsidRDefault="005E3A93" w:rsidP="000B172B">
      <w:hyperlink r:id="rId495" w:history="1">
        <w:r>
          <w:rPr>
            <w:rStyle w:val="Hyperlink"/>
          </w:rPr>
          <w:t>R1-156133</w:t>
        </w:r>
      </w:hyperlink>
      <w:r w:rsidR="00265EF9">
        <w:tab/>
        <w:t>WF on UCI transmission on PUSCH in Rel</w:t>
      </w:r>
      <w:r w:rsidR="00265EF9">
        <w:noBreakHyphen/>
        <w:t>13 CA</w:t>
      </w:r>
      <w:r w:rsidR="00265EF9">
        <w:tab/>
        <w:t>LGE</w:t>
      </w:r>
    </w:p>
    <w:p w14:paraId="327EE5A2" w14:textId="77777777" w:rsidR="000B172B" w:rsidRDefault="000B172B" w:rsidP="000B172B">
      <w:pPr>
        <w:pStyle w:val="Heading5"/>
        <w:tabs>
          <w:tab w:val="clear" w:pos="1575"/>
          <w:tab w:val="num" w:pos="1008"/>
        </w:tabs>
        <w:ind w:left="1008"/>
        <w:rPr>
          <w:rFonts w:eastAsia="MS Mincho"/>
          <w:i/>
          <w:lang w:eastAsia="ja-JP"/>
        </w:rPr>
      </w:pPr>
      <w:bookmarkStart w:id="52" w:name="_Toc435091747"/>
      <w:r w:rsidRPr="00F76F71">
        <w:rPr>
          <w:rFonts w:eastAsia="MS Mincho" w:hint="eastAsia"/>
          <w:i/>
          <w:lang w:eastAsia="ja-JP"/>
        </w:rPr>
        <w:t>CSI feedback</w:t>
      </w:r>
      <w:bookmarkEnd w:id="52"/>
    </w:p>
    <w:p w14:paraId="78194EA1" w14:textId="39F96B99" w:rsidR="00ED72DA" w:rsidRPr="00ED72DA" w:rsidRDefault="005E3A93" w:rsidP="00ED72DA">
      <w:pPr>
        <w:rPr>
          <w:b/>
          <w:lang w:eastAsia="ja-JP"/>
        </w:rPr>
      </w:pPr>
      <w:hyperlink r:id="rId496" w:history="1">
        <w:r>
          <w:rPr>
            <w:rStyle w:val="Hyperlink"/>
            <w:b/>
            <w:lang w:eastAsia="ja-JP"/>
          </w:rPr>
          <w:t>R1-156128</w:t>
        </w:r>
      </w:hyperlink>
      <w:r w:rsidR="00ED72DA" w:rsidRPr="00ED72DA">
        <w:rPr>
          <w:b/>
          <w:lang w:eastAsia="ja-JP"/>
        </w:rPr>
        <w:tab/>
        <w:t>WF on aperiodic CSI feedback</w:t>
      </w:r>
      <w:r w:rsidR="00ED72DA" w:rsidRPr="00ED72DA">
        <w:rPr>
          <w:b/>
          <w:lang w:eastAsia="ja-JP"/>
        </w:rPr>
        <w:tab/>
        <w:t>NTT DOCOMO</w:t>
      </w:r>
    </w:p>
    <w:p w14:paraId="51E31B93" w14:textId="56E99D52" w:rsidR="00ED72DA" w:rsidRDefault="00ED72DA" w:rsidP="00ED72DA">
      <w:r w:rsidRPr="00012FDE">
        <w:t xml:space="preserve">The document was presented by </w:t>
      </w:r>
      <w:r>
        <w:t>Fred Takeda</w:t>
      </w:r>
      <w:r w:rsidRPr="00012FDE">
        <w:t xml:space="preserve"> from </w:t>
      </w:r>
      <w:r>
        <w:t>NTT DOCOMO.</w:t>
      </w:r>
    </w:p>
    <w:p w14:paraId="1847B4D6" w14:textId="77777777" w:rsidR="00F922C7" w:rsidRPr="00ED72DA" w:rsidRDefault="001145D2" w:rsidP="001145D2">
      <w:pPr>
        <w:numPr>
          <w:ilvl w:val="0"/>
          <w:numId w:val="55"/>
        </w:numPr>
        <w:rPr>
          <w:rFonts w:eastAsia="SimSun" w:cs="Arial"/>
        </w:rPr>
      </w:pPr>
      <w:r w:rsidRPr="00ED72DA">
        <w:rPr>
          <w:rFonts w:eastAsia="SimSun" w:cs="Arial"/>
          <w:lang w:val="en-US"/>
        </w:rPr>
        <w:lastRenderedPageBreak/>
        <w:t>Confirm the working assumption that A-CSI request field is 3-bits when the UE is configured with Rel. 13 CA configuration (e.g., more than 5 CCs) and when the corresponding DCI format is mapped onto the UE-specific search space given by the C-RNTI.</w:t>
      </w:r>
    </w:p>
    <w:p w14:paraId="11F13030" w14:textId="77777777" w:rsidR="00F922C7" w:rsidRPr="00ED72DA" w:rsidRDefault="001145D2" w:rsidP="001145D2">
      <w:pPr>
        <w:numPr>
          <w:ilvl w:val="0"/>
          <w:numId w:val="55"/>
        </w:numPr>
        <w:rPr>
          <w:rFonts w:eastAsia="SimSun" w:cs="Arial"/>
        </w:rPr>
      </w:pPr>
      <w:r w:rsidRPr="00ED72DA">
        <w:rPr>
          <w:rFonts w:eastAsia="SimSun" w:cs="Arial"/>
          <w:lang w:val="en-US"/>
        </w:rPr>
        <w:t xml:space="preserve">For existing aperiodic CSI reporting modes/mechanisms, </w:t>
      </w:r>
    </w:p>
    <w:p w14:paraId="6CD26EFC" w14:textId="77777777" w:rsidR="00F922C7" w:rsidRPr="00ED72DA" w:rsidRDefault="001145D2" w:rsidP="001145D2">
      <w:pPr>
        <w:numPr>
          <w:ilvl w:val="1"/>
          <w:numId w:val="55"/>
        </w:numPr>
        <w:rPr>
          <w:rFonts w:eastAsia="SimSun" w:cs="Arial"/>
        </w:rPr>
      </w:pPr>
      <w:r w:rsidRPr="00ED72DA">
        <w:rPr>
          <w:rFonts w:eastAsia="SimSun" w:cs="Arial"/>
          <w:lang w:val="en-US"/>
        </w:rPr>
        <w:t>One CSI triggering DCI is able to trigger report for at most [8 or 32] CSI processes.</w:t>
      </w:r>
    </w:p>
    <w:p w14:paraId="5FF8B9AC" w14:textId="77777777" w:rsidR="00F922C7" w:rsidRPr="00ED72DA" w:rsidRDefault="001145D2" w:rsidP="001145D2">
      <w:pPr>
        <w:numPr>
          <w:ilvl w:val="1"/>
          <w:numId w:val="55"/>
        </w:numPr>
        <w:rPr>
          <w:rFonts w:eastAsia="SimSun" w:cs="Arial"/>
        </w:rPr>
      </w:pPr>
      <w:r w:rsidRPr="00ED72DA">
        <w:rPr>
          <w:rFonts w:eastAsia="SimSun" w:cs="Arial"/>
          <w:lang w:val="en-US"/>
        </w:rPr>
        <w:t>I.e., each CSI set can contain at most [8 or 32] CSI processes.</w:t>
      </w:r>
    </w:p>
    <w:p w14:paraId="63F7ECB3" w14:textId="77777777" w:rsidR="00F922C7" w:rsidRPr="00ED72DA" w:rsidRDefault="001145D2" w:rsidP="001145D2">
      <w:pPr>
        <w:numPr>
          <w:ilvl w:val="0"/>
          <w:numId w:val="55"/>
        </w:numPr>
        <w:rPr>
          <w:rFonts w:eastAsia="SimSun" w:cs="Arial"/>
        </w:rPr>
      </w:pPr>
      <w:r w:rsidRPr="00ED72DA">
        <w:rPr>
          <w:rFonts w:eastAsia="SimSun" w:cs="Arial"/>
          <w:lang w:val="en-US"/>
        </w:rPr>
        <w:t>For A-CSI reporting without UL-SCH,</w:t>
      </w:r>
    </w:p>
    <w:p w14:paraId="39407A7A" w14:textId="77777777" w:rsidR="00F922C7" w:rsidRPr="00ED72DA" w:rsidRDefault="001145D2" w:rsidP="001145D2">
      <w:pPr>
        <w:numPr>
          <w:ilvl w:val="1"/>
          <w:numId w:val="55"/>
        </w:numPr>
        <w:rPr>
          <w:rFonts w:eastAsia="SimSun" w:cs="Arial"/>
        </w:rPr>
      </w:pPr>
      <w:r w:rsidRPr="00ED72DA">
        <w:rPr>
          <w:rFonts w:eastAsia="SimSun" w:cs="Arial"/>
          <w:lang w:val="en-US"/>
        </w:rPr>
        <w:t>Maximum number of PUSCH PRBs is [24 or 32 or 30 or 45].</w:t>
      </w:r>
    </w:p>
    <w:p w14:paraId="3F728BAE" w14:textId="2709A06C" w:rsidR="00ED72DA" w:rsidRPr="00012FDE" w:rsidRDefault="00ED72DA" w:rsidP="00ED72DA">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 xml:space="preserve">The </w:t>
      </w:r>
      <w:r w:rsidR="00AB4AE0">
        <w:rPr>
          <w:rFonts w:ascii="Times New Roman" w:hAnsi="Times New Roman"/>
          <w:szCs w:val="20"/>
        </w:rPr>
        <w:t>document is noted, modified and agreed as follows:</w:t>
      </w:r>
    </w:p>
    <w:p w14:paraId="28655B1E" w14:textId="77777777" w:rsidR="00ED72DA" w:rsidRDefault="00ED72DA"/>
    <w:p w14:paraId="2F1A888D" w14:textId="375C1C69" w:rsidR="001906AE" w:rsidRPr="00AB4AE0" w:rsidRDefault="001906AE" w:rsidP="001906AE">
      <w:pPr>
        <w:rPr>
          <w:rFonts w:eastAsia="MS Mincho"/>
          <w:iCs/>
          <w:szCs w:val="20"/>
          <w:lang w:val="en-US" w:eastAsia="ja-JP"/>
        </w:rPr>
      </w:pPr>
      <w:r w:rsidRPr="00AB4AE0">
        <w:rPr>
          <w:rFonts w:eastAsia="MS Mincho" w:hint="eastAsia"/>
          <w:iCs/>
          <w:szCs w:val="20"/>
          <w:highlight w:val="green"/>
          <w:lang w:val="en-US" w:eastAsia="ja-JP"/>
        </w:rPr>
        <w:t>Agreement:</w:t>
      </w:r>
    </w:p>
    <w:p w14:paraId="27F54817" w14:textId="77777777" w:rsidR="001906AE" w:rsidRPr="00B95F61" w:rsidRDefault="001906AE" w:rsidP="001145D2">
      <w:pPr>
        <w:numPr>
          <w:ilvl w:val="0"/>
          <w:numId w:val="66"/>
        </w:numPr>
        <w:rPr>
          <w:rFonts w:eastAsia="MS Mincho"/>
          <w:iCs/>
          <w:szCs w:val="20"/>
          <w:lang w:val="en-US" w:eastAsia="ja-JP"/>
        </w:rPr>
      </w:pPr>
      <w:r w:rsidRPr="00B95F61">
        <w:rPr>
          <w:rFonts w:eastAsia="MS Mincho"/>
          <w:iCs/>
          <w:szCs w:val="20"/>
          <w:lang w:val="en-US" w:eastAsia="ja-JP"/>
        </w:rPr>
        <w:t>Confirm the working assumption that A-CSI request field is 3-bits when the UE is configured with Rel. 13 CA configuration (e.g., more than 5 CCs) and when the corresponding DCI format is mapped onto the UE-specific search space given by the C-RNTI.</w:t>
      </w:r>
    </w:p>
    <w:p w14:paraId="07DB5D0C" w14:textId="77777777" w:rsidR="001906AE" w:rsidRPr="00AB4AE0" w:rsidRDefault="001906AE" w:rsidP="001906AE">
      <w:pPr>
        <w:rPr>
          <w:rFonts w:eastAsia="MS Mincho"/>
          <w:iCs/>
          <w:szCs w:val="20"/>
          <w:lang w:val="en-US" w:eastAsia="ja-JP"/>
        </w:rPr>
      </w:pPr>
      <w:r w:rsidRPr="00AB4AE0">
        <w:rPr>
          <w:rFonts w:eastAsia="MS Mincho" w:hint="eastAsia"/>
          <w:iCs/>
          <w:szCs w:val="20"/>
          <w:highlight w:val="magenta"/>
          <w:lang w:val="en-US" w:eastAsia="ja-JP"/>
        </w:rPr>
        <w:t>Working assumption:</w:t>
      </w:r>
    </w:p>
    <w:p w14:paraId="058D3BCD" w14:textId="77777777" w:rsidR="001906AE" w:rsidRPr="00B95F61" w:rsidRDefault="001906AE" w:rsidP="001145D2">
      <w:pPr>
        <w:numPr>
          <w:ilvl w:val="0"/>
          <w:numId w:val="66"/>
        </w:numPr>
        <w:rPr>
          <w:rFonts w:eastAsia="MS Mincho"/>
          <w:iCs/>
          <w:szCs w:val="20"/>
          <w:lang w:val="en-US" w:eastAsia="ja-JP"/>
        </w:rPr>
      </w:pPr>
      <w:r w:rsidRPr="00B95F61">
        <w:rPr>
          <w:rFonts w:eastAsia="MS Mincho"/>
          <w:iCs/>
          <w:szCs w:val="20"/>
          <w:lang w:val="en-US" w:eastAsia="ja-JP"/>
        </w:rPr>
        <w:t>For A-CSI reporting without UL-SCH,</w:t>
      </w:r>
    </w:p>
    <w:p w14:paraId="163BE1EB" w14:textId="77777777" w:rsidR="001906AE" w:rsidRPr="00B95F61" w:rsidRDefault="001906AE" w:rsidP="001145D2">
      <w:pPr>
        <w:numPr>
          <w:ilvl w:val="1"/>
          <w:numId w:val="66"/>
        </w:numPr>
        <w:rPr>
          <w:rFonts w:eastAsia="MS Mincho"/>
          <w:b/>
          <w:iCs/>
          <w:szCs w:val="20"/>
          <w:lang w:val="en-US" w:eastAsia="ja-JP"/>
        </w:rPr>
      </w:pPr>
      <w:r w:rsidRPr="00B95F61">
        <w:rPr>
          <w:rFonts w:eastAsia="MS Mincho"/>
          <w:iCs/>
          <w:szCs w:val="20"/>
          <w:lang w:val="en-US" w:eastAsia="ja-JP"/>
        </w:rPr>
        <w:t>Maximum number of PUSCH PRBs is [24 or 32 or 30 or 45].</w:t>
      </w:r>
    </w:p>
    <w:p w14:paraId="1256C1ED" w14:textId="77777777" w:rsidR="001906AE" w:rsidRPr="00AB4AE0" w:rsidRDefault="001906AE" w:rsidP="001906AE">
      <w:pPr>
        <w:rPr>
          <w:rFonts w:eastAsia="MS Mincho"/>
          <w:iCs/>
          <w:szCs w:val="20"/>
          <w:lang w:val="en-US" w:eastAsia="ja-JP"/>
        </w:rPr>
      </w:pPr>
    </w:p>
    <w:p w14:paraId="255A5480" w14:textId="77777777" w:rsidR="001906AE" w:rsidRPr="00BE67FF" w:rsidRDefault="001906AE" w:rsidP="001906AE">
      <w:pPr>
        <w:rPr>
          <w:rFonts w:eastAsia="MS Mincho"/>
          <w:iCs/>
          <w:szCs w:val="20"/>
          <w:lang w:val="en-US" w:eastAsia="ja-JP"/>
        </w:rPr>
      </w:pPr>
      <w:r w:rsidRPr="00BE67FF">
        <w:rPr>
          <w:rFonts w:eastAsia="MS Mincho" w:hint="eastAsia"/>
          <w:iCs/>
          <w:szCs w:val="20"/>
          <w:lang w:val="en-US" w:eastAsia="ja-JP"/>
        </w:rPr>
        <w:t>Possible agreements:</w:t>
      </w:r>
    </w:p>
    <w:p w14:paraId="15687D35" w14:textId="77777777" w:rsidR="001906AE" w:rsidRPr="00BE67FF" w:rsidRDefault="001906AE" w:rsidP="001145D2">
      <w:pPr>
        <w:numPr>
          <w:ilvl w:val="0"/>
          <w:numId w:val="66"/>
        </w:numPr>
        <w:rPr>
          <w:rFonts w:eastAsia="MS Mincho"/>
          <w:iCs/>
          <w:szCs w:val="20"/>
          <w:lang w:val="en-US" w:eastAsia="ja-JP"/>
        </w:rPr>
      </w:pPr>
      <w:r w:rsidRPr="00BE67FF">
        <w:rPr>
          <w:rFonts w:eastAsia="MS Mincho"/>
          <w:iCs/>
          <w:szCs w:val="20"/>
          <w:lang w:val="en-US" w:eastAsia="ja-JP"/>
        </w:rPr>
        <w:t xml:space="preserve">For existing aperiodic CSI reporting modes/mechanisms, </w:t>
      </w:r>
    </w:p>
    <w:p w14:paraId="64981166" w14:textId="77777777" w:rsidR="001906AE" w:rsidRPr="00BE67FF" w:rsidRDefault="001906AE" w:rsidP="001145D2">
      <w:pPr>
        <w:numPr>
          <w:ilvl w:val="1"/>
          <w:numId w:val="66"/>
        </w:numPr>
        <w:rPr>
          <w:rFonts w:eastAsia="MS Mincho"/>
          <w:iCs/>
          <w:szCs w:val="20"/>
          <w:lang w:val="en-US" w:eastAsia="ja-JP"/>
        </w:rPr>
      </w:pPr>
      <w:r w:rsidRPr="00BE67FF">
        <w:rPr>
          <w:rFonts w:eastAsia="MS Mincho"/>
          <w:iCs/>
          <w:szCs w:val="20"/>
          <w:lang w:val="en-US" w:eastAsia="ja-JP"/>
        </w:rPr>
        <w:t>One CSI triggering DCI is able to trigger report for at most 32 CSI processes</w:t>
      </w:r>
    </w:p>
    <w:p w14:paraId="38E06A45" w14:textId="77777777" w:rsidR="001906AE" w:rsidRPr="00BE67FF" w:rsidRDefault="001906AE" w:rsidP="001145D2">
      <w:pPr>
        <w:numPr>
          <w:ilvl w:val="1"/>
          <w:numId w:val="66"/>
        </w:numPr>
        <w:rPr>
          <w:rFonts w:eastAsia="MS Mincho"/>
          <w:iCs/>
          <w:szCs w:val="20"/>
          <w:lang w:val="en-US" w:eastAsia="ja-JP"/>
        </w:rPr>
      </w:pPr>
      <w:r w:rsidRPr="00BE67FF">
        <w:rPr>
          <w:rFonts w:eastAsia="MS Mincho" w:hint="eastAsia"/>
          <w:iCs/>
          <w:szCs w:val="20"/>
          <w:lang w:val="en-US" w:eastAsia="ja-JP"/>
        </w:rPr>
        <w:t>i</w:t>
      </w:r>
      <w:r w:rsidRPr="00BE67FF">
        <w:rPr>
          <w:rFonts w:eastAsia="MS Mincho"/>
          <w:iCs/>
          <w:szCs w:val="20"/>
          <w:lang w:val="en-US" w:eastAsia="ja-JP"/>
        </w:rPr>
        <w:t>.e., each CSI set can contain at most 32 CSI processes</w:t>
      </w:r>
    </w:p>
    <w:p w14:paraId="1459A858" w14:textId="77777777" w:rsidR="001906AE" w:rsidRPr="00BE67FF" w:rsidRDefault="001906AE" w:rsidP="001145D2">
      <w:pPr>
        <w:numPr>
          <w:ilvl w:val="2"/>
          <w:numId w:val="66"/>
        </w:numPr>
        <w:rPr>
          <w:rFonts w:eastAsia="MS Mincho"/>
          <w:iCs/>
          <w:szCs w:val="20"/>
          <w:lang w:val="en-US" w:eastAsia="ja-JP"/>
        </w:rPr>
      </w:pPr>
      <w:r w:rsidRPr="00BE67FF">
        <w:rPr>
          <w:rFonts w:eastAsia="MS Mincho" w:hint="eastAsia"/>
          <w:iCs/>
          <w:szCs w:val="20"/>
          <w:lang w:val="en-US" w:eastAsia="ja-JP"/>
        </w:rPr>
        <w:t>Note that the maximum number of CSI processes for each CSI set depends on UE capability</w:t>
      </w:r>
    </w:p>
    <w:p w14:paraId="4E9BF230" w14:textId="77777777" w:rsidR="001906AE" w:rsidRPr="00BE67FF" w:rsidRDefault="001906AE" w:rsidP="001145D2">
      <w:pPr>
        <w:numPr>
          <w:ilvl w:val="2"/>
          <w:numId w:val="66"/>
        </w:numPr>
        <w:rPr>
          <w:rFonts w:eastAsia="MS Mincho"/>
          <w:iCs/>
          <w:szCs w:val="20"/>
          <w:lang w:val="en-US" w:eastAsia="ja-JP"/>
        </w:rPr>
      </w:pPr>
      <w:r w:rsidRPr="00BE67FF">
        <w:rPr>
          <w:rFonts w:eastAsia="MS Mincho" w:hint="eastAsia"/>
          <w:iCs/>
          <w:szCs w:val="20"/>
          <w:lang w:val="en-US" w:eastAsia="ja-JP"/>
        </w:rPr>
        <w:t xml:space="preserve">Introduce new UE capability </w:t>
      </w:r>
      <w:r w:rsidRPr="00BE67FF">
        <w:rPr>
          <w:rFonts w:eastAsia="MS Mincho"/>
          <w:iCs/>
          <w:szCs w:val="20"/>
          <w:lang w:val="en-US" w:eastAsia="ja-JP"/>
        </w:rPr>
        <w:t>signaling</w:t>
      </w:r>
      <w:r w:rsidRPr="00BE67FF">
        <w:rPr>
          <w:rFonts w:eastAsia="MS Mincho" w:hint="eastAsia"/>
          <w:iCs/>
          <w:szCs w:val="20"/>
          <w:lang w:val="en-US" w:eastAsia="ja-JP"/>
        </w:rPr>
        <w:t xml:space="preserve"> which indicates the maximum number of CSI processes per UE across CCs per CSI set</w:t>
      </w:r>
    </w:p>
    <w:p w14:paraId="4FA6FA72" w14:textId="77777777" w:rsidR="001906AE" w:rsidRPr="00BE67FF" w:rsidRDefault="001906AE" w:rsidP="001145D2">
      <w:pPr>
        <w:numPr>
          <w:ilvl w:val="1"/>
          <w:numId w:val="66"/>
        </w:numPr>
        <w:rPr>
          <w:rFonts w:eastAsia="MS Mincho"/>
          <w:iCs/>
          <w:szCs w:val="20"/>
          <w:lang w:val="en-US" w:eastAsia="ja-JP"/>
        </w:rPr>
      </w:pPr>
      <w:r w:rsidRPr="00BE67FF">
        <w:rPr>
          <w:rFonts w:eastAsia="MS Mincho" w:hint="eastAsia"/>
          <w:iCs/>
          <w:szCs w:val="20"/>
          <w:lang w:val="en-US" w:eastAsia="ja-JP"/>
        </w:rPr>
        <w:t>If the number of CSI process is more than 8 and exceeds UE capability, some relaxations to address UE complexity should be considered</w:t>
      </w:r>
    </w:p>
    <w:p w14:paraId="53E2CD8A" w14:textId="3E3FC48E" w:rsidR="001906AE" w:rsidRDefault="001906AE" w:rsidP="001906AE">
      <w:pPr>
        <w:rPr>
          <w:rFonts w:eastAsia="MS Mincho"/>
          <w:iCs/>
          <w:szCs w:val="20"/>
          <w:lang w:val="en-US" w:eastAsia="ja-JP"/>
        </w:rPr>
      </w:pPr>
      <w:r w:rsidRPr="00BE67FF">
        <w:rPr>
          <w:rFonts w:eastAsia="MS Mincho" w:hint="eastAsia"/>
          <w:iCs/>
          <w:szCs w:val="20"/>
          <w:lang w:val="en-US" w:eastAsia="ja-JP"/>
        </w:rPr>
        <w:t xml:space="preserve">Continue offline discussion until Wednesday </w:t>
      </w:r>
      <w:r w:rsidRPr="00BE67FF">
        <w:rPr>
          <w:rFonts w:eastAsia="MS Mincho"/>
          <w:iCs/>
          <w:szCs w:val="20"/>
          <w:lang w:val="en-US" w:eastAsia="ja-JP"/>
        </w:rPr>
        <w:t>–</w:t>
      </w:r>
      <w:r w:rsidRPr="00BE67FF">
        <w:rPr>
          <w:rFonts w:eastAsia="MS Mincho" w:hint="eastAsia"/>
          <w:iCs/>
          <w:szCs w:val="20"/>
          <w:lang w:val="en-US" w:eastAsia="ja-JP"/>
        </w:rPr>
        <w:t xml:space="preserve"> (NTT DOCOMO)</w:t>
      </w:r>
    </w:p>
    <w:p w14:paraId="3EF41713" w14:textId="77777777" w:rsidR="001906AE" w:rsidRDefault="001906AE" w:rsidP="001906AE">
      <w:pPr>
        <w:rPr>
          <w:rFonts w:eastAsia="MS Mincho"/>
          <w:b/>
          <w:iCs/>
          <w:szCs w:val="20"/>
          <w:lang w:val="en-US" w:eastAsia="ja-JP"/>
        </w:rPr>
      </w:pPr>
    </w:p>
    <w:p w14:paraId="5BECF440" w14:textId="754A2AAC" w:rsidR="00AC4FCB" w:rsidRDefault="00AC4FCB" w:rsidP="001906AE">
      <w:pPr>
        <w:rPr>
          <w:rFonts w:eastAsia="MS Mincho"/>
          <w:b/>
          <w:iCs/>
          <w:szCs w:val="20"/>
          <w:lang w:val="en-US" w:eastAsia="ja-JP"/>
        </w:rPr>
      </w:pPr>
      <w:r>
        <w:rPr>
          <w:rFonts w:eastAsia="MS Mincho"/>
          <w:b/>
          <w:iCs/>
          <w:szCs w:val="20"/>
          <w:lang w:val="en-US" w:eastAsia="ja-JP"/>
        </w:rPr>
        <w:t>Wednesday</w:t>
      </w:r>
    </w:p>
    <w:p w14:paraId="2C63219B" w14:textId="77777777" w:rsidR="00AC4FCB" w:rsidRPr="00B95F61" w:rsidRDefault="00AC4FCB" w:rsidP="001906AE">
      <w:pPr>
        <w:rPr>
          <w:rFonts w:eastAsia="MS Mincho"/>
          <w:b/>
          <w:iCs/>
          <w:szCs w:val="20"/>
          <w:lang w:val="en-US" w:eastAsia="ja-JP"/>
        </w:rPr>
      </w:pPr>
    </w:p>
    <w:p w14:paraId="3953EEE9" w14:textId="48FC9410" w:rsidR="00AC4FCB" w:rsidRDefault="005E3A93" w:rsidP="00AC4FCB">
      <w:pPr>
        <w:rPr>
          <w:rFonts w:eastAsia="MS Mincho"/>
          <w:lang w:val="en-US" w:eastAsia="ja-JP"/>
        </w:rPr>
      </w:pPr>
      <w:hyperlink r:id="rId497" w:history="1">
        <w:r>
          <w:rPr>
            <w:rStyle w:val="Hyperlink"/>
            <w:rFonts w:eastAsia="MS Mincho"/>
            <w:b/>
            <w:lang w:eastAsia="ja-JP"/>
          </w:rPr>
          <w:t>R1-156229</w:t>
        </w:r>
      </w:hyperlink>
      <w:r w:rsidR="00AC4FCB">
        <w:rPr>
          <w:rFonts w:eastAsia="MS Mincho" w:hint="eastAsia"/>
          <w:b/>
          <w:lang w:eastAsia="ja-JP"/>
        </w:rPr>
        <w:tab/>
      </w:r>
      <w:r w:rsidR="00AC4FCB" w:rsidRPr="00FD5639">
        <w:rPr>
          <w:rFonts w:eastAsia="MS Mincho"/>
          <w:lang w:eastAsia="ja-JP"/>
        </w:rPr>
        <w:t>WF on aperiodic CSI feedback</w:t>
      </w:r>
      <w:r w:rsidR="00AC4FCB" w:rsidRPr="00FD5639">
        <w:rPr>
          <w:rFonts w:eastAsia="MS Mincho" w:hint="eastAsia"/>
          <w:lang w:eastAsia="ja-JP"/>
        </w:rPr>
        <w:tab/>
      </w:r>
      <w:r w:rsidR="00AC4FCB" w:rsidRPr="00FD5639">
        <w:rPr>
          <w:rFonts w:eastAsia="MS Mincho"/>
          <w:lang w:val="en-US" w:eastAsia="ja-JP"/>
        </w:rPr>
        <w:t>NEC, NTT DOCOMO, Intel, LG Electronics, Qualcomm</w:t>
      </w:r>
    </w:p>
    <w:p w14:paraId="14E50515" w14:textId="77777777" w:rsidR="00AC4FCB" w:rsidRPr="00012FDE" w:rsidRDefault="00AC4FCB" w:rsidP="00AC4FCB">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3100AD67" w14:textId="77777777" w:rsidR="00AC4FCB" w:rsidRPr="00AC4FCB" w:rsidRDefault="00AC4FCB" w:rsidP="00AC4FCB">
      <w:pPr>
        <w:rPr>
          <w:rFonts w:eastAsia="MS Mincho"/>
          <w:highlight w:val="green"/>
          <w:lang w:val="en-US" w:eastAsia="ja-JP"/>
        </w:rPr>
      </w:pPr>
    </w:p>
    <w:p w14:paraId="6401462C" w14:textId="77777777" w:rsidR="00AC4FCB" w:rsidRPr="00AC4FCB" w:rsidRDefault="00AC4FCB" w:rsidP="00AC4FCB">
      <w:pPr>
        <w:rPr>
          <w:rFonts w:eastAsia="MS Mincho"/>
          <w:highlight w:val="green"/>
          <w:lang w:val="en-US" w:eastAsia="ja-JP"/>
        </w:rPr>
      </w:pPr>
      <w:r w:rsidRPr="00AC4FCB">
        <w:rPr>
          <w:rFonts w:eastAsia="MS Mincho"/>
          <w:highlight w:val="green"/>
          <w:lang w:val="en-US" w:eastAsia="ja-JP"/>
        </w:rPr>
        <w:t>A</w:t>
      </w:r>
      <w:r w:rsidRPr="00AC4FCB">
        <w:rPr>
          <w:rFonts w:eastAsia="MS Mincho" w:hint="eastAsia"/>
          <w:highlight w:val="green"/>
          <w:lang w:val="en-US" w:eastAsia="ja-JP"/>
        </w:rPr>
        <w:t>greements:</w:t>
      </w:r>
    </w:p>
    <w:p w14:paraId="1FEDE48C" w14:textId="77777777" w:rsidR="00AC4FCB" w:rsidRPr="00EC1E32" w:rsidRDefault="00AC4FCB" w:rsidP="008238B4">
      <w:pPr>
        <w:numPr>
          <w:ilvl w:val="0"/>
          <w:numId w:val="209"/>
        </w:numPr>
        <w:rPr>
          <w:rFonts w:eastAsia="MS Mincho"/>
          <w:lang w:val="en-US" w:eastAsia="ja-JP"/>
        </w:rPr>
      </w:pPr>
      <w:r w:rsidRPr="00EC1E32">
        <w:rPr>
          <w:rFonts w:eastAsia="MS Mincho"/>
          <w:lang w:val="en-US" w:eastAsia="ja-JP"/>
        </w:rPr>
        <w:t xml:space="preserve">For existing aperiodic CSI reporting modes/mechanisms, </w:t>
      </w:r>
    </w:p>
    <w:p w14:paraId="04658B2E" w14:textId="77777777" w:rsidR="00AC4FCB" w:rsidRPr="00C82465" w:rsidRDefault="00AC4FCB" w:rsidP="008238B4">
      <w:pPr>
        <w:numPr>
          <w:ilvl w:val="1"/>
          <w:numId w:val="209"/>
        </w:numPr>
        <w:rPr>
          <w:rFonts w:eastAsia="MS Mincho"/>
          <w:lang w:val="en-US" w:eastAsia="ja-JP"/>
        </w:rPr>
      </w:pPr>
      <w:r w:rsidRPr="00C82465">
        <w:rPr>
          <w:rFonts w:eastAsia="MS Mincho"/>
          <w:lang w:val="en-US" w:eastAsia="ja-JP"/>
        </w:rPr>
        <w:t>One CSI triggering DCI is able to trigger report for at most 32 CSI processes</w:t>
      </w:r>
    </w:p>
    <w:p w14:paraId="46991FA7" w14:textId="77777777" w:rsidR="00AC4FCB" w:rsidRPr="00C82465" w:rsidRDefault="00AC4FCB" w:rsidP="008238B4">
      <w:pPr>
        <w:numPr>
          <w:ilvl w:val="1"/>
          <w:numId w:val="209"/>
        </w:numPr>
        <w:rPr>
          <w:rFonts w:eastAsia="MS Mincho"/>
          <w:lang w:val="en-US" w:eastAsia="ja-JP"/>
        </w:rPr>
      </w:pPr>
      <w:r w:rsidRPr="00C82465">
        <w:rPr>
          <w:rFonts w:eastAsia="MS Mincho"/>
          <w:lang w:val="en-US" w:eastAsia="ja-JP"/>
        </w:rPr>
        <w:t>i.e., each CSI set can contain at most 32 CSI processes</w:t>
      </w:r>
    </w:p>
    <w:p w14:paraId="7B602F7E" w14:textId="77777777" w:rsidR="00AC4FCB" w:rsidRPr="00C82465" w:rsidRDefault="00AC4FCB" w:rsidP="008238B4">
      <w:pPr>
        <w:numPr>
          <w:ilvl w:val="2"/>
          <w:numId w:val="209"/>
        </w:numPr>
        <w:rPr>
          <w:rFonts w:eastAsia="MS Mincho"/>
          <w:lang w:val="en-US" w:eastAsia="ja-JP"/>
        </w:rPr>
      </w:pPr>
      <w:r w:rsidRPr="00C82465">
        <w:rPr>
          <w:rFonts w:eastAsia="MS Mincho"/>
          <w:lang w:val="en-US" w:eastAsia="ja-JP"/>
        </w:rPr>
        <w:t xml:space="preserve">Introduce new UE capability signaling which indicates the maximum number of CSI processes to be updated per UE across CCs </w:t>
      </w:r>
    </w:p>
    <w:p w14:paraId="340AEF35" w14:textId="77777777" w:rsidR="00AC4FCB" w:rsidRPr="00C82465" w:rsidRDefault="00AC4FCB" w:rsidP="008238B4">
      <w:pPr>
        <w:numPr>
          <w:ilvl w:val="3"/>
          <w:numId w:val="209"/>
        </w:numPr>
        <w:rPr>
          <w:rFonts w:eastAsia="MS Mincho"/>
          <w:lang w:val="en-US" w:eastAsia="ja-JP"/>
        </w:rPr>
      </w:pPr>
      <w:r w:rsidRPr="00C82465">
        <w:rPr>
          <w:rFonts w:eastAsia="MS Mincho" w:hint="eastAsia"/>
          <w:lang w:val="en-US" w:eastAsia="ja-JP"/>
        </w:rPr>
        <w:t xml:space="preserve">Maximum number of CSI processes </w:t>
      </w:r>
      <w:r w:rsidRPr="00C82465">
        <w:rPr>
          <w:rFonts w:eastAsia="MS Mincho"/>
          <w:lang w:val="en-US" w:eastAsia="ja-JP"/>
        </w:rPr>
        <w:t xml:space="preserve">to be updated </w:t>
      </w:r>
      <w:r w:rsidRPr="00C82465">
        <w:rPr>
          <w:rFonts w:eastAsia="MS Mincho" w:hint="eastAsia"/>
          <w:lang w:val="en-US" w:eastAsia="ja-JP"/>
        </w:rPr>
        <w:t>indicated in UE capability signaling should not be less than 5</w:t>
      </w:r>
    </w:p>
    <w:p w14:paraId="2287969A" w14:textId="77777777" w:rsidR="00AC4FCB" w:rsidRPr="00C82465" w:rsidRDefault="00AC4FCB" w:rsidP="008238B4">
      <w:pPr>
        <w:numPr>
          <w:ilvl w:val="1"/>
          <w:numId w:val="209"/>
        </w:numPr>
        <w:rPr>
          <w:rFonts w:eastAsia="MS Mincho"/>
          <w:lang w:val="en-US" w:eastAsia="ja-JP"/>
        </w:rPr>
      </w:pPr>
      <w:r w:rsidRPr="00C82465">
        <w:rPr>
          <w:rFonts w:eastAsia="MS Mincho"/>
          <w:lang w:val="en-US" w:eastAsia="ja-JP"/>
        </w:rPr>
        <w:t xml:space="preserve">If the number of CSI processes to be updated is more than </w:t>
      </w:r>
      <w:r w:rsidRPr="00C82465">
        <w:rPr>
          <w:rFonts w:eastAsia="MS Mincho" w:hint="eastAsia"/>
          <w:lang w:val="en-US" w:eastAsia="ja-JP"/>
        </w:rPr>
        <w:t>5</w:t>
      </w:r>
      <w:r w:rsidRPr="00C82465">
        <w:rPr>
          <w:rFonts w:eastAsia="MS Mincho"/>
          <w:lang w:val="en-US" w:eastAsia="ja-JP"/>
        </w:rPr>
        <w:t xml:space="preserve"> and exceeds UE capability, some relaxations to address UE complexity should be considered</w:t>
      </w:r>
    </w:p>
    <w:p w14:paraId="46A95D53" w14:textId="77777777" w:rsidR="00AC4FCB" w:rsidRDefault="00AC4FCB" w:rsidP="00AC4FCB">
      <w:pPr>
        <w:rPr>
          <w:rFonts w:eastAsia="MS Mincho"/>
          <w:lang w:val="en-US" w:eastAsia="ja-JP"/>
        </w:rPr>
      </w:pPr>
    </w:p>
    <w:p w14:paraId="6A6E08A6" w14:textId="77777777" w:rsidR="00AC4FCB" w:rsidRDefault="00AC4FCB" w:rsidP="00AC4FCB"/>
    <w:p w14:paraId="7655451F" w14:textId="18E52CD3" w:rsidR="00460ECC" w:rsidRPr="00460ECC" w:rsidRDefault="005E3A93" w:rsidP="00460ECC">
      <w:pPr>
        <w:rPr>
          <w:rFonts w:eastAsia="MS Mincho"/>
          <w:b/>
          <w:iCs/>
          <w:szCs w:val="20"/>
          <w:lang w:val="en-US" w:eastAsia="ja-JP"/>
        </w:rPr>
      </w:pPr>
      <w:hyperlink r:id="rId498" w:history="1">
        <w:r>
          <w:rPr>
            <w:rStyle w:val="Hyperlink"/>
            <w:rFonts w:eastAsia="MS Mincho"/>
            <w:b/>
            <w:iCs/>
            <w:szCs w:val="20"/>
            <w:lang w:val="en-US" w:eastAsia="ja-JP"/>
          </w:rPr>
          <w:t>R1-156351</w:t>
        </w:r>
      </w:hyperlink>
      <w:r w:rsidR="00460ECC" w:rsidRPr="00460ECC">
        <w:rPr>
          <w:rFonts w:eastAsia="MS Mincho" w:hint="eastAsia"/>
          <w:b/>
          <w:iCs/>
          <w:szCs w:val="20"/>
          <w:lang w:val="en-US" w:eastAsia="ja-JP"/>
        </w:rPr>
        <w:tab/>
      </w:r>
      <w:r w:rsidR="00460ECC" w:rsidRPr="00460ECC">
        <w:rPr>
          <w:rFonts w:eastAsia="MS Mincho"/>
          <w:b/>
          <w:iCs/>
          <w:szCs w:val="20"/>
          <w:lang w:eastAsia="ja-JP"/>
        </w:rPr>
        <w:t>WF on Periodic CSI reporting configuration</w:t>
      </w:r>
      <w:r w:rsidR="00460ECC" w:rsidRPr="00460ECC">
        <w:rPr>
          <w:rFonts w:eastAsia="MS Mincho" w:hint="eastAsia"/>
          <w:b/>
          <w:iCs/>
          <w:szCs w:val="20"/>
          <w:lang w:eastAsia="ja-JP"/>
        </w:rPr>
        <w:tab/>
      </w:r>
      <w:r w:rsidR="00460ECC" w:rsidRPr="00460ECC">
        <w:rPr>
          <w:rFonts w:eastAsia="MS Mincho"/>
          <w:b/>
          <w:iCs/>
          <w:szCs w:val="20"/>
          <w:lang w:val="en-US" w:eastAsia="ja-JP"/>
        </w:rPr>
        <w:t>Nokia, NTT DOCOMO</w:t>
      </w:r>
    </w:p>
    <w:p w14:paraId="1E8069D8" w14:textId="77777777" w:rsidR="00460ECC" w:rsidRPr="00012FDE" w:rsidRDefault="00460ECC" w:rsidP="00460ECC">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4049A561" w14:textId="1C00FD02" w:rsidR="00460ECC" w:rsidRPr="00460ECC" w:rsidRDefault="005E3A93" w:rsidP="00460ECC">
      <w:pPr>
        <w:rPr>
          <w:rFonts w:eastAsia="MS Mincho"/>
          <w:b/>
          <w:iCs/>
          <w:szCs w:val="20"/>
          <w:lang w:val="en-US" w:eastAsia="ja-JP"/>
        </w:rPr>
      </w:pPr>
      <w:hyperlink r:id="rId499" w:history="1">
        <w:r>
          <w:rPr>
            <w:rStyle w:val="Hyperlink"/>
            <w:rFonts w:eastAsia="MS Mincho"/>
            <w:b/>
            <w:iCs/>
            <w:szCs w:val="20"/>
            <w:highlight w:val="green"/>
            <w:lang w:val="en-US" w:eastAsia="ja-JP"/>
          </w:rPr>
          <w:t>R1-156372</w:t>
        </w:r>
      </w:hyperlink>
      <w:r w:rsidR="00460ECC" w:rsidRPr="00460ECC">
        <w:rPr>
          <w:rFonts w:eastAsia="MS Mincho" w:hint="eastAsia"/>
          <w:b/>
          <w:iCs/>
          <w:szCs w:val="20"/>
          <w:lang w:val="en-US" w:eastAsia="ja-JP"/>
        </w:rPr>
        <w:tab/>
      </w:r>
      <w:r w:rsidR="00460ECC" w:rsidRPr="00460ECC">
        <w:rPr>
          <w:rFonts w:eastAsia="MS Mincho"/>
          <w:b/>
          <w:iCs/>
          <w:szCs w:val="20"/>
          <w:lang w:eastAsia="ja-JP"/>
        </w:rPr>
        <w:t>WF on Periodic CSI reporting configuration</w:t>
      </w:r>
      <w:r w:rsidR="00460ECC" w:rsidRPr="00460ECC">
        <w:rPr>
          <w:rFonts w:eastAsia="MS Mincho" w:hint="eastAsia"/>
          <w:b/>
          <w:iCs/>
          <w:szCs w:val="20"/>
          <w:lang w:eastAsia="ja-JP"/>
        </w:rPr>
        <w:tab/>
      </w:r>
      <w:r w:rsidR="00460ECC" w:rsidRPr="00460ECC">
        <w:rPr>
          <w:rFonts w:eastAsia="MS Mincho"/>
          <w:b/>
          <w:iCs/>
          <w:szCs w:val="20"/>
          <w:lang w:val="en-US" w:eastAsia="ja-JP"/>
        </w:rPr>
        <w:t>Nokia Networks, Lenovo, Samsung, Ericsson, NTT DOCOMO,</w:t>
      </w:r>
      <w:r w:rsidR="00460ECC" w:rsidRPr="00CA7C45">
        <w:rPr>
          <w:rFonts w:eastAsia="MS Mincho"/>
          <w:iCs/>
          <w:szCs w:val="20"/>
          <w:lang w:val="en-US" w:eastAsia="ja-JP"/>
        </w:rPr>
        <w:t xml:space="preserve"> </w:t>
      </w:r>
      <w:r w:rsidR="00460ECC" w:rsidRPr="00460ECC">
        <w:rPr>
          <w:rFonts w:eastAsia="MS Mincho"/>
          <w:b/>
          <w:iCs/>
          <w:szCs w:val="20"/>
          <w:lang w:val="en-US" w:eastAsia="ja-JP"/>
        </w:rPr>
        <w:t xml:space="preserve">Huawei, HiSilicon, Intel, LGE, NEC </w:t>
      </w:r>
    </w:p>
    <w:p w14:paraId="16329656" w14:textId="49D503D8" w:rsidR="00A61AEC" w:rsidRDefault="00A61AEC" w:rsidP="00A61AEC">
      <w:r w:rsidRPr="00012FDE">
        <w:t xml:space="preserve">The document was presented by </w:t>
      </w:r>
      <w:r>
        <w:t>Timo Lunttila</w:t>
      </w:r>
      <w:r w:rsidRPr="00012FDE">
        <w:t xml:space="preserve"> from </w:t>
      </w:r>
      <w:r>
        <w:t>Nokia Networks.</w:t>
      </w:r>
    </w:p>
    <w:p w14:paraId="3F693BAA" w14:textId="2D740162" w:rsidR="00460ECC" w:rsidRPr="00012FDE" w:rsidRDefault="00460ECC" w:rsidP="00460ECC">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 xml:space="preserve">The </w:t>
      </w:r>
      <w:r>
        <w:rPr>
          <w:rFonts w:ascii="Times New Roman" w:hAnsi="Times New Roman"/>
          <w:szCs w:val="20"/>
        </w:rPr>
        <w:t>document is noted and the revised WF is agreed</w:t>
      </w:r>
    </w:p>
    <w:p w14:paraId="4322CB70" w14:textId="77777777" w:rsidR="00460ECC" w:rsidRPr="00460ECC" w:rsidRDefault="00460ECC">
      <w:pPr>
        <w:rPr>
          <w:rFonts w:eastAsia="MS Mincho"/>
          <w:iCs/>
          <w:szCs w:val="20"/>
          <w:lang w:val="en-US" w:eastAsia="ja-JP"/>
        </w:rPr>
      </w:pPr>
    </w:p>
    <w:p w14:paraId="248EBF96" w14:textId="77777777" w:rsidR="00460ECC" w:rsidRPr="00460ECC" w:rsidRDefault="00460ECC" w:rsidP="00460ECC">
      <w:pPr>
        <w:rPr>
          <w:rFonts w:eastAsia="MS Mincho"/>
          <w:iCs/>
          <w:szCs w:val="20"/>
          <w:lang w:val="en-US" w:eastAsia="ja-JP"/>
        </w:rPr>
      </w:pPr>
      <w:r w:rsidRPr="00460ECC">
        <w:rPr>
          <w:rFonts w:eastAsia="MS Mincho" w:hint="eastAsia"/>
          <w:iCs/>
          <w:szCs w:val="20"/>
          <w:highlight w:val="green"/>
          <w:lang w:val="en-US" w:eastAsia="ja-JP"/>
        </w:rPr>
        <w:t>Agreements:</w:t>
      </w:r>
    </w:p>
    <w:p w14:paraId="1358A700" w14:textId="77777777" w:rsidR="00460ECC" w:rsidRPr="00FD321F" w:rsidRDefault="00460ECC" w:rsidP="008238B4">
      <w:pPr>
        <w:numPr>
          <w:ilvl w:val="0"/>
          <w:numId w:val="208"/>
        </w:numPr>
        <w:rPr>
          <w:rFonts w:eastAsia="MS Mincho"/>
          <w:iCs/>
          <w:szCs w:val="20"/>
          <w:lang w:val="en-US" w:eastAsia="ja-JP"/>
        </w:rPr>
      </w:pPr>
      <w:r w:rsidRPr="00FD321F">
        <w:rPr>
          <w:rFonts w:eastAsia="MS Mincho"/>
          <w:iCs/>
          <w:szCs w:val="20"/>
          <w:lang w:val="en-US" w:eastAsia="ja-JP"/>
        </w:rPr>
        <w:t>A higher-layer parameter is introduced to enable/disable multi-cell P-CSIs +</w:t>
      </w:r>
      <w:r>
        <w:rPr>
          <w:rFonts w:eastAsia="MS Mincho"/>
          <w:iCs/>
          <w:szCs w:val="20"/>
          <w:lang w:val="en-US" w:eastAsia="ja-JP"/>
        </w:rPr>
        <w:t xml:space="preserve"> HARQ-ACK on a new PUCCH format</w:t>
      </w:r>
    </w:p>
    <w:p w14:paraId="4B0B65BE" w14:textId="77777777" w:rsidR="00460ECC" w:rsidRPr="00FD321F" w:rsidRDefault="00460ECC" w:rsidP="008238B4">
      <w:pPr>
        <w:numPr>
          <w:ilvl w:val="1"/>
          <w:numId w:val="208"/>
        </w:numPr>
        <w:rPr>
          <w:rFonts w:eastAsia="MS Mincho"/>
          <w:iCs/>
          <w:szCs w:val="20"/>
          <w:lang w:val="en-US" w:eastAsia="ja-JP"/>
        </w:rPr>
      </w:pPr>
      <w:r w:rsidRPr="00FD321F">
        <w:rPr>
          <w:rFonts w:eastAsia="MS Mincho"/>
          <w:iCs/>
          <w:szCs w:val="20"/>
          <w:lang w:val="en-US" w:eastAsia="ja-JP"/>
        </w:rPr>
        <w:t>If it is disabled, when the UE transmits HARQ-ACK/SR on the new PUCCH format, the UE does not include</w:t>
      </w:r>
      <w:r>
        <w:rPr>
          <w:rFonts w:eastAsia="MS Mincho"/>
          <w:iCs/>
          <w:szCs w:val="20"/>
          <w:lang w:val="en-US" w:eastAsia="ja-JP"/>
        </w:rPr>
        <w:t xml:space="preserve"> P-CSIs on the new PUCCH format</w:t>
      </w:r>
    </w:p>
    <w:p w14:paraId="0F4B1373" w14:textId="77777777" w:rsidR="00460ECC" w:rsidRDefault="00460ECC" w:rsidP="00460ECC">
      <w:pPr>
        <w:rPr>
          <w:rFonts w:eastAsia="MS Mincho"/>
          <w:lang w:eastAsia="ja-JP"/>
        </w:rPr>
      </w:pPr>
    </w:p>
    <w:p w14:paraId="2CF13138" w14:textId="77777777" w:rsidR="00460ECC" w:rsidRDefault="00460ECC" w:rsidP="00460ECC"/>
    <w:p w14:paraId="4E35EC0F" w14:textId="720F9EF1" w:rsidR="00460ECC" w:rsidRPr="00460ECC" w:rsidRDefault="005E3A93" w:rsidP="00460ECC">
      <w:pPr>
        <w:rPr>
          <w:rFonts w:eastAsia="MS Mincho"/>
          <w:b/>
          <w:lang w:eastAsia="ja-JP"/>
        </w:rPr>
      </w:pPr>
      <w:hyperlink r:id="rId500" w:history="1">
        <w:r>
          <w:rPr>
            <w:rStyle w:val="Hyperlink"/>
            <w:rFonts w:eastAsia="MS Mincho"/>
            <w:b/>
            <w:lang w:eastAsia="ja-JP"/>
          </w:rPr>
          <w:t>R1-156236</w:t>
        </w:r>
      </w:hyperlink>
      <w:r w:rsidR="00460ECC" w:rsidRPr="00460ECC">
        <w:rPr>
          <w:rFonts w:eastAsia="MS Mincho"/>
          <w:b/>
          <w:lang w:eastAsia="ja-JP"/>
        </w:rPr>
        <w:tab/>
        <w:t>Introduction of Wideband-Only Aperiodic CSI Reporting Mode</w:t>
      </w:r>
      <w:r w:rsidR="00460ECC" w:rsidRPr="00460ECC">
        <w:rPr>
          <w:rFonts w:eastAsia="MS Mincho"/>
          <w:b/>
          <w:lang w:eastAsia="ja-JP"/>
        </w:rPr>
        <w:tab/>
        <w:t>Panasonic, Ericsson, Nokia Networks,</w:t>
      </w:r>
      <w:r w:rsidR="00460ECC" w:rsidRPr="00EB7679">
        <w:rPr>
          <w:rFonts w:eastAsia="MS Mincho"/>
          <w:lang w:eastAsia="ja-JP"/>
        </w:rPr>
        <w:t xml:space="preserve"> </w:t>
      </w:r>
      <w:r w:rsidR="00460ECC" w:rsidRPr="00460ECC">
        <w:rPr>
          <w:rFonts w:eastAsia="MS Mincho"/>
          <w:b/>
          <w:lang w:eastAsia="ja-JP"/>
        </w:rPr>
        <w:t>Sharp, NTT DOCOMO</w:t>
      </w:r>
    </w:p>
    <w:p w14:paraId="43A46F92" w14:textId="227AE4E4" w:rsidR="00460ECC" w:rsidRDefault="00460ECC" w:rsidP="00460ECC">
      <w:r w:rsidRPr="00012FDE">
        <w:t xml:space="preserve">The document was presented by </w:t>
      </w:r>
      <w:r>
        <w:t>Alex</w:t>
      </w:r>
      <w:r w:rsidR="00A61AEC">
        <w:t xml:space="preserve">ander </w:t>
      </w:r>
      <w:r w:rsidR="00A61AEC" w:rsidRPr="00A61AEC">
        <w:t>Golitschek</w:t>
      </w:r>
      <w:r w:rsidRPr="00012FDE">
        <w:t xml:space="preserve"> from </w:t>
      </w:r>
      <w:r>
        <w:t>Panasonic.</w:t>
      </w:r>
    </w:p>
    <w:p w14:paraId="18EE02A5" w14:textId="77777777" w:rsidR="00460ECC" w:rsidRPr="00012FDE" w:rsidRDefault="00460ECC" w:rsidP="00460ECC">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7DE841CA" w14:textId="77777777" w:rsidR="00460ECC" w:rsidRPr="00460ECC" w:rsidRDefault="00460ECC" w:rsidP="00460ECC">
      <w:pPr>
        <w:rPr>
          <w:rFonts w:eastAsia="MS Mincho"/>
          <w:highlight w:val="green"/>
          <w:lang w:eastAsia="ja-JP"/>
        </w:rPr>
      </w:pPr>
    </w:p>
    <w:p w14:paraId="05ADC7A8" w14:textId="77777777" w:rsidR="00460ECC" w:rsidRPr="00460ECC" w:rsidRDefault="00460ECC" w:rsidP="00460ECC">
      <w:pPr>
        <w:rPr>
          <w:rFonts w:eastAsia="MS Mincho"/>
          <w:lang w:eastAsia="ja-JP"/>
        </w:rPr>
      </w:pPr>
      <w:r w:rsidRPr="00460ECC">
        <w:rPr>
          <w:rFonts w:eastAsia="MS Mincho" w:hint="eastAsia"/>
          <w:highlight w:val="green"/>
          <w:lang w:eastAsia="ja-JP"/>
        </w:rPr>
        <w:t>Agreements:</w:t>
      </w:r>
    </w:p>
    <w:p w14:paraId="76D12117" w14:textId="77777777" w:rsidR="00460ECC" w:rsidRPr="005730F9" w:rsidRDefault="00460ECC" w:rsidP="008238B4">
      <w:pPr>
        <w:numPr>
          <w:ilvl w:val="0"/>
          <w:numId w:val="210"/>
        </w:numPr>
        <w:rPr>
          <w:rFonts w:eastAsia="MS Mincho"/>
          <w:lang w:val="en-US" w:eastAsia="ja-JP"/>
        </w:rPr>
      </w:pPr>
      <w:r w:rsidRPr="0027536C">
        <w:rPr>
          <w:rFonts w:eastAsia="MS Mincho"/>
          <w:lang w:eastAsia="ja-JP"/>
        </w:rPr>
        <w:t>Introduce a new aperiodic C</w:t>
      </w:r>
      <w:r>
        <w:rPr>
          <w:rFonts w:eastAsia="MS Mincho"/>
          <w:lang w:eastAsia="ja-JP"/>
        </w:rPr>
        <w:t>SI reporting mode</w:t>
      </w:r>
      <w:r>
        <w:rPr>
          <w:rFonts w:eastAsia="MS Mincho" w:hint="eastAsia"/>
          <w:lang w:eastAsia="ja-JP"/>
        </w:rPr>
        <w:t xml:space="preserve"> </w:t>
      </w:r>
      <w:r>
        <w:rPr>
          <w:rFonts w:eastAsia="MS Mincho"/>
          <w:lang w:eastAsia="ja-JP"/>
        </w:rPr>
        <w:t>1-1</w:t>
      </w:r>
      <w:r w:rsidRPr="0027536C">
        <w:rPr>
          <w:rFonts w:eastAsia="MS Mincho"/>
          <w:lang w:eastAsia="ja-JP"/>
        </w:rPr>
        <w:t xml:space="preserve"> to contain only wideband information</w:t>
      </w:r>
    </w:p>
    <w:p w14:paraId="4FEF5DE0" w14:textId="77777777" w:rsidR="00460ECC" w:rsidRPr="0027536C" w:rsidRDefault="00460ECC" w:rsidP="008238B4">
      <w:pPr>
        <w:numPr>
          <w:ilvl w:val="0"/>
          <w:numId w:val="210"/>
        </w:numPr>
        <w:rPr>
          <w:rFonts w:eastAsia="MS Mincho"/>
          <w:lang w:val="en-US" w:eastAsia="ja-JP"/>
        </w:rPr>
      </w:pPr>
      <w:r>
        <w:rPr>
          <w:rFonts w:eastAsia="MS Mincho" w:hint="eastAsia"/>
          <w:lang w:eastAsia="ja-JP"/>
        </w:rPr>
        <w:t>This is configured by higher-layer signaling</w:t>
      </w:r>
    </w:p>
    <w:p w14:paraId="7FCB9B6D" w14:textId="77777777" w:rsidR="00460ECC" w:rsidRDefault="00460ECC"/>
    <w:p w14:paraId="67590727" w14:textId="77777777" w:rsidR="00460ECC" w:rsidRDefault="00460ECC"/>
    <w:p w14:paraId="54BD9DDE" w14:textId="095E30EF" w:rsidR="001906AE" w:rsidRDefault="001906AE">
      <w:r>
        <w:t>Not treated.</w:t>
      </w:r>
    </w:p>
    <w:p w14:paraId="204500B7" w14:textId="112021A1" w:rsidR="00460ECC" w:rsidRDefault="005E3A93" w:rsidP="000B172B">
      <w:pPr>
        <w:rPr>
          <w:rFonts w:eastAsia="MS Mincho"/>
          <w:lang w:eastAsia="ja-JP"/>
        </w:rPr>
      </w:pPr>
      <w:hyperlink r:id="rId501" w:history="1">
        <w:r>
          <w:rPr>
            <w:rStyle w:val="Hyperlink"/>
            <w:rFonts w:eastAsia="MS Mincho"/>
            <w:lang w:eastAsia="ja-JP"/>
          </w:rPr>
          <w:t>R1-155094</w:t>
        </w:r>
      </w:hyperlink>
      <w:r w:rsidR="00460ECC">
        <w:rPr>
          <w:rFonts w:eastAsia="MS Mincho"/>
          <w:lang w:eastAsia="ja-JP"/>
        </w:rPr>
        <w:tab/>
        <w:t>Periodic CSI feedback enhancements for eCA</w:t>
      </w:r>
      <w:r w:rsidR="00460ECC">
        <w:rPr>
          <w:rFonts w:eastAsia="MS Mincho"/>
          <w:lang w:eastAsia="ja-JP"/>
        </w:rPr>
        <w:tab/>
        <w:t>Huawei, HiSilicon</w:t>
      </w:r>
    </w:p>
    <w:p w14:paraId="37ADC798" w14:textId="37FC1107" w:rsidR="00460ECC" w:rsidRDefault="005E3A93" w:rsidP="000B172B">
      <w:pPr>
        <w:rPr>
          <w:rFonts w:eastAsia="MS Mincho"/>
          <w:lang w:eastAsia="ja-JP"/>
        </w:rPr>
      </w:pPr>
      <w:hyperlink r:id="rId502" w:history="1">
        <w:r>
          <w:rPr>
            <w:rStyle w:val="Hyperlink"/>
            <w:rFonts w:eastAsia="MS Mincho"/>
            <w:lang w:eastAsia="ja-JP"/>
          </w:rPr>
          <w:t>R1-155095</w:t>
        </w:r>
      </w:hyperlink>
      <w:r w:rsidR="00460ECC">
        <w:rPr>
          <w:rFonts w:eastAsia="MS Mincho"/>
          <w:lang w:eastAsia="ja-JP"/>
        </w:rPr>
        <w:tab/>
        <w:t>Aperiodic CSI feedback enhancements for eCA</w:t>
      </w:r>
      <w:r w:rsidR="00460ECC">
        <w:rPr>
          <w:rFonts w:eastAsia="MS Mincho"/>
          <w:lang w:eastAsia="ja-JP"/>
        </w:rPr>
        <w:tab/>
        <w:t>Huawei, HiSilicon</w:t>
      </w:r>
    </w:p>
    <w:p w14:paraId="3D5CABF5" w14:textId="11C25EAF" w:rsidR="00460ECC" w:rsidRDefault="005E3A93" w:rsidP="000B172B">
      <w:pPr>
        <w:rPr>
          <w:rFonts w:eastAsia="MS Mincho"/>
          <w:lang w:eastAsia="ja-JP"/>
        </w:rPr>
      </w:pPr>
      <w:hyperlink r:id="rId503" w:history="1">
        <w:r>
          <w:rPr>
            <w:rStyle w:val="Hyperlink"/>
            <w:rFonts w:eastAsia="MS Mincho"/>
            <w:lang w:eastAsia="ja-JP"/>
          </w:rPr>
          <w:t>R1-155182</w:t>
        </w:r>
      </w:hyperlink>
      <w:r w:rsidR="00460ECC">
        <w:rPr>
          <w:rFonts w:eastAsia="MS Mincho"/>
          <w:lang w:eastAsia="ja-JP"/>
        </w:rPr>
        <w:tab/>
        <w:t>Aperiodic CSI feedback set configuration</w:t>
      </w:r>
      <w:r w:rsidR="00460ECC">
        <w:rPr>
          <w:rFonts w:eastAsia="MS Mincho"/>
          <w:lang w:eastAsia="ja-JP"/>
        </w:rPr>
        <w:tab/>
        <w:t>CATT</w:t>
      </w:r>
    </w:p>
    <w:p w14:paraId="5744A244" w14:textId="63EA7A1F" w:rsidR="00460ECC" w:rsidRDefault="005E3A93" w:rsidP="000B172B">
      <w:pPr>
        <w:rPr>
          <w:rFonts w:eastAsia="MS Mincho"/>
          <w:lang w:eastAsia="ja-JP"/>
        </w:rPr>
      </w:pPr>
      <w:hyperlink r:id="rId504" w:history="1">
        <w:r>
          <w:rPr>
            <w:rStyle w:val="Hyperlink"/>
            <w:rFonts w:eastAsia="MS Mincho"/>
            <w:lang w:eastAsia="ja-JP"/>
          </w:rPr>
          <w:t>R1-155183</w:t>
        </w:r>
      </w:hyperlink>
      <w:r w:rsidR="00460ECC">
        <w:rPr>
          <w:rFonts w:eastAsia="MS Mincho"/>
          <w:lang w:eastAsia="ja-JP"/>
        </w:rPr>
        <w:tab/>
        <w:t>New Aperiodic CSI reporting mode for wideband PMI/wideband CQI</w:t>
      </w:r>
      <w:r w:rsidR="00460ECC">
        <w:rPr>
          <w:rFonts w:eastAsia="MS Mincho"/>
          <w:lang w:eastAsia="ja-JP"/>
        </w:rPr>
        <w:tab/>
        <w:t>CATT</w:t>
      </w:r>
    </w:p>
    <w:p w14:paraId="6B5A0719" w14:textId="4732C86F" w:rsidR="00460ECC" w:rsidRDefault="005E3A93" w:rsidP="000B172B">
      <w:pPr>
        <w:rPr>
          <w:rFonts w:eastAsia="MS Mincho"/>
          <w:lang w:eastAsia="ja-JP"/>
        </w:rPr>
      </w:pPr>
      <w:hyperlink r:id="rId505" w:history="1">
        <w:r>
          <w:rPr>
            <w:rStyle w:val="Hyperlink"/>
            <w:rFonts w:eastAsia="MS Mincho"/>
            <w:lang w:eastAsia="ja-JP"/>
          </w:rPr>
          <w:t>R1-155226</w:t>
        </w:r>
      </w:hyperlink>
      <w:r w:rsidR="00460ECC">
        <w:rPr>
          <w:rFonts w:eastAsia="MS Mincho"/>
          <w:lang w:eastAsia="ja-JP"/>
        </w:rPr>
        <w:tab/>
        <w:t>CSI enhancement for CA with up to 32 CCs</w:t>
      </w:r>
      <w:r w:rsidR="00460ECC">
        <w:rPr>
          <w:rFonts w:eastAsia="MS Mincho"/>
          <w:lang w:eastAsia="ja-JP"/>
        </w:rPr>
        <w:tab/>
        <w:t>ZTE</w:t>
      </w:r>
    </w:p>
    <w:p w14:paraId="64DAB5DA" w14:textId="5D2628E0" w:rsidR="00460ECC" w:rsidRDefault="005E3A93" w:rsidP="000B172B">
      <w:pPr>
        <w:rPr>
          <w:rFonts w:eastAsia="MS Mincho"/>
          <w:lang w:eastAsia="ja-JP"/>
        </w:rPr>
      </w:pPr>
      <w:hyperlink r:id="rId506" w:history="1">
        <w:r>
          <w:rPr>
            <w:rStyle w:val="Hyperlink"/>
            <w:rFonts w:eastAsia="MS Mincho"/>
            <w:lang w:eastAsia="ja-JP"/>
          </w:rPr>
          <w:t>R1-155307</w:t>
        </w:r>
      </w:hyperlink>
      <w:r w:rsidR="00460ECC">
        <w:rPr>
          <w:rFonts w:eastAsia="MS Mincho"/>
          <w:lang w:eastAsia="ja-JP"/>
        </w:rPr>
        <w:tab/>
        <w:t>Discussion on potential CSI enhancements for CA with up to 32 component carriers</w:t>
      </w:r>
      <w:r w:rsidR="00460ECC">
        <w:rPr>
          <w:rFonts w:eastAsia="MS Mincho"/>
          <w:lang w:eastAsia="ja-JP"/>
        </w:rPr>
        <w:tab/>
        <w:t>Intel Corporation</w:t>
      </w:r>
    </w:p>
    <w:p w14:paraId="732C6535" w14:textId="0534F6E6" w:rsidR="00460ECC" w:rsidRDefault="005E3A93" w:rsidP="000B172B">
      <w:pPr>
        <w:rPr>
          <w:rFonts w:eastAsia="MS Mincho"/>
          <w:lang w:eastAsia="ja-JP"/>
        </w:rPr>
      </w:pPr>
      <w:hyperlink r:id="rId507" w:history="1">
        <w:r>
          <w:rPr>
            <w:rStyle w:val="Hyperlink"/>
            <w:rFonts w:eastAsia="MS Mincho"/>
            <w:lang w:eastAsia="ja-JP"/>
          </w:rPr>
          <w:t>R1-155347</w:t>
        </w:r>
      </w:hyperlink>
      <w:r w:rsidR="00460ECC">
        <w:rPr>
          <w:rFonts w:eastAsia="MS Mincho"/>
          <w:lang w:eastAsia="ja-JP"/>
        </w:rPr>
        <w:tab/>
        <w:t>CSI Reporting Granularity for eCA</w:t>
      </w:r>
      <w:r w:rsidR="00460ECC">
        <w:rPr>
          <w:rFonts w:eastAsia="MS Mincho"/>
          <w:lang w:eastAsia="ja-JP"/>
        </w:rPr>
        <w:tab/>
        <w:t>Panasonic</w:t>
      </w:r>
    </w:p>
    <w:p w14:paraId="7B5D7E83" w14:textId="6BD111BC" w:rsidR="00460ECC" w:rsidRDefault="005E3A93" w:rsidP="000B172B">
      <w:pPr>
        <w:rPr>
          <w:rFonts w:eastAsia="MS Mincho"/>
          <w:lang w:eastAsia="ja-JP"/>
        </w:rPr>
      </w:pPr>
      <w:hyperlink r:id="rId508" w:history="1">
        <w:r>
          <w:rPr>
            <w:rStyle w:val="Hyperlink"/>
            <w:rFonts w:eastAsia="MS Mincho"/>
            <w:lang w:eastAsia="ja-JP"/>
          </w:rPr>
          <w:t>R1-155348</w:t>
        </w:r>
      </w:hyperlink>
      <w:r w:rsidR="00460ECC">
        <w:rPr>
          <w:rFonts w:eastAsia="MS Mincho"/>
          <w:lang w:eastAsia="ja-JP"/>
        </w:rPr>
        <w:tab/>
        <w:t>Enhanced Aperiodic CSI Triggering for eCA</w:t>
      </w:r>
      <w:r w:rsidR="00460ECC">
        <w:rPr>
          <w:rFonts w:eastAsia="MS Mincho"/>
          <w:lang w:eastAsia="ja-JP"/>
        </w:rPr>
        <w:tab/>
        <w:t>Panasonic</w:t>
      </w:r>
    </w:p>
    <w:p w14:paraId="308DBD30" w14:textId="72D87FD7" w:rsidR="00460ECC" w:rsidRDefault="005E3A93" w:rsidP="000B172B">
      <w:pPr>
        <w:rPr>
          <w:rFonts w:eastAsia="MS Mincho"/>
          <w:lang w:eastAsia="ja-JP"/>
        </w:rPr>
      </w:pPr>
      <w:hyperlink r:id="rId509" w:history="1">
        <w:r>
          <w:rPr>
            <w:rStyle w:val="Hyperlink"/>
            <w:rFonts w:eastAsia="MS Mincho"/>
            <w:lang w:eastAsia="ja-JP"/>
          </w:rPr>
          <w:t>R1-155377</w:t>
        </w:r>
      </w:hyperlink>
      <w:r w:rsidR="00460ECC">
        <w:rPr>
          <w:rFonts w:eastAsia="MS Mincho"/>
          <w:lang w:eastAsia="ja-JP"/>
        </w:rPr>
        <w:tab/>
        <w:t>Periodic CSI related enhancement for Rel</w:t>
      </w:r>
      <w:r w:rsidR="00460ECC">
        <w:rPr>
          <w:rFonts w:eastAsia="MS Mincho"/>
          <w:lang w:eastAsia="ja-JP"/>
        </w:rPr>
        <w:noBreakHyphen/>
        <w:t>13 CA</w:t>
      </w:r>
      <w:r w:rsidR="00460ECC">
        <w:rPr>
          <w:rFonts w:eastAsia="MS Mincho"/>
          <w:lang w:eastAsia="ja-JP"/>
        </w:rPr>
        <w:tab/>
        <w:t>LG Electronics</w:t>
      </w:r>
    </w:p>
    <w:p w14:paraId="2E222404" w14:textId="3B38E705" w:rsidR="00460ECC" w:rsidRDefault="005E3A93" w:rsidP="000B172B">
      <w:pPr>
        <w:rPr>
          <w:rFonts w:eastAsia="MS Mincho"/>
          <w:lang w:eastAsia="ja-JP"/>
        </w:rPr>
      </w:pPr>
      <w:hyperlink r:id="rId510" w:history="1">
        <w:r>
          <w:rPr>
            <w:rStyle w:val="Hyperlink"/>
            <w:rFonts w:eastAsia="MS Mincho"/>
            <w:lang w:eastAsia="ja-JP"/>
          </w:rPr>
          <w:t>R1-155378</w:t>
        </w:r>
      </w:hyperlink>
      <w:r w:rsidR="00460ECC">
        <w:rPr>
          <w:rFonts w:eastAsia="MS Mincho"/>
          <w:lang w:eastAsia="ja-JP"/>
        </w:rPr>
        <w:tab/>
        <w:t>Aperiodic CSI related enhancement for Rel</w:t>
      </w:r>
      <w:r w:rsidR="00460ECC">
        <w:rPr>
          <w:rFonts w:eastAsia="MS Mincho"/>
          <w:lang w:eastAsia="ja-JP"/>
        </w:rPr>
        <w:noBreakHyphen/>
        <w:t>13 CA</w:t>
      </w:r>
      <w:r w:rsidR="00460ECC">
        <w:rPr>
          <w:rFonts w:eastAsia="MS Mincho"/>
          <w:lang w:eastAsia="ja-JP"/>
        </w:rPr>
        <w:tab/>
        <w:t>LG Electronics</w:t>
      </w:r>
    </w:p>
    <w:p w14:paraId="7BEA4556" w14:textId="46C2EE92" w:rsidR="00460ECC" w:rsidRDefault="005E3A93" w:rsidP="000B172B">
      <w:pPr>
        <w:rPr>
          <w:rFonts w:eastAsia="MS Mincho"/>
          <w:lang w:eastAsia="ja-JP"/>
        </w:rPr>
      </w:pPr>
      <w:hyperlink r:id="rId511" w:history="1">
        <w:r>
          <w:rPr>
            <w:rStyle w:val="Hyperlink"/>
            <w:rFonts w:eastAsia="MS Mincho"/>
            <w:lang w:eastAsia="ja-JP"/>
          </w:rPr>
          <w:t>R1-155450</w:t>
        </w:r>
      </w:hyperlink>
      <w:r w:rsidR="00460ECC">
        <w:rPr>
          <w:rFonts w:eastAsia="MS Mincho"/>
          <w:lang w:eastAsia="ja-JP"/>
        </w:rPr>
        <w:tab/>
        <w:t>Transmission of P-CSI for multiple cells for eCA</w:t>
      </w:r>
      <w:r w:rsidR="00460ECC">
        <w:rPr>
          <w:rFonts w:eastAsia="MS Mincho"/>
          <w:lang w:eastAsia="ja-JP"/>
        </w:rPr>
        <w:tab/>
        <w:t>Samsung</w:t>
      </w:r>
    </w:p>
    <w:p w14:paraId="0363CA68" w14:textId="788C3129" w:rsidR="00460ECC" w:rsidRDefault="005E3A93" w:rsidP="000B172B">
      <w:pPr>
        <w:rPr>
          <w:rFonts w:eastAsia="MS Mincho"/>
          <w:lang w:eastAsia="ja-JP"/>
        </w:rPr>
      </w:pPr>
      <w:hyperlink r:id="rId512" w:history="1">
        <w:r>
          <w:rPr>
            <w:rStyle w:val="Hyperlink"/>
            <w:rFonts w:eastAsia="MS Mincho"/>
            <w:lang w:eastAsia="ja-JP"/>
          </w:rPr>
          <w:t>R1-155451</w:t>
        </w:r>
      </w:hyperlink>
      <w:r w:rsidR="00460ECC">
        <w:rPr>
          <w:rFonts w:eastAsia="MS Mincho"/>
          <w:lang w:eastAsia="ja-JP"/>
        </w:rPr>
        <w:tab/>
        <w:t>Multiplexing of periodic CSIs report and HARQ-ACK feedback</w:t>
      </w:r>
      <w:r w:rsidR="00460ECC">
        <w:rPr>
          <w:rFonts w:eastAsia="MS Mincho"/>
          <w:lang w:eastAsia="ja-JP"/>
        </w:rPr>
        <w:tab/>
        <w:t>Samsung</w:t>
      </w:r>
    </w:p>
    <w:p w14:paraId="341064BE" w14:textId="3D2BFA75" w:rsidR="00460ECC" w:rsidRDefault="005E3A93" w:rsidP="000B172B">
      <w:pPr>
        <w:rPr>
          <w:rFonts w:eastAsia="MS Mincho"/>
          <w:lang w:eastAsia="ja-JP"/>
        </w:rPr>
      </w:pPr>
      <w:hyperlink r:id="rId513" w:history="1">
        <w:r>
          <w:rPr>
            <w:rStyle w:val="Hyperlink"/>
            <w:rFonts w:eastAsia="MS Mincho"/>
            <w:lang w:eastAsia="ja-JP"/>
          </w:rPr>
          <w:t>R1-155452</w:t>
        </w:r>
      </w:hyperlink>
      <w:r w:rsidR="00460ECC">
        <w:rPr>
          <w:rFonts w:eastAsia="MS Mincho"/>
          <w:lang w:eastAsia="ja-JP"/>
        </w:rPr>
        <w:tab/>
        <w:t>Multiplexing of periodic CSI reports for CA with up to 32 CCs</w:t>
      </w:r>
      <w:r w:rsidR="00460ECC">
        <w:rPr>
          <w:rFonts w:eastAsia="MS Mincho"/>
          <w:lang w:eastAsia="ja-JP"/>
        </w:rPr>
        <w:tab/>
        <w:t>Samsung</w:t>
      </w:r>
    </w:p>
    <w:p w14:paraId="30C4ACD5" w14:textId="7E7957B0" w:rsidR="00460ECC" w:rsidRDefault="005E3A93" w:rsidP="000B172B">
      <w:pPr>
        <w:rPr>
          <w:rFonts w:eastAsia="MS Mincho"/>
          <w:lang w:eastAsia="ja-JP"/>
        </w:rPr>
      </w:pPr>
      <w:hyperlink r:id="rId514" w:history="1">
        <w:r>
          <w:rPr>
            <w:rStyle w:val="Hyperlink"/>
            <w:rFonts w:eastAsia="MS Mincho"/>
            <w:lang w:eastAsia="ja-JP"/>
          </w:rPr>
          <w:t>R1-155541</w:t>
        </w:r>
      </w:hyperlink>
      <w:r w:rsidR="00460ECC">
        <w:rPr>
          <w:rFonts w:eastAsia="MS Mincho"/>
          <w:lang w:eastAsia="ja-JP"/>
        </w:rPr>
        <w:tab/>
        <w:t>Aperiodic CSI feedback enhancement for up to 32 CCs</w:t>
      </w:r>
      <w:r w:rsidR="00460ECC">
        <w:rPr>
          <w:rFonts w:eastAsia="MS Mincho"/>
          <w:lang w:eastAsia="ja-JP"/>
        </w:rPr>
        <w:tab/>
        <w:t>Ericsson</w:t>
      </w:r>
    </w:p>
    <w:p w14:paraId="182A1E95" w14:textId="7B6AF565" w:rsidR="00460ECC" w:rsidRDefault="005E3A93" w:rsidP="000B172B">
      <w:pPr>
        <w:rPr>
          <w:rFonts w:eastAsia="MS Mincho"/>
          <w:lang w:eastAsia="ja-JP"/>
        </w:rPr>
      </w:pPr>
      <w:hyperlink r:id="rId515" w:history="1">
        <w:r>
          <w:rPr>
            <w:rStyle w:val="Hyperlink"/>
            <w:rFonts w:eastAsia="MS Mincho"/>
            <w:lang w:eastAsia="ja-JP"/>
          </w:rPr>
          <w:t>R1-155564</w:t>
        </w:r>
      </w:hyperlink>
      <w:r w:rsidR="00460ECC">
        <w:rPr>
          <w:rFonts w:eastAsia="MS Mincho"/>
          <w:lang w:eastAsia="ja-JP"/>
        </w:rPr>
        <w:tab/>
        <w:t>Aperiodic CSI reporting for CA beyond 5 carriers</w:t>
      </w:r>
      <w:r w:rsidR="00460ECC">
        <w:rPr>
          <w:rFonts w:eastAsia="MS Mincho"/>
          <w:lang w:eastAsia="ja-JP"/>
        </w:rPr>
        <w:tab/>
        <w:t>Sharp</w:t>
      </w:r>
    </w:p>
    <w:p w14:paraId="1F86494F" w14:textId="75C6F8E0" w:rsidR="00460ECC" w:rsidRDefault="005E3A93" w:rsidP="000B172B">
      <w:pPr>
        <w:rPr>
          <w:rFonts w:eastAsia="MS Mincho"/>
          <w:lang w:eastAsia="ja-JP"/>
        </w:rPr>
      </w:pPr>
      <w:hyperlink r:id="rId516" w:history="1">
        <w:r>
          <w:rPr>
            <w:rStyle w:val="Hyperlink"/>
            <w:rFonts w:eastAsia="MS Mincho"/>
            <w:lang w:eastAsia="ja-JP"/>
          </w:rPr>
          <w:t>R1-155584</w:t>
        </w:r>
      </w:hyperlink>
      <w:r w:rsidR="00460ECC">
        <w:rPr>
          <w:rFonts w:eastAsia="MS Mincho"/>
          <w:lang w:eastAsia="ja-JP"/>
        </w:rPr>
        <w:tab/>
        <w:t>CSI reporting for Carrier Aggregation Enhancement Beyond 5 Carriers</w:t>
      </w:r>
      <w:r w:rsidR="00460ECC">
        <w:rPr>
          <w:rFonts w:eastAsia="MS Mincho"/>
          <w:lang w:eastAsia="ja-JP"/>
        </w:rPr>
        <w:tab/>
        <w:t>Nokia Networks</w:t>
      </w:r>
    </w:p>
    <w:p w14:paraId="72CE0304" w14:textId="34BBC957" w:rsidR="00460ECC" w:rsidRDefault="005E3A93" w:rsidP="000B172B">
      <w:pPr>
        <w:rPr>
          <w:rFonts w:eastAsia="MS Mincho"/>
          <w:lang w:eastAsia="ja-JP"/>
        </w:rPr>
      </w:pPr>
      <w:hyperlink r:id="rId517" w:history="1">
        <w:r>
          <w:rPr>
            <w:rStyle w:val="Hyperlink"/>
            <w:rFonts w:eastAsia="MS Mincho"/>
            <w:lang w:eastAsia="ja-JP"/>
          </w:rPr>
          <w:t>R1-155692</w:t>
        </w:r>
      </w:hyperlink>
      <w:r w:rsidR="00460ECC">
        <w:rPr>
          <w:rFonts w:eastAsia="MS Mincho"/>
          <w:lang w:eastAsia="ja-JP"/>
        </w:rPr>
        <w:tab/>
        <w:t>P-CSI feedback enhancements for CA with up to 32 CCs</w:t>
      </w:r>
      <w:r w:rsidR="00460ECC">
        <w:rPr>
          <w:rFonts w:eastAsia="MS Mincho"/>
          <w:lang w:eastAsia="ja-JP"/>
        </w:rPr>
        <w:tab/>
        <w:t>NTT DOCOMO INC.</w:t>
      </w:r>
    </w:p>
    <w:p w14:paraId="7A928116" w14:textId="543906EB" w:rsidR="00460ECC" w:rsidRDefault="005E3A93" w:rsidP="000B172B">
      <w:pPr>
        <w:rPr>
          <w:rFonts w:eastAsia="MS Mincho"/>
          <w:lang w:eastAsia="ja-JP"/>
        </w:rPr>
      </w:pPr>
      <w:hyperlink r:id="rId518" w:history="1">
        <w:r>
          <w:rPr>
            <w:rStyle w:val="Hyperlink"/>
            <w:rFonts w:eastAsia="MS Mincho"/>
            <w:lang w:eastAsia="ja-JP"/>
          </w:rPr>
          <w:t>R1-155693</w:t>
        </w:r>
      </w:hyperlink>
      <w:r w:rsidR="00460ECC">
        <w:rPr>
          <w:rFonts w:eastAsia="MS Mincho"/>
          <w:lang w:eastAsia="ja-JP"/>
        </w:rPr>
        <w:tab/>
        <w:t>Aperiodic CSI feedback for CA with up to 32 CCs</w:t>
      </w:r>
      <w:r w:rsidR="00460ECC">
        <w:rPr>
          <w:rFonts w:eastAsia="MS Mincho"/>
          <w:lang w:eastAsia="ja-JP"/>
        </w:rPr>
        <w:tab/>
        <w:t>NTT DOCOMO INC.</w:t>
      </w:r>
    </w:p>
    <w:p w14:paraId="7DFCD265" w14:textId="12BD2557" w:rsidR="00460ECC" w:rsidRDefault="005E3A93" w:rsidP="000B172B">
      <w:pPr>
        <w:rPr>
          <w:rFonts w:eastAsia="MS Mincho"/>
          <w:lang w:eastAsia="ja-JP"/>
        </w:rPr>
      </w:pPr>
      <w:hyperlink r:id="rId519" w:history="1">
        <w:r>
          <w:rPr>
            <w:rStyle w:val="Hyperlink"/>
            <w:rFonts w:eastAsia="MS Mincho"/>
            <w:lang w:eastAsia="ja-JP"/>
          </w:rPr>
          <w:t>R1-155716</w:t>
        </w:r>
      </w:hyperlink>
      <w:r w:rsidR="00460ECC">
        <w:rPr>
          <w:rFonts w:eastAsia="MS Mincho"/>
          <w:lang w:eastAsia="ja-JP"/>
        </w:rPr>
        <w:tab/>
        <w:t>CSI feedback</w:t>
      </w:r>
      <w:r w:rsidR="00460ECC">
        <w:rPr>
          <w:rFonts w:eastAsia="MS Mincho"/>
          <w:lang w:eastAsia="ja-JP"/>
        </w:rPr>
        <w:tab/>
        <w:t>Qualcomm Inc.</w:t>
      </w:r>
    </w:p>
    <w:p w14:paraId="600D1563" w14:textId="5CDCAEFD" w:rsidR="00460ECC" w:rsidRDefault="005E3A93" w:rsidP="000B172B">
      <w:pPr>
        <w:rPr>
          <w:rFonts w:eastAsia="MS Mincho"/>
          <w:lang w:eastAsia="ja-JP"/>
        </w:rPr>
      </w:pPr>
      <w:hyperlink r:id="rId520" w:history="1">
        <w:r>
          <w:rPr>
            <w:rStyle w:val="Hyperlink"/>
            <w:rFonts w:eastAsia="MS Mincho"/>
            <w:lang w:eastAsia="ja-JP"/>
          </w:rPr>
          <w:t>R1-156099</w:t>
        </w:r>
      </w:hyperlink>
      <w:r w:rsidR="00460ECC">
        <w:rPr>
          <w:rFonts w:eastAsia="MS Mincho"/>
          <w:lang w:eastAsia="ja-JP"/>
        </w:rPr>
        <w:tab/>
        <w:t>Periodic CSI feedback enhancement for up to 32 CCs</w:t>
      </w:r>
      <w:r w:rsidR="00460ECC">
        <w:rPr>
          <w:rFonts w:eastAsia="MS Mincho"/>
          <w:lang w:eastAsia="ja-JP"/>
        </w:rPr>
        <w:tab/>
        <w:t>Ericsson</w:t>
      </w:r>
    </w:p>
    <w:p w14:paraId="4D9BE4C6" w14:textId="270E65BE" w:rsidR="00460ECC" w:rsidRDefault="005E3A93" w:rsidP="000B172B">
      <w:pPr>
        <w:rPr>
          <w:rFonts w:eastAsia="MS Mincho"/>
          <w:lang w:eastAsia="ja-JP"/>
        </w:rPr>
      </w:pPr>
      <w:hyperlink r:id="rId521" w:history="1">
        <w:r>
          <w:rPr>
            <w:rStyle w:val="Hyperlink"/>
            <w:rFonts w:eastAsia="MS Mincho"/>
            <w:lang w:eastAsia="ja-JP"/>
          </w:rPr>
          <w:t>R1-156127</w:t>
        </w:r>
      </w:hyperlink>
      <w:r w:rsidR="00460ECC">
        <w:rPr>
          <w:rFonts w:eastAsia="MS Mincho"/>
          <w:lang w:eastAsia="ja-JP"/>
        </w:rPr>
        <w:tab/>
        <w:t>WF on periodic CSI feedback using a new PUCCH format</w:t>
      </w:r>
      <w:r w:rsidR="00460ECC">
        <w:rPr>
          <w:rFonts w:eastAsia="MS Mincho"/>
          <w:lang w:eastAsia="ja-JP"/>
        </w:rPr>
        <w:tab/>
        <w:t>NTT DOCOMO</w:t>
      </w:r>
    </w:p>
    <w:p w14:paraId="777DCF97" w14:textId="5C8846EB" w:rsidR="00460ECC" w:rsidRDefault="005E3A93" w:rsidP="000B172B">
      <w:pPr>
        <w:rPr>
          <w:rFonts w:eastAsia="MS Mincho"/>
          <w:lang w:eastAsia="ja-JP"/>
        </w:rPr>
      </w:pPr>
      <w:hyperlink r:id="rId522" w:history="1">
        <w:r>
          <w:rPr>
            <w:rStyle w:val="Hyperlink"/>
            <w:rFonts w:eastAsia="MS Mincho"/>
            <w:lang w:eastAsia="ja-JP"/>
          </w:rPr>
          <w:t>R1-156135</w:t>
        </w:r>
      </w:hyperlink>
      <w:r w:rsidR="00460ECC">
        <w:rPr>
          <w:rFonts w:eastAsia="MS Mincho"/>
          <w:lang w:eastAsia="ja-JP"/>
        </w:rPr>
        <w:tab/>
        <w:t>WF on multiple periodic CSI transmission on PUCCH</w:t>
      </w:r>
      <w:r w:rsidR="00460ECC">
        <w:rPr>
          <w:rFonts w:eastAsia="MS Mincho"/>
          <w:lang w:eastAsia="ja-JP"/>
        </w:rPr>
        <w:tab/>
        <w:t>LGE</w:t>
      </w:r>
    </w:p>
    <w:p w14:paraId="5605F877" w14:textId="77777777" w:rsidR="000B172B" w:rsidRDefault="000B172B" w:rsidP="000B172B">
      <w:pPr>
        <w:pStyle w:val="Heading5"/>
        <w:tabs>
          <w:tab w:val="clear" w:pos="1575"/>
          <w:tab w:val="num" w:pos="1008"/>
        </w:tabs>
        <w:ind w:left="1008"/>
        <w:rPr>
          <w:rFonts w:eastAsia="MS Mincho"/>
          <w:i/>
          <w:lang w:eastAsia="ja-JP"/>
        </w:rPr>
      </w:pPr>
      <w:bookmarkStart w:id="53" w:name="_Toc435091748"/>
      <w:r w:rsidRPr="00F76F71">
        <w:rPr>
          <w:rFonts w:eastAsia="MS Mincho" w:hint="eastAsia"/>
          <w:i/>
          <w:lang w:eastAsia="ja-JP"/>
        </w:rPr>
        <w:t>UCI transmission on PUSCH</w:t>
      </w:r>
      <w:bookmarkEnd w:id="53"/>
    </w:p>
    <w:p w14:paraId="0884D202" w14:textId="402E864E" w:rsidR="00460ECC" w:rsidRPr="00460ECC" w:rsidRDefault="005E3A93" w:rsidP="00460ECC">
      <w:pPr>
        <w:rPr>
          <w:rFonts w:eastAsia="MS Mincho"/>
          <w:b/>
          <w:lang w:eastAsia="ja-JP"/>
        </w:rPr>
      </w:pPr>
      <w:hyperlink r:id="rId523" w:history="1">
        <w:r>
          <w:rPr>
            <w:rStyle w:val="Hyperlink"/>
            <w:rFonts w:eastAsia="MS Mincho"/>
            <w:b/>
            <w:lang w:eastAsia="ja-JP"/>
          </w:rPr>
          <w:t>R1-156277</w:t>
        </w:r>
      </w:hyperlink>
      <w:r w:rsidR="00460ECC" w:rsidRPr="00460ECC">
        <w:rPr>
          <w:rFonts w:eastAsia="MS Mincho" w:hint="eastAsia"/>
          <w:b/>
          <w:lang w:eastAsia="ja-JP"/>
        </w:rPr>
        <w:tab/>
      </w:r>
      <w:r w:rsidR="00460ECC" w:rsidRPr="00460ECC">
        <w:rPr>
          <w:rFonts w:eastAsia="MS Mincho"/>
          <w:b/>
          <w:lang w:val="en-US" w:eastAsia="ja-JP"/>
        </w:rPr>
        <w:t>Way Forward on UCI transmission on PUSCH in Rel-13 CA</w:t>
      </w:r>
      <w:r w:rsidR="00460ECC" w:rsidRPr="00460ECC">
        <w:rPr>
          <w:rFonts w:eastAsia="MS Mincho"/>
          <w:b/>
          <w:lang w:val="en-US" w:eastAsia="ja-JP"/>
        </w:rPr>
        <w:tab/>
      </w:r>
      <w:r w:rsidR="00460ECC" w:rsidRPr="00460ECC">
        <w:rPr>
          <w:rFonts w:eastAsia="MS Mincho"/>
          <w:b/>
          <w:lang w:eastAsia="ja-JP"/>
        </w:rPr>
        <w:t xml:space="preserve">LG Electronics, Ericsson, Intel, Fujitsu </w:t>
      </w:r>
    </w:p>
    <w:p w14:paraId="1F22327D" w14:textId="77777777" w:rsidR="00460ECC" w:rsidRPr="00012FDE" w:rsidRDefault="00460ECC" w:rsidP="00460ECC">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7DF7A59F" w14:textId="77777777" w:rsidR="00460ECC" w:rsidRPr="00460ECC" w:rsidRDefault="00460ECC" w:rsidP="00460ECC">
      <w:pPr>
        <w:rPr>
          <w:rFonts w:eastAsia="MS Mincho"/>
          <w:highlight w:val="green"/>
          <w:lang w:eastAsia="ja-JP"/>
        </w:rPr>
      </w:pPr>
    </w:p>
    <w:p w14:paraId="6A793DD6" w14:textId="77777777" w:rsidR="00460ECC" w:rsidRPr="00460ECC" w:rsidRDefault="00460ECC" w:rsidP="00460ECC">
      <w:pPr>
        <w:rPr>
          <w:rFonts w:eastAsia="MS Mincho"/>
          <w:highlight w:val="green"/>
          <w:lang w:eastAsia="ja-JP"/>
        </w:rPr>
      </w:pPr>
      <w:r w:rsidRPr="00460ECC">
        <w:rPr>
          <w:rFonts w:eastAsia="MS Mincho"/>
          <w:highlight w:val="green"/>
          <w:lang w:eastAsia="ja-JP"/>
        </w:rPr>
        <w:t>Agreement:</w:t>
      </w:r>
    </w:p>
    <w:p w14:paraId="484633E7" w14:textId="77777777" w:rsidR="00460ECC" w:rsidRPr="002E6BA3" w:rsidRDefault="00460ECC" w:rsidP="008238B4">
      <w:pPr>
        <w:numPr>
          <w:ilvl w:val="0"/>
          <w:numId w:val="211"/>
        </w:numPr>
        <w:rPr>
          <w:rFonts w:eastAsia="MS Mincho"/>
          <w:lang w:val="en-US" w:eastAsia="ja-JP"/>
        </w:rPr>
      </w:pPr>
      <w:r w:rsidRPr="002E6BA3">
        <w:rPr>
          <w:rFonts w:eastAsia="MS Mincho"/>
          <w:lang w:val="en-US" w:eastAsia="ja-JP"/>
        </w:rPr>
        <w:t xml:space="preserve">For a Rel-13 UE, two beta offsets can be configured for HARQ-ACK transmission on a PUSCH </w:t>
      </w:r>
    </w:p>
    <w:p w14:paraId="4841F3BE" w14:textId="77777777" w:rsidR="00460ECC" w:rsidRPr="002E6BA3" w:rsidRDefault="00460ECC" w:rsidP="008238B4">
      <w:pPr>
        <w:numPr>
          <w:ilvl w:val="1"/>
          <w:numId w:val="211"/>
        </w:numPr>
        <w:rPr>
          <w:rFonts w:eastAsia="MS Mincho"/>
          <w:lang w:val="en-US" w:eastAsia="ja-JP"/>
        </w:rPr>
      </w:pPr>
      <w:r w:rsidRPr="002E6BA3">
        <w:rPr>
          <w:rFonts w:eastAsia="MS Mincho"/>
          <w:lang w:val="en-US" w:eastAsia="ja-JP"/>
        </w:rPr>
        <w:t xml:space="preserve">One beta offset (i.e. the existing RRC parameter) is applied when up to x HARQ-ACK bits are transmitted on PUSCH in a subframe  </w:t>
      </w:r>
    </w:p>
    <w:p w14:paraId="25309D29" w14:textId="77777777" w:rsidR="00460ECC" w:rsidRPr="002E6BA3" w:rsidRDefault="00460ECC" w:rsidP="008238B4">
      <w:pPr>
        <w:numPr>
          <w:ilvl w:val="1"/>
          <w:numId w:val="211"/>
        </w:numPr>
        <w:rPr>
          <w:rFonts w:eastAsia="MS Mincho"/>
          <w:lang w:val="en-US" w:eastAsia="ja-JP"/>
        </w:rPr>
      </w:pPr>
      <w:r w:rsidRPr="002E6BA3">
        <w:rPr>
          <w:rFonts w:eastAsia="MS Mincho"/>
          <w:lang w:val="en-US" w:eastAsia="ja-JP"/>
        </w:rPr>
        <w:t xml:space="preserve">The other beta offset (i.e. a new RRC parameter) is applied when more than x HARQ-ACK bits are transmitted on PUSCH in a subframe </w:t>
      </w:r>
    </w:p>
    <w:p w14:paraId="5509FF44" w14:textId="77777777" w:rsidR="00460ECC" w:rsidRPr="002E6BA3" w:rsidRDefault="00460ECC" w:rsidP="008238B4">
      <w:pPr>
        <w:numPr>
          <w:ilvl w:val="1"/>
          <w:numId w:val="211"/>
        </w:numPr>
        <w:rPr>
          <w:rFonts w:eastAsia="MS Mincho"/>
          <w:lang w:val="en-US" w:eastAsia="ja-JP"/>
        </w:rPr>
      </w:pPr>
      <w:r w:rsidRPr="002E6BA3">
        <w:rPr>
          <w:rFonts w:eastAsia="MS Mincho"/>
          <w:lang w:val="en-US" w:eastAsia="ja-JP"/>
        </w:rPr>
        <w:t>x = 22 if it is decided that there is no CRC for up to 22 HARQ-ACK bits, and x is FFS if it is decided to include a CRC</w:t>
      </w:r>
    </w:p>
    <w:p w14:paraId="7B92B794" w14:textId="77777777" w:rsidR="00460ECC" w:rsidRPr="002E6BA3" w:rsidRDefault="00460ECC" w:rsidP="008238B4">
      <w:pPr>
        <w:numPr>
          <w:ilvl w:val="1"/>
          <w:numId w:val="211"/>
        </w:numPr>
        <w:rPr>
          <w:rFonts w:eastAsia="MS Mincho"/>
          <w:lang w:val="en-US" w:eastAsia="ja-JP"/>
        </w:rPr>
      </w:pPr>
      <w:r w:rsidRPr="002E6BA3">
        <w:rPr>
          <w:rFonts w:eastAsia="MS Mincho"/>
          <w:lang w:val="en-US" w:eastAsia="ja-JP"/>
        </w:rPr>
        <w:t xml:space="preserve">Values of the new beta offset parameter FFS. </w:t>
      </w:r>
    </w:p>
    <w:p w14:paraId="2D8191FB" w14:textId="77777777" w:rsidR="00460ECC" w:rsidRDefault="00460ECC" w:rsidP="00460ECC"/>
    <w:p w14:paraId="5ECA0DEB" w14:textId="77777777" w:rsidR="00460ECC" w:rsidRDefault="00460ECC" w:rsidP="00460ECC"/>
    <w:p w14:paraId="61E93E94" w14:textId="77777777" w:rsidR="00460ECC" w:rsidRDefault="00460ECC" w:rsidP="00460ECC">
      <w:r>
        <w:t>Not treated.</w:t>
      </w:r>
    </w:p>
    <w:p w14:paraId="3E19D874" w14:textId="2B1286E5" w:rsidR="000B172B" w:rsidRPr="00C32C35" w:rsidRDefault="005E3A93" w:rsidP="000B172B">
      <w:pPr>
        <w:rPr>
          <w:rFonts w:eastAsia="MS Mincho"/>
          <w:lang w:eastAsia="ja-JP"/>
        </w:rPr>
      </w:pPr>
      <w:hyperlink r:id="rId524" w:history="1">
        <w:r>
          <w:rPr>
            <w:rStyle w:val="Hyperlink"/>
            <w:rFonts w:eastAsia="MS Mincho"/>
            <w:lang w:eastAsia="ja-JP"/>
          </w:rPr>
          <w:t>R1-155379</w:t>
        </w:r>
      </w:hyperlink>
      <w:r w:rsidR="000B172B" w:rsidRPr="00C32C35">
        <w:rPr>
          <w:rFonts w:eastAsia="MS Mincho"/>
          <w:lang w:eastAsia="ja-JP"/>
        </w:rPr>
        <w:tab/>
        <w:t>UCI transmission on PUSCH for Rel-13 CA</w:t>
      </w:r>
      <w:r w:rsidR="000B172B" w:rsidRPr="00C32C35">
        <w:rPr>
          <w:rFonts w:eastAsia="MS Mincho"/>
          <w:lang w:eastAsia="ja-JP"/>
        </w:rPr>
        <w:tab/>
        <w:t>LG Electronics</w:t>
      </w:r>
    </w:p>
    <w:p w14:paraId="70481AA3" w14:textId="136AA563" w:rsidR="000B172B" w:rsidRPr="00C32C35" w:rsidRDefault="005E3A93" w:rsidP="000B172B">
      <w:pPr>
        <w:rPr>
          <w:rFonts w:eastAsia="MS Mincho"/>
          <w:lang w:eastAsia="ja-JP"/>
        </w:rPr>
      </w:pPr>
      <w:hyperlink r:id="rId525" w:history="1">
        <w:r>
          <w:rPr>
            <w:rStyle w:val="Hyperlink"/>
            <w:rFonts w:eastAsia="MS Mincho"/>
            <w:lang w:eastAsia="ja-JP"/>
          </w:rPr>
          <w:t>R1-155184</w:t>
        </w:r>
      </w:hyperlink>
      <w:r w:rsidR="000B172B" w:rsidRPr="00C32C35">
        <w:rPr>
          <w:rFonts w:eastAsia="MS Mincho"/>
          <w:lang w:eastAsia="ja-JP"/>
        </w:rPr>
        <w:tab/>
        <w:t>UL UCI enhancement for P-CSI feedback</w:t>
      </w:r>
      <w:r w:rsidR="000B172B" w:rsidRPr="00C32C35">
        <w:rPr>
          <w:rFonts w:eastAsia="MS Mincho"/>
          <w:lang w:eastAsia="ja-JP"/>
        </w:rPr>
        <w:tab/>
        <w:t>CATT</w:t>
      </w:r>
    </w:p>
    <w:p w14:paraId="1932DDFF" w14:textId="69F794C9" w:rsidR="000B172B" w:rsidRPr="00C32C35" w:rsidRDefault="005E3A93" w:rsidP="000B172B">
      <w:pPr>
        <w:rPr>
          <w:rFonts w:eastAsia="MS Mincho"/>
          <w:lang w:eastAsia="ja-JP"/>
        </w:rPr>
      </w:pPr>
      <w:hyperlink r:id="rId526" w:history="1">
        <w:r>
          <w:rPr>
            <w:rStyle w:val="Hyperlink"/>
            <w:rFonts w:eastAsia="MS Mincho"/>
            <w:lang w:eastAsia="ja-JP"/>
          </w:rPr>
          <w:t>R1-155227</w:t>
        </w:r>
      </w:hyperlink>
      <w:r w:rsidR="000B172B" w:rsidRPr="00C32C35">
        <w:rPr>
          <w:rFonts w:eastAsia="MS Mincho"/>
          <w:lang w:eastAsia="ja-JP"/>
        </w:rPr>
        <w:tab/>
        <w:t>UCI transmission on PUSCH for eCA</w:t>
      </w:r>
      <w:r w:rsidR="000B172B" w:rsidRPr="00C32C35">
        <w:rPr>
          <w:rFonts w:eastAsia="MS Mincho"/>
          <w:lang w:eastAsia="ja-JP"/>
        </w:rPr>
        <w:tab/>
        <w:t>ZTE</w:t>
      </w:r>
    </w:p>
    <w:p w14:paraId="4F7B4B8A" w14:textId="0981A075" w:rsidR="000B172B" w:rsidRPr="00C32C35" w:rsidRDefault="005E3A93" w:rsidP="000B172B">
      <w:pPr>
        <w:rPr>
          <w:rFonts w:eastAsia="MS Mincho"/>
          <w:lang w:eastAsia="ja-JP"/>
        </w:rPr>
      </w:pPr>
      <w:hyperlink r:id="rId527" w:history="1">
        <w:r>
          <w:rPr>
            <w:rStyle w:val="Hyperlink"/>
            <w:rFonts w:eastAsia="MS Mincho"/>
            <w:lang w:eastAsia="ja-JP"/>
          </w:rPr>
          <w:t>R1-155308</w:t>
        </w:r>
      </w:hyperlink>
      <w:r w:rsidR="000B172B" w:rsidRPr="00C32C35">
        <w:rPr>
          <w:rFonts w:eastAsia="MS Mincho"/>
          <w:lang w:eastAsia="ja-JP"/>
        </w:rPr>
        <w:tab/>
        <w:t>HARQ-ACK transmission on PUSCH for up to 32 CCs</w:t>
      </w:r>
      <w:r w:rsidR="000B172B" w:rsidRPr="00C32C35">
        <w:rPr>
          <w:rFonts w:eastAsia="MS Mincho"/>
          <w:lang w:eastAsia="ja-JP"/>
        </w:rPr>
        <w:tab/>
        <w:t>Intel Corporation</w:t>
      </w:r>
    </w:p>
    <w:p w14:paraId="480DC70C" w14:textId="0F5745BC" w:rsidR="000B172B" w:rsidRPr="00C32C35" w:rsidRDefault="005E3A93" w:rsidP="000B172B">
      <w:pPr>
        <w:rPr>
          <w:rFonts w:eastAsia="MS Mincho"/>
          <w:lang w:eastAsia="ja-JP"/>
        </w:rPr>
      </w:pPr>
      <w:hyperlink r:id="rId528" w:history="1">
        <w:r>
          <w:rPr>
            <w:rStyle w:val="Hyperlink"/>
            <w:rFonts w:eastAsia="MS Mincho"/>
            <w:lang w:eastAsia="ja-JP"/>
          </w:rPr>
          <w:t>R1-155453</w:t>
        </w:r>
      </w:hyperlink>
      <w:r w:rsidR="000B172B" w:rsidRPr="00C32C35">
        <w:rPr>
          <w:rFonts w:eastAsia="MS Mincho"/>
          <w:lang w:eastAsia="ja-JP"/>
        </w:rPr>
        <w:tab/>
        <w:t>HARQ-ACK Transmission in PUSCH</w:t>
      </w:r>
      <w:r w:rsidR="000B172B" w:rsidRPr="00C32C35">
        <w:rPr>
          <w:rFonts w:eastAsia="MS Mincho"/>
          <w:lang w:eastAsia="ja-JP"/>
        </w:rPr>
        <w:tab/>
        <w:t>Samsung</w:t>
      </w:r>
    </w:p>
    <w:p w14:paraId="5399F000" w14:textId="409C8E12" w:rsidR="000B172B" w:rsidRPr="00C32C35" w:rsidRDefault="005E3A93" w:rsidP="000B172B">
      <w:pPr>
        <w:rPr>
          <w:rFonts w:eastAsia="MS Mincho"/>
          <w:lang w:eastAsia="ja-JP"/>
        </w:rPr>
      </w:pPr>
      <w:hyperlink r:id="rId529" w:history="1">
        <w:r>
          <w:rPr>
            <w:rStyle w:val="Hyperlink"/>
            <w:rFonts w:eastAsia="MS Mincho"/>
            <w:lang w:eastAsia="ja-JP"/>
          </w:rPr>
          <w:t>R1-155454</w:t>
        </w:r>
      </w:hyperlink>
      <w:r w:rsidR="000B172B" w:rsidRPr="00C32C35">
        <w:rPr>
          <w:rFonts w:eastAsia="MS Mincho"/>
          <w:lang w:eastAsia="ja-JP"/>
        </w:rPr>
        <w:tab/>
        <w:t>A-CSI Transmission Aspects for eCA</w:t>
      </w:r>
      <w:r w:rsidR="000B172B" w:rsidRPr="00C32C35">
        <w:rPr>
          <w:rFonts w:eastAsia="MS Mincho"/>
          <w:lang w:eastAsia="ja-JP"/>
        </w:rPr>
        <w:tab/>
        <w:t>Samsung</w:t>
      </w:r>
    </w:p>
    <w:p w14:paraId="53990544" w14:textId="57220D36" w:rsidR="000B172B" w:rsidRPr="00C32C35" w:rsidRDefault="005E3A93" w:rsidP="000B172B">
      <w:pPr>
        <w:rPr>
          <w:rFonts w:eastAsia="MS Mincho"/>
          <w:lang w:eastAsia="ja-JP"/>
        </w:rPr>
      </w:pPr>
      <w:hyperlink r:id="rId530" w:history="1">
        <w:r>
          <w:rPr>
            <w:rStyle w:val="Hyperlink"/>
            <w:rFonts w:eastAsia="MS Mincho"/>
            <w:lang w:eastAsia="ja-JP"/>
          </w:rPr>
          <w:t>R1-155542</w:t>
        </w:r>
      </w:hyperlink>
      <w:r w:rsidR="000B172B" w:rsidRPr="00C32C35">
        <w:rPr>
          <w:rFonts w:eastAsia="MS Mincho"/>
          <w:lang w:eastAsia="ja-JP"/>
        </w:rPr>
        <w:tab/>
        <w:t>HARQ-ACK on PUSCH for CA enhancement</w:t>
      </w:r>
      <w:r w:rsidR="000B172B" w:rsidRPr="00C32C35">
        <w:rPr>
          <w:rFonts w:eastAsia="MS Mincho"/>
          <w:lang w:eastAsia="ja-JP"/>
        </w:rPr>
        <w:tab/>
        <w:t>Ericsson</w:t>
      </w:r>
    </w:p>
    <w:p w14:paraId="306BF6AB" w14:textId="2F425E78" w:rsidR="000B172B" w:rsidRPr="00C32C35" w:rsidRDefault="005E3A93" w:rsidP="000B172B">
      <w:pPr>
        <w:rPr>
          <w:rFonts w:eastAsia="MS Mincho"/>
          <w:lang w:eastAsia="ja-JP"/>
        </w:rPr>
      </w:pPr>
      <w:hyperlink r:id="rId531" w:history="1">
        <w:r>
          <w:rPr>
            <w:rStyle w:val="Hyperlink"/>
            <w:rFonts w:eastAsia="MS Mincho"/>
            <w:lang w:eastAsia="ja-JP"/>
          </w:rPr>
          <w:t>R1-155587</w:t>
        </w:r>
      </w:hyperlink>
      <w:r w:rsidR="000B172B" w:rsidRPr="00C32C35">
        <w:rPr>
          <w:rFonts w:eastAsia="MS Mincho"/>
          <w:lang w:eastAsia="ja-JP"/>
        </w:rPr>
        <w:tab/>
        <w:t>UCI on PUSCH for up to 32 CCs</w:t>
      </w:r>
      <w:r w:rsidR="000B172B" w:rsidRPr="00C32C35">
        <w:rPr>
          <w:rFonts w:eastAsia="MS Mincho"/>
          <w:lang w:eastAsia="ja-JP"/>
        </w:rPr>
        <w:tab/>
        <w:t>Nokia Networks</w:t>
      </w:r>
    </w:p>
    <w:p w14:paraId="38E2C65A" w14:textId="0E75B3C2" w:rsidR="000B172B" w:rsidRPr="00C32C35" w:rsidRDefault="005E3A93" w:rsidP="000B172B">
      <w:pPr>
        <w:rPr>
          <w:rFonts w:eastAsia="MS Mincho"/>
          <w:lang w:eastAsia="ja-JP"/>
        </w:rPr>
      </w:pPr>
      <w:hyperlink r:id="rId532" w:history="1">
        <w:r>
          <w:rPr>
            <w:rStyle w:val="Hyperlink"/>
            <w:rFonts w:eastAsia="MS Mincho"/>
            <w:lang w:eastAsia="ja-JP"/>
          </w:rPr>
          <w:t>R1-155652</w:t>
        </w:r>
      </w:hyperlink>
      <w:r w:rsidR="000B172B" w:rsidRPr="00C32C35">
        <w:rPr>
          <w:rFonts w:eastAsia="MS Mincho"/>
          <w:lang w:eastAsia="ja-JP"/>
        </w:rPr>
        <w:tab/>
        <w:t>UCI on PUSCH for eCA</w:t>
      </w:r>
      <w:r w:rsidR="000B172B" w:rsidRPr="00C32C35">
        <w:rPr>
          <w:rFonts w:eastAsia="MS Mincho"/>
          <w:lang w:eastAsia="ja-JP"/>
        </w:rPr>
        <w:tab/>
        <w:t>Huawei, HiSilicon</w:t>
      </w:r>
    </w:p>
    <w:p w14:paraId="6EE0486E" w14:textId="36110738" w:rsidR="000B172B" w:rsidRPr="00C32C35" w:rsidRDefault="005E3A93" w:rsidP="000B172B">
      <w:pPr>
        <w:rPr>
          <w:rFonts w:eastAsia="MS Mincho"/>
          <w:lang w:eastAsia="ja-JP"/>
        </w:rPr>
      </w:pPr>
      <w:hyperlink r:id="rId533" w:history="1">
        <w:r>
          <w:rPr>
            <w:rStyle w:val="Hyperlink"/>
            <w:rFonts w:eastAsia="MS Mincho"/>
            <w:lang w:eastAsia="ja-JP"/>
          </w:rPr>
          <w:t>R1-155694</w:t>
        </w:r>
      </w:hyperlink>
      <w:r w:rsidR="000B172B" w:rsidRPr="00C32C35">
        <w:rPr>
          <w:rFonts w:eastAsia="MS Mincho"/>
          <w:lang w:eastAsia="ja-JP"/>
        </w:rPr>
        <w:tab/>
        <w:t>UCI on PUSCH for CA with up to 32 CCs</w:t>
      </w:r>
      <w:r w:rsidR="000B172B" w:rsidRPr="00C32C35">
        <w:rPr>
          <w:rFonts w:eastAsia="MS Mincho"/>
          <w:lang w:eastAsia="ja-JP"/>
        </w:rPr>
        <w:tab/>
        <w:t>NTT DOCOMO INC.</w:t>
      </w:r>
    </w:p>
    <w:p w14:paraId="09E0F5D4" w14:textId="35B3ABF4" w:rsidR="00FA5786" w:rsidRDefault="005E3A93" w:rsidP="000B172B">
      <w:pPr>
        <w:rPr>
          <w:rFonts w:eastAsia="MS Mincho"/>
          <w:lang w:eastAsia="ja-JP"/>
        </w:rPr>
      </w:pPr>
      <w:hyperlink r:id="rId534" w:history="1">
        <w:r>
          <w:rPr>
            <w:rStyle w:val="Hyperlink"/>
            <w:rFonts w:eastAsia="MS Mincho"/>
            <w:lang w:eastAsia="ja-JP"/>
          </w:rPr>
          <w:t>R1-155717</w:t>
        </w:r>
      </w:hyperlink>
      <w:r w:rsidR="000B172B" w:rsidRPr="00C32C35">
        <w:rPr>
          <w:rFonts w:eastAsia="MS Mincho"/>
          <w:lang w:eastAsia="ja-JP"/>
        </w:rPr>
        <w:tab/>
        <w:t>UCI transmission on PUSCH</w:t>
      </w:r>
      <w:r w:rsidR="000B172B" w:rsidRPr="00C32C35">
        <w:rPr>
          <w:rFonts w:eastAsia="MS Mincho"/>
          <w:lang w:eastAsia="ja-JP"/>
        </w:rPr>
        <w:tab/>
        <w:t>Qualcomm Inc.</w:t>
      </w:r>
    </w:p>
    <w:p w14:paraId="4A8AA490" w14:textId="77777777" w:rsidR="000B172B" w:rsidRDefault="000B172B" w:rsidP="000B172B">
      <w:pPr>
        <w:pStyle w:val="Heading5"/>
        <w:tabs>
          <w:tab w:val="clear" w:pos="1575"/>
          <w:tab w:val="num" w:pos="1008"/>
        </w:tabs>
        <w:ind w:left="1008"/>
        <w:rPr>
          <w:rFonts w:eastAsia="MS Mincho"/>
          <w:i/>
          <w:lang w:eastAsia="ja-JP"/>
        </w:rPr>
      </w:pPr>
      <w:bookmarkStart w:id="54" w:name="_Toc435091749"/>
      <w:r w:rsidRPr="00F76F71">
        <w:rPr>
          <w:rFonts w:eastAsia="MS Mincho" w:hint="eastAsia"/>
          <w:i/>
          <w:lang w:eastAsia="ja-JP"/>
        </w:rPr>
        <w:t>Other</w:t>
      </w:r>
      <w:bookmarkEnd w:id="54"/>
    </w:p>
    <w:p w14:paraId="4C12A282" w14:textId="77777777" w:rsidR="00460ECC" w:rsidRDefault="00460ECC" w:rsidP="00460ECC">
      <w:r>
        <w:t>Not treated.</w:t>
      </w:r>
    </w:p>
    <w:p w14:paraId="43D7F484" w14:textId="7A7A7C60" w:rsidR="000B172B" w:rsidRPr="00C32C35" w:rsidRDefault="005E3A93" w:rsidP="000B172B">
      <w:pPr>
        <w:rPr>
          <w:rFonts w:eastAsia="MS Mincho"/>
          <w:lang w:eastAsia="ja-JP"/>
        </w:rPr>
      </w:pPr>
      <w:hyperlink r:id="rId535" w:history="1">
        <w:r>
          <w:rPr>
            <w:rStyle w:val="Hyperlink"/>
            <w:rFonts w:eastAsia="MS Mincho"/>
            <w:lang w:eastAsia="ja-JP"/>
          </w:rPr>
          <w:t>R1-155380</w:t>
        </w:r>
      </w:hyperlink>
      <w:r w:rsidR="000B172B" w:rsidRPr="00C32C35">
        <w:rPr>
          <w:rFonts w:eastAsia="MS Mincho"/>
          <w:lang w:eastAsia="ja-JP"/>
        </w:rPr>
        <w:tab/>
        <w:t>SRS related enhancement for Rel-13 CA</w:t>
      </w:r>
      <w:r w:rsidR="000B172B" w:rsidRPr="00C32C35">
        <w:rPr>
          <w:rFonts w:eastAsia="MS Mincho"/>
          <w:lang w:eastAsia="ja-JP"/>
        </w:rPr>
        <w:tab/>
        <w:t>LG Electronics</w:t>
      </w:r>
    </w:p>
    <w:p w14:paraId="4ECC3B60" w14:textId="00DFCF53" w:rsidR="000B172B" w:rsidRPr="00C32C35" w:rsidRDefault="005E3A93" w:rsidP="000B172B">
      <w:pPr>
        <w:rPr>
          <w:rFonts w:eastAsia="MS Mincho"/>
          <w:lang w:eastAsia="ja-JP"/>
        </w:rPr>
      </w:pPr>
      <w:hyperlink r:id="rId536" w:history="1">
        <w:r>
          <w:rPr>
            <w:rStyle w:val="Hyperlink"/>
            <w:rFonts w:eastAsia="MS Mincho"/>
            <w:lang w:eastAsia="ja-JP"/>
          </w:rPr>
          <w:t>R1-155588</w:t>
        </w:r>
      </w:hyperlink>
      <w:r w:rsidR="000B172B" w:rsidRPr="00C32C35">
        <w:rPr>
          <w:rFonts w:eastAsia="MS Mincho"/>
          <w:lang w:eastAsia="ja-JP"/>
        </w:rPr>
        <w:tab/>
        <w:t xml:space="preserve">Joint versus separate coding of UCI for eCA </w:t>
      </w:r>
      <w:r w:rsidR="000B172B" w:rsidRPr="00C32C35">
        <w:rPr>
          <w:rFonts w:eastAsia="MS Mincho"/>
          <w:lang w:eastAsia="ja-JP"/>
        </w:rPr>
        <w:tab/>
        <w:t>Nokia Networks</w:t>
      </w:r>
    </w:p>
    <w:p w14:paraId="0C0EC066" w14:textId="530F8878" w:rsidR="000B172B" w:rsidRPr="00C32C35" w:rsidRDefault="005E3A93" w:rsidP="000B172B">
      <w:pPr>
        <w:rPr>
          <w:rFonts w:eastAsia="MS Mincho"/>
          <w:lang w:eastAsia="ja-JP"/>
        </w:rPr>
      </w:pPr>
      <w:hyperlink r:id="rId537" w:history="1">
        <w:r>
          <w:rPr>
            <w:rStyle w:val="Hyperlink"/>
            <w:rFonts w:eastAsia="MS Mincho"/>
            <w:lang w:eastAsia="ja-JP"/>
          </w:rPr>
          <w:t>R1-155606</w:t>
        </w:r>
      </w:hyperlink>
      <w:r w:rsidR="000B172B" w:rsidRPr="00C32C35">
        <w:rPr>
          <w:rFonts w:eastAsia="MS Mincho"/>
          <w:lang w:eastAsia="ja-JP"/>
        </w:rPr>
        <w:tab/>
        <w:t>On Uplink Power Control for eCA</w:t>
      </w:r>
      <w:r w:rsidR="000B172B" w:rsidRPr="00C32C35">
        <w:rPr>
          <w:rFonts w:eastAsia="MS Mincho"/>
          <w:lang w:eastAsia="ja-JP"/>
        </w:rPr>
        <w:tab/>
        <w:t>Nokia Networks</w:t>
      </w:r>
    </w:p>
    <w:p w14:paraId="2CF7B976" w14:textId="05FDF821" w:rsidR="000B172B" w:rsidRDefault="005E3A93" w:rsidP="000B172B">
      <w:pPr>
        <w:rPr>
          <w:rFonts w:eastAsia="MS Mincho"/>
          <w:lang w:eastAsia="ja-JP"/>
        </w:rPr>
      </w:pPr>
      <w:hyperlink r:id="rId538" w:history="1">
        <w:r>
          <w:rPr>
            <w:rStyle w:val="Hyperlink"/>
            <w:rFonts w:eastAsia="MS Mincho"/>
            <w:lang w:eastAsia="ja-JP"/>
          </w:rPr>
          <w:t>R1-155653</w:t>
        </w:r>
      </w:hyperlink>
      <w:r w:rsidR="000B172B" w:rsidRPr="00C32C35">
        <w:rPr>
          <w:rFonts w:eastAsia="MS Mincho"/>
          <w:lang w:eastAsia="ja-JP"/>
        </w:rPr>
        <w:tab/>
        <w:t>Power control for eCA</w:t>
      </w:r>
      <w:r w:rsidR="000B172B" w:rsidRPr="00C32C35">
        <w:rPr>
          <w:rFonts w:eastAsia="MS Mincho"/>
          <w:lang w:eastAsia="ja-JP"/>
        </w:rPr>
        <w:tab/>
        <w:t>Huawei, HiSilicon</w:t>
      </w:r>
    </w:p>
    <w:p w14:paraId="32B90624" w14:textId="77777777" w:rsidR="000B172B" w:rsidRPr="002B1878" w:rsidRDefault="000B172B" w:rsidP="000B172B">
      <w:pPr>
        <w:pStyle w:val="Heading4"/>
        <w:ind w:left="840"/>
        <w:rPr>
          <w:rFonts w:eastAsia="MS Mincho"/>
          <w:iCs/>
          <w:szCs w:val="20"/>
          <w:lang w:eastAsia="ja-JP"/>
        </w:rPr>
      </w:pPr>
      <w:bookmarkStart w:id="55" w:name="_Toc431754938"/>
      <w:bookmarkStart w:id="56" w:name="_Toc435091750"/>
      <w:r>
        <w:rPr>
          <w:rFonts w:eastAsia="MS Mincho" w:hint="eastAsia"/>
          <w:iCs/>
          <w:szCs w:val="20"/>
          <w:lang w:eastAsia="ja-JP"/>
        </w:rPr>
        <w:t>Potential enhancements to DL control signalling</w:t>
      </w:r>
      <w:bookmarkEnd w:id="55"/>
      <w:bookmarkEnd w:id="56"/>
    </w:p>
    <w:p w14:paraId="7F2D51F0" w14:textId="77777777" w:rsidR="000B172B" w:rsidRDefault="000B172B" w:rsidP="000B172B">
      <w:pPr>
        <w:rPr>
          <w:rFonts w:eastAsia="MS Mincho"/>
          <w:i/>
          <w:iCs/>
          <w:szCs w:val="20"/>
          <w:lang w:eastAsia="ja-JP"/>
        </w:rPr>
      </w:pPr>
      <w:r>
        <w:rPr>
          <w:rFonts w:eastAsia="MS Mincho" w:hint="eastAsia"/>
          <w:i/>
          <w:iCs/>
          <w:szCs w:val="20"/>
          <w:lang w:eastAsia="ja-JP"/>
        </w:rPr>
        <w:t xml:space="preserve">Complete </w:t>
      </w:r>
      <w:r w:rsidRPr="00067271">
        <w:rPr>
          <w:rFonts w:eastAsia="MS Mincho"/>
          <w:i/>
          <w:iCs/>
          <w:szCs w:val="20"/>
          <w:lang w:eastAsia="ja-JP"/>
        </w:rPr>
        <w:t>specifying the other identified DL control signalling enhancements for enabling LTE CA up to 32 CCs</w:t>
      </w:r>
      <w:r w:rsidRPr="00011D16">
        <w:rPr>
          <w:rFonts w:eastAsia="MS Mincho"/>
          <w:i/>
          <w:iCs/>
          <w:szCs w:val="20"/>
          <w:lang w:eastAsia="ja-JP"/>
        </w:rPr>
        <w:t>.</w:t>
      </w:r>
    </w:p>
    <w:p w14:paraId="58285DC4" w14:textId="77777777" w:rsidR="00FA5786" w:rsidRDefault="00FA5786" w:rsidP="000B172B"/>
    <w:p w14:paraId="120F82F6" w14:textId="1AF8B222" w:rsidR="00FA5786" w:rsidRPr="00FA5786" w:rsidRDefault="005E3A93" w:rsidP="00FA5786">
      <w:pPr>
        <w:rPr>
          <w:rFonts w:eastAsia="MS Mincho"/>
          <w:b/>
          <w:iCs/>
          <w:szCs w:val="20"/>
          <w:lang w:eastAsia="ja-JP"/>
        </w:rPr>
      </w:pPr>
      <w:hyperlink r:id="rId539" w:history="1">
        <w:r>
          <w:rPr>
            <w:rStyle w:val="Hyperlink"/>
            <w:rFonts w:eastAsia="MS Mincho"/>
            <w:b/>
            <w:iCs/>
            <w:szCs w:val="20"/>
            <w:lang w:eastAsia="ja-JP"/>
          </w:rPr>
          <w:t>R1-156184</w:t>
        </w:r>
      </w:hyperlink>
      <w:r w:rsidR="00FA5786" w:rsidRPr="00FA5786">
        <w:rPr>
          <w:rFonts w:eastAsia="MS Mincho" w:hint="eastAsia"/>
          <w:b/>
          <w:iCs/>
          <w:szCs w:val="20"/>
          <w:lang w:eastAsia="ja-JP"/>
        </w:rPr>
        <w:tab/>
      </w:r>
      <w:r w:rsidR="00FA5786" w:rsidRPr="00FA5786">
        <w:rPr>
          <w:rFonts w:eastAsia="MS Mincho"/>
          <w:b/>
          <w:iCs/>
          <w:szCs w:val="20"/>
          <w:lang w:eastAsia="ja-JP"/>
        </w:rPr>
        <w:t>Way forward on the soft buffer management for eCA</w:t>
      </w:r>
      <w:r w:rsidR="00FA5786" w:rsidRPr="00FA5786">
        <w:rPr>
          <w:rFonts w:eastAsia="MS Mincho"/>
          <w:b/>
          <w:iCs/>
          <w:szCs w:val="20"/>
          <w:lang w:eastAsia="ja-JP"/>
        </w:rPr>
        <w:tab/>
      </w:r>
      <w:r w:rsidR="00FA5786" w:rsidRPr="00FA5786">
        <w:rPr>
          <w:rFonts w:eastAsia="MS Mincho" w:hint="eastAsia"/>
          <w:b/>
          <w:iCs/>
          <w:szCs w:val="20"/>
          <w:lang w:eastAsia="ja-JP"/>
        </w:rPr>
        <w:t>Intel</w:t>
      </w:r>
    </w:p>
    <w:p w14:paraId="781FD0E9" w14:textId="056414A3" w:rsidR="00FA5786" w:rsidRDefault="00FA5786" w:rsidP="00FA5786">
      <w:pPr>
        <w:rPr>
          <w:rFonts w:eastAsia="MS Mincho"/>
          <w:iCs/>
          <w:szCs w:val="20"/>
          <w:lang w:eastAsia="ja-JP"/>
        </w:rPr>
      </w:pPr>
      <w:r w:rsidRPr="00012FDE">
        <w:rPr>
          <w:rFonts w:ascii="Times New Roman" w:hAnsi="Times New Roman"/>
          <w:b/>
          <w:szCs w:val="20"/>
        </w:rPr>
        <w:t xml:space="preserve">Decision: </w:t>
      </w:r>
      <w:r w:rsidRPr="00012FDE">
        <w:rPr>
          <w:rFonts w:ascii="Times New Roman" w:hAnsi="Times New Roman"/>
          <w:szCs w:val="20"/>
        </w:rPr>
        <w:t xml:space="preserve">The </w:t>
      </w:r>
      <w:r>
        <w:rPr>
          <w:rFonts w:ascii="Times New Roman" w:hAnsi="Times New Roman"/>
          <w:szCs w:val="20"/>
        </w:rPr>
        <w:t xml:space="preserve">document is noted for </w:t>
      </w:r>
      <w:r>
        <w:rPr>
          <w:rFonts w:eastAsia="MS Mincho" w:hint="eastAsia"/>
          <w:iCs/>
          <w:szCs w:val="20"/>
          <w:highlight w:val="cyan"/>
          <w:lang w:eastAsia="ja-JP"/>
        </w:rPr>
        <w:t>e</w:t>
      </w:r>
      <w:r w:rsidRPr="008F7776">
        <w:rPr>
          <w:rFonts w:eastAsia="MS Mincho" w:hint="eastAsia"/>
          <w:iCs/>
          <w:szCs w:val="20"/>
          <w:highlight w:val="cyan"/>
          <w:lang w:eastAsia="ja-JP"/>
        </w:rPr>
        <w:t>mail approval until 22</w:t>
      </w:r>
      <w:r w:rsidRPr="00FA5786">
        <w:rPr>
          <w:rFonts w:eastAsia="MS Mincho"/>
          <w:iCs/>
          <w:szCs w:val="20"/>
          <w:highlight w:val="cyan"/>
          <w:vertAlign w:val="superscript"/>
          <w:lang w:eastAsia="ja-JP"/>
        </w:rPr>
        <w:t>nd</w:t>
      </w:r>
      <w:r>
        <w:rPr>
          <w:rFonts w:eastAsia="MS Mincho"/>
          <w:iCs/>
          <w:szCs w:val="20"/>
          <w:highlight w:val="cyan"/>
          <w:lang w:eastAsia="ja-JP"/>
        </w:rPr>
        <w:t xml:space="preserve"> </w:t>
      </w:r>
      <w:r w:rsidRPr="008F7776">
        <w:rPr>
          <w:rFonts w:eastAsia="MS Mincho" w:hint="eastAsia"/>
          <w:iCs/>
          <w:szCs w:val="20"/>
          <w:highlight w:val="cyan"/>
          <w:lang w:eastAsia="ja-JP"/>
        </w:rPr>
        <w:t xml:space="preserve">October </w:t>
      </w:r>
      <w:r w:rsidRPr="008F7776">
        <w:rPr>
          <w:rFonts w:eastAsia="MS Mincho"/>
          <w:iCs/>
          <w:szCs w:val="20"/>
          <w:highlight w:val="cyan"/>
          <w:lang w:eastAsia="ja-JP"/>
        </w:rPr>
        <w:t>–</w:t>
      </w:r>
      <w:r w:rsidRPr="008F7776">
        <w:rPr>
          <w:rFonts w:eastAsia="MS Mincho" w:hint="eastAsia"/>
          <w:iCs/>
          <w:szCs w:val="20"/>
          <w:highlight w:val="cyan"/>
          <w:lang w:eastAsia="ja-JP"/>
        </w:rPr>
        <w:t xml:space="preserve"> (Intel)</w:t>
      </w:r>
    </w:p>
    <w:p w14:paraId="779E67AA" w14:textId="77777777" w:rsidR="00FA5786" w:rsidRPr="00FA5786" w:rsidRDefault="00FA5786" w:rsidP="00FA5786">
      <w:pPr>
        <w:rPr>
          <w:rFonts w:eastAsia="MS Mincho"/>
          <w:iCs/>
          <w:szCs w:val="20"/>
          <w:lang w:eastAsia="ja-JP"/>
        </w:rPr>
      </w:pPr>
    </w:p>
    <w:p w14:paraId="7C7F447C" w14:textId="77777777" w:rsidR="00FA5786" w:rsidRPr="00FA5786" w:rsidRDefault="00FA5786" w:rsidP="00FA5786">
      <w:r w:rsidRPr="00FA5786">
        <w:rPr>
          <w:rFonts w:eastAsia="MS Mincho" w:hint="eastAsia"/>
          <w:highlight w:val="green"/>
          <w:lang w:eastAsia="ja-JP"/>
        </w:rPr>
        <w:t>A</w:t>
      </w:r>
      <w:r w:rsidRPr="00FA5786">
        <w:rPr>
          <w:highlight w:val="green"/>
        </w:rPr>
        <w:t>greement:</w:t>
      </w:r>
      <w:r w:rsidRPr="00FA5786">
        <w:t xml:space="preserve"> </w:t>
      </w:r>
    </w:p>
    <w:p w14:paraId="39734B6C" w14:textId="77777777" w:rsidR="00FA5786" w:rsidRDefault="00FA5786" w:rsidP="008238B4">
      <w:pPr>
        <w:pStyle w:val="ListParagraph"/>
        <w:numPr>
          <w:ilvl w:val="0"/>
          <w:numId w:val="214"/>
        </w:numPr>
        <w:overflowPunct/>
        <w:autoSpaceDE/>
        <w:autoSpaceDN/>
        <w:adjustRightInd/>
        <w:spacing w:after="200" w:line="276" w:lineRule="auto"/>
        <w:textAlignment w:val="auto"/>
      </w:pPr>
      <w:r>
        <w:t xml:space="preserve">Introduce a </w:t>
      </w:r>
      <w:r w:rsidRPr="00B60D74">
        <w:t>per UE capability signaling of</w:t>
      </w:r>
      <w:r>
        <w:t xml:space="preserve"> DL control channel decoding capabilities per subframe on USS of the UE </w:t>
      </w:r>
    </w:p>
    <w:p w14:paraId="17214A2D" w14:textId="77777777" w:rsidR="00FA5786" w:rsidRPr="00B13513" w:rsidRDefault="00FA5786" w:rsidP="008238B4">
      <w:pPr>
        <w:pStyle w:val="ListParagraph"/>
        <w:numPr>
          <w:ilvl w:val="1"/>
          <w:numId w:val="214"/>
        </w:numPr>
        <w:overflowPunct/>
        <w:autoSpaceDE/>
        <w:autoSpaceDN/>
        <w:adjustRightInd/>
        <w:spacing w:after="200" w:line="276" w:lineRule="auto"/>
        <w:textAlignment w:val="auto"/>
      </w:pPr>
      <w:r w:rsidRPr="00B13513">
        <w:t>Signaling content FFS</w:t>
      </w:r>
    </w:p>
    <w:p w14:paraId="73274EF3" w14:textId="0FA586EE" w:rsidR="00FA5786" w:rsidRPr="00B13513" w:rsidRDefault="00FA5786" w:rsidP="008238B4">
      <w:pPr>
        <w:pStyle w:val="ListParagraph"/>
        <w:numPr>
          <w:ilvl w:val="2"/>
          <w:numId w:val="214"/>
        </w:numPr>
        <w:overflowPunct/>
        <w:autoSpaceDE/>
        <w:autoSpaceDN/>
        <w:adjustRightInd/>
        <w:spacing w:after="200" w:line="276" w:lineRule="auto"/>
        <w:textAlignment w:val="auto"/>
        <w:rPr>
          <w:highlight w:val="cyan"/>
        </w:rPr>
      </w:pPr>
      <w:r w:rsidRPr="00AE2B6C">
        <w:rPr>
          <w:rFonts w:eastAsia="MS Mincho" w:hint="eastAsia"/>
          <w:highlight w:val="cyan"/>
        </w:rPr>
        <w:t xml:space="preserve">Email approval until 15th October </w:t>
      </w:r>
      <w:r w:rsidRPr="00AE2B6C">
        <w:rPr>
          <w:rFonts w:eastAsia="MS Mincho"/>
          <w:highlight w:val="cyan"/>
        </w:rPr>
        <w:t>–</w:t>
      </w:r>
      <w:r w:rsidRPr="00AE2B6C">
        <w:rPr>
          <w:rFonts w:eastAsia="MS Mincho" w:hint="eastAsia"/>
          <w:highlight w:val="cyan"/>
        </w:rPr>
        <w:t xml:space="preserve"> (Nokia</w:t>
      </w:r>
      <w:r>
        <w:rPr>
          <w:rFonts w:eastAsia="MS Mincho"/>
          <w:highlight w:val="cyan"/>
        </w:rPr>
        <w:t xml:space="preserve"> Networks</w:t>
      </w:r>
      <w:r w:rsidRPr="00AE2B6C">
        <w:rPr>
          <w:rFonts w:eastAsia="MS Mincho" w:hint="eastAsia"/>
          <w:highlight w:val="cyan"/>
        </w:rPr>
        <w:t>)</w:t>
      </w:r>
    </w:p>
    <w:p w14:paraId="460CBFBB" w14:textId="77777777" w:rsidR="00FA5786" w:rsidRPr="00B659F2" w:rsidRDefault="00FA5786" w:rsidP="008238B4">
      <w:pPr>
        <w:pStyle w:val="ListParagraph"/>
        <w:numPr>
          <w:ilvl w:val="1"/>
          <w:numId w:val="214"/>
        </w:numPr>
        <w:overflowPunct/>
        <w:autoSpaceDE/>
        <w:autoSpaceDN/>
        <w:adjustRightInd/>
        <w:spacing w:after="200" w:line="276" w:lineRule="auto"/>
        <w:textAlignment w:val="auto"/>
      </w:pPr>
      <w:r w:rsidRPr="00B659F2">
        <w:t xml:space="preserve">The indicated UE capability is lower bounded by a specified minimum blind decoding capability of UE needs </w:t>
      </w:r>
      <w:r>
        <w:t xml:space="preserve">to </w:t>
      </w:r>
      <w:r w:rsidRPr="00B659F2">
        <w:t>support</w:t>
      </w:r>
      <w:r>
        <w:t xml:space="preserve"> for a given maximum number of simultaneously supported CCs</w:t>
      </w:r>
      <w:r w:rsidRPr="00B659F2">
        <w:t xml:space="preserve"> </w:t>
      </w:r>
    </w:p>
    <w:p w14:paraId="722441B9" w14:textId="77777777" w:rsidR="00FA5786" w:rsidRPr="00FA5786" w:rsidRDefault="00FA5786" w:rsidP="00FA5786">
      <w:pPr>
        <w:spacing w:after="120"/>
      </w:pPr>
    </w:p>
    <w:p w14:paraId="73FA3969" w14:textId="77777777" w:rsidR="00FA5786" w:rsidRPr="00FA5786" w:rsidRDefault="00FA5786" w:rsidP="00FA5786">
      <w:pPr>
        <w:spacing w:after="120"/>
        <w:rPr>
          <w:rFonts w:eastAsia="MS Mincho"/>
          <w:lang w:eastAsia="ja-JP"/>
        </w:rPr>
      </w:pPr>
      <w:r w:rsidRPr="00FA5786">
        <w:rPr>
          <w:rFonts w:eastAsia="MS Mincho" w:hint="eastAsia"/>
          <w:highlight w:val="green"/>
          <w:lang w:eastAsia="ja-JP"/>
        </w:rPr>
        <w:t>Agreements:</w:t>
      </w:r>
    </w:p>
    <w:p w14:paraId="61795DDD" w14:textId="77777777" w:rsidR="00FA5786" w:rsidRPr="004F18B6" w:rsidRDefault="00FA5786" w:rsidP="008238B4">
      <w:pPr>
        <w:pStyle w:val="ListParagraph"/>
        <w:numPr>
          <w:ilvl w:val="0"/>
          <w:numId w:val="213"/>
        </w:numPr>
        <w:overflowPunct/>
        <w:autoSpaceDE/>
        <w:autoSpaceDN/>
        <w:adjustRightInd/>
        <w:spacing w:after="0" w:line="276" w:lineRule="auto"/>
        <w:textAlignment w:val="auto"/>
      </w:pPr>
      <w:r w:rsidRPr="00DE1E51">
        <w:t>Introduce pe</w:t>
      </w:r>
      <w:r w:rsidRPr="004F18B6">
        <w:t>r CC disabling of monitoring for DCI format 0/1A</w:t>
      </w:r>
    </w:p>
    <w:p w14:paraId="0812D6B5" w14:textId="78D521ED" w:rsidR="00FA5786" w:rsidRDefault="00FA5786" w:rsidP="008238B4">
      <w:pPr>
        <w:numPr>
          <w:ilvl w:val="1"/>
          <w:numId w:val="212"/>
        </w:numPr>
        <w:spacing w:line="276" w:lineRule="auto"/>
      </w:pPr>
      <w:r w:rsidRPr="00C44455">
        <w:t xml:space="preserve">FSS disabling restrictions: </w:t>
      </w:r>
      <w:r w:rsidRPr="00AE2B6C">
        <w:rPr>
          <w:rFonts w:eastAsia="MS Mincho" w:hint="eastAsia"/>
          <w:highlight w:val="cyan"/>
          <w:lang w:eastAsia="ja-JP"/>
        </w:rPr>
        <w:t xml:space="preserve">Email approval until 15th October </w:t>
      </w:r>
      <w:r w:rsidRPr="00AE2B6C">
        <w:rPr>
          <w:rFonts w:eastAsia="MS Mincho"/>
          <w:highlight w:val="cyan"/>
          <w:lang w:eastAsia="ja-JP"/>
        </w:rPr>
        <w:t>–</w:t>
      </w:r>
      <w:r w:rsidRPr="00AE2B6C">
        <w:rPr>
          <w:rFonts w:eastAsia="MS Mincho" w:hint="eastAsia"/>
          <w:highlight w:val="cyan"/>
          <w:lang w:eastAsia="ja-JP"/>
        </w:rPr>
        <w:t xml:space="preserve"> (Nokia</w:t>
      </w:r>
      <w:r>
        <w:rPr>
          <w:rFonts w:eastAsia="MS Mincho"/>
          <w:highlight w:val="cyan"/>
        </w:rPr>
        <w:t xml:space="preserve"> Networks</w:t>
      </w:r>
      <w:r w:rsidRPr="00AE2B6C">
        <w:rPr>
          <w:rFonts w:eastAsia="MS Mincho" w:hint="eastAsia"/>
          <w:highlight w:val="cyan"/>
          <w:lang w:eastAsia="ja-JP"/>
        </w:rPr>
        <w:t>)</w:t>
      </w:r>
    </w:p>
    <w:p w14:paraId="55C3950D" w14:textId="77777777" w:rsidR="00FA5786" w:rsidRDefault="00FA5786" w:rsidP="008238B4">
      <w:pPr>
        <w:numPr>
          <w:ilvl w:val="2"/>
          <w:numId w:val="212"/>
        </w:numPr>
        <w:spacing w:line="276" w:lineRule="auto"/>
      </w:pPr>
      <w:r>
        <w:t>Note: This could be up to RAN2</w:t>
      </w:r>
    </w:p>
    <w:p w14:paraId="4B39EF82" w14:textId="77777777" w:rsidR="00FA5786" w:rsidRPr="004F18B6" w:rsidRDefault="00FA5786" w:rsidP="008238B4">
      <w:pPr>
        <w:numPr>
          <w:ilvl w:val="1"/>
          <w:numId w:val="212"/>
        </w:numPr>
        <w:spacing w:line="276" w:lineRule="auto"/>
      </w:pPr>
      <w:r w:rsidRPr="004F18B6">
        <w:t xml:space="preserve"> </w:t>
      </w:r>
      <w:r w:rsidRPr="00AE2B6C">
        <w:rPr>
          <w:rFonts w:eastAsia="MS Mincho" w:hint="eastAsia"/>
          <w:lang w:eastAsia="ja-JP"/>
        </w:rPr>
        <w:t>(</w:t>
      </w:r>
      <w:r>
        <w:t>on/off</w:t>
      </w:r>
      <w:r w:rsidRPr="00AE2B6C">
        <w:rPr>
          <w:rFonts w:eastAsia="MS Mincho" w:hint="eastAsia"/>
          <w:lang w:eastAsia="ja-JP"/>
        </w:rPr>
        <w:t>)</w:t>
      </w:r>
      <w:r>
        <w:t xml:space="preserve"> indication per CC</w:t>
      </w:r>
    </w:p>
    <w:p w14:paraId="08A63BA0" w14:textId="77777777" w:rsidR="00FA5786" w:rsidRPr="004F18B6" w:rsidRDefault="00FA5786" w:rsidP="008238B4">
      <w:pPr>
        <w:pStyle w:val="ListParagraph"/>
        <w:numPr>
          <w:ilvl w:val="0"/>
          <w:numId w:val="213"/>
        </w:numPr>
        <w:overflowPunct/>
        <w:autoSpaceDE/>
        <w:autoSpaceDN/>
        <w:adjustRightInd/>
        <w:spacing w:after="0" w:line="276" w:lineRule="auto"/>
        <w:textAlignment w:val="auto"/>
      </w:pPr>
      <w:r w:rsidRPr="004F18B6">
        <w:t>eNB configures CC specific reduction in number of (E)PDCCH candidates on USS – semi-static configuration by RRC as part of the CC configuration</w:t>
      </w:r>
    </w:p>
    <w:p w14:paraId="6C4A2417" w14:textId="77777777" w:rsidR="00FA5786" w:rsidRDefault="00FA5786" w:rsidP="008238B4">
      <w:pPr>
        <w:numPr>
          <w:ilvl w:val="1"/>
          <w:numId w:val="212"/>
        </w:numPr>
        <w:spacing w:line="276" w:lineRule="auto"/>
      </w:pPr>
      <w:r w:rsidRPr="00DE1E51">
        <w:t xml:space="preserve">Number of </w:t>
      </w:r>
      <w:r>
        <w:t>USS (E)PDCCH candidates per AL and per</w:t>
      </w:r>
      <w:r w:rsidRPr="00DE1E51">
        <w:t xml:space="preserve"> CC</w:t>
      </w:r>
    </w:p>
    <w:p w14:paraId="735784AF" w14:textId="071E177C" w:rsidR="00FA5786" w:rsidRPr="00DE1E51" w:rsidRDefault="00FA5786" w:rsidP="008238B4">
      <w:pPr>
        <w:numPr>
          <w:ilvl w:val="2"/>
          <w:numId w:val="212"/>
        </w:numPr>
        <w:spacing w:line="276" w:lineRule="auto"/>
      </w:pPr>
      <w:r>
        <w:t xml:space="preserve">Reduced flexibility: 2bits per AL per CC (2 bits </w:t>
      </w:r>
      <w:r w:rsidRPr="00AE2B6C">
        <w:rPr>
          <w:rFonts w:eastAsia="MS Mincho" w:hint="eastAsia"/>
          <w:lang w:eastAsia="ja-JP"/>
        </w:rPr>
        <w:t>[</w:t>
      </w:r>
      <w:r>
        <w:t>0, 33%, 66%, 100%</w:t>
      </w:r>
      <w:r w:rsidRPr="00AE2B6C">
        <w:rPr>
          <w:rFonts w:eastAsia="MS Mincho" w:hint="eastAsia"/>
          <w:lang w:eastAsia="ja-JP"/>
        </w:rPr>
        <w:t>]</w:t>
      </w:r>
      <w:r>
        <w:t xml:space="preserve"> in</w:t>
      </w:r>
      <w:r w:rsidRPr="00F25BD5">
        <w:t>cl. FFS details incl. round/floor/ceil</w:t>
      </w:r>
      <w:r>
        <w:t>:</w:t>
      </w:r>
      <w:r w:rsidRPr="00AE2B6C">
        <w:rPr>
          <w:rFonts w:eastAsia="MS Mincho" w:hint="eastAsia"/>
          <w:lang w:eastAsia="ja-JP"/>
        </w:rPr>
        <w:t xml:space="preserve"> </w:t>
      </w:r>
      <w:r w:rsidRPr="00F25BD5">
        <w:rPr>
          <w:rFonts w:eastAsia="MS Mincho" w:hint="eastAsia"/>
          <w:highlight w:val="cyan"/>
          <w:lang w:eastAsia="ja-JP"/>
        </w:rPr>
        <w:t xml:space="preserve">Email approval until </w:t>
      </w:r>
      <w:r>
        <w:rPr>
          <w:rFonts w:eastAsia="MS Mincho" w:hint="eastAsia"/>
          <w:highlight w:val="cyan"/>
          <w:lang w:eastAsia="ja-JP"/>
        </w:rPr>
        <w:t>15</w:t>
      </w:r>
      <w:r w:rsidRPr="00F25BD5">
        <w:rPr>
          <w:rFonts w:eastAsia="MS Mincho" w:hint="eastAsia"/>
          <w:highlight w:val="cyan"/>
          <w:lang w:eastAsia="ja-JP"/>
        </w:rPr>
        <w:t>th October</w:t>
      </w:r>
      <w:r>
        <w:rPr>
          <w:rFonts w:eastAsia="MS Mincho" w:hint="eastAsia"/>
          <w:highlight w:val="cyan"/>
          <w:lang w:eastAsia="ja-JP"/>
        </w:rPr>
        <w:t xml:space="preserve"> including % number</w:t>
      </w:r>
      <w:r w:rsidRPr="00F25BD5">
        <w:rPr>
          <w:rFonts w:eastAsia="MS Mincho" w:hint="eastAsia"/>
          <w:highlight w:val="cyan"/>
          <w:lang w:eastAsia="ja-JP"/>
        </w:rPr>
        <w:t xml:space="preserve"> </w:t>
      </w:r>
      <w:r w:rsidRPr="00F25BD5">
        <w:rPr>
          <w:rFonts w:eastAsia="MS Mincho"/>
          <w:highlight w:val="cyan"/>
          <w:lang w:eastAsia="ja-JP"/>
        </w:rPr>
        <w:t>–</w:t>
      </w:r>
      <w:r w:rsidRPr="00F25BD5">
        <w:rPr>
          <w:rFonts w:eastAsia="MS Mincho" w:hint="eastAsia"/>
          <w:highlight w:val="cyan"/>
          <w:lang w:eastAsia="ja-JP"/>
        </w:rPr>
        <w:t xml:space="preserve"> </w:t>
      </w:r>
      <w:r w:rsidRPr="00AE2B6C">
        <w:rPr>
          <w:rFonts w:eastAsia="MS Mincho" w:hint="eastAsia"/>
          <w:highlight w:val="cyan"/>
          <w:lang w:eastAsia="ja-JP"/>
        </w:rPr>
        <w:t>(Nokia</w:t>
      </w:r>
      <w:r>
        <w:rPr>
          <w:rFonts w:eastAsia="MS Mincho"/>
          <w:highlight w:val="cyan"/>
        </w:rPr>
        <w:t xml:space="preserve"> Networks</w:t>
      </w:r>
      <w:r w:rsidRPr="00AE2B6C">
        <w:rPr>
          <w:rFonts w:eastAsia="MS Mincho" w:hint="eastAsia"/>
          <w:highlight w:val="cyan"/>
          <w:lang w:eastAsia="ja-JP"/>
        </w:rPr>
        <w:t>)</w:t>
      </w:r>
      <w:r>
        <w:t xml:space="preserve"> – 2x 5 bits=10bits (</w:t>
      </w:r>
      <w:r w:rsidRPr="00AE2B6C">
        <w:rPr>
          <w:rFonts w:eastAsia="MS Mincho" w:hint="eastAsia"/>
          <w:lang w:eastAsia="ja-JP"/>
        </w:rPr>
        <w:t>(</w:t>
      </w:r>
      <w:r>
        <w:t>1,2,4,8</w:t>
      </w:r>
      <w:r w:rsidRPr="00AE2B6C">
        <w:rPr>
          <w:rFonts w:eastAsia="MS Mincho" w:hint="eastAsia"/>
          <w:lang w:eastAsia="ja-JP"/>
        </w:rPr>
        <w:t>)</w:t>
      </w:r>
      <w:r>
        <w:t xml:space="preserve">, </w:t>
      </w:r>
      <w:r w:rsidRPr="00AE2B6C">
        <w:rPr>
          <w:rFonts w:eastAsia="MS Mincho" w:hint="eastAsia"/>
          <w:lang w:eastAsia="ja-JP"/>
        </w:rPr>
        <w:t>(</w:t>
      </w:r>
      <w:r>
        <w:t>1,2,4,8,16</w:t>
      </w:r>
      <w:r w:rsidRPr="00AE2B6C">
        <w:rPr>
          <w:rFonts w:eastAsia="MS Mincho" w:hint="eastAsia"/>
          <w:lang w:eastAsia="ja-JP"/>
        </w:rPr>
        <w:t>)</w:t>
      </w:r>
      <w:r>
        <w:t xml:space="preserve">, </w:t>
      </w:r>
      <w:r w:rsidRPr="00AE2B6C">
        <w:rPr>
          <w:rFonts w:eastAsia="MS Mincho" w:hint="eastAsia"/>
          <w:lang w:eastAsia="ja-JP"/>
        </w:rPr>
        <w:t>(</w:t>
      </w:r>
      <w:r>
        <w:t>2,4,8,16,32</w:t>
      </w:r>
      <w:r w:rsidRPr="00AE2B6C">
        <w:rPr>
          <w:rFonts w:eastAsia="MS Mincho" w:hint="eastAsia"/>
          <w:lang w:eastAsia="ja-JP"/>
        </w:rPr>
        <w:t>)</w:t>
      </w:r>
      <w:r>
        <w:t>)</w:t>
      </w:r>
    </w:p>
    <w:p w14:paraId="1FA214ED" w14:textId="77777777" w:rsidR="00FA5786" w:rsidRDefault="00FA5786" w:rsidP="00FA5786"/>
    <w:p w14:paraId="28099114" w14:textId="77777777" w:rsidR="00FA5786" w:rsidRDefault="00FA5786" w:rsidP="000B172B"/>
    <w:p w14:paraId="1D414B6F" w14:textId="6CF7AF9F" w:rsidR="00FA5786" w:rsidRDefault="00FA5786" w:rsidP="000B172B">
      <w:r>
        <w:t>Not treated.</w:t>
      </w:r>
    </w:p>
    <w:p w14:paraId="77ADA007" w14:textId="353AD3D3" w:rsidR="00FA5786" w:rsidRDefault="005E3A93" w:rsidP="000B172B">
      <w:pPr>
        <w:rPr>
          <w:rFonts w:eastAsia="MS Mincho"/>
          <w:iCs/>
          <w:szCs w:val="20"/>
          <w:lang w:eastAsia="ja-JP"/>
        </w:rPr>
      </w:pPr>
      <w:hyperlink r:id="rId540" w:history="1">
        <w:r>
          <w:rPr>
            <w:rStyle w:val="Hyperlink"/>
            <w:rFonts w:eastAsia="MS Mincho"/>
            <w:iCs/>
            <w:szCs w:val="20"/>
            <w:lang w:eastAsia="ja-JP"/>
          </w:rPr>
          <w:t>R1-155122</w:t>
        </w:r>
      </w:hyperlink>
      <w:r w:rsidR="00FA5786">
        <w:rPr>
          <w:rFonts w:eastAsia="MS Mincho"/>
          <w:iCs/>
          <w:szCs w:val="20"/>
          <w:lang w:eastAsia="ja-JP"/>
        </w:rPr>
        <w:tab/>
        <w:t>(E)PDCCH enhancements to support up to 32 carriers aggregation</w:t>
      </w:r>
      <w:r w:rsidR="00FA5786">
        <w:rPr>
          <w:rFonts w:eastAsia="MS Mincho"/>
          <w:iCs/>
          <w:szCs w:val="20"/>
          <w:lang w:eastAsia="ja-JP"/>
        </w:rPr>
        <w:tab/>
        <w:t>Huawei, HiSilicon</w:t>
      </w:r>
    </w:p>
    <w:p w14:paraId="09E35F8E" w14:textId="0642F9C4" w:rsidR="00FA5786" w:rsidRDefault="005E3A93" w:rsidP="000B172B">
      <w:pPr>
        <w:rPr>
          <w:rFonts w:eastAsia="MS Mincho"/>
          <w:iCs/>
          <w:szCs w:val="20"/>
          <w:lang w:eastAsia="ja-JP"/>
        </w:rPr>
      </w:pPr>
      <w:hyperlink r:id="rId541" w:history="1">
        <w:r>
          <w:rPr>
            <w:rStyle w:val="Hyperlink"/>
            <w:rFonts w:eastAsia="MS Mincho"/>
            <w:iCs/>
            <w:szCs w:val="20"/>
            <w:lang w:eastAsia="ja-JP"/>
          </w:rPr>
          <w:t>R1-155154</w:t>
        </w:r>
      </w:hyperlink>
      <w:r w:rsidR="00FA5786">
        <w:rPr>
          <w:rFonts w:eastAsia="MS Mincho"/>
          <w:iCs/>
          <w:szCs w:val="20"/>
          <w:lang w:eastAsia="ja-JP"/>
        </w:rPr>
        <w:tab/>
        <w:t>DL control channel false detection</w:t>
      </w:r>
      <w:r w:rsidR="00FA5786">
        <w:rPr>
          <w:rFonts w:eastAsia="MS Mincho"/>
          <w:iCs/>
          <w:szCs w:val="20"/>
          <w:lang w:eastAsia="ja-JP"/>
        </w:rPr>
        <w:tab/>
        <w:t>Fujitsu</w:t>
      </w:r>
    </w:p>
    <w:p w14:paraId="05548657" w14:textId="6B407DB5" w:rsidR="00FA5786" w:rsidRDefault="005E3A93" w:rsidP="000B172B">
      <w:pPr>
        <w:rPr>
          <w:rFonts w:eastAsia="MS Mincho"/>
          <w:iCs/>
          <w:szCs w:val="20"/>
          <w:lang w:eastAsia="ja-JP"/>
        </w:rPr>
      </w:pPr>
      <w:hyperlink r:id="rId542" w:history="1">
        <w:r>
          <w:rPr>
            <w:rStyle w:val="Hyperlink"/>
            <w:rFonts w:eastAsia="MS Mincho"/>
            <w:iCs/>
            <w:szCs w:val="20"/>
            <w:lang w:eastAsia="ja-JP"/>
          </w:rPr>
          <w:t>R1-155185</w:t>
        </w:r>
      </w:hyperlink>
      <w:r w:rsidR="00FA5786">
        <w:rPr>
          <w:rFonts w:eastAsia="MS Mincho"/>
          <w:iCs/>
          <w:szCs w:val="20"/>
          <w:lang w:eastAsia="ja-JP"/>
        </w:rPr>
        <w:tab/>
        <w:t>Blind decoding reduction for up to 32 carrier aggregation</w:t>
      </w:r>
      <w:r w:rsidR="00FA5786">
        <w:rPr>
          <w:rFonts w:eastAsia="MS Mincho"/>
          <w:iCs/>
          <w:szCs w:val="20"/>
          <w:lang w:eastAsia="ja-JP"/>
        </w:rPr>
        <w:tab/>
        <w:t>CATT</w:t>
      </w:r>
    </w:p>
    <w:p w14:paraId="2115AAB4" w14:textId="563F133A" w:rsidR="00FA5786" w:rsidRDefault="005E3A93" w:rsidP="000B172B">
      <w:pPr>
        <w:rPr>
          <w:rFonts w:eastAsia="MS Mincho"/>
          <w:iCs/>
          <w:szCs w:val="20"/>
          <w:lang w:eastAsia="ja-JP"/>
        </w:rPr>
      </w:pPr>
      <w:hyperlink r:id="rId543" w:history="1">
        <w:r>
          <w:rPr>
            <w:rStyle w:val="Hyperlink"/>
            <w:rFonts w:eastAsia="MS Mincho"/>
            <w:iCs/>
            <w:szCs w:val="20"/>
            <w:lang w:eastAsia="ja-JP"/>
          </w:rPr>
          <w:t>R1-155186</w:t>
        </w:r>
      </w:hyperlink>
      <w:r w:rsidR="00FA5786">
        <w:rPr>
          <w:rFonts w:eastAsia="MS Mincho"/>
          <w:iCs/>
          <w:szCs w:val="20"/>
          <w:lang w:eastAsia="ja-JP"/>
        </w:rPr>
        <w:tab/>
        <w:t>Soft buffer design for large number of carrier aggregation</w:t>
      </w:r>
      <w:r w:rsidR="00FA5786">
        <w:rPr>
          <w:rFonts w:eastAsia="MS Mincho"/>
          <w:iCs/>
          <w:szCs w:val="20"/>
          <w:lang w:eastAsia="ja-JP"/>
        </w:rPr>
        <w:tab/>
        <w:t>CATT</w:t>
      </w:r>
    </w:p>
    <w:p w14:paraId="2D8C8AD4" w14:textId="358F6106" w:rsidR="00FA5786" w:rsidRDefault="005E3A93" w:rsidP="000B172B">
      <w:pPr>
        <w:rPr>
          <w:rFonts w:eastAsia="MS Mincho"/>
          <w:iCs/>
          <w:szCs w:val="20"/>
          <w:lang w:eastAsia="ja-JP"/>
        </w:rPr>
      </w:pPr>
      <w:hyperlink r:id="rId544" w:history="1">
        <w:r>
          <w:rPr>
            <w:rStyle w:val="Hyperlink"/>
            <w:rFonts w:eastAsia="MS Mincho"/>
            <w:iCs/>
            <w:szCs w:val="20"/>
            <w:lang w:eastAsia="ja-JP"/>
          </w:rPr>
          <w:t>R1-155285</w:t>
        </w:r>
      </w:hyperlink>
      <w:r w:rsidR="00FA5786">
        <w:rPr>
          <w:rFonts w:eastAsia="MS Mincho"/>
          <w:iCs/>
          <w:szCs w:val="20"/>
          <w:lang w:eastAsia="ja-JP"/>
        </w:rPr>
        <w:tab/>
        <w:t>On DL control signalling enhancements for CA up to 32 CCs</w:t>
      </w:r>
      <w:r w:rsidR="00FA5786">
        <w:rPr>
          <w:rFonts w:eastAsia="MS Mincho"/>
          <w:iCs/>
          <w:szCs w:val="20"/>
          <w:lang w:eastAsia="ja-JP"/>
        </w:rPr>
        <w:tab/>
        <w:t>NEC</w:t>
      </w:r>
    </w:p>
    <w:p w14:paraId="1045FA75" w14:textId="1DECEFBE" w:rsidR="00FA5786" w:rsidRDefault="005E3A93" w:rsidP="000B172B">
      <w:pPr>
        <w:rPr>
          <w:rFonts w:eastAsia="MS Mincho"/>
          <w:iCs/>
          <w:szCs w:val="20"/>
          <w:lang w:eastAsia="ja-JP"/>
        </w:rPr>
      </w:pPr>
      <w:hyperlink r:id="rId545" w:history="1">
        <w:r>
          <w:rPr>
            <w:rStyle w:val="Hyperlink"/>
            <w:rFonts w:eastAsia="MS Mincho"/>
            <w:iCs/>
            <w:szCs w:val="20"/>
            <w:lang w:eastAsia="ja-JP"/>
          </w:rPr>
          <w:t>R1-155349</w:t>
        </w:r>
      </w:hyperlink>
      <w:r w:rsidR="00FA5786">
        <w:rPr>
          <w:rFonts w:eastAsia="MS Mincho"/>
          <w:iCs/>
          <w:szCs w:val="20"/>
          <w:lang w:eastAsia="ja-JP"/>
        </w:rPr>
        <w:tab/>
        <w:t>Discussion on (E)PDCCH blind decodes and false alarm issue for eCA</w:t>
      </w:r>
      <w:r w:rsidR="00FA5786">
        <w:rPr>
          <w:rFonts w:eastAsia="MS Mincho"/>
          <w:iCs/>
          <w:szCs w:val="20"/>
          <w:lang w:eastAsia="ja-JP"/>
        </w:rPr>
        <w:tab/>
        <w:t>Panasonic</w:t>
      </w:r>
    </w:p>
    <w:p w14:paraId="32B8A3EE" w14:textId="49A2EAC4" w:rsidR="00FA5786" w:rsidRDefault="005E3A93" w:rsidP="000B172B">
      <w:pPr>
        <w:rPr>
          <w:rFonts w:eastAsia="MS Mincho"/>
          <w:iCs/>
          <w:szCs w:val="20"/>
          <w:lang w:eastAsia="ja-JP"/>
        </w:rPr>
      </w:pPr>
      <w:hyperlink r:id="rId546" w:history="1">
        <w:r>
          <w:rPr>
            <w:rStyle w:val="Hyperlink"/>
            <w:rFonts w:eastAsia="MS Mincho"/>
            <w:iCs/>
            <w:szCs w:val="20"/>
            <w:lang w:eastAsia="ja-JP"/>
          </w:rPr>
          <w:t>R1-155381</w:t>
        </w:r>
      </w:hyperlink>
      <w:r w:rsidR="00FA5786">
        <w:rPr>
          <w:rFonts w:eastAsia="MS Mincho"/>
          <w:iCs/>
          <w:szCs w:val="20"/>
          <w:lang w:eastAsia="ja-JP"/>
        </w:rPr>
        <w:tab/>
        <w:t>DL related enhancement for Rel</w:t>
      </w:r>
      <w:r w:rsidR="00FA5786">
        <w:rPr>
          <w:rFonts w:eastAsia="MS Mincho"/>
          <w:iCs/>
          <w:szCs w:val="20"/>
          <w:lang w:eastAsia="ja-JP"/>
        </w:rPr>
        <w:noBreakHyphen/>
        <w:t>13 CA</w:t>
      </w:r>
      <w:r w:rsidR="00FA5786">
        <w:rPr>
          <w:rFonts w:eastAsia="MS Mincho"/>
          <w:iCs/>
          <w:szCs w:val="20"/>
          <w:lang w:eastAsia="ja-JP"/>
        </w:rPr>
        <w:tab/>
        <w:t>LG Electronics</w:t>
      </w:r>
    </w:p>
    <w:p w14:paraId="6F884BAD" w14:textId="7C7988B2" w:rsidR="00FA5786" w:rsidRDefault="005E3A93" w:rsidP="000B172B">
      <w:pPr>
        <w:rPr>
          <w:rFonts w:eastAsia="MS Mincho"/>
          <w:iCs/>
          <w:szCs w:val="20"/>
          <w:lang w:eastAsia="ja-JP"/>
        </w:rPr>
      </w:pPr>
      <w:hyperlink r:id="rId547" w:history="1">
        <w:r>
          <w:rPr>
            <w:rStyle w:val="Hyperlink"/>
            <w:rFonts w:eastAsia="MS Mincho"/>
            <w:iCs/>
            <w:szCs w:val="20"/>
            <w:lang w:eastAsia="ja-JP"/>
          </w:rPr>
          <w:t>R1-155382</w:t>
        </w:r>
      </w:hyperlink>
      <w:r w:rsidR="00FA5786">
        <w:rPr>
          <w:rFonts w:eastAsia="MS Mincho"/>
          <w:iCs/>
          <w:szCs w:val="20"/>
          <w:lang w:eastAsia="ja-JP"/>
        </w:rPr>
        <w:tab/>
        <w:t>DCI false detection handling for Rel</w:t>
      </w:r>
      <w:r w:rsidR="00FA5786">
        <w:rPr>
          <w:rFonts w:eastAsia="MS Mincho"/>
          <w:iCs/>
          <w:szCs w:val="20"/>
          <w:lang w:eastAsia="ja-JP"/>
        </w:rPr>
        <w:noBreakHyphen/>
        <w:t>13 CA</w:t>
      </w:r>
      <w:r w:rsidR="00FA5786">
        <w:rPr>
          <w:rFonts w:eastAsia="MS Mincho"/>
          <w:iCs/>
          <w:szCs w:val="20"/>
          <w:lang w:eastAsia="ja-JP"/>
        </w:rPr>
        <w:tab/>
        <w:t>LG Electronics</w:t>
      </w:r>
    </w:p>
    <w:p w14:paraId="64E84A4C" w14:textId="3D0DF094" w:rsidR="00FA5786" w:rsidRDefault="005E3A93" w:rsidP="000B172B">
      <w:pPr>
        <w:rPr>
          <w:rFonts w:eastAsia="MS Mincho"/>
          <w:iCs/>
          <w:szCs w:val="20"/>
          <w:lang w:eastAsia="ja-JP"/>
        </w:rPr>
      </w:pPr>
      <w:hyperlink r:id="rId548" w:history="1">
        <w:r>
          <w:rPr>
            <w:rStyle w:val="Hyperlink"/>
            <w:rFonts w:eastAsia="MS Mincho"/>
            <w:iCs/>
            <w:szCs w:val="20"/>
            <w:lang w:eastAsia="ja-JP"/>
          </w:rPr>
          <w:t>R1-155455</w:t>
        </w:r>
      </w:hyperlink>
      <w:r w:rsidR="00FA5786">
        <w:rPr>
          <w:rFonts w:eastAsia="MS Mincho"/>
          <w:iCs/>
          <w:szCs w:val="20"/>
          <w:lang w:eastAsia="ja-JP"/>
        </w:rPr>
        <w:tab/>
        <w:t>Remaining issues for cross-carrier scheduling in CA with up to 32 CCs</w:t>
      </w:r>
      <w:r w:rsidR="00FA5786">
        <w:rPr>
          <w:rFonts w:eastAsia="MS Mincho"/>
          <w:iCs/>
          <w:szCs w:val="20"/>
          <w:lang w:eastAsia="ja-JP"/>
        </w:rPr>
        <w:tab/>
        <w:t>Samsung</w:t>
      </w:r>
    </w:p>
    <w:p w14:paraId="7CE9DA55" w14:textId="69829D4F" w:rsidR="00FA5786" w:rsidRDefault="005E3A93" w:rsidP="000B172B">
      <w:pPr>
        <w:rPr>
          <w:rFonts w:eastAsia="MS Mincho"/>
          <w:iCs/>
          <w:szCs w:val="20"/>
          <w:lang w:eastAsia="ja-JP"/>
        </w:rPr>
      </w:pPr>
      <w:hyperlink r:id="rId549" w:history="1">
        <w:r>
          <w:rPr>
            <w:rStyle w:val="Hyperlink"/>
            <w:rFonts w:eastAsia="MS Mincho"/>
            <w:iCs/>
            <w:szCs w:val="20"/>
            <w:lang w:eastAsia="ja-JP"/>
          </w:rPr>
          <w:t>R1-155456</w:t>
        </w:r>
      </w:hyperlink>
      <w:r w:rsidR="00FA5786">
        <w:rPr>
          <w:rFonts w:eastAsia="MS Mincho"/>
          <w:iCs/>
          <w:szCs w:val="20"/>
          <w:lang w:eastAsia="ja-JP"/>
        </w:rPr>
        <w:tab/>
        <w:t>Other DL control enhancements for CA with up to 32 CCs</w:t>
      </w:r>
      <w:r w:rsidR="00FA5786">
        <w:rPr>
          <w:rFonts w:eastAsia="MS Mincho"/>
          <w:iCs/>
          <w:szCs w:val="20"/>
          <w:lang w:eastAsia="ja-JP"/>
        </w:rPr>
        <w:tab/>
        <w:t>Samsung</w:t>
      </w:r>
    </w:p>
    <w:p w14:paraId="6A8C1CAE" w14:textId="4461BB06" w:rsidR="00FA5786" w:rsidRDefault="005E3A93" w:rsidP="000B172B">
      <w:pPr>
        <w:rPr>
          <w:rFonts w:eastAsia="MS Mincho"/>
          <w:iCs/>
          <w:szCs w:val="20"/>
          <w:lang w:eastAsia="ja-JP"/>
        </w:rPr>
      </w:pPr>
      <w:hyperlink r:id="rId550" w:history="1">
        <w:r>
          <w:rPr>
            <w:rStyle w:val="Hyperlink"/>
            <w:rFonts w:eastAsia="MS Mincho"/>
            <w:iCs/>
            <w:szCs w:val="20"/>
            <w:lang w:eastAsia="ja-JP"/>
          </w:rPr>
          <w:t>R1-155528</w:t>
        </w:r>
      </w:hyperlink>
      <w:r w:rsidR="00FA5786">
        <w:rPr>
          <w:rFonts w:eastAsia="MS Mincho"/>
          <w:iCs/>
          <w:szCs w:val="20"/>
          <w:lang w:eastAsia="ja-JP"/>
        </w:rPr>
        <w:tab/>
        <w:t>Mitigation of DCI false detection issue</w:t>
      </w:r>
      <w:r w:rsidR="00FA5786">
        <w:rPr>
          <w:rFonts w:eastAsia="MS Mincho"/>
          <w:iCs/>
          <w:szCs w:val="20"/>
          <w:lang w:eastAsia="ja-JP"/>
        </w:rPr>
        <w:tab/>
        <w:t>INTERDIGITAL COMMUNICATIONS</w:t>
      </w:r>
    </w:p>
    <w:p w14:paraId="409DE4E3" w14:textId="7D3C0B69" w:rsidR="00FA5786" w:rsidRDefault="005E3A93" w:rsidP="000B172B">
      <w:pPr>
        <w:rPr>
          <w:rFonts w:eastAsia="MS Mincho"/>
          <w:iCs/>
          <w:szCs w:val="20"/>
          <w:lang w:eastAsia="ja-JP"/>
        </w:rPr>
      </w:pPr>
      <w:hyperlink r:id="rId551" w:history="1">
        <w:r>
          <w:rPr>
            <w:rStyle w:val="Hyperlink"/>
            <w:rFonts w:eastAsia="MS Mincho"/>
            <w:iCs/>
            <w:szCs w:val="20"/>
            <w:lang w:eastAsia="ja-JP"/>
          </w:rPr>
          <w:t>R1-155562</w:t>
        </w:r>
      </w:hyperlink>
      <w:r w:rsidR="00FA5786">
        <w:rPr>
          <w:rFonts w:eastAsia="MS Mincho"/>
          <w:iCs/>
          <w:szCs w:val="20"/>
          <w:lang w:eastAsia="ja-JP"/>
        </w:rPr>
        <w:tab/>
        <w:t>On reducing the number of DL control blind decodes</w:t>
      </w:r>
      <w:r w:rsidR="00FA5786">
        <w:rPr>
          <w:rFonts w:eastAsia="MS Mincho"/>
          <w:iCs/>
          <w:szCs w:val="20"/>
          <w:lang w:eastAsia="ja-JP"/>
        </w:rPr>
        <w:tab/>
        <w:t>Guangdong OPPO Mobile Telecom.</w:t>
      </w:r>
    </w:p>
    <w:p w14:paraId="5B87132D" w14:textId="5981EF8F" w:rsidR="00FA5786" w:rsidRDefault="005E3A93" w:rsidP="000B172B">
      <w:pPr>
        <w:rPr>
          <w:rFonts w:eastAsia="MS Mincho"/>
          <w:iCs/>
          <w:szCs w:val="20"/>
          <w:lang w:eastAsia="ja-JP"/>
        </w:rPr>
      </w:pPr>
      <w:hyperlink r:id="rId552" w:history="1">
        <w:r>
          <w:rPr>
            <w:rStyle w:val="Hyperlink"/>
            <w:rFonts w:eastAsia="MS Mincho"/>
            <w:iCs/>
            <w:szCs w:val="20"/>
            <w:lang w:eastAsia="ja-JP"/>
          </w:rPr>
          <w:t>R1-155565</w:t>
        </w:r>
      </w:hyperlink>
      <w:r w:rsidR="00FA5786">
        <w:rPr>
          <w:rFonts w:eastAsia="MS Mincho"/>
          <w:iCs/>
          <w:szCs w:val="20"/>
          <w:lang w:eastAsia="ja-JP"/>
        </w:rPr>
        <w:tab/>
        <w:t>Enhancements of DL control signalling for CA beyond 5 carriers</w:t>
      </w:r>
      <w:r w:rsidR="00FA5786">
        <w:rPr>
          <w:rFonts w:eastAsia="MS Mincho"/>
          <w:iCs/>
          <w:szCs w:val="20"/>
          <w:lang w:eastAsia="ja-JP"/>
        </w:rPr>
        <w:tab/>
        <w:t>Sharp</w:t>
      </w:r>
    </w:p>
    <w:p w14:paraId="2406C93A" w14:textId="5958152D" w:rsidR="00FA5786" w:rsidRDefault="005E3A93" w:rsidP="000B172B">
      <w:pPr>
        <w:rPr>
          <w:rFonts w:eastAsia="MS Mincho"/>
          <w:iCs/>
          <w:szCs w:val="20"/>
          <w:lang w:eastAsia="ja-JP"/>
        </w:rPr>
      </w:pPr>
      <w:hyperlink r:id="rId553" w:history="1">
        <w:r>
          <w:rPr>
            <w:rStyle w:val="Hyperlink"/>
            <w:rFonts w:eastAsia="MS Mincho"/>
            <w:iCs/>
            <w:szCs w:val="20"/>
            <w:lang w:eastAsia="ja-JP"/>
          </w:rPr>
          <w:t>R1-155589</w:t>
        </w:r>
      </w:hyperlink>
      <w:r w:rsidR="00FA5786">
        <w:rPr>
          <w:rFonts w:eastAsia="MS Mincho"/>
          <w:iCs/>
          <w:szCs w:val="20"/>
          <w:lang w:eastAsia="ja-JP"/>
        </w:rPr>
        <w:tab/>
        <w:t>Discussion on DL control enhancement for Rel</w:t>
      </w:r>
      <w:r w:rsidR="00FA5786">
        <w:rPr>
          <w:rFonts w:eastAsia="MS Mincho"/>
          <w:iCs/>
          <w:szCs w:val="20"/>
          <w:lang w:eastAsia="ja-JP"/>
        </w:rPr>
        <w:noBreakHyphen/>
        <w:t>13 CA</w:t>
      </w:r>
      <w:r w:rsidR="00FA5786">
        <w:rPr>
          <w:rFonts w:eastAsia="MS Mincho"/>
          <w:iCs/>
          <w:szCs w:val="20"/>
          <w:lang w:eastAsia="ja-JP"/>
        </w:rPr>
        <w:tab/>
        <w:t>HTC</w:t>
      </w:r>
    </w:p>
    <w:p w14:paraId="646BEF84" w14:textId="3F706188" w:rsidR="00FA5786" w:rsidRDefault="005E3A93" w:rsidP="000B172B">
      <w:pPr>
        <w:rPr>
          <w:rFonts w:eastAsia="MS Mincho"/>
          <w:iCs/>
          <w:szCs w:val="20"/>
          <w:lang w:eastAsia="ja-JP"/>
        </w:rPr>
      </w:pPr>
      <w:hyperlink r:id="rId554" w:history="1">
        <w:r>
          <w:rPr>
            <w:rStyle w:val="Hyperlink"/>
            <w:rFonts w:eastAsia="MS Mincho"/>
            <w:iCs/>
            <w:szCs w:val="20"/>
            <w:lang w:eastAsia="ja-JP"/>
          </w:rPr>
          <w:t>R1-155593</w:t>
        </w:r>
      </w:hyperlink>
      <w:r w:rsidR="00FA5786">
        <w:rPr>
          <w:rFonts w:eastAsia="MS Mincho"/>
          <w:iCs/>
          <w:szCs w:val="20"/>
          <w:lang w:eastAsia="ja-JP"/>
        </w:rPr>
        <w:tab/>
        <w:t>Overview on remaining eCA DL control enhancements</w:t>
      </w:r>
      <w:r w:rsidR="00FA5786">
        <w:rPr>
          <w:rFonts w:eastAsia="MS Mincho"/>
          <w:iCs/>
          <w:szCs w:val="20"/>
          <w:lang w:eastAsia="ja-JP"/>
        </w:rPr>
        <w:tab/>
        <w:t>Nokia Networks</w:t>
      </w:r>
    </w:p>
    <w:p w14:paraId="2B5910AA" w14:textId="753CF52B" w:rsidR="00FA5786" w:rsidRDefault="005E3A93" w:rsidP="000B172B">
      <w:pPr>
        <w:rPr>
          <w:rFonts w:eastAsia="MS Mincho"/>
          <w:iCs/>
          <w:szCs w:val="20"/>
          <w:lang w:eastAsia="ja-JP"/>
        </w:rPr>
      </w:pPr>
      <w:hyperlink r:id="rId555" w:history="1">
        <w:r>
          <w:rPr>
            <w:rStyle w:val="Hyperlink"/>
            <w:rFonts w:eastAsia="MS Mincho"/>
            <w:iCs/>
            <w:szCs w:val="20"/>
            <w:lang w:eastAsia="ja-JP"/>
          </w:rPr>
          <w:t>R1-155594</w:t>
        </w:r>
      </w:hyperlink>
      <w:r w:rsidR="00FA5786">
        <w:rPr>
          <w:rFonts w:eastAsia="MS Mincho"/>
          <w:iCs/>
          <w:szCs w:val="20"/>
          <w:lang w:eastAsia="ja-JP"/>
        </w:rPr>
        <w:tab/>
        <w:t>How to reduce the number of DL control blind decodes</w:t>
      </w:r>
      <w:r w:rsidR="00FA5786">
        <w:rPr>
          <w:rFonts w:eastAsia="MS Mincho"/>
          <w:iCs/>
          <w:szCs w:val="20"/>
          <w:lang w:eastAsia="ja-JP"/>
        </w:rPr>
        <w:tab/>
        <w:t>Nokia Networks</w:t>
      </w:r>
    </w:p>
    <w:p w14:paraId="5F313802" w14:textId="1DCC7A17" w:rsidR="00FA5786" w:rsidRDefault="005E3A93" w:rsidP="000B172B">
      <w:pPr>
        <w:rPr>
          <w:rFonts w:eastAsia="MS Mincho"/>
          <w:iCs/>
          <w:szCs w:val="20"/>
          <w:lang w:eastAsia="ja-JP"/>
        </w:rPr>
      </w:pPr>
      <w:hyperlink r:id="rId556" w:history="1">
        <w:r>
          <w:rPr>
            <w:rStyle w:val="Hyperlink"/>
            <w:rFonts w:eastAsia="MS Mincho"/>
            <w:iCs/>
            <w:szCs w:val="20"/>
            <w:lang w:eastAsia="ja-JP"/>
          </w:rPr>
          <w:t>R1-155595</w:t>
        </w:r>
      </w:hyperlink>
      <w:r w:rsidR="00FA5786">
        <w:rPr>
          <w:rFonts w:eastAsia="MS Mincho"/>
          <w:iCs/>
          <w:szCs w:val="20"/>
          <w:lang w:eastAsia="ja-JP"/>
        </w:rPr>
        <w:tab/>
        <w:t>On solving the false detection problem</w:t>
      </w:r>
      <w:r w:rsidR="00FA5786">
        <w:rPr>
          <w:rFonts w:eastAsia="MS Mincho"/>
          <w:iCs/>
          <w:szCs w:val="20"/>
          <w:lang w:eastAsia="ja-JP"/>
        </w:rPr>
        <w:tab/>
        <w:t>Nokia Networks</w:t>
      </w:r>
    </w:p>
    <w:p w14:paraId="75195A5F" w14:textId="4B5BD9C3" w:rsidR="00FA5786" w:rsidRDefault="005E3A93" w:rsidP="000B172B">
      <w:pPr>
        <w:rPr>
          <w:rFonts w:eastAsia="MS Mincho"/>
          <w:iCs/>
          <w:szCs w:val="20"/>
          <w:lang w:eastAsia="ja-JP"/>
        </w:rPr>
      </w:pPr>
      <w:hyperlink r:id="rId557" w:history="1">
        <w:r>
          <w:rPr>
            <w:rStyle w:val="Hyperlink"/>
            <w:rFonts w:eastAsia="MS Mincho"/>
            <w:iCs/>
            <w:szCs w:val="20"/>
            <w:lang w:eastAsia="ja-JP"/>
          </w:rPr>
          <w:t>R1-155654</w:t>
        </w:r>
      </w:hyperlink>
      <w:r w:rsidR="00FA5786">
        <w:rPr>
          <w:rFonts w:eastAsia="MS Mincho"/>
          <w:iCs/>
          <w:szCs w:val="20"/>
          <w:lang w:eastAsia="ja-JP"/>
        </w:rPr>
        <w:tab/>
        <w:t>Remaining issues for DL control enhancements</w:t>
      </w:r>
      <w:r w:rsidR="00FA5786">
        <w:rPr>
          <w:rFonts w:eastAsia="MS Mincho"/>
          <w:iCs/>
          <w:szCs w:val="20"/>
          <w:lang w:eastAsia="ja-JP"/>
        </w:rPr>
        <w:tab/>
        <w:t>Huawei, HiSilicon</w:t>
      </w:r>
    </w:p>
    <w:p w14:paraId="4D5753EA" w14:textId="1E24C8B7" w:rsidR="00FA5786" w:rsidRDefault="005E3A93" w:rsidP="000B172B">
      <w:pPr>
        <w:rPr>
          <w:rFonts w:eastAsia="MS Mincho"/>
          <w:iCs/>
          <w:szCs w:val="20"/>
          <w:lang w:eastAsia="ja-JP"/>
        </w:rPr>
      </w:pPr>
      <w:hyperlink r:id="rId558" w:history="1">
        <w:r>
          <w:rPr>
            <w:rStyle w:val="Hyperlink"/>
            <w:rFonts w:eastAsia="MS Mincho"/>
            <w:iCs/>
            <w:szCs w:val="20"/>
            <w:lang w:eastAsia="ja-JP"/>
          </w:rPr>
          <w:t>R1-155695</w:t>
        </w:r>
      </w:hyperlink>
      <w:r w:rsidR="00FA5786">
        <w:rPr>
          <w:rFonts w:eastAsia="MS Mincho"/>
          <w:iCs/>
          <w:szCs w:val="20"/>
          <w:lang w:eastAsia="ja-JP"/>
        </w:rPr>
        <w:tab/>
        <w:t>Discussion on DL control signalling enhancements for Rel.13 CA</w:t>
      </w:r>
      <w:r w:rsidR="00FA5786">
        <w:rPr>
          <w:rFonts w:eastAsia="MS Mincho"/>
          <w:iCs/>
          <w:szCs w:val="20"/>
          <w:lang w:eastAsia="ja-JP"/>
        </w:rPr>
        <w:tab/>
        <w:t>NTT DOCOMO INC.</w:t>
      </w:r>
    </w:p>
    <w:p w14:paraId="3753A191" w14:textId="0ED750EA" w:rsidR="00FA5786" w:rsidRDefault="005E3A93" w:rsidP="000B172B">
      <w:pPr>
        <w:rPr>
          <w:rFonts w:eastAsia="MS Mincho"/>
          <w:iCs/>
          <w:szCs w:val="20"/>
          <w:lang w:eastAsia="ja-JP"/>
        </w:rPr>
      </w:pPr>
      <w:hyperlink r:id="rId559" w:history="1">
        <w:r>
          <w:rPr>
            <w:rStyle w:val="Hyperlink"/>
            <w:rFonts w:eastAsia="MS Mincho"/>
            <w:iCs/>
            <w:szCs w:val="20"/>
            <w:lang w:eastAsia="ja-JP"/>
          </w:rPr>
          <w:t>R1-155718</w:t>
        </w:r>
      </w:hyperlink>
      <w:r w:rsidR="00FA5786">
        <w:rPr>
          <w:rFonts w:eastAsia="MS Mincho"/>
          <w:iCs/>
          <w:szCs w:val="20"/>
          <w:lang w:eastAsia="ja-JP"/>
        </w:rPr>
        <w:tab/>
        <w:t>Potential enhancements to DL control signalling</w:t>
      </w:r>
      <w:r w:rsidR="00FA5786">
        <w:rPr>
          <w:rFonts w:eastAsia="MS Mincho"/>
          <w:iCs/>
          <w:szCs w:val="20"/>
          <w:lang w:eastAsia="ja-JP"/>
        </w:rPr>
        <w:tab/>
        <w:t>Qualcomm Inc.</w:t>
      </w:r>
    </w:p>
    <w:p w14:paraId="41C8CE65" w14:textId="4B15EC36" w:rsidR="00FA5786" w:rsidRDefault="005E3A93" w:rsidP="000B172B">
      <w:pPr>
        <w:rPr>
          <w:rFonts w:eastAsia="MS Mincho"/>
          <w:iCs/>
          <w:szCs w:val="20"/>
          <w:lang w:eastAsia="ja-JP"/>
        </w:rPr>
      </w:pPr>
      <w:hyperlink r:id="rId560" w:history="1">
        <w:r>
          <w:rPr>
            <w:rStyle w:val="Hyperlink"/>
            <w:rFonts w:eastAsia="MS Mincho"/>
            <w:iCs/>
            <w:szCs w:val="20"/>
            <w:lang w:eastAsia="ja-JP"/>
          </w:rPr>
          <w:t>R1-155814</w:t>
        </w:r>
      </w:hyperlink>
      <w:r w:rsidR="00FA5786">
        <w:rPr>
          <w:rFonts w:eastAsia="MS Mincho"/>
          <w:iCs/>
          <w:szCs w:val="20"/>
          <w:lang w:eastAsia="ja-JP"/>
        </w:rPr>
        <w:tab/>
        <w:t>Discussion on reducing the number of PDCCH blind decodings for Rel</w:t>
      </w:r>
      <w:r w:rsidR="00FA5786">
        <w:rPr>
          <w:rFonts w:eastAsia="MS Mincho"/>
          <w:iCs/>
          <w:szCs w:val="20"/>
          <w:lang w:eastAsia="ja-JP"/>
        </w:rPr>
        <w:noBreakHyphen/>
        <w:t>13 eCA</w:t>
      </w:r>
      <w:r w:rsidR="00FA5786">
        <w:rPr>
          <w:rFonts w:eastAsia="MS Mincho"/>
          <w:iCs/>
          <w:szCs w:val="20"/>
          <w:lang w:eastAsia="ja-JP"/>
        </w:rPr>
        <w:tab/>
        <w:t>Lenovo (Beijing) Ltd</w:t>
      </w:r>
    </w:p>
    <w:p w14:paraId="320C58C1" w14:textId="49C6CEBD" w:rsidR="00FA5786" w:rsidRDefault="005E3A93" w:rsidP="000B172B">
      <w:pPr>
        <w:rPr>
          <w:rFonts w:eastAsia="MS Mincho"/>
          <w:iCs/>
          <w:szCs w:val="20"/>
          <w:lang w:eastAsia="ja-JP"/>
        </w:rPr>
      </w:pPr>
      <w:hyperlink r:id="rId561" w:history="1">
        <w:r>
          <w:rPr>
            <w:rStyle w:val="Hyperlink"/>
            <w:rFonts w:eastAsia="MS Mincho"/>
            <w:iCs/>
            <w:szCs w:val="20"/>
            <w:lang w:eastAsia="ja-JP"/>
          </w:rPr>
          <w:t>R1-155917</w:t>
        </w:r>
      </w:hyperlink>
      <w:r w:rsidR="00FA5786">
        <w:rPr>
          <w:rFonts w:eastAsia="MS Mincho"/>
          <w:iCs/>
          <w:szCs w:val="20"/>
          <w:lang w:eastAsia="ja-JP"/>
        </w:rPr>
        <w:tab/>
        <w:t>On reducing the complexity of DLblind decoding</w:t>
      </w:r>
      <w:r w:rsidR="00FA5786">
        <w:rPr>
          <w:rFonts w:eastAsia="MS Mincho"/>
          <w:iCs/>
          <w:szCs w:val="20"/>
          <w:lang w:eastAsia="ja-JP"/>
        </w:rPr>
        <w:tab/>
        <w:t>Sequans Communications</w:t>
      </w:r>
    </w:p>
    <w:p w14:paraId="3D228CDD" w14:textId="470CDF09" w:rsidR="00FA5786" w:rsidRDefault="005E3A93" w:rsidP="000B172B">
      <w:pPr>
        <w:rPr>
          <w:rFonts w:eastAsia="MS Mincho"/>
          <w:iCs/>
          <w:szCs w:val="20"/>
          <w:lang w:eastAsia="ja-JP"/>
        </w:rPr>
      </w:pPr>
      <w:hyperlink r:id="rId562" w:history="1">
        <w:r>
          <w:rPr>
            <w:rStyle w:val="Hyperlink"/>
            <w:rFonts w:eastAsia="MS Mincho"/>
            <w:iCs/>
            <w:szCs w:val="20"/>
            <w:lang w:eastAsia="ja-JP"/>
          </w:rPr>
          <w:t>R1-156130</w:t>
        </w:r>
      </w:hyperlink>
      <w:r w:rsidR="00FA5786">
        <w:rPr>
          <w:rFonts w:eastAsia="MS Mincho"/>
          <w:iCs/>
          <w:szCs w:val="20"/>
          <w:lang w:eastAsia="ja-JP"/>
        </w:rPr>
        <w:tab/>
        <w:t>WF on number of blind decodes</w:t>
      </w:r>
      <w:r w:rsidR="00FA5786">
        <w:rPr>
          <w:rFonts w:eastAsia="MS Mincho"/>
          <w:iCs/>
          <w:szCs w:val="20"/>
          <w:lang w:eastAsia="ja-JP"/>
        </w:rPr>
        <w:tab/>
        <w:t>Nokia Networks, Lenovo</w:t>
      </w:r>
    </w:p>
    <w:p w14:paraId="4BFD8F73" w14:textId="017EEEAE" w:rsidR="00FA5786" w:rsidRDefault="005E3A93" w:rsidP="000B172B">
      <w:pPr>
        <w:rPr>
          <w:rFonts w:eastAsia="MS Mincho"/>
          <w:iCs/>
          <w:szCs w:val="20"/>
          <w:lang w:eastAsia="ja-JP"/>
        </w:rPr>
      </w:pPr>
      <w:hyperlink r:id="rId563" w:history="1">
        <w:r>
          <w:rPr>
            <w:rStyle w:val="Hyperlink"/>
            <w:rFonts w:eastAsia="MS Mincho"/>
            <w:iCs/>
            <w:szCs w:val="20"/>
            <w:lang w:eastAsia="ja-JP"/>
          </w:rPr>
          <w:t>R1-156307</w:t>
        </w:r>
      </w:hyperlink>
      <w:r w:rsidR="00FA5786">
        <w:rPr>
          <w:rFonts w:eastAsia="MS Mincho"/>
          <w:iCs/>
          <w:szCs w:val="20"/>
          <w:lang w:eastAsia="ja-JP"/>
        </w:rPr>
        <w:tab/>
        <w:t>WF on reducing the number of blind decodes</w:t>
      </w:r>
      <w:r w:rsidR="00FA5786">
        <w:rPr>
          <w:rFonts w:eastAsia="MS Mincho"/>
          <w:iCs/>
          <w:szCs w:val="20"/>
          <w:lang w:eastAsia="ja-JP"/>
        </w:rPr>
        <w:tab/>
        <w:t>Panasonic, Samsung, LGE, CATT, Qualcomm</w:t>
      </w:r>
    </w:p>
    <w:p w14:paraId="0ED7C16D" w14:textId="77777777" w:rsidR="000B172B" w:rsidRDefault="000B172B" w:rsidP="000B172B">
      <w:pPr>
        <w:pStyle w:val="Heading4"/>
        <w:rPr>
          <w:rFonts w:eastAsia="MS Mincho"/>
          <w:iCs/>
          <w:szCs w:val="20"/>
          <w:lang w:eastAsia="ja-JP"/>
        </w:rPr>
      </w:pPr>
      <w:bookmarkStart w:id="57" w:name="_Toc431754939"/>
      <w:bookmarkStart w:id="58" w:name="_Toc435091751"/>
      <w:r>
        <w:rPr>
          <w:rFonts w:eastAsia="MS Mincho"/>
          <w:iCs/>
          <w:szCs w:val="20"/>
          <w:lang w:eastAsia="ja-JP"/>
        </w:rPr>
        <w:t>Other</w:t>
      </w:r>
      <w:bookmarkEnd w:id="57"/>
      <w:bookmarkEnd w:id="58"/>
    </w:p>
    <w:p w14:paraId="062431EB" w14:textId="77777777" w:rsidR="000B172B" w:rsidRPr="00CD2085" w:rsidRDefault="000B172B" w:rsidP="000B172B">
      <w:pPr>
        <w:jc w:val="both"/>
        <w:rPr>
          <w:rFonts w:eastAsia="MS Mincho"/>
          <w:i/>
          <w:lang w:eastAsia="ja-JP"/>
        </w:rPr>
      </w:pPr>
      <w:r w:rsidRPr="00CD2085">
        <w:rPr>
          <w:rFonts w:eastAsia="MS Mincho" w:hint="eastAsia"/>
          <w:i/>
          <w:lang w:eastAsia="ja-JP"/>
        </w:rPr>
        <w:t>Including the necessary identified enhancements to physical layer procedure other than DL and UL control</w:t>
      </w:r>
    </w:p>
    <w:p w14:paraId="30B3D339" w14:textId="77777777" w:rsidR="00FA5786" w:rsidRDefault="00FA5786" w:rsidP="000B172B"/>
    <w:p w14:paraId="7DBAF36A" w14:textId="77777777" w:rsidR="00FA5786" w:rsidRDefault="00FA5786" w:rsidP="000B172B">
      <w:r>
        <w:t>Not treated.</w:t>
      </w:r>
    </w:p>
    <w:p w14:paraId="359BAFA5" w14:textId="00CA72A3" w:rsidR="000B172B" w:rsidRPr="00C32C35" w:rsidRDefault="005E3A93" w:rsidP="000B172B">
      <w:pPr>
        <w:rPr>
          <w:rFonts w:eastAsia="MS Mincho"/>
          <w:lang w:eastAsia="ja-JP"/>
        </w:rPr>
      </w:pPr>
      <w:hyperlink r:id="rId564" w:history="1">
        <w:r>
          <w:rPr>
            <w:rStyle w:val="Hyperlink"/>
            <w:rFonts w:eastAsia="MS Mincho"/>
            <w:lang w:eastAsia="ja-JP"/>
          </w:rPr>
          <w:t>R1-155071</w:t>
        </w:r>
      </w:hyperlink>
      <w:r w:rsidR="000B172B" w:rsidRPr="00C32C35">
        <w:rPr>
          <w:rFonts w:eastAsia="MS Mincho"/>
          <w:lang w:eastAsia="ja-JP"/>
        </w:rPr>
        <w:tab/>
        <w:t>Carrier type definition and configuration considering LAA carriers</w:t>
      </w:r>
      <w:r w:rsidR="000B172B" w:rsidRPr="00C32C35">
        <w:rPr>
          <w:rFonts w:eastAsia="MS Mincho"/>
          <w:lang w:eastAsia="ja-JP"/>
        </w:rPr>
        <w:tab/>
        <w:t>Huawei, HiSilicon</w:t>
      </w:r>
    </w:p>
    <w:p w14:paraId="30AE0FAB" w14:textId="5EF17B7E" w:rsidR="000B172B" w:rsidRPr="00C32C35" w:rsidRDefault="005E3A93" w:rsidP="000B172B">
      <w:pPr>
        <w:rPr>
          <w:rFonts w:eastAsia="MS Mincho"/>
          <w:lang w:eastAsia="ja-JP"/>
        </w:rPr>
      </w:pPr>
      <w:hyperlink r:id="rId565" w:history="1">
        <w:r>
          <w:rPr>
            <w:rStyle w:val="Hyperlink"/>
            <w:rFonts w:eastAsia="MS Mincho"/>
            <w:lang w:eastAsia="ja-JP"/>
          </w:rPr>
          <w:t>R1-155089</w:t>
        </w:r>
      </w:hyperlink>
      <w:r w:rsidR="000B172B" w:rsidRPr="00C32C35">
        <w:rPr>
          <w:rFonts w:eastAsia="MS Mincho"/>
          <w:lang w:eastAsia="ja-JP"/>
        </w:rPr>
        <w:tab/>
        <w:t>Support for SRS switching among TDD Scells in CA enhancement</w:t>
      </w:r>
      <w:r w:rsidR="000B172B" w:rsidRPr="00C32C35">
        <w:rPr>
          <w:rFonts w:eastAsia="MS Mincho"/>
          <w:lang w:eastAsia="ja-JP"/>
        </w:rPr>
        <w:tab/>
        <w:t>Huawei, HiSilicon</w:t>
      </w:r>
    </w:p>
    <w:p w14:paraId="209BD044" w14:textId="13A6024F" w:rsidR="000B172B" w:rsidRPr="00C32C35" w:rsidRDefault="005E3A93" w:rsidP="000B172B">
      <w:pPr>
        <w:rPr>
          <w:rFonts w:eastAsia="MS Mincho"/>
          <w:lang w:eastAsia="ja-JP"/>
        </w:rPr>
      </w:pPr>
      <w:hyperlink r:id="rId566" w:history="1">
        <w:r>
          <w:rPr>
            <w:rStyle w:val="Hyperlink"/>
            <w:rFonts w:eastAsia="MS Mincho"/>
            <w:lang w:eastAsia="ja-JP"/>
          </w:rPr>
          <w:t>R1-155309</w:t>
        </w:r>
      </w:hyperlink>
      <w:r w:rsidR="000B172B" w:rsidRPr="00C32C35">
        <w:rPr>
          <w:rFonts w:eastAsia="MS Mincho"/>
          <w:lang w:eastAsia="ja-JP"/>
        </w:rPr>
        <w:tab/>
        <w:t>On soft buffer management for Rel-13 UEs with up to 32 CCs</w:t>
      </w:r>
      <w:r w:rsidR="000B172B" w:rsidRPr="00C32C35">
        <w:rPr>
          <w:rFonts w:eastAsia="MS Mincho"/>
          <w:lang w:eastAsia="ja-JP"/>
        </w:rPr>
        <w:tab/>
        <w:t>Intel Corporation</w:t>
      </w:r>
    </w:p>
    <w:p w14:paraId="5A40F40B" w14:textId="482201FA" w:rsidR="00FA5786" w:rsidRDefault="005E3A93" w:rsidP="00012FDE">
      <w:hyperlink r:id="rId567" w:history="1">
        <w:r>
          <w:rPr>
            <w:rStyle w:val="Hyperlink"/>
          </w:rPr>
          <w:t>R1-155457</w:t>
        </w:r>
      </w:hyperlink>
      <w:r w:rsidR="00FA5786">
        <w:tab/>
        <w:t>Soft buffer management for eCA</w:t>
      </w:r>
      <w:r w:rsidR="00FA5786">
        <w:tab/>
        <w:t>Samsung</w:t>
      </w:r>
    </w:p>
    <w:p w14:paraId="74884DBD" w14:textId="1DF0708C" w:rsidR="00FA5786" w:rsidRDefault="005E3A93" w:rsidP="00012FDE">
      <w:hyperlink r:id="rId568" w:history="1">
        <w:r>
          <w:rPr>
            <w:rStyle w:val="Hyperlink"/>
          </w:rPr>
          <w:t>R1-155544</w:t>
        </w:r>
      </w:hyperlink>
      <w:r w:rsidR="00FA5786">
        <w:tab/>
        <w:t>Soft buffer handling for CA enhancement</w:t>
      </w:r>
      <w:r w:rsidR="00FA5786">
        <w:tab/>
        <w:t>Ericsson</w:t>
      </w:r>
    </w:p>
    <w:p w14:paraId="2B20D2BA" w14:textId="041B8BA4" w:rsidR="00FA5786" w:rsidRDefault="005E3A93" w:rsidP="00012FDE">
      <w:hyperlink r:id="rId569" w:history="1">
        <w:r>
          <w:rPr>
            <w:rStyle w:val="Hyperlink"/>
          </w:rPr>
          <w:t>R1-155590</w:t>
        </w:r>
      </w:hyperlink>
      <w:r w:rsidR="00FA5786">
        <w:tab/>
        <w:t>Other enhancements for Rel</w:t>
      </w:r>
      <w:r w:rsidR="00FA5786">
        <w:noBreakHyphen/>
        <w:t>13 CA</w:t>
      </w:r>
      <w:r w:rsidR="00FA5786">
        <w:tab/>
        <w:t>HTC</w:t>
      </w:r>
    </w:p>
    <w:p w14:paraId="492150D8" w14:textId="4BEC590B" w:rsidR="00FA5786" w:rsidRDefault="005E3A93" w:rsidP="00012FDE">
      <w:hyperlink r:id="rId570" w:history="1">
        <w:r>
          <w:rPr>
            <w:rStyle w:val="Hyperlink"/>
          </w:rPr>
          <w:t>R1-155591</w:t>
        </w:r>
      </w:hyperlink>
      <w:r w:rsidR="00FA5786">
        <w:tab/>
        <w:t>Dynamic carrier selection between LAA CCs</w:t>
      </w:r>
      <w:r w:rsidR="00FA5786">
        <w:tab/>
        <w:t>HTC</w:t>
      </w:r>
    </w:p>
    <w:p w14:paraId="43F9191B" w14:textId="7F5E727E" w:rsidR="00FA5786" w:rsidRDefault="005E3A93" w:rsidP="00012FDE">
      <w:hyperlink r:id="rId571" w:history="1">
        <w:r>
          <w:rPr>
            <w:rStyle w:val="Hyperlink"/>
          </w:rPr>
          <w:t>R1-155596</w:t>
        </w:r>
      </w:hyperlink>
      <w:r w:rsidR="00FA5786">
        <w:tab/>
        <w:t>On UE soft-buffer management for increasing number of CCs</w:t>
      </w:r>
      <w:r w:rsidR="00FA5786">
        <w:tab/>
        <w:t>Nokia Networks</w:t>
      </w:r>
    </w:p>
    <w:p w14:paraId="5CF4DF22" w14:textId="0E09E079" w:rsidR="00FA5786" w:rsidRDefault="005E3A93" w:rsidP="00012FDE">
      <w:hyperlink r:id="rId572" w:history="1">
        <w:r>
          <w:rPr>
            <w:rStyle w:val="Hyperlink"/>
          </w:rPr>
          <w:t>R1-155719</w:t>
        </w:r>
      </w:hyperlink>
      <w:r w:rsidR="00FA5786">
        <w:tab/>
        <w:t>Potential enhancements to physical layer procedure other than DL and UL control</w:t>
      </w:r>
      <w:r w:rsidR="00FA5786">
        <w:tab/>
        <w:t>Qualcomm Inc.</w:t>
      </w:r>
    </w:p>
    <w:p w14:paraId="6694D5C4" w14:textId="3AB4B4A9" w:rsidR="00203782" w:rsidRPr="00FA5786" w:rsidRDefault="005E3A93" w:rsidP="00203782">
      <w:hyperlink r:id="rId573" w:history="1">
        <w:r>
          <w:rPr>
            <w:rStyle w:val="Hyperlink"/>
          </w:rPr>
          <w:t>R1-156143</w:t>
        </w:r>
      </w:hyperlink>
      <w:r w:rsidR="00FA5786">
        <w:tab/>
        <w:t>Support for SRS switching among TDD Scells in CA enhancement</w:t>
      </w:r>
      <w:r w:rsidR="00FA5786">
        <w:tab/>
        <w:t>Huawei, HiSilicon</w:t>
      </w:r>
    </w:p>
    <w:p w14:paraId="189D9FA4" w14:textId="05C7143B" w:rsidR="00203782" w:rsidRPr="00012FDE" w:rsidRDefault="00203782" w:rsidP="00012FDE">
      <w:pPr>
        <w:pStyle w:val="Heading3"/>
        <w:rPr>
          <w:rStyle w:val="Hyperlink"/>
          <w:i/>
          <w:iCs/>
          <w:color w:val="auto"/>
        </w:rPr>
      </w:pPr>
      <w:bookmarkStart w:id="59" w:name="_Toc435091752"/>
      <w:r w:rsidRPr="00012FDE">
        <w:rPr>
          <w:rFonts w:eastAsia="MS Mincho"/>
          <w:szCs w:val="20"/>
          <w:lang w:eastAsia="ja-JP"/>
        </w:rPr>
        <w:t>Licensed-Assisted Access to Unlicensed Spectrum</w:t>
      </w:r>
      <w:r w:rsidR="00012FDE" w:rsidRPr="00012FDE">
        <w:rPr>
          <w:rFonts w:eastAsia="MS Mincho"/>
          <w:szCs w:val="20"/>
          <w:lang w:eastAsia="ja-JP"/>
        </w:rPr>
        <w:t xml:space="preserve"> - </w:t>
      </w:r>
      <w:r w:rsidRPr="00012FDE">
        <w:rPr>
          <w:i/>
          <w:iCs/>
        </w:rPr>
        <w:t xml:space="preserve">WID in </w:t>
      </w:r>
      <w:hyperlink r:id="rId574" w:history="1">
        <w:r w:rsidRPr="00012FDE">
          <w:rPr>
            <w:rStyle w:val="Hyperlink"/>
            <w:i/>
            <w:iCs/>
            <w:color w:val="auto"/>
          </w:rPr>
          <w:t>RP-151045</w:t>
        </w:r>
        <w:bookmarkEnd w:id="59"/>
      </w:hyperlink>
    </w:p>
    <w:p w14:paraId="1EC5C0C6" w14:textId="64845E80" w:rsidR="00704F5E" w:rsidRPr="00704F5E" w:rsidRDefault="005E3A93" w:rsidP="00012FDE">
      <w:pPr>
        <w:rPr>
          <w:b/>
          <w:lang w:eastAsia="ja-JP"/>
        </w:rPr>
      </w:pPr>
      <w:hyperlink r:id="rId575" w:history="1">
        <w:r>
          <w:rPr>
            <w:rStyle w:val="Hyperlink"/>
            <w:b/>
            <w:lang w:eastAsia="ja-JP"/>
          </w:rPr>
          <w:t>R1-156091</w:t>
        </w:r>
      </w:hyperlink>
      <w:r w:rsidR="00704F5E" w:rsidRPr="00704F5E">
        <w:rPr>
          <w:b/>
          <w:lang w:eastAsia="ja-JP"/>
        </w:rPr>
        <w:tab/>
        <w:t>[DRAFT] LS on LAA DL LBT Priority Classes</w:t>
      </w:r>
      <w:r w:rsidR="00704F5E" w:rsidRPr="00704F5E">
        <w:rPr>
          <w:b/>
          <w:lang w:eastAsia="ja-JP"/>
        </w:rPr>
        <w:tab/>
        <w:t>Ericsson</w:t>
      </w:r>
    </w:p>
    <w:p w14:paraId="4A14BE9F" w14:textId="02581691" w:rsidR="00704F5E" w:rsidRPr="00012FDE" w:rsidRDefault="00704F5E" w:rsidP="00704F5E">
      <w:pPr>
        <w:rPr>
          <w:rFonts w:eastAsia="SimSun" w:cs="Arial"/>
        </w:rPr>
      </w:pPr>
      <w:r w:rsidRPr="00012FDE">
        <w:t xml:space="preserve">The document was presented by </w:t>
      </w:r>
      <w:r>
        <w:t>Ms Sorour Falahati</w:t>
      </w:r>
      <w:r w:rsidRPr="00012FDE">
        <w:t xml:space="preserve"> from </w:t>
      </w:r>
      <w:r>
        <w:t>Ericsson</w:t>
      </w:r>
      <w:r w:rsidRPr="00012FDE">
        <w:t xml:space="preserve"> and </w:t>
      </w:r>
      <w:r>
        <w:t xml:space="preserve">refers to </w:t>
      </w:r>
      <w:r w:rsidRPr="00704F5E">
        <w:t>the agreement on the LAA DL LBT Priority Classes</w:t>
      </w:r>
      <w:r>
        <w:t xml:space="preserve"> made during [82-07] email thread – going to RAN2.</w:t>
      </w:r>
    </w:p>
    <w:p w14:paraId="24CDF6F7" w14:textId="6D9B18E4" w:rsidR="00704F5E" w:rsidRDefault="00704F5E" w:rsidP="00704F5E">
      <w:pPr>
        <w:rPr>
          <w:rFonts w:ascii="Times New Roman" w:hAnsi="Times New Roman"/>
          <w:szCs w:val="20"/>
        </w:rPr>
      </w:pPr>
      <w:r w:rsidRPr="00012FDE">
        <w:rPr>
          <w:rFonts w:ascii="Times New Roman" w:hAnsi="Times New Roman"/>
          <w:b/>
          <w:szCs w:val="20"/>
        </w:rPr>
        <w:t xml:space="preserve">Decision: </w:t>
      </w:r>
      <w:r>
        <w:rPr>
          <w:rFonts w:ascii="Times New Roman" w:hAnsi="Times New Roman"/>
          <w:szCs w:val="20"/>
        </w:rPr>
        <w:t xml:space="preserve">The document is noted and </w:t>
      </w:r>
      <w:r w:rsidRPr="00704F5E">
        <w:rPr>
          <w:rFonts w:ascii="Times New Roman" w:hAnsi="Times New Roman"/>
          <w:szCs w:val="20"/>
          <w:highlight w:val="green"/>
        </w:rPr>
        <w:t xml:space="preserve">final LS is agreed in </w:t>
      </w:r>
      <w:hyperlink r:id="rId576" w:history="1">
        <w:r w:rsidR="005E3A93">
          <w:rPr>
            <w:rStyle w:val="Hyperlink"/>
            <w:rFonts w:ascii="Times New Roman" w:hAnsi="Times New Roman"/>
            <w:szCs w:val="20"/>
            <w:highlight w:val="green"/>
          </w:rPr>
          <w:t>R1-156131</w:t>
        </w:r>
      </w:hyperlink>
      <w:r>
        <w:rPr>
          <w:rFonts w:ascii="Times New Roman" w:hAnsi="Times New Roman"/>
          <w:szCs w:val="20"/>
        </w:rPr>
        <w:t>.</w:t>
      </w:r>
    </w:p>
    <w:p w14:paraId="6A794912" w14:textId="77777777" w:rsidR="00EB4F57" w:rsidRDefault="00EB4F57" w:rsidP="00704F5E">
      <w:pPr>
        <w:rPr>
          <w:rFonts w:ascii="Times New Roman" w:hAnsi="Times New Roman"/>
          <w:szCs w:val="20"/>
        </w:rPr>
      </w:pPr>
    </w:p>
    <w:p w14:paraId="7C74D30F" w14:textId="22D60354" w:rsidR="00012FDE" w:rsidRPr="00EB4F57" w:rsidRDefault="00EB4F57" w:rsidP="00012FDE">
      <w:pPr>
        <w:rPr>
          <w:rFonts w:ascii="Times New Roman" w:hAnsi="Times New Roman"/>
          <w:szCs w:val="20"/>
        </w:rPr>
      </w:pPr>
      <w:r w:rsidRPr="00EB4F57">
        <w:rPr>
          <w:rFonts w:ascii="Times New Roman" w:hAnsi="Times New Roman"/>
          <w:b/>
          <w:szCs w:val="20"/>
        </w:rPr>
        <w:t>Friday:</w:t>
      </w:r>
      <w:r>
        <w:rPr>
          <w:rFonts w:ascii="Times New Roman" w:hAnsi="Times New Roman"/>
          <w:szCs w:val="20"/>
        </w:rPr>
        <w:t xml:space="preserve"> </w:t>
      </w:r>
      <w:r w:rsidRPr="00570BAA">
        <w:rPr>
          <w:rFonts w:eastAsia="MS Mincho" w:hint="eastAsia"/>
          <w:iCs/>
          <w:highlight w:val="cyan"/>
          <w:lang w:eastAsia="ja-JP"/>
        </w:rPr>
        <w:t xml:space="preserve">Email </w:t>
      </w:r>
      <w:r w:rsidRPr="00570BAA">
        <w:rPr>
          <w:rFonts w:eastAsia="MS Mincho"/>
          <w:iCs/>
          <w:highlight w:val="cyan"/>
          <w:lang w:eastAsia="ja-JP"/>
        </w:rPr>
        <w:t>approval</w:t>
      </w:r>
      <w:r w:rsidRPr="00570BAA">
        <w:rPr>
          <w:rFonts w:eastAsia="MS Mincho" w:hint="eastAsia"/>
          <w:iCs/>
          <w:highlight w:val="cyan"/>
          <w:lang w:eastAsia="ja-JP"/>
        </w:rPr>
        <w:t xml:space="preserve"> of RRC parameter list until 20</w:t>
      </w:r>
      <w:r w:rsidRPr="00570BAA">
        <w:rPr>
          <w:rFonts w:eastAsia="MS Mincho" w:hint="eastAsia"/>
          <w:iCs/>
          <w:highlight w:val="cyan"/>
          <w:vertAlign w:val="superscript"/>
          <w:lang w:eastAsia="ja-JP"/>
        </w:rPr>
        <w:t>th</w:t>
      </w:r>
      <w:r w:rsidRPr="00570BAA">
        <w:rPr>
          <w:rFonts w:eastAsia="MS Mincho" w:hint="eastAsia"/>
          <w:iCs/>
          <w:highlight w:val="cyan"/>
          <w:lang w:eastAsia="ja-JP"/>
        </w:rPr>
        <w:t xml:space="preserve"> October </w:t>
      </w:r>
      <w:r w:rsidRPr="00EB4F57">
        <w:rPr>
          <w:rFonts w:eastAsia="MS Mincho"/>
          <w:iCs/>
          <w:highlight w:val="cyan"/>
          <w:lang w:eastAsia="ja-JP"/>
        </w:rPr>
        <w:t>–</w:t>
      </w:r>
      <w:r w:rsidRPr="00EB4F57">
        <w:rPr>
          <w:rFonts w:eastAsia="MS Mincho" w:hint="eastAsia"/>
          <w:iCs/>
          <w:highlight w:val="cyan"/>
          <w:lang w:eastAsia="ja-JP"/>
        </w:rPr>
        <w:t xml:space="preserve"> </w:t>
      </w:r>
      <w:r w:rsidRPr="00EB4F57">
        <w:rPr>
          <w:rFonts w:eastAsia="MS Mincho"/>
          <w:iCs/>
          <w:highlight w:val="cyan"/>
          <w:lang w:eastAsia="ja-JP"/>
        </w:rPr>
        <w:t>Ericsson, Huawei</w:t>
      </w:r>
    </w:p>
    <w:p w14:paraId="72020D0C" w14:textId="77777777" w:rsidR="00203782" w:rsidRPr="00012FDE" w:rsidRDefault="00203782" w:rsidP="00203782">
      <w:pPr>
        <w:pStyle w:val="Heading4"/>
        <w:rPr>
          <w:rFonts w:eastAsia="MS Mincho"/>
          <w:iCs/>
          <w:szCs w:val="20"/>
          <w:lang w:val="en-US" w:eastAsia="ja-JP"/>
        </w:rPr>
      </w:pPr>
      <w:bookmarkStart w:id="60" w:name="_Toc435091753"/>
      <w:r w:rsidRPr="00012FDE">
        <w:rPr>
          <w:rFonts w:eastAsia="MS Mincho"/>
          <w:iCs/>
          <w:szCs w:val="20"/>
          <w:lang w:val="en-US" w:eastAsia="ja-JP"/>
        </w:rPr>
        <w:t>Channel access framework for LAA</w:t>
      </w:r>
      <w:bookmarkEnd w:id="60"/>
    </w:p>
    <w:p w14:paraId="16F70B72" w14:textId="77777777" w:rsidR="00901949" w:rsidRDefault="00901949" w:rsidP="00901949">
      <w:pPr>
        <w:rPr>
          <w:i/>
          <w:lang w:eastAsia="ja-JP"/>
        </w:rPr>
      </w:pPr>
      <w:r>
        <w:rPr>
          <w:i/>
          <w:lang w:eastAsia="ja-JP"/>
        </w:rPr>
        <w:t xml:space="preserve">Remaining details of </w:t>
      </w:r>
      <w:r w:rsidRPr="00DF55BB">
        <w:rPr>
          <w:i/>
          <w:lang w:eastAsia="ja-JP"/>
        </w:rPr>
        <w:t>LBT procedure and parameter set</w:t>
      </w:r>
      <w:r>
        <w:rPr>
          <w:i/>
          <w:lang w:eastAsia="ja-JP"/>
        </w:rPr>
        <w:t>s</w:t>
      </w:r>
    </w:p>
    <w:p w14:paraId="3EBDF9D9" w14:textId="77777777" w:rsidR="00704F5E" w:rsidRDefault="00704F5E" w:rsidP="00704F5E">
      <w:pPr>
        <w:rPr>
          <w:lang w:eastAsia="ja-JP"/>
        </w:rPr>
      </w:pPr>
    </w:p>
    <w:p w14:paraId="1D9B324A" w14:textId="6CDC2128" w:rsidR="00EC5523" w:rsidRPr="00EC5523" w:rsidRDefault="005E3A93" w:rsidP="00704F5E">
      <w:pPr>
        <w:rPr>
          <w:b/>
          <w:lang w:eastAsia="ja-JP"/>
        </w:rPr>
      </w:pPr>
      <w:hyperlink r:id="rId577" w:history="1">
        <w:r>
          <w:rPr>
            <w:rStyle w:val="Hyperlink"/>
            <w:b/>
            <w:lang w:eastAsia="ja-JP"/>
          </w:rPr>
          <w:t>R1-156168</w:t>
        </w:r>
      </w:hyperlink>
      <w:r w:rsidR="00EC5523" w:rsidRPr="00EC5523">
        <w:rPr>
          <w:b/>
          <w:lang w:eastAsia="ja-JP"/>
        </w:rPr>
        <w:tab/>
        <w:t>WF on LAA DL LBT ED Threshold</w:t>
      </w:r>
      <w:r w:rsidR="00EC5523" w:rsidRPr="00EC5523">
        <w:rPr>
          <w:b/>
          <w:lang w:eastAsia="ja-JP"/>
        </w:rPr>
        <w:tab/>
        <w:t>Cisco Systems, Broadcom, CableLabs, RuckusWireless</w:t>
      </w:r>
    </w:p>
    <w:p w14:paraId="256BA360" w14:textId="6DDB40A5" w:rsidR="00EC5523" w:rsidRDefault="00EC5523" w:rsidP="00EC5523">
      <w:r w:rsidRPr="00012FDE">
        <w:t xml:space="preserve">The document was presented by </w:t>
      </w:r>
      <w:r>
        <w:t>Vikram</w:t>
      </w:r>
      <w:r w:rsidRPr="00EC5523">
        <w:t xml:space="preserve"> Chandrasekhar</w:t>
      </w:r>
      <w:r w:rsidRPr="00012FDE">
        <w:t xml:space="preserve"> from </w:t>
      </w:r>
      <w:r>
        <w:t>Cisco.</w:t>
      </w:r>
    </w:p>
    <w:p w14:paraId="739E52DC" w14:textId="77777777" w:rsidR="00EC5523" w:rsidRPr="00012FDE" w:rsidRDefault="00EC5523" w:rsidP="00EC5523">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1BDDAA26" w14:textId="77777777" w:rsidR="00EC5523" w:rsidRDefault="00EC5523">
      <w:pPr>
        <w:rPr>
          <w:lang w:eastAsia="ja-JP"/>
        </w:rPr>
      </w:pPr>
    </w:p>
    <w:p w14:paraId="57E28B42" w14:textId="77777777" w:rsidR="004B3519" w:rsidRPr="000B33DB" w:rsidRDefault="004B3519" w:rsidP="004B3519">
      <w:pPr>
        <w:rPr>
          <w:rFonts w:eastAsia="MS Mincho"/>
          <w:szCs w:val="20"/>
          <w:lang w:val="en-US" w:eastAsia="ja-JP"/>
        </w:rPr>
      </w:pPr>
      <w:r w:rsidRPr="000B33DB">
        <w:rPr>
          <w:rFonts w:eastAsia="MS Mincho"/>
          <w:szCs w:val="20"/>
          <w:lang w:eastAsia="ja-JP"/>
        </w:rPr>
        <w:t>Identify the following rule for ED threshold adaptation in LAA:</w:t>
      </w:r>
    </w:p>
    <w:p w14:paraId="290557F1" w14:textId="77777777" w:rsidR="004B3519" w:rsidRPr="000B33DB" w:rsidRDefault="004B3519" w:rsidP="000F1F9B">
      <w:pPr>
        <w:numPr>
          <w:ilvl w:val="0"/>
          <w:numId w:val="96"/>
        </w:numPr>
        <w:rPr>
          <w:rFonts w:eastAsia="MS Mincho"/>
          <w:szCs w:val="20"/>
          <w:lang w:val="en-US" w:eastAsia="ja-JP"/>
        </w:rPr>
      </w:pPr>
      <w:r w:rsidRPr="000B33DB">
        <w:rPr>
          <w:rFonts w:eastAsia="MS Mincho"/>
          <w:szCs w:val="20"/>
          <w:lang w:eastAsia="ja-JP"/>
        </w:rPr>
        <w:t>If all the following conditions are met</w:t>
      </w:r>
    </w:p>
    <w:p w14:paraId="4D0B80C8" w14:textId="77777777" w:rsidR="004B3519" w:rsidRPr="000B33DB" w:rsidRDefault="004B3519" w:rsidP="000F1F9B">
      <w:pPr>
        <w:numPr>
          <w:ilvl w:val="1"/>
          <w:numId w:val="96"/>
        </w:numPr>
        <w:rPr>
          <w:rFonts w:eastAsia="MS Mincho"/>
          <w:szCs w:val="20"/>
          <w:lang w:val="en-US" w:eastAsia="ja-JP"/>
        </w:rPr>
      </w:pPr>
      <w:r w:rsidRPr="000B33DB">
        <w:rPr>
          <w:rFonts w:eastAsia="MS Mincho"/>
          <w:szCs w:val="20"/>
          <w:lang w:eastAsia="ja-JP"/>
        </w:rPr>
        <w:t xml:space="preserve">an LAA eNB is deployed in an indoor or hybrid indoor/outdoor environment </w:t>
      </w:r>
    </w:p>
    <w:p w14:paraId="4D585664" w14:textId="77777777" w:rsidR="004B3519" w:rsidRPr="000B33DB" w:rsidRDefault="004B3519" w:rsidP="000F1F9B">
      <w:pPr>
        <w:numPr>
          <w:ilvl w:val="1"/>
          <w:numId w:val="96"/>
        </w:numPr>
        <w:rPr>
          <w:rFonts w:eastAsia="MS Mincho"/>
          <w:szCs w:val="20"/>
          <w:lang w:val="en-US" w:eastAsia="ja-JP"/>
        </w:rPr>
      </w:pPr>
      <w:r>
        <w:rPr>
          <w:rFonts w:eastAsia="MS Mincho" w:hint="eastAsia"/>
          <w:szCs w:val="20"/>
          <w:lang w:val="en-US" w:eastAsia="ja-JP"/>
        </w:rPr>
        <w:t>P</w:t>
      </w:r>
      <w:r>
        <w:rPr>
          <w:rFonts w:eastAsia="MS Mincho" w:hint="eastAsia"/>
          <w:szCs w:val="20"/>
          <w:lang w:eastAsia="ja-JP"/>
        </w:rPr>
        <w:t>resence of</w:t>
      </w:r>
      <w:r w:rsidRPr="000B33DB">
        <w:rPr>
          <w:rFonts w:eastAsia="MS Mincho"/>
          <w:szCs w:val="20"/>
          <w:lang w:eastAsia="ja-JP"/>
        </w:rPr>
        <w:t xml:space="preserve"> Wi-Fi nodes are </w:t>
      </w:r>
      <w:r>
        <w:rPr>
          <w:rFonts w:eastAsia="MS Mincho" w:hint="eastAsia"/>
          <w:szCs w:val="20"/>
          <w:lang w:eastAsia="ja-JP"/>
        </w:rPr>
        <w:t>detected</w:t>
      </w:r>
      <w:r w:rsidRPr="000B33DB">
        <w:rPr>
          <w:rFonts w:eastAsia="MS Mincho"/>
          <w:szCs w:val="20"/>
          <w:lang w:eastAsia="ja-JP"/>
        </w:rPr>
        <w:t xml:space="preserve"> and alternate means that ensure LAA co-existence with other RATs including Wi-Fi are not in use,</w:t>
      </w:r>
    </w:p>
    <w:p w14:paraId="50F71D15" w14:textId="77777777" w:rsidR="004B3519" w:rsidRPr="000B33DB" w:rsidRDefault="004B3519" w:rsidP="000F1F9B">
      <w:pPr>
        <w:numPr>
          <w:ilvl w:val="0"/>
          <w:numId w:val="96"/>
        </w:numPr>
        <w:rPr>
          <w:rFonts w:eastAsia="MS Mincho"/>
          <w:szCs w:val="20"/>
          <w:lang w:val="en-US" w:eastAsia="ja-JP"/>
        </w:rPr>
      </w:pPr>
      <w:r w:rsidRPr="000B33DB">
        <w:rPr>
          <w:rFonts w:eastAsia="MS Mincho"/>
          <w:szCs w:val="20"/>
          <w:lang w:eastAsia="ja-JP"/>
        </w:rPr>
        <w:t>the eNB shall set its ED threshold T for an LBT procedure leading to the transmission of a transmission burst as follows:</w:t>
      </w:r>
    </w:p>
    <w:p w14:paraId="332397E7" w14:textId="77777777" w:rsidR="004B3519" w:rsidRPr="000B33DB" w:rsidRDefault="004B3519" w:rsidP="000F1F9B">
      <w:pPr>
        <w:numPr>
          <w:ilvl w:val="1"/>
          <w:numId w:val="96"/>
        </w:numPr>
        <w:rPr>
          <w:rFonts w:eastAsia="MS Mincho"/>
          <w:szCs w:val="20"/>
          <w:lang w:val="en-US" w:eastAsia="ja-JP"/>
        </w:rPr>
      </w:pPr>
      <w:r w:rsidRPr="000B33DB">
        <w:rPr>
          <w:rFonts w:eastAsia="MS Mincho"/>
          <w:szCs w:val="20"/>
          <w:lang w:val="sv-SE" w:eastAsia="ja-JP"/>
        </w:rPr>
        <w:t>T = min(Tmax, Tmax – 10 + (P</w:t>
      </w:r>
      <w:r w:rsidRPr="000B33DB">
        <w:rPr>
          <w:rFonts w:eastAsia="MS Mincho"/>
          <w:szCs w:val="20"/>
          <w:vertAlign w:val="subscript"/>
          <w:lang w:val="sv-SE" w:eastAsia="ja-JP"/>
        </w:rPr>
        <w:t xml:space="preserve">H </w:t>
      </w:r>
      <w:r w:rsidRPr="000B33DB">
        <w:rPr>
          <w:rFonts w:eastAsia="MS Mincho"/>
          <w:szCs w:val="20"/>
          <w:lang w:val="sv-SE" w:eastAsia="ja-JP"/>
        </w:rPr>
        <w:t>– P</w:t>
      </w:r>
      <w:r w:rsidRPr="000B33DB">
        <w:rPr>
          <w:rFonts w:eastAsia="MS Mincho"/>
          <w:szCs w:val="20"/>
          <w:vertAlign w:val="subscript"/>
          <w:lang w:val="sv-SE" w:eastAsia="ja-JP"/>
        </w:rPr>
        <w:t>TX</w:t>
      </w:r>
      <w:r w:rsidRPr="000B33DB">
        <w:rPr>
          <w:rFonts w:eastAsia="MS Mincho"/>
          <w:szCs w:val="20"/>
          <w:lang w:val="sv-SE" w:eastAsia="ja-JP"/>
        </w:rPr>
        <w:t xml:space="preserve">) + </w:t>
      </w:r>
      <w:r w:rsidRPr="000B33DB">
        <w:rPr>
          <w:rFonts w:eastAsia="MS Mincho"/>
          <w:szCs w:val="20"/>
          <w:lang w:eastAsia="ja-JP"/>
        </w:rPr>
        <w:t>N</w:t>
      </w:r>
      <w:r w:rsidRPr="000B33DB">
        <w:rPr>
          <w:rFonts w:eastAsia="MS Mincho"/>
          <w:szCs w:val="20"/>
          <w:vertAlign w:val="subscript"/>
          <w:lang w:eastAsia="ja-JP"/>
        </w:rPr>
        <w:t xml:space="preserve">I </w:t>
      </w:r>
      <w:r w:rsidRPr="000B33DB">
        <w:rPr>
          <w:rFonts w:eastAsia="MS Mincho"/>
          <w:szCs w:val="20"/>
          <w:lang w:val="sv-SE" w:eastAsia="ja-JP"/>
        </w:rPr>
        <w:t>) where</w:t>
      </w:r>
    </w:p>
    <w:p w14:paraId="77875A9F" w14:textId="77777777" w:rsidR="004B3519" w:rsidRPr="00EB4F57" w:rsidRDefault="004B3519" w:rsidP="000F1F9B">
      <w:pPr>
        <w:numPr>
          <w:ilvl w:val="2"/>
          <w:numId w:val="96"/>
        </w:numPr>
        <w:rPr>
          <w:rFonts w:eastAsia="MS Mincho"/>
          <w:szCs w:val="20"/>
          <w:lang w:val="en-US" w:eastAsia="ja-JP"/>
        </w:rPr>
      </w:pPr>
      <w:r w:rsidRPr="00EB4F57">
        <w:rPr>
          <w:rFonts w:eastAsia="MS Mincho"/>
          <w:szCs w:val="20"/>
          <w:lang w:eastAsia="ja-JP"/>
        </w:rPr>
        <w:t>P</w:t>
      </w:r>
      <w:r w:rsidRPr="00EB4F57">
        <w:rPr>
          <w:rFonts w:eastAsia="MS Mincho"/>
          <w:szCs w:val="20"/>
          <w:vertAlign w:val="subscript"/>
          <w:lang w:eastAsia="ja-JP"/>
        </w:rPr>
        <w:t>H</w:t>
      </w:r>
      <w:r w:rsidRPr="00EB4F57">
        <w:rPr>
          <w:rFonts w:eastAsia="MS Mincho"/>
          <w:szCs w:val="20"/>
          <w:lang w:eastAsia="ja-JP"/>
        </w:rPr>
        <w:t xml:space="preserve"> is the maximum transmit power</w:t>
      </w:r>
      <w:r w:rsidRPr="00EB4F57">
        <w:rPr>
          <w:rFonts w:eastAsia="MS Mincho"/>
          <w:szCs w:val="20"/>
          <w:lang w:val="en-US" w:eastAsia="ja-JP"/>
        </w:rPr>
        <w:t xml:space="preserve"> in dBm</w:t>
      </w:r>
    </w:p>
    <w:p w14:paraId="1EAC8092" w14:textId="77777777" w:rsidR="004B3519" w:rsidRPr="00EB4F57" w:rsidRDefault="004B3519" w:rsidP="000F1F9B">
      <w:pPr>
        <w:numPr>
          <w:ilvl w:val="2"/>
          <w:numId w:val="96"/>
        </w:numPr>
        <w:rPr>
          <w:rFonts w:eastAsia="MS Mincho"/>
          <w:szCs w:val="20"/>
          <w:lang w:val="en-US" w:eastAsia="ja-JP"/>
        </w:rPr>
      </w:pPr>
      <w:r w:rsidRPr="00EB4F57">
        <w:rPr>
          <w:rFonts w:eastAsia="MS Mincho"/>
          <w:szCs w:val="20"/>
          <w:lang w:eastAsia="ja-JP"/>
        </w:rPr>
        <w:t>P</w:t>
      </w:r>
      <w:r w:rsidRPr="00EB4F57">
        <w:rPr>
          <w:rFonts w:eastAsia="MS Mincho"/>
          <w:szCs w:val="20"/>
          <w:vertAlign w:val="subscript"/>
          <w:lang w:eastAsia="ja-JP"/>
        </w:rPr>
        <w:t>TX</w:t>
      </w:r>
      <w:r w:rsidRPr="00EB4F57">
        <w:rPr>
          <w:rFonts w:eastAsia="MS Mincho"/>
          <w:szCs w:val="20"/>
          <w:lang w:val="en-US" w:eastAsia="ja-JP"/>
        </w:rPr>
        <w:t xml:space="preserve"> is the maximum transmit power within the transmission burst in dBm</w:t>
      </w:r>
    </w:p>
    <w:p w14:paraId="5ACD2FCA" w14:textId="77777777" w:rsidR="004B3519" w:rsidRPr="00EB4F57" w:rsidRDefault="004B3519" w:rsidP="000F1F9B">
      <w:pPr>
        <w:numPr>
          <w:ilvl w:val="2"/>
          <w:numId w:val="96"/>
        </w:numPr>
        <w:rPr>
          <w:rFonts w:eastAsia="MS Mincho"/>
          <w:szCs w:val="20"/>
          <w:lang w:val="en-US" w:eastAsia="ja-JP"/>
        </w:rPr>
      </w:pPr>
      <w:r w:rsidRPr="00EB4F57">
        <w:rPr>
          <w:rFonts w:eastAsia="MS Mincho"/>
          <w:szCs w:val="20"/>
          <w:lang w:eastAsia="ja-JP"/>
        </w:rPr>
        <w:t>T</w:t>
      </w:r>
      <w:r w:rsidRPr="00EB4F57">
        <w:rPr>
          <w:rFonts w:eastAsia="MS Mincho"/>
          <w:szCs w:val="20"/>
          <w:vertAlign w:val="subscript"/>
          <w:lang w:eastAsia="ja-JP"/>
        </w:rPr>
        <w:t>max</w:t>
      </w:r>
      <w:r w:rsidRPr="00EB4F57">
        <w:rPr>
          <w:rFonts w:eastAsia="MS Mincho"/>
          <w:szCs w:val="20"/>
          <w:lang w:eastAsia="ja-JP"/>
        </w:rPr>
        <w:t xml:space="preserve"> = -75 dBm/MHz + 10*log10(BWMHz), if P</w:t>
      </w:r>
      <w:r w:rsidRPr="00EB4F57">
        <w:rPr>
          <w:rFonts w:eastAsia="MS Mincho"/>
          <w:szCs w:val="20"/>
          <w:vertAlign w:val="subscript"/>
          <w:lang w:eastAsia="ja-JP"/>
        </w:rPr>
        <w:t>H</w:t>
      </w:r>
      <w:r w:rsidRPr="00EB4F57">
        <w:rPr>
          <w:rFonts w:eastAsia="MS Mincho"/>
          <w:szCs w:val="20"/>
          <w:lang w:eastAsia="ja-JP"/>
        </w:rPr>
        <w:t xml:space="preserve"> ≥ 23 dBm. Otherwise T</w:t>
      </w:r>
      <w:r w:rsidRPr="00EB4F57">
        <w:rPr>
          <w:rFonts w:eastAsia="MS Mincho"/>
          <w:szCs w:val="20"/>
          <w:vertAlign w:val="subscript"/>
          <w:lang w:eastAsia="ja-JP"/>
        </w:rPr>
        <w:t>max</w:t>
      </w:r>
      <w:r w:rsidRPr="00EB4F57">
        <w:rPr>
          <w:rFonts w:eastAsia="MS Mincho"/>
          <w:szCs w:val="20"/>
          <w:lang w:eastAsia="ja-JP"/>
        </w:rPr>
        <w:t xml:space="preserve"> = -</w:t>
      </w:r>
      <w:r w:rsidRPr="00EB4F57">
        <w:rPr>
          <w:rFonts w:eastAsia="MS Mincho"/>
          <w:szCs w:val="20"/>
          <w:lang w:val="en-US" w:eastAsia="ja-JP"/>
        </w:rPr>
        <w:t xml:space="preserve">73 + (23 - </w:t>
      </w:r>
      <w:r w:rsidRPr="00EB4F57">
        <w:rPr>
          <w:rFonts w:eastAsia="MS Mincho"/>
          <w:szCs w:val="20"/>
          <w:lang w:eastAsia="ja-JP"/>
        </w:rPr>
        <w:t>P</w:t>
      </w:r>
      <w:r w:rsidRPr="00EB4F57">
        <w:rPr>
          <w:rFonts w:eastAsia="MS Mincho"/>
          <w:szCs w:val="20"/>
          <w:vertAlign w:val="subscript"/>
          <w:lang w:eastAsia="ja-JP"/>
        </w:rPr>
        <w:t>H</w:t>
      </w:r>
      <w:r w:rsidRPr="00EB4F57">
        <w:rPr>
          <w:rFonts w:eastAsia="MS Mincho"/>
          <w:szCs w:val="20"/>
          <w:lang w:val="en-US" w:eastAsia="ja-JP"/>
        </w:rPr>
        <w:t xml:space="preserve">) dBm/MHz + </w:t>
      </w:r>
      <w:r w:rsidRPr="00EB4F57">
        <w:rPr>
          <w:rFonts w:eastAsia="MS Mincho"/>
          <w:szCs w:val="20"/>
          <w:lang w:eastAsia="ja-JP"/>
        </w:rPr>
        <w:t>10*log10(BWMHz)</w:t>
      </w:r>
    </w:p>
    <w:p w14:paraId="0CAF2E8E" w14:textId="77777777" w:rsidR="004B3519" w:rsidRPr="00EB4F57" w:rsidRDefault="004B3519" w:rsidP="000F1F9B">
      <w:pPr>
        <w:numPr>
          <w:ilvl w:val="2"/>
          <w:numId w:val="96"/>
        </w:numPr>
        <w:rPr>
          <w:rFonts w:eastAsia="MS Mincho"/>
          <w:szCs w:val="20"/>
          <w:lang w:val="en-US" w:eastAsia="ja-JP"/>
        </w:rPr>
      </w:pPr>
      <w:r w:rsidRPr="00EB4F57">
        <w:rPr>
          <w:rFonts w:eastAsia="MS Mincho"/>
          <w:szCs w:val="20"/>
          <w:lang w:eastAsia="ja-JP"/>
        </w:rPr>
        <w:t>N</w:t>
      </w:r>
      <w:r w:rsidRPr="00EB4F57">
        <w:rPr>
          <w:rFonts w:eastAsia="MS Mincho"/>
          <w:szCs w:val="20"/>
          <w:vertAlign w:val="subscript"/>
          <w:lang w:eastAsia="ja-JP"/>
        </w:rPr>
        <w:t>I</w:t>
      </w:r>
      <w:r w:rsidRPr="00EB4F57">
        <w:rPr>
          <w:rFonts w:eastAsia="MS Mincho"/>
          <w:szCs w:val="20"/>
          <w:lang w:eastAsia="ja-JP"/>
        </w:rPr>
        <w:t xml:space="preserve"> = max(0, N</w:t>
      </w:r>
      <w:r w:rsidRPr="00EB4F57">
        <w:rPr>
          <w:rFonts w:eastAsia="MS Mincho"/>
          <w:szCs w:val="20"/>
          <w:vertAlign w:val="subscript"/>
          <w:lang w:eastAsia="ja-JP"/>
        </w:rPr>
        <w:t>meas</w:t>
      </w:r>
      <w:r w:rsidRPr="00EB4F57">
        <w:rPr>
          <w:rFonts w:eastAsia="MS Mincho"/>
          <w:szCs w:val="20"/>
          <w:lang w:eastAsia="ja-JP"/>
        </w:rPr>
        <w:t xml:space="preserve"> + 174 - 10*log10(BW) - F) where </w:t>
      </w:r>
    </w:p>
    <w:p w14:paraId="3799ACB7" w14:textId="77777777" w:rsidR="004B3519" w:rsidRPr="00EB4F57" w:rsidRDefault="004B3519" w:rsidP="000F1F9B">
      <w:pPr>
        <w:numPr>
          <w:ilvl w:val="3"/>
          <w:numId w:val="96"/>
        </w:numPr>
        <w:rPr>
          <w:rFonts w:eastAsia="MS Mincho"/>
          <w:szCs w:val="20"/>
          <w:lang w:val="en-US" w:eastAsia="ja-JP"/>
        </w:rPr>
      </w:pPr>
      <w:r w:rsidRPr="00EB4F57">
        <w:rPr>
          <w:rFonts w:eastAsia="MS Mincho"/>
          <w:szCs w:val="20"/>
          <w:lang w:eastAsia="ja-JP"/>
        </w:rPr>
        <w:t>N</w:t>
      </w:r>
      <w:r w:rsidRPr="00EB4F57">
        <w:rPr>
          <w:rFonts w:eastAsia="MS Mincho"/>
          <w:szCs w:val="20"/>
          <w:vertAlign w:val="subscript"/>
          <w:lang w:eastAsia="ja-JP"/>
        </w:rPr>
        <w:t>meas</w:t>
      </w:r>
      <w:r w:rsidRPr="00EB4F57">
        <w:rPr>
          <w:rFonts w:eastAsia="MS Mincho"/>
          <w:szCs w:val="20"/>
          <w:lang w:eastAsia="ja-JP"/>
        </w:rPr>
        <w:t xml:space="preserve"> is the measured ambient noise floor on the carrier </w:t>
      </w:r>
      <w:r w:rsidRPr="00EB4F57">
        <w:rPr>
          <w:rFonts w:eastAsia="MS Mincho"/>
          <w:szCs w:val="20"/>
          <w:lang w:val="en-US" w:eastAsia="ja-JP"/>
        </w:rPr>
        <w:t>in dBm</w:t>
      </w:r>
    </w:p>
    <w:p w14:paraId="1D83CBFD" w14:textId="77777777" w:rsidR="004B3519" w:rsidRPr="00EB4F57" w:rsidRDefault="004B3519" w:rsidP="000F1F9B">
      <w:pPr>
        <w:numPr>
          <w:ilvl w:val="3"/>
          <w:numId w:val="96"/>
        </w:numPr>
        <w:rPr>
          <w:rFonts w:eastAsia="MS Mincho"/>
          <w:szCs w:val="20"/>
          <w:lang w:val="en-US" w:eastAsia="ja-JP"/>
        </w:rPr>
      </w:pPr>
      <w:r w:rsidRPr="00EB4F57">
        <w:rPr>
          <w:rFonts w:eastAsia="MS Mincho"/>
          <w:szCs w:val="20"/>
          <w:lang w:eastAsia="ja-JP"/>
        </w:rPr>
        <w:t xml:space="preserve">BW is the operating carrier bandwidth in Hz </w:t>
      </w:r>
    </w:p>
    <w:p w14:paraId="643564C7" w14:textId="77777777" w:rsidR="004B3519" w:rsidRPr="00EB4F57" w:rsidRDefault="004B3519" w:rsidP="000F1F9B">
      <w:pPr>
        <w:numPr>
          <w:ilvl w:val="3"/>
          <w:numId w:val="96"/>
        </w:numPr>
        <w:rPr>
          <w:rFonts w:eastAsia="MS Mincho"/>
          <w:szCs w:val="20"/>
          <w:lang w:val="en-US" w:eastAsia="ja-JP"/>
        </w:rPr>
      </w:pPr>
      <w:r w:rsidRPr="00EB4F57">
        <w:rPr>
          <w:rFonts w:eastAsia="MS Mincho"/>
          <w:szCs w:val="20"/>
          <w:lang w:eastAsia="ja-JP"/>
        </w:rPr>
        <w:t>F is the noise figure in dB</w:t>
      </w:r>
    </w:p>
    <w:p w14:paraId="73DDD94D" w14:textId="77777777" w:rsidR="004B3519" w:rsidRDefault="004B3519">
      <w:pPr>
        <w:rPr>
          <w:lang w:eastAsia="ja-JP"/>
        </w:rPr>
      </w:pPr>
    </w:p>
    <w:p w14:paraId="20E65BF5" w14:textId="77777777" w:rsidR="004B3519" w:rsidRDefault="004B3519">
      <w:pPr>
        <w:rPr>
          <w:lang w:eastAsia="ja-JP"/>
        </w:rPr>
      </w:pPr>
    </w:p>
    <w:p w14:paraId="6630BE79" w14:textId="77777777" w:rsidR="003C3066" w:rsidRPr="003C3066" w:rsidRDefault="003C3066" w:rsidP="003C3066">
      <w:pPr>
        <w:rPr>
          <w:b/>
          <w:lang w:eastAsia="ja-JP"/>
        </w:rPr>
      </w:pPr>
      <w:r w:rsidRPr="003C3066">
        <w:rPr>
          <w:b/>
          <w:lang w:eastAsia="ja-JP"/>
        </w:rPr>
        <w:t>Wednesday</w:t>
      </w:r>
    </w:p>
    <w:p w14:paraId="0082BD6F" w14:textId="6797B674" w:rsidR="00367609" w:rsidRPr="00EB4F57" w:rsidRDefault="00367609" w:rsidP="00367609">
      <w:pPr>
        <w:rPr>
          <w:rFonts w:eastAsia="MS Mincho"/>
          <w:szCs w:val="20"/>
          <w:u w:val="single"/>
          <w:lang w:val="en-US" w:eastAsia="ja-JP"/>
        </w:rPr>
      </w:pPr>
      <w:r w:rsidRPr="00EB4F57">
        <w:rPr>
          <w:rFonts w:eastAsia="MS Mincho" w:hint="eastAsia"/>
          <w:szCs w:val="20"/>
          <w:u w:val="single"/>
          <w:lang w:val="en-US" w:eastAsia="ja-JP"/>
        </w:rPr>
        <w:t>Working assumptions</w:t>
      </w:r>
      <w:r w:rsidR="00EB4F57">
        <w:rPr>
          <w:rFonts w:eastAsia="MS Mincho"/>
          <w:szCs w:val="20"/>
          <w:u w:val="single"/>
          <w:lang w:val="en-US" w:eastAsia="ja-JP"/>
        </w:rPr>
        <w:t xml:space="preserve"> change to </w:t>
      </w:r>
      <w:r w:rsidR="00EB4F57" w:rsidRPr="00EB4F57">
        <w:rPr>
          <w:rFonts w:eastAsia="MS Mincho"/>
          <w:szCs w:val="20"/>
          <w:highlight w:val="green"/>
          <w:u w:val="single"/>
          <w:lang w:val="en-US" w:eastAsia="ja-JP"/>
        </w:rPr>
        <w:t>agreements</w:t>
      </w:r>
      <w:r w:rsidR="00EB4F57">
        <w:rPr>
          <w:rFonts w:eastAsia="MS Mincho"/>
          <w:szCs w:val="20"/>
          <w:u w:val="single"/>
          <w:lang w:val="en-US" w:eastAsia="ja-JP"/>
        </w:rPr>
        <w:t xml:space="preserve"> on Friday</w:t>
      </w:r>
      <w:r w:rsidRPr="00EB4F57">
        <w:rPr>
          <w:rFonts w:eastAsia="MS Mincho"/>
          <w:szCs w:val="20"/>
          <w:u w:val="single"/>
          <w:lang w:val="en-US" w:eastAsia="ja-JP"/>
        </w:rPr>
        <w:t>:</w:t>
      </w:r>
    </w:p>
    <w:p w14:paraId="32A9F2F6" w14:textId="77777777" w:rsidR="00367609" w:rsidRDefault="00367609" w:rsidP="000F1F9B">
      <w:pPr>
        <w:numPr>
          <w:ilvl w:val="0"/>
          <w:numId w:val="109"/>
        </w:numPr>
        <w:rPr>
          <w:rFonts w:eastAsia="MS Mincho"/>
          <w:szCs w:val="20"/>
          <w:lang w:val="en-US" w:eastAsia="ja-JP"/>
        </w:rPr>
      </w:pPr>
      <w:r>
        <w:rPr>
          <w:rFonts w:eastAsia="MS Mincho"/>
          <w:szCs w:val="20"/>
          <w:lang w:val="en-US" w:eastAsia="ja-JP"/>
        </w:rPr>
        <w:t xml:space="preserve">Every subframe 0 and 5, when transmitted by the eNB, should contain Rel-12 PSS/SSS/CRS where </w:t>
      </w:r>
      <w:r w:rsidRPr="00E32BAA">
        <w:rPr>
          <w:rFonts w:eastAsia="MS Mincho"/>
          <w:szCs w:val="20"/>
          <w:lang w:val="en-US" w:eastAsia="ja-JP"/>
        </w:rPr>
        <w:t>PSS/SSS/CRS in the</w:t>
      </w:r>
      <w:r>
        <w:rPr>
          <w:rFonts w:eastAsia="MS Mincho"/>
          <w:szCs w:val="20"/>
          <w:lang w:val="en-US" w:eastAsia="ja-JP"/>
        </w:rPr>
        <w:t xml:space="preserve"> LAA DRS is a subset of these signals.</w:t>
      </w:r>
    </w:p>
    <w:p w14:paraId="3CDAA494" w14:textId="77777777" w:rsidR="00367609" w:rsidRDefault="00367609" w:rsidP="000F1F9B">
      <w:pPr>
        <w:numPr>
          <w:ilvl w:val="1"/>
          <w:numId w:val="109"/>
        </w:numPr>
        <w:rPr>
          <w:rFonts w:eastAsia="MS Mincho"/>
          <w:szCs w:val="20"/>
          <w:lang w:val="en-US" w:eastAsia="ja-JP"/>
        </w:rPr>
      </w:pPr>
      <w:r>
        <w:rPr>
          <w:rFonts w:eastAsia="MS Mincho"/>
          <w:szCs w:val="20"/>
          <w:lang w:val="en-US" w:eastAsia="ja-JP"/>
        </w:rPr>
        <w:t>Number of CRS ports should be the same or higher than the number of CRS ports in the DRS.</w:t>
      </w:r>
    </w:p>
    <w:p w14:paraId="2AE8A59C" w14:textId="77777777" w:rsidR="00367609" w:rsidRDefault="00367609" w:rsidP="000F1F9B">
      <w:pPr>
        <w:numPr>
          <w:ilvl w:val="1"/>
          <w:numId w:val="109"/>
        </w:numPr>
        <w:rPr>
          <w:rFonts w:eastAsia="MS Mincho"/>
          <w:szCs w:val="20"/>
          <w:lang w:val="en-US" w:eastAsia="ja-JP"/>
        </w:rPr>
      </w:pPr>
      <w:r>
        <w:rPr>
          <w:rFonts w:eastAsia="MS Mincho"/>
          <w:szCs w:val="20"/>
          <w:lang w:val="en-US" w:eastAsia="ja-JP"/>
        </w:rPr>
        <w:t>FFS: Partial TTI in SF0 and SF5</w:t>
      </w:r>
    </w:p>
    <w:p w14:paraId="3A2619C1" w14:textId="77777777" w:rsidR="00367609" w:rsidRDefault="00367609" w:rsidP="000F1F9B">
      <w:pPr>
        <w:numPr>
          <w:ilvl w:val="1"/>
          <w:numId w:val="109"/>
        </w:numPr>
        <w:rPr>
          <w:rFonts w:eastAsia="MS Mincho"/>
          <w:szCs w:val="20"/>
          <w:lang w:val="en-US" w:eastAsia="ja-JP"/>
        </w:rPr>
      </w:pPr>
      <w:r>
        <w:rPr>
          <w:rFonts w:eastAsia="MS Mincho"/>
          <w:szCs w:val="20"/>
          <w:lang w:val="en-US" w:eastAsia="ja-JP"/>
        </w:rPr>
        <w:t xml:space="preserve">FFS: Changes to scrambling for SSS/CRS </w:t>
      </w:r>
    </w:p>
    <w:p w14:paraId="731EB1BA" w14:textId="77777777" w:rsidR="00EB4F57" w:rsidRPr="006B4EBC" w:rsidRDefault="00EB4F57" w:rsidP="00EB4F57">
      <w:pPr>
        <w:numPr>
          <w:ilvl w:val="1"/>
          <w:numId w:val="109"/>
        </w:numPr>
        <w:rPr>
          <w:ins w:id="61" w:author="RAN1 Chairman" w:date="2015-10-09T01:51:00Z"/>
          <w:rFonts w:eastAsia="MS Mincho"/>
          <w:szCs w:val="20"/>
          <w:lang w:val="en-US" w:eastAsia="ja-JP"/>
        </w:rPr>
      </w:pPr>
      <w:ins w:id="62" w:author="RAN1 Chairman" w:date="2015-10-09T01:52:00Z">
        <w:r>
          <w:rPr>
            <w:rFonts w:eastAsia="MS Mincho" w:hint="eastAsia"/>
            <w:szCs w:val="20"/>
            <w:lang w:eastAsia="ja-JP"/>
          </w:rPr>
          <w:t xml:space="preserve">Note: </w:t>
        </w:r>
      </w:ins>
      <w:ins w:id="63" w:author="RAN1 Chairman" w:date="2015-10-09T01:51:00Z">
        <w:r w:rsidRPr="00126A04">
          <w:rPr>
            <w:rFonts w:eastAsia="MS Mincho"/>
            <w:szCs w:val="20"/>
            <w:lang w:eastAsia="ja-JP"/>
          </w:rPr>
          <w:t xml:space="preserve">A UE is only expected to detect and measure cells transmitting DRS during the configured DRS DMTC window </w:t>
        </w:r>
      </w:ins>
      <w:ins w:id="64" w:author="RAN1 Chairman" w:date="2015-10-09T01:52:00Z">
        <w:r>
          <w:rPr>
            <w:rFonts w:eastAsia="MS Mincho" w:hint="eastAsia"/>
            <w:szCs w:val="20"/>
            <w:lang w:eastAsia="ja-JP"/>
          </w:rPr>
          <w:t>(from RAN2 agreements)</w:t>
        </w:r>
      </w:ins>
    </w:p>
    <w:p w14:paraId="1A7965A5" w14:textId="77777777" w:rsidR="00367609" w:rsidRDefault="00367609" w:rsidP="000F1F9B">
      <w:pPr>
        <w:numPr>
          <w:ilvl w:val="0"/>
          <w:numId w:val="109"/>
        </w:numPr>
        <w:rPr>
          <w:rFonts w:eastAsia="MS Mincho"/>
          <w:szCs w:val="20"/>
          <w:lang w:val="en-US" w:eastAsia="ja-JP"/>
        </w:rPr>
      </w:pPr>
      <w:r>
        <w:rPr>
          <w:rFonts w:eastAsia="MS Mincho"/>
          <w:szCs w:val="20"/>
          <w:lang w:val="en-US" w:eastAsia="ja-JP"/>
        </w:rPr>
        <w:t>The PSS/SSS/CRS in LAA DRS is a subset of Rel-12 PSS/SSS/CRS.</w:t>
      </w:r>
    </w:p>
    <w:p w14:paraId="3E3D2D1B" w14:textId="77777777" w:rsidR="00367609" w:rsidRPr="00A73B08" w:rsidRDefault="00367609" w:rsidP="000F1F9B">
      <w:pPr>
        <w:numPr>
          <w:ilvl w:val="1"/>
          <w:numId w:val="109"/>
        </w:numPr>
        <w:rPr>
          <w:rFonts w:eastAsia="MS Mincho"/>
          <w:szCs w:val="20"/>
          <w:lang w:val="en-US" w:eastAsia="ja-JP"/>
        </w:rPr>
      </w:pPr>
      <w:r w:rsidRPr="00A73B08">
        <w:rPr>
          <w:rFonts w:eastAsia="MS Mincho"/>
          <w:szCs w:val="20"/>
          <w:lang w:val="en-US" w:eastAsia="ja-JP"/>
        </w:rPr>
        <w:t xml:space="preserve">FFS: Changes to scrambling for SSS/CRS </w:t>
      </w:r>
    </w:p>
    <w:p w14:paraId="4BF82732" w14:textId="77777777" w:rsidR="00367609" w:rsidRDefault="00367609" w:rsidP="00367609">
      <w:pPr>
        <w:rPr>
          <w:rFonts w:eastAsia="MS Mincho"/>
          <w:szCs w:val="20"/>
          <w:lang w:val="en-US" w:eastAsia="ja-JP"/>
        </w:rPr>
      </w:pPr>
    </w:p>
    <w:p w14:paraId="0A048076" w14:textId="77777777" w:rsidR="00367609" w:rsidRPr="00367609" w:rsidRDefault="00367609" w:rsidP="00367609">
      <w:pPr>
        <w:rPr>
          <w:rFonts w:eastAsia="MS Mincho"/>
          <w:szCs w:val="20"/>
          <w:highlight w:val="magenta"/>
          <w:u w:val="single"/>
          <w:lang w:val="en-US" w:eastAsia="ja-JP"/>
        </w:rPr>
      </w:pPr>
      <w:r w:rsidRPr="00367609">
        <w:rPr>
          <w:rFonts w:eastAsia="MS Mincho" w:hint="eastAsia"/>
          <w:szCs w:val="20"/>
          <w:highlight w:val="magenta"/>
          <w:u w:val="single"/>
          <w:lang w:val="en-US" w:eastAsia="ja-JP"/>
        </w:rPr>
        <w:t>W</w:t>
      </w:r>
      <w:r w:rsidRPr="00367609">
        <w:rPr>
          <w:rFonts w:eastAsia="MS Mincho"/>
          <w:szCs w:val="20"/>
          <w:highlight w:val="magenta"/>
          <w:u w:val="single"/>
          <w:lang w:val="en-US" w:eastAsia="ja-JP"/>
        </w:rPr>
        <w:t>orking assumption:</w:t>
      </w:r>
    </w:p>
    <w:p w14:paraId="69C0D36E" w14:textId="77777777" w:rsidR="00367609" w:rsidRPr="00F1030A" w:rsidRDefault="00367609" w:rsidP="008238B4">
      <w:pPr>
        <w:numPr>
          <w:ilvl w:val="0"/>
          <w:numId w:val="154"/>
        </w:numPr>
        <w:rPr>
          <w:rFonts w:eastAsia="MS Mincho"/>
          <w:szCs w:val="20"/>
          <w:lang w:val="en-US" w:eastAsia="ja-JP"/>
        </w:rPr>
      </w:pPr>
      <w:r w:rsidRPr="00560040">
        <w:rPr>
          <w:rFonts w:eastAsia="MS Mincho"/>
          <w:szCs w:val="20"/>
          <w:lang w:val="en-US" w:eastAsia="ja-JP"/>
        </w:rPr>
        <w:t xml:space="preserve">For LBT operation for PDSCH, the CW size (CWS) is adjusted based on HARQ ACK/NACK feedback. </w:t>
      </w:r>
    </w:p>
    <w:p w14:paraId="257C1561" w14:textId="77777777" w:rsidR="00367609" w:rsidRDefault="00367609" w:rsidP="008238B4">
      <w:pPr>
        <w:numPr>
          <w:ilvl w:val="1"/>
          <w:numId w:val="154"/>
        </w:numPr>
        <w:rPr>
          <w:rFonts w:eastAsia="MS Mincho"/>
          <w:szCs w:val="20"/>
          <w:lang w:val="en-US" w:eastAsia="ja-JP"/>
        </w:rPr>
      </w:pPr>
      <w:r>
        <w:rPr>
          <w:rFonts w:eastAsia="MS Mincho"/>
          <w:szCs w:val="20"/>
          <w:lang w:val="en-US" w:eastAsia="ja-JP"/>
        </w:rPr>
        <w:t>FFS: Additional criteria for adjustment based on eNB sensing</w:t>
      </w:r>
    </w:p>
    <w:p w14:paraId="2A8D8A35" w14:textId="77777777" w:rsidR="003C3066" w:rsidRDefault="003C3066"/>
    <w:p w14:paraId="78F35840" w14:textId="4A44ADA6" w:rsidR="003C3066" w:rsidRPr="00EB4F57" w:rsidRDefault="00EB4F57">
      <w:pPr>
        <w:rPr>
          <w:b/>
        </w:rPr>
      </w:pPr>
      <w:r w:rsidRPr="00EB4F57">
        <w:rPr>
          <w:b/>
        </w:rPr>
        <w:t>Thursday</w:t>
      </w:r>
    </w:p>
    <w:p w14:paraId="29C3895B" w14:textId="77777777" w:rsidR="00EB4F57" w:rsidRPr="00EB4F57" w:rsidRDefault="00EB4F57" w:rsidP="00EB4F57">
      <w:pPr>
        <w:rPr>
          <w:rFonts w:eastAsia="MS Mincho"/>
          <w:szCs w:val="20"/>
          <w:lang w:eastAsia="ja-JP"/>
        </w:rPr>
      </w:pPr>
      <w:r w:rsidRPr="00EB4F57">
        <w:rPr>
          <w:rFonts w:eastAsia="MS Mincho" w:hint="eastAsia"/>
          <w:szCs w:val="20"/>
          <w:highlight w:val="green"/>
          <w:lang w:eastAsia="ja-JP"/>
        </w:rPr>
        <w:t>Agreements:</w:t>
      </w:r>
    </w:p>
    <w:p w14:paraId="4D793BE7" w14:textId="77777777" w:rsidR="00EB4F57" w:rsidRPr="00EB4F57" w:rsidRDefault="00EB4F57" w:rsidP="008238B4">
      <w:pPr>
        <w:pStyle w:val="ListParagraph"/>
        <w:numPr>
          <w:ilvl w:val="0"/>
          <w:numId w:val="154"/>
        </w:numPr>
        <w:rPr>
          <w:lang w:val="en-US"/>
        </w:rPr>
      </w:pPr>
      <w:r w:rsidRPr="00EB4F57">
        <w:rPr>
          <w:lang w:val="en-US"/>
        </w:rPr>
        <w:t>A DL transmission burst (which may not start with the DRS) containing DRS without PDSCH within the DMTC immediately follows a single idle observation interval of at least 25 us</w:t>
      </w:r>
    </w:p>
    <w:p w14:paraId="3EFBF093" w14:textId="77777777" w:rsidR="00EB4F57" w:rsidRPr="00EB4F57" w:rsidRDefault="00EB4F57" w:rsidP="008238B4">
      <w:pPr>
        <w:pStyle w:val="ListParagraph"/>
        <w:numPr>
          <w:ilvl w:val="0"/>
          <w:numId w:val="154"/>
        </w:numPr>
        <w:rPr>
          <w:lang w:val="en-US"/>
        </w:rPr>
      </w:pPr>
      <w:r w:rsidRPr="00EB4F57">
        <w:rPr>
          <w:lang w:val="en-US"/>
        </w:rPr>
        <w:lastRenderedPageBreak/>
        <w:t>The total duration of the DL transmission burst is not longer than 1 ms (i.e. x = 0 from previous agreement)</w:t>
      </w:r>
    </w:p>
    <w:p w14:paraId="62490134" w14:textId="77777777" w:rsidR="00EB4F57" w:rsidRPr="00EB4F57" w:rsidRDefault="00EB4F57" w:rsidP="008238B4">
      <w:pPr>
        <w:pStyle w:val="ListParagraph"/>
        <w:numPr>
          <w:ilvl w:val="0"/>
          <w:numId w:val="154"/>
        </w:numPr>
        <w:rPr>
          <w:lang w:val="en-US"/>
        </w:rPr>
      </w:pPr>
      <w:r w:rsidRPr="00EB4F57">
        <w:rPr>
          <w:lang w:val="en-US"/>
        </w:rPr>
        <w:t>FFS: ED threshold used</w:t>
      </w:r>
    </w:p>
    <w:p w14:paraId="25C024DF" w14:textId="77777777" w:rsidR="00EB4F57" w:rsidRDefault="00EB4F57" w:rsidP="00EB4F57">
      <w:pPr>
        <w:rPr>
          <w:rFonts w:eastAsia="MS Mincho"/>
          <w:b/>
          <w:szCs w:val="20"/>
          <w:lang w:eastAsia="ja-JP"/>
        </w:rPr>
      </w:pPr>
    </w:p>
    <w:p w14:paraId="0071D92E" w14:textId="2A168379" w:rsidR="00EB4F57" w:rsidRPr="00EB4F57" w:rsidRDefault="005E3A93" w:rsidP="00EB4F57">
      <w:pPr>
        <w:rPr>
          <w:rFonts w:eastAsia="MS Mincho"/>
          <w:b/>
          <w:szCs w:val="20"/>
          <w:lang w:val="en-US" w:eastAsia="ja-JP"/>
        </w:rPr>
      </w:pPr>
      <w:hyperlink r:id="rId578" w:history="1">
        <w:r>
          <w:rPr>
            <w:rStyle w:val="Hyperlink"/>
            <w:rFonts w:eastAsia="MS Mincho"/>
            <w:b/>
            <w:szCs w:val="20"/>
            <w:lang w:eastAsia="ja-JP"/>
          </w:rPr>
          <w:t>R1-156333</w:t>
        </w:r>
      </w:hyperlink>
      <w:r w:rsidR="00EB4F57" w:rsidRPr="00EB4F57">
        <w:rPr>
          <w:rFonts w:eastAsia="MS Mincho" w:hint="eastAsia"/>
          <w:b/>
          <w:szCs w:val="20"/>
          <w:lang w:eastAsia="ja-JP"/>
        </w:rPr>
        <w:tab/>
      </w:r>
      <w:r w:rsidR="00EB4F57" w:rsidRPr="00EB4F57">
        <w:rPr>
          <w:rFonts w:eastAsia="MS Mincho"/>
          <w:b/>
          <w:szCs w:val="20"/>
          <w:lang w:eastAsia="ja-JP"/>
        </w:rPr>
        <w:t>Proposed Harmonized WF on LAA DL LBT ED Threshold Adaptation Rule (Scenarios 2 and 3)</w:t>
      </w:r>
      <w:r w:rsidR="00EB4F57" w:rsidRPr="00EB4F57">
        <w:rPr>
          <w:rFonts w:eastAsia="MS Mincho" w:hint="eastAsia"/>
          <w:b/>
          <w:szCs w:val="20"/>
          <w:lang w:eastAsia="ja-JP"/>
        </w:rPr>
        <w:tab/>
      </w:r>
      <w:r w:rsidR="00EB4F57" w:rsidRPr="00EB4F57">
        <w:rPr>
          <w:rFonts w:eastAsia="MS Mincho"/>
          <w:b/>
          <w:szCs w:val="20"/>
          <w:lang w:val="en-US" w:eastAsia="ja-JP"/>
        </w:rPr>
        <w:t>Cisco Systems, Broadcom</w:t>
      </w:r>
    </w:p>
    <w:p w14:paraId="4B4C5F0F" w14:textId="636CD2D6" w:rsidR="00EB4F57" w:rsidRPr="00012FDE" w:rsidRDefault="00EB4F57" w:rsidP="00EB4F57">
      <w:pPr>
        <w:rPr>
          <w:rFonts w:ascii="Times New Roman" w:hAnsi="Times New Roman"/>
          <w:szCs w:val="20"/>
        </w:rPr>
      </w:pPr>
      <w:r w:rsidRPr="00012FDE">
        <w:rPr>
          <w:rFonts w:ascii="Times New Roman" w:hAnsi="Times New Roman"/>
          <w:b/>
          <w:szCs w:val="20"/>
        </w:rPr>
        <w:t>D</w:t>
      </w:r>
      <w:r>
        <w:rPr>
          <w:rFonts w:ascii="Times New Roman" w:hAnsi="Times New Roman"/>
          <w:b/>
          <w:szCs w:val="20"/>
        </w:rPr>
        <w:t>iscussion</w:t>
      </w:r>
      <w:r w:rsidRPr="00012FDE">
        <w:rPr>
          <w:rFonts w:ascii="Times New Roman" w:hAnsi="Times New Roman"/>
          <w:b/>
          <w:szCs w:val="20"/>
        </w:rPr>
        <w:t xml:space="preserve">: </w:t>
      </w:r>
      <w:r>
        <w:rPr>
          <w:rFonts w:ascii="Times New Roman" w:hAnsi="Times New Roman"/>
          <w:szCs w:val="20"/>
        </w:rPr>
        <w:t>Ericsson</w:t>
      </w:r>
      <w:r w:rsidRPr="00EB4F57">
        <w:rPr>
          <w:rFonts w:ascii="Times New Roman" w:hAnsi="Times New Roman"/>
          <w:szCs w:val="20"/>
        </w:rPr>
        <w:sym w:font="Wingdings" w:char="F0E0"/>
      </w:r>
      <w:r>
        <w:rPr>
          <w:rFonts w:ascii="Times New Roman" w:hAnsi="Times New Roman"/>
          <w:szCs w:val="20"/>
        </w:rPr>
        <w:t xml:space="preserve"> though the proposed WF is going in the right direction, would like to have more time to check it</w:t>
      </w:r>
      <w:r w:rsidRPr="00012FDE">
        <w:rPr>
          <w:rFonts w:ascii="Times New Roman" w:hAnsi="Times New Roman"/>
          <w:szCs w:val="20"/>
        </w:rPr>
        <w:t>.</w:t>
      </w:r>
    </w:p>
    <w:p w14:paraId="4BE79F0F" w14:textId="77777777" w:rsidR="00EB4F57" w:rsidRPr="00012FDE" w:rsidRDefault="00EB4F57" w:rsidP="00EB4F57">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2AA578BA" w14:textId="77777777" w:rsidR="00EB4F57" w:rsidRPr="00EB4F57" w:rsidRDefault="00EB4F57" w:rsidP="00EB4F57">
      <w:pPr>
        <w:rPr>
          <w:rFonts w:eastAsia="MS Mincho"/>
          <w:szCs w:val="20"/>
          <w:u w:val="single"/>
          <w:lang w:val="en-US" w:eastAsia="ja-JP"/>
        </w:rPr>
      </w:pPr>
      <w:r w:rsidRPr="00EB4F57">
        <w:rPr>
          <w:rFonts w:eastAsia="MS Mincho" w:hint="eastAsia"/>
          <w:szCs w:val="20"/>
          <w:u w:val="single"/>
          <w:lang w:val="en-US" w:eastAsia="ja-JP"/>
        </w:rPr>
        <w:t>Possible agreements:</w:t>
      </w:r>
    </w:p>
    <w:p w14:paraId="29154832" w14:textId="77777777" w:rsidR="00EB4F57" w:rsidRPr="00EB4F57" w:rsidRDefault="00EB4F57" w:rsidP="008238B4">
      <w:pPr>
        <w:numPr>
          <w:ilvl w:val="0"/>
          <w:numId w:val="218"/>
        </w:numPr>
        <w:rPr>
          <w:rFonts w:eastAsia="MS Mincho"/>
          <w:szCs w:val="20"/>
          <w:lang w:val="en-US" w:eastAsia="ja-JP"/>
        </w:rPr>
      </w:pPr>
      <w:r w:rsidRPr="00EB4F57">
        <w:rPr>
          <w:rFonts w:eastAsia="MS Mincho"/>
          <w:szCs w:val="20"/>
          <w:lang w:eastAsia="ja-JP"/>
        </w:rPr>
        <w:t>The LAA ED threshold, should be lowered than Tmax for at least for following scenarios:</w:t>
      </w:r>
    </w:p>
    <w:p w14:paraId="307F763A" w14:textId="77777777" w:rsidR="00EB4F57" w:rsidRPr="00EB4F57" w:rsidRDefault="00EB4F57" w:rsidP="008238B4">
      <w:pPr>
        <w:numPr>
          <w:ilvl w:val="1"/>
          <w:numId w:val="218"/>
        </w:numPr>
        <w:rPr>
          <w:rFonts w:eastAsia="MS Mincho"/>
          <w:szCs w:val="20"/>
          <w:lang w:val="en-US" w:eastAsia="ja-JP"/>
        </w:rPr>
      </w:pPr>
      <w:r w:rsidRPr="00EB4F57">
        <w:rPr>
          <w:rFonts w:eastAsia="MS Mincho"/>
          <w:szCs w:val="20"/>
          <w:lang w:val="en-US" w:eastAsia="ja-JP"/>
        </w:rPr>
        <w:t>An LAA eNB is capable of detecting, on a long term basis, presence of a Wi-Fi BSS on the same channel that the LAA eNB intends to transmit on</w:t>
      </w:r>
      <w:r w:rsidRPr="00EB4F57">
        <w:rPr>
          <w:rFonts w:eastAsia="MS Mincho" w:hint="eastAsia"/>
          <w:szCs w:val="20"/>
          <w:lang w:val="en-US" w:eastAsia="ja-JP"/>
        </w:rPr>
        <w:t>, and the LAA eNB has detected Wi-Fi BSS</w:t>
      </w:r>
    </w:p>
    <w:p w14:paraId="24E758EA" w14:textId="77777777" w:rsidR="00EB4F57" w:rsidRPr="00EB4F57" w:rsidRDefault="00EB4F57" w:rsidP="008238B4">
      <w:pPr>
        <w:numPr>
          <w:ilvl w:val="1"/>
          <w:numId w:val="218"/>
        </w:numPr>
        <w:rPr>
          <w:rFonts w:eastAsia="MS Mincho"/>
          <w:szCs w:val="20"/>
          <w:lang w:val="en-US" w:eastAsia="ja-JP"/>
        </w:rPr>
      </w:pPr>
      <w:r w:rsidRPr="00EB4F57">
        <w:rPr>
          <w:rFonts w:eastAsia="MS Mincho"/>
          <w:szCs w:val="20"/>
          <w:lang w:val="en-US" w:eastAsia="ja-JP"/>
        </w:rPr>
        <w:t xml:space="preserve"> An LAA eNB is not capable of detecting whether there is a co-channel Wi-Fi BSS on the same channel that the LAA eNB intends to transmit on</w:t>
      </w:r>
      <w:r w:rsidRPr="00EB4F57">
        <w:rPr>
          <w:rFonts w:eastAsia="MS Mincho" w:hint="eastAsia"/>
          <w:szCs w:val="20"/>
          <w:lang w:val="en-US" w:eastAsia="ja-JP"/>
        </w:rPr>
        <w:t>, and the absence of the co-channel Wi-Fi BSS cannot be guaranteed</w:t>
      </w:r>
    </w:p>
    <w:p w14:paraId="5A4ACFED" w14:textId="77777777" w:rsidR="00EB4F57" w:rsidRPr="00EB4F57" w:rsidRDefault="00EB4F57" w:rsidP="008238B4">
      <w:pPr>
        <w:numPr>
          <w:ilvl w:val="0"/>
          <w:numId w:val="218"/>
        </w:numPr>
        <w:rPr>
          <w:rFonts w:eastAsia="MS Mincho"/>
          <w:szCs w:val="20"/>
          <w:lang w:val="en-US" w:eastAsia="ja-JP"/>
        </w:rPr>
      </w:pPr>
      <w:r w:rsidRPr="00EB4F57">
        <w:rPr>
          <w:rFonts w:eastAsia="MS Mincho"/>
          <w:szCs w:val="20"/>
          <w:lang w:eastAsia="ja-JP"/>
        </w:rPr>
        <w:t>For scenarios that the LAA ED threshold should be lowered than Tmax, the eNB shall set its maximum ED threshold T for an DL Cat 4 LBT procedure leading to the transmission of a transmission burst as the following:</w:t>
      </w:r>
    </w:p>
    <w:p w14:paraId="0317A12A" w14:textId="77777777" w:rsidR="00EB4F57" w:rsidRPr="00EB4F57" w:rsidRDefault="00EB4F57" w:rsidP="008238B4">
      <w:pPr>
        <w:numPr>
          <w:ilvl w:val="1"/>
          <w:numId w:val="218"/>
        </w:numPr>
        <w:rPr>
          <w:rFonts w:eastAsia="MS Mincho"/>
          <w:szCs w:val="20"/>
          <w:lang w:val="en-US" w:eastAsia="ja-JP"/>
        </w:rPr>
      </w:pPr>
      <w:r w:rsidRPr="00EB4F57">
        <w:rPr>
          <w:rFonts w:eastAsia="MS Mincho"/>
          <w:szCs w:val="20"/>
          <w:lang w:val="sv-SE" w:eastAsia="ja-JP"/>
        </w:rPr>
        <w:t>T = min(Tmax, Tmax – Y + (P</w:t>
      </w:r>
      <w:r w:rsidRPr="00EB4F57">
        <w:rPr>
          <w:rFonts w:eastAsia="MS Mincho"/>
          <w:szCs w:val="20"/>
          <w:vertAlign w:val="subscript"/>
          <w:lang w:val="sv-SE" w:eastAsia="ja-JP"/>
        </w:rPr>
        <w:t xml:space="preserve">H </w:t>
      </w:r>
      <w:r w:rsidRPr="00EB4F57">
        <w:rPr>
          <w:rFonts w:eastAsia="MS Mincho"/>
          <w:szCs w:val="20"/>
          <w:lang w:val="sv-SE" w:eastAsia="ja-JP"/>
        </w:rPr>
        <w:t>– P</w:t>
      </w:r>
      <w:r w:rsidRPr="00EB4F57">
        <w:rPr>
          <w:rFonts w:eastAsia="MS Mincho"/>
          <w:szCs w:val="20"/>
          <w:vertAlign w:val="subscript"/>
          <w:lang w:val="sv-SE" w:eastAsia="ja-JP"/>
        </w:rPr>
        <w:t>TX</w:t>
      </w:r>
      <w:r w:rsidRPr="00EB4F57">
        <w:rPr>
          <w:rFonts w:eastAsia="MS Mincho"/>
          <w:szCs w:val="20"/>
          <w:lang w:val="sv-SE" w:eastAsia="ja-JP"/>
        </w:rPr>
        <w:t>) + g(</w:t>
      </w:r>
      <w:r w:rsidRPr="00EB4F57">
        <w:rPr>
          <w:rFonts w:eastAsia="MS Mincho"/>
          <w:szCs w:val="20"/>
          <w:lang w:eastAsia="ja-JP"/>
        </w:rPr>
        <w:t>N</w:t>
      </w:r>
      <w:r w:rsidRPr="00EB4F57">
        <w:rPr>
          <w:rFonts w:eastAsia="MS Mincho"/>
          <w:szCs w:val="20"/>
          <w:vertAlign w:val="subscript"/>
          <w:lang w:eastAsia="ja-JP"/>
        </w:rPr>
        <w:t xml:space="preserve">meas </w:t>
      </w:r>
      <w:r w:rsidRPr="00EB4F57">
        <w:rPr>
          <w:rFonts w:eastAsia="MS Mincho"/>
          <w:szCs w:val="20"/>
          <w:lang w:val="sv-SE" w:eastAsia="ja-JP"/>
        </w:rPr>
        <w:t>) ) where</w:t>
      </w:r>
    </w:p>
    <w:p w14:paraId="3C8E6CD3" w14:textId="77777777" w:rsidR="00EB4F57" w:rsidRPr="00EB4F57" w:rsidRDefault="00EB4F57" w:rsidP="008238B4">
      <w:pPr>
        <w:numPr>
          <w:ilvl w:val="2"/>
          <w:numId w:val="218"/>
        </w:numPr>
        <w:rPr>
          <w:rFonts w:eastAsia="MS Mincho"/>
          <w:szCs w:val="20"/>
          <w:lang w:val="en-US" w:eastAsia="ja-JP"/>
        </w:rPr>
      </w:pPr>
      <w:r w:rsidRPr="00EB4F57">
        <w:rPr>
          <w:rFonts w:eastAsia="MS Mincho"/>
          <w:szCs w:val="20"/>
          <w:lang w:eastAsia="ja-JP"/>
        </w:rPr>
        <w:t>T</w:t>
      </w:r>
      <w:r w:rsidRPr="00EB4F57">
        <w:rPr>
          <w:rFonts w:eastAsia="MS Mincho"/>
          <w:szCs w:val="20"/>
          <w:vertAlign w:val="subscript"/>
          <w:lang w:eastAsia="ja-JP"/>
        </w:rPr>
        <w:t>max</w:t>
      </w:r>
      <w:r w:rsidRPr="00EB4F57">
        <w:rPr>
          <w:rFonts w:eastAsia="MS Mincho"/>
          <w:szCs w:val="20"/>
          <w:lang w:eastAsia="ja-JP"/>
        </w:rPr>
        <w:t xml:space="preserve"> = -75 dBm/MHz + 10*log10(BW) (MHz)</w:t>
      </w:r>
    </w:p>
    <w:p w14:paraId="3EF1A6B5" w14:textId="77777777" w:rsidR="00EB4F57" w:rsidRPr="00EB4F57" w:rsidRDefault="00EB4F57" w:rsidP="008238B4">
      <w:pPr>
        <w:numPr>
          <w:ilvl w:val="2"/>
          <w:numId w:val="218"/>
        </w:numPr>
        <w:rPr>
          <w:rFonts w:eastAsia="MS Mincho"/>
          <w:szCs w:val="20"/>
          <w:lang w:val="en-US" w:eastAsia="ja-JP"/>
        </w:rPr>
      </w:pPr>
      <w:r w:rsidRPr="00EB4F57">
        <w:rPr>
          <w:rFonts w:eastAsia="MS Mincho"/>
          <w:szCs w:val="20"/>
          <w:lang w:val="en-US" w:eastAsia="ja-JP"/>
        </w:rPr>
        <w:t>P</w:t>
      </w:r>
      <w:r w:rsidRPr="00EB4F57">
        <w:rPr>
          <w:rFonts w:eastAsia="MS Mincho"/>
          <w:szCs w:val="20"/>
          <w:vertAlign w:val="subscript"/>
          <w:lang w:val="en-US" w:eastAsia="ja-JP"/>
        </w:rPr>
        <w:t>H</w:t>
      </w:r>
      <w:r w:rsidRPr="00EB4F57">
        <w:rPr>
          <w:rFonts w:eastAsia="MS Mincho"/>
          <w:szCs w:val="20"/>
          <w:lang w:val="en-US" w:eastAsia="ja-JP"/>
        </w:rPr>
        <w:t xml:space="preserve"> is the maximum band-specific EIRP (e.g. 23 dBm)</w:t>
      </w:r>
    </w:p>
    <w:p w14:paraId="5795463E" w14:textId="77777777" w:rsidR="00EB4F57" w:rsidRPr="00EB4F57" w:rsidRDefault="00EB4F57" w:rsidP="008238B4">
      <w:pPr>
        <w:numPr>
          <w:ilvl w:val="2"/>
          <w:numId w:val="218"/>
        </w:numPr>
        <w:rPr>
          <w:rFonts w:eastAsia="MS Mincho"/>
          <w:szCs w:val="20"/>
          <w:lang w:val="en-US" w:eastAsia="ja-JP"/>
        </w:rPr>
      </w:pPr>
      <w:r w:rsidRPr="00EB4F57">
        <w:rPr>
          <w:rFonts w:eastAsia="MS Mincho"/>
          <w:szCs w:val="20"/>
          <w:lang w:eastAsia="ja-JP"/>
        </w:rPr>
        <w:t>PTX is in dBm (definitions listed on next page)</w:t>
      </w:r>
    </w:p>
    <w:p w14:paraId="14B4A639" w14:textId="77777777" w:rsidR="00EB4F57" w:rsidRPr="00EB4F57" w:rsidRDefault="00EB4F57" w:rsidP="008238B4">
      <w:pPr>
        <w:numPr>
          <w:ilvl w:val="2"/>
          <w:numId w:val="218"/>
        </w:numPr>
        <w:rPr>
          <w:rFonts w:eastAsia="MS Mincho"/>
          <w:szCs w:val="20"/>
          <w:lang w:val="en-US" w:eastAsia="ja-JP"/>
        </w:rPr>
      </w:pPr>
      <w:r w:rsidRPr="00EB4F57">
        <w:rPr>
          <w:rFonts w:eastAsia="MS Mincho"/>
          <w:szCs w:val="20"/>
          <w:lang w:eastAsia="ja-JP"/>
        </w:rPr>
        <w:t>Y is an positive offset in dB</w:t>
      </w:r>
    </w:p>
    <w:p w14:paraId="7159892F" w14:textId="77777777" w:rsidR="00EB4F57" w:rsidRPr="00EB4F57" w:rsidRDefault="00EB4F57" w:rsidP="008238B4">
      <w:pPr>
        <w:numPr>
          <w:ilvl w:val="2"/>
          <w:numId w:val="218"/>
        </w:numPr>
        <w:rPr>
          <w:rFonts w:eastAsia="MS Mincho"/>
          <w:szCs w:val="20"/>
          <w:lang w:val="en-US" w:eastAsia="ja-JP"/>
        </w:rPr>
      </w:pPr>
      <w:r w:rsidRPr="00EB4F57">
        <w:rPr>
          <w:rFonts w:eastAsia="MS Mincho"/>
          <w:szCs w:val="20"/>
          <w:lang w:eastAsia="ja-JP"/>
        </w:rPr>
        <w:t>N</w:t>
      </w:r>
      <w:r w:rsidRPr="00EB4F57">
        <w:rPr>
          <w:rFonts w:eastAsia="MS Mincho"/>
          <w:szCs w:val="20"/>
          <w:vertAlign w:val="subscript"/>
          <w:lang w:eastAsia="ja-JP"/>
        </w:rPr>
        <w:t>meas</w:t>
      </w:r>
      <w:r w:rsidRPr="00EB4F57">
        <w:rPr>
          <w:rFonts w:eastAsia="MS Mincho"/>
          <w:szCs w:val="20"/>
          <w:lang w:eastAsia="ja-JP"/>
        </w:rPr>
        <w:t xml:space="preserve"> is the measured ambient noise floor on the carrier </w:t>
      </w:r>
      <w:r w:rsidRPr="00EB4F57">
        <w:rPr>
          <w:rFonts w:eastAsia="MS Mincho"/>
          <w:szCs w:val="20"/>
          <w:lang w:val="en-US" w:eastAsia="ja-JP"/>
        </w:rPr>
        <w:t>in dBm</w:t>
      </w:r>
    </w:p>
    <w:p w14:paraId="12F0BDEC" w14:textId="77777777" w:rsidR="00EB4F57" w:rsidRPr="00EB4F57" w:rsidRDefault="00EB4F57" w:rsidP="008238B4">
      <w:pPr>
        <w:numPr>
          <w:ilvl w:val="1"/>
          <w:numId w:val="218"/>
        </w:numPr>
        <w:rPr>
          <w:rFonts w:eastAsia="MS Mincho"/>
          <w:szCs w:val="20"/>
          <w:lang w:val="en-US" w:eastAsia="ja-JP"/>
        </w:rPr>
      </w:pPr>
      <w:r w:rsidRPr="00EB4F57">
        <w:rPr>
          <w:rFonts w:eastAsia="MS Mincho"/>
          <w:szCs w:val="20"/>
          <w:lang w:val="sv-SE" w:eastAsia="ja-JP"/>
        </w:rPr>
        <w:t>FFS on Y</w:t>
      </w:r>
      <w:r w:rsidRPr="00EB4F57">
        <w:rPr>
          <w:rFonts w:eastAsia="MS Mincho"/>
          <w:szCs w:val="20"/>
          <w:lang w:val="en-US" w:eastAsia="ja-JP"/>
        </w:rPr>
        <w:t xml:space="preserve">, </w:t>
      </w:r>
      <w:r w:rsidRPr="00EB4F57">
        <w:rPr>
          <w:rFonts w:eastAsia="MS Mincho"/>
          <w:szCs w:val="20"/>
          <w:lang w:val="sv-SE" w:eastAsia="ja-JP"/>
        </w:rPr>
        <w:t>g(T</w:t>
      </w:r>
      <w:r w:rsidRPr="00EB4F57">
        <w:rPr>
          <w:rFonts w:eastAsia="MS Mincho"/>
          <w:szCs w:val="20"/>
          <w:vertAlign w:val="subscript"/>
          <w:lang w:val="sv-SE" w:eastAsia="ja-JP"/>
        </w:rPr>
        <w:t>max</w:t>
      </w:r>
      <w:r w:rsidRPr="00EB4F57">
        <w:rPr>
          <w:rFonts w:eastAsia="MS Mincho"/>
          <w:szCs w:val="20"/>
          <w:lang w:val="sv-SE" w:eastAsia="ja-JP"/>
        </w:rPr>
        <w:t xml:space="preserve"> – Y + (P</w:t>
      </w:r>
      <w:r w:rsidRPr="00EB4F57">
        <w:rPr>
          <w:rFonts w:eastAsia="MS Mincho"/>
          <w:szCs w:val="20"/>
          <w:vertAlign w:val="subscript"/>
          <w:lang w:val="sv-SE" w:eastAsia="ja-JP"/>
        </w:rPr>
        <w:t xml:space="preserve">H </w:t>
      </w:r>
      <w:r w:rsidRPr="00EB4F57">
        <w:rPr>
          <w:rFonts w:eastAsia="MS Mincho"/>
          <w:szCs w:val="20"/>
          <w:lang w:val="sv-SE" w:eastAsia="ja-JP"/>
        </w:rPr>
        <w:t>– P</w:t>
      </w:r>
      <w:r w:rsidRPr="00EB4F57">
        <w:rPr>
          <w:rFonts w:eastAsia="MS Mincho"/>
          <w:szCs w:val="20"/>
          <w:vertAlign w:val="subscript"/>
          <w:lang w:val="sv-SE" w:eastAsia="ja-JP"/>
        </w:rPr>
        <w:t>TX</w:t>
      </w:r>
      <w:r w:rsidRPr="00EB4F57">
        <w:rPr>
          <w:rFonts w:eastAsia="MS Mincho"/>
          <w:szCs w:val="20"/>
          <w:lang w:val="sv-SE" w:eastAsia="ja-JP"/>
        </w:rPr>
        <w:t xml:space="preserve">), </w:t>
      </w:r>
      <w:r w:rsidRPr="00EB4F57">
        <w:rPr>
          <w:rFonts w:eastAsia="MS Mincho"/>
          <w:szCs w:val="20"/>
          <w:lang w:eastAsia="ja-JP"/>
        </w:rPr>
        <w:t>N</w:t>
      </w:r>
      <w:r w:rsidRPr="00EB4F57">
        <w:rPr>
          <w:rFonts w:eastAsia="MS Mincho"/>
          <w:szCs w:val="20"/>
          <w:vertAlign w:val="subscript"/>
          <w:lang w:eastAsia="ja-JP"/>
        </w:rPr>
        <w:t xml:space="preserve">meas </w:t>
      </w:r>
      <w:r w:rsidRPr="00EB4F57">
        <w:rPr>
          <w:rFonts w:eastAsia="MS Mincho"/>
          <w:szCs w:val="20"/>
          <w:lang w:val="sv-SE" w:eastAsia="ja-JP"/>
        </w:rPr>
        <w:t xml:space="preserve">) </w:t>
      </w:r>
    </w:p>
    <w:p w14:paraId="38B2C54D" w14:textId="77777777" w:rsidR="00EB4F57" w:rsidRPr="00EB4F57" w:rsidRDefault="00EB4F57" w:rsidP="008238B4">
      <w:pPr>
        <w:numPr>
          <w:ilvl w:val="1"/>
          <w:numId w:val="218"/>
        </w:numPr>
        <w:rPr>
          <w:rFonts w:eastAsia="MS Mincho"/>
          <w:szCs w:val="20"/>
          <w:lang w:val="en-US" w:eastAsia="ja-JP"/>
        </w:rPr>
      </w:pPr>
      <w:r w:rsidRPr="00EB4F57">
        <w:rPr>
          <w:rFonts w:eastAsia="MS Mincho"/>
          <w:szCs w:val="20"/>
          <w:lang w:val="sv-SE" w:eastAsia="ja-JP"/>
        </w:rPr>
        <w:t>See next slide</w:t>
      </w:r>
    </w:p>
    <w:p w14:paraId="3D47E826" w14:textId="77777777" w:rsidR="00EB4F57" w:rsidRPr="00EB4F57" w:rsidRDefault="00EB4F57" w:rsidP="008238B4">
      <w:pPr>
        <w:numPr>
          <w:ilvl w:val="1"/>
          <w:numId w:val="218"/>
        </w:numPr>
        <w:rPr>
          <w:rFonts w:eastAsia="MS Mincho"/>
          <w:szCs w:val="20"/>
          <w:lang w:val="en-US" w:eastAsia="ja-JP"/>
        </w:rPr>
      </w:pPr>
      <w:r w:rsidRPr="00EB4F57">
        <w:rPr>
          <w:rFonts w:eastAsia="MS Mincho"/>
          <w:szCs w:val="20"/>
          <w:lang w:val="sv-SE" w:eastAsia="ja-JP"/>
        </w:rPr>
        <w:t>P</w:t>
      </w:r>
      <w:r w:rsidRPr="00EB4F57">
        <w:rPr>
          <w:rFonts w:eastAsia="MS Mincho"/>
          <w:szCs w:val="20"/>
          <w:vertAlign w:val="subscript"/>
          <w:lang w:val="sv-SE" w:eastAsia="ja-JP"/>
        </w:rPr>
        <w:t>TX</w:t>
      </w:r>
    </w:p>
    <w:p w14:paraId="0AA1D718" w14:textId="77777777" w:rsidR="00EB4F57" w:rsidRPr="00EB4F57" w:rsidRDefault="00EB4F57" w:rsidP="008238B4">
      <w:pPr>
        <w:numPr>
          <w:ilvl w:val="2"/>
          <w:numId w:val="218"/>
        </w:numPr>
        <w:rPr>
          <w:rFonts w:eastAsia="MS Mincho"/>
          <w:szCs w:val="20"/>
          <w:lang w:val="en-US" w:eastAsia="ja-JP"/>
        </w:rPr>
      </w:pPr>
      <w:r w:rsidRPr="00EB4F57">
        <w:rPr>
          <w:rFonts w:eastAsia="MS Mincho"/>
          <w:szCs w:val="20"/>
          <w:lang w:val="sv-SE" w:eastAsia="ja-JP"/>
        </w:rPr>
        <w:t xml:space="preserve">Alt 1: </w:t>
      </w:r>
      <w:r w:rsidRPr="00EB4F57">
        <w:rPr>
          <w:rFonts w:eastAsia="MS Mincho"/>
          <w:szCs w:val="20"/>
          <w:lang w:val="en-US" w:eastAsia="ja-JP"/>
        </w:rPr>
        <w:t xml:space="preserve">Maximum rated EIRP of the DUT (device under test) </w:t>
      </w:r>
    </w:p>
    <w:p w14:paraId="7DC56CA9" w14:textId="77777777" w:rsidR="00EB4F57" w:rsidRPr="00EB4F57" w:rsidRDefault="00EB4F57" w:rsidP="008238B4">
      <w:pPr>
        <w:numPr>
          <w:ilvl w:val="2"/>
          <w:numId w:val="218"/>
        </w:numPr>
        <w:rPr>
          <w:rFonts w:eastAsia="MS Mincho"/>
          <w:szCs w:val="20"/>
          <w:lang w:val="en-US" w:eastAsia="ja-JP"/>
        </w:rPr>
      </w:pPr>
      <w:r w:rsidRPr="00EB4F57">
        <w:rPr>
          <w:rFonts w:eastAsia="MS Mincho"/>
          <w:szCs w:val="20"/>
          <w:lang w:val="sv-SE" w:eastAsia="ja-JP"/>
        </w:rPr>
        <w:t>FFS</w:t>
      </w:r>
    </w:p>
    <w:p w14:paraId="19E69166" w14:textId="77777777" w:rsidR="00EB4F57" w:rsidRPr="00EB4F57" w:rsidRDefault="00EB4F57" w:rsidP="008238B4">
      <w:pPr>
        <w:numPr>
          <w:ilvl w:val="3"/>
          <w:numId w:val="218"/>
        </w:numPr>
        <w:rPr>
          <w:rFonts w:eastAsia="MS Mincho"/>
          <w:szCs w:val="20"/>
          <w:lang w:val="en-US" w:eastAsia="ja-JP"/>
        </w:rPr>
      </w:pPr>
      <w:r w:rsidRPr="00EB4F57">
        <w:rPr>
          <w:rFonts w:eastAsia="MS Mincho"/>
          <w:szCs w:val="20"/>
          <w:lang w:val="en-US" w:eastAsia="ja-JP"/>
        </w:rPr>
        <w:t>Alt 2: Maximum transmit power for the configured carrier</w:t>
      </w:r>
    </w:p>
    <w:p w14:paraId="3D64AF3A" w14:textId="77777777" w:rsidR="00EB4F57" w:rsidRPr="00EB4F57" w:rsidRDefault="00EB4F57" w:rsidP="008238B4">
      <w:pPr>
        <w:numPr>
          <w:ilvl w:val="1"/>
          <w:numId w:val="218"/>
        </w:numPr>
        <w:rPr>
          <w:rFonts w:eastAsia="MS Mincho"/>
          <w:szCs w:val="20"/>
          <w:lang w:val="en-US" w:eastAsia="ja-JP"/>
        </w:rPr>
      </w:pPr>
      <w:r w:rsidRPr="00EB4F57">
        <w:rPr>
          <w:rFonts w:eastAsia="MS Mincho"/>
          <w:szCs w:val="20"/>
          <w:lang w:eastAsia="ja-JP"/>
        </w:rPr>
        <w:t>FFS on Y</w:t>
      </w:r>
    </w:p>
    <w:p w14:paraId="5AA30E3F" w14:textId="77777777" w:rsidR="00EB4F57" w:rsidRPr="00EB4F57" w:rsidRDefault="00EB4F57" w:rsidP="008238B4">
      <w:pPr>
        <w:numPr>
          <w:ilvl w:val="1"/>
          <w:numId w:val="218"/>
        </w:numPr>
        <w:rPr>
          <w:rFonts w:eastAsia="MS Mincho"/>
          <w:szCs w:val="20"/>
          <w:lang w:val="en-US" w:eastAsia="ja-JP"/>
        </w:rPr>
      </w:pPr>
      <w:r w:rsidRPr="00EB4F57">
        <w:rPr>
          <w:rFonts w:eastAsia="MS Mincho"/>
          <w:szCs w:val="20"/>
          <w:lang w:eastAsia="ja-JP"/>
        </w:rPr>
        <w:t xml:space="preserve">FFS on </w:t>
      </w:r>
      <w:r w:rsidRPr="00EB4F57">
        <w:rPr>
          <w:rFonts w:eastAsia="MS Mincho"/>
          <w:szCs w:val="20"/>
          <w:lang w:val="sv-SE" w:eastAsia="ja-JP"/>
        </w:rPr>
        <w:t>g(T</w:t>
      </w:r>
      <w:r w:rsidRPr="00EB4F57">
        <w:rPr>
          <w:rFonts w:eastAsia="MS Mincho"/>
          <w:szCs w:val="20"/>
          <w:vertAlign w:val="subscript"/>
          <w:lang w:val="sv-SE" w:eastAsia="ja-JP"/>
        </w:rPr>
        <w:t>max</w:t>
      </w:r>
      <w:r w:rsidRPr="00EB4F57">
        <w:rPr>
          <w:rFonts w:eastAsia="MS Mincho"/>
          <w:szCs w:val="20"/>
          <w:lang w:val="sv-SE" w:eastAsia="ja-JP"/>
        </w:rPr>
        <w:t xml:space="preserve"> – Y + (P</w:t>
      </w:r>
      <w:r w:rsidRPr="00EB4F57">
        <w:rPr>
          <w:rFonts w:eastAsia="MS Mincho"/>
          <w:szCs w:val="20"/>
          <w:vertAlign w:val="subscript"/>
          <w:lang w:val="sv-SE" w:eastAsia="ja-JP"/>
        </w:rPr>
        <w:t xml:space="preserve">H </w:t>
      </w:r>
      <w:r w:rsidRPr="00EB4F57">
        <w:rPr>
          <w:rFonts w:eastAsia="MS Mincho"/>
          <w:szCs w:val="20"/>
          <w:lang w:val="sv-SE" w:eastAsia="ja-JP"/>
        </w:rPr>
        <w:t>– P</w:t>
      </w:r>
      <w:r w:rsidRPr="00EB4F57">
        <w:rPr>
          <w:rFonts w:eastAsia="MS Mincho"/>
          <w:szCs w:val="20"/>
          <w:vertAlign w:val="subscript"/>
          <w:lang w:val="sv-SE" w:eastAsia="ja-JP"/>
        </w:rPr>
        <w:t>TX</w:t>
      </w:r>
      <w:r w:rsidRPr="00EB4F57">
        <w:rPr>
          <w:rFonts w:eastAsia="MS Mincho"/>
          <w:szCs w:val="20"/>
          <w:lang w:val="sv-SE" w:eastAsia="ja-JP"/>
        </w:rPr>
        <w:t xml:space="preserve">), </w:t>
      </w:r>
      <w:r w:rsidRPr="00EB4F57">
        <w:rPr>
          <w:rFonts w:eastAsia="MS Mincho"/>
          <w:szCs w:val="20"/>
          <w:lang w:eastAsia="ja-JP"/>
        </w:rPr>
        <w:t>N</w:t>
      </w:r>
      <w:r w:rsidRPr="00EB4F57">
        <w:rPr>
          <w:rFonts w:eastAsia="MS Mincho"/>
          <w:szCs w:val="20"/>
          <w:vertAlign w:val="subscript"/>
          <w:lang w:eastAsia="ja-JP"/>
        </w:rPr>
        <w:t xml:space="preserve">meas </w:t>
      </w:r>
      <w:r w:rsidRPr="00EB4F57">
        <w:rPr>
          <w:rFonts w:eastAsia="MS Mincho"/>
          <w:szCs w:val="20"/>
          <w:lang w:val="sv-SE" w:eastAsia="ja-JP"/>
        </w:rPr>
        <w:t xml:space="preserve">) </w:t>
      </w:r>
    </w:p>
    <w:p w14:paraId="3C668059" w14:textId="77777777" w:rsidR="00EB4F57" w:rsidRPr="00EB4F57" w:rsidRDefault="00EB4F57" w:rsidP="008238B4">
      <w:pPr>
        <w:numPr>
          <w:ilvl w:val="2"/>
          <w:numId w:val="218"/>
        </w:numPr>
        <w:rPr>
          <w:rFonts w:eastAsia="MS Mincho"/>
          <w:szCs w:val="20"/>
          <w:lang w:val="en-US" w:eastAsia="ja-JP"/>
        </w:rPr>
      </w:pPr>
      <w:r w:rsidRPr="00EB4F57">
        <w:rPr>
          <w:rFonts w:eastAsia="MS Mincho"/>
          <w:szCs w:val="20"/>
          <w:lang w:val="sv-SE" w:eastAsia="ja-JP"/>
        </w:rPr>
        <w:t>Candidates:</w:t>
      </w:r>
    </w:p>
    <w:p w14:paraId="43569AAB" w14:textId="77777777" w:rsidR="00EB4F57" w:rsidRPr="00EB4F57" w:rsidRDefault="00EB4F57" w:rsidP="008238B4">
      <w:pPr>
        <w:numPr>
          <w:ilvl w:val="3"/>
          <w:numId w:val="218"/>
        </w:numPr>
        <w:rPr>
          <w:rFonts w:eastAsia="MS Mincho"/>
          <w:szCs w:val="20"/>
          <w:lang w:val="en-US" w:eastAsia="ja-JP"/>
        </w:rPr>
      </w:pPr>
      <w:r w:rsidRPr="00EB4F57">
        <w:rPr>
          <w:rFonts w:eastAsia="MS Mincho"/>
          <w:szCs w:val="20"/>
          <w:lang w:val="sv-SE" w:eastAsia="ja-JP"/>
        </w:rPr>
        <w:t xml:space="preserve">Alt 1: </w:t>
      </w:r>
    </w:p>
    <w:p w14:paraId="6C785EC5" w14:textId="77777777" w:rsidR="00EB4F57" w:rsidRPr="00EB4F57" w:rsidRDefault="00EB4F57" w:rsidP="008238B4">
      <w:pPr>
        <w:numPr>
          <w:ilvl w:val="4"/>
          <w:numId w:val="218"/>
        </w:numPr>
        <w:rPr>
          <w:rFonts w:eastAsia="MS Mincho"/>
          <w:szCs w:val="20"/>
          <w:lang w:val="en-US" w:eastAsia="ja-JP"/>
        </w:rPr>
      </w:pPr>
      <w:r w:rsidRPr="00EB4F57">
        <w:rPr>
          <w:rFonts w:eastAsia="MS Mincho"/>
          <w:szCs w:val="20"/>
          <w:lang w:val="sv-SE" w:eastAsia="ja-JP"/>
        </w:rPr>
        <w:t>g(.</w:t>
      </w:r>
      <w:r w:rsidRPr="00EB4F57">
        <w:rPr>
          <w:rFonts w:eastAsia="MS Mincho"/>
          <w:szCs w:val="20"/>
          <w:vertAlign w:val="subscript"/>
          <w:lang w:eastAsia="ja-JP"/>
        </w:rPr>
        <w:t xml:space="preserve"> </w:t>
      </w:r>
      <w:r w:rsidRPr="00EB4F57">
        <w:rPr>
          <w:rFonts w:eastAsia="MS Mincho"/>
          <w:szCs w:val="20"/>
          <w:lang w:val="sv-SE" w:eastAsia="ja-JP"/>
        </w:rPr>
        <w:t>) = 0</w:t>
      </w:r>
    </w:p>
    <w:p w14:paraId="60D8A4CC" w14:textId="77777777" w:rsidR="00EB4F57" w:rsidRPr="00EB4F57" w:rsidRDefault="00EB4F57" w:rsidP="008238B4">
      <w:pPr>
        <w:numPr>
          <w:ilvl w:val="3"/>
          <w:numId w:val="218"/>
        </w:numPr>
        <w:rPr>
          <w:rFonts w:eastAsia="MS Mincho"/>
          <w:szCs w:val="20"/>
          <w:lang w:val="en-US" w:eastAsia="ja-JP"/>
        </w:rPr>
      </w:pPr>
      <w:r w:rsidRPr="00EB4F57">
        <w:rPr>
          <w:rFonts w:eastAsia="MS Mincho"/>
          <w:szCs w:val="20"/>
          <w:lang w:val="sv-SE" w:eastAsia="ja-JP"/>
        </w:rPr>
        <w:t xml:space="preserve">Alt 2: </w:t>
      </w:r>
    </w:p>
    <w:p w14:paraId="7237226A" w14:textId="77777777" w:rsidR="00EB4F57" w:rsidRPr="00EB4F57" w:rsidRDefault="00EB4F57" w:rsidP="008238B4">
      <w:pPr>
        <w:numPr>
          <w:ilvl w:val="4"/>
          <w:numId w:val="218"/>
        </w:numPr>
        <w:rPr>
          <w:rFonts w:eastAsia="MS Mincho"/>
          <w:szCs w:val="20"/>
          <w:lang w:val="en-US" w:eastAsia="ja-JP"/>
        </w:rPr>
      </w:pPr>
      <w:r w:rsidRPr="00EB4F57">
        <w:rPr>
          <w:rFonts w:eastAsia="MS Mincho"/>
          <w:szCs w:val="20"/>
          <w:lang w:val="sv-SE" w:eastAsia="ja-JP"/>
        </w:rPr>
        <w:t>If N</w:t>
      </w:r>
      <w:r w:rsidRPr="00EB4F57">
        <w:rPr>
          <w:rFonts w:eastAsia="MS Mincho"/>
          <w:szCs w:val="20"/>
          <w:vertAlign w:val="subscript"/>
          <w:lang w:val="sv-SE" w:eastAsia="ja-JP"/>
        </w:rPr>
        <w:t>meas</w:t>
      </w:r>
      <w:r w:rsidRPr="00EB4F57">
        <w:rPr>
          <w:rFonts w:eastAsia="MS Mincho"/>
          <w:szCs w:val="20"/>
          <w:lang w:val="sv-SE" w:eastAsia="ja-JP"/>
        </w:rPr>
        <w:t xml:space="preserve"> &lt; T</w:t>
      </w:r>
      <w:r w:rsidRPr="00EB4F57">
        <w:rPr>
          <w:rFonts w:eastAsia="MS Mincho"/>
          <w:szCs w:val="20"/>
          <w:vertAlign w:val="subscript"/>
          <w:lang w:val="sv-SE" w:eastAsia="ja-JP"/>
        </w:rPr>
        <w:t>max</w:t>
      </w:r>
      <w:r w:rsidRPr="00EB4F57">
        <w:rPr>
          <w:rFonts w:eastAsia="MS Mincho"/>
          <w:szCs w:val="20"/>
          <w:lang w:val="sv-SE" w:eastAsia="ja-JP"/>
        </w:rPr>
        <w:t xml:space="preserve"> - Y + (P</w:t>
      </w:r>
      <w:r w:rsidRPr="00EB4F57">
        <w:rPr>
          <w:rFonts w:eastAsia="MS Mincho"/>
          <w:szCs w:val="20"/>
          <w:vertAlign w:val="subscript"/>
          <w:lang w:val="sv-SE" w:eastAsia="ja-JP"/>
        </w:rPr>
        <w:t xml:space="preserve">H </w:t>
      </w:r>
      <w:r w:rsidRPr="00EB4F57">
        <w:rPr>
          <w:rFonts w:eastAsia="MS Mincho"/>
          <w:szCs w:val="20"/>
          <w:lang w:val="sv-SE" w:eastAsia="ja-JP"/>
        </w:rPr>
        <w:t>– P</w:t>
      </w:r>
      <w:r w:rsidRPr="00EB4F57">
        <w:rPr>
          <w:rFonts w:eastAsia="MS Mincho"/>
          <w:szCs w:val="20"/>
          <w:vertAlign w:val="subscript"/>
          <w:lang w:val="sv-SE" w:eastAsia="ja-JP"/>
        </w:rPr>
        <w:t>TX</w:t>
      </w:r>
      <w:r w:rsidRPr="00EB4F57">
        <w:rPr>
          <w:rFonts w:eastAsia="MS Mincho"/>
          <w:szCs w:val="20"/>
          <w:lang w:val="sv-SE" w:eastAsia="ja-JP"/>
        </w:rPr>
        <w:t>) - X dBm,  g(.) = 0</w:t>
      </w:r>
    </w:p>
    <w:p w14:paraId="48302376" w14:textId="77777777" w:rsidR="00EB4F57" w:rsidRPr="00EB4F57" w:rsidRDefault="00EB4F57" w:rsidP="008238B4">
      <w:pPr>
        <w:numPr>
          <w:ilvl w:val="4"/>
          <w:numId w:val="218"/>
        </w:numPr>
        <w:rPr>
          <w:rFonts w:eastAsia="MS Mincho"/>
          <w:szCs w:val="20"/>
          <w:lang w:val="en-US" w:eastAsia="ja-JP"/>
        </w:rPr>
      </w:pPr>
      <w:r w:rsidRPr="00EB4F57">
        <w:rPr>
          <w:rFonts w:eastAsia="MS Mincho"/>
          <w:szCs w:val="20"/>
          <w:lang w:val="sv-SE" w:eastAsia="ja-JP"/>
        </w:rPr>
        <w:t>Otherwise g(.) =  β [N</w:t>
      </w:r>
      <w:r w:rsidRPr="00EB4F57">
        <w:rPr>
          <w:rFonts w:eastAsia="MS Mincho"/>
          <w:szCs w:val="20"/>
          <w:vertAlign w:val="subscript"/>
          <w:lang w:val="sv-SE" w:eastAsia="ja-JP"/>
        </w:rPr>
        <w:t>meas</w:t>
      </w:r>
      <w:r w:rsidRPr="00EB4F57">
        <w:rPr>
          <w:rFonts w:eastAsia="MS Mincho"/>
          <w:szCs w:val="20"/>
          <w:lang w:val="sv-SE" w:eastAsia="ja-JP"/>
        </w:rPr>
        <w:t xml:space="preserve"> – (T</w:t>
      </w:r>
      <w:r w:rsidRPr="00EB4F57">
        <w:rPr>
          <w:rFonts w:eastAsia="MS Mincho"/>
          <w:szCs w:val="20"/>
          <w:vertAlign w:val="subscript"/>
          <w:lang w:val="sv-SE" w:eastAsia="ja-JP"/>
        </w:rPr>
        <w:t>max</w:t>
      </w:r>
      <w:r w:rsidRPr="00EB4F57">
        <w:rPr>
          <w:rFonts w:eastAsia="MS Mincho"/>
          <w:szCs w:val="20"/>
          <w:lang w:val="sv-SE" w:eastAsia="ja-JP"/>
        </w:rPr>
        <w:t xml:space="preserve"> - Y + (P</w:t>
      </w:r>
      <w:r w:rsidRPr="00EB4F57">
        <w:rPr>
          <w:rFonts w:eastAsia="MS Mincho"/>
          <w:szCs w:val="20"/>
          <w:vertAlign w:val="subscript"/>
          <w:lang w:val="sv-SE" w:eastAsia="ja-JP"/>
        </w:rPr>
        <w:t xml:space="preserve">H </w:t>
      </w:r>
      <w:r w:rsidRPr="00EB4F57">
        <w:rPr>
          <w:rFonts w:eastAsia="MS Mincho"/>
          <w:szCs w:val="20"/>
          <w:lang w:val="sv-SE" w:eastAsia="ja-JP"/>
        </w:rPr>
        <w:t>– P</w:t>
      </w:r>
      <w:r w:rsidRPr="00EB4F57">
        <w:rPr>
          <w:rFonts w:eastAsia="MS Mincho"/>
          <w:szCs w:val="20"/>
          <w:vertAlign w:val="subscript"/>
          <w:lang w:val="sv-SE" w:eastAsia="ja-JP"/>
        </w:rPr>
        <w:t>TX</w:t>
      </w:r>
      <w:r w:rsidRPr="00EB4F57">
        <w:rPr>
          <w:rFonts w:eastAsia="MS Mincho"/>
          <w:szCs w:val="20"/>
          <w:lang w:val="sv-SE" w:eastAsia="ja-JP"/>
        </w:rPr>
        <w:t>) ) ] + X</w:t>
      </w:r>
    </w:p>
    <w:p w14:paraId="79CD2F85" w14:textId="77777777" w:rsidR="00EB4F57" w:rsidRPr="00EB4F57" w:rsidRDefault="00EB4F57" w:rsidP="008238B4">
      <w:pPr>
        <w:numPr>
          <w:ilvl w:val="4"/>
          <w:numId w:val="218"/>
        </w:numPr>
        <w:rPr>
          <w:rFonts w:eastAsia="MS Mincho"/>
          <w:szCs w:val="20"/>
          <w:lang w:val="en-US" w:eastAsia="ja-JP"/>
        </w:rPr>
      </w:pPr>
      <w:r w:rsidRPr="00EB4F57">
        <w:rPr>
          <w:rFonts w:eastAsia="MS Mincho"/>
          <w:szCs w:val="20"/>
          <w:lang w:val="sv-SE" w:eastAsia="ja-JP"/>
        </w:rPr>
        <w:t>0 &lt; =β &lt;= 1, Exact value is FFS, See Example on next slide</w:t>
      </w:r>
    </w:p>
    <w:p w14:paraId="4FA4F05C" w14:textId="77777777" w:rsidR="00EB4F57" w:rsidRPr="00EB4F57" w:rsidRDefault="00EB4F57" w:rsidP="008238B4">
      <w:pPr>
        <w:numPr>
          <w:ilvl w:val="4"/>
          <w:numId w:val="218"/>
        </w:numPr>
        <w:rPr>
          <w:rFonts w:eastAsia="MS Mincho"/>
          <w:szCs w:val="20"/>
          <w:lang w:val="en-US" w:eastAsia="ja-JP"/>
        </w:rPr>
      </w:pPr>
      <w:r w:rsidRPr="00EB4F57">
        <w:rPr>
          <w:rFonts w:eastAsia="MS Mincho"/>
          <w:szCs w:val="20"/>
          <w:lang w:val="sv-SE" w:eastAsia="ja-JP"/>
        </w:rPr>
        <w:t>X &gt; 0, FFS: value of X</w:t>
      </w:r>
    </w:p>
    <w:p w14:paraId="05A5DAC2" w14:textId="77777777" w:rsidR="00EB4F57" w:rsidRPr="00EB4F57" w:rsidRDefault="00EB4F57" w:rsidP="008238B4">
      <w:pPr>
        <w:numPr>
          <w:ilvl w:val="1"/>
          <w:numId w:val="218"/>
        </w:numPr>
        <w:rPr>
          <w:rFonts w:eastAsia="MS Mincho"/>
          <w:szCs w:val="20"/>
          <w:lang w:val="en-US" w:eastAsia="ja-JP"/>
        </w:rPr>
      </w:pPr>
      <w:r w:rsidRPr="00EB4F57">
        <w:rPr>
          <w:rFonts w:eastAsia="MS Mincho"/>
          <w:szCs w:val="20"/>
          <w:lang w:val="en-US" w:eastAsia="ja-JP"/>
        </w:rPr>
        <w:t>Measurement procedure of</w:t>
      </w:r>
      <w:r w:rsidRPr="00EB4F57">
        <w:rPr>
          <w:rFonts w:eastAsia="MS Mincho"/>
          <w:szCs w:val="20"/>
          <w:lang w:val="sv-SE" w:eastAsia="ja-JP"/>
        </w:rPr>
        <w:t xml:space="preserve"> </w:t>
      </w:r>
      <w:r w:rsidRPr="00EB4F57">
        <w:rPr>
          <w:rFonts w:eastAsia="MS Mincho"/>
          <w:szCs w:val="20"/>
          <w:lang w:eastAsia="ja-JP"/>
        </w:rPr>
        <w:t>N</w:t>
      </w:r>
      <w:r w:rsidRPr="00EB4F57">
        <w:rPr>
          <w:rFonts w:eastAsia="MS Mincho"/>
          <w:szCs w:val="20"/>
          <w:vertAlign w:val="subscript"/>
          <w:lang w:eastAsia="ja-JP"/>
        </w:rPr>
        <w:t xml:space="preserve">meas </w:t>
      </w:r>
      <w:r w:rsidRPr="00EB4F57">
        <w:rPr>
          <w:rFonts w:eastAsia="MS Mincho"/>
          <w:szCs w:val="20"/>
          <w:lang w:eastAsia="ja-JP"/>
        </w:rPr>
        <w:t xml:space="preserve"> </w:t>
      </w:r>
    </w:p>
    <w:p w14:paraId="46C5F614" w14:textId="77777777" w:rsidR="00EB4F57" w:rsidRPr="00EB4F57" w:rsidRDefault="00EB4F57" w:rsidP="008238B4">
      <w:pPr>
        <w:numPr>
          <w:ilvl w:val="2"/>
          <w:numId w:val="218"/>
        </w:numPr>
        <w:rPr>
          <w:rFonts w:eastAsia="MS Mincho"/>
          <w:szCs w:val="20"/>
          <w:lang w:val="en-US" w:eastAsia="ja-JP"/>
        </w:rPr>
      </w:pPr>
      <w:r w:rsidRPr="00EB4F57">
        <w:rPr>
          <w:rFonts w:eastAsia="MS Mincho"/>
          <w:szCs w:val="20"/>
          <w:lang w:eastAsia="ja-JP"/>
        </w:rPr>
        <w:t>Should be observed over a sufficiently long interval to accurately determine background noise statistics in a high density deployment</w:t>
      </w:r>
    </w:p>
    <w:p w14:paraId="337E408C" w14:textId="77777777" w:rsidR="00EB4F57" w:rsidRPr="00EB4F57" w:rsidRDefault="00EB4F57" w:rsidP="008238B4">
      <w:pPr>
        <w:numPr>
          <w:ilvl w:val="2"/>
          <w:numId w:val="218"/>
        </w:numPr>
        <w:rPr>
          <w:rFonts w:eastAsia="MS Mincho"/>
          <w:szCs w:val="20"/>
          <w:lang w:val="en-US" w:eastAsia="ja-JP"/>
        </w:rPr>
      </w:pPr>
      <w:r w:rsidRPr="00EB4F57">
        <w:rPr>
          <w:rFonts w:eastAsia="MS Mincho"/>
          <w:szCs w:val="20"/>
          <w:lang w:eastAsia="ja-JP"/>
        </w:rPr>
        <w:t>Remaining aspects are FFS</w:t>
      </w:r>
    </w:p>
    <w:p w14:paraId="0D7F0830" w14:textId="77777777" w:rsidR="00EB4F57" w:rsidRPr="005C46A5" w:rsidRDefault="00EB4F57" w:rsidP="00EB4F57">
      <w:pPr>
        <w:rPr>
          <w:rFonts w:eastAsia="MS Mincho"/>
          <w:b/>
          <w:szCs w:val="20"/>
          <w:lang w:val="en-US" w:eastAsia="ja-JP"/>
        </w:rPr>
      </w:pPr>
    </w:p>
    <w:p w14:paraId="5D69DE4C" w14:textId="78164893" w:rsidR="00EB4F57" w:rsidRPr="00EB4F57" w:rsidRDefault="005E3A93" w:rsidP="00EB4F57">
      <w:pPr>
        <w:rPr>
          <w:rFonts w:eastAsia="MS Mincho"/>
          <w:b/>
          <w:szCs w:val="20"/>
          <w:lang w:val="en-US" w:eastAsia="ja-JP"/>
        </w:rPr>
      </w:pPr>
      <w:hyperlink r:id="rId579" w:history="1">
        <w:r>
          <w:rPr>
            <w:rStyle w:val="Hyperlink"/>
            <w:rFonts w:eastAsia="MS Mincho"/>
            <w:b/>
            <w:szCs w:val="20"/>
            <w:lang w:val="en-US" w:eastAsia="ja-JP"/>
          </w:rPr>
          <w:t>R1-156334</w:t>
        </w:r>
      </w:hyperlink>
      <w:r w:rsidR="00EB4F57" w:rsidRPr="00EB4F57">
        <w:rPr>
          <w:rFonts w:eastAsia="MS Mincho" w:hint="eastAsia"/>
          <w:b/>
          <w:szCs w:val="20"/>
          <w:lang w:val="en-US" w:eastAsia="ja-JP"/>
        </w:rPr>
        <w:tab/>
      </w:r>
      <w:r w:rsidR="00EB4F57" w:rsidRPr="00EB4F57">
        <w:rPr>
          <w:rFonts w:eastAsia="MS Mincho"/>
          <w:b/>
          <w:szCs w:val="20"/>
          <w:lang w:eastAsia="ja-JP"/>
        </w:rPr>
        <w:t>WF on LAA DL LBT ED Threshold (Scenario 1)</w:t>
      </w:r>
      <w:r w:rsidR="00EB4F57" w:rsidRPr="00EB4F57">
        <w:rPr>
          <w:rFonts w:eastAsia="MS Mincho" w:hint="eastAsia"/>
          <w:b/>
          <w:szCs w:val="20"/>
          <w:lang w:eastAsia="ja-JP"/>
        </w:rPr>
        <w:tab/>
      </w:r>
      <w:r w:rsidR="00EB4F57" w:rsidRPr="00EB4F57">
        <w:rPr>
          <w:rFonts w:eastAsia="MS Mincho"/>
          <w:b/>
          <w:szCs w:val="20"/>
          <w:lang w:val="en-US" w:eastAsia="ja-JP"/>
        </w:rPr>
        <w:t>Cisco Systems, Broadcom</w:t>
      </w:r>
    </w:p>
    <w:p w14:paraId="43018E50" w14:textId="0CC62A92" w:rsidR="00EB4F57" w:rsidRPr="00EB4F57" w:rsidRDefault="00EB4F57" w:rsidP="00EB4F57">
      <w:r w:rsidRPr="00EB4F57">
        <w:rPr>
          <w:b/>
        </w:rPr>
        <w:t xml:space="preserve">Discussion: </w:t>
      </w:r>
      <w:r>
        <w:t>Qualcomm</w:t>
      </w:r>
      <w:r w:rsidRPr="00EB4F57">
        <w:sym w:font="Wingdings" w:char="F0E0"/>
      </w:r>
      <w:r w:rsidRPr="00EB4F57">
        <w:t xml:space="preserve"> </w:t>
      </w:r>
      <w:r>
        <w:t>not the preferred choice but won’t object to the WF</w:t>
      </w:r>
      <w:r w:rsidRPr="00EB4F57">
        <w:t>.</w:t>
      </w:r>
    </w:p>
    <w:p w14:paraId="2DBD6A48" w14:textId="77777777" w:rsidR="00EB4F57" w:rsidRPr="00EB4F57" w:rsidRDefault="00EB4F57" w:rsidP="00EB4F57">
      <w:r w:rsidRPr="00EB4F57">
        <w:rPr>
          <w:b/>
        </w:rPr>
        <w:t xml:space="preserve">Decision: </w:t>
      </w:r>
      <w:r w:rsidRPr="00EB4F57">
        <w:t>The document is noted.</w:t>
      </w:r>
    </w:p>
    <w:p w14:paraId="56A31B94" w14:textId="77777777" w:rsidR="00EB4F57" w:rsidRPr="00EB4F57" w:rsidRDefault="00EB4F57" w:rsidP="00EB4F57">
      <w:pPr>
        <w:rPr>
          <w:rFonts w:eastAsia="MS Mincho"/>
          <w:u w:val="single"/>
          <w:lang w:val="en-US" w:eastAsia="ja-JP"/>
        </w:rPr>
      </w:pPr>
      <w:r w:rsidRPr="00EB4F57">
        <w:rPr>
          <w:rFonts w:eastAsia="MS Mincho" w:hint="eastAsia"/>
          <w:u w:val="single"/>
          <w:lang w:val="en-US" w:eastAsia="ja-JP"/>
        </w:rPr>
        <w:t>Possible agreements:</w:t>
      </w:r>
    </w:p>
    <w:p w14:paraId="2B5BBB37" w14:textId="77777777" w:rsidR="00EB4F57" w:rsidRPr="00EB4F57" w:rsidRDefault="00EB4F57" w:rsidP="008238B4">
      <w:pPr>
        <w:numPr>
          <w:ilvl w:val="0"/>
          <w:numId w:val="217"/>
        </w:numPr>
        <w:rPr>
          <w:rFonts w:eastAsia="MS Mincho"/>
          <w:szCs w:val="20"/>
          <w:lang w:val="en-US" w:eastAsia="ja-JP"/>
        </w:rPr>
      </w:pPr>
      <w:r w:rsidRPr="00EB4F57">
        <w:rPr>
          <w:rFonts w:eastAsia="MS Mincho"/>
          <w:szCs w:val="20"/>
          <w:lang w:val="en-US" w:eastAsia="ja-JP"/>
        </w:rPr>
        <w:t xml:space="preserve">If an LAA eNB is </w:t>
      </w:r>
      <w:r w:rsidRPr="00EB4F57">
        <w:rPr>
          <w:rFonts w:eastAsia="MS Mincho"/>
          <w:szCs w:val="20"/>
          <w:lang w:eastAsia="ja-JP"/>
        </w:rPr>
        <w:t xml:space="preserve">capable of </w:t>
      </w:r>
      <w:r w:rsidRPr="00EB4F57">
        <w:rPr>
          <w:rFonts w:eastAsia="MS Mincho"/>
          <w:szCs w:val="20"/>
          <w:lang w:val="en-US" w:eastAsia="ja-JP"/>
        </w:rPr>
        <w:t>detecting</w:t>
      </w:r>
      <w:r w:rsidRPr="00EB4F57">
        <w:rPr>
          <w:rFonts w:eastAsia="MS Mincho" w:hint="eastAsia"/>
          <w:szCs w:val="20"/>
          <w:lang w:val="en-US" w:eastAsia="ja-JP"/>
        </w:rPr>
        <w:t xml:space="preserve"> and attempts to detect</w:t>
      </w:r>
      <w:r w:rsidRPr="00EB4F57">
        <w:rPr>
          <w:rFonts w:eastAsia="MS Mincho"/>
          <w:szCs w:val="20"/>
          <w:lang w:val="en-US" w:eastAsia="ja-JP"/>
        </w:rPr>
        <w:t xml:space="preserve">, </w:t>
      </w:r>
      <w:r w:rsidRPr="00EB4F57">
        <w:rPr>
          <w:rFonts w:eastAsia="MS Mincho" w:hint="eastAsia"/>
          <w:szCs w:val="20"/>
          <w:lang w:val="en-US" w:eastAsia="ja-JP"/>
        </w:rPr>
        <w:t>for</w:t>
      </w:r>
      <w:r w:rsidRPr="00EB4F57">
        <w:rPr>
          <w:rFonts w:eastAsia="MS Mincho"/>
          <w:szCs w:val="20"/>
          <w:lang w:val="en-US" w:eastAsia="ja-JP"/>
        </w:rPr>
        <w:t xml:space="preserve"> </w:t>
      </w:r>
      <w:r w:rsidRPr="00EB4F57">
        <w:rPr>
          <w:rFonts w:eastAsia="MS Mincho" w:hint="eastAsia"/>
          <w:szCs w:val="20"/>
          <w:lang w:val="en-US" w:eastAsia="ja-JP"/>
        </w:rPr>
        <w:t>LBT</w:t>
      </w:r>
      <w:r w:rsidRPr="00EB4F57">
        <w:rPr>
          <w:rFonts w:eastAsia="MS Mincho"/>
          <w:szCs w:val="20"/>
          <w:lang w:val="en-US" w:eastAsia="ja-JP"/>
        </w:rPr>
        <w:t xml:space="preserve">, presence of a </w:t>
      </w:r>
      <w:r w:rsidRPr="00EB4F57">
        <w:rPr>
          <w:rFonts w:eastAsia="MS Mincho" w:hint="eastAsia"/>
          <w:szCs w:val="20"/>
          <w:lang w:val="en-US" w:eastAsia="ja-JP"/>
        </w:rPr>
        <w:t>802.11a/n/ac</w:t>
      </w:r>
      <w:r w:rsidRPr="00EB4F57">
        <w:rPr>
          <w:rFonts w:eastAsia="MS Mincho"/>
          <w:szCs w:val="20"/>
          <w:lang w:val="en-US" w:eastAsia="ja-JP"/>
        </w:rPr>
        <w:t xml:space="preserve"> </w:t>
      </w:r>
      <w:r w:rsidRPr="00EB4F57">
        <w:rPr>
          <w:rFonts w:eastAsia="MS Mincho" w:hint="eastAsia"/>
          <w:szCs w:val="20"/>
          <w:lang w:val="en-US" w:eastAsia="ja-JP"/>
        </w:rPr>
        <w:t>legacy preamble</w:t>
      </w:r>
      <w:r w:rsidRPr="00EB4F57">
        <w:rPr>
          <w:rFonts w:eastAsia="MS Mincho"/>
          <w:szCs w:val="20"/>
          <w:lang w:val="en-US" w:eastAsia="ja-JP"/>
        </w:rPr>
        <w:t xml:space="preserve"> on the same channel that the LAA eNB intends to transmit on, then</w:t>
      </w:r>
    </w:p>
    <w:p w14:paraId="7929ED57" w14:textId="77777777" w:rsidR="00EB4F57" w:rsidRPr="00EB4F57" w:rsidRDefault="00EB4F57" w:rsidP="008238B4">
      <w:pPr>
        <w:numPr>
          <w:ilvl w:val="1"/>
          <w:numId w:val="217"/>
        </w:numPr>
        <w:rPr>
          <w:rFonts w:eastAsia="MS Mincho"/>
          <w:szCs w:val="20"/>
          <w:lang w:val="en-US" w:eastAsia="ja-JP"/>
        </w:rPr>
      </w:pPr>
      <w:r w:rsidRPr="00EB4F57">
        <w:rPr>
          <w:rFonts w:eastAsia="MS Mincho" w:hint="eastAsia"/>
          <w:szCs w:val="20"/>
          <w:lang w:val="en-US" w:eastAsia="ja-JP"/>
        </w:rPr>
        <w:t xml:space="preserve">FFS: </w:t>
      </w:r>
      <w:r w:rsidRPr="00EB4F57">
        <w:rPr>
          <w:rFonts w:eastAsia="MS Mincho"/>
          <w:szCs w:val="20"/>
          <w:lang w:val="en-US" w:eastAsia="ja-JP"/>
        </w:rPr>
        <w:t xml:space="preserve">Maximum single channel ED threshold </w:t>
      </w:r>
      <w:r w:rsidRPr="00EB4F57">
        <w:rPr>
          <w:rFonts w:eastAsia="MS Mincho" w:hint="eastAsia"/>
          <w:szCs w:val="20"/>
          <w:lang w:val="en-US" w:eastAsia="ja-JP"/>
        </w:rPr>
        <w:t>(subjected to reginal regulations)</w:t>
      </w:r>
    </w:p>
    <w:p w14:paraId="588323EE" w14:textId="77777777" w:rsidR="00EB4F57" w:rsidRPr="00EB4F57" w:rsidRDefault="00EB4F57" w:rsidP="008238B4">
      <w:pPr>
        <w:numPr>
          <w:ilvl w:val="1"/>
          <w:numId w:val="217"/>
        </w:numPr>
        <w:rPr>
          <w:rFonts w:eastAsia="MS Mincho"/>
          <w:szCs w:val="20"/>
          <w:lang w:val="en-US" w:eastAsia="ja-JP"/>
        </w:rPr>
      </w:pPr>
      <w:r w:rsidRPr="00EB4F57">
        <w:rPr>
          <w:rFonts w:eastAsia="MS Mincho"/>
          <w:szCs w:val="20"/>
          <w:lang w:val="en-US" w:eastAsia="ja-JP"/>
        </w:rPr>
        <w:t>Preamble Detection Threshold = -82 dBm</w:t>
      </w:r>
      <w:r w:rsidRPr="00EB4F57">
        <w:rPr>
          <w:rFonts w:eastAsia="MS Mincho" w:hint="eastAsia"/>
          <w:szCs w:val="20"/>
          <w:lang w:val="en-US" w:eastAsia="ja-JP"/>
        </w:rPr>
        <w:t xml:space="preserve"> in the absence of interference</w:t>
      </w:r>
    </w:p>
    <w:p w14:paraId="3A064F15" w14:textId="77777777" w:rsidR="00EB4F57" w:rsidRDefault="00EB4F57" w:rsidP="008238B4">
      <w:pPr>
        <w:numPr>
          <w:ilvl w:val="1"/>
          <w:numId w:val="217"/>
        </w:numPr>
        <w:rPr>
          <w:rFonts w:eastAsia="MS Mincho"/>
          <w:szCs w:val="20"/>
          <w:lang w:val="en-US" w:eastAsia="ja-JP"/>
        </w:rPr>
      </w:pPr>
      <w:r w:rsidRPr="00EB4F57">
        <w:rPr>
          <w:rFonts w:eastAsia="MS Mincho"/>
          <w:szCs w:val="20"/>
          <w:lang w:val="en-US" w:eastAsia="ja-JP"/>
        </w:rPr>
        <w:t xml:space="preserve">Upon detecting an ongoing </w:t>
      </w:r>
      <w:r w:rsidRPr="00EB4F57">
        <w:rPr>
          <w:rFonts w:eastAsia="MS Mincho" w:hint="eastAsia"/>
          <w:szCs w:val="20"/>
          <w:lang w:val="en-US" w:eastAsia="ja-JP"/>
        </w:rPr>
        <w:t>802.11a/n/ac</w:t>
      </w:r>
      <w:r w:rsidRPr="00EB4F57">
        <w:rPr>
          <w:rFonts w:eastAsia="MS Mincho"/>
          <w:szCs w:val="20"/>
          <w:lang w:val="en-US" w:eastAsia="ja-JP"/>
        </w:rPr>
        <w:t xml:space="preserve"> transmission</w:t>
      </w:r>
      <w:r w:rsidRPr="00EB4F57">
        <w:rPr>
          <w:rFonts w:eastAsia="MS Mincho" w:hint="eastAsia"/>
          <w:szCs w:val="20"/>
          <w:lang w:val="en-US" w:eastAsia="ja-JP"/>
        </w:rPr>
        <w:t xml:space="preserve"> above the preamble detection thrshold</w:t>
      </w:r>
      <w:r w:rsidRPr="00EB4F57">
        <w:rPr>
          <w:rFonts w:eastAsia="MS Mincho"/>
          <w:szCs w:val="20"/>
          <w:lang w:val="en-US" w:eastAsia="ja-JP"/>
        </w:rPr>
        <w:t xml:space="preserve">, the LAA eNB should regard the channel as busy for the purpose of Cat-4 LBT for the duration of the </w:t>
      </w:r>
      <w:r w:rsidRPr="00EB4F57">
        <w:rPr>
          <w:rFonts w:eastAsia="MS Mincho" w:hint="eastAsia"/>
          <w:szCs w:val="20"/>
          <w:lang w:val="en-US" w:eastAsia="ja-JP"/>
        </w:rPr>
        <w:t>802.11a/n/ac</w:t>
      </w:r>
      <w:r w:rsidRPr="00EB4F57">
        <w:rPr>
          <w:rFonts w:eastAsia="MS Mincho"/>
          <w:szCs w:val="20"/>
          <w:lang w:val="en-US" w:eastAsia="ja-JP"/>
        </w:rPr>
        <w:t xml:space="preserve"> transmission</w:t>
      </w:r>
    </w:p>
    <w:p w14:paraId="061E6370" w14:textId="77777777" w:rsidR="00EB4F57" w:rsidRPr="00EB4F57" w:rsidRDefault="00EB4F57" w:rsidP="00EB4F57">
      <w:pPr>
        <w:rPr>
          <w:rFonts w:eastAsia="MS Mincho"/>
          <w:szCs w:val="20"/>
          <w:lang w:val="en-US" w:eastAsia="ja-JP"/>
        </w:rPr>
      </w:pPr>
    </w:p>
    <w:p w14:paraId="77E35BA1" w14:textId="77777777" w:rsidR="00EB4F57" w:rsidRPr="00C50E41" w:rsidRDefault="00EB4F57" w:rsidP="00EB4F57">
      <w:pPr>
        <w:pBdr>
          <w:top w:val="single" w:sz="4" w:space="1" w:color="auto"/>
        </w:pBdr>
        <w:rPr>
          <w:b/>
          <w:lang w:eastAsia="ja-JP"/>
        </w:rPr>
      </w:pPr>
      <w:r w:rsidRPr="00C50E41">
        <w:rPr>
          <w:b/>
          <w:lang w:eastAsia="ja-JP"/>
        </w:rPr>
        <w:t>Friday</w:t>
      </w:r>
    </w:p>
    <w:p w14:paraId="683F1B4F" w14:textId="1870B95C" w:rsidR="00EB4F57" w:rsidRPr="00C50E41" w:rsidRDefault="005E3A93" w:rsidP="00EB4F57">
      <w:pPr>
        <w:rPr>
          <w:b/>
          <w:lang w:eastAsia="ja-JP"/>
        </w:rPr>
      </w:pPr>
      <w:hyperlink r:id="rId580" w:history="1">
        <w:r>
          <w:rPr>
            <w:rStyle w:val="Hyperlink"/>
            <w:b/>
            <w:lang w:eastAsia="ja-JP"/>
          </w:rPr>
          <w:t>R1-156350</w:t>
        </w:r>
      </w:hyperlink>
      <w:r w:rsidR="00EB4F57" w:rsidRPr="00C50E41">
        <w:rPr>
          <w:b/>
          <w:lang w:eastAsia="ja-JP"/>
        </w:rPr>
        <w:tab/>
        <w:t>WF on ED adaptation rules identification</w:t>
      </w:r>
      <w:r w:rsidR="00EB4F57" w:rsidRPr="00C50E41">
        <w:rPr>
          <w:b/>
          <w:lang w:eastAsia="ja-JP"/>
        </w:rPr>
        <w:tab/>
        <w:t>Huawei, HiSilicon</w:t>
      </w:r>
    </w:p>
    <w:p w14:paraId="58078E39" w14:textId="77777777" w:rsidR="00EB4F57" w:rsidRDefault="00EB4F57" w:rsidP="00EB4F57">
      <w:r w:rsidRPr="00012FDE">
        <w:t xml:space="preserve">The document was presented by </w:t>
      </w:r>
      <w:r>
        <w:t>David Mazzarese</w:t>
      </w:r>
      <w:r w:rsidRPr="00012FDE">
        <w:t xml:space="preserve"> from </w:t>
      </w:r>
      <w:r>
        <w:t>Huawei.</w:t>
      </w:r>
    </w:p>
    <w:p w14:paraId="34E80975" w14:textId="77777777" w:rsidR="00EB4F57" w:rsidRPr="00C50E41" w:rsidRDefault="00EB4F57" w:rsidP="008238B4">
      <w:pPr>
        <w:numPr>
          <w:ilvl w:val="0"/>
          <w:numId w:val="179"/>
        </w:numPr>
        <w:rPr>
          <w:rFonts w:eastAsia="SimSun" w:cs="Arial"/>
        </w:rPr>
      </w:pPr>
      <w:r w:rsidRPr="00C50E41">
        <w:rPr>
          <w:rFonts w:eastAsia="SimSun" w:cs="Arial"/>
          <w:lang w:val="en-US"/>
        </w:rPr>
        <w:t>RAN1 first identifies cases for ED threshold adaptation, and rules for each case</w:t>
      </w:r>
    </w:p>
    <w:p w14:paraId="44BFA4CC" w14:textId="5EE8FA03" w:rsidR="00EB4F57" w:rsidRPr="00C50E41" w:rsidRDefault="00EB4F57" w:rsidP="008238B4">
      <w:pPr>
        <w:numPr>
          <w:ilvl w:val="1"/>
          <w:numId w:val="179"/>
        </w:numPr>
        <w:rPr>
          <w:rFonts w:eastAsia="SimSun" w:cs="Arial"/>
        </w:rPr>
      </w:pPr>
      <w:r w:rsidRPr="00C50E41">
        <w:rPr>
          <w:rFonts w:eastAsia="SimSun" w:cs="Arial"/>
          <w:lang w:val="en-US"/>
        </w:rPr>
        <w:t xml:space="preserve">Starting from </w:t>
      </w:r>
      <w:hyperlink r:id="rId581" w:history="1">
        <w:r w:rsidR="005E3A93">
          <w:rPr>
            <w:rStyle w:val="Hyperlink"/>
            <w:rFonts w:eastAsia="SimSun" w:cs="Arial"/>
            <w:lang w:val="en-US"/>
          </w:rPr>
          <w:t>R1-156333</w:t>
        </w:r>
      </w:hyperlink>
      <w:r w:rsidRPr="00C50E41">
        <w:rPr>
          <w:rFonts w:eastAsia="SimSun" w:cs="Arial"/>
          <w:lang w:val="en-US"/>
        </w:rPr>
        <w:t xml:space="preserve">, </w:t>
      </w:r>
      <w:hyperlink r:id="rId582" w:history="1">
        <w:r w:rsidR="005E3A93">
          <w:rPr>
            <w:rStyle w:val="Hyperlink"/>
            <w:rFonts w:eastAsia="SimSun" w:cs="Arial"/>
            <w:lang w:val="en-US"/>
          </w:rPr>
          <w:t>R1-156334</w:t>
        </w:r>
      </w:hyperlink>
      <w:r w:rsidRPr="00C50E41">
        <w:rPr>
          <w:rFonts w:eastAsia="SimSun" w:cs="Arial"/>
          <w:lang w:val="en-US"/>
        </w:rPr>
        <w:t xml:space="preserve"> and </w:t>
      </w:r>
      <w:hyperlink r:id="rId583" w:history="1">
        <w:r w:rsidR="005E3A93">
          <w:rPr>
            <w:rStyle w:val="Hyperlink"/>
            <w:rFonts w:eastAsia="SimSun" w:cs="Arial"/>
            <w:lang w:val="en-US"/>
          </w:rPr>
          <w:t>R1-156320</w:t>
        </w:r>
      </w:hyperlink>
    </w:p>
    <w:p w14:paraId="0721F10B" w14:textId="77777777" w:rsidR="00EB4F57" w:rsidRPr="00C50E41" w:rsidRDefault="00EB4F57" w:rsidP="008238B4">
      <w:pPr>
        <w:numPr>
          <w:ilvl w:val="1"/>
          <w:numId w:val="179"/>
        </w:numPr>
        <w:rPr>
          <w:rFonts w:eastAsia="SimSun" w:cs="Arial"/>
        </w:rPr>
      </w:pPr>
      <w:r w:rsidRPr="00C50E41">
        <w:rPr>
          <w:rFonts w:eastAsia="SimSun" w:cs="Arial"/>
          <w:lang w:val="en-US"/>
        </w:rPr>
        <w:t>By email discussion (if not resolved on Oct 9</w:t>
      </w:r>
      <w:r w:rsidRPr="00C50E41">
        <w:rPr>
          <w:rFonts w:eastAsia="SimSun" w:cs="Arial"/>
          <w:vertAlign w:val="superscript"/>
          <w:lang w:val="en-US"/>
        </w:rPr>
        <w:t>th</w:t>
      </w:r>
      <w:r w:rsidRPr="00C50E41">
        <w:rPr>
          <w:rFonts w:eastAsia="SimSun" w:cs="Arial"/>
          <w:lang w:val="en-US"/>
        </w:rPr>
        <w:t>)</w:t>
      </w:r>
    </w:p>
    <w:p w14:paraId="3C28D8B0" w14:textId="77777777" w:rsidR="00EB4F57" w:rsidRPr="00C50E41" w:rsidRDefault="00EB4F57" w:rsidP="008238B4">
      <w:pPr>
        <w:numPr>
          <w:ilvl w:val="0"/>
          <w:numId w:val="179"/>
        </w:numPr>
        <w:rPr>
          <w:rFonts w:eastAsia="SimSun" w:cs="Arial"/>
        </w:rPr>
      </w:pPr>
      <w:r w:rsidRPr="00C50E41">
        <w:rPr>
          <w:rFonts w:eastAsia="SimSun" w:cs="Arial"/>
          <w:lang w:val="en-US"/>
        </w:rPr>
        <w:t>RAN1 selects at least one rule to be specified</w:t>
      </w:r>
    </w:p>
    <w:p w14:paraId="060D996E" w14:textId="77777777" w:rsidR="00EB4F57" w:rsidRPr="00C50E41" w:rsidRDefault="00EB4F57" w:rsidP="008238B4">
      <w:pPr>
        <w:numPr>
          <w:ilvl w:val="1"/>
          <w:numId w:val="179"/>
        </w:numPr>
        <w:rPr>
          <w:rFonts w:eastAsia="SimSun" w:cs="Arial"/>
        </w:rPr>
      </w:pPr>
      <w:r w:rsidRPr="00C50E41">
        <w:rPr>
          <w:rFonts w:eastAsia="SimSun" w:cs="Arial"/>
          <w:lang w:val="en-US"/>
        </w:rPr>
        <w:t>LAA coexistence with LAA will be taken into account</w:t>
      </w:r>
    </w:p>
    <w:p w14:paraId="52C3BAFF" w14:textId="77777777" w:rsidR="00EB4F57" w:rsidRPr="00C50E41" w:rsidRDefault="00EB4F57" w:rsidP="008238B4">
      <w:pPr>
        <w:numPr>
          <w:ilvl w:val="0"/>
          <w:numId w:val="179"/>
        </w:numPr>
        <w:rPr>
          <w:rFonts w:eastAsia="SimSun" w:cs="Arial"/>
        </w:rPr>
      </w:pPr>
      <w:r w:rsidRPr="00C50E41">
        <w:rPr>
          <w:rFonts w:eastAsia="SimSun" w:cs="Arial"/>
          <w:lang w:val="en-US"/>
        </w:rPr>
        <w:lastRenderedPageBreak/>
        <w:t>There can be tests to verify the specified rules are abided. This should be discussed by RAN4.</w:t>
      </w:r>
    </w:p>
    <w:p w14:paraId="39E99EA8" w14:textId="77777777" w:rsidR="00EB4F57" w:rsidRPr="00C50E41" w:rsidRDefault="00EB4F57" w:rsidP="008238B4">
      <w:pPr>
        <w:numPr>
          <w:ilvl w:val="0"/>
          <w:numId w:val="179"/>
        </w:numPr>
        <w:rPr>
          <w:rFonts w:eastAsia="SimSun" w:cs="Arial"/>
        </w:rPr>
      </w:pPr>
      <w:r w:rsidRPr="00C50E41">
        <w:rPr>
          <w:rFonts w:eastAsia="SimSun" w:cs="Arial"/>
          <w:lang w:val="en-US"/>
        </w:rPr>
        <w:t>This does not preclude defining coexistence tests</w:t>
      </w:r>
    </w:p>
    <w:p w14:paraId="52785A96" w14:textId="77777777" w:rsidR="00EB4F57" w:rsidRDefault="00EB4F57" w:rsidP="00EB4F57">
      <w:pPr>
        <w:rPr>
          <w:rFonts w:ascii="Times New Roman" w:hAnsi="Times New Roman"/>
          <w:szCs w:val="20"/>
        </w:rPr>
      </w:pPr>
      <w:r w:rsidRPr="00012FDE">
        <w:rPr>
          <w:rFonts w:ascii="Times New Roman" w:hAnsi="Times New Roman"/>
          <w:b/>
          <w:szCs w:val="20"/>
        </w:rPr>
        <w:t>Discussion:</w:t>
      </w:r>
      <w:r>
        <w:rPr>
          <w:rFonts w:ascii="Times New Roman" w:hAnsi="Times New Roman"/>
          <w:szCs w:val="20"/>
        </w:rPr>
        <w:t xml:space="preserve"> Qualcomm</w:t>
      </w:r>
      <w:r w:rsidRPr="00C50E41">
        <w:rPr>
          <w:rFonts w:ascii="Times New Roman" w:hAnsi="Times New Roman"/>
          <w:szCs w:val="20"/>
        </w:rPr>
        <w:sym w:font="Wingdings" w:char="F0E0"/>
      </w:r>
      <w:r>
        <w:rPr>
          <w:rFonts w:ascii="Times New Roman" w:hAnsi="Times New Roman"/>
          <w:szCs w:val="20"/>
        </w:rPr>
        <w:t xml:space="preserve"> add that RAN1 assumes that RAN1 selected rules are not applicable to all LAA devices</w:t>
      </w:r>
    </w:p>
    <w:p w14:paraId="6E38183D" w14:textId="77777777" w:rsidR="00EB4F57" w:rsidRDefault="00EB4F57" w:rsidP="00EB4F57">
      <w:pPr>
        <w:rPr>
          <w:rFonts w:ascii="Times New Roman" w:hAnsi="Times New Roman"/>
          <w:szCs w:val="20"/>
        </w:rPr>
      </w:pPr>
      <w:r>
        <w:rPr>
          <w:rFonts w:ascii="Times New Roman" w:hAnsi="Times New Roman"/>
          <w:szCs w:val="20"/>
        </w:rPr>
        <w:t>Objection from Cisco, Broadcom, CableLabs, BlackBerry</w:t>
      </w:r>
    </w:p>
    <w:p w14:paraId="7906BDA4" w14:textId="77777777" w:rsidR="00EB4F57" w:rsidRPr="00012FDE" w:rsidRDefault="00EB4F57" w:rsidP="00EB4F57">
      <w:pPr>
        <w:rPr>
          <w:rFonts w:ascii="Times New Roman" w:hAnsi="Times New Roman"/>
          <w:szCs w:val="20"/>
        </w:rPr>
      </w:pPr>
      <w:r>
        <w:rPr>
          <w:rFonts w:ascii="Times New Roman" w:hAnsi="Times New Roman"/>
          <w:szCs w:val="20"/>
        </w:rPr>
        <w:t xml:space="preserve">LGE </w:t>
      </w:r>
      <w:r w:rsidRPr="00C50E41">
        <w:rPr>
          <w:rFonts w:ascii="Times New Roman" w:hAnsi="Times New Roman"/>
          <w:szCs w:val="20"/>
        </w:rPr>
        <w:sym w:font="Wingdings" w:char="F0E0"/>
      </w:r>
      <w:r>
        <w:rPr>
          <w:rFonts w:ascii="Times New Roman" w:hAnsi="Times New Roman"/>
          <w:szCs w:val="20"/>
        </w:rPr>
        <w:t xml:space="preserve"> RAN1 selected rules applicability to LAA devices is up to RAN4</w:t>
      </w:r>
    </w:p>
    <w:p w14:paraId="12A6228F" w14:textId="77777777" w:rsidR="00EB4F57" w:rsidRDefault="00EB4F57" w:rsidP="00EB4F57">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0A8883AC" w14:textId="77777777" w:rsidR="00EB4F57" w:rsidRPr="00012FDE" w:rsidRDefault="00EB4F57" w:rsidP="00EB4F57">
      <w:pPr>
        <w:rPr>
          <w:rFonts w:ascii="Times New Roman" w:hAnsi="Times New Roman"/>
          <w:szCs w:val="20"/>
        </w:rPr>
      </w:pPr>
    </w:p>
    <w:p w14:paraId="0566C472" w14:textId="3B14EC4B" w:rsidR="00EB4F57" w:rsidRPr="00EB4F57" w:rsidRDefault="00EB4F57" w:rsidP="00EB4F57">
      <w:pPr>
        <w:rPr>
          <w:rFonts w:eastAsia="MS Mincho"/>
          <w:szCs w:val="20"/>
          <w:lang w:val="en-US" w:eastAsia="ja-JP"/>
        </w:rPr>
      </w:pPr>
      <w:r w:rsidRPr="00EB4F57">
        <w:rPr>
          <w:rFonts w:eastAsia="MS Mincho" w:hint="eastAsia"/>
          <w:szCs w:val="20"/>
          <w:highlight w:val="green"/>
          <w:lang w:val="en-US" w:eastAsia="ja-JP"/>
        </w:rPr>
        <w:t>Agreement</w:t>
      </w:r>
      <w:r>
        <w:rPr>
          <w:rFonts w:eastAsia="MS Mincho"/>
          <w:szCs w:val="20"/>
          <w:highlight w:val="green"/>
          <w:lang w:val="en-US" w:eastAsia="ja-JP"/>
        </w:rPr>
        <w:t>s</w:t>
      </w:r>
      <w:r w:rsidRPr="00EB4F57">
        <w:rPr>
          <w:rFonts w:eastAsia="MS Mincho" w:hint="eastAsia"/>
          <w:szCs w:val="20"/>
          <w:highlight w:val="green"/>
          <w:lang w:val="en-US" w:eastAsia="ja-JP"/>
        </w:rPr>
        <w:t>:</w:t>
      </w:r>
    </w:p>
    <w:p w14:paraId="528AEA88" w14:textId="77777777" w:rsidR="00EB4F57" w:rsidRPr="008F4081" w:rsidRDefault="00EB4F57" w:rsidP="008238B4">
      <w:pPr>
        <w:numPr>
          <w:ilvl w:val="0"/>
          <w:numId w:val="220"/>
        </w:numPr>
        <w:rPr>
          <w:rFonts w:eastAsia="MS Mincho"/>
          <w:szCs w:val="20"/>
          <w:lang w:val="en-US" w:eastAsia="ja-JP"/>
        </w:rPr>
      </w:pPr>
      <w:r w:rsidRPr="008F4081">
        <w:rPr>
          <w:rFonts w:eastAsia="MS Mincho"/>
          <w:szCs w:val="20"/>
          <w:lang w:val="en-US" w:eastAsia="ja-JP"/>
        </w:rPr>
        <w:t>RAN1 first identifies cases for ED threshold adaptation, and rules for each case</w:t>
      </w:r>
    </w:p>
    <w:p w14:paraId="36544830" w14:textId="6AB2E12A" w:rsidR="00EB4F57" w:rsidRPr="008F4081" w:rsidRDefault="00EB4F57" w:rsidP="008238B4">
      <w:pPr>
        <w:numPr>
          <w:ilvl w:val="1"/>
          <w:numId w:val="220"/>
        </w:numPr>
        <w:rPr>
          <w:rFonts w:eastAsia="MS Mincho"/>
          <w:szCs w:val="20"/>
          <w:lang w:val="en-US" w:eastAsia="ja-JP"/>
        </w:rPr>
      </w:pPr>
      <w:r w:rsidRPr="008F4081">
        <w:rPr>
          <w:rFonts w:eastAsia="MS Mincho"/>
          <w:szCs w:val="20"/>
          <w:lang w:val="en-US" w:eastAsia="ja-JP"/>
        </w:rPr>
        <w:t xml:space="preserve">Starting from </w:t>
      </w:r>
      <w:hyperlink r:id="rId584" w:history="1">
        <w:r w:rsidR="005E3A93">
          <w:rPr>
            <w:rStyle w:val="Hyperlink"/>
            <w:rFonts w:eastAsia="MS Mincho"/>
            <w:szCs w:val="20"/>
            <w:lang w:val="en-US" w:eastAsia="ja-JP"/>
          </w:rPr>
          <w:t>R1-156320</w:t>
        </w:r>
      </w:hyperlink>
      <w:r>
        <w:rPr>
          <w:rFonts w:eastAsia="MS Mincho" w:hint="eastAsia"/>
          <w:szCs w:val="20"/>
          <w:lang w:val="en-US" w:eastAsia="ja-JP"/>
        </w:rPr>
        <w:t xml:space="preserve">, </w:t>
      </w:r>
      <w:hyperlink r:id="rId585" w:history="1">
        <w:r w:rsidR="005E3A93">
          <w:rPr>
            <w:rStyle w:val="Hyperlink"/>
            <w:rFonts w:eastAsia="MS Mincho"/>
            <w:szCs w:val="20"/>
            <w:lang w:val="en-US" w:eastAsia="ja-JP"/>
          </w:rPr>
          <w:t>R1-156269</w:t>
        </w:r>
      </w:hyperlink>
      <w:r>
        <w:rPr>
          <w:rFonts w:eastAsia="MS Mincho" w:hint="eastAsia"/>
          <w:szCs w:val="20"/>
          <w:lang w:val="en-US" w:eastAsia="ja-JP"/>
        </w:rPr>
        <w:t xml:space="preserve">, </w:t>
      </w:r>
      <w:hyperlink r:id="rId586" w:history="1">
        <w:r w:rsidR="005E3A93">
          <w:rPr>
            <w:rStyle w:val="Hyperlink"/>
            <w:rFonts w:eastAsia="MS Mincho"/>
            <w:szCs w:val="20"/>
            <w:lang w:val="en-US" w:eastAsia="ja-JP"/>
          </w:rPr>
          <w:t>R1-156360</w:t>
        </w:r>
      </w:hyperlink>
      <w:r>
        <w:rPr>
          <w:rFonts w:eastAsia="MS Mincho" w:hint="eastAsia"/>
          <w:szCs w:val="20"/>
          <w:lang w:val="en-US" w:eastAsia="ja-JP"/>
        </w:rPr>
        <w:t xml:space="preserve">, and </w:t>
      </w:r>
      <w:hyperlink r:id="rId587" w:history="1">
        <w:r w:rsidR="005E3A93">
          <w:rPr>
            <w:rStyle w:val="Hyperlink"/>
            <w:rFonts w:eastAsia="MS Mincho"/>
            <w:szCs w:val="20"/>
            <w:lang w:val="en-US" w:eastAsia="ja-JP"/>
          </w:rPr>
          <w:t>R1-156361</w:t>
        </w:r>
      </w:hyperlink>
    </w:p>
    <w:p w14:paraId="5A6218AD" w14:textId="1196F2FA" w:rsidR="00EB4F57" w:rsidRPr="008F4081" w:rsidRDefault="00EB4F57" w:rsidP="008238B4">
      <w:pPr>
        <w:numPr>
          <w:ilvl w:val="1"/>
          <w:numId w:val="220"/>
        </w:numPr>
        <w:rPr>
          <w:rFonts w:eastAsia="MS Mincho"/>
          <w:szCs w:val="20"/>
          <w:lang w:val="en-US" w:eastAsia="ja-JP"/>
        </w:rPr>
      </w:pPr>
      <w:r w:rsidRPr="004E7B94">
        <w:rPr>
          <w:rFonts w:eastAsia="MS Mincho" w:hint="eastAsia"/>
          <w:szCs w:val="20"/>
          <w:highlight w:val="cyan"/>
          <w:lang w:val="en-US" w:eastAsia="ja-JP"/>
        </w:rPr>
        <w:t>E</w:t>
      </w:r>
      <w:r w:rsidRPr="004E7B94">
        <w:rPr>
          <w:rFonts w:eastAsia="MS Mincho"/>
          <w:szCs w:val="20"/>
          <w:highlight w:val="cyan"/>
          <w:lang w:val="en-US" w:eastAsia="ja-JP"/>
        </w:rPr>
        <w:t xml:space="preserve">mail </w:t>
      </w:r>
      <w:r w:rsidRPr="004E7B94">
        <w:rPr>
          <w:rFonts w:eastAsia="MS Mincho" w:hint="eastAsia"/>
          <w:szCs w:val="20"/>
          <w:highlight w:val="cyan"/>
          <w:lang w:val="en-US" w:eastAsia="ja-JP"/>
        </w:rPr>
        <w:t>approval until 29</w:t>
      </w:r>
      <w:r w:rsidRPr="004E7B94">
        <w:rPr>
          <w:rFonts w:eastAsia="MS Mincho" w:hint="eastAsia"/>
          <w:szCs w:val="20"/>
          <w:highlight w:val="cyan"/>
          <w:vertAlign w:val="superscript"/>
          <w:lang w:val="en-US" w:eastAsia="ja-JP"/>
        </w:rPr>
        <w:t>th</w:t>
      </w:r>
      <w:r w:rsidRPr="004E7B94">
        <w:rPr>
          <w:rFonts w:eastAsia="MS Mincho" w:hint="eastAsia"/>
          <w:szCs w:val="20"/>
          <w:highlight w:val="cyan"/>
          <w:lang w:val="en-US" w:eastAsia="ja-JP"/>
        </w:rPr>
        <w:t xml:space="preserve"> Octobe</w:t>
      </w:r>
      <w:r w:rsidRPr="0027490E">
        <w:rPr>
          <w:rFonts w:eastAsia="MS Mincho" w:hint="eastAsia"/>
          <w:szCs w:val="20"/>
          <w:highlight w:val="cyan"/>
          <w:lang w:val="en-US" w:eastAsia="ja-JP"/>
        </w:rPr>
        <w:t xml:space="preserve">r </w:t>
      </w:r>
      <w:r w:rsidRPr="0027490E">
        <w:rPr>
          <w:rFonts w:eastAsia="MS Mincho"/>
          <w:szCs w:val="20"/>
          <w:highlight w:val="cyan"/>
          <w:lang w:val="en-US" w:eastAsia="ja-JP"/>
        </w:rPr>
        <w:t>–</w:t>
      </w:r>
      <w:r w:rsidRPr="0027490E">
        <w:rPr>
          <w:rFonts w:eastAsia="MS Mincho" w:hint="eastAsia"/>
          <w:szCs w:val="20"/>
          <w:highlight w:val="cyan"/>
          <w:lang w:val="en-US" w:eastAsia="ja-JP"/>
        </w:rPr>
        <w:t xml:space="preserve"> Ericsson</w:t>
      </w:r>
    </w:p>
    <w:p w14:paraId="00598A61" w14:textId="77777777" w:rsidR="00EB4F57" w:rsidRDefault="00EB4F57" w:rsidP="00EB4F57">
      <w:pPr>
        <w:pBdr>
          <w:top w:val="single" w:sz="4" w:space="1" w:color="auto"/>
        </w:pBdr>
      </w:pPr>
    </w:p>
    <w:p w14:paraId="76912877" w14:textId="3A6F814F" w:rsidR="00EB4F57" w:rsidRPr="00EB4F57" w:rsidRDefault="005E3A93" w:rsidP="00EB4F57">
      <w:pPr>
        <w:rPr>
          <w:rFonts w:eastAsia="MS Mincho"/>
          <w:b/>
          <w:szCs w:val="20"/>
          <w:lang w:val="en-US" w:eastAsia="ja-JP"/>
        </w:rPr>
      </w:pPr>
      <w:hyperlink r:id="rId588" w:history="1">
        <w:r>
          <w:rPr>
            <w:rStyle w:val="Hyperlink"/>
            <w:rFonts w:eastAsia="MS Mincho"/>
            <w:b/>
            <w:szCs w:val="20"/>
            <w:lang w:eastAsia="ja-JP"/>
          </w:rPr>
          <w:t>R1-156332</w:t>
        </w:r>
      </w:hyperlink>
      <w:r w:rsidR="00EB4F57" w:rsidRPr="00EB4F57">
        <w:rPr>
          <w:rFonts w:eastAsia="MS Mincho" w:hint="eastAsia"/>
          <w:b/>
          <w:szCs w:val="20"/>
          <w:lang w:eastAsia="ja-JP"/>
        </w:rPr>
        <w:tab/>
      </w:r>
      <w:r w:rsidR="00EB4F57" w:rsidRPr="00EB4F57">
        <w:rPr>
          <w:rFonts w:eastAsia="MS Mincho"/>
          <w:b/>
          <w:szCs w:val="20"/>
          <w:lang w:eastAsia="ja-JP"/>
        </w:rPr>
        <w:t>WF on Contention Window Adaptation based on HARQ ACK/NACK feedback</w:t>
      </w:r>
      <w:r w:rsidR="00EB4F57" w:rsidRPr="00EB4F57">
        <w:rPr>
          <w:rFonts w:eastAsia="MS Mincho" w:hint="eastAsia"/>
          <w:b/>
          <w:szCs w:val="20"/>
          <w:lang w:eastAsia="ja-JP"/>
        </w:rPr>
        <w:tab/>
      </w:r>
      <w:r w:rsidR="00EB4F57" w:rsidRPr="00EB4F57">
        <w:rPr>
          <w:rFonts w:eastAsia="MS Mincho"/>
          <w:b/>
          <w:szCs w:val="20"/>
          <w:lang w:val="en-US" w:eastAsia="ja-JP"/>
        </w:rPr>
        <w:t>Intel, NTT DOCOMO, Samsung, Broadcom, Cisco Systems, Ericsson, ETRI, Huawei, HiSilicon</w:t>
      </w:r>
    </w:p>
    <w:p w14:paraId="70D3222E" w14:textId="77777777" w:rsidR="00EB4F57" w:rsidRDefault="00EB4F57" w:rsidP="00EB4F57">
      <w:r w:rsidRPr="00EB4F57">
        <w:rPr>
          <w:b/>
        </w:rPr>
        <w:t xml:space="preserve">Decision: </w:t>
      </w:r>
      <w:r w:rsidRPr="00EB4F57">
        <w:t>The document is noted.</w:t>
      </w:r>
    </w:p>
    <w:p w14:paraId="2CB9CA9F" w14:textId="77777777" w:rsidR="00EB4F57" w:rsidRPr="00EB4F57" w:rsidRDefault="00EB4F57" w:rsidP="00EB4F57"/>
    <w:p w14:paraId="6AE9690A" w14:textId="77777777" w:rsidR="00EB4F57" w:rsidRPr="00EB4F57" w:rsidRDefault="00EB4F57" w:rsidP="00EB4F57">
      <w:pPr>
        <w:rPr>
          <w:rFonts w:eastAsia="MS Mincho"/>
          <w:szCs w:val="20"/>
          <w:highlight w:val="yellow"/>
          <w:lang w:val="en-US" w:eastAsia="ja-JP"/>
        </w:rPr>
      </w:pPr>
      <w:r w:rsidRPr="00EB4F57">
        <w:rPr>
          <w:rFonts w:eastAsia="MS Mincho" w:hint="eastAsia"/>
          <w:szCs w:val="20"/>
          <w:highlight w:val="green"/>
          <w:lang w:val="en-US" w:eastAsia="ja-JP"/>
        </w:rPr>
        <w:t>Agreements:</w:t>
      </w:r>
    </w:p>
    <w:p w14:paraId="176F8751" w14:textId="77777777" w:rsidR="00EB4F57" w:rsidRPr="00CD4C5A" w:rsidRDefault="00EB4F57" w:rsidP="008238B4">
      <w:pPr>
        <w:numPr>
          <w:ilvl w:val="0"/>
          <w:numId w:val="219"/>
        </w:numPr>
        <w:rPr>
          <w:rFonts w:eastAsia="MS Mincho"/>
          <w:szCs w:val="20"/>
          <w:lang w:val="en-US" w:eastAsia="ja-JP"/>
        </w:rPr>
      </w:pPr>
      <w:r w:rsidRPr="00CD4C5A">
        <w:rPr>
          <w:rFonts w:eastAsia="MS Mincho"/>
          <w:szCs w:val="20"/>
          <w:lang w:val="en-US" w:eastAsia="ja-JP"/>
        </w:rPr>
        <w:t>For CWS adjustment based on HARQ-ACKs,</w:t>
      </w:r>
    </w:p>
    <w:p w14:paraId="2CA6EA72" w14:textId="77777777" w:rsidR="00EB4F57" w:rsidRPr="00CD4C5A" w:rsidRDefault="00EB4F57" w:rsidP="008238B4">
      <w:pPr>
        <w:numPr>
          <w:ilvl w:val="1"/>
          <w:numId w:val="219"/>
        </w:numPr>
        <w:rPr>
          <w:rFonts w:eastAsia="MS Mincho"/>
          <w:szCs w:val="20"/>
          <w:lang w:val="en-US" w:eastAsia="ja-JP"/>
        </w:rPr>
      </w:pPr>
      <w:r w:rsidRPr="00CD4C5A">
        <w:rPr>
          <w:rFonts w:eastAsia="MS Mincho"/>
          <w:szCs w:val="20"/>
          <w:lang w:val="en-US" w:eastAsia="ja-JP"/>
        </w:rPr>
        <w:t>Set of CWSs for LBT priority class 3 = {15, 31, 63}</w:t>
      </w:r>
    </w:p>
    <w:p w14:paraId="1A7CDDD9" w14:textId="77777777" w:rsidR="00EB4F57" w:rsidRPr="00CD4C5A" w:rsidRDefault="00EB4F57" w:rsidP="008238B4">
      <w:pPr>
        <w:numPr>
          <w:ilvl w:val="1"/>
          <w:numId w:val="219"/>
        </w:numPr>
        <w:rPr>
          <w:rFonts w:eastAsia="MS Mincho"/>
          <w:szCs w:val="20"/>
          <w:lang w:val="en-US" w:eastAsia="ja-JP"/>
        </w:rPr>
      </w:pPr>
      <w:r w:rsidRPr="00CD4C5A">
        <w:rPr>
          <w:rFonts w:eastAsia="MS Mincho"/>
          <w:szCs w:val="20"/>
          <w:lang w:val="en-US" w:eastAsia="ja-JP"/>
        </w:rPr>
        <w:t>The CWS is increased if at least Z % of the HARQ-ACK feedback values for a reference subframe set are NACK. Otherwise, the CWS is reset to the minimum value (i.e., 15).</w:t>
      </w:r>
    </w:p>
    <w:p w14:paraId="43579DC8" w14:textId="77777777" w:rsidR="00EB4F57" w:rsidRPr="00CD4C5A" w:rsidRDefault="00EB4F57" w:rsidP="008238B4">
      <w:pPr>
        <w:numPr>
          <w:ilvl w:val="2"/>
          <w:numId w:val="219"/>
        </w:numPr>
        <w:rPr>
          <w:rFonts w:eastAsia="MS Mincho"/>
          <w:szCs w:val="20"/>
          <w:lang w:val="en-US" w:eastAsia="ja-JP"/>
        </w:rPr>
      </w:pPr>
      <w:r w:rsidRPr="00CD4C5A">
        <w:rPr>
          <w:rFonts w:eastAsia="MS Mincho"/>
          <w:szCs w:val="20"/>
          <w:lang w:val="en-US" w:eastAsia="ja-JP"/>
        </w:rPr>
        <w:t>Reference subframe set (to be down selected)</w:t>
      </w:r>
    </w:p>
    <w:p w14:paraId="134CD43B" w14:textId="77777777" w:rsidR="00EB4F57" w:rsidRPr="006648CC" w:rsidRDefault="00EB4F57" w:rsidP="008238B4">
      <w:pPr>
        <w:numPr>
          <w:ilvl w:val="3"/>
          <w:numId w:val="219"/>
        </w:numPr>
        <w:rPr>
          <w:rFonts w:eastAsia="MS Mincho"/>
          <w:szCs w:val="20"/>
          <w:lang w:val="en-US" w:eastAsia="ja-JP"/>
        </w:rPr>
      </w:pPr>
      <w:r w:rsidRPr="00CD4C5A">
        <w:rPr>
          <w:rFonts w:eastAsia="MS Mincho"/>
          <w:szCs w:val="20"/>
          <w:lang w:val="en-US" w:eastAsia="ja-JP"/>
        </w:rPr>
        <w:t>Alt. 1: the latest DL subframe for which HARQ-ACK feedback is available</w:t>
      </w:r>
    </w:p>
    <w:p w14:paraId="0576955B" w14:textId="77777777" w:rsidR="00EB4F57" w:rsidRPr="006648CC" w:rsidRDefault="00EB4F57" w:rsidP="008238B4">
      <w:pPr>
        <w:numPr>
          <w:ilvl w:val="3"/>
          <w:numId w:val="219"/>
        </w:numPr>
        <w:rPr>
          <w:rFonts w:eastAsia="MS Mincho"/>
          <w:szCs w:val="20"/>
          <w:lang w:val="en-US" w:eastAsia="ja-JP"/>
        </w:rPr>
      </w:pPr>
      <w:r w:rsidRPr="00CD4C5A">
        <w:rPr>
          <w:rFonts w:eastAsia="MS Mincho"/>
          <w:szCs w:val="20"/>
          <w:lang w:val="en-US" w:eastAsia="ja-JP"/>
        </w:rPr>
        <w:t>Alt. 2: the first DL subframe of the latest DL data burst for which HARQ-ACK feedback is availabl</w:t>
      </w:r>
      <w:r w:rsidRPr="00CD4C5A">
        <w:rPr>
          <w:rFonts w:eastAsia="MS Mincho" w:hint="eastAsia"/>
          <w:szCs w:val="20"/>
          <w:lang w:val="en-US" w:eastAsia="ja-JP"/>
        </w:rPr>
        <w:t>e</w:t>
      </w:r>
      <w:r w:rsidRPr="00CD4C5A">
        <w:rPr>
          <w:rFonts w:eastAsia="MS Mincho"/>
          <w:szCs w:val="20"/>
          <w:lang w:val="en-US" w:eastAsia="ja-JP"/>
        </w:rPr>
        <w:t xml:space="preserve"> </w:t>
      </w:r>
    </w:p>
    <w:p w14:paraId="314C8732" w14:textId="77777777" w:rsidR="00EB4F57" w:rsidRDefault="00EB4F57" w:rsidP="008238B4">
      <w:pPr>
        <w:numPr>
          <w:ilvl w:val="3"/>
          <w:numId w:val="219"/>
        </w:numPr>
        <w:rPr>
          <w:rFonts w:eastAsia="MS Mincho"/>
          <w:szCs w:val="20"/>
          <w:lang w:val="en-US" w:eastAsia="ja-JP"/>
        </w:rPr>
      </w:pPr>
      <w:r w:rsidRPr="00CD4C5A">
        <w:rPr>
          <w:rFonts w:eastAsia="MS Mincho"/>
          <w:szCs w:val="20"/>
          <w:lang w:val="en-US" w:eastAsia="ja-JP"/>
        </w:rPr>
        <w:t xml:space="preserve">Alt. 3: all subframes </w:t>
      </w:r>
      <w:r w:rsidRPr="00CD4C5A">
        <w:rPr>
          <w:rFonts w:eastAsia="MS Mincho" w:hint="eastAsia"/>
          <w:szCs w:val="20"/>
          <w:lang w:val="en-US" w:eastAsia="ja-JP"/>
        </w:rPr>
        <w:t xml:space="preserve">for </w:t>
      </w:r>
      <w:r w:rsidRPr="00CD4C5A">
        <w:rPr>
          <w:rFonts w:eastAsia="MS Mincho"/>
          <w:szCs w:val="20"/>
          <w:lang w:val="en-US" w:eastAsia="ja-JP"/>
        </w:rPr>
        <w:t>which HARQ-ACK feedback is available</w:t>
      </w:r>
      <w:r w:rsidRPr="00CD4C5A">
        <w:rPr>
          <w:rFonts w:eastAsia="MS Mincho" w:hint="eastAsia"/>
          <w:szCs w:val="20"/>
          <w:lang w:val="en-US" w:eastAsia="ja-JP"/>
        </w:rPr>
        <w:t xml:space="preserve"> </w:t>
      </w:r>
      <w:r w:rsidRPr="00CD4C5A">
        <w:rPr>
          <w:rFonts w:eastAsia="MS Mincho"/>
          <w:szCs w:val="20"/>
          <w:lang w:val="en-US" w:eastAsia="ja-JP"/>
        </w:rPr>
        <w:t>of the latest DL data burst</w:t>
      </w:r>
      <w:r w:rsidRPr="00CD4C5A">
        <w:rPr>
          <w:rFonts w:eastAsia="MS Mincho" w:hint="eastAsia"/>
          <w:szCs w:val="20"/>
          <w:lang w:val="en-US" w:eastAsia="ja-JP"/>
        </w:rPr>
        <w:t xml:space="preserve"> </w:t>
      </w:r>
      <w:r w:rsidRPr="00CD4C5A">
        <w:rPr>
          <w:rFonts w:eastAsia="MS Mincho"/>
          <w:szCs w:val="20"/>
          <w:lang w:val="en-US" w:eastAsia="ja-JP"/>
        </w:rPr>
        <w:t>for which HARQ-ACK feedback is available</w:t>
      </w:r>
    </w:p>
    <w:p w14:paraId="5FEB5969" w14:textId="77777777" w:rsidR="00EB4F57" w:rsidRPr="00CD4C5A" w:rsidRDefault="00EB4F57" w:rsidP="008238B4">
      <w:pPr>
        <w:numPr>
          <w:ilvl w:val="2"/>
          <w:numId w:val="219"/>
        </w:numPr>
        <w:rPr>
          <w:rFonts w:eastAsia="MS Mincho"/>
          <w:szCs w:val="20"/>
          <w:lang w:val="en-US" w:eastAsia="ja-JP"/>
        </w:rPr>
      </w:pPr>
      <w:r w:rsidRPr="00CD4C5A">
        <w:rPr>
          <w:rFonts w:eastAsia="MS Mincho"/>
          <w:szCs w:val="20"/>
          <w:lang w:val="en-US" w:eastAsia="ja-JP"/>
        </w:rPr>
        <w:t>FFS on the Z value. Select one out of {10%, 50%, 75%, 100%}.</w:t>
      </w:r>
    </w:p>
    <w:p w14:paraId="62D1FF96" w14:textId="77777777" w:rsidR="00EB4F57" w:rsidRPr="00CD4C5A" w:rsidRDefault="00EB4F57" w:rsidP="008238B4">
      <w:pPr>
        <w:numPr>
          <w:ilvl w:val="0"/>
          <w:numId w:val="219"/>
        </w:numPr>
        <w:rPr>
          <w:rFonts w:eastAsia="MS Mincho"/>
          <w:szCs w:val="20"/>
          <w:lang w:val="en-US" w:eastAsia="ja-JP"/>
        </w:rPr>
      </w:pPr>
      <w:r w:rsidRPr="00CD4C5A">
        <w:rPr>
          <w:rFonts w:eastAsia="MS Mincho"/>
          <w:szCs w:val="20"/>
          <w:lang w:val="en-US" w:eastAsia="ja-JP"/>
        </w:rPr>
        <w:t>In addition, the CWS is reset to the minimum value (i.e., 15) if the maximum CWS (i.e., 63) is used for K consecutive eCCA for transmission</w:t>
      </w:r>
    </w:p>
    <w:p w14:paraId="2D4713A8" w14:textId="77777777" w:rsidR="00EB4F57" w:rsidRPr="00CD4C5A" w:rsidRDefault="00EB4F57" w:rsidP="008238B4">
      <w:pPr>
        <w:numPr>
          <w:ilvl w:val="1"/>
          <w:numId w:val="219"/>
        </w:numPr>
        <w:rPr>
          <w:rFonts w:eastAsia="MS Mincho"/>
          <w:szCs w:val="20"/>
          <w:lang w:val="en-US" w:eastAsia="ja-JP"/>
        </w:rPr>
      </w:pPr>
      <w:r w:rsidRPr="00CD4C5A">
        <w:rPr>
          <w:rFonts w:eastAsia="MS Mincho" w:hint="eastAsia"/>
          <w:szCs w:val="20"/>
          <w:lang w:val="en-US" w:eastAsia="ja-JP"/>
        </w:rPr>
        <w:t xml:space="preserve">K is selected by NW from the set of values from (1, </w:t>
      </w:r>
      <w:r w:rsidRPr="00CD4C5A">
        <w:rPr>
          <w:rFonts w:eastAsia="MS Mincho"/>
          <w:szCs w:val="20"/>
          <w:lang w:val="en-US" w:eastAsia="ja-JP"/>
        </w:rPr>
        <w:t>…</w:t>
      </w:r>
      <w:r w:rsidRPr="00CD4C5A">
        <w:rPr>
          <w:rFonts w:eastAsia="MS Mincho" w:hint="eastAsia"/>
          <w:szCs w:val="20"/>
          <w:lang w:val="en-US" w:eastAsia="ja-JP"/>
        </w:rPr>
        <w:t>,8)</w:t>
      </w:r>
    </w:p>
    <w:p w14:paraId="1AC9D8AB" w14:textId="77777777" w:rsidR="00EB4F57" w:rsidRPr="00CD4C5A" w:rsidRDefault="00EB4F57" w:rsidP="008238B4">
      <w:pPr>
        <w:numPr>
          <w:ilvl w:val="1"/>
          <w:numId w:val="219"/>
        </w:numPr>
        <w:rPr>
          <w:rFonts w:eastAsia="MS Mincho"/>
          <w:b/>
          <w:szCs w:val="20"/>
          <w:lang w:val="en-US" w:eastAsia="ja-JP"/>
        </w:rPr>
      </w:pPr>
      <w:r w:rsidRPr="00CD4C5A">
        <w:rPr>
          <w:rFonts w:eastAsia="MS Mincho"/>
          <w:szCs w:val="20"/>
          <w:lang w:val="en-US" w:eastAsia="ja-JP"/>
        </w:rPr>
        <w:t>FFS: Whether the CWS is reset to the minimum value if there has been no DL transmission by the eNB for a duration of at least T</w:t>
      </w:r>
    </w:p>
    <w:p w14:paraId="4C89DA48" w14:textId="77777777" w:rsidR="00EB4F57" w:rsidRPr="00CD4C5A" w:rsidRDefault="00EB4F57" w:rsidP="008238B4">
      <w:pPr>
        <w:numPr>
          <w:ilvl w:val="0"/>
          <w:numId w:val="219"/>
        </w:numPr>
        <w:rPr>
          <w:rFonts w:eastAsia="MS Mincho"/>
          <w:szCs w:val="20"/>
          <w:lang w:val="en-US" w:eastAsia="ja-JP"/>
        </w:rPr>
      </w:pPr>
      <w:r w:rsidRPr="00CD4C5A">
        <w:rPr>
          <w:rFonts w:eastAsia="MS Mincho" w:hint="eastAsia"/>
          <w:szCs w:val="20"/>
          <w:lang w:val="en-US" w:eastAsia="ja-JP"/>
        </w:rPr>
        <w:t>FFS: HARQ-ACK DTX</w:t>
      </w:r>
    </w:p>
    <w:p w14:paraId="47C6A6C6" w14:textId="77777777" w:rsidR="00EB4F57" w:rsidRDefault="00EB4F57"/>
    <w:p w14:paraId="7B45C174" w14:textId="77777777" w:rsidR="003E703E" w:rsidRDefault="003E703E"/>
    <w:p w14:paraId="3E1B73A8" w14:textId="62E7C980" w:rsidR="003E703E" w:rsidRDefault="00EB4F57">
      <w:r>
        <w:t>Not treated.</w:t>
      </w:r>
    </w:p>
    <w:p w14:paraId="78B86CF6" w14:textId="0EE3CD4D" w:rsidR="00EB4F57" w:rsidRDefault="005E3A93">
      <w:hyperlink r:id="rId589" w:history="1">
        <w:r>
          <w:rPr>
            <w:rStyle w:val="Hyperlink"/>
          </w:rPr>
          <w:t>R1-155096</w:t>
        </w:r>
      </w:hyperlink>
      <w:r w:rsidR="00EB4F57">
        <w:tab/>
        <w:t>Evaluations for energy detection threshold</w:t>
      </w:r>
      <w:r w:rsidR="00EB4F57">
        <w:tab/>
        <w:t>Huawei, HiSilicon</w:t>
      </w:r>
    </w:p>
    <w:p w14:paraId="63C573C1" w14:textId="59EB05BB" w:rsidR="00EB4F57" w:rsidRDefault="005E3A93">
      <w:hyperlink r:id="rId590" w:history="1">
        <w:r>
          <w:rPr>
            <w:rStyle w:val="Hyperlink"/>
          </w:rPr>
          <w:t>R1-155097</w:t>
        </w:r>
      </w:hyperlink>
      <w:r w:rsidR="00EB4F57">
        <w:tab/>
        <w:t>Adaptation rules of energy detection threshold</w:t>
      </w:r>
      <w:r w:rsidR="00EB4F57">
        <w:tab/>
        <w:t>Huawei, HiSilicon</w:t>
      </w:r>
    </w:p>
    <w:p w14:paraId="5F2A33A3" w14:textId="0E19DA68" w:rsidR="00EB4F57" w:rsidRDefault="005E3A93">
      <w:hyperlink r:id="rId591" w:history="1">
        <w:r>
          <w:rPr>
            <w:rStyle w:val="Hyperlink"/>
          </w:rPr>
          <w:t>R1-155098</w:t>
        </w:r>
      </w:hyperlink>
      <w:r w:rsidR="00EB4F57">
        <w:tab/>
        <w:t>Comparison between two triggering mechanisms for contention window size adaptation</w:t>
      </w:r>
      <w:r w:rsidR="00EB4F57">
        <w:tab/>
        <w:t>Huawei, HiSilicon</w:t>
      </w:r>
    </w:p>
    <w:p w14:paraId="6DDE35E4" w14:textId="4A22C9A0" w:rsidR="00EB4F57" w:rsidRDefault="005E3A93">
      <w:hyperlink r:id="rId592" w:history="1">
        <w:r>
          <w:rPr>
            <w:rStyle w:val="Hyperlink"/>
          </w:rPr>
          <w:t>R1-155099</w:t>
        </w:r>
      </w:hyperlink>
      <w:r w:rsidR="00EB4F57">
        <w:tab/>
        <w:t>UL LBT for LAA</w:t>
      </w:r>
      <w:r w:rsidR="00EB4F57">
        <w:tab/>
        <w:t>Huawei, HiSilicon</w:t>
      </w:r>
    </w:p>
    <w:p w14:paraId="56FD42B9" w14:textId="29B96DC8" w:rsidR="00EB4F57" w:rsidRDefault="005E3A93">
      <w:hyperlink r:id="rId593" w:history="1">
        <w:r>
          <w:rPr>
            <w:rStyle w:val="Hyperlink"/>
          </w:rPr>
          <w:t>R1-155150</w:t>
        </w:r>
      </w:hyperlink>
      <w:r w:rsidR="00EB4F57">
        <w:tab/>
        <w:t>Remaining Details of DL LBT Procedure for Rel</w:t>
      </w:r>
      <w:r w:rsidR="00EB4F57">
        <w:noBreakHyphen/>
        <w:t>13 LAA</w:t>
      </w:r>
      <w:r w:rsidR="00EB4F57">
        <w:tab/>
        <w:t>Cisco Systems France</w:t>
      </w:r>
    </w:p>
    <w:p w14:paraId="028D09DF" w14:textId="27D6ACF1" w:rsidR="00EB4F57" w:rsidRDefault="005E3A93">
      <w:hyperlink r:id="rId594" w:history="1">
        <w:r>
          <w:rPr>
            <w:rStyle w:val="Hyperlink"/>
          </w:rPr>
          <w:t>R1-155155</w:t>
        </w:r>
      </w:hyperlink>
      <w:r w:rsidR="00EB4F57">
        <w:tab/>
        <w:t>Evaluation of some sensing options for UL LBT</w:t>
      </w:r>
      <w:r w:rsidR="00EB4F57">
        <w:tab/>
        <w:t>Fujitsu</w:t>
      </w:r>
    </w:p>
    <w:p w14:paraId="2A25CA8D" w14:textId="5EFA6B69" w:rsidR="00EB4F57" w:rsidRDefault="005E3A93">
      <w:hyperlink r:id="rId595" w:history="1">
        <w:r>
          <w:rPr>
            <w:rStyle w:val="Hyperlink"/>
          </w:rPr>
          <w:t>R1-155187</w:t>
        </w:r>
      </w:hyperlink>
      <w:r w:rsidR="00EB4F57">
        <w:tab/>
        <w:t>Discuss on methods for CW sizes adjustments</w:t>
      </w:r>
      <w:r w:rsidR="00EB4F57">
        <w:tab/>
        <w:t>CATT</w:t>
      </w:r>
    </w:p>
    <w:p w14:paraId="13DA28A0" w14:textId="1750486D" w:rsidR="00EB4F57" w:rsidRDefault="005E3A93">
      <w:hyperlink r:id="rId596" w:history="1">
        <w:r>
          <w:rPr>
            <w:rStyle w:val="Hyperlink"/>
          </w:rPr>
          <w:t>R1-155188</w:t>
        </w:r>
      </w:hyperlink>
      <w:r w:rsidR="00EB4F57">
        <w:tab/>
        <w:t>Other details of DL LBT design</w:t>
      </w:r>
      <w:r w:rsidR="00EB4F57">
        <w:tab/>
        <w:t>CATT</w:t>
      </w:r>
    </w:p>
    <w:p w14:paraId="69D8E561" w14:textId="7E41DA24" w:rsidR="00EB4F57" w:rsidRDefault="005E3A93">
      <w:hyperlink r:id="rId597" w:history="1">
        <w:r>
          <w:rPr>
            <w:rStyle w:val="Hyperlink"/>
          </w:rPr>
          <w:t>R1-155189</w:t>
        </w:r>
      </w:hyperlink>
      <w:r w:rsidR="00EB4F57">
        <w:tab/>
        <w:t>Support of frequency reuse in LAA DL</w:t>
      </w:r>
      <w:r w:rsidR="00EB4F57">
        <w:tab/>
        <w:t>CATT</w:t>
      </w:r>
    </w:p>
    <w:p w14:paraId="1E421BB9" w14:textId="3C2D9ED1" w:rsidR="00EB4F57" w:rsidRDefault="005E3A93">
      <w:hyperlink r:id="rId598" w:history="1">
        <w:r>
          <w:rPr>
            <w:rStyle w:val="Hyperlink"/>
          </w:rPr>
          <w:t>R1-155191</w:t>
        </w:r>
      </w:hyperlink>
      <w:r w:rsidR="00EB4F57">
        <w:tab/>
        <w:t>UL LBT framework for LAA</w:t>
      </w:r>
      <w:r w:rsidR="00EB4F57">
        <w:tab/>
        <w:t>CATT</w:t>
      </w:r>
    </w:p>
    <w:p w14:paraId="2DF0D788" w14:textId="1A7D7C04" w:rsidR="00EB4F57" w:rsidRDefault="005E3A93">
      <w:hyperlink r:id="rId599" w:history="1">
        <w:r>
          <w:rPr>
            <w:rStyle w:val="Hyperlink"/>
          </w:rPr>
          <w:t>R1-155244</w:t>
        </w:r>
      </w:hyperlink>
      <w:r w:rsidR="00EB4F57">
        <w:tab/>
        <w:t>Discussion on the UL LBT for LAA</w:t>
      </w:r>
      <w:r w:rsidR="00EB4F57">
        <w:tab/>
        <w:t>ZTE</w:t>
      </w:r>
    </w:p>
    <w:p w14:paraId="2D34B247" w14:textId="3AC9C957" w:rsidR="00EB4F57" w:rsidRDefault="005E3A93">
      <w:hyperlink r:id="rId600" w:history="1">
        <w:r>
          <w:rPr>
            <w:rStyle w:val="Hyperlink"/>
          </w:rPr>
          <w:t>R1-155245</w:t>
        </w:r>
      </w:hyperlink>
      <w:r w:rsidR="00EB4F57">
        <w:tab/>
        <w:t>UL framework for LAA</w:t>
      </w:r>
      <w:r w:rsidR="00EB4F57">
        <w:tab/>
        <w:t>ZTE</w:t>
      </w:r>
    </w:p>
    <w:p w14:paraId="1073CF95" w14:textId="1DC542FA" w:rsidR="00EB4F57" w:rsidRDefault="005E3A93">
      <w:hyperlink r:id="rId601" w:history="1">
        <w:r>
          <w:rPr>
            <w:rStyle w:val="Hyperlink"/>
          </w:rPr>
          <w:t>R1-155255</w:t>
        </w:r>
      </w:hyperlink>
      <w:r w:rsidR="00EB4F57">
        <w:tab/>
        <w:t>Frequency Reuse on Unlicensed Carrier</w:t>
      </w:r>
      <w:r w:rsidR="00EB4F57">
        <w:tab/>
        <w:t>ZTE</w:t>
      </w:r>
    </w:p>
    <w:p w14:paraId="06EFCF3E" w14:textId="230263AF" w:rsidR="00EB4F57" w:rsidRDefault="005E3A93">
      <w:hyperlink r:id="rId602" w:history="1">
        <w:r>
          <w:rPr>
            <w:rStyle w:val="Hyperlink"/>
          </w:rPr>
          <w:t>R1-155274</w:t>
        </w:r>
      </w:hyperlink>
      <w:r w:rsidR="00EB4F57">
        <w:tab/>
        <w:t>Discussion on LAA frame structure</w:t>
      </w:r>
      <w:r w:rsidR="00EB4F57">
        <w:tab/>
        <w:t>NEC</w:t>
      </w:r>
    </w:p>
    <w:p w14:paraId="235F2FBF" w14:textId="76868510" w:rsidR="00EB4F57" w:rsidRDefault="005E3A93">
      <w:hyperlink r:id="rId603" w:history="1">
        <w:r>
          <w:rPr>
            <w:rStyle w:val="Hyperlink"/>
          </w:rPr>
          <w:t>R1-155310</w:t>
        </w:r>
      </w:hyperlink>
      <w:r w:rsidR="00EB4F57">
        <w:tab/>
        <w:t>Energy detection threshold for LAA</w:t>
      </w:r>
      <w:r w:rsidR="00EB4F57">
        <w:tab/>
        <w:t>Intel Corporation</w:t>
      </w:r>
    </w:p>
    <w:p w14:paraId="38C2D5D6" w14:textId="7DE7A450" w:rsidR="00EB4F57" w:rsidRDefault="005E3A93">
      <w:hyperlink r:id="rId604" w:history="1">
        <w:r>
          <w:rPr>
            <w:rStyle w:val="Hyperlink"/>
          </w:rPr>
          <w:t>R1-155312</w:t>
        </w:r>
      </w:hyperlink>
      <w:r w:rsidR="00EB4F57">
        <w:tab/>
        <w:t>UL LBT for self-carrier scheduling</w:t>
      </w:r>
      <w:r w:rsidR="00EB4F57">
        <w:tab/>
        <w:t>Intel Corporation</w:t>
      </w:r>
    </w:p>
    <w:p w14:paraId="7720D25A" w14:textId="2F53091A" w:rsidR="00EB4F57" w:rsidRDefault="005E3A93">
      <w:hyperlink r:id="rId605" w:history="1">
        <w:r>
          <w:rPr>
            <w:rStyle w:val="Hyperlink"/>
          </w:rPr>
          <w:t>R1-155350</w:t>
        </w:r>
      </w:hyperlink>
      <w:r w:rsidR="00EB4F57">
        <w:tab/>
        <w:t>Discussion on UL scheduling and transmission</w:t>
      </w:r>
      <w:r w:rsidR="00EB4F57">
        <w:tab/>
        <w:t>Panasonic</w:t>
      </w:r>
    </w:p>
    <w:p w14:paraId="2E4BF7FC" w14:textId="17774E32" w:rsidR="00EB4F57" w:rsidRDefault="005E3A93">
      <w:hyperlink r:id="rId606" w:history="1">
        <w:r>
          <w:rPr>
            <w:rStyle w:val="Hyperlink"/>
          </w:rPr>
          <w:t>R1-155383</w:t>
        </w:r>
      </w:hyperlink>
      <w:r w:rsidR="00EB4F57">
        <w:tab/>
        <w:t>DL LBT design in LAA</w:t>
      </w:r>
      <w:r w:rsidR="00EB4F57">
        <w:tab/>
        <w:t>LG Electronics</w:t>
      </w:r>
    </w:p>
    <w:p w14:paraId="33AACF3B" w14:textId="2688180E" w:rsidR="00EB4F57" w:rsidRDefault="005E3A93">
      <w:hyperlink r:id="rId607" w:history="1">
        <w:r>
          <w:rPr>
            <w:rStyle w:val="Hyperlink"/>
          </w:rPr>
          <w:t>R1-155384</w:t>
        </w:r>
      </w:hyperlink>
      <w:r w:rsidR="00EB4F57">
        <w:tab/>
        <w:t>Multi-carrier DL TX in LAA</w:t>
      </w:r>
      <w:r w:rsidR="00EB4F57">
        <w:tab/>
        <w:t>LG Electronics</w:t>
      </w:r>
    </w:p>
    <w:p w14:paraId="446B02EA" w14:textId="400930F0" w:rsidR="00EB4F57" w:rsidRDefault="005E3A93">
      <w:hyperlink r:id="rId608" w:history="1">
        <w:r>
          <w:rPr>
            <w:rStyle w:val="Hyperlink"/>
          </w:rPr>
          <w:t>R1-155385</w:t>
        </w:r>
      </w:hyperlink>
      <w:r w:rsidR="00EB4F57">
        <w:tab/>
        <w:t>Energy detection threshold in LAA</w:t>
      </w:r>
      <w:r w:rsidR="00EB4F57">
        <w:tab/>
        <w:t>LG Electronics</w:t>
      </w:r>
    </w:p>
    <w:p w14:paraId="51314F16" w14:textId="6FE82179" w:rsidR="00EB4F57" w:rsidRDefault="005E3A93">
      <w:hyperlink r:id="rId609" w:history="1">
        <w:r>
          <w:rPr>
            <w:rStyle w:val="Hyperlink"/>
          </w:rPr>
          <w:t>R1-155386</w:t>
        </w:r>
      </w:hyperlink>
      <w:r w:rsidR="00EB4F57">
        <w:tab/>
        <w:t>UL LBT design in LAA</w:t>
      </w:r>
      <w:r w:rsidR="00EB4F57">
        <w:tab/>
        <w:t>LG Electronics</w:t>
      </w:r>
    </w:p>
    <w:p w14:paraId="6ECE66D3" w14:textId="2FD9274F" w:rsidR="00EB4F57" w:rsidRDefault="005E3A93">
      <w:hyperlink r:id="rId610" w:history="1">
        <w:r>
          <w:rPr>
            <w:rStyle w:val="Hyperlink"/>
          </w:rPr>
          <w:t>R1-155458</w:t>
        </w:r>
      </w:hyperlink>
      <w:r w:rsidR="00EB4F57">
        <w:tab/>
        <w:t>LAA multi-channel LBT</w:t>
      </w:r>
      <w:r w:rsidR="00EB4F57">
        <w:tab/>
        <w:t>Samsung</w:t>
      </w:r>
    </w:p>
    <w:p w14:paraId="40A57221" w14:textId="764BB3AD" w:rsidR="00EB4F57" w:rsidRDefault="005E3A93">
      <w:hyperlink r:id="rId611" w:history="1">
        <w:r>
          <w:rPr>
            <w:rStyle w:val="Hyperlink"/>
          </w:rPr>
          <w:t>R1-155459</w:t>
        </w:r>
      </w:hyperlink>
      <w:r w:rsidR="00EB4F57">
        <w:tab/>
        <w:t>LAA DL LBT priority classes</w:t>
      </w:r>
      <w:r w:rsidR="00EB4F57">
        <w:tab/>
        <w:t>Samsung</w:t>
      </w:r>
    </w:p>
    <w:p w14:paraId="07B69022" w14:textId="4F7E0EED" w:rsidR="00EB4F57" w:rsidRDefault="005E3A93">
      <w:hyperlink r:id="rId612" w:history="1">
        <w:r>
          <w:rPr>
            <w:rStyle w:val="Hyperlink"/>
          </w:rPr>
          <w:t>R1-155460</w:t>
        </w:r>
      </w:hyperlink>
      <w:r w:rsidR="00EB4F57">
        <w:tab/>
        <w:t>LAA Energy Detection Adaptation</w:t>
      </w:r>
      <w:r w:rsidR="00EB4F57">
        <w:tab/>
        <w:t>Samsung</w:t>
      </w:r>
    </w:p>
    <w:p w14:paraId="5D18B26B" w14:textId="0523C969" w:rsidR="00EB4F57" w:rsidRDefault="005E3A93">
      <w:hyperlink r:id="rId613" w:history="1">
        <w:r>
          <w:rPr>
            <w:rStyle w:val="Hyperlink"/>
          </w:rPr>
          <w:t>R1-155461</w:t>
        </w:r>
      </w:hyperlink>
      <w:r w:rsidR="00EB4F57">
        <w:tab/>
        <w:t>Discussion on LBT for UL transmission</w:t>
      </w:r>
      <w:r w:rsidR="00EB4F57">
        <w:tab/>
        <w:t>Samsung</w:t>
      </w:r>
    </w:p>
    <w:p w14:paraId="5FE62BF4" w14:textId="259D686C" w:rsidR="00EB4F57" w:rsidRDefault="005E3A93">
      <w:hyperlink r:id="rId614" w:history="1">
        <w:r>
          <w:rPr>
            <w:rStyle w:val="Hyperlink"/>
          </w:rPr>
          <w:t>R1-155462</w:t>
        </w:r>
      </w:hyperlink>
      <w:r w:rsidR="00EB4F57">
        <w:tab/>
        <w:t>Further investigation on LAA frequency reuse</w:t>
      </w:r>
      <w:r w:rsidR="00EB4F57">
        <w:tab/>
        <w:t>Samsung</w:t>
      </w:r>
    </w:p>
    <w:p w14:paraId="2B520537" w14:textId="01D3D47C" w:rsidR="00EB4F57" w:rsidRDefault="005E3A93">
      <w:hyperlink r:id="rId615" w:history="1">
        <w:r>
          <w:rPr>
            <w:rStyle w:val="Hyperlink"/>
          </w:rPr>
          <w:t>R1-155463</w:t>
        </w:r>
      </w:hyperlink>
      <w:r w:rsidR="00EB4F57">
        <w:tab/>
        <w:t>Impact of CWS adaptation on frequency reuse</w:t>
      </w:r>
      <w:r w:rsidR="00EB4F57">
        <w:tab/>
        <w:t>Samsung</w:t>
      </w:r>
    </w:p>
    <w:p w14:paraId="5B4320E8" w14:textId="723E2157" w:rsidR="00EB4F57" w:rsidRDefault="005E3A93">
      <w:hyperlink r:id="rId616" w:history="1">
        <w:r>
          <w:rPr>
            <w:rStyle w:val="Hyperlink"/>
          </w:rPr>
          <w:t>R1-155464</w:t>
        </w:r>
      </w:hyperlink>
      <w:r w:rsidR="00EB4F57">
        <w:tab/>
        <w:t>Remaining details of DL LBT</w:t>
      </w:r>
      <w:r w:rsidR="00EB4F57">
        <w:tab/>
        <w:t>Samsung</w:t>
      </w:r>
    </w:p>
    <w:p w14:paraId="230C1E19" w14:textId="7B250B08" w:rsidR="00EB4F57" w:rsidRDefault="005E3A93">
      <w:hyperlink r:id="rId617" w:history="1">
        <w:r>
          <w:rPr>
            <w:rStyle w:val="Hyperlink"/>
          </w:rPr>
          <w:t>R1-155547</w:t>
        </w:r>
      </w:hyperlink>
      <w:r w:rsidR="00EB4F57">
        <w:tab/>
        <w:t>Discussion on LAA DL Multi-channel LBT</w:t>
      </w:r>
      <w:r w:rsidR="00EB4F57">
        <w:tab/>
        <w:t>Broadcom Corporation</w:t>
      </w:r>
    </w:p>
    <w:p w14:paraId="3F2ED862" w14:textId="1697F868" w:rsidR="00EB4F57" w:rsidRDefault="005E3A93">
      <w:hyperlink r:id="rId618" w:history="1">
        <w:r>
          <w:rPr>
            <w:rStyle w:val="Hyperlink"/>
          </w:rPr>
          <w:t>R1-155548</w:t>
        </w:r>
      </w:hyperlink>
      <w:r w:rsidR="00EB4F57">
        <w:tab/>
        <w:t>Discussion on Triggering Mechanisms to Adapt LBT Contention Window Size</w:t>
      </w:r>
      <w:r w:rsidR="00EB4F57">
        <w:tab/>
        <w:t>Broadcom Corporation</w:t>
      </w:r>
    </w:p>
    <w:p w14:paraId="3DB487E3" w14:textId="46556CE2" w:rsidR="00EB4F57" w:rsidRDefault="005E3A93">
      <w:hyperlink r:id="rId619" w:history="1">
        <w:r>
          <w:rPr>
            <w:rStyle w:val="Hyperlink"/>
          </w:rPr>
          <w:t>R1-155549</w:t>
        </w:r>
      </w:hyperlink>
      <w:r w:rsidR="00EB4F57">
        <w:tab/>
        <w:t>Further Discussion on LAA UL LBT Design</w:t>
      </w:r>
      <w:r w:rsidR="00EB4F57">
        <w:tab/>
        <w:t>Broadcom Corporation</w:t>
      </w:r>
    </w:p>
    <w:p w14:paraId="61236209" w14:textId="418F564B" w:rsidR="00EB4F57" w:rsidRDefault="005E3A93">
      <w:hyperlink r:id="rId620" w:history="1">
        <w:r>
          <w:rPr>
            <w:rStyle w:val="Hyperlink"/>
          </w:rPr>
          <w:t>R1-155550</w:t>
        </w:r>
      </w:hyperlink>
      <w:r w:rsidR="00EB4F57">
        <w:tab/>
        <w:t>Further Discussion on LAA LBT Category 4 Design for DL</w:t>
      </w:r>
      <w:r w:rsidR="00EB4F57">
        <w:tab/>
        <w:t>Broadcom Corporation</w:t>
      </w:r>
    </w:p>
    <w:p w14:paraId="0F743FC0" w14:textId="7B4FB2E1" w:rsidR="00EB4F57" w:rsidRDefault="005E3A93">
      <w:hyperlink r:id="rId621" w:history="1">
        <w:r>
          <w:rPr>
            <w:rStyle w:val="Hyperlink"/>
          </w:rPr>
          <w:t>R1-155555</w:t>
        </w:r>
      </w:hyperlink>
      <w:r w:rsidR="00EB4F57">
        <w:tab/>
        <w:t>Contention window adaptation for DL only LAA</w:t>
      </w:r>
      <w:r w:rsidR="00EB4F57">
        <w:tab/>
        <w:t>ITRI</w:t>
      </w:r>
    </w:p>
    <w:p w14:paraId="581350A8" w14:textId="49E67032" w:rsidR="00EB4F57" w:rsidRDefault="005E3A93">
      <w:hyperlink r:id="rId622" w:history="1">
        <w:r>
          <w:rPr>
            <w:rStyle w:val="Hyperlink"/>
          </w:rPr>
          <w:t>R1-155566</w:t>
        </w:r>
      </w:hyperlink>
      <w:r w:rsidR="00EB4F57">
        <w:tab/>
        <w:t>LAA contention window size adjustment with HARQ-ACK</w:t>
      </w:r>
      <w:r w:rsidR="00EB4F57">
        <w:tab/>
        <w:t>Sharp</w:t>
      </w:r>
    </w:p>
    <w:p w14:paraId="35F11CA0" w14:textId="54E47288" w:rsidR="00EB4F57" w:rsidRDefault="005E3A93">
      <w:hyperlink r:id="rId623" w:history="1">
        <w:r>
          <w:rPr>
            <w:rStyle w:val="Hyperlink"/>
          </w:rPr>
          <w:t>R1-155567</w:t>
        </w:r>
      </w:hyperlink>
      <w:r w:rsidR="00EB4F57">
        <w:tab/>
        <w:t>Transmit Timing Alignment for Intra-operator LAA Frequency Reuse</w:t>
      </w:r>
      <w:r w:rsidR="00EB4F57">
        <w:tab/>
        <w:t>Sharp</w:t>
      </w:r>
    </w:p>
    <w:p w14:paraId="2C9512C9" w14:textId="348EB1E2" w:rsidR="00EB4F57" w:rsidRDefault="005E3A93">
      <w:hyperlink r:id="rId624" w:history="1">
        <w:r>
          <w:rPr>
            <w:rStyle w:val="Hyperlink"/>
          </w:rPr>
          <w:t>R1-155583</w:t>
        </w:r>
      </w:hyperlink>
      <w:r w:rsidR="00EB4F57">
        <w:tab/>
        <w:t>On LAA DL LBT design enabling frequency reuse</w:t>
      </w:r>
      <w:r w:rsidR="00EB4F57">
        <w:tab/>
        <w:t>Nokia Networks</w:t>
      </w:r>
    </w:p>
    <w:p w14:paraId="5A35DD01" w14:textId="2EBFCE92" w:rsidR="00EB4F57" w:rsidRDefault="005E3A93">
      <w:hyperlink r:id="rId625" w:history="1">
        <w:r>
          <w:rPr>
            <w:rStyle w:val="Hyperlink"/>
          </w:rPr>
          <w:t>R1-155592</w:t>
        </w:r>
      </w:hyperlink>
      <w:r w:rsidR="00EB4F57">
        <w:tab/>
        <w:t>Discussion on adaptation rules of the maximum energy detection threshold in LAA coexistence</w:t>
      </w:r>
      <w:r w:rsidR="00EB4F57">
        <w:tab/>
        <w:t>HTC</w:t>
      </w:r>
    </w:p>
    <w:p w14:paraId="5BA81A60" w14:textId="0A389BB6" w:rsidR="00EB4F57" w:rsidRDefault="005E3A93">
      <w:hyperlink r:id="rId626" w:history="1">
        <w:r>
          <w:rPr>
            <w:rStyle w:val="Hyperlink"/>
          </w:rPr>
          <w:t>R1-155597</w:t>
        </w:r>
      </w:hyperlink>
      <w:r w:rsidR="00EB4F57">
        <w:tab/>
        <w:t>Remaining details of Cat-4 LBT mechanism for downlink LAA</w:t>
      </w:r>
      <w:r w:rsidR="00EB4F57">
        <w:tab/>
        <w:t>Nokia Networks</w:t>
      </w:r>
    </w:p>
    <w:p w14:paraId="79AA370D" w14:textId="73DF282E" w:rsidR="00EB4F57" w:rsidRDefault="005E3A93">
      <w:hyperlink r:id="rId627" w:history="1">
        <w:r>
          <w:rPr>
            <w:rStyle w:val="Hyperlink"/>
          </w:rPr>
          <w:t>R1-155603</w:t>
        </w:r>
      </w:hyperlink>
      <w:r w:rsidR="00EB4F57">
        <w:tab/>
        <w:t>Subframe type coordination for forward compatible DL/UL operation</w:t>
      </w:r>
      <w:r w:rsidR="00EB4F57">
        <w:tab/>
        <w:t>Nokia Networks</w:t>
      </w:r>
    </w:p>
    <w:p w14:paraId="60BF1AF2" w14:textId="0F6FB391" w:rsidR="00EB4F57" w:rsidRDefault="005E3A93">
      <w:hyperlink r:id="rId628" w:history="1">
        <w:r>
          <w:rPr>
            <w:rStyle w:val="Hyperlink"/>
          </w:rPr>
          <w:t>R1-155615</w:t>
        </w:r>
      </w:hyperlink>
      <w:r w:rsidR="00EB4F57">
        <w:tab/>
        <w:t>LAA CWS adjustment</w:t>
      </w:r>
      <w:r w:rsidR="00EB4F57">
        <w:tab/>
        <w:t>Sony Corporation</w:t>
      </w:r>
    </w:p>
    <w:p w14:paraId="6A894B46" w14:textId="4EB347D7" w:rsidR="00EB4F57" w:rsidRDefault="005E3A93">
      <w:hyperlink r:id="rId629" w:history="1">
        <w:r>
          <w:rPr>
            <w:rStyle w:val="Hyperlink"/>
          </w:rPr>
          <w:t>R1-155625</w:t>
        </w:r>
      </w:hyperlink>
      <w:r w:rsidR="00EB4F57">
        <w:tab/>
        <w:t>Remaining Details of Single-Carrier LBT</w:t>
      </w:r>
      <w:r w:rsidR="00EB4F57">
        <w:tab/>
        <w:t>Alcatel-Lucent Shanghai Bell, Alcatel-Lucent</w:t>
      </w:r>
    </w:p>
    <w:p w14:paraId="62FC8BD6" w14:textId="620269A1" w:rsidR="00EB4F57" w:rsidRDefault="005E3A93">
      <w:hyperlink r:id="rId630" w:history="1">
        <w:r>
          <w:rPr>
            <w:rStyle w:val="Hyperlink"/>
          </w:rPr>
          <w:t>R1-155626</w:t>
        </w:r>
      </w:hyperlink>
      <w:r w:rsidR="00EB4F57">
        <w:tab/>
        <w:t>Multi-carrier LBT operation for LAA</w:t>
      </w:r>
      <w:r w:rsidR="00EB4F57">
        <w:tab/>
        <w:t>Alcatel-Lucent Shanghai Bell, Alcatel-Lucent</w:t>
      </w:r>
    </w:p>
    <w:p w14:paraId="08F33D20" w14:textId="65730903" w:rsidR="00EB4F57" w:rsidRDefault="005E3A93">
      <w:hyperlink r:id="rId631" w:history="1">
        <w:r>
          <w:rPr>
            <w:rStyle w:val="Hyperlink"/>
          </w:rPr>
          <w:t>R1-155655</w:t>
        </w:r>
      </w:hyperlink>
      <w:r w:rsidR="00EB4F57">
        <w:tab/>
        <w:t>Multicarrier operation for LAA DL</w:t>
      </w:r>
      <w:r w:rsidR="00EB4F57">
        <w:tab/>
        <w:t>Huawei, HiSilicon</w:t>
      </w:r>
    </w:p>
    <w:p w14:paraId="371FE543" w14:textId="2D2217D6" w:rsidR="00EB4F57" w:rsidRDefault="005E3A93">
      <w:hyperlink r:id="rId632" w:history="1">
        <w:r>
          <w:rPr>
            <w:rStyle w:val="Hyperlink"/>
          </w:rPr>
          <w:t>R1-155656</w:t>
        </w:r>
      </w:hyperlink>
      <w:r w:rsidR="00EB4F57">
        <w:tab/>
        <w:t>Dynamic power sharing in multi-carrier operation</w:t>
      </w:r>
      <w:r w:rsidR="00EB4F57">
        <w:tab/>
        <w:t>Huawei, HiSilicon</w:t>
      </w:r>
    </w:p>
    <w:p w14:paraId="05F1078D" w14:textId="1FD086B2" w:rsidR="00EB4F57" w:rsidRDefault="005E3A93">
      <w:hyperlink r:id="rId633" w:history="1">
        <w:r>
          <w:rPr>
            <w:rStyle w:val="Hyperlink"/>
          </w:rPr>
          <w:t>R1-155720</w:t>
        </w:r>
      </w:hyperlink>
      <w:r w:rsidR="00EB4F57">
        <w:tab/>
        <w:t>Remaining details of DL LBT operation</w:t>
      </w:r>
      <w:r w:rsidR="00EB4F57">
        <w:tab/>
        <w:t>Qualcomm Inc.</w:t>
      </w:r>
    </w:p>
    <w:p w14:paraId="53B76C27" w14:textId="128D78A2" w:rsidR="00EB4F57" w:rsidRDefault="005E3A93">
      <w:hyperlink r:id="rId634" w:history="1">
        <w:r>
          <w:rPr>
            <w:rStyle w:val="Hyperlink"/>
          </w:rPr>
          <w:t>R1-155721</w:t>
        </w:r>
      </w:hyperlink>
      <w:r w:rsidR="00EB4F57">
        <w:tab/>
        <w:t>Adaptive ED threshold setting</w:t>
      </w:r>
      <w:r w:rsidR="00EB4F57">
        <w:tab/>
        <w:t>Qualcomm Inc.</w:t>
      </w:r>
    </w:p>
    <w:p w14:paraId="71A1AD48" w14:textId="0156159F" w:rsidR="00EB4F57" w:rsidRDefault="005E3A93">
      <w:hyperlink r:id="rId635" w:history="1">
        <w:r>
          <w:rPr>
            <w:rStyle w:val="Hyperlink"/>
          </w:rPr>
          <w:t>R1-155722</w:t>
        </w:r>
      </w:hyperlink>
      <w:r w:rsidR="00EB4F57">
        <w:tab/>
        <w:t>Remaining details of UL LBT opertaion</w:t>
      </w:r>
      <w:r w:rsidR="00EB4F57">
        <w:tab/>
        <w:t>Qualcomm Inc.</w:t>
      </w:r>
    </w:p>
    <w:p w14:paraId="3A23B1A0" w14:textId="13A01863" w:rsidR="00EB4F57" w:rsidRDefault="005E3A93">
      <w:hyperlink r:id="rId636" w:history="1">
        <w:r>
          <w:rPr>
            <w:rStyle w:val="Hyperlink"/>
          </w:rPr>
          <w:t>R1-155723</w:t>
        </w:r>
      </w:hyperlink>
      <w:r w:rsidR="00EB4F57">
        <w:tab/>
        <w:t>Window adaptation trigger mechanism</w:t>
      </w:r>
      <w:r w:rsidR="00EB4F57">
        <w:tab/>
        <w:t>Qualcomm Inc.</w:t>
      </w:r>
    </w:p>
    <w:p w14:paraId="7E272EEF" w14:textId="21B714BE" w:rsidR="00EB4F57" w:rsidRDefault="005E3A93">
      <w:hyperlink r:id="rId637" w:history="1">
        <w:r>
          <w:rPr>
            <w:rStyle w:val="Hyperlink"/>
          </w:rPr>
          <w:t>R1-155724</w:t>
        </w:r>
      </w:hyperlink>
      <w:r w:rsidR="00EB4F57">
        <w:tab/>
        <w:t>Multi-carrier LBT operation</w:t>
      </w:r>
      <w:r w:rsidR="00EB4F57">
        <w:tab/>
        <w:t>Qualcomm Inc.</w:t>
      </w:r>
    </w:p>
    <w:p w14:paraId="045582A4" w14:textId="6F7F7BD4" w:rsidR="00EB4F57" w:rsidRDefault="005E3A93">
      <w:hyperlink r:id="rId638" w:history="1">
        <w:r>
          <w:rPr>
            <w:rStyle w:val="Hyperlink"/>
          </w:rPr>
          <w:t>R1-155779</w:t>
        </w:r>
      </w:hyperlink>
      <w:r w:rsidR="00EB4F57">
        <w:tab/>
        <w:t>CW size adjustment based on HARQ feedback for Category 4 LBT</w:t>
      </w:r>
      <w:r w:rsidR="00EB4F57">
        <w:tab/>
        <w:t>KDDI Corporation</w:t>
      </w:r>
    </w:p>
    <w:p w14:paraId="078B58E4" w14:textId="1F172C17" w:rsidR="00EB4F57" w:rsidRDefault="005E3A93">
      <w:hyperlink r:id="rId639" w:history="1">
        <w:r>
          <w:rPr>
            <w:rStyle w:val="Hyperlink"/>
          </w:rPr>
          <w:t>R1-155785</w:t>
        </w:r>
      </w:hyperlink>
      <w:r w:rsidR="00EB4F57">
        <w:tab/>
        <w:t>Discussion on issues related to UL channel access for LAA</w:t>
      </w:r>
      <w:r w:rsidR="00EB4F57">
        <w:tab/>
        <w:t>CMCC</w:t>
      </w:r>
    </w:p>
    <w:p w14:paraId="26FC0C90" w14:textId="1BDBD6A4" w:rsidR="00EB4F57" w:rsidRDefault="005E3A93">
      <w:hyperlink r:id="rId640" w:history="1">
        <w:r>
          <w:rPr>
            <w:rStyle w:val="Hyperlink"/>
          </w:rPr>
          <w:t>R1-155815</w:t>
        </w:r>
      </w:hyperlink>
      <w:r w:rsidR="00EB4F57">
        <w:tab/>
        <w:t>Contention window size adaptation for LAA</w:t>
      </w:r>
      <w:r w:rsidR="00EB4F57">
        <w:tab/>
        <w:t>Lenovo (Beijing) Ltd</w:t>
      </w:r>
    </w:p>
    <w:p w14:paraId="36EC5460" w14:textId="7BFAE923" w:rsidR="00EB4F57" w:rsidRDefault="005E3A93">
      <w:hyperlink r:id="rId641" w:history="1">
        <w:r>
          <w:rPr>
            <w:rStyle w:val="Hyperlink"/>
          </w:rPr>
          <w:t>R1-155816</w:t>
        </w:r>
      </w:hyperlink>
      <w:r w:rsidR="00EB4F57">
        <w:tab/>
        <w:t>LBT for multi-carrier operation of LAA</w:t>
      </w:r>
      <w:r w:rsidR="00EB4F57">
        <w:tab/>
        <w:t>Lenovo (Beijing) Ltd</w:t>
      </w:r>
    </w:p>
    <w:p w14:paraId="44F9F8FB" w14:textId="25021D54" w:rsidR="00EB4F57" w:rsidRDefault="005E3A93">
      <w:hyperlink r:id="rId642" w:history="1">
        <w:r>
          <w:rPr>
            <w:rStyle w:val="Hyperlink"/>
          </w:rPr>
          <w:t>R1-155830</w:t>
        </w:r>
      </w:hyperlink>
      <w:r w:rsidR="00EB4F57">
        <w:tab/>
        <w:t>DRS transmission over unlicensed carrier</w:t>
      </w:r>
      <w:r w:rsidR="00EB4F57">
        <w:tab/>
        <w:t>ETRI</w:t>
      </w:r>
    </w:p>
    <w:p w14:paraId="34A27F49" w14:textId="3C2F1FD8" w:rsidR="00EB4F57" w:rsidRDefault="005E3A93">
      <w:hyperlink r:id="rId643" w:history="1">
        <w:r>
          <w:rPr>
            <w:rStyle w:val="Hyperlink"/>
          </w:rPr>
          <w:t>R1-155831</w:t>
        </w:r>
      </w:hyperlink>
      <w:r w:rsidR="00EB4F57">
        <w:tab/>
        <w:t>Data transmission with LBT priority classes</w:t>
      </w:r>
      <w:r w:rsidR="00EB4F57">
        <w:tab/>
        <w:t>ETRI</w:t>
      </w:r>
    </w:p>
    <w:p w14:paraId="7C70904B" w14:textId="45C28DEA" w:rsidR="00EB4F57" w:rsidRDefault="005E3A93">
      <w:hyperlink r:id="rId644" w:history="1">
        <w:r>
          <w:rPr>
            <w:rStyle w:val="Hyperlink"/>
          </w:rPr>
          <w:t>R1-155832</w:t>
        </w:r>
      </w:hyperlink>
      <w:r w:rsidR="00EB4F57">
        <w:tab/>
        <w:t>Discussion on CW adjustment based on HARQ-ACK feedback</w:t>
      </w:r>
      <w:r w:rsidR="00EB4F57">
        <w:tab/>
        <w:t>ETRI</w:t>
      </w:r>
    </w:p>
    <w:p w14:paraId="47CE476D" w14:textId="0490189B" w:rsidR="00EB4F57" w:rsidRDefault="005E3A93">
      <w:hyperlink r:id="rId645" w:history="1">
        <w:r>
          <w:rPr>
            <w:rStyle w:val="Hyperlink"/>
          </w:rPr>
          <w:t>R1-155845</w:t>
        </w:r>
      </w:hyperlink>
      <w:r w:rsidR="00EB4F57">
        <w:tab/>
        <w:t>Contention window adaptation rule for LAA DL</w:t>
      </w:r>
      <w:r w:rsidR="00EB4F57">
        <w:tab/>
        <w:t>Intel Corporation</w:t>
      </w:r>
    </w:p>
    <w:p w14:paraId="7042F323" w14:textId="20E8D53E" w:rsidR="00EB4F57" w:rsidRDefault="005E3A93">
      <w:hyperlink r:id="rId646" w:history="1">
        <w:r>
          <w:rPr>
            <w:rStyle w:val="Hyperlink"/>
          </w:rPr>
          <w:t>R1-155846</w:t>
        </w:r>
      </w:hyperlink>
      <w:r w:rsidR="00EB4F57">
        <w:tab/>
        <w:t>Evaluation results on HARQ ACK/NACK CW adaptation</w:t>
      </w:r>
      <w:r w:rsidR="00EB4F57">
        <w:tab/>
        <w:t>Intel Corporation</w:t>
      </w:r>
    </w:p>
    <w:p w14:paraId="6BDDE116" w14:textId="77760094" w:rsidR="00EB4F57" w:rsidRDefault="005E3A93">
      <w:hyperlink r:id="rId647" w:history="1">
        <w:r>
          <w:rPr>
            <w:rStyle w:val="Hyperlink"/>
          </w:rPr>
          <w:t>R1-155847</w:t>
        </w:r>
      </w:hyperlink>
      <w:r w:rsidR="00EB4F57">
        <w:tab/>
        <w:t>Evaluation results on eNB sensing based CW adaptation</w:t>
      </w:r>
      <w:r w:rsidR="00EB4F57">
        <w:tab/>
        <w:t>Intel Corporation</w:t>
      </w:r>
    </w:p>
    <w:p w14:paraId="3A0ADB61" w14:textId="77CB3C56" w:rsidR="00EB4F57" w:rsidRDefault="005E3A93">
      <w:hyperlink r:id="rId648" w:history="1">
        <w:r>
          <w:rPr>
            <w:rStyle w:val="Hyperlink"/>
          </w:rPr>
          <w:t>R1-155897</w:t>
        </w:r>
      </w:hyperlink>
      <w:r w:rsidR="00EB4F57">
        <w:tab/>
        <w:t>Evaluation on contention window size adptation mechanisms</w:t>
      </w:r>
      <w:r w:rsidR="00EB4F57">
        <w:tab/>
        <w:t>NTT DOCOMO, INC.</w:t>
      </w:r>
    </w:p>
    <w:p w14:paraId="7D463953" w14:textId="30F1E1C8" w:rsidR="00EB4F57" w:rsidRDefault="005E3A93">
      <w:hyperlink r:id="rId649" w:history="1">
        <w:r>
          <w:rPr>
            <w:rStyle w:val="Hyperlink"/>
          </w:rPr>
          <w:t>R1-155898</w:t>
        </w:r>
      </w:hyperlink>
      <w:r w:rsidR="00EB4F57">
        <w:tab/>
        <w:t>Views on LBT for multiple carriers</w:t>
      </w:r>
      <w:r w:rsidR="00EB4F57">
        <w:tab/>
        <w:t>NTT DOCOMO, INC.</w:t>
      </w:r>
    </w:p>
    <w:p w14:paraId="7685F67D" w14:textId="5AF8F8BD" w:rsidR="00EB4F57" w:rsidRDefault="005E3A93">
      <w:hyperlink r:id="rId650" w:history="1">
        <w:r>
          <w:rPr>
            <w:rStyle w:val="Hyperlink"/>
          </w:rPr>
          <w:t>R1-155899</w:t>
        </w:r>
      </w:hyperlink>
      <w:r w:rsidR="00EB4F57">
        <w:tab/>
        <w:t>Views on LBT for DRS</w:t>
      </w:r>
      <w:r w:rsidR="00EB4F57">
        <w:tab/>
        <w:t>NTT DOCOMO, INC.</w:t>
      </w:r>
    </w:p>
    <w:p w14:paraId="226EE80D" w14:textId="3B174EBA" w:rsidR="00EB4F57" w:rsidRDefault="005E3A93">
      <w:hyperlink r:id="rId651" w:history="1">
        <w:r>
          <w:rPr>
            <w:rStyle w:val="Hyperlink"/>
          </w:rPr>
          <w:t>R1-155900</w:t>
        </w:r>
      </w:hyperlink>
      <w:r w:rsidR="00EB4F57">
        <w:tab/>
        <w:t>Discussion on channel access framework for potential LAA UL</w:t>
      </w:r>
      <w:r w:rsidR="00EB4F57">
        <w:tab/>
        <w:t>NTT DOCOMO, INC.</w:t>
      </w:r>
    </w:p>
    <w:p w14:paraId="204416BC" w14:textId="6FACCBD7" w:rsidR="00EB4F57" w:rsidRDefault="005E3A93">
      <w:hyperlink r:id="rId652" w:history="1">
        <w:r>
          <w:rPr>
            <w:rStyle w:val="Hyperlink"/>
          </w:rPr>
          <w:t>R1-155904</w:t>
        </w:r>
      </w:hyperlink>
      <w:r w:rsidR="00EB4F57">
        <w:tab/>
        <w:t>Discussion on CW adjustment based on eNB sensing</w:t>
      </w:r>
      <w:r w:rsidR="00EB4F57">
        <w:tab/>
        <w:t>Shenzhen Coolpad Technologies</w:t>
      </w:r>
    </w:p>
    <w:p w14:paraId="0EB6BC42" w14:textId="483BDC8A" w:rsidR="00EB4F57" w:rsidRDefault="005E3A93">
      <w:hyperlink r:id="rId653" w:history="1">
        <w:r>
          <w:rPr>
            <w:rStyle w:val="Hyperlink"/>
          </w:rPr>
          <w:t>R1-155914</w:t>
        </w:r>
      </w:hyperlink>
      <w:r w:rsidR="00EB4F57">
        <w:tab/>
        <w:t>Considerations on Energy Detection Threshold Adaptation</w:t>
      </w:r>
      <w:r w:rsidR="00EB4F57">
        <w:tab/>
        <w:t>III</w:t>
      </w:r>
    </w:p>
    <w:p w14:paraId="6C7C28A5" w14:textId="390C8494" w:rsidR="00EB4F57" w:rsidRDefault="005E3A93">
      <w:hyperlink r:id="rId654" w:history="1">
        <w:r>
          <w:rPr>
            <w:rStyle w:val="Hyperlink"/>
          </w:rPr>
          <w:t>R1-155940</w:t>
        </w:r>
      </w:hyperlink>
      <w:r w:rsidR="00EB4F57">
        <w:tab/>
        <w:t>Discussion on Multicarrier LBT for LAA</w:t>
      </w:r>
      <w:r w:rsidR="00EB4F57">
        <w:tab/>
        <w:t>WILUS Inc.</w:t>
      </w:r>
    </w:p>
    <w:p w14:paraId="3E9D4BAD" w14:textId="122A8E7F" w:rsidR="00EB4F57" w:rsidRDefault="005E3A93">
      <w:hyperlink r:id="rId655" w:history="1">
        <w:r>
          <w:rPr>
            <w:rStyle w:val="Hyperlink"/>
          </w:rPr>
          <w:t>R1-155943</w:t>
        </w:r>
      </w:hyperlink>
      <w:r w:rsidR="00EB4F57">
        <w:tab/>
        <w:t>UL Channel Access for LAA</w:t>
      </w:r>
      <w:r w:rsidR="00EB4F57">
        <w:tab/>
        <w:t>Motorola Mobility Germany GmbH</w:t>
      </w:r>
    </w:p>
    <w:p w14:paraId="78E77DF3" w14:textId="4BD4C696" w:rsidR="00EB4F57" w:rsidRDefault="005E3A93">
      <w:hyperlink r:id="rId656" w:history="1">
        <w:r>
          <w:rPr>
            <w:rStyle w:val="Hyperlink"/>
          </w:rPr>
          <w:t>R1-155998</w:t>
        </w:r>
      </w:hyperlink>
      <w:r w:rsidR="00EB4F57">
        <w:tab/>
        <w:t>Discussion on Backoff Counter Design for LAA Frequency Reuse</w:t>
      </w:r>
      <w:r w:rsidR="00EB4F57">
        <w:tab/>
        <w:t>China Unicom</w:t>
      </w:r>
    </w:p>
    <w:p w14:paraId="6A8B1F69" w14:textId="04D94ADB" w:rsidR="00EB4F57" w:rsidRDefault="005E3A93">
      <w:hyperlink r:id="rId657" w:history="1">
        <w:r>
          <w:rPr>
            <w:rStyle w:val="Hyperlink"/>
          </w:rPr>
          <w:t>R1-156031</w:t>
        </w:r>
      </w:hyperlink>
      <w:r w:rsidR="00EB4F57">
        <w:tab/>
        <w:t>Coexistence Evaluation Results for Video Conference Services</w:t>
      </w:r>
      <w:r w:rsidR="00EB4F57">
        <w:tab/>
        <w:t>Ericsson</w:t>
      </w:r>
    </w:p>
    <w:p w14:paraId="4CBEEC45" w14:textId="24596F34" w:rsidR="00EB4F57" w:rsidRDefault="005E3A93">
      <w:hyperlink r:id="rId658" w:history="1">
        <w:r>
          <w:rPr>
            <w:rStyle w:val="Hyperlink"/>
          </w:rPr>
          <w:t>R1-156032</w:t>
        </w:r>
      </w:hyperlink>
      <w:r w:rsidR="00EB4F57">
        <w:tab/>
        <w:t>Coexistence Performance of DL-only LAA Networks Using a Bandwidth of 80 MHz</w:t>
      </w:r>
      <w:r w:rsidR="00EB4F57">
        <w:tab/>
        <w:t>Ericsson</w:t>
      </w:r>
    </w:p>
    <w:p w14:paraId="3054D5A2" w14:textId="74661F35" w:rsidR="00EB4F57" w:rsidRDefault="005E3A93">
      <w:hyperlink r:id="rId659" w:history="1">
        <w:r>
          <w:rPr>
            <w:rStyle w:val="Hyperlink"/>
          </w:rPr>
          <w:t>R1-156033</w:t>
        </w:r>
      </w:hyperlink>
      <w:r w:rsidR="00EB4F57">
        <w:tab/>
        <w:t>On Channel Access Solutions for LAA Multi-Carrier Transmission</w:t>
      </w:r>
      <w:r w:rsidR="00EB4F57">
        <w:tab/>
        <w:t>Ericsson</w:t>
      </w:r>
    </w:p>
    <w:p w14:paraId="7629B889" w14:textId="440FD05F" w:rsidR="00EB4F57" w:rsidRDefault="005E3A93">
      <w:hyperlink r:id="rId660" w:history="1">
        <w:r>
          <w:rPr>
            <w:rStyle w:val="Hyperlink"/>
          </w:rPr>
          <w:t>R1-156034</w:t>
        </w:r>
      </w:hyperlink>
      <w:r w:rsidR="00EB4F57">
        <w:tab/>
        <w:t>On CWS adjustment based on HARQ-ACK feedback</w:t>
      </w:r>
      <w:r w:rsidR="00EB4F57">
        <w:tab/>
        <w:t>Ericsson</w:t>
      </w:r>
    </w:p>
    <w:p w14:paraId="729ECC77" w14:textId="725AC53C" w:rsidR="00EB4F57" w:rsidRDefault="005E3A93">
      <w:hyperlink r:id="rId661" w:history="1">
        <w:r>
          <w:rPr>
            <w:rStyle w:val="Hyperlink"/>
          </w:rPr>
          <w:t>R1-156035</w:t>
        </w:r>
      </w:hyperlink>
      <w:r w:rsidR="00EB4F57">
        <w:tab/>
        <w:t>On Framework and Parameters for Category-4 LBT for DL-only LAA</w:t>
      </w:r>
      <w:r w:rsidR="00EB4F57">
        <w:tab/>
        <w:t>Ericsson</w:t>
      </w:r>
    </w:p>
    <w:p w14:paraId="78F6B888" w14:textId="7581EFD6" w:rsidR="00EB4F57" w:rsidRDefault="005E3A93">
      <w:hyperlink r:id="rId662" w:history="1">
        <w:r>
          <w:rPr>
            <w:rStyle w:val="Hyperlink"/>
          </w:rPr>
          <w:t>R1-156036</w:t>
        </w:r>
      </w:hyperlink>
      <w:r w:rsidR="00EB4F57">
        <w:tab/>
        <w:t>On the Number of UEs for DL-only LAA Using a Bandwidth of 80 MHz</w:t>
      </w:r>
      <w:r w:rsidR="00EB4F57">
        <w:tab/>
        <w:t>Ericsson</w:t>
      </w:r>
    </w:p>
    <w:p w14:paraId="52AEC20A" w14:textId="434B9401" w:rsidR="00EB4F57" w:rsidRDefault="005E3A93">
      <w:hyperlink r:id="rId663" w:history="1">
        <w:r>
          <w:rPr>
            <w:rStyle w:val="Hyperlink"/>
          </w:rPr>
          <w:t>R1-156037</w:t>
        </w:r>
      </w:hyperlink>
      <w:r w:rsidR="00EB4F57">
        <w:tab/>
        <w:t>On Adaptation of the Energy Detection Threshold for LAA</w:t>
      </w:r>
      <w:r w:rsidR="00EB4F57">
        <w:tab/>
        <w:t>Ericsson</w:t>
      </w:r>
    </w:p>
    <w:p w14:paraId="21A59930" w14:textId="14E58BD3" w:rsidR="00EB4F57" w:rsidRDefault="005E3A93">
      <w:hyperlink r:id="rId664" w:history="1">
        <w:r>
          <w:rPr>
            <w:rStyle w:val="Hyperlink"/>
          </w:rPr>
          <w:t>R1-156038</w:t>
        </w:r>
      </w:hyperlink>
      <w:r w:rsidR="00EB4F57">
        <w:tab/>
        <w:t>Parameters for DRS Transmission without PDSCH</w:t>
      </w:r>
      <w:r w:rsidR="00EB4F57">
        <w:tab/>
        <w:t>Ericsson</w:t>
      </w:r>
    </w:p>
    <w:p w14:paraId="3CC82ED0" w14:textId="6F741B27" w:rsidR="00EB4F57" w:rsidRDefault="005E3A93">
      <w:hyperlink r:id="rId665" w:history="1">
        <w:r>
          <w:rPr>
            <w:rStyle w:val="Hyperlink"/>
          </w:rPr>
          <w:t>R1-156089</w:t>
        </w:r>
      </w:hyperlink>
      <w:r w:rsidR="00EB4F57">
        <w:tab/>
        <w:t>Contention window size adaptation for DL LBT in LAA</w:t>
      </w:r>
      <w:r w:rsidR="00EB4F57">
        <w:tab/>
        <w:t>ZTE</w:t>
      </w:r>
    </w:p>
    <w:p w14:paraId="58396D3E" w14:textId="13192903" w:rsidR="00EB4F57" w:rsidRDefault="005E3A93">
      <w:hyperlink r:id="rId666" w:history="1">
        <w:r>
          <w:rPr>
            <w:rStyle w:val="Hyperlink"/>
          </w:rPr>
          <w:t>R1-156090</w:t>
        </w:r>
      </w:hyperlink>
      <w:r w:rsidR="00EB4F57">
        <w:tab/>
        <w:t>Design of DL LBT</w:t>
      </w:r>
      <w:r w:rsidR="00EB4F57">
        <w:tab/>
        <w:t>ZTE</w:t>
      </w:r>
    </w:p>
    <w:p w14:paraId="2ABE40E8" w14:textId="6B46A781" w:rsidR="00EB4F57" w:rsidRDefault="005E3A93">
      <w:hyperlink r:id="rId667" w:history="1">
        <w:r>
          <w:rPr>
            <w:rStyle w:val="Hyperlink"/>
          </w:rPr>
          <w:t>R1-156116</w:t>
        </w:r>
      </w:hyperlink>
      <w:r w:rsidR="00EB4F57">
        <w:tab/>
        <w:t>WF on LAA DL Multi-carrier Allocation Limitations</w:t>
      </w:r>
      <w:r w:rsidR="00EB4F57">
        <w:tab/>
        <w:t>CableLabs, Broadcom Corporation, Cisco Systems, Ruckus Wireless</w:t>
      </w:r>
    </w:p>
    <w:p w14:paraId="506C88B4" w14:textId="147E50F0" w:rsidR="00EB4F57" w:rsidRDefault="005E3A93">
      <w:hyperlink r:id="rId668" w:history="1">
        <w:r>
          <w:rPr>
            <w:rStyle w:val="Hyperlink"/>
          </w:rPr>
          <w:t>R1-156164</w:t>
        </w:r>
      </w:hyperlink>
      <w:r w:rsidR="00EB4F57">
        <w:tab/>
        <w:t>WF on LAA DL multi-channel LBT</w:t>
      </w:r>
      <w:r w:rsidR="00EB4F57">
        <w:tab/>
        <w:t>Broadcom Corporation, CableLabs, Cisco, RuckusWireless</w:t>
      </w:r>
    </w:p>
    <w:p w14:paraId="1E2247C2" w14:textId="0E8F74CD" w:rsidR="00EB4F57" w:rsidRDefault="005E3A93">
      <w:hyperlink r:id="rId669" w:history="1">
        <w:r>
          <w:rPr>
            <w:rStyle w:val="Hyperlink"/>
          </w:rPr>
          <w:t>R1-156200</w:t>
        </w:r>
      </w:hyperlink>
      <w:r w:rsidR="00EB4F57">
        <w:tab/>
        <w:t>WF on Contention Window Adaptation</w:t>
      </w:r>
      <w:r w:rsidR="00EB4F57">
        <w:tab/>
        <w:t>Intel</w:t>
      </w:r>
    </w:p>
    <w:p w14:paraId="1CDF7317" w14:textId="4C544E9C" w:rsidR="00EB4F57" w:rsidRDefault="005E3A93">
      <w:hyperlink r:id="rId670" w:history="1">
        <w:r>
          <w:rPr>
            <w:rStyle w:val="Hyperlink"/>
          </w:rPr>
          <w:t>R1-156211</w:t>
        </w:r>
      </w:hyperlink>
      <w:r w:rsidR="00EB4F57">
        <w:tab/>
        <w:t>WF on LAA DL Multi-Carrier LBT</w:t>
      </w:r>
      <w:r w:rsidR="00EB4F57">
        <w:tab/>
        <w:t>Ericsson, Nokia Networks</w:t>
      </w:r>
    </w:p>
    <w:p w14:paraId="60AEC5AF" w14:textId="19C488B8" w:rsidR="00EB4F57" w:rsidRDefault="005E3A93">
      <w:hyperlink r:id="rId671" w:history="1">
        <w:r>
          <w:rPr>
            <w:rStyle w:val="Hyperlink"/>
          </w:rPr>
          <w:t>R1-156216</w:t>
        </w:r>
      </w:hyperlink>
      <w:r w:rsidR="00EB4F57">
        <w:tab/>
        <w:t>WF on improved frequency reuse support for LAA</w:t>
      </w:r>
      <w:r w:rsidR="00EB4F57">
        <w:tab/>
        <w:t>Samsung, ZTE</w:t>
      </w:r>
    </w:p>
    <w:p w14:paraId="35BDEF26" w14:textId="19819E21" w:rsidR="00EB4F57" w:rsidRDefault="005E3A93">
      <w:hyperlink r:id="rId672" w:history="1">
        <w:r>
          <w:rPr>
            <w:rStyle w:val="Hyperlink"/>
          </w:rPr>
          <w:t>R1-156268</w:t>
        </w:r>
      </w:hyperlink>
      <w:r w:rsidR="00EB4F57">
        <w:tab/>
        <w:t>WF on DRS structure and LBT for DRS</w:t>
      </w:r>
      <w:r w:rsidR="00EB4F57">
        <w:tab/>
        <w:t>Huawei</w:t>
      </w:r>
    </w:p>
    <w:p w14:paraId="6BE16B17" w14:textId="4CE5FC42" w:rsidR="00EB4F57" w:rsidRPr="00EB4F57" w:rsidRDefault="005E3A93">
      <w:pPr>
        <w:rPr>
          <w:b/>
        </w:rPr>
      </w:pPr>
      <w:hyperlink r:id="rId673" w:history="1">
        <w:r>
          <w:rPr>
            <w:rStyle w:val="Hyperlink"/>
            <w:b/>
          </w:rPr>
          <w:t>R1-156269</w:t>
        </w:r>
      </w:hyperlink>
      <w:r w:rsidR="00EB4F57" w:rsidRPr="00EB4F57">
        <w:rPr>
          <w:b/>
        </w:rPr>
        <w:tab/>
        <w:t>Way Forward on Detection of Other RATs</w:t>
      </w:r>
      <w:r w:rsidR="00EB4F57" w:rsidRPr="00EB4F57">
        <w:rPr>
          <w:b/>
        </w:rPr>
        <w:tab/>
        <w:t>BlackBerry, Cisco, Broadcom</w:t>
      </w:r>
    </w:p>
    <w:p w14:paraId="045C3AB7" w14:textId="4A830CDA" w:rsidR="00EB4F57" w:rsidRDefault="005E3A93">
      <w:hyperlink r:id="rId674" w:history="1">
        <w:r>
          <w:rPr>
            <w:rStyle w:val="Hyperlink"/>
          </w:rPr>
          <w:t>R1-156271</w:t>
        </w:r>
      </w:hyperlink>
      <w:r w:rsidR="00EB4F57">
        <w:tab/>
        <w:t>WF on identifying Energy Detection Threshold Adaptation</w:t>
      </w:r>
      <w:r w:rsidR="00EB4F57">
        <w:tab/>
        <w:t>Cisco Systems, Broadcom, AT&amp;T, CableLabs, BlackBerry</w:t>
      </w:r>
    </w:p>
    <w:p w14:paraId="392F77EE" w14:textId="237BC287" w:rsidR="00EB4F57" w:rsidRPr="00EB4F57" w:rsidRDefault="005E3A93">
      <w:pPr>
        <w:rPr>
          <w:b/>
        </w:rPr>
      </w:pPr>
      <w:hyperlink r:id="rId675" w:history="1">
        <w:r>
          <w:rPr>
            <w:rStyle w:val="Hyperlink"/>
            <w:b/>
          </w:rPr>
          <w:t>R1-156320</w:t>
        </w:r>
      </w:hyperlink>
      <w:r w:rsidR="00EB4F57" w:rsidRPr="00EB4F57">
        <w:rPr>
          <w:b/>
        </w:rPr>
        <w:tab/>
        <w:t>WF on LAA DL LBT ED Threshold Adaptation Rule</w:t>
      </w:r>
      <w:r w:rsidR="00EB4F57" w:rsidRPr="00EB4F57">
        <w:rPr>
          <w:b/>
        </w:rPr>
        <w:tab/>
        <w:t>Ericsson, Nokia Networks, Intel, ALU, ASB</w:t>
      </w:r>
    </w:p>
    <w:p w14:paraId="068D29BD" w14:textId="61655090" w:rsidR="00EB4F57" w:rsidRPr="00EB4F57" w:rsidRDefault="005E3A93">
      <w:pPr>
        <w:rPr>
          <w:b/>
        </w:rPr>
      </w:pPr>
      <w:hyperlink r:id="rId676" w:history="1">
        <w:r>
          <w:rPr>
            <w:rStyle w:val="Hyperlink"/>
            <w:b/>
          </w:rPr>
          <w:t>R1-156360</w:t>
        </w:r>
      </w:hyperlink>
      <w:r w:rsidR="00EB4F57" w:rsidRPr="00EB4F57">
        <w:rPr>
          <w:b/>
        </w:rPr>
        <w:tab/>
        <w:t>Proposed Harmonized WF on LAA DL LBT ED Threshold Adaptation Rule (Functionality of Detecting On-going 802.11 a/n/ac tx)</w:t>
      </w:r>
      <w:r w:rsidR="00EB4F57" w:rsidRPr="00EB4F57">
        <w:rPr>
          <w:b/>
        </w:rPr>
        <w:tab/>
        <w:t>Cisco, Broadcom</w:t>
      </w:r>
    </w:p>
    <w:p w14:paraId="0515E418" w14:textId="5B033511" w:rsidR="00C50E41" w:rsidRPr="00EB4F57" w:rsidRDefault="005E3A93" w:rsidP="00C50E41">
      <w:pPr>
        <w:rPr>
          <w:b/>
        </w:rPr>
      </w:pPr>
      <w:hyperlink r:id="rId677" w:history="1">
        <w:r>
          <w:rPr>
            <w:rStyle w:val="Hyperlink"/>
            <w:b/>
          </w:rPr>
          <w:t>R1-156361</w:t>
        </w:r>
      </w:hyperlink>
      <w:r w:rsidR="00EB4F57" w:rsidRPr="00EB4F57">
        <w:rPr>
          <w:b/>
        </w:rPr>
        <w:tab/>
        <w:t>Proposed WF on LAA DL LBT ED Threshold Adaptation Rule (Remaining Functionalities)</w:t>
      </w:r>
      <w:r w:rsidR="00EB4F57" w:rsidRPr="00EB4F57">
        <w:rPr>
          <w:b/>
        </w:rPr>
        <w:tab/>
        <w:t>Cisco, Broadcom</w:t>
      </w:r>
    </w:p>
    <w:p w14:paraId="5ED1FFD2" w14:textId="77777777" w:rsidR="00901949" w:rsidRDefault="00901949" w:rsidP="00901949">
      <w:pPr>
        <w:pStyle w:val="Heading4"/>
        <w:rPr>
          <w:rFonts w:eastAsia="MS Mincho"/>
          <w:iCs/>
          <w:szCs w:val="20"/>
          <w:lang w:val="en-US" w:eastAsia="ja-JP"/>
        </w:rPr>
      </w:pPr>
      <w:bookmarkStart w:id="65" w:name="_Toc431754942"/>
      <w:bookmarkStart w:id="66" w:name="_Toc435091754"/>
      <w:r w:rsidRPr="00B902A8">
        <w:rPr>
          <w:rFonts w:eastAsia="MS Mincho"/>
          <w:iCs/>
          <w:szCs w:val="20"/>
          <w:lang w:val="en-US" w:eastAsia="ja-JP"/>
        </w:rPr>
        <w:t>RRM measurements and reporting</w:t>
      </w:r>
      <w:bookmarkEnd w:id="65"/>
      <w:bookmarkEnd w:id="66"/>
    </w:p>
    <w:p w14:paraId="79ED1BB0" w14:textId="77777777" w:rsidR="00EB4F57" w:rsidRDefault="00EB4F57" w:rsidP="00901949">
      <w:r>
        <w:t>Not treated.</w:t>
      </w:r>
    </w:p>
    <w:p w14:paraId="5002308B" w14:textId="215370A6" w:rsidR="00901949" w:rsidRPr="008C7324" w:rsidRDefault="005E3A93" w:rsidP="00901949">
      <w:pPr>
        <w:rPr>
          <w:rFonts w:eastAsia="MS Mincho"/>
          <w:lang w:val="en-US" w:eastAsia="ja-JP"/>
        </w:rPr>
      </w:pPr>
      <w:hyperlink r:id="rId678" w:history="1">
        <w:r>
          <w:rPr>
            <w:rStyle w:val="Hyperlink"/>
            <w:rFonts w:eastAsia="MS Mincho"/>
            <w:lang w:val="en-US" w:eastAsia="ja-JP"/>
          </w:rPr>
          <w:t>R1-155556</w:t>
        </w:r>
      </w:hyperlink>
      <w:r w:rsidR="00901949" w:rsidRPr="00C32C35">
        <w:rPr>
          <w:rFonts w:eastAsia="MS Mincho"/>
          <w:lang w:val="en-US" w:eastAsia="ja-JP"/>
        </w:rPr>
        <w:tab/>
        <w:t>RSSI measurement for LAA</w:t>
      </w:r>
      <w:r w:rsidR="00901949" w:rsidRPr="00C32C35">
        <w:rPr>
          <w:rFonts w:eastAsia="MS Mincho"/>
          <w:lang w:val="en-US" w:eastAsia="ja-JP"/>
        </w:rPr>
        <w:tab/>
        <w:t>ITRI</w:t>
      </w:r>
    </w:p>
    <w:p w14:paraId="7F0D12B8" w14:textId="77777777" w:rsidR="00901949" w:rsidRPr="002B1878" w:rsidRDefault="00901949" w:rsidP="00901949">
      <w:pPr>
        <w:pStyle w:val="Heading5"/>
        <w:tabs>
          <w:tab w:val="clear" w:pos="1575"/>
          <w:tab w:val="num" w:pos="1008"/>
        </w:tabs>
        <w:ind w:left="1008"/>
        <w:rPr>
          <w:rFonts w:eastAsia="MS Mincho"/>
          <w:i/>
          <w:szCs w:val="20"/>
          <w:lang w:eastAsia="ja-JP"/>
        </w:rPr>
      </w:pPr>
      <w:bookmarkStart w:id="67" w:name="_Toc435091755"/>
      <w:r w:rsidRPr="002B1878">
        <w:rPr>
          <w:rFonts w:eastAsia="MS Mincho"/>
          <w:i/>
          <w:szCs w:val="20"/>
          <w:lang w:eastAsia="ja-JP"/>
        </w:rPr>
        <w:t>DRS design</w:t>
      </w:r>
      <w:bookmarkEnd w:id="67"/>
    </w:p>
    <w:p w14:paraId="33940EF6" w14:textId="77777777" w:rsidR="00901949" w:rsidRPr="008C7324" w:rsidRDefault="00901949" w:rsidP="00901949">
      <w:pPr>
        <w:rPr>
          <w:rFonts w:eastAsia="MS Mincho"/>
          <w:i/>
          <w:lang w:eastAsia="ja-JP"/>
        </w:rPr>
      </w:pPr>
      <w:r>
        <w:rPr>
          <w:i/>
          <w:lang w:eastAsia="ja-JP"/>
        </w:rPr>
        <w:t>Modifications to Rel-12 DRS for operation in unlicensed spectrum</w:t>
      </w:r>
    </w:p>
    <w:p w14:paraId="528B6B13" w14:textId="77777777" w:rsidR="00916634" w:rsidRDefault="00916634" w:rsidP="00916634">
      <w:pPr>
        <w:rPr>
          <w:rFonts w:eastAsia="MS Mincho"/>
          <w:lang w:eastAsia="ja-JP"/>
        </w:rPr>
      </w:pPr>
    </w:p>
    <w:p w14:paraId="39823080" w14:textId="56C9F211" w:rsidR="00916634" w:rsidRPr="00916634" w:rsidRDefault="005E3A93" w:rsidP="00916634">
      <w:pPr>
        <w:rPr>
          <w:rFonts w:eastAsia="MS Mincho"/>
          <w:b/>
          <w:lang w:eastAsia="ja-JP"/>
        </w:rPr>
      </w:pPr>
      <w:hyperlink r:id="rId679" w:history="1">
        <w:r>
          <w:rPr>
            <w:rStyle w:val="Hyperlink"/>
            <w:rFonts w:eastAsia="MS Mincho"/>
            <w:b/>
            <w:lang w:eastAsia="ja-JP"/>
          </w:rPr>
          <w:t>R1-155192</w:t>
        </w:r>
      </w:hyperlink>
      <w:r w:rsidR="00916634" w:rsidRPr="00916634">
        <w:rPr>
          <w:rFonts w:eastAsia="MS Mincho"/>
          <w:b/>
          <w:lang w:eastAsia="ja-JP"/>
        </w:rPr>
        <w:tab/>
        <w:t>DRS design for LAA</w:t>
      </w:r>
      <w:r w:rsidR="00916634" w:rsidRPr="00916634">
        <w:rPr>
          <w:rFonts w:eastAsia="MS Mincho"/>
          <w:b/>
          <w:lang w:eastAsia="ja-JP"/>
        </w:rPr>
        <w:tab/>
        <w:t>CATT</w:t>
      </w:r>
    </w:p>
    <w:p w14:paraId="4D129D7A" w14:textId="729C977E" w:rsidR="00916634" w:rsidRDefault="00916634" w:rsidP="00916634">
      <w:r w:rsidRPr="00012FDE">
        <w:t xml:space="preserve">The document was presented by </w:t>
      </w:r>
      <w:r>
        <w:t>Xueming Pan</w:t>
      </w:r>
      <w:r w:rsidRPr="00012FDE">
        <w:t xml:space="preserve"> from </w:t>
      </w:r>
      <w:r>
        <w:t>CATT</w:t>
      </w:r>
      <w:r w:rsidRPr="00012FDE">
        <w:t xml:space="preserve"> and </w:t>
      </w:r>
      <w:r>
        <w:t>proposes:</w:t>
      </w:r>
    </w:p>
    <w:p w14:paraId="7C6CAA8A" w14:textId="77777777" w:rsidR="00916634" w:rsidRPr="00916634" w:rsidRDefault="00916634" w:rsidP="00916634">
      <w:pPr>
        <w:pStyle w:val="BodyText"/>
        <w:spacing w:after="0"/>
        <w:rPr>
          <w:rFonts w:eastAsia="SimSun"/>
          <w:lang w:eastAsia="zh-CN"/>
        </w:rPr>
      </w:pPr>
      <w:r w:rsidRPr="00916634">
        <w:rPr>
          <w:rFonts w:eastAsia="SimSun" w:hint="eastAsia"/>
          <w:lang w:eastAsia="zh-CN"/>
        </w:rPr>
        <w:t>Proposal 1: The following design targets should be considered for LAA DRS in Rel-13</w:t>
      </w:r>
    </w:p>
    <w:p w14:paraId="6FD77461" w14:textId="77777777" w:rsidR="00916634" w:rsidRPr="00916634" w:rsidRDefault="00916634" w:rsidP="001145D2">
      <w:pPr>
        <w:pStyle w:val="ListParagraph"/>
        <w:numPr>
          <w:ilvl w:val="0"/>
          <w:numId w:val="42"/>
        </w:numPr>
        <w:spacing w:after="0"/>
        <w:ind w:left="714" w:hanging="357"/>
        <w:rPr>
          <w:lang w:eastAsia="zh-CN"/>
        </w:rPr>
      </w:pPr>
      <w:r w:rsidRPr="00916634">
        <w:rPr>
          <w:lang w:eastAsia="zh-CN"/>
        </w:rPr>
        <w:t>M</w:t>
      </w:r>
      <w:r w:rsidRPr="00916634">
        <w:rPr>
          <w:rFonts w:hint="eastAsia"/>
          <w:lang w:eastAsia="zh-CN"/>
        </w:rPr>
        <w:t>eet the regulatory requirement of unlicensed frequency band</w:t>
      </w:r>
    </w:p>
    <w:p w14:paraId="37989E02" w14:textId="77777777" w:rsidR="00916634" w:rsidRPr="00916634" w:rsidRDefault="00916634" w:rsidP="001145D2">
      <w:pPr>
        <w:pStyle w:val="ListParagraph"/>
        <w:numPr>
          <w:ilvl w:val="0"/>
          <w:numId w:val="42"/>
        </w:numPr>
        <w:spacing w:after="0"/>
        <w:ind w:left="714" w:hanging="357"/>
        <w:rPr>
          <w:lang w:eastAsia="zh-CN"/>
        </w:rPr>
      </w:pPr>
      <w:r w:rsidRPr="00916634">
        <w:rPr>
          <w:rFonts w:hint="eastAsia"/>
          <w:lang w:eastAsia="zh-CN"/>
        </w:rPr>
        <w:t>S</w:t>
      </w:r>
      <w:r w:rsidRPr="00916634">
        <w:rPr>
          <w:lang w:eastAsia="zh-CN"/>
        </w:rPr>
        <w:t>upport</w:t>
      </w:r>
      <w:r w:rsidRPr="00916634">
        <w:rPr>
          <w:rFonts w:hint="eastAsia"/>
          <w:lang w:eastAsia="zh-CN"/>
        </w:rPr>
        <w:t xml:space="preserve"> of coarse time/frequency </w:t>
      </w:r>
      <w:r w:rsidRPr="00916634">
        <w:rPr>
          <w:lang w:eastAsia="zh-CN"/>
        </w:rPr>
        <w:t>synchronization</w:t>
      </w:r>
    </w:p>
    <w:p w14:paraId="74F27470" w14:textId="77777777" w:rsidR="00916634" w:rsidRPr="00916634" w:rsidRDefault="00916634" w:rsidP="001145D2">
      <w:pPr>
        <w:pStyle w:val="ListParagraph"/>
        <w:numPr>
          <w:ilvl w:val="0"/>
          <w:numId w:val="42"/>
        </w:numPr>
        <w:spacing w:after="0"/>
        <w:ind w:left="714" w:hanging="357"/>
        <w:rPr>
          <w:lang w:eastAsia="zh-CN"/>
        </w:rPr>
      </w:pPr>
      <w:r w:rsidRPr="00916634">
        <w:rPr>
          <w:rFonts w:hint="eastAsia"/>
          <w:lang w:eastAsia="zh-CN"/>
        </w:rPr>
        <w:t xml:space="preserve">Support of sufficient performance of one shot </w:t>
      </w:r>
      <w:r w:rsidRPr="00916634">
        <w:rPr>
          <w:lang w:eastAsia="zh-CN"/>
        </w:rPr>
        <w:t>cell detection</w:t>
      </w:r>
      <w:r w:rsidRPr="00916634">
        <w:rPr>
          <w:rFonts w:hint="eastAsia"/>
          <w:lang w:eastAsia="zh-CN"/>
        </w:rPr>
        <w:t xml:space="preserve"> and </w:t>
      </w:r>
      <w:r w:rsidRPr="00916634">
        <w:rPr>
          <w:lang w:eastAsia="zh-CN"/>
        </w:rPr>
        <w:t>RRM measurement</w:t>
      </w:r>
    </w:p>
    <w:p w14:paraId="1469D1FE" w14:textId="77777777" w:rsidR="00916634" w:rsidRPr="00916634" w:rsidRDefault="00916634" w:rsidP="001145D2">
      <w:pPr>
        <w:pStyle w:val="ListParagraph"/>
        <w:numPr>
          <w:ilvl w:val="0"/>
          <w:numId w:val="42"/>
        </w:numPr>
        <w:spacing w:after="0"/>
        <w:ind w:left="714" w:hanging="357"/>
        <w:rPr>
          <w:lang w:eastAsia="zh-CN"/>
        </w:rPr>
      </w:pPr>
      <w:r w:rsidRPr="00916634">
        <w:rPr>
          <w:rFonts w:hint="eastAsia"/>
          <w:lang w:eastAsia="zh-CN"/>
        </w:rPr>
        <w:t>Support of operator identification</w:t>
      </w:r>
    </w:p>
    <w:p w14:paraId="3AA9C6EE" w14:textId="77777777" w:rsidR="00916634" w:rsidRPr="00916634" w:rsidRDefault="00916634" w:rsidP="001145D2">
      <w:pPr>
        <w:pStyle w:val="ListParagraph"/>
        <w:numPr>
          <w:ilvl w:val="0"/>
          <w:numId w:val="42"/>
        </w:numPr>
        <w:spacing w:after="0"/>
        <w:ind w:left="714" w:hanging="357"/>
        <w:rPr>
          <w:lang w:eastAsia="zh-CN"/>
        </w:rPr>
      </w:pPr>
      <w:r w:rsidRPr="00916634">
        <w:rPr>
          <w:rFonts w:hint="eastAsia"/>
          <w:lang w:eastAsia="zh-CN"/>
        </w:rPr>
        <w:t>Support of frequency reuse 1</w:t>
      </w:r>
    </w:p>
    <w:p w14:paraId="1E416125" w14:textId="77777777" w:rsidR="00916634" w:rsidRPr="00916634" w:rsidRDefault="00916634" w:rsidP="001145D2">
      <w:pPr>
        <w:pStyle w:val="ListParagraph"/>
        <w:numPr>
          <w:ilvl w:val="0"/>
          <w:numId w:val="42"/>
        </w:numPr>
        <w:spacing w:after="0"/>
        <w:ind w:left="714" w:hanging="357"/>
        <w:rPr>
          <w:lang w:eastAsia="zh-CN"/>
        </w:rPr>
      </w:pPr>
      <w:r w:rsidRPr="00916634">
        <w:rPr>
          <w:lang w:eastAsia="zh-CN"/>
        </w:rPr>
        <w:t>Support</w:t>
      </w:r>
      <w:r w:rsidRPr="00916634">
        <w:rPr>
          <w:rFonts w:hint="eastAsia"/>
          <w:lang w:eastAsia="zh-CN"/>
        </w:rPr>
        <w:t xml:space="preserve"> of CSI measurement</w:t>
      </w:r>
    </w:p>
    <w:p w14:paraId="4D388342" w14:textId="77777777" w:rsidR="00916634" w:rsidRPr="00916634" w:rsidRDefault="00916634" w:rsidP="00916634">
      <w:pPr>
        <w:pStyle w:val="BodyText"/>
        <w:spacing w:after="0"/>
        <w:rPr>
          <w:rFonts w:eastAsia="SimSun"/>
          <w:lang w:eastAsia="zh-CN"/>
        </w:rPr>
      </w:pPr>
      <w:r w:rsidRPr="00916634">
        <w:rPr>
          <w:rFonts w:eastAsia="SimSun" w:hint="eastAsia"/>
          <w:lang w:eastAsia="zh-CN"/>
        </w:rPr>
        <w:t xml:space="preserve">Proposal 2:  </w:t>
      </w:r>
      <w:r w:rsidRPr="00916634">
        <w:rPr>
          <w:rFonts w:eastAsia="SimSun"/>
          <w:lang w:eastAsia="zh-CN"/>
        </w:rPr>
        <w:t>Rel-12 DRS for FDD including PSS</w:t>
      </w:r>
      <w:r w:rsidRPr="00916634">
        <w:rPr>
          <w:rFonts w:eastAsia="SimSun" w:hint="eastAsia"/>
          <w:lang w:eastAsia="zh-CN"/>
        </w:rPr>
        <w:t>/SSS/CRS with additional</w:t>
      </w:r>
      <w:r w:rsidRPr="00916634">
        <w:rPr>
          <w:rFonts w:eastAsia="SimSun"/>
          <w:lang w:eastAsia="zh-CN"/>
        </w:rPr>
        <w:t xml:space="preserve"> </w:t>
      </w:r>
      <w:r w:rsidRPr="00916634">
        <w:rPr>
          <w:rFonts w:eastAsia="SimSun" w:hint="eastAsia"/>
          <w:lang w:eastAsia="zh-CN"/>
        </w:rPr>
        <w:t xml:space="preserve">multi-ports NZP CSI-RS and/or CSI-IM should be used as the LAA DRS. The last OFDM symbols in each DRS subframe are reserved. </w:t>
      </w:r>
    </w:p>
    <w:p w14:paraId="0C106B5F" w14:textId="77777777" w:rsidR="00916634" w:rsidRPr="00916634" w:rsidRDefault="00916634" w:rsidP="00916634">
      <w:pPr>
        <w:pStyle w:val="BodyText"/>
        <w:spacing w:after="0"/>
        <w:rPr>
          <w:rFonts w:eastAsia="SimSun"/>
          <w:lang w:eastAsia="zh-CN"/>
        </w:rPr>
      </w:pPr>
      <w:r w:rsidRPr="00916634">
        <w:rPr>
          <w:rFonts w:eastAsia="SimSun" w:hint="eastAsia"/>
          <w:lang w:eastAsia="zh-CN"/>
        </w:rPr>
        <w:t xml:space="preserve">Proposal 3:When PDSCH and DRS are multiplexed in the DMTC, the blocking issue of PDSCH transmission to the DRS transmission in the neighbor eNB shall be solved. </w:t>
      </w:r>
    </w:p>
    <w:p w14:paraId="6CF3E0AB" w14:textId="77777777" w:rsidR="00916634" w:rsidRPr="00916634" w:rsidRDefault="00916634" w:rsidP="00916634">
      <w:pPr>
        <w:pStyle w:val="BodyText"/>
        <w:spacing w:after="0"/>
        <w:rPr>
          <w:rFonts w:eastAsia="SimSun"/>
          <w:lang w:eastAsia="zh-CN"/>
        </w:rPr>
      </w:pPr>
      <w:r w:rsidRPr="00916634">
        <w:rPr>
          <w:rFonts w:eastAsia="SimSun" w:hint="eastAsia"/>
          <w:lang w:eastAsia="zh-CN"/>
        </w:rPr>
        <w:t xml:space="preserve">Proposal 4: </w:t>
      </w:r>
      <w:r w:rsidRPr="00916634">
        <w:rPr>
          <w:rFonts w:eastAsia="SimSun"/>
          <w:lang w:eastAsia="zh-CN"/>
        </w:rPr>
        <w:t>SSS/RS sequences</w:t>
      </w:r>
      <w:r w:rsidRPr="00916634">
        <w:rPr>
          <w:rFonts w:eastAsia="SimSun" w:hint="eastAsia"/>
          <w:lang w:eastAsia="zh-CN"/>
        </w:rPr>
        <w:t xml:space="preserve"> are </w:t>
      </w:r>
      <w:r w:rsidRPr="00916634">
        <w:rPr>
          <w:rFonts w:eastAsia="SimSun"/>
          <w:lang w:eastAsia="zh-CN"/>
        </w:rPr>
        <w:t>generated irrespective of the subframe index of DRS</w:t>
      </w:r>
      <w:r w:rsidRPr="00916634">
        <w:rPr>
          <w:rFonts w:eastAsia="SimSun" w:hint="eastAsia"/>
          <w:lang w:eastAsia="zh-CN"/>
        </w:rPr>
        <w:t>.</w:t>
      </w:r>
    </w:p>
    <w:p w14:paraId="7A9562D0" w14:textId="77777777" w:rsidR="00916634" w:rsidRPr="00012FDE" w:rsidRDefault="00916634" w:rsidP="00916634">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7728FD87" w14:textId="77777777" w:rsidR="00AA33EB" w:rsidRDefault="00AA33EB"/>
    <w:p w14:paraId="7A930F56" w14:textId="70977E31" w:rsidR="00AA33EB" w:rsidRPr="00AA33EB" w:rsidRDefault="005E3A93" w:rsidP="00AA33EB">
      <w:pPr>
        <w:rPr>
          <w:rFonts w:eastAsia="MS Mincho"/>
          <w:b/>
          <w:lang w:eastAsia="ja-JP"/>
        </w:rPr>
      </w:pPr>
      <w:hyperlink r:id="rId680" w:history="1">
        <w:r>
          <w:rPr>
            <w:rStyle w:val="Hyperlink"/>
            <w:rFonts w:eastAsia="MS Mincho"/>
            <w:b/>
            <w:lang w:eastAsia="ja-JP"/>
          </w:rPr>
          <w:t>R1-155387</w:t>
        </w:r>
      </w:hyperlink>
      <w:r w:rsidR="00AA33EB" w:rsidRPr="00AA33EB">
        <w:rPr>
          <w:rFonts w:eastAsia="MS Mincho"/>
          <w:b/>
          <w:lang w:eastAsia="ja-JP"/>
        </w:rPr>
        <w:tab/>
        <w:t>DRS design in LAA</w:t>
      </w:r>
      <w:r w:rsidR="00AA33EB" w:rsidRPr="00AA33EB">
        <w:rPr>
          <w:rFonts w:eastAsia="MS Mincho"/>
          <w:b/>
          <w:lang w:eastAsia="ja-JP"/>
        </w:rPr>
        <w:tab/>
        <w:t>LG Electronics</w:t>
      </w:r>
    </w:p>
    <w:p w14:paraId="50D7F7B6" w14:textId="31E78D1C" w:rsidR="00330017" w:rsidRDefault="00AA33EB" w:rsidP="00330017">
      <w:pPr>
        <w:rPr>
          <w:sz w:val="22"/>
          <w:szCs w:val="22"/>
          <w:lang w:val="en-US" w:eastAsia="ko-KR"/>
        </w:rPr>
      </w:pPr>
      <w:r w:rsidRPr="00012FDE">
        <w:t xml:space="preserve">The document was presented by </w:t>
      </w:r>
      <w:r>
        <w:t>Joon Kui Ahn from LGE</w:t>
      </w:r>
      <w:r w:rsidRPr="00012FDE">
        <w:t xml:space="preserve"> and </w:t>
      </w:r>
      <w:r w:rsidR="00330017">
        <w:t xml:space="preserve">is </w:t>
      </w:r>
      <w:r w:rsidR="00330017" w:rsidRPr="00F46045">
        <w:rPr>
          <w:rFonts w:hint="eastAsia"/>
          <w:sz w:val="22"/>
          <w:szCs w:val="22"/>
          <w:lang w:eastAsia="ko-KR"/>
        </w:rPr>
        <w:t>summarized as follows.</w:t>
      </w:r>
    </w:p>
    <w:p w14:paraId="0846D797" w14:textId="77777777" w:rsidR="00330017" w:rsidRDefault="00330017" w:rsidP="000F1F9B">
      <w:pPr>
        <w:pStyle w:val="ListParagraph"/>
        <w:numPr>
          <w:ilvl w:val="0"/>
          <w:numId w:val="102"/>
        </w:numPr>
        <w:rPr>
          <w:lang w:eastAsia="ko-KR"/>
        </w:rPr>
      </w:pPr>
      <w:r w:rsidRPr="00613A49">
        <w:rPr>
          <w:rFonts w:hint="eastAsia"/>
          <w:lang w:eastAsia="ko-KR"/>
        </w:rPr>
        <w:t>Suggestion</w:t>
      </w:r>
      <w:r>
        <w:rPr>
          <w:rFonts w:hint="eastAsia"/>
          <w:lang w:eastAsia="ko-KR"/>
        </w:rPr>
        <w:t xml:space="preserve"> 1: Consider following approaches for discussing necessity of performance enhancement of DRS for LAA</w:t>
      </w:r>
    </w:p>
    <w:p w14:paraId="20C9607F" w14:textId="77777777" w:rsidR="00330017" w:rsidRDefault="00330017" w:rsidP="000F1F9B">
      <w:pPr>
        <w:pStyle w:val="ListParagraph"/>
        <w:numPr>
          <w:ilvl w:val="1"/>
          <w:numId w:val="102"/>
        </w:numPr>
        <w:rPr>
          <w:lang w:eastAsia="ko-KR"/>
        </w:rPr>
      </w:pPr>
      <w:r>
        <w:rPr>
          <w:rFonts w:hint="eastAsia"/>
          <w:lang w:eastAsia="ko-KR"/>
        </w:rPr>
        <w:t>Approach 1) Relax DRS performance requirement (for example, relax SINR condition from -6dB to [0] dB)</w:t>
      </w:r>
    </w:p>
    <w:p w14:paraId="6887BB28" w14:textId="77777777" w:rsidR="00330017" w:rsidRDefault="00330017" w:rsidP="000F1F9B">
      <w:pPr>
        <w:pStyle w:val="ListParagraph"/>
        <w:numPr>
          <w:ilvl w:val="2"/>
          <w:numId w:val="102"/>
        </w:numPr>
        <w:rPr>
          <w:lang w:eastAsia="ko-KR"/>
        </w:rPr>
      </w:pPr>
      <w:r>
        <w:rPr>
          <w:rFonts w:hint="eastAsia"/>
          <w:lang w:eastAsia="ko-KR"/>
        </w:rPr>
        <w:t>Depending on the relaxation details, PSS/SSS performance may have to be enhanced</w:t>
      </w:r>
    </w:p>
    <w:p w14:paraId="3A23D143" w14:textId="77777777" w:rsidR="00330017" w:rsidRDefault="00330017" w:rsidP="000F1F9B">
      <w:pPr>
        <w:pStyle w:val="ListParagraph"/>
        <w:numPr>
          <w:ilvl w:val="2"/>
          <w:numId w:val="102"/>
        </w:numPr>
        <w:rPr>
          <w:lang w:eastAsia="ko-KR"/>
        </w:rPr>
      </w:pPr>
      <w:r>
        <w:rPr>
          <w:rFonts w:hint="eastAsia"/>
          <w:lang w:eastAsia="ko-KR"/>
        </w:rPr>
        <w:t>CRS performance doesn</w:t>
      </w:r>
      <w:r>
        <w:rPr>
          <w:lang w:eastAsia="ko-KR"/>
        </w:rPr>
        <w:t>’</w:t>
      </w:r>
      <w:r>
        <w:rPr>
          <w:rFonts w:hint="eastAsia"/>
          <w:lang w:eastAsia="ko-KR"/>
        </w:rPr>
        <w:t>t need to be enhanced</w:t>
      </w:r>
    </w:p>
    <w:p w14:paraId="0B1FC81E" w14:textId="77777777" w:rsidR="00330017" w:rsidRDefault="00330017" w:rsidP="000F1F9B">
      <w:pPr>
        <w:pStyle w:val="ListParagraph"/>
        <w:numPr>
          <w:ilvl w:val="1"/>
          <w:numId w:val="102"/>
        </w:numPr>
        <w:rPr>
          <w:lang w:eastAsia="ko-KR"/>
        </w:rPr>
      </w:pPr>
      <w:r>
        <w:rPr>
          <w:rFonts w:hint="eastAsia"/>
          <w:lang w:eastAsia="ko-KR"/>
        </w:rPr>
        <w:t xml:space="preserve">Approach 2) Keep DRS performance requirement as in Rel-12 and support LAA system BW </w:t>
      </w:r>
      <w:r w:rsidRPr="006F25CD">
        <w:rPr>
          <w:lang w:eastAsia="zh-CN"/>
        </w:rPr>
        <w:t>≥</w:t>
      </w:r>
      <w:r w:rsidRPr="00330017">
        <w:rPr>
          <w:rFonts w:eastAsia="Malgun Gothic" w:hint="eastAsia"/>
          <w:lang w:eastAsia="ko-KR"/>
        </w:rPr>
        <w:t xml:space="preserve"> </w:t>
      </w:r>
      <w:r>
        <w:rPr>
          <w:rFonts w:hint="eastAsia"/>
          <w:lang w:eastAsia="ko-KR"/>
        </w:rPr>
        <w:t>50PRBs only</w:t>
      </w:r>
    </w:p>
    <w:p w14:paraId="5D4CD308" w14:textId="77777777" w:rsidR="00330017" w:rsidRDefault="00330017" w:rsidP="000F1F9B">
      <w:pPr>
        <w:pStyle w:val="ListParagraph"/>
        <w:numPr>
          <w:ilvl w:val="2"/>
          <w:numId w:val="102"/>
        </w:numPr>
        <w:rPr>
          <w:lang w:eastAsia="ko-KR"/>
        </w:rPr>
      </w:pPr>
      <w:r>
        <w:rPr>
          <w:rFonts w:hint="eastAsia"/>
          <w:lang w:eastAsia="ko-KR"/>
        </w:rPr>
        <w:t>PSS/SSS performance should be enhanced</w:t>
      </w:r>
    </w:p>
    <w:p w14:paraId="6748B338" w14:textId="77777777" w:rsidR="00330017" w:rsidRDefault="00330017" w:rsidP="000F1F9B">
      <w:pPr>
        <w:pStyle w:val="ListParagraph"/>
        <w:numPr>
          <w:ilvl w:val="2"/>
          <w:numId w:val="102"/>
        </w:numPr>
        <w:rPr>
          <w:lang w:eastAsia="ko-KR"/>
        </w:rPr>
      </w:pPr>
      <w:r>
        <w:rPr>
          <w:rFonts w:hint="eastAsia"/>
          <w:lang w:eastAsia="ko-KR"/>
        </w:rPr>
        <w:t>CRS performance doesn</w:t>
      </w:r>
      <w:r>
        <w:rPr>
          <w:lang w:eastAsia="ko-KR"/>
        </w:rPr>
        <w:t>’</w:t>
      </w:r>
      <w:r>
        <w:rPr>
          <w:rFonts w:hint="eastAsia"/>
          <w:lang w:eastAsia="ko-KR"/>
        </w:rPr>
        <w:t>t need to be enhanced</w:t>
      </w:r>
    </w:p>
    <w:p w14:paraId="6B1058F6" w14:textId="77777777" w:rsidR="00330017" w:rsidRDefault="00330017" w:rsidP="000F1F9B">
      <w:pPr>
        <w:pStyle w:val="ListParagraph"/>
        <w:numPr>
          <w:ilvl w:val="1"/>
          <w:numId w:val="102"/>
        </w:numPr>
        <w:rPr>
          <w:lang w:eastAsia="ko-KR"/>
        </w:rPr>
      </w:pPr>
      <w:r>
        <w:rPr>
          <w:rFonts w:hint="eastAsia"/>
          <w:lang w:eastAsia="ko-KR"/>
        </w:rPr>
        <w:t>Approach 3) Keep DRS performance requirement as in Rel-12 and support LAA system BW &lt;</w:t>
      </w:r>
      <w:r w:rsidRPr="00330017">
        <w:rPr>
          <w:rFonts w:eastAsia="Malgun Gothic" w:hint="eastAsia"/>
          <w:lang w:eastAsia="ko-KR"/>
        </w:rPr>
        <w:t xml:space="preserve"> </w:t>
      </w:r>
      <w:r>
        <w:rPr>
          <w:rFonts w:hint="eastAsia"/>
          <w:lang w:eastAsia="ko-KR"/>
        </w:rPr>
        <w:t>50PRBs</w:t>
      </w:r>
    </w:p>
    <w:p w14:paraId="6D31CB9A" w14:textId="77777777" w:rsidR="00330017" w:rsidRDefault="00330017" w:rsidP="000F1F9B">
      <w:pPr>
        <w:pStyle w:val="ListParagraph"/>
        <w:numPr>
          <w:ilvl w:val="2"/>
          <w:numId w:val="102"/>
        </w:numPr>
        <w:rPr>
          <w:lang w:eastAsia="ko-KR"/>
        </w:rPr>
      </w:pPr>
      <w:r>
        <w:rPr>
          <w:rFonts w:hint="eastAsia"/>
          <w:lang w:eastAsia="ko-KR"/>
        </w:rPr>
        <w:t>PSS/SSS performance should be enhanced</w:t>
      </w:r>
    </w:p>
    <w:p w14:paraId="2A5CC510" w14:textId="77777777" w:rsidR="00330017" w:rsidRDefault="00330017" w:rsidP="000F1F9B">
      <w:pPr>
        <w:pStyle w:val="ListParagraph"/>
        <w:numPr>
          <w:ilvl w:val="2"/>
          <w:numId w:val="102"/>
        </w:numPr>
        <w:rPr>
          <w:lang w:eastAsia="ko-KR"/>
        </w:rPr>
      </w:pPr>
      <w:r>
        <w:rPr>
          <w:rFonts w:hint="eastAsia"/>
          <w:lang w:eastAsia="ko-KR"/>
        </w:rPr>
        <w:t>CRS performance have to be enhanced</w:t>
      </w:r>
    </w:p>
    <w:p w14:paraId="4400C2DD" w14:textId="77777777" w:rsidR="00330017" w:rsidRDefault="00330017" w:rsidP="000F1F9B">
      <w:pPr>
        <w:pStyle w:val="ListParagraph"/>
        <w:numPr>
          <w:ilvl w:val="0"/>
          <w:numId w:val="102"/>
        </w:numPr>
        <w:rPr>
          <w:lang w:eastAsia="ko-KR"/>
        </w:rPr>
      </w:pPr>
      <w:r w:rsidRPr="00613A49">
        <w:rPr>
          <w:rFonts w:hint="eastAsia"/>
          <w:lang w:eastAsia="ko-KR"/>
        </w:rPr>
        <w:t>Suggestion</w:t>
      </w:r>
      <w:r>
        <w:rPr>
          <w:rFonts w:hint="eastAsia"/>
          <w:lang w:eastAsia="ko-KR"/>
        </w:rPr>
        <w:t xml:space="preserve"> 2: If PSS/SSS performance enhancement is necessary, repetition of PSS/SSS in multiple OFDM symbols should be considered first.</w:t>
      </w:r>
    </w:p>
    <w:p w14:paraId="6C408022" w14:textId="77777777" w:rsidR="00330017" w:rsidRDefault="00330017" w:rsidP="000F1F9B">
      <w:pPr>
        <w:pStyle w:val="ListParagraph"/>
        <w:numPr>
          <w:ilvl w:val="0"/>
          <w:numId w:val="102"/>
        </w:numPr>
        <w:rPr>
          <w:lang w:eastAsia="ko-KR"/>
        </w:rPr>
      </w:pPr>
      <w:r w:rsidRPr="00613A49">
        <w:rPr>
          <w:rFonts w:hint="eastAsia"/>
          <w:lang w:eastAsia="ko-KR"/>
        </w:rPr>
        <w:t>Suggestion</w:t>
      </w:r>
      <w:r>
        <w:rPr>
          <w:rFonts w:hint="eastAsia"/>
          <w:lang w:eastAsia="ko-KR"/>
        </w:rPr>
        <w:t xml:space="preserve"> 3: If CRS performance enhancement is necessary, </w:t>
      </w:r>
      <w:r w:rsidRPr="00E058FD">
        <w:rPr>
          <w:lang w:eastAsia="ko-KR"/>
        </w:rPr>
        <w:t>CRS RE density in a DRS subframe</w:t>
      </w:r>
      <w:r>
        <w:rPr>
          <w:rFonts w:hint="eastAsia"/>
          <w:lang w:eastAsia="ko-KR"/>
        </w:rPr>
        <w:t xml:space="preserve"> should be increased than in Rel-12.</w:t>
      </w:r>
    </w:p>
    <w:p w14:paraId="01808F1E" w14:textId="77777777" w:rsidR="00330017" w:rsidRPr="00962698" w:rsidRDefault="00330017" w:rsidP="000F1F9B">
      <w:pPr>
        <w:pStyle w:val="ListParagraph"/>
        <w:numPr>
          <w:ilvl w:val="0"/>
          <w:numId w:val="102"/>
        </w:numPr>
        <w:rPr>
          <w:lang w:eastAsia="ko-KR"/>
        </w:rPr>
      </w:pPr>
      <w:r w:rsidRPr="00613A49">
        <w:rPr>
          <w:rFonts w:hint="eastAsia"/>
          <w:lang w:eastAsia="ko-KR"/>
        </w:rPr>
        <w:t>Suggestion</w:t>
      </w:r>
      <w:r>
        <w:rPr>
          <w:rFonts w:hint="eastAsia"/>
          <w:lang w:eastAsia="ko-KR"/>
        </w:rPr>
        <w:t xml:space="preserve"> 4: If CSI-RS performance enhancement is necessary, </w:t>
      </w:r>
      <w:r w:rsidRPr="00E058FD">
        <w:rPr>
          <w:lang w:eastAsia="ko-KR"/>
        </w:rPr>
        <w:t>C</w:t>
      </w:r>
      <w:r>
        <w:rPr>
          <w:rFonts w:hint="eastAsia"/>
          <w:lang w:eastAsia="ko-KR"/>
        </w:rPr>
        <w:t>SI-</w:t>
      </w:r>
      <w:r w:rsidRPr="00E058FD">
        <w:rPr>
          <w:lang w:eastAsia="ko-KR"/>
        </w:rPr>
        <w:t>RS RE density in a DRS subframe</w:t>
      </w:r>
      <w:r>
        <w:rPr>
          <w:rFonts w:hint="eastAsia"/>
          <w:lang w:eastAsia="ko-KR"/>
        </w:rPr>
        <w:t xml:space="preserve"> should be increased than in Rel-12.</w:t>
      </w:r>
    </w:p>
    <w:p w14:paraId="3BFF21A1" w14:textId="77777777" w:rsidR="00330017" w:rsidRDefault="00330017" w:rsidP="000F1F9B">
      <w:pPr>
        <w:pStyle w:val="ListParagraph"/>
        <w:numPr>
          <w:ilvl w:val="0"/>
          <w:numId w:val="102"/>
        </w:numPr>
        <w:rPr>
          <w:lang w:eastAsia="ko-KR"/>
        </w:rPr>
      </w:pPr>
      <w:r w:rsidRPr="00613A49">
        <w:rPr>
          <w:rFonts w:hint="eastAsia"/>
          <w:lang w:eastAsia="ko-KR"/>
        </w:rPr>
        <w:t>Suggestion</w:t>
      </w:r>
      <w:r>
        <w:rPr>
          <w:rFonts w:hint="eastAsia"/>
          <w:lang w:eastAsia="ko-KR"/>
        </w:rPr>
        <w:t xml:space="preserve"> 5: SSS and CRS sequence for DRS follows:</w:t>
      </w:r>
    </w:p>
    <w:p w14:paraId="45B9EC04" w14:textId="77777777" w:rsidR="00330017" w:rsidRPr="00330017" w:rsidRDefault="00330017" w:rsidP="000F1F9B">
      <w:pPr>
        <w:pStyle w:val="ListParagraph"/>
        <w:numPr>
          <w:ilvl w:val="1"/>
          <w:numId w:val="102"/>
        </w:numPr>
        <w:rPr>
          <w:rFonts w:eastAsia="Malgun Gothic"/>
          <w:lang w:eastAsia="ko-KR"/>
        </w:rPr>
      </w:pPr>
      <w:r w:rsidRPr="00330017">
        <w:rPr>
          <w:rFonts w:eastAsia="Malgun Gothic" w:hint="eastAsia"/>
          <w:lang w:eastAsia="ko-KR"/>
        </w:rPr>
        <w:t>SSS sequence for DRS follows SSS sequence for subframe#0 in Rel-12 when it is transmitted in subframe#0~4 and SSS sequence for subframe#5 in Rel-12 when it is transmitted in subframe#5~9</w:t>
      </w:r>
    </w:p>
    <w:p w14:paraId="08A0222F" w14:textId="77777777" w:rsidR="00330017" w:rsidRPr="00330017" w:rsidRDefault="00330017" w:rsidP="000F1F9B">
      <w:pPr>
        <w:pStyle w:val="ListParagraph"/>
        <w:numPr>
          <w:ilvl w:val="1"/>
          <w:numId w:val="102"/>
        </w:numPr>
        <w:rPr>
          <w:rFonts w:eastAsia="Malgun Gothic"/>
          <w:lang w:eastAsia="ko-KR"/>
        </w:rPr>
      </w:pPr>
      <w:r w:rsidRPr="00330017">
        <w:rPr>
          <w:rFonts w:eastAsia="Malgun Gothic" w:hint="eastAsia"/>
          <w:lang w:eastAsia="ko-KR"/>
        </w:rPr>
        <w:t>CRS sequence follows subframe number where it is transmitted</w:t>
      </w:r>
    </w:p>
    <w:p w14:paraId="024C188E" w14:textId="77777777" w:rsidR="00330017" w:rsidRDefault="00330017" w:rsidP="000F1F9B">
      <w:pPr>
        <w:pStyle w:val="ListParagraph"/>
        <w:numPr>
          <w:ilvl w:val="0"/>
          <w:numId w:val="102"/>
        </w:numPr>
        <w:rPr>
          <w:lang w:eastAsia="ko-KR"/>
        </w:rPr>
      </w:pPr>
      <w:r w:rsidRPr="00613A49">
        <w:rPr>
          <w:rFonts w:hint="eastAsia"/>
          <w:lang w:eastAsia="ko-KR"/>
        </w:rPr>
        <w:t>Suggestion</w:t>
      </w:r>
      <w:r>
        <w:rPr>
          <w:rFonts w:hint="eastAsia"/>
          <w:lang w:eastAsia="ko-KR"/>
        </w:rPr>
        <w:t xml:space="preserve"> 6: If DRS consists of legacy PSS/SSS/CRS only, UE assumes DRS is transmitted in every subframe#0/5. Otherwise, UE assumes DRS is not transmitted outside DMTC.</w:t>
      </w:r>
    </w:p>
    <w:p w14:paraId="3C56AAE5" w14:textId="77777777" w:rsidR="00330017" w:rsidRDefault="00330017" w:rsidP="000F1F9B">
      <w:pPr>
        <w:pStyle w:val="ListParagraph"/>
        <w:numPr>
          <w:ilvl w:val="0"/>
          <w:numId w:val="102"/>
        </w:numPr>
        <w:rPr>
          <w:lang w:eastAsia="ko-KR"/>
        </w:rPr>
      </w:pPr>
      <w:r w:rsidRPr="00613A49">
        <w:rPr>
          <w:rFonts w:hint="eastAsia"/>
          <w:lang w:eastAsia="ko-KR"/>
        </w:rPr>
        <w:t>Suggestion</w:t>
      </w:r>
      <w:r>
        <w:rPr>
          <w:rFonts w:hint="eastAsia"/>
          <w:lang w:eastAsia="ko-KR"/>
        </w:rPr>
        <w:t xml:space="preserve"> 7: Support multiplexing DRS and PDSCH in subframes other than subframe#0/5 within DMTC (as well as in subframe#0/5).</w:t>
      </w:r>
    </w:p>
    <w:p w14:paraId="63E6EC95" w14:textId="77777777" w:rsidR="00330017" w:rsidRDefault="00330017" w:rsidP="000F1F9B">
      <w:pPr>
        <w:pStyle w:val="ListParagraph"/>
        <w:numPr>
          <w:ilvl w:val="0"/>
          <w:numId w:val="102"/>
        </w:numPr>
        <w:rPr>
          <w:lang w:eastAsia="ko-KR"/>
        </w:rPr>
      </w:pPr>
      <w:r w:rsidRPr="00613A49">
        <w:rPr>
          <w:rFonts w:hint="eastAsia"/>
          <w:lang w:eastAsia="ko-KR"/>
        </w:rPr>
        <w:t>Suggestion</w:t>
      </w:r>
      <w:r>
        <w:rPr>
          <w:rFonts w:hint="eastAsia"/>
          <w:lang w:eastAsia="ko-KR"/>
        </w:rPr>
        <w:t xml:space="preserve"> 8: It is FFS whether to support multi-subframe DRS in Rel-13 LAA.</w:t>
      </w:r>
    </w:p>
    <w:p w14:paraId="2D0EF55C" w14:textId="77777777" w:rsidR="00330017" w:rsidRDefault="00330017" w:rsidP="000F1F9B">
      <w:pPr>
        <w:pStyle w:val="ListParagraph"/>
        <w:numPr>
          <w:ilvl w:val="0"/>
          <w:numId w:val="102"/>
        </w:numPr>
        <w:spacing w:after="0"/>
        <w:ind w:left="714" w:hanging="357"/>
        <w:rPr>
          <w:lang w:eastAsia="ko-KR"/>
        </w:rPr>
      </w:pPr>
      <w:r w:rsidRPr="00613A49">
        <w:rPr>
          <w:rFonts w:hint="eastAsia"/>
          <w:lang w:eastAsia="ko-KR"/>
        </w:rPr>
        <w:t>Suggestion</w:t>
      </w:r>
      <w:r>
        <w:rPr>
          <w:rFonts w:hint="eastAsia"/>
          <w:lang w:eastAsia="ko-KR"/>
        </w:rPr>
        <w:t xml:space="preserve"> 9</w:t>
      </w:r>
      <w:r w:rsidRPr="00613A49">
        <w:rPr>
          <w:rFonts w:hint="eastAsia"/>
          <w:lang w:eastAsia="ko-KR"/>
        </w:rPr>
        <w:t xml:space="preserve">: </w:t>
      </w:r>
      <w:r>
        <w:rPr>
          <w:rFonts w:hint="eastAsia"/>
          <w:lang w:eastAsia="ko-KR"/>
        </w:rPr>
        <w:t>Methods of handling potential sustained unfairness problem for DRS should be considered</w:t>
      </w:r>
    </w:p>
    <w:p w14:paraId="22E5E9EB" w14:textId="77777777" w:rsidR="00AA33EB" w:rsidRPr="00012FDE" w:rsidRDefault="00AA33EB" w:rsidP="00AA33EB">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18100D80" w14:textId="77777777" w:rsidR="00AA33EB" w:rsidRDefault="00AA33EB" w:rsidP="00AA33EB"/>
    <w:p w14:paraId="4CB2CC3C" w14:textId="4441E18E" w:rsidR="00AA33EB" w:rsidRPr="00AA33EB" w:rsidRDefault="005E3A93" w:rsidP="00AA33EB">
      <w:pPr>
        <w:rPr>
          <w:rFonts w:eastAsia="MS Mincho"/>
          <w:b/>
          <w:lang w:eastAsia="ja-JP"/>
        </w:rPr>
      </w:pPr>
      <w:hyperlink r:id="rId681" w:history="1">
        <w:r>
          <w:rPr>
            <w:rStyle w:val="Hyperlink"/>
            <w:rFonts w:eastAsia="MS Mincho"/>
            <w:b/>
            <w:lang w:eastAsia="ja-JP"/>
          </w:rPr>
          <w:t>R1-155466</w:t>
        </w:r>
      </w:hyperlink>
      <w:r w:rsidR="00AA33EB" w:rsidRPr="00AA33EB">
        <w:rPr>
          <w:rFonts w:eastAsia="MS Mincho"/>
          <w:b/>
          <w:lang w:eastAsia="ja-JP"/>
        </w:rPr>
        <w:tab/>
        <w:t>DRS performance evaluation</w:t>
      </w:r>
      <w:r w:rsidR="00AA33EB" w:rsidRPr="00AA33EB">
        <w:rPr>
          <w:rFonts w:eastAsia="MS Mincho"/>
          <w:b/>
          <w:lang w:eastAsia="ja-JP"/>
        </w:rPr>
        <w:tab/>
        <w:t>Samsung</w:t>
      </w:r>
    </w:p>
    <w:p w14:paraId="3AE2A085" w14:textId="11877EDC" w:rsidR="00AA33EB" w:rsidRDefault="00AA33EB" w:rsidP="00AA33EB">
      <w:r w:rsidRPr="00012FDE">
        <w:t xml:space="preserve">The document was presented by </w:t>
      </w:r>
      <w:r w:rsidRPr="00AA33EB">
        <w:t>Boon loong</w:t>
      </w:r>
      <w:r>
        <w:t xml:space="preserve"> Ng</w:t>
      </w:r>
      <w:r w:rsidRPr="00012FDE">
        <w:t xml:space="preserve"> from </w:t>
      </w:r>
      <w:r>
        <w:t>Samsung</w:t>
      </w:r>
      <w:r w:rsidRPr="00012FDE">
        <w:t xml:space="preserve"> and </w:t>
      </w:r>
      <w:r>
        <w:t>lists the following observations:</w:t>
      </w:r>
    </w:p>
    <w:p w14:paraId="04D697FE" w14:textId="77777777" w:rsidR="00AA33EB" w:rsidRPr="00AA33EB" w:rsidRDefault="00AA33EB" w:rsidP="001145D2">
      <w:pPr>
        <w:pStyle w:val="LGTdoc"/>
        <w:numPr>
          <w:ilvl w:val="0"/>
          <w:numId w:val="44"/>
        </w:numPr>
        <w:spacing w:afterLines="0" w:after="0" w:line="240" w:lineRule="auto"/>
        <w:rPr>
          <w:rFonts w:eastAsia="SimSun"/>
          <w:sz w:val="20"/>
          <w:szCs w:val="20"/>
          <w:lang w:eastAsia="zh-CN"/>
        </w:rPr>
      </w:pPr>
      <w:r w:rsidRPr="00AA33EB">
        <w:rPr>
          <w:sz w:val="20"/>
          <w:szCs w:val="20"/>
        </w:rPr>
        <w:t>The feasibility of one-shot cell detection based on Rel-12 DRS structure should be based on higher SINR side condition than that for Rel-12 SCE such as 0dB</w:t>
      </w:r>
    </w:p>
    <w:p w14:paraId="6816C256" w14:textId="77777777" w:rsidR="00AA33EB" w:rsidRPr="00AA33EB" w:rsidRDefault="00AA33EB" w:rsidP="001145D2">
      <w:pPr>
        <w:pStyle w:val="LGTdoc"/>
        <w:numPr>
          <w:ilvl w:val="0"/>
          <w:numId w:val="43"/>
        </w:numPr>
        <w:spacing w:afterLines="0" w:after="0" w:line="240" w:lineRule="auto"/>
        <w:rPr>
          <w:rFonts w:eastAsia="SimSun"/>
          <w:sz w:val="20"/>
          <w:szCs w:val="20"/>
          <w:lang w:eastAsia="zh-CN"/>
        </w:rPr>
      </w:pPr>
      <w:r w:rsidRPr="00AA33EB">
        <w:rPr>
          <w:rFonts w:eastAsia="SimSun"/>
          <w:sz w:val="20"/>
          <w:szCs w:val="20"/>
          <w:lang w:eastAsia="zh-CN"/>
        </w:rPr>
        <w:lastRenderedPageBreak/>
        <w:t>Assuming 5MHz measurement bandwidth, Rel-12 DRS design can support one-shot RRM measurement with similar performance as Rel-8.</w:t>
      </w:r>
    </w:p>
    <w:p w14:paraId="0AF76DA6" w14:textId="77777777" w:rsidR="00AA33EB" w:rsidRPr="00AA33EB" w:rsidRDefault="00AA33EB" w:rsidP="001145D2">
      <w:pPr>
        <w:pStyle w:val="LGTdoc"/>
        <w:numPr>
          <w:ilvl w:val="0"/>
          <w:numId w:val="43"/>
        </w:numPr>
        <w:spacing w:afterLines="0" w:after="0" w:line="240" w:lineRule="auto"/>
        <w:rPr>
          <w:rFonts w:eastAsia="SimSun"/>
          <w:sz w:val="20"/>
          <w:szCs w:val="20"/>
          <w:lang w:eastAsia="zh-CN"/>
        </w:rPr>
      </w:pPr>
      <w:r w:rsidRPr="00AA33EB">
        <w:rPr>
          <w:rFonts w:eastAsia="SimSun"/>
          <w:sz w:val="20"/>
          <w:szCs w:val="20"/>
          <w:lang w:eastAsia="zh-CN"/>
        </w:rPr>
        <w:t xml:space="preserve">Assuming 5MHz measurement bandwidth, DRS design that is based on </w:t>
      </w:r>
      <w:r w:rsidRPr="00AA33EB">
        <w:rPr>
          <w:rFonts w:eastAsia="MS Mincho"/>
          <w:sz w:val="20"/>
          <w:szCs w:val="20"/>
          <w:lang w:eastAsia="ja-JP"/>
        </w:rPr>
        <w:t>4 OFDM symbols (</w:t>
      </w:r>
      <w:r w:rsidRPr="00AA33EB">
        <w:rPr>
          <w:rFonts w:eastAsia="MS Mincho"/>
          <w:sz w:val="20"/>
          <w:szCs w:val="20"/>
          <w:lang w:val="en-US" w:eastAsia="ja-JP"/>
        </w:rPr>
        <w:t>CRS/SSS/PSS/CRS (e.g. in symbols 4/5/6/7)</w:t>
      </w:r>
      <w:r w:rsidRPr="00AA33EB">
        <w:rPr>
          <w:rFonts w:eastAsia="MS Mincho"/>
          <w:sz w:val="20"/>
          <w:szCs w:val="20"/>
          <w:lang w:eastAsia="ja-JP"/>
        </w:rPr>
        <w:t xml:space="preserve">) cannot </w:t>
      </w:r>
      <w:r w:rsidRPr="00AA33EB">
        <w:rPr>
          <w:rFonts w:eastAsia="SimSun"/>
          <w:sz w:val="20"/>
          <w:szCs w:val="20"/>
          <w:lang w:eastAsia="zh-CN"/>
        </w:rPr>
        <w:t>support one-shot RRM measurement with similar performance as Rel-8.</w:t>
      </w:r>
    </w:p>
    <w:p w14:paraId="410B6912" w14:textId="77777777" w:rsidR="00AA33EB" w:rsidRPr="00012FDE" w:rsidRDefault="00AA33EB" w:rsidP="00AA33EB">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166DAC1C" w14:textId="77777777" w:rsidR="00AA33EB" w:rsidRDefault="00AA33EB" w:rsidP="00AA33EB"/>
    <w:p w14:paraId="258D0F40" w14:textId="578184B8" w:rsidR="00AA33EB" w:rsidRPr="00AA33EB" w:rsidRDefault="005E3A93" w:rsidP="00AA33EB">
      <w:pPr>
        <w:rPr>
          <w:rFonts w:eastAsia="MS Mincho"/>
          <w:b/>
          <w:lang w:eastAsia="ja-JP"/>
        </w:rPr>
      </w:pPr>
      <w:hyperlink r:id="rId682" w:history="1">
        <w:r>
          <w:rPr>
            <w:rStyle w:val="Hyperlink"/>
            <w:rFonts w:eastAsia="MS Mincho"/>
            <w:b/>
            <w:lang w:eastAsia="ja-JP"/>
          </w:rPr>
          <w:t>R1-155725</w:t>
        </w:r>
      </w:hyperlink>
      <w:r w:rsidR="00AA33EB" w:rsidRPr="00AA33EB">
        <w:rPr>
          <w:rFonts w:eastAsia="MS Mincho"/>
          <w:b/>
          <w:lang w:eastAsia="ja-JP"/>
        </w:rPr>
        <w:tab/>
        <w:t>DRS design details</w:t>
      </w:r>
      <w:r w:rsidR="00AA33EB" w:rsidRPr="00AA33EB">
        <w:rPr>
          <w:rFonts w:eastAsia="MS Mincho"/>
          <w:b/>
          <w:lang w:eastAsia="ja-JP"/>
        </w:rPr>
        <w:tab/>
        <w:t>Qualcomm Inc.</w:t>
      </w:r>
    </w:p>
    <w:p w14:paraId="3F489CFB" w14:textId="2BFA1011" w:rsidR="00AA33EB" w:rsidRDefault="00AA33EB" w:rsidP="00AA33EB">
      <w:r w:rsidRPr="00012FDE">
        <w:t xml:space="preserve">The document was presented by </w:t>
      </w:r>
      <w:r>
        <w:t xml:space="preserve">Srinivas </w:t>
      </w:r>
      <w:r w:rsidRPr="00AA33EB">
        <w:t>Yerramalli</w:t>
      </w:r>
      <w:r w:rsidRPr="00012FDE">
        <w:t xml:space="preserve"> from </w:t>
      </w:r>
      <w:r>
        <w:t>Qualcomm</w:t>
      </w:r>
      <w:r w:rsidRPr="00012FDE">
        <w:t xml:space="preserve"> and </w:t>
      </w:r>
      <w:r>
        <w:t>proposes</w:t>
      </w:r>
    </w:p>
    <w:p w14:paraId="7F493068" w14:textId="77777777" w:rsidR="00AA33EB" w:rsidRDefault="00AA33EB" w:rsidP="001145D2">
      <w:pPr>
        <w:pStyle w:val="ListParagraph"/>
        <w:numPr>
          <w:ilvl w:val="0"/>
          <w:numId w:val="45"/>
        </w:numPr>
        <w:spacing w:after="0"/>
        <w:ind w:left="714" w:hanging="357"/>
      </w:pPr>
      <w:r>
        <w:t xml:space="preserve">LAA DRS is similar to Rel-12 DRS on one subframe with CRS, PSS, and SSS. </w:t>
      </w:r>
    </w:p>
    <w:p w14:paraId="35D2F08E" w14:textId="77777777" w:rsidR="00AA33EB" w:rsidRDefault="00AA33EB" w:rsidP="001145D2">
      <w:pPr>
        <w:pStyle w:val="ListParagraph"/>
        <w:numPr>
          <w:ilvl w:val="0"/>
          <w:numId w:val="45"/>
        </w:numPr>
        <w:spacing w:after="0"/>
        <w:ind w:left="714" w:hanging="357"/>
      </w:pPr>
      <w:r>
        <w:t>DRS may be opportunistically transmitted in fixed subframes outside the discovery window.</w:t>
      </w:r>
    </w:p>
    <w:p w14:paraId="78634B47" w14:textId="77777777" w:rsidR="00AA33EB" w:rsidRDefault="00AA33EB" w:rsidP="001145D2">
      <w:pPr>
        <w:pStyle w:val="ListParagraph"/>
        <w:numPr>
          <w:ilvl w:val="0"/>
          <w:numId w:val="45"/>
        </w:numPr>
        <w:spacing w:after="0"/>
        <w:ind w:left="714" w:hanging="357"/>
      </w:pPr>
      <w:r>
        <w:t>One or more PLMN IDs are signaled in the DRS.</w:t>
      </w:r>
    </w:p>
    <w:p w14:paraId="144BDEE1" w14:textId="77777777" w:rsidR="00AA33EB" w:rsidRDefault="00AA33EB" w:rsidP="001145D2">
      <w:pPr>
        <w:pStyle w:val="ListParagraph"/>
        <w:numPr>
          <w:ilvl w:val="0"/>
          <w:numId w:val="45"/>
        </w:numPr>
        <w:spacing w:after="0"/>
        <w:ind w:left="714" w:hanging="357"/>
      </w:pPr>
      <w:r>
        <w:t>The time-frequency resources in rest of the DRS subframe is left unspecified for future compatibility.</w:t>
      </w:r>
    </w:p>
    <w:p w14:paraId="3DB2096C" w14:textId="77777777" w:rsidR="00AA33EB" w:rsidRPr="009A4F19" w:rsidRDefault="00AA33EB" w:rsidP="001145D2">
      <w:pPr>
        <w:pStyle w:val="ListParagraph"/>
        <w:numPr>
          <w:ilvl w:val="0"/>
          <w:numId w:val="45"/>
        </w:numPr>
        <w:spacing w:after="0"/>
        <w:ind w:left="714" w:hanging="357"/>
      </w:pPr>
      <w:r>
        <w:t>N</w:t>
      </w:r>
      <w:r w:rsidRPr="009A4F19">
        <w:t xml:space="preserve">arrowband measurement </w:t>
      </w:r>
      <w:r>
        <w:t>would meet reasonable requirements for one shot RSRP measurement for LAA</w:t>
      </w:r>
    </w:p>
    <w:p w14:paraId="28F951D4" w14:textId="77777777" w:rsidR="00AA33EB" w:rsidRPr="00012FDE" w:rsidRDefault="00AA33EB" w:rsidP="00AA33EB">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7FC4F719" w14:textId="77777777" w:rsidR="00AA33EB" w:rsidRPr="00012FDE" w:rsidRDefault="00AA33EB"/>
    <w:p w14:paraId="69E863F9" w14:textId="5D2B98AC" w:rsidR="00AA33EB" w:rsidRPr="00AA33EB" w:rsidRDefault="005E3A93" w:rsidP="00AA33EB">
      <w:pPr>
        <w:rPr>
          <w:rFonts w:eastAsia="MS Mincho"/>
          <w:b/>
          <w:lang w:eastAsia="ja-JP"/>
        </w:rPr>
      </w:pPr>
      <w:hyperlink r:id="rId683" w:history="1">
        <w:r>
          <w:rPr>
            <w:rStyle w:val="Hyperlink"/>
            <w:rFonts w:eastAsia="MS Mincho"/>
            <w:b/>
            <w:lang w:eastAsia="ja-JP"/>
          </w:rPr>
          <w:t>R1-155901</w:t>
        </w:r>
      </w:hyperlink>
      <w:r w:rsidR="00AA33EB" w:rsidRPr="00AA33EB">
        <w:rPr>
          <w:rFonts w:eastAsia="MS Mincho"/>
          <w:b/>
          <w:lang w:eastAsia="ja-JP"/>
        </w:rPr>
        <w:tab/>
        <w:t>Discussion on DRS design for LAA</w:t>
      </w:r>
      <w:r w:rsidR="00AA33EB" w:rsidRPr="00AA33EB">
        <w:rPr>
          <w:rFonts w:eastAsia="MS Mincho"/>
          <w:b/>
          <w:lang w:eastAsia="ja-JP"/>
        </w:rPr>
        <w:tab/>
        <w:t>NTT DOCOMO, INC.</w:t>
      </w:r>
    </w:p>
    <w:p w14:paraId="1732A5AD" w14:textId="27894CAA" w:rsidR="00AA33EB" w:rsidRDefault="00AA33EB" w:rsidP="00AA33EB">
      <w:r w:rsidRPr="00012FDE">
        <w:t xml:space="preserve">The document was presented by </w:t>
      </w:r>
      <w:r>
        <w:t>Hiroki Harada</w:t>
      </w:r>
      <w:r w:rsidRPr="00012FDE">
        <w:t xml:space="preserve"> from </w:t>
      </w:r>
      <w:r>
        <w:t>NTT DOCOMO</w:t>
      </w:r>
      <w:r w:rsidRPr="00012FDE">
        <w:t xml:space="preserve"> and </w:t>
      </w:r>
      <w:r>
        <w:t>is summarized as follows:</w:t>
      </w:r>
    </w:p>
    <w:p w14:paraId="594EE508" w14:textId="77777777" w:rsidR="00AA33EB" w:rsidRPr="00AA33EB" w:rsidRDefault="00AA33EB" w:rsidP="00AA33EB">
      <w:pPr>
        <w:jc w:val="both"/>
        <w:rPr>
          <w:rFonts w:ascii="Times New Roman" w:eastAsia="MS Mincho" w:hAnsi="Times New Roman"/>
          <w:iCs/>
          <w:szCs w:val="20"/>
          <w:lang w:eastAsia="ja-JP"/>
        </w:rPr>
      </w:pPr>
      <w:r w:rsidRPr="00AA33EB">
        <w:rPr>
          <w:rFonts w:ascii="Times New Roman" w:eastAsia="MS Mincho" w:hAnsi="Times New Roman"/>
          <w:szCs w:val="20"/>
          <w:lang w:eastAsia="ja-JP"/>
        </w:rPr>
        <w:t>Observation</w:t>
      </w:r>
      <w:r w:rsidRPr="00AA33EB">
        <w:rPr>
          <w:rFonts w:ascii="Times New Roman" w:eastAsia="SimSun" w:hAnsi="Times New Roman"/>
          <w:szCs w:val="20"/>
          <w:lang w:eastAsia="zh-CN"/>
        </w:rPr>
        <w:t xml:space="preserve"> 1: </w:t>
      </w:r>
      <w:r w:rsidRPr="00AA33EB">
        <w:rPr>
          <w:rFonts w:ascii="Times New Roman" w:eastAsia="MS Mincho" w:hAnsi="Times New Roman"/>
          <w:iCs/>
          <w:szCs w:val="20"/>
          <w:lang w:eastAsia="ja-JP"/>
        </w:rPr>
        <w:t>Even though LBT is performed for DRS transmission, there would be some strong interference for RRM measurement due to hidden nodes or DRS collision.</w:t>
      </w:r>
    </w:p>
    <w:p w14:paraId="42B5447D" w14:textId="77777777" w:rsidR="00AA33EB" w:rsidRPr="00AA33EB" w:rsidRDefault="00AA33EB" w:rsidP="00AA33EB">
      <w:pPr>
        <w:jc w:val="both"/>
        <w:rPr>
          <w:rFonts w:ascii="Times New Roman" w:eastAsia="MS Mincho" w:hAnsi="Times New Roman"/>
          <w:iCs/>
          <w:szCs w:val="20"/>
          <w:lang w:eastAsia="ja-JP"/>
        </w:rPr>
      </w:pPr>
      <w:r w:rsidRPr="00AA33EB">
        <w:rPr>
          <w:rFonts w:ascii="Times New Roman" w:eastAsia="SimSun" w:hAnsi="Times New Roman"/>
          <w:szCs w:val="20"/>
          <w:lang w:eastAsia="zh-CN"/>
        </w:rPr>
        <w:t xml:space="preserve">Proposal 1: </w:t>
      </w:r>
      <w:r w:rsidRPr="00AA33EB">
        <w:rPr>
          <w:rFonts w:ascii="Times New Roman" w:eastAsia="MS Mincho" w:hAnsi="Times New Roman"/>
          <w:iCs/>
          <w:szCs w:val="20"/>
          <w:lang w:eastAsia="ja-JP"/>
        </w:rPr>
        <w:t>-6 dB SINR condition should be considered as target SINR level for RRM measurement.</w:t>
      </w:r>
    </w:p>
    <w:p w14:paraId="3F114E6B" w14:textId="77777777" w:rsidR="00AA33EB" w:rsidRPr="00AA33EB" w:rsidRDefault="00AA33EB" w:rsidP="00AA33EB">
      <w:pPr>
        <w:jc w:val="both"/>
        <w:rPr>
          <w:rFonts w:ascii="Times New Roman" w:eastAsia="MS Mincho" w:hAnsi="Times New Roman"/>
          <w:iCs/>
          <w:szCs w:val="20"/>
          <w:lang w:eastAsia="ja-JP"/>
        </w:rPr>
      </w:pPr>
      <w:r w:rsidRPr="00AA33EB">
        <w:rPr>
          <w:rFonts w:ascii="Times New Roman" w:eastAsia="MS Mincho" w:hAnsi="Times New Roman"/>
          <w:szCs w:val="20"/>
          <w:lang w:eastAsia="ja-JP"/>
        </w:rPr>
        <w:t>Observation</w:t>
      </w:r>
      <w:r w:rsidRPr="00AA33EB">
        <w:rPr>
          <w:rFonts w:ascii="Times New Roman" w:eastAsia="SimSun" w:hAnsi="Times New Roman"/>
          <w:szCs w:val="20"/>
          <w:lang w:eastAsia="zh-CN"/>
        </w:rPr>
        <w:t xml:space="preserve"> </w:t>
      </w:r>
      <w:r w:rsidRPr="00AA33EB">
        <w:rPr>
          <w:rFonts w:ascii="Times New Roman" w:eastAsia="MS Mincho" w:hAnsi="Times New Roman"/>
          <w:szCs w:val="20"/>
          <w:lang w:eastAsia="ja-JP"/>
        </w:rPr>
        <w:t>2</w:t>
      </w:r>
      <w:r w:rsidRPr="00AA33EB">
        <w:rPr>
          <w:rFonts w:ascii="Times New Roman" w:eastAsia="SimSun" w:hAnsi="Times New Roman"/>
          <w:szCs w:val="20"/>
          <w:lang w:eastAsia="zh-CN"/>
        </w:rPr>
        <w:t xml:space="preserve">: </w:t>
      </w:r>
      <w:r w:rsidRPr="00AA33EB">
        <w:rPr>
          <w:rFonts w:ascii="Times New Roman" w:eastAsia="MS Mincho" w:hAnsi="Times New Roman"/>
          <w:szCs w:val="20"/>
          <w:lang w:eastAsia="ja-JP"/>
        </w:rPr>
        <w:t xml:space="preserve">Existing </w:t>
      </w:r>
      <w:r w:rsidRPr="00AA33EB">
        <w:rPr>
          <w:rFonts w:ascii="Times New Roman" w:eastAsia="MS Mincho" w:hAnsi="Times New Roman"/>
          <w:iCs/>
          <w:szCs w:val="20"/>
          <w:lang w:eastAsia="ja-JP"/>
        </w:rPr>
        <w:t>PSS/SSS with 6 RBs in DRS may not be sufficient for reliable single shot cell detection.</w:t>
      </w:r>
    </w:p>
    <w:p w14:paraId="15FA4500" w14:textId="77777777" w:rsidR="00AA33EB" w:rsidRPr="00AA33EB" w:rsidRDefault="00AA33EB" w:rsidP="00AA33EB">
      <w:pPr>
        <w:jc w:val="both"/>
        <w:rPr>
          <w:rFonts w:ascii="Times New Roman" w:eastAsia="MS Mincho" w:hAnsi="Times New Roman"/>
          <w:iCs/>
          <w:szCs w:val="20"/>
          <w:lang w:eastAsia="ja-JP"/>
        </w:rPr>
      </w:pPr>
      <w:r w:rsidRPr="00AA33EB">
        <w:rPr>
          <w:rFonts w:ascii="Times New Roman" w:eastAsia="MS Mincho" w:hAnsi="Times New Roman"/>
          <w:szCs w:val="20"/>
          <w:lang w:eastAsia="ja-JP"/>
        </w:rPr>
        <w:t>Observation</w:t>
      </w:r>
      <w:r w:rsidRPr="00AA33EB">
        <w:rPr>
          <w:rFonts w:ascii="Times New Roman" w:eastAsia="SimSun" w:hAnsi="Times New Roman"/>
          <w:szCs w:val="20"/>
          <w:lang w:eastAsia="zh-CN"/>
        </w:rPr>
        <w:t xml:space="preserve"> </w:t>
      </w:r>
      <w:r w:rsidRPr="00AA33EB">
        <w:rPr>
          <w:rFonts w:ascii="Times New Roman" w:eastAsia="MS Mincho" w:hAnsi="Times New Roman"/>
          <w:szCs w:val="20"/>
          <w:lang w:eastAsia="ja-JP"/>
        </w:rPr>
        <w:t>3</w:t>
      </w:r>
      <w:r w:rsidRPr="00AA33EB">
        <w:rPr>
          <w:rFonts w:ascii="Times New Roman" w:eastAsia="SimSun" w:hAnsi="Times New Roman"/>
          <w:szCs w:val="20"/>
          <w:lang w:eastAsia="zh-CN"/>
        </w:rPr>
        <w:t xml:space="preserve">: </w:t>
      </w:r>
      <w:r w:rsidRPr="00AA33EB">
        <w:rPr>
          <w:rFonts w:ascii="Times New Roman" w:eastAsia="MS Mincho" w:hAnsi="Times New Roman"/>
          <w:szCs w:val="20"/>
          <w:lang w:eastAsia="ja-JP"/>
        </w:rPr>
        <w:t xml:space="preserve">Existing </w:t>
      </w:r>
      <w:r w:rsidRPr="00AA33EB">
        <w:rPr>
          <w:rFonts w:ascii="Times New Roman" w:eastAsia="MS Mincho" w:hAnsi="Times New Roman"/>
          <w:iCs/>
          <w:szCs w:val="20"/>
          <w:lang w:eastAsia="ja-JP"/>
        </w:rPr>
        <w:t>PSS/SSS with 6 RBs in DRS may work well for coarse time/frequency synchronization. Cell detection based on CRS or CSI-RS with wide bandwidth can achieve sufficient single shot cell detection performance.</w:t>
      </w:r>
    </w:p>
    <w:p w14:paraId="3D35DA95" w14:textId="77777777" w:rsidR="00AA33EB" w:rsidRPr="00AA33EB" w:rsidRDefault="00AA33EB" w:rsidP="00AA33EB">
      <w:pPr>
        <w:jc w:val="both"/>
        <w:rPr>
          <w:rFonts w:ascii="Times New Roman" w:eastAsia="MS Mincho" w:hAnsi="Times New Roman"/>
          <w:iCs/>
          <w:szCs w:val="20"/>
          <w:lang w:eastAsia="ja-JP"/>
        </w:rPr>
      </w:pPr>
      <w:r w:rsidRPr="00AA33EB">
        <w:rPr>
          <w:rFonts w:ascii="Times New Roman" w:eastAsia="MS Mincho" w:hAnsi="Times New Roman"/>
          <w:szCs w:val="20"/>
          <w:lang w:eastAsia="ja-JP"/>
        </w:rPr>
        <w:t>Observation</w:t>
      </w:r>
      <w:r w:rsidRPr="00AA33EB">
        <w:rPr>
          <w:rFonts w:ascii="Times New Roman" w:eastAsia="SimSun" w:hAnsi="Times New Roman"/>
          <w:szCs w:val="20"/>
          <w:lang w:eastAsia="zh-CN"/>
        </w:rPr>
        <w:t xml:space="preserve"> </w:t>
      </w:r>
      <w:r w:rsidRPr="00AA33EB">
        <w:rPr>
          <w:rFonts w:ascii="Times New Roman" w:eastAsia="MS Mincho" w:hAnsi="Times New Roman"/>
          <w:szCs w:val="20"/>
          <w:lang w:eastAsia="ja-JP"/>
        </w:rPr>
        <w:t>4</w:t>
      </w:r>
      <w:r w:rsidRPr="00AA33EB">
        <w:rPr>
          <w:rFonts w:ascii="Times New Roman" w:eastAsia="SimSun" w:hAnsi="Times New Roman"/>
          <w:szCs w:val="20"/>
          <w:lang w:eastAsia="zh-CN"/>
        </w:rPr>
        <w:t xml:space="preserve">: </w:t>
      </w:r>
      <w:r w:rsidRPr="00AA33EB">
        <w:rPr>
          <w:rFonts w:ascii="Times New Roman" w:eastAsia="MS Mincho" w:hAnsi="Times New Roman"/>
          <w:iCs/>
          <w:szCs w:val="20"/>
          <w:lang w:eastAsia="ja-JP"/>
        </w:rPr>
        <w:t>RSRP measurement based on CRS or CSI-RS with wide bandwidth can achieve sufficient single shot RSRP measurement performance.</w:t>
      </w:r>
    </w:p>
    <w:p w14:paraId="560F47D7" w14:textId="77777777" w:rsidR="00AA33EB" w:rsidRPr="00AA33EB" w:rsidRDefault="00AA33EB" w:rsidP="00AA33EB">
      <w:pPr>
        <w:jc w:val="both"/>
        <w:rPr>
          <w:rFonts w:ascii="Times New Roman" w:eastAsia="MS Mincho" w:hAnsi="Times New Roman"/>
          <w:iCs/>
          <w:szCs w:val="20"/>
          <w:lang w:eastAsia="ja-JP"/>
        </w:rPr>
      </w:pPr>
      <w:r w:rsidRPr="00AA33EB">
        <w:rPr>
          <w:rFonts w:ascii="Times New Roman" w:eastAsia="SimSun" w:hAnsi="Times New Roman"/>
          <w:szCs w:val="20"/>
          <w:lang w:eastAsia="zh-CN"/>
        </w:rPr>
        <w:t xml:space="preserve">Proposal </w:t>
      </w:r>
      <w:r w:rsidRPr="00AA33EB">
        <w:rPr>
          <w:rFonts w:ascii="Times New Roman" w:eastAsia="MS Mincho" w:hAnsi="Times New Roman"/>
          <w:szCs w:val="20"/>
          <w:lang w:eastAsia="ja-JP"/>
        </w:rPr>
        <w:t>2</w:t>
      </w:r>
      <w:r w:rsidRPr="00AA33EB">
        <w:rPr>
          <w:rFonts w:ascii="Times New Roman" w:eastAsia="SimSun" w:hAnsi="Times New Roman"/>
          <w:szCs w:val="20"/>
          <w:lang w:eastAsia="zh-CN"/>
        </w:rPr>
        <w:t xml:space="preserve">: </w:t>
      </w:r>
      <w:r w:rsidRPr="00AA33EB">
        <w:rPr>
          <w:rFonts w:ascii="Times New Roman" w:eastAsia="MS Mincho" w:hAnsi="Times New Roman"/>
          <w:szCs w:val="20"/>
          <w:lang w:eastAsia="ja-JP"/>
        </w:rPr>
        <w:t>LAA DRS occasion consists of time-continuous 12 OFDM symbols.</w:t>
      </w:r>
    </w:p>
    <w:p w14:paraId="2343E869" w14:textId="77777777" w:rsidR="00AA33EB" w:rsidRPr="00AA33EB" w:rsidRDefault="00AA33EB" w:rsidP="001145D2">
      <w:pPr>
        <w:numPr>
          <w:ilvl w:val="0"/>
          <w:numId w:val="46"/>
        </w:numPr>
        <w:jc w:val="both"/>
        <w:rPr>
          <w:rFonts w:ascii="Times New Roman" w:eastAsia="MS Mincho" w:hAnsi="Times New Roman"/>
          <w:iCs/>
          <w:szCs w:val="20"/>
          <w:lang w:eastAsia="ja-JP"/>
        </w:rPr>
      </w:pPr>
      <w:r w:rsidRPr="00AA33EB">
        <w:rPr>
          <w:rFonts w:ascii="Times New Roman" w:eastAsia="MS Mincho" w:hAnsi="Times New Roman"/>
          <w:iCs/>
          <w:szCs w:val="20"/>
          <w:lang w:eastAsia="ja-JP"/>
        </w:rPr>
        <w:t>On symbols #0, #4, #7 and #11, CRS port 0/1 is transmitted.</w:t>
      </w:r>
    </w:p>
    <w:p w14:paraId="7F37CDCC" w14:textId="77777777" w:rsidR="00AA33EB" w:rsidRPr="00AA33EB" w:rsidRDefault="00AA33EB" w:rsidP="001145D2">
      <w:pPr>
        <w:numPr>
          <w:ilvl w:val="0"/>
          <w:numId w:val="46"/>
        </w:numPr>
        <w:jc w:val="both"/>
        <w:rPr>
          <w:rFonts w:ascii="Times New Roman" w:eastAsia="MS Mincho" w:hAnsi="Times New Roman"/>
          <w:iCs/>
          <w:szCs w:val="20"/>
          <w:lang w:eastAsia="ja-JP"/>
        </w:rPr>
      </w:pPr>
      <w:r w:rsidRPr="00AA33EB">
        <w:rPr>
          <w:rFonts w:ascii="Times New Roman" w:eastAsia="MS Mincho" w:hAnsi="Times New Roman"/>
          <w:iCs/>
          <w:szCs w:val="20"/>
          <w:lang w:eastAsia="ja-JP"/>
        </w:rPr>
        <w:t>On symbols #5 and #6, SSS and PSS are transmitted on central 6 RBs, respectively.</w:t>
      </w:r>
    </w:p>
    <w:p w14:paraId="1ADEFA28" w14:textId="77777777" w:rsidR="00AA33EB" w:rsidRPr="00AA33EB" w:rsidRDefault="00AA33EB" w:rsidP="001145D2">
      <w:pPr>
        <w:numPr>
          <w:ilvl w:val="1"/>
          <w:numId w:val="46"/>
        </w:numPr>
        <w:jc w:val="both"/>
        <w:rPr>
          <w:rFonts w:ascii="Times New Roman" w:eastAsia="MS Mincho" w:hAnsi="Times New Roman"/>
          <w:iCs/>
          <w:szCs w:val="20"/>
          <w:lang w:eastAsia="ja-JP"/>
        </w:rPr>
      </w:pPr>
      <w:r w:rsidRPr="00AA33EB">
        <w:rPr>
          <w:rFonts w:ascii="Times New Roman" w:eastAsia="MS Mincho" w:hAnsi="Times New Roman"/>
          <w:iCs/>
          <w:szCs w:val="20"/>
          <w:lang w:eastAsia="ja-JP"/>
        </w:rPr>
        <w:t>How to fill RBs outside central 6 RBs can be up to eNB implementation, as long as almost fixed transmit power for each symbol within a burst is satisfied.</w:t>
      </w:r>
    </w:p>
    <w:p w14:paraId="772F8B7F" w14:textId="77777777" w:rsidR="00AA33EB" w:rsidRPr="00AA33EB" w:rsidRDefault="00AA33EB" w:rsidP="001145D2">
      <w:pPr>
        <w:numPr>
          <w:ilvl w:val="0"/>
          <w:numId w:val="46"/>
        </w:numPr>
        <w:jc w:val="both"/>
        <w:rPr>
          <w:rFonts w:ascii="Times New Roman" w:eastAsia="MS Mincho" w:hAnsi="Times New Roman"/>
          <w:iCs/>
          <w:szCs w:val="20"/>
          <w:lang w:eastAsia="ja-JP"/>
        </w:rPr>
      </w:pPr>
      <w:r w:rsidRPr="00AA33EB">
        <w:rPr>
          <w:rFonts w:ascii="Times New Roman" w:eastAsia="MS Mincho" w:hAnsi="Times New Roman"/>
          <w:iCs/>
          <w:szCs w:val="20"/>
          <w:lang w:eastAsia="ja-JP"/>
        </w:rPr>
        <w:t>On symbols #1 and #8, either CRS port 2/3 or repetition of CRS port 0/1 in previous symbol are transmitted according to the number of CRS ports.</w:t>
      </w:r>
    </w:p>
    <w:p w14:paraId="76078576" w14:textId="77777777" w:rsidR="00AA33EB" w:rsidRPr="00AA33EB" w:rsidRDefault="00AA33EB" w:rsidP="001145D2">
      <w:pPr>
        <w:numPr>
          <w:ilvl w:val="0"/>
          <w:numId w:val="46"/>
        </w:numPr>
        <w:jc w:val="both"/>
        <w:rPr>
          <w:rFonts w:ascii="Times New Roman" w:eastAsia="MS Mincho" w:hAnsi="Times New Roman"/>
          <w:iCs/>
          <w:szCs w:val="20"/>
          <w:lang w:eastAsia="ja-JP"/>
        </w:rPr>
      </w:pPr>
      <w:r w:rsidRPr="00AA33EB">
        <w:rPr>
          <w:rFonts w:ascii="Times New Roman" w:eastAsia="MS Mincho" w:hAnsi="Times New Roman"/>
          <w:iCs/>
          <w:szCs w:val="20"/>
          <w:lang w:eastAsia="ja-JP"/>
        </w:rPr>
        <w:t>On symbols #2, #3, #9 and #10, modified CSI-RS is transmitted.</w:t>
      </w:r>
    </w:p>
    <w:p w14:paraId="199809AA" w14:textId="77777777" w:rsidR="00AA33EB" w:rsidRPr="00AA33EB" w:rsidRDefault="00AA33EB" w:rsidP="001145D2">
      <w:pPr>
        <w:numPr>
          <w:ilvl w:val="1"/>
          <w:numId w:val="46"/>
        </w:numPr>
        <w:jc w:val="both"/>
        <w:rPr>
          <w:rFonts w:ascii="Times New Roman" w:eastAsia="MS Mincho" w:hAnsi="Times New Roman"/>
          <w:iCs/>
          <w:szCs w:val="20"/>
          <w:lang w:eastAsia="ja-JP"/>
        </w:rPr>
      </w:pPr>
      <w:r w:rsidRPr="00AA33EB">
        <w:rPr>
          <w:rFonts w:ascii="Times New Roman" w:eastAsia="MS Mincho" w:hAnsi="Times New Roman"/>
          <w:iCs/>
          <w:szCs w:val="20"/>
          <w:lang w:eastAsia="ja-JP"/>
        </w:rPr>
        <w:t>Each resource configuration of modified CSI-RS is mapped to these four OFDM symbols and one of orthogonal sequences is applied according to CSI-RS port index.</w:t>
      </w:r>
    </w:p>
    <w:p w14:paraId="78B773BB" w14:textId="77777777" w:rsidR="00AA33EB" w:rsidRPr="00AA33EB" w:rsidRDefault="00AA33EB" w:rsidP="001145D2">
      <w:pPr>
        <w:numPr>
          <w:ilvl w:val="0"/>
          <w:numId w:val="46"/>
        </w:numPr>
        <w:jc w:val="both"/>
        <w:rPr>
          <w:rFonts w:ascii="Times New Roman" w:eastAsia="MS Mincho" w:hAnsi="Times New Roman"/>
          <w:iCs/>
          <w:szCs w:val="20"/>
          <w:lang w:eastAsia="ja-JP"/>
        </w:rPr>
      </w:pPr>
      <w:r w:rsidRPr="00AA33EB">
        <w:rPr>
          <w:rFonts w:ascii="Times New Roman" w:eastAsia="MS Mincho" w:hAnsi="Times New Roman"/>
          <w:iCs/>
          <w:szCs w:val="20"/>
          <w:lang w:eastAsia="ja-JP"/>
        </w:rPr>
        <w:t>It can be considered to transmit some basic control information such as PLMN ID within DRS burst, e.g., on some of CRS symbols.</w:t>
      </w:r>
    </w:p>
    <w:p w14:paraId="30DFB6E2" w14:textId="77777777" w:rsidR="00AA33EB" w:rsidRPr="00AA33EB" w:rsidRDefault="00AA33EB" w:rsidP="00AA33EB">
      <w:pPr>
        <w:jc w:val="both"/>
        <w:rPr>
          <w:rFonts w:ascii="Times New Roman" w:eastAsia="MS Mincho" w:hAnsi="Times New Roman"/>
          <w:iCs/>
          <w:szCs w:val="20"/>
          <w:lang w:eastAsia="ja-JP"/>
        </w:rPr>
      </w:pPr>
      <w:r w:rsidRPr="00AA33EB">
        <w:rPr>
          <w:rFonts w:ascii="Times New Roman" w:eastAsia="SimSun" w:hAnsi="Times New Roman"/>
          <w:szCs w:val="20"/>
          <w:lang w:eastAsia="zh-CN"/>
        </w:rPr>
        <w:t xml:space="preserve">Proposal </w:t>
      </w:r>
      <w:r w:rsidRPr="00AA33EB">
        <w:rPr>
          <w:rFonts w:ascii="Times New Roman" w:eastAsia="MS Mincho" w:hAnsi="Times New Roman"/>
          <w:szCs w:val="20"/>
          <w:lang w:eastAsia="ja-JP"/>
        </w:rPr>
        <w:t>3</w:t>
      </w:r>
      <w:r w:rsidRPr="00AA33EB">
        <w:rPr>
          <w:rFonts w:ascii="Times New Roman" w:eastAsia="SimSun" w:hAnsi="Times New Roman"/>
          <w:szCs w:val="20"/>
          <w:lang w:eastAsia="zh-CN"/>
        </w:rPr>
        <w:t xml:space="preserve">: </w:t>
      </w:r>
      <w:r w:rsidRPr="00AA33EB">
        <w:rPr>
          <w:rFonts w:ascii="Times New Roman" w:eastAsia="MS Mincho" w:hAnsi="Times New Roman"/>
          <w:szCs w:val="20"/>
          <w:lang w:eastAsia="ja-JP"/>
        </w:rPr>
        <w:t>Existing SS/RS sequences for subframe #0/#5 can be simply applied to DRS only transmission in subframes #0-#4/#5-#9, respectively.</w:t>
      </w:r>
    </w:p>
    <w:p w14:paraId="6961CFBA" w14:textId="77777777" w:rsidR="00AA33EB" w:rsidRPr="00012FDE" w:rsidRDefault="00AA33EB" w:rsidP="00AA33EB">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533CEB3F" w14:textId="77777777" w:rsidR="00AA33EB" w:rsidRPr="00012FDE" w:rsidRDefault="00AA33EB"/>
    <w:p w14:paraId="6319C2D3" w14:textId="48FF3E72" w:rsidR="00AA33EB" w:rsidRPr="00AA33EB" w:rsidRDefault="005E3A93" w:rsidP="00AA33EB">
      <w:pPr>
        <w:rPr>
          <w:rFonts w:eastAsia="MS Mincho"/>
          <w:b/>
          <w:lang w:eastAsia="ja-JP"/>
        </w:rPr>
      </w:pPr>
      <w:hyperlink r:id="rId684" w:history="1">
        <w:r>
          <w:rPr>
            <w:rStyle w:val="Hyperlink"/>
            <w:rFonts w:eastAsia="MS Mincho"/>
            <w:b/>
            <w:lang w:eastAsia="ja-JP"/>
          </w:rPr>
          <w:t>R1-155938</w:t>
        </w:r>
      </w:hyperlink>
      <w:r w:rsidR="00AA33EB" w:rsidRPr="00AA33EB">
        <w:rPr>
          <w:rFonts w:eastAsia="MS Mincho"/>
          <w:b/>
          <w:lang w:eastAsia="ja-JP"/>
        </w:rPr>
        <w:tab/>
        <w:t>LAA-DRS performance evaluation</w:t>
      </w:r>
      <w:r w:rsidR="00AA33EB" w:rsidRPr="00AA33EB">
        <w:rPr>
          <w:rFonts w:eastAsia="MS Mincho"/>
          <w:b/>
          <w:lang w:eastAsia="ja-JP"/>
        </w:rPr>
        <w:tab/>
        <w:t>Nokia Networks</w:t>
      </w:r>
    </w:p>
    <w:p w14:paraId="49003BDB" w14:textId="06B186BE" w:rsidR="00AA33EB" w:rsidRDefault="00AA33EB" w:rsidP="00AA33EB">
      <w:r w:rsidRPr="00012FDE">
        <w:t xml:space="preserve">The document </w:t>
      </w:r>
      <w:r>
        <w:t xml:space="preserve">(section 3.1) </w:t>
      </w:r>
      <w:r w:rsidRPr="00012FDE">
        <w:t xml:space="preserve">was presented by … from </w:t>
      </w:r>
      <w:r w:rsidRPr="00C32C35">
        <w:rPr>
          <w:rFonts w:eastAsia="MS Mincho"/>
          <w:lang w:eastAsia="ja-JP"/>
        </w:rPr>
        <w:t>Nokia Networks</w:t>
      </w:r>
      <w:r w:rsidRPr="00012FDE">
        <w:t xml:space="preserve"> and </w:t>
      </w:r>
      <w:r>
        <w:t>provides the following observation related to cell detection.</w:t>
      </w:r>
    </w:p>
    <w:p w14:paraId="7A033FDD" w14:textId="4F53AEED" w:rsidR="00AA33EB" w:rsidRPr="003F592B" w:rsidRDefault="00AA33EB" w:rsidP="001145D2">
      <w:pPr>
        <w:pStyle w:val="ListParagraph"/>
        <w:numPr>
          <w:ilvl w:val="0"/>
          <w:numId w:val="67"/>
        </w:numPr>
        <w:spacing w:after="0"/>
        <w:ind w:left="714" w:hanging="357"/>
        <w:rPr>
          <w:lang w:val="en-US"/>
        </w:rPr>
      </w:pPr>
      <w:r w:rsidRPr="003F592B">
        <w:rPr>
          <w:lang w:val="en-US"/>
        </w:rPr>
        <w:t xml:space="preserve">The performance of single-shot cell detection with legacy PSS/SSS is sufficient given the LBT assumption for LAA operation. </w:t>
      </w:r>
    </w:p>
    <w:p w14:paraId="46EEC8E7" w14:textId="77777777" w:rsidR="00AA33EB" w:rsidRPr="00012FDE" w:rsidRDefault="00AA33EB" w:rsidP="00AA33EB">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3B8B37C2" w14:textId="77777777" w:rsidR="00AA33EB" w:rsidRDefault="00AA33EB"/>
    <w:p w14:paraId="4276A07A" w14:textId="378112C4" w:rsidR="00C53C0E" w:rsidRPr="00C53C0E" w:rsidRDefault="00C53C0E">
      <w:pPr>
        <w:rPr>
          <w:b/>
        </w:rPr>
      </w:pPr>
      <w:r w:rsidRPr="00C53C0E">
        <w:rPr>
          <w:b/>
        </w:rPr>
        <w:t>Monday afternoon session</w:t>
      </w:r>
    </w:p>
    <w:p w14:paraId="096B3AF5" w14:textId="6AD92E61" w:rsidR="00C53C0E" w:rsidRPr="00C53C0E" w:rsidRDefault="005E3A93">
      <w:pPr>
        <w:rPr>
          <w:b/>
        </w:rPr>
      </w:pPr>
      <w:hyperlink r:id="rId685" w:history="1">
        <w:r>
          <w:rPr>
            <w:rStyle w:val="Hyperlink"/>
            <w:b/>
          </w:rPr>
          <w:t>R1-156114</w:t>
        </w:r>
      </w:hyperlink>
      <w:r w:rsidR="00C53C0E" w:rsidRPr="00C53C0E">
        <w:rPr>
          <w:b/>
        </w:rPr>
        <w:tab/>
        <w:t xml:space="preserve">WF on LAA DRS cell detection </w:t>
      </w:r>
      <w:r w:rsidR="00C53C0E" w:rsidRPr="00C53C0E">
        <w:rPr>
          <w:b/>
        </w:rPr>
        <w:tab/>
        <w:t>Samsung, NTT DOCOMO</w:t>
      </w:r>
    </w:p>
    <w:p w14:paraId="5F6AD605" w14:textId="34675978" w:rsidR="00C53C0E" w:rsidRDefault="00C53C0E" w:rsidP="00C53C0E">
      <w:r w:rsidRPr="00012FDE">
        <w:t xml:space="preserve">The document was presented by </w:t>
      </w:r>
      <w:r>
        <w:t>Boon loong Ng</w:t>
      </w:r>
      <w:r w:rsidRPr="00012FDE">
        <w:t xml:space="preserve"> from </w:t>
      </w:r>
      <w:r>
        <w:t>Samsung.</w:t>
      </w:r>
    </w:p>
    <w:p w14:paraId="7DBBD17A" w14:textId="29602604" w:rsidR="005D7004" w:rsidRDefault="005D7004" w:rsidP="00C53C0E">
      <w:r>
        <w:t>Observations</w:t>
      </w:r>
    </w:p>
    <w:p w14:paraId="656630DD" w14:textId="77777777" w:rsidR="00F922C7" w:rsidRPr="005D7004" w:rsidRDefault="001145D2" w:rsidP="001145D2">
      <w:pPr>
        <w:numPr>
          <w:ilvl w:val="0"/>
          <w:numId w:val="48"/>
        </w:numPr>
      </w:pPr>
      <w:r w:rsidRPr="005D7004">
        <w:rPr>
          <w:lang w:val="en-US"/>
        </w:rPr>
        <w:t>If SINR side condition is -6dB, existing PSS/SSS of DRS is not sufficient for reliable one-shot detection</w:t>
      </w:r>
    </w:p>
    <w:p w14:paraId="1C6D82F3" w14:textId="77777777" w:rsidR="00F922C7" w:rsidRPr="005D7004" w:rsidRDefault="001145D2" w:rsidP="001145D2">
      <w:pPr>
        <w:numPr>
          <w:ilvl w:val="0"/>
          <w:numId w:val="48"/>
        </w:numPr>
      </w:pPr>
      <w:r w:rsidRPr="005D7004">
        <w:rPr>
          <w:lang w:val="en-US"/>
        </w:rPr>
        <w:t>If SINR side condition is X dB, existing PSS/SSS of DRS can be sufficient for reliable one-shot detection</w:t>
      </w:r>
    </w:p>
    <w:p w14:paraId="30457700" w14:textId="03BE2B49" w:rsidR="00F922C7" w:rsidRPr="005D7004" w:rsidRDefault="001145D2" w:rsidP="001145D2">
      <w:pPr>
        <w:numPr>
          <w:ilvl w:val="1"/>
          <w:numId w:val="48"/>
        </w:numPr>
      </w:pPr>
      <w:r w:rsidRPr="005D7004">
        <w:rPr>
          <w:lang w:val="en-US"/>
        </w:rPr>
        <w:t xml:space="preserve">Source </w:t>
      </w:r>
      <w:hyperlink r:id="rId686" w:history="1">
        <w:r w:rsidR="005E3A93">
          <w:rPr>
            <w:rStyle w:val="Hyperlink"/>
            <w:lang w:val="en-US"/>
          </w:rPr>
          <w:t>R1-155938</w:t>
        </w:r>
      </w:hyperlink>
      <w:r w:rsidRPr="005D7004">
        <w:rPr>
          <w:lang w:val="en-US"/>
        </w:rPr>
        <w:t xml:space="preserve"> shows X~-1dB</w:t>
      </w:r>
    </w:p>
    <w:p w14:paraId="73F302DA" w14:textId="575ECE45" w:rsidR="00F922C7" w:rsidRPr="005D7004" w:rsidRDefault="001145D2" w:rsidP="001145D2">
      <w:pPr>
        <w:numPr>
          <w:ilvl w:val="1"/>
          <w:numId w:val="48"/>
        </w:numPr>
      </w:pPr>
      <w:r w:rsidRPr="005D7004">
        <w:rPr>
          <w:lang w:val="en-US"/>
        </w:rPr>
        <w:t xml:space="preserve">Source </w:t>
      </w:r>
      <w:hyperlink r:id="rId687" w:history="1">
        <w:r w:rsidR="005E3A93">
          <w:rPr>
            <w:rStyle w:val="Hyperlink"/>
            <w:lang w:val="en-US"/>
          </w:rPr>
          <w:t>R1-155644</w:t>
        </w:r>
      </w:hyperlink>
      <w:r w:rsidRPr="005D7004">
        <w:rPr>
          <w:lang w:val="en-US"/>
        </w:rPr>
        <w:t xml:space="preserve"> shows X~-3dB</w:t>
      </w:r>
    </w:p>
    <w:p w14:paraId="4CC16CD1" w14:textId="60DE4E50" w:rsidR="00F922C7" w:rsidRPr="005D7004" w:rsidRDefault="001145D2" w:rsidP="001145D2">
      <w:pPr>
        <w:numPr>
          <w:ilvl w:val="1"/>
          <w:numId w:val="48"/>
        </w:numPr>
      </w:pPr>
      <w:r w:rsidRPr="005D7004">
        <w:rPr>
          <w:lang w:val="en-US"/>
        </w:rPr>
        <w:t xml:space="preserve">Source </w:t>
      </w:r>
      <w:hyperlink r:id="rId688" w:history="1">
        <w:r w:rsidR="005E3A93">
          <w:rPr>
            <w:rStyle w:val="Hyperlink"/>
            <w:lang w:val="en-US"/>
          </w:rPr>
          <w:t>R1-156039</w:t>
        </w:r>
      </w:hyperlink>
      <w:r w:rsidRPr="005D7004">
        <w:rPr>
          <w:lang w:val="en-US"/>
        </w:rPr>
        <w:t xml:space="preserve"> shows X~-2dB</w:t>
      </w:r>
    </w:p>
    <w:p w14:paraId="33785F13" w14:textId="77777777" w:rsidR="00F922C7" w:rsidRPr="005D7004" w:rsidRDefault="001145D2" w:rsidP="001145D2">
      <w:pPr>
        <w:numPr>
          <w:ilvl w:val="1"/>
          <w:numId w:val="48"/>
        </w:numPr>
      </w:pPr>
      <w:r w:rsidRPr="005D7004">
        <w:rPr>
          <w:lang w:val="en-US"/>
        </w:rPr>
        <w:t>If sufficient sync can be achieved, existing CRS of DRS can also be used to enhance one-shot detection/measurement</w:t>
      </w:r>
    </w:p>
    <w:p w14:paraId="689F221F" w14:textId="3BECE1B8" w:rsidR="005D7004" w:rsidRPr="005D7004" w:rsidRDefault="005D7004" w:rsidP="005D7004">
      <w:r>
        <w:rPr>
          <w:lang w:val="en-US"/>
        </w:rPr>
        <w:t>Proposals</w:t>
      </w:r>
    </w:p>
    <w:p w14:paraId="2CC8CD92" w14:textId="77777777" w:rsidR="00F922C7" w:rsidRPr="00C53C0E" w:rsidRDefault="001145D2" w:rsidP="001145D2">
      <w:pPr>
        <w:numPr>
          <w:ilvl w:val="0"/>
          <w:numId w:val="47"/>
        </w:numPr>
        <w:rPr>
          <w:rFonts w:eastAsia="SimSun" w:cs="Arial"/>
        </w:rPr>
      </w:pPr>
      <w:r w:rsidRPr="00C53C0E">
        <w:rPr>
          <w:rFonts w:eastAsia="SimSun" w:cs="Arial"/>
          <w:lang w:val="en-US"/>
        </w:rPr>
        <w:t>SINR side condition for LAA cell detection should be relaxed compared to Rel-12</w:t>
      </w:r>
    </w:p>
    <w:p w14:paraId="2E8317B5" w14:textId="77777777" w:rsidR="00F922C7" w:rsidRPr="00C53C0E" w:rsidRDefault="001145D2" w:rsidP="001145D2">
      <w:pPr>
        <w:numPr>
          <w:ilvl w:val="0"/>
          <w:numId w:val="47"/>
        </w:numPr>
        <w:rPr>
          <w:rFonts w:eastAsia="SimSun" w:cs="Arial"/>
        </w:rPr>
      </w:pPr>
      <w:r w:rsidRPr="00C53C0E">
        <w:rPr>
          <w:rFonts w:eastAsia="SimSun" w:cs="Arial"/>
          <w:lang w:val="en-US"/>
        </w:rPr>
        <w:t>Cell detection with a single DRS occasion is supported based on Rel-12 DRS subframe structure</w:t>
      </w:r>
    </w:p>
    <w:p w14:paraId="76314109" w14:textId="77777777" w:rsidR="00F922C7" w:rsidRPr="00C53C0E" w:rsidRDefault="001145D2" w:rsidP="001145D2">
      <w:pPr>
        <w:numPr>
          <w:ilvl w:val="0"/>
          <w:numId w:val="47"/>
        </w:numPr>
        <w:rPr>
          <w:rFonts w:eastAsia="SimSun" w:cs="Arial"/>
        </w:rPr>
      </w:pPr>
      <w:r w:rsidRPr="00C53C0E">
        <w:rPr>
          <w:rFonts w:eastAsia="SimSun" w:cs="Arial"/>
          <w:lang w:val="en-US"/>
        </w:rPr>
        <w:lastRenderedPageBreak/>
        <w:t>Send LS to RAN4 to confirm feasibility of cell detection with a single DRS occasion based on Rel-12 DRS subframe structure</w:t>
      </w:r>
    </w:p>
    <w:p w14:paraId="6A0B49EC" w14:textId="741F37E1" w:rsidR="00C53C0E" w:rsidRPr="00012FDE" w:rsidRDefault="00C53C0E" w:rsidP="00C53C0E">
      <w:pPr>
        <w:rPr>
          <w:rFonts w:ascii="Times New Roman" w:hAnsi="Times New Roman"/>
          <w:szCs w:val="20"/>
        </w:rPr>
      </w:pPr>
      <w:r w:rsidRPr="00012FDE">
        <w:rPr>
          <w:rFonts w:ascii="Times New Roman" w:hAnsi="Times New Roman"/>
          <w:b/>
          <w:szCs w:val="20"/>
        </w:rPr>
        <w:t xml:space="preserve">Decision: </w:t>
      </w:r>
      <w:r w:rsidR="003F592B">
        <w:rPr>
          <w:rFonts w:ascii="Times New Roman" w:hAnsi="Times New Roman"/>
          <w:szCs w:val="20"/>
        </w:rPr>
        <w:t>The document is noted and modified as follows:</w:t>
      </w:r>
    </w:p>
    <w:p w14:paraId="37A56A9F" w14:textId="77777777" w:rsidR="00C53C0E" w:rsidRPr="00012FDE" w:rsidRDefault="00C53C0E"/>
    <w:p w14:paraId="09C7FF52" w14:textId="77777777" w:rsidR="003F592B" w:rsidRPr="003F592B" w:rsidRDefault="003F592B" w:rsidP="003F592B">
      <w:pPr>
        <w:rPr>
          <w:rFonts w:eastAsia="MS Mincho"/>
          <w:lang w:val="en-US" w:eastAsia="ja-JP"/>
        </w:rPr>
      </w:pPr>
      <w:r w:rsidRPr="003F592B">
        <w:rPr>
          <w:rFonts w:eastAsia="MS Mincho" w:hint="eastAsia"/>
          <w:lang w:val="en-US" w:eastAsia="ja-JP"/>
        </w:rPr>
        <w:t>Observations:</w:t>
      </w:r>
    </w:p>
    <w:p w14:paraId="589A9B05" w14:textId="77777777" w:rsidR="003F592B" w:rsidRPr="00F90B2E" w:rsidRDefault="003F592B" w:rsidP="001145D2">
      <w:pPr>
        <w:numPr>
          <w:ilvl w:val="0"/>
          <w:numId w:val="68"/>
        </w:numPr>
        <w:rPr>
          <w:rFonts w:eastAsia="MS Mincho"/>
          <w:lang w:val="en-US" w:eastAsia="ja-JP"/>
        </w:rPr>
      </w:pPr>
      <w:r w:rsidRPr="00F90B2E">
        <w:rPr>
          <w:rFonts w:eastAsia="MS Mincho"/>
          <w:lang w:val="en-US" w:eastAsia="ja-JP"/>
        </w:rPr>
        <w:t xml:space="preserve">If SINR side condition is -6dB, </w:t>
      </w:r>
      <w:r>
        <w:rPr>
          <w:rFonts w:eastAsia="MS Mincho" w:hint="eastAsia"/>
          <w:lang w:val="en-US" w:eastAsia="ja-JP"/>
        </w:rPr>
        <w:t xml:space="preserve">using only </w:t>
      </w:r>
      <w:r w:rsidRPr="00F90B2E">
        <w:rPr>
          <w:rFonts w:eastAsia="MS Mincho"/>
          <w:lang w:val="en-US" w:eastAsia="ja-JP"/>
        </w:rPr>
        <w:t>existing PSS/SSS</w:t>
      </w:r>
      <w:r>
        <w:rPr>
          <w:rFonts w:eastAsia="MS Mincho"/>
          <w:lang w:val="en-US" w:eastAsia="ja-JP"/>
        </w:rPr>
        <w:t xml:space="preserve"> is not sufficient for </w:t>
      </w:r>
      <w:r>
        <w:rPr>
          <w:rFonts w:eastAsia="MS Mincho" w:hint="eastAsia"/>
          <w:lang w:val="en-US" w:eastAsia="ja-JP"/>
        </w:rPr>
        <w:t>greater than 90%</w:t>
      </w:r>
      <w:r w:rsidRPr="00F90B2E">
        <w:rPr>
          <w:rFonts w:eastAsia="MS Mincho"/>
          <w:lang w:val="en-US" w:eastAsia="ja-JP"/>
        </w:rPr>
        <w:t xml:space="preserve"> one-shot </w:t>
      </w:r>
      <w:r>
        <w:rPr>
          <w:rFonts w:eastAsia="MS Mincho" w:hint="eastAsia"/>
          <w:lang w:val="en-US" w:eastAsia="ja-JP"/>
        </w:rPr>
        <w:t xml:space="preserve">cell </w:t>
      </w:r>
      <w:r w:rsidRPr="00F90B2E">
        <w:rPr>
          <w:rFonts w:eastAsia="MS Mincho"/>
          <w:lang w:val="en-US" w:eastAsia="ja-JP"/>
        </w:rPr>
        <w:t>detection</w:t>
      </w:r>
    </w:p>
    <w:p w14:paraId="3E39EB6E" w14:textId="77777777" w:rsidR="003F592B" w:rsidRPr="00F90B2E" w:rsidRDefault="003F592B" w:rsidP="001145D2">
      <w:pPr>
        <w:numPr>
          <w:ilvl w:val="0"/>
          <w:numId w:val="68"/>
        </w:numPr>
        <w:rPr>
          <w:rFonts w:eastAsia="MS Mincho"/>
          <w:lang w:val="en-US" w:eastAsia="ja-JP"/>
        </w:rPr>
      </w:pPr>
      <w:r w:rsidRPr="00F90B2E">
        <w:rPr>
          <w:rFonts w:eastAsia="MS Mincho"/>
          <w:lang w:val="en-US" w:eastAsia="ja-JP"/>
        </w:rPr>
        <w:t xml:space="preserve">If SINR side condition is X dB, </w:t>
      </w:r>
      <w:r>
        <w:rPr>
          <w:rFonts w:eastAsia="MS Mincho" w:hint="eastAsia"/>
          <w:lang w:val="en-US" w:eastAsia="ja-JP"/>
        </w:rPr>
        <w:t xml:space="preserve">using only </w:t>
      </w:r>
      <w:r w:rsidRPr="00F90B2E">
        <w:rPr>
          <w:rFonts w:eastAsia="MS Mincho"/>
          <w:lang w:val="en-US" w:eastAsia="ja-JP"/>
        </w:rPr>
        <w:t>existing PSS/SSS</w:t>
      </w:r>
      <w:r>
        <w:rPr>
          <w:rFonts w:eastAsia="MS Mincho"/>
          <w:lang w:val="en-US" w:eastAsia="ja-JP"/>
        </w:rPr>
        <w:t xml:space="preserve"> can be sufficient for </w:t>
      </w:r>
      <w:r>
        <w:rPr>
          <w:rFonts w:eastAsia="MS Mincho" w:hint="eastAsia"/>
          <w:lang w:val="en-US" w:eastAsia="ja-JP"/>
        </w:rPr>
        <w:t>greater than 90%</w:t>
      </w:r>
      <w:r w:rsidRPr="00F90B2E">
        <w:rPr>
          <w:rFonts w:eastAsia="MS Mincho"/>
          <w:lang w:val="en-US" w:eastAsia="ja-JP"/>
        </w:rPr>
        <w:t xml:space="preserve"> one-shot </w:t>
      </w:r>
      <w:r>
        <w:rPr>
          <w:rFonts w:eastAsia="MS Mincho" w:hint="eastAsia"/>
          <w:lang w:val="en-US" w:eastAsia="ja-JP"/>
        </w:rPr>
        <w:t xml:space="preserve">cell </w:t>
      </w:r>
      <w:r w:rsidRPr="00F90B2E">
        <w:rPr>
          <w:rFonts w:eastAsia="MS Mincho"/>
          <w:lang w:val="en-US" w:eastAsia="ja-JP"/>
        </w:rPr>
        <w:t>detection</w:t>
      </w:r>
    </w:p>
    <w:p w14:paraId="4F09A1EB" w14:textId="7B14D814" w:rsidR="003F592B" w:rsidRPr="00F90B2E" w:rsidRDefault="003F592B" w:rsidP="001145D2">
      <w:pPr>
        <w:numPr>
          <w:ilvl w:val="1"/>
          <w:numId w:val="68"/>
        </w:numPr>
        <w:rPr>
          <w:rFonts w:eastAsia="MS Mincho"/>
          <w:lang w:val="en-US" w:eastAsia="ja-JP"/>
        </w:rPr>
      </w:pPr>
      <w:r w:rsidRPr="00F90B2E">
        <w:rPr>
          <w:rFonts w:eastAsia="MS Mincho"/>
          <w:lang w:val="en-US" w:eastAsia="ja-JP"/>
        </w:rPr>
        <w:t xml:space="preserve">Source </w:t>
      </w:r>
      <w:hyperlink r:id="rId689" w:history="1">
        <w:r w:rsidR="005E3A93">
          <w:rPr>
            <w:rStyle w:val="Hyperlink"/>
            <w:rFonts w:eastAsia="MS Mincho"/>
            <w:lang w:val="en-US" w:eastAsia="ja-JP"/>
          </w:rPr>
          <w:t>R1-155938</w:t>
        </w:r>
      </w:hyperlink>
      <w:r w:rsidRPr="00F90B2E">
        <w:rPr>
          <w:rFonts w:eastAsia="MS Mincho"/>
          <w:lang w:val="en-US" w:eastAsia="ja-JP"/>
        </w:rPr>
        <w:t xml:space="preserve"> shows X~-1dB</w:t>
      </w:r>
    </w:p>
    <w:p w14:paraId="3F958EBC" w14:textId="22A0CCB9" w:rsidR="003F592B" w:rsidRPr="00F90B2E" w:rsidRDefault="003F592B" w:rsidP="001145D2">
      <w:pPr>
        <w:numPr>
          <w:ilvl w:val="1"/>
          <w:numId w:val="68"/>
        </w:numPr>
        <w:rPr>
          <w:rFonts w:eastAsia="MS Mincho"/>
          <w:lang w:val="en-US" w:eastAsia="ja-JP"/>
        </w:rPr>
      </w:pPr>
      <w:r w:rsidRPr="00F90B2E">
        <w:rPr>
          <w:rFonts w:eastAsia="MS Mincho"/>
          <w:lang w:val="en-US" w:eastAsia="ja-JP"/>
        </w:rPr>
        <w:t xml:space="preserve">Source </w:t>
      </w:r>
      <w:hyperlink r:id="rId690" w:history="1">
        <w:r w:rsidR="005E3A93">
          <w:rPr>
            <w:rStyle w:val="Hyperlink"/>
            <w:rFonts w:eastAsia="MS Mincho"/>
            <w:lang w:val="en-US" w:eastAsia="ja-JP"/>
          </w:rPr>
          <w:t>R1-155644</w:t>
        </w:r>
      </w:hyperlink>
      <w:r w:rsidRPr="00F90B2E">
        <w:rPr>
          <w:rFonts w:eastAsia="MS Mincho"/>
          <w:lang w:val="en-US" w:eastAsia="ja-JP"/>
        </w:rPr>
        <w:t xml:space="preserve"> shows X~-3dB</w:t>
      </w:r>
    </w:p>
    <w:p w14:paraId="67919E62" w14:textId="13676C35" w:rsidR="003F592B" w:rsidRPr="00F90B2E" w:rsidRDefault="003F592B" w:rsidP="001145D2">
      <w:pPr>
        <w:numPr>
          <w:ilvl w:val="1"/>
          <w:numId w:val="68"/>
        </w:numPr>
        <w:rPr>
          <w:rFonts w:eastAsia="MS Mincho"/>
          <w:lang w:val="en-US" w:eastAsia="ja-JP"/>
        </w:rPr>
      </w:pPr>
      <w:r w:rsidRPr="00F90B2E">
        <w:rPr>
          <w:rFonts w:eastAsia="MS Mincho"/>
          <w:lang w:val="en-US" w:eastAsia="ja-JP"/>
        </w:rPr>
        <w:t xml:space="preserve">Source </w:t>
      </w:r>
      <w:hyperlink r:id="rId691" w:history="1">
        <w:r w:rsidR="005E3A93">
          <w:rPr>
            <w:rStyle w:val="Hyperlink"/>
            <w:rFonts w:eastAsia="MS Mincho"/>
            <w:lang w:val="en-US" w:eastAsia="ja-JP"/>
          </w:rPr>
          <w:t>R1-156039</w:t>
        </w:r>
      </w:hyperlink>
      <w:r w:rsidRPr="00F90B2E">
        <w:rPr>
          <w:rFonts w:eastAsia="MS Mincho"/>
          <w:lang w:val="en-US" w:eastAsia="ja-JP"/>
        </w:rPr>
        <w:t xml:space="preserve"> shows X~-2dB</w:t>
      </w:r>
    </w:p>
    <w:p w14:paraId="5875F881" w14:textId="77777777" w:rsidR="003F592B" w:rsidRPr="003F592B" w:rsidRDefault="003F592B" w:rsidP="003F592B">
      <w:pPr>
        <w:rPr>
          <w:rFonts w:eastAsia="MS Mincho"/>
          <w:lang w:val="en-US" w:eastAsia="ja-JP"/>
        </w:rPr>
      </w:pPr>
    </w:p>
    <w:p w14:paraId="40CB6413" w14:textId="77777777" w:rsidR="003F592B" w:rsidRPr="003F592B" w:rsidRDefault="003F592B" w:rsidP="003F592B">
      <w:pPr>
        <w:rPr>
          <w:rFonts w:eastAsia="MS Mincho"/>
          <w:lang w:val="en-US" w:eastAsia="ja-JP"/>
        </w:rPr>
      </w:pPr>
      <w:r w:rsidRPr="003F592B">
        <w:rPr>
          <w:rFonts w:eastAsia="MS Mincho" w:hint="eastAsia"/>
          <w:highlight w:val="magenta"/>
          <w:lang w:val="en-US" w:eastAsia="ja-JP"/>
        </w:rPr>
        <w:t>Working assumptions:</w:t>
      </w:r>
    </w:p>
    <w:p w14:paraId="55CB065E" w14:textId="77777777" w:rsidR="003F592B" w:rsidRPr="006C5231" w:rsidRDefault="003F592B" w:rsidP="008238B4">
      <w:pPr>
        <w:numPr>
          <w:ilvl w:val="0"/>
          <w:numId w:val="155"/>
        </w:numPr>
        <w:rPr>
          <w:rFonts w:eastAsia="MS Mincho"/>
          <w:lang w:val="en-US" w:eastAsia="ja-JP"/>
        </w:rPr>
      </w:pPr>
      <w:r w:rsidRPr="006C5231">
        <w:rPr>
          <w:rFonts w:eastAsia="MS Mincho"/>
          <w:lang w:val="en-US" w:eastAsia="ja-JP"/>
        </w:rPr>
        <w:t xml:space="preserve">SINR side condition </w:t>
      </w:r>
      <w:r>
        <w:rPr>
          <w:rFonts w:eastAsia="MS Mincho" w:hint="eastAsia"/>
          <w:lang w:val="en-US" w:eastAsia="ja-JP"/>
        </w:rPr>
        <w:t xml:space="preserve">or detection probability </w:t>
      </w:r>
      <w:r>
        <w:rPr>
          <w:rFonts w:eastAsia="MS Mincho"/>
          <w:lang w:val="en-US" w:eastAsia="ja-JP"/>
        </w:rPr>
        <w:t xml:space="preserve">for LAA cell detection </w:t>
      </w:r>
      <w:r>
        <w:rPr>
          <w:rFonts w:eastAsia="MS Mincho" w:hint="eastAsia"/>
          <w:lang w:val="en-US" w:eastAsia="ja-JP"/>
        </w:rPr>
        <w:t>performance requirement(s) can</w:t>
      </w:r>
      <w:r w:rsidRPr="006C5231">
        <w:rPr>
          <w:rFonts w:eastAsia="MS Mincho"/>
          <w:lang w:val="en-US" w:eastAsia="ja-JP"/>
        </w:rPr>
        <w:t xml:space="preserve"> be relaxed compared to Rel-12</w:t>
      </w:r>
    </w:p>
    <w:p w14:paraId="68C01957" w14:textId="77777777" w:rsidR="003F592B" w:rsidRPr="006C5231" w:rsidRDefault="003F592B" w:rsidP="008238B4">
      <w:pPr>
        <w:numPr>
          <w:ilvl w:val="1"/>
          <w:numId w:val="155"/>
        </w:numPr>
        <w:rPr>
          <w:rFonts w:eastAsia="MS Mincho"/>
          <w:lang w:val="en-US" w:eastAsia="ja-JP"/>
        </w:rPr>
      </w:pPr>
      <w:r>
        <w:rPr>
          <w:rFonts w:eastAsia="MS Mincho" w:hint="eastAsia"/>
          <w:lang w:val="en-US" w:eastAsia="ja-JP"/>
        </w:rPr>
        <w:t>C</w:t>
      </w:r>
      <w:r w:rsidRPr="006C5231">
        <w:rPr>
          <w:rFonts w:eastAsia="MS Mincho"/>
          <w:lang w:val="en-US" w:eastAsia="ja-JP"/>
        </w:rPr>
        <w:t xml:space="preserve">ell detection with a single DRS occasion is supported based on </w:t>
      </w:r>
      <w:r>
        <w:rPr>
          <w:rFonts w:eastAsia="MS Mincho" w:hint="eastAsia"/>
          <w:lang w:val="en-US" w:eastAsia="ja-JP"/>
        </w:rPr>
        <w:t>existing PSS/SSS</w:t>
      </w:r>
    </w:p>
    <w:p w14:paraId="2C990C9A" w14:textId="77777777" w:rsidR="003F592B" w:rsidRPr="00EB4F57" w:rsidRDefault="003F592B" w:rsidP="008238B4">
      <w:pPr>
        <w:numPr>
          <w:ilvl w:val="0"/>
          <w:numId w:val="155"/>
        </w:numPr>
        <w:rPr>
          <w:rFonts w:eastAsia="MS Mincho"/>
          <w:lang w:val="en-US" w:eastAsia="ja-JP"/>
        </w:rPr>
      </w:pPr>
      <w:r w:rsidRPr="00EB4F57">
        <w:rPr>
          <w:rFonts w:eastAsia="MS Mincho"/>
          <w:lang w:val="en-US" w:eastAsia="ja-JP"/>
        </w:rPr>
        <w:t>Send LS to RAN4 to confirm feasibility of cell detection with a single DRS occasion</w:t>
      </w:r>
      <w:r w:rsidRPr="00EB4F57">
        <w:rPr>
          <w:rFonts w:eastAsia="MS Mincho" w:hint="eastAsia"/>
          <w:lang w:val="en-US" w:eastAsia="ja-JP"/>
        </w:rPr>
        <w:t xml:space="preserve"> to decide SINR side condition and cell detection probability</w:t>
      </w:r>
    </w:p>
    <w:p w14:paraId="06853C4D" w14:textId="77777777" w:rsidR="003F592B" w:rsidRDefault="003F592B" w:rsidP="008238B4">
      <w:pPr>
        <w:numPr>
          <w:ilvl w:val="0"/>
          <w:numId w:val="155"/>
        </w:numPr>
        <w:rPr>
          <w:rFonts w:eastAsia="MS Mincho"/>
          <w:lang w:val="en-US" w:eastAsia="ja-JP"/>
        </w:rPr>
      </w:pPr>
      <w:r>
        <w:rPr>
          <w:rFonts w:eastAsia="MS Mincho" w:hint="eastAsia"/>
          <w:lang w:val="en-US" w:eastAsia="ja-JP"/>
        </w:rPr>
        <w:t>Detection probability associated with transmission burst can be discussed further</w:t>
      </w:r>
    </w:p>
    <w:p w14:paraId="4C696C5F" w14:textId="77777777" w:rsidR="003F592B" w:rsidRPr="00012FDE" w:rsidRDefault="003F592B"/>
    <w:p w14:paraId="40670CF8" w14:textId="7DAA965C" w:rsidR="003F592B" w:rsidRPr="001019A8" w:rsidRDefault="001019A8">
      <w:pPr>
        <w:rPr>
          <w:b/>
        </w:rPr>
      </w:pPr>
      <w:r w:rsidRPr="001019A8">
        <w:rPr>
          <w:b/>
        </w:rPr>
        <w:t>Wednesday</w:t>
      </w:r>
    </w:p>
    <w:p w14:paraId="7135EFF5" w14:textId="00779334" w:rsidR="001019A8" w:rsidRPr="001019A8" w:rsidRDefault="005E3A93">
      <w:pPr>
        <w:rPr>
          <w:b/>
        </w:rPr>
      </w:pPr>
      <w:hyperlink r:id="rId692" w:history="1">
        <w:r>
          <w:rPr>
            <w:rStyle w:val="Hyperlink"/>
            <w:b/>
          </w:rPr>
          <w:t>R1-156179</w:t>
        </w:r>
      </w:hyperlink>
      <w:r w:rsidR="001019A8" w:rsidRPr="001019A8">
        <w:rPr>
          <w:b/>
        </w:rPr>
        <w:tab/>
        <w:t>WF on DRS transmission</w:t>
      </w:r>
      <w:r w:rsidR="001019A8" w:rsidRPr="001019A8">
        <w:rPr>
          <w:b/>
        </w:rPr>
        <w:tab/>
        <w:t>LG Electronics, NTT DOCOMO, Samsung</w:t>
      </w:r>
    </w:p>
    <w:p w14:paraId="7D67229A" w14:textId="6D7DDDB3" w:rsidR="001019A8" w:rsidRDefault="001019A8" w:rsidP="001019A8">
      <w:r w:rsidRPr="00012FDE">
        <w:t xml:space="preserve">The document was presented by </w:t>
      </w:r>
      <w:r>
        <w:t>Joon Kui Ahn</w:t>
      </w:r>
      <w:r w:rsidRPr="00012FDE">
        <w:t xml:space="preserve"> from </w:t>
      </w:r>
      <w:r>
        <w:t>LGE.</w:t>
      </w:r>
    </w:p>
    <w:p w14:paraId="5AF06202" w14:textId="77777777" w:rsidR="00AE0F1D" w:rsidRPr="001019A8" w:rsidRDefault="00C243C3" w:rsidP="000F1F9B">
      <w:pPr>
        <w:numPr>
          <w:ilvl w:val="0"/>
          <w:numId w:val="111"/>
        </w:numPr>
        <w:rPr>
          <w:rFonts w:eastAsia="SimSun" w:cs="Arial"/>
        </w:rPr>
      </w:pPr>
      <w:r w:rsidRPr="001019A8">
        <w:rPr>
          <w:rFonts w:eastAsia="SimSun" w:cs="Arial"/>
          <w:lang w:val="en-US"/>
        </w:rPr>
        <w:t>For DRS shorter than 1ms, DRS without PDSCH can be transmitted at any subframe within a DMTC period</w:t>
      </w:r>
    </w:p>
    <w:p w14:paraId="52ECD099" w14:textId="77777777" w:rsidR="00AE0F1D" w:rsidRPr="001019A8" w:rsidRDefault="00C243C3" w:rsidP="000F1F9B">
      <w:pPr>
        <w:numPr>
          <w:ilvl w:val="1"/>
          <w:numId w:val="111"/>
        </w:numPr>
        <w:rPr>
          <w:rFonts w:eastAsia="SimSun" w:cs="Arial"/>
        </w:rPr>
      </w:pPr>
      <w:r w:rsidRPr="001019A8">
        <w:rPr>
          <w:rFonts w:eastAsia="SimSun" w:cs="Arial"/>
          <w:lang w:val="en-US"/>
        </w:rPr>
        <w:t>A serving cell cannot transmit DRS without PDSCH multiple times within a DMTC period</w:t>
      </w:r>
    </w:p>
    <w:p w14:paraId="2C4296A3" w14:textId="77777777" w:rsidR="00AE0F1D" w:rsidRPr="001019A8" w:rsidRDefault="00C243C3" w:rsidP="000F1F9B">
      <w:pPr>
        <w:numPr>
          <w:ilvl w:val="0"/>
          <w:numId w:val="111"/>
        </w:numPr>
      </w:pPr>
      <w:r w:rsidRPr="001019A8">
        <w:rPr>
          <w:lang w:val="en-US"/>
        </w:rPr>
        <w:t>For DRS shorter than 1ms, consider following options regarding multiplexing of DRS and PDSCH in subframes other than subframe 0/5</w:t>
      </w:r>
    </w:p>
    <w:p w14:paraId="1199BF10" w14:textId="77777777" w:rsidR="00AE0F1D" w:rsidRPr="001019A8" w:rsidRDefault="00C243C3" w:rsidP="000F1F9B">
      <w:pPr>
        <w:numPr>
          <w:ilvl w:val="1"/>
          <w:numId w:val="111"/>
        </w:numPr>
      </w:pPr>
      <w:r w:rsidRPr="001019A8">
        <w:rPr>
          <w:lang w:val="en-US"/>
        </w:rPr>
        <w:t>option 1) Within DMTC, DRS cannot be multiplexed in subframes other than subframe 0/5 with DL transmission burst which follows Cat4 LBT scheme defined for PDSCH</w:t>
      </w:r>
    </w:p>
    <w:p w14:paraId="5243861A" w14:textId="77777777" w:rsidR="00AE0F1D" w:rsidRPr="001019A8" w:rsidRDefault="00C243C3" w:rsidP="000F1F9B">
      <w:pPr>
        <w:numPr>
          <w:ilvl w:val="1"/>
          <w:numId w:val="111"/>
        </w:numPr>
      </w:pPr>
      <w:r w:rsidRPr="001019A8">
        <w:rPr>
          <w:lang w:val="en-US"/>
        </w:rPr>
        <w:t>option 2) Within DMTC, DRS can be multiplexed in any subframes with DL transmission burst which follows Cat4 LBT scheme defined for PDSCH</w:t>
      </w:r>
    </w:p>
    <w:p w14:paraId="037C839E" w14:textId="77777777" w:rsidR="00AE0F1D" w:rsidRPr="001019A8" w:rsidRDefault="00C243C3" w:rsidP="000F1F9B">
      <w:pPr>
        <w:numPr>
          <w:ilvl w:val="2"/>
          <w:numId w:val="111"/>
        </w:numPr>
      </w:pPr>
      <w:r w:rsidRPr="001019A8">
        <w:rPr>
          <w:lang w:val="en-US"/>
        </w:rPr>
        <w:t>For the rate matching of EPDCCH/PDSCH within DMTC period, the following options are considered.</w:t>
      </w:r>
    </w:p>
    <w:p w14:paraId="5AD1F4A7" w14:textId="77777777" w:rsidR="00AE0F1D" w:rsidRPr="001019A8" w:rsidRDefault="00C243C3" w:rsidP="000F1F9B">
      <w:pPr>
        <w:numPr>
          <w:ilvl w:val="3"/>
          <w:numId w:val="111"/>
        </w:numPr>
      </w:pPr>
      <w:r w:rsidRPr="001019A8">
        <w:rPr>
          <w:lang w:val="en-US"/>
        </w:rPr>
        <w:t>option a) DRS REs are rate matched in all subframes within DMTC</w:t>
      </w:r>
    </w:p>
    <w:p w14:paraId="43A3839C" w14:textId="77777777" w:rsidR="00AE0F1D" w:rsidRPr="001019A8" w:rsidRDefault="00C243C3" w:rsidP="000F1F9B">
      <w:pPr>
        <w:numPr>
          <w:ilvl w:val="3"/>
          <w:numId w:val="111"/>
        </w:numPr>
      </w:pPr>
      <w:r w:rsidRPr="001019A8">
        <w:rPr>
          <w:lang w:val="en-US"/>
        </w:rPr>
        <w:t>option b) eNB doesn’t schedule EPDCCH/PDSCH in the PRB pairs which collide with DRS REs</w:t>
      </w:r>
    </w:p>
    <w:p w14:paraId="72FCC273" w14:textId="77777777" w:rsidR="00AE0F1D" w:rsidRPr="001019A8" w:rsidRDefault="00C243C3" w:rsidP="000F1F9B">
      <w:pPr>
        <w:numPr>
          <w:ilvl w:val="3"/>
          <w:numId w:val="111"/>
        </w:numPr>
      </w:pPr>
      <w:r w:rsidRPr="001019A8">
        <w:rPr>
          <w:lang w:val="en-US"/>
        </w:rPr>
        <w:t>option c) DCI which schedules PDSCH indicates presence of DRS</w:t>
      </w:r>
    </w:p>
    <w:p w14:paraId="65BC9A41" w14:textId="77777777" w:rsidR="00AE0F1D" w:rsidRPr="001019A8" w:rsidRDefault="00C243C3" w:rsidP="000F1F9B">
      <w:pPr>
        <w:numPr>
          <w:ilvl w:val="3"/>
          <w:numId w:val="111"/>
        </w:numPr>
      </w:pPr>
      <w:r w:rsidRPr="001019A8">
        <w:rPr>
          <w:lang w:val="en-US"/>
        </w:rPr>
        <w:t>option d) UE blindly detects existence of DRS in a subframe</w:t>
      </w:r>
    </w:p>
    <w:p w14:paraId="0F769FC9" w14:textId="77777777" w:rsidR="00AE0F1D" w:rsidRPr="001019A8" w:rsidRDefault="00C243C3" w:rsidP="000F1F9B">
      <w:pPr>
        <w:numPr>
          <w:ilvl w:val="4"/>
          <w:numId w:val="111"/>
        </w:numPr>
      </w:pPr>
      <w:r w:rsidRPr="001019A8">
        <w:rPr>
          <w:lang w:val="en-US"/>
        </w:rPr>
        <w:t xml:space="preserve">FFS reducing UE blind detection by, e.g., transmitting DRS only in the first subframe which overlaps with DMTC period in the transmission burst </w:t>
      </w:r>
    </w:p>
    <w:p w14:paraId="54DC9246" w14:textId="77777777" w:rsidR="00AE0F1D" w:rsidRPr="001019A8" w:rsidRDefault="00C243C3" w:rsidP="000F1F9B">
      <w:pPr>
        <w:numPr>
          <w:ilvl w:val="3"/>
          <w:numId w:val="111"/>
        </w:numPr>
      </w:pPr>
      <w:r w:rsidRPr="001019A8">
        <w:rPr>
          <w:lang w:val="en-US"/>
        </w:rPr>
        <w:t>Combination of the above options can be considered</w:t>
      </w:r>
    </w:p>
    <w:p w14:paraId="7A04DD08" w14:textId="77777777" w:rsidR="00AE0F1D" w:rsidRPr="001019A8" w:rsidRDefault="00C243C3" w:rsidP="000F1F9B">
      <w:pPr>
        <w:numPr>
          <w:ilvl w:val="0"/>
          <w:numId w:val="111"/>
        </w:numPr>
      </w:pPr>
      <w:r w:rsidRPr="001019A8">
        <w:rPr>
          <w:lang w:val="en-US"/>
        </w:rPr>
        <w:t>For DRS shorter than 1ms, consider following options regarding SSS/CRS/CSI-RS(if supported) sequence for DRS</w:t>
      </w:r>
    </w:p>
    <w:p w14:paraId="27A06BC7" w14:textId="77777777" w:rsidR="00AE0F1D" w:rsidRPr="001019A8" w:rsidRDefault="00C243C3" w:rsidP="000F1F9B">
      <w:pPr>
        <w:numPr>
          <w:ilvl w:val="1"/>
          <w:numId w:val="111"/>
        </w:numPr>
      </w:pPr>
      <w:r w:rsidRPr="001019A8">
        <w:rPr>
          <w:lang w:val="en-US"/>
        </w:rPr>
        <w:t>option 1) Within DMTC, SSS/CRS/CSI-RS sequence in DRS follows Rel-12 SSS/CRS/CSI-RS sequence for subframe 0 when DRS is transmitted in subframe 0~4 and Rel-12 SSS/CRS/CSI-RS sequence for subframe 5 when DRS is transmitted in subframe 5~9.</w:t>
      </w:r>
    </w:p>
    <w:p w14:paraId="50536C1C" w14:textId="77777777" w:rsidR="00AE0F1D" w:rsidRPr="001019A8" w:rsidRDefault="00C243C3" w:rsidP="000F1F9B">
      <w:pPr>
        <w:numPr>
          <w:ilvl w:val="1"/>
          <w:numId w:val="111"/>
        </w:numPr>
      </w:pPr>
      <w:r w:rsidRPr="001019A8">
        <w:rPr>
          <w:lang w:val="en-US"/>
        </w:rPr>
        <w:t>option 2) Within DMTC, SSS sequence in DRS follows Rel-12 SSS sequence for subframe 0 when DRS is transmitted in subframe 0~4 and Rel-12 SSS sequence for subframe 5 when DRS is transmitted in subframe 5~9. CRS/CSI-RS sequence in DRS follows Rel-12</w:t>
      </w:r>
    </w:p>
    <w:p w14:paraId="308C51D3" w14:textId="318253EB" w:rsidR="001019A8" w:rsidRDefault="00C243C3" w:rsidP="000F1F9B">
      <w:pPr>
        <w:numPr>
          <w:ilvl w:val="1"/>
          <w:numId w:val="111"/>
        </w:numPr>
      </w:pPr>
      <w:r w:rsidRPr="001019A8">
        <w:rPr>
          <w:lang w:val="en-US"/>
        </w:rPr>
        <w:t>option 3) Within DMTC, SSS/CRS/CSI-RS sequence in DRS follows Rel-12 SSS/CRS/CSI-RS sequence for subframe 0.</w:t>
      </w:r>
    </w:p>
    <w:p w14:paraId="78A75831" w14:textId="5E694236" w:rsidR="001019A8" w:rsidRPr="00012FDE" w:rsidRDefault="001019A8" w:rsidP="001019A8">
      <w:pPr>
        <w:rPr>
          <w:rFonts w:ascii="Times New Roman" w:hAnsi="Times New Roman"/>
          <w:szCs w:val="20"/>
        </w:rPr>
      </w:pPr>
      <w:r w:rsidRPr="00012FDE">
        <w:rPr>
          <w:rFonts w:ascii="Times New Roman" w:hAnsi="Times New Roman"/>
          <w:b/>
          <w:szCs w:val="20"/>
        </w:rPr>
        <w:t>Discussion:</w:t>
      </w:r>
      <w:r w:rsidR="00FC0CF7">
        <w:rPr>
          <w:rFonts w:ascii="Times New Roman" w:hAnsi="Times New Roman"/>
          <w:szCs w:val="20"/>
        </w:rPr>
        <w:t xml:space="preserve"> Huawei</w:t>
      </w:r>
      <w:r w:rsidR="00FC0CF7" w:rsidRPr="00FC0CF7">
        <w:rPr>
          <w:rFonts w:ascii="Times New Roman" w:hAnsi="Times New Roman"/>
          <w:szCs w:val="20"/>
        </w:rPr>
        <w:sym w:font="Wingdings" w:char="F0E0"/>
      </w:r>
      <w:r w:rsidR="00FC0CF7">
        <w:rPr>
          <w:rFonts w:ascii="Times New Roman" w:hAnsi="Times New Roman"/>
          <w:szCs w:val="20"/>
        </w:rPr>
        <w:t xml:space="preserve"> first main bullet is already agreed – the rest should be left out at this stage.</w:t>
      </w:r>
    </w:p>
    <w:p w14:paraId="46EF3F85" w14:textId="77777777" w:rsidR="001019A8" w:rsidRPr="00012FDE" w:rsidRDefault="001019A8" w:rsidP="001019A8">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3D438A95" w14:textId="77777777" w:rsidR="001019A8" w:rsidRDefault="001019A8"/>
    <w:p w14:paraId="6364A48F" w14:textId="5B28D70A" w:rsidR="001019A8" w:rsidRPr="00EB4F57" w:rsidRDefault="00EB4F57">
      <w:pPr>
        <w:rPr>
          <w:b/>
        </w:rPr>
      </w:pPr>
      <w:r w:rsidRPr="00EB4F57">
        <w:rPr>
          <w:b/>
        </w:rPr>
        <w:t>Friday</w:t>
      </w:r>
    </w:p>
    <w:p w14:paraId="6E34C24D" w14:textId="652DCFF4" w:rsidR="00EB4F57" w:rsidRDefault="005E3A93" w:rsidP="00EB4F57">
      <w:pPr>
        <w:rPr>
          <w:rFonts w:eastAsia="MS Mincho"/>
          <w:b/>
          <w:lang w:val="en-US" w:eastAsia="ja-JP"/>
        </w:rPr>
      </w:pPr>
      <w:hyperlink r:id="rId693" w:history="1">
        <w:r>
          <w:rPr>
            <w:rStyle w:val="Hyperlink"/>
            <w:rFonts w:eastAsia="MS Mincho"/>
            <w:b/>
            <w:lang w:val="en-US" w:eastAsia="ja-JP"/>
          </w:rPr>
          <w:t>R1-156348</w:t>
        </w:r>
      </w:hyperlink>
      <w:r w:rsidR="00EB4F57">
        <w:rPr>
          <w:rFonts w:eastAsia="MS Mincho"/>
          <w:b/>
          <w:lang w:val="en-US" w:eastAsia="ja-JP"/>
        </w:rPr>
        <w:tab/>
        <w:t>Draft LS on cell detection and DRS for LAA</w:t>
      </w:r>
      <w:r w:rsidR="00EB4F57">
        <w:rPr>
          <w:rFonts w:eastAsia="MS Mincho"/>
          <w:b/>
          <w:lang w:val="en-US" w:eastAsia="ja-JP"/>
        </w:rPr>
        <w:tab/>
        <w:t>Huawei</w:t>
      </w:r>
    </w:p>
    <w:p w14:paraId="790EE8E6" w14:textId="3999B86F" w:rsidR="00EB4F57" w:rsidRPr="00EB4F57" w:rsidRDefault="00EB4F57" w:rsidP="00EB4F57">
      <w:pPr>
        <w:rPr>
          <w:rFonts w:eastAsia="MS Mincho"/>
          <w:lang w:val="en-US" w:eastAsia="ja-JP"/>
        </w:rPr>
      </w:pPr>
      <w:r>
        <w:rPr>
          <w:rFonts w:eastAsia="MS Mincho"/>
          <w:lang w:val="en-US" w:eastAsia="ja-JP"/>
        </w:rPr>
        <w:t>Further revised in:</w:t>
      </w:r>
    </w:p>
    <w:p w14:paraId="48CE7B24" w14:textId="202F5B51" w:rsidR="00EB4F57" w:rsidRPr="00EB4F57" w:rsidRDefault="005E3A93" w:rsidP="00EB4F57">
      <w:pPr>
        <w:rPr>
          <w:rFonts w:eastAsia="MS Mincho"/>
          <w:b/>
          <w:lang w:val="en-US" w:eastAsia="ja-JP"/>
        </w:rPr>
      </w:pPr>
      <w:hyperlink r:id="rId694" w:history="1">
        <w:r>
          <w:rPr>
            <w:rStyle w:val="Hyperlink"/>
            <w:rFonts w:eastAsia="MS Mincho"/>
            <w:b/>
            <w:lang w:val="en-US" w:eastAsia="ja-JP"/>
          </w:rPr>
          <w:t>R1-156366</w:t>
        </w:r>
      </w:hyperlink>
      <w:r w:rsidR="00EB4F57" w:rsidRPr="00EB4F57">
        <w:rPr>
          <w:rFonts w:eastAsia="MS Mincho" w:hint="eastAsia"/>
          <w:b/>
          <w:lang w:val="en-US" w:eastAsia="ja-JP"/>
        </w:rPr>
        <w:tab/>
      </w:r>
      <w:r w:rsidR="00EB4F57" w:rsidRPr="00EB4F57">
        <w:rPr>
          <w:rFonts w:eastAsia="MS Mincho"/>
          <w:b/>
          <w:lang w:val="en-US" w:eastAsia="ja-JP"/>
        </w:rPr>
        <w:t>Draft LS on cell detection and DRS for LAA</w:t>
      </w:r>
      <w:r w:rsidR="00EB4F57" w:rsidRPr="00EB4F57">
        <w:rPr>
          <w:rFonts w:eastAsia="MS Mincho" w:hint="eastAsia"/>
          <w:b/>
          <w:lang w:val="en-US" w:eastAsia="ja-JP"/>
        </w:rPr>
        <w:tab/>
        <w:t>Huawei</w:t>
      </w:r>
    </w:p>
    <w:p w14:paraId="3456EC1F" w14:textId="2E2A6836" w:rsidR="00EB4F57" w:rsidRPr="003D35D6" w:rsidRDefault="00EB4F57" w:rsidP="00EB4F57">
      <w:pPr>
        <w:rPr>
          <w:rFonts w:eastAsia="MS Mincho"/>
          <w:b/>
          <w:lang w:eastAsia="ja-JP"/>
        </w:rPr>
      </w:pPr>
      <w:r w:rsidRPr="00012FDE">
        <w:rPr>
          <w:rFonts w:ascii="Times New Roman" w:hAnsi="Times New Roman"/>
          <w:b/>
          <w:szCs w:val="20"/>
        </w:rPr>
        <w:t xml:space="preserve">Decision: </w:t>
      </w:r>
      <w:r>
        <w:rPr>
          <w:rFonts w:ascii="Times New Roman" w:hAnsi="Times New Roman"/>
          <w:szCs w:val="20"/>
        </w:rPr>
        <w:t>The document is noted and</w:t>
      </w:r>
      <w:r>
        <w:rPr>
          <w:rFonts w:eastAsia="MS Mincho" w:hint="eastAsia"/>
          <w:lang w:val="en-US" w:eastAsia="ja-JP"/>
        </w:rPr>
        <w:t xml:space="preserve"> </w:t>
      </w:r>
      <w:r>
        <w:rPr>
          <w:rFonts w:eastAsia="MS Mincho"/>
          <w:lang w:val="en-US" w:eastAsia="ja-JP"/>
        </w:rPr>
        <w:t xml:space="preserve">final LS is </w:t>
      </w:r>
      <w:r w:rsidRPr="00EB4F57">
        <w:rPr>
          <w:rFonts w:eastAsia="MS Mincho"/>
          <w:highlight w:val="green"/>
          <w:lang w:val="en-US" w:eastAsia="ja-JP"/>
        </w:rPr>
        <w:t>a</w:t>
      </w:r>
      <w:r w:rsidRPr="00EB4F57">
        <w:rPr>
          <w:rFonts w:eastAsia="MS Mincho" w:hint="eastAsia"/>
          <w:highlight w:val="green"/>
          <w:lang w:val="en-US" w:eastAsia="ja-JP"/>
        </w:rPr>
        <w:t xml:space="preserve">greed in </w:t>
      </w:r>
      <w:hyperlink r:id="rId695" w:history="1">
        <w:r w:rsidR="005E3A93">
          <w:rPr>
            <w:rStyle w:val="Hyperlink"/>
            <w:rFonts w:eastAsia="MS Mincho"/>
            <w:highlight w:val="green"/>
            <w:lang w:val="en-US" w:eastAsia="ja-JP"/>
          </w:rPr>
          <w:t>R1-156367</w:t>
        </w:r>
      </w:hyperlink>
      <w:r>
        <w:rPr>
          <w:rFonts w:eastAsia="MS Mincho"/>
          <w:lang w:val="en-US" w:eastAsia="ja-JP"/>
        </w:rPr>
        <w:t>.</w:t>
      </w:r>
    </w:p>
    <w:p w14:paraId="05AD2527" w14:textId="77777777" w:rsidR="00EB4F57" w:rsidRDefault="00EB4F57" w:rsidP="00EB4F57">
      <w:pPr>
        <w:rPr>
          <w:rFonts w:eastAsia="MS Mincho"/>
          <w:lang w:val="en-US" w:eastAsia="ja-JP"/>
        </w:rPr>
      </w:pPr>
    </w:p>
    <w:p w14:paraId="5E76EC02" w14:textId="59455237" w:rsidR="00EB4F57" w:rsidRPr="00EB4F57" w:rsidRDefault="00EB4F57" w:rsidP="00EB4F57">
      <w:pPr>
        <w:rPr>
          <w:rFonts w:eastAsia="MS Mincho"/>
          <w:lang w:val="en-US" w:eastAsia="ja-JP"/>
        </w:rPr>
      </w:pPr>
      <w:r w:rsidRPr="00EB4F57">
        <w:rPr>
          <w:rFonts w:eastAsia="MS Mincho" w:hint="eastAsia"/>
          <w:highlight w:val="green"/>
          <w:lang w:val="en-US" w:eastAsia="ja-JP"/>
        </w:rPr>
        <w:t>Agreement:</w:t>
      </w:r>
    </w:p>
    <w:p w14:paraId="1348F454" w14:textId="77777777" w:rsidR="00EB4F57" w:rsidRPr="00EB5CED" w:rsidRDefault="00EB4F57" w:rsidP="008238B4">
      <w:pPr>
        <w:numPr>
          <w:ilvl w:val="0"/>
          <w:numId w:val="221"/>
        </w:numPr>
        <w:spacing w:line="276" w:lineRule="auto"/>
      </w:pPr>
      <w:r>
        <w:t>The signals comprising the LAA DRS are the same as symbols 0-11 of the Rel-12 DRS for FDD (LAA assumes normal CP)</w:t>
      </w:r>
    </w:p>
    <w:p w14:paraId="70D1E7B2" w14:textId="77777777" w:rsidR="00EB4F57" w:rsidRDefault="00EB4F57" w:rsidP="008238B4">
      <w:pPr>
        <w:numPr>
          <w:ilvl w:val="1"/>
          <w:numId w:val="221"/>
        </w:numPr>
        <w:spacing w:line="276" w:lineRule="auto"/>
      </w:pPr>
      <w:r w:rsidRPr="00EB5CED">
        <w:t>DRS occasion duration is 12 symbols</w:t>
      </w:r>
    </w:p>
    <w:p w14:paraId="3FB285CF" w14:textId="77777777" w:rsidR="00EB4F57" w:rsidRDefault="00EB4F57" w:rsidP="008238B4">
      <w:pPr>
        <w:numPr>
          <w:ilvl w:val="1"/>
          <w:numId w:val="221"/>
        </w:numPr>
        <w:spacing w:line="276" w:lineRule="auto"/>
      </w:pPr>
      <w:r w:rsidRPr="00EB5CED">
        <w:t xml:space="preserve">NZP-CSI-RS </w:t>
      </w:r>
      <w:r>
        <w:t xml:space="preserve">of the Rel-12 DRS </w:t>
      </w:r>
      <w:r w:rsidRPr="00EB5CED">
        <w:t>can be transmitted in symbols #9 and #10, if configured</w:t>
      </w:r>
    </w:p>
    <w:p w14:paraId="3EC430A3" w14:textId="77777777" w:rsidR="00EB4F57" w:rsidRDefault="00EB4F57" w:rsidP="00901949">
      <w:pPr>
        <w:rPr>
          <w:rFonts w:eastAsia="MS Mincho"/>
          <w:lang w:eastAsia="ja-JP"/>
        </w:rPr>
      </w:pPr>
    </w:p>
    <w:p w14:paraId="078AC046" w14:textId="77777777" w:rsidR="00EB4F57" w:rsidRDefault="00EB4F57" w:rsidP="00901949">
      <w:pPr>
        <w:rPr>
          <w:rFonts w:eastAsia="MS Mincho"/>
          <w:lang w:eastAsia="ja-JP"/>
        </w:rPr>
      </w:pPr>
    </w:p>
    <w:p w14:paraId="11A07113" w14:textId="77777777" w:rsidR="003F592B" w:rsidRDefault="003F592B" w:rsidP="00901949">
      <w:pPr>
        <w:rPr>
          <w:rFonts w:eastAsia="MS Mincho"/>
          <w:lang w:eastAsia="ja-JP"/>
        </w:rPr>
      </w:pPr>
      <w:r>
        <w:rPr>
          <w:rFonts w:eastAsia="MS Mincho"/>
          <w:lang w:eastAsia="ja-JP"/>
        </w:rPr>
        <w:t>Not treated.</w:t>
      </w:r>
    </w:p>
    <w:p w14:paraId="32EA2214" w14:textId="103B96B9" w:rsidR="00EB4F57" w:rsidRDefault="005E3A93" w:rsidP="00901949">
      <w:pPr>
        <w:rPr>
          <w:rFonts w:eastAsia="MS Mincho"/>
          <w:lang w:eastAsia="ja-JP"/>
        </w:rPr>
      </w:pPr>
      <w:hyperlink r:id="rId696" w:history="1">
        <w:r>
          <w:rPr>
            <w:rStyle w:val="Hyperlink"/>
            <w:rFonts w:eastAsia="MS Mincho"/>
            <w:lang w:eastAsia="ja-JP"/>
          </w:rPr>
          <w:t>R1-155101</w:t>
        </w:r>
      </w:hyperlink>
      <w:r w:rsidR="00EB4F57">
        <w:rPr>
          <w:rFonts w:eastAsia="MS Mincho"/>
          <w:lang w:eastAsia="ja-JP"/>
        </w:rPr>
        <w:tab/>
        <w:t>DRS design and performance evaluation for LAA</w:t>
      </w:r>
      <w:r w:rsidR="00EB4F57">
        <w:rPr>
          <w:rFonts w:eastAsia="MS Mincho"/>
          <w:lang w:eastAsia="ja-JP"/>
        </w:rPr>
        <w:tab/>
        <w:t>Huawei, HiSilicon</w:t>
      </w:r>
    </w:p>
    <w:p w14:paraId="78CA2B97" w14:textId="10CCA6E0" w:rsidR="00EB4F57" w:rsidRDefault="005E3A93" w:rsidP="00901949">
      <w:pPr>
        <w:rPr>
          <w:rFonts w:eastAsia="MS Mincho"/>
          <w:lang w:eastAsia="ja-JP"/>
        </w:rPr>
      </w:pPr>
      <w:hyperlink r:id="rId697" w:history="1">
        <w:r>
          <w:rPr>
            <w:rStyle w:val="Hyperlink"/>
            <w:rFonts w:eastAsia="MS Mincho"/>
            <w:lang w:eastAsia="ja-JP"/>
          </w:rPr>
          <w:t>R1-155193</w:t>
        </w:r>
      </w:hyperlink>
      <w:r w:rsidR="00EB4F57">
        <w:rPr>
          <w:rFonts w:eastAsia="MS Mincho"/>
          <w:lang w:eastAsia="ja-JP"/>
        </w:rPr>
        <w:tab/>
        <w:t>Evaluation on RRM measurement for LAA</w:t>
      </w:r>
      <w:r w:rsidR="00EB4F57">
        <w:rPr>
          <w:rFonts w:eastAsia="MS Mincho"/>
          <w:lang w:eastAsia="ja-JP"/>
        </w:rPr>
        <w:tab/>
        <w:t>CATT</w:t>
      </w:r>
    </w:p>
    <w:p w14:paraId="6CBAC421" w14:textId="620D67C3" w:rsidR="00EB4F57" w:rsidRDefault="005E3A93" w:rsidP="00901949">
      <w:pPr>
        <w:rPr>
          <w:rFonts w:eastAsia="MS Mincho"/>
          <w:lang w:eastAsia="ja-JP"/>
        </w:rPr>
      </w:pPr>
      <w:hyperlink r:id="rId698" w:history="1">
        <w:r>
          <w:rPr>
            <w:rStyle w:val="Hyperlink"/>
            <w:rFonts w:eastAsia="MS Mincho"/>
            <w:lang w:eastAsia="ja-JP"/>
          </w:rPr>
          <w:t>R1-155276</w:t>
        </w:r>
      </w:hyperlink>
      <w:r w:rsidR="00EB4F57">
        <w:rPr>
          <w:rFonts w:eastAsia="MS Mincho"/>
          <w:lang w:eastAsia="ja-JP"/>
        </w:rPr>
        <w:tab/>
        <w:t>Discussion on DRS enhancement for LAA</w:t>
      </w:r>
      <w:r w:rsidR="00EB4F57">
        <w:rPr>
          <w:rFonts w:eastAsia="MS Mincho"/>
          <w:lang w:eastAsia="ja-JP"/>
        </w:rPr>
        <w:tab/>
        <w:t>NEC</w:t>
      </w:r>
    </w:p>
    <w:p w14:paraId="169B0609" w14:textId="35B5CFEF" w:rsidR="00EB4F57" w:rsidRDefault="005E3A93" w:rsidP="00901949">
      <w:pPr>
        <w:rPr>
          <w:rFonts w:eastAsia="MS Mincho"/>
          <w:lang w:eastAsia="ja-JP"/>
        </w:rPr>
      </w:pPr>
      <w:hyperlink r:id="rId699" w:history="1">
        <w:r>
          <w:rPr>
            <w:rStyle w:val="Hyperlink"/>
            <w:rFonts w:eastAsia="MS Mincho"/>
            <w:lang w:eastAsia="ja-JP"/>
          </w:rPr>
          <w:t>R1-155293</w:t>
        </w:r>
      </w:hyperlink>
      <w:r w:rsidR="00EB4F57">
        <w:rPr>
          <w:rFonts w:eastAsia="MS Mincho"/>
          <w:lang w:eastAsia="ja-JP"/>
        </w:rPr>
        <w:tab/>
        <w:t>Consideration on DMTC window</w:t>
      </w:r>
      <w:r w:rsidR="00EB4F57">
        <w:rPr>
          <w:rFonts w:eastAsia="MS Mincho"/>
          <w:lang w:eastAsia="ja-JP"/>
        </w:rPr>
        <w:tab/>
        <w:t>NEC</w:t>
      </w:r>
    </w:p>
    <w:p w14:paraId="0ED24A95" w14:textId="67146F4D" w:rsidR="00EB4F57" w:rsidRDefault="005E3A93" w:rsidP="00901949">
      <w:pPr>
        <w:rPr>
          <w:rFonts w:eastAsia="MS Mincho"/>
          <w:lang w:eastAsia="ja-JP"/>
        </w:rPr>
      </w:pPr>
      <w:hyperlink r:id="rId700" w:history="1">
        <w:r>
          <w:rPr>
            <w:rStyle w:val="Hyperlink"/>
            <w:rFonts w:eastAsia="MS Mincho"/>
            <w:lang w:eastAsia="ja-JP"/>
          </w:rPr>
          <w:t>R1-155465</w:t>
        </w:r>
      </w:hyperlink>
      <w:r w:rsidR="00EB4F57">
        <w:rPr>
          <w:rFonts w:eastAsia="MS Mincho"/>
          <w:lang w:eastAsia="ja-JP"/>
        </w:rPr>
        <w:tab/>
        <w:t>Remaining details of DRS design</w:t>
      </w:r>
      <w:r w:rsidR="00EB4F57">
        <w:rPr>
          <w:rFonts w:eastAsia="MS Mincho"/>
          <w:lang w:eastAsia="ja-JP"/>
        </w:rPr>
        <w:tab/>
        <w:t>Samsung</w:t>
      </w:r>
    </w:p>
    <w:p w14:paraId="41F0C4A3" w14:textId="0EED52C2" w:rsidR="00EB4F57" w:rsidRDefault="005E3A93" w:rsidP="00901949">
      <w:pPr>
        <w:rPr>
          <w:rFonts w:eastAsia="MS Mincho"/>
          <w:lang w:eastAsia="ja-JP"/>
        </w:rPr>
      </w:pPr>
      <w:hyperlink r:id="rId701" w:history="1">
        <w:r>
          <w:rPr>
            <w:rStyle w:val="Hyperlink"/>
            <w:rFonts w:eastAsia="MS Mincho"/>
            <w:lang w:eastAsia="ja-JP"/>
          </w:rPr>
          <w:t>R1-155532</w:t>
        </w:r>
      </w:hyperlink>
      <w:r w:rsidR="00EB4F57">
        <w:rPr>
          <w:rFonts w:eastAsia="MS Mincho"/>
          <w:lang w:eastAsia="ja-JP"/>
        </w:rPr>
        <w:tab/>
        <w:t>DRS design from the aspect of multiplexing PDSCH and DRS</w:t>
      </w:r>
      <w:r w:rsidR="00EB4F57">
        <w:rPr>
          <w:rFonts w:eastAsia="MS Mincho"/>
          <w:lang w:eastAsia="ja-JP"/>
        </w:rPr>
        <w:tab/>
        <w:t>Kyocera Corporation</w:t>
      </w:r>
    </w:p>
    <w:p w14:paraId="44B344CF" w14:textId="4EA91DB1" w:rsidR="00EB4F57" w:rsidRDefault="005E3A93" w:rsidP="00901949">
      <w:pPr>
        <w:rPr>
          <w:rFonts w:eastAsia="MS Mincho"/>
          <w:lang w:eastAsia="ja-JP"/>
        </w:rPr>
      </w:pPr>
      <w:hyperlink r:id="rId702" w:history="1">
        <w:r>
          <w:rPr>
            <w:rStyle w:val="Hyperlink"/>
            <w:rFonts w:eastAsia="MS Mincho"/>
            <w:lang w:eastAsia="ja-JP"/>
          </w:rPr>
          <w:t>R1-155533</w:t>
        </w:r>
      </w:hyperlink>
      <w:r w:rsidR="00EB4F57">
        <w:rPr>
          <w:rFonts w:eastAsia="MS Mincho"/>
          <w:lang w:eastAsia="ja-JP"/>
        </w:rPr>
        <w:tab/>
        <w:t>Details of DRS design for LAA</w:t>
      </w:r>
      <w:r w:rsidR="00EB4F57">
        <w:rPr>
          <w:rFonts w:eastAsia="MS Mincho"/>
          <w:lang w:eastAsia="ja-JP"/>
        </w:rPr>
        <w:tab/>
        <w:t>ZTE Corporation</w:t>
      </w:r>
    </w:p>
    <w:p w14:paraId="00AB53BA" w14:textId="57900DAD" w:rsidR="00EB4F57" w:rsidRDefault="005E3A93" w:rsidP="00901949">
      <w:pPr>
        <w:rPr>
          <w:rFonts w:eastAsia="MS Mincho"/>
          <w:lang w:eastAsia="ja-JP"/>
        </w:rPr>
      </w:pPr>
      <w:hyperlink r:id="rId703" w:history="1">
        <w:r>
          <w:rPr>
            <w:rStyle w:val="Hyperlink"/>
            <w:rFonts w:eastAsia="MS Mincho"/>
            <w:lang w:eastAsia="ja-JP"/>
          </w:rPr>
          <w:t>R1-155568</w:t>
        </w:r>
      </w:hyperlink>
      <w:r w:rsidR="00EB4F57">
        <w:rPr>
          <w:rFonts w:eastAsia="MS Mincho"/>
          <w:lang w:eastAsia="ja-JP"/>
        </w:rPr>
        <w:tab/>
        <w:t>DRS design for LAA</w:t>
      </w:r>
      <w:r w:rsidR="00EB4F57">
        <w:rPr>
          <w:rFonts w:eastAsia="MS Mincho"/>
          <w:lang w:eastAsia="ja-JP"/>
        </w:rPr>
        <w:tab/>
        <w:t>Sharp</w:t>
      </w:r>
    </w:p>
    <w:p w14:paraId="6D0A7FCF" w14:textId="758FAF0B" w:rsidR="00EB4F57" w:rsidRDefault="005E3A93" w:rsidP="00901949">
      <w:pPr>
        <w:rPr>
          <w:rFonts w:eastAsia="MS Mincho"/>
          <w:lang w:eastAsia="ja-JP"/>
        </w:rPr>
      </w:pPr>
      <w:hyperlink r:id="rId704" w:history="1">
        <w:r>
          <w:rPr>
            <w:rStyle w:val="Hyperlink"/>
            <w:rFonts w:eastAsia="MS Mincho"/>
            <w:lang w:eastAsia="ja-JP"/>
          </w:rPr>
          <w:t>R1-155586</w:t>
        </w:r>
      </w:hyperlink>
      <w:r w:rsidR="00EB4F57">
        <w:rPr>
          <w:rFonts w:eastAsia="MS Mincho"/>
          <w:lang w:eastAsia="ja-JP"/>
        </w:rPr>
        <w:tab/>
        <w:t>DRS Occasion Design for LTE LAA</w:t>
      </w:r>
      <w:r w:rsidR="00EB4F57">
        <w:rPr>
          <w:rFonts w:eastAsia="MS Mincho"/>
          <w:lang w:eastAsia="ja-JP"/>
        </w:rPr>
        <w:tab/>
        <w:t>Nokia Networks</w:t>
      </w:r>
    </w:p>
    <w:p w14:paraId="401CACC0" w14:textId="098175A3" w:rsidR="00EB4F57" w:rsidRDefault="005E3A93" w:rsidP="00901949">
      <w:pPr>
        <w:rPr>
          <w:rFonts w:eastAsia="MS Mincho"/>
          <w:lang w:eastAsia="ja-JP"/>
        </w:rPr>
      </w:pPr>
      <w:hyperlink r:id="rId705" w:history="1">
        <w:r>
          <w:rPr>
            <w:rStyle w:val="Hyperlink"/>
            <w:rFonts w:eastAsia="MS Mincho"/>
            <w:lang w:eastAsia="ja-JP"/>
          </w:rPr>
          <w:t>R1-155627</w:t>
        </w:r>
      </w:hyperlink>
      <w:r w:rsidR="00EB4F57">
        <w:rPr>
          <w:rFonts w:eastAsia="MS Mincho"/>
          <w:lang w:eastAsia="ja-JP"/>
        </w:rPr>
        <w:tab/>
        <w:t>DRS Design for LAA</w:t>
      </w:r>
      <w:r w:rsidR="00EB4F57">
        <w:rPr>
          <w:rFonts w:eastAsia="MS Mincho"/>
          <w:lang w:eastAsia="ja-JP"/>
        </w:rPr>
        <w:tab/>
        <w:t>Alcatel-Lucent, Alcatel-Lucent Shanghai Bell</w:t>
      </w:r>
    </w:p>
    <w:p w14:paraId="7A671807" w14:textId="61C162DB" w:rsidR="00EB4F57" w:rsidRDefault="005E3A93" w:rsidP="00901949">
      <w:pPr>
        <w:rPr>
          <w:rFonts w:eastAsia="MS Mincho"/>
          <w:lang w:eastAsia="ja-JP"/>
        </w:rPr>
      </w:pPr>
      <w:hyperlink r:id="rId706" w:history="1">
        <w:r>
          <w:rPr>
            <w:rStyle w:val="Hyperlink"/>
            <w:rFonts w:eastAsia="MS Mincho"/>
            <w:lang w:eastAsia="ja-JP"/>
          </w:rPr>
          <w:t>R1-155786</w:t>
        </w:r>
      </w:hyperlink>
      <w:r w:rsidR="00EB4F57">
        <w:rPr>
          <w:rFonts w:eastAsia="MS Mincho"/>
          <w:lang w:eastAsia="ja-JP"/>
        </w:rPr>
        <w:tab/>
        <w:t>Discussion on discovery signal design for LAA</w:t>
      </w:r>
      <w:r w:rsidR="00EB4F57">
        <w:rPr>
          <w:rFonts w:eastAsia="MS Mincho"/>
          <w:lang w:eastAsia="ja-JP"/>
        </w:rPr>
        <w:tab/>
        <w:t>CMCC</w:t>
      </w:r>
    </w:p>
    <w:p w14:paraId="22DE3A58" w14:textId="235DDEA8" w:rsidR="00EB4F57" w:rsidRDefault="005E3A93" w:rsidP="00901949">
      <w:pPr>
        <w:rPr>
          <w:rFonts w:eastAsia="MS Mincho"/>
          <w:lang w:eastAsia="ja-JP"/>
        </w:rPr>
      </w:pPr>
      <w:hyperlink r:id="rId707" w:history="1">
        <w:r>
          <w:rPr>
            <w:rStyle w:val="Hyperlink"/>
            <w:rFonts w:eastAsia="MS Mincho"/>
            <w:lang w:eastAsia="ja-JP"/>
          </w:rPr>
          <w:t>R1-155848</w:t>
        </w:r>
      </w:hyperlink>
      <w:r w:rsidR="00EB4F57">
        <w:rPr>
          <w:rFonts w:eastAsia="MS Mincho"/>
          <w:lang w:eastAsia="ja-JP"/>
        </w:rPr>
        <w:tab/>
        <w:t>On the LAA DRS design and transmission</w:t>
      </w:r>
      <w:r w:rsidR="00EB4F57">
        <w:rPr>
          <w:rFonts w:eastAsia="MS Mincho"/>
          <w:lang w:eastAsia="ja-JP"/>
        </w:rPr>
        <w:tab/>
        <w:t>Intel Corporation</w:t>
      </w:r>
    </w:p>
    <w:p w14:paraId="58A11F51" w14:textId="48C178F3" w:rsidR="00EB4F57" w:rsidRDefault="005E3A93" w:rsidP="00901949">
      <w:pPr>
        <w:rPr>
          <w:rFonts w:eastAsia="MS Mincho"/>
          <w:lang w:eastAsia="ja-JP"/>
        </w:rPr>
      </w:pPr>
      <w:hyperlink r:id="rId708" w:history="1">
        <w:r>
          <w:rPr>
            <w:rStyle w:val="Hyperlink"/>
            <w:rFonts w:eastAsia="MS Mincho"/>
            <w:lang w:eastAsia="ja-JP"/>
          </w:rPr>
          <w:t>R1-155941</w:t>
        </w:r>
      </w:hyperlink>
      <w:r w:rsidR="00EB4F57">
        <w:rPr>
          <w:rFonts w:eastAsia="MS Mincho"/>
          <w:lang w:eastAsia="ja-JP"/>
        </w:rPr>
        <w:tab/>
        <w:t>Consideration on DRS Transmission for LAA</w:t>
      </w:r>
      <w:r w:rsidR="00EB4F57">
        <w:rPr>
          <w:rFonts w:eastAsia="MS Mincho"/>
          <w:lang w:eastAsia="ja-JP"/>
        </w:rPr>
        <w:tab/>
        <w:t>WILUS Inc.</w:t>
      </w:r>
    </w:p>
    <w:p w14:paraId="57C09879" w14:textId="48CFC534" w:rsidR="00EB4F57" w:rsidRDefault="005E3A93" w:rsidP="00901949">
      <w:pPr>
        <w:rPr>
          <w:rFonts w:eastAsia="MS Mincho"/>
          <w:lang w:eastAsia="ja-JP"/>
        </w:rPr>
      </w:pPr>
      <w:hyperlink r:id="rId709" w:history="1">
        <w:r>
          <w:rPr>
            <w:rStyle w:val="Hyperlink"/>
            <w:rFonts w:eastAsia="MS Mincho"/>
            <w:lang w:eastAsia="ja-JP"/>
          </w:rPr>
          <w:t>R1-156039</w:t>
        </w:r>
      </w:hyperlink>
      <w:r w:rsidR="00EB4F57">
        <w:rPr>
          <w:rFonts w:eastAsia="MS Mincho"/>
          <w:lang w:eastAsia="ja-JP"/>
        </w:rPr>
        <w:tab/>
        <w:t>Detection Performance of DRS designs</w:t>
      </w:r>
      <w:r w:rsidR="00EB4F57">
        <w:rPr>
          <w:rFonts w:eastAsia="MS Mincho"/>
          <w:lang w:eastAsia="ja-JP"/>
        </w:rPr>
        <w:tab/>
        <w:t>Ericsson</w:t>
      </w:r>
    </w:p>
    <w:p w14:paraId="0E2C1EA1" w14:textId="3C5158A1" w:rsidR="00EB4F57" w:rsidRDefault="005E3A93" w:rsidP="00901949">
      <w:pPr>
        <w:rPr>
          <w:rFonts w:eastAsia="MS Mincho"/>
          <w:lang w:eastAsia="ja-JP"/>
        </w:rPr>
      </w:pPr>
      <w:hyperlink r:id="rId710" w:history="1">
        <w:r>
          <w:rPr>
            <w:rStyle w:val="Hyperlink"/>
            <w:rFonts w:eastAsia="MS Mincho"/>
            <w:lang w:eastAsia="ja-JP"/>
          </w:rPr>
          <w:t>R1-156040</w:t>
        </w:r>
      </w:hyperlink>
      <w:r w:rsidR="00EB4F57">
        <w:rPr>
          <w:rFonts w:eastAsia="MS Mincho"/>
          <w:lang w:eastAsia="ja-JP"/>
        </w:rPr>
        <w:tab/>
        <w:t>On DRS Design and Structure</w:t>
      </w:r>
      <w:r w:rsidR="00EB4F57">
        <w:rPr>
          <w:rFonts w:eastAsia="MS Mincho"/>
          <w:lang w:eastAsia="ja-JP"/>
        </w:rPr>
        <w:tab/>
        <w:t>Ericsson</w:t>
      </w:r>
    </w:p>
    <w:p w14:paraId="030D11A6" w14:textId="4326E555" w:rsidR="00EB4F57" w:rsidRDefault="005E3A93" w:rsidP="00901949">
      <w:pPr>
        <w:rPr>
          <w:rFonts w:eastAsia="MS Mincho"/>
          <w:lang w:eastAsia="ja-JP"/>
        </w:rPr>
      </w:pPr>
      <w:hyperlink r:id="rId711" w:history="1">
        <w:r>
          <w:rPr>
            <w:rStyle w:val="Hyperlink"/>
            <w:rFonts w:eastAsia="MS Mincho"/>
            <w:lang w:eastAsia="ja-JP"/>
          </w:rPr>
          <w:t>R1-156057</w:t>
        </w:r>
      </w:hyperlink>
      <w:r w:rsidR="00EB4F57">
        <w:rPr>
          <w:rFonts w:eastAsia="MS Mincho"/>
          <w:lang w:eastAsia="ja-JP"/>
        </w:rPr>
        <w:tab/>
        <w:t>Enhanced DRS for LAA</w:t>
      </w:r>
      <w:r w:rsidR="00EB4F57">
        <w:rPr>
          <w:rFonts w:eastAsia="MS Mincho"/>
          <w:lang w:eastAsia="ja-JP"/>
        </w:rPr>
        <w:tab/>
        <w:t>Mediatek Inc.</w:t>
      </w:r>
    </w:p>
    <w:p w14:paraId="45784A12" w14:textId="494798A5" w:rsidR="00EB4F57" w:rsidRDefault="005E3A93" w:rsidP="00901949">
      <w:pPr>
        <w:rPr>
          <w:rFonts w:eastAsia="MS Mincho"/>
          <w:lang w:eastAsia="ja-JP"/>
        </w:rPr>
      </w:pPr>
      <w:hyperlink r:id="rId712" w:history="1">
        <w:r>
          <w:rPr>
            <w:rStyle w:val="Hyperlink"/>
            <w:rFonts w:eastAsia="MS Mincho"/>
            <w:lang w:eastAsia="ja-JP"/>
          </w:rPr>
          <w:t>R1-156118</w:t>
        </w:r>
      </w:hyperlink>
      <w:r w:rsidR="00EB4F57">
        <w:rPr>
          <w:rFonts w:eastAsia="MS Mincho"/>
          <w:lang w:eastAsia="ja-JP"/>
        </w:rPr>
        <w:tab/>
        <w:t>WF on DRS transmission outside DMTC window</w:t>
      </w:r>
      <w:r w:rsidR="00EB4F57">
        <w:rPr>
          <w:rFonts w:eastAsia="MS Mincho"/>
          <w:lang w:eastAsia="ja-JP"/>
        </w:rPr>
        <w:tab/>
        <w:t>Qualcomm Incorporated, Nokia Networks</w:t>
      </w:r>
    </w:p>
    <w:p w14:paraId="4ABED526" w14:textId="4B3FF477" w:rsidR="00EB4F57" w:rsidRDefault="005E3A93" w:rsidP="00901949">
      <w:pPr>
        <w:rPr>
          <w:rFonts w:eastAsia="MS Mincho"/>
          <w:lang w:eastAsia="ja-JP"/>
        </w:rPr>
      </w:pPr>
      <w:hyperlink r:id="rId713" w:history="1">
        <w:r>
          <w:rPr>
            <w:rStyle w:val="Hyperlink"/>
            <w:rFonts w:eastAsia="MS Mincho"/>
            <w:lang w:eastAsia="ja-JP"/>
          </w:rPr>
          <w:t>R1-156317</w:t>
        </w:r>
      </w:hyperlink>
      <w:r w:rsidR="00EB4F57">
        <w:rPr>
          <w:rFonts w:eastAsia="MS Mincho"/>
          <w:lang w:eastAsia="ja-JP"/>
        </w:rPr>
        <w:tab/>
        <w:t>WF on DRS design for LAA</w:t>
      </w:r>
      <w:r w:rsidR="00EB4F57">
        <w:rPr>
          <w:rFonts w:eastAsia="MS Mincho"/>
          <w:lang w:eastAsia="ja-JP"/>
        </w:rPr>
        <w:tab/>
        <w:t>NTT DOCOMO</w:t>
      </w:r>
    </w:p>
    <w:p w14:paraId="4BA48C5A" w14:textId="3F9BF4C1" w:rsidR="00EB4F57" w:rsidRDefault="005E3A93" w:rsidP="00901949">
      <w:pPr>
        <w:rPr>
          <w:rFonts w:eastAsia="MS Mincho"/>
          <w:lang w:eastAsia="ja-JP"/>
        </w:rPr>
      </w:pPr>
      <w:hyperlink r:id="rId714" w:history="1">
        <w:r>
          <w:rPr>
            <w:rStyle w:val="Hyperlink"/>
            <w:rFonts w:eastAsia="MS Mincho"/>
            <w:lang w:eastAsia="ja-JP"/>
          </w:rPr>
          <w:t>R1-156343</w:t>
        </w:r>
      </w:hyperlink>
      <w:r w:rsidR="00EB4F57">
        <w:rPr>
          <w:rFonts w:eastAsia="MS Mincho"/>
          <w:lang w:eastAsia="ja-JP"/>
        </w:rPr>
        <w:tab/>
        <w:t>WF on DRS transmission</w:t>
      </w:r>
      <w:r w:rsidR="00EB4F57">
        <w:rPr>
          <w:rFonts w:eastAsia="MS Mincho"/>
          <w:lang w:eastAsia="ja-JP"/>
        </w:rPr>
        <w:tab/>
        <w:t>LG Electronics</w:t>
      </w:r>
    </w:p>
    <w:p w14:paraId="4DBEE626" w14:textId="77777777" w:rsidR="00901949" w:rsidRPr="002B1878" w:rsidRDefault="00901949" w:rsidP="00901949">
      <w:pPr>
        <w:pStyle w:val="Heading5"/>
        <w:tabs>
          <w:tab w:val="clear" w:pos="1575"/>
          <w:tab w:val="num" w:pos="1008"/>
        </w:tabs>
        <w:ind w:left="1008"/>
        <w:rPr>
          <w:rFonts w:eastAsia="MS Mincho"/>
          <w:i/>
          <w:szCs w:val="20"/>
          <w:lang w:eastAsia="ja-JP"/>
        </w:rPr>
      </w:pPr>
      <w:bookmarkStart w:id="68" w:name="_Toc435091756"/>
      <w:r w:rsidRPr="002B1878">
        <w:rPr>
          <w:rFonts w:eastAsia="MS Mincho"/>
          <w:i/>
          <w:szCs w:val="20"/>
          <w:lang w:eastAsia="ja-JP"/>
        </w:rPr>
        <w:t xml:space="preserve">UE support for RRM measurements including cell identification and </w:t>
      </w:r>
      <w:r>
        <w:rPr>
          <w:rFonts w:eastAsia="MS Mincho" w:hint="eastAsia"/>
          <w:i/>
          <w:szCs w:val="20"/>
          <w:lang w:eastAsia="ja-JP"/>
        </w:rPr>
        <w:t xml:space="preserve">for </w:t>
      </w:r>
      <w:r w:rsidRPr="002B1878">
        <w:rPr>
          <w:rFonts w:eastAsia="MS Mincho"/>
          <w:i/>
          <w:szCs w:val="20"/>
          <w:lang w:eastAsia="ja-JP"/>
        </w:rPr>
        <w:t>carrier selection</w:t>
      </w:r>
      <w:bookmarkEnd w:id="68"/>
    </w:p>
    <w:p w14:paraId="2F9018F8" w14:textId="77777777" w:rsidR="00901949" w:rsidRDefault="00901949" w:rsidP="00901949">
      <w:pPr>
        <w:rPr>
          <w:i/>
          <w:lang w:eastAsia="ja-JP"/>
        </w:rPr>
      </w:pPr>
      <w:r>
        <w:rPr>
          <w:i/>
          <w:lang w:eastAsia="ja-JP"/>
        </w:rPr>
        <w:t>UE measurements required for operation in unlicensed spectrum</w:t>
      </w:r>
    </w:p>
    <w:p w14:paraId="6AE51322" w14:textId="77777777" w:rsidR="004C69BC" w:rsidRDefault="004C69BC" w:rsidP="004C69BC">
      <w:pPr>
        <w:rPr>
          <w:lang w:eastAsia="ja-JP"/>
        </w:rPr>
      </w:pPr>
    </w:p>
    <w:p w14:paraId="6B91AA93" w14:textId="52970838" w:rsidR="004C69BC" w:rsidRPr="004C69BC" w:rsidRDefault="005E3A93" w:rsidP="004C69BC">
      <w:pPr>
        <w:rPr>
          <w:b/>
          <w:lang w:eastAsia="ja-JP"/>
        </w:rPr>
      </w:pPr>
      <w:hyperlink r:id="rId715" w:history="1">
        <w:r>
          <w:rPr>
            <w:rStyle w:val="Hyperlink"/>
            <w:b/>
            <w:lang w:eastAsia="ja-JP"/>
          </w:rPr>
          <w:t>R1-156198</w:t>
        </w:r>
      </w:hyperlink>
      <w:r w:rsidR="004C69BC" w:rsidRPr="004C69BC">
        <w:rPr>
          <w:b/>
          <w:lang w:eastAsia="ja-JP"/>
        </w:rPr>
        <w:tab/>
        <w:t>WF on UE-reported RSSI measurements for LAA</w:t>
      </w:r>
      <w:r w:rsidR="004C69BC" w:rsidRPr="004C69BC">
        <w:rPr>
          <w:b/>
          <w:lang w:eastAsia="ja-JP"/>
        </w:rPr>
        <w:tab/>
        <w:t>Samsung, Intel, Nokia Networks</w:t>
      </w:r>
    </w:p>
    <w:p w14:paraId="2770B798" w14:textId="757A9A2B" w:rsidR="004C69BC" w:rsidRDefault="004C69BC" w:rsidP="004C69BC">
      <w:r w:rsidRPr="00012FDE">
        <w:t xml:space="preserve">The document was presented by </w:t>
      </w:r>
      <w:r>
        <w:t>Thomas Novlan</w:t>
      </w:r>
      <w:r w:rsidRPr="00012FDE">
        <w:t xml:space="preserve"> from </w:t>
      </w:r>
      <w:r>
        <w:t>Samsung.</w:t>
      </w:r>
    </w:p>
    <w:p w14:paraId="03FD044E" w14:textId="77777777" w:rsidR="00496B49" w:rsidRPr="004C69BC" w:rsidRDefault="009029CE" w:rsidP="000F1F9B">
      <w:pPr>
        <w:numPr>
          <w:ilvl w:val="0"/>
          <w:numId w:val="86"/>
        </w:numPr>
        <w:rPr>
          <w:rFonts w:eastAsia="SimSun" w:cs="Arial"/>
        </w:rPr>
      </w:pPr>
      <w:r w:rsidRPr="004C69BC">
        <w:rPr>
          <w:rFonts w:eastAsia="SimSun" w:cs="Arial"/>
        </w:rPr>
        <w:t>The averaging granularity for a single UE-reported RSSI measurement occasion should be indicated to the UE:</w:t>
      </w:r>
    </w:p>
    <w:p w14:paraId="1C9AD26B" w14:textId="77777777" w:rsidR="00496B49" w:rsidRPr="004C69BC" w:rsidRDefault="009029CE" w:rsidP="000F1F9B">
      <w:pPr>
        <w:numPr>
          <w:ilvl w:val="1"/>
          <w:numId w:val="86"/>
        </w:numPr>
        <w:rPr>
          <w:rFonts w:eastAsia="SimSun" w:cs="Arial"/>
        </w:rPr>
      </w:pPr>
      <w:r w:rsidRPr="004C69BC">
        <w:rPr>
          <w:rFonts w:eastAsia="SimSun" w:cs="Arial"/>
        </w:rPr>
        <w:t>Support a minimum granularity of one OFDM symbol</w:t>
      </w:r>
    </w:p>
    <w:p w14:paraId="7A87218B" w14:textId="77777777" w:rsidR="00496B49" w:rsidRPr="004C69BC" w:rsidRDefault="009029CE" w:rsidP="000F1F9B">
      <w:pPr>
        <w:numPr>
          <w:ilvl w:val="1"/>
          <w:numId w:val="86"/>
        </w:numPr>
        <w:rPr>
          <w:rFonts w:eastAsia="SimSun" w:cs="Arial"/>
        </w:rPr>
      </w:pPr>
      <w:r w:rsidRPr="004C69BC">
        <w:rPr>
          <w:rFonts w:eastAsia="SimSun" w:cs="Arial"/>
        </w:rPr>
        <w:t xml:space="preserve">Support a maximum granularity of 5ms </w:t>
      </w:r>
    </w:p>
    <w:p w14:paraId="2D1EC70F" w14:textId="77777777" w:rsidR="00496B49" w:rsidRPr="004C69BC" w:rsidRDefault="009029CE" w:rsidP="000F1F9B">
      <w:pPr>
        <w:numPr>
          <w:ilvl w:val="0"/>
          <w:numId w:val="86"/>
        </w:numPr>
        <w:rPr>
          <w:rFonts w:eastAsia="SimSun" w:cs="Arial"/>
        </w:rPr>
      </w:pPr>
      <w:r w:rsidRPr="004C69BC">
        <w:rPr>
          <w:rFonts w:eastAsia="SimSun" w:cs="Arial"/>
          <w:lang w:val="en-US"/>
        </w:rPr>
        <w:t>The timing configuration for UE-reported RSSI measurements should comprise a configurable measurement period and interval, independent from the DMTC, in order to support both average RSSI and channel occupancy measurement reports</w:t>
      </w:r>
    </w:p>
    <w:p w14:paraId="10C76424" w14:textId="77777777" w:rsidR="00496B49" w:rsidRPr="004C69BC" w:rsidRDefault="009029CE" w:rsidP="000F1F9B">
      <w:pPr>
        <w:numPr>
          <w:ilvl w:val="1"/>
          <w:numId w:val="86"/>
        </w:numPr>
        <w:rPr>
          <w:rFonts w:eastAsia="SimSun" w:cs="Arial"/>
        </w:rPr>
      </w:pPr>
      <w:r w:rsidRPr="004C69BC">
        <w:rPr>
          <w:rFonts w:eastAsia="SimSun" w:cs="Arial"/>
          <w:lang w:val="en-US"/>
        </w:rPr>
        <w:t>Example: Measurement period of 200ms and interval of 40ms</w:t>
      </w:r>
    </w:p>
    <w:p w14:paraId="4C597CD0" w14:textId="77777777" w:rsidR="00496B49" w:rsidRPr="004C69BC" w:rsidRDefault="009029CE" w:rsidP="000F1F9B">
      <w:pPr>
        <w:numPr>
          <w:ilvl w:val="1"/>
          <w:numId w:val="86"/>
        </w:numPr>
        <w:rPr>
          <w:rFonts w:eastAsia="SimSun" w:cs="Arial"/>
        </w:rPr>
      </w:pPr>
      <w:r w:rsidRPr="004C69BC">
        <w:rPr>
          <w:rFonts w:eastAsia="SimSun" w:cs="Arial"/>
        </w:rPr>
        <w:t>Potential higher-layer filtering of multiple UE-reported RSSI measurement occasions (for average RSSI) and the definition of statistics reflecting channel occupancy are up to RAN2 (and RAN4).</w:t>
      </w:r>
      <w:r w:rsidRPr="004C69BC">
        <w:rPr>
          <w:rFonts w:eastAsia="SimSun" w:cs="Arial"/>
          <w:lang w:val="en-US"/>
        </w:rPr>
        <w:t xml:space="preserve"> </w:t>
      </w:r>
    </w:p>
    <w:p w14:paraId="20161932" w14:textId="77777777" w:rsidR="00496B49" w:rsidRPr="004C69BC" w:rsidRDefault="009029CE" w:rsidP="000F1F9B">
      <w:pPr>
        <w:numPr>
          <w:ilvl w:val="1"/>
          <w:numId w:val="86"/>
        </w:numPr>
        <w:rPr>
          <w:rFonts w:eastAsia="SimSun" w:cs="Arial"/>
        </w:rPr>
      </w:pPr>
      <w:r w:rsidRPr="004C69BC">
        <w:rPr>
          <w:rFonts w:eastAsia="SimSun" w:cs="Arial"/>
          <w:lang w:val="en-US"/>
        </w:rPr>
        <w:t>The configuration may be different depending on the measurement type</w:t>
      </w:r>
    </w:p>
    <w:p w14:paraId="0AD160A5" w14:textId="77777777" w:rsidR="00496B49" w:rsidRPr="004C69BC" w:rsidRDefault="009029CE" w:rsidP="000F1F9B">
      <w:pPr>
        <w:numPr>
          <w:ilvl w:val="0"/>
          <w:numId w:val="86"/>
        </w:numPr>
        <w:rPr>
          <w:rFonts w:eastAsia="SimSun" w:cs="Arial"/>
        </w:rPr>
      </w:pPr>
      <w:r w:rsidRPr="004C69BC">
        <w:rPr>
          <w:rFonts w:eastAsia="SimSun" w:cs="Arial"/>
          <w:lang w:val="en-US"/>
        </w:rPr>
        <w:t>A measurement gap duration (i.e. 6ms) may contain multiple measurement occasions</w:t>
      </w:r>
    </w:p>
    <w:p w14:paraId="0F16DD84" w14:textId="77777777" w:rsidR="00496B49" w:rsidRPr="004C69BC" w:rsidRDefault="009029CE" w:rsidP="000F1F9B">
      <w:pPr>
        <w:numPr>
          <w:ilvl w:val="0"/>
          <w:numId w:val="86"/>
        </w:numPr>
        <w:rPr>
          <w:rFonts w:ascii="Times New Roman" w:hAnsi="Times New Roman"/>
          <w:szCs w:val="20"/>
        </w:rPr>
      </w:pPr>
      <w:r w:rsidRPr="004C69BC">
        <w:rPr>
          <w:rFonts w:ascii="Times New Roman" w:hAnsi="Times New Roman"/>
          <w:szCs w:val="20"/>
        </w:rPr>
        <w:t>No additional measurement gaps need to be introduced for UE-reported RSSI measurements</w:t>
      </w:r>
    </w:p>
    <w:p w14:paraId="687DEA55" w14:textId="32758DC8" w:rsidR="004C69BC" w:rsidRPr="004C69BC" w:rsidRDefault="009029CE" w:rsidP="000F1F9B">
      <w:pPr>
        <w:numPr>
          <w:ilvl w:val="0"/>
          <w:numId w:val="86"/>
        </w:numPr>
        <w:rPr>
          <w:rFonts w:ascii="Times New Roman" w:hAnsi="Times New Roman"/>
          <w:szCs w:val="20"/>
        </w:rPr>
      </w:pPr>
      <w:r w:rsidRPr="004C69BC">
        <w:rPr>
          <w:rFonts w:ascii="Times New Roman" w:hAnsi="Times New Roman"/>
          <w:szCs w:val="20"/>
        </w:rPr>
        <w:t>FFS: UE behaviour when a RSSI measurement occasion overlaps with the transmission of the serving cell</w:t>
      </w:r>
    </w:p>
    <w:p w14:paraId="7719ED49" w14:textId="6F52F7E7" w:rsidR="004C69BC" w:rsidRDefault="004C69BC" w:rsidP="004C69BC">
      <w:pPr>
        <w:rPr>
          <w:rFonts w:ascii="Times New Roman" w:hAnsi="Times New Roman"/>
          <w:szCs w:val="20"/>
        </w:rPr>
      </w:pPr>
      <w:r w:rsidRPr="00012FDE">
        <w:rPr>
          <w:rFonts w:ascii="Times New Roman" w:hAnsi="Times New Roman"/>
          <w:b/>
          <w:szCs w:val="20"/>
        </w:rPr>
        <w:t xml:space="preserve">Decision: </w:t>
      </w:r>
      <w:r>
        <w:rPr>
          <w:rFonts w:ascii="Times New Roman" w:hAnsi="Times New Roman"/>
          <w:szCs w:val="20"/>
        </w:rPr>
        <w:t>The document is noted, modified and agreed as follows</w:t>
      </w:r>
    </w:p>
    <w:p w14:paraId="5CFD3BD2" w14:textId="77777777" w:rsidR="004C69BC" w:rsidRPr="004B3519" w:rsidRDefault="004C69BC" w:rsidP="004C69BC">
      <w:pPr>
        <w:rPr>
          <w:rFonts w:ascii="Times New Roman" w:hAnsi="Times New Roman"/>
          <w:szCs w:val="20"/>
        </w:rPr>
      </w:pPr>
    </w:p>
    <w:p w14:paraId="2E86C60E" w14:textId="77777777" w:rsidR="004B3519" w:rsidRPr="004B3519" w:rsidRDefault="004B3519" w:rsidP="004B3519">
      <w:pPr>
        <w:rPr>
          <w:rFonts w:eastAsia="MS Mincho"/>
          <w:lang w:val="en-US" w:eastAsia="ja-JP"/>
        </w:rPr>
      </w:pPr>
      <w:r w:rsidRPr="004B3519">
        <w:rPr>
          <w:rFonts w:eastAsia="MS Mincho" w:hint="eastAsia"/>
          <w:highlight w:val="green"/>
          <w:lang w:val="en-US" w:eastAsia="ja-JP"/>
        </w:rPr>
        <w:t>Agreements:</w:t>
      </w:r>
    </w:p>
    <w:p w14:paraId="0368CFFF" w14:textId="77777777" w:rsidR="004B3519" w:rsidRPr="008C314B" w:rsidRDefault="004B3519" w:rsidP="000F1F9B">
      <w:pPr>
        <w:numPr>
          <w:ilvl w:val="0"/>
          <w:numId w:val="97"/>
        </w:numPr>
        <w:rPr>
          <w:rFonts w:eastAsia="MS Mincho"/>
          <w:lang w:val="en-US" w:eastAsia="ja-JP"/>
        </w:rPr>
      </w:pPr>
      <w:r w:rsidRPr="008C314B">
        <w:rPr>
          <w:rFonts w:eastAsia="MS Mincho"/>
          <w:lang w:eastAsia="ja-JP"/>
        </w:rPr>
        <w:t xml:space="preserve">The </w:t>
      </w:r>
      <w:r>
        <w:rPr>
          <w:rFonts w:eastAsia="MS Mincho" w:hint="eastAsia"/>
          <w:lang w:eastAsia="ja-JP"/>
        </w:rPr>
        <w:t>measurement duration (</w:t>
      </w:r>
      <w:r w:rsidRPr="008C314B">
        <w:rPr>
          <w:rFonts w:eastAsia="MS Mincho"/>
          <w:lang w:eastAsia="ja-JP"/>
        </w:rPr>
        <w:t>averaging granularity</w:t>
      </w:r>
      <w:r>
        <w:rPr>
          <w:rFonts w:eastAsia="MS Mincho" w:hint="eastAsia"/>
          <w:lang w:eastAsia="ja-JP"/>
        </w:rPr>
        <w:t>)</w:t>
      </w:r>
      <w:r w:rsidRPr="008C314B">
        <w:rPr>
          <w:rFonts w:eastAsia="MS Mincho"/>
          <w:lang w:eastAsia="ja-JP"/>
        </w:rPr>
        <w:t xml:space="preserve"> for a single UE-reported RSSI measurement </w:t>
      </w:r>
      <w:r>
        <w:rPr>
          <w:rFonts w:eastAsia="MS Mincho" w:hint="eastAsia"/>
          <w:lang w:eastAsia="ja-JP"/>
        </w:rPr>
        <w:t>instance</w:t>
      </w:r>
      <w:r w:rsidRPr="008C314B">
        <w:rPr>
          <w:rFonts w:eastAsia="MS Mincho"/>
          <w:lang w:eastAsia="ja-JP"/>
        </w:rPr>
        <w:t xml:space="preserve"> should be indicated to the UE:</w:t>
      </w:r>
    </w:p>
    <w:p w14:paraId="670012FF" w14:textId="77777777" w:rsidR="004B3519" w:rsidRPr="008C314B" w:rsidRDefault="004B3519" w:rsidP="000F1F9B">
      <w:pPr>
        <w:numPr>
          <w:ilvl w:val="1"/>
          <w:numId w:val="97"/>
        </w:numPr>
        <w:rPr>
          <w:rFonts w:eastAsia="MS Mincho"/>
          <w:lang w:val="en-US" w:eastAsia="ja-JP"/>
        </w:rPr>
      </w:pPr>
      <w:r w:rsidRPr="008C314B">
        <w:rPr>
          <w:rFonts w:eastAsia="MS Mincho"/>
          <w:lang w:eastAsia="ja-JP"/>
        </w:rPr>
        <w:t xml:space="preserve">Support a minimum </w:t>
      </w:r>
      <w:r>
        <w:rPr>
          <w:rFonts w:eastAsia="MS Mincho" w:hint="eastAsia"/>
          <w:lang w:eastAsia="ja-JP"/>
        </w:rPr>
        <w:t xml:space="preserve">duration </w:t>
      </w:r>
      <w:r w:rsidRPr="008C314B">
        <w:rPr>
          <w:rFonts w:eastAsia="MS Mincho"/>
          <w:lang w:eastAsia="ja-JP"/>
        </w:rPr>
        <w:t>of one OFDM symbol</w:t>
      </w:r>
    </w:p>
    <w:p w14:paraId="08E5A4AB" w14:textId="77777777" w:rsidR="004B3519" w:rsidRPr="008C314B" w:rsidRDefault="004B3519" w:rsidP="000F1F9B">
      <w:pPr>
        <w:numPr>
          <w:ilvl w:val="1"/>
          <w:numId w:val="97"/>
        </w:numPr>
        <w:rPr>
          <w:rFonts w:eastAsia="MS Mincho"/>
          <w:lang w:val="en-US" w:eastAsia="ja-JP"/>
        </w:rPr>
      </w:pPr>
      <w:r w:rsidRPr="008C314B">
        <w:rPr>
          <w:rFonts w:eastAsia="MS Mincho"/>
          <w:lang w:eastAsia="ja-JP"/>
        </w:rPr>
        <w:t xml:space="preserve">Support a maximum </w:t>
      </w:r>
      <w:r>
        <w:rPr>
          <w:rFonts w:eastAsia="MS Mincho" w:hint="eastAsia"/>
          <w:lang w:eastAsia="ja-JP"/>
        </w:rPr>
        <w:t>duration</w:t>
      </w:r>
      <w:r w:rsidRPr="008C314B">
        <w:rPr>
          <w:rFonts w:eastAsia="MS Mincho"/>
          <w:lang w:eastAsia="ja-JP"/>
        </w:rPr>
        <w:t xml:space="preserve"> of 5ms </w:t>
      </w:r>
    </w:p>
    <w:p w14:paraId="6CEAFA67" w14:textId="77777777" w:rsidR="004B3519" w:rsidRPr="008C314B" w:rsidRDefault="004B3519" w:rsidP="000F1F9B">
      <w:pPr>
        <w:numPr>
          <w:ilvl w:val="1"/>
          <w:numId w:val="97"/>
        </w:numPr>
        <w:rPr>
          <w:rFonts w:eastAsia="MS Mincho"/>
          <w:lang w:val="en-US" w:eastAsia="ja-JP"/>
        </w:rPr>
      </w:pPr>
      <w:r w:rsidRPr="008C314B">
        <w:rPr>
          <w:rFonts w:eastAsia="MS Mincho"/>
          <w:lang w:eastAsia="ja-JP"/>
        </w:rPr>
        <w:t xml:space="preserve">Potential higher-layer filtering of multiple UE-reported RSSI measurement </w:t>
      </w:r>
      <w:r>
        <w:rPr>
          <w:rFonts w:eastAsia="MS Mincho" w:hint="eastAsia"/>
          <w:lang w:eastAsia="ja-JP"/>
        </w:rPr>
        <w:t>instance</w:t>
      </w:r>
      <w:r w:rsidRPr="008C314B">
        <w:rPr>
          <w:rFonts w:eastAsia="MS Mincho"/>
          <w:lang w:eastAsia="ja-JP"/>
        </w:rPr>
        <w:t>s (for average RSSI) and the definition of statistics reflecting channel occupancy are up to RAN2 (and RAN4).</w:t>
      </w:r>
      <w:r w:rsidRPr="008C314B">
        <w:rPr>
          <w:rFonts w:eastAsia="MS Mincho"/>
          <w:lang w:val="en-US" w:eastAsia="ja-JP"/>
        </w:rPr>
        <w:t xml:space="preserve"> </w:t>
      </w:r>
    </w:p>
    <w:p w14:paraId="0D9529CC" w14:textId="77777777" w:rsidR="004B3519" w:rsidRPr="008C314B" w:rsidRDefault="004B3519" w:rsidP="000F1F9B">
      <w:pPr>
        <w:numPr>
          <w:ilvl w:val="0"/>
          <w:numId w:val="97"/>
        </w:numPr>
        <w:rPr>
          <w:rFonts w:eastAsia="MS Mincho"/>
          <w:lang w:val="en-US" w:eastAsia="ja-JP"/>
        </w:rPr>
      </w:pPr>
      <w:r w:rsidRPr="008C314B">
        <w:rPr>
          <w:rFonts w:eastAsia="MS Mincho"/>
          <w:lang w:val="en-US" w:eastAsia="ja-JP"/>
        </w:rPr>
        <w:t xml:space="preserve">A measurement gap duration (i.e. 6ms) may contain multiple measurement </w:t>
      </w:r>
      <w:r>
        <w:rPr>
          <w:rFonts w:eastAsia="MS Mincho" w:hint="eastAsia"/>
          <w:lang w:val="en-US" w:eastAsia="ja-JP"/>
        </w:rPr>
        <w:t>instance</w:t>
      </w:r>
      <w:r w:rsidRPr="008C314B">
        <w:rPr>
          <w:rFonts w:eastAsia="MS Mincho"/>
          <w:lang w:val="en-US" w:eastAsia="ja-JP"/>
        </w:rPr>
        <w:t>s</w:t>
      </w:r>
    </w:p>
    <w:p w14:paraId="2E712BA3" w14:textId="77777777" w:rsidR="004B3519" w:rsidRPr="007D00EA" w:rsidRDefault="004B3519" w:rsidP="000F1F9B">
      <w:pPr>
        <w:numPr>
          <w:ilvl w:val="0"/>
          <w:numId w:val="97"/>
        </w:numPr>
        <w:rPr>
          <w:rFonts w:eastAsia="MS Mincho"/>
          <w:lang w:val="en-US" w:eastAsia="ja-JP"/>
        </w:rPr>
      </w:pPr>
      <w:r w:rsidRPr="007D00EA">
        <w:rPr>
          <w:rFonts w:eastAsia="MS Mincho"/>
          <w:lang w:eastAsia="ja-JP"/>
        </w:rPr>
        <w:t xml:space="preserve">FFS: UE behaviour when a RSSI measurement </w:t>
      </w:r>
      <w:r>
        <w:rPr>
          <w:rFonts w:eastAsia="MS Mincho" w:hint="eastAsia"/>
          <w:lang w:eastAsia="ja-JP"/>
        </w:rPr>
        <w:t>instance</w:t>
      </w:r>
      <w:r w:rsidRPr="007D00EA">
        <w:rPr>
          <w:rFonts w:eastAsia="MS Mincho"/>
          <w:lang w:eastAsia="ja-JP"/>
        </w:rPr>
        <w:t xml:space="preserve"> overlaps with the transmission of the serving cell</w:t>
      </w:r>
    </w:p>
    <w:p w14:paraId="46A3CC5A" w14:textId="77777777" w:rsidR="004B3519" w:rsidRPr="00FD7ED5" w:rsidRDefault="004B3519" w:rsidP="000F1F9B">
      <w:pPr>
        <w:numPr>
          <w:ilvl w:val="0"/>
          <w:numId w:val="97"/>
        </w:numPr>
        <w:rPr>
          <w:rFonts w:eastAsia="MS Mincho"/>
          <w:lang w:val="en-US" w:eastAsia="ja-JP"/>
        </w:rPr>
      </w:pPr>
      <w:r>
        <w:rPr>
          <w:rFonts w:eastAsia="MS Mincho" w:hint="eastAsia"/>
          <w:lang w:eastAsia="ja-JP"/>
        </w:rPr>
        <w:t xml:space="preserve">FFS: </w:t>
      </w:r>
      <w:r>
        <w:rPr>
          <w:rFonts w:eastAsia="MS Mincho"/>
          <w:lang w:eastAsia="ja-JP"/>
        </w:rPr>
        <w:t>Intermediate</w:t>
      </w:r>
      <w:r>
        <w:rPr>
          <w:rFonts w:eastAsia="MS Mincho" w:hint="eastAsia"/>
          <w:lang w:eastAsia="ja-JP"/>
        </w:rPr>
        <w:t xml:space="preserve"> averaging </w:t>
      </w:r>
      <w:r>
        <w:rPr>
          <w:rFonts w:eastAsia="MS Mincho"/>
          <w:lang w:eastAsia="ja-JP"/>
        </w:rPr>
        <w:t>granularity</w:t>
      </w:r>
      <w:r>
        <w:rPr>
          <w:rFonts w:eastAsia="MS Mincho" w:hint="eastAsia"/>
          <w:lang w:eastAsia="ja-JP"/>
        </w:rPr>
        <w:t xml:space="preserve"> values</w:t>
      </w:r>
    </w:p>
    <w:p w14:paraId="14E3851F" w14:textId="69578062" w:rsidR="004B3519" w:rsidRPr="00367609" w:rsidRDefault="004B3519" w:rsidP="000F1F9B">
      <w:pPr>
        <w:numPr>
          <w:ilvl w:val="0"/>
          <w:numId w:val="97"/>
        </w:numPr>
        <w:rPr>
          <w:rFonts w:eastAsia="MS Mincho"/>
          <w:lang w:val="en-US" w:eastAsia="ja-JP"/>
        </w:rPr>
      </w:pPr>
      <w:r w:rsidRPr="00367609">
        <w:rPr>
          <w:rFonts w:eastAsia="MS Mincho" w:hint="eastAsia"/>
          <w:lang w:eastAsia="ja-JP"/>
        </w:rPr>
        <w:t xml:space="preserve">Prepare draft LS (to RAN2, CC: RAN4) in </w:t>
      </w:r>
      <w:hyperlink r:id="rId716" w:history="1">
        <w:r w:rsidR="005E3A93">
          <w:rPr>
            <w:rStyle w:val="Hyperlink"/>
            <w:rFonts w:eastAsia="MS Mincho"/>
            <w:lang w:eastAsia="ja-JP"/>
          </w:rPr>
          <w:t>R1-156207</w:t>
        </w:r>
      </w:hyperlink>
      <w:r w:rsidRPr="00367609">
        <w:rPr>
          <w:rFonts w:eastAsia="MS Mincho" w:hint="eastAsia"/>
          <w:lang w:eastAsia="ja-JP"/>
        </w:rPr>
        <w:t xml:space="preserve"> until Wednesday </w:t>
      </w:r>
      <w:r w:rsidRPr="00367609">
        <w:rPr>
          <w:rFonts w:eastAsia="MS Mincho"/>
          <w:lang w:eastAsia="ja-JP"/>
        </w:rPr>
        <w:t>–</w:t>
      </w:r>
      <w:r w:rsidRPr="00367609">
        <w:rPr>
          <w:rFonts w:eastAsia="MS Mincho" w:hint="eastAsia"/>
          <w:lang w:eastAsia="ja-JP"/>
        </w:rPr>
        <w:t xml:space="preserve"> (Samsung)</w:t>
      </w:r>
    </w:p>
    <w:p w14:paraId="79ECDE7F" w14:textId="77777777" w:rsidR="004C69BC" w:rsidRDefault="004C69BC" w:rsidP="004C69BC">
      <w:pPr>
        <w:rPr>
          <w:rFonts w:ascii="Times New Roman" w:hAnsi="Times New Roman"/>
          <w:szCs w:val="20"/>
        </w:rPr>
      </w:pPr>
    </w:p>
    <w:p w14:paraId="468B3E43" w14:textId="4BF9E580" w:rsidR="00367609" w:rsidRPr="00367609" w:rsidRDefault="00367609" w:rsidP="004C69BC">
      <w:pPr>
        <w:rPr>
          <w:rFonts w:ascii="Times New Roman" w:hAnsi="Times New Roman"/>
          <w:b/>
          <w:szCs w:val="20"/>
        </w:rPr>
      </w:pPr>
      <w:r w:rsidRPr="00367609">
        <w:rPr>
          <w:rFonts w:ascii="Times New Roman" w:hAnsi="Times New Roman"/>
          <w:b/>
          <w:szCs w:val="20"/>
        </w:rPr>
        <w:t>Wednesday</w:t>
      </w:r>
    </w:p>
    <w:p w14:paraId="5CBE5420" w14:textId="51AF20B8" w:rsidR="00367609" w:rsidRPr="00367609" w:rsidRDefault="005E3A93" w:rsidP="00367609">
      <w:pPr>
        <w:rPr>
          <w:rFonts w:eastAsia="MS Mincho"/>
          <w:b/>
          <w:lang w:eastAsia="ja-JP"/>
        </w:rPr>
      </w:pPr>
      <w:hyperlink r:id="rId717" w:history="1">
        <w:r>
          <w:rPr>
            <w:rStyle w:val="Hyperlink"/>
            <w:rFonts w:eastAsia="MS Mincho"/>
            <w:b/>
            <w:lang w:eastAsia="ja-JP"/>
          </w:rPr>
          <w:t>R1-156207</w:t>
        </w:r>
      </w:hyperlink>
      <w:r w:rsidR="00367609" w:rsidRPr="00367609">
        <w:rPr>
          <w:rFonts w:eastAsia="MS Mincho" w:hint="eastAsia"/>
          <w:b/>
          <w:lang w:eastAsia="ja-JP"/>
        </w:rPr>
        <w:tab/>
      </w:r>
      <w:r w:rsidR="00367609" w:rsidRPr="00367609">
        <w:rPr>
          <w:rFonts w:eastAsia="MS Mincho"/>
          <w:b/>
          <w:lang w:eastAsia="ja-JP"/>
        </w:rPr>
        <w:t>Draft LS on UE-reported RSSI measurements for LAA</w:t>
      </w:r>
      <w:r w:rsidR="00367609" w:rsidRPr="00367609">
        <w:rPr>
          <w:rFonts w:eastAsia="MS Mincho" w:hint="eastAsia"/>
          <w:b/>
          <w:lang w:eastAsia="ja-JP"/>
        </w:rPr>
        <w:tab/>
        <w:t>Samsung</w:t>
      </w:r>
    </w:p>
    <w:p w14:paraId="0CAE31EF" w14:textId="2B849E75" w:rsidR="00367609" w:rsidRPr="00193CDF" w:rsidRDefault="00367609" w:rsidP="00367609">
      <w:pPr>
        <w:rPr>
          <w:rFonts w:eastAsia="MS Mincho"/>
          <w:lang w:val="en-US" w:eastAsia="ja-JP"/>
        </w:rPr>
      </w:pPr>
      <w:r w:rsidRPr="00012FDE">
        <w:rPr>
          <w:rFonts w:ascii="Times New Roman" w:hAnsi="Times New Roman"/>
          <w:b/>
          <w:szCs w:val="20"/>
        </w:rPr>
        <w:t xml:space="preserve">Decision: </w:t>
      </w:r>
      <w:r>
        <w:rPr>
          <w:rFonts w:ascii="Times New Roman" w:hAnsi="Times New Roman"/>
          <w:szCs w:val="20"/>
        </w:rPr>
        <w:t>The document is noted</w:t>
      </w:r>
      <w:r w:rsidRPr="00193CDF">
        <w:rPr>
          <w:rFonts w:eastAsia="MS Mincho" w:hint="eastAsia"/>
          <w:lang w:eastAsia="ja-JP"/>
        </w:rPr>
        <w:t xml:space="preserve"> </w:t>
      </w:r>
      <w:r>
        <w:rPr>
          <w:rFonts w:eastAsia="MS Mincho"/>
          <w:lang w:eastAsia="ja-JP"/>
        </w:rPr>
        <w:t xml:space="preserve">and final LS is </w:t>
      </w:r>
      <w:r w:rsidRPr="00367609">
        <w:rPr>
          <w:rFonts w:eastAsia="MS Mincho"/>
          <w:highlight w:val="green"/>
          <w:lang w:eastAsia="ja-JP"/>
        </w:rPr>
        <w:t>a</w:t>
      </w:r>
      <w:r w:rsidRPr="00367609">
        <w:rPr>
          <w:rFonts w:eastAsia="MS Mincho" w:hint="eastAsia"/>
          <w:highlight w:val="green"/>
          <w:lang w:eastAsia="ja-JP"/>
        </w:rPr>
        <w:t xml:space="preserve">greed in </w:t>
      </w:r>
      <w:hyperlink r:id="rId718" w:history="1">
        <w:r w:rsidR="005E3A93">
          <w:rPr>
            <w:rStyle w:val="Hyperlink"/>
            <w:rFonts w:eastAsia="MS Mincho"/>
            <w:highlight w:val="green"/>
            <w:lang w:eastAsia="ja-JP"/>
          </w:rPr>
          <w:t>R1-156259</w:t>
        </w:r>
      </w:hyperlink>
    </w:p>
    <w:p w14:paraId="4F0DB3F4" w14:textId="77777777" w:rsidR="00367609" w:rsidRDefault="00367609"/>
    <w:p w14:paraId="11BE5D4B" w14:textId="77777777" w:rsidR="00367609" w:rsidRDefault="00367609"/>
    <w:p w14:paraId="4A75CAFF" w14:textId="35B1CC96" w:rsidR="004A3948" w:rsidRDefault="004A3948">
      <w:r>
        <w:t>Not treated.</w:t>
      </w:r>
    </w:p>
    <w:p w14:paraId="52FE7CAF" w14:textId="694C6043" w:rsidR="004A3948" w:rsidRDefault="005E3A93">
      <w:hyperlink r:id="rId719" w:history="1">
        <w:r>
          <w:rPr>
            <w:rStyle w:val="Hyperlink"/>
          </w:rPr>
          <w:t>R1-155102</w:t>
        </w:r>
      </w:hyperlink>
      <w:r w:rsidR="004A3948">
        <w:tab/>
        <w:t>RSSI-like measurement and report for LAA carriers</w:t>
      </w:r>
      <w:r w:rsidR="004A3948">
        <w:tab/>
        <w:t>Huawei, HiSilicon</w:t>
      </w:r>
    </w:p>
    <w:p w14:paraId="5495E17B" w14:textId="4AE462A8" w:rsidR="004A3948" w:rsidRDefault="005E3A93">
      <w:hyperlink r:id="rId720" w:history="1">
        <w:r>
          <w:rPr>
            <w:rStyle w:val="Hyperlink"/>
          </w:rPr>
          <w:t>R1-155194</w:t>
        </w:r>
      </w:hyperlink>
      <w:r w:rsidR="004A3948">
        <w:tab/>
        <w:t>RSSI measurement and reporting for LAA</w:t>
      </w:r>
      <w:r w:rsidR="004A3948">
        <w:tab/>
        <w:t>CATT</w:t>
      </w:r>
    </w:p>
    <w:p w14:paraId="08E4C3C5" w14:textId="4C147991" w:rsidR="004A3948" w:rsidRDefault="005E3A93">
      <w:hyperlink r:id="rId721" w:history="1">
        <w:r>
          <w:rPr>
            <w:rStyle w:val="Hyperlink"/>
          </w:rPr>
          <w:t>R1-155313</w:t>
        </w:r>
      </w:hyperlink>
      <w:r w:rsidR="004A3948">
        <w:tab/>
        <w:t>RRM measurements for LAA</w:t>
      </w:r>
      <w:r w:rsidR="004A3948">
        <w:tab/>
        <w:t>Intel Corporation</w:t>
      </w:r>
    </w:p>
    <w:p w14:paraId="1C29F3C1" w14:textId="594881E0" w:rsidR="004A3948" w:rsidRDefault="005E3A93">
      <w:hyperlink r:id="rId722" w:history="1">
        <w:r>
          <w:rPr>
            <w:rStyle w:val="Hyperlink"/>
          </w:rPr>
          <w:t>R1-155388</w:t>
        </w:r>
      </w:hyperlink>
      <w:r w:rsidR="004A3948">
        <w:tab/>
        <w:t>RRM measurement in LAA</w:t>
      </w:r>
      <w:r w:rsidR="004A3948">
        <w:tab/>
        <w:t>LG Electronics</w:t>
      </w:r>
    </w:p>
    <w:p w14:paraId="3B5E6381" w14:textId="6BD2646A" w:rsidR="004A3948" w:rsidRDefault="005E3A93">
      <w:hyperlink r:id="rId723" w:history="1">
        <w:r>
          <w:rPr>
            <w:rStyle w:val="Hyperlink"/>
          </w:rPr>
          <w:t>R1-155467</w:t>
        </w:r>
      </w:hyperlink>
      <w:r w:rsidR="004A3948">
        <w:tab/>
        <w:t>Remaining details of RSSI measurement</w:t>
      </w:r>
      <w:r w:rsidR="004A3948">
        <w:tab/>
        <w:t>Samsung</w:t>
      </w:r>
    </w:p>
    <w:p w14:paraId="656F211B" w14:textId="7981871D" w:rsidR="004A3948" w:rsidRDefault="005E3A93">
      <w:hyperlink r:id="rId724" w:history="1">
        <w:r>
          <w:rPr>
            <w:rStyle w:val="Hyperlink"/>
          </w:rPr>
          <w:t>R1-155534</w:t>
        </w:r>
      </w:hyperlink>
      <w:r w:rsidR="004A3948">
        <w:tab/>
        <w:t>On LAA RRM measurement and carrier selection</w:t>
      </w:r>
      <w:r w:rsidR="004A3948">
        <w:tab/>
        <w:t>ZTE Corporation</w:t>
      </w:r>
    </w:p>
    <w:p w14:paraId="41EA6035" w14:textId="787B4D0E" w:rsidR="004A3948" w:rsidRDefault="005E3A93">
      <w:hyperlink r:id="rId725" w:history="1">
        <w:r>
          <w:rPr>
            <w:rStyle w:val="Hyperlink"/>
          </w:rPr>
          <w:t>R1-155604</w:t>
        </w:r>
      </w:hyperlink>
      <w:r w:rsidR="004A3948">
        <w:tab/>
        <w:t>On RRM and RSSI measurements for operation in unlicensed spectrum</w:t>
      </w:r>
      <w:r w:rsidR="004A3948">
        <w:tab/>
        <w:t>Nokia Networks</w:t>
      </w:r>
    </w:p>
    <w:p w14:paraId="58D61AB0" w14:textId="7063CA24" w:rsidR="004A3948" w:rsidRDefault="005E3A93">
      <w:hyperlink r:id="rId726" w:history="1">
        <w:r>
          <w:rPr>
            <w:rStyle w:val="Hyperlink"/>
          </w:rPr>
          <w:t>R1-155628</w:t>
        </w:r>
      </w:hyperlink>
      <w:r w:rsidR="004A3948">
        <w:tab/>
        <w:t>RSSI Measurement for LAA</w:t>
      </w:r>
      <w:r w:rsidR="004A3948">
        <w:tab/>
        <w:t>Alcatel-Lucent Shanghai Bell, Alcatel-Lucent</w:t>
      </w:r>
    </w:p>
    <w:p w14:paraId="069F0FC1" w14:textId="35D60A81" w:rsidR="004A3948" w:rsidRDefault="005E3A93">
      <w:hyperlink r:id="rId727" w:history="1">
        <w:r>
          <w:rPr>
            <w:rStyle w:val="Hyperlink"/>
          </w:rPr>
          <w:t>R1-155726</w:t>
        </w:r>
      </w:hyperlink>
      <w:r w:rsidR="004A3948">
        <w:tab/>
        <w:t>Discovery and RRM procedure for LAA</w:t>
      </w:r>
      <w:r w:rsidR="004A3948">
        <w:tab/>
        <w:t>Qualcomm Inc.</w:t>
      </w:r>
    </w:p>
    <w:p w14:paraId="7B671EC7" w14:textId="18B10808" w:rsidR="004A3948" w:rsidRDefault="005E3A93">
      <w:hyperlink r:id="rId728" w:history="1">
        <w:r>
          <w:rPr>
            <w:rStyle w:val="Hyperlink"/>
          </w:rPr>
          <w:t>R1-155727</w:t>
        </w:r>
      </w:hyperlink>
      <w:r w:rsidR="004A3948">
        <w:tab/>
        <w:t>Procedures for PLMN ID detection</w:t>
      </w:r>
      <w:r w:rsidR="004A3948">
        <w:tab/>
        <w:t>Qualcomm Inc.</w:t>
      </w:r>
    </w:p>
    <w:p w14:paraId="3D949F43" w14:textId="1923D22F" w:rsidR="004A3948" w:rsidRDefault="005E3A93">
      <w:hyperlink r:id="rId729" w:history="1">
        <w:r>
          <w:rPr>
            <w:rStyle w:val="Hyperlink"/>
          </w:rPr>
          <w:t>R1-155915</w:t>
        </w:r>
      </w:hyperlink>
      <w:r w:rsidR="004A3948">
        <w:tab/>
        <w:t>RSSI measurements for LAA</w:t>
      </w:r>
      <w:r w:rsidR="004A3948">
        <w:tab/>
        <w:t>III</w:t>
      </w:r>
    </w:p>
    <w:p w14:paraId="0A98952C" w14:textId="728439D8" w:rsidR="004A3948" w:rsidRDefault="005E3A93">
      <w:hyperlink r:id="rId730" w:history="1">
        <w:r>
          <w:rPr>
            <w:rStyle w:val="Hyperlink"/>
          </w:rPr>
          <w:t>R1-156041</w:t>
        </w:r>
      </w:hyperlink>
      <w:r w:rsidR="004A3948">
        <w:tab/>
        <w:t>On RRM Measurements and Reporting for LAA</w:t>
      </w:r>
      <w:r w:rsidR="004A3948">
        <w:tab/>
        <w:t>Ericsson</w:t>
      </w:r>
    </w:p>
    <w:p w14:paraId="6A053ECF" w14:textId="237D84A6" w:rsidR="00901949" w:rsidRPr="004A3948" w:rsidRDefault="005E3A93" w:rsidP="00901949">
      <w:hyperlink r:id="rId731" w:history="1">
        <w:r>
          <w:rPr>
            <w:rStyle w:val="Hyperlink"/>
          </w:rPr>
          <w:t>R1-156058</w:t>
        </w:r>
      </w:hyperlink>
      <w:r w:rsidR="004A3948">
        <w:tab/>
        <w:t>RRM Measurement for LAA Carrier Selection</w:t>
      </w:r>
      <w:r w:rsidR="004A3948">
        <w:tab/>
        <w:t>Mediatek Inc.</w:t>
      </w:r>
    </w:p>
    <w:p w14:paraId="66477C0A" w14:textId="77777777" w:rsidR="00901949" w:rsidRDefault="00901949" w:rsidP="00901949">
      <w:pPr>
        <w:pStyle w:val="Heading4"/>
        <w:rPr>
          <w:rFonts w:eastAsia="MS Mincho"/>
          <w:iCs/>
          <w:szCs w:val="20"/>
          <w:lang w:eastAsia="ja-JP"/>
        </w:rPr>
      </w:pPr>
      <w:bookmarkStart w:id="69" w:name="_Toc431754943"/>
      <w:bookmarkStart w:id="70" w:name="_Toc435091757"/>
      <w:r w:rsidRPr="00B902A8">
        <w:rPr>
          <w:rFonts w:eastAsia="MS Mincho"/>
          <w:iCs/>
          <w:szCs w:val="20"/>
          <w:lang w:eastAsia="ja-JP"/>
        </w:rPr>
        <w:t>Downlink Transmissions</w:t>
      </w:r>
      <w:bookmarkEnd w:id="69"/>
      <w:bookmarkEnd w:id="70"/>
    </w:p>
    <w:p w14:paraId="5F6E7A9A" w14:textId="77777777" w:rsidR="00901949" w:rsidRPr="008C7324" w:rsidRDefault="00901949" w:rsidP="00901949">
      <w:pPr>
        <w:rPr>
          <w:rFonts w:eastAsia="MS Mincho"/>
          <w:i/>
          <w:lang w:eastAsia="ja-JP"/>
        </w:rPr>
      </w:pPr>
      <w:r>
        <w:rPr>
          <w:i/>
          <w:lang w:eastAsia="ja-JP"/>
        </w:rPr>
        <w:t>Discontinuous transmissions including initial signal, transmission modes, transmission bursts, PDSCH transmission techniques including modifications to TTI, Scheduling and other details of DL transmissions</w:t>
      </w:r>
    </w:p>
    <w:p w14:paraId="54217DAE" w14:textId="77777777" w:rsidR="004D57E5" w:rsidRDefault="004D57E5" w:rsidP="00901949">
      <w:pPr>
        <w:rPr>
          <w:rFonts w:eastAsia="MS Mincho"/>
          <w:lang w:eastAsia="ja-JP"/>
        </w:rPr>
      </w:pPr>
    </w:p>
    <w:p w14:paraId="23DF5D2C" w14:textId="01557B56" w:rsidR="004D57E5" w:rsidRPr="004D57E5" w:rsidRDefault="005E3A93" w:rsidP="004D57E5">
      <w:pPr>
        <w:rPr>
          <w:rFonts w:eastAsia="MS Mincho"/>
          <w:b/>
          <w:lang w:eastAsia="ja-JP"/>
        </w:rPr>
      </w:pPr>
      <w:hyperlink r:id="rId732" w:history="1">
        <w:r>
          <w:rPr>
            <w:rStyle w:val="Hyperlink"/>
            <w:rFonts w:eastAsia="MS Mincho"/>
            <w:b/>
            <w:lang w:eastAsia="ja-JP"/>
          </w:rPr>
          <w:t>R1-155100</w:t>
        </w:r>
      </w:hyperlink>
      <w:r w:rsidR="004D57E5" w:rsidRPr="004D57E5">
        <w:rPr>
          <w:rFonts w:eastAsia="MS Mincho"/>
          <w:b/>
          <w:lang w:eastAsia="ja-JP"/>
        </w:rPr>
        <w:tab/>
        <w:t>Evaluation and discussion of LAA cell detection and synchronization</w:t>
      </w:r>
      <w:r w:rsidR="004D57E5" w:rsidRPr="004D57E5">
        <w:rPr>
          <w:rFonts w:eastAsia="MS Mincho"/>
          <w:b/>
          <w:lang w:eastAsia="ja-JP"/>
        </w:rPr>
        <w:tab/>
        <w:t>Huawei, HiSilicon</w:t>
      </w:r>
    </w:p>
    <w:p w14:paraId="01A9BB99" w14:textId="54C27A2A" w:rsidR="004D57E5" w:rsidRDefault="004D57E5" w:rsidP="004D57E5">
      <w:pPr>
        <w:rPr>
          <w:iCs/>
          <w:lang w:eastAsia="zh-CN"/>
        </w:rPr>
      </w:pPr>
      <w:r w:rsidRPr="00012FDE">
        <w:t xml:space="preserve">The document </w:t>
      </w:r>
      <w:r w:rsidR="001B645F">
        <w:t xml:space="preserve">(cell detection part) </w:t>
      </w:r>
      <w:r w:rsidRPr="00012FDE">
        <w:t xml:space="preserve">was presented by </w:t>
      </w:r>
      <w:r>
        <w:t>David Mazzarese</w:t>
      </w:r>
      <w:r w:rsidRPr="00012FDE">
        <w:t xml:space="preserve"> from </w:t>
      </w:r>
      <w:r>
        <w:t>Huawei</w:t>
      </w:r>
      <w:r w:rsidRPr="00012FDE">
        <w:t xml:space="preserve"> and </w:t>
      </w:r>
      <w:r>
        <w:t xml:space="preserve">deals with </w:t>
      </w:r>
      <w:r>
        <w:rPr>
          <w:rFonts w:hint="eastAsia"/>
          <w:lang w:eastAsia="zh-CN"/>
        </w:rPr>
        <w:t>the feasibility of the candidate</w:t>
      </w:r>
      <w:r w:rsidRPr="007B197C">
        <w:rPr>
          <w:lang w:eastAsia="zh-CN"/>
        </w:rPr>
        <w:t xml:space="preserve"> </w:t>
      </w:r>
      <w:r>
        <w:rPr>
          <w:rFonts w:hint="eastAsia"/>
          <w:lang w:eastAsia="zh-CN"/>
        </w:rPr>
        <w:t>options for LAA cell detection and synchronization</w:t>
      </w:r>
      <w:r>
        <w:rPr>
          <w:rFonts w:hint="eastAsia"/>
          <w:iCs/>
          <w:lang w:eastAsia="zh-CN"/>
        </w:rPr>
        <w:t>:</w:t>
      </w:r>
    </w:p>
    <w:p w14:paraId="678E9AB2" w14:textId="77777777" w:rsidR="004D57E5" w:rsidRDefault="004D57E5" w:rsidP="001145D2">
      <w:pPr>
        <w:pStyle w:val="ListParagraph"/>
        <w:numPr>
          <w:ilvl w:val="0"/>
          <w:numId w:val="41"/>
        </w:numPr>
        <w:spacing w:after="0"/>
        <w:ind w:left="714" w:hanging="357"/>
        <w:rPr>
          <w:lang w:eastAsia="zh-CN"/>
        </w:rPr>
      </w:pPr>
      <w:r>
        <w:rPr>
          <w:rFonts w:hint="eastAsia"/>
          <w:lang w:eastAsia="zh-CN"/>
        </w:rPr>
        <w:t>Observation</w:t>
      </w:r>
      <w:r w:rsidRPr="005A5AFE">
        <w:rPr>
          <w:lang w:eastAsia="zh-CN"/>
        </w:rPr>
        <w:t xml:space="preserve"> 1: Initial signal </w:t>
      </w:r>
      <w:r>
        <w:rPr>
          <w:rFonts w:hint="eastAsia"/>
          <w:lang w:eastAsia="zh-CN"/>
        </w:rPr>
        <w:t xml:space="preserve">with </w:t>
      </w:r>
      <w:r w:rsidRPr="00740A25">
        <w:rPr>
          <w:lang w:eastAsia="zh-CN"/>
        </w:rPr>
        <w:t xml:space="preserve">repeated </w:t>
      </w:r>
      <w:r>
        <w:rPr>
          <w:rFonts w:hint="eastAsia"/>
          <w:lang w:eastAsia="zh-CN"/>
        </w:rPr>
        <w:t xml:space="preserve">PSS/SSS </w:t>
      </w:r>
      <w:r w:rsidRPr="00740A25">
        <w:rPr>
          <w:lang w:eastAsia="zh-CN"/>
        </w:rPr>
        <w:t xml:space="preserve">sequences </w:t>
      </w:r>
      <w:r>
        <w:rPr>
          <w:rFonts w:hint="eastAsia"/>
          <w:lang w:eastAsia="zh-CN"/>
        </w:rPr>
        <w:t xml:space="preserve">in frequency domain </w:t>
      </w:r>
      <w:r w:rsidRPr="00740A25">
        <w:rPr>
          <w:lang w:eastAsia="zh-CN"/>
        </w:rPr>
        <w:t>is reliable</w:t>
      </w:r>
      <w:r w:rsidRPr="005A5AFE">
        <w:rPr>
          <w:lang w:eastAsia="zh-CN"/>
        </w:rPr>
        <w:t xml:space="preserve"> for cell detection at the start of a DL transmission burst.</w:t>
      </w:r>
    </w:p>
    <w:p w14:paraId="64D18EC2" w14:textId="77777777" w:rsidR="004D57E5" w:rsidRDefault="004D57E5" w:rsidP="001145D2">
      <w:pPr>
        <w:pStyle w:val="ListParagraph"/>
        <w:numPr>
          <w:ilvl w:val="0"/>
          <w:numId w:val="41"/>
        </w:numPr>
        <w:spacing w:after="0"/>
        <w:ind w:left="714" w:hanging="357"/>
        <w:rPr>
          <w:lang w:eastAsia="zh-CN"/>
        </w:rPr>
      </w:pPr>
      <w:r>
        <w:rPr>
          <w:rFonts w:hint="eastAsia"/>
          <w:lang w:eastAsia="zh-CN"/>
        </w:rPr>
        <w:t>Observation</w:t>
      </w:r>
      <w:r w:rsidRPr="005A5AFE">
        <w:rPr>
          <w:lang w:eastAsia="zh-CN"/>
        </w:rPr>
        <w:t xml:space="preserve"> </w:t>
      </w:r>
      <w:r>
        <w:rPr>
          <w:rFonts w:hint="eastAsia"/>
          <w:lang w:eastAsia="zh-CN"/>
        </w:rPr>
        <w:t>2</w:t>
      </w:r>
      <w:r w:rsidRPr="005A5AFE">
        <w:rPr>
          <w:lang w:eastAsia="zh-CN"/>
        </w:rPr>
        <w:t xml:space="preserve">: </w:t>
      </w:r>
      <w:r>
        <w:rPr>
          <w:rFonts w:hint="eastAsia"/>
          <w:lang w:eastAsia="zh-CN"/>
        </w:rPr>
        <w:t>D</w:t>
      </w:r>
      <w:r w:rsidRPr="00CE0A27">
        <w:rPr>
          <w:lang w:eastAsia="zh-CN"/>
        </w:rPr>
        <w:t>etection of CRS in</w:t>
      </w:r>
      <w:r>
        <w:rPr>
          <w:rFonts w:hint="eastAsia"/>
          <w:lang w:eastAsia="zh-CN"/>
        </w:rPr>
        <w:t xml:space="preserve"> one</w:t>
      </w:r>
      <w:r w:rsidRPr="00CE0A27">
        <w:rPr>
          <w:lang w:eastAsia="zh-CN"/>
        </w:rPr>
        <w:t xml:space="preserve"> OFDM symbol</w:t>
      </w:r>
      <w:r>
        <w:rPr>
          <w:rFonts w:hint="eastAsia"/>
          <w:lang w:eastAsia="zh-CN"/>
        </w:rPr>
        <w:t xml:space="preserve"> </w:t>
      </w:r>
      <w:r w:rsidRPr="00740A25">
        <w:rPr>
          <w:lang w:eastAsia="zh-CN"/>
        </w:rPr>
        <w:t xml:space="preserve">is </w:t>
      </w:r>
      <w:r>
        <w:rPr>
          <w:rFonts w:hint="eastAsia"/>
          <w:lang w:eastAsia="zh-CN"/>
        </w:rPr>
        <w:t xml:space="preserve">NOT </w:t>
      </w:r>
      <w:r w:rsidRPr="00740A25">
        <w:rPr>
          <w:lang w:eastAsia="zh-CN"/>
        </w:rPr>
        <w:t>reliable</w:t>
      </w:r>
      <w:r w:rsidRPr="005A5AFE">
        <w:rPr>
          <w:lang w:eastAsia="zh-CN"/>
        </w:rPr>
        <w:t xml:space="preserve"> for cell detection.</w:t>
      </w:r>
    </w:p>
    <w:p w14:paraId="565E8397" w14:textId="77777777" w:rsidR="004D57E5" w:rsidRDefault="004D57E5" w:rsidP="001145D2">
      <w:pPr>
        <w:pStyle w:val="ListParagraph"/>
        <w:numPr>
          <w:ilvl w:val="0"/>
          <w:numId w:val="41"/>
        </w:numPr>
        <w:spacing w:after="0"/>
        <w:ind w:left="714" w:hanging="357"/>
        <w:rPr>
          <w:lang w:eastAsia="zh-CN"/>
        </w:rPr>
      </w:pPr>
      <w:r>
        <w:rPr>
          <w:rFonts w:hint="eastAsia"/>
          <w:lang w:eastAsia="zh-CN"/>
        </w:rPr>
        <w:t>Observation</w:t>
      </w:r>
      <w:r w:rsidRPr="005A5AFE">
        <w:rPr>
          <w:lang w:eastAsia="zh-CN"/>
        </w:rPr>
        <w:t xml:space="preserve"> </w:t>
      </w:r>
      <w:r>
        <w:rPr>
          <w:rFonts w:hint="eastAsia"/>
          <w:lang w:eastAsia="zh-CN"/>
        </w:rPr>
        <w:t>3</w:t>
      </w:r>
      <w:r w:rsidRPr="005A5AFE">
        <w:rPr>
          <w:lang w:eastAsia="zh-CN"/>
        </w:rPr>
        <w:t xml:space="preserve">: </w:t>
      </w:r>
      <w:r>
        <w:rPr>
          <w:rFonts w:hint="eastAsia"/>
          <w:lang w:eastAsia="zh-CN"/>
        </w:rPr>
        <w:t>D</w:t>
      </w:r>
      <w:r w:rsidRPr="00CE0A27">
        <w:rPr>
          <w:lang w:eastAsia="zh-CN"/>
        </w:rPr>
        <w:t xml:space="preserve">etection of </w:t>
      </w:r>
      <w:r w:rsidRPr="000E2B16">
        <w:rPr>
          <w:lang w:eastAsia="zh-CN"/>
        </w:rPr>
        <w:t>a common DCI transmitted over PDCCH/EPDCCH</w:t>
      </w:r>
      <w:r>
        <w:rPr>
          <w:rFonts w:hint="eastAsia"/>
          <w:lang w:eastAsia="zh-CN"/>
        </w:rPr>
        <w:t xml:space="preserve"> should not be used</w:t>
      </w:r>
      <w:r w:rsidRPr="005A5AFE">
        <w:rPr>
          <w:lang w:eastAsia="zh-CN"/>
        </w:rPr>
        <w:t xml:space="preserve"> for cell detection</w:t>
      </w:r>
      <w:r>
        <w:rPr>
          <w:rFonts w:hint="eastAsia"/>
          <w:lang w:eastAsia="zh-CN"/>
        </w:rPr>
        <w:t xml:space="preserve"> considering complexity and performance</w:t>
      </w:r>
      <w:r w:rsidRPr="005A5AFE">
        <w:rPr>
          <w:lang w:eastAsia="zh-CN"/>
        </w:rPr>
        <w:t>.</w:t>
      </w:r>
    </w:p>
    <w:p w14:paraId="02EB0CE7" w14:textId="77777777" w:rsidR="004D57E5" w:rsidRDefault="004D57E5" w:rsidP="001145D2">
      <w:pPr>
        <w:pStyle w:val="ListParagraph"/>
        <w:numPr>
          <w:ilvl w:val="0"/>
          <w:numId w:val="41"/>
        </w:numPr>
        <w:spacing w:after="0"/>
        <w:ind w:left="714" w:hanging="357"/>
        <w:rPr>
          <w:lang w:eastAsia="zh-CN"/>
        </w:rPr>
      </w:pPr>
      <w:r>
        <w:rPr>
          <w:rFonts w:hint="eastAsia"/>
          <w:lang w:eastAsia="zh-CN"/>
        </w:rPr>
        <w:t>Observation</w:t>
      </w:r>
      <w:r w:rsidRPr="005A5AFE">
        <w:rPr>
          <w:lang w:eastAsia="zh-CN"/>
        </w:rPr>
        <w:t xml:space="preserve"> </w:t>
      </w:r>
      <w:r>
        <w:rPr>
          <w:rFonts w:hint="eastAsia"/>
          <w:lang w:eastAsia="zh-CN"/>
        </w:rPr>
        <w:t>4</w:t>
      </w:r>
      <w:r w:rsidRPr="005A5AFE">
        <w:rPr>
          <w:lang w:eastAsia="zh-CN"/>
        </w:rPr>
        <w:t xml:space="preserve">: </w:t>
      </w:r>
      <w:r>
        <w:rPr>
          <w:rFonts w:hint="eastAsia"/>
          <w:lang w:eastAsia="zh-CN"/>
        </w:rPr>
        <w:t>D</w:t>
      </w:r>
      <w:r w:rsidRPr="00CE0A27">
        <w:rPr>
          <w:lang w:eastAsia="zh-CN"/>
        </w:rPr>
        <w:t xml:space="preserve">etection of </w:t>
      </w:r>
      <w:r w:rsidRPr="000E2B16">
        <w:rPr>
          <w:lang w:eastAsia="zh-CN"/>
        </w:rPr>
        <w:t xml:space="preserve">a common </w:t>
      </w:r>
      <w:r w:rsidRPr="002715CB">
        <w:rPr>
          <w:lang w:eastAsia="zh-CN"/>
        </w:rPr>
        <w:t xml:space="preserve">signaling </w:t>
      </w:r>
      <w:r>
        <w:rPr>
          <w:lang w:eastAsia="zh-CN"/>
        </w:rPr>
        <w:t>is not sufficient</w:t>
      </w:r>
      <w:r w:rsidRPr="005A5AFE">
        <w:rPr>
          <w:lang w:eastAsia="zh-CN"/>
        </w:rPr>
        <w:t xml:space="preserve"> for cell detection</w:t>
      </w:r>
      <w:r>
        <w:rPr>
          <w:rFonts w:hint="eastAsia"/>
          <w:lang w:eastAsia="zh-CN"/>
        </w:rPr>
        <w:t xml:space="preserve"> considering </w:t>
      </w:r>
      <w:r w:rsidRPr="002715CB">
        <w:rPr>
          <w:lang w:eastAsia="zh-CN"/>
        </w:rPr>
        <w:t xml:space="preserve">buffering </w:t>
      </w:r>
      <w:r>
        <w:rPr>
          <w:lang w:eastAsia="zh-CN"/>
        </w:rPr>
        <w:t>capability</w:t>
      </w:r>
      <w:r>
        <w:rPr>
          <w:rFonts w:hint="eastAsia"/>
          <w:lang w:eastAsia="zh-CN"/>
        </w:rPr>
        <w:t>/performance/standards effort</w:t>
      </w:r>
      <w:r w:rsidRPr="005A5AFE">
        <w:rPr>
          <w:lang w:eastAsia="zh-CN"/>
        </w:rPr>
        <w:t>.</w:t>
      </w:r>
    </w:p>
    <w:p w14:paraId="0E5AB39E" w14:textId="77777777" w:rsidR="004D57E5" w:rsidRDefault="004D57E5" w:rsidP="001145D2">
      <w:pPr>
        <w:pStyle w:val="ListParagraph"/>
        <w:numPr>
          <w:ilvl w:val="0"/>
          <w:numId w:val="41"/>
        </w:numPr>
        <w:spacing w:after="0"/>
        <w:ind w:left="714" w:hanging="357"/>
        <w:rPr>
          <w:lang w:eastAsia="zh-CN"/>
        </w:rPr>
      </w:pPr>
      <w:r>
        <w:rPr>
          <w:rFonts w:hint="eastAsia"/>
          <w:lang w:eastAsia="zh-CN"/>
        </w:rPr>
        <w:t>Observation</w:t>
      </w:r>
      <w:r w:rsidRPr="005A5AFE">
        <w:rPr>
          <w:lang w:eastAsia="zh-CN"/>
        </w:rPr>
        <w:t xml:space="preserve"> </w:t>
      </w:r>
      <w:r>
        <w:rPr>
          <w:rFonts w:hint="eastAsia"/>
          <w:lang w:eastAsia="zh-CN"/>
        </w:rPr>
        <w:t>5</w:t>
      </w:r>
      <w:r w:rsidRPr="005A5AFE">
        <w:rPr>
          <w:lang w:eastAsia="zh-CN"/>
        </w:rPr>
        <w:t xml:space="preserve">: </w:t>
      </w:r>
      <w:r>
        <w:rPr>
          <w:rFonts w:hint="eastAsia"/>
          <w:lang w:eastAsia="zh-CN"/>
        </w:rPr>
        <w:t>D</w:t>
      </w:r>
      <w:r w:rsidRPr="00CE0A27">
        <w:rPr>
          <w:lang w:eastAsia="zh-CN"/>
        </w:rPr>
        <w:t xml:space="preserve">etection of </w:t>
      </w:r>
      <w:r w:rsidRPr="000E2B16">
        <w:rPr>
          <w:lang w:eastAsia="zh-CN"/>
        </w:rPr>
        <w:t xml:space="preserve">a </w:t>
      </w:r>
      <w:r w:rsidRPr="00ED4A12">
        <w:rPr>
          <w:lang w:eastAsia="zh-CN"/>
        </w:rPr>
        <w:t>UE-specific DCI</w:t>
      </w:r>
      <w:r w:rsidRPr="002715CB">
        <w:rPr>
          <w:lang w:eastAsia="zh-CN"/>
        </w:rPr>
        <w:t xml:space="preserve"> </w:t>
      </w:r>
      <w:r>
        <w:rPr>
          <w:rFonts w:hint="eastAsia"/>
          <w:lang w:eastAsia="zh-CN"/>
        </w:rPr>
        <w:t>should not be used</w:t>
      </w:r>
      <w:r w:rsidRPr="005A5AFE">
        <w:rPr>
          <w:lang w:eastAsia="zh-CN"/>
        </w:rPr>
        <w:t xml:space="preserve"> for cell detection</w:t>
      </w:r>
      <w:r>
        <w:rPr>
          <w:rFonts w:hint="eastAsia"/>
          <w:lang w:eastAsia="zh-CN"/>
        </w:rPr>
        <w:t xml:space="preserve"> considering </w:t>
      </w:r>
      <w:r w:rsidRPr="00ED4A12">
        <w:rPr>
          <w:lang w:eastAsia="zh-CN"/>
        </w:rPr>
        <w:t>complexity</w:t>
      </w:r>
      <w:r>
        <w:rPr>
          <w:rFonts w:hint="eastAsia"/>
          <w:lang w:eastAsia="zh-CN"/>
        </w:rPr>
        <w:t>,</w:t>
      </w:r>
      <w:r w:rsidRPr="00ED4A12">
        <w:rPr>
          <w:rFonts w:hint="eastAsia"/>
          <w:lang w:eastAsia="zh-CN"/>
        </w:rPr>
        <w:t xml:space="preserve"> </w:t>
      </w:r>
      <w:r>
        <w:rPr>
          <w:rFonts w:hint="eastAsia"/>
          <w:lang w:eastAsia="zh-CN"/>
        </w:rPr>
        <w:t>performance and the risk of losing synchronization</w:t>
      </w:r>
      <w:r w:rsidRPr="005A5AFE">
        <w:rPr>
          <w:lang w:eastAsia="zh-CN"/>
        </w:rPr>
        <w:t>.</w:t>
      </w:r>
    </w:p>
    <w:p w14:paraId="30D8FFB3" w14:textId="77777777" w:rsidR="004D57E5" w:rsidRDefault="004D57E5" w:rsidP="001145D2">
      <w:pPr>
        <w:pStyle w:val="ListParagraph"/>
        <w:numPr>
          <w:ilvl w:val="0"/>
          <w:numId w:val="41"/>
        </w:numPr>
        <w:spacing w:after="0"/>
        <w:ind w:left="714" w:hanging="357"/>
        <w:rPr>
          <w:lang w:eastAsia="zh-CN"/>
        </w:rPr>
      </w:pPr>
      <w:r w:rsidRPr="002043FE">
        <w:rPr>
          <w:rFonts w:hint="eastAsia"/>
          <w:lang w:eastAsia="zh-CN"/>
        </w:rPr>
        <w:t>Proposal</w:t>
      </w:r>
      <w:r w:rsidRPr="002043FE">
        <w:rPr>
          <w:lang w:eastAsia="zh-CN"/>
        </w:rPr>
        <w:t xml:space="preserve"> 1:</w:t>
      </w:r>
      <w:r w:rsidRPr="002043FE">
        <w:rPr>
          <w:rFonts w:hint="eastAsia"/>
          <w:lang w:eastAsia="zh-CN"/>
        </w:rPr>
        <w:t xml:space="preserve"> </w:t>
      </w:r>
      <w:r>
        <w:rPr>
          <w:rFonts w:hint="eastAsia"/>
          <w:lang w:eastAsia="zh-CN"/>
        </w:rPr>
        <w:t>I</w:t>
      </w:r>
      <w:r w:rsidRPr="002043FE">
        <w:rPr>
          <w:rFonts w:hint="eastAsia"/>
          <w:lang w:eastAsia="zh-CN"/>
        </w:rPr>
        <w:t>nitial signal</w:t>
      </w:r>
      <w:r w:rsidRPr="002043FE">
        <w:rPr>
          <w:lang w:eastAsia="zh-CN"/>
        </w:rPr>
        <w:t xml:space="preserve"> </w:t>
      </w:r>
      <w:r>
        <w:rPr>
          <w:rFonts w:hint="eastAsia"/>
          <w:lang w:eastAsia="zh-CN"/>
        </w:rPr>
        <w:t>should be considered for c</w:t>
      </w:r>
      <w:r w:rsidRPr="002043FE">
        <w:rPr>
          <w:lang w:eastAsia="zh-CN"/>
        </w:rPr>
        <w:t>ell detection at the start of a DL transmission burst</w:t>
      </w:r>
      <w:r w:rsidRPr="002043FE">
        <w:rPr>
          <w:rFonts w:hint="eastAsia"/>
          <w:lang w:eastAsia="zh-CN"/>
        </w:rPr>
        <w:t>.</w:t>
      </w:r>
    </w:p>
    <w:p w14:paraId="0FD65138" w14:textId="77777777" w:rsidR="004D57E5" w:rsidRDefault="004D57E5" w:rsidP="001145D2">
      <w:pPr>
        <w:pStyle w:val="ListParagraph"/>
        <w:numPr>
          <w:ilvl w:val="1"/>
          <w:numId w:val="41"/>
        </w:numPr>
        <w:spacing w:after="0"/>
        <w:rPr>
          <w:lang w:eastAsia="zh-CN"/>
        </w:rPr>
      </w:pPr>
      <w:r>
        <w:rPr>
          <w:rFonts w:hint="eastAsia"/>
          <w:lang w:eastAsia="zh-CN"/>
        </w:rPr>
        <w:t>R</w:t>
      </w:r>
      <w:r w:rsidRPr="001207F4">
        <w:rPr>
          <w:lang w:eastAsia="zh-CN"/>
        </w:rPr>
        <w:t>epeat PSS/SSS sequences in frequency domain</w:t>
      </w:r>
      <w:r>
        <w:rPr>
          <w:rFonts w:hint="eastAsia"/>
          <w:lang w:eastAsia="zh-CN"/>
        </w:rPr>
        <w:t xml:space="preserve"> </w:t>
      </w:r>
      <w:r>
        <w:rPr>
          <w:lang w:eastAsia="zh-CN"/>
        </w:rPr>
        <w:t>over two OFDM symbols</w:t>
      </w:r>
      <w:r>
        <w:rPr>
          <w:rFonts w:hint="eastAsia"/>
          <w:lang w:eastAsia="zh-CN"/>
        </w:rPr>
        <w:t>.</w:t>
      </w:r>
    </w:p>
    <w:p w14:paraId="2BF686FE" w14:textId="77777777" w:rsidR="004D57E5" w:rsidRDefault="004D57E5" w:rsidP="001145D2">
      <w:pPr>
        <w:pStyle w:val="ListParagraph"/>
        <w:numPr>
          <w:ilvl w:val="0"/>
          <w:numId w:val="41"/>
        </w:numPr>
        <w:spacing w:after="0"/>
        <w:ind w:left="714" w:hanging="357"/>
        <w:rPr>
          <w:lang w:eastAsia="zh-CN"/>
        </w:rPr>
      </w:pPr>
      <w:r w:rsidRPr="002043FE">
        <w:rPr>
          <w:rFonts w:hint="eastAsia"/>
          <w:lang w:eastAsia="zh-CN"/>
        </w:rPr>
        <w:t>Proposal</w:t>
      </w:r>
      <w:r w:rsidRPr="002043FE">
        <w:rPr>
          <w:lang w:eastAsia="zh-CN"/>
        </w:rPr>
        <w:t xml:space="preserve"> </w:t>
      </w:r>
      <w:r>
        <w:rPr>
          <w:rFonts w:hint="eastAsia"/>
          <w:lang w:eastAsia="zh-CN"/>
        </w:rPr>
        <w:t>2</w:t>
      </w:r>
      <w:r w:rsidRPr="002043FE">
        <w:rPr>
          <w:lang w:eastAsia="zh-CN"/>
        </w:rPr>
        <w:t>:</w:t>
      </w:r>
      <w:r w:rsidRPr="002043FE">
        <w:rPr>
          <w:rFonts w:hint="eastAsia"/>
          <w:lang w:eastAsia="zh-CN"/>
        </w:rPr>
        <w:t xml:space="preserve"> </w:t>
      </w:r>
      <w:r w:rsidRPr="005C0843">
        <w:rPr>
          <w:lang w:eastAsia="zh-CN"/>
        </w:rPr>
        <w:t xml:space="preserve">Cell detection </w:t>
      </w:r>
      <w:r>
        <w:rPr>
          <w:lang w:eastAsia="zh-CN"/>
        </w:rPr>
        <w:t>after the first TTI of</w:t>
      </w:r>
      <w:r w:rsidRPr="005C0843">
        <w:rPr>
          <w:lang w:eastAsia="zh-CN"/>
        </w:rPr>
        <w:t xml:space="preserve"> a DL transmission burst</w:t>
      </w:r>
      <w:r>
        <w:rPr>
          <w:rFonts w:hint="eastAsia"/>
          <w:lang w:eastAsia="zh-CN"/>
        </w:rPr>
        <w:t xml:space="preserve"> </w:t>
      </w:r>
      <w:r>
        <w:rPr>
          <w:lang w:eastAsia="zh-CN"/>
        </w:rPr>
        <w:t>needs</w:t>
      </w:r>
      <w:r>
        <w:rPr>
          <w:rFonts w:hint="eastAsia"/>
          <w:lang w:eastAsia="zh-CN"/>
        </w:rPr>
        <w:t xml:space="preserve"> not be considered</w:t>
      </w:r>
      <w:r w:rsidRPr="002043FE">
        <w:rPr>
          <w:rFonts w:hint="eastAsia"/>
          <w:lang w:eastAsia="zh-CN"/>
        </w:rPr>
        <w:t>.</w:t>
      </w:r>
    </w:p>
    <w:p w14:paraId="3D22F230" w14:textId="43D59152" w:rsidR="004D57E5" w:rsidRPr="00012FDE" w:rsidRDefault="004D57E5" w:rsidP="004D57E5">
      <w:pPr>
        <w:rPr>
          <w:rFonts w:ascii="Times New Roman" w:hAnsi="Times New Roman"/>
          <w:szCs w:val="20"/>
        </w:rPr>
      </w:pPr>
      <w:r w:rsidRPr="00012FDE">
        <w:rPr>
          <w:rFonts w:ascii="Times New Roman" w:hAnsi="Times New Roman"/>
          <w:b/>
          <w:szCs w:val="20"/>
        </w:rPr>
        <w:t>Discussion:</w:t>
      </w:r>
      <w:r w:rsidRPr="00012FDE">
        <w:rPr>
          <w:rFonts w:ascii="Times New Roman" w:hAnsi="Times New Roman"/>
          <w:szCs w:val="20"/>
        </w:rPr>
        <w:t xml:space="preserve"> </w:t>
      </w:r>
      <w:r w:rsidR="001B645F">
        <w:rPr>
          <w:rFonts w:ascii="Times New Roman" w:hAnsi="Times New Roman"/>
          <w:szCs w:val="20"/>
        </w:rPr>
        <w:t>From there, Mr Chair decided to switch back to DRS design (AI 7.2.3.2.1)</w:t>
      </w:r>
      <w:r w:rsidRPr="00012FDE">
        <w:rPr>
          <w:rFonts w:ascii="Times New Roman" w:hAnsi="Times New Roman"/>
          <w:szCs w:val="20"/>
        </w:rPr>
        <w:t>.</w:t>
      </w:r>
    </w:p>
    <w:p w14:paraId="00B1F4D5" w14:textId="77777777" w:rsidR="004D57E5" w:rsidRPr="00012FDE" w:rsidRDefault="004D57E5" w:rsidP="004D57E5">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10F61148" w14:textId="77777777" w:rsidR="004D57E5" w:rsidRDefault="004D57E5"/>
    <w:p w14:paraId="460A373E" w14:textId="7334DE7D" w:rsidR="004D57E5" w:rsidRPr="001B645F" w:rsidRDefault="001B645F">
      <w:pPr>
        <w:rPr>
          <w:b/>
        </w:rPr>
      </w:pPr>
      <w:r w:rsidRPr="001B645F">
        <w:rPr>
          <w:b/>
        </w:rPr>
        <w:t>Monday afternoon</w:t>
      </w:r>
    </w:p>
    <w:p w14:paraId="21B37E03" w14:textId="605BDD4E" w:rsidR="00731FF5" w:rsidRPr="00731FF5" w:rsidRDefault="005E3A93" w:rsidP="00731FF5">
      <w:pPr>
        <w:rPr>
          <w:rFonts w:eastAsia="MS Mincho"/>
          <w:b/>
          <w:lang w:eastAsia="ja-JP"/>
        </w:rPr>
      </w:pPr>
      <w:hyperlink r:id="rId733" w:history="1">
        <w:r>
          <w:rPr>
            <w:rStyle w:val="Hyperlink"/>
            <w:rFonts w:eastAsia="MS Mincho"/>
            <w:b/>
            <w:lang w:eastAsia="ja-JP"/>
          </w:rPr>
          <w:t>R1-155390</w:t>
        </w:r>
      </w:hyperlink>
      <w:r w:rsidR="00731FF5" w:rsidRPr="00731FF5">
        <w:rPr>
          <w:rFonts w:eastAsia="MS Mincho"/>
          <w:b/>
          <w:lang w:eastAsia="ja-JP"/>
        </w:rPr>
        <w:tab/>
        <w:t>DL synchronization and AGC issues in LAA</w:t>
      </w:r>
      <w:r w:rsidR="00731FF5" w:rsidRPr="00731FF5">
        <w:rPr>
          <w:rFonts w:eastAsia="MS Mincho"/>
          <w:b/>
          <w:lang w:eastAsia="ja-JP"/>
        </w:rPr>
        <w:tab/>
        <w:t>LG Electronics</w:t>
      </w:r>
    </w:p>
    <w:p w14:paraId="141B55E8" w14:textId="67BF0DDD" w:rsidR="00967C52" w:rsidRPr="001C2F2A" w:rsidRDefault="004D57E5" w:rsidP="00967C52">
      <w:pPr>
        <w:rPr>
          <w:lang w:val="en-US" w:eastAsia="ko-KR"/>
        </w:rPr>
      </w:pPr>
      <w:r w:rsidRPr="00012FDE">
        <w:t xml:space="preserve">The document was presented by </w:t>
      </w:r>
      <w:r w:rsidR="00731FF5">
        <w:t>Joon Kui Ahn</w:t>
      </w:r>
      <w:r w:rsidRPr="00012FDE">
        <w:t xml:space="preserve"> from </w:t>
      </w:r>
      <w:r w:rsidR="00731FF5">
        <w:t>LGE</w:t>
      </w:r>
      <w:r w:rsidRPr="00012FDE">
        <w:t xml:space="preserve"> and </w:t>
      </w:r>
      <w:r w:rsidR="00967C52">
        <w:t xml:space="preserve">deals with </w:t>
      </w:r>
      <w:r w:rsidR="00967C52">
        <w:rPr>
          <w:rFonts w:hint="eastAsia"/>
          <w:lang w:val="en-US" w:eastAsia="ko-KR"/>
        </w:rPr>
        <w:t xml:space="preserve">the necessity of specific handling for synchronization and AGC setting especially based on the evaluation results regarding time/frequency synchronization and AGC gain setting. The observation of this </w:t>
      </w:r>
      <w:r w:rsidR="00967C52" w:rsidRPr="00393D6B">
        <w:rPr>
          <w:rFonts w:hint="eastAsia"/>
          <w:lang w:val="en-US" w:eastAsia="ko-KR"/>
        </w:rPr>
        <w:t>contribution</w:t>
      </w:r>
      <w:r w:rsidR="00967C52">
        <w:rPr>
          <w:rFonts w:hint="eastAsia"/>
          <w:lang w:val="en-US" w:eastAsia="ko-KR"/>
        </w:rPr>
        <w:t xml:space="preserve"> is as follows.</w:t>
      </w:r>
    </w:p>
    <w:p w14:paraId="77BB4E7D" w14:textId="77777777" w:rsidR="00967C52" w:rsidRPr="00967C52" w:rsidRDefault="00967C52" w:rsidP="001145D2">
      <w:pPr>
        <w:pStyle w:val="ListParagraph"/>
        <w:numPr>
          <w:ilvl w:val="0"/>
          <w:numId w:val="50"/>
        </w:numPr>
        <w:spacing w:after="0"/>
        <w:ind w:left="714" w:hanging="357"/>
        <w:rPr>
          <w:lang w:eastAsia="ko-KR"/>
        </w:rPr>
      </w:pPr>
      <w:r w:rsidRPr="00967C52">
        <w:rPr>
          <w:rFonts w:hint="eastAsia"/>
          <w:lang w:eastAsia="ko-KR"/>
        </w:rPr>
        <w:t>Observation: For LAA DL, time/frequency synchronization and AGC gain setting can be maintained by normal DRS and reference signals imbedded in other DL TX bursts without special handling.</w:t>
      </w:r>
    </w:p>
    <w:p w14:paraId="252DE392" w14:textId="77777777" w:rsidR="004D57E5" w:rsidRPr="00012FDE" w:rsidRDefault="004D57E5" w:rsidP="004D57E5">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097CDF27" w14:textId="77777777" w:rsidR="004D57E5" w:rsidRDefault="004D57E5"/>
    <w:p w14:paraId="6C801A46" w14:textId="77777777" w:rsidR="004D57E5" w:rsidRDefault="004D57E5"/>
    <w:p w14:paraId="604A7314" w14:textId="20924F80" w:rsidR="00731FF5" w:rsidRPr="00AA33EB" w:rsidRDefault="005E3A93" w:rsidP="00731FF5">
      <w:pPr>
        <w:rPr>
          <w:rFonts w:eastAsia="MS Mincho"/>
          <w:b/>
          <w:lang w:eastAsia="ja-JP"/>
        </w:rPr>
      </w:pPr>
      <w:hyperlink r:id="rId734" w:history="1">
        <w:r>
          <w:rPr>
            <w:rStyle w:val="Hyperlink"/>
            <w:rFonts w:eastAsia="MS Mincho"/>
            <w:b/>
            <w:lang w:eastAsia="ja-JP"/>
          </w:rPr>
          <w:t>R1-155938</w:t>
        </w:r>
      </w:hyperlink>
      <w:r w:rsidR="00731FF5" w:rsidRPr="00AA33EB">
        <w:rPr>
          <w:rFonts w:eastAsia="MS Mincho"/>
          <w:b/>
          <w:lang w:eastAsia="ja-JP"/>
        </w:rPr>
        <w:tab/>
        <w:t>LAA-DRS performance evaluation</w:t>
      </w:r>
      <w:r w:rsidR="00731FF5" w:rsidRPr="00AA33EB">
        <w:rPr>
          <w:rFonts w:eastAsia="MS Mincho"/>
          <w:b/>
          <w:lang w:eastAsia="ja-JP"/>
        </w:rPr>
        <w:tab/>
        <w:t>Nokia Networks</w:t>
      </w:r>
    </w:p>
    <w:p w14:paraId="232DA833" w14:textId="1412B79B" w:rsidR="00731FF5" w:rsidRDefault="00731FF5" w:rsidP="00731FF5">
      <w:r w:rsidRPr="00012FDE">
        <w:t xml:space="preserve">The document </w:t>
      </w:r>
      <w:r>
        <w:t xml:space="preserve">(section 3.3) </w:t>
      </w:r>
      <w:r w:rsidRPr="00012FDE">
        <w:t xml:space="preserve">was presented by </w:t>
      </w:r>
      <w:r>
        <w:t xml:space="preserve">Cassio </w:t>
      </w:r>
      <w:r w:rsidRPr="00731FF5">
        <w:t>Ribeiro</w:t>
      </w:r>
      <w:r w:rsidRPr="00012FDE">
        <w:t xml:space="preserve"> from </w:t>
      </w:r>
      <w:r w:rsidRPr="00C32C35">
        <w:rPr>
          <w:rFonts w:eastAsia="MS Mincho"/>
          <w:lang w:eastAsia="ja-JP"/>
        </w:rPr>
        <w:t>Nokia Networks</w:t>
      </w:r>
      <w:r w:rsidRPr="00012FDE">
        <w:t xml:space="preserve"> and </w:t>
      </w:r>
      <w:r>
        <w:t>provides the following observation related to cell detection.</w:t>
      </w:r>
    </w:p>
    <w:p w14:paraId="785D47DF" w14:textId="2000C4C8" w:rsidR="00731FF5" w:rsidRPr="00731FF5" w:rsidRDefault="00731FF5" w:rsidP="001145D2">
      <w:pPr>
        <w:pStyle w:val="ListParagraph"/>
        <w:numPr>
          <w:ilvl w:val="0"/>
          <w:numId w:val="49"/>
        </w:numPr>
        <w:spacing w:after="0"/>
        <w:ind w:left="714" w:hanging="357"/>
        <w:rPr>
          <w:lang w:val="en-US"/>
        </w:rPr>
      </w:pPr>
      <w:r w:rsidRPr="00731FF5">
        <w:rPr>
          <w:lang w:val="en-US"/>
        </w:rPr>
        <w:t xml:space="preserve">Observation 4: LAA-DRS option 1 </w:t>
      </w:r>
      <w:r>
        <w:rPr>
          <w:lang w:val="en-US"/>
        </w:rPr>
        <w:t>(</w:t>
      </w:r>
      <w:r>
        <w:rPr>
          <w:color w:val="000000"/>
          <w:lang w:val="en-US"/>
        </w:rPr>
        <w:t>Rel-12 DRS, 2 CRS ports</w:t>
      </w:r>
      <w:r>
        <w:rPr>
          <w:lang w:val="en-US"/>
        </w:rPr>
        <w:t xml:space="preserve">) </w:t>
      </w:r>
      <w:r w:rsidRPr="00731FF5">
        <w:rPr>
          <w:lang w:val="en-US"/>
        </w:rPr>
        <w:t xml:space="preserve">and </w:t>
      </w:r>
      <w:r>
        <w:rPr>
          <w:lang w:val="en-US"/>
        </w:rPr>
        <w:t xml:space="preserve">option </w:t>
      </w:r>
      <w:r w:rsidRPr="00731FF5">
        <w:rPr>
          <w:lang w:val="en-US"/>
        </w:rPr>
        <w:t xml:space="preserve">3 </w:t>
      </w:r>
      <w:r>
        <w:rPr>
          <w:lang w:val="en-US"/>
        </w:rPr>
        <w:t>(</w:t>
      </w:r>
      <w:r>
        <w:rPr>
          <w:color w:val="000000"/>
          <w:lang w:val="en-US"/>
        </w:rPr>
        <w:t>LAA-DRS with 4 CRS symbols, 2 CRS ports</w:t>
      </w:r>
      <w:r>
        <w:rPr>
          <w:lang w:val="en-US"/>
        </w:rPr>
        <w:t xml:space="preserve">) </w:t>
      </w:r>
      <w:r w:rsidRPr="00731FF5">
        <w:rPr>
          <w:lang w:val="en-US"/>
        </w:rPr>
        <w:t xml:space="preserve">show similar performance in terms of time-frequency tracking accuracy. Option 2 </w:t>
      </w:r>
      <w:r>
        <w:rPr>
          <w:lang w:val="en-US"/>
        </w:rPr>
        <w:t>(</w:t>
      </w:r>
      <w:r>
        <w:rPr>
          <w:color w:val="000000"/>
          <w:lang w:val="en-US"/>
        </w:rPr>
        <w:t>CRS-SSS-PSS-CRS structure, 2 CRS ports</w:t>
      </w:r>
      <w:r>
        <w:rPr>
          <w:lang w:val="en-US"/>
        </w:rPr>
        <w:t xml:space="preserve">) </w:t>
      </w:r>
      <w:r w:rsidRPr="00731FF5">
        <w:rPr>
          <w:lang w:val="en-US"/>
        </w:rPr>
        <w:t>shows worse performance than the other two, as expected given its structure.</w:t>
      </w:r>
    </w:p>
    <w:p w14:paraId="6F36ADE4" w14:textId="77777777" w:rsidR="00731FF5" w:rsidRPr="00731FF5" w:rsidRDefault="00731FF5" w:rsidP="001145D2">
      <w:pPr>
        <w:pStyle w:val="ListParagraph"/>
        <w:numPr>
          <w:ilvl w:val="0"/>
          <w:numId w:val="49"/>
        </w:numPr>
        <w:spacing w:after="0"/>
        <w:ind w:left="714" w:hanging="357"/>
        <w:rPr>
          <w:lang w:val="en-US"/>
        </w:rPr>
      </w:pPr>
      <w:r w:rsidRPr="00731FF5">
        <w:rPr>
          <w:lang w:val="en-US"/>
        </w:rPr>
        <w:t>Proposal 1: Consider option 3 as baseline for LAA-DRS design in Rel-13.</w:t>
      </w:r>
    </w:p>
    <w:p w14:paraId="49994A07" w14:textId="77777777" w:rsidR="00731FF5" w:rsidRPr="00012FDE" w:rsidRDefault="00731FF5" w:rsidP="00731FF5">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0B98CD35" w14:textId="77777777" w:rsidR="00731FF5" w:rsidRDefault="00731FF5"/>
    <w:p w14:paraId="6E0EACDC" w14:textId="5BD358AF" w:rsidR="00731FF5" w:rsidRPr="004D57E5" w:rsidRDefault="005E3A93" w:rsidP="00731FF5">
      <w:pPr>
        <w:rPr>
          <w:rFonts w:eastAsia="MS Mincho"/>
          <w:b/>
          <w:lang w:eastAsia="ja-JP"/>
        </w:rPr>
      </w:pPr>
      <w:hyperlink r:id="rId735" w:history="1">
        <w:r>
          <w:rPr>
            <w:rStyle w:val="Hyperlink"/>
            <w:rFonts w:eastAsia="MS Mincho"/>
            <w:b/>
            <w:lang w:eastAsia="ja-JP"/>
          </w:rPr>
          <w:t>R1-155100</w:t>
        </w:r>
      </w:hyperlink>
      <w:r w:rsidR="00731FF5" w:rsidRPr="004D57E5">
        <w:rPr>
          <w:rFonts w:eastAsia="MS Mincho"/>
          <w:b/>
          <w:lang w:eastAsia="ja-JP"/>
        </w:rPr>
        <w:tab/>
        <w:t>Evaluation and discussion of LAA cell detection and synchronization</w:t>
      </w:r>
      <w:r w:rsidR="00731FF5" w:rsidRPr="004D57E5">
        <w:rPr>
          <w:rFonts w:eastAsia="MS Mincho"/>
          <w:b/>
          <w:lang w:eastAsia="ja-JP"/>
        </w:rPr>
        <w:tab/>
        <w:t>Huawei, HiSilicon</w:t>
      </w:r>
    </w:p>
    <w:p w14:paraId="440A6C8E" w14:textId="71D508C9" w:rsidR="00731FF5" w:rsidRDefault="00731FF5" w:rsidP="00731FF5">
      <w:pPr>
        <w:rPr>
          <w:iCs/>
          <w:lang w:eastAsia="zh-CN"/>
        </w:rPr>
      </w:pPr>
      <w:r w:rsidRPr="00012FDE">
        <w:t xml:space="preserve">The document </w:t>
      </w:r>
      <w:r>
        <w:t xml:space="preserve">(section 2.3) </w:t>
      </w:r>
      <w:r w:rsidRPr="00012FDE">
        <w:t xml:space="preserve">was presented by </w:t>
      </w:r>
      <w:r>
        <w:t>David Mazzarese</w:t>
      </w:r>
      <w:r w:rsidRPr="00012FDE">
        <w:t xml:space="preserve"> from </w:t>
      </w:r>
      <w:r>
        <w:t>Huawei</w:t>
      </w:r>
      <w:r w:rsidRPr="00012FDE">
        <w:t xml:space="preserve"> and </w:t>
      </w:r>
      <w:r>
        <w:t xml:space="preserve">deals with </w:t>
      </w:r>
      <w:r>
        <w:rPr>
          <w:rFonts w:hint="eastAsia"/>
          <w:lang w:eastAsia="zh-CN"/>
        </w:rPr>
        <w:t>the feasibility of the candidate</w:t>
      </w:r>
      <w:r w:rsidRPr="007B197C">
        <w:rPr>
          <w:lang w:eastAsia="zh-CN"/>
        </w:rPr>
        <w:t xml:space="preserve"> </w:t>
      </w:r>
      <w:r>
        <w:rPr>
          <w:rFonts w:hint="eastAsia"/>
          <w:lang w:eastAsia="zh-CN"/>
        </w:rPr>
        <w:t>options for LAA cell detection and synchronization</w:t>
      </w:r>
      <w:r>
        <w:rPr>
          <w:rFonts w:hint="eastAsia"/>
          <w:iCs/>
          <w:lang w:eastAsia="zh-CN"/>
        </w:rPr>
        <w:t>:</w:t>
      </w:r>
    </w:p>
    <w:p w14:paraId="5C8E27E1" w14:textId="77777777" w:rsidR="00731FF5" w:rsidRPr="004D57E5" w:rsidRDefault="00731FF5" w:rsidP="001145D2">
      <w:pPr>
        <w:pStyle w:val="ListParagraph"/>
        <w:numPr>
          <w:ilvl w:val="0"/>
          <w:numId w:val="41"/>
        </w:numPr>
        <w:spacing w:after="0"/>
        <w:ind w:left="714" w:hanging="357"/>
        <w:rPr>
          <w:color w:val="000000"/>
          <w:lang w:eastAsia="zh-CN"/>
        </w:rPr>
      </w:pPr>
      <w:r w:rsidRPr="002043FE">
        <w:rPr>
          <w:rFonts w:hint="eastAsia"/>
          <w:lang w:eastAsia="zh-CN"/>
        </w:rPr>
        <w:t>Proposal</w:t>
      </w:r>
      <w:r w:rsidRPr="002043FE">
        <w:rPr>
          <w:lang w:eastAsia="zh-CN"/>
        </w:rPr>
        <w:t xml:space="preserve"> </w:t>
      </w:r>
      <w:r>
        <w:rPr>
          <w:rFonts w:hint="eastAsia"/>
          <w:lang w:eastAsia="zh-CN"/>
        </w:rPr>
        <w:t>3</w:t>
      </w:r>
      <w:r w:rsidRPr="002043FE">
        <w:rPr>
          <w:lang w:eastAsia="zh-CN"/>
        </w:rPr>
        <w:t>:</w:t>
      </w:r>
      <w:r w:rsidRPr="002043FE">
        <w:rPr>
          <w:rFonts w:hint="eastAsia"/>
          <w:lang w:eastAsia="zh-CN"/>
        </w:rPr>
        <w:t xml:space="preserve"> </w:t>
      </w:r>
      <w:r>
        <w:rPr>
          <w:rFonts w:hint="eastAsia"/>
          <w:lang w:eastAsia="zh-CN"/>
        </w:rPr>
        <w:t xml:space="preserve">Normal subframes should be transmitted </w:t>
      </w:r>
      <w:r w:rsidRPr="00455C4C">
        <w:rPr>
          <w:lang w:eastAsia="zh-CN"/>
        </w:rPr>
        <w:t>in the DL transmission burst</w:t>
      </w:r>
      <w:r>
        <w:rPr>
          <w:rFonts w:hint="eastAsia"/>
          <w:lang w:eastAsia="zh-CN"/>
        </w:rPr>
        <w:t xml:space="preserve"> to help UE</w:t>
      </w:r>
      <w:r w:rsidRPr="00455C4C">
        <w:t xml:space="preserve"> </w:t>
      </w:r>
      <w:r w:rsidRPr="00455C4C">
        <w:rPr>
          <w:lang w:eastAsia="zh-CN"/>
        </w:rPr>
        <w:t>maintain</w:t>
      </w:r>
      <w:r>
        <w:rPr>
          <w:rFonts w:hint="eastAsia"/>
          <w:lang w:eastAsia="zh-CN"/>
        </w:rPr>
        <w:t xml:space="preserve"> </w:t>
      </w:r>
      <w:r w:rsidRPr="00455C4C">
        <w:rPr>
          <w:lang w:eastAsia="zh-CN"/>
        </w:rPr>
        <w:t>synchronization</w:t>
      </w:r>
      <w:r w:rsidRPr="002043FE">
        <w:rPr>
          <w:rFonts w:hint="eastAsia"/>
          <w:lang w:eastAsia="zh-CN"/>
        </w:rPr>
        <w:t>.</w:t>
      </w:r>
    </w:p>
    <w:p w14:paraId="1D9658F2" w14:textId="77777777" w:rsidR="00731FF5" w:rsidRPr="00012FDE" w:rsidRDefault="00731FF5" w:rsidP="00731FF5">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262D577D" w14:textId="77777777" w:rsidR="00731FF5" w:rsidRPr="00012FDE" w:rsidRDefault="00731FF5"/>
    <w:p w14:paraId="59156F8B" w14:textId="77777777" w:rsidR="00E93049" w:rsidRPr="00E93049" w:rsidRDefault="00E93049" w:rsidP="00E93049">
      <w:pPr>
        <w:rPr>
          <w:rFonts w:eastAsia="MS Mincho"/>
          <w:lang w:eastAsia="ja-JP"/>
        </w:rPr>
      </w:pPr>
      <w:r w:rsidRPr="004A3948">
        <w:rPr>
          <w:rFonts w:eastAsia="MS Mincho" w:hint="eastAsia"/>
          <w:lang w:eastAsia="ja-JP"/>
        </w:rPr>
        <w:t>Possible agreements:</w:t>
      </w:r>
    </w:p>
    <w:p w14:paraId="26650229" w14:textId="77777777" w:rsidR="00E93049" w:rsidRDefault="00E93049" w:rsidP="00E93049">
      <w:pPr>
        <w:rPr>
          <w:rFonts w:eastAsia="MS Mincho"/>
          <w:lang w:eastAsia="ja-JP"/>
        </w:rPr>
      </w:pPr>
      <w:r>
        <w:rPr>
          <w:rFonts w:eastAsia="MS Mincho" w:hint="eastAsia"/>
          <w:lang w:eastAsia="ja-JP"/>
        </w:rPr>
        <w:t xml:space="preserve">At least one subframe with 4 OFDM symbols with CRS should be </w:t>
      </w:r>
      <w:r w:rsidRPr="00004EE5">
        <w:rPr>
          <w:rFonts w:eastAsia="MS Mincho"/>
          <w:lang w:eastAsia="ja-JP"/>
        </w:rPr>
        <w:t xml:space="preserve">transmitted in the DL transmission burst </w:t>
      </w:r>
      <w:r>
        <w:rPr>
          <w:rFonts w:eastAsia="MS Mincho" w:hint="eastAsia"/>
          <w:lang w:eastAsia="ja-JP"/>
        </w:rPr>
        <w:t xml:space="preserve">with PDSCH </w:t>
      </w:r>
      <w:r w:rsidRPr="00004EE5">
        <w:rPr>
          <w:rFonts w:eastAsia="MS Mincho"/>
          <w:lang w:eastAsia="ja-JP"/>
        </w:rPr>
        <w:t>to h</w:t>
      </w:r>
      <w:r>
        <w:rPr>
          <w:rFonts w:eastAsia="MS Mincho"/>
          <w:lang w:eastAsia="ja-JP"/>
        </w:rPr>
        <w:t>elp UE maintain synchronization</w:t>
      </w:r>
    </w:p>
    <w:p w14:paraId="774FA431" w14:textId="77777777" w:rsidR="00E93049" w:rsidRPr="00012FDE" w:rsidRDefault="00E93049"/>
    <w:p w14:paraId="0C10B07F" w14:textId="2A9D7B3B" w:rsidR="00E93049" w:rsidRPr="00800A47" w:rsidRDefault="00800A47">
      <w:pPr>
        <w:rPr>
          <w:b/>
        </w:rPr>
      </w:pPr>
      <w:r w:rsidRPr="00800A47">
        <w:rPr>
          <w:b/>
        </w:rPr>
        <w:lastRenderedPageBreak/>
        <w:t>Tuesday session</w:t>
      </w:r>
    </w:p>
    <w:p w14:paraId="71DDEA60" w14:textId="7354B0C9" w:rsidR="00800A47" w:rsidRPr="00800A47" w:rsidRDefault="005E3A93">
      <w:pPr>
        <w:rPr>
          <w:b/>
        </w:rPr>
      </w:pPr>
      <w:hyperlink r:id="rId736" w:history="1">
        <w:r>
          <w:rPr>
            <w:rStyle w:val="Hyperlink"/>
            <w:b/>
          </w:rPr>
          <w:t>R1-156203</w:t>
        </w:r>
      </w:hyperlink>
      <w:r w:rsidR="00800A47" w:rsidRPr="00800A47">
        <w:rPr>
          <w:b/>
        </w:rPr>
        <w:tab/>
        <w:t>Summary of offline discussion on LAA tx burst detection and fine synchronization</w:t>
      </w:r>
      <w:r w:rsidR="00800A47" w:rsidRPr="00800A47">
        <w:rPr>
          <w:b/>
        </w:rPr>
        <w:tab/>
        <w:t>Samsung</w:t>
      </w:r>
    </w:p>
    <w:p w14:paraId="5BA67921" w14:textId="0990E42A" w:rsidR="00800A47" w:rsidRDefault="00800A47" w:rsidP="00800A47">
      <w:r w:rsidRPr="00012FDE">
        <w:t xml:space="preserve">The document was presented by </w:t>
      </w:r>
      <w:r>
        <w:t>Boon loong Ng</w:t>
      </w:r>
      <w:r w:rsidRPr="00012FDE">
        <w:t xml:space="preserve"> from </w:t>
      </w:r>
      <w:r>
        <w:t>Samsung.</w:t>
      </w:r>
    </w:p>
    <w:p w14:paraId="26C16D90" w14:textId="77777777" w:rsidR="00496B49" w:rsidRPr="00800A47" w:rsidRDefault="009029CE" w:rsidP="000F1F9B">
      <w:pPr>
        <w:numPr>
          <w:ilvl w:val="0"/>
          <w:numId w:val="83"/>
        </w:numPr>
        <w:rPr>
          <w:rFonts w:eastAsia="SimSun" w:cs="Arial"/>
        </w:rPr>
      </w:pPr>
      <w:r w:rsidRPr="00800A47">
        <w:rPr>
          <w:rFonts w:eastAsia="SimSun" w:cs="Arial"/>
          <w:lang w:val="en-US"/>
        </w:rPr>
        <w:t>Adopt one of the following options for detecting transmissions (except for partial subframe) from a serving cell and for achieving fine synchronization:</w:t>
      </w:r>
    </w:p>
    <w:p w14:paraId="6594FF82" w14:textId="77777777" w:rsidR="00496B49" w:rsidRPr="00800A47" w:rsidRDefault="009029CE" w:rsidP="000F1F9B">
      <w:pPr>
        <w:numPr>
          <w:ilvl w:val="1"/>
          <w:numId w:val="83"/>
        </w:numPr>
        <w:rPr>
          <w:rFonts w:eastAsia="SimSun" w:cs="Arial"/>
        </w:rPr>
      </w:pPr>
      <w:r w:rsidRPr="00800A47">
        <w:rPr>
          <w:rFonts w:eastAsia="SimSun" w:cs="Arial"/>
          <w:lang w:val="en-US"/>
        </w:rPr>
        <w:t xml:space="preserve">Option 1: Initial signal (SSS/PSS) is transmitted before the first data/control OFDM symbol of the DL transmission burst. 4 CRS-port 0 OFDM symbols are transmitted in at least the first subframe of DL transmission burst </w:t>
      </w:r>
    </w:p>
    <w:p w14:paraId="201B0209" w14:textId="77777777" w:rsidR="00496B49" w:rsidRPr="00800A47" w:rsidRDefault="009029CE" w:rsidP="000F1F9B">
      <w:pPr>
        <w:numPr>
          <w:ilvl w:val="1"/>
          <w:numId w:val="83"/>
        </w:numPr>
        <w:rPr>
          <w:rFonts w:eastAsia="SimSun" w:cs="Arial"/>
        </w:rPr>
      </w:pPr>
      <w:r w:rsidRPr="00800A47">
        <w:rPr>
          <w:rFonts w:eastAsia="SimSun" w:cs="Arial"/>
          <w:lang w:val="en-US"/>
        </w:rPr>
        <w:t>Option 2: 4 CRS-port 0 OFDM symbols are transmitted in every subframe of a DL transmission burst</w:t>
      </w:r>
    </w:p>
    <w:p w14:paraId="4729C4A6" w14:textId="77777777" w:rsidR="00496B49" w:rsidRPr="00800A47" w:rsidRDefault="009029CE" w:rsidP="000F1F9B">
      <w:pPr>
        <w:numPr>
          <w:ilvl w:val="1"/>
          <w:numId w:val="83"/>
        </w:numPr>
        <w:rPr>
          <w:rFonts w:eastAsia="SimSun" w:cs="Arial"/>
        </w:rPr>
      </w:pPr>
      <w:r w:rsidRPr="00800A47">
        <w:rPr>
          <w:rFonts w:eastAsia="SimSun" w:cs="Arial"/>
          <w:lang w:val="en-US"/>
        </w:rPr>
        <w:t xml:space="preserve">Option 3: 4 CRS-port 0 OFDM symbols are transmitted in at least the first subframe of </w:t>
      </w:r>
      <w:r w:rsidRPr="00800A47">
        <w:rPr>
          <w:rFonts w:eastAsia="SimSun" w:cs="Arial"/>
          <w:i/>
          <w:iCs/>
          <w:lang w:val="en-US"/>
        </w:rPr>
        <w:t>DL transmission burst for the UE</w:t>
      </w:r>
    </w:p>
    <w:p w14:paraId="2869E2AE" w14:textId="77777777" w:rsidR="00496B49" w:rsidRPr="00800A47" w:rsidRDefault="009029CE" w:rsidP="000F1F9B">
      <w:pPr>
        <w:numPr>
          <w:ilvl w:val="0"/>
          <w:numId w:val="83"/>
        </w:numPr>
        <w:rPr>
          <w:rFonts w:eastAsia="SimSun" w:cs="Arial"/>
        </w:rPr>
      </w:pPr>
      <w:r w:rsidRPr="00800A47">
        <w:rPr>
          <w:rFonts w:eastAsia="SimSun" w:cs="Arial"/>
          <w:lang w:val="en-US"/>
        </w:rPr>
        <w:t>In all the above options, detection of common control channel, e.g. PCFICH, can be used to enhance transmission detection</w:t>
      </w:r>
    </w:p>
    <w:p w14:paraId="012A06E7" w14:textId="77777777" w:rsidR="00496B49" w:rsidRPr="00800A47" w:rsidRDefault="009029CE" w:rsidP="000F1F9B">
      <w:pPr>
        <w:numPr>
          <w:ilvl w:val="0"/>
          <w:numId w:val="83"/>
        </w:numPr>
        <w:rPr>
          <w:rFonts w:eastAsia="SimSun" w:cs="Arial"/>
        </w:rPr>
      </w:pPr>
      <w:r w:rsidRPr="00800A47">
        <w:rPr>
          <w:rFonts w:eastAsia="SimSun" w:cs="Arial"/>
          <w:lang w:val="en-US"/>
        </w:rPr>
        <w:t>In all the above options, 4 CRS-port 0 OFDM symbols is transmitted in any subframes scheduled with UE configured with CRS based TM</w:t>
      </w:r>
    </w:p>
    <w:p w14:paraId="44578FA7" w14:textId="2462444E" w:rsidR="00496B49" w:rsidRPr="00800A47" w:rsidRDefault="009029CE" w:rsidP="000F1F9B">
      <w:pPr>
        <w:numPr>
          <w:ilvl w:val="0"/>
          <w:numId w:val="83"/>
        </w:numPr>
        <w:rPr>
          <w:rFonts w:eastAsia="SimSun" w:cs="Arial"/>
        </w:rPr>
      </w:pPr>
      <w:r w:rsidRPr="00800A47">
        <w:rPr>
          <w:rFonts w:eastAsia="SimSun" w:cs="Arial"/>
          <w:lang w:val="en-US"/>
        </w:rPr>
        <w:t>In all the above options, the UE can stop PDCCH/EPDCCH monitoring and restart</w:t>
      </w:r>
      <w:r w:rsidR="004C69BC">
        <w:rPr>
          <w:rFonts w:eastAsia="SimSun" w:cs="Arial"/>
          <w:lang w:val="en-US"/>
        </w:rPr>
        <w:t>s</w:t>
      </w:r>
      <w:r w:rsidRPr="00800A47">
        <w:rPr>
          <w:rFonts w:eastAsia="SimSun" w:cs="Arial"/>
          <w:lang w:val="en-US"/>
        </w:rPr>
        <w:t xml:space="preserve"> detection of transmission burst if one of the following alt conditions is met:</w:t>
      </w:r>
    </w:p>
    <w:p w14:paraId="6E2EDB4C" w14:textId="77777777" w:rsidR="00496B49" w:rsidRPr="00800A47" w:rsidRDefault="009029CE" w:rsidP="000F1F9B">
      <w:pPr>
        <w:numPr>
          <w:ilvl w:val="1"/>
          <w:numId w:val="83"/>
        </w:numPr>
        <w:rPr>
          <w:rFonts w:eastAsia="SimSun" w:cs="Arial"/>
        </w:rPr>
      </w:pPr>
      <w:r w:rsidRPr="00800A47">
        <w:rPr>
          <w:rFonts w:eastAsia="SimSun" w:cs="Arial"/>
          <w:lang w:val="en-US"/>
        </w:rPr>
        <w:t>Alt 1: UE can stop PDCCH/EPDCCH monitoring after the end of transmission burst</w:t>
      </w:r>
    </w:p>
    <w:p w14:paraId="169FF1EA" w14:textId="77777777" w:rsidR="00496B49" w:rsidRPr="00800A47" w:rsidRDefault="009029CE" w:rsidP="000F1F9B">
      <w:pPr>
        <w:numPr>
          <w:ilvl w:val="2"/>
          <w:numId w:val="83"/>
        </w:numPr>
        <w:rPr>
          <w:rFonts w:eastAsia="SimSun" w:cs="Arial"/>
        </w:rPr>
      </w:pPr>
      <w:r w:rsidRPr="00800A47">
        <w:rPr>
          <w:rFonts w:eastAsia="SimSun" w:cs="Arial"/>
          <w:lang w:val="en-US"/>
        </w:rPr>
        <w:t>FFS how the UE determines the end of transmission burst</w:t>
      </w:r>
    </w:p>
    <w:p w14:paraId="111068DD" w14:textId="77777777" w:rsidR="00496B49" w:rsidRPr="00800A47" w:rsidRDefault="009029CE" w:rsidP="000F1F9B">
      <w:pPr>
        <w:numPr>
          <w:ilvl w:val="1"/>
          <w:numId w:val="83"/>
        </w:numPr>
        <w:rPr>
          <w:rFonts w:eastAsia="SimSun" w:cs="Arial"/>
        </w:rPr>
      </w:pPr>
      <w:r w:rsidRPr="00800A47">
        <w:rPr>
          <w:rFonts w:eastAsia="SimSun" w:cs="Arial"/>
          <w:lang w:val="en-US"/>
        </w:rPr>
        <w:t xml:space="preserve">Alt 2: UE stops monitoring for PDCCH/EPDCCH if it does not detect at least 4 CRS-port 0 OFDM symbols in a subframe for the previous </w:t>
      </w:r>
      <w:r w:rsidRPr="00800A47">
        <w:rPr>
          <w:rFonts w:eastAsia="SimSun" w:cs="Arial"/>
        </w:rPr>
        <w:t>“</w:t>
      </w:r>
      <w:r w:rsidRPr="00800A47">
        <w:rPr>
          <w:rFonts w:eastAsia="SimSun" w:cs="Arial"/>
          <w:lang w:val="en-US"/>
        </w:rPr>
        <w:t>X</w:t>
      </w:r>
      <w:r w:rsidRPr="00800A47">
        <w:rPr>
          <w:rFonts w:eastAsia="SimSun" w:cs="Arial"/>
        </w:rPr>
        <w:t>”</w:t>
      </w:r>
      <w:r w:rsidRPr="00800A47">
        <w:rPr>
          <w:rFonts w:eastAsia="SimSun" w:cs="Arial"/>
          <w:lang w:val="en-US"/>
        </w:rPr>
        <w:t xml:space="preserve"> ms and resumes CRS detection.</w:t>
      </w:r>
    </w:p>
    <w:p w14:paraId="3D93AB5F" w14:textId="77777777" w:rsidR="00496B49" w:rsidRPr="004C69BC" w:rsidRDefault="009029CE" w:rsidP="000F1F9B">
      <w:pPr>
        <w:numPr>
          <w:ilvl w:val="2"/>
          <w:numId w:val="83"/>
        </w:numPr>
        <w:rPr>
          <w:rFonts w:eastAsia="SimSun" w:cs="Arial"/>
        </w:rPr>
      </w:pPr>
      <w:r w:rsidRPr="00800A47">
        <w:rPr>
          <w:rFonts w:eastAsia="SimSun" w:cs="Arial"/>
          <w:lang w:val="en-US"/>
        </w:rPr>
        <w:t>FFS the value of X</w:t>
      </w:r>
    </w:p>
    <w:p w14:paraId="72FBB930" w14:textId="77777777" w:rsidR="00800A47" w:rsidRPr="004C69BC" w:rsidRDefault="00800A47" w:rsidP="000F1F9B">
      <w:pPr>
        <w:numPr>
          <w:ilvl w:val="0"/>
          <w:numId w:val="83"/>
        </w:numPr>
        <w:rPr>
          <w:rFonts w:eastAsia="SimSun" w:cs="Arial"/>
        </w:rPr>
      </w:pPr>
      <w:r w:rsidRPr="004C69BC">
        <w:rPr>
          <w:rFonts w:eastAsia="SimSun" w:cs="Arial"/>
          <w:lang w:val="en-US"/>
        </w:rPr>
        <w:t>Note: In all the above options, CRS may be transmitted on more than one port.</w:t>
      </w:r>
    </w:p>
    <w:p w14:paraId="1C81C95F" w14:textId="02AE3E48" w:rsidR="00800A47" w:rsidRDefault="00800A47" w:rsidP="00800A47">
      <w:pPr>
        <w:rPr>
          <w:rFonts w:ascii="Times New Roman" w:hAnsi="Times New Roman"/>
          <w:szCs w:val="20"/>
        </w:rPr>
      </w:pPr>
      <w:r w:rsidRPr="00012FDE">
        <w:rPr>
          <w:rFonts w:ascii="Times New Roman" w:hAnsi="Times New Roman"/>
          <w:b/>
          <w:szCs w:val="20"/>
        </w:rPr>
        <w:t>Discussion:</w:t>
      </w:r>
      <w:r w:rsidRPr="00012FDE">
        <w:rPr>
          <w:rFonts w:ascii="Times New Roman" w:hAnsi="Times New Roman"/>
          <w:szCs w:val="20"/>
        </w:rPr>
        <w:t xml:space="preserve"> </w:t>
      </w:r>
      <w:r>
        <w:rPr>
          <w:rFonts w:ascii="Times New Roman" w:hAnsi="Times New Roman"/>
          <w:szCs w:val="20"/>
        </w:rPr>
        <w:t>Feasibility of the different 3 options is questionable according to Huawei - Time domain detection versus frequency domain detection.</w:t>
      </w:r>
    </w:p>
    <w:p w14:paraId="7379DA45" w14:textId="2C9E495B" w:rsidR="00C84C39" w:rsidRDefault="00C84C39" w:rsidP="00800A47">
      <w:pPr>
        <w:rPr>
          <w:rFonts w:ascii="Times New Roman" w:hAnsi="Times New Roman"/>
          <w:szCs w:val="20"/>
        </w:rPr>
      </w:pPr>
      <w:r>
        <w:rPr>
          <w:rFonts w:ascii="Times New Roman" w:hAnsi="Times New Roman"/>
          <w:szCs w:val="20"/>
        </w:rPr>
        <w:t xml:space="preserve">Qualcomm </w:t>
      </w:r>
      <w:r w:rsidRPr="00C84C39">
        <w:rPr>
          <w:rFonts w:ascii="Times New Roman" w:hAnsi="Times New Roman"/>
          <w:szCs w:val="20"/>
        </w:rPr>
        <w:sym w:font="Wingdings" w:char="F0E0"/>
      </w:r>
      <w:r>
        <w:rPr>
          <w:rFonts w:ascii="Times New Roman" w:hAnsi="Times New Roman"/>
          <w:szCs w:val="20"/>
        </w:rPr>
        <w:t xml:space="preserve"> not objecting option 2 but would like to remove it as further study is needed at this stage</w:t>
      </w:r>
    </w:p>
    <w:p w14:paraId="3A1707F2" w14:textId="71B310EB" w:rsidR="00800A47" w:rsidRPr="00012FDE" w:rsidRDefault="00800A47" w:rsidP="00800A47">
      <w:pPr>
        <w:rPr>
          <w:rFonts w:ascii="Times New Roman" w:hAnsi="Times New Roman"/>
          <w:szCs w:val="20"/>
        </w:rPr>
      </w:pPr>
      <w:r w:rsidRPr="00012FDE">
        <w:rPr>
          <w:rFonts w:ascii="Times New Roman" w:hAnsi="Times New Roman"/>
          <w:b/>
          <w:szCs w:val="20"/>
        </w:rPr>
        <w:t xml:space="preserve">Decision: </w:t>
      </w:r>
      <w:r w:rsidR="004B3519">
        <w:rPr>
          <w:rFonts w:ascii="Times New Roman" w:hAnsi="Times New Roman"/>
          <w:szCs w:val="20"/>
        </w:rPr>
        <w:t>The document is noted, modified and agreed as follows:</w:t>
      </w:r>
    </w:p>
    <w:p w14:paraId="679CD96D" w14:textId="77777777" w:rsidR="004B3519" w:rsidRDefault="004B3519">
      <w:pPr>
        <w:rPr>
          <w:rFonts w:eastAsia="MS Mincho"/>
          <w:lang w:eastAsia="ja-JP"/>
        </w:rPr>
      </w:pPr>
    </w:p>
    <w:p w14:paraId="074E06D7" w14:textId="77777777" w:rsidR="004B3519" w:rsidRPr="004B3519" w:rsidRDefault="004B3519" w:rsidP="004B3519">
      <w:pPr>
        <w:rPr>
          <w:rFonts w:eastAsia="MS Mincho"/>
          <w:lang w:val="en-US" w:eastAsia="ja-JP"/>
        </w:rPr>
      </w:pPr>
      <w:r w:rsidRPr="004B3519">
        <w:rPr>
          <w:rFonts w:eastAsia="MS Mincho" w:hint="eastAsia"/>
          <w:highlight w:val="magenta"/>
          <w:lang w:val="en-US" w:eastAsia="ja-JP"/>
        </w:rPr>
        <w:t>Working assumption:</w:t>
      </w:r>
    </w:p>
    <w:p w14:paraId="57690A38" w14:textId="77777777" w:rsidR="004B3519" w:rsidRPr="001227B3" w:rsidRDefault="004B3519" w:rsidP="000F1F9B">
      <w:pPr>
        <w:numPr>
          <w:ilvl w:val="0"/>
          <w:numId w:val="98"/>
        </w:numPr>
        <w:rPr>
          <w:rFonts w:eastAsia="MS Mincho"/>
          <w:lang w:val="en-US" w:eastAsia="ja-JP"/>
        </w:rPr>
      </w:pPr>
      <w:r w:rsidRPr="001227B3">
        <w:rPr>
          <w:rFonts w:eastAsia="MS Mincho"/>
          <w:lang w:val="en-US" w:eastAsia="ja-JP"/>
        </w:rPr>
        <w:t xml:space="preserve">Adopt one of the following options for </w:t>
      </w:r>
      <w:r>
        <w:rPr>
          <w:rFonts w:eastAsia="MS Mincho"/>
          <w:lang w:val="en-US" w:eastAsia="ja-JP"/>
        </w:rPr>
        <w:t xml:space="preserve">achieving </w:t>
      </w:r>
      <w:r w:rsidRPr="001227B3">
        <w:rPr>
          <w:rFonts w:eastAsia="MS Mincho"/>
          <w:lang w:val="en-US" w:eastAsia="ja-JP"/>
        </w:rPr>
        <w:t>synchronization</w:t>
      </w:r>
      <w:r>
        <w:rPr>
          <w:rFonts w:eastAsia="MS Mincho" w:hint="eastAsia"/>
          <w:lang w:val="en-US" w:eastAsia="ja-JP"/>
        </w:rPr>
        <w:t xml:space="preserve"> in addition to synchronization provided by DRS</w:t>
      </w:r>
      <w:r w:rsidRPr="001227B3">
        <w:rPr>
          <w:rFonts w:eastAsia="MS Mincho"/>
          <w:lang w:val="en-US" w:eastAsia="ja-JP"/>
        </w:rPr>
        <w:t>:</w:t>
      </w:r>
    </w:p>
    <w:p w14:paraId="73B9F54F" w14:textId="77777777" w:rsidR="004B3519" w:rsidRPr="001227B3" w:rsidRDefault="004B3519" w:rsidP="000F1F9B">
      <w:pPr>
        <w:numPr>
          <w:ilvl w:val="1"/>
          <w:numId w:val="98"/>
        </w:numPr>
        <w:rPr>
          <w:rFonts w:eastAsia="MS Mincho"/>
          <w:lang w:val="en-US" w:eastAsia="ja-JP"/>
        </w:rPr>
      </w:pPr>
      <w:r w:rsidRPr="001227B3">
        <w:rPr>
          <w:rFonts w:eastAsia="MS Mincho"/>
          <w:lang w:val="en-US" w:eastAsia="ja-JP"/>
        </w:rPr>
        <w:t xml:space="preserve">Option 1: Initial signal (SSS/PSS) is transmitted before the first data/control OFDM symbol of the DL transmission burst. 4 CRS-port 0 OFDM symbols are transmitted in at least the first subframe of DL transmission burst </w:t>
      </w:r>
    </w:p>
    <w:p w14:paraId="4004D847" w14:textId="77777777" w:rsidR="004B3519" w:rsidRDefault="004B3519" w:rsidP="000F1F9B">
      <w:pPr>
        <w:numPr>
          <w:ilvl w:val="1"/>
          <w:numId w:val="98"/>
        </w:numPr>
        <w:rPr>
          <w:rFonts w:eastAsia="MS Mincho"/>
          <w:lang w:val="en-US" w:eastAsia="ja-JP"/>
        </w:rPr>
      </w:pPr>
      <w:r>
        <w:rPr>
          <w:rFonts w:eastAsia="MS Mincho"/>
          <w:lang w:val="en-US" w:eastAsia="ja-JP"/>
        </w:rPr>
        <w:t xml:space="preserve">Option </w:t>
      </w:r>
      <w:r>
        <w:rPr>
          <w:rFonts w:eastAsia="MS Mincho" w:hint="eastAsia"/>
          <w:lang w:val="en-US" w:eastAsia="ja-JP"/>
        </w:rPr>
        <w:t>2</w:t>
      </w:r>
      <w:r w:rsidRPr="001227B3">
        <w:rPr>
          <w:rFonts w:eastAsia="MS Mincho"/>
          <w:lang w:val="en-US" w:eastAsia="ja-JP"/>
        </w:rPr>
        <w:t xml:space="preserve">: 4 CRS-port 0 OFDM symbols are transmitted in </w:t>
      </w:r>
      <w:r>
        <w:rPr>
          <w:rFonts w:eastAsia="MS Mincho" w:hint="eastAsia"/>
          <w:lang w:val="en-US" w:eastAsia="ja-JP"/>
        </w:rPr>
        <w:t>a subframe</w:t>
      </w:r>
    </w:p>
    <w:p w14:paraId="14E9E9F2" w14:textId="77777777" w:rsidR="004B3519" w:rsidRPr="004B3519" w:rsidRDefault="004B3519" w:rsidP="004B3519">
      <w:pPr>
        <w:rPr>
          <w:rFonts w:eastAsia="MS Mincho"/>
          <w:lang w:eastAsia="ja-JP"/>
        </w:rPr>
      </w:pPr>
    </w:p>
    <w:p w14:paraId="6CC0ADB2" w14:textId="77777777" w:rsidR="004B3519" w:rsidRPr="004B3519" w:rsidRDefault="004B3519" w:rsidP="004B3519">
      <w:pPr>
        <w:rPr>
          <w:rFonts w:eastAsia="MS Mincho"/>
          <w:lang w:eastAsia="ja-JP"/>
        </w:rPr>
      </w:pPr>
      <w:r w:rsidRPr="004B3519">
        <w:rPr>
          <w:rFonts w:eastAsia="MS Mincho" w:hint="eastAsia"/>
          <w:highlight w:val="green"/>
          <w:lang w:eastAsia="ja-JP"/>
        </w:rPr>
        <w:t>Agreements:</w:t>
      </w:r>
    </w:p>
    <w:p w14:paraId="36D47C20" w14:textId="77777777" w:rsidR="004B3519" w:rsidRPr="00201AD4" w:rsidRDefault="004B3519" w:rsidP="000F1F9B">
      <w:pPr>
        <w:numPr>
          <w:ilvl w:val="0"/>
          <w:numId w:val="99"/>
        </w:numPr>
        <w:rPr>
          <w:rFonts w:eastAsia="MS Mincho"/>
          <w:lang w:val="en-US" w:eastAsia="ja-JP"/>
        </w:rPr>
      </w:pPr>
      <w:r w:rsidRPr="006C55F8">
        <w:rPr>
          <w:rFonts w:eastAsia="MS Mincho"/>
          <w:lang w:eastAsia="ja-JP"/>
        </w:rPr>
        <w:t xml:space="preserve">Adopt one </w:t>
      </w:r>
      <w:r>
        <w:rPr>
          <w:rFonts w:eastAsia="MS Mincho" w:hint="eastAsia"/>
          <w:lang w:eastAsia="ja-JP"/>
        </w:rPr>
        <w:t xml:space="preserve">or some </w:t>
      </w:r>
      <w:r w:rsidRPr="006C55F8">
        <w:rPr>
          <w:rFonts w:eastAsia="MS Mincho"/>
          <w:lang w:eastAsia="ja-JP"/>
        </w:rPr>
        <w:t>of the following options for detecting transmissions (except for partial subframe) from a serving cell</w:t>
      </w:r>
      <w:r>
        <w:rPr>
          <w:rFonts w:eastAsia="MS Mincho" w:hint="eastAsia"/>
          <w:lang w:eastAsia="ja-JP"/>
        </w:rPr>
        <w:t>:</w:t>
      </w:r>
    </w:p>
    <w:p w14:paraId="10AAB836" w14:textId="77777777" w:rsidR="004B3519" w:rsidRDefault="004B3519" w:rsidP="000F1F9B">
      <w:pPr>
        <w:numPr>
          <w:ilvl w:val="1"/>
          <w:numId w:val="99"/>
        </w:numPr>
        <w:rPr>
          <w:rFonts w:eastAsia="MS Mincho"/>
          <w:lang w:val="en-US" w:eastAsia="ja-JP"/>
        </w:rPr>
      </w:pPr>
      <w:r w:rsidRPr="00E456A5">
        <w:rPr>
          <w:rFonts w:eastAsia="MS Mincho"/>
          <w:lang w:val="en-US" w:eastAsia="ja-JP"/>
        </w:rPr>
        <w:t>Option 1: Initial signal (SSS/PSS) is transmitted before the first data/control OFDM symbol of the DL transmission burst</w:t>
      </w:r>
    </w:p>
    <w:p w14:paraId="0069A844" w14:textId="77777777" w:rsidR="004B3519" w:rsidRPr="0095339F" w:rsidRDefault="004B3519" w:rsidP="000F1F9B">
      <w:pPr>
        <w:numPr>
          <w:ilvl w:val="1"/>
          <w:numId w:val="99"/>
        </w:numPr>
        <w:rPr>
          <w:rFonts w:eastAsia="MS Mincho"/>
          <w:lang w:val="en-US" w:eastAsia="ja-JP"/>
        </w:rPr>
      </w:pPr>
      <w:r>
        <w:rPr>
          <w:rFonts w:eastAsia="MS Mincho" w:hint="eastAsia"/>
          <w:iCs/>
          <w:lang w:val="en-US" w:eastAsia="ja-JP"/>
        </w:rPr>
        <w:t>Option 2</w:t>
      </w:r>
      <w:r w:rsidRPr="002D5439">
        <w:rPr>
          <w:rFonts w:eastAsia="MS Mincho" w:hint="eastAsia"/>
          <w:iCs/>
          <w:lang w:val="en-US" w:eastAsia="ja-JP"/>
        </w:rPr>
        <w:t>: 1 CRS-port 0</w:t>
      </w:r>
      <w:r>
        <w:rPr>
          <w:rFonts w:eastAsia="MS Mincho" w:hint="eastAsia"/>
          <w:iCs/>
          <w:lang w:val="en-US" w:eastAsia="ja-JP"/>
        </w:rPr>
        <w:t xml:space="preserve"> (+ 1)</w:t>
      </w:r>
      <w:r w:rsidRPr="002D5439">
        <w:rPr>
          <w:rFonts w:eastAsia="MS Mincho" w:hint="eastAsia"/>
          <w:iCs/>
          <w:lang w:val="en-US" w:eastAsia="ja-JP"/>
        </w:rPr>
        <w:t xml:space="preserve"> OFDM symbols are transmitted in every subframe</w:t>
      </w:r>
    </w:p>
    <w:p w14:paraId="7068F877" w14:textId="77777777" w:rsidR="004B3519" w:rsidRPr="000228BD" w:rsidRDefault="004B3519" w:rsidP="000F1F9B">
      <w:pPr>
        <w:numPr>
          <w:ilvl w:val="1"/>
          <w:numId w:val="99"/>
        </w:numPr>
        <w:rPr>
          <w:rFonts w:eastAsia="MS Mincho"/>
          <w:lang w:val="en-US" w:eastAsia="ja-JP"/>
        </w:rPr>
      </w:pPr>
      <w:r>
        <w:rPr>
          <w:rFonts w:eastAsia="MS Mincho" w:hint="eastAsia"/>
          <w:iCs/>
          <w:lang w:val="en-US" w:eastAsia="ja-JP"/>
        </w:rPr>
        <w:t>Option 3: Detecting (E)PDCCH when scheduled</w:t>
      </w:r>
    </w:p>
    <w:p w14:paraId="2E396504" w14:textId="77777777" w:rsidR="004C69BC" w:rsidRDefault="004C69BC">
      <w:pPr>
        <w:rPr>
          <w:rFonts w:eastAsia="MS Mincho"/>
          <w:lang w:eastAsia="ja-JP"/>
        </w:rPr>
      </w:pPr>
    </w:p>
    <w:p w14:paraId="0610DD2E" w14:textId="77777777" w:rsidR="004B3519" w:rsidRPr="004A3948" w:rsidRDefault="004B3519">
      <w:pPr>
        <w:rPr>
          <w:rFonts w:eastAsia="MS Mincho"/>
          <w:lang w:eastAsia="ja-JP"/>
        </w:rPr>
      </w:pPr>
    </w:p>
    <w:p w14:paraId="5AEDBE7E" w14:textId="50AE8FC4" w:rsidR="00C54338" w:rsidRPr="00C54338" w:rsidRDefault="005E3A93">
      <w:pPr>
        <w:rPr>
          <w:rFonts w:eastAsia="MS Mincho"/>
          <w:b/>
          <w:lang w:eastAsia="ja-JP"/>
        </w:rPr>
      </w:pPr>
      <w:hyperlink r:id="rId737" w:history="1">
        <w:r>
          <w:rPr>
            <w:rStyle w:val="Hyperlink"/>
            <w:rFonts w:eastAsia="MS Mincho"/>
            <w:b/>
            <w:lang w:eastAsia="ja-JP"/>
          </w:rPr>
          <w:t>R1-156194</w:t>
        </w:r>
      </w:hyperlink>
      <w:r w:rsidR="00C54338" w:rsidRPr="00C54338">
        <w:rPr>
          <w:rFonts w:eastAsia="MS Mincho"/>
          <w:b/>
          <w:lang w:eastAsia="ja-JP"/>
        </w:rPr>
        <w:tab/>
        <w:t>WF on LAA transmission modes</w:t>
      </w:r>
      <w:r w:rsidR="00C54338" w:rsidRPr="00C54338">
        <w:rPr>
          <w:rFonts w:eastAsia="MS Mincho"/>
          <w:b/>
          <w:lang w:eastAsia="ja-JP"/>
        </w:rPr>
        <w:tab/>
        <w:t>Huawei, Qualcomm, HiSilicon</w:t>
      </w:r>
    </w:p>
    <w:p w14:paraId="47A3935F" w14:textId="3803BDD1" w:rsidR="00C54338" w:rsidRDefault="00C54338" w:rsidP="00C54338">
      <w:r w:rsidRPr="00012FDE">
        <w:t xml:space="preserve">The document was presented by </w:t>
      </w:r>
      <w:r>
        <w:t>David Mazzarese</w:t>
      </w:r>
      <w:r w:rsidRPr="00012FDE">
        <w:t xml:space="preserve"> from </w:t>
      </w:r>
      <w:r>
        <w:t>Huawei.</w:t>
      </w:r>
    </w:p>
    <w:p w14:paraId="72D32C0E" w14:textId="77777777" w:rsidR="00496B49" w:rsidRPr="00C54338" w:rsidRDefault="009029CE" w:rsidP="000F1F9B">
      <w:pPr>
        <w:numPr>
          <w:ilvl w:val="0"/>
          <w:numId w:val="87"/>
        </w:numPr>
        <w:rPr>
          <w:rFonts w:eastAsia="SimSun" w:cs="Arial"/>
        </w:rPr>
      </w:pPr>
      <w:r w:rsidRPr="00C54338">
        <w:rPr>
          <w:rFonts w:eastAsia="SimSun" w:cs="Arial"/>
          <w:lang w:val="en-US"/>
        </w:rPr>
        <w:t>TM4 and TM10 are supported on LAA SCell</w:t>
      </w:r>
    </w:p>
    <w:p w14:paraId="2A4E1C68" w14:textId="77777777" w:rsidR="00496B49" w:rsidRPr="00C54338" w:rsidRDefault="009029CE" w:rsidP="000F1F9B">
      <w:pPr>
        <w:numPr>
          <w:ilvl w:val="1"/>
          <w:numId w:val="87"/>
        </w:numPr>
        <w:rPr>
          <w:rFonts w:eastAsia="SimSun" w:cs="Arial"/>
        </w:rPr>
      </w:pPr>
      <w:r w:rsidRPr="00C54338">
        <w:rPr>
          <w:rFonts w:eastAsia="SimSun" w:cs="Arial"/>
          <w:lang w:val="en-US"/>
        </w:rPr>
        <w:t>TM10 supports at least QCL type A</w:t>
      </w:r>
    </w:p>
    <w:p w14:paraId="11A49D6C" w14:textId="77777777" w:rsidR="00496B49" w:rsidRPr="00C54338" w:rsidRDefault="009029CE" w:rsidP="000F1F9B">
      <w:pPr>
        <w:numPr>
          <w:ilvl w:val="1"/>
          <w:numId w:val="87"/>
        </w:numPr>
        <w:rPr>
          <w:rFonts w:eastAsia="SimSun" w:cs="Arial"/>
        </w:rPr>
      </w:pPr>
      <w:r w:rsidRPr="00C54338">
        <w:rPr>
          <w:rFonts w:eastAsia="SimSun" w:cs="Arial"/>
          <w:lang w:val="en-US"/>
        </w:rPr>
        <w:t>Fallback modes are supported</w:t>
      </w:r>
    </w:p>
    <w:p w14:paraId="7337F154" w14:textId="77777777" w:rsidR="00496B49" w:rsidRPr="00C54338" w:rsidRDefault="009029CE" w:rsidP="000F1F9B">
      <w:pPr>
        <w:numPr>
          <w:ilvl w:val="1"/>
          <w:numId w:val="87"/>
        </w:numPr>
        <w:rPr>
          <w:rFonts w:eastAsia="SimSun" w:cs="Arial"/>
        </w:rPr>
      </w:pPr>
      <w:r w:rsidRPr="00C54338">
        <w:rPr>
          <w:rFonts w:eastAsia="SimSun" w:cs="Arial"/>
          <w:lang w:val="en-US"/>
        </w:rPr>
        <w:t>FFS other transmission modes</w:t>
      </w:r>
    </w:p>
    <w:p w14:paraId="695982E5" w14:textId="5D0F88BE" w:rsidR="00C54338" w:rsidRDefault="00C54338" w:rsidP="00C54338">
      <w:pPr>
        <w:rPr>
          <w:rFonts w:ascii="Times New Roman" w:hAnsi="Times New Roman"/>
          <w:szCs w:val="20"/>
        </w:rPr>
      </w:pPr>
      <w:r w:rsidRPr="00012FDE">
        <w:rPr>
          <w:rFonts w:ascii="Times New Roman" w:hAnsi="Times New Roman"/>
          <w:b/>
          <w:szCs w:val="20"/>
        </w:rPr>
        <w:t>Discussion:</w:t>
      </w:r>
      <w:r>
        <w:rPr>
          <w:rFonts w:ascii="Times New Roman" w:hAnsi="Times New Roman"/>
          <w:szCs w:val="20"/>
        </w:rPr>
        <w:t xml:space="preserve"> Intel would like the support of QCL type B – noted FFS due to time constraints for the Rel-13</w:t>
      </w:r>
      <w:r w:rsidR="00191EFB">
        <w:rPr>
          <w:rFonts w:ascii="Times New Roman" w:hAnsi="Times New Roman"/>
          <w:szCs w:val="20"/>
        </w:rPr>
        <w:t xml:space="preserve"> WI completion</w:t>
      </w:r>
    </w:p>
    <w:p w14:paraId="3D075332" w14:textId="6971AA33" w:rsidR="00191EFB" w:rsidRPr="00012FDE" w:rsidRDefault="00191EFB" w:rsidP="00C54338">
      <w:pPr>
        <w:rPr>
          <w:rFonts w:ascii="Times New Roman" w:hAnsi="Times New Roman"/>
          <w:szCs w:val="20"/>
        </w:rPr>
      </w:pPr>
      <w:r>
        <w:rPr>
          <w:rFonts w:ascii="Times New Roman" w:hAnsi="Times New Roman"/>
          <w:szCs w:val="20"/>
        </w:rPr>
        <w:t>Intel agreed to postpone it till the next release if time is not available.</w:t>
      </w:r>
    </w:p>
    <w:p w14:paraId="29FF6DCC" w14:textId="56475937" w:rsidR="00C54338" w:rsidRDefault="00C54338" w:rsidP="00C54338">
      <w:pPr>
        <w:rPr>
          <w:rFonts w:ascii="Times New Roman" w:hAnsi="Times New Roman"/>
          <w:szCs w:val="20"/>
        </w:rPr>
      </w:pPr>
      <w:r w:rsidRPr="00012FDE">
        <w:rPr>
          <w:rFonts w:ascii="Times New Roman" w:hAnsi="Times New Roman"/>
          <w:b/>
          <w:szCs w:val="20"/>
        </w:rPr>
        <w:t xml:space="preserve">Decision: </w:t>
      </w:r>
      <w:r>
        <w:rPr>
          <w:rFonts w:ascii="Times New Roman" w:hAnsi="Times New Roman"/>
          <w:szCs w:val="20"/>
        </w:rPr>
        <w:t>The document is noted, modified and agreed as:</w:t>
      </w:r>
    </w:p>
    <w:p w14:paraId="6F10101F" w14:textId="77777777" w:rsidR="00C54338" w:rsidRPr="004B3519" w:rsidRDefault="00C54338" w:rsidP="00C54338">
      <w:pPr>
        <w:rPr>
          <w:rFonts w:ascii="Times New Roman" w:hAnsi="Times New Roman"/>
          <w:szCs w:val="20"/>
        </w:rPr>
      </w:pPr>
    </w:p>
    <w:p w14:paraId="2BAAF65F" w14:textId="77777777" w:rsidR="004B3519" w:rsidRPr="004B3519" w:rsidRDefault="004B3519" w:rsidP="004B3519">
      <w:pPr>
        <w:rPr>
          <w:rFonts w:eastAsia="MS Mincho"/>
          <w:lang w:val="en-US" w:eastAsia="ja-JP"/>
        </w:rPr>
      </w:pPr>
      <w:r w:rsidRPr="004B3519">
        <w:rPr>
          <w:rFonts w:eastAsia="MS Mincho" w:hint="eastAsia"/>
          <w:highlight w:val="green"/>
          <w:lang w:val="en-US" w:eastAsia="ja-JP"/>
        </w:rPr>
        <w:t>Agreements:</w:t>
      </w:r>
    </w:p>
    <w:p w14:paraId="58BA71CD" w14:textId="4C2A890C" w:rsidR="004B3519" w:rsidRPr="007478F3" w:rsidRDefault="004B3519" w:rsidP="000F1F9B">
      <w:pPr>
        <w:numPr>
          <w:ilvl w:val="0"/>
          <w:numId w:val="100"/>
        </w:numPr>
        <w:rPr>
          <w:rFonts w:eastAsia="MS Mincho"/>
          <w:lang w:val="en-US" w:eastAsia="ja-JP"/>
        </w:rPr>
      </w:pPr>
      <w:r>
        <w:rPr>
          <w:rFonts w:eastAsia="MS Mincho" w:hint="eastAsia"/>
          <w:lang w:val="en-US" w:eastAsia="ja-JP"/>
        </w:rPr>
        <w:t xml:space="preserve">TM1, TM2, TM3, </w:t>
      </w:r>
      <w:r w:rsidRPr="007478F3">
        <w:rPr>
          <w:rFonts w:eastAsia="MS Mincho"/>
          <w:lang w:val="en-US" w:eastAsia="ja-JP"/>
        </w:rPr>
        <w:t>TM4</w:t>
      </w:r>
      <w:r>
        <w:rPr>
          <w:rFonts w:eastAsia="MS Mincho" w:hint="eastAsia"/>
          <w:lang w:val="en-US" w:eastAsia="ja-JP"/>
        </w:rPr>
        <w:t>,</w:t>
      </w:r>
      <w:r w:rsidRPr="007478F3">
        <w:rPr>
          <w:rFonts w:eastAsia="MS Mincho"/>
          <w:lang w:val="en-US" w:eastAsia="ja-JP"/>
        </w:rPr>
        <w:t xml:space="preserve"> </w:t>
      </w:r>
      <w:ins w:id="71" w:author="PM:" w:date="2015-11-05T17:01:00Z">
        <w:r w:rsidR="004A3948">
          <w:rPr>
            <w:rFonts w:eastAsia="MS Mincho" w:hint="eastAsia"/>
            <w:lang w:val="en-US" w:eastAsia="ja-JP"/>
          </w:rPr>
          <w:t>TM8, TM9</w:t>
        </w:r>
        <w:r w:rsidR="004A3948">
          <w:rPr>
            <w:rFonts w:eastAsia="MS Mincho"/>
            <w:lang w:val="en-US" w:eastAsia="ja-JP"/>
          </w:rPr>
          <w:t xml:space="preserve"> </w:t>
        </w:r>
      </w:ins>
      <w:r w:rsidRPr="007478F3">
        <w:rPr>
          <w:rFonts w:eastAsia="MS Mincho"/>
          <w:lang w:val="en-US" w:eastAsia="ja-JP"/>
        </w:rPr>
        <w:t>and TM10 are supported on LAA SCell</w:t>
      </w:r>
      <w:r>
        <w:rPr>
          <w:rFonts w:eastAsia="MS Mincho" w:hint="eastAsia"/>
          <w:lang w:val="en-US" w:eastAsia="ja-JP"/>
        </w:rPr>
        <w:t xml:space="preserve"> from RAN1 specification point of views</w:t>
      </w:r>
    </w:p>
    <w:p w14:paraId="03ACB6C5" w14:textId="77777777" w:rsidR="004B3519" w:rsidRDefault="004B3519" w:rsidP="000F1F9B">
      <w:pPr>
        <w:numPr>
          <w:ilvl w:val="1"/>
          <w:numId w:val="100"/>
        </w:numPr>
        <w:rPr>
          <w:rFonts w:eastAsia="MS Mincho"/>
          <w:lang w:val="en-US" w:eastAsia="ja-JP"/>
        </w:rPr>
      </w:pPr>
      <w:r w:rsidRPr="007478F3">
        <w:rPr>
          <w:rFonts w:eastAsia="MS Mincho"/>
          <w:lang w:val="en-US" w:eastAsia="ja-JP"/>
        </w:rPr>
        <w:t>TM10 supports at least QCL type A</w:t>
      </w:r>
      <w:r>
        <w:rPr>
          <w:rFonts w:eastAsia="MS Mincho" w:hint="eastAsia"/>
          <w:lang w:val="en-US" w:eastAsia="ja-JP"/>
        </w:rPr>
        <w:tab/>
      </w:r>
    </w:p>
    <w:p w14:paraId="13EC4942" w14:textId="77777777" w:rsidR="004B3519" w:rsidRPr="002D0B50" w:rsidRDefault="004B3519" w:rsidP="000F1F9B">
      <w:pPr>
        <w:numPr>
          <w:ilvl w:val="2"/>
          <w:numId w:val="100"/>
        </w:numPr>
        <w:rPr>
          <w:rFonts w:eastAsia="MS Mincho"/>
          <w:lang w:val="en-US" w:eastAsia="ja-JP"/>
        </w:rPr>
      </w:pPr>
      <w:r>
        <w:rPr>
          <w:rFonts w:eastAsia="MS Mincho" w:hint="eastAsia"/>
          <w:lang w:val="en-US" w:eastAsia="ja-JP"/>
        </w:rPr>
        <w:t>FFS: QCL type B</w:t>
      </w:r>
    </w:p>
    <w:p w14:paraId="6AC32A76" w14:textId="77777777" w:rsidR="004B3519" w:rsidRDefault="004B3519" w:rsidP="000F1F9B">
      <w:pPr>
        <w:numPr>
          <w:ilvl w:val="1"/>
          <w:numId w:val="100"/>
        </w:numPr>
        <w:rPr>
          <w:rFonts w:eastAsia="MS Mincho"/>
          <w:lang w:val="en-US" w:eastAsia="ja-JP"/>
        </w:rPr>
      </w:pPr>
      <w:r>
        <w:rPr>
          <w:rFonts w:eastAsia="MS Mincho" w:hint="eastAsia"/>
          <w:lang w:val="en-US" w:eastAsia="ja-JP"/>
        </w:rPr>
        <w:t>PQI bits are still present in DCI format 2D</w:t>
      </w:r>
    </w:p>
    <w:p w14:paraId="5C40E7A1" w14:textId="77777777" w:rsidR="004B3519" w:rsidRDefault="004B3519" w:rsidP="000F1F9B">
      <w:pPr>
        <w:numPr>
          <w:ilvl w:val="1"/>
          <w:numId w:val="100"/>
        </w:numPr>
        <w:rPr>
          <w:rFonts w:eastAsia="MS Mincho"/>
          <w:lang w:val="en-US" w:eastAsia="ja-JP"/>
        </w:rPr>
      </w:pPr>
      <w:r w:rsidRPr="007478F3">
        <w:rPr>
          <w:rFonts w:eastAsia="MS Mincho"/>
          <w:lang w:val="en-US" w:eastAsia="ja-JP"/>
        </w:rPr>
        <w:t xml:space="preserve">Fallback </w:t>
      </w:r>
      <w:r>
        <w:rPr>
          <w:rFonts w:eastAsia="MS Mincho" w:hint="eastAsia"/>
          <w:lang w:val="en-US" w:eastAsia="ja-JP"/>
        </w:rPr>
        <w:t>transmission schemes</w:t>
      </w:r>
      <w:r w:rsidRPr="007478F3">
        <w:rPr>
          <w:rFonts w:eastAsia="MS Mincho"/>
          <w:lang w:val="en-US" w:eastAsia="ja-JP"/>
        </w:rPr>
        <w:t xml:space="preserve"> are supported</w:t>
      </w:r>
    </w:p>
    <w:p w14:paraId="4102E182" w14:textId="77777777" w:rsidR="004B3519" w:rsidRPr="004A3948" w:rsidRDefault="004B3519" w:rsidP="000F1F9B">
      <w:pPr>
        <w:numPr>
          <w:ilvl w:val="1"/>
          <w:numId w:val="100"/>
        </w:numPr>
        <w:rPr>
          <w:rFonts w:eastAsia="MS Mincho"/>
          <w:strike/>
          <w:lang w:val="en-US" w:eastAsia="ja-JP"/>
          <w:rPrChange w:id="72" w:author="PM:" w:date="2015-11-05T17:01:00Z">
            <w:rPr>
              <w:rFonts w:eastAsia="MS Mincho"/>
              <w:lang w:val="en-US" w:eastAsia="ja-JP"/>
            </w:rPr>
          </w:rPrChange>
        </w:rPr>
      </w:pPr>
      <w:r w:rsidRPr="004A3948">
        <w:rPr>
          <w:rFonts w:eastAsia="MS Mincho"/>
          <w:strike/>
          <w:lang w:val="en-US" w:eastAsia="ja-JP"/>
          <w:rPrChange w:id="73" w:author="PM:" w:date="2015-11-05T17:01:00Z">
            <w:rPr>
              <w:rFonts w:eastAsia="MS Mincho"/>
              <w:lang w:val="en-US" w:eastAsia="ja-JP"/>
            </w:rPr>
          </w:rPrChange>
        </w:rPr>
        <w:t>FFS: TM8 and TM9</w:t>
      </w:r>
    </w:p>
    <w:p w14:paraId="4C182D5D" w14:textId="77777777" w:rsidR="00C54338" w:rsidRDefault="00C54338">
      <w:pPr>
        <w:rPr>
          <w:rFonts w:eastAsia="MS Mincho"/>
          <w:lang w:eastAsia="ja-JP"/>
        </w:rPr>
      </w:pPr>
    </w:p>
    <w:p w14:paraId="56911C7B" w14:textId="308CFD87" w:rsidR="00C54338" w:rsidRPr="006537EE" w:rsidRDefault="006537EE">
      <w:pPr>
        <w:rPr>
          <w:rFonts w:eastAsia="MS Mincho"/>
          <w:b/>
          <w:lang w:eastAsia="ja-JP"/>
        </w:rPr>
      </w:pPr>
      <w:r w:rsidRPr="006537EE">
        <w:rPr>
          <w:rFonts w:eastAsia="MS Mincho"/>
          <w:b/>
          <w:lang w:eastAsia="ja-JP"/>
        </w:rPr>
        <w:t>Wednesday</w:t>
      </w:r>
    </w:p>
    <w:p w14:paraId="3B6BF4D9" w14:textId="19CBA1AB" w:rsidR="006537EE" w:rsidRPr="006537EE" w:rsidRDefault="005E3A93">
      <w:pPr>
        <w:rPr>
          <w:rFonts w:eastAsia="MS Mincho"/>
          <w:b/>
          <w:lang w:eastAsia="ja-JP"/>
        </w:rPr>
      </w:pPr>
      <w:hyperlink r:id="rId738" w:history="1">
        <w:r>
          <w:rPr>
            <w:rStyle w:val="Hyperlink"/>
            <w:rFonts w:eastAsia="MS Mincho"/>
            <w:b/>
            <w:lang w:eastAsia="ja-JP"/>
          </w:rPr>
          <w:t>R1-156263</w:t>
        </w:r>
      </w:hyperlink>
      <w:r w:rsidR="00A1406C">
        <w:rPr>
          <w:rFonts w:eastAsia="MS Mincho"/>
          <w:b/>
          <w:lang w:eastAsia="ja-JP"/>
        </w:rPr>
        <w:tab/>
        <w:t>WF on supported TMs for LAA</w:t>
      </w:r>
      <w:r w:rsidR="00A1406C">
        <w:rPr>
          <w:rFonts w:eastAsia="MS Mincho"/>
          <w:b/>
          <w:lang w:eastAsia="ja-JP"/>
        </w:rPr>
        <w:tab/>
      </w:r>
      <w:r w:rsidR="006537EE" w:rsidRPr="006537EE">
        <w:rPr>
          <w:rFonts w:eastAsia="MS Mincho"/>
          <w:b/>
          <w:lang w:eastAsia="ja-JP"/>
        </w:rPr>
        <w:t>CMCC, Deutsche Telekom, Telecom Italia, China Unicom,</w:t>
      </w:r>
      <w:r w:rsidR="00A1406C">
        <w:rPr>
          <w:rFonts w:eastAsia="MS Mincho"/>
          <w:b/>
          <w:lang w:eastAsia="ja-JP"/>
        </w:rPr>
        <w:t xml:space="preserve"> NTT Docomo, CHTTL</w:t>
      </w:r>
    </w:p>
    <w:p w14:paraId="01588F82" w14:textId="4EE17D75" w:rsidR="006537EE" w:rsidRDefault="006537EE" w:rsidP="006537EE">
      <w:r w:rsidRPr="00012FDE">
        <w:t xml:space="preserve">The document was presented by </w:t>
      </w:r>
      <w:r w:rsidR="00176C5E">
        <w:t xml:space="preserve">Ms </w:t>
      </w:r>
      <w:r w:rsidRPr="006537EE">
        <w:t>Xueying</w:t>
      </w:r>
      <w:r>
        <w:t xml:space="preserve"> Hou</w:t>
      </w:r>
      <w:r w:rsidRPr="00012FDE">
        <w:t xml:space="preserve"> from </w:t>
      </w:r>
      <w:r>
        <w:t>CMCC.</w:t>
      </w:r>
    </w:p>
    <w:p w14:paraId="63A59142" w14:textId="77777777" w:rsidR="00AE0F1D" w:rsidRPr="006537EE" w:rsidRDefault="00C243C3" w:rsidP="000F1F9B">
      <w:pPr>
        <w:numPr>
          <w:ilvl w:val="0"/>
          <w:numId w:val="110"/>
        </w:numPr>
        <w:rPr>
          <w:rFonts w:eastAsia="SimSun" w:cs="Arial"/>
        </w:rPr>
      </w:pPr>
      <w:r w:rsidRPr="006537EE">
        <w:rPr>
          <w:rFonts w:eastAsia="SimSun" w:cs="Arial" w:hint="eastAsia"/>
          <w:lang w:val="en-US"/>
        </w:rPr>
        <w:t>TM8 and TM9 are supported by LAA Scell, in addition to TM1, TM2, TM3, TM4, and TM10</w:t>
      </w:r>
    </w:p>
    <w:p w14:paraId="3D86162A" w14:textId="750EDB95" w:rsidR="006537EE" w:rsidRDefault="006537EE" w:rsidP="006537EE">
      <w:pPr>
        <w:rPr>
          <w:rFonts w:ascii="Times New Roman" w:hAnsi="Times New Roman"/>
          <w:szCs w:val="20"/>
        </w:rPr>
      </w:pPr>
      <w:r w:rsidRPr="00012FDE">
        <w:rPr>
          <w:rFonts w:ascii="Times New Roman" w:hAnsi="Times New Roman"/>
          <w:b/>
          <w:szCs w:val="20"/>
        </w:rPr>
        <w:t>Discussion:</w:t>
      </w:r>
      <w:r w:rsidRPr="00012FDE">
        <w:rPr>
          <w:rFonts w:ascii="Times New Roman" w:hAnsi="Times New Roman"/>
          <w:szCs w:val="20"/>
        </w:rPr>
        <w:t xml:space="preserve"> </w:t>
      </w:r>
      <w:r>
        <w:rPr>
          <w:rFonts w:ascii="Times New Roman" w:hAnsi="Times New Roman"/>
          <w:szCs w:val="20"/>
        </w:rPr>
        <w:t>Existing BS have no capability, cannot support LAA – motivation is still unclear to Qualcomm</w:t>
      </w:r>
      <w:r w:rsidRPr="00012FDE">
        <w:rPr>
          <w:rFonts w:ascii="Times New Roman" w:hAnsi="Times New Roman"/>
          <w:szCs w:val="20"/>
        </w:rPr>
        <w:t>.</w:t>
      </w:r>
    </w:p>
    <w:p w14:paraId="7BF3D9B6" w14:textId="289091F6" w:rsidR="00A1406C" w:rsidRDefault="00A1406C" w:rsidP="006537EE">
      <w:pPr>
        <w:rPr>
          <w:rFonts w:ascii="Times New Roman" w:hAnsi="Times New Roman"/>
          <w:szCs w:val="20"/>
        </w:rPr>
      </w:pPr>
      <w:r>
        <w:rPr>
          <w:rFonts w:ascii="Times New Roman" w:hAnsi="Times New Roman"/>
          <w:szCs w:val="20"/>
        </w:rPr>
        <w:t>Vodafone</w:t>
      </w:r>
      <w:r w:rsidRPr="00A1406C">
        <w:rPr>
          <w:rFonts w:ascii="Times New Roman" w:hAnsi="Times New Roman"/>
          <w:szCs w:val="20"/>
        </w:rPr>
        <w:sym w:font="Wingdings" w:char="F0E0"/>
      </w:r>
      <w:r>
        <w:rPr>
          <w:rFonts w:ascii="Times New Roman" w:hAnsi="Times New Roman"/>
          <w:szCs w:val="20"/>
        </w:rPr>
        <w:t xml:space="preserve"> understand that this could be a mandatory “optional support - is there any impact on specs completion?</w:t>
      </w:r>
    </w:p>
    <w:p w14:paraId="67F43B43" w14:textId="0F712B12" w:rsidR="001019A8" w:rsidRPr="00012FDE" w:rsidRDefault="001019A8" w:rsidP="006537EE">
      <w:pPr>
        <w:rPr>
          <w:rFonts w:ascii="Times New Roman" w:hAnsi="Times New Roman"/>
          <w:szCs w:val="20"/>
        </w:rPr>
      </w:pPr>
      <w:r>
        <w:rPr>
          <w:rFonts w:ascii="Times New Roman" w:hAnsi="Times New Roman"/>
          <w:szCs w:val="20"/>
        </w:rPr>
        <w:t>Qualcomm</w:t>
      </w:r>
      <w:r w:rsidRPr="001019A8">
        <w:rPr>
          <w:rFonts w:ascii="Times New Roman" w:hAnsi="Times New Roman"/>
          <w:szCs w:val="20"/>
        </w:rPr>
        <w:sym w:font="Wingdings" w:char="F0E0"/>
      </w:r>
      <w:r>
        <w:rPr>
          <w:rFonts w:ascii="Times New Roman" w:hAnsi="Times New Roman"/>
          <w:szCs w:val="20"/>
        </w:rPr>
        <w:t xml:space="preserve"> ok to withdraw a potential objection for the sake of progress (taking into account the number of supporting operators) but would like to make it optional.</w:t>
      </w:r>
    </w:p>
    <w:p w14:paraId="5C0D1BFA" w14:textId="77777777" w:rsidR="006537EE" w:rsidRDefault="006537EE" w:rsidP="006537EE">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0D71A1C6" w14:textId="77777777" w:rsidR="00E81F70" w:rsidRPr="00012FDE" w:rsidRDefault="00E81F70" w:rsidP="006537EE">
      <w:pPr>
        <w:rPr>
          <w:rFonts w:ascii="Times New Roman" w:hAnsi="Times New Roman"/>
          <w:szCs w:val="20"/>
        </w:rPr>
      </w:pPr>
    </w:p>
    <w:p w14:paraId="5B57F2A8" w14:textId="77777777" w:rsidR="00E81F70" w:rsidRDefault="00E81F70" w:rsidP="00E81F70">
      <w:pPr>
        <w:rPr>
          <w:rFonts w:eastAsia="MS Mincho"/>
          <w:lang w:val="en-US" w:eastAsia="ja-JP"/>
        </w:rPr>
      </w:pPr>
      <w:r>
        <w:rPr>
          <w:rFonts w:eastAsia="MS Mincho" w:hint="eastAsia"/>
          <w:lang w:val="en-US" w:eastAsia="ja-JP"/>
        </w:rPr>
        <w:t>Note: There is a comment related to UE capability for TMs, and at least TM8, 9, 10 should be optional in Rel-13 as one of future RAN1 recommendations</w:t>
      </w:r>
    </w:p>
    <w:p w14:paraId="5B28352E" w14:textId="54BEEBE1" w:rsidR="006537EE" w:rsidRDefault="006537EE">
      <w:pPr>
        <w:rPr>
          <w:rFonts w:eastAsia="MS Mincho"/>
          <w:lang w:eastAsia="ja-JP"/>
        </w:rPr>
      </w:pPr>
    </w:p>
    <w:p w14:paraId="7EC873FE" w14:textId="5AAF4290" w:rsidR="00AC7493" w:rsidRDefault="005E3A93" w:rsidP="00AC7493">
      <w:pPr>
        <w:rPr>
          <w:rFonts w:eastAsia="MS Mincho"/>
          <w:b/>
          <w:lang w:val="en-US" w:eastAsia="ja-JP"/>
        </w:rPr>
      </w:pPr>
      <w:hyperlink r:id="rId739" w:history="1">
        <w:r>
          <w:rPr>
            <w:rStyle w:val="Hyperlink"/>
            <w:rFonts w:eastAsia="MS Mincho"/>
            <w:b/>
            <w:lang w:eastAsia="ja-JP"/>
          </w:rPr>
          <w:t>R1-156261</w:t>
        </w:r>
      </w:hyperlink>
      <w:r w:rsidR="00AC7493" w:rsidRPr="004A3948">
        <w:rPr>
          <w:rFonts w:eastAsia="MS Mincho" w:hint="eastAsia"/>
          <w:b/>
          <w:lang w:eastAsia="ja-JP"/>
        </w:rPr>
        <w:tab/>
      </w:r>
      <w:r w:rsidR="00AC7493" w:rsidRPr="004A3948">
        <w:rPr>
          <w:rFonts w:eastAsia="MS Mincho"/>
          <w:b/>
          <w:lang w:eastAsia="ja-JP"/>
        </w:rPr>
        <w:t>WF on LAA DL tx detection</w:t>
      </w:r>
      <w:r w:rsidR="00AC7493" w:rsidRPr="004A3948">
        <w:rPr>
          <w:rFonts w:eastAsia="MS Mincho" w:hint="eastAsia"/>
          <w:b/>
          <w:lang w:eastAsia="ja-JP"/>
        </w:rPr>
        <w:tab/>
      </w:r>
      <w:r w:rsidR="00AC7493" w:rsidRPr="004A3948">
        <w:rPr>
          <w:rFonts w:eastAsia="MS Mincho"/>
          <w:b/>
          <w:lang w:val="en-US" w:eastAsia="ja-JP"/>
        </w:rPr>
        <w:t>Samsung, MediaTek, ETRI</w:t>
      </w:r>
    </w:p>
    <w:p w14:paraId="378072FF" w14:textId="6E83C859" w:rsidR="004A3948" w:rsidRDefault="005E3A93" w:rsidP="00AC7493">
      <w:pPr>
        <w:rPr>
          <w:rFonts w:eastAsia="MS Mincho"/>
          <w:b/>
          <w:lang w:val="en-US" w:eastAsia="ja-JP"/>
        </w:rPr>
      </w:pPr>
      <w:hyperlink r:id="rId740" w:history="1">
        <w:r>
          <w:rPr>
            <w:rStyle w:val="Hyperlink"/>
            <w:rFonts w:eastAsia="MS Mincho"/>
            <w:b/>
            <w:lang w:val="en-US" w:eastAsia="ja-JP"/>
          </w:rPr>
          <w:t>R1-156283</w:t>
        </w:r>
      </w:hyperlink>
      <w:r w:rsidR="004A3948">
        <w:rPr>
          <w:rFonts w:eastAsia="MS Mincho"/>
          <w:b/>
          <w:lang w:val="en-US" w:eastAsia="ja-JP"/>
        </w:rPr>
        <w:tab/>
        <w:t>WF on LAA DL tx detection</w:t>
      </w:r>
      <w:r w:rsidR="004A3948">
        <w:rPr>
          <w:rFonts w:eastAsia="MS Mincho"/>
          <w:b/>
          <w:lang w:val="en-US" w:eastAsia="ja-JP"/>
        </w:rPr>
        <w:tab/>
        <w:t>Samsung, MediaTek, ETRI, ITL, ZTE, Huawei, HiSilicon</w:t>
      </w:r>
    </w:p>
    <w:p w14:paraId="4E0C3927" w14:textId="77777777" w:rsidR="00727AD4" w:rsidRPr="004A3948" w:rsidRDefault="00002BE6" w:rsidP="008238B4">
      <w:pPr>
        <w:numPr>
          <w:ilvl w:val="0"/>
          <w:numId w:val="222"/>
        </w:numPr>
        <w:rPr>
          <w:rFonts w:eastAsia="MS Mincho"/>
          <w:lang w:eastAsia="ja-JP"/>
        </w:rPr>
      </w:pPr>
      <w:r w:rsidRPr="004A3948">
        <w:rPr>
          <w:rFonts w:eastAsia="MS Mincho"/>
          <w:lang w:val="en-US" w:eastAsia="ja-JP"/>
        </w:rPr>
        <w:t>UE may assume Option 1+2+3 are supported</w:t>
      </w:r>
    </w:p>
    <w:p w14:paraId="45F9788A" w14:textId="77777777" w:rsidR="00727AD4" w:rsidRPr="004A3948" w:rsidRDefault="00002BE6" w:rsidP="008238B4">
      <w:pPr>
        <w:numPr>
          <w:ilvl w:val="1"/>
          <w:numId w:val="222"/>
        </w:numPr>
        <w:rPr>
          <w:rFonts w:eastAsia="MS Mincho"/>
          <w:lang w:eastAsia="ja-JP"/>
        </w:rPr>
      </w:pPr>
      <w:r w:rsidRPr="004A3948">
        <w:rPr>
          <w:rFonts w:eastAsia="MS Mincho"/>
          <w:lang w:val="en-US" w:eastAsia="ja-JP"/>
        </w:rPr>
        <w:t>UE may use detection of transmission burst as trigger for PDCCH/EPDCCH monitoring (for UE power saving) for an activated SCell</w:t>
      </w:r>
    </w:p>
    <w:p w14:paraId="0E922B24" w14:textId="77777777" w:rsidR="00727AD4" w:rsidRPr="004A3948" w:rsidRDefault="00002BE6" w:rsidP="008238B4">
      <w:pPr>
        <w:numPr>
          <w:ilvl w:val="1"/>
          <w:numId w:val="222"/>
        </w:numPr>
        <w:rPr>
          <w:rFonts w:eastAsia="MS Mincho"/>
          <w:lang w:eastAsia="ja-JP"/>
        </w:rPr>
      </w:pPr>
      <w:r w:rsidRPr="004A3948">
        <w:rPr>
          <w:rFonts w:eastAsia="MS Mincho"/>
          <w:lang w:val="en-US" w:eastAsia="ja-JP"/>
        </w:rPr>
        <w:t>UE may stop PDCCH/EPDCCH monitoring after the end of transmission burst for an activated SCell</w:t>
      </w:r>
    </w:p>
    <w:p w14:paraId="188DB1DD" w14:textId="77777777" w:rsidR="00727AD4" w:rsidRPr="004A3948" w:rsidRDefault="00002BE6" w:rsidP="008238B4">
      <w:pPr>
        <w:numPr>
          <w:ilvl w:val="2"/>
          <w:numId w:val="222"/>
        </w:numPr>
        <w:rPr>
          <w:rFonts w:eastAsia="MS Mincho"/>
          <w:lang w:eastAsia="ja-JP"/>
        </w:rPr>
      </w:pPr>
      <w:r w:rsidRPr="004A3948">
        <w:rPr>
          <w:rFonts w:eastAsia="MS Mincho"/>
          <w:lang w:val="en-US" w:eastAsia="ja-JP"/>
        </w:rPr>
        <w:t>FFS how the UE determines the end of transmission burst</w:t>
      </w:r>
    </w:p>
    <w:p w14:paraId="0EED1E17" w14:textId="77777777" w:rsidR="00727AD4" w:rsidRPr="004A3948" w:rsidRDefault="00002BE6" w:rsidP="008238B4">
      <w:pPr>
        <w:numPr>
          <w:ilvl w:val="0"/>
          <w:numId w:val="222"/>
        </w:numPr>
        <w:rPr>
          <w:rFonts w:eastAsia="MS Mincho"/>
          <w:lang w:eastAsia="ja-JP"/>
        </w:rPr>
      </w:pPr>
      <w:r w:rsidRPr="004A3948">
        <w:rPr>
          <w:rFonts w:eastAsia="MS Mincho"/>
          <w:lang w:val="en-US" w:eastAsia="ja-JP"/>
        </w:rPr>
        <w:t>Inform RAN2 about the above decisions</w:t>
      </w:r>
    </w:p>
    <w:p w14:paraId="39D43C08" w14:textId="77777777" w:rsidR="004A3948" w:rsidRPr="004A3948" w:rsidRDefault="004A3948" w:rsidP="004A3948">
      <w:r w:rsidRPr="004A3948">
        <w:rPr>
          <w:b/>
        </w:rPr>
        <w:t xml:space="preserve">Decision: </w:t>
      </w:r>
      <w:r w:rsidRPr="004A3948">
        <w:t>The document is noted.</w:t>
      </w:r>
    </w:p>
    <w:p w14:paraId="43D421F0" w14:textId="386AE214" w:rsidR="004A3948" w:rsidRDefault="004A3948" w:rsidP="004A3948">
      <w:pPr>
        <w:pBdr>
          <w:top w:val="single" w:sz="4" w:space="1" w:color="auto"/>
        </w:pBdr>
        <w:rPr>
          <w:b/>
        </w:rPr>
      </w:pPr>
      <w:r w:rsidRPr="004A3948">
        <w:rPr>
          <w:b/>
        </w:rPr>
        <w:t>Friday</w:t>
      </w:r>
    </w:p>
    <w:p w14:paraId="49DC54F8" w14:textId="4F1D1313" w:rsidR="003A04A0" w:rsidRPr="003A04A0" w:rsidRDefault="005E3A93" w:rsidP="003A04A0">
      <w:pPr>
        <w:rPr>
          <w:rFonts w:eastAsia="MS Mincho"/>
          <w:b/>
          <w:lang w:eastAsia="ja-JP"/>
        </w:rPr>
      </w:pPr>
      <w:hyperlink r:id="rId741" w:history="1">
        <w:r>
          <w:rPr>
            <w:rStyle w:val="Hyperlink"/>
            <w:rFonts w:eastAsia="MS Mincho"/>
            <w:b/>
            <w:lang w:eastAsia="ja-JP"/>
          </w:rPr>
          <w:t>R1-156354</w:t>
        </w:r>
      </w:hyperlink>
      <w:r w:rsidR="003A04A0" w:rsidRPr="003A04A0">
        <w:rPr>
          <w:rFonts w:eastAsia="MS Mincho"/>
          <w:b/>
          <w:lang w:eastAsia="ja-JP"/>
        </w:rPr>
        <w:tab/>
        <w:t>Summary of offline discussions on LAA DL Tx detection</w:t>
      </w:r>
      <w:r w:rsidR="003A04A0" w:rsidRPr="003A04A0">
        <w:rPr>
          <w:rFonts w:eastAsia="MS Mincho"/>
          <w:b/>
          <w:lang w:eastAsia="ja-JP"/>
        </w:rPr>
        <w:tab/>
        <w:t>Samsung</w:t>
      </w:r>
    </w:p>
    <w:p w14:paraId="2DDE0632" w14:textId="77777777" w:rsidR="003A04A0" w:rsidRDefault="003A04A0" w:rsidP="003A04A0">
      <w:r w:rsidRPr="004A3948">
        <w:rPr>
          <w:b/>
        </w:rPr>
        <w:t xml:space="preserve">Decision: </w:t>
      </w:r>
      <w:r w:rsidRPr="004A3948">
        <w:t>The document is noted.</w:t>
      </w:r>
    </w:p>
    <w:p w14:paraId="39A071EC" w14:textId="77777777" w:rsidR="003A04A0" w:rsidRPr="004A3948" w:rsidRDefault="003A04A0" w:rsidP="003A04A0"/>
    <w:p w14:paraId="3D6F9DA8" w14:textId="5392C1A3" w:rsidR="004A3948" w:rsidRPr="004A3948" w:rsidRDefault="005E3A93" w:rsidP="004A3948">
      <w:pPr>
        <w:rPr>
          <w:rFonts w:eastAsia="MS Mincho"/>
          <w:b/>
          <w:lang w:eastAsia="ja-JP"/>
        </w:rPr>
      </w:pPr>
      <w:hyperlink r:id="rId742" w:history="1">
        <w:r>
          <w:rPr>
            <w:rStyle w:val="Hyperlink"/>
            <w:rFonts w:eastAsia="MS Mincho"/>
            <w:b/>
            <w:lang w:eastAsia="ja-JP"/>
          </w:rPr>
          <w:t>R1-156359</w:t>
        </w:r>
      </w:hyperlink>
      <w:r w:rsidR="004A3948" w:rsidRPr="004A3948">
        <w:rPr>
          <w:rFonts w:eastAsia="MS Mincho" w:hint="eastAsia"/>
          <w:b/>
          <w:lang w:eastAsia="ja-JP"/>
        </w:rPr>
        <w:tab/>
      </w:r>
      <w:r w:rsidR="004A3948" w:rsidRPr="004A3948">
        <w:rPr>
          <w:rFonts w:eastAsia="MS Mincho"/>
          <w:b/>
          <w:lang w:eastAsia="ja-JP"/>
        </w:rPr>
        <w:t>WF on LAA DL tx detection</w:t>
      </w:r>
      <w:r w:rsidR="004A3948" w:rsidRPr="004A3948">
        <w:rPr>
          <w:rFonts w:eastAsia="MS Mincho" w:hint="eastAsia"/>
          <w:b/>
          <w:lang w:eastAsia="ja-JP"/>
        </w:rPr>
        <w:tab/>
        <w:t>Samsung</w:t>
      </w:r>
    </w:p>
    <w:p w14:paraId="0340CEAC" w14:textId="325909D0" w:rsidR="004A3948" w:rsidRDefault="004A3948" w:rsidP="004A3948">
      <w:pPr>
        <w:rPr>
          <w:rFonts w:ascii="Times New Roman" w:hAnsi="Times New Roman"/>
          <w:szCs w:val="20"/>
        </w:rPr>
      </w:pPr>
      <w:r w:rsidRPr="00012FDE">
        <w:rPr>
          <w:rFonts w:ascii="Times New Roman" w:hAnsi="Times New Roman"/>
          <w:b/>
          <w:szCs w:val="20"/>
        </w:rPr>
        <w:t xml:space="preserve">Decision: </w:t>
      </w:r>
      <w:r>
        <w:rPr>
          <w:rFonts w:ascii="Times New Roman" w:hAnsi="Times New Roman"/>
          <w:szCs w:val="20"/>
        </w:rPr>
        <w:t>The document is noted, modified and agreed as follows:</w:t>
      </w:r>
    </w:p>
    <w:p w14:paraId="7E13FE5E" w14:textId="77777777" w:rsidR="004A3948" w:rsidRPr="004A3948" w:rsidRDefault="004A3948" w:rsidP="004A3948">
      <w:pPr>
        <w:rPr>
          <w:rFonts w:ascii="Times New Roman" w:hAnsi="Times New Roman"/>
          <w:szCs w:val="20"/>
        </w:rPr>
      </w:pPr>
    </w:p>
    <w:p w14:paraId="7E001BEE" w14:textId="68455534" w:rsidR="004A3948" w:rsidRPr="004A3948" w:rsidRDefault="004A3948" w:rsidP="004A3948">
      <w:pPr>
        <w:rPr>
          <w:rFonts w:eastAsia="MS Mincho"/>
          <w:lang w:eastAsia="ja-JP"/>
        </w:rPr>
      </w:pPr>
      <w:r w:rsidRPr="004A3948">
        <w:rPr>
          <w:rFonts w:eastAsia="MS Mincho" w:hint="eastAsia"/>
          <w:highlight w:val="green"/>
          <w:lang w:val="en-US" w:eastAsia="ja-JP"/>
        </w:rPr>
        <w:t>Agreement:</w:t>
      </w:r>
    </w:p>
    <w:p w14:paraId="653C7ADC" w14:textId="77777777" w:rsidR="004A3948" w:rsidRPr="004A3948" w:rsidRDefault="004A3948" w:rsidP="004A3948">
      <w:pPr>
        <w:pStyle w:val="ListParagraph"/>
        <w:numPr>
          <w:ilvl w:val="0"/>
          <w:numId w:val="41"/>
        </w:numPr>
        <w:rPr>
          <w:lang w:val="en-US"/>
        </w:rPr>
      </w:pPr>
      <w:r w:rsidRPr="004A3948">
        <w:rPr>
          <w:lang w:val="en-US"/>
        </w:rPr>
        <w:t>UE may assume that OFDM symbol#0 containing</w:t>
      </w:r>
      <w:r w:rsidRPr="004A3948">
        <w:rPr>
          <w:rFonts w:hint="eastAsia"/>
          <w:lang w:val="en-US"/>
        </w:rPr>
        <w:t xml:space="preserve"> CRS-port 0</w:t>
      </w:r>
      <w:r w:rsidRPr="004A3948">
        <w:rPr>
          <w:lang w:val="en-US"/>
        </w:rPr>
        <w:t>+1</w:t>
      </w:r>
      <w:r w:rsidRPr="004A3948">
        <w:rPr>
          <w:rFonts w:hint="eastAsia"/>
          <w:lang w:val="en-US"/>
        </w:rPr>
        <w:t xml:space="preserve"> (or CRS-port 0)</w:t>
      </w:r>
      <w:r w:rsidRPr="004A3948">
        <w:rPr>
          <w:lang w:val="en-US"/>
        </w:rPr>
        <w:t xml:space="preserve"> is transmitted in every subframe</w:t>
      </w:r>
      <w:r w:rsidRPr="004A3948">
        <w:rPr>
          <w:rFonts w:hint="eastAsia"/>
          <w:lang w:val="en-US"/>
        </w:rPr>
        <w:t xml:space="preserve"> (FFS: for partial subframe) subject to LBT</w:t>
      </w:r>
    </w:p>
    <w:p w14:paraId="74621378" w14:textId="16A46E95" w:rsidR="004A3948" w:rsidRPr="004A3948" w:rsidRDefault="004A3948" w:rsidP="004A3948">
      <w:pPr>
        <w:pStyle w:val="ListParagraph"/>
        <w:numPr>
          <w:ilvl w:val="0"/>
          <w:numId w:val="41"/>
        </w:numPr>
        <w:rPr>
          <w:b/>
          <w:lang w:val="en-US"/>
        </w:rPr>
      </w:pPr>
      <w:r w:rsidRPr="004A3948">
        <w:rPr>
          <w:lang w:val="en-US"/>
        </w:rPr>
        <w:t>Note: “UE may” implies no intention to specify explicit UE procedure related to detecting tx burst according to the above</w:t>
      </w:r>
    </w:p>
    <w:p w14:paraId="46E298FD" w14:textId="77777777" w:rsidR="004A3948" w:rsidRDefault="004A3948" w:rsidP="004A3948">
      <w:pPr>
        <w:pBdr>
          <w:top w:val="single" w:sz="4" w:space="1" w:color="auto"/>
        </w:pBdr>
      </w:pPr>
    </w:p>
    <w:p w14:paraId="4333474C" w14:textId="7D78AD8E" w:rsidR="005679B5" w:rsidRPr="004A3948" w:rsidRDefault="005E3A93">
      <w:pPr>
        <w:rPr>
          <w:rFonts w:eastAsia="MS Mincho"/>
          <w:b/>
          <w:lang w:eastAsia="ja-JP"/>
        </w:rPr>
      </w:pPr>
      <w:hyperlink r:id="rId743" w:history="1">
        <w:r>
          <w:rPr>
            <w:rStyle w:val="Hyperlink"/>
            <w:rFonts w:eastAsia="MS Mincho"/>
            <w:b/>
            <w:lang w:eastAsia="ja-JP"/>
          </w:rPr>
          <w:t>R1-156177</w:t>
        </w:r>
      </w:hyperlink>
      <w:r w:rsidR="005679B5" w:rsidRPr="004A3948">
        <w:rPr>
          <w:rFonts w:eastAsia="MS Mincho"/>
          <w:b/>
          <w:lang w:eastAsia="ja-JP"/>
        </w:rPr>
        <w:tab/>
        <w:t>WF on DL transmission structure in LAA</w:t>
      </w:r>
      <w:r w:rsidR="005679B5" w:rsidRPr="004A3948">
        <w:rPr>
          <w:rFonts w:eastAsia="MS Mincho"/>
          <w:b/>
          <w:lang w:eastAsia="ja-JP"/>
        </w:rPr>
        <w:tab/>
        <w:t>LG Electronics, ETRI, Intel</w:t>
      </w:r>
    </w:p>
    <w:p w14:paraId="53276A91" w14:textId="77777777" w:rsidR="00AE0F1D" w:rsidRPr="005679B5" w:rsidRDefault="00C243C3" w:rsidP="00F37D49">
      <w:pPr>
        <w:numPr>
          <w:ilvl w:val="0"/>
          <w:numId w:val="117"/>
        </w:numPr>
        <w:rPr>
          <w:rFonts w:eastAsia="SimSun" w:cs="Arial"/>
        </w:rPr>
      </w:pPr>
      <w:r w:rsidRPr="005679B5">
        <w:rPr>
          <w:rFonts w:eastAsia="SimSun" w:cs="Arial"/>
          <w:lang w:val="en-US"/>
        </w:rPr>
        <w:t>In LAA SCell, a DL transport block should be transmitted on a subset or all of the OFDM symbols in the DL subframe</w:t>
      </w:r>
    </w:p>
    <w:p w14:paraId="2A302850" w14:textId="77777777" w:rsidR="00AE0F1D" w:rsidRPr="005679B5" w:rsidRDefault="00C243C3" w:rsidP="00F37D49">
      <w:pPr>
        <w:numPr>
          <w:ilvl w:val="1"/>
          <w:numId w:val="117"/>
        </w:numPr>
        <w:rPr>
          <w:rFonts w:eastAsia="SimSun" w:cs="Arial"/>
        </w:rPr>
      </w:pPr>
      <w:r w:rsidRPr="005679B5">
        <w:rPr>
          <w:rFonts w:eastAsia="SimSun" w:cs="Arial"/>
          <w:lang w:val="en-US"/>
        </w:rPr>
        <w:t>Start symbol position for start partial TTI should be a subset of [4, 5, 8]-th OFDM symbols</w:t>
      </w:r>
    </w:p>
    <w:p w14:paraId="148748F3" w14:textId="77777777" w:rsidR="00AE0F1D" w:rsidRPr="005679B5" w:rsidRDefault="00C243C3" w:rsidP="00F37D49">
      <w:pPr>
        <w:numPr>
          <w:ilvl w:val="1"/>
          <w:numId w:val="117"/>
        </w:numPr>
        <w:rPr>
          <w:rFonts w:eastAsia="SimSun" w:cs="Arial"/>
        </w:rPr>
      </w:pPr>
      <w:r w:rsidRPr="005679B5">
        <w:rPr>
          <w:rFonts w:eastAsia="SimSun" w:cs="Arial"/>
          <w:lang w:val="en-US"/>
        </w:rPr>
        <w:t>End symbol position for end partial TTI should be a subset of [3,6,9,10,11,12]-th OFDM symbols</w:t>
      </w:r>
    </w:p>
    <w:p w14:paraId="25065B7C" w14:textId="77777777" w:rsidR="00AE0F1D" w:rsidRPr="005679B5" w:rsidRDefault="00C243C3" w:rsidP="00F37D49">
      <w:pPr>
        <w:numPr>
          <w:ilvl w:val="1"/>
          <w:numId w:val="117"/>
        </w:numPr>
        <w:rPr>
          <w:rFonts w:eastAsia="SimSun" w:cs="Arial"/>
        </w:rPr>
      </w:pPr>
      <w:r w:rsidRPr="005679B5">
        <w:rPr>
          <w:rFonts w:eastAsia="SimSun" w:cs="Arial"/>
          <w:lang w:val="en-US"/>
        </w:rPr>
        <w:t>FFS indication/detection of length of partial TTI</w:t>
      </w:r>
    </w:p>
    <w:p w14:paraId="7FF06947" w14:textId="77777777" w:rsidR="00AE0F1D" w:rsidRPr="005679B5" w:rsidRDefault="00C243C3" w:rsidP="00F37D49">
      <w:pPr>
        <w:numPr>
          <w:ilvl w:val="1"/>
          <w:numId w:val="117"/>
        </w:numPr>
        <w:rPr>
          <w:rFonts w:eastAsia="SimSun" w:cs="Arial"/>
        </w:rPr>
      </w:pPr>
      <w:r w:rsidRPr="005679B5">
        <w:rPr>
          <w:rFonts w:eastAsia="SimSun" w:cs="Arial"/>
        </w:rPr>
        <w:t>FFS support of start partial TTI for cross-carrier scheduling case</w:t>
      </w:r>
    </w:p>
    <w:p w14:paraId="4503C2B4" w14:textId="77777777" w:rsidR="00AE0F1D" w:rsidRPr="005679B5" w:rsidRDefault="00C243C3" w:rsidP="00F37D49">
      <w:pPr>
        <w:numPr>
          <w:ilvl w:val="1"/>
          <w:numId w:val="117"/>
        </w:numPr>
        <w:rPr>
          <w:rFonts w:eastAsia="SimSun" w:cs="Arial"/>
        </w:rPr>
      </w:pPr>
      <w:r w:rsidRPr="005679B5">
        <w:rPr>
          <w:rFonts w:eastAsia="SimSun" w:cs="Arial"/>
        </w:rPr>
        <w:t>Note: TTI means time duration of eNB’s transmission in a subframe excluding initial signal (e.g., preamble or reservation signal)</w:t>
      </w:r>
    </w:p>
    <w:p w14:paraId="3C513B3F" w14:textId="77777777" w:rsidR="00AE0F1D" w:rsidRPr="005679B5" w:rsidRDefault="00C243C3" w:rsidP="00F37D49">
      <w:pPr>
        <w:numPr>
          <w:ilvl w:val="2"/>
          <w:numId w:val="117"/>
        </w:numPr>
        <w:rPr>
          <w:rFonts w:eastAsia="SimSun" w:cs="Arial"/>
        </w:rPr>
      </w:pPr>
      <w:r w:rsidRPr="005679B5">
        <w:rPr>
          <w:rFonts w:eastAsia="SimSun" w:cs="Arial"/>
        </w:rPr>
        <w:t>Full TTI consists of 14 OFDM symbols and partial TTI consists of less than 14 OFDM symbols in a subframe .</w:t>
      </w:r>
    </w:p>
    <w:p w14:paraId="135AC126" w14:textId="77777777" w:rsidR="00AE0F1D" w:rsidRPr="005679B5" w:rsidRDefault="00C243C3" w:rsidP="00F37D49">
      <w:pPr>
        <w:numPr>
          <w:ilvl w:val="2"/>
          <w:numId w:val="117"/>
        </w:numPr>
        <w:rPr>
          <w:rFonts w:eastAsia="SimSun" w:cs="Arial"/>
        </w:rPr>
      </w:pPr>
      <w:r w:rsidRPr="005679B5">
        <w:rPr>
          <w:rFonts w:eastAsia="SimSun" w:cs="Arial"/>
        </w:rPr>
        <w:t>Start partial TTI consists of n-th (n&gt;1) to 14-th OFDM symbols.</w:t>
      </w:r>
    </w:p>
    <w:p w14:paraId="1BB07971" w14:textId="77777777" w:rsidR="00AE0F1D" w:rsidRPr="005679B5" w:rsidRDefault="00C243C3" w:rsidP="00F37D49">
      <w:pPr>
        <w:numPr>
          <w:ilvl w:val="2"/>
          <w:numId w:val="117"/>
        </w:numPr>
        <w:rPr>
          <w:rFonts w:eastAsia="SimSun" w:cs="Arial"/>
        </w:rPr>
      </w:pPr>
      <w:r w:rsidRPr="005679B5">
        <w:rPr>
          <w:rFonts w:eastAsia="SimSun" w:cs="Arial"/>
        </w:rPr>
        <w:t>End partial TTI consists of first to m-th (m&lt;14) OFDM symbols.</w:t>
      </w:r>
    </w:p>
    <w:p w14:paraId="6DF3B191" w14:textId="77777777" w:rsidR="005679B5" w:rsidRDefault="005679B5" w:rsidP="005679B5">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28C9DFA7" w14:textId="77777777" w:rsidR="005679B5" w:rsidRPr="00012FDE" w:rsidRDefault="005679B5" w:rsidP="005679B5">
      <w:pPr>
        <w:rPr>
          <w:rFonts w:ascii="Times New Roman" w:hAnsi="Times New Roman"/>
          <w:szCs w:val="20"/>
        </w:rPr>
      </w:pPr>
    </w:p>
    <w:p w14:paraId="3C4E69EC" w14:textId="4571A942" w:rsidR="005679B5" w:rsidRPr="005679B5" w:rsidRDefault="005E3A93">
      <w:pPr>
        <w:rPr>
          <w:rFonts w:eastAsia="MS Mincho"/>
          <w:b/>
          <w:lang w:eastAsia="ja-JP"/>
        </w:rPr>
      </w:pPr>
      <w:hyperlink r:id="rId744" w:history="1">
        <w:r>
          <w:rPr>
            <w:rStyle w:val="Hyperlink"/>
            <w:rFonts w:eastAsia="MS Mincho"/>
            <w:b/>
            <w:lang w:eastAsia="ja-JP"/>
          </w:rPr>
          <w:t>R1-156195</w:t>
        </w:r>
      </w:hyperlink>
      <w:r w:rsidR="005679B5" w:rsidRPr="005679B5">
        <w:rPr>
          <w:rFonts w:eastAsia="MS Mincho"/>
          <w:b/>
          <w:lang w:eastAsia="ja-JP"/>
        </w:rPr>
        <w:tab/>
        <w:t>WF on LAA DL transmission burst structure</w:t>
      </w:r>
      <w:r w:rsidR="005679B5" w:rsidRPr="005679B5">
        <w:rPr>
          <w:rFonts w:eastAsia="MS Mincho"/>
          <w:b/>
          <w:lang w:eastAsia="ja-JP"/>
        </w:rPr>
        <w:tab/>
        <w:t>Huawei, Qualcomm, HiSilicon</w:t>
      </w:r>
    </w:p>
    <w:p w14:paraId="38EFFE4A" w14:textId="5D651061" w:rsidR="005679B5" w:rsidRDefault="005679B5" w:rsidP="005679B5">
      <w:r w:rsidRPr="00012FDE">
        <w:t xml:space="preserve">The document was presented by </w:t>
      </w:r>
      <w:r>
        <w:t>David Mazzarese</w:t>
      </w:r>
      <w:r w:rsidRPr="00012FDE">
        <w:t xml:space="preserve"> from </w:t>
      </w:r>
      <w:r>
        <w:t>Huawei.</w:t>
      </w:r>
    </w:p>
    <w:p w14:paraId="6A012D19" w14:textId="77777777" w:rsidR="00AE0F1D" w:rsidRPr="005679B5" w:rsidRDefault="00C243C3" w:rsidP="00F37D49">
      <w:pPr>
        <w:numPr>
          <w:ilvl w:val="0"/>
          <w:numId w:val="116"/>
        </w:numPr>
        <w:rPr>
          <w:rFonts w:eastAsia="SimSun" w:cs="Arial"/>
        </w:rPr>
      </w:pPr>
      <w:r w:rsidRPr="005679B5">
        <w:rPr>
          <w:rFonts w:eastAsia="SimSun" w:cs="Arial"/>
          <w:lang w:val="en-US"/>
        </w:rPr>
        <w:t>The first subframe of a DL Tx burst is a full subframe with at least 4 OFDM symbols with CRS</w:t>
      </w:r>
    </w:p>
    <w:p w14:paraId="4A2BF837" w14:textId="77777777" w:rsidR="00AE0F1D" w:rsidRPr="005679B5" w:rsidRDefault="00C243C3" w:rsidP="00F37D49">
      <w:pPr>
        <w:numPr>
          <w:ilvl w:val="0"/>
          <w:numId w:val="116"/>
        </w:numPr>
        <w:rPr>
          <w:rFonts w:eastAsia="SimSun" w:cs="Arial"/>
        </w:rPr>
      </w:pPr>
      <w:r w:rsidRPr="005679B5">
        <w:rPr>
          <w:rFonts w:eastAsia="SimSun" w:cs="Arial"/>
          <w:lang w:val="en-US"/>
        </w:rPr>
        <w:t>The last subframe of a DL Tx burst is a partial subframe using DwPTS, or a full subframe</w:t>
      </w:r>
    </w:p>
    <w:p w14:paraId="13DE318C" w14:textId="77777777" w:rsidR="00AE0F1D" w:rsidRPr="005679B5" w:rsidRDefault="00C243C3" w:rsidP="00F37D49">
      <w:pPr>
        <w:numPr>
          <w:ilvl w:val="1"/>
          <w:numId w:val="116"/>
        </w:numPr>
        <w:rPr>
          <w:rFonts w:eastAsia="SimSun" w:cs="Arial"/>
        </w:rPr>
      </w:pPr>
      <w:r w:rsidRPr="005679B5">
        <w:rPr>
          <w:rFonts w:eastAsia="SimSun" w:cs="Arial"/>
          <w:lang w:val="en-US"/>
        </w:rPr>
        <w:t>The configuration of the last subframe is signaled at least in the last subframe</w:t>
      </w:r>
    </w:p>
    <w:p w14:paraId="4E1F79FC" w14:textId="77777777" w:rsidR="00AE0F1D" w:rsidRPr="005679B5" w:rsidRDefault="00C243C3" w:rsidP="00F37D49">
      <w:pPr>
        <w:numPr>
          <w:ilvl w:val="1"/>
          <w:numId w:val="116"/>
        </w:numPr>
        <w:rPr>
          <w:rFonts w:eastAsia="SimSun" w:cs="Arial"/>
        </w:rPr>
      </w:pPr>
      <w:r w:rsidRPr="005679B5">
        <w:rPr>
          <w:rFonts w:eastAsia="SimSun" w:cs="Arial"/>
          <w:lang w:val="en-US"/>
        </w:rPr>
        <w:t>FFS whether to define a 13-symbol DwPTS</w:t>
      </w:r>
    </w:p>
    <w:p w14:paraId="62C8C766" w14:textId="77777777" w:rsidR="005679B5" w:rsidRPr="00012FDE" w:rsidRDefault="005679B5" w:rsidP="005679B5">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66F6E55C" w14:textId="77777777" w:rsidR="005679B5" w:rsidRPr="00AC7493" w:rsidRDefault="005679B5">
      <w:pPr>
        <w:rPr>
          <w:rFonts w:eastAsia="MS Mincho"/>
          <w:lang w:eastAsia="ja-JP"/>
        </w:rPr>
      </w:pPr>
    </w:p>
    <w:p w14:paraId="18261D1E" w14:textId="6113AA97" w:rsidR="00AC7493" w:rsidRPr="004A3948" w:rsidRDefault="00AC7493" w:rsidP="00AC7493">
      <w:pPr>
        <w:rPr>
          <w:rFonts w:eastAsia="MS Mincho"/>
          <w:lang w:val="en-US" w:eastAsia="ja-JP"/>
        </w:rPr>
      </w:pPr>
      <w:r w:rsidRPr="004A3948">
        <w:rPr>
          <w:rFonts w:eastAsia="MS Mincho" w:hint="eastAsia"/>
          <w:lang w:val="en-US" w:eastAsia="ja-JP"/>
        </w:rPr>
        <w:t>Possible agreement:</w:t>
      </w:r>
    </w:p>
    <w:p w14:paraId="0937BBE7" w14:textId="77777777" w:rsidR="00AC7493" w:rsidRPr="004A3948" w:rsidRDefault="00AC7493" w:rsidP="008238B4">
      <w:pPr>
        <w:numPr>
          <w:ilvl w:val="0"/>
          <w:numId w:val="156"/>
        </w:numPr>
        <w:rPr>
          <w:rFonts w:eastAsia="MS Mincho"/>
          <w:lang w:val="en-US" w:eastAsia="ja-JP"/>
        </w:rPr>
      </w:pPr>
      <w:r w:rsidRPr="004A3948">
        <w:rPr>
          <w:rFonts w:eastAsia="MS Mincho"/>
          <w:lang w:val="en-US" w:eastAsia="ja-JP"/>
        </w:rPr>
        <w:t>The first subframe of a DL Tx burst is a full subframe with at least 4 OFDM symbols with CRS</w:t>
      </w:r>
    </w:p>
    <w:p w14:paraId="3A3042A4" w14:textId="77777777" w:rsidR="00AC7493" w:rsidRPr="00AC7493" w:rsidRDefault="00AC7493" w:rsidP="00AC7493">
      <w:pPr>
        <w:rPr>
          <w:rFonts w:eastAsia="MS Mincho"/>
          <w:highlight w:val="yellow"/>
          <w:lang w:val="en-US" w:eastAsia="ja-JP"/>
        </w:rPr>
      </w:pPr>
    </w:p>
    <w:p w14:paraId="6879707B" w14:textId="65FEF8F2" w:rsidR="00AC7493" w:rsidRPr="00AC7493" w:rsidRDefault="00AC7493" w:rsidP="00AC7493">
      <w:pPr>
        <w:rPr>
          <w:rFonts w:eastAsia="MS Mincho"/>
          <w:highlight w:val="yellow"/>
          <w:lang w:val="en-US" w:eastAsia="ja-JP"/>
        </w:rPr>
      </w:pPr>
      <w:r w:rsidRPr="00AC7493">
        <w:rPr>
          <w:rFonts w:eastAsia="MS Mincho" w:hint="eastAsia"/>
          <w:highlight w:val="green"/>
          <w:lang w:val="en-US" w:eastAsia="ja-JP"/>
        </w:rPr>
        <w:t>Agreement:</w:t>
      </w:r>
    </w:p>
    <w:p w14:paraId="15DD15E6" w14:textId="77777777" w:rsidR="00AC7493" w:rsidRPr="005377EE" w:rsidRDefault="00AC7493" w:rsidP="008238B4">
      <w:pPr>
        <w:numPr>
          <w:ilvl w:val="0"/>
          <w:numId w:val="156"/>
        </w:numPr>
        <w:rPr>
          <w:rFonts w:eastAsia="MS Mincho"/>
          <w:lang w:val="en-US" w:eastAsia="ja-JP"/>
        </w:rPr>
      </w:pPr>
      <w:r w:rsidRPr="005377EE">
        <w:rPr>
          <w:rFonts w:eastAsia="MS Mincho" w:hint="eastAsia"/>
          <w:lang w:val="en-US" w:eastAsia="ja-JP"/>
        </w:rPr>
        <w:t>DL transport block in t</w:t>
      </w:r>
      <w:r w:rsidRPr="005377EE">
        <w:rPr>
          <w:rFonts w:eastAsia="MS Mincho"/>
          <w:lang w:val="en-US" w:eastAsia="ja-JP"/>
        </w:rPr>
        <w:t xml:space="preserve">he last subframe of a DL Tx burst </w:t>
      </w:r>
      <w:r w:rsidRPr="005377EE">
        <w:rPr>
          <w:rFonts w:eastAsia="MS Mincho" w:hint="eastAsia"/>
          <w:lang w:val="en-US" w:eastAsia="ja-JP"/>
        </w:rPr>
        <w:t>can be transmitted using DwPTS structure</w:t>
      </w:r>
      <w:r w:rsidRPr="005377EE">
        <w:rPr>
          <w:rFonts w:eastAsia="MS Mincho"/>
          <w:lang w:val="en-US" w:eastAsia="ja-JP"/>
        </w:rPr>
        <w:t>, or a full subframe</w:t>
      </w:r>
    </w:p>
    <w:p w14:paraId="5D9DCBA8" w14:textId="77777777" w:rsidR="00AC7493" w:rsidRPr="005377EE" w:rsidRDefault="00AC7493" w:rsidP="008238B4">
      <w:pPr>
        <w:numPr>
          <w:ilvl w:val="1"/>
          <w:numId w:val="156"/>
        </w:numPr>
        <w:rPr>
          <w:rFonts w:eastAsia="MS Mincho"/>
          <w:lang w:val="en-US" w:eastAsia="ja-JP"/>
        </w:rPr>
      </w:pPr>
      <w:r w:rsidRPr="005377EE">
        <w:rPr>
          <w:rFonts w:eastAsia="MS Mincho" w:hint="eastAsia"/>
          <w:lang w:val="en-US" w:eastAsia="ja-JP"/>
        </w:rPr>
        <w:t>FFS how to signal the structure of the last subframe</w:t>
      </w:r>
    </w:p>
    <w:p w14:paraId="099AC13A" w14:textId="77777777" w:rsidR="00AC7493" w:rsidRPr="005377EE" w:rsidRDefault="00AC7493" w:rsidP="008238B4">
      <w:pPr>
        <w:numPr>
          <w:ilvl w:val="1"/>
          <w:numId w:val="156"/>
        </w:numPr>
        <w:rPr>
          <w:rFonts w:eastAsia="MS Mincho"/>
          <w:lang w:val="en-US" w:eastAsia="ja-JP"/>
        </w:rPr>
      </w:pPr>
      <w:r w:rsidRPr="005377EE">
        <w:rPr>
          <w:rFonts w:eastAsia="MS Mincho"/>
          <w:lang w:val="en-US" w:eastAsia="ja-JP"/>
        </w:rPr>
        <w:lastRenderedPageBreak/>
        <w:t xml:space="preserve">FFS whether to define a 13-symbol </w:t>
      </w:r>
      <w:r w:rsidRPr="005377EE">
        <w:rPr>
          <w:rFonts w:eastAsia="MS Mincho" w:hint="eastAsia"/>
          <w:lang w:val="en-US" w:eastAsia="ja-JP"/>
        </w:rPr>
        <w:t>partial subframe</w:t>
      </w:r>
    </w:p>
    <w:p w14:paraId="10F395B4" w14:textId="77777777" w:rsidR="00AC7493" w:rsidRPr="005377EE" w:rsidRDefault="00AC7493" w:rsidP="008238B4">
      <w:pPr>
        <w:numPr>
          <w:ilvl w:val="1"/>
          <w:numId w:val="156"/>
        </w:numPr>
        <w:rPr>
          <w:rFonts w:eastAsia="MS Mincho"/>
          <w:lang w:val="en-US" w:eastAsia="ja-JP"/>
        </w:rPr>
      </w:pPr>
      <w:r w:rsidRPr="005377EE">
        <w:rPr>
          <w:rFonts w:eastAsia="MS Mincho" w:hint="eastAsia"/>
          <w:lang w:val="en-US" w:eastAsia="ja-JP"/>
        </w:rPr>
        <w:t>FFS whether DwPTS structure with 3 OFDM symbols can be used for the last subframe</w:t>
      </w:r>
    </w:p>
    <w:p w14:paraId="6BC2E6BD" w14:textId="77777777" w:rsidR="00AC7493" w:rsidRPr="005377EE" w:rsidRDefault="00AC7493" w:rsidP="008238B4">
      <w:pPr>
        <w:numPr>
          <w:ilvl w:val="1"/>
          <w:numId w:val="156"/>
        </w:numPr>
        <w:rPr>
          <w:rFonts w:eastAsia="MS Mincho"/>
          <w:lang w:val="en-US" w:eastAsia="ja-JP"/>
        </w:rPr>
      </w:pPr>
      <w:r w:rsidRPr="005377EE">
        <w:rPr>
          <w:rFonts w:eastAsia="MS Mincho" w:hint="eastAsia"/>
          <w:lang w:val="en-US" w:eastAsia="ja-JP"/>
        </w:rPr>
        <w:t>FFS down selection</w:t>
      </w:r>
    </w:p>
    <w:p w14:paraId="009FF880" w14:textId="77777777" w:rsidR="00AC7493" w:rsidRDefault="00AC7493">
      <w:pPr>
        <w:rPr>
          <w:rFonts w:eastAsia="MS Mincho"/>
          <w:lang w:eastAsia="ja-JP"/>
        </w:rPr>
      </w:pPr>
    </w:p>
    <w:p w14:paraId="0C450C97" w14:textId="0292732E" w:rsidR="004A3948" w:rsidRPr="004A3948" w:rsidRDefault="004A3948" w:rsidP="004A3948">
      <w:pPr>
        <w:rPr>
          <w:rFonts w:eastAsia="MS Mincho"/>
          <w:lang w:val="en-US" w:eastAsia="ja-JP"/>
        </w:rPr>
      </w:pPr>
      <w:r w:rsidRPr="004A3948">
        <w:rPr>
          <w:rFonts w:eastAsia="MS Mincho" w:hint="eastAsia"/>
          <w:highlight w:val="green"/>
          <w:lang w:val="en-US" w:eastAsia="ja-JP"/>
        </w:rPr>
        <w:t>Agreement:</w:t>
      </w:r>
    </w:p>
    <w:p w14:paraId="5000A744" w14:textId="77777777" w:rsidR="004A3948" w:rsidRDefault="004A3948" w:rsidP="008238B4">
      <w:pPr>
        <w:numPr>
          <w:ilvl w:val="0"/>
          <w:numId w:val="223"/>
        </w:numPr>
        <w:spacing w:after="200" w:line="276" w:lineRule="auto"/>
      </w:pPr>
      <w:r>
        <w:t>UE may</w:t>
      </w:r>
      <w:r w:rsidRPr="00DF10EF">
        <w:t xml:space="preserve"> assume that the transmission power for CRS and CSI-RS </w:t>
      </w:r>
      <w:r>
        <w:t xml:space="preserve">in the DRS </w:t>
      </w:r>
      <w:r w:rsidRPr="00DF10EF">
        <w:t xml:space="preserve">is </w:t>
      </w:r>
      <w:r>
        <w:t>constant</w:t>
      </w:r>
      <w:r w:rsidRPr="00DF10EF">
        <w:t xml:space="preserve"> for </w:t>
      </w:r>
      <w:r>
        <w:t>RRM measurements regardless of the subframe in which the DRS is transmitted within the DMTC</w:t>
      </w:r>
    </w:p>
    <w:p w14:paraId="441DAE33" w14:textId="77777777" w:rsidR="004A3948" w:rsidRPr="004A3948" w:rsidRDefault="004A3948" w:rsidP="004A3948">
      <w:pPr>
        <w:rPr>
          <w:rFonts w:eastAsia="MS Mincho"/>
          <w:lang w:val="en-US" w:eastAsia="ja-JP"/>
        </w:rPr>
      </w:pPr>
    </w:p>
    <w:p w14:paraId="41B0B3D8" w14:textId="77777777" w:rsidR="004A3948" w:rsidRPr="004A3948" w:rsidRDefault="004A3948" w:rsidP="004A3948">
      <w:pPr>
        <w:rPr>
          <w:rFonts w:eastAsia="MS Mincho"/>
          <w:lang w:val="en-US" w:eastAsia="ja-JP"/>
        </w:rPr>
      </w:pPr>
      <w:r w:rsidRPr="004A3948">
        <w:rPr>
          <w:rFonts w:eastAsia="MS Mincho" w:hint="eastAsia"/>
          <w:highlight w:val="magenta"/>
          <w:lang w:val="en-US" w:eastAsia="ja-JP"/>
        </w:rPr>
        <w:t>Working assumption:</w:t>
      </w:r>
    </w:p>
    <w:p w14:paraId="32F02CBA" w14:textId="77777777" w:rsidR="004A3948" w:rsidRPr="00DF10EF" w:rsidRDefault="004A3948" w:rsidP="008238B4">
      <w:pPr>
        <w:numPr>
          <w:ilvl w:val="0"/>
          <w:numId w:val="223"/>
        </w:numPr>
        <w:spacing w:line="276" w:lineRule="auto"/>
        <w:ind w:hanging="357"/>
      </w:pPr>
      <w:r>
        <w:t xml:space="preserve">UE may assume that the </w:t>
      </w:r>
      <w:r w:rsidRPr="00DF10EF">
        <w:t>CRS and</w:t>
      </w:r>
      <w:r>
        <w:t xml:space="preserve"> CSI-RS transmission has a constant</w:t>
      </w:r>
      <w:r w:rsidRPr="00DF10EF">
        <w:t xml:space="preserve"> power in each subframe of DL transmission burst</w:t>
      </w:r>
      <w:r>
        <w:t>,</w:t>
      </w:r>
      <w:r w:rsidRPr="00DF10EF">
        <w:t xml:space="preserve"> and </w:t>
      </w:r>
      <w:r>
        <w:t>the UE should not assume that the CRS and CSI-RS transmission power is the same</w:t>
      </w:r>
      <w:r w:rsidRPr="00DF10EF">
        <w:t xml:space="preserve"> across transmission bursts</w:t>
      </w:r>
    </w:p>
    <w:p w14:paraId="42F0AB72" w14:textId="77777777" w:rsidR="004A3948" w:rsidRDefault="004A3948" w:rsidP="008238B4">
      <w:pPr>
        <w:numPr>
          <w:ilvl w:val="1"/>
          <w:numId w:val="223"/>
        </w:numPr>
        <w:spacing w:line="276" w:lineRule="auto"/>
        <w:ind w:hanging="357"/>
      </w:pPr>
      <w:r>
        <w:t>FFS: Whether there is any problem with AGC</w:t>
      </w:r>
    </w:p>
    <w:p w14:paraId="25EE0005" w14:textId="77777777" w:rsidR="004A3948" w:rsidRDefault="004A3948" w:rsidP="008238B4">
      <w:pPr>
        <w:numPr>
          <w:ilvl w:val="1"/>
          <w:numId w:val="223"/>
        </w:numPr>
        <w:spacing w:line="276" w:lineRule="auto"/>
        <w:ind w:hanging="357"/>
      </w:pPr>
      <w:r>
        <w:t>FFS: Whether there is an issue with CSI measurements due to potential mismatch in UE’s measured subframe and eNB’s understanding of the measured subframe</w:t>
      </w:r>
    </w:p>
    <w:p w14:paraId="36837DDC" w14:textId="77777777" w:rsidR="004A3948" w:rsidRDefault="004A3948" w:rsidP="008238B4">
      <w:pPr>
        <w:numPr>
          <w:ilvl w:val="1"/>
          <w:numId w:val="223"/>
        </w:numPr>
        <w:spacing w:line="276" w:lineRule="auto"/>
        <w:ind w:hanging="357"/>
      </w:pPr>
      <w:r>
        <w:t>FFS: How the UE identifies whether subframes belong to the same transmission burst</w:t>
      </w:r>
    </w:p>
    <w:p w14:paraId="6D8023AE" w14:textId="77777777" w:rsidR="004A3948" w:rsidRDefault="004A3948" w:rsidP="008238B4">
      <w:pPr>
        <w:numPr>
          <w:ilvl w:val="2"/>
          <w:numId w:val="223"/>
        </w:numPr>
        <w:spacing w:line="276" w:lineRule="auto"/>
        <w:ind w:hanging="357"/>
      </w:pPr>
      <w:r>
        <w:t>Note: The following options and other potential options for such identification are not precluded.</w:t>
      </w:r>
    </w:p>
    <w:p w14:paraId="67E5C458" w14:textId="77777777" w:rsidR="004A3948" w:rsidRPr="00A86695" w:rsidRDefault="004A3948" w:rsidP="008238B4">
      <w:pPr>
        <w:numPr>
          <w:ilvl w:val="3"/>
          <w:numId w:val="223"/>
        </w:numPr>
        <w:spacing w:line="276" w:lineRule="auto"/>
        <w:ind w:hanging="357"/>
      </w:pPr>
      <w:r>
        <w:t>Such identification is left up to UE implementation.</w:t>
      </w:r>
    </w:p>
    <w:p w14:paraId="74AA40CD" w14:textId="77777777" w:rsidR="004A3948" w:rsidRPr="00A86695" w:rsidRDefault="004A3948" w:rsidP="008238B4">
      <w:pPr>
        <w:numPr>
          <w:ilvl w:val="3"/>
          <w:numId w:val="223"/>
        </w:numPr>
        <w:spacing w:line="276" w:lineRule="auto"/>
        <w:ind w:hanging="357"/>
      </w:pPr>
      <w:r>
        <w:t>Such identification is provided via assistance from the eNB.</w:t>
      </w:r>
    </w:p>
    <w:p w14:paraId="140D0059" w14:textId="77777777" w:rsidR="00AC7493" w:rsidRDefault="00AC7493">
      <w:pPr>
        <w:rPr>
          <w:rFonts w:eastAsia="MS Mincho"/>
          <w:lang w:eastAsia="ja-JP"/>
        </w:rPr>
      </w:pPr>
    </w:p>
    <w:p w14:paraId="4284FAB3" w14:textId="77777777" w:rsidR="004A3948" w:rsidRDefault="004A3948"/>
    <w:p w14:paraId="7E32BBC8" w14:textId="168FDE6B" w:rsidR="00E81F70" w:rsidRPr="00967083" w:rsidRDefault="005E3A93" w:rsidP="00E81F70">
      <w:pPr>
        <w:rPr>
          <w:rFonts w:eastAsia="MS Mincho"/>
          <w:b/>
          <w:lang w:eastAsia="ja-JP"/>
        </w:rPr>
      </w:pPr>
      <w:hyperlink r:id="rId745" w:history="1">
        <w:r>
          <w:rPr>
            <w:rStyle w:val="Hyperlink"/>
            <w:rFonts w:eastAsia="MS Mincho"/>
            <w:b/>
            <w:lang w:val="en-US" w:eastAsia="ja-JP"/>
          </w:rPr>
          <w:t>R1-156178</w:t>
        </w:r>
      </w:hyperlink>
      <w:r w:rsidR="00E81F70" w:rsidRPr="00967083">
        <w:rPr>
          <w:rFonts w:eastAsia="MS Mincho" w:hint="eastAsia"/>
          <w:b/>
          <w:lang w:val="en-US" w:eastAsia="ja-JP"/>
        </w:rPr>
        <w:tab/>
      </w:r>
      <w:r w:rsidR="00E81F70" w:rsidRPr="00967083">
        <w:rPr>
          <w:rFonts w:eastAsia="MS Mincho"/>
          <w:b/>
          <w:lang w:eastAsia="ja-JP"/>
        </w:rPr>
        <w:t>WF on scheduling in LAA</w:t>
      </w:r>
      <w:r w:rsidR="00E81F70" w:rsidRPr="00967083">
        <w:rPr>
          <w:rFonts w:eastAsia="MS Mincho" w:hint="eastAsia"/>
          <w:b/>
          <w:lang w:eastAsia="ja-JP"/>
        </w:rPr>
        <w:tab/>
      </w:r>
      <w:r w:rsidR="00E81F70" w:rsidRPr="00967083">
        <w:rPr>
          <w:rFonts w:eastAsia="MS Mincho"/>
          <w:b/>
          <w:lang w:eastAsia="ja-JP"/>
        </w:rPr>
        <w:t>LG Electronics, ITL, Sharp</w:t>
      </w:r>
    </w:p>
    <w:p w14:paraId="5E99ADBE" w14:textId="77777777" w:rsidR="004A3948" w:rsidRPr="00012FDE" w:rsidRDefault="004A3948" w:rsidP="004A3948">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7B5AECA7" w14:textId="77777777" w:rsidR="00E81F70" w:rsidRPr="003A04A0" w:rsidRDefault="00E81F70" w:rsidP="00E81F70">
      <w:pPr>
        <w:rPr>
          <w:rFonts w:eastAsia="MS Mincho"/>
          <w:b/>
          <w:u w:val="single"/>
          <w:lang w:val="en-US" w:eastAsia="ja-JP"/>
        </w:rPr>
      </w:pPr>
      <w:r w:rsidRPr="003A04A0">
        <w:rPr>
          <w:rFonts w:eastAsia="MS Mincho" w:hint="eastAsia"/>
          <w:b/>
          <w:u w:val="single"/>
          <w:lang w:val="en-US" w:eastAsia="ja-JP"/>
        </w:rPr>
        <w:t>Possible agreements:</w:t>
      </w:r>
    </w:p>
    <w:p w14:paraId="6A35AC64" w14:textId="77777777" w:rsidR="00E81F70" w:rsidRPr="003A04A0" w:rsidRDefault="00E81F70" w:rsidP="008238B4">
      <w:pPr>
        <w:numPr>
          <w:ilvl w:val="0"/>
          <w:numId w:val="158"/>
        </w:numPr>
        <w:rPr>
          <w:rFonts w:eastAsia="MS Mincho"/>
          <w:lang w:val="en-US" w:eastAsia="ja-JP"/>
        </w:rPr>
      </w:pPr>
      <w:r w:rsidRPr="003A04A0">
        <w:rPr>
          <w:rFonts w:eastAsia="MS Mincho"/>
          <w:lang w:val="en-US" w:eastAsia="ja-JP"/>
        </w:rPr>
        <w:t>LAA DL supports self-scheduling based on both EPDCCH</w:t>
      </w:r>
      <w:r w:rsidRPr="003A04A0">
        <w:rPr>
          <w:rFonts w:eastAsia="MS Mincho" w:hint="eastAsia"/>
          <w:lang w:val="en-US" w:eastAsia="ja-JP"/>
        </w:rPr>
        <w:t xml:space="preserve"> (at least for full TTI transmission)</w:t>
      </w:r>
      <w:r w:rsidRPr="003A04A0">
        <w:rPr>
          <w:rFonts w:eastAsia="MS Mincho"/>
          <w:lang w:val="en-US" w:eastAsia="ja-JP"/>
        </w:rPr>
        <w:t xml:space="preserve"> and PDCCH</w:t>
      </w:r>
    </w:p>
    <w:p w14:paraId="28235D8F" w14:textId="77777777" w:rsidR="00E81F70" w:rsidRPr="003A04A0" w:rsidRDefault="00E81F70" w:rsidP="008238B4">
      <w:pPr>
        <w:numPr>
          <w:ilvl w:val="0"/>
          <w:numId w:val="158"/>
        </w:numPr>
        <w:rPr>
          <w:rFonts w:eastAsia="MS Mincho"/>
          <w:lang w:val="en-US" w:eastAsia="ja-JP"/>
        </w:rPr>
      </w:pPr>
      <w:r w:rsidRPr="003A04A0">
        <w:rPr>
          <w:rFonts w:eastAsia="MS Mincho"/>
          <w:lang w:val="en-US" w:eastAsia="ja-JP"/>
        </w:rPr>
        <w:t>LAA DL supports cross-carrier scheduling based on both EPDCCH and PDCCH at least for full TTI transmission</w:t>
      </w:r>
    </w:p>
    <w:p w14:paraId="6FC8F9A2" w14:textId="77777777" w:rsidR="00E81F70" w:rsidRPr="003A04A0" w:rsidRDefault="00E81F70" w:rsidP="008238B4">
      <w:pPr>
        <w:numPr>
          <w:ilvl w:val="1"/>
          <w:numId w:val="158"/>
        </w:numPr>
        <w:rPr>
          <w:rFonts w:eastAsia="MS Mincho"/>
          <w:lang w:val="en-US" w:eastAsia="ja-JP"/>
        </w:rPr>
      </w:pPr>
      <w:r w:rsidRPr="003A04A0">
        <w:rPr>
          <w:rFonts w:eastAsia="MS Mincho"/>
          <w:lang w:val="en-US" w:eastAsia="ja-JP"/>
        </w:rPr>
        <w:t>Unlicensed carrier cell cannot schedule another unlicensed carrier cell or licensed carrier cell</w:t>
      </w:r>
    </w:p>
    <w:p w14:paraId="0C1DAF05" w14:textId="77777777" w:rsidR="00E81F70" w:rsidRPr="003A04A0" w:rsidRDefault="00E81F70" w:rsidP="008238B4">
      <w:pPr>
        <w:numPr>
          <w:ilvl w:val="1"/>
          <w:numId w:val="158"/>
        </w:numPr>
        <w:rPr>
          <w:rFonts w:eastAsia="MS Mincho"/>
          <w:lang w:val="en-US" w:eastAsia="ja-JP"/>
        </w:rPr>
      </w:pPr>
      <w:r w:rsidRPr="003A04A0">
        <w:rPr>
          <w:rFonts w:eastAsia="MS Mincho" w:hint="eastAsia"/>
          <w:lang w:val="en-US" w:eastAsia="ja-JP"/>
        </w:rPr>
        <w:t>UE can assume PDSCH scheduled by cross carrier scheduling is actually transmitted</w:t>
      </w:r>
    </w:p>
    <w:p w14:paraId="69D00D55" w14:textId="77777777" w:rsidR="00E81F70" w:rsidRPr="003A04A0" w:rsidRDefault="00E81F70" w:rsidP="008238B4">
      <w:pPr>
        <w:numPr>
          <w:ilvl w:val="0"/>
          <w:numId w:val="158"/>
        </w:numPr>
        <w:rPr>
          <w:rFonts w:eastAsia="MS Mincho"/>
          <w:lang w:val="en-US" w:eastAsia="ja-JP"/>
        </w:rPr>
      </w:pPr>
      <w:r w:rsidRPr="003A04A0">
        <w:rPr>
          <w:rFonts w:eastAsia="MS Mincho"/>
          <w:lang w:val="en-US" w:eastAsia="ja-JP"/>
        </w:rPr>
        <w:t>For an unlicensed carrier cell, scheduling cell is configured by RRC signaling as in Rel-12 CA (no dynamic switching of scheduling cell)</w:t>
      </w:r>
    </w:p>
    <w:p w14:paraId="4B967AEE" w14:textId="77777777" w:rsidR="005679B5" w:rsidRDefault="005679B5">
      <w:pPr>
        <w:rPr>
          <w:rFonts w:eastAsia="MS Mincho"/>
          <w:lang w:eastAsia="ja-JP"/>
        </w:rPr>
      </w:pPr>
    </w:p>
    <w:p w14:paraId="5B3F48B1" w14:textId="77777777" w:rsidR="003A04A0" w:rsidRDefault="003A04A0">
      <w:pPr>
        <w:rPr>
          <w:rFonts w:eastAsia="MS Mincho"/>
          <w:lang w:eastAsia="ja-JP"/>
        </w:rPr>
      </w:pPr>
    </w:p>
    <w:p w14:paraId="6D9C70C2" w14:textId="6EE1FC61" w:rsidR="00E81F70" w:rsidRPr="003A04A0" w:rsidRDefault="003A04A0">
      <w:pPr>
        <w:rPr>
          <w:rFonts w:eastAsia="MS Mincho"/>
          <w:b/>
          <w:lang w:eastAsia="ja-JP"/>
        </w:rPr>
      </w:pPr>
      <w:r w:rsidRPr="003A04A0">
        <w:rPr>
          <w:rFonts w:eastAsia="MS Mincho"/>
          <w:b/>
          <w:lang w:eastAsia="ja-JP"/>
        </w:rPr>
        <w:t>Friday</w:t>
      </w:r>
    </w:p>
    <w:p w14:paraId="10854ED8" w14:textId="77C18E00" w:rsidR="003A04A0" w:rsidRPr="003A04A0" w:rsidRDefault="005E3A93" w:rsidP="003A04A0">
      <w:pPr>
        <w:rPr>
          <w:rFonts w:eastAsia="MS Mincho"/>
          <w:b/>
          <w:lang w:val="en-US" w:eastAsia="ja-JP"/>
        </w:rPr>
      </w:pPr>
      <w:hyperlink r:id="rId746" w:history="1">
        <w:r>
          <w:rPr>
            <w:rStyle w:val="Hyperlink"/>
            <w:rFonts w:eastAsia="MS Mincho"/>
            <w:b/>
            <w:lang w:val="en-US" w:eastAsia="ja-JP"/>
          </w:rPr>
          <w:t>R1-156245</w:t>
        </w:r>
      </w:hyperlink>
      <w:r w:rsidR="003A04A0" w:rsidRPr="003A04A0">
        <w:rPr>
          <w:rFonts w:eastAsia="MS Mincho" w:hint="eastAsia"/>
          <w:b/>
          <w:lang w:val="en-US" w:eastAsia="ja-JP"/>
        </w:rPr>
        <w:tab/>
      </w:r>
      <w:r w:rsidR="003A04A0" w:rsidRPr="003A04A0">
        <w:rPr>
          <w:rFonts w:eastAsia="MS Mincho"/>
          <w:b/>
          <w:lang w:eastAsia="ja-JP"/>
        </w:rPr>
        <w:t>WF on synchronization in LAA</w:t>
      </w:r>
      <w:r w:rsidR="003A04A0" w:rsidRPr="003A04A0">
        <w:rPr>
          <w:rFonts w:eastAsia="MS Mincho" w:hint="eastAsia"/>
          <w:b/>
          <w:lang w:eastAsia="ja-JP"/>
        </w:rPr>
        <w:tab/>
      </w:r>
      <w:r w:rsidR="003A04A0" w:rsidRPr="003A04A0">
        <w:rPr>
          <w:rFonts w:eastAsia="MS Mincho"/>
          <w:b/>
          <w:lang w:eastAsia="ja-JP"/>
        </w:rPr>
        <w:t>LG Electronics, Motorola, Ericsson, Sharp, Qualcomm</w:t>
      </w:r>
    </w:p>
    <w:p w14:paraId="3904F23F" w14:textId="77777777" w:rsidR="003A04A0" w:rsidRPr="00012FDE" w:rsidRDefault="003A04A0" w:rsidP="003A04A0">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0DCE2478" w14:textId="77777777" w:rsidR="003A04A0" w:rsidRPr="003A04A0" w:rsidRDefault="003A04A0">
      <w:pPr>
        <w:rPr>
          <w:rFonts w:eastAsia="MS Mincho"/>
          <w:b/>
          <w:lang w:val="en-US" w:eastAsia="ja-JP"/>
        </w:rPr>
      </w:pPr>
    </w:p>
    <w:p w14:paraId="42E5E31A" w14:textId="2D9CC253" w:rsidR="003A04A0" w:rsidRPr="003A04A0" w:rsidRDefault="005E3A93" w:rsidP="003A04A0">
      <w:pPr>
        <w:rPr>
          <w:rFonts w:eastAsia="MS Mincho"/>
          <w:b/>
          <w:lang w:val="en-US" w:eastAsia="ja-JP"/>
        </w:rPr>
      </w:pPr>
      <w:hyperlink r:id="rId747" w:history="1">
        <w:r>
          <w:rPr>
            <w:rStyle w:val="Hyperlink"/>
            <w:rFonts w:eastAsia="MS Mincho"/>
            <w:b/>
            <w:lang w:val="en-US" w:eastAsia="ja-JP"/>
          </w:rPr>
          <w:t>R1-156371</w:t>
        </w:r>
      </w:hyperlink>
      <w:r w:rsidR="003A04A0" w:rsidRPr="003A04A0">
        <w:rPr>
          <w:rFonts w:eastAsia="MS Mincho" w:hint="eastAsia"/>
          <w:b/>
          <w:lang w:val="en-US" w:eastAsia="ja-JP"/>
        </w:rPr>
        <w:tab/>
      </w:r>
      <w:r w:rsidR="003A04A0" w:rsidRPr="003A04A0">
        <w:rPr>
          <w:rFonts w:eastAsia="MS Mincho"/>
          <w:b/>
          <w:lang w:eastAsia="ja-JP"/>
        </w:rPr>
        <w:t>WF on signaling in LAA DL subframes</w:t>
      </w:r>
      <w:r w:rsidR="003A04A0" w:rsidRPr="003A04A0">
        <w:rPr>
          <w:rFonts w:eastAsia="MS Mincho" w:hint="eastAsia"/>
          <w:b/>
          <w:lang w:eastAsia="ja-JP"/>
        </w:rPr>
        <w:tab/>
      </w:r>
      <w:r w:rsidR="003A04A0" w:rsidRPr="003A04A0">
        <w:rPr>
          <w:rFonts w:eastAsia="MS Mincho"/>
          <w:b/>
          <w:lang w:val="en-US" w:eastAsia="ja-JP"/>
        </w:rPr>
        <w:t>Qualcomm, Ericsson, Huawei, HiSilicon, CATT, NTT D</w:t>
      </w:r>
      <w:r w:rsidR="003A04A0">
        <w:rPr>
          <w:rFonts w:eastAsia="MS Mincho"/>
          <w:b/>
          <w:lang w:val="en-US" w:eastAsia="ja-JP"/>
        </w:rPr>
        <w:t>OCOMO</w:t>
      </w:r>
      <w:r w:rsidR="003A04A0" w:rsidRPr="003A04A0">
        <w:rPr>
          <w:rFonts w:eastAsia="MS Mincho"/>
          <w:b/>
          <w:lang w:val="en-US" w:eastAsia="ja-JP"/>
        </w:rPr>
        <w:t>,</w:t>
      </w:r>
      <w:r w:rsidR="003A04A0" w:rsidRPr="00A24F92">
        <w:rPr>
          <w:rFonts w:eastAsia="MS Mincho"/>
          <w:lang w:val="en-US" w:eastAsia="ja-JP"/>
        </w:rPr>
        <w:t xml:space="preserve"> </w:t>
      </w:r>
      <w:r w:rsidR="003A04A0" w:rsidRPr="003A04A0">
        <w:rPr>
          <w:rFonts w:eastAsia="MS Mincho"/>
          <w:b/>
          <w:lang w:val="en-US" w:eastAsia="ja-JP"/>
        </w:rPr>
        <w:t>Nokia Networks</w:t>
      </w:r>
    </w:p>
    <w:p w14:paraId="084622F5" w14:textId="68716A1A" w:rsidR="003A04A0" w:rsidRPr="00F53A80" w:rsidRDefault="003A04A0" w:rsidP="003A04A0">
      <w:pPr>
        <w:rPr>
          <w:rFonts w:eastAsia="MS Mincho"/>
          <w:lang w:val="en-US" w:eastAsia="ja-JP"/>
        </w:rPr>
      </w:pPr>
      <w:r w:rsidRPr="00012FDE">
        <w:rPr>
          <w:rFonts w:ascii="Times New Roman" w:hAnsi="Times New Roman"/>
          <w:b/>
          <w:szCs w:val="20"/>
        </w:rPr>
        <w:t xml:space="preserve">Decision: </w:t>
      </w:r>
      <w:r w:rsidRPr="00012FDE">
        <w:rPr>
          <w:rFonts w:ascii="Times New Roman" w:hAnsi="Times New Roman"/>
          <w:szCs w:val="20"/>
        </w:rPr>
        <w:t>The document is noted.</w:t>
      </w:r>
      <w:r>
        <w:rPr>
          <w:rFonts w:ascii="Times New Roman" w:hAnsi="Times New Roman"/>
          <w:szCs w:val="20"/>
        </w:rPr>
        <w:t xml:space="preserve"> For </w:t>
      </w:r>
      <w:r>
        <w:rPr>
          <w:rFonts w:eastAsia="MS Mincho"/>
          <w:highlight w:val="cyan"/>
          <w:lang w:val="en-US" w:eastAsia="ja-JP"/>
        </w:rPr>
        <w:t>e</w:t>
      </w:r>
      <w:r w:rsidRPr="00F53A80">
        <w:rPr>
          <w:rFonts w:eastAsia="MS Mincho" w:hint="eastAsia"/>
          <w:highlight w:val="cyan"/>
          <w:lang w:val="en-US" w:eastAsia="ja-JP"/>
        </w:rPr>
        <w:t>mail approval until 15</w:t>
      </w:r>
      <w:r w:rsidRPr="00F53A80">
        <w:rPr>
          <w:rFonts w:eastAsia="MS Mincho" w:hint="eastAsia"/>
          <w:highlight w:val="cyan"/>
          <w:vertAlign w:val="superscript"/>
          <w:lang w:val="en-US" w:eastAsia="ja-JP"/>
        </w:rPr>
        <w:t>th</w:t>
      </w:r>
      <w:r w:rsidRPr="00F53A80">
        <w:rPr>
          <w:rFonts w:eastAsia="MS Mincho" w:hint="eastAsia"/>
          <w:highlight w:val="cyan"/>
          <w:lang w:val="en-US" w:eastAsia="ja-JP"/>
        </w:rPr>
        <w:t xml:space="preserve"> October </w:t>
      </w:r>
      <w:r w:rsidRPr="00F53A80">
        <w:rPr>
          <w:rFonts w:eastAsia="MS Mincho"/>
          <w:highlight w:val="cyan"/>
          <w:lang w:val="en-US" w:eastAsia="ja-JP"/>
        </w:rPr>
        <w:t>–</w:t>
      </w:r>
      <w:r w:rsidRPr="00F53A80">
        <w:rPr>
          <w:rFonts w:eastAsia="MS Mincho" w:hint="eastAsia"/>
          <w:highlight w:val="cyan"/>
          <w:lang w:val="en-US" w:eastAsia="ja-JP"/>
        </w:rPr>
        <w:t xml:space="preserve"> (Qualcomm)</w:t>
      </w:r>
    </w:p>
    <w:p w14:paraId="75895965" w14:textId="77777777" w:rsidR="003A04A0" w:rsidRDefault="003A04A0">
      <w:pPr>
        <w:rPr>
          <w:rFonts w:eastAsia="MS Mincho"/>
          <w:lang w:eastAsia="ja-JP"/>
        </w:rPr>
      </w:pPr>
    </w:p>
    <w:p w14:paraId="05B7C190" w14:textId="77777777" w:rsidR="003A04A0" w:rsidRDefault="003A04A0">
      <w:pPr>
        <w:rPr>
          <w:rFonts w:eastAsia="MS Mincho"/>
          <w:lang w:eastAsia="ja-JP"/>
        </w:rPr>
      </w:pPr>
    </w:p>
    <w:p w14:paraId="6E9EB53B" w14:textId="77777777" w:rsidR="00E93049" w:rsidRDefault="00E93049" w:rsidP="00901949">
      <w:pPr>
        <w:rPr>
          <w:rFonts w:eastAsia="MS Mincho"/>
          <w:lang w:eastAsia="ja-JP"/>
        </w:rPr>
      </w:pPr>
      <w:r>
        <w:rPr>
          <w:rFonts w:eastAsia="MS Mincho"/>
          <w:lang w:eastAsia="ja-JP"/>
        </w:rPr>
        <w:t>Not treated.</w:t>
      </w:r>
    </w:p>
    <w:p w14:paraId="4DE726A5" w14:textId="3C930B44" w:rsidR="003A04A0" w:rsidRDefault="005E3A93" w:rsidP="00901949">
      <w:pPr>
        <w:rPr>
          <w:rFonts w:eastAsia="MS Mincho"/>
          <w:lang w:eastAsia="ja-JP"/>
        </w:rPr>
      </w:pPr>
      <w:hyperlink r:id="rId748" w:history="1">
        <w:r>
          <w:rPr>
            <w:rStyle w:val="Hyperlink"/>
            <w:rFonts w:eastAsia="MS Mincho"/>
            <w:lang w:eastAsia="ja-JP"/>
          </w:rPr>
          <w:t>R1-155068</w:t>
        </w:r>
      </w:hyperlink>
      <w:r w:rsidR="003A04A0">
        <w:rPr>
          <w:rFonts w:eastAsia="MS Mincho"/>
          <w:lang w:eastAsia="ja-JP"/>
        </w:rPr>
        <w:tab/>
        <w:t>UE support of carrier selection for LAA</w:t>
      </w:r>
      <w:r w:rsidR="003A04A0">
        <w:rPr>
          <w:rFonts w:eastAsia="MS Mincho"/>
          <w:lang w:eastAsia="ja-JP"/>
        </w:rPr>
        <w:tab/>
        <w:t>Huawei, HiSilicon</w:t>
      </w:r>
    </w:p>
    <w:p w14:paraId="3622B35B" w14:textId="07ED77F4" w:rsidR="003A04A0" w:rsidRDefault="005E3A93" w:rsidP="00901949">
      <w:pPr>
        <w:rPr>
          <w:rFonts w:eastAsia="MS Mincho"/>
          <w:lang w:eastAsia="ja-JP"/>
        </w:rPr>
      </w:pPr>
      <w:hyperlink r:id="rId749" w:history="1">
        <w:r>
          <w:rPr>
            <w:rStyle w:val="Hyperlink"/>
            <w:rFonts w:eastAsia="MS Mincho"/>
            <w:lang w:eastAsia="ja-JP"/>
          </w:rPr>
          <w:t>R1-155069</w:t>
        </w:r>
      </w:hyperlink>
      <w:r w:rsidR="003A04A0">
        <w:rPr>
          <w:rFonts w:eastAsia="MS Mincho"/>
          <w:lang w:eastAsia="ja-JP"/>
        </w:rPr>
        <w:tab/>
        <w:t>Carrier configuration for UE support of carrier selection</w:t>
      </w:r>
      <w:r w:rsidR="003A04A0">
        <w:rPr>
          <w:rFonts w:eastAsia="MS Mincho"/>
          <w:lang w:eastAsia="ja-JP"/>
        </w:rPr>
        <w:tab/>
        <w:t>Huawei, HiSilicon</w:t>
      </w:r>
    </w:p>
    <w:p w14:paraId="0E7C41A7" w14:textId="3EA7FB63" w:rsidR="003A04A0" w:rsidRDefault="005E3A93" w:rsidP="00901949">
      <w:pPr>
        <w:rPr>
          <w:rFonts w:eastAsia="MS Mincho"/>
          <w:lang w:eastAsia="ja-JP"/>
        </w:rPr>
      </w:pPr>
      <w:hyperlink r:id="rId750" w:history="1">
        <w:r>
          <w:rPr>
            <w:rStyle w:val="Hyperlink"/>
            <w:rFonts w:eastAsia="MS Mincho"/>
            <w:lang w:eastAsia="ja-JP"/>
          </w:rPr>
          <w:t>R1-155070</w:t>
        </w:r>
      </w:hyperlink>
      <w:r w:rsidR="003A04A0">
        <w:rPr>
          <w:rFonts w:eastAsia="MS Mincho"/>
          <w:lang w:eastAsia="ja-JP"/>
        </w:rPr>
        <w:tab/>
        <w:t>L1 indication for UE support of fast carrier selection</w:t>
      </w:r>
      <w:r w:rsidR="003A04A0">
        <w:rPr>
          <w:rFonts w:eastAsia="MS Mincho"/>
          <w:lang w:eastAsia="ja-JP"/>
        </w:rPr>
        <w:tab/>
        <w:t>Huawei, HiSilicon</w:t>
      </w:r>
    </w:p>
    <w:p w14:paraId="71E5B04D" w14:textId="0B6315BA" w:rsidR="003A04A0" w:rsidRDefault="005E3A93" w:rsidP="00901949">
      <w:pPr>
        <w:rPr>
          <w:rFonts w:eastAsia="MS Mincho"/>
          <w:lang w:eastAsia="ja-JP"/>
        </w:rPr>
      </w:pPr>
      <w:hyperlink r:id="rId751" w:history="1">
        <w:r>
          <w:rPr>
            <w:rStyle w:val="Hyperlink"/>
            <w:rFonts w:eastAsia="MS Mincho"/>
            <w:lang w:eastAsia="ja-JP"/>
          </w:rPr>
          <w:t>R1-155103</w:t>
        </w:r>
      </w:hyperlink>
      <w:r w:rsidR="003A04A0">
        <w:rPr>
          <w:rFonts w:eastAsia="MS Mincho"/>
          <w:lang w:eastAsia="ja-JP"/>
        </w:rPr>
        <w:tab/>
        <w:t>Candidate starting/ending positions of partial subframe and corresponding indication for LAA</w:t>
      </w:r>
      <w:r w:rsidR="003A04A0">
        <w:rPr>
          <w:rFonts w:eastAsia="MS Mincho"/>
          <w:lang w:eastAsia="ja-JP"/>
        </w:rPr>
        <w:tab/>
        <w:t>Huawei, HiSilicon</w:t>
      </w:r>
    </w:p>
    <w:p w14:paraId="65345F60" w14:textId="4D08E2BA" w:rsidR="003A04A0" w:rsidRDefault="005E3A93" w:rsidP="00901949">
      <w:pPr>
        <w:rPr>
          <w:rFonts w:eastAsia="MS Mincho"/>
          <w:lang w:eastAsia="ja-JP"/>
        </w:rPr>
      </w:pPr>
      <w:hyperlink r:id="rId752" w:history="1">
        <w:r>
          <w:rPr>
            <w:rStyle w:val="Hyperlink"/>
            <w:rFonts w:eastAsia="MS Mincho"/>
            <w:lang w:eastAsia="ja-JP"/>
          </w:rPr>
          <w:t>R1-155195</w:t>
        </w:r>
      </w:hyperlink>
      <w:r w:rsidR="003A04A0">
        <w:rPr>
          <w:rFonts w:eastAsia="MS Mincho"/>
          <w:lang w:eastAsia="ja-JP"/>
        </w:rPr>
        <w:tab/>
        <w:t>Discussion on LAA DL transmission methods</w:t>
      </w:r>
      <w:r w:rsidR="003A04A0">
        <w:rPr>
          <w:rFonts w:eastAsia="MS Mincho"/>
          <w:lang w:eastAsia="ja-JP"/>
        </w:rPr>
        <w:tab/>
        <w:t>CATT</w:t>
      </w:r>
    </w:p>
    <w:p w14:paraId="025BA875" w14:textId="65298DE0" w:rsidR="003A04A0" w:rsidRDefault="005E3A93" w:rsidP="00901949">
      <w:pPr>
        <w:rPr>
          <w:rFonts w:eastAsia="MS Mincho"/>
          <w:lang w:eastAsia="ja-JP"/>
        </w:rPr>
      </w:pPr>
      <w:hyperlink r:id="rId753" w:history="1">
        <w:r>
          <w:rPr>
            <w:rStyle w:val="Hyperlink"/>
            <w:rFonts w:eastAsia="MS Mincho"/>
            <w:lang w:eastAsia="ja-JP"/>
          </w:rPr>
          <w:t>R1-155196</w:t>
        </w:r>
      </w:hyperlink>
      <w:r w:rsidR="003A04A0">
        <w:rPr>
          <w:rFonts w:eastAsia="MS Mincho"/>
          <w:lang w:eastAsia="ja-JP"/>
        </w:rPr>
        <w:tab/>
        <w:t>Design of floating TTI for LAA DL</w:t>
      </w:r>
      <w:r w:rsidR="003A04A0">
        <w:rPr>
          <w:rFonts w:eastAsia="MS Mincho"/>
          <w:lang w:eastAsia="ja-JP"/>
        </w:rPr>
        <w:tab/>
        <w:t>CATT</w:t>
      </w:r>
    </w:p>
    <w:p w14:paraId="7C9F3A94" w14:textId="24A4F94F" w:rsidR="003A04A0" w:rsidRDefault="005E3A93" w:rsidP="00901949">
      <w:pPr>
        <w:rPr>
          <w:rFonts w:eastAsia="MS Mincho"/>
          <w:lang w:eastAsia="ja-JP"/>
        </w:rPr>
      </w:pPr>
      <w:hyperlink r:id="rId754" w:history="1">
        <w:r>
          <w:rPr>
            <w:rStyle w:val="Hyperlink"/>
            <w:rFonts w:eastAsia="MS Mincho"/>
            <w:lang w:eastAsia="ja-JP"/>
          </w:rPr>
          <w:t>R1-155197</w:t>
        </w:r>
      </w:hyperlink>
      <w:r w:rsidR="003A04A0">
        <w:rPr>
          <w:rFonts w:eastAsia="MS Mincho"/>
          <w:lang w:eastAsia="ja-JP"/>
        </w:rPr>
        <w:tab/>
        <w:t>Discussion on DL scheduling methods for LAA</w:t>
      </w:r>
      <w:r w:rsidR="003A04A0">
        <w:rPr>
          <w:rFonts w:eastAsia="MS Mincho"/>
          <w:lang w:eastAsia="ja-JP"/>
        </w:rPr>
        <w:tab/>
        <w:t>CATT</w:t>
      </w:r>
    </w:p>
    <w:p w14:paraId="5B6CCB0D" w14:textId="0D07DE2F" w:rsidR="003A04A0" w:rsidRDefault="005E3A93" w:rsidP="00901949">
      <w:pPr>
        <w:rPr>
          <w:rFonts w:eastAsia="MS Mincho"/>
          <w:lang w:eastAsia="ja-JP"/>
        </w:rPr>
      </w:pPr>
      <w:hyperlink r:id="rId755" w:history="1">
        <w:r>
          <w:rPr>
            <w:rStyle w:val="Hyperlink"/>
            <w:rFonts w:eastAsia="MS Mincho"/>
            <w:lang w:eastAsia="ja-JP"/>
          </w:rPr>
          <w:t>R1-155198</w:t>
        </w:r>
      </w:hyperlink>
      <w:r w:rsidR="003A04A0">
        <w:rPr>
          <w:rFonts w:eastAsia="MS Mincho"/>
          <w:lang w:eastAsia="ja-JP"/>
        </w:rPr>
        <w:tab/>
        <w:t>Discussion on LAA transmission burst</w:t>
      </w:r>
      <w:r w:rsidR="003A04A0">
        <w:rPr>
          <w:rFonts w:eastAsia="MS Mincho"/>
          <w:lang w:eastAsia="ja-JP"/>
        </w:rPr>
        <w:tab/>
        <w:t>CATT</w:t>
      </w:r>
    </w:p>
    <w:p w14:paraId="3231782F" w14:textId="48BAC7DA" w:rsidR="003A04A0" w:rsidRDefault="005E3A93" w:rsidP="00901949">
      <w:pPr>
        <w:rPr>
          <w:rFonts w:eastAsia="MS Mincho"/>
          <w:lang w:eastAsia="ja-JP"/>
        </w:rPr>
      </w:pPr>
      <w:hyperlink r:id="rId756" w:history="1">
        <w:r>
          <w:rPr>
            <w:rStyle w:val="Hyperlink"/>
            <w:rFonts w:eastAsia="MS Mincho"/>
            <w:lang w:eastAsia="ja-JP"/>
          </w:rPr>
          <w:t>R1-155256</w:t>
        </w:r>
      </w:hyperlink>
      <w:r w:rsidR="003A04A0">
        <w:rPr>
          <w:rFonts w:eastAsia="MS Mincho"/>
          <w:lang w:eastAsia="ja-JP"/>
        </w:rPr>
        <w:tab/>
        <w:t>Details of Design on DL frame structure for LAA</w:t>
      </w:r>
      <w:r w:rsidR="003A04A0">
        <w:rPr>
          <w:rFonts w:eastAsia="MS Mincho"/>
          <w:lang w:eastAsia="ja-JP"/>
        </w:rPr>
        <w:tab/>
        <w:t>ZTE</w:t>
      </w:r>
    </w:p>
    <w:p w14:paraId="57FC595B" w14:textId="557A0F7D" w:rsidR="003A04A0" w:rsidRDefault="005E3A93" w:rsidP="00901949">
      <w:pPr>
        <w:rPr>
          <w:rFonts w:eastAsia="MS Mincho"/>
          <w:lang w:eastAsia="ja-JP"/>
        </w:rPr>
      </w:pPr>
      <w:hyperlink r:id="rId757" w:history="1">
        <w:r>
          <w:rPr>
            <w:rStyle w:val="Hyperlink"/>
            <w:rFonts w:eastAsia="MS Mincho"/>
            <w:lang w:eastAsia="ja-JP"/>
          </w:rPr>
          <w:t>R1-155257</w:t>
        </w:r>
      </w:hyperlink>
      <w:r w:rsidR="003A04A0">
        <w:rPr>
          <w:rFonts w:eastAsia="MS Mincho"/>
          <w:lang w:eastAsia="ja-JP"/>
        </w:rPr>
        <w:tab/>
        <w:t>Discussion on Scheduling Combinations for LAA</w:t>
      </w:r>
      <w:r w:rsidR="003A04A0">
        <w:rPr>
          <w:rFonts w:eastAsia="MS Mincho"/>
          <w:lang w:eastAsia="ja-JP"/>
        </w:rPr>
        <w:tab/>
        <w:t>ZTE</w:t>
      </w:r>
    </w:p>
    <w:p w14:paraId="2E911942" w14:textId="6273A960" w:rsidR="003A04A0" w:rsidRDefault="005E3A93" w:rsidP="00901949">
      <w:pPr>
        <w:rPr>
          <w:rFonts w:eastAsia="MS Mincho"/>
          <w:lang w:eastAsia="ja-JP"/>
        </w:rPr>
      </w:pPr>
      <w:hyperlink r:id="rId758" w:history="1">
        <w:r>
          <w:rPr>
            <w:rStyle w:val="Hyperlink"/>
            <w:rFonts w:eastAsia="MS Mincho"/>
            <w:lang w:eastAsia="ja-JP"/>
          </w:rPr>
          <w:t>R1-155258</w:t>
        </w:r>
      </w:hyperlink>
      <w:r w:rsidR="003A04A0">
        <w:rPr>
          <w:rFonts w:eastAsia="MS Mincho"/>
          <w:lang w:eastAsia="ja-JP"/>
        </w:rPr>
        <w:tab/>
        <w:t>LAA cell detection and synchronization</w:t>
      </w:r>
      <w:r w:rsidR="003A04A0">
        <w:rPr>
          <w:rFonts w:eastAsia="MS Mincho"/>
          <w:lang w:eastAsia="ja-JP"/>
        </w:rPr>
        <w:tab/>
        <w:t>ZTE</w:t>
      </w:r>
    </w:p>
    <w:p w14:paraId="19ABA821" w14:textId="2110E5A4" w:rsidR="003A04A0" w:rsidRDefault="005E3A93" w:rsidP="00901949">
      <w:pPr>
        <w:rPr>
          <w:rFonts w:eastAsia="MS Mincho"/>
          <w:lang w:eastAsia="ja-JP"/>
        </w:rPr>
      </w:pPr>
      <w:hyperlink r:id="rId759" w:history="1">
        <w:r>
          <w:rPr>
            <w:rStyle w:val="Hyperlink"/>
            <w:rFonts w:eastAsia="MS Mincho"/>
            <w:lang w:eastAsia="ja-JP"/>
          </w:rPr>
          <w:t>R1-155275</w:t>
        </w:r>
      </w:hyperlink>
      <w:r w:rsidR="003A04A0">
        <w:rPr>
          <w:rFonts w:eastAsia="MS Mincho"/>
          <w:lang w:eastAsia="ja-JP"/>
        </w:rPr>
        <w:tab/>
        <w:t>Discussion on starting and ending of LAA transmission</w:t>
      </w:r>
      <w:r w:rsidR="003A04A0">
        <w:rPr>
          <w:rFonts w:eastAsia="MS Mincho"/>
          <w:lang w:eastAsia="ja-JP"/>
        </w:rPr>
        <w:tab/>
        <w:t>NEC</w:t>
      </w:r>
    </w:p>
    <w:p w14:paraId="4BB48A4E" w14:textId="1EA593B2" w:rsidR="003A04A0" w:rsidRDefault="005E3A93" w:rsidP="00901949">
      <w:pPr>
        <w:rPr>
          <w:rFonts w:eastAsia="MS Mincho"/>
          <w:lang w:eastAsia="ja-JP"/>
        </w:rPr>
      </w:pPr>
      <w:hyperlink r:id="rId760" w:history="1">
        <w:r>
          <w:rPr>
            <w:rStyle w:val="Hyperlink"/>
            <w:rFonts w:eastAsia="MS Mincho"/>
            <w:lang w:eastAsia="ja-JP"/>
          </w:rPr>
          <w:t>R1-155277</w:t>
        </w:r>
      </w:hyperlink>
      <w:r w:rsidR="003A04A0">
        <w:rPr>
          <w:rFonts w:eastAsia="MS Mincho"/>
          <w:lang w:eastAsia="ja-JP"/>
        </w:rPr>
        <w:tab/>
        <w:t>Discussion on initial signal design for LAA</w:t>
      </w:r>
      <w:r w:rsidR="003A04A0">
        <w:rPr>
          <w:rFonts w:eastAsia="MS Mincho"/>
          <w:lang w:eastAsia="ja-JP"/>
        </w:rPr>
        <w:tab/>
        <w:t>NEC</w:t>
      </w:r>
    </w:p>
    <w:p w14:paraId="4863E8C9" w14:textId="61087BDC" w:rsidR="003A04A0" w:rsidRDefault="005E3A93" w:rsidP="00901949">
      <w:pPr>
        <w:rPr>
          <w:rFonts w:eastAsia="MS Mincho"/>
          <w:lang w:eastAsia="ja-JP"/>
        </w:rPr>
      </w:pPr>
      <w:hyperlink r:id="rId761" w:history="1">
        <w:r>
          <w:rPr>
            <w:rStyle w:val="Hyperlink"/>
            <w:rFonts w:eastAsia="MS Mincho"/>
            <w:lang w:eastAsia="ja-JP"/>
          </w:rPr>
          <w:t>R1-155315</w:t>
        </w:r>
      </w:hyperlink>
      <w:r w:rsidR="003A04A0">
        <w:rPr>
          <w:rFonts w:eastAsia="MS Mincho"/>
          <w:lang w:eastAsia="ja-JP"/>
        </w:rPr>
        <w:tab/>
        <w:t>On the starting and ending positions for LAA DL sub-frame</w:t>
      </w:r>
      <w:r w:rsidR="003A04A0">
        <w:rPr>
          <w:rFonts w:eastAsia="MS Mincho"/>
          <w:lang w:eastAsia="ja-JP"/>
        </w:rPr>
        <w:tab/>
        <w:t>Intel Corporation</w:t>
      </w:r>
    </w:p>
    <w:p w14:paraId="504602A9" w14:textId="690A766A" w:rsidR="003A04A0" w:rsidRDefault="005E3A93" w:rsidP="00901949">
      <w:pPr>
        <w:rPr>
          <w:rFonts w:eastAsia="MS Mincho"/>
          <w:lang w:eastAsia="ja-JP"/>
        </w:rPr>
      </w:pPr>
      <w:hyperlink r:id="rId762" w:history="1">
        <w:r>
          <w:rPr>
            <w:rStyle w:val="Hyperlink"/>
            <w:rFonts w:eastAsia="MS Mincho"/>
            <w:lang w:eastAsia="ja-JP"/>
          </w:rPr>
          <w:t>R1-155316</w:t>
        </w:r>
      </w:hyperlink>
      <w:r w:rsidR="003A04A0">
        <w:rPr>
          <w:rFonts w:eastAsia="MS Mincho"/>
          <w:lang w:eastAsia="ja-JP"/>
        </w:rPr>
        <w:tab/>
        <w:t>DL sub-frame structure and (e)PDCCH</w:t>
      </w:r>
      <w:r w:rsidR="003A04A0">
        <w:rPr>
          <w:rFonts w:eastAsia="MS Mincho"/>
          <w:lang w:eastAsia="ja-JP"/>
        </w:rPr>
        <w:tab/>
        <w:t>Intel Corporation</w:t>
      </w:r>
    </w:p>
    <w:p w14:paraId="584A2C80" w14:textId="60F066E0" w:rsidR="003A04A0" w:rsidRDefault="005E3A93" w:rsidP="00901949">
      <w:pPr>
        <w:rPr>
          <w:rFonts w:eastAsia="MS Mincho"/>
          <w:lang w:eastAsia="ja-JP"/>
        </w:rPr>
      </w:pPr>
      <w:hyperlink r:id="rId763" w:history="1">
        <w:r>
          <w:rPr>
            <w:rStyle w:val="Hyperlink"/>
            <w:rFonts w:eastAsia="MS Mincho"/>
            <w:lang w:eastAsia="ja-JP"/>
          </w:rPr>
          <w:t>R1-155351</w:t>
        </w:r>
      </w:hyperlink>
      <w:r w:rsidR="003A04A0">
        <w:rPr>
          <w:rFonts w:eastAsia="MS Mincho"/>
          <w:lang w:eastAsia="ja-JP"/>
        </w:rPr>
        <w:tab/>
        <w:t>Indication methods for Partial subframe</w:t>
      </w:r>
      <w:r w:rsidR="003A04A0">
        <w:rPr>
          <w:rFonts w:eastAsia="MS Mincho"/>
          <w:lang w:eastAsia="ja-JP"/>
        </w:rPr>
        <w:tab/>
        <w:t>Panasonic</w:t>
      </w:r>
    </w:p>
    <w:p w14:paraId="21DE75AC" w14:textId="6C07CD1F" w:rsidR="003A04A0" w:rsidRDefault="005E3A93" w:rsidP="00901949">
      <w:pPr>
        <w:rPr>
          <w:rFonts w:eastAsia="MS Mincho"/>
          <w:lang w:eastAsia="ja-JP"/>
        </w:rPr>
      </w:pPr>
      <w:hyperlink r:id="rId764" w:history="1">
        <w:r>
          <w:rPr>
            <w:rStyle w:val="Hyperlink"/>
            <w:rFonts w:eastAsia="MS Mincho"/>
            <w:lang w:eastAsia="ja-JP"/>
          </w:rPr>
          <w:t>R1-155352</w:t>
        </w:r>
      </w:hyperlink>
      <w:r w:rsidR="003A04A0">
        <w:rPr>
          <w:rFonts w:eastAsia="MS Mincho"/>
          <w:lang w:eastAsia="ja-JP"/>
        </w:rPr>
        <w:tab/>
        <w:t>RE mapping for DL partial subframe</w:t>
      </w:r>
      <w:r w:rsidR="003A04A0">
        <w:rPr>
          <w:rFonts w:eastAsia="MS Mincho"/>
          <w:lang w:eastAsia="ja-JP"/>
        </w:rPr>
        <w:tab/>
        <w:t>Panasonic</w:t>
      </w:r>
    </w:p>
    <w:p w14:paraId="514E5172" w14:textId="1FEF51A1" w:rsidR="003A04A0" w:rsidRDefault="005E3A93" w:rsidP="00901949">
      <w:pPr>
        <w:rPr>
          <w:rFonts w:eastAsia="MS Mincho"/>
          <w:lang w:eastAsia="ja-JP"/>
        </w:rPr>
      </w:pPr>
      <w:hyperlink r:id="rId765" w:history="1">
        <w:r>
          <w:rPr>
            <w:rStyle w:val="Hyperlink"/>
            <w:rFonts w:eastAsia="MS Mincho"/>
            <w:lang w:eastAsia="ja-JP"/>
          </w:rPr>
          <w:t>R1-155353</w:t>
        </w:r>
      </w:hyperlink>
      <w:r w:rsidR="003A04A0">
        <w:rPr>
          <w:rFonts w:eastAsia="MS Mincho"/>
          <w:lang w:eastAsia="ja-JP"/>
        </w:rPr>
        <w:tab/>
        <w:t>Impact of LAA Beamforming on LBT Behaviour</w:t>
      </w:r>
      <w:r w:rsidR="003A04A0">
        <w:rPr>
          <w:rFonts w:eastAsia="MS Mincho"/>
          <w:lang w:eastAsia="ja-JP"/>
        </w:rPr>
        <w:tab/>
        <w:t>Panasonic</w:t>
      </w:r>
    </w:p>
    <w:p w14:paraId="00615CC5" w14:textId="06A63530" w:rsidR="003A04A0" w:rsidRDefault="005E3A93" w:rsidP="00901949">
      <w:pPr>
        <w:rPr>
          <w:rFonts w:eastAsia="MS Mincho"/>
          <w:lang w:eastAsia="ja-JP"/>
        </w:rPr>
      </w:pPr>
      <w:hyperlink r:id="rId766" w:history="1">
        <w:r>
          <w:rPr>
            <w:rStyle w:val="Hyperlink"/>
            <w:rFonts w:eastAsia="MS Mincho"/>
            <w:lang w:eastAsia="ja-JP"/>
          </w:rPr>
          <w:t>R1-155354</w:t>
        </w:r>
      </w:hyperlink>
      <w:r w:rsidR="003A04A0">
        <w:rPr>
          <w:rFonts w:eastAsia="MS Mincho"/>
          <w:lang w:eastAsia="ja-JP"/>
        </w:rPr>
        <w:tab/>
        <w:t>TBS Selection for Downlink Partial Subframes</w:t>
      </w:r>
      <w:r w:rsidR="003A04A0">
        <w:rPr>
          <w:rFonts w:eastAsia="MS Mincho"/>
          <w:lang w:eastAsia="ja-JP"/>
        </w:rPr>
        <w:tab/>
        <w:t>Panasonic</w:t>
      </w:r>
    </w:p>
    <w:p w14:paraId="62EB603B" w14:textId="2B9F1F6F" w:rsidR="003A04A0" w:rsidRDefault="005E3A93" w:rsidP="00901949">
      <w:pPr>
        <w:rPr>
          <w:rFonts w:eastAsia="MS Mincho"/>
          <w:lang w:eastAsia="ja-JP"/>
        </w:rPr>
      </w:pPr>
      <w:hyperlink r:id="rId767" w:history="1">
        <w:r>
          <w:rPr>
            <w:rStyle w:val="Hyperlink"/>
            <w:rFonts w:eastAsia="MS Mincho"/>
            <w:lang w:eastAsia="ja-JP"/>
          </w:rPr>
          <w:t>R1-155355</w:t>
        </w:r>
      </w:hyperlink>
      <w:r w:rsidR="003A04A0">
        <w:rPr>
          <w:rFonts w:eastAsia="MS Mincho"/>
          <w:lang w:eastAsia="ja-JP"/>
        </w:rPr>
        <w:tab/>
        <w:t>Frequency scheduling options for unlicensed carriers</w:t>
      </w:r>
      <w:r w:rsidR="003A04A0">
        <w:rPr>
          <w:rFonts w:eastAsia="MS Mincho"/>
          <w:lang w:eastAsia="ja-JP"/>
        </w:rPr>
        <w:tab/>
        <w:t>Panasonic</w:t>
      </w:r>
    </w:p>
    <w:p w14:paraId="3F456A0E" w14:textId="247E7499" w:rsidR="003A04A0" w:rsidRDefault="005E3A93" w:rsidP="00901949">
      <w:pPr>
        <w:rPr>
          <w:rFonts w:eastAsia="MS Mincho"/>
          <w:lang w:eastAsia="ja-JP"/>
        </w:rPr>
      </w:pPr>
      <w:hyperlink r:id="rId768" w:history="1">
        <w:r>
          <w:rPr>
            <w:rStyle w:val="Hyperlink"/>
            <w:rFonts w:eastAsia="MS Mincho"/>
            <w:lang w:eastAsia="ja-JP"/>
          </w:rPr>
          <w:t>R1-155356</w:t>
        </w:r>
      </w:hyperlink>
      <w:r w:rsidR="003A04A0">
        <w:rPr>
          <w:rFonts w:eastAsia="MS Mincho"/>
          <w:lang w:eastAsia="ja-JP"/>
        </w:rPr>
        <w:tab/>
        <w:t>Self-scheduling and cross-scheduling options for unlicensed carrier</w:t>
      </w:r>
      <w:r w:rsidR="003A04A0">
        <w:rPr>
          <w:rFonts w:eastAsia="MS Mincho"/>
          <w:lang w:eastAsia="ja-JP"/>
        </w:rPr>
        <w:tab/>
        <w:t>Panasonic</w:t>
      </w:r>
    </w:p>
    <w:p w14:paraId="26F3E04F" w14:textId="2F609A22" w:rsidR="003A04A0" w:rsidRDefault="005E3A93" w:rsidP="00901949">
      <w:pPr>
        <w:rPr>
          <w:rFonts w:eastAsia="MS Mincho"/>
          <w:lang w:eastAsia="ja-JP"/>
        </w:rPr>
      </w:pPr>
      <w:hyperlink r:id="rId769" w:history="1">
        <w:r>
          <w:rPr>
            <w:rStyle w:val="Hyperlink"/>
            <w:rFonts w:eastAsia="MS Mincho"/>
            <w:lang w:eastAsia="ja-JP"/>
          </w:rPr>
          <w:t>R1-155389</w:t>
        </w:r>
      </w:hyperlink>
      <w:r w:rsidR="003A04A0">
        <w:rPr>
          <w:rFonts w:eastAsia="MS Mincho"/>
          <w:lang w:eastAsia="ja-JP"/>
        </w:rPr>
        <w:tab/>
        <w:t>DL transmission structure in LAA</w:t>
      </w:r>
      <w:r w:rsidR="003A04A0">
        <w:rPr>
          <w:rFonts w:eastAsia="MS Mincho"/>
          <w:lang w:eastAsia="ja-JP"/>
        </w:rPr>
        <w:tab/>
        <w:t>LG Electronics</w:t>
      </w:r>
    </w:p>
    <w:p w14:paraId="29466B61" w14:textId="1899FA46" w:rsidR="003A04A0" w:rsidRDefault="005E3A93" w:rsidP="00901949">
      <w:pPr>
        <w:rPr>
          <w:rFonts w:eastAsia="MS Mincho"/>
          <w:lang w:eastAsia="ja-JP"/>
        </w:rPr>
      </w:pPr>
      <w:hyperlink r:id="rId770" w:history="1">
        <w:r>
          <w:rPr>
            <w:rStyle w:val="Hyperlink"/>
            <w:rFonts w:eastAsia="MS Mincho"/>
            <w:lang w:eastAsia="ja-JP"/>
          </w:rPr>
          <w:t>R1-155391</w:t>
        </w:r>
      </w:hyperlink>
      <w:r w:rsidR="003A04A0">
        <w:rPr>
          <w:rFonts w:eastAsia="MS Mincho"/>
          <w:lang w:eastAsia="ja-JP"/>
        </w:rPr>
        <w:tab/>
        <w:t>Initial signal in LAA</w:t>
      </w:r>
      <w:r w:rsidR="003A04A0">
        <w:rPr>
          <w:rFonts w:eastAsia="MS Mincho"/>
          <w:lang w:eastAsia="ja-JP"/>
        </w:rPr>
        <w:tab/>
        <w:t>LG Electronics</w:t>
      </w:r>
    </w:p>
    <w:p w14:paraId="39972925" w14:textId="3A6F37B0" w:rsidR="003A04A0" w:rsidRDefault="005E3A93" w:rsidP="00901949">
      <w:pPr>
        <w:rPr>
          <w:rFonts w:eastAsia="MS Mincho"/>
          <w:lang w:eastAsia="ja-JP"/>
        </w:rPr>
      </w:pPr>
      <w:hyperlink r:id="rId771" w:history="1">
        <w:r>
          <w:rPr>
            <w:rStyle w:val="Hyperlink"/>
            <w:rFonts w:eastAsia="MS Mincho"/>
            <w:lang w:eastAsia="ja-JP"/>
          </w:rPr>
          <w:t>R1-155468</w:t>
        </w:r>
      </w:hyperlink>
      <w:r w:rsidR="003A04A0">
        <w:rPr>
          <w:rFonts w:eastAsia="MS Mincho"/>
          <w:lang w:eastAsia="ja-JP"/>
        </w:rPr>
        <w:tab/>
        <w:t>LAA transmission burst structure and signaling</w:t>
      </w:r>
      <w:r w:rsidR="003A04A0">
        <w:rPr>
          <w:rFonts w:eastAsia="MS Mincho"/>
          <w:lang w:eastAsia="ja-JP"/>
        </w:rPr>
        <w:tab/>
        <w:t>Samsung</w:t>
      </w:r>
    </w:p>
    <w:p w14:paraId="11C17477" w14:textId="2E8B3611" w:rsidR="003A04A0" w:rsidRDefault="005E3A93" w:rsidP="00901949">
      <w:pPr>
        <w:rPr>
          <w:rFonts w:eastAsia="MS Mincho"/>
          <w:lang w:eastAsia="ja-JP"/>
        </w:rPr>
      </w:pPr>
      <w:hyperlink r:id="rId772" w:history="1">
        <w:r>
          <w:rPr>
            <w:rStyle w:val="Hyperlink"/>
            <w:rFonts w:eastAsia="MS Mincho"/>
            <w:lang w:eastAsia="ja-JP"/>
          </w:rPr>
          <w:t>R1-155469</w:t>
        </w:r>
      </w:hyperlink>
      <w:r w:rsidR="003A04A0">
        <w:rPr>
          <w:rFonts w:eastAsia="MS Mincho"/>
          <w:lang w:eastAsia="ja-JP"/>
        </w:rPr>
        <w:tab/>
        <w:t>LAA fast carrier selection</w:t>
      </w:r>
      <w:r w:rsidR="003A04A0">
        <w:rPr>
          <w:rFonts w:eastAsia="MS Mincho"/>
          <w:lang w:eastAsia="ja-JP"/>
        </w:rPr>
        <w:tab/>
        <w:t>Samsung</w:t>
      </w:r>
    </w:p>
    <w:p w14:paraId="4BC0FB64" w14:textId="1569B175" w:rsidR="003A04A0" w:rsidRDefault="005E3A93" w:rsidP="00901949">
      <w:pPr>
        <w:rPr>
          <w:rFonts w:eastAsia="MS Mincho"/>
          <w:lang w:eastAsia="ja-JP"/>
        </w:rPr>
      </w:pPr>
      <w:hyperlink r:id="rId773" w:history="1">
        <w:r>
          <w:rPr>
            <w:rStyle w:val="Hyperlink"/>
            <w:rFonts w:eastAsia="MS Mincho"/>
            <w:lang w:eastAsia="ja-JP"/>
          </w:rPr>
          <w:t>R1-155470</w:t>
        </w:r>
      </w:hyperlink>
      <w:r w:rsidR="003A04A0">
        <w:rPr>
          <w:rFonts w:eastAsia="MS Mincho"/>
          <w:lang w:eastAsia="ja-JP"/>
        </w:rPr>
        <w:tab/>
        <w:t>LAA synchronization</w:t>
      </w:r>
      <w:r w:rsidR="003A04A0">
        <w:rPr>
          <w:rFonts w:eastAsia="MS Mincho"/>
          <w:lang w:eastAsia="ja-JP"/>
        </w:rPr>
        <w:tab/>
        <w:t>Samsung</w:t>
      </w:r>
    </w:p>
    <w:p w14:paraId="522C2D3C" w14:textId="4B4010B6" w:rsidR="003A04A0" w:rsidRDefault="005E3A93" w:rsidP="00901949">
      <w:pPr>
        <w:rPr>
          <w:rFonts w:eastAsia="MS Mincho"/>
          <w:lang w:eastAsia="ja-JP"/>
        </w:rPr>
      </w:pPr>
      <w:hyperlink r:id="rId774" w:history="1">
        <w:r>
          <w:rPr>
            <w:rStyle w:val="Hyperlink"/>
            <w:rFonts w:eastAsia="MS Mincho"/>
            <w:lang w:eastAsia="ja-JP"/>
          </w:rPr>
          <w:t>R1-155471</w:t>
        </w:r>
      </w:hyperlink>
      <w:r w:rsidR="003A04A0">
        <w:rPr>
          <w:rFonts w:eastAsia="MS Mincho"/>
          <w:lang w:eastAsia="ja-JP"/>
        </w:rPr>
        <w:tab/>
        <w:t>LAA transmission burst detection</w:t>
      </w:r>
      <w:r w:rsidR="003A04A0">
        <w:rPr>
          <w:rFonts w:eastAsia="MS Mincho"/>
          <w:lang w:eastAsia="ja-JP"/>
        </w:rPr>
        <w:tab/>
        <w:t>Samsung</w:t>
      </w:r>
    </w:p>
    <w:p w14:paraId="1DD3E53E" w14:textId="38572865" w:rsidR="003A04A0" w:rsidRDefault="005E3A93" w:rsidP="00901949">
      <w:pPr>
        <w:rPr>
          <w:rFonts w:eastAsia="MS Mincho"/>
          <w:lang w:eastAsia="ja-JP"/>
        </w:rPr>
      </w:pPr>
      <w:hyperlink r:id="rId775" w:history="1">
        <w:r>
          <w:rPr>
            <w:rStyle w:val="Hyperlink"/>
            <w:rFonts w:eastAsia="MS Mincho"/>
            <w:lang w:eastAsia="ja-JP"/>
          </w:rPr>
          <w:t>R1-155472</w:t>
        </w:r>
      </w:hyperlink>
      <w:r w:rsidR="003A04A0">
        <w:rPr>
          <w:rFonts w:eastAsia="MS Mincho"/>
          <w:lang w:eastAsia="ja-JP"/>
        </w:rPr>
        <w:tab/>
        <w:t>Impact of LAA dynamic power control</w:t>
      </w:r>
      <w:r w:rsidR="003A04A0">
        <w:rPr>
          <w:rFonts w:eastAsia="MS Mincho"/>
          <w:lang w:eastAsia="ja-JP"/>
        </w:rPr>
        <w:tab/>
        <w:t>Samsung</w:t>
      </w:r>
    </w:p>
    <w:p w14:paraId="6EA92817" w14:textId="3071626D" w:rsidR="003A04A0" w:rsidRDefault="005E3A93" w:rsidP="00901949">
      <w:pPr>
        <w:rPr>
          <w:rFonts w:eastAsia="MS Mincho"/>
          <w:lang w:eastAsia="ja-JP"/>
        </w:rPr>
      </w:pPr>
      <w:hyperlink r:id="rId776" w:history="1">
        <w:r>
          <w:rPr>
            <w:rStyle w:val="Hyperlink"/>
            <w:rFonts w:eastAsia="MS Mincho"/>
            <w:lang w:eastAsia="ja-JP"/>
          </w:rPr>
          <w:t>R1-155473</w:t>
        </w:r>
      </w:hyperlink>
      <w:r w:rsidR="003A04A0">
        <w:rPr>
          <w:rFonts w:eastAsia="MS Mincho"/>
          <w:lang w:eastAsia="ja-JP"/>
        </w:rPr>
        <w:tab/>
        <w:t>LAA initial signal</w:t>
      </w:r>
      <w:r w:rsidR="003A04A0">
        <w:rPr>
          <w:rFonts w:eastAsia="MS Mincho"/>
          <w:lang w:eastAsia="ja-JP"/>
        </w:rPr>
        <w:tab/>
        <w:t>Samsung</w:t>
      </w:r>
    </w:p>
    <w:p w14:paraId="7A0D638F" w14:textId="590E04C8" w:rsidR="003A04A0" w:rsidRDefault="005E3A93" w:rsidP="00901949">
      <w:pPr>
        <w:rPr>
          <w:rFonts w:eastAsia="MS Mincho"/>
          <w:lang w:eastAsia="ja-JP"/>
        </w:rPr>
      </w:pPr>
      <w:hyperlink r:id="rId777" w:history="1">
        <w:r>
          <w:rPr>
            <w:rStyle w:val="Hyperlink"/>
            <w:rFonts w:eastAsia="MS Mincho"/>
            <w:lang w:eastAsia="ja-JP"/>
          </w:rPr>
          <w:t>R1-155474</w:t>
        </w:r>
      </w:hyperlink>
      <w:r w:rsidR="003A04A0">
        <w:rPr>
          <w:rFonts w:eastAsia="MS Mincho"/>
          <w:lang w:eastAsia="ja-JP"/>
        </w:rPr>
        <w:tab/>
        <w:t>LAA partial subframe</w:t>
      </w:r>
      <w:r w:rsidR="003A04A0">
        <w:rPr>
          <w:rFonts w:eastAsia="MS Mincho"/>
          <w:lang w:eastAsia="ja-JP"/>
        </w:rPr>
        <w:tab/>
        <w:t>Samsung</w:t>
      </w:r>
    </w:p>
    <w:p w14:paraId="24D60E43" w14:textId="0ABD0173" w:rsidR="003A04A0" w:rsidRDefault="005E3A93" w:rsidP="00901949">
      <w:pPr>
        <w:rPr>
          <w:rFonts w:eastAsia="MS Mincho"/>
          <w:lang w:eastAsia="ja-JP"/>
        </w:rPr>
      </w:pPr>
      <w:hyperlink r:id="rId778" w:history="1">
        <w:r>
          <w:rPr>
            <w:rStyle w:val="Hyperlink"/>
            <w:rFonts w:eastAsia="MS Mincho"/>
            <w:lang w:eastAsia="ja-JP"/>
          </w:rPr>
          <w:t>R1-155475</w:t>
        </w:r>
      </w:hyperlink>
      <w:r w:rsidR="003A04A0">
        <w:rPr>
          <w:rFonts w:eastAsia="MS Mincho"/>
          <w:lang w:eastAsia="ja-JP"/>
        </w:rPr>
        <w:tab/>
        <w:t>LAA transmission modes</w:t>
      </w:r>
      <w:r w:rsidR="003A04A0">
        <w:rPr>
          <w:rFonts w:eastAsia="MS Mincho"/>
          <w:lang w:eastAsia="ja-JP"/>
        </w:rPr>
        <w:tab/>
        <w:t>Samsung</w:t>
      </w:r>
    </w:p>
    <w:p w14:paraId="3AF4B2CD" w14:textId="342016AD" w:rsidR="003A04A0" w:rsidRDefault="005E3A93" w:rsidP="00901949">
      <w:pPr>
        <w:rPr>
          <w:rFonts w:eastAsia="MS Mincho"/>
          <w:lang w:eastAsia="ja-JP"/>
        </w:rPr>
      </w:pPr>
      <w:hyperlink r:id="rId779" w:history="1">
        <w:r>
          <w:rPr>
            <w:rStyle w:val="Hyperlink"/>
            <w:rFonts w:eastAsia="MS Mincho"/>
            <w:lang w:eastAsia="ja-JP"/>
          </w:rPr>
          <w:t>R1-155529</w:t>
        </w:r>
      </w:hyperlink>
      <w:r w:rsidR="003A04A0">
        <w:rPr>
          <w:rFonts w:eastAsia="MS Mincho"/>
          <w:lang w:eastAsia="ja-JP"/>
        </w:rPr>
        <w:tab/>
        <w:t>On LAA scheduling</w:t>
      </w:r>
      <w:r w:rsidR="003A04A0">
        <w:rPr>
          <w:rFonts w:eastAsia="MS Mincho"/>
          <w:lang w:eastAsia="ja-JP"/>
        </w:rPr>
        <w:tab/>
        <w:t>INTERDIGITAL COMMUNICATIONS</w:t>
      </w:r>
    </w:p>
    <w:p w14:paraId="326A4BFE" w14:textId="0BAF69F7" w:rsidR="003A04A0" w:rsidRDefault="005E3A93" w:rsidP="00901949">
      <w:pPr>
        <w:rPr>
          <w:rFonts w:eastAsia="MS Mincho"/>
          <w:lang w:eastAsia="ja-JP"/>
        </w:rPr>
      </w:pPr>
      <w:hyperlink r:id="rId780" w:history="1">
        <w:r>
          <w:rPr>
            <w:rStyle w:val="Hyperlink"/>
            <w:rFonts w:eastAsia="MS Mincho"/>
            <w:lang w:eastAsia="ja-JP"/>
          </w:rPr>
          <w:t>R1-155531</w:t>
        </w:r>
      </w:hyperlink>
      <w:r w:rsidR="003A04A0">
        <w:rPr>
          <w:rFonts w:eastAsia="MS Mincho"/>
          <w:lang w:eastAsia="ja-JP"/>
        </w:rPr>
        <w:tab/>
        <w:t>DL Transmission Design for partial subframe</w:t>
      </w:r>
      <w:r w:rsidR="003A04A0">
        <w:rPr>
          <w:rFonts w:eastAsia="MS Mincho"/>
          <w:lang w:eastAsia="ja-JP"/>
        </w:rPr>
        <w:tab/>
        <w:t>Kyocera Corporation</w:t>
      </w:r>
    </w:p>
    <w:p w14:paraId="7FA5A412" w14:textId="77F43D2F" w:rsidR="003A04A0" w:rsidRDefault="005E3A93" w:rsidP="00901949">
      <w:pPr>
        <w:rPr>
          <w:rFonts w:eastAsia="MS Mincho"/>
          <w:lang w:eastAsia="ja-JP"/>
        </w:rPr>
      </w:pPr>
      <w:hyperlink r:id="rId781" w:history="1">
        <w:r>
          <w:rPr>
            <w:rStyle w:val="Hyperlink"/>
            <w:rFonts w:eastAsia="MS Mincho"/>
            <w:lang w:eastAsia="ja-JP"/>
          </w:rPr>
          <w:t>R1-155569</w:t>
        </w:r>
      </w:hyperlink>
      <w:r w:rsidR="003A04A0">
        <w:rPr>
          <w:rFonts w:eastAsia="MS Mincho"/>
          <w:lang w:eastAsia="ja-JP"/>
        </w:rPr>
        <w:tab/>
        <w:t>Subframe structure for LAA discontinuous transmission</w:t>
      </w:r>
      <w:r w:rsidR="003A04A0">
        <w:rPr>
          <w:rFonts w:eastAsia="MS Mincho"/>
          <w:lang w:eastAsia="ja-JP"/>
        </w:rPr>
        <w:tab/>
        <w:t>Sharp</w:t>
      </w:r>
    </w:p>
    <w:p w14:paraId="25C37DAB" w14:textId="17E544B0" w:rsidR="003A04A0" w:rsidRDefault="005E3A93" w:rsidP="00901949">
      <w:pPr>
        <w:rPr>
          <w:rFonts w:eastAsia="MS Mincho"/>
          <w:lang w:eastAsia="ja-JP"/>
        </w:rPr>
      </w:pPr>
      <w:hyperlink r:id="rId782" w:history="1">
        <w:r>
          <w:rPr>
            <w:rStyle w:val="Hyperlink"/>
            <w:rFonts w:eastAsia="MS Mincho"/>
            <w:lang w:eastAsia="ja-JP"/>
          </w:rPr>
          <w:t>R1-155570</w:t>
        </w:r>
      </w:hyperlink>
      <w:r w:rsidR="003A04A0">
        <w:rPr>
          <w:rFonts w:eastAsia="MS Mincho"/>
          <w:lang w:eastAsia="ja-JP"/>
        </w:rPr>
        <w:tab/>
        <w:t>Scheduling methods for LAA SCell</w:t>
      </w:r>
      <w:r w:rsidR="003A04A0">
        <w:rPr>
          <w:rFonts w:eastAsia="MS Mincho"/>
          <w:lang w:eastAsia="ja-JP"/>
        </w:rPr>
        <w:tab/>
        <w:t>Sharp</w:t>
      </w:r>
    </w:p>
    <w:p w14:paraId="683E87B0" w14:textId="6F1BF160" w:rsidR="003A04A0" w:rsidRDefault="005E3A93" w:rsidP="00901949">
      <w:pPr>
        <w:rPr>
          <w:rFonts w:eastAsia="MS Mincho"/>
          <w:lang w:eastAsia="ja-JP"/>
        </w:rPr>
      </w:pPr>
      <w:hyperlink r:id="rId783" w:history="1">
        <w:r>
          <w:rPr>
            <w:rStyle w:val="Hyperlink"/>
            <w:rFonts w:eastAsia="MS Mincho"/>
            <w:lang w:eastAsia="ja-JP"/>
          </w:rPr>
          <w:t>R1-155598</w:t>
        </w:r>
      </w:hyperlink>
      <w:r w:rsidR="003A04A0">
        <w:rPr>
          <w:rFonts w:eastAsia="MS Mincho"/>
          <w:lang w:eastAsia="ja-JP"/>
        </w:rPr>
        <w:tab/>
        <w:t>On LAA DL scheduling and HARQ operation</w:t>
      </w:r>
      <w:r w:rsidR="003A04A0">
        <w:rPr>
          <w:rFonts w:eastAsia="MS Mincho"/>
          <w:lang w:eastAsia="ja-JP"/>
        </w:rPr>
        <w:tab/>
        <w:t>Nokia Networks</w:t>
      </w:r>
    </w:p>
    <w:p w14:paraId="09359A5A" w14:textId="1E1D3786" w:rsidR="003A04A0" w:rsidRDefault="005E3A93" w:rsidP="00901949">
      <w:pPr>
        <w:rPr>
          <w:rFonts w:eastAsia="MS Mincho"/>
          <w:lang w:eastAsia="ja-JP"/>
        </w:rPr>
      </w:pPr>
      <w:hyperlink r:id="rId784" w:history="1">
        <w:r>
          <w:rPr>
            <w:rStyle w:val="Hyperlink"/>
            <w:rFonts w:eastAsia="MS Mincho"/>
            <w:lang w:eastAsia="ja-JP"/>
          </w:rPr>
          <w:t>R1-155599</w:t>
        </w:r>
      </w:hyperlink>
      <w:r w:rsidR="003A04A0">
        <w:rPr>
          <w:rFonts w:eastAsia="MS Mincho"/>
          <w:lang w:eastAsia="ja-JP"/>
        </w:rPr>
        <w:tab/>
        <w:t>On LAA fractional symbol design</w:t>
      </w:r>
      <w:r w:rsidR="003A04A0">
        <w:rPr>
          <w:rFonts w:eastAsia="MS Mincho"/>
          <w:lang w:eastAsia="ja-JP"/>
        </w:rPr>
        <w:tab/>
        <w:t>Nokia Networks</w:t>
      </w:r>
    </w:p>
    <w:p w14:paraId="74E12DA9" w14:textId="58EF74FD" w:rsidR="003A04A0" w:rsidRDefault="005E3A93" w:rsidP="00901949">
      <w:pPr>
        <w:rPr>
          <w:rFonts w:eastAsia="MS Mincho"/>
          <w:lang w:eastAsia="ja-JP"/>
        </w:rPr>
      </w:pPr>
      <w:hyperlink r:id="rId785" w:history="1">
        <w:r>
          <w:rPr>
            <w:rStyle w:val="Hyperlink"/>
            <w:rFonts w:eastAsia="MS Mincho"/>
            <w:lang w:eastAsia="ja-JP"/>
          </w:rPr>
          <w:t>R1-155600</w:t>
        </w:r>
      </w:hyperlink>
      <w:r w:rsidR="003A04A0">
        <w:rPr>
          <w:rFonts w:eastAsia="MS Mincho"/>
          <w:lang w:eastAsia="ja-JP"/>
        </w:rPr>
        <w:tab/>
        <w:t>On data transmission in partial subframe</w:t>
      </w:r>
      <w:r w:rsidR="003A04A0">
        <w:rPr>
          <w:rFonts w:eastAsia="MS Mincho"/>
          <w:lang w:eastAsia="ja-JP"/>
        </w:rPr>
        <w:tab/>
        <w:t>Nokia Networks</w:t>
      </w:r>
    </w:p>
    <w:p w14:paraId="3C565320" w14:textId="21553B23" w:rsidR="003A04A0" w:rsidRDefault="005E3A93" w:rsidP="00901949">
      <w:pPr>
        <w:rPr>
          <w:rFonts w:eastAsia="MS Mincho"/>
          <w:lang w:eastAsia="ja-JP"/>
        </w:rPr>
      </w:pPr>
      <w:hyperlink r:id="rId786" w:history="1">
        <w:r>
          <w:rPr>
            <w:rStyle w:val="Hyperlink"/>
            <w:rFonts w:eastAsia="MS Mincho"/>
            <w:lang w:eastAsia="ja-JP"/>
          </w:rPr>
          <w:t>R1-155601</w:t>
        </w:r>
      </w:hyperlink>
      <w:r w:rsidR="003A04A0">
        <w:rPr>
          <w:rFonts w:eastAsia="MS Mincho"/>
          <w:lang w:eastAsia="ja-JP"/>
        </w:rPr>
        <w:tab/>
        <w:t>On LAA multi-carrier power allocation</w:t>
      </w:r>
      <w:r w:rsidR="003A04A0">
        <w:rPr>
          <w:rFonts w:eastAsia="MS Mincho"/>
          <w:lang w:eastAsia="ja-JP"/>
        </w:rPr>
        <w:tab/>
        <w:t>Nokia Networks</w:t>
      </w:r>
    </w:p>
    <w:p w14:paraId="16B7C70B" w14:textId="6EC1F6A7" w:rsidR="003A04A0" w:rsidRDefault="005E3A93" w:rsidP="00901949">
      <w:pPr>
        <w:rPr>
          <w:rFonts w:eastAsia="MS Mincho"/>
          <w:lang w:eastAsia="ja-JP"/>
        </w:rPr>
      </w:pPr>
      <w:hyperlink r:id="rId787" w:history="1">
        <w:r>
          <w:rPr>
            <w:rStyle w:val="Hyperlink"/>
            <w:rFonts w:eastAsia="MS Mincho"/>
            <w:lang w:eastAsia="ja-JP"/>
          </w:rPr>
          <w:t>R1-155602</w:t>
        </w:r>
      </w:hyperlink>
      <w:r w:rsidR="003A04A0">
        <w:rPr>
          <w:rFonts w:eastAsia="MS Mincho"/>
          <w:lang w:eastAsia="ja-JP"/>
        </w:rPr>
        <w:tab/>
        <w:t>On DL transmission detection and UL subframe indication for LAA</w:t>
      </w:r>
      <w:r w:rsidR="003A04A0">
        <w:rPr>
          <w:rFonts w:eastAsia="MS Mincho"/>
          <w:lang w:eastAsia="ja-JP"/>
        </w:rPr>
        <w:tab/>
        <w:t>Nokia Networks</w:t>
      </w:r>
    </w:p>
    <w:p w14:paraId="3C73310B" w14:textId="12470712" w:rsidR="003A04A0" w:rsidRDefault="005E3A93" w:rsidP="00901949">
      <w:pPr>
        <w:rPr>
          <w:rFonts w:eastAsia="MS Mincho"/>
          <w:lang w:eastAsia="ja-JP"/>
        </w:rPr>
      </w:pPr>
      <w:hyperlink r:id="rId788" w:history="1">
        <w:r>
          <w:rPr>
            <w:rStyle w:val="Hyperlink"/>
            <w:rFonts w:eastAsia="MS Mincho"/>
            <w:lang w:eastAsia="ja-JP"/>
          </w:rPr>
          <w:t>R1-155616</w:t>
        </w:r>
      </w:hyperlink>
      <w:r w:rsidR="003A04A0">
        <w:rPr>
          <w:rFonts w:eastAsia="MS Mincho"/>
          <w:lang w:eastAsia="ja-JP"/>
        </w:rPr>
        <w:tab/>
        <w:t>DL power sharing across multiple carriers in LAA</w:t>
      </w:r>
      <w:r w:rsidR="003A04A0">
        <w:rPr>
          <w:rFonts w:eastAsia="MS Mincho"/>
          <w:lang w:eastAsia="ja-JP"/>
        </w:rPr>
        <w:tab/>
        <w:t>Sony Corporation</w:t>
      </w:r>
    </w:p>
    <w:p w14:paraId="25E9AAED" w14:textId="03326332" w:rsidR="003A04A0" w:rsidRDefault="005E3A93" w:rsidP="00901949">
      <w:pPr>
        <w:rPr>
          <w:rFonts w:eastAsia="MS Mincho"/>
          <w:lang w:eastAsia="ja-JP"/>
        </w:rPr>
      </w:pPr>
      <w:hyperlink r:id="rId789" w:history="1">
        <w:r>
          <w:rPr>
            <w:rStyle w:val="Hyperlink"/>
            <w:rFonts w:eastAsia="MS Mincho"/>
            <w:lang w:eastAsia="ja-JP"/>
          </w:rPr>
          <w:t>R1-155617</w:t>
        </w:r>
      </w:hyperlink>
      <w:r w:rsidR="003A04A0">
        <w:rPr>
          <w:rFonts w:eastAsia="MS Mincho"/>
          <w:lang w:eastAsia="ja-JP"/>
        </w:rPr>
        <w:tab/>
        <w:t>Carrier selection and switching procedure</w:t>
      </w:r>
      <w:r w:rsidR="003A04A0">
        <w:rPr>
          <w:rFonts w:eastAsia="MS Mincho"/>
          <w:lang w:eastAsia="ja-JP"/>
        </w:rPr>
        <w:tab/>
        <w:t>Sony Corporation</w:t>
      </w:r>
    </w:p>
    <w:p w14:paraId="43F109BC" w14:textId="35C27209" w:rsidR="003A04A0" w:rsidRDefault="005E3A93" w:rsidP="00901949">
      <w:pPr>
        <w:rPr>
          <w:rFonts w:eastAsia="MS Mincho"/>
          <w:lang w:eastAsia="ja-JP"/>
        </w:rPr>
      </w:pPr>
      <w:hyperlink r:id="rId790" w:history="1">
        <w:r>
          <w:rPr>
            <w:rStyle w:val="Hyperlink"/>
            <w:rFonts w:eastAsia="MS Mincho"/>
            <w:lang w:eastAsia="ja-JP"/>
          </w:rPr>
          <w:t>R1-155629</w:t>
        </w:r>
      </w:hyperlink>
      <w:r w:rsidR="003A04A0">
        <w:rPr>
          <w:rFonts w:eastAsia="MS Mincho"/>
          <w:lang w:eastAsia="ja-JP"/>
        </w:rPr>
        <w:tab/>
        <w:t>PDSCH and DCI Transmissions in LAA</w:t>
      </w:r>
      <w:r w:rsidR="003A04A0">
        <w:rPr>
          <w:rFonts w:eastAsia="MS Mincho"/>
          <w:lang w:eastAsia="ja-JP"/>
        </w:rPr>
        <w:tab/>
        <w:t>Alcatel-Lucent, Alcatel-Lucent Shanghai Bell</w:t>
      </w:r>
    </w:p>
    <w:p w14:paraId="41A49B66" w14:textId="5A104A23" w:rsidR="003A04A0" w:rsidRDefault="005E3A93" w:rsidP="00901949">
      <w:pPr>
        <w:rPr>
          <w:rFonts w:eastAsia="MS Mincho"/>
          <w:lang w:eastAsia="ja-JP"/>
        </w:rPr>
      </w:pPr>
      <w:hyperlink r:id="rId791" w:history="1">
        <w:r>
          <w:rPr>
            <w:rStyle w:val="Hyperlink"/>
            <w:rFonts w:eastAsia="MS Mincho"/>
            <w:lang w:eastAsia="ja-JP"/>
          </w:rPr>
          <w:t>R1-155630</w:t>
        </w:r>
      </w:hyperlink>
      <w:r w:rsidR="003A04A0">
        <w:rPr>
          <w:rFonts w:eastAsia="MS Mincho"/>
          <w:lang w:eastAsia="ja-JP"/>
        </w:rPr>
        <w:tab/>
        <w:t>Support of Frequency Reuse in LAA</w:t>
      </w:r>
      <w:r w:rsidR="003A04A0">
        <w:rPr>
          <w:rFonts w:eastAsia="MS Mincho"/>
          <w:lang w:eastAsia="ja-JP"/>
        </w:rPr>
        <w:tab/>
        <w:t>Alcatel-Lucent Shanghai Bell, Alcatel-Lucent</w:t>
      </w:r>
    </w:p>
    <w:p w14:paraId="5576C301" w14:textId="6BDF17EC" w:rsidR="003A04A0" w:rsidRDefault="005E3A93" w:rsidP="00901949">
      <w:pPr>
        <w:rPr>
          <w:rFonts w:eastAsia="MS Mincho"/>
          <w:lang w:eastAsia="ja-JP"/>
        </w:rPr>
      </w:pPr>
      <w:hyperlink r:id="rId792" w:history="1">
        <w:r>
          <w:rPr>
            <w:rStyle w:val="Hyperlink"/>
            <w:rFonts w:eastAsia="MS Mincho"/>
            <w:lang w:eastAsia="ja-JP"/>
          </w:rPr>
          <w:t>R1-155642</w:t>
        </w:r>
      </w:hyperlink>
      <w:r w:rsidR="003A04A0">
        <w:rPr>
          <w:rFonts w:eastAsia="MS Mincho"/>
          <w:lang w:eastAsia="ja-JP"/>
        </w:rPr>
        <w:tab/>
        <w:t>CCA measurement to support frequency reuse</w:t>
      </w:r>
      <w:r w:rsidR="003A04A0">
        <w:rPr>
          <w:rFonts w:eastAsia="MS Mincho"/>
          <w:lang w:eastAsia="ja-JP"/>
        </w:rPr>
        <w:tab/>
        <w:t>Huawei, HiSilicon</w:t>
      </w:r>
    </w:p>
    <w:p w14:paraId="215CFF11" w14:textId="439E27CF" w:rsidR="003A04A0" w:rsidRDefault="005E3A93" w:rsidP="00901949">
      <w:pPr>
        <w:rPr>
          <w:rFonts w:eastAsia="MS Mincho"/>
          <w:lang w:eastAsia="ja-JP"/>
        </w:rPr>
      </w:pPr>
      <w:hyperlink r:id="rId793" w:history="1">
        <w:r>
          <w:rPr>
            <w:rStyle w:val="Hyperlink"/>
            <w:rFonts w:eastAsia="MS Mincho"/>
            <w:lang w:eastAsia="ja-JP"/>
          </w:rPr>
          <w:t>R1-155643</w:t>
        </w:r>
      </w:hyperlink>
      <w:r w:rsidR="003A04A0">
        <w:rPr>
          <w:rFonts w:eastAsia="MS Mincho"/>
          <w:lang w:eastAsia="ja-JP"/>
        </w:rPr>
        <w:tab/>
        <w:t>Transmission bandwidth for LAA</w:t>
      </w:r>
      <w:r w:rsidR="003A04A0">
        <w:rPr>
          <w:rFonts w:eastAsia="MS Mincho"/>
          <w:lang w:eastAsia="ja-JP"/>
        </w:rPr>
        <w:tab/>
        <w:t>Huawei, HiSilicon</w:t>
      </w:r>
    </w:p>
    <w:p w14:paraId="4F92E3DB" w14:textId="4B2EB3ED" w:rsidR="003A04A0" w:rsidRDefault="005E3A93" w:rsidP="00901949">
      <w:pPr>
        <w:rPr>
          <w:rFonts w:eastAsia="MS Mincho"/>
          <w:lang w:eastAsia="ja-JP"/>
        </w:rPr>
      </w:pPr>
      <w:hyperlink r:id="rId794" w:history="1">
        <w:r>
          <w:rPr>
            <w:rStyle w:val="Hyperlink"/>
            <w:rFonts w:eastAsia="MS Mincho"/>
            <w:lang w:eastAsia="ja-JP"/>
          </w:rPr>
          <w:t>R1-155644</w:t>
        </w:r>
      </w:hyperlink>
      <w:r w:rsidR="003A04A0">
        <w:rPr>
          <w:rFonts w:eastAsia="MS Mincho"/>
          <w:lang w:eastAsia="ja-JP"/>
        </w:rPr>
        <w:tab/>
        <w:t>LAA synchronization signals for one-shot detection</w:t>
      </w:r>
      <w:r w:rsidR="003A04A0">
        <w:rPr>
          <w:rFonts w:eastAsia="MS Mincho"/>
          <w:lang w:eastAsia="ja-JP"/>
        </w:rPr>
        <w:tab/>
        <w:t>Huawei, HiSilicon</w:t>
      </w:r>
    </w:p>
    <w:p w14:paraId="317DC35E" w14:textId="3930E9FF" w:rsidR="003A04A0" w:rsidRDefault="005E3A93" w:rsidP="00901949">
      <w:pPr>
        <w:rPr>
          <w:rFonts w:eastAsia="MS Mincho"/>
          <w:lang w:eastAsia="ja-JP"/>
        </w:rPr>
      </w:pPr>
      <w:hyperlink r:id="rId795" w:history="1">
        <w:r>
          <w:rPr>
            <w:rStyle w:val="Hyperlink"/>
            <w:rFonts w:eastAsia="MS Mincho"/>
            <w:lang w:eastAsia="ja-JP"/>
          </w:rPr>
          <w:t>R1-155645</w:t>
        </w:r>
      </w:hyperlink>
      <w:r w:rsidR="003A04A0">
        <w:rPr>
          <w:rFonts w:eastAsia="MS Mincho"/>
          <w:lang w:eastAsia="ja-JP"/>
        </w:rPr>
        <w:tab/>
        <w:t>Further details of LAA downlink subframe timing</w:t>
      </w:r>
      <w:r w:rsidR="003A04A0">
        <w:rPr>
          <w:rFonts w:eastAsia="MS Mincho"/>
          <w:lang w:eastAsia="ja-JP"/>
        </w:rPr>
        <w:tab/>
        <w:t>Huawei, HiSilicon</w:t>
      </w:r>
    </w:p>
    <w:p w14:paraId="2230EBDB" w14:textId="1F57C3BC" w:rsidR="003A04A0" w:rsidRDefault="005E3A93" w:rsidP="00901949">
      <w:pPr>
        <w:rPr>
          <w:rFonts w:eastAsia="MS Mincho"/>
          <w:lang w:eastAsia="ja-JP"/>
        </w:rPr>
      </w:pPr>
      <w:hyperlink r:id="rId796" w:history="1">
        <w:r>
          <w:rPr>
            <w:rStyle w:val="Hyperlink"/>
            <w:rFonts w:eastAsia="MS Mincho"/>
            <w:lang w:eastAsia="ja-JP"/>
          </w:rPr>
          <w:t>R1-155657</w:t>
        </w:r>
      </w:hyperlink>
      <w:r w:rsidR="003A04A0">
        <w:rPr>
          <w:rFonts w:eastAsia="MS Mincho"/>
          <w:lang w:eastAsia="ja-JP"/>
        </w:rPr>
        <w:tab/>
        <w:t>Indication of DL transmission burst for LAA</w:t>
      </w:r>
      <w:r w:rsidR="003A04A0">
        <w:rPr>
          <w:rFonts w:eastAsia="MS Mincho"/>
          <w:lang w:eastAsia="ja-JP"/>
        </w:rPr>
        <w:tab/>
        <w:t>Huawei, HiSilicon</w:t>
      </w:r>
    </w:p>
    <w:p w14:paraId="09DAC0D0" w14:textId="0935DC1A" w:rsidR="003A04A0" w:rsidRDefault="005E3A93" w:rsidP="00901949">
      <w:pPr>
        <w:rPr>
          <w:rFonts w:eastAsia="MS Mincho"/>
          <w:lang w:eastAsia="ja-JP"/>
        </w:rPr>
      </w:pPr>
      <w:hyperlink r:id="rId797" w:history="1">
        <w:r>
          <w:rPr>
            <w:rStyle w:val="Hyperlink"/>
            <w:rFonts w:eastAsia="MS Mincho"/>
            <w:lang w:eastAsia="ja-JP"/>
          </w:rPr>
          <w:t>R1-155664</w:t>
        </w:r>
      </w:hyperlink>
      <w:r w:rsidR="003A04A0">
        <w:rPr>
          <w:rFonts w:eastAsia="MS Mincho"/>
          <w:lang w:eastAsia="ja-JP"/>
        </w:rPr>
        <w:tab/>
        <w:t>Discussion and comparison between partial subframe and floating subframe</w:t>
      </w:r>
      <w:r w:rsidR="003A04A0">
        <w:rPr>
          <w:rFonts w:eastAsia="MS Mincho"/>
          <w:lang w:eastAsia="ja-JP"/>
        </w:rPr>
        <w:tab/>
        <w:t>Huawei, HiSilicon</w:t>
      </w:r>
    </w:p>
    <w:p w14:paraId="74E61E05" w14:textId="6CADD221" w:rsidR="003A04A0" w:rsidRDefault="005E3A93" w:rsidP="00901949">
      <w:pPr>
        <w:rPr>
          <w:rFonts w:eastAsia="MS Mincho"/>
          <w:lang w:eastAsia="ja-JP"/>
        </w:rPr>
      </w:pPr>
      <w:hyperlink r:id="rId798" w:history="1">
        <w:r>
          <w:rPr>
            <w:rStyle w:val="Hyperlink"/>
            <w:rFonts w:eastAsia="MS Mincho"/>
            <w:lang w:eastAsia="ja-JP"/>
          </w:rPr>
          <w:t>R1-155666</w:t>
        </w:r>
      </w:hyperlink>
      <w:r w:rsidR="003A04A0">
        <w:rPr>
          <w:rFonts w:eastAsia="MS Mincho"/>
          <w:lang w:eastAsia="ja-JP"/>
        </w:rPr>
        <w:tab/>
        <w:t>Scheduling design for LAA</w:t>
      </w:r>
      <w:r w:rsidR="003A04A0">
        <w:rPr>
          <w:rFonts w:eastAsia="MS Mincho"/>
          <w:lang w:eastAsia="ja-JP"/>
        </w:rPr>
        <w:tab/>
        <w:t>Huawei, HiSilicon</w:t>
      </w:r>
    </w:p>
    <w:p w14:paraId="05748131" w14:textId="6AFDF85B" w:rsidR="003A04A0" w:rsidRDefault="005E3A93" w:rsidP="00901949">
      <w:pPr>
        <w:rPr>
          <w:rFonts w:eastAsia="MS Mincho"/>
          <w:lang w:eastAsia="ja-JP"/>
        </w:rPr>
      </w:pPr>
      <w:hyperlink r:id="rId799" w:history="1">
        <w:r>
          <w:rPr>
            <w:rStyle w:val="Hyperlink"/>
            <w:rFonts w:eastAsia="MS Mincho"/>
            <w:lang w:eastAsia="ja-JP"/>
          </w:rPr>
          <w:t>R1-155728</w:t>
        </w:r>
      </w:hyperlink>
      <w:r w:rsidR="003A04A0">
        <w:rPr>
          <w:rFonts w:eastAsia="MS Mincho"/>
          <w:lang w:eastAsia="ja-JP"/>
        </w:rPr>
        <w:tab/>
        <w:t>Adaptive frame structure and DL-UL configuration for LAA</w:t>
      </w:r>
      <w:r w:rsidR="003A04A0">
        <w:rPr>
          <w:rFonts w:eastAsia="MS Mincho"/>
          <w:lang w:eastAsia="ja-JP"/>
        </w:rPr>
        <w:tab/>
        <w:t>Qualcomm Inc.</w:t>
      </w:r>
    </w:p>
    <w:p w14:paraId="764A56DE" w14:textId="6336F167" w:rsidR="003A04A0" w:rsidRDefault="005E3A93" w:rsidP="00901949">
      <w:pPr>
        <w:rPr>
          <w:rFonts w:eastAsia="MS Mincho"/>
          <w:lang w:eastAsia="ja-JP"/>
        </w:rPr>
      </w:pPr>
      <w:hyperlink r:id="rId800" w:history="1">
        <w:r>
          <w:rPr>
            <w:rStyle w:val="Hyperlink"/>
            <w:rFonts w:eastAsia="MS Mincho"/>
            <w:lang w:eastAsia="ja-JP"/>
          </w:rPr>
          <w:t>R1-155729</w:t>
        </w:r>
      </w:hyperlink>
      <w:r w:rsidR="003A04A0">
        <w:rPr>
          <w:rFonts w:eastAsia="MS Mincho"/>
          <w:lang w:eastAsia="ja-JP"/>
        </w:rPr>
        <w:tab/>
        <w:t>Reservation signal design for LAA</w:t>
      </w:r>
      <w:r w:rsidR="003A04A0">
        <w:rPr>
          <w:rFonts w:eastAsia="MS Mincho"/>
          <w:lang w:eastAsia="ja-JP"/>
        </w:rPr>
        <w:tab/>
        <w:t>Qualcomm Inc.</w:t>
      </w:r>
    </w:p>
    <w:p w14:paraId="421E3754" w14:textId="06DB8495" w:rsidR="003A04A0" w:rsidRDefault="005E3A93" w:rsidP="00901949">
      <w:pPr>
        <w:rPr>
          <w:rFonts w:eastAsia="MS Mincho"/>
          <w:lang w:eastAsia="ja-JP"/>
        </w:rPr>
      </w:pPr>
      <w:hyperlink r:id="rId801" w:history="1">
        <w:r>
          <w:rPr>
            <w:rStyle w:val="Hyperlink"/>
            <w:rFonts w:eastAsia="MS Mincho"/>
            <w:lang w:eastAsia="ja-JP"/>
          </w:rPr>
          <w:t>R1-155730</w:t>
        </w:r>
      </w:hyperlink>
      <w:r w:rsidR="003A04A0">
        <w:rPr>
          <w:rFonts w:eastAsia="MS Mincho"/>
          <w:lang w:eastAsia="ja-JP"/>
        </w:rPr>
        <w:tab/>
        <w:t>LAA DRX operation and PHY layer aspects</w:t>
      </w:r>
      <w:r w:rsidR="003A04A0">
        <w:rPr>
          <w:rFonts w:eastAsia="MS Mincho"/>
          <w:lang w:eastAsia="ja-JP"/>
        </w:rPr>
        <w:tab/>
        <w:t>Qualcomm Inc.</w:t>
      </w:r>
    </w:p>
    <w:p w14:paraId="7554AF0E" w14:textId="4B3D1C9C" w:rsidR="003A04A0" w:rsidRDefault="005E3A93" w:rsidP="00901949">
      <w:pPr>
        <w:rPr>
          <w:rFonts w:eastAsia="MS Mincho"/>
          <w:lang w:eastAsia="ja-JP"/>
        </w:rPr>
      </w:pPr>
      <w:hyperlink r:id="rId802" w:history="1">
        <w:r>
          <w:rPr>
            <w:rStyle w:val="Hyperlink"/>
            <w:rFonts w:eastAsia="MS Mincho"/>
            <w:lang w:eastAsia="ja-JP"/>
          </w:rPr>
          <w:t>R1-155731</w:t>
        </w:r>
      </w:hyperlink>
      <w:r w:rsidR="003A04A0">
        <w:rPr>
          <w:rFonts w:eastAsia="MS Mincho"/>
          <w:lang w:eastAsia="ja-JP"/>
        </w:rPr>
        <w:tab/>
        <w:t>Multi-carrier operation for LAA</w:t>
      </w:r>
      <w:r w:rsidR="003A04A0">
        <w:rPr>
          <w:rFonts w:eastAsia="MS Mincho"/>
          <w:lang w:eastAsia="ja-JP"/>
        </w:rPr>
        <w:tab/>
        <w:t>Qualcomm Inc.</w:t>
      </w:r>
    </w:p>
    <w:p w14:paraId="5FD588D7" w14:textId="22BE6C5E" w:rsidR="003A04A0" w:rsidRDefault="005E3A93" w:rsidP="00901949">
      <w:pPr>
        <w:rPr>
          <w:rFonts w:eastAsia="MS Mincho"/>
          <w:lang w:eastAsia="ja-JP"/>
        </w:rPr>
      </w:pPr>
      <w:hyperlink r:id="rId803" w:history="1">
        <w:r>
          <w:rPr>
            <w:rStyle w:val="Hyperlink"/>
            <w:rFonts w:eastAsia="MS Mincho"/>
            <w:lang w:eastAsia="ja-JP"/>
          </w:rPr>
          <w:t>R1-155771</w:t>
        </w:r>
      </w:hyperlink>
      <w:r w:rsidR="003A04A0">
        <w:rPr>
          <w:rFonts w:eastAsia="MS Mincho"/>
          <w:lang w:eastAsia="ja-JP"/>
        </w:rPr>
        <w:tab/>
        <w:t>On discontinuous transmission bursts for LAA</w:t>
      </w:r>
      <w:r w:rsidR="003A04A0">
        <w:rPr>
          <w:rFonts w:eastAsia="MS Mincho"/>
          <w:lang w:eastAsia="ja-JP"/>
        </w:rPr>
        <w:tab/>
        <w:t>Innovative Technology Lab Co.</w:t>
      </w:r>
    </w:p>
    <w:p w14:paraId="08931A2A" w14:textId="4C78B142" w:rsidR="003A04A0" w:rsidRDefault="005E3A93" w:rsidP="00901949">
      <w:pPr>
        <w:rPr>
          <w:rFonts w:eastAsia="MS Mincho"/>
          <w:lang w:eastAsia="ja-JP"/>
        </w:rPr>
      </w:pPr>
      <w:hyperlink r:id="rId804" w:history="1">
        <w:r>
          <w:rPr>
            <w:rStyle w:val="Hyperlink"/>
            <w:rFonts w:eastAsia="MS Mincho"/>
            <w:lang w:eastAsia="ja-JP"/>
          </w:rPr>
          <w:t>R1-155781</w:t>
        </w:r>
      </w:hyperlink>
      <w:r w:rsidR="003A04A0">
        <w:rPr>
          <w:rFonts w:eastAsia="MS Mincho"/>
          <w:lang w:eastAsia="ja-JP"/>
        </w:rPr>
        <w:tab/>
        <w:t>PDSCH Transmission options for LAA</w:t>
      </w:r>
      <w:r w:rsidR="003A04A0">
        <w:rPr>
          <w:rFonts w:eastAsia="MS Mincho"/>
          <w:lang w:eastAsia="ja-JP"/>
        </w:rPr>
        <w:tab/>
        <w:t>Motorola Mobility</w:t>
      </w:r>
    </w:p>
    <w:p w14:paraId="00717715" w14:textId="3EA20127" w:rsidR="003A04A0" w:rsidRDefault="005E3A93" w:rsidP="00901949">
      <w:pPr>
        <w:rPr>
          <w:rFonts w:eastAsia="MS Mincho"/>
          <w:lang w:eastAsia="ja-JP"/>
        </w:rPr>
      </w:pPr>
      <w:hyperlink r:id="rId805" w:history="1">
        <w:r>
          <w:rPr>
            <w:rStyle w:val="Hyperlink"/>
            <w:rFonts w:eastAsia="MS Mincho"/>
            <w:lang w:eastAsia="ja-JP"/>
          </w:rPr>
          <w:t>R1-155782</w:t>
        </w:r>
      </w:hyperlink>
      <w:r w:rsidR="003A04A0">
        <w:rPr>
          <w:rFonts w:eastAsia="MS Mincho"/>
          <w:lang w:eastAsia="ja-JP"/>
        </w:rPr>
        <w:tab/>
        <w:t>UE operation for DL and DL+UL LAA</w:t>
      </w:r>
      <w:r w:rsidR="003A04A0">
        <w:rPr>
          <w:rFonts w:eastAsia="MS Mincho"/>
          <w:lang w:eastAsia="ja-JP"/>
        </w:rPr>
        <w:tab/>
        <w:t>Motorola Mobility</w:t>
      </w:r>
    </w:p>
    <w:p w14:paraId="6D4FEFFE" w14:textId="1A300CD3" w:rsidR="003A04A0" w:rsidRDefault="005E3A93" w:rsidP="00901949">
      <w:pPr>
        <w:rPr>
          <w:rFonts w:eastAsia="MS Mincho"/>
          <w:lang w:eastAsia="ja-JP"/>
        </w:rPr>
      </w:pPr>
      <w:hyperlink r:id="rId806" w:history="1">
        <w:r>
          <w:rPr>
            <w:rStyle w:val="Hyperlink"/>
            <w:rFonts w:eastAsia="MS Mincho"/>
            <w:lang w:eastAsia="ja-JP"/>
          </w:rPr>
          <w:t>R1-155783</w:t>
        </w:r>
      </w:hyperlink>
      <w:r w:rsidR="003A04A0">
        <w:rPr>
          <w:rFonts w:eastAsia="MS Mincho"/>
          <w:lang w:eastAsia="ja-JP"/>
        </w:rPr>
        <w:tab/>
        <w:t>Activation/Deactivation procedures for LAA Scells</w:t>
      </w:r>
      <w:r w:rsidR="003A04A0">
        <w:rPr>
          <w:rFonts w:eastAsia="MS Mincho"/>
          <w:lang w:eastAsia="ja-JP"/>
        </w:rPr>
        <w:tab/>
        <w:t>Motorola Mobility</w:t>
      </w:r>
    </w:p>
    <w:p w14:paraId="38FB2446" w14:textId="4DAA3971" w:rsidR="003A04A0" w:rsidRDefault="005E3A93" w:rsidP="00901949">
      <w:pPr>
        <w:rPr>
          <w:rFonts w:eastAsia="MS Mincho"/>
          <w:lang w:eastAsia="ja-JP"/>
        </w:rPr>
      </w:pPr>
      <w:hyperlink r:id="rId807" w:history="1">
        <w:r>
          <w:rPr>
            <w:rStyle w:val="Hyperlink"/>
            <w:rFonts w:eastAsia="MS Mincho"/>
            <w:lang w:eastAsia="ja-JP"/>
          </w:rPr>
          <w:t>R1-155787</w:t>
        </w:r>
      </w:hyperlink>
      <w:r w:rsidR="003A04A0">
        <w:rPr>
          <w:rFonts w:eastAsia="MS Mincho"/>
          <w:lang w:eastAsia="ja-JP"/>
        </w:rPr>
        <w:tab/>
        <w:t>Discussion on broadcast and control signaling transmission for LAA</w:t>
      </w:r>
      <w:r w:rsidR="003A04A0">
        <w:rPr>
          <w:rFonts w:eastAsia="MS Mincho"/>
          <w:lang w:eastAsia="ja-JP"/>
        </w:rPr>
        <w:tab/>
        <w:t>CMCC</w:t>
      </w:r>
    </w:p>
    <w:p w14:paraId="6BA0EED9" w14:textId="462A7CB7" w:rsidR="003A04A0" w:rsidRDefault="005E3A93" w:rsidP="00901949">
      <w:pPr>
        <w:rPr>
          <w:rFonts w:eastAsia="MS Mincho"/>
          <w:lang w:eastAsia="ja-JP"/>
        </w:rPr>
      </w:pPr>
      <w:hyperlink r:id="rId808" w:history="1">
        <w:r>
          <w:rPr>
            <w:rStyle w:val="Hyperlink"/>
            <w:rFonts w:eastAsia="MS Mincho"/>
            <w:lang w:eastAsia="ja-JP"/>
          </w:rPr>
          <w:t>R1-155788</w:t>
        </w:r>
      </w:hyperlink>
      <w:r w:rsidR="003A04A0">
        <w:rPr>
          <w:rFonts w:eastAsia="MS Mincho"/>
          <w:lang w:eastAsia="ja-JP"/>
        </w:rPr>
        <w:tab/>
        <w:t>Discussion on fractional subframe design for LAA</w:t>
      </w:r>
      <w:r w:rsidR="003A04A0">
        <w:rPr>
          <w:rFonts w:eastAsia="MS Mincho"/>
          <w:lang w:eastAsia="ja-JP"/>
        </w:rPr>
        <w:tab/>
        <w:t>CMCC</w:t>
      </w:r>
    </w:p>
    <w:p w14:paraId="60071F7A" w14:textId="03791A82" w:rsidR="003A04A0" w:rsidRDefault="005E3A93" w:rsidP="00901949">
      <w:pPr>
        <w:rPr>
          <w:rFonts w:eastAsia="MS Mincho"/>
          <w:lang w:eastAsia="ja-JP"/>
        </w:rPr>
      </w:pPr>
      <w:hyperlink r:id="rId809" w:history="1">
        <w:r>
          <w:rPr>
            <w:rStyle w:val="Hyperlink"/>
            <w:rFonts w:eastAsia="MS Mincho"/>
            <w:lang w:eastAsia="ja-JP"/>
          </w:rPr>
          <w:t>R1-155817</w:t>
        </w:r>
      </w:hyperlink>
      <w:r w:rsidR="003A04A0">
        <w:rPr>
          <w:rFonts w:eastAsia="MS Mincho"/>
          <w:lang w:eastAsia="ja-JP"/>
        </w:rPr>
        <w:tab/>
        <w:t>DL scheduling for LAA Scells</w:t>
      </w:r>
      <w:r w:rsidR="003A04A0">
        <w:rPr>
          <w:rFonts w:eastAsia="MS Mincho"/>
          <w:lang w:eastAsia="ja-JP"/>
        </w:rPr>
        <w:tab/>
        <w:t>Lenovo (Beijing) Ltd</w:t>
      </w:r>
    </w:p>
    <w:p w14:paraId="5CB4E9E5" w14:textId="344A9B32" w:rsidR="003A04A0" w:rsidRDefault="005E3A93" w:rsidP="00901949">
      <w:pPr>
        <w:rPr>
          <w:rFonts w:eastAsia="MS Mincho"/>
          <w:lang w:eastAsia="ja-JP"/>
        </w:rPr>
      </w:pPr>
      <w:hyperlink r:id="rId810" w:history="1">
        <w:r>
          <w:rPr>
            <w:rStyle w:val="Hyperlink"/>
            <w:rFonts w:eastAsia="MS Mincho"/>
            <w:lang w:eastAsia="ja-JP"/>
          </w:rPr>
          <w:t>R1-155834</w:t>
        </w:r>
      </w:hyperlink>
      <w:r w:rsidR="003A04A0">
        <w:rPr>
          <w:rFonts w:eastAsia="MS Mincho"/>
          <w:lang w:eastAsia="ja-JP"/>
        </w:rPr>
        <w:tab/>
        <w:t>Compact initial signal design for cell detection and fine synchronizaiton</w:t>
      </w:r>
      <w:r w:rsidR="003A04A0">
        <w:rPr>
          <w:rFonts w:eastAsia="MS Mincho"/>
          <w:lang w:eastAsia="ja-JP"/>
        </w:rPr>
        <w:tab/>
        <w:t>ETRI</w:t>
      </w:r>
    </w:p>
    <w:p w14:paraId="2C2F99C1" w14:textId="6B7DEF0B" w:rsidR="003A04A0" w:rsidRDefault="005E3A93" w:rsidP="00901949">
      <w:pPr>
        <w:rPr>
          <w:rFonts w:eastAsia="MS Mincho"/>
          <w:lang w:eastAsia="ja-JP"/>
        </w:rPr>
      </w:pPr>
      <w:hyperlink r:id="rId811" w:history="1">
        <w:r>
          <w:rPr>
            <w:rStyle w:val="Hyperlink"/>
            <w:rFonts w:eastAsia="MS Mincho"/>
            <w:lang w:eastAsia="ja-JP"/>
          </w:rPr>
          <w:t>R1-155849</w:t>
        </w:r>
      </w:hyperlink>
      <w:r w:rsidR="003A04A0">
        <w:rPr>
          <w:rFonts w:eastAsia="MS Mincho"/>
          <w:lang w:eastAsia="ja-JP"/>
        </w:rPr>
        <w:tab/>
        <w:t>On the Initial signal for LAA</w:t>
      </w:r>
      <w:r w:rsidR="003A04A0">
        <w:rPr>
          <w:rFonts w:eastAsia="MS Mincho"/>
          <w:lang w:eastAsia="ja-JP"/>
        </w:rPr>
        <w:tab/>
        <w:t>Intel Corporation</w:t>
      </w:r>
    </w:p>
    <w:p w14:paraId="24D403A6" w14:textId="6E229A2F" w:rsidR="003A04A0" w:rsidRDefault="005E3A93" w:rsidP="00901949">
      <w:pPr>
        <w:rPr>
          <w:rFonts w:eastAsia="MS Mincho"/>
          <w:lang w:eastAsia="ja-JP"/>
        </w:rPr>
      </w:pPr>
      <w:hyperlink r:id="rId812" w:history="1">
        <w:r>
          <w:rPr>
            <w:rStyle w:val="Hyperlink"/>
            <w:rFonts w:eastAsia="MS Mincho"/>
            <w:lang w:eastAsia="ja-JP"/>
          </w:rPr>
          <w:t>R1-155902</w:t>
        </w:r>
      </w:hyperlink>
      <w:r w:rsidR="003A04A0">
        <w:rPr>
          <w:rFonts w:eastAsia="MS Mincho"/>
          <w:lang w:eastAsia="ja-JP"/>
        </w:rPr>
        <w:tab/>
        <w:t>Discussion on discontinuous transmission and scheduling design for LAA DL</w:t>
      </w:r>
      <w:r w:rsidR="003A04A0">
        <w:rPr>
          <w:rFonts w:eastAsia="MS Mincho"/>
          <w:lang w:eastAsia="ja-JP"/>
        </w:rPr>
        <w:tab/>
        <w:t>NTT DOCOMO, INC.</w:t>
      </w:r>
    </w:p>
    <w:p w14:paraId="150CD300" w14:textId="72A294CE" w:rsidR="003A04A0" w:rsidRDefault="005E3A93" w:rsidP="00901949">
      <w:pPr>
        <w:rPr>
          <w:rFonts w:eastAsia="MS Mincho"/>
          <w:lang w:eastAsia="ja-JP"/>
        </w:rPr>
      </w:pPr>
      <w:hyperlink r:id="rId813" w:history="1">
        <w:r>
          <w:rPr>
            <w:rStyle w:val="Hyperlink"/>
            <w:rFonts w:eastAsia="MS Mincho"/>
            <w:lang w:eastAsia="ja-JP"/>
          </w:rPr>
          <w:t>R1-155942</w:t>
        </w:r>
      </w:hyperlink>
      <w:r w:rsidR="003A04A0">
        <w:rPr>
          <w:rFonts w:eastAsia="MS Mincho"/>
          <w:lang w:eastAsia="ja-JP"/>
        </w:rPr>
        <w:tab/>
        <w:t>DL Subframe Structure for PDSCH Transmission on LAA</w:t>
      </w:r>
      <w:r w:rsidR="003A04A0">
        <w:rPr>
          <w:rFonts w:eastAsia="MS Mincho"/>
          <w:lang w:eastAsia="ja-JP"/>
        </w:rPr>
        <w:tab/>
        <w:t>WILUS Inc.</w:t>
      </w:r>
    </w:p>
    <w:p w14:paraId="40824553" w14:textId="2522DCB2" w:rsidR="003A04A0" w:rsidRDefault="005E3A93" w:rsidP="00901949">
      <w:pPr>
        <w:rPr>
          <w:rFonts w:eastAsia="MS Mincho"/>
          <w:lang w:eastAsia="ja-JP"/>
        </w:rPr>
      </w:pPr>
      <w:hyperlink r:id="rId814" w:history="1">
        <w:r>
          <w:rPr>
            <w:rStyle w:val="Hyperlink"/>
            <w:rFonts w:eastAsia="MS Mincho"/>
            <w:lang w:eastAsia="ja-JP"/>
          </w:rPr>
          <w:t>R1-156042</w:t>
        </w:r>
      </w:hyperlink>
      <w:r w:rsidR="003A04A0">
        <w:rPr>
          <w:rFonts w:eastAsia="MS Mincho"/>
          <w:lang w:eastAsia="ja-JP"/>
        </w:rPr>
        <w:tab/>
        <w:t>DL power control for LAA</w:t>
      </w:r>
      <w:r w:rsidR="003A04A0">
        <w:rPr>
          <w:rFonts w:eastAsia="MS Mincho"/>
          <w:lang w:eastAsia="ja-JP"/>
        </w:rPr>
        <w:tab/>
        <w:t>Ericsson</w:t>
      </w:r>
    </w:p>
    <w:p w14:paraId="01B0FC9D" w14:textId="5BD64E64" w:rsidR="003A04A0" w:rsidRDefault="005E3A93" w:rsidP="00901949">
      <w:pPr>
        <w:rPr>
          <w:rFonts w:eastAsia="MS Mincho"/>
          <w:lang w:eastAsia="ja-JP"/>
        </w:rPr>
      </w:pPr>
      <w:hyperlink r:id="rId815" w:history="1">
        <w:r>
          <w:rPr>
            <w:rStyle w:val="Hyperlink"/>
            <w:rFonts w:eastAsia="MS Mincho"/>
            <w:lang w:eastAsia="ja-JP"/>
          </w:rPr>
          <w:t>R1-156043</w:t>
        </w:r>
      </w:hyperlink>
      <w:r w:rsidR="003A04A0">
        <w:rPr>
          <w:rFonts w:eastAsia="MS Mincho"/>
          <w:lang w:eastAsia="ja-JP"/>
        </w:rPr>
        <w:tab/>
        <w:t>On Dynamic DL/UL Scheduling</w:t>
      </w:r>
      <w:r w:rsidR="003A04A0">
        <w:rPr>
          <w:rFonts w:eastAsia="MS Mincho"/>
          <w:lang w:eastAsia="ja-JP"/>
        </w:rPr>
        <w:tab/>
        <w:t>Ericsson</w:t>
      </w:r>
    </w:p>
    <w:p w14:paraId="5AF874FA" w14:textId="7C8E70D0" w:rsidR="003A04A0" w:rsidRDefault="005E3A93" w:rsidP="00901949">
      <w:pPr>
        <w:rPr>
          <w:rFonts w:eastAsia="MS Mincho"/>
          <w:lang w:eastAsia="ja-JP"/>
        </w:rPr>
      </w:pPr>
      <w:hyperlink r:id="rId816" w:history="1">
        <w:r>
          <w:rPr>
            <w:rStyle w:val="Hyperlink"/>
            <w:rFonts w:eastAsia="MS Mincho"/>
            <w:lang w:eastAsia="ja-JP"/>
          </w:rPr>
          <w:t>R1-156044</w:t>
        </w:r>
      </w:hyperlink>
      <w:r w:rsidR="003A04A0">
        <w:rPr>
          <w:rFonts w:eastAsia="MS Mincho"/>
          <w:lang w:eastAsia="ja-JP"/>
        </w:rPr>
        <w:tab/>
        <w:t>On Forward Compatibility of DL-only LAA Design</w:t>
      </w:r>
      <w:r w:rsidR="003A04A0">
        <w:rPr>
          <w:rFonts w:eastAsia="MS Mincho"/>
          <w:lang w:eastAsia="ja-JP"/>
        </w:rPr>
        <w:tab/>
        <w:t>Ericsson</w:t>
      </w:r>
    </w:p>
    <w:p w14:paraId="3C5CFD23" w14:textId="5902433F" w:rsidR="003A04A0" w:rsidRDefault="005E3A93" w:rsidP="00901949">
      <w:pPr>
        <w:rPr>
          <w:rFonts w:eastAsia="MS Mincho"/>
          <w:lang w:eastAsia="ja-JP"/>
        </w:rPr>
      </w:pPr>
      <w:hyperlink r:id="rId817" w:history="1">
        <w:r>
          <w:rPr>
            <w:rStyle w:val="Hyperlink"/>
            <w:rFonts w:eastAsia="MS Mincho"/>
            <w:lang w:eastAsia="ja-JP"/>
          </w:rPr>
          <w:t>R1-156045</w:t>
        </w:r>
      </w:hyperlink>
      <w:r w:rsidR="003A04A0">
        <w:rPr>
          <w:rFonts w:eastAsia="MS Mincho"/>
          <w:lang w:eastAsia="ja-JP"/>
        </w:rPr>
        <w:tab/>
        <w:t>On Transmission Mode and Transmission Scheme support in LAA</w:t>
      </w:r>
      <w:r w:rsidR="003A04A0">
        <w:rPr>
          <w:rFonts w:eastAsia="MS Mincho"/>
          <w:lang w:eastAsia="ja-JP"/>
        </w:rPr>
        <w:tab/>
        <w:t>Ericsson</w:t>
      </w:r>
    </w:p>
    <w:p w14:paraId="6CD46FFE" w14:textId="23033AFE" w:rsidR="003A04A0" w:rsidRDefault="005E3A93" w:rsidP="00901949">
      <w:pPr>
        <w:rPr>
          <w:rFonts w:eastAsia="MS Mincho"/>
          <w:lang w:eastAsia="ja-JP"/>
        </w:rPr>
      </w:pPr>
      <w:hyperlink r:id="rId818" w:history="1">
        <w:r>
          <w:rPr>
            <w:rStyle w:val="Hyperlink"/>
            <w:rFonts w:eastAsia="MS Mincho"/>
            <w:lang w:eastAsia="ja-JP"/>
          </w:rPr>
          <w:t>R1-156046</w:t>
        </w:r>
      </w:hyperlink>
      <w:r w:rsidR="003A04A0">
        <w:rPr>
          <w:rFonts w:eastAsia="MS Mincho"/>
          <w:lang w:eastAsia="ja-JP"/>
        </w:rPr>
        <w:tab/>
        <w:t>On LAA DL Signal Transmission Format</w:t>
      </w:r>
      <w:r w:rsidR="003A04A0">
        <w:rPr>
          <w:rFonts w:eastAsia="MS Mincho"/>
          <w:lang w:eastAsia="ja-JP"/>
        </w:rPr>
        <w:tab/>
        <w:t>Ericsson</w:t>
      </w:r>
    </w:p>
    <w:p w14:paraId="2723DB2D" w14:textId="5705DDBC" w:rsidR="003A04A0" w:rsidRDefault="005E3A93" w:rsidP="00901949">
      <w:pPr>
        <w:rPr>
          <w:rFonts w:eastAsia="MS Mincho"/>
          <w:lang w:eastAsia="ja-JP"/>
        </w:rPr>
      </w:pPr>
      <w:hyperlink r:id="rId819" w:history="1">
        <w:r>
          <w:rPr>
            <w:rStyle w:val="Hyperlink"/>
            <w:rFonts w:eastAsia="MS Mincho"/>
            <w:lang w:eastAsia="ja-JP"/>
          </w:rPr>
          <w:t>R1-156047</w:t>
        </w:r>
      </w:hyperlink>
      <w:r w:rsidR="003A04A0">
        <w:rPr>
          <w:rFonts w:eastAsia="MS Mincho"/>
          <w:lang w:eastAsia="ja-JP"/>
        </w:rPr>
        <w:tab/>
        <w:t>On Support of Multiple DL Data Transmission Starting Points</w:t>
      </w:r>
      <w:r w:rsidR="003A04A0">
        <w:rPr>
          <w:rFonts w:eastAsia="MS Mincho"/>
          <w:lang w:eastAsia="ja-JP"/>
        </w:rPr>
        <w:tab/>
        <w:t>Ericsson</w:t>
      </w:r>
    </w:p>
    <w:p w14:paraId="6E5C7EDD" w14:textId="18FD5304" w:rsidR="003A04A0" w:rsidRDefault="005E3A93" w:rsidP="00901949">
      <w:pPr>
        <w:rPr>
          <w:rFonts w:eastAsia="MS Mincho"/>
          <w:lang w:eastAsia="ja-JP"/>
        </w:rPr>
      </w:pPr>
      <w:hyperlink r:id="rId820" w:history="1">
        <w:r>
          <w:rPr>
            <w:rStyle w:val="Hyperlink"/>
            <w:rFonts w:eastAsia="MS Mincho"/>
            <w:lang w:eastAsia="ja-JP"/>
          </w:rPr>
          <w:t>R1-156048</w:t>
        </w:r>
      </w:hyperlink>
      <w:r w:rsidR="003A04A0">
        <w:rPr>
          <w:rFonts w:eastAsia="MS Mincho"/>
          <w:lang w:eastAsia="ja-JP"/>
        </w:rPr>
        <w:tab/>
        <w:t>Carrier Selection for LAA</w:t>
      </w:r>
      <w:r w:rsidR="003A04A0">
        <w:rPr>
          <w:rFonts w:eastAsia="MS Mincho"/>
          <w:lang w:eastAsia="ja-JP"/>
        </w:rPr>
        <w:tab/>
        <w:t>Ericsson</w:t>
      </w:r>
    </w:p>
    <w:p w14:paraId="63B772D9" w14:textId="03E62B49" w:rsidR="003A04A0" w:rsidRDefault="005E3A93" w:rsidP="00901949">
      <w:pPr>
        <w:rPr>
          <w:rFonts w:eastAsia="MS Mincho"/>
          <w:lang w:eastAsia="ja-JP"/>
        </w:rPr>
      </w:pPr>
      <w:hyperlink r:id="rId821" w:history="1">
        <w:r>
          <w:rPr>
            <w:rStyle w:val="Hyperlink"/>
            <w:rFonts w:eastAsia="MS Mincho"/>
            <w:lang w:eastAsia="ja-JP"/>
          </w:rPr>
          <w:t>R1-156049</w:t>
        </w:r>
      </w:hyperlink>
      <w:r w:rsidR="003A04A0">
        <w:rPr>
          <w:rFonts w:eastAsia="MS Mincho"/>
          <w:lang w:eastAsia="ja-JP"/>
        </w:rPr>
        <w:tab/>
        <w:t>On Initial Signal Design</w:t>
      </w:r>
      <w:r w:rsidR="003A04A0">
        <w:rPr>
          <w:rFonts w:eastAsia="MS Mincho"/>
          <w:lang w:eastAsia="ja-JP"/>
        </w:rPr>
        <w:tab/>
        <w:t>Ericsson</w:t>
      </w:r>
    </w:p>
    <w:p w14:paraId="00914B99" w14:textId="59365D98" w:rsidR="003A04A0" w:rsidRDefault="005E3A93" w:rsidP="00901949">
      <w:pPr>
        <w:rPr>
          <w:rFonts w:eastAsia="MS Mincho"/>
          <w:lang w:eastAsia="ja-JP"/>
        </w:rPr>
      </w:pPr>
      <w:hyperlink r:id="rId822" w:history="1">
        <w:r>
          <w:rPr>
            <w:rStyle w:val="Hyperlink"/>
            <w:rFonts w:eastAsia="MS Mincho"/>
            <w:lang w:eastAsia="ja-JP"/>
          </w:rPr>
          <w:t>R1-156059</w:t>
        </w:r>
      </w:hyperlink>
      <w:r w:rsidR="003A04A0">
        <w:rPr>
          <w:rFonts w:eastAsia="MS Mincho"/>
          <w:lang w:eastAsia="ja-JP"/>
        </w:rPr>
        <w:tab/>
        <w:t>LAA control channel design</w:t>
      </w:r>
      <w:r w:rsidR="003A04A0">
        <w:rPr>
          <w:rFonts w:eastAsia="MS Mincho"/>
          <w:lang w:eastAsia="ja-JP"/>
        </w:rPr>
        <w:tab/>
        <w:t>Mediatek Inc.</w:t>
      </w:r>
    </w:p>
    <w:p w14:paraId="6BD25733" w14:textId="65703170" w:rsidR="003A04A0" w:rsidRDefault="005E3A93" w:rsidP="00901949">
      <w:pPr>
        <w:rPr>
          <w:rFonts w:eastAsia="MS Mincho"/>
          <w:lang w:eastAsia="ja-JP"/>
        </w:rPr>
      </w:pPr>
      <w:hyperlink r:id="rId823" w:history="1">
        <w:r>
          <w:rPr>
            <w:rStyle w:val="Hyperlink"/>
            <w:rFonts w:eastAsia="MS Mincho"/>
            <w:lang w:eastAsia="ja-JP"/>
          </w:rPr>
          <w:t>R1-156060</w:t>
        </w:r>
      </w:hyperlink>
      <w:r w:rsidR="003A04A0">
        <w:rPr>
          <w:rFonts w:eastAsia="MS Mincho"/>
          <w:lang w:eastAsia="ja-JP"/>
        </w:rPr>
        <w:tab/>
        <w:t>Initial signal design</w:t>
      </w:r>
      <w:r w:rsidR="003A04A0">
        <w:rPr>
          <w:rFonts w:eastAsia="MS Mincho"/>
          <w:lang w:eastAsia="ja-JP"/>
        </w:rPr>
        <w:tab/>
        <w:t>Mediatek Inc.</w:t>
      </w:r>
    </w:p>
    <w:p w14:paraId="599066A6" w14:textId="632F007B" w:rsidR="003A04A0" w:rsidRDefault="005E3A93" w:rsidP="00901949">
      <w:pPr>
        <w:rPr>
          <w:rFonts w:eastAsia="MS Mincho"/>
          <w:lang w:eastAsia="ja-JP"/>
        </w:rPr>
      </w:pPr>
      <w:hyperlink r:id="rId824" w:history="1">
        <w:r>
          <w:rPr>
            <w:rStyle w:val="Hyperlink"/>
            <w:rFonts w:eastAsia="MS Mincho"/>
            <w:lang w:eastAsia="ja-JP"/>
          </w:rPr>
          <w:t>R1-156073</w:t>
        </w:r>
      </w:hyperlink>
      <w:r w:rsidR="003A04A0">
        <w:rPr>
          <w:rFonts w:eastAsia="MS Mincho"/>
          <w:lang w:eastAsia="ja-JP"/>
        </w:rPr>
        <w:tab/>
        <w:t>Limitations on LTE LAA carriers allocation</w:t>
      </w:r>
      <w:r w:rsidR="003A04A0">
        <w:rPr>
          <w:rFonts w:eastAsia="MS Mincho"/>
          <w:lang w:eastAsia="ja-JP"/>
        </w:rPr>
        <w:tab/>
        <w:t>CableLabs</w:t>
      </w:r>
    </w:p>
    <w:p w14:paraId="16E94401" w14:textId="6DA471F3" w:rsidR="003A04A0" w:rsidRDefault="005E3A93" w:rsidP="00901949">
      <w:pPr>
        <w:rPr>
          <w:rFonts w:eastAsia="MS Mincho"/>
          <w:lang w:eastAsia="ja-JP"/>
        </w:rPr>
      </w:pPr>
      <w:hyperlink r:id="rId825" w:history="1">
        <w:r>
          <w:rPr>
            <w:rStyle w:val="Hyperlink"/>
            <w:rFonts w:eastAsia="MS Mincho"/>
            <w:lang w:eastAsia="ja-JP"/>
          </w:rPr>
          <w:t>R1-156275</w:t>
        </w:r>
      </w:hyperlink>
      <w:r w:rsidR="003A04A0">
        <w:rPr>
          <w:rFonts w:eastAsia="MS Mincho"/>
          <w:lang w:eastAsia="ja-JP"/>
        </w:rPr>
        <w:tab/>
        <w:t>WF on dynamic transmissiion power variation for LAA</w:t>
      </w:r>
      <w:r w:rsidR="003A04A0">
        <w:rPr>
          <w:rFonts w:eastAsia="MS Mincho"/>
          <w:lang w:eastAsia="ja-JP"/>
        </w:rPr>
        <w:tab/>
        <w:t>Qualcomm, Intel, Huawei, HiSilicon, Nokia Networks, ETRI</w:t>
      </w:r>
    </w:p>
    <w:p w14:paraId="48681744" w14:textId="5734DCB7" w:rsidR="003A04A0" w:rsidRDefault="005E3A93" w:rsidP="00901949">
      <w:pPr>
        <w:rPr>
          <w:rFonts w:eastAsia="MS Mincho"/>
          <w:lang w:eastAsia="ja-JP"/>
        </w:rPr>
      </w:pPr>
      <w:hyperlink r:id="rId826" w:history="1">
        <w:r>
          <w:rPr>
            <w:rStyle w:val="Hyperlink"/>
            <w:rFonts w:eastAsia="MS Mincho"/>
            <w:lang w:eastAsia="ja-JP"/>
          </w:rPr>
          <w:t>R1-156342</w:t>
        </w:r>
      </w:hyperlink>
      <w:r w:rsidR="003A04A0">
        <w:rPr>
          <w:rFonts w:eastAsia="MS Mincho"/>
          <w:lang w:eastAsia="ja-JP"/>
        </w:rPr>
        <w:tab/>
        <w:t>WF on scheduling in LAA</w:t>
      </w:r>
      <w:r w:rsidR="003A04A0">
        <w:rPr>
          <w:rFonts w:eastAsia="MS Mincho"/>
          <w:lang w:eastAsia="ja-JP"/>
        </w:rPr>
        <w:tab/>
        <w:t>LG Electronics</w:t>
      </w:r>
    </w:p>
    <w:p w14:paraId="5B2172AF" w14:textId="491F38AA" w:rsidR="00901949" w:rsidRPr="008C7324" w:rsidRDefault="005E3A93" w:rsidP="00901949">
      <w:pPr>
        <w:rPr>
          <w:rFonts w:eastAsia="MS Mincho"/>
          <w:lang w:eastAsia="ja-JP"/>
        </w:rPr>
      </w:pPr>
      <w:hyperlink r:id="rId827" w:history="1">
        <w:r>
          <w:rPr>
            <w:rStyle w:val="Hyperlink"/>
            <w:rFonts w:eastAsia="MS Mincho"/>
            <w:lang w:eastAsia="ja-JP"/>
          </w:rPr>
          <w:t>R1-156368</w:t>
        </w:r>
      </w:hyperlink>
      <w:r w:rsidR="003A04A0">
        <w:rPr>
          <w:rFonts w:eastAsia="MS Mincho"/>
          <w:lang w:eastAsia="ja-JP"/>
        </w:rPr>
        <w:tab/>
        <w:t>WF on subframes with MBSFN structure</w:t>
      </w:r>
      <w:r w:rsidR="003A04A0">
        <w:rPr>
          <w:rFonts w:eastAsia="MS Mincho"/>
          <w:lang w:eastAsia="ja-JP"/>
        </w:rPr>
        <w:tab/>
        <w:t>Qualcomm, Nokia Networks</w:t>
      </w:r>
    </w:p>
    <w:p w14:paraId="2D39892E" w14:textId="77777777" w:rsidR="00901949" w:rsidRDefault="00901949" w:rsidP="00901949">
      <w:pPr>
        <w:pStyle w:val="Heading4"/>
        <w:rPr>
          <w:rFonts w:eastAsia="MS Mincho"/>
          <w:iCs/>
          <w:szCs w:val="20"/>
          <w:lang w:eastAsia="ja-JP"/>
        </w:rPr>
      </w:pPr>
      <w:bookmarkStart w:id="74" w:name="_Toc431754944"/>
      <w:bookmarkStart w:id="75" w:name="_Toc435091758"/>
      <w:r w:rsidRPr="00B902A8">
        <w:rPr>
          <w:rFonts w:eastAsia="MS Mincho"/>
          <w:iCs/>
          <w:szCs w:val="20"/>
          <w:lang w:eastAsia="ja-JP"/>
        </w:rPr>
        <w:lastRenderedPageBreak/>
        <w:t>CSI measurements and reporting</w:t>
      </w:r>
      <w:bookmarkEnd w:id="74"/>
      <w:bookmarkEnd w:id="75"/>
    </w:p>
    <w:p w14:paraId="13507FE2" w14:textId="77777777" w:rsidR="00901949" w:rsidRDefault="00901949" w:rsidP="00901949">
      <w:pPr>
        <w:rPr>
          <w:i/>
        </w:rPr>
      </w:pPr>
      <w:r>
        <w:rPr>
          <w:i/>
        </w:rPr>
        <w:t>CSI measurement and reporting design corresponding to the supported DL transmission modes.</w:t>
      </w:r>
    </w:p>
    <w:p w14:paraId="612A081D" w14:textId="77777777" w:rsidR="00EC5523" w:rsidRDefault="00EC5523" w:rsidP="00EC5523">
      <w:pPr>
        <w:rPr>
          <w:lang w:eastAsia="ja-JP"/>
        </w:rPr>
      </w:pPr>
    </w:p>
    <w:p w14:paraId="21AD7CFA" w14:textId="0B389EAB" w:rsidR="00EC5523" w:rsidRPr="00EC5523" w:rsidRDefault="005E3A93" w:rsidP="00EC5523">
      <w:pPr>
        <w:rPr>
          <w:b/>
          <w:lang w:eastAsia="ja-JP"/>
        </w:rPr>
      </w:pPr>
      <w:hyperlink r:id="rId828" w:history="1">
        <w:r>
          <w:rPr>
            <w:rStyle w:val="Hyperlink"/>
            <w:b/>
            <w:lang w:eastAsia="ja-JP"/>
          </w:rPr>
          <w:t>R1-156199</w:t>
        </w:r>
      </w:hyperlink>
      <w:r w:rsidR="00EC5523" w:rsidRPr="00EC5523">
        <w:rPr>
          <w:b/>
          <w:lang w:eastAsia="ja-JP"/>
        </w:rPr>
        <w:tab/>
        <w:t>WF on DRS-based CSI Measurement for LAA</w:t>
      </w:r>
      <w:r w:rsidR="00EC5523" w:rsidRPr="00EC5523">
        <w:rPr>
          <w:b/>
          <w:lang w:eastAsia="ja-JP"/>
        </w:rPr>
        <w:tab/>
        <w:t>Samsung, CATT, NTT DOCOMO</w:t>
      </w:r>
    </w:p>
    <w:p w14:paraId="5D083406" w14:textId="17D43A31" w:rsidR="00EC5523" w:rsidRDefault="00EC5523" w:rsidP="00EC5523">
      <w:r w:rsidRPr="00012FDE">
        <w:t xml:space="preserve">The document was presented by </w:t>
      </w:r>
      <w:r>
        <w:t>Thomas Novlan</w:t>
      </w:r>
      <w:r w:rsidRPr="00012FDE">
        <w:t xml:space="preserve"> from </w:t>
      </w:r>
      <w:r>
        <w:t>Samsung.</w:t>
      </w:r>
    </w:p>
    <w:p w14:paraId="2D2F2C00" w14:textId="77777777" w:rsidR="00496B49" w:rsidRPr="00EC5523" w:rsidRDefault="009029CE" w:rsidP="000F1F9B">
      <w:pPr>
        <w:numPr>
          <w:ilvl w:val="0"/>
          <w:numId w:val="88"/>
        </w:numPr>
        <w:rPr>
          <w:rFonts w:eastAsia="SimSun" w:cs="Arial"/>
        </w:rPr>
      </w:pPr>
      <w:r w:rsidRPr="00EC5523">
        <w:rPr>
          <w:rFonts w:eastAsia="SimSun" w:cs="Arial"/>
          <w:lang w:val="en-US"/>
        </w:rPr>
        <w:t>If configured, a UE can assume CSI-RS is transmitted during a DRS occasion for the purpose of CSI measurement</w:t>
      </w:r>
    </w:p>
    <w:p w14:paraId="05B7D864" w14:textId="77777777" w:rsidR="00496B49" w:rsidRPr="00EC5523" w:rsidRDefault="009029CE" w:rsidP="000F1F9B">
      <w:pPr>
        <w:numPr>
          <w:ilvl w:val="1"/>
          <w:numId w:val="88"/>
        </w:numPr>
        <w:rPr>
          <w:rFonts w:eastAsia="SimSun" w:cs="Arial"/>
        </w:rPr>
      </w:pPr>
      <w:r w:rsidRPr="00EC5523">
        <w:rPr>
          <w:rFonts w:eastAsia="SimSun" w:cs="Arial"/>
          <w:lang w:val="en-US"/>
        </w:rPr>
        <w:t>FFS: CSI-RS configuration details</w:t>
      </w:r>
    </w:p>
    <w:p w14:paraId="61582EDB" w14:textId="2496FDA1" w:rsidR="00EC5523" w:rsidRDefault="00EC5523" w:rsidP="00EC5523">
      <w:pPr>
        <w:rPr>
          <w:rFonts w:ascii="Times New Roman" w:hAnsi="Times New Roman"/>
          <w:szCs w:val="20"/>
        </w:rPr>
      </w:pPr>
      <w:r w:rsidRPr="00012FDE">
        <w:rPr>
          <w:rFonts w:ascii="Times New Roman" w:hAnsi="Times New Roman"/>
          <w:b/>
          <w:szCs w:val="20"/>
        </w:rPr>
        <w:t xml:space="preserve">Decision: </w:t>
      </w:r>
      <w:r>
        <w:rPr>
          <w:rFonts w:ascii="Times New Roman" w:hAnsi="Times New Roman"/>
          <w:szCs w:val="20"/>
        </w:rPr>
        <w:t>The document is noted, modified and agreed as follows:</w:t>
      </w:r>
    </w:p>
    <w:p w14:paraId="7232DEB7" w14:textId="77777777" w:rsidR="00EC5523" w:rsidRPr="004B3519" w:rsidRDefault="00EC5523" w:rsidP="00EC5523">
      <w:pPr>
        <w:rPr>
          <w:rFonts w:ascii="Times New Roman" w:hAnsi="Times New Roman"/>
          <w:szCs w:val="20"/>
        </w:rPr>
      </w:pPr>
    </w:p>
    <w:p w14:paraId="742C9F8A" w14:textId="77777777" w:rsidR="004B3519" w:rsidRPr="004B3519" w:rsidRDefault="004B3519" w:rsidP="004B3519">
      <w:pPr>
        <w:rPr>
          <w:rFonts w:eastAsia="MS Mincho"/>
          <w:lang w:val="en-US" w:eastAsia="ja-JP"/>
        </w:rPr>
      </w:pPr>
      <w:r w:rsidRPr="004B3519">
        <w:rPr>
          <w:rFonts w:eastAsia="MS Mincho" w:hint="eastAsia"/>
          <w:highlight w:val="green"/>
          <w:lang w:val="en-US" w:eastAsia="ja-JP"/>
        </w:rPr>
        <w:t>Agreements:</w:t>
      </w:r>
    </w:p>
    <w:p w14:paraId="6EF16592" w14:textId="77777777" w:rsidR="004B3519" w:rsidRDefault="004B3519" w:rsidP="000F1F9B">
      <w:pPr>
        <w:numPr>
          <w:ilvl w:val="0"/>
          <w:numId w:val="101"/>
        </w:numPr>
        <w:rPr>
          <w:rFonts w:eastAsia="MS Mincho"/>
          <w:lang w:val="en-US" w:eastAsia="ja-JP"/>
        </w:rPr>
      </w:pPr>
      <w:r>
        <w:rPr>
          <w:rFonts w:eastAsia="MS Mincho" w:hint="eastAsia"/>
          <w:lang w:val="en-US" w:eastAsia="ja-JP"/>
        </w:rPr>
        <w:t>UE can be configured with DRS and CSI-RS in the same subframe, for the purpose of CSI channel measurement using the configured CSI-RS</w:t>
      </w:r>
    </w:p>
    <w:p w14:paraId="3DD2765E" w14:textId="77777777" w:rsidR="004B3519" w:rsidRPr="00A210AF" w:rsidRDefault="004B3519" w:rsidP="000F1F9B">
      <w:pPr>
        <w:numPr>
          <w:ilvl w:val="1"/>
          <w:numId w:val="101"/>
        </w:numPr>
        <w:rPr>
          <w:rFonts w:eastAsia="MS Mincho"/>
          <w:lang w:val="en-US" w:eastAsia="ja-JP"/>
        </w:rPr>
      </w:pPr>
      <w:r w:rsidRPr="00A210AF">
        <w:rPr>
          <w:rFonts w:eastAsia="MS Mincho"/>
          <w:lang w:val="en-US" w:eastAsia="ja-JP"/>
        </w:rPr>
        <w:t>FFS: CSI-RS configuration details</w:t>
      </w:r>
    </w:p>
    <w:p w14:paraId="4E13D661" w14:textId="77777777" w:rsidR="004B3519" w:rsidRDefault="004B3519" w:rsidP="000F1F9B">
      <w:pPr>
        <w:numPr>
          <w:ilvl w:val="1"/>
          <w:numId w:val="101"/>
        </w:numPr>
        <w:rPr>
          <w:rFonts w:eastAsia="MS Mincho"/>
          <w:lang w:val="en-US" w:eastAsia="ja-JP"/>
        </w:rPr>
      </w:pPr>
      <w:r w:rsidRPr="00A210AF">
        <w:rPr>
          <w:rFonts w:eastAsia="MS Mincho"/>
          <w:lang w:val="en-US" w:eastAsia="ja-JP"/>
        </w:rPr>
        <w:t xml:space="preserve">FFS: Depending on the DRS design, the UE can assume CRS ports are transmitted during a DRS occasion for the purpose of CSI measurement </w:t>
      </w:r>
    </w:p>
    <w:p w14:paraId="4F8CD9BC" w14:textId="77777777" w:rsidR="00EC5523" w:rsidRPr="00EC5523" w:rsidRDefault="00EC5523" w:rsidP="00EC5523">
      <w:pPr>
        <w:rPr>
          <w:rFonts w:ascii="Times New Roman" w:hAnsi="Times New Roman"/>
          <w:szCs w:val="20"/>
        </w:rPr>
      </w:pPr>
    </w:p>
    <w:p w14:paraId="0F0A68AB" w14:textId="7C984C4F" w:rsidR="00EC5523" w:rsidRPr="00E64835" w:rsidRDefault="00E64835">
      <w:pPr>
        <w:rPr>
          <w:b/>
        </w:rPr>
      </w:pPr>
      <w:r w:rsidRPr="00E64835">
        <w:rPr>
          <w:b/>
        </w:rPr>
        <w:t>Wednesday</w:t>
      </w:r>
    </w:p>
    <w:p w14:paraId="18AEF06E" w14:textId="00407BC7" w:rsidR="00E64835" w:rsidRPr="00E64835" w:rsidRDefault="005E3A93">
      <w:pPr>
        <w:rPr>
          <w:b/>
        </w:rPr>
      </w:pPr>
      <w:hyperlink r:id="rId829" w:history="1">
        <w:r>
          <w:rPr>
            <w:rStyle w:val="Hyperlink"/>
            <w:b/>
          </w:rPr>
          <w:t>R1-156246</w:t>
        </w:r>
      </w:hyperlink>
      <w:r w:rsidR="00E64835" w:rsidRPr="00E64835">
        <w:rPr>
          <w:b/>
        </w:rPr>
        <w:tab/>
        <w:t>WF on CSI measurement in LAA</w:t>
      </w:r>
      <w:r w:rsidR="00E64835" w:rsidRPr="00E64835">
        <w:rPr>
          <w:b/>
        </w:rPr>
        <w:tab/>
        <w:t>LGE</w:t>
      </w:r>
    </w:p>
    <w:p w14:paraId="5A1EF00B" w14:textId="77777777" w:rsidR="00AE0F1D" w:rsidRPr="00E64835" w:rsidRDefault="00C243C3" w:rsidP="000F1F9B">
      <w:pPr>
        <w:numPr>
          <w:ilvl w:val="0"/>
          <w:numId w:val="112"/>
        </w:numPr>
      </w:pPr>
      <w:r w:rsidRPr="00E64835">
        <w:rPr>
          <w:lang w:val="en-US"/>
        </w:rPr>
        <w:t>The potential subframes for NZP CSI-RS and CSI-IM are</w:t>
      </w:r>
      <w:r w:rsidRPr="00E64835">
        <w:t xml:space="preserve"> </w:t>
      </w:r>
      <w:r w:rsidRPr="00E64835">
        <w:rPr>
          <w:lang w:val="en-US"/>
        </w:rPr>
        <w:t>configured by RRC as in Rel-12</w:t>
      </w:r>
    </w:p>
    <w:p w14:paraId="6FEBC4F6" w14:textId="77777777" w:rsidR="00AE0F1D" w:rsidRPr="00E64835" w:rsidRDefault="00C243C3" w:rsidP="000F1F9B">
      <w:pPr>
        <w:numPr>
          <w:ilvl w:val="0"/>
          <w:numId w:val="112"/>
        </w:numPr>
      </w:pPr>
      <w:r w:rsidRPr="00E64835">
        <w:rPr>
          <w:lang w:val="en-US"/>
        </w:rPr>
        <w:t>As the baseline method for identification of valid CSI measurement resource, UE identifies existence of CSI measurement resource in a subframe by blindly detecting CRS (and NZP CSI-RS) in each subframe</w:t>
      </w:r>
    </w:p>
    <w:p w14:paraId="42F011F2" w14:textId="77777777" w:rsidR="00AE0F1D" w:rsidRPr="00E64835" w:rsidRDefault="00C243C3" w:rsidP="000F1F9B">
      <w:pPr>
        <w:numPr>
          <w:ilvl w:val="1"/>
          <w:numId w:val="112"/>
        </w:numPr>
      </w:pPr>
      <w:r w:rsidRPr="00E64835">
        <w:rPr>
          <w:lang w:val="en-US"/>
        </w:rPr>
        <w:t>FFS for CSI measurement in partial TTI</w:t>
      </w:r>
    </w:p>
    <w:p w14:paraId="0EED3F11" w14:textId="77777777" w:rsidR="00AE0F1D" w:rsidRPr="00E64835" w:rsidRDefault="00C243C3" w:rsidP="000F1F9B">
      <w:pPr>
        <w:numPr>
          <w:ilvl w:val="1"/>
          <w:numId w:val="112"/>
        </w:numPr>
      </w:pPr>
      <w:r w:rsidRPr="00E64835">
        <w:rPr>
          <w:lang w:val="en-US"/>
        </w:rPr>
        <w:t>FFS for other enhancements, such as</w:t>
      </w:r>
    </w:p>
    <w:p w14:paraId="3E9933F6" w14:textId="77777777" w:rsidR="00AE0F1D" w:rsidRPr="00E64835" w:rsidRDefault="00C243C3" w:rsidP="000F1F9B">
      <w:pPr>
        <w:numPr>
          <w:ilvl w:val="2"/>
          <w:numId w:val="112"/>
        </w:numPr>
      </w:pPr>
      <w:r w:rsidRPr="00E64835">
        <w:rPr>
          <w:lang w:val="en-US"/>
        </w:rPr>
        <w:t>Additional explicit signaling to indicate the existence of DL transmission</w:t>
      </w:r>
    </w:p>
    <w:p w14:paraId="2293EFE6" w14:textId="59C76C4A" w:rsidR="00E64835" w:rsidRPr="00012FDE" w:rsidRDefault="00E64835" w:rsidP="00E64835">
      <w:pPr>
        <w:rPr>
          <w:rFonts w:ascii="Times New Roman" w:hAnsi="Times New Roman"/>
          <w:szCs w:val="20"/>
        </w:rPr>
      </w:pPr>
      <w:r w:rsidRPr="00012FDE">
        <w:rPr>
          <w:rFonts w:ascii="Times New Roman" w:hAnsi="Times New Roman"/>
          <w:b/>
          <w:szCs w:val="20"/>
        </w:rPr>
        <w:t>Discussion:</w:t>
      </w:r>
      <w:r w:rsidRPr="00012FDE">
        <w:rPr>
          <w:rFonts w:ascii="Times New Roman" w:hAnsi="Times New Roman"/>
          <w:szCs w:val="20"/>
        </w:rPr>
        <w:t xml:space="preserve"> </w:t>
      </w:r>
      <w:r>
        <w:rPr>
          <w:rFonts w:ascii="Times New Roman" w:hAnsi="Times New Roman"/>
          <w:szCs w:val="20"/>
        </w:rPr>
        <w:t>Samsung</w:t>
      </w:r>
      <w:r w:rsidRPr="00E64835">
        <w:rPr>
          <w:rFonts w:ascii="Times New Roman" w:hAnsi="Times New Roman"/>
          <w:szCs w:val="20"/>
        </w:rPr>
        <w:sym w:font="Wingdings" w:char="F0E0"/>
      </w:r>
      <w:r>
        <w:rPr>
          <w:rFonts w:ascii="Times New Roman" w:hAnsi="Times New Roman"/>
          <w:szCs w:val="20"/>
        </w:rPr>
        <w:t xml:space="preserve"> the reuse of Rel-12 RRC as is is likely not possible</w:t>
      </w:r>
      <w:r w:rsidRPr="00012FDE">
        <w:rPr>
          <w:rFonts w:ascii="Times New Roman" w:hAnsi="Times New Roman"/>
          <w:szCs w:val="20"/>
        </w:rPr>
        <w:t>.</w:t>
      </w:r>
    </w:p>
    <w:p w14:paraId="206703F4" w14:textId="77777777" w:rsidR="00E64835" w:rsidRPr="00012FDE" w:rsidRDefault="00E64835" w:rsidP="00E64835">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2B0F605D" w14:textId="77777777" w:rsidR="00E64835" w:rsidRDefault="00E64835"/>
    <w:p w14:paraId="250ECA50" w14:textId="77777777" w:rsidR="00E81F70" w:rsidRPr="00967083" w:rsidRDefault="00E81F70" w:rsidP="00E81F70">
      <w:pPr>
        <w:rPr>
          <w:rFonts w:eastAsia="MS Mincho"/>
          <w:lang w:val="en-US" w:eastAsia="ja-JP"/>
        </w:rPr>
      </w:pPr>
      <w:r w:rsidRPr="00967083">
        <w:rPr>
          <w:rFonts w:eastAsia="MS Mincho" w:hint="eastAsia"/>
          <w:highlight w:val="green"/>
          <w:lang w:val="en-US" w:eastAsia="ja-JP"/>
        </w:rPr>
        <w:t>Agreements:</w:t>
      </w:r>
    </w:p>
    <w:p w14:paraId="43743621" w14:textId="77777777" w:rsidR="00E81F70" w:rsidRDefault="00E81F70" w:rsidP="008238B4">
      <w:pPr>
        <w:numPr>
          <w:ilvl w:val="0"/>
          <w:numId w:val="157"/>
        </w:numPr>
        <w:rPr>
          <w:rFonts w:eastAsia="MS Mincho"/>
          <w:lang w:val="en-US" w:eastAsia="ja-JP"/>
        </w:rPr>
      </w:pPr>
      <w:r>
        <w:rPr>
          <w:rFonts w:eastAsia="MS Mincho" w:hint="eastAsia"/>
          <w:lang w:val="en-US" w:eastAsia="ja-JP"/>
        </w:rPr>
        <w:t>RAN1 recommends signaling parameters describing t</w:t>
      </w:r>
      <w:r w:rsidRPr="00885473">
        <w:rPr>
          <w:rFonts w:eastAsia="MS Mincho"/>
          <w:lang w:val="en-US" w:eastAsia="ja-JP"/>
        </w:rPr>
        <w:t xml:space="preserve">he potential </w:t>
      </w:r>
      <w:r>
        <w:rPr>
          <w:rFonts w:eastAsia="MS Mincho" w:hint="eastAsia"/>
          <w:lang w:val="en-US" w:eastAsia="ja-JP"/>
        </w:rPr>
        <w:t xml:space="preserve">periodic </w:t>
      </w:r>
      <w:r w:rsidRPr="00885473">
        <w:rPr>
          <w:rFonts w:eastAsia="MS Mincho"/>
          <w:lang w:val="en-US" w:eastAsia="ja-JP"/>
        </w:rPr>
        <w:t xml:space="preserve">subframes for NZP CSI-RS and CSI-IM </w:t>
      </w:r>
      <w:r>
        <w:rPr>
          <w:rFonts w:eastAsia="MS Mincho" w:hint="eastAsia"/>
          <w:lang w:val="en-US" w:eastAsia="ja-JP"/>
        </w:rPr>
        <w:t>configured for CSI measurement are the same as in Rel-12</w:t>
      </w:r>
    </w:p>
    <w:p w14:paraId="5C4D6C60" w14:textId="77777777" w:rsidR="00E81F70" w:rsidRDefault="00E81F70" w:rsidP="008238B4">
      <w:pPr>
        <w:numPr>
          <w:ilvl w:val="1"/>
          <w:numId w:val="157"/>
        </w:numPr>
        <w:rPr>
          <w:rFonts w:eastAsia="MS Mincho"/>
          <w:lang w:val="en-US" w:eastAsia="ja-JP"/>
        </w:rPr>
      </w:pPr>
      <w:r>
        <w:rPr>
          <w:rFonts w:eastAsia="MS Mincho" w:hint="eastAsia"/>
          <w:lang w:val="en-US" w:eastAsia="ja-JP"/>
        </w:rPr>
        <w:t>FFS: Aperiodic subframe case</w:t>
      </w:r>
    </w:p>
    <w:p w14:paraId="5D53B605" w14:textId="5271535E" w:rsidR="00967083" w:rsidRDefault="00E81F70" w:rsidP="008238B4">
      <w:pPr>
        <w:numPr>
          <w:ilvl w:val="1"/>
          <w:numId w:val="157"/>
        </w:numPr>
        <w:rPr>
          <w:ins w:id="76" w:author="PM:" w:date="2015-11-06T10:46:00Z"/>
          <w:rFonts w:eastAsia="MS Mincho"/>
          <w:lang w:val="en-US" w:eastAsia="ja-JP"/>
        </w:rPr>
      </w:pPr>
      <w:r>
        <w:rPr>
          <w:rFonts w:eastAsia="MS Mincho" w:hint="eastAsia"/>
          <w:lang w:val="en-US" w:eastAsia="ja-JP"/>
        </w:rPr>
        <w:t xml:space="preserve">FFS: DRS occasion </w:t>
      </w:r>
      <w:r>
        <w:rPr>
          <w:rFonts w:eastAsia="MS Mincho"/>
          <w:lang w:val="en-US" w:eastAsia="ja-JP"/>
        </w:rPr>
        <w:t>overlapping</w:t>
      </w:r>
      <w:r>
        <w:rPr>
          <w:rFonts w:eastAsia="MS Mincho" w:hint="eastAsia"/>
          <w:lang w:val="en-US" w:eastAsia="ja-JP"/>
        </w:rPr>
        <w:t xml:space="preserve"> with potential periodic subframe configured for NZP CSI-RS and CSI-IM</w:t>
      </w:r>
      <w:ins w:id="77" w:author="PM:" w:date="2015-11-06T10:46:00Z">
        <w:r w:rsidR="00967083" w:rsidRPr="00967083">
          <w:rPr>
            <w:rFonts w:eastAsia="MS Mincho"/>
            <w:lang w:val="en-US" w:eastAsia="ja-JP"/>
          </w:rPr>
          <w:t xml:space="preserve"> </w:t>
        </w:r>
      </w:ins>
    </w:p>
    <w:p w14:paraId="383C93A3" w14:textId="40147253" w:rsidR="00E81F70" w:rsidRPr="00967083" w:rsidRDefault="00967083" w:rsidP="008238B4">
      <w:pPr>
        <w:numPr>
          <w:ilvl w:val="1"/>
          <w:numId w:val="157"/>
        </w:numPr>
        <w:rPr>
          <w:rFonts w:eastAsia="MS Mincho"/>
          <w:lang w:val="en-US" w:eastAsia="ja-JP"/>
          <w:rPrChange w:id="78" w:author="PM:" w:date="2015-11-06T10:46:00Z">
            <w:rPr/>
          </w:rPrChange>
        </w:rPr>
      </w:pPr>
      <w:ins w:id="79" w:author="PM:" w:date="2015-11-06T10:46:00Z">
        <w:r>
          <w:rPr>
            <w:rFonts w:eastAsia="MS Mincho" w:hint="eastAsia"/>
            <w:lang w:val="en-US" w:eastAsia="ja-JP"/>
          </w:rPr>
          <w:t>Note that this does not preclude applicability to LAA of any CSI-RS enhancements in other Rel-13 WIs</w:t>
        </w:r>
      </w:ins>
    </w:p>
    <w:p w14:paraId="06F89B53" w14:textId="77777777" w:rsidR="00E81F70" w:rsidRDefault="00E81F70" w:rsidP="00901949">
      <w:pPr>
        <w:rPr>
          <w:ins w:id="80" w:author="PM:" w:date="2015-11-06T10:47:00Z"/>
        </w:rPr>
      </w:pPr>
    </w:p>
    <w:p w14:paraId="6B72C154" w14:textId="77777777" w:rsidR="00967083" w:rsidRDefault="00967083" w:rsidP="00901949"/>
    <w:p w14:paraId="0A6B8118" w14:textId="1F63DA9B" w:rsidR="00E81F70" w:rsidRDefault="00967083" w:rsidP="00901949">
      <w:r>
        <w:t>Not treated.</w:t>
      </w:r>
    </w:p>
    <w:p w14:paraId="4F3E05D7" w14:textId="636CFEC7" w:rsidR="00967083" w:rsidRDefault="005E3A93" w:rsidP="00901949">
      <w:hyperlink r:id="rId830" w:history="1">
        <w:r>
          <w:rPr>
            <w:rStyle w:val="Hyperlink"/>
          </w:rPr>
          <w:t>R1-155104</w:t>
        </w:r>
      </w:hyperlink>
      <w:r w:rsidR="00967083">
        <w:tab/>
        <w:t>Transmission schemes and CSI support for LAA</w:t>
      </w:r>
      <w:r w:rsidR="00967083">
        <w:tab/>
        <w:t>Huawei, HiSilicon</w:t>
      </w:r>
    </w:p>
    <w:p w14:paraId="69FA32BE" w14:textId="5F4F2A73" w:rsidR="00967083" w:rsidRDefault="005E3A93" w:rsidP="00901949">
      <w:hyperlink r:id="rId831" w:history="1">
        <w:r>
          <w:rPr>
            <w:rStyle w:val="Hyperlink"/>
          </w:rPr>
          <w:t>R1-155199</w:t>
        </w:r>
      </w:hyperlink>
      <w:r w:rsidR="00967083">
        <w:tab/>
        <w:t>LAA transmission modes and CSI reporting</w:t>
      </w:r>
      <w:r w:rsidR="00967083">
        <w:tab/>
        <w:t>CATT</w:t>
      </w:r>
    </w:p>
    <w:p w14:paraId="5BA8978B" w14:textId="5640178E" w:rsidR="00967083" w:rsidRDefault="005E3A93" w:rsidP="00901949">
      <w:hyperlink r:id="rId832" w:history="1">
        <w:r>
          <w:rPr>
            <w:rStyle w:val="Hyperlink"/>
          </w:rPr>
          <w:t>R1-155357</w:t>
        </w:r>
      </w:hyperlink>
      <w:r w:rsidR="00967083">
        <w:tab/>
        <w:t>CSI Reporting Granularity for LAA</w:t>
      </w:r>
      <w:r w:rsidR="00967083">
        <w:tab/>
        <w:t>Panasonic</w:t>
      </w:r>
    </w:p>
    <w:p w14:paraId="0EF20F2F" w14:textId="3BA826C0" w:rsidR="00967083" w:rsidRDefault="005E3A93" w:rsidP="00901949">
      <w:hyperlink r:id="rId833" w:history="1">
        <w:r>
          <w:rPr>
            <w:rStyle w:val="Hyperlink"/>
          </w:rPr>
          <w:t>R1-155392</w:t>
        </w:r>
      </w:hyperlink>
      <w:r w:rsidR="00967083">
        <w:tab/>
        <w:t>Transmission modes and CSI report in LAA</w:t>
      </w:r>
      <w:r w:rsidR="00967083">
        <w:tab/>
        <w:t>LG Electronics</w:t>
      </w:r>
    </w:p>
    <w:p w14:paraId="3A1C456D" w14:textId="27DAC9C2" w:rsidR="00967083" w:rsidRDefault="005E3A93" w:rsidP="00901949">
      <w:hyperlink r:id="rId834" w:history="1">
        <w:r>
          <w:rPr>
            <w:rStyle w:val="Hyperlink"/>
          </w:rPr>
          <w:t>R1-155476</w:t>
        </w:r>
      </w:hyperlink>
      <w:r w:rsidR="00967083">
        <w:tab/>
        <w:t>LAA CSI measurement</w:t>
      </w:r>
      <w:r w:rsidR="00967083">
        <w:tab/>
        <w:t>Samsung</w:t>
      </w:r>
    </w:p>
    <w:p w14:paraId="44398CD6" w14:textId="574BA94C" w:rsidR="00967083" w:rsidRDefault="005E3A93" w:rsidP="00901949">
      <w:hyperlink r:id="rId835" w:history="1">
        <w:r>
          <w:rPr>
            <w:rStyle w:val="Hyperlink"/>
          </w:rPr>
          <w:t>R1-155477</w:t>
        </w:r>
      </w:hyperlink>
      <w:r w:rsidR="00967083">
        <w:tab/>
        <w:t>LAA CSI reporting</w:t>
      </w:r>
      <w:r w:rsidR="00967083">
        <w:tab/>
        <w:t>Samsung</w:t>
      </w:r>
    </w:p>
    <w:p w14:paraId="26D5F152" w14:textId="6C3BF3F1" w:rsidR="00967083" w:rsidRDefault="005E3A93" w:rsidP="00901949">
      <w:hyperlink r:id="rId836" w:history="1">
        <w:r>
          <w:rPr>
            <w:rStyle w:val="Hyperlink"/>
          </w:rPr>
          <w:t>R1-155535</w:t>
        </w:r>
      </w:hyperlink>
      <w:r w:rsidR="00967083">
        <w:tab/>
        <w:t>On LAA CSI related Issues</w:t>
      </w:r>
      <w:r w:rsidR="00967083">
        <w:tab/>
        <w:t>ZTE Corporation</w:t>
      </w:r>
    </w:p>
    <w:p w14:paraId="6B0D0870" w14:textId="46B4EE57" w:rsidR="00967083" w:rsidRDefault="005E3A93" w:rsidP="00901949">
      <w:hyperlink r:id="rId837" w:history="1">
        <w:r>
          <w:rPr>
            <w:rStyle w:val="Hyperlink"/>
          </w:rPr>
          <w:t>R1-155571</w:t>
        </w:r>
      </w:hyperlink>
      <w:r w:rsidR="00967083">
        <w:tab/>
        <w:t>Consideration of CSI measurement and CSI reporting for LAA</w:t>
      </w:r>
      <w:r w:rsidR="00967083">
        <w:tab/>
        <w:t>Sharp</w:t>
      </w:r>
    </w:p>
    <w:p w14:paraId="4B72F7A5" w14:textId="30D3DA3A" w:rsidR="00967083" w:rsidRDefault="005E3A93" w:rsidP="00901949">
      <w:hyperlink r:id="rId838" w:history="1">
        <w:r>
          <w:rPr>
            <w:rStyle w:val="Hyperlink"/>
          </w:rPr>
          <w:t>R1-155585</w:t>
        </w:r>
      </w:hyperlink>
      <w:r w:rsidR="00967083">
        <w:tab/>
        <w:t>CSI measurements and reporting for LTE LAA</w:t>
      </w:r>
      <w:r w:rsidR="00967083">
        <w:tab/>
        <w:t>Nokia Networks</w:t>
      </w:r>
    </w:p>
    <w:p w14:paraId="70A15314" w14:textId="5168E556" w:rsidR="00967083" w:rsidRDefault="005E3A93" w:rsidP="00901949">
      <w:hyperlink r:id="rId839" w:history="1">
        <w:r>
          <w:rPr>
            <w:rStyle w:val="Hyperlink"/>
          </w:rPr>
          <w:t>R1-155631</w:t>
        </w:r>
      </w:hyperlink>
      <w:r w:rsidR="00967083">
        <w:tab/>
        <w:t>CSI Measurement and Reporting for LAA</w:t>
      </w:r>
      <w:r w:rsidR="00967083">
        <w:tab/>
        <w:t>Alcatel-Lucent, Alcatel-Lucent Shanghai Bell</w:t>
      </w:r>
    </w:p>
    <w:p w14:paraId="4338981B" w14:textId="2783AE4B" w:rsidR="00967083" w:rsidRDefault="005E3A93" w:rsidP="00901949">
      <w:hyperlink r:id="rId840" w:history="1">
        <w:r>
          <w:rPr>
            <w:rStyle w:val="Hyperlink"/>
          </w:rPr>
          <w:t>R1-155732</w:t>
        </w:r>
      </w:hyperlink>
      <w:r w:rsidR="00967083">
        <w:tab/>
        <w:t>CSI measurements and reporting for LAA</w:t>
      </w:r>
      <w:r w:rsidR="00967083">
        <w:tab/>
        <w:t>Qualcomm Inc.</w:t>
      </w:r>
    </w:p>
    <w:p w14:paraId="699DBE98" w14:textId="12C10FAA" w:rsidR="00967083" w:rsidRDefault="005E3A93" w:rsidP="00901949">
      <w:hyperlink r:id="rId841" w:history="1">
        <w:r>
          <w:rPr>
            <w:rStyle w:val="Hyperlink"/>
          </w:rPr>
          <w:t>R1-155772</w:t>
        </w:r>
      </w:hyperlink>
      <w:r w:rsidR="00967083">
        <w:tab/>
        <w:t>On the CSI measurement and reports for LAA</w:t>
      </w:r>
      <w:r w:rsidR="00967083">
        <w:tab/>
        <w:t>Innovative Technology Lab Co.</w:t>
      </w:r>
    </w:p>
    <w:p w14:paraId="5B3F92AB" w14:textId="06C6912F" w:rsidR="00967083" w:rsidRDefault="005E3A93" w:rsidP="00901949">
      <w:hyperlink r:id="rId842" w:history="1">
        <w:r>
          <w:rPr>
            <w:rStyle w:val="Hyperlink"/>
          </w:rPr>
          <w:t>R1-155780</w:t>
        </w:r>
      </w:hyperlink>
      <w:r w:rsidR="00967083">
        <w:tab/>
        <w:t>CSI measurement and reporting for LAA</w:t>
      </w:r>
      <w:r w:rsidR="00967083">
        <w:tab/>
        <w:t>Motorola Mobility</w:t>
      </w:r>
    </w:p>
    <w:p w14:paraId="33DA57BE" w14:textId="3F57DE85" w:rsidR="00967083" w:rsidRDefault="005E3A93" w:rsidP="00901949">
      <w:hyperlink r:id="rId843" w:history="1">
        <w:r>
          <w:rPr>
            <w:rStyle w:val="Hyperlink"/>
          </w:rPr>
          <w:t>R1-155903</w:t>
        </w:r>
      </w:hyperlink>
      <w:r w:rsidR="00967083">
        <w:tab/>
        <w:t>Discussion on CSI measurement design for LAA DL</w:t>
      </w:r>
      <w:r w:rsidR="00967083">
        <w:tab/>
        <w:t>NTT DOCOMO, INC.</w:t>
      </w:r>
    </w:p>
    <w:p w14:paraId="6A5427FE" w14:textId="4572369F" w:rsidR="00967083" w:rsidRDefault="005E3A93" w:rsidP="00901949">
      <w:hyperlink r:id="rId844" w:history="1">
        <w:r>
          <w:rPr>
            <w:rStyle w:val="Hyperlink"/>
          </w:rPr>
          <w:t>R1-155905</w:t>
        </w:r>
      </w:hyperlink>
      <w:r w:rsidR="00967083">
        <w:tab/>
        <w:t>Discussion on CSI measurement</w:t>
      </w:r>
      <w:r w:rsidR="00967083">
        <w:tab/>
        <w:t>Shenzhen Coolpad Technologies</w:t>
      </w:r>
    </w:p>
    <w:p w14:paraId="33C48291" w14:textId="5CAF5705" w:rsidR="00967083" w:rsidRDefault="005E3A93" w:rsidP="00901949">
      <w:hyperlink r:id="rId845" w:history="1">
        <w:r>
          <w:rPr>
            <w:rStyle w:val="Hyperlink"/>
          </w:rPr>
          <w:t>R1-155999</w:t>
        </w:r>
      </w:hyperlink>
      <w:r w:rsidR="00967083">
        <w:tab/>
        <w:t>Discussion on CSI Measurement and reporting</w:t>
      </w:r>
      <w:r w:rsidR="00967083">
        <w:tab/>
        <w:t>China Unicom</w:t>
      </w:r>
    </w:p>
    <w:p w14:paraId="6CE9F652" w14:textId="1DFF2935" w:rsidR="00901949" w:rsidRPr="00967083" w:rsidRDefault="005E3A93" w:rsidP="00901949">
      <w:hyperlink r:id="rId846" w:history="1">
        <w:r>
          <w:rPr>
            <w:rStyle w:val="Hyperlink"/>
          </w:rPr>
          <w:t>R1-156050</w:t>
        </w:r>
      </w:hyperlink>
      <w:r w:rsidR="00967083">
        <w:tab/>
        <w:t>On CSI Measurement and Reporting for LAA</w:t>
      </w:r>
      <w:r w:rsidR="00967083">
        <w:tab/>
        <w:t>Ericsson</w:t>
      </w:r>
    </w:p>
    <w:p w14:paraId="669BA5AB" w14:textId="77777777" w:rsidR="00901949" w:rsidRDefault="00901949" w:rsidP="00901949">
      <w:pPr>
        <w:pStyle w:val="Heading4"/>
        <w:rPr>
          <w:rFonts w:eastAsia="MS Mincho"/>
          <w:iCs/>
          <w:szCs w:val="20"/>
          <w:lang w:eastAsia="ja-JP"/>
        </w:rPr>
      </w:pPr>
      <w:bookmarkStart w:id="81" w:name="_Toc431754945"/>
      <w:bookmarkStart w:id="82" w:name="_Toc435091759"/>
      <w:r>
        <w:rPr>
          <w:rFonts w:eastAsia="MS Mincho" w:hint="eastAsia"/>
          <w:iCs/>
          <w:szCs w:val="20"/>
          <w:lang w:eastAsia="ja-JP"/>
        </w:rPr>
        <w:t>Other</w:t>
      </w:r>
      <w:bookmarkEnd w:id="81"/>
      <w:bookmarkEnd w:id="82"/>
    </w:p>
    <w:p w14:paraId="0DF464F0" w14:textId="77777777" w:rsidR="00967083" w:rsidRDefault="00967083" w:rsidP="00901949">
      <w:r>
        <w:t>Not treated.</w:t>
      </w:r>
    </w:p>
    <w:p w14:paraId="7C2F70F3" w14:textId="5EBDEA7E" w:rsidR="00901949" w:rsidRPr="00C32C35" w:rsidRDefault="005E3A93" w:rsidP="00901949">
      <w:pPr>
        <w:rPr>
          <w:rFonts w:eastAsia="MS Mincho"/>
          <w:lang w:eastAsia="ja-JP"/>
        </w:rPr>
      </w:pPr>
      <w:hyperlink r:id="rId847" w:history="1">
        <w:r>
          <w:rPr>
            <w:rStyle w:val="Hyperlink"/>
            <w:rFonts w:eastAsia="MS Mincho"/>
            <w:lang w:eastAsia="ja-JP"/>
          </w:rPr>
          <w:t>R1-155393</w:t>
        </w:r>
      </w:hyperlink>
      <w:r w:rsidR="00901949" w:rsidRPr="00C32C35">
        <w:rPr>
          <w:rFonts w:eastAsia="MS Mincho"/>
          <w:lang w:eastAsia="ja-JP"/>
        </w:rPr>
        <w:tab/>
        <w:t>DL scheduling and control signaling in LAA</w:t>
      </w:r>
      <w:r w:rsidR="00901949" w:rsidRPr="00C32C35">
        <w:rPr>
          <w:rFonts w:eastAsia="MS Mincho"/>
          <w:lang w:eastAsia="ja-JP"/>
        </w:rPr>
        <w:tab/>
        <w:t>LG Electronics</w:t>
      </w:r>
    </w:p>
    <w:p w14:paraId="240AD6BE" w14:textId="28175E45" w:rsidR="00203782" w:rsidRPr="00012FDE" w:rsidRDefault="005E3A93" w:rsidP="00203782">
      <w:pPr>
        <w:rPr>
          <w:rFonts w:eastAsia="MS Mincho"/>
          <w:lang w:eastAsia="ja-JP"/>
        </w:rPr>
      </w:pPr>
      <w:hyperlink r:id="rId848" w:history="1">
        <w:r>
          <w:rPr>
            <w:rStyle w:val="Hyperlink"/>
            <w:rFonts w:eastAsia="MS Mincho"/>
            <w:lang w:eastAsia="ja-JP"/>
          </w:rPr>
          <w:t>R1-155818</w:t>
        </w:r>
      </w:hyperlink>
      <w:r w:rsidR="00901949" w:rsidRPr="00C32C35">
        <w:rPr>
          <w:rFonts w:eastAsia="MS Mincho"/>
          <w:lang w:eastAsia="ja-JP"/>
        </w:rPr>
        <w:tab/>
        <w:t>Frame structure for LAA SCells supporting both DL and UL transmissions</w:t>
      </w:r>
      <w:r w:rsidR="00901949" w:rsidRPr="00C32C35">
        <w:rPr>
          <w:rFonts w:eastAsia="MS Mincho"/>
          <w:lang w:eastAsia="ja-JP"/>
        </w:rPr>
        <w:tab/>
        <w:t>Lenovo (Beijing) Ltd</w:t>
      </w:r>
    </w:p>
    <w:p w14:paraId="1127A81C" w14:textId="5452EBD6" w:rsidR="00203782" w:rsidRPr="00012FDE" w:rsidRDefault="00203782" w:rsidP="00012FDE">
      <w:pPr>
        <w:pStyle w:val="Heading3"/>
        <w:rPr>
          <w:i/>
          <w:iCs/>
        </w:rPr>
      </w:pPr>
      <w:bookmarkStart w:id="83" w:name="_Toc435091760"/>
      <w:r w:rsidRPr="00012FDE">
        <w:rPr>
          <w:rFonts w:eastAsia="MS Mincho"/>
          <w:szCs w:val="20"/>
          <w:lang w:eastAsia="ja-JP"/>
        </w:rPr>
        <w:t>Elevation Beamforming/Full-Dimension (FD) MIMO for LTE</w:t>
      </w:r>
      <w:r w:rsidR="00012FDE" w:rsidRPr="00012FDE">
        <w:rPr>
          <w:rFonts w:eastAsia="MS Mincho"/>
          <w:szCs w:val="20"/>
          <w:lang w:eastAsia="ja-JP"/>
        </w:rPr>
        <w:t xml:space="preserve"> - </w:t>
      </w:r>
      <w:r w:rsidRPr="00012FDE">
        <w:rPr>
          <w:i/>
          <w:iCs/>
        </w:rPr>
        <w:t xml:space="preserve">WID in </w:t>
      </w:r>
      <w:hyperlink r:id="rId849" w:history="1">
        <w:r w:rsidRPr="00012FDE">
          <w:rPr>
            <w:rStyle w:val="Hyperlink"/>
            <w:i/>
            <w:iCs/>
            <w:color w:val="auto"/>
          </w:rPr>
          <w:t>RP-15</w:t>
        </w:r>
        <w:r w:rsidRPr="00012FDE">
          <w:rPr>
            <w:rStyle w:val="Hyperlink"/>
            <w:rFonts w:eastAsia="MS Mincho" w:hint="eastAsia"/>
            <w:i/>
            <w:iCs/>
            <w:color w:val="auto"/>
            <w:lang w:eastAsia="ja-JP"/>
          </w:rPr>
          <w:t>1</w:t>
        </w:r>
        <w:r w:rsidRPr="00012FDE">
          <w:rPr>
            <w:rStyle w:val="Hyperlink"/>
            <w:rFonts w:eastAsia="MS Mincho"/>
            <w:i/>
            <w:iCs/>
            <w:color w:val="auto"/>
            <w:lang w:eastAsia="ja-JP"/>
          </w:rPr>
          <w:t>085</w:t>
        </w:r>
        <w:bookmarkEnd w:id="83"/>
      </w:hyperlink>
    </w:p>
    <w:p w14:paraId="58A2CD43" w14:textId="7CA6E836" w:rsidR="006B5083" w:rsidRPr="006B5083" w:rsidRDefault="005E3A93" w:rsidP="00012FDE">
      <w:pPr>
        <w:rPr>
          <w:b/>
        </w:rPr>
      </w:pPr>
      <w:hyperlink r:id="rId850" w:history="1">
        <w:r>
          <w:rPr>
            <w:rStyle w:val="Hyperlink"/>
            <w:b/>
          </w:rPr>
          <w:t>R1-156080</w:t>
        </w:r>
      </w:hyperlink>
      <w:r w:rsidR="006B5083" w:rsidRPr="006B5083">
        <w:rPr>
          <w:b/>
        </w:rPr>
        <w:tab/>
        <w:t>Treatment of RRC related open issues in RAN#82bis</w:t>
      </w:r>
      <w:r w:rsidR="006B5083" w:rsidRPr="006B5083">
        <w:rPr>
          <w:b/>
        </w:rPr>
        <w:tab/>
        <w:t>Nokia Networks, Samsung</w:t>
      </w:r>
    </w:p>
    <w:p w14:paraId="6B0658B9" w14:textId="530A1553" w:rsidR="00012FDE" w:rsidRPr="00012FDE" w:rsidRDefault="00012FDE" w:rsidP="00012FDE">
      <w:pPr>
        <w:rPr>
          <w:rFonts w:eastAsia="SimSun" w:cs="Arial"/>
        </w:rPr>
      </w:pPr>
      <w:r w:rsidRPr="00012FDE">
        <w:t xml:space="preserve">The document was presented by </w:t>
      </w:r>
      <w:r w:rsidR="006B5083" w:rsidRPr="006B5083">
        <w:t>Xiaoyi</w:t>
      </w:r>
      <w:r w:rsidR="006B5083">
        <w:t xml:space="preserve"> Wang</w:t>
      </w:r>
      <w:r w:rsidRPr="00012FDE">
        <w:t xml:space="preserve"> from </w:t>
      </w:r>
      <w:r w:rsidR="006B5083">
        <w:t>Nokia Networks</w:t>
      </w:r>
      <w:r w:rsidRPr="00012FDE">
        <w:t xml:space="preserve"> and </w:t>
      </w:r>
      <w:r w:rsidR="006B5083">
        <w:t>suggests p</w:t>
      </w:r>
      <w:r w:rsidR="006B5083" w:rsidRPr="006B5083">
        <w:t>rovid</w:t>
      </w:r>
      <w:r w:rsidR="006B5083">
        <w:t>ing</w:t>
      </w:r>
      <w:r w:rsidR="006B5083" w:rsidRPr="006B5083">
        <w:t xml:space="preserve"> RAN2 with a list of new RRC parameters that is as complete as possible after RAN1#82bis</w:t>
      </w:r>
      <w:r w:rsidR="006B5083">
        <w:t>.</w:t>
      </w:r>
    </w:p>
    <w:p w14:paraId="6D86AD10" w14:textId="44E0F927" w:rsidR="00012FDE" w:rsidRPr="00012FDE" w:rsidRDefault="00012FDE" w:rsidP="00012FDE">
      <w:pPr>
        <w:rPr>
          <w:rFonts w:ascii="Times New Roman" w:hAnsi="Times New Roman"/>
          <w:szCs w:val="20"/>
        </w:rPr>
      </w:pPr>
      <w:r w:rsidRPr="00012FDE">
        <w:rPr>
          <w:rFonts w:ascii="Times New Roman" w:hAnsi="Times New Roman"/>
          <w:b/>
          <w:szCs w:val="20"/>
        </w:rPr>
        <w:lastRenderedPageBreak/>
        <w:t>Discussion:</w:t>
      </w:r>
      <w:r w:rsidRPr="00012FDE">
        <w:rPr>
          <w:rFonts w:ascii="Times New Roman" w:hAnsi="Times New Roman"/>
          <w:szCs w:val="20"/>
        </w:rPr>
        <w:t xml:space="preserve"> </w:t>
      </w:r>
      <w:r w:rsidR="006B5083">
        <w:rPr>
          <w:rFonts w:ascii="Times New Roman" w:hAnsi="Times New Roman"/>
          <w:szCs w:val="20"/>
        </w:rPr>
        <w:t>Spreadsheet needs to be finalized during the week</w:t>
      </w:r>
      <w:r w:rsidRPr="00012FDE">
        <w:rPr>
          <w:rFonts w:ascii="Times New Roman" w:hAnsi="Times New Roman"/>
          <w:szCs w:val="20"/>
        </w:rPr>
        <w:t>.</w:t>
      </w:r>
    </w:p>
    <w:p w14:paraId="0C2E65DC" w14:textId="3F6619C4" w:rsidR="00012FDE" w:rsidRDefault="00012FDE" w:rsidP="00012FDE">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40BC2BA2" w14:textId="77777777" w:rsidR="00967083" w:rsidRDefault="00967083" w:rsidP="00012FDE">
      <w:pPr>
        <w:rPr>
          <w:rFonts w:ascii="Times New Roman" w:hAnsi="Times New Roman"/>
          <w:szCs w:val="20"/>
        </w:rPr>
      </w:pPr>
    </w:p>
    <w:p w14:paraId="0DE2C204" w14:textId="78F88E74" w:rsidR="00967083" w:rsidRPr="00967083" w:rsidRDefault="00967083" w:rsidP="00012FDE">
      <w:pPr>
        <w:rPr>
          <w:rFonts w:ascii="Times New Roman" w:hAnsi="Times New Roman"/>
          <w:b/>
          <w:szCs w:val="20"/>
        </w:rPr>
      </w:pPr>
      <w:r w:rsidRPr="00967083">
        <w:rPr>
          <w:rFonts w:ascii="Times New Roman" w:hAnsi="Times New Roman"/>
          <w:b/>
          <w:szCs w:val="20"/>
        </w:rPr>
        <w:t>Friday</w:t>
      </w:r>
    </w:p>
    <w:p w14:paraId="727DF857" w14:textId="33F5368A" w:rsidR="00967083" w:rsidRPr="00967083" w:rsidRDefault="005E3A93" w:rsidP="00967083">
      <w:pPr>
        <w:rPr>
          <w:b/>
          <w:szCs w:val="20"/>
          <w:lang w:val="en-US" w:eastAsia="ja-JP"/>
        </w:rPr>
      </w:pPr>
      <w:hyperlink r:id="rId851" w:history="1">
        <w:r>
          <w:rPr>
            <w:rStyle w:val="Hyperlink"/>
            <w:b/>
            <w:szCs w:val="20"/>
            <w:lang w:val="en-US" w:eastAsia="ja-JP"/>
          </w:rPr>
          <w:t>R1-156373</w:t>
        </w:r>
      </w:hyperlink>
      <w:r w:rsidR="00967083" w:rsidRPr="00967083">
        <w:rPr>
          <w:b/>
          <w:szCs w:val="20"/>
          <w:lang w:val="en-US" w:eastAsia="ja-JP"/>
        </w:rPr>
        <w:tab/>
        <w:t>[Draft] LS on EB/FD-MIMO signalling</w:t>
      </w:r>
      <w:r w:rsidR="00967083" w:rsidRPr="00967083">
        <w:rPr>
          <w:b/>
          <w:szCs w:val="20"/>
          <w:lang w:val="en-US" w:eastAsia="ja-JP"/>
        </w:rPr>
        <w:tab/>
        <w:t>Nokia Networks</w:t>
      </w:r>
    </w:p>
    <w:p w14:paraId="4F39D6F7" w14:textId="28626A95" w:rsidR="00967083" w:rsidRPr="00E93049" w:rsidRDefault="00967083" w:rsidP="00012FDE">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 xml:space="preserve">The </w:t>
      </w:r>
      <w:r>
        <w:rPr>
          <w:rFonts w:ascii="Times New Roman" w:hAnsi="Times New Roman"/>
          <w:szCs w:val="20"/>
        </w:rPr>
        <w:t>document is noted, a</w:t>
      </w:r>
      <w:r>
        <w:rPr>
          <w:rFonts w:eastAsia="MS Mincho" w:hint="eastAsia"/>
          <w:iCs/>
          <w:lang w:eastAsia="ja-JP"/>
        </w:rPr>
        <w:t xml:space="preserve">greed in principle </w:t>
      </w:r>
      <w:r>
        <w:rPr>
          <w:rFonts w:eastAsia="MS Mincho"/>
          <w:iCs/>
          <w:lang w:eastAsia="ja-JP"/>
        </w:rPr>
        <w:t>and</w:t>
      </w:r>
      <w:r>
        <w:rPr>
          <w:rFonts w:eastAsia="MS Mincho" w:hint="eastAsia"/>
          <w:iCs/>
          <w:lang w:eastAsia="ja-JP"/>
        </w:rPr>
        <w:t xml:space="preserve"> </w:t>
      </w:r>
      <w:r w:rsidRPr="00A80C1B">
        <w:rPr>
          <w:rFonts w:eastAsia="MS Mincho" w:hint="eastAsia"/>
          <w:iCs/>
          <w:highlight w:val="cyan"/>
          <w:lang w:eastAsia="ja-JP"/>
        </w:rPr>
        <w:t xml:space="preserve">for final confirmation </w:t>
      </w:r>
      <w:r>
        <w:rPr>
          <w:rFonts w:eastAsia="MS Mincho"/>
          <w:iCs/>
          <w:highlight w:val="cyan"/>
          <w:lang w:eastAsia="ja-JP"/>
        </w:rPr>
        <w:t xml:space="preserve">by email approval </w:t>
      </w:r>
      <w:r w:rsidRPr="00A80C1B">
        <w:rPr>
          <w:rFonts w:eastAsia="MS Mincho" w:hint="eastAsia"/>
          <w:iCs/>
          <w:highlight w:val="cyan"/>
          <w:lang w:eastAsia="ja-JP"/>
        </w:rPr>
        <w:t>until 15</w:t>
      </w:r>
      <w:r w:rsidRPr="00A80C1B">
        <w:rPr>
          <w:rFonts w:eastAsia="MS Mincho" w:hint="eastAsia"/>
          <w:iCs/>
          <w:highlight w:val="cyan"/>
          <w:vertAlign w:val="superscript"/>
          <w:lang w:eastAsia="ja-JP"/>
        </w:rPr>
        <w:t>th</w:t>
      </w:r>
      <w:r w:rsidRPr="00A80C1B">
        <w:rPr>
          <w:rFonts w:eastAsia="MS Mincho" w:hint="eastAsia"/>
          <w:iCs/>
          <w:highlight w:val="cyan"/>
          <w:lang w:eastAsia="ja-JP"/>
        </w:rPr>
        <w:t xml:space="preserve"> October </w:t>
      </w:r>
      <w:r w:rsidRPr="00A80C1B">
        <w:rPr>
          <w:rFonts w:eastAsia="MS Mincho"/>
          <w:iCs/>
          <w:highlight w:val="cyan"/>
          <w:lang w:eastAsia="ja-JP"/>
        </w:rPr>
        <w:t>–</w:t>
      </w:r>
      <w:r w:rsidRPr="00A80C1B">
        <w:rPr>
          <w:rFonts w:eastAsia="MS Mincho" w:hint="eastAsia"/>
          <w:iCs/>
          <w:highlight w:val="cyan"/>
          <w:lang w:eastAsia="ja-JP"/>
        </w:rPr>
        <w:t xml:space="preserve"> (Nokia </w:t>
      </w:r>
      <w:r>
        <w:rPr>
          <w:rFonts w:eastAsia="MS Mincho"/>
          <w:iCs/>
          <w:highlight w:val="cyan"/>
          <w:lang w:eastAsia="ja-JP"/>
        </w:rPr>
        <w:t>Networks</w:t>
      </w:r>
      <w:r w:rsidRPr="00A80C1B">
        <w:rPr>
          <w:rFonts w:eastAsia="MS Mincho" w:hint="eastAsia"/>
          <w:iCs/>
          <w:highlight w:val="cyan"/>
          <w:lang w:eastAsia="ja-JP"/>
        </w:rPr>
        <w:t>)</w:t>
      </w:r>
    </w:p>
    <w:p w14:paraId="3968E448" w14:textId="77777777" w:rsidR="00203782" w:rsidRPr="00012FDE" w:rsidRDefault="00203782" w:rsidP="00203782">
      <w:pPr>
        <w:pStyle w:val="Heading4"/>
        <w:rPr>
          <w:rFonts w:eastAsia="MS Mincho"/>
          <w:iCs/>
          <w:szCs w:val="20"/>
          <w:lang w:val="en-US" w:eastAsia="ja-JP"/>
        </w:rPr>
      </w:pPr>
      <w:bookmarkStart w:id="84" w:name="_Toc435091761"/>
      <w:r w:rsidRPr="00012FDE">
        <w:rPr>
          <w:rFonts w:eastAsia="MS Mincho"/>
          <w:iCs/>
          <w:szCs w:val="20"/>
          <w:lang w:val="en-US" w:eastAsia="ja-JP"/>
        </w:rPr>
        <w:t>FD-MIMO configuration</w:t>
      </w:r>
      <w:bookmarkEnd w:id="84"/>
      <w:r w:rsidRPr="00012FDE">
        <w:rPr>
          <w:rFonts w:eastAsia="MS Mincho"/>
          <w:iCs/>
          <w:szCs w:val="20"/>
          <w:lang w:val="en-US" w:eastAsia="ja-JP"/>
        </w:rPr>
        <w:t xml:space="preserve"> </w:t>
      </w:r>
    </w:p>
    <w:p w14:paraId="080A7B25" w14:textId="77777777" w:rsidR="00203782" w:rsidRPr="00012FDE" w:rsidRDefault="00203782" w:rsidP="00203782">
      <w:pPr>
        <w:rPr>
          <w:rFonts w:eastAsia="MS Mincho"/>
          <w:i/>
          <w:iCs/>
          <w:lang w:eastAsia="ja-JP"/>
        </w:rPr>
      </w:pPr>
      <w:r w:rsidRPr="00012FDE">
        <w:rPr>
          <w:i/>
          <w:iCs/>
        </w:rPr>
        <w:t>Including CSI measurement, details on CSI process and CSI-RS resource definitions, and transmission mode</w:t>
      </w:r>
    </w:p>
    <w:p w14:paraId="4C3BCB0B" w14:textId="77777777" w:rsidR="00E16F40" w:rsidRDefault="00E16F40" w:rsidP="00E16F40">
      <w:pPr>
        <w:rPr>
          <w:rFonts w:eastAsia="MS Mincho"/>
          <w:iCs/>
          <w:lang w:eastAsia="ja-JP"/>
        </w:rPr>
      </w:pPr>
    </w:p>
    <w:p w14:paraId="3CADFE11" w14:textId="3162290E" w:rsidR="00967083" w:rsidRPr="00967083" w:rsidRDefault="005E3A93" w:rsidP="00967083">
      <w:pPr>
        <w:rPr>
          <w:rFonts w:eastAsia="MS Mincho"/>
          <w:b/>
          <w:iCs/>
          <w:lang w:eastAsia="ja-JP"/>
        </w:rPr>
      </w:pPr>
      <w:hyperlink r:id="rId852" w:history="1">
        <w:r>
          <w:rPr>
            <w:rStyle w:val="Hyperlink"/>
            <w:rFonts w:eastAsia="MS Mincho"/>
            <w:b/>
            <w:iCs/>
            <w:lang w:eastAsia="ja-JP"/>
          </w:rPr>
          <w:t>R1-155204</w:t>
        </w:r>
      </w:hyperlink>
      <w:r w:rsidR="00967083" w:rsidRPr="00967083">
        <w:rPr>
          <w:rFonts w:eastAsia="MS Mincho"/>
          <w:b/>
          <w:iCs/>
          <w:lang w:eastAsia="ja-JP"/>
        </w:rPr>
        <w:tab/>
        <w:t>CSI measurement  restriction for CSI reporting class B</w:t>
      </w:r>
      <w:r w:rsidR="00967083" w:rsidRPr="00967083">
        <w:rPr>
          <w:rFonts w:eastAsia="MS Mincho"/>
          <w:b/>
          <w:iCs/>
          <w:lang w:eastAsia="ja-JP"/>
        </w:rPr>
        <w:tab/>
        <w:t>CATT</w:t>
      </w:r>
    </w:p>
    <w:p w14:paraId="078017AB" w14:textId="77777777" w:rsidR="00967083" w:rsidRPr="00012FDE" w:rsidRDefault="00967083" w:rsidP="00967083">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37ED7433" w14:textId="61E9F523" w:rsidR="00967083" w:rsidRPr="00967083" w:rsidRDefault="005E3A93" w:rsidP="00967083">
      <w:pPr>
        <w:rPr>
          <w:rFonts w:eastAsia="MS Mincho"/>
          <w:b/>
          <w:iCs/>
          <w:lang w:eastAsia="ja-JP"/>
        </w:rPr>
      </w:pPr>
      <w:hyperlink r:id="rId853" w:history="1">
        <w:r>
          <w:rPr>
            <w:rStyle w:val="Hyperlink"/>
            <w:rFonts w:eastAsia="MS Mincho"/>
            <w:b/>
            <w:iCs/>
            <w:lang w:eastAsia="ja-JP"/>
          </w:rPr>
          <w:t>R1-155395</w:t>
        </w:r>
      </w:hyperlink>
      <w:r w:rsidR="00967083" w:rsidRPr="00967083">
        <w:rPr>
          <w:rFonts w:eastAsia="MS Mincho"/>
          <w:b/>
          <w:iCs/>
          <w:lang w:eastAsia="ja-JP"/>
        </w:rPr>
        <w:tab/>
        <w:t>Discussion on channel and interference measurement restrictions</w:t>
      </w:r>
      <w:r w:rsidR="00967083" w:rsidRPr="00967083">
        <w:rPr>
          <w:rFonts w:eastAsia="MS Mincho"/>
          <w:b/>
          <w:iCs/>
          <w:lang w:eastAsia="ja-JP"/>
        </w:rPr>
        <w:tab/>
        <w:t>LG Electronics</w:t>
      </w:r>
    </w:p>
    <w:p w14:paraId="45289E2D" w14:textId="77777777" w:rsidR="00967083" w:rsidRPr="00012FDE" w:rsidRDefault="00967083" w:rsidP="00967083">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1997C20E" w14:textId="5370060E" w:rsidR="00967083" w:rsidRPr="00967083" w:rsidRDefault="005E3A93" w:rsidP="00967083">
      <w:pPr>
        <w:rPr>
          <w:rFonts w:eastAsia="MS Mincho"/>
          <w:b/>
          <w:iCs/>
          <w:lang w:eastAsia="ja-JP"/>
        </w:rPr>
      </w:pPr>
      <w:hyperlink r:id="rId854" w:history="1">
        <w:r>
          <w:rPr>
            <w:rStyle w:val="Hyperlink"/>
            <w:rFonts w:eastAsia="MS Mincho"/>
            <w:b/>
            <w:iCs/>
            <w:lang w:eastAsia="ja-JP"/>
          </w:rPr>
          <w:t>R1-155674</w:t>
        </w:r>
      </w:hyperlink>
      <w:r w:rsidR="00967083" w:rsidRPr="00967083">
        <w:rPr>
          <w:rFonts w:eastAsia="MS Mincho"/>
          <w:b/>
          <w:iCs/>
          <w:lang w:eastAsia="ja-JP"/>
        </w:rPr>
        <w:tab/>
        <w:t>CSI measurement restrictions</w:t>
      </w:r>
      <w:r w:rsidR="00967083" w:rsidRPr="00967083">
        <w:rPr>
          <w:rFonts w:eastAsia="MS Mincho"/>
          <w:b/>
          <w:iCs/>
          <w:lang w:eastAsia="ja-JP"/>
        </w:rPr>
        <w:tab/>
        <w:t>Ericsson</w:t>
      </w:r>
    </w:p>
    <w:p w14:paraId="794BF6EC" w14:textId="77777777" w:rsidR="006B5083" w:rsidRPr="00012FDE" w:rsidRDefault="006B5083" w:rsidP="006B5083">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10540F4F" w14:textId="77777777" w:rsidR="006B5083" w:rsidRDefault="006B5083" w:rsidP="00E16F40">
      <w:pPr>
        <w:rPr>
          <w:rFonts w:eastAsia="MS Mincho"/>
          <w:iCs/>
          <w:lang w:eastAsia="ja-JP"/>
        </w:rPr>
      </w:pPr>
    </w:p>
    <w:p w14:paraId="33EB5095" w14:textId="77777777" w:rsidR="00967083" w:rsidRDefault="00967083" w:rsidP="00E16F40">
      <w:pPr>
        <w:rPr>
          <w:rFonts w:eastAsia="MS Mincho"/>
          <w:iCs/>
          <w:lang w:eastAsia="ja-JP"/>
        </w:rPr>
      </w:pPr>
    </w:p>
    <w:p w14:paraId="657F252A" w14:textId="767962C8" w:rsidR="00967083" w:rsidRDefault="00967083" w:rsidP="00E16F40">
      <w:pPr>
        <w:rPr>
          <w:rFonts w:eastAsia="MS Mincho"/>
          <w:iCs/>
          <w:lang w:eastAsia="ja-JP"/>
        </w:rPr>
      </w:pPr>
      <w:r>
        <w:rPr>
          <w:rFonts w:eastAsia="MS Mincho"/>
          <w:iCs/>
          <w:lang w:eastAsia="ja-JP"/>
        </w:rPr>
        <w:t>Not treated.</w:t>
      </w:r>
    </w:p>
    <w:p w14:paraId="182E371B" w14:textId="65AF83A3" w:rsidR="00967083" w:rsidRDefault="005E3A93" w:rsidP="00E16F40">
      <w:pPr>
        <w:rPr>
          <w:rFonts w:eastAsia="MS Mincho"/>
          <w:iCs/>
          <w:lang w:eastAsia="ja-JP"/>
        </w:rPr>
      </w:pPr>
      <w:hyperlink r:id="rId855" w:history="1">
        <w:r>
          <w:rPr>
            <w:rStyle w:val="Hyperlink"/>
            <w:rFonts w:eastAsia="MS Mincho"/>
            <w:iCs/>
            <w:lang w:eastAsia="ja-JP"/>
          </w:rPr>
          <w:t>R1-155072</w:t>
        </w:r>
      </w:hyperlink>
      <w:r w:rsidR="00967083">
        <w:rPr>
          <w:rFonts w:eastAsia="MS Mincho"/>
          <w:iCs/>
          <w:lang w:eastAsia="ja-JP"/>
        </w:rPr>
        <w:tab/>
        <w:t>CSI process with or without IMR and related interference measurement</w:t>
      </w:r>
      <w:r w:rsidR="00967083">
        <w:rPr>
          <w:rFonts w:eastAsia="MS Mincho"/>
          <w:iCs/>
          <w:lang w:eastAsia="ja-JP"/>
        </w:rPr>
        <w:tab/>
        <w:t>Huawei, HiSilicon</w:t>
      </w:r>
    </w:p>
    <w:p w14:paraId="0BEAC8F4" w14:textId="6873EBF1" w:rsidR="0015424C" w:rsidRDefault="005E3A93" w:rsidP="00E16F40">
      <w:hyperlink r:id="rId856" w:history="1">
        <w:r>
          <w:rPr>
            <w:rStyle w:val="Hyperlink"/>
          </w:rPr>
          <w:t>R1-155151</w:t>
        </w:r>
      </w:hyperlink>
      <w:r w:rsidR="0015424C">
        <w:tab/>
        <w:t>Discussion of CSI process in FD-MIMO</w:t>
      </w:r>
      <w:r w:rsidR="0015424C">
        <w:tab/>
        <w:t>Beijing Xinwei Telecom Techn.</w:t>
      </w:r>
    </w:p>
    <w:p w14:paraId="13E38C3C" w14:textId="098AFC6D" w:rsidR="00967083" w:rsidRDefault="005E3A93" w:rsidP="00E16F40">
      <w:pPr>
        <w:rPr>
          <w:rFonts w:eastAsia="MS Mincho"/>
          <w:iCs/>
          <w:lang w:eastAsia="ja-JP"/>
        </w:rPr>
      </w:pPr>
      <w:hyperlink r:id="rId857" w:history="1">
        <w:r>
          <w:rPr>
            <w:rStyle w:val="Hyperlink"/>
            <w:rFonts w:eastAsia="MS Mincho"/>
            <w:iCs/>
            <w:lang w:eastAsia="ja-JP"/>
          </w:rPr>
          <w:t>R1-155200</w:t>
        </w:r>
      </w:hyperlink>
      <w:r w:rsidR="00967083">
        <w:rPr>
          <w:rFonts w:eastAsia="MS Mincho"/>
          <w:iCs/>
          <w:lang w:eastAsia="ja-JP"/>
        </w:rPr>
        <w:tab/>
        <w:t>Transmission modes and control signaling for high-order MU-MIMO</w:t>
      </w:r>
      <w:r w:rsidR="00967083">
        <w:rPr>
          <w:rFonts w:eastAsia="MS Mincho"/>
          <w:iCs/>
          <w:lang w:eastAsia="ja-JP"/>
        </w:rPr>
        <w:tab/>
        <w:t>CATT</w:t>
      </w:r>
    </w:p>
    <w:p w14:paraId="3915B5AE" w14:textId="305DA500" w:rsidR="00967083" w:rsidRDefault="005E3A93" w:rsidP="00E16F40">
      <w:pPr>
        <w:rPr>
          <w:rFonts w:eastAsia="MS Mincho"/>
          <w:iCs/>
          <w:lang w:eastAsia="ja-JP"/>
        </w:rPr>
      </w:pPr>
      <w:hyperlink r:id="rId858" w:history="1">
        <w:r>
          <w:rPr>
            <w:rStyle w:val="Hyperlink"/>
            <w:rFonts w:eastAsia="MS Mincho"/>
            <w:iCs/>
            <w:lang w:eastAsia="ja-JP"/>
          </w:rPr>
          <w:t>R1-155205</w:t>
        </w:r>
      </w:hyperlink>
      <w:r w:rsidR="00967083">
        <w:rPr>
          <w:rFonts w:eastAsia="MS Mincho"/>
          <w:iCs/>
          <w:lang w:eastAsia="ja-JP"/>
        </w:rPr>
        <w:tab/>
        <w:t>On interference measurement for FD-MIMO</w:t>
      </w:r>
      <w:r w:rsidR="00967083">
        <w:rPr>
          <w:rFonts w:eastAsia="MS Mincho"/>
          <w:iCs/>
          <w:lang w:eastAsia="ja-JP"/>
        </w:rPr>
        <w:tab/>
        <w:t>CATT</w:t>
      </w:r>
    </w:p>
    <w:p w14:paraId="479D791A" w14:textId="01552F1E" w:rsidR="00967083" w:rsidRDefault="005E3A93" w:rsidP="00E16F40">
      <w:pPr>
        <w:rPr>
          <w:rFonts w:eastAsia="MS Mincho"/>
          <w:iCs/>
          <w:lang w:eastAsia="ja-JP"/>
        </w:rPr>
      </w:pPr>
      <w:hyperlink r:id="rId859" w:history="1">
        <w:r>
          <w:rPr>
            <w:rStyle w:val="Hyperlink"/>
            <w:rFonts w:eastAsia="MS Mincho"/>
            <w:iCs/>
            <w:lang w:eastAsia="ja-JP"/>
          </w:rPr>
          <w:t>R1-155246</w:t>
        </w:r>
      </w:hyperlink>
      <w:r w:rsidR="00967083">
        <w:rPr>
          <w:rFonts w:eastAsia="MS Mincho"/>
          <w:iCs/>
          <w:lang w:eastAsia="ja-JP"/>
        </w:rPr>
        <w:tab/>
        <w:t>CSI Measurement and Configuration for 3D MIMO</w:t>
      </w:r>
      <w:r w:rsidR="00967083">
        <w:rPr>
          <w:rFonts w:eastAsia="MS Mincho"/>
          <w:iCs/>
          <w:lang w:eastAsia="ja-JP"/>
        </w:rPr>
        <w:tab/>
        <w:t>Alcatel-Lucent,Alcatel-Lucent Shanghai Bell</w:t>
      </w:r>
    </w:p>
    <w:p w14:paraId="30B3E3DD" w14:textId="6EB8B378" w:rsidR="00967083" w:rsidRDefault="005E3A93" w:rsidP="00E16F40">
      <w:pPr>
        <w:rPr>
          <w:rFonts w:eastAsia="MS Mincho"/>
          <w:iCs/>
          <w:lang w:eastAsia="ja-JP"/>
        </w:rPr>
      </w:pPr>
      <w:hyperlink r:id="rId860" w:history="1">
        <w:r>
          <w:rPr>
            <w:rStyle w:val="Hyperlink"/>
            <w:rFonts w:eastAsia="MS Mincho"/>
            <w:iCs/>
            <w:lang w:eastAsia="ja-JP"/>
          </w:rPr>
          <w:t>R1-155259</w:t>
        </w:r>
      </w:hyperlink>
      <w:r w:rsidR="00967083">
        <w:rPr>
          <w:rFonts w:eastAsia="MS Mincho"/>
          <w:iCs/>
          <w:lang w:eastAsia="ja-JP"/>
        </w:rPr>
        <w:tab/>
        <w:t>Discussion on CSI Measurement Restriction</w:t>
      </w:r>
      <w:r w:rsidR="00967083">
        <w:rPr>
          <w:rFonts w:eastAsia="MS Mincho"/>
          <w:iCs/>
          <w:lang w:eastAsia="ja-JP"/>
        </w:rPr>
        <w:tab/>
        <w:t>ZTE</w:t>
      </w:r>
    </w:p>
    <w:p w14:paraId="36B96CAD" w14:textId="0991B618" w:rsidR="00967083" w:rsidRDefault="005E3A93" w:rsidP="00E16F40">
      <w:pPr>
        <w:rPr>
          <w:rFonts w:eastAsia="MS Mincho"/>
          <w:iCs/>
          <w:lang w:eastAsia="ja-JP"/>
        </w:rPr>
      </w:pPr>
      <w:hyperlink r:id="rId861" w:history="1">
        <w:r>
          <w:rPr>
            <w:rStyle w:val="Hyperlink"/>
            <w:rFonts w:eastAsia="MS Mincho"/>
            <w:iCs/>
            <w:lang w:eastAsia="ja-JP"/>
          </w:rPr>
          <w:t>R1-155260</w:t>
        </w:r>
      </w:hyperlink>
      <w:r w:rsidR="00967083">
        <w:rPr>
          <w:rFonts w:eastAsia="MS Mincho"/>
          <w:iCs/>
          <w:lang w:eastAsia="ja-JP"/>
        </w:rPr>
        <w:tab/>
        <w:t>Discussion on CSI Measurement and Feedback Related Configurations</w:t>
      </w:r>
      <w:r w:rsidR="00967083">
        <w:rPr>
          <w:rFonts w:eastAsia="MS Mincho"/>
          <w:iCs/>
          <w:lang w:eastAsia="ja-JP"/>
        </w:rPr>
        <w:tab/>
        <w:t>ZTE</w:t>
      </w:r>
    </w:p>
    <w:p w14:paraId="1AAD5D54" w14:textId="32C10BD8" w:rsidR="00967083" w:rsidRDefault="005E3A93" w:rsidP="00E16F40">
      <w:pPr>
        <w:rPr>
          <w:rFonts w:eastAsia="MS Mincho"/>
          <w:iCs/>
          <w:lang w:eastAsia="ja-JP"/>
        </w:rPr>
      </w:pPr>
      <w:hyperlink r:id="rId862" w:history="1">
        <w:r>
          <w:rPr>
            <w:rStyle w:val="Hyperlink"/>
            <w:rFonts w:eastAsia="MS Mincho"/>
            <w:iCs/>
            <w:lang w:eastAsia="ja-JP"/>
          </w:rPr>
          <w:t>R1-155261</w:t>
        </w:r>
      </w:hyperlink>
      <w:r w:rsidR="00967083">
        <w:rPr>
          <w:rFonts w:eastAsia="MS Mincho"/>
          <w:iCs/>
          <w:lang w:eastAsia="ja-JP"/>
        </w:rPr>
        <w:tab/>
        <w:t>Quasi Co-Location of Antenna Ports for FD-MIMO</w:t>
      </w:r>
      <w:r w:rsidR="00967083">
        <w:rPr>
          <w:rFonts w:eastAsia="MS Mincho"/>
          <w:iCs/>
          <w:lang w:eastAsia="ja-JP"/>
        </w:rPr>
        <w:tab/>
        <w:t>ZTE</w:t>
      </w:r>
    </w:p>
    <w:p w14:paraId="0A4C85ED" w14:textId="759A1C2D" w:rsidR="00967083" w:rsidRDefault="005E3A93" w:rsidP="00E16F40">
      <w:pPr>
        <w:rPr>
          <w:rFonts w:eastAsia="MS Mincho"/>
          <w:iCs/>
          <w:lang w:eastAsia="ja-JP"/>
        </w:rPr>
      </w:pPr>
      <w:hyperlink r:id="rId863" w:history="1">
        <w:r>
          <w:rPr>
            <w:rStyle w:val="Hyperlink"/>
            <w:rFonts w:eastAsia="MS Mincho"/>
            <w:iCs/>
            <w:lang w:eastAsia="ja-JP"/>
          </w:rPr>
          <w:t>R1-155262</w:t>
        </w:r>
      </w:hyperlink>
      <w:r w:rsidR="00967083">
        <w:rPr>
          <w:rFonts w:eastAsia="MS Mincho"/>
          <w:iCs/>
          <w:lang w:eastAsia="ja-JP"/>
        </w:rPr>
        <w:tab/>
        <w:t>Transmission Mode for EBF/FD MIMO</w:t>
      </w:r>
      <w:r w:rsidR="00967083">
        <w:rPr>
          <w:rFonts w:eastAsia="MS Mincho"/>
          <w:iCs/>
          <w:lang w:eastAsia="ja-JP"/>
        </w:rPr>
        <w:tab/>
        <w:t>ZTE</w:t>
      </w:r>
    </w:p>
    <w:p w14:paraId="756C262C" w14:textId="781296BF" w:rsidR="00967083" w:rsidRDefault="005E3A93" w:rsidP="00E16F40">
      <w:pPr>
        <w:rPr>
          <w:rFonts w:eastAsia="MS Mincho"/>
          <w:iCs/>
          <w:lang w:eastAsia="ja-JP"/>
        </w:rPr>
      </w:pPr>
      <w:hyperlink r:id="rId864" w:history="1">
        <w:r>
          <w:rPr>
            <w:rStyle w:val="Hyperlink"/>
            <w:rFonts w:eastAsia="MS Mincho"/>
            <w:iCs/>
            <w:lang w:eastAsia="ja-JP"/>
          </w:rPr>
          <w:t>R1-155394</w:t>
        </w:r>
      </w:hyperlink>
      <w:r w:rsidR="00967083">
        <w:rPr>
          <w:rFonts w:eastAsia="MS Mincho"/>
          <w:iCs/>
          <w:lang w:eastAsia="ja-JP"/>
        </w:rPr>
        <w:tab/>
        <w:t>Further details on Rel</w:t>
      </w:r>
      <w:r w:rsidR="00967083">
        <w:rPr>
          <w:rFonts w:eastAsia="MS Mincho"/>
          <w:iCs/>
          <w:lang w:eastAsia="ja-JP"/>
        </w:rPr>
        <w:noBreakHyphen/>
        <w:t>13 CSI process configuration</w:t>
      </w:r>
      <w:r w:rsidR="00967083">
        <w:rPr>
          <w:rFonts w:eastAsia="MS Mincho"/>
          <w:iCs/>
          <w:lang w:eastAsia="ja-JP"/>
        </w:rPr>
        <w:tab/>
        <w:t>LG Electronics</w:t>
      </w:r>
    </w:p>
    <w:p w14:paraId="3BAEE8B9" w14:textId="20D8CDDD" w:rsidR="00967083" w:rsidRDefault="005E3A93" w:rsidP="00E16F40">
      <w:pPr>
        <w:rPr>
          <w:rFonts w:eastAsia="MS Mincho"/>
          <w:iCs/>
          <w:lang w:eastAsia="ja-JP"/>
        </w:rPr>
      </w:pPr>
      <w:hyperlink r:id="rId865" w:history="1">
        <w:r>
          <w:rPr>
            <w:rStyle w:val="Hyperlink"/>
            <w:rFonts w:eastAsia="MS Mincho"/>
            <w:iCs/>
            <w:lang w:eastAsia="ja-JP"/>
          </w:rPr>
          <w:t>R1-155478</w:t>
        </w:r>
      </w:hyperlink>
      <w:r w:rsidR="00967083">
        <w:rPr>
          <w:rFonts w:eastAsia="MS Mincho"/>
          <w:iCs/>
          <w:lang w:eastAsia="ja-JP"/>
        </w:rPr>
        <w:tab/>
        <w:t>UE capability for FD-MIMO CSI reporting and related procedures</w:t>
      </w:r>
      <w:r w:rsidR="00967083">
        <w:rPr>
          <w:rFonts w:eastAsia="MS Mincho"/>
          <w:iCs/>
          <w:lang w:eastAsia="ja-JP"/>
        </w:rPr>
        <w:tab/>
        <w:t>Samsung</w:t>
      </w:r>
    </w:p>
    <w:p w14:paraId="7D893EED" w14:textId="4DB05C8C" w:rsidR="00967083" w:rsidRDefault="005E3A93" w:rsidP="00E16F40">
      <w:pPr>
        <w:rPr>
          <w:rFonts w:eastAsia="MS Mincho"/>
          <w:iCs/>
          <w:lang w:eastAsia="ja-JP"/>
        </w:rPr>
      </w:pPr>
      <w:hyperlink r:id="rId866" w:history="1">
        <w:r>
          <w:rPr>
            <w:rStyle w:val="Hyperlink"/>
            <w:rFonts w:eastAsia="MS Mincho"/>
            <w:iCs/>
            <w:lang w:eastAsia="ja-JP"/>
          </w:rPr>
          <w:t>R1-155480</w:t>
        </w:r>
      </w:hyperlink>
      <w:r w:rsidR="00967083">
        <w:rPr>
          <w:rFonts w:eastAsia="MS Mincho"/>
          <w:iCs/>
          <w:lang w:eastAsia="ja-JP"/>
        </w:rPr>
        <w:tab/>
        <w:t>CSI-RS resource configuration for class B CSI reporting</w:t>
      </w:r>
      <w:r w:rsidR="00967083">
        <w:rPr>
          <w:rFonts w:eastAsia="MS Mincho"/>
          <w:iCs/>
          <w:lang w:eastAsia="ja-JP"/>
        </w:rPr>
        <w:tab/>
        <w:t>Samsung</w:t>
      </w:r>
    </w:p>
    <w:p w14:paraId="5692A9CD" w14:textId="462F94EC" w:rsidR="00967083" w:rsidRDefault="005E3A93" w:rsidP="00E16F40">
      <w:pPr>
        <w:rPr>
          <w:rFonts w:eastAsia="MS Mincho"/>
          <w:iCs/>
          <w:lang w:eastAsia="ja-JP"/>
        </w:rPr>
      </w:pPr>
      <w:hyperlink r:id="rId867" w:history="1">
        <w:r>
          <w:rPr>
            <w:rStyle w:val="Hyperlink"/>
            <w:rFonts w:eastAsia="MS Mincho"/>
            <w:iCs/>
            <w:lang w:eastAsia="ja-JP"/>
          </w:rPr>
          <w:t>R1-155481</w:t>
        </w:r>
      </w:hyperlink>
      <w:r w:rsidR="00967083">
        <w:rPr>
          <w:rFonts w:eastAsia="MS Mincho"/>
          <w:iCs/>
          <w:lang w:eastAsia="ja-JP"/>
        </w:rPr>
        <w:tab/>
        <w:t>Discussion on transmission mode for FD-MIMO</w:t>
      </w:r>
      <w:r w:rsidR="00967083">
        <w:rPr>
          <w:rFonts w:eastAsia="MS Mincho"/>
          <w:iCs/>
          <w:lang w:eastAsia="ja-JP"/>
        </w:rPr>
        <w:tab/>
        <w:t>Samsung</w:t>
      </w:r>
    </w:p>
    <w:p w14:paraId="4C1F4038" w14:textId="28A7576D" w:rsidR="00967083" w:rsidRDefault="005E3A93" w:rsidP="00E16F40">
      <w:pPr>
        <w:rPr>
          <w:rFonts w:eastAsia="MS Mincho"/>
          <w:iCs/>
          <w:lang w:eastAsia="ja-JP"/>
        </w:rPr>
      </w:pPr>
      <w:hyperlink r:id="rId868" w:history="1">
        <w:r>
          <w:rPr>
            <w:rStyle w:val="Hyperlink"/>
            <w:rFonts w:eastAsia="MS Mincho"/>
            <w:iCs/>
            <w:lang w:eastAsia="ja-JP"/>
          </w:rPr>
          <w:t>R1-155561</w:t>
        </w:r>
      </w:hyperlink>
      <w:r w:rsidR="00967083">
        <w:rPr>
          <w:rFonts w:eastAsia="MS Mincho"/>
          <w:iCs/>
          <w:lang w:eastAsia="ja-JP"/>
        </w:rPr>
        <w:tab/>
        <w:t>Discussion on transmission mode for EB/FD-MIMO</w:t>
      </w:r>
      <w:r w:rsidR="00967083">
        <w:rPr>
          <w:rFonts w:eastAsia="MS Mincho"/>
          <w:iCs/>
          <w:lang w:eastAsia="ja-JP"/>
        </w:rPr>
        <w:tab/>
        <w:t>China Telecommunications</w:t>
      </w:r>
    </w:p>
    <w:p w14:paraId="32B12140" w14:textId="7BEBE11F" w:rsidR="00967083" w:rsidRDefault="005E3A93" w:rsidP="00E16F40">
      <w:pPr>
        <w:rPr>
          <w:rFonts w:eastAsia="MS Mincho"/>
          <w:iCs/>
          <w:lang w:eastAsia="ja-JP"/>
        </w:rPr>
      </w:pPr>
      <w:hyperlink r:id="rId869" w:history="1">
        <w:r>
          <w:rPr>
            <w:rStyle w:val="Hyperlink"/>
            <w:rFonts w:eastAsia="MS Mincho"/>
            <w:iCs/>
            <w:lang w:eastAsia="ja-JP"/>
          </w:rPr>
          <w:t>R1-155618</w:t>
        </w:r>
      </w:hyperlink>
      <w:r w:rsidR="00967083">
        <w:rPr>
          <w:rFonts w:eastAsia="MS Mincho"/>
          <w:iCs/>
          <w:lang w:eastAsia="ja-JP"/>
        </w:rPr>
        <w:tab/>
        <w:t>CSI-IM configuration for FD-MIMO</w:t>
      </w:r>
      <w:r w:rsidR="00967083">
        <w:rPr>
          <w:rFonts w:eastAsia="MS Mincho"/>
          <w:iCs/>
          <w:lang w:eastAsia="ja-JP"/>
        </w:rPr>
        <w:tab/>
        <w:t>Sony Corporation</w:t>
      </w:r>
    </w:p>
    <w:p w14:paraId="2EB920A4" w14:textId="3161A3C8" w:rsidR="00967083" w:rsidRDefault="005E3A93" w:rsidP="00E16F40">
      <w:pPr>
        <w:rPr>
          <w:rFonts w:eastAsia="MS Mincho"/>
          <w:iCs/>
          <w:lang w:eastAsia="ja-JP"/>
        </w:rPr>
      </w:pPr>
      <w:hyperlink r:id="rId870" w:history="1">
        <w:r>
          <w:rPr>
            <w:rStyle w:val="Hyperlink"/>
            <w:rFonts w:eastAsia="MS Mincho"/>
            <w:iCs/>
            <w:lang w:eastAsia="ja-JP"/>
          </w:rPr>
          <w:t>R1-155665</w:t>
        </w:r>
      </w:hyperlink>
      <w:r w:rsidR="00967083">
        <w:rPr>
          <w:rFonts w:eastAsia="MS Mincho"/>
          <w:iCs/>
          <w:lang w:eastAsia="ja-JP"/>
        </w:rPr>
        <w:tab/>
        <w:t>Discussion on CSI reference resource and CQI definition</w:t>
      </w:r>
      <w:r w:rsidR="00967083">
        <w:rPr>
          <w:rFonts w:eastAsia="MS Mincho"/>
          <w:iCs/>
          <w:lang w:eastAsia="ja-JP"/>
        </w:rPr>
        <w:tab/>
        <w:t>Huawei, HiSilicon</w:t>
      </w:r>
    </w:p>
    <w:p w14:paraId="3F2BB295" w14:textId="66FAA42A" w:rsidR="00967083" w:rsidRDefault="005E3A93" w:rsidP="00E16F40">
      <w:pPr>
        <w:rPr>
          <w:rFonts w:eastAsia="MS Mincho"/>
          <w:iCs/>
          <w:lang w:eastAsia="ja-JP"/>
        </w:rPr>
      </w:pPr>
      <w:hyperlink r:id="rId871" w:history="1">
        <w:r>
          <w:rPr>
            <w:rStyle w:val="Hyperlink"/>
            <w:rFonts w:eastAsia="MS Mincho"/>
            <w:iCs/>
            <w:lang w:eastAsia="ja-JP"/>
          </w:rPr>
          <w:t>R1-155673</w:t>
        </w:r>
      </w:hyperlink>
      <w:r w:rsidR="00967083">
        <w:rPr>
          <w:rFonts w:eastAsia="MS Mincho"/>
          <w:iCs/>
          <w:lang w:eastAsia="ja-JP"/>
        </w:rPr>
        <w:tab/>
        <w:t>Configuration of FD-MIMO</w:t>
      </w:r>
      <w:r w:rsidR="00967083">
        <w:rPr>
          <w:rFonts w:eastAsia="MS Mincho"/>
          <w:iCs/>
          <w:lang w:eastAsia="ja-JP"/>
        </w:rPr>
        <w:tab/>
        <w:t>Ericsson</w:t>
      </w:r>
    </w:p>
    <w:p w14:paraId="580CE606" w14:textId="6931E1D0" w:rsidR="00967083" w:rsidRDefault="005E3A93" w:rsidP="00E16F40">
      <w:pPr>
        <w:rPr>
          <w:rFonts w:eastAsia="MS Mincho"/>
          <w:iCs/>
          <w:lang w:eastAsia="ja-JP"/>
        </w:rPr>
      </w:pPr>
      <w:hyperlink r:id="rId872" w:history="1">
        <w:r>
          <w:rPr>
            <w:rStyle w:val="Hyperlink"/>
            <w:rFonts w:eastAsia="MS Mincho"/>
            <w:iCs/>
            <w:lang w:eastAsia="ja-JP"/>
          </w:rPr>
          <w:t>R1-155733</w:t>
        </w:r>
      </w:hyperlink>
      <w:r w:rsidR="00967083">
        <w:rPr>
          <w:rFonts w:eastAsia="MS Mincho"/>
          <w:iCs/>
          <w:lang w:eastAsia="ja-JP"/>
        </w:rPr>
        <w:tab/>
        <w:t>Discussion on transmission mode for FD-MIMO</w:t>
      </w:r>
      <w:r w:rsidR="00967083">
        <w:rPr>
          <w:rFonts w:eastAsia="MS Mincho"/>
          <w:iCs/>
          <w:lang w:eastAsia="ja-JP"/>
        </w:rPr>
        <w:tab/>
        <w:t>Qualcomm Inc.</w:t>
      </w:r>
    </w:p>
    <w:p w14:paraId="6A9422A0" w14:textId="7E177269" w:rsidR="00967083" w:rsidRDefault="005E3A93" w:rsidP="00E16F40">
      <w:pPr>
        <w:rPr>
          <w:rFonts w:eastAsia="MS Mincho"/>
          <w:iCs/>
          <w:lang w:eastAsia="ja-JP"/>
        </w:rPr>
      </w:pPr>
      <w:hyperlink r:id="rId873" w:history="1">
        <w:r>
          <w:rPr>
            <w:rStyle w:val="Hyperlink"/>
            <w:rFonts w:eastAsia="MS Mincho"/>
            <w:iCs/>
            <w:lang w:eastAsia="ja-JP"/>
          </w:rPr>
          <w:t>R1-155734</w:t>
        </w:r>
      </w:hyperlink>
      <w:r w:rsidR="00967083">
        <w:rPr>
          <w:rFonts w:eastAsia="MS Mincho"/>
          <w:iCs/>
          <w:lang w:eastAsia="ja-JP"/>
        </w:rPr>
        <w:tab/>
        <w:t>Discussion on measurement restriction for FD-MIMO</w:t>
      </w:r>
      <w:r w:rsidR="00967083">
        <w:rPr>
          <w:rFonts w:eastAsia="MS Mincho"/>
          <w:iCs/>
          <w:lang w:eastAsia="ja-JP"/>
        </w:rPr>
        <w:tab/>
        <w:t>Qualcomm Inc.</w:t>
      </w:r>
    </w:p>
    <w:p w14:paraId="5BD98589" w14:textId="67719CD2" w:rsidR="00967083" w:rsidRDefault="005E3A93" w:rsidP="00E16F40">
      <w:pPr>
        <w:rPr>
          <w:rFonts w:eastAsia="MS Mincho"/>
          <w:iCs/>
          <w:lang w:eastAsia="ja-JP"/>
        </w:rPr>
      </w:pPr>
      <w:hyperlink r:id="rId874" w:history="1">
        <w:r>
          <w:rPr>
            <w:rStyle w:val="Hyperlink"/>
            <w:rFonts w:eastAsia="MS Mincho"/>
            <w:iCs/>
            <w:lang w:eastAsia="ja-JP"/>
          </w:rPr>
          <w:t>R1-155760</w:t>
        </w:r>
      </w:hyperlink>
      <w:r w:rsidR="00967083">
        <w:rPr>
          <w:rFonts w:eastAsia="MS Mincho"/>
          <w:iCs/>
          <w:lang w:eastAsia="ja-JP"/>
        </w:rPr>
        <w:tab/>
        <w:t>Views on CSI-RS Resource Definition for Elevation Beamforming and FD-MIMO</w:t>
      </w:r>
      <w:r w:rsidR="00967083">
        <w:rPr>
          <w:rFonts w:eastAsia="MS Mincho"/>
          <w:iCs/>
          <w:lang w:eastAsia="ja-JP"/>
        </w:rPr>
        <w:tab/>
        <w:t>NTT DOCOMO, INC.</w:t>
      </w:r>
    </w:p>
    <w:p w14:paraId="5AE4197F" w14:textId="50502AE4" w:rsidR="00967083" w:rsidRDefault="005E3A93" w:rsidP="00E16F40">
      <w:pPr>
        <w:rPr>
          <w:rFonts w:eastAsia="MS Mincho"/>
          <w:iCs/>
          <w:lang w:eastAsia="ja-JP"/>
        </w:rPr>
      </w:pPr>
      <w:hyperlink r:id="rId875" w:history="1">
        <w:r>
          <w:rPr>
            <w:rStyle w:val="Hyperlink"/>
            <w:rFonts w:eastAsia="MS Mincho"/>
            <w:iCs/>
            <w:lang w:eastAsia="ja-JP"/>
          </w:rPr>
          <w:t>R1-155761</w:t>
        </w:r>
      </w:hyperlink>
      <w:r w:rsidR="00967083">
        <w:rPr>
          <w:rFonts w:eastAsia="MS Mincho"/>
          <w:iCs/>
          <w:lang w:eastAsia="ja-JP"/>
        </w:rPr>
        <w:tab/>
        <w:t>CSI Measurement Restriction for Elevation Beamforming and FD-MIMO</w:t>
      </w:r>
      <w:r w:rsidR="00967083">
        <w:rPr>
          <w:rFonts w:eastAsia="MS Mincho"/>
          <w:iCs/>
          <w:lang w:eastAsia="ja-JP"/>
        </w:rPr>
        <w:tab/>
        <w:t>NTT DOCOMO, INC.</w:t>
      </w:r>
    </w:p>
    <w:p w14:paraId="14396654" w14:textId="5F8A8C48" w:rsidR="00967083" w:rsidRDefault="005E3A93" w:rsidP="00E16F40">
      <w:pPr>
        <w:rPr>
          <w:rFonts w:eastAsia="MS Mincho"/>
          <w:iCs/>
          <w:lang w:eastAsia="ja-JP"/>
        </w:rPr>
      </w:pPr>
      <w:hyperlink r:id="rId876" w:history="1">
        <w:r>
          <w:rPr>
            <w:rStyle w:val="Hyperlink"/>
            <w:rFonts w:eastAsia="MS Mincho"/>
            <w:iCs/>
            <w:lang w:eastAsia="ja-JP"/>
          </w:rPr>
          <w:t>R1-155819</w:t>
        </w:r>
      </w:hyperlink>
      <w:r w:rsidR="00967083">
        <w:rPr>
          <w:rFonts w:eastAsia="MS Mincho"/>
          <w:iCs/>
          <w:lang w:eastAsia="ja-JP"/>
        </w:rPr>
        <w:tab/>
        <w:t>Transmission mode for elevation BF and FD-MIMO</w:t>
      </w:r>
      <w:r w:rsidR="00967083">
        <w:rPr>
          <w:rFonts w:eastAsia="MS Mincho"/>
          <w:iCs/>
          <w:lang w:eastAsia="ja-JP"/>
        </w:rPr>
        <w:tab/>
        <w:t>Nokia Networks</w:t>
      </w:r>
    </w:p>
    <w:p w14:paraId="10A890AA" w14:textId="4CA634E9" w:rsidR="00967083" w:rsidRDefault="005E3A93" w:rsidP="00E16F40">
      <w:pPr>
        <w:rPr>
          <w:rFonts w:eastAsia="MS Mincho"/>
          <w:iCs/>
          <w:lang w:eastAsia="ja-JP"/>
        </w:rPr>
      </w:pPr>
      <w:hyperlink r:id="rId877" w:history="1">
        <w:r>
          <w:rPr>
            <w:rStyle w:val="Hyperlink"/>
            <w:rFonts w:eastAsia="MS Mincho"/>
            <w:iCs/>
            <w:lang w:eastAsia="ja-JP"/>
          </w:rPr>
          <w:t>R1-155820</w:t>
        </w:r>
      </w:hyperlink>
      <w:r w:rsidR="00967083">
        <w:rPr>
          <w:rFonts w:eastAsia="MS Mincho"/>
          <w:iCs/>
          <w:lang w:eastAsia="ja-JP"/>
        </w:rPr>
        <w:tab/>
        <w:t>CSI measurement and measurement restrictions</w:t>
      </w:r>
      <w:r w:rsidR="00967083">
        <w:rPr>
          <w:rFonts w:eastAsia="MS Mincho"/>
          <w:iCs/>
          <w:lang w:eastAsia="ja-JP"/>
        </w:rPr>
        <w:tab/>
        <w:t>Nokia Networks</w:t>
      </w:r>
    </w:p>
    <w:p w14:paraId="180F06B3" w14:textId="11D35FD2" w:rsidR="00967083" w:rsidRDefault="005E3A93" w:rsidP="00E16F40">
      <w:pPr>
        <w:rPr>
          <w:rFonts w:eastAsia="MS Mincho"/>
          <w:iCs/>
          <w:lang w:eastAsia="ja-JP"/>
        </w:rPr>
      </w:pPr>
      <w:hyperlink r:id="rId878" w:history="1">
        <w:r>
          <w:rPr>
            <w:rStyle w:val="Hyperlink"/>
            <w:rFonts w:eastAsia="MS Mincho"/>
            <w:iCs/>
            <w:lang w:eastAsia="ja-JP"/>
          </w:rPr>
          <w:t>R1-155821</w:t>
        </w:r>
      </w:hyperlink>
      <w:r w:rsidR="00967083">
        <w:rPr>
          <w:rFonts w:eastAsia="MS Mincho"/>
          <w:iCs/>
          <w:lang w:eastAsia="ja-JP"/>
        </w:rPr>
        <w:tab/>
        <w:t>CSI process and CSI-RS resource configuration</w:t>
      </w:r>
      <w:r w:rsidR="00967083">
        <w:rPr>
          <w:rFonts w:eastAsia="MS Mincho"/>
          <w:iCs/>
          <w:lang w:eastAsia="ja-JP"/>
        </w:rPr>
        <w:tab/>
        <w:t>Nokia Networks</w:t>
      </w:r>
    </w:p>
    <w:p w14:paraId="4A7A1778" w14:textId="1C88B0F1" w:rsidR="00967083" w:rsidRDefault="005E3A93" w:rsidP="00E16F40">
      <w:pPr>
        <w:rPr>
          <w:rFonts w:eastAsia="MS Mincho"/>
          <w:iCs/>
          <w:lang w:eastAsia="ja-JP"/>
        </w:rPr>
      </w:pPr>
      <w:hyperlink r:id="rId879" w:history="1">
        <w:r>
          <w:rPr>
            <w:rStyle w:val="Hyperlink"/>
            <w:rFonts w:eastAsia="MS Mincho"/>
            <w:iCs/>
            <w:lang w:eastAsia="ja-JP"/>
          </w:rPr>
          <w:t>R1-155835</w:t>
        </w:r>
      </w:hyperlink>
      <w:r w:rsidR="00967083">
        <w:rPr>
          <w:rFonts w:eastAsia="MS Mincho"/>
          <w:iCs/>
          <w:lang w:eastAsia="ja-JP"/>
        </w:rPr>
        <w:tab/>
        <w:t>CSI process and CSI-RS resource definition for FD-MIMO</w:t>
      </w:r>
      <w:r w:rsidR="00967083">
        <w:rPr>
          <w:rFonts w:eastAsia="MS Mincho"/>
          <w:iCs/>
          <w:lang w:eastAsia="ja-JP"/>
        </w:rPr>
        <w:tab/>
        <w:t>ETRI</w:t>
      </w:r>
    </w:p>
    <w:p w14:paraId="26D3721E" w14:textId="47F7739C" w:rsidR="00967083" w:rsidRDefault="005E3A93" w:rsidP="00E16F40">
      <w:pPr>
        <w:rPr>
          <w:rFonts w:eastAsia="MS Mincho"/>
          <w:iCs/>
          <w:lang w:eastAsia="ja-JP"/>
        </w:rPr>
      </w:pPr>
      <w:hyperlink r:id="rId880" w:history="1">
        <w:r>
          <w:rPr>
            <w:rStyle w:val="Hyperlink"/>
            <w:rFonts w:eastAsia="MS Mincho"/>
            <w:iCs/>
            <w:lang w:eastAsia="ja-JP"/>
          </w:rPr>
          <w:t>R1-155841</w:t>
        </w:r>
      </w:hyperlink>
      <w:r w:rsidR="00967083">
        <w:rPr>
          <w:rFonts w:eastAsia="MS Mincho"/>
          <w:iCs/>
          <w:lang w:eastAsia="ja-JP"/>
        </w:rPr>
        <w:tab/>
        <w:t>Configuration of FD-MIMO</w:t>
      </w:r>
      <w:r w:rsidR="00967083">
        <w:rPr>
          <w:rFonts w:eastAsia="MS Mincho"/>
          <w:iCs/>
          <w:lang w:eastAsia="ja-JP"/>
        </w:rPr>
        <w:tab/>
        <w:t>Intel Corporation</w:t>
      </w:r>
    </w:p>
    <w:p w14:paraId="24F76966" w14:textId="485E5DC3" w:rsidR="00967083" w:rsidRDefault="005E3A93" w:rsidP="00E16F40">
      <w:pPr>
        <w:rPr>
          <w:rFonts w:eastAsia="MS Mincho"/>
          <w:iCs/>
          <w:lang w:eastAsia="ja-JP"/>
        </w:rPr>
      </w:pPr>
      <w:hyperlink r:id="rId881" w:history="1">
        <w:r>
          <w:rPr>
            <w:rStyle w:val="Hyperlink"/>
            <w:rFonts w:eastAsia="MS Mincho"/>
            <w:iCs/>
            <w:lang w:eastAsia="ja-JP"/>
          </w:rPr>
          <w:t>R1-155873</w:t>
        </w:r>
      </w:hyperlink>
      <w:r w:rsidR="00967083">
        <w:rPr>
          <w:rFonts w:eastAsia="MS Mincho"/>
          <w:iCs/>
          <w:lang w:eastAsia="ja-JP"/>
        </w:rPr>
        <w:tab/>
        <w:t>Hybrid CSI-RS Mode of Operation for FD-MIMO</w:t>
      </w:r>
      <w:r w:rsidR="00967083">
        <w:rPr>
          <w:rFonts w:eastAsia="MS Mincho"/>
          <w:iCs/>
          <w:lang w:eastAsia="ja-JP"/>
        </w:rPr>
        <w:tab/>
        <w:t>INTERDIGITAL COMMUNICATIONS</w:t>
      </w:r>
    </w:p>
    <w:p w14:paraId="25D85DC6" w14:textId="1AD880CB" w:rsidR="00967083" w:rsidRDefault="005E3A93" w:rsidP="00E16F40">
      <w:pPr>
        <w:rPr>
          <w:rFonts w:eastAsia="MS Mincho"/>
          <w:iCs/>
          <w:lang w:eastAsia="ja-JP"/>
        </w:rPr>
      </w:pPr>
      <w:hyperlink r:id="rId882" w:history="1">
        <w:r>
          <w:rPr>
            <w:rStyle w:val="Hyperlink"/>
            <w:rFonts w:eastAsia="MS Mincho"/>
            <w:iCs/>
            <w:lang w:eastAsia="ja-JP"/>
          </w:rPr>
          <w:t>R1-155889</w:t>
        </w:r>
      </w:hyperlink>
      <w:r w:rsidR="00967083">
        <w:rPr>
          <w:rFonts w:eastAsia="MS Mincho"/>
          <w:iCs/>
          <w:lang w:eastAsia="ja-JP"/>
        </w:rPr>
        <w:tab/>
        <w:t>Beam offloading in FD MIMO</w:t>
      </w:r>
      <w:r w:rsidR="00967083">
        <w:rPr>
          <w:rFonts w:eastAsia="MS Mincho"/>
          <w:iCs/>
          <w:lang w:eastAsia="ja-JP"/>
        </w:rPr>
        <w:tab/>
        <w:t>Nokia Networks</w:t>
      </w:r>
    </w:p>
    <w:p w14:paraId="1B4D0223" w14:textId="1D0602D8" w:rsidR="00967083" w:rsidRDefault="005E3A93" w:rsidP="00E16F40">
      <w:pPr>
        <w:rPr>
          <w:rFonts w:eastAsia="MS Mincho"/>
          <w:iCs/>
          <w:lang w:eastAsia="ja-JP"/>
        </w:rPr>
      </w:pPr>
      <w:hyperlink r:id="rId883" w:history="1">
        <w:r>
          <w:rPr>
            <w:rStyle w:val="Hyperlink"/>
            <w:rFonts w:eastAsia="MS Mincho"/>
            <w:iCs/>
            <w:lang w:eastAsia="ja-JP"/>
          </w:rPr>
          <w:t>R1-155956</w:t>
        </w:r>
      </w:hyperlink>
      <w:r w:rsidR="00967083">
        <w:rPr>
          <w:rFonts w:eastAsia="MS Mincho"/>
          <w:iCs/>
          <w:lang w:eastAsia="ja-JP"/>
        </w:rPr>
        <w:tab/>
        <w:t>Discussion on CSI-RS measurement restriction</w:t>
      </w:r>
      <w:r w:rsidR="00967083">
        <w:rPr>
          <w:rFonts w:eastAsia="MS Mincho"/>
          <w:iCs/>
          <w:lang w:eastAsia="ja-JP"/>
        </w:rPr>
        <w:tab/>
        <w:t>Huawei, HiSilicon</w:t>
      </w:r>
    </w:p>
    <w:p w14:paraId="77E63480" w14:textId="6D95AFC8" w:rsidR="00967083" w:rsidRDefault="005E3A93" w:rsidP="00E16F40">
      <w:pPr>
        <w:rPr>
          <w:rFonts w:eastAsia="MS Mincho"/>
          <w:iCs/>
          <w:lang w:eastAsia="ja-JP"/>
        </w:rPr>
      </w:pPr>
      <w:hyperlink r:id="rId884" w:history="1">
        <w:r>
          <w:rPr>
            <w:rStyle w:val="Hyperlink"/>
            <w:rFonts w:eastAsia="MS Mincho"/>
            <w:iCs/>
            <w:lang w:eastAsia="ja-JP"/>
          </w:rPr>
          <w:t>R1-155974</w:t>
        </w:r>
      </w:hyperlink>
      <w:r w:rsidR="00967083">
        <w:rPr>
          <w:rFonts w:eastAsia="MS Mincho"/>
          <w:iCs/>
          <w:lang w:eastAsia="ja-JP"/>
        </w:rPr>
        <w:tab/>
        <w:t>Discussion on CSI process enhancement and transmission mode</w:t>
      </w:r>
      <w:r w:rsidR="00967083">
        <w:rPr>
          <w:rFonts w:eastAsia="MS Mincho"/>
          <w:iCs/>
          <w:lang w:eastAsia="ja-JP"/>
        </w:rPr>
        <w:tab/>
        <w:t>Huawei, HiSilicon</w:t>
      </w:r>
    </w:p>
    <w:p w14:paraId="1CEFA1D5" w14:textId="5A1C9A15" w:rsidR="00967083" w:rsidRDefault="005E3A93" w:rsidP="00E16F40">
      <w:pPr>
        <w:rPr>
          <w:rFonts w:eastAsia="MS Mincho"/>
          <w:iCs/>
          <w:lang w:eastAsia="ja-JP"/>
        </w:rPr>
      </w:pPr>
      <w:hyperlink r:id="rId885" w:history="1">
        <w:r>
          <w:rPr>
            <w:rStyle w:val="Hyperlink"/>
            <w:rFonts w:eastAsia="MS Mincho"/>
            <w:iCs/>
            <w:lang w:eastAsia="ja-JP"/>
          </w:rPr>
          <w:t>R1-156076</w:t>
        </w:r>
      </w:hyperlink>
      <w:r w:rsidR="00967083">
        <w:rPr>
          <w:rFonts w:eastAsia="MS Mincho"/>
          <w:iCs/>
          <w:lang w:eastAsia="ja-JP"/>
        </w:rPr>
        <w:tab/>
        <w:t>Discussion on QCL assumptions for FD-MIMO</w:t>
      </w:r>
      <w:r w:rsidR="00967083">
        <w:rPr>
          <w:rFonts w:eastAsia="MS Mincho"/>
          <w:iCs/>
          <w:lang w:eastAsia="ja-JP"/>
        </w:rPr>
        <w:tab/>
        <w:t>Samsung</w:t>
      </w:r>
    </w:p>
    <w:p w14:paraId="5D37F6F1" w14:textId="32E46CC4" w:rsidR="00967083" w:rsidRDefault="005E3A93" w:rsidP="00E16F40">
      <w:pPr>
        <w:rPr>
          <w:rFonts w:eastAsia="MS Mincho"/>
          <w:iCs/>
          <w:lang w:eastAsia="ja-JP"/>
        </w:rPr>
      </w:pPr>
      <w:hyperlink r:id="rId886" w:history="1">
        <w:r>
          <w:rPr>
            <w:rStyle w:val="Hyperlink"/>
            <w:rFonts w:eastAsia="MS Mincho"/>
            <w:iCs/>
            <w:lang w:eastAsia="ja-JP"/>
          </w:rPr>
          <w:t>R1-156294</w:t>
        </w:r>
      </w:hyperlink>
      <w:r w:rsidR="00967083">
        <w:rPr>
          <w:rFonts w:eastAsia="MS Mincho"/>
          <w:iCs/>
          <w:lang w:eastAsia="ja-JP"/>
        </w:rPr>
        <w:tab/>
        <w:t>WF on Interference measurement</w:t>
      </w:r>
      <w:r w:rsidR="00967083">
        <w:rPr>
          <w:rFonts w:eastAsia="MS Mincho"/>
          <w:iCs/>
          <w:lang w:eastAsia="ja-JP"/>
        </w:rPr>
        <w:tab/>
        <w:t>Huawei, HiSilicon, CMCC</w:t>
      </w:r>
    </w:p>
    <w:p w14:paraId="02A9CC64" w14:textId="77777777" w:rsidR="00E16F40" w:rsidRDefault="00E16F40" w:rsidP="00E16F40">
      <w:pPr>
        <w:pStyle w:val="Heading4"/>
        <w:rPr>
          <w:rFonts w:eastAsia="MS Mincho"/>
          <w:iCs/>
          <w:szCs w:val="20"/>
          <w:lang w:val="en-US" w:eastAsia="ja-JP"/>
        </w:rPr>
      </w:pPr>
      <w:bookmarkStart w:id="85" w:name="_Toc431754948"/>
      <w:bookmarkStart w:id="86" w:name="_Toc435091762"/>
      <w:r>
        <w:rPr>
          <w:rFonts w:eastAsia="MS Mincho"/>
          <w:iCs/>
          <w:szCs w:val="20"/>
          <w:lang w:val="en-US" w:eastAsia="ja-JP"/>
        </w:rPr>
        <w:t>RS</w:t>
      </w:r>
      <w:r>
        <w:rPr>
          <w:rFonts w:eastAsia="MS Mincho" w:hint="eastAsia"/>
          <w:iCs/>
          <w:szCs w:val="20"/>
          <w:lang w:val="en-US" w:eastAsia="ja-JP"/>
        </w:rPr>
        <w:t xml:space="preserve"> enhancements</w:t>
      </w:r>
      <w:bookmarkEnd w:id="85"/>
      <w:bookmarkEnd w:id="86"/>
    </w:p>
    <w:p w14:paraId="4712DCE4" w14:textId="77777777" w:rsidR="00E16F40" w:rsidRDefault="00E16F40" w:rsidP="00E16F40">
      <w:pPr>
        <w:pStyle w:val="Heading5"/>
        <w:tabs>
          <w:tab w:val="clear" w:pos="1575"/>
          <w:tab w:val="num" w:pos="1008"/>
        </w:tabs>
        <w:ind w:left="1008"/>
        <w:rPr>
          <w:rFonts w:eastAsia="MS Mincho"/>
          <w:bCs/>
          <w:i/>
          <w:szCs w:val="20"/>
          <w:lang w:val="en-US" w:eastAsia="ja-JP"/>
        </w:rPr>
      </w:pPr>
      <w:bookmarkStart w:id="87" w:name="_Toc435091763"/>
      <w:r>
        <w:rPr>
          <w:rFonts w:eastAsia="MS Mincho"/>
          <w:bCs/>
          <w:i/>
          <w:szCs w:val="20"/>
          <w:lang w:val="en-US" w:eastAsia="ja-JP"/>
        </w:rPr>
        <w:t>New CSI-RS design</w:t>
      </w:r>
      <w:bookmarkEnd w:id="87"/>
      <w:r>
        <w:rPr>
          <w:rFonts w:eastAsia="MS Mincho"/>
          <w:bCs/>
          <w:i/>
          <w:szCs w:val="20"/>
          <w:lang w:val="en-US" w:eastAsia="ja-JP"/>
        </w:rPr>
        <w:t xml:space="preserve"> </w:t>
      </w:r>
    </w:p>
    <w:p w14:paraId="39B0E905" w14:textId="77777777" w:rsidR="00E16F40" w:rsidRPr="0050756F" w:rsidRDefault="00E16F40" w:rsidP="00E16F40">
      <w:pPr>
        <w:rPr>
          <w:rFonts w:ascii="Times New Roman" w:eastAsia="MS Mincho" w:hAnsi="Times New Roman"/>
          <w:i/>
          <w:lang w:val="en-US" w:eastAsia="ja-JP"/>
        </w:rPr>
      </w:pPr>
      <w:r>
        <w:rPr>
          <w:rFonts w:ascii="Times New Roman" w:hAnsi="Times New Roman"/>
          <w:i/>
          <w:lang w:val="en-US" w:eastAsia="ja-JP"/>
        </w:rPr>
        <w:t>For 12</w:t>
      </w:r>
      <w:r w:rsidRPr="00742835">
        <w:rPr>
          <w:rFonts w:ascii="Times New Roman" w:hAnsi="Times New Roman"/>
          <w:i/>
          <w:lang w:val="en-US" w:eastAsia="ja-JP"/>
        </w:rPr>
        <w:t xml:space="preserve"> and 16 ports</w:t>
      </w:r>
      <w:r>
        <w:rPr>
          <w:rFonts w:ascii="Times New Roman" w:hAnsi="Times New Roman"/>
          <w:i/>
          <w:lang w:val="en-US" w:eastAsia="ja-JP"/>
        </w:rPr>
        <w:t xml:space="preserve"> pertaining to class A CSI-reporting</w:t>
      </w:r>
    </w:p>
    <w:p w14:paraId="52E840FA" w14:textId="77777777" w:rsidR="00E16F40" w:rsidRDefault="00E16F40" w:rsidP="00E16F40">
      <w:pPr>
        <w:rPr>
          <w:rFonts w:ascii="Times New Roman" w:eastAsia="MS Mincho" w:hAnsi="Times New Roman"/>
          <w:i/>
          <w:lang w:eastAsia="ja-JP"/>
        </w:rPr>
      </w:pPr>
      <w:r>
        <w:rPr>
          <w:rFonts w:ascii="Times New Roman" w:eastAsia="MS Mincho" w:hAnsi="Times New Roman"/>
          <w:i/>
          <w:lang w:eastAsia="ja-JP"/>
        </w:rPr>
        <w:t xml:space="preserve">For </w:t>
      </w:r>
      <w:r>
        <w:rPr>
          <w:rFonts w:ascii="Times New Roman" w:eastAsia="MS Mincho" w:hAnsi="Times New Roman" w:hint="eastAsia"/>
          <w:i/>
          <w:lang w:eastAsia="ja-JP"/>
        </w:rPr>
        <w:t>c</w:t>
      </w:r>
      <w:r w:rsidRPr="00F837FE">
        <w:rPr>
          <w:rFonts w:ascii="Times New Roman" w:eastAsia="MS Mincho" w:hAnsi="Times New Roman"/>
          <w:i/>
          <w:lang w:eastAsia="ja-JP"/>
        </w:rPr>
        <w:t>lass B CSI reporting and 12, 16 ports for class A CSI-reporting</w:t>
      </w:r>
    </w:p>
    <w:p w14:paraId="3311A0B2" w14:textId="77777777" w:rsidR="00E16F40" w:rsidRDefault="00E16F40" w:rsidP="00E16F40">
      <w:pPr>
        <w:rPr>
          <w:rFonts w:ascii="Times New Roman" w:eastAsia="MS Mincho" w:hAnsi="Times New Roman"/>
          <w:lang w:eastAsia="ja-JP"/>
        </w:rPr>
      </w:pPr>
    </w:p>
    <w:p w14:paraId="464E9964" w14:textId="3233F13C" w:rsidR="00E16F40" w:rsidRPr="006B5083" w:rsidRDefault="005E3A93" w:rsidP="00E16F40">
      <w:pPr>
        <w:rPr>
          <w:rFonts w:ascii="Times New Roman" w:eastAsia="MS Mincho" w:hAnsi="Times New Roman"/>
          <w:b/>
          <w:lang w:eastAsia="ja-JP"/>
        </w:rPr>
      </w:pPr>
      <w:hyperlink r:id="rId887" w:history="1">
        <w:r>
          <w:rPr>
            <w:rStyle w:val="Hyperlink"/>
            <w:rFonts w:ascii="Times New Roman" w:eastAsia="MS Mincho" w:hAnsi="Times New Roman"/>
            <w:b/>
            <w:lang w:eastAsia="ja-JP"/>
          </w:rPr>
          <w:t>R1-155263</w:t>
        </w:r>
      </w:hyperlink>
      <w:r w:rsidR="00E16F40" w:rsidRPr="006B5083">
        <w:rPr>
          <w:rFonts w:ascii="Times New Roman" w:eastAsia="MS Mincho" w:hAnsi="Times New Roman"/>
          <w:b/>
          <w:lang w:eastAsia="ja-JP"/>
        </w:rPr>
        <w:tab/>
        <w:t>Extension of  Non-Precoded CSI-RS for 12 and 16 Ports</w:t>
      </w:r>
      <w:r w:rsidR="00E16F40" w:rsidRPr="006B5083">
        <w:rPr>
          <w:rFonts w:ascii="Times New Roman" w:eastAsia="MS Mincho" w:hAnsi="Times New Roman"/>
          <w:b/>
          <w:lang w:eastAsia="ja-JP"/>
        </w:rPr>
        <w:tab/>
        <w:t>ZTE</w:t>
      </w:r>
    </w:p>
    <w:p w14:paraId="650FD45C" w14:textId="556833DC" w:rsidR="006B5083" w:rsidRDefault="006B5083" w:rsidP="006B5083">
      <w:pPr>
        <w:rPr>
          <w:rFonts w:ascii="Times New Roman" w:hAnsi="Times New Roman"/>
          <w:szCs w:val="20"/>
        </w:rPr>
      </w:pPr>
      <w:r w:rsidRPr="00012FDE">
        <w:t xml:space="preserve">The document was presented by </w:t>
      </w:r>
      <w:r>
        <w:t>Ruyue Li</w:t>
      </w:r>
      <w:r w:rsidRPr="00012FDE">
        <w:t xml:space="preserve"> from </w:t>
      </w:r>
      <w:r>
        <w:t>ZTE</w:t>
      </w:r>
      <w:r w:rsidRPr="00012FDE">
        <w:t xml:space="preserve"> and </w:t>
      </w:r>
      <w:r>
        <w:t xml:space="preserve">deals with </w:t>
      </w:r>
      <w:r w:rsidRPr="0030675E">
        <w:rPr>
          <w:rFonts w:ascii="Times New Roman" w:hAnsi="Times New Roman"/>
          <w:szCs w:val="20"/>
        </w:rPr>
        <w:t>the related issues of 12 and 16 port CSI-RS design  including CSI-RS density, pattern design and CDM length.</w:t>
      </w:r>
      <w:r>
        <w:rPr>
          <w:rFonts w:ascii="Times New Roman" w:hAnsi="Times New Roman"/>
          <w:szCs w:val="20"/>
        </w:rPr>
        <w:t xml:space="preserve"> </w:t>
      </w:r>
    </w:p>
    <w:p w14:paraId="2B52AD8E" w14:textId="2EA6C99F" w:rsidR="006B5083" w:rsidRPr="006B5083" w:rsidRDefault="006B5083" w:rsidP="001145D2">
      <w:pPr>
        <w:pStyle w:val="ListParagraph"/>
        <w:numPr>
          <w:ilvl w:val="0"/>
          <w:numId w:val="41"/>
        </w:numPr>
        <w:spacing w:after="0"/>
        <w:ind w:left="714" w:hanging="357"/>
      </w:pPr>
      <w:r w:rsidRPr="006B5083">
        <w:lastRenderedPageBreak/>
        <w:t xml:space="preserve">Proposal 1: Introduce 12port and 16port CSI-RS patterns each with two types of density.  For 12 ports, CSI-RS density is 1RE/RB/port or 0.67RE/RB/port.  For 16 ports, CSI-RS density is 1RE/RB/port or 0.5RE/RB/port.  </w:t>
      </w:r>
    </w:p>
    <w:p w14:paraId="1DD8FC27" w14:textId="4F91B67F" w:rsidR="006B5083" w:rsidRPr="006B5083" w:rsidRDefault="006B5083" w:rsidP="001145D2">
      <w:pPr>
        <w:pStyle w:val="ListParagraph"/>
        <w:numPr>
          <w:ilvl w:val="0"/>
          <w:numId w:val="41"/>
        </w:numPr>
        <w:spacing w:after="0"/>
        <w:ind w:left="714" w:hanging="357"/>
      </w:pPr>
      <w:r w:rsidRPr="006B5083">
        <w:t xml:space="preserve">Proposal 2: OCC length should be configurable between 2 and 4 for each 4REs group.  </w:t>
      </w:r>
    </w:p>
    <w:p w14:paraId="3151C9EF" w14:textId="77777777" w:rsidR="006B5083" w:rsidRDefault="006B5083" w:rsidP="006B5083">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284E164C" w14:textId="77777777" w:rsidR="006B5083" w:rsidRPr="00012FDE" w:rsidRDefault="006B5083" w:rsidP="006B5083">
      <w:pPr>
        <w:rPr>
          <w:rFonts w:ascii="Times New Roman" w:hAnsi="Times New Roman"/>
          <w:szCs w:val="20"/>
        </w:rPr>
      </w:pPr>
    </w:p>
    <w:p w14:paraId="505F6B2B" w14:textId="0E3DBF1C" w:rsidR="00E16F40" w:rsidRPr="006B5083" w:rsidRDefault="005E3A93" w:rsidP="00E16F40">
      <w:pPr>
        <w:rPr>
          <w:rFonts w:ascii="Times New Roman" w:eastAsia="MS Mincho" w:hAnsi="Times New Roman"/>
          <w:b/>
          <w:lang w:eastAsia="ja-JP"/>
        </w:rPr>
      </w:pPr>
      <w:hyperlink r:id="rId888" w:history="1">
        <w:r>
          <w:rPr>
            <w:rStyle w:val="Hyperlink"/>
            <w:rFonts w:ascii="Times New Roman" w:eastAsia="MS Mincho" w:hAnsi="Times New Roman"/>
            <w:b/>
            <w:lang w:eastAsia="ja-JP"/>
          </w:rPr>
          <w:t>R1-155675</w:t>
        </w:r>
      </w:hyperlink>
      <w:r w:rsidR="00E16F40" w:rsidRPr="006B5083">
        <w:rPr>
          <w:rFonts w:ascii="Times New Roman" w:eastAsia="MS Mincho" w:hAnsi="Times New Roman"/>
          <w:b/>
          <w:lang w:eastAsia="ja-JP"/>
        </w:rPr>
        <w:tab/>
        <w:t>CSI-RS Design for Class A FD-MIMO</w:t>
      </w:r>
      <w:r w:rsidR="00E16F40" w:rsidRPr="006B5083">
        <w:rPr>
          <w:rFonts w:ascii="Times New Roman" w:eastAsia="MS Mincho" w:hAnsi="Times New Roman"/>
          <w:b/>
          <w:lang w:eastAsia="ja-JP"/>
        </w:rPr>
        <w:tab/>
        <w:t>Ericsson</w:t>
      </w:r>
    </w:p>
    <w:p w14:paraId="29BC9D28" w14:textId="2512CA58" w:rsidR="006B5083" w:rsidRDefault="006B5083" w:rsidP="006B5083">
      <w:r w:rsidRPr="00012FDE">
        <w:t xml:space="preserve">The document was presented by </w:t>
      </w:r>
      <w:r>
        <w:t>Mark Harrison</w:t>
      </w:r>
      <w:r w:rsidRPr="00012FDE">
        <w:t xml:space="preserve"> from </w:t>
      </w:r>
      <w:r>
        <w:t>Ericsson</w:t>
      </w:r>
      <w:r w:rsidRPr="00012FDE">
        <w:t xml:space="preserve"> and </w:t>
      </w:r>
      <w:r>
        <w:t>proposes:</w:t>
      </w:r>
    </w:p>
    <w:p w14:paraId="5CE95C39" w14:textId="77777777" w:rsidR="006B5083" w:rsidRDefault="006B5083" w:rsidP="001145D2">
      <w:pPr>
        <w:pStyle w:val="ListParagraph"/>
        <w:numPr>
          <w:ilvl w:val="0"/>
          <w:numId w:val="56"/>
        </w:numPr>
        <w:spacing w:after="0"/>
        <w:ind w:left="714" w:hanging="357"/>
      </w:pPr>
      <w:r>
        <w:t xml:space="preserve">12 and 16 port CSI-RS with both OCC=4 and OCC=2 is supported for FD-MIMO </w:t>
      </w:r>
    </w:p>
    <w:p w14:paraId="7F83D0C4" w14:textId="77777777" w:rsidR="006B5083" w:rsidRDefault="006B5083" w:rsidP="001145D2">
      <w:pPr>
        <w:pStyle w:val="ListParagraph"/>
        <w:numPr>
          <w:ilvl w:val="1"/>
          <w:numId w:val="56"/>
        </w:numPr>
        <w:spacing w:after="0"/>
      </w:pPr>
      <w:r>
        <w:t>OCC=4 is supported to ensure that eNB power amplifier requirements are not unduly impacted by FD-MIMO</w:t>
      </w:r>
    </w:p>
    <w:p w14:paraId="7EECFC24" w14:textId="77777777" w:rsidR="006B5083" w:rsidRDefault="006B5083" w:rsidP="001145D2">
      <w:pPr>
        <w:pStyle w:val="ListParagraph"/>
        <w:numPr>
          <w:ilvl w:val="1"/>
          <w:numId w:val="56"/>
        </w:numPr>
        <w:spacing w:after="0"/>
      </w:pPr>
      <w:r>
        <w:t>OCC=2 is supported to allow resource efficiency when legacy UEs are present.</w:t>
      </w:r>
    </w:p>
    <w:p w14:paraId="6491E48A" w14:textId="77777777" w:rsidR="006B5083" w:rsidRDefault="006B5083" w:rsidP="001145D2">
      <w:pPr>
        <w:pStyle w:val="ListParagraph"/>
        <w:numPr>
          <w:ilvl w:val="1"/>
          <w:numId w:val="56"/>
        </w:numPr>
        <w:spacing w:after="0"/>
      </w:pPr>
      <w:r>
        <w:t xml:space="preserve">OCC=4 is used across pairs of REs in a symbol to enable the best performance </w:t>
      </w:r>
    </w:p>
    <w:p w14:paraId="4BF97EE3" w14:textId="77777777" w:rsidR="006B5083" w:rsidRDefault="006B5083" w:rsidP="001145D2">
      <w:pPr>
        <w:pStyle w:val="ListParagraph"/>
        <w:numPr>
          <w:ilvl w:val="2"/>
          <w:numId w:val="56"/>
        </w:numPr>
        <w:spacing w:after="0"/>
      </w:pPr>
      <w:r>
        <w:t>CSI-RS configurations with as few as 2 CSI-RS REs in an OFDM symbol are supported.</w:t>
      </w:r>
    </w:p>
    <w:p w14:paraId="3D85B4DD" w14:textId="77777777" w:rsidR="006B5083" w:rsidRDefault="006B5083" w:rsidP="001145D2">
      <w:pPr>
        <w:pStyle w:val="ListParagraph"/>
        <w:numPr>
          <w:ilvl w:val="2"/>
          <w:numId w:val="56"/>
        </w:numPr>
        <w:spacing w:after="0"/>
      </w:pPr>
      <w:r>
        <w:t>Configurations with more than 2 REs per symbol are also supported to allow full power utilization when desired.</w:t>
      </w:r>
    </w:p>
    <w:p w14:paraId="4D78596D" w14:textId="77777777" w:rsidR="006B5083" w:rsidRDefault="006B5083" w:rsidP="001145D2">
      <w:pPr>
        <w:pStyle w:val="ListParagraph"/>
        <w:numPr>
          <w:ilvl w:val="1"/>
          <w:numId w:val="56"/>
        </w:numPr>
        <w:spacing w:after="0"/>
      </w:pPr>
      <w:r>
        <w:t>Less preferably, OCC=4 with TDM across OFDM symbols can be used</w:t>
      </w:r>
    </w:p>
    <w:p w14:paraId="1D0B8DF4" w14:textId="77777777" w:rsidR="006B5083" w:rsidRDefault="006B5083" w:rsidP="001145D2">
      <w:pPr>
        <w:pStyle w:val="ListParagraph"/>
        <w:numPr>
          <w:ilvl w:val="2"/>
          <w:numId w:val="56"/>
        </w:numPr>
        <w:spacing w:after="0"/>
      </w:pPr>
      <w:r>
        <w:t>TDM design should ensure full power utilization</w:t>
      </w:r>
    </w:p>
    <w:p w14:paraId="5F519DEF" w14:textId="77777777" w:rsidR="006B5083" w:rsidRPr="00113403" w:rsidRDefault="006B5083" w:rsidP="001145D2">
      <w:pPr>
        <w:pStyle w:val="ListParagraph"/>
        <w:numPr>
          <w:ilvl w:val="0"/>
          <w:numId w:val="56"/>
        </w:numPr>
        <w:spacing w:after="0"/>
        <w:ind w:left="714" w:hanging="357"/>
      </w:pPr>
      <w:r>
        <w:t>12 and 16 port CSI-RS resource for both OCC=4 and OCC=2 is constructed by aggregating CSI-RS resources.</w:t>
      </w:r>
    </w:p>
    <w:p w14:paraId="5924C0ED" w14:textId="77777777" w:rsidR="006B5083" w:rsidRDefault="006B5083" w:rsidP="001145D2">
      <w:pPr>
        <w:pStyle w:val="ListParagraph"/>
        <w:numPr>
          <w:ilvl w:val="1"/>
          <w:numId w:val="56"/>
        </w:numPr>
        <w:spacing w:after="0"/>
      </w:pPr>
      <w:r>
        <w:t>In the case of OCC=4, CSI-RS RE quadruplets with OCC=4 are aggregated</w:t>
      </w:r>
    </w:p>
    <w:p w14:paraId="720A1B89" w14:textId="77777777" w:rsidR="006B5083" w:rsidRDefault="006B5083" w:rsidP="001145D2">
      <w:pPr>
        <w:pStyle w:val="ListParagraph"/>
        <w:numPr>
          <w:ilvl w:val="2"/>
          <w:numId w:val="56"/>
        </w:numPr>
        <w:spacing w:after="0"/>
      </w:pPr>
      <w:r>
        <w:t>The quadruplets are formed from REs of pairs of 2 port Rel-12 CSI-RS that are in adjacent REs of a pair of symbols.</w:t>
      </w:r>
    </w:p>
    <w:p w14:paraId="08CF5600" w14:textId="77777777" w:rsidR="006B5083" w:rsidRDefault="006B5083" w:rsidP="001145D2">
      <w:pPr>
        <w:pStyle w:val="ListParagraph"/>
        <w:numPr>
          <w:ilvl w:val="2"/>
          <w:numId w:val="56"/>
        </w:numPr>
        <w:spacing w:after="0"/>
      </w:pPr>
      <w:r>
        <w:t>The quadruplets are at 10 fixed positions within an OFDM symbol</w:t>
      </w:r>
    </w:p>
    <w:p w14:paraId="152301F7" w14:textId="77777777" w:rsidR="006B5083" w:rsidRDefault="006B5083" w:rsidP="001145D2">
      <w:pPr>
        <w:pStyle w:val="ListParagraph"/>
        <w:numPr>
          <w:ilvl w:val="2"/>
          <w:numId w:val="56"/>
        </w:numPr>
        <w:spacing w:after="0"/>
      </w:pPr>
      <w:r>
        <w:t>Any 3 or 4 quadruplets can be combined to form 12 or 16 port CSI-RS resource</w:t>
      </w:r>
    </w:p>
    <w:p w14:paraId="7B0F0A8A" w14:textId="77777777" w:rsidR="006B5083" w:rsidRDefault="006B5083" w:rsidP="001145D2">
      <w:pPr>
        <w:pStyle w:val="ListParagraph"/>
        <w:numPr>
          <w:ilvl w:val="1"/>
          <w:numId w:val="56"/>
        </w:numPr>
        <w:spacing w:after="0"/>
      </w:pPr>
      <w:r>
        <w:t>Aggregation of Rel-12 CSI-RS resources (with OCC=2) to construct 12 and 16 port CSI-RS resources is supported to allow Rel-12 UEs and Rel-13 UEs to share the same CSI-RS ports.</w:t>
      </w:r>
    </w:p>
    <w:p w14:paraId="0B14379D" w14:textId="77777777" w:rsidR="006B5083" w:rsidRDefault="006B5083" w:rsidP="001145D2">
      <w:pPr>
        <w:pStyle w:val="ListParagraph"/>
        <w:numPr>
          <w:ilvl w:val="2"/>
          <w:numId w:val="56"/>
        </w:numPr>
        <w:spacing w:after="0"/>
      </w:pPr>
      <w:r>
        <w:t>2 port CSI-RS configurations are aggregated</w:t>
      </w:r>
    </w:p>
    <w:p w14:paraId="6490D05B" w14:textId="77777777" w:rsidR="006B5083" w:rsidRDefault="006B5083" w:rsidP="006B5083">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731D5258" w14:textId="77777777" w:rsidR="006B5083" w:rsidRPr="00012FDE" w:rsidRDefault="006B5083" w:rsidP="006B5083">
      <w:pPr>
        <w:rPr>
          <w:rFonts w:ascii="Times New Roman" w:hAnsi="Times New Roman"/>
          <w:szCs w:val="20"/>
        </w:rPr>
      </w:pPr>
    </w:p>
    <w:p w14:paraId="779F224A" w14:textId="18EAC3DC" w:rsidR="00E16F40" w:rsidRPr="00F76224" w:rsidRDefault="005E3A93" w:rsidP="00E16F40">
      <w:pPr>
        <w:rPr>
          <w:rFonts w:ascii="Times New Roman" w:eastAsia="MS Mincho" w:hAnsi="Times New Roman"/>
          <w:b/>
          <w:lang w:eastAsia="ja-JP"/>
        </w:rPr>
      </w:pPr>
      <w:hyperlink r:id="rId889" w:history="1">
        <w:r>
          <w:rPr>
            <w:rStyle w:val="Hyperlink"/>
            <w:rFonts w:ascii="Times New Roman" w:eastAsia="MS Mincho" w:hAnsi="Times New Roman"/>
            <w:b/>
            <w:lang w:eastAsia="ja-JP"/>
          </w:rPr>
          <w:t>R1-155888</w:t>
        </w:r>
      </w:hyperlink>
      <w:r w:rsidR="00E16F40" w:rsidRPr="00F76224">
        <w:rPr>
          <w:rFonts w:ascii="Times New Roman" w:eastAsia="MS Mincho" w:hAnsi="Times New Roman"/>
          <w:b/>
          <w:lang w:eastAsia="ja-JP"/>
        </w:rPr>
        <w:tab/>
        <w:t>Discussion on CSI-RS design for FD-MIMO</w:t>
      </w:r>
      <w:r w:rsidR="00E16F40" w:rsidRPr="00F76224">
        <w:rPr>
          <w:rFonts w:ascii="Times New Roman" w:eastAsia="MS Mincho" w:hAnsi="Times New Roman"/>
          <w:b/>
          <w:lang w:eastAsia="ja-JP"/>
        </w:rPr>
        <w:tab/>
        <w:t>CHTTL</w:t>
      </w:r>
    </w:p>
    <w:p w14:paraId="02ECA407" w14:textId="08894ACA" w:rsidR="00F76224" w:rsidRDefault="00F76224" w:rsidP="00F76224">
      <w:r w:rsidRPr="00012FDE">
        <w:t xml:space="preserve">The document was presented by </w:t>
      </w:r>
      <w:r w:rsidRPr="00F76224">
        <w:t>Chih Hsuan</w:t>
      </w:r>
      <w:r>
        <w:t xml:space="preserve"> Chen</w:t>
      </w:r>
      <w:r w:rsidRPr="00012FDE">
        <w:t xml:space="preserve"> from </w:t>
      </w:r>
      <w:r>
        <w:t>CHTTL</w:t>
      </w:r>
      <w:r w:rsidRPr="00012FDE">
        <w:t xml:space="preserve"> and </w:t>
      </w:r>
      <w:r>
        <w:t>concludes with:</w:t>
      </w:r>
    </w:p>
    <w:p w14:paraId="748F0F72" w14:textId="77777777" w:rsidR="00F76224" w:rsidRPr="000309CF" w:rsidRDefault="00F76224" w:rsidP="001145D2">
      <w:pPr>
        <w:pStyle w:val="ListParagraph"/>
        <w:numPr>
          <w:ilvl w:val="0"/>
          <w:numId w:val="57"/>
        </w:numPr>
        <w:spacing w:after="0"/>
        <w:ind w:left="714" w:hanging="357"/>
        <w:rPr>
          <w:lang w:eastAsia="zh-TW"/>
        </w:rPr>
      </w:pPr>
      <w:r>
        <w:rPr>
          <w:rFonts w:hint="eastAsia"/>
          <w:lang w:eastAsia="zh-TW"/>
        </w:rPr>
        <w:t>Observation 1: CSI-RS density of 1 RE/RB/port should be kept to ensure CSI estimation performance.</w:t>
      </w:r>
    </w:p>
    <w:p w14:paraId="2F50701E" w14:textId="77777777" w:rsidR="00F76224" w:rsidRDefault="00F76224" w:rsidP="001145D2">
      <w:pPr>
        <w:pStyle w:val="ListParagraph"/>
        <w:numPr>
          <w:ilvl w:val="0"/>
          <w:numId w:val="57"/>
        </w:numPr>
        <w:spacing w:after="0"/>
        <w:ind w:left="714" w:hanging="357"/>
        <w:rPr>
          <w:lang w:eastAsia="zh-TW"/>
        </w:rPr>
      </w:pPr>
      <w:r>
        <w:rPr>
          <w:lang w:eastAsia="zh-TW"/>
        </w:rPr>
        <w:t>Observation</w:t>
      </w:r>
      <w:r w:rsidRPr="007F434E">
        <w:rPr>
          <w:rFonts w:hint="eastAsia"/>
          <w:lang w:eastAsia="zh-TW"/>
        </w:rPr>
        <w:t xml:space="preserve"> </w:t>
      </w:r>
      <w:r>
        <w:rPr>
          <w:rFonts w:hint="eastAsia"/>
          <w:lang w:eastAsia="zh-TW"/>
        </w:rPr>
        <w:t>2</w:t>
      </w:r>
      <w:r w:rsidRPr="007F434E">
        <w:rPr>
          <w:rFonts w:hint="eastAsia"/>
          <w:lang w:eastAsia="zh-TW"/>
        </w:rPr>
        <w:t xml:space="preserve">: </w:t>
      </w:r>
      <w:r>
        <w:rPr>
          <w:lang w:eastAsia="zh-TW"/>
        </w:rPr>
        <w:t>One PRB pair based CSI-RS design can satisfy the deign principle agreed in last meeting.</w:t>
      </w:r>
    </w:p>
    <w:p w14:paraId="3BE9F15C" w14:textId="77777777" w:rsidR="00F76224" w:rsidRDefault="00F76224" w:rsidP="001145D2">
      <w:pPr>
        <w:pStyle w:val="ListParagraph"/>
        <w:numPr>
          <w:ilvl w:val="0"/>
          <w:numId w:val="57"/>
        </w:numPr>
        <w:spacing w:after="0"/>
        <w:ind w:left="714" w:hanging="357"/>
        <w:rPr>
          <w:lang w:eastAsia="zh-TW"/>
        </w:rPr>
      </w:pPr>
      <w:r>
        <w:rPr>
          <w:rFonts w:hint="eastAsia"/>
          <w:lang w:eastAsia="zh-TW"/>
        </w:rPr>
        <w:t xml:space="preserve">Proposal 1: Additional REs other than </w:t>
      </w:r>
      <w:r>
        <w:rPr>
          <w:lang w:eastAsia="zh-TW"/>
        </w:rPr>
        <w:t>existing</w:t>
      </w:r>
      <w:r>
        <w:rPr>
          <w:rFonts w:hint="eastAsia"/>
          <w:lang w:eastAsia="zh-TW"/>
        </w:rPr>
        <w:t xml:space="preserve"> 40 REs can be considered for 12-port CSI-RS improvement if time permits.</w:t>
      </w:r>
    </w:p>
    <w:p w14:paraId="18DD34AF" w14:textId="77777777" w:rsidR="00F76224" w:rsidRPr="00CD7650" w:rsidRDefault="00F76224" w:rsidP="001145D2">
      <w:pPr>
        <w:pStyle w:val="ListParagraph"/>
        <w:numPr>
          <w:ilvl w:val="0"/>
          <w:numId w:val="57"/>
        </w:numPr>
        <w:spacing w:after="0"/>
        <w:ind w:left="714" w:hanging="357"/>
        <w:rPr>
          <w:lang w:eastAsia="zh-TW"/>
        </w:rPr>
      </w:pPr>
      <w:r w:rsidRPr="00CA2B64">
        <w:rPr>
          <w:rFonts w:hint="eastAsia"/>
          <w:lang w:eastAsia="zh-TW"/>
        </w:rPr>
        <w:t>Proposal 2:</w:t>
      </w:r>
      <w:r>
        <w:rPr>
          <w:rFonts w:hint="eastAsia"/>
          <w:lang w:eastAsia="zh-TW"/>
        </w:rPr>
        <w:t xml:space="preserve"> For 12 and 16-port CSI-RS pattern, the configuration is aggregation of K existing N</w:t>
      </w:r>
      <w:r w:rsidRPr="00F76224">
        <w:rPr>
          <w:rFonts w:hint="eastAsia"/>
          <w:vertAlign w:val="subscript"/>
          <w:lang w:eastAsia="zh-TW"/>
        </w:rPr>
        <w:t>k</w:t>
      </w:r>
      <w:r>
        <w:rPr>
          <w:rFonts w:hint="eastAsia"/>
          <w:lang w:eastAsia="zh-TW"/>
        </w:rPr>
        <w:t xml:space="preserve">-port CSI-RS resources with some </w:t>
      </w:r>
      <w:r>
        <w:rPr>
          <w:lang w:eastAsia="zh-TW"/>
        </w:rPr>
        <w:t>restriction</w:t>
      </w:r>
      <w:r>
        <w:rPr>
          <w:rFonts w:hint="eastAsia"/>
          <w:lang w:eastAsia="zh-TW"/>
        </w:rPr>
        <w:t>s on K or N</w:t>
      </w:r>
      <w:r w:rsidRPr="00F76224">
        <w:rPr>
          <w:rFonts w:hint="eastAsia"/>
          <w:vertAlign w:val="subscript"/>
          <w:lang w:eastAsia="zh-TW"/>
        </w:rPr>
        <w:t>k.</w:t>
      </w:r>
    </w:p>
    <w:p w14:paraId="540E90C7" w14:textId="77777777" w:rsidR="00F76224" w:rsidRPr="00012FDE" w:rsidRDefault="00F76224" w:rsidP="00F76224">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4DD505DF" w14:textId="77777777" w:rsidR="00F76224" w:rsidRDefault="00F76224"/>
    <w:p w14:paraId="06282903" w14:textId="76FC72EC" w:rsidR="00E93049" w:rsidRPr="009A088C" w:rsidRDefault="005E3A93" w:rsidP="00E93049">
      <w:pPr>
        <w:rPr>
          <w:rFonts w:ascii="Times New Roman" w:eastAsia="MS Mincho" w:hAnsi="Times New Roman"/>
          <w:b/>
          <w:lang w:eastAsia="ja-JP"/>
        </w:rPr>
      </w:pPr>
      <w:hyperlink r:id="rId890" w:history="1">
        <w:r>
          <w:rPr>
            <w:rStyle w:val="Hyperlink"/>
            <w:rFonts w:ascii="Times New Roman" w:eastAsia="MS Mincho" w:hAnsi="Times New Roman"/>
            <w:b/>
            <w:lang w:eastAsia="ja-JP"/>
          </w:rPr>
          <w:t>R1-155278</w:t>
        </w:r>
      </w:hyperlink>
      <w:r w:rsidR="00E93049" w:rsidRPr="009A088C">
        <w:rPr>
          <w:rFonts w:ascii="Times New Roman" w:eastAsia="MS Mincho" w:hAnsi="Times New Roman"/>
          <w:b/>
          <w:lang w:eastAsia="ja-JP"/>
        </w:rPr>
        <w:tab/>
        <w:t>Discussion on 12/16 port CSI-RS resource</w:t>
      </w:r>
      <w:r w:rsidR="00E93049" w:rsidRPr="009A088C">
        <w:rPr>
          <w:rFonts w:ascii="Times New Roman" w:eastAsia="MS Mincho" w:hAnsi="Times New Roman"/>
          <w:b/>
          <w:lang w:eastAsia="ja-JP"/>
        </w:rPr>
        <w:tab/>
        <w:t>NEC</w:t>
      </w:r>
    </w:p>
    <w:p w14:paraId="1A16D612" w14:textId="74CAE91E" w:rsidR="009A088C" w:rsidRDefault="009A088C" w:rsidP="009A088C">
      <w:r w:rsidRPr="00012FDE">
        <w:t xml:space="preserve">The document was presented by … from </w:t>
      </w:r>
      <w:r>
        <w:t>NEC</w:t>
      </w:r>
      <w:r w:rsidRPr="00012FDE">
        <w:t xml:space="preserve"> and </w:t>
      </w:r>
      <w:r>
        <w:t>proposes:</w:t>
      </w:r>
    </w:p>
    <w:p w14:paraId="275E10B2" w14:textId="77777777" w:rsidR="009A088C" w:rsidRPr="009A088C" w:rsidRDefault="009A088C" w:rsidP="000F1F9B">
      <w:pPr>
        <w:pStyle w:val="ListParagraph"/>
        <w:numPr>
          <w:ilvl w:val="0"/>
          <w:numId w:val="103"/>
        </w:numPr>
        <w:spacing w:after="0"/>
        <w:ind w:left="714" w:hanging="357"/>
        <w:rPr>
          <w:rFonts w:eastAsiaTheme="minorEastAsia"/>
          <w:sz w:val="22"/>
          <w:szCs w:val="22"/>
          <w:lang w:val="en-US" w:eastAsia="zh-CN"/>
        </w:rPr>
      </w:pPr>
      <w:r w:rsidRPr="009A088C">
        <w:rPr>
          <w:rFonts w:eastAsiaTheme="minorEastAsia" w:hint="eastAsia"/>
          <w:sz w:val="22"/>
          <w:szCs w:val="22"/>
          <w:lang w:val="en-US" w:eastAsia="zh-CN"/>
        </w:rPr>
        <w:t xml:space="preserve">Proposal 1: </w:t>
      </w:r>
      <w:r w:rsidRPr="009A088C">
        <w:rPr>
          <w:sz w:val="22"/>
          <w:szCs w:val="22"/>
          <w:lang w:val="en-US"/>
        </w:rPr>
        <w:t xml:space="preserve">Only existing 40 CSI-RS REs are reused for </w:t>
      </w:r>
      <w:r w:rsidRPr="009A088C">
        <w:rPr>
          <w:rFonts w:eastAsiaTheme="minorEastAsia" w:hint="eastAsia"/>
          <w:sz w:val="22"/>
          <w:szCs w:val="22"/>
          <w:lang w:val="en-US" w:eastAsia="zh-CN"/>
        </w:rPr>
        <w:t xml:space="preserve">both </w:t>
      </w:r>
      <w:r w:rsidRPr="009A088C">
        <w:rPr>
          <w:sz w:val="22"/>
          <w:szCs w:val="22"/>
          <w:lang w:val="en-US"/>
        </w:rPr>
        <w:t>12- and 16-port NZP CSI-RS resources</w:t>
      </w:r>
      <w:r w:rsidRPr="009A088C">
        <w:rPr>
          <w:rFonts w:eastAsiaTheme="minorEastAsia" w:hint="eastAsia"/>
          <w:sz w:val="22"/>
          <w:szCs w:val="22"/>
          <w:lang w:val="en-US" w:eastAsia="zh-CN"/>
        </w:rPr>
        <w:t>.</w:t>
      </w:r>
    </w:p>
    <w:p w14:paraId="5EB34C9C" w14:textId="77777777" w:rsidR="009A088C" w:rsidRPr="009A088C" w:rsidRDefault="009A088C" w:rsidP="000F1F9B">
      <w:pPr>
        <w:pStyle w:val="ListParagraph"/>
        <w:numPr>
          <w:ilvl w:val="0"/>
          <w:numId w:val="103"/>
        </w:numPr>
        <w:spacing w:after="0"/>
        <w:ind w:left="714" w:hanging="357"/>
        <w:rPr>
          <w:rFonts w:eastAsiaTheme="minorEastAsia"/>
          <w:sz w:val="22"/>
          <w:szCs w:val="22"/>
          <w:lang w:val="en-US" w:eastAsia="zh-CN"/>
        </w:rPr>
      </w:pPr>
      <w:r w:rsidRPr="009A088C">
        <w:rPr>
          <w:rFonts w:hint="eastAsia"/>
          <w:sz w:val="22"/>
          <w:szCs w:val="22"/>
          <w:lang w:val="en-US"/>
        </w:rPr>
        <w:t xml:space="preserve">Proposal </w:t>
      </w:r>
      <w:r w:rsidRPr="009A088C">
        <w:rPr>
          <w:rFonts w:eastAsiaTheme="minorEastAsia" w:hint="eastAsia"/>
          <w:sz w:val="22"/>
          <w:szCs w:val="22"/>
          <w:lang w:val="en-US" w:eastAsia="zh-CN"/>
        </w:rPr>
        <w:t>2: Alt. 2 should be adopted with following revise</w:t>
      </w:r>
    </w:p>
    <w:p w14:paraId="1F8EF59C" w14:textId="77777777" w:rsidR="009A088C" w:rsidRPr="009A088C" w:rsidRDefault="009A088C" w:rsidP="000F1F9B">
      <w:pPr>
        <w:pStyle w:val="ListParagraph"/>
        <w:numPr>
          <w:ilvl w:val="1"/>
          <w:numId w:val="103"/>
        </w:numPr>
        <w:spacing w:after="0"/>
        <w:rPr>
          <w:iCs/>
          <w:lang w:val="en-US"/>
        </w:rPr>
      </w:pPr>
      <w:r w:rsidRPr="009A088C">
        <w:rPr>
          <w:iCs/>
          <w:lang w:val="en-US"/>
        </w:rPr>
        <w:t>Alt.2: 12/16 ports CSI-RS is an aggregation of K configured CSI-RS resources/configurations with 4/8 ports. (K&gt;1)</w:t>
      </w:r>
    </w:p>
    <w:p w14:paraId="4A711B97" w14:textId="77777777" w:rsidR="009A088C" w:rsidRPr="009A088C" w:rsidRDefault="009A088C" w:rsidP="000F1F9B">
      <w:pPr>
        <w:pStyle w:val="ListParagraph"/>
        <w:numPr>
          <w:ilvl w:val="2"/>
          <w:numId w:val="103"/>
        </w:numPr>
        <w:spacing w:after="0"/>
        <w:rPr>
          <w:iCs/>
          <w:lang w:val="en-US"/>
        </w:rPr>
      </w:pPr>
      <w:r w:rsidRPr="009A088C">
        <w:rPr>
          <w:rFonts w:eastAsiaTheme="minorEastAsia" w:hint="eastAsia"/>
          <w:iCs/>
          <w:lang w:val="en-US" w:eastAsia="zh-CN"/>
        </w:rPr>
        <w:t>F</w:t>
      </w:r>
      <w:r w:rsidRPr="009A088C">
        <w:rPr>
          <w:iCs/>
          <w:lang w:val="en-US"/>
        </w:rPr>
        <w:t>ixed</w:t>
      </w:r>
      <w:r w:rsidRPr="009A088C">
        <w:rPr>
          <w:rFonts w:eastAsiaTheme="minorEastAsia" w:hint="eastAsia"/>
          <w:iCs/>
          <w:lang w:val="en-US" w:eastAsia="zh-CN"/>
        </w:rPr>
        <w:t xml:space="preserve"> value(s)</w:t>
      </w:r>
      <w:r w:rsidRPr="009A088C">
        <w:rPr>
          <w:iCs/>
          <w:lang w:val="en-US"/>
        </w:rPr>
        <w:t xml:space="preserve"> for Nk</w:t>
      </w:r>
    </w:p>
    <w:p w14:paraId="703C595A" w14:textId="77777777" w:rsidR="009A088C" w:rsidRPr="009A088C" w:rsidRDefault="009A088C" w:rsidP="000F1F9B">
      <w:pPr>
        <w:pStyle w:val="ListParagraph"/>
        <w:numPr>
          <w:ilvl w:val="0"/>
          <w:numId w:val="103"/>
        </w:numPr>
        <w:spacing w:after="0"/>
        <w:ind w:left="714" w:hanging="357"/>
        <w:rPr>
          <w:color w:val="000000" w:themeColor="text1"/>
          <w:sz w:val="22"/>
          <w:szCs w:val="22"/>
          <w:lang w:eastAsia="zh-CN"/>
        </w:rPr>
      </w:pPr>
      <w:r w:rsidRPr="009A088C">
        <w:rPr>
          <w:rFonts w:hint="eastAsia"/>
          <w:color w:val="000000" w:themeColor="text1"/>
          <w:sz w:val="22"/>
          <w:szCs w:val="22"/>
          <w:lang w:eastAsia="zh-CN"/>
        </w:rPr>
        <w:t>Proposal 3: Partially overlapping CSI-RS configurations can be considered as described in this contribution.</w:t>
      </w:r>
    </w:p>
    <w:p w14:paraId="563CC84E" w14:textId="77777777" w:rsidR="009A088C" w:rsidRPr="009A088C" w:rsidRDefault="009A088C" w:rsidP="000F1F9B">
      <w:pPr>
        <w:pStyle w:val="ListParagraph"/>
        <w:numPr>
          <w:ilvl w:val="0"/>
          <w:numId w:val="103"/>
        </w:numPr>
        <w:spacing w:after="0"/>
        <w:ind w:left="714" w:hanging="357"/>
        <w:rPr>
          <w:color w:val="000000" w:themeColor="text1"/>
          <w:sz w:val="22"/>
          <w:szCs w:val="22"/>
          <w:lang w:eastAsia="zh-CN"/>
        </w:rPr>
      </w:pPr>
      <w:r w:rsidRPr="009A088C">
        <w:rPr>
          <w:rFonts w:hint="eastAsia"/>
          <w:color w:val="000000" w:themeColor="text1"/>
          <w:sz w:val="22"/>
          <w:szCs w:val="22"/>
          <w:lang w:eastAsia="zh-CN"/>
        </w:rPr>
        <w:t xml:space="preserve">Proposal 4: For 12 CSI-RS ports, 16-port CSI-RS resource </w:t>
      </w:r>
      <w:r w:rsidRPr="009A088C">
        <w:rPr>
          <w:color w:val="000000" w:themeColor="text1"/>
          <w:sz w:val="22"/>
          <w:szCs w:val="22"/>
          <w:lang w:eastAsia="zh-CN"/>
        </w:rPr>
        <w:t xml:space="preserve">can be configured </w:t>
      </w:r>
      <w:r w:rsidRPr="009A088C">
        <w:rPr>
          <w:rFonts w:hint="eastAsia"/>
          <w:color w:val="000000" w:themeColor="text1"/>
          <w:sz w:val="22"/>
          <w:szCs w:val="22"/>
          <w:lang w:eastAsia="zh-CN"/>
        </w:rPr>
        <w:t>for simplicity, and also for avoiding power boosting issues.</w:t>
      </w:r>
    </w:p>
    <w:p w14:paraId="74DD46DA" w14:textId="77777777" w:rsidR="009A088C" w:rsidRPr="009A088C" w:rsidRDefault="009A088C" w:rsidP="000F1F9B">
      <w:pPr>
        <w:pStyle w:val="ListParagraph"/>
        <w:numPr>
          <w:ilvl w:val="0"/>
          <w:numId w:val="103"/>
        </w:numPr>
        <w:spacing w:after="0"/>
        <w:ind w:left="714" w:hanging="357"/>
        <w:rPr>
          <w:color w:val="000000" w:themeColor="text1"/>
          <w:sz w:val="22"/>
          <w:szCs w:val="22"/>
          <w:lang w:eastAsia="zh-CN"/>
        </w:rPr>
      </w:pPr>
      <w:r w:rsidRPr="009A088C">
        <w:rPr>
          <w:rFonts w:hint="eastAsia"/>
          <w:color w:val="000000" w:themeColor="text1"/>
          <w:sz w:val="22"/>
          <w:szCs w:val="22"/>
          <w:lang w:eastAsia="zh-CN"/>
        </w:rPr>
        <w:t>Proposal 5: CSI-RS group hopping should be considered.</w:t>
      </w:r>
    </w:p>
    <w:p w14:paraId="3ACF5DF6" w14:textId="77777777" w:rsidR="009A088C" w:rsidRPr="00012FDE" w:rsidRDefault="009A088C" w:rsidP="009A088C">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4054811B" w14:textId="77777777" w:rsidR="009A088C" w:rsidRDefault="009A088C"/>
    <w:p w14:paraId="7F9B91CA" w14:textId="2ED89977" w:rsidR="00F76224" w:rsidRPr="00F76224" w:rsidRDefault="005E3A93" w:rsidP="00F76224">
      <w:pPr>
        <w:rPr>
          <w:b/>
        </w:rPr>
      </w:pPr>
      <w:hyperlink r:id="rId891" w:history="1">
        <w:r>
          <w:rPr>
            <w:rStyle w:val="Hyperlink"/>
            <w:b/>
          </w:rPr>
          <w:t>R1-156142</w:t>
        </w:r>
      </w:hyperlink>
      <w:r w:rsidR="00F76224" w:rsidRPr="00F76224">
        <w:rPr>
          <w:b/>
        </w:rPr>
        <w:tab/>
        <w:t>WF on CSI-RS Configuration for Class A Reporting</w:t>
      </w:r>
      <w:r w:rsidR="00F76224" w:rsidRPr="00F76224">
        <w:rPr>
          <w:b/>
        </w:rPr>
        <w:tab/>
        <w:t>Samsung</w:t>
      </w:r>
    </w:p>
    <w:p w14:paraId="0E34FE21" w14:textId="77777777" w:rsidR="00F76224" w:rsidRDefault="00F76224" w:rsidP="00F76224">
      <w:r w:rsidRPr="00012FDE">
        <w:t xml:space="preserve">The document was presented by </w:t>
      </w:r>
      <w:r w:rsidRPr="00F76224">
        <w:t>Hoondon</w:t>
      </w:r>
      <w:r>
        <w:t>g Noh</w:t>
      </w:r>
      <w:r w:rsidRPr="00012FDE">
        <w:t xml:space="preserve"> from </w:t>
      </w:r>
      <w:r>
        <w:t>Samsung.</w:t>
      </w:r>
    </w:p>
    <w:p w14:paraId="4F51994D" w14:textId="77777777" w:rsidR="00F922C7" w:rsidRPr="00F76224" w:rsidRDefault="001145D2" w:rsidP="001145D2">
      <w:pPr>
        <w:numPr>
          <w:ilvl w:val="0"/>
          <w:numId w:val="58"/>
        </w:numPr>
        <w:rPr>
          <w:rFonts w:eastAsia="SimSun" w:cs="Arial"/>
        </w:rPr>
      </w:pPr>
      <w:r w:rsidRPr="00F76224">
        <w:rPr>
          <w:rFonts w:eastAsia="SimSun" w:cs="Arial" w:hint="eastAsia"/>
          <w:lang w:val="en-US"/>
        </w:rPr>
        <w:t xml:space="preserve">Rel.13 CSI-RS resource for class A CSI reporting is configured as an aggregation of </w:t>
      </w:r>
      <w:r w:rsidRPr="00F76224">
        <w:rPr>
          <w:rFonts w:eastAsia="SimSun" w:cs="Arial" w:hint="eastAsia"/>
          <w:i/>
          <w:iCs/>
          <w:lang w:val="en-US"/>
        </w:rPr>
        <w:t>K</w:t>
      </w:r>
      <w:r w:rsidRPr="00F76224">
        <w:rPr>
          <w:rFonts w:eastAsia="SimSun" w:cs="Arial" w:hint="eastAsia"/>
          <w:lang w:val="en-US"/>
        </w:rPr>
        <w:t xml:space="preserve"> Rel.13 CSI-RS configurations.</w:t>
      </w:r>
    </w:p>
    <w:p w14:paraId="0872F6A4" w14:textId="77777777" w:rsidR="00F922C7" w:rsidRPr="00F76224" w:rsidRDefault="001145D2" w:rsidP="001145D2">
      <w:pPr>
        <w:numPr>
          <w:ilvl w:val="1"/>
          <w:numId w:val="58"/>
        </w:numPr>
        <w:rPr>
          <w:rFonts w:eastAsia="SimSun" w:cs="Arial"/>
        </w:rPr>
      </w:pPr>
      <w:r w:rsidRPr="00F76224">
        <w:rPr>
          <w:rFonts w:eastAsia="SimSun" w:cs="Arial" w:hint="eastAsia"/>
          <w:lang w:val="en-US"/>
        </w:rPr>
        <w:t>∑</w:t>
      </w:r>
      <w:r w:rsidRPr="00F76224">
        <w:rPr>
          <w:rFonts w:eastAsia="SimSun" w:cs="Arial" w:hint="eastAsia"/>
          <w:i/>
          <w:iCs/>
          <w:vertAlign w:val="subscript"/>
          <w:lang w:val="en-US"/>
        </w:rPr>
        <w:t>k</w:t>
      </w:r>
      <w:r w:rsidRPr="00F76224">
        <w:rPr>
          <w:rFonts w:eastAsia="SimSun" w:cs="Arial" w:hint="eastAsia"/>
          <w:lang w:val="en-US"/>
        </w:rPr>
        <w:t xml:space="preserve"> </w:t>
      </w:r>
      <w:r w:rsidRPr="00F76224">
        <w:rPr>
          <w:rFonts w:eastAsia="SimSun" w:cs="Arial" w:hint="eastAsia"/>
          <w:i/>
          <w:iCs/>
          <w:lang w:val="en-US"/>
        </w:rPr>
        <w:t>N</w:t>
      </w:r>
      <w:r w:rsidRPr="00F76224">
        <w:rPr>
          <w:rFonts w:eastAsia="SimSun" w:cs="Arial" w:hint="eastAsia"/>
          <w:i/>
          <w:iCs/>
          <w:vertAlign w:val="subscript"/>
          <w:lang w:val="en-US"/>
        </w:rPr>
        <w:t>k</w:t>
      </w:r>
      <w:r w:rsidRPr="00F76224">
        <w:rPr>
          <w:rFonts w:eastAsia="SimSun" w:cs="Arial" w:hint="eastAsia"/>
          <w:lang w:val="en-US"/>
        </w:rPr>
        <w:t xml:space="preserve"> </w:t>
      </w:r>
      <w:r w:rsidRPr="00F76224">
        <w:rPr>
          <w:rFonts w:eastAsia="SimSun" w:cs="Arial" w:hint="eastAsia"/>
          <w:lang w:val="en-US"/>
        </w:rPr>
        <w:t>∈</w:t>
      </w:r>
      <w:r w:rsidRPr="00F76224">
        <w:rPr>
          <w:rFonts w:eastAsia="SimSun" w:cs="Arial" w:hint="eastAsia"/>
          <w:lang w:val="en-US"/>
        </w:rPr>
        <w:t xml:space="preserve"> {12,16}</w:t>
      </w:r>
    </w:p>
    <w:p w14:paraId="3D6CB8FC" w14:textId="77777777" w:rsidR="00F922C7" w:rsidRPr="00F76224" w:rsidRDefault="001145D2" w:rsidP="001145D2">
      <w:pPr>
        <w:numPr>
          <w:ilvl w:val="1"/>
          <w:numId w:val="58"/>
        </w:numPr>
        <w:rPr>
          <w:rFonts w:eastAsia="SimSun" w:cs="Arial"/>
        </w:rPr>
      </w:pPr>
      <w:r w:rsidRPr="00F76224">
        <w:rPr>
          <w:rFonts w:eastAsia="SimSun" w:cs="Arial" w:hint="eastAsia"/>
          <w:i/>
          <w:iCs/>
          <w:lang w:val="en-US"/>
        </w:rPr>
        <w:t>N</w:t>
      </w:r>
      <w:r w:rsidRPr="00F76224">
        <w:rPr>
          <w:rFonts w:eastAsia="SimSun" w:cs="Arial" w:hint="eastAsia"/>
          <w:i/>
          <w:iCs/>
          <w:vertAlign w:val="subscript"/>
          <w:lang w:val="en-US"/>
        </w:rPr>
        <w:t>k</w:t>
      </w:r>
      <w:r w:rsidRPr="00F76224">
        <w:rPr>
          <w:rFonts w:eastAsia="SimSun" w:cs="Arial" w:hint="eastAsia"/>
          <w:lang w:val="en-US"/>
        </w:rPr>
        <w:t xml:space="preserve"> </w:t>
      </w:r>
      <w:r w:rsidRPr="00F76224">
        <w:rPr>
          <w:rFonts w:eastAsia="SimSun" w:cs="Arial" w:hint="eastAsia"/>
          <w:lang w:val="en-US"/>
        </w:rPr>
        <w:t>∈</w:t>
      </w:r>
      <w:r w:rsidRPr="00F76224">
        <w:rPr>
          <w:rFonts w:eastAsia="SimSun" w:cs="Arial" w:hint="eastAsia"/>
          <w:lang w:val="en-US"/>
        </w:rPr>
        <w:t xml:space="preserve"> {2, 4, 8}, and the same </w:t>
      </w:r>
      <w:r w:rsidRPr="00F76224">
        <w:rPr>
          <w:rFonts w:eastAsia="SimSun" w:cs="Arial" w:hint="eastAsia"/>
          <w:i/>
          <w:iCs/>
          <w:lang w:val="en-US"/>
        </w:rPr>
        <w:t>N</w:t>
      </w:r>
      <w:r w:rsidRPr="00F76224">
        <w:rPr>
          <w:rFonts w:eastAsia="SimSun" w:cs="Arial" w:hint="eastAsia"/>
          <w:i/>
          <w:iCs/>
          <w:vertAlign w:val="subscript"/>
          <w:lang w:val="en-US"/>
        </w:rPr>
        <w:t>k</w:t>
      </w:r>
      <w:r w:rsidRPr="00F76224">
        <w:rPr>
          <w:rFonts w:eastAsia="SimSun" w:cs="Arial" w:hint="eastAsia"/>
          <w:lang w:val="en-US"/>
        </w:rPr>
        <w:t xml:space="preserve"> = </w:t>
      </w:r>
      <w:r w:rsidRPr="00F76224">
        <w:rPr>
          <w:rFonts w:eastAsia="SimSun" w:cs="Arial" w:hint="eastAsia"/>
          <w:i/>
          <w:iCs/>
          <w:lang w:val="en-US"/>
        </w:rPr>
        <w:t>N</w:t>
      </w:r>
      <w:r w:rsidRPr="00F76224">
        <w:rPr>
          <w:rFonts w:eastAsia="SimSun" w:cs="Arial" w:hint="eastAsia"/>
          <w:lang w:val="en-US"/>
        </w:rPr>
        <w:t xml:space="preserve"> used for all </w:t>
      </w:r>
      <w:r w:rsidRPr="00F76224">
        <w:rPr>
          <w:rFonts w:eastAsia="SimSun" w:cs="Arial" w:hint="eastAsia"/>
          <w:i/>
          <w:iCs/>
          <w:lang w:val="en-US"/>
        </w:rPr>
        <w:t>k</w:t>
      </w:r>
    </w:p>
    <w:p w14:paraId="0F01795C" w14:textId="77777777" w:rsidR="00F922C7" w:rsidRPr="00F76224" w:rsidRDefault="001145D2" w:rsidP="001145D2">
      <w:pPr>
        <w:numPr>
          <w:ilvl w:val="2"/>
          <w:numId w:val="58"/>
        </w:numPr>
        <w:rPr>
          <w:rFonts w:eastAsia="SimSun" w:cs="Arial"/>
        </w:rPr>
      </w:pPr>
      <w:r w:rsidRPr="00F76224">
        <w:rPr>
          <w:rFonts w:eastAsia="SimSun" w:cs="Arial" w:hint="eastAsia"/>
          <w:lang w:val="en-US"/>
        </w:rPr>
        <w:t>One or more values {2, 4, 8} can be down-selected for CDM-2/CDM-4</w:t>
      </w:r>
    </w:p>
    <w:p w14:paraId="469981C8" w14:textId="77777777" w:rsidR="00F922C7" w:rsidRPr="00F76224" w:rsidRDefault="001145D2" w:rsidP="001145D2">
      <w:pPr>
        <w:numPr>
          <w:ilvl w:val="1"/>
          <w:numId w:val="58"/>
        </w:numPr>
        <w:rPr>
          <w:rFonts w:eastAsia="SimSun" w:cs="Arial"/>
        </w:rPr>
      </w:pPr>
      <w:r w:rsidRPr="00F76224">
        <w:rPr>
          <w:rFonts w:eastAsia="SimSun" w:cs="Arial" w:hint="eastAsia"/>
          <w:lang w:val="en-US"/>
        </w:rPr>
        <w:t>CDM-2 or CDM-4 can be configured for a UE</w:t>
      </w:r>
    </w:p>
    <w:p w14:paraId="0A14BAD0" w14:textId="77777777" w:rsidR="00F922C7" w:rsidRPr="00F76224" w:rsidRDefault="001145D2" w:rsidP="001145D2">
      <w:pPr>
        <w:numPr>
          <w:ilvl w:val="1"/>
          <w:numId w:val="58"/>
        </w:numPr>
        <w:rPr>
          <w:rFonts w:eastAsia="SimSun" w:cs="Arial"/>
        </w:rPr>
      </w:pPr>
      <w:r w:rsidRPr="00F76224">
        <w:rPr>
          <w:rFonts w:eastAsia="SimSun" w:cs="Arial" w:hint="eastAsia"/>
          <w:lang w:val="en-US"/>
        </w:rPr>
        <w:t>RRC configuration parameters include:</w:t>
      </w:r>
    </w:p>
    <w:p w14:paraId="584F7947" w14:textId="77777777" w:rsidR="00F922C7" w:rsidRPr="00F76224" w:rsidRDefault="001145D2" w:rsidP="001145D2">
      <w:pPr>
        <w:numPr>
          <w:ilvl w:val="2"/>
          <w:numId w:val="58"/>
        </w:numPr>
        <w:rPr>
          <w:rFonts w:eastAsia="SimSun" w:cs="Arial"/>
        </w:rPr>
      </w:pPr>
      <w:r w:rsidRPr="00F76224">
        <w:rPr>
          <w:rFonts w:eastAsia="SimSun" w:cs="Arial" w:hint="eastAsia"/>
          <w:lang w:val="en-US"/>
        </w:rPr>
        <w:t xml:space="preserve">A list of </w:t>
      </w:r>
      <w:r w:rsidRPr="00F76224">
        <w:rPr>
          <w:rFonts w:eastAsia="SimSun" w:cs="Arial" w:hint="eastAsia"/>
          <w:i/>
          <w:iCs/>
          <w:lang w:val="en-US"/>
        </w:rPr>
        <w:t>K</w:t>
      </w:r>
      <w:r w:rsidRPr="00F76224">
        <w:rPr>
          <w:rFonts w:eastAsia="SimSun" w:cs="Arial" w:hint="eastAsia"/>
          <w:lang w:val="en-US"/>
        </w:rPr>
        <w:t xml:space="preserve"> CSI-RS resource configurations;</w:t>
      </w:r>
    </w:p>
    <w:p w14:paraId="7BEC9013" w14:textId="77777777" w:rsidR="00F922C7" w:rsidRPr="00F76224" w:rsidRDefault="001145D2" w:rsidP="001145D2">
      <w:pPr>
        <w:numPr>
          <w:ilvl w:val="3"/>
          <w:numId w:val="58"/>
        </w:numPr>
        <w:rPr>
          <w:rFonts w:eastAsia="SimSun" w:cs="Arial"/>
        </w:rPr>
      </w:pPr>
      <w:r w:rsidRPr="00F76224">
        <w:rPr>
          <w:rFonts w:eastAsia="SimSun" w:cs="Arial" w:hint="eastAsia"/>
          <w:lang w:val="en-US"/>
        </w:rPr>
        <w:t>In case of CDM-2, the CSI-RS resource configurations indicate CSI-RS RE locations according to legacy resource configurations in 36.211</w:t>
      </w:r>
    </w:p>
    <w:p w14:paraId="3D602FB3" w14:textId="77777777" w:rsidR="00F922C7" w:rsidRPr="00F76224" w:rsidRDefault="001145D2" w:rsidP="001145D2">
      <w:pPr>
        <w:numPr>
          <w:ilvl w:val="3"/>
          <w:numId w:val="58"/>
        </w:numPr>
        <w:rPr>
          <w:rFonts w:eastAsia="SimSun" w:cs="Arial"/>
        </w:rPr>
      </w:pPr>
      <w:r w:rsidRPr="00F76224">
        <w:rPr>
          <w:rFonts w:eastAsia="SimSun" w:cs="Arial" w:hint="eastAsia"/>
          <w:lang w:val="en-US"/>
        </w:rPr>
        <w:lastRenderedPageBreak/>
        <w:t>In case of CDM-4, the CSI-RS resource configurations indicate CSI-RS RE locations according to either of the following alternatives:</w:t>
      </w:r>
    </w:p>
    <w:p w14:paraId="2E12B72D" w14:textId="77777777" w:rsidR="00F922C7" w:rsidRPr="00F76224" w:rsidRDefault="001145D2" w:rsidP="001145D2">
      <w:pPr>
        <w:numPr>
          <w:ilvl w:val="4"/>
          <w:numId w:val="58"/>
        </w:numPr>
        <w:rPr>
          <w:rFonts w:eastAsia="SimSun" w:cs="Arial"/>
        </w:rPr>
      </w:pPr>
      <w:r w:rsidRPr="00F76224">
        <w:rPr>
          <w:rFonts w:eastAsia="SimSun" w:cs="Arial" w:hint="eastAsia"/>
          <w:lang w:val="en-US"/>
        </w:rPr>
        <w:t>Alt 1: the legacy CSI-RS RE locations according to 36.211.</w:t>
      </w:r>
    </w:p>
    <w:p w14:paraId="1F0A0853" w14:textId="77777777" w:rsidR="00F922C7" w:rsidRPr="00F76224" w:rsidRDefault="001145D2" w:rsidP="001145D2">
      <w:pPr>
        <w:numPr>
          <w:ilvl w:val="4"/>
          <w:numId w:val="58"/>
        </w:numPr>
        <w:rPr>
          <w:rFonts w:eastAsia="SimSun" w:cs="Arial"/>
        </w:rPr>
      </w:pPr>
      <w:r w:rsidRPr="00F76224">
        <w:rPr>
          <w:rFonts w:eastAsia="SimSun" w:cs="Arial" w:hint="eastAsia"/>
          <w:lang w:val="en-US"/>
        </w:rPr>
        <w:t>Alt 2: newly defined CSI-RS RE locations</w:t>
      </w:r>
    </w:p>
    <w:p w14:paraId="5EEE1CDC" w14:textId="77777777" w:rsidR="00F922C7" w:rsidRPr="00F76224" w:rsidRDefault="001145D2" w:rsidP="001145D2">
      <w:pPr>
        <w:numPr>
          <w:ilvl w:val="2"/>
          <w:numId w:val="58"/>
        </w:numPr>
        <w:rPr>
          <w:rFonts w:eastAsia="SimSun" w:cs="Arial"/>
        </w:rPr>
      </w:pPr>
      <w:r w:rsidRPr="00F76224">
        <w:rPr>
          <w:rFonts w:eastAsia="SimSun" w:cs="Arial" w:hint="eastAsia"/>
          <w:lang w:val="en-US"/>
        </w:rPr>
        <w:t>A single set of subordinate parameters that will commonly apply to all resources</w:t>
      </w:r>
    </w:p>
    <w:p w14:paraId="6FD6136A" w14:textId="77777777" w:rsidR="00F922C7" w:rsidRPr="00F76224" w:rsidRDefault="001145D2" w:rsidP="001145D2">
      <w:pPr>
        <w:numPr>
          <w:ilvl w:val="3"/>
          <w:numId w:val="58"/>
        </w:numPr>
        <w:rPr>
          <w:rFonts w:eastAsia="SimSun" w:cs="Arial"/>
        </w:rPr>
      </w:pPr>
      <w:r w:rsidRPr="00F76224">
        <w:rPr>
          <w:rFonts w:eastAsia="SimSun" w:cs="Arial" w:hint="eastAsia"/>
          <w:lang w:val="en-US"/>
        </w:rPr>
        <w:t>number of antenna ports (</w:t>
      </w:r>
      <w:r w:rsidRPr="00F76224">
        <w:rPr>
          <w:rFonts w:eastAsia="SimSun" w:cs="Arial" w:hint="eastAsia"/>
          <w:i/>
          <w:iCs/>
          <w:lang w:val="en-US"/>
        </w:rPr>
        <w:t>N</w:t>
      </w:r>
      <w:r w:rsidRPr="00F76224">
        <w:rPr>
          <w:rFonts w:eastAsia="SimSun" w:cs="Arial" w:hint="eastAsia"/>
          <w:lang w:val="en-US"/>
        </w:rPr>
        <w:t xml:space="preserve">), </w:t>
      </w:r>
    </w:p>
    <w:p w14:paraId="02B3AE24" w14:textId="77777777" w:rsidR="00F922C7" w:rsidRPr="00F76224" w:rsidRDefault="001145D2" w:rsidP="001145D2">
      <w:pPr>
        <w:numPr>
          <w:ilvl w:val="3"/>
          <w:numId w:val="58"/>
        </w:numPr>
        <w:rPr>
          <w:rFonts w:eastAsia="SimSun" w:cs="Arial"/>
        </w:rPr>
      </w:pPr>
      <w:r w:rsidRPr="00F76224">
        <w:rPr>
          <w:rFonts w:eastAsia="SimSun" w:cs="Arial" w:hint="eastAsia"/>
          <w:lang w:val="en-US"/>
        </w:rPr>
        <w:t xml:space="preserve">subframe config., </w:t>
      </w:r>
    </w:p>
    <w:p w14:paraId="422C4C75" w14:textId="77777777" w:rsidR="00F922C7" w:rsidRPr="00F76224" w:rsidRDefault="001145D2" w:rsidP="001145D2">
      <w:pPr>
        <w:numPr>
          <w:ilvl w:val="3"/>
          <w:numId w:val="58"/>
        </w:numPr>
        <w:rPr>
          <w:rFonts w:eastAsia="SimSun" w:cs="Arial"/>
        </w:rPr>
      </w:pPr>
      <w:r w:rsidRPr="00F76224">
        <w:rPr>
          <w:rFonts w:eastAsia="SimSun" w:cs="Arial" w:hint="eastAsia"/>
          <w:lang w:val="en-US"/>
        </w:rPr>
        <w:t xml:space="preserve">scrambling ID, </w:t>
      </w:r>
    </w:p>
    <w:p w14:paraId="387DF2E2" w14:textId="77777777" w:rsidR="00F922C7" w:rsidRPr="00F76224" w:rsidRDefault="001145D2" w:rsidP="001145D2">
      <w:pPr>
        <w:numPr>
          <w:ilvl w:val="3"/>
          <w:numId w:val="58"/>
        </w:numPr>
        <w:rPr>
          <w:rFonts w:eastAsia="SimSun" w:cs="Arial"/>
        </w:rPr>
      </w:pPr>
      <w:r w:rsidRPr="00F76224">
        <w:rPr>
          <w:rFonts w:eastAsia="SimSun" w:cs="Arial" w:hint="eastAsia"/>
          <w:lang w:val="en-US"/>
        </w:rPr>
        <w:t>QCL info.</w:t>
      </w:r>
    </w:p>
    <w:p w14:paraId="5D8DF80A" w14:textId="77777777" w:rsidR="00F922C7" w:rsidRPr="00B063E3" w:rsidRDefault="001145D2" w:rsidP="001145D2">
      <w:pPr>
        <w:numPr>
          <w:ilvl w:val="0"/>
          <w:numId w:val="58"/>
        </w:numPr>
      </w:pPr>
      <w:r w:rsidRPr="00B063E3">
        <w:rPr>
          <w:rFonts w:hint="eastAsia"/>
          <w:lang w:val="en-US"/>
        </w:rPr>
        <w:t>CSI-RS RE mapping details for CDM-2</w:t>
      </w:r>
    </w:p>
    <w:p w14:paraId="2A717093" w14:textId="77777777" w:rsidR="00F922C7" w:rsidRPr="00B063E3" w:rsidRDefault="001145D2" w:rsidP="001145D2">
      <w:pPr>
        <w:numPr>
          <w:ilvl w:val="1"/>
          <w:numId w:val="58"/>
        </w:numPr>
      </w:pPr>
      <w:r w:rsidRPr="00B063E3">
        <w:rPr>
          <w:rFonts w:hint="eastAsia"/>
          <w:lang w:val="en-US"/>
        </w:rPr>
        <w:t>CSI-RS REs of the aggregated resource correspond to CSI-RS REs of component resources according to the following table:</w:t>
      </w:r>
    </w:p>
    <w:p w14:paraId="5CF8822E" w14:textId="77777777" w:rsidR="00F922C7" w:rsidRPr="00B063E3" w:rsidRDefault="001145D2" w:rsidP="001145D2">
      <w:pPr>
        <w:numPr>
          <w:ilvl w:val="2"/>
          <w:numId w:val="58"/>
        </w:numPr>
      </w:pPr>
      <w:r w:rsidRPr="00B063E3">
        <w:rPr>
          <w:rFonts w:hint="eastAsia"/>
          <w:lang w:val="en-US"/>
        </w:rPr>
        <w:t xml:space="preserve">The aggregated port number can be 15, 16, </w:t>
      </w:r>
      <w:r w:rsidRPr="00B063E3">
        <w:rPr>
          <w:rFonts w:hint="eastAsia"/>
          <w:lang w:val="en-US"/>
        </w:rPr>
        <w:t>…</w:t>
      </w:r>
      <w:r w:rsidRPr="00B063E3">
        <w:rPr>
          <w:rFonts w:hint="eastAsia"/>
          <w:lang w:val="en-US"/>
        </w:rPr>
        <w:t xml:space="preserve"> 30 (for 16 CSI-RS ports)</w:t>
      </w:r>
    </w:p>
    <w:p w14:paraId="032859F6" w14:textId="47A49622" w:rsidR="00F76224" w:rsidRPr="00B063E3" w:rsidRDefault="001145D2" w:rsidP="00F76224">
      <w:pPr>
        <w:numPr>
          <w:ilvl w:val="2"/>
          <w:numId w:val="58"/>
        </w:numPr>
      </w:pPr>
      <w:r w:rsidRPr="00B063E3">
        <w:rPr>
          <w:rFonts w:hint="eastAsia"/>
          <w:lang w:val="en-US"/>
        </w:rPr>
        <w:t xml:space="preserve">From port 23 to port 30, we can reuse legacy CDM-2 definition </w:t>
      </w:r>
    </w:p>
    <w:tbl>
      <w:tblPr>
        <w:tblStyle w:val="TableGrid"/>
        <w:tblW w:w="0" w:type="auto"/>
        <w:tblInd w:w="226" w:type="dxa"/>
        <w:tblLook w:val="04A0" w:firstRow="1" w:lastRow="0" w:firstColumn="1" w:lastColumn="0" w:noHBand="0" w:noVBand="1"/>
      </w:tblPr>
      <w:tblGrid>
        <w:gridCol w:w="3402"/>
        <w:gridCol w:w="3402"/>
        <w:gridCol w:w="3427"/>
      </w:tblGrid>
      <w:tr w:rsidR="00F76224" w14:paraId="7F30A9BE" w14:textId="77777777" w:rsidTr="00F76224">
        <w:tc>
          <w:tcPr>
            <w:tcW w:w="3448" w:type="dxa"/>
          </w:tcPr>
          <w:p w14:paraId="08CF815A" w14:textId="301B6425" w:rsidR="00F76224" w:rsidRPr="00F76224" w:rsidRDefault="00F76224" w:rsidP="00F76224">
            <w:pPr>
              <w:jc w:val="center"/>
              <w:rPr>
                <w:sz w:val="16"/>
                <w:szCs w:val="16"/>
                <w:lang w:val="en-US"/>
              </w:rPr>
            </w:pPr>
            <w:r w:rsidRPr="00F76224">
              <w:rPr>
                <w:rFonts w:eastAsia="Malgun Gothic" w:hint="eastAsia"/>
                <w:iCs/>
                <w:sz w:val="16"/>
                <w:szCs w:val="16"/>
                <w:lang w:eastAsia="ko-KR"/>
              </w:rPr>
              <w:t xml:space="preserve">Component CSI-RS resource index  </w:t>
            </w:r>
            <w:r w:rsidRPr="00F76224">
              <w:rPr>
                <w:rFonts w:eastAsia="Malgun Gothic"/>
                <w:i/>
                <w:iCs/>
                <w:sz w:val="16"/>
                <w:szCs w:val="16"/>
                <w:lang w:eastAsia="ko-KR"/>
              </w:rPr>
              <w:t>n</w:t>
            </w:r>
          </w:p>
        </w:tc>
        <w:tc>
          <w:tcPr>
            <w:tcW w:w="3448" w:type="dxa"/>
          </w:tcPr>
          <w:p w14:paraId="1BA20827" w14:textId="25DDB9BB" w:rsidR="00F76224" w:rsidRPr="00F76224" w:rsidRDefault="00F76224" w:rsidP="00F76224">
            <w:pPr>
              <w:jc w:val="center"/>
              <w:rPr>
                <w:sz w:val="16"/>
                <w:szCs w:val="16"/>
                <w:lang w:val="en-US"/>
              </w:rPr>
            </w:pPr>
            <w:r w:rsidRPr="00F76224">
              <w:rPr>
                <w:rFonts w:eastAsia="Malgun Gothic" w:hint="eastAsia"/>
                <w:iCs/>
                <w:sz w:val="16"/>
                <w:szCs w:val="16"/>
                <w:lang w:eastAsia="ko-KR"/>
              </w:rPr>
              <w:t>Antenna port numbers in the component resource</w:t>
            </w:r>
          </w:p>
        </w:tc>
        <w:tc>
          <w:tcPr>
            <w:tcW w:w="3448" w:type="dxa"/>
          </w:tcPr>
          <w:p w14:paraId="321F8B52" w14:textId="462B100D" w:rsidR="00F76224" w:rsidRPr="00F76224" w:rsidRDefault="00F76224" w:rsidP="00F76224">
            <w:pPr>
              <w:jc w:val="center"/>
              <w:rPr>
                <w:sz w:val="16"/>
                <w:szCs w:val="16"/>
                <w:lang w:val="en-US"/>
              </w:rPr>
            </w:pPr>
            <w:r w:rsidRPr="00F76224">
              <w:rPr>
                <w:rFonts w:eastAsia="Malgun Gothic" w:hint="eastAsia"/>
                <w:iCs/>
                <w:sz w:val="16"/>
                <w:szCs w:val="16"/>
                <w:lang w:eastAsia="ko-KR"/>
              </w:rPr>
              <w:t>Antenna port numbers in the aggregated resource</w:t>
            </w:r>
          </w:p>
        </w:tc>
      </w:tr>
      <w:tr w:rsidR="00F76224" w14:paraId="290E3117" w14:textId="77777777" w:rsidTr="00F76224">
        <w:tc>
          <w:tcPr>
            <w:tcW w:w="3448" w:type="dxa"/>
          </w:tcPr>
          <w:p w14:paraId="08ECDFE1" w14:textId="7D13A9BF" w:rsidR="00F76224" w:rsidRPr="00F76224" w:rsidRDefault="00F76224" w:rsidP="00F76224">
            <w:pPr>
              <w:jc w:val="center"/>
              <w:rPr>
                <w:sz w:val="16"/>
                <w:szCs w:val="16"/>
                <w:lang w:val="en-US"/>
              </w:rPr>
            </w:pPr>
            <w:r w:rsidRPr="00F76224">
              <w:rPr>
                <w:rFonts w:eastAsia="Malgun Gothic" w:hint="eastAsia"/>
                <w:iCs/>
                <w:sz w:val="16"/>
                <w:szCs w:val="16"/>
                <w:lang w:eastAsia="ko-KR"/>
              </w:rPr>
              <w:t>1</w:t>
            </w:r>
          </w:p>
        </w:tc>
        <w:tc>
          <w:tcPr>
            <w:tcW w:w="3448" w:type="dxa"/>
            <w:vAlign w:val="center"/>
          </w:tcPr>
          <w:p w14:paraId="025565FA" w14:textId="7663FB38" w:rsidR="00F76224" w:rsidRPr="00F76224" w:rsidRDefault="00F76224" w:rsidP="00F76224">
            <w:pPr>
              <w:jc w:val="center"/>
              <w:rPr>
                <w:sz w:val="16"/>
                <w:szCs w:val="16"/>
                <w:lang w:val="en-US"/>
              </w:rPr>
            </w:pPr>
            <w:r w:rsidRPr="00F76224">
              <w:rPr>
                <w:rFonts w:eastAsia="Malgun Gothic" w:hint="eastAsia"/>
                <w:iCs/>
                <w:sz w:val="16"/>
                <w:szCs w:val="16"/>
                <w:lang w:eastAsia="ko-KR"/>
              </w:rPr>
              <w:t xml:space="preserve">15, 16, </w:t>
            </w:r>
            <w:r w:rsidRPr="00F76224">
              <w:rPr>
                <w:rFonts w:eastAsia="Malgun Gothic"/>
                <w:iCs/>
                <w:sz w:val="16"/>
                <w:szCs w:val="16"/>
                <w:lang w:eastAsia="ko-KR"/>
              </w:rPr>
              <w:t>…</w:t>
            </w:r>
            <w:r w:rsidRPr="00F76224">
              <w:rPr>
                <w:rFonts w:eastAsia="Malgun Gothic" w:hint="eastAsia"/>
                <w:iCs/>
                <w:sz w:val="16"/>
                <w:szCs w:val="16"/>
                <w:lang w:eastAsia="ko-KR"/>
              </w:rPr>
              <w:t xml:space="preserve">, 14 + </w:t>
            </w:r>
            <w:r w:rsidRPr="00F76224">
              <w:rPr>
                <w:rFonts w:eastAsia="Malgun Gothic" w:hint="eastAsia"/>
                <w:i/>
                <w:iCs/>
                <w:sz w:val="16"/>
                <w:szCs w:val="16"/>
                <w:lang w:eastAsia="ko-KR"/>
              </w:rPr>
              <w:t>N</w:t>
            </w:r>
          </w:p>
        </w:tc>
        <w:tc>
          <w:tcPr>
            <w:tcW w:w="3448" w:type="dxa"/>
          </w:tcPr>
          <w:p w14:paraId="2135D3E1" w14:textId="290CADEB" w:rsidR="00F76224" w:rsidRPr="00F76224" w:rsidRDefault="00F76224" w:rsidP="00F76224">
            <w:pPr>
              <w:jc w:val="center"/>
              <w:rPr>
                <w:sz w:val="16"/>
                <w:szCs w:val="16"/>
                <w:lang w:val="en-US"/>
              </w:rPr>
            </w:pPr>
            <w:r w:rsidRPr="00F76224">
              <w:rPr>
                <w:rFonts w:eastAsia="Malgun Gothic"/>
                <w:iCs/>
                <w:position w:val="-8"/>
                <w:sz w:val="16"/>
                <w:szCs w:val="16"/>
                <w:lang w:eastAsia="ko-KR"/>
              </w:rPr>
              <w:object w:dxaOrig="1400" w:dyaOrig="300" w14:anchorId="74A996D7">
                <v:shape id="_x0000_i1031" type="#_x0000_t75" style="width:69.5pt;height:15.05pt" o:ole="">
                  <v:imagedata r:id="rId892" o:title=""/>
                </v:shape>
                <o:OLEObject Type="Embed" ProgID="Equation.3" ShapeID="_x0000_i1031" DrawAspect="Content" ObjectID="_1508835973" r:id="rId893"/>
              </w:object>
            </w:r>
          </w:p>
        </w:tc>
      </w:tr>
      <w:tr w:rsidR="00F76224" w14:paraId="77E418DF" w14:textId="77777777" w:rsidTr="00F76224">
        <w:tc>
          <w:tcPr>
            <w:tcW w:w="3448" w:type="dxa"/>
          </w:tcPr>
          <w:p w14:paraId="207DFB60" w14:textId="6678D4EE" w:rsidR="00F76224" w:rsidRPr="00F76224" w:rsidRDefault="00F76224" w:rsidP="00F76224">
            <w:pPr>
              <w:jc w:val="center"/>
              <w:rPr>
                <w:sz w:val="16"/>
                <w:szCs w:val="16"/>
                <w:lang w:val="en-US"/>
              </w:rPr>
            </w:pPr>
            <w:r w:rsidRPr="00F76224">
              <w:rPr>
                <w:rFonts w:eastAsia="Malgun Gothic" w:hint="eastAsia"/>
                <w:iCs/>
                <w:sz w:val="16"/>
                <w:szCs w:val="16"/>
                <w:lang w:eastAsia="ko-KR"/>
              </w:rPr>
              <w:t>2</w:t>
            </w:r>
          </w:p>
        </w:tc>
        <w:tc>
          <w:tcPr>
            <w:tcW w:w="3448" w:type="dxa"/>
            <w:vAlign w:val="center"/>
          </w:tcPr>
          <w:p w14:paraId="1C21584F" w14:textId="448D9005" w:rsidR="00F76224" w:rsidRPr="00F76224" w:rsidRDefault="00F76224" w:rsidP="00F76224">
            <w:pPr>
              <w:jc w:val="center"/>
              <w:rPr>
                <w:sz w:val="16"/>
                <w:szCs w:val="16"/>
                <w:lang w:val="en-US"/>
              </w:rPr>
            </w:pPr>
            <w:r w:rsidRPr="00F76224">
              <w:rPr>
                <w:rFonts w:eastAsia="Malgun Gothic" w:hint="eastAsia"/>
                <w:iCs/>
                <w:sz w:val="16"/>
                <w:szCs w:val="16"/>
                <w:lang w:eastAsia="ko-KR"/>
              </w:rPr>
              <w:t xml:space="preserve">15, 16, </w:t>
            </w:r>
            <w:r w:rsidRPr="00F76224">
              <w:rPr>
                <w:rFonts w:eastAsia="Malgun Gothic"/>
                <w:iCs/>
                <w:sz w:val="16"/>
                <w:szCs w:val="16"/>
                <w:lang w:eastAsia="ko-KR"/>
              </w:rPr>
              <w:t>…</w:t>
            </w:r>
            <w:r w:rsidRPr="00F76224">
              <w:rPr>
                <w:rFonts w:eastAsia="Malgun Gothic" w:hint="eastAsia"/>
                <w:iCs/>
                <w:sz w:val="16"/>
                <w:szCs w:val="16"/>
                <w:lang w:eastAsia="ko-KR"/>
              </w:rPr>
              <w:t xml:space="preserve">, 14 + </w:t>
            </w:r>
            <w:r w:rsidRPr="00F76224">
              <w:rPr>
                <w:rFonts w:eastAsia="Malgun Gothic" w:hint="eastAsia"/>
                <w:i/>
                <w:iCs/>
                <w:sz w:val="16"/>
                <w:szCs w:val="16"/>
                <w:lang w:eastAsia="ko-KR"/>
              </w:rPr>
              <w:t>N</w:t>
            </w:r>
          </w:p>
        </w:tc>
        <w:tc>
          <w:tcPr>
            <w:tcW w:w="3448" w:type="dxa"/>
          </w:tcPr>
          <w:p w14:paraId="46459EA6" w14:textId="375D0512" w:rsidR="00F76224" w:rsidRPr="00F76224" w:rsidRDefault="00F76224" w:rsidP="00F76224">
            <w:pPr>
              <w:jc w:val="center"/>
              <w:rPr>
                <w:sz w:val="16"/>
                <w:szCs w:val="16"/>
                <w:lang w:val="en-US"/>
              </w:rPr>
            </w:pPr>
            <w:r w:rsidRPr="00F76224">
              <w:rPr>
                <w:iCs/>
                <w:position w:val="-8"/>
                <w:sz w:val="16"/>
                <w:szCs w:val="16"/>
              </w:rPr>
              <w:object w:dxaOrig="1960" w:dyaOrig="300" w14:anchorId="05DAD654">
                <v:shape id="_x0000_i1032" type="#_x0000_t75" style="width:98.8pt;height:15.05pt" o:ole="">
                  <v:imagedata r:id="rId894" o:title=""/>
                </v:shape>
                <o:OLEObject Type="Embed" ProgID="Equation.3" ShapeID="_x0000_i1032" DrawAspect="Content" ObjectID="_1508835974" r:id="rId895"/>
              </w:object>
            </w:r>
          </w:p>
        </w:tc>
      </w:tr>
      <w:tr w:rsidR="00F76224" w14:paraId="44F63F01" w14:textId="77777777" w:rsidTr="00F76224">
        <w:tc>
          <w:tcPr>
            <w:tcW w:w="3448" w:type="dxa"/>
          </w:tcPr>
          <w:p w14:paraId="049B29A9" w14:textId="069851FE" w:rsidR="00F76224" w:rsidRPr="00F76224" w:rsidRDefault="00F76224" w:rsidP="00F76224">
            <w:pPr>
              <w:jc w:val="center"/>
              <w:rPr>
                <w:sz w:val="16"/>
                <w:szCs w:val="16"/>
                <w:lang w:val="en-US"/>
              </w:rPr>
            </w:pPr>
            <w:r w:rsidRPr="00F76224">
              <w:rPr>
                <w:rFonts w:eastAsia="Malgun Gothic" w:hint="eastAsia"/>
                <w:iCs/>
                <w:sz w:val="16"/>
                <w:szCs w:val="16"/>
                <w:lang w:eastAsia="ko-KR"/>
              </w:rPr>
              <w:t>3</w:t>
            </w:r>
          </w:p>
        </w:tc>
        <w:tc>
          <w:tcPr>
            <w:tcW w:w="3448" w:type="dxa"/>
            <w:vAlign w:val="center"/>
          </w:tcPr>
          <w:p w14:paraId="4F99FB9B" w14:textId="1C8E3792" w:rsidR="00F76224" w:rsidRPr="00F76224" w:rsidRDefault="00F76224" w:rsidP="00F76224">
            <w:pPr>
              <w:jc w:val="center"/>
              <w:rPr>
                <w:sz w:val="16"/>
                <w:szCs w:val="16"/>
                <w:lang w:val="en-US"/>
              </w:rPr>
            </w:pPr>
            <w:r w:rsidRPr="00F76224">
              <w:rPr>
                <w:rFonts w:eastAsia="Malgun Gothic" w:hint="eastAsia"/>
                <w:iCs/>
                <w:sz w:val="16"/>
                <w:szCs w:val="16"/>
                <w:lang w:eastAsia="ko-KR"/>
              </w:rPr>
              <w:t xml:space="preserve">15, 16, </w:t>
            </w:r>
            <w:r w:rsidRPr="00F76224">
              <w:rPr>
                <w:rFonts w:eastAsia="Malgun Gothic"/>
                <w:iCs/>
                <w:sz w:val="16"/>
                <w:szCs w:val="16"/>
                <w:lang w:eastAsia="ko-KR"/>
              </w:rPr>
              <w:t>…</w:t>
            </w:r>
            <w:r w:rsidRPr="00F76224">
              <w:rPr>
                <w:rFonts w:eastAsia="Malgun Gothic" w:hint="eastAsia"/>
                <w:iCs/>
                <w:sz w:val="16"/>
                <w:szCs w:val="16"/>
                <w:lang w:eastAsia="ko-KR"/>
              </w:rPr>
              <w:t xml:space="preserve">, 14 + </w:t>
            </w:r>
            <w:r w:rsidRPr="00F76224">
              <w:rPr>
                <w:rFonts w:eastAsia="Malgun Gothic" w:hint="eastAsia"/>
                <w:i/>
                <w:iCs/>
                <w:sz w:val="16"/>
                <w:szCs w:val="16"/>
                <w:lang w:eastAsia="ko-KR"/>
              </w:rPr>
              <w:t>N</w:t>
            </w:r>
          </w:p>
        </w:tc>
        <w:tc>
          <w:tcPr>
            <w:tcW w:w="3448" w:type="dxa"/>
          </w:tcPr>
          <w:p w14:paraId="61564086" w14:textId="0DBE37AD" w:rsidR="00F76224" w:rsidRPr="00F76224" w:rsidRDefault="00F76224" w:rsidP="00F76224">
            <w:pPr>
              <w:jc w:val="center"/>
              <w:rPr>
                <w:sz w:val="16"/>
                <w:szCs w:val="16"/>
                <w:lang w:val="en-US"/>
              </w:rPr>
            </w:pPr>
            <w:r w:rsidRPr="00F76224">
              <w:rPr>
                <w:iCs/>
                <w:position w:val="-8"/>
                <w:sz w:val="16"/>
                <w:szCs w:val="16"/>
              </w:rPr>
              <w:object w:dxaOrig="2100" w:dyaOrig="300" w14:anchorId="16F69BA8">
                <v:shape id="_x0000_i1033" type="#_x0000_t75" style="width:105.5pt;height:15.05pt" o:ole="">
                  <v:imagedata r:id="rId896" o:title=""/>
                </v:shape>
                <o:OLEObject Type="Embed" ProgID="Equation.3" ShapeID="_x0000_i1033" DrawAspect="Content" ObjectID="_1508835975" r:id="rId897"/>
              </w:object>
            </w:r>
          </w:p>
        </w:tc>
      </w:tr>
      <w:tr w:rsidR="00F76224" w14:paraId="3760E176" w14:textId="77777777" w:rsidTr="00F76224">
        <w:tc>
          <w:tcPr>
            <w:tcW w:w="3448" w:type="dxa"/>
          </w:tcPr>
          <w:p w14:paraId="35DBD98A" w14:textId="556AB1CD" w:rsidR="00F76224" w:rsidRPr="00F76224" w:rsidRDefault="00F76224" w:rsidP="00F76224">
            <w:pPr>
              <w:jc w:val="center"/>
              <w:rPr>
                <w:sz w:val="16"/>
                <w:szCs w:val="16"/>
                <w:lang w:val="en-US"/>
              </w:rPr>
            </w:pPr>
            <w:r w:rsidRPr="00F76224">
              <w:rPr>
                <w:rFonts w:eastAsia="Malgun Gothic" w:hint="eastAsia"/>
                <w:iCs/>
                <w:sz w:val="16"/>
                <w:szCs w:val="16"/>
                <w:lang w:eastAsia="ko-KR"/>
              </w:rPr>
              <w:t>4</w:t>
            </w:r>
          </w:p>
        </w:tc>
        <w:tc>
          <w:tcPr>
            <w:tcW w:w="3448" w:type="dxa"/>
            <w:vAlign w:val="center"/>
          </w:tcPr>
          <w:p w14:paraId="4E35443F" w14:textId="7933EA06" w:rsidR="00F76224" w:rsidRPr="00F76224" w:rsidRDefault="00F76224" w:rsidP="00F76224">
            <w:pPr>
              <w:jc w:val="center"/>
              <w:rPr>
                <w:sz w:val="16"/>
                <w:szCs w:val="16"/>
                <w:lang w:val="en-US"/>
              </w:rPr>
            </w:pPr>
            <w:r w:rsidRPr="00F76224">
              <w:rPr>
                <w:rFonts w:eastAsia="Malgun Gothic" w:hint="eastAsia"/>
                <w:iCs/>
                <w:sz w:val="16"/>
                <w:szCs w:val="16"/>
                <w:lang w:eastAsia="ko-KR"/>
              </w:rPr>
              <w:t xml:space="preserve">15, 16, </w:t>
            </w:r>
            <w:r w:rsidRPr="00F76224">
              <w:rPr>
                <w:rFonts w:eastAsia="Malgun Gothic"/>
                <w:iCs/>
                <w:sz w:val="16"/>
                <w:szCs w:val="16"/>
                <w:lang w:eastAsia="ko-KR"/>
              </w:rPr>
              <w:t>…</w:t>
            </w:r>
            <w:r w:rsidRPr="00F76224">
              <w:rPr>
                <w:rFonts w:eastAsia="Malgun Gothic" w:hint="eastAsia"/>
                <w:iCs/>
                <w:sz w:val="16"/>
                <w:szCs w:val="16"/>
                <w:lang w:eastAsia="ko-KR"/>
              </w:rPr>
              <w:t xml:space="preserve">, 14 + </w:t>
            </w:r>
            <w:r w:rsidRPr="00F76224">
              <w:rPr>
                <w:rFonts w:eastAsia="Malgun Gothic" w:hint="eastAsia"/>
                <w:i/>
                <w:iCs/>
                <w:sz w:val="16"/>
                <w:szCs w:val="16"/>
                <w:lang w:eastAsia="ko-KR"/>
              </w:rPr>
              <w:t>N</w:t>
            </w:r>
          </w:p>
        </w:tc>
        <w:tc>
          <w:tcPr>
            <w:tcW w:w="3448" w:type="dxa"/>
          </w:tcPr>
          <w:p w14:paraId="6C87F8CE" w14:textId="11721921" w:rsidR="00F76224" w:rsidRPr="00F76224" w:rsidRDefault="00F76224" w:rsidP="00F76224">
            <w:pPr>
              <w:jc w:val="center"/>
              <w:rPr>
                <w:sz w:val="16"/>
                <w:szCs w:val="16"/>
                <w:lang w:val="en-US"/>
              </w:rPr>
            </w:pPr>
            <w:r w:rsidRPr="00F76224">
              <w:rPr>
                <w:iCs/>
                <w:position w:val="-8"/>
                <w:sz w:val="16"/>
                <w:szCs w:val="16"/>
              </w:rPr>
              <w:object w:dxaOrig="2100" w:dyaOrig="300" w14:anchorId="57A5DF3D">
                <v:shape id="_x0000_i1034" type="#_x0000_t75" style="width:105.5pt;height:15.05pt" o:ole="">
                  <v:imagedata r:id="rId898" o:title=""/>
                </v:shape>
                <o:OLEObject Type="Embed" ProgID="Equation.3" ShapeID="_x0000_i1034" DrawAspect="Content" ObjectID="_1508835976" r:id="rId899"/>
              </w:object>
            </w:r>
          </w:p>
        </w:tc>
      </w:tr>
      <w:tr w:rsidR="00F76224" w14:paraId="3E7D09CB" w14:textId="77777777" w:rsidTr="00F76224">
        <w:tc>
          <w:tcPr>
            <w:tcW w:w="3448" w:type="dxa"/>
          </w:tcPr>
          <w:p w14:paraId="1AB631A1" w14:textId="613AC507" w:rsidR="00F76224" w:rsidRPr="00F76224" w:rsidRDefault="00F76224" w:rsidP="00F76224">
            <w:pPr>
              <w:jc w:val="center"/>
              <w:rPr>
                <w:sz w:val="16"/>
                <w:szCs w:val="16"/>
                <w:lang w:val="en-US"/>
              </w:rPr>
            </w:pPr>
            <w:r w:rsidRPr="00F76224">
              <w:rPr>
                <w:rFonts w:eastAsia="Malgun Gothic" w:hint="eastAsia"/>
                <w:iCs/>
                <w:sz w:val="16"/>
                <w:szCs w:val="16"/>
                <w:lang w:eastAsia="ko-KR"/>
              </w:rPr>
              <w:t>5</w:t>
            </w:r>
          </w:p>
        </w:tc>
        <w:tc>
          <w:tcPr>
            <w:tcW w:w="3448" w:type="dxa"/>
            <w:vAlign w:val="center"/>
          </w:tcPr>
          <w:p w14:paraId="5A9AA515" w14:textId="26A586AB" w:rsidR="00F76224" w:rsidRPr="00F76224" w:rsidRDefault="00F76224" w:rsidP="00F76224">
            <w:pPr>
              <w:jc w:val="center"/>
              <w:rPr>
                <w:sz w:val="16"/>
                <w:szCs w:val="16"/>
                <w:lang w:val="en-US"/>
              </w:rPr>
            </w:pPr>
            <w:r w:rsidRPr="00F76224">
              <w:rPr>
                <w:rFonts w:eastAsia="Malgun Gothic" w:hint="eastAsia"/>
                <w:iCs/>
                <w:sz w:val="16"/>
                <w:szCs w:val="16"/>
                <w:lang w:eastAsia="ko-KR"/>
              </w:rPr>
              <w:t xml:space="preserve">15, 16, </w:t>
            </w:r>
            <w:r w:rsidRPr="00F76224">
              <w:rPr>
                <w:rFonts w:eastAsia="Malgun Gothic"/>
                <w:iCs/>
                <w:sz w:val="16"/>
                <w:szCs w:val="16"/>
                <w:lang w:eastAsia="ko-KR"/>
              </w:rPr>
              <w:t>…</w:t>
            </w:r>
            <w:r w:rsidRPr="00F76224">
              <w:rPr>
                <w:rFonts w:eastAsia="Malgun Gothic" w:hint="eastAsia"/>
                <w:iCs/>
                <w:sz w:val="16"/>
                <w:szCs w:val="16"/>
                <w:lang w:eastAsia="ko-KR"/>
              </w:rPr>
              <w:t xml:space="preserve">, 14 + </w:t>
            </w:r>
            <w:r w:rsidRPr="00F76224">
              <w:rPr>
                <w:rFonts w:eastAsia="Malgun Gothic" w:hint="eastAsia"/>
                <w:i/>
                <w:iCs/>
                <w:sz w:val="16"/>
                <w:szCs w:val="16"/>
                <w:lang w:eastAsia="ko-KR"/>
              </w:rPr>
              <w:t>N</w:t>
            </w:r>
          </w:p>
        </w:tc>
        <w:tc>
          <w:tcPr>
            <w:tcW w:w="3448" w:type="dxa"/>
          </w:tcPr>
          <w:p w14:paraId="79BC0E49" w14:textId="331D0484" w:rsidR="00F76224" w:rsidRPr="00F76224" w:rsidRDefault="00F76224" w:rsidP="00F76224">
            <w:pPr>
              <w:jc w:val="center"/>
              <w:rPr>
                <w:sz w:val="16"/>
                <w:szCs w:val="16"/>
                <w:lang w:val="en-US"/>
              </w:rPr>
            </w:pPr>
            <w:r w:rsidRPr="00F76224">
              <w:rPr>
                <w:iCs/>
                <w:position w:val="-8"/>
                <w:sz w:val="16"/>
                <w:szCs w:val="16"/>
              </w:rPr>
              <w:object w:dxaOrig="2100" w:dyaOrig="300" w14:anchorId="372C21E4">
                <v:shape id="_x0000_i1035" type="#_x0000_t75" style="width:105.5pt;height:15.05pt" o:ole="">
                  <v:imagedata r:id="rId900" o:title=""/>
                </v:shape>
                <o:OLEObject Type="Embed" ProgID="Equation.3" ShapeID="_x0000_i1035" DrawAspect="Content" ObjectID="_1508835977" r:id="rId901"/>
              </w:object>
            </w:r>
          </w:p>
        </w:tc>
      </w:tr>
      <w:tr w:rsidR="00F76224" w14:paraId="0D7DB8F1" w14:textId="77777777" w:rsidTr="00F76224">
        <w:tc>
          <w:tcPr>
            <w:tcW w:w="3448" w:type="dxa"/>
          </w:tcPr>
          <w:p w14:paraId="5DED9393" w14:textId="7B4309E0" w:rsidR="00F76224" w:rsidRPr="00F76224" w:rsidRDefault="00F76224" w:rsidP="00F76224">
            <w:pPr>
              <w:jc w:val="center"/>
              <w:rPr>
                <w:sz w:val="16"/>
                <w:szCs w:val="16"/>
                <w:lang w:val="en-US"/>
              </w:rPr>
            </w:pPr>
            <w:r w:rsidRPr="00F76224">
              <w:rPr>
                <w:rFonts w:eastAsia="Malgun Gothic" w:hint="eastAsia"/>
                <w:iCs/>
                <w:sz w:val="16"/>
                <w:szCs w:val="16"/>
                <w:lang w:eastAsia="ko-KR"/>
              </w:rPr>
              <w:t>6</w:t>
            </w:r>
          </w:p>
        </w:tc>
        <w:tc>
          <w:tcPr>
            <w:tcW w:w="3448" w:type="dxa"/>
            <w:vAlign w:val="center"/>
          </w:tcPr>
          <w:p w14:paraId="7E435EA4" w14:textId="55DED2FB" w:rsidR="00F76224" w:rsidRPr="00F76224" w:rsidRDefault="00F76224" w:rsidP="00F76224">
            <w:pPr>
              <w:jc w:val="center"/>
              <w:rPr>
                <w:sz w:val="16"/>
                <w:szCs w:val="16"/>
                <w:lang w:val="en-US"/>
              </w:rPr>
            </w:pPr>
            <w:r w:rsidRPr="00F76224">
              <w:rPr>
                <w:rFonts w:eastAsia="Malgun Gothic" w:hint="eastAsia"/>
                <w:iCs/>
                <w:sz w:val="16"/>
                <w:szCs w:val="16"/>
                <w:lang w:eastAsia="ko-KR"/>
              </w:rPr>
              <w:t xml:space="preserve">15, 16, </w:t>
            </w:r>
            <w:r w:rsidRPr="00F76224">
              <w:rPr>
                <w:rFonts w:eastAsia="Malgun Gothic"/>
                <w:iCs/>
                <w:sz w:val="16"/>
                <w:szCs w:val="16"/>
                <w:lang w:eastAsia="ko-KR"/>
              </w:rPr>
              <w:t>…</w:t>
            </w:r>
            <w:r w:rsidRPr="00F76224">
              <w:rPr>
                <w:rFonts w:eastAsia="Malgun Gothic" w:hint="eastAsia"/>
                <w:iCs/>
                <w:sz w:val="16"/>
                <w:szCs w:val="16"/>
                <w:lang w:eastAsia="ko-KR"/>
              </w:rPr>
              <w:t xml:space="preserve">, 14 + </w:t>
            </w:r>
            <w:r w:rsidRPr="00F76224">
              <w:rPr>
                <w:rFonts w:eastAsia="Malgun Gothic" w:hint="eastAsia"/>
                <w:i/>
                <w:iCs/>
                <w:sz w:val="16"/>
                <w:szCs w:val="16"/>
                <w:lang w:eastAsia="ko-KR"/>
              </w:rPr>
              <w:t>N</w:t>
            </w:r>
          </w:p>
        </w:tc>
        <w:tc>
          <w:tcPr>
            <w:tcW w:w="3448" w:type="dxa"/>
          </w:tcPr>
          <w:p w14:paraId="7992BD86" w14:textId="15715033" w:rsidR="00F76224" w:rsidRPr="00F76224" w:rsidRDefault="00F76224" w:rsidP="00F76224">
            <w:pPr>
              <w:jc w:val="center"/>
              <w:rPr>
                <w:sz w:val="16"/>
                <w:szCs w:val="16"/>
                <w:lang w:val="en-US"/>
              </w:rPr>
            </w:pPr>
            <w:r w:rsidRPr="00F76224">
              <w:rPr>
                <w:iCs/>
                <w:position w:val="-8"/>
                <w:sz w:val="16"/>
                <w:szCs w:val="16"/>
              </w:rPr>
              <w:object w:dxaOrig="2100" w:dyaOrig="300" w14:anchorId="6050C3B8">
                <v:shape id="_x0000_i1036" type="#_x0000_t75" style="width:105.5pt;height:15.05pt" o:ole="">
                  <v:imagedata r:id="rId902" o:title=""/>
                </v:shape>
                <o:OLEObject Type="Embed" ProgID="Equation.3" ShapeID="_x0000_i1036" DrawAspect="Content" ObjectID="_1508835978" r:id="rId903"/>
              </w:object>
            </w:r>
          </w:p>
        </w:tc>
      </w:tr>
      <w:tr w:rsidR="00F76224" w14:paraId="026F67C3" w14:textId="77777777" w:rsidTr="00F76224">
        <w:tc>
          <w:tcPr>
            <w:tcW w:w="3448" w:type="dxa"/>
          </w:tcPr>
          <w:p w14:paraId="69983E97" w14:textId="371E6CA6" w:rsidR="00F76224" w:rsidRPr="00F76224" w:rsidRDefault="00F76224" w:rsidP="00F76224">
            <w:pPr>
              <w:jc w:val="center"/>
              <w:rPr>
                <w:sz w:val="16"/>
                <w:szCs w:val="16"/>
                <w:lang w:val="en-US"/>
              </w:rPr>
            </w:pPr>
            <w:r w:rsidRPr="00F76224">
              <w:rPr>
                <w:rFonts w:eastAsia="Malgun Gothic" w:hint="eastAsia"/>
                <w:iCs/>
                <w:sz w:val="16"/>
                <w:szCs w:val="16"/>
                <w:lang w:eastAsia="ko-KR"/>
              </w:rPr>
              <w:t>7</w:t>
            </w:r>
          </w:p>
        </w:tc>
        <w:tc>
          <w:tcPr>
            <w:tcW w:w="3448" w:type="dxa"/>
            <w:vAlign w:val="center"/>
          </w:tcPr>
          <w:p w14:paraId="10A62231" w14:textId="253AF805" w:rsidR="00F76224" w:rsidRPr="00F76224" w:rsidRDefault="00F76224" w:rsidP="00F76224">
            <w:pPr>
              <w:jc w:val="center"/>
              <w:rPr>
                <w:sz w:val="16"/>
                <w:szCs w:val="16"/>
                <w:lang w:val="en-US"/>
              </w:rPr>
            </w:pPr>
            <w:r w:rsidRPr="00F76224">
              <w:rPr>
                <w:rFonts w:eastAsia="Malgun Gothic" w:hint="eastAsia"/>
                <w:iCs/>
                <w:sz w:val="16"/>
                <w:szCs w:val="16"/>
                <w:lang w:eastAsia="ko-KR"/>
              </w:rPr>
              <w:t xml:space="preserve">15, 16, </w:t>
            </w:r>
            <w:r w:rsidRPr="00F76224">
              <w:rPr>
                <w:rFonts w:eastAsia="Malgun Gothic"/>
                <w:iCs/>
                <w:sz w:val="16"/>
                <w:szCs w:val="16"/>
                <w:lang w:eastAsia="ko-KR"/>
              </w:rPr>
              <w:t>…</w:t>
            </w:r>
            <w:r w:rsidRPr="00F76224">
              <w:rPr>
                <w:rFonts w:eastAsia="Malgun Gothic" w:hint="eastAsia"/>
                <w:iCs/>
                <w:sz w:val="16"/>
                <w:szCs w:val="16"/>
                <w:lang w:eastAsia="ko-KR"/>
              </w:rPr>
              <w:t xml:space="preserve">, 14 + </w:t>
            </w:r>
            <w:r w:rsidRPr="00F76224">
              <w:rPr>
                <w:rFonts w:eastAsia="Malgun Gothic" w:hint="eastAsia"/>
                <w:i/>
                <w:iCs/>
                <w:sz w:val="16"/>
                <w:szCs w:val="16"/>
                <w:lang w:eastAsia="ko-KR"/>
              </w:rPr>
              <w:t>N</w:t>
            </w:r>
          </w:p>
        </w:tc>
        <w:tc>
          <w:tcPr>
            <w:tcW w:w="3448" w:type="dxa"/>
          </w:tcPr>
          <w:p w14:paraId="507A6487" w14:textId="3C547831" w:rsidR="00F76224" w:rsidRPr="00F76224" w:rsidRDefault="00F76224" w:rsidP="00F76224">
            <w:pPr>
              <w:jc w:val="center"/>
              <w:rPr>
                <w:sz w:val="16"/>
                <w:szCs w:val="16"/>
                <w:lang w:val="en-US"/>
              </w:rPr>
            </w:pPr>
            <w:r w:rsidRPr="00F76224">
              <w:rPr>
                <w:iCs/>
                <w:position w:val="-8"/>
                <w:sz w:val="16"/>
                <w:szCs w:val="16"/>
              </w:rPr>
              <w:object w:dxaOrig="2100" w:dyaOrig="300" w14:anchorId="624997E1">
                <v:shape id="_x0000_i1037" type="#_x0000_t75" style="width:105.5pt;height:15.05pt" o:ole="">
                  <v:imagedata r:id="rId904" o:title=""/>
                </v:shape>
                <o:OLEObject Type="Embed" ProgID="Equation.3" ShapeID="_x0000_i1037" DrawAspect="Content" ObjectID="_1508835979" r:id="rId905"/>
              </w:object>
            </w:r>
          </w:p>
        </w:tc>
      </w:tr>
      <w:tr w:rsidR="00F76224" w14:paraId="66770C0D" w14:textId="77777777" w:rsidTr="00F76224">
        <w:tc>
          <w:tcPr>
            <w:tcW w:w="3448" w:type="dxa"/>
          </w:tcPr>
          <w:p w14:paraId="2B2CA163" w14:textId="0F93C765" w:rsidR="00F76224" w:rsidRPr="00F76224" w:rsidRDefault="00F76224" w:rsidP="00F76224">
            <w:pPr>
              <w:jc w:val="center"/>
              <w:rPr>
                <w:sz w:val="16"/>
                <w:szCs w:val="16"/>
                <w:lang w:val="en-US"/>
              </w:rPr>
            </w:pPr>
            <w:r w:rsidRPr="00F76224">
              <w:rPr>
                <w:rFonts w:eastAsia="Malgun Gothic" w:hint="eastAsia"/>
                <w:iCs/>
                <w:sz w:val="16"/>
                <w:szCs w:val="16"/>
                <w:lang w:eastAsia="ko-KR"/>
              </w:rPr>
              <w:t>8</w:t>
            </w:r>
          </w:p>
        </w:tc>
        <w:tc>
          <w:tcPr>
            <w:tcW w:w="3448" w:type="dxa"/>
            <w:vAlign w:val="center"/>
          </w:tcPr>
          <w:p w14:paraId="6A381067" w14:textId="33552E21" w:rsidR="00F76224" w:rsidRPr="00F76224" w:rsidRDefault="00F76224" w:rsidP="00F76224">
            <w:pPr>
              <w:jc w:val="center"/>
              <w:rPr>
                <w:sz w:val="16"/>
                <w:szCs w:val="16"/>
                <w:lang w:val="en-US"/>
              </w:rPr>
            </w:pPr>
            <w:r w:rsidRPr="00F76224">
              <w:rPr>
                <w:rFonts w:eastAsia="Malgun Gothic" w:hint="eastAsia"/>
                <w:iCs/>
                <w:sz w:val="16"/>
                <w:szCs w:val="16"/>
                <w:lang w:eastAsia="ko-KR"/>
              </w:rPr>
              <w:t xml:space="preserve">15, 16, </w:t>
            </w:r>
            <w:r w:rsidRPr="00F76224">
              <w:rPr>
                <w:rFonts w:eastAsia="Malgun Gothic"/>
                <w:iCs/>
                <w:sz w:val="16"/>
                <w:szCs w:val="16"/>
                <w:lang w:eastAsia="ko-KR"/>
              </w:rPr>
              <w:t>…</w:t>
            </w:r>
            <w:r w:rsidRPr="00F76224">
              <w:rPr>
                <w:rFonts w:eastAsia="Malgun Gothic" w:hint="eastAsia"/>
                <w:iCs/>
                <w:sz w:val="16"/>
                <w:szCs w:val="16"/>
                <w:lang w:eastAsia="ko-KR"/>
              </w:rPr>
              <w:t xml:space="preserve">, 14 + </w:t>
            </w:r>
            <w:r w:rsidRPr="00F76224">
              <w:rPr>
                <w:rFonts w:eastAsia="Malgun Gothic" w:hint="eastAsia"/>
                <w:i/>
                <w:iCs/>
                <w:sz w:val="16"/>
                <w:szCs w:val="16"/>
                <w:lang w:eastAsia="ko-KR"/>
              </w:rPr>
              <w:t>N</w:t>
            </w:r>
          </w:p>
        </w:tc>
        <w:tc>
          <w:tcPr>
            <w:tcW w:w="3448" w:type="dxa"/>
          </w:tcPr>
          <w:p w14:paraId="03DA3D87" w14:textId="18D2E5B9" w:rsidR="00F76224" w:rsidRPr="00F76224" w:rsidRDefault="00F76224" w:rsidP="00F76224">
            <w:pPr>
              <w:jc w:val="center"/>
              <w:rPr>
                <w:sz w:val="16"/>
                <w:szCs w:val="16"/>
                <w:lang w:val="en-US"/>
              </w:rPr>
            </w:pPr>
            <w:r w:rsidRPr="00F76224">
              <w:rPr>
                <w:iCs/>
                <w:position w:val="-8"/>
                <w:sz w:val="16"/>
                <w:szCs w:val="16"/>
              </w:rPr>
              <w:object w:dxaOrig="2100" w:dyaOrig="300" w14:anchorId="65D789EB">
                <v:shape id="_x0000_i1038" type="#_x0000_t75" style="width:105.5pt;height:15.05pt" o:ole="">
                  <v:imagedata r:id="rId906" o:title=""/>
                </v:shape>
                <o:OLEObject Type="Embed" ProgID="Equation.3" ShapeID="_x0000_i1038" DrawAspect="Content" ObjectID="_1508835980" r:id="rId907"/>
              </w:object>
            </w:r>
          </w:p>
        </w:tc>
      </w:tr>
    </w:tbl>
    <w:p w14:paraId="36558893" w14:textId="77777777" w:rsidR="00F922C7" w:rsidRPr="00F76224" w:rsidRDefault="001145D2" w:rsidP="001145D2">
      <w:pPr>
        <w:numPr>
          <w:ilvl w:val="0"/>
          <w:numId w:val="60"/>
        </w:numPr>
      </w:pPr>
      <w:r w:rsidRPr="00F76224">
        <w:rPr>
          <w:rFonts w:hint="eastAsia"/>
          <w:lang w:val="en-US"/>
        </w:rPr>
        <w:t>CSI-RS RE mapping details for CDM-4</w:t>
      </w:r>
    </w:p>
    <w:p w14:paraId="0A654C18" w14:textId="77777777" w:rsidR="00F922C7" w:rsidRPr="00F76224" w:rsidRDefault="001145D2" w:rsidP="001145D2">
      <w:pPr>
        <w:numPr>
          <w:ilvl w:val="1"/>
          <w:numId w:val="60"/>
        </w:numPr>
      </w:pPr>
      <w:r w:rsidRPr="00F76224">
        <w:rPr>
          <w:rFonts w:hint="eastAsia"/>
          <w:lang w:val="en-US"/>
        </w:rPr>
        <w:t>Full-port CSI-RS are mapped in each OFDM symbol used for CSI-RS mapping.</w:t>
      </w:r>
    </w:p>
    <w:p w14:paraId="6B24DC47" w14:textId="77777777" w:rsidR="00F922C7" w:rsidRPr="00F76224" w:rsidRDefault="001145D2" w:rsidP="001145D2">
      <w:pPr>
        <w:numPr>
          <w:ilvl w:val="1"/>
          <w:numId w:val="60"/>
        </w:numPr>
      </w:pPr>
      <w:r w:rsidRPr="00F76224">
        <w:rPr>
          <w:rFonts w:hint="eastAsia"/>
          <w:lang w:val="en-US"/>
        </w:rPr>
        <w:t xml:space="preserve">CDM RE set construction </w:t>
      </w:r>
    </w:p>
    <w:p w14:paraId="00238C67" w14:textId="77777777" w:rsidR="00F922C7" w:rsidRPr="00F76224" w:rsidRDefault="001145D2" w:rsidP="001145D2">
      <w:pPr>
        <w:numPr>
          <w:ilvl w:val="2"/>
          <w:numId w:val="60"/>
        </w:numPr>
      </w:pPr>
      <w:r w:rsidRPr="00F76224">
        <w:rPr>
          <w:rFonts w:hint="eastAsia"/>
          <w:lang w:val="en-US"/>
        </w:rPr>
        <w:t>Alt 1: time domain only (4 OFDM symbols)</w:t>
      </w:r>
    </w:p>
    <w:p w14:paraId="6ECE0197" w14:textId="77777777" w:rsidR="00F922C7" w:rsidRPr="00F76224" w:rsidRDefault="001145D2" w:rsidP="001145D2">
      <w:pPr>
        <w:numPr>
          <w:ilvl w:val="2"/>
          <w:numId w:val="60"/>
        </w:numPr>
      </w:pPr>
      <w:r w:rsidRPr="00F76224">
        <w:rPr>
          <w:rFonts w:hint="eastAsia"/>
          <w:lang w:val="en-US"/>
        </w:rPr>
        <w:t>Alt 2: time and frequency domain (2 subcarriers x 2 OFDM symbols)</w:t>
      </w:r>
    </w:p>
    <w:p w14:paraId="7006B854" w14:textId="2DF5815C" w:rsidR="00F76224" w:rsidRDefault="001145D2" w:rsidP="001145D2">
      <w:pPr>
        <w:numPr>
          <w:ilvl w:val="2"/>
          <w:numId w:val="60"/>
        </w:numPr>
      </w:pPr>
      <w:r w:rsidRPr="00F76224">
        <w:rPr>
          <w:rFonts w:hint="eastAsia"/>
          <w:lang w:val="en-US"/>
        </w:rPr>
        <w:t>Down-selection or merging of the two alternatives FFS</w:t>
      </w:r>
    </w:p>
    <w:p w14:paraId="56C855AE" w14:textId="77777777" w:rsidR="00F76224" w:rsidRPr="00012FDE" w:rsidRDefault="00F76224" w:rsidP="00F76224">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5AEE3607" w14:textId="77777777" w:rsidR="00F76224" w:rsidRPr="00E93049" w:rsidRDefault="00F76224"/>
    <w:p w14:paraId="46527881" w14:textId="77777777" w:rsidR="00E93049" w:rsidRPr="00E93049" w:rsidRDefault="00E93049" w:rsidP="00E93049">
      <w:pPr>
        <w:rPr>
          <w:rFonts w:ascii="Times New Roman" w:eastAsia="MS Mincho" w:hAnsi="Times New Roman"/>
          <w:lang w:val="en-US" w:eastAsia="ja-JP"/>
        </w:rPr>
      </w:pPr>
      <w:r w:rsidRPr="00E93049">
        <w:rPr>
          <w:rFonts w:ascii="Times New Roman" w:eastAsia="MS Mincho" w:hAnsi="Times New Roman" w:hint="eastAsia"/>
          <w:highlight w:val="magenta"/>
          <w:lang w:val="en-US" w:eastAsia="ja-JP"/>
        </w:rPr>
        <w:t>Working assumptions:</w:t>
      </w:r>
    </w:p>
    <w:p w14:paraId="64E5C67A" w14:textId="77777777" w:rsidR="00E93049" w:rsidRPr="003A520E" w:rsidRDefault="00E93049" w:rsidP="000F1F9B">
      <w:pPr>
        <w:numPr>
          <w:ilvl w:val="0"/>
          <w:numId w:val="69"/>
        </w:numPr>
        <w:rPr>
          <w:rFonts w:ascii="Times New Roman" w:eastAsia="MS Mincho" w:hAnsi="Times New Roman"/>
          <w:lang w:val="en-US" w:eastAsia="ja-JP"/>
        </w:rPr>
      </w:pPr>
      <w:r>
        <w:rPr>
          <w:rFonts w:ascii="Times New Roman" w:eastAsia="MS Mincho" w:hAnsi="Times New Roman" w:hint="eastAsia"/>
          <w:lang w:val="en-US" w:eastAsia="ja-JP"/>
        </w:rPr>
        <w:t xml:space="preserve">For 12 or 16 ports, a </w:t>
      </w:r>
      <w:r w:rsidRPr="003A520E">
        <w:rPr>
          <w:rFonts w:ascii="Times New Roman" w:eastAsia="MS Mincho" w:hAnsi="Times New Roman" w:hint="eastAsia"/>
          <w:lang w:val="en-US" w:eastAsia="ja-JP"/>
        </w:rPr>
        <w:t>CSI-RS resource for cla</w:t>
      </w:r>
      <w:r>
        <w:rPr>
          <w:rFonts w:ascii="Times New Roman" w:eastAsia="MS Mincho" w:hAnsi="Times New Roman" w:hint="eastAsia"/>
          <w:lang w:val="en-US" w:eastAsia="ja-JP"/>
        </w:rPr>
        <w:t>ss A CSI reporting is composed</w:t>
      </w:r>
      <w:r w:rsidRPr="003A520E">
        <w:rPr>
          <w:rFonts w:ascii="Times New Roman" w:eastAsia="MS Mincho" w:hAnsi="Times New Roman" w:hint="eastAsia"/>
          <w:lang w:val="en-US" w:eastAsia="ja-JP"/>
        </w:rPr>
        <w:t xml:space="preserve"> as an aggregation of </w:t>
      </w:r>
      <w:r w:rsidRPr="003A520E">
        <w:rPr>
          <w:rFonts w:ascii="Times New Roman" w:eastAsia="MS Mincho" w:hAnsi="Times New Roman" w:hint="eastAsia"/>
          <w:i/>
          <w:iCs/>
          <w:lang w:val="en-US" w:eastAsia="ja-JP"/>
        </w:rPr>
        <w:t>K</w:t>
      </w:r>
      <w:r w:rsidRPr="003A520E">
        <w:rPr>
          <w:rFonts w:ascii="Times New Roman" w:eastAsia="MS Mincho" w:hAnsi="Times New Roman" w:hint="eastAsia"/>
          <w:lang w:val="en-US" w:eastAsia="ja-JP"/>
        </w:rPr>
        <w:t xml:space="preserve"> CSI-RS configurations.</w:t>
      </w:r>
    </w:p>
    <w:p w14:paraId="5DFC1973" w14:textId="77777777" w:rsidR="00E93049" w:rsidRPr="003A520E" w:rsidRDefault="00E93049" w:rsidP="000F1F9B">
      <w:pPr>
        <w:numPr>
          <w:ilvl w:val="1"/>
          <w:numId w:val="69"/>
        </w:numPr>
        <w:rPr>
          <w:rFonts w:ascii="Times New Roman" w:eastAsia="MS Mincho" w:hAnsi="Times New Roman"/>
          <w:lang w:val="en-US" w:eastAsia="ja-JP"/>
        </w:rPr>
      </w:pPr>
      <w:r w:rsidRPr="003A520E">
        <w:rPr>
          <w:rFonts w:ascii="Times New Roman" w:eastAsia="MS Mincho" w:hAnsi="Times New Roman" w:hint="eastAsia"/>
          <w:lang w:val="en-US" w:eastAsia="ja-JP"/>
        </w:rPr>
        <w:t>∑</w:t>
      </w:r>
      <w:r w:rsidRPr="003A520E">
        <w:rPr>
          <w:rFonts w:ascii="Times New Roman" w:eastAsia="MS Mincho" w:hAnsi="Times New Roman" w:hint="eastAsia"/>
          <w:i/>
          <w:iCs/>
          <w:vertAlign w:val="subscript"/>
          <w:lang w:val="en-US" w:eastAsia="ja-JP"/>
        </w:rPr>
        <w:t>k</w:t>
      </w:r>
      <w:r w:rsidRPr="003A520E">
        <w:rPr>
          <w:rFonts w:ascii="Times New Roman" w:eastAsia="MS Mincho" w:hAnsi="Times New Roman" w:hint="eastAsia"/>
          <w:lang w:val="en-US" w:eastAsia="ja-JP"/>
        </w:rPr>
        <w:t xml:space="preserve"> </w:t>
      </w:r>
      <w:r w:rsidRPr="003A520E">
        <w:rPr>
          <w:rFonts w:ascii="Times New Roman" w:eastAsia="MS Mincho" w:hAnsi="Times New Roman" w:hint="eastAsia"/>
          <w:i/>
          <w:iCs/>
          <w:lang w:val="en-US" w:eastAsia="ja-JP"/>
        </w:rPr>
        <w:t>N</w:t>
      </w:r>
      <w:r w:rsidRPr="003A520E">
        <w:rPr>
          <w:rFonts w:ascii="Times New Roman" w:eastAsia="MS Mincho" w:hAnsi="Times New Roman" w:hint="eastAsia"/>
          <w:i/>
          <w:iCs/>
          <w:vertAlign w:val="subscript"/>
          <w:lang w:val="en-US" w:eastAsia="ja-JP"/>
        </w:rPr>
        <w:t>k</w:t>
      </w:r>
      <w:r w:rsidRPr="003A520E">
        <w:rPr>
          <w:rFonts w:ascii="Times New Roman" w:eastAsia="MS Mincho" w:hAnsi="Times New Roman" w:hint="eastAsia"/>
          <w:lang w:val="en-US" w:eastAsia="ja-JP"/>
        </w:rPr>
        <w:t xml:space="preserve"> </w:t>
      </w:r>
      <w:r w:rsidRPr="003A520E">
        <w:rPr>
          <w:rFonts w:ascii="Times New Roman" w:eastAsia="MS Mincho" w:hAnsi="Times New Roman" w:hint="eastAsia"/>
          <w:lang w:val="en-US" w:eastAsia="ja-JP"/>
        </w:rPr>
        <w:t>∈</w:t>
      </w:r>
      <w:r w:rsidRPr="003A520E">
        <w:rPr>
          <w:rFonts w:ascii="Times New Roman" w:eastAsia="MS Mincho" w:hAnsi="Times New Roman" w:hint="eastAsia"/>
          <w:lang w:val="en-US" w:eastAsia="ja-JP"/>
        </w:rPr>
        <w:t xml:space="preserve"> {12,16}</w:t>
      </w:r>
    </w:p>
    <w:p w14:paraId="2B693688" w14:textId="77777777" w:rsidR="00E93049" w:rsidRPr="003A520E" w:rsidRDefault="00E93049" w:rsidP="000F1F9B">
      <w:pPr>
        <w:numPr>
          <w:ilvl w:val="1"/>
          <w:numId w:val="69"/>
        </w:numPr>
        <w:rPr>
          <w:rFonts w:ascii="Times New Roman" w:eastAsia="MS Mincho" w:hAnsi="Times New Roman"/>
          <w:lang w:val="en-US" w:eastAsia="ja-JP"/>
        </w:rPr>
      </w:pPr>
      <w:r>
        <w:rPr>
          <w:rFonts w:ascii="Times New Roman" w:eastAsia="MS Mincho" w:hAnsi="Times New Roman" w:hint="eastAsia"/>
          <w:lang w:val="en-US" w:eastAsia="ja-JP"/>
        </w:rPr>
        <w:t xml:space="preserve">Either </w:t>
      </w:r>
      <w:r w:rsidRPr="003A520E">
        <w:rPr>
          <w:rFonts w:ascii="Times New Roman" w:eastAsia="MS Mincho" w:hAnsi="Times New Roman" w:hint="eastAsia"/>
          <w:lang w:val="en-US" w:eastAsia="ja-JP"/>
        </w:rPr>
        <w:t xml:space="preserve">CDM-2 or CDM-4 </w:t>
      </w:r>
      <w:r>
        <w:rPr>
          <w:rFonts w:ascii="Times New Roman" w:eastAsia="MS Mincho" w:hAnsi="Times New Roman" w:hint="eastAsia"/>
          <w:lang w:val="en-US" w:eastAsia="ja-JP"/>
        </w:rPr>
        <w:t xml:space="preserve">per CSI-RS resource </w:t>
      </w:r>
      <w:r w:rsidRPr="003A520E">
        <w:rPr>
          <w:rFonts w:ascii="Times New Roman" w:eastAsia="MS Mincho" w:hAnsi="Times New Roman" w:hint="eastAsia"/>
          <w:lang w:val="en-US" w:eastAsia="ja-JP"/>
        </w:rPr>
        <w:t>can be configured for a UE</w:t>
      </w:r>
    </w:p>
    <w:p w14:paraId="7E5DCC81" w14:textId="77777777" w:rsidR="00E93049" w:rsidRDefault="00E93049" w:rsidP="000F1F9B">
      <w:pPr>
        <w:numPr>
          <w:ilvl w:val="2"/>
          <w:numId w:val="69"/>
        </w:numPr>
        <w:rPr>
          <w:rFonts w:ascii="Times New Roman" w:eastAsia="MS Mincho" w:hAnsi="Times New Roman"/>
          <w:lang w:val="en-US" w:eastAsia="ja-JP"/>
        </w:rPr>
      </w:pPr>
      <w:r>
        <w:rPr>
          <w:rFonts w:ascii="Times New Roman" w:eastAsia="MS Mincho" w:hAnsi="Times New Roman" w:hint="eastAsia"/>
          <w:lang w:val="en-US" w:eastAsia="ja-JP"/>
        </w:rPr>
        <w:t>No need to send LS to RAN4 to change 6 dB power boosting assumption for CSI-RS transmission</w:t>
      </w:r>
    </w:p>
    <w:p w14:paraId="6F7B6D8B" w14:textId="77777777" w:rsidR="00E93049" w:rsidRPr="003A520E" w:rsidRDefault="00E93049" w:rsidP="000F1F9B">
      <w:pPr>
        <w:numPr>
          <w:ilvl w:val="1"/>
          <w:numId w:val="69"/>
        </w:numPr>
        <w:rPr>
          <w:rFonts w:ascii="Times New Roman" w:eastAsia="MS Mincho" w:hAnsi="Times New Roman"/>
          <w:lang w:val="en-US" w:eastAsia="ja-JP"/>
        </w:rPr>
      </w:pPr>
      <w:r w:rsidRPr="003A520E">
        <w:rPr>
          <w:rFonts w:ascii="Times New Roman" w:eastAsia="MS Mincho" w:hAnsi="Times New Roman" w:hint="eastAsia"/>
          <w:lang w:val="en-US" w:eastAsia="ja-JP"/>
        </w:rPr>
        <w:t>RRC configuration parameters include:</w:t>
      </w:r>
    </w:p>
    <w:p w14:paraId="6D2650EC" w14:textId="77777777" w:rsidR="00E93049" w:rsidRPr="003A520E" w:rsidRDefault="00E93049" w:rsidP="000F1F9B">
      <w:pPr>
        <w:numPr>
          <w:ilvl w:val="2"/>
          <w:numId w:val="69"/>
        </w:numPr>
        <w:rPr>
          <w:rFonts w:ascii="Times New Roman" w:eastAsia="MS Mincho" w:hAnsi="Times New Roman"/>
          <w:lang w:val="en-US" w:eastAsia="ja-JP"/>
        </w:rPr>
      </w:pPr>
      <w:r w:rsidRPr="003A520E">
        <w:rPr>
          <w:rFonts w:ascii="Times New Roman" w:eastAsia="MS Mincho" w:hAnsi="Times New Roman" w:hint="eastAsia"/>
          <w:lang w:val="en-US" w:eastAsia="ja-JP"/>
        </w:rPr>
        <w:t xml:space="preserve">A list of </w:t>
      </w:r>
      <w:r w:rsidRPr="003A520E">
        <w:rPr>
          <w:rFonts w:ascii="Times New Roman" w:eastAsia="MS Mincho" w:hAnsi="Times New Roman" w:hint="eastAsia"/>
          <w:i/>
          <w:iCs/>
          <w:lang w:val="en-US" w:eastAsia="ja-JP"/>
        </w:rPr>
        <w:t>K</w:t>
      </w:r>
      <w:r w:rsidRPr="003A520E">
        <w:rPr>
          <w:rFonts w:ascii="Times New Roman" w:eastAsia="MS Mincho" w:hAnsi="Times New Roman" w:hint="eastAsia"/>
          <w:lang w:val="en-US" w:eastAsia="ja-JP"/>
        </w:rPr>
        <w:t xml:space="preserve"> CSI-RS resource configurations;</w:t>
      </w:r>
    </w:p>
    <w:p w14:paraId="71FB6F6F" w14:textId="77777777" w:rsidR="00E93049" w:rsidRDefault="00E93049" w:rsidP="000F1F9B">
      <w:pPr>
        <w:numPr>
          <w:ilvl w:val="3"/>
          <w:numId w:val="69"/>
        </w:numPr>
        <w:rPr>
          <w:rFonts w:ascii="Times New Roman" w:eastAsia="MS Mincho" w:hAnsi="Times New Roman"/>
          <w:lang w:val="en-US" w:eastAsia="ja-JP"/>
        </w:rPr>
      </w:pPr>
      <w:r w:rsidRPr="003A520E">
        <w:rPr>
          <w:rFonts w:ascii="Times New Roman" w:eastAsia="MS Mincho" w:hAnsi="Times New Roman" w:hint="eastAsia"/>
          <w:lang w:val="en-US" w:eastAsia="ja-JP"/>
        </w:rPr>
        <w:t>In case of CDM-2, the CSI-RS resource configurations indicate CSI-RS RE locations according to legacy resource configurations in 36.211</w:t>
      </w:r>
    </w:p>
    <w:p w14:paraId="55EEDF59" w14:textId="77777777" w:rsidR="00E93049" w:rsidRPr="003A520E" w:rsidRDefault="00E93049" w:rsidP="000F1F9B">
      <w:pPr>
        <w:numPr>
          <w:ilvl w:val="4"/>
          <w:numId w:val="69"/>
        </w:numPr>
        <w:rPr>
          <w:rFonts w:ascii="Times New Roman" w:eastAsia="MS Mincho" w:hAnsi="Times New Roman"/>
          <w:lang w:val="en-US" w:eastAsia="ja-JP"/>
        </w:rPr>
      </w:pPr>
      <w:r w:rsidRPr="003A520E">
        <w:rPr>
          <w:rFonts w:ascii="Times New Roman" w:eastAsia="MS Mincho" w:hAnsi="Times New Roman" w:hint="eastAsia"/>
          <w:i/>
          <w:iCs/>
          <w:lang w:val="en-US" w:eastAsia="ja-JP"/>
        </w:rPr>
        <w:t>N</w:t>
      </w:r>
      <w:r w:rsidRPr="003A520E">
        <w:rPr>
          <w:rFonts w:ascii="Times New Roman" w:eastAsia="MS Mincho" w:hAnsi="Times New Roman" w:hint="eastAsia"/>
          <w:i/>
          <w:iCs/>
          <w:vertAlign w:val="subscript"/>
          <w:lang w:val="en-US" w:eastAsia="ja-JP"/>
        </w:rPr>
        <w:t>k</w:t>
      </w:r>
      <w:r w:rsidRPr="003A520E">
        <w:rPr>
          <w:rFonts w:ascii="Times New Roman" w:eastAsia="MS Mincho" w:hAnsi="Times New Roman" w:hint="eastAsia"/>
          <w:lang w:val="en-US" w:eastAsia="ja-JP"/>
        </w:rPr>
        <w:t xml:space="preserve"> </w:t>
      </w:r>
      <w:r w:rsidRPr="003A520E">
        <w:rPr>
          <w:rFonts w:ascii="Times New Roman" w:eastAsia="MS Mincho" w:hAnsi="Times New Roman" w:hint="eastAsia"/>
          <w:lang w:val="en-US" w:eastAsia="ja-JP"/>
        </w:rPr>
        <w:t>∈</w:t>
      </w:r>
      <w:r w:rsidRPr="003A520E">
        <w:rPr>
          <w:rFonts w:ascii="Times New Roman" w:eastAsia="MS Mincho" w:hAnsi="Times New Roman" w:hint="eastAsia"/>
          <w:lang w:val="en-US" w:eastAsia="ja-JP"/>
        </w:rPr>
        <w:t xml:space="preserve"> {2, 4, 8}, and the same </w:t>
      </w:r>
      <w:r w:rsidRPr="003A520E">
        <w:rPr>
          <w:rFonts w:ascii="Times New Roman" w:eastAsia="MS Mincho" w:hAnsi="Times New Roman" w:hint="eastAsia"/>
          <w:i/>
          <w:iCs/>
          <w:lang w:val="en-US" w:eastAsia="ja-JP"/>
        </w:rPr>
        <w:t>N</w:t>
      </w:r>
      <w:r w:rsidRPr="003A520E">
        <w:rPr>
          <w:rFonts w:ascii="Times New Roman" w:eastAsia="MS Mincho" w:hAnsi="Times New Roman" w:hint="eastAsia"/>
          <w:i/>
          <w:iCs/>
          <w:vertAlign w:val="subscript"/>
          <w:lang w:val="en-US" w:eastAsia="ja-JP"/>
        </w:rPr>
        <w:t>k</w:t>
      </w:r>
      <w:r w:rsidRPr="003A520E">
        <w:rPr>
          <w:rFonts w:ascii="Times New Roman" w:eastAsia="MS Mincho" w:hAnsi="Times New Roman" w:hint="eastAsia"/>
          <w:lang w:val="en-US" w:eastAsia="ja-JP"/>
        </w:rPr>
        <w:t xml:space="preserve"> = </w:t>
      </w:r>
      <w:r w:rsidRPr="003A520E">
        <w:rPr>
          <w:rFonts w:ascii="Times New Roman" w:eastAsia="MS Mincho" w:hAnsi="Times New Roman" w:hint="eastAsia"/>
          <w:i/>
          <w:iCs/>
          <w:lang w:val="en-US" w:eastAsia="ja-JP"/>
        </w:rPr>
        <w:t>N</w:t>
      </w:r>
      <w:r w:rsidRPr="003A520E">
        <w:rPr>
          <w:rFonts w:ascii="Times New Roman" w:eastAsia="MS Mincho" w:hAnsi="Times New Roman" w:hint="eastAsia"/>
          <w:lang w:val="en-US" w:eastAsia="ja-JP"/>
        </w:rPr>
        <w:t xml:space="preserve"> used for all </w:t>
      </w:r>
      <w:r w:rsidRPr="003A520E">
        <w:rPr>
          <w:rFonts w:ascii="Times New Roman" w:eastAsia="MS Mincho" w:hAnsi="Times New Roman" w:hint="eastAsia"/>
          <w:i/>
          <w:iCs/>
          <w:lang w:val="en-US" w:eastAsia="ja-JP"/>
        </w:rPr>
        <w:t>k</w:t>
      </w:r>
    </w:p>
    <w:p w14:paraId="47FB3412" w14:textId="77777777" w:rsidR="00E93049" w:rsidRPr="00A251FC" w:rsidRDefault="00E93049" w:rsidP="000F1F9B">
      <w:pPr>
        <w:numPr>
          <w:ilvl w:val="5"/>
          <w:numId w:val="69"/>
        </w:numPr>
        <w:rPr>
          <w:rFonts w:ascii="Times New Roman" w:eastAsia="MS Mincho" w:hAnsi="Times New Roman"/>
          <w:lang w:val="en-US" w:eastAsia="ja-JP"/>
        </w:rPr>
      </w:pPr>
      <w:r w:rsidRPr="003A520E">
        <w:rPr>
          <w:rFonts w:ascii="Times New Roman" w:eastAsia="MS Mincho" w:hAnsi="Times New Roman" w:hint="eastAsia"/>
          <w:lang w:val="en-US" w:eastAsia="ja-JP"/>
        </w:rPr>
        <w:t>O</w:t>
      </w:r>
      <w:r>
        <w:rPr>
          <w:rFonts w:ascii="Times New Roman" w:eastAsia="MS Mincho" w:hAnsi="Times New Roman" w:hint="eastAsia"/>
          <w:lang w:val="en-US" w:eastAsia="ja-JP"/>
        </w:rPr>
        <w:t>ne or more values</w:t>
      </w:r>
      <w:r w:rsidRPr="003A520E">
        <w:rPr>
          <w:rFonts w:ascii="Times New Roman" w:eastAsia="MS Mincho" w:hAnsi="Times New Roman" w:hint="eastAsia"/>
          <w:lang w:val="en-US" w:eastAsia="ja-JP"/>
        </w:rPr>
        <w:t xml:space="preserve"> </w:t>
      </w:r>
      <w:r>
        <w:rPr>
          <w:rFonts w:ascii="Times New Roman" w:eastAsia="MS Mincho" w:hAnsi="Times New Roman" w:hint="eastAsia"/>
          <w:lang w:val="en-US" w:eastAsia="ja-JP"/>
        </w:rPr>
        <w:t xml:space="preserve">from </w:t>
      </w:r>
      <w:r w:rsidRPr="003A520E">
        <w:rPr>
          <w:rFonts w:ascii="Times New Roman" w:eastAsia="MS Mincho" w:hAnsi="Times New Roman" w:hint="eastAsia"/>
          <w:lang w:val="en-US" w:eastAsia="ja-JP"/>
        </w:rPr>
        <w:t xml:space="preserve">{2, 4, 8} can </w:t>
      </w:r>
      <w:r>
        <w:rPr>
          <w:rFonts w:ascii="Times New Roman" w:eastAsia="MS Mincho" w:hAnsi="Times New Roman" w:hint="eastAsia"/>
          <w:lang w:val="en-US" w:eastAsia="ja-JP"/>
        </w:rPr>
        <w:t>be down-selected</w:t>
      </w:r>
    </w:p>
    <w:p w14:paraId="0B096F1C" w14:textId="77777777" w:rsidR="00E93049" w:rsidRPr="00366D42" w:rsidRDefault="00E93049" w:rsidP="000F1F9B">
      <w:pPr>
        <w:numPr>
          <w:ilvl w:val="3"/>
          <w:numId w:val="69"/>
        </w:numPr>
        <w:rPr>
          <w:rFonts w:ascii="Times New Roman" w:eastAsia="MS Mincho" w:hAnsi="Times New Roman"/>
          <w:lang w:val="en-US" w:eastAsia="ja-JP"/>
        </w:rPr>
      </w:pPr>
      <w:r>
        <w:rPr>
          <w:rFonts w:ascii="Times New Roman" w:eastAsia="MS Mincho" w:hAnsi="Times New Roman" w:hint="eastAsia"/>
          <w:lang w:val="en-US" w:eastAsia="ja-JP"/>
        </w:rPr>
        <w:t xml:space="preserve">FFS: </w:t>
      </w:r>
      <w:r w:rsidRPr="003A520E">
        <w:rPr>
          <w:rFonts w:ascii="Times New Roman" w:eastAsia="MS Mincho" w:hAnsi="Times New Roman" w:hint="eastAsia"/>
          <w:lang w:val="en-US" w:eastAsia="ja-JP"/>
        </w:rPr>
        <w:t>In case of CDM-4, the CSI-RS resource configurations indicate CSI-RS RE locations:</w:t>
      </w:r>
    </w:p>
    <w:p w14:paraId="03F82D1D" w14:textId="77777777" w:rsidR="00E93049" w:rsidRPr="003A520E" w:rsidRDefault="00E93049" w:rsidP="000F1F9B">
      <w:pPr>
        <w:numPr>
          <w:ilvl w:val="2"/>
          <w:numId w:val="69"/>
        </w:numPr>
        <w:rPr>
          <w:rFonts w:ascii="Times New Roman" w:eastAsia="MS Mincho" w:hAnsi="Times New Roman"/>
          <w:lang w:val="en-US" w:eastAsia="ja-JP"/>
        </w:rPr>
      </w:pPr>
      <w:r w:rsidRPr="003A520E">
        <w:rPr>
          <w:rFonts w:ascii="Times New Roman" w:eastAsia="MS Mincho" w:hAnsi="Times New Roman" w:hint="eastAsia"/>
          <w:lang w:val="en-US" w:eastAsia="ja-JP"/>
        </w:rPr>
        <w:t>A single set of subordinate parameters that will commonly apply to all resources</w:t>
      </w:r>
      <w:r>
        <w:rPr>
          <w:rFonts w:ascii="Times New Roman" w:eastAsia="MS Mincho" w:hAnsi="Times New Roman" w:hint="eastAsia"/>
          <w:lang w:val="en-US" w:eastAsia="ja-JP"/>
        </w:rPr>
        <w:t xml:space="preserve"> within Rel-13 CSI-RS resource</w:t>
      </w:r>
    </w:p>
    <w:p w14:paraId="62E75DE4" w14:textId="77777777" w:rsidR="00E93049" w:rsidRPr="003A520E" w:rsidRDefault="00E93049" w:rsidP="000F1F9B">
      <w:pPr>
        <w:numPr>
          <w:ilvl w:val="3"/>
          <w:numId w:val="69"/>
        </w:numPr>
        <w:rPr>
          <w:rFonts w:ascii="Times New Roman" w:eastAsia="MS Mincho" w:hAnsi="Times New Roman"/>
          <w:lang w:val="en-US" w:eastAsia="ja-JP"/>
        </w:rPr>
      </w:pPr>
      <w:r w:rsidRPr="003A520E">
        <w:rPr>
          <w:rFonts w:ascii="Times New Roman" w:eastAsia="MS Mincho" w:hAnsi="Times New Roman" w:hint="eastAsia"/>
          <w:lang w:val="en-US" w:eastAsia="ja-JP"/>
        </w:rPr>
        <w:t>number of antenna ports (</w:t>
      </w:r>
      <w:r w:rsidRPr="003A520E">
        <w:rPr>
          <w:rFonts w:ascii="Times New Roman" w:eastAsia="MS Mincho" w:hAnsi="Times New Roman" w:hint="eastAsia"/>
          <w:i/>
          <w:iCs/>
          <w:lang w:val="en-US" w:eastAsia="ja-JP"/>
        </w:rPr>
        <w:t>N</w:t>
      </w:r>
      <w:r w:rsidRPr="003A520E">
        <w:rPr>
          <w:rFonts w:ascii="Times New Roman" w:eastAsia="MS Mincho" w:hAnsi="Times New Roman" w:hint="eastAsia"/>
          <w:lang w:val="en-US" w:eastAsia="ja-JP"/>
        </w:rPr>
        <w:t xml:space="preserve">), </w:t>
      </w:r>
    </w:p>
    <w:p w14:paraId="6109E20C" w14:textId="77777777" w:rsidR="00E93049" w:rsidRPr="003A520E" w:rsidRDefault="00E93049" w:rsidP="000F1F9B">
      <w:pPr>
        <w:numPr>
          <w:ilvl w:val="3"/>
          <w:numId w:val="69"/>
        </w:numPr>
        <w:rPr>
          <w:rFonts w:ascii="Times New Roman" w:eastAsia="MS Mincho" w:hAnsi="Times New Roman"/>
          <w:lang w:val="en-US" w:eastAsia="ja-JP"/>
        </w:rPr>
      </w:pPr>
      <w:r w:rsidRPr="003A520E">
        <w:rPr>
          <w:rFonts w:ascii="Times New Roman" w:eastAsia="MS Mincho" w:hAnsi="Times New Roman" w:hint="eastAsia"/>
          <w:lang w:val="en-US" w:eastAsia="ja-JP"/>
        </w:rPr>
        <w:t xml:space="preserve">subframe config., </w:t>
      </w:r>
    </w:p>
    <w:p w14:paraId="5331C79E" w14:textId="77777777" w:rsidR="00E93049" w:rsidRPr="003A520E" w:rsidRDefault="00E93049" w:rsidP="000F1F9B">
      <w:pPr>
        <w:numPr>
          <w:ilvl w:val="3"/>
          <w:numId w:val="69"/>
        </w:numPr>
        <w:rPr>
          <w:rFonts w:ascii="Times New Roman" w:eastAsia="MS Mincho" w:hAnsi="Times New Roman"/>
          <w:lang w:val="en-US" w:eastAsia="ja-JP"/>
        </w:rPr>
      </w:pPr>
      <w:r w:rsidRPr="003A520E">
        <w:rPr>
          <w:rFonts w:ascii="Times New Roman" w:eastAsia="MS Mincho" w:hAnsi="Times New Roman" w:hint="eastAsia"/>
          <w:lang w:val="en-US" w:eastAsia="ja-JP"/>
        </w:rPr>
        <w:t xml:space="preserve">scrambling ID, </w:t>
      </w:r>
    </w:p>
    <w:p w14:paraId="37C3C966" w14:textId="77777777" w:rsidR="00E93049" w:rsidRDefault="00E93049" w:rsidP="000F1F9B">
      <w:pPr>
        <w:numPr>
          <w:ilvl w:val="3"/>
          <w:numId w:val="69"/>
        </w:numPr>
        <w:rPr>
          <w:rFonts w:ascii="Times New Roman" w:eastAsia="MS Mincho" w:hAnsi="Times New Roman"/>
          <w:lang w:val="en-US" w:eastAsia="ja-JP"/>
        </w:rPr>
      </w:pPr>
      <w:r w:rsidRPr="003A520E">
        <w:rPr>
          <w:rFonts w:ascii="Times New Roman" w:eastAsia="MS Mincho" w:hAnsi="Times New Roman" w:hint="eastAsia"/>
          <w:lang w:val="en-US" w:eastAsia="ja-JP"/>
        </w:rPr>
        <w:t>QCL info.</w:t>
      </w:r>
    </w:p>
    <w:p w14:paraId="6D120F17" w14:textId="77777777" w:rsidR="00E93049" w:rsidRDefault="00E93049" w:rsidP="00E93049">
      <w:pPr>
        <w:rPr>
          <w:rFonts w:ascii="Times New Roman" w:eastAsia="MS Mincho" w:hAnsi="Times New Roman"/>
          <w:lang w:val="en-US" w:eastAsia="ja-JP"/>
        </w:rPr>
      </w:pPr>
    </w:p>
    <w:p w14:paraId="2BC86D51" w14:textId="77B9100F" w:rsidR="00E93049" w:rsidRDefault="00E93049" w:rsidP="00E93049">
      <w:pPr>
        <w:rPr>
          <w:rFonts w:ascii="Times New Roman" w:eastAsia="MS Mincho" w:hAnsi="Times New Roman"/>
          <w:lang w:val="en-US" w:eastAsia="ja-JP"/>
        </w:rPr>
      </w:pPr>
    </w:p>
    <w:p w14:paraId="4E6CABDD" w14:textId="3A0A25BC" w:rsidR="004C5137" w:rsidRPr="004C5137" w:rsidRDefault="004C5137" w:rsidP="00E93049">
      <w:pPr>
        <w:rPr>
          <w:rFonts w:ascii="Times New Roman" w:eastAsia="MS Mincho" w:hAnsi="Times New Roman"/>
          <w:b/>
          <w:lang w:val="en-US" w:eastAsia="ja-JP"/>
        </w:rPr>
      </w:pPr>
      <w:r w:rsidRPr="004C5137">
        <w:rPr>
          <w:rFonts w:ascii="Times New Roman" w:eastAsia="MS Mincho" w:hAnsi="Times New Roman"/>
          <w:b/>
          <w:lang w:val="en-US" w:eastAsia="ja-JP"/>
        </w:rPr>
        <w:t>Tuesday</w:t>
      </w:r>
    </w:p>
    <w:p w14:paraId="3662FF72" w14:textId="77777777" w:rsidR="00E93049" w:rsidRPr="004C5137" w:rsidRDefault="00E93049" w:rsidP="00E93049">
      <w:pPr>
        <w:rPr>
          <w:rFonts w:ascii="Times New Roman" w:eastAsia="MS Mincho" w:hAnsi="Times New Roman"/>
          <w:lang w:val="en-US" w:eastAsia="ja-JP"/>
        </w:rPr>
      </w:pPr>
    </w:p>
    <w:p w14:paraId="32567F14" w14:textId="77777777" w:rsidR="004C5137" w:rsidRPr="004C5137" w:rsidRDefault="004C5137" w:rsidP="004C5137">
      <w:pPr>
        <w:rPr>
          <w:rFonts w:ascii="Times New Roman" w:eastAsia="MS Mincho" w:hAnsi="Times New Roman"/>
          <w:lang w:val="en-US" w:eastAsia="ja-JP"/>
        </w:rPr>
      </w:pPr>
      <w:r w:rsidRPr="004C5137">
        <w:rPr>
          <w:rFonts w:ascii="Times New Roman" w:eastAsia="MS Mincho" w:hAnsi="Times New Roman" w:hint="eastAsia"/>
          <w:highlight w:val="green"/>
          <w:lang w:val="en-US" w:eastAsia="ja-JP"/>
        </w:rPr>
        <w:t>Agreements:</w:t>
      </w:r>
    </w:p>
    <w:p w14:paraId="3B55FDAE" w14:textId="77777777" w:rsidR="004C5137" w:rsidRPr="001D1FA3" w:rsidRDefault="004C5137" w:rsidP="000F1F9B">
      <w:pPr>
        <w:numPr>
          <w:ilvl w:val="0"/>
          <w:numId w:val="70"/>
        </w:numPr>
        <w:tabs>
          <w:tab w:val="clear" w:pos="720"/>
          <w:tab w:val="num" w:pos="920"/>
        </w:tabs>
        <w:rPr>
          <w:rFonts w:ascii="Times New Roman" w:eastAsia="MS Mincho" w:hAnsi="Times New Roman"/>
          <w:lang w:val="en-US" w:eastAsia="ja-JP"/>
        </w:rPr>
      </w:pPr>
      <w:r w:rsidRPr="001D1FA3">
        <w:rPr>
          <w:rFonts w:ascii="Times New Roman" w:eastAsia="MS Mincho" w:hAnsi="Times New Roman"/>
          <w:lang w:val="en-US" w:eastAsia="ja-JP"/>
        </w:rPr>
        <w:t>12 and 16 Port CSI-RS construction for CDM-2</w:t>
      </w:r>
    </w:p>
    <w:p w14:paraId="6CF1C6C3" w14:textId="77777777" w:rsidR="004C5137" w:rsidRPr="001D1FA3" w:rsidRDefault="004C5137" w:rsidP="000F1F9B">
      <w:pPr>
        <w:numPr>
          <w:ilvl w:val="1"/>
          <w:numId w:val="70"/>
        </w:numPr>
        <w:rPr>
          <w:rFonts w:ascii="Times New Roman" w:eastAsia="MS Mincho" w:hAnsi="Times New Roman"/>
          <w:lang w:val="en-US" w:eastAsia="ja-JP"/>
        </w:rPr>
      </w:pPr>
      <w:r w:rsidRPr="001D1FA3">
        <w:rPr>
          <w:rFonts w:ascii="Times New Roman" w:eastAsia="MS Mincho" w:hAnsi="Times New Roman"/>
          <w:lang w:val="en-US" w:eastAsia="ja-JP"/>
        </w:rPr>
        <w:t>For 16 port construction:</w:t>
      </w:r>
    </w:p>
    <w:p w14:paraId="12631CC8" w14:textId="77777777" w:rsidR="004C5137" w:rsidRDefault="004C5137" w:rsidP="000F1F9B">
      <w:pPr>
        <w:numPr>
          <w:ilvl w:val="2"/>
          <w:numId w:val="70"/>
        </w:numPr>
        <w:rPr>
          <w:rFonts w:ascii="Times New Roman" w:eastAsia="MS Mincho" w:hAnsi="Times New Roman"/>
          <w:lang w:val="en-US" w:eastAsia="ja-JP"/>
        </w:rPr>
      </w:pPr>
      <w:r w:rsidRPr="004C5137">
        <w:rPr>
          <w:rFonts w:ascii="Times New Roman" w:eastAsia="MS Mincho" w:hAnsi="Times New Roman" w:hint="eastAsia"/>
          <w:highlight w:val="magenta"/>
          <w:lang w:val="en-US" w:eastAsia="ja-JP"/>
        </w:rPr>
        <w:t>Working assumption</w:t>
      </w:r>
      <w:r>
        <w:rPr>
          <w:rFonts w:ascii="Times New Roman" w:eastAsia="MS Mincho" w:hAnsi="Times New Roman"/>
          <w:lang w:val="en-US" w:eastAsia="ja-JP"/>
        </w:rPr>
        <w:t xml:space="preserve"> (N,K) = (8,2)</w:t>
      </w:r>
      <w:r>
        <w:rPr>
          <w:rFonts w:ascii="Times New Roman" w:eastAsia="MS Mincho" w:hAnsi="Times New Roman" w:hint="eastAsia"/>
          <w:lang w:val="en-US" w:eastAsia="ja-JP"/>
        </w:rPr>
        <w:t xml:space="preserve">, </w:t>
      </w:r>
      <w:r w:rsidRPr="00FA505A">
        <w:rPr>
          <w:rFonts w:ascii="Times New Roman" w:eastAsia="MS Mincho" w:hAnsi="Times New Roman" w:hint="eastAsia"/>
          <w:lang w:val="en-US" w:eastAsia="ja-JP"/>
        </w:rPr>
        <w:t>(2,8)</w:t>
      </w:r>
    </w:p>
    <w:p w14:paraId="7F53D488" w14:textId="77777777" w:rsidR="004C5137" w:rsidRPr="001D1FA3" w:rsidRDefault="004C5137" w:rsidP="000F1F9B">
      <w:pPr>
        <w:numPr>
          <w:ilvl w:val="1"/>
          <w:numId w:val="70"/>
        </w:numPr>
        <w:rPr>
          <w:rFonts w:ascii="Times New Roman" w:eastAsia="MS Mincho" w:hAnsi="Times New Roman"/>
          <w:lang w:val="en-US" w:eastAsia="ja-JP"/>
        </w:rPr>
      </w:pPr>
      <w:r w:rsidRPr="001D1FA3">
        <w:rPr>
          <w:rFonts w:ascii="Times New Roman" w:eastAsia="MS Mincho" w:hAnsi="Times New Roman"/>
          <w:lang w:val="en-US" w:eastAsia="ja-JP"/>
        </w:rPr>
        <w:t>For 12 port construction:</w:t>
      </w:r>
    </w:p>
    <w:p w14:paraId="4E0D683B" w14:textId="22E12CB0" w:rsidR="004C5137" w:rsidRPr="001D1FA3" w:rsidRDefault="004C5137" w:rsidP="000F1F9B">
      <w:pPr>
        <w:numPr>
          <w:ilvl w:val="2"/>
          <w:numId w:val="70"/>
        </w:numPr>
        <w:rPr>
          <w:rFonts w:ascii="Times New Roman" w:eastAsia="MS Mincho" w:hAnsi="Times New Roman"/>
          <w:lang w:val="en-US" w:eastAsia="ja-JP"/>
        </w:rPr>
      </w:pPr>
      <w:r w:rsidRPr="004C5137">
        <w:rPr>
          <w:rFonts w:ascii="Times New Roman" w:eastAsia="MS Mincho" w:hAnsi="Times New Roman" w:hint="eastAsia"/>
          <w:highlight w:val="magenta"/>
          <w:lang w:val="en-US" w:eastAsia="ja-JP"/>
        </w:rPr>
        <w:t>Working assumption</w:t>
      </w:r>
      <w:r>
        <w:rPr>
          <w:rFonts w:ascii="Times New Roman" w:eastAsia="MS Mincho" w:hAnsi="Times New Roman"/>
          <w:lang w:val="en-US" w:eastAsia="ja-JP"/>
        </w:rPr>
        <w:t xml:space="preserve"> (N,K) = (4,3)</w:t>
      </w:r>
      <w:r>
        <w:rPr>
          <w:rFonts w:ascii="Times New Roman" w:eastAsia="MS Mincho" w:hAnsi="Times New Roman" w:hint="eastAsia"/>
          <w:lang w:val="en-US" w:eastAsia="ja-JP"/>
        </w:rPr>
        <w:t>,</w:t>
      </w:r>
      <w:r w:rsidRPr="00FA505A">
        <w:rPr>
          <w:rFonts w:ascii="Times New Roman" w:eastAsia="MS Mincho" w:hAnsi="Times New Roman" w:hint="eastAsia"/>
          <w:b/>
          <w:lang w:val="en-US" w:eastAsia="ja-JP"/>
        </w:rPr>
        <w:t xml:space="preserve"> </w:t>
      </w:r>
      <w:r w:rsidRPr="00FA505A">
        <w:rPr>
          <w:rFonts w:ascii="Times New Roman" w:eastAsia="MS Mincho" w:hAnsi="Times New Roman" w:hint="eastAsia"/>
          <w:lang w:val="en-US" w:eastAsia="ja-JP"/>
        </w:rPr>
        <w:t>(2,6)</w:t>
      </w:r>
    </w:p>
    <w:p w14:paraId="73647EF7" w14:textId="77777777" w:rsidR="004C5137" w:rsidRPr="001D1FA3" w:rsidRDefault="004C5137" w:rsidP="000F1F9B">
      <w:pPr>
        <w:numPr>
          <w:ilvl w:val="0"/>
          <w:numId w:val="70"/>
        </w:numPr>
        <w:rPr>
          <w:rFonts w:ascii="Times New Roman" w:eastAsia="MS Mincho" w:hAnsi="Times New Roman"/>
          <w:lang w:val="en-US" w:eastAsia="ja-JP"/>
        </w:rPr>
      </w:pPr>
      <w:r w:rsidRPr="001D1FA3">
        <w:rPr>
          <w:rFonts w:ascii="Times New Roman" w:eastAsia="MS Mincho" w:hAnsi="Times New Roman"/>
          <w:lang w:val="en-US" w:eastAsia="ja-JP"/>
        </w:rPr>
        <w:lastRenderedPageBreak/>
        <w:t>CSI-RS RE mapping details for CDM-2</w:t>
      </w:r>
    </w:p>
    <w:p w14:paraId="7167BA45" w14:textId="77777777" w:rsidR="004C5137" w:rsidRPr="001D1FA3" w:rsidRDefault="004C5137" w:rsidP="000F1F9B">
      <w:pPr>
        <w:numPr>
          <w:ilvl w:val="1"/>
          <w:numId w:val="70"/>
        </w:numPr>
        <w:rPr>
          <w:rFonts w:ascii="Times New Roman" w:eastAsia="MS Mincho" w:hAnsi="Times New Roman"/>
          <w:lang w:val="en-US" w:eastAsia="ja-JP"/>
        </w:rPr>
      </w:pPr>
      <w:r w:rsidRPr="001D1FA3">
        <w:rPr>
          <w:rFonts w:ascii="Times New Roman" w:eastAsia="MS Mincho" w:hAnsi="Times New Roman"/>
          <w:lang w:val="en-US" w:eastAsia="ja-JP"/>
        </w:rPr>
        <w:t>The ports of the aggregated resource correspond to the ports of component resources according to the following:</w:t>
      </w:r>
    </w:p>
    <w:p w14:paraId="3361E2AD" w14:textId="77777777" w:rsidR="004C5137" w:rsidRPr="001D1FA3" w:rsidRDefault="004C5137" w:rsidP="000F1F9B">
      <w:pPr>
        <w:numPr>
          <w:ilvl w:val="2"/>
          <w:numId w:val="70"/>
        </w:numPr>
        <w:rPr>
          <w:rFonts w:ascii="Times New Roman" w:eastAsia="MS Mincho" w:hAnsi="Times New Roman"/>
          <w:lang w:val="en-US" w:eastAsia="ja-JP"/>
        </w:rPr>
      </w:pPr>
      <w:r w:rsidRPr="001D1FA3">
        <w:rPr>
          <w:rFonts w:ascii="Times New Roman" w:eastAsia="MS Mincho" w:hAnsi="Times New Roman"/>
          <w:lang w:val="en-US" w:eastAsia="ja-JP"/>
        </w:rPr>
        <w:t>The aggregated port numbers are 15, 16, … 30 (for 16 CSI-RS ports)</w:t>
      </w:r>
    </w:p>
    <w:p w14:paraId="4D41D932" w14:textId="77777777" w:rsidR="004C5137" w:rsidRPr="001D1FA3" w:rsidRDefault="004C5137" w:rsidP="000F1F9B">
      <w:pPr>
        <w:numPr>
          <w:ilvl w:val="2"/>
          <w:numId w:val="70"/>
        </w:numPr>
        <w:rPr>
          <w:rFonts w:ascii="Times New Roman" w:eastAsia="MS Mincho" w:hAnsi="Times New Roman"/>
          <w:lang w:val="en-US" w:eastAsia="ja-JP"/>
        </w:rPr>
      </w:pPr>
      <w:r w:rsidRPr="001D1FA3">
        <w:rPr>
          <w:rFonts w:ascii="Times New Roman" w:eastAsia="MS Mincho" w:hAnsi="Times New Roman"/>
          <w:lang w:val="en-US" w:eastAsia="ja-JP"/>
        </w:rPr>
        <w:t>The aggregated port numbers are 15, 16, … 26 (for 12 CSI-RS ports)</w:t>
      </w:r>
    </w:p>
    <w:p w14:paraId="72361E8A" w14:textId="77777777" w:rsidR="004C5137" w:rsidRPr="001D1FA3" w:rsidRDefault="004C5137" w:rsidP="000F1F9B">
      <w:pPr>
        <w:numPr>
          <w:ilvl w:val="2"/>
          <w:numId w:val="70"/>
        </w:numPr>
        <w:rPr>
          <w:rFonts w:ascii="Times New Roman" w:eastAsia="MS Mincho" w:hAnsi="Times New Roman"/>
          <w:lang w:val="en-US" w:eastAsia="ja-JP"/>
        </w:rPr>
      </w:pPr>
      <w:r w:rsidRPr="003F2CE8">
        <w:rPr>
          <w:rFonts w:ascii="Times New Roman" w:eastAsia="MS Mincho" w:hAnsi="Times New Roman" w:hint="eastAsia"/>
          <w:lang w:val="en-US" w:eastAsia="ja-JP"/>
        </w:rPr>
        <w:t>FFS:</w:t>
      </w:r>
      <w:r>
        <w:rPr>
          <w:rFonts w:ascii="Times New Roman" w:eastAsia="MS Mincho" w:hAnsi="Times New Roman" w:hint="eastAsia"/>
          <w:b/>
          <w:lang w:val="en-US" w:eastAsia="ja-JP"/>
        </w:rPr>
        <w:t xml:space="preserve"> </w:t>
      </w:r>
      <w:r w:rsidRPr="001D1FA3">
        <w:rPr>
          <w:rFonts w:ascii="Times New Roman" w:eastAsia="MS Mincho" w:hAnsi="Times New Roman"/>
          <w:lang w:val="en-US" w:eastAsia="ja-JP"/>
        </w:rPr>
        <w:t xml:space="preserve">The aggregated port number is given by </w:t>
      </w:r>
      <w:r w:rsidRPr="001D1FA3">
        <w:rPr>
          <w:rFonts w:ascii="Times New Roman" w:eastAsia="MS Mincho" w:hAnsi="Times New Roman"/>
          <w:i/>
          <w:iCs/>
          <w:lang w:val="en-US" w:eastAsia="ja-JP"/>
        </w:rPr>
        <w:t>n</w:t>
      </w:r>
      <w:r w:rsidRPr="001D1FA3">
        <w:rPr>
          <w:rFonts w:ascii="Times New Roman" w:eastAsia="MS Mincho" w:hAnsi="Times New Roman"/>
          <w:lang w:val="en-US" w:eastAsia="ja-JP"/>
        </w:rPr>
        <w:t>=(</w:t>
      </w:r>
      <w:r w:rsidRPr="001D1FA3">
        <w:rPr>
          <w:rFonts w:ascii="Times New Roman" w:eastAsia="MS Mincho" w:hAnsi="Times New Roman"/>
          <w:i/>
          <w:iCs/>
          <w:lang w:val="en-US" w:eastAsia="ja-JP"/>
        </w:rPr>
        <w:t>k</w:t>
      </w:r>
      <w:r w:rsidRPr="001D1FA3">
        <w:rPr>
          <w:rFonts w:ascii="Times New Roman" w:eastAsia="MS Mincho" w:hAnsi="Times New Roman"/>
          <w:lang w:val="en-US" w:eastAsia="ja-JP"/>
        </w:rPr>
        <w:t>-1)*</w:t>
      </w:r>
      <w:r w:rsidRPr="001D1FA3">
        <w:rPr>
          <w:rFonts w:ascii="Times New Roman" w:eastAsia="MS Mincho" w:hAnsi="Times New Roman"/>
          <w:i/>
          <w:iCs/>
          <w:lang w:val="en-US" w:eastAsia="ja-JP"/>
        </w:rPr>
        <w:t>N</w:t>
      </w:r>
      <w:r w:rsidRPr="001D1FA3">
        <w:rPr>
          <w:rFonts w:ascii="Times New Roman" w:eastAsia="MS Mincho" w:hAnsi="Times New Roman"/>
          <w:lang w:val="en-US" w:eastAsia="ja-JP"/>
        </w:rPr>
        <w:t>+</w:t>
      </w:r>
      <w:r w:rsidRPr="001D1FA3">
        <w:rPr>
          <w:rFonts w:ascii="Times New Roman" w:eastAsia="MS Mincho" w:hAnsi="Times New Roman"/>
          <w:i/>
          <w:iCs/>
          <w:lang w:val="en-US" w:eastAsia="ja-JP"/>
        </w:rPr>
        <w:t>p</w:t>
      </w:r>
      <w:r w:rsidRPr="001D1FA3">
        <w:rPr>
          <w:rFonts w:ascii="Times New Roman" w:eastAsia="MS Mincho" w:hAnsi="Times New Roman"/>
          <w:lang w:val="en-US" w:eastAsia="ja-JP"/>
        </w:rPr>
        <w:t>, p = 15,…,14+</w:t>
      </w:r>
      <w:r w:rsidRPr="001D1FA3">
        <w:rPr>
          <w:rFonts w:ascii="Times New Roman" w:eastAsia="MS Mincho" w:hAnsi="Times New Roman"/>
          <w:i/>
          <w:iCs/>
          <w:lang w:val="en-US" w:eastAsia="ja-JP"/>
        </w:rPr>
        <w:t>N</w:t>
      </w:r>
      <w:r w:rsidRPr="001D1FA3">
        <w:rPr>
          <w:rFonts w:ascii="Times New Roman" w:eastAsia="MS Mincho" w:hAnsi="Times New Roman"/>
          <w:lang w:val="en-US" w:eastAsia="ja-JP"/>
        </w:rPr>
        <w:t xml:space="preserve">,  </w:t>
      </w:r>
      <w:r w:rsidRPr="001D1FA3">
        <w:rPr>
          <w:rFonts w:ascii="Times New Roman" w:eastAsia="MS Mincho" w:hAnsi="Times New Roman"/>
          <w:i/>
          <w:iCs/>
          <w:lang w:val="en-US" w:eastAsia="ja-JP"/>
        </w:rPr>
        <w:t xml:space="preserve"> </w:t>
      </w:r>
    </w:p>
    <w:p w14:paraId="213E89FF" w14:textId="77777777" w:rsidR="004C5137" w:rsidRDefault="004C5137" w:rsidP="000F1F9B">
      <w:pPr>
        <w:numPr>
          <w:ilvl w:val="3"/>
          <w:numId w:val="70"/>
        </w:numPr>
        <w:rPr>
          <w:rFonts w:ascii="Times New Roman" w:eastAsia="MS Mincho" w:hAnsi="Times New Roman"/>
          <w:lang w:val="en-US" w:eastAsia="ja-JP"/>
        </w:rPr>
      </w:pPr>
      <w:r w:rsidRPr="001D1FA3">
        <w:rPr>
          <w:rFonts w:ascii="Times New Roman" w:eastAsia="MS Mincho" w:hAnsi="Times New Roman"/>
          <w:i/>
          <w:iCs/>
          <w:lang w:val="en-US" w:eastAsia="ja-JP"/>
        </w:rPr>
        <w:t>k</w:t>
      </w:r>
      <w:r w:rsidRPr="001D1FA3">
        <w:rPr>
          <w:rFonts w:ascii="Times New Roman" w:eastAsia="MS Mincho" w:hAnsi="Times New Roman"/>
          <w:lang w:val="en-US" w:eastAsia="ja-JP"/>
        </w:rPr>
        <w:t xml:space="preserve"> (= 1,…,</w:t>
      </w:r>
      <w:r w:rsidRPr="001D1FA3">
        <w:rPr>
          <w:rFonts w:ascii="Times New Roman" w:eastAsia="MS Mincho" w:hAnsi="Times New Roman"/>
          <w:i/>
          <w:iCs/>
          <w:lang w:val="en-US" w:eastAsia="ja-JP"/>
        </w:rPr>
        <w:t>K</w:t>
      </w:r>
      <w:r w:rsidRPr="001D1FA3">
        <w:rPr>
          <w:rFonts w:ascii="Times New Roman" w:eastAsia="MS Mincho" w:hAnsi="Times New Roman"/>
          <w:lang w:val="en-US" w:eastAsia="ja-JP"/>
        </w:rPr>
        <w:t xml:space="preserve">) correspond to the </w:t>
      </w:r>
      <w:r w:rsidRPr="001D1FA3">
        <w:rPr>
          <w:rFonts w:ascii="Times New Roman" w:eastAsia="MS Mincho" w:hAnsi="Times New Roman"/>
          <w:i/>
          <w:iCs/>
          <w:lang w:val="en-US" w:eastAsia="ja-JP"/>
        </w:rPr>
        <w:t>k-th</w:t>
      </w:r>
      <w:r w:rsidRPr="001D1FA3">
        <w:rPr>
          <w:rFonts w:ascii="Times New Roman" w:eastAsia="MS Mincho" w:hAnsi="Times New Roman"/>
          <w:lang w:val="en-US" w:eastAsia="ja-JP"/>
        </w:rPr>
        <w:t xml:space="preserve"> CSI-RS configuration.</w:t>
      </w:r>
    </w:p>
    <w:p w14:paraId="7740CAD5" w14:textId="3EAF2A66" w:rsidR="004C5137" w:rsidRPr="001D1FA3" w:rsidRDefault="004C5137" w:rsidP="000F1F9B">
      <w:pPr>
        <w:numPr>
          <w:ilvl w:val="0"/>
          <w:numId w:val="70"/>
        </w:numPr>
        <w:rPr>
          <w:rFonts w:ascii="Times New Roman" w:eastAsia="MS Mincho" w:hAnsi="Times New Roman"/>
          <w:lang w:val="en-US" w:eastAsia="ja-JP"/>
        </w:rPr>
      </w:pPr>
      <w:r w:rsidRPr="004C5137">
        <w:rPr>
          <w:rFonts w:ascii="Times New Roman" w:eastAsia="MS Mincho" w:hAnsi="Times New Roman" w:hint="eastAsia"/>
          <w:highlight w:val="magenta"/>
          <w:lang w:val="en-US" w:eastAsia="ja-JP"/>
        </w:rPr>
        <w:t>Working assumption</w:t>
      </w:r>
      <w:r>
        <w:rPr>
          <w:rFonts w:ascii="Times New Roman" w:eastAsia="MS Mincho" w:hAnsi="Times New Roman" w:hint="eastAsia"/>
          <w:lang w:val="en-US" w:eastAsia="ja-JP"/>
        </w:rPr>
        <w:t xml:space="preserve"> </w:t>
      </w:r>
      <w:r w:rsidRPr="001D1FA3">
        <w:rPr>
          <w:rFonts w:ascii="Times New Roman" w:eastAsia="MS Mincho" w:hAnsi="Times New Roman"/>
          <w:lang w:val="en-US" w:eastAsia="ja-JP"/>
        </w:rPr>
        <w:t>CSI-RS RE mapping details for CDM-4</w:t>
      </w:r>
    </w:p>
    <w:p w14:paraId="0BB24D5C" w14:textId="77777777" w:rsidR="004C5137" w:rsidRPr="001D1FA3" w:rsidRDefault="004C5137" w:rsidP="000F1F9B">
      <w:pPr>
        <w:numPr>
          <w:ilvl w:val="1"/>
          <w:numId w:val="70"/>
        </w:numPr>
        <w:rPr>
          <w:rFonts w:ascii="Times New Roman" w:eastAsia="MS Mincho" w:hAnsi="Times New Roman"/>
          <w:lang w:val="en-US" w:eastAsia="ja-JP"/>
        </w:rPr>
      </w:pPr>
      <w:r w:rsidRPr="001D1FA3">
        <w:rPr>
          <w:rFonts w:ascii="Times New Roman" w:eastAsia="MS Mincho" w:hAnsi="Times New Roman"/>
          <w:lang w:val="en-US" w:eastAsia="ja-JP"/>
        </w:rPr>
        <w:t>Full-port CSI-RS can be mapped in each OFDM symbol used for CSI-RS mapping.</w:t>
      </w:r>
    </w:p>
    <w:p w14:paraId="524E7F30" w14:textId="77777777" w:rsidR="004C5137" w:rsidRPr="001D1FA3" w:rsidRDefault="004C5137" w:rsidP="000F1F9B">
      <w:pPr>
        <w:numPr>
          <w:ilvl w:val="1"/>
          <w:numId w:val="70"/>
        </w:numPr>
        <w:rPr>
          <w:rFonts w:ascii="Times New Roman" w:eastAsia="MS Mincho" w:hAnsi="Times New Roman"/>
          <w:lang w:val="en-US" w:eastAsia="ja-JP"/>
        </w:rPr>
      </w:pPr>
      <w:r w:rsidRPr="001D1FA3">
        <w:rPr>
          <w:rFonts w:ascii="Times New Roman" w:eastAsia="MS Mincho" w:hAnsi="Times New Roman"/>
          <w:lang w:val="en-US" w:eastAsia="ja-JP"/>
        </w:rPr>
        <w:t xml:space="preserve">CDM RE set construction </w:t>
      </w:r>
    </w:p>
    <w:p w14:paraId="28723A31" w14:textId="77777777" w:rsidR="004C5137" w:rsidRPr="001D1FA3" w:rsidRDefault="004C5137" w:rsidP="000F1F9B">
      <w:pPr>
        <w:numPr>
          <w:ilvl w:val="2"/>
          <w:numId w:val="70"/>
        </w:numPr>
        <w:rPr>
          <w:rFonts w:ascii="Times New Roman" w:eastAsia="MS Mincho" w:hAnsi="Times New Roman"/>
          <w:lang w:val="en-US" w:eastAsia="ja-JP"/>
        </w:rPr>
      </w:pPr>
      <w:r w:rsidRPr="001D1FA3">
        <w:rPr>
          <w:rFonts w:ascii="Times New Roman" w:eastAsia="MS Mincho" w:hAnsi="Times New Roman"/>
          <w:lang w:val="en-US" w:eastAsia="ja-JP"/>
        </w:rPr>
        <w:t>Alt 1: time domain only (4 OFDM symbols)</w:t>
      </w:r>
    </w:p>
    <w:p w14:paraId="412F36E7" w14:textId="77777777" w:rsidR="004C5137" w:rsidRPr="001D1FA3" w:rsidRDefault="004C5137" w:rsidP="000F1F9B">
      <w:pPr>
        <w:numPr>
          <w:ilvl w:val="2"/>
          <w:numId w:val="70"/>
        </w:numPr>
        <w:rPr>
          <w:rFonts w:ascii="Times New Roman" w:eastAsia="MS Mincho" w:hAnsi="Times New Roman"/>
          <w:lang w:val="en-US" w:eastAsia="ja-JP"/>
        </w:rPr>
      </w:pPr>
      <w:r w:rsidRPr="001D1FA3">
        <w:rPr>
          <w:rFonts w:ascii="Times New Roman" w:eastAsia="MS Mincho" w:hAnsi="Times New Roman"/>
          <w:lang w:val="en-US" w:eastAsia="ja-JP"/>
        </w:rPr>
        <w:t>Alt 2: time and frequency domain (2 subcarriers x 2 OFDM symbols)</w:t>
      </w:r>
    </w:p>
    <w:p w14:paraId="4B5A123C" w14:textId="77777777" w:rsidR="004C5137" w:rsidRPr="001D1FA3" w:rsidRDefault="004C5137" w:rsidP="000F1F9B">
      <w:pPr>
        <w:numPr>
          <w:ilvl w:val="2"/>
          <w:numId w:val="70"/>
        </w:numPr>
        <w:rPr>
          <w:rFonts w:ascii="Times New Roman" w:eastAsia="MS Mincho" w:hAnsi="Times New Roman"/>
          <w:lang w:val="en-US" w:eastAsia="ja-JP"/>
        </w:rPr>
      </w:pPr>
      <w:r w:rsidRPr="001D1FA3">
        <w:rPr>
          <w:rFonts w:ascii="Times New Roman" w:eastAsia="MS Mincho" w:hAnsi="Times New Roman"/>
          <w:lang w:val="en-US" w:eastAsia="ja-JP"/>
        </w:rPr>
        <w:t>Down-selection or merging of the two alternatives FFS</w:t>
      </w:r>
    </w:p>
    <w:p w14:paraId="597A6B3A" w14:textId="77777777" w:rsidR="004C5137" w:rsidRDefault="004C5137"/>
    <w:p w14:paraId="60FA51B6" w14:textId="77777777" w:rsidR="004C5137" w:rsidRDefault="004C5137" w:rsidP="004C5137">
      <w:pPr>
        <w:pBdr>
          <w:top w:val="single" w:sz="4" w:space="1" w:color="auto"/>
        </w:pBdr>
      </w:pPr>
    </w:p>
    <w:p w14:paraId="34F6FF49" w14:textId="433AD047" w:rsidR="00F76224" w:rsidRPr="00F76224" w:rsidRDefault="005E3A93">
      <w:pPr>
        <w:rPr>
          <w:b/>
        </w:rPr>
      </w:pPr>
      <w:hyperlink r:id="rId908" w:history="1">
        <w:r>
          <w:rPr>
            <w:rStyle w:val="Hyperlink"/>
            <w:b/>
          </w:rPr>
          <w:t>R1-156141</w:t>
        </w:r>
      </w:hyperlink>
      <w:r w:rsidR="00F76224" w:rsidRPr="00F76224">
        <w:rPr>
          <w:b/>
        </w:rPr>
        <w:tab/>
        <w:t>WF on non precoded CSI-RS design</w:t>
      </w:r>
      <w:r w:rsidR="00F76224" w:rsidRPr="00F76224">
        <w:rPr>
          <w:b/>
        </w:rPr>
        <w:tab/>
        <w:t>LG Electronics, Qualcomm, Huawei, HiSilicon</w:t>
      </w:r>
    </w:p>
    <w:p w14:paraId="46220C84" w14:textId="7DD38287" w:rsidR="00F76224" w:rsidRDefault="00F76224" w:rsidP="00F76224">
      <w:r w:rsidRPr="00012FDE">
        <w:t xml:space="preserve">The document was presented by </w:t>
      </w:r>
      <w:r w:rsidRPr="00F76224">
        <w:t>Hyungtae Kim</w:t>
      </w:r>
      <w:r w:rsidRPr="00012FDE">
        <w:t xml:space="preserve"> from </w:t>
      </w:r>
      <w:r>
        <w:t>LGE.</w:t>
      </w:r>
    </w:p>
    <w:p w14:paraId="1710CF51" w14:textId="77777777" w:rsidR="00F922C7" w:rsidRPr="00F76224" w:rsidRDefault="001145D2" w:rsidP="001145D2">
      <w:pPr>
        <w:numPr>
          <w:ilvl w:val="0"/>
          <w:numId w:val="59"/>
        </w:numPr>
        <w:rPr>
          <w:rFonts w:eastAsia="SimSun" w:cs="Arial"/>
        </w:rPr>
      </w:pPr>
      <w:r w:rsidRPr="00F76224">
        <w:rPr>
          <w:rFonts w:eastAsia="SimSun" w:cs="Arial"/>
          <w:lang w:val="en-US"/>
        </w:rPr>
        <w:t xml:space="preserve">For CSI process configuration with Class A, at least, CDM length of 2 should be supported where Alt.2 as aggregation of K=2 legacy NZP CSI-RS resources/configurations is supported to configure total 12/16 ports of NZP CSI-RS in the CSI process, and the following restriction is given for the aggregation: </w:t>
      </w:r>
    </w:p>
    <w:p w14:paraId="4A33997A" w14:textId="7AEE0BE2" w:rsidR="00F76224" w:rsidRPr="00F76224" w:rsidRDefault="00F76224" w:rsidP="001145D2">
      <w:pPr>
        <w:pStyle w:val="ListParagraph"/>
        <w:numPr>
          <w:ilvl w:val="1"/>
          <w:numId w:val="59"/>
        </w:numPr>
        <w:spacing w:after="0"/>
        <w:rPr>
          <w:rFonts w:cs="Arial"/>
        </w:rPr>
      </w:pPr>
      <w:r w:rsidRPr="00F76224">
        <w:rPr>
          <w:rFonts w:cs="Arial"/>
          <w:lang w:val="en-US"/>
        </w:rPr>
        <w:t>Satisfying 0.28ms (4 OFDM symbols) maximum distance between any of the aggregated CSI-RS REs in a given subframe.</w:t>
      </w:r>
    </w:p>
    <w:p w14:paraId="76A584D1" w14:textId="77777777" w:rsidR="00F76224" w:rsidRPr="00012FDE" w:rsidRDefault="00F76224" w:rsidP="00F76224">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46E5436E" w14:textId="77777777" w:rsidR="00F76224" w:rsidRDefault="00F76224"/>
    <w:p w14:paraId="11BE672B" w14:textId="24266892" w:rsidR="004C5137" w:rsidRPr="004C5137" w:rsidRDefault="004C5137">
      <w:pPr>
        <w:rPr>
          <w:b/>
        </w:rPr>
      </w:pPr>
      <w:r w:rsidRPr="004C5137">
        <w:rPr>
          <w:b/>
        </w:rPr>
        <w:t>Tuesday</w:t>
      </w:r>
    </w:p>
    <w:p w14:paraId="72C52A01" w14:textId="7B21F6FB" w:rsidR="004C5137" w:rsidRPr="004C5137" w:rsidRDefault="005E3A93">
      <w:pPr>
        <w:rPr>
          <w:b/>
        </w:rPr>
      </w:pPr>
      <w:hyperlink r:id="rId909" w:history="1">
        <w:r>
          <w:rPr>
            <w:rStyle w:val="Hyperlink"/>
            <w:b/>
          </w:rPr>
          <w:t>R1-156145</w:t>
        </w:r>
      </w:hyperlink>
      <w:r w:rsidR="004C5137" w:rsidRPr="004C5137">
        <w:rPr>
          <w:b/>
        </w:rPr>
        <w:tab/>
        <w:t>WF on CSI-RS in DwPTS</w:t>
      </w:r>
      <w:r w:rsidR="004C5137" w:rsidRPr="004C5137">
        <w:rPr>
          <w:b/>
        </w:rPr>
        <w:tab/>
        <w:t>CATT, CATR, CMCC, Beijing Xinwei Telecom Tech., Innovative Technology Lab Co., Lenovo, Softbank</w:t>
      </w:r>
    </w:p>
    <w:p w14:paraId="6D21C12B" w14:textId="26DB1045" w:rsidR="004C5137" w:rsidRPr="00012FDE" w:rsidRDefault="004C5137" w:rsidP="004C5137">
      <w:pPr>
        <w:rPr>
          <w:rFonts w:eastAsia="SimSun" w:cs="Arial"/>
        </w:rPr>
      </w:pPr>
      <w:r w:rsidRPr="00012FDE">
        <w:t xml:space="preserve">The document was presented by </w:t>
      </w:r>
      <w:r>
        <w:t>Rakesh T</w:t>
      </w:r>
      <w:r w:rsidRPr="00012FDE">
        <w:t xml:space="preserve"> from </w:t>
      </w:r>
      <w:r>
        <w:t>CATT.</w:t>
      </w:r>
    </w:p>
    <w:p w14:paraId="6BC4000F" w14:textId="77777777" w:rsidR="004C5137" w:rsidRPr="00012FDE" w:rsidRDefault="004C5137" w:rsidP="004C5137">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1F124FA2" w14:textId="77777777" w:rsidR="00D21455" w:rsidRDefault="00D21455"/>
    <w:p w14:paraId="52A73B09" w14:textId="77777777" w:rsidR="00D21455" w:rsidRPr="00EC16DA" w:rsidRDefault="00D21455" w:rsidP="00D21455">
      <w:pPr>
        <w:rPr>
          <w:rFonts w:eastAsia="MS Mincho"/>
          <w:b/>
          <w:highlight w:val="green"/>
          <w:lang w:val="en-US" w:eastAsia="ja-JP"/>
        </w:rPr>
      </w:pPr>
      <w:r w:rsidRPr="00EC16DA">
        <w:rPr>
          <w:rFonts w:eastAsia="MS Mincho"/>
          <w:b/>
          <w:highlight w:val="green"/>
          <w:lang w:val="en-US" w:eastAsia="ja-JP"/>
        </w:rPr>
        <w:t>Agreement:</w:t>
      </w:r>
    </w:p>
    <w:p w14:paraId="7490AD92" w14:textId="77777777" w:rsidR="00D21455" w:rsidRPr="00FE2A94" w:rsidRDefault="00D21455" w:rsidP="00F37D49">
      <w:pPr>
        <w:numPr>
          <w:ilvl w:val="0"/>
          <w:numId w:val="137"/>
        </w:numPr>
        <w:rPr>
          <w:rFonts w:eastAsia="MS Mincho"/>
          <w:lang w:val="en-US" w:eastAsia="ja-JP"/>
        </w:rPr>
      </w:pPr>
      <w:r>
        <w:rPr>
          <w:rFonts w:eastAsia="MS Mincho"/>
          <w:lang w:eastAsia="ja-JP"/>
        </w:rPr>
        <w:t>S</w:t>
      </w:r>
      <w:r w:rsidRPr="00FE2A94">
        <w:rPr>
          <w:rFonts w:eastAsia="MS Mincho"/>
          <w:lang w:eastAsia="ja-JP"/>
        </w:rPr>
        <w:t xml:space="preserve">upport </w:t>
      </w:r>
      <w:r>
        <w:rPr>
          <w:rFonts w:eastAsia="MS Mincho"/>
          <w:lang w:eastAsia="ja-JP"/>
        </w:rPr>
        <w:t xml:space="preserve">ZP and NZP </w:t>
      </w:r>
      <w:r w:rsidRPr="00FE2A94">
        <w:rPr>
          <w:rFonts w:eastAsia="MS Mincho"/>
          <w:lang w:eastAsia="ja-JP"/>
        </w:rPr>
        <w:t xml:space="preserve">CSI-RS </w:t>
      </w:r>
      <w:r>
        <w:rPr>
          <w:rFonts w:eastAsia="MS Mincho"/>
          <w:lang w:eastAsia="ja-JP"/>
        </w:rPr>
        <w:t>with 2/4/8/12/16 ports</w:t>
      </w:r>
      <w:r w:rsidRPr="00FE2A94">
        <w:rPr>
          <w:rFonts w:eastAsia="MS Mincho"/>
          <w:lang w:eastAsia="ja-JP"/>
        </w:rPr>
        <w:t xml:space="preserve"> in DwPTS</w:t>
      </w:r>
    </w:p>
    <w:p w14:paraId="6D5FAA0E" w14:textId="77777777" w:rsidR="00D21455" w:rsidRPr="00F70B6E" w:rsidRDefault="00D21455" w:rsidP="00F37D49">
      <w:pPr>
        <w:numPr>
          <w:ilvl w:val="1"/>
          <w:numId w:val="137"/>
        </w:numPr>
        <w:rPr>
          <w:rFonts w:eastAsia="MS Mincho"/>
          <w:lang w:val="en-US" w:eastAsia="ja-JP"/>
        </w:rPr>
      </w:pPr>
      <w:r>
        <w:rPr>
          <w:rFonts w:eastAsia="MS Mincho"/>
          <w:lang w:eastAsia="ja-JP"/>
        </w:rPr>
        <w:t>Details FFS</w:t>
      </w:r>
    </w:p>
    <w:p w14:paraId="0A0BCA35" w14:textId="77777777" w:rsidR="00D21455" w:rsidRDefault="00D21455" w:rsidP="00D21455">
      <w:pPr>
        <w:rPr>
          <w:rFonts w:eastAsia="MS Mincho"/>
          <w:lang w:eastAsia="ja-JP"/>
        </w:rPr>
      </w:pPr>
    </w:p>
    <w:p w14:paraId="518BECC6" w14:textId="77777777" w:rsidR="00D21455" w:rsidRPr="00FE2A94" w:rsidRDefault="00D21455" w:rsidP="00D21455">
      <w:pPr>
        <w:rPr>
          <w:rFonts w:eastAsia="MS Mincho"/>
          <w:lang w:val="en-US" w:eastAsia="ja-JP"/>
        </w:rPr>
      </w:pPr>
      <w:r w:rsidRPr="00283FB4">
        <w:rPr>
          <w:rFonts w:eastAsia="MS Mincho"/>
          <w:lang w:eastAsia="ja-JP"/>
        </w:rPr>
        <w:t>FFS until Thursday: how many ZP CSI-RS configurations can be configured for a UE.</w:t>
      </w:r>
      <w:r>
        <w:rPr>
          <w:rFonts w:eastAsia="MS Mincho"/>
          <w:lang w:eastAsia="ja-JP"/>
        </w:rPr>
        <w:t xml:space="preserve"> </w:t>
      </w:r>
    </w:p>
    <w:p w14:paraId="5943274C" w14:textId="3E1EF2CA" w:rsidR="004C5137" w:rsidRPr="00283FB4" w:rsidRDefault="00283FB4">
      <w:pPr>
        <w:rPr>
          <w:b/>
        </w:rPr>
      </w:pPr>
      <w:r w:rsidRPr="00283FB4">
        <w:rPr>
          <w:b/>
        </w:rPr>
        <w:t>Friday</w:t>
      </w:r>
    </w:p>
    <w:p w14:paraId="609D6045" w14:textId="68DF20D3" w:rsidR="00283FB4" w:rsidRPr="00283FB4" w:rsidRDefault="005E3A93" w:rsidP="00283FB4">
      <w:pPr>
        <w:rPr>
          <w:b/>
        </w:rPr>
      </w:pPr>
      <w:hyperlink r:id="rId910" w:history="1">
        <w:r>
          <w:rPr>
            <w:rStyle w:val="Hyperlink"/>
            <w:b/>
          </w:rPr>
          <w:t>R1-156331</w:t>
        </w:r>
      </w:hyperlink>
      <w:r w:rsidR="00283FB4" w:rsidRPr="00283FB4">
        <w:rPr>
          <w:b/>
        </w:rPr>
        <w:tab/>
        <w:t>Way forward on EPDCCH rate matching</w:t>
      </w:r>
    </w:p>
    <w:p w14:paraId="007A9922" w14:textId="3B6E699B" w:rsidR="00283FB4" w:rsidRPr="004B638D" w:rsidRDefault="00283FB4" w:rsidP="00283FB4">
      <w:pPr>
        <w:rPr>
          <w:rFonts w:eastAsia="MS Mincho"/>
          <w:lang w:val="en-US" w:eastAsia="ja-JP"/>
        </w:rPr>
      </w:pPr>
      <w:r w:rsidRPr="00012FDE">
        <w:rPr>
          <w:rFonts w:ascii="Times New Roman" w:hAnsi="Times New Roman"/>
          <w:b/>
          <w:szCs w:val="20"/>
        </w:rPr>
        <w:t xml:space="preserve">Decision: </w:t>
      </w:r>
      <w:r>
        <w:rPr>
          <w:rFonts w:ascii="Times New Roman" w:hAnsi="Times New Roman"/>
          <w:szCs w:val="20"/>
        </w:rPr>
        <w:t xml:space="preserve">The document is noted for </w:t>
      </w:r>
      <w:r>
        <w:rPr>
          <w:rFonts w:eastAsia="MS Mincho"/>
          <w:highlight w:val="cyan"/>
          <w:lang w:val="en-US" w:eastAsia="ja-JP"/>
        </w:rPr>
        <w:t>e</w:t>
      </w:r>
      <w:r w:rsidRPr="003D503D">
        <w:rPr>
          <w:rFonts w:eastAsia="MS Mincho" w:hint="eastAsia"/>
          <w:highlight w:val="cyan"/>
          <w:lang w:val="en-US" w:eastAsia="ja-JP"/>
        </w:rPr>
        <w:t xml:space="preserve">mail approval </w:t>
      </w:r>
      <w:r>
        <w:rPr>
          <w:rFonts w:eastAsia="MS Mincho" w:hint="eastAsia"/>
          <w:highlight w:val="cyan"/>
          <w:lang w:val="en-US" w:eastAsia="ja-JP"/>
        </w:rPr>
        <w:t>until 15</w:t>
      </w:r>
      <w:r w:rsidRPr="007C04F5">
        <w:rPr>
          <w:rFonts w:eastAsia="MS Mincho" w:hint="eastAsia"/>
          <w:highlight w:val="cyan"/>
          <w:vertAlign w:val="superscript"/>
          <w:lang w:val="en-US" w:eastAsia="ja-JP"/>
        </w:rPr>
        <w:t>th</w:t>
      </w:r>
      <w:r>
        <w:rPr>
          <w:rFonts w:eastAsia="MS Mincho" w:hint="eastAsia"/>
          <w:highlight w:val="cyan"/>
          <w:lang w:val="en-US" w:eastAsia="ja-JP"/>
        </w:rPr>
        <w:t xml:space="preserve"> October</w:t>
      </w:r>
      <w:r w:rsidRPr="003D503D">
        <w:rPr>
          <w:rFonts w:eastAsia="MS Mincho" w:hint="eastAsia"/>
          <w:highlight w:val="cyan"/>
          <w:lang w:val="en-US" w:eastAsia="ja-JP"/>
        </w:rPr>
        <w:t xml:space="preserve"> </w:t>
      </w:r>
      <w:r w:rsidRPr="003D503D">
        <w:rPr>
          <w:rFonts w:eastAsia="MS Mincho"/>
          <w:highlight w:val="cyan"/>
          <w:lang w:val="en-US" w:eastAsia="ja-JP"/>
        </w:rPr>
        <w:t>–</w:t>
      </w:r>
      <w:r w:rsidRPr="003D503D">
        <w:rPr>
          <w:rFonts w:eastAsia="MS Mincho" w:hint="eastAsia"/>
          <w:highlight w:val="cyan"/>
          <w:lang w:val="en-US" w:eastAsia="ja-JP"/>
        </w:rPr>
        <w:t xml:space="preserve"> (Qualcomm)</w:t>
      </w:r>
    </w:p>
    <w:p w14:paraId="1C9B121C" w14:textId="77777777" w:rsidR="00283FB4" w:rsidRDefault="00283FB4"/>
    <w:p w14:paraId="5450E7D2" w14:textId="77777777" w:rsidR="00283FB4" w:rsidRDefault="00283FB4"/>
    <w:p w14:paraId="3EDA4A51" w14:textId="141FE043" w:rsidR="00283FB4" w:rsidRPr="0019297A" w:rsidRDefault="005E3A93" w:rsidP="00283FB4">
      <w:pPr>
        <w:rPr>
          <w:rFonts w:eastAsia="MS Mincho"/>
          <w:b/>
          <w:lang w:eastAsia="ja-JP"/>
        </w:rPr>
      </w:pPr>
      <w:hyperlink r:id="rId911" w:history="1">
        <w:r>
          <w:rPr>
            <w:rStyle w:val="Hyperlink"/>
            <w:rFonts w:eastAsia="MS Mincho"/>
            <w:b/>
            <w:lang w:val="en-US" w:eastAsia="ja-JP"/>
          </w:rPr>
          <w:t>R1-156146</w:t>
        </w:r>
      </w:hyperlink>
      <w:r w:rsidR="00283FB4" w:rsidRPr="0019297A">
        <w:rPr>
          <w:rFonts w:eastAsia="MS Mincho"/>
          <w:b/>
          <w:lang w:val="en-US" w:eastAsia="ja-JP"/>
        </w:rPr>
        <w:tab/>
        <w:t>WF on BI details</w:t>
      </w:r>
      <w:r w:rsidR="00283FB4" w:rsidRPr="0019297A">
        <w:rPr>
          <w:rFonts w:eastAsia="MS Mincho"/>
          <w:b/>
          <w:lang w:val="en-US" w:eastAsia="ja-JP"/>
        </w:rPr>
        <w:tab/>
      </w:r>
      <w:r w:rsidR="00283FB4" w:rsidRPr="0019297A">
        <w:rPr>
          <w:rFonts w:eastAsia="MS Mincho"/>
          <w:b/>
          <w:lang w:eastAsia="ja-JP"/>
        </w:rPr>
        <w:t xml:space="preserve">CATT, Beijing Xinwei Telecom Tech., NTT DOCOMO </w:t>
      </w:r>
    </w:p>
    <w:p w14:paraId="5761D5E6" w14:textId="77777777" w:rsidR="00283FB4" w:rsidRDefault="00283FB4" w:rsidP="00283FB4">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r>
        <w:rPr>
          <w:rFonts w:ascii="Times New Roman" w:hAnsi="Times New Roman"/>
          <w:szCs w:val="20"/>
        </w:rPr>
        <w:t xml:space="preserve"> </w:t>
      </w:r>
    </w:p>
    <w:p w14:paraId="5F57B58A" w14:textId="77777777" w:rsidR="00283FB4" w:rsidRPr="0019297A" w:rsidRDefault="00283FB4" w:rsidP="00283FB4">
      <w:pPr>
        <w:rPr>
          <w:rFonts w:ascii="Times New Roman" w:hAnsi="Times New Roman"/>
          <w:szCs w:val="20"/>
        </w:rPr>
      </w:pPr>
    </w:p>
    <w:p w14:paraId="42DC58EF" w14:textId="77777777" w:rsidR="00283FB4" w:rsidRPr="0019297A" w:rsidRDefault="00283FB4" w:rsidP="00283FB4">
      <w:pPr>
        <w:rPr>
          <w:rFonts w:eastAsia="MS Mincho"/>
          <w:highlight w:val="green"/>
          <w:lang w:eastAsia="ja-JP"/>
        </w:rPr>
      </w:pPr>
      <w:r w:rsidRPr="0019297A">
        <w:rPr>
          <w:rFonts w:eastAsia="MS Mincho"/>
          <w:highlight w:val="green"/>
          <w:lang w:eastAsia="ja-JP"/>
        </w:rPr>
        <w:t xml:space="preserve">Agreement: </w:t>
      </w:r>
    </w:p>
    <w:p w14:paraId="1A4C8E96" w14:textId="77777777" w:rsidR="00283FB4" w:rsidRPr="00F372A9" w:rsidRDefault="00283FB4" w:rsidP="008238B4">
      <w:pPr>
        <w:pStyle w:val="ListParagraph"/>
        <w:numPr>
          <w:ilvl w:val="0"/>
          <w:numId w:val="231"/>
        </w:numPr>
        <w:rPr>
          <w:lang w:val="en-US"/>
        </w:rPr>
      </w:pPr>
      <w:r w:rsidRPr="00F372A9">
        <w:rPr>
          <w:lang w:val="en-US"/>
        </w:rPr>
        <w:t xml:space="preserve">Reported BI bitwidth </w:t>
      </w:r>
    </w:p>
    <w:p w14:paraId="0606C818" w14:textId="77777777" w:rsidR="00283FB4" w:rsidRPr="00F372A9" w:rsidRDefault="00283FB4" w:rsidP="008238B4">
      <w:pPr>
        <w:pStyle w:val="ListParagraph"/>
        <w:numPr>
          <w:ilvl w:val="1"/>
          <w:numId w:val="231"/>
        </w:numPr>
        <w:rPr>
          <w:lang w:val="en-US"/>
        </w:rPr>
      </w:pPr>
      <w:r w:rsidRPr="00F372A9">
        <w:rPr>
          <w:lang w:val="en-US"/>
        </w:rPr>
        <w:t>Depends on configured value of K</w:t>
      </w:r>
    </w:p>
    <w:p w14:paraId="4D36EBA7" w14:textId="77777777" w:rsidR="00283FB4" w:rsidRPr="00F372A9" w:rsidRDefault="00283FB4" w:rsidP="008238B4">
      <w:pPr>
        <w:pStyle w:val="ListParagraph"/>
        <w:numPr>
          <w:ilvl w:val="1"/>
          <w:numId w:val="231"/>
        </w:numPr>
        <w:rPr>
          <w:lang w:val="en-US"/>
        </w:rPr>
      </w:pPr>
      <w:r w:rsidRPr="00F372A9">
        <w:rPr>
          <w:lang w:val="en-US"/>
        </w:rPr>
        <w:t>Maximum 3 bits</w:t>
      </w:r>
    </w:p>
    <w:p w14:paraId="4EFB4294" w14:textId="77777777" w:rsidR="00283FB4" w:rsidRPr="00F372A9" w:rsidRDefault="00283FB4" w:rsidP="008238B4">
      <w:pPr>
        <w:pStyle w:val="ListParagraph"/>
        <w:numPr>
          <w:ilvl w:val="0"/>
          <w:numId w:val="231"/>
        </w:numPr>
        <w:rPr>
          <w:lang w:val="en-US"/>
        </w:rPr>
      </w:pPr>
      <w:r w:rsidRPr="00F372A9">
        <w:rPr>
          <w:lang w:val="en-US"/>
        </w:rPr>
        <w:t>Value of Ntotal in Rel.13 FFS until RAN1#83</w:t>
      </w:r>
    </w:p>
    <w:p w14:paraId="7A5150F0" w14:textId="77777777" w:rsidR="00283FB4" w:rsidRDefault="00283FB4"/>
    <w:p w14:paraId="18360A99" w14:textId="77777777" w:rsidR="00283FB4" w:rsidRDefault="00283FB4"/>
    <w:p w14:paraId="304F3015" w14:textId="68F47097" w:rsidR="00E93049" w:rsidRDefault="00E93049">
      <w:r>
        <w:t>Not treated.</w:t>
      </w:r>
    </w:p>
    <w:p w14:paraId="0018AE9A" w14:textId="18F4846C" w:rsidR="00B063E3" w:rsidRDefault="005E3A93">
      <w:hyperlink r:id="rId912" w:history="1">
        <w:r>
          <w:rPr>
            <w:rStyle w:val="Hyperlink"/>
          </w:rPr>
          <w:t>R1-155080</w:t>
        </w:r>
      </w:hyperlink>
      <w:r w:rsidR="00B063E3">
        <w:tab/>
        <w:t>Discussion on CSI-RS design and signalling for 16 ports</w:t>
      </w:r>
    </w:p>
    <w:p w14:paraId="62C51DB1" w14:textId="654659C6" w:rsidR="00B063E3" w:rsidRDefault="005E3A93">
      <w:hyperlink r:id="rId913" w:history="1">
        <w:r>
          <w:rPr>
            <w:rStyle w:val="Hyperlink"/>
          </w:rPr>
          <w:t>R1-155156</w:t>
        </w:r>
      </w:hyperlink>
      <w:r w:rsidR="00B063E3">
        <w:tab/>
        <w:t>Discussion on new CSI-RS design in EB/FD-MIMO for LTE</w:t>
      </w:r>
    </w:p>
    <w:p w14:paraId="0B47C827" w14:textId="00D91227" w:rsidR="00B063E3" w:rsidRDefault="005E3A93">
      <w:hyperlink r:id="rId914" w:history="1">
        <w:r>
          <w:rPr>
            <w:rStyle w:val="Hyperlink"/>
          </w:rPr>
          <w:t>R1-155202</w:t>
        </w:r>
      </w:hyperlink>
      <w:r w:rsidR="00B063E3">
        <w:tab/>
        <w:t>On 12/16 ports CSI-RS for reporting class A</w:t>
      </w:r>
    </w:p>
    <w:p w14:paraId="4442EA35" w14:textId="3DBBAFB4" w:rsidR="00B063E3" w:rsidRDefault="005E3A93">
      <w:hyperlink r:id="rId915" w:history="1">
        <w:r>
          <w:rPr>
            <w:rStyle w:val="Hyperlink"/>
          </w:rPr>
          <w:t>R1-155203</w:t>
        </w:r>
      </w:hyperlink>
      <w:r w:rsidR="00B063E3">
        <w:tab/>
        <w:t>Introduction of CSI-RS in DwPTS for TDD</w:t>
      </w:r>
    </w:p>
    <w:p w14:paraId="36F28A64" w14:textId="47783707" w:rsidR="00B063E3" w:rsidRDefault="005E3A93">
      <w:hyperlink r:id="rId916" w:history="1">
        <w:r>
          <w:rPr>
            <w:rStyle w:val="Hyperlink"/>
          </w:rPr>
          <w:t>R1-155247</w:t>
        </w:r>
      </w:hyperlink>
      <w:r w:rsidR="00B063E3">
        <w:tab/>
        <w:t>New CSI-RS Port Design for 3D MIMO</w:t>
      </w:r>
    </w:p>
    <w:p w14:paraId="3EB1ED66" w14:textId="7D4D76B0" w:rsidR="00B063E3" w:rsidRDefault="005E3A93">
      <w:hyperlink r:id="rId917" w:history="1">
        <w:r>
          <w:rPr>
            <w:rStyle w:val="Hyperlink"/>
          </w:rPr>
          <w:t>R1-155264</w:t>
        </w:r>
      </w:hyperlink>
      <w:r w:rsidR="00B063E3">
        <w:tab/>
        <w:t>Specification Impacts of Beamformed CSI-RS Configuration</w:t>
      </w:r>
    </w:p>
    <w:p w14:paraId="0A47D00E" w14:textId="331C4984" w:rsidR="00B063E3" w:rsidRDefault="005E3A93">
      <w:hyperlink r:id="rId918" w:history="1">
        <w:r>
          <w:rPr>
            <w:rStyle w:val="Hyperlink"/>
          </w:rPr>
          <w:t>R1-155279</w:t>
        </w:r>
      </w:hyperlink>
      <w:r w:rsidR="00B063E3">
        <w:tab/>
        <w:t>Discussion on beamformed CSI-RS-based scheme</w:t>
      </w:r>
    </w:p>
    <w:p w14:paraId="6B85B1E9" w14:textId="1D1DA474" w:rsidR="00B063E3" w:rsidRDefault="005E3A93">
      <w:hyperlink r:id="rId919" w:history="1">
        <w:r>
          <w:rPr>
            <w:rStyle w:val="Hyperlink"/>
          </w:rPr>
          <w:t>R1-155280</w:t>
        </w:r>
      </w:hyperlink>
      <w:r w:rsidR="00B063E3">
        <w:tab/>
        <w:t>Design for power boosting issue of 12/16-port CSI-RS</w:t>
      </w:r>
    </w:p>
    <w:p w14:paraId="43364A90" w14:textId="595FDBC4" w:rsidR="00B063E3" w:rsidRDefault="005E3A93">
      <w:hyperlink r:id="rId920" w:history="1">
        <w:r>
          <w:rPr>
            <w:rStyle w:val="Hyperlink"/>
          </w:rPr>
          <w:t>R1-155317</w:t>
        </w:r>
      </w:hyperlink>
      <w:r w:rsidR="00B063E3">
        <w:tab/>
        <w:t>Discussion on CSI-RS design</w:t>
      </w:r>
    </w:p>
    <w:p w14:paraId="0010A66D" w14:textId="16183813" w:rsidR="00B063E3" w:rsidRDefault="005E3A93">
      <w:hyperlink r:id="rId921" w:history="1">
        <w:r>
          <w:rPr>
            <w:rStyle w:val="Hyperlink"/>
          </w:rPr>
          <w:t>R1-155318</w:t>
        </w:r>
      </w:hyperlink>
      <w:r w:rsidR="00B063E3">
        <w:tab/>
        <w:t>On the need of the flexible CSI-RS configuration for non precoded CSI-RS</w:t>
      </w:r>
    </w:p>
    <w:p w14:paraId="75FCA0CA" w14:textId="43A16C65" w:rsidR="00B063E3" w:rsidRDefault="005E3A93">
      <w:hyperlink r:id="rId922" w:history="1">
        <w:r>
          <w:rPr>
            <w:rStyle w:val="Hyperlink"/>
          </w:rPr>
          <w:t>R1-155396</w:t>
        </w:r>
      </w:hyperlink>
      <w:r w:rsidR="00B063E3">
        <w:tab/>
        <w:t>Details on non-precoded CSI-RS designs</w:t>
      </w:r>
    </w:p>
    <w:p w14:paraId="67F33EF5" w14:textId="32110F34" w:rsidR="00B063E3" w:rsidRDefault="005E3A93">
      <w:hyperlink r:id="rId923" w:history="1">
        <w:r>
          <w:rPr>
            <w:rStyle w:val="Hyperlink"/>
          </w:rPr>
          <w:t>R1-155397</w:t>
        </w:r>
      </w:hyperlink>
      <w:r w:rsidR="00B063E3">
        <w:tab/>
        <w:t>Discussion on beamformed CSI-RS configuration details</w:t>
      </w:r>
    </w:p>
    <w:p w14:paraId="7B3FB801" w14:textId="185482F2" w:rsidR="00B063E3" w:rsidRDefault="005E3A93">
      <w:hyperlink r:id="rId924" w:history="1">
        <w:r>
          <w:rPr>
            <w:rStyle w:val="Hyperlink"/>
          </w:rPr>
          <w:t>R1-155482</w:t>
        </w:r>
      </w:hyperlink>
      <w:r w:rsidR="00B063E3">
        <w:tab/>
        <w:t>Discussion on aperiodic CSI-RS resource configuration for class B CSI reporting</w:t>
      </w:r>
    </w:p>
    <w:p w14:paraId="7AAEEF85" w14:textId="1BD18B31" w:rsidR="00B063E3" w:rsidRDefault="005E3A93">
      <w:hyperlink r:id="rId925" w:history="1">
        <w:r>
          <w:rPr>
            <w:rStyle w:val="Hyperlink"/>
          </w:rPr>
          <w:t>R1-155483</w:t>
        </w:r>
      </w:hyperlink>
      <w:r w:rsidR="00B063E3">
        <w:tab/>
        <w:t>NZP CSI-RS configuration and RE mapping for class A CSI reporting</w:t>
      </w:r>
    </w:p>
    <w:p w14:paraId="23888507" w14:textId="12A5F700" w:rsidR="00B063E3" w:rsidRDefault="005E3A93">
      <w:hyperlink r:id="rId926" w:history="1">
        <w:r>
          <w:rPr>
            <w:rStyle w:val="Hyperlink"/>
          </w:rPr>
          <w:t>R1-155484</w:t>
        </w:r>
      </w:hyperlink>
      <w:r w:rsidR="00B063E3">
        <w:tab/>
        <w:t>CSI-RS transmission on DwPTS</w:t>
      </w:r>
    </w:p>
    <w:p w14:paraId="6A20A29C" w14:textId="67261AB5" w:rsidR="00B063E3" w:rsidRDefault="005E3A93">
      <w:hyperlink r:id="rId927" w:history="1">
        <w:r>
          <w:rPr>
            <w:rStyle w:val="Hyperlink"/>
          </w:rPr>
          <w:t>R1-155552</w:t>
        </w:r>
      </w:hyperlink>
      <w:r w:rsidR="00B063E3">
        <w:tab/>
        <w:t>Non-Precoded CSI-RS Configurations</w:t>
      </w:r>
    </w:p>
    <w:p w14:paraId="22918695" w14:textId="10CA0549" w:rsidR="00B063E3" w:rsidRDefault="005E3A93">
      <w:hyperlink r:id="rId928" w:history="1">
        <w:r>
          <w:rPr>
            <w:rStyle w:val="Hyperlink"/>
          </w:rPr>
          <w:t>R1-155735</w:t>
        </w:r>
      </w:hyperlink>
      <w:r w:rsidR="00B063E3">
        <w:tab/>
        <w:t>Non-precoded CSI-RS design for CSI reporting class A</w:t>
      </w:r>
    </w:p>
    <w:p w14:paraId="6246856F" w14:textId="150269CE" w:rsidR="00B063E3" w:rsidRDefault="005E3A93">
      <w:hyperlink r:id="rId929" w:history="1">
        <w:r>
          <w:rPr>
            <w:rStyle w:val="Hyperlink"/>
          </w:rPr>
          <w:t>R1-155736</w:t>
        </w:r>
      </w:hyperlink>
      <w:r w:rsidR="00B063E3">
        <w:tab/>
        <w:t>Beamformed CSI-RS design for CSI reporting class B</w:t>
      </w:r>
    </w:p>
    <w:p w14:paraId="497B9909" w14:textId="20D0771F" w:rsidR="00B063E3" w:rsidRDefault="005E3A93">
      <w:hyperlink r:id="rId930" w:history="1">
        <w:r>
          <w:rPr>
            <w:rStyle w:val="Hyperlink"/>
          </w:rPr>
          <w:t>R1-155762</w:t>
        </w:r>
      </w:hyperlink>
      <w:r w:rsidR="00B063E3">
        <w:tab/>
        <w:t>Views on CSI-RS design for Class A</w:t>
      </w:r>
    </w:p>
    <w:p w14:paraId="214D888E" w14:textId="44982B8E" w:rsidR="00B063E3" w:rsidRDefault="005E3A93">
      <w:hyperlink r:id="rId931" w:history="1">
        <w:r>
          <w:rPr>
            <w:rStyle w:val="Hyperlink"/>
          </w:rPr>
          <w:t>R1-155773</w:t>
        </w:r>
      </w:hyperlink>
      <w:r w:rsidR="00B063E3">
        <w:tab/>
        <w:t>Details on 12- and 16-port NZP CSI-RS resource configuration for FD-MIMO</w:t>
      </w:r>
    </w:p>
    <w:p w14:paraId="61BF7722" w14:textId="04F08C61" w:rsidR="00B063E3" w:rsidRDefault="005E3A93">
      <w:hyperlink r:id="rId932" w:history="1">
        <w:r>
          <w:rPr>
            <w:rStyle w:val="Hyperlink"/>
          </w:rPr>
          <w:t>R1-155789</w:t>
        </w:r>
      </w:hyperlink>
      <w:r w:rsidR="00B063E3">
        <w:tab/>
        <w:t>Spec impact of beamformed CSI-RS</w:t>
      </w:r>
    </w:p>
    <w:p w14:paraId="26A4B0B1" w14:textId="630172DC" w:rsidR="00B063E3" w:rsidRDefault="005E3A93">
      <w:hyperlink r:id="rId933" w:history="1">
        <w:r>
          <w:rPr>
            <w:rStyle w:val="Hyperlink"/>
          </w:rPr>
          <w:t>R1-155790</w:t>
        </w:r>
      </w:hyperlink>
      <w:r w:rsidR="00B063E3">
        <w:tab/>
        <w:t>Further evaluations of UE-specific beamformed CSI-RS</w:t>
      </w:r>
    </w:p>
    <w:p w14:paraId="0C79D6CA" w14:textId="7580BDFC" w:rsidR="00B063E3" w:rsidRDefault="005E3A93">
      <w:hyperlink r:id="rId934" w:history="1">
        <w:r>
          <w:rPr>
            <w:rStyle w:val="Hyperlink"/>
          </w:rPr>
          <w:t>R1-155822</w:t>
        </w:r>
      </w:hyperlink>
      <w:r w:rsidR="00B063E3">
        <w:tab/>
        <w:t>CSI-RS for class A CSI reporting</w:t>
      </w:r>
    </w:p>
    <w:p w14:paraId="45071329" w14:textId="71531413" w:rsidR="00B063E3" w:rsidRDefault="005E3A93">
      <w:hyperlink r:id="rId935" w:history="1">
        <w:r>
          <w:rPr>
            <w:rStyle w:val="Hyperlink"/>
          </w:rPr>
          <w:t>R1-155836</w:t>
        </w:r>
      </w:hyperlink>
      <w:r w:rsidR="00B063E3">
        <w:tab/>
        <w:t>CSI-RS design for 12 and 16 ports</w:t>
      </w:r>
    </w:p>
    <w:p w14:paraId="5B6F2DEF" w14:textId="15541FAE" w:rsidR="00B063E3" w:rsidRDefault="005E3A93">
      <w:hyperlink r:id="rId936" w:history="1">
        <w:r>
          <w:rPr>
            <w:rStyle w:val="Hyperlink"/>
          </w:rPr>
          <w:t>R1-155870</w:t>
        </w:r>
      </w:hyperlink>
      <w:r w:rsidR="00B063E3">
        <w:tab/>
        <w:t>NZP CSI-RS for 12 and 16 ports</w:t>
      </w:r>
    </w:p>
    <w:p w14:paraId="275119E5" w14:textId="48F73CF5" w:rsidR="00B063E3" w:rsidRDefault="005E3A93">
      <w:hyperlink r:id="rId937" w:history="1">
        <w:r>
          <w:rPr>
            <w:rStyle w:val="Hyperlink"/>
          </w:rPr>
          <w:t>R1-156298</w:t>
        </w:r>
      </w:hyperlink>
      <w:r w:rsidR="00B063E3">
        <w:tab/>
        <w:t>Proposal for the necessity for CDM-4 for CSI-RS</w:t>
      </w:r>
    </w:p>
    <w:p w14:paraId="5B16EEB2" w14:textId="42451D44" w:rsidR="00E16F40" w:rsidRPr="00B063E3" w:rsidRDefault="005E3A93" w:rsidP="00E16F40">
      <w:hyperlink r:id="rId938" w:history="1">
        <w:r>
          <w:rPr>
            <w:rStyle w:val="Hyperlink"/>
          </w:rPr>
          <w:t>R1-156346</w:t>
        </w:r>
      </w:hyperlink>
      <w:r w:rsidR="00B063E3">
        <w:tab/>
        <w:t>LLS results on CSI-RS transmission with CDM-2 and CDM-4</w:t>
      </w:r>
    </w:p>
    <w:p w14:paraId="19CFFE01" w14:textId="77777777" w:rsidR="00E16F40" w:rsidRDefault="00E16F40" w:rsidP="00E16F40">
      <w:pPr>
        <w:pStyle w:val="Heading5"/>
        <w:tabs>
          <w:tab w:val="clear" w:pos="1575"/>
          <w:tab w:val="num" w:pos="1008"/>
        </w:tabs>
        <w:ind w:left="1008"/>
        <w:rPr>
          <w:rFonts w:eastAsia="MS Mincho"/>
          <w:bCs/>
          <w:i/>
          <w:szCs w:val="20"/>
          <w:lang w:val="en-US" w:eastAsia="ja-JP"/>
        </w:rPr>
      </w:pPr>
      <w:bookmarkStart w:id="88" w:name="_Toc435091764"/>
      <w:r>
        <w:rPr>
          <w:rFonts w:eastAsia="MS Mincho"/>
          <w:bCs/>
          <w:i/>
          <w:szCs w:val="20"/>
          <w:lang w:val="en-US" w:eastAsia="ja-JP"/>
        </w:rPr>
        <w:t>SRS capacity improvement</w:t>
      </w:r>
      <w:bookmarkEnd w:id="88"/>
    </w:p>
    <w:p w14:paraId="5F13EDB1" w14:textId="0410F56A" w:rsidR="00402997" w:rsidRPr="00402997" w:rsidRDefault="005E3A93" w:rsidP="00402997">
      <w:pPr>
        <w:rPr>
          <w:rFonts w:eastAsia="MS Mincho"/>
          <w:b/>
          <w:lang w:val="en-US" w:eastAsia="ja-JP"/>
        </w:rPr>
      </w:pPr>
      <w:hyperlink r:id="rId939" w:history="1">
        <w:r>
          <w:rPr>
            <w:rStyle w:val="Hyperlink"/>
            <w:rFonts w:eastAsia="MS Mincho"/>
            <w:b/>
            <w:lang w:val="en-US" w:eastAsia="ja-JP"/>
          </w:rPr>
          <w:t>R1-155763</w:t>
        </w:r>
      </w:hyperlink>
      <w:r w:rsidR="00402997" w:rsidRPr="00402997">
        <w:rPr>
          <w:rFonts w:eastAsia="MS Mincho"/>
          <w:b/>
          <w:lang w:val="en-US" w:eastAsia="ja-JP"/>
        </w:rPr>
        <w:tab/>
        <w:t>SRS Enhancement for Elevation BF and FD-MIMO</w:t>
      </w:r>
      <w:r w:rsidR="00402997" w:rsidRPr="00402997">
        <w:rPr>
          <w:rFonts w:eastAsia="MS Mincho"/>
          <w:b/>
          <w:lang w:val="en-US" w:eastAsia="ja-JP"/>
        </w:rPr>
        <w:tab/>
        <w:t>NTT DOCOMO, INC.</w:t>
      </w:r>
    </w:p>
    <w:p w14:paraId="1B35F1B2" w14:textId="77777777" w:rsidR="00402997" w:rsidRPr="00012FDE" w:rsidRDefault="00402997" w:rsidP="00402997">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1A929145" w14:textId="3C43BC83" w:rsidR="00402997" w:rsidRPr="00402997" w:rsidRDefault="005E3A93" w:rsidP="00402997">
      <w:pPr>
        <w:rPr>
          <w:rFonts w:eastAsia="MS Mincho"/>
          <w:b/>
          <w:lang w:val="en-US" w:eastAsia="ja-JP"/>
        </w:rPr>
      </w:pPr>
      <w:hyperlink r:id="rId940" w:history="1">
        <w:r>
          <w:rPr>
            <w:rStyle w:val="Hyperlink"/>
            <w:rFonts w:eastAsia="MS Mincho"/>
            <w:b/>
            <w:lang w:val="en-US" w:eastAsia="ja-JP"/>
          </w:rPr>
          <w:t>R1-155485</w:t>
        </w:r>
      </w:hyperlink>
      <w:r w:rsidR="00402997" w:rsidRPr="00402997">
        <w:rPr>
          <w:rFonts w:eastAsia="MS Mincho"/>
          <w:b/>
          <w:lang w:val="en-US" w:eastAsia="ja-JP"/>
        </w:rPr>
        <w:tab/>
        <w:t>Discussion on SRS capacity enhancement</w:t>
      </w:r>
      <w:r w:rsidR="00402997" w:rsidRPr="00402997">
        <w:rPr>
          <w:rFonts w:eastAsia="MS Mincho"/>
          <w:b/>
          <w:lang w:val="en-US" w:eastAsia="ja-JP"/>
        </w:rPr>
        <w:tab/>
        <w:t>Samsung</w:t>
      </w:r>
    </w:p>
    <w:p w14:paraId="7F85F53A" w14:textId="77777777" w:rsidR="00402997" w:rsidRPr="00012FDE" w:rsidRDefault="00402997" w:rsidP="00402997">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03DBC21C" w14:textId="71B4CB58" w:rsidR="00402997" w:rsidRPr="00402997" w:rsidRDefault="005E3A93" w:rsidP="00402997">
      <w:pPr>
        <w:rPr>
          <w:rFonts w:eastAsia="MS Mincho"/>
          <w:b/>
          <w:lang w:val="en-US" w:eastAsia="ja-JP"/>
        </w:rPr>
      </w:pPr>
      <w:hyperlink r:id="rId941" w:history="1">
        <w:r>
          <w:rPr>
            <w:rStyle w:val="Hyperlink"/>
            <w:rFonts w:eastAsia="MS Mincho"/>
            <w:b/>
            <w:lang w:val="en-US" w:eastAsia="ja-JP"/>
          </w:rPr>
          <w:t>R1-155078</w:t>
        </w:r>
      </w:hyperlink>
      <w:r w:rsidR="00402997" w:rsidRPr="00402997">
        <w:rPr>
          <w:rFonts w:eastAsia="MS Mincho"/>
          <w:b/>
          <w:lang w:val="en-US" w:eastAsia="ja-JP"/>
        </w:rPr>
        <w:tab/>
        <w:t>Discussion on SRS capacity improvement</w:t>
      </w:r>
      <w:r w:rsidR="00402997" w:rsidRPr="00402997">
        <w:rPr>
          <w:rFonts w:eastAsia="MS Mincho"/>
          <w:b/>
          <w:lang w:val="en-US" w:eastAsia="ja-JP"/>
        </w:rPr>
        <w:tab/>
        <w:t>Huawei, HiSilicon</w:t>
      </w:r>
    </w:p>
    <w:p w14:paraId="511DC1C8" w14:textId="77777777" w:rsidR="00402997" w:rsidRPr="00012FDE" w:rsidRDefault="00402997" w:rsidP="00402997">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20B26EEF" w14:textId="7284A043" w:rsidR="00402997" w:rsidRPr="00402997" w:rsidRDefault="005E3A93" w:rsidP="00402997">
      <w:pPr>
        <w:rPr>
          <w:rFonts w:eastAsia="MS Mincho"/>
          <w:b/>
          <w:lang w:val="en-US" w:eastAsia="ja-JP"/>
        </w:rPr>
      </w:pPr>
      <w:hyperlink r:id="rId942" w:history="1">
        <w:r>
          <w:rPr>
            <w:rStyle w:val="Hyperlink"/>
            <w:rFonts w:eastAsia="MS Mincho"/>
            <w:b/>
            <w:lang w:val="en-US" w:eastAsia="ja-JP"/>
          </w:rPr>
          <w:t>R1-155206</w:t>
        </w:r>
      </w:hyperlink>
      <w:r w:rsidR="00402997" w:rsidRPr="00402997">
        <w:rPr>
          <w:rFonts w:eastAsia="MS Mincho"/>
          <w:b/>
          <w:lang w:val="en-US" w:eastAsia="ja-JP"/>
        </w:rPr>
        <w:tab/>
        <w:t>SRS enhancements  for EB/FD-MIMO</w:t>
      </w:r>
      <w:r w:rsidR="00402997" w:rsidRPr="00402997">
        <w:rPr>
          <w:rFonts w:eastAsia="MS Mincho"/>
          <w:b/>
          <w:lang w:val="en-US" w:eastAsia="ja-JP"/>
        </w:rPr>
        <w:tab/>
        <w:t>CATT</w:t>
      </w:r>
    </w:p>
    <w:p w14:paraId="7D9FFE7A" w14:textId="77777777" w:rsidR="00402997" w:rsidRPr="00012FDE" w:rsidRDefault="00402997" w:rsidP="00402997">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78569A97" w14:textId="3E99AD48" w:rsidR="00402997" w:rsidRPr="00402997" w:rsidRDefault="005E3A93" w:rsidP="00402997">
      <w:pPr>
        <w:rPr>
          <w:rFonts w:eastAsia="MS Mincho"/>
          <w:b/>
          <w:lang w:val="en-US" w:eastAsia="ja-JP"/>
        </w:rPr>
      </w:pPr>
      <w:hyperlink r:id="rId943" w:history="1">
        <w:r>
          <w:rPr>
            <w:rStyle w:val="Hyperlink"/>
            <w:rFonts w:eastAsia="MS Mincho"/>
            <w:b/>
            <w:lang w:val="en-US" w:eastAsia="ja-JP"/>
          </w:rPr>
          <w:t>R1-155737</w:t>
        </w:r>
      </w:hyperlink>
      <w:r w:rsidR="00402997" w:rsidRPr="00402997">
        <w:rPr>
          <w:rFonts w:eastAsia="MS Mincho"/>
          <w:b/>
          <w:lang w:val="en-US" w:eastAsia="ja-JP"/>
        </w:rPr>
        <w:tab/>
        <w:t>SRS capacity enhancements</w:t>
      </w:r>
      <w:r w:rsidR="00402997" w:rsidRPr="00402997">
        <w:rPr>
          <w:rFonts w:eastAsia="MS Mincho"/>
          <w:b/>
          <w:lang w:val="en-US" w:eastAsia="ja-JP"/>
        </w:rPr>
        <w:tab/>
        <w:t>Qualcomm Inc.</w:t>
      </w:r>
    </w:p>
    <w:p w14:paraId="7DF292F1" w14:textId="77777777" w:rsidR="00402997" w:rsidRPr="00012FDE" w:rsidRDefault="00402997" w:rsidP="00402997">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2D7595E8" w14:textId="6414421E" w:rsidR="00402997" w:rsidRPr="00402997" w:rsidRDefault="005E3A93" w:rsidP="00402997">
      <w:pPr>
        <w:rPr>
          <w:rFonts w:eastAsia="MS Mincho"/>
          <w:b/>
          <w:lang w:val="en-US" w:eastAsia="ja-JP"/>
        </w:rPr>
      </w:pPr>
      <w:hyperlink r:id="rId944" w:history="1">
        <w:r>
          <w:rPr>
            <w:rStyle w:val="Hyperlink"/>
            <w:rFonts w:eastAsia="MS Mincho"/>
            <w:b/>
            <w:lang w:val="en-US" w:eastAsia="ja-JP"/>
          </w:rPr>
          <w:t>R1-155676</w:t>
        </w:r>
      </w:hyperlink>
      <w:r w:rsidR="00402997" w:rsidRPr="00402997">
        <w:rPr>
          <w:rFonts w:eastAsia="MS Mincho"/>
          <w:b/>
          <w:lang w:val="en-US" w:eastAsia="ja-JP"/>
        </w:rPr>
        <w:tab/>
        <w:t>SRS design for FD-MIMO</w:t>
      </w:r>
      <w:r w:rsidR="00402997" w:rsidRPr="00402997">
        <w:rPr>
          <w:rFonts w:eastAsia="MS Mincho"/>
          <w:b/>
          <w:lang w:val="en-US" w:eastAsia="ja-JP"/>
        </w:rPr>
        <w:tab/>
        <w:t>Ericsson</w:t>
      </w:r>
    </w:p>
    <w:p w14:paraId="5DFC14DF" w14:textId="77777777" w:rsidR="00402997" w:rsidRPr="00012FDE" w:rsidRDefault="00402997" w:rsidP="00402997">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2AB98974" w14:textId="77777777" w:rsidR="00402997" w:rsidRPr="00284AB5" w:rsidRDefault="00402997">
      <w:pPr>
        <w:rPr>
          <w:rFonts w:eastAsia="MS Mincho"/>
          <w:u w:val="single"/>
          <w:lang w:val="en-US" w:eastAsia="ja-JP"/>
        </w:rPr>
      </w:pPr>
    </w:p>
    <w:p w14:paraId="365EAE5E" w14:textId="77777777" w:rsidR="00402997" w:rsidRDefault="00402997" w:rsidP="00402997">
      <w:pPr>
        <w:rPr>
          <w:rFonts w:eastAsia="MS Mincho"/>
          <w:u w:val="single"/>
          <w:lang w:val="en-US" w:eastAsia="ja-JP"/>
        </w:rPr>
      </w:pPr>
      <w:r w:rsidRPr="00284AB5">
        <w:rPr>
          <w:rFonts w:eastAsia="MS Mincho"/>
          <w:u w:val="single"/>
          <w:lang w:val="en-US" w:eastAsia="ja-JP"/>
        </w:rPr>
        <w:t>SRS in UpPTS</w:t>
      </w:r>
    </w:p>
    <w:p w14:paraId="3CC7B97B" w14:textId="77777777" w:rsidR="00402997" w:rsidRPr="00284AB5" w:rsidRDefault="00402997" w:rsidP="00402997">
      <w:pPr>
        <w:rPr>
          <w:rFonts w:eastAsia="MS Mincho"/>
          <w:u w:val="single"/>
          <w:lang w:val="en-US" w:eastAsia="ja-JP"/>
        </w:rPr>
      </w:pPr>
    </w:p>
    <w:p w14:paraId="6954247D" w14:textId="6F290524" w:rsidR="00402997" w:rsidRPr="00402997" w:rsidRDefault="005E3A93" w:rsidP="00402997">
      <w:pPr>
        <w:rPr>
          <w:rFonts w:eastAsia="MS Mincho"/>
          <w:b/>
          <w:lang w:eastAsia="ja-JP"/>
        </w:rPr>
      </w:pPr>
      <w:hyperlink r:id="rId945" w:history="1">
        <w:r>
          <w:rPr>
            <w:rStyle w:val="Hyperlink"/>
            <w:rFonts w:eastAsia="MS Mincho"/>
            <w:b/>
            <w:lang w:val="en-US" w:eastAsia="ja-JP"/>
          </w:rPr>
          <w:t>R1-156267</w:t>
        </w:r>
      </w:hyperlink>
      <w:r w:rsidR="00402997" w:rsidRPr="00402997">
        <w:rPr>
          <w:rFonts w:eastAsia="MS Mincho"/>
          <w:b/>
          <w:lang w:val="en-US" w:eastAsia="ja-JP"/>
        </w:rPr>
        <w:tab/>
        <w:t>WF on SRS capacity enhancements</w:t>
      </w:r>
      <w:r w:rsidR="00402997" w:rsidRPr="00402997">
        <w:rPr>
          <w:rFonts w:eastAsia="MS Mincho"/>
          <w:b/>
          <w:lang w:val="en-US" w:eastAsia="ja-JP"/>
        </w:rPr>
        <w:tab/>
        <w:t xml:space="preserve">ZTE, </w:t>
      </w:r>
      <w:r w:rsidR="00402997" w:rsidRPr="00402997">
        <w:rPr>
          <w:rFonts w:eastAsia="MS Mincho"/>
          <w:b/>
          <w:lang w:eastAsia="ja-JP"/>
        </w:rPr>
        <w:t xml:space="preserve">CMCC, CATT, CATR, Sony Corporation, Samsung </w:t>
      </w:r>
    </w:p>
    <w:p w14:paraId="2ADAE3D6" w14:textId="77777777" w:rsidR="00402997" w:rsidRPr="00012FDE" w:rsidRDefault="00402997" w:rsidP="00402997">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2A63412A" w14:textId="77777777" w:rsidR="00402997" w:rsidRPr="00402997" w:rsidRDefault="00402997">
      <w:pPr>
        <w:rPr>
          <w:rFonts w:eastAsia="MS Mincho"/>
          <w:lang w:val="en-US" w:eastAsia="ja-JP"/>
        </w:rPr>
      </w:pPr>
    </w:p>
    <w:p w14:paraId="5434E3B4" w14:textId="77777777" w:rsidR="00402997" w:rsidRPr="00402997" w:rsidRDefault="00402997" w:rsidP="00402997">
      <w:pPr>
        <w:rPr>
          <w:rFonts w:eastAsia="MS Mincho"/>
          <w:highlight w:val="green"/>
          <w:lang w:val="en-US" w:eastAsia="ja-JP"/>
        </w:rPr>
      </w:pPr>
      <w:r w:rsidRPr="00402997">
        <w:rPr>
          <w:rFonts w:eastAsia="MS Mincho"/>
          <w:highlight w:val="green"/>
          <w:lang w:val="en-US" w:eastAsia="ja-JP"/>
        </w:rPr>
        <w:t>Agreement:</w:t>
      </w:r>
    </w:p>
    <w:p w14:paraId="0C105D7D" w14:textId="77777777" w:rsidR="00402997" w:rsidRPr="00284AB5" w:rsidRDefault="00402997" w:rsidP="00F37D49">
      <w:pPr>
        <w:numPr>
          <w:ilvl w:val="0"/>
          <w:numId w:val="135"/>
        </w:numPr>
        <w:rPr>
          <w:rFonts w:eastAsia="MS Mincho"/>
          <w:lang w:val="en-US" w:eastAsia="ja-JP"/>
        </w:rPr>
      </w:pPr>
      <w:r w:rsidRPr="00284AB5">
        <w:rPr>
          <w:rFonts w:eastAsia="MS Mincho"/>
          <w:lang w:eastAsia="ja-JP"/>
        </w:rPr>
        <w:t xml:space="preserve">A new RRC parameter is introduced for a Rel-13 UE to determine the length of additional UpPTS symbols.   </w:t>
      </w:r>
    </w:p>
    <w:p w14:paraId="6ADF49DE" w14:textId="77777777" w:rsidR="00402997" w:rsidRPr="00284AB5" w:rsidRDefault="00402997" w:rsidP="00F37D49">
      <w:pPr>
        <w:numPr>
          <w:ilvl w:val="1"/>
          <w:numId w:val="135"/>
        </w:numPr>
        <w:rPr>
          <w:rFonts w:eastAsia="MS Mincho"/>
          <w:lang w:val="en-US" w:eastAsia="ja-JP"/>
        </w:rPr>
      </w:pPr>
      <w:r w:rsidRPr="00284AB5">
        <w:rPr>
          <w:rFonts w:eastAsia="MS Mincho"/>
          <w:lang w:eastAsia="ja-JP"/>
        </w:rPr>
        <w:t xml:space="preserve">The number of additional UpPTS symbols is indicated to the UE with the </w:t>
      </w:r>
      <w:r w:rsidRPr="00284AB5">
        <w:rPr>
          <w:rFonts w:eastAsia="MS Mincho"/>
          <w:lang w:val="en-US" w:eastAsia="ja-JP"/>
        </w:rPr>
        <w:t>RRC parameter with two states – {2, 4}.</w:t>
      </w:r>
    </w:p>
    <w:p w14:paraId="1321B21A" w14:textId="77777777" w:rsidR="00402997" w:rsidRPr="00284AB5" w:rsidRDefault="00402997" w:rsidP="00F37D49">
      <w:pPr>
        <w:numPr>
          <w:ilvl w:val="1"/>
          <w:numId w:val="135"/>
        </w:numPr>
        <w:rPr>
          <w:rFonts w:eastAsia="MS Mincho"/>
          <w:lang w:val="en-US" w:eastAsia="ja-JP"/>
        </w:rPr>
      </w:pPr>
      <w:r w:rsidRPr="00284AB5">
        <w:rPr>
          <w:rFonts w:eastAsia="MS Mincho"/>
          <w:lang w:val="en-US" w:eastAsia="ja-JP"/>
        </w:rPr>
        <w:t xml:space="preserve">Note: The number of total UpPTS SC-FDMA symbols does not exceed 6 in a special subframe </w:t>
      </w:r>
    </w:p>
    <w:p w14:paraId="0EBA4B04" w14:textId="77777777" w:rsidR="00402997" w:rsidRPr="00EC2F72" w:rsidRDefault="00402997" w:rsidP="00F37D49">
      <w:pPr>
        <w:numPr>
          <w:ilvl w:val="1"/>
          <w:numId w:val="135"/>
        </w:numPr>
        <w:rPr>
          <w:rFonts w:eastAsia="MS Mincho"/>
          <w:lang w:val="en-US" w:eastAsia="ja-JP"/>
        </w:rPr>
      </w:pPr>
      <w:r w:rsidRPr="00284AB5">
        <w:rPr>
          <w:rFonts w:eastAsia="MS Mincho"/>
          <w:lang w:val="en-US" w:eastAsia="ja-JP"/>
        </w:rPr>
        <w:t>Note</w:t>
      </w:r>
      <w:r>
        <w:rPr>
          <w:rFonts w:eastAsia="MS Mincho"/>
          <w:lang w:val="en-US" w:eastAsia="ja-JP"/>
        </w:rPr>
        <w:t xml:space="preserve">: </w:t>
      </w:r>
      <w:r w:rsidRPr="00284AB5">
        <w:rPr>
          <w:rFonts w:eastAsia="MS Mincho"/>
          <w:lang w:eastAsia="ja-JP"/>
        </w:rPr>
        <w:t xml:space="preserve">The number of DwPTS symbols is the same as the number of DwPTS symbols in the legacy special subframe configuration in SIB1. </w:t>
      </w:r>
    </w:p>
    <w:p w14:paraId="1BDC9B71" w14:textId="77777777" w:rsidR="00402997" w:rsidRPr="005F24E5" w:rsidRDefault="00402997" w:rsidP="00F37D49">
      <w:pPr>
        <w:numPr>
          <w:ilvl w:val="1"/>
          <w:numId w:val="135"/>
        </w:numPr>
        <w:rPr>
          <w:rFonts w:eastAsia="MS Mincho"/>
          <w:lang w:val="en-US" w:eastAsia="ja-JP"/>
        </w:rPr>
      </w:pPr>
      <w:r w:rsidRPr="00284AB5">
        <w:rPr>
          <w:rFonts w:eastAsia="MS Mincho"/>
          <w:lang w:eastAsia="ja-JP"/>
        </w:rPr>
        <w:t>For trigger types 0 and 1, a new set of  RRC parameter values for additional UpPTS are separately configured from the legacy SRS configurations, where the parameters are the same as the ones used for legacy SRS.</w:t>
      </w:r>
    </w:p>
    <w:p w14:paraId="7944005C" w14:textId="6DAE4E6B" w:rsidR="00402997" w:rsidRPr="0019297A" w:rsidRDefault="00402997" w:rsidP="00F37D49">
      <w:pPr>
        <w:numPr>
          <w:ilvl w:val="2"/>
          <w:numId w:val="135"/>
        </w:numPr>
        <w:rPr>
          <w:rFonts w:eastAsia="MS Mincho"/>
          <w:lang w:val="en-US" w:eastAsia="ja-JP"/>
        </w:rPr>
      </w:pPr>
      <w:r w:rsidRPr="0019297A">
        <w:rPr>
          <w:rFonts w:eastAsia="MS Mincho"/>
          <w:lang w:eastAsia="ja-JP"/>
        </w:rPr>
        <w:t>Note: This does not preclude further discussion of possibly introducing Virtual Cell ID for SRS – FFS – revisit on Thursday</w:t>
      </w:r>
      <w:r w:rsidR="0019297A" w:rsidRPr="0019297A">
        <w:rPr>
          <w:rFonts w:eastAsia="MS Mincho"/>
          <w:lang w:eastAsia="ja-JP"/>
        </w:rPr>
        <w:t xml:space="preserve"> (see below)</w:t>
      </w:r>
      <w:r w:rsidRPr="0019297A">
        <w:rPr>
          <w:rFonts w:eastAsia="MS Mincho"/>
          <w:lang w:eastAsia="ja-JP"/>
        </w:rPr>
        <w:t xml:space="preserve">. </w:t>
      </w:r>
    </w:p>
    <w:p w14:paraId="40CEC01C" w14:textId="77777777" w:rsidR="00402997" w:rsidRPr="00EC2F72" w:rsidRDefault="00402997" w:rsidP="00F37D49">
      <w:pPr>
        <w:numPr>
          <w:ilvl w:val="2"/>
          <w:numId w:val="135"/>
        </w:numPr>
        <w:rPr>
          <w:rFonts w:eastAsia="MS Mincho"/>
          <w:lang w:val="en-US" w:eastAsia="ja-JP"/>
        </w:rPr>
      </w:pPr>
      <w:r>
        <w:rPr>
          <w:rFonts w:eastAsia="MS Mincho"/>
          <w:lang w:eastAsia="ja-JP"/>
        </w:rPr>
        <w:t>Note that it will be specified that it is not expected that a UE would ever transmit more than one SRS with trigger type 0 in a given subframe</w:t>
      </w:r>
    </w:p>
    <w:p w14:paraId="56ACC138" w14:textId="77777777" w:rsidR="00402997" w:rsidRDefault="00402997" w:rsidP="00402997">
      <w:pPr>
        <w:rPr>
          <w:rFonts w:eastAsia="MS Mincho"/>
          <w:lang w:val="en-US" w:eastAsia="ja-JP"/>
        </w:rPr>
      </w:pPr>
    </w:p>
    <w:p w14:paraId="3C7D7363" w14:textId="77777777" w:rsidR="00402997" w:rsidRDefault="00402997" w:rsidP="00402997">
      <w:pPr>
        <w:rPr>
          <w:rFonts w:eastAsia="MS Mincho"/>
          <w:lang w:val="en-US" w:eastAsia="ja-JP"/>
        </w:rPr>
      </w:pPr>
    </w:p>
    <w:p w14:paraId="33C061FA" w14:textId="77777777" w:rsidR="00402997" w:rsidRDefault="00402997" w:rsidP="00402997">
      <w:pPr>
        <w:rPr>
          <w:rFonts w:eastAsia="MS Mincho"/>
          <w:u w:val="single"/>
          <w:lang w:val="en-US" w:eastAsia="ja-JP"/>
        </w:rPr>
      </w:pPr>
      <w:r w:rsidRPr="00D61DC5">
        <w:rPr>
          <w:rFonts w:eastAsia="MS Mincho"/>
          <w:u w:val="single"/>
          <w:lang w:val="en-US" w:eastAsia="ja-JP"/>
        </w:rPr>
        <w:t>Increased number of combs:</w:t>
      </w:r>
    </w:p>
    <w:p w14:paraId="552379A0" w14:textId="77777777" w:rsidR="00402997" w:rsidRDefault="00402997" w:rsidP="00402997">
      <w:pPr>
        <w:rPr>
          <w:rFonts w:eastAsia="MS Mincho"/>
          <w:u w:val="single"/>
          <w:lang w:val="en-US" w:eastAsia="ja-JP"/>
        </w:rPr>
      </w:pPr>
    </w:p>
    <w:p w14:paraId="767B7275" w14:textId="591FFB55" w:rsidR="00402997" w:rsidRPr="00402997" w:rsidRDefault="005E3A93" w:rsidP="00402997">
      <w:pPr>
        <w:rPr>
          <w:rFonts w:eastAsia="MS Mincho"/>
          <w:b/>
          <w:lang w:val="en-US" w:eastAsia="ja-JP"/>
        </w:rPr>
      </w:pPr>
      <w:hyperlink r:id="rId946" w:history="1">
        <w:r>
          <w:rPr>
            <w:rStyle w:val="Hyperlink"/>
            <w:rFonts w:eastAsia="MS Mincho"/>
            <w:b/>
            <w:lang w:val="en-US" w:eastAsia="ja-JP"/>
          </w:rPr>
          <w:t>R1-155576</w:t>
        </w:r>
      </w:hyperlink>
      <w:r w:rsidR="00402997" w:rsidRPr="00402997">
        <w:rPr>
          <w:rFonts w:eastAsia="MS Mincho"/>
          <w:b/>
          <w:lang w:val="en-US" w:eastAsia="ja-JP"/>
        </w:rPr>
        <w:tab/>
        <w:t>On increasing number of combs as an SRS enhancement</w:t>
      </w:r>
      <w:r w:rsidR="00402997" w:rsidRPr="00402997">
        <w:rPr>
          <w:rFonts w:eastAsia="MS Mincho"/>
          <w:b/>
          <w:lang w:val="en-US" w:eastAsia="ja-JP"/>
        </w:rPr>
        <w:tab/>
        <w:t>SoftBank Corp.</w:t>
      </w:r>
    </w:p>
    <w:p w14:paraId="4CFDD613" w14:textId="77777777" w:rsidR="00402997" w:rsidRPr="00012FDE" w:rsidRDefault="00402997" w:rsidP="00402997">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410A86C5" w14:textId="77777777" w:rsidR="00402997" w:rsidRPr="00402997" w:rsidRDefault="00402997">
      <w:pPr>
        <w:rPr>
          <w:rFonts w:eastAsia="MS Mincho"/>
          <w:lang w:val="en-US" w:eastAsia="ja-JP"/>
        </w:rPr>
      </w:pPr>
    </w:p>
    <w:p w14:paraId="34AB6555" w14:textId="77777777" w:rsidR="00402997" w:rsidRPr="00402997" w:rsidRDefault="00402997" w:rsidP="00402997">
      <w:pPr>
        <w:rPr>
          <w:rFonts w:eastAsia="MS Mincho"/>
          <w:highlight w:val="green"/>
          <w:lang w:val="en-US" w:eastAsia="ja-JP"/>
        </w:rPr>
      </w:pPr>
      <w:r w:rsidRPr="00402997">
        <w:rPr>
          <w:rFonts w:eastAsia="MS Mincho"/>
          <w:highlight w:val="green"/>
          <w:lang w:val="en-US" w:eastAsia="ja-JP"/>
        </w:rPr>
        <w:t xml:space="preserve">Agreement: </w:t>
      </w:r>
    </w:p>
    <w:p w14:paraId="2E5B2E3E" w14:textId="77777777" w:rsidR="00402997" w:rsidRPr="00D61DC5" w:rsidRDefault="00402997" w:rsidP="00F37D49">
      <w:pPr>
        <w:numPr>
          <w:ilvl w:val="0"/>
          <w:numId w:val="137"/>
        </w:numPr>
        <w:rPr>
          <w:rFonts w:eastAsia="MS Mincho"/>
          <w:lang w:val="en-US" w:eastAsia="ja-JP"/>
        </w:rPr>
      </w:pPr>
      <w:r w:rsidRPr="00D61DC5">
        <w:rPr>
          <w:rFonts w:eastAsia="MS Mincho"/>
          <w:lang w:val="en-US" w:eastAsia="ja-JP"/>
        </w:rPr>
        <w:t xml:space="preserve">Confirm the working assumption to increase number of combs to 4 with maximum number of CS=12 </w:t>
      </w:r>
    </w:p>
    <w:p w14:paraId="7B09DB7C" w14:textId="77777777" w:rsidR="00402997" w:rsidRPr="00D61DC5" w:rsidRDefault="00402997" w:rsidP="00F37D49">
      <w:pPr>
        <w:numPr>
          <w:ilvl w:val="1"/>
          <w:numId w:val="137"/>
        </w:numPr>
        <w:rPr>
          <w:rFonts w:eastAsia="MS Mincho"/>
          <w:lang w:val="en-US" w:eastAsia="ja-JP"/>
        </w:rPr>
      </w:pPr>
      <w:r w:rsidRPr="00D61DC5">
        <w:rPr>
          <w:rFonts w:eastAsia="MS Mincho"/>
          <w:lang w:eastAsia="ja-JP"/>
        </w:rPr>
        <w:t>A new RRC signalling is introduced to enable RPF4</w:t>
      </w:r>
    </w:p>
    <w:p w14:paraId="44361184" w14:textId="77777777" w:rsidR="00402997" w:rsidRPr="00D61DC5" w:rsidRDefault="00402997" w:rsidP="00F37D49">
      <w:pPr>
        <w:numPr>
          <w:ilvl w:val="1"/>
          <w:numId w:val="136"/>
        </w:numPr>
        <w:rPr>
          <w:rFonts w:eastAsia="MS Mincho"/>
          <w:lang w:val="en-US" w:eastAsia="ja-JP"/>
        </w:rPr>
      </w:pPr>
      <w:r w:rsidRPr="00D61DC5">
        <w:rPr>
          <w:rFonts w:eastAsia="MS Mincho"/>
          <w:lang w:val="en-US" w:eastAsia="ja-JP"/>
        </w:rPr>
        <w:t xml:space="preserve">The UE-specific parameter transmissionComb or transmissionComb-ap is extended to two bits to indicate 4 indexes of comb. </w:t>
      </w:r>
    </w:p>
    <w:p w14:paraId="694ADD53" w14:textId="77777777" w:rsidR="00402997" w:rsidRPr="00D61DC5" w:rsidRDefault="00402997" w:rsidP="00F37D49">
      <w:pPr>
        <w:numPr>
          <w:ilvl w:val="1"/>
          <w:numId w:val="136"/>
        </w:numPr>
        <w:rPr>
          <w:rFonts w:eastAsia="MS Mincho"/>
          <w:lang w:val="en-US" w:eastAsia="ja-JP"/>
        </w:rPr>
      </w:pPr>
      <w:r w:rsidRPr="00D61DC5">
        <w:rPr>
          <w:rFonts w:eastAsia="MS Mincho"/>
          <w:lang w:val="en-US" w:eastAsia="ja-JP"/>
        </w:rPr>
        <w:t>One additional signalling bit is added to indicate 12 cyclic shifts together with the existing 3 bits</w:t>
      </w:r>
    </w:p>
    <w:p w14:paraId="7819BA53" w14:textId="77777777" w:rsidR="00402997" w:rsidRPr="0019297A" w:rsidRDefault="00402997" w:rsidP="00F37D49">
      <w:pPr>
        <w:numPr>
          <w:ilvl w:val="0"/>
          <w:numId w:val="136"/>
        </w:numPr>
        <w:rPr>
          <w:rFonts w:eastAsia="MS Mincho"/>
          <w:lang w:val="en-US" w:eastAsia="ja-JP"/>
        </w:rPr>
      </w:pPr>
      <w:r w:rsidRPr="0019297A">
        <w:rPr>
          <w:rFonts w:eastAsia="MS Mincho"/>
          <w:lang w:val="en-US" w:eastAsia="ja-JP"/>
        </w:rPr>
        <w:lastRenderedPageBreak/>
        <w:t xml:space="preserve">Discuss offline (revisit on Thursday) whether/how to specify the sequence index for RPF=4, e.g. by introducing the possibility of configuring the ID used to initialise the SRS sequence independently of the physical cell ID or other solutions. </w:t>
      </w:r>
    </w:p>
    <w:p w14:paraId="0E0E080D" w14:textId="0B482E32" w:rsidR="00402997" w:rsidRPr="0019297A" w:rsidRDefault="0019297A" w:rsidP="0019297A">
      <w:pPr>
        <w:pBdr>
          <w:top w:val="single" w:sz="4" w:space="1" w:color="auto"/>
        </w:pBdr>
        <w:rPr>
          <w:rFonts w:eastAsia="MS Mincho"/>
          <w:b/>
          <w:lang w:val="en-US" w:eastAsia="ja-JP"/>
        </w:rPr>
      </w:pPr>
      <w:r w:rsidRPr="0019297A">
        <w:rPr>
          <w:rFonts w:eastAsia="MS Mincho"/>
          <w:b/>
          <w:lang w:val="en-US" w:eastAsia="ja-JP"/>
        </w:rPr>
        <w:t>Thursday</w:t>
      </w:r>
    </w:p>
    <w:p w14:paraId="6B20E983" w14:textId="77777777" w:rsidR="0019297A" w:rsidRPr="00345FB3" w:rsidRDefault="0019297A" w:rsidP="00F37D49">
      <w:pPr>
        <w:numPr>
          <w:ilvl w:val="0"/>
          <w:numId w:val="136"/>
        </w:numPr>
        <w:rPr>
          <w:rFonts w:eastAsia="MS Mincho"/>
          <w:lang w:val="en-US" w:eastAsia="ja-JP"/>
        </w:rPr>
      </w:pPr>
      <w:r>
        <w:rPr>
          <w:rFonts w:eastAsia="MS Mincho"/>
          <w:lang w:val="en-US" w:eastAsia="ja-JP"/>
        </w:rPr>
        <w:t>FFS</w:t>
      </w:r>
      <w:r w:rsidRPr="00345FB3">
        <w:rPr>
          <w:rFonts w:eastAsia="MS Mincho"/>
          <w:lang w:val="en-US" w:eastAsia="ja-JP"/>
        </w:rPr>
        <w:t xml:space="preserve"> how to specify the sequence index for RPF=4 </w:t>
      </w:r>
    </w:p>
    <w:p w14:paraId="68AB2D04" w14:textId="5AB396CC" w:rsidR="0019297A" w:rsidRPr="0019297A" w:rsidRDefault="005E3A93" w:rsidP="0019297A">
      <w:pPr>
        <w:rPr>
          <w:rFonts w:eastAsia="MS Mincho"/>
          <w:b/>
          <w:lang w:val="en-US" w:eastAsia="ja-JP"/>
        </w:rPr>
      </w:pPr>
      <w:hyperlink r:id="rId947" w:history="1">
        <w:r>
          <w:rPr>
            <w:rStyle w:val="Hyperlink"/>
            <w:rFonts w:eastAsia="MS Mincho"/>
            <w:b/>
            <w:lang w:val="en-US" w:eastAsia="ja-JP"/>
          </w:rPr>
          <w:t>R1-156295</w:t>
        </w:r>
      </w:hyperlink>
      <w:r w:rsidR="0019297A" w:rsidRPr="0019297A">
        <w:rPr>
          <w:rFonts w:eastAsia="MS Mincho"/>
          <w:b/>
          <w:lang w:val="en-US" w:eastAsia="ja-JP"/>
        </w:rPr>
        <w:tab/>
      </w:r>
      <w:r w:rsidR="0019297A" w:rsidRPr="0019297A">
        <w:rPr>
          <w:rFonts w:eastAsia="MS Mincho"/>
          <w:b/>
          <w:lang w:eastAsia="ja-JP"/>
        </w:rPr>
        <w:t>Proposal for sequence index for RPF=4</w:t>
      </w:r>
      <w:r w:rsidR="0019297A" w:rsidRPr="0019297A">
        <w:rPr>
          <w:rFonts w:eastAsia="MS Mincho"/>
          <w:b/>
          <w:lang w:eastAsia="ja-JP"/>
        </w:rPr>
        <w:tab/>
        <w:t>Huawei, HiSilicon</w:t>
      </w:r>
    </w:p>
    <w:p w14:paraId="4745AFBB" w14:textId="77777777" w:rsidR="0019297A" w:rsidRPr="00012FDE" w:rsidRDefault="0019297A" w:rsidP="0019297A">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5773723F" w14:textId="77777777" w:rsidR="0019297A" w:rsidRDefault="0019297A" w:rsidP="0019297A">
      <w:pPr>
        <w:rPr>
          <w:rFonts w:eastAsia="MS Mincho"/>
          <w:lang w:val="en-US" w:eastAsia="ja-JP"/>
        </w:rPr>
      </w:pPr>
    </w:p>
    <w:p w14:paraId="09EAD7FC" w14:textId="77777777" w:rsidR="0019297A" w:rsidRPr="00345FB3" w:rsidRDefault="0019297A" w:rsidP="0019297A">
      <w:pPr>
        <w:rPr>
          <w:rFonts w:eastAsia="MS Mincho"/>
          <w:lang w:val="en-US" w:eastAsia="ja-JP"/>
        </w:rPr>
      </w:pPr>
      <w:r w:rsidRPr="00345FB3">
        <w:rPr>
          <w:rFonts w:eastAsia="MS Mincho"/>
          <w:lang w:val="en-US" w:eastAsia="ja-JP"/>
        </w:rPr>
        <w:t>Proposal:</w:t>
      </w:r>
    </w:p>
    <w:p w14:paraId="116C96BF" w14:textId="77777777" w:rsidR="0019297A" w:rsidRPr="00345FB3" w:rsidRDefault="0019297A" w:rsidP="00F37D49">
      <w:pPr>
        <w:numPr>
          <w:ilvl w:val="0"/>
          <w:numId w:val="137"/>
        </w:numPr>
        <w:rPr>
          <w:rFonts w:eastAsia="MS Mincho"/>
          <w:lang w:val="en-US" w:eastAsia="ja-JP"/>
        </w:rPr>
      </w:pPr>
      <w:r w:rsidRPr="00345FB3">
        <w:rPr>
          <w:rFonts w:eastAsia="MS Mincho"/>
          <w:lang w:val="en-US" w:eastAsia="ja-JP"/>
        </w:rPr>
        <w:t>For a cell, when SRS transmission with 4 combs is configured, the SRS sequence index is 4 times the SRS sequence index with 2 combs</w:t>
      </w:r>
    </w:p>
    <w:p w14:paraId="0DDFD9B5" w14:textId="77777777" w:rsidR="0019297A" w:rsidRPr="00345FB3" w:rsidRDefault="0019297A" w:rsidP="0019297A">
      <w:pPr>
        <w:rPr>
          <w:rFonts w:eastAsia="MS Mincho"/>
          <w:lang w:val="en-US" w:eastAsia="ja-JP"/>
        </w:rPr>
      </w:pPr>
      <w:r w:rsidRPr="004D607A">
        <w:rPr>
          <w:rFonts w:eastAsia="MS Mincho"/>
          <w:b/>
          <w:lang w:val="en-US" w:eastAsia="ja-JP"/>
        </w:rPr>
        <w:t>Conclusion</w:t>
      </w:r>
      <w:r w:rsidRPr="00345FB3">
        <w:rPr>
          <w:rFonts w:eastAsia="MS Mincho"/>
          <w:lang w:val="en-US" w:eastAsia="ja-JP"/>
        </w:rPr>
        <w:t xml:space="preserve">: Consider until RAN1#83. </w:t>
      </w:r>
    </w:p>
    <w:p w14:paraId="721A827D" w14:textId="77777777" w:rsidR="0019297A" w:rsidRPr="00345FB3" w:rsidRDefault="0019297A" w:rsidP="00B063E3">
      <w:pPr>
        <w:pBdr>
          <w:top w:val="single" w:sz="4" w:space="1" w:color="auto"/>
        </w:pBdr>
        <w:rPr>
          <w:rFonts w:eastAsia="MS Mincho"/>
          <w:lang w:val="en-US" w:eastAsia="ja-JP"/>
        </w:rPr>
      </w:pPr>
    </w:p>
    <w:p w14:paraId="7E0CEFD7" w14:textId="77777777" w:rsidR="0019297A" w:rsidRPr="00D61DC5" w:rsidRDefault="0019297A" w:rsidP="0019297A">
      <w:pPr>
        <w:rPr>
          <w:rFonts w:eastAsia="MS Mincho"/>
          <w:u w:val="single"/>
          <w:lang w:val="en-US" w:eastAsia="ja-JP"/>
        </w:rPr>
      </w:pPr>
      <w:r>
        <w:rPr>
          <w:rFonts w:eastAsia="MS Mincho"/>
          <w:u w:val="single"/>
          <w:lang w:val="en-US" w:eastAsia="ja-JP"/>
        </w:rPr>
        <w:t>Virtual Cell ID</w:t>
      </w:r>
    </w:p>
    <w:p w14:paraId="02F2C883" w14:textId="77777777" w:rsidR="0019297A" w:rsidRDefault="0019297A" w:rsidP="0019297A">
      <w:pPr>
        <w:rPr>
          <w:rFonts w:eastAsia="MS Mincho"/>
          <w:lang w:val="en-US" w:eastAsia="ja-JP"/>
        </w:rPr>
      </w:pPr>
    </w:p>
    <w:p w14:paraId="515A03D0" w14:textId="0734F80E" w:rsidR="0019297A" w:rsidRPr="003A4F28" w:rsidRDefault="0019297A" w:rsidP="0019297A">
      <w:pPr>
        <w:rPr>
          <w:rFonts w:eastAsia="MS Mincho"/>
          <w:lang w:val="en-US" w:eastAsia="ja-JP"/>
        </w:rPr>
      </w:pPr>
      <w:r w:rsidRPr="003A4F28">
        <w:rPr>
          <w:rFonts w:eastAsia="MS Mincho"/>
          <w:lang w:val="en-US" w:eastAsia="ja-JP"/>
        </w:rPr>
        <w:t>Proposal: Introduce vi</w:t>
      </w:r>
      <w:r>
        <w:rPr>
          <w:rFonts w:eastAsia="MS Mincho"/>
          <w:lang w:val="en-US" w:eastAsia="ja-JP"/>
        </w:rPr>
        <w:t>rtual cell ID for SRS in Rel.13.</w:t>
      </w:r>
    </w:p>
    <w:p w14:paraId="05513462" w14:textId="4C8AFE32" w:rsidR="0019297A" w:rsidRDefault="0019297A" w:rsidP="00F37D49">
      <w:pPr>
        <w:numPr>
          <w:ilvl w:val="0"/>
          <w:numId w:val="137"/>
        </w:numPr>
        <w:rPr>
          <w:rFonts w:eastAsia="MS Mincho"/>
          <w:lang w:val="en-US" w:eastAsia="ja-JP"/>
        </w:rPr>
      </w:pPr>
      <w:r>
        <w:rPr>
          <w:rFonts w:eastAsia="MS Mincho"/>
          <w:lang w:val="en-US" w:eastAsia="ja-JP"/>
        </w:rPr>
        <w:t>Supported by: Ericsson, LGE, Samsung, Sony</w:t>
      </w:r>
    </w:p>
    <w:p w14:paraId="175343B5" w14:textId="3C933CB9" w:rsidR="0019297A" w:rsidRPr="00C86075" w:rsidRDefault="0019297A" w:rsidP="00F37D49">
      <w:pPr>
        <w:numPr>
          <w:ilvl w:val="0"/>
          <w:numId w:val="137"/>
        </w:numPr>
        <w:rPr>
          <w:rFonts w:eastAsia="MS Mincho"/>
          <w:lang w:val="en-US" w:eastAsia="ja-JP"/>
        </w:rPr>
      </w:pPr>
      <w:r>
        <w:rPr>
          <w:rFonts w:eastAsia="MS Mincho"/>
          <w:lang w:val="en-US" w:eastAsia="ja-JP"/>
        </w:rPr>
        <w:t>Concerns: Intel, Huawei, HiSilicon</w:t>
      </w:r>
    </w:p>
    <w:p w14:paraId="705941C1" w14:textId="77777777" w:rsidR="0019297A" w:rsidRDefault="0019297A" w:rsidP="0019297A">
      <w:pPr>
        <w:rPr>
          <w:rFonts w:eastAsia="MS Mincho"/>
          <w:lang w:val="en-US" w:eastAsia="ja-JP"/>
        </w:rPr>
      </w:pPr>
      <w:r>
        <w:rPr>
          <w:rFonts w:eastAsia="MS Mincho"/>
          <w:lang w:val="en-US" w:eastAsia="ja-JP"/>
        </w:rPr>
        <w:t xml:space="preserve">Conclusion: no consensus to introduce this in Rel-13. Can discuss further at RAN1#83 provided that proposals have no RRC impact. </w:t>
      </w:r>
    </w:p>
    <w:p w14:paraId="5B58DA62" w14:textId="77777777" w:rsidR="00402997" w:rsidRDefault="00402997" w:rsidP="00402997">
      <w:pPr>
        <w:rPr>
          <w:rFonts w:eastAsia="MS Mincho"/>
          <w:lang w:val="en-US" w:eastAsia="ja-JP"/>
        </w:rPr>
      </w:pPr>
    </w:p>
    <w:p w14:paraId="7ABEC4BA" w14:textId="77777777" w:rsidR="00402997" w:rsidRDefault="00402997" w:rsidP="00402997">
      <w:pPr>
        <w:rPr>
          <w:rFonts w:eastAsia="MS Mincho"/>
          <w:u w:val="single"/>
          <w:lang w:val="en-US" w:eastAsia="ja-JP"/>
        </w:rPr>
      </w:pPr>
      <w:r w:rsidRPr="000B3E2F">
        <w:rPr>
          <w:rFonts w:eastAsia="MS Mincho"/>
          <w:u w:val="single"/>
          <w:lang w:val="en-US" w:eastAsia="ja-JP"/>
        </w:rPr>
        <w:t>4 Tx antenna switching for SRS</w:t>
      </w:r>
    </w:p>
    <w:p w14:paraId="14E2F3E9" w14:textId="77777777" w:rsidR="00402997" w:rsidRPr="000B3E2F" w:rsidRDefault="00402997" w:rsidP="00402997">
      <w:pPr>
        <w:rPr>
          <w:rFonts w:eastAsia="MS Mincho"/>
          <w:u w:val="single"/>
          <w:lang w:val="en-US" w:eastAsia="ja-JP"/>
        </w:rPr>
      </w:pPr>
    </w:p>
    <w:p w14:paraId="038E1FB1" w14:textId="4AB1D23F" w:rsidR="00402997" w:rsidRPr="00402997" w:rsidRDefault="005E3A93" w:rsidP="00402997">
      <w:pPr>
        <w:rPr>
          <w:rFonts w:eastAsia="MS Mincho"/>
          <w:b/>
          <w:lang w:val="en-US" w:eastAsia="ja-JP"/>
        </w:rPr>
      </w:pPr>
      <w:hyperlink r:id="rId948" w:history="1">
        <w:r>
          <w:rPr>
            <w:rStyle w:val="Hyperlink"/>
            <w:rFonts w:eastAsia="MS Mincho"/>
            <w:b/>
            <w:lang w:val="en-US" w:eastAsia="ja-JP"/>
          </w:rPr>
          <w:t>R1-155266</w:t>
        </w:r>
      </w:hyperlink>
      <w:r w:rsidR="00402997" w:rsidRPr="00402997">
        <w:rPr>
          <w:rFonts w:eastAsia="MS Mincho"/>
          <w:b/>
          <w:lang w:val="en-US" w:eastAsia="ja-JP"/>
        </w:rPr>
        <w:tab/>
        <w:t>Consideration on 4 Tx antenna switching for SRS</w:t>
      </w:r>
      <w:r w:rsidR="00402997" w:rsidRPr="00402997">
        <w:rPr>
          <w:rFonts w:eastAsia="MS Mincho"/>
          <w:b/>
          <w:lang w:val="en-US" w:eastAsia="ja-JP"/>
        </w:rPr>
        <w:tab/>
        <w:t>ZTE</w:t>
      </w:r>
    </w:p>
    <w:p w14:paraId="61B3FAEC" w14:textId="77777777" w:rsidR="00402997" w:rsidRPr="00012FDE" w:rsidRDefault="00402997" w:rsidP="00402997">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2EF56FBC" w14:textId="77777777" w:rsidR="00B063E3" w:rsidRDefault="00B063E3" w:rsidP="00402997"/>
    <w:p w14:paraId="648AF2A3" w14:textId="16FB512A" w:rsidR="00402997" w:rsidRPr="00402997" w:rsidRDefault="005E3A93" w:rsidP="00402997">
      <w:pPr>
        <w:rPr>
          <w:rFonts w:eastAsia="MS Mincho"/>
          <w:b/>
          <w:lang w:eastAsia="ja-JP"/>
        </w:rPr>
      </w:pPr>
      <w:hyperlink r:id="rId949" w:history="1">
        <w:r>
          <w:rPr>
            <w:rStyle w:val="Hyperlink"/>
            <w:rFonts w:eastAsia="MS Mincho"/>
            <w:b/>
            <w:lang w:val="en-US" w:eastAsia="ja-JP"/>
          </w:rPr>
          <w:t>R1-156232</w:t>
        </w:r>
      </w:hyperlink>
      <w:r w:rsidR="00402997" w:rsidRPr="00402997">
        <w:rPr>
          <w:rFonts w:eastAsia="MS Mincho"/>
          <w:b/>
          <w:lang w:val="en-US" w:eastAsia="ja-JP"/>
        </w:rPr>
        <w:tab/>
        <w:t>WF on 4Tx switching SRS transmission</w:t>
      </w:r>
      <w:r w:rsidR="00402997" w:rsidRPr="00402997">
        <w:rPr>
          <w:rFonts w:eastAsia="MS Mincho"/>
          <w:b/>
          <w:lang w:val="en-US" w:eastAsia="ja-JP"/>
        </w:rPr>
        <w:tab/>
      </w:r>
      <w:r w:rsidR="00402997" w:rsidRPr="00402997">
        <w:rPr>
          <w:rFonts w:eastAsia="MS Mincho"/>
          <w:b/>
          <w:lang w:eastAsia="ja-JP"/>
        </w:rPr>
        <w:t>Huawei, HiSilicon, CMCC, Xinwei, Sony Corporation, ITRI,</w:t>
      </w:r>
      <w:r w:rsidR="00402997">
        <w:rPr>
          <w:rFonts w:eastAsia="MS Mincho"/>
          <w:lang w:eastAsia="ja-JP"/>
        </w:rPr>
        <w:t xml:space="preserve"> </w:t>
      </w:r>
      <w:r w:rsidR="00402997" w:rsidRPr="00402997">
        <w:rPr>
          <w:rFonts w:eastAsia="MS Mincho"/>
          <w:b/>
          <w:lang w:eastAsia="ja-JP"/>
        </w:rPr>
        <w:t>CATR</w:t>
      </w:r>
    </w:p>
    <w:p w14:paraId="50AE224D" w14:textId="77777777" w:rsidR="00402997" w:rsidRPr="00012FDE" w:rsidRDefault="00402997" w:rsidP="00402997">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1F21154D" w14:textId="77777777" w:rsidR="0019297A" w:rsidRDefault="0019297A" w:rsidP="00402997">
      <w:pPr>
        <w:rPr>
          <w:rFonts w:eastAsia="MS Mincho"/>
          <w:lang w:eastAsia="ja-JP"/>
        </w:rPr>
      </w:pPr>
    </w:p>
    <w:p w14:paraId="418B412A" w14:textId="77777777" w:rsidR="00402997" w:rsidRDefault="00402997" w:rsidP="00402997">
      <w:pPr>
        <w:rPr>
          <w:rFonts w:eastAsia="MS Mincho"/>
          <w:lang w:eastAsia="ja-JP"/>
        </w:rPr>
      </w:pPr>
      <w:r>
        <w:rPr>
          <w:rFonts w:eastAsia="MS Mincho"/>
          <w:lang w:eastAsia="ja-JP"/>
        </w:rPr>
        <w:t>Proposal:</w:t>
      </w:r>
    </w:p>
    <w:p w14:paraId="164FBBF5" w14:textId="77777777" w:rsidR="00402997" w:rsidRPr="002C4059" w:rsidRDefault="00402997" w:rsidP="00F37D49">
      <w:pPr>
        <w:numPr>
          <w:ilvl w:val="0"/>
          <w:numId w:val="137"/>
        </w:numPr>
        <w:rPr>
          <w:rFonts w:eastAsia="MS Mincho"/>
          <w:lang w:val="en-US" w:eastAsia="ja-JP"/>
        </w:rPr>
      </w:pPr>
      <w:r w:rsidRPr="002C4059">
        <w:rPr>
          <w:rFonts w:eastAsia="MS Mincho"/>
          <w:lang w:val="en-US" w:eastAsia="ja-JP"/>
        </w:rPr>
        <w:t>Periodic 4Tx switching SRS transmission</w:t>
      </w:r>
      <w:r>
        <w:rPr>
          <w:rFonts w:eastAsia="MS Mincho"/>
          <w:lang w:val="en-US" w:eastAsia="ja-JP"/>
        </w:rPr>
        <w:t>:</w:t>
      </w:r>
    </w:p>
    <w:p w14:paraId="0BEA555D" w14:textId="3E1619CB" w:rsidR="00402997" w:rsidRPr="002C4059" w:rsidRDefault="00402997" w:rsidP="00F37D49">
      <w:pPr>
        <w:numPr>
          <w:ilvl w:val="0"/>
          <w:numId w:val="137"/>
        </w:numPr>
        <w:ind w:left="1080"/>
        <w:rPr>
          <w:rFonts w:eastAsia="MS Mincho"/>
          <w:lang w:val="en-US" w:eastAsia="ja-JP"/>
        </w:rPr>
      </w:pPr>
      <w:r w:rsidRPr="002C4059">
        <w:rPr>
          <w:rFonts w:eastAsia="MS Mincho"/>
          <w:lang w:eastAsia="ja-JP"/>
        </w:rPr>
        <w:t>When frequency hopping is disabled, the antenna index for SRS transmission</w:t>
      </w:r>
      <w:r>
        <w:rPr>
          <w:rFonts w:eastAsia="MS Mincho"/>
          <w:lang w:eastAsia="ja-JP"/>
        </w:rPr>
        <w:t xml:space="preserve"> </w:t>
      </w:r>
      <w:r>
        <w:rPr>
          <w:noProof/>
          <w:lang w:eastAsia="en-GB"/>
        </w:rPr>
        <w:drawing>
          <wp:inline distT="0" distB="0" distL="0" distR="0" wp14:anchorId="4913080E" wp14:editId="10A25150">
            <wp:extent cx="669925" cy="13843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ject 5"/>
                    <pic:cNvPicPr>
                      <a:picLocks noChangeAspect="1" noChangeArrowheads="1"/>
                    </pic:cNvPicPr>
                  </pic:nvPicPr>
                  <pic:blipFill>
                    <a:blip r:embed="rId950" cstate="print">
                      <a:extLst>
                        <a:ext uri="{28A0092B-C50C-407E-A947-70E740481C1C}">
                          <a14:useLocalDpi xmlns:a14="http://schemas.microsoft.com/office/drawing/2010/main" val="0"/>
                        </a:ext>
                      </a:extLst>
                    </a:blip>
                    <a:srcRect/>
                    <a:stretch>
                      <a:fillRect/>
                    </a:stretch>
                  </pic:blipFill>
                  <pic:spPr bwMode="auto">
                    <a:xfrm>
                      <a:off x="0" y="0"/>
                      <a:ext cx="669925" cy="138430"/>
                    </a:xfrm>
                    <a:prstGeom prst="rect">
                      <a:avLst/>
                    </a:prstGeom>
                    <a:noFill/>
                    <a:ln>
                      <a:noFill/>
                    </a:ln>
                  </pic:spPr>
                </pic:pic>
              </a:graphicData>
            </a:graphic>
          </wp:inline>
        </w:drawing>
      </w:r>
      <w:r w:rsidRPr="002C4059">
        <w:rPr>
          <w:rFonts w:eastAsia="MS Mincho"/>
          <w:lang w:eastAsia="ja-JP"/>
        </w:rPr>
        <w:t xml:space="preserve"> </w:t>
      </w:r>
    </w:p>
    <w:p w14:paraId="37D97C78" w14:textId="1CD9BA1C" w:rsidR="00402997" w:rsidRPr="002C4059" w:rsidRDefault="00402997" w:rsidP="00F37D49">
      <w:pPr>
        <w:numPr>
          <w:ilvl w:val="0"/>
          <w:numId w:val="137"/>
        </w:numPr>
        <w:ind w:left="1080"/>
        <w:rPr>
          <w:rFonts w:eastAsia="MS Mincho"/>
          <w:lang w:val="en-US" w:eastAsia="ja-JP"/>
        </w:rPr>
      </w:pPr>
      <w:r>
        <w:rPr>
          <w:rFonts w:eastAsia="MS Mincho"/>
          <w:lang w:eastAsia="ja-JP"/>
        </w:rPr>
        <w:t>W</w:t>
      </w:r>
      <w:r w:rsidRPr="002C4059">
        <w:rPr>
          <w:rFonts w:eastAsia="MS Mincho"/>
          <w:lang w:eastAsia="ja-JP"/>
        </w:rPr>
        <w:t>hen the frequency hopping is enable</w:t>
      </w:r>
      <w:r>
        <w:rPr>
          <w:rFonts w:eastAsia="MS Mincho"/>
          <w:lang w:eastAsia="ja-JP"/>
        </w:rPr>
        <w:t>d</w:t>
      </w:r>
      <w:r w:rsidRPr="002C4059">
        <w:rPr>
          <w:rFonts w:eastAsia="MS Mincho"/>
          <w:lang w:eastAsia="ja-JP"/>
        </w:rPr>
        <w:t>, the antenna index for SRS transmission</w:t>
      </w:r>
      <w:r>
        <w:rPr>
          <w:rFonts w:eastAsia="MS Mincho"/>
          <w:lang w:eastAsia="ja-JP"/>
        </w:rPr>
        <w:t>,</w:t>
      </w:r>
      <w:r>
        <w:rPr>
          <w:rFonts w:eastAsia="MS Mincho"/>
          <w:lang w:eastAsia="ja-JP"/>
        </w:rPr>
        <w:br/>
      </w:r>
      <w:r>
        <w:rPr>
          <w:noProof/>
          <w:lang w:eastAsia="en-GB"/>
        </w:rPr>
        <w:drawing>
          <wp:inline distT="0" distB="0" distL="0" distR="0" wp14:anchorId="7A28CA83" wp14:editId="35947F05">
            <wp:extent cx="2179955" cy="297815"/>
            <wp:effectExtent l="0" t="0" r="0" b="698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ject 7"/>
                    <pic:cNvPicPr>
                      <a:picLocks noChangeAspect="1" noChangeArrowheads="1"/>
                    </pic:cNvPicPr>
                  </pic:nvPicPr>
                  <pic:blipFill>
                    <a:blip r:embed="rId951" cstate="print">
                      <a:extLst>
                        <a:ext uri="{28A0092B-C50C-407E-A947-70E740481C1C}">
                          <a14:useLocalDpi xmlns:a14="http://schemas.microsoft.com/office/drawing/2010/main" val="0"/>
                        </a:ext>
                      </a:extLst>
                    </a:blip>
                    <a:srcRect/>
                    <a:stretch>
                      <a:fillRect/>
                    </a:stretch>
                  </pic:blipFill>
                  <pic:spPr bwMode="auto">
                    <a:xfrm>
                      <a:off x="0" y="0"/>
                      <a:ext cx="2179955" cy="297815"/>
                    </a:xfrm>
                    <a:prstGeom prst="rect">
                      <a:avLst/>
                    </a:prstGeom>
                    <a:noFill/>
                    <a:ln>
                      <a:noFill/>
                    </a:ln>
                  </pic:spPr>
                </pic:pic>
              </a:graphicData>
            </a:graphic>
          </wp:inline>
        </w:drawing>
      </w:r>
    </w:p>
    <w:p w14:paraId="2D88DD77" w14:textId="77777777" w:rsidR="00402997" w:rsidRPr="002C4059" w:rsidRDefault="00402997" w:rsidP="00F37D49">
      <w:pPr>
        <w:numPr>
          <w:ilvl w:val="0"/>
          <w:numId w:val="137"/>
        </w:numPr>
        <w:ind w:left="1080"/>
        <w:rPr>
          <w:rFonts w:eastAsia="MS Mincho"/>
          <w:lang w:val="en-US" w:eastAsia="ja-JP"/>
        </w:rPr>
      </w:pPr>
      <w:r w:rsidRPr="002C4059">
        <w:rPr>
          <w:rFonts w:eastAsia="MS Mincho"/>
          <w:lang w:eastAsia="ja-JP"/>
        </w:rPr>
        <w:t>where</w:t>
      </w:r>
    </w:p>
    <w:p w14:paraId="76A4D7D9" w14:textId="4355AC24" w:rsidR="00402997" w:rsidRPr="002C4059" w:rsidRDefault="00402997" w:rsidP="00402997">
      <w:pPr>
        <w:ind w:left="1080"/>
        <w:rPr>
          <w:rFonts w:eastAsia="MS Mincho"/>
          <w:lang w:val="en-US" w:eastAsia="ja-JP"/>
        </w:rPr>
      </w:pPr>
      <w:r>
        <w:rPr>
          <w:noProof/>
          <w:lang w:eastAsia="en-GB"/>
        </w:rPr>
        <w:drawing>
          <wp:inline distT="0" distB="0" distL="0" distR="0" wp14:anchorId="09EE0418" wp14:editId="48D2355A">
            <wp:extent cx="2126615" cy="276225"/>
            <wp:effectExtent l="0" t="0" r="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ject 9"/>
                    <pic:cNvPicPr>
                      <a:picLocks noChangeAspect="1" noChangeArrowheads="1"/>
                    </pic:cNvPicPr>
                  </pic:nvPicPr>
                  <pic:blipFill>
                    <a:blip r:embed="rId952" cstate="print">
                      <a:extLst>
                        <a:ext uri="{28A0092B-C50C-407E-A947-70E740481C1C}">
                          <a14:useLocalDpi xmlns:a14="http://schemas.microsoft.com/office/drawing/2010/main" val="0"/>
                        </a:ext>
                      </a:extLst>
                    </a:blip>
                    <a:srcRect/>
                    <a:stretch>
                      <a:fillRect/>
                    </a:stretch>
                  </pic:blipFill>
                  <pic:spPr bwMode="auto">
                    <a:xfrm>
                      <a:off x="0" y="0"/>
                      <a:ext cx="2126615" cy="276225"/>
                    </a:xfrm>
                    <a:prstGeom prst="rect">
                      <a:avLst/>
                    </a:prstGeom>
                    <a:noFill/>
                    <a:ln>
                      <a:noFill/>
                    </a:ln>
                  </pic:spPr>
                </pic:pic>
              </a:graphicData>
            </a:graphic>
          </wp:inline>
        </w:drawing>
      </w:r>
      <w:r w:rsidRPr="002C4059">
        <w:rPr>
          <w:rFonts w:eastAsia="MS Mincho"/>
          <w:lang w:eastAsia="ja-JP"/>
        </w:rPr>
        <w:t xml:space="preserve">    </w:t>
      </w:r>
    </w:p>
    <w:p w14:paraId="2CF993D3" w14:textId="67F1F7E8" w:rsidR="00402997" w:rsidRPr="004613A4" w:rsidRDefault="00402997" w:rsidP="00402997">
      <w:pPr>
        <w:ind w:left="1080"/>
        <w:rPr>
          <w:rFonts w:eastAsia="MS Mincho"/>
          <w:lang w:eastAsia="ja-JP"/>
        </w:rPr>
      </w:pPr>
      <w:r>
        <w:rPr>
          <w:noProof/>
          <w:lang w:eastAsia="en-GB"/>
        </w:rPr>
        <w:drawing>
          <wp:inline distT="0" distB="0" distL="0" distR="0" wp14:anchorId="0B1FD3FB" wp14:editId="4C049C6E">
            <wp:extent cx="1956435" cy="30861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ject 11"/>
                    <pic:cNvPicPr>
                      <a:picLocks noChangeAspect="1" noChangeArrowheads="1"/>
                    </pic:cNvPicPr>
                  </pic:nvPicPr>
                  <pic:blipFill>
                    <a:blip r:embed="rId953" cstate="print">
                      <a:extLst>
                        <a:ext uri="{28A0092B-C50C-407E-A947-70E740481C1C}">
                          <a14:useLocalDpi xmlns:a14="http://schemas.microsoft.com/office/drawing/2010/main" val="0"/>
                        </a:ext>
                      </a:extLst>
                    </a:blip>
                    <a:srcRect/>
                    <a:stretch>
                      <a:fillRect/>
                    </a:stretch>
                  </pic:blipFill>
                  <pic:spPr bwMode="auto">
                    <a:xfrm>
                      <a:off x="0" y="0"/>
                      <a:ext cx="1956435" cy="308610"/>
                    </a:xfrm>
                    <a:prstGeom prst="rect">
                      <a:avLst/>
                    </a:prstGeom>
                    <a:noFill/>
                    <a:ln>
                      <a:noFill/>
                    </a:ln>
                  </pic:spPr>
                </pic:pic>
              </a:graphicData>
            </a:graphic>
          </wp:inline>
        </w:drawing>
      </w:r>
    </w:p>
    <w:p w14:paraId="7DA8C005" w14:textId="77777777" w:rsidR="00402997" w:rsidRPr="0019297A" w:rsidRDefault="00402997" w:rsidP="00402997">
      <w:pPr>
        <w:rPr>
          <w:rFonts w:eastAsia="MS Mincho"/>
          <w:lang w:val="en-US" w:eastAsia="ja-JP"/>
        </w:rPr>
      </w:pPr>
      <w:r w:rsidRPr="0019297A">
        <w:rPr>
          <w:rFonts w:eastAsia="MS Mincho"/>
          <w:lang w:val="en-US" w:eastAsia="ja-JP"/>
        </w:rPr>
        <w:t xml:space="preserve">Discuss offline, revisit on Thursday to see if there is consensus on adopting a method of 4 Tx switching – if not, 4 tx switching for SRS will not be included in Rel-13. </w:t>
      </w:r>
    </w:p>
    <w:p w14:paraId="4DDB6CC3" w14:textId="05CBFDCD" w:rsidR="00402997" w:rsidRPr="0019297A" w:rsidRDefault="0019297A" w:rsidP="0019297A">
      <w:pPr>
        <w:pBdr>
          <w:top w:val="single" w:sz="4" w:space="1" w:color="auto"/>
        </w:pBdr>
        <w:rPr>
          <w:rFonts w:eastAsia="MS Mincho"/>
          <w:b/>
          <w:lang w:val="en-US" w:eastAsia="ja-JP"/>
        </w:rPr>
      </w:pPr>
      <w:r w:rsidRPr="0019297A">
        <w:rPr>
          <w:rFonts w:eastAsia="MS Mincho"/>
          <w:b/>
          <w:lang w:val="en-US" w:eastAsia="ja-JP"/>
        </w:rPr>
        <w:t>Thursday</w:t>
      </w:r>
    </w:p>
    <w:p w14:paraId="2CA108FD" w14:textId="14B2FF28" w:rsidR="0019297A" w:rsidRPr="0019297A" w:rsidRDefault="005E3A93" w:rsidP="0019297A">
      <w:pPr>
        <w:rPr>
          <w:rFonts w:eastAsia="MS Mincho"/>
          <w:b/>
          <w:lang w:eastAsia="ja-JP"/>
        </w:rPr>
      </w:pPr>
      <w:hyperlink r:id="rId954" w:history="1">
        <w:r>
          <w:rPr>
            <w:rStyle w:val="Hyperlink"/>
            <w:rFonts w:eastAsia="MS Mincho"/>
            <w:b/>
            <w:lang w:val="en-US" w:eastAsia="ja-JP"/>
          </w:rPr>
          <w:t>R1-156299</w:t>
        </w:r>
      </w:hyperlink>
      <w:r w:rsidR="0019297A" w:rsidRPr="0019297A">
        <w:rPr>
          <w:rFonts w:eastAsia="MS Mincho"/>
          <w:b/>
          <w:lang w:val="en-US" w:eastAsia="ja-JP"/>
        </w:rPr>
        <w:tab/>
        <w:t>WF on 4Tx switching SRS transmission schemes</w:t>
      </w:r>
      <w:r w:rsidR="0019297A" w:rsidRPr="0019297A">
        <w:rPr>
          <w:rFonts w:eastAsia="MS Mincho"/>
          <w:b/>
          <w:lang w:val="en-US" w:eastAsia="ja-JP"/>
        </w:rPr>
        <w:tab/>
      </w:r>
      <w:r w:rsidR="0019297A" w:rsidRPr="0019297A">
        <w:rPr>
          <w:rFonts w:eastAsia="MS Mincho"/>
          <w:b/>
          <w:lang w:eastAsia="ja-JP"/>
        </w:rPr>
        <w:t>Huawei, HiSilicon, CMCC, Xinwei, Sony Corporation, ITRI, CATR, ZTE</w:t>
      </w:r>
    </w:p>
    <w:p w14:paraId="533AE1E5" w14:textId="77777777" w:rsidR="0019297A" w:rsidRPr="00012FDE" w:rsidRDefault="0019297A" w:rsidP="0019297A">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14F8ED81" w14:textId="77777777" w:rsidR="0019297A" w:rsidRDefault="0019297A" w:rsidP="0019297A">
      <w:pPr>
        <w:rPr>
          <w:rFonts w:eastAsia="MS Mincho"/>
          <w:lang w:eastAsia="ja-JP"/>
        </w:rPr>
      </w:pPr>
    </w:p>
    <w:p w14:paraId="38E29DAA" w14:textId="77777777" w:rsidR="0019297A" w:rsidRPr="0089289E" w:rsidRDefault="0019297A" w:rsidP="0019297A">
      <w:pPr>
        <w:rPr>
          <w:rFonts w:eastAsia="MS Mincho"/>
          <w:lang w:eastAsia="ja-JP"/>
        </w:rPr>
      </w:pPr>
      <w:r w:rsidRPr="0089289E">
        <w:rPr>
          <w:rFonts w:eastAsia="MS Mincho"/>
          <w:lang w:eastAsia="ja-JP"/>
        </w:rPr>
        <w:t>Proposal:</w:t>
      </w:r>
    </w:p>
    <w:p w14:paraId="68C74EBC" w14:textId="77777777" w:rsidR="0019297A" w:rsidRPr="002E256C" w:rsidRDefault="0019297A" w:rsidP="008238B4">
      <w:pPr>
        <w:numPr>
          <w:ilvl w:val="0"/>
          <w:numId w:val="152"/>
        </w:numPr>
        <w:rPr>
          <w:rFonts w:eastAsia="MS Mincho"/>
          <w:lang w:val="en-US" w:eastAsia="ja-JP"/>
        </w:rPr>
      </w:pPr>
      <w:r w:rsidRPr="002E256C">
        <w:rPr>
          <w:rFonts w:eastAsia="MS Mincho"/>
          <w:lang w:val="en-US" w:eastAsia="ja-JP"/>
        </w:rPr>
        <w:t>Periodic 4Tx switching SRS transmission</w:t>
      </w:r>
    </w:p>
    <w:p w14:paraId="4124632E" w14:textId="77777777" w:rsidR="0019297A" w:rsidRPr="002E256C" w:rsidRDefault="0019297A" w:rsidP="008238B4">
      <w:pPr>
        <w:numPr>
          <w:ilvl w:val="2"/>
          <w:numId w:val="152"/>
        </w:numPr>
        <w:tabs>
          <w:tab w:val="clear" w:pos="2160"/>
          <w:tab w:val="num" w:pos="1080"/>
        </w:tabs>
        <w:ind w:left="1080"/>
        <w:rPr>
          <w:rFonts w:eastAsia="MS Mincho"/>
          <w:lang w:val="en-US" w:eastAsia="ja-JP"/>
        </w:rPr>
      </w:pPr>
      <w:r w:rsidRPr="002E256C">
        <w:rPr>
          <w:rFonts w:eastAsia="MS Mincho"/>
          <w:lang w:eastAsia="ja-JP"/>
        </w:rPr>
        <w:t>When frequency hopping is disabled, the antenna index for SRS transmission</w:t>
      </w:r>
    </w:p>
    <w:p w14:paraId="2BFDB03B" w14:textId="28121CE2" w:rsidR="0019297A" w:rsidRPr="002E256C" w:rsidRDefault="0019297A" w:rsidP="0019297A">
      <w:pPr>
        <w:ind w:left="1080"/>
        <w:rPr>
          <w:rFonts w:eastAsia="MS Mincho"/>
          <w:lang w:val="en-US" w:eastAsia="ja-JP"/>
        </w:rPr>
      </w:pPr>
      <w:r>
        <w:rPr>
          <w:noProof/>
          <w:lang w:eastAsia="en-GB"/>
        </w:rPr>
        <w:drawing>
          <wp:inline distT="0" distB="0" distL="0" distR="0" wp14:anchorId="27F9939F" wp14:editId="77CDAA7B">
            <wp:extent cx="952500" cy="1905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ject 5"/>
                    <pic:cNvPicPr>
                      <a:picLocks noChangeAspect="1" noChangeArrowheads="1"/>
                    </pic:cNvPicPr>
                  </pic:nvPicPr>
                  <pic:blipFill>
                    <a:blip r:embed="rId950" cstate="print">
                      <a:extLst>
                        <a:ext uri="{28A0092B-C50C-407E-A947-70E740481C1C}">
                          <a14:useLocalDpi xmlns:a14="http://schemas.microsoft.com/office/drawing/2010/main" val="0"/>
                        </a:ext>
                      </a:extLst>
                    </a:blip>
                    <a:srcRect/>
                    <a:stretch>
                      <a:fillRect/>
                    </a:stretch>
                  </pic:blipFill>
                  <pic:spPr bwMode="auto">
                    <a:xfrm>
                      <a:off x="0" y="0"/>
                      <a:ext cx="952500" cy="190500"/>
                    </a:xfrm>
                    <a:prstGeom prst="rect">
                      <a:avLst/>
                    </a:prstGeom>
                    <a:noFill/>
                    <a:ln>
                      <a:noFill/>
                    </a:ln>
                  </pic:spPr>
                </pic:pic>
              </a:graphicData>
            </a:graphic>
          </wp:inline>
        </w:drawing>
      </w:r>
    </w:p>
    <w:p w14:paraId="3E5E9D14" w14:textId="77777777" w:rsidR="0019297A" w:rsidRDefault="0019297A" w:rsidP="008238B4">
      <w:pPr>
        <w:numPr>
          <w:ilvl w:val="2"/>
          <w:numId w:val="152"/>
        </w:numPr>
        <w:tabs>
          <w:tab w:val="clear" w:pos="2160"/>
          <w:tab w:val="num" w:pos="1080"/>
        </w:tabs>
        <w:ind w:left="1080"/>
        <w:rPr>
          <w:rFonts w:eastAsia="MS Mincho"/>
          <w:lang w:val="en-US" w:eastAsia="ja-JP"/>
        </w:rPr>
      </w:pPr>
      <w:r w:rsidRPr="002E256C">
        <w:rPr>
          <w:rFonts w:eastAsia="MS Mincho"/>
          <w:lang w:eastAsia="ja-JP"/>
        </w:rPr>
        <w:t>When the frequency hopping is enable</w:t>
      </w:r>
      <w:r>
        <w:rPr>
          <w:rFonts w:eastAsia="MS Mincho"/>
          <w:lang w:eastAsia="ja-JP"/>
        </w:rPr>
        <w:t>d</w:t>
      </w:r>
      <w:r w:rsidRPr="002E256C">
        <w:rPr>
          <w:rFonts w:eastAsia="MS Mincho"/>
          <w:lang w:eastAsia="ja-JP"/>
        </w:rPr>
        <w:t xml:space="preserve">, the antenna index for SRS transmission, </w:t>
      </w:r>
    </w:p>
    <w:p w14:paraId="4EBCD358" w14:textId="77777777" w:rsidR="0019297A" w:rsidRPr="002E256C" w:rsidRDefault="0019297A" w:rsidP="008238B4">
      <w:pPr>
        <w:numPr>
          <w:ilvl w:val="3"/>
          <w:numId w:val="152"/>
        </w:numPr>
        <w:tabs>
          <w:tab w:val="clear" w:pos="2880"/>
          <w:tab w:val="num" w:pos="1800"/>
        </w:tabs>
        <w:ind w:left="1800"/>
        <w:rPr>
          <w:rFonts w:eastAsia="MS Mincho"/>
          <w:lang w:val="en-US" w:eastAsia="ja-JP"/>
        </w:rPr>
      </w:pPr>
      <w:r w:rsidRPr="002E256C">
        <w:rPr>
          <w:rFonts w:eastAsia="MS Mincho"/>
          <w:lang w:eastAsia="ja-JP"/>
        </w:rPr>
        <w:t>The details of formulation is FFS</w:t>
      </w:r>
    </w:p>
    <w:p w14:paraId="3D04B0F5" w14:textId="77777777" w:rsidR="0019297A" w:rsidRPr="002E256C" w:rsidRDefault="0019297A" w:rsidP="008238B4">
      <w:pPr>
        <w:numPr>
          <w:ilvl w:val="0"/>
          <w:numId w:val="153"/>
        </w:numPr>
        <w:rPr>
          <w:rFonts w:eastAsia="MS Mincho"/>
          <w:lang w:val="en-US" w:eastAsia="ja-JP"/>
        </w:rPr>
      </w:pPr>
      <w:r w:rsidRPr="002E256C">
        <w:rPr>
          <w:rFonts w:eastAsia="MS Mincho"/>
          <w:lang w:val="en-US" w:eastAsia="ja-JP"/>
        </w:rPr>
        <w:t>Aperiodic 4Tx switching SRS transmission</w:t>
      </w:r>
    </w:p>
    <w:p w14:paraId="7805869C" w14:textId="77777777" w:rsidR="0019297A" w:rsidRPr="00A16A84" w:rsidRDefault="0019297A" w:rsidP="008238B4">
      <w:pPr>
        <w:numPr>
          <w:ilvl w:val="2"/>
          <w:numId w:val="152"/>
        </w:numPr>
        <w:tabs>
          <w:tab w:val="clear" w:pos="2160"/>
          <w:tab w:val="num" w:pos="1080"/>
        </w:tabs>
        <w:ind w:left="1080"/>
        <w:rPr>
          <w:rFonts w:eastAsia="MS Mincho"/>
          <w:lang w:eastAsia="ja-JP"/>
        </w:rPr>
      </w:pPr>
      <w:r w:rsidRPr="002E256C">
        <w:rPr>
          <w:rFonts w:eastAsia="MS Mincho"/>
          <w:lang w:eastAsia="ja-JP"/>
        </w:rPr>
        <w:t xml:space="preserve">Detail is FFS </w:t>
      </w:r>
    </w:p>
    <w:p w14:paraId="070A0630" w14:textId="77777777" w:rsidR="0019297A" w:rsidRPr="00A16A84" w:rsidRDefault="0019297A" w:rsidP="008238B4">
      <w:pPr>
        <w:numPr>
          <w:ilvl w:val="2"/>
          <w:numId w:val="152"/>
        </w:numPr>
        <w:tabs>
          <w:tab w:val="clear" w:pos="2160"/>
          <w:tab w:val="num" w:pos="1080"/>
        </w:tabs>
        <w:ind w:left="1080"/>
        <w:rPr>
          <w:rFonts w:eastAsia="MS Mincho"/>
          <w:lang w:eastAsia="ja-JP"/>
        </w:rPr>
      </w:pPr>
      <w:r w:rsidRPr="002E256C">
        <w:rPr>
          <w:rFonts w:eastAsia="MS Mincho"/>
          <w:lang w:eastAsia="ja-JP"/>
        </w:rPr>
        <w:t>Some examples are given as follows:</w:t>
      </w:r>
    </w:p>
    <w:p w14:paraId="269C0820" w14:textId="77777777" w:rsidR="0019297A" w:rsidRPr="00A16A84" w:rsidRDefault="0019297A" w:rsidP="008238B4">
      <w:pPr>
        <w:numPr>
          <w:ilvl w:val="3"/>
          <w:numId w:val="152"/>
        </w:numPr>
        <w:tabs>
          <w:tab w:val="clear" w:pos="2880"/>
          <w:tab w:val="num" w:pos="1800"/>
        </w:tabs>
        <w:ind w:left="1800"/>
        <w:rPr>
          <w:rFonts w:eastAsia="MS Mincho"/>
          <w:lang w:eastAsia="ja-JP"/>
        </w:rPr>
      </w:pPr>
      <w:r w:rsidRPr="00A16A84">
        <w:rPr>
          <w:rFonts w:eastAsia="MS Mincho"/>
          <w:lang w:eastAsia="ja-JP"/>
        </w:rPr>
        <w:t xml:space="preserve">Alt.1: </w:t>
      </w:r>
      <w:r w:rsidRPr="002E256C">
        <w:rPr>
          <w:rFonts w:eastAsia="MS Mincho"/>
          <w:lang w:eastAsia="ja-JP"/>
        </w:rPr>
        <w:t xml:space="preserve"> </w:t>
      </w:r>
      <w:r w:rsidRPr="00A16A84">
        <w:rPr>
          <w:rFonts w:eastAsia="MS Mincho"/>
          <w:lang w:eastAsia="ja-JP"/>
        </w:rPr>
        <w:t xml:space="preserve">Aperiodic SRS triggering per Tx antenna </w:t>
      </w:r>
    </w:p>
    <w:p w14:paraId="4AF07F4D" w14:textId="77777777" w:rsidR="0019297A" w:rsidRPr="00A16A84" w:rsidRDefault="0019297A" w:rsidP="008238B4">
      <w:pPr>
        <w:numPr>
          <w:ilvl w:val="3"/>
          <w:numId w:val="152"/>
        </w:numPr>
        <w:tabs>
          <w:tab w:val="clear" w:pos="2880"/>
          <w:tab w:val="num" w:pos="1800"/>
        </w:tabs>
        <w:ind w:left="1800"/>
        <w:rPr>
          <w:rFonts w:eastAsia="MS Mincho"/>
          <w:lang w:eastAsia="ja-JP"/>
        </w:rPr>
      </w:pPr>
      <w:r w:rsidRPr="00A16A84">
        <w:rPr>
          <w:rFonts w:eastAsia="MS Mincho"/>
          <w:lang w:eastAsia="ja-JP"/>
        </w:rPr>
        <w:t xml:space="preserve"> Alt.2: Multiple SRS transmissions with single aperiodic SRS triggering</w:t>
      </w:r>
      <w:r w:rsidRPr="002E256C">
        <w:rPr>
          <w:rFonts w:eastAsia="MS Mincho"/>
          <w:lang w:eastAsia="ja-JP"/>
        </w:rPr>
        <w:t xml:space="preserve"> </w:t>
      </w:r>
    </w:p>
    <w:p w14:paraId="07509859" w14:textId="77777777" w:rsidR="0019297A" w:rsidRPr="0032039D" w:rsidRDefault="0019297A" w:rsidP="0019297A">
      <w:pPr>
        <w:rPr>
          <w:rFonts w:eastAsia="MS Mincho"/>
          <w:b/>
          <w:u w:val="single"/>
          <w:lang w:val="en-US" w:eastAsia="ja-JP"/>
        </w:rPr>
      </w:pPr>
      <w:r w:rsidRPr="0032039D">
        <w:rPr>
          <w:rFonts w:eastAsia="MS Mincho"/>
          <w:b/>
          <w:u w:val="single"/>
          <w:lang w:val="en-US" w:eastAsia="ja-JP"/>
        </w:rPr>
        <w:t>Conclusion:</w:t>
      </w:r>
    </w:p>
    <w:p w14:paraId="39F14CF9" w14:textId="5FDF1E51" w:rsidR="0019297A" w:rsidRPr="00B063E3" w:rsidRDefault="0019297A" w:rsidP="00F37D49">
      <w:pPr>
        <w:numPr>
          <w:ilvl w:val="0"/>
          <w:numId w:val="137"/>
        </w:numPr>
        <w:rPr>
          <w:rFonts w:eastAsia="MS Mincho"/>
          <w:lang w:val="en-US" w:eastAsia="ja-JP"/>
        </w:rPr>
      </w:pPr>
      <w:r>
        <w:rPr>
          <w:rFonts w:eastAsia="MS Mincho"/>
          <w:lang w:val="en-US" w:eastAsia="ja-JP"/>
        </w:rPr>
        <w:t xml:space="preserve">Send LS to RAN4 asking for their view on the feasibility of introducing 4 tx switching SRS transmission, including for example impact on insertion loss and receiver sensitivity – </w:t>
      </w:r>
      <w:r w:rsidR="00B063E3">
        <w:rPr>
          <w:rFonts w:eastAsia="MS Mincho"/>
          <w:lang w:val="en-US" w:eastAsia="ja-JP"/>
        </w:rPr>
        <w:t>draft LS to be prepared i</w:t>
      </w:r>
      <w:r w:rsidR="00B063E3" w:rsidRPr="00B063E3">
        <w:rPr>
          <w:rFonts w:eastAsia="MS Mincho"/>
          <w:lang w:val="en-US" w:eastAsia="ja-JP"/>
        </w:rPr>
        <w:t xml:space="preserve">n </w:t>
      </w:r>
      <w:hyperlink r:id="rId955" w:history="1">
        <w:r w:rsidR="005E3A93">
          <w:rPr>
            <w:rStyle w:val="Hyperlink"/>
            <w:rFonts w:eastAsia="MS Mincho"/>
            <w:lang w:val="en-US" w:eastAsia="ja-JP"/>
          </w:rPr>
          <w:t>R1-156248</w:t>
        </w:r>
      </w:hyperlink>
    </w:p>
    <w:p w14:paraId="7922C099" w14:textId="3705C032" w:rsidR="0019297A" w:rsidRDefault="0019297A" w:rsidP="00F37D49">
      <w:pPr>
        <w:numPr>
          <w:ilvl w:val="0"/>
          <w:numId w:val="137"/>
        </w:numPr>
        <w:rPr>
          <w:rFonts w:eastAsia="MS Mincho"/>
          <w:lang w:val="en-US" w:eastAsia="ja-JP"/>
        </w:rPr>
      </w:pPr>
      <w:r>
        <w:rPr>
          <w:rFonts w:eastAsia="MS Mincho"/>
          <w:lang w:val="en-US" w:eastAsia="ja-JP"/>
        </w:rPr>
        <w:lastRenderedPageBreak/>
        <w:t>Discuss RA</w:t>
      </w:r>
      <w:r w:rsidR="00B063E3">
        <w:rPr>
          <w:rFonts w:eastAsia="MS Mincho"/>
          <w:lang w:val="en-US" w:eastAsia="ja-JP"/>
        </w:rPr>
        <w:t>N4’s feedback early in RAN1#83.</w:t>
      </w:r>
    </w:p>
    <w:p w14:paraId="2C2232DB" w14:textId="77777777" w:rsidR="00B063E3" w:rsidRDefault="00B063E3" w:rsidP="00B063E3">
      <w:pPr>
        <w:rPr>
          <w:rFonts w:eastAsia="MS Mincho"/>
          <w:lang w:val="en-US" w:eastAsia="ja-JP"/>
        </w:rPr>
      </w:pPr>
    </w:p>
    <w:p w14:paraId="7DB76D5B" w14:textId="4B55C70F" w:rsidR="00B063E3" w:rsidRPr="00B063E3" w:rsidRDefault="005E3A93" w:rsidP="00B063E3">
      <w:pPr>
        <w:rPr>
          <w:rFonts w:eastAsia="MS Mincho"/>
          <w:b/>
          <w:lang w:val="en-US" w:eastAsia="ja-JP"/>
        </w:rPr>
      </w:pPr>
      <w:hyperlink r:id="rId956" w:history="1">
        <w:r>
          <w:rPr>
            <w:rStyle w:val="Hyperlink"/>
            <w:rFonts w:eastAsia="MS Mincho"/>
            <w:b/>
            <w:lang w:val="en-US" w:eastAsia="ja-JP"/>
          </w:rPr>
          <w:t>R1-156248</w:t>
        </w:r>
      </w:hyperlink>
      <w:r w:rsidR="00B063E3" w:rsidRPr="00B063E3">
        <w:rPr>
          <w:rFonts w:eastAsia="MS Mincho"/>
          <w:b/>
          <w:lang w:val="en-US" w:eastAsia="ja-JP"/>
        </w:rPr>
        <w:tab/>
        <w:t>[Draft] LS on introducing 4 TX switching SRS transmission in Rel</w:t>
      </w:r>
      <w:r w:rsidR="00B063E3" w:rsidRPr="00B063E3">
        <w:rPr>
          <w:rFonts w:eastAsia="MS Mincho"/>
          <w:b/>
          <w:lang w:val="en-US" w:eastAsia="ja-JP"/>
        </w:rPr>
        <w:noBreakHyphen/>
        <w:t>13</w:t>
      </w:r>
      <w:r w:rsidR="00B063E3" w:rsidRPr="00B063E3">
        <w:rPr>
          <w:rFonts w:eastAsia="MS Mincho"/>
          <w:b/>
          <w:lang w:val="en-US" w:eastAsia="ja-JP"/>
        </w:rPr>
        <w:tab/>
        <w:t>Huawei</w:t>
      </w:r>
    </w:p>
    <w:p w14:paraId="7DD460A2" w14:textId="6CC9894D" w:rsidR="0019297A" w:rsidRPr="00E32531" w:rsidRDefault="00B063E3" w:rsidP="00402997">
      <w:pPr>
        <w:rPr>
          <w:rFonts w:eastAsia="MS Mincho"/>
          <w:lang w:val="en-US" w:eastAsia="ja-JP"/>
        </w:rPr>
      </w:pPr>
      <w:r w:rsidRPr="00012FDE">
        <w:rPr>
          <w:rFonts w:ascii="Times New Roman" w:hAnsi="Times New Roman"/>
          <w:b/>
          <w:szCs w:val="20"/>
        </w:rPr>
        <w:t xml:space="preserve">Decision: </w:t>
      </w:r>
      <w:r>
        <w:rPr>
          <w:rFonts w:ascii="Times New Roman" w:hAnsi="Times New Roman"/>
          <w:szCs w:val="20"/>
        </w:rPr>
        <w:t xml:space="preserve">The document is noted and final LS is </w:t>
      </w:r>
      <w:r w:rsidRPr="00B063E3">
        <w:rPr>
          <w:rFonts w:ascii="Times New Roman" w:hAnsi="Times New Roman"/>
          <w:szCs w:val="20"/>
          <w:highlight w:val="green"/>
        </w:rPr>
        <w:t xml:space="preserve">agreed in </w:t>
      </w:r>
      <w:hyperlink r:id="rId957" w:history="1">
        <w:r w:rsidR="005E3A93">
          <w:rPr>
            <w:rStyle w:val="Hyperlink"/>
            <w:rFonts w:ascii="Times New Roman" w:hAnsi="Times New Roman"/>
            <w:szCs w:val="20"/>
            <w:highlight w:val="green"/>
          </w:rPr>
          <w:t>R1-156252</w:t>
        </w:r>
      </w:hyperlink>
      <w:r>
        <w:rPr>
          <w:rFonts w:ascii="Times New Roman" w:hAnsi="Times New Roman"/>
          <w:szCs w:val="20"/>
        </w:rPr>
        <w:t>.</w:t>
      </w:r>
    </w:p>
    <w:p w14:paraId="75E852DF" w14:textId="77777777" w:rsidR="00402997" w:rsidRPr="006B37E1" w:rsidRDefault="00402997" w:rsidP="0019297A">
      <w:pPr>
        <w:pBdr>
          <w:top w:val="single" w:sz="4" w:space="1" w:color="auto"/>
        </w:pBdr>
        <w:rPr>
          <w:rFonts w:eastAsia="MS Mincho"/>
          <w:lang w:val="en-US" w:eastAsia="ja-JP"/>
        </w:rPr>
      </w:pPr>
    </w:p>
    <w:p w14:paraId="2CBC2324" w14:textId="77777777" w:rsidR="0019297A" w:rsidRDefault="0019297A" w:rsidP="00402997"/>
    <w:p w14:paraId="6CC033A3" w14:textId="44F17D72" w:rsidR="00402997" w:rsidRPr="00402997" w:rsidRDefault="005E3A93" w:rsidP="00402997">
      <w:pPr>
        <w:rPr>
          <w:rFonts w:eastAsia="MS Mincho"/>
          <w:b/>
          <w:lang w:val="en-US" w:eastAsia="ja-JP"/>
        </w:rPr>
      </w:pPr>
      <w:hyperlink r:id="rId958" w:history="1">
        <w:r>
          <w:rPr>
            <w:rStyle w:val="Hyperlink"/>
            <w:rFonts w:eastAsia="MS Mincho"/>
            <w:b/>
            <w:lang w:val="en-US" w:eastAsia="ja-JP"/>
          </w:rPr>
          <w:t>R1-155486</w:t>
        </w:r>
      </w:hyperlink>
      <w:r w:rsidR="00402997" w:rsidRPr="00402997">
        <w:rPr>
          <w:rFonts w:eastAsia="MS Mincho"/>
          <w:b/>
          <w:lang w:val="en-US" w:eastAsia="ja-JP"/>
        </w:rPr>
        <w:tab/>
        <w:t>Discussion on power control for SRS capacity enhancement</w:t>
      </w:r>
      <w:r w:rsidR="00402997" w:rsidRPr="00402997">
        <w:rPr>
          <w:rFonts w:eastAsia="MS Mincho"/>
          <w:b/>
          <w:lang w:val="en-US" w:eastAsia="ja-JP"/>
        </w:rPr>
        <w:tab/>
        <w:t>Samsung</w:t>
      </w:r>
    </w:p>
    <w:p w14:paraId="55FD1836" w14:textId="77777777" w:rsidR="00402997" w:rsidRPr="00012FDE" w:rsidRDefault="00402997" w:rsidP="00402997">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6996A662" w14:textId="77777777" w:rsidR="00402997" w:rsidRPr="00402997" w:rsidRDefault="00402997" w:rsidP="00402997">
      <w:pPr>
        <w:rPr>
          <w:rFonts w:eastAsia="MS Mincho"/>
          <w:highlight w:val="green"/>
          <w:lang w:val="en-US" w:eastAsia="ja-JP"/>
        </w:rPr>
      </w:pPr>
    </w:p>
    <w:p w14:paraId="2489F385" w14:textId="77777777" w:rsidR="00402997" w:rsidRPr="00402997" w:rsidRDefault="00402997" w:rsidP="00402997">
      <w:pPr>
        <w:rPr>
          <w:rFonts w:eastAsia="MS Mincho"/>
          <w:highlight w:val="green"/>
          <w:lang w:val="en-US" w:eastAsia="ja-JP"/>
        </w:rPr>
      </w:pPr>
      <w:r w:rsidRPr="00402997">
        <w:rPr>
          <w:rFonts w:eastAsia="MS Mincho"/>
          <w:highlight w:val="green"/>
          <w:lang w:val="en-US" w:eastAsia="ja-JP"/>
        </w:rPr>
        <w:t>Agreement:</w:t>
      </w:r>
    </w:p>
    <w:p w14:paraId="5B50002B" w14:textId="77777777" w:rsidR="00402997" w:rsidRDefault="00402997" w:rsidP="00F37D49">
      <w:pPr>
        <w:numPr>
          <w:ilvl w:val="0"/>
          <w:numId w:val="137"/>
        </w:numPr>
        <w:rPr>
          <w:rFonts w:eastAsia="MS Mincho"/>
          <w:lang w:val="en-US" w:eastAsia="ja-JP"/>
        </w:rPr>
      </w:pPr>
      <w:r w:rsidRPr="00666C7C">
        <w:rPr>
          <w:rFonts w:eastAsia="MS Mincho"/>
          <w:lang w:val="en-US" w:eastAsia="ja-JP"/>
        </w:rPr>
        <w:t xml:space="preserve">Legacy SRS power control </w:t>
      </w:r>
      <w:r>
        <w:rPr>
          <w:rFonts w:eastAsia="MS Mincho"/>
          <w:lang w:val="en-US" w:eastAsia="ja-JP"/>
        </w:rPr>
        <w:t>procedure and parameters</w:t>
      </w:r>
      <w:r w:rsidRPr="00666C7C">
        <w:rPr>
          <w:rFonts w:eastAsia="MS Mincho"/>
          <w:lang w:val="en-US" w:eastAsia="ja-JP"/>
        </w:rPr>
        <w:t xml:space="preserve"> for special subframe is transparently applicable to extended UpPTS symbols.</w:t>
      </w:r>
    </w:p>
    <w:p w14:paraId="27235D12" w14:textId="77777777" w:rsidR="00402997" w:rsidRPr="00E32531" w:rsidRDefault="00402997" w:rsidP="00402997">
      <w:pPr>
        <w:rPr>
          <w:rFonts w:eastAsia="MS Mincho"/>
          <w:lang w:val="en-US" w:eastAsia="ja-JP"/>
        </w:rPr>
      </w:pPr>
    </w:p>
    <w:p w14:paraId="12B64127" w14:textId="77777777" w:rsidR="00402997" w:rsidRDefault="00402997" w:rsidP="00402997">
      <w:pPr>
        <w:rPr>
          <w:rFonts w:eastAsia="MS Mincho"/>
          <w:lang w:val="en-US" w:eastAsia="ja-JP"/>
        </w:rPr>
      </w:pPr>
    </w:p>
    <w:p w14:paraId="5FEC0D9D" w14:textId="2BA4DDB9" w:rsidR="00B063E3" w:rsidRDefault="00B063E3" w:rsidP="00402997">
      <w:pPr>
        <w:rPr>
          <w:rFonts w:eastAsia="MS Mincho"/>
          <w:lang w:val="en-US" w:eastAsia="ja-JP"/>
        </w:rPr>
      </w:pPr>
      <w:r>
        <w:rPr>
          <w:rFonts w:eastAsia="MS Mincho"/>
          <w:lang w:val="en-US" w:eastAsia="ja-JP"/>
        </w:rPr>
        <w:t>Not treated.</w:t>
      </w:r>
    </w:p>
    <w:p w14:paraId="5A97E84B" w14:textId="25950211" w:rsidR="00B063E3" w:rsidRDefault="005E3A93" w:rsidP="00402997">
      <w:pPr>
        <w:rPr>
          <w:rFonts w:eastAsia="MS Mincho"/>
          <w:lang w:val="en-US" w:eastAsia="ja-JP"/>
        </w:rPr>
      </w:pPr>
      <w:hyperlink r:id="rId959" w:history="1">
        <w:r>
          <w:rPr>
            <w:rStyle w:val="Hyperlink"/>
            <w:rFonts w:eastAsia="MS Mincho"/>
            <w:lang w:val="en-US" w:eastAsia="ja-JP"/>
          </w:rPr>
          <w:t>R1-155079</w:t>
        </w:r>
      </w:hyperlink>
      <w:r w:rsidR="00B063E3">
        <w:rPr>
          <w:rFonts w:eastAsia="MS Mincho"/>
          <w:lang w:val="en-US" w:eastAsia="ja-JP"/>
        </w:rPr>
        <w:tab/>
        <w:t>SRS transmission with 4Tx switching</w:t>
      </w:r>
      <w:r w:rsidR="00B063E3">
        <w:rPr>
          <w:rFonts w:eastAsia="MS Mincho"/>
          <w:lang w:val="en-US" w:eastAsia="ja-JP"/>
        </w:rPr>
        <w:tab/>
        <w:t>Huawei, HiSilicon</w:t>
      </w:r>
    </w:p>
    <w:p w14:paraId="667F9863" w14:textId="4D9ED8A3" w:rsidR="00B063E3" w:rsidRDefault="005E3A93" w:rsidP="00402997">
      <w:pPr>
        <w:rPr>
          <w:rFonts w:eastAsia="MS Mincho"/>
          <w:lang w:val="en-US" w:eastAsia="ja-JP"/>
        </w:rPr>
      </w:pPr>
      <w:hyperlink r:id="rId960" w:history="1">
        <w:r>
          <w:rPr>
            <w:rStyle w:val="Hyperlink"/>
            <w:rFonts w:eastAsia="MS Mincho"/>
            <w:lang w:val="en-US" w:eastAsia="ja-JP"/>
          </w:rPr>
          <w:t>R1-155157</w:t>
        </w:r>
      </w:hyperlink>
      <w:r w:rsidR="00B063E3">
        <w:rPr>
          <w:rFonts w:eastAsia="MS Mincho"/>
          <w:lang w:val="en-US" w:eastAsia="ja-JP"/>
        </w:rPr>
        <w:tab/>
        <w:t>Discussion on SRS capacity improvement in EB/FD- MIMO for LTE</w:t>
      </w:r>
      <w:r w:rsidR="00B063E3">
        <w:rPr>
          <w:rFonts w:eastAsia="MS Mincho"/>
          <w:lang w:val="en-US" w:eastAsia="ja-JP"/>
        </w:rPr>
        <w:tab/>
        <w:t>Fujitsu</w:t>
      </w:r>
    </w:p>
    <w:p w14:paraId="26415402" w14:textId="229C10D1" w:rsidR="00B063E3" w:rsidRDefault="005E3A93" w:rsidP="00402997">
      <w:pPr>
        <w:rPr>
          <w:rFonts w:eastAsia="MS Mincho"/>
          <w:lang w:val="en-US" w:eastAsia="ja-JP"/>
        </w:rPr>
      </w:pPr>
      <w:hyperlink r:id="rId961" w:history="1">
        <w:r>
          <w:rPr>
            <w:rStyle w:val="Hyperlink"/>
            <w:rFonts w:eastAsia="MS Mincho"/>
            <w:lang w:val="en-US" w:eastAsia="ja-JP"/>
          </w:rPr>
          <w:t>R1-155265</w:t>
        </w:r>
      </w:hyperlink>
      <w:r w:rsidR="00B063E3">
        <w:rPr>
          <w:rFonts w:eastAsia="MS Mincho"/>
          <w:lang w:val="en-US" w:eastAsia="ja-JP"/>
        </w:rPr>
        <w:tab/>
        <w:t>Discussion on SRS capacity improvement</w:t>
      </w:r>
      <w:r w:rsidR="00B063E3">
        <w:rPr>
          <w:rFonts w:eastAsia="MS Mincho"/>
          <w:lang w:val="en-US" w:eastAsia="ja-JP"/>
        </w:rPr>
        <w:tab/>
        <w:t>ZTE</w:t>
      </w:r>
    </w:p>
    <w:p w14:paraId="7E9B3B47" w14:textId="71164C60" w:rsidR="00B063E3" w:rsidRDefault="005E3A93" w:rsidP="00402997">
      <w:pPr>
        <w:rPr>
          <w:rFonts w:eastAsia="MS Mincho"/>
          <w:lang w:val="en-US" w:eastAsia="ja-JP"/>
        </w:rPr>
      </w:pPr>
      <w:hyperlink r:id="rId962" w:history="1">
        <w:r>
          <w:rPr>
            <w:rStyle w:val="Hyperlink"/>
            <w:rFonts w:eastAsia="MS Mincho"/>
            <w:lang w:val="en-US" w:eastAsia="ja-JP"/>
          </w:rPr>
          <w:t>R1-155398</w:t>
        </w:r>
      </w:hyperlink>
      <w:r w:rsidR="00B063E3">
        <w:rPr>
          <w:rFonts w:eastAsia="MS Mincho"/>
          <w:lang w:val="en-US" w:eastAsia="ja-JP"/>
        </w:rPr>
        <w:tab/>
        <w:t>Further details on SRS capacity improvement schemes</w:t>
      </w:r>
      <w:r w:rsidR="00B063E3">
        <w:rPr>
          <w:rFonts w:eastAsia="MS Mincho"/>
          <w:lang w:val="en-US" w:eastAsia="ja-JP"/>
        </w:rPr>
        <w:tab/>
        <w:t>LG Electronics</w:t>
      </w:r>
    </w:p>
    <w:p w14:paraId="79779451" w14:textId="3F510582" w:rsidR="00B063E3" w:rsidRDefault="005E3A93" w:rsidP="00402997">
      <w:pPr>
        <w:rPr>
          <w:rFonts w:eastAsia="MS Mincho"/>
          <w:lang w:val="en-US" w:eastAsia="ja-JP"/>
        </w:rPr>
      </w:pPr>
      <w:hyperlink r:id="rId963" w:history="1">
        <w:r>
          <w:rPr>
            <w:rStyle w:val="Hyperlink"/>
            <w:rFonts w:eastAsia="MS Mincho"/>
            <w:lang w:val="en-US" w:eastAsia="ja-JP"/>
          </w:rPr>
          <w:t>R1-155487</w:t>
        </w:r>
      </w:hyperlink>
      <w:r w:rsidR="00B063E3">
        <w:rPr>
          <w:rFonts w:eastAsia="MS Mincho"/>
          <w:lang w:val="en-US" w:eastAsia="ja-JP"/>
        </w:rPr>
        <w:tab/>
        <w:t>Discussion on SRS 4Tx switching</w:t>
      </w:r>
      <w:r w:rsidR="00B063E3">
        <w:rPr>
          <w:rFonts w:eastAsia="MS Mincho"/>
          <w:lang w:val="en-US" w:eastAsia="ja-JP"/>
        </w:rPr>
        <w:tab/>
        <w:t>Samsung</w:t>
      </w:r>
    </w:p>
    <w:p w14:paraId="43016D67" w14:textId="5F984DCF" w:rsidR="00B063E3" w:rsidRDefault="005E3A93" w:rsidP="00402997">
      <w:pPr>
        <w:rPr>
          <w:rFonts w:eastAsia="MS Mincho"/>
          <w:lang w:val="en-US" w:eastAsia="ja-JP"/>
        </w:rPr>
      </w:pPr>
      <w:hyperlink r:id="rId964" w:history="1">
        <w:r>
          <w:rPr>
            <w:rStyle w:val="Hyperlink"/>
            <w:rFonts w:eastAsia="MS Mincho"/>
            <w:lang w:val="en-US" w:eastAsia="ja-JP"/>
          </w:rPr>
          <w:t>R1-155575</w:t>
        </w:r>
      </w:hyperlink>
      <w:r w:rsidR="00B063E3">
        <w:rPr>
          <w:rFonts w:eastAsia="MS Mincho"/>
          <w:lang w:val="en-US" w:eastAsia="ja-JP"/>
        </w:rPr>
        <w:tab/>
        <w:t>Practical operational constraints on TDD</w:t>
      </w:r>
      <w:r w:rsidR="00B063E3">
        <w:rPr>
          <w:rFonts w:eastAsia="MS Mincho"/>
          <w:lang w:val="en-US" w:eastAsia="ja-JP"/>
        </w:rPr>
        <w:tab/>
        <w:t>SoftBank Corp.</w:t>
      </w:r>
    </w:p>
    <w:p w14:paraId="2499C657" w14:textId="28D72DB2" w:rsidR="00B063E3" w:rsidRDefault="005E3A93" w:rsidP="00402997">
      <w:pPr>
        <w:rPr>
          <w:rFonts w:eastAsia="MS Mincho"/>
          <w:lang w:val="en-US" w:eastAsia="ja-JP"/>
        </w:rPr>
      </w:pPr>
      <w:hyperlink r:id="rId965" w:history="1">
        <w:r>
          <w:rPr>
            <w:rStyle w:val="Hyperlink"/>
            <w:rFonts w:eastAsia="MS Mincho"/>
            <w:lang w:val="en-US" w:eastAsia="ja-JP"/>
          </w:rPr>
          <w:t>R1-155619</w:t>
        </w:r>
      </w:hyperlink>
      <w:r w:rsidR="00B063E3">
        <w:rPr>
          <w:rFonts w:eastAsia="MS Mincho"/>
          <w:lang w:val="en-US" w:eastAsia="ja-JP"/>
        </w:rPr>
        <w:tab/>
        <w:t>Inter-cell SRS coordination</w:t>
      </w:r>
      <w:r w:rsidR="00B063E3">
        <w:rPr>
          <w:rFonts w:eastAsia="MS Mincho"/>
          <w:lang w:val="en-US" w:eastAsia="ja-JP"/>
        </w:rPr>
        <w:tab/>
        <w:t>Sony Corporation</w:t>
      </w:r>
    </w:p>
    <w:p w14:paraId="240B2E22" w14:textId="799331BE" w:rsidR="00E16F40" w:rsidRPr="008C7324" w:rsidRDefault="005E3A93" w:rsidP="00E16F40">
      <w:pPr>
        <w:rPr>
          <w:rFonts w:eastAsia="MS Mincho"/>
          <w:lang w:val="en-US" w:eastAsia="ja-JP"/>
        </w:rPr>
      </w:pPr>
      <w:hyperlink r:id="rId966" w:history="1">
        <w:r>
          <w:rPr>
            <w:rStyle w:val="Hyperlink"/>
            <w:rFonts w:eastAsia="MS Mincho"/>
            <w:lang w:val="en-US" w:eastAsia="ja-JP"/>
          </w:rPr>
          <w:t>R1-155791</w:t>
        </w:r>
      </w:hyperlink>
      <w:r w:rsidR="00B063E3">
        <w:rPr>
          <w:rFonts w:eastAsia="MS Mincho"/>
          <w:lang w:val="en-US" w:eastAsia="ja-JP"/>
        </w:rPr>
        <w:tab/>
        <w:t>Details on SRS capacity improvement</w:t>
      </w:r>
      <w:r w:rsidR="00B063E3">
        <w:rPr>
          <w:rFonts w:eastAsia="MS Mincho"/>
          <w:lang w:val="en-US" w:eastAsia="ja-JP"/>
        </w:rPr>
        <w:tab/>
        <w:t>CMCC</w:t>
      </w:r>
    </w:p>
    <w:p w14:paraId="5BF59B27" w14:textId="77777777" w:rsidR="00E16F40" w:rsidRDefault="00E16F40" w:rsidP="00E16F40">
      <w:pPr>
        <w:pStyle w:val="Heading5"/>
        <w:tabs>
          <w:tab w:val="clear" w:pos="1575"/>
          <w:tab w:val="num" w:pos="1008"/>
        </w:tabs>
        <w:ind w:left="1008"/>
        <w:rPr>
          <w:rFonts w:eastAsia="MS Mincho"/>
          <w:bCs/>
          <w:i/>
          <w:szCs w:val="20"/>
          <w:lang w:val="en-US" w:eastAsia="ja-JP"/>
        </w:rPr>
      </w:pPr>
      <w:bookmarkStart w:id="89" w:name="_Toc435091765"/>
      <w:r>
        <w:rPr>
          <w:rFonts w:eastAsia="MS Mincho"/>
          <w:bCs/>
          <w:i/>
          <w:szCs w:val="20"/>
          <w:lang w:val="en-US" w:eastAsia="ja-JP"/>
        </w:rPr>
        <w:t>Additional DMRS ports</w:t>
      </w:r>
      <w:bookmarkEnd w:id="89"/>
    </w:p>
    <w:p w14:paraId="2ABE7F35" w14:textId="25EFD98A" w:rsidR="00402997" w:rsidRPr="00402997" w:rsidRDefault="005E3A93" w:rsidP="00402997">
      <w:pPr>
        <w:rPr>
          <w:rFonts w:eastAsia="MS Mincho"/>
          <w:b/>
          <w:lang w:eastAsia="ja-JP"/>
        </w:rPr>
      </w:pPr>
      <w:hyperlink r:id="rId967" w:history="1">
        <w:r>
          <w:rPr>
            <w:rStyle w:val="Hyperlink"/>
            <w:rFonts w:eastAsia="MS Mincho"/>
            <w:b/>
            <w:lang w:val="en-US" w:eastAsia="ja-JP"/>
          </w:rPr>
          <w:t>R1-156223</w:t>
        </w:r>
      </w:hyperlink>
      <w:r w:rsidR="00402997" w:rsidRPr="00402997">
        <w:rPr>
          <w:rFonts w:eastAsia="MS Mincho"/>
          <w:b/>
          <w:lang w:val="en-US" w:eastAsia="ja-JP"/>
        </w:rPr>
        <w:tab/>
        <w:t>WF on DMRS enhancement</w:t>
      </w:r>
      <w:r w:rsidR="00402997" w:rsidRPr="00402997">
        <w:rPr>
          <w:rFonts w:eastAsia="MS Mincho"/>
          <w:b/>
          <w:lang w:val="en-US" w:eastAsia="ja-JP"/>
        </w:rPr>
        <w:tab/>
        <w:t>Huawei</w:t>
      </w:r>
      <w:r w:rsidR="00402997" w:rsidRPr="00402997">
        <w:rPr>
          <w:rFonts w:eastAsia="MS Mincho"/>
          <w:b/>
          <w:lang w:eastAsia="ja-JP"/>
        </w:rPr>
        <w:t>, HiSilicon, CMCC, Softbank, CATR, China Unicom, NEC, NTT DOCOMO, CATT, ZTE, Nokia, Qualcomm, Samsung, Ericsson, Xinwei Beijing</w:t>
      </w:r>
    </w:p>
    <w:p w14:paraId="6922D19E" w14:textId="5BE4E3CB" w:rsidR="00402997" w:rsidRPr="00402997" w:rsidRDefault="00402997" w:rsidP="00402997">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r>
        <w:rPr>
          <w:rFonts w:ascii="Times New Roman" w:hAnsi="Times New Roman"/>
          <w:szCs w:val="20"/>
        </w:rPr>
        <w:t xml:space="preserve"> </w:t>
      </w:r>
      <w:r>
        <w:rPr>
          <w:rFonts w:eastAsia="MS Mincho"/>
          <w:lang w:val="en-US" w:eastAsia="ja-JP"/>
        </w:rPr>
        <w:t>Also supported by China Telecom, ITRI, Sony.</w:t>
      </w:r>
    </w:p>
    <w:p w14:paraId="77D09188" w14:textId="77777777" w:rsidR="00402997" w:rsidRDefault="00402997" w:rsidP="00402997">
      <w:pPr>
        <w:rPr>
          <w:rFonts w:eastAsia="MS Mincho"/>
          <w:lang w:val="en-US" w:eastAsia="ja-JP"/>
        </w:rPr>
      </w:pPr>
    </w:p>
    <w:p w14:paraId="176C0745" w14:textId="77777777" w:rsidR="00402997" w:rsidRPr="00F86A1A" w:rsidRDefault="00402997" w:rsidP="00402997">
      <w:pPr>
        <w:rPr>
          <w:rFonts w:eastAsia="MS Mincho"/>
          <w:b/>
          <w:u w:val="single"/>
          <w:lang w:val="en-US" w:eastAsia="ja-JP"/>
        </w:rPr>
      </w:pPr>
      <w:r w:rsidRPr="00F86A1A">
        <w:rPr>
          <w:rFonts w:eastAsia="MS Mincho"/>
          <w:b/>
          <w:u w:val="single"/>
          <w:lang w:val="en-US" w:eastAsia="ja-JP"/>
        </w:rPr>
        <w:t>Conclusion:</w:t>
      </w:r>
    </w:p>
    <w:p w14:paraId="265F9518" w14:textId="77777777" w:rsidR="00402997" w:rsidRDefault="00402997" w:rsidP="00F37D49">
      <w:pPr>
        <w:numPr>
          <w:ilvl w:val="0"/>
          <w:numId w:val="137"/>
        </w:numPr>
        <w:rPr>
          <w:rFonts w:eastAsia="MS Mincho"/>
          <w:lang w:val="en-US" w:eastAsia="ja-JP"/>
        </w:rPr>
      </w:pPr>
      <w:r>
        <w:rPr>
          <w:rFonts w:eastAsia="MS Mincho"/>
          <w:lang w:val="en-US" w:eastAsia="ja-JP"/>
        </w:rPr>
        <w:t>P</w:t>
      </w:r>
      <w:r w:rsidRPr="00C909E1">
        <w:rPr>
          <w:rFonts w:eastAsia="MS Mincho"/>
          <w:lang w:val="en-US" w:eastAsia="ja-JP"/>
        </w:rPr>
        <w:t xml:space="preserve">ower imbalance issue </w:t>
      </w:r>
      <w:r>
        <w:rPr>
          <w:rFonts w:eastAsia="MS Mincho"/>
          <w:lang w:val="en-US" w:eastAsia="ja-JP"/>
        </w:rPr>
        <w:t xml:space="preserve">of DMRS enhancements in the Working Assumption of RAN1#82 </w:t>
      </w:r>
      <w:r w:rsidRPr="00C909E1">
        <w:rPr>
          <w:rFonts w:eastAsia="MS Mincho"/>
          <w:lang w:val="en-US" w:eastAsia="ja-JP"/>
        </w:rPr>
        <w:t>can be solved by implementation based approach; no standard related enhancement is needed.</w:t>
      </w:r>
    </w:p>
    <w:p w14:paraId="3BE787F2" w14:textId="77777777" w:rsidR="00402997" w:rsidRPr="00402997" w:rsidRDefault="00402997" w:rsidP="00402997">
      <w:pPr>
        <w:rPr>
          <w:rFonts w:eastAsia="MS Mincho"/>
          <w:lang w:val="en-US" w:eastAsia="ja-JP"/>
        </w:rPr>
      </w:pPr>
    </w:p>
    <w:p w14:paraId="3C571AAB" w14:textId="77777777" w:rsidR="00402997" w:rsidRPr="00402997" w:rsidRDefault="00402997" w:rsidP="00402997">
      <w:pPr>
        <w:rPr>
          <w:rFonts w:eastAsia="MS Mincho"/>
          <w:highlight w:val="green"/>
          <w:lang w:val="en-US" w:eastAsia="ja-JP"/>
        </w:rPr>
      </w:pPr>
      <w:r w:rsidRPr="00402997">
        <w:rPr>
          <w:rFonts w:eastAsia="MS Mincho"/>
          <w:highlight w:val="green"/>
          <w:lang w:val="en-US" w:eastAsia="ja-JP"/>
        </w:rPr>
        <w:t>Agreement:</w:t>
      </w:r>
    </w:p>
    <w:p w14:paraId="74A6DE18" w14:textId="77777777" w:rsidR="00402997" w:rsidRDefault="00402997" w:rsidP="00F37D49">
      <w:pPr>
        <w:numPr>
          <w:ilvl w:val="0"/>
          <w:numId w:val="138"/>
        </w:numPr>
        <w:rPr>
          <w:rFonts w:eastAsia="MS Mincho"/>
          <w:lang w:val="en-US" w:eastAsia="ja-JP"/>
        </w:rPr>
      </w:pPr>
      <w:r w:rsidRPr="00C909E1">
        <w:rPr>
          <w:rFonts w:eastAsia="MS Mincho"/>
          <w:lang w:val="en-US" w:eastAsia="ja-JP"/>
        </w:rPr>
        <w:t>Confirm the working assumption</w:t>
      </w:r>
      <w:r>
        <w:rPr>
          <w:rFonts w:eastAsia="MS Mincho"/>
          <w:lang w:val="en-US" w:eastAsia="ja-JP"/>
        </w:rPr>
        <w:t xml:space="preserve"> for</w:t>
      </w:r>
      <w:r w:rsidRPr="00C909E1">
        <w:rPr>
          <w:rFonts w:eastAsia="MS Mincho"/>
          <w:lang w:val="en-US" w:eastAsia="ja-JP"/>
        </w:rPr>
        <w:t xml:space="preserve"> OCC=4 and 12REs made in </w:t>
      </w:r>
      <w:r>
        <w:rPr>
          <w:rFonts w:eastAsia="MS Mincho"/>
          <w:lang w:val="en-US" w:eastAsia="ja-JP"/>
        </w:rPr>
        <w:t>RAN1#82, and the following table</w:t>
      </w:r>
    </w:p>
    <w:tbl>
      <w:tblPr>
        <w:tblW w:w="7358" w:type="dxa"/>
        <w:tblInd w:w="878" w:type="dxa"/>
        <w:tblCellMar>
          <w:left w:w="0" w:type="dxa"/>
          <w:right w:w="0" w:type="dxa"/>
        </w:tblCellMar>
        <w:tblLook w:val="04A0" w:firstRow="1" w:lastRow="0" w:firstColumn="1" w:lastColumn="0" w:noHBand="0" w:noVBand="1"/>
      </w:tblPr>
      <w:tblGrid>
        <w:gridCol w:w="3802"/>
        <w:gridCol w:w="3556"/>
      </w:tblGrid>
      <w:tr w:rsidR="00402997" w:rsidRPr="00BA084D" w14:paraId="2766F1C4" w14:textId="77777777" w:rsidTr="00402997">
        <w:tc>
          <w:tcPr>
            <w:tcW w:w="380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0A345F7" w14:textId="77777777" w:rsidR="00402997" w:rsidRPr="00402997" w:rsidRDefault="00402997" w:rsidP="00402997">
            <w:pPr>
              <w:pStyle w:val="TAH"/>
              <w:rPr>
                <w:rFonts w:eastAsia="MS Mincho"/>
                <w:lang w:val="en-US"/>
              </w:rPr>
            </w:pPr>
            <w:r w:rsidRPr="00402997">
              <w:rPr>
                <w:rFonts w:eastAsia="MS Mincho"/>
                <w:lang w:val="en-US"/>
              </w:rPr>
              <w:t xml:space="preserve">Ports for MU transmission </w:t>
            </w:r>
          </w:p>
        </w:tc>
        <w:tc>
          <w:tcPr>
            <w:tcW w:w="355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2BFE953" w14:textId="77777777" w:rsidR="00402997" w:rsidRPr="00402997" w:rsidRDefault="00402997" w:rsidP="00402997">
            <w:pPr>
              <w:pStyle w:val="TAH"/>
              <w:rPr>
                <w:rFonts w:eastAsia="MS Mincho"/>
                <w:lang w:val="en-US"/>
              </w:rPr>
            </w:pPr>
            <w:r w:rsidRPr="00402997">
              <w:rPr>
                <w:rFonts w:eastAsia="MS Mincho"/>
                <w:lang w:val="en-US"/>
              </w:rPr>
              <w:t xml:space="preserve">OCC </w:t>
            </w:r>
          </w:p>
        </w:tc>
      </w:tr>
      <w:tr w:rsidR="00402997" w:rsidRPr="00BA084D" w14:paraId="6347EE10" w14:textId="77777777" w:rsidTr="00402997">
        <w:tc>
          <w:tcPr>
            <w:tcW w:w="380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355B329" w14:textId="77777777" w:rsidR="00402997" w:rsidRPr="00402997" w:rsidRDefault="00402997" w:rsidP="00402997">
            <w:pPr>
              <w:pStyle w:val="TAL"/>
              <w:rPr>
                <w:lang w:val="en-US" w:eastAsia="ja-JP"/>
              </w:rPr>
            </w:pPr>
            <w:r w:rsidRPr="00402997">
              <w:rPr>
                <w:lang w:val="en-US" w:eastAsia="ja-JP"/>
              </w:rPr>
              <w:t xml:space="preserve">Port 7 </w:t>
            </w:r>
          </w:p>
        </w:tc>
        <w:tc>
          <w:tcPr>
            <w:tcW w:w="355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9C70641" w14:textId="77777777" w:rsidR="00402997" w:rsidRPr="00402997" w:rsidRDefault="00402997" w:rsidP="00402997">
            <w:pPr>
              <w:pStyle w:val="TAL"/>
              <w:rPr>
                <w:lang w:val="en-US" w:eastAsia="ja-JP"/>
              </w:rPr>
            </w:pPr>
            <w:r w:rsidRPr="00402997">
              <w:rPr>
                <w:lang w:val="en-US" w:eastAsia="ja-JP"/>
              </w:rPr>
              <w:t xml:space="preserve">[1 1 1 1] </w:t>
            </w:r>
          </w:p>
        </w:tc>
      </w:tr>
      <w:tr w:rsidR="00402997" w:rsidRPr="00BA084D" w14:paraId="714AEEA7" w14:textId="77777777" w:rsidTr="00402997">
        <w:tc>
          <w:tcPr>
            <w:tcW w:w="380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984BECB" w14:textId="77777777" w:rsidR="00402997" w:rsidRPr="00402997" w:rsidRDefault="00402997" w:rsidP="00402997">
            <w:pPr>
              <w:pStyle w:val="TAL"/>
              <w:rPr>
                <w:lang w:val="en-US" w:eastAsia="ja-JP"/>
              </w:rPr>
            </w:pPr>
            <w:r w:rsidRPr="00402997">
              <w:rPr>
                <w:lang w:val="en-US" w:eastAsia="ja-JP"/>
              </w:rPr>
              <w:t xml:space="preserve">Port 8 </w:t>
            </w:r>
          </w:p>
        </w:tc>
        <w:tc>
          <w:tcPr>
            <w:tcW w:w="355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4984990" w14:textId="77777777" w:rsidR="00402997" w:rsidRPr="00402997" w:rsidRDefault="00402997" w:rsidP="00402997">
            <w:pPr>
              <w:pStyle w:val="TAL"/>
              <w:rPr>
                <w:lang w:val="en-US" w:eastAsia="ja-JP"/>
              </w:rPr>
            </w:pPr>
            <w:r w:rsidRPr="00402997">
              <w:rPr>
                <w:lang w:val="en-US" w:eastAsia="ja-JP"/>
              </w:rPr>
              <w:t xml:space="preserve">[1 -1 1 -1] </w:t>
            </w:r>
          </w:p>
        </w:tc>
      </w:tr>
      <w:tr w:rsidR="00402997" w:rsidRPr="00BA084D" w14:paraId="11E266F1" w14:textId="77777777" w:rsidTr="00402997">
        <w:tc>
          <w:tcPr>
            <w:tcW w:w="380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2B27899" w14:textId="77777777" w:rsidR="00402997" w:rsidRPr="00402997" w:rsidRDefault="00402997" w:rsidP="00402997">
            <w:pPr>
              <w:pStyle w:val="TAL"/>
              <w:rPr>
                <w:lang w:val="en-US" w:eastAsia="ja-JP"/>
              </w:rPr>
            </w:pPr>
            <w:r w:rsidRPr="00402997">
              <w:rPr>
                <w:lang w:val="en-US" w:eastAsia="ja-JP"/>
              </w:rPr>
              <w:t xml:space="preserve">Port 11 </w:t>
            </w:r>
          </w:p>
        </w:tc>
        <w:tc>
          <w:tcPr>
            <w:tcW w:w="355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3C97034" w14:textId="77777777" w:rsidR="00402997" w:rsidRPr="00402997" w:rsidRDefault="00402997" w:rsidP="00402997">
            <w:pPr>
              <w:pStyle w:val="TAL"/>
              <w:rPr>
                <w:lang w:val="en-US" w:eastAsia="ja-JP"/>
              </w:rPr>
            </w:pPr>
            <w:r w:rsidRPr="00402997">
              <w:rPr>
                <w:lang w:val="en-US" w:eastAsia="ja-JP"/>
              </w:rPr>
              <w:t xml:space="preserve">[1 1 -1 -1] </w:t>
            </w:r>
          </w:p>
        </w:tc>
      </w:tr>
      <w:tr w:rsidR="00402997" w:rsidRPr="00BA084D" w14:paraId="19E8F04F" w14:textId="77777777" w:rsidTr="00402997">
        <w:tc>
          <w:tcPr>
            <w:tcW w:w="380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593DC54" w14:textId="77777777" w:rsidR="00402997" w:rsidRPr="00402997" w:rsidRDefault="00402997" w:rsidP="00402997">
            <w:pPr>
              <w:pStyle w:val="TAL"/>
              <w:rPr>
                <w:lang w:val="en-US" w:eastAsia="ja-JP"/>
              </w:rPr>
            </w:pPr>
            <w:r w:rsidRPr="00402997">
              <w:rPr>
                <w:lang w:val="en-US" w:eastAsia="ja-JP"/>
              </w:rPr>
              <w:t xml:space="preserve">Port 13 </w:t>
            </w:r>
          </w:p>
        </w:tc>
        <w:tc>
          <w:tcPr>
            <w:tcW w:w="355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47865E0" w14:textId="77777777" w:rsidR="00402997" w:rsidRPr="00402997" w:rsidRDefault="00402997" w:rsidP="00402997">
            <w:pPr>
              <w:pStyle w:val="TAL"/>
              <w:rPr>
                <w:lang w:val="en-US" w:eastAsia="ja-JP"/>
              </w:rPr>
            </w:pPr>
            <w:r w:rsidRPr="00402997">
              <w:rPr>
                <w:lang w:val="en-US" w:eastAsia="ja-JP"/>
              </w:rPr>
              <w:t xml:space="preserve">[1 -1 -1 1] </w:t>
            </w:r>
          </w:p>
        </w:tc>
      </w:tr>
    </w:tbl>
    <w:p w14:paraId="1857C771" w14:textId="77777777" w:rsidR="00402997" w:rsidRDefault="00402997" w:rsidP="00402997">
      <w:pPr>
        <w:rPr>
          <w:lang w:val="en-US" w:eastAsia="ja-JP"/>
        </w:rPr>
      </w:pPr>
    </w:p>
    <w:p w14:paraId="7A8AEB20" w14:textId="77777777" w:rsidR="00402997" w:rsidRPr="00EE725E" w:rsidRDefault="00402997" w:rsidP="00402997">
      <w:pPr>
        <w:rPr>
          <w:rFonts w:eastAsia="MS Mincho"/>
          <w:lang w:eastAsia="ja-JP"/>
        </w:rPr>
      </w:pPr>
    </w:p>
    <w:p w14:paraId="0AA6656D" w14:textId="310F4EF6" w:rsidR="00402997" w:rsidRPr="00402997" w:rsidRDefault="005E3A93" w:rsidP="00402997">
      <w:pPr>
        <w:rPr>
          <w:rFonts w:eastAsia="MS Mincho"/>
          <w:b/>
          <w:lang w:eastAsia="ja-JP"/>
        </w:rPr>
      </w:pPr>
      <w:hyperlink r:id="rId968" w:history="1">
        <w:r>
          <w:rPr>
            <w:rStyle w:val="Hyperlink"/>
            <w:rFonts w:eastAsia="MS Mincho"/>
            <w:b/>
            <w:lang w:val="en-US" w:eastAsia="ja-JP"/>
          </w:rPr>
          <w:t>R1-156231</w:t>
        </w:r>
      </w:hyperlink>
      <w:r w:rsidR="00402997" w:rsidRPr="00402997">
        <w:rPr>
          <w:rFonts w:eastAsia="MS Mincho"/>
          <w:b/>
          <w:lang w:val="en-US" w:eastAsia="ja-JP"/>
        </w:rPr>
        <w:tab/>
        <w:t>WF on DCI signalling for DMRS enhancement</w:t>
      </w:r>
      <w:r w:rsidR="00402997" w:rsidRPr="00402997">
        <w:rPr>
          <w:rFonts w:eastAsia="MS Mincho"/>
          <w:b/>
          <w:lang w:val="en-US" w:eastAsia="ja-JP"/>
        </w:rPr>
        <w:tab/>
      </w:r>
      <w:r w:rsidR="00402997" w:rsidRPr="00402997">
        <w:rPr>
          <w:rFonts w:eastAsia="MS Mincho"/>
          <w:b/>
          <w:lang w:eastAsia="ja-JP"/>
        </w:rPr>
        <w:t>Huawei, HiSilicon, CMCC, Softbank, CATR, China Unicom, Samsung, China Telecom, Xinwei Beijing, ITRI</w:t>
      </w:r>
    </w:p>
    <w:p w14:paraId="315ECEA0" w14:textId="77777777" w:rsidR="00402997" w:rsidRPr="00012FDE" w:rsidRDefault="00402997" w:rsidP="00402997">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1D29AACA" w14:textId="77777777" w:rsidR="00402997" w:rsidRDefault="00402997" w:rsidP="00402997">
      <w:pPr>
        <w:rPr>
          <w:rFonts w:eastAsia="MS Mincho"/>
          <w:lang w:eastAsia="ja-JP"/>
        </w:rPr>
      </w:pPr>
    </w:p>
    <w:p w14:paraId="2C8DB222" w14:textId="77777777" w:rsidR="00402997" w:rsidRPr="005C5ED5" w:rsidRDefault="00402997" w:rsidP="00402997">
      <w:pPr>
        <w:rPr>
          <w:rFonts w:eastAsia="MS Mincho"/>
          <w:lang w:eastAsia="ja-JP"/>
        </w:rPr>
      </w:pPr>
      <w:r w:rsidRPr="005C5ED5">
        <w:rPr>
          <w:rFonts w:eastAsia="MS Mincho"/>
          <w:lang w:eastAsia="ja-JP"/>
        </w:rPr>
        <w:t>Proposal:</w:t>
      </w:r>
    </w:p>
    <w:p w14:paraId="52F78A48" w14:textId="77777777" w:rsidR="00402997" w:rsidRDefault="00402997" w:rsidP="00F37D49">
      <w:pPr>
        <w:numPr>
          <w:ilvl w:val="0"/>
          <w:numId w:val="137"/>
        </w:numPr>
        <w:rPr>
          <w:rFonts w:eastAsia="MS Mincho"/>
          <w:lang w:eastAsia="ja-JP"/>
        </w:rPr>
      </w:pPr>
      <w:r w:rsidRPr="00E23B1A">
        <w:rPr>
          <w:rFonts w:eastAsia="MS Mincho"/>
          <w:lang w:eastAsia="ja-JP"/>
        </w:rPr>
        <w:t>The signaling for the indication of antenna port, SCID and number of layers is</w:t>
      </w:r>
      <w:r>
        <w:rPr>
          <w:rFonts w:eastAsia="MS Mincho"/>
          <w:lang w:eastAsia="ja-JP"/>
        </w:rPr>
        <w:t xml:space="preserve"> as follows:</w:t>
      </w:r>
    </w:p>
    <w:tbl>
      <w:tblPr>
        <w:tblW w:w="8393" w:type="dxa"/>
        <w:jc w:val="center"/>
        <w:tblCellMar>
          <w:left w:w="0" w:type="dxa"/>
          <w:right w:w="0" w:type="dxa"/>
        </w:tblCellMar>
        <w:tblLook w:val="04A0" w:firstRow="1" w:lastRow="0" w:firstColumn="1" w:lastColumn="0" w:noHBand="0" w:noVBand="1"/>
      </w:tblPr>
      <w:tblGrid>
        <w:gridCol w:w="1256"/>
        <w:gridCol w:w="2831"/>
        <w:gridCol w:w="1256"/>
        <w:gridCol w:w="3050"/>
      </w:tblGrid>
      <w:tr w:rsidR="00402997" w:rsidRPr="00E23B1A" w14:paraId="62ADE782" w14:textId="77777777" w:rsidTr="008A5F35">
        <w:trPr>
          <w:trHeight w:val="735"/>
          <w:jc w:val="center"/>
        </w:trPr>
        <w:tc>
          <w:tcPr>
            <w:tcW w:w="4087" w:type="dxa"/>
            <w:gridSpan w:val="2"/>
            <w:tcBorders>
              <w:top w:val="single" w:sz="8" w:space="0" w:color="000000"/>
              <w:left w:val="single" w:sz="8" w:space="0" w:color="000000"/>
              <w:bottom w:val="single" w:sz="8" w:space="0" w:color="000000"/>
              <w:right w:val="single" w:sz="8" w:space="0" w:color="000000"/>
            </w:tcBorders>
            <w:shd w:val="clear" w:color="auto" w:fill="auto"/>
            <w:tcMar>
              <w:top w:w="29" w:type="dxa"/>
              <w:left w:w="29" w:type="dxa"/>
              <w:bottom w:w="29" w:type="dxa"/>
              <w:right w:w="29" w:type="dxa"/>
            </w:tcMar>
            <w:vAlign w:val="center"/>
            <w:hideMark/>
          </w:tcPr>
          <w:p w14:paraId="7D80D461" w14:textId="77777777" w:rsidR="00402997" w:rsidRPr="00E23B1A" w:rsidRDefault="00402997" w:rsidP="00402997">
            <w:pPr>
              <w:pStyle w:val="TAH"/>
              <w:rPr>
                <w:rFonts w:eastAsia="MS Mincho"/>
                <w:lang w:val="en-US"/>
              </w:rPr>
            </w:pPr>
            <w:r w:rsidRPr="00E23B1A">
              <w:rPr>
                <w:rFonts w:eastAsia="MS Mincho"/>
                <w:lang w:val="en-US"/>
              </w:rPr>
              <w:lastRenderedPageBreak/>
              <w:t>One Codeword: Codeword 0 enabled</w:t>
            </w:r>
            <w:r w:rsidRPr="00E23B1A">
              <w:rPr>
                <w:rFonts w:eastAsia="MS Mincho"/>
                <w:lang w:val="en-US"/>
              </w:rPr>
              <w:t>，</w:t>
            </w:r>
            <w:r w:rsidRPr="00E23B1A">
              <w:rPr>
                <w:rFonts w:eastAsia="MS Mincho"/>
                <w:lang w:val="en-US"/>
              </w:rPr>
              <w:t xml:space="preserve"> </w:t>
            </w:r>
          </w:p>
          <w:p w14:paraId="5260807A" w14:textId="77777777" w:rsidR="00402997" w:rsidRPr="00E23B1A" w:rsidRDefault="00402997" w:rsidP="00402997">
            <w:pPr>
              <w:pStyle w:val="TAH"/>
              <w:rPr>
                <w:rFonts w:eastAsia="MS Mincho"/>
                <w:lang w:val="en-US"/>
              </w:rPr>
            </w:pPr>
            <w:r w:rsidRPr="00E23B1A">
              <w:rPr>
                <w:rFonts w:eastAsia="MS Mincho"/>
                <w:lang w:val="en-US"/>
              </w:rPr>
              <w:t xml:space="preserve">Codeword 1 disabled </w:t>
            </w:r>
          </w:p>
        </w:tc>
        <w:tc>
          <w:tcPr>
            <w:tcW w:w="4306" w:type="dxa"/>
            <w:gridSpan w:val="2"/>
            <w:tcBorders>
              <w:top w:val="single" w:sz="8" w:space="0" w:color="000000"/>
              <w:left w:val="single" w:sz="8" w:space="0" w:color="000000"/>
              <w:bottom w:val="single" w:sz="8" w:space="0" w:color="000000"/>
              <w:right w:val="single" w:sz="8" w:space="0" w:color="000000"/>
            </w:tcBorders>
            <w:shd w:val="clear" w:color="auto" w:fill="auto"/>
            <w:tcMar>
              <w:top w:w="29" w:type="dxa"/>
              <w:left w:w="29" w:type="dxa"/>
              <w:bottom w:w="29" w:type="dxa"/>
              <w:right w:w="29" w:type="dxa"/>
            </w:tcMar>
            <w:vAlign w:val="center"/>
            <w:hideMark/>
          </w:tcPr>
          <w:p w14:paraId="5B2DB03F" w14:textId="77777777" w:rsidR="00402997" w:rsidRPr="00E23B1A" w:rsidRDefault="00402997" w:rsidP="00402997">
            <w:pPr>
              <w:pStyle w:val="TAH"/>
              <w:rPr>
                <w:rFonts w:eastAsia="MS Mincho"/>
                <w:lang w:val="en-US"/>
              </w:rPr>
            </w:pPr>
            <w:r w:rsidRPr="00E23B1A">
              <w:rPr>
                <w:rFonts w:eastAsia="MS Mincho"/>
                <w:lang w:val="en-US"/>
              </w:rPr>
              <w:t>Two Codewords: Codeword 0 enabled</w:t>
            </w:r>
            <w:r w:rsidRPr="00E23B1A">
              <w:rPr>
                <w:rFonts w:eastAsia="MS Mincho"/>
                <w:lang w:val="en-US"/>
              </w:rPr>
              <w:t>，</w:t>
            </w:r>
            <w:r w:rsidRPr="00E23B1A">
              <w:rPr>
                <w:rFonts w:eastAsia="MS Mincho"/>
                <w:lang w:val="en-US"/>
              </w:rPr>
              <w:t xml:space="preserve"> </w:t>
            </w:r>
          </w:p>
          <w:p w14:paraId="02CF3842" w14:textId="77777777" w:rsidR="00402997" w:rsidRPr="00E23B1A" w:rsidRDefault="00402997" w:rsidP="00402997">
            <w:pPr>
              <w:pStyle w:val="TAH"/>
              <w:rPr>
                <w:rFonts w:eastAsia="MS Mincho"/>
                <w:lang w:val="en-US"/>
              </w:rPr>
            </w:pPr>
            <w:r w:rsidRPr="00E23B1A">
              <w:rPr>
                <w:rFonts w:eastAsia="MS Mincho"/>
                <w:lang w:val="en-US"/>
              </w:rPr>
              <w:t xml:space="preserve">Codeword 1 enabled </w:t>
            </w:r>
          </w:p>
        </w:tc>
      </w:tr>
      <w:tr w:rsidR="00402997" w:rsidRPr="00E23B1A" w14:paraId="23432D6F" w14:textId="77777777" w:rsidTr="008A5F35">
        <w:trPr>
          <w:jc w:val="center"/>
        </w:trPr>
        <w:tc>
          <w:tcPr>
            <w:tcW w:w="1256" w:type="dxa"/>
            <w:tcBorders>
              <w:top w:val="single" w:sz="8" w:space="0" w:color="000000"/>
              <w:left w:val="single" w:sz="8" w:space="0" w:color="000000"/>
              <w:bottom w:val="single" w:sz="8" w:space="0" w:color="000000"/>
              <w:right w:val="single" w:sz="8" w:space="0" w:color="000000"/>
            </w:tcBorders>
            <w:shd w:val="clear" w:color="auto" w:fill="auto"/>
            <w:tcMar>
              <w:top w:w="29" w:type="dxa"/>
              <w:left w:w="29" w:type="dxa"/>
              <w:bottom w:w="29" w:type="dxa"/>
              <w:right w:w="29" w:type="dxa"/>
            </w:tcMar>
            <w:vAlign w:val="center"/>
            <w:hideMark/>
          </w:tcPr>
          <w:p w14:paraId="44975486" w14:textId="77777777" w:rsidR="00402997" w:rsidRPr="00E23B1A" w:rsidRDefault="00402997" w:rsidP="00402997">
            <w:pPr>
              <w:pStyle w:val="TAL"/>
              <w:rPr>
                <w:lang w:val="en-US" w:eastAsia="ja-JP"/>
              </w:rPr>
            </w:pPr>
            <w:r w:rsidRPr="00E23B1A">
              <w:rPr>
                <w:lang w:val="en-US" w:eastAsia="ja-JP"/>
              </w:rPr>
              <w:t xml:space="preserve">Value </w:t>
            </w:r>
          </w:p>
        </w:tc>
        <w:tc>
          <w:tcPr>
            <w:tcW w:w="2831" w:type="dxa"/>
            <w:tcBorders>
              <w:top w:val="single" w:sz="8" w:space="0" w:color="000000"/>
              <w:left w:val="single" w:sz="8" w:space="0" w:color="000000"/>
              <w:bottom w:val="single" w:sz="8" w:space="0" w:color="000000"/>
              <w:right w:val="single" w:sz="8" w:space="0" w:color="000000"/>
            </w:tcBorders>
            <w:shd w:val="clear" w:color="auto" w:fill="auto"/>
            <w:tcMar>
              <w:top w:w="29" w:type="dxa"/>
              <w:left w:w="29" w:type="dxa"/>
              <w:bottom w:w="29" w:type="dxa"/>
              <w:right w:w="29" w:type="dxa"/>
            </w:tcMar>
            <w:vAlign w:val="center"/>
            <w:hideMark/>
          </w:tcPr>
          <w:p w14:paraId="7C92718B" w14:textId="77777777" w:rsidR="00402997" w:rsidRPr="00E23B1A" w:rsidRDefault="00402997" w:rsidP="00402997">
            <w:pPr>
              <w:pStyle w:val="TAL"/>
              <w:rPr>
                <w:lang w:val="en-US" w:eastAsia="ja-JP"/>
              </w:rPr>
            </w:pPr>
            <w:r w:rsidRPr="00E23B1A">
              <w:rPr>
                <w:lang w:val="en-US" w:eastAsia="ja-JP"/>
              </w:rPr>
              <w:t xml:space="preserve">Message </w:t>
            </w:r>
          </w:p>
        </w:tc>
        <w:tc>
          <w:tcPr>
            <w:tcW w:w="1256" w:type="dxa"/>
            <w:tcBorders>
              <w:top w:val="single" w:sz="8" w:space="0" w:color="000000"/>
              <w:left w:val="single" w:sz="8" w:space="0" w:color="000000"/>
              <w:bottom w:val="single" w:sz="8" w:space="0" w:color="000000"/>
              <w:right w:val="single" w:sz="8" w:space="0" w:color="000000"/>
            </w:tcBorders>
            <w:shd w:val="clear" w:color="auto" w:fill="auto"/>
            <w:tcMar>
              <w:top w:w="29" w:type="dxa"/>
              <w:left w:w="29" w:type="dxa"/>
              <w:bottom w:w="29" w:type="dxa"/>
              <w:right w:w="29" w:type="dxa"/>
            </w:tcMar>
            <w:vAlign w:val="center"/>
            <w:hideMark/>
          </w:tcPr>
          <w:p w14:paraId="191ACBAC" w14:textId="77777777" w:rsidR="00402997" w:rsidRPr="00E23B1A" w:rsidRDefault="00402997" w:rsidP="00402997">
            <w:pPr>
              <w:pStyle w:val="TAL"/>
              <w:rPr>
                <w:lang w:val="en-US" w:eastAsia="ja-JP"/>
              </w:rPr>
            </w:pPr>
            <w:r w:rsidRPr="00E23B1A">
              <w:rPr>
                <w:lang w:val="en-US" w:eastAsia="ja-JP"/>
              </w:rPr>
              <w:t xml:space="preserve">Value </w:t>
            </w:r>
          </w:p>
        </w:tc>
        <w:tc>
          <w:tcPr>
            <w:tcW w:w="3050" w:type="dxa"/>
            <w:tcBorders>
              <w:top w:val="single" w:sz="8" w:space="0" w:color="000000"/>
              <w:left w:val="single" w:sz="8" w:space="0" w:color="000000"/>
              <w:bottom w:val="single" w:sz="8" w:space="0" w:color="000000"/>
              <w:right w:val="single" w:sz="8" w:space="0" w:color="000000"/>
            </w:tcBorders>
            <w:shd w:val="clear" w:color="auto" w:fill="auto"/>
            <w:tcMar>
              <w:top w:w="29" w:type="dxa"/>
              <w:left w:w="29" w:type="dxa"/>
              <w:bottom w:w="29" w:type="dxa"/>
              <w:right w:w="29" w:type="dxa"/>
            </w:tcMar>
            <w:vAlign w:val="center"/>
            <w:hideMark/>
          </w:tcPr>
          <w:p w14:paraId="340447CC" w14:textId="77777777" w:rsidR="00402997" w:rsidRPr="00E23B1A" w:rsidRDefault="00402997" w:rsidP="00402997">
            <w:pPr>
              <w:pStyle w:val="TAL"/>
              <w:rPr>
                <w:lang w:val="en-US" w:eastAsia="ja-JP"/>
              </w:rPr>
            </w:pPr>
            <w:r w:rsidRPr="00E23B1A">
              <w:rPr>
                <w:lang w:val="en-US" w:eastAsia="ja-JP"/>
              </w:rPr>
              <w:t xml:space="preserve">Message </w:t>
            </w:r>
          </w:p>
        </w:tc>
      </w:tr>
      <w:tr w:rsidR="00402997" w:rsidRPr="00E23B1A" w14:paraId="005F16DB" w14:textId="77777777" w:rsidTr="008A5F35">
        <w:trPr>
          <w:jc w:val="center"/>
        </w:trPr>
        <w:tc>
          <w:tcPr>
            <w:tcW w:w="1256" w:type="dxa"/>
            <w:tcBorders>
              <w:top w:val="single" w:sz="8" w:space="0" w:color="000000"/>
              <w:left w:val="single" w:sz="8" w:space="0" w:color="000000"/>
              <w:bottom w:val="single" w:sz="8" w:space="0" w:color="000000"/>
              <w:right w:val="single" w:sz="8" w:space="0" w:color="000000"/>
            </w:tcBorders>
            <w:shd w:val="clear" w:color="auto" w:fill="auto"/>
            <w:tcMar>
              <w:top w:w="29" w:type="dxa"/>
              <w:left w:w="29" w:type="dxa"/>
              <w:bottom w:w="29" w:type="dxa"/>
              <w:right w:w="29" w:type="dxa"/>
            </w:tcMar>
            <w:vAlign w:val="center"/>
            <w:hideMark/>
          </w:tcPr>
          <w:p w14:paraId="6332CA5F" w14:textId="77777777" w:rsidR="00402997" w:rsidRPr="00E23B1A" w:rsidRDefault="00402997" w:rsidP="00402997">
            <w:pPr>
              <w:pStyle w:val="TAL"/>
              <w:rPr>
                <w:lang w:val="en-US" w:eastAsia="ja-JP"/>
              </w:rPr>
            </w:pPr>
            <w:r w:rsidRPr="00E23B1A">
              <w:rPr>
                <w:lang w:val="en-US" w:eastAsia="ja-JP"/>
              </w:rPr>
              <w:t xml:space="preserve">0 </w:t>
            </w:r>
          </w:p>
        </w:tc>
        <w:tc>
          <w:tcPr>
            <w:tcW w:w="2831" w:type="dxa"/>
            <w:tcBorders>
              <w:top w:val="single" w:sz="8" w:space="0" w:color="000000"/>
              <w:left w:val="single" w:sz="8" w:space="0" w:color="000000"/>
              <w:bottom w:val="single" w:sz="8" w:space="0" w:color="000000"/>
              <w:right w:val="single" w:sz="8" w:space="0" w:color="000000"/>
            </w:tcBorders>
            <w:shd w:val="clear" w:color="auto" w:fill="auto"/>
            <w:tcMar>
              <w:top w:w="29" w:type="dxa"/>
              <w:left w:w="29" w:type="dxa"/>
              <w:bottom w:w="29" w:type="dxa"/>
              <w:right w:w="29" w:type="dxa"/>
            </w:tcMar>
            <w:vAlign w:val="center"/>
            <w:hideMark/>
          </w:tcPr>
          <w:p w14:paraId="2E8A908E" w14:textId="77777777" w:rsidR="00402997" w:rsidRPr="00E23B1A" w:rsidRDefault="00402997" w:rsidP="00402997">
            <w:pPr>
              <w:pStyle w:val="TAL"/>
              <w:rPr>
                <w:lang w:val="en-US" w:eastAsia="ja-JP"/>
              </w:rPr>
            </w:pPr>
            <w:r w:rsidRPr="00E23B1A">
              <w:rPr>
                <w:lang w:val="en-US" w:eastAsia="ja-JP"/>
              </w:rPr>
              <w:t xml:space="preserve">1 layer, port 7, nSCID=0 </w:t>
            </w:r>
          </w:p>
        </w:tc>
        <w:tc>
          <w:tcPr>
            <w:tcW w:w="1256" w:type="dxa"/>
            <w:tcBorders>
              <w:top w:val="single" w:sz="8" w:space="0" w:color="000000"/>
              <w:left w:val="single" w:sz="8" w:space="0" w:color="000000"/>
              <w:bottom w:val="single" w:sz="8" w:space="0" w:color="000000"/>
              <w:right w:val="single" w:sz="8" w:space="0" w:color="000000"/>
            </w:tcBorders>
            <w:shd w:val="clear" w:color="auto" w:fill="auto"/>
            <w:tcMar>
              <w:top w:w="29" w:type="dxa"/>
              <w:left w:w="29" w:type="dxa"/>
              <w:bottom w:w="29" w:type="dxa"/>
              <w:right w:w="29" w:type="dxa"/>
            </w:tcMar>
            <w:vAlign w:val="center"/>
            <w:hideMark/>
          </w:tcPr>
          <w:p w14:paraId="14D85C99" w14:textId="77777777" w:rsidR="00402997" w:rsidRPr="00E23B1A" w:rsidRDefault="00402997" w:rsidP="00402997">
            <w:pPr>
              <w:pStyle w:val="TAL"/>
              <w:rPr>
                <w:lang w:val="en-US" w:eastAsia="ja-JP"/>
              </w:rPr>
            </w:pPr>
            <w:r w:rsidRPr="00E23B1A">
              <w:rPr>
                <w:lang w:val="en-US" w:eastAsia="ja-JP"/>
              </w:rPr>
              <w:t xml:space="preserve">0 </w:t>
            </w:r>
          </w:p>
        </w:tc>
        <w:tc>
          <w:tcPr>
            <w:tcW w:w="3050" w:type="dxa"/>
            <w:tcBorders>
              <w:top w:val="single" w:sz="8" w:space="0" w:color="000000"/>
              <w:left w:val="single" w:sz="8" w:space="0" w:color="000000"/>
              <w:bottom w:val="single" w:sz="8" w:space="0" w:color="000000"/>
              <w:right w:val="single" w:sz="8" w:space="0" w:color="000000"/>
            </w:tcBorders>
            <w:shd w:val="clear" w:color="auto" w:fill="auto"/>
            <w:tcMar>
              <w:top w:w="29" w:type="dxa"/>
              <w:left w:w="29" w:type="dxa"/>
              <w:bottom w:w="29" w:type="dxa"/>
              <w:right w:w="29" w:type="dxa"/>
            </w:tcMar>
            <w:vAlign w:val="center"/>
            <w:hideMark/>
          </w:tcPr>
          <w:p w14:paraId="4B651839" w14:textId="77777777" w:rsidR="00402997" w:rsidRPr="00E23B1A" w:rsidRDefault="00402997" w:rsidP="00402997">
            <w:pPr>
              <w:pStyle w:val="TAL"/>
              <w:rPr>
                <w:lang w:val="en-US" w:eastAsia="ja-JP"/>
              </w:rPr>
            </w:pPr>
            <w:r w:rsidRPr="00E23B1A">
              <w:rPr>
                <w:lang w:val="en-US" w:eastAsia="ja-JP"/>
              </w:rPr>
              <w:t xml:space="preserve">2 layers, ports 7-8, nSCID=0 </w:t>
            </w:r>
          </w:p>
        </w:tc>
      </w:tr>
      <w:tr w:rsidR="00402997" w:rsidRPr="00E23B1A" w14:paraId="37FBC0BC" w14:textId="77777777" w:rsidTr="008A5F35">
        <w:trPr>
          <w:jc w:val="center"/>
        </w:trPr>
        <w:tc>
          <w:tcPr>
            <w:tcW w:w="1256" w:type="dxa"/>
            <w:tcBorders>
              <w:top w:val="single" w:sz="8" w:space="0" w:color="000000"/>
              <w:left w:val="single" w:sz="8" w:space="0" w:color="000000"/>
              <w:bottom w:val="single" w:sz="8" w:space="0" w:color="000000"/>
              <w:right w:val="single" w:sz="8" w:space="0" w:color="000000"/>
            </w:tcBorders>
            <w:shd w:val="clear" w:color="auto" w:fill="auto"/>
            <w:tcMar>
              <w:top w:w="29" w:type="dxa"/>
              <w:left w:w="29" w:type="dxa"/>
              <w:bottom w:w="29" w:type="dxa"/>
              <w:right w:w="29" w:type="dxa"/>
            </w:tcMar>
            <w:vAlign w:val="center"/>
            <w:hideMark/>
          </w:tcPr>
          <w:p w14:paraId="5AFC825C" w14:textId="77777777" w:rsidR="00402997" w:rsidRPr="00E23B1A" w:rsidRDefault="00402997" w:rsidP="00402997">
            <w:pPr>
              <w:pStyle w:val="TAL"/>
              <w:rPr>
                <w:lang w:val="en-US" w:eastAsia="ja-JP"/>
              </w:rPr>
            </w:pPr>
            <w:r w:rsidRPr="00E23B1A">
              <w:rPr>
                <w:lang w:val="en-US" w:eastAsia="ja-JP"/>
              </w:rPr>
              <w:t xml:space="preserve">1 </w:t>
            </w:r>
          </w:p>
        </w:tc>
        <w:tc>
          <w:tcPr>
            <w:tcW w:w="2831" w:type="dxa"/>
            <w:tcBorders>
              <w:top w:val="single" w:sz="8" w:space="0" w:color="000000"/>
              <w:left w:val="single" w:sz="8" w:space="0" w:color="000000"/>
              <w:bottom w:val="single" w:sz="8" w:space="0" w:color="000000"/>
              <w:right w:val="single" w:sz="8" w:space="0" w:color="000000"/>
            </w:tcBorders>
            <w:shd w:val="clear" w:color="auto" w:fill="auto"/>
            <w:tcMar>
              <w:top w:w="29" w:type="dxa"/>
              <w:left w:w="29" w:type="dxa"/>
              <w:bottom w:w="29" w:type="dxa"/>
              <w:right w:w="29" w:type="dxa"/>
            </w:tcMar>
            <w:vAlign w:val="center"/>
            <w:hideMark/>
          </w:tcPr>
          <w:p w14:paraId="2421E31C" w14:textId="77777777" w:rsidR="00402997" w:rsidRPr="00E23B1A" w:rsidRDefault="00402997" w:rsidP="00402997">
            <w:pPr>
              <w:pStyle w:val="TAL"/>
              <w:rPr>
                <w:lang w:val="en-US" w:eastAsia="ja-JP"/>
              </w:rPr>
            </w:pPr>
            <w:r w:rsidRPr="00E23B1A">
              <w:rPr>
                <w:lang w:val="en-US" w:eastAsia="ja-JP"/>
              </w:rPr>
              <w:t xml:space="preserve">1 layer, port 7, nSCID=1 </w:t>
            </w:r>
          </w:p>
        </w:tc>
        <w:tc>
          <w:tcPr>
            <w:tcW w:w="1256" w:type="dxa"/>
            <w:tcBorders>
              <w:top w:val="single" w:sz="8" w:space="0" w:color="000000"/>
              <w:left w:val="single" w:sz="8" w:space="0" w:color="000000"/>
              <w:bottom w:val="single" w:sz="8" w:space="0" w:color="000000"/>
              <w:right w:val="single" w:sz="8" w:space="0" w:color="000000"/>
            </w:tcBorders>
            <w:shd w:val="clear" w:color="auto" w:fill="auto"/>
            <w:tcMar>
              <w:top w:w="29" w:type="dxa"/>
              <w:left w:w="29" w:type="dxa"/>
              <w:bottom w:w="29" w:type="dxa"/>
              <w:right w:w="29" w:type="dxa"/>
            </w:tcMar>
            <w:vAlign w:val="center"/>
            <w:hideMark/>
          </w:tcPr>
          <w:p w14:paraId="43126950" w14:textId="77777777" w:rsidR="00402997" w:rsidRPr="00E23B1A" w:rsidRDefault="00402997" w:rsidP="00402997">
            <w:pPr>
              <w:pStyle w:val="TAL"/>
              <w:rPr>
                <w:lang w:val="en-US" w:eastAsia="ja-JP"/>
              </w:rPr>
            </w:pPr>
            <w:r w:rsidRPr="00E23B1A">
              <w:rPr>
                <w:lang w:val="en-US" w:eastAsia="ja-JP"/>
              </w:rPr>
              <w:t xml:space="preserve">1 </w:t>
            </w:r>
          </w:p>
        </w:tc>
        <w:tc>
          <w:tcPr>
            <w:tcW w:w="3050" w:type="dxa"/>
            <w:tcBorders>
              <w:top w:val="single" w:sz="8" w:space="0" w:color="000000"/>
              <w:left w:val="single" w:sz="8" w:space="0" w:color="000000"/>
              <w:bottom w:val="single" w:sz="8" w:space="0" w:color="000000"/>
              <w:right w:val="single" w:sz="8" w:space="0" w:color="000000"/>
            </w:tcBorders>
            <w:shd w:val="clear" w:color="auto" w:fill="auto"/>
            <w:tcMar>
              <w:top w:w="29" w:type="dxa"/>
              <w:left w:w="29" w:type="dxa"/>
              <w:bottom w:w="29" w:type="dxa"/>
              <w:right w:w="29" w:type="dxa"/>
            </w:tcMar>
            <w:vAlign w:val="center"/>
            <w:hideMark/>
          </w:tcPr>
          <w:p w14:paraId="345EE81F" w14:textId="77777777" w:rsidR="00402997" w:rsidRPr="00E23B1A" w:rsidRDefault="00402997" w:rsidP="00402997">
            <w:pPr>
              <w:pStyle w:val="TAL"/>
              <w:rPr>
                <w:lang w:val="en-US" w:eastAsia="ja-JP"/>
              </w:rPr>
            </w:pPr>
            <w:r w:rsidRPr="00E23B1A">
              <w:rPr>
                <w:lang w:val="en-US" w:eastAsia="ja-JP"/>
              </w:rPr>
              <w:t xml:space="preserve">2 layers, ports 7-8, nSCID=1 </w:t>
            </w:r>
          </w:p>
        </w:tc>
      </w:tr>
      <w:tr w:rsidR="00402997" w:rsidRPr="00E23B1A" w14:paraId="7B622906" w14:textId="77777777" w:rsidTr="008A5F35">
        <w:trPr>
          <w:jc w:val="center"/>
        </w:trPr>
        <w:tc>
          <w:tcPr>
            <w:tcW w:w="1256" w:type="dxa"/>
            <w:tcBorders>
              <w:top w:val="single" w:sz="8" w:space="0" w:color="000000"/>
              <w:left w:val="single" w:sz="8" w:space="0" w:color="000000"/>
              <w:bottom w:val="single" w:sz="8" w:space="0" w:color="000000"/>
              <w:right w:val="single" w:sz="8" w:space="0" w:color="000000"/>
            </w:tcBorders>
            <w:shd w:val="clear" w:color="auto" w:fill="auto"/>
            <w:tcMar>
              <w:top w:w="29" w:type="dxa"/>
              <w:left w:w="29" w:type="dxa"/>
              <w:bottom w:w="29" w:type="dxa"/>
              <w:right w:w="29" w:type="dxa"/>
            </w:tcMar>
            <w:vAlign w:val="center"/>
            <w:hideMark/>
          </w:tcPr>
          <w:p w14:paraId="501DAD1C" w14:textId="77777777" w:rsidR="00402997" w:rsidRPr="00E23B1A" w:rsidRDefault="00402997" w:rsidP="00402997">
            <w:pPr>
              <w:pStyle w:val="TAL"/>
              <w:rPr>
                <w:lang w:val="en-US" w:eastAsia="ja-JP"/>
              </w:rPr>
            </w:pPr>
            <w:r w:rsidRPr="00E23B1A">
              <w:rPr>
                <w:lang w:val="en-US" w:eastAsia="ja-JP"/>
              </w:rPr>
              <w:t xml:space="preserve">2 </w:t>
            </w:r>
          </w:p>
        </w:tc>
        <w:tc>
          <w:tcPr>
            <w:tcW w:w="2831" w:type="dxa"/>
            <w:tcBorders>
              <w:top w:val="single" w:sz="8" w:space="0" w:color="000000"/>
              <w:left w:val="single" w:sz="8" w:space="0" w:color="000000"/>
              <w:bottom w:val="single" w:sz="8" w:space="0" w:color="000000"/>
              <w:right w:val="single" w:sz="8" w:space="0" w:color="000000"/>
            </w:tcBorders>
            <w:shd w:val="clear" w:color="auto" w:fill="auto"/>
            <w:tcMar>
              <w:top w:w="29" w:type="dxa"/>
              <w:left w:w="29" w:type="dxa"/>
              <w:bottom w:w="29" w:type="dxa"/>
              <w:right w:w="29" w:type="dxa"/>
            </w:tcMar>
            <w:vAlign w:val="center"/>
            <w:hideMark/>
          </w:tcPr>
          <w:p w14:paraId="1D86E995" w14:textId="77777777" w:rsidR="00402997" w:rsidRPr="00E23B1A" w:rsidRDefault="00402997" w:rsidP="00402997">
            <w:pPr>
              <w:pStyle w:val="TAL"/>
              <w:rPr>
                <w:lang w:val="en-US" w:eastAsia="ja-JP"/>
              </w:rPr>
            </w:pPr>
            <w:r w:rsidRPr="00E23B1A">
              <w:rPr>
                <w:lang w:val="en-US" w:eastAsia="ja-JP"/>
              </w:rPr>
              <w:t xml:space="preserve">1 layer, port 8, nSCID=0 </w:t>
            </w:r>
          </w:p>
        </w:tc>
        <w:tc>
          <w:tcPr>
            <w:tcW w:w="1256" w:type="dxa"/>
            <w:tcBorders>
              <w:top w:val="single" w:sz="8" w:space="0" w:color="000000"/>
              <w:left w:val="single" w:sz="8" w:space="0" w:color="000000"/>
              <w:bottom w:val="single" w:sz="8" w:space="0" w:color="000000"/>
              <w:right w:val="single" w:sz="8" w:space="0" w:color="000000"/>
            </w:tcBorders>
            <w:shd w:val="clear" w:color="auto" w:fill="auto"/>
            <w:tcMar>
              <w:top w:w="29" w:type="dxa"/>
              <w:left w:w="29" w:type="dxa"/>
              <w:bottom w:w="29" w:type="dxa"/>
              <w:right w:w="29" w:type="dxa"/>
            </w:tcMar>
            <w:vAlign w:val="center"/>
            <w:hideMark/>
          </w:tcPr>
          <w:p w14:paraId="5BBBCDDF" w14:textId="77777777" w:rsidR="00402997" w:rsidRPr="00E23B1A" w:rsidRDefault="00402997" w:rsidP="00402997">
            <w:pPr>
              <w:pStyle w:val="TAL"/>
              <w:rPr>
                <w:lang w:val="en-US" w:eastAsia="ja-JP"/>
              </w:rPr>
            </w:pPr>
            <w:r w:rsidRPr="00E23B1A">
              <w:rPr>
                <w:lang w:val="en-US" w:eastAsia="ja-JP"/>
              </w:rPr>
              <w:t xml:space="preserve">2 </w:t>
            </w:r>
          </w:p>
        </w:tc>
        <w:tc>
          <w:tcPr>
            <w:tcW w:w="3050" w:type="dxa"/>
            <w:tcBorders>
              <w:top w:val="single" w:sz="8" w:space="0" w:color="000000"/>
              <w:left w:val="single" w:sz="8" w:space="0" w:color="000000"/>
              <w:bottom w:val="single" w:sz="8" w:space="0" w:color="000000"/>
              <w:right w:val="single" w:sz="8" w:space="0" w:color="000000"/>
            </w:tcBorders>
            <w:shd w:val="clear" w:color="auto" w:fill="auto"/>
            <w:tcMar>
              <w:top w:w="29" w:type="dxa"/>
              <w:left w:w="29" w:type="dxa"/>
              <w:bottom w:w="29" w:type="dxa"/>
              <w:right w:w="29" w:type="dxa"/>
            </w:tcMar>
            <w:vAlign w:val="center"/>
            <w:hideMark/>
          </w:tcPr>
          <w:p w14:paraId="4ED5CE8F" w14:textId="77777777" w:rsidR="00402997" w:rsidRPr="00E23B1A" w:rsidRDefault="00402997" w:rsidP="00402997">
            <w:pPr>
              <w:pStyle w:val="TAL"/>
              <w:rPr>
                <w:lang w:val="en-US" w:eastAsia="ja-JP"/>
              </w:rPr>
            </w:pPr>
            <w:r w:rsidRPr="00E23B1A">
              <w:rPr>
                <w:lang w:val="en-US" w:eastAsia="ja-JP"/>
              </w:rPr>
              <w:t xml:space="preserve">2 layers, ports 7-8, nSCID=0 </w:t>
            </w:r>
          </w:p>
        </w:tc>
      </w:tr>
      <w:tr w:rsidR="00402997" w:rsidRPr="00E23B1A" w14:paraId="08925EBE" w14:textId="77777777" w:rsidTr="008A5F35">
        <w:trPr>
          <w:jc w:val="center"/>
        </w:trPr>
        <w:tc>
          <w:tcPr>
            <w:tcW w:w="1256" w:type="dxa"/>
            <w:tcBorders>
              <w:top w:val="single" w:sz="8" w:space="0" w:color="000000"/>
              <w:left w:val="single" w:sz="8" w:space="0" w:color="000000"/>
              <w:bottom w:val="single" w:sz="8" w:space="0" w:color="000000"/>
              <w:right w:val="single" w:sz="8" w:space="0" w:color="000000"/>
            </w:tcBorders>
            <w:shd w:val="clear" w:color="auto" w:fill="auto"/>
            <w:tcMar>
              <w:top w:w="29" w:type="dxa"/>
              <w:left w:w="29" w:type="dxa"/>
              <w:bottom w:w="29" w:type="dxa"/>
              <w:right w:w="29" w:type="dxa"/>
            </w:tcMar>
            <w:vAlign w:val="center"/>
            <w:hideMark/>
          </w:tcPr>
          <w:p w14:paraId="7FCCCCA7" w14:textId="77777777" w:rsidR="00402997" w:rsidRPr="00E23B1A" w:rsidRDefault="00402997" w:rsidP="00402997">
            <w:pPr>
              <w:pStyle w:val="TAL"/>
              <w:rPr>
                <w:lang w:val="en-US" w:eastAsia="ja-JP"/>
              </w:rPr>
            </w:pPr>
            <w:r w:rsidRPr="00E23B1A">
              <w:rPr>
                <w:lang w:val="en-US" w:eastAsia="ja-JP"/>
              </w:rPr>
              <w:t xml:space="preserve">3 </w:t>
            </w:r>
          </w:p>
        </w:tc>
        <w:tc>
          <w:tcPr>
            <w:tcW w:w="2831" w:type="dxa"/>
            <w:tcBorders>
              <w:top w:val="single" w:sz="8" w:space="0" w:color="000000"/>
              <w:left w:val="single" w:sz="8" w:space="0" w:color="000000"/>
              <w:bottom w:val="single" w:sz="8" w:space="0" w:color="000000"/>
              <w:right w:val="single" w:sz="8" w:space="0" w:color="000000"/>
            </w:tcBorders>
            <w:shd w:val="clear" w:color="auto" w:fill="auto"/>
            <w:tcMar>
              <w:top w:w="29" w:type="dxa"/>
              <w:left w:w="29" w:type="dxa"/>
              <w:bottom w:w="29" w:type="dxa"/>
              <w:right w:w="29" w:type="dxa"/>
            </w:tcMar>
            <w:vAlign w:val="center"/>
            <w:hideMark/>
          </w:tcPr>
          <w:p w14:paraId="6ED41E13" w14:textId="77777777" w:rsidR="00402997" w:rsidRPr="00E23B1A" w:rsidRDefault="00402997" w:rsidP="00402997">
            <w:pPr>
              <w:pStyle w:val="TAL"/>
              <w:rPr>
                <w:lang w:val="en-US" w:eastAsia="ja-JP"/>
              </w:rPr>
            </w:pPr>
            <w:r w:rsidRPr="00E23B1A">
              <w:rPr>
                <w:lang w:val="en-US" w:eastAsia="ja-JP"/>
              </w:rPr>
              <w:t xml:space="preserve">1 layer, port 8, nSCID=1 </w:t>
            </w:r>
          </w:p>
        </w:tc>
        <w:tc>
          <w:tcPr>
            <w:tcW w:w="1256" w:type="dxa"/>
            <w:tcBorders>
              <w:top w:val="single" w:sz="8" w:space="0" w:color="000000"/>
              <w:left w:val="single" w:sz="8" w:space="0" w:color="000000"/>
              <w:bottom w:val="single" w:sz="8" w:space="0" w:color="000000"/>
              <w:right w:val="single" w:sz="8" w:space="0" w:color="000000"/>
            </w:tcBorders>
            <w:shd w:val="clear" w:color="auto" w:fill="auto"/>
            <w:tcMar>
              <w:top w:w="29" w:type="dxa"/>
              <w:left w:w="29" w:type="dxa"/>
              <w:bottom w:w="29" w:type="dxa"/>
              <w:right w:w="29" w:type="dxa"/>
            </w:tcMar>
            <w:vAlign w:val="center"/>
            <w:hideMark/>
          </w:tcPr>
          <w:p w14:paraId="5A929F09" w14:textId="77777777" w:rsidR="00402997" w:rsidRPr="00E23B1A" w:rsidRDefault="00402997" w:rsidP="00402997">
            <w:pPr>
              <w:pStyle w:val="TAL"/>
              <w:rPr>
                <w:lang w:val="en-US" w:eastAsia="ja-JP"/>
              </w:rPr>
            </w:pPr>
            <w:r w:rsidRPr="00E23B1A">
              <w:rPr>
                <w:lang w:val="en-US" w:eastAsia="ja-JP"/>
              </w:rPr>
              <w:t xml:space="preserve">3 </w:t>
            </w:r>
          </w:p>
        </w:tc>
        <w:tc>
          <w:tcPr>
            <w:tcW w:w="3050" w:type="dxa"/>
            <w:tcBorders>
              <w:top w:val="single" w:sz="8" w:space="0" w:color="000000"/>
              <w:left w:val="single" w:sz="8" w:space="0" w:color="000000"/>
              <w:bottom w:val="single" w:sz="8" w:space="0" w:color="000000"/>
              <w:right w:val="single" w:sz="8" w:space="0" w:color="000000"/>
            </w:tcBorders>
            <w:shd w:val="clear" w:color="auto" w:fill="auto"/>
            <w:tcMar>
              <w:top w:w="29" w:type="dxa"/>
              <w:left w:w="29" w:type="dxa"/>
              <w:bottom w:w="29" w:type="dxa"/>
              <w:right w:w="29" w:type="dxa"/>
            </w:tcMar>
            <w:vAlign w:val="center"/>
            <w:hideMark/>
          </w:tcPr>
          <w:p w14:paraId="45EBF7E8" w14:textId="77777777" w:rsidR="00402997" w:rsidRPr="00E23B1A" w:rsidRDefault="00402997" w:rsidP="00402997">
            <w:pPr>
              <w:pStyle w:val="TAL"/>
              <w:rPr>
                <w:lang w:val="en-US" w:eastAsia="ja-JP"/>
              </w:rPr>
            </w:pPr>
            <w:r w:rsidRPr="00E23B1A">
              <w:rPr>
                <w:lang w:val="en-US" w:eastAsia="ja-JP"/>
              </w:rPr>
              <w:t xml:space="preserve">2 layers, ports 7-8, nSCID=1 </w:t>
            </w:r>
          </w:p>
        </w:tc>
      </w:tr>
      <w:tr w:rsidR="00402997" w:rsidRPr="00E23B1A" w14:paraId="6E52D4AF" w14:textId="77777777" w:rsidTr="008A5F35">
        <w:trPr>
          <w:jc w:val="center"/>
        </w:trPr>
        <w:tc>
          <w:tcPr>
            <w:tcW w:w="1256" w:type="dxa"/>
            <w:tcBorders>
              <w:top w:val="single" w:sz="8" w:space="0" w:color="000000"/>
              <w:left w:val="single" w:sz="8" w:space="0" w:color="000000"/>
              <w:bottom w:val="single" w:sz="8" w:space="0" w:color="000000"/>
              <w:right w:val="single" w:sz="8" w:space="0" w:color="000000"/>
            </w:tcBorders>
            <w:shd w:val="clear" w:color="auto" w:fill="auto"/>
            <w:tcMar>
              <w:top w:w="29" w:type="dxa"/>
              <w:left w:w="29" w:type="dxa"/>
              <w:bottom w:w="29" w:type="dxa"/>
              <w:right w:w="29" w:type="dxa"/>
            </w:tcMar>
            <w:vAlign w:val="center"/>
            <w:hideMark/>
          </w:tcPr>
          <w:p w14:paraId="7249623B" w14:textId="77777777" w:rsidR="00402997" w:rsidRPr="00E23B1A" w:rsidRDefault="00402997" w:rsidP="00402997">
            <w:pPr>
              <w:pStyle w:val="TAL"/>
              <w:rPr>
                <w:lang w:val="en-US" w:eastAsia="ja-JP"/>
              </w:rPr>
            </w:pPr>
            <w:r w:rsidRPr="00E23B1A">
              <w:rPr>
                <w:lang w:val="en-US" w:eastAsia="ja-JP"/>
              </w:rPr>
              <w:t xml:space="preserve">4 </w:t>
            </w:r>
          </w:p>
        </w:tc>
        <w:tc>
          <w:tcPr>
            <w:tcW w:w="2831" w:type="dxa"/>
            <w:tcBorders>
              <w:top w:val="single" w:sz="8" w:space="0" w:color="000000"/>
              <w:left w:val="single" w:sz="8" w:space="0" w:color="000000"/>
              <w:bottom w:val="single" w:sz="8" w:space="0" w:color="000000"/>
              <w:right w:val="single" w:sz="8" w:space="0" w:color="000000"/>
            </w:tcBorders>
            <w:shd w:val="clear" w:color="auto" w:fill="auto"/>
            <w:tcMar>
              <w:top w:w="29" w:type="dxa"/>
              <w:left w:w="29" w:type="dxa"/>
              <w:bottom w:w="29" w:type="dxa"/>
              <w:right w:w="29" w:type="dxa"/>
            </w:tcMar>
            <w:vAlign w:val="center"/>
            <w:hideMark/>
          </w:tcPr>
          <w:p w14:paraId="044A6F04" w14:textId="77777777" w:rsidR="00402997" w:rsidRPr="00E23B1A" w:rsidRDefault="00402997" w:rsidP="00402997">
            <w:pPr>
              <w:pStyle w:val="TAL"/>
              <w:rPr>
                <w:lang w:val="en-US" w:eastAsia="ja-JP"/>
              </w:rPr>
            </w:pPr>
            <w:r w:rsidRPr="00E23B1A">
              <w:rPr>
                <w:lang w:val="en-US" w:eastAsia="ja-JP"/>
              </w:rPr>
              <w:t xml:space="preserve">1 layer, port 7, nSCID=0 </w:t>
            </w:r>
          </w:p>
        </w:tc>
        <w:tc>
          <w:tcPr>
            <w:tcW w:w="1256" w:type="dxa"/>
            <w:tcBorders>
              <w:top w:val="single" w:sz="8" w:space="0" w:color="000000"/>
              <w:left w:val="single" w:sz="8" w:space="0" w:color="000000"/>
              <w:bottom w:val="single" w:sz="8" w:space="0" w:color="000000"/>
              <w:right w:val="single" w:sz="8" w:space="0" w:color="000000"/>
            </w:tcBorders>
            <w:shd w:val="clear" w:color="auto" w:fill="auto"/>
            <w:tcMar>
              <w:top w:w="29" w:type="dxa"/>
              <w:left w:w="29" w:type="dxa"/>
              <w:bottom w:w="29" w:type="dxa"/>
              <w:right w:w="29" w:type="dxa"/>
            </w:tcMar>
            <w:vAlign w:val="center"/>
            <w:hideMark/>
          </w:tcPr>
          <w:p w14:paraId="3691B06A" w14:textId="77777777" w:rsidR="00402997" w:rsidRPr="00E23B1A" w:rsidRDefault="00402997" w:rsidP="00402997">
            <w:pPr>
              <w:pStyle w:val="TAL"/>
              <w:rPr>
                <w:lang w:val="en-US" w:eastAsia="ja-JP"/>
              </w:rPr>
            </w:pPr>
            <w:r w:rsidRPr="00E23B1A">
              <w:rPr>
                <w:lang w:val="en-US" w:eastAsia="ja-JP"/>
              </w:rPr>
              <w:t xml:space="preserve">4 </w:t>
            </w:r>
          </w:p>
        </w:tc>
        <w:tc>
          <w:tcPr>
            <w:tcW w:w="3050" w:type="dxa"/>
            <w:tcBorders>
              <w:top w:val="single" w:sz="8" w:space="0" w:color="000000"/>
              <w:left w:val="single" w:sz="8" w:space="0" w:color="000000"/>
              <w:bottom w:val="single" w:sz="8" w:space="0" w:color="000000"/>
              <w:right w:val="single" w:sz="8" w:space="0" w:color="000000"/>
            </w:tcBorders>
            <w:shd w:val="clear" w:color="auto" w:fill="auto"/>
            <w:tcMar>
              <w:top w:w="29" w:type="dxa"/>
              <w:left w:w="29" w:type="dxa"/>
              <w:bottom w:w="29" w:type="dxa"/>
              <w:right w:w="29" w:type="dxa"/>
            </w:tcMar>
            <w:vAlign w:val="center"/>
            <w:hideMark/>
          </w:tcPr>
          <w:p w14:paraId="0E29A2AF" w14:textId="77777777" w:rsidR="00402997" w:rsidRPr="00E23B1A" w:rsidRDefault="00402997" w:rsidP="00402997">
            <w:pPr>
              <w:pStyle w:val="TAL"/>
              <w:rPr>
                <w:lang w:val="en-US" w:eastAsia="ja-JP"/>
              </w:rPr>
            </w:pPr>
            <w:r w:rsidRPr="00E23B1A">
              <w:rPr>
                <w:lang w:val="en-US" w:eastAsia="ja-JP"/>
              </w:rPr>
              <w:t xml:space="preserve">2 layers, ports 11,13, nSCID=0 </w:t>
            </w:r>
          </w:p>
        </w:tc>
      </w:tr>
      <w:tr w:rsidR="00402997" w:rsidRPr="00E23B1A" w14:paraId="48FBC2E7" w14:textId="77777777" w:rsidTr="008A5F35">
        <w:trPr>
          <w:jc w:val="center"/>
        </w:trPr>
        <w:tc>
          <w:tcPr>
            <w:tcW w:w="1256" w:type="dxa"/>
            <w:tcBorders>
              <w:top w:val="single" w:sz="8" w:space="0" w:color="000000"/>
              <w:left w:val="single" w:sz="8" w:space="0" w:color="000000"/>
              <w:bottom w:val="single" w:sz="8" w:space="0" w:color="000000"/>
              <w:right w:val="single" w:sz="8" w:space="0" w:color="000000"/>
            </w:tcBorders>
            <w:shd w:val="clear" w:color="auto" w:fill="auto"/>
            <w:tcMar>
              <w:top w:w="29" w:type="dxa"/>
              <w:left w:w="29" w:type="dxa"/>
              <w:bottom w:w="29" w:type="dxa"/>
              <w:right w:w="29" w:type="dxa"/>
            </w:tcMar>
            <w:vAlign w:val="center"/>
            <w:hideMark/>
          </w:tcPr>
          <w:p w14:paraId="7AB637DB" w14:textId="77777777" w:rsidR="00402997" w:rsidRPr="00E23B1A" w:rsidRDefault="00402997" w:rsidP="00402997">
            <w:pPr>
              <w:pStyle w:val="TAL"/>
              <w:rPr>
                <w:lang w:val="en-US" w:eastAsia="ja-JP"/>
              </w:rPr>
            </w:pPr>
            <w:r w:rsidRPr="00E23B1A">
              <w:rPr>
                <w:lang w:val="en-US" w:eastAsia="ja-JP"/>
              </w:rPr>
              <w:t xml:space="preserve">5 </w:t>
            </w:r>
          </w:p>
        </w:tc>
        <w:tc>
          <w:tcPr>
            <w:tcW w:w="2831" w:type="dxa"/>
            <w:tcBorders>
              <w:top w:val="single" w:sz="8" w:space="0" w:color="000000"/>
              <w:left w:val="single" w:sz="8" w:space="0" w:color="000000"/>
              <w:bottom w:val="single" w:sz="8" w:space="0" w:color="000000"/>
              <w:right w:val="single" w:sz="8" w:space="0" w:color="000000"/>
            </w:tcBorders>
            <w:shd w:val="clear" w:color="auto" w:fill="auto"/>
            <w:tcMar>
              <w:top w:w="29" w:type="dxa"/>
              <w:left w:w="29" w:type="dxa"/>
              <w:bottom w:w="29" w:type="dxa"/>
              <w:right w:w="29" w:type="dxa"/>
            </w:tcMar>
            <w:vAlign w:val="center"/>
            <w:hideMark/>
          </w:tcPr>
          <w:p w14:paraId="3B89B72F" w14:textId="77777777" w:rsidR="00402997" w:rsidRPr="00E23B1A" w:rsidRDefault="00402997" w:rsidP="00402997">
            <w:pPr>
              <w:pStyle w:val="TAL"/>
              <w:rPr>
                <w:lang w:val="en-US" w:eastAsia="ja-JP"/>
              </w:rPr>
            </w:pPr>
            <w:r w:rsidRPr="00E23B1A">
              <w:rPr>
                <w:lang w:val="en-US" w:eastAsia="ja-JP"/>
              </w:rPr>
              <w:t xml:space="preserve">1 layer, port 7,  nSCID=1 </w:t>
            </w:r>
          </w:p>
        </w:tc>
        <w:tc>
          <w:tcPr>
            <w:tcW w:w="1256" w:type="dxa"/>
            <w:tcBorders>
              <w:top w:val="single" w:sz="8" w:space="0" w:color="000000"/>
              <w:left w:val="single" w:sz="8" w:space="0" w:color="000000"/>
              <w:bottom w:val="single" w:sz="8" w:space="0" w:color="000000"/>
              <w:right w:val="single" w:sz="8" w:space="0" w:color="000000"/>
            </w:tcBorders>
            <w:shd w:val="clear" w:color="auto" w:fill="auto"/>
            <w:tcMar>
              <w:top w:w="29" w:type="dxa"/>
              <w:left w:w="29" w:type="dxa"/>
              <w:bottom w:w="29" w:type="dxa"/>
              <w:right w:w="29" w:type="dxa"/>
            </w:tcMar>
            <w:vAlign w:val="center"/>
            <w:hideMark/>
          </w:tcPr>
          <w:p w14:paraId="2D454BD5" w14:textId="77777777" w:rsidR="00402997" w:rsidRPr="00E23B1A" w:rsidRDefault="00402997" w:rsidP="00402997">
            <w:pPr>
              <w:pStyle w:val="TAL"/>
              <w:rPr>
                <w:lang w:val="en-US" w:eastAsia="ja-JP"/>
              </w:rPr>
            </w:pPr>
            <w:r w:rsidRPr="00E23B1A">
              <w:rPr>
                <w:lang w:val="en-US" w:eastAsia="ja-JP"/>
              </w:rPr>
              <w:t xml:space="preserve">5 </w:t>
            </w:r>
          </w:p>
        </w:tc>
        <w:tc>
          <w:tcPr>
            <w:tcW w:w="3050" w:type="dxa"/>
            <w:tcBorders>
              <w:top w:val="single" w:sz="8" w:space="0" w:color="000000"/>
              <w:left w:val="single" w:sz="8" w:space="0" w:color="000000"/>
              <w:bottom w:val="single" w:sz="8" w:space="0" w:color="000000"/>
              <w:right w:val="single" w:sz="8" w:space="0" w:color="000000"/>
            </w:tcBorders>
            <w:shd w:val="clear" w:color="auto" w:fill="auto"/>
            <w:tcMar>
              <w:top w:w="29" w:type="dxa"/>
              <w:left w:w="29" w:type="dxa"/>
              <w:bottom w:w="29" w:type="dxa"/>
              <w:right w:w="29" w:type="dxa"/>
            </w:tcMar>
            <w:vAlign w:val="center"/>
            <w:hideMark/>
          </w:tcPr>
          <w:p w14:paraId="567B0857" w14:textId="77777777" w:rsidR="00402997" w:rsidRPr="00E23B1A" w:rsidRDefault="00402997" w:rsidP="00402997">
            <w:pPr>
              <w:pStyle w:val="TAL"/>
              <w:rPr>
                <w:lang w:val="en-US" w:eastAsia="ja-JP"/>
              </w:rPr>
            </w:pPr>
            <w:r w:rsidRPr="00E23B1A">
              <w:rPr>
                <w:lang w:val="en-US" w:eastAsia="ja-JP"/>
              </w:rPr>
              <w:t xml:space="preserve">2 layers, ports 11,13, nSCID=1 </w:t>
            </w:r>
          </w:p>
        </w:tc>
      </w:tr>
      <w:tr w:rsidR="00402997" w:rsidRPr="00E23B1A" w14:paraId="421A83F9" w14:textId="77777777" w:rsidTr="008A5F35">
        <w:trPr>
          <w:trHeight w:val="355"/>
          <w:jc w:val="center"/>
        </w:trPr>
        <w:tc>
          <w:tcPr>
            <w:tcW w:w="1256" w:type="dxa"/>
            <w:tcBorders>
              <w:top w:val="single" w:sz="8" w:space="0" w:color="000000"/>
              <w:left w:val="single" w:sz="8" w:space="0" w:color="000000"/>
              <w:bottom w:val="single" w:sz="8" w:space="0" w:color="000000"/>
              <w:right w:val="single" w:sz="8" w:space="0" w:color="000000"/>
            </w:tcBorders>
            <w:shd w:val="clear" w:color="auto" w:fill="auto"/>
            <w:tcMar>
              <w:top w:w="29" w:type="dxa"/>
              <w:left w:w="29" w:type="dxa"/>
              <w:bottom w:w="29" w:type="dxa"/>
              <w:right w:w="29" w:type="dxa"/>
            </w:tcMar>
            <w:vAlign w:val="center"/>
            <w:hideMark/>
          </w:tcPr>
          <w:p w14:paraId="7D70F4D3" w14:textId="77777777" w:rsidR="00402997" w:rsidRPr="00E23B1A" w:rsidRDefault="00402997" w:rsidP="00402997">
            <w:pPr>
              <w:pStyle w:val="TAL"/>
              <w:rPr>
                <w:lang w:val="en-US" w:eastAsia="ja-JP"/>
              </w:rPr>
            </w:pPr>
            <w:r w:rsidRPr="00E23B1A">
              <w:rPr>
                <w:lang w:val="en-US" w:eastAsia="ja-JP"/>
              </w:rPr>
              <w:t xml:space="preserve">6 </w:t>
            </w:r>
          </w:p>
        </w:tc>
        <w:tc>
          <w:tcPr>
            <w:tcW w:w="2831" w:type="dxa"/>
            <w:tcBorders>
              <w:top w:val="single" w:sz="8" w:space="0" w:color="000000"/>
              <w:left w:val="single" w:sz="8" w:space="0" w:color="000000"/>
              <w:bottom w:val="single" w:sz="8" w:space="0" w:color="000000"/>
              <w:right w:val="single" w:sz="8" w:space="0" w:color="000000"/>
            </w:tcBorders>
            <w:shd w:val="clear" w:color="auto" w:fill="auto"/>
            <w:tcMar>
              <w:top w:w="29" w:type="dxa"/>
              <w:left w:w="29" w:type="dxa"/>
              <w:bottom w:w="29" w:type="dxa"/>
              <w:right w:w="29" w:type="dxa"/>
            </w:tcMar>
            <w:vAlign w:val="center"/>
            <w:hideMark/>
          </w:tcPr>
          <w:p w14:paraId="716D4BD8" w14:textId="77777777" w:rsidR="00402997" w:rsidRPr="00E23B1A" w:rsidRDefault="00402997" w:rsidP="00402997">
            <w:pPr>
              <w:pStyle w:val="TAL"/>
              <w:rPr>
                <w:lang w:val="en-US" w:eastAsia="ja-JP"/>
              </w:rPr>
            </w:pPr>
            <w:r w:rsidRPr="00E23B1A">
              <w:rPr>
                <w:lang w:val="en-US" w:eastAsia="ja-JP"/>
              </w:rPr>
              <w:t xml:space="preserve">1 layer, port 8, nSCID=0 </w:t>
            </w:r>
          </w:p>
        </w:tc>
        <w:tc>
          <w:tcPr>
            <w:tcW w:w="1256" w:type="dxa"/>
            <w:tcBorders>
              <w:top w:val="single" w:sz="8" w:space="0" w:color="000000"/>
              <w:left w:val="single" w:sz="8" w:space="0" w:color="000000"/>
              <w:bottom w:val="single" w:sz="8" w:space="0" w:color="000000"/>
              <w:right w:val="single" w:sz="8" w:space="0" w:color="000000"/>
            </w:tcBorders>
            <w:shd w:val="clear" w:color="auto" w:fill="auto"/>
            <w:tcMar>
              <w:top w:w="29" w:type="dxa"/>
              <w:left w:w="29" w:type="dxa"/>
              <w:bottom w:w="29" w:type="dxa"/>
              <w:right w:w="29" w:type="dxa"/>
            </w:tcMar>
            <w:vAlign w:val="center"/>
            <w:hideMark/>
          </w:tcPr>
          <w:p w14:paraId="09038DCA" w14:textId="77777777" w:rsidR="00402997" w:rsidRPr="00E23B1A" w:rsidRDefault="00402997" w:rsidP="00402997">
            <w:pPr>
              <w:pStyle w:val="TAL"/>
              <w:rPr>
                <w:lang w:val="en-US" w:eastAsia="ja-JP"/>
              </w:rPr>
            </w:pPr>
            <w:r w:rsidRPr="00E23B1A">
              <w:rPr>
                <w:lang w:val="en-US" w:eastAsia="ja-JP"/>
              </w:rPr>
              <w:t xml:space="preserve">6 </w:t>
            </w:r>
          </w:p>
        </w:tc>
        <w:tc>
          <w:tcPr>
            <w:tcW w:w="3050" w:type="dxa"/>
            <w:tcBorders>
              <w:top w:val="single" w:sz="8" w:space="0" w:color="000000"/>
              <w:left w:val="single" w:sz="8" w:space="0" w:color="000000"/>
              <w:bottom w:val="single" w:sz="8" w:space="0" w:color="000000"/>
              <w:right w:val="single" w:sz="8" w:space="0" w:color="000000"/>
            </w:tcBorders>
            <w:shd w:val="clear" w:color="auto" w:fill="auto"/>
            <w:tcMar>
              <w:top w:w="29" w:type="dxa"/>
              <w:left w:w="29" w:type="dxa"/>
              <w:bottom w:w="29" w:type="dxa"/>
              <w:right w:w="29" w:type="dxa"/>
            </w:tcMar>
            <w:vAlign w:val="center"/>
            <w:hideMark/>
          </w:tcPr>
          <w:p w14:paraId="68633CA5" w14:textId="77777777" w:rsidR="00402997" w:rsidRPr="00E23B1A" w:rsidRDefault="00402997" w:rsidP="00402997">
            <w:pPr>
              <w:pStyle w:val="TAL"/>
              <w:rPr>
                <w:lang w:val="en-US" w:eastAsia="ja-JP"/>
              </w:rPr>
            </w:pPr>
            <w:r w:rsidRPr="00E23B1A">
              <w:rPr>
                <w:lang w:val="en-US" w:eastAsia="ja-JP"/>
              </w:rPr>
              <w:t xml:space="preserve">3 layers, ports 7,8,11, nSCID=0 </w:t>
            </w:r>
          </w:p>
        </w:tc>
      </w:tr>
      <w:tr w:rsidR="00402997" w:rsidRPr="00E23B1A" w14:paraId="68FDBCF8" w14:textId="77777777" w:rsidTr="008A5F35">
        <w:trPr>
          <w:jc w:val="center"/>
        </w:trPr>
        <w:tc>
          <w:tcPr>
            <w:tcW w:w="1256" w:type="dxa"/>
            <w:tcBorders>
              <w:top w:val="single" w:sz="8" w:space="0" w:color="000000"/>
              <w:left w:val="single" w:sz="8" w:space="0" w:color="000000"/>
              <w:bottom w:val="single" w:sz="8" w:space="0" w:color="000000"/>
              <w:right w:val="single" w:sz="8" w:space="0" w:color="000000"/>
            </w:tcBorders>
            <w:shd w:val="clear" w:color="auto" w:fill="auto"/>
            <w:tcMar>
              <w:top w:w="29" w:type="dxa"/>
              <w:left w:w="29" w:type="dxa"/>
              <w:bottom w:w="29" w:type="dxa"/>
              <w:right w:w="29" w:type="dxa"/>
            </w:tcMar>
            <w:vAlign w:val="center"/>
            <w:hideMark/>
          </w:tcPr>
          <w:p w14:paraId="0E45AEDE" w14:textId="77777777" w:rsidR="00402997" w:rsidRPr="00E23B1A" w:rsidRDefault="00402997" w:rsidP="00402997">
            <w:pPr>
              <w:pStyle w:val="TAL"/>
              <w:rPr>
                <w:lang w:val="en-US" w:eastAsia="ja-JP"/>
              </w:rPr>
            </w:pPr>
            <w:r w:rsidRPr="00E23B1A">
              <w:rPr>
                <w:lang w:val="en-US" w:eastAsia="ja-JP"/>
              </w:rPr>
              <w:t xml:space="preserve">7 </w:t>
            </w:r>
          </w:p>
        </w:tc>
        <w:tc>
          <w:tcPr>
            <w:tcW w:w="2831" w:type="dxa"/>
            <w:tcBorders>
              <w:top w:val="single" w:sz="8" w:space="0" w:color="000000"/>
              <w:left w:val="single" w:sz="8" w:space="0" w:color="000000"/>
              <w:bottom w:val="single" w:sz="8" w:space="0" w:color="000000"/>
              <w:right w:val="single" w:sz="8" w:space="0" w:color="000000"/>
            </w:tcBorders>
            <w:shd w:val="clear" w:color="auto" w:fill="auto"/>
            <w:tcMar>
              <w:top w:w="29" w:type="dxa"/>
              <w:left w:w="29" w:type="dxa"/>
              <w:bottom w:w="29" w:type="dxa"/>
              <w:right w:w="29" w:type="dxa"/>
            </w:tcMar>
            <w:vAlign w:val="center"/>
            <w:hideMark/>
          </w:tcPr>
          <w:p w14:paraId="22523219" w14:textId="77777777" w:rsidR="00402997" w:rsidRPr="00E23B1A" w:rsidRDefault="00402997" w:rsidP="00402997">
            <w:pPr>
              <w:pStyle w:val="TAL"/>
              <w:rPr>
                <w:lang w:val="en-US" w:eastAsia="ja-JP"/>
              </w:rPr>
            </w:pPr>
            <w:r w:rsidRPr="00E23B1A">
              <w:rPr>
                <w:lang w:val="en-US" w:eastAsia="ja-JP"/>
              </w:rPr>
              <w:t xml:space="preserve">1 layer, port 8, nSCID=1 </w:t>
            </w:r>
          </w:p>
        </w:tc>
        <w:tc>
          <w:tcPr>
            <w:tcW w:w="1256" w:type="dxa"/>
            <w:tcBorders>
              <w:top w:val="single" w:sz="8" w:space="0" w:color="000000"/>
              <w:left w:val="single" w:sz="8" w:space="0" w:color="000000"/>
              <w:bottom w:val="single" w:sz="8" w:space="0" w:color="000000"/>
              <w:right w:val="single" w:sz="8" w:space="0" w:color="000000"/>
            </w:tcBorders>
            <w:shd w:val="clear" w:color="auto" w:fill="auto"/>
            <w:tcMar>
              <w:top w:w="29" w:type="dxa"/>
              <w:left w:w="29" w:type="dxa"/>
              <w:bottom w:w="29" w:type="dxa"/>
              <w:right w:w="29" w:type="dxa"/>
            </w:tcMar>
            <w:vAlign w:val="center"/>
            <w:hideMark/>
          </w:tcPr>
          <w:p w14:paraId="4658AC71" w14:textId="77777777" w:rsidR="00402997" w:rsidRPr="00E23B1A" w:rsidRDefault="00402997" w:rsidP="00402997">
            <w:pPr>
              <w:pStyle w:val="TAL"/>
              <w:rPr>
                <w:lang w:val="en-US" w:eastAsia="ja-JP"/>
              </w:rPr>
            </w:pPr>
            <w:r w:rsidRPr="00E23B1A">
              <w:rPr>
                <w:lang w:val="en-US" w:eastAsia="ja-JP"/>
              </w:rPr>
              <w:t xml:space="preserve">7 </w:t>
            </w:r>
          </w:p>
        </w:tc>
        <w:tc>
          <w:tcPr>
            <w:tcW w:w="3050" w:type="dxa"/>
            <w:tcBorders>
              <w:top w:val="single" w:sz="8" w:space="0" w:color="000000"/>
              <w:left w:val="single" w:sz="8" w:space="0" w:color="000000"/>
              <w:bottom w:val="single" w:sz="8" w:space="0" w:color="000000"/>
              <w:right w:val="single" w:sz="8" w:space="0" w:color="000000"/>
            </w:tcBorders>
            <w:shd w:val="clear" w:color="auto" w:fill="auto"/>
            <w:tcMar>
              <w:top w:w="29" w:type="dxa"/>
              <w:left w:w="29" w:type="dxa"/>
              <w:bottom w:w="29" w:type="dxa"/>
              <w:right w:w="29" w:type="dxa"/>
            </w:tcMar>
            <w:vAlign w:val="center"/>
            <w:hideMark/>
          </w:tcPr>
          <w:p w14:paraId="52DC5034" w14:textId="77777777" w:rsidR="00402997" w:rsidRPr="00E23B1A" w:rsidRDefault="00402997" w:rsidP="00402997">
            <w:pPr>
              <w:pStyle w:val="TAL"/>
              <w:rPr>
                <w:lang w:val="en-US" w:eastAsia="ja-JP"/>
              </w:rPr>
            </w:pPr>
            <w:r w:rsidRPr="00E23B1A">
              <w:rPr>
                <w:lang w:val="en-US" w:eastAsia="ja-JP"/>
              </w:rPr>
              <w:t xml:space="preserve">3 layers, ports 7,8,11, nSCID=1 </w:t>
            </w:r>
          </w:p>
        </w:tc>
      </w:tr>
      <w:tr w:rsidR="00402997" w:rsidRPr="00E23B1A" w14:paraId="4F061993" w14:textId="77777777" w:rsidTr="008A5F35">
        <w:trPr>
          <w:jc w:val="center"/>
        </w:trPr>
        <w:tc>
          <w:tcPr>
            <w:tcW w:w="1256" w:type="dxa"/>
            <w:tcBorders>
              <w:top w:val="single" w:sz="8" w:space="0" w:color="000000"/>
              <w:left w:val="single" w:sz="8" w:space="0" w:color="000000"/>
              <w:bottom w:val="single" w:sz="8" w:space="0" w:color="000000"/>
              <w:right w:val="single" w:sz="8" w:space="0" w:color="000000"/>
            </w:tcBorders>
            <w:shd w:val="clear" w:color="auto" w:fill="auto"/>
            <w:tcMar>
              <w:top w:w="29" w:type="dxa"/>
              <w:left w:w="29" w:type="dxa"/>
              <w:bottom w:w="29" w:type="dxa"/>
              <w:right w:w="29" w:type="dxa"/>
            </w:tcMar>
            <w:vAlign w:val="center"/>
            <w:hideMark/>
          </w:tcPr>
          <w:p w14:paraId="69476D61" w14:textId="77777777" w:rsidR="00402997" w:rsidRPr="00E23B1A" w:rsidRDefault="00402997" w:rsidP="00402997">
            <w:pPr>
              <w:pStyle w:val="TAL"/>
              <w:rPr>
                <w:lang w:val="en-US" w:eastAsia="ja-JP"/>
              </w:rPr>
            </w:pPr>
            <w:r w:rsidRPr="00E23B1A">
              <w:rPr>
                <w:lang w:val="en-US" w:eastAsia="ja-JP"/>
              </w:rPr>
              <w:t xml:space="preserve">8 </w:t>
            </w:r>
          </w:p>
        </w:tc>
        <w:tc>
          <w:tcPr>
            <w:tcW w:w="2831" w:type="dxa"/>
            <w:tcBorders>
              <w:top w:val="single" w:sz="8" w:space="0" w:color="000000"/>
              <w:left w:val="single" w:sz="8" w:space="0" w:color="000000"/>
              <w:bottom w:val="single" w:sz="8" w:space="0" w:color="000000"/>
              <w:right w:val="single" w:sz="8" w:space="0" w:color="000000"/>
            </w:tcBorders>
            <w:shd w:val="clear" w:color="auto" w:fill="auto"/>
            <w:tcMar>
              <w:top w:w="29" w:type="dxa"/>
              <w:left w:w="29" w:type="dxa"/>
              <w:bottom w:w="29" w:type="dxa"/>
              <w:right w:w="29" w:type="dxa"/>
            </w:tcMar>
            <w:vAlign w:val="center"/>
            <w:hideMark/>
          </w:tcPr>
          <w:p w14:paraId="743C02AB" w14:textId="77777777" w:rsidR="00402997" w:rsidRPr="00E23B1A" w:rsidRDefault="00402997" w:rsidP="00402997">
            <w:pPr>
              <w:pStyle w:val="TAL"/>
              <w:rPr>
                <w:lang w:val="en-US" w:eastAsia="ja-JP"/>
              </w:rPr>
            </w:pPr>
            <w:r w:rsidRPr="00E23B1A">
              <w:rPr>
                <w:lang w:val="en-US" w:eastAsia="ja-JP"/>
              </w:rPr>
              <w:t xml:space="preserve">1 layer, port 11, nSCID=0 </w:t>
            </w:r>
          </w:p>
        </w:tc>
        <w:tc>
          <w:tcPr>
            <w:tcW w:w="1256" w:type="dxa"/>
            <w:tcBorders>
              <w:top w:val="single" w:sz="8" w:space="0" w:color="000000"/>
              <w:left w:val="single" w:sz="8" w:space="0" w:color="000000"/>
              <w:bottom w:val="single" w:sz="8" w:space="0" w:color="000000"/>
              <w:right w:val="single" w:sz="8" w:space="0" w:color="000000"/>
            </w:tcBorders>
            <w:shd w:val="clear" w:color="auto" w:fill="auto"/>
            <w:tcMar>
              <w:top w:w="29" w:type="dxa"/>
              <w:left w:w="29" w:type="dxa"/>
              <w:bottom w:w="29" w:type="dxa"/>
              <w:right w:w="29" w:type="dxa"/>
            </w:tcMar>
            <w:vAlign w:val="center"/>
            <w:hideMark/>
          </w:tcPr>
          <w:p w14:paraId="3D3F518F" w14:textId="77777777" w:rsidR="00402997" w:rsidRPr="00E23B1A" w:rsidRDefault="00402997" w:rsidP="00402997">
            <w:pPr>
              <w:pStyle w:val="TAL"/>
              <w:rPr>
                <w:lang w:val="en-US" w:eastAsia="ja-JP"/>
              </w:rPr>
            </w:pPr>
            <w:r w:rsidRPr="00E23B1A">
              <w:rPr>
                <w:lang w:val="en-US" w:eastAsia="ja-JP"/>
              </w:rPr>
              <w:t xml:space="preserve">8 </w:t>
            </w:r>
          </w:p>
        </w:tc>
        <w:tc>
          <w:tcPr>
            <w:tcW w:w="3050" w:type="dxa"/>
            <w:tcBorders>
              <w:top w:val="single" w:sz="8" w:space="0" w:color="000000"/>
              <w:left w:val="single" w:sz="8" w:space="0" w:color="000000"/>
              <w:bottom w:val="single" w:sz="8" w:space="0" w:color="000000"/>
              <w:right w:val="single" w:sz="8" w:space="0" w:color="000000"/>
            </w:tcBorders>
            <w:shd w:val="clear" w:color="auto" w:fill="auto"/>
            <w:tcMar>
              <w:top w:w="29" w:type="dxa"/>
              <w:left w:w="29" w:type="dxa"/>
              <w:bottom w:w="29" w:type="dxa"/>
              <w:right w:w="29" w:type="dxa"/>
            </w:tcMar>
            <w:vAlign w:val="center"/>
            <w:hideMark/>
          </w:tcPr>
          <w:p w14:paraId="4128A31B" w14:textId="77777777" w:rsidR="00402997" w:rsidRPr="00E23B1A" w:rsidRDefault="00402997" w:rsidP="00402997">
            <w:pPr>
              <w:pStyle w:val="TAL"/>
              <w:rPr>
                <w:lang w:val="en-US" w:eastAsia="ja-JP"/>
              </w:rPr>
            </w:pPr>
            <w:r w:rsidRPr="00E23B1A">
              <w:rPr>
                <w:lang w:val="en-US" w:eastAsia="ja-JP"/>
              </w:rPr>
              <w:t xml:space="preserve">3 layers, ports 7-9 </w:t>
            </w:r>
          </w:p>
        </w:tc>
      </w:tr>
      <w:tr w:rsidR="00402997" w:rsidRPr="00E23B1A" w14:paraId="0981AB86" w14:textId="77777777" w:rsidTr="008A5F35">
        <w:trPr>
          <w:jc w:val="center"/>
        </w:trPr>
        <w:tc>
          <w:tcPr>
            <w:tcW w:w="1256" w:type="dxa"/>
            <w:tcBorders>
              <w:top w:val="single" w:sz="8" w:space="0" w:color="000000"/>
              <w:left w:val="single" w:sz="8" w:space="0" w:color="000000"/>
              <w:bottom w:val="single" w:sz="8" w:space="0" w:color="000000"/>
              <w:right w:val="single" w:sz="8" w:space="0" w:color="000000"/>
            </w:tcBorders>
            <w:shd w:val="clear" w:color="auto" w:fill="auto"/>
            <w:tcMar>
              <w:top w:w="29" w:type="dxa"/>
              <w:left w:w="29" w:type="dxa"/>
              <w:bottom w:w="29" w:type="dxa"/>
              <w:right w:w="29" w:type="dxa"/>
            </w:tcMar>
            <w:vAlign w:val="center"/>
            <w:hideMark/>
          </w:tcPr>
          <w:p w14:paraId="38100348" w14:textId="77777777" w:rsidR="00402997" w:rsidRPr="00E23B1A" w:rsidRDefault="00402997" w:rsidP="00402997">
            <w:pPr>
              <w:pStyle w:val="TAL"/>
              <w:rPr>
                <w:lang w:val="en-US" w:eastAsia="ja-JP"/>
              </w:rPr>
            </w:pPr>
            <w:r w:rsidRPr="00E23B1A">
              <w:rPr>
                <w:lang w:val="en-US" w:eastAsia="ja-JP"/>
              </w:rPr>
              <w:t xml:space="preserve">9 </w:t>
            </w:r>
          </w:p>
        </w:tc>
        <w:tc>
          <w:tcPr>
            <w:tcW w:w="2831" w:type="dxa"/>
            <w:tcBorders>
              <w:top w:val="single" w:sz="8" w:space="0" w:color="000000"/>
              <w:left w:val="single" w:sz="8" w:space="0" w:color="000000"/>
              <w:bottom w:val="single" w:sz="8" w:space="0" w:color="000000"/>
              <w:right w:val="single" w:sz="8" w:space="0" w:color="000000"/>
            </w:tcBorders>
            <w:shd w:val="clear" w:color="auto" w:fill="auto"/>
            <w:tcMar>
              <w:top w:w="29" w:type="dxa"/>
              <w:left w:w="29" w:type="dxa"/>
              <w:bottom w:w="29" w:type="dxa"/>
              <w:right w:w="29" w:type="dxa"/>
            </w:tcMar>
            <w:vAlign w:val="center"/>
            <w:hideMark/>
          </w:tcPr>
          <w:p w14:paraId="595AA3B1" w14:textId="77777777" w:rsidR="00402997" w:rsidRPr="00E23B1A" w:rsidRDefault="00402997" w:rsidP="00402997">
            <w:pPr>
              <w:pStyle w:val="TAL"/>
              <w:rPr>
                <w:lang w:val="en-US" w:eastAsia="ja-JP"/>
              </w:rPr>
            </w:pPr>
            <w:r w:rsidRPr="00E23B1A">
              <w:rPr>
                <w:lang w:val="en-US" w:eastAsia="ja-JP"/>
              </w:rPr>
              <w:t xml:space="preserve">1 layer, port 11, nSCID=1 </w:t>
            </w:r>
          </w:p>
        </w:tc>
        <w:tc>
          <w:tcPr>
            <w:tcW w:w="1256" w:type="dxa"/>
            <w:tcBorders>
              <w:top w:val="single" w:sz="8" w:space="0" w:color="000000"/>
              <w:left w:val="single" w:sz="8" w:space="0" w:color="000000"/>
              <w:bottom w:val="single" w:sz="8" w:space="0" w:color="000000"/>
              <w:right w:val="single" w:sz="8" w:space="0" w:color="000000"/>
            </w:tcBorders>
            <w:shd w:val="clear" w:color="auto" w:fill="auto"/>
            <w:tcMar>
              <w:top w:w="29" w:type="dxa"/>
              <w:left w:w="29" w:type="dxa"/>
              <w:bottom w:w="29" w:type="dxa"/>
              <w:right w:w="29" w:type="dxa"/>
            </w:tcMar>
            <w:vAlign w:val="center"/>
            <w:hideMark/>
          </w:tcPr>
          <w:p w14:paraId="0546A288" w14:textId="77777777" w:rsidR="00402997" w:rsidRPr="00E23B1A" w:rsidRDefault="00402997" w:rsidP="00402997">
            <w:pPr>
              <w:pStyle w:val="TAL"/>
              <w:rPr>
                <w:lang w:val="en-US" w:eastAsia="ja-JP"/>
              </w:rPr>
            </w:pPr>
            <w:r w:rsidRPr="00E23B1A">
              <w:rPr>
                <w:lang w:val="en-US" w:eastAsia="ja-JP"/>
              </w:rPr>
              <w:t xml:space="preserve">9 </w:t>
            </w:r>
          </w:p>
        </w:tc>
        <w:tc>
          <w:tcPr>
            <w:tcW w:w="3050" w:type="dxa"/>
            <w:tcBorders>
              <w:top w:val="single" w:sz="8" w:space="0" w:color="000000"/>
              <w:left w:val="single" w:sz="8" w:space="0" w:color="000000"/>
              <w:bottom w:val="single" w:sz="8" w:space="0" w:color="000000"/>
              <w:right w:val="single" w:sz="8" w:space="0" w:color="000000"/>
            </w:tcBorders>
            <w:shd w:val="clear" w:color="auto" w:fill="auto"/>
            <w:tcMar>
              <w:top w:w="29" w:type="dxa"/>
              <w:left w:w="29" w:type="dxa"/>
              <w:bottom w:w="29" w:type="dxa"/>
              <w:right w:w="29" w:type="dxa"/>
            </w:tcMar>
            <w:vAlign w:val="center"/>
            <w:hideMark/>
          </w:tcPr>
          <w:p w14:paraId="01D5FE19" w14:textId="77777777" w:rsidR="00402997" w:rsidRPr="00E23B1A" w:rsidRDefault="00402997" w:rsidP="00402997">
            <w:pPr>
              <w:pStyle w:val="TAL"/>
              <w:rPr>
                <w:lang w:val="en-US" w:eastAsia="ja-JP"/>
              </w:rPr>
            </w:pPr>
            <w:r w:rsidRPr="00E23B1A">
              <w:rPr>
                <w:lang w:val="en-US" w:eastAsia="ja-JP"/>
              </w:rPr>
              <w:t xml:space="preserve">4 layers, ports 7-10 </w:t>
            </w:r>
          </w:p>
        </w:tc>
      </w:tr>
      <w:tr w:rsidR="00402997" w:rsidRPr="00E23B1A" w14:paraId="736D982F" w14:textId="77777777" w:rsidTr="008A5F35">
        <w:trPr>
          <w:jc w:val="center"/>
        </w:trPr>
        <w:tc>
          <w:tcPr>
            <w:tcW w:w="1256" w:type="dxa"/>
            <w:tcBorders>
              <w:top w:val="single" w:sz="8" w:space="0" w:color="000000"/>
              <w:left w:val="single" w:sz="8" w:space="0" w:color="000000"/>
              <w:bottom w:val="single" w:sz="8" w:space="0" w:color="000000"/>
              <w:right w:val="single" w:sz="8" w:space="0" w:color="000000"/>
            </w:tcBorders>
            <w:shd w:val="clear" w:color="auto" w:fill="auto"/>
            <w:tcMar>
              <w:top w:w="29" w:type="dxa"/>
              <w:left w:w="29" w:type="dxa"/>
              <w:bottom w:w="29" w:type="dxa"/>
              <w:right w:w="29" w:type="dxa"/>
            </w:tcMar>
            <w:vAlign w:val="center"/>
            <w:hideMark/>
          </w:tcPr>
          <w:p w14:paraId="4E9DEE20" w14:textId="77777777" w:rsidR="00402997" w:rsidRPr="00E23B1A" w:rsidRDefault="00402997" w:rsidP="00402997">
            <w:pPr>
              <w:pStyle w:val="TAL"/>
              <w:rPr>
                <w:lang w:val="en-US" w:eastAsia="ja-JP"/>
              </w:rPr>
            </w:pPr>
            <w:r w:rsidRPr="00E23B1A">
              <w:rPr>
                <w:lang w:val="en-US" w:eastAsia="ja-JP"/>
              </w:rPr>
              <w:t xml:space="preserve">10 </w:t>
            </w:r>
          </w:p>
        </w:tc>
        <w:tc>
          <w:tcPr>
            <w:tcW w:w="2831" w:type="dxa"/>
            <w:tcBorders>
              <w:top w:val="single" w:sz="8" w:space="0" w:color="000000"/>
              <w:left w:val="single" w:sz="8" w:space="0" w:color="000000"/>
              <w:bottom w:val="single" w:sz="8" w:space="0" w:color="000000"/>
              <w:right w:val="single" w:sz="8" w:space="0" w:color="000000"/>
            </w:tcBorders>
            <w:shd w:val="clear" w:color="auto" w:fill="auto"/>
            <w:tcMar>
              <w:top w:w="29" w:type="dxa"/>
              <w:left w:w="29" w:type="dxa"/>
              <w:bottom w:w="29" w:type="dxa"/>
              <w:right w:w="29" w:type="dxa"/>
            </w:tcMar>
            <w:vAlign w:val="center"/>
            <w:hideMark/>
          </w:tcPr>
          <w:p w14:paraId="1BC5262C" w14:textId="77777777" w:rsidR="00402997" w:rsidRPr="00E23B1A" w:rsidRDefault="00402997" w:rsidP="00402997">
            <w:pPr>
              <w:pStyle w:val="TAL"/>
              <w:rPr>
                <w:lang w:val="en-US" w:eastAsia="ja-JP"/>
              </w:rPr>
            </w:pPr>
            <w:r w:rsidRPr="00E23B1A">
              <w:rPr>
                <w:lang w:val="en-US" w:eastAsia="ja-JP"/>
              </w:rPr>
              <w:t xml:space="preserve">1 layer, port 13, nSCID=0 </w:t>
            </w:r>
          </w:p>
        </w:tc>
        <w:tc>
          <w:tcPr>
            <w:tcW w:w="1256" w:type="dxa"/>
            <w:tcBorders>
              <w:top w:val="single" w:sz="8" w:space="0" w:color="000000"/>
              <w:left w:val="single" w:sz="8" w:space="0" w:color="000000"/>
              <w:bottom w:val="single" w:sz="8" w:space="0" w:color="000000"/>
              <w:right w:val="single" w:sz="8" w:space="0" w:color="000000"/>
            </w:tcBorders>
            <w:shd w:val="clear" w:color="auto" w:fill="auto"/>
            <w:tcMar>
              <w:top w:w="29" w:type="dxa"/>
              <w:left w:w="29" w:type="dxa"/>
              <w:bottom w:w="29" w:type="dxa"/>
              <w:right w:w="29" w:type="dxa"/>
            </w:tcMar>
            <w:vAlign w:val="center"/>
            <w:hideMark/>
          </w:tcPr>
          <w:p w14:paraId="75562765" w14:textId="77777777" w:rsidR="00402997" w:rsidRPr="00E23B1A" w:rsidRDefault="00402997" w:rsidP="00402997">
            <w:pPr>
              <w:pStyle w:val="TAL"/>
              <w:rPr>
                <w:lang w:val="en-US" w:eastAsia="ja-JP"/>
              </w:rPr>
            </w:pPr>
            <w:r w:rsidRPr="00E23B1A">
              <w:rPr>
                <w:lang w:val="en-US" w:eastAsia="ja-JP"/>
              </w:rPr>
              <w:t xml:space="preserve">10 </w:t>
            </w:r>
          </w:p>
        </w:tc>
        <w:tc>
          <w:tcPr>
            <w:tcW w:w="3050" w:type="dxa"/>
            <w:tcBorders>
              <w:top w:val="single" w:sz="8" w:space="0" w:color="000000"/>
              <w:left w:val="single" w:sz="8" w:space="0" w:color="000000"/>
              <w:bottom w:val="single" w:sz="8" w:space="0" w:color="000000"/>
              <w:right w:val="single" w:sz="8" w:space="0" w:color="000000"/>
            </w:tcBorders>
            <w:shd w:val="clear" w:color="auto" w:fill="auto"/>
            <w:tcMar>
              <w:top w:w="29" w:type="dxa"/>
              <w:left w:w="29" w:type="dxa"/>
              <w:bottom w:w="29" w:type="dxa"/>
              <w:right w:w="29" w:type="dxa"/>
            </w:tcMar>
            <w:vAlign w:val="center"/>
            <w:hideMark/>
          </w:tcPr>
          <w:p w14:paraId="05323D7D" w14:textId="77777777" w:rsidR="00402997" w:rsidRPr="00E23B1A" w:rsidRDefault="00402997" w:rsidP="00402997">
            <w:pPr>
              <w:pStyle w:val="TAL"/>
              <w:rPr>
                <w:lang w:val="en-US" w:eastAsia="ja-JP"/>
              </w:rPr>
            </w:pPr>
            <w:r w:rsidRPr="00E23B1A">
              <w:rPr>
                <w:lang w:val="en-US" w:eastAsia="ja-JP"/>
              </w:rPr>
              <w:t xml:space="preserve">5 layers, ports 7-11 </w:t>
            </w:r>
          </w:p>
        </w:tc>
      </w:tr>
      <w:tr w:rsidR="00402997" w:rsidRPr="00E23B1A" w14:paraId="3CD7F230" w14:textId="77777777" w:rsidTr="008A5F35">
        <w:trPr>
          <w:jc w:val="center"/>
        </w:trPr>
        <w:tc>
          <w:tcPr>
            <w:tcW w:w="1256" w:type="dxa"/>
            <w:tcBorders>
              <w:top w:val="single" w:sz="8" w:space="0" w:color="000000"/>
              <w:left w:val="single" w:sz="8" w:space="0" w:color="000000"/>
              <w:bottom w:val="single" w:sz="8" w:space="0" w:color="000000"/>
              <w:right w:val="single" w:sz="8" w:space="0" w:color="000000"/>
            </w:tcBorders>
            <w:shd w:val="clear" w:color="auto" w:fill="auto"/>
            <w:tcMar>
              <w:top w:w="29" w:type="dxa"/>
              <w:left w:w="29" w:type="dxa"/>
              <w:bottom w:w="29" w:type="dxa"/>
              <w:right w:w="29" w:type="dxa"/>
            </w:tcMar>
            <w:vAlign w:val="center"/>
            <w:hideMark/>
          </w:tcPr>
          <w:p w14:paraId="4E74309E" w14:textId="77777777" w:rsidR="00402997" w:rsidRPr="00E23B1A" w:rsidRDefault="00402997" w:rsidP="00402997">
            <w:pPr>
              <w:pStyle w:val="TAL"/>
              <w:rPr>
                <w:lang w:val="en-US" w:eastAsia="ja-JP"/>
              </w:rPr>
            </w:pPr>
            <w:r w:rsidRPr="00E23B1A">
              <w:rPr>
                <w:lang w:val="en-US" w:eastAsia="ja-JP"/>
              </w:rPr>
              <w:t xml:space="preserve">11 </w:t>
            </w:r>
          </w:p>
        </w:tc>
        <w:tc>
          <w:tcPr>
            <w:tcW w:w="2831" w:type="dxa"/>
            <w:tcBorders>
              <w:top w:val="single" w:sz="8" w:space="0" w:color="000000"/>
              <w:left w:val="single" w:sz="8" w:space="0" w:color="000000"/>
              <w:bottom w:val="single" w:sz="8" w:space="0" w:color="000000"/>
              <w:right w:val="single" w:sz="8" w:space="0" w:color="000000"/>
            </w:tcBorders>
            <w:shd w:val="clear" w:color="auto" w:fill="auto"/>
            <w:tcMar>
              <w:top w:w="29" w:type="dxa"/>
              <w:left w:w="29" w:type="dxa"/>
              <w:bottom w:w="29" w:type="dxa"/>
              <w:right w:w="29" w:type="dxa"/>
            </w:tcMar>
            <w:vAlign w:val="center"/>
            <w:hideMark/>
          </w:tcPr>
          <w:p w14:paraId="5A7A0CD1" w14:textId="77777777" w:rsidR="00402997" w:rsidRPr="00E23B1A" w:rsidRDefault="00402997" w:rsidP="00402997">
            <w:pPr>
              <w:pStyle w:val="TAL"/>
              <w:rPr>
                <w:lang w:val="en-US" w:eastAsia="ja-JP"/>
              </w:rPr>
            </w:pPr>
            <w:r w:rsidRPr="00E23B1A">
              <w:rPr>
                <w:lang w:val="en-US" w:eastAsia="ja-JP"/>
              </w:rPr>
              <w:t xml:space="preserve">1 layer, port 13, nSCID=1 </w:t>
            </w:r>
          </w:p>
        </w:tc>
        <w:tc>
          <w:tcPr>
            <w:tcW w:w="1256" w:type="dxa"/>
            <w:tcBorders>
              <w:top w:val="single" w:sz="8" w:space="0" w:color="000000"/>
              <w:left w:val="single" w:sz="8" w:space="0" w:color="000000"/>
              <w:bottom w:val="single" w:sz="8" w:space="0" w:color="000000"/>
              <w:right w:val="single" w:sz="8" w:space="0" w:color="000000"/>
            </w:tcBorders>
            <w:shd w:val="clear" w:color="auto" w:fill="auto"/>
            <w:tcMar>
              <w:top w:w="29" w:type="dxa"/>
              <w:left w:w="29" w:type="dxa"/>
              <w:bottom w:w="29" w:type="dxa"/>
              <w:right w:w="29" w:type="dxa"/>
            </w:tcMar>
            <w:vAlign w:val="center"/>
            <w:hideMark/>
          </w:tcPr>
          <w:p w14:paraId="174A8B97" w14:textId="77777777" w:rsidR="00402997" w:rsidRPr="00E23B1A" w:rsidRDefault="00402997" w:rsidP="00402997">
            <w:pPr>
              <w:pStyle w:val="TAL"/>
              <w:rPr>
                <w:lang w:val="en-US" w:eastAsia="ja-JP"/>
              </w:rPr>
            </w:pPr>
            <w:r w:rsidRPr="00E23B1A">
              <w:rPr>
                <w:lang w:val="en-US" w:eastAsia="ja-JP"/>
              </w:rPr>
              <w:t xml:space="preserve">11 </w:t>
            </w:r>
          </w:p>
        </w:tc>
        <w:tc>
          <w:tcPr>
            <w:tcW w:w="3050" w:type="dxa"/>
            <w:tcBorders>
              <w:top w:val="single" w:sz="8" w:space="0" w:color="000000"/>
              <w:left w:val="single" w:sz="8" w:space="0" w:color="000000"/>
              <w:bottom w:val="single" w:sz="8" w:space="0" w:color="000000"/>
              <w:right w:val="single" w:sz="8" w:space="0" w:color="000000"/>
            </w:tcBorders>
            <w:shd w:val="clear" w:color="auto" w:fill="auto"/>
            <w:tcMar>
              <w:top w:w="29" w:type="dxa"/>
              <w:left w:w="29" w:type="dxa"/>
              <w:bottom w:w="29" w:type="dxa"/>
              <w:right w:w="29" w:type="dxa"/>
            </w:tcMar>
            <w:vAlign w:val="center"/>
            <w:hideMark/>
          </w:tcPr>
          <w:p w14:paraId="21D9D548" w14:textId="77777777" w:rsidR="00402997" w:rsidRPr="00E23B1A" w:rsidRDefault="00402997" w:rsidP="00402997">
            <w:pPr>
              <w:pStyle w:val="TAL"/>
              <w:rPr>
                <w:lang w:val="en-US" w:eastAsia="ja-JP"/>
              </w:rPr>
            </w:pPr>
            <w:r w:rsidRPr="00E23B1A">
              <w:rPr>
                <w:lang w:val="en-US" w:eastAsia="ja-JP"/>
              </w:rPr>
              <w:t xml:space="preserve">6 layers, ports 7-12 </w:t>
            </w:r>
          </w:p>
        </w:tc>
      </w:tr>
      <w:tr w:rsidR="00402997" w:rsidRPr="00E23B1A" w14:paraId="7D123F8F" w14:textId="77777777" w:rsidTr="008A5F35">
        <w:trPr>
          <w:jc w:val="center"/>
        </w:trPr>
        <w:tc>
          <w:tcPr>
            <w:tcW w:w="1256" w:type="dxa"/>
            <w:tcBorders>
              <w:top w:val="single" w:sz="8" w:space="0" w:color="000000"/>
              <w:left w:val="single" w:sz="8" w:space="0" w:color="000000"/>
              <w:bottom w:val="single" w:sz="8" w:space="0" w:color="000000"/>
              <w:right w:val="single" w:sz="8" w:space="0" w:color="000000"/>
            </w:tcBorders>
            <w:shd w:val="clear" w:color="auto" w:fill="auto"/>
            <w:tcMar>
              <w:top w:w="29" w:type="dxa"/>
              <w:left w:w="29" w:type="dxa"/>
              <w:bottom w:w="29" w:type="dxa"/>
              <w:right w:w="29" w:type="dxa"/>
            </w:tcMar>
            <w:vAlign w:val="center"/>
            <w:hideMark/>
          </w:tcPr>
          <w:p w14:paraId="4372FCC5" w14:textId="77777777" w:rsidR="00402997" w:rsidRPr="00E23B1A" w:rsidRDefault="00402997" w:rsidP="00402997">
            <w:pPr>
              <w:pStyle w:val="TAL"/>
              <w:rPr>
                <w:lang w:val="en-US" w:eastAsia="ja-JP"/>
              </w:rPr>
            </w:pPr>
            <w:r w:rsidRPr="00E23B1A">
              <w:rPr>
                <w:lang w:val="en-US" w:eastAsia="ja-JP"/>
              </w:rPr>
              <w:t xml:space="preserve">12 </w:t>
            </w:r>
          </w:p>
        </w:tc>
        <w:tc>
          <w:tcPr>
            <w:tcW w:w="2831" w:type="dxa"/>
            <w:tcBorders>
              <w:top w:val="single" w:sz="8" w:space="0" w:color="000000"/>
              <w:left w:val="single" w:sz="8" w:space="0" w:color="000000"/>
              <w:bottom w:val="single" w:sz="8" w:space="0" w:color="000000"/>
              <w:right w:val="single" w:sz="8" w:space="0" w:color="000000"/>
            </w:tcBorders>
            <w:shd w:val="clear" w:color="auto" w:fill="auto"/>
            <w:tcMar>
              <w:top w:w="29" w:type="dxa"/>
              <w:left w:w="29" w:type="dxa"/>
              <w:bottom w:w="29" w:type="dxa"/>
              <w:right w:w="29" w:type="dxa"/>
            </w:tcMar>
            <w:vAlign w:val="center"/>
            <w:hideMark/>
          </w:tcPr>
          <w:p w14:paraId="2D57E989" w14:textId="77777777" w:rsidR="00402997" w:rsidRPr="00E23B1A" w:rsidRDefault="00402997" w:rsidP="00402997">
            <w:pPr>
              <w:pStyle w:val="TAL"/>
              <w:rPr>
                <w:lang w:val="en-US" w:eastAsia="ja-JP"/>
              </w:rPr>
            </w:pPr>
            <w:r w:rsidRPr="00E23B1A">
              <w:rPr>
                <w:lang w:val="en-US" w:eastAsia="ja-JP"/>
              </w:rPr>
              <w:t xml:space="preserve">2 layers, ports 7-8 </w:t>
            </w:r>
          </w:p>
        </w:tc>
        <w:tc>
          <w:tcPr>
            <w:tcW w:w="1256" w:type="dxa"/>
            <w:tcBorders>
              <w:top w:val="single" w:sz="8" w:space="0" w:color="000000"/>
              <w:left w:val="single" w:sz="8" w:space="0" w:color="000000"/>
              <w:bottom w:val="single" w:sz="8" w:space="0" w:color="000000"/>
              <w:right w:val="single" w:sz="8" w:space="0" w:color="000000"/>
            </w:tcBorders>
            <w:shd w:val="clear" w:color="auto" w:fill="auto"/>
            <w:tcMar>
              <w:top w:w="29" w:type="dxa"/>
              <w:left w:w="29" w:type="dxa"/>
              <w:bottom w:w="29" w:type="dxa"/>
              <w:right w:w="29" w:type="dxa"/>
            </w:tcMar>
            <w:vAlign w:val="center"/>
            <w:hideMark/>
          </w:tcPr>
          <w:p w14:paraId="20A6E9B0" w14:textId="77777777" w:rsidR="00402997" w:rsidRPr="00E23B1A" w:rsidRDefault="00402997" w:rsidP="00402997">
            <w:pPr>
              <w:pStyle w:val="TAL"/>
              <w:rPr>
                <w:lang w:val="en-US" w:eastAsia="ja-JP"/>
              </w:rPr>
            </w:pPr>
            <w:r w:rsidRPr="00E23B1A">
              <w:rPr>
                <w:lang w:val="en-US" w:eastAsia="ja-JP"/>
              </w:rPr>
              <w:t xml:space="preserve">12 </w:t>
            </w:r>
          </w:p>
        </w:tc>
        <w:tc>
          <w:tcPr>
            <w:tcW w:w="3050" w:type="dxa"/>
            <w:tcBorders>
              <w:top w:val="single" w:sz="8" w:space="0" w:color="000000"/>
              <w:left w:val="single" w:sz="8" w:space="0" w:color="000000"/>
              <w:bottom w:val="single" w:sz="8" w:space="0" w:color="000000"/>
              <w:right w:val="single" w:sz="8" w:space="0" w:color="000000"/>
            </w:tcBorders>
            <w:shd w:val="clear" w:color="auto" w:fill="auto"/>
            <w:tcMar>
              <w:top w:w="29" w:type="dxa"/>
              <w:left w:w="29" w:type="dxa"/>
              <w:bottom w:w="29" w:type="dxa"/>
              <w:right w:w="29" w:type="dxa"/>
            </w:tcMar>
            <w:vAlign w:val="center"/>
            <w:hideMark/>
          </w:tcPr>
          <w:p w14:paraId="3E5FD244" w14:textId="77777777" w:rsidR="00402997" w:rsidRPr="00E23B1A" w:rsidRDefault="00402997" w:rsidP="00402997">
            <w:pPr>
              <w:pStyle w:val="TAL"/>
              <w:rPr>
                <w:lang w:val="en-US" w:eastAsia="ja-JP"/>
              </w:rPr>
            </w:pPr>
            <w:r w:rsidRPr="00E23B1A">
              <w:rPr>
                <w:lang w:val="en-US" w:eastAsia="ja-JP"/>
              </w:rPr>
              <w:t xml:space="preserve">7 layers, ports 7-13 </w:t>
            </w:r>
          </w:p>
        </w:tc>
      </w:tr>
      <w:tr w:rsidR="00402997" w:rsidRPr="00E23B1A" w14:paraId="35A3C04B" w14:textId="77777777" w:rsidTr="008A5F35">
        <w:trPr>
          <w:jc w:val="center"/>
        </w:trPr>
        <w:tc>
          <w:tcPr>
            <w:tcW w:w="1256" w:type="dxa"/>
            <w:tcBorders>
              <w:top w:val="single" w:sz="8" w:space="0" w:color="000000"/>
              <w:left w:val="single" w:sz="8" w:space="0" w:color="000000"/>
              <w:bottom w:val="single" w:sz="8" w:space="0" w:color="000000"/>
              <w:right w:val="single" w:sz="8" w:space="0" w:color="000000"/>
            </w:tcBorders>
            <w:shd w:val="clear" w:color="auto" w:fill="auto"/>
            <w:tcMar>
              <w:top w:w="29" w:type="dxa"/>
              <w:left w:w="29" w:type="dxa"/>
              <w:bottom w:w="29" w:type="dxa"/>
              <w:right w:w="29" w:type="dxa"/>
            </w:tcMar>
            <w:vAlign w:val="center"/>
            <w:hideMark/>
          </w:tcPr>
          <w:p w14:paraId="401D4E61" w14:textId="77777777" w:rsidR="00402997" w:rsidRPr="00E23B1A" w:rsidRDefault="00402997" w:rsidP="00402997">
            <w:pPr>
              <w:pStyle w:val="TAL"/>
              <w:rPr>
                <w:lang w:val="en-US" w:eastAsia="ja-JP"/>
              </w:rPr>
            </w:pPr>
            <w:r w:rsidRPr="00E23B1A">
              <w:rPr>
                <w:lang w:val="en-US" w:eastAsia="ja-JP"/>
              </w:rPr>
              <w:t xml:space="preserve">13 </w:t>
            </w:r>
          </w:p>
        </w:tc>
        <w:tc>
          <w:tcPr>
            <w:tcW w:w="2831" w:type="dxa"/>
            <w:tcBorders>
              <w:top w:val="single" w:sz="8" w:space="0" w:color="000000"/>
              <w:left w:val="single" w:sz="8" w:space="0" w:color="000000"/>
              <w:bottom w:val="single" w:sz="8" w:space="0" w:color="000000"/>
              <w:right w:val="single" w:sz="8" w:space="0" w:color="000000"/>
            </w:tcBorders>
            <w:shd w:val="clear" w:color="auto" w:fill="auto"/>
            <w:tcMar>
              <w:top w:w="29" w:type="dxa"/>
              <w:left w:w="29" w:type="dxa"/>
              <w:bottom w:w="29" w:type="dxa"/>
              <w:right w:w="29" w:type="dxa"/>
            </w:tcMar>
            <w:vAlign w:val="center"/>
            <w:hideMark/>
          </w:tcPr>
          <w:p w14:paraId="3F54BBC6" w14:textId="77777777" w:rsidR="00402997" w:rsidRPr="00E23B1A" w:rsidRDefault="00402997" w:rsidP="00402997">
            <w:pPr>
              <w:pStyle w:val="TAL"/>
              <w:rPr>
                <w:lang w:val="en-US" w:eastAsia="ja-JP"/>
              </w:rPr>
            </w:pPr>
            <w:r w:rsidRPr="00E23B1A">
              <w:rPr>
                <w:lang w:val="en-US" w:eastAsia="ja-JP"/>
              </w:rPr>
              <w:t xml:space="preserve">3 layers, ports 7-9 </w:t>
            </w:r>
          </w:p>
        </w:tc>
        <w:tc>
          <w:tcPr>
            <w:tcW w:w="1256" w:type="dxa"/>
            <w:tcBorders>
              <w:top w:val="single" w:sz="8" w:space="0" w:color="000000"/>
              <w:left w:val="single" w:sz="8" w:space="0" w:color="000000"/>
              <w:bottom w:val="single" w:sz="8" w:space="0" w:color="000000"/>
              <w:right w:val="single" w:sz="8" w:space="0" w:color="000000"/>
            </w:tcBorders>
            <w:shd w:val="clear" w:color="auto" w:fill="auto"/>
            <w:tcMar>
              <w:top w:w="29" w:type="dxa"/>
              <w:left w:w="29" w:type="dxa"/>
              <w:bottom w:w="29" w:type="dxa"/>
              <w:right w:w="29" w:type="dxa"/>
            </w:tcMar>
            <w:vAlign w:val="center"/>
            <w:hideMark/>
          </w:tcPr>
          <w:p w14:paraId="30B48148" w14:textId="77777777" w:rsidR="00402997" w:rsidRPr="00E23B1A" w:rsidRDefault="00402997" w:rsidP="00402997">
            <w:pPr>
              <w:pStyle w:val="TAL"/>
              <w:rPr>
                <w:lang w:val="en-US" w:eastAsia="ja-JP"/>
              </w:rPr>
            </w:pPr>
            <w:r w:rsidRPr="00E23B1A">
              <w:rPr>
                <w:lang w:val="en-US" w:eastAsia="ja-JP"/>
              </w:rPr>
              <w:t xml:space="preserve">13 </w:t>
            </w:r>
          </w:p>
        </w:tc>
        <w:tc>
          <w:tcPr>
            <w:tcW w:w="3050" w:type="dxa"/>
            <w:tcBorders>
              <w:top w:val="single" w:sz="8" w:space="0" w:color="000000"/>
              <w:left w:val="single" w:sz="8" w:space="0" w:color="000000"/>
              <w:bottom w:val="single" w:sz="8" w:space="0" w:color="000000"/>
              <w:right w:val="single" w:sz="8" w:space="0" w:color="000000"/>
            </w:tcBorders>
            <w:shd w:val="clear" w:color="auto" w:fill="auto"/>
            <w:tcMar>
              <w:top w:w="29" w:type="dxa"/>
              <w:left w:w="29" w:type="dxa"/>
              <w:bottom w:w="29" w:type="dxa"/>
              <w:right w:w="29" w:type="dxa"/>
            </w:tcMar>
            <w:vAlign w:val="center"/>
            <w:hideMark/>
          </w:tcPr>
          <w:p w14:paraId="17D085A5" w14:textId="77777777" w:rsidR="00402997" w:rsidRPr="00E23B1A" w:rsidRDefault="00402997" w:rsidP="00402997">
            <w:pPr>
              <w:pStyle w:val="TAL"/>
              <w:rPr>
                <w:lang w:val="en-US" w:eastAsia="ja-JP"/>
              </w:rPr>
            </w:pPr>
            <w:r w:rsidRPr="00E23B1A">
              <w:rPr>
                <w:lang w:val="en-US" w:eastAsia="ja-JP"/>
              </w:rPr>
              <w:t xml:space="preserve">8 layers, ports 7-14 </w:t>
            </w:r>
          </w:p>
        </w:tc>
      </w:tr>
      <w:tr w:rsidR="00402997" w:rsidRPr="00E23B1A" w14:paraId="6F805AB9" w14:textId="77777777" w:rsidTr="008A5F35">
        <w:trPr>
          <w:trHeight w:val="650"/>
          <w:jc w:val="center"/>
        </w:trPr>
        <w:tc>
          <w:tcPr>
            <w:tcW w:w="1256" w:type="dxa"/>
            <w:tcBorders>
              <w:top w:val="single" w:sz="8" w:space="0" w:color="000000"/>
              <w:left w:val="single" w:sz="8" w:space="0" w:color="000000"/>
              <w:bottom w:val="single" w:sz="8" w:space="0" w:color="000000"/>
              <w:right w:val="single" w:sz="8" w:space="0" w:color="000000"/>
            </w:tcBorders>
            <w:shd w:val="clear" w:color="auto" w:fill="auto"/>
            <w:tcMar>
              <w:top w:w="29" w:type="dxa"/>
              <w:left w:w="29" w:type="dxa"/>
              <w:bottom w:w="29" w:type="dxa"/>
              <w:right w:w="29" w:type="dxa"/>
            </w:tcMar>
            <w:vAlign w:val="center"/>
            <w:hideMark/>
          </w:tcPr>
          <w:p w14:paraId="6614BD4F" w14:textId="77777777" w:rsidR="00402997" w:rsidRPr="00E23B1A" w:rsidRDefault="00402997" w:rsidP="00402997">
            <w:pPr>
              <w:pStyle w:val="TAL"/>
              <w:rPr>
                <w:lang w:val="en-US" w:eastAsia="ja-JP"/>
              </w:rPr>
            </w:pPr>
            <w:r w:rsidRPr="00E23B1A">
              <w:rPr>
                <w:lang w:val="en-US" w:eastAsia="ja-JP"/>
              </w:rPr>
              <w:t xml:space="preserve">14 </w:t>
            </w:r>
          </w:p>
        </w:tc>
        <w:tc>
          <w:tcPr>
            <w:tcW w:w="2831" w:type="dxa"/>
            <w:tcBorders>
              <w:top w:val="single" w:sz="8" w:space="0" w:color="000000"/>
              <w:left w:val="single" w:sz="8" w:space="0" w:color="000000"/>
              <w:bottom w:val="single" w:sz="8" w:space="0" w:color="000000"/>
              <w:right w:val="single" w:sz="8" w:space="0" w:color="000000"/>
            </w:tcBorders>
            <w:shd w:val="clear" w:color="auto" w:fill="auto"/>
            <w:tcMar>
              <w:top w:w="29" w:type="dxa"/>
              <w:left w:w="29" w:type="dxa"/>
              <w:bottom w:w="29" w:type="dxa"/>
              <w:right w:w="29" w:type="dxa"/>
            </w:tcMar>
            <w:vAlign w:val="center"/>
            <w:hideMark/>
          </w:tcPr>
          <w:p w14:paraId="44AF6527" w14:textId="77777777" w:rsidR="00402997" w:rsidRPr="00E23B1A" w:rsidRDefault="00402997" w:rsidP="00402997">
            <w:pPr>
              <w:pStyle w:val="TAL"/>
              <w:rPr>
                <w:lang w:val="en-US" w:eastAsia="ja-JP"/>
              </w:rPr>
            </w:pPr>
            <w:r w:rsidRPr="00E23B1A">
              <w:rPr>
                <w:lang w:val="en-US" w:eastAsia="ja-JP"/>
              </w:rPr>
              <w:t xml:space="preserve">4 layers, ports 7-10 </w:t>
            </w:r>
          </w:p>
        </w:tc>
        <w:tc>
          <w:tcPr>
            <w:tcW w:w="1256" w:type="dxa"/>
            <w:tcBorders>
              <w:top w:val="single" w:sz="8" w:space="0" w:color="000000"/>
              <w:left w:val="single" w:sz="8" w:space="0" w:color="000000"/>
              <w:bottom w:val="single" w:sz="8" w:space="0" w:color="000000"/>
              <w:right w:val="single" w:sz="8" w:space="0" w:color="000000"/>
            </w:tcBorders>
            <w:shd w:val="clear" w:color="auto" w:fill="auto"/>
            <w:tcMar>
              <w:top w:w="29" w:type="dxa"/>
              <w:left w:w="29" w:type="dxa"/>
              <w:bottom w:w="29" w:type="dxa"/>
              <w:right w:w="29" w:type="dxa"/>
            </w:tcMar>
            <w:vAlign w:val="center"/>
            <w:hideMark/>
          </w:tcPr>
          <w:p w14:paraId="17C860C3" w14:textId="77777777" w:rsidR="00402997" w:rsidRPr="00E23B1A" w:rsidRDefault="00402997" w:rsidP="00402997">
            <w:pPr>
              <w:pStyle w:val="TAL"/>
              <w:rPr>
                <w:lang w:val="en-US" w:eastAsia="ja-JP"/>
              </w:rPr>
            </w:pPr>
            <w:r w:rsidRPr="00E23B1A">
              <w:rPr>
                <w:lang w:val="en-US" w:eastAsia="ja-JP"/>
              </w:rPr>
              <w:t xml:space="preserve">14 </w:t>
            </w:r>
          </w:p>
        </w:tc>
        <w:tc>
          <w:tcPr>
            <w:tcW w:w="3050" w:type="dxa"/>
            <w:tcBorders>
              <w:top w:val="single" w:sz="8" w:space="0" w:color="000000"/>
              <w:left w:val="single" w:sz="8" w:space="0" w:color="000000"/>
              <w:bottom w:val="single" w:sz="8" w:space="0" w:color="000000"/>
              <w:right w:val="single" w:sz="8" w:space="0" w:color="000000"/>
            </w:tcBorders>
            <w:shd w:val="clear" w:color="auto" w:fill="auto"/>
            <w:tcMar>
              <w:top w:w="29" w:type="dxa"/>
              <w:left w:w="29" w:type="dxa"/>
              <w:bottom w:w="29" w:type="dxa"/>
              <w:right w:w="29" w:type="dxa"/>
            </w:tcMar>
            <w:vAlign w:val="center"/>
            <w:hideMark/>
          </w:tcPr>
          <w:p w14:paraId="7D34D946" w14:textId="77777777" w:rsidR="00402997" w:rsidRPr="00E23B1A" w:rsidRDefault="00402997" w:rsidP="00402997">
            <w:pPr>
              <w:pStyle w:val="TAL"/>
              <w:rPr>
                <w:lang w:val="en-US" w:eastAsia="ja-JP"/>
              </w:rPr>
            </w:pPr>
            <w:r w:rsidRPr="00E23B1A">
              <w:rPr>
                <w:lang w:val="en-US" w:eastAsia="ja-JP"/>
              </w:rPr>
              <w:t xml:space="preserve">Reserved </w:t>
            </w:r>
          </w:p>
        </w:tc>
      </w:tr>
      <w:tr w:rsidR="00402997" w:rsidRPr="00E23B1A" w14:paraId="350A8E31" w14:textId="77777777" w:rsidTr="008A5F35">
        <w:trPr>
          <w:jc w:val="center"/>
        </w:trPr>
        <w:tc>
          <w:tcPr>
            <w:tcW w:w="1256" w:type="dxa"/>
            <w:tcBorders>
              <w:top w:val="single" w:sz="8" w:space="0" w:color="000000"/>
              <w:left w:val="single" w:sz="8" w:space="0" w:color="000000"/>
              <w:bottom w:val="single" w:sz="8" w:space="0" w:color="000000"/>
              <w:right w:val="single" w:sz="8" w:space="0" w:color="000000"/>
            </w:tcBorders>
            <w:shd w:val="clear" w:color="auto" w:fill="auto"/>
            <w:tcMar>
              <w:top w:w="29" w:type="dxa"/>
              <w:left w:w="29" w:type="dxa"/>
              <w:bottom w:w="29" w:type="dxa"/>
              <w:right w:w="29" w:type="dxa"/>
            </w:tcMar>
            <w:vAlign w:val="center"/>
            <w:hideMark/>
          </w:tcPr>
          <w:p w14:paraId="2A2554A2" w14:textId="77777777" w:rsidR="00402997" w:rsidRPr="00E23B1A" w:rsidRDefault="00402997" w:rsidP="00402997">
            <w:pPr>
              <w:pStyle w:val="TAL"/>
              <w:rPr>
                <w:lang w:val="en-US" w:eastAsia="ja-JP"/>
              </w:rPr>
            </w:pPr>
            <w:r w:rsidRPr="00E23B1A">
              <w:rPr>
                <w:lang w:val="en-US" w:eastAsia="ja-JP"/>
              </w:rPr>
              <w:t xml:space="preserve">15 </w:t>
            </w:r>
          </w:p>
        </w:tc>
        <w:tc>
          <w:tcPr>
            <w:tcW w:w="2831" w:type="dxa"/>
            <w:tcBorders>
              <w:top w:val="single" w:sz="8" w:space="0" w:color="000000"/>
              <w:left w:val="single" w:sz="8" w:space="0" w:color="000000"/>
              <w:bottom w:val="single" w:sz="8" w:space="0" w:color="000000"/>
              <w:right w:val="single" w:sz="8" w:space="0" w:color="000000"/>
            </w:tcBorders>
            <w:shd w:val="clear" w:color="auto" w:fill="auto"/>
            <w:tcMar>
              <w:top w:w="29" w:type="dxa"/>
              <w:left w:w="29" w:type="dxa"/>
              <w:bottom w:w="29" w:type="dxa"/>
              <w:right w:w="29" w:type="dxa"/>
            </w:tcMar>
            <w:vAlign w:val="center"/>
            <w:hideMark/>
          </w:tcPr>
          <w:p w14:paraId="752C9434" w14:textId="77777777" w:rsidR="00402997" w:rsidRPr="00E23B1A" w:rsidRDefault="00402997" w:rsidP="00402997">
            <w:pPr>
              <w:pStyle w:val="TAL"/>
              <w:rPr>
                <w:lang w:val="en-US" w:eastAsia="ja-JP"/>
              </w:rPr>
            </w:pPr>
            <w:r w:rsidRPr="00E23B1A">
              <w:rPr>
                <w:lang w:val="en-US" w:eastAsia="ja-JP"/>
              </w:rPr>
              <w:t xml:space="preserve">Reserved </w:t>
            </w:r>
          </w:p>
        </w:tc>
        <w:tc>
          <w:tcPr>
            <w:tcW w:w="1256" w:type="dxa"/>
            <w:tcBorders>
              <w:top w:val="single" w:sz="8" w:space="0" w:color="000000"/>
              <w:left w:val="single" w:sz="8" w:space="0" w:color="000000"/>
              <w:bottom w:val="single" w:sz="8" w:space="0" w:color="000000"/>
              <w:right w:val="single" w:sz="8" w:space="0" w:color="000000"/>
            </w:tcBorders>
            <w:shd w:val="clear" w:color="auto" w:fill="auto"/>
            <w:tcMar>
              <w:top w:w="29" w:type="dxa"/>
              <w:left w:w="29" w:type="dxa"/>
              <w:bottom w:w="29" w:type="dxa"/>
              <w:right w:w="29" w:type="dxa"/>
            </w:tcMar>
            <w:vAlign w:val="center"/>
            <w:hideMark/>
          </w:tcPr>
          <w:p w14:paraId="4A3E886D" w14:textId="77777777" w:rsidR="00402997" w:rsidRPr="00E23B1A" w:rsidRDefault="00402997" w:rsidP="00402997">
            <w:pPr>
              <w:pStyle w:val="TAL"/>
              <w:rPr>
                <w:lang w:val="en-US" w:eastAsia="ja-JP"/>
              </w:rPr>
            </w:pPr>
            <w:r w:rsidRPr="00E23B1A">
              <w:rPr>
                <w:lang w:val="en-US" w:eastAsia="ja-JP"/>
              </w:rPr>
              <w:t xml:space="preserve">15 </w:t>
            </w:r>
          </w:p>
        </w:tc>
        <w:tc>
          <w:tcPr>
            <w:tcW w:w="3050" w:type="dxa"/>
            <w:tcBorders>
              <w:top w:val="single" w:sz="8" w:space="0" w:color="000000"/>
              <w:left w:val="single" w:sz="8" w:space="0" w:color="000000"/>
              <w:bottom w:val="single" w:sz="8" w:space="0" w:color="000000"/>
              <w:right w:val="single" w:sz="8" w:space="0" w:color="000000"/>
            </w:tcBorders>
            <w:shd w:val="clear" w:color="auto" w:fill="auto"/>
            <w:tcMar>
              <w:top w:w="29" w:type="dxa"/>
              <w:left w:w="29" w:type="dxa"/>
              <w:bottom w:w="29" w:type="dxa"/>
              <w:right w:w="29" w:type="dxa"/>
            </w:tcMar>
            <w:vAlign w:val="center"/>
            <w:hideMark/>
          </w:tcPr>
          <w:p w14:paraId="5C04890D" w14:textId="77777777" w:rsidR="00402997" w:rsidRPr="00E23B1A" w:rsidRDefault="00402997" w:rsidP="00402997">
            <w:pPr>
              <w:pStyle w:val="TAL"/>
              <w:rPr>
                <w:lang w:val="en-US" w:eastAsia="ja-JP"/>
              </w:rPr>
            </w:pPr>
            <w:r w:rsidRPr="00E23B1A">
              <w:rPr>
                <w:lang w:val="en-US" w:eastAsia="ja-JP"/>
              </w:rPr>
              <w:t xml:space="preserve">Reserved </w:t>
            </w:r>
          </w:p>
        </w:tc>
      </w:tr>
    </w:tbl>
    <w:p w14:paraId="70FDB8CD" w14:textId="77777777" w:rsidR="00402997" w:rsidRPr="00E23B1A" w:rsidRDefault="00402997" w:rsidP="00F37D49">
      <w:pPr>
        <w:numPr>
          <w:ilvl w:val="0"/>
          <w:numId w:val="139"/>
        </w:numPr>
        <w:rPr>
          <w:rFonts w:eastAsia="MS Mincho"/>
          <w:lang w:val="en-US" w:eastAsia="ja-JP"/>
        </w:rPr>
      </w:pPr>
      <w:r>
        <w:rPr>
          <w:rFonts w:eastAsia="MS Mincho"/>
          <w:lang w:val="en-US" w:eastAsia="ja-JP"/>
        </w:rPr>
        <w:t>Note: for states 4-</w:t>
      </w:r>
      <w:r w:rsidRPr="00E23B1A">
        <w:rPr>
          <w:rFonts w:eastAsia="MS Mincho"/>
          <w:lang w:val="en-US" w:eastAsia="ja-JP"/>
        </w:rPr>
        <w:t>11</w:t>
      </w:r>
      <w:r>
        <w:rPr>
          <w:rFonts w:eastAsia="MS Mincho"/>
          <w:lang w:val="en-US" w:eastAsia="ja-JP"/>
        </w:rPr>
        <w:t xml:space="preserve"> with one codeword</w:t>
      </w:r>
      <w:r w:rsidRPr="00E23B1A">
        <w:rPr>
          <w:rFonts w:eastAsia="MS Mincho"/>
          <w:lang w:val="en-US" w:eastAsia="ja-JP"/>
        </w:rPr>
        <w:t xml:space="preserve">, </w:t>
      </w:r>
      <w:r>
        <w:rPr>
          <w:rFonts w:eastAsia="MS Mincho"/>
          <w:lang w:val="en-US" w:eastAsia="ja-JP"/>
        </w:rPr>
        <w:t>and 3-</w:t>
      </w:r>
      <w:r w:rsidRPr="00E23B1A">
        <w:rPr>
          <w:rFonts w:eastAsia="MS Mincho"/>
          <w:lang w:val="en-US" w:eastAsia="ja-JP"/>
        </w:rPr>
        <w:t>13</w:t>
      </w:r>
      <w:r>
        <w:rPr>
          <w:rFonts w:eastAsia="MS Mincho"/>
          <w:lang w:val="en-US" w:eastAsia="ja-JP"/>
        </w:rPr>
        <w:t xml:space="preserve"> with 2 codewords</w:t>
      </w:r>
      <w:r w:rsidRPr="00E23B1A">
        <w:rPr>
          <w:rFonts w:eastAsia="MS Mincho"/>
          <w:lang w:val="en-US" w:eastAsia="ja-JP"/>
        </w:rPr>
        <w:t xml:space="preserve">,  OCC=4 decoding is assumed for UE </w:t>
      </w:r>
    </w:p>
    <w:p w14:paraId="50A789DB" w14:textId="77777777" w:rsidR="00402997" w:rsidRPr="00402997" w:rsidRDefault="00402997" w:rsidP="00402997">
      <w:pPr>
        <w:rPr>
          <w:rFonts w:eastAsia="MS Mincho"/>
          <w:lang w:val="en-US" w:eastAsia="ja-JP"/>
        </w:rPr>
      </w:pPr>
    </w:p>
    <w:p w14:paraId="46607A4A" w14:textId="77777777" w:rsidR="00402997" w:rsidRPr="00402997" w:rsidRDefault="00402997" w:rsidP="00402997">
      <w:pPr>
        <w:rPr>
          <w:rFonts w:eastAsia="MS Mincho"/>
          <w:highlight w:val="green"/>
          <w:lang w:val="en-US" w:eastAsia="ja-JP"/>
        </w:rPr>
      </w:pPr>
      <w:r w:rsidRPr="00402997">
        <w:rPr>
          <w:rFonts w:eastAsia="MS Mincho"/>
          <w:highlight w:val="green"/>
          <w:lang w:val="en-US" w:eastAsia="ja-JP"/>
        </w:rPr>
        <w:t>Agreement:</w:t>
      </w:r>
    </w:p>
    <w:p w14:paraId="7E4039A7" w14:textId="77777777" w:rsidR="00402997" w:rsidRPr="005C5ED5" w:rsidRDefault="00402997" w:rsidP="00F37D49">
      <w:pPr>
        <w:numPr>
          <w:ilvl w:val="0"/>
          <w:numId w:val="137"/>
        </w:numPr>
        <w:rPr>
          <w:rFonts w:eastAsia="MS Mincho"/>
          <w:lang w:val="en-US" w:eastAsia="ja-JP"/>
        </w:rPr>
      </w:pPr>
      <w:r>
        <w:rPr>
          <w:rFonts w:eastAsia="MS Mincho"/>
          <w:lang w:val="en-US" w:eastAsia="ja-JP"/>
        </w:rPr>
        <w:t xml:space="preserve">Agree that a new table will be adopted, configurable by RRC, for the signalling of </w:t>
      </w:r>
      <w:r w:rsidRPr="00E23B1A">
        <w:rPr>
          <w:rFonts w:eastAsia="MS Mincho"/>
          <w:lang w:eastAsia="ja-JP"/>
        </w:rPr>
        <w:t xml:space="preserve">the </w:t>
      </w:r>
      <w:r>
        <w:rPr>
          <w:rFonts w:eastAsia="MS Mincho"/>
          <w:lang w:eastAsia="ja-JP"/>
        </w:rPr>
        <w:t>DMRS configuration</w:t>
      </w:r>
    </w:p>
    <w:p w14:paraId="00F0B488" w14:textId="77777777" w:rsidR="00402997" w:rsidRPr="00E23B1A" w:rsidRDefault="00402997" w:rsidP="00F37D49">
      <w:pPr>
        <w:numPr>
          <w:ilvl w:val="0"/>
          <w:numId w:val="137"/>
        </w:numPr>
        <w:rPr>
          <w:rFonts w:eastAsia="MS Mincho"/>
          <w:lang w:val="en-US" w:eastAsia="ja-JP"/>
        </w:rPr>
      </w:pPr>
      <w:r>
        <w:rPr>
          <w:rFonts w:eastAsia="MS Mincho"/>
          <w:lang w:val="en-US" w:eastAsia="ja-JP"/>
        </w:rPr>
        <w:t xml:space="preserve">FFS until RAN1#83 whether 3 or 4 bits are used, and details. </w:t>
      </w:r>
    </w:p>
    <w:p w14:paraId="2D4A786F" w14:textId="77777777" w:rsidR="00402997" w:rsidRDefault="00402997" w:rsidP="00402997">
      <w:pPr>
        <w:rPr>
          <w:rFonts w:eastAsia="MS Mincho"/>
          <w:lang w:val="en-US" w:eastAsia="ja-JP"/>
        </w:rPr>
      </w:pPr>
    </w:p>
    <w:p w14:paraId="1CFB088E" w14:textId="77777777" w:rsidR="00402997" w:rsidRDefault="00402997" w:rsidP="00402997">
      <w:pPr>
        <w:rPr>
          <w:rFonts w:eastAsia="MS Mincho"/>
          <w:lang w:val="en-US" w:eastAsia="ja-JP"/>
        </w:rPr>
      </w:pPr>
    </w:p>
    <w:p w14:paraId="6583E07A" w14:textId="6F18B36B" w:rsidR="00402997" w:rsidRDefault="00CB2193" w:rsidP="00402997">
      <w:pPr>
        <w:rPr>
          <w:rFonts w:eastAsia="MS Mincho"/>
          <w:lang w:val="en-US" w:eastAsia="ja-JP"/>
        </w:rPr>
      </w:pPr>
      <w:r>
        <w:rPr>
          <w:rFonts w:eastAsia="MS Mincho"/>
          <w:lang w:val="en-US" w:eastAsia="ja-JP"/>
        </w:rPr>
        <w:t>Not treated.</w:t>
      </w:r>
    </w:p>
    <w:p w14:paraId="45F0CC7F" w14:textId="440EF583" w:rsidR="00CB2193" w:rsidRDefault="005E3A93" w:rsidP="00402997">
      <w:pPr>
        <w:rPr>
          <w:rFonts w:eastAsia="MS Mincho"/>
          <w:lang w:val="en-US" w:eastAsia="ja-JP"/>
        </w:rPr>
      </w:pPr>
      <w:hyperlink r:id="rId969" w:history="1">
        <w:r>
          <w:rPr>
            <w:rStyle w:val="Hyperlink"/>
            <w:rFonts w:eastAsia="MS Mincho"/>
            <w:lang w:val="en-US" w:eastAsia="ja-JP"/>
          </w:rPr>
          <w:t>R1-155081</w:t>
        </w:r>
      </w:hyperlink>
      <w:r w:rsidR="00CB2193">
        <w:rPr>
          <w:rFonts w:eastAsia="MS Mincho"/>
          <w:lang w:val="en-US" w:eastAsia="ja-JP"/>
        </w:rPr>
        <w:tab/>
        <w:t>Discussion on DMRS enhancement</w:t>
      </w:r>
      <w:r w:rsidR="00CB2193">
        <w:rPr>
          <w:rFonts w:eastAsia="MS Mincho"/>
          <w:lang w:val="en-US" w:eastAsia="ja-JP"/>
        </w:rPr>
        <w:tab/>
        <w:t>Huawei, HiSilicon</w:t>
      </w:r>
    </w:p>
    <w:p w14:paraId="15D091E2" w14:textId="287DF2FE" w:rsidR="00CB2193" w:rsidRDefault="005E3A93" w:rsidP="00402997">
      <w:pPr>
        <w:rPr>
          <w:rFonts w:eastAsia="MS Mincho"/>
          <w:lang w:val="en-US" w:eastAsia="ja-JP"/>
        </w:rPr>
      </w:pPr>
      <w:hyperlink r:id="rId970" w:history="1">
        <w:r>
          <w:rPr>
            <w:rStyle w:val="Hyperlink"/>
            <w:rFonts w:eastAsia="MS Mincho"/>
            <w:lang w:val="en-US" w:eastAsia="ja-JP"/>
          </w:rPr>
          <w:t>R1-155201</w:t>
        </w:r>
      </w:hyperlink>
      <w:r w:rsidR="00CB2193">
        <w:rPr>
          <w:rFonts w:eastAsia="MS Mincho"/>
          <w:lang w:val="en-US" w:eastAsia="ja-JP"/>
        </w:rPr>
        <w:tab/>
        <w:t>DMRS enhancement for higher order MU-MIMO</w:t>
      </w:r>
      <w:r w:rsidR="00CB2193">
        <w:rPr>
          <w:rFonts w:eastAsia="MS Mincho"/>
          <w:lang w:val="en-US" w:eastAsia="ja-JP"/>
        </w:rPr>
        <w:tab/>
        <w:t>CATT</w:t>
      </w:r>
    </w:p>
    <w:p w14:paraId="312B90E0" w14:textId="64996E78" w:rsidR="00CB2193" w:rsidRDefault="005E3A93" w:rsidP="00402997">
      <w:pPr>
        <w:rPr>
          <w:rFonts w:eastAsia="MS Mincho"/>
          <w:lang w:val="en-US" w:eastAsia="ja-JP"/>
        </w:rPr>
      </w:pPr>
      <w:hyperlink r:id="rId971" w:history="1">
        <w:r>
          <w:rPr>
            <w:rStyle w:val="Hyperlink"/>
            <w:rFonts w:eastAsia="MS Mincho"/>
            <w:lang w:val="en-US" w:eastAsia="ja-JP"/>
          </w:rPr>
          <w:t>R1-155248</w:t>
        </w:r>
      </w:hyperlink>
      <w:r w:rsidR="00CB2193">
        <w:rPr>
          <w:rFonts w:eastAsia="MS Mincho"/>
          <w:lang w:val="en-US" w:eastAsia="ja-JP"/>
        </w:rPr>
        <w:tab/>
        <w:t>DMRS Enhancement for supporting high dimensional MU-MIMO</w:t>
      </w:r>
      <w:r w:rsidR="00CB2193">
        <w:rPr>
          <w:rFonts w:eastAsia="MS Mincho"/>
          <w:lang w:val="en-US" w:eastAsia="ja-JP"/>
        </w:rPr>
        <w:tab/>
        <w:t>Alcatel-Lucent Shanghai Bell,Alcatel-Lucent</w:t>
      </w:r>
    </w:p>
    <w:p w14:paraId="612A1F16" w14:textId="72F830E8" w:rsidR="00CB2193" w:rsidRDefault="005E3A93" w:rsidP="00402997">
      <w:pPr>
        <w:rPr>
          <w:rFonts w:eastAsia="MS Mincho"/>
          <w:lang w:val="en-US" w:eastAsia="ja-JP"/>
        </w:rPr>
      </w:pPr>
      <w:hyperlink r:id="rId972" w:history="1">
        <w:r>
          <w:rPr>
            <w:rStyle w:val="Hyperlink"/>
            <w:rFonts w:eastAsia="MS Mincho"/>
            <w:lang w:val="en-US" w:eastAsia="ja-JP"/>
          </w:rPr>
          <w:t>R1-155267</w:t>
        </w:r>
      </w:hyperlink>
      <w:r w:rsidR="00CB2193">
        <w:rPr>
          <w:rFonts w:eastAsia="MS Mincho"/>
          <w:lang w:val="en-US" w:eastAsia="ja-JP"/>
        </w:rPr>
        <w:tab/>
        <w:t>Discussion on DMRS Enhancement for FD-MIMO</w:t>
      </w:r>
      <w:r w:rsidR="00CB2193">
        <w:rPr>
          <w:rFonts w:eastAsia="MS Mincho"/>
          <w:lang w:val="en-US" w:eastAsia="ja-JP"/>
        </w:rPr>
        <w:tab/>
        <w:t>ZTE</w:t>
      </w:r>
    </w:p>
    <w:p w14:paraId="5AEA94A0" w14:textId="7AA7A0A1" w:rsidR="00CB2193" w:rsidRDefault="005E3A93" w:rsidP="00402997">
      <w:pPr>
        <w:rPr>
          <w:rFonts w:eastAsia="MS Mincho"/>
          <w:lang w:val="en-US" w:eastAsia="ja-JP"/>
        </w:rPr>
      </w:pPr>
      <w:hyperlink r:id="rId973" w:history="1">
        <w:r>
          <w:rPr>
            <w:rStyle w:val="Hyperlink"/>
            <w:rFonts w:eastAsia="MS Mincho"/>
            <w:lang w:val="en-US" w:eastAsia="ja-JP"/>
          </w:rPr>
          <w:t>R1-155281</w:t>
        </w:r>
      </w:hyperlink>
      <w:r w:rsidR="00CB2193">
        <w:rPr>
          <w:rFonts w:eastAsia="MS Mincho"/>
          <w:lang w:val="en-US" w:eastAsia="ja-JP"/>
        </w:rPr>
        <w:tab/>
        <w:t>Signalling design for supporting higher order MU-MIMO</w:t>
      </w:r>
      <w:r w:rsidR="00CB2193">
        <w:rPr>
          <w:rFonts w:eastAsia="MS Mincho"/>
          <w:lang w:val="en-US" w:eastAsia="ja-JP"/>
        </w:rPr>
        <w:tab/>
        <w:t>NEC</w:t>
      </w:r>
    </w:p>
    <w:p w14:paraId="6E537982" w14:textId="5CD49048" w:rsidR="00CB2193" w:rsidRDefault="005E3A93" w:rsidP="00402997">
      <w:pPr>
        <w:rPr>
          <w:rFonts w:eastAsia="MS Mincho"/>
          <w:lang w:val="en-US" w:eastAsia="ja-JP"/>
        </w:rPr>
      </w:pPr>
      <w:hyperlink r:id="rId974" w:history="1">
        <w:r>
          <w:rPr>
            <w:rStyle w:val="Hyperlink"/>
            <w:rFonts w:eastAsia="MS Mincho"/>
            <w:lang w:val="en-US" w:eastAsia="ja-JP"/>
          </w:rPr>
          <w:t>R1-155282</w:t>
        </w:r>
      </w:hyperlink>
      <w:r w:rsidR="00CB2193">
        <w:rPr>
          <w:rFonts w:eastAsia="MS Mincho"/>
          <w:lang w:val="en-US" w:eastAsia="ja-JP"/>
        </w:rPr>
        <w:tab/>
        <w:t>Design for DMRS enhancement considering power imbalance issue</w:t>
      </w:r>
      <w:r w:rsidR="00CB2193">
        <w:rPr>
          <w:rFonts w:eastAsia="MS Mincho"/>
          <w:lang w:val="en-US" w:eastAsia="ja-JP"/>
        </w:rPr>
        <w:tab/>
        <w:t>NEC</w:t>
      </w:r>
    </w:p>
    <w:p w14:paraId="4866F26C" w14:textId="6B0E2D51" w:rsidR="00CB2193" w:rsidRDefault="005E3A93" w:rsidP="00402997">
      <w:pPr>
        <w:rPr>
          <w:rFonts w:eastAsia="MS Mincho"/>
          <w:lang w:val="en-US" w:eastAsia="ja-JP"/>
        </w:rPr>
      </w:pPr>
      <w:hyperlink r:id="rId975" w:history="1">
        <w:r>
          <w:rPr>
            <w:rStyle w:val="Hyperlink"/>
            <w:rFonts w:eastAsia="MS Mincho"/>
            <w:lang w:val="en-US" w:eastAsia="ja-JP"/>
          </w:rPr>
          <w:t>R1-155319</w:t>
        </w:r>
      </w:hyperlink>
      <w:r w:rsidR="00CB2193">
        <w:rPr>
          <w:rFonts w:eastAsia="MS Mincho"/>
          <w:lang w:val="en-US" w:eastAsia="ja-JP"/>
        </w:rPr>
        <w:tab/>
        <w:t>Support of the additional DM-RS antenna ports for MU-MIMO</w:t>
      </w:r>
      <w:r w:rsidR="00CB2193">
        <w:rPr>
          <w:rFonts w:eastAsia="MS Mincho"/>
          <w:lang w:val="en-US" w:eastAsia="ja-JP"/>
        </w:rPr>
        <w:tab/>
        <w:t>Intel Corporation</w:t>
      </w:r>
    </w:p>
    <w:p w14:paraId="2E279247" w14:textId="1408B85A" w:rsidR="00CB2193" w:rsidRDefault="005E3A93" w:rsidP="00402997">
      <w:pPr>
        <w:rPr>
          <w:rFonts w:eastAsia="MS Mincho"/>
          <w:lang w:val="en-US" w:eastAsia="ja-JP"/>
        </w:rPr>
      </w:pPr>
      <w:hyperlink r:id="rId976" w:history="1">
        <w:r>
          <w:rPr>
            <w:rStyle w:val="Hyperlink"/>
            <w:rFonts w:eastAsia="MS Mincho"/>
            <w:lang w:val="en-US" w:eastAsia="ja-JP"/>
          </w:rPr>
          <w:t>R1-155399</w:t>
        </w:r>
      </w:hyperlink>
      <w:r w:rsidR="00CB2193">
        <w:rPr>
          <w:rFonts w:eastAsia="MS Mincho"/>
          <w:lang w:val="en-US" w:eastAsia="ja-JP"/>
        </w:rPr>
        <w:tab/>
        <w:t>Signaling details for additional DMRS ports</w:t>
      </w:r>
      <w:r w:rsidR="00CB2193">
        <w:rPr>
          <w:rFonts w:eastAsia="MS Mincho"/>
          <w:lang w:val="en-US" w:eastAsia="ja-JP"/>
        </w:rPr>
        <w:tab/>
        <w:t>LG Electronics</w:t>
      </w:r>
    </w:p>
    <w:p w14:paraId="510BA40A" w14:textId="200A7EB7" w:rsidR="00CB2193" w:rsidRDefault="005E3A93" w:rsidP="00402997">
      <w:pPr>
        <w:rPr>
          <w:rFonts w:eastAsia="MS Mincho"/>
          <w:lang w:val="en-US" w:eastAsia="ja-JP"/>
        </w:rPr>
      </w:pPr>
      <w:hyperlink r:id="rId977" w:history="1">
        <w:r>
          <w:rPr>
            <w:rStyle w:val="Hyperlink"/>
            <w:rFonts w:eastAsia="MS Mincho"/>
            <w:lang w:val="en-US" w:eastAsia="ja-JP"/>
          </w:rPr>
          <w:t>R1-155400</w:t>
        </w:r>
      </w:hyperlink>
      <w:r w:rsidR="00CB2193">
        <w:rPr>
          <w:rFonts w:eastAsia="MS Mincho"/>
          <w:lang w:val="en-US" w:eastAsia="ja-JP"/>
        </w:rPr>
        <w:tab/>
        <w:t>Solutions on DMRS power imbalance issues</w:t>
      </w:r>
      <w:r w:rsidR="00CB2193">
        <w:rPr>
          <w:rFonts w:eastAsia="MS Mincho"/>
          <w:lang w:val="en-US" w:eastAsia="ja-JP"/>
        </w:rPr>
        <w:tab/>
        <w:t>LG Electronics</w:t>
      </w:r>
    </w:p>
    <w:p w14:paraId="292A30F4" w14:textId="5DBC4B01" w:rsidR="00CB2193" w:rsidRDefault="005E3A93" w:rsidP="00402997">
      <w:pPr>
        <w:rPr>
          <w:rFonts w:eastAsia="MS Mincho"/>
          <w:lang w:val="en-US" w:eastAsia="ja-JP"/>
        </w:rPr>
      </w:pPr>
      <w:hyperlink r:id="rId978" w:history="1">
        <w:r>
          <w:rPr>
            <w:rStyle w:val="Hyperlink"/>
            <w:rFonts w:eastAsia="MS Mincho"/>
            <w:lang w:val="en-US" w:eastAsia="ja-JP"/>
          </w:rPr>
          <w:t>R1-155488</w:t>
        </w:r>
      </w:hyperlink>
      <w:r w:rsidR="00CB2193">
        <w:rPr>
          <w:rFonts w:eastAsia="MS Mincho"/>
          <w:lang w:val="en-US" w:eastAsia="ja-JP"/>
        </w:rPr>
        <w:tab/>
        <w:t>Discussion on power imbalance with DMRS enhancement</w:t>
      </w:r>
      <w:r w:rsidR="00CB2193">
        <w:rPr>
          <w:rFonts w:eastAsia="MS Mincho"/>
          <w:lang w:val="en-US" w:eastAsia="ja-JP"/>
        </w:rPr>
        <w:tab/>
        <w:t>Samsung</w:t>
      </w:r>
    </w:p>
    <w:p w14:paraId="5755E672" w14:textId="7E78173E" w:rsidR="00CB2193" w:rsidRDefault="005E3A93" w:rsidP="00402997">
      <w:pPr>
        <w:rPr>
          <w:rFonts w:eastAsia="MS Mincho"/>
          <w:lang w:val="en-US" w:eastAsia="ja-JP"/>
        </w:rPr>
      </w:pPr>
      <w:hyperlink r:id="rId979" w:history="1">
        <w:r>
          <w:rPr>
            <w:rStyle w:val="Hyperlink"/>
            <w:rFonts w:eastAsia="MS Mincho"/>
            <w:lang w:val="en-US" w:eastAsia="ja-JP"/>
          </w:rPr>
          <w:t>R1-155489</w:t>
        </w:r>
      </w:hyperlink>
      <w:r w:rsidR="00CB2193">
        <w:rPr>
          <w:rFonts w:eastAsia="MS Mincho"/>
          <w:lang w:val="en-US" w:eastAsia="ja-JP"/>
        </w:rPr>
        <w:tab/>
        <w:t>Signalling details for additional DMRS ports</w:t>
      </w:r>
      <w:r w:rsidR="00CB2193">
        <w:rPr>
          <w:rFonts w:eastAsia="MS Mincho"/>
          <w:lang w:val="en-US" w:eastAsia="ja-JP"/>
        </w:rPr>
        <w:tab/>
        <w:t>Samsung</w:t>
      </w:r>
    </w:p>
    <w:p w14:paraId="01B22A1F" w14:textId="321B1281" w:rsidR="00CB2193" w:rsidRDefault="005E3A93" w:rsidP="00402997">
      <w:pPr>
        <w:rPr>
          <w:rFonts w:eastAsia="MS Mincho"/>
          <w:lang w:val="en-US" w:eastAsia="ja-JP"/>
        </w:rPr>
      </w:pPr>
      <w:hyperlink r:id="rId980" w:history="1">
        <w:r>
          <w:rPr>
            <w:rStyle w:val="Hyperlink"/>
            <w:rFonts w:eastAsia="MS Mincho"/>
            <w:lang w:val="en-US" w:eastAsia="ja-JP"/>
          </w:rPr>
          <w:t>R1-155677</w:t>
        </w:r>
      </w:hyperlink>
      <w:r w:rsidR="00CB2193">
        <w:rPr>
          <w:rFonts w:eastAsia="MS Mincho"/>
          <w:lang w:val="en-US" w:eastAsia="ja-JP"/>
        </w:rPr>
        <w:tab/>
        <w:t>On DMRS enhancements for FD-MIMO</w:t>
      </w:r>
      <w:r w:rsidR="00CB2193">
        <w:rPr>
          <w:rFonts w:eastAsia="MS Mincho"/>
          <w:lang w:val="en-US" w:eastAsia="ja-JP"/>
        </w:rPr>
        <w:tab/>
        <w:t>Ericsson</w:t>
      </w:r>
    </w:p>
    <w:p w14:paraId="35574E43" w14:textId="27DE75EA" w:rsidR="00CB2193" w:rsidRDefault="005E3A93" w:rsidP="00402997">
      <w:pPr>
        <w:rPr>
          <w:rFonts w:eastAsia="MS Mincho"/>
          <w:lang w:val="en-US" w:eastAsia="ja-JP"/>
        </w:rPr>
      </w:pPr>
      <w:hyperlink r:id="rId981" w:history="1">
        <w:r>
          <w:rPr>
            <w:rStyle w:val="Hyperlink"/>
            <w:rFonts w:eastAsia="MS Mincho"/>
            <w:lang w:val="en-US" w:eastAsia="ja-JP"/>
          </w:rPr>
          <w:t>R1-155738</w:t>
        </w:r>
      </w:hyperlink>
      <w:r w:rsidR="00CB2193">
        <w:rPr>
          <w:rFonts w:eastAsia="MS Mincho"/>
          <w:lang w:val="en-US" w:eastAsia="ja-JP"/>
        </w:rPr>
        <w:tab/>
        <w:t>Discussion on DM-RS enhancements for FD-MIMO</w:t>
      </w:r>
      <w:r w:rsidR="00CB2193">
        <w:rPr>
          <w:rFonts w:eastAsia="MS Mincho"/>
          <w:lang w:val="en-US" w:eastAsia="ja-JP"/>
        </w:rPr>
        <w:tab/>
        <w:t>Qualcomm Inc.</w:t>
      </w:r>
    </w:p>
    <w:p w14:paraId="5D456C13" w14:textId="71A62987" w:rsidR="00CB2193" w:rsidRDefault="005E3A93" w:rsidP="00402997">
      <w:pPr>
        <w:rPr>
          <w:rFonts w:eastAsia="MS Mincho"/>
          <w:lang w:val="en-US" w:eastAsia="ja-JP"/>
        </w:rPr>
      </w:pPr>
      <w:hyperlink r:id="rId982" w:history="1">
        <w:r>
          <w:rPr>
            <w:rStyle w:val="Hyperlink"/>
            <w:rFonts w:eastAsia="MS Mincho"/>
            <w:lang w:val="en-US" w:eastAsia="ja-JP"/>
          </w:rPr>
          <w:t>R1-155764</w:t>
        </w:r>
      </w:hyperlink>
      <w:r w:rsidR="00CB2193">
        <w:rPr>
          <w:rFonts w:eastAsia="MS Mincho"/>
          <w:lang w:val="en-US" w:eastAsia="ja-JP"/>
        </w:rPr>
        <w:tab/>
        <w:t>High Order MU-MIMO for Elevation BF and FD-MIMO</w:t>
      </w:r>
      <w:r w:rsidR="00CB2193">
        <w:rPr>
          <w:rFonts w:eastAsia="MS Mincho"/>
          <w:lang w:val="en-US" w:eastAsia="ja-JP"/>
        </w:rPr>
        <w:tab/>
        <w:t>NTT DOCOMO, INC.</w:t>
      </w:r>
    </w:p>
    <w:p w14:paraId="1AD2F232" w14:textId="310BE812" w:rsidR="00CB2193" w:rsidRDefault="005E3A93" w:rsidP="00402997">
      <w:pPr>
        <w:rPr>
          <w:rFonts w:eastAsia="MS Mincho"/>
          <w:lang w:val="en-US" w:eastAsia="ja-JP"/>
        </w:rPr>
      </w:pPr>
      <w:hyperlink r:id="rId983" w:history="1">
        <w:r>
          <w:rPr>
            <w:rStyle w:val="Hyperlink"/>
            <w:rFonts w:eastAsia="MS Mincho"/>
            <w:lang w:val="en-US" w:eastAsia="ja-JP"/>
          </w:rPr>
          <w:t>R1-155792</w:t>
        </w:r>
      </w:hyperlink>
      <w:r w:rsidR="00CB2193">
        <w:rPr>
          <w:rFonts w:eastAsia="MS Mincho"/>
          <w:lang w:val="en-US" w:eastAsia="ja-JP"/>
        </w:rPr>
        <w:tab/>
        <w:t>Spec impact of additional DMRS ports</w:t>
      </w:r>
      <w:r w:rsidR="00CB2193">
        <w:rPr>
          <w:rFonts w:eastAsia="MS Mincho"/>
          <w:lang w:val="en-US" w:eastAsia="ja-JP"/>
        </w:rPr>
        <w:tab/>
        <w:t>CMCC</w:t>
      </w:r>
    </w:p>
    <w:p w14:paraId="2F761776" w14:textId="7307BB98" w:rsidR="00E16F40" w:rsidRPr="008C7324" w:rsidRDefault="005E3A93" w:rsidP="00E16F40">
      <w:pPr>
        <w:rPr>
          <w:rFonts w:eastAsia="MS Mincho"/>
          <w:lang w:val="en-US" w:eastAsia="ja-JP"/>
        </w:rPr>
      </w:pPr>
      <w:hyperlink r:id="rId984" w:history="1">
        <w:r>
          <w:rPr>
            <w:rStyle w:val="Hyperlink"/>
            <w:rFonts w:eastAsia="MS Mincho"/>
            <w:lang w:val="en-US" w:eastAsia="ja-JP"/>
          </w:rPr>
          <w:t>R1-155823</w:t>
        </w:r>
      </w:hyperlink>
      <w:r w:rsidR="00CB2193">
        <w:rPr>
          <w:rFonts w:eastAsia="MS Mincho"/>
          <w:lang w:val="en-US" w:eastAsia="ja-JP"/>
        </w:rPr>
        <w:tab/>
        <w:t>Signaling and other issues for DMRS enhancement</w:t>
      </w:r>
      <w:r w:rsidR="00CB2193">
        <w:rPr>
          <w:rFonts w:eastAsia="MS Mincho"/>
          <w:lang w:val="en-US" w:eastAsia="ja-JP"/>
        </w:rPr>
        <w:tab/>
        <w:t>Nokia Networks</w:t>
      </w:r>
    </w:p>
    <w:p w14:paraId="606ED3D2" w14:textId="77777777" w:rsidR="00E16F40" w:rsidRDefault="00E16F40" w:rsidP="00E16F40">
      <w:pPr>
        <w:pStyle w:val="Heading4"/>
        <w:rPr>
          <w:rFonts w:eastAsia="MS Mincho"/>
          <w:iCs/>
          <w:szCs w:val="20"/>
          <w:lang w:val="en-US" w:eastAsia="ja-JP"/>
        </w:rPr>
      </w:pPr>
      <w:bookmarkStart w:id="90" w:name="_Toc431754949"/>
      <w:bookmarkStart w:id="91" w:name="_Toc435091766"/>
      <w:r>
        <w:rPr>
          <w:rFonts w:eastAsia="MS Mincho"/>
          <w:iCs/>
          <w:szCs w:val="20"/>
          <w:lang w:val="en-US" w:eastAsia="ja-JP"/>
        </w:rPr>
        <w:t xml:space="preserve">CSI reporting </w:t>
      </w:r>
      <w:r w:rsidRPr="000F69DF">
        <w:rPr>
          <w:rFonts w:eastAsia="MS Mincho"/>
          <w:iCs/>
          <w:szCs w:val="20"/>
          <w:lang w:val="en-US" w:eastAsia="ja-JP"/>
        </w:rPr>
        <w:t>enhancements</w:t>
      </w:r>
      <w:bookmarkEnd w:id="90"/>
      <w:bookmarkEnd w:id="91"/>
    </w:p>
    <w:p w14:paraId="4038B13B" w14:textId="65992A2E" w:rsidR="00EC5523" w:rsidRPr="00EC5523" w:rsidRDefault="005E3A93" w:rsidP="00E16F40">
      <w:pPr>
        <w:rPr>
          <w:rFonts w:eastAsia="MS Mincho"/>
          <w:b/>
          <w:lang w:val="en-US" w:eastAsia="ja-JP"/>
        </w:rPr>
      </w:pPr>
      <w:hyperlink r:id="rId985" w:history="1">
        <w:r>
          <w:rPr>
            <w:rStyle w:val="Hyperlink"/>
            <w:rFonts w:eastAsia="MS Mincho"/>
            <w:b/>
            <w:lang w:val="en-US" w:eastAsia="ja-JP"/>
          </w:rPr>
          <w:t>R1-156165</w:t>
        </w:r>
      </w:hyperlink>
      <w:r w:rsidR="00EC5523" w:rsidRPr="00EC5523">
        <w:rPr>
          <w:rFonts w:eastAsia="MS Mincho"/>
          <w:b/>
          <w:lang w:val="en-US" w:eastAsia="ja-JP"/>
        </w:rPr>
        <w:tab/>
        <w:t>WF on class A and class B CSI reporting for Rel.13 EB/FD-MIMO</w:t>
      </w:r>
      <w:r w:rsidR="00EC5523" w:rsidRPr="00EC5523">
        <w:rPr>
          <w:rFonts w:eastAsia="MS Mincho"/>
          <w:b/>
          <w:lang w:val="en-US" w:eastAsia="ja-JP"/>
        </w:rPr>
        <w:tab/>
        <w:t>AT&amp;T, Beijing Xinwei Telecom Tech., CATR, CATT, CHTTL, CMCC, Deutsche Telekom, Ericsson, ETRI, Huawei, HiSilicon, ITRI, Kathrein-Werke KG, KDDI, KT Corporation, Nokia Networks, NTT DOCOMO, Samsung, Sony Corporation</w:t>
      </w:r>
    </w:p>
    <w:p w14:paraId="51D2DB37" w14:textId="74DCD3BF" w:rsidR="00EC5523" w:rsidRPr="00012FDE" w:rsidRDefault="00EC5523" w:rsidP="00EC5523">
      <w:pPr>
        <w:rPr>
          <w:rFonts w:eastAsia="SimSun" w:cs="Arial"/>
        </w:rPr>
      </w:pPr>
      <w:r w:rsidRPr="00012FDE">
        <w:t xml:space="preserve">The document was presented by </w:t>
      </w:r>
      <w:r>
        <w:t>Eko</w:t>
      </w:r>
      <w:r w:rsidRPr="00012FDE">
        <w:t xml:space="preserve"> </w:t>
      </w:r>
      <w:r w:rsidRPr="00EC5523">
        <w:t xml:space="preserve">Onggosanusi </w:t>
      </w:r>
      <w:r w:rsidRPr="00012FDE">
        <w:t xml:space="preserve">from </w:t>
      </w:r>
      <w:r>
        <w:t>Samsung.</w:t>
      </w:r>
    </w:p>
    <w:p w14:paraId="2130BFC6" w14:textId="74F496B0" w:rsidR="00EC5523" w:rsidRDefault="00EC5523" w:rsidP="00EC5523">
      <w:pPr>
        <w:rPr>
          <w:rFonts w:ascii="Times New Roman" w:hAnsi="Times New Roman"/>
          <w:szCs w:val="20"/>
        </w:rPr>
      </w:pPr>
      <w:r w:rsidRPr="00012FDE">
        <w:rPr>
          <w:rFonts w:ascii="Times New Roman" w:hAnsi="Times New Roman"/>
          <w:b/>
          <w:szCs w:val="20"/>
        </w:rPr>
        <w:t>Discussion:</w:t>
      </w:r>
      <w:r w:rsidRPr="00012FDE">
        <w:rPr>
          <w:rFonts w:ascii="Times New Roman" w:hAnsi="Times New Roman"/>
          <w:szCs w:val="20"/>
        </w:rPr>
        <w:t xml:space="preserve"> </w:t>
      </w:r>
      <w:r>
        <w:rPr>
          <w:rFonts w:ascii="Times New Roman" w:hAnsi="Times New Roman"/>
          <w:szCs w:val="20"/>
        </w:rPr>
        <w:t xml:space="preserve">ZTE </w:t>
      </w:r>
      <w:r w:rsidRPr="00EC5523">
        <w:rPr>
          <w:rFonts w:ascii="Times New Roman" w:hAnsi="Times New Roman"/>
          <w:szCs w:val="20"/>
        </w:rPr>
        <w:sym w:font="Wingdings" w:char="F0E0"/>
      </w:r>
      <w:r>
        <w:rPr>
          <w:rFonts w:ascii="Times New Roman" w:hAnsi="Times New Roman"/>
          <w:szCs w:val="20"/>
        </w:rPr>
        <w:t xml:space="preserve"> concern that </w:t>
      </w:r>
      <w:r w:rsidRPr="00EC5523">
        <w:rPr>
          <w:rFonts w:ascii="Times New Roman" w:hAnsi="Times New Roman"/>
          <w:szCs w:val="20"/>
          <w:lang w:val="en-US"/>
        </w:rPr>
        <w:t>Codebook Subset Restriction</w:t>
      </w:r>
      <w:r>
        <w:rPr>
          <w:rFonts w:ascii="Times New Roman" w:hAnsi="Times New Roman"/>
          <w:szCs w:val="20"/>
          <w:lang w:val="en-US"/>
        </w:rPr>
        <w:t xml:space="preserve"> applies to W1, would like adding a note that restriction also applies to W2</w:t>
      </w:r>
      <w:r w:rsidRPr="00012FDE">
        <w:rPr>
          <w:rFonts w:ascii="Times New Roman" w:hAnsi="Times New Roman"/>
          <w:szCs w:val="20"/>
        </w:rPr>
        <w:t>.</w:t>
      </w:r>
    </w:p>
    <w:p w14:paraId="6645DCB7" w14:textId="784B4AD7" w:rsidR="00EC5523" w:rsidRPr="00012FDE" w:rsidRDefault="00EC5523" w:rsidP="00EC5523">
      <w:pPr>
        <w:rPr>
          <w:rFonts w:ascii="Times New Roman" w:hAnsi="Times New Roman"/>
          <w:szCs w:val="20"/>
        </w:rPr>
      </w:pPr>
      <w:r>
        <w:rPr>
          <w:rFonts w:ascii="Times New Roman" w:hAnsi="Times New Roman"/>
          <w:szCs w:val="20"/>
        </w:rPr>
        <w:t xml:space="preserve">NEC, Qualcomm </w:t>
      </w:r>
      <w:r w:rsidRPr="00EC5523">
        <w:rPr>
          <w:rFonts w:ascii="Times New Roman" w:hAnsi="Times New Roman"/>
          <w:szCs w:val="20"/>
        </w:rPr>
        <w:sym w:font="Wingdings" w:char="F0E0"/>
      </w:r>
      <w:r>
        <w:rPr>
          <w:rFonts w:ascii="Times New Roman" w:hAnsi="Times New Roman"/>
          <w:szCs w:val="20"/>
        </w:rPr>
        <w:t xml:space="preserve"> would like to down select subset of codewords (number of configurations)</w:t>
      </w:r>
    </w:p>
    <w:p w14:paraId="6639CCE5" w14:textId="5B513439" w:rsidR="00EC5523" w:rsidRPr="00012FDE" w:rsidRDefault="00EC5523" w:rsidP="00EC5523">
      <w:pPr>
        <w:rPr>
          <w:rFonts w:ascii="Times New Roman" w:hAnsi="Times New Roman"/>
          <w:szCs w:val="20"/>
        </w:rPr>
      </w:pPr>
      <w:r w:rsidRPr="00012FDE">
        <w:rPr>
          <w:rFonts w:ascii="Times New Roman" w:hAnsi="Times New Roman"/>
          <w:b/>
          <w:szCs w:val="20"/>
        </w:rPr>
        <w:t xml:space="preserve">Decision: </w:t>
      </w:r>
      <w:r w:rsidR="004C5137">
        <w:rPr>
          <w:rFonts w:ascii="Times New Roman" w:hAnsi="Times New Roman"/>
          <w:szCs w:val="20"/>
        </w:rPr>
        <w:t xml:space="preserve">The document is noted, modified and </w:t>
      </w:r>
      <w:r w:rsidR="004C5137" w:rsidRPr="004C5137">
        <w:rPr>
          <w:rFonts w:ascii="Times New Roman" w:hAnsi="Times New Roman"/>
          <w:szCs w:val="20"/>
          <w:highlight w:val="green"/>
        </w:rPr>
        <w:t xml:space="preserve">agreed in </w:t>
      </w:r>
      <w:hyperlink r:id="rId986" w:history="1">
        <w:r w:rsidR="005E3A93">
          <w:rPr>
            <w:rStyle w:val="Hyperlink"/>
            <w:rFonts w:ascii="Times New Roman" w:hAnsi="Times New Roman"/>
            <w:szCs w:val="20"/>
            <w:highlight w:val="green"/>
          </w:rPr>
          <w:t>R1-156217</w:t>
        </w:r>
      </w:hyperlink>
      <w:r w:rsidR="004C5137">
        <w:rPr>
          <w:rFonts w:ascii="Times New Roman" w:hAnsi="Times New Roman"/>
          <w:szCs w:val="20"/>
        </w:rPr>
        <w:t>.</w:t>
      </w:r>
    </w:p>
    <w:p w14:paraId="52764F59" w14:textId="77777777" w:rsidR="00EC5523" w:rsidRDefault="00EC5523" w:rsidP="00E16F40">
      <w:pPr>
        <w:rPr>
          <w:rFonts w:eastAsia="MS Mincho"/>
          <w:lang w:val="en-US" w:eastAsia="ja-JP"/>
        </w:rPr>
      </w:pPr>
    </w:p>
    <w:p w14:paraId="7C92A719" w14:textId="1BCBCF43" w:rsidR="006A54B2" w:rsidRPr="006A54B2" w:rsidRDefault="006A54B2" w:rsidP="00E16F40">
      <w:pPr>
        <w:rPr>
          <w:rFonts w:eastAsia="MS Mincho"/>
          <w:b/>
          <w:lang w:val="en-US" w:eastAsia="ja-JP"/>
        </w:rPr>
      </w:pPr>
      <w:r w:rsidRPr="006A54B2">
        <w:rPr>
          <w:rFonts w:eastAsia="MS Mincho"/>
          <w:b/>
          <w:lang w:val="en-US" w:eastAsia="ja-JP"/>
        </w:rPr>
        <w:lastRenderedPageBreak/>
        <w:t>Thursday</w:t>
      </w:r>
    </w:p>
    <w:p w14:paraId="4B5ABBE5" w14:textId="791ED609" w:rsidR="006A54B2" w:rsidRPr="006A54B2" w:rsidRDefault="005E3A93" w:rsidP="006A54B2">
      <w:pPr>
        <w:rPr>
          <w:b/>
          <w:szCs w:val="20"/>
        </w:rPr>
      </w:pPr>
      <w:hyperlink r:id="rId987" w:history="1">
        <w:r>
          <w:rPr>
            <w:rStyle w:val="Hyperlink"/>
            <w:b/>
            <w:szCs w:val="20"/>
          </w:rPr>
          <w:t>R1-156273</w:t>
        </w:r>
      </w:hyperlink>
      <w:r w:rsidR="006A54B2" w:rsidRPr="006A54B2">
        <w:rPr>
          <w:b/>
          <w:szCs w:val="20"/>
        </w:rPr>
        <w:tab/>
        <w:t>Way Forward on CSI reporting without PMI</w:t>
      </w:r>
      <w:r w:rsidR="006A54B2" w:rsidRPr="006A54B2">
        <w:rPr>
          <w:b/>
          <w:szCs w:val="20"/>
        </w:rPr>
        <w:tab/>
        <w:t>Huawei, HiSilicon, Nokia, CMCC, CATR, ZTE, Samsung, CATT, Alcatel Lucent, Alcatel Lucent Shanghai Bell</w:t>
      </w:r>
    </w:p>
    <w:p w14:paraId="02AE8AF3" w14:textId="77777777" w:rsidR="006A54B2" w:rsidRPr="00012FDE" w:rsidRDefault="006A54B2" w:rsidP="006A54B2">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72E71934" w14:textId="77777777" w:rsidR="006A54B2" w:rsidRDefault="006A54B2" w:rsidP="006A54B2">
      <w:pPr>
        <w:rPr>
          <w:szCs w:val="20"/>
        </w:rPr>
      </w:pPr>
      <w:r>
        <w:rPr>
          <w:szCs w:val="20"/>
        </w:rPr>
        <w:t>Proposal:</w:t>
      </w:r>
    </w:p>
    <w:p w14:paraId="26BED801" w14:textId="77777777" w:rsidR="006A54B2" w:rsidRPr="009A33E6" w:rsidRDefault="006A54B2" w:rsidP="008238B4">
      <w:pPr>
        <w:numPr>
          <w:ilvl w:val="0"/>
          <w:numId w:val="226"/>
        </w:numPr>
        <w:rPr>
          <w:szCs w:val="20"/>
          <w:lang w:val="en-US"/>
        </w:rPr>
      </w:pPr>
      <w:r w:rsidRPr="009A33E6">
        <w:rPr>
          <w:szCs w:val="20"/>
          <w:lang w:val="en-US"/>
        </w:rPr>
        <w:t>A CSI process can be configured without PMI reporting, where the CSI process is associated with one CSI-RS resource configuration with L={1,2,4} CSI-RS ports:</w:t>
      </w:r>
    </w:p>
    <w:p w14:paraId="08229508" w14:textId="77777777" w:rsidR="00CD3ECD" w:rsidRDefault="00CD3ECD" w:rsidP="008238B4">
      <w:pPr>
        <w:numPr>
          <w:ilvl w:val="1"/>
          <w:numId w:val="226"/>
        </w:numPr>
        <w:rPr>
          <w:szCs w:val="20"/>
          <w:lang w:val="en-US"/>
        </w:rPr>
      </w:pPr>
      <w:r w:rsidRPr="009A33E6">
        <w:rPr>
          <w:szCs w:val="20"/>
          <w:lang w:val="en-US"/>
        </w:rPr>
        <w:t>UE reports CQI/RI for the CSI process and CQI/RI calculation is based on the assumption in the following table</w:t>
      </w:r>
    </w:p>
    <w:tbl>
      <w:tblPr>
        <w:tblStyle w:val="TableGrid"/>
        <w:tblW w:w="0" w:type="auto"/>
        <w:tblLook w:val="04A0" w:firstRow="1" w:lastRow="0" w:firstColumn="1" w:lastColumn="0" w:noHBand="0" w:noVBand="1"/>
      </w:tblPr>
      <w:tblGrid>
        <w:gridCol w:w="1194"/>
        <w:gridCol w:w="1011"/>
        <w:gridCol w:w="1039"/>
        <w:gridCol w:w="1341"/>
        <w:gridCol w:w="1039"/>
        <w:gridCol w:w="1341"/>
        <w:gridCol w:w="1656"/>
        <w:gridCol w:w="1836"/>
      </w:tblGrid>
      <w:tr w:rsidR="00CD3ECD" w14:paraId="1AE23E22" w14:textId="77777777" w:rsidTr="00CD3ECD">
        <w:tc>
          <w:tcPr>
            <w:tcW w:w="1194" w:type="dxa"/>
          </w:tcPr>
          <w:p w14:paraId="24C6BB81" w14:textId="77777777" w:rsidR="00CD3ECD" w:rsidRDefault="00CD3ECD" w:rsidP="002632F2">
            <w:pPr>
              <w:pStyle w:val="TAH"/>
              <w:rPr>
                <w:lang w:val="en-US"/>
              </w:rPr>
            </w:pPr>
          </w:p>
        </w:tc>
        <w:tc>
          <w:tcPr>
            <w:tcW w:w="1011" w:type="dxa"/>
          </w:tcPr>
          <w:p w14:paraId="77140160" w14:textId="134F8A87" w:rsidR="00CD3ECD" w:rsidRDefault="00CD3ECD" w:rsidP="002632F2">
            <w:pPr>
              <w:pStyle w:val="TAH"/>
              <w:rPr>
                <w:lang w:val="en-US"/>
              </w:rPr>
            </w:pPr>
            <w:r>
              <w:rPr>
                <w:lang w:val="en-US"/>
              </w:rPr>
              <w:t>L=1</w:t>
            </w:r>
          </w:p>
        </w:tc>
        <w:tc>
          <w:tcPr>
            <w:tcW w:w="2380" w:type="dxa"/>
            <w:gridSpan w:val="2"/>
          </w:tcPr>
          <w:p w14:paraId="07E16889" w14:textId="6D821490" w:rsidR="00CD3ECD" w:rsidRDefault="00CD3ECD" w:rsidP="002632F2">
            <w:pPr>
              <w:pStyle w:val="TAH"/>
              <w:rPr>
                <w:lang w:val="en-US"/>
              </w:rPr>
            </w:pPr>
            <w:r>
              <w:rPr>
                <w:lang w:val="en-US"/>
              </w:rPr>
              <w:t>L=2</w:t>
            </w:r>
          </w:p>
        </w:tc>
        <w:tc>
          <w:tcPr>
            <w:tcW w:w="5872" w:type="dxa"/>
            <w:gridSpan w:val="4"/>
          </w:tcPr>
          <w:p w14:paraId="46CF544F" w14:textId="325BC901" w:rsidR="00CD3ECD" w:rsidRDefault="00CD3ECD" w:rsidP="002632F2">
            <w:pPr>
              <w:pStyle w:val="TAH"/>
              <w:rPr>
                <w:lang w:val="en-US"/>
              </w:rPr>
            </w:pPr>
            <w:r>
              <w:rPr>
                <w:lang w:val="en-US"/>
              </w:rPr>
              <w:t>L=4</w:t>
            </w:r>
          </w:p>
        </w:tc>
      </w:tr>
      <w:tr w:rsidR="00CD3ECD" w14:paraId="23F8780B" w14:textId="77777777" w:rsidTr="00DA7BFF">
        <w:tc>
          <w:tcPr>
            <w:tcW w:w="1194" w:type="dxa"/>
          </w:tcPr>
          <w:p w14:paraId="74765340" w14:textId="063B0C66" w:rsidR="00CD3ECD" w:rsidRDefault="00CD3ECD" w:rsidP="002632F2">
            <w:pPr>
              <w:pStyle w:val="TAL"/>
              <w:rPr>
                <w:lang w:val="en-US"/>
              </w:rPr>
            </w:pPr>
            <w:r>
              <w:rPr>
                <w:lang w:val="en-US"/>
              </w:rPr>
              <w:t>CSI-RS</w:t>
            </w:r>
          </w:p>
        </w:tc>
        <w:tc>
          <w:tcPr>
            <w:tcW w:w="1011" w:type="dxa"/>
          </w:tcPr>
          <w:p w14:paraId="7A64A13A" w14:textId="444543E6" w:rsidR="00CD3ECD" w:rsidRDefault="00CD3ECD" w:rsidP="002632F2">
            <w:pPr>
              <w:pStyle w:val="TAL"/>
              <w:rPr>
                <w:lang w:val="en-US"/>
              </w:rPr>
            </w:pPr>
            <w:r w:rsidRPr="009A33E6">
              <w:rPr>
                <w:lang w:val="en-US"/>
              </w:rPr>
              <w:t xml:space="preserve">  15 </w:t>
            </w:r>
          </w:p>
        </w:tc>
        <w:tc>
          <w:tcPr>
            <w:tcW w:w="2380" w:type="dxa"/>
            <w:gridSpan w:val="2"/>
          </w:tcPr>
          <w:p w14:paraId="2CD3488A" w14:textId="304AB38F" w:rsidR="00CD3ECD" w:rsidRDefault="00CD3ECD" w:rsidP="002632F2">
            <w:pPr>
              <w:pStyle w:val="TAL"/>
              <w:rPr>
                <w:lang w:val="en-US"/>
              </w:rPr>
            </w:pPr>
            <w:r w:rsidRPr="009A33E6">
              <w:rPr>
                <w:lang w:val="en-US"/>
              </w:rPr>
              <w:t xml:space="preserve">{15,16} </w:t>
            </w:r>
          </w:p>
        </w:tc>
        <w:tc>
          <w:tcPr>
            <w:tcW w:w="5872" w:type="dxa"/>
            <w:gridSpan w:val="4"/>
          </w:tcPr>
          <w:p w14:paraId="49502DC3" w14:textId="3CD74918" w:rsidR="00CD3ECD" w:rsidRDefault="00CD3ECD" w:rsidP="002632F2">
            <w:pPr>
              <w:pStyle w:val="TAL"/>
              <w:rPr>
                <w:lang w:val="en-US"/>
              </w:rPr>
            </w:pPr>
            <w:r w:rsidRPr="009A33E6">
              <w:rPr>
                <w:lang w:val="en-US"/>
              </w:rPr>
              <w:t xml:space="preserve">{15,16,17,18} </w:t>
            </w:r>
          </w:p>
        </w:tc>
      </w:tr>
      <w:tr w:rsidR="00CD3ECD" w14:paraId="7C01E2F2" w14:textId="77777777" w:rsidTr="00CD3ECD">
        <w:tc>
          <w:tcPr>
            <w:tcW w:w="1194" w:type="dxa"/>
          </w:tcPr>
          <w:p w14:paraId="0E220E8C" w14:textId="22576126" w:rsidR="00CD3ECD" w:rsidRDefault="00CD3ECD" w:rsidP="002632F2">
            <w:pPr>
              <w:pStyle w:val="TAL"/>
              <w:rPr>
                <w:lang w:val="en-US"/>
              </w:rPr>
            </w:pPr>
            <w:r>
              <w:rPr>
                <w:lang w:val="en-US"/>
              </w:rPr>
              <w:t>RI</w:t>
            </w:r>
          </w:p>
        </w:tc>
        <w:tc>
          <w:tcPr>
            <w:tcW w:w="1011" w:type="dxa"/>
          </w:tcPr>
          <w:p w14:paraId="4B94CE73" w14:textId="1942C145" w:rsidR="00CD3ECD" w:rsidRDefault="00CD3ECD" w:rsidP="002632F2">
            <w:pPr>
              <w:pStyle w:val="TAL"/>
              <w:rPr>
                <w:lang w:val="en-US"/>
              </w:rPr>
            </w:pPr>
            <w:r>
              <w:rPr>
                <w:lang w:val="en-US"/>
              </w:rPr>
              <w:t xml:space="preserve">- </w:t>
            </w:r>
          </w:p>
        </w:tc>
        <w:tc>
          <w:tcPr>
            <w:tcW w:w="1039" w:type="dxa"/>
          </w:tcPr>
          <w:p w14:paraId="26C0F775" w14:textId="373F876C" w:rsidR="00CD3ECD" w:rsidRDefault="00CD3ECD" w:rsidP="002632F2">
            <w:pPr>
              <w:pStyle w:val="TAL"/>
              <w:rPr>
                <w:lang w:val="en-US"/>
              </w:rPr>
            </w:pPr>
            <w:r>
              <w:rPr>
                <w:lang w:val="en-US"/>
              </w:rPr>
              <w:t>1</w:t>
            </w:r>
          </w:p>
        </w:tc>
        <w:tc>
          <w:tcPr>
            <w:tcW w:w="1341" w:type="dxa"/>
          </w:tcPr>
          <w:p w14:paraId="53E209A3" w14:textId="1B3B1ABF" w:rsidR="00CD3ECD" w:rsidRDefault="00CD3ECD" w:rsidP="002632F2">
            <w:pPr>
              <w:pStyle w:val="TAL"/>
              <w:rPr>
                <w:lang w:val="en-US"/>
              </w:rPr>
            </w:pPr>
            <w:r>
              <w:rPr>
                <w:lang w:val="en-US"/>
              </w:rPr>
              <w:t>2</w:t>
            </w:r>
          </w:p>
        </w:tc>
        <w:tc>
          <w:tcPr>
            <w:tcW w:w="1039" w:type="dxa"/>
          </w:tcPr>
          <w:p w14:paraId="21988CA8" w14:textId="457DC310" w:rsidR="00CD3ECD" w:rsidRDefault="00CD3ECD" w:rsidP="002632F2">
            <w:pPr>
              <w:pStyle w:val="TAL"/>
              <w:rPr>
                <w:lang w:val="en-US"/>
              </w:rPr>
            </w:pPr>
            <w:r>
              <w:rPr>
                <w:lang w:val="en-US"/>
              </w:rPr>
              <w:t>1</w:t>
            </w:r>
          </w:p>
        </w:tc>
        <w:tc>
          <w:tcPr>
            <w:tcW w:w="1341" w:type="dxa"/>
          </w:tcPr>
          <w:p w14:paraId="7458C5B8" w14:textId="04B12711" w:rsidR="00CD3ECD" w:rsidRDefault="00CD3ECD" w:rsidP="002632F2">
            <w:pPr>
              <w:pStyle w:val="TAL"/>
              <w:rPr>
                <w:lang w:val="en-US"/>
              </w:rPr>
            </w:pPr>
            <w:r>
              <w:rPr>
                <w:lang w:val="en-US"/>
              </w:rPr>
              <w:t>2</w:t>
            </w:r>
          </w:p>
        </w:tc>
        <w:tc>
          <w:tcPr>
            <w:tcW w:w="1656" w:type="dxa"/>
          </w:tcPr>
          <w:p w14:paraId="0CA628FF" w14:textId="1B345A05" w:rsidR="00CD3ECD" w:rsidRDefault="00CD3ECD" w:rsidP="002632F2">
            <w:pPr>
              <w:pStyle w:val="TAL"/>
              <w:rPr>
                <w:lang w:val="en-US"/>
              </w:rPr>
            </w:pPr>
            <w:r>
              <w:rPr>
                <w:lang w:val="en-US"/>
              </w:rPr>
              <w:t>3</w:t>
            </w:r>
          </w:p>
        </w:tc>
        <w:tc>
          <w:tcPr>
            <w:tcW w:w="1836" w:type="dxa"/>
          </w:tcPr>
          <w:p w14:paraId="5D7F6992" w14:textId="426E370D" w:rsidR="00CD3ECD" w:rsidRDefault="00CD3ECD" w:rsidP="002632F2">
            <w:pPr>
              <w:pStyle w:val="TAL"/>
              <w:rPr>
                <w:lang w:val="en-US"/>
              </w:rPr>
            </w:pPr>
            <w:r>
              <w:rPr>
                <w:lang w:val="en-US"/>
              </w:rPr>
              <w:t>4</w:t>
            </w:r>
          </w:p>
        </w:tc>
      </w:tr>
      <w:tr w:rsidR="00CD3ECD" w14:paraId="7CB96A1B" w14:textId="77777777" w:rsidTr="00CD3ECD">
        <w:tc>
          <w:tcPr>
            <w:tcW w:w="1194" w:type="dxa"/>
          </w:tcPr>
          <w:p w14:paraId="6F6C671B" w14:textId="7DB39D0A" w:rsidR="00CD3ECD" w:rsidRDefault="00CD3ECD" w:rsidP="002632F2">
            <w:pPr>
              <w:pStyle w:val="TAL"/>
              <w:rPr>
                <w:lang w:val="en-US"/>
              </w:rPr>
            </w:pPr>
            <w:r w:rsidRPr="009A33E6">
              <w:rPr>
                <w:lang w:val="en-US"/>
              </w:rPr>
              <w:t xml:space="preserve">Assumed precoding matrix </w:t>
            </w:r>
          </w:p>
        </w:tc>
        <w:tc>
          <w:tcPr>
            <w:tcW w:w="1011" w:type="dxa"/>
          </w:tcPr>
          <w:p w14:paraId="2CBC6721" w14:textId="6E9C7C3F" w:rsidR="00CD3ECD" w:rsidRDefault="00CD3ECD" w:rsidP="002632F2">
            <w:pPr>
              <w:pStyle w:val="TAL"/>
              <w:rPr>
                <w:lang w:val="en-US"/>
              </w:rPr>
            </w:pPr>
            <w:r w:rsidRPr="009A33E6">
              <w:rPr>
                <w:lang w:val="en-US"/>
              </w:rPr>
              <w:t xml:space="preserve">- </w:t>
            </w:r>
          </w:p>
        </w:tc>
        <w:tc>
          <w:tcPr>
            <w:tcW w:w="1039" w:type="dxa"/>
          </w:tcPr>
          <w:p w14:paraId="52CD1B41" w14:textId="27395D37" w:rsidR="00CD3ECD" w:rsidRDefault="00CD3ECD" w:rsidP="002632F2">
            <w:pPr>
              <w:pStyle w:val="TAL"/>
              <w:rPr>
                <w:lang w:val="en-US"/>
              </w:rPr>
            </w:pPr>
            <w:r w:rsidRPr="002D2A14">
              <w:rPr>
                <w:position w:val="-30"/>
              </w:rPr>
              <w:object w:dxaOrig="400" w:dyaOrig="720" w14:anchorId="04576138">
                <v:shape id="_x0000_i1039" type="#_x0000_t75" style="width:20.1pt;height:36pt" o:ole="" o:allowoverlap="f">
                  <v:imagedata r:id="rId988" o:title=""/>
                </v:shape>
                <o:OLEObject Type="Embed" ProgID="Equation.3" ShapeID="_x0000_i1039" DrawAspect="Content" ObjectID="_1508835981" r:id="rId989"/>
              </w:object>
            </w:r>
          </w:p>
        </w:tc>
        <w:tc>
          <w:tcPr>
            <w:tcW w:w="1341" w:type="dxa"/>
          </w:tcPr>
          <w:p w14:paraId="219B6448" w14:textId="16F38384" w:rsidR="00CD3ECD" w:rsidRDefault="00CD3ECD" w:rsidP="002632F2">
            <w:pPr>
              <w:pStyle w:val="TAL"/>
              <w:rPr>
                <w:lang w:val="en-US"/>
              </w:rPr>
            </w:pPr>
            <w:r w:rsidRPr="002D2A14">
              <w:rPr>
                <w:position w:val="-30"/>
              </w:rPr>
              <w:object w:dxaOrig="1120" w:dyaOrig="720" w14:anchorId="5EB9BF7A">
                <v:shape id="_x0000_i1040" type="#_x0000_t75" style="width:56.1pt;height:36pt" o:ole="" o:allowoverlap="f">
                  <v:imagedata r:id="rId990" o:title=""/>
                </v:shape>
                <o:OLEObject Type="Embed" ProgID="Equation.3" ShapeID="_x0000_i1040" DrawAspect="Content" ObjectID="_1508835982" r:id="rId991"/>
              </w:object>
            </w:r>
          </w:p>
        </w:tc>
        <w:tc>
          <w:tcPr>
            <w:tcW w:w="1039" w:type="dxa"/>
          </w:tcPr>
          <w:p w14:paraId="6162E590" w14:textId="50E14578" w:rsidR="00CD3ECD" w:rsidRDefault="00CD3ECD" w:rsidP="002632F2">
            <w:pPr>
              <w:pStyle w:val="TAL"/>
              <w:rPr>
                <w:lang w:val="en-US"/>
              </w:rPr>
            </w:pPr>
            <w:r w:rsidRPr="002D2A14">
              <w:rPr>
                <w:position w:val="-66"/>
              </w:rPr>
              <w:object w:dxaOrig="400" w:dyaOrig="1440" w14:anchorId="17090A6A">
                <v:shape id="_x0000_i1041" type="#_x0000_t75" style="width:20.1pt;height:1in" o:ole="" o:allowoverlap="f">
                  <v:imagedata r:id="rId992" o:title=""/>
                </v:shape>
                <o:OLEObject Type="Embed" ProgID="Equation.3" ShapeID="_x0000_i1041" DrawAspect="Content" ObjectID="_1508835983" r:id="rId993"/>
              </w:object>
            </w:r>
          </w:p>
        </w:tc>
        <w:tc>
          <w:tcPr>
            <w:tcW w:w="1341" w:type="dxa"/>
          </w:tcPr>
          <w:p w14:paraId="2A0DA320" w14:textId="5785020D" w:rsidR="00CD3ECD" w:rsidRDefault="00CD3ECD" w:rsidP="002632F2">
            <w:pPr>
              <w:pStyle w:val="TAL"/>
              <w:rPr>
                <w:lang w:val="en-US"/>
              </w:rPr>
            </w:pPr>
            <w:r w:rsidRPr="002D2A14">
              <w:rPr>
                <w:position w:val="-66"/>
              </w:rPr>
              <w:object w:dxaOrig="1120" w:dyaOrig="1440" w14:anchorId="6D32F8F0">
                <v:shape id="_x0000_i1042" type="#_x0000_t75" style="width:56.1pt;height:1in" o:ole="" o:allowoverlap="f">
                  <v:imagedata r:id="rId994" o:title=""/>
                </v:shape>
                <o:OLEObject Type="Embed" ProgID="Equation.3" ShapeID="_x0000_i1042" DrawAspect="Content" ObjectID="_1508835984" r:id="rId995"/>
              </w:object>
            </w:r>
          </w:p>
        </w:tc>
        <w:tc>
          <w:tcPr>
            <w:tcW w:w="1656" w:type="dxa"/>
          </w:tcPr>
          <w:p w14:paraId="6837C5FC" w14:textId="026F4E5B" w:rsidR="00CD3ECD" w:rsidRDefault="00CD3ECD" w:rsidP="002632F2">
            <w:pPr>
              <w:pStyle w:val="TAL"/>
              <w:rPr>
                <w:lang w:val="en-US"/>
              </w:rPr>
            </w:pPr>
            <w:r>
              <w:rPr>
                <w:noProof/>
                <w:lang w:val="en-US"/>
              </w:rPr>
            </w:r>
            <w:r>
              <w:rPr>
                <w:lang w:val="en-US"/>
              </w:rPr>
              <w:pict w14:anchorId="0C53B5BA">
                <v:shape id="Object 10" o:spid="_x0000_s1047" type="#_x0000_t75" style="width:1in;height:78pt;mso-position-horizontal-relative:char;mso-position-vertical-relative:line">
                  <v:imagedata r:id="rId996" o:title=""/>
                  <w10:wrap type="none"/>
                  <w10:anchorlock/>
                </v:shape>
              </w:pict>
            </w:r>
          </w:p>
        </w:tc>
        <w:tc>
          <w:tcPr>
            <w:tcW w:w="1836" w:type="dxa"/>
          </w:tcPr>
          <w:p w14:paraId="3EB339B3" w14:textId="2456F69C" w:rsidR="00CD3ECD" w:rsidRDefault="00CD3ECD" w:rsidP="002632F2">
            <w:pPr>
              <w:pStyle w:val="TAL"/>
              <w:rPr>
                <w:lang w:val="en-US"/>
              </w:rPr>
            </w:pPr>
            <w:r w:rsidRPr="002D2A14">
              <w:rPr>
                <w:position w:val="-66"/>
              </w:rPr>
              <w:object w:dxaOrig="1620" w:dyaOrig="1440" w14:anchorId="031DABDD">
                <v:shape id="_x0000_i1044" type="#_x0000_t75" style="width:81.2pt;height:1in" o:ole="" o:allowoverlap="f">
                  <v:imagedata r:id="rId997" o:title=""/>
                </v:shape>
                <o:OLEObject Type="Embed" ProgID="Equation.3" ShapeID="_x0000_i1044" DrawAspect="Content" ObjectID="_1508835985" r:id="rId998"/>
              </w:object>
            </w:r>
          </w:p>
        </w:tc>
      </w:tr>
    </w:tbl>
    <w:p w14:paraId="104479C2" w14:textId="77777777" w:rsidR="00CD3ECD" w:rsidRDefault="00CD3ECD" w:rsidP="00CD3ECD">
      <w:pPr>
        <w:rPr>
          <w:szCs w:val="20"/>
          <w:lang w:val="en-US"/>
        </w:rPr>
      </w:pPr>
    </w:p>
    <w:p w14:paraId="05CC1CEE" w14:textId="77777777" w:rsidR="00283FB4" w:rsidRPr="009A33E6" w:rsidRDefault="00283FB4" w:rsidP="00CD3ECD">
      <w:pPr>
        <w:rPr>
          <w:szCs w:val="20"/>
          <w:lang w:val="en-US"/>
        </w:rPr>
      </w:pPr>
    </w:p>
    <w:p w14:paraId="3FF2B553" w14:textId="6617B4E9" w:rsidR="00283FB4" w:rsidRPr="00F372A9" w:rsidRDefault="005E3A93" w:rsidP="00283FB4">
      <w:pPr>
        <w:rPr>
          <w:rFonts w:eastAsia="MS Mincho"/>
          <w:b/>
          <w:lang w:eastAsia="ja-JP"/>
        </w:rPr>
      </w:pPr>
      <w:hyperlink r:id="rId999" w:history="1">
        <w:r>
          <w:rPr>
            <w:rStyle w:val="Hyperlink"/>
            <w:rFonts w:eastAsia="MS Mincho"/>
            <w:b/>
            <w:lang w:val="en-US" w:eastAsia="ja-JP"/>
          </w:rPr>
          <w:t>R1-156296</w:t>
        </w:r>
      </w:hyperlink>
      <w:r w:rsidR="00283FB4" w:rsidRPr="00F372A9">
        <w:rPr>
          <w:rFonts w:eastAsia="MS Mincho"/>
          <w:b/>
          <w:lang w:val="en-US" w:eastAsia="ja-JP"/>
        </w:rPr>
        <w:tab/>
      </w:r>
      <w:r w:rsidR="00283FB4" w:rsidRPr="00F372A9">
        <w:rPr>
          <w:rFonts w:eastAsia="MS Mincho"/>
          <w:b/>
          <w:lang w:eastAsia="ja-JP"/>
        </w:rPr>
        <w:t>WF on O1, O2 combinations</w:t>
      </w:r>
      <w:r w:rsidR="00283FB4" w:rsidRPr="00F372A9">
        <w:rPr>
          <w:rFonts w:eastAsia="MS Mincho"/>
          <w:b/>
          <w:lang w:eastAsia="ja-JP"/>
        </w:rPr>
        <w:tab/>
        <w:t>CATT, Ericsson, Samsung</w:t>
      </w:r>
    </w:p>
    <w:p w14:paraId="5D22FB2E" w14:textId="77777777" w:rsidR="00283FB4" w:rsidRDefault="00283FB4" w:rsidP="00283FB4">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r>
        <w:rPr>
          <w:rFonts w:ascii="Times New Roman" w:hAnsi="Times New Roman"/>
          <w:szCs w:val="20"/>
        </w:rPr>
        <w:t xml:space="preserve"> </w:t>
      </w:r>
    </w:p>
    <w:p w14:paraId="220AFF3C" w14:textId="77777777" w:rsidR="00283FB4" w:rsidRDefault="00283FB4" w:rsidP="00283FB4"/>
    <w:p w14:paraId="1AEE6D60" w14:textId="77777777" w:rsidR="00283FB4" w:rsidRPr="000B531F" w:rsidRDefault="00283FB4" w:rsidP="00283FB4">
      <w:pPr>
        <w:rPr>
          <w:rFonts w:eastAsia="MS Mincho"/>
          <w:u w:val="single"/>
          <w:lang w:eastAsia="ja-JP"/>
        </w:rPr>
      </w:pPr>
      <w:r w:rsidRPr="000B531F">
        <w:rPr>
          <w:rFonts w:eastAsia="MS Mincho" w:hint="eastAsia"/>
          <w:u w:val="single"/>
          <w:lang w:eastAsia="ja-JP"/>
        </w:rPr>
        <w:t>Possible agreements:</w:t>
      </w:r>
    </w:p>
    <w:p w14:paraId="47E6C7C7" w14:textId="77777777" w:rsidR="00283FB4" w:rsidRPr="000B531F" w:rsidRDefault="00283FB4" w:rsidP="00283FB4">
      <w:r w:rsidRPr="000B531F">
        <w:t>Discuss further: (N1, N2) = (2,3), (3,2), (2,4), (4,2) – choose one of two alternatives below</w:t>
      </w:r>
    </w:p>
    <w:tbl>
      <w:tblPr>
        <w:tblW w:w="5528" w:type="dxa"/>
        <w:tblInd w:w="558" w:type="dxa"/>
        <w:tblCellMar>
          <w:left w:w="0" w:type="dxa"/>
          <w:right w:w="0" w:type="dxa"/>
        </w:tblCellMar>
        <w:tblLook w:val="0600" w:firstRow="0" w:lastRow="0" w:firstColumn="0" w:lastColumn="0" w:noHBand="1" w:noVBand="1"/>
      </w:tblPr>
      <w:tblGrid>
        <w:gridCol w:w="2453"/>
        <w:gridCol w:w="3075"/>
      </w:tblGrid>
      <w:tr w:rsidR="00283FB4" w:rsidRPr="000B531F" w14:paraId="69091A88" w14:textId="77777777" w:rsidTr="00D37558">
        <w:trPr>
          <w:trHeight w:val="145"/>
        </w:trPr>
        <w:tc>
          <w:tcPr>
            <w:tcW w:w="245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B8AF734" w14:textId="77777777" w:rsidR="00283FB4" w:rsidRPr="00F372A9" w:rsidRDefault="00283FB4" w:rsidP="00D37558">
            <w:pPr>
              <w:rPr>
                <w:sz w:val="18"/>
                <w:szCs w:val="18"/>
              </w:rPr>
            </w:pPr>
            <w:r w:rsidRPr="00F372A9">
              <w:rPr>
                <w:sz w:val="18"/>
                <w:szCs w:val="18"/>
              </w:rPr>
              <w:t>(2,3)</w:t>
            </w:r>
          </w:p>
        </w:tc>
        <w:tc>
          <w:tcPr>
            <w:tcW w:w="307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D3A84E6" w14:textId="77777777" w:rsidR="00283FB4" w:rsidRPr="00F372A9" w:rsidRDefault="00283FB4" w:rsidP="00D37558">
            <w:pPr>
              <w:rPr>
                <w:sz w:val="18"/>
                <w:szCs w:val="18"/>
              </w:rPr>
            </w:pPr>
            <w:r w:rsidRPr="00F372A9">
              <w:rPr>
                <w:sz w:val="18"/>
                <w:szCs w:val="18"/>
              </w:rPr>
              <w:t>{(8,4), (8,8)} or {(4,8), (4,4)}</w:t>
            </w:r>
          </w:p>
        </w:tc>
      </w:tr>
      <w:tr w:rsidR="00283FB4" w:rsidRPr="000B531F" w14:paraId="314E4A97" w14:textId="77777777" w:rsidTr="00D37558">
        <w:trPr>
          <w:trHeight w:val="154"/>
        </w:trPr>
        <w:tc>
          <w:tcPr>
            <w:tcW w:w="245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D4BCF57" w14:textId="77777777" w:rsidR="00283FB4" w:rsidRPr="00F372A9" w:rsidRDefault="00283FB4" w:rsidP="00D37558">
            <w:pPr>
              <w:rPr>
                <w:sz w:val="18"/>
                <w:szCs w:val="18"/>
              </w:rPr>
            </w:pPr>
            <w:r w:rsidRPr="00F372A9">
              <w:rPr>
                <w:sz w:val="18"/>
                <w:szCs w:val="18"/>
              </w:rPr>
              <w:t>(3,2)</w:t>
            </w:r>
          </w:p>
        </w:tc>
        <w:tc>
          <w:tcPr>
            <w:tcW w:w="307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05E00B8" w14:textId="77777777" w:rsidR="00283FB4" w:rsidRPr="00F372A9" w:rsidRDefault="00283FB4" w:rsidP="00D37558">
            <w:pPr>
              <w:rPr>
                <w:sz w:val="18"/>
                <w:szCs w:val="18"/>
              </w:rPr>
            </w:pPr>
            <w:r w:rsidRPr="00F372A9">
              <w:rPr>
                <w:sz w:val="18"/>
                <w:szCs w:val="18"/>
              </w:rPr>
              <w:t>{(8,4), (4,4)} or transpose of (2,3)</w:t>
            </w:r>
          </w:p>
        </w:tc>
      </w:tr>
      <w:tr w:rsidR="00283FB4" w:rsidRPr="000B531F" w14:paraId="7F606DED" w14:textId="77777777" w:rsidTr="00D37558">
        <w:trPr>
          <w:trHeight w:val="244"/>
        </w:trPr>
        <w:tc>
          <w:tcPr>
            <w:tcW w:w="245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3906218" w14:textId="77777777" w:rsidR="00283FB4" w:rsidRPr="00F372A9" w:rsidRDefault="00283FB4" w:rsidP="00D37558">
            <w:pPr>
              <w:rPr>
                <w:sz w:val="18"/>
                <w:szCs w:val="18"/>
              </w:rPr>
            </w:pPr>
            <w:r w:rsidRPr="00F372A9">
              <w:rPr>
                <w:sz w:val="18"/>
                <w:szCs w:val="18"/>
              </w:rPr>
              <w:t>(2,4)</w:t>
            </w:r>
          </w:p>
        </w:tc>
        <w:tc>
          <w:tcPr>
            <w:tcW w:w="307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50FEF68" w14:textId="77777777" w:rsidR="00283FB4" w:rsidRPr="00F372A9" w:rsidRDefault="00283FB4" w:rsidP="00D37558">
            <w:pPr>
              <w:rPr>
                <w:sz w:val="18"/>
                <w:szCs w:val="18"/>
              </w:rPr>
            </w:pPr>
            <w:r w:rsidRPr="00F372A9">
              <w:rPr>
                <w:sz w:val="18"/>
                <w:szCs w:val="18"/>
              </w:rPr>
              <w:t>{(8,4), (8,8)} or {(4,8), (4,4)}</w:t>
            </w:r>
          </w:p>
        </w:tc>
      </w:tr>
      <w:tr w:rsidR="00283FB4" w:rsidRPr="000B531F" w14:paraId="44BE1FAA" w14:textId="77777777" w:rsidTr="00D37558">
        <w:trPr>
          <w:trHeight w:val="55"/>
        </w:trPr>
        <w:tc>
          <w:tcPr>
            <w:tcW w:w="245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16614C2" w14:textId="77777777" w:rsidR="00283FB4" w:rsidRPr="00F372A9" w:rsidRDefault="00283FB4" w:rsidP="00D37558">
            <w:pPr>
              <w:rPr>
                <w:sz w:val="18"/>
                <w:szCs w:val="18"/>
              </w:rPr>
            </w:pPr>
            <w:r w:rsidRPr="00F372A9">
              <w:rPr>
                <w:sz w:val="18"/>
                <w:szCs w:val="18"/>
              </w:rPr>
              <w:t>(4,2)</w:t>
            </w:r>
          </w:p>
        </w:tc>
        <w:tc>
          <w:tcPr>
            <w:tcW w:w="307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4373377" w14:textId="77777777" w:rsidR="00283FB4" w:rsidRPr="00F372A9" w:rsidRDefault="00283FB4" w:rsidP="00D37558">
            <w:pPr>
              <w:rPr>
                <w:sz w:val="18"/>
                <w:szCs w:val="18"/>
              </w:rPr>
            </w:pPr>
            <w:r w:rsidRPr="00F372A9">
              <w:rPr>
                <w:sz w:val="18"/>
                <w:szCs w:val="18"/>
              </w:rPr>
              <w:t>{(8,4), (4,4)} or transpose of (2,4)</w:t>
            </w:r>
          </w:p>
        </w:tc>
      </w:tr>
    </w:tbl>
    <w:p w14:paraId="4CD1A8E1" w14:textId="77777777" w:rsidR="00283FB4" w:rsidRPr="000B531F" w:rsidRDefault="00283FB4" w:rsidP="00283FB4">
      <w:pPr>
        <w:rPr>
          <w:rFonts w:eastAsia="MS Mincho"/>
          <w:lang w:eastAsia="ja-JP"/>
        </w:rPr>
      </w:pPr>
      <w:r w:rsidRPr="000B531F">
        <w:rPr>
          <w:rFonts w:eastAsia="MS Mincho" w:hint="eastAsia"/>
          <w:lang w:eastAsia="ja-JP"/>
        </w:rPr>
        <w:t xml:space="preserve">Alt. 1: (2, 3) = </w:t>
      </w:r>
      <w:r w:rsidRPr="000B531F">
        <w:t>(8,4), (8,8)</w:t>
      </w:r>
      <w:r w:rsidRPr="000B531F">
        <w:rPr>
          <w:rFonts w:eastAsia="MS Mincho" w:hint="eastAsia"/>
          <w:lang w:eastAsia="ja-JP"/>
        </w:rPr>
        <w:t xml:space="preserve">, (3, 2) = </w:t>
      </w:r>
      <w:r w:rsidRPr="000B531F">
        <w:t>(8,4), (4,4)</w:t>
      </w:r>
      <w:r w:rsidRPr="000B531F">
        <w:rPr>
          <w:rFonts w:eastAsia="MS Mincho" w:hint="eastAsia"/>
          <w:lang w:eastAsia="ja-JP"/>
        </w:rPr>
        <w:t xml:space="preserve">, (2, 4) = </w:t>
      </w:r>
      <w:r w:rsidRPr="000B531F">
        <w:t>(8,4), (8,8)</w:t>
      </w:r>
      <w:r w:rsidRPr="000B531F">
        <w:rPr>
          <w:rFonts w:eastAsia="MS Mincho" w:hint="eastAsia"/>
          <w:lang w:eastAsia="ja-JP"/>
        </w:rPr>
        <w:t xml:space="preserve">, (4.2) = </w:t>
      </w:r>
      <w:r w:rsidRPr="000B531F">
        <w:t>(8,4), (4,4)</w:t>
      </w:r>
    </w:p>
    <w:p w14:paraId="22489DB3" w14:textId="77777777" w:rsidR="00283FB4" w:rsidRPr="000B531F" w:rsidRDefault="00283FB4" w:rsidP="00283FB4">
      <w:pPr>
        <w:ind w:left="720"/>
        <w:rPr>
          <w:rFonts w:eastAsia="MS Mincho"/>
          <w:lang w:eastAsia="ja-JP"/>
        </w:rPr>
      </w:pPr>
      <w:r w:rsidRPr="000B531F">
        <w:rPr>
          <w:rFonts w:eastAsia="MS Mincho" w:hint="eastAsia"/>
          <w:lang w:eastAsia="ja-JP"/>
        </w:rPr>
        <w:t xml:space="preserve">Supported by Ericsson, Samsung, CATT, </w:t>
      </w:r>
      <w:r>
        <w:rPr>
          <w:rFonts w:eastAsia="MS Mincho"/>
          <w:lang w:eastAsia="ja-JP"/>
        </w:rPr>
        <w:t xml:space="preserve">NTT </w:t>
      </w:r>
      <w:r w:rsidRPr="000B531F">
        <w:rPr>
          <w:rFonts w:eastAsia="MS Mincho" w:hint="eastAsia"/>
          <w:lang w:eastAsia="ja-JP"/>
        </w:rPr>
        <w:t>DOCOMO</w:t>
      </w:r>
    </w:p>
    <w:p w14:paraId="56D6AD53" w14:textId="77777777" w:rsidR="00283FB4" w:rsidRPr="000B531F" w:rsidRDefault="00283FB4" w:rsidP="00283FB4">
      <w:pPr>
        <w:rPr>
          <w:rFonts w:eastAsia="MS Mincho"/>
          <w:lang w:eastAsia="ja-JP"/>
        </w:rPr>
      </w:pPr>
      <w:r w:rsidRPr="000B531F">
        <w:rPr>
          <w:rFonts w:eastAsia="MS Mincho" w:hint="eastAsia"/>
          <w:lang w:eastAsia="ja-JP"/>
        </w:rPr>
        <w:t>Alt. 2: Transpose between (N1, N2) and (N2, N1)</w:t>
      </w:r>
    </w:p>
    <w:p w14:paraId="04C42611" w14:textId="77777777" w:rsidR="00283FB4" w:rsidRPr="000B531F" w:rsidRDefault="00283FB4" w:rsidP="00283FB4">
      <w:pPr>
        <w:ind w:left="720"/>
        <w:rPr>
          <w:rFonts w:eastAsia="MS Mincho"/>
          <w:lang w:eastAsia="ja-JP"/>
        </w:rPr>
      </w:pPr>
      <w:r w:rsidRPr="000B531F">
        <w:rPr>
          <w:rFonts w:eastAsia="MS Mincho" w:hint="eastAsia"/>
          <w:lang w:eastAsia="ja-JP"/>
        </w:rPr>
        <w:t>Supported by Qualcomm, ALU, ASB</w:t>
      </w:r>
    </w:p>
    <w:p w14:paraId="73F516A4" w14:textId="77777777" w:rsidR="00283FB4" w:rsidRPr="00F372A9" w:rsidRDefault="00283FB4" w:rsidP="00283FB4">
      <w:pPr>
        <w:rPr>
          <w:rFonts w:eastAsia="MS Mincho"/>
          <w:lang w:eastAsia="ja-JP"/>
        </w:rPr>
      </w:pPr>
    </w:p>
    <w:p w14:paraId="1C7281D3" w14:textId="77777777" w:rsidR="00283FB4" w:rsidRPr="00F372A9" w:rsidRDefault="00283FB4" w:rsidP="00283FB4">
      <w:pPr>
        <w:rPr>
          <w:rFonts w:eastAsia="MS Mincho"/>
          <w:sz w:val="18"/>
          <w:szCs w:val="18"/>
          <w:lang w:eastAsia="ja-JP"/>
        </w:rPr>
      </w:pPr>
      <w:r w:rsidRPr="00F372A9">
        <w:rPr>
          <w:rFonts w:eastAsia="MS Mincho" w:hint="eastAsia"/>
          <w:highlight w:val="green"/>
          <w:lang w:eastAsia="ja-JP"/>
        </w:rPr>
        <w:t>A</w:t>
      </w:r>
      <w:r w:rsidRPr="00F372A9">
        <w:rPr>
          <w:highlight w:val="green"/>
        </w:rPr>
        <w:t>greement</w:t>
      </w:r>
      <w:r w:rsidRPr="00F372A9">
        <w:rPr>
          <w:rFonts w:eastAsia="MS Mincho" w:hint="eastAsia"/>
          <w:highlight w:val="green"/>
          <w:lang w:eastAsia="ja-JP"/>
        </w:rPr>
        <w:t>s</w:t>
      </w:r>
      <w:r w:rsidRPr="00F372A9">
        <w:rPr>
          <w:highlight w:val="green"/>
        </w:rPr>
        <w:t>:</w:t>
      </w:r>
      <w:r w:rsidRPr="00F372A9">
        <w:t xml:space="preserve"> </w:t>
      </w:r>
    </w:p>
    <w:tbl>
      <w:tblPr>
        <w:tblW w:w="5528" w:type="dxa"/>
        <w:tblInd w:w="558" w:type="dxa"/>
        <w:tblCellMar>
          <w:left w:w="0" w:type="dxa"/>
          <w:right w:w="0" w:type="dxa"/>
        </w:tblCellMar>
        <w:tblLook w:val="0600" w:firstRow="0" w:lastRow="0" w:firstColumn="0" w:lastColumn="0" w:noHBand="1" w:noVBand="1"/>
      </w:tblPr>
      <w:tblGrid>
        <w:gridCol w:w="2453"/>
        <w:gridCol w:w="3075"/>
      </w:tblGrid>
      <w:tr w:rsidR="00283FB4" w:rsidRPr="00F372A9" w14:paraId="0C346D40" w14:textId="77777777" w:rsidTr="00D37558">
        <w:trPr>
          <w:trHeight w:val="181"/>
        </w:trPr>
        <w:tc>
          <w:tcPr>
            <w:tcW w:w="245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FEB3306" w14:textId="77777777" w:rsidR="00283FB4" w:rsidRPr="00F372A9" w:rsidRDefault="00283FB4" w:rsidP="00D37558">
            <w:pPr>
              <w:rPr>
                <w:sz w:val="18"/>
                <w:szCs w:val="18"/>
              </w:rPr>
            </w:pPr>
            <w:r w:rsidRPr="00F372A9">
              <w:rPr>
                <w:b/>
                <w:bCs/>
                <w:sz w:val="18"/>
                <w:szCs w:val="18"/>
              </w:rPr>
              <w:t xml:space="preserve"> (N1,N2)</w:t>
            </w:r>
          </w:p>
        </w:tc>
        <w:tc>
          <w:tcPr>
            <w:tcW w:w="307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D114FF0" w14:textId="77777777" w:rsidR="00283FB4" w:rsidRPr="00F372A9" w:rsidRDefault="00283FB4" w:rsidP="00D37558">
            <w:pPr>
              <w:rPr>
                <w:sz w:val="18"/>
                <w:szCs w:val="18"/>
              </w:rPr>
            </w:pPr>
            <w:r w:rsidRPr="00F372A9">
              <w:rPr>
                <w:b/>
                <w:bCs/>
                <w:sz w:val="18"/>
                <w:szCs w:val="18"/>
              </w:rPr>
              <w:t>(O1,O2) combinations</w:t>
            </w:r>
          </w:p>
        </w:tc>
      </w:tr>
      <w:tr w:rsidR="00283FB4" w:rsidRPr="00F372A9" w14:paraId="557F0A18" w14:textId="77777777" w:rsidTr="00D37558">
        <w:trPr>
          <w:trHeight w:val="181"/>
        </w:trPr>
        <w:tc>
          <w:tcPr>
            <w:tcW w:w="245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24FF987" w14:textId="77777777" w:rsidR="00283FB4" w:rsidRPr="00F372A9" w:rsidRDefault="00283FB4" w:rsidP="00D37558">
            <w:pPr>
              <w:rPr>
                <w:sz w:val="18"/>
                <w:szCs w:val="18"/>
              </w:rPr>
            </w:pPr>
            <w:r w:rsidRPr="00F372A9">
              <w:rPr>
                <w:sz w:val="18"/>
                <w:szCs w:val="18"/>
              </w:rPr>
              <w:t>(8,1)</w:t>
            </w:r>
          </w:p>
        </w:tc>
        <w:tc>
          <w:tcPr>
            <w:tcW w:w="307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124A29B" w14:textId="77777777" w:rsidR="00283FB4" w:rsidRPr="00F372A9" w:rsidRDefault="00283FB4" w:rsidP="00D37558">
            <w:pPr>
              <w:rPr>
                <w:sz w:val="18"/>
                <w:szCs w:val="18"/>
              </w:rPr>
            </w:pPr>
            <w:r w:rsidRPr="00F372A9">
              <w:rPr>
                <w:sz w:val="18"/>
                <w:szCs w:val="18"/>
              </w:rPr>
              <w:t>(4,-), (8,-)</w:t>
            </w:r>
          </w:p>
        </w:tc>
      </w:tr>
      <w:tr w:rsidR="00283FB4" w:rsidRPr="00F372A9" w14:paraId="0B386DFA" w14:textId="77777777" w:rsidTr="00D37558">
        <w:trPr>
          <w:trHeight w:val="280"/>
        </w:trPr>
        <w:tc>
          <w:tcPr>
            <w:tcW w:w="245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5B3293E" w14:textId="77777777" w:rsidR="00283FB4" w:rsidRPr="00F372A9" w:rsidRDefault="00283FB4" w:rsidP="00D37558">
            <w:pPr>
              <w:rPr>
                <w:sz w:val="18"/>
                <w:szCs w:val="18"/>
              </w:rPr>
            </w:pPr>
            <w:r w:rsidRPr="00F372A9">
              <w:rPr>
                <w:sz w:val="18"/>
                <w:szCs w:val="18"/>
              </w:rPr>
              <w:t>(2,2)</w:t>
            </w:r>
          </w:p>
        </w:tc>
        <w:tc>
          <w:tcPr>
            <w:tcW w:w="307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541DFED" w14:textId="77777777" w:rsidR="00283FB4" w:rsidRPr="00F372A9" w:rsidRDefault="00283FB4" w:rsidP="00D37558">
            <w:pPr>
              <w:rPr>
                <w:sz w:val="18"/>
                <w:szCs w:val="18"/>
              </w:rPr>
            </w:pPr>
            <w:r w:rsidRPr="00F372A9">
              <w:rPr>
                <w:sz w:val="18"/>
                <w:szCs w:val="18"/>
              </w:rPr>
              <w:t>(4,4), (8,8)</w:t>
            </w:r>
          </w:p>
        </w:tc>
      </w:tr>
      <w:tr w:rsidR="00283FB4" w:rsidRPr="00F372A9" w14:paraId="7DB12391" w14:textId="77777777" w:rsidTr="00D37558">
        <w:trPr>
          <w:trHeight w:val="145"/>
        </w:trPr>
        <w:tc>
          <w:tcPr>
            <w:tcW w:w="245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EDFD25C" w14:textId="77777777" w:rsidR="00283FB4" w:rsidRPr="00F372A9" w:rsidRDefault="00283FB4" w:rsidP="00D37558">
            <w:pPr>
              <w:rPr>
                <w:sz w:val="18"/>
                <w:szCs w:val="18"/>
              </w:rPr>
            </w:pPr>
            <w:r w:rsidRPr="00F372A9">
              <w:rPr>
                <w:sz w:val="18"/>
                <w:szCs w:val="18"/>
              </w:rPr>
              <w:t>(2,3)</w:t>
            </w:r>
          </w:p>
        </w:tc>
        <w:tc>
          <w:tcPr>
            <w:tcW w:w="307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B95D24A" w14:textId="77777777" w:rsidR="00283FB4" w:rsidRPr="00F372A9" w:rsidRDefault="00283FB4" w:rsidP="00D37558">
            <w:pPr>
              <w:rPr>
                <w:sz w:val="18"/>
                <w:szCs w:val="18"/>
              </w:rPr>
            </w:pPr>
            <w:r w:rsidRPr="00F372A9">
              <w:rPr>
                <w:sz w:val="18"/>
                <w:szCs w:val="18"/>
              </w:rPr>
              <w:t xml:space="preserve">{(8,4), (8,8)} </w:t>
            </w:r>
          </w:p>
        </w:tc>
      </w:tr>
      <w:tr w:rsidR="00283FB4" w:rsidRPr="00F372A9" w14:paraId="57E4FA6E" w14:textId="77777777" w:rsidTr="00D37558">
        <w:trPr>
          <w:trHeight w:val="154"/>
        </w:trPr>
        <w:tc>
          <w:tcPr>
            <w:tcW w:w="245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FAE64D8" w14:textId="77777777" w:rsidR="00283FB4" w:rsidRPr="00F372A9" w:rsidRDefault="00283FB4" w:rsidP="00D37558">
            <w:pPr>
              <w:rPr>
                <w:sz w:val="18"/>
                <w:szCs w:val="18"/>
              </w:rPr>
            </w:pPr>
            <w:r w:rsidRPr="00F372A9">
              <w:rPr>
                <w:sz w:val="18"/>
                <w:szCs w:val="18"/>
              </w:rPr>
              <w:t>(3,2)</w:t>
            </w:r>
          </w:p>
        </w:tc>
        <w:tc>
          <w:tcPr>
            <w:tcW w:w="307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05F6CFD" w14:textId="77777777" w:rsidR="00283FB4" w:rsidRPr="00F372A9" w:rsidRDefault="00283FB4" w:rsidP="00D37558">
            <w:pPr>
              <w:rPr>
                <w:sz w:val="18"/>
                <w:szCs w:val="18"/>
              </w:rPr>
            </w:pPr>
            <w:r w:rsidRPr="00F372A9">
              <w:rPr>
                <w:sz w:val="18"/>
                <w:szCs w:val="18"/>
              </w:rPr>
              <w:t xml:space="preserve">{(8,4), (4,4)} </w:t>
            </w:r>
          </w:p>
        </w:tc>
      </w:tr>
      <w:tr w:rsidR="00283FB4" w:rsidRPr="00F372A9" w14:paraId="5689FBF4" w14:textId="77777777" w:rsidTr="00D37558">
        <w:trPr>
          <w:trHeight w:val="244"/>
        </w:trPr>
        <w:tc>
          <w:tcPr>
            <w:tcW w:w="245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668239C" w14:textId="77777777" w:rsidR="00283FB4" w:rsidRPr="00F372A9" w:rsidRDefault="00283FB4" w:rsidP="00D37558">
            <w:pPr>
              <w:rPr>
                <w:sz w:val="18"/>
                <w:szCs w:val="18"/>
              </w:rPr>
            </w:pPr>
            <w:r w:rsidRPr="00F372A9">
              <w:rPr>
                <w:sz w:val="18"/>
                <w:szCs w:val="18"/>
              </w:rPr>
              <w:t>(2,4)</w:t>
            </w:r>
          </w:p>
        </w:tc>
        <w:tc>
          <w:tcPr>
            <w:tcW w:w="307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42ABC63" w14:textId="77777777" w:rsidR="00283FB4" w:rsidRPr="00F372A9" w:rsidRDefault="00283FB4" w:rsidP="00D37558">
            <w:pPr>
              <w:rPr>
                <w:sz w:val="18"/>
                <w:szCs w:val="18"/>
              </w:rPr>
            </w:pPr>
            <w:r w:rsidRPr="00F372A9">
              <w:rPr>
                <w:sz w:val="18"/>
                <w:szCs w:val="18"/>
              </w:rPr>
              <w:t xml:space="preserve">{(8,4), (8,8)} </w:t>
            </w:r>
          </w:p>
        </w:tc>
      </w:tr>
      <w:tr w:rsidR="00283FB4" w:rsidRPr="00F372A9" w14:paraId="0CFAB708" w14:textId="77777777" w:rsidTr="00D37558">
        <w:trPr>
          <w:trHeight w:val="55"/>
        </w:trPr>
        <w:tc>
          <w:tcPr>
            <w:tcW w:w="245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6939F41" w14:textId="77777777" w:rsidR="00283FB4" w:rsidRPr="00F372A9" w:rsidRDefault="00283FB4" w:rsidP="00D37558">
            <w:pPr>
              <w:rPr>
                <w:sz w:val="18"/>
                <w:szCs w:val="18"/>
              </w:rPr>
            </w:pPr>
            <w:r w:rsidRPr="00F372A9">
              <w:rPr>
                <w:sz w:val="18"/>
                <w:szCs w:val="18"/>
              </w:rPr>
              <w:t>(4,2)</w:t>
            </w:r>
          </w:p>
        </w:tc>
        <w:tc>
          <w:tcPr>
            <w:tcW w:w="307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8512B65" w14:textId="77777777" w:rsidR="00283FB4" w:rsidRPr="00F372A9" w:rsidRDefault="00283FB4" w:rsidP="00D37558">
            <w:pPr>
              <w:rPr>
                <w:sz w:val="18"/>
                <w:szCs w:val="18"/>
              </w:rPr>
            </w:pPr>
            <w:r w:rsidRPr="00F372A9">
              <w:rPr>
                <w:sz w:val="18"/>
                <w:szCs w:val="18"/>
              </w:rPr>
              <w:t xml:space="preserve">{(8,4), (4,4)} </w:t>
            </w:r>
          </w:p>
        </w:tc>
      </w:tr>
    </w:tbl>
    <w:p w14:paraId="094C729F" w14:textId="77777777" w:rsidR="00283FB4" w:rsidRDefault="00283FB4" w:rsidP="00283FB4">
      <w:pPr>
        <w:rPr>
          <w:rFonts w:eastAsia="MS Mincho"/>
          <w:szCs w:val="20"/>
          <w:lang w:eastAsia="ja-JP"/>
        </w:rPr>
      </w:pPr>
    </w:p>
    <w:p w14:paraId="54D5E087" w14:textId="77777777" w:rsidR="00283FB4" w:rsidRPr="00E16E4D" w:rsidRDefault="00283FB4" w:rsidP="00283FB4">
      <w:pPr>
        <w:rPr>
          <w:rFonts w:eastAsia="MS Mincho"/>
          <w:szCs w:val="20"/>
          <w:lang w:eastAsia="ja-JP"/>
        </w:rPr>
      </w:pPr>
    </w:p>
    <w:p w14:paraId="1B678D31" w14:textId="3183AD94" w:rsidR="006A54B2" w:rsidRPr="005C70BB" w:rsidRDefault="008238B4" w:rsidP="006A54B2">
      <w:pPr>
        <w:rPr>
          <w:rFonts w:eastAsia="MS Mincho"/>
          <w:b/>
          <w:lang w:eastAsia="ja-JP"/>
        </w:rPr>
      </w:pPr>
      <w:hyperlink r:id="rId1000" w:history="1">
        <w:r w:rsidR="005C70BB" w:rsidRPr="005C70BB">
          <w:rPr>
            <w:rStyle w:val="Hyperlink"/>
            <w:rFonts w:eastAsia="MS Mincho"/>
            <w:b/>
            <w:lang w:eastAsia="ja-JP"/>
          </w:rPr>
          <w:t>R1-1</w:t>
        </w:r>
        <w:r w:rsidR="006A54B2" w:rsidRPr="005C70BB">
          <w:rPr>
            <w:rStyle w:val="Hyperlink"/>
            <w:rFonts w:eastAsia="MS Mincho"/>
            <w:b/>
            <w:lang w:eastAsia="ja-JP"/>
          </w:rPr>
          <w:t>6</w:t>
        </w:r>
        <w:r w:rsidR="006A54B2" w:rsidRPr="005C70BB">
          <w:rPr>
            <w:rStyle w:val="Hyperlink"/>
            <w:rFonts w:eastAsia="MS Mincho"/>
            <w:b/>
            <w:lang w:eastAsia="ja-JP"/>
          </w:rPr>
          <w:t>318</w:t>
        </w:r>
      </w:hyperlink>
      <w:r w:rsidR="006A54B2" w:rsidRPr="005C70BB">
        <w:rPr>
          <w:rFonts w:eastAsia="MS Mincho"/>
          <w:b/>
          <w:lang w:eastAsia="ja-JP"/>
        </w:rPr>
        <w:tab/>
        <w:t>Outcome of MIMO Offline Session</w:t>
      </w:r>
      <w:r w:rsidR="006A54B2" w:rsidRPr="005C70BB">
        <w:rPr>
          <w:rFonts w:eastAsia="MS Mincho"/>
          <w:b/>
          <w:lang w:eastAsia="ja-JP"/>
        </w:rPr>
        <w:tab/>
        <w:t>Samsung</w:t>
      </w:r>
    </w:p>
    <w:p w14:paraId="1A8D61CC" w14:textId="77777777" w:rsidR="005C70BB" w:rsidRPr="00012FDE" w:rsidRDefault="005C70BB" w:rsidP="005C70BB">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3CEDA128" w14:textId="77777777" w:rsidR="005C70BB" w:rsidRDefault="005C70BB">
      <w:pPr>
        <w:rPr>
          <w:rFonts w:eastAsia="MS Mincho"/>
          <w:b/>
          <w:u w:val="single"/>
          <w:lang w:eastAsia="ja-JP"/>
        </w:rPr>
      </w:pPr>
    </w:p>
    <w:p w14:paraId="172DCA00" w14:textId="77777777" w:rsidR="006A54B2" w:rsidRPr="002B42D0" w:rsidRDefault="006A54B2" w:rsidP="006A54B2">
      <w:pPr>
        <w:rPr>
          <w:rFonts w:eastAsia="MS Mincho"/>
          <w:b/>
          <w:u w:val="single"/>
          <w:lang w:eastAsia="ja-JP"/>
        </w:rPr>
      </w:pPr>
      <w:r>
        <w:rPr>
          <w:rFonts w:eastAsia="MS Mincho"/>
          <w:b/>
          <w:u w:val="single"/>
          <w:lang w:eastAsia="ja-JP"/>
        </w:rPr>
        <w:t>Measurement Restriction (MR)</w:t>
      </w:r>
    </w:p>
    <w:p w14:paraId="26666D0A" w14:textId="77777777" w:rsidR="0015424C" w:rsidRDefault="0015424C" w:rsidP="006A54B2"/>
    <w:p w14:paraId="52AB2F1A" w14:textId="443FACF0" w:rsidR="006A54B2" w:rsidRPr="005948D4" w:rsidRDefault="005E3A93" w:rsidP="006A54B2">
      <w:pPr>
        <w:rPr>
          <w:rFonts w:eastAsia="MS Mincho"/>
          <w:lang w:val="en-US" w:eastAsia="ja-JP"/>
        </w:rPr>
      </w:pPr>
      <w:hyperlink r:id="rId1001" w:history="1">
        <w:r>
          <w:rPr>
            <w:rStyle w:val="Hyperlink"/>
            <w:rFonts w:eastAsia="MS Mincho"/>
            <w:b/>
            <w:lang w:eastAsia="ja-JP"/>
          </w:rPr>
          <w:t>R1-156302</w:t>
        </w:r>
      </w:hyperlink>
      <w:r w:rsidR="006A54B2">
        <w:rPr>
          <w:rFonts w:eastAsia="MS Mincho"/>
          <w:lang w:eastAsia="ja-JP"/>
        </w:rPr>
        <w:tab/>
        <w:t xml:space="preserve">WF on measurement restriction </w:t>
      </w:r>
      <w:r w:rsidR="006A54B2" w:rsidRPr="005948D4">
        <w:rPr>
          <w:rFonts w:eastAsia="MS Mincho"/>
          <w:lang w:eastAsia="ja-JP"/>
        </w:rPr>
        <w:t>for FD-MIMO</w:t>
      </w:r>
      <w:r w:rsidR="006A54B2">
        <w:rPr>
          <w:rFonts w:eastAsia="MS Mincho"/>
          <w:lang w:eastAsia="ja-JP"/>
        </w:rPr>
        <w:tab/>
      </w:r>
      <w:r w:rsidR="006A54B2" w:rsidRPr="005948D4">
        <w:rPr>
          <w:rFonts w:eastAsia="MS Mincho"/>
          <w:lang w:val="en-US" w:eastAsia="ja-JP"/>
        </w:rPr>
        <w:t xml:space="preserve">LG Electronics, CATT, Ericsson, Samsung </w:t>
      </w:r>
    </w:p>
    <w:p w14:paraId="0C3ACEC4" w14:textId="77777777" w:rsidR="006A54B2" w:rsidRDefault="006A54B2" w:rsidP="006A54B2">
      <w:pPr>
        <w:rPr>
          <w:rFonts w:eastAsia="MS Mincho"/>
          <w:lang w:eastAsia="ja-JP"/>
        </w:rPr>
      </w:pPr>
      <w:r w:rsidRPr="00CB619D">
        <w:rPr>
          <w:rFonts w:eastAsia="MS Mincho" w:hint="eastAsia"/>
          <w:lang w:eastAsia="ja-JP"/>
        </w:rPr>
        <w:t>Also supported by ETRI</w:t>
      </w:r>
    </w:p>
    <w:p w14:paraId="471AF245" w14:textId="77777777" w:rsidR="006A54B2" w:rsidRDefault="006A54B2" w:rsidP="006A54B2">
      <w:pPr>
        <w:rPr>
          <w:rFonts w:eastAsia="MS Mincho"/>
          <w:lang w:eastAsia="ja-JP"/>
        </w:rPr>
      </w:pPr>
    </w:p>
    <w:p w14:paraId="6FCD1C54" w14:textId="77777777" w:rsidR="006A54B2" w:rsidRPr="00F537B5" w:rsidRDefault="006A54B2" w:rsidP="006A54B2">
      <w:r w:rsidRPr="00F537B5">
        <w:rPr>
          <w:rFonts w:eastAsia="MS Mincho" w:hint="eastAsia"/>
          <w:lang w:eastAsia="ja-JP"/>
        </w:rPr>
        <w:t xml:space="preserve">Possible </w:t>
      </w:r>
      <w:r w:rsidRPr="00F537B5">
        <w:t>Conclusion: Two alternatives are left: Alt1 and Alt3</w:t>
      </w:r>
    </w:p>
    <w:p w14:paraId="2AC4A57F" w14:textId="77777777" w:rsidR="006A54B2" w:rsidRPr="00F537B5" w:rsidRDefault="006A54B2" w:rsidP="008238B4">
      <w:pPr>
        <w:pStyle w:val="ListParagraph"/>
        <w:numPr>
          <w:ilvl w:val="0"/>
          <w:numId w:val="224"/>
        </w:numPr>
        <w:overflowPunct/>
        <w:autoSpaceDE/>
        <w:autoSpaceDN/>
        <w:adjustRightInd/>
        <w:spacing w:after="0"/>
        <w:contextualSpacing w:val="0"/>
        <w:textAlignment w:val="auto"/>
      </w:pPr>
      <w:r w:rsidRPr="00F537B5">
        <w:t>Discussion on whether two MR switches (one for PUCCH based reporting, the other for PUSCH based reporting) can be supported for Alt1.</w:t>
      </w:r>
    </w:p>
    <w:p w14:paraId="550DD107" w14:textId="77777777" w:rsidR="006A54B2" w:rsidRPr="00F537B5" w:rsidRDefault="006A54B2" w:rsidP="006A54B2">
      <w:pPr>
        <w:rPr>
          <w:rFonts w:eastAsia="MS Mincho"/>
          <w:lang w:eastAsia="ja-JP"/>
        </w:rPr>
      </w:pPr>
    </w:p>
    <w:p w14:paraId="0E18D5DC" w14:textId="77777777" w:rsidR="006A54B2" w:rsidRPr="00F537B5" w:rsidRDefault="006A54B2" w:rsidP="006A54B2">
      <w:pPr>
        <w:rPr>
          <w:rFonts w:eastAsia="MS Mincho"/>
          <w:lang w:eastAsia="ja-JP"/>
        </w:rPr>
      </w:pPr>
      <w:r w:rsidRPr="00F537B5">
        <w:rPr>
          <w:rFonts w:eastAsia="MS Mincho" w:hint="eastAsia"/>
          <w:lang w:eastAsia="ja-JP"/>
        </w:rPr>
        <w:t>Possible agreements:</w:t>
      </w:r>
    </w:p>
    <w:p w14:paraId="69D10401" w14:textId="48C141DD" w:rsidR="006A54B2" w:rsidRPr="00F537B5" w:rsidRDefault="006A54B2" w:rsidP="008238B4">
      <w:pPr>
        <w:numPr>
          <w:ilvl w:val="0"/>
          <w:numId w:val="225"/>
        </w:numPr>
        <w:rPr>
          <w:rFonts w:eastAsia="MS Mincho"/>
          <w:lang w:val="en-US" w:eastAsia="ja-JP"/>
        </w:rPr>
      </w:pPr>
      <w:r w:rsidRPr="00F537B5">
        <w:rPr>
          <w:rFonts w:eastAsia="MS Mincho" w:hint="eastAsia"/>
          <w:lang w:val="en-US" w:eastAsia="ja-JP"/>
        </w:rPr>
        <w:t>At least for PUSCH, a</w:t>
      </w:r>
      <w:r w:rsidRPr="00F537B5">
        <w:rPr>
          <w:rFonts w:eastAsia="MS Mincho"/>
          <w:lang w:val="en-US" w:eastAsia="ja-JP"/>
        </w:rPr>
        <w:t xml:space="preserve">dopt Alt.1 </w:t>
      </w:r>
      <w:r w:rsidRPr="00F537B5">
        <w:rPr>
          <w:rFonts w:eastAsia="MS Mincho" w:hint="eastAsia"/>
          <w:lang w:val="en-US" w:eastAsia="ja-JP"/>
        </w:rPr>
        <w:t xml:space="preserve">in </w:t>
      </w:r>
      <w:hyperlink r:id="rId1002" w:history="1">
        <w:r w:rsidR="005E3A93">
          <w:rPr>
            <w:rStyle w:val="Hyperlink"/>
            <w:rFonts w:eastAsia="MS Mincho"/>
            <w:lang w:val="en-US" w:eastAsia="ja-JP"/>
          </w:rPr>
          <w:t>R1-156302</w:t>
        </w:r>
      </w:hyperlink>
      <w:r w:rsidRPr="00F537B5">
        <w:rPr>
          <w:rFonts w:eastAsia="MS Mincho" w:hint="eastAsia"/>
          <w:lang w:val="en-US" w:eastAsia="ja-JP"/>
        </w:rPr>
        <w:t xml:space="preserve"> </w:t>
      </w:r>
      <w:r w:rsidRPr="00F537B5">
        <w:rPr>
          <w:rFonts w:eastAsia="MS Mincho"/>
          <w:lang w:val="en-US" w:eastAsia="ja-JP"/>
        </w:rPr>
        <w:t>with Y=1 for both channel and interference MR</w:t>
      </w:r>
    </w:p>
    <w:p w14:paraId="12938537" w14:textId="77777777" w:rsidR="006A54B2" w:rsidRPr="00F537B5" w:rsidRDefault="006A54B2" w:rsidP="008238B4">
      <w:pPr>
        <w:numPr>
          <w:ilvl w:val="1"/>
          <w:numId w:val="225"/>
        </w:numPr>
        <w:rPr>
          <w:rFonts w:eastAsia="MS Mincho"/>
          <w:lang w:val="en-US" w:eastAsia="ja-JP"/>
        </w:rPr>
      </w:pPr>
      <w:r w:rsidRPr="00F537B5">
        <w:rPr>
          <w:rFonts w:eastAsia="MS Mincho"/>
          <w:lang w:val="en-US" w:eastAsia="ja-JP"/>
        </w:rPr>
        <w:t>It is independently configurable for each subframe set, when legacy measurement restrictions with two subframe sets are also configured in a CSI process</w:t>
      </w:r>
    </w:p>
    <w:p w14:paraId="406A4335" w14:textId="77777777" w:rsidR="006A54B2" w:rsidRPr="00F537B5" w:rsidRDefault="006A54B2" w:rsidP="008238B4">
      <w:pPr>
        <w:numPr>
          <w:ilvl w:val="1"/>
          <w:numId w:val="225"/>
        </w:numPr>
        <w:rPr>
          <w:rFonts w:eastAsia="MS Mincho"/>
          <w:lang w:val="en-US" w:eastAsia="ja-JP"/>
        </w:rPr>
      </w:pPr>
      <w:r w:rsidRPr="00F537B5">
        <w:rPr>
          <w:rFonts w:eastAsia="MS Mincho"/>
          <w:lang w:val="en-US" w:eastAsia="ja-JP"/>
        </w:rPr>
        <w:t xml:space="preserve">It is independently configurable for </w:t>
      </w:r>
      <w:r w:rsidRPr="00F537B5">
        <w:rPr>
          <w:rFonts w:eastAsia="MS Mincho" w:hint="eastAsia"/>
          <w:lang w:val="en-US" w:eastAsia="ja-JP"/>
        </w:rPr>
        <w:t>periodic and aperiodic CSI reporting</w:t>
      </w:r>
    </w:p>
    <w:p w14:paraId="47A112E2" w14:textId="77777777" w:rsidR="006A54B2" w:rsidRPr="00F537B5" w:rsidRDefault="006A54B2" w:rsidP="008238B4">
      <w:pPr>
        <w:numPr>
          <w:ilvl w:val="0"/>
          <w:numId w:val="225"/>
        </w:numPr>
        <w:rPr>
          <w:rFonts w:eastAsia="MS Mincho"/>
          <w:lang w:val="en-US" w:eastAsia="ja-JP"/>
        </w:rPr>
      </w:pPr>
      <w:r w:rsidRPr="00F537B5">
        <w:rPr>
          <w:rFonts w:eastAsia="MS Mincho" w:hint="eastAsia"/>
          <w:lang w:val="en-US" w:eastAsia="ja-JP"/>
        </w:rPr>
        <w:t>FFS: PUCCH case</w:t>
      </w:r>
    </w:p>
    <w:p w14:paraId="095E3EA6" w14:textId="77777777" w:rsidR="006A54B2" w:rsidRPr="00F537B5" w:rsidRDefault="006A54B2" w:rsidP="006A54B2">
      <w:pPr>
        <w:rPr>
          <w:rFonts w:eastAsia="MS Mincho"/>
          <w:lang w:val="en-US" w:eastAsia="ja-JP"/>
        </w:rPr>
      </w:pPr>
    </w:p>
    <w:p w14:paraId="7F9611E9" w14:textId="77777777" w:rsidR="006A54B2" w:rsidRPr="00F537B5" w:rsidRDefault="006A54B2" w:rsidP="006A54B2">
      <w:pPr>
        <w:rPr>
          <w:rFonts w:eastAsia="MS Mincho"/>
          <w:lang w:val="en-US" w:eastAsia="ja-JP"/>
        </w:rPr>
      </w:pPr>
      <w:r w:rsidRPr="00F537B5">
        <w:rPr>
          <w:rFonts w:eastAsia="MS Mincho" w:hint="eastAsia"/>
          <w:lang w:eastAsia="ja-JP"/>
        </w:rPr>
        <w:t>Possible agreements:</w:t>
      </w:r>
    </w:p>
    <w:p w14:paraId="3B3A0CE8" w14:textId="40E4A326" w:rsidR="006A54B2" w:rsidRPr="00F537B5" w:rsidRDefault="006A54B2" w:rsidP="008238B4">
      <w:pPr>
        <w:numPr>
          <w:ilvl w:val="0"/>
          <w:numId w:val="225"/>
        </w:numPr>
        <w:rPr>
          <w:rFonts w:eastAsia="MS Mincho"/>
          <w:lang w:val="en-US" w:eastAsia="ja-JP"/>
        </w:rPr>
      </w:pPr>
      <w:r w:rsidRPr="00F537B5">
        <w:rPr>
          <w:rFonts w:eastAsia="MS Mincho"/>
          <w:lang w:val="en-US" w:eastAsia="ja-JP"/>
        </w:rPr>
        <w:t>The working assumption on MR made in RAN1#82bis is confirmed by adopting Alt.</w:t>
      </w:r>
      <w:r w:rsidRPr="00F537B5">
        <w:rPr>
          <w:rFonts w:eastAsia="MS Mincho" w:hint="eastAsia"/>
          <w:lang w:val="en-US" w:eastAsia="ja-JP"/>
        </w:rPr>
        <w:t>3</w:t>
      </w:r>
      <w:r w:rsidRPr="00F537B5">
        <w:rPr>
          <w:rFonts w:eastAsia="MS Mincho"/>
          <w:lang w:val="en-US" w:eastAsia="ja-JP"/>
        </w:rPr>
        <w:t xml:space="preserve"> </w:t>
      </w:r>
      <w:r w:rsidRPr="00F537B5">
        <w:rPr>
          <w:rFonts w:eastAsia="MS Mincho" w:hint="eastAsia"/>
          <w:lang w:val="en-US" w:eastAsia="ja-JP"/>
        </w:rPr>
        <w:t xml:space="preserve">in </w:t>
      </w:r>
      <w:hyperlink r:id="rId1003" w:history="1">
        <w:r w:rsidR="005E3A93">
          <w:rPr>
            <w:rStyle w:val="Hyperlink"/>
            <w:rFonts w:eastAsia="MS Mincho"/>
            <w:lang w:val="en-US" w:eastAsia="ja-JP"/>
          </w:rPr>
          <w:t>R1-156302</w:t>
        </w:r>
      </w:hyperlink>
    </w:p>
    <w:p w14:paraId="3D0E0476" w14:textId="77777777" w:rsidR="006A54B2" w:rsidRPr="00F537B5" w:rsidRDefault="006A54B2" w:rsidP="008238B4">
      <w:pPr>
        <w:numPr>
          <w:ilvl w:val="1"/>
          <w:numId w:val="225"/>
        </w:numPr>
        <w:rPr>
          <w:rFonts w:eastAsia="MS Mincho"/>
          <w:lang w:val="en-US" w:eastAsia="ja-JP"/>
        </w:rPr>
      </w:pPr>
      <w:r w:rsidRPr="009D4B26">
        <w:rPr>
          <w:rFonts w:eastAsia="MS Mincho"/>
          <w:lang w:val="en-US" w:eastAsia="ja-JP"/>
        </w:rPr>
        <w:t xml:space="preserve">It is independently configurable for each subframe set, when legacy measurement restrictions with two subframe sets are also configured in a CSI process </w:t>
      </w:r>
    </w:p>
    <w:p w14:paraId="5DCDF716" w14:textId="77777777" w:rsidR="006A54B2" w:rsidRDefault="006A54B2" w:rsidP="006A54B2">
      <w:pPr>
        <w:rPr>
          <w:rFonts w:eastAsia="MS Mincho"/>
          <w:lang w:eastAsia="ja-JP"/>
        </w:rPr>
      </w:pPr>
    </w:p>
    <w:p w14:paraId="418CE720" w14:textId="77777777" w:rsidR="006A54B2" w:rsidRPr="00E416E2" w:rsidRDefault="006A54B2" w:rsidP="006A54B2">
      <w:pPr>
        <w:rPr>
          <w:rFonts w:eastAsia="MS Mincho"/>
          <w:b/>
          <w:highlight w:val="green"/>
          <w:u w:val="single"/>
          <w:lang w:eastAsia="ja-JP"/>
        </w:rPr>
      </w:pPr>
      <w:r w:rsidRPr="00E416E2">
        <w:rPr>
          <w:rFonts w:eastAsia="MS Mincho"/>
          <w:b/>
          <w:highlight w:val="green"/>
          <w:u w:val="single"/>
          <w:lang w:eastAsia="ja-JP"/>
        </w:rPr>
        <w:t xml:space="preserve">Agreement: </w:t>
      </w:r>
    </w:p>
    <w:p w14:paraId="558B9230" w14:textId="77777777" w:rsidR="006A54B2" w:rsidRDefault="006A54B2" w:rsidP="006A54B2">
      <w:pPr>
        <w:numPr>
          <w:ilvl w:val="0"/>
          <w:numId w:val="137"/>
        </w:numPr>
        <w:rPr>
          <w:rFonts w:eastAsia="MS Mincho"/>
          <w:lang w:eastAsia="ja-JP"/>
        </w:rPr>
      </w:pPr>
      <w:r>
        <w:rPr>
          <w:rFonts w:eastAsia="MS Mincho"/>
          <w:lang w:eastAsia="ja-JP"/>
        </w:rPr>
        <w:t xml:space="preserve">For classes A and class B and all values of K, </w:t>
      </w:r>
    </w:p>
    <w:p w14:paraId="667413ED" w14:textId="77777777" w:rsidR="006A54B2" w:rsidRPr="009D4B26" w:rsidRDefault="006A54B2" w:rsidP="006A54B2">
      <w:pPr>
        <w:numPr>
          <w:ilvl w:val="1"/>
          <w:numId w:val="137"/>
        </w:numPr>
        <w:rPr>
          <w:rFonts w:eastAsia="MS Mincho"/>
          <w:lang w:val="en-US" w:eastAsia="ja-JP"/>
        </w:rPr>
      </w:pPr>
      <w:r>
        <w:rPr>
          <w:rFonts w:eastAsia="MS Mincho"/>
          <w:lang w:val="en-US" w:eastAsia="ja-JP"/>
        </w:rPr>
        <w:t>MR</w:t>
      </w:r>
      <w:r w:rsidRPr="009D4B26">
        <w:rPr>
          <w:rFonts w:eastAsia="MS Mincho"/>
          <w:lang w:val="en-US" w:eastAsia="ja-JP"/>
        </w:rPr>
        <w:t xml:space="preserve"> is independently configurable for each subframe set, when legacy measurement restrictions with two subframe sets are also configured in a CSI process</w:t>
      </w:r>
    </w:p>
    <w:p w14:paraId="0E2D58CC" w14:textId="77777777" w:rsidR="006A54B2" w:rsidRDefault="006A54B2" w:rsidP="006A54B2">
      <w:pPr>
        <w:numPr>
          <w:ilvl w:val="1"/>
          <w:numId w:val="137"/>
        </w:numPr>
        <w:rPr>
          <w:rFonts w:eastAsia="MS Mincho"/>
          <w:lang w:val="en-US" w:eastAsia="ja-JP"/>
        </w:rPr>
      </w:pPr>
      <w:r>
        <w:rPr>
          <w:rFonts w:eastAsia="MS Mincho"/>
          <w:lang w:val="en-US" w:eastAsia="ja-JP"/>
        </w:rPr>
        <w:t>One RRC parameter for channel measurement (for class B only) and one RRC parameter for interference measurement (for classes A&amp;B) are provided to enable/disable MR</w:t>
      </w:r>
    </w:p>
    <w:p w14:paraId="7CB43A96" w14:textId="77777777" w:rsidR="006A54B2" w:rsidRDefault="006A54B2" w:rsidP="006A54B2">
      <w:pPr>
        <w:numPr>
          <w:ilvl w:val="2"/>
          <w:numId w:val="137"/>
        </w:numPr>
        <w:rPr>
          <w:rFonts w:eastAsia="MS Mincho"/>
          <w:lang w:val="en-US" w:eastAsia="ja-JP"/>
        </w:rPr>
      </w:pPr>
      <w:r>
        <w:rPr>
          <w:rFonts w:eastAsia="MS Mincho"/>
          <w:lang w:val="en-US" w:eastAsia="ja-JP"/>
        </w:rPr>
        <w:t xml:space="preserve">FFS at RAN1#83 whether it applies to both </w:t>
      </w:r>
      <w:r w:rsidRPr="000E6400">
        <w:rPr>
          <w:rFonts w:eastAsia="MS Mincho" w:hint="eastAsia"/>
          <w:lang w:val="en-US" w:eastAsia="ja-JP"/>
        </w:rPr>
        <w:t xml:space="preserve">periodic and aperiodic CSI </w:t>
      </w:r>
      <w:r w:rsidRPr="009D4B26">
        <w:rPr>
          <w:rFonts w:eastAsia="MS Mincho" w:hint="eastAsia"/>
          <w:lang w:val="en-US" w:eastAsia="ja-JP"/>
        </w:rPr>
        <w:t>reporting</w:t>
      </w:r>
      <w:r>
        <w:rPr>
          <w:rFonts w:eastAsia="MS Mincho"/>
          <w:lang w:val="en-US" w:eastAsia="ja-JP"/>
        </w:rPr>
        <w:t xml:space="preserve"> or only to aperiodic reporting (i.e. with MR never enabled for periodic reporting)</w:t>
      </w:r>
    </w:p>
    <w:p w14:paraId="29387A57" w14:textId="77777777" w:rsidR="006A54B2" w:rsidRDefault="006A54B2" w:rsidP="006A54B2">
      <w:pPr>
        <w:numPr>
          <w:ilvl w:val="0"/>
          <w:numId w:val="137"/>
        </w:numPr>
        <w:rPr>
          <w:rFonts w:eastAsia="MS Mincho"/>
          <w:lang w:eastAsia="ja-JP"/>
        </w:rPr>
      </w:pPr>
      <w:r>
        <w:rPr>
          <w:rFonts w:eastAsia="MS Mincho"/>
          <w:lang w:eastAsia="ja-JP"/>
        </w:rPr>
        <w:t>For classes A and class B with K=1, Alt 1 (with X=Y=1)</w:t>
      </w:r>
    </w:p>
    <w:p w14:paraId="76BA1A2B" w14:textId="77777777" w:rsidR="006A54B2" w:rsidRDefault="006A54B2" w:rsidP="006A54B2">
      <w:pPr>
        <w:rPr>
          <w:rFonts w:eastAsia="MS Mincho"/>
          <w:lang w:eastAsia="ja-JP"/>
        </w:rPr>
      </w:pPr>
      <w:r>
        <w:rPr>
          <w:rFonts w:eastAsia="MS Mincho"/>
          <w:lang w:eastAsia="ja-JP"/>
        </w:rPr>
        <w:t>(Description of Alt 1 copied from RAN1#82 Chairman’s Notes:</w:t>
      </w:r>
    </w:p>
    <w:p w14:paraId="5C8AD729" w14:textId="77777777" w:rsidR="006A54B2" w:rsidRPr="001B101D" w:rsidRDefault="006A54B2" w:rsidP="008238B4">
      <w:pPr>
        <w:numPr>
          <w:ilvl w:val="0"/>
          <w:numId w:val="227"/>
        </w:numPr>
        <w:rPr>
          <w:rFonts w:eastAsia="MS Mincho"/>
          <w:iCs/>
          <w:lang w:val="en-US" w:eastAsia="ja-JP"/>
        </w:rPr>
      </w:pPr>
      <w:r w:rsidRPr="001B101D">
        <w:rPr>
          <w:rFonts w:eastAsia="MS Mincho"/>
          <w:iCs/>
          <w:lang w:val="en-US" w:eastAsia="ja-JP"/>
        </w:rPr>
        <w:t>Alt.1: Fixed MR ON or OFF via higher-layer configuration</w:t>
      </w:r>
    </w:p>
    <w:p w14:paraId="556D1D54" w14:textId="77777777" w:rsidR="006A54B2" w:rsidRPr="001B101D" w:rsidRDefault="006A54B2" w:rsidP="008238B4">
      <w:pPr>
        <w:numPr>
          <w:ilvl w:val="1"/>
          <w:numId w:val="227"/>
        </w:numPr>
        <w:rPr>
          <w:rFonts w:eastAsia="MS Mincho"/>
          <w:iCs/>
          <w:lang w:val="en-US" w:eastAsia="ja-JP"/>
        </w:rPr>
      </w:pPr>
      <w:r w:rsidRPr="001B101D">
        <w:rPr>
          <w:rFonts w:eastAsia="MS Mincho"/>
          <w:iCs/>
          <w:lang w:val="en-US" w:eastAsia="ja-JP"/>
        </w:rPr>
        <w:t>X/Y are fixed to a single value respectively in specification</w:t>
      </w:r>
      <w:r>
        <w:rPr>
          <w:rFonts w:eastAsia="MS Mincho"/>
          <w:iCs/>
          <w:lang w:val="en-US" w:eastAsia="ja-JP"/>
        </w:rPr>
        <w:t>)</w:t>
      </w:r>
    </w:p>
    <w:p w14:paraId="560B0CC3" w14:textId="77777777" w:rsidR="006A54B2" w:rsidRDefault="006A54B2" w:rsidP="006A54B2">
      <w:pPr>
        <w:rPr>
          <w:rFonts w:eastAsia="MS Mincho"/>
          <w:lang w:eastAsia="ja-JP"/>
        </w:rPr>
      </w:pPr>
    </w:p>
    <w:p w14:paraId="00F5683D" w14:textId="77777777" w:rsidR="006A54B2" w:rsidRPr="00480F4A" w:rsidRDefault="006A54B2" w:rsidP="006A54B2">
      <w:pPr>
        <w:rPr>
          <w:rFonts w:eastAsia="MS Mincho"/>
          <w:b/>
          <w:u w:val="single"/>
          <w:lang w:eastAsia="ja-JP"/>
        </w:rPr>
      </w:pPr>
      <w:r w:rsidRPr="00480F4A">
        <w:rPr>
          <w:rFonts w:eastAsia="MS Mincho"/>
          <w:b/>
          <w:u w:val="single"/>
          <w:lang w:eastAsia="ja-JP"/>
        </w:rPr>
        <w:t>Way forward</w:t>
      </w:r>
      <w:r>
        <w:rPr>
          <w:rFonts w:eastAsia="MS Mincho"/>
          <w:b/>
          <w:u w:val="single"/>
          <w:lang w:eastAsia="ja-JP"/>
        </w:rPr>
        <w:t xml:space="preserve"> for Class B with K&gt;1</w:t>
      </w:r>
      <w:r w:rsidRPr="00480F4A">
        <w:rPr>
          <w:rFonts w:eastAsia="MS Mincho"/>
          <w:b/>
          <w:u w:val="single"/>
          <w:lang w:eastAsia="ja-JP"/>
        </w:rPr>
        <w:t xml:space="preserve">: </w:t>
      </w:r>
    </w:p>
    <w:p w14:paraId="61ACA601" w14:textId="77777777" w:rsidR="006A54B2" w:rsidRDefault="006A54B2" w:rsidP="006A54B2">
      <w:pPr>
        <w:numPr>
          <w:ilvl w:val="0"/>
          <w:numId w:val="137"/>
        </w:numPr>
        <w:rPr>
          <w:rFonts w:eastAsia="MS Mincho"/>
          <w:lang w:eastAsia="ja-JP"/>
        </w:rPr>
      </w:pPr>
      <w:r w:rsidRPr="00480F4A">
        <w:rPr>
          <w:rFonts w:eastAsia="MS Mincho"/>
          <w:lang w:eastAsia="ja-JP"/>
        </w:rPr>
        <w:t>For class B with K&gt;1, FFS until RAN1#83</w:t>
      </w:r>
      <w:r>
        <w:rPr>
          <w:rFonts w:eastAsia="MS Mincho"/>
          <w:lang w:eastAsia="ja-JP"/>
        </w:rPr>
        <w:t xml:space="preserve"> between Alt</w:t>
      </w:r>
      <w:r w:rsidRPr="00480F4A">
        <w:rPr>
          <w:rFonts w:eastAsia="MS Mincho"/>
          <w:lang w:eastAsia="ja-JP"/>
        </w:rPr>
        <w:t>1(with X=Y=1)</w:t>
      </w:r>
      <w:r>
        <w:rPr>
          <w:rFonts w:eastAsia="MS Mincho"/>
          <w:lang w:eastAsia="ja-JP"/>
        </w:rPr>
        <w:t xml:space="preserve"> </w:t>
      </w:r>
      <w:r w:rsidRPr="00480F4A">
        <w:rPr>
          <w:rFonts w:eastAsia="MS Mincho"/>
          <w:lang w:eastAsia="ja-JP"/>
        </w:rPr>
        <w:t>&amp;</w:t>
      </w:r>
      <w:r>
        <w:rPr>
          <w:rFonts w:eastAsia="MS Mincho"/>
          <w:lang w:eastAsia="ja-JP"/>
        </w:rPr>
        <w:t xml:space="preserve"> Alt</w:t>
      </w:r>
      <w:r w:rsidRPr="00480F4A">
        <w:rPr>
          <w:rFonts w:eastAsia="MS Mincho"/>
          <w:lang w:eastAsia="ja-JP"/>
        </w:rPr>
        <w:t xml:space="preserve">3, on </w:t>
      </w:r>
      <w:r>
        <w:rPr>
          <w:rFonts w:eastAsia="MS Mincho"/>
          <w:lang w:eastAsia="ja-JP"/>
        </w:rPr>
        <w:t>the understanding that existing RRC parameters (e.g. reset period is equal to BI period; offset fixed) may be reused for Alt3</w:t>
      </w:r>
    </w:p>
    <w:p w14:paraId="376956E5" w14:textId="77777777" w:rsidR="006A54B2" w:rsidRDefault="006A54B2" w:rsidP="006A54B2">
      <w:pPr>
        <w:numPr>
          <w:ilvl w:val="0"/>
          <w:numId w:val="137"/>
        </w:numPr>
        <w:rPr>
          <w:rFonts w:eastAsia="MS Mincho"/>
          <w:lang w:eastAsia="ja-JP"/>
        </w:rPr>
      </w:pPr>
      <w:r>
        <w:rPr>
          <w:rFonts w:eastAsia="MS Mincho"/>
          <w:lang w:eastAsia="ja-JP"/>
        </w:rPr>
        <w:t xml:space="preserve">Proponents of Alt3 to provide as much detail as possible. </w:t>
      </w:r>
    </w:p>
    <w:p w14:paraId="5F376F06" w14:textId="77777777" w:rsidR="006A54B2" w:rsidRDefault="006A54B2" w:rsidP="006A54B2">
      <w:pPr>
        <w:numPr>
          <w:ilvl w:val="0"/>
          <w:numId w:val="137"/>
        </w:numPr>
        <w:rPr>
          <w:rFonts w:eastAsia="MS Mincho"/>
          <w:lang w:eastAsia="ja-JP"/>
        </w:rPr>
      </w:pPr>
      <w:r>
        <w:rPr>
          <w:rFonts w:eastAsia="MS Mincho"/>
          <w:lang w:eastAsia="ja-JP"/>
        </w:rPr>
        <w:t xml:space="preserve">Consideration of aperiodic reset is also not precluded. </w:t>
      </w:r>
    </w:p>
    <w:p w14:paraId="6CAB1F3B" w14:textId="4271F2D9" w:rsidR="006A54B2" w:rsidRDefault="006A54B2" w:rsidP="006A54B2">
      <w:pPr>
        <w:rPr>
          <w:rFonts w:eastAsia="MS Mincho"/>
          <w:lang w:eastAsia="ja-JP"/>
        </w:rPr>
      </w:pPr>
      <w:r>
        <w:rPr>
          <w:rFonts w:eastAsia="MS Mincho"/>
          <w:lang w:eastAsia="ja-JP"/>
        </w:rPr>
        <w:t>Description of Alt3 (copied from RAN1#82 Chairman’s Notes</w:t>
      </w:r>
      <w:del w:id="92" w:author="PM:" w:date="2015-11-10T21:27:00Z">
        <w:r w:rsidDel="0015424C">
          <w:rPr>
            <w:rFonts w:eastAsia="MS Mincho"/>
            <w:lang w:eastAsia="ja-JP"/>
          </w:rPr>
          <w:delText>, with addition of last bullet</w:delText>
        </w:r>
      </w:del>
      <w:r>
        <w:rPr>
          <w:rFonts w:eastAsia="MS Mincho"/>
          <w:lang w:eastAsia="ja-JP"/>
        </w:rPr>
        <w:t>):</w:t>
      </w:r>
    </w:p>
    <w:p w14:paraId="7BDA0368" w14:textId="77777777" w:rsidR="006A54B2" w:rsidRPr="001B101D" w:rsidRDefault="006A54B2" w:rsidP="008238B4">
      <w:pPr>
        <w:numPr>
          <w:ilvl w:val="0"/>
          <w:numId w:val="228"/>
        </w:numPr>
        <w:rPr>
          <w:rFonts w:eastAsia="MS Mincho"/>
          <w:iCs/>
          <w:lang w:val="en-US" w:eastAsia="ja-JP"/>
        </w:rPr>
      </w:pPr>
      <w:r w:rsidRPr="001B101D">
        <w:rPr>
          <w:rFonts w:eastAsia="MS Mincho"/>
          <w:iCs/>
          <w:lang w:val="en-US" w:eastAsia="ja-JP"/>
        </w:rPr>
        <w:t>CSI measurement is periodically reset</w:t>
      </w:r>
    </w:p>
    <w:p w14:paraId="75C1990D" w14:textId="77777777" w:rsidR="006A54B2" w:rsidRPr="001B101D" w:rsidRDefault="006A54B2" w:rsidP="008238B4">
      <w:pPr>
        <w:numPr>
          <w:ilvl w:val="1"/>
          <w:numId w:val="227"/>
        </w:numPr>
        <w:rPr>
          <w:rFonts w:eastAsia="MS Mincho"/>
          <w:iCs/>
          <w:lang w:val="en-US" w:eastAsia="ja-JP"/>
        </w:rPr>
      </w:pPr>
      <w:r w:rsidRPr="001B101D">
        <w:rPr>
          <w:rFonts w:eastAsia="MS Mincho"/>
          <w:iCs/>
          <w:lang w:val="en-US" w:eastAsia="ja-JP"/>
        </w:rPr>
        <w:t>Reset period and subframe offset are higher-layer configured</w:t>
      </w:r>
    </w:p>
    <w:p w14:paraId="1F1973B2" w14:textId="77777777" w:rsidR="006A54B2" w:rsidRPr="001B101D" w:rsidRDefault="006A54B2" w:rsidP="008238B4">
      <w:pPr>
        <w:numPr>
          <w:ilvl w:val="1"/>
          <w:numId w:val="228"/>
        </w:numPr>
        <w:rPr>
          <w:rFonts w:eastAsia="MS Mincho"/>
          <w:iCs/>
          <w:lang w:val="en-US" w:eastAsia="ja-JP"/>
        </w:rPr>
      </w:pPr>
      <w:r w:rsidRPr="001B101D">
        <w:rPr>
          <w:rFonts w:eastAsia="MS Mincho"/>
          <w:iCs/>
          <w:lang w:val="en-US" w:eastAsia="ja-JP"/>
        </w:rPr>
        <w:t>Note: X is selected by the UE between 1 and Z</w:t>
      </w:r>
      <w:r w:rsidRPr="001B101D">
        <w:rPr>
          <w:rFonts w:eastAsia="MS Mincho"/>
          <w:iCs/>
          <w:vertAlign w:val="subscript"/>
          <w:lang w:val="en-US" w:eastAsia="ja-JP"/>
        </w:rPr>
        <w:t>X</w:t>
      </w:r>
      <w:r w:rsidRPr="001B101D">
        <w:rPr>
          <w:rFonts w:eastAsia="MS Mincho"/>
          <w:iCs/>
          <w:lang w:val="en-US" w:eastAsia="ja-JP"/>
        </w:rPr>
        <w:t xml:space="preserve"> where Z</w:t>
      </w:r>
      <w:r w:rsidRPr="001B101D">
        <w:rPr>
          <w:rFonts w:eastAsia="MS Mincho"/>
          <w:iCs/>
          <w:vertAlign w:val="subscript"/>
          <w:lang w:val="en-US" w:eastAsia="ja-JP"/>
        </w:rPr>
        <w:t>X</w:t>
      </w:r>
      <w:r w:rsidRPr="001B101D">
        <w:rPr>
          <w:rFonts w:eastAsia="MS Mincho"/>
          <w:iCs/>
          <w:lang w:val="en-US" w:eastAsia="ja-JP"/>
        </w:rPr>
        <w:t xml:space="preserve"> is the number of CSI-RS subframes between the latest measurement reset and the CSI reference resource.</w:t>
      </w:r>
    </w:p>
    <w:p w14:paraId="2E7843C4" w14:textId="77777777" w:rsidR="006A54B2" w:rsidRDefault="006A54B2" w:rsidP="008238B4">
      <w:pPr>
        <w:numPr>
          <w:ilvl w:val="1"/>
          <w:numId w:val="228"/>
        </w:numPr>
        <w:rPr>
          <w:rFonts w:eastAsia="MS Mincho"/>
          <w:iCs/>
          <w:lang w:val="en-US" w:eastAsia="ja-JP"/>
        </w:rPr>
      </w:pPr>
      <w:r>
        <w:rPr>
          <w:rFonts w:eastAsia="MS Mincho"/>
          <w:iCs/>
          <w:lang w:val="en-US" w:eastAsia="ja-JP"/>
        </w:rPr>
        <w:t>Note: Y</w:t>
      </w:r>
      <w:r w:rsidRPr="001B101D">
        <w:rPr>
          <w:rFonts w:eastAsia="MS Mincho"/>
          <w:iCs/>
          <w:lang w:val="en-US" w:eastAsia="ja-JP"/>
        </w:rPr>
        <w:t xml:space="preserve"> is selected by the UE between 1 and Z</w:t>
      </w:r>
      <w:r w:rsidRPr="001B101D">
        <w:rPr>
          <w:rFonts w:eastAsia="MS Mincho"/>
          <w:iCs/>
          <w:vertAlign w:val="subscript"/>
          <w:lang w:val="en-US" w:eastAsia="ja-JP"/>
        </w:rPr>
        <w:t>Y</w:t>
      </w:r>
      <w:r w:rsidRPr="001B101D">
        <w:rPr>
          <w:rFonts w:eastAsia="MS Mincho"/>
          <w:iCs/>
          <w:lang w:val="en-US" w:eastAsia="ja-JP"/>
        </w:rPr>
        <w:t xml:space="preserve"> where Z</w:t>
      </w:r>
      <w:r w:rsidRPr="001B101D">
        <w:rPr>
          <w:rFonts w:eastAsia="MS Mincho"/>
          <w:iCs/>
          <w:vertAlign w:val="subscript"/>
          <w:lang w:val="en-US" w:eastAsia="ja-JP"/>
        </w:rPr>
        <w:t>Y</w:t>
      </w:r>
      <w:r w:rsidRPr="001B101D">
        <w:rPr>
          <w:rFonts w:eastAsia="MS Mincho"/>
          <w:iCs/>
          <w:lang w:val="en-US" w:eastAsia="ja-JP"/>
        </w:rPr>
        <w:t xml:space="preserve"> is the number of CSI-IM subframes between the latest measurement reset and the CSI reference resource.</w:t>
      </w:r>
    </w:p>
    <w:p w14:paraId="56CC7059" w14:textId="0DF65456" w:rsidR="006A54B2" w:rsidDel="0015424C" w:rsidRDefault="006A54B2" w:rsidP="008238B4">
      <w:pPr>
        <w:numPr>
          <w:ilvl w:val="0"/>
          <w:numId w:val="228"/>
        </w:numPr>
        <w:rPr>
          <w:del w:id="93" w:author="PM:" w:date="2015-11-10T21:27:00Z"/>
          <w:rFonts w:eastAsia="MS Mincho"/>
          <w:iCs/>
          <w:lang w:val="en-US" w:eastAsia="ja-JP"/>
        </w:rPr>
      </w:pPr>
      <w:del w:id="94" w:author="PM:" w:date="2015-11-10T21:27:00Z">
        <w:r w:rsidDel="0015424C">
          <w:rPr>
            <w:rFonts w:eastAsia="MS Mincho"/>
            <w:iCs/>
            <w:lang w:val="en-US" w:eastAsia="ja-JP"/>
          </w:rPr>
          <w:delText>Max 4 combinations of Zx and Zy</w:delText>
        </w:r>
      </w:del>
    </w:p>
    <w:p w14:paraId="21217680" w14:textId="77777777" w:rsidR="006A54B2" w:rsidRDefault="006A54B2" w:rsidP="00E16F40">
      <w:pPr>
        <w:rPr>
          <w:rFonts w:eastAsia="MS Mincho"/>
          <w:lang w:val="en-US" w:eastAsia="ja-JP"/>
        </w:rPr>
      </w:pPr>
    </w:p>
    <w:p w14:paraId="70C6FE93" w14:textId="1FFBD875" w:rsidR="004C7FCA" w:rsidRPr="004C7FCA" w:rsidRDefault="004C7FCA" w:rsidP="00E16F40">
      <w:pPr>
        <w:rPr>
          <w:rFonts w:eastAsia="MS Mincho"/>
          <w:b/>
          <w:lang w:val="en-US" w:eastAsia="ja-JP"/>
        </w:rPr>
      </w:pPr>
      <w:r w:rsidRPr="004C7FCA">
        <w:rPr>
          <w:rFonts w:eastAsia="MS Mincho"/>
          <w:b/>
          <w:lang w:val="en-US" w:eastAsia="ja-JP"/>
        </w:rPr>
        <w:t>Friday:</w:t>
      </w:r>
    </w:p>
    <w:p w14:paraId="1D21425E" w14:textId="26C5431B" w:rsidR="004C7FCA" w:rsidRDefault="004C7FCA" w:rsidP="00E16F40">
      <w:pPr>
        <w:rPr>
          <w:rFonts w:eastAsia="MS Mincho"/>
          <w:lang w:val="en-US" w:eastAsia="ja-JP"/>
        </w:rPr>
      </w:pPr>
      <w:r>
        <w:rPr>
          <w:rFonts w:eastAsia="MS Mincho"/>
          <w:lang w:val="en-US" w:eastAsia="ja-JP"/>
        </w:rPr>
        <w:t>Samsung suggested a correction of the above WF by deleting the last bullet</w:t>
      </w:r>
    </w:p>
    <w:p w14:paraId="78AC2617" w14:textId="5D612971" w:rsidR="004C7FCA" w:rsidRDefault="004C7FCA" w:rsidP="00E16F40">
      <w:pPr>
        <w:rPr>
          <w:rFonts w:eastAsia="MS Mincho"/>
          <w:lang w:val="en-US" w:eastAsia="ja-JP"/>
        </w:rPr>
      </w:pPr>
      <w:r>
        <w:rPr>
          <w:rFonts w:eastAsia="MS Mincho"/>
          <w:lang w:val="en-US" w:eastAsia="ja-JP"/>
        </w:rPr>
        <w:t>ALU agreed that it’s not necessary</w:t>
      </w:r>
    </w:p>
    <w:p w14:paraId="02B10D8A" w14:textId="77777777" w:rsidR="004C7FCA" w:rsidRPr="008C7324" w:rsidRDefault="004C7FCA" w:rsidP="00E16F40">
      <w:pPr>
        <w:rPr>
          <w:rFonts w:eastAsia="MS Mincho"/>
          <w:lang w:val="en-US" w:eastAsia="ja-JP"/>
        </w:rPr>
      </w:pPr>
    </w:p>
    <w:p w14:paraId="4939AB26" w14:textId="77777777" w:rsidR="00E16F40" w:rsidRDefault="00E16F40" w:rsidP="00E16F40">
      <w:pPr>
        <w:pStyle w:val="Heading5"/>
        <w:tabs>
          <w:tab w:val="clear" w:pos="1575"/>
          <w:tab w:val="num" w:pos="1008"/>
        </w:tabs>
        <w:ind w:left="1008"/>
        <w:rPr>
          <w:rFonts w:eastAsia="MS Mincho"/>
          <w:bCs/>
          <w:i/>
          <w:szCs w:val="20"/>
          <w:lang w:val="en-US" w:eastAsia="ja-JP"/>
        </w:rPr>
      </w:pPr>
      <w:bookmarkStart w:id="95" w:name="_Toc435091767"/>
      <w:r>
        <w:rPr>
          <w:rFonts w:eastAsia="MS Mincho"/>
          <w:bCs/>
          <w:i/>
          <w:szCs w:val="20"/>
          <w:lang w:val="en-US" w:eastAsia="ja-JP"/>
        </w:rPr>
        <w:t>Class A CSI reporting scheme</w:t>
      </w:r>
      <w:bookmarkEnd w:id="95"/>
    </w:p>
    <w:p w14:paraId="4467AE3E" w14:textId="77777777" w:rsidR="00E16F40" w:rsidRPr="008C7324" w:rsidRDefault="00E16F40" w:rsidP="00E16F40">
      <w:pPr>
        <w:rPr>
          <w:rFonts w:ascii="Times New Roman" w:eastAsia="MS Mincho" w:hAnsi="Times New Roman"/>
          <w:i/>
          <w:lang w:val="en-US" w:eastAsia="ja-JP"/>
        </w:rPr>
      </w:pPr>
      <w:r>
        <w:rPr>
          <w:rFonts w:ascii="Times New Roman" w:hAnsi="Times New Roman"/>
          <w:i/>
          <w:lang w:val="en-US" w:eastAsia="ja-JP"/>
        </w:rPr>
        <w:t xml:space="preserve">Including codebook designs for </w:t>
      </w:r>
      <w:r w:rsidRPr="00742835">
        <w:rPr>
          <w:rFonts w:ascii="Times New Roman" w:hAnsi="Times New Roman"/>
          <w:i/>
          <w:lang w:val="en-US" w:eastAsia="ja-JP"/>
        </w:rPr>
        <w:t>8 (if necessary), 12, and 16 ports</w:t>
      </w:r>
    </w:p>
    <w:p w14:paraId="58944768" w14:textId="77777777" w:rsidR="00E16F40" w:rsidRDefault="00E16F40" w:rsidP="00E16F40">
      <w:pPr>
        <w:rPr>
          <w:rFonts w:ascii="Times New Roman" w:eastAsia="MS Mincho" w:hAnsi="Times New Roman"/>
          <w:lang w:val="en-US" w:eastAsia="ja-JP"/>
        </w:rPr>
      </w:pPr>
    </w:p>
    <w:p w14:paraId="35EEF734" w14:textId="6C62198D" w:rsidR="0015424C" w:rsidRDefault="0015424C" w:rsidP="0015424C">
      <w:pPr>
        <w:pBdr>
          <w:top w:val="single" w:sz="4" w:space="1" w:color="auto"/>
        </w:pBdr>
        <w:rPr>
          <w:rFonts w:ascii="Times New Roman" w:eastAsia="MS Mincho" w:hAnsi="Times New Roman"/>
          <w:lang w:val="en-US" w:eastAsia="ja-JP"/>
        </w:rPr>
      </w:pPr>
      <w:r>
        <w:rPr>
          <w:rFonts w:ascii="Times New Roman" w:eastAsia="MS Mincho" w:hAnsi="Times New Roman"/>
          <w:lang w:val="en-US" w:eastAsia="ja-JP"/>
        </w:rPr>
        <w:t>From offline session (</w:t>
      </w:r>
      <w:hyperlink r:id="rId1004" w:history="1">
        <w:r w:rsidR="005E3A93">
          <w:rPr>
            <w:rStyle w:val="Hyperlink"/>
            <w:rFonts w:ascii="Times New Roman" w:eastAsia="MS Mincho" w:hAnsi="Times New Roman"/>
            <w:lang w:val="en-US" w:eastAsia="ja-JP"/>
          </w:rPr>
          <w:t>R1-156318</w:t>
        </w:r>
      </w:hyperlink>
      <w:r>
        <w:rPr>
          <w:rFonts w:ascii="Times New Roman" w:eastAsia="MS Mincho" w:hAnsi="Times New Roman"/>
          <w:lang w:val="en-US" w:eastAsia="ja-JP"/>
        </w:rPr>
        <w:t>)</w:t>
      </w:r>
    </w:p>
    <w:p w14:paraId="5BC2FE6B" w14:textId="77777777" w:rsidR="0015424C" w:rsidRDefault="0015424C" w:rsidP="00E16F40">
      <w:pPr>
        <w:rPr>
          <w:rFonts w:ascii="Times New Roman" w:eastAsia="MS Mincho" w:hAnsi="Times New Roman"/>
          <w:lang w:val="en-US" w:eastAsia="ja-JP"/>
        </w:rPr>
      </w:pPr>
    </w:p>
    <w:p w14:paraId="62A72D81" w14:textId="77777777" w:rsidR="0015424C" w:rsidRPr="0015424C" w:rsidRDefault="0015424C" w:rsidP="0015424C">
      <w:pPr>
        <w:rPr>
          <w:rFonts w:eastAsia="MS Mincho"/>
          <w:b/>
          <w:u w:val="single"/>
          <w:lang w:eastAsia="ja-JP"/>
        </w:rPr>
      </w:pPr>
      <w:r w:rsidRPr="0015424C">
        <w:rPr>
          <w:rFonts w:eastAsia="MS Mincho"/>
          <w:b/>
          <w:u w:val="single"/>
          <w:lang w:eastAsia="ja-JP"/>
        </w:rPr>
        <w:t>Codebook for Class A CSI Reporting</w:t>
      </w:r>
    </w:p>
    <w:p w14:paraId="42899783" w14:textId="77777777" w:rsidR="0015424C" w:rsidRPr="0015424C" w:rsidRDefault="0015424C" w:rsidP="0015424C">
      <w:pPr>
        <w:rPr>
          <w:rFonts w:eastAsia="MS Mincho"/>
          <w:b/>
          <w:u w:val="single"/>
          <w:lang w:eastAsia="ja-JP"/>
        </w:rPr>
      </w:pPr>
    </w:p>
    <w:p w14:paraId="33865AC7" w14:textId="35D4FF33" w:rsidR="0015424C" w:rsidRPr="005C70BB" w:rsidRDefault="005E3A93" w:rsidP="0015424C">
      <w:pPr>
        <w:rPr>
          <w:b/>
          <w:szCs w:val="20"/>
        </w:rPr>
      </w:pPr>
      <w:hyperlink r:id="rId1005" w:history="1">
        <w:r>
          <w:rPr>
            <w:rStyle w:val="Hyperlink"/>
            <w:b/>
            <w:szCs w:val="20"/>
          </w:rPr>
          <w:t>R1-156335</w:t>
        </w:r>
      </w:hyperlink>
      <w:r w:rsidR="0015424C" w:rsidRPr="0015424C">
        <w:rPr>
          <w:b/>
          <w:szCs w:val="20"/>
        </w:rPr>
        <w:t xml:space="preserve"> </w:t>
      </w:r>
      <w:r w:rsidR="0015424C" w:rsidRPr="0015424C">
        <w:rPr>
          <w:b/>
          <w:szCs w:val="20"/>
        </w:rPr>
        <w:tab/>
        <w:t>Joint Proposal on Rank 2 codebook for Class A CSI reporting</w:t>
      </w:r>
      <w:r w:rsidR="0015424C" w:rsidRPr="0015424C">
        <w:rPr>
          <w:b/>
          <w:szCs w:val="20"/>
        </w:rPr>
        <w:tab/>
        <w:t>Samsung, Ericsson</w:t>
      </w:r>
    </w:p>
    <w:p w14:paraId="44554422" w14:textId="77777777" w:rsidR="0015424C" w:rsidRPr="005C70BB" w:rsidRDefault="0015424C" w:rsidP="0015424C">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r>
        <w:rPr>
          <w:rFonts w:ascii="Times New Roman" w:hAnsi="Times New Roman"/>
          <w:szCs w:val="20"/>
        </w:rPr>
        <w:t xml:space="preserve"> </w:t>
      </w:r>
      <w:r>
        <w:rPr>
          <w:szCs w:val="20"/>
        </w:rPr>
        <w:t>Companies are encouraged to study this proposal.</w:t>
      </w:r>
    </w:p>
    <w:p w14:paraId="16239CE7" w14:textId="6F587737" w:rsidR="0015424C" w:rsidRPr="005C70BB" w:rsidRDefault="005E3A93" w:rsidP="0015424C">
      <w:pPr>
        <w:rPr>
          <w:b/>
          <w:szCs w:val="20"/>
        </w:rPr>
      </w:pPr>
      <w:hyperlink r:id="rId1006" w:history="1">
        <w:r>
          <w:rPr>
            <w:rStyle w:val="Hyperlink"/>
            <w:b/>
            <w:szCs w:val="20"/>
          </w:rPr>
          <w:t>R1-156336</w:t>
        </w:r>
      </w:hyperlink>
      <w:r w:rsidR="0015424C" w:rsidRPr="005C70BB">
        <w:rPr>
          <w:b/>
          <w:szCs w:val="20"/>
        </w:rPr>
        <w:t xml:space="preserve"> </w:t>
      </w:r>
      <w:r w:rsidR="0015424C" w:rsidRPr="005C70BB">
        <w:rPr>
          <w:b/>
          <w:szCs w:val="20"/>
        </w:rPr>
        <w:tab/>
        <w:t>Joint Proposal on Rank 3-4 codebook for Class A CSI reporting</w:t>
      </w:r>
      <w:r w:rsidR="0015424C" w:rsidRPr="005C70BB">
        <w:rPr>
          <w:b/>
          <w:szCs w:val="20"/>
        </w:rPr>
        <w:tab/>
        <w:t>Samsung, Ericsson</w:t>
      </w:r>
    </w:p>
    <w:p w14:paraId="6F470782" w14:textId="77777777" w:rsidR="0015424C" w:rsidRDefault="0015424C" w:rsidP="0015424C">
      <w:pPr>
        <w:rPr>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r>
        <w:rPr>
          <w:rFonts w:ascii="Times New Roman" w:hAnsi="Times New Roman"/>
          <w:szCs w:val="20"/>
        </w:rPr>
        <w:t xml:space="preserve"> </w:t>
      </w:r>
      <w:r>
        <w:rPr>
          <w:szCs w:val="20"/>
        </w:rPr>
        <w:t>Companies are encouraged to study this proposal.</w:t>
      </w:r>
    </w:p>
    <w:p w14:paraId="12F7EBE8" w14:textId="77777777" w:rsidR="0015424C" w:rsidRPr="005C70BB" w:rsidRDefault="0015424C" w:rsidP="0015424C">
      <w:pPr>
        <w:rPr>
          <w:rFonts w:ascii="Times New Roman" w:hAnsi="Times New Roman"/>
          <w:szCs w:val="20"/>
        </w:rPr>
      </w:pPr>
    </w:p>
    <w:p w14:paraId="4C21E97D" w14:textId="77777777" w:rsidR="0015424C" w:rsidRDefault="0015424C" w:rsidP="0015424C">
      <w:r w:rsidRPr="0015424C">
        <w:rPr>
          <w:szCs w:val="20"/>
        </w:rPr>
        <w:t>Conclusion</w:t>
      </w:r>
      <w:r w:rsidRPr="0015424C">
        <w:rPr>
          <w:strike/>
          <w:szCs w:val="20"/>
        </w:rPr>
        <w:t>Way forward</w:t>
      </w:r>
      <w:r w:rsidRPr="0015424C">
        <w:rPr>
          <w:szCs w:val="20"/>
        </w:rPr>
        <w:t xml:space="preserve">: </w:t>
      </w:r>
      <w:r w:rsidRPr="0015424C">
        <w:t>Deadline to submit codebook proposals for evaluation</w:t>
      </w:r>
    </w:p>
    <w:p w14:paraId="4C0741D1" w14:textId="77777777" w:rsidR="0015424C" w:rsidRPr="0015424C" w:rsidRDefault="0015424C" w:rsidP="008238B4">
      <w:pPr>
        <w:pStyle w:val="ListParagraph"/>
        <w:numPr>
          <w:ilvl w:val="0"/>
          <w:numId w:val="232"/>
        </w:numPr>
        <w:rPr>
          <w:highlight w:val="cyan"/>
        </w:rPr>
      </w:pPr>
      <w:r w:rsidRPr="0015424C">
        <w:rPr>
          <w:highlight w:val="cyan"/>
        </w:rPr>
        <w:t>October 19</w:t>
      </w:r>
      <w:r w:rsidRPr="0015424C">
        <w:rPr>
          <w:highlight w:val="cyan"/>
          <w:vertAlign w:val="superscript"/>
        </w:rPr>
        <w:t>th</w:t>
      </w:r>
      <w:r w:rsidRPr="0015424C">
        <w:rPr>
          <w:highlight w:val="cyan"/>
        </w:rPr>
        <w:t xml:space="preserve"> for rank 2</w:t>
      </w:r>
    </w:p>
    <w:p w14:paraId="4D74CDDC" w14:textId="77777777" w:rsidR="0015424C" w:rsidRPr="0015424C" w:rsidRDefault="0015424C" w:rsidP="008238B4">
      <w:pPr>
        <w:pStyle w:val="ListParagraph"/>
        <w:numPr>
          <w:ilvl w:val="0"/>
          <w:numId w:val="232"/>
        </w:numPr>
        <w:rPr>
          <w:highlight w:val="cyan"/>
        </w:rPr>
      </w:pPr>
      <w:r w:rsidRPr="0015424C">
        <w:rPr>
          <w:highlight w:val="cyan"/>
        </w:rPr>
        <w:t>October 23</w:t>
      </w:r>
      <w:r w:rsidRPr="0015424C">
        <w:rPr>
          <w:highlight w:val="cyan"/>
          <w:vertAlign w:val="superscript"/>
        </w:rPr>
        <w:t>rd</w:t>
      </w:r>
      <w:r w:rsidRPr="0015424C">
        <w:rPr>
          <w:highlight w:val="cyan"/>
        </w:rPr>
        <w:t xml:space="preserve"> for rank 3-8</w:t>
      </w:r>
    </w:p>
    <w:p w14:paraId="56A00A9A" w14:textId="77777777" w:rsidR="004C7FCA" w:rsidRPr="004C7FCA" w:rsidRDefault="004C7FCA" w:rsidP="004C7FCA">
      <w:r w:rsidRPr="004C7FCA">
        <w:t>Noted on Friday: Anyone who want to submit proposal on detailed codebook should do it by these dates</w:t>
      </w:r>
    </w:p>
    <w:p w14:paraId="41077854" w14:textId="77777777" w:rsidR="004C7FCA" w:rsidRDefault="004C7FCA" w:rsidP="0015424C">
      <w:pPr>
        <w:rPr>
          <w:highlight w:val="green"/>
        </w:rPr>
      </w:pPr>
    </w:p>
    <w:p w14:paraId="150A5015" w14:textId="77777777" w:rsidR="0015424C" w:rsidRDefault="0015424C" w:rsidP="0015424C">
      <w:r w:rsidRPr="005C70BB">
        <w:rPr>
          <w:highlight w:val="green"/>
        </w:rPr>
        <w:t xml:space="preserve">Agreement: </w:t>
      </w:r>
      <w:r w:rsidRPr="003116A6">
        <w:t>No new configs are to be introduced for high ranks</w:t>
      </w:r>
    </w:p>
    <w:p w14:paraId="201F9538" w14:textId="77777777" w:rsidR="0015424C" w:rsidRDefault="0015424C"/>
    <w:p w14:paraId="47AF0354" w14:textId="77777777" w:rsidR="0015424C" w:rsidRDefault="0015424C" w:rsidP="0015424C">
      <w:pPr>
        <w:pBdr>
          <w:top w:val="single" w:sz="4" w:space="1" w:color="auto"/>
        </w:pBdr>
      </w:pPr>
    </w:p>
    <w:p w14:paraId="79A51539" w14:textId="6AE73EF1" w:rsidR="00E81F70" w:rsidRPr="00E81F70" w:rsidRDefault="005E3A93" w:rsidP="00E16F40">
      <w:pPr>
        <w:rPr>
          <w:rFonts w:ascii="Times New Roman" w:eastAsia="MS Mincho" w:hAnsi="Times New Roman"/>
          <w:b/>
          <w:lang w:val="en-US" w:eastAsia="ja-JP"/>
        </w:rPr>
      </w:pPr>
      <w:hyperlink r:id="rId1007" w:history="1">
        <w:r>
          <w:rPr>
            <w:rStyle w:val="Hyperlink"/>
            <w:rFonts w:ascii="Times New Roman" w:eastAsia="MS Mincho" w:hAnsi="Times New Roman"/>
            <w:b/>
            <w:lang w:val="en-US" w:eastAsia="ja-JP"/>
          </w:rPr>
          <w:t>R1-156323</w:t>
        </w:r>
      </w:hyperlink>
      <w:r w:rsidR="00E81F70" w:rsidRPr="00E81F70">
        <w:rPr>
          <w:rFonts w:ascii="Times New Roman" w:eastAsia="MS Mincho" w:hAnsi="Times New Roman"/>
          <w:b/>
          <w:lang w:val="en-US" w:eastAsia="ja-JP"/>
        </w:rPr>
        <w:tab/>
        <w:t>WF on CSR for Class A</w:t>
      </w:r>
      <w:r w:rsidR="00E81F70" w:rsidRPr="00E81F70">
        <w:rPr>
          <w:rFonts w:ascii="Times New Roman" w:eastAsia="MS Mincho" w:hAnsi="Times New Roman"/>
          <w:b/>
          <w:lang w:val="en-US" w:eastAsia="ja-JP"/>
        </w:rPr>
        <w:tab/>
        <w:t>ZTE</w:t>
      </w:r>
    </w:p>
    <w:p w14:paraId="341F1B52" w14:textId="08919AB7" w:rsidR="0015424C" w:rsidRPr="00012FDE" w:rsidRDefault="0015424C" w:rsidP="0015424C">
      <w:pPr>
        <w:rPr>
          <w:rFonts w:ascii="Times New Roman" w:hAnsi="Times New Roman"/>
          <w:szCs w:val="20"/>
        </w:rPr>
      </w:pPr>
      <w:r w:rsidRPr="00012FDE">
        <w:rPr>
          <w:rFonts w:ascii="Times New Roman" w:hAnsi="Times New Roman"/>
          <w:b/>
          <w:szCs w:val="20"/>
        </w:rPr>
        <w:t xml:space="preserve">Decision: </w:t>
      </w:r>
      <w:r w:rsidR="004C7FCA">
        <w:rPr>
          <w:rFonts w:ascii="Times New Roman" w:hAnsi="Times New Roman"/>
          <w:szCs w:val="20"/>
        </w:rPr>
        <w:t>The document is noted, modified and agreed as follows:</w:t>
      </w:r>
    </w:p>
    <w:p w14:paraId="2867F447" w14:textId="77777777" w:rsidR="0015424C" w:rsidRPr="004C7FCA" w:rsidRDefault="0015424C"/>
    <w:p w14:paraId="51C84053" w14:textId="77777777" w:rsidR="0015424C" w:rsidRPr="004C7FCA" w:rsidRDefault="0015424C" w:rsidP="0015424C">
      <w:pPr>
        <w:rPr>
          <w:rFonts w:eastAsia="MS Mincho" w:hint="eastAsia"/>
          <w:iCs/>
          <w:lang w:eastAsia="ja-JP"/>
        </w:rPr>
      </w:pPr>
      <w:r w:rsidRPr="004C7FCA">
        <w:rPr>
          <w:rFonts w:eastAsia="MS Mincho" w:hint="eastAsia"/>
          <w:highlight w:val="green"/>
          <w:lang w:eastAsia="ja-JP"/>
        </w:rPr>
        <w:t>A</w:t>
      </w:r>
      <w:r w:rsidRPr="004C7FCA">
        <w:rPr>
          <w:highlight w:val="green"/>
        </w:rPr>
        <w:t>greement:</w:t>
      </w:r>
    </w:p>
    <w:p w14:paraId="0A58A1F9" w14:textId="77777777" w:rsidR="0015424C" w:rsidRPr="007E54D3" w:rsidRDefault="0015424C" w:rsidP="008238B4">
      <w:pPr>
        <w:numPr>
          <w:ilvl w:val="0"/>
          <w:numId w:val="235"/>
        </w:numPr>
        <w:rPr>
          <w:rFonts w:eastAsia="MS Mincho"/>
          <w:iCs/>
          <w:lang w:val="en-US" w:eastAsia="ja-JP"/>
        </w:rPr>
      </w:pPr>
      <w:r w:rsidRPr="007E54D3">
        <w:rPr>
          <w:rFonts w:eastAsia="MS Mincho"/>
          <w:iCs/>
          <w:lang w:val="en-US" w:eastAsia="ja-JP"/>
        </w:rPr>
        <w:lastRenderedPageBreak/>
        <w:t>Introduce</w:t>
      </w:r>
      <w:r>
        <w:rPr>
          <w:rFonts w:eastAsia="MS Mincho"/>
          <w:iCs/>
          <w:lang w:val="en-US" w:eastAsia="ja-JP"/>
        </w:rPr>
        <w:t xml:space="preserve"> CSR RRC parameter on Class A </w:t>
      </w:r>
      <w:r>
        <w:rPr>
          <w:rFonts w:eastAsia="MS Mincho" w:hint="eastAsia"/>
          <w:iCs/>
          <w:lang w:val="en-US" w:eastAsia="ja-JP"/>
        </w:rPr>
        <w:t>i2</w:t>
      </w:r>
    </w:p>
    <w:p w14:paraId="054A7D91" w14:textId="77777777" w:rsidR="0015424C" w:rsidRDefault="0015424C" w:rsidP="008238B4">
      <w:pPr>
        <w:numPr>
          <w:ilvl w:val="1"/>
          <w:numId w:val="235"/>
        </w:numPr>
        <w:rPr>
          <w:rFonts w:eastAsia="MS Mincho" w:hint="eastAsia"/>
          <w:iCs/>
          <w:lang w:val="en-US" w:eastAsia="ja-JP"/>
        </w:rPr>
      </w:pPr>
      <w:r w:rsidRPr="007E54D3">
        <w:rPr>
          <w:rFonts w:eastAsia="MS Mincho"/>
          <w:iCs/>
          <w:lang w:val="en-US" w:eastAsia="ja-JP"/>
        </w:rPr>
        <w:t>Bitmap of al</w:t>
      </w:r>
      <w:r>
        <w:rPr>
          <w:rFonts w:eastAsia="MS Mincho"/>
          <w:iCs/>
          <w:lang w:val="en-US" w:eastAsia="ja-JP"/>
        </w:rPr>
        <w:t>l possible codewords per rank</w:t>
      </w:r>
    </w:p>
    <w:p w14:paraId="15BFC852" w14:textId="77777777" w:rsidR="0015424C" w:rsidRDefault="0015424C" w:rsidP="008238B4">
      <w:pPr>
        <w:numPr>
          <w:ilvl w:val="0"/>
          <w:numId w:val="235"/>
        </w:numPr>
        <w:rPr>
          <w:rFonts w:eastAsia="MS Mincho" w:hint="eastAsia"/>
          <w:iCs/>
          <w:lang w:val="en-US" w:eastAsia="ja-JP"/>
        </w:rPr>
      </w:pPr>
      <w:r w:rsidRPr="00B252EE">
        <w:rPr>
          <w:rFonts w:ascii="Times New Roman" w:eastAsia="MS Mincho" w:hAnsi="Times New Roman"/>
          <w:lang w:val="en-US" w:eastAsia="ja-JP"/>
        </w:rPr>
        <w:t>For W1 CSR, a bitmap of (N1*O1*N2*O2) bits indicates 2D-beams subset restriction</w:t>
      </w:r>
    </w:p>
    <w:p w14:paraId="79749E71" w14:textId="77777777" w:rsidR="0015424C" w:rsidRPr="00B252EE" w:rsidRDefault="0015424C" w:rsidP="008238B4">
      <w:pPr>
        <w:numPr>
          <w:ilvl w:val="0"/>
          <w:numId w:val="235"/>
        </w:numPr>
        <w:rPr>
          <w:rFonts w:eastAsia="MS Mincho" w:hint="eastAsia"/>
          <w:iCs/>
          <w:lang w:val="en-US" w:eastAsia="ja-JP"/>
        </w:rPr>
      </w:pPr>
      <w:r w:rsidRPr="00B252EE">
        <w:rPr>
          <w:rFonts w:ascii="Times New Roman" w:eastAsia="MS Mincho" w:hAnsi="Times New Roman"/>
          <w:lang w:val="en-US" w:eastAsia="ja-JP"/>
        </w:rPr>
        <w:t>And 8 additional bits bitmap for rank restriction</w:t>
      </w:r>
    </w:p>
    <w:p w14:paraId="5D16E125" w14:textId="77777777" w:rsidR="0015424C" w:rsidRDefault="0015424C"/>
    <w:p w14:paraId="09EF5F26" w14:textId="7E80E6BF" w:rsidR="0015424C" w:rsidRPr="004C7FCA" w:rsidRDefault="004C7FCA">
      <w:pPr>
        <w:rPr>
          <w:b/>
        </w:rPr>
      </w:pPr>
      <w:r w:rsidRPr="004C7FCA">
        <w:rPr>
          <w:b/>
        </w:rPr>
        <w:t>Noted on Friday:</w:t>
      </w:r>
    </w:p>
    <w:p w14:paraId="21FCE8EF" w14:textId="7A01D88C" w:rsidR="004C7FCA" w:rsidRDefault="004C7FCA">
      <w:r>
        <w:t>CATT suggested deleting the 3</w:t>
      </w:r>
      <w:r w:rsidRPr="004C7FCA">
        <w:rPr>
          <w:vertAlign w:val="superscript"/>
        </w:rPr>
        <w:t>rd</w:t>
      </w:r>
      <w:r>
        <w:t xml:space="preserve"> main bullet (reverse the agreement)</w:t>
      </w:r>
    </w:p>
    <w:p w14:paraId="3D54D1CF" w14:textId="408BC024" w:rsidR="004C7FCA" w:rsidRDefault="004C7FCA">
      <w:r>
        <w:t xml:space="preserve">Samsung </w:t>
      </w:r>
      <w:r>
        <w:sym w:font="Wingdings" w:char="F0E0"/>
      </w:r>
      <w:r>
        <w:t xml:space="preserve"> removing redundancy doesn’t harm – let’s keep it</w:t>
      </w:r>
    </w:p>
    <w:p w14:paraId="60BFFE4D" w14:textId="77777777" w:rsidR="004C7FCA" w:rsidRDefault="004C7FCA"/>
    <w:p w14:paraId="4C56FBB2" w14:textId="77777777" w:rsidR="004C7FCA" w:rsidRDefault="004C7FCA"/>
    <w:p w14:paraId="76AC47CD" w14:textId="4EB0EE0A" w:rsidR="0015424C" w:rsidRDefault="0015424C">
      <w:r>
        <w:t>Not treated.</w:t>
      </w:r>
    </w:p>
    <w:p w14:paraId="0B4045BA" w14:textId="6B182CF3" w:rsidR="0015424C" w:rsidRDefault="005E3A93">
      <w:hyperlink r:id="rId1008" w:history="1">
        <w:r>
          <w:rPr>
            <w:rStyle w:val="Hyperlink"/>
          </w:rPr>
          <w:t>R1-155077</w:t>
        </w:r>
      </w:hyperlink>
      <w:r w:rsidR="0015424C">
        <w:tab/>
        <w:t>Codebook Design for 16 ports 2D antenna arrays</w:t>
      </w:r>
      <w:r w:rsidR="0015424C">
        <w:tab/>
        <w:t>Huawei, HiSilicon</w:t>
      </w:r>
    </w:p>
    <w:p w14:paraId="4363E241" w14:textId="5154BA35" w:rsidR="0015424C" w:rsidRDefault="005E3A93">
      <w:hyperlink r:id="rId1009" w:history="1">
        <w:r>
          <w:rPr>
            <w:rStyle w:val="Hyperlink"/>
          </w:rPr>
          <w:t>R1-155208</w:t>
        </w:r>
      </w:hyperlink>
      <w:r w:rsidR="0015424C">
        <w:tab/>
        <w:t>Codebook enhancement for 8Tx</w:t>
      </w:r>
      <w:r w:rsidR="0015424C">
        <w:tab/>
        <w:t>CATT</w:t>
      </w:r>
    </w:p>
    <w:p w14:paraId="11570893" w14:textId="4FC04245" w:rsidR="0015424C" w:rsidRDefault="005E3A93">
      <w:hyperlink r:id="rId1010" w:history="1">
        <w:r>
          <w:rPr>
            <w:rStyle w:val="Hyperlink"/>
          </w:rPr>
          <w:t>R1-155209</w:t>
        </w:r>
      </w:hyperlink>
      <w:r w:rsidR="0015424C">
        <w:tab/>
        <w:t>Codebook enhancement for 16 Tx</w:t>
      </w:r>
      <w:r w:rsidR="0015424C">
        <w:tab/>
        <w:t>CATT</w:t>
      </w:r>
    </w:p>
    <w:p w14:paraId="772386B2" w14:textId="2C06D48A" w:rsidR="0015424C" w:rsidRDefault="005E3A93">
      <w:hyperlink r:id="rId1011" w:history="1">
        <w:r>
          <w:rPr>
            <w:rStyle w:val="Hyperlink"/>
          </w:rPr>
          <w:t>R1-155210</w:t>
        </w:r>
      </w:hyperlink>
      <w:r w:rsidR="0015424C">
        <w:tab/>
        <w:t>Codebook enhancement for 12 Tx</w:t>
      </w:r>
      <w:r w:rsidR="0015424C">
        <w:tab/>
        <w:t>CATT</w:t>
      </w:r>
    </w:p>
    <w:p w14:paraId="4C6F732D" w14:textId="5CD651F6" w:rsidR="0015424C" w:rsidRDefault="005E3A93">
      <w:hyperlink r:id="rId1012" w:history="1">
        <w:r>
          <w:rPr>
            <w:rStyle w:val="Hyperlink"/>
          </w:rPr>
          <w:t>R1-155211</w:t>
        </w:r>
      </w:hyperlink>
      <w:r w:rsidR="0015424C">
        <w:tab/>
        <w:t>On codebook configuration for CSI reporting Class A</w:t>
      </w:r>
      <w:r w:rsidR="0015424C">
        <w:tab/>
        <w:t>CATT</w:t>
      </w:r>
    </w:p>
    <w:p w14:paraId="73D9B2B5" w14:textId="164FA3E5" w:rsidR="0015424C" w:rsidRDefault="005E3A93">
      <w:hyperlink r:id="rId1013" w:history="1">
        <w:r>
          <w:rPr>
            <w:rStyle w:val="Hyperlink"/>
          </w:rPr>
          <w:t>R1-155212</w:t>
        </w:r>
      </w:hyperlink>
      <w:r w:rsidR="0015424C">
        <w:tab/>
        <w:t>Aperiodic feedback for CSI reporting class A</w:t>
      </w:r>
      <w:r w:rsidR="0015424C">
        <w:tab/>
        <w:t>CATT</w:t>
      </w:r>
    </w:p>
    <w:p w14:paraId="68FD9606" w14:textId="15815039" w:rsidR="0015424C" w:rsidRDefault="005E3A93">
      <w:hyperlink r:id="rId1014" w:history="1">
        <w:r>
          <w:rPr>
            <w:rStyle w:val="Hyperlink"/>
          </w:rPr>
          <w:t>R1-155213</w:t>
        </w:r>
      </w:hyperlink>
      <w:r w:rsidR="0015424C">
        <w:tab/>
        <w:t>Periodic feedback for CSI reporting class A</w:t>
      </w:r>
      <w:r w:rsidR="0015424C">
        <w:tab/>
        <w:t>CATT</w:t>
      </w:r>
    </w:p>
    <w:p w14:paraId="1066FDC4" w14:textId="34F679E8" w:rsidR="0015424C" w:rsidRDefault="005E3A93">
      <w:hyperlink r:id="rId1015" w:history="1">
        <w:r>
          <w:rPr>
            <w:rStyle w:val="Hyperlink"/>
          </w:rPr>
          <w:t>R1-155249</w:t>
        </w:r>
      </w:hyperlink>
      <w:r w:rsidR="0015424C">
        <w:tab/>
        <w:t>Codebook design for 12 and 16 CSI-RS ports for 3D MIMO</w:t>
      </w:r>
      <w:r w:rsidR="0015424C">
        <w:tab/>
        <w:t>Alcatel-Lucent Shanghai Bell,Alcatel-Lucent</w:t>
      </w:r>
    </w:p>
    <w:p w14:paraId="6D99F937" w14:textId="528C8D6B" w:rsidR="0015424C" w:rsidRDefault="005E3A93">
      <w:hyperlink r:id="rId1016" w:history="1">
        <w:r>
          <w:rPr>
            <w:rStyle w:val="Hyperlink"/>
          </w:rPr>
          <w:t>R1-155268</w:t>
        </w:r>
      </w:hyperlink>
      <w:r w:rsidR="0015424C">
        <w:tab/>
        <w:t>Consideration on codebook enhancements for FD-MIMO</w:t>
      </w:r>
      <w:r w:rsidR="0015424C">
        <w:tab/>
        <w:t>ZTE</w:t>
      </w:r>
    </w:p>
    <w:p w14:paraId="165AB635" w14:textId="48DBC248" w:rsidR="0015424C" w:rsidRDefault="005E3A93">
      <w:hyperlink r:id="rId1017" w:history="1">
        <w:r>
          <w:rPr>
            <w:rStyle w:val="Hyperlink"/>
          </w:rPr>
          <w:t>R1-155269</w:t>
        </w:r>
      </w:hyperlink>
      <w:r w:rsidR="0015424C">
        <w:tab/>
        <w:t>Discussion on precoder and PMI construction for FD-MIMO</w:t>
      </w:r>
      <w:r w:rsidR="0015424C">
        <w:tab/>
        <w:t>ZTE</w:t>
      </w:r>
    </w:p>
    <w:p w14:paraId="5263686C" w14:textId="1E092ADF" w:rsidR="0015424C" w:rsidRDefault="005E3A93">
      <w:hyperlink r:id="rId1018" w:history="1">
        <w:r>
          <w:rPr>
            <w:rStyle w:val="Hyperlink"/>
          </w:rPr>
          <w:t>R1-155320</w:t>
        </w:r>
      </w:hyperlink>
      <w:r w:rsidR="0015424C">
        <w:tab/>
        <w:t>Evaluation of W1 for 2D codebook</w:t>
      </w:r>
      <w:r w:rsidR="0015424C">
        <w:tab/>
        <w:t>Intel Corporation</w:t>
      </w:r>
    </w:p>
    <w:p w14:paraId="61944190" w14:textId="1B8BC381" w:rsidR="0015424C" w:rsidRDefault="005E3A93">
      <w:hyperlink r:id="rId1019" w:history="1">
        <w:r>
          <w:rPr>
            <w:rStyle w:val="Hyperlink"/>
          </w:rPr>
          <w:t>R1-155401</w:t>
        </w:r>
      </w:hyperlink>
      <w:r w:rsidR="0015424C">
        <w:tab/>
        <w:t>2D codebook design with 16-port CSI-RS</w:t>
      </w:r>
      <w:r w:rsidR="0015424C">
        <w:tab/>
        <w:t>LG Electronics</w:t>
      </w:r>
    </w:p>
    <w:p w14:paraId="26380738" w14:textId="70986D1D" w:rsidR="0015424C" w:rsidRDefault="005E3A93">
      <w:hyperlink r:id="rId1020" w:history="1">
        <w:r>
          <w:rPr>
            <w:rStyle w:val="Hyperlink"/>
          </w:rPr>
          <w:t>R1-155402</w:t>
        </w:r>
      </w:hyperlink>
      <w:r w:rsidR="0015424C">
        <w:tab/>
        <w:t>2D codebook design with 12-port CSI-RS</w:t>
      </w:r>
      <w:r w:rsidR="0015424C">
        <w:tab/>
        <w:t>LG Electronics</w:t>
      </w:r>
    </w:p>
    <w:p w14:paraId="2BBE6015" w14:textId="44F4290B" w:rsidR="0015424C" w:rsidRDefault="005E3A93">
      <w:hyperlink r:id="rId1021" w:history="1">
        <w:r>
          <w:rPr>
            <w:rStyle w:val="Hyperlink"/>
          </w:rPr>
          <w:t>R1-155492</w:t>
        </w:r>
      </w:hyperlink>
      <w:r w:rsidR="0015424C">
        <w:tab/>
        <w:t>Support of 1D antenna configuration for Class A CSI reporting</w:t>
      </w:r>
      <w:r w:rsidR="0015424C">
        <w:tab/>
        <w:t>Samsung</w:t>
      </w:r>
    </w:p>
    <w:p w14:paraId="53C8DFC9" w14:textId="44CFEC0A" w:rsidR="0015424C" w:rsidRDefault="005E3A93">
      <w:hyperlink r:id="rId1022" w:history="1">
        <w:r>
          <w:rPr>
            <w:rStyle w:val="Hyperlink"/>
          </w:rPr>
          <w:t>R1-155493</w:t>
        </w:r>
      </w:hyperlink>
      <w:r w:rsidR="0015424C">
        <w:tab/>
        <w:t>SLS performance of codebook for Class A PUSCH reporting</w:t>
      </w:r>
      <w:r w:rsidR="0015424C">
        <w:tab/>
        <w:t>Samsung</w:t>
      </w:r>
    </w:p>
    <w:p w14:paraId="05871364" w14:textId="176641C1" w:rsidR="0015424C" w:rsidRDefault="005E3A93">
      <w:hyperlink r:id="rId1023" w:history="1">
        <w:r>
          <w:rPr>
            <w:rStyle w:val="Hyperlink"/>
          </w:rPr>
          <w:t>R1-155495</w:t>
        </w:r>
      </w:hyperlink>
      <w:r w:rsidR="0015424C">
        <w:tab/>
        <w:t>Discussions on PUCCH based class A CSI reporting for FD-MIMO</w:t>
      </w:r>
      <w:r w:rsidR="0015424C">
        <w:tab/>
        <w:t>Samsung</w:t>
      </w:r>
    </w:p>
    <w:p w14:paraId="4DD0486E" w14:textId="22E4E6C3" w:rsidR="0015424C" w:rsidRDefault="005E3A93">
      <w:hyperlink r:id="rId1024" w:history="1">
        <w:r>
          <w:rPr>
            <w:rStyle w:val="Hyperlink"/>
          </w:rPr>
          <w:t>R1-155496</w:t>
        </w:r>
      </w:hyperlink>
      <w:r w:rsidR="0015424C">
        <w:tab/>
        <w:t>Evaluation results on wideband CSI reporting for FD-MIMO</w:t>
      </w:r>
      <w:r w:rsidR="0015424C">
        <w:tab/>
        <w:t>Samsung</w:t>
      </w:r>
    </w:p>
    <w:p w14:paraId="64C8D727" w14:textId="2960CE3E" w:rsidR="0015424C" w:rsidRDefault="005E3A93">
      <w:hyperlink r:id="rId1025" w:history="1">
        <w:r>
          <w:rPr>
            <w:rStyle w:val="Hyperlink"/>
          </w:rPr>
          <w:t>R1-155497</w:t>
        </w:r>
      </w:hyperlink>
      <w:r w:rsidR="0015424C">
        <w:tab/>
        <w:t>Evaluation results on subband CSI reporting for FD-MIMO</w:t>
      </w:r>
      <w:r w:rsidR="0015424C">
        <w:tab/>
        <w:t>Samsung</w:t>
      </w:r>
    </w:p>
    <w:p w14:paraId="0A2569A0" w14:textId="561D27FB" w:rsidR="0015424C" w:rsidRDefault="005E3A93">
      <w:hyperlink r:id="rId1026" w:history="1">
        <w:r>
          <w:rPr>
            <w:rStyle w:val="Hyperlink"/>
          </w:rPr>
          <w:t>R1-155498</w:t>
        </w:r>
      </w:hyperlink>
      <w:r w:rsidR="0015424C">
        <w:tab/>
        <w:t>Discussion on vertical domain power control for FD-MIMO</w:t>
      </w:r>
      <w:r w:rsidR="0015424C">
        <w:tab/>
        <w:t>Samsung</w:t>
      </w:r>
    </w:p>
    <w:p w14:paraId="57B29C7A" w14:textId="6AE23448" w:rsidR="0015424C" w:rsidRDefault="005E3A93">
      <w:hyperlink r:id="rId1027" w:history="1">
        <w:r>
          <w:rPr>
            <w:rStyle w:val="Hyperlink"/>
          </w:rPr>
          <w:t>R1-155560</w:t>
        </w:r>
      </w:hyperlink>
      <w:r w:rsidR="0015424C">
        <w:tab/>
        <w:t>Performance Evaluation of 2D Codebooks for FD-MIMO</w:t>
      </w:r>
      <w:r w:rsidR="0015424C">
        <w:tab/>
        <w:t>ITRI</w:t>
      </w:r>
    </w:p>
    <w:p w14:paraId="315B069E" w14:textId="5931F1EE" w:rsidR="0015424C" w:rsidRDefault="005E3A93">
      <w:hyperlink r:id="rId1028" w:history="1">
        <w:r>
          <w:rPr>
            <w:rStyle w:val="Hyperlink"/>
          </w:rPr>
          <w:t>R1-155651</w:t>
        </w:r>
      </w:hyperlink>
      <w:r w:rsidR="0015424C">
        <w:tab/>
        <w:t>Codebook design for 12 and 8 ports 2D antenna arrays</w:t>
      </w:r>
      <w:r w:rsidR="0015424C">
        <w:tab/>
        <w:t>Huawei, HiSilicon</w:t>
      </w:r>
    </w:p>
    <w:p w14:paraId="518FB3BA" w14:textId="53293CB9" w:rsidR="0015424C" w:rsidRDefault="005E3A93">
      <w:hyperlink r:id="rId1029" w:history="1">
        <w:r>
          <w:rPr>
            <w:rStyle w:val="Hyperlink"/>
          </w:rPr>
          <w:t>R1-155679</w:t>
        </w:r>
      </w:hyperlink>
      <w:r w:rsidR="0015424C">
        <w:tab/>
        <w:t>Codebook subset restriction for Class A FD-MIMO</w:t>
      </w:r>
      <w:r w:rsidR="0015424C">
        <w:tab/>
        <w:t>Ericsson</w:t>
      </w:r>
    </w:p>
    <w:p w14:paraId="7671015A" w14:textId="401515F4" w:rsidR="0015424C" w:rsidRDefault="005E3A93">
      <w:hyperlink r:id="rId1030" w:history="1">
        <w:r>
          <w:rPr>
            <w:rStyle w:val="Hyperlink"/>
          </w:rPr>
          <w:t>R1-155739</w:t>
        </w:r>
      </w:hyperlink>
      <w:r w:rsidR="0015424C">
        <w:tab/>
        <w:t>Codebook design for Class A CSI reporting</w:t>
      </w:r>
      <w:r w:rsidR="0015424C">
        <w:tab/>
        <w:t>Qualcomm Inc.</w:t>
      </w:r>
    </w:p>
    <w:p w14:paraId="0C3A4F10" w14:textId="7700226F" w:rsidR="0015424C" w:rsidRDefault="005E3A93">
      <w:hyperlink r:id="rId1031" w:history="1">
        <w:r>
          <w:rPr>
            <w:rStyle w:val="Hyperlink"/>
          </w:rPr>
          <w:t>R1-155765</w:t>
        </w:r>
      </w:hyperlink>
      <w:r w:rsidR="0015424C">
        <w:tab/>
        <w:t>2D Codebook Design for Elevation Beamforming and FD-MIMO</w:t>
      </w:r>
      <w:r w:rsidR="0015424C">
        <w:tab/>
        <w:t>NTT DOCOMO, INC.</w:t>
      </w:r>
    </w:p>
    <w:p w14:paraId="459896B7" w14:textId="05E15C84" w:rsidR="0015424C" w:rsidRDefault="005E3A93">
      <w:hyperlink r:id="rId1032" w:history="1">
        <w:r>
          <w:rPr>
            <w:rStyle w:val="Hyperlink"/>
          </w:rPr>
          <w:t>R1-155766</w:t>
        </w:r>
      </w:hyperlink>
      <w:r w:rsidR="0015424C">
        <w:tab/>
        <w:t>2D Codebook Design and PMI feedback for Elevation Beamforming and FD-MIMO</w:t>
      </w:r>
      <w:r w:rsidR="0015424C">
        <w:tab/>
        <w:t>NTT DOCOMO, INC.</w:t>
      </w:r>
    </w:p>
    <w:p w14:paraId="244DE199" w14:textId="6DD82193" w:rsidR="0015424C" w:rsidRDefault="005E3A93">
      <w:hyperlink r:id="rId1033" w:history="1">
        <w:r>
          <w:rPr>
            <w:rStyle w:val="Hyperlink"/>
          </w:rPr>
          <w:t>R1-155793</w:t>
        </w:r>
      </w:hyperlink>
      <w:r w:rsidR="0015424C">
        <w:tab/>
        <w:t>KP-based 2D codebook and performance evaluations</w:t>
      </w:r>
      <w:r w:rsidR="0015424C">
        <w:tab/>
        <w:t>CMCC</w:t>
      </w:r>
    </w:p>
    <w:p w14:paraId="21206C00" w14:textId="7076C52E" w:rsidR="0015424C" w:rsidRDefault="005E3A93">
      <w:hyperlink r:id="rId1034" w:history="1">
        <w:r>
          <w:rPr>
            <w:rStyle w:val="Hyperlink"/>
          </w:rPr>
          <w:t>R1-155824</w:t>
        </w:r>
      </w:hyperlink>
      <w:r w:rsidR="0015424C">
        <w:tab/>
        <w:t>2D codebook design for class A CSI reporting</w:t>
      </w:r>
      <w:r w:rsidR="0015424C">
        <w:tab/>
        <w:t>Nokia Networks</w:t>
      </w:r>
    </w:p>
    <w:p w14:paraId="5BCEBB54" w14:textId="519E2A1E" w:rsidR="0015424C" w:rsidRDefault="005E3A93">
      <w:hyperlink r:id="rId1035" w:history="1">
        <w:r>
          <w:rPr>
            <w:rStyle w:val="Hyperlink"/>
          </w:rPr>
          <w:t>R1-155837</w:t>
        </w:r>
      </w:hyperlink>
      <w:r w:rsidR="0015424C">
        <w:tab/>
        <w:t>Codebook design for class A CSI reporting</w:t>
      </w:r>
      <w:r w:rsidR="0015424C">
        <w:tab/>
        <w:t>ETRI</w:t>
      </w:r>
    </w:p>
    <w:p w14:paraId="789C4695" w14:textId="735E6217" w:rsidR="0015424C" w:rsidRDefault="005E3A93">
      <w:hyperlink r:id="rId1036" w:history="1">
        <w:r>
          <w:rPr>
            <w:rStyle w:val="Hyperlink"/>
          </w:rPr>
          <w:t>R1-155872</w:t>
        </w:r>
      </w:hyperlink>
      <w:r w:rsidR="0015424C">
        <w:tab/>
        <w:t>On Class A CSI reporting schemes</w:t>
      </w:r>
      <w:r w:rsidR="0015424C">
        <w:tab/>
        <w:t>INTERDIGITAL COMMUNICATIONS</w:t>
      </w:r>
    </w:p>
    <w:p w14:paraId="7DA75514" w14:textId="6A00BF90" w:rsidR="0015424C" w:rsidRDefault="005E3A93">
      <w:hyperlink r:id="rId1037" w:history="1">
        <w:r>
          <w:rPr>
            <w:rStyle w:val="Hyperlink"/>
          </w:rPr>
          <w:t>R1-156121</w:t>
        </w:r>
      </w:hyperlink>
      <w:r w:rsidR="0015424C">
        <w:tab/>
        <w:t>Rank 1-2 codebook for Class A CSI reporting</w:t>
      </w:r>
      <w:r w:rsidR="0015424C">
        <w:tab/>
        <w:t>Samsung</w:t>
      </w:r>
    </w:p>
    <w:p w14:paraId="69A3EA08" w14:textId="1D71BB5B" w:rsidR="0015424C" w:rsidRDefault="005E3A93">
      <w:hyperlink r:id="rId1038" w:history="1">
        <w:r>
          <w:rPr>
            <w:rStyle w:val="Hyperlink"/>
          </w:rPr>
          <w:t>R1-156122</w:t>
        </w:r>
      </w:hyperlink>
      <w:r w:rsidR="0015424C">
        <w:tab/>
        <w:t>Rank 3-8 codebook for Class A CSI reporting</w:t>
      </w:r>
      <w:r w:rsidR="0015424C">
        <w:tab/>
        <w:t>Samsung</w:t>
      </w:r>
    </w:p>
    <w:p w14:paraId="112FDF2C" w14:textId="5FAF73E7" w:rsidR="0015424C" w:rsidRDefault="005E3A93">
      <w:hyperlink r:id="rId1039" w:history="1">
        <w:r>
          <w:rPr>
            <w:rStyle w:val="Hyperlink"/>
          </w:rPr>
          <w:t>R1-156250</w:t>
        </w:r>
      </w:hyperlink>
      <w:r w:rsidR="0015424C">
        <w:tab/>
        <w:t>WF on CSI reporting for class A</w:t>
      </w:r>
      <w:r w:rsidR="0015424C">
        <w:tab/>
        <w:t>Samsung</w:t>
      </w:r>
    </w:p>
    <w:p w14:paraId="6118E88E" w14:textId="448812FF" w:rsidR="00E16F40" w:rsidRPr="0015424C" w:rsidRDefault="005E3A93" w:rsidP="00E16F40">
      <w:hyperlink r:id="rId1040" w:history="1">
        <w:r>
          <w:rPr>
            <w:rStyle w:val="Hyperlink"/>
          </w:rPr>
          <w:t>R1-156381</w:t>
        </w:r>
      </w:hyperlink>
      <w:r w:rsidR="0015424C">
        <w:tab/>
        <w:t>Joint proposal on rank-2 codebook for class A CSI reporting</w:t>
      </w:r>
      <w:r w:rsidR="0015424C">
        <w:tab/>
        <w:t>Samsung, Ericsson, NTT DOCOMO, CATT</w:t>
      </w:r>
    </w:p>
    <w:p w14:paraId="139E8C58" w14:textId="77777777" w:rsidR="00E16F40" w:rsidRDefault="00E16F40" w:rsidP="00E16F40">
      <w:pPr>
        <w:pStyle w:val="Heading5"/>
        <w:tabs>
          <w:tab w:val="clear" w:pos="1575"/>
          <w:tab w:val="num" w:pos="1008"/>
        </w:tabs>
        <w:ind w:left="1008"/>
        <w:rPr>
          <w:rFonts w:eastAsia="MS Mincho"/>
          <w:bCs/>
          <w:i/>
          <w:szCs w:val="20"/>
          <w:lang w:val="en-US" w:eastAsia="ja-JP"/>
        </w:rPr>
      </w:pPr>
      <w:bookmarkStart w:id="96" w:name="_Toc435091768"/>
      <w:r>
        <w:rPr>
          <w:rFonts w:eastAsia="MS Mincho"/>
          <w:bCs/>
          <w:i/>
          <w:szCs w:val="20"/>
          <w:lang w:val="en-US" w:eastAsia="ja-JP"/>
        </w:rPr>
        <w:t>Class B CSI reporting scheme</w:t>
      </w:r>
      <w:bookmarkEnd w:id="96"/>
    </w:p>
    <w:p w14:paraId="3CD5DD5F" w14:textId="4382B41F" w:rsidR="00F372A9" w:rsidRPr="006A54B2" w:rsidRDefault="005E3A93" w:rsidP="00F372A9">
      <w:pPr>
        <w:rPr>
          <w:rFonts w:eastAsia="MS Mincho"/>
          <w:b/>
          <w:lang w:val="en-US" w:eastAsia="ja-JP"/>
        </w:rPr>
      </w:pPr>
      <w:hyperlink r:id="rId1041" w:history="1">
        <w:r>
          <w:rPr>
            <w:rStyle w:val="Hyperlink"/>
            <w:rFonts w:eastAsia="MS Mincho"/>
            <w:b/>
            <w:lang w:val="en-US" w:eastAsia="ja-JP"/>
          </w:rPr>
          <w:t>R1-156147</w:t>
        </w:r>
      </w:hyperlink>
      <w:r w:rsidR="00F372A9" w:rsidRPr="006A54B2">
        <w:rPr>
          <w:rFonts w:eastAsia="MS Mincho" w:hint="eastAsia"/>
          <w:b/>
          <w:lang w:val="en-US" w:eastAsia="ja-JP"/>
        </w:rPr>
        <w:tab/>
      </w:r>
      <w:r w:rsidR="00F372A9" w:rsidRPr="006A54B2">
        <w:rPr>
          <w:rFonts w:eastAsia="MS Mincho"/>
          <w:b/>
          <w:lang w:eastAsia="ja-JP"/>
        </w:rPr>
        <w:t>WF on CSI reporting Class B</w:t>
      </w:r>
      <w:r w:rsidR="00F372A9" w:rsidRPr="006A54B2">
        <w:rPr>
          <w:rFonts w:eastAsia="MS Mincho" w:hint="eastAsia"/>
          <w:b/>
          <w:lang w:eastAsia="ja-JP"/>
        </w:rPr>
        <w:tab/>
      </w:r>
      <w:r w:rsidR="00F372A9" w:rsidRPr="006A54B2">
        <w:rPr>
          <w:rFonts w:eastAsia="MS Mincho"/>
          <w:b/>
          <w:lang w:val="en-US" w:eastAsia="ja-JP"/>
        </w:rPr>
        <w:t>CATT, Alcatel-Lucent, Alcatel-Lucent Shanghai Bell, Nokia Networks</w:t>
      </w:r>
    </w:p>
    <w:p w14:paraId="739A4B44" w14:textId="77777777" w:rsidR="00F372A9" w:rsidRDefault="00F372A9" w:rsidP="00F372A9">
      <w:pPr>
        <w:rPr>
          <w:rFonts w:eastAsia="MS Mincho"/>
          <w:lang w:val="en-US" w:eastAsia="ja-JP"/>
        </w:rPr>
      </w:pPr>
      <w:r w:rsidRPr="00012FDE">
        <w:rPr>
          <w:rFonts w:ascii="Times New Roman" w:hAnsi="Times New Roman"/>
          <w:b/>
          <w:szCs w:val="20"/>
        </w:rPr>
        <w:t xml:space="preserve">Decision: </w:t>
      </w:r>
      <w:r w:rsidRPr="00012FDE">
        <w:rPr>
          <w:rFonts w:ascii="Times New Roman" w:hAnsi="Times New Roman"/>
          <w:szCs w:val="20"/>
        </w:rPr>
        <w:t>The document is noted.</w:t>
      </w:r>
      <w:r>
        <w:rPr>
          <w:rFonts w:ascii="Times New Roman" w:hAnsi="Times New Roman"/>
          <w:szCs w:val="20"/>
        </w:rPr>
        <w:t xml:space="preserve"> </w:t>
      </w:r>
      <w:r w:rsidRPr="00E64B14">
        <w:rPr>
          <w:rFonts w:eastAsia="MS Mincho" w:hint="eastAsia"/>
          <w:lang w:val="en-US" w:eastAsia="ja-JP"/>
        </w:rPr>
        <w:t xml:space="preserve">Also </w:t>
      </w:r>
      <w:r w:rsidRPr="00E64B14">
        <w:rPr>
          <w:rFonts w:eastAsia="MS Mincho"/>
          <w:lang w:val="en-US" w:eastAsia="ja-JP"/>
        </w:rPr>
        <w:t>supported</w:t>
      </w:r>
      <w:r w:rsidRPr="00E64B14">
        <w:rPr>
          <w:rFonts w:eastAsia="MS Mincho" w:hint="eastAsia"/>
          <w:lang w:val="en-US" w:eastAsia="ja-JP"/>
        </w:rPr>
        <w:t xml:space="preserve"> by AT&amp;T</w:t>
      </w:r>
    </w:p>
    <w:p w14:paraId="01467408" w14:textId="77777777" w:rsidR="00F372A9" w:rsidRPr="009E44F0" w:rsidRDefault="00F372A9" w:rsidP="00F372A9">
      <w:pPr>
        <w:rPr>
          <w:rFonts w:eastAsia="MS Mincho"/>
          <w:b/>
          <w:u w:val="single"/>
          <w:lang w:val="en-US" w:eastAsia="ja-JP"/>
        </w:rPr>
      </w:pPr>
      <w:r w:rsidRPr="009E44F0">
        <w:rPr>
          <w:rFonts w:eastAsia="MS Mincho"/>
          <w:b/>
          <w:u w:val="single"/>
          <w:lang w:val="en-US" w:eastAsia="ja-JP"/>
        </w:rPr>
        <w:t xml:space="preserve">Conclusion: </w:t>
      </w:r>
    </w:p>
    <w:p w14:paraId="06DE01FE" w14:textId="437389A9" w:rsidR="00F372A9" w:rsidRPr="009E44F0" w:rsidRDefault="00F372A9" w:rsidP="008238B4">
      <w:pPr>
        <w:pStyle w:val="ListParagraph"/>
        <w:numPr>
          <w:ilvl w:val="0"/>
          <w:numId w:val="224"/>
        </w:numPr>
        <w:overflowPunct/>
        <w:autoSpaceDE/>
        <w:autoSpaceDN/>
        <w:adjustRightInd/>
        <w:spacing w:after="0"/>
        <w:contextualSpacing w:val="0"/>
        <w:textAlignment w:val="auto"/>
      </w:pPr>
      <w:r w:rsidRPr="009E44F0">
        <w:t xml:space="preserve">Note: Nk=1 for K&gt;=1, the proposal in </w:t>
      </w:r>
      <w:hyperlink r:id="rId1042" w:history="1">
        <w:r w:rsidR="005E3A93">
          <w:rPr>
            <w:rStyle w:val="Hyperlink"/>
          </w:rPr>
          <w:t>R1-156147</w:t>
        </w:r>
      </w:hyperlink>
      <w:r w:rsidRPr="009E44F0">
        <w:t xml:space="preserve"> is already supported per a previous agreement on </w:t>
      </w:r>
      <w:hyperlink r:id="rId1043" w:history="1">
        <w:r w:rsidR="005E3A93">
          <w:rPr>
            <w:rStyle w:val="Hyperlink"/>
          </w:rPr>
          <w:t>R1-156217</w:t>
        </w:r>
      </w:hyperlink>
      <w:r w:rsidRPr="009E44F0">
        <w:t xml:space="preserve"> in RAN1#82bis.</w:t>
      </w:r>
    </w:p>
    <w:p w14:paraId="0DFF31C3" w14:textId="77777777" w:rsidR="00F372A9" w:rsidRPr="000F2703" w:rsidRDefault="00F372A9" w:rsidP="00F372A9">
      <w:pPr>
        <w:rPr>
          <w:rFonts w:eastAsia="MS Mincho"/>
          <w:lang w:eastAsia="ja-JP"/>
        </w:rPr>
      </w:pPr>
      <w:r w:rsidRPr="000F2703">
        <w:rPr>
          <w:rFonts w:eastAsia="MS Mincho"/>
          <w:lang w:eastAsia="ja-JP"/>
        </w:rPr>
        <w:t>Proposal: BI feedback is introduced for feedback modes 1-0, 2-0 and 3-0 for Nk=2,4.</w:t>
      </w:r>
    </w:p>
    <w:p w14:paraId="1224C592" w14:textId="77777777" w:rsidR="00F372A9" w:rsidRDefault="00F372A9" w:rsidP="00F372A9">
      <w:pPr>
        <w:rPr>
          <w:rFonts w:eastAsia="MS Mincho"/>
          <w:lang w:val="en-US" w:eastAsia="ja-JP"/>
        </w:rPr>
      </w:pPr>
    </w:p>
    <w:p w14:paraId="27BC24F4" w14:textId="0D665F35" w:rsidR="00F372A9" w:rsidRDefault="00F372A9" w:rsidP="00F372A9">
      <w:pPr>
        <w:rPr>
          <w:rFonts w:eastAsia="MS Mincho"/>
          <w:lang w:val="en-US" w:eastAsia="ja-JP"/>
        </w:rPr>
      </w:pPr>
      <w:r w:rsidRPr="00BF21B8">
        <w:rPr>
          <w:rFonts w:eastAsia="MS Mincho"/>
          <w:b/>
          <w:u w:val="single"/>
          <w:lang w:val="en-US" w:eastAsia="ja-JP"/>
        </w:rPr>
        <w:t xml:space="preserve">Conclusion: </w:t>
      </w:r>
      <w:r>
        <w:rPr>
          <w:rFonts w:eastAsia="MS Mincho"/>
          <w:lang w:val="en-US" w:eastAsia="ja-JP"/>
        </w:rPr>
        <w:t xml:space="preserve">Proposals in </w:t>
      </w:r>
      <w:hyperlink r:id="rId1044" w:history="1">
        <w:r w:rsidR="005E3A93">
          <w:rPr>
            <w:rStyle w:val="Hyperlink"/>
            <w:rFonts w:eastAsia="MS Mincho"/>
            <w:lang w:val="en-US" w:eastAsia="ja-JP"/>
          </w:rPr>
          <w:t>R1-156273</w:t>
        </w:r>
      </w:hyperlink>
      <w:r>
        <w:rPr>
          <w:rFonts w:eastAsia="MS Mincho"/>
          <w:lang w:val="en-US" w:eastAsia="ja-JP"/>
        </w:rPr>
        <w:t xml:space="preserve"> and </w:t>
      </w:r>
      <w:hyperlink r:id="rId1045" w:history="1">
        <w:r w:rsidR="005E3A93">
          <w:rPr>
            <w:rStyle w:val="Hyperlink"/>
            <w:rFonts w:eastAsia="MS Mincho"/>
            <w:lang w:val="en-US" w:eastAsia="ja-JP"/>
          </w:rPr>
          <w:t>R1-156147</w:t>
        </w:r>
      </w:hyperlink>
      <w:r>
        <w:rPr>
          <w:rFonts w:eastAsia="MS Mincho"/>
          <w:lang w:val="en-US" w:eastAsia="ja-JP"/>
        </w:rPr>
        <w:t xml:space="preserve"> can be further discussed until RAN1#83, on the understanding that they have no RRC impact. </w:t>
      </w:r>
    </w:p>
    <w:p w14:paraId="77E27B98" w14:textId="77777777" w:rsidR="00F372A9" w:rsidRDefault="00F372A9" w:rsidP="00F372A9">
      <w:pPr>
        <w:rPr>
          <w:rFonts w:eastAsia="MS Mincho"/>
          <w:lang w:val="en-US" w:eastAsia="ja-JP"/>
        </w:rPr>
      </w:pPr>
    </w:p>
    <w:p w14:paraId="46AC5B56" w14:textId="77777777" w:rsidR="00F372A9" w:rsidRPr="00E64B14" w:rsidRDefault="00F372A9" w:rsidP="00F372A9">
      <w:pPr>
        <w:rPr>
          <w:rFonts w:eastAsia="MS Mincho"/>
          <w:lang w:val="en-US" w:eastAsia="ja-JP"/>
        </w:rPr>
      </w:pPr>
    </w:p>
    <w:p w14:paraId="5D38BDB2" w14:textId="3ED4F4F5" w:rsidR="00F372A9" w:rsidRPr="00D334BC" w:rsidRDefault="005E3A93" w:rsidP="00F372A9">
      <w:pPr>
        <w:rPr>
          <w:rFonts w:eastAsia="MS Mincho"/>
          <w:b/>
          <w:lang w:val="en-US" w:eastAsia="ja-JP"/>
        </w:rPr>
      </w:pPr>
      <w:hyperlink r:id="rId1046" w:history="1">
        <w:r>
          <w:rPr>
            <w:rStyle w:val="Hyperlink"/>
            <w:rFonts w:eastAsia="MS Mincho"/>
            <w:b/>
            <w:highlight w:val="green"/>
            <w:lang w:val="en-US" w:eastAsia="ja-JP"/>
          </w:rPr>
          <w:t>R1-156220</w:t>
        </w:r>
      </w:hyperlink>
      <w:r w:rsidR="00F372A9" w:rsidRPr="00D334BC">
        <w:rPr>
          <w:rFonts w:eastAsia="MS Mincho" w:hint="eastAsia"/>
          <w:b/>
          <w:lang w:val="en-US" w:eastAsia="ja-JP"/>
        </w:rPr>
        <w:tab/>
      </w:r>
      <w:r w:rsidR="00F372A9" w:rsidRPr="00D334BC">
        <w:rPr>
          <w:rFonts w:eastAsia="MS Mincho"/>
          <w:b/>
          <w:lang w:eastAsia="ja-JP"/>
        </w:rPr>
        <w:t>WF on CSI reporting Class B</w:t>
      </w:r>
      <w:r w:rsidR="00F372A9" w:rsidRPr="00D334BC">
        <w:rPr>
          <w:rFonts w:eastAsia="MS Mincho" w:hint="eastAsia"/>
          <w:b/>
          <w:lang w:eastAsia="ja-JP"/>
        </w:rPr>
        <w:tab/>
      </w:r>
      <w:r w:rsidR="00F372A9" w:rsidRPr="00D334BC">
        <w:rPr>
          <w:rFonts w:eastAsia="MS Mincho"/>
          <w:b/>
          <w:lang w:val="en-US" w:eastAsia="ja-JP"/>
        </w:rPr>
        <w:t>CATT, Alcatel-Lucent, Alcatel-Lucent Shanghai Bell, Nokia Networks</w:t>
      </w:r>
    </w:p>
    <w:p w14:paraId="64D22C21" w14:textId="77777777" w:rsidR="00F372A9" w:rsidRDefault="00F372A9" w:rsidP="00F372A9">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r>
        <w:rPr>
          <w:rFonts w:ascii="Times New Roman" w:hAnsi="Times New Roman"/>
          <w:szCs w:val="20"/>
        </w:rPr>
        <w:t xml:space="preserve"> and the WF is agreed.</w:t>
      </w:r>
    </w:p>
    <w:p w14:paraId="6DF3DF5A" w14:textId="0735E9F9" w:rsidR="00F372A9" w:rsidRPr="00D334BC" w:rsidRDefault="005E3A93" w:rsidP="00F372A9">
      <w:pPr>
        <w:rPr>
          <w:rFonts w:eastAsia="MS Mincho"/>
          <w:b/>
          <w:iCs/>
          <w:lang w:val="en-US" w:eastAsia="ja-JP"/>
        </w:rPr>
      </w:pPr>
      <w:hyperlink r:id="rId1047" w:history="1">
        <w:r>
          <w:rPr>
            <w:rStyle w:val="Hyperlink"/>
            <w:rFonts w:eastAsia="MS Mincho"/>
            <w:b/>
            <w:iCs/>
            <w:lang w:eastAsia="ja-JP"/>
          </w:rPr>
          <w:t>R1-156230</w:t>
        </w:r>
      </w:hyperlink>
      <w:r w:rsidR="00F372A9" w:rsidRPr="00D334BC">
        <w:rPr>
          <w:rFonts w:eastAsia="MS Mincho"/>
          <w:b/>
          <w:iCs/>
          <w:lang w:eastAsia="ja-JP"/>
        </w:rPr>
        <w:tab/>
        <w:t>Further details on CSI reporting class B</w:t>
      </w:r>
      <w:r w:rsidR="00F372A9" w:rsidRPr="00D334BC">
        <w:rPr>
          <w:rFonts w:eastAsia="MS Mincho"/>
          <w:b/>
          <w:iCs/>
          <w:lang w:eastAsia="ja-JP"/>
        </w:rPr>
        <w:tab/>
      </w:r>
      <w:r w:rsidR="00F372A9" w:rsidRPr="00D334BC">
        <w:rPr>
          <w:rFonts w:eastAsia="MS Mincho"/>
          <w:b/>
          <w:iCs/>
          <w:lang w:val="en-US" w:eastAsia="ja-JP"/>
        </w:rPr>
        <w:t>CATT, AT&amp;T, Alcatel-Lucent, Alcatel-Lucent Shanghai Bell, InterDigital,</w:t>
      </w:r>
      <w:r w:rsidR="00F372A9" w:rsidRPr="00635A37">
        <w:rPr>
          <w:rFonts w:eastAsia="MS Mincho"/>
          <w:iCs/>
          <w:lang w:val="en-US" w:eastAsia="ja-JP"/>
        </w:rPr>
        <w:t xml:space="preserve"> </w:t>
      </w:r>
      <w:r w:rsidR="00F372A9" w:rsidRPr="00D334BC">
        <w:rPr>
          <w:rFonts w:eastAsia="MS Mincho"/>
          <w:b/>
          <w:iCs/>
          <w:lang w:val="en-US" w:eastAsia="ja-JP"/>
        </w:rPr>
        <w:t xml:space="preserve">NEC, Nokia Networks, NTT DOCOMO, Samsung </w:t>
      </w:r>
    </w:p>
    <w:p w14:paraId="3FCC7914" w14:textId="77777777" w:rsidR="00F372A9" w:rsidRDefault="00F372A9" w:rsidP="00F372A9">
      <w:pPr>
        <w:rPr>
          <w:rFonts w:eastAsia="MS Mincho"/>
          <w:iCs/>
          <w:lang w:val="en-US" w:eastAsia="ja-JP"/>
        </w:rPr>
      </w:pPr>
      <w:r w:rsidRPr="00012FDE">
        <w:rPr>
          <w:rFonts w:ascii="Times New Roman" w:hAnsi="Times New Roman"/>
          <w:b/>
          <w:szCs w:val="20"/>
        </w:rPr>
        <w:t xml:space="preserve">Decision: </w:t>
      </w:r>
      <w:r w:rsidRPr="00012FDE">
        <w:rPr>
          <w:rFonts w:ascii="Times New Roman" w:hAnsi="Times New Roman"/>
          <w:szCs w:val="20"/>
        </w:rPr>
        <w:t>The document is noted.</w:t>
      </w:r>
      <w:r>
        <w:rPr>
          <w:rFonts w:ascii="Times New Roman" w:hAnsi="Times New Roman"/>
          <w:szCs w:val="20"/>
        </w:rPr>
        <w:t xml:space="preserve"> </w:t>
      </w:r>
      <w:r>
        <w:rPr>
          <w:rFonts w:eastAsia="MS Mincho"/>
          <w:iCs/>
          <w:lang w:val="en-US" w:eastAsia="ja-JP"/>
        </w:rPr>
        <w:t>Also supported by LGE. Modified and agreed as follows:</w:t>
      </w:r>
    </w:p>
    <w:p w14:paraId="224DD7FF" w14:textId="77777777" w:rsidR="00F372A9" w:rsidRPr="00D334BC" w:rsidRDefault="00F372A9" w:rsidP="00F372A9">
      <w:pPr>
        <w:rPr>
          <w:rFonts w:eastAsia="MS Mincho"/>
          <w:iCs/>
          <w:lang w:val="en-US" w:eastAsia="ja-JP"/>
        </w:rPr>
      </w:pPr>
    </w:p>
    <w:p w14:paraId="1F642269" w14:textId="77777777" w:rsidR="00F372A9" w:rsidRPr="00D334BC" w:rsidRDefault="00F372A9" w:rsidP="00F372A9">
      <w:pPr>
        <w:rPr>
          <w:rFonts w:eastAsia="MS Mincho"/>
          <w:highlight w:val="green"/>
          <w:lang w:val="en-US" w:eastAsia="ja-JP"/>
        </w:rPr>
      </w:pPr>
      <w:r w:rsidRPr="00D334BC">
        <w:rPr>
          <w:rFonts w:eastAsia="MS Mincho"/>
          <w:highlight w:val="green"/>
          <w:lang w:val="en-US" w:eastAsia="ja-JP"/>
        </w:rPr>
        <w:lastRenderedPageBreak/>
        <w:t>Agreement:</w:t>
      </w:r>
    </w:p>
    <w:p w14:paraId="5F88E8A4" w14:textId="77777777" w:rsidR="00F372A9" w:rsidRDefault="00F372A9" w:rsidP="008238B4">
      <w:pPr>
        <w:numPr>
          <w:ilvl w:val="0"/>
          <w:numId w:val="229"/>
        </w:numPr>
        <w:rPr>
          <w:rFonts w:eastAsia="MS Mincho"/>
          <w:lang w:val="en-US" w:eastAsia="ja-JP"/>
        </w:rPr>
      </w:pPr>
      <w:r>
        <w:rPr>
          <w:rFonts w:eastAsia="MS Mincho"/>
          <w:lang w:val="en-US" w:eastAsia="ja-JP"/>
        </w:rPr>
        <w:t>BI on PUCCH</w:t>
      </w:r>
    </w:p>
    <w:p w14:paraId="2251B4E5" w14:textId="77777777" w:rsidR="00F372A9" w:rsidRPr="00916656" w:rsidRDefault="00F372A9" w:rsidP="008238B4">
      <w:pPr>
        <w:numPr>
          <w:ilvl w:val="1"/>
          <w:numId w:val="229"/>
        </w:numPr>
        <w:rPr>
          <w:rFonts w:eastAsia="MS Mincho"/>
          <w:lang w:val="en-US" w:eastAsia="ja-JP"/>
        </w:rPr>
      </w:pPr>
      <w:r w:rsidRPr="00916656">
        <w:rPr>
          <w:rFonts w:eastAsia="MS Mincho"/>
          <w:lang w:val="en-US" w:eastAsia="ja-JP"/>
        </w:rPr>
        <w:t>BI is reported on PUCCH 2/2a/2b.</w:t>
      </w:r>
    </w:p>
    <w:p w14:paraId="33957C73" w14:textId="77777777" w:rsidR="00F372A9" w:rsidRPr="00916656" w:rsidRDefault="00F372A9" w:rsidP="008238B4">
      <w:pPr>
        <w:numPr>
          <w:ilvl w:val="2"/>
          <w:numId w:val="229"/>
        </w:numPr>
        <w:rPr>
          <w:rFonts w:eastAsia="MS Mincho"/>
          <w:lang w:val="en-US" w:eastAsia="ja-JP"/>
        </w:rPr>
      </w:pPr>
      <w:r w:rsidRPr="00916656">
        <w:rPr>
          <w:rFonts w:eastAsia="MS Mincho"/>
          <w:lang w:val="en-US" w:eastAsia="ja-JP"/>
        </w:rPr>
        <w:t>FFS additional support of PUCCH format 3</w:t>
      </w:r>
    </w:p>
    <w:p w14:paraId="08D417A8" w14:textId="77777777" w:rsidR="00F372A9" w:rsidRPr="00916656" w:rsidRDefault="00F372A9" w:rsidP="008238B4">
      <w:pPr>
        <w:numPr>
          <w:ilvl w:val="1"/>
          <w:numId w:val="229"/>
        </w:numPr>
        <w:rPr>
          <w:rFonts w:eastAsia="MS Mincho"/>
          <w:lang w:val="en-US" w:eastAsia="ja-JP"/>
        </w:rPr>
      </w:pPr>
      <w:r w:rsidRPr="00916656">
        <w:rPr>
          <w:rFonts w:eastAsia="MS Mincho"/>
          <w:lang w:val="en-US" w:eastAsia="ja-JP"/>
        </w:rPr>
        <w:t>CSI type(s) with BI has higher priority than CSI type(s) without BI</w:t>
      </w:r>
    </w:p>
    <w:p w14:paraId="4B9C2D45" w14:textId="77777777" w:rsidR="00F372A9" w:rsidRPr="00916656" w:rsidRDefault="00F372A9" w:rsidP="008238B4">
      <w:pPr>
        <w:numPr>
          <w:ilvl w:val="2"/>
          <w:numId w:val="229"/>
        </w:numPr>
        <w:rPr>
          <w:rFonts w:eastAsia="MS Mincho"/>
          <w:lang w:val="en-US" w:eastAsia="ja-JP"/>
        </w:rPr>
      </w:pPr>
      <w:r w:rsidRPr="00916656">
        <w:rPr>
          <w:rFonts w:eastAsia="MS Mincho"/>
          <w:lang w:val="en-US" w:eastAsia="ja-JP"/>
        </w:rPr>
        <w:t>e.g., RI, RI/W1, W2/CQI, W1/W2/CQI, PMI/CQI.</w:t>
      </w:r>
    </w:p>
    <w:p w14:paraId="41819478" w14:textId="77777777" w:rsidR="00F372A9" w:rsidRPr="00916656" w:rsidRDefault="00F372A9" w:rsidP="008238B4">
      <w:pPr>
        <w:numPr>
          <w:ilvl w:val="1"/>
          <w:numId w:val="229"/>
        </w:numPr>
        <w:rPr>
          <w:rFonts w:eastAsia="MS Mincho"/>
          <w:lang w:val="en-US" w:eastAsia="ja-JP"/>
        </w:rPr>
      </w:pPr>
      <w:r w:rsidRPr="00916656">
        <w:rPr>
          <w:rFonts w:eastAsia="MS Mincho"/>
          <w:lang w:val="en-US" w:eastAsia="ja-JP"/>
        </w:rPr>
        <w:t>CSI types with BI are of the same priority.</w:t>
      </w:r>
    </w:p>
    <w:p w14:paraId="2329A8B8" w14:textId="77777777" w:rsidR="00F372A9" w:rsidRDefault="00F372A9" w:rsidP="008238B4">
      <w:pPr>
        <w:numPr>
          <w:ilvl w:val="1"/>
          <w:numId w:val="229"/>
        </w:numPr>
        <w:rPr>
          <w:rFonts w:eastAsia="MS Mincho"/>
          <w:lang w:val="en-US" w:eastAsia="ja-JP"/>
        </w:rPr>
      </w:pPr>
      <w:r w:rsidRPr="00916656">
        <w:rPr>
          <w:rFonts w:eastAsia="MS Mincho"/>
          <w:lang w:val="en-US" w:eastAsia="ja-JP"/>
        </w:rPr>
        <w:t>Collision handling follows Rel.12 principles (e.g. based on CSI priority, CSI-process index, and CC-index).</w:t>
      </w:r>
    </w:p>
    <w:p w14:paraId="103A6E9E" w14:textId="77777777" w:rsidR="00F372A9" w:rsidRDefault="00F372A9" w:rsidP="008238B4">
      <w:pPr>
        <w:numPr>
          <w:ilvl w:val="0"/>
          <w:numId w:val="229"/>
        </w:numPr>
        <w:rPr>
          <w:rFonts w:eastAsia="MS Mincho"/>
          <w:lang w:val="en-US" w:eastAsia="ja-JP"/>
        </w:rPr>
      </w:pPr>
      <w:r>
        <w:rPr>
          <w:rFonts w:eastAsia="MS Mincho"/>
          <w:lang w:val="en-US" w:eastAsia="ja-JP"/>
        </w:rPr>
        <w:t>BI on PUSCH</w:t>
      </w:r>
    </w:p>
    <w:p w14:paraId="2CB259B9" w14:textId="77777777" w:rsidR="00F372A9" w:rsidRDefault="00F372A9" w:rsidP="008238B4">
      <w:pPr>
        <w:numPr>
          <w:ilvl w:val="1"/>
          <w:numId w:val="229"/>
        </w:numPr>
        <w:rPr>
          <w:rFonts w:eastAsia="MS Mincho"/>
          <w:lang w:val="en-US" w:eastAsia="ja-JP"/>
        </w:rPr>
      </w:pPr>
      <w:r w:rsidRPr="00916656">
        <w:rPr>
          <w:rFonts w:eastAsia="MS Mincho"/>
          <w:lang w:val="en-US" w:eastAsia="ja-JP"/>
        </w:rPr>
        <w:t>BI is always triggered together with CSI</w:t>
      </w:r>
    </w:p>
    <w:p w14:paraId="5128DC22" w14:textId="77777777" w:rsidR="00F372A9" w:rsidRPr="00916656" w:rsidRDefault="00F372A9" w:rsidP="008238B4">
      <w:pPr>
        <w:numPr>
          <w:ilvl w:val="2"/>
          <w:numId w:val="229"/>
        </w:numPr>
        <w:rPr>
          <w:rFonts w:eastAsia="MS Mincho"/>
          <w:lang w:val="en-US" w:eastAsia="ja-JP"/>
        </w:rPr>
      </w:pPr>
      <w:r>
        <w:rPr>
          <w:rFonts w:eastAsia="MS Mincho"/>
          <w:lang w:val="en-US" w:eastAsia="ja-JP"/>
        </w:rPr>
        <w:t>FFS the time allowed for BI+CSI reporting</w:t>
      </w:r>
    </w:p>
    <w:p w14:paraId="2791DA99" w14:textId="77777777" w:rsidR="00F372A9" w:rsidRPr="00916656" w:rsidRDefault="00F372A9" w:rsidP="008238B4">
      <w:pPr>
        <w:numPr>
          <w:ilvl w:val="1"/>
          <w:numId w:val="229"/>
        </w:numPr>
        <w:rPr>
          <w:rFonts w:eastAsia="MS Mincho"/>
          <w:lang w:val="en-US" w:eastAsia="ja-JP"/>
        </w:rPr>
      </w:pPr>
      <w:r w:rsidRPr="00916656">
        <w:rPr>
          <w:rFonts w:eastAsia="MS Mincho"/>
          <w:lang w:val="en-US" w:eastAsia="ja-JP"/>
        </w:rPr>
        <w:t>FFS if CSI can be triggered without BI</w:t>
      </w:r>
    </w:p>
    <w:p w14:paraId="217BD5AF" w14:textId="77777777" w:rsidR="00F372A9" w:rsidRPr="00916656" w:rsidRDefault="00F372A9" w:rsidP="008238B4">
      <w:pPr>
        <w:numPr>
          <w:ilvl w:val="2"/>
          <w:numId w:val="229"/>
        </w:numPr>
        <w:rPr>
          <w:rFonts w:eastAsia="MS Mincho"/>
          <w:lang w:val="en-US" w:eastAsia="ja-JP"/>
        </w:rPr>
      </w:pPr>
      <w:r w:rsidRPr="00916656">
        <w:rPr>
          <w:rFonts w:eastAsia="MS Mincho"/>
          <w:lang w:val="en-US" w:eastAsia="ja-JP"/>
        </w:rPr>
        <w:t>e.g. eNB indicates a CSI-RS resource (in the CSI-process) for CSI  measurement</w:t>
      </w:r>
    </w:p>
    <w:p w14:paraId="26C15399" w14:textId="77777777" w:rsidR="00F372A9" w:rsidRPr="00916656" w:rsidRDefault="00F372A9" w:rsidP="008238B4">
      <w:pPr>
        <w:numPr>
          <w:ilvl w:val="2"/>
          <w:numId w:val="229"/>
        </w:numPr>
        <w:rPr>
          <w:rFonts w:eastAsia="MS Mincho"/>
          <w:lang w:val="en-US" w:eastAsia="ja-JP"/>
        </w:rPr>
      </w:pPr>
      <w:r w:rsidRPr="00916656">
        <w:rPr>
          <w:rFonts w:eastAsia="MS Mincho"/>
          <w:lang w:val="en-US" w:eastAsia="ja-JP"/>
        </w:rPr>
        <w:t xml:space="preserve">e.g. CSI based on the latest BI report </w:t>
      </w:r>
    </w:p>
    <w:p w14:paraId="61B0D0D3" w14:textId="77777777" w:rsidR="00F372A9" w:rsidRPr="00916656" w:rsidRDefault="00F372A9" w:rsidP="008238B4">
      <w:pPr>
        <w:numPr>
          <w:ilvl w:val="1"/>
          <w:numId w:val="229"/>
        </w:numPr>
        <w:rPr>
          <w:rFonts w:eastAsia="MS Mincho"/>
          <w:lang w:val="en-US" w:eastAsia="ja-JP"/>
        </w:rPr>
      </w:pPr>
      <w:r w:rsidRPr="00916656">
        <w:rPr>
          <w:rFonts w:eastAsia="MS Mincho"/>
          <w:lang w:val="en-US" w:eastAsia="ja-JP"/>
        </w:rPr>
        <w:t>BI mapping on PUSCH: study the following alternatives</w:t>
      </w:r>
    </w:p>
    <w:p w14:paraId="574809FD" w14:textId="77777777" w:rsidR="00F372A9" w:rsidRPr="00916656" w:rsidRDefault="00F372A9" w:rsidP="008238B4">
      <w:pPr>
        <w:numPr>
          <w:ilvl w:val="2"/>
          <w:numId w:val="229"/>
        </w:numPr>
        <w:rPr>
          <w:rFonts w:eastAsia="MS Mincho"/>
          <w:lang w:val="en-US" w:eastAsia="ja-JP"/>
        </w:rPr>
      </w:pPr>
      <w:r w:rsidRPr="00916656">
        <w:rPr>
          <w:rFonts w:eastAsia="MS Mincho"/>
          <w:lang w:val="en-US" w:eastAsia="ja-JP"/>
        </w:rPr>
        <w:t>Alt1: BI jointly encoded with RI</w:t>
      </w:r>
    </w:p>
    <w:p w14:paraId="01B418DD" w14:textId="77777777" w:rsidR="00F372A9" w:rsidRPr="00916656" w:rsidRDefault="00F372A9" w:rsidP="008238B4">
      <w:pPr>
        <w:numPr>
          <w:ilvl w:val="2"/>
          <w:numId w:val="229"/>
        </w:numPr>
        <w:rPr>
          <w:rFonts w:eastAsia="MS Mincho"/>
          <w:lang w:val="en-US" w:eastAsia="ja-JP"/>
        </w:rPr>
      </w:pPr>
      <w:r w:rsidRPr="00916656">
        <w:rPr>
          <w:rFonts w:eastAsia="MS Mincho"/>
          <w:lang w:val="en-US" w:eastAsia="ja-JP"/>
        </w:rPr>
        <w:t>Alt2: BI independently encoded, closer to DMRS than RI</w:t>
      </w:r>
    </w:p>
    <w:p w14:paraId="752A839D" w14:textId="77777777" w:rsidR="00F372A9" w:rsidRPr="00916656" w:rsidRDefault="00F372A9" w:rsidP="008238B4">
      <w:pPr>
        <w:numPr>
          <w:ilvl w:val="2"/>
          <w:numId w:val="229"/>
        </w:numPr>
        <w:rPr>
          <w:rFonts w:eastAsia="MS Mincho"/>
          <w:lang w:val="en-US" w:eastAsia="ja-JP"/>
        </w:rPr>
      </w:pPr>
      <w:r w:rsidRPr="00916656">
        <w:rPr>
          <w:rFonts w:eastAsia="MS Mincho"/>
          <w:lang w:val="en-US" w:eastAsia="ja-JP"/>
        </w:rPr>
        <w:t>Alt3: BI independently encoded, farther to DMRS than RI</w:t>
      </w:r>
    </w:p>
    <w:p w14:paraId="7B081A1E" w14:textId="77777777" w:rsidR="00F372A9" w:rsidRPr="00916656" w:rsidRDefault="00F372A9" w:rsidP="008238B4">
      <w:pPr>
        <w:numPr>
          <w:ilvl w:val="2"/>
          <w:numId w:val="229"/>
        </w:numPr>
        <w:rPr>
          <w:rFonts w:eastAsia="MS Mincho"/>
          <w:lang w:val="en-US" w:eastAsia="ja-JP"/>
        </w:rPr>
      </w:pPr>
      <w:r w:rsidRPr="00916656">
        <w:rPr>
          <w:rFonts w:eastAsia="MS Mincho"/>
          <w:lang w:val="en-US" w:eastAsia="ja-JP"/>
        </w:rPr>
        <w:t>Alt4: BI jointly encoded with CQI/PMI</w:t>
      </w:r>
    </w:p>
    <w:p w14:paraId="00DEDA07" w14:textId="77777777" w:rsidR="00F372A9" w:rsidRDefault="00F372A9" w:rsidP="00F372A9">
      <w:pPr>
        <w:rPr>
          <w:rFonts w:eastAsia="MS Mincho"/>
          <w:lang w:val="en-US" w:eastAsia="ja-JP"/>
        </w:rPr>
      </w:pPr>
    </w:p>
    <w:p w14:paraId="0EE79B0D" w14:textId="77777777" w:rsidR="00F372A9" w:rsidRPr="0019297A" w:rsidRDefault="00F372A9" w:rsidP="00F372A9">
      <w:pPr>
        <w:rPr>
          <w:rFonts w:eastAsia="MS Mincho"/>
          <w:b/>
          <w:lang w:val="en-US" w:eastAsia="ja-JP"/>
        </w:rPr>
      </w:pPr>
      <w:r w:rsidRPr="0019297A">
        <w:rPr>
          <w:rFonts w:eastAsia="MS Mincho"/>
          <w:b/>
          <w:lang w:val="en-US" w:eastAsia="ja-JP"/>
        </w:rPr>
        <w:t>Thursday</w:t>
      </w:r>
    </w:p>
    <w:p w14:paraId="73D3A5DE" w14:textId="0C2D3CF1" w:rsidR="00F372A9" w:rsidRPr="0019297A" w:rsidRDefault="005E3A93" w:rsidP="00F372A9">
      <w:pPr>
        <w:rPr>
          <w:rFonts w:eastAsia="MS Mincho"/>
          <w:b/>
          <w:lang w:eastAsia="ja-JP"/>
        </w:rPr>
      </w:pPr>
      <w:hyperlink r:id="rId1048" w:history="1">
        <w:r>
          <w:rPr>
            <w:rStyle w:val="Hyperlink"/>
            <w:rFonts w:eastAsia="MS Mincho"/>
            <w:b/>
            <w:lang w:val="en-US" w:eastAsia="ja-JP"/>
          </w:rPr>
          <w:t>R1-156291</w:t>
        </w:r>
      </w:hyperlink>
      <w:r w:rsidR="00F372A9" w:rsidRPr="0019297A">
        <w:rPr>
          <w:rFonts w:eastAsia="MS Mincho"/>
          <w:b/>
          <w:lang w:val="en-US" w:eastAsia="ja-JP"/>
        </w:rPr>
        <w:tab/>
        <w:t>WF on CSI reporting for Class B with k=1</w:t>
      </w:r>
      <w:r w:rsidR="00F372A9" w:rsidRPr="0019297A">
        <w:rPr>
          <w:rFonts w:eastAsia="MS Mincho"/>
          <w:b/>
          <w:lang w:val="en-US" w:eastAsia="ja-JP"/>
        </w:rPr>
        <w:tab/>
      </w:r>
      <w:r w:rsidR="00F372A9" w:rsidRPr="0019297A">
        <w:rPr>
          <w:rFonts w:eastAsia="MS Mincho"/>
          <w:b/>
          <w:lang w:eastAsia="ja-JP"/>
        </w:rPr>
        <w:t>Samsung, NTT DOCOMO, Nokia Networks, CATT, Ericsson</w:t>
      </w:r>
      <w:r w:rsidR="00F372A9" w:rsidRPr="0019297A">
        <w:rPr>
          <w:rFonts w:eastAsia="MS Mincho"/>
          <w:b/>
          <w:lang w:eastAsia="ja-JP"/>
        </w:rPr>
        <w:tab/>
        <w:t>(</w:t>
      </w:r>
      <w:hyperlink r:id="rId1049" w:history="1">
        <w:r>
          <w:rPr>
            <w:rStyle w:val="Hyperlink"/>
            <w:rFonts w:eastAsia="MS Mincho"/>
            <w:b/>
            <w:lang w:eastAsia="ja-JP"/>
          </w:rPr>
          <w:t>R1-156247</w:t>
        </w:r>
      </w:hyperlink>
      <w:r w:rsidR="00F372A9" w:rsidRPr="0019297A">
        <w:rPr>
          <w:rFonts w:eastAsia="MS Mincho"/>
          <w:b/>
          <w:lang w:eastAsia="ja-JP"/>
        </w:rPr>
        <w:t>)</w:t>
      </w:r>
    </w:p>
    <w:p w14:paraId="549185D6" w14:textId="77777777" w:rsidR="00F372A9" w:rsidRDefault="00F372A9" w:rsidP="00F372A9">
      <w:pPr>
        <w:rPr>
          <w:rFonts w:eastAsia="MS Mincho"/>
          <w:lang w:eastAsia="ja-JP"/>
        </w:rPr>
      </w:pPr>
      <w:r w:rsidRPr="00012FDE">
        <w:rPr>
          <w:rFonts w:ascii="Times New Roman" w:hAnsi="Times New Roman"/>
          <w:b/>
          <w:szCs w:val="20"/>
        </w:rPr>
        <w:t xml:space="preserve">Decision: </w:t>
      </w:r>
      <w:r w:rsidRPr="00012FDE">
        <w:rPr>
          <w:rFonts w:ascii="Times New Roman" w:hAnsi="Times New Roman"/>
          <w:szCs w:val="20"/>
        </w:rPr>
        <w:t>The document is noted.</w:t>
      </w:r>
      <w:r>
        <w:rPr>
          <w:rFonts w:ascii="Times New Roman" w:hAnsi="Times New Roman"/>
          <w:szCs w:val="20"/>
        </w:rPr>
        <w:t xml:space="preserve"> </w:t>
      </w:r>
      <w:r>
        <w:rPr>
          <w:rFonts w:eastAsia="MS Mincho"/>
          <w:lang w:eastAsia="ja-JP"/>
        </w:rPr>
        <w:t>Also supported by LGE. Modified and agreed as follows:</w:t>
      </w:r>
    </w:p>
    <w:p w14:paraId="6DC8380B" w14:textId="77777777" w:rsidR="00F372A9" w:rsidRPr="00F3224E" w:rsidRDefault="00F372A9" w:rsidP="00F372A9">
      <w:pPr>
        <w:rPr>
          <w:rFonts w:eastAsia="MS Mincho"/>
          <w:lang w:eastAsia="ja-JP"/>
        </w:rPr>
      </w:pPr>
    </w:p>
    <w:p w14:paraId="351AF582" w14:textId="77777777" w:rsidR="00F372A9" w:rsidRPr="00F3224E" w:rsidRDefault="00F372A9" w:rsidP="00F372A9">
      <w:pPr>
        <w:rPr>
          <w:rFonts w:eastAsia="MS Mincho"/>
          <w:highlight w:val="green"/>
          <w:lang w:eastAsia="ja-JP"/>
        </w:rPr>
      </w:pPr>
      <w:r w:rsidRPr="00F3224E">
        <w:rPr>
          <w:rFonts w:eastAsia="MS Mincho"/>
          <w:highlight w:val="green"/>
          <w:lang w:eastAsia="ja-JP"/>
        </w:rPr>
        <w:t xml:space="preserve">Agreement: </w:t>
      </w:r>
    </w:p>
    <w:p w14:paraId="66494B46" w14:textId="77777777" w:rsidR="00F372A9" w:rsidRPr="00AB5CA9" w:rsidRDefault="00F372A9" w:rsidP="008238B4">
      <w:pPr>
        <w:numPr>
          <w:ilvl w:val="0"/>
          <w:numId w:val="230"/>
        </w:numPr>
        <w:rPr>
          <w:rFonts w:eastAsia="MS Mincho"/>
          <w:lang w:val="en-US" w:eastAsia="ja-JP"/>
        </w:rPr>
      </w:pPr>
      <w:r w:rsidRPr="00AB5CA9">
        <w:rPr>
          <w:rFonts w:eastAsia="MS Mincho"/>
          <w:lang w:val="en-US" w:eastAsia="ja-JP"/>
        </w:rPr>
        <w:t>CSI (CQI/PMI/RI) is reported on PUCCH format 2/2a/2b</w:t>
      </w:r>
    </w:p>
    <w:p w14:paraId="24D9AE79" w14:textId="77777777" w:rsidR="00F372A9" w:rsidRPr="00AB5CA9" w:rsidRDefault="00F372A9" w:rsidP="008238B4">
      <w:pPr>
        <w:numPr>
          <w:ilvl w:val="0"/>
          <w:numId w:val="230"/>
        </w:numPr>
        <w:rPr>
          <w:rFonts w:eastAsia="MS Mincho"/>
          <w:lang w:val="en-US" w:eastAsia="ja-JP"/>
        </w:rPr>
      </w:pPr>
      <w:r w:rsidRPr="00AB5CA9">
        <w:rPr>
          <w:rFonts w:eastAsia="MS Mincho"/>
          <w:lang w:eastAsia="ja-JP"/>
        </w:rPr>
        <w:t>Periodic CSI reporting for class B K=1</w:t>
      </w:r>
    </w:p>
    <w:p w14:paraId="4E071CF7" w14:textId="77777777" w:rsidR="00F372A9" w:rsidRPr="00AB5CA9" w:rsidRDefault="00F372A9" w:rsidP="008238B4">
      <w:pPr>
        <w:numPr>
          <w:ilvl w:val="1"/>
          <w:numId w:val="230"/>
        </w:numPr>
        <w:rPr>
          <w:rFonts w:eastAsia="MS Mincho"/>
          <w:lang w:val="en-US" w:eastAsia="ja-JP"/>
        </w:rPr>
      </w:pPr>
      <w:r w:rsidRPr="00AB5CA9">
        <w:rPr>
          <w:rFonts w:eastAsia="MS Mincho"/>
          <w:lang w:val="en-US" w:eastAsia="ja-JP"/>
        </w:rPr>
        <w:t>Rel.12 periodic CSI reporting mechanisms are reused</w:t>
      </w:r>
    </w:p>
    <w:p w14:paraId="01EF14BD" w14:textId="77777777" w:rsidR="00F372A9" w:rsidRPr="00AB5CA9" w:rsidRDefault="00F372A9" w:rsidP="008238B4">
      <w:pPr>
        <w:numPr>
          <w:ilvl w:val="2"/>
          <w:numId w:val="230"/>
        </w:numPr>
        <w:rPr>
          <w:rFonts w:eastAsia="MS Mincho"/>
          <w:lang w:val="en-US" w:eastAsia="ja-JP"/>
        </w:rPr>
      </w:pPr>
      <w:r w:rsidRPr="00AB5CA9">
        <w:rPr>
          <w:rFonts w:eastAsia="MS Mincho"/>
          <w:lang w:val="en-US" w:eastAsia="ja-JP"/>
        </w:rPr>
        <w:t>1-port CSI-RS: both mode 1-0 and 2-0 follow Rel.12 description</w:t>
      </w:r>
    </w:p>
    <w:p w14:paraId="4BFB4471" w14:textId="77777777" w:rsidR="00F372A9" w:rsidRPr="00AB5CA9" w:rsidRDefault="00F372A9" w:rsidP="008238B4">
      <w:pPr>
        <w:numPr>
          <w:ilvl w:val="2"/>
          <w:numId w:val="230"/>
        </w:numPr>
        <w:rPr>
          <w:rFonts w:eastAsia="MS Mincho"/>
          <w:lang w:val="en-US" w:eastAsia="ja-JP"/>
        </w:rPr>
      </w:pPr>
      <w:r w:rsidRPr="00AB5CA9">
        <w:rPr>
          <w:rFonts w:eastAsia="MS Mincho"/>
          <w:lang w:val="en-US" w:eastAsia="ja-JP"/>
        </w:rPr>
        <w:t>2, 4, 8-port CSI-RS:</w:t>
      </w:r>
    </w:p>
    <w:p w14:paraId="017D7C39" w14:textId="77777777" w:rsidR="00F372A9" w:rsidRPr="00AB5CA9" w:rsidRDefault="00F372A9" w:rsidP="008238B4">
      <w:pPr>
        <w:numPr>
          <w:ilvl w:val="3"/>
          <w:numId w:val="230"/>
        </w:numPr>
        <w:rPr>
          <w:rFonts w:eastAsia="MS Mincho"/>
          <w:lang w:val="en-US" w:eastAsia="ja-JP"/>
        </w:rPr>
      </w:pPr>
      <w:r w:rsidRPr="00AB5CA9">
        <w:rPr>
          <w:rFonts w:eastAsia="MS Mincho"/>
          <w:lang w:val="en-US" w:eastAsia="ja-JP"/>
        </w:rPr>
        <w:t>Both for mode 1-1 and 2-1</w:t>
      </w:r>
    </w:p>
    <w:p w14:paraId="461340AB" w14:textId="77777777" w:rsidR="00F372A9" w:rsidRPr="00AB5CA9" w:rsidRDefault="00F372A9" w:rsidP="008238B4">
      <w:pPr>
        <w:numPr>
          <w:ilvl w:val="3"/>
          <w:numId w:val="230"/>
        </w:numPr>
        <w:rPr>
          <w:rFonts w:eastAsia="MS Mincho"/>
          <w:lang w:val="en-US" w:eastAsia="ja-JP"/>
        </w:rPr>
      </w:pPr>
      <w:r w:rsidRPr="00AB5CA9">
        <w:rPr>
          <w:rFonts w:eastAsia="MS Mincho"/>
          <w:lang w:val="en-US" w:eastAsia="ja-JP"/>
        </w:rPr>
        <w:t>When configured with W</w:t>
      </w:r>
      <w:r w:rsidRPr="00AB5CA9">
        <w:rPr>
          <w:rFonts w:eastAsia="MS Mincho"/>
          <w:vertAlign w:val="subscript"/>
          <w:lang w:val="en-US" w:eastAsia="ja-JP"/>
        </w:rPr>
        <w:t>2</w:t>
      </w:r>
      <w:r w:rsidRPr="00AB5CA9">
        <w:rPr>
          <w:rFonts w:eastAsia="MS Mincho"/>
          <w:lang w:val="en-US" w:eastAsia="ja-JP"/>
        </w:rPr>
        <w:t xml:space="preserve">-only feedback: </w:t>
      </w:r>
    </w:p>
    <w:p w14:paraId="6BA4AF2B" w14:textId="77777777" w:rsidR="00F372A9" w:rsidRPr="00AB5CA9" w:rsidRDefault="00F372A9" w:rsidP="008238B4">
      <w:pPr>
        <w:numPr>
          <w:ilvl w:val="4"/>
          <w:numId w:val="230"/>
        </w:numPr>
        <w:rPr>
          <w:rFonts w:eastAsia="MS Mincho"/>
          <w:lang w:val="en-US" w:eastAsia="ja-JP"/>
        </w:rPr>
      </w:pPr>
      <w:r w:rsidRPr="00AB5CA9">
        <w:rPr>
          <w:rFonts w:eastAsia="MS Mincho"/>
          <w:lang w:val="en-US" w:eastAsia="ja-JP"/>
        </w:rPr>
        <w:t>Mode 1-1: For 2, 4, and 8-port CSI-RS, a single mode 1-1 without submodes with L-bit PMI where L≤4</w:t>
      </w:r>
    </w:p>
    <w:p w14:paraId="27E10221" w14:textId="77777777" w:rsidR="00F372A9" w:rsidRPr="00AB5CA9" w:rsidRDefault="00F372A9" w:rsidP="008238B4">
      <w:pPr>
        <w:numPr>
          <w:ilvl w:val="4"/>
          <w:numId w:val="230"/>
        </w:numPr>
        <w:rPr>
          <w:rFonts w:eastAsia="MS Mincho"/>
          <w:lang w:val="en-US" w:eastAsia="ja-JP"/>
        </w:rPr>
      </w:pPr>
      <w:r w:rsidRPr="00AB5CA9">
        <w:rPr>
          <w:rFonts w:eastAsia="MS Mincho"/>
          <w:lang w:val="en-US" w:eastAsia="ja-JP"/>
        </w:rPr>
        <w:t>Mode 2-1: follows Rel.8 description</w:t>
      </w:r>
    </w:p>
    <w:p w14:paraId="7E1B690D" w14:textId="77777777" w:rsidR="00F372A9" w:rsidRPr="00AB5CA9" w:rsidRDefault="00F372A9" w:rsidP="008238B4">
      <w:pPr>
        <w:numPr>
          <w:ilvl w:val="3"/>
          <w:numId w:val="230"/>
        </w:numPr>
        <w:rPr>
          <w:rFonts w:eastAsia="MS Mincho"/>
          <w:lang w:val="en-US" w:eastAsia="ja-JP"/>
        </w:rPr>
      </w:pPr>
      <w:r w:rsidRPr="00AB5CA9">
        <w:rPr>
          <w:rFonts w:eastAsia="MS Mincho"/>
          <w:lang w:val="en-US" w:eastAsia="ja-JP"/>
        </w:rPr>
        <w:t xml:space="preserve">When configured with legacy feedback: </w:t>
      </w:r>
    </w:p>
    <w:p w14:paraId="7C9A1958" w14:textId="77777777" w:rsidR="00F372A9" w:rsidRPr="00AB5CA9" w:rsidRDefault="00F372A9" w:rsidP="008238B4">
      <w:pPr>
        <w:numPr>
          <w:ilvl w:val="4"/>
          <w:numId w:val="230"/>
        </w:numPr>
        <w:rPr>
          <w:rFonts w:eastAsia="MS Mincho"/>
          <w:lang w:val="en-US" w:eastAsia="ja-JP"/>
        </w:rPr>
      </w:pPr>
      <w:r w:rsidRPr="00AB5CA9">
        <w:rPr>
          <w:rFonts w:eastAsia="MS Mincho"/>
          <w:lang w:val="en-US" w:eastAsia="ja-JP"/>
        </w:rPr>
        <w:t xml:space="preserve">Mode 1-1 and 2-1 follow Rel.12 description </w:t>
      </w:r>
    </w:p>
    <w:p w14:paraId="3ECB4E76" w14:textId="77777777" w:rsidR="00F372A9" w:rsidRPr="00AB5CA9" w:rsidRDefault="00F372A9" w:rsidP="008238B4">
      <w:pPr>
        <w:numPr>
          <w:ilvl w:val="0"/>
          <w:numId w:val="230"/>
        </w:numPr>
        <w:rPr>
          <w:rFonts w:eastAsia="MS Mincho"/>
          <w:lang w:val="en-US" w:eastAsia="ja-JP"/>
        </w:rPr>
      </w:pPr>
      <w:r>
        <w:rPr>
          <w:rFonts w:eastAsia="MS Mincho"/>
          <w:lang w:eastAsia="ja-JP"/>
        </w:rPr>
        <w:t>Ap</w:t>
      </w:r>
      <w:r w:rsidRPr="00AB5CA9">
        <w:rPr>
          <w:rFonts w:eastAsia="MS Mincho"/>
          <w:lang w:eastAsia="ja-JP"/>
        </w:rPr>
        <w:t>eriodic CSI reporting for class B K=1</w:t>
      </w:r>
    </w:p>
    <w:p w14:paraId="188DEAB3" w14:textId="77777777" w:rsidR="00F372A9" w:rsidRPr="00AB5CA9" w:rsidRDefault="00F372A9" w:rsidP="008238B4">
      <w:pPr>
        <w:numPr>
          <w:ilvl w:val="1"/>
          <w:numId w:val="230"/>
        </w:numPr>
        <w:rPr>
          <w:rFonts w:eastAsia="MS Mincho"/>
          <w:lang w:val="en-US" w:eastAsia="ja-JP"/>
        </w:rPr>
      </w:pPr>
      <w:r w:rsidRPr="00AB5CA9">
        <w:rPr>
          <w:rFonts w:eastAsia="MS Mincho"/>
          <w:lang w:val="en-US" w:eastAsia="ja-JP"/>
        </w:rPr>
        <w:t>Rel.12 aperiodic CSI (CQI/PMI/RI) reporting mechanism is reused</w:t>
      </w:r>
    </w:p>
    <w:p w14:paraId="177182BD" w14:textId="77777777" w:rsidR="00F372A9" w:rsidRPr="00AB5CA9" w:rsidRDefault="00F372A9" w:rsidP="008238B4">
      <w:pPr>
        <w:numPr>
          <w:ilvl w:val="2"/>
          <w:numId w:val="230"/>
        </w:numPr>
        <w:rPr>
          <w:rFonts w:eastAsia="MS Mincho"/>
          <w:lang w:val="en-US" w:eastAsia="ja-JP"/>
        </w:rPr>
      </w:pPr>
      <w:r w:rsidRPr="00AB5CA9">
        <w:rPr>
          <w:rFonts w:eastAsia="MS Mincho"/>
          <w:lang w:val="en-US" w:eastAsia="ja-JP"/>
        </w:rPr>
        <w:t>Reporting mode descriptions:</w:t>
      </w:r>
    </w:p>
    <w:p w14:paraId="78B1387D" w14:textId="77777777" w:rsidR="00F372A9" w:rsidRPr="00AB5CA9" w:rsidRDefault="00F372A9" w:rsidP="008238B4">
      <w:pPr>
        <w:numPr>
          <w:ilvl w:val="3"/>
          <w:numId w:val="230"/>
        </w:numPr>
        <w:rPr>
          <w:rFonts w:eastAsia="MS Mincho"/>
          <w:lang w:val="en-US" w:eastAsia="ja-JP"/>
        </w:rPr>
      </w:pPr>
      <w:r w:rsidRPr="00AB5CA9">
        <w:rPr>
          <w:rFonts w:eastAsia="MS Mincho"/>
          <w:lang w:val="en-US" w:eastAsia="ja-JP"/>
        </w:rPr>
        <w:t xml:space="preserve">1-port CSI-RS: modes 1-0, 2-0, 3-0 </w:t>
      </w:r>
    </w:p>
    <w:p w14:paraId="41D11D94" w14:textId="77777777" w:rsidR="00F372A9" w:rsidRPr="00AB5CA9" w:rsidRDefault="00F372A9" w:rsidP="008238B4">
      <w:pPr>
        <w:numPr>
          <w:ilvl w:val="3"/>
          <w:numId w:val="230"/>
        </w:numPr>
        <w:rPr>
          <w:rFonts w:eastAsia="MS Mincho"/>
          <w:lang w:val="fr-FR" w:eastAsia="ja-JP"/>
        </w:rPr>
      </w:pPr>
      <w:r w:rsidRPr="00AB5CA9">
        <w:rPr>
          <w:rFonts w:eastAsia="MS Mincho"/>
          <w:lang w:val="fr-FR" w:eastAsia="ja-JP"/>
        </w:rPr>
        <w:t>2, 4, and 8-port CSI-RS: modes 1-2, 2-2, 3-1, 3-2</w:t>
      </w:r>
    </w:p>
    <w:p w14:paraId="0E688E83" w14:textId="77777777" w:rsidR="00F372A9" w:rsidRPr="00AB5CA9" w:rsidRDefault="00F372A9" w:rsidP="008238B4">
      <w:pPr>
        <w:numPr>
          <w:ilvl w:val="2"/>
          <w:numId w:val="230"/>
        </w:numPr>
        <w:rPr>
          <w:rFonts w:eastAsia="MS Mincho"/>
          <w:lang w:val="en-US" w:eastAsia="ja-JP"/>
        </w:rPr>
      </w:pPr>
      <w:r w:rsidRPr="00AB5CA9">
        <w:rPr>
          <w:rFonts w:eastAsia="MS Mincho"/>
          <w:lang w:val="en-US" w:eastAsia="ja-JP"/>
        </w:rPr>
        <w:t>UCI mapping on PUSCH</w:t>
      </w:r>
    </w:p>
    <w:p w14:paraId="5C2FDF9A" w14:textId="77777777" w:rsidR="00F372A9" w:rsidRPr="00AB5CA9" w:rsidRDefault="00F372A9" w:rsidP="008238B4">
      <w:pPr>
        <w:numPr>
          <w:ilvl w:val="2"/>
          <w:numId w:val="230"/>
        </w:numPr>
        <w:rPr>
          <w:rFonts w:eastAsia="MS Mincho"/>
          <w:lang w:val="en-US" w:eastAsia="ja-JP"/>
        </w:rPr>
      </w:pPr>
      <w:r w:rsidRPr="00AB5CA9">
        <w:rPr>
          <w:rFonts w:eastAsia="MS Mincho"/>
          <w:lang w:val="en-US" w:eastAsia="ja-JP"/>
        </w:rPr>
        <w:t>Rel.12 aperiodic CSI triggering mechanism is reused</w:t>
      </w:r>
    </w:p>
    <w:p w14:paraId="33A1F0A3" w14:textId="77777777" w:rsidR="00F372A9" w:rsidRDefault="00F372A9" w:rsidP="00F372A9">
      <w:pPr>
        <w:rPr>
          <w:rFonts w:eastAsia="MS Mincho"/>
          <w:lang w:val="en-US" w:eastAsia="ja-JP"/>
        </w:rPr>
      </w:pPr>
    </w:p>
    <w:p w14:paraId="33BC2474" w14:textId="5EBD8412" w:rsidR="00283FB4" w:rsidRPr="00E81F70" w:rsidRDefault="005E3A93" w:rsidP="00283FB4">
      <w:pPr>
        <w:rPr>
          <w:b/>
        </w:rPr>
      </w:pPr>
      <w:hyperlink r:id="rId1050" w:history="1">
        <w:r>
          <w:rPr>
            <w:rStyle w:val="Hyperlink"/>
            <w:b/>
            <w:highlight w:val="green"/>
          </w:rPr>
          <w:t>R1-156280</w:t>
        </w:r>
      </w:hyperlink>
      <w:r w:rsidR="00283FB4" w:rsidRPr="00E81F70">
        <w:rPr>
          <w:b/>
        </w:rPr>
        <w:tab/>
        <w:t>WF on PMI feedback for class B K=1</w:t>
      </w:r>
      <w:r w:rsidR="00283FB4" w:rsidRPr="00E81F70">
        <w:rPr>
          <w:b/>
        </w:rPr>
        <w:tab/>
        <w:t>Samsung, Ericsson, NTT DOCOMO, AT&amp;T</w:t>
      </w:r>
    </w:p>
    <w:p w14:paraId="53CF3921" w14:textId="09862E53" w:rsidR="00283FB4" w:rsidRDefault="00283FB4" w:rsidP="00283FB4">
      <w:pPr>
        <w:rPr>
          <w:rFonts w:ascii="Times New Roman" w:hAnsi="Times New Roman"/>
          <w:szCs w:val="20"/>
        </w:rPr>
      </w:pPr>
      <w:r w:rsidRPr="00012FDE">
        <w:rPr>
          <w:rFonts w:ascii="Times New Roman" w:hAnsi="Times New Roman"/>
          <w:b/>
          <w:szCs w:val="20"/>
        </w:rPr>
        <w:t xml:space="preserve">Decision: </w:t>
      </w:r>
      <w:r>
        <w:rPr>
          <w:rFonts w:ascii="Times New Roman" w:hAnsi="Times New Roman"/>
          <w:szCs w:val="20"/>
        </w:rPr>
        <w:t>The document is agreed.</w:t>
      </w:r>
      <w:r>
        <w:rPr>
          <w:rFonts w:ascii="Times New Roman" w:hAnsi="Times New Roman"/>
          <w:szCs w:val="20"/>
        </w:rPr>
        <w:t xml:space="preserve"> </w:t>
      </w:r>
      <w:r>
        <w:t>Also supported by Intel</w:t>
      </w:r>
    </w:p>
    <w:p w14:paraId="4FCF804D" w14:textId="77777777" w:rsidR="00283FB4" w:rsidRDefault="00283FB4"/>
    <w:p w14:paraId="25D43EB3" w14:textId="43357C89" w:rsidR="00E81F70" w:rsidRPr="00E81F70" w:rsidRDefault="005E3A93">
      <w:pPr>
        <w:rPr>
          <w:b/>
        </w:rPr>
      </w:pPr>
      <w:hyperlink r:id="rId1051" w:history="1">
        <w:r>
          <w:rPr>
            <w:rStyle w:val="Hyperlink"/>
            <w:b/>
          </w:rPr>
          <w:t>R1-156319</w:t>
        </w:r>
      </w:hyperlink>
      <w:r w:rsidR="00E81F70" w:rsidRPr="00E81F70">
        <w:rPr>
          <w:b/>
        </w:rPr>
        <w:tab/>
        <w:t>WF on CSR for class B</w:t>
      </w:r>
      <w:r w:rsidR="00E81F70" w:rsidRPr="00E81F70">
        <w:rPr>
          <w:b/>
        </w:rPr>
        <w:tab/>
        <w:t>Samsung, NTT DOCOMO, Ericsson</w:t>
      </w:r>
    </w:p>
    <w:p w14:paraId="0C60F4CD" w14:textId="49FC4219" w:rsidR="00283FB4" w:rsidRDefault="00283FB4" w:rsidP="00283FB4">
      <w:pPr>
        <w:rPr>
          <w:rFonts w:ascii="Times New Roman" w:hAnsi="Times New Roman"/>
          <w:szCs w:val="20"/>
        </w:rPr>
      </w:pPr>
      <w:r w:rsidRPr="00012FDE">
        <w:rPr>
          <w:rFonts w:ascii="Times New Roman" w:hAnsi="Times New Roman"/>
          <w:b/>
          <w:szCs w:val="20"/>
        </w:rPr>
        <w:t xml:space="preserve">Decision: </w:t>
      </w:r>
      <w:r>
        <w:rPr>
          <w:rFonts w:ascii="Times New Roman" w:hAnsi="Times New Roman"/>
          <w:szCs w:val="20"/>
        </w:rPr>
        <w:t xml:space="preserve">The document is agreed. </w:t>
      </w:r>
      <w:r>
        <w:t xml:space="preserve">Also supported by </w:t>
      </w:r>
      <w:r>
        <w:t>CATT.</w:t>
      </w:r>
    </w:p>
    <w:p w14:paraId="4295C08A" w14:textId="77777777" w:rsidR="00283FB4" w:rsidRPr="00283FB4" w:rsidRDefault="00283FB4"/>
    <w:p w14:paraId="020C2981" w14:textId="77777777" w:rsidR="00283FB4" w:rsidRPr="00283FB4" w:rsidRDefault="00283FB4" w:rsidP="00283FB4">
      <w:r w:rsidRPr="00283FB4">
        <w:rPr>
          <w:rFonts w:eastAsia="MS Mincho" w:hint="eastAsia"/>
          <w:highlight w:val="green"/>
          <w:lang w:eastAsia="ja-JP"/>
        </w:rPr>
        <w:t>A</w:t>
      </w:r>
      <w:r w:rsidRPr="00283FB4">
        <w:rPr>
          <w:highlight w:val="green"/>
        </w:rPr>
        <w:t>greement</w:t>
      </w:r>
      <w:r w:rsidRPr="00283FB4">
        <w:rPr>
          <w:rFonts w:eastAsia="MS Mincho" w:hint="eastAsia"/>
          <w:highlight w:val="green"/>
          <w:lang w:eastAsia="ja-JP"/>
        </w:rPr>
        <w:t>s</w:t>
      </w:r>
      <w:r w:rsidRPr="00283FB4">
        <w:rPr>
          <w:highlight w:val="green"/>
        </w:rPr>
        <w:t>:</w:t>
      </w:r>
    </w:p>
    <w:p w14:paraId="27A0F3A3" w14:textId="77777777" w:rsidR="00283FB4" w:rsidRDefault="00283FB4" w:rsidP="00283FB4">
      <w:r>
        <w:t>Class B K=1</w:t>
      </w:r>
    </w:p>
    <w:p w14:paraId="64AF696A" w14:textId="77777777" w:rsidR="00283FB4" w:rsidRPr="00591385" w:rsidRDefault="00283FB4" w:rsidP="008238B4">
      <w:pPr>
        <w:numPr>
          <w:ilvl w:val="0"/>
          <w:numId w:val="233"/>
        </w:numPr>
        <w:rPr>
          <w:strike/>
        </w:rPr>
      </w:pPr>
      <w:r w:rsidRPr="00344809">
        <w:t>For W</w:t>
      </w:r>
      <w:r w:rsidRPr="00344809">
        <w:rPr>
          <w:vertAlign w:val="subscript"/>
        </w:rPr>
        <w:t>2</w:t>
      </w:r>
      <w:r w:rsidRPr="00344809">
        <w:t xml:space="preserve">-only feedback: </w:t>
      </w:r>
      <w:r>
        <w:t>b</w:t>
      </w:r>
      <w:r w:rsidRPr="00591385">
        <w:t>itmap of all possible codewords per rank</w:t>
      </w:r>
    </w:p>
    <w:p w14:paraId="386BF700" w14:textId="77777777" w:rsidR="00283FB4" w:rsidRPr="00344809" w:rsidRDefault="00283FB4" w:rsidP="008238B4">
      <w:pPr>
        <w:numPr>
          <w:ilvl w:val="0"/>
          <w:numId w:val="233"/>
        </w:numPr>
      </w:pPr>
      <w:r w:rsidRPr="00344809">
        <w:t>For legacy feedback: follow Rel.12 CSR schemes</w:t>
      </w:r>
    </w:p>
    <w:p w14:paraId="20EF9FA2" w14:textId="77777777" w:rsidR="00283FB4" w:rsidRDefault="00283FB4" w:rsidP="00283FB4">
      <w:r>
        <w:t>Class B K&gt;1</w:t>
      </w:r>
    </w:p>
    <w:p w14:paraId="23CBBB28" w14:textId="77777777" w:rsidR="00283FB4" w:rsidRPr="00344809" w:rsidRDefault="00283FB4" w:rsidP="008238B4">
      <w:pPr>
        <w:numPr>
          <w:ilvl w:val="0"/>
          <w:numId w:val="234"/>
        </w:numPr>
      </w:pPr>
      <w:r w:rsidRPr="00344809">
        <w:t xml:space="preserve">Each of the </w:t>
      </w:r>
      <w:r w:rsidRPr="00344809">
        <w:rPr>
          <w:i/>
          <w:iCs/>
        </w:rPr>
        <w:t>K</w:t>
      </w:r>
      <w:r w:rsidRPr="00344809">
        <w:t xml:space="preserve"> CSI-RS resources is configured with one of the Rel.12 legacy CSR schemes</w:t>
      </w:r>
    </w:p>
    <w:p w14:paraId="59D7B4F0" w14:textId="77777777" w:rsidR="00283FB4" w:rsidRDefault="00283FB4" w:rsidP="008238B4">
      <w:pPr>
        <w:numPr>
          <w:ilvl w:val="1"/>
          <w:numId w:val="234"/>
        </w:numPr>
      </w:pPr>
      <w:r w:rsidRPr="00344809">
        <w:t>The scheme depends on the number of CSI-RS ports and the selected codebook (for 4-port)</w:t>
      </w:r>
    </w:p>
    <w:p w14:paraId="434538FF" w14:textId="77777777" w:rsidR="00283FB4" w:rsidRDefault="00283FB4" w:rsidP="008238B4">
      <w:pPr>
        <w:numPr>
          <w:ilvl w:val="1"/>
          <w:numId w:val="234"/>
        </w:numPr>
      </w:pPr>
      <w:r>
        <w:t>Exact design for reducing RRC signaling overhead is up to RAN2</w:t>
      </w:r>
    </w:p>
    <w:p w14:paraId="7E9C05C1" w14:textId="77777777" w:rsidR="00283FB4" w:rsidRDefault="00283FB4"/>
    <w:p w14:paraId="51A8785C" w14:textId="77777777" w:rsidR="00283FB4" w:rsidRDefault="00283FB4"/>
    <w:p w14:paraId="6BC62973" w14:textId="7061363E" w:rsidR="00283FB4" w:rsidRDefault="00283FB4">
      <w:r>
        <w:t>Not treated.</w:t>
      </w:r>
    </w:p>
    <w:p w14:paraId="0B6F24E8" w14:textId="17F53BD8" w:rsidR="00283FB4" w:rsidRDefault="005E3A93">
      <w:hyperlink r:id="rId1052" w:history="1">
        <w:r>
          <w:rPr>
            <w:rStyle w:val="Hyperlink"/>
          </w:rPr>
          <w:t>R1-155148</w:t>
        </w:r>
      </w:hyperlink>
      <w:r w:rsidR="00283FB4">
        <w:tab/>
        <w:t>CSI-RS Measurement and Report for Elevation BF/FD-MIMO</w:t>
      </w:r>
      <w:r w:rsidR="00283FB4">
        <w:tab/>
        <w:t>Kyocera Corporation</w:t>
      </w:r>
    </w:p>
    <w:p w14:paraId="6A6808F7" w14:textId="4B0B47E2" w:rsidR="00283FB4" w:rsidRDefault="005E3A93">
      <w:hyperlink r:id="rId1053" w:history="1">
        <w:r>
          <w:rPr>
            <w:rStyle w:val="Hyperlink"/>
          </w:rPr>
          <w:t>R1-155207</w:t>
        </w:r>
      </w:hyperlink>
      <w:r w:rsidR="00283FB4">
        <w:tab/>
        <w:t>CSI enhancement for TDD</w:t>
      </w:r>
      <w:r w:rsidR="00283FB4">
        <w:tab/>
        <w:t>CATT</w:t>
      </w:r>
    </w:p>
    <w:p w14:paraId="395E6D44" w14:textId="65BE89AE" w:rsidR="00283FB4" w:rsidRDefault="005E3A93">
      <w:hyperlink r:id="rId1054" w:history="1">
        <w:r>
          <w:rPr>
            <w:rStyle w:val="Hyperlink"/>
          </w:rPr>
          <w:t>R1-155214</w:t>
        </w:r>
      </w:hyperlink>
      <w:r w:rsidR="00283FB4">
        <w:tab/>
        <w:t>On remaining details of beam selection indicator for CSI reporting class B</w:t>
      </w:r>
      <w:r w:rsidR="00283FB4">
        <w:tab/>
        <w:t>CATT</w:t>
      </w:r>
    </w:p>
    <w:p w14:paraId="4E218751" w14:textId="3D6D87F5" w:rsidR="00283FB4" w:rsidRDefault="005E3A93">
      <w:hyperlink r:id="rId1055" w:history="1">
        <w:r>
          <w:rPr>
            <w:rStyle w:val="Hyperlink"/>
          </w:rPr>
          <w:t>R1-155215</w:t>
        </w:r>
      </w:hyperlink>
      <w:r w:rsidR="00283FB4">
        <w:tab/>
        <w:t>Beam selection indicator on PUCCH for CSI reporting class B</w:t>
      </w:r>
      <w:r w:rsidR="00283FB4">
        <w:tab/>
        <w:t>CATT</w:t>
      </w:r>
    </w:p>
    <w:p w14:paraId="78FC3E4A" w14:textId="79AEE19E" w:rsidR="00283FB4" w:rsidRDefault="005E3A93">
      <w:hyperlink r:id="rId1056" w:history="1">
        <w:r>
          <w:rPr>
            <w:rStyle w:val="Hyperlink"/>
          </w:rPr>
          <w:t>R1-155216</w:t>
        </w:r>
      </w:hyperlink>
      <w:r w:rsidR="00283FB4">
        <w:tab/>
        <w:t>Beam selection indicator on PUSCH for CSI reporting class B</w:t>
      </w:r>
      <w:r w:rsidR="00283FB4">
        <w:tab/>
        <w:t>CATT</w:t>
      </w:r>
    </w:p>
    <w:p w14:paraId="7D5B45C6" w14:textId="78BBBB5D" w:rsidR="00283FB4" w:rsidRDefault="005E3A93">
      <w:hyperlink r:id="rId1057" w:history="1">
        <w:r>
          <w:rPr>
            <w:rStyle w:val="Hyperlink"/>
          </w:rPr>
          <w:t>R1-155217</w:t>
        </w:r>
      </w:hyperlink>
      <w:r w:rsidR="00283FB4">
        <w:tab/>
        <w:t>On codebook enhancement for CSI reporting class B</w:t>
      </w:r>
      <w:r w:rsidR="00283FB4">
        <w:tab/>
        <w:t>CATT</w:t>
      </w:r>
    </w:p>
    <w:p w14:paraId="0BE21911" w14:textId="660B21A2" w:rsidR="00283FB4" w:rsidRDefault="005E3A93">
      <w:hyperlink r:id="rId1058" w:history="1">
        <w:r>
          <w:rPr>
            <w:rStyle w:val="Hyperlink"/>
          </w:rPr>
          <w:t>R1-155250</w:t>
        </w:r>
      </w:hyperlink>
      <w:r w:rsidR="00283FB4">
        <w:tab/>
        <w:t>CSI measurement and reporting for Beamformed CSI-RS schemes</w:t>
      </w:r>
      <w:r w:rsidR="00283FB4">
        <w:tab/>
        <w:t>Alcatel-Lucent Shanghai Bell,Alcatel-Lucent</w:t>
      </w:r>
    </w:p>
    <w:p w14:paraId="1D0F84CE" w14:textId="29EA823F" w:rsidR="00283FB4" w:rsidRDefault="005E3A93">
      <w:hyperlink r:id="rId1059" w:history="1">
        <w:r>
          <w:rPr>
            <w:rStyle w:val="Hyperlink"/>
          </w:rPr>
          <w:t>R1-155270</w:t>
        </w:r>
      </w:hyperlink>
      <w:r w:rsidR="00283FB4">
        <w:tab/>
        <w:t>Discussion on Class B CSI Reporting</w:t>
      </w:r>
      <w:r w:rsidR="00283FB4">
        <w:tab/>
        <w:t>ZTE</w:t>
      </w:r>
    </w:p>
    <w:p w14:paraId="35BF5FC4" w14:textId="6B864832" w:rsidR="00283FB4" w:rsidRDefault="005E3A93">
      <w:hyperlink r:id="rId1060" w:history="1">
        <w:r>
          <w:rPr>
            <w:rStyle w:val="Hyperlink"/>
          </w:rPr>
          <w:t>R1-155271</w:t>
        </w:r>
      </w:hyperlink>
      <w:r w:rsidR="00283FB4">
        <w:tab/>
        <w:t>Non-Constant Modulus Beamforming based on Class B CSI reporting</w:t>
      </w:r>
      <w:r w:rsidR="00283FB4">
        <w:tab/>
        <w:t>ZTE</w:t>
      </w:r>
    </w:p>
    <w:p w14:paraId="1AD84854" w14:textId="383C61D8" w:rsidR="00283FB4" w:rsidRDefault="005E3A93">
      <w:hyperlink r:id="rId1061" w:history="1">
        <w:r>
          <w:rPr>
            <w:rStyle w:val="Hyperlink"/>
          </w:rPr>
          <w:t>R1-155272</w:t>
        </w:r>
      </w:hyperlink>
      <w:r w:rsidR="00283FB4">
        <w:tab/>
        <w:t>Port Selection for non-PMI Based Schemes</w:t>
      </w:r>
      <w:r w:rsidR="00283FB4">
        <w:tab/>
        <w:t>ZTE</w:t>
      </w:r>
    </w:p>
    <w:p w14:paraId="68F0F764" w14:textId="1539E81E" w:rsidR="00283FB4" w:rsidRDefault="005E3A93">
      <w:hyperlink r:id="rId1062" w:history="1">
        <w:r>
          <w:rPr>
            <w:rStyle w:val="Hyperlink"/>
          </w:rPr>
          <w:t>R1-155321</w:t>
        </w:r>
      </w:hyperlink>
      <w:r w:rsidR="00283FB4">
        <w:tab/>
        <w:t>Views on class B CSI reporting</w:t>
      </w:r>
      <w:r w:rsidR="00283FB4">
        <w:tab/>
        <w:t>Intel Corporation</w:t>
      </w:r>
    </w:p>
    <w:p w14:paraId="301B4FC3" w14:textId="43816367" w:rsidR="00283FB4" w:rsidRDefault="005E3A93">
      <w:hyperlink r:id="rId1063" w:history="1">
        <w:r>
          <w:rPr>
            <w:rStyle w:val="Hyperlink"/>
          </w:rPr>
          <w:t>R1-155403</w:t>
        </w:r>
      </w:hyperlink>
      <w:r w:rsidR="00283FB4">
        <w:tab/>
        <w:t>Discussion on CSI reporting Class B with BI feedback</w:t>
      </w:r>
      <w:r w:rsidR="00283FB4">
        <w:tab/>
        <w:t>LG Electronics</w:t>
      </w:r>
    </w:p>
    <w:p w14:paraId="1458DE7E" w14:textId="05996AC7" w:rsidR="00283FB4" w:rsidRDefault="005E3A93">
      <w:hyperlink r:id="rId1064" w:history="1">
        <w:r>
          <w:rPr>
            <w:rStyle w:val="Hyperlink"/>
          </w:rPr>
          <w:t>R1-155404</w:t>
        </w:r>
      </w:hyperlink>
      <w:r w:rsidR="00283FB4">
        <w:tab/>
        <w:t>Discussion on CSI reporting Class B with W2 feedback</w:t>
      </w:r>
      <w:r w:rsidR="00283FB4">
        <w:tab/>
        <w:t>LG Electronics</w:t>
      </w:r>
    </w:p>
    <w:p w14:paraId="617BA854" w14:textId="4AD0B6CA" w:rsidR="00283FB4" w:rsidRDefault="005E3A93">
      <w:hyperlink r:id="rId1065" w:history="1">
        <w:r>
          <w:rPr>
            <w:rStyle w:val="Hyperlink"/>
          </w:rPr>
          <w:t>R1-155499</w:t>
        </w:r>
      </w:hyperlink>
      <w:r w:rsidR="00283FB4">
        <w:tab/>
        <w:t>Schemes for Class B CSI Reporting for Rel.13</w:t>
      </w:r>
      <w:r w:rsidR="00283FB4">
        <w:tab/>
        <w:t>Samsung</w:t>
      </w:r>
    </w:p>
    <w:p w14:paraId="46AD05BD" w14:textId="16F24EFB" w:rsidR="00283FB4" w:rsidRDefault="005E3A93">
      <w:hyperlink r:id="rId1066" w:history="1">
        <w:r>
          <w:rPr>
            <w:rStyle w:val="Hyperlink"/>
          </w:rPr>
          <w:t>R1-155500</w:t>
        </w:r>
      </w:hyperlink>
      <w:r w:rsidR="00283FB4">
        <w:tab/>
        <w:t>Performance Evaluation of Class B CSI Reporting</w:t>
      </w:r>
      <w:r w:rsidR="00283FB4">
        <w:tab/>
        <w:t>Samsung</w:t>
      </w:r>
    </w:p>
    <w:p w14:paraId="0B0D0A57" w14:textId="6C4A92C1" w:rsidR="00283FB4" w:rsidRDefault="005E3A93">
      <w:hyperlink r:id="rId1067" w:history="1">
        <w:r>
          <w:rPr>
            <w:rStyle w:val="Hyperlink"/>
          </w:rPr>
          <w:t>R1-155502</w:t>
        </w:r>
      </w:hyperlink>
      <w:r w:rsidR="00283FB4">
        <w:tab/>
        <w:t>Discussions on non-codebook based CSI reporting</w:t>
      </w:r>
      <w:r w:rsidR="00283FB4">
        <w:tab/>
        <w:t>Samsung</w:t>
      </w:r>
    </w:p>
    <w:p w14:paraId="08D73D26" w14:textId="4EE63715" w:rsidR="00283FB4" w:rsidRDefault="005E3A93">
      <w:hyperlink r:id="rId1068" w:history="1">
        <w:r>
          <w:rPr>
            <w:rStyle w:val="Hyperlink"/>
          </w:rPr>
          <w:t>R1-155503</w:t>
        </w:r>
      </w:hyperlink>
      <w:r w:rsidR="00283FB4">
        <w:tab/>
        <w:t>Measurement restriction for TM10 based operation</w:t>
      </w:r>
      <w:r w:rsidR="00283FB4">
        <w:tab/>
        <w:t>Samsung</w:t>
      </w:r>
    </w:p>
    <w:p w14:paraId="09D19A8E" w14:textId="43D0498E" w:rsidR="00283FB4" w:rsidRDefault="005E3A93">
      <w:hyperlink r:id="rId1069" w:history="1">
        <w:r>
          <w:rPr>
            <w:rStyle w:val="Hyperlink"/>
          </w:rPr>
          <w:t>R1-155504</w:t>
        </w:r>
      </w:hyperlink>
      <w:r w:rsidR="00283FB4">
        <w:tab/>
        <w:t>Measurement restriction for TM9 based operation</w:t>
      </w:r>
      <w:r w:rsidR="00283FB4">
        <w:tab/>
        <w:t>Samsung</w:t>
      </w:r>
    </w:p>
    <w:p w14:paraId="0D3FDDE7" w14:textId="2067B45A" w:rsidR="00283FB4" w:rsidRDefault="005E3A93">
      <w:hyperlink r:id="rId1070" w:history="1">
        <w:r>
          <w:rPr>
            <w:rStyle w:val="Hyperlink"/>
          </w:rPr>
          <w:t>R1-155505</w:t>
        </w:r>
      </w:hyperlink>
      <w:r w:rsidR="00283FB4">
        <w:tab/>
        <w:t>BI and PMI Reporting for Class B</w:t>
      </w:r>
      <w:r w:rsidR="00283FB4">
        <w:tab/>
        <w:t>Samsung</w:t>
      </w:r>
    </w:p>
    <w:p w14:paraId="71638914" w14:textId="4A7C4541" w:rsidR="00283FB4" w:rsidRDefault="005E3A93">
      <w:hyperlink r:id="rId1071" w:history="1">
        <w:r>
          <w:rPr>
            <w:rStyle w:val="Hyperlink"/>
          </w:rPr>
          <w:t>R1-155506</w:t>
        </w:r>
      </w:hyperlink>
      <w:r w:rsidR="00283FB4">
        <w:tab/>
        <w:t>Periodic CSI reporting with measurement restriction</w:t>
      </w:r>
      <w:r w:rsidR="00283FB4">
        <w:tab/>
        <w:t>Samsung</w:t>
      </w:r>
    </w:p>
    <w:p w14:paraId="05BB9352" w14:textId="1A6AC455" w:rsidR="00283FB4" w:rsidRDefault="005E3A93">
      <w:hyperlink r:id="rId1072" w:history="1">
        <w:r>
          <w:rPr>
            <w:rStyle w:val="Hyperlink"/>
          </w:rPr>
          <w:t>R1-155680</w:t>
        </w:r>
      </w:hyperlink>
      <w:r w:rsidR="00283FB4">
        <w:tab/>
        <w:t>Codebook design and feedback for Class B FD-MIMO</w:t>
      </w:r>
      <w:r w:rsidR="00283FB4">
        <w:tab/>
        <w:t>Ericsson</w:t>
      </w:r>
    </w:p>
    <w:p w14:paraId="4EFF9379" w14:textId="11527412" w:rsidR="00283FB4" w:rsidRDefault="005E3A93">
      <w:hyperlink r:id="rId1073" w:history="1">
        <w:r>
          <w:rPr>
            <w:rStyle w:val="Hyperlink"/>
          </w:rPr>
          <w:t>R1-155681</w:t>
        </w:r>
      </w:hyperlink>
      <w:r w:rsidR="00283FB4">
        <w:tab/>
        <w:t>Codebook subset restriction for Class B FD-MIMO</w:t>
      </w:r>
      <w:r w:rsidR="00283FB4">
        <w:tab/>
        <w:t>Ericsson</w:t>
      </w:r>
    </w:p>
    <w:p w14:paraId="1D5F3C31" w14:textId="7BB28C23" w:rsidR="00283FB4" w:rsidRDefault="005E3A93">
      <w:hyperlink r:id="rId1074" w:history="1">
        <w:r>
          <w:rPr>
            <w:rStyle w:val="Hyperlink"/>
          </w:rPr>
          <w:t>R1-155696</w:t>
        </w:r>
      </w:hyperlink>
      <w:r w:rsidR="00283FB4">
        <w:tab/>
        <w:t>Discussion CSI-Process Reporting class B for FD-MIMO</w:t>
      </w:r>
      <w:r w:rsidR="00283FB4">
        <w:tab/>
        <w:t>Fiberhome Technologies Group</w:t>
      </w:r>
    </w:p>
    <w:p w14:paraId="10E7EFE1" w14:textId="78A4DCD6" w:rsidR="00283FB4" w:rsidRDefault="005E3A93">
      <w:hyperlink r:id="rId1075" w:history="1">
        <w:r>
          <w:rPr>
            <w:rStyle w:val="Hyperlink"/>
          </w:rPr>
          <w:t>R1-155740</w:t>
        </w:r>
      </w:hyperlink>
      <w:r w:rsidR="00283FB4">
        <w:tab/>
        <w:t>Discussion on CSI feedback schemes for Class B CSI reporting</w:t>
      </w:r>
      <w:r w:rsidR="00283FB4">
        <w:tab/>
        <w:t>Qualcomm Inc.</w:t>
      </w:r>
    </w:p>
    <w:p w14:paraId="30E8DB16" w14:textId="0FA73A18" w:rsidR="00283FB4" w:rsidRDefault="005E3A93">
      <w:hyperlink r:id="rId1076" w:history="1">
        <w:r>
          <w:rPr>
            <w:rStyle w:val="Hyperlink"/>
          </w:rPr>
          <w:t>R1-155767</w:t>
        </w:r>
      </w:hyperlink>
      <w:r w:rsidR="00283FB4">
        <w:tab/>
        <w:t>Views on CSI Reporting for Class B</w:t>
      </w:r>
      <w:r w:rsidR="00283FB4">
        <w:tab/>
        <w:t>NTT DOCOMO, INC.</w:t>
      </w:r>
    </w:p>
    <w:p w14:paraId="7E95E540" w14:textId="3E3D59EC" w:rsidR="00283FB4" w:rsidRDefault="005E3A93">
      <w:hyperlink r:id="rId1077" w:history="1">
        <w:r>
          <w:rPr>
            <w:rStyle w:val="Hyperlink"/>
          </w:rPr>
          <w:t>R1-155794</w:t>
        </w:r>
      </w:hyperlink>
      <w:r w:rsidR="00283FB4">
        <w:tab/>
        <w:t>Comparison on Port-based and Beam-based UE specific CSI-RS</w:t>
      </w:r>
      <w:r w:rsidR="00283FB4">
        <w:tab/>
        <w:t>CMCC</w:t>
      </w:r>
    </w:p>
    <w:p w14:paraId="32F81910" w14:textId="6420A37C" w:rsidR="00283FB4" w:rsidRDefault="005E3A93">
      <w:hyperlink r:id="rId1078" w:history="1">
        <w:r>
          <w:rPr>
            <w:rStyle w:val="Hyperlink"/>
          </w:rPr>
          <w:t>R1-155825</w:t>
        </w:r>
      </w:hyperlink>
      <w:r w:rsidR="00283FB4">
        <w:tab/>
        <w:t>Class B reporting scheme and BI feedback</w:t>
      </w:r>
      <w:r w:rsidR="00283FB4">
        <w:tab/>
        <w:t>Nokia Networks</w:t>
      </w:r>
    </w:p>
    <w:p w14:paraId="068A1C07" w14:textId="2EFADC47" w:rsidR="00283FB4" w:rsidRDefault="005E3A93">
      <w:hyperlink r:id="rId1079" w:history="1">
        <w:r>
          <w:rPr>
            <w:rStyle w:val="Hyperlink"/>
          </w:rPr>
          <w:t>R1-155838</w:t>
        </w:r>
      </w:hyperlink>
      <w:r w:rsidR="00283FB4">
        <w:tab/>
        <w:t>Discussion on Class B CSI reporting schemes for EB/FD-MIMO</w:t>
      </w:r>
      <w:r w:rsidR="00283FB4">
        <w:tab/>
        <w:t>ETRI</w:t>
      </w:r>
    </w:p>
    <w:p w14:paraId="4126E886" w14:textId="03207F70" w:rsidR="00283FB4" w:rsidRDefault="005E3A93">
      <w:hyperlink r:id="rId1080" w:history="1">
        <w:r>
          <w:rPr>
            <w:rStyle w:val="Hyperlink"/>
          </w:rPr>
          <w:t>R1-155871</w:t>
        </w:r>
      </w:hyperlink>
      <w:r w:rsidR="00283FB4">
        <w:tab/>
        <w:t>On Class B CSI reporting schemes</w:t>
      </w:r>
      <w:r w:rsidR="00283FB4">
        <w:tab/>
        <w:t>INTERDIGITAL COMMUNICATIONS</w:t>
      </w:r>
    </w:p>
    <w:p w14:paraId="53A3CDF3" w14:textId="54669DB7" w:rsidR="00283FB4" w:rsidRDefault="005E3A93">
      <w:hyperlink r:id="rId1081" w:history="1">
        <w:r>
          <w:rPr>
            <w:rStyle w:val="Hyperlink"/>
          </w:rPr>
          <w:t>R1-155955</w:t>
        </w:r>
      </w:hyperlink>
      <w:r w:rsidR="00283FB4">
        <w:tab/>
        <w:t>Discussion on Beamformed CSI-RS based CSI report</w:t>
      </w:r>
      <w:r w:rsidR="00283FB4">
        <w:tab/>
        <w:t>Huawei, HiSilicon</w:t>
      </w:r>
    </w:p>
    <w:p w14:paraId="5CDB0D57" w14:textId="0351C6B0" w:rsidR="00283FB4" w:rsidRDefault="005E3A93">
      <w:hyperlink r:id="rId1082" w:history="1">
        <w:r>
          <w:rPr>
            <w:rStyle w:val="Hyperlink"/>
          </w:rPr>
          <w:t>R1-156086</w:t>
        </w:r>
      </w:hyperlink>
      <w:r w:rsidR="00283FB4">
        <w:tab/>
        <w:t>Codebook design with W2-only feedback for class B CSI reporting</w:t>
      </w:r>
      <w:r w:rsidR="00283FB4">
        <w:tab/>
        <w:t>Samsung</w:t>
      </w:r>
    </w:p>
    <w:p w14:paraId="115BA275" w14:textId="5CEC02AA" w:rsidR="00E16F40" w:rsidRPr="00283FB4" w:rsidRDefault="005E3A93" w:rsidP="00E16F40">
      <w:hyperlink r:id="rId1083" w:history="1">
        <w:r>
          <w:rPr>
            <w:rStyle w:val="Hyperlink"/>
          </w:rPr>
          <w:t>R1-156100</w:t>
        </w:r>
      </w:hyperlink>
      <w:r w:rsidR="00283FB4">
        <w:tab/>
        <w:t>Performance Evaluation of Class B CSI Reporting</w:t>
      </w:r>
      <w:r w:rsidR="00283FB4">
        <w:tab/>
        <w:t>Samsung</w:t>
      </w:r>
    </w:p>
    <w:p w14:paraId="037412D6" w14:textId="77777777" w:rsidR="00E16F40" w:rsidRPr="009A3B2F" w:rsidRDefault="00E16F40" w:rsidP="00E16F40">
      <w:pPr>
        <w:pStyle w:val="Heading5"/>
        <w:tabs>
          <w:tab w:val="clear" w:pos="1575"/>
          <w:tab w:val="num" w:pos="1008"/>
        </w:tabs>
        <w:ind w:left="1008"/>
        <w:rPr>
          <w:rFonts w:eastAsia="MS Mincho"/>
          <w:bCs/>
          <w:i/>
          <w:szCs w:val="20"/>
          <w:lang w:val="en-US" w:eastAsia="ja-JP"/>
        </w:rPr>
      </w:pPr>
      <w:bookmarkStart w:id="97" w:name="_Toc435091769"/>
      <w:r w:rsidRPr="00073408">
        <w:rPr>
          <w:rFonts w:eastAsia="MS Mincho"/>
          <w:bCs/>
          <w:i/>
          <w:szCs w:val="20"/>
          <w:lang w:val="en-US" w:eastAsia="ja-JP"/>
        </w:rPr>
        <w:t>CSI types and reporting modes</w:t>
      </w:r>
      <w:bookmarkEnd w:id="97"/>
    </w:p>
    <w:p w14:paraId="0FA8DC37" w14:textId="77777777" w:rsidR="0015424C" w:rsidRDefault="0015424C" w:rsidP="00E16F40">
      <w:r>
        <w:t>Not treated.</w:t>
      </w:r>
    </w:p>
    <w:p w14:paraId="64C07F3B" w14:textId="4749E825" w:rsidR="0015424C" w:rsidRDefault="005E3A93" w:rsidP="00E16F40">
      <w:hyperlink r:id="rId1084" w:history="1">
        <w:r>
          <w:rPr>
            <w:rStyle w:val="Hyperlink"/>
          </w:rPr>
          <w:t>R1-155273</w:t>
        </w:r>
      </w:hyperlink>
      <w:r w:rsidR="0015424C">
        <w:tab/>
        <w:t>CSI types and reporting modes for FD-MIMO</w:t>
      </w:r>
      <w:r w:rsidR="0015424C">
        <w:tab/>
        <w:t>ZTE</w:t>
      </w:r>
    </w:p>
    <w:p w14:paraId="274FEEA2" w14:textId="676BE324" w:rsidR="0015424C" w:rsidRDefault="005E3A93" w:rsidP="00E16F40">
      <w:hyperlink r:id="rId1085" w:history="1">
        <w:r>
          <w:rPr>
            <w:rStyle w:val="Hyperlink"/>
          </w:rPr>
          <w:t>R1-155283</w:t>
        </w:r>
      </w:hyperlink>
      <w:r w:rsidR="0015424C">
        <w:tab/>
        <w:t>Additionally vertical PMI feedback for FD-MIMO</w:t>
      </w:r>
      <w:r w:rsidR="0015424C">
        <w:tab/>
        <w:t>NEC</w:t>
      </w:r>
    </w:p>
    <w:p w14:paraId="6B1B6A25" w14:textId="2B315F13" w:rsidR="0015424C" w:rsidRDefault="005E3A93" w:rsidP="00E16F40">
      <w:hyperlink r:id="rId1086" w:history="1">
        <w:r>
          <w:rPr>
            <w:rStyle w:val="Hyperlink"/>
          </w:rPr>
          <w:t>R1-155405</w:t>
        </w:r>
      </w:hyperlink>
      <w:r w:rsidR="0015424C">
        <w:tab/>
        <w:t>Discussion on CSI types and reporting modes for Class A and B</w:t>
      </w:r>
      <w:r w:rsidR="0015424C">
        <w:tab/>
        <w:t>LG Electronics</w:t>
      </w:r>
    </w:p>
    <w:p w14:paraId="12322E83" w14:textId="0E898E26" w:rsidR="0015424C" w:rsidRDefault="005E3A93" w:rsidP="00E16F40">
      <w:hyperlink r:id="rId1087" w:history="1">
        <w:r>
          <w:rPr>
            <w:rStyle w:val="Hyperlink"/>
          </w:rPr>
          <w:t>R1-155507</w:t>
        </w:r>
      </w:hyperlink>
      <w:r w:rsidR="0015424C">
        <w:tab/>
        <w:t>Further Details on CSI Reporting Schemes</w:t>
      </w:r>
      <w:r w:rsidR="0015424C">
        <w:tab/>
        <w:t>Samsung</w:t>
      </w:r>
    </w:p>
    <w:p w14:paraId="6B9FC7A3" w14:textId="112C0BF5" w:rsidR="0015424C" w:rsidRDefault="005E3A93" w:rsidP="00E16F40">
      <w:hyperlink r:id="rId1088" w:history="1">
        <w:r>
          <w:rPr>
            <w:rStyle w:val="Hyperlink"/>
          </w:rPr>
          <w:t>R1-155553</w:t>
        </w:r>
      </w:hyperlink>
      <w:r w:rsidR="0015424C">
        <w:tab/>
        <w:t>CSI Reporting Types for FD-MIMO with Non-Precoded CSI-RS</w:t>
      </w:r>
      <w:r w:rsidR="0015424C">
        <w:tab/>
        <w:t>ITRI</w:t>
      </w:r>
    </w:p>
    <w:p w14:paraId="71A41C42" w14:textId="08269662" w:rsidR="0015424C" w:rsidRDefault="005E3A93" w:rsidP="00E16F40">
      <w:hyperlink r:id="rId1089" w:history="1">
        <w:r>
          <w:rPr>
            <w:rStyle w:val="Hyperlink"/>
          </w:rPr>
          <w:t>R1-155682</w:t>
        </w:r>
      </w:hyperlink>
      <w:r w:rsidR="0015424C">
        <w:tab/>
        <w:t>On CSI feedback for FD-MIMO</w:t>
      </w:r>
      <w:r w:rsidR="0015424C">
        <w:tab/>
        <w:t>Ericsson</w:t>
      </w:r>
    </w:p>
    <w:p w14:paraId="1D63D63D" w14:textId="5AAA99C3" w:rsidR="0015424C" w:rsidRDefault="005E3A93" w:rsidP="00E16F40">
      <w:hyperlink r:id="rId1090" w:history="1">
        <w:r>
          <w:rPr>
            <w:rStyle w:val="Hyperlink"/>
          </w:rPr>
          <w:t>R1-155741</w:t>
        </w:r>
      </w:hyperlink>
      <w:r w:rsidR="0015424C">
        <w:tab/>
        <w:t>CSI types and reporting modes for FD-MIMO</w:t>
      </w:r>
      <w:r w:rsidR="0015424C">
        <w:tab/>
        <w:t>Qualcomm Inc.</w:t>
      </w:r>
    </w:p>
    <w:p w14:paraId="7CB6B36F" w14:textId="61F5A7B3" w:rsidR="0015424C" w:rsidRDefault="005E3A93" w:rsidP="00E16F40">
      <w:hyperlink r:id="rId1091" w:history="1">
        <w:r>
          <w:rPr>
            <w:rStyle w:val="Hyperlink"/>
          </w:rPr>
          <w:t>R1-155768</w:t>
        </w:r>
      </w:hyperlink>
      <w:r w:rsidR="0015424C">
        <w:tab/>
        <w:t>CSI Types and Reporting Modes for Elevation BF and FD-MIMO</w:t>
      </w:r>
      <w:r w:rsidR="0015424C">
        <w:tab/>
        <w:t>NTT DOCOMO, INC.</w:t>
      </w:r>
    </w:p>
    <w:p w14:paraId="35F7ACE0" w14:textId="5C343E42" w:rsidR="0015424C" w:rsidRDefault="005E3A93" w:rsidP="00E16F40">
      <w:hyperlink r:id="rId1092" w:history="1">
        <w:r>
          <w:rPr>
            <w:rStyle w:val="Hyperlink"/>
          </w:rPr>
          <w:t>R1-155826</w:t>
        </w:r>
      </w:hyperlink>
      <w:r w:rsidR="0015424C">
        <w:tab/>
        <w:t>CSI types and reporting mode design for FD-MIMO</w:t>
      </w:r>
      <w:r w:rsidR="0015424C">
        <w:tab/>
        <w:t>Nokia Networks</w:t>
      </w:r>
    </w:p>
    <w:p w14:paraId="560EE63C" w14:textId="724A943F" w:rsidR="00203782" w:rsidRPr="0015424C" w:rsidRDefault="005E3A93" w:rsidP="00203782">
      <w:hyperlink r:id="rId1093" w:history="1">
        <w:r>
          <w:rPr>
            <w:rStyle w:val="Hyperlink"/>
          </w:rPr>
          <w:t>R1-155839</w:t>
        </w:r>
      </w:hyperlink>
      <w:r w:rsidR="0015424C">
        <w:tab/>
        <w:t>CSI types and reporting modes</w:t>
      </w:r>
      <w:r w:rsidR="0015424C">
        <w:tab/>
        <w:t>ETRI</w:t>
      </w:r>
    </w:p>
    <w:p w14:paraId="3E325C9C" w14:textId="4D2A08E0" w:rsidR="00012FDE" w:rsidRDefault="00203782" w:rsidP="00012FDE">
      <w:pPr>
        <w:pStyle w:val="Heading3"/>
        <w:rPr>
          <w:rStyle w:val="Hyperlink"/>
          <w:rFonts w:eastAsia="MS Mincho"/>
          <w:i/>
          <w:iCs/>
          <w:color w:val="auto"/>
          <w:lang w:eastAsia="ja-JP"/>
        </w:rPr>
      </w:pPr>
      <w:bookmarkStart w:id="98" w:name="_Toc435091770"/>
      <w:r w:rsidRPr="00012FDE">
        <w:rPr>
          <w:rFonts w:eastAsia="MS Mincho"/>
          <w:szCs w:val="20"/>
          <w:lang w:eastAsia="ja-JP"/>
        </w:rPr>
        <w:t>Indoor Positioning enhancements for UTRA and LTE</w:t>
      </w:r>
      <w:r w:rsidR="00012FDE" w:rsidRPr="00012FDE">
        <w:rPr>
          <w:rFonts w:eastAsia="MS Mincho"/>
          <w:szCs w:val="20"/>
          <w:lang w:eastAsia="ja-JP"/>
        </w:rPr>
        <w:t xml:space="preserve"> - </w:t>
      </w:r>
      <w:r w:rsidRPr="00012FDE">
        <w:rPr>
          <w:rFonts w:eastAsia="MS Mincho" w:hint="eastAsia"/>
          <w:i/>
          <w:iCs/>
          <w:lang w:eastAsia="ja-JP"/>
        </w:rPr>
        <w:t>W</w:t>
      </w:r>
      <w:r w:rsidRPr="00012FDE">
        <w:rPr>
          <w:i/>
          <w:iCs/>
        </w:rPr>
        <w:t xml:space="preserve">ID in </w:t>
      </w:r>
      <w:hyperlink r:id="rId1094" w:history="1">
        <w:r w:rsidRPr="00012FDE">
          <w:rPr>
            <w:rStyle w:val="Hyperlink"/>
            <w:i/>
            <w:iCs/>
            <w:color w:val="auto"/>
          </w:rPr>
          <w:t>RP-1</w:t>
        </w:r>
        <w:r w:rsidRPr="00012FDE">
          <w:rPr>
            <w:rStyle w:val="Hyperlink"/>
            <w:rFonts w:eastAsia="MS Mincho" w:hint="eastAsia"/>
            <w:i/>
            <w:iCs/>
            <w:color w:val="auto"/>
            <w:lang w:eastAsia="ja-JP"/>
          </w:rPr>
          <w:t>51624</w:t>
        </w:r>
        <w:bookmarkEnd w:id="98"/>
      </w:hyperlink>
    </w:p>
    <w:p w14:paraId="0BE8D71B" w14:textId="3AD8D62E" w:rsidR="00E26637" w:rsidRPr="00F53C15" w:rsidRDefault="005E3A93" w:rsidP="00E26637">
      <w:pPr>
        <w:rPr>
          <w:b/>
        </w:rPr>
      </w:pPr>
      <w:hyperlink r:id="rId1095" w:history="1">
        <w:r>
          <w:rPr>
            <w:rStyle w:val="Hyperlink"/>
            <w:b/>
          </w:rPr>
          <w:t>R1-156162</w:t>
        </w:r>
      </w:hyperlink>
      <w:r w:rsidR="00E26637" w:rsidRPr="00F53C15">
        <w:rPr>
          <w:b/>
        </w:rPr>
        <w:tab/>
        <w:t>Summary of Ad-hoc session on Indoor Positioning Enhancements for UTRA and LTE</w:t>
      </w:r>
      <w:r w:rsidR="00E26637" w:rsidRPr="00F53C15">
        <w:rPr>
          <w:b/>
        </w:rPr>
        <w:tab/>
        <w:t>Ad-Hoc Chairman (Qualcomm)</w:t>
      </w:r>
    </w:p>
    <w:p w14:paraId="7E90E3B9" w14:textId="77777777" w:rsidR="00E26637" w:rsidRPr="00012FDE" w:rsidRDefault="00E26637" w:rsidP="00E26637">
      <w:pPr>
        <w:rPr>
          <w:rFonts w:eastAsia="SimSun" w:cs="Arial"/>
        </w:rPr>
      </w:pPr>
      <w:r w:rsidRPr="00012FDE">
        <w:t xml:space="preserve">The document was presented by </w:t>
      </w:r>
      <w:r>
        <w:t>Wanshi Chen</w:t>
      </w:r>
      <w:r w:rsidRPr="00012FDE">
        <w:t xml:space="preserve"> from </w:t>
      </w:r>
      <w:r>
        <w:t>Qualcomm</w:t>
      </w:r>
      <w:r w:rsidRPr="00012FDE">
        <w:t xml:space="preserve"> and </w:t>
      </w:r>
      <w:r>
        <w:t>shows the outcomes from the sessions.</w:t>
      </w:r>
    </w:p>
    <w:p w14:paraId="048F6380" w14:textId="6F450092" w:rsidR="00E26637" w:rsidRPr="00E26637" w:rsidRDefault="00E26637" w:rsidP="00E26637">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 xml:space="preserve">The document is </w:t>
      </w:r>
      <w:r>
        <w:rPr>
          <w:rFonts w:ascii="Times New Roman" w:hAnsi="Times New Roman"/>
          <w:szCs w:val="20"/>
        </w:rPr>
        <w:t>endorsed and content incorporated below.</w:t>
      </w:r>
    </w:p>
    <w:p w14:paraId="48FBBA1D" w14:textId="77777777" w:rsidR="00203782" w:rsidRDefault="00203782" w:rsidP="00203782">
      <w:pPr>
        <w:pStyle w:val="Heading4"/>
        <w:rPr>
          <w:bCs w:val="0"/>
          <w:lang w:eastAsia="zh-CN"/>
        </w:rPr>
      </w:pPr>
      <w:bookmarkStart w:id="99" w:name="_Toc435091771"/>
      <w:r w:rsidRPr="00012FDE">
        <w:rPr>
          <w:bCs w:val="0"/>
          <w:lang w:eastAsia="zh-CN"/>
        </w:rPr>
        <w:t>RAT-dependent positioning enhancements</w:t>
      </w:r>
      <w:bookmarkEnd w:id="99"/>
    </w:p>
    <w:p w14:paraId="5EAABE4D" w14:textId="77777777" w:rsidR="00155BD6" w:rsidRPr="00135241" w:rsidRDefault="00155BD6" w:rsidP="00155BD6">
      <w:pPr>
        <w:rPr>
          <w:rFonts w:eastAsia="MS Mincho"/>
          <w:b/>
          <w:u w:val="single"/>
          <w:lang w:eastAsia="ja-JP"/>
        </w:rPr>
      </w:pPr>
      <w:r w:rsidRPr="00135241">
        <w:rPr>
          <w:rFonts w:eastAsia="MS Mincho"/>
          <w:b/>
          <w:u w:val="single"/>
          <w:lang w:eastAsia="ja-JP"/>
        </w:rPr>
        <w:t>OTDOA - General</w:t>
      </w:r>
    </w:p>
    <w:p w14:paraId="57538BAE" w14:textId="5C0DDD6E" w:rsidR="00155BD6" w:rsidRPr="00155BD6" w:rsidRDefault="005E3A93" w:rsidP="00155BD6">
      <w:pPr>
        <w:rPr>
          <w:rFonts w:eastAsia="MS Mincho"/>
          <w:b/>
          <w:lang w:eastAsia="ja-JP"/>
        </w:rPr>
      </w:pPr>
      <w:hyperlink r:id="rId1096" w:history="1">
        <w:r>
          <w:rPr>
            <w:rStyle w:val="Hyperlink"/>
            <w:rFonts w:eastAsia="MS Mincho"/>
            <w:b/>
            <w:lang w:eastAsia="ja-JP"/>
          </w:rPr>
          <w:t>R1-155161</w:t>
        </w:r>
      </w:hyperlink>
      <w:r w:rsidR="00155BD6" w:rsidRPr="00155BD6">
        <w:rPr>
          <w:rFonts w:eastAsia="MS Mincho"/>
          <w:b/>
          <w:lang w:eastAsia="ja-JP"/>
        </w:rPr>
        <w:tab/>
        <w:t>On OTDOA-based enhancements</w:t>
      </w:r>
      <w:r w:rsidR="00155BD6" w:rsidRPr="00155BD6">
        <w:rPr>
          <w:rFonts w:eastAsia="MS Mincho"/>
          <w:b/>
          <w:lang w:eastAsia="ja-JP"/>
        </w:rPr>
        <w:tab/>
        <w:t>ZTE Corporation</w:t>
      </w:r>
    </w:p>
    <w:p w14:paraId="1DDC2E71" w14:textId="77777777" w:rsidR="00155BD6" w:rsidRPr="00012FDE" w:rsidRDefault="00155BD6" w:rsidP="00155BD6">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22EE7394" w14:textId="77777777" w:rsidR="00155BD6" w:rsidRPr="00AD1994" w:rsidRDefault="00155BD6">
      <w:pPr>
        <w:rPr>
          <w:rFonts w:eastAsia="MS Mincho"/>
          <w:szCs w:val="20"/>
          <w:lang w:eastAsia="ja-JP"/>
        </w:rPr>
      </w:pPr>
    </w:p>
    <w:p w14:paraId="31F427C4" w14:textId="77777777" w:rsidR="00155BD6" w:rsidRPr="00AD1994" w:rsidRDefault="00155BD6" w:rsidP="00155BD6">
      <w:pPr>
        <w:rPr>
          <w:rFonts w:eastAsia="MS Mincho"/>
          <w:szCs w:val="20"/>
          <w:lang w:eastAsia="ja-JP"/>
        </w:rPr>
      </w:pPr>
      <w:r w:rsidRPr="00AD1994">
        <w:rPr>
          <w:rFonts w:eastAsia="MS Mincho"/>
          <w:szCs w:val="20"/>
          <w:highlight w:val="green"/>
          <w:lang w:eastAsia="ja-JP"/>
        </w:rPr>
        <w:t>Agreement</w:t>
      </w:r>
      <w:r w:rsidRPr="00AD1994">
        <w:rPr>
          <w:rFonts w:eastAsia="MS Mincho"/>
          <w:szCs w:val="20"/>
          <w:lang w:eastAsia="ja-JP"/>
        </w:rPr>
        <w:t>:</w:t>
      </w:r>
    </w:p>
    <w:p w14:paraId="7EA6684F" w14:textId="77777777" w:rsidR="00155BD6" w:rsidRPr="00AD1994" w:rsidRDefault="00155BD6" w:rsidP="000F1F9B">
      <w:pPr>
        <w:numPr>
          <w:ilvl w:val="0"/>
          <w:numId w:val="92"/>
        </w:numPr>
        <w:rPr>
          <w:rFonts w:eastAsia="MS Mincho"/>
          <w:szCs w:val="20"/>
          <w:lang w:eastAsia="ja-JP"/>
        </w:rPr>
      </w:pPr>
      <w:r>
        <w:rPr>
          <w:rFonts w:eastAsia="MS Mincho"/>
          <w:szCs w:val="20"/>
          <w:lang w:eastAsia="ja-JP"/>
        </w:rPr>
        <w:t>From RAN1 perspective, s</w:t>
      </w:r>
      <w:r w:rsidRPr="00AD1994">
        <w:rPr>
          <w:rFonts w:eastAsia="MS Mincho"/>
          <w:szCs w:val="20"/>
          <w:lang w:eastAsia="ja-JP"/>
        </w:rPr>
        <w:t>upport refined RSTD quantization error, with the details</w:t>
      </w:r>
      <w:r>
        <w:rPr>
          <w:rFonts w:eastAsia="MS Mincho"/>
          <w:szCs w:val="20"/>
          <w:lang w:eastAsia="ja-JP"/>
        </w:rPr>
        <w:t xml:space="preserve"> and the feasibility</w:t>
      </w:r>
      <w:r w:rsidRPr="00AD1994">
        <w:rPr>
          <w:rFonts w:eastAsia="MS Mincho"/>
          <w:szCs w:val="20"/>
          <w:lang w:eastAsia="ja-JP"/>
        </w:rPr>
        <w:t xml:space="preserve"> up to RAN4</w:t>
      </w:r>
    </w:p>
    <w:p w14:paraId="50FCA44C" w14:textId="02323DB7" w:rsidR="00155BD6" w:rsidRPr="00F53C15" w:rsidRDefault="00155BD6" w:rsidP="000F1F9B">
      <w:pPr>
        <w:numPr>
          <w:ilvl w:val="0"/>
          <w:numId w:val="92"/>
        </w:numPr>
        <w:rPr>
          <w:rFonts w:eastAsia="MS Mincho"/>
          <w:szCs w:val="20"/>
          <w:lang w:eastAsia="ja-JP"/>
        </w:rPr>
      </w:pPr>
      <w:r w:rsidRPr="00F53C15">
        <w:rPr>
          <w:rFonts w:eastAsia="MS Mincho"/>
          <w:szCs w:val="20"/>
          <w:lang w:eastAsia="ja-JP"/>
        </w:rPr>
        <w:t>Send an LS to RAN4, cc RAN2 – (ZTE)</w:t>
      </w:r>
    </w:p>
    <w:p w14:paraId="7508A112" w14:textId="77777777" w:rsidR="00F8279A" w:rsidRDefault="00F8279A" w:rsidP="00F8279A">
      <w:pPr>
        <w:rPr>
          <w:rFonts w:eastAsia="MS Mincho"/>
          <w:szCs w:val="20"/>
          <w:lang w:eastAsia="ja-JP"/>
        </w:rPr>
      </w:pPr>
    </w:p>
    <w:p w14:paraId="671829D2" w14:textId="7018A1B0" w:rsidR="00F8279A" w:rsidRPr="00BA08A1" w:rsidRDefault="00F8279A" w:rsidP="00F8279A">
      <w:pPr>
        <w:rPr>
          <w:rFonts w:eastAsia="MS Mincho"/>
          <w:b/>
          <w:szCs w:val="20"/>
          <w:lang w:eastAsia="ja-JP"/>
        </w:rPr>
      </w:pPr>
      <w:r w:rsidRPr="00BA08A1">
        <w:rPr>
          <w:rFonts w:eastAsia="MS Mincho"/>
          <w:b/>
          <w:szCs w:val="20"/>
          <w:lang w:eastAsia="ja-JP"/>
        </w:rPr>
        <w:t>Friday</w:t>
      </w:r>
    </w:p>
    <w:p w14:paraId="250947EA" w14:textId="77777777" w:rsidR="00F8279A" w:rsidRDefault="00F8279A" w:rsidP="00F8279A">
      <w:pPr>
        <w:rPr>
          <w:rFonts w:eastAsia="MS Mincho"/>
          <w:szCs w:val="20"/>
          <w:lang w:eastAsia="ja-JP"/>
        </w:rPr>
      </w:pPr>
    </w:p>
    <w:p w14:paraId="2D77E6C9" w14:textId="0AA2E711" w:rsidR="00F53C15" w:rsidRPr="00F53C15" w:rsidRDefault="005E3A93" w:rsidP="00F53C15">
      <w:pPr>
        <w:rPr>
          <w:rFonts w:eastAsia="MS Mincho"/>
          <w:b/>
          <w:lang w:eastAsia="ja-JP"/>
        </w:rPr>
      </w:pPr>
      <w:hyperlink r:id="rId1097" w:history="1">
        <w:r>
          <w:rPr>
            <w:rStyle w:val="Hyperlink"/>
            <w:rFonts w:eastAsia="MS Mincho"/>
            <w:b/>
            <w:lang w:eastAsia="ja-JP"/>
          </w:rPr>
          <w:t>R1-156206</w:t>
        </w:r>
      </w:hyperlink>
      <w:r w:rsidR="00F53C15" w:rsidRPr="00F53C15">
        <w:rPr>
          <w:rFonts w:eastAsia="MS Mincho" w:hint="eastAsia"/>
          <w:b/>
          <w:lang w:eastAsia="ja-JP"/>
        </w:rPr>
        <w:tab/>
      </w:r>
      <w:r w:rsidR="00F53C15" w:rsidRPr="00F53C15">
        <w:rPr>
          <w:rFonts w:eastAsia="MS Mincho"/>
          <w:b/>
          <w:lang w:eastAsia="ja-JP"/>
        </w:rPr>
        <w:t>[Draft] LS on RSTD quantization error reduction</w:t>
      </w:r>
      <w:r w:rsidR="00F53C15" w:rsidRPr="00F53C15">
        <w:rPr>
          <w:rFonts w:eastAsia="MS Mincho" w:hint="eastAsia"/>
          <w:b/>
          <w:lang w:eastAsia="ja-JP"/>
        </w:rPr>
        <w:tab/>
        <w:t>ZTE</w:t>
      </w:r>
    </w:p>
    <w:p w14:paraId="413AE449" w14:textId="0E75E13A" w:rsidR="00F53C15" w:rsidRDefault="00F53C15" w:rsidP="00F53C15">
      <w:r w:rsidRPr="00012FDE">
        <w:t xml:space="preserve">The document was presented by </w:t>
      </w:r>
      <w:r>
        <w:t>Wenfeng Zhang</w:t>
      </w:r>
      <w:r w:rsidRPr="00012FDE">
        <w:t xml:space="preserve"> from </w:t>
      </w:r>
      <w:r>
        <w:t>ZTE.</w:t>
      </w:r>
    </w:p>
    <w:p w14:paraId="5B4E1DA6" w14:textId="2BEDD72D" w:rsidR="00F53C15" w:rsidRPr="00012FDE" w:rsidRDefault="00F53C15" w:rsidP="00F53C15">
      <w:pPr>
        <w:rPr>
          <w:rFonts w:eastAsia="SimSun" w:cs="Arial"/>
        </w:rPr>
      </w:pPr>
      <w:r w:rsidRPr="00F53C15">
        <w:rPr>
          <w:b/>
        </w:rPr>
        <w:t>Discussion:</w:t>
      </w:r>
      <w:r>
        <w:t xml:space="preserve"> Huawei fine with the content – suggested looking into </w:t>
      </w:r>
      <w:hyperlink r:id="rId1098" w:history="1">
        <w:r w:rsidR="005E3A93">
          <w:rPr>
            <w:rStyle w:val="Hyperlink"/>
          </w:rPr>
          <w:t>R1-156309</w:t>
        </w:r>
      </w:hyperlink>
      <w:r>
        <w:t xml:space="preserve"> whether there is anything to be added to the LS.</w:t>
      </w:r>
    </w:p>
    <w:p w14:paraId="6BDD843C" w14:textId="6C130B6D" w:rsidR="00F53C15" w:rsidRDefault="00F53C15" w:rsidP="00F53C15">
      <w:pPr>
        <w:rPr>
          <w:rFonts w:eastAsia="MS Mincho"/>
          <w:lang w:eastAsia="ja-JP"/>
        </w:rPr>
      </w:pPr>
      <w:r w:rsidRPr="00012FDE">
        <w:rPr>
          <w:rFonts w:ascii="Times New Roman" w:hAnsi="Times New Roman"/>
          <w:b/>
          <w:szCs w:val="20"/>
        </w:rPr>
        <w:t xml:space="preserve">Decision: </w:t>
      </w:r>
      <w:r w:rsidRPr="00012FDE">
        <w:rPr>
          <w:rFonts w:ascii="Times New Roman" w:hAnsi="Times New Roman"/>
          <w:szCs w:val="20"/>
        </w:rPr>
        <w:t xml:space="preserve">The document is </w:t>
      </w:r>
      <w:r>
        <w:rPr>
          <w:rFonts w:ascii="Times New Roman" w:hAnsi="Times New Roman"/>
          <w:szCs w:val="20"/>
        </w:rPr>
        <w:t>noted and final LS is a</w:t>
      </w:r>
      <w:r>
        <w:rPr>
          <w:rFonts w:eastAsia="MS Mincho" w:hint="eastAsia"/>
          <w:lang w:eastAsia="ja-JP"/>
        </w:rPr>
        <w:t xml:space="preserve">greed in </w:t>
      </w:r>
      <w:hyperlink r:id="rId1099" w:history="1">
        <w:r w:rsidR="005E3A93">
          <w:rPr>
            <w:rStyle w:val="Hyperlink"/>
            <w:rFonts w:eastAsia="MS Mincho"/>
            <w:lang w:eastAsia="ja-JP"/>
          </w:rPr>
          <w:t>R1-156369</w:t>
        </w:r>
      </w:hyperlink>
      <w:r>
        <w:rPr>
          <w:rFonts w:eastAsia="MS Mincho"/>
          <w:lang w:eastAsia="ja-JP"/>
        </w:rPr>
        <w:t>.</w:t>
      </w:r>
    </w:p>
    <w:p w14:paraId="2C26DC1F" w14:textId="77777777" w:rsidR="00F53C15" w:rsidRDefault="00F53C15"/>
    <w:p w14:paraId="614EE2FF" w14:textId="77777777" w:rsidR="00155BD6" w:rsidRPr="00135241" w:rsidRDefault="00155BD6" w:rsidP="00155BD6">
      <w:pPr>
        <w:rPr>
          <w:rFonts w:eastAsia="MS Mincho"/>
          <w:b/>
          <w:u w:val="single"/>
          <w:lang w:eastAsia="ja-JP"/>
        </w:rPr>
      </w:pPr>
      <w:r w:rsidRPr="00135241">
        <w:rPr>
          <w:rFonts w:eastAsia="MS Mincho"/>
          <w:b/>
          <w:u w:val="single"/>
          <w:lang w:eastAsia="ja-JP"/>
        </w:rPr>
        <w:t>OTDOA – Same PCI</w:t>
      </w:r>
    </w:p>
    <w:p w14:paraId="2A67484D" w14:textId="49C0AC2B" w:rsidR="00155BD6" w:rsidRPr="00155BD6" w:rsidRDefault="005E3A93" w:rsidP="00155BD6">
      <w:pPr>
        <w:rPr>
          <w:rFonts w:eastAsia="MS Mincho"/>
          <w:b/>
          <w:lang w:eastAsia="ja-JP"/>
        </w:rPr>
      </w:pPr>
      <w:hyperlink r:id="rId1100" w:history="1">
        <w:r>
          <w:rPr>
            <w:rStyle w:val="Hyperlink"/>
            <w:rFonts w:eastAsia="MS Mincho"/>
            <w:b/>
            <w:lang w:eastAsia="ja-JP"/>
          </w:rPr>
          <w:t>R1-155322</w:t>
        </w:r>
      </w:hyperlink>
      <w:r w:rsidR="00155BD6" w:rsidRPr="00155BD6">
        <w:rPr>
          <w:rFonts w:eastAsia="MS Mincho"/>
          <w:b/>
          <w:lang w:eastAsia="ja-JP"/>
        </w:rPr>
        <w:tab/>
        <w:t>Discussion on RAT-dependent positioning enhancements</w:t>
      </w:r>
      <w:r w:rsidR="00155BD6" w:rsidRPr="00155BD6">
        <w:rPr>
          <w:rFonts w:eastAsia="MS Mincho"/>
          <w:b/>
          <w:lang w:eastAsia="ja-JP"/>
        </w:rPr>
        <w:tab/>
        <w:t>Intel Corporation</w:t>
      </w:r>
    </w:p>
    <w:p w14:paraId="5C76511F" w14:textId="77777777" w:rsidR="00155BD6" w:rsidRPr="00012FDE" w:rsidRDefault="00155BD6" w:rsidP="00155BD6">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574D6885" w14:textId="38B3DA04" w:rsidR="00155BD6" w:rsidRPr="00155BD6" w:rsidRDefault="005E3A93" w:rsidP="00155BD6">
      <w:pPr>
        <w:rPr>
          <w:rFonts w:eastAsia="MS Mincho"/>
          <w:b/>
          <w:lang w:eastAsia="ja-JP"/>
        </w:rPr>
      </w:pPr>
      <w:hyperlink r:id="rId1101" w:history="1">
        <w:r>
          <w:rPr>
            <w:rStyle w:val="Hyperlink"/>
            <w:rFonts w:eastAsia="MS Mincho"/>
            <w:b/>
            <w:lang w:eastAsia="ja-JP"/>
          </w:rPr>
          <w:t>R1-155742</w:t>
        </w:r>
      </w:hyperlink>
      <w:r w:rsidR="00155BD6" w:rsidRPr="00155BD6">
        <w:rPr>
          <w:rFonts w:eastAsia="MS Mincho"/>
          <w:b/>
          <w:lang w:eastAsia="ja-JP"/>
        </w:rPr>
        <w:tab/>
        <w:t>Introduction of OTDOA enhancements for the shared Cell-ID scenario</w:t>
      </w:r>
      <w:r w:rsidR="00155BD6" w:rsidRPr="00155BD6">
        <w:rPr>
          <w:rFonts w:eastAsia="MS Mincho"/>
          <w:b/>
          <w:lang w:eastAsia="ja-JP"/>
        </w:rPr>
        <w:tab/>
        <w:t>Qualcomm Inc</w:t>
      </w:r>
    </w:p>
    <w:p w14:paraId="6E56E352" w14:textId="77777777" w:rsidR="00155BD6" w:rsidRPr="00012FDE" w:rsidRDefault="00155BD6" w:rsidP="00155BD6">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1E9310B0" w14:textId="77777777" w:rsidR="00155BD6" w:rsidRDefault="00155BD6" w:rsidP="00155BD6">
      <w:pPr>
        <w:rPr>
          <w:rFonts w:eastAsia="MS Mincho"/>
          <w:lang w:eastAsia="ja-JP"/>
        </w:rPr>
      </w:pPr>
      <w:r w:rsidRPr="008767E8">
        <w:rPr>
          <w:rFonts w:eastAsia="MS Mincho"/>
          <w:lang w:eastAsia="ja-JP"/>
        </w:rPr>
        <w:t>FFS whether or not to address the same PCI issue, and if so, how</w:t>
      </w:r>
    </w:p>
    <w:p w14:paraId="0AF3E72A" w14:textId="77777777" w:rsidR="00155BD6" w:rsidRPr="00255DC9" w:rsidRDefault="00155BD6" w:rsidP="00155BD6">
      <w:pPr>
        <w:rPr>
          <w:rFonts w:eastAsia="MS Mincho"/>
          <w:lang w:eastAsia="ja-JP"/>
        </w:rPr>
      </w:pPr>
    </w:p>
    <w:p w14:paraId="272509A4" w14:textId="66EEB2CC" w:rsidR="00F53C15" w:rsidRPr="00F53C15" w:rsidRDefault="005E3A93" w:rsidP="00F53C15">
      <w:pPr>
        <w:rPr>
          <w:rFonts w:eastAsia="MS Mincho"/>
          <w:b/>
          <w:szCs w:val="20"/>
          <w:lang w:eastAsia="ja-JP"/>
        </w:rPr>
      </w:pPr>
      <w:hyperlink r:id="rId1102" w:history="1">
        <w:r>
          <w:rPr>
            <w:rStyle w:val="Hyperlink"/>
            <w:rFonts w:eastAsia="MS Mincho"/>
            <w:b/>
            <w:szCs w:val="20"/>
            <w:lang w:eastAsia="ja-JP"/>
          </w:rPr>
          <w:t>R1-156309</w:t>
        </w:r>
      </w:hyperlink>
      <w:r w:rsidR="00F53C15" w:rsidRPr="00F53C15">
        <w:rPr>
          <w:rFonts w:eastAsia="MS Mincho"/>
          <w:b/>
          <w:szCs w:val="20"/>
          <w:lang w:eastAsia="ja-JP"/>
        </w:rPr>
        <w:tab/>
        <w:t>WF on OTDOA enhancements for same PCI</w:t>
      </w:r>
      <w:r w:rsidR="00F53C15" w:rsidRPr="00F53C15">
        <w:rPr>
          <w:rFonts w:eastAsia="MS Mincho"/>
          <w:b/>
          <w:szCs w:val="20"/>
          <w:lang w:eastAsia="ja-JP"/>
        </w:rPr>
        <w:tab/>
        <w:t>Huawei, HiSilicon, Intel, Qualcomm, AT&amp;T, CMCC, CATR, China Unicom, CITC</w:t>
      </w:r>
    </w:p>
    <w:p w14:paraId="52EFA7B4" w14:textId="77777777" w:rsidR="00F53C15" w:rsidRPr="00F8279A" w:rsidRDefault="00F53C15" w:rsidP="008238B4">
      <w:pPr>
        <w:numPr>
          <w:ilvl w:val="0"/>
          <w:numId w:val="181"/>
        </w:numPr>
        <w:rPr>
          <w:rFonts w:eastAsia="MS Mincho"/>
          <w:szCs w:val="20"/>
          <w:lang w:eastAsia="ja-JP"/>
        </w:rPr>
      </w:pPr>
      <w:r w:rsidRPr="00F8279A">
        <w:rPr>
          <w:rFonts w:eastAsia="MS Mincho"/>
          <w:szCs w:val="20"/>
          <w:lang w:eastAsia="ja-JP"/>
        </w:rPr>
        <w:t xml:space="preserve">RAN1 agrees the following solutions in order to solve the </w:t>
      </w:r>
      <w:r w:rsidRPr="00F8279A">
        <w:rPr>
          <w:rFonts w:eastAsia="MS Mincho"/>
          <w:szCs w:val="20"/>
          <w:lang w:val="en-US" w:eastAsia="ja-JP"/>
        </w:rPr>
        <w:t>OTDOA enhancements for same PCI :</w:t>
      </w:r>
    </w:p>
    <w:p w14:paraId="4F017709" w14:textId="77777777" w:rsidR="00F53C15" w:rsidRPr="00F8279A" w:rsidRDefault="00F53C15" w:rsidP="008238B4">
      <w:pPr>
        <w:numPr>
          <w:ilvl w:val="1"/>
          <w:numId w:val="181"/>
        </w:numPr>
        <w:rPr>
          <w:rFonts w:eastAsia="MS Mincho"/>
          <w:szCs w:val="20"/>
          <w:lang w:eastAsia="ja-JP"/>
        </w:rPr>
      </w:pPr>
      <w:r w:rsidRPr="00F8279A">
        <w:rPr>
          <w:rFonts w:eastAsia="MS Mincho"/>
          <w:szCs w:val="20"/>
          <w:lang w:val="en-US" w:eastAsia="ja-JP"/>
        </w:rPr>
        <w:t>TP-specific PRS muting pattern method</w:t>
      </w:r>
    </w:p>
    <w:p w14:paraId="06407B86" w14:textId="77777777" w:rsidR="00F53C15" w:rsidRPr="00DA668D" w:rsidRDefault="00F53C15" w:rsidP="008238B4">
      <w:pPr>
        <w:numPr>
          <w:ilvl w:val="2"/>
          <w:numId w:val="181"/>
        </w:numPr>
        <w:rPr>
          <w:rFonts w:eastAsia="MS Mincho"/>
          <w:szCs w:val="20"/>
          <w:lang w:eastAsia="ja-JP"/>
        </w:rPr>
      </w:pPr>
      <w:r w:rsidRPr="00F8279A">
        <w:rPr>
          <w:rFonts w:eastAsia="MS Mincho"/>
          <w:szCs w:val="20"/>
          <w:lang w:val="en-US" w:eastAsia="ja-JP"/>
        </w:rPr>
        <w:t>Detail up to RAN2 to decide</w:t>
      </w:r>
    </w:p>
    <w:p w14:paraId="72CF82B1" w14:textId="77777777" w:rsidR="00F53C15" w:rsidRPr="00F8279A" w:rsidRDefault="00F53C15" w:rsidP="008238B4">
      <w:pPr>
        <w:numPr>
          <w:ilvl w:val="2"/>
          <w:numId w:val="181"/>
        </w:numPr>
        <w:rPr>
          <w:rFonts w:eastAsia="MS Mincho"/>
          <w:szCs w:val="20"/>
          <w:lang w:eastAsia="ja-JP"/>
        </w:rPr>
      </w:pPr>
      <w:r>
        <w:rPr>
          <w:rFonts w:eastAsia="MS Mincho"/>
          <w:szCs w:val="20"/>
          <w:lang w:val="en-US" w:eastAsia="ja-JP"/>
        </w:rPr>
        <w:t>Supported by catt intel, lg, eri, hw, hs</w:t>
      </w:r>
    </w:p>
    <w:p w14:paraId="1DD5B74A" w14:textId="77777777" w:rsidR="00F53C15" w:rsidRPr="00F8279A" w:rsidRDefault="00F53C15" w:rsidP="008238B4">
      <w:pPr>
        <w:numPr>
          <w:ilvl w:val="1"/>
          <w:numId w:val="181"/>
        </w:numPr>
        <w:rPr>
          <w:rFonts w:eastAsia="MS Mincho"/>
          <w:szCs w:val="20"/>
          <w:lang w:eastAsia="ja-JP"/>
        </w:rPr>
      </w:pPr>
      <w:r w:rsidRPr="00F8279A">
        <w:rPr>
          <w:rFonts w:eastAsia="MS Mincho"/>
          <w:szCs w:val="20"/>
          <w:lang w:val="en-US" w:eastAsia="ja-JP"/>
        </w:rPr>
        <w:t>Virtual PCI to generate TP-specific sequence/vshift</w:t>
      </w:r>
    </w:p>
    <w:p w14:paraId="2AE55672" w14:textId="77777777" w:rsidR="00F53C15" w:rsidRPr="00DA668D" w:rsidRDefault="00F53C15" w:rsidP="008238B4">
      <w:pPr>
        <w:numPr>
          <w:ilvl w:val="2"/>
          <w:numId w:val="181"/>
        </w:numPr>
        <w:rPr>
          <w:rFonts w:eastAsia="MS Mincho"/>
          <w:szCs w:val="20"/>
          <w:lang w:eastAsia="ja-JP"/>
        </w:rPr>
      </w:pPr>
      <w:r w:rsidRPr="00F8279A">
        <w:rPr>
          <w:rFonts w:eastAsia="MS Mincho"/>
          <w:szCs w:val="20"/>
          <w:lang w:val="en-US" w:eastAsia="ja-JP"/>
        </w:rPr>
        <w:t xml:space="preserve">Detail up to RAN1 and RAN2 to decide </w:t>
      </w:r>
    </w:p>
    <w:p w14:paraId="3B320E9C" w14:textId="77777777" w:rsidR="00F53C15" w:rsidRPr="00F8279A" w:rsidRDefault="00F53C15" w:rsidP="008238B4">
      <w:pPr>
        <w:numPr>
          <w:ilvl w:val="2"/>
          <w:numId w:val="181"/>
        </w:numPr>
        <w:rPr>
          <w:rFonts w:eastAsia="MS Mincho"/>
          <w:szCs w:val="20"/>
          <w:lang w:eastAsia="ja-JP"/>
        </w:rPr>
      </w:pPr>
      <w:r>
        <w:rPr>
          <w:rFonts w:eastAsia="MS Mincho"/>
          <w:szCs w:val="20"/>
          <w:lang w:val="en-US" w:eastAsia="ja-JP"/>
        </w:rPr>
        <w:t>Supported by nokia, ZTE, QC, ALU, ASB</w:t>
      </w:r>
    </w:p>
    <w:p w14:paraId="0A673D2F" w14:textId="77777777" w:rsidR="00F53C15" w:rsidRPr="00F8279A" w:rsidRDefault="00F53C15" w:rsidP="00F53C15">
      <w:r w:rsidRPr="00F8279A">
        <w:rPr>
          <w:b/>
        </w:rPr>
        <w:t xml:space="preserve">Decision: </w:t>
      </w:r>
      <w:r w:rsidRPr="00F8279A">
        <w:t>The document is noted.</w:t>
      </w:r>
    </w:p>
    <w:p w14:paraId="35A2E4A1" w14:textId="77777777" w:rsidR="00F53C15" w:rsidRDefault="00F53C15" w:rsidP="00F53C15">
      <w:r>
        <w:t>Nokia Networks, Ericsson</w:t>
      </w:r>
      <w:r>
        <w:sym w:font="Wingdings" w:char="F0E0"/>
      </w:r>
      <w:r>
        <w:t xml:space="preserve"> no need to rush, decision can be made at next meeting – approach also confirmed by Qualcomm</w:t>
      </w:r>
    </w:p>
    <w:p w14:paraId="4529C2F0" w14:textId="77777777" w:rsidR="00F53C15" w:rsidRDefault="00F53C15" w:rsidP="00F53C15">
      <w:r>
        <w:t xml:space="preserve">Huawei </w:t>
      </w:r>
      <w:r>
        <w:sym w:font="Wingdings" w:char="F0E0"/>
      </w:r>
      <w:r>
        <w:t xml:space="preserve"> let’s select one of the alternatives at next meeting</w:t>
      </w:r>
    </w:p>
    <w:p w14:paraId="6E2851D8" w14:textId="424CABE9" w:rsidR="00F53C15" w:rsidRDefault="00F53C15" w:rsidP="00F53C15">
      <w:r>
        <w:t xml:space="preserve">Conclusion: No consensus on </w:t>
      </w:r>
      <w:hyperlink r:id="rId1103" w:history="1">
        <w:r w:rsidR="005E3A93">
          <w:rPr>
            <w:rStyle w:val="Hyperlink"/>
          </w:rPr>
          <w:t>R1-156309</w:t>
        </w:r>
      </w:hyperlink>
      <w:r>
        <w:t xml:space="preserve"> – no update requires in the draft LS to RAN4.</w:t>
      </w:r>
    </w:p>
    <w:p w14:paraId="4304B874" w14:textId="77777777" w:rsidR="00F53C15" w:rsidRDefault="00F53C15" w:rsidP="00155BD6">
      <w:pPr>
        <w:rPr>
          <w:rFonts w:eastAsia="MS Mincho"/>
          <w:lang w:eastAsia="ja-JP"/>
        </w:rPr>
      </w:pPr>
    </w:p>
    <w:p w14:paraId="5B2F5141" w14:textId="77777777" w:rsidR="00155BD6" w:rsidRPr="00135241" w:rsidRDefault="00155BD6" w:rsidP="00155BD6">
      <w:pPr>
        <w:rPr>
          <w:rFonts w:eastAsia="MS Mincho"/>
          <w:b/>
          <w:u w:val="single"/>
          <w:lang w:eastAsia="ja-JP"/>
        </w:rPr>
      </w:pPr>
      <w:r w:rsidRPr="00135241">
        <w:rPr>
          <w:rFonts w:eastAsia="MS Mincho"/>
          <w:b/>
          <w:u w:val="single"/>
          <w:lang w:eastAsia="ja-JP"/>
        </w:rPr>
        <w:t>PRS+CRS</w:t>
      </w:r>
    </w:p>
    <w:p w14:paraId="414D1BFB" w14:textId="7FDA2E48" w:rsidR="00155BD6" w:rsidRPr="00155BD6" w:rsidRDefault="005E3A93" w:rsidP="00155BD6">
      <w:pPr>
        <w:rPr>
          <w:rFonts w:eastAsia="MS Mincho"/>
          <w:b/>
          <w:lang w:eastAsia="ja-JP"/>
        </w:rPr>
      </w:pPr>
      <w:hyperlink r:id="rId1104" w:history="1">
        <w:r>
          <w:rPr>
            <w:rStyle w:val="Hyperlink"/>
            <w:rFonts w:eastAsia="MS Mincho"/>
            <w:b/>
            <w:lang w:eastAsia="ja-JP"/>
          </w:rPr>
          <w:t>R1-155086</w:t>
        </w:r>
      </w:hyperlink>
      <w:r w:rsidR="00155BD6" w:rsidRPr="00155BD6">
        <w:rPr>
          <w:rFonts w:eastAsia="MS Mincho"/>
          <w:b/>
          <w:lang w:eastAsia="ja-JP"/>
        </w:rPr>
        <w:tab/>
        <w:t xml:space="preserve">Discussion and evaluation on using PRS and CRS for RSTD measurement </w:t>
      </w:r>
      <w:r w:rsidR="00155BD6" w:rsidRPr="00155BD6">
        <w:rPr>
          <w:rFonts w:eastAsia="MS Mincho"/>
          <w:b/>
          <w:lang w:eastAsia="ja-JP"/>
        </w:rPr>
        <w:tab/>
        <w:t>Huawei, HiSilicon</w:t>
      </w:r>
    </w:p>
    <w:p w14:paraId="564D215F" w14:textId="77777777" w:rsidR="00155BD6" w:rsidRPr="00012FDE" w:rsidRDefault="00155BD6" w:rsidP="00155BD6">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680616DF" w14:textId="77777777" w:rsidR="00155BD6" w:rsidRPr="00135241" w:rsidRDefault="00155BD6">
      <w:pPr>
        <w:rPr>
          <w:rFonts w:eastAsia="MS Mincho"/>
          <w:b/>
          <w:u w:val="single"/>
          <w:lang w:eastAsia="ja-JP"/>
        </w:rPr>
      </w:pPr>
    </w:p>
    <w:p w14:paraId="5080919F" w14:textId="77777777" w:rsidR="00155BD6" w:rsidRPr="00135241" w:rsidRDefault="00155BD6" w:rsidP="00155BD6">
      <w:pPr>
        <w:rPr>
          <w:rFonts w:eastAsia="MS Mincho"/>
          <w:b/>
          <w:u w:val="single"/>
          <w:lang w:eastAsia="ja-JP"/>
        </w:rPr>
      </w:pPr>
      <w:r w:rsidRPr="00135241">
        <w:rPr>
          <w:rFonts w:eastAsia="MS Mincho"/>
          <w:b/>
          <w:u w:val="single"/>
          <w:lang w:eastAsia="ja-JP"/>
        </w:rPr>
        <w:t>E-CID</w:t>
      </w:r>
    </w:p>
    <w:p w14:paraId="6F5F5188" w14:textId="208F86E5" w:rsidR="00155BD6" w:rsidRPr="00155BD6" w:rsidRDefault="005E3A93" w:rsidP="00155BD6">
      <w:pPr>
        <w:rPr>
          <w:rFonts w:eastAsia="MS Mincho"/>
          <w:b/>
          <w:lang w:eastAsia="ja-JP"/>
        </w:rPr>
      </w:pPr>
      <w:hyperlink r:id="rId1105" w:history="1">
        <w:r>
          <w:rPr>
            <w:rStyle w:val="Hyperlink"/>
            <w:rFonts w:eastAsia="MS Mincho"/>
            <w:b/>
            <w:lang w:eastAsia="ja-JP"/>
          </w:rPr>
          <w:t>R1-156067</w:t>
        </w:r>
      </w:hyperlink>
      <w:r w:rsidR="00155BD6" w:rsidRPr="00155BD6">
        <w:rPr>
          <w:rFonts w:eastAsia="MS Mincho"/>
          <w:b/>
          <w:lang w:eastAsia="ja-JP"/>
        </w:rPr>
        <w:tab/>
        <w:t>Prioritized E-CID Enhancements for Indoor Positioning</w:t>
      </w:r>
      <w:r w:rsidR="00155BD6" w:rsidRPr="00155BD6">
        <w:rPr>
          <w:rFonts w:eastAsia="MS Mincho"/>
          <w:b/>
          <w:lang w:eastAsia="ja-JP"/>
        </w:rPr>
        <w:tab/>
        <w:t>Ericsson</w:t>
      </w:r>
    </w:p>
    <w:p w14:paraId="4CA84F4A" w14:textId="77777777" w:rsidR="00155BD6" w:rsidRPr="00012FDE" w:rsidRDefault="00155BD6" w:rsidP="00155BD6">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6FF6A165" w14:textId="77777777" w:rsidR="00155BD6" w:rsidRDefault="00155BD6"/>
    <w:p w14:paraId="29345518" w14:textId="59F6BB00" w:rsidR="00155BD6" w:rsidRDefault="005E3A93" w:rsidP="00155BD6">
      <w:pPr>
        <w:rPr>
          <w:rFonts w:eastAsia="MS Mincho"/>
          <w:lang w:eastAsia="ja-JP"/>
        </w:rPr>
      </w:pPr>
      <w:hyperlink r:id="rId1106" w:history="1">
        <w:r>
          <w:rPr>
            <w:rStyle w:val="Hyperlink"/>
            <w:rFonts w:eastAsia="MS Mincho"/>
            <w:lang w:eastAsia="ja-JP"/>
          </w:rPr>
          <w:t>R1-155083</w:t>
        </w:r>
      </w:hyperlink>
      <w:r w:rsidR="00155BD6" w:rsidRPr="00255DC9">
        <w:rPr>
          <w:rFonts w:eastAsia="MS Mincho"/>
          <w:lang w:eastAsia="ja-JP"/>
        </w:rPr>
        <w:tab/>
        <w:t>Discussion and evaluation on the same PCI case for E-CID enhancements</w:t>
      </w:r>
      <w:r w:rsidR="00155BD6" w:rsidRPr="00255DC9">
        <w:rPr>
          <w:rFonts w:eastAsia="MS Mincho"/>
          <w:lang w:eastAsia="ja-JP"/>
        </w:rPr>
        <w:tab/>
        <w:t>Huawei, HiSilicon</w:t>
      </w:r>
    </w:p>
    <w:p w14:paraId="57B147F1" w14:textId="77777777" w:rsidR="00155BD6" w:rsidRDefault="00155BD6" w:rsidP="00155BD6">
      <w:pPr>
        <w:rPr>
          <w:rFonts w:eastAsia="MS Mincho"/>
          <w:lang w:eastAsia="ja-JP"/>
        </w:rPr>
      </w:pPr>
    </w:p>
    <w:p w14:paraId="4721DAAB" w14:textId="57E747FB" w:rsidR="00155BD6" w:rsidRPr="00155BD6" w:rsidRDefault="005E3A93" w:rsidP="00155BD6">
      <w:pPr>
        <w:rPr>
          <w:rFonts w:eastAsia="MS Mincho"/>
          <w:b/>
          <w:lang w:eastAsia="ja-JP"/>
        </w:rPr>
      </w:pPr>
      <w:hyperlink r:id="rId1107" w:history="1">
        <w:r>
          <w:rPr>
            <w:rStyle w:val="Hyperlink"/>
            <w:rFonts w:eastAsia="MS Mincho"/>
            <w:b/>
            <w:lang w:eastAsia="ja-JP"/>
          </w:rPr>
          <w:t>R1-156197</w:t>
        </w:r>
      </w:hyperlink>
      <w:r w:rsidR="00155BD6" w:rsidRPr="00155BD6">
        <w:rPr>
          <w:rFonts w:eastAsia="MS Mincho"/>
          <w:b/>
          <w:lang w:eastAsia="ja-JP"/>
        </w:rPr>
        <w:tab/>
        <w:t>WF on RAT-dependent Enhancements</w:t>
      </w:r>
      <w:r w:rsidR="00155BD6" w:rsidRPr="00155BD6">
        <w:rPr>
          <w:rFonts w:eastAsia="MS Mincho"/>
          <w:b/>
          <w:lang w:eastAsia="ja-JP"/>
        </w:rPr>
        <w:tab/>
        <w:t>Huawei, HiSilicon</w:t>
      </w:r>
    </w:p>
    <w:p w14:paraId="78CE9E18" w14:textId="6D271FCC" w:rsidR="00155BD6" w:rsidRDefault="00155BD6" w:rsidP="00155BD6">
      <w:pPr>
        <w:rPr>
          <w:rFonts w:eastAsia="MS Mincho"/>
          <w:lang w:eastAsia="ja-JP"/>
        </w:rPr>
      </w:pPr>
      <w:r w:rsidRPr="00012FDE">
        <w:rPr>
          <w:rFonts w:ascii="Times New Roman" w:hAnsi="Times New Roman"/>
          <w:b/>
          <w:szCs w:val="20"/>
        </w:rPr>
        <w:t xml:space="preserve">Decision: </w:t>
      </w:r>
      <w:r w:rsidRPr="00012FDE">
        <w:rPr>
          <w:rFonts w:ascii="Times New Roman" w:hAnsi="Times New Roman"/>
          <w:szCs w:val="20"/>
        </w:rPr>
        <w:t>The document is noted.</w:t>
      </w:r>
      <w:r>
        <w:rPr>
          <w:rFonts w:ascii="Times New Roman" w:hAnsi="Times New Roman"/>
          <w:szCs w:val="20"/>
        </w:rPr>
        <w:t xml:space="preserve"> </w:t>
      </w:r>
      <w:r>
        <w:rPr>
          <w:rFonts w:eastAsia="MS Mincho"/>
          <w:lang w:eastAsia="ja-JP"/>
        </w:rPr>
        <w:t>Also supported by Intel</w:t>
      </w:r>
    </w:p>
    <w:p w14:paraId="299405F7" w14:textId="77777777" w:rsidR="00155BD6" w:rsidRDefault="00155BD6" w:rsidP="00155BD6">
      <w:pPr>
        <w:rPr>
          <w:rFonts w:eastAsia="MS Mincho"/>
          <w:lang w:eastAsia="ja-JP"/>
        </w:rPr>
      </w:pPr>
    </w:p>
    <w:p w14:paraId="1BD8B173" w14:textId="77777777" w:rsidR="00F53C15" w:rsidRDefault="00F53C15" w:rsidP="00155BD6">
      <w:pPr>
        <w:rPr>
          <w:rFonts w:eastAsia="MS Mincho"/>
          <w:lang w:eastAsia="ja-JP"/>
        </w:rPr>
      </w:pPr>
    </w:p>
    <w:p w14:paraId="631C447E" w14:textId="1B3C58E2" w:rsidR="00F53C15" w:rsidRDefault="00F53C15" w:rsidP="00155BD6">
      <w:pPr>
        <w:rPr>
          <w:rFonts w:eastAsia="MS Mincho"/>
          <w:lang w:eastAsia="ja-JP"/>
        </w:rPr>
      </w:pPr>
      <w:r>
        <w:rPr>
          <w:rFonts w:eastAsia="MS Mincho"/>
          <w:lang w:eastAsia="ja-JP"/>
        </w:rPr>
        <w:t>Not treated.</w:t>
      </w:r>
    </w:p>
    <w:p w14:paraId="005C315C" w14:textId="23C2152D" w:rsidR="00F53C15" w:rsidRDefault="005E3A93" w:rsidP="00155BD6">
      <w:pPr>
        <w:rPr>
          <w:rFonts w:eastAsia="MS Mincho"/>
          <w:lang w:eastAsia="ja-JP"/>
        </w:rPr>
      </w:pPr>
      <w:hyperlink r:id="rId1108" w:history="1">
        <w:r>
          <w:rPr>
            <w:rStyle w:val="Hyperlink"/>
            <w:rFonts w:eastAsia="MS Mincho"/>
            <w:lang w:eastAsia="ja-JP"/>
          </w:rPr>
          <w:t>R1-155082</w:t>
        </w:r>
      </w:hyperlink>
      <w:r w:rsidR="00F53C15">
        <w:rPr>
          <w:rFonts w:eastAsia="MS Mincho"/>
          <w:lang w:eastAsia="ja-JP"/>
        </w:rPr>
        <w:tab/>
        <w:t>Discussion and evaluation on the same PCI case for OTDOA enhancements using time-domain separation method</w:t>
      </w:r>
      <w:r w:rsidR="00F53C15">
        <w:rPr>
          <w:rFonts w:eastAsia="MS Mincho"/>
          <w:lang w:eastAsia="ja-JP"/>
        </w:rPr>
        <w:tab/>
        <w:t>Huawei, HiSilicon</w:t>
      </w:r>
    </w:p>
    <w:p w14:paraId="473C2B75" w14:textId="3B561A10" w:rsidR="00F53C15" w:rsidRDefault="005E3A93" w:rsidP="00155BD6">
      <w:pPr>
        <w:rPr>
          <w:rFonts w:eastAsia="MS Mincho"/>
          <w:lang w:eastAsia="ja-JP"/>
        </w:rPr>
      </w:pPr>
      <w:hyperlink r:id="rId1109" w:history="1">
        <w:r>
          <w:rPr>
            <w:rStyle w:val="Hyperlink"/>
            <w:rFonts w:eastAsia="MS Mincho"/>
            <w:lang w:eastAsia="ja-JP"/>
          </w:rPr>
          <w:t>R1-155083</w:t>
        </w:r>
      </w:hyperlink>
      <w:r w:rsidR="00F53C15">
        <w:rPr>
          <w:rFonts w:eastAsia="MS Mincho"/>
          <w:lang w:eastAsia="ja-JP"/>
        </w:rPr>
        <w:tab/>
        <w:t>Discussion and evaluation on the same PCI case for E-CID enhancements</w:t>
      </w:r>
      <w:r w:rsidR="00F53C15">
        <w:rPr>
          <w:rFonts w:eastAsia="MS Mincho"/>
          <w:lang w:eastAsia="ja-JP"/>
        </w:rPr>
        <w:tab/>
        <w:t>Huawei, HiSilicon</w:t>
      </w:r>
    </w:p>
    <w:p w14:paraId="3B1B7716" w14:textId="054BB446" w:rsidR="00F53C15" w:rsidRDefault="005E3A93" w:rsidP="00155BD6">
      <w:pPr>
        <w:rPr>
          <w:rFonts w:eastAsia="MS Mincho"/>
          <w:lang w:eastAsia="ja-JP"/>
        </w:rPr>
      </w:pPr>
      <w:hyperlink r:id="rId1110" w:history="1">
        <w:r>
          <w:rPr>
            <w:rStyle w:val="Hyperlink"/>
            <w:rFonts w:eastAsia="MS Mincho"/>
            <w:lang w:eastAsia="ja-JP"/>
          </w:rPr>
          <w:t>R1-155084</w:t>
        </w:r>
      </w:hyperlink>
      <w:r w:rsidR="00F53C15">
        <w:rPr>
          <w:rFonts w:eastAsia="MS Mincho"/>
          <w:lang w:eastAsia="ja-JP"/>
        </w:rPr>
        <w:tab/>
        <w:t>Discussion and evaluation on TP-specific signal sequences to distinguish small cells with same PCI</w:t>
      </w:r>
      <w:r w:rsidR="00F53C15">
        <w:rPr>
          <w:rFonts w:eastAsia="MS Mincho"/>
          <w:lang w:eastAsia="ja-JP"/>
        </w:rPr>
        <w:tab/>
        <w:t>Huawei, HiSilicon</w:t>
      </w:r>
    </w:p>
    <w:p w14:paraId="4D6103A5" w14:textId="26942BB9" w:rsidR="00F53C15" w:rsidRDefault="005E3A93" w:rsidP="00155BD6">
      <w:pPr>
        <w:rPr>
          <w:rFonts w:eastAsia="MS Mincho"/>
          <w:lang w:eastAsia="ja-JP"/>
        </w:rPr>
      </w:pPr>
      <w:hyperlink r:id="rId1111" w:history="1">
        <w:r>
          <w:rPr>
            <w:rStyle w:val="Hyperlink"/>
            <w:rFonts w:eastAsia="MS Mincho"/>
            <w:lang w:eastAsia="ja-JP"/>
          </w:rPr>
          <w:t>R1-155085</w:t>
        </w:r>
      </w:hyperlink>
      <w:r w:rsidR="00F53C15">
        <w:rPr>
          <w:rFonts w:eastAsia="MS Mincho"/>
          <w:lang w:eastAsia="ja-JP"/>
        </w:rPr>
        <w:tab/>
        <w:t>Evaluation and discussion on reduce RSTD quantization error</w:t>
      </w:r>
      <w:r w:rsidR="00F53C15">
        <w:rPr>
          <w:rFonts w:eastAsia="MS Mincho"/>
          <w:lang w:eastAsia="ja-JP"/>
        </w:rPr>
        <w:tab/>
        <w:t>Huawei, HiSilicon</w:t>
      </w:r>
    </w:p>
    <w:p w14:paraId="2BB48D6C" w14:textId="737EC3B6" w:rsidR="00F53C15" w:rsidRDefault="005E3A93" w:rsidP="00155BD6">
      <w:pPr>
        <w:rPr>
          <w:rFonts w:eastAsia="MS Mincho"/>
          <w:lang w:eastAsia="ja-JP"/>
        </w:rPr>
      </w:pPr>
      <w:hyperlink r:id="rId1112" w:history="1">
        <w:r>
          <w:rPr>
            <w:rStyle w:val="Hyperlink"/>
            <w:rFonts w:eastAsia="MS Mincho"/>
            <w:lang w:eastAsia="ja-JP"/>
          </w:rPr>
          <w:t>R1-155162</w:t>
        </w:r>
      </w:hyperlink>
      <w:r w:rsidR="00F53C15">
        <w:rPr>
          <w:rFonts w:eastAsia="MS Mincho"/>
          <w:lang w:eastAsia="ja-JP"/>
        </w:rPr>
        <w:tab/>
        <w:t>Considerations on same PCI issue</w:t>
      </w:r>
      <w:r w:rsidR="00F53C15">
        <w:rPr>
          <w:rFonts w:eastAsia="MS Mincho"/>
          <w:lang w:eastAsia="ja-JP"/>
        </w:rPr>
        <w:tab/>
        <w:t>ZTE Corporation</w:t>
      </w:r>
    </w:p>
    <w:p w14:paraId="20A4452C" w14:textId="0A39035B" w:rsidR="00F53C15" w:rsidRDefault="005E3A93" w:rsidP="00155BD6">
      <w:pPr>
        <w:rPr>
          <w:rFonts w:eastAsia="MS Mincho"/>
          <w:lang w:eastAsia="ja-JP"/>
        </w:rPr>
      </w:pPr>
      <w:hyperlink r:id="rId1113" w:history="1">
        <w:r>
          <w:rPr>
            <w:rStyle w:val="Hyperlink"/>
            <w:rFonts w:eastAsia="MS Mincho"/>
            <w:lang w:eastAsia="ja-JP"/>
          </w:rPr>
          <w:t>R1-155406</w:t>
        </w:r>
      </w:hyperlink>
      <w:r w:rsidR="00F53C15">
        <w:rPr>
          <w:rFonts w:eastAsia="MS Mincho"/>
          <w:lang w:eastAsia="ja-JP"/>
        </w:rPr>
        <w:tab/>
        <w:t>Discussion on OTDOA enhancements for indoor positioning</w:t>
      </w:r>
      <w:r w:rsidR="00F53C15">
        <w:rPr>
          <w:rFonts w:eastAsia="MS Mincho"/>
          <w:lang w:eastAsia="ja-JP"/>
        </w:rPr>
        <w:tab/>
        <w:t>LG Electronics</w:t>
      </w:r>
    </w:p>
    <w:p w14:paraId="32BA9AB1" w14:textId="7D6879C9" w:rsidR="00F53C15" w:rsidRDefault="005E3A93" w:rsidP="00155BD6">
      <w:pPr>
        <w:rPr>
          <w:rFonts w:eastAsia="MS Mincho"/>
          <w:lang w:eastAsia="ja-JP"/>
        </w:rPr>
      </w:pPr>
      <w:hyperlink r:id="rId1114" w:history="1">
        <w:r>
          <w:rPr>
            <w:rStyle w:val="Hyperlink"/>
            <w:rFonts w:eastAsia="MS Mincho"/>
            <w:lang w:eastAsia="ja-JP"/>
          </w:rPr>
          <w:t>R1-155743</w:t>
        </w:r>
      </w:hyperlink>
      <w:r w:rsidR="00F53C15">
        <w:rPr>
          <w:rFonts w:eastAsia="MS Mincho"/>
          <w:lang w:eastAsia="ja-JP"/>
        </w:rPr>
        <w:tab/>
        <w:t>Draft CR Introduction of OTDOA enhancements for the shared Cell-ID scenario</w:t>
      </w:r>
      <w:r w:rsidR="00F53C15">
        <w:rPr>
          <w:rFonts w:eastAsia="MS Mincho"/>
          <w:lang w:eastAsia="ja-JP"/>
        </w:rPr>
        <w:tab/>
        <w:t>Qualcomm Inc.</w:t>
      </w:r>
    </w:p>
    <w:p w14:paraId="4FC675E3" w14:textId="7143E73E" w:rsidR="00F53C15" w:rsidRDefault="005E3A93" w:rsidP="00155BD6">
      <w:pPr>
        <w:rPr>
          <w:rFonts w:eastAsia="MS Mincho"/>
          <w:lang w:eastAsia="ja-JP"/>
        </w:rPr>
      </w:pPr>
      <w:hyperlink r:id="rId1115" w:history="1">
        <w:r>
          <w:rPr>
            <w:rStyle w:val="Hyperlink"/>
            <w:rFonts w:eastAsia="MS Mincho"/>
            <w:lang w:eastAsia="ja-JP"/>
          </w:rPr>
          <w:t>R1-156061</w:t>
        </w:r>
      </w:hyperlink>
      <w:r w:rsidR="00F53C15">
        <w:rPr>
          <w:rFonts w:eastAsia="MS Mincho"/>
          <w:lang w:eastAsia="ja-JP"/>
        </w:rPr>
        <w:tab/>
        <w:t>OTDOA enhancement for indoor positioning</w:t>
      </w:r>
      <w:r w:rsidR="00F53C15">
        <w:rPr>
          <w:rFonts w:eastAsia="MS Mincho"/>
          <w:lang w:eastAsia="ja-JP"/>
        </w:rPr>
        <w:tab/>
        <w:t>Nokia Networks</w:t>
      </w:r>
    </w:p>
    <w:p w14:paraId="72478515" w14:textId="5389DB03" w:rsidR="00F53C15" w:rsidRDefault="005E3A93" w:rsidP="00155BD6">
      <w:pPr>
        <w:rPr>
          <w:rFonts w:eastAsia="MS Mincho"/>
          <w:lang w:eastAsia="ja-JP"/>
        </w:rPr>
      </w:pPr>
      <w:hyperlink r:id="rId1116" w:history="1">
        <w:r>
          <w:rPr>
            <w:rStyle w:val="Hyperlink"/>
            <w:rFonts w:eastAsia="MS Mincho"/>
            <w:lang w:eastAsia="ja-JP"/>
          </w:rPr>
          <w:t>R1-156066</w:t>
        </w:r>
      </w:hyperlink>
      <w:r w:rsidR="00F53C15">
        <w:rPr>
          <w:rFonts w:eastAsia="MS Mincho"/>
          <w:lang w:eastAsia="ja-JP"/>
        </w:rPr>
        <w:tab/>
        <w:t>Prioritized OTDOA Enhancements for Indoor Positioning</w:t>
      </w:r>
      <w:r w:rsidR="00F53C15">
        <w:rPr>
          <w:rFonts w:eastAsia="MS Mincho"/>
          <w:lang w:eastAsia="ja-JP"/>
        </w:rPr>
        <w:tab/>
        <w:t>Ericsson</w:t>
      </w:r>
    </w:p>
    <w:p w14:paraId="15205AE3" w14:textId="225A7FE4" w:rsidR="00F53C15" w:rsidRDefault="005E3A93" w:rsidP="00155BD6">
      <w:pPr>
        <w:rPr>
          <w:rFonts w:eastAsia="MS Mincho"/>
          <w:lang w:eastAsia="ja-JP"/>
        </w:rPr>
      </w:pPr>
      <w:hyperlink r:id="rId1117" w:history="1">
        <w:r>
          <w:rPr>
            <w:rStyle w:val="Hyperlink"/>
            <w:rFonts w:eastAsia="MS Mincho"/>
            <w:lang w:eastAsia="ja-JP"/>
          </w:rPr>
          <w:t>R1-156103</w:t>
        </w:r>
      </w:hyperlink>
      <w:r w:rsidR="00F53C15">
        <w:rPr>
          <w:rFonts w:eastAsia="MS Mincho"/>
          <w:lang w:eastAsia="ja-JP"/>
        </w:rPr>
        <w:tab/>
        <w:t>On OTDOA-based enhancements</w:t>
      </w:r>
      <w:r w:rsidR="00F53C15">
        <w:rPr>
          <w:rFonts w:eastAsia="MS Mincho"/>
          <w:lang w:eastAsia="ja-JP"/>
        </w:rPr>
        <w:tab/>
        <w:t>ZTE Corporation</w:t>
      </w:r>
    </w:p>
    <w:p w14:paraId="4E7C8D0F" w14:textId="646D81EB" w:rsidR="00F53C15" w:rsidRPr="008C7324" w:rsidRDefault="005E3A93" w:rsidP="00155BD6">
      <w:pPr>
        <w:rPr>
          <w:rFonts w:eastAsia="MS Mincho"/>
          <w:lang w:eastAsia="ja-JP"/>
        </w:rPr>
      </w:pPr>
      <w:hyperlink r:id="rId1118" w:history="1">
        <w:r>
          <w:rPr>
            <w:rStyle w:val="Hyperlink"/>
            <w:rFonts w:eastAsia="MS Mincho"/>
            <w:lang w:eastAsia="ja-JP"/>
          </w:rPr>
          <w:t>R1-156358</w:t>
        </w:r>
      </w:hyperlink>
      <w:r w:rsidR="00F53C15">
        <w:rPr>
          <w:rFonts w:eastAsia="MS Mincho"/>
          <w:lang w:eastAsia="ja-JP"/>
        </w:rPr>
        <w:tab/>
        <w:t>WF on CRS measurement for RSTD</w:t>
      </w:r>
      <w:r w:rsidR="00F53C15">
        <w:rPr>
          <w:rFonts w:eastAsia="MS Mincho"/>
          <w:lang w:eastAsia="ja-JP"/>
        </w:rPr>
        <w:tab/>
        <w:t>ZTE</w:t>
      </w:r>
    </w:p>
    <w:p w14:paraId="2EB5A953" w14:textId="77777777" w:rsidR="00155BD6" w:rsidRDefault="00155BD6" w:rsidP="00155BD6">
      <w:pPr>
        <w:pStyle w:val="Heading4"/>
        <w:rPr>
          <w:rFonts w:eastAsia="MS Mincho"/>
          <w:iCs/>
          <w:lang w:val="en-US" w:eastAsia="ja-JP"/>
        </w:rPr>
      </w:pPr>
      <w:bookmarkStart w:id="100" w:name="_Toc431676502"/>
      <w:bookmarkStart w:id="101" w:name="_Toc435091772"/>
      <w:r>
        <w:rPr>
          <w:rFonts w:eastAsia="MS Mincho" w:hint="eastAsia"/>
          <w:iCs/>
          <w:lang w:val="en-US" w:eastAsia="ja-JP"/>
        </w:rPr>
        <w:t>Other</w:t>
      </w:r>
      <w:bookmarkEnd w:id="100"/>
      <w:bookmarkEnd w:id="101"/>
    </w:p>
    <w:p w14:paraId="0AA65305" w14:textId="77777777" w:rsidR="00F53C15" w:rsidRDefault="00F53C15" w:rsidP="00155BD6">
      <w:pPr>
        <w:rPr>
          <w:rFonts w:eastAsia="MS Mincho"/>
          <w:lang w:val="en-US" w:eastAsia="ja-JP"/>
        </w:rPr>
      </w:pPr>
      <w:r>
        <w:rPr>
          <w:rFonts w:eastAsia="MS Mincho"/>
          <w:lang w:val="en-US" w:eastAsia="ja-JP"/>
        </w:rPr>
        <w:t>Not treated.</w:t>
      </w:r>
    </w:p>
    <w:p w14:paraId="682DDA85" w14:textId="59B631DE" w:rsidR="00203782" w:rsidRPr="00012FDE" w:rsidRDefault="005E3A93" w:rsidP="00203782">
      <w:pPr>
        <w:rPr>
          <w:rFonts w:eastAsia="MS Mincho"/>
          <w:lang w:val="en-US" w:eastAsia="ja-JP"/>
        </w:rPr>
      </w:pPr>
      <w:hyperlink r:id="rId1119" w:history="1">
        <w:r>
          <w:rPr>
            <w:rStyle w:val="Hyperlink"/>
            <w:rFonts w:eastAsia="MS Mincho"/>
            <w:lang w:val="en-US" w:eastAsia="ja-JP"/>
          </w:rPr>
          <w:t>R1-156072</w:t>
        </w:r>
      </w:hyperlink>
      <w:r w:rsidR="00155BD6" w:rsidRPr="00255DC9">
        <w:rPr>
          <w:rFonts w:eastAsia="MS Mincho"/>
          <w:lang w:val="en-US" w:eastAsia="ja-JP"/>
        </w:rPr>
        <w:tab/>
        <w:t>Introduction of PRS based Terrestrial Beacon Systems</w:t>
      </w:r>
      <w:r w:rsidR="00155BD6" w:rsidRPr="00255DC9">
        <w:rPr>
          <w:rFonts w:eastAsia="MS Mincho"/>
          <w:lang w:val="en-US" w:eastAsia="ja-JP"/>
        </w:rPr>
        <w:tab/>
        <w:t>Qualcomm Incorporated</w:t>
      </w:r>
    </w:p>
    <w:p w14:paraId="24EA652A" w14:textId="6B3D7997" w:rsidR="00203782" w:rsidRPr="00012FDE" w:rsidRDefault="00203782" w:rsidP="00F53C15">
      <w:pPr>
        <w:pStyle w:val="Heading3"/>
        <w:rPr>
          <w:i/>
          <w:iCs/>
        </w:rPr>
      </w:pPr>
      <w:bookmarkStart w:id="102" w:name="_Toc435091773"/>
      <w:r w:rsidRPr="00012FDE">
        <w:rPr>
          <w:rFonts w:eastAsia="MS Mincho" w:hint="eastAsia"/>
          <w:szCs w:val="20"/>
          <w:lang w:eastAsia="ja-JP"/>
        </w:rPr>
        <w:lastRenderedPageBreak/>
        <w:t>NB-IoT</w:t>
      </w:r>
      <w:r w:rsidR="00012FDE" w:rsidRPr="00012FDE">
        <w:rPr>
          <w:rFonts w:eastAsia="MS Mincho"/>
          <w:szCs w:val="20"/>
          <w:lang w:eastAsia="ja-JP"/>
        </w:rPr>
        <w:t xml:space="preserve"> - </w:t>
      </w:r>
      <w:r w:rsidRPr="00012FDE">
        <w:rPr>
          <w:i/>
          <w:iCs/>
        </w:rPr>
        <w:t xml:space="preserve">WID in </w:t>
      </w:r>
      <w:hyperlink r:id="rId1120" w:history="1">
        <w:r w:rsidRPr="00012FDE">
          <w:rPr>
            <w:rStyle w:val="Hyperlink"/>
            <w:i/>
            <w:iCs/>
            <w:color w:val="auto"/>
          </w:rPr>
          <w:t>RP-15</w:t>
        </w:r>
        <w:r w:rsidRPr="00012FDE">
          <w:rPr>
            <w:rStyle w:val="Hyperlink"/>
            <w:rFonts w:eastAsia="MS Mincho" w:hint="eastAsia"/>
            <w:i/>
            <w:iCs/>
            <w:color w:val="auto"/>
            <w:lang w:eastAsia="ja-JP"/>
          </w:rPr>
          <w:t>1621</w:t>
        </w:r>
        <w:bookmarkEnd w:id="102"/>
      </w:hyperlink>
    </w:p>
    <w:p w14:paraId="37AD3BC2" w14:textId="77777777" w:rsidR="00F76224" w:rsidRPr="00742835" w:rsidRDefault="00F76224" w:rsidP="00F76224">
      <w:pPr>
        <w:pStyle w:val="Heading4"/>
        <w:rPr>
          <w:rFonts w:eastAsia="MS Mincho"/>
          <w:iCs/>
          <w:szCs w:val="20"/>
          <w:lang w:val="en-US" w:eastAsia="ja-JP"/>
        </w:rPr>
      </w:pPr>
      <w:bookmarkStart w:id="103" w:name="_Toc431676504"/>
      <w:bookmarkStart w:id="104" w:name="_Toc435091774"/>
      <w:r>
        <w:rPr>
          <w:rFonts w:eastAsia="MS Mincho"/>
          <w:lang w:eastAsia="ja-JP"/>
        </w:rPr>
        <w:t>Newly defined scenarios and criteria</w:t>
      </w:r>
      <w:bookmarkEnd w:id="103"/>
      <w:bookmarkEnd w:id="104"/>
      <w:r>
        <w:rPr>
          <w:rFonts w:eastAsia="MS Mincho"/>
          <w:iCs/>
          <w:szCs w:val="20"/>
          <w:lang w:val="en-US" w:eastAsia="ja-JP"/>
        </w:rPr>
        <w:t xml:space="preserve"> </w:t>
      </w:r>
    </w:p>
    <w:p w14:paraId="0BDA4BA9" w14:textId="77777777" w:rsidR="00F76224" w:rsidRDefault="00F76224" w:rsidP="00F76224">
      <w:pPr>
        <w:rPr>
          <w:i/>
          <w:lang w:eastAsia="ja-JP"/>
        </w:rPr>
      </w:pPr>
      <w:r>
        <w:rPr>
          <w:i/>
          <w:lang w:eastAsia="ja-JP"/>
        </w:rPr>
        <w:t>Based upon Sections 4 &amp; 5, and Annex A of TR45.820</w:t>
      </w:r>
    </w:p>
    <w:p w14:paraId="50953F20" w14:textId="77777777" w:rsidR="00F76224" w:rsidRDefault="00F76224" w:rsidP="00F76224">
      <w:pPr>
        <w:rPr>
          <w:i/>
          <w:lang w:eastAsia="ja-JP"/>
        </w:rPr>
      </w:pPr>
      <w:r>
        <w:rPr>
          <w:i/>
          <w:lang w:eastAsia="ja-JP"/>
        </w:rPr>
        <w:t>E</w:t>
      </w:r>
      <w:r w:rsidRPr="005D1FA9">
        <w:rPr>
          <w:i/>
          <w:lang w:eastAsia="ja-JP"/>
        </w:rPr>
        <w:t>.g. interference to/from legacy LTE operation</w:t>
      </w:r>
    </w:p>
    <w:p w14:paraId="7778851B" w14:textId="77777777" w:rsidR="00F76224" w:rsidRPr="008C7324" w:rsidRDefault="00F76224" w:rsidP="00F76224">
      <w:pPr>
        <w:rPr>
          <w:lang w:eastAsia="ja-JP"/>
        </w:rPr>
      </w:pPr>
    </w:p>
    <w:p w14:paraId="08A39954" w14:textId="7058A59B" w:rsidR="00F76224" w:rsidRPr="00F76224" w:rsidRDefault="005E3A93" w:rsidP="00F76224">
      <w:pPr>
        <w:rPr>
          <w:rFonts w:eastAsia="MS Mincho"/>
          <w:b/>
          <w:iCs/>
          <w:lang w:eastAsia="ja-JP"/>
        </w:rPr>
      </w:pPr>
      <w:hyperlink r:id="rId1121" w:history="1">
        <w:r>
          <w:rPr>
            <w:rStyle w:val="Hyperlink"/>
            <w:rFonts w:eastAsia="MS Mincho"/>
            <w:b/>
            <w:iCs/>
            <w:lang w:eastAsia="ja-JP"/>
          </w:rPr>
          <w:t>R1-155508</w:t>
        </w:r>
      </w:hyperlink>
      <w:r w:rsidR="00F76224" w:rsidRPr="00F76224">
        <w:rPr>
          <w:rFonts w:eastAsia="MS Mincho"/>
          <w:b/>
          <w:iCs/>
          <w:lang w:eastAsia="ja-JP"/>
        </w:rPr>
        <w:tab/>
        <w:t>Narrowband IoT - Discussion of Deployment Scenarios</w:t>
      </w:r>
      <w:r w:rsidR="00F76224" w:rsidRPr="00F76224">
        <w:rPr>
          <w:rFonts w:eastAsia="MS Mincho"/>
          <w:b/>
          <w:iCs/>
          <w:lang w:eastAsia="ja-JP"/>
        </w:rPr>
        <w:tab/>
        <w:t>Samsung</w:t>
      </w:r>
    </w:p>
    <w:p w14:paraId="76BEDD1D" w14:textId="77777777" w:rsidR="00F76224" w:rsidRDefault="00F76224" w:rsidP="00F76224">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0DF3ACCE" w14:textId="77777777" w:rsidR="00A674F8" w:rsidRPr="00012FDE" w:rsidRDefault="00A674F8" w:rsidP="00F76224">
      <w:pPr>
        <w:rPr>
          <w:rFonts w:ascii="Times New Roman" w:hAnsi="Times New Roman"/>
          <w:szCs w:val="20"/>
        </w:rPr>
      </w:pPr>
    </w:p>
    <w:p w14:paraId="073DD1CF" w14:textId="77777777" w:rsidR="00F76224" w:rsidRPr="00FB6F5E" w:rsidRDefault="00F76224" w:rsidP="00F76224">
      <w:pPr>
        <w:rPr>
          <w:szCs w:val="20"/>
        </w:rPr>
      </w:pPr>
      <w:r w:rsidRPr="00B51575">
        <w:rPr>
          <w:szCs w:val="20"/>
          <w:u w:val="single"/>
        </w:rPr>
        <w:t>Conclusion</w:t>
      </w:r>
      <w:r w:rsidRPr="00FB6F5E">
        <w:rPr>
          <w:szCs w:val="20"/>
        </w:rPr>
        <w:t>:</w:t>
      </w:r>
    </w:p>
    <w:p w14:paraId="69A69EB4" w14:textId="77777777" w:rsidR="00F76224" w:rsidRPr="00FB6F5E" w:rsidRDefault="00F76224" w:rsidP="001145D2">
      <w:pPr>
        <w:numPr>
          <w:ilvl w:val="0"/>
          <w:numId w:val="61"/>
        </w:numPr>
        <w:rPr>
          <w:szCs w:val="20"/>
        </w:rPr>
      </w:pPr>
      <w:r w:rsidRPr="00FB6F5E">
        <w:rPr>
          <w:szCs w:val="20"/>
        </w:rPr>
        <w:t>For standalone deployments, the objectives in TR 45.820 Section 4, evaluation methodology in TR 45.820 Section 5, and deployment scenarios in TR 45.820 Annex A are re-used</w:t>
      </w:r>
    </w:p>
    <w:p w14:paraId="38235B8C" w14:textId="77777777" w:rsidR="00F76224" w:rsidRPr="00FB6F5E" w:rsidRDefault="00F76224" w:rsidP="001145D2">
      <w:pPr>
        <w:numPr>
          <w:ilvl w:val="0"/>
          <w:numId w:val="61"/>
        </w:numPr>
        <w:rPr>
          <w:szCs w:val="20"/>
        </w:rPr>
      </w:pPr>
      <w:r w:rsidRPr="00FB6F5E">
        <w:rPr>
          <w:szCs w:val="20"/>
        </w:rPr>
        <w:t xml:space="preserve">For NB-IOT guard-band deployments, evaluations should be performed with respect to the objectives in TR 45.820 </w:t>
      </w:r>
    </w:p>
    <w:p w14:paraId="3F7BE2E0" w14:textId="77777777" w:rsidR="00F76224" w:rsidRPr="00FB6F5E" w:rsidRDefault="00F76224" w:rsidP="001145D2">
      <w:pPr>
        <w:numPr>
          <w:ilvl w:val="1"/>
          <w:numId w:val="61"/>
        </w:numPr>
        <w:rPr>
          <w:szCs w:val="20"/>
        </w:rPr>
      </w:pPr>
      <w:r w:rsidRPr="00FB6F5E">
        <w:rPr>
          <w:szCs w:val="20"/>
        </w:rPr>
        <w:t>FFS whether or not to relax some of the objectives</w:t>
      </w:r>
    </w:p>
    <w:p w14:paraId="0EBB7D20" w14:textId="77777777" w:rsidR="00F76224" w:rsidRPr="00FB6F5E" w:rsidRDefault="00F76224" w:rsidP="001145D2">
      <w:pPr>
        <w:numPr>
          <w:ilvl w:val="0"/>
          <w:numId w:val="61"/>
        </w:numPr>
        <w:rPr>
          <w:szCs w:val="20"/>
        </w:rPr>
      </w:pPr>
      <w:r w:rsidRPr="00FB6F5E">
        <w:rPr>
          <w:szCs w:val="20"/>
        </w:rPr>
        <w:t xml:space="preserve">For NB-IOT in-band deployments, evaluations should be performed with respect to the objectives in TR 45.820 </w:t>
      </w:r>
    </w:p>
    <w:p w14:paraId="49BBEE9F" w14:textId="77777777" w:rsidR="00F76224" w:rsidRPr="00FB6F5E" w:rsidRDefault="00F76224" w:rsidP="001145D2">
      <w:pPr>
        <w:numPr>
          <w:ilvl w:val="1"/>
          <w:numId w:val="61"/>
        </w:numPr>
        <w:rPr>
          <w:szCs w:val="20"/>
        </w:rPr>
      </w:pPr>
      <w:r w:rsidRPr="00FB6F5E">
        <w:rPr>
          <w:szCs w:val="20"/>
        </w:rPr>
        <w:t>FFS whether or not to relax some of the objectives</w:t>
      </w:r>
    </w:p>
    <w:p w14:paraId="49BE13DE" w14:textId="77777777" w:rsidR="00F76224" w:rsidRPr="00255DC9" w:rsidRDefault="00F76224" w:rsidP="00F76224">
      <w:pPr>
        <w:rPr>
          <w:rFonts w:eastAsia="MS Mincho"/>
          <w:iCs/>
          <w:lang w:eastAsia="ja-JP"/>
        </w:rPr>
      </w:pPr>
    </w:p>
    <w:p w14:paraId="1C0CF7C7" w14:textId="4BC26BB1" w:rsidR="00F76224" w:rsidRPr="00F76224" w:rsidRDefault="005E3A93" w:rsidP="00F76224">
      <w:pPr>
        <w:rPr>
          <w:rFonts w:eastAsia="MS Mincho"/>
          <w:b/>
          <w:iCs/>
          <w:lang w:eastAsia="ja-JP"/>
        </w:rPr>
      </w:pPr>
      <w:hyperlink r:id="rId1122" w:history="1">
        <w:r>
          <w:rPr>
            <w:rStyle w:val="Hyperlink"/>
            <w:rFonts w:eastAsia="MS Mincho"/>
            <w:b/>
            <w:iCs/>
            <w:lang w:eastAsia="ja-JP"/>
          </w:rPr>
          <w:t>R1-155957</w:t>
        </w:r>
      </w:hyperlink>
      <w:r w:rsidR="00F76224" w:rsidRPr="00F76224">
        <w:rPr>
          <w:rFonts w:eastAsia="MS Mincho"/>
          <w:b/>
          <w:iCs/>
          <w:lang w:eastAsia="ja-JP"/>
        </w:rPr>
        <w:tab/>
        <w:t>Report of email discussion [82-17]  on Evaluation Assumptions for NB-IoT</w:t>
      </w:r>
      <w:r w:rsidR="00F76224" w:rsidRPr="00F76224">
        <w:rPr>
          <w:rFonts w:eastAsia="MS Mincho"/>
          <w:b/>
          <w:iCs/>
          <w:lang w:eastAsia="ja-JP"/>
        </w:rPr>
        <w:tab/>
        <w:t>Huawei</w:t>
      </w:r>
    </w:p>
    <w:p w14:paraId="133590E2" w14:textId="77777777" w:rsidR="00F76224" w:rsidRPr="00012FDE" w:rsidRDefault="00F76224" w:rsidP="00F76224">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2E087307" w14:textId="525B9843" w:rsidR="00F76224" w:rsidRPr="00F76224" w:rsidRDefault="005E3A93" w:rsidP="00F76224">
      <w:pPr>
        <w:rPr>
          <w:rFonts w:eastAsia="MS Mincho"/>
          <w:b/>
          <w:iCs/>
          <w:lang w:eastAsia="ja-JP"/>
        </w:rPr>
      </w:pPr>
      <w:hyperlink r:id="rId1123" w:history="1">
        <w:r>
          <w:rPr>
            <w:rStyle w:val="Hyperlink"/>
            <w:rFonts w:eastAsia="MS Mincho"/>
            <w:b/>
            <w:iCs/>
            <w:lang w:eastAsia="ja-JP"/>
          </w:rPr>
          <w:t>R1-156079</w:t>
        </w:r>
      </w:hyperlink>
      <w:r w:rsidR="00F76224" w:rsidRPr="00F76224">
        <w:rPr>
          <w:rFonts w:eastAsia="MS Mincho"/>
          <w:b/>
          <w:iCs/>
          <w:lang w:eastAsia="ja-JP"/>
        </w:rPr>
        <w:tab/>
        <w:t>Requirements of NB IoT evaluations</w:t>
      </w:r>
      <w:r w:rsidR="00F76224" w:rsidRPr="00F76224">
        <w:rPr>
          <w:rFonts w:eastAsia="MS Mincho"/>
          <w:b/>
          <w:iCs/>
          <w:lang w:eastAsia="ja-JP"/>
        </w:rPr>
        <w:tab/>
        <w:t>VODAFONE Group Plc</w:t>
      </w:r>
      <w:r w:rsidR="00F76224" w:rsidRPr="00F76224">
        <w:rPr>
          <w:rFonts w:eastAsia="MS Mincho"/>
          <w:b/>
          <w:iCs/>
          <w:lang w:eastAsia="ja-JP"/>
        </w:rPr>
        <w:tab/>
        <w:t xml:space="preserve">(Revision of </w:t>
      </w:r>
      <w:hyperlink r:id="rId1124" w:history="1">
        <w:r>
          <w:rPr>
            <w:rStyle w:val="Hyperlink"/>
            <w:rFonts w:eastAsia="MS Mincho"/>
            <w:b/>
            <w:iCs/>
            <w:lang w:eastAsia="ja-JP"/>
          </w:rPr>
          <w:t>R1-156051</w:t>
        </w:r>
      </w:hyperlink>
      <w:r w:rsidR="00F76224" w:rsidRPr="00F76224">
        <w:rPr>
          <w:rFonts w:eastAsia="MS Mincho"/>
          <w:b/>
          <w:iCs/>
          <w:lang w:eastAsia="ja-JP"/>
        </w:rPr>
        <w:t>)</w:t>
      </w:r>
    </w:p>
    <w:p w14:paraId="1C4E01DA" w14:textId="58391ECB" w:rsidR="00F76224" w:rsidRDefault="00F76224" w:rsidP="00F76224">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0176879F" w14:textId="77777777" w:rsidR="00893002" w:rsidRDefault="00893002" w:rsidP="00F76224">
      <w:pPr>
        <w:rPr>
          <w:rFonts w:ascii="Times New Roman" w:hAnsi="Times New Roman"/>
          <w:szCs w:val="20"/>
        </w:rPr>
      </w:pPr>
    </w:p>
    <w:p w14:paraId="01BDD024" w14:textId="77777777" w:rsidR="00893002" w:rsidRPr="00893002" w:rsidRDefault="00893002" w:rsidP="00893002">
      <w:pPr>
        <w:rPr>
          <w:rFonts w:ascii="Times New Roman" w:hAnsi="Times New Roman"/>
          <w:b/>
          <w:szCs w:val="20"/>
        </w:rPr>
      </w:pPr>
      <w:r w:rsidRPr="00893002">
        <w:rPr>
          <w:rFonts w:ascii="Times New Roman" w:hAnsi="Times New Roman"/>
          <w:b/>
          <w:szCs w:val="20"/>
        </w:rPr>
        <w:t xml:space="preserve">Wednesday </w:t>
      </w:r>
    </w:p>
    <w:p w14:paraId="4499882F" w14:textId="69E6972B" w:rsidR="00893002" w:rsidRDefault="00893002" w:rsidP="00893002">
      <w:pPr>
        <w:rPr>
          <w:rFonts w:eastAsia="MS Mincho"/>
          <w:iCs/>
          <w:szCs w:val="20"/>
          <w:lang w:eastAsia="ja-JP"/>
        </w:rPr>
      </w:pPr>
      <w:r>
        <w:rPr>
          <w:rFonts w:eastAsia="MS Mincho"/>
          <w:iCs/>
          <w:szCs w:val="20"/>
          <w:highlight w:val="green"/>
          <w:lang w:eastAsia="ja-JP"/>
        </w:rPr>
        <w:t>Agreement</w:t>
      </w:r>
      <w:r>
        <w:rPr>
          <w:rFonts w:eastAsia="MS Mincho"/>
          <w:iCs/>
          <w:szCs w:val="20"/>
          <w:lang w:eastAsia="ja-JP"/>
        </w:rPr>
        <w:t>:</w:t>
      </w:r>
    </w:p>
    <w:p w14:paraId="510A3FBA" w14:textId="77777777" w:rsidR="00893002" w:rsidRDefault="00893002" w:rsidP="00F37D49">
      <w:pPr>
        <w:pStyle w:val="ListParagraph"/>
        <w:numPr>
          <w:ilvl w:val="0"/>
          <w:numId w:val="122"/>
        </w:numPr>
      </w:pPr>
      <w:r>
        <w:t>For in-band and guard-band cases:</w:t>
      </w:r>
    </w:p>
    <w:p w14:paraId="113B9572" w14:textId="77777777" w:rsidR="00893002" w:rsidRDefault="00893002" w:rsidP="00F37D49">
      <w:pPr>
        <w:pStyle w:val="ListParagraph"/>
        <w:numPr>
          <w:ilvl w:val="2"/>
          <w:numId w:val="122"/>
        </w:numPr>
      </w:pPr>
      <w:r>
        <w:t>For LTE link level performance with and without interference from NB-IoT</w:t>
      </w:r>
    </w:p>
    <w:p w14:paraId="35E0E5D8" w14:textId="77777777" w:rsidR="00893002" w:rsidRDefault="00893002" w:rsidP="00F37D49">
      <w:pPr>
        <w:pStyle w:val="ListParagraph"/>
        <w:numPr>
          <w:ilvl w:val="1"/>
          <w:numId w:val="122"/>
        </w:numPr>
      </w:pPr>
      <w:r>
        <w:t>Evaluate SINR at 10% BLER for data channels and 1% BLER for broadcast and control channels</w:t>
      </w:r>
    </w:p>
    <w:p w14:paraId="625B2ECB" w14:textId="655A72F5" w:rsidR="00893002" w:rsidRDefault="00893002" w:rsidP="00F37D49">
      <w:pPr>
        <w:pStyle w:val="ListParagraph"/>
        <w:numPr>
          <w:ilvl w:val="2"/>
          <w:numId w:val="122"/>
        </w:numPr>
      </w:pPr>
      <w:r>
        <w:t>Note: PRACH/PSS/SSS is not included in the above bullets</w:t>
      </w:r>
    </w:p>
    <w:p w14:paraId="1C1CA1A6" w14:textId="084FD0E2" w:rsidR="00F53C15" w:rsidRPr="00F53C15" w:rsidRDefault="00F53C15" w:rsidP="00F53C15">
      <w:pPr>
        <w:rPr>
          <w:b/>
        </w:rPr>
      </w:pPr>
      <w:r w:rsidRPr="00F53C15">
        <w:rPr>
          <w:b/>
        </w:rPr>
        <w:t>Friday</w:t>
      </w:r>
    </w:p>
    <w:p w14:paraId="377D7B9B" w14:textId="77777777" w:rsidR="00F53C15" w:rsidRPr="00F53C15" w:rsidRDefault="00F53C15" w:rsidP="00F53C15">
      <w:pPr>
        <w:rPr>
          <w:rFonts w:eastAsia="MS Mincho"/>
          <w:iCs/>
          <w:u w:val="single"/>
          <w:lang w:eastAsia="ja-JP"/>
        </w:rPr>
      </w:pPr>
      <w:r w:rsidRPr="00F53C15">
        <w:rPr>
          <w:rFonts w:eastAsia="MS Mincho" w:hint="eastAsia"/>
          <w:iCs/>
          <w:u w:val="single"/>
          <w:lang w:eastAsia="ja-JP"/>
        </w:rPr>
        <w:t>Conclusions:</w:t>
      </w:r>
    </w:p>
    <w:p w14:paraId="63FBB0B7" w14:textId="77777777" w:rsidR="00F53C15" w:rsidRPr="00A377CA" w:rsidRDefault="00F53C15" w:rsidP="008238B4">
      <w:pPr>
        <w:numPr>
          <w:ilvl w:val="0"/>
          <w:numId w:val="198"/>
        </w:numPr>
        <w:rPr>
          <w:szCs w:val="20"/>
        </w:rPr>
      </w:pPr>
      <w:r w:rsidRPr="00900E93">
        <w:rPr>
          <w:szCs w:val="20"/>
        </w:rPr>
        <w:t>For in-band and guard-band:</w:t>
      </w:r>
    </w:p>
    <w:p w14:paraId="49B73A4A" w14:textId="77777777" w:rsidR="00F53C15" w:rsidRPr="00DB6544" w:rsidRDefault="00F53C15" w:rsidP="008238B4">
      <w:pPr>
        <w:numPr>
          <w:ilvl w:val="1"/>
          <w:numId w:val="198"/>
        </w:numPr>
        <w:rPr>
          <w:szCs w:val="20"/>
        </w:rPr>
      </w:pPr>
      <w:r w:rsidRPr="00DB6544">
        <w:rPr>
          <w:rFonts w:eastAsia="MS Mincho" w:hint="eastAsia"/>
          <w:szCs w:val="20"/>
          <w:lang w:eastAsia="ja-JP"/>
        </w:rPr>
        <w:t>LTE channel models is used for LTE UEs, and NB-IoT channel model is used for NB-IoT UEs</w:t>
      </w:r>
    </w:p>
    <w:p w14:paraId="1544129C" w14:textId="77777777" w:rsidR="00F53C15" w:rsidRPr="007E2D36" w:rsidRDefault="00F53C15" w:rsidP="008238B4">
      <w:pPr>
        <w:numPr>
          <w:ilvl w:val="1"/>
          <w:numId w:val="198"/>
        </w:numPr>
        <w:rPr>
          <w:szCs w:val="20"/>
        </w:rPr>
      </w:pPr>
      <w:r w:rsidRPr="00AE2B6C">
        <w:rPr>
          <w:rFonts w:eastAsia="MS Mincho" w:hint="eastAsia"/>
          <w:szCs w:val="20"/>
          <w:lang w:eastAsia="ja-JP"/>
        </w:rPr>
        <w:t xml:space="preserve">LTE channel model is [TU1 or ETU100 (i.e., </w:t>
      </w:r>
      <w:r w:rsidRPr="00AE2B6C">
        <w:rPr>
          <w:rFonts w:eastAsia="MS Mincho" w:hint="eastAsia"/>
          <w:i/>
          <w:szCs w:val="20"/>
          <w:lang w:eastAsia="ja-JP"/>
        </w:rPr>
        <w:t>fD</w:t>
      </w:r>
      <w:r w:rsidRPr="00AE2B6C">
        <w:rPr>
          <w:rFonts w:eastAsia="MS Mincho" w:hint="eastAsia"/>
          <w:szCs w:val="20"/>
          <w:lang w:eastAsia="ja-JP"/>
        </w:rPr>
        <w:t>= 100 Hz)]</w:t>
      </w:r>
    </w:p>
    <w:p w14:paraId="6F8AA976" w14:textId="72262D57" w:rsidR="00F53C15" w:rsidRPr="006B5B42" w:rsidRDefault="00F53C15" w:rsidP="008238B4">
      <w:pPr>
        <w:numPr>
          <w:ilvl w:val="2"/>
          <w:numId w:val="198"/>
        </w:numPr>
        <w:rPr>
          <w:szCs w:val="20"/>
          <w:highlight w:val="cyan"/>
        </w:rPr>
      </w:pPr>
      <w:r w:rsidRPr="00AE2B6C">
        <w:rPr>
          <w:rFonts w:eastAsia="MS Mincho" w:hint="eastAsia"/>
          <w:szCs w:val="20"/>
          <w:highlight w:val="cyan"/>
          <w:lang w:eastAsia="ja-JP"/>
        </w:rPr>
        <w:t>Email approval until 13</w:t>
      </w:r>
      <w:r w:rsidRPr="00AE2B6C">
        <w:rPr>
          <w:rFonts w:eastAsia="MS Mincho" w:hint="eastAsia"/>
          <w:szCs w:val="20"/>
          <w:highlight w:val="cyan"/>
          <w:vertAlign w:val="superscript"/>
          <w:lang w:eastAsia="ja-JP"/>
        </w:rPr>
        <w:t>th</w:t>
      </w:r>
      <w:r w:rsidRPr="00AE2B6C">
        <w:rPr>
          <w:rFonts w:eastAsia="MS Mincho" w:hint="eastAsia"/>
          <w:szCs w:val="20"/>
          <w:highlight w:val="cyan"/>
          <w:lang w:eastAsia="ja-JP"/>
        </w:rPr>
        <w:t xml:space="preserve"> October- (Huawei)</w:t>
      </w:r>
    </w:p>
    <w:p w14:paraId="5E80A53C" w14:textId="7EC222D1" w:rsidR="00F53C15" w:rsidRPr="00F53C15" w:rsidRDefault="00F53C15" w:rsidP="008238B4">
      <w:pPr>
        <w:numPr>
          <w:ilvl w:val="1"/>
          <w:numId w:val="198"/>
        </w:numPr>
        <w:rPr>
          <w:szCs w:val="20"/>
        </w:rPr>
      </w:pPr>
      <w:r>
        <w:rPr>
          <w:rFonts w:eastAsia="MS Mincho" w:hint="eastAsia"/>
          <w:szCs w:val="20"/>
          <w:lang w:eastAsia="ja-JP"/>
        </w:rPr>
        <w:t>NB-IoT channel model is TU1</w:t>
      </w:r>
    </w:p>
    <w:p w14:paraId="77A9C52F" w14:textId="77777777" w:rsidR="00F76224" w:rsidRDefault="00F76224" w:rsidP="00F76224">
      <w:pPr>
        <w:pStyle w:val="Heading5"/>
        <w:tabs>
          <w:tab w:val="clear" w:pos="1575"/>
          <w:tab w:val="num" w:pos="1008"/>
        </w:tabs>
        <w:ind w:left="1008"/>
        <w:rPr>
          <w:rFonts w:eastAsia="MS Mincho"/>
          <w:bCs/>
          <w:i/>
          <w:szCs w:val="20"/>
          <w:lang w:val="en-US" w:eastAsia="ja-JP"/>
        </w:rPr>
      </w:pPr>
      <w:bookmarkStart w:id="105" w:name="_Toc435091775"/>
      <w:r w:rsidRPr="0069021D">
        <w:rPr>
          <w:rFonts w:eastAsia="MS Mincho"/>
          <w:bCs/>
          <w:i/>
          <w:szCs w:val="20"/>
          <w:lang w:val="en-US" w:eastAsia="ja-JP"/>
        </w:rPr>
        <w:t>In-band operation</w:t>
      </w:r>
      <w:bookmarkEnd w:id="105"/>
    </w:p>
    <w:p w14:paraId="46FE96BB" w14:textId="600A17D0" w:rsidR="00F76224" w:rsidRPr="00F76224" w:rsidRDefault="005E3A93" w:rsidP="00F76224">
      <w:pPr>
        <w:rPr>
          <w:rFonts w:eastAsia="MS Mincho"/>
          <w:b/>
          <w:lang w:val="en-US" w:eastAsia="ja-JP"/>
        </w:rPr>
      </w:pPr>
      <w:hyperlink r:id="rId1125" w:history="1">
        <w:r>
          <w:rPr>
            <w:rStyle w:val="Hyperlink"/>
            <w:rFonts w:eastAsia="MS Mincho"/>
            <w:b/>
            <w:lang w:val="en-US" w:eastAsia="ja-JP"/>
          </w:rPr>
          <w:t>R1-155744</w:t>
        </w:r>
      </w:hyperlink>
      <w:r w:rsidR="00F76224" w:rsidRPr="00F76224">
        <w:rPr>
          <w:rFonts w:eastAsia="MS Mincho"/>
          <w:b/>
          <w:lang w:val="en-US" w:eastAsia="ja-JP"/>
        </w:rPr>
        <w:tab/>
        <w:t>In-band operation scenario details</w:t>
      </w:r>
      <w:r w:rsidR="00F76224" w:rsidRPr="00F76224">
        <w:rPr>
          <w:rFonts w:eastAsia="MS Mincho"/>
          <w:b/>
          <w:lang w:val="en-US" w:eastAsia="ja-JP"/>
        </w:rPr>
        <w:tab/>
        <w:t>Qualcomm Inc.</w:t>
      </w:r>
    </w:p>
    <w:p w14:paraId="1E6E99BA" w14:textId="77777777" w:rsidR="00F76224" w:rsidRPr="00012FDE" w:rsidRDefault="00F76224" w:rsidP="00F76224">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140C2CFF" w14:textId="77777777" w:rsidR="00F76224" w:rsidRDefault="00F76224" w:rsidP="00F76224">
      <w:pPr>
        <w:rPr>
          <w:szCs w:val="20"/>
          <w:highlight w:val="green"/>
        </w:rPr>
      </w:pPr>
    </w:p>
    <w:p w14:paraId="2FE96B1C" w14:textId="77777777" w:rsidR="00F76224" w:rsidRPr="00713E16" w:rsidRDefault="00F76224" w:rsidP="00F76224">
      <w:pPr>
        <w:rPr>
          <w:szCs w:val="20"/>
        </w:rPr>
      </w:pPr>
      <w:r w:rsidRPr="00713E16">
        <w:rPr>
          <w:szCs w:val="20"/>
          <w:highlight w:val="green"/>
        </w:rPr>
        <w:t>Agreement</w:t>
      </w:r>
      <w:r w:rsidRPr="00713E16">
        <w:rPr>
          <w:szCs w:val="20"/>
        </w:rPr>
        <w:t>:</w:t>
      </w:r>
    </w:p>
    <w:p w14:paraId="28BEEF95" w14:textId="77777777" w:rsidR="00F76224" w:rsidRPr="00713E16" w:rsidRDefault="00F76224" w:rsidP="001145D2">
      <w:pPr>
        <w:numPr>
          <w:ilvl w:val="0"/>
          <w:numId w:val="62"/>
        </w:numPr>
        <w:rPr>
          <w:rFonts w:eastAsia="MS Mincho"/>
          <w:szCs w:val="20"/>
          <w:lang w:val="en-US" w:eastAsia="ja-JP"/>
        </w:rPr>
      </w:pPr>
      <w:r w:rsidRPr="00713E16">
        <w:rPr>
          <w:szCs w:val="20"/>
        </w:rPr>
        <w:t>For LTE in-band operation, at least the following scenario is evaluated: collocated deployment where NB-IoT and LTE share the same BS and cell layout</w:t>
      </w:r>
    </w:p>
    <w:p w14:paraId="3FF9FBE0" w14:textId="77777777" w:rsidR="00F76224" w:rsidRPr="00713E16" w:rsidRDefault="00F76224" w:rsidP="001145D2">
      <w:pPr>
        <w:numPr>
          <w:ilvl w:val="1"/>
          <w:numId w:val="62"/>
        </w:numPr>
        <w:rPr>
          <w:rFonts w:eastAsia="MS Mincho"/>
          <w:szCs w:val="20"/>
          <w:lang w:val="en-US" w:eastAsia="ja-JP"/>
        </w:rPr>
      </w:pPr>
      <w:r w:rsidRPr="00713E16">
        <w:rPr>
          <w:rFonts w:eastAsia="MS Mincho"/>
          <w:szCs w:val="20"/>
          <w:lang w:val="en-US" w:eastAsia="ja-JP"/>
        </w:rPr>
        <w:t>For DL, the transmission power of the BS is shared between NB-IoT and LTE</w:t>
      </w:r>
    </w:p>
    <w:p w14:paraId="7440848F" w14:textId="77777777" w:rsidR="00F76224" w:rsidRPr="00713E16" w:rsidRDefault="00F76224" w:rsidP="001145D2">
      <w:pPr>
        <w:numPr>
          <w:ilvl w:val="2"/>
          <w:numId w:val="62"/>
        </w:numPr>
        <w:rPr>
          <w:rFonts w:eastAsia="MS Mincho"/>
          <w:szCs w:val="20"/>
          <w:lang w:val="en-US" w:eastAsia="ja-JP"/>
        </w:rPr>
      </w:pPr>
      <w:r w:rsidRPr="00713E16">
        <w:rPr>
          <w:rFonts w:eastAsia="MS Mincho"/>
          <w:szCs w:val="20"/>
          <w:lang w:val="en-US" w:eastAsia="ja-JP"/>
        </w:rPr>
        <w:t>Details FFS</w:t>
      </w:r>
    </w:p>
    <w:p w14:paraId="6A2A4706" w14:textId="77777777" w:rsidR="00F76224" w:rsidRPr="00713E16" w:rsidRDefault="00F76224" w:rsidP="00A674F8">
      <w:pPr>
        <w:rPr>
          <w:lang w:val="en-US" w:eastAsia="ja-JP"/>
        </w:rPr>
      </w:pPr>
    </w:p>
    <w:p w14:paraId="72F3B2BA" w14:textId="47A09022" w:rsidR="00F76224" w:rsidRPr="00F76224" w:rsidRDefault="005E3A93" w:rsidP="00F76224">
      <w:pPr>
        <w:rPr>
          <w:rFonts w:eastAsia="MS Mincho"/>
          <w:b/>
          <w:lang w:val="en-US" w:eastAsia="ja-JP"/>
        </w:rPr>
      </w:pPr>
      <w:hyperlink r:id="rId1126" w:history="1">
        <w:r>
          <w:rPr>
            <w:rStyle w:val="Hyperlink"/>
            <w:rFonts w:eastAsia="MS Mincho"/>
            <w:b/>
            <w:lang w:val="en-US" w:eastAsia="ja-JP"/>
          </w:rPr>
          <w:t>R1-155796</w:t>
        </w:r>
      </w:hyperlink>
      <w:r w:rsidR="00F76224" w:rsidRPr="00F76224">
        <w:rPr>
          <w:rFonts w:eastAsia="MS Mincho"/>
          <w:b/>
          <w:lang w:val="en-US" w:eastAsia="ja-JP"/>
        </w:rPr>
        <w:tab/>
        <w:t>Discussion on inband operation for NB-IoT</w:t>
      </w:r>
      <w:r w:rsidR="00F76224" w:rsidRPr="00F76224">
        <w:rPr>
          <w:rFonts w:eastAsia="MS Mincho"/>
          <w:b/>
          <w:lang w:val="en-US" w:eastAsia="ja-JP"/>
        </w:rPr>
        <w:tab/>
        <w:t>LG Electronics</w:t>
      </w:r>
    </w:p>
    <w:p w14:paraId="0A1C8BF3" w14:textId="3F555AD9" w:rsidR="00F76224" w:rsidRPr="00F76224" w:rsidRDefault="00F76224" w:rsidP="00F76224">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r>
        <w:rPr>
          <w:rFonts w:ascii="Times New Roman" w:hAnsi="Times New Roman"/>
          <w:szCs w:val="20"/>
        </w:rPr>
        <w:t xml:space="preserve"> </w:t>
      </w:r>
      <w:r w:rsidRPr="00AF4F1E">
        <w:rPr>
          <w:rFonts w:eastAsia="MS Mincho"/>
          <w:szCs w:val="20"/>
          <w:lang w:val="en-US" w:eastAsia="ja-JP"/>
        </w:rPr>
        <w:t>Continue offline discussion focusing on:</w:t>
      </w:r>
    </w:p>
    <w:p w14:paraId="04319EDB" w14:textId="33EEA9CA" w:rsidR="00F76224" w:rsidRPr="00AF4F1E" w:rsidRDefault="00F76224" w:rsidP="001145D2">
      <w:pPr>
        <w:numPr>
          <w:ilvl w:val="0"/>
          <w:numId w:val="62"/>
        </w:numPr>
        <w:rPr>
          <w:szCs w:val="20"/>
        </w:rPr>
      </w:pPr>
      <w:r w:rsidRPr="00AF4F1E">
        <w:rPr>
          <w:szCs w:val="20"/>
        </w:rPr>
        <w:t xml:space="preserve">For LTE in-band evaluation, the </w:t>
      </w:r>
      <w:r w:rsidRPr="00AF4F1E">
        <w:rPr>
          <w:rFonts w:hint="eastAsia"/>
          <w:szCs w:val="20"/>
        </w:rPr>
        <w:t xml:space="preserve">power boosting </w:t>
      </w:r>
      <w:r w:rsidRPr="00AF4F1E">
        <w:rPr>
          <w:szCs w:val="20"/>
        </w:rPr>
        <w:t>value(s) as</w:t>
      </w:r>
      <w:r w:rsidRPr="00AF4F1E">
        <w:rPr>
          <w:rFonts w:hint="eastAsia"/>
          <w:szCs w:val="20"/>
        </w:rPr>
        <w:t xml:space="preserve"> a coverage enhancement technique</w:t>
      </w:r>
      <w:r w:rsidRPr="00AF4F1E">
        <w:rPr>
          <w:szCs w:val="20"/>
        </w:rPr>
        <w:t xml:space="preserve"> </w:t>
      </w:r>
    </w:p>
    <w:p w14:paraId="7EA7E629" w14:textId="77777777" w:rsidR="00F76224" w:rsidRPr="00AF4F1E" w:rsidRDefault="00F76224" w:rsidP="001145D2">
      <w:pPr>
        <w:numPr>
          <w:ilvl w:val="1"/>
          <w:numId w:val="62"/>
        </w:numPr>
        <w:rPr>
          <w:szCs w:val="20"/>
        </w:rPr>
      </w:pPr>
      <w:r w:rsidRPr="00AF4F1E">
        <w:rPr>
          <w:szCs w:val="20"/>
        </w:rPr>
        <w:t>E.g., 3dB, 4dB, or 6dB</w:t>
      </w:r>
    </w:p>
    <w:p w14:paraId="0A35B25A" w14:textId="43916503" w:rsidR="00F76224" w:rsidRDefault="00F76224" w:rsidP="001145D2">
      <w:pPr>
        <w:numPr>
          <w:ilvl w:val="0"/>
          <w:numId w:val="62"/>
        </w:numPr>
        <w:rPr>
          <w:szCs w:val="20"/>
        </w:rPr>
      </w:pPr>
      <w:r w:rsidRPr="00AF4F1E">
        <w:rPr>
          <w:szCs w:val="20"/>
        </w:rPr>
        <w:t>The re</w:t>
      </w:r>
      <w:r w:rsidR="00FB1AF6">
        <w:rPr>
          <w:szCs w:val="20"/>
        </w:rPr>
        <w:t>ference EPRE for power boosting</w:t>
      </w:r>
    </w:p>
    <w:p w14:paraId="7CBB96B4" w14:textId="30AC201A" w:rsidR="00FB1AF6" w:rsidRPr="00893002" w:rsidRDefault="00FB1AF6" w:rsidP="00FB1AF6">
      <w:pPr>
        <w:numPr>
          <w:ilvl w:val="0"/>
          <w:numId w:val="62"/>
        </w:numPr>
        <w:rPr>
          <w:szCs w:val="20"/>
        </w:rPr>
      </w:pPr>
      <w:r w:rsidRPr="00893002">
        <w:rPr>
          <w:rFonts w:eastAsia="MS Mincho" w:hint="eastAsia"/>
          <w:szCs w:val="20"/>
          <w:lang w:eastAsia="ja-JP"/>
        </w:rPr>
        <w:t>Ask RAN4 the feasibility of 6 dB</w:t>
      </w:r>
    </w:p>
    <w:p w14:paraId="1B223B9D" w14:textId="6B21F612" w:rsidR="00F76224" w:rsidRPr="00893002" w:rsidRDefault="00893002" w:rsidP="00893002">
      <w:pPr>
        <w:pBdr>
          <w:top w:val="single" w:sz="4" w:space="1" w:color="auto"/>
        </w:pBdr>
        <w:rPr>
          <w:b/>
          <w:szCs w:val="20"/>
        </w:rPr>
      </w:pPr>
      <w:r w:rsidRPr="00893002">
        <w:rPr>
          <w:b/>
          <w:szCs w:val="20"/>
        </w:rPr>
        <w:t>Wednesday</w:t>
      </w:r>
    </w:p>
    <w:p w14:paraId="3EF5FCC5" w14:textId="77777777" w:rsidR="00893002" w:rsidRPr="00893002" w:rsidRDefault="00893002" w:rsidP="00893002">
      <w:pPr>
        <w:rPr>
          <w:rFonts w:eastAsia="MS Mincho"/>
          <w:szCs w:val="20"/>
          <w:highlight w:val="yellow"/>
          <w:lang w:val="en-US" w:eastAsia="ja-JP"/>
        </w:rPr>
      </w:pPr>
      <w:r w:rsidRPr="00893002">
        <w:rPr>
          <w:rFonts w:eastAsia="MS Mincho"/>
          <w:szCs w:val="20"/>
          <w:highlight w:val="green"/>
          <w:lang w:val="en-US" w:eastAsia="ja-JP"/>
        </w:rPr>
        <w:t>Agreements:</w:t>
      </w:r>
    </w:p>
    <w:p w14:paraId="7DEEF7B1" w14:textId="77777777" w:rsidR="00893002" w:rsidRDefault="00893002" w:rsidP="00F37D49">
      <w:pPr>
        <w:pStyle w:val="ListParagraph"/>
        <w:numPr>
          <w:ilvl w:val="0"/>
          <w:numId w:val="122"/>
        </w:numPr>
      </w:pPr>
      <w:r>
        <w:t xml:space="preserve">For LTE in-band evaluation, the  power boosting value(s) as a coverage enhancement technique </w:t>
      </w:r>
    </w:p>
    <w:p w14:paraId="53A1313E" w14:textId="77777777" w:rsidR="00893002" w:rsidRDefault="00893002" w:rsidP="00F37D49">
      <w:pPr>
        <w:pStyle w:val="ListParagraph"/>
        <w:numPr>
          <w:ilvl w:val="1"/>
          <w:numId w:val="122"/>
        </w:numPr>
      </w:pPr>
      <w:r w:rsidRPr="00893002">
        <w:rPr>
          <w:rFonts w:eastAsia="MS Mincho"/>
        </w:rPr>
        <w:t>3dB, 6dB</w:t>
      </w:r>
    </w:p>
    <w:p w14:paraId="69EAFFBF" w14:textId="77777777" w:rsidR="00893002" w:rsidRDefault="00893002" w:rsidP="00F37D49">
      <w:pPr>
        <w:pStyle w:val="ListParagraph"/>
        <w:numPr>
          <w:ilvl w:val="0"/>
          <w:numId w:val="122"/>
        </w:numPr>
      </w:pPr>
      <w:r w:rsidRPr="00893002">
        <w:rPr>
          <w:rFonts w:eastAsia="MS Mincho"/>
        </w:rPr>
        <w:t>For reference EPRE, equal power distributed across the number of PRB in the system is used</w:t>
      </w:r>
    </w:p>
    <w:p w14:paraId="776235A0" w14:textId="77777777" w:rsidR="00893002" w:rsidRDefault="00893002" w:rsidP="00F37D49">
      <w:pPr>
        <w:pStyle w:val="ListParagraph"/>
        <w:numPr>
          <w:ilvl w:val="0"/>
          <w:numId w:val="122"/>
        </w:numPr>
      </w:pPr>
      <w:r w:rsidRPr="00893002">
        <w:rPr>
          <w:rFonts w:eastAsia="MS Mincho"/>
        </w:rPr>
        <w:t>Ask RAN4 the feasibility of 6 dB</w:t>
      </w:r>
    </w:p>
    <w:p w14:paraId="0DB022E7" w14:textId="77777777" w:rsidR="00893002" w:rsidRDefault="00893002" w:rsidP="00F37D49">
      <w:pPr>
        <w:pStyle w:val="ListParagraph"/>
        <w:numPr>
          <w:ilvl w:val="1"/>
          <w:numId w:val="122"/>
        </w:numPr>
      </w:pPr>
      <w:r w:rsidRPr="00893002">
        <w:rPr>
          <w:rFonts w:eastAsia="MS Mincho"/>
        </w:rPr>
        <w:t>Note that RAN1 will continue to have technical evaluations parallelly</w:t>
      </w:r>
    </w:p>
    <w:p w14:paraId="3937C16C" w14:textId="4048EC52" w:rsidR="00893002" w:rsidRPr="00D97CD8" w:rsidRDefault="00893002" w:rsidP="00F37D49">
      <w:pPr>
        <w:pStyle w:val="ListParagraph"/>
        <w:numPr>
          <w:ilvl w:val="0"/>
          <w:numId w:val="122"/>
        </w:numPr>
      </w:pPr>
      <w:r w:rsidRPr="00D97CD8">
        <w:rPr>
          <w:rFonts w:eastAsia="MS Mincho"/>
        </w:rPr>
        <w:t>Prepare draft LS to RAN4 until Thursday – (LG Electronics)</w:t>
      </w:r>
    </w:p>
    <w:p w14:paraId="487E13F5" w14:textId="7497305A" w:rsidR="00D97CD8" w:rsidRPr="00D97CD8" w:rsidRDefault="00D97CD8" w:rsidP="00D97CD8">
      <w:pPr>
        <w:rPr>
          <w:b/>
        </w:rPr>
      </w:pPr>
      <w:r w:rsidRPr="00D97CD8">
        <w:rPr>
          <w:b/>
        </w:rPr>
        <w:t>Thursday</w:t>
      </w:r>
    </w:p>
    <w:p w14:paraId="039FA922" w14:textId="660B0DFC" w:rsidR="00D97CD8" w:rsidRPr="00D97CD8" w:rsidRDefault="00D97CD8" w:rsidP="00D97CD8">
      <w:pPr>
        <w:rPr>
          <w:rFonts w:eastAsia="MS Mincho"/>
          <w:szCs w:val="20"/>
          <w:highlight w:val="yellow"/>
          <w:lang w:val="en-US" w:eastAsia="ja-JP"/>
        </w:rPr>
      </w:pPr>
      <w:r w:rsidRPr="00893002">
        <w:rPr>
          <w:rFonts w:eastAsia="MS Mincho"/>
          <w:szCs w:val="20"/>
          <w:highlight w:val="green"/>
          <w:lang w:val="en-US" w:eastAsia="ja-JP"/>
        </w:rPr>
        <w:lastRenderedPageBreak/>
        <w:t>Agreements:</w:t>
      </w:r>
    </w:p>
    <w:p w14:paraId="70E1690A" w14:textId="77777777" w:rsidR="00D97CD8" w:rsidRDefault="00D97CD8" w:rsidP="00D97CD8">
      <w:pPr>
        <w:numPr>
          <w:ilvl w:val="0"/>
          <w:numId w:val="62"/>
        </w:numPr>
        <w:rPr>
          <w:szCs w:val="20"/>
        </w:rPr>
      </w:pPr>
      <w:r>
        <w:rPr>
          <w:szCs w:val="20"/>
        </w:rPr>
        <w:t xml:space="preserve">If more than one PRB is used for NB-IoT, not more than 1 PRB is boosted by 6dB. </w:t>
      </w:r>
    </w:p>
    <w:p w14:paraId="7247A2B9" w14:textId="77777777" w:rsidR="00D97CD8" w:rsidRDefault="00D97CD8" w:rsidP="00D97CD8"/>
    <w:p w14:paraId="7CC7A677" w14:textId="094E5BF3" w:rsidR="00D97CD8" w:rsidRPr="00D97CD8" w:rsidRDefault="005E3A93" w:rsidP="00D97CD8">
      <w:pPr>
        <w:rPr>
          <w:b/>
        </w:rPr>
      </w:pPr>
      <w:hyperlink r:id="rId1127" w:history="1">
        <w:r>
          <w:rPr>
            <w:rStyle w:val="Hyperlink"/>
            <w:b/>
          </w:rPr>
          <w:t>R1-156310</w:t>
        </w:r>
      </w:hyperlink>
      <w:r w:rsidR="00D97CD8" w:rsidRPr="00D97CD8">
        <w:rPr>
          <w:b/>
        </w:rPr>
        <w:tab/>
        <w:t>Draft LS on eMTC UE transmission aspect</w:t>
      </w:r>
      <w:r w:rsidR="00D97CD8" w:rsidRPr="00D97CD8">
        <w:rPr>
          <w:b/>
        </w:rPr>
        <w:tab/>
        <w:t>LG Electronics</w:t>
      </w:r>
    </w:p>
    <w:p w14:paraId="0A8C72E5" w14:textId="1670739B" w:rsidR="00D97CD8" w:rsidRPr="00012FDE" w:rsidRDefault="00D97CD8" w:rsidP="00D97CD8">
      <w:pPr>
        <w:rPr>
          <w:rFonts w:eastAsia="SimSun" w:cs="Arial"/>
        </w:rPr>
      </w:pPr>
      <w:r w:rsidRPr="00012FDE">
        <w:t xml:space="preserve">The document was presented by </w:t>
      </w:r>
      <w:r>
        <w:t xml:space="preserve">Ms </w:t>
      </w:r>
      <w:r w:rsidRPr="006B28B8">
        <w:rPr>
          <w:rFonts w:eastAsia="MS Mincho" w:hint="eastAsia"/>
          <w:szCs w:val="20"/>
          <w:lang w:eastAsia="ja-JP"/>
        </w:rPr>
        <w:t>Yunjung</w:t>
      </w:r>
      <w:r w:rsidRPr="00012FDE">
        <w:t xml:space="preserve"> </w:t>
      </w:r>
      <w:r>
        <w:t>Yi</w:t>
      </w:r>
      <w:r w:rsidRPr="00012FDE">
        <w:t xml:space="preserve"> from </w:t>
      </w:r>
      <w:r>
        <w:t>LGE.</w:t>
      </w:r>
    </w:p>
    <w:p w14:paraId="565ACDD4" w14:textId="4B11ECD8" w:rsidR="00D97CD8" w:rsidRPr="00D97CD8" w:rsidRDefault="00D97CD8" w:rsidP="00D97CD8">
      <w:pPr>
        <w:rPr>
          <w:rFonts w:ascii="Times New Roman" w:hAnsi="Times New Roman"/>
          <w:szCs w:val="20"/>
        </w:rPr>
      </w:pPr>
      <w:r w:rsidRPr="00012FDE">
        <w:rPr>
          <w:rFonts w:ascii="Times New Roman" w:hAnsi="Times New Roman"/>
          <w:b/>
          <w:szCs w:val="20"/>
        </w:rPr>
        <w:t xml:space="preserve">Decision: </w:t>
      </w:r>
      <w:r>
        <w:rPr>
          <w:rFonts w:ascii="Times New Roman" w:hAnsi="Times New Roman"/>
          <w:szCs w:val="20"/>
        </w:rPr>
        <w:t xml:space="preserve">The document is noted and final LS is </w:t>
      </w:r>
      <w:r w:rsidRPr="00D97CD8">
        <w:rPr>
          <w:rFonts w:ascii="Times New Roman" w:hAnsi="Times New Roman"/>
          <w:szCs w:val="20"/>
          <w:highlight w:val="green"/>
        </w:rPr>
        <w:t xml:space="preserve">agreed in </w:t>
      </w:r>
      <w:hyperlink r:id="rId1128" w:history="1">
        <w:r w:rsidR="005E3A93">
          <w:rPr>
            <w:rStyle w:val="Hyperlink"/>
            <w:rFonts w:ascii="Times New Roman" w:hAnsi="Times New Roman"/>
            <w:szCs w:val="20"/>
            <w:highlight w:val="green"/>
          </w:rPr>
          <w:t>R1-156249</w:t>
        </w:r>
      </w:hyperlink>
      <w:r>
        <w:rPr>
          <w:rFonts w:eastAsia="MS Mincho"/>
          <w:szCs w:val="20"/>
          <w:lang w:eastAsia="ja-JP"/>
        </w:rPr>
        <w:t>.</w:t>
      </w:r>
    </w:p>
    <w:p w14:paraId="69074123" w14:textId="77777777" w:rsidR="00D97CD8" w:rsidRDefault="00D97CD8" w:rsidP="00D97CD8"/>
    <w:p w14:paraId="5A4C4C07" w14:textId="77777777" w:rsidR="00893002" w:rsidRDefault="00893002" w:rsidP="00893002">
      <w:pPr>
        <w:pBdr>
          <w:top w:val="single" w:sz="4" w:space="1" w:color="auto"/>
        </w:pBdr>
      </w:pPr>
    </w:p>
    <w:p w14:paraId="2B042D58" w14:textId="77777777" w:rsidR="00893002" w:rsidRDefault="00893002"/>
    <w:p w14:paraId="4907D91F" w14:textId="69E17C1E" w:rsidR="00F76224" w:rsidRPr="00F76224" w:rsidRDefault="005E3A93" w:rsidP="00F76224">
      <w:pPr>
        <w:rPr>
          <w:rFonts w:eastAsia="MS Mincho"/>
          <w:b/>
          <w:lang w:val="en-US" w:eastAsia="ja-JP"/>
        </w:rPr>
      </w:pPr>
      <w:hyperlink r:id="rId1129" w:history="1">
        <w:r>
          <w:rPr>
            <w:rStyle w:val="Hyperlink"/>
            <w:rFonts w:eastAsia="MS Mincho"/>
            <w:b/>
            <w:lang w:val="en-US" w:eastAsia="ja-JP"/>
          </w:rPr>
          <w:t>R1-155958</w:t>
        </w:r>
      </w:hyperlink>
      <w:r w:rsidR="00F76224" w:rsidRPr="00F76224">
        <w:rPr>
          <w:rFonts w:eastAsia="MS Mincho"/>
          <w:b/>
          <w:lang w:val="en-US" w:eastAsia="ja-JP"/>
        </w:rPr>
        <w:tab/>
        <w:t>Additional assumptions for In-Band Deployment of NB-IoT</w:t>
      </w:r>
      <w:r w:rsidR="00F76224" w:rsidRPr="00F76224">
        <w:rPr>
          <w:rFonts w:eastAsia="MS Mincho"/>
          <w:b/>
          <w:lang w:val="en-US" w:eastAsia="ja-JP"/>
        </w:rPr>
        <w:tab/>
        <w:t>Huawei, HiSilicon</w:t>
      </w:r>
    </w:p>
    <w:p w14:paraId="739952A0" w14:textId="77777777" w:rsidR="00F76224" w:rsidRPr="00012FDE" w:rsidRDefault="00F76224" w:rsidP="00F76224">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4D215D77" w14:textId="2F7D92A0" w:rsidR="00F76224" w:rsidRPr="00F76224" w:rsidRDefault="005E3A93" w:rsidP="00F76224">
      <w:pPr>
        <w:rPr>
          <w:rFonts w:eastAsia="MS Mincho"/>
          <w:b/>
          <w:lang w:val="en-US" w:eastAsia="ja-JP"/>
        </w:rPr>
      </w:pPr>
      <w:hyperlink r:id="rId1130" w:history="1">
        <w:r>
          <w:rPr>
            <w:rStyle w:val="Hyperlink"/>
            <w:rFonts w:eastAsia="MS Mincho"/>
            <w:b/>
            <w:lang w:val="en-US" w:eastAsia="ja-JP"/>
          </w:rPr>
          <w:t>R1-155980</w:t>
        </w:r>
      </w:hyperlink>
      <w:r w:rsidR="00F76224" w:rsidRPr="00F76224">
        <w:rPr>
          <w:rFonts w:eastAsia="MS Mincho"/>
          <w:b/>
          <w:lang w:val="en-US" w:eastAsia="ja-JP"/>
        </w:rPr>
        <w:tab/>
        <w:t>In-band operation for NB-IoT</w:t>
      </w:r>
      <w:r w:rsidR="00F76224" w:rsidRPr="00F76224">
        <w:rPr>
          <w:rFonts w:eastAsia="MS Mincho"/>
          <w:b/>
          <w:lang w:val="en-US" w:eastAsia="ja-JP"/>
        </w:rPr>
        <w:tab/>
        <w:t>Nokia Networks</w:t>
      </w:r>
    </w:p>
    <w:p w14:paraId="07395975" w14:textId="225F4849" w:rsidR="00F76224" w:rsidRPr="00A674F8" w:rsidRDefault="00F76224" w:rsidP="00F76224">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3E29970D" w14:textId="77777777" w:rsidR="00F76224" w:rsidRPr="00255DC9" w:rsidRDefault="00F76224" w:rsidP="00F76224">
      <w:pPr>
        <w:pStyle w:val="Heading5"/>
        <w:tabs>
          <w:tab w:val="clear" w:pos="1575"/>
          <w:tab w:val="num" w:pos="1008"/>
        </w:tabs>
        <w:ind w:left="1008"/>
        <w:rPr>
          <w:rFonts w:eastAsia="MS Mincho"/>
          <w:bCs/>
          <w:i/>
          <w:szCs w:val="20"/>
          <w:lang w:val="en-US" w:eastAsia="ja-JP"/>
        </w:rPr>
      </w:pPr>
      <w:bookmarkStart w:id="106" w:name="_Toc435091776"/>
      <w:r>
        <w:rPr>
          <w:rFonts w:eastAsia="MS Mincho" w:hint="eastAsia"/>
          <w:bCs/>
          <w:i/>
          <w:szCs w:val="20"/>
          <w:lang w:val="en-US" w:eastAsia="ja-JP"/>
        </w:rPr>
        <w:t>Guard-band</w:t>
      </w:r>
      <w:r w:rsidRPr="0069021D">
        <w:rPr>
          <w:rFonts w:eastAsia="MS Mincho"/>
          <w:bCs/>
          <w:i/>
          <w:szCs w:val="20"/>
          <w:lang w:val="en-US" w:eastAsia="ja-JP"/>
        </w:rPr>
        <w:t xml:space="preserve"> operation</w:t>
      </w:r>
      <w:bookmarkEnd w:id="106"/>
    </w:p>
    <w:p w14:paraId="5C949461" w14:textId="069C14F5" w:rsidR="00F76224" w:rsidRPr="00F76224" w:rsidRDefault="005E3A93" w:rsidP="00F76224">
      <w:pPr>
        <w:rPr>
          <w:rFonts w:eastAsia="MS Mincho"/>
          <w:b/>
          <w:lang w:val="en-US" w:eastAsia="ja-JP"/>
        </w:rPr>
      </w:pPr>
      <w:hyperlink r:id="rId1131" w:history="1">
        <w:r>
          <w:rPr>
            <w:rStyle w:val="Hyperlink"/>
            <w:rFonts w:eastAsia="MS Mincho"/>
            <w:b/>
            <w:lang w:val="en-US" w:eastAsia="ja-JP"/>
          </w:rPr>
          <w:t>R1-155745</w:t>
        </w:r>
      </w:hyperlink>
      <w:r w:rsidR="00F76224" w:rsidRPr="00F76224">
        <w:rPr>
          <w:rFonts w:eastAsia="MS Mincho"/>
          <w:b/>
          <w:lang w:val="en-US" w:eastAsia="ja-JP"/>
        </w:rPr>
        <w:tab/>
        <w:t>Guard-band operation scenario details</w:t>
      </w:r>
      <w:r w:rsidR="00F76224" w:rsidRPr="00F76224">
        <w:rPr>
          <w:rFonts w:eastAsia="MS Mincho"/>
          <w:b/>
          <w:lang w:val="en-US" w:eastAsia="ja-JP"/>
        </w:rPr>
        <w:tab/>
        <w:t>Qualcomm Inc.</w:t>
      </w:r>
    </w:p>
    <w:p w14:paraId="16000E2B" w14:textId="77777777" w:rsidR="00F76224" w:rsidRPr="00012FDE" w:rsidRDefault="00F76224" w:rsidP="00F76224">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4B0D3217" w14:textId="388A2C6B" w:rsidR="00F76224" w:rsidRPr="00F76224" w:rsidRDefault="005E3A93" w:rsidP="00F76224">
      <w:pPr>
        <w:rPr>
          <w:rFonts w:eastAsia="MS Mincho"/>
          <w:b/>
          <w:lang w:val="en-US" w:eastAsia="ja-JP"/>
        </w:rPr>
      </w:pPr>
      <w:hyperlink r:id="rId1132" w:history="1">
        <w:r>
          <w:rPr>
            <w:rStyle w:val="Hyperlink"/>
            <w:rFonts w:eastAsia="MS Mincho"/>
            <w:b/>
            <w:lang w:val="en-US" w:eastAsia="ja-JP"/>
          </w:rPr>
          <w:t>R1-155775</w:t>
        </w:r>
      </w:hyperlink>
      <w:r w:rsidR="00F76224" w:rsidRPr="00F76224">
        <w:rPr>
          <w:rFonts w:eastAsia="MS Mincho"/>
          <w:b/>
          <w:lang w:val="en-US" w:eastAsia="ja-JP"/>
        </w:rPr>
        <w:tab/>
        <w:t>Guard-band operation of NB-IoT</w:t>
      </w:r>
      <w:r w:rsidR="00F76224" w:rsidRPr="00F76224">
        <w:rPr>
          <w:rFonts w:eastAsia="MS Mincho"/>
          <w:b/>
          <w:lang w:val="en-US" w:eastAsia="ja-JP"/>
        </w:rPr>
        <w:tab/>
        <w:t>Panasonic Corporation</w:t>
      </w:r>
    </w:p>
    <w:p w14:paraId="1B2C3807" w14:textId="77777777" w:rsidR="00F76224" w:rsidRPr="00012FDE" w:rsidRDefault="00F76224" w:rsidP="00F76224">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544788ED" w14:textId="451FA113" w:rsidR="00F76224" w:rsidRPr="00F76224" w:rsidRDefault="005E3A93" w:rsidP="00F76224">
      <w:pPr>
        <w:rPr>
          <w:rFonts w:eastAsia="MS Mincho"/>
          <w:b/>
          <w:lang w:val="en-US" w:eastAsia="ja-JP"/>
        </w:rPr>
      </w:pPr>
      <w:hyperlink r:id="rId1133" w:history="1">
        <w:r>
          <w:rPr>
            <w:rStyle w:val="Hyperlink"/>
            <w:rFonts w:eastAsia="MS Mincho"/>
            <w:b/>
            <w:lang w:val="en-US" w:eastAsia="ja-JP"/>
          </w:rPr>
          <w:t>R1-155797</w:t>
        </w:r>
      </w:hyperlink>
      <w:r w:rsidR="00F76224" w:rsidRPr="00F76224">
        <w:rPr>
          <w:rFonts w:eastAsia="MS Mincho"/>
          <w:b/>
          <w:lang w:val="en-US" w:eastAsia="ja-JP"/>
        </w:rPr>
        <w:tab/>
        <w:t>Discussion on guard band operation for NB-IoT</w:t>
      </w:r>
      <w:r w:rsidR="00F76224" w:rsidRPr="00F76224">
        <w:rPr>
          <w:rFonts w:eastAsia="MS Mincho"/>
          <w:b/>
          <w:lang w:val="en-US" w:eastAsia="ja-JP"/>
        </w:rPr>
        <w:tab/>
        <w:t>LG Electronics</w:t>
      </w:r>
    </w:p>
    <w:p w14:paraId="0A6E250F" w14:textId="77777777" w:rsidR="00F76224" w:rsidRPr="00012FDE" w:rsidRDefault="00F76224" w:rsidP="00F76224">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575CCD81" w14:textId="7DC4E4D5" w:rsidR="00F76224" w:rsidRPr="00F76224" w:rsidRDefault="005E3A93" w:rsidP="00F76224">
      <w:pPr>
        <w:rPr>
          <w:rFonts w:eastAsia="MS Mincho"/>
          <w:b/>
          <w:lang w:val="en-US" w:eastAsia="ja-JP"/>
        </w:rPr>
      </w:pPr>
      <w:hyperlink r:id="rId1134" w:history="1">
        <w:r>
          <w:rPr>
            <w:rStyle w:val="Hyperlink"/>
            <w:rFonts w:eastAsia="MS Mincho"/>
            <w:b/>
            <w:lang w:val="en-US" w:eastAsia="ja-JP"/>
          </w:rPr>
          <w:t>R1-155959</w:t>
        </w:r>
      </w:hyperlink>
      <w:r w:rsidR="00F76224" w:rsidRPr="00F76224">
        <w:rPr>
          <w:rFonts w:eastAsia="MS Mincho"/>
          <w:b/>
          <w:lang w:val="en-US" w:eastAsia="ja-JP"/>
        </w:rPr>
        <w:tab/>
        <w:t>Additional assumptions for Guard-Band Deployment of NB-IoT</w:t>
      </w:r>
      <w:r w:rsidR="00F76224" w:rsidRPr="00F76224">
        <w:rPr>
          <w:rFonts w:eastAsia="MS Mincho"/>
          <w:b/>
          <w:lang w:val="en-US" w:eastAsia="ja-JP"/>
        </w:rPr>
        <w:tab/>
        <w:t>Huawei, HiSilicon</w:t>
      </w:r>
    </w:p>
    <w:p w14:paraId="3E9072FC" w14:textId="77777777" w:rsidR="00F76224" w:rsidRPr="00012FDE" w:rsidRDefault="00F76224" w:rsidP="00F76224">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1E44ACCD" w14:textId="79B78DB2" w:rsidR="00F76224" w:rsidRPr="00F76224" w:rsidRDefault="005E3A93" w:rsidP="00F76224">
      <w:pPr>
        <w:rPr>
          <w:rFonts w:eastAsia="MS Mincho"/>
          <w:b/>
          <w:lang w:val="en-US" w:eastAsia="ja-JP"/>
        </w:rPr>
      </w:pPr>
      <w:hyperlink r:id="rId1135" w:history="1">
        <w:r>
          <w:rPr>
            <w:rStyle w:val="Hyperlink"/>
            <w:rFonts w:eastAsia="MS Mincho"/>
            <w:b/>
            <w:lang w:val="en-US" w:eastAsia="ja-JP"/>
          </w:rPr>
          <w:t>R1-155981</w:t>
        </w:r>
      </w:hyperlink>
      <w:r w:rsidR="00F76224" w:rsidRPr="00F76224">
        <w:rPr>
          <w:rFonts w:eastAsia="MS Mincho"/>
          <w:b/>
          <w:lang w:val="en-US" w:eastAsia="ja-JP"/>
        </w:rPr>
        <w:tab/>
        <w:t>Guard-band operation for NB-IoT</w:t>
      </w:r>
      <w:r w:rsidR="00F76224" w:rsidRPr="00F76224">
        <w:rPr>
          <w:rFonts w:eastAsia="MS Mincho"/>
          <w:b/>
          <w:lang w:val="en-US" w:eastAsia="ja-JP"/>
        </w:rPr>
        <w:tab/>
        <w:t>Nokia Networks</w:t>
      </w:r>
    </w:p>
    <w:p w14:paraId="469812C6" w14:textId="77777777" w:rsidR="00F76224" w:rsidRPr="00012FDE" w:rsidRDefault="00F76224" w:rsidP="00F76224">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53151EFA" w14:textId="77777777" w:rsidR="00F76224" w:rsidRDefault="00F76224" w:rsidP="00F76224">
      <w:pPr>
        <w:rPr>
          <w:rFonts w:eastAsia="MS Mincho"/>
          <w:lang w:val="en-US" w:eastAsia="ja-JP"/>
        </w:rPr>
      </w:pPr>
    </w:p>
    <w:p w14:paraId="3EF7CDA6" w14:textId="77777777" w:rsidR="00893002" w:rsidRPr="00E57498" w:rsidRDefault="00893002" w:rsidP="00893002">
      <w:pPr>
        <w:rPr>
          <w:szCs w:val="20"/>
        </w:rPr>
      </w:pPr>
      <w:r w:rsidRPr="00E57498">
        <w:rPr>
          <w:szCs w:val="20"/>
        </w:rPr>
        <w:t xml:space="preserve">Continue offline discussion focusing on scenarios and evaluation assumptions for the in-band case </w:t>
      </w:r>
      <w:del w:id="107" w:author="NTT DOCOMO" w:date="2015-10-07T15:26:00Z">
        <w:r w:rsidRPr="00E57498" w:rsidDel="00843514">
          <w:rPr>
            <w:szCs w:val="20"/>
          </w:rPr>
          <w:delText xml:space="preserve">and the guard-band case </w:delText>
        </w:r>
      </w:del>
      <w:r w:rsidRPr="00E57498">
        <w:rPr>
          <w:szCs w:val="20"/>
        </w:rPr>
        <w:t>– revisit later this week</w:t>
      </w:r>
    </w:p>
    <w:p w14:paraId="439938C3" w14:textId="77777777" w:rsidR="00893002" w:rsidRPr="00E57498" w:rsidRDefault="00893002" w:rsidP="00893002">
      <w:pPr>
        <w:numPr>
          <w:ilvl w:val="0"/>
          <w:numId w:val="63"/>
        </w:numPr>
        <w:rPr>
          <w:szCs w:val="20"/>
        </w:rPr>
      </w:pPr>
      <w:r w:rsidRPr="00E57498">
        <w:rPr>
          <w:szCs w:val="20"/>
        </w:rPr>
        <w:t>Note that the discussion for this topic should focus on the evaluations, rather than down-selection for DL and/or UL</w:t>
      </w:r>
    </w:p>
    <w:p w14:paraId="68237A69" w14:textId="77777777" w:rsidR="00893002" w:rsidRDefault="00893002" w:rsidP="00893002">
      <w:pPr>
        <w:rPr>
          <w:rFonts w:eastAsia="MS Mincho"/>
          <w:lang w:val="en-US" w:eastAsia="ja-JP"/>
        </w:rPr>
      </w:pPr>
    </w:p>
    <w:p w14:paraId="2A056D80" w14:textId="2D467F79" w:rsidR="00893002" w:rsidRPr="00893002" w:rsidRDefault="00893002" w:rsidP="00893002">
      <w:pPr>
        <w:rPr>
          <w:rFonts w:eastAsia="MS Mincho"/>
          <w:b/>
          <w:lang w:val="en-US" w:eastAsia="ja-JP"/>
        </w:rPr>
      </w:pPr>
      <w:r w:rsidRPr="00893002">
        <w:rPr>
          <w:rFonts w:eastAsia="MS Mincho"/>
          <w:b/>
          <w:lang w:val="en-US" w:eastAsia="ja-JP"/>
        </w:rPr>
        <w:t>Wednesday</w:t>
      </w:r>
    </w:p>
    <w:p w14:paraId="341C0BBA" w14:textId="3B61400C" w:rsidR="00893002" w:rsidRPr="00893002" w:rsidRDefault="005E3A93" w:rsidP="00893002">
      <w:pPr>
        <w:rPr>
          <w:b/>
        </w:rPr>
      </w:pPr>
      <w:hyperlink r:id="rId1136" w:history="1">
        <w:r>
          <w:rPr>
            <w:rStyle w:val="Hyperlink"/>
            <w:b/>
          </w:rPr>
          <w:t>R1-156265</w:t>
        </w:r>
      </w:hyperlink>
      <w:r w:rsidR="00893002" w:rsidRPr="00893002">
        <w:rPr>
          <w:b/>
        </w:rPr>
        <w:tab/>
        <w:t>Link-level evaluation assumptions for in-band deployment</w:t>
      </w:r>
      <w:r w:rsidR="00893002" w:rsidRPr="00893002">
        <w:rPr>
          <w:b/>
        </w:rPr>
        <w:tab/>
        <w:t>Huawei, HiSilicon</w:t>
      </w:r>
    </w:p>
    <w:p w14:paraId="65FC7E9A" w14:textId="77777777" w:rsidR="00893002" w:rsidRPr="00012FDE" w:rsidRDefault="00893002" w:rsidP="00893002">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2291BEA7" w14:textId="77777777" w:rsidR="00893002" w:rsidRPr="006B429E" w:rsidRDefault="00893002">
      <w:pPr>
        <w:rPr>
          <w:szCs w:val="20"/>
        </w:rPr>
      </w:pPr>
    </w:p>
    <w:p w14:paraId="543A0B94" w14:textId="77777777" w:rsidR="00893002" w:rsidRPr="006B429E" w:rsidRDefault="00893002" w:rsidP="00893002">
      <w:pPr>
        <w:rPr>
          <w:szCs w:val="20"/>
        </w:rPr>
      </w:pPr>
      <w:r w:rsidRPr="006B429E">
        <w:rPr>
          <w:szCs w:val="20"/>
          <w:highlight w:val="green"/>
        </w:rPr>
        <w:t>Agreement</w:t>
      </w:r>
      <w:r w:rsidRPr="006B429E">
        <w:rPr>
          <w:szCs w:val="20"/>
        </w:rPr>
        <w:t>:</w:t>
      </w:r>
    </w:p>
    <w:p w14:paraId="51DB143E" w14:textId="77777777" w:rsidR="00893002" w:rsidRPr="006B429E" w:rsidRDefault="00893002" w:rsidP="00893002">
      <w:pPr>
        <w:numPr>
          <w:ilvl w:val="0"/>
          <w:numId w:val="63"/>
        </w:numPr>
        <w:rPr>
          <w:szCs w:val="20"/>
        </w:rPr>
      </w:pPr>
      <w:r w:rsidRPr="006B429E">
        <w:rPr>
          <w:szCs w:val="20"/>
        </w:rPr>
        <w:t xml:space="preserve">Link-level </w:t>
      </w:r>
      <w:r w:rsidRPr="006B429E">
        <w:rPr>
          <w:rFonts w:hint="eastAsia"/>
          <w:szCs w:val="20"/>
        </w:rPr>
        <w:t>evaluation assumptions for In-band deployment</w:t>
      </w:r>
      <w:r w:rsidRPr="006B429E">
        <w:rPr>
          <w:szCs w:val="20"/>
        </w:rPr>
        <w:t>:</w:t>
      </w:r>
    </w:p>
    <w:p w14:paraId="5CA46271" w14:textId="77777777" w:rsidR="00893002" w:rsidRDefault="00893002" w:rsidP="00893002"/>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5417"/>
        <w:gridCol w:w="1720"/>
        <w:gridCol w:w="1656"/>
      </w:tblGrid>
      <w:tr w:rsidR="00893002" w14:paraId="4F087779" w14:textId="77777777" w:rsidTr="00893002">
        <w:trPr>
          <w:tblHeader/>
        </w:trPr>
        <w:tc>
          <w:tcPr>
            <w:tcW w:w="675" w:type="dxa"/>
          </w:tcPr>
          <w:p w14:paraId="296173AD" w14:textId="77777777" w:rsidR="00893002" w:rsidRPr="00893002" w:rsidRDefault="00893002" w:rsidP="00AF1579">
            <w:pPr>
              <w:jc w:val="center"/>
              <w:rPr>
                <w:rFonts w:ascii="Times New Roman" w:hAnsi="Times New Roman"/>
                <w:b/>
                <w:sz w:val="18"/>
                <w:szCs w:val="18"/>
                <w:lang w:eastAsia="zh-CN"/>
              </w:rPr>
            </w:pPr>
            <w:r w:rsidRPr="00893002">
              <w:rPr>
                <w:rFonts w:ascii="Times New Roman" w:hAnsi="Times New Roman"/>
                <w:b/>
                <w:sz w:val="18"/>
                <w:szCs w:val="18"/>
                <w:lang w:eastAsia="zh-CN"/>
              </w:rPr>
              <w:t>No.</w:t>
            </w:r>
          </w:p>
        </w:tc>
        <w:tc>
          <w:tcPr>
            <w:tcW w:w="5417" w:type="dxa"/>
          </w:tcPr>
          <w:p w14:paraId="1A9F7989" w14:textId="77777777" w:rsidR="00893002" w:rsidRPr="00893002" w:rsidRDefault="00893002" w:rsidP="00AF1579">
            <w:pPr>
              <w:jc w:val="center"/>
              <w:rPr>
                <w:rFonts w:ascii="Times New Roman" w:hAnsi="Times New Roman"/>
                <w:b/>
                <w:sz w:val="18"/>
                <w:szCs w:val="18"/>
              </w:rPr>
            </w:pPr>
            <w:r w:rsidRPr="00893002">
              <w:rPr>
                <w:rFonts w:ascii="Times New Roman" w:hAnsi="Times New Roman"/>
                <w:b/>
                <w:sz w:val="18"/>
                <w:szCs w:val="18"/>
              </w:rPr>
              <w:t>Parameter</w:t>
            </w:r>
          </w:p>
        </w:tc>
        <w:tc>
          <w:tcPr>
            <w:tcW w:w="3376" w:type="dxa"/>
            <w:gridSpan w:val="2"/>
          </w:tcPr>
          <w:p w14:paraId="73062D65" w14:textId="77777777" w:rsidR="00893002" w:rsidRPr="00893002" w:rsidRDefault="00893002" w:rsidP="00AF1579">
            <w:pPr>
              <w:jc w:val="center"/>
              <w:rPr>
                <w:rFonts w:ascii="Times New Roman" w:hAnsi="Times New Roman"/>
                <w:b/>
                <w:sz w:val="18"/>
                <w:szCs w:val="18"/>
              </w:rPr>
            </w:pPr>
            <w:r w:rsidRPr="00893002">
              <w:rPr>
                <w:rFonts w:ascii="Times New Roman" w:hAnsi="Times New Roman"/>
                <w:b/>
                <w:sz w:val="18"/>
                <w:szCs w:val="18"/>
              </w:rPr>
              <w:t>Value</w:t>
            </w:r>
          </w:p>
        </w:tc>
      </w:tr>
      <w:tr w:rsidR="00893002" w14:paraId="7028F4E2" w14:textId="77777777" w:rsidTr="00AF1579">
        <w:tc>
          <w:tcPr>
            <w:tcW w:w="675" w:type="dxa"/>
          </w:tcPr>
          <w:p w14:paraId="12DC397F" w14:textId="77777777" w:rsidR="00893002" w:rsidRPr="00893002" w:rsidRDefault="00893002" w:rsidP="00AF1579">
            <w:pPr>
              <w:rPr>
                <w:rFonts w:ascii="Times New Roman" w:hAnsi="Times New Roman"/>
                <w:b/>
                <w:sz w:val="18"/>
                <w:szCs w:val="18"/>
                <w:lang w:eastAsia="zh-CN"/>
              </w:rPr>
            </w:pPr>
          </w:p>
        </w:tc>
        <w:tc>
          <w:tcPr>
            <w:tcW w:w="5417" w:type="dxa"/>
          </w:tcPr>
          <w:p w14:paraId="25967D21" w14:textId="77777777" w:rsidR="00893002" w:rsidRPr="00893002" w:rsidRDefault="00893002" w:rsidP="00AF1579">
            <w:pPr>
              <w:rPr>
                <w:rFonts w:ascii="Times New Roman" w:hAnsi="Times New Roman"/>
                <w:b/>
                <w:sz w:val="18"/>
                <w:szCs w:val="18"/>
                <w:lang w:eastAsia="zh-CN"/>
              </w:rPr>
            </w:pPr>
            <w:r w:rsidRPr="00893002">
              <w:rPr>
                <w:rFonts w:ascii="Times New Roman" w:hAnsi="Times New Roman"/>
                <w:b/>
                <w:sz w:val="18"/>
                <w:szCs w:val="18"/>
                <w:lang w:eastAsia="zh-CN"/>
              </w:rPr>
              <w:t>Common</w:t>
            </w:r>
          </w:p>
        </w:tc>
        <w:tc>
          <w:tcPr>
            <w:tcW w:w="3376" w:type="dxa"/>
            <w:gridSpan w:val="2"/>
          </w:tcPr>
          <w:p w14:paraId="194B131D" w14:textId="77777777" w:rsidR="00893002" w:rsidRPr="00893002" w:rsidRDefault="00893002" w:rsidP="00AF1579">
            <w:pPr>
              <w:jc w:val="center"/>
              <w:rPr>
                <w:rFonts w:ascii="Times New Roman" w:hAnsi="Times New Roman"/>
                <w:b/>
                <w:sz w:val="18"/>
                <w:szCs w:val="18"/>
              </w:rPr>
            </w:pPr>
          </w:p>
        </w:tc>
      </w:tr>
      <w:tr w:rsidR="00893002" w14:paraId="69673B22" w14:textId="77777777" w:rsidTr="00AF1579">
        <w:tc>
          <w:tcPr>
            <w:tcW w:w="675" w:type="dxa"/>
          </w:tcPr>
          <w:p w14:paraId="6E476887" w14:textId="77777777" w:rsidR="00893002" w:rsidRPr="00893002" w:rsidRDefault="00893002" w:rsidP="00F37D49">
            <w:pPr>
              <w:numPr>
                <w:ilvl w:val="0"/>
                <w:numId w:val="123"/>
              </w:numPr>
              <w:autoSpaceDE w:val="0"/>
              <w:autoSpaceDN w:val="0"/>
              <w:adjustRightInd w:val="0"/>
              <w:snapToGrid w:val="0"/>
              <w:spacing w:after="120"/>
              <w:jc w:val="both"/>
              <w:rPr>
                <w:rFonts w:ascii="Times New Roman" w:hAnsi="Times New Roman"/>
                <w:sz w:val="18"/>
                <w:szCs w:val="18"/>
                <w:lang w:eastAsia="zh-CN"/>
              </w:rPr>
            </w:pPr>
          </w:p>
        </w:tc>
        <w:tc>
          <w:tcPr>
            <w:tcW w:w="5417" w:type="dxa"/>
          </w:tcPr>
          <w:p w14:paraId="4481E892" w14:textId="77777777" w:rsidR="00893002" w:rsidRPr="00893002" w:rsidRDefault="00893002" w:rsidP="00AF1579">
            <w:pPr>
              <w:rPr>
                <w:rFonts w:ascii="Times New Roman" w:hAnsi="Times New Roman"/>
                <w:sz w:val="18"/>
                <w:szCs w:val="18"/>
              </w:rPr>
            </w:pPr>
            <w:r w:rsidRPr="00893002">
              <w:rPr>
                <w:rFonts w:ascii="Times New Roman" w:hAnsi="Times New Roman"/>
                <w:sz w:val="18"/>
                <w:szCs w:val="18"/>
              </w:rPr>
              <w:t>LTE system bandwidth</w:t>
            </w:r>
          </w:p>
        </w:tc>
        <w:tc>
          <w:tcPr>
            <w:tcW w:w="3376" w:type="dxa"/>
            <w:gridSpan w:val="2"/>
          </w:tcPr>
          <w:p w14:paraId="46C407AC" w14:textId="77777777" w:rsidR="00893002" w:rsidRPr="00893002" w:rsidRDefault="00893002" w:rsidP="00AF1579">
            <w:pPr>
              <w:rPr>
                <w:rFonts w:ascii="Times New Roman" w:hAnsi="Times New Roman"/>
                <w:sz w:val="18"/>
                <w:szCs w:val="18"/>
              </w:rPr>
            </w:pPr>
            <w:r w:rsidRPr="00893002">
              <w:rPr>
                <w:rFonts w:ascii="Times New Roman" w:hAnsi="Times New Roman"/>
                <w:sz w:val="18"/>
                <w:szCs w:val="18"/>
              </w:rPr>
              <w:t>10 MHz</w:t>
            </w:r>
          </w:p>
        </w:tc>
      </w:tr>
      <w:tr w:rsidR="00893002" w14:paraId="026E9552" w14:textId="77777777" w:rsidTr="00AF1579">
        <w:tc>
          <w:tcPr>
            <w:tcW w:w="675" w:type="dxa"/>
          </w:tcPr>
          <w:p w14:paraId="3854658A" w14:textId="77777777" w:rsidR="00893002" w:rsidRPr="00893002" w:rsidRDefault="00893002" w:rsidP="00F37D49">
            <w:pPr>
              <w:numPr>
                <w:ilvl w:val="0"/>
                <w:numId w:val="123"/>
              </w:numPr>
              <w:autoSpaceDE w:val="0"/>
              <w:autoSpaceDN w:val="0"/>
              <w:adjustRightInd w:val="0"/>
              <w:snapToGrid w:val="0"/>
              <w:spacing w:after="120"/>
              <w:jc w:val="both"/>
              <w:rPr>
                <w:rFonts w:ascii="Times New Roman" w:hAnsi="Times New Roman"/>
                <w:sz w:val="18"/>
                <w:szCs w:val="18"/>
                <w:lang w:eastAsia="zh-CN"/>
              </w:rPr>
            </w:pPr>
          </w:p>
        </w:tc>
        <w:tc>
          <w:tcPr>
            <w:tcW w:w="5417" w:type="dxa"/>
          </w:tcPr>
          <w:p w14:paraId="18C81EF9" w14:textId="77777777" w:rsidR="00893002" w:rsidRPr="00893002" w:rsidRDefault="00893002" w:rsidP="00AF1579">
            <w:pPr>
              <w:rPr>
                <w:rFonts w:ascii="Times New Roman" w:hAnsi="Times New Roman"/>
                <w:sz w:val="18"/>
                <w:szCs w:val="18"/>
              </w:rPr>
            </w:pPr>
            <w:r w:rsidRPr="00893002">
              <w:rPr>
                <w:rFonts w:ascii="Times New Roman" w:hAnsi="Times New Roman"/>
                <w:sz w:val="18"/>
                <w:szCs w:val="18"/>
              </w:rPr>
              <w:t>Base station total TX power</w:t>
            </w:r>
          </w:p>
        </w:tc>
        <w:tc>
          <w:tcPr>
            <w:tcW w:w="3376" w:type="dxa"/>
            <w:gridSpan w:val="2"/>
          </w:tcPr>
          <w:p w14:paraId="50590701" w14:textId="77777777" w:rsidR="00893002" w:rsidRPr="00893002" w:rsidRDefault="00893002" w:rsidP="00AF1579">
            <w:pPr>
              <w:rPr>
                <w:rFonts w:ascii="Times New Roman" w:hAnsi="Times New Roman"/>
                <w:sz w:val="18"/>
                <w:szCs w:val="18"/>
              </w:rPr>
            </w:pPr>
            <w:r w:rsidRPr="00893002">
              <w:rPr>
                <w:rFonts w:ascii="Times New Roman" w:hAnsi="Times New Roman"/>
                <w:sz w:val="18"/>
                <w:szCs w:val="18"/>
              </w:rPr>
              <w:t>46 dBm, shared by all LTE PRBs and NB-I</w:t>
            </w:r>
            <w:r w:rsidRPr="00893002">
              <w:rPr>
                <w:rFonts w:ascii="Times New Roman" w:hAnsi="Times New Roman"/>
                <w:sz w:val="18"/>
                <w:szCs w:val="18"/>
                <w:lang w:eastAsia="zh-CN"/>
              </w:rPr>
              <w:t>o</w:t>
            </w:r>
            <w:r w:rsidRPr="00893002">
              <w:rPr>
                <w:rFonts w:ascii="Times New Roman" w:hAnsi="Times New Roman"/>
                <w:sz w:val="18"/>
                <w:szCs w:val="18"/>
              </w:rPr>
              <w:t>T</w:t>
            </w:r>
          </w:p>
        </w:tc>
      </w:tr>
      <w:tr w:rsidR="00893002" w14:paraId="7959EB42" w14:textId="77777777" w:rsidTr="00AF1579">
        <w:tc>
          <w:tcPr>
            <w:tcW w:w="675" w:type="dxa"/>
          </w:tcPr>
          <w:p w14:paraId="67632A1A" w14:textId="77777777" w:rsidR="00893002" w:rsidRPr="00893002" w:rsidRDefault="00893002" w:rsidP="00F37D49">
            <w:pPr>
              <w:numPr>
                <w:ilvl w:val="0"/>
                <w:numId w:val="123"/>
              </w:numPr>
              <w:autoSpaceDE w:val="0"/>
              <w:autoSpaceDN w:val="0"/>
              <w:adjustRightInd w:val="0"/>
              <w:snapToGrid w:val="0"/>
              <w:spacing w:after="120"/>
              <w:jc w:val="both"/>
              <w:rPr>
                <w:rFonts w:ascii="Times New Roman" w:hAnsi="Times New Roman"/>
                <w:sz w:val="18"/>
                <w:szCs w:val="18"/>
                <w:lang w:eastAsia="zh-CN"/>
              </w:rPr>
            </w:pPr>
          </w:p>
        </w:tc>
        <w:tc>
          <w:tcPr>
            <w:tcW w:w="5417" w:type="dxa"/>
          </w:tcPr>
          <w:p w14:paraId="625313F1" w14:textId="77777777" w:rsidR="00893002" w:rsidRPr="00893002" w:rsidRDefault="00893002" w:rsidP="00AF1579">
            <w:pPr>
              <w:rPr>
                <w:rFonts w:ascii="Times New Roman" w:hAnsi="Times New Roman"/>
                <w:sz w:val="18"/>
                <w:szCs w:val="18"/>
              </w:rPr>
            </w:pPr>
            <w:r w:rsidRPr="00893002">
              <w:rPr>
                <w:rFonts w:ascii="Times New Roman" w:hAnsi="Times New Roman"/>
                <w:sz w:val="18"/>
                <w:szCs w:val="18"/>
              </w:rPr>
              <w:t>Base station antenna configuration</w:t>
            </w:r>
          </w:p>
        </w:tc>
        <w:tc>
          <w:tcPr>
            <w:tcW w:w="3376" w:type="dxa"/>
            <w:gridSpan w:val="2"/>
          </w:tcPr>
          <w:p w14:paraId="2830F5FE" w14:textId="77777777" w:rsidR="00893002" w:rsidRPr="00893002" w:rsidRDefault="00893002" w:rsidP="00AF1579">
            <w:pPr>
              <w:rPr>
                <w:rFonts w:ascii="Times New Roman" w:hAnsi="Times New Roman"/>
                <w:sz w:val="18"/>
                <w:szCs w:val="18"/>
                <w:lang w:eastAsia="zh-CN"/>
              </w:rPr>
            </w:pPr>
            <w:r w:rsidRPr="00893002">
              <w:rPr>
                <w:rFonts w:ascii="Times New Roman" w:hAnsi="Times New Roman"/>
                <w:sz w:val="18"/>
                <w:szCs w:val="18"/>
                <w:lang w:eastAsia="zh-CN"/>
              </w:rPr>
              <w:t>2Tx, 2Rx</w:t>
            </w:r>
          </w:p>
        </w:tc>
      </w:tr>
      <w:tr w:rsidR="00893002" w14:paraId="17B79B1D" w14:textId="77777777" w:rsidTr="00AF1579">
        <w:tc>
          <w:tcPr>
            <w:tcW w:w="675" w:type="dxa"/>
          </w:tcPr>
          <w:p w14:paraId="09A348F4" w14:textId="77777777" w:rsidR="00893002" w:rsidRPr="00893002" w:rsidRDefault="00893002" w:rsidP="00F37D49">
            <w:pPr>
              <w:numPr>
                <w:ilvl w:val="0"/>
                <w:numId w:val="123"/>
              </w:numPr>
              <w:autoSpaceDE w:val="0"/>
              <w:autoSpaceDN w:val="0"/>
              <w:adjustRightInd w:val="0"/>
              <w:snapToGrid w:val="0"/>
              <w:spacing w:after="120"/>
              <w:jc w:val="both"/>
              <w:rPr>
                <w:rFonts w:ascii="Times New Roman" w:hAnsi="Times New Roman"/>
                <w:sz w:val="18"/>
                <w:szCs w:val="18"/>
              </w:rPr>
            </w:pPr>
          </w:p>
        </w:tc>
        <w:tc>
          <w:tcPr>
            <w:tcW w:w="5417" w:type="dxa"/>
          </w:tcPr>
          <w:p w14:paraId="5832636C" w14:textId="77777777" w:rsidR="00893002" w:rsidRPr="00893002" w:rsidRDefault="00893002" w:rsidP="00AF1579">
            <w:pPr>
              <w:rPr>
                <w:rFonts w:ascii="Times New Roman" w:hAnsi="Times New Roman"/>
                <w:sz w:val="18"/>
                <w:szCs w:val="18"/>
              </w:rPr>
            </w:pPr>
            <w:r w:rsidRPr="00893002">
              <w:rPr>
                <w:rFonts w:ascii="Times New Roman" w:hAnsi="Times New Roman"/>
                <w:sz w:val="18"/>
                <w:szCs w:val="18"/>
              </w:rPr>
              <w:t xml:space="preserve">LTE PRB </w:t>
            </w:r>
            <w:r w:rsidRPr="00893002">
              <w:rPr>
                <w:rFonts w:ascii="Times New Roman" w:hAnsi="Times New Roman"/>
                <w:sz w:val="18"/>
                <w:szCs w:val="18"/>
                <w:lang w:eastAsia="zh-CN"/>
              </w:rPr>
              <w:t xml:space="preserve">index </w:t>
            </w:r>
            <w:r w:rsidRPr="00893002">
              <w:rPr>
                <w:rFonts w:ascii="Times New Roman" w:hAnsi="Times New Roman"/>
                <w:sz w:val="18"/>
                <w:szCs w:val="18"/>
              </w:rPr>
              <w:t>for NB-IOT transmission</w:t>
            </w:r>
          </w:p>
        </w:tc>
        <w:tc>
          <w:tcPr>
            <w:tcW w:w="3376" w:type="dxa"/>
            <w:gridSpan w:val="2"/>
          </w:tcPr>
          <w:p w14:paraId="201D1B93" w14:textId="77777777" w:rsidR="00893002" w:rsidRPr="00893002" w:rsidRDefault="00893002" w:rsidP="00AF1579">
            <w:pPr>
              <w:rPr>
                <w:rFonts w:ascii="Times New Roman" w:hAnsi="Times New Roman"/>
                <w:sz w:val="18"/>
                <w:szCs w:val="18"/>
                <w:lang w:eastAsia="zh-CN"/>
              </w:rPr>
            </w:pPr>
            <w:r w:rsidRPr="00893002">
              <w:rPr>
                <w:rFonts w:ascii="Times New Roman" w:hAnsi="Times New Roman"/>
                <w:sz w:val="18"/>
                <w:szCs w:val="18"/>
                <w:lang w:eastAsia="zh-CN"/>
              </w:rPr>
              <w:t>10</w:t>
            </w:r>
          </w:p>
        </w:tc>
      </w:tr>
      <w:tr w:rsidR="00893002" w14:paraId="0EC9C522" w14:textId="77777777" w:rsidTr="00AF1579">
        <w:tc>
          <w:tcPr>
            <w:tcW w:w="675" w:type="dxa"/>
          </w:tcPr>
          <w:p w14:paraId="79C670A9" w14:textId="77777777" w:rsidR="00893002" w:rsidRPr="00893002" w:rsidRDefault="00893002" w:rsidP="00AF1579">
            <w:pPr>
              <w:rPr>
                <w:rFonts w:ascii="Times New Roman" w:hAnsi="Times New Roman"/>
                <w:b/>
                <w:sz w:val="18"/>
                <w:szCs w:val="18"/>
                <w:lang w:eastAsia="zh-CN"/>
              </w:rPr>
            </w:pPr>
          </w:p>
        </w:tc>
        <w:tc>
          <w:tcPr>
            <w:tcW w:w="5417" w:type="dxa"/>
          </w:tcPr>
          <w:p w14:paraId="4CDD0E63" w14:textId="77777777" w:rsidR="00893002" w:rsidRPr="00893002" w:rsidRDefault="00893002" w:rsidP="00AF1579">
            <w:pPr>
              <w:rPr>
                <w:rFonts w:ascii="Times New Roman" w:hAnsi="Times New Roman"/>
                <w:b/>
                <w:sz w:val="18"/>
                <w:szCs w:val="18"/>
                <w:lang w:eastAsia="zh-CN"/>
              </w:rPr>
            </w:pPr>
            <w:r w:rsidRPr="00893002">
              <w:rPr>
                <w:rFonts w:ascii="Times New Roman" w:hAnsi="Times New Roman"/>
                <w:b/>
                <w:sz w:val="18"/>
                <w:szCs w:val="18"/>
                <w:lang w:eastAsia="zh-CN"/>
              </w:rPr>
              <w:t>LTE downlink</w:t>
            </w:r>
          </w:p>
        </w:tc>
        <w:tc>
          <w:tcPr>
            <w:tcW w:w="3376" w:type="dxa"/>
            <w:gridSpan w:val="2"/>
          </w:tcPr>
          <w:p w14:paraId="577DC3B4" w14:textId="77777777" w:rsidR="00893002" w:rsidRPr="00893002" w:rsidRDefault="00893002" w:rsidP="00AF1579">
            <w:pPr>
              <w:jc w:val="center"/>
              <w:rPr>
                <w:rFonts w:ascii="Times New Roman" w:hAnsi="Times New Roman"/>
                <w:b/>
                <w:sz w:val="18"/>
                <w:szCs w:val="18"/>
              </w:rPr>
            </w:pPr>
          </w:p>
        </w:tc>
      </w:tr>
      <w:tr w:rsidR="00893002" w14:paraId="0EE40B57" w14:textId="77777777" w:rsidTr="00AF1579">
        <w:tc>
          <w:tcPr>
            <w:tcW w:w="675" w:type="dxa"/>
          </w:tcPr>
          <w:p w14:paraId="6D9C5CAD" w14:textId="77777777" w:rsidR="00893002" w:rsidRPr="00893002" w:rsidRDefault="00893002" w:rsidP="00F37D49">
            <w:pPr>
              <w:numPr>
                <w:ilvl w:val="0"/>
                <w:numId w:val="123"/>
              </w:numPr>
              <w:autoSpaceDE w:val="0"/>
              <w:autoSpaceDN w:val="0"/>
              <w:adjustRightInd w:val="0"/>
              <w:snapToGrid w:val="0"/>
              <w:spacing w:after="120"/>
              <w:jc w:val="both"/>
              <w:rPr>
                <w:rFonts w:ascii="Times New Roman" w:hAnsi="Times New Roman"/>
                <w:sz w:val="18"/>
                <w:szCs w:val="18"/>
                <w:lang w:eastAsia="zh-CN"/>
              </w:rPr>
            </w:pPr>
          </w:p>
        </w:tc>
        <w:tc>
          <w:tcPr>
            <w:tcW w:w="5417" w:type="dxa"/>
          </w:tcPr>
          <w:p w14:paraId="229C42F3" w14:textId="77777777" w:rsidR="00893002" w:rsidRPr="00893002" w:rsidRDefault="00893002" w:rsidP="00AF1579">
            <w:pPr>
              <w:rPr>
                <w:rFonts w:ascii="Times New Roman" w:hAnsi="Times New Roman"/>
                <w:sz w:val="18"/>
                <w:szCs w:val="18"/>
                <w:lang w:eastAsia="zh-CN"/>
              </w:rPr>
            </w:pPr>
            <w:r w:rsidRPr="00893002">
              <w:rPr>
                <w:rFonts w:ascii="Times New Roman" w:hAnsi="Times New Roman"/>
                <w:sz w:val="18"/>
                <w:szCs w:val="18"/>
                <w:lang w:eastAsia="zh-CN"/>
              </w:rPr>
              <w:t>Transmission mode</w:t>
            </w:r>
          </w:p>
        </w:tc>
        <w:tc>
          <w:tcPr>
            <w:tcW w:w="3376" w:type="dxa"/>
            <w:gridSpan w:val="2"/>
          </w:tcPr>
          <w:p w14:paraId="5FC11F8B" w14:textId="77777777" w:rsidR="00893002" w:rsidRPr="00893002" w:rsidRDefault="00893002" w:rsidP="00AF1579">
            <w:pPr>
              <w:rPr>
                <w:rFonts w:ascii="Times New Roman" w:hAnsi="Times New Roman"/>
                <w:sz w:val="18"/>
                <w:szCs w:val="18"/>
                <w:lang w:eastAsia="zh-CN"/>
              </w:rPr>
            </w:pPr>
            <w:r w:rsidRPr="00893002">
              <w:rPr>
                <w:rFonts w:ascii="Times New Roman" w:hAnsi="Times New Roman"/>
                <w:sz w:val="18"/>
                <w:szCs w:val="18"/>
                <w:lang w:eastAsia="zh-CN"/>
              </w:rPr>
              <w:t>For PDSCH: TM2</w:t>
            </w:r>
          </w:p>
        </w:tc>
      </w:tr>
      <w:tr w:rsidR="00893002" w14:paraId="6049DCF3" w14:textId="77777777" w:rsidTr="00AF1579">
        <w:tc>
          <w:tcPr>
            <w:tcW w:w="675" w:type="dxa"/>
          </w:tcPr>
          <w:p w14:paraId="5D93B509" w14:textId="77777777" w:rsidR="00893002" w:rsidRPr="00893002" w:rsidRDefault="00893002" w:rsidP="00F37D49">
            <w:pPr>
              <w:numPr>
                <w:ilvl w:val="0"/>
                <w:numId w:val="123"/>
              </w:numPr>
              <w:autoSpaceDE w:val="0"/>
              <w:autoSpaceDN w:val="0"/>
              <w:adjustRightInd w:val="0"/>
              <w:snapToGrid w:val="0"/>
              <w:spacing w:after="120"/>
              <w:jc w:val="both"/>
              <w:rPr>
                <w:rFonts w:ascii="Times New Roman" w:hAnsi="Times New Roman"/>
                <w:sz w:val="18"/>
                <w:szCs w:val="18"/>
                <w:lang w:eastAsia="zh-CN"/>
              </w:rPr>
            </w:pPr>
          </w:p>
        </w:tc>
        <w:tc>
          <w:tcPr>
            <w:tcW w:w="5417" w:type="dxa"/>
          </w:tcPr>
          <w:p w14:paraId="06950F76" w14:textId="77777777" w:rsidR="00893002" w:rsidRPr="00893002" w:rsidRDefault="00893002" w:rsidP="00AF1579">
            <w:pPr>
              <w:rPr>
                <w:rFonts w:ascii="Times New Roman" w:hAnsi="Times New Roman"/>
                <w:sz w:val="18"/>
                <w:szCs w:val="18"/>
                <w:lang w:eastAsia="zh-CN"/>
              </w:rPr>
            </w:pPr>
            <w:r w:rsidRPr="00893002">
              <w:rPr>
                <w:rFonts w:ascii="Times New Roman" w:hAnsi="Times New Roman"/>
                <w:sz w:val="18"/>
                <w:szCs w:val="18"/>
                <w:lang w:eastAsia="zh-CN"/>
              </w:rPr>
              <w:t xml:space="preserve">Number of OFDM </w:t>
            </w:r>
            <w:r w:rsidRPr="00893002">
              <w:rPr>
                <w:rFonts w:ascii="Times New Roman" w:hAnsi="Times New Roman"/>
                <w:sz w:val="18"/>
                <w:szCs w:val="18"/>
              </w:rPr>
              <w:t>symbol</w:t>
            </w:r>
            <w:r w:rsidRPr="00893002">
              <w:rPr>
                <w:rFonts w:ascii="Times New Roman" w:hAnsi="Times New Roman"/>
                <w:sz w:val="18"/>
                <w:szCs w:val="18"/>
                <w:lang w:eastAsia="zh-CN"/>
              </w:rPr>
              <w:t>s for PDCCH</w:t>
            </w:r>
          </w:p>
        </w:tc>
        <w:tc>
          <w:tcPr>
            <w:tcW w:w="3376" w:type="dxa"/>
            <w:gridSpan w:val="2"/>
          </w:tcPr>
          <w:p w14:paraId="1F7ED8A4" w14:textId="77777777" w:rsidR="00893002" w:rsidRPr="00893002" w:rsidRDefault="00893002" w:rsidP="00AF1579">
            <w:pPr>
              <w:rPr>
                <w:rFonts w:ascii="Times New Roman" w:hAnsi="Times New Roman"/>
                <w:sz w:val="18"/>
                <w:szCs w:val="18"/>
              </w:rPr>
            </w:pPr>
            <w:r w:rsidRPr="00893002">
              <w:rPr>
                <w:rFonts w:ascii="Times New Roman" w:hAnsi="Times New Roman"/>
                <w:sz w:val="18"/>
                <w:szCs w:val="18"/>
              </w:rPr>
              <w:t>2</w:t>
            </w:r>
          </w:p>
        </w:tc>
      </w:tr>
      <w:tr w:rsidR="00893002" w14:paraId="75D7975B" w14:textId="77777777" w:rsidTr="00AF1579">
        <w:tc>
          <w:tcPr>
            <w:tcW w:w="675" w:type="dxa"/>
          </w:tcPr>
          <w:p w14:paraId="0CAE3A29" w14:textId="77777777" w:rsidR="00893002" w:rsidRPr="00893002" w:rsidRDefault="00893002" w:rsidP="00F37D49">
            <w:pPr>
              <w:numPr>
                <w:ilvl w:val="0"/>
                <w:numId w:val="123"/>
              </w:numPr>
              <w:autoSpaceDE w:val="0"/>
              <w:autoSpaceDN w:val="0"/>
              <w:adjustRightInd w:val="0"/>
              <w:snapToGrid w:val="0"/>
              <w:spacing w:after="120"/>
              <w:jc w:val="both"/>
              <w:rPr>
                <w:rFonts w:ascii="Times New Roman" w:hAnsi="Times New Roman"/>
                <w:sz w:val="18"/>
                <w:szCs w:val="18"/>
              </w:rPr>
            </w:pPr>
          </w:p>
        </w:tc>
        <w:tc>
          <w:tcPr>
            <w:tcW w:w="5417" w:type="dxa"/>
          </w:tcPr>
          <w:p w14:paraId="12F9EF3E" w14:textId="77777777" w:rsidR="00893002" w:rsidRPr="00893002" w:rsidRDefault="00893002" w:rsidP="00AF1579">
            <w:pPr>
              <w:rPr>
                <w:rFonts w:ascii="Times New Roman" w:hAnsi="Times New Roman"/>
                <w:sz w:val="18"/>
                <w:szCs w:val="18"/>
              </w:rPr>
            </w:pPr>
            <w:r w:rsidRPr="00893002">
              <w:rPr>
                <w:rFonts w:ascii="Times New Roman" w:hAnsi="Times New Roman"/>
                <w:sz w:val="18"/>
                <w:szCs w:val="18"/>
              </w:rPr>
              <w:t>LTE PDCCH aggregation level</w:t>
            </w:r>
          </w:p>
        </w:tc>
        <w:tc>
          <w:tcPr>
            <w:tcW w:w="3376" w:type="dxa"/>
            <w:gridSpan w:val="2"/>
          </w:tcPr>
          <w:p w14:paraId="195BE7C8" w14:textId="77777777" w:rsidR="00893002" w:rsidRPr="00893002" w:rsidRDefault="00893002" w:rsidP="00AF1579">
            <w:pPr>
              <w:rPr>
                <w:rFonts w:ascii="Times New Roman" w:hAnsi="Times New Roman"/>
                <w:sz w:val="18"/>
                <w:szCs w:val="18"/>
              </w:rPr>
            </w:pPr>
            <w:r w:rsidRPr="00893002">
              <w:rPr>
                <w:rFonts w:ascii="Times New Roman" w:hAnsi="Times New Roman"/>
                <w:sz w:val="18"/>
                <w:szCs w:val="18"/>
              </w:rPr>
              <w:t>1</w:t>
            </w:r>
          </w:p>
        </w:tc>
      </w:tr>
      <w:tr w:rsidR="00893002" w14:paraId="3A912F53" w14:textId="77777777" w:rsidTr="00AF1579">
        <w:tc>
          <w:tcPr>
            <w:tcW w:w="675" w:type="dxa"/>
          </w:tcPr>
          <w:p w14:paraId="6AD664A2" w14:textId="77777777" w:rsidR="00893002" w:rsidRPr="00893002" w:rsidRDefault="00893002" w:rsidP="00F37D49">
            <w:pPr>
              <w:numPr>
                <w:ilvl w:val="0"/>
                <w:numId w:val="123"/>
              </w:numPr>
              <w:autoSpaceDE w:val="0"/>
              <w:autoSpaceDN w:val="0"/>
              <w:adjustRightInd w:val="0"/>
              <w:snapToGrid w:val="0"/>
              <w:spacing w:after="120"/>
              <w:jc w:val="both"/>
              <w:rPr>
                <w:rFonts w:ascii="Times New Roman" w:hAnsi="Times New Roman"/>
                <w:sz w:val="18"/>
                <w:szCs w:val="18"/>
              </w:rPr>
            </w:pPr>
          </w:p>
        </w:tc>
        <w:tc>
          <w:tcPr>
            <w:tcW w:w="5417" w:type="dxa"/>
          </w:tcPr>
          <w:p w14:paraId="3DDF8E51" w14:textId="77777777" w:rsidR="00893002" w:rsidRPr="00893002" w:rsidRDefault="00893002" w:rsidP="00AF1579">
            <w:pPr>
              <w:rPr>
                <w:rFonts w:ascii="Times New Roman" w:hAnsi="Times New Roman"/>
                <w:sz w:val="18"/>
                <w:szCs w:val="18"/>
                <w:lang w:eastAsia="zh-CN"/>
              </w:rPr>
            </w:pPr>
            <w:r w:rsidRPr="00893002">
              <w:rPr>
                <w:rFonts w:ascii="Times New Roman" w:hAnsi="Times New Roman"/>
                <w:sz w:val="18"/>
                <w:szCs w:val="18"/>
              </w:rPr>
              <w:t>Ratio of PDCCH RE energy to average RS RE energy</w:t>
            </w:r>
          </w:p>
        </w:tc>
        <w:tc>
          <w:tcPr>
            <w:tcW w:w="3376" w:type="dxa"/>
            <w:gridSpan w:val="2"/>
          </w:tcPr>
          <w:p w14:paraId="44638FD1" w14:textId="77777777" w:rsidR="00893002" w:rsidRPr="00893002" w:rsidRDefault="00893002" w:rsidP="00AF1579">
            <w:pPr>
              <w:rPr>
                <w:rFonts w:ascii="Times New Roman" w:hAnsi="Times New Roman"/>
                <w:sz w:val="18"/>
                <w:szCs w:val="18"/>
                <w:lang w:eastAsia="zh-CN"/>
              </w:rPr>
            </w:pPr>
            <w:r w:rsidRPr="00893002">
              <w:rPr>
                <w:rFonts w:ascii="Times New Roman" w:hAnsi="Times New Roman"/>
                <w:sz w:val="18"/>
                <w:szCs w:val="18"/>
                <w:lang w:eastAsia="zh-CN"/>
              </w:rPr>
              <w:t>0 dB</w:t>
            </w:r>
          </w:p>
        </w:tc>
      </w:tr>
      <w:tr w:rsidR="00893002" w14:paraId="278EF514" w14:textId="77777777" w:rsidTr="00AF1579">
        <w:tc>
          <w:tcPr>
            <w:tcW w:w="675" w:type="dxa"/>
          </w:tcPr>
          <w:p w14:paraId="6ED15A4B" w14:textId="77777777" w:rsidR="00893002" w:rsidRPr="00893002" w:rsidRDefault="00893002" w:rsidP="00F37D49">
            <w:pPr>
              <w:numPr>
                <w:ilvl w:val="0"/>
                <w:numId w:val="123"/>
              </w:numPr>
              <w:autoSpaceDE w:val="0"/>
              <w:autoSpaceDN w:val="0"/>
              <w:adjustRightInd w:val="0"/>
              <w:snapToGrid w:val="0"/>
              <w:spacing w:after="120"/>
              <w:jc w:val="both"/>
              <w:rPr>
                <w:rFonts w:ascii="Times New Roman" w:hAnsi="Times New Roman"/>
                <w:sz w:val="18"/>
                <w:szCs w:val="18"/>
              </w:rPr>
            </w:pPr>
          </w:p>
        </w:tc>
        <w:tc>
          <w:tcPr>
            <w:tcW w:w="5417" w:type="dxa"/>
          </w:tcPr>
          <w:p w14:paraId="7081D299" w14:textId="77777777" w:rsidR="00893002" w:rsidRPr="00893002" w:rsidRDefault="00893002" w:rsidP="00AF1579">
            <w:pPr>
              <w:rPr>
                <w:rFonts w:ascii="Times New Roman" w:hAnsi="Times New Roman"/>
                <w:sz w:val="18"/>
                <w:szCs w:val="18"/>
              </w:rPr>
            </w:pPr>
            <w:r w:rsidRPr="00893002">
              <w:rPr>
                <w:rFonts w:ascii="Times New Roman" w:hAnsi="Times New Roman"/>
                <w:sz w:val="18"/>
                <w:szCs w:val="18"/>
              </w:rPr>
              <w:t>DCI format</w:t>
            </w:r>
          </w:p>
        </w:tc>
        <w:tc>
          <w:tcPr>
            <w:tcW w:w="3376" w:type="dxa"/>
            <w:gridSpan w:val="2"/>
          </w:tcPr>
          <w:p w14:paraId="3F793264" w14:textId="77777777" w:rsidR="00893002" w:rsidRPr="00893002" w:rsidRDefault="00893002" w:rsidP="00AF1579">
            <w:pPr>
              <w:rPr>
                <w:rFonts w:ascii="Times New Roman" w:hAnsi="Times New Roman"/>
                <w:sz w:val="18"/>
                <w:szCs w:val="18"/>
                <w:lang w:eastAsia="zh-CN"/>
              </w:rPr>
            </w:pPr>
            <w:r w:rsidRPr="00893002">
              <w:rPr>
                <w:rFonts w:ascii="Times New Roman" w:hAnsi="Times New Roman"/>
                <w:sz w:val="18"/>
                <w:szCs w:val="18"/>
                <w:lang w:eastAsia="zh-CN"/>
              </w:rPr>
              <w:t>Format 1a</w:t>
            </w:r>
          </w:p>
        </w:tc>
      </w:tr>
      <w:tr w:rsidR="00893002" w14:paraId="2DFA02A9" w14:textId="77777777" w:rsidTr="00AF1579">
        <w:tc>
          <w:tcPr>
            <w:tcW w:w="675" w:type="dxa"/>
          </w:tcPr>
          <w:p w14:paraId="325CD66F" w14:textId="77777777" w:rsidR="00893002" w:rsidRPr="00893002" w:rsidRDefault="00893002" w:rsidP="00F37D49">
            <w:pPr>
              <w:numPr>
                <w:ilvl w:val="0"/>
                <w:numId w:val="123"/>
              </w:numPr>
              <w:autoSpaceDE w:val="0"/>
              <w:autoSpaceDN w:val="0"/>
              <w:adjustRightInd w:val="0"/>
              <w:snapToGrid w:val="0"/>
              <w:spacing w:after="120"/>
              <w:jc w:val="both"/>
              <w:rPr>
                <w:rFonts w:ascii="Times New Roman" w:hAnsi="Times New Roman"/>
                <w:sz w:val="18"/>
                <w:szCs w:val="18"/>
                <w:lang w:eastAsia="zh-CN"/>
              </w:rPr>
            </w:pPr>
          </w:p>
        </w:tc>
        <w:tc>
          <w:tcPr>
            <w:tcW w:w="5417" w:type="dxa"/>
          </w:tcPr>
          <w:p w14:paraId="2E9B35D2" w14:textId="77777777" w:rsidR="00893002" w:rsidRPr="00893002" w:rsidRDefault="00893002" w:rsidP="00AF1579">
            <w:pPr>
              <w:rPr>
                <w:rFonts w:ascii="Times New Roman" w:hAnsi="Times New Roman"/>
                <w:sz w:val="18"/>
                <w:szCs w:val="18"/>
                <w:lang w:eastAsia="zh-CN"/>
              </w:rPr>
            </w:pPr>
            <w:r w:rsidRPr="00893002">
              <w:rPr>
                <w:rFonts w:ascii="Times New Roman" w:hAnsi="Times New Roman"/>
                <w:sz w:val="18"/>
                <w:szCs w:val="18"/>
                <w:lang w:eastAsia="zh-CN"/>
              </w:rPr>
              <w:t>CSI-RS/IM configuration</w:t>
            </w:r>
          </w:p>
        </w:tc>
        <w:tc>
          <w:tcPr>
            <w:tcW w:w="3376" w:type="dxa"/>
            <w:gridSpan w:val="2"/>
          </w:tcPr>
          <w:p w14:paraId="136C766F" w14:textId="77777777" w:rsidR="00893002" w:rsidRPr="00893002" w:rsidRDefault="00893002" w:rsidP="00AF1579">
            <w:pPr>
              <w:rPr>
                <w:rFonts w:ascii="Times New Roman" w:hAnsi="Times New Roman"/>
                <w:sz w:val="18"/>
                <w:szCs w:val="18"/>
                <w:lang w:eastAsia="zh-CN"/>
              </w:rPr>
            </w:pPr>
            <w:r w:rsidRPr="00893002">
              <w:rPr>
                <w:rFonts w:ascii="Times New Roman" w:hAnsi="Times New Roman"/>
                <w:sz w:val="18"/>
                <w:szCs w:val="18"/>
                <w:lang w:eastAsia="zh-CN"/>
              </w:rPr>
              <w:t>None</w:t>
            </w:r>
          </w:p>
          <w:p w14:paraId="43083C31" w14:textId="77777777" w:rsidR="00893002" w:rsidRPr="00893002" w:rsidRDefault="00893002" w:rsidP="00AF1579">
            <w:pPr>
              <w:rPr>
                <w:rFonts w:ascii="Times New Roman" w:hAnsi="Times New Roman"/>
                <w:sz w:val="18"/>
                <w:szCs w:val="18"/>
                <w:lang w:eastAsia="zh-CN"/>
              </w:rPr>
            </w:pPr>
          </w:p>
        </w:tc>
      </w:tr>
      <w:tr w:rsidR="00893002" w14:paraId="6111BB4F" w14:textId="77777777" w:rsidTr="00AF1579">
        <w:tc>
          <w:tcPr>
            <w:tcW w:w="675" w:type="dxa"/>
          </w:tcPr>
          <w:p w14:paraId="6B44E595" w14:textId="77777777" w:rsidR="00893002" w:rsidRPr="00893002" w:rsidRDefault="00893002" w:rsidP="00F37D49">
            <w:pPr>
              <w:numPr>
                <w:ilvl w:val="0"/>
                <w:numId w:val="123"/>
              </w:numPr>
              <w:autoSpaceDE w:val="0"/>
              <w:autoSpaceDN w:val="0"/>
              <w:adjustRightInd w:val="0"/>
              <w:snapToGrid w:val="0"/>
              <w:spacing w:after="120"/>
              <w:jc w:val="both"/>
              <w:rPr>
                <w:rFonts w:ascii="Times New Roman" w:hAnsi="Times New Roman"/>
                <w:sz w:val="18"/>
                <w:szCs w:val="18"/>
                <w:lang w:eastAsia="zh-CN"/>
              </w:rPr>
            </w:pPr>
          </w:p>
        </w:tc>
        <w:tc>
          <w:tcPr>
            <w:tcW w:w="5417" w:type="dxa"/>
          </w:tcPr>
          <w:p w14:paraId="4D287D50" w14:textId="77777777" w:rsidR="00893002" w:rsidRPr="00893002" w:rsidRDefault="00893002" w:rsidP="00AF1579">
            <w:pPr>
              <w:rPr>
                <w:rFonts w:ascii="Times New Roman" w:hAnsi="Times New Roman"/>
                <w:sz w:val="18"/>
                <w:szCs w:val="18"/>
              </w:rPr>
            </w:pPr>
            <w:r w:rsidRPr="00893002">
              <w:rPr>
                <w:rFonts w:ascii="Times New Roman" w:hAnsi="Times New Roman"/>
                <w:sz w:val="18"/>
                <w:szCs w:val="18"/>
              </w:rPr>
              <w:t>MBSFN subframe configuration</w:t>
            </w:r>
          </w:p>
        </w:tc>
        <w:tc>
          <w:tcPr>
            <w:tcW w:w="3376" w:type="dxa"/>
            <w:gridSpan w:val="2"/>
          </w:tcPr>
          <w:p w14:paraId="255C4D64" w14:textId="77777777" w:rsidR="00893002" w:rsidRPr="00893002" w:rsidRDefault="00893002" w:rsidP="00AF1579">
            <w:pPr>
              <w:rPr>
                <w:rFonts w:ascii="Times New Roman" w:hAnsi="Times New Roman"/>
                <w:sz w:val="18"/>
                <w:szCs w:val="18"/>
              </w:rPr>
            </w:pPr>
            <w:r w:rsidRPr="00893002">
              <w:rPr>
                <w:rFonts w:ascii="Times New Roman" w:hAnsi="Times New Roman"/>
                <w:sz w:val="18"/>
                <w:szCs w:val="18"/>
              </w:rPr>
              <w:t>None as baseline. Other values are not precluded</w:t>
            </w:r>
          </w:p>
        </w:tc>
      </w:tr>
      <w:tr w:rsidR="00893002" w14:paraId="1985D8B9" w14:textId="77777777" w:rsidTr="00AF1579">
        <w:tc>
          <w:tcPr>
            <w:tcW w:w="675" w:type="dxa"/>
          </w:tcPr>
          <w:p w14:paraId="004BB892" w14:textId="77777777" w:rsidR="00893002" w:rsidRPr="00893002" w:rsidRDefault="00893002" w:rsidP="00F37D49">
            <w:pPr>
              <w:numPr>
                <w:ilvl w:val="0"/>
                <w:numId w:val="123"/>
              </w:numPr>
              <w:autoSpaceDE w:val="0"/>
              <w:autoSpaceDN w:val="0"/>
              <w:adjustRightInd w:val="0"/>
              <w:snapToGrid w:val="0"/>
              <w:spacing w:after="120"/>
              <w:jc w:val="both"/>
              <w:rPr>
                <w:rFonts w:ascii="Times New Roman" w:hAnsi="Times New Roman"/>
                <w:sz w:val="18"/>
                <w:szCs w:val="18"/>
                <w:lang w:eastAsia="zh-CN"/>
              </w:rPr>
            </w:pPr>
          </w:p>
        </w:tc>
        <w:tc>
          <w:tcPr>
            <w:tcW w:w="5417" w:type="dxa"/>
          </w:tcPr>
          <w:p w14:paraId="73F4579B" w14:textId="77777777" w:rsidR="00893002" w:rsidRPr="00893002" w:rsidRDefault="00893002" w:rsidP="00AF1579">
            <w:pPr>
              <w:rPr>
                <w:rFonts w:ascii="Times New Roman" w:hAnsi="Times New Roman"/>
                <w:sz w:val="18"/>
                <w:szCs w:val="18"/>
                <w:lang w:eastAsia="zh-CN"/>
              </w:rPr>
            </w:pPr>
            <w:r w:rsidRPr="00893002">
              <w:rPr>
                <w:rFonts w:ascii="Times New Roman" w:hAnsi="Times New Roman"/>
                <w:sz w:val="18"/>
                <w:szCs w:val="18"/>
                <w:lang w:eastAsia="zh-CN"/>
              </w:rPr>
              <w:t xml:space="preserve">Number of </w:t>
            </w:r>
            <w:r w:rsidRPr="00893002">
              <w:rPr>
                <w:rFonts w:ascii="Times New Roman" w:hAnsi="Times New Roman"/>
                <w:sz w:val="18"/>
                <w:szCs w:val="18"/>
              </w:rPr>
              <w:t>schedul</w:t>
            </w:r>
            <w:r w:rsidRPr="00893002">
              <w:rPr>
                <w:rFonts w:ascii="Times New Roman" w:hAnsi="Times New Roman"/>
                <w:sz w:val="18"/>
                <w:szCs w:val="18"/>
                <w:lang w:eastAsia="zh-CN"/>
              </w:rPr>
              <w:t>ed</w:t>
            </w:r>
            <w:r w:rsidRPr="00893002">
              <w:rPr>
                <w:rFonts w:ascii="Times New Roman" w:hAnsi="Times New Roman"/>
                <w:sz w:val="18"/>
                <w:szCs w:val="18"/>
              </w:rPr>
              <w:t xml:space="preserve"> PRBs</w:t>
            </w:r>
          </w:p>
        </w:tc>
        <w:tc>
          <w:tcPr>
            <w:tcW w:w="1720" w:type="dxa"/>
          </w:tcPr>
          <w:p w14:paraId="7FD1D9B4" w14:textId="77777777" w:rsidR="00893002" w:rsidRPr="00893002" w:rsidRDefault="00893002" w:rsidP="00AF1579">
            <w:pPr>
              <w:rPr>
                <w:rFonts w:ascii="Times New Roman" w:hAnsi="Times New Roman"/>
                <w:sz w:val="18"/>
                <w:szCs w:val="18"/>
              </w:rPr>
            </w:pPr>
            <w:r w:rsidRPr="00893002">
              <w:rPr>
                <w:rFonts w:ascii="Times New Roman" w:hAnsi="Times New Roman"/>
                <w:sz w:val="18"/>
                <w:szCs w:val="18"/>
              </w:rPr>
              <w:t>1 (i.e. 1/N_DL^RB of BS power) on each side of scheduled NB-IoT</w:t>
            </w:r>
          </w:p>
        </w:tc>
        <w:tc>
          <w:tcPr>
            <w:tcW w:w="1656" w:type="dxa"/>
          </w:tcPr>
          <w:p w14:paraId="3099DB7B" w14:textId="77777777" w:rsidR="00893002" w:rsidRPr="00893002" w:rsidRDefault="00893002" w:rsidP="00AF1579">
            <w:pPr>
              <w:rPr>
                <w:rFonts w:ascii="Times New Roman" w:hAnsi="Times New Roman"/>
                <w:sz w:val="18"/>
                <w:szCs w:val="18"/>
              </w:rPr>
            </w:pPr>
            <w:r w:rsidRPr="00893002">
              <w:rPr>
                <w:rFonts w:ascii="Times New Roman" w:hAnsi="Times New Roman"/>
                <w:sz w:val="18"/>
                <w:szCs w:val="18"/>
              </w:rPr>
              <w:t xml:space="preserve">10 (i.e. 10/N_DL^RB of BS power) </w:t>
            </w:r>
          </w:p>
        </w:tc>
      </w:tr>
      <w:tr w:rsidR="00893002" w14:paraId="52031290" w14:textId="77777777" w:rsidTr="00AF1579">
        <w:tc>
          <w:tcPr>
            <w:tcW w:w="675" w:type="dxa"/>
          </w:tcPr>
          <w:p w14:paraId="3ED7FF48" w14:textId="77777777" w:rsidR="00893002" w:rsidRPr="00893002" w:rsidRDefault="00893002" w:rsidP="00F37D49">
            <w:pPr>
              <w:numPr>
                <w:ilvl w:val="0"/>
                <w:numId w:val="123"/>
              </w:numPr>
              <w:autoSpaceDE w:val="0"/>
              <w:autoSpaceDN w:val="0"/>
              <w:adjustRightInd w:val="0"/>
              <w:snapToGrid w:val="0"/>
              <w:spacing w:after="120"/>
              <w:jc w:val="both"/>
              <w:rPr>
                <w:rFonts w:ascii="Times New Roman" w:hAnsi="Times New Roman"/>
                <w:sz w:val="18"/>
                <w:szCs w:val="18"/>
              </w:rPr>
            </w:pPr>
          </w:p>
        </w:tc>
        <w:tc>
          <w:tcPr>
            <w:tcW w:w="5417" w:type="dxa"/>
          </w:tcPr>
          <w:p w14:paraId="7F695155" w14:textId="77777777" w:rsidR="00893002" w:rsidRPr="00893002" w:rsidRDefault="00893002" w:rsidP="00AF1579">
            <w:pPr>
              <w:rPr>
                <w:rFonts w:ascii="Times New Roman" w:hAnsi="Times New Roman"/>
                <w:sz w:val="18"/>
                <w:szCs w:val="18"/>
                <w:lang w:eastAsia="zh-CN"/>
              </w:rPr>
            </w:pPr>
            <w:r w:rsidRPr="00893002">
              <w:rPr>
                <w:rFonts w:ascii="Times New Roman" w:hAnsi="Times New Roman"/>
                <w:sz w:val="18"/>
                <w:szCs w:val="18"/>
                <w:lang w:eastAsia="zh-CN"/>
              </w:rPr>
              <w:t>LTE  PUSCH modulation</w:t>
            </w:r>
          </w:p>
        </w:tc>
        <w:tc>
          <w:tcPr>
            <w:tcW w:w="1720" w:type="dxa"/>
          </w:tcPr>
          <w:p w14:paraId="06622477" w14:textId="77777777" w:rsidR="00893002" w:rsidRPr="00893002" w:rsidRDefault="00893002" w:rsidP="00AF1579">
            <w:pPr>
              <w:rPr>
                <w:rFonts w:ascii="Times New Roman" w:hAnsi="Times New Roman"/>
                <w:sz w:val="18"/>
                <w:szCs w:val="18"/>
                <w:lang w:eastAsia="zh-CN"/>
              </w:rPr>
            </w:pPr>
            <w:r w:rsidRPr="00893002">
              <w:rPr>
                <w:rFonts w:ascii="Times New Roman" w:hAnsi="Times New Roman"/>
                <w:sz w:val="18"/>
                <w:szCs w:val="18"/>
                <w:lang w:eastAsia="zh-CN"/>
              </w:rPr>
              <w:t>16QAM</w:t>
            </w:r>
          </w:p>
        </w:tc>
        <w:tc>
          <w:tcPr>
            <w:tcW w:w="1656" w:type="dxa"/>
          </w:tcPr>
          <w:p w14:paraId="7E1DA2FF" w14:textId="77777777" w:rsidR="00893002" w:rsidRPr="00893002" w:rsidRDefault="00893002" w:rsidP="00AF1579">
            <w:pPr>
              <w:rPr>
                <w:rFonts w:ascii="Times New Roman" w:hAnsi="Times New Roman"/>
                <w:sz w:val="18"/>
                <w:szCs w:val="18"/>
                <w:lang w:eastAsia="zh-CN"/>
              </w:rPr>
            </w:pPr>
            <w:r w:rsidRPr="00893002">
              <w:rPr>
                <w:rFonts w:ascii="Times New Roman" w:hAnsi="Times New Roman"/>
                <w:sz w:val="18"/>
                <w:szCs w:val="18"/>
                <w:lang w:eastAsia="zh-CN"/>
              </w:rPr>
              <w:t>QPSK</w:t>
            </w:r>
          </w:p>
        </w:tc>
      </w:tr>
      <w:tr w:rsidR="00893002" w14:paraId="222421A3" w14:textId="77777777" w:rsidTr="00AF1579">
        <w:tc>
          <w:tcPr>
            <w:tcW w:w="675" w:type="dxa"/>
          </w:tcPr>
          <w:p w14:paraId="5AEBF6F4" w14:textId="77777777" w:rsidR="00893002" w:rsidRPr="00893002" w:rsidRDefault="00893002" w:rsidP="00F37D49">
            <w:pPr>
              <w:numPr>
                <w:ilvl w:val="0"/>
                <w:numId w:val="123"/>
              </w:numPr>
              <w:autoSpaceDE w:val="0"/>
              <w:autoSpaceDN w:val="0"/>
              <w:adjustRightInd w:val="0"/>
              <w:snapToGrid w:val="0"/>
              <w:spacing w:after="120"/>
              <w:jc w:val="both"/>
              <w:rPr>
                <w:rFonts w:ascii="Times New Roman" w:hAnsi="Times New Roman"/>
                <w:sz w:val="18"/>
                <w:szCs w:val="18"/>
              </w:rPr>
            </w:pPr>
          </w:p>
        </w:tc>
        <w:tc>
          <w:tcPr>
            <w:tcW w:w="5417" w:type="dxa"/>
          </w:tcPr>
          <w:p w14:paraId="296DC3E9" w14:textId="77777777" w:rsidR="00893002" w:rsidRPr="00893002" w:rsidRDefault="00893002" w:rsidP="00AF1579">
            <w:pPr>
              <w:rPr>
                <w:rFonts w:ascii="Times New Roman" w:hAnsi="Times New Roman"/>
                <w:sz w:val="18"/>
                <w:szCs w:val="18"/>
                <w:lang w:eastAsia="zh-CN"/>
              </w:rPr>
            </w:pPr>
            <w:r w:rsidRPr="00893002">
              <w:rPr>
                <w:rFonts w:ascii="Times New Roman" w:hAnsi="Times New Roman"/>
                <w:sz w:val="18"/>
                <w:szCs w:val="18"/>
                <w:lang w:eastAsia="zh-CN"/>
              </w:rPr>
              <w:t>LTE  PUSCH TBS</w:t>
            </w:r>
          </w:p>
        </w:tc>
        <w:tc>
          <w:tcPr>
            <w:tcW w:w="1720" w:type="dxa"/>
          </w:tcPr>
          <w:p w14:paraId="7301903E" w14:textId="77777777" w:rsidR="00893002" w:rsidRPr="00893002" w:rsidRDefault="00893002" w:rsidP="00AF1579">
            <w:pPr>
              <w:rPr>
                <w:rFonts w:ascii="Times New Roman" w:hAnsi="Times New Roman"/>
                <w:sz w:val="18"/>
                <w:szCs w:val="18"/>
                <w:lang w:eastAsia="zh-CN"/>
              </w:rPr>
            </w:pPr>
            <w:r w:rsidRPr="00893002">
              <w:rPr>
                <w:rFonts w:ascii="Times New Roman" w:hAnsi="Times New Roman"/>
                <w:sz w:val="18"/>
                <w:szCs w:val="18"/>
                <w:lang w:eastAsia="zh-CN"/>
              </w:rPr>
              <w:t>176</w:t>
            </w:r>
          </w:p>
        </w:tc>
        <w:tc>
          <w:tcPr>
            <w:tcW w:w="1656" w:type="dxa"/>
          </w:tcPr>
          <w:p w14:paraId="1E07891F" w14:textId="77777777" w:rsidR="00893002" w:rsidRPr="00893002" w:rsidRDefault="00893002" w:rsidP="00AF1579">
            <w:pPr>
              <w:rPr>
                <w:rFonts w:ascii="Times New Roman" w:hAnsi="Times New Roman"/>
                <w:sz w:val="18"/>
                <w:szCs w:val="18"/>
                <w:lang w:eastAsia="zh-CN"/>
              </w:rPr>
            </w:pPr>
            <w:r w:rsidRPr="00893002">
              <w:rPr>
                <w:rFonts w:ascii="Times New Roman" w:hAnsi="Times New Roman"/>
                <w:sz w:val="18"/>
                <w:szCs w:val="18"/>
                <w:lang w:eastAsia="zh-CN"/>
              </w:rPr>
              <w:t>1384</w:t>
            </w:r>
          </w:p>
        </w:tc>
      </w:tr>
      <w:tr w:rsidR="00893002" w14:paraId="2E936030" w14:textId="77777777" w:rsidTr="00AF1579">
        <w:tc>
          <w:tcPr>
            <w:tcW w:w="675" w:type="dxa"/>
          </w:tcPr>
          <w:p w14:paraId="5F2B269B" w14:textId="77777777" w:rsidR="00893002" w:rsidRPr="00893002" w:rsidRDefault="00893002" w:rsidP="00F37D49">
            <w:pPr>
              <w:numPr>
                <w:ilvl w:val="0"/>
                <w:numId w:val="123"/>
              </w:numPr>
              <w:autoSpaceDE w:val="0"/>
              <w:autoSpaceDN w:val="0"/>
              <w:adjustRightInd w:val="0"/>
              <w:snapToGrid w:val="0"/>
              <w:spacing w:after="120"/>
              <w:jc w:val="both"/>
              <w:rPr>
                <w:rFonts w:ascii="Times New Roman" w:hAnsi="Times New Roman"/>
                <w:sz w:val="18"/>
                <w:szCs w:val="18"/>
                <w:lang w:eastAsia="zh-CN"/>
              </w:rPr>
            </w:pPr>
          </w:p>
        </w:tc>
        <w:tc>
          <w:tcPr>
            <w:tcW w:w="5417" w:type="dxa"/>
          </w:tcPr>
          <w:p w14:paraId="1574F196" w14:textId="77777777" w:rsidR="00893002" w:rsidRPr="00893002" w:rsidRDefault="00893002" w:rsidP="00AF1579">
            <w:pPr>
              <w:rPr>
                <w:rFonts w:ascii="Times New Roman" w:hAnsi="Times New Roman"/>
                <w:sz w:val="18"/>
                <w:szCs w:val="18"/>
              </w:rPr>
            </w:pPr>
            <w:r w:rsidRPr="00893002">
              <w:rPr>
                <w:rFonts w:ascii="Times New Roman" w:hAnsi="Times New Roman"/>
                <w:sz w:val="18"/>
                <w:szCs w:val="18"/>
                <w:lang w:eastAsia="zh-CN"/>
              </w:rPr>
              <w:t>Channel estimation</w:t>
            </w:r>
          </w:p>
        </w:tc>
        <w:tc>
          <w:tcPr>
            <w:tcW w:w="3376" w:type="dxa"/>
            <w:gridSpan w:val="2"/>
          </w:tcPr>
          <w:p w14:paraId="4264C2D6" w14:textId="77777777" w:rsidR="00893002" w:rsidRPr="00893002" w:rsidRDefault="00893002" w:rsidP="00AF1579">
            <w:pPr>
              <w:rPr>
                <w:rFonts w:ascii="Times New Roman" w:hAnsi="Times New Roman"/>
                <w:sz w:val="18"/>
                <w:szCs w:val="18"/>
              </w:rPr>
            </w:pPr>
            <w:r w:rsidRPr="00893002">
              <w:rPr>
                <w:rFonts w:ascii="Times New Roman" w:hAnsi="Times New Roman"/>
                <w:sz w:val="18"/>
                <w:szCs w:val="18"/>
              </w:rPr>
              <w:t>Realistic</w:t>
            </w:r>
          </w:p>
        </w:tc>
      </w:tr>
      <w:tr w:rsidR="00893002" w14:paraId="0C6C9DC7" w14:textId="77777777" w:rsidTr="00AF1579">
        <w:tc>
          <w:tcPr>
            <w:tcW w:w="675" w:type="dxa"/>
          </w:tcPr>
          <w:p w14:paraId="66DDE01C" w14:textId="77777777" w:rsidR="00893002" w:rsidRPr="00893002" w:rsidRDefault="00893002" w:rsidP="00F37D49">
            <w:pPr>
              <w:numPr>
                <w:ilvl w:val="0"/>
                <w:numId w:val="123"/>
              </w:numPr>
              <w:autoSpaceDE w:val="0"/>
              <w:autoSpaceDN w:val="0"/>
              <w:adjustRightInd w:val="0"/>
              <w:snapToGrid w:val="0"/>
              <w:spacing w:after="120"/>
              <w:jc w:val="both"/>
              <w:rPr>
                <w:rFonts w:ascii="Times New Roman" w:hAnsi="Times New Roman"/>
                <w:sz w:val="18"/>
                <w:szCs w:val="18"/>
                <w:lang w:eastAsia="zh-CN"/>
              </w:rPr>
            </w:pPr>
          </w:p>
        </w:tc>
        <w:tc>
          <w:tcPr>
            <w:tcW w:w="5417" w:type="dxa"/>
          </w:tcPr>
          <w:p w14:paraId="68EB87BB" w14:textId="77777777" w:rsidR="00893002" w:rsidRPr="00893002" w:rsidRDefault="00893002" w:rsidP="00AF1579">
            <w:pPr>
              <w:rPr>
                <w:rFonts w:ascii="Times New Roman" w:hAnsi="Times New Roman"/>
                <w:sz w:val="18"/>
                <w:szCs w:val="18"/>
                <w:lang w:eastAsia="zh-CN"/>
              </w:rPr>
            </w:pPr>
            <w:r w:rsidRPr="00893002">
              <w:rPr>
                <w:rFonts w:ascii="Times New Roman" w:hAnsi="Times New Roman"/>
                <w:sz w:val="18"/>
                <w:szCs w:val="18"/>
                <w:lang w:eastAsia="zh-CN"/>
              </w:rPr>
              <w:t>Frequency hopping</w:t>
            </w:r>
          </w:p>
        </w:tc>
        <w:tc>
          <w:tcPr>
            <w:tcW w:w="3376" w:type="dxa"/>
            <w:gridSpan w:val="2"/>
          </w:tcPr>
          <w:p w14:paraId="2EC310EA" w14:textId="77777777" w:rsidR="00893002" w:rsidRPr="00893002" w:rsidRDefault="00893002" w:rsidP="00AF1579">
            <w:pPr>
              <w:rPr>
                <w:rFonts w:ascii="Times New Roman" w:hAnsi="Times New Roman"/>
                <w:sz w:val="18"/>
                <w:szCs w:val="18"/>
                <w:lang w:eastAsia="zh-CN"/>
              </w:rPr>
            </w:pPr>
            <w:r w:rsidRPr="00893002">
              <w:rPr>
                <w:rFonts w:ascii="Times New Roman" w:hAnsi="Times New Roman"/>
                <w:sz w:val="18"/>
                <w:szCs w:val="18"/>
                <w:lang w:eastAsia="zh-CN"/>
              </w:rPr>
              <w:t>OFF</w:t>
            </w:r>
          </w:p>
        </w:tc>
      </w:tr>
      <w:tr w:rsidR="00893002" w14:paraId="181FBDB1" w14:textId="77777777" w:rsidTr="00AF1579">
        <w:tc>
          <w:tcPr>
            <w:tcW w:w="675" w:type="dxa"/>
          </w:tcPr>
          <w:p w14:paraId="3DED9AAF" w14:textId="77777777" w:rsidR="00893002" w:rsidRPr="00893002" w:rsidRDefault="00893002" w:rsidP="00AF1579">
            <w:pPr>
              <w:rPr>
                <w:rFonts w:ascii="Times New Roman" w:hAnsi="Times New Roman"/>
                <w:b/>
                <w:sz w:val="18"/>
                <w:szCs w:val="18"/>
                <w:lang w:eastAsia="zh-CN"/>
              </w:rPr>
            </w:pPr>
          </w:p>
        </w:tc>
        <w:tc>
          <w:tcPr>
            <w:tcW w:w="5417" w:type="dxa"/>
          </w:tcPr>
          <w:p w14:paraId="5F53F8AD" w14:textId="77777777" w:rsidR="00893002" w:rsidRPr="00893002" w:rsidRDefault="00893002" w:rsidP="00AF1579">
            <w:pPr>
              <w:rPr>
                <w:rFonts w:ascii="Times New Roman" w:hAnsi="Times New Roman"/>
                <w:sz w:val="18"/>
                <w:szCs w:val="18"/>
                <w:lang w:eastAsia="zh-CN"/>
              </w:rPr>
            </w:pPr>
            <w:r w:rsidRPr="00893002">
              <w:rPr>
                <w:rFonts w:ascii="Times New Roman" w:hAnsi="Times New Roman"/>
                <w:b/>
                <w:sz w:val="18"/>
                <w:szCs w:val="18"/>
                <w:lang w:eastAsia="zh-CN"/>
              </w:rPr>
              <w:t>LTE uplink</w:t>
            </w:r>
          </w:p>
        </w:tc>
        <w:tc>
          <w:tcPr>
            <w:tcW w:w="3376" w:type="dxa"/>
            <w:gridSpan w:val="2"/>
          </w:tcPr>
          <w:p w14:paraId="3377DB2B" w14:textId="77777777" w:rsidR="00893002" w:rsidRPr="00893002" w:rsidRDefault="00893002" w:rsidP="00AF1579">
            <w:pPr>
              <w:rPr>
                <w:rFonts w:ascii="Times New Roman" w:hAnsi="Times New Roman"/>
                <w:sz w:val="18"/>
                <w:szCs w:val="18"/>
                <w:lang w:eastAsia="zh-CN"/>
              </w:rPr>
            </w:pPr>
          </w:p>
        </w:tc>
      </w:tr>
      <w:tr w:rsidR="00893002" w14:paraId="4BB81557" w14:textId="77777777" w:rsidTr="00AF1579">
        <w:tc>
          <w:tcPr>
            <w:tcW w:w="675" w:type="dxa"/>
          </w:tcPr>
          <w:p w14:paraId="14BCE434" w14:textId="77777777" w:rsidR="00893002" w:rsidRPr="00893002" w:rsidRDefault="00893002" w:rsidP="00AF1579">
            <w:pPr>
              <w:rPr>
                <w:rFonts w:ascii="Times New Roman" w:hAnsi="Times New Roman"/>
                <w:b/>
                <w:sz w:val="18"/>
                <w:szCs w:val="18"/>
                <w:lang w:eastAsia="zh-CN"/>
              </w:rPr>
            </w:pPr>
          </w:p>
        </w:tc>
        <w:tc>
          <w:tcPr>
            <w:tcW w:w="5417" w:type="dxa"/>
          </w:tcPr>
          <w:p w14:paraId="2D8B5B82" w14:textId="77777777" w:rsidR="00893002" w:rsidRPr="00893002" w:rsidRDefault="00893002" w:rsidP="00AF1579">
            <w:pPr>
              <w:rPr>
                <w:rFonts w:ascii="Times New Roman" w:hAnsi="Times New Roman"/>
                <w:b/>
                <w:sz w:val="18"/>
                <w:szCs w:val="18"/>
                <w:lang w:eastAsia="zh-CN"/>
              </w:rPr>
            </w:pPr>
            <w:r w:rsidRPr="00893002">
              <w:rPr>
                <w:rFonts w:ascii="Times New Roman" w:hAnsi="Times New Roman"/>
                <w:b/>
                <w:sz w:val="18"/>
                <w:szCs w:val="18"/>
                <w:lang w:eastAsia="zh-CN"/>
              </w:rPr>
              <w:t>Case 1</w:t>
            </w:r>
          </w:p>
        </w:tc>
        <w:tc>
          <w:tcPr>
            <w:tcW w:w="3376" w:type="dxa"/>
            <w:gridSpan w:val="2"/>
          </w:tcPr>
          <w:p w14:paraId="5642620B" w14:textId="77777777" w:rsidR="00893002" w:rsidRPr="00893002" w:rsidRDefault="00893002" w:rsidP="00AF1579">
            <w:pPr>
              <w:rPr>
                <w:rFonts w:ascii="Times New Roman" w:hAnsi="Times New Roman"/>
                <w:sz w:val="18"/>
                <w:szCs w:val="18"/>
                <w:lang w:eastAsia="zh-CN"/>
              </w:rPr>
            </w:pPr>
          </w:p>
        </w:tc>
      </w:tr>
      <w:tr w:rsidR="00893002" w14:paraId="2C16E624" w14:textId="77777777" w:rsidTr="00AF1579">
        <w:tc>
          <w:tcPr>
            <w:tcW w:w="675" w:type="dxa"/>
          </w:tcPr>
          <w:p w14:paraId="7017802C" w14:textId="77777777" w:rsidR="00893002" w:rsidRPr="00893002" w:rsidRDefault="00893002" w:rsidP="00F37D49">
            <w:pPr>
              <w:numPr>
                <w:ilvl w:val="0"/>
                <w:numId w:val="123"/>
              </w:numPr>
              <w:autoSpaceDE w:val="0"/>
              <w:autoSpaceDN w:val="0"/>
              <w:adjustRightInd w:val="0"/>
              <w:snapToGrid w:val="0"/>
              <w:spacing w:after="120"/>
              <w:rPr>
                <w:rFonts w:ascii="Times New Roman" w:hAnsi="Times New Roman"/>
                <w:sz w:val="18"/>
                <w:szCs w:val="18"/>
                <w:lang w:eastAsia="zh-CN"/>
              </w:rPr>
            </w:pPr>
          </w:p>
        </w:tc>
        <w:tc>
          <w:tcPr>
            <w:tcW w:w="5417" w:type="dxa"/>
          </w:tcPr>
          <w:p w14:paraId="509D0275" w14:textId="77777777" w:rsidR="00893002" w:rsidRPr="00893002" w:rsidRDefault="00893002" w:rsidP="00AF1579">
            <w:pPr>
              <w:rPr>
                <w:rFonts w:ascii="Times New Roman" w:hAnsi="Times New Roman"/>
                <w:b/>
                <w:sz w:val="18"/>
                <w:szCs w:val="18"/>
                <w:lang w:eastAsia="zh-CN"/>
              </w:rPr>
            </w:pPr>
            <w:r w:rsidRPr="00893002">
              <w:rPr>
                <w:rFonts w:ascii="Times New Roman" w:hAnsi="Times New Roman"/>
                <w:sz w:val="18"/>
                <w:szCs w:val="18"/>
                <w:lang w:eastAsia="zh-CN"/>
              </w:rPr>
              <w:t>UE transmit power</w:t>
            </w:r>
          </w:p>
        </w:tc>
        <w:tc>
          <w:tcPr>
            <w:tcW w:w="3376" w:type="dxa"/>
            <w:gridSpan w:val="2"/>
          </w:tcPr>
          <w:p w14:paraId="327420B1" w14:textId="77777777" w:rsidR="00893002" w:rsidRPr="00893002" w:rsidRDefault="00893002" w:rsidP="00AF1579">
            <w:pPr>
              <w:rPr>
                <w:rFonts w:ascii="Times New Roman" w:hAnsi="Times New Roman"/>
                <w:sz w:val="18"/>
                <w:szCs w:val="18"/>
                <w:lang w:eastAsia="zh-CN"/>
              </w:rPr>
            </w:pPr>
            <w:r w:rsidRPr="00893002">
              <w:rPr>
                <w:rFonts w:ascii="Times New Roman" w:hAnsi="Times New Roman"/>
                <w:sz w:val="18"/>
                <w:szCs w:val="18"/>
                <w:lang w:eastAsia="zh-CN"/>
              </w:rPr>
              <w:t>23dBm</w:t>
            </w:r>
          </w:p>
        </w:tc>
      </w:tr>
      <w:tr w:rsidR="00893002" w14:paraId="5AA5FB0C" w14:textId="77777777" w:rsidTr="00AF1579">
        <w:tc>
          <w:tcPr>
            <w:tcW w:w="675" w:type="dxa"/>
          </w:tcPr>
          <w:p w14:paraId="0587C3A1" w14:textId="77777777" w:rsidR="00893002" w:rsidRPr="00893002" w:rsidRDefault="00893002" w:rsidP="00F37D49">
            <w:pPr>
              <w:numPr>
                <w:ilvl w:val="0"/>
                <w:numId w:val="123"/>
              </w:numPr>
              <w:autoSpaceDE w:val="0"/>
              <w:autoSpaceDN w:val="0"/>
              <w:adjustRightInd w:val="0"/>
              <w:snapToGrid w:val="0"/>
              <w:spacing w:after="120"/>
              <w:jc w:val="both"/>
              <w:rPr>
                <w:rFonts w:ascii="Times New Roman" w:hAnsi="Times New Roman"/>
                <w:sz w:val="18"/>
                <w:szCs w:val="18"/>
                <w:lang w:eastAsia="zh-CN"/>
              </w:rPr>
            </w:pPr>
          </w:p>
        </w:tc>
        <w:tc>
          <w:tcPr>
            <w:tcW w:w="5417" w:type="dxa"/>
          </w:tcPr>
          <w:p w14:paraId="4468B514" w14:textId="77777777" w:rsidR="00893002" w:rsidRPr="00893002" w:rsidRDefault="00893002" w:rsidP="00AF1579">
            <w:pPr>
              <w:rPr>
                <w:rFonts w:ascii="Times New Roman" w:hAnsi="Times New Roman"/>
                <w:sz w:val="18"/>
                <w:szCs w:val="18"/>
                <w:lang w:eastAsia="zh-CN"/>
              </w:rPr>
            </w:pPr>
            <w:r w:rsidRPr="00893002">
              <w:rPr>
                <w:rFonts w:ascii="Times New Roman" w:hAnsi="Times New Roman"/>
                <w:sz w:val="18"/>
                <w:szCs w:val="18"/>
                <w:lang w:eastAsia="zh-CN"/>
              </w:rPr>
              <w:t>Transmission mode</w:t>
            </w:r>
          </w:p>
        </w:tc>
        <w:tc>
          <w:tcPr>
            <w:tcW w:w="3376" w:type="dxa"/>
            <w:gridSpan w:val="2"/>
          </w:tcPr>
          <w:p w14:paraId="7FF7A5F1" w14:textId="77777777" w:rsidR="00893002" w:rsidRPr="00893002" w:rsidRDefault="00893002" w:rsidP="00AF1579">
            <w:pPr>
              <w:rPr>
                <w:rFonts w:ascii="Times New Roman" w:hAnsi="Times New Roman"/>
                <w:sz w:val="18"/>
                <w:szCs w:val="18"/>
                <w:lang w:eastAsia="zh-CN"/>
              </w:rPr>
            </w:pPr>
            <w:r w:rsidRPr="00893002">
              <w:rPr>
                <w:rFonts w:ascii="Times New Roman" w:hAnsi="Times New Roman"/>
                <w:sz w:val="18"/>
                <w:szCs w:val="18"/>
                <w:lang w:eastAsia="zh-CN"/>
              </w:rPr>
              <w:t>For PUSCH: TM1 (no slot hopping)</w:t>
            </w:r>
          </w:p>
        </w:tc>
      </w:tr>
      <w:tr w:rsidR="00893002" w:rsidRPr="007807D8" w14:paraId="630C9D49" w14:textId="77777777" w:rsidTr="00AF1579">
        <w:tc>
          <w:tcPr>
            <w:tcW w:w="675" w:type="dxa"/>
          </w:tcPr>
          <w:p w14:paraId="2C9CD5CD" w14:textId="77777777" w:rsidR="00893002" w:rsidRPr="00893002" w:rsidRDefault="00893002" w:rsidP="00F37D49">
            <w:pPr>
              <w:numPr>
                <w:ilvl w:val="0"/>
                <w:numId w:val="123"/>
              </w:numPr>
              <w:autoSpaceDE w:val="0"/>
              <w:autoSpaceDN w:val="0"/>
              <w:adjustRightInd w:val="0"/>
              <w:snapToGrid w:val="0"/>
              <w:spacing w:after="120"/>
              <w:jc w:val="both"/>
              <w:rPr>
                <w:rFonts w:ascii="Times New Roman" w:hAnsi="Times New Roman"/>
                <w:sz w:val="18"/>
                <w:szCs w:val="18"/>
                <w:lang w:eastAsia="zh-CN"/>
              </w:rPr>
            </w:pPr>
          </w:p>
        </w:tc>
        <w:tc>
          <w:tcPr>
            <w:tcW w:w="5417" w:type="dxa"/>
          </w:tcPr>
          <w:p w14:paraId="17C2D62B" w14:textId="77777777" w:rsidR="00893002" w:rsidRPr="00893002" w:rsidRDefault="00893002" w:rsidP="00AF1579">
            <w:pPr>
              <w:rPr>
                <w:rFonts w:ascii="Times New Roman" w:hAnsi="Times New Roman"/>
                <w:sz w:val="18"/>
                <w:szCs w:val="18"/>
              </w:rPr>
            </w:pPr>
            <w:r w:rsidRPr="00893002">
              <w:rPr>
                <w:rFonts w:ascii="Times New Roman" w:hAnsi="Times New Roman"/>
                <w:sz w:val="18"/>
                <w:szCs w:val="18"/>
              </w:rPr>
              <w:t>Number of scheduled PRBs</w:t>
            </w:r>
          </w:p>
        </w:tc>
        <w:tc>
          <w:tcPr>
            <w:tcW w:w="1720" w:type="dxa"/>
          </w:tcPr>
          <w:p w14:paraId="289EE80B" w14:textId="77777777" w:rsidR="00893002" w:rsidRPr="00893002" w:rsidRDefault="00893002" w:rsidP="00AF1579">
            <w:pPr>
              <w:rPr>
                <w:rFonts w:ascii="Times New Roman" w:hAnsi="Times New Roman"/>
                <w:sz w:val="18"/>
                <w:szCs w:val="18"/>
              </w:rPr>
            </w:pPr>
            <w:r w:rsidRPr="00893002">
              <w:rPr>
                <w:rFonts w:ascii="Times New Roman" w:hAnsi="Times New Roman"/>
                <w:sz w:val="18"/>
                <w:szCs w:val="18"/>
              </w:rPr>
              <w:t>1</w:t>
            </w:r>
          </w:p>
        </w:tc>
        <w:tc>
          <w:tcPr>
            <w:tcW w:w="1656" w:type="dxa"/>
          </w:tcPr>
          <w:p w14:paraId="7338BF37" w14:textId="77777777" w:rsidR="00893002" w:rsidRPr="00893002" w:rsidRDefault="00893002" w:rsidP="00AF1579">
            <w:pPr>
              <w:rPr>
                <w:rFonts w:ascii="Times New Roman" w:hAnsi="Times New Roman"/>
                <w:sz w:val="18"/>
                <w:szCs w:val="18"/>
              </w:rPr>
            </w:pPr>
            <w:r w:rsidRPr="00893002">
              <w:rPr>
                <w:rFonts w:ascii="Times New Roman" w:hAnsi="Times New Roman"/>
                <w:sz w:val="18"/>
                <w:szCs w:val="18"/>
              </w:rPr>
              <w:t>10</w:t>
            </w:r>
          </w:p>
        </w:tc>
      </w:tr>
      <w:tr w:rsidR="00893002" w14:paraId="01C5C5B0" w14:textId="77777777" w:rsidTr="00AF1579">
        <w:tc>
          <w:tcPr>
            <w:tcW w:w="675" w:type="dxa"/>
          </w:tcPr>
          <w:p w14:paraId="75FAE08B" w14:textId="77777777" w:rsidR="00893002" w:rsidRPr="00893002" w:rsidRDefault="00893002" w:rsidP="00F37D49">
            <w:pPr>
              <w:numPr>
                <w:ilvl w:val="0"/>
                <w:numId w:val="123"/>
              </w:numPr>
              <w:autoSpaceDE w:val="0"/>
              <w:autoSpaceDN w:val="0"/>
              <w:adjustRightInd w:val="0"/>
              <w:snapToGrid w:val="0"/>
              <w:spacing w:after="120"/>
              <w:jc w:val="both"/>
              <w:rPr>
                <w:rFonts w:ascii="Times New Roman" w:hAnsi="Times New Roman"/>
                <w:sz w:val="18"/>
                <w:szCs w:val="18"/>
                <w:lang w:eastAsia="zh-CN"/>
              </w:rPr>
            </w:pPr>
          </w:p>
        </w:tc>
        <w:tc>
          <w:tcPr>
            <w:tcW w:w="5417" w:type="dxa"/>
          </w:tcPr>
          <w:p w14:paraId="34852B55" w14:textId="77777777" w:rsidR="00893002" w:rsidRPr="00893002" w:rsidRDefault="00893002" w:rsidP="00AF1579">
            <w:pPr>
              <w:rPr>
                <w:rFonts w:ascii="Times New Roman" w:hAnsi="Times New Roman"/>
                <w:sz w:val="18"/>
                <w:szCs w:val="18"/>
                <w:lang w:eastAsia="zh-CN"/>
              </w:rPr>
            </w:pPr>
            <w:r w:rsidRPr="00893002">
              <w:rPr>
                <w:rFonts w:ascii="Times New Roman" w:hAnsi="Times New Roman"/>
                <w:sz w:val="18"/>
                <w:szCs w:val="18"/>
                <w:lang w:eastAsia="zh-CN"/>
              </w:rPr>
              <w:t>LTE  PUSCH modulation</w:t>
            </w:r>
          </w:p>
        </w:tc>
        <w:tc>
          <w:tcPr>
            <w:tcW w:w="1720" w:type="dxa"/>
          </w:tcPr>
          <w:p w14:paraId="73DC3903" w14:textId="77777777" w:rsidR="00893002" w:rsidRPr="00893002" w:rsidRDefault="00893002" w:rsidP="00AF1579">
            <w:pPr>
              <w:rPr>
                <w:rFonts w:ascii="Times New Roman" w:hAnsi="Times New Roman"/>
                <w:sz w:val="18"/>
                <w:szCs w:val="18"/>
                <w:lang w:eastAsia="zh-CN"/>
              </w:rPr>
            </w:pPr>
            <w:r w:rsidRPr="00893002">
              <w:rPr>
                <w:rFonts w:ascii="Times New Roman" w:hAnsi="Times New Roman"/>
                <w:sz w:val="18"/>
                <w:szCs w:val="18"/>
                <w:lang w:eastAsia="zh-CN"/>
              </w:rPr>
              <w:t>16QAM</w:t>
            </w:r>
          </w:p>
        </w:tc>
        <w:tc>
          <w:tcPr>
            <w:tcW w:w="1656" w:type="dxa"/>
          </w:tcPr>
          <w:p w14:paraId="62841FD3" w14:textId="77777777" w:rsidR="00893002" w:rsidRPr="00893002" w:rsidRDefault="00893002" w:rsidP="00AF1579">
            <w:pPr>
              <w:rPr>
                <w:rFonts w:ascii="Times New Roman" w:hAnsi="Times New Roman"/>
                <w:sz w:val="18"/>
                <w:szCs w:val="18"/>
                <w:lang w:eastAsia="zh-CN"/>
              </w:rPr>
            </w:pPr>
            <w:r w:rsidRPr="00893002">
              <w:rPr>
                <w:rFonts w:ascii="Times New Roman" w:hAnsi="Times New Roman"/>
                <w:sz w:val="18"/>
                <w:szCs w:val="18"/>
                <w:lang w:eastAsia="zh-CN"/>
              </w:rPr>
              <w:t>QPSK</w:t>
            </w:r>
          </w:p>
        </w:tc>
      </w:tr>
      <w:tr w:rsidR="00893002" w14:paraId="5983985D" w14:textId="77777777" w:rsidTr="00AF1579">
        <w:tc>
          <w:tcPr>
            <w:tcW w:w="675" w:type="dxa"/>
          </w:tcPr>
          <w:p w14:paraId="1B3D90DC" w14:textId="77777777" w:rsidR="00893002" w:rsidRPr="00893002" w:rsidRDefault="00893002" w:rsidP="00F37D49">
            <w:pPr>
              <w:numPr>
                <w:ilvl w:val="0"/>
                <w:numId w:val="123"/>
              </w:numPr>
              <w:autoSpaceDE w:val="0"/>
              <w:autoSpaceDN w:val="0"/>
              <w:adjustRightInd w:val="0"/>
              <w:snapToGrid w:val="0"/>
              <w:spacing w:after="120"/>
              <w:jc w:val="both"/>
              <w:rPr>
                <w:rFonts w:ascii="Times New Roman" w:hAnsi="Times New Roman"/>
                <w:sz w:val="18"/>
                <w:szCs w:val="18"/>
                <w:lang w:eastAsia="zh-CN"/>
              </w:rPr>
            </w:pPr>
          </w:p>
        </w:tc>
        <w:tc>
          <w:tcPr>
            <w:tcW w:w="5417" w:type="dxa"/>
          </w:tcPr>
          <w:p w14:paraId="23EB09F0" w14:textId="77777777" w:rsidR="00893002" w:rsidRPr="00893002" w:rsidRDefault="00893002" w:rsidP="00AF1579">
            <w:pPr>
              <w:rPr>
                <w:rFonts w:ascii="Times New Roman" w:hAnsi="Times New Roman"/>
                <w:sz w:val="18"/>
                <w:szCs w:val="18"/>
                <w:lang w:eastAsia="zh-CN"/>
              </w:rPr>
            </w:pPr>
            <w:r w:rsidRPr="00893002">
              <w:rPr>
                <w:rFonts w:ascii="Times New Roman" w:hAnsi="Times New Roman"/>
                <w:sz w:val="18"/>
                <w:szCs w:val="18"/>
                <w:lang w:eastAsia="zh-CN"/>
              </w:rPr>
              <w:t>LTE  PUSCH TBS</w:t>
            </w:r>
          </w:p>
        </w:tc>
        <w:tc>
          <w:tcPr>
            <w:tcW w:w="1720" w:type="dxa"/>
          </w:tcPr>
          <w:p w14:paraId="0AE907A5" w14:textId="77777777" w:rsidR="00893002" w:rsidRPr="00893002" w:rsidRDefault="00893002" w:rsidP="00AF1579">
            <w:pPr>
              <w:rPr>
                <w:rFonts w:ascii="Times New Roman" w:hAnsi="Times New Roman"/>
                <w:sz w:val="18"/>
                <w:szCs w:val="18"/>
                <w:lang w:eastAsia="zh-CN"/>
              </w:rPr>
            </w:pPr>
            <w:r w:rsidRPr="00893002">
              <w:rPr>
                <w:rFonts w:ascii="Times New Roman" w:hAnsi="Times New Roman"/>
                <w:sz w:val="18"/>
                <w:szCs w:val="18"/>
                <w:lang w:eastAsia="zh-CN"/>
              </w:rPr>
              <w:t>176</w:t>
            </w:r>
          </w:p>
        </w:tc>
        <w:tc>
          <w:tcPr>
            <w:tcW w:w="1656" w:type="dxa"/>
          </w:tcPr>
          <w:p w14:paraId="28D6F50C" w14:textId="77777777" w:rsidR="00893002" w:rsidRPr="00893002" w:rsidRDefault="00893002" w:rsidP="00AF1579">
            <w:pPr>
              <w:rPr>
                <w:rFonts w:ascii="Times New Roman" w:hAnsi="Times New Roman"/>
                <w:sz w:val="18"/>
                <w:szCs w:val="18"/>
                <w:lang w:eastAsia="zh-CN"/>
              </w:rPr>
            </w:pPr>
            <w:r w:rsidRPr="00893002">
              <w:rPr>
                <w:rFonts w:ascii="Times New Roman" w:hAnsi="Times New Roman"/>
                <w:sz w:val="18"/>
                <w:szCs w:val="18"/>
                <w:lang w:eastAsia="zh-CN"/>
              </w:rPr>
              <w:t>1384</w:t>
            </w:r>
          </w:p>
        </w:tc>
      </w:tr>
      <w:tr w:rsidR="00893002" w14:paraId="548EC146" w14:textId="77777777" w:rsidTr="00AF1579">
        <w:tc>
          <w:tcPr>
            <w:tcW w:w="675" w:type="dxa"/>
          </w:tcPr>
          <w:p w14:paraId="2878FACF" w14:textId="77777777" w:rsidR="00893002" w:rsidRPr="00893002" w:rsidRDefault="00893002" w:rsidP="00F37D49">
            <w:pPr>
              <w:numPr>
                <w:ilvl w:val="0"/>
                <w:numId w:val="123"/>
              </w:numPr>
              <w:autoSpaceDE w:val="0"/>
              <w:autoSpaceDN w:val="0"/>
              <w:adjustRightInd w:val="0"/>
              <w:snapToGrid w:val="0"/>
              <w:spacing w:after="120"/>
              <w:jc w:val="both"/>
              <w:rPr>
                <w:rFonts w:ascii="Times New Roman" w:hAnsi="Times New Roman"/>
                <w:sz w:val="18"/>
                <w:szCs w:val="18"/>
                <w:lang w:eastAsia="zh-CN"/>
              </w:rPr>
            </w:pPr>
          </w:p>
        </w:tc>
        <w:tc>
          <w:tcPr>
            <w:tcW w:w="5417" w:type="dxa"/>
          </w:tcPr>
          <w:p w14:paraId="443A9491" w14:textId="77777777" w:rsidR="00893002" w:rsidRPr="00893002" w:rsidRDefault="00893002" w:rsidP="00AF1579">
            <w:pPr>
              <w:rPr>
                <w:rFonts w:ascii="Times New Roman" w:hAnsi="Times New Roman"/>
                <w:sz w:val="18"/>
                <w:szCs w:val="18"/>
                <w:lang w:eastAsia="zh-CN"/>
              </w:rPr>
            </w:pPr>
            <w:r w:rsidRPr="00893002">
              <w:rPr>
                <w:rFonts w:ascii="Times New Roman" w:hAnsi="Times New Roman"/>
                <w:sz w:val="18"/>
                <w:szCs w:val="18"/>
                <w:lang w:eastAsia="zh-CN"/>
              </w:rPr>
              <w:t>Channel estimation</w:t>
            </w:r>
          </w:p>
        </w:tc>
        <w:tc>
          <w:tcPr>
            <w:tcW w:w="3376" w:type="dxa"/>
            <w:gridSpan w:val="2"/>
          </w:tcPr>
          <w:p w14:paraId="16624F74" w14:textId="77777777" w:rsidR="00893002" w:rsidRPr="00893002" w:rsidRDefault="00893002" w:rsidP="00AF1579">
            <w:pPr>
              <w:rPr>
                <w:rFonts w:ascii="Times New Roman" w:hAnsi="Times New Roman"/>
                <w:sz w:val="18"/>
                <w:szCs w:val="18"/>
                <w:lang w:eastAsia="zh-CN"/>
              </w:rPr>
            </w:pPr>
            <w:r w:rsidRPr="00893002">
              <w:rPr>
                <w:rFonts w:ascii="Times New Roman" w:hAnsi="Times New Roman"/>
                <w:sz w:val="18"/>
                <w:szCs w:val="18"/>
                <w:lang w:eastAsia="zh-CN"/>
              </w:rPr>
              <w:t>Realistic</w:t>
            </w:r>
          </w:p>
        </w:tc>
      </w:tr>
      <w:tr w:rsidR="00893002" w14:paraId="44CB3787" w14:textId="77777777" w:rsidTr="00AF1579">
        <w:tc>
          <w:tcPr>
            <w:tcW w:w="675" w:type="dxa"/>
          </w:tcPr>
          <w:p w14:paraId="039973C0" w14:textId="77777777" w:rsidR="00893002" w:rsidRPr="00893002" w:rsidRDefault="00893002" w:rsidP="00F37D49">
            <w:pPr>
              <w:numPr>
                <w:ilvl w:val="0"/>
                <w:numId w:val="123"/>
              </w:numPr>
              <w:autoSpaceDE w:val="0"/>
              <w:autoSpaceDN w:val="0"/>
              <w:adjustRightInd w:val="0"/>
              <w:snapToGrid w:val="0"/>
              <w:spacing w:after="120"/>
              <w:jc w:val="both"/>
              <w:rPr>
                <w:rFonts w:ascii="Times New Roman" w:hAnsi="Times New Roman"/>
                <w:sz w:val="18"/>
                <w:szCs w:val="18"/>
                <w:lang w:eastAsia="zh-CN"/>
              </w:rPr>
            </w:pPr>
          </w:p>
        </w:tc>
        <w:tc>
          <w:tcPr>
            <w:tcW w:w="5417" w:type="dxa"/>
          </w:tcPr>
          <w:p w14:paraId="30FA2DA5" w14:textId="77777777" w:rsidR="00893002" w:rsidRPr="00893002" w:rsidRDefault="00893002" w:rsidP="00AF1579">
            <w:pPr>
              <w:rPr>
                <w:rFonts w:ascii="Times New Roman" w:hAnsi="Times New Roman"/>
                <w:sz w:val="18"/>
                <w:szCs w:val="18"/>
                <w:lang w:eastAsia="zh-CN"/>
              </w:rPr>
            </w:pPr>
            <w:r w:rsidRPr="00893002">
              <w:rPr>
                <w:rFonts w:ascii="Times New Roman" w:hAnsi="Times New Roman"/>
                <w:sz w:val="18"/>
                <w:szCs w:val="18"/>
                <w:lang w:eastAsia="zh-CN"/>
              </w:rPr>
              <w:t>Frequency hopping</w:t>
            </w:r>
          </w:p>
        </w:tc>
        <w:tc>
          <w:tcPr>
            <w:tcW w:w="3376" w:type="dxa"/>
            <w:gridSpan w:val="2"/>
          </w:tcPr>
          <w:p w14:paraId="08B5E2D2" w14:textId="77777777" w:rsidR="00893002" w:rsidRPr="00893002" w:rsidRDefault="00893002" w:rsidP="00AF1579">
            <w:pPr>
              <w:rPr>
                <w:rFonts w:ascii="Times New Roman" w:hAnsi="Times New Roman"/>
                <w:sz w:val="18"/>
                <w:szCs w:val="18"/>
                <w:lang w:eastAsia="zh-CN"/>
              </w:rPr>
            </w:pPr>
            <w:r w:rsidRPr="00893002">
              <w:rPr>
                <w:rFonts w:ascii="Times New Roman" w:hAnsi="Times New Roman"/>
                <w:sz w:val="18"/>
                <w:szCs w:val="18"/>
                <w:lang w:eastAsia="zh-CN"/>
              </w:rPr>
              <w:t>OFF</w:t>
            </w:r>
          </w:p>
        </w:tc>
      </w:tr>
      <w:tr w:rsidR="00893002" w14:paraId="227A47C2" w14:textId="77777777" w:rsidTr="00AF1579">
        <w:tc>
          <w:tcPr>
            <w:tcW w:w="675" w:type="dxa"/>
          </w:tcPr>
          <w:p w14:paraId="431E1A72" w14:textId="77777777" w:rsidR="00893002" w:rsidRPr="00893002" w:rsidRDefault="00893002" w:rsidP="00AF1579">
            <w:pPr>
              <w:autoSpaceDE w:val="0"/>
              <w:autoSpaceDN w:val="0"/>
              <w:adjustRightInd w:val="0"/>
              <w:snapToGrid w:val="0"/>
              <w:spacing w:after="120"/>
              <w:ind w:left="420"/>
              <w:jc w:val="both"/>
              <w:rPr>
                <w:rFonts w:ascii="Times New Roman" w:hAnsi="Times New Roman"/>
                <w:sz w:val="18"/>
                <w:szCs w:val="18"/>
                <w:lang w:eastAsia="zh-CN"/>
              </w:rPr>
            </w:pPr>
          </w:p>
        </w:tc>
        <w:tc>
          <w:tcPr>
            <w:tcW w:w="5417" w:type="dxa"/>
          </w:tcPr>
          <w:p w14:paraId="74E97089" w14:textId="77777777" w:rsidR="00893002" w:rsidRPr="00893002" w:rsidRDefault="00893002" w:rsidP="00AF1579">
            <w:pPr>
              <w:rPr>
                <w:rFonts w:ascii="Times New Roman" w:hAnsi="Times New Roman"/>
                <w:b/>
                <w:sz w:val="18"/>
                <w:szCs w:val="18"/>
                <w:lang w:eastAsia="zh-CN"/>
              </w:rPr>
            </w:pPr>
            <w:r w:rsidRPr="00893002">
              <w:rPr>
                <w:rFonts w:ascii="Times New Roman" w:hAnsi="Times New Roman"/>
                <w:b/>
                <w:sz w:val="18"/>
                <w:szCs w:val="18"/>
                <w:lang w:eastAsia="zh-CN"/>
              </w:rPr>
              <w:t>Case 2</w:t>
            </w:r>
          </w:p>
        </w:tc>
        <w:tc>
          <w:tcPr>
            <w:tcW w:w="3376" w:type="dxa"/>
            <w:gridSpan w:val="2"/>
          </w:tcPr>
          <w:p w14:paraId="3A8F31E7" w14:textId="77777777" w:rsidR="00893002" w:rsidRPr="00893002" w:rsidRDefault="00893002" w:rsidP="00AF1579">
            <w:pPr>
              <w:rPr>
                <w:rFonts w:ascii="Times New Roman" w:hAnsi="Times New Roman"/>
                <w:sz w:val="18"/>
                <w:szCs w:val="18"/>
                <w:lang w:eastAsia="zh-CN"/>
              </w:rPr>
            </w:pPr>
          </w:p>
        </w:tc>
      </w:tr>
      <w:tr w:rsidR="00893002" w14:paraId="2A3225D8" w14:textId="77777777" w:rsidTr="00AF1579">
        <w:tc>
          <w:tcPr>
            <w:tcW w:w="675" w:type="dxa"/>
          </w:tcPr>
          <w:p w14:paraId="481F92FA" w14:textId="77777777" w:rsidR="00893002" w:rsidRPr="00893002" w:rsidRDefault="00893002" w:rsidP="00F37D49">
            <w:pPr>
              <w:numPr>
                <w:ilvl w:val="0"/>
                <w:numId w:val="123"/>
              </w:numPr>
              <w:autoSpaceDE w:val="0"/>
              <w:autoSpaceDN w:val="0"/>
              <w:adjustRightInd w:val="0"/>
              <w:snapToGrid w:val="0"/>
              <w:spacing w:after="120"/>
              <w:jc w:val="both"/>
              <w:rPr>
                <w:rFonts w:ascii="Times New Roman" w:hAnsi="Times New Roman"/>
                <w:sz w:val="18"/>
                <w:szCs w:val="18"/>
              </w:rPr>
            </w:pPr>
          </w:p>
        </w:tc>
        <w:tc>
          <w:tcPr>
            <w:tcW w:w="5417" w:type="dxa"/>
          </w:tcPr>
          <w:p w14:paraId="7E564ED1" w14:textId="77777777" w:rsidR="00893002" w:rsidRPr="00893002" w:rsidRDefault="00893002" w:rsidP="00AF1579">
            <w:pPr>
              <w:rPr>
                <w:rFonts w:ascii="Times New Roman" w:hAnsi="Times New Roman"/>
                <w:sz w:val="18"/>
                <w:szCs w:val="18"/>
              </w:rPr>
            </w:pPr>
            <w:r w:rsidRPr="00893002">
              <w:rPr>
                <w:rFonts w:ascii="Times New Roman" w:hAnsi="Times New Roman"/>
                <w:sz w:val="18"/>
                <w:szCs w:val="18"/>
              </w:rPr>
              <w:t xml:space="preserve">LTE PRB </w:t>
            </w:r>
            <w:r w:rsidRPr="00893002">
              <w:rPr>
                <w:rFonts w:ascii="Times New Roman" w:hAnsi="Times New Roman"/>
                <w:sz w:val="18"/>
                <w:szCs w:val="18"/>
                <w:lang w:eastAsia="zh-CN"/>
              </w:rPr>
              <w:t xml:space="preserve">index </w:t>
            </w:r>
            <w:r w:rsidRPr="00893002">
              <w:rPr>
                <w:rFonts w:ascii="Times New Roman" w:hAnsi="Times New Roman"/>
                <w:sz w:val="18"/>
                <w:szCs w:val="18"/>
              </w:rPr>
              <w:t>for NB-IOT transmission</w:t>
            </w:r>
          </w:p>
        </w:tc>
        <w:tc>
          <w:tcPr>
            <w:tcW w:w="3376" w:type="dxa"/>
            <w:gridSpan w:val="2"/>
          </w:tcPr>
          <w:p w14:paraId="501AAB80" w14:textId="77777777" w:rsidR="00893002" w:rsidRPr="00893002" w:rsidRDefault="00893002" w:rsidP="00AF1579">
            <w:pPr>
              <w:rPr>
                <w:rFonts w:ascii="Times New Roman" w:hAnsi="Times New Roman"/>
                <w:sz w:val="18"/>
                <w:szCs w:val="18"/>
                <w:lang w:eastAsia="zh-CN"/>
              </w:rPr>
            </w:pPr>
            <w:r w:rsidRPr="00893002">
              <w:rPr>
                <w:rFonts w:ascii="Times New Roman" w:hAnsi="Times New Roman"/>
                <w:sz w:val="18"/>
                <w:szCs w:val="18"/>
                <w:lang w:eastAsia="zh-CN"/>
              </w:rPr>
              <w:t>In the first RB adjacent to PUCCH</w:t>
            </w:r>
          </w:p>
        </w:tc>
      </w:tr>
      <w:tr w:rsidR="00893002" w14:paraId="7AE99A58" w14:textId="77777777" w:rsidTr="00AF1579">
        <w:tc>
          <w:tcPr>
            <w:tcW w:w="675" w:type="dxa"/>
          </w:tcPr>
          <w:p w14:paraId="60E288DD" w14:textId="77777777" w:rsidR="00893002" w:rsidRPr="00893002" w:rsidRDefault="00893002" w:rsidP="00F37D49">
            <w:pPr>
              <w:numPr>
                <w:ilvl w:val="0"/>
                <w:numId w:val="123"/>
              </w:numPr>
              <w:autoSpaceDE w:val="0"/>
              <w:autoSpaceDN w:val="0"/>
              <w:adjustRightInd w:val="0"/>
              <w:snapToGrid w:val="0"/>
              <w:spacing w:after="120"/>
              <w:jc w:val="both"/>
              <w:rPr>
                <w:rFonts w:ascii="Times New Roman" w:hAnsi="Times New Roman"/>
                <w:sz w:val="18"/>
                <w:szCs w:val="18"/>
                <w:lang w:eastAsia="zh-CN"/>
              </w:rPr>
            </w:pPr>
          </w:p>
        </w:tc>
        <w:tc>
          <w:tcPr>
            <w:tcW w:w="5417" w:type="dxa"/>
          </w:tcPr>
          <w:p w14:paraId="6DA9655E" w14:textId="77777777" w:rsidR="00893002" w:rsidRPr="00893002" w:rsidRDefault="00893002" w:rsidP="00AF1579">
            <w:pPr>
              <w:rPr>
                <w:rFonts w:ascii="Times New Roman" w:hAnsi="Times New Roman"/>
                <w:sz w:val="18"/>
                <w:szCs w:val="18"/>
                <w:lang w:eastAsia="zh-CN"/>
              </w:rPr>
            </w:pPr>
            <w:r w:rsidRPr="00893002">
              <w:rPr>
                <w:rFonts w:ascii="Times New Roman" w:hAnsi="Times New Roman"/>
                <w:sz w:val="18"/>
                <w:szCs w:val="18"/>
                <w:lang w:eastAsia="zh-CN"/>
              </w:rPr>
              <w:t xml:space="preserve">UE transmit power </w:t>
            </w:r>
          </w:p>
        </w:tc>
        <w:tc>
          <w:tcPr>
            <w:tcW w:w="3376" w:type="dxa"/>
            <w:gridSpan w:val="2"/>
          </w:tcPr>
          <w:p w14:paraId="16A2B43F" w14:textId="77777777" w:rsidR="00893002" w:rsidRPr="00893002" w:rsidRDefault="00893002" w:rsidP="00AF1579">
            <w:pPr>
              <w:rPr>
                <w:rFonts w:ascii="Times New Roman" w:hAnsi="Times New Roman"/>
                <w:sz w:val="18"/>
                <w:szCs w:val="18"/>
                <w:lang w:eastAsia="zh-CN"/>
              </w:rPr>
            </w:pPr>
            <w:r w:rsidRPr="00893002">
              <w:rPr>
                <w:rFonts w:ascii="Times New Roman" w:hAnsi="Times New Roman"/>
                <w:sz w:val="18"/>
                <w:szCs w:val="18"/>
                <w:lang w:eastAsia="zh-CN"/>
              </w:rPr>
              <w:t>23 dBm</w:t>
            </w:r>
          </w:p>
        </w:tc>
      </w:tr>
      <w:tr w:rsidR="00893002" w14:paraId="48A742F2" w14:textId="77777777" w:rsidTr="00AF1579">
        <w:tc>
          <w:tcPr>
            <w:tcW w:w="675" w:type="dxa"/>
          </w:tcPr>
          <w:p w14:paraId="6ED30A6B" w14:textId="77777777" w:rsidR="00893002" w:rsidRPr="00893002" w:rsidRDefault="00893002" w:rsidP="00F37D49">
            <w:pPr>
              <w:numPr>
                <w:ilvl w:val="0"/>
                <w:numId w:val="123"/>
              </w:numPr>
              <w:autoSpaceDE w:val="0"/>
              <w:autoSpaceDN w:val="0"/>
              <w:adjustRightInd w:val="0"/>
              <w:snapToGrid w:val="0"/>
              <w:spacing w:after="120"/>
              <w:jc w:val="both"/>
              <w:rPr>
                <w:rFonts w:ascii="Times New Roman" w:hAnsi="Times New Roman"/>
                <w:sz w:val="18"/>
                <w:szCs w:val="18"/>
                <w:lang w:eastAsia="zh-CN"/>
              </w:rPr>
            </w:pPr>
          </w:p>
        </w:tc>
        <w:tc>
          <w:tcPr>
            <w:tcW w:w="5417" w:type="dxa"/>
          </w:tcPr>
          <w:p w14:paraId="31438CCE" w14:textId="77777777" w:rsidR="00893002" w:rsidRPr="00893002" w:rsidRDefault="00893002" w:rsidP="00AF1579">
            <w:pPr>
              <w:rPr>
                <w:rFonts w:ascii="Times New Roman" w:hAnsi="Times New Roman"/>
                <w:sz w:val="18"/>
                <w:szCs w:val="18"/>
                <w:lang w:eastAsia="zh-CN"/>
              </w:rPr>
            </w:pPr>
            <w:r w:rsidRPr="00893002">
              <w:rPr>
                <w:rFonts w:ascii="Times New Roman" w:hAnsi="Times New Roman"/>
                <w:sz w:val="18"/>
                <w:szCs w:val="18"/>
                <w:lang w:eastAsia="zh-CN"/>
              </w:rPr>
              <w:t>LTE PUCCH</w:t>
            </w:r>
          </w:p>
        </w:tc>
        <w:tc>
          <w:tcPr>
            <w:tcW w:w="3376" w:type="dxa"/>
            <w:gridSpan w:val="2"/>
          </w:tcPr>
          <w:p w14:paraId="077D7DE7" w14:textId="77777777" w:rsidR="00893002" w:rsidRPr="00893002" w:rsidRDefault="00893002" w:rsidP="00AF1579">
            <w:pPr>
              <w:rPr>
                <w:rFonts w:ascii="Times New Roman" w:hAnsi="Times New Roman"/>
                <w:sz w:val="18"/>
                <w:szCs w:val="18"/>
              </w:rPr>
            </w:pPr>
            <w:r w:rsidRPr="00893002">
              <w:rPr>
                <w:rFonts w:ascii="Times New Roman" w:hAnsi="Times New Roman"/>
                <w:sz w:val="18"/>
                <w:szCs w:val="18"/>
              </w:rPr>
              <w:t>At least Format 1b</w:t>
            </w:r>
          </w:p>
          <w:p w14:paraId="7453A9D5" w14:textId="77777777" w:rsidR="00893002" w:rsidRPr="00893002" w:rsidRDefault="00893002" w:rsidP="00AF1579">
            <w:pPr>
              <w:rPr>
                <w:rFonts w:ascii="Times New Roman" w:hAnsi="Times New Roman"/>
                <w:sz w:val="18"/>
                <w:szCs w:val="18"/>
                <w:lang w:eastAsia="zh-CN"/>
              </w:rPr>
            </w:pPr>
            <w:r w:rsidRPr="00893002">
              <w:rPr>
                <w:rFonts w:ascii="Times New Roman" w:hAnsi="Times New Roman"/>
                <w:sz w:val="18"/>
                <w:szCs w:val="18"/>
              </w:rPr>
              <w:t>Companies can evaluate other format(s) also.</w:t>
            </w:r>
          </w:p>
        </w:tc>
      </w:tr>
      <w:tr w:rsidR="00893002" w14:paraId="646C3E63" w14:textId="77777777" w:rsidTr="00AF1579">
        <w:tc>
          <w:tcPr>
            <w:tcW w:w="675" w:type="dxa"/>
          </w:tcPr>
          <w:p w14:paraId="53C00D69" w14:textId="77777777" w:rsidR="00893002" w:rsidRPr="00893002" w:rsidRDefault="00893002" w:rsidP="00F37D49">
            <w:pPr>
              <w:numPr>
                <w:ilvl w:val="0"/>
                <w:numId w:val="123"/>
              </w:numPr>
              <w:autoSpaceDE w:val="0"/>
              <w:autoSpaceDN w:val="0"/>
              <w:adjustRightInd w:val="0"/>
              <w:snapToGrid w:val="0"/>
              <w:spacing w:after="120"/>
              <w:jc w:val="both"/>
              <w:rPr>
                <w:rFonts w:ascii="Times New Roman" w:hAnsi="Times New Roman"/>
                <w:sz w:val="18"/>
                <w:szCs w:val="18"/>
                <w:lang w:eastAsia="zh-CN"/>
              </w:rPr>
            </w:pPr>
          </w:p>
        </w:tc>
        <w:tc>
          <w:tcPr>
            <w:tcW w:w="5417" w:type="dxa"/>
          </w:tcPr>
          <w:p w14:paraId="09CF6AA3" w14:textId="77777777" w:rsidR="00893002" w:rsidRPr="00893002" w:rsidRDefault="00893002" w:rsidP="00AF1579">
            <w:pPr>
              <w:rPr>
                <w:rFonts w:ascii="Times New Roman" w:hAnsi="Times New Roman"/>
                <w:sz w:val="18"/>
                <w:szCs w:val="18"/>
                <w:lang w:eastAsia="zh-CN"/>
              </w:rPr>
            </w:pPr>
            <w:r w:rsidRPr="00893002">
              <w:rPr>
                <w:rFonts w:ascii="Times New Roman" w:hAnsi="Times New Roman"/>
                <w:sz w:val="18"/>
                <w:szCs w:val="18"/>
                <w:lang w:eastAsia="zh-CN"/>
              </w:rPr>
              <w:t>Number of PRBs for LTE PUCCH</w:t>
            </w:r>
          </w:p>
        </w:tc>
        <w:tc>
          <w:tcPr>
            <w:tcW w:w="3376" w:type="dxa"/>
            <w:gridSpan w:val="2"/>
          </w:tcPr>
          <w:p w14:paraId="753A9B7F" w14:textId="77777777" w:rsidR="00893002" w:rsidRPr="00893002" w:rsidRDefault="00893002" w:rsidP="00AF1579">
            <w:pPr>
              <w:rPr>
                <w:rFonts w:ascii="Times New Roman" w:hAnsi="Times New Roman"/>
                <w:sz w:val="18"/>
                <w:szCs w:val="18"/>
                <w:lang w:eastAsia="zh-CN"/>
              </w:rPr>
            </w:pPr>
            <w:r w:rsidRPr="00893002">
              <w:rPr>
                <w:rFonts w:ascii="Times New Roman" w:hAnsi="Times New Roman"/>
                <w:sz w:val="18"/>
                <w:szCs w:val="18"/>
                <w:lang w:eastAsia="zh-CN"/>
              </w:rPr>
              <w:t>1, at edge of LTE system BW</w:t>
            </w:r>
          </w:p>
        </w:tc>
      </w:tr>
      <w:tr w:rsidR="00893002" w14:paraId="59AC1841" w14:textId="77777777" w:rsidTr="00AF1579">
        <w:tc>
          <w:tcPr>
            <w:tcW w:w="675" w:type="dxa"/>
          </w:tcPr>
          <w:p w14:paraId="27A2417F" w14:textId="77777777" w:rsidR="00893002" w:rsidRPr="00893002" w:rsidRDefault="00893002" w:rsidP="00F37D49">
            <w:pPr>
              <w:numPr>
                <w:ilvl w:val="0"/>
                <w:numId w:val="123"/>
              </w:numPr>
              <w:autoSpaceDE w:val="0"/>
              <w:autoSpaceDN w:val="0"/>
              <w:adjustRightInd w:val="0"/>
              <w:snapToGrid w:val="0"/>
              <w:spacing w:after="120"/>
              <w:jc w:val="both"/>
              <w:rPr>
                <w:rFonts w:ascii="Times New Roman" w:hAnsi="Times New Roman"/>
                <w:sz w:val="18"/>
                <w:szCs w:val="18"/>
                <w:lang w:eastAsia="zh-CN"/>
              </w:rPr>
            </w:pPr>
          </w:p>
        </w:tc>
        <w:tc>
          <w:tcPr>
            <w:tcW w:w="5417" w:type="dxa"/>
          </w:tcPr>
          <w:p w14:paraId="16B75D56" w14:textId="77777777" w:rsidR="00893002" w:rsidRPr="00893002" w:rsidRDefault="00893002" w:rsidP="00AF1579">
            <w:pPr>
              <w:rPr>
                <w:rFonts w:ascii="Times New Roman" w:hAnsi="Times New Roman"/>
                <w:sz w:val="18"/>
                <w:szCs w:val="18"/>
                <w:lang w:eastAsia="zh-CN"/>
              </w:rPr>
            </w:pPr>
            <w:r w:rsidRPr="00893002">
              <w:rPr>
                <w:rFonts w:ascii="Times New Roman" w:hAnsi="Times New Roman"/>
                <w:sz w:val="18"/>
                <w:szCs w:val="18"/>
                <w:lang w:eastAsia="zh-CN"/>
              </w:rPr>
              <w:t>Channel estimation</w:t>
            </w:r>
          </w:p>
        </w:tc>
        <w:tc>
          <w:tcPr>
            <w:tcW w:w="3376" w:type="dxa"/>
            <w:gridSpan w:val="2"/>
          </w:tcPr>
          <w:p w14:paraId="13846890" w14:textId="77777777" w:rsidR="00893002" w:rsidRPr="00893002" w:rsidRDefault="00893002" w:rsidP="00AF1579">
            <w:pPr>
              <w:rPr>
                <w:rFonts w:ascii="Times New Roman" w:hAnsi="Times New Roman"/>
                <w:sz w:val="18"/>
                <w:szCs w:val="18"/>
                <w:lang w:eastAsia="zh-CN"/>
              </w:rPr>
            </w:pPr>
            <w:r w:rsidRPr="00893002">
              <w:rPr>
                <w:rFonts w:ascii="Times New Roman" w:hAnsi="Times New Roman"/>
                <w:sz w:val="18"/>
                <w:szCs w:val="18"/>
                <w:lang w:eastAsia="zh-CN"/>
              </w:rPr>
              <w:t>Realistic</w:t>
            </w:r>
          </w:p>
        </w:tc>
      </w:tr>
      <w:tr w:rsidR="00893002" w14:paraId="4B66894F" w14:textId="77777777" w:rsidTr="00AF1579">
        <w:tc>
          <w:tcPr>
            <w:tcW w:w="675" w:type="dxa"/>
          </w:tcPr>
          <w:p w14:paraId="3A2B5B71" w14:textId="77777777" w:rsidR="00893002" w:rsidRPr="00893002" w:rsidRDefault="00893002" w:rsidP="00F37D49">
            <w:pPr>
              <w:numPr>
                <w:ilvl w:val="0"/>
                <w:numId w:val="123"/>
              </w:numPr>
              <w:autoSpaceDE w:val="0"/>
              <w:autoSpaceDN w:val="0"/>
              <w:adjustRightInd w:val="0"/>
              <w:snapToGrid w:val="0"/>
              <w:spacing w:after="120"/>
              <w:jc w:val="both"/>
              <w:rPr>
                <w:rFonts w:ascii="Times New Roman" w:hAnsi="Times New Roman"/>
                <w:sz w:val="18"/>
                <w:szCs w:val="18"/>
                <w:lang w:eastAsia="zh-CN"/>
              </w:rPr>
            </w:pPr>
          </w:p>
        </w:tc>
        <w:tc>
          <w:tcPr>
            <w:tcW w:w="5417" w:type="dxa"/>
          </w:tcPr>
          <w:p w14:paraId="2C5FD21F" w14:textId="77777777" w:rsidR="00893002" w:rsidRPr="00893002" w:rsidRDefault="00893002" w:rsidP="00AF1579">
            <w:pPr>
              <w:rPr>
                <w:rFonts w:ascii="Times New Roman" w:hAnsi="Times New Roman"/>
                <w:sz w:val="18"/>
                <w:szCs w:val="18"/>
                <w:lang w:eastAsia="zh-CN"/>
              </w:rPr>
            </w:pPr>
            <w:r w:rsidRPr="00893002">
              <w:rPr>
                <w:rFonts w:ascii="Times New Roman" w:hAnsi="Times New Roman"/>
                <w:sz w:val="18"/>
                <w:szCs w:val="18"/>
                <w:lang w:eastAsia="zh-CN"/>
              </w:rPr>
              <w:t>Frequency hopping</w:t>
            </w:r>
          </w:p>
        </w:tc>
        <w:tc>
          <w:tcPr>
            <w:tcW w:w="3376" w:type="dxa"/>
            <w:gridSpan w:val="2"/>
          </w:tcPr>
          <w:p w14:paraId="730CC175" w14:textId="77777777" w:rsidR="00893002" w:rsidRPr="00893002" w:rsidRDefault="00893002" w:rsidP="00AF1579">
            <w:pPr>
              <w:rPr>
                <w:rFonts w:ascii="Times New Roman" w:hAnsi="Times New Roman"/>
                <w:sz w:val="18"/>
                <w:szCs w:val="18"/>
                <w:lang w:eastAsia="zh-CN"/>
              </w:rPr>
            </w:pPr>
            <w:r w:rsidRPr="00893002">
              <w:rPr>
                <w:rFonts w:ascii="Times New Roman" w:hAnsi="Times New Roman"/>
                <w:sz w:val="18"/>
                <w:szCs w:val="18"/>
                <w:lang w:eastAsia="zh-CN"/>
              </w:rPr>
              <w:t>OFF</w:t>
            </w:r>
          </w:p>
        </w:tc>
      </w:tr>
      <w:tr w:rsidR="00893002" w14:paraId="34CE919E" w14:textId="77777777" w:rsidTr="00AF1579">
        <w:tc>
          <w:tcPr>
            <w:tcW w:w="675" w:type="dxa"/>
          </w:tcPr>
          <w:p w14:paraId="37AE7371" w14:textId="77777777" w:rsidR="00893002" w:rsidRPr="00893002" w:rsidRDefault="00893002" w:rsidP="00AF1579">
            <w:pPr>
              <w:rPr>
                <w:rFonts w:ascii="Times New Roman" w:hAnsi="Times New Roman"/>
                <w:sz w:val="18"/>
                <w:szCs w:val="18"/>
                <w:lang w:eastAsia="zh-CN"/>
              </w:rPr>
            </w:pPr>
          </w:p>
        </w:tc>
        <w:tc>
          <w:tcPr>
            <w:tcW w:w="5417" w:type="dxa"/>
          </w:tcPr>
          <w:p w14:paraId="3A8F846D" w14:textId="77777777" w:rsidR="00893002" w:rsidRPr="00893002" w:rsidRDefault="00893002" w:rsidP="00AF1579">
            <w:pPr>
              <w:rPr>
                <w:rFonts w:ascii="Times New Roman" w:hAnsi="Times New Roman"/>
                <w:b/>
                <w:sz w:val="18"/>
                <w:szCs w:val="18"/>
                <w:lang w:eastAsia="zh-CN"/>
              </w:rPr>
            </w:pPr>
            <w:r w:rsidRPr="00893002">
              <w:rPr>
                <w:rFonts w:ascii="Times New Roman" w:hAnsi="Times New Roman"/>
                <w:b/>
                <w:sz w:val="18"/>
                <w:szCs w:val="18"/>
                <w:lang w:eastAsia="zh-CN"/>
              </w:rPr>
              <w:t>NB-IoT</w:t>
            </w:r>
          </w:p>
        </w:tc>
        <w:tc>
          <w:tcPr>
            <w:tcW w:w="3376" w:type="dxa"/>
            <w:gridSpan w:val="2"/>
          </w:tcPr>
          <w:p w14:paraId="2ED8234A" w14:textId="77777777" w:rsidR="00893002" w:rsidRPr="00893002" w:rsidRDefault="00893002" w:rsidP="00AF1579">
            <w:pPr>
              <w:rPr>
                <w:rFonts w:ascii="Times New Roman" w:hAnsi="Times New Roman"/>
                <w:sz w:val="18"/>
                <w:szCs w:val="18"/>
                <w:lang w:eastAsia="zh-CN"/>
              </w:rPr>
            </w:pPr>
          </w:p>
        </w:tc>
      </w:tr>
      <w:tr w:rsidR="00893002" w14:paraId="6AD43D9E" w14:textId="77777777" w:rsidTr="00AF1579">
        <w:tc>
          <w:tcPr>
            <w:tcW w:w="675" w:type="dxa"/>
          </w:tcPr>
          <w:p w14:paraId="73B53C07" w14:textId="77777777" w:rsidR="00893002" w:rsidRPr="00893002" w:rsidRDefault="00893002" w:rsidP="00F37D49">
            <w:pPr>
              <w:numPr>
                <w:ilvl w:val="0"/>
                <w:numId w:val="123"/>
              </w:numPr>
              <w:autoSpaceDE w:val="0"/>
              <w:autoSpaceDN w:val="0"/>
              <w:adjustRightInd w:val="0"/>
              <w:snapToGrid w:val="0"/>
              <w:spacing w:after="120"/>
              <w:jc w:val="both"/>
              <w:rPr>
                <w:rFonts w:ascii="Times New Roman" w:hAnsi="Times New Roman"/>
                <w:sz w:val="18"/>
                <w:szCs w:val="18"/>
                <w:lang w:eastAsia="zh-CN"/>
              </w:rPr>
            </w:pPr>
          </w:p>
        </w:tc>
        <w:tc>
          <w:tcPr>
            <w:tcW w:w="5417" w:type="dxa"/>
          </w:tcPr>
          <w:p w14:paraId="0ACCCC63" w14:textId="77777777" w:rsidR="00893002" w:rsidRPr="00893002" w:rsidRDefault="00893002" w:rsidP="00AF1579">
            <w:pPr>
              <w:rPr>
                <w:rFonts w:ascii="Times New Roman" w:hAnsi="Times New Roman"/>
                <w:b/>
                <w:sz w:val="18"/>
                <w:szCs w:val="18"/>
              </w:rPr>
            </w:pPr>
            <w:r w:rsidRPr="00893002">
              <w:rPr>
                <w:rFonts w:ascii="Times New Roman" w:hAnsi="Times New Roman"/>
                <w:sz w:val="18"/>
                <w:szCs w:val="18"/>
                <w:lang w:eastAsia="zh-CN"/>
              </w:rPr>
              <w:t>UE transmit power</w:t>
            </w:r>
          </w:p>
        </w:tc>
        <w:tc>
          <w:tcPr>
            <w:tcW w:w="3376" w:type="dxa"/>
            <w:gridSpan w:val="2"/>
          </w:tcPr>
          <w:p w14:paraId="6DC99E8B" w14:textId="77777777" w:rsidR="00893002" w:rsidRPr="00893002" w:rsidRDefault="00893002" w:rsidP="00AF1579">
            <w:pPr>
              <w:rPr>
                <w:rFonts w:ascii="Times New Roman" w:hAnsi="Times New Roman"/>
                <w:b/>
                <w:sz w:val="18"/>
                <w:szCs w:val="18"/>
              </w:rPr>
            </w:pPr>
            <w:r w:rsidRPr="00893002">
              <w:rPr>
                <w:rFonts w:ascii="Times New Roman" w:hAnsi="Times New Roman"/>
                <w:sz w:val="18"/>
                <w:szCs w:val="18"/>
                <w:lang w:eastAsia="zh-CN"/>
              </w:rPr>
              <w:t>23 dBm</w:t>
            </w:r>
          </w:p>
        </w:tc>
      </w:tr>
      <w:tr w:rsidR="00893002" w14:paraId="2A78F978" w14:textId="77777777" w:rsidTr="00AF1579">
        <w:tc>
          <w:tcPr>
            <w:tcW w:w="675" w:type="dxa"/>
          </w:tcPr>
          <w:p w14:paraId="6B4CD1CE" w14:textId="77777777" w:rsidR="00893002" w:rsidRPr="00893002" w:rsidRDefault="00893002" w:rsidP="00F37D49">
            <w:pPr>
              <w:numPr>
                <w:ilvl w:val="0"/>
                <w:numId w:val="123"/>
              </w:numPr>
              <w:autoSpaceDE w:val="0"/>
              <w:autoSpaceDN w:val="0"/>
              <w:adjustRightInd w:val="0"/>
              <w:snapToGrid w:val="0"/>
              <w:spacing w:after="120"/>
              <w:jc w:val="both"/>
              <w:rPr>
                <w:rFonts w:ascii="Times New Roman" w:hAnsi="Times New Roman"/>
                <w:sz w:val="18"/>
                <w:szCs w:val="18"/>
                <w:lang w:eastAsia="zh-CN"/>
              </w:rPr>
            </w:pPr>
          </w:p>
        </w:tc>
        <w:tc>
          <w:tcPr>
            <w:tcW w:w="5417" w:type="dxa"/>
          </w:tcPr>
          <w:p w14:paraId="7D19ABF7" w14:textId="77777777" w:rsidR="00893002" w:rsidRPr="00893002" w:rsidRDefault="00893002" w:rsidP="00AF1579">
            <w:pPr>
              <w:rPr>
                <w:rFonts w:ascii="Times New Roman" w:hAnsi="Times New Roman"/>
                <w:sz w:val="18"/>
                <w:szCs w:val="18"/>
              </w:rPr>
            </w:pPr>
            <w:r w:rsidRPr="00893002">
              <w:rPr>
                <w:rFonts w:ascii="Times New Roman" w:hAnsi="Times New Roman"/>
                <w:sz w:val="18"/>
                <w:szCs w:val="18"/>
              </w:rPr>
              <w:t>Frequency error</w:t>
            </w:r>
          </w:p>
        </w:tc>
        <w:tc>
          <w:tcPr>
            <w:tcW w:w="3376" w:type="dxa"/>
            <w:gridSpan w:val="2"/>
          </w:tcPr>
          <w:p w14:paraId="5CE724BB" w14:textId="77777777" w:rsidR="00893002" w:rsidRPr="00893002" w:rsidRDefault="00893002" w:rsidP="00AF1579">
            <w:pPr>
              <w:rPr>
                <w:rFonts w:ascii="Times New Roman" w:hAnsi="Times New Roman"/>
                <w:sz w:val="18"/>
                <w:szCs w:val="18"/>
                <w:lang w:eastAsia="zh-CN"/>
              </w:rPr>
            </w:pPr>
            <w:r w:rsidRPr="00893002">
              <w:rPr>
                <w:rFonts w:ascii="Times New Roman" w:hAnsi="Times New Roman"/>
                <w:sz w:val="18"/>
                <w:szCs w:val="18"/>
                <w:lang w:eastAsia="zh-CN"/>
              </w:rPr>
              <w:t>Realistic</w:t>
            </w:r>
          </w:p>
        </w:tc>
      </w:tr>
      <w:tr w:rsidR="00893002" w14:paraId="5AAACD56" w14:textId="77777777" w:rsidTr="00AF1579">
        <w:tc>
          <w:tcPr>
            <w:tcW w:w="675" w:type="dxa"/>
          </w:tcPr>
          <w:p w14:paraId="7E073AC5" w14:textId="77777777" w:rsidR="00893002" w:rsidRPr="00893002" w:rsidRDefault="00893002" w:rsidP="00F37D49">
            <w:pPr>
              <w:numPr>
                <w:ilvl w:val="0"/>
                <w:numId w:val="123"/>
              </w:numPr>
              <w:autoSpaceDE w:val="0"/>
              <w:autoSpaceDN w:val="0"/>
              <w:adjustRightInd w:val="0"/>
              <w:snapToGrid w:val="0"/>
              <w:spacing w:after="120"/>
              <w:jc w:val="both"/>
              <w:rPr>
                <w:rFonts w:ascii="Times New Roman" w:hAnsi="Times New Roman"/>
                <w:sz w:val="18"/>
                <w:szCs w:val="18"/>
                <w:lang w:eastAsia="zh-CN"/>
              </w:rPr>
            </w:pPr>
          </w:p>
        </w:tc>
        <w:tc>
          <w:tcPr>
            <w:tcW w:w="5417" w:type="dxa"/>
          </w:tcPr>
          <w:p w14:paraId="76669106" w14:textId="77777777" w:rsidR="00893002" w:rsidRPr="00893002" w:rsidRDefault="00893002" w:rsidP="00AF1579">
            <w:pPr>
              <w:rPr>
                <w:rFonts w:ascii="Times New Roman" w:hAnsi="Times New Roman"/>
                <w:sz w:val="18"/>
                <w:szCs w:val="18"/>
              </w:rPr>
            </w:pPr>
            <w:r w:rsidRPr="00893002">
              <w:rPr>
                <w:rFonts w:ascii="Times New Roman" w:hAnsi="Times New Roman"/>
                <w:sz w:val="18"/>
                <w:szCs w:val="18"/>
                <w:lang w:eastAsia="zh-CN"/>
              </w:rPr>
              <w:t>UL timing error</w:t>
            </w:r>
          </w:p>
        </w:tc>
        <w:tc>
          <w:tcPr>
            <w:tcW w:w="3376" w:type="dxa"/>
            <w:gridSpan w:val="2"/>
          </w:tcPr>
          <w:p w14:paraId="57D67DF4" w14:textId="77777777" w:rsidR="00893002" w:rsidRPr="00893002" w:rsidRDefault="00893002" w:rsidP="00AF1579">
            <w:pPr>
              <w:rPr>
                <w:rFonts w:ascii="Times New Roman" w:hAnsi="Times New Roman"/>
                <w:sz w:val="18"/>
                <w:szCs w:val="18"/>
              </w:rPr>
            </w:pPr>
            <w:r w:rsidRPr="00893002">
              <w:rPr>
                <w:rFonts w:ascii="Times New Roman" w:hAnsi="Times New Roman"/>
                <w:sz w:val="18"/>
                <w:szCs w:val="18"/>
                <w:lang w:eastAsia="zh-CN"/>
              </w:rPr>
              <w:t>To be determined by PRACH performance</w:t>
            </w:r>
          </w:p>
        </w:tc>
      </w:tr>
      <w:tr w:rsidR="00893002" w14:paraId="763C76DB" w14:textId="77777777" w:rsidTr="00AF1579">
        <w:tc>
          <w:tcPr>
            <w:tcW w:w="675" w:type="dxa"/>
          </w:tcPr>
          <w:p w14:paraId="659431F5" w14:textId="77777777" w:rsidR="00893002" w:rsidRPr="00893002" w:rsidRDefault="00893002" w:rsidP="00F37D49">
            <w:pPr>
              <w:numPr>
                <w:ilvl w:val="0"/>
                <w:numId w:val="123"/>
              </w:numPr>
              <w:autoSpaceDE w:val="0"/>
              <w:autoSpaceDN w:val="0"/>
              <w:adjustRightInd w:val="0"/>
              <w:snapToGrid w:val="0"/>
              <w:spacing w:after="120"/>
              <w:jc w:val="both"/>
              <w:rPr>
                <w:rFonts w:ascii="Times New Roman" w:hAnsi="Times New Roman"/>
                <w:sz w:val="18"/>
                <w:szCs w:val="18"/>
                <w:lang w:eastAsia="zh-CN"/>
              </w:rPr>
            </w:pPr>
          </w:p>
        </w:tc>
        <w:tc>
          <w:tcPr>
            <w:tcW w:w="5417" w:type="dxa"/>
          </w:tcPr>
          <w:p w14:paraId="014D7C6B" w14:textId="77777777" w:rsidR="00893002" w:rsidRPr="00893002" w:rsidRDefault="00893002" w:rsidP="00AF1579">
            <w:pPr>
              <w:rPr>
                <w:rFonts w:ascii="Times New Roman" w:hAnsi="Times New Roman"/>
                <w:sz w:val="18"/>
                <w:szCs w:val="18"/>
              </w:rPr>
            </w:pPr>
            <w:r w:rsidRPr="00893002">
              <w:rPr>
                <w:rFonts w:ascii="Times New Roman" w:hAnsi="Times New Roman"/>
                <w:sz w:val="18"/>
                <w:szCs w:val="18"/>
                <w:lang w:eastAsia="zh-CN"/>
              </w:rPr>
              <w:t>Power imbalance between NB-IoT UEs</w:t>
            </w:r>
          </w:p>
        </w:tc>
        <w:tc>
          <w:tcPr>
            <w:tcW w:w="3376" w:type="dxa"/>
            <w:gridSpan w:val="2"/>
          </w:tcPr>
          <w:p w14:paraId="14AAC461" w14:textId="77777777" w:rsidR="00893002" w:rsidRPr="00893002" w:rsidRDefault="00893002" w:rsidP="00AF1579">
            <w:pPr>
              <w:rPr>
                <w:rFonts w:ascii="Times New Roman" w:hAnsi="Times New Roman"/>
                <w:sz w:val="18"/>
                <w:szCs w:val="18"/>
              </w:rPr>
            </w:pPr>
            <w:r w:rsidRPr="00893002">
              <w:rPr>
                <w:rFonts w:ascii="Times New Roman" w:hAnsi="Times New Roman"/>
                <w:sz w:val="18"/>
                <w:szCs w:val="18"/>
                <w:lang w:eastAsia="zh-CN"/>
              </w:rPr>
              <w:t>[TBD]</w:t>
            </w:r>
          </w:p>
        </w:tc>
      </w:tr>
    </w:tbl>
    <w:p w14:paraId="08A8AF0E" w14:textId="77777777" w:rsidR="00893002" w:rsidRDefault="00893002" w:rsidP="00893002"/>
    <w:p w14:paraId="4A504EC7" w14:textId="77777777" w:rsidR="00893002" w:rsidRPr="006B429E" w:rsidRDefault="00893002" w:rsidP="00893002">
      <w:pPr>
        <w:rPr>
          <w:szCs w:val="20"/>
        </w:rPr>
      </w:pPr>
      <w:r w:rsidRPr="006B429E">
        <w:rPr>
          <w:szCs w:val="20"/>
        </w:rPr>
        <w:t xml:space="preserve">Notes: </w:t>
      </w:r>
    </w:p>
    <w:p w14:paraId="05EB05F5" w14:textId="77777777" w:rsidR="00893002" w:rsidRPr="006B429E" w:rsidRDefault="00893002" w:rsidP="00893002">
      <w:pPr>
        <w:numPr>
          <w:ilvl w:val="0"/>
          <w:numId w:val="63"/>
        </w:numPr>
        <w:rPr>
          <w:rFonts w:eastAsia="MS Mincho"/>
          <w:szCs w:val="20"/>
          <w:lang w:eastAsia="ja-JP"/>
        </w:rPr>
      </w:pPr>
      <w:r w:rsidRPr="006B429E">
        <w:rPr>
          <w:rFonts w:eastAsia="MS Mincho"/>
          <w:szCs w:val="20"/>
          <w:lang w:eastAsia="ja-JP"/>
        </w:rPr>
        <w:t>Transmit/receive filter or windowing function for NB-IoT: Solution specific, to be declared (if used)</w:t>
      </w:r>
    </w:p>
    <w:p w14:paraId="24503D6E" w14:textId="77777777" w:rsidR="00893002" w:rsidRPr="006B429E" w:rsidRDefault="00893002" w:rsidP="00893002">
      <w:pPr>
        <w:numPr>
          <w:ilvl w:val="0"/>
          <w:numId w:val="63"/>
        </w:numPr>
        <w:rPr>
          <w:rFonts w:eastAsia="MS Mincho"/>
          <w:szCs w:val="20"/>
          <w:lang w:eastAsia="ja-JP"/>
        </w:rPr>
      </w:pPr>
      <w:r w:rsidRPr="006B429E">
        <w:rPr>
          <w:rFonts w:eastAsia="MS Mincho"/>
          <w:szCs w:val="20"/>
          <w:lang w:eastAsia="ja-JP"/>
        </w:rPr>
        <w:t>The assumption of MBSFN subframe configuration may have impact on channel estimation, etc.</w:t>
      </w:r>
    </w:p>
    <w:p w14:paraId="35516BFE" w14:textId="77777777" w:rsidR="00893002" w:rsidRPr="006B429E" w:rsidRDefault="00893002" w:rsidP="00893002">
      <w:pPr>
        <w:numPr>
          <w:ilvl w:val="0"/>
          <w:numId w:val="63"/>
        </w:numPr>
        <w:rPr>
          <w:rFonts w:eastAsia="MS Mincho"/>
          <w:szCs w:val="20"/>
          <w:lang w:eastAsia="ja-JP"/>
        </w:rPr>
      </w:pPr>
      <w:r w:rsidRPr="006B429E">
        <w:rPr>
          <w:rFonts w:eastAsia="MS Mincho"/>
          <w:szCs w:val="20"/>
          <w:lang w:eastAsia="ja-JP"/>
        </w:rPr>
        <w:t>CSI-RS configuration may have impact NB-IoT operation</w:t>
      </w:r>
    </w:p>
    <w:p w14:paraId="0FA8D09C" w14:textId="3FC2C59D" w:rsidR="00893002" w:rsidRPr="004B1EF3" w:rsidRDefault="00893002" w:rsidP="00893002">
      <w:pPr>
        <w:numPr>
          <w:ilvl w:val="0"/>
          <w:numId w:val="63"/>
        </w:numPr>
        <w:rPr>
          <w:rFonts w:eastAsia="MS Mincho"/>
          <w:szCs w:val="20"/>
          <w:lang w:eastAsia="ja-JP"/>
        </w:rPr>
      </w:pPr>
      <w:r w:rsidRPr="004B1EF3">
        <w:rPr>
          <w:rFonts w:eastAsia="MS Mincho"/>
          <w:szCs w:val="20"/>
          <w:lang w:eastAsia="ja-JP"/>
        </w:rPr>
        <w:t>FFS on in-band interference modelling – (Panasonic)</w:t>
      </w:r>
    </w:p>
    <w:p w14:paraId="5A57A246" w14:textId="77777777" w:rsidR="00893002" w:rsidRDefault="00893002" w:rsidP="00893002">
      <w:pPr>
        <w:rPr>
          <w:rFonts w:eastAsia="MS Mincho"/>
          <w:sz w:val="24"/>
          <w:lang w:eastAsia="ja-JP"/>
        </w:rPr>
      </w:pPr>
    </w:p>
    <w:p w14:paraId="6EF93AB5" w14:textId="453E8162" w:rsidR="00893002" w:rsidRDefault="00893002" w:rsidP="00893002">
      <w:pPr>
        <w:rPr>
          <w:rFonts w:eastAsia="MS Mincho"/>
          <w:lang w:eastAsia="ja-JP"/>
        </w:rPr>
      </w:pPr>
      <w:r w:rsidRPr="001B125E">
        <w:rPr>
          <w:rFonts w:eastAsia="MS Mincho"/>
          <w:lang w:eastAsia="ja-JP"/>
        </w:rPr>
        <w:t xml:space="preserve">The above agreement is captured in </w:t>
      </w:r>
      <w:hyperlink r:id="rId1137" w:history="1">
        <w:r w:rsidR="005E3A93">
          <w:rPr>
            <w:rStyle w:val="Hyperlink"/>
            <w:rFonts w:eastAsia="MS Mincho"/>
            <w:lang w:eastAsia="ja-JP"/>
          </w:rPr>
          <w:t>R1-156284</w:t>
        </w:r>
      </w:hyperlink>
      <w:r>
        <w:rPr>
          <w:rFonts w:eastAsia="MS Mincho"/>
          <w:lang w:eastAsia="ja-JP"/>
        </w:rPr>
        <w:t>.</w:t>
      </w:r>
    </w:p>
    <w:p w14:paraId="0F99043C" w14:textId="77777777" w:rsidR="004B1EF3" w:rsidRDefault="004B1EF3" w:rsidP="00893002">
      <w:pPr>
        <w:rPr>
          <w:rFonts w:eastAsia="MS Mincho"/>
          <w:lang w:eastAsia="ja-JP"/>
        </w:rPr>
      </w:pPr>
    </w:p>
    <w:p w14:paraId="52FF4B46" w14:textId="08052517" w:rsidR="00893002" w:rsidRPr="00893002" w:rsidRDefault="005E3A93" w:rsidP="00893002">
      <w:pPr>
        <w:rPr>
          <w:b/>
        </w:rPr>
      </w:pPr>
      <w:hyperlink r:id="rId1138" w:history="1">
        <w:r>
          <w:rPr>
            <w:rStyle w:val="Hyperlink"/>
            <w:b/>
          </w:rPr>
          <w:t>R1-156282</w:t>
        </w:r>
      </w:hyperlink>
      <w:r w:rsidR="00893002" w:rsidRPr="00893002">
        <w:rPr>
          <w:b/>
        </w:rPr>
        <w:tab/>
        <w:t>Inband Emission Modeling</w:t>
      </w:r>
      <w:r w:rsidR="00893002" w:rsidRPr="00893002">
        <w:rPr>
          <w:rFonts w:hint="eastAsia"/>
          <w:b/>
        </w:rPr>
        <w:t xml:space="preserve"> of LTE uplink</w:t>
      </w:r>
      <w:r w:rsidR="00893002" w:rsidRPr="00893002">
        <w:rPr>
          <w:b/>
        </w:rPr>
        <w:tab/>
        <w:t>Panasonic</w:t>
      </w:r>
    </w:p>
    <w:p w14:paraId="0BA21E05" w14:textId="77777777" w:rsidR="00893002" w:rsidRPr="00012FDE" w:rsidRDefault="00893002" w:rsidP="00893002">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65665325" w14:textId="77777777" w:rsidR="00893002" w:rsidRDefault="00893002" w:rsidP="00893002">
      <w:pPr>
        <w:rPr>
          <w:rFonts w:eastAsia="MS Mincho"/>
          <w:szCs w:val="20"/>
          <w:highlight w:val="green"/>
          <w:lang w:eastAsia="ja-JP"/>
        </w:rPr>
      </w:pPr>
    </w:p>
    <w:p w14:paraId="26F79380" w14:textId="77777777" w:rsidR="00893002" w:rsidRPr="005D6CAA" w:rsidRDefault="00893002" w:rsidP="00893002">
      <w:pPr>
        <w:rPr>
          <w:rFonts w:eastAsia="MS Mincho"/>
          <w:szCs w:val="20"/>
          <w:lang w:eastAsia="ja-JP"/>
        </w:rPr>
      </w:pPr>
      <w:r w:rsidRPr="005D6CAA">
        <w:rPr>
          <w:rFonts w:eastAsia="MS Mincho"/>
          <w:szCs w:val="20"/>
          <w:highlight w:val="green"/>
          <w:lang w:eastAsia="ja-JP"/>
        </w:rPr>
        <w:t>Agreement</w:t>
      </w:r>
      <w:r w:rsidRPr="005D6CAA">
        <w:rPr>
          <w:rFonts w:eastAsia="MS Mincho"/>
          <w:szCs w:val="20"/>
          <w:lang w:eastAsia="ja-JP"/>
        </w:rPr>
        <w:t>:</w:t>
      </w:r>
    </w:p>
    <w:p w14:paraId="02E24B87" w14:textId="77777777" w:rsidR="00893002" w:rsidRPr="005D6CAA" w:rsidRDefault="00893002" w:rsidP="00893002">
      <w:pPr>
        <w:numPr>
          <w:ilvl w:val="0"/>
          <w:numId w:val="63"/>
        </w:numPr>
        <w:rPr>
          <w:szCs w:val="20"/>
        </w:rPr>
      </w:pPr>
      <w:r w:rsidRPr="005D6CAA">
        <w:rPr>
          <w:szCs w:val="20"/>
        </w:rPr>
        <w:t xml:space="preserve">For NB-IoT analysis for the in-band case, it is assumed that </w:t>
      </w:r>
    </w:p>
    <w:p w14:paraId="3E782C18" w14:textId="77777777" w:rsidR="00893002" w:rsidRPr="005D6CAA" w:rsidRDefault="00893002" w:rsidP="00893002">
      <w:pPr>
        <w:numPr>
          <w:ilvl w:val="1"/>
          <w:numId w:val="63"/>
        </w:numPr>
        <w:rPr>
          <w:szCs w:val="20"/>
        </w:rPr>
      </w:pPr>
      <w:r w:rsidRPr="005D6CAA">
        <w:rPr>
          <w:szCs w:val="20"/>
        </w:rPr>
        <w:t>10 downlink subframes are available in a frame, 1 PRB is available for NB-IoT in a subframe, and</w:t>
      </w:r>
    </w:p>
    <w:p w14:paraId="23407B73" w14:textId="77777777" w:rsidR="00893002" w:rsidRPr="005D6CAA" w:rsidRDefault="00893002" w:rsidP="00893002">
      <w:pPr>
        <w:numPr>
          <w:ilvl w:val="1"/>
          <w:numId w:val="63"/>
        </w:numPr>
        <w:rPr>
          <w:szCs w:val="20"/>
        </w:rPr>
      </w:pPr>
      <w:r w:rsidRPr="005D6CAA">
        <w:rPr>
          <w:szCs w:val="20"/>
        </w:rPr>
        <w:t>4 downlink subframes are available in a frame, at least 1 PRB available for NB-IoT in a subframe</w:t>
      </w:r>
    </w:p>
    <w:p w14:paraId="7BCCB660" w14:textId="77777777" w:rsidR="00893002" w:rsidRPr="005D6CAA" w:rsidRDefault="00893002" w:rsidP="00893002">
      <w:pPr>
        <w:numPr>
          <w:ilvl w:val="2"/>
          <w:numId w:val="63"/>
        </w:numPr>
        <w:rPr>
          <w:szCs w:val="20"/>
        </w:rPr>
      </w:pPr>
      <w:r w:rsidRPr="005D6CAA">
        <w:rPr>
          <w:szCs w:val="20"/>
        </w:rPr>
        <w:t xml:space="preserve">This means that NB-IoT is not served in the other 6 subframes of the frame </w:t>
      </w:r>
    </w:p>
    <w:p w14:paraId="777D8BA4" w14:textId="77777777" w:rsidR="00893002" w:rsidRPr="005D6CAA" w:rsidRDefault="00893002" w:rsidP="00893002">
      <w:pPr>
        <w:numPr>
          <w:ilvl w:val="2"/>
          <w:numId w:val="63"/>
        </w:numPr>
        <w:rPr>
          <w:szCs w:val="20"/>
        </w:rPr>
      </w:pPr>
      <w:r w:rsidRPr="005D6CAA">
        <w:rPr>
          <w:szCs w:val="20"/>
        </w:rPr>
        <w:t>Other number of PRBs are not precluded (especially considering the limitation of power boosting)</w:t>
      </w:r>
    </w:p>
    <w:p w14:paraId="2662FBB4" w14:textId="77777777" w:rsidR="00893002" w:rsidRPr="005D6CAA" w:rsidRDefault="00893002" w:rsidP="00893002">
      <w:pPr>
        <w:numPr>
          <w:ilvl w:val="1"/>
          <w:numId w:val="63"/>
        </w:numPr>
        <w:rPr>
          <w:szCs w:val="20"/>
        </w:rPr>
      </w:pPr>
      <w:r w:rsidRPr="005D6CAA">
        <w:rPr>
          <w:szCs w:val="20"/>
        </w:rPr>
        <w:t>Note: it is not intended to have restrictions biased towards any specific solution</w:t>
      </w:r>
    </w:p>
    <w:p w14:paraId="5CFF6D73" w14:textId="77777777" w:rsidR="00893002" w:rsidRPr="00ED6480" w:rsidRDefault="00893002" w:rsidP="00893002"/>
    <w:p w14:paraId="71D8CE1E" w14:textId="77777777" w:rsidR="004B1EF3" w:rsidRPr="004B1EF3" w:rsidRDefault="004B1EF3" w:rsidP="004B1EF3">
      <w:pPr>
        <w:rPr>
          <w:rFonts w:eastAsia="MS Mincho"/>
          <w:b/>
          <w:lang w:eastAsia="ja-JP"/>
        </w:rPr>
      </w:pPr>
      <w:r w:rsidRPr="004B1EF3">
        <w:rPr>
          <w:rFonts w:eastAsia="MS Mincho"/>
          <w:b/>
          <w:lang w:eastAsia="ja-JP"/>
        </w:rPr>
        <w:t>Thursday</w:t>
      </w:r>
    </w:p>
    <w:p w14:paraId="2568375B" w14:textId="3DAD8828" w:rsidR="004B1EF3" w:rsidRPr="004B1EF3" w:rsidRDefault="005E3A93" w:rsidP="004B1EF3">
      <w:pPr>
        <w:rPr>
          <w:rFonts w:eastAsia="MS Mincho"/>
          <w:b/>
          <w:lang w:eastAsia="ja-JP"/>
        </w:rPr>
      </w:pPr>
      <w:hyperlink r:id="rId1139" w:history="1">
        <w:r>
          <w:rPr>
            <w:rStyle w:val="Hyperlink"/>
            <w:rFonts w:eastAsia="MS Mincho"/>
            <w:b/>
            <w:lang w:eastAsia="ja-JP"/>
          </w:rPr>
          <w:t>R1-156290</w:t>
        </w:r>
      </w:hyperlink>
      <w:r w:rsidR="004B1EF3" w:rsidRPr="004B1EF3">
        <w:rPr>
          <w:rFonts w:eastAsia="MS Mincho"/>
          <w:b/>
          <w:lang w:eastAsia="ja-JP"/>
        </w:rPr>
        <w:tab/>
        <w:t>Inband Emission Modeling of LTE uplink</w:t>
      </w:r>
      <w:r w:rsidR="004B1EF3" w:rsidRPr="004B1EF3">
        <w:rPr>
          <w:rFonts w:eastAsia="MS Mincho"/>
          <w:b/>
          <w:lang w:eastAsia="ja-JP"/>
        </w:rPr>
        <w:tab/>
        <w:t>Panasonic</w:t>
      </w:r>
    </w:p>
    <w:p w14:paraId="2A206B9C" w14:textId="77777777" w:rsidR="004B1EF3" w:rsidRPr="00012FDE" w:rsidRDefault="004B1EF3" w:rsidP="004B1EF3">
      <w:pPr>
        <w:rPr>
          <w:rFonts w:eastAsia="SimSun" w:cs="Arial"/>
        </w:rPr>
      </w:pPr>
      <w:r w:rsidRPr="00012FDE">
        <w:t xml:space="preserve">The document was presented by </w:t>
      </w:r>
      <w:r>
        <w:t>Hidetoshi Suzuki</w:t>
      </w:r>
      <w:r w:rsidRPr="00012FDE">
        <w:t xml:space="preserve"> from </w:t>
      </w:r>
      <w:r>
        <w:t>Panasonic.</w:t>
      </w:r>
    </w:p>
    <w:p w14:paraId="38CD1970" w14:textId="77777777" w:rsidR="004B1EF3" w:rsidRPr="00D97CD8" w:rsidRDefault="004B1EF3" w:rsidP="004B1EF3">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r>
        <w:rPr>
          <w:rFonts w:ascii="Times New Roman" w:hAnsi="Times New Roman"/>
          <w:szCs w:val="20"/>
        </w:rPr>
        <w:t xml:space="preserve"> </w:t>
      </w:r>
      <w:r>
        <w:rPr>
          <w:rFonts w:eastAsia="MS Mincho"/>
          <w:szCs w:val="20"/>
          <w:lang w:eastAsia="ja-JP"/>
        </w:rPr>
        <w:t>C</w:t>
      </w:r>
      <w:r w:rsidRPr="00B75A87">
        <w:rPr>
          <w:rFonts w:eastAsia="MS Mincho"/>
          <w:szCs w:val="20"/>
          <w:lang w:eastAsia="ja-JP"/>
        </w:rPr>
        <w:t>ompanies are encouraged to consider this information.</w:t>
      </w:r>
    </w:p>
    <w:p w14:paraId="0429E1D8" w14:textId="77777777" w:rsidR="004B1EF3" w:rsidRDefault="004B1EF3"/>
    <w:p w14:paraId="2F55A864" w14:textId="77777777" w:rsidR="004B1EF3" w:rsidRDefault="004B1EF3"/>
    <w:p w14:paraId="4E16C4F2" w14:textId="2AD30C18" w:rsidR="00893002" w:rsidRPr="00893002" w:rsidRDefault="005E3A93" w:rsidP="00893002">
      <w:pPr>
        <w:rPr>
          <w:rFonts w:eastAsia="MS Mincho"/>
          <w:b/>
          <w:lang w:val="en-US" w:eastAsia="ja-JP"/>
        </w:rPr>
      </w:pPr>
      <w:hyperlink r:id="rId1140" w:history="1">
        <w:r>
          <w:rPr>
            <w:rStyle w:val="Hyperlink"/>
            <w:rFonts w:eastAsia="MS Mincho"/>
            <w:b/>
            <w:lang w:val="en-US" w:eastAsia="ja-JP"/>
          </w:rPr>
          <w:t>R1-156222</w:t>
        </w:r>
      </w:hyperlink>
      <w:r w:rsidR="00893002" w:rsidRPr="00893002">
        <w:rPr>
          <w:rFonts w:eastAsia="MS Mincho" w:hint="eastAsia"/>
          <w:b/>
          <w:lang w:val="en-US" w:eastAsia="ja-JP"/>
        </w:rPr>
        <w:tab/>
      </w:r>
      <w:r w:rsidR="00893002" w:rsidRPr="00893002">
        <w:rPr>
          <w:rFonts w:eastAsia="MS Mincho"/>
          <w:b/>
          <w:lang w:val="en-US" w:eastAsia="ja-JP"/>
        </w:rPr>
        <w:t>Report of offline discussion on link-level evaluation assumptions for guard-band deployment</w:t>
      </w:r>
      <w:r w:rsidR="00893002" w:rsidRPr="00893002">
        <w:rPr>
          <w:rFonts w:eastAsia="MS Mincho" w:hint="eastAsia"/>
          <w:b/>
          <w:lang w:val="en-US" w:eastAsia="ja-JP"/>
        </w:rPr>
        <w:tab/>
        <w:t>Huawei</w:t>
      </w:r>
    </w:p>
    <w:p w14:paraId="46841CBA" w14:textId="77777777" w:rsidR="00893002" w:rsidRDefault="00893002" w:rsidP="00893002">
      <w:pPr>
        <w:rPr>
          <w:rFonts w:ascii="Times New Roman" w:hAnsi="Times New Roman"/>
          <w:szCs w:val="20"/>
        </w:rPr>
      </w:pPr>
      <w:r w:rsidRPr="00012FDE">
        <w:rPr>
          <w:rFonts w:ascii="Times New Roman" w:hAnsi="Times New Roman"/>
          <w:b/>
          <w:szCs w:val="20"/>
        </w:rPr>
        <w:lastRenderedPageBreak/>
        <w:t xml:space="preserve">Decision: </w:t>
      </w:r>
      <w:r w:rsidRPr="00012FDE">
        <w:rPr>
          <w:rFonts w:ascii="Times New Roman" w:hAnsi="Times New Roman"/>
          <w:szCs w:val="20"/>
        </w:rPr>
        <w:t>The document is noted.</w:t>
      </w:r>
    </w:p>
    <w:p w14:paraId="554EE170" w14:textId="77777777" w:rsidR="00893002" w:rsidRPr="00012FDE" w:rsidRDefault="00893002" w:rsidP="00893002">
      <w:pPr>
        <w:rPr>
          <w:rFonts w:ascii="Times New Roman" w:hAnsi="Times New Roman"/>
          <w:szCs w:val="20"/>
        </w:rPr>
      </w:pPr>
    </w:p>
    <w:p w14:paraId="5A8E4E88" w14:textId="77777777" w:rsidR="00893002" w:rsidRDefault="00893002" w:rsidP="00893002">
      <w:pPr>
        <w:rPr>
          <w:rFonts w:eastAsia="MS Mincho"/>
          <w:lang w:val="en-US" w:eastAsia="ja-JP"/>
        </w:rPr>
      </w:pPr>
      <w:r w:rsidRPr="004C370C">
        <w:rPr>
          <w:rFonts w:eastAsia="MS Mincho" w:hint="eastAsia"/>
          <w:highlight w:val="green"/>
          <w:lang w:val="en-US" w:eastAsia="ja-JP"/>
        </w:rPr>
        <w:t xml:space="preserve">Agreed with </w:t>
      </w:r>
      <w:r w:rsidRPr="004C370C">
        <w:rPr>
          <w:rFonts w:eastAsia="MS Mincho"/>
          <w:highlight w:val="green"/>
          <w:lang w:val="en-US" w:eastAsia="ja-JP"/>
        </w:rPr>
        <w:t>following</w:t>
      </w:r>
      <w:r w:rsidRPr="004C370C">
        <w:rPr>
          <w:rFonts w:eastAsia="MS Mincho" w:hint="eastAsia"/>
          <w:highlight w:val="green"/>
          <w:lang w:val="en-US" w:eastAsia="ja-JP"/>
        </w:rPr>
        <w:t xml:space="preserve"> updates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5417"/>
        <w:gridCol w:w="3441"/>
      </w:tblGrid>
      <w:tr w:rsidR="00893002" w:rsidRPr="00307CF6" w14:paraId="65058765" w14:textId="77777777" w:rsidTr="00AF1579">
        <w:tc>
          <w:tcPr>
            <w:tcW w:w="675" w:type="dxa"/>
          </w:tcPr>
          <w:p w14:paraId="20679059" w14:textId="77777777" w:rsidR="00893002" w:rsidRPr="000D2BA5" w:rsidRDefault="00893002" w:rsidP="00AF1579">
            <w:pPr>
              <w:autoSpaceDE w:val="0"/>
              <w:autoSpaceDN w:val="0"/>
              <w:adjustRightInd w:val="0"/>
              <w:snapToGrid w:val="0"/>
              <w:spacing w:after="120"/>
              <w:jc w:val="both"/>
              <w:rPr>
                <w:rFonts w:eastAsia="MS Mincho"/>
                <w:lang w:eastAsia="ja-JP"/>
              </w:rPr>
            </w:pPr>
            <w:r w:rsidRPr="000D2BA5">
              <w:rPr>
                <w:rFonts w:eastAsia="MS Mincho" w:hint="eastAsia"/>
                <w:lang w:eastAsia="ja-JP"/>
              </w:rPr>
              <w:t>21.</w:t>
            </w:r>
          </w:p>
        </w:tc>
        <w:tc>
          <w:tcPr>
            <w:tcW w:w="5417" w:type="dxa"/>
          </w:tcPr>
          <w:p w14:paraId="4019711C" w14:textId="77777777" w:rsidR="00893002" w:rsidRPr="00307CF6" w:rsidRDefault="00893002" w:rsidP="00AF1579">
            <w:r w:rsidRPr="00307CF6">
              <w:t>F</w:t>
            </w:r>
            <w:r w:rsidRPr="00307CF6">
              <w:rPr>
                <w:rFonts w:hint="eastAsia"/>
              </w:rPr>
              <w:t xml:space="preserve">requency </w:t>
            </w:r>
            <w:del w:id="108" w:author="NTT DOCOMO" w:date="2015-10-07T15:24:00Z">
              <w:r w:rsidRPr="00307CF6" w:rsidDel="006C3B16">
                <w:rPr>
                  <w:rFonts w:hint="eastAsia"/>
                </w:rPr>
                <w:delText>offset</w:delText>
              </w:r>
              <w:r w:rsidRPr="00307CF6" w:rsidDel="006C3B16">
                <w:rPr>
                  <w:rFonts w:hint="eastAsia"/>
                  <w:lang w:eastAsia="zh-CN"/>
                </w:rPr>
                <w:delText xml:space="preserve"> </w:delText>
              </w:r>
            </w:del>
            <w:ins w:id="109" w:author="NTT DOCOMO" w:date="2015-10-07T15:24:00Z">
              <w:r w:rsidRPr="0023023F">
                <w:rPr>
                  <w:rFonts w:eastAsia="MS Mincho" w:hint="eastAsia"/>
                  <w:lang w:eastAsia="ja-JP"/>
                </w:rPr>
                <w:t>error</w:t>
              </w:r>
              <w:r w:rsidRPr="00307CF6">
                <w:rPr>
                  <w:rFonts w:hint="eastAsia"/>
                  <w:lang w:eastAsia="zh-CN"/>
                </w:rPr>
                <w:t xml:space="preserve"> </w:t>
              </w:r>
            </w:ins>
            <w:del w:id="110" w:author="NTT DOCOMO" w:date="2015-10-07T15:24:00Z">
              <w:r w:rsidRPr="00307CF6" w:rsidDel="006C3B16">
                <w:rPr>
                  <w:rFonts w:hint="eastAsia"/>
                  <w:lang w:eastAsia="zh-CN"/>
                </w:rPr>
                <w:delText>between NB-IoT UEs</w:delText>
              </w:r>
            </w:del>
          </w:p>
        </w:tc>
        <w:tc>
          <w:tcPr>
            <w:tcW w:w="3441" w:type="dxa"/>
          </w:tcPr>
          <w:p w14:paraId="2B1523A7" w14:textId="77777777" w:rsidR="00893002" w:rsidRPr="00307CF6" w:rsidRDefault="00893002" w:rsidP="00AF1579">
            <w:pPr>
              <w:rPr>
                <w:lang w:eastAsia="zh-CN"/>
              </w:rPr>
            </w:pPr>
            <w:r w:rsidRPr="00307CF6">
              <w:rPr>
                <w:lang w:eastAsia="zh-CN"/>
              </w:rPr>
              <w:t>R</w:t>
            </w:r>
            <w:r w:rsidRPr="00307CF6">
              <w:rPr>
                <w:rFonts w:hint="eastAsia"/>
                <w:lang w:eastAsia="zh-CN"/>
              </w:rPr>
              <w:t>ealistic</w:t>
            </w:r>
          </w:p>
        </w:tc>
      </w:tr>
    </w:tbl>
    <w:p w14:paraId="202823B5" w14:textId="77777777" w:rsidR="00893002" w:rsidRDefault="00893002" w:rsidP="00893002">
      <w:pPr>
        <w:rPr>
          <w:rFonts w:eastAsia="MS Mincho"/>
          <w:lang w:val="en-US" w:eastAsia="ja-JP"/>
        </w:rPr>
      </w:pPr>
    </w:p>
    <w:p w14:paraId="2AD0B354" w14:textId="747F101B" w:rsidR="00F76224" w:rsidRPr="008C7324" w:rsidRDefault="00893002" w:rsidP="00F76224">
      <w:pPr>
        <w:rPr>
          <w:rFonts w:eastAsia="MS Mincho"/>
          <w:lang w:val="en-US" w:eastAsia="ja-JP"/>
        </w:rPr>
      </w:pPr>
      <w:r>
        <w:rPr>
          <w:rFonts w:eastAsia="MS Mincho"/>
          <w:lang w:val="en-US" w:eastAsia="ja-JP"/>
        </w:rPr>
        <w:t xml:space="preserve">The above agreement was consolidated into </w:t>
      </w:r>
      <w:hyperlink r:id="rId1141" w:history="1">
        <w:r w:rsidR="005E3A93">
          <w:rPr>
            <w:rStyle w:val="Hyperlink"/>
            <w:rFonts w:eastAsia="MS Mincho"/>
            <w:lang w:val="en-US" w:eastAsia="ja-JP"/>
          </w:rPr>
          <w:t>R1-156264</w:t>
        </w:r>
      </w:hyperlink>
    </w:p>
    <w:p w14:paraId="237C69F2" w14:textId="77777777" w:rsidR="00F76224" w:rsidRDefault="00F76224" w:rsidP="00F76224">
      <w:pPr>
        <w:pStyle w:val="Heading4"/>
        <w:rPr>
          <w:rFonts w:eastAsia="MS Mincho"/>
          <w:lang w:eastAsia="ja-JP"/>
        </w:rPr>
      </w:pPr>
      <w:bookmarkStart w:id="111" w:name="_Toc431676505"/>
      <w:bookmarkStart w:id="112" w:name="_Toc435091777"/>
      <w:r>
        <w:rPr>
          <w:rFonts w:eastAsia="MS Mincho" w:hint="eastAsia"/>
          <w:lang w:eastAsia="ja-JP"/>
        </w:rPr>
        <w:t>Technical design</w:t>
      </w:r>
      <w:bookmarkEnd w:id="111"/>
      <w:bookmarkEnd w:id="112"/>
    </w:p>
    <w:p w14:paraId="5B56F7DD" w14:textId="4A502C94" w:rsidR="00FB1AF6" w:rsidRPr="00FB1AF6" w:rsidRDefault="005E3A93" w:rsidP="00FB1AF6">
      <w:pPr>
        <w:rPr>
          <w:rFonts w:eastAsia="MS Mincho"/>
          <w:b/>
          <w:lang w:eastAsia="ja-JP"/>
        </w:rPr>
      </w:pPr>
      <w:hyperlink r:id="rId1142" w:history="1">
        <w:r>
          <w:rPr>
            <w:rStyle w:val="Hyperlink"/>
            <w:rFonts w:eastAsia="MS Mincho"/>
            <w:b/>
            <w:lang w:eastAsia="ja-JP"/>
          </w:rPr>
          <w:t>R1-155776</w:t>
        </w:r>
      </w:hyperlink>
      <w:r w:rsidR="00FB1AF6" w:rsidRPr="00FB1AF6">
        <w:rPr>
          <w:rFonts w:eastAsia="MS Mincho"/>
          <w:b/>
          <w:lang w:eastAsia="ja-JP"/>
        </w:rPr>
        <w:tab/>
        <w:t>Commonality design between eMTC and NB-IOT</w:t>
      </w:r>
      <w:r w:rsidR="00FB1AF6" w:rsidRPr="00FB1AF6">
        <w:rPr>
          <w:rFonts w:eastAsia="MS Mincho"/>
          <w:b/>
          <w:lang w:eastAsia="ja-JP"/>
        </w:rPr>
        <w:tab/>
        <w:t>Panasonic Corporation</w:t>
      </w:r>
    </w:p>
    <w:p w14:paraId="30DB8998" w14:textId="77777777" w:rsidR="00FB1AF6" w:rsidRPr="00012FDE" w:rsidRDefault="00FB1AF6" w:rsidP="00FB1AF6">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326FB573" w14:textId="670A110E" w:rsidR="00FB1AF6" w:rsidRPr="00FB1AF6" w:rsidRDefault="005E3A93" w:rsidP="00FB1AF6">
      <w:pPr>
        <w:rPr>
          <w:rFonts w:eastAsia="MS Mincho"/>
          <w:b/>
          <w:lang w:eastAsia="ja-JP"/>
        </w:rPr>
      </w:pPr>
      <w:hyperlink r:id="rId1143" w:history="1">
        <w:r>
          <w:rPr>
            <w:rStyle w:val="Hyperlink"/>
            <w:rFonts w:eastAsia="MS Mincho"/>
            <w:b/>
            <w:lang w:eastAsia="ja-JP"/>
          </w:rPr>
          <w:t>R1-155933</w:t>
        </w:r>
      </w:hyperlink>
      <w:r w:rsidR="00FB1AF6" w:rsidRPr="00FB1AF6">
        <w:rPr>
          <w:rFonts w:eastAsia="MS Mincho"/>
          <w:b/>
          <w:lang w:eastAsia="ja-JP"/>
        </w:rPr>
        <w:tab/>
        <w:t>Design Target for NB-IoT</w:t>
      </w:r>
      <w:r w:rsidR="00FB1AF6" w:rsidRPr="00FB1AF6">
        <w:rPr>
          <w:rFonts w:eastAsia="MS Mincho"/>
          <w:b/>
          <w:lang w:eastAsia="ja-JP"/>
        </w:rPr>
        <w:tab/>
        <w:t>NTT DOCOMO, INC.</w:t>
      </w:r>
    </w:p>
    <w:p w14:paraId="1A7F943C" w14:textId="6919773B" w:rsidR="00F76224" w:rsidRPr="00FB1AF6" w:rsidRDefault="00FB1AF6" w:rsidP="00F76224">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2B6685AF" w14:textId="77777777" w:rsidR="00F76224" w:rsidRDefault="00F76224" w:rsidP="00F76224">
      <w:pPr>
        <w:pStyle w:val="Heading5"/>
        <w:tabs>
          <w:tab w:val="clear" w:pos="1575"/>
          <w:tab w:val="num" w:pos="1008"/>
        </w:tabs>
        <w:ind w:left="1008"/>
        <w:rPr>
          <w:rFonts w:eastAsia="MS Mincho"/>
          <w:bCs/>
          <w:i/>
          <w:szCs w:val="20"/>
          <w:lang w:val="en-US" w:eastAsia="ja-JP"/>
        </w:rPr>
      </w:pPr>
      <w:bookmarkStart w:id="113" w:name="_Toc435091778"/>
      <w:r w:rsidRPr="00420E42">
        <w:rPr>
          <w:rFonts w:eastAsia="MS Mincho"/>
          <w:bCs/>
          <w:i/>
          <w:szCs w:val="20"/>
          <w:lang w:val="en-US" w:eastAsia="ja-JP"/>
        </w:rPr>
        <w:t>Single synchronization signal design</w:t>
      </w:r>
      <w:bookmarkEnd w:id="113"/>
    </w:p>
    <w:p w14:paraId="5916A950" w14:textId="4BFB2EF5" w:rsidR="00FB1AF6" w:rsidRPr="00FB1AF6" w:rsidRDefault="005E3A93" w:rsidP="00FB1AF6">
      <w:pPr>
        <w:rPr>
          <w:rFonts w:eastAsia="MS Mincho"/>
          <w:b/>
          <w:lang w:val="en-US" w:eastAsia="ja-JP"/>
        </w:rPr>
      </w:pPr>
      <w:hyperlink r:id="rId1144" w:history="1">
        <w:r>
          <w:rPr>
            <w:rStyle w:val="Hyperlink"/>
            <w:rFonts w:eastAsia="MS Mincho"/>
            <w:b/>
            <w:lang w:val="en-US" w:eastAsia="ja-JP"/>
          </w:rPr>
          <w:t>R1-155879</w:t>
        </w:r>
      </w:hyperlink>
      <w:r w:rsidR="00FB1AF6" w:rsidRPr="00FB1AF6">
        <w:rPr>
          <w:rFonts w:eastAsia="MS Mincho"/>
          <w:b/>
          <w:lang w:val="en-US" w:eastAsia="ja-JP"/>
        </w:rPr>
        <w:tab/>
        <w:t>Synchronization Signal Design Principles for NB-IoT</w:t>
      </w:r>
      <w:r w:rsidR="00FB1AF6" w:rsidRPr="00FB1AF6">
        <w:rPr>
          <w:rFonts w:eastAsia="MS Mincho"/>
          <w:b/>
          <w:lang w:val="en-US" w:eastAsia="ja-JP"/>
        </w:rPr>
        <w:tab/>
        <w:t>Sony Corporation</w:t>
      </w:r>
    </w:p>
    <w:p w14:paraId="10FFFD0F" w14:textId="77777777" w:rsidR="00FB1AF6" w:rsidRPr="00012FDE" w:rsidRDefault="00FB1AF6" w:rsidP="00FB1AF6">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556A4FE8" w14:textId="56CBC84B" w:rsidR="00FB1AF6" w:rsidRPr="00FB1AF6" w:rsidRDefault="005E3A93" w:rsidP="00FB1AF6">
      <w:pPr>
        <w:rPr>
          <w:rFonts w:eastAsia="MS Mincho"/>
          <w:b/>
          <w:lang w:val="en-US" w:eastAsia="ja-JP"/>
        </w:rPr>
      </w:pPr>
      <w:hyperlink r:id="rId1145" w:history="1">
        <w:r>
          <w:rPr>
            <w:rStyle w:val="Hyperlink"/>
            <w:rFonts w:eastAsia="MS Mincho"/>
            <w:b/>
            <w:lang w:val="en-US" w:eastAsia="ja-JP"/>
          </w:rPr>
          <w:t>R1-155747</w:t>
        </w:r>
      </w:hyperlink>
      <w:r w:rsidR="00FB1AF6" w:rsidRPr="00FB1AF6">
        <w:rPr>
          <w:rFonts w:eastAsia="MS Mincho"/>
          <w:b/>
          <w:lang w:val="en-US" w:eastAsia="ja-JP"/>
        </w:rPr>
        <w:tab/>
        <w:t>Sequence Design for NB-IoT SYNC Channel</w:t>
      </w:r>
      <w:r w:rsidR="00FB1AF6" w:rsidRPr="00FB1AF6">
        <w:rPr>
          <w:rFonts w:eastAsia="MS Mincho"/>
          <w:b/>
          <w:lang w:val="en-US" w:eastAsia="ja-JP"/>
        </w:rPr>
        <w:tab/>
        <w:t>Qualcomm Inc.</w:t>
      </w:r>
    </w:p>
    <w:p w14:paraId="479BEE22" w14:textId="77777777" w:rsidR="00FB1AF6" w:rsidRPr="00012FDE" w:rsidRDefault="00FB1AF6" w:rsidP="00FB1AF6">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6A885C0F" w14:textId="7455D7ED" w:rsidR="00FB1AF6" w:rsidRPr="00FB1AF6" w:rsidRDefault="005E3A93" w:rsidP="00FB1AF6">
      <w:pPr>
        <w:rPr>
          <w:rFonts w:eastAsia="MS Mincho"/>
          <w:b/>
          <w:lang w:val="en-US" w:eastAsia="ja-JP"/>
        </w:rPr>
      </w:pPr>
      <w:hyperlink r:id="rId1146" w:history="1">
        <w:r>
          <w:rPr>
            <w:rStyle w:val="Hyperlink"/>
            <w:rFonts w:eastAsia="MS Mincho"/>
            <w:b/>
            <w:lang w:val="en-US" w:eastAsia="ja-JP"/>
          </w:rPr>
          <w:t>R1-155894</w:t>
        </w:r>
      </w:hyperlink>
      <w:r w:rsidR="00FB1AF6" w:rsidRPr="00FB1AF6">
        <w:rPr>
          <w:rFonts w:eastAsia="MS Mincho"/>
          <w:b/>
          <w:lang w:val="en-US" w:eastAsia="ja-JP"/>
        </w:rPr>
        <w:tab/>
        <w:t>Consideration on synchronization channel design for NB IoT</w:t>
      </w:r>
      <w:r w:rsidR="00FB1AF6" w:rsidRPr="00FB1AF6">
        <w:rPr>
          <w:rFonts w:eastAsia="MS Mincho"/>
          <w:b/>
          <w:lang w:val="en-US" w:eastAsia="ja-JP"/>
        </w:rPr>
        <w:tab/>
        <w:t>MediaTek Inc.</w:t>
      </w:r>
    </w:p>
    <w:p w14:paraId="440B6558" w14:textId="77777777" w:rsidR="00FB1AF6" w:rsidRPr="00012FDE" w:rsidRDefault="00FB1AF6" w:rsidP="00FB1AF6">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0C40910E" w14:textId="340D6A0F" w:rsidR="00FB1AF6" w:rsidRPr="00FB1AF6" w:rsidRDefault="005E3A93" w:rsidP="00FB1AF6">
      <w:pPr>
        <w:rPr>
          <w:rFonts w:eastAsia="MS Mincho"/>
          <w:b/>
          <w:lang w:val="en-US" w:eastAsia="ja-JP"/>
        </w:rPr>
      </w:pPr>
      <w:hyperlink r:id="rId1147" w:history="1">
        <w:r>
          <w:rPr>
            <w:rStyle w:val="Hyperlink"/>
            <w:rFonts w:eastAsia="MS Mincho"/>
            <w:b/>
            <w:lang w:val="en-US" w:eastAsia="ja-JP"/>
          </w:rPr>
          <w:t>R1-156009</w:t>
        </w:r>
      </w:hyperlink>
      <w:r w:rsidR="00FB1AF6" w:rsidRPr="00FB1AF6">
        <w:rPr>
          <w:rFonts w:eastAsia="MS Mincho"/>
          <w:b/>
          <w:lang w:val="en-US" w:eastAsia="ja-JP"/>
        </w:rPr>
        <w:tab/>
        <w:t>NB-LTE – Synchronization channel design and performance</w:t>
      </w:r>
      <w:r w:rsidR="00FB1AF6" w:rsidRPr="00FB1AF6">
        <w:rPr>
          <w:rFonts w:eastAsia="MS Mincho"/>
          <w:b/>
          <w:lang w:val="en-US" w:eastAsia="ja-JP"/>
        </w:rPr>
        <w:tab/>
        <w:t>Ericsson</w:t>
      </w:r>
    </w:p>
    <w:p w14:paraId="043BB664" w14:textId="77777777" w:rsidR="00FB1AF6" w:rsidRPr="00012FDE" w:rsidRDefault="00FB1AF6" w:rsidP="00FB1AF6">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01D0D081" w14:textId="77777777" w:rsidR="00FB1AF6" w:rsidRPr="00FB1AF6" w:rsidRDefault="00FB1AF6">
      <w:pPr>
        <w:rPr>
          <w:rFonts w:eastAsia="MS Mincho"/>
          <w:lang w:val="en-US" w:eastAsia="ja-JP"/>
        </w:rPr>
      </w:pPr>
    </w:p>
    <w:p w14:paraId="1C49C6D0" w14:textId="77777777" w:rsidR="00FB1AF6" w:rsidRPr="00FB1AF6" w:rsidRDefault="00FB1AF6" w:rsidP="00FB1AF6">
      <w:pPr>
        <w:rPr>
          <w:rFonts w:eastAsia="MS Mincho"/>
          <w:lang w:val="en-US" w:eastAsia="ja-JP"/>
        </w:rPr>
      </w:pPr>
      <w:r w:rsidRPr="00FB1AF6">
        <w:rPr>
          <w:rFonts w:eastAsia="MS Mincho" w:hint="eastAsia"/>
          <w:highlight w:val="green"/>
          <w:lang w:val="en-US" w:eastAsia="ja-JP"/>
        </w:rPr>
        <w:t>Agreements:</w:t>
      </w:r>
    </w:p>
    <w:p w14:paraId="555CD5E1" w14:textId="77777777" w:rsidR="00FB1AF6" w:rsidRPr="00E4054B" w:rsidRDefault="00FB1AF6" w:rsidP="000F1F9B">
      <w:pPr>
        <w:numPr>
          <w:ilvl w:val="0"/>
          <w:numId w:val="93"/>
        </w:numPr>
        <w:rPr>
          <w:rFonts w:eastAsia="MS Mincho"/>
          <w:lang w:eastAsia="ja-JP"/>
        </w:rPr>
      </w:pPr>
      <w:r>
        <w:rPr>
          <w:rFonts w:eastAsia="MS Mincho" w:hint="eastAsia"/>
          <w:lang w:eastAsia="ja-JP"/>
        </w:rPr>
        <w:t>Design of synchronization signal should consider the UE power consumption, UE complexity, resource overhead, and performance, and impact to the false detection of legacy devices</w:t>
      </w:r>
    </w:p>
    <w:p w14:paraId="6585FB0B" w14:textId="77777777" w:rsidR="00FB1AF6" w:rsidRDefault="00FB1AF6" w:rsidP="000F1F9B">
      <w:pPr>
        <w:numPr>
          <w:ilvl w:val="0"/>
          <w:numId w:val="93"/>
        </w:numPr>
        <w:rPr>
          <w:rFonts w:eastAsia="MS Mincho"/>
          <w:lang w:eastAsia="ja-JP"/>
        </w:rPr>
      </w:pPr>
      <w:r>
        <w:rPr>
          <w:rFonts w:eastAsia="MS Mincho" w:hint="eastAsia"/>
          <w:lang w:eastAsia="ja-JP"/>
        </w:rPr>
        <w:t>Synchronization signal should not utilize the legacy control region</w:t>
      </w:r>
    </w:p>
    <w:p w14:paraId="5FFCBAD2" w14:textId="77777777" w:rsidR="00FB1AF6" w:rsidRPr="00017E82" w:rsidRDefault="00FB1AF6" w:rsidP="000F1F9B">
      <w:pPr>
        <w:numPr>
          <w:ilvl w:val="1"/>
          <w:numId w:val="93"/>
        </w:numPr>
        <w:rPr>
          <w:rFonts w:eastAsia="MS Mincho"/>
          <w:lang w:eastAsia="ja-JP"/>
        </w:rPr>
      </w:pPr>
      <w:r>
        <w:rPr>
          <w:rFonts w:eastAsia="MS Mincho" w:hint="eastAsia"/>
          <w:lang w:eastAsia="ja-JP"/>
        </w:rPr>
        <w:t>FFS: size of the legacy control region</w:t>
      </w:r>
    </w:p>
    <w:p w14:paraId="7D9804B8" w14:textId="77777777" w:rsidR="00FB1AF6" w:rsidRPr="00FB1AF6" w:rsidRDefault="00FB1AF6" w:rsidP="00FB1AF6">
      <w:pPr>
        <w:rPr>
          <w:rFonts w:eastAsia="MS Mincho"/>
          <w:lang w:eastAsia="ja-JP"/>
        </w:rPr>
      </w:pPr>
    </w:p>
    <w:p w14:paraId="4BF9FF67" w14:textId="77777777" w:rsidR="00FB1AF6" w:rsidRPr="004B1EF3" w:rsidRDefault="00FB1AF6" w:rsidP="00FB1AF6">
      <w:pPr>
        <w:rPr>
          <w:rFonts w:eastAsia="MS Mincho"/>
          <w:lang w:val="en-US" w:eastAsia="ja-JP"/>
        </w:rPr>
      </w:pPr>
      <w:r w:rsidRPr="004B1EF3">
        <w:rPr>
          <w:rFonts w:eastAsia="MS Mincho" w:hint="eastAsia"/>
          <w:lang w:val="en-US" w:eastAsia="ja-JP"/>
        </w:rPr>
        <w:t>Possible working assumption:</w:t>
      </w:r>
    </w:p>
    <w:p w14:paraId="50C7F64C" w14:textId="77777777" w:rsidR="00FB1AF6" w:rsidRPr="004B1EF3" w:rsidRDefault="00FB1AF6" w:rsidP="000F1F9B">
      <w:pPr>
        <w:pStyle w:val="ListParagraph"/>
        <w:numPr>
          <w:ilvl w:val="0"/>
          <w:numId w:val="94"/>
        </w:numPr>
      </w:pPr>
      <w:r w:rsidRPr="004B1EF3">
        <w:rPr>
          <w:rFonts w:hint="eastAsia"/>
          <w:b/>
        </w:rPr>
        <w:t>5</w:t>
      </w:r>
      <w:r w:rsidRPr="004B1EF3">
        <w:t xml:space="preserve">04 unique </w:t>
      </w:r>
      <w:r w:rsidRPr="004B1EF3">
        <w:rPr>
          <w:rFonts w:hint="eastAsia"/>
        </w:rPr>
        <w:t xml:space="preserve">physical </w:t>
      </w:r>
      <w:r w:rsidRPr="004B1EF3">
        <w:t>cell identities shall be supported as another principle of synchronization signal design</w:t>
      </w:r>
    </w:p>
    <w:p w14:paraId="2240A052" w14:textId="3C33457A" w:rsidR="00FB1AF6" w:rsidRPr="004B1EF3" w:rsidRDefault="004B1EF3" w:rsidP="00FB1AF6">
      <w:pPr>
        <w:rPr>
          <w:rFonts w:eastAsia="MS Mincho"/>
          <w:b/>
          <w:lang w:eastAsia="ja-JP"/>
        </w:rPr>
      </w:pPr>
      <w:r w:rsidRPr="004B1EF3">
        <w:rPr>
          <w:rFonts w:eastAsia="MS Mincho"/>
          <w:b/>
          <w:lang w:eastAsia="ja-JP"/>
        </w:rPr>
        <w:t>Thursday</w:t>
      </w:r>
    </w:p>
    <w:p w14:paraId="2CF40554" w14:textId="77777777" w:rsidR="004B1EF3" w:rsidRPr="004B1EF3" w:rsidRDefault="004B1EF3" w:rsidP="004B1EF3">
      <w:pPr>
        <w:rPr>
          <w:rFonts w:eastAsia="MS Mincho"/>
          <w:highlight w:val="magenta"/>
          <w:lang w:val="en-US" w:eastAsia="ja-JP"/>
        </w:rPr>
      </w:pPr>
      <w:r w:rsidRPr="004B1EF3">
        <w:rPr>
          <w:rFonts w:eastAsia="MS Mincho"/>
          <w:highlight w:val="magenta"/>
          <w:lang w:val="en-US" w:eastAsia="ja-JP"/>
        </w:rPr>
        <w:t>W</w:t>
      </w:r>
      <w:r w:rsidRPr="004B1EF3">
        <w:rPr>
          <w:rFonts w:eastAsia="MS Mincho" w:hint="eastAsia"/>
          <w:highlight w:val="magenta"/>
          <w:lang w:val="en-US" w:eastAsia="ja-JP"/>
        </w:rPr>
        <w:t>orking assumption:</w:t>
      </w:r>
    </w:p>
    <w:p w14:paraId="287D2BA1" w14:textId="77777777" w:rsidR="004B1EF3" w:rsidRPr="00A80F74" w:rsidRDefault="004B1EF3" w:rsidP="000F1F9B">
      <w:pPr>
        <w:pStyle w:val="ListParagraph"/>
        <w:numPr>
          <w:ilvl w:val="0"/>
          <w:numId w:val="94"/>
        </w:numPr>
      </w:pPr>
      <w:r w:rsidRPr="005E7793">
        <w:rPr>
          <w:rFonts w:hint="eastAsia"/>
        </w:rPr>
        <w:t>5</w:t>
      </w:r>
      <w:r w:rsidRPr="00A80F74">
        <w:t xml:space="preserve">04 unique </w:t>
      </w:r>
      <w:r w:rsidRPr="00A80F74">
        <w:rPr>
          <w:rFonts w:hint="eastAsia"/>
        </w:rPr>
        <w:t xml:space="preserve">physical </w:t>
      </w:r>
      <w:r w:rsidRPr="00A80F74">
        <w:t>cell identities shall be supported by the synchronization signal design</w:t>
      </w:r>
    </w:p>
    <w:p w14:paraId="64FF773C" w14:textId="77777777" w:rsidR="004B1EF3" w:rsidRDefault="004B1EF3" w:rsidP="004B1EF3">
      <w:pPr>
        <w:rPr>
          <w:rFonts w:eastAsia="MS Mincho"/>
          <w:lang w:eastAsia="ja-JP"/>
        </w:rPr>
      </w:pPr>
    </w:p>
    <w:p w14:paraId="378E1808" w14:textId="1DD60DFD" w:rsidR="004B1EF3" w:rsidRPr="004B1EF3" w:rsidRDefault="005E3A93" w:rsidP="004B1EF3">
      <w:pPr>
        <w:rPr>
          <w:rFonts w:eastAsia="MS Mincho"/>
          <w:b/>
          <w:lang w:eastAsia="ja-JP"/>
        </w:rPr>
      </w:pPr>
      <w:hyperlink r:id="rId1148" w:history="1">
        <w:r>
          <w:rPr>
            <w:rStyle w:val="Hyperlink"/>
            <w:rFonts w:eastAsia="MS Mincho"/>
            <w:b/>
            <w:lang w:eastAsia="ja-JP"/>
          </w:rPr>
          <w:t>R1-156305</w:t>
        </w:r>
      </w:hyperlink>
      <w:r w:rsidR="004B1EF3" w:rsidRPr="004B1EF3">
        <w:rPr>
          <w:rFonts w:eastAsia="MS Mincho"/>
          <w:b/>
          <w:lang w:eastAsia="ja-JP"/>
        </w:rPr>
        <w:tab/>
        <w:t>Proposals for synchronization design principles Huawei, HiSilicon</w:t>
      </w:r>
    </w:p>
    <w:p w14:paraId="0BD2278C" w14:textId="77777777" w:rsidR="004B1EF3" w:rsidRPr="00012FDE" w:rsidRDefault="004B1EF3" w:rsidP="004B1EF3">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1843ED7E" w14:textId="77777777" w:rsidR="004B1EF3" w:rsidRPr="004B1EF3" w:rsidRDefault="004B1EF3" w:rsidP="004B1EF3">
      <w:pPr>
        <w:rPr>
          <w:rFonts w:eastAsia="MS Mincho"/>
          <w:highlight w:val="green"/>
          <w:lang w:eastAsia="ja-JP"/>
        </w:rPr>
      </w:pPr>
    </w:p>
    <w:p w14:paraId="613CBF93" w14:textId="77777777" w:rsidR="004B1EF3" w:rsidRPr="004B1EF3" w:rsidRDefault="004B1EF3" w:rsidP="004B1EF3">
      <w:pPr>
        <w:rPr>
          <w:rFonts w:eastAsia="MS Mincho"/>
          <w:highlight w:val="green"/>
          <w:lang w:eastAsia="ja-JP"/>
        </w:rPr>
      </w:pPr>
      <w:r w:rsidRPr="004B1EF3">
        <w:rPr>
          <w:rFonts w:eastAsia="MS Mincho"/>
          <w:highlight w:val="green"/>
          <w:lang w:eastAsia="ja-JP"/>
        </w:rPr>
        <w:t>Agreements:</w:t>
      </w:r>
    </w:p>
    <w:p w14:paraId="728E4DFB" w14:textId="77777777" w:rsidR="004B1EF3" w:rsidRDefault="004B1EF3" w:rsidP="008238B4">
      <w:pPr>
        <w:numPr>
          <w:ilvl w:val="0"/>
          <w:numId w:val="163"/>
        </w:numPr>
        <w:rPr>
          <w:rFonts w:eastAsia="MS Mincho"/>
          <w:lang w:val="en-US" w:eastAsia="ja-JP"/>
        </w:rPr>
      </w:pPr>
      <w:r w:rsidRPr="00A80F74">
        <w:rPr>
          <w:rFonts w:eastAsia="MS Mincho"/>
          <w:lang w:val="x-none" w:eastAsia="ja-JP"/>
        </w:rPr>
        <w:t xml:space="preserve">The synchronization signals of NB-IoT consist of primary synchronization signal (PSS) and secondary synchronization signal (SSS). </w:t>
      </w:r>
    </w:p>
    <w:p w14:paraId="58527F62" w14:textId="77777777" w:rsidR="004B1EF3" w:rsidRDefault="004B1EF3" w:rsidP="008238B4">
      <w:pPr>
        <w:numPr>
          <w:ilvl w:val="0"/>
          <w:numId w:val="163"/>
        </w:numPr>
        <w:rPr>
          <w:rFonts w:eastAsia="MS Mincho"/>
          <w:lang w:val="en-US" w:eastAsia="ja-JP"/>
        </w:rPr>
      </w:pPr>
      <w:r w:rsidRPr="00F61485">
        <w:rPr>
          <w:rFonts w:eastAsia="MS Mincho"/>
          <w:lang w:val="en-US" w:eastAsia="ja-JP"/>
        </w:rPr>
        <w:t>NB-IoT PSS/SSS do not use</w:t>
      </w:r>
      <w:r>
        <w:rPr>
          <w:rFonts w:eastAsia="MS Mincho"/>
          <w:lang w:val="en-US" w:eastAsia="ja-JP"/>
        </w:rPr>
        <w:t xml:space="preserve"> at least:</w:t>
      </w:r>
    </w:p>
    <w:p w14:paraId="6FEDAD56" w14:textId="77777777" w:rsidR="004B1EF3" w:rsidRDefault="004B1EF3" w:rsidP="008238B4">
      <w:pPr>
        <w:numPr>
          <w:ilvl w:val="1"/>
          <w:numId w:val="163"/>
        </w:numPr>
        <w:rPr>
          <w:rFonts w:eastAsia="MS Mincho"/>
          <w:lang w:val="en-US" w:eastAsia="ja-JP"/>
        </w:rPr>
      </w:pPr>
      <w:r w:rsidRPr="00F61485">
        <w:rPr>
          <w:rFonts w:eastAsia="MS Mincho"/>
          <w:lang w:val="en-US" w:eastAsia="ja-JP"/>
        </w:rPr>
        <w:t xml:space="preserve">the LTE </w:t>
      </w:r>
      <w:r>
        <w:rPr>
          <w:rFonts w:eastAsia="MS Mincho"/>
          <w:lang w:val="en-US" w:eastAsia="ja-JP"/>
        </w:rPr>
        <w:t xml:space="preserve">PDCCH </w:t>
      </w:r>
      <w:r w:rsidRPr="00F61485">
        <w:rPr>
          <w:rFonts w:eastAsia="MS Mincho"/>
          <w:lang w:val="en-US" w:eastAsia="ja-JP"/>
        </w:rPr>
        <w:t xml:space="preserve">control region </w:t>
      </w:r>
    </w:p>
    <w:p w14:paraId="0C1FBB2D" w14:textId="77777777" w:rsidR="004B1EF3" w:rsidRDefault="004B1EF3" w:rsidP="008238B4">
      <w:pPr>
        <w:numPr>
          <w:ilvl w:val="2"/>
          <w:numId w:val="163"/>
        </w:numPr>
        <w:tabs>
          <w:tab w:val="left" w:pos="142"/>
        </w:tabs>
        <w:rPr>
          <w:rFonts w:eastAsia="MS Mincho"/>
          <w:lang w:val="en-US" w:eastAsia="ja-JP"/>
        </w:rPr>
      </w:pPr>
      <w:r>
        <w:rPr>
          <w:rFonts w:eastAsia="MS Mincho"/>
          <w:lang w:val="en-US" w:eastAsia="ja-JP"/>
        </w:rPr>
        <w:t>FFS: number of symbols of the control region</w:t>
      </w:r>
    </w:p>
    <w:p w14:paraId="385C556F" w14:textId="77777777" w:rsidR="004B1EF3" w:rsidRDefault="004B1EF3" w:rsidP="008238B4">
      <w:pPr>
        <w:numPr>
          <w:ilvl w:val="1"/>
          <w:numId w:val="163"/>
        </w:numPr>
        <w:rPr>
          <w:rFonts w:eastAsia="MS Mincho"/>
          <w:lang w:val="en-US" w:eastAsia="ja-JP"/>
        </w:rPr>
      </w:pPr>
      <w:r>
        <w:rPr>
          <w:rFonts w:eastAsia="MS Mincho"/>
          <w:lang w:val="en-US" w:eastAsia="ja-JP"/>
        </w:rPr>
        <w:t>REs used by LTE CRS</w:t>
      </w:r>
    </w:p>
    <w:p w14:paraId="494663FB" w14:textId="77777777" w:rsidR="004B1EF3" w:rsidRDefault="004B1EF3" w:rsidP="008238B4">
      <w:pPr>
        <w:numPr>
          <w:ilvl w:val="0"/>
          <w:numId w:val="163"/>
        </w:numPr>
        <w:rPr>
          <w:rFonts w:eastAsia="MS Mincho"/>
          <w:lang w:val="en-US" w:eastAsia="ja-JP"/>
        </w:rPr>
      </w:pPr>
      <w:r>
        <w:rPr>
          <w:rFonts w:eastAsia="MS Mincho"/>
          <w:lang w:val="x-none" w:eastAsia="ja-JP"/>
        </w:rPr>
        <w:t>The following mechanisms may be considered:</w:t>
      </w:r>
      <w:r w:rsidRPr="00A80F74">
        <w:rPr>
          <w:rFonts w:eastAsia="MS Mincho"/>
          <w:lang w:val="en-US" w:eastAsia="ja-JP"/>
        </w:rPr>
        <w:t xml:space="preserve"> </w:t>
      </w:r>
    </w:p>
    <w:p w14:paraId="2C767A2A" w14:textId="77777777" w:rsidR="004B1EF3" w:rsidRPr="00496A70" w:rsidRDefault="004B1EF3" w:rsidP="008238B4">
      <w:pPr>
        <w:numPr>
          <w:ilvl w:val="1"/>
          <w:numId w:val="163"/>
        </w:numPr>
        <w:rPr>
          <w:rFonts w:eastAsia="MS Mincho"/>
          <w:lang w:val="x-none" w:eastAsia="ja-JP"/>
        </w:rPr>
      </w:pPr>
      <w:r w:rsidRPr="00496A70">
        <w:rPr>
          <w:rFonts w:eastAsia="MS Mincho"/>
          <w:lang w:val="x-none" w:eastAsia="ja-JP"/>
        </w:rPr>
        <w:t xml:space="preserve">NB-IoT PSS/SSS are punctured by LTE CRS </w:t>
      </w:r>
    </w:p>
    <w:p w14:paraId="583958E6" w14:textId="77777777" w:rsidR="004B1EF3" w:rsidRPr="00496A70" w:rsidRDefault="004B1EF3" w:rsidP="008238B4">
      <w:pPr>
        <w:numPr>
          <w:ilvl w:val="1"/>
          <w:numId w:val="163"/>
        </w:numPr>
        <w:rPr>
          <w:rFonts w:eastAsia="MS Mincho"/>
          <w:lang w:val="en-US" w:eastAsia="ja-JP"/>
        </w:rPr>
      </w:pPr>
      <w:r>
        <w:rPr>
          <w:rFonts w:eastAsia="MS Mincho"/>
          <w:lang w:val="en-US" w:eastAsia="ja-JP"/>
        </w:rPr>
        <w:t xml:space="preserve">Other mechanisms (including, for example, </w:t>
      </w:r>
      <w:r>
        <w:rPr>
          <w:rFonts w:eastAsia="MS Mincho"/>
          <w:lang w:val="x-none" w:eastAsia="ja-JP"/>
        </w:rPr>
        <w:t>not us</w:t>
      </w:r>
      <w:r>
        <w:rPr>
          <w:rFonts w:eastAsia="MS Mincho"/>
          <w:lang w:eastAsia="ja-JP"/>
        </w:rPr>
        <w:t>ing</w:t>
      </w:r>
      <w:r w:rsidRPr="00496A70">
        <w:rPr>
          <w:rFonts w:eastAsia="MS Mincho"/>
          <w:lang w:val="x-none" w:eastAsia="ja-JP"/>
        </w:rPr>
        <w:t xml:space="preserve"> OFDM symbols used by LTE CRS</w:t>
      </w:r>
      <w:r>
        <w:rPr>
          <w:rFonts w:eastAsia="MS Mincho"/>
          <w:lang w:eastAsia="ja-JP"/>
        </w:rPr>
        <w:t>, or</w:t>
      </w:r>
      <w:r>
        <w:rPr>
          <w:rFonts w:eastAsia="MS Mincho"/>
          <w:lang w:val="en-US" w:eastAsia="ja-JP"/>
        </w:rPr>
        <w:t xml:space="preserve"> t</w:t>
      </w:r>
      <w:r w:rsidRPr="00F61485">
        <w:rPr>
          <w:rFonts w:eastAsia="MS Mincho"/>
          <w:lang w:val="en-US" w:eastAsia="ja-JP"/>
        </w:rPr>
        <w:t>ransmit</w:t>
      </w:r>
      <w:r>
        <w:rPr>
          <w:rFonts w:eastAsia="MS Mincho"/>
          <w:lang w:val="en-US" w:eastAsia="ja-JP"/>
        </w:rPr>
        <w:t>ting</w:t>
      </w:r>
      <w:r w:rsidRPr="00F61485">
        <w:rPr>
          <w:rFonts w:eastAsia="MS Mincho"/>
          <w:lang w:val="en-US" w:eastAsia="ja-JP"/>
        </w:rPr>
        <w:t xml:space="preserve"> the NB-IoT PSS/SSS in LTE MBSFN subframes</w:t>
      </w:r>
      <w:r>
        <w:rPr>
          <w:rFonts w:eastAsia="MS Mincho"/>
          <w:lang w:val="en-US" w:eastAsia="ja-JP"/>
        </w:rPr>
        <w:t>)</w:t>
      </w:r>
      <w:r w:rsidRPr="00F61485">
        <w:rPr>
          <w:rFonts w:eastAsia="MS Mincho"/>
          <w:lang w:val="en-US" w:eastAsia="ja-JP"/>
        </w:rPr>
        <w:t xml:space="preserve"> </w:t>
      </w:r>
      <w:r w:rsidRPr="00496A70">
        <w:rPr>
          <w:rFonts w:eastAsia="MS Mincho"/>
          <w:lang w:val="en-US" w:eastAsia="ja-JP"/>
        </w:rPr>
        <w:t>are not precluded</w:t>
      </w:r>
    </w:p>
    <w:p w14:paraId="2B145FE0" w14:textId="77777777" w:rsidR="004B1EF3" w:rsidRPr="00A80F74" w:rsidRDefault="004B1EF3" w:rsidP="008238B4">
      <w:pPr>
        <w:numPr>
          <w:ilvl w:val="0"/>
          <w:numId w:val="163"/>
        </w:numPr>
        <w:rPr>
          <w:rFonts w:eastAsia="MS Mincho"/>
          <w:lang w:val="en-US" w:eastAsia="ja-JP"/>
        </w:rPr>
      </w:pPr>
      <w:r w:rsidRPr="00A80F74">
        <w:rPr>
          <w:rFonts w:eastAsia="MS Mincho"/>
          <w:lang w:val="en-US" w:eastAsia="ja-JP"/>
        </w:rPr>
        <w:t xml:space="preserve">NB-IoT </w:t>
      </w:r>
      <w:r w:rsidRPr="00A80F74">
        <w:rPr>
          <w:rFonts w:eastAsia="MS Mincho"/>
          <w:lang w:val="x-none" w:eastAsia="ja-JP"/>
        </w:rPr>
        <w:t>PSS/SSS design should consider different CP lengths (e.g. normal CP and extended CP) if supported</w:t>
      </w:r>
      <w:r w:rsidRPr="00A80F74">
        <w:rPr>
          <w:rFonts w:eastAsia="MS Mincho"/>
          <w:lang w:val="en-US" w:eastAsia="ja-JP"/>
        </w:rPr>
        <w:t xml:space="preserve"> </w:t>
      </w:r>
    </w:p>
    <w:p w14:paraId="47AED291" w14:textId="77777777" w:rsidR="004B1EF3" w:rsidRPr="00A80F74" w:rsidRDefault="004B1EF3" w:rsidP="008238B4">
      <w:pPr>
        <w:numPr>
          <w:ilvl w:val="0"/>
          <w:numId w:val="163"/>
        </w:numPr>
        <w:rPr>
          <w:rFonts w:eastAsia="MS Mincho"/>
          <w:lang w:val="en-US" w:eastAsia="ja-JP"/>
        </w:rPr>
      </w:pPr>
      <w:r>
        <w:rPr>
          <w:rFonts w:eastAsia="MS Mincho"/>
          <w:lang w:eastAsia="ja-JP"/>
        </w:rPr>
        <w:t xml:space="preserve">FFS whether </w:t>
      </w:r>
      <w:r w:rsidRPr="00A80F74">
        <w:rPr>
          <w:rFonts w:eastAsia="MS Mincho"/>
          <w:lang w:val="x-none" w:eastAsia="ja-JP"/>
        </w:rPr>
        <w:t xml:space="preserve">cell ID information is carried by </w:t>
      </w:r>
      <w:r w:rsidRPr="00A80F74">
        <w:rPr>
          <w:rFonts w:eastAsia="MS Mincho"/>
          <w:lang w:val="en-US" w:eastAsia="ja-JP"/>
        </w:rPr>
        <w:t xml:space="preserve">NB-IoT </w:t>
      </w:r>
      <w:r w:rsidRPr="00A80F74">
        <w:rPr>
          <w:rFonts w:eastAsia="MS Mincho"/>
          <w:lang w:val="x-none" w:eastAsia="ja-JP"/>
        </w:rPr>
        <w:t xml:space="preserve">PSS. </w:t>
      </w:r>
    </w:p>
    <w:p w14:paraId="18D0D560" w14:textId="77777777" w:rsidR="004B1EF3" w:rsidRDefault="004B1EF3" w:rsidP="008238B4">
      <w:pPr>
        <w:numPr>
          <w:ilvl w:val="1"/>
          <w:numId w:val="163"/>
        </w:numPr>
        <w:rPr>
          <w:rFonts w:eastAsia="MS Mincho"/>
          <w:lang w:val="en-US" w:eastAsia="ja-JP"/>
        </w:rPr>
      </w:pPr>
      <w:r>
        <w:rPr>
          <w:rFonts w:eastAsia="MS Mincho"/>
          <w:lang w:val="en-US" w:eastAsia="ja-JP"/>
        </w:rPr>
        <w:t xml:space="preserve">If not, then </w:t>
      </w:r>
      <w:r w:rsidRPr="00A80F74">
        <w:rPr>
          <w:rFonts w:eastAsia="MS Mincho"/>
          <w:lang w:val="en-US" w:eastAsia="ja-JP"/>
        </w:rPr>
        <w:t xml:space="preserve">NB-IoT physical cell ID is indicated by NB-IoT SSS </w:t>
      </w:r>
    </w:p>
    <w:p w14:paraId="1E968F68" w14:textId="77777777" w:rsidR="004B1EF3" w:rsidRDefault="004B1EF3" w:rsidP="008238B4">
      <w:pPr>
        <w:numPr>
          <w:ilvl w:val="0"/>
          <w:numId w:val="163"/>
        </w:numPr>
        <w:rPr>
          <w:rFonts w:eastAsia="MS Mincho"/>
          <w:lang w:val="en-US" w:eastAsia="ja-JP"/>
        </w:rPr>
      </w:pPr>
      <w:r w:rsidRPr="004E5AFF">
        <w:rPr>
          <w:rFonts w:eastAsia="MS Mincho"/>
          <w:lang w:val="en-US" w:eastAsia="ja-JP"/>
        </w:rPr>
        <w:t xml:space="preserve">FFS whether the operation mode (i.e. some or all of standalone / guard-band / in-band) needs to be indicated </w:t>
      </w:r>
      <w:r>
        <w:rPr>
          <w:rFonts w:eastAsia="MS Mincho"/>
          <w:lang w:val="en-US" w:eastAsia="ja-JP"/>
        </w:rPr>
        <w:t>somehow.</w:t>
      </w:r>
    </w:p>
    <w:p w14:paraId="11083FDB" w14:textId="77777777" w:rsidR="004B1EF3" w:rsidRPr="004E5AFF" w:rsidRDefault="004B1EF3" w:rsidP="008238B4">
      <w:pPr>
        <w:numPr>
          <w:ilvl w:val="0"/>
          <w:numId w:val="163"/>
        </w:numPr>
        <w:rPr>
          <w:rFonts w:eastAsia="MS Mincho"/>
          <w:lang w:val="en-US" w:eastAsia="ja-JP"/>
        </w:rPr>
      </w:pPr>
      <w:r w:rsidRPr="004E5AFF">
        <w:rPr>
          <w:rFonts w:eastAsia="MS Mincho"/>
          <w:lang w:val="en-US" w:eastAsia="ja-JP"/>
        </w:rPr>
        <w:t xml:space="preserve">FFS whether/how FDD/TDD needs to be indicated. </w:t>
      </w:r>
    </w:p>
    <w:p w14:paraId="04867B72" w14:textId="77777777" w:rsidR="004B1EF3" w:rsidRDefault="004B1EF3" w:rsidP="004B1EF3">
      <w:pPr>
        <w:rPr>
          <w:rFonts w:eastAsia="MS Mincho"/>
          <w:lang w:val="en-US" w:eastAsia="ja-JP"/>
        </w:rPr>
      </w:pPr>
    </w:p>
    <w:p w14:paraId="363A7172" w14:textId="77777777" w:rsidR="004B1EF3" w:rsidRDefault="004B1EF3" w:rsidP="004B1EF3"/>
    <w:p w14:paraId="7B1F029E" w14:textId="6FB4704A" w:rsidR="004B1EF3" w:rsidRDefault="004B1EF3" w:rsidP="004B1EF3">
      <w:r>
        <w:t>Not treated.</w:t>
      </w:r>
    </w:p>
    <w:p w14:paraId="38480F4D" w14:textId="69A2B82B" w:rsidR="00F53C15" w:rsidRDefault="005E3A93" w:rsidP="004B1EF3">
      <w:hyperlink r:id="rId1149" w:history="1">
        <w:r>
          <w:rPr>
            <w:rStyle w:val="Hyperlink"/>
          </w:rPr>
          <w:t>R1-155509</w:t>
        </w:r>
      </w:hyperlink>
      <w:r w:rsidR="00F53C15">
        <w:tab/>
        <w:t>Narrowband IoT - Synchronization Design</w:t>
      </w:r>
      <w:r w:rsidR="00F53C15">
        <w:tab/>
        <w:t>Samsung</w:t>
      </w:r>
    </w:p>
    <w:p w14:paraId="22DFE396" w14:textId="5C73D7A6" w:rsidR="00F53C15" w:rsidRDefault="005E3A93" w:rsidP="004B1EF3">
      <w:hyperlink r:id="rId1150" w:history="1">
        <w:r>
          <w:rPr>
            <w:rStyle w:val="Hyperlink"/>
          </w:rPr>
          <w:t>R1-155746</w:t>
        </w:r>
      </w:hyperlink>
      <w:r w:rsidR="00F53C15">
        <w:tab/>
        <w:t>Design Principles for NB-IoT SYNC Channel</w:t>
      </w:r>
      <w:r w:rsidR="00F53C15">
        <w:tab/>
        <w:t>Qualcomm Inc.</w:t>
      </w:r>
    </w:p>
    <w:p w14:paraId="3BED2E66" w14:textId="32DCBF4C" w:rsidR="00F53C15" w:rsidRDefault="005E3A93" w:rsidP="004B1EF3">
      <w:hyperlink r:id="rId1151" w:history="1">
        <w:r>
          <w:rPr>
            <w:rStyle w:val="Hyperlink"/>
          </w:rPr>
          <w:t>R1-155798</w:t>
        </w:r>
      </w:hyperlink>
      <w:r w:rsidR="00F53C15">
        <w:tab/>
        <w:t>Discussion on synchronization channel design for NB-IoT</w:t>
      </w:r>
      <w:r w:rsidR="00F53C15">
        <w:tab/>
        <w:t>LG Electronics</w:t>
      </w:r>
    </w:p>
    <w:p w14:paraId="1A104AAB" w14:textId="4FD90CAF" w:rsidR="00F53C15" w:rsidRDefault="005E3A93" w:rsidP="004B1EF3">
      <w:hyperlink r:id="rId1152" w:history="1">
        <w:r>
          <w:rPr>
            <w:rStyle w:val="Hyperlink"/>
          </w:rPr>
          <w:t>R1-155852</w:t>
        </w:r>
      </w:hyperlink>
      <w:r w:rsidR="00F53C15">
        <w:tab/>
        <w:t>Synchronization signal design and performance for NB-IoT</w:t>
      </w:r>
      <w:r w:rsidR="00F53C15">
        <w:tab/>
        <w:t>Intel Corporation</w:t>
      </w:r>
    </w:p>
    <w:p w14:paraId="5C4C7A90" w14:textId="15DAED1E" w:rsidR="00F53C15" w:rsidRDefault="005E3A93" w:rsidP="004B1EF3">
      <w:hyperlink r:id="rId1153" w:history="1">
        <w:r>
          <w:rPr>
            <w:rStyle w:val="Hyperlink"/>
          </w:rPr>
          <w:t>R1-155853</w:t>
        </w:r>
      </w:hyperlink>
      <w:r w:rsidR="00F53C15">
        <w:tab/>
        <w:t>On device complexity for NB-IoT cell search</w:t>
      </w:r>
      <w:r w:rsidR="00F53C15">
        <w:tab/>
        <w:t>Intel Corporation</w:t>
      </w:r>
    </w:p>
    <w:p w14:paraId="088D5841" w14:textId="659FE106" w:rsidR="00F53C15" w:rsidRDefault="005E3A93" w:rsidP="004B1EF3">
      <w:hyperlink r:id="rId1154" w:history="1">
        <w:r>
          <w:rPr>
            <w:rStyle w:val="Hyperlink"/>
          </w:rPr>
          <w:t>R1-155960</w:t>
        </w:r>
      </w:hyperlink>
      <w:r w:rsidR="00F53C15">
        <w:tab/>
        <w:t>Synchronization signal design</w:t>
      </w:r>
      <w:r w:rsidR="00F53C15">
        <w:tab/>
        <w:t>Huawei, HiSilicon</w:t>
      </w:r>
    </w:p>
    <w:p w14:paraId="0222CFAF" w14:textId="19D0A2D5" w:rsidR="00F53C15" w:rsidRDefault="005E3A93" w:rsidP="004B1EF3">
      <w:hyperlink r:id="rId1155" w:history="1">
        <w:r>
          <w:rPr>
            <w:rStyle w:val="Hyperlink"/>
          </w:rPr>
          <w:t>R1-155994</w:t>
        </w:r>
      </w:hyperlink>
      <w:r w:rsidR="00F53C15">
        <w:tab/>
        <w:t>Considerations on synchronization signal design for NB-IoT</w:t>
      </w:r>
      <w:r w:rsidR="00F53C15">
        <w:tab/>
        <w:t>ZTE</w:t>
      </w:r>
    </w:p>
    <w:p w14:paraId="19AC0F5E" w14:textId="7A329A3A" w:rsidR="00F76224" w:rsidRPr="008C7324" w:rsidRDefault="005E3A93" w:rsidP="00F76224">
      <w:pPr>
        <w:rPr>
          <w:rFonts w:eastAsia="MS Mincho"/>
          <w:lang w:val="en-US" w:eastAsia="ja-JP"/>
        </w:rPr>
      </w:pPr>
      <w:hyperlink r:id="rId1156" w:history="1">
        <w:r>
          <w:rPr>
            <w:rStyle w:val="Hyperlink"/>
          </w:rPr>
          <w:t>R1-156074</w:t>
        </w:r>
      </w:hyperlink>
      <w:r w:rsidR="00F53C15">
        <w:tab/>
        <w:t>Considerations on sampling rate for DL NB LTE</w:t>
      </w:r>
      <w:r w:rsidR="00F53C15">
        <w:tab/>
        <w:t>MediaTek (</w:t>
      </w:r>
      <w:r w:rsidR="00FB1AF6" w:rsidRPr="00996A02">
        <w:rPr>
          <w:rFonts w:eastAsia="MS Mincho"/>
          <w:lang w:val="en-US" w:eastAsia="ja-JP"/>
        </w:rPr>
        <w:t>Late submission</w:t>
      </w:r>
      <w:r w:rsidR="00F53C15">
        <w:rPr>
          <w:rFonts w:eastAsia="MS Mincho"/>
          <w:lang w:val="en-US" w:eastAsia="ja-JP"/>
        </w:rPr>
        <w:t>)</w:t>
      </w:r>
    </w:p>
    <w:p w14:paraId="78D65559" w14:textId="77777777" w:rsidR="00F76224" w:rsidRDefault="00F76224" w:rsidP="00F76224">
      <w:pPr>
        <w:pStyle w:val="Heading5"/>
        <w:tabs>
          <w:tab w:val="clear" w:pos="1575"/>
          <w:tab w:val="num" w:pos="1008"/>
        </w:tabs>
        <w:ind w:left="1008"/>
        <w:rPr>
          <w:rFonts w:eastAsia="MS Mincho"/>
          <w:bCs/>
          <w:i/>
          <w:szCs w:val="20"/>
          <w:lang w:val="en-US" w:eastAsia="ja-JP"/>
        </w:rPr>
      </w:pPr>
      <w:bookmarkStart w:id="114" w:name="_Toc435091779"/>
      <w:r>
        <w:rPr>
          <w:rFonts w:eastAsia="MS Mincho" w:hint="eastAsia"/>
          <w:bCs/>
          <w:i/>
          <w:szCs w:val="20"/>
          <w:lang w:val="en-US" w:eastAsia="ja-JP"/>
        </w:rPr>
        <w:t>Other</w:t>
      </w:r>
      <w:bookmarkEnd w:id="114"/>
    </w:p>
    <w:p w14:paraId="5E78BCF6" w14:textId="07918B6F" w:rsidR="00C71F4A" w:rsidRPr="00C71F4A" w:rsidRDefault="005E3A93" w:rsidP="00C71F4A">
      <w:pPr>
        <w:rPr>
          <w:rFonts w:eastAsia="MS Mincho"/>
          <w:b/>
          <w:lang w:val="en-US" w:eastAsia="ja-JP"/>
        </w:rPr>
      </w:pPr>
      <w:hyperlink r:id="rId1157" w:history="1">
        <w:r>
          <w:rPr>
            <w:rStyle w:val="Hyperlink"/>
            <w:rFonts w:eastAsia="MS Mincho"/>
            <w:b/>
            <w:lang w:val="en-US" w:eastAsia="ja-JP"/>
          </w:rPr>
          <w:t>R1-155802</w:t>
        </w:r>
      </w:hyperlink>
      <w:r w:rsidR="00C71F4A" w:rsidRPr="00C71F4A">
        <w:rPr>
          <w:rFonts w:eastAsia="MS Mincho"/>
          <w:b/>
          <w:lang w:val="en-US" w:eastAsia="ja-JP"/>
        </w:rPr>
        <w:tab/>
        <w:t>Discussion on PRACH for NB-IoT</w:t>
      </w:r>
      <w:r w:rsidR="00C71F4A" w:rsidRPr="00C71F4A">
        <w:rPr>
          <w:rFonts w:eastAsia="MS Mincho"/>
          <w:b/>
          <w:lang w:val="en-US" w:eastAsia="ja-JP"/>
        </w:rPr>
        <w:tab/>
        <w:t>LG Electronics</w:t>
      </w:r>
    </w:p>
    <w:p w14:paraId="56E0ACE3" w14:textId="24339485" w:rsidR="00C71F4A" w:rsidRDefault="00C71F4A" w:rsidP="00C71F4A">
      <w:pPr>
        <w:rPr>
          <w:lang w:val="en-US" w:eastAsia="ko-KR"/>
        </w:rPr>
      </w:pPr>
      <w:r w:rsidRPr="00012FDE">
        <w:t xml:space="preserve">The document was presented by </w:t>
      </w:r>
      <w:r>
        <w:t xml:space="preserve">Ms </w:t>
      </w:r>
      <w:r w:rsidRPr="006B28B8">
        <w:rPr>
          <w:rFonts w:eastAsia="MS Mincho" w:hint="eastAsia"/>
          <w:szCs w:val="20"/>
          <w:lang w:eastAsia="ja-JP"/>
        </w:rPr>
        <w:t>Yunjung</w:t>
      </w:r>
      <w:r w:rsidRPr="00012FDE">
        <w:t xml:space="preserve"> </w:t>
      </w:r>
      <w:r>
        <w:t>Yi</w:t>
      </w:r>
      <w:r w:rsidRPr="00012FDE">
        <w:t xml:space="preserve"> from </w:t>
      </w:r>
      <w:r>
        <w:t>LGE</w:t>
      </w:r>
      <w:r w:rsidRPr="00012FDE">
        <w:t xml:space="preserve"> and </w:t>
      </w:r>
      <w:r>
        <w:t xml:space="preserve">deals with </w:t>
      </w:r>
      <w:r>
        <w:rPr>
          <w:rFonts w:hint="eastAsia"/>
          <w:lang w:val="en-US" w:eastAsia="ko-KR"/>
        </w:rPr>
        <w:t xml:space="preserve">PRACH structure for NB-IoT considering FDM/TDM </w:t>
      </w:r>
      <w:r w:rsidRPr="004E3C6B">
        <w:rPr>
          <w:rFonts w:hint="eastAsia"/>
          <w:lang w:val="en-US" w:eastAsia="ko-KR"/>
        </w:rPr>
        <w:t xml:space="preserve">and </w:t>
      </w:r>
      <w:r>
        <w:rPr>
          <w:rFonts w:hint="eastAsia"/>
          <w:lang w:val="en-US" w:eastAsia="ko-KR"/>
        </w:rPr>
        <w:t>PRACH format considering legacy TDD in NB-IoT.</w:t>
      </w:r>
    </w:p>
    <w:p w14:paraId="04556FF6" w14:textId="77777777" w:rsidR="00C71F4A" w:rsidRPr="00C71F4A" w:rsidRDefault="00C71F4A" w:rsidP="00C71F4A">
      <w:pPr>
        <w:pStyle w:val="ListParagraph"/>
        <w:numPr>
          <w:ilvl w:val="0"/>
          <w:numId w:val="94"/>
        </w:numPr>
        <w:spacing w:after="0"/>
        <w:ind w:left="714" w:hanging="357"/>
        <w:rPr>
          <w:lang w:eastAsia="ko-KR"/>
        </w:rPr>
      </w:pPr>
      <w:r w:rsidRPr="00C71F4A">
        <w:rPr>
          <w:rFonts w:hint="eastAsia"/>
          <w:lang w:eastAsia="ko-KR"/>
        </w:rPr>
        <w:t>Suggestion 1: Both FDM and TDM are considered for PRACH resource multiplexing for UEs.</w:t>
      </w:r>
    </w:p>
    <w:p w14:paraId="5CB4EEA2" w14:textId="77777777" w:rsidR="00C71F4A" w:rsidRPr="00C71F4A" w:rsidRDefault="00C71F4A" w:rsidP="00C71F4A">
      <w:pPr>
        <w:pStyle w:val="ListParagraph"/>
        <w:numPr>
          <w:ilvl w:val="0"/>
          <w:numId w:val="94"/>
        </w:numPr>
        <w:spacing w:after="0"/>
        <w:ind w:left="714" w:hanging="357"/>
        <w:rPr>
          <w:lang w:eastAsia="ko-KR"/>
        </w:rPr>
      </w:pPr>
      <w:r w:rsidRPr="00C71F4A">
        <w:rPr>
          <w:rFonts w:hint="eastAsia"/>
          <w:lang w:eastAsia="ko-KR"/>
        </w:rPr>
        <w:t xml:space="preserve">Suggestion 2: New PRACH format which can be </w:t>
      </w:r>
      <w:r w:rsidRPr="00C71F4A">
        <w:rPr>
          <w:lang w:eastAsia="ko-KR"/>
        </w:rPr>
        <w:t>accommodated</w:t>
      </w:r>
      <w:r w:rsidRPr="00C71F4A">
        <w:rPr>
          <w:rFonts w:hint="eastAsia"/>
          <w:lang w:eastAsia="ko-KR"/>
        </w:rPr>
        <w:t xml:space="preserve"> in legacy TDD DL/UL configuration should be considered for NB-IoT if TDD is supported for inband scenarios.</w:t>
      </w:r>
    </w:p>
    <w:p w14:paraId="771452AB" w14:textId="77777777" w:rsidR="00C71F4A" w:rsidRPr="00012FDE" w:rsidRDefault="00C71F4A" w:rsidP="00C71F4A">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62655834" w14:textId="77777777" w:rsidR="00C71F4A" w:rsidRDefault="00C71F4A"/>
    <w:p w14:paraId="41608B02" w14:textId="6212D0D7" w:rsidR="00C71F4A" w:rsidRPr="00C71F4A" w:rsidRDefault="005E3A93" w:rsidP="00C71F4A">
      <w:pPr>
        <w:rPr>
          <w:rFonts w:eastAsia="MS Mincho"/>
          <w:b/>
          <w:lang w:val="en-US" w:eastAsia="ja-JP"/>
        </w:rPr>
      </w:pPr>
      <w:hyperlink r:id="rId1158" w:history="1">
        <w:r>
          <w:rPr>
            <w:rStyle w:val="Hyperlink"/>
            <w:rFonts w:eastAsia="MS Mincho"/>
            <w:b/>
            <w:lang w:val="en-US" w:eastAsia="ja-JP"/>
          </w:rPr>
          <w:t>R1-155973</w:t>
        </w:r>
      </w:hyperlink>
      <w:r w:rsidR="00C71F4A" w:rsidRPr="00C71F4A">
        <w:rPr>
          <w:rFonts w:eastAsia="MS Mincho"/>
          <w:b/>
          <w:lang w:val="en-US" w:eastAsia="ja-JP"/>
        </w:rPr>
        <w:tab/>
        <w:t>On the RACH design for SC-FDMA uplink</w:t>
      </w:r>
      <w:r w:rsidR="00C71F4A" w:rsidRPr="00C71F4A">
        <w:rPr>
          <w:rFonts w:eastAsia="MS Mincho"/>
          <w:b/>
          <w:lang w:val="en-US" w:eastAsia="ja-JP"/>
        </w:rPr>
        <w:tab/>
        <w:t>Neul, Huawei, HiSilicon</w:t>
      </w:r>
    </w:p>
    <w:p w14:paraId="71D17481" w14:textId="3925C767" w:rsidR="00C71F4A" w:rsidRDefault="00C71F4A" w:rsidP="00C71F4A">
      <w:pPr>
        <w:rPr>
          <w:szCs w:val="20"/>
          <w:lang w:eastAsia="zh-CN"/>
        </w:rPr>
      </w:pPr>
      <w:r w:rsidRPr="00012FDE">
        <w:t xml:space="preserve">The document was presented by </w:t>
      </w:r>
      <w:r w:rsidR="00672829">
        <w:t>Andrei Popescu</w:t>
      </w:r>
      <w:r w:rsidRPr="00012FDE">
        <w:t xml:space="preserve"> from </w:t>
      </w:r>
      <w:r w:rsidRPr="00C71F4A">
        <w:t xml:space="preserve">Neul </w:t>
      </w:r>
      <w:r w:rsidRPr="00012FDE">
        <w:t xml:space="preserve">and </w:t>
      </w:r>
      <w:r>
        <w:t xml:space="preserve">deals with </w:t>
      </w:r>
      <w:r>
        <w:rPr>
          <w:szCs w:val="20"/>
          <w:lang w:eastAsia="zh-CN"/>
        </w:rPr>
        <w:t xml:space="preserve">M-PRACH design, in particular its wide phase modulation bandwidth and its non-zero PAPR. These characteristics increase the complexity/cost of the UE transmitter, make integration of the PA more difficult, and also reduce its energy efficiency. </w:t>
      </w:r>
    </w:p>
    <w:p w14:paraId="0B6F6703" w14:textId="72702868" w:rsidR="00C71F4A" w:rsidRDefault="00C71F4A" w:rsidP="00C71F4A">
      <w:pPr>
        <w:rPr>
          <w:bCs/>
        </w:rPr>
      </w:pPr>
      <w:r>
        <w:rPr>
          <w:kern w:val="2"/>
          <w:lang w:eastAsia="zh-CN"/>
        </w:rPr>
        <w:t xml:space="preserve">The paper discusses the benefits of keeping the UE TX modulation bandwidth low and investigate how the M-PRACH design could be modified to achieve this, whilst maintaining sufficient time-of-arrival accuracy. </w:t>
      </w:r>
      <w:r>
        <w:rPr>
          <w:bCs/>
        </w:rPr>
        <w:t>As well as facilitating low-cost UE transmitter implementations, the modified M-PRACH design also provides more flexible M-PUSCH scheduling. However, this approach still suffers from non-zero PAPR. Therefore, more work is required to study improved PRACH designs for the SC-FDMA uplink option.</w:t>
      </w:r>
    </w:p>
    <w:p w14:paraId="0358696F" w14:textId="70A02863" w:rsidR="00C71F4A" w:rsidRPr="00012FDE" w:rsidRDefault="00C71F4A" w:rsidP="00C71F4A">
      <w:pPr>
        <w:rPr>
          <w:rFonts w:eastAsia="SimSun" w:cs="Arial"/>
        </w:rPr>
      </w:pPr>
      <w:r>
        <w:rPr>
          <w:kern w:val="2"/>
          <w:lang w:eastAsia="zh-CN"/>
        </w:rPr>
        <w:t>T</w:t>
      </w:r>
      <w:r>
        <w:rPr>
          <w:bCs/>
        </w:rPr>
        <w:t>he alternative uplink scheme using FDMA with GMSK/PSK modulation, see section 7.3 of [</w:t>
      </w:r>
      <w:r w:rsidRPr="00375D1F">
        <w:rPr>
          <w:sz w:val="22"/>
          <w:szCs w:val="22"/>
        </w:rPr>
        <w:t>TR 45.820</w:t>
      </w:r>
      <w:r>
        <w:rPr>
          <w:bCs/>
        </w:rPr>
        <w:t>], does not suffer from these drawbacks. This is because the RACH waveform is both narrowband and constant envelope (since the FDMA approach does not require accurate time-of-arrival estimation, so the PRACH signal can simply reuse the same modulation as PUSCH).</w:t>
      </w:r>
    </w:p>
    <w:p w14:paraId="190BB072" w14:textId="77777777" w:rsidR="00C71F4A" w:rsidRPr="00012FDE" w:rsidRDefault="00C71F4A" w:rsidP="00C71F4A">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707CCF11" w14:textId="77777777" w:rsidR="00C71F4A" w:rsidRDefault="00C71F4A"/>
    <w:p w14:paraId="6E1A0DE8" w14:textId="6D1CCA80" w:rsidR="00C71F4A" w:rsidRPr="00C71F4A" w:rsidRDefault="005E3A93" w:rsidP="00C71F4A">
      <w:pPr>
        <w:rPr>
          <w:rFonts w:eastAsia="MS Mincho"/>
          <w:b/>
          <w:lang w:val="en-US" w:eastAsia="ja-JP"/>
        </w:rPr>
      </w:pPr>
      <w:hyperlink r:id="rId1159" w:history="1">
        <w:r>
          <w:rPr>
            <w:rStyle w:val="Hyperlink"/>
            <w:rFonts w:eastAsia="MS Mincho"/>
            <w:b/>
            <w:lang w:val="en-US" w:eastAsia="ja-JP"/>
          </w:rPr>
          <w:t>R1-156011</w:t>
        </w:r>
      </w:hyperlink>
      <w:r w:rsidR="00C71F4A" w:rsidRPr="00C71F4A">
        <w:rPr>
          <w:rFonts w:eastAsia="MS Mincho"/>
          <w:b/>
          <w:lang w:val="en-US" w:eastAsia="ja-JP"/>
        </w:rPr>
        <w:tab/>
        <w:t>NB-LTE – Random access design</w:t>
      </w:r>
      <w:r w:rsidR="00C71F4A" w:rsidRPr="00C71F4A">
        <w:rPr>
          <w:rFonts w:eastAsia="MS Mincho"/>
          <w:b/>
          <w:lang w:val="en-US" w:eastAsia="ja-JP"/>
        </w:rPr>
        <w:tab/>
        <w:t>Ericsson</w:t>
      </w:r>
    </w:p>
    <w:p w14:paraId="2A7F4A58" w14:textId="17A57A1F" w:rsidR="00C71F4A" w:rsidRPr="00E330BC" w:rsidRDefault="00C71F4A" w:rsidP="00C71F4A">
      <w:r w:rsidRPr="00012FDE">
        <w:t xml:space="preserve">The document was presented by … from </w:t>
      </w:r>
      <w:r>
        <w:t xml:space="preserve">Ericsson and </w:t>
      </w:r>
      <w:r w:rsidRPr="00E330BC">
        <w:t>presents detailed</w:t>
      </w:r>
      <w:r>
        <w:t xml:space="preserve"> updated</w:t>
      </w:r>
      <w:r w:rsidRPr="00E330BC">
        <w:t xml:space="preserve"> PRACH design for NB-LTE. The general design principles of NB-LTE PRACH follow those of LTE, but certain modifications are proposed to adapt the LTE PRACH design to NB-LTE that operates with a much reduced bandwidth. The NB-LTE PRACH design is flexible and can be configured depending on cell size and system load. A cell size of 60 km is supported by the design, which exceeds the 35 km requirement set by the study.</w:t>
      </w:r>
    </w:p>
    <w:p w14:paraId="7053D9F9" w14:textId="77777777" w:rsidR="00C71F4A" w:rsidRPr="00E330BC" w:rsidRDefault="00C71F4A" w:rsidP="00C71F4A">
      <w:pPr>
        <w:pStyle w:val="BodyText"/>
        <w:spacing w:after="0"/>
      </w:pPr>
      <w:r w:rsidRPr="00E330BC">
        <w:t>Simulation results presented show that the design can meet 164 dB MCL target and enable satisfactory time-of-arrival estimation at the base stations.</w:t>
      </w:r>
    </w:p>
    <w:p w14:paraId="1993B5B7" w14:textId="77777777" w:rsidR="00C71F4A" w:rsidRPr="00012FDE" w:rsidRDefault="00C71F4A" w:rsidP="00C71F4A">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52AEF6AF" w14:textId="77777777" w:rsidR="00C71F4A" w:rsidRDefault="00C71F4A"/>
    <w:p w14:paraId="276283FA" w14:textId="53C0042F" w:rsidR="00C71F4A" w:rsidRPr="00C71F4A" w:rsidRDefault="005E3A93" w:rsidP="00C71F4A">
      <w:pPr>
        <w:rPr>
          <w:rFonts w:eastAsia="MS Mincho"/>
          <w:b/>
          <w:lang w:val="en-US" w:eastAsia="ja-JP"/>
        </w:rPr>
      </w:pPr>
      <w:hyperlink r:id="rId1160" w:history="1">
        <w:r>
          <w:rPr>
            <w:rStyle w:val="Hyperlink"/>
            <w:rFonts w:eastAsia="MS Mincho"/>
            <w:b/>
            <w:lang w:val="en-US" w:eastAsia="ja-JP"/>
          </w:rPr>
          <w:t>R1-155514</w:t>
        </w:r>
      </w:hyperlink>
      <w:r w:rsidR="00C71F4A" w:rsidRPr="00C71F4A">
        <w:rPr>
          <w:rFonts w:eastAsia="MS Mincho"/>
          <w:b/>
          <w:lang w:val="en-US" w:eastAsia="ja-JP"/>
        </w:rPr>
        <w:tab/>
        <w:t>Narrowband IoT - Uplink Design</w:t>
      </w:r>
      <w:r w:rsidR="00C71F4A" w:rsidRPr="00C71F4A">
        <w:rPr>
          <w:rFonts w:eastAsia="MS Mincho"/>
          <w:b/>
          <w:lang w:val="en-US" w:eastAsia="ja-JP"/>
        </w:rPr>
        <w:tab/>
        <w:t>Samsung</w:t>
      </w:r>
    </w:p>
    <w:p w14:paraId="77F46F86" w14:textId="3FB10B18" w:rsidR="00C71F4A" w:rsidRDefault="00C71F4A" w:rsidP="00C71F4A">
      <w:r w:rsidRPr="00012FDE">
        <w:t xml:space="preserve">The document was presented by … from </w:t>
      </w:r>
      <w:r>
        <w:t>Samsung</w:t>
      </w:r>
      <w:r w:rsidRPr="00012FDE">
        <w:t xml:space="preserve"> and </w:t>
      </w:r>
      <w:r>
        <w:t>proposes:</w:t>
      </w:r>
    </w:p>
    <w:p w14:paraId="06036666" w14:textId="77777777" w:rsidR="00C71F4A" w:rsidRPr="00C71F4A" w:rsidRDefault="00C71F4A" w:rsidP="008238B4">
      <w:pPr>
        <w:pStyle w:val="ListParagraph"/>
        <w:numPr>
          <w:ilvl w:val="0"/>
          <w:numId w:val="165"/>
        </w:numPr>
        <w:spacing w:after="0"/>
        <w:ind w:left="714" w:hanging="357"/>
        <w:rPr>
          <w:lang w:eastAsia="ko-KR"/>
        </w:rPr>
      </w:pPr>
      <w:r w:rsidRPr="00C71F4A">
        <w:t xml:space="preserve">Proposal </w:t>
      </w:r>
      <w:r w:rsidRPr="00C71F4A">
        <w:rPr>
          <w:lang w:eastAsia="ko-KR"/>
        </w:rPr>
        <w:t>1</w:t>
      </w:r>
      <w:r w:rsidRPr="00C71F4A">
        <w:t xml:space="preserve">: For </w:t>
      </w:r>
      <w:r w:rsidRPr="00C71F4A">
        <w:rPr>
          <w:lang w:eastAsia="ko-KR"/>
        </w:rPr>
        <w:t>PUSCH</w:t>
      </w:r>
      <w:r w:rsidRPr="00C71F4A">
        <w:t xml:space="preserve">, </w:t>
      </w:r>
      <w:r w:rsidRPr="00C71F4A">
        <w:rPr>
          <w:lang w:eastAsia="ko-KR"/>
        </w:rPr>
        <w:t>MCS should be decided considering PAPR in order to make all MCS have low PAPR so that cheap power amp can be implemented in UE without performance loss originated from non-linearity of the power amp.</w:t>
      </w:r>
    </w:p>
    <w:p w14:paraId="4B7BFFE4" w14:textId="77777777" w:rsidR="00C71F4A" w:rsidRPr="00C71F4A" w:rsidRDefault="00C71F4A" w:rsidP="008238B4">
      <w:pPr>
        <w:pStyle w:val="ListParagraph"/>
        <w:numPr>
          <w:ilvl w:val="0"/>
          <w:numId w:val="165"/>
        </w:numPr>
        <w:spacing w:after="0"/>
        <w:ind w:left="714" w:hanging="357"/>
        <w:rPr>
          <w:lang w:eastAsia="ko-KR"/>
        </w:rPr>
      </w:pPr>
      <w:r w:rsidRPr="00C71F4A">
        <w:t xml:space="preserve">Proposal </w:t>
      </w:r>
      <w:r w:rsidRPr="00C71F4A">
        <w:rPr>
          <w:lang w:eastAsia="ko-KR"/>
        </w:rPr>
        <w:t>2</w:t>
      </w:r>
      <w:r w:rsidRPr="00C71F4A">
        <w:t xml:space="preserve">: For </w:t>
      </w:r>
      <w:r w:rsidRPr="00C71F4A">
        <w:rPr>
          <w:lang w:eastAsia="ko-KR"/>
        </w:rPr>
        <w:t>Robust coverage class mode in PUSCH</w:t>
      </w:r>
      <w:r w:rsidRPr="00C71F4A">
        <w:t xml:space="preserve">, </w:t>
      </w:r>
      <w:r w:rsidRPr="00C71F4A">
        <w:rPr>
          <w:lang w:eastAsia="ko-KR"/>
        </w:rPr>
        <w:t>single tone transmission with tone selection is used.</w:t>
      </w:r>
    </w:p>
    <w:p w14:paraId="6F14A771" w14:textId="77777777" w:rsidR="00C71F4A" w:rsidRPr="00C71F4A" w:rsidRDefault="00C71F4A" w:rsidP="008238B4">
      <w:pPr>
        <w:pStyle w:val="ListParagraph"/>
        <w:numPr>
          <w:ilvl w:val="0"/>
          <w:numId w:val="165"/>
        </w:numPr>
        <w:spacing w:after="0"/>
        <w:ind w:left="714" w:hanging="357"/>
        <w:rPr>
          <w:lang w:eastAsia="ko-KR"/>
        </w:rPr>
      </w:pPr>
      <w:r w:rsidRPr="00C71F4A">
        <w:t xml:space="preserve">Proposal </w:t>
      </w:r>
      <w:r w:rsidRPr="00C71F4A">
        <w:rPr>
          <w:lang w:eastAsia="ko-KR"/>
        </w:rPr>
        <w:t>3</w:t>
      </w:r>
      <w:r w:rsidRPr="00C71F4A">
        <w:t xml:space="preserve">: </w:t>
      </w:r>
      <w:r w:rsidRPr="00C71F4A">
        <w:rPr>
          <w:lang w:eastAsia="ko-KR"/>
        </w:rPr>
        <w:t>For Basic coverage class mode in PUSCH, SC-FDMA with PAPR reduction precoding is used.</w:t>
      </w:r>
    </w:p>
    <w:p w14:paraId="561D0E6F" w14:textId="77777777" w:rsidR="00C71F4A" w:rsidRPr="00012FDE" w:rsidRDefault="00C71F4A" w:rsidP="00C71F4A">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33BF8CC5" w14:textId="77777777" w:rsidR="00C71F4A" w:rsidRDefault="00C71F4A"/>
    <w:p w14:paraId="323A3D00" w14:textId="511B89A5" w:rsidR="00C71F4A" w:rsidRPr="00C71F4A" w:rsidRDefault="005E3A93" w:rsidP="00C71F4A">
      <w:pPr>
        <w:rPr>
          <w:rFonts w:eastAsia="MS Mincho"/>
          <w:b/>
          <w:lang w:val="en-US" w:eastAsia="ja-JP"/>
        </w:rPr>
      </w:pPr>
      <w:hyperlink r:id="rId1161" w:history="1">
        <w:r>
          <w:rPr>
            <w:rStyle w:val="Hyperlink"/>
            <w:rFonts w:eastAsia="MS Mincho"/>
            <w:b/>
            <w:lang w:val="en-US" w:eastAsia="ja-JP"/>
          </w:rPr>
          <w:t>R1-155801</w:t>
        </w:r>
      </w:hyperlink>
      <w:r w:rsidR="00C71F4A" w:rsidRPr="00C71F4A">
        <w:rPr>
          <w:rFonts w:eastAsia="MS Mincho"/>
          <w:b/>
          <w:lang w:val="en-US" w:eastAsia="ja-JP"/>
        </w:rPr>
        <w:tab/>
        <w:t>Overview on design of uplink for NB-IoT</w:t>
      </w:r>
      <w:r w:rsidR="00C71F4A" w:rsidRPr="00C71F4A">
        <w:rPr>
          <w:rFonts w:eastAsia="MS Mincho"/>
          <w:b/>
          <w:lang w:val="en-US" w:eastAsia="ja-JP"/>
        </w:rPr>
        <w:tab/>
        <w:t>LG Electronics</w:t>
      </w:r>
    </w:p>
    <w:p w14:paraId="7881513A" w14:textId="74F5166C" w:rsidR="00C71F4A" w:rsidRPr="005632D2" w:rsidRDefault="00C71F4A" w:rsidP="00C71F4A">
      <w:pPr>
        <w:rPr>
          <w:rFonts w:eastAsia="Malgun Gothic"/>
          <w:lang w:eastAsia="ko-KR"/>
        </w:rPr>
      </w:pPr>
      <w:r w:rsidRPr="00012FDE">
        <w:t xml:space="preserve">The document was presented by </w:t>
      </w:r>
      <w:r>
        <w:t xml:space="preserve">Ms </w:t>
      </w:r>
      <w:r w:rsidRPr="006B28B8">
        <w:rPr>
          <w:rFonts w:eastAsia="MS Mincho" w:hint="eastAsia"/>
          <w:szCs w:val="20"/>
          <w:lang w:eastAsia="ja-JP"/>
        </w:rPr>
        <w:t>Yunjung</w:t>
      </w:r>
      <w:r w:rsidRPr="00012FDE">
        <w:t xml:space="preserve"> </w:t>
      </w:r>
      <w:r>
        <w:t>Yi</w:t>
      </w:r>
      <w:r w:rsidRPr="00012FDE">
        <w:t xml:space="preserve"> from </w:t>
      </w:r>
      <w:r>
        <w:t>LGE</w:t>
      </w:r>
      <w:r w:rsidRPr="00012FDE">
        <w:t xml:space="preserve"> and </w:t>
      </w:r>
      <w:r>
        <w:t>deals with</w:t>
      </w:r>
      <w:r w:rsidRPr="00012FDE">
        <w:t xml:space="preserve"> </w:t>
      </w:r>
      <w:r>
        <w:rPr>
          <w:rFonts w:eastAsia="Malgun Gothic" w:hint="eastAsia"/>
          <w:lang w:eastAsia="ko-KR"/>
        </w:rPr>
        <w:t>uplink design for NB-IoT.</w:t>
      </w:r>
    </w:p>
    <w:p w14:paraId="141627B7" w14:textId="77777777" w:rsidR="00C71F4A" w:rsidRPr="00BF7D0D" w:rsidRDefault="00C71F4A" w:rsidP="008238B4">
      <w:pPr>
        <w:pStyle w:val="ListParagraph"/>
        <w:numPr>
          <w:ilvl w:val="0"/>
          <w:numId w:val="164"/>
        </w:numPr>
        <w:spacing w:after="0"/>
        <w:ind w:left="714" w:hanging="357"/>
        <w:rPr>
          <w:lang w:eastAsia="ko-KR"/>
        </w:rPr>
      </w:pPr>
      <w:r w:rsidRPr="00BF7D0D">
        <w:rPr>
          <w:rFonts w:hint="eastAsia"/>
          <w:lang w:eastAsia="ko-KR"/>
        </w:rPr>
        <w:t xml:space="preserve">Proposal </w:t>
      </w:r>
      <w:r>
        <w:rPr>
          <w:rFonts w:hint="eastAsia"/>
          <w:lang w:eastAsia="ko-KR"/>
        </w:rPr>
        <w:t>1</w:t>
      </w:r>
      <w:r w:rsidRPr="00BF7D0D">
        <w:rPr>
          <w:rFonts w:hint="eastAsia"/>
          <w:lang w:eastAsia="ko-KR"/>
        </w:rPr>
        <w:t xml:space="preserve">. Considering TDD and </w:t>
      </w:r>
      <w:r w:rsidRPr="00BF7D0D">
        <w:rPr>
          <w:lang w:eastAsia="ko-KR"/>
        </w:rPr>
        <w:t>unavailable</w:t>
      </w:r>
      <w:r w:rsidRPr="00BF7D0D">
        <w:rPr>
          <w:rFonts w:hint="eastAsia"/>
          <w:lang w:eastAsia="ko-KR"/>
        </w:rPr>
        <w:t xml:space="preserve"> UL subframes in FDD, further investigation on large subcarrier spacing such as 15</w:t>
      </w:r>
      <w:r>
        <w:rPr>
          <w:rFonts w:hint="eastAsia"/>
          <w:lang w:eastAsia="ko-KR"/>
        </w:rPr>
        <w:t xml:space="preserve"> kH</w:t>
      </w:r>
      <w:r w:rsidRPr="00BF7D0D">
        <w:rPr>
          <w:rFonts w:hint="eastAsia"/>
          <w:lang w:eastAsia="ko-KR"/>
        </w:rPr>
        <w:t>z and</w:t>
      </w:r>
      <w:r>
        <w:rPr>
          <w:rFonts w:hint="eastAsia"/>
          <w:lang w:eastAsia="ko-KR"/>
        </w:rPr>
        <w:t>/or</w:t>
      </w:r>
      <w:r w:rsidRPr="00BF7D0D">
        <w:rPr>
          <w:rFonts w:hint="eastAsia"/>
          <w:lang w:eastAsia="ko-KR"/>
        </w:rPr>
        <w:t xml:space="preserve"> 7.5</w:t>
      </w:r>
      <w:r>
        <w:rPr>
          <w:rFonts w:hint="eastAsia"/>
          <w:lang w:eastAsia="ko-KR"/>
        </w:rPr>
        <w:t xml:space="preserve"> kHz</w:t>
      </w:r>
      <w:r w:rsidRPr="00BF7D0D">
        <w:rPr>
          <w:rFonts w:hint="eastAsia"/>
          <w:lang w:eastAsia="ko-KR"/>
        </w:rPr>
        <w:t xml:space="preserve"> would be necessary. </w:t>
      </w:r>
    </w:p>
    <w:p w14:paraId="30FE64E2" w14:textId="77777777" w:rsidR="00C71F4A" w:rsidRPr="00BF7D0D" w:rsidRDefault="00C71F4A" w:rsidP="008238B4">
      <w:pPr>
        <w:pStyle w:val="ListParagraph"/>
        <w:numPr>
          <w:ilvl w:val="0"/>
          <w:numId w:val="164"/>
        </w:numPr>
        <w:spacing w:after="0"/>
        <w:ind w:left="714" w:hanging="357"/>
        <w:rPr>
          <w:lang w:eastAsia="ko-KR"/>
        </w:rPr>
      </w:pPr>
      <w:r w:rsidRPr="00BF7D0D">
        <w:rPr>
          <w:rFonts w:hint="eastAsia"/>
          <w:lang w:eastAsia="ko-KR"/>
        </w:rPr>
        <w:t xml:space="preserve">Proposal </w:t>
      </w:r>
      <w:r>
        <w:rPr>
          <w:rFonts w:hint="eastAsia"/>
          <w:lang w:eastAsia="ko-KR"/>
        </w:rPr>
        <w:t>2</w:t>
      </w:r>
      <w:r w:rsidRPr="00BF7D0D">
        <w:rPr>
          <w:rFonts w:hint="eastAsia"/>
          <w:lang w:eastAsia="ko-KR"/>
        </w:rPr>
        <w:t xml:space="preserve">. </w:t>
      </w:r>
      <w:r>
        <w:rPr>
          <w:rFonts w:hint="eastAsia"/>
          <w:lang w:eastAsia="ko-KR"/>
        </w:rPr>
        <w:t xml:space="preserve"> SC-FDMA is used for uplink transmission. </w:t>
      </w:r>
    </w:p>
    <w:p w14:paraId="2A70FDEE" w14:textId="77777777" w:rsidR="00C71F4A" w:rsidRPr="00C71F4A" w:rsidRDefault="00C71F4A" w:rsidP="008238B4">
      <w:pPr>
        <w:pStyle w:val="ListParagraph"/>
        <w:numPr>
          <w:ilvl w:val="0"/>
          <w:numId w:val="164"/>
        </w:numPr>
        <w:spacing w:after="0"/>
        <w:ind w:left="714" w:hanging="357"/>
        <w:rPr>
          <w:szCs w:val="22"/>
          <w:lang w:eastAsia="ko-KR"/>
        </w:rPr>
      </w:pPr>
      <w:r w:rsidRPr="00C71F4A">
        <w:rPr>
          <w:rFonts w:hint="eastAsia"/>
          <w:szCs w:val="22"/>
          <w:lang w:eastAsia="ko-KR"/>
        </w:rPr>
        <w:t xml:space="preserve">Proposal 3. Consider introducing pre-grant based PUSCH transmission. </w:t>
      </w:r>
    </w:p>
    <w:p w14:paraId="2E7C16F7" w14:textId="77777777" w:rsidR="00C71F4A" w:rsidRPr="00012FDE" w:rsidRDefault="00C71F4A" w:rsidP="00C71F4A">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6989D952" w14:textId="77777777" w:rsidR="00C71F4A" w:rsidRDefault="00C71F4A"/>
    <w:p w14:paraId="42A53247" w14:textId="383AF297" w:rsidR="00F53C15" w:rsidRPr="00F53C15" w:rsidRDefault="005E3A93" w:rsidP="00F53C15">
      <w:pPr>
        <w:rPr>
          <w:rFonts w:eastAsia="MS Mincho"/>
          <w:b/>
          <w:lang w:val="en-US" w:eastAsia="ja-JP"/>
        </w:rPr>
      </w:pPr>
      <w:hyperlink r:id="rId1162" w:history="1">
        <w:r>
          <w:rPr>
            <w:rStyle w:val="Hyperlink"/>
            <w:rFonts w:eastAsia="MS Mincho"/>
            <w:b/>
            <w:lang w:val="en-US" w:eastAsia="ja-JP"/>
          </w:rPr>
          <w:t>R1-155804</w:t>
        </w:r>
      </w:hyperlink>
      <w:r w:rsidR="00F53C15" w:rsidRPr="00F53C15">
        <w:rPr>
          <w:rFonts w:eastAsia="MS Mincho"/>
          <w:b/>
          <w:lang w:val="en-US" w:eastAsia="ja-JP"/>
        </w:rPr>
        <w:tab/>
        <w:t>PAPR comparison of uplink modulation schemes for NB-IoT</w:t>
      </w:r>
      <w:r w:rsidR="00F53C15" w:rsidRPr="00F53C15">
        <w:rPr>
          <w:rFonts w:eastAsia="MS Mincho"/>
          <w:b/>
          <w:lang w:val="en-US" w:eastAsia="ja-JP"/>
        </w:rPr>
        <w:tab/>
        <w:t>LG Electronics</w:t>
      </w:r>
    </w:p>
    <w:p w14:paraId="4CE0BF61" w14:textId="77777777" w:rsidR="00C83FDC" w:rsidRPr="00C83FDC" w:rsidRDefault="00C83FDC" w:rsidP="008238B4">
      <w:pPr>
        <w:pStyle w:val="ListParagraph"/>
        <w:numPr>
          <w:ilvl w:val="0"/>
          <w:numId w:val="200"/>
        </w:numPr>
        <w:spacing w:after="0"/>
        <w:ind w:left="714" w:hanging="357"/>
        <w:rPr>
          <w:lang w:eastAsia="ko-KR"/>
        </w:rPr>
      </w:pPr>
      <w:r>
        <w:rPr>
          <w:lang w:eastAsia="ko-KR"/>
        </w:rPr>
        <w:t xml:space="preserve">Observation 1: M-PSK and 16QAM with single tone achieves 1.4dB PAPR, even without any windowing mechanism. </w:t>
      </w:r>
    </w:p>
    <w:p w14:paraId="651ABB10" w14:textId="77777777" w:rsidR="00C83FDC" w:rsidRDefault="00C83FDC" w:rsidP="008238B4">
      <w:pPr>
        <w:pStyle w:val="ListParagraph"/>
        <w:numPr>
          <w:ilvl w:val="0"/>
          <w:numId w:val="200"/>
        </w:numPr>
        <w:spacing w:after="0"/>
        <w:ind w:left="714" w:hanging="357"/>
        <w:rPr>
          <w:lang w:eastAsia="ko-KR"/>
        </w:rPr>
      </w:pPr>
      <w:r>
        <w:rPr>
          <w:lang w:eastAsia="ko-KR"/>
        </w:rPr>
        <w:t xml:space="preserve">Observation 2: PAPR value gap of BPSK between using single or two subcarriers is very small. </w:t>
      </w:r>
    </w:p>
    <w:p w14:paraId="4D8731F3" w14:textId="77777777" w:rsidR="00C83FDC" w:rsidRDefault="00C83FDC" w:rsidP="008238B4">
      <w:pPr>
        <w:pStyle w:val="ListParagraph"/>
        <w:numPr>
          <w:ilvl w:val="0"/>
          <w:numId w:val="200"/>
        </w:numPr>
        <w:spacing w:after="0"/>
        <w:ind w:left="714" w:hanging="357"/>
        <w:rPr>
          <w:lang w:eastAsia="ko-KR"/>
        </w:rPr>
      </w:pPr>
      <w:r>
        <w:rPr>
          <w:lang w:eastAsia="ko-KR"/>
        </w:rPr>
        <w:t xml:space="preserve">Observation 3: PAPR value of multiple carrier transmissions using QPSK, 8PSK, or 16QAM  increases considerably. </w:t>
      </w:r>
    </w:p>
    <w:p w14:paraId="437B9A46" w14:textId="77777777" w:rsidR="00C83FDC" w:rsidRDefault="00C83FDC" w:rsidP="008238B4">
      <w:pPr>
        <w:pStyle w:val="ListParagraph"/>
        <w:numPr>
          <w:ilvl w:val="0"/>
          <w:numId w:val="200"/>
        </w:numPr>
        <w:spacing w:after="0"/>
        <w:ind w:left="714" w:hanging="357"/>
        <w:rPr>
          <w:lang w:eastAsia="ko-KR"/>
        </w:rPr>
      </w:pPr>
      <w:r>
        <w:rPr>
          <w:lang w:eastAsia="ko-KR"/>
        </w:rPr>
        <w:t xml:space="preserve">Proposal 1: Adopt single tone SC-FDMA. Clarify whether further reduction of PAPR with single tone transmission is necessary. </w:t>
      </w:r>
    </w:p>
    <w:p w14:paraId="0C424D5B" w14:textId="77777777" w:rsidR="00C83FDC" w:rsidRPr="00C83FDC" w:rsidRDefault="00C83FDC" w:rsidP="008238B4">
      <w:pPr>
        <w:pStyle w:val="ListParagraph"/>
        <w:numPr>
          <w:ilvl w:val="0"/>
          <w:numId w:val="200"/>
        </w:numPr>
        <w:spacing w:after="0"/>
        <w:ind w:left="714" w:hanging="357"/>
        <w:rPr>
          <w:bCs/>
          <w:iCs/>
          <w:lang w:eastAsia="ko-KR"/>
        </w:rPr>
      </w:pPr>
      <w:r w:rsidRPr="00C83FDC">
        <w:rPr>
          <w:bCs/>
          <w:iCs/>
          <w:lang w:eastAsia="ko-KR"/>
        </w:rPr>
        <w:t>Proposal 2: It needs to further investigate modulation schemes that can support multiple subcarriers with reduced PAPR value.</w:t>
      </w:r>
    </w:p>
    <w:p w14:paraId="659F11D2" w14:textId="77777777" w:rsidR="00C71F4A" w:rsidRPr="00012FDE" w:rsidRDefault="00C71F4A" w:rsidP="00C71F4A">
      <w:pPr>
        <w:rPr>
          <w:rFonts w:ascii="Times New Roman" w:hAnsi="Times New Roman"/>
          <w:szCs w:val="20"/>
        </w:rPr>
      </w:pPr>
      <w:r w:rsidRPr="00012FDE">
        <w:rPr>
          <w:rFonts w:ascii="Times New Roman" w:hAnsi="Times New Roman"/>
          <w:b/>
          <w:szCs w:val="20"/>
        </w:rPr>
        <w:lastRenderedPageBreak/>
        <w:t xml:space="preserve">Decision: </w:t>
      </w:r>
      <w:r w:rsidRPr="00012FDE">
        <w:rPr>
          <w:rFonts w:ascii="Times New Roman" w:hAnsi="Times New Roman"/>
          <w:szCs w:val="20"/>
        </w:rPr>
        <w:t>The document is noted.</w:t>
      </w:r>
    </w:p>
    <w:p w14:paraId="7B1B94DE" w14:textId="77777777" w:rsidR="00C71F4A" w:rsidRDefault="00C71F4A"/>
    <w:p w14:paraId="0EAA7C42" w14:textId="6E89B3F0" w:rsidR="00F53C15" w:rsidRPr="00F53C15" w:rsidRDefault="005E3A93" w:rsidP="00F53C15">
      <w:pPr>
        <w:rPr>
          <w:rFonts w:eastAsia="MS Mincho"/>
          <w:b/>
          <w:lang w:val="en-US" w:eastAsia="ja-JP"/>
        </w:rPr>
      </w:pPr>
      <w:hyperlink r:id="rId1163" w:history="1">
        <w:r>
          <w:rPr>
            <w:rStyle w:val="Hyperlink"/>
            <w:rFonts w:eastAsia="MS Mincho"/>
            <w:b/>
            <w:lang w:val="en-US" w:eastAsia="ja-JP"/>
          </w:rPr>
          <w:t>R1-155515</w:t>
        </w:r>
      </w:hyperlink>
      <w:r w:rsidR="00F53C15" w:rsidRPr="00F53C15">
        <w:rPr>
          <w:rFonts w:eastAsia="MS Mincho"/>
          <w:b/>
          <w:lang w:val="en-US" w:eastAsia="ja-JP"/>
        </w:rPr>
        <w:tab/>
        <w:t>Narrowband IoT - Consideration of Uplink Channel Coding</w:t>
      </w:r>
      <w:r w:rsidR="00F53C15" w:rsidRPr="00F53C15">
        <w:rPr>
          <w:rFonts w:eastAsia="MS Mincho"/>
          <w:b/>
          <w:lang w:val="en-US" w:eastAsia="ja-JP"/>
        </w:rPr>
        <w:tab/>
        <w:t>Samsung</w:t>
      </w:r>
    </w:p>
    <w:p w14:paraId="01CF28D1" w14:textId="77777777" w:rsidR="00C83FDC" w:rsidRPr="00C83FDC" w:rsidRDefault="00C83FDC" w:rsidP="008238B4">
      <w:pPr>
        <w:pStyle w:val="ListParagraph"/>
        <w:numPr>
          <w:ilvl w:val="0"/>
          <w:numId w:val="201"/>
        </w:numPr>
        <w:spacing w:after="0"/>
        <w:ind w:left="714" w:hanging="357"/>
      </w:pPr>
      <w:r w:rsidRPr="00C83FDC">
        <w:rPr>
          <w:rFonts w:hint="eastAsia"/>
        </w:rPr>
        <w:t>The suggested channel coding performs better than the 3GPP turbo coding for low-rate region (1/6~1/12). Compared to the 3GPP turbo coding, the required SINR is decreased by 0.35 dB ~ 0.7 dB to achieve the same BLER.</w:t>
      </w:r>
    </w:p>
    <w:p w14:paraId="035D8A2F" w14:textId="77777777" w:rsidR="00C83FDC" w:rsidRPr="00C83FDC" w:rsidRDefault="00C83FDC" w:rsidP="008238B4">
      <w:pPr>
        <w:pStyle w:val="ListParagraph"/>
        <w:numPr>
          <w:ilvl w:val="0"/>
          <w:numId w:val="201"/>
        </w:numPr>
        <w:spacing w:after="0"/>
        <w:ind w:left="714" w:hanging="357"/>
      </w:pPr>
      <w:r w:rsidRPr="00C83FDC">
        <w:rPr>
          <w:rFonts w:hint="eastAsia"/>
        </w:rPr>
        <w:t xml:space="preserve">By employing the suggested channel coding, the transmit power consumption of IoT devices can be reduced by 8%~15% from the link-level performance gain. </w:t>
      </w:r>
    </w:p>
    <w:p w14:paraId="368ADFA7" w14:textId="363601AE" w:rsidR="00C83FDC" w:rsidRPr="00C83FDC" w:rsidRDefault="00C83FDC" w:rsidP="008238B4">
      <w:pPr>
        <w:pStyle w:val="ListParagraph"/>
        <w:numPr>
          <w:ilvl w:val="0"/>
          <w:numId w:val="201"/>
        </w:numPr>
        <w:spacing w:after="0"/>
        <w:ind w:left="714" w:hanging="357"/>
      </w:pPr>
      <w:r w:rsidRPr="00C83FDC">
        <w:t>It is proposed to</w:t>
      </w:r>
      <w:r w:rsidRPr="00C83FDC">
        <w:rPr>
          <w:rFonts w:hint="eastAsia"/>
        </w:rPr>
        <w:t xml:space="preserve"> employ the modified 3GPP turbo coding in the candidate IoT solutions.  </w:t>
      </w:r>
    </w:p>
    <w:p w14:paraId="7BD70484" w14:textId="77777777" w:rsidR="00C71F4A" w:rsidRPr="00012FDE" w:rsidRDefault="00C71F4A" w:rsidP="00C71F4A">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34327DCD" w14:textId="77777777" w:rsidR="00F53C15" w:rsidRDefault="00F53C15"/>
    <w:p w14:paraId="1011014F" w14:textId="6ACB8100" w:rsidR="00F53C15" w:rsidRPr="00F53C15" w:rsidRDefault="005E3A93" w:rsidP="00F53C15">
      <w:pPr>
        <w:rPr>
          <w:rFonts w:eastAsia="MS Mincho"/>
          <w:b/>
          <w:lang w:val="en-US" w:eastAsia="ja-JP"/>
        </w:rPr>
      </w:pPr>
      <w:hyperlink r:id="rId1164" w:history="1">
        <w:r>
          <w:rPr>
            <w:rStyle w:val="Hyperlink"/>
            <w:rFonts w:eastAsia="MS Mincho"/>
            <w:b/>
            <w:lang w:val="en-US" w:eastAsia="ja-JP"/>
          </w:rPr>
          <w:t>R1-155962</w:t>
        </w:r>
      </w:hyperlink>
      <w:r w:rsidR="00F53C15" w:rsidRPr="00F53C15">
        <w:rPr>
          <w:rFonts w:eastAsia="MS Mincho"/>
          <w:b/>
          <w:lang w:val="en-US" w:eastAsia="ja-JP"/>
        </w:rPr>
        <w:tab/>
        <w:t>FDMA uplink with GMSK/PSK modulation</w:t>
      </w:r>
      <w:r w:rsidR="00F53C15" w:rsidRPr="00F53C15">
        <w:rPr>
          <w:rFonts w:eastAsia="MS Mincho"/>
          <w:b/>
          <w:lang w:val="en-US" w:eastAsia="ja-JP"/>
        </w:rPr>
        <w:tab/>
        <w:t>Neul, Huawei, HiSilicon</w:t>
      </w:r>
    </w:p>
    <w:p w14:paraId="726112DF" w14:textId="07FF7248" w:rsidR="00C83FDC" w:rsidRDefault="00C83FDC" w:rsidP="00C83FDC">
      <w:pPr>
        <w:rPr>
          <w:kern w:val="2"/>
          <w:lang w:eastAsia="zh-CN"/>
        </w:rPr>
      </w:pPr>
      <w:r>
        <w:rPr>
          <w:kern w:val="2"/>
          <w:lang w:eastAsia="zh-CN"/>
        </w:rPr>
        <w:t>The following benefits are identified:</w:t>
      </w:r>
    </w:p>
    <w:p w14:paraId="111DD7FF" w14:textId="77777777" w:rsidR="00C83FDC" w:rsidRPr="003E28AE" w:rsidRDefault="00C83FDC" w:rsidP="008238B4">
      <w:pPr>
        <w:pStyle w:val="ListParagraph"/>
        <w:numPr>
          <w:ilvl w:val="0"/>
          <w:numId w:val="202"/>
        </w:numPr>
        <w:spacing w:after="0"/>
        <w:ind w:left="714" w:hanging="357"/>
      </w:pPr>
      <w:r w:rsidRPr="003E28AE">
        <w:t>Ultra-low cost UE implementation</w:t>
      </w:r>
    </w:p>
    <w:p w14:paraId="40F4032A" w14:textId="77777777" w:rsidR="00C83FDC" w:rsidRDefault="00C83FDC" w:rsidP="008238B4">
      <w:pPr>
        <w:pStyle w:val="ListParagraph"/>
        <w:numPr>
          <w:ilvl w:val="1"/>
          <w:numId w:val="202"/>
        </w:numPr>
        <w:spacing w:after="0"/>
      </w:pPr>
      <w:r>
        <w:t>Simplified on-chip UE transmit architecture, feasible integration of a 23 dBm power amplifier, and simplified, lower loss RF filtering.</w:t>
      </w:r>
    </w:p>
    <w:p w14:paraId="6C2A3E91" w14:textId="77777777" w:rsidR="00C83FDC" w:rsidRDefault="00C83FDC" w:rsidP="008238B4">
      <w:pPr>
        <w:pStyle w:val="ListParagraph"/>
        <w:numPr>
          <w:ilvl w:val="1"/>
          <w:numId w:val="202"/>
        </w:numPr>
        <w:spacing w:after="0"/>
      </w:pPr>
      <w:r>
        <w:t xml:space="preserve">Based on well-established “text-book” techniques, used in many existing systems over decades (including competing IoT communications systems). </w:t>
      </w:r>
    </w:p>
    <w:p w14:paraId="2BAF387D" w14:textId="77777777" w:rsidR="00C83FDC" w:rsidRDefault="00C83FDC" w:rsidP="008238B4">
      <w:pPr>
        <w:pStyle w:val="ListParagraph"/>
        <w:numPr>
          <w:ilvl w:val="0"/>
          <w:numId w:val="202"/>
        </w:numPr>
        <w:spacing w:after="0"/>
        <w:ind w:left="714" w:hanging="357"/>
      </w:pPr>
      <w:r>
        <w:t>High UE energy efficiency</w:t>
      </w:r>
    </w:p>
    <w:p w14:paraId="7C16D7F7" w14:textId="77777777" w:rsidR="00C83FDC" w:rsidRDefault="00C83FDC" w:rsidP="008238B4">
      <w:pPr>
        <w:pStyle w:val="ListParagraph"/>
        <w:numPr>
          <w:ilvl w:val="1"/>
          <w:numId w:val="202"/>
        </w:numPr>
        <w:spacing w:after="0"/>
      </w:pPr>
      <w:r w:rsidRPr="00A86390">
        <w:t>Due to constant envelope</w:t>
      </w:r>
      <w:r>
        <w:t xml:space="preserve"> modulation</w:t>
      </w:r>
      <w:r w:rsidRPr="00A86390">
        <w:t xml:space="preserve"> </w:t>
      </w:r>
      <w:r>
        <w:t xml:space="preserve">(including PRACH) </w:t>
      </w:r>
      <w:r w:rsidRPr="00A86390">
        <w:t>and simple transmitter implementation.</w:t>
      </w:r>
    </w:p>
    <w:p w14:paraId="136826A7" w14:textId="76090992" w:rsidR="00C83FDC" w:rsidRPr="003C205D" w:rsidRDefault="00C83FDC" w:rsidP="008238B4">
      <w:pPr>
        <w:pStyle w:val="ListParagraph"/>
        <w:numPr>
          <w:ilvl w:val="0"/>
          <w:numId w:val="202"/>
        </w:numPr>
        <w:spacing w:after="0"/>
      </w:pPr>
      <w:r w:rsidRPr="00C83FDC">
        <w:t xml:space="preserve">GMSK/PSK modulation in an FDMA framework for the NB-IoT uplink </w:t>
      </w:r>
      <w:r>
        <w:t>achieves</w:t>
      </w:r>
      <w:r w:rsidRPr="003C205D">
        <w:t xml:space="preserve"> system capacity objective</w:t>
      </w:r>
    </w:p>
    <w:p w14:paraId="1D9F9B54" w14:textId="77777777" w:rsidR="00C83FDC" w:rsidRDefault="00C83FDC" w:rsidP="008238B4">
      <w:pPr>
        <w:pStyle w:val="ListParagraph"/>
        <w:numPr>
          <w:ilvl w:val="1"/>
          <w:numId w:val="202"/>
        </w:numPr>
        <w:spacing w:after="0"/>
      </w:pPr>
      <w:r>
        <w:t>Meets the capacity objective defined in the Cellular IoT study (52k devices per cell sector).</w:t>
      </w:r>
    </w:p>
    <w:p w14:paraId="0F16A402" w14:textId="77777777" w:rsidR="00C83FDC" w:rsidRPr="00A86390" w:rsidRDefault="00C83FDC" w:rsidP="008238B4">
      <w:pPr>
        <w:pStyle w:val="ListParagraph"/>
        <w:numPr>
          <w:ilvl w:val="1"/>
          <w:numId w:val="202"/>
        </w:numPr>
        <w:spacing w:after="0"/>
      </w:pPr>
      <w:r>
        <w:t xml:space="preserve">This is achieved with the conservative assumptions that all devices use only the mandatory, constant envelope modulation mode (GMSK) and that the uplink is configured for reuse-1/3. </w:t>
      </w:r>
    </w:p>
    <w:p w14:paraId="729EA6EE" w14:textId="77777777" w:rsidR="00C83FDC" w:rsidRPr="003E28AE" w:rsidRDefault="00C83FDC" w:rsidP="008238B4">
      <w:pPr>
        <w:pStyle w:val="ListParagraph"/>
        <w:numPr>
          <w:ilvl w:val="0"/>
          <w:numId w:val="202"/>
        </w:numPr>
        <w:spacing w:after="0"/>
        <w:ind w:left="714" w:hanging="357"/>
      </w:pPr>
      <w:r w:rsidRPr="003E28AE">
        <w:t>Low complexity base station implementation</w:t>
      </w:r>
      <w:r>
        <w:t>, compatible with</w:t>
      </w:r>
      <w:r w:rsidRPr="003E28AE">
        <w:t xml:space="preserve"> software update to existing LTE base stations</w:t>
      </w:r>
    </w:p>
    <w:p w14:paraId="4B77003B" w14:textId="77777777" w:rsidR="00C83FDC" w:rsidRDefault="00C83FDC" w:rsidP="008238B4">
      <w:pPr>
        <w:pStyle w:val="ListParagraph"/>
        <w:numPr>
          <w:ilvl w:val="1"/>
          <w:numId w:val="202"/>
        </w:numPr>
        <w:spacing w:after="0"/>
      </w:pPr>
      <w:r>
        <w:t>Receiver complexity is comparable with an SC-FDMA uplink, and in any case the complexity is dominated by the Turbo decoder which is common to both uplink options.</w:t>
      </w:r>
    </w:p>
    <w:p w14:paraId="5C695C2F" w14:textId="77777777" w:rsidR="00F53C15" w:rsidRPr="00012FDE" w:rsidRDefault="00F53C15" w:rsidP="00F53C15">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51026478" w14:textId="77777777" w:rsidR="00F53C15" w:rsidRDefault="00F53C15"/>
    <w:p w14:paraId="72424EF5" w14:textId="77777777" w:rsidR="00F53C15" w:rsidRPr="00754686" w:rsidRDefault="00F53C15" w:rsidP="00F53C15">
      <w:pPr>
        <w:rPr>
          <w:rFonts w:eastAsia="MS Mincho"/>
          <w:b/>
          <w:u w:val="single"/>
          <w:lang w:val="en-US" w:eastAsia="ja-JP"/>
        </w:rPr>
      </w:pPr>
      <w:r>
        <w:rPr>
          <w:rFonts w:eastAsia="MS Mincho" w:hint="eastAsia"/>
          <w:b/>
          <w:u w:val="single"/>
          <w:lang w:val="en-US" w:eastAsia="ja-JP"/>
        </w:rPr>
        <w:t>O</w:t>
      </w:r>
      <w:r w:rsidRPr="00754686">
        <w:rPr>
          <w:rFonts w:eastAsia="MS Mincho" w:hint="eastAsia"/>
          <w:b/>
          <w:u w:val="single"/>
          <w:lang w:val="en-US" w:eastAsia="ja-JP"/>
        </w:rPr>
        <w:t>bservations:</w:t>
      </w:r>
    </w:p>
    <w:p w14:paraId="74DC0290" w14:textId="7132E855" w:rsidR="00F53C15" w:rsidRPr="00F53C15" w:rsidRDefault="00F53C15" w:rsidP="008238B4">
      <w:pPr>
        <w:pStyle w:val="ListParagraph"/>
        <w:numPr>
          <w:ilvl w:val="0"/>
          <w:numId w:val="199"/>
        </w:numPr>
        <w:rPr>
          <w:lang w:val="en-US"/>
        </w:rPr>
      </w:pPr>
      <w:r>
        <w:rPr>
          <w:lang w:val="en-US"/>
        </w:rPr>
        <w:t>C</w:t>
      </w:r>
      <w:r w:rsidRPr="00F53C15">
        <w:rPr>
          <w:rFonts w:hint="eastAsia"/>
          <w:lang w:val="en-US"/>
        </w:rPr>
        <w:t xml:space="preserve">ompanies </w:t>
      </w:r>
      <w:r>
        <w:rPr>
          <w:lang w:val="en-US"/>
        </w:rPr>
        <w:t xml:space="preserve">are encouraged </w:t>
      </w:r>
      <w:r w:rsidRPr="00F53C15">
        <w:rPr>
          <w:rFonts w:hint="eastAsia"/>
          <w:lang w:val="en-US"/>
        </w:rPr>
        <w:t>to evaluate emission and ACLR</w:t>
      </w:r>
    </w:p>
    <w:p w14:paraId="016EB29C" w14:textId="3875AA6A" w:rsidR="00F53C15" w:rsidRPr="00F53C15" w:rsidRDefault="00F53C15" w:rsidP="008238B4">
      <w:pPr>
        <w:pStyle w:val="ListParagraph"/>
        <w:numPr>
          <w:ilvl w:val="0"/>
          <w:numId w:val="199"/>
        </w:numPr>
      </w:pPr>
      <w:r w:rsidRPr="00F53C15">
        <w:rPr>
          <w:lang w:val="en-US"/>
        </w:rPr>
        <w:t>C</w:t>
      </w:r>
      <w:r w:rsidRPr="00F53C15">
        <w:rPr>
          <w:rFonts w:hint="eastAsia"/>
          <w:lang w:val="en-US"/>
        </w:rPr>
        <w:t xml:space="preserve">ompanies </w:t>
      </w:r>
      <w:r w:rsidRPr="00F53C15">
        <w:rPr>
          <w:lang w:val="en-US"/>
        </w:rPr>
        <w:t xml:space="preserve">are encouraged </w:t>
      </w:r>
      <w:r w:rsidRPr="00F53C15">
        <w:rPr>
          <w:rFonts w:hint="eastAsia"/>
          <w:lang w:val="en-US"/>
        </w:rPr>
        <w:t>to evaluate both PAPR and CM</w:t>
      </w:r>
      <w:r w:rsidRPr="00F53C15">
        <w:rPr>
          <w:lang w:val="en-US"/>
        </w:rPr>
        <w:t xml:space="preserve"> as well</w:t>
      </w:r>
    </w:p>
    <w:p w14:paraId="15176ACB" w14:textId="77777777" w:rsidR="00F53C15" w:rsidRDefault="00F53C15" w:rsidP="00F53C15"/>
    <w:p w14:paraId="44DA2FF5" w14:textId="77777777" w:rsidR="00F53C15" w:rsidRDefault="00F53C15"/>
    <w:p w14:paraId="04C2CC11" w14:textId="7602170B" w:rsidR="00F53C15" w:rsidRDefault="00F53C15">
      <w:r>
        <w:t>Not treated.</w:t>
      </w:r>
    </w:p>
    <w:p w14:paraId="6017660D" w14:textId="0ADCF5EA" w:rsidR="00F53C15" w:rsidRDefault="005E3A93">
      <w:hyperlink r:id="rId1165" w:history="1">
        <w:r>
          <w:rPr>
            <w:rStyle w:val="Hyperlink"/>
          </w:rPr>
          <w:t>R1-155510</w:t>
        </w:r>
      </w:hyperlink>
      <w:r w:rsidR="00F53C15">
        <w:tab/>
        <w:t>Narrowband IoT - Overview of Downlink Design</w:t>
      </w:r>
      <w:r w:rsidR="00F53C15">
        <w:tab/>
        <w:t>Samsung</w:t>
      </w:r>
    </w:p>
    <w:p w14:paraId="7457F967" w14:textId="4C8EFEF4" w:rsidR="00F53C15" w:rsidRDefault="005E3A93">
      <w:hyperlink r:id="rId1166" w:history="1">
        <w:r>
          <w:rPr>
            <w:rStyle w:val="Hyperlink"/>
          </w:rPr>
          <w:t>R1-155511</w:t>
        </w:r>
      </w:hyperlink>
      <w:r w:rsidR="00F53C15">
        <w:tab/>
        <w:t>Narrowband IoT - Broadcast Channel Design</w:t>
      </w:r>
      <w:r w:rsidR="00F53C15">
        <w:tab/>
        <w:t>Samsung</w:t>
      </w:r>
    </w:p>
    <w:p w14:paraId="40D76E21" w14:textId="40C35280" w:rsidR="00F53C15" w:rsidRDefault="005E3A93">
      <w:hyperlink r:id="rId1167" w:history="1">
        <w:r>
          <w:rPr>
            <w:rStyle w:val="Hyperlink"/>
          </w:rPr>
          <w:t>R1-155512</w:t>
        </w:r>
      </w:hyperlink>
      <w:r w:rsidR="00F53C15">
        <w:tab/>
        <w:t>Narrowband IoT - Downlink Control/Data Channel Design</w:t>
      </w:r>
      <w:r w:rsidR="00F53C15">
        <w:tab/>
        <w:t>Samsung</w:t>
      </w:r>
    </w:p>
    <w:p w14:paraId="1A82C650" w14:textId="54205BDC" w:rsidR="00F53C15" w:rsidRDefault="005E3A93">
      <w:hyperlink r:id="rId1168" w:history="1">
        <w:r>
          <w:rPr>
            <w:rStyle w:val="Hyperlink"/>
          </w:rPr>
          <w:t>R1-155748</w:t>
        </w:r>
      </w:hyperlink>
      <w:r w:rsidR="00F53C15">
        <w:tab/>
        <w:t>In-band Design for NB-IoT</w:t>
      </w:r>
      <w:r w:rsidR="00F53C15">
        <w:tab/>
        <w:t>Qualcomm Inc.</w:t>
      </w:r>
    </w:p>
    <w:p w14:paraId="6D1DB3A3" w14:textId="50ED5462" w:rsidR="00F53C15" w:rsidRDefault="005E3A93">
      <w:hyperlink r:id="rId1169" w:history="1">
        <w:r>
          <w:rPr>
            <w:rStyle w:val="Hyperlink"/>
          </w:rPr>
          <w:t>R1-155799</w:t>
        </w:r>
      </w:hyperlink>
      <w:r w:rsidR="00F53C15">
        <w:tab/>
        <w:t>Overview on design of downlink for NB-IoT</w:t>
      </w:r>
      <w:r w:rsidR="00F53C15">
        <w:tab/>
        <w:t>LG Electronics</w:t>
      </w:r>
    </w:p>
    <w:p w14:paraId="2C421FDC" w14:textId="3AFA41B8" w:rsidR="00F53C15" w:rsidRDefault="005E3A93">
      <w:hyperlink r:id="rId1170" w:history="1">
        <w:r>
          <w:rPr>
            <w:rStyle w:val="Hyperlink"/>
          </w:rPr>
          <w:t>R1-155800</w:t>
        </w:r>
      </w:hyperlink>
      <w:r w:rsidR="00F53C15">
        <w:tab/>
        <w:t>Discussions on downlink control channel design for NB-IoT</w:t>
      </w:r>
      <w:r w:rsidR="00F53C15">
        <w:tab/>
        <w:t>LG Electronics</w:t>
      </w:r>
    </w:p>
    <w:p w14:paraId="75B71BA5" w14:textId="1F1D7F9E" w:rsidR="00F53C15" w:rsidRDefault="005E3A93">
      <w:hyperlink r:id="rId1171" w:history="1">
        <w:r>
          <w:rPr>
            <w:rStyle w:val="Hyperlink"/>
          </w:rPr>
          <w:t>R1-155803</w:t>
        </w:r>
      </w:hyperlink>
      <w:r w:rsidR="00F53C15">
        <w:tab/>
        <w:t>Discussion on UE power saving via DCI indicator for NB-IoT</w:t>
      </w:r>
      <w:r w:rsidR="00F53C15">
        <w:tab/>
        <w:t>LG Electronics</w:t>
      </w:r>
    </w:p>
    <w:p w14:paraId="210064E2" w14:textId="72454248" w:rsidR="00F53C15" w:rsidRDefault="005E3A93">
      <w:hyperlink r:id="rId1172" w:history="1">
        <w:r>
          <w:rPr>
            <w:rStyle w:val="Hyperlink"/>
          </w:rPr>
          <w:t>R1-155854</w:t>
        </w:r>
      </w:hyperlink>
      <w:r w:rsidR="00F53C15">
        <w:tab/>
        <w:t>On physical layer design for NB-IoT</w:t>
      </w:r>
      <w:r w:rsidR="00F53C15">
        <w:tab/>
        <w:t>Intel Corporation</w:t>
      </w:r>
    </w:p>
    <w:p w14:paraId="33AAB0F5" w14:textId="2D45B1C0" w:rsidR="00F53C15" w:rsidRDefault="005E3A93">
      <w:hyperlink r:id="rId1173" w:history="1">
        <w:r>
          <w:rPr>
            <w:rStyle w:val="Hyperlink"/>
          </w:rPr>
          <w:t>R1-155855</w:t>
        </w:r>
      </w:hyperlink>
      <w:r w:rsidR="00F53C15">
        <w:tab/>
        <w:t>Handling of DC offset for NB-IoT Downlink</w:t>
      </w:r>
      <w:r w:rsidR="00F53C15">
        <w:tab/>
        <w:t>Intel Corporation</w:t>
      </w:r>
    </w:p>
    <w:p w14:paraId="392A16AE" w14:textId="5AC354CB" w:rsidR="00F53C15" w:rsidRDefault="005E3A93">
      <w:hyperlink r:id="rId1174" w:history="1">
        <w:r>
          <w:rPr>
            <w:rStyle w:val="Hyperlink"/>
          </w:rPr>
          <w:t>R1-155961</w:t>
        </w:r>
      </w:hyperlink>
      <w:r w:rsidR="00F53C15">
        <w:tab/>
        <w:t>General design principles</w:t>
      </w:r>
      <w:r w:rsidR="00F53C15">
        <w:tab/>
        <w:t>Huawei, HiSilicon</w:t>
      </w:r>
    </w:p>
    <w:p w14:paraId="1DAA2366" w14:textId="62B9787B" w:rsidR="00F53C15" w:rsidRDefault="005E3A93">
      <w:hyperlink r:id="rId1175" w:history="1">
        <w:r>
          <w:rPr>
            <w:rStyle w:val="Hyperlink"/>
          </w:rPr>
          <w:t>R1-155972</w:t>
        </w:r>
      </w:hyperlink>
      <w:r w:rsidR="00F53C15">
        <w:tab/>
        <w:t>Spectral shaping of downlink</w:t>
      </w:r>
      <w:r w:rsidR="00F53C15">
        <w:tab/>
        <w:t>Neul, Huawei, HiSilicon</w:t>
      </w:r>
    </w:p>
    <w:p w14:paraId="1CBA6F50" w14:textId="5EB737AF" w:rsidR="00F53C15" w:rsidRDefault="005E3A93">
      <w:hyperlink r:id="rId1176" w:history="1">
        <w:r>
          <w:rPr>
            <w:rStyle w:val="Hyperlink"/>
          </w:rPr>
          <w:t>R1-155993</w:t>
        </w:r>
      </w:hyperlink>
      <w:r w:rsidR="00F53C15">
        <w:tab/>
        <w:t>Considerations on Frequency Tracking for NB-IoT</w:t>
      </w:r>
      <w:r w:rsidR="00F53C15">
        <w:tab/>
        <w:t>Sony Corporation</w:t>
      </w:r>
    </w:p>
    <w:p w14:paraId="24398C84" w14:textId="4AC588E5" w:rsidR="00F53C15" w:rsidRDefault="005E3A93">
      <w:hyperlink r:id="rId1177" w:history="1">
        <w:r>
          <w:rPr>
            <w:rStyle w:val="Hyperlink"/>
          </w:rPr>
          <w:t>R1-155995</w:t>
        </w:r>
      </w:hyperlink>
      <w:r w:rsidR="00F53C15">
        <w:tab/>
        <w:t>Considerations on physical layer design of NB-IoT</w:t>
      </w:r>
      <w:r w:rsidR="00F53C15">
        <w:tab/>
        <w:t>ZTE</w:t>
      </w:r>
    </w:p>
    <w:p w14:paraId="2EAA8F9A" w14:textId="1E5B0690" w:rsidR="00F53C15" w:rsidRDefault="005E3A93">
      <w:hyperlink r:id="rId1178" w:history="1">
        <w:r>
          <w:rPr>
            <w:rStyle w:val="Hyperlink"/>
          </w:rPr>
          <w:t>R1-156010</w:t>
        </w:r>
      </w:hyperlink>
      <w:r w:rsidR="00F53C15">
        <w:tab/>
        <w:t>NB-LTE - General L1 concept description</w:t>
      </w:r>
      <w:r w:rsidR="00F53C15">
        <w:tab/>
        <w:t>Ericsson</w:t>
      </w:r>
    </w:p>
    <w:p w14:paraId="0AAD0A2C" w14:textId="5714320F" w:rsidR="00F53C15" w:rsidRDefault="005E3A93">
      <w:hyperlink r:id="rId1179" w:history="1">
        <w:r>
          <w:rPr>
            <w:rStyle w:val="Hyperlink"/>
          </w:rPr>
          <w:t>R1-156012</w:t>
        </w:r>
      </w:hyperlink>
      <w:r w:rsidR="00F53C15">
        <w:tab/>
        <w:t>NB-LTE - UL Modulation</w:t>
      </w:r>
      <w:r w:rsidR="00F53C15">
        <w:tab/>
        <w:t>Ericsson</w:t>
      </w:r>
    </w:p>
    <w:p w14:paraId="675EEF94" w14:textId="12904067" w:rsidR="00F53C15" w:rsidRDefault="005E3A93">
      <w:hyperlink r:id="rId1180" w:history="1">
        <w:r>
          <w:rPr>
            <w:rStyle w:val="Hyperlink"/>
          </w:rPr>
          <w:t>R1-156075</w:t>
        </w:r>
      </w:hyperlink>
      <w:r w:rsidR="00F53C15">
        <w:tab/>
        <w:t>On PAPR for NB-LTE</w:t>
      </w:r>
      <w:r w:rsidR="00F53C15">
        <w:tab/>
        <w:t>MediaTek (Late submission)</w:t>
      </w:r>
    </w:p>
    <w:p w14:paraId="781C6D71" w14:textId="3DD7EB71" w:rsidR="00F53C15" w:rsidRDefault="005E3A93">
      <w:hyperlink r:id="rId1181" w:history="1">
        <w:r>
          <w:rPr>
            <w:rStyle w:val="Hyperlink"/>
          </w:rPr>
          <w:t>R1-156093</w:t>
        </w:r>
      </w:hyperlink>
      <w:r w:rsidR="00F53C15">
        <w:tab/>
        <w:t>Generalized Precoded OFDMA (GPO) - a SCFDMA variant for achieving near unit PAPR and low out of band emission</w:t>
      </w:r>
      <w:r w:rsidR="00F53C15">
        <w:tab/>
        <w:t>IITH, CEWiT, Reliance-Jio (</w:t>
      </w:r>
      <w:r w:rsidR="00F53C15">
        <w:rPr>
          <w:rFonts w:eastAsia="MS Mincho"/>
          <w:lang w:val="en-US" w:eastAsia="ja-JP"/>
        </w:rPr>
        <w:t>Late submission)</w:t>
      </w:r>
    </w:p>
    <w:p w14:paraId="67F70145" w14:textId="4CE87366" w:rsidR="00C71F4A" w:rsidRPr="00F53C15" w:rsidRDefault="005E3A93" w:rsidP="00F76224">
      <w:hyperlink r:id="rId1182" w:history="1">
        <w:r>
          <w:rPr>
            <w:rStyle w:val="Hyperlink"/>
          </w:rPr>
          <w:t>R1-156123</w:t>
        </w:r>
      </w:hyperlink>
      <w:r w:rsidR="00F53C15">
        <w:tab/>
        <w:t>Guidelines for NB Primary Synchronization Sequence Design</w:t>
      </w:r>
      <w:r w:rsidR="00F53C15">
        <w:tab/>
        <w:t>IITH, CEWiT, RIL-Jio, IITB</w:t>
      </w:r>
    </w:p>
    <w:p w14:paraId="30559D0E" w14:textId="77777777" w:rsidR="00F76224" w:rsidRDefault="00F76224" w:rsidP="00F76224">
      <w:pPr>
        <w:pStyle w:val="Heading4"/>
        <w:rPr>
          <w:rFonts w:eastAsia="MS Mincho"/>
          <w:lang w:eastAsia="ja-JP"/>
        </w:rPr>
      </w:pPr>
      <w:bookmarkStart w:id="115" w:name="_Toc431676506"/>
      <w:bookmarkStart w:id="116" w:name="_Toc435091780"/>
      <w:r>
        <w:rPr>
          <w:rFonts w:eastAsia="MS Mincho" w:hint="eastAsia"/>
          <w:lang w:eastAsia="ja-JP"/>
        </w:rPr>
        <w:t>Evaluations</w:t>
      </w:r>
      <w:bookmarkEnd w:id="115"/>
      <w:bookmarkEnd w:id="116"/>
    </w:p>
    <w:p w14:paraId="5F76E25F" w14:textId="25EF839F" w:rsidR="00F76224" w:rsidRPr="00F76224" w:rsidRDefault="005E3A93" w:rsidP="00F76224">
      <w:pPr>
        <w:rPr>
          <w:rFonts w:eastAsia="MS Mincho"/>
          <w:b/>
          <w:lang w:val="en-US" w:eastAsia="ja-JP"/>
        </w:rPr>
      </w:pPr>
      <w:hyperlink r:id="rId1183" w:history="1">
        <w:r>
          <w:rPr>
            <w:rStyle w:val="Hyperlink"/>
            <w:rFonts w:eastAsia="MS Mincho"/>
            <w:b/>
            <w:lang w:val="en-US" w:eastAsia="ja-JP"/>
          </w:rPr>
          <w:t>R1-155516</w:t>
        </w:r>
      </w:hyperlink>
      <w:r w:rsidR="00F76224" w:rsidRPr="00F76224">
        <w:rPr>
          <w:rFonts w:eastAsia="MS Mincho"/>
          <w:b/>
          <w:lang w:val="en-US" w:eastAsia="ja-JP"/>
        </w:rPr>
        <w:tab/>
        <w:t>Narrowband IoT - Performance Evaluations of Downlink Channels</w:t>
      </w:r>
      <w:r w:rsidR="00F76224" w:rsidRPr="00F76224">
        <w:rPr>
          <w:rFonts w:eastAsia="MS Mincho"/>
          <w:b/>
          <w:lang w:val="en-US" w:eastAsia="ja-JP"/>
        </w:rPr>
        <w:tab/>
        <w:t>Samsung</w:t>
      </w:r>
    </w:p>
    <w:p w14:paraId="6C524FFC" w14:textId="77777777" w:rsidR="00F76224" w:rsidRPr="00012FDE" w:rsidRDefault="00F76224" w:rsidP="00F76224">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6ED750DE" w14:textId="6EF9FADD" w:rsidR="00F76224" w:rsidRPr="00F76224" w:rsidRDefault="005E3A93" w:rsidP="00F76224">
      <w:pPr>
        <w:rPr>
          <w:rFonts w:eastAsia="MS Mincho"/>
          <w:b/>
          <w:lang w:val="en-US" w:eastAsia="ja-JP"/>
        </w:rPr>
      </w:pPr>
      <w:hyperlink r:id="rId1184" w:history="1">
        <w:r>
          <w:rPr>
            <w:rStyle w:val="Hyperlink"/>
            <w:rFonts w:eastAsia="MS Mincho"/>
            <w:b/>
            <w:lang w:val="en-US" w:eastAsia="ja-JP"/>
          </w:rPr>
          <w:t>R1-155517</w:t>
        </w:r>
      </w:hyperlink>
      <w:r w:rsidR="00F76224" w:rsidRPr="00F76224">
        <w:rPr>
          <w:rFonts w:eastAsia="MS Mincho"/>
          <w:b/>
          <w:lang w:val="en-US" w:eastAsia="ja-JP"/>
        </w:rPr>
        <w:tab/>
        <w:t>Narrowband IoT - Performance Evaluations of Uplink Channels</w:t>
      </w:r>
      <w:r w:rsidR="00F76224" w:rsidRPr="00F76224">
        <w:rPr>
          <w:rFonts w:eastAsia="MS Mincho"/>
          <w:b/>
          <w:lang w:val="en-US" w:eastAsia="ja-JP"/>
        </w:rPr>
        <w:tab/>
        <w:t>Samsung</w:t>
      </w:r>
    </w:p>
    <w:p w14:paraId="2CD3575B" w14:textId="77777777" w:rsidR="00F76224" w:rsidRPr="00012FDE" w:rsidRDefault="00F76224" w:rsidP="00F76224">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5546463D" w14:textId="628DE5B8" w:rsidR="00F76224" w:rsidRPr="00F76224" w:rsidRDefault="005E3A93" w:rsidP="00F76224">
      <w:pPr>
        <w:rPr>
          <w:rFonts w:eastAsia="MS Mincho"/>
          <w:b/>
          <w:lang w:val="en-US" w:eastAsia="ja-JP"/>
        </w:rPr>
      </w:pPr>
      <w:hyperlink r:id="rId1185" w:history="1">
        <w:r>
          <w:rPr>
            <w:rStyle w:val="Hyperlink"/>
            <w:rFonts w:eastAsia="MS Mincho"/>
            <w:b/>
            <w:lang w:val="en-US" w:eastAsia="ja-JP"/>
          </w:rPr>
          <w:t>R1-155878</w:t>
        </w:r>
      </w:hyperlink>
      <w:r w:rsidR="00F76224" w:rsidRPr="00F76224">
        <w:rPr>
          <w:rFonts w:eastAsia="MS Mincho"/>
          <w:b/>
          <w:lang w:val="en-US" w:eastAsia="ja-JP"/>
        </w:rPr>
        <w:tab/>
        <w:t>RAN1 Model of Gb Interface for NB-IoT</w:t>
      </w:r>
      <w:r w:rsidR="00F76224" w:rsidRPr="00F76224">
        <w:rPr>
          <w:rFonts w:eastAsia="MS Mincho"/>
          <w:b/>
          <w:lang w:val="en-US" w:eastAsia="ja-JP"/>
        </w:rPr>
        <w:tab/>
        <w:t>Sony Corporation</w:t>
      </w:r>
    </w:p>
    <w:p w14:paraId="42CB0B9C" w14:textId="77777777" w:rsidR="00F76224" w:rsidRPr="00012FDE" w:rsidRDefault="00F76224" w:rsidP="00F76224">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04017A17" w14:textId="77777777" w:rsidR="00F76224" w:rsidRDefault="00F76224" w:rsidP="00F76224">
      <w:pPr>
        <w:rPr>
          <w:rFonts w:eastAsia="MS Mincho"/>
          <w:lang w:val="en-US" w:eastAsia="ja-JP"/>
        </w:rPr>
      </w:pPr>
    </w:p>
    <w:p w14:paraId="47B5755C" w14:textId="6BE16A00" w:rsidR="00F76224" w:rsidRPr="000A114C" w:rsidRDefault="00F76224" w:rsidP="001145D2">
      <w:pPr>
        <w:numPr>
          <w:ilvl w:val="0"/>
          <w:numId w:val="63"/>
        </w:numPr>
        <w:rPr>
          <w:szCs w:val="20"/>
        </w:rPr>
      </w:pPr>
      <w:r w:rsidRPr="000A114C">
        <w:rPr>
          <w:szCs w:val="20"/>
        </w:rPr>
        <w:lastRenderedPageBreak/>
        <w:t>Continue offline discussion on an abstracted model based on the Gb interface for use in evaluations – (Sony)</w:t>
      </w:r>
    </w:p>
    <w:p w14:paraId="02893971" w14:textId="0CFE50D6" w:rsidR="00F76224" w:rsidRPr="000A114C" w:rsidRDefault="000A114C" w:rsidP="000A114C">
      <w:pPr>
        <w:pBdr>
          <w:top w:val="single" w:sz="4" w:space="1" w:color="auto"/>
        </w:pBdr>
        <w:rPr>
          <w:b/>
          <w:szCs w:val="20"/>
        </w:rPr>
      </w:pPr>
      <w:r w:rsidRPr="000A114C">
        <w:rPr>
          <w:b/>
          <w:szCs w:val="20"/>
        </w:rPr>
        <w:t>Wednesday</w:t>
      </w:r>
    </w:p>
    <w:p w14:paraId="095EFCE3" w14:textId="2ABCAF4F" w:rsidR="000A114C" w:rsidRPr="000A114C" w:rsidRDefault="005E3A93" w:rsidP="000A114C">
      <w:pPr>
        <w:rPr>
          <w:b/>
          <w:szCs w:val="20"/>
        </w:rPr>
      </w:pPr>
      <w:hyperlink r:id="rId1186" w:history="1">
        <w:r>
          <w:rPr>
            <w:rStyle w:val="Hyperlink"/>
            <w:b/>
            <w:szCs w:val="20"/>
          </w:rPr>
          <w:t>R1-156281</w:t>
        </w:r>
      </w:hyperlink>
      <w:r w:rsidR="000A114C" w:rsidRPr="000A114C">
        <w:rPr>
          <w:b/>
          <w:szCs w:val="20"/>
        </w:rPr>
        <w:tab/>
        <w:t xml:space="preserve">WF on RAN1 model of Gb interface </w:t>
      </w:r>
      <w:r w:rsidR="000A114C" w:rsidRPr="000A114C">
        <w:rPr>
          <w:b/>
          <w:szCs w:val="20"/>
        </w:rPr>
        <w:tab/>
        <w:t>Sony</w:t>
      </w:r>
    </w:p>
    <w:p w14:paraId="0EF4E9AA" w14:textId="77777777" w:rsidR="000A114C" w:rsidRPr="00012FDE" w:rsidRDefault="000A114C" w:rsidP="000A114C">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64B4D049" w14:textId="77777777" w:rsidR="000A114C" w:rsidRDefault="000A114C" w:rsidP="000A114C">
      <w:pPr>
        <w:rPr>
          <w:szCs w:val="20"/>
          <w:highlight w:val="green"/>
        </w:rPr>
      </w:pPr>
    </w:p>
    <w:p w14:paraId="1C1845D1" w14:textId="77777777" w:rsidR="000A114C" w:rsidRDefault="000A114C" w:rsidP="000A114C">
      <w:pPr>
        <w:rPr>
          <w:szCs w:val="20"/>
        </w:rPr>
      </w:pPr>
      <w:r w:rsidRPr="00451AD0">
        <w:rPr>
          <w:szCs w:val="20"/>
          <w:highlight w:val="green"/>
        </w:rPr>
        <w:t>Agreement</w:t>
      </w:r>
      <w:r>
        <w:rPr>
          <w:szCs w:val="20"/>
        </w:rPr>
        <w:t>:</w:t>
      </w:r>
    </w:p>
    <w:p w14:paraId="6A3B22FD" w14:textId="77777777" w:rsidR="000A114C" w:rsidRPr="00451AD0" w:rsidRDefault="000A114C" w:rsidP="00F37D49">
      <w:pPr>
        <w:numPr>
          <w:ilvl w:val="0"/>
          <w:numId w:val="124"/>
        </w:numPr>
        <w:rPr>
          <w:szCs w:val="20"/>
          <w:lang w:val="en-US"/>
        </w:rPr>
      </w:pPr>
      <w:r w:rsidRPr="00451AD0">
        <w:rPr>
          <w:szCs w:val="20"/>
        </w:rPr>
        <w:t>For the purposes of RAN1 evaluation:</w:t>
      </w:r>
    </w:p>
    <w:p w14:paraId="79BA295C" w14:textId="77777777" w:rsidR="000A114C" w:rsidRPr="00451AD0" w:rsidRDefault="000A114C" w:rsidP="00F37D49">
      <w:pPr>
        <w:numPr>
          <w:ilvl w:val="1"/>
          <w:numId w:val="124"/>
        </w:numPr>
        <w:rPr>
          <w:szCs w:val="20"/>
          <w:lang w:val="en-US"/>
        </w:rPr>
      </w:pPr>
      <w:r w:rsidRPr="00451AD0">
        <w:rPr>
          <w:szCs w:val="20"/>
        </w:rPr>
        <w:t>Use the methodology described in section 5.4 of TR45.820</w:t>
      </w:r>
    </w:p>
    <w:p w14:paraId="75D1AC60" w14:textId="77777777" w:rsidR="000A114C" w:rsidRPr="00451AD0" w:rsidRDefault="000A114C" w:rsidP="00F37D49">
      <w:pPr>
        <w:numPr>
          <w:ilvl w:val="2"/>
          <w:numId w:val="124"/>
        </w:numPr>
        <w:rPr>
          <w:szCs w:val="20"/>
          <w:lang w:val="en-US"/>
        </w:rPr>
      </w:pPr>
      <w:r w:rsidRPr="00451AD0">
        <w:rPr>
          <w:szCs w:val="20"/>
        </w:rPr>
        <w:t>There is no need to model other messages that RAN2 or SA2 may be discussing</w:t>
      </w:r>
    </w:p>
    <w:p w14:paraId="07CEC5C1" w14:textId="77777777" w:rsidR="000A114C" w:rsidRPr="00451AD0" w:rsidRDefault="000A114C" w:rsidP="00F37D49">
      <w:pPr>
        <w:numPr>
          <w:ilvl w:val="1"/>
          <w:numId w:val="124"/>
        </w:numPr>
        <w:rPr>
          <w:szCs w:val="20"/>
          <w:lang w:val="en-US"/>
        </w:rPr>
      </w:pPr>
      <w:r w:rsidRPr="00451AD0">
        <w:rPr>
          <w:szCs w:val="20"/>
        </w:rPr>
        <w:t xml:space="preserve">The random access procedure is up to each specific solution </w:t>
      </w:r>
    </w:p>
    <w:p w14:paraId="22853FBA" w14:textId="77777777" w:rsidR="000A114C" w:rsidRPr="00451AD0" w:rsidRDefault="000A114C" w:rsidP="00F37D49">
      <w:pPr>
        <w:numPr>
          <w:ilvl w:val="1"/>
          <w:numId w:val="124"/>
        </w:numPr>
        <w:rPr>
          <w:szCs w:val="20"/>
          <w:lang w:val="en-US"/>
        </w:rPr>
      </w:pPr>
      <w:r w:rsidRPr="00451AD0">
        <w:rPr>
          <w:szCs w:val="20"/>
        </w:rPr>
        <w:t>The UE identity (cf TLLI) is 4 bytes and should be transmitted for contention resolution</w:t>
      </w:r>
    </w:p>
    <w:p w14:paraId="6CEA8867" w14:textId="77777777" w:rsidR="000A114C" w:rsidRPr="00451AD0" w:rsidRDefault="000A114C" w:rsidP="00F37D49">
      <w:pPr>
        <w:numPr>
          <w:ilvl w:val="1"/>
          <w:numId w:val="124"/>
        </w:numPr>
        <w:rPr>
          <w:szCs w:val="20"/>
          <w:lang w:val="en-US"/>
        </w:rPr>
      </w:pPr>
      <w:r w:rsidRPr="00451AD0">
        <w:rPr>
          <w:szCs w:val="20"/>
        </w:rPr>
        <w:t>In evaluations, companies should provide a power/message sequence chart used in the analysis</w:t>
      </w:r>
    </w:p>
    <w:p w14:paraId="4B696F95" w14:textId="77777777" w:rsidR="000A114C" w:rsidRDefault="000A114C"/>
    <w:p w14:paraId="7C7FBC58" w14:textId="77777777" w:rsidR="000A114C" w:rsidRDefault="000A114C" w:rsidP="000A114C">
      <w:pPr>
        <w:pBdr>
          <w:top w:val="single" w:sz="4" w:space="1" w:color="auto"/>
        </w:pBdr>
      </w:pPr>
    </w:p>
    <w:p w14:paraId="17641C52" w14:textId="7A832D05" w:rsidR="00F76224" w:rsidRPr="00F76224" w:rsidRDefault="005E3A93" w:rsidP="00F76224">
      <w:pPr>
        <w:rPr>
          <w:rFonts w:eastAsia="MS Mincho"/>
          <w:b/>
          <w:lang w:val="en-US" w:eastAsia="ja-JP"/>
        </w:rPr>
      </w:pPr>
      <w:hyperlink r:id="rId1187" w:history="1">
        <w:r>
          <w:rPr>
            <w:rStyle w:val="Hyperlink"/>
            <w:rFonts w:eastAsia="MS Mincho"/>
            <w:b/>
            <w:lang w:val="en-US" w:eastAsia="ja-JP"/>
          </w:rPr>
          <w:t>R1-155895</w:t>
        </w:r>
      </w:hyperlink>
      <w:r w:rsidR="00F76224" w:rsidRPr="00F76224">
        <w:rPr>
          <w:rFonts w:eastAsia="MS Mincho"/>
          <w:b/>
          <w:lang w:val="en-US" w:eastAsia="ja-JP"/>
        </w:rPr>
        <w:tab/>
        <w:t>Evaluation on PUSCH for SC-FDMA</w:t>
      </w:r>
      <w:r w:rsidR="00F76224" w:rsidRPr="00F76224">
        <w:rPr>
          <w:rFonts w:eastAsia="MS Mincho"/>
          <w:b/>
          <w:lang w:val="en-US" w:eastAsia="ja-JP"/>
        </w:rPr>
        <w:tab/>
        <w:t>MediaTek Inc.</w:t>
      </w:r>
    </w:p>
    <w:p w14:paraId="656D4864" w14:textId="77777777" w:rsidR="00F76224" w:rsidRPr="00012FDE" w:rsidRDefault="00F76224" w:rsidP="00F76224">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769F3DB8" w14:textId="583AD769" w:rsidR="00F76224" w:rsidRPr="00F76224" w:rsidRDefault="005E3A93" w:rsidP="00F76224">
      <w:pPr>
        <w:rPr>
          <w:rFonts w:eastAsia="MS Mincho"/>
          <w:b/>
          <w:lang w:val="en-US" w:eastAsia="ja-JP"/>
        </w:rPr>
      </w:pPr>
      <w:hyperlink r:id="rId1188" w:history="1">
        <w:r>
          <w:rPr>
            <w:rStyle w:val="Hyperlink"/>
            <w:rFonts w:eastAsia="MS Mincho"/>
            <w:b/>
            <w:lang w:val="en-US" w:eastAsia="ja-JP"/>
          </w:rPr>
          <w:t>R1-155896</w:t>
        </w:r>
      </w:hyperlink>
      <w:r w:rsidR="00F76224" w:rsidRPr="00F76224">
        <w:rPr>
          <w:rFonts w:eastAsia="MS Mincho"/>
          <w:b/>
          <w:lang w:val="en-US" w:eastAsia="ja-JP"/>
        </w:rPr>
        <w:tab/>
        <w:t>Discussion on downlink NB-IOT solutions</w:t>
      </w:r>
      <w:r w:rsidR="00F76224" w:rsidRPr="00F76224">
        <w:rPr>
          <w:rFonts w:eastAsia="MS Mincho"/>
          <w:b/>
          <w:lang w:val="en-US" w:eastAsia="ja-JP"/>
        </w:rPr>
        <w:tab/>
        <w:t>MediaTek Inc.</w:t>
      </w:r>
    </w:p>
    <w:p w14:paraId="2C7F01D8" w14:textId="77777777" w:rsidR="00F76224" w:rsidRPr="00012FDE" w:rsidRDefault="00F76224" w:rsidP="00F76224">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36F69128" w14:textId="17331B2E" w:rsidR="00F76224" w:rsidRPr="00F76224" w:rsidRDefault="005E3A93" w:rsidP="00F76224">
      <w:pPr>
        <w:rPr>
          <w:rFonts w:eastAsia="MS Mincho"/>
          <w:b/>
          <w:lang w:val="en-US" w:eastAsia="ja-JP"/>
        </w:rPr>
      </w:pPr>
      <w:hyperlink r:id="rId1189" w:history="1">
        <w:r>
          <w:rPr>
            <w:rStyle w:val="Hyperlink"/>
            <w:rFonts w:eastAsia="MS Mincho"/>
            <w:b/>
            <w:lang w:val="en-US" w:eastAsia="ja-JP"/>
          </w:rPr>
          <w:t>R1-155964</w:t>
        </w:r>
      </w:hyperlink>
      <w:r w:rsidR="00F76224" w:rsidRPr="00F76224">
        <w:rPr>
          <w:rFonts w:eastAsia="MS Mincho"/>
          <w:b/>
          <w:lang w:val="en-US" w:eastAsia="ja-JP"/>
        </w:rPr>
        <w:tab/>
        <w:t>Technical considerations on DL subcarrier spacing</w:t>
      </w:r>
      <w:r w:rsidR="00F76224" w:rsidRPr="00F76224">
        <w:rPr>
          <w:rFonts w:eastAsia="MS Mincho"/>
          <w:b/>
          <w:lang w:val="en-US" w:eastAsia="ja-JP"/>
        </w:rPr>
        <w:tab/>
        <w:t>Huawei, HiSilicon</w:t>
      </w:r>
    </w:p>
    <w:p w14:paraId="1F7679F6" w14:textId="77777777" w:rsidR="00F76224" w:rsidRPr="00012FDE" w:rsidRDefault="00F76224" w:rsidP="00F76224">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2C2B70D7" w14:textId="326B5EA7" w:rsidR="00F76224" w:rsidRPr="00F76224" w:rsidRDefault="005E3A93" w:rsidP="00F76224">
      <w:pPr>
        <w:rPr>
          <w:rFonts w:eastAsia="MS Mincho"/>
          <w:b/>
          <w:lang w:val="en-US" w:eastAsia="ja-JP"/>
        </w:rPr>
      </w:pPr>
      <w:hyperlink r:id="rId1190" w:history="1">
        <w:r>
          <w:rPr>
            <w:rStyle w:val="Hyperlink"/>
            <w:rFonts w:eastAsia="MS Mincho"/>
            <w:b/>
            <w:lang w:val="en-US" w:eastAsia="ja-JP"/>
          </w:rPr>
          <w:t>R1-155996</w:t>
        </w:r>
      </w:hyperlink>
      <w:r w:rsidR="00F76224" w:rsidRPr="00F76224">
        <w:rPr>
          <w:rFonts w:eastAsia="MS Mincho"/>
          <w:b/>
          <w:lang w:val="en-US" w:eastAsia="ja-JP"/>
        </w:rPr>
        <w:tab/>
        <w:t>Link simulation for different subcarrier spacings in NB-IoT (in-band and guard-band)</w:t>
      </w:r>
      <w:r w:rsidR="00F76224" w:rsidRPr="00F76224">
        <w:rPr>
          <w:rFonts w:eastAsia="MS Mincho"/>
          <w:b/>
          <w:lang w:val="en-US" w:eastAsia="ja-JP"/>
        </w:rPr>
        <w:tab/>
        <w:t>ZTE</w:t>
      </w:r>
    </w:p>
    <w:p w14:paraId="1F319894" w14:textId="77777777" w:rsidR="00F76224" w:rsidRPr="00012FDE" w:rsidRDefault="00F76224" w:rsidP="00F76224">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1994C29F" w14:textId="75D074AC" w:rsidR="00F76224" w:rsidRPr="00F76224" w:rsidRDefault="005E3A93" w:rsidP="00F76224">
      <w:pPr>
        <w:rPr>
          <w:rFonts w:eastAsia="MS Mincho"/>
          <w:b/>
          <w:lang w:val="en-US" w:eastAsia="ja-JP"/>
        </w:rPr>
      </w:pPr>
      <w:hyperlink r:id="rId1191" w:history="1">
        <w:r>
          <w:rPr>
            <w:rStyle w:val="Hyperlink"/>
            <w:rFonts w:eastAsia="MS Mincho"/>
            <w:b/>
            <w:lang w:val="en-US" w:eastAsia="ja-JP"/>
          </w:rPr>
          <w:t>R1-155997</w:t>
        </w:r>
      </w:hyperlink>
      <w:r w:rsidR="00F76224" w:rsidRPr="00F76224">
        <w:rPr>
          <w:rFonts w:eastAsia="MS Mincho"/>
          <w:b/>
          <w:lang w:val="en-US" w:eastAsia="ja-JP"/>
        </w:rPr>
        <w:tab/>
        <w:t>System simulation of uplink capacity for NB-IoT</w:t>
      </w:r>
      <w:r w:rsidR="00F76224" w:rsidRPr="00F76224">
        <w:rPr>
          <w:rFonts w:eastAsia="MS Mincho"/>
          <w:b/>
          <w:lang w:val="en-US" w:eastAsia="ja-JP"/>
        </w:rPr>
        <w:tab/>
        <w:t>ZTE</w:t>
      </w:r>
    </w:p>
    <w:p w14:paraId="4CB720CF" w14:textId="77777777" w:rsidR="00F76224" w:rsidRPr="00012FDE" w:rsidRDefault="00F76224" w:rsidP="00F76224">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7AFB116B" w14:textId="0B226F2F" w:rsidR="00F76224" w:rsidRPr="00FB1AF6" w:rsidRDefault="005E3A93" w:rsidP="00F76224">
      <w:pPr>
        <w:rPr>
          <w:rFonts w:eastAsia="MS Mincho"/>
          <w:b/>
          <w:lang w:val="en-US" w:eastAsia="ja-JP"/>
        </w:rPr>
      </w:pPr>
      <w:hyperlink r:id="rId1192" w:history="1">
        <w:r>
          <w:rPr>
            <w:rStyle w:val="Hyperlink"/>
            <w:rFonts w:eastAsia="MS Mincho"/>
            <w:b/>
            <w:lang w:val="en-US" w:eastAsia="ja-JP"/>
          </w:rPr>
          <w:t>R1-156006</w:t>
        </w:r>
      </w:hyperlink>
      <w:r w:rsidR="00F76224" w:rsidRPr="00F76224">
        <w:rPr>
          <w:rFonts w:eastAsia="MS Mincho"/>
          <w:b/>
          <w:lang w:val="en-US" w:eastAsia="ja-JP"/>
        </w:rPr>
        <w:tab/>
        <w:t>NB-IOT - Battery lifetime evaluation</w:t>
      </w:r>
      <w:r w:rsidR="00F76224" w:rsidRPr="00F76224">
        <w:rPr>
          <w:rFonts w:eastAsia="MS Mincho"/>
          <w:b/>
          <w:lang w:val="en-US" w:eastAsia="ja-JP"/>
        </w:rPr>
        <w:tab/>
        <w:t>Ericsson, ZTE, Alcatel-Lucent, Alcatel-Lucent Shanghai Bell,</w:t>
      </w:r>
      <w:r w:rsidR="00F76224" w:rsidRPr="00255DC9">
        <w:rPr>
          <w:rFonts w:eastAsia="MS Mincho"/>
          <w:lang w:val="en-US" w:eastAsia="ja-JP"/>
        </w:rPr>
        <w:t xml:space="preserve"> </w:t>
      </w:r>
      <w:r w:rsidR="00F76224" w:rsidRPr="00FB1AF6">
        <w:rPr>
          <w:rFonts w:eastAsia="MS Mincho"/>
          <w:b/>
          <w:lang w:val="en-US" w:eastAsia="ja-JP"/>
        </w:rPr>
        <w:t>Nokia, Intel, Samsung, LGE</w:t>
      </w:r>
    </w:p>
    <w:p w14:paraId="28728423" w14:textId="77777777" w:rsidR="00F76224" w:rsidRPr="00012FDE" w:rsidRDefault="00F76224" w:rsidP="00F76224">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1DB8D174" w14:textId="771B1F6F" w:rsidR="00F76224" w:rsidRPr="00FB1AF6" w:rsidRDefault="005E3A93" w:rsidP="00F76224">
      <w:pPr>
        <w:rPr>
          <w:rFonts w:eastAsia="MS Mincho"/>
          <w:b/>
          <w:lang w:val="en-US" w:eastAsia="ja-JP"/>
        </w:rPr>
      </w:pPr>
      <w:hyperlink r:id="rId1193" w:history="1">
        <w:r>
          <w:rPr>
            <w:rStyle w:val="Hyperlink"/>
            <w:rFonts w:eastAsia="MS Mincho"/>
            <w:b/>
            <w:lang w:val="en-US" w:eastAsia="ja-JP"/>
          </w:rPr>
          <w:t>R1-156027</w:t>
        </w:r>
      </w:hyperlink>
      <w:r w:rsidR="00F76224" w:rsidRPr="00F76224">
        <w:rPr>
          <w:rFonts w:eastAsia="MS Mincho"/>
          <w:b/>
          <w:lang w:val="en-US" w:eastAsia="ja-JP"/>
        </w:rPr>
        <w:tab/>
        <w:t>NB-IOT – Exception report latency evaluation</w:t>
      </w:r>
      <w:r w:rsidR="00F76224" w:rsidRPr="00F76224">
        <w:rPr>
          <w:rFonts w:eastAsia="MS Mincho"/>
          <w:b/>
          <w:lang w:val="en-US" w:eastAsia="ja-JP"/>
        </w:rPr>
        <w:tab/>
        <w:t>Ericsson, ZTE, Alcatel-Lucent, Alcatel-Lucent</w:t>
      </w:r>
      <w:r w:rsidR="00F76224" w:rsidRPr="00255DC9">
        <w:rPr>
          <w:rFonts w:eastAsia="MS Mincho"/>
          <w:lang w:val="en-US" w:eastAsia="ja-JP"/>
        </w:rPr>
        <w:t xml:space="preserve"> </w:t>
      </w:r>
      <w:r w:rsidR="00F76224" w:rsidRPr="00FB1AF6">
        <w:rPr>
          <w:rFonts w:eastAsia="MS Mincho"/>
          <w:b/>
          <w:lang w:val="en-US" w:eastAsia="ja-JP"/>
        </w:rPr>
        <w:t>Shanghai Bell, Nokia, Intel, Samsung, LGE</w:t>
      </w:r>
    </w:p>
    <w:p w14:paraId="56480264" w14:textId="3C64D9A2" w:rsidR="00F76224" w:rsidRPr="00A674F8" w:rsidRDefault="00F76224" w:rsidP="00F76224">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23909976" w14:textId="77777777" w:rsidR="00F76224" w:rsidRDefault="00F76224" w:rsidP="00F76224">
      <w:pPr>
        <w:pStyle w:val="Heading5"/>
        <w:tabs>
          <w:tab w:val="clear" w:pos="1575"/>
          <w:tab w:val="num" w:pos="1008"/>
        </w:tabs>
        <w:ind w:left="1008"/>
        <w:rPr>
          <w:rFonts w:eastAsia="MS Mincho"/>
          <w:bCs/>
          <w:i/>
          <w:szCs w:val="20"/>
          <w:lang w:val="en-US" w:eastAsia="ja-JP"/>
        </w:rPr>
      </w:pPr>
      <w:bookmarkStart w:id="117" w:name="_Toc435091781"/>
      <w:r w:rsidRPr="00730BED">
        <w:rPr>
          <w:rFonts w:eastAsia="MS Mincho"/>
          <w:bCs/>
          <w:i/>
          <w:szCs w:val="20"/>
          <w:lang w:val="en-US" w:eastAsia="ja-JP"/>
        </w:rPr>
        <w:t>Stand-alone operation</w:t>
      </w:r>
      <w:bookmarkEnd w:id="117"/>
    </w:p>
    <w:p w14:paraId="1E428B62" w14:textId="7464251C" w:rsidR="00FB1AF6" w:rsidRPr="00FB1AF6" w:rsidRDefault="005E3A93" w:rsidP="00FB1AF6">
      <w:pPr>
        <w:rPr>
          <w:rFonts w:eastAsia="MS Mincho"/>
          <w:b/>
          <w:lang w:eastAsia="ja-JP"/>
        </w:rPr>
      </w:pPr>
      <w:hyperlink r:id="rId1194" w:history="1">
        <w:r>
          <w:rPr>
            <w:rStyle w:val="Hyperlink"/>
            <w:rFonts w:eastAsia="MS Mincho"/>
            <w:b/>
            <w:lang w:eastAsia="ja-JP"/>
          </w:rPr>
          <w:t>R1-155751</w:t>
        </w:r>
      </w:hyperlink>
      <w:r w:rsidR="00FB1AF6" w:rsidRPr="00FB1AF6">
        <w:rPr>
          <w:rFonts w:eastAsia="MS Mincho"/>
          <w:b/>
          <w:lang w:eastAsia="ja-JP"/>
        </w:rPr>
        <w:tab/>
        <w:t>Evaluation for standalone operation</w:t>
      </w:r>
      <w:r w:rsidR="00FB1AF6" w:rsidRPr="00FB1AF6">
        <w:rPr>
          <w:rFonts w:eastAsia="MS Mincho"/>
          <w:b/>
          <w:lang w:eastAsia="ja-JP"/>
        </w:rPr>
        <w:tab/>
        <w:t>Qualcomm Inc.</w:t>
      </w:r>
    </w:p>
    <w:p w14:paraId="1F5A758B" w14:textId="77777777" w:rsidR="00FB1AF6" w:rsidRDefault="00FB1AF6" w:rsidP="00FB1AF6">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6C5C1DE0" w14:textId="77777777" w:rsidR="00FB1AF6" w:rsidRPr="00FB1AF6" w:rsidRDefault="00FB1AF6" w:rsidP="00FB1AF6">
      <w:pPr>
        <w:rPr>
          <w:rFonts w:ascii="Times New Roman" w:hAnsi="Times New Roman"/>
          <w:szCs w:val="20"/>
        </w:rPr>
      </w:pPr>
    </w:p>
    <w:p w14:paraId="79E9E2F9" w14:textId="77777777" w:rsidR="00FB1AF6" w:rsidRPr="00FB1AF6" w:rsidRDefault="00FB1AF6" w:rsidP="00FB1AF6">
      <w:pPr>
        <w:rPr>
          <w:rFonts w:eastAsia="MS Mincho"/>
          <w:highlight w:val="green"/>
          <w:lang w:eastAsia="ja-JP"/>
        </w:rPr>
      </w:pPr>
      <w:r w:rsidRPr="00FB1AF6">
        <w:rPr>
          <w:rFonts w:eastAsia="MS Mincho"/>
          <w:highlight w:val="green"/>
          <w:lang w:eastAsia="ja-JP"/>
        </w:rPr>
        <w:t>Agreement:</w:t>
      </w:r>
    </w:p>
    <w:p w14:paraId="1CB56963" w14:textId="77777777" w:rsidR="00FB1AF6" w:rsidRPr="00DF781B" w:rsidRDefault="00FB1AF6" w:rsidP="00FB1AF6">
      <w:pPr>
        <w:numPr>
          <w:ilvl w:val="0"/>
          <w:numId w:val="63"/>
        </w:numPr>
        <w:rPr>
          <w:rFonts w:eastAsia="MS Mincho"/>
          <w:lang w:eastAsia="ja-JP"/>
        </w:rPr>
      </w:pPr>
      <w:r w:rsidRPr="00DF781B">
        <w:rPr>
          <w:rFonts w:eastAsia="MS Mincho"/>
          <w:lang w:eastAsia="ja-JP"/>
        </w:rPr>
        <w:t>Link level simulations of NB-IoT standalone mode of operation adopts the following addition</w:t>
      </w:r>
      <w:r>
        <w:rPr>
          <w:rFonts w:eastAsia="MS Mincho"/>
          <w:lang w:eastAsia="ja-JP"/>
        </w:rPr>
        <w:t>al assumption</w:t>
      </w:r>
      <w:r w:rsidRPr="00DF781B">
        <w:rPr>
          <w:rFonts w:eastAsia="MS Mincho"/>
          <w:lang w:eastAsia="ja-JP"/>
        </w:rPr>
        <w:t>s</w:t>
      </w:r>
      <w:r>
        <w:rPr>
          <w:rFonts w:eastAsia="MS Mincho"/>
          <w:lang w:eastAsia="ja-JP"/>
        </w:rPr>
        <w:t>:</w:t>
      </w:r>
    </w:p>
    <w:p w14:paraId="7698C969" w14:textId="77777777" w:rsidR="00FB1AF6" w:rsidRDefault="00FB1AF6" w:rsidP="00FB1AF6">
      <w:pPr>
        <w:numPr>
          <w:ilvl w:val="1"/>
          <w:numId w:val="63"/>
        </w:numPr>
        <w:rPr>
          <w:rFonts w:eastAsia="MS Mincho"/>
          <w:lang w:eastAsia="ja-JP"/>
        </w:rPr>
      </w:pPr>
      <w:r>
        <w:rPr>
          <w:rFonts w:eastAsia="MS Mincho"/>
          <w:lang w:eastAsia="ja-JP"/>
        </w:rPr>
        <w:t>Initial timing error: Baseline for DL is r</w:t>
      </w:r>
      <w:r w:rsidRPr="00DF781B">
        <w:rPr>
          <w:rFonts w:eastAsia="MS Mincho"/>
          <w:lang w:eastAsia="ja-JP"/>
        </w:rPr>
        <w:t>andomly chosen per da</w:t>
      </w:r>
      <w:r>
        <w:rPr>
          <w:rFonts w:eastAsia="MS Mincho"/>
          <w:lang w:eastAsia="ja-JP"/>
        </w:rPr>
        <w:t xml:space="preserve">ta packet from the range </w:t>
      </w:r>
      <w:r>
        <w:rPr>
          <w:rFonts w:eastAsia="MS Mincho"/>
          <w:lang w:eastAsia="ja-JP"/>
        </w:rPr>
        <w:noBreakHyphen/>
        <w:t>2.5us to 2.5u</w:t>
      </w:r>
      <w:r w:rsidRPr="00DF781B">
        <w:rPr>
          <w:rFonts w:eastAsia="MS Mincho"/>
          <w:lang w:eastAsia="ja-JP"/>
        </w:rPr>
        <w:t xml:space="preserve">s with equal probability. </w:t>
      </w:r>
    </w:p>
    <w:p w14:paraId="5E73C82A" w14:textId="77777777" w:rsidR="00FB1AF6" w:rsidRPr="00DF781B" w:rsidRDefault="00FB1AF6" w:rsidP="00FB1AF6">
      <w:pPr>
        <w:numPr>
          <w:ilvl w:val="2"/>
          <w:numId w:val="63"/>
        </w:numPr>
        <w:rPr>
          <w:rFonts w:eastAsia="MS Mincho"/>
          <w:lang w:eastAsia="ja-JP"/>
        </w:rPr>
      </w:pPr>
      <w:r>
        <w:rPr>
          <w:rFonts w:eastAsia="MS Mincho"/>
          <w:lang w:eastAsia="ja-JP"/>
        </w:rPr>
        <w:t>Evaluation of other values is not precluded</w:t>
      </w:r>
    </w:p>
    <w:p w14:paraId="1AD2D963" w14:textId="77777777" w:rsidR="00FB1AF6" w:rsidRDefault="00FB1AF6" w:rsidP="00FB1AF6">
      <w:pPr>
        <w:numPr>
          <w:ilvl w:val="1"/>
          <w:numId w:val="63"/>
        </w:numPr>
        <w:rPr>
          <w:rFonts w:eastAsia="MS Mincho"/>
          <w:lang w:eastAsia="ja-JP"/>
        </w:rPr>
      </w:pPr>
      <w:r>
        <w:rPr>
          <w:rFonts w:eastAsia="MS Mincho"/>
          <w:lang w:eastAsia="ja-JP"/>
        </w:rPr>
        <w:t xml:space="preserve">Transmit filtering/windowing: </w:t>
      </w:r>
      <w:r w:rsidRPr="00DF781B">
        <w:rPr>
          <w:rFonts w:eastAsia="MS Mincho"/>
          <w:lang w:eastAsia="ja-JP"/>
        </w:rPr>
        <w:t>To be declared</w:t>
      </w:r>
      <w:r>
        <w:rPr>
          <w:rFonts w:eastAsia="MS Mincho"/>
          <w:lang w:eastAsia="ja-JP"/>
        </w:rPr>
        <w:t xml:space="preserve"> (if used)</w:t>
      </w:r>
    </w:p>
    <w:p w14:paraId="25EA748C" w14:textId="77777777" w:rsidR="00FB1AF6" w:rsidRPr="00255DC9" w:rsidRDefault="00FB1AF6" w:rsidP="00FB1AF6">
      <w:pPr>
        <w:rPr>
          <w:rFonts w:eastAsia="MS Mincho"/>
          <w:lang w:eastAsia="ja-JP"/>
        </w:rPr>
      </w:pPr>
    </w:p>
    <w:p w14:paraId="2E85E093" w14:textId="11FA25D3" w:rsidR="00FB1AF6" w:rsidRPr="00FB1AF6" w:rsidRDefault="005E3A93" w:rsidP="00FB1AF6">
      <w:pPr>
        <w:rPr>
          <w:rFonts w:eastAsia="MS Mincho"/>
          <w:b/>
          <w:lang w:val="en-US" w:eastAsia="ja-JP"/>
        </w:rPr>
      </w:pPr>
      <w:hyperlink r:id="rId1195" w:history="1">
        <w:r>
          <w:rPr>
            <w:rStyle w:val="Hyperlink"/>
            <w:rFonts w:eastAsia="MS Mincho"/>
            <w:b/>
            <w:lang w:val="en-US" w:eastAsia="ja-JP"/>
          </w:rPr>
          <w:t>R1-156017</w:t>
        </w:r>
      </w:hyperlink>
      <w:r w:rsidR="00FB1AF6" w:rsidRPr="00FB1AF6">
        <w:rPr>
          <w:rFonts w:eastAsia="MS Mincho"/>
          <w:b/>
          <w:lang w:val="en-US" w:eastAsia="ja-JP"/>
        </w:rPr>
        <w:tab/>
        <w:t>NB-LTE – Impacts of Downlink TX filter</w:t>
      </w:r>
      <w:r w:rsidR="00FB1AF6" w:rsidRPr="00FB1AF6">
        <w:rPr>
          <w:rFonts w:eastAsia="MS Mincho"/>
          <w:b/>
          <w:lang w:val="en-US" w:eastAsia="ja-JP"/>
        </w:rPr>
        <w:tab/>
        <w:t>Ericsson</w:t>
      </w:r>
    </w:p>
    <w:p w14:paraId="2482196B" w14:textId="77777777" w:rsidR="00FB1AF6" w:rsidRPr="00A674F8" w:rsidRDefault="00FB1AF6" w:rsidP="00FB1AF6">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2E15F53D" w14:textId="77777777" w:rsidR="00FB1AF6" w:rsidRDefault="00FB1AF6"/>
    <w:p w14:paraId="1D9CC7A0" w14:textId="7C210338" w:rsidR="00FB1AF6" w:rsidRPr="00FB1AF6" w:rsidRDefault="005E3A93" w:rsidP="00FB1AF6">
      <w:pPr>
        <w:rPr>
          <w:rFonts w:eastAsia="MS Mincho"/>
          <w:b/>
          <w:lang w:val="en-US" w:eastAsia="ja-JP"/>
        </w:rPr>
      </w:pPr>
      <w:hyperlink r:id="rId1196" w:history="1">
        <w:r>
          <w:rPr>
            <w:rStyle w:val="Hyperlink"/>
            <w:rFonts w:eastAsia="MS Mincho"/>
            <w:b/>
            <w:lang w:val="en-US" w:eastAsia="ja-JP"/>
          </w:rPr>
          <w:t>R1-155805</w:t>
        </w:r>
      </w:hyperlink>
      <w:r w:rsidR="00FB1AF6" w:rsidRPr="00FB1AF6">
        <w:rPr>
          <w:rFonts w:eastAsia="MS Mincho"/>
          <w:b/>
          <w:lang w:val="en-US" w:eastAsia="ja-JP"/>
        </w:rPr>
        <w:tab/>
        <w:t>Evaluations on downlink channels for NB-IoT stand-alone operation</w:t>
      </w:r>
      <w:r w:rsidR="00FB1AF6" w:rsidRPr="00FB1AF6">
        <w:rPr>
          <w:rFonts w:eastAsia="MS Mincho"/>
          <w:b/>
          <w:lang w:val="en-US" w:eastAsia="ja-JP"/>
        </w:rPr>
        <w:tab/>
        <w:t>LG Electronics</w:t>
      </w:r>
    </w:p>
    <w:p w14:paraId="1B6DF70F" w14:textId="77777777" w:rsidR="00FB1AF6" w:rsidRPr="00A674F8" w:rsidRDefault="00FB1AF6" w:rsidP="00FB1AF6">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22A30DCF" w14:textId="724A275D" w:rsidR="00FB1AF6" w:rsidRPr="00FB1AF6" w:rsidRDefault="005E3A93" w:rsidP="00FB1AF6">
      <w:pPr>
        <w:rPr>
          <w:rFonts w:eastAsia="MS Mincho"/>
          <w:b/>
          <w:lang w:val="en-US" w:eastAsia="ja-JP"/>
        </w:rPr>
      </w:pPr>
      <w:hyperlink r:id="rId1197" w:history="1">
        <w:r>
          <w:rPr>
            <w:rStyle w:val="Hyperlink"/>
            <w:rFonts w:eastAsia="MS Mincho"/>
            <w:b/>
            <w:lang w:val="en-US" w:eastAsia="ja-JP"/>
          </w:rPr>
          <w:t>R1-155982</w:t>
        </w:r>
      </w:hyperlink>
      <w:r w:rsidR="00FB1AF6" w:rsidRPr="00FB1AF6">
        <w:rPr>
          <w:rFonts w:eastAsia="MS Mincho"/>
          <w:b/>
          <w:lang w:val="en-US" w:eastAsia="ja-JP"/>
        </w:rPr>
        <w:tab/>
        <w:t>Performance evaluations for stand-alone operation</w:t>
      </w:r>
      <w:r w:rsidR="00FB1AF6" w:rsidRPr="00FB1AF6">
        <w:rPr>
          <w:rFonts w:eastAsia="MS Mincho"/>
          <w:b/>
          <w:lang w:val="en-US" w:eastAsia="ja-JP"/>
        </w:rPr>
        <w:tab/>
        <w:t>Nokia Networks</w:t>
      </w:r>
    </w:p>
    <w:p w14:paraId="64ABC261" w14:textId="77777777" w:rsidR="00FB1AF6" w:rsidRPr="00A674F8" w:rsidRDefault="00FB1AF6" w:rsidP="00FB1AF6">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3E107ED9" w14:textId="7A8FC0C0" w:rsidR="00FB1AF6" w:rsidRPr="00FB1AF6" w:rsidRDefault="005E3A93" w:rsidP="00FB1AF6">
      <w:pPr>
        <w:rPr>
          <w:rFonts w:eastAsia="MS Mincho"/>
          <w:b/>
          <w:lang w:val="en-US" w:eastAsia="ja-JP"/>
        </w:rPr>
      </w:pPr>
      <w:hyperlink r:id="rId1198" w:history="1">
        <w:r>
          <w:rPr>
            <w:rStyle w:val="Hyperlink"/>
            <w:rFonts w:eastAsia="MS Mincho"/>
            <w:b/>
            <w:lang w:val="en-US" w:eastAsia="ja-JP"/>
          </w:rPr>
          <w:t>R1-156098</w:t>
        </w:r>
      </w:hyperlink>
      <w:r w:rsidR="00FB1AF6" w:rsidRPr="00FB1AF6">
        <w:rPr>
          <w:rFonts w:eastAsia="MS Mincho"/>
          <w:b/>
          <w:lang w:val="en-US" w:eastAsia="ja-JP"/>
        </w:rPr>
        <w:tab/>
        <w:t>Evaluations on enhanced coverage support for NB-IoT</w:t>
      </w:r>
      <w:r w:rsidR="00FB1AF6" w:rsidRPr="00FB1AF6">
        <w:rPr>
          <w:rFonts w:eastAsia="MS Mincho"/>
          <w:b/>
          <w:lang w:val="en-US" w:eastAsia="ja-JP"/>
        </w:rPr>
        <w:tab/>
        <w:t>Intel Corporation</w:t>
      </w:r>
      <w:r w:rsidR="00FB1AF6" w:rsidRPr="00FB1AF6">
        <w:rPr>
          <w:rFonts w:eastAsia="MS Mincho"/>
          <w:b/>
          <w:lang w:val="en-US" w:eastAsia="ja-JP"/>
        </w:rPr>
        <w:tab/>
        <w:t>(</w:t>
      </w:r>
      <w:hyperlink r:id="rId1199" w:history="1">
        <w:r>
          <w:rPr>
            <w:rStyle w:val="Hyperlink"/>
            <w:rFonts w:eastAsia="MS Mincho"/>
            <w:b/>
            <w:lang w:val="en-US" w:eastAsia="ja-JP"/>
          </w:rPr>
          <w:t>R1-155856</w:t>
        </w:r>
      </w:hyperlink>
      <w:r w:rsidR="00FB1AF6" w:rsidRPr="00FB1AF6">
        <w:rPr>
          <w:rFonts w:eastAsia="MS Mincho"/>
          <w:b/>
          <w:lang w:val="en-US" w:eastAsia="ja-JP"/>
        </w:rPr>
        <w:t>)</w:t>
      </w:r>
    </w:p>
    <w:p w14:paraId="2C4CEB77" w14:textId="77777777" w:rsidR="00FB1AF6" w:rsidRPr="00A674F8" w:rsidRDefault="00FB1AF6" w:rsidP="00FB1AF6">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19DF0FFE" w14:textId="2E5CB8F7" w:rsidR="00FB1AF6" w:rsidRPr="00FB1AF6" w:rsidRDefault="005E3A93" w:rsidP="00FB1AF6">
      <w:pPr>
        <w:rPr>
          <w:rFonts w:eastAsia="MS Mincho"/>
          <w:b/>
          <w:lang w:val="en-US" w:eastAsia="ja-JP"/>
        </w:rPr>
      </w:pPr>
      <w:hyperlink r:id="rId1200" w:history="1">
        <w:r>
          <w:rPr>
            <w:rStyle w:val="Hyperlink"/>
            <w:rFonts w:eastAsia="MS Mincho"/>
            <w:b/>
            <w:lang w:val="en-US" w:eastAsia="ja-JP"/>
          </w:rPr>
          <w:t>R1-156013</w:t>
        </w:r>
      </w:hyperlink>
      <w:r w:rsidR="00FB1AF6" w:rsidRPr="00FB1AF6">
        <w:rPr>
          <w:rFonts w:eastAsia="MS Mincho"/>
          <w:b/>
          <w:lang w:val="en-US" w:eastAsia="ja-JP"/>
        </w:rPr>
        <w:tab/>
        <w:t>Coverage analysis in stand-alone operation</w:t>
      </w:r>
      <w:r w:rsidR="00FB1AF6" w:rsidRPr="00FB1AF6">
        <w:rPr>
          <w:rFonts w:eastAsia="MS Mincho"/>
          <w:b/>
          <w:lang w:val="en-US" w:eastAsia="ja-JP"/>
        </w:rPr>
        <w:tab/>
        <w:t>Ericsson</w:t>
      </w:r>
    </w:p>
    <w:p w14:paraId="1DF2011C" w14:textId="77777777" w:rsidR="00FB1AF6" w:rsidRPr="00A674F8" w:rsidRDefault="00FB1AF6" w:rsidP="00FB1AF6">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68215095" w14:textId="77777777" w:rsidR="00FB1AF6" w:rsidRPr="001D6E42" w:rsidRDefault="00FB1AF6">
      <w:pPr>
        <w:rPr>
          <w:rFonts w:eastAsia="MS Mincho"/>
          <w:b/>
          <w:lang w:val="en-US" w:eastAsia="ja-JP"/>
        </w:rPr>
      </w:pPr>
    </w:p>
    <w:p w14:paraId="38852A19" w14:textId="77777777" w:rsidR="00FB1AF6" w:rsidRPr="001D6E42" w:rsidRDefault="00FB1AF6" w:rsidP="00FB1AF6">
      <w:pPr>
        <w:rPr>
          <w:rFonts w:eastAsia="MS Mincho"/>
          <w:b/>
          <w:lang w:val="en-US" w:eastAsia="ja-JP"/>
        </w:rPr>
      </w:pPr>
      <w:r w:rsidRPr="001D6E42">
        <w:rPr>
          <w:rFonts w:eastAsia="MS Mincho"/>
          <w:b/>
          <w:lang w:val="en-US" w:eastAsia="ja-JP"/>
        </w:rPr>
        <w:t xml:space="preserve">Observation: </w:t>
      </w:r>
    </w:p>
    <w:p w14:paraId="67ACDAFE" w14:textId="77777777" w:rsidR="00FB1AF6" w:rsidRDefault="00FB1AF6" w:rsidP="000F1F9B">
      <w:pPr>
        <w:numPr>
          <w:ilvl w:val="0"/>
          <w:numId w:val="95"/>
        </w:numPr>
        <w:rPr>
          <w:rFonts w:eastAsia="MS Mincho"/>
          <w:lang w:val="en-US" w:eastAsia="ja-JP"/>
        </w:rPr>
      </w:pPr>
      <w:r>
        <w:rPr>
          <w:rFonts w:eastAsia="MS Mincho"/>
          <w:lang w:val="en-US" w:eastAsia="ja-JP"/>
        </w:rPr>
        <w:t>All the results presented confirm that the NB-IoT solutions under consideration satisfy the MCL target</w:t>
      </w:r>
    </w:p>
    <w:p w14:paraId="6D5A4146" w14:textId="77777777" w:rsidR="00FB1AF6" w:rsidRDefault="00FB1AF6" w:rsidP="00FB1AF6">
      <w:pPr>
        <w:rPr>
          <w:rFonts w:eastAsia="MS Mincho"/>
          <w:lang w:val="en-US" w:eastAsia="ja-JP"/>
        </w:rPr>
      </w:pPr>
    </w:p>
    <w:p w14:paraId="3A871610" w14:textId="1CDC374B" w:rsidR="00FB1AF6" w:rsidRPr="00FB1AF6" w:rsidRDefault="005E3A93" w:rsidP="00FB1AF6">
      <w:pPr>
        <w:rPr>
          <w:rFonts w:eastAsia="MS Mincho"/>
          <w:b/>
          <w:lang w:val="en-US" w:eastAsia="ja-JP"/>
        </w:rPr>
      </w:pPr>
      <w:hyperlink r:id="rId1201" w:history="1">
        <w:r>
          <w:rPr>
            <w:rStyle w:val="Hyperlink"/>
            <w:rFonts w:eastAsia="MS Mincho"/>
            <w:b/>
            <w:lang w:val="en-US" w:eastAsia="ja-JP"/>
          </w:rPr>
          <w:t>R1-155966</w:t>
        </w:r>
      </w:hyperlink>
      <w:r w:rsidR="00FB1AF6" w:rsidRPr="00FB1AF6">
        <w:rPr>
          <w:rFonts w:eastAsia="MS Mincho"/>
          <w:b/>
          <w:lang w:val="en-US" w:eastAsia="ja-JP"/>
        </w:rPr>
        <w:tab/>
        <w:t>Uplink Coverage Evaluation</w:t>
      </w:r>
      <w:r w:rsidR="00FB1AF6" w:rsidRPr="00FB1AF6">
        <w:rPr>
          <w:rFonts w:eastAsia="MS Mincho"/>
          <w:b/>
          <w:lang w:val="en-US" w:eastAsia="ja-JP"/>
        </w:rPr>
        <w:tab/>
        <w:t>Huawei, HiSilicon</w:t>
      </w:r>
    </w:p>
    <w:p w14:paraId="611D53EC" w14:textId="77777777" w:rsidR="00FB1AF6" w:rsidRPr="00A674F8" w:rsidRDefault="00FB1AF6" w:rsidP="00FB1AF6">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3D295EE0" w14:textId="77777777" w:rsidR="00FB1AF6" w:rsidRDefault="00FB1AF6"/>
    <w:p w14:paraId="4AAE947B" w14:textId="49513057" w:rsidR="00FB1AF6" w:rsidRPr="00FB1AF6" w:rsidRDefault="005E3A93" w:rsidP="00FB1AF6">
      <w:pPr>
        <w:rPr>
          <w:rFonts w:eastAsia="MS Mincho"/>
          <w:b/>
          <w:lang w:val="en-US" w:eastAsia="ja-JP"/>
        </w:rPr>
      </w:pPr>
      <w:hyperlink r:id="rId1202" w:history="1">
        <w:r>
          <w:rPr>
            <w:rStyle w:val="Hyperlink"/>
            <w:rFonts w:eastAsia="MS Mincho"/>
            <w:b/>
            <w:lang w:val="en-US" w:eastAsia="ja-JP"/>
          </w:rPr>
          <w:t>R1-155967</w:t>
        </w:r>
      </w:hyperlink>
      <w:r w:rsidR="00FB1AF6" w:rsidRPr="00FB1AF6">
        <w:rPr>
          <w:rFonts w:eastAsia="MS Mincho"/>
          <w:b/>
          <w:lang w:val="en-US" w:eastAsia="ja-JP"/>
        </w:rPr>
        <w:tab/>
        <w:t>System Level Simulation for Capacity and Latency Evaluation</w:t>
      </w:r>
      <w:r w:rsidR="00FB1AF6" w:rsidRPr="00FB1AF6">
        <w:rPr>
          <w:rFonts w:eastAsia="MS Mincho"/>
          <w:b/>
          <w:lang w:val="en-US" w:eastAsia="ja-JP"/>
        </w:rPr>
        <w:tab/>
        <w:t>Huawei, HiSilicon</w:t>
      </w:r>
    </w:p>
    <w:p w14:paraId="77297E8E" w14:textId="77777777" w:rsidR="00FB1AF6" w:rsidRPr="00A674F8" w:rsidRDefault="00FB1AF6" w:rsidP="00FB1AF6">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26830854" w14:textId="066EBA4A" w:rsidR="00FB1AF6" w:rsidRPr="00FB1AF6" w:rsidRDefault="005E3A93" w:rsidP="00FB1AF6">
      <w:pPr>
        <w:rPr>
          <w:rFonts w:eastAsia="MS Mincho"/>
          <w:b/>
          <w:lang w:val="en-US" w:eastAsia="ja-JP"/>
        </w:rPr>
      </w:pPr>
      <w:hyperlink r:id="rId1203" w:history="1">
        <w:r>
          <w:rPr>
            <w:rStyle w:val="Hyperlink"/>
            <w:rFonts w:eastAsia="MS Mincho"/>
            <w:b/>
            <w:lang w:val="en-US" w:eastAsia="ja-JP"/>
          </w:rPr>
          <w:t>R1-156016</w:t>
        </w:r>
      </w:hyperlink>
      <w:r w:rsidR="00FB1AF6" w:rsidRPr="00FB1AF6">
        <w:rPr>
          <w:rFonts w:eastAsia="MS Mincho"/>
          <w:b/>
          <w:lang w:val="en-US" w:eastAsia="ja-JP"/>
        </w:rPr>
        <w:tab/>
        <w:t>Performance evaluation in stand-alone operation</w:t>
      </w:r>
      <w:r w:rsidR="00FB1AF6" w:rsidRPr="00FB1AF6">
        <w:rPr>
          <w:rFonts w:eastAsia="MS Mincho"/>
          <w:b/>
          <w:lang w:val="en-US" w:eastAsia="ja-JP"/>
        </w:rPr>
        <w:tab/>
        <w:t>Ericsson</w:t>
      </w:r>
    </w:p>
    <w:p w14:paraId="0DE8FCDC" w14:textId="77777777" w:rsidR="00FB1AF6" w:rsidRPr="00A674F8" w:rsidRDefault="00FB1AF6" w:rsidP="00FB1AF6">
      <w:pPr>
        <w:rPr>
          <w:rFonts w:ascii="Times New Roman" w:hAnsi="Times New Roman"/>
          <w:szCs w:val="20"/>
        </w:rPr>
      </w:pPr>
      <w:r w:rsidRPr="00012FDE">
        <w:rPr>
          <w:rFonts w:ascii="Times New Roman" w:hAnsi="Times New Roman"/>
          <w:b/>
          <w:szCs w:val="20"/>
        </w:rPr>
        <w:lastRenderedPageBreak/>
        <w:t xml:space="preserve">Decision: </w:t>
      </w:r>
      <w:r w:rsidRPr="00012FDE">
        <w:rPr>
          <w:rFonts w:ascii="Times New Roman" w:hAnsi="Times New Roman"/>
          <w:szCs w:val="20"/>
        </w:rPr>
        <w:t>The document is noted.</w:t>
      </w:r>
    </w:p>
    <w:p w14:paraId="3E392D5C" w14:textId="77777777" w:rsidR="00FB1AF6" w:rsidRPr="001D6E42" w:rsidRDefault="00FB1AF6">
      <w:pPr>
        <w:rPr>
          <w:rFonts w:eastAsia="MS Mincho"/>
          <w:b/>
          <w:lang w:val="en-US" w:eastAsia="ja-JP"/>
        </w:rPr>
      </w:pPr>
    </w:p>
    <w:p w14:paraId="298B2636" w14:textId="77777777" w:rsidR="00FB1AF6" w:rsidRPr="001D6E42" w:rsidRDefault="00FB1AF6" w:rsidP="00FB1AF6">
      <w:pPr>
        <w:rPr>
          <w:rFonts w:eastAsia="MS Mincho"/>
          <w:b/>
          <w:lang w:val="en-US" w:eastAsia="ja-JP"/>
        </w:rPr>
      </w:pPr>
      <w:r w:rsidRPr="001D6E42">
        <w:rPr>
          <w:rFonts w:eastAsia="MS Mincho"/>
          <w:b/>
          <w:lang w:val="en-US" w:eastAsia="ja-JP"/>
        </w:rPr>
        <w:t xml:space="preserve">Observation: </w:t>
      </w:r>
    </w:p>
    <w:p w14:paraId="5A459EDC" w14:textId="77777777" w:rsidR="00FB1AF6" w:rsidRDefault="00FB1AF6" w:rsidP="000F1F9B">
      <w:pPr>
        <w:numPr>
          <w:ilvl w:val="0"/>
          <w:numId w:val="95"/>
        </w:numPr>
        <w:rPr>
          <w:rFonts w:eastAsia="MS Mincho"/>
          <w:lang w:val="en-US" w:eastAsia="ja-JP"/>
        </w:rPr>
      </w:pPr>
      <w:r>
        <w:rPr>
          <w:rFonts w:eastAsia="MS Mincho"/>
          <w:lang w:val="en-US" w:eastAsia="ja-JP"/>
        </w:rPr>
        <w:t>All the results presented confirm that the NB-IoT solutions under consideration satisfy the capacity and latency targets</w:t>
      </w:r>
    </w:p>
    <w:p w14:paraId="3BEC556F" w14:textId="77777777" w:rsidR="00FB1AF6" w:rsidRDefault="00FB1AF6" w:rsidP="00FB1AF6">
      <w:pPr>
        <w:rPr>
          <w:rFonts w:eastAsia="MS Mincho"/>
          <w:lang w:val="en-US" w:eastAsia="ja-JP"/>
        </w:rPr>
      </w:pPr>
    </w:p>
    <w:p w14:paraId="7496524C" w14:textId="77777777" w:rsidR="00FB1AF6" w:rsidRDefault="00FB1AF6" w:rsidP="00FB1AF6">
      <w:pPr>
        <w:rPr>
          <w:rFonts w:eastAsia="MS Mincho"/>
          <w:lang w:val="en-US" w:eastAsia="ja-JP"/>
        </w:rPr>
      </w:pPr>
    </w:p>
    <w:p w14:paraId="411FBAC8" w14:textId="57620201" w:rsidR="00FB1AF6" w:rsidRPr="00FB1AF6" w:rsidRDefault="005E3A93" w:rsidP="00FB1AF6">
      <w:pPr>
        <w:rPr>
          <w:rFonts w:eastAsia="MS Mincho"/>
          <w:b/>
          <w:lang w:val="en-US" w:eastAsia="ja-JP"/>
        </w:rPr>
      </w:pPr>
      <w:hyperlink r:id="rId1204" w:history="1">
        <w:r>
          <w:rPr>
            <w:rStyle w:val="Hyperlink"/>
            <w:rFonts w:eastAsia="MS Mincho"/>
            <w:b/>
            <w:lang w:val="en-US" w:eastAsia="ja-JP"/>
          </w:rPr>
          <w:t>R1-155965</w:t>
        </w:r>
      </w:hyperlink>
      <w:r w:rsidR="00FB1AF6" w:rsidRPr="00FB1AF6">
        <w:rPr>
          <w:rFonts w:eastAsia="MS Mincho"/>
          <w:b/>
          <w:lang w:val="en-US" w:eastAsia="ja-JP"/>
        </w:rPr>
        <w:tab/>
        <w:t>Base Station Complexity Analysis</w:t>
      </w:r>
      <w:r w:rsidR="00FB1AF6" w:rsidRPr="00FB1AF6">
        <w:rPr>
          <w:rFonts w:eastAsia="MS Mincho"/>
          <w:b/>
          <w:lang w:val="en-US" w:eastAsia="ja-JP"/>
        </w:rPr>
        <w:tab/>
        <w:t>Huawei, HiSilicon</w:t>
      </w:r>
    </w:p>
    <w:p w14:paraId="328DE70F" w14:textId="77777777" w:rsidR="00FB1AF6" w:rsidRPr="00A674F8" w:rsidRDefault="00FB1AF6" w:rsidP="00FB1AF6">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08E5EC9D" w14:textId="77777777" w:rsidR="00FB1AF6" w:rsidRDefault="00FB1AF6"/>
    <w:p w14:paraId="25FEB160" w14:textId="5658F2F2" w:rsidR="00FB1AF6" w:rsidRPr="00FB1AF6" w:rsidRDefault="005E3A93" w:rsidP="00FB1AF6">
      <w:pPr>
        <w:rPr>
          <w:rFonts w:eastAsia="MS Mincho"/>
          <w:b/>
          <w:lang w:val="en-US" w:eastAsia="ja-JP"/>
        </w:rPr>
      </w:pPr>
      <w:hyperlink r:id="rId1205" w:history="1">
        <w:r>
          <w:rPr>
            <w:rStyle w:val="Hyperlink"/>
            <w:rFonts w:eastAsia="MS Mincho"/>
            <w:b/>
            <w:lang w:val="en-US" w:eastAsia="ja-JP"/>
          </w:rPr>
          <w:t>R1-155970</w:t>
        </w:r>
      </w:hyperlink>
      <w:r w:rsidR="00FB1AF6" w:rsidRPr="00FB1AF6">
        <w:rPr>
          <w:rFonts w:eastAsia="MS Mincho"/>
          <w:b/>
          <w:lang w:val="en-US" w:eastAsia="ja-JP"/>
        </w:rPr>
        <w:tab/>
        <w:t>UE Complexity analysis</w:t>
      </w:r>
      <w:r w:rsidR="00FB1AF6" w:rsidRPr="00FB1AF6">
        <w:rPr>
          <w:rFonts w:eastAsia="MS Mincho"/>
          <w:b/>
          <w:lang w:val="en-US" w:eastAsia="ja-JP"/>
        </w:rPr>
        <w:tab/>
        <w:t>Neul, Huawei, HiSilicon</w:t>
      </w:r>
    </w:p>
    <w:p w14:paraId="77B3056B" w14:textId="77777777" w:rsidR="00FB1AF6" w:rsidRPr="00A674F8" w:rsidRDefault="00FB1AF6" w:rsidP="00FB1AF6">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29E3D787" w14:textId="77777777" w:rsidR="00FB1AF6" w:rsidRDefault="00FB1AF6"/>
    <w:p w14:paraId="68E92230" w14:textId="75D2C319" w:rsidR="00FB1AF6" w:rsidRPr="00FB1AF6" w:rsidRDefault="005E3A93" w:rsidP="00FB1AF6">
      <w:pPr>
        <w:rPr>
          <w:rFonts w:eastAsia="MS Mincho"/>
          <w:b/>
          <w:lang w:val="en-US" w:eastAsia="ja-JP"/>
        </w:rPr>
      </w:pPr>
      <w:hyperlink r:id="rId1206" w:history="1">
        <w:r>
          <w:rPr>
            <w:rStyle w:val="Hyperlink"/>
            <w:rFonts w:eastAsia="MS Mincho"/>
            <w:b/>
            <w:lang w:val="en-US" w:eastAsia="ja-JP"/>
          </w:rPr>
          <w:t>R1-155968</w:t>
        </w:r>
      </w:hyperlink>
      <w:r w:rsidR="00FB1AF6" w:rsidRPr="00FB1AF6">
        <w:rPr>
          <w:rFonts w:eastAsia="MS Mincho"/>
          <w:b/>
          <w:lang w:val="en-US" w:eastAsia="ja-JP"/>
        </w:rPr>
        <w:tab/>
        <w:t>UE Energy consumption evaluation</w:t>
      </w:r>
      <w:r w:rsidR="00FB1AF6" w:rsidRPr="00FB1AF6">
        <w:rPr>
          <w:rFonts w:eastAsia="MS Mincho"/>
          <w:b/>
          <w:lang w:val="en-US" w:eastAsia="ja-JP"/>
        </w:rPr>
        <w:tab/>
        <w:t>Neul, Huawei, HiSilicon</w:t>
      </w:r>
    </w:p>
    <w:p w14:paraId="24D0210C" w14:textId="77777777" w:rsidR="00FB1AF6" w:rsidRPr="00A674F8" w:rsidRDefault="00FB1AF6" w:rsidP="00FB1AF6">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5F909C61" w14:textId="77777777" w:rsidR="00FB1AF6" w:rsidRDefault="00FB1AF6"/>
    <w:p w14:paraId="52D182CC" w14:textId="72EC41B1" w:rsidR="00FB1AF6" w:rsidRPr="00FB1AF6" w:rsidRDefault="005E3A93" w:rsidP="00FB1AF6">
      <w:pPr>
        <w:rPr>
          <w:rFonts w:eastAsia="MS Mincho"/>
          <w:b/>
          <w:lang w:val="en-US" w:eastAsia="ja-JP"/>
        </w:rPr>
      </w:pPr>
      <w:hyperlink r:id="rId1207" w:history="1">
        <w:r>
          <w:rPr>
            <w:rStyle w:val="Hyperlink"/>
            <w:rFonts w:eastAsia="MS Mincho"/>
            <w:b/>
            <w:lang w:val="en-US" w:eastAsia="ja-JP"/>
          </w:rPr>
          <w:t>R1-155969</w:t>
        </w:r>
      </w:hyperlink>
      <w:r w:rsidR="00FB1AF6" w:rsidRPr="00FB1AF6">
        <w:rPr>
          <w:rFonts w:eastAsia="MS Mincho"/>
          <w:b/>
          <w:lang w:val="en-US" w:eastAsia="ja-JP"/>
        </w:rPr>
        <w:tab/>
        <w:t>Downlink PAPR</w:t>
      </w:r>
      <w:r w:rsidR="00FB1AF6" w:rsidRPr="00FB1AF6">
        <w:rPr>
          <w:rFonts w:eastAsia="MS Mincho"/>
          <w:b/>
          <w:lang w:val="en-US" w:eastAsia="ja-JP"/>
        </w:rPr>
        <w:tab/>
        <w:t>Huawei, HiSilicon</w:t>
      </w:r>
    </w:p>
    <w:p w14:paraId="70EE0523" w14:textId="35E6B2DE" w:rsidR="00F76224" w:rsidRPr="00FB1AF6" w:rsidRDefault="00FB1AF6" w:rsidP="00F76224">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76480C3E" w14:textId="77777777" w:rsidR="00F76224" w:rsidRDefault="00F76224" w:rsidP="00F76224">
      <w:pPr>
        <w:pStyle w:val="Heading5"/>
        <w:tabs>
          <w:tab w:val="clear" w:pos="1575"/>
          <w:tab w:val="num" w:pos="1008"/>
        </w:tabs>
        <w:ind w:left="1008"/>
        <w:rPr>
          <w:rFonts w:eastAsia="MS Mincho"/>
          <w:bCs/>
          <w:i/>
          <w:szCs w:val="20"/>
          <w:lang w:val="en-US" w:eastAsia="ja-JP"/>
        </w:rPr>
      </w:pPr>
      <w:bookmarkStart w:id="118" w:name="_Toc435091782"/>
      <w:r>
        <w:rPr>
          <w:rFonts w:eastAsia="MS Mincho" w:hint="eastAsia"/>
          <w:bCs/>
          <w:i/>
          <w:szCs w:val="20"/>
          <w:lang w:val="en-US" w:eastAsia="ja-JP"/>
        </w:rPr>
        <w:t>Guard</w:t>
      </w:r>
      <w:r w:rsidRPr="00730BED">
        <w:rPr>
          <w:rFonts w:eastAsia="MS Mincho"/>
          <w:bCs/>
          <w:i/>
          <w:szCs w:val="20"/>
          <w:lang w:val="en-US" w:eastAsia="ja-JP"/>
        </w:rPr>
        <w:t>-</w:t>
      </w:r>
      <w:r>
        <w:rPr>
          <w:rFonts w:eastAsia="MS Mincho" w:hint="eastAsia"/>
          <w:bCs/>
          <w:i/>
          <w:szCs w:val="20"/>
          <w:lang w:val="en-US" w:eastAsia="ja-JP"/>
        </w:rPr>
        <w:t>band</w:t>
      </w:r>
      <w:r w:rsidRPr="00730BED">
        <w:rPr>
          <w:rFonts w:eastAsia="MS Mincho"/>
          <w:bCs/>
          <w:i/>
          <w:szCs w:val="20"/>
          <w:lang w:val="en-US" w:eastAsia="ja-JP"/>
        </w:rPr>
        <w:t xml:space="preserve"> operation</w:t>
      </w:r>
      <w:bookmarkEnd w:id="118"/>
    </w:p>
    <w:p w14:paraId="259A9F00" w14:textId="69BCA3DC" w:rsidR="00FB1AF6" w:rsidRPr="00FB1AF6" w:rsidRDefault="005E3A93" w:rsidP="00FB1AF6">
      <w:pPr>
        <w:rPr>
          <w:rFonts w:eastAsia="MS Mincho"/>
          <w:b/>
          <w:lang w:val="en-US" w:eastAsia="ja-JP"/>
        </w:rPr>
      </w:pPr>
      <w:hyperlink r:id="rId1208" w:history="1">
        <w:r>
          <w:rPr>
            <w:rStyle w:val="Hyperlink"/>
            <w:rFonts w:eastAsia="MS Mincho"/>
            <w:b/>
            <w:lang w:val="en-US" w:eastAsia="ja-JP"/>
          </w:rPr>
          <w:t>R1-155750</w:t>
        </w:r>
      </w:hyperlink>
      <w:r w:rsidR="00FB1AF6" w:rsidRPr="00FB1AF6">
        <w:rPr>
          <w:rFonts w:eastAsia="MS Mincho"/>
          <w:b/>
          <w:lang w:val="en-US" w:eastAsia="ja-JP"/>
        </w:rPr>
        <w:tab/>
        <w:t>Evaluation for guard-band operation</w:t>
      </w:r>
      <w:r w:rsidR="00FB1AF6" w:rsidRPr="00FB1AF6">
        <w:rPr>
          <w:rFonts w:eastAsia="MS Mincho"/>
          <w:b/>
          <w:lang w:val="en-US" w:eastAsia="ja-JP"/>
        </w:rPr>
        <w:tab/>
        <w:t>Qualcomm Inc.</w:t>
      </w:r>
    </w:p>
    <w:p w14:paraId="1C3CBF28" w14:textId="77777777" w:rsidR="00FB1AF6" w:rsidRPr="00FB1AF6" w:rsidRDefault="00FB1AF6" w:rsidP="00FB1AF6">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617E26FD" w14:textId="77777777" w:rsidR="00FB1AF6" w:rsidRPr="00FB1AF6" w:rsidRDefault="00FB1AF6">
      <w:pPr>
        <w:rPr>
          <w:rFonts w:eastAsia="MS Mincho"/>
          <w:lang w:val="en-US" w:eastAsia="ja-JP"/>
        </w:rPr>
      </w:pPr>
    </w:p>
    <w:p w14:paraId="204BB5AB" w14:textId="3E3E654E" w:rsidR="00FB1AF6" w:rsidRPr="00FB1AF6" w:rsidRDefault="00FB1AF6" w:rsidP="00FB1AF6">
      <w:pPr>
        <w:rPr>
          <w:rFonts w:eastAsia="MS Mincho"/>
          <w:highlight w:val="green"/>
          <w:lang w:val="en-US" w:eastAsia="ja-JP"/>
        </w:rPr>
      </w:pPr>
      <w:r w:rsidRPr="00FB1AF6">
        <w:rPr>
          <w:rFonts w:eastAsia="MS Mincho"/>
          <w:highlight w:val="green"/>
          <w:lang w:val="en-US" w:eastAsia="ja-JP"/>
        </w:rPr>
        <w:t>Agreement:</w:t>
      </w:r>
    </w:p>
    <w:p w14:paraId="138516B3" w14:textId="3D20ED1D" w:rsidR="00FB1AF6" w:rsidRPr="00737EE3" w:rsidRDefault="00737EE3" w:rsidP="000F1F9B">
      <w:pPr>
        <w:numPr>
          <w:ilvl w:val="0"/>
          <w:numId w:val="95"/>
        </w:numPr>
        <w:rPr>
          <w:rFonts w:eastAsia="MS Mincho"/>
          <w:lang w:val="en-US" w:eastAsia="ja-JP"/>
        </w:rPr>
      </w:pPr>
      <w:r w:rsidRPr="0040075F">
        <w:rPr>
          <w:rFonts w:eastAsia="MS Mincho"/>
          <w:lang w:val="en-US" w:eastAsia="ja-JP"/>
        </w:rPr>
        <w:t xml:space="preserve">For the purpose of evaluations, open-loop </w:t>
      </w:r>
      <w:r>
        <w:rPr>
          <w:rFonts w:eastAsia="MS Mincho"/>
          <w:lang w:val="en-US" w:eastAsia="ja-JP"/>
        </w:rPr>
        <w:t xml:space="preserve">power </w:t>
      </w:r>
      <w:r w:rsidRPr="0040075F">
        <w:rPr>
          <w:rFonts w:eastAsia="MS Mincho"/>
          <w:lang w:val="en-US" w:eastAsia="ja-JP"/>
        </w:rPr>
        <w:t xml:space="preserve">control is assumed and the UL transmit power is uniformly chosen in </w:t>
      </w:r>
      <w:r>
        <w:rPr>
          <w:rFonts w:eastAsia="MS Mincho"/>
          <w:lang w:val="en-US" w:eastAsia="ja-JP"/>
        </w:rPr>
        <w:t>a</w:t>
      </w:r>
      <w:r w:rsidRPr="0040075F">
        <w:rPr>
          <w:rFonts w:eastAsia="MS Mincho"/>
          <w:lang w:val="en-US" w:eastAsia="ja-JP"/>
        </w:rPr>
        <w:t xml:space="preserve"> </w:t>
      </w:r>
      <w:r w:rsidRPr="00D44D69">
        <w:rPr>
          <w:rFonts w:eastAsia="MS Mincho"/>
          <w:lang w:val="en-US" w:eastAsia="ja-JP"/>
        </w:rPr>
        <w:t>range that is FFS (discuss at RAN1#83; in the meantime, companies to declare what values they use in simulations).</w:t>
      </w:r>
    </w:p>
    <w:p w14:paraId="73C47FA1" w14:textId="77777777" w:rsidR="00FB1AF6" w:rsidRPr="00FB1AF6" w:rsidRDefault="00FB1AF6" w:rsidP="00FB1AF6">
      <w:pPr>
        <w:rPr>
          <w:rFonts w:eastAsia="MS Mincho"/>
          <w:lang w:val="en-US" w:eastAsia="ja-JP"/>
        </w:rPr>
      </w:pPr>
    </w:p>
    <w:p w14:paraId="546142F1" w14:textId="7AC12BE3" w:rsidR="00FB1AF6" w:rsidRPr="00FB1AF6" w:rsidRDefault="00FB1AF6" w:rsidP="00FB1AF6">
      <w:pPr>
        <w:rPr>
          <w:rFonts w:eastAsia="MS Mincho"/>
          <w:lang w:val="en-US" w:eastAsia="ja-JP"/>
        </w:rPr>
      </w:pPr>
      <w:r>
        <w:rPr>
          <w:rFonts w:eastAsia="MS Mincho"/>
          <w:highlight w:val="green"/>
          <w:lang w:val="en-US" w:eastAsia="ja-JP"/>
        </w:rPr>
        <w:t>Agreements:</w:t>
      </w:r>
      <w:r w:rsidRPr="00FB1AF6">
        <w:rPr>
          <w:rFonts w:eastAsia="MS Mincho"/>
          <w:highlight w:val="green"/>
          <w:lang w:val="en-US" w:eastAsia="ja-JP"/>
        </w:rPr>
        <w:t xml:space="preserve"> </w:t>
      </w:r>
      <w:r w:rsidRPr="00FB1AF6">
        <w:rPr>
          <w:rFonts w:eastAsia="MS Mincho"/>
          <w:lang w:val="en-US" w:eastAsia="ja-JP"/>
        </w:rPr>
        <w:t>Link level simulations of NB-IoT guard-band mode of operation adopt the following additional assumptions:</w:t>
      </w:r>
    </w:p>
    <w:p w14:paraId="3251F058" w14:textId="77777777" w:rsidR="00FB1AF6" w:rsidRPr="0040075F" w:rsidRDefault="00FB1AF6" w:rsidP="000F1F9B">
      <w:pPr>
        <w:numPr>
          <w:ilvl w:val="0"/>
          <w:numId w:val="95"/>
        </w:numPr>
        <w:rPr>
          <w:rFonts w:eastAsia="MS Mincho"/>
          <w:lang w:val="en-US" w:eastAsia="ja-JP"/>
        </w:rPr>
      </w:pPr>
      <w:r>
        <w:rPr>
          <w:rFonts w:eastAsia="MS Mincho"/>
          <w:lang w:val="en-US" w:eastAsia="ja-JP"/>
        </w:rPr>
        <w:t xml:space="preserve">UL timing error: </w:t>
      </w:r>
      <w:r w:rsidRPr="0040075F">
        <w:rPr>
          <w:rFonts w:eastAsia="MS Mincho"/>
          <w:lang w:val="en-US" w:eastAsia="ja-JP"/>
        </w:rPr>
        <w:t xml:space="preserve">To be determined by PRACH performance. </w:t>
      </w:r>
    </w:p>
    <w:p w14:paraId="0C7E1CD0" w14:textId="77777777" w:rsidR="00FB1AF6" w:rsidRPr="0040075F" w:rsidRDefault="00FB1AF6" w:rsidP="000F1F9B">
      <w:pPr>
        <w:numPr>
          <w:ilvl w:val="0"/>
          <w:numId w:val="95"/>
        </w:numPr>
        <w:rPr>
          <w:rFonts w:eastAsia="MS Mincho"/>
          <w:lang w:val="en-US" w:eastAsia="ja-JP"/>
        </w:rPr>
      </w:pPr>
      <w:r w:rsidRPr="0040075F">
        <w:rPr>
          <w:rFonts w:eastAsia="MS Mincho"/>
          <w:lang w:val="en-US" w:eastAsia="ja-JP"/>
        </w:rPr>
        <w:t>Transmit/recei</w:t>
      </w:r>
      <w:r>
        <w:rPr>
          <w:rFonts w:eastAsia="MS Mincho"/>
          <w:lang w:val="en-US" w:eastAsia="ja-JP"/>
        </w:rPr>
        <w:t xml:space="preserve">ve filter or windowing function: </w:t>
      </w:r>
      <w:r w:rsidRPr="0040075F">
        <w:rPr>
          <w:rFonts w:eastAsia="MS Mincho"/>
          <w:lang w:val="en-US" w:eastAsia="ja-JP"/>
        </w:rPr>
        <w:t>Solution specific, to be declared</w:t>
      </w:r>
      <w:r>
        <w:rPr>
          <w:rFonts w:eastAsia="MS Mincho"/>
          <w:lang w:val="en-US" w:eastAsia="ja-JP"/>
        </w:rPr>
        <w:t xml:space="preserve"> (if used)</w:t>
      </w:r>
    </w:p>
    <w:p w14:paraId="5D241DEB" w14:textId="3E735D9C" w:rsidR="00FB1AF6" w:rsidRDefault="00FB1AF6" w:rsidP="000F1F9B">
      <w:pPr>
        <w:numPr>
          <w:ilvl w:val="0"/>
          <w:numId w:val="95"/>
        </w:numPr>
        <w:rPr>
          <w:rFonts w:eastAsia="MS Mincho"/>
          <w:lang w:val="en-US" w:eastAsia="ja-JP"/>
        </w:rPr>
      </w:pPr>
      <w:r w:rsidRPr="00FB1AF6">
        <w:rPr>
          <w:rFonts w:eastAsia="MS Mincho"/>
          <w:highlight w:val="magenta"/>
          <w:lang w:val="en-US" w:eastAsia="ja-JP"/>
        </w:rPr>
        <w:t>Working Assumption</w:t>
      </w:r>
      <w:r w:rsidR="00737EE3">
        <w:rPr>
          <w:rFonts w:eastAsia="MS Mincho"/>
          <w:highlight w:val="magenta"/>
          <w:lang w:val="en-US" w:eastAsia="ja-JP"/>
        </w:rPr>
        <w:t>:</w:t>
      </w:r>
      <w:r w:rsidRPr="00D41CAA">
        <w:rPr>
          <w:rFonts w:eastAsia="MS Mincho"/>
          <w:highlight w:val="yellow"/>
          <w:lang w:val="en-US" w:eastAsia="ja-JP"/>
        </w:rPr>
        <w:t xml:space="preserve"> </w:t>
      </w:r>
      <w:r w:rsidRPr="0040075F">
        <w:rPr>
          <w:rFonts w:eastAsia="MS Mincho"/>
          <w:lang w:val="en-US" w:eastAsia="ja-JP"/>
        </w:rPr>
        <w:t xml:space="preserve">Separation </w:t>
      </w:r>
      <w:r>
        <w:rPr>
          <w:rFonts w:eastAsia="MS Mincho"/>
          <w:lang w:val="en-US" w:eastAsia="ja-JP"/>
        </w:rPr>
        <w:t xml:space="preserve">between NB-IoT and LTE carriers: </w:t>
      </w:r>
    </w:p>
    <w:p w14:paraId="4D9CAFB7" w14:textId="0A4EDB52" w:rsidR="00FB1AF6" w:rsidRDefault="00737EE3" w:rsidP="000F1F9B">
      <w:pPr>
        <w:numPr>
          <w:ilvl w:val="1"/>
          <w:numId w:val="95"/>
        </w:numPr>
        <w:rPr>
          <w:rFonts w:eastAsia="MS Mincho"/>
          <w:lang w:val="en-US" w:eastAsia="ja-JP"/>
        </w:rPr>
      </w:pPr>
      <w:r>
        <w:rPr>
          <w:rFonts w:eastAsia="MS Mincho"/>
          <w:lang w:val="en-US" w:eastAsia="ja-JP"/>
        </w:rPr>
        <w:t>Baseline among {approximately (subject to note regarding meaning of separation in the evaluation assumptions) 0 Hz, 200 kHz }</w:t>
      </w:r>
      <w:r w:rsidR="00FB1AF6">
        <w:rPr>
          <w:rFonts w:eastAsia="MS Mincho"/>
          <w:lang w:val="en-US" w:eastAsia="ja-JP"/>
        </w:rPr>
        <w:t xml:space="preserve"> (companies to indicate which is used)</w:t>
      </w:r>
    </w:p>
    <w:p w14:paraId="0F0DD62D" w14:textId="77777777" w:rsidR="00FB1AF6" w:rsidRPr="0040075F" w:rsidRDefault="00FB1AF6" w:rsidP="000F1F9B">
      <w:pPr>
        <w:numPr>
          <w:ilvl w:val="1"/>
          <w:numId w:val="95"/>
        </w:numPr>
        <w:rPr>
          <w:rFonts w:eastAsia="MS Mincho"/>
          <w:lang w:val="en-US" w:eastAsia="ja-JP"/>
        </w:rPr>
      </w:pPr>
      <w:r>
        <w:rPr>
          <w:rFonts w:eastAsia="MS Mincho"/>
          <w:lang w:val="en-US" w:eastAsia="ja-JP"/>
        </w:rPr>
        <w:t>Other values are not precluded</w:t>
      </w:r>
    </w:p>
    <w:p w14:paraId="20DE35E5" w14:textId="77777777" w:rsidR="00FB1AF6" w:rsidRPr="0040075F" w:rsidRDefault="00FB1AF6" w:rsidP="00FB1AF6">
      <w:pPr>
        <w:rPr>
          <w:rFonts w:eastAsia="MS Mincho"/>
          <w:lang w:val="en-US" w:eastAsia="ja-JP"/>
        </w:rPr>
      </w:pPr>
    </w:p>
    <w:p w14:paraId="618F30B4" w14:textId="77777777" w:rsidR="004D33ED" w:rsidRDefault="00FB1AF6" w:rsidP="00FB1AF6">
      <w:pPr>
        <w:rPr>
          <w:rFonts w:eastAsia="MS Mincho"/>
          <w:lang w:val="en-US" w:eastAsia="ja-JP"/>
        </w:rPr>
      </w:pPr>
      <w:r w:rsidRPr="004D33ED">
        <w:rPr>
          <w:rFonts w:eastAsia="MS Mincho"/>
          <w:lang w:val="en-US" w:eastAsia="ja-JP"/>
        </w:rPr>
        <w:t xml:space="preserve">Discuss offline and revisit on Wed: </w:t>
      </w:r>
    </w:p>
    <w:p w14:paraId="470CF8F2" w14:textId="77777777" w:rsidR="004D33ED" w:rsidRPr="0040075F" w:rsidRDefault="004D33ED" w:rsidP="004D33ED">
      <w:pPr>
        <w:rPr>
          <w:rFonts w:eastAsia="MS Mincho"/>
          <w:lang w:val="en-US" w:eastAsia="ja-JP"/>
        </w:rPr>
      </w:pPr>
      <w:r w:rsidRPr="0040075F">
        <w:rPr>
          <w:rFonts w:eastAsia="MS Mincho"/>
          <w:lang w:val="en-US" w:eastAsia="ja-JP"/>
        </w:rPr>
        <w:t>For LTE guard-band operation</w:t>
      </w:r>
      <w:r>
        <w:rPr>
          <w:rFonts w:eastAsia="MS Mincho"/>
          <w:lang w:val="en-US" w:eastAsia="ja-JP"/>
        </w:rPr>
        <w:t xml:space="preserve"> simulations</w:t>
      </w:r>
      <w:r w:rsidRPr="0040075F">
        <w:rPr>
          <w:rFonts w:eastAsia="MS Mincho"/>
          <w:lang w:val="en-US" w:eastAsia="ja-JP"/>
        </w:rPr>
        <w:t>, the following interfere</w:t>
      </w:r>
      <w:r>
        <w:rPr>
          <w:rFonts w:eastAsia="MS Mincho"/>
          <w:lang w:val="en-US" w:eastAsia="ja-JP"/>
        </w:rPr>
        <w:t xml:space="preserve">nce models are to be provided </w:t>
      </w:r>
      <w:ins w:id="119" w:author="NTT DOCOMO" w:date="2015-10-07T15:22:00Z">
        <w:r>
          <w:rPr>
            <w:rFonts w:eastAsia="MS Mincho" w:hint="eastAsia"/>
            <w:lang w:val="en-US" w:eastAsia="ja-JP"/>
          </w:rPr>
          <w:t>if necessary</w:t>
        </w:r>
      </w:ins>
      <w:del w:id="120" w:author="NTT DOCOMO" w:date="2015-10-07T15:22:00Z">
        <w:r w:rsidDel="007F75D7">
          <w:rPr>
            <w:rFonts w:eastAsia="MS Mincho"/>
            <w:lang w:val="en-US" w:eastAsia="ja-JP"/>
          </w:rPr>
          <w:delText>as appropriate</w:delText>
        </w:r>
      </w:del>
      <w:r w:rsidRPr="0040075F">
        <w:rPr>
          <w:rFonts w:eastAsia="MS Mincho"/>
          <w:lang w:val="en-US" w:eastAsia="ja-JP"/>
        </w:rPr>
        <w:t>:</w:t>
      </w:r>
    </w:p>
    <w:p w14:paraId="57B73F91" w14:textId="77777777" w:rsidR="004D33ED" w:rsidRPr="0040075F" w:rsidRDefault="004D33ED" w:rsidP="004D33ED">
      <w:pPr>
        <w:rPr>
          <w:rFonts w:eastAsia="MS Mincho"/>
          <w:lang w:val="en-US" w:eastAsia="ja-JP"/>
        </w:rPr>
      </w:pPr>
      <w:r w:rsidRPr="0040075F">
        <w:rPr>
          <w:rFonts w:eastAsia="MS Mincho"/>
          <w:lang w:val="en-US" w:eastAsia="ja-JP"/>
        </w:rPr>
        <w:t>1.</w:t>
      </w:r>
      <w:r w:rsidRPr="0040075F">
        <w:rPr>
          <w:rFonts w:eastAsia="MS Mincho"/>
          <w:lang w:val="en-US" w:eastAsia="ja-JP"/>
        </w:rPr>
        <w:tab/>
        <w:t xml:space="preserve">Model of interference from an NB-IoT subcarrier with UL timing error to an LTE PRB. </w:t>
      </w:r>
    </w:p>
    <w:p w14:paraId="2C0E8DD8" w14:textId="77777777" w:rsidR="004D33ED" w:rsidRPr="0040075F" w:rsidRDefault="004D33ED" w:rsidP="004D33ED">
      <w:pPr>
        <w:rPr>
          <w:rFonts w:eastAsia="MS Mincho"/>
          <w:lang w:val="en-US" w:eastAsia="ja-JP"/>
        </w:rPr>
      </w:pPr>
      <w:r w:rsidRPr="0040075F">
        <w:rPr>
          <w:rFonts w:eastAsia="MS Mincho"/>
          <w:lang w:val="en-US" w:eastAsia="ja-JP"/>
        </w:rPr>
        <w:t>2.</w:t>
      </w:r>
      <w:r w:rsidRPr="0040075F">
        <w:rPr>
          <w:rFonts w:eastAsia="MS Mincho"/>
          <w:lang w:val="en-US" w:eastAsia="ja-JP"/>
        </w:rPr>
        <w:tab/>
        <w:t>Model of interference from an LTE PRB to an NB-IoT sub-carrier with UL timing error.</w:t>
      </w:r>
    </w:p>
    <w:p w14:paraId="45646E16" w14:textId="77777777" w:rsidR="004D33ED" w:rsidRPr="0040075F" w:rsidRDefault="004D33ED" w:rsidP="004D33ED">
      <w:pPr>
        <w:rPr>
          <w:rFonts w:eastAsia="MS Mincho"/>
          <w:lang w:val="en-US" w:eastAsia="ja-JP"/>
        </w:rPr>
      </w:pPr>
      <w:r w:rsidRPr="0040075F">
        <w:rPr>
          <w:rFonts w:eastAsia="MS Mincho"/>
          <w:lang w:val="en-US" w:eastAsia="ja-JP"/>
        </w:rPr>
        <w:t>3.</w:t>
      </w:r>
      <w:r w:rsidRPr="0040075F">
        <w:rPr>
          <w:rFonts w:eastAsia="MS Mincho"/>
          <w:lang w:val="en-US" w:eastAsia="ja-JP"/>
        </w:rPr>
        <w:tab/>
        <w:t xml:space="preserve">Model of interference from an NB-IoT sub-carrier to another NB-IoT subcarrier with UL timing error. </w:t>
      </w:r>
    </w:p>
    <w:p w14:paraId="38E01AEF" w14:textId="77777777" w:rsidR="004D33ED" w:rsidRPr="0040075F" w:rsidRDefault="004D33ED" w:rsidP="004D33ED">
      <w:pPr>
        <w:rPr>
          <w:rFonts w:eastAsia="MS Mincho"/>
          <w:lang w:val="en-US" w:eastAsia="ja-JP"/>
        </w:rPr>
      </w:pPr>
      <w:r w:rsidRPr="0040075F">
        <w:rPr>
          <w:rFonts w:eastAsia="MS Mincho"/>
          <w:lang w:val="en-US" w:eastAsia="ja-JP"/>
        </w:rPr>
        <w:t>4.</w:t>
      </w:r>
      <w:r w:rsidRPr="0040075F">
        <w:rPr>
          <w:rFonts w:eastAsia="MS Mincho"/>
          <w:lang w:val="en-US" w:eastAsia="ja-JP"/>
        </w:rPr>
        <w:tab/>
        <w:t>Model of interference from an NB-IoT with non-LTE numerology to an LTE PRB.</w:t>
      </w:r>
    </w:p>
    <w:p w14:paraId="08760D9B" w14:textId="77777777" w:rsidR="004D33ED" w:rsidRDefault="004D33ED" w:rsidP="004D33ED">
      <w:pPr>
        <w:rPr>
          <w:rFonts w:eastAsia="MS Mincho"/>
          <w:lang w:val="en-US" w:eastAsia="ja-JP"/>
        </w:rPr>
      </w:pPr>
      <w:r w:rsidRPr="0040075F">
        <w:rPr>
          <w:rFonts w:eastAsia="MS Mincho"/>
          <w:lang w:val="en-US" w:eastAsia="ja-JP"/>
        </w:rPr>
        <w:t>5.</w:t>
      </w:r>
      <w:r w:rsidRPr="0040075F">
        <w:rPr>
          <w:rFonts w:eastAsia="MS Mincho"/>
          <w:lang w:val="en-US" w:eastAsia="ja-JP"/>
        </w:rPr>
        <w:tab/>
        <w:t>Model of interference from an LTE PRB to an NB-IoT sub-carrier with non-LTE numerology.</w:t>
      </w:r>
    </w:p>
    <w:p w14:paraId="4D476C54" w14:textId="77777777" w:rsidR="004D33ED" w:rsidRDefault="004D33ED" w:rsidP="004D33ED">
      <w:pPr>
        <w:rPr>
          <w:rFonts w:eastAsia="MS Mincho"/>
          <w:lang w:val="en-US" w:eastAsia="ja-JP"/>
        </w:rPr>
      </w:pPr>
      <w:ins w:id="121" w:author="NTT DOCOMO" w:date="2015-10-07T15:22:00Z">
        <w:r>
          <w:rPr>
            <w:rFonts w:eastAsia="MS Mincho" w:hint="eastAsia"/>
            <w:lang w:val="en-US" w:eastAsia="ja-JP"/>
          </w:rPr>
          <w:t>Note that UL timing error value can be solution specific</w:t>
        </w:r>
      </w:ins>
    </w:p>
    <w:p w14:paraId="34410252" w14:textId="77777777" w:rsidR="004D33ED" w:rsidRDefault="004D33ED" w:rsidP="004D33ED">
      <w:pPr>
        <w:rPr>
          <w:rFonts w:eastAsia="MS Mincho"/>
          <w:lang w:val="en-US" w:eastAsia="ja-JP"/>
        </w:rPr>
      </w:pPr>
    </w:p>
    <w:p w14:paraId="73EB5BC1" w14:textId="5E607812" w:rsidR="00737EE3" w:rsidRPr="00737EE3" w:rsidRDefault="00737EE3" w:rsidP="004D33ED">
      <w:pPr>
        <w:rPr>
          <w:rFonts w:eastAsia="MS Mincho"/>
          <w:b/>
          <w:lang w:val="en-US" w:eastAsia="ja-JP"/>
        </w:rPr>
      </w:pPr>
      <w:r w:rsidRPr="00737EE3">
        <w:rPr>
          <w:rFonts w:eastAsia="MS Mincho"/>
          <w:b/>
          <w:lang w:val="en-US" w:eastAsia="ja-JP"/>
        </w:rPr>
        <w:t>Thursday</w:t>
      </w:r>
    </w:p>
    <w:p w14:paraId="7701F09D" w14:textId="1DBDC2CC" w:rsidR="00737EE3" w:rsidRPr="00737EE3" w:rsidRDefault="00737EE3" w:rsidP="00737EE3">
      <w:pPr>
        <w:rPr>
          <w:rFonts w:eastAsia="MS Mincho"/>
          <w:lang w:val="en-US" w:eastAsia="ja-JP"/>
        </w:rPr>
      </w:pPr>
      <w:r w:rsidRPr="00737EE3">
        <w:rPr>
          <w:rFonts w:eastAsia="MS Mincho"/>
          <w:highlight w:val="green"/>
          <w:lang w:val="en-US" w:eastAsia="ja-JP"/>
        </w:rPr>
        <w:t>Agreement (including the tracked changes)</w:t>
      </w:r>
      <w:r>
        <w:rPr>
          <w:rFonts w:eastAsia="MS Mincho"/>
          <w:highlight w:val="green"/>
          <w:lang w:val="en-US" w:eastAsia="ja-JP"/>
        </w:rPr>
        <w:t>:</w:t>
      </w:r>
    </w:p>
    <w:p w14:paraId="2078A70E" w14:textId="77777777" w:rsidR="00737EE3" w:rsidRPr="0040075F" w:rsidRDefault="00737EE3" w:rsidP="00737EE3">
      <w:pPr>
        <w:rPr>
          <w:rFonts w:eastAsia="MS Mincho"/>
          <w:lang w:val="en-US" w:eastAsia="ja-JP"/>
        </w:rPr>
      </w:pPr>
      <w:r w:rsidRPr="0040075F">
        <w:rPr>
          <w:rFonts w:eastAsia="MS Mincho"/>
          <w:lang w:val="en-US" w:eastAsia="ja-JP"/>
        </w:rPr>
        <w:t>For LTE guard-band operation</w:t>
      </w:r>
      <w:r>
        <w:rPr>
          <w:rFonts w:eastAsia="MS Mincho"/>
          <w:lang w:val="en-US" w:eastAsia="ja-JP"/>
        </w:rPr>
        <w:t xml:space="preserve"> simulations</w:t>
      </w:r>
      <w:r w:rsidRPr="0040075F">
        <w:rPr>
          <w:rFonts w:eastAsia="MS Mincho"/>
          <w:lang w:val="en-US" w:eastAsia="ja-JP"/>
        </w:rPr>
        <w:t>, the following interfere</w:t>
      </w:r>
      <w:r>
        <w:rPr>
          <w:rFonts w:eastAsia="MS Mincho"/>
          <w:lang w:val="en-US" w:eastAsia="ja-JP"/>
        </w:rPr>
        <w:t xml:space="preserve">nce models are to be provided </w:t>
      </w:r>
      <w:r>
        <w:rPr>
          <w:rFonts w:eastAsia="MS Mincho" w:hint="eastAsia"/>
          <w:lang w:val="en-US" w:eastAsia="ja-JP"/>
        </w:rPr>
        <w:t>if necessary</w:t>
      </w:r>
      <w:r w:rsidRPr="0040075F">
        <w:rPr>
          <w:rFonts w:eastAsia="MS Mincho"/>
          <w:lang w:val="en-US" w:eastAsia="ja-JP"/>
        </w:rPr>
        <w:t>:</w:t>
      </w:r>
    </w:p>
    <w:p w14:paraId="4FAD8CD7" w14:textId="77777777" w:rsidR="00737EE3" w:rsidRPr="0040075F" w:rsidRDefault="00737EE3" w:rsidP="000F1F9B">
      <w:pPr>
        <w:numPr>
          <w:ilvl w:val="0"/>
          <w:numId w:val="95"/>
        </w:numPr>
        <w:rPr>
          <w:rFonts w:eastAsia="MS Mincho"/>
          <w:lang w:val="en-US" w:eastAsia="ja-JP"/>
        </w:rPr>
      </w:pPr>
      <w:ins w:id="122" w:author="Matthew Baker" w:date="2015-10-08T11:10:00Z">
        <w:r>
          <w:rPr>
            <w:rFonts w:eastAsia="MS Mincho"/>
            <w:lang w:val="en-US" w:eastAsia="ja-JP"/>
          </w:rPr>
          <w:t xml:space="preserve">For both UL and DL: </w:t>
        </w:r>
      </w:ins>
    </w:p>
    <w:p w14:paraId="5000FC41" w14:textId="77777777" w:rsidR="00737EE3" w:rsidRPr="0040075F" w:rsidRDefault="00737EE3" w:rsidP="00737EE3">
      <w:pPr>
        <w:ind w:left="720"/>
        <w:rPr>
          <w:rFonts w:eastAsia="MS Mincho"/>
          <w:lang w:val="en-US" w:eastAsia="ja-JP"/>
        </w:rPr>
      </w:pPr>
      <w:r w:rsidRPr="0040075F">
        <w:rPr>
          <w:rFonts w:eastAsia="MS Mincho"/>
          <w:lang w:val="en-US" w:eastAsia="ja-JP"/>
        </w:rPr>
        <w:t>1.</w:t>
      </w:r>
      <w:r w:rsidRPr="0040075F">
        <w:rPr>
          <w:rFonts w:eastAsia="MS Mincho"/>
          <w:lang w:val="en-US" w:eastAsia="ja-JP"/>
        </w:rPr>
        <w:tab/>
        <w:t xml:space="preserve">Model of interference from an NB-IoT subcarrier </w:t>
      </w:r>
      <w:ins w:id="123" w:author="Matthew Baker" w:date="2015-10-08T11:09:00Z">
        <w:r>
          <w:rPr>
            <w:rFonts w:eastAsia="MS Mincho"/>
            <w:lang w:val="en-US" w:eastAsia="ja-JP"/>
          </w:rPr>
          <w:t>(</w:t>
        </w:r>
      </w:ins>
      <w:r w:rsidRPr="0040075F">
        <w:rPr>
          <w:rFonts w:eastAsia="MS Mincho"/>
          <w:lang w:val="en-US" w:eastAsia="ja-JP"/>
        </w:rPr>
        <w:t xml:space="preserve">with UL timing error </w:t>
      </w:r>
      <w:ins w:id="124" w:author="Matthew Baker" w:date="2015-10-08T11:09:00Z">
        <w:r>
          <w:rPr>
            <w:rFonts w:eastAsia="MS Mincho"/>
            <w:lang w:val="en-US" w:eastAsia="ja-JP"/>
          </w:rPr>
          <w:t xml:space="preserve">in the UL case) </w:t>
        </w:r>
      </w:ins>
      <w:r w:rsidRPr="0040075F">
        <w:rPr>
          <w:rFonts w:eastAsia="MS Mincho"/>
          <w:lang w:val="en-US" w:eastAsia="ja-JP"/>
        </w:rPr>
        <w:t xml:space="preserve">to an LTE PRB. </w:t>
      </w:r>
    </w:p>
    <w:p w14:paraId="50DA35E2" w14:textId="77777777" w:rsidR="00737EE3" w:rsidRPr="0040075F" w:rsidRDefault="00737EE3" w:rsidP="00737EE3">
      <w:pPr>
        <w:ind w:left="720"/>
        <w:rPr>
          <w:rFonts w:eastAsia="MS Mincho"/>
          <w:lang w:val="en-US" w:eastAsia="ja-JP"/>
        </w:rPr>
      </w:pPr>
      <w:r w:rsidRPr="0040075F">
        <w:rPr>
          <w:rFonts w:eastAsia="MS Mincho"/>
          <w:lang w:val="en-US" w:eastAsia="ja-JP"/>
        </w:rPr>
        <w:t>2.</w:t>
      </w:r>
      <w:r w:rsidRPr="0040075F">
        <w:rPr>
          <w:rFonts w:eastAsia="MS Mincho"/>
          <w:lang w:val="en-US" w:eastAsia="ja-JP"/>
        </w:rPr>
        <w:tab/>
        <w:t xml:space="preserve">Model of interference from an LTE PRB to an NB-IoT sub-carrier </w:t>
      </w:r>
      <w:ins w:id="125" w:author="Matthew Baker" w:date="2015-10-08T11:09:00Z">
        <w:r>
          <w:rPr>
            <w:rFonts w:eastAsia="MS Mincho"/>
            <w:lang w:val="en-US" w:eastAsia="ja-JP"/>
          </w:rPr>
          <w:t>(</w:t>
        </w:r>
      </w:ins>
      <w:r w:rsidRPr="0040075F">
        <w:rPr>
          <w:rFonts w:eastAsia="MS Mincho"/>
          <w:lang w:val="en-US" w:eastAsia="ja-JP"/>
        </w:rPr>
        <w:t>with UL timing error</w:t>
      </w:r>
      <w:ins w:id="126" w:author="Matthew Baker" w:date="2015-10-08T11:09:00Z">
        <w:r>
          <w:rPr>
            <w:rFonts w:eastAsia="MS Mincho"/>
            <w:lang w:val="en-US" w:eastAsia="ja-JP"/>
          </w:rPr>
          <w:t xml:space="preserve"> in the UL case)</w:t>
        </w:r>
      </w:ins>
      <w:r w:rsidRPr="0040075F">
        <w:rPr>
          <w:rFonts w:eastAsia="MS Mincho"/>
          <w:lang w:val="en-US" w:eastAsia="ja-JP"/>
        </w:rPr>
        <w:t>.</w:t>
      </w:r>
    </w:p>
    <w:p w14:paraId="5E520AFF" w14:textId="77777777" w:rsidR="00737EE3" w:rsidRPr="0040075F" w:rsidRDefault="00737EE3" w:rsidP="00737EE3">
      <w:pPr>
        <w:ind w:left="720"/>
        <w:rPr>
          <w:rFonts w:eastAsia="MS Mincho"/>
          <w:lang w:val="en-US" w:eastAsia="ja-JP"/>
        </w:rPr>
      </w:pPr>
      <w:r w:rsidRPr="0040075F">
        <w:rPr>
          <w:rFonts w:eastAsia="MS Mincho"/>
          <w:lang w:val="en-US" w:eastAsia="ja-JP"/>
        </w:rPr>
        <w:t>3.</w:t>
      </w:r>
      <w:r w:rsidRPr="0040075F">
        <w:rPr>
          <w:rFonts w:eastAsia="MS Mincho"/>
          <w:lang w:val="en-US" w:eastAsia="ja-JP"/>
        </w:rPr>
        <w:tab/>
        <w:t xml:space="preserve">Model of interference from an NB-IoT sub-carrier to another NB-IoT subcarrier </w:t>
      </w:r>
      <w:ins w:id="127" w:author="Matthew Baker" w:date="2015-10-08T11:10:00Z">
        <w:r>
          <w:rPr>
            <w:rFonts w:eastAsia="MS Mincho"/>
            <w:lang w:val="en-US" w:eastAsia="ja-JP"/>
          </w:rPr>
          <w:t>(</w:t>
        </w:r>
      </w:ins>
      <w:r w:rsidRPr="0040075F">
        <w:rPr>
          <w:rFonts w:eastAsia="MS Mincho"/>
          <w:lang w:val="en-US" w:eastAsia="ja-JP"/>
        </w:rPr>
        <w:t>with UL timing error</w:t>
      </w:r>
      <w:ins w:id="128" w:author="Matthew Baker" w:date="2015-10-08T11:10:00Z">
        <w:r>
          <w:rPr>
            <w:rFonts w:eastAsia="MS Mincho"/>
            <w:lang w:val="en-US" w:eastAsia="ja-JP"/>
          </w:rPr>
          <w:t xml:space="preserve"> in the UL case)</w:t>
        </w:r>
      </w:ins>
      <w:r w:rsidRPr="0040075F">
        <w:rPr>
          <w:rFonts w:eastAsia="MS Mincho"/>
          <w:lang w:val="en-US" w:eastAsia="ja-JP"/>
        </w:rPr>
        <w:t xml:space="preserve">. </w:t>
      </w:r>
    </w:p>
    <w:p w14:paraId="0C7CC80F" w14:textId="77777777" w:rsidR="00737EE3" w:rsidRPr="0040075F" w:rsidDel="008D31B7" w:rsidRDefault="00737EE3" w:rsidP="00737EE3">
      <w:pPr>
        <w:ind w:left="720"/>
        <w:rPr>
          <w:del w:id="129" w:author="Matthew Baker" w:date="2015-10-08T11:10:00Z"/>
          <w:rFonts w:eastAsia="MS Mincho"/>
          <w:lang w:val="en-US" w:eastAsia="ja-JP"/>
        </w:rPr>
      </w:pPr>
      <w:del w:id="130" w:author="Matthew Baker" w:date="2015-10-08T11:10:00Z">
        <w:r w:rsidRPr="0040075F" w:rsidDel="008D31B7">
          <w:rPr>
            <w:rFonts w:eastAsia="MS Mincho"/>
            <w:lang w:val="en-US" w:eastAsia="ja-JP"/>
          </w:rPr>
          <w:delText>4.</w:delText>
        </w:r>
        <w:r w:rsidRPr="0040075F" w:rsidDel="008D31B7">
          <w:rPr>
            <w:rFonts w:eastAsia="MS Mincho"/>
            <w:lang w:val="en-US" w:eastAsia="ja-JP"/>
          </w:rPr>
          <w:tab/>
          <w:delText>Model of interference from an NB-IoT sub-carrier with non-LTE numerology to an LTE PRB.</w:delText>
        </w:r>
      </w:del>
    </w:p>
    <w:p w14:paraId="2A139EBF" w14:textId="77777777" w:rsidR="00737EE3" w:rsidDel="008D31B7" w:rsidRDefault="00737EE3" w:rsidP="00737EE3">
      <w:pPr>
        <w:ind w:left="720"/>
        <w:rPr>
          <w:del w:id="131" w:author="Matthew Baker" w:date="2015-10-08T11:10:00Z"/>
          <w:rFonts w:eastAsia="MS Mincho"/>
          <w:lang w:val="en-US" w:eastAsia="ja-JP"/>
        </w:rPr>
      </w:pPr>
      <w:del w:id="132" w:author="Matthew Baker" w:date="2015-10-08T11:10:00Z">
        <w:r w:rsidRPr="0040075F" w:rsidDel="008D31B7">
          <w:rPr>
            <w:rFonts w:eastAsia="MS Mincho"/>
            <w:lang w:val="en-US" w:eastAsia="ja-JP"/>
          </w:rPr>
          <w:delText>5.</w:delText>
        </w:r>
        <w:r w:rsidRPr="0040075F" w:rsidDel="008D31B7">
          <w:rPr>
            <w:rFonts w:eastAsia="MS Mincho"/>
            <w:lang w:val="en-US" w:eastAsia="ja-JP"/>
          </w:rPr>
          <w:tab/>
          <w:delText>Model of interference from an LTE PRB to an NB-IoT sub-carrier with non-LTE numerology.</w:delText>
        </w:r>
      </w:del>
    </w:p>
    <w:p w14:paraId="4DBDE12C" w14:textId="77777777" w:rsidR="00737EE3" w:rsidRDefault="00737EE3" w:rsidP="00737EE3">
      <w:pPr>
        <w:rPr>
          <w:rFonts w:eastAsia="MS Mincho"/>
          <w:lang w:val="en-US" w:eastAsia="ja-JP"/>
        </w:rPr>
      </w:pPr>
      <w:r>
        <w:rPr>
          <w:rFonts w:eastAsia="MS Mincho" w:hint="eastAsia"/>
          <w:lang w:val="en-US" w:eastAsia="ja-JP"/>
        </w:rPr>
        <w:t>Note that UL timing error value can be solution specific</w:t>
      </w:r>
    </w:p>
    <w:p w14:paraId="08744262" w14:textId="77777777" w:rsidR="00737EE3" w:rsidRDefault="00737EE3" w:rsidP="00737EE3">
      <w:pPr>
        <w:rPr>
          <w:rFonts w:eastAsia="MS Mincho"/>
          <w:lang w:val="en-US" w:eastAsia="ja-JP"/>
        </w:rPr>
      </w:pPr>
      <w:r>
        <w:rPr>
          <w:rFonts w:eastAsia="MS Mincho"/>
          <w:lang w:val="en-US" w:eastAsia="ja-JP"/>
        </w:rPr>
        <w:t xml:space="preserve">Note that term “subcarrier” is not intended to proscribe certain solutions. </w:t>
      </w:r>
    </w:p>
    <w:p w14:paraId="6F236491" w14:textId="77777777" w:rsidR="00737EE3" w:rsidRDefault="00737EE3"/>
    <w:p w14:paraId="13E6C103" w14:textId="77777777" w:rsidR="00737EE3" w:rsidRDefault="00737EE3"/>
    <w:p w14:paraId="436A7CFE" w14:textId="6BB687F3" w:rsidR="00FB1AF6" w:rsidRPr="00737EE3" w:rsidRDefault="005E3A93" w:rsidP="004D33ED">
      <w:pPr>
        <w:rPr>
          <w:rFonts w:eastAsia="MS Mincho"/>
          <w:b/>
          <w:lang w:val="en-US" w:eastAsia="ja-JP"/>
        </w:rPr>
      </w:pPr>
      <w:hyperlink r:id="rId1209" w:history="1">
        <w:r>
          <w:rPr>
            <w:rStyle w:val="Hyperlink"/>
            <w:rFonts w:eastAsia="MS Mincho"/>
            <w:b/>
            <w:lang w:val="en-US" w:eastAsia="ja-JP"/>
          </w:rPr>
          <w:t>R1-155983</w:t>
        </w:r>
      </w:hyperlink>
      <w:r w:rsidR="00FB1AF6" w:rsidRPr="00737EE3">
        <w:rPr>
          <w:rFonts w:eastAsia="MS Mincho"/>
          <w:b/>
          <w:lang w:val="en-US" w:eastAsia="ja-JP"/>
        </w:rPr>
        <w:tab/>
        <w:t>Performance evaluations for guard-band operation</w:t>
      </w:r>
      <w:r w:rsidR="00FB1AF6" w:rsidRPr="00737EE3">
        <w:rPr>
          <w:rFonts w:eastAsia="MS Mincho"/>
          <w:b/>
          <w:lang w:val="en-US" w:eastAsia="ja-JP"/>
        </w:rPr>
        <w:tab/>
        <w:t>Nokia Networks</w:t>
      </w:r>
    </w:p>
    <w:p w14:paraId="4FAA7CE8" w14:textId="39B30F22" w:rsidR="00F76224" w:rsidRPr="00662745" w:rsidRDefault="00737EE3" w:rsidP="00F76224">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5A86ABC4" w14:textId="77777777" w:rsidR="00F76224" w:rsidRDefault="00F76224" w:rsidP="00F76224">
      <w:pPr>
        <w:pStyle w:val="Heading5"/>
        <w:tabs>
          <w:tab w:val="clear" w:pos="1575"/>
          <w:tab w:val="num" w:pos="1008"/>
        </w:tabs>
        <w:ind w:left="1008"/>
        <w:rPr>
          <w:rFonts w:eastAsia="MS Mincho"/>
          <w:bCs/>
          <w:i/>
          <w:szCs w:val="20"/>
          <w:lang w:val="en-US" w:eastAsia="ja-JP"/>
        </w:rPr>
      </w:pPr>
      <w:bookmarkStart w:id="133" w:name="_Toc435091783"/>
      <w:r>
        <w:rPr>
          <w:rFonts w:eastAsia="MS Mincho" w:hint="eastAsia"/>
          <w:bCs/>
          <w:i/>
          <w:szCs w:val="20"/>
          <w:lang w:val="en-US" w:eastAsia="ja-JP"/>
        </w:rPr>
        <w:t>In-band</w:t>
      </w:r>
      <w:r w:rsidRPr="00730BED">
        <w:rPr>
          <w:rFonts w:eastAsia="MS Mincho"/>
          <w:bCs/>
          <w:i/>
          <w:szCs w:val="20"/>
          <w:lang w:val="en-US" w:eastAsia="ja-JP"/>
        </w:rPr>
        <w:t xml:space="preserve"> operation</w:t>
      </w:r>
      <w:bookmarkEnd w:id="133"/>
    </w:p>
    <w:p w14:paraId="6F8FFDC7" w14:textId="0DE919D3" w:rsidR="005C37E0" w:rsidRPr="00737EE3" w:rsidRDefault="005E3A93" w:rsidP="005C37E0">
      <w:pPr>
        <w:rPr>
          <w:rFonts w:eastAsia="MS Mincho"/>
          <w:b/>
          <w:lang w:eastAsia="ja-JP"/>
        </w:rPr>
      </w:pPr>
      <w:hyperlink r:id="rId1210" w:history="1">
        <w:r>
          <w:rPr>
            <w:rStyle w:val="Hyperlink"/>
            <w:rFonts w:eastAsia="MS Mincho"/>
            <w:b/>
            <w:lang w:eastAsia="ja-JP"/>
          </w:rPr>
          <w:t>R1-155806</w:t>
        </w:r>
      </w:hyperlink>
      <w:r w:rsidR="005C37E0" w:rsidRPr="00737EE3">
        <w:rPr>
          <w:rFonts w:eastAsia="MS Mincho"/>
          <w:b/>
          <w:lang w:eastAsia="ja-JP"/>
        </w:rPr>
        <w:tab/>
        <w:t>Evaluations on downlink channels for NB-IoT in-band operation</w:t>
      </w:r>
      <w:r w:rsidR="005C37E0" w:rsidRPr="00737EE3">
        <w:rPr>
          <w:rFonts w:eastAsia="MS Mincho"/>
          <w:b/>
          <w:lang w:eastAsia="ja-JP"/>
        </w:rPr>
        <w:tab/>
        <w:t>LG Electronics</w:t>
      </w:r>
    </w:p>
    <w:p w14:paraId="0D03CE5D" w14:textId="77777777" w:rsidR="005C37E0" w:rsidRPr="00012FDE" w:rsidRDefault="005C37E0" w:rsidP="005C37E0">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0207B31B" w14:textId="3BDFEAF7" w:rsidR="005C37E0" w:rsidRPr="00737EE3" w:rsidRDefault="005E3A93" w:rsidP="005C37E0">
      <w:pPr>
        <w:rPr>
          <w:rFonts w:eastAsia="MS Mincho"/>
          <w:b/>
          <w:lang w:eastAsia="ja-JP"/>
        </w:rPr>
      </w:pPr>
      <w:hyperlink r:id="rId1211" w:history="1">
        <w:r>
          <w:rPr>
            <w:rStyle w:val="Hyperlink"/>
            <w:rFonts w:eastAsia="MS Mincho"/>
            <w:b/>
            <w:lang w:eastAsia="ja-JP"/>
          </w:rPr>
          <w:t>R1-155971</w:t>
        </w:r>
      </w:hyperlink>
      <w:r w:rsidR="005C37E0" w:rsidRPr="00737EE3">
        <w:rPr>
          <w:rFonts w:eastAsia="MS Mincho"/>
          <w:b/>
          <w:lang w:eastAsia="ja-JP"/>
        </w:rPr>
        <w:tab/>
        <w:t>Analysis of In-Band Operation</w:t>
      </w:r>
      <w:r w:rsidR="005C37E0" w:rsidRPr="00737EE3">
        <w:rPr>
          <w:rFonts w:eastAsia="MS Mincho"/>
          <w:b/>
          <w:lang w:eastAsia="ja-JP"/>
        </w:rPr>
        <w:tab/>
        <w:t>Huawei, HiSilicon</w:t>
      </w:r>
    </w:p>
    <w:p w14:paraId="66106C12" w14:textId="77777777" w:rsidR="005C37E0" w:rsidRPr="00012FDE" w:rsidRDefault="005C37E0" w:rsidP="005C37E0">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7C6ED75D" w14:textId="4A34DA0C" w:rsidR="005C37E0" w:rsidRPr="00737EE3" w:rsidRDefault="005E3A93" w:rsidP="005C37E0">
      <w:pPr>
        <w:rPr>
          <w:rFonts w:eastAsia="MS Mincho"/>
          <w:b/>
          <w:lang w:eastAsia="ja-JP"/>
        </w:rPr>
      </w:pPr>
      <w:hyperlink r:id="rId1212" w:history="1">
        <w:r>
          <w:rPr>
            <w:rStyle w:val="Hyperlink"/>
            <w:rFonts w:eastAsia="MS Mincho"/>
            <w:b/>
            <w:lang w:eastAsia="ja-JP"/>
          </w:rPr>
          <w:t>R1-156019</w:t>
        </w:r>
      </w:hyperlink>
      <w:r w:rsidR="005C37E0" w:rsidRPr="00737EE3">
        <w:rPr>
          <w:rFonts w:eastAsia="MS Mincho"/>
          <w:b/>
          <w:lang w:eastAsia="ja-JP"/>
        </w:rPr>
        <w:tab/>
        <w:t>NB LTE – Exception report latency evaluation in inband operation</w:t>
      </w:r>
      <w:r w:rsidR="005C37E0" w:rsidRPr="00737EE3">
        <w:rPr>
          <w:rFonts w:eastAsia="MS Mincho"/>
          <w:b/>
          <w:lang w:eastAsia="ja-JP"/>
        </w:rPr>
        <w:tab/>
        <w:t>Ericsson</w:t>
      </w:r>
    </w:p>
    <w:p w14:paraId="1F0EE7C6" w14:textId="77777777" w:rsidR="005C37E0" w:rsidRPr="00012FDE" w:rsidRDefault="005C37E0" w:rsidP="005C37E0">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434912B5" w14:textId="10BD4CEA" w:rsidR="005C37E0" w:rsidRPr="00737EE3" w:rsidRDefault="005E3A93" w:rsidP="005C37E0">
      <w:pPr>
        <w:rPr>
          <w:rFonts w:eastAsia="MS Mincho"/>
          <w:b/>
          <w:lang w:eastAsia="ja-JP"/>
        </w:rPr>
      </w:pPr>
      <w:hyperlink r:id="rId1213" w:history="1">
        <w:r>
          <w:rPr>
            <w:rStyle w:val="Hyperlink"/>
            <w:rFonts w:eastAsia="MS Mincho"/>
            <w:b/>
            <w:lang w:eastAsia="ja-JP"/>
          </w:rPr>
          <w:t>R1-155984</w:t>
        </w:r>
      </w:hyperlink>
      <w:r w:rsidR="005C37E0" w:rsidRPr="00737EE3">
        <w:rPr>
          <w:rFonts w:eastAsia="MS Mincho"/>
          <w:b/>
          <w:lang w:eastAsia="ja-JP"/>
        </w:rPr>
        <w:tab/>
        <w:t>Performance evaluations for in-band operation</w:t>
      </w:r>
      <w:r w:rsidR="005C37E0" w:rsidRPr="00737EE3">
        <w:rPr>
          <w:rFonts w:eastAsia="MS Mincho"/>
          <w:b/>
          <w:lang w:eastAsia="ja-JP"/>
        </w:rPr>
        <w:tab/>
        <w:t>Nokia Networks</w:t>
      </w:r>
    </w:p>
    <w:p w14:paraId="19DE6CBA" w14:textId="77777777" w:rsidR="005C37E0" w:rsidRPr="00012FDE" w:rsidRDefault="005C37E0" w:rsidP="005C37E0">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655F8756" w14:textId="0B4BE9A6" w:rsidR="005C37E0" w:rsidRPr="00737EE3" w:rsidRDefault="005E3A93" w:rsidP="005C37E0">
      <w:pPr>
        <w:rPr>
          <w:rFonts w:eastAsia="MS Mincho"/>
          <w:b/>
          <w:lang w:eastAsia="ja-JP"/>
        </w:rPr>
      </w:pPr>
      <w:hyperlink r:id="rId1214" w:history="1">
        <w:r>
          <w:rPr>
            <w:rStyle w:val="Hyperlink"/>
            <w:rFonts w:eastAsia="MS Mincho"/>
            <w:b/>
            <w:lang w:eastAsia="ja-JP"/>
          </w:rPr>
          <w:t>R1-156018</w:t>
        </w:r>
      </w:hyperlink>
      <w:r w:rsidR="005C37E0" w:rsidRPr="00737EE3">
        <w:rPr>
          <w:rFonts w:eastAsia="MS Mincho"/>
          <w:b/>
          <w:lang w:eastAsia="ja-JP"/>
        </w:rPr>
        <w:tab/>
        <w:t>Coverage analysis in inband operation</w:t>
      </w:r>
      <w:r w:rsidR="005C37E0" w:rsidRPr="00737EE3">
        <w:rPr>
          <w:rFonts w:eastAsia="MS Mincho"/>
          <w:b/>
          <w:lang w:eastAsia="ja-JP"/>
        </w:rPr>
        <w:tab/>
        <w:t>Ericsson</w:t>
      </w:r>
    </w:p>
    <w:p w14:paraId="04FDCE3A" w14:textId="77777777" w:rsidR="005C37E0" w:rsidRPr="00012FDE" w:rsidRDefault="005C37E0" w:rsidP="005C37E0">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2222C5C1" w14:textId="539DD857" w:rsidR="005C37E0" w:rsidRPr="00737EE3" w:rsidRDefault="005E3A93" w:rsidP="005C37E0">
      <w:pPr>
        <w:rPr>
          <w:rFonts w:eastAsia="MS Mincho"/>
          <w:b/>
          <w:lang w:eastAsia="ja-JP"/>
        </w:rPr>
      </w:pPr>
      <w:hyperlink r:id="rId1215" w:history="1">
        <w:r>
          <w:rPr>
            <w:rStyle w:val="Hyperlink"/>
            <w:rFonts w:eastAsia="MS Mincho"/>
            <w:b/>
            <w:lang w:eastAsia="ja-JP"/>
          </w:rPr>
          <w:t>R1-156083</w:t>
        </w:r>
      </w:hyperlink>
      <w:r w:rsidR="005C37E0" w:rsidRPr="00737EE3">
        <w:rPr>
          <w:rFonts w:eastAsia="MS Mincho"/>
          <w:b/>
          <w:lang w:eastAsia="ja-JP"/>
        </w:rPr>
        <w:tab/>
        <w:t>Impact of In-band NB-IoT on LTE Carrier</w:t>
      </w:r>
      <w:r w:rsidR="005C37E0" w:rsidRPr="00737EE3">
        <w:rPr>
          <w:rFonts w:eastAsia="MS Mincho"/>
          <w:b/>
          <w:lang w:eastAsia="ja-JP"/>
        </w:rPr>
        <w:tab/>
        <w:t>Sony Corporation</w:t>
      </w:r>
      <w:r w:rsidR="005C37E0" w:rsidRPr="00737EE3">
        <w:rPr>
          <w:rFonts w:eastAsia="MS Mincho"/>
          <w:b/>
          <w:lang w:eastAsia="ja-JP"/>
        </w:rPr>
        <w:tab/>
        <w:t>(</w:t>
      </w:r>
      <w:hyperlink r:id="rId1216" w:history="1">
        <w:r>
          <w:rPr>
            <w:rStyle w:val="Hyperlink"/>
            <w:rFonts w:eastAsia="MS Mincho"/>
            <w:b/>
            <w:lang w:eastAsia="ja-JP"/>
          </w:rPr>
          <w:t>R1-155880</w:t>
        </w:r>
      </w:hyperlink>
      <w:r w:rsidR="005C37E0" w:rsidRPr="00737EE3">
        <w:rPr>
          <w:rFonts w:eastAsia="MS Mincho"/>
          <w:b/>
          <w:lang w:eastAsia="ja-JP"/>
        </w:rPr>
        <w:t>)</w:t>
      </w:r>
    </w:p>
    <w:p w14:paraId="17DD3275" w14:textId="77777777" w:rsidR="005C37E0" w:rsidRDefault="005C37E0" w:rsidP="005C37E0">
      <w:pPr>
        <w:rPr>
          <w:rFonts w:eastAsia="MS Mincho"/>
          <w:lang w:val="en-US" w:eastAsia="ja-JP"/>
        </w:rPr>
      </w:pPr>
    </w:p>
    <w:p w14:paraId="1BE56C80" w14:textId="66698F80" w:rsidR="005C37E0" w:rsidRPr="00737EE3" w:rsidRDefault="00737EE3" w:rsidP="005C37E0">
      <w:pPr>
        <w:rPr>
          <w:rFonts w:eastAsia="MS Mincho"/>
          <w:b/>
          <w:lang w:val="en-US" w:eastAsia="ja-JP"/>
        </w:rPr>
      </w:pPr>
      <w:r w:rsidRPr="00737EE3">
        <w:rPr>
          <w:rFonts w:eastAsia="MS Mincho"/>
          <w:b/>
          <w:lang w:val="en-US" w:eastAsia="ja-JP"/>
        </w:rPr>
        <w:t>Thursday</w:t>
      </w:r>
    </w:p>
    <w:p w14:paraId="6A47FAB3" w14:textId="77777777" w:rsidR="00737EE3" w:rsidRDefault="00737EE3" w:rsidP="005C37E0">
      <w:pPr>
        <w:rPr>
          <w:rFonts w:eastAsia="MS Mincho"/>
          <w:lang w:val="en-US" w:eastAsia="ja-JP"/>
        </w:rPr>
      </w:pPr>
    </w:p>
    <w:p w14:paraId="7AB2FF9B" w14:textId="4D806C89" w:rsidR="00737EE3" w:rsidRPr="00737EE3" w:rsidRDefault="005E3A93" w:rsidP="00737EE3">
      <w:pPr>
        <w:rPr>
          <w:rFonts w:eastAsia="MS Mincho"/>
          <w:b/>
          <w:lang w:val="en-US" w:eastAsia="ja-JP"/>
        </w:rPr>
      </w:pPr>
      <w:hyperlink r:id="rId1217" w:history="1">
        <w:r>
          <w:rPr>
            <w:rStyle w:val="Hyperlink"/>
            <w:rFonts w:eastAsia="MS Mincho"/>
            <w:b/>
            <w:lang w:val="en-US" w:eastAsia="ja-JP"/>
          </w:rPr>
          <w:t>R1-155749</w:t>
        </w:r>
      </w:hyperlink>
      <w:r w:rsidR="00737EE3" w:rsidRPr="00737EE3">
        <w:rPr>
          <w:rFonts w:eastAsia="MS Mincho"/>
          <w:b/>
          <w:lang w:val="en-US" w:eastAsia="ja-JP"/>
        </w:rPr>
        <w:tab/>
        <w:t>Evaluation for in-band operation</w:t>
      </w:r>
      <w:r w:rsidR="00737EE3" w:rsidRPr="00737EE3">
        <w:rPr>
          <w:rFonts w:eastAsia="MS Mincho"/>
          <w:b/>
          <w:lang w:val="en-US" w:eastAsia="ja-JP"/>
        </w:rPr>
        <w:tab/>
        <w:t>Qualcomm Inc.</w:t>
      </w:r>
    </w:p>
    <w:p w14:paraId="4004E2E8" w14:textId="43CE7BB6" w:rsidR="00737EE3" w:rsidRDefault="00737EE3" w:rsidP="00737EE3">
      <w:pPr>
        <w:rPr>
          <w:rFonts w:eastAsia="MS Mincho"/>
          <w:lang w:val="en-US" w:eastAsia="ja-JP"/>
        </w:rPr>
      </w:pPr>
      <w:r w:rsidRPr="00012FDE">
        <w:rPr>
          <w:rFonts w:ascii="Times New Roman" w:hAnsi="Times New Roman"/>
          <w:b/>
          <w:szCs w:val="20"/>
        </w:rPr>
        <w:t xml:space="preserve">Decision: </w:t>
      </w:r>
      <w:r w:rsidRPr="00012FDE">
        <w:rPr>
          <w:rFonts w:ascii="Times New Roman" w:hAnsi="Times New Roman"/>
          <w:szCs w:val="20"/>
        </w:rPr>
        <w:t>The document is noted.</w:t>
      </w:r>
      <w:r>
        <w:rPr>
          <w:rFonts w:ascii="Times New Roman" w:hAnsi="Times New Roman"/>
          <w:szCs w:val="20"/>
        </w:rPr>
        <w:t xml:space="preserve"> </w:t>
      </w:r>
      <w:r>
        <w:rPr>
          <w:rFonts w:eastAsia="MS Mincho"/>
          <w:lang w:val="en-US" w:eastAsia="ja-JP"/>
        </w:rPr>
        <w:t xml:space="preserve"> (proposals already agreed in </w:t>
      </w:r>
      <w:hyperlink r:id="rId1218" w:history="1">
        <w:r w:rsidR="005E3A93">
          <w:rPr>
            <w:rStyle w:val="Hyperlink"/>
            <w:rFonts w:eastAsia="MS Mincho"/>
            <w:lang w:val="en-US" w:eastAsia="ja-JP"/>
          </w:rPr>
          <w:t>R1-156284</w:t>
        </w:r>
      </w:hyperlink>
      <w:r>
        <w:rPr>
          <w:rFonts w:eastAsia="MS Mincho"/>
          <w:lang w:val="en-US" w:eastAsia="ja-JP"/>
        </w:rPr>
        <w:t>)</w:t>
      </w:r>
    </w:p>
    <w:p w14:paraId="1681B307" w14:textId="77777777" w:rsidR="00737EE3" w:rsidRPr="00737EE3" w:rsidRDefault="00737EE3" w:rsidP="00737EE3">
      <w:pPr>
        <w:rPr>
          <w:rFonts w:eastAsia="MS Mincho"/>
          <w:lang w:val="en-US" w:eastAsia="ja-JP"/>
        </w:rPr>
      </w:pPr>
    </w:p>
    <w:p w14:paraId="08BDD7BB" w14:textId="77777777" w:rsidR="00737EE3" w:rsidRPr="00737EE3" w:rsidRDefault="00737EE3" w:rsidP="00737EE3">
      <w:pPr>
        <w:rPr>
          <w:rFonts w:eastAsia="MS Mincho"/>
          <w:lang w:val="en-US" w:eastAsia="ja-JP"/>
        </w:rPr>
      </w:pPr>
      <w:r w:rsidRPr="00737EE3">
        <w:rPr>
          <w:rFonts w:eastAsia="MS Mincho"/>
          <w:highlight w:val="green"/>
          <w:lang w:val="en-US" w:eastAsia="ja-JP"/>
        </w:rPr>
        <w:t xml:space="preserve">Agreement (including the tracked changes):  </w:t>
      </w:r>
    </w:p>
    <w:p w14:paraId="7609DFA5" w14:textId="77777777" w:rsidR="00737EE3" w:rsidRPr="00D44D69" w:rsidRDefault="00737EE3" w:rsidP="000F1F9B">
      <w:pPr>
        <w:numPr>
          <w:ilvl w:val="0"/>
          <w:numId w:val="95"/>
        </w:numPr>
        <w:rPr>
          <w:rFonts w:eastAsia="MS Mincho"/>
          <w:lang w:val="en-US" w:eastAsia="ja-JP"/>
        </w:rPr>
      </w:pPr>
      <w:r w:rsidRPr="0040075F">
        <w:rPr>
          <w:rFonts w:eastAsia="MS Mincho"/>
          <w:lang w:val="en-US" w:eastAsia="ja-JP"/>
        </w:rPr>
        <w:t xml:space="preserve">For the purpose of evaluations, open-loop </w:t>
      </w:r>
      <w:r>
        <w:rPr>
          <w:rFonts w:eastAsia="MS Mincho"/>
          <w:lang w:val="en-US" w:eastAsia="ja-JP"/>
        </w:rPr>
        <w:t xml:space="preserve">power </w:t>
      </w:r>
      <w:r w:rsidRPr="0040075F">
        <w:rPr>
          <w:rFonts w:eastAsia="MS Mincho"/>
          <w:lang w:val="en-US" w:eastAsia="ja-JP"/>
        </w:rPr>
        <w:t xml:space="preserve">control is assumed and the UL transmit power is uniformly chosen in </w:t>
      </w:r>
      <w:r>
        <w:rPr>
          <w:rFonts w:eastAsia="MS Mincho"/>
          <w:lang w:val="en-US" w:eastAsia="ja-JP"/>
        </w:rPr>
        <w:t>a</w:t>
      </w:r>
      <w:r w:rsidRPr="0040075F">
        <w:rPr>
          <w:rFonts w:eastAsia="MS Mincho"/>
          <w:lang w:val="en-US" w:eastAsia="ja-JP"/>
        </w:rPr>
        <w:t xml:space="preserve"> </w:t>
      </w:r>
      <w:r w:rsidRPr="00D44D69">
        <w:rPr>
          <w:rFonts w:eastAsia="MS Mincho"/>
          <w:lang w:val="en-US" w:eastAsia="ja-JP"/>
        </w:rPr>
        <w:t>range that is FFS (discuss at RAN1#83; in the meantime, companies to declare what values they use in simulations).</w:t>
      </w:r>
    </w:p>
    <w:p w14:paraId="73D5BE6A" w14:textId="77777777" w:rsidR="00737EE3" w:rsidRDefault="00737EE3" w:rsidP="000F1F9B">
      <w:pPr>
        <w:numPr>
          <w:ilvl w:val="0"/>
          <w:numId w:val="95"/>
        </w:numPr>
        <w:rPr>
          <w:ins w:id="134" w:author="Matthew Baker" w:date="2015-10-08T11:10:00Z"/>
          <w:rFonts w:eastAsia="MS Mincho"/>
          <w:lang w:val="en-US" w:eastAsia="ja-JP"/>
        </w:rPr>
      </w:pPr>
      <w:r w:rsidRPr="0040075F">
        <w:rPr>
          <w:rFonts w:eastAsia="MS Mincho"/>
          <w:lang w:val="en-US" w:eastAsia="ja-JP"/>
        </w:rPr>
        <w:t xml:space="preserve">For LTE </w:t>
      </w:r>
      <w:r>
        <w:rPr>
          <w:rFonts w:eastAsia="MS Mincho"/>
          <w:lang w:val="en-US" w:eastAsia="ja-JP"/>
        </w:rPr>
        <w:t>in</w:t>
      </w:r>
      <w:r w:rsidRPr="0040075F">
        <w:rPr>
          <w:rFonts w:eastAsia="MS Mincho"/>
          <w:lang w:val="en-US" w:eastAsia="ja-JP"/>
        </w:rPr>
        <w:t>-band operation</w:t>
      </w:r>
      <w:r>
        <w:rPr>
          <w:rFonts w:eastAsia="MS Mincho"/>
          <w:lang w:val="en-US" w:eastAsia="ja-JP"/>
        </w:rPr>
        <w:t xml:space="preserve"> simulations</w:t>
      </w:r>
      <w:r w:rsidRPr="0040075F">
        <w:rPr>
          <w:rFonts w:eastAsia="MS Mincho"/>
          <w:lang w:val="en-US" w:eastAsia="ja-JP"/>
        </w:rPr>
        <w:t>, the following interfere</w:t>
      </w:r>
      <w:r>
        <w:rPr>
          <w:rFonts w:eastAsia="MS Mincho"/>
          <w:lang w:val="en-US" w:eastAsia="ja-JP"/>
        </w:rPr>
        <w:t xml:space="preserve">nce models are to be provided </w:t>
      </w:r>
      <w:r>
        <w:rPr>
          <w:rFonts w:eastAsia="MS Mincho" w:hint="eastAsia"/>
          <w:lang w:val="en-US" w:eastAsia="ja-JP"/>
        </w:rPr>
        <w:t>if necessary</w:t>
      </w:r>
      <w:r w:rsidRPr="0040075F">
        <w:rPr>
          <w:rFonts w:eastAsia="MS Mincho"/>
          <w:lang w:val="en-US" w:eastAsia="ja-JP"/>
        </w:rPr>
        <w:t>:</w:t>
      </w:r>
    </w:p>
    <w:p w14:paraId="69F6E3EA" w14:textId="77777777" w:rsidR="00737EE3" w:rsidRPr="0040075F" w:rsidRDefault="00737EE3" w:rsidP="000F1F9B">
      <w:pPr>
        <w:numPr>
          <w:ilvl w:val="0"/>
          <w:numId w:val="95"/>
        </w:numPr>
        <w:rPr>
          <w:rFonts w:eastAsia="MS Mincho"/>
          <w:lang w:val="en-US" w:eastAsia="ja-JP"/>
        </w:rPr>
      </w:pPr>
      <w:ins w:id="135" w:author="Matthew Baker" w:date="2015-10-08T11:10:00Z">
        <w:r>
          <w:rPr>
            <w:rFonts w:eastAsia="MS Mincho"/>
            <w:lang w:val="en-US" w:eastAsia="ja-JP"/>
          </w:rPr>
          <w:t xml:space="preserve">For both UL and DL: </w:t>
        </w:r>
      </w:ins>
    </w:p>
    <w:p w14:paraId="3F926824" w14:textId="77777777" w:rsidR="00737EE3" w:rsidRPr="0040075F" w:rsidRDefault="00737EE3" w:rsidP="00737EE3">
      <w:pPr>
        <w:ind w:left="720"/>
        <w:rPr>
          <w:rFonts w:eastAsia="MS Mincho"/>
          <w:lang w:val="en-US" w:eastAsia="ja-JP"/>
        </w:rPr>
      </w:pPr>
      <w:r w:rsidRPr="0040075F">
        <w:rPr>
          <w:rFonts w:eastAsia="MS Mincho"/>
          <w:lang w:val="en-US" w:eastAsia="ja-JP"/>
        </w:rPr>
        <w:t>1.</w:t>
      </w:r>
      <w:r w:rsidRPr="0040075F">
        <w:rPr>
          <w:rFonts w:eastAsia="MS Mincho"/>
          <w:lang w:val="en-US" w:eastAsia="ja-JP"/>
        </w:rPr>
        <w:tab/>
        <w:t xml:space="preserve">Model of interference from an NB-IoT subcarrier </w:t>
      </w:r>
      <w:ins w:id="136" w:author="Matthew Baker" w:date="2015-10-08T11:09:00Z">
        <w:r>
          <w:rPr>
            <w:rFonts w:eastAsia="MS Mincho"/>
            <w:lang w:val="en-US" w:eastAsia="ja-JP"/>
          </w:rPr>
          <w:t>(</w:t>
        </w:r>
      </w:ins>
      <w:r w:rsidRPr="0040075F">
        <w:rPr>
          <w:rFonts w:eastAsia="MS Mincho"/>
          <w:lang w:val="en-US" w:eastAsia="ja-JP"/>
        </w:rPr>
        <w:t xml:space="preserve">with UL timing error </w:t>
      </w:r>
      <w:ins w:id="137" w:author="Matthew Baker" w:date="2015-10-08T11:09:00Z">
        <w:r>
          <w:rPr>
            <w:rFonts w:eastAsia="MS Mincho"/>
            <w:lang w:val="en-US" w:eastAsia="ja-JP"/>
          </w:rPr>
          <w:t xml:space="preserve">in the UL case) </w:t>
        </w:r>
      </w:ins>
      <w:r w:rsidRPr="0040075F">
        <w:rPr>
          <w:rFonts w:eastAsia="MS Mincho"/>
          <w:lang w:val="en-US" w:eastAsia="ja-JP"/>
        </w:rPr>
        <w:t xml:space="preserve">to an LTE PRB. </w:t>
      </w:r>
    </w:p>
    <w:p w14:paraId="6EB208A3" w14:textId="77777777" w:rsidR="00737EE3" w:rsidRPr="0040075F" w:rsidRDefault="00737EE3" w:rsidP="00737EE3">
      <w:pPr>
        <w:ind w:left="720"/>
        <w:rPr>
          <w:rFonts w:eastAsia="MS Mincho"/>
          <w:lang w:val="en-US" w:eastAsia="ja-JP"/>
        </w:rPr>
      </w:pPr>
      <w:r w:rsidRPr="0040075F">
        <w:rPr>
          <w:rFonts w:eastAsia="MS Mincho"/>
          <w:lang w:val="en-US" w:eastAsia="ja-JP"/>
        </w:rPr>
        <w:t>2.</w:t>
      </w:r>
      <w:r w:rsidRPr="0040075F">
        <w:rPr>
          <w:rFonts w:eastAsia="MS Mincho"/>
          <w:lang w:val="en-US" w:eastAsia="ja-JP"/>
        </w:rPr>
        <w:tab/>
        <w:t xml:space="preserve">Model of interference from an LTE PRB to an NB-IoT sub-carrier </w:t>
      </w:r>
      <w:ins w:id="138" w:author="Matthew Baker" w:date="2015-10-08T11:09:00Z">
        <w:r>
          <w:rPr>
            <w:rFonts w:eastAsia="MS Mincho"/>
            <w:lang w:val="en-US" w:eastAsia="ja-JP"/>
          </w:rPr>
          <w:t>(</w:t>
        </w:r>
      </w:ins>
      <w:r w:rsidRPr="0040075F">
        <w:rPr>
          <w:rFonts w:eastAsia="MS Mincho"/>
          <w:lang w:val="en-US" w:eastAsia="ja-JP"/>
        </w:rPr>
        <w:t>with UL timing error</w:t>
      </w:r>
      <w:ins w:id="139" w:author="Matthew Baker" w:date="2015-10-08T11:09:00Z">
        <w:r>
          <w:rPr>
            <w:rFonts w:eastAsia="MS Mincho"/>
            <w:lang w:val="en-US" w:eastAsia="ja-JP"/>
          </w:rPr>
          <w:t xml:space="preserve"> in the UL case)</w:t>
        </w:r>
      </w:ins>
      <w:r w:rsidRPr="0040075F">
        <w:rPr>
          <w:rFonts w:eastAsia="MS Mincho"/>
          <w:lang w:val="en-US" w:eastAsia="ja-JP"/>
        </w:rPr>
        <w:t>.</w:t>
      </w:r>
    </w:p>
    <w:p w14:paraId="3F025412" w14:textId="77777777" w:rsidR="00737EE3" w:rsidRPr="0040075F" w:rsidRDefault="00737EE3" w:rsidP="00737EE3">
      <w:pPr>
        <w:ind w:left="720"/>
        <w:rPr>
          <w:rFonts w:eastAsia="MS Mincho"/>
          <w:lang w:val="en-US" w:eastAsia="ja-JP"/>
        </w:rPr>
      </w:pPr>
      <w:r w:rsidRPr="0040075F">
        <w:rPr>
          <w:rFonts w:eastAsia="MS Mincho"/>
          <w:lang w:val="en-US" w:eastAsia="ja-JP"/>
        </w:rPr>
        <w:t>3.</w:t>
      </w:r>
      <w:r w:rsidRPr="0040075F">
        <w:rPr>
          <w:rFonts w:eastAsia="MS Mincho"/>
          <w:lang w:val="en-US" w:eastAsia="ja-JP"/>
        </w:rPr>
        <w:tab/>
        <w:t xml:space="preserve">Model of interference from an NB-IoT sub-carrier to another NB-IoT subcarrier </w:t>
      </w:r>
      <w:ins w:id="140" w:author="Matthew Baker" w:date="2015-10-08T11:10:00Z">
        <w:r>
          <w:rPr>
            <w:rFonts w:eastAsia="MS Mincho"/>
            <w:lang w:val="en-US" w:eastAsia="ja-JP"/>
          </w:rPr>
          <w:t>(</w:t>
        </w:r>
      </w:ins>
      <w:r w:rsidRPr="0040075F">
        <w:rPr>
          <w:rFonts w:eastAsia="MS Mincho"/>
          <w:lang w:val="en-US" w:eastAsia="ja-JP"/>
        </w:rPr>
        <w:t>with UL timing error</w:t>
      </w:r>
      <w:ins w:id="141" w:author="Matthew Baker" w:date="2015-10-08T11:10:00Z">
        <w:r>
          <w:rPr>
            <w:rFonts w:eastAsia="MS Mincho"/>
            <w:lang w:val="en-US" w:eastAsia="ja-JP"/>
          </w:rPr>
          <w:t xml:space="preserve"> in the UL case)</w:t>
        </w:r>
      </w:ins>
      <w:r w:rsidRPr="0040075F">
        <w:rPr>
          <w:rFonts w:eastAsia="MS Mincho"/>
          <w:lang w:val="en-US" w:eastAsia="ja-JP"/>
        </w:rPr>
        <w:t xml:space="preserve">. </w:t>
      </w:r>
    </w:p>
    <w:p w14:paraId="575FFDF2" w14:textId="77777777" w:rsidR="00737EE3" w:rsidRPr="0040075F" w:rsidDel="008D31B7" w:rsidRDefault="00737EE3" w:rsidP="00737EE3">
      <w:pPr>
        <w:ind w:left="720"/>
        <w:rPr>
          <w:del w:id="142" w:author="Matthew Baker" w:date="2015-10-08T11:10:00Z"/>
          <w:rFonts w:eastAsia="MS Mincho"/>
          <w:lang w:val="en-US" w:eastAsia="ja-JP"/>
        </w:rPr>
      </w:pPr>
      <w:del w:id="143" w:author="Matthew Baker" w:date="2015-10-08T11:10:00Z">
        <w:r w:rsidRPr="0040075F" w:rsidDel="008D31B7">
          <w:rPr>
            <w:rFonts w:eastAsia="MS Mincho"/>
            <w:lang w:val="en-US" w:eastAsia="ja-JP"/>
          </w:rPr>
          <w:delText>4.</w:delText>
        </w:r>
        <w:r w:rsidRPr="0040075F" w:rsidDel="008D31B7">
          <w:rPr>
            <w:rFonts w:eastAsia="MS Mincho"/>
            <w:lang w:val="en-US" w:eastAsia="ja-JP"/>
          </w:rPr>
          <w:tab/>
          <w:delText>Model of interference from an NB-IoT sub-carrier with non-LTE numerology to an LTE PRB.</w:delText>
        </w:r>
      </w:del>
    </w:p>
    <w:p w14:paraId="189E0ABA" w14:textId="77777777" w:rsidR="00737EE3" w:rsidDel="008D31B7" w:rsidRDefault="00737EE3" w:rsidP="00737EE3">
      <w:pPr>
        <w:ind w:left="720"/>
        <w:rPr>
          <w:del w:id="144" w:author="Matthew Baker" w:date="2015-10-08T11:10:00Z"/>
          <w:rFonts w:eastAsia="MS Mincho"/>
          <w:lang w:val="en-US" w:eastAsia="ja-JP"/>
        </w:rPr>
      </w:pPr>
      <w:del w:id="145" w:author="Matthew Baker" w:date="2015-10-08T11:10:00Z">
        <w:r w:rsidRPr="0040075F" w:rsidDel="008D31B7">
          <w:rPr>
            <w:rFonts w:eastAsia="MS Mincho"/>
            <w:lang w:val="en-US" w:eastAsia="ja-JP"/>
          </w:rPr>
          <w:delText>5.</w:delText>
        </w:r>
        <w:r w:rsidRPr="0040075F" w:rsidDel="008D31B7">
          <w:rPr>
            <w:rFonts w:eastAsia="MS Mincho"/>
            <w:lang w:val="en-US" w:eastAsia="ja-JP"/>
          </w:rPr>
          <w:tab/>
          <w:delText>Model of interference from an LTE PRB to an NB-IoT sub-carrier with non-LTE numerology.</w:delText>
        </w:r>
      </w:del>
    </w:p>
    <w:p w14:paraId="020E44EF" w14:textId="77777777" w:rsidR="00737EE3" w:rsidRDefault="00737EE3" w:rsidP="00737EE3">
      <w:pPr>
        <w:rPr>
          <w:rFonts w:eastAsia="MS Mincho"/>
          <w:lang w:val="en-US" w:eastAsia="ja-JP"/>
        </w:rPr>
      </w:pPr>
      <w:r>
        <w:rPr>
          <w:rFonts w:eastAsia="MS Mincho" w:hint="eastAsia"/>
          <w:lang w:val="en-US" w:eastAsia="ja-JP"/>
        </w:rPr>
        <w:t>Note that UL timing error value can be solution specific</w:t>
      </w:r>
    </w:p>
    <w:p w14:paraId="7877439C" w14:textId="77777777" w:rsidR="00737EE3" w:rsidRDefault="00737EE3" w:rsidP="00737EE3">
      <w:pPr>
        <w:rPr>
          <w:rFonts w:eastAsia="MS Mincho"/>
          <w:lang w:val="en-US" w:eastAsia="ja-JP"/>
        </w:rPr>
      </w:pPr>
      <w:r>
        <w:rPr>
          <w:rFonts w:eastAsia="MS Mincho"/>
          <w:lang w:val="en-US" w:eastAsia="ja-JP"/>
        </w:rPr>
        <w:t xml:space="preserve">Note that term “subcarrier” is not intended to proscribe certain solutions. </w:t>
      </w:r>
    </w:p>
    <w:p w14:paraId="1269C01F" w14:textId="77777777" w:rsidR="00737EE3" w:rsidRDefault="00737EE3" w:rsidP="00737EE3">
      <w:pPr>
        <w:rPr>
          <w:rFonts w:eastAsia="MS Mincho"/>
          <w:lang w:val="en-US" w:eastAsia="ja-JP"/>
        </w:rPr>
      </w:pPr>
    </w:p>
    <w:p w14:paraId="7DFC26D2" w14:textId="77777777" w:rsidR="00737EE3" w:rsidRDefault="00737EE3" w:rsidP="00737EE3">
      <w:pPr>
        <w:rPr>
          <w:rFonts w:eastAsia="MS Mincho"/>
          <w:lang w:val="en-US" w:eastAsia="ja-JP"/>
        </w:rPr>
      </w:pPr>
    </w:p>
    <w:p w14:paraId="4D6A4405" w14:textId="579638EF" w:rsidR="00737EE3" w:rsidRPr="00737EE3" w:rsidRDefault="005E3A93" w:rsidP="00737EE3">
      <w:pPr>
        <w:rPr>
          <w:rFonts w:eastAsia="MS Mincho"/>
          <w:b/>
          <w:lang w:eastAsia="ja-JP"/>
        </w:rPr>
      </w:pPr>
      <w:hyperlink r:id="rId1219" w:history="1">
        <w:r>
          <w:rPr>
            <w:rStyle w:val="Hyperlink"/>
            <w:rFonts w:eastAsia="MS Mincho"/>
            <w:b/>
            <w:lang w:eastAsia="ja-JP"/>
          </w:rPr>
          <w:t>R1-156021</w:t>
        </w:r>
      </w:hyperlink>
      <w:r w:rsidR="00737EE3" w:rsidRPr="00737EE3">
        <w:rPr>
          <w:rFonts w:eastAsia="MS Mincho"/>
          <w:b/>
          <w:lang w:eastAsia="ja-JP"/>
        </w:rPr>
        <w:tab/>
        <w:t>Performance evaluation in inband operation</w:t>
      </w:r>
      <w:r w:rsidR="00737EE3" w:rsidRPr="00737EE3">
        <w:rPr>
          <w:rFonts w:eastAsia="MS Mincho"/>
          <w:b/>
          <w:lang w:eastAsia="ja-JP"/>
        </w:rPr>
        <w:tab/>
        <w:t>Ericsson</w:t>
      </w:r>
    </w:p>
    <w:p w14:paraId="02B18A62" w14:textId="77777777" w:rsidR="00737EE3" w:rsidRPr="00012FDE" w:rsidRDefault="00737EE3" w:rsidP="00737EE3">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00C045DE" w14:textId="01130E5F" w:rsidR="00737EE3" w:rsidRPr="00737EE3" w:rsidRDefault="005E3A93" w:rsidP="00737EE3">
      <w:pPr>
        <w:rPr>
          <w:rFonts w:eastAsia="MS Mincho"/>
          <w:b/>
          <w:lang w:eastAsia="ja-JP"/>
        </w:rPr>
      </w:pPr>
      <w:hyperlink r:id="rId1220" w:history="1">
        <w:r>
          <w:rPr>
            <w:rStyle w:val="Hyperlink"/>
            <w:rFonts w:eastAsia="MS Mincho"/>
            <w:b/>
            <w:lang w:eastAsia="ja-JP"/>
          </w:rPr>
          <w:t>R1-156022</w:t>
        </w:r>
      </w:hyperlink>
      <w:r w:rsidR="00737EE3" w:rsidRPr="00737EE3">
        <w:rPr>
          <w:rFonts w:eastAsia="MS Mincho"/>
          <w:b/>
          <w:lang w:eastAsia="ja-JP"/>
        </w:rPr>
        <w:tab/>
        <w:t>NB LTE – Inband UL coexistence evaluation</w:t>
      </w:r>
      <w:r w:rsidR="00737EE3" w:rsidRPr="00737EE3">
        <w:rPr>
          <w:rFonts w:eastAsia="MS Mincho"/>
          <w:b/>
          <w:lang w:eastAsia="ja-JP"/>
        </w:rPr>
        <w:tab/>
        <w:t>Ericsson</w:t>
      </w:r>
    </w:p>
    <w:p w14:paraId="7016829A" w14:textId="77777777" w:rsidR="00737EE3" w:rsidRPr="00012FDE" w:rsidRDefault="00737EE3" w:rsidP="00737EE3">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6B450527" w14:textId="673400EE" w:rsidR="00737EE3" w:rsidRPr="00737EE3" w:rsidRDefault="005E3A93" w:rsidP="00737EE3">
      <w:pPr>
        <w:rPr>
          <w:rFonts w:eastAsia="MS Mincho"/>
          <w:b/>
          <w:lang w:eastAsia="ja-JP"/>
        </w:rPr>
      </w:pPr>
      <w:hyperlink r:id="rId1221" w:history="1">
        <w:r>
          <w:rPr>
            <w:rStyle w:val="Hyperlink"/>
            <w:rFonts w:eastAsia="MS Mincho"/>
            <w:b/>
            <w:lang w:eastAsia="ja-JP"/>
          </w:rPr>
          <w:t>R1-156020</w:t>
        </w:r>
      </w:hyperlink>
      <w:r w:rsidR="00737EE3" w:rsidRPr="00737EE3">
        <w:rPr>
          <w:rFonts w:eastAsia="MS Mincho"/>
          <w:b/>
          <w:lang w:eastAsia="ja-JP"/>
        </w:rPr>
        <w:tab/>
        <w:t>NB LTE – Battery lifetime evaluation in inband operation</w:t>
      </w:r>
      <w:r w:rsidR="00737EE3" w:rsidRPr="00737EE3">
        <w:rPr>
          <w:rFonts w:eastAsia="MS Mincho"/>
          <w:b/>
          <w:lang w:eastAsia="ja-JP"/>
        </w:rPr>
        <w:tab/>
        <w:t>Ericsson</w:t>
      </w:r>
    </w:p>
    <w:p w14:paraId="2A9D4636" w14:textId="25586737" w:rsidR="00737EE3" w:rsidRPr="00662745" w:rsidRDefault="00737EE3" w:rsidP="00737EE3">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204A0414" w14:textId="13FE4484" w:rsidR="00203782" w:rsidRPr="00012FDE" w:rsidRDefault="00203782" w:rsidP="00012FDE">
      <w:pPr>
        <w:pStyle w:val="Heading3"/>
        <w:rPr>
          <w:rStyle w:val="Hyperlink"/>
          <w:i/>
          <w:iCs/>
          <w:color w:val="auto"/>
        </w:rPr>
      </w:pPr>
      <w:bookmarkStart w:id="146" w:name="_Toc435091784"/>
      <w:r w:rsidRPr="00012FDE">
        <w:rPr>
          <w:rFonts w:eastAsia="MS Mincho" w:hint="eastAsia"/>
          <w:lang w:eastAsia="ja-JP"/>
        </w:rPr>
        <w:t xml:space="preserve">Study on </w:t>
      </w:r>
      <w:r w:rsidRPr="00012FDE">
        <w:rPr>
          <w:rFonts w:eastAsia="MS Mincho"/>
          <w:lang w:eastAsia="ja-JP"/>
        </w:rPr>
        <w:t>Downlink Multiuser Superposition Transmission for LTE</w:t>
      </w:r>
      <w:r w:rsidR="00012FDE" w:rsidRPr="00012FDE">
        <w:rPr>
          <w:rFonts w:eastAsia="MS Mincho"/>
          <w:lang w:eastAsia="ja-JP"/>
        </w:rPr>
        <w:t xml:space="preserve"> - </w:t>
      </w:r>
      <w:r w:rsidRPr="00012FDE">
        <w:rPr>
          <w:i/>
          <w:iCs/>
        </w:rPr>
        <w:t xml:space="preserve">SID in </w:t>
      </w:r>
      <w:hyperlink r:id="rId1222" w:history="1">
        <w:r w:rsidRPr="00012FDE">
          <w:rPr>
            <w:rStyle w:val="Hyperlink"/>
            <w:i/>
            <w:iCs/>
            <w:color w:val="auto"/>
          </w:rPr>
          <w:t>RP-151100</w:t>
        </w:r>
        <w:bookmarkEnd w:id="146"/>
      </w:hyperlink>
    </w:p>
    <w:p w14:paraId="0F1FF5E5" w14:textId="58644B06" w:rsidR="00012FDE" w:rsidRDefault="00E81855" w:rsidP="00012FDE">
      <w:pPr>
        <w:rPr>
          <w:lang w:eastAsia="ja-JP"/>
        </w:rPr>
      </w:pPr>
      <w:r>
        <w:t>Not treated.</w:t>
      </w:r>
    </w:p>
    <w:p w14:paraId="744CB21E" w14:textId="1DF5D93D" w:rsidR="000967A1" w:rsidRPr="008C7324" w:rsidRDefault="005E3A93" w:rsidP="000967A1">
      <w:pPr>
        <w:rPr>
          <w:rFonts w:eastAsia="MS Mincho"/>
          <w:lang w:eastAsia="ja-JP"/>
        </w:rPr>
      </w:pPr>
      <w:hyperlink r:id="rId1223" w:history="1">
        <w:r>
          <w:rPr>
            <w:rStyle w:val="Hyperlink"/>
            <w:rFonts w:eastAsia="MS Mincho"/>
            <w:lang w:eastAsia="ja-JP"/>
          </w:rPr>
          <w:t>R1-155697</w:t>
        </w:r>
      </w:hyperlink>
      <w:r w:rsidR="000967A1" w:rsidRPr="00255DC9">
        <w:rPr>
          <w:rFonts w:eastAsia="MS Mincho"/>
          <w:lang w:eastAsia="ja-JP"/>
        </w:rPr>
        <w:tab/>
        <w:t>Draft TR 36.859 v.0.3.0</w:t>
      </w:r>
      <w:r w:rsidR="000967A1" w:rsidRPr="00255DC9">
        <w:rPr>
          <w:rFonts w:eastAsia="MS Mincho"/>
          <w:lang w:eastAsia="ja-JP"/>
        </w:rPr>
        <w:tab/>
        <w:t>MediaTek Inc.</w:t>
      </w:r>
    </w:p>
    <w:p w14:paraId="3D5A2701" w14:textId="77777777" w:rsidR="000967A1" w:rsidRPr="00CD2085" w:rsidRDefault="000967A1" w:rsidP="000967A1">
      <w:pPr>
        <w:pStyle w:val="Heading4"/>
        <w:rPr>
          <w:rFonts w:eastAsia="MS Mincho"/>
          <w:iCs/>
          <w:szCs w:val="20"/>
          <w:lang w:val="en-US" w:eastAsia="ja-JP"/>
        </w:rPr>
      </w:pPr>
      <w:bookmarkStart w:id="147" w:name="_Toc431676508"/>
      <w:bookmarkStart w:id="148" w:name="_Toc435091785"/>
      <w:r w:rsidRPr="00CD2085">
        <w:rPr>
          <w:rFonts w:eastAsia="MS Mincho"/>
          <w:iCs/>
          <w:szCs w:val="20"/>
          <w:lang w:val="en-US" w:eastAsia="ja-JP"/>
        </w:rPr>
        <w:t>System-level evaluation</w:t>
      </w:r>
      <w:bookmarkEnd w:id="147"/>
      <w:bookmarkEnd w:id="148"/>
    </w:p>
    <w:p w14:paraId="46971FD0" w14:textId="77777777" w:rsidR="000967A1" w:rsidRPr="008C7324" w:rsidRDefault="000967A1" w:rsidP="000967A1">
      <w:pPr>
        <w:rPr>
          <w:rFonts w:eastAsia="MS Mincho"/>
          <w:i/>
          <w:iCs/>
          <w:lang w:eastAsia="ja-JP"/>
        </w:rPr>
      </w:pPr>
      <w:r w:rsidRPr="00CD2085">
        <w:rPr>
          <w:i/>
          <w:iCs/>
        </w:rPr>
        <w:t>System-level evaluation results for superposition of PDCSH and PDSCH</w:t>
      </w:r>
    </w:p>
    <w:p w14:paraId="00AD3A6E" w14:textId="77777777" w:rsidR="000967A1" w:rsidRDefault="000967A1" w:rsidP="000967A1">
      <w:pPr>
        <w:rPr>
          <w:lang w:eastAsia="ja-JP"/>
        </w:rPr>
      </w:pPr>
    </w:p>
    <w:p w14:paraId="2367FD53" w14:textId="61052EF9" w:rsidR="000967A1" w:rsidRPr="000967A1" w:rsidRDefault="005E3A93" w:rsidP="000967A1">
      <w:pPr>
        <w:rPr>
          <w:rFonts w:eastAsia="MS Mincho"/>
          <w:b/>
          <w:iCs/>
          <w:lang w:eastAsia="ja-JP"/>
        </w:rPr>
      </w:pPr>
      <w:hyperlink r:id="rId1224" w:history="1">
        <w:r>
          <w:rPr>
            <w:rStyle w:val="Hyperlink"/>
            <w:rFonts w:eastAsia="MS Mincho"/>
            <w:b/>
            <w:iCs/>
            <w:lang w:eastAsia="ja-JP"/>
          </w:rPr>
          <w:t>R1-156110</w:t>
        </w:r>
      </w:hyperlink>
      <w:r w:rsidR="000967A1" w:rsidRPr="000967A1">
        <w:rPr>
          <w:rFonts w:eastAsia="MS Mincho"/>
          <w:b/>
          <w:iCs/>
          <w:lang w:eastAsia="ja-JP"/>
        </w:rPr>
        <w:tab/>
        <w:t>System-level performance of MUST schemes</w:t>
      </w:r>
      <w:r w:rsidR="000967A1" w:rsidRPr="000967A1">
        <w:rPr>
          <w:rFonts w:eastAsia="MS Mincho"/>
          <w:b/>
          <w:iCs/>
          <w:lang w:eastAsia="ja-JP"/>
        </w:rPr>
        <w:tab/>
        <w:t>Huawei, HiSilicon</w:t>
      </w:r>
      <w:r w:rsidR="000967A1" w:rsidRPr="000967A1">
        <w:rPr>
          <w:rFonts w:eastAsia="MS Mincho"/>
          <w:b/>
          <w:iCs/>
          <w:lang w:eastAsia="ja-JP"/>
        </w:rPr>
        <w:tab/>
        <w:t>(</w:t>
      </w:r>
      <w:hyperlink r:id="rId1225" w:history="1">
        <w:r>
          <w:rPr>
            <w:rStyle w:val="Hyperlink"/>
            <w:rFonts w:eastAsia="MS Mincho"/>
            <w:b/>
            <w:iCs/>
            <w:lang w:eastAsia="ja-JP"/>
          </w:rPr>
          <w:t>R1-155074</w:t>
        </w:r>
      </w:hyperlink>
      <w:r w:rsidR="000967A1" w:rsidRPr="000967A1">
        <w:rPr>
          <w:rFonts w:eastAsia="MS Mincho"/>
          <w:b/>
          <w:iCs/>
          <w:lang w:eastAsia="ja-JP"/>
        </w:rPr>
        <w:t>)</w:t>
      </w:r>
    </w:p>
    <w:p w14:paraId="7FEE3947" w14:textId="77777777" w:rsidR="000967A1" w:rsidRPr="00012FDE" w:rsidRDefault="000967A1" w:rsidP="000967A1">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676E14CB" w14:textId="3A0B36B7" w:rsidR="000967A1" w:rsidRPr="000967A1" w:rsidRDefault="005E3A93" w:rsidP="000967A1">
      <w:pPr>
        <w:rPr>
          <w:rFonts w:eastAsia="MS Mincho"/>
          <w:b/>
          <w:iCs/>
          <w:lang w:eastAsia="ja-JP"/>
        </w:rPr>
      </w:pPr>
      <w:hyperlink r:id="rId1226" w:history="1">
        <w:r>
          <w:rPr>
            <w:rStyle w:val="Hyperlink"/>
            <w:rFonts w:eastAsia="MS Mincho"/>
            <w:b/>
            <w:iCs/>
            <w:lang w:eastAsia="ja-JP"/>
          </w:rPr>
          <w:t>R1-155572</w:t>
        </w:r>
      </w:hyperlink>
      <w:r w:rsidR="000967A1" w:rsidRPr="000967A1">
        <w:rPr>
          <w:rFonts w:eastAsia="MS Mincho"/>
          <w:b/>
          <w:iCs/>
          <w:lang w:eastAsia="ja-JP"/>
        </w:rPr>
        <w:tab/>
        <w:t>System level simulation results of MUST</w:t>
      </w:r>
      <w:r w:rsidR="000967A1" w:rsidRPr="000967A1">
        <w:rPr>
          <w:rFonts w:eastAsia="MS Mincho"/>
          <w:b/>
          <w:iCs/>
          <w:lang w:eastAsia="ja-JP"/>
        </w:rPr>
        <w:tab/>
        <w:t>Sharp</w:t>
      </w:r>
    </w:p>
    <w:p w14:paraId="711858FE" w14:textId="77777777" w:rsidR="000967A1" w:rsidRPr="00012FDE" w:rsidRDefault="000967A1" w:rsidP="000967A1">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0520A011" w14:textId="1008B98A" w:rsidR="000967A1" w:rsidRPr="000967A1" w:rsidRDefault="005E3A93" w:rsidP="000967A1">
      <w:pPr>
        <w:rPr>
          <w:rFonts w:eastAsia="MS Mincho"/>
          <w:b/>
          <w:iCs/>
          <w:lang w:eastAsia="ja-JP"/>
        </w:rPr>
      </w:pPr>
      <w:hyperlink r:id="rId1227" w:history="1">
        <w:r>
          <w:rPr>
            <w:rStyle w:val="Hyperlink"/>
            <w:rFonts w:eastAsia="MS Mincho"/>
            <w:b/>
            <w:iCs/>
            <w:lang w:eastAsia="ja-JP"/>
          </w:rPr>
          <w:t>R1-155686</w:t>
        </w:r>
      </w:hyperlink>
      <w:r w:rsidR="000967A1" w:rsidRPr="000967A1">
        <w:rPr>
          <w:rFonts w:eastAsia="MS Mincho"/>
          <w:b/>
          <w:iCs/>
          <w:lang w:eastAsia="ja-JP"/>
        </w:rPr>
        <w:tab/>
        <w:t>Stability of FTP traffic models at high load</w:t>
      </w:r>
      <w:r w:rsidR="000967A1" w:rsidRPr="000967A1">
        <w:rPr>
          <w:rFonts w:eastAsia="MS Mincho"/>
          <w:b/>
          <w:iCs/>
          <w:lang w:eastAsia="ja-JP"/>
        </w:rPr>
        <w:tab/>
        <w:t>Ericsson</w:t>
      </w:r>
    </w:p>
    <w:p w14:paraId="4FA96A5E" w14:textId="39F64A20" w:rsidR="000967A1" w:rsidRPr="00E46FC3" w:rsidRDefault="000967A1" w:rsidP="000967A1">
      <w:pPr>
        <w:rPr>
          <w:rFonts w:eastAsia="MS Mincho"/>
          <w:iCs/>
          <w:szCs w:val="20"/>
          <w:lang w:eastAsia="ja-JP"/>
        </w:rPr>
      </w:pPr>
      <w:r w:rsidRPr="00012FDE">
        <w:rPr>
          <w:rFonts w:ascii="Times New Roman" w:hAnsi="Times New Roman"/>
          <w:b/>
          <w:szCs w:val="20"/>
        </w:rPr>
        <w:t xml:space="preserve">Decision: </w:t>
      </w:r>
      <w:r w:rsidRPr="00012FDE">
        <w:rPr>
          <w:rFonts w:ascii="Times New Roman" w:hAnsi="Times New Roman"/>
          <w:szCs w:val="20"/>
        </w:rPr>
        <w:t>The document is noted.</w:t>
      </w:r>
      <w:r>
        <w:rPr>
          <w:rFonts w:ascii="Times New Roman" w:hAnsi="Times New Roman"/>
          <w:szCs w:val="20"/>
        </w:rPr>
        <w:t xml:space="preserve"> </w:t>
      </w:r>
      <w:r w:rsidRPr="00E46FC3">
        <w:rPr>
          <w:rFonts w:eastAsia="MS Mincho"/>
          <w:iCs/>
          <w:szCs w:val="20"/>
          <w:highlight w:val="yellow"/>
          <w:lang w:eastAsia="ja-JP"/>
        </w:rPr>
        <w:t>Further discussion offline on the definition/metrics of system stability – (Ericsson)</w:t>
      </w:r>
    </w:p>
    <w:p w14:paraId="316268D9" w14:textId="655A0D2D" w:rsidR="000967A1" w:rsidRDefault="00BF0679" w:rsidP="000967A1">
      <w:pPr>
        <w:rPr>
          <w:rFonts w:eastAsia="MS Mincho"/>
          <w:iCs/>
          <w:lang w:eastAsia="ja-JP"/>
        </w:rPr>
      </w:pPr>
      <w:r w:rsidRPr="00BF0679">
        <w:rPr>
          <w:rFonts w:eastAsia="MS Mincho"/>
          <w:b/>
          <w:iCs/>
          <w:lang w:eastAsia="ja-JP"/>
        </w:rPr>
        <w:t>Wednesday:</w:t>
      </w:r>
      <w:r>
        <w:rPr>
          <w:rFonts w:eastAsia="MS Mincho"/>
          <w:iCs/>
          <w:lang w:eastAsia="ja-JP"/>
        </w:rPr>
        <w:t xml:space="preserve"> </w:t>
      </w:r>
      <w:r>
        <w:rPr>
          <w:rFonts w:eastAsia="MS Mincho"/>
          <w:iCs/>
          <w:highlight w:val="yellow"/>
          <w:lang w:eastAsia="ja-JP"/>
        </w:rPr>
        <w:t>e.g. per cell x</w:t>
      </w:r>
      <w:r w:rsidRPr="00082F1F">
        <w:rPr>
          <w:rFonts w:eastAsia="MS Mincho"/>
          <w:iCs/>
          <w:highlight w:val="yellow"/>
          <w:lang w:eastAsia="ja-JP"/>
        </w:rPr>
        <w:t>% delay for h</w:t>
      </w:r>
      <w:r>
        <w:rPr>
          <w:rFonts w:eastAsia="MS Mincho"/>
          <w:iCs/>
          <w:highlight w:val="yellow"/>
          <w:lang w:eastAsia="ja-JP"/>
        </w:rPr>
        <w:t>igh load cases</w:t>
      </w:r>
      <w:r w:rsidRPr="00082F1F">
        <w:rPr>
          <w:rFonts w:eastAsia="MS Mincho"/>
          <w:iCs/>
          <w:highlight w:val="yellow"/>
          <w:lang w:eastAsia="ja-JP"/>
        </w:rPr>
        <w:t xml:space="preserve">. </w:t>
      </w:r>
    </w:p>
    <w:p w14:paraId="30BE7FBE" w14:textId="77777777" w:rsidR="00BF0679" w:rsidRDefault="00BF0679" w:rsidP="000967A1">
      <w:pPr>
        <w:rPr>
          <w:rFonts w:eastAsia="MS Mincho"/>
          <w:iCs/>
          <w:lang w:eastAsia="ja-JP"/>
        </w:rPr>
      </w:pPr>
    </w:p>
    <w:p w14:paraId="3A4A5415" w14:textId="19482240" w:rsidR="00E81855" w:rsidRPr="00E81855" w:rsidRDefault="005E3A93" w:rsidP="00E81855">
      <w:pPr>
        <w:pBdr>
          <w:top w:val="single" w:sz="4" w:space="1" w:color="auto"/>
        </w:pBdr>
        <w:rPr>
          <w:rFonts w:eastAsia="MS Mincho"/>
          <w:b/>
          <w:iCs/>
          <w:lang w:eastAsia="ja-JP"/>
        </w:rPr>
      </w:pPr>
      <w:hyperlink r:id="rId1228" w:history="1">
        <w:r>
          <w:rPr>
            <w:rStyle w:val="Hyperlink"/>
            <w:rFonts w:eastAsia="MS Mincho"/>
            <w:b/>
            <w:iCs/>
            <w:lang w:eastAsia="ja-JP"/>
          </w:rPr>
          <w:t>R1-156356</w:t>
        </w:r>
      </w:hyperlink>
      <w:r w:rsidR="00E81855" w:rsidRPr="00E81855">
        <w:rPr>
          <w:rFonts w:eastAsia="MS Mincho" w:hint="eastAsia"/>
          <w:b/>
          <w:iCs/>
          <w:lang w:eastAsia="ja-JP"/>
        </w:rPr>
        <w:tab/>
      </w:r>
      <w:r w:rsidR="00E81855" w:rsidRPr="00E81855">
        <w:rPr>
          <w:rFonts w:eastAsia="MS Mincho"/>
          <w:b/>
          <w:iCs/>
          <w:lang w:eastAsia="ja-JP"/>
        </w:rPr>
        <w:t>Way forward on must system simulation results</w:t>
      </w:r>
      <w:r w:rsidR="00E81855" w:rsidRPr="00E81855">
        <w:rPr>
          <w:rFonts w:eastAsia="MS Mincho" w:hint="eastAsia"/>
          <w:b/>
          <w:iCs/>
          <w:lang w:eastAsia="ja-JP"/>
        </w:rPr>
        <w:tab/>
        <w:t>Ericsson</w:t>
      </w:r>
    </w:p>
    <w:p w14:paraId="21AFC29B" w14:textId="3B7D9322" w:rsidR="00E81855" w:rsidRPr="00012FDE" w:rsidRDefault="00E81855" w:rsidP="00E81855">
      <w:pPr>
        <w:rPr>
          <w:rFonts w:ascii="Times New Roman" w:hAnsi="Times New Roman"/>
          <w:szCs w:val="20"/>
        </w:rPr>
      </w:pPr>
      <w:r w:rsidRPr="00012FDE">
        <w:rPr>
          <w:rFonts w:ascii="Times New Roman" w:hAnsi="Times New Roman"/>
          <w:b/>
          <w:szCs w:val="20"/>
        </w:rPr>
        <w:t xml:space="preserve">Decision: </w:t>
      </w:r>
      <w:r>
        <w:rPr>
          <w:rFonts w:ascii="Times New Roman" w:hAnsi="Times New Roman"/>
          <w:szCs w:val="20"/>
        </w:rPr>
        <w:t>The document is noted and modified as follows:</w:t>
      </w:r>
    </w:p>
    <w:p w14:paraId="6EC98B00" w14:textId="77777777" w:rsidR="00E81855" w:rsidRPr="00E81855" w:rsidRDefault="00E81855">
      <w:pPr>
        <w:rPr>
          <w:rFonts w:eastAsia="MS Mincho"/>
          <w:iCs/>
          <w:lang w:eastAsia="ja-JP"/>
        </w:rPr>
      </w:pPr>
    </w:p>
    <w:p w14:paraId="1CCCEAF0" w14:textId="77777777" w:rsidR="00E81855" w:rsidRPr="00E81855" w:rsidRDefault="00E81855" w:rsidP="00E81855">
      <w:pPr>
        <w:rPr>
          <w:rFonts w:eastAsia="MS Mincho" w:hint="eastAsia"/>
          <w:iCs/>
          <w:lang w:eastAsia="ja-JP"/>
        </w:rPr>
      </w:pPr>
      <w:r w:rsidRPr="00E81855">
        <w:rPr>
          <w:rFonts w:eastAsia="MS Mincho" w:hint="eastAsia"/>
          <w:iCs/>
          <w:highlight w:val="green"/>
          <w:lang w:eastAsia="ja-JP"/>
        </w:rPr>
        <w:t>Agreements:</w:t>
      </w:r>
    </w:p>
    <w:p w14:paraId="7C5DB0C8" w14:textId="77777777" w:rsidR="00E81855" w:rsidRPr="00B3226E" w:rsidRDefault="00E81855" w:rsidP="008238B4">
      <w:pPr>
        <w:numPr>
          <w:ilvl w:val="0"/>
          <w:numId w:val="236"/>
        </w:numPr>
        <w:rPr>
          <w:rFonts w:eastAsia="MS Mincho"/>
          <w:iCs/>
          <w:lang w:val="en-US" w:eastAsia="ja-JP"/>
        </w:rPr>
      </w:pPr>
      <w:r w:rsidRPr="00B3226E">
        <w:rPr>
          <w:rFonts w:eastAsia="MS Mincho"/>
          <w:iCs/>
          <w:lang w:val="en-US" w:eastAsia="ja-JP"/>
        </w:rPr>
        <w:t>For MUST system-level simulation results with at least for RU &gt; 60% to be captured in TR 36.859</w:t>
      </w:r>
    </w:p>
    <w:p w14:paraId="3153E051" w14:textId="77777777" w:rsidR="00E81855" w:rsidRPr="00B3226E" w:rsidRDefault="00E81855" w:rsidP="008238B4">
      <w:pPr>
        <w:numPr>
          <w:ilvl w:val="1"/>
          <w:numId w:val="236"/>
        </w:numPr>
        <w:rPr>
          <w:rFonts w:eastAsia="MS Mincho"/>
          <w:iCs/>
          <w:lang w:val="en-US" w:eastAsia="ja-JP"/>
        </w:rPr>
      </w:pPr>
      <w:r w:rsidRPr="00B3226E">
        <w:rPr>
          <w:rFonts w:eastAsia="MS Mincho"/>
          <w:iCs/>
          <w:lang w:val="en-US" w:eastAsia="ja-JP"/>
        </w:rPr>
        <w:t>Implement packet dropping in MUST system simulations, according to the method in TR 36.814 with the following additional assumption</w:t>
      </w:r>
    </w:p>
    <w:p w14:paraId="79D16069" w14:textId="77777777" w:rsidR="00E81855" w:rsidRPr="00B3226E" w:rsidRDefault="00E81855" w:rsidP="008238B4">
      <w:pPr>
        <w:numPr>
          <w:ilvl w:val="2"/>
          <w:numId w:val="236"/>
        </w:numPr>
        <w:rPr>
          <w:rFonts w:eastAsia="MS Mincho"/>
          <w:iCs/>
          <w:lang w:val="en-US" w:eastAsia="ja-JP"/>
        </w:rPr>
      </w:pPr>
      <w:r w:rsidRPr="00B3226E">
        <w:rPr>
          <w:rFonts w:eastAsia="MS Mincho"/>
          <w:iCs/>
          <w:lang w:val="en-US" w:eastAsia="ja-JP"/>
        </w:rPr>
        <w:t>T_drop = 1.6 seconds for 100KByte packet size</w:t>
      </w:r>
    </w:p>
    <w:p w14:paraId="706C85F1" w14:textId="77777777" w:rsidR="00E81855" w:rsidRPr="00B3226E" w:rsidRDefault="00E81855" w:rsidP="008238B4">
      <w:pPr>
        <w:numPr>
          <w:ilvl w:val="0"/>
          <w:numId w:val="236"/>
        </w:numPr>
        <w:rPr>
          <w:rFonts w:eastAsia="MS Mincho"/>
          <w:iCs/>
          <w:lang w:val="en-US" w:eastAsia="ja-JP"/>
        </w:rPr>
      </w:pPr>
      <w:r w:rsidRPr="00B3226E">
        <w:rPr>
          <w:rFonts w:eastAsia="MS Mincho"/>
          <w:iCs/>
          <w:lang w:val="en-US" w:eastAsia="ja-JP"/>
        </w:rPr>
        <w:t>Companies are encouraged to provide system-level simulation results with the following new performance metric additionally in next meeting</w:t>
      </w:r>
    </w:p>
    <w:p w14:paraId="0E5B5AAD" w14:textId="77777777" w:rsidR="00E81855" w:rsidRPr="00B3226E" w:rsidRDefault="00E81855" w:rsidP="008238B4">
      <w:pPr>
        <w:numPr>
          <w:ilvl w:val="1"/>
          <w:numId w:val="236"/>
        </w:numPr>
        <w:rPr>
          <w:rFonts w:eastAsia="MS Mincho"/>
          <w:iCs/>
          <w:lang w:val="en-US" w:eastAsia="ja-JP"/>
        </w:rPr>
      </w:pPr>
      <w:r w:rsidRPr="00B3226E">
        <w:rPr>
          <w:rFonts w:eastAsia="MS Mincho"/>
          <w:iCs/>
          <w:lang w:val="en-US" w:eastAsia="ja-JP"/>
        </w:rPr>
        <w:lastRenderedPageBreak/>
        <w:t>New performance metric: average throughput of the UEs with user perceived throughputs at or below the 5% CDF point</w:t>
      </w:r>
    </w:p>
    <w:p w14:paraId="61B25685" w14:textId="77777777" w:rsidR="00E81855" w:rsidRPr="00B3226E" w:rsidRDefault="00E81855" w:rsidP="008238B4">
      <w:pPr>
        <w:numPr>
          <w:ilvl w:val="2"/>
          <w:numId w:val="236"/>
        </w:numPr>
        <w:rPr>
          <w:rFonts w:eastAsia="MS Mincho"/>
          <w:iCs/>
          <w:lang w:val="en-US" w:eastAsia="ja-JP"/>
        </w:rPr>
      </w:pPr>
      <w:r w:rsidRPr="00B3226E">
        <w:rPr>
          <w:rFonts w:eastAsia="MS Mincho"/>
          <w:iCs/>
          <w:lang w:val="en-US" w:eastAsia="ja-JP"/>
        </w:rPr>
        <w:t>Using throughput calculations for dropped packets according to 36.814</w:t>
      </w:r>
    </w:p>
    <w:p w14:paraId="11AE0496" w14:textId="77777777" w:rsidR="00E81855" w:rsidRPr="00B3226E" w:rsidRDefault="00E81855" w:rsidP="008238B4">
      <w:pPr>
        <w:numPr>
          <w:ilvl w:val="1"/>
          <w:numId w:val="236"/>
        </w:numPr>
        <w:rPr>
          <w:rFonts w:eastAsia="MS Mincho"/>
          <w:iCs/>
          <w:lang w:val="en-US" w:eastAsia="ja-JP"/>
        </w:rPr>
      </w:pPr>
      <w:r w:rsidRPr="00B3226E">
        <w:rPr>
          <w:rFonts w:eastAsia="MS Mincho"/>
          <w:iCs/>
          <w:lang w:val="en-US" w:eastAsia="ja-JP"/>
        </w:rPr>
        <w:t xml:space="preserve">FFS whether to capture this new performance metric in TR 36.859 </w:t>
      </w:r>
    </w:p>
    <w:p w14:paraId="5BF2A0EB" w14:textId="77777777" w:rsidR="00E81855" w:rsidRPr="00B3226E" w:rsidRDefault="00E81855" w:rsidP="008238B4">
      <w:pPr>
        <w:numPr>
          <w:ilvl w:val="1"/>
          <w:numId w:val="236"/>
        </w:numPr>
        <w:rPr>
          <w:rFonts w:eastAsia="MS Mincho"/>
          <w:iCs/>
          <w:lang w:val="en-US" w:eastAsia="ja-JP"/>
        </w:rPr>
      </w:pPr>
      <w:r w:rsidRPr="00B3226E">
        <w:rPr>
          <w:rFonts w:eastAsia="MS Mincho"/>
          <w:iCs/>
          <w:lang w:val="en-US" w:eastAsia="ja-JP"/>
        </w:rPr>
        <w:t>FFS whether and how to draw conclusion from this new performance metric</w:t>
      </w:r>
    </w:p>
    <w:p w14:paraId="06143A94" w14:textId="77777777" w:rsidR="00E81855" w:rsidRDefault="00E81855" w:rsidP="00E81855">
      <w:pPr>
        <w:pBdr>
          <w:top w:val="single" w:sz="4" w:space="1" w:color="auto"/>
        </w:pBdr>
        <w:rPr>
          <w:rFonts w:eastAsia="MS Mincho"/>
          <w:iCs/>
          <w:lang w:eastAsia="ja-JP"/>
        </w:rPr>
      </w:pPr>
    </w:p>
    <w:p w14:paraId="275D185D" w14:textId="4522D93C" w:rsidR="000967A1" w:rsidRPr="000967A1" w:rsidRDefault="005E3A93" w:rsidP="000967A1">
      <w:pPr>
        <w:rPr>
          <w:rFonts w:eastAsia="MS Mincho"/>
          <w:b/>
          <w:iCs/>
          <w:lang w:eastAsia="ja-JP"/>
        </w:rPr>
      </w:pPr>
      <w:hyperlink r:id="rId1229" w:history="1">
        <w:r>
          <w:rPr>
            <w:rStyle w:val="Hyperlink"/>
            <w:rFonts w:eastAsia="MS Mincho"/>
            <w:b/>
            <w:iCs/>
            <w:lang w:eastAsia="ja-JP"/>
          </w:rPr>
          <w:t>R1-155687</w:t>
        </w:r>
      </w:hyperlink>
      <w:r w:rsidR="000967A1" w:rsidRPr="000967A1">
        <w:rPr>
          <w:rFonts w:eastAsia="MS Mincho"/>
          <w:b/>
          <w:iCs/>
          <w:lang w:eastAsia="ja-JP"/>
        </w:rPr>
        <w:tab/>
        <w:t>Relative Performance of MuST Schemes</w:t>
      </w:r>
      <w:r w:rsidR="000967A1" w:rsidRPr="000967A1">
        <w:rPr>
          <w:rFonts w:eastAsia="MS Mincho"/>
          <w:b/>
          <w:iCs/>
          <w:lang w:eastAsia="ja-JP"/>
        </w:rPr>
        <w:tab/>
        <w:t>Ericsson</w:t>
      </w:r>
    </w:p>
    <w:p w14:paraId="38868465" w14:textId="77777777" w:rsidR="000967A1" w:rsidRPr="00012FDE" w:rsidRDefault="000967A1" w:rsidP="000967A1">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397C5EDC" w14:textId="2D7D596B" w:rsidR="000967A1" w:rsidRPr="000967A1" w:rsidRDefault="005E3A93" w:rsidP="000967A1">
      <w:pPr>
        <w:rPr>
          <w:rFonts w:eastAsia="MS Mincho"/>
          <w:b/>
          <w:iCs/>
          <w:lang w:eastAsia="ja-JP"/>
        </w:rPr>
      </w:pPr>
      <w:hyperlink r:id="rId1230" w:history="1">
        <w:r>
          <w:rPr>
            <w:rStyle w:val="Hyperlink"/>
            <w:rFonts w:eastAsia="MS Mincho"/>
            <w:b/>
            <w:iCs/>
            <w:lang w:eastAsia="ja-JP"/>
          </w:rPr>
          <w:t>R1-155891</w:t>
        </w:r>
      </w:hyperlink>
      <w:r w:rsidR="000967A1" w:rsidRPr="000967A1">
        <w:rPr>
          <w:rFonts w:eastAsia="MS Mincho"/>
          <w:b/>
          <w:iCs/>
          <w:lang w:eastAsia="ja-JP"/>
        </w:rPr>
        <w:tab/>
        <w:t>System-level evaluation of Category 2 and Category 3 MUST</w:t>
      </w:r>
      <w:r w:rsidR="000967A1" w:rsidRPr="000967A1">
        <w:rPr>
          <w:rFonts w:eastAsia="MS Mincho"/>
          <w:b/>
          <w:iCs/>
          <w:lang w:eastAsia="ja-JP"/>
        </w:rPr>
        <w:tab/>
        <w:t>Nokia Networks</w:t>
      </w:r>
    </w:p>
    <w:p w14:paraId="1B91D735" w14:textId="77777777" w:rsidR="000967A1" w:rsidRPr="00012FDE" w:rsidRDefault="000967A1" w:rsidP="000967A1">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734FE4CD" w14:textId="72797B2E" w:rsidR="000967A1" w:rsidRPr="000967A1" w:rsidRDefault="005E3A93" w:rsidP="000967A1">
      <w:pPr>
        <w:rPr>
          <w:rFonts w:eastAsia="MS Mincho"/>
          <w:b/>
          <w:iCs/>
          <w:lang w:eastAsia="ja-JP"/>
        </w:rPr>
      </w:pPr>
      <w:hyperlink r:id="rId1231" w:history="1">
        <w:r>
          <w:rPr>
            <w:rStyle w:val="Hyperlink"/>
            <w:rFonts w:eastAsia="MS Mincho"/>
            <w:b/>
            <w:iCs/>
            <w:lang w:eastAsia="ja-JP"/>
          </w:rPr>
          <w:t>R1-155931</w:t>
        </w:r>
      </w:hyperlink>
      <w:r w:rsidR="000967A1" w:rsidRPr="000967A1">
        <w:rPr>
          <w:rFonts w:eastAsia="MS Mincho"/>
          <w:b/>
          <w:iCs/>
          <w:lang w:eastAsia="ja-JP"/>
        </w:rPr>
        <w:tab/>
        <w:t>System-level evaluation results for downlink multiuser superposition schemes</w:t>
      </w:r>
      <w:r w:rsidR="000967A1" w:rsidRPr="000967A1">
        <w:rPr>
          <w:rFonts w:eastAsia="MS Mincho"/>
          <w:b/>
          <w:iCs/>
          <w:lang w:eastAsia="ja-JP"/>
        </w:rPr>
        <w:tab/>
        <w:t>NTT DOCOMO, INC.</w:t>
      </w:r>
    </w:p>
    <w:p w14:paraId="44F9CECA" w14:textId="77777777" w:rsidR="000967A1" w:rsidRPr="00012FDE" w:rsidRDefault="000967A1" w:rsidP="000967A1">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3E7F009D" w14:textId="77777777" w:rsidR="000967A1" w:rsidRDefault="000967A1"/>
    <w:p w14:paraId="487A4112" w14:textId="3640AFAB" w:rsidR="000967A1" w:rsidRPr="000967A1" w:rsidRDefault="005E3A93" w:rsidP="000967A1">
      <w:pPr>
        <w:rPr>
          <w:rFonts w:eastAsia="MS Mincho"/>
          <w:b/>
          <w:iCs/>
          <w:lang w:eastAsia="ja-JP"/>
        </w:rPr>
      </w:pPr>
      <w:hyperlink r:id="rId1232" w:history="1">
        <w:r>
          <w:rPr>
            <w:rStyle w:val="Hyperlink"/>
            <w:rFonts w:eastAsia="MS Mincho"/>
            <w:b/>
            <w:iCs/>
            <w:lang w:eastAsia="ja-JP"/>
          </w:rPr>
          <w:t>R1-156084</w:t>
        </w:r>
      </w:hyperlink>
      <w:r w:rsidR="000967A1" w:rsidRPr="000967A1">
        <w:rPr>
          <w:rFonts w:eastAsia="MS Mincho"/>
          <w:b/>
          <w:iCs/>
          <w:lang w:eastAsia="ja-JP"/>
        </w:rPr>
        <w:tab/>
        <w:t xml:space="preserve">MuST Performance Results Summary </w:t>
      </w:r>
      <w:r w:rsidR="000967A1" w:rsidRPr="000967A1">
        <w:rPr>
          <w:rFonts w:eastAsia="MS Mincho"/>
          <w:b/>
          <w:iCs/>
          <w:lang w:eastAsia="ja-JP"/>
        </w:rPr>
        <w:tab/>
        <w:t>Ericsson LM</w:t>
      </w:r>
      <w:r w:rsidR="000967A1" w:rsidRPr="000967A1">
        <w:rPr>
          <w:rFonts w:eastAsia="MS Mincho"/>
          <w:b/>
          <w:iCs/>
          <w:lang w:eastAsia="ja-JP"/>
        </w:rPr>
        <w:tab/>
        <w:t>(</w:t>
      </w:r>
      <w:hyperlink r:id="rId1233" w:history="1">
        <w:r>
          <w:rPr>
            <w:rStyle w:val="Hyperlink"/>
            <w:rFonts w:eastAsia="MS Mincho"/>
            <w:b/>
            <w:iCs/>
            <w:lang w:eastAsia="ja-JP"/>
          </w:rPr>
          <w:t>R1-156030</w:t>
        </w:r>
      </w:hyperlink>
      <w:r w:rsidR="000967A1" w:rsidRPr="000967A1">
        <w:rPr>
          <w:rFonts w:eastAsia="MS Mincho"/>
          <w:b/>
          <w:iCs/>
          <w:lang w:eastAsia="ja-JP"/>
        </w:rPr>
        <w:t>)</w:t>
      </w:r>
    </w:p>
    <w:p w14:paraId="43F8C4B9" w14:textId="77777777" w:rsidR="000967A1" w:rsidRPr="00012FDE" w:rsidRDefault="000967A1" w:rsidP="000967A1">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399FC89F" w14:textId="77777777" w:rsidR="000967A1" w:rsidRPr="009F511F" w:rsidRDefault="000967A1"/>
    <w:p w14:paraId="6A2101C6" w14:textId="52FF8826" w:rsidR="000967A1" w:rsidRDefault="000967A1" w:rsidP="000967A1">
      <w:r w:rsidRPr="00A602A5">
        <w:t>Discussion further offline on how to summarize the system evaluation results and possibly with an initial set of observations –(NTT DOCOMO)</w:t>
      </w:r>
    </w:p>
    <w:p w14:paraId="52BF2C73" w14:textId="799EF21B" w:rsidR="00433E2C" w:rsidRDefault="00433E2C" w:rsidP="000967A1">
      <w:r w:rsidRPr="00433E2C">
        <w:rPr>
          <w:b/>
        </w:rPr>
        <w:t>Wednesday</w:t>
      </w:r>
      <w:r>
        <w:t xml:space="preserve">: Draft TP </w:t>
      </w:r>
      <w:r w:rsidRPr="00433E2C">
        <w:t>for Summary of system-level evaluation results for MUST</w:t>
      </w:r>
      <w:r>
        <w:t xml:space="preserve"> was made available </w:t>
      </w:r>
      <w:r w:rsidR="00A602A5">
        <w:t xml:space="preserve">in </w:t>
      </w:r>
      <w:hyperlink r:id="rId1234" w:history="1">
        <w:r w:rsidR="005E3A93">
          <w:rPr>
            <w:rStyle w:val="Hyperlink"/>
          </w:rPr>
          <w:t>R1-156240</w:t>
        </w:r>
      </w:hyperlink>
      <w:r w:rsidR="00A602A5">
        <w:t xml:space="preserve"> </w:t>
      </w:r>
      <w:r>
        <w:t>by NTT DOCOMO.</w:t>
      </w:r>
    </w:p>
    <w:p w14:paraId="2C880132" w14:textId="06E7F44D" w:rsidR="00A602A5" w:rsidRPr="00E81855" w:rsidRDefault="00A602A5" w:rsidP="00A602A5">
      <w:r w:rsidRPr="00E81855">
        <w:t>Companies are invited to provide their results to be added to the template document (</w:t>
      </w:r>
      <w:hyperlink r:id="rId1235" w:history="1">
        <w:r w:rsidR="005E3A93">
          <w:rPr>
            <w:rStyle w:val="Hyperlink"/>
          </w:rPr>
          <w:t>R1-156240</w:t>
        </w:r>
      </w:hyperlink>
      <w:r w:rsidRPr="00E81855">
        <w:t>)</w:t>
      </w:r>
    </w:p>
    <w:p w14:paraId="35805F4E" w14:textId="2D4DF4B5" w:rsidR="004A16F1" w:rsidRPr="004A16F1" w:rsidRDefault="004A16F1" w:rsidP="00A602A5">
      <w:r w:rsidRPr="004A16F1">
        <w:t>Ericsson: fine with the middle load traffic cases for FTP, would like further discuss the way to capture the high RU cases.</w:t>
      </w:r>
    </w:p>
    <w:p w14:paraId="59B59C41" w14:textId="77777777" w:rsidR="004A16F1" w:rsidRDefault="004A16F1" w:rsidP="00A602A5"/>
    <w:p w14:paraId="6BB476FB" w14:textId="77777777" w:rsidR="00A602A5" w:rsidRPr="00A602A5" w:rsidRDefault="00A602A5" w:rsidP="00A602A5">
      <w:r w:rsidRPr="00A602A5">
        <w:t>Conclusion:</w:t>
      </w:r>
    </w:p>
    <w:p w14:paraId="05456FC7" w14:textId="77777777" w:rsidR="00A602A5" w:rsidRDefault="00A602A5" w:rsidP="000F1F9B">
      <w:pPr>
        <w:numPr>
          <w:ilvl w:val="0"/>
          <w:numId w:val="104"/>
        </w:numPr>
      </w:pPr>
      <w:r>
        <w:t xml:space="preserve">capture absolute full buffer results, including a note of the Working Assumption on the purpose of these results, and that “these gain values are provided only as a comparative benchmark for the purpose of comparing simulations”. </w:t>
      </w:r>
    </w:p>
    <w:p w14:paraId="05D79947" w14:textId="782C3CEE" w:rsidR="00A602A5" w:rsidRDefault="00A602A5" w:rsidP="000967A1">
      <w:r>
        <w:t>Note that the final template will take into account the outcome of the discussion on the metrics for high-load cases (Mark’s discussion).</w:t>
      </w:r>
    </w:p>
    <w:p w14:paraId="5B824B67" w14:textId="77777777" w:rsidR="00E81855" w:rsidRDefault="00E81855" w:rsidP="000967A1"/>
    <w:p w14:paraId="30939645" w14:textId="5AA70ACE" w:rsidR="00E81855" w:rsidRPr="00E81855" w:rsidRDefault="00E81855" w:rsidP="000967A1">
      <w:pPr>
        <w:rPr>
          <w:b/>
        </w:rPr>
      </w:pPr>
      <w:r w:rsidRPr="00E81855">
        <w:rPr>
          <w:b/>
        </w:rPr>
        <w:t>Friday:</w:t>
      </w:r>
    </w:p>
    <w:p w14:paraId="6F90719C" w14:textId="01B8317F" w:rsidR="00E81855" w:rsidRPr="00E81855" w:rsidRDefault="005E3A93" w:rsidP="000967A1">
      <w:pPr>
        <w:rPr>
          <w:b/>
        </w:rPr>
      </w:pPr>
      <w:hyperlink r:id="rId1236" w:history="1">
        <w:r>
          <w:rPr>
            <w:rStyle w:val="Hyperlink"/>
            <w:b/>
          </w:rPr>
          <w:t>R1-156365</w:t>
        </w:r>
      </w:hyperlink>
      <w:r w:rsidR="00E81855" w:rsidRPr="00E81855">
        <w:rPr>
          <w:b/>
        </w:rPr>
        <w:tab/>
        <w:t>TP for Summary of system-level evaluation results for MUST</w:t>
      </w:r>
      <w:r w:rsidR="00E81855" w:rsidRPr="00E81855">
        <w:rPr>
          <w:b/>
        </w:rPr>
        <w:tab/>
        <w:t>NTT DOCOMO</w:t>
      </w:r>
    </w:p>
    <w:p w14:paraId="648A0970" w14:textId="4624D611" w:rsidR="00E81855" w:rsidRPr="00012FDE" w:rsidRDefault="00E81855" w:rsidP="00E81855">
      <w:pPr>
        <w:rPr>
          <w:rFonts w:ascii="Times New Roman" w:hAnsi="Times New Roman"/>
          <w:szCs w:val="20"/>
        </w:rPr>
      </w:pPr>
      <w:r w:rsidRPr="00012FDE">
        <w:rPr>
          <w:rFonts w:ascii="Times New Roman" w:hAnsi="Times New Roman"/>
          <w:b/>
          <w:szCs w:val="20"/>
        </w:rPr>
        <w:t xml:space="preserve">Decision: </w:t>
      </w:r>
      <w:r>
        <w:rPr>
          <w:rFonts w:ascii="Times New Roman" w:hAnsi="Times New Roman"/>
          <w:szCs w:val="20"/>
        </w:rPr>
        <w:t xml:space="preserve">The document is noted for </w:t>
      </w:r>
      <w:r>
        <w:rPr>
          <w:rFonts w:eastAsia="MS Mincho"/>
          <w:highlight w:val="cyan"/>
          <w:lang w:eastAsia="ja-JP"/>
        </w:rPr>
        <w:t>e</w:t>
      </w:r>
      <w:r w:rsidRPr="00AE2B6C">
        <w:rPr>
          <w:rFonts w:eastAsia="MS Mincho" w:hint="eastAsia"/>
          <w:highlight w:val="cyan"/>
          <w:lang w:eastAsia="ja-JP"/>
        </w:rPr>
        <w:t>mail discussion until 3</w:t>
      </w:r>
      <w:r w:rsidRPr="00AE2B6C">
        <w:rPr>
          <w:rFonts w:eastAsia="MS Mincho" w:hint="eastAsia"/>
          <w:highlight w:val="cyan"/>
          <w:vertAlign w:val="superscript"/>
          <w:lang w:eastAsia="ja-JP"/>
        </w:rPr>
        <w:t>rd</w:t>
      </w:r>
      <w:r w:rsidRPr="00AE2B6C">
        <w:rPr>
          <w:rFonts w:eastAsia="MS Mincho" w:hint="eastAsia"/>
          <w:highlight w:val="cyan"/>
          <w:lang w:eastAsia="ja-JP"/>
        </w:rPr>
        <w:t xml:space="preserve"> November  </w:t>
      </w:r>
      <w:r w:rsidRPr="00AE2B6C">
        <w:rPr>
          <w:rFonts w:eastAsia="MS Mincho"/>
          <w:highlight w:val="cyan"/>
          <w:lang w:eastAsia="ja-JP"/>
        </w:rPr>
        <w:t>–</w:t>
      </w:r>
      <w:r w:rsidRPr="00AE2B6C">
        <w:rPr>
          <w:rFonts w:eastAsia="MS Mincho" w:hint="eastAsia"/>
          <w:highlight w:val="cyan"/>
          <w:lang w:eastAsia="ja-JP"/>
        </w:rPr>
        <w:t xml:space="preserve"> (NTT DOCOMO)</w:t>
      </w:r>
    </w:p>
    <w:p w14:paraId="65F09C3F" w14:textId="55566C95" w:rsidR="00E81855" w:rsidRDefault="00E81855" w:rsidP="000967A1"/>
    <w:p w14:paraId="28F8A577" w14:textId="77777777" w:rsidR="00E81855" w:rsidRDefault="00E81855" w:rsidP="000967A1"/>
    <w:p w14:paraId="0E3529DD" w14:textId="45950B7C" w:rsidR="00E81855" w:rsidRDefault="00E81855" w:rsidP="000967A1">
      <w:r>
        <w:t>Not treated.</w:t>
      </w:r>
    </w:p>
    <w:p w14:paraId="22AD6FAF" w14:textId="5C968B4A" w:rsidR="00E81855" w:rsidRDefault="005E3A93" w:rsidP="000967A1">
      <w:hyperlink r:id="rId1237" w:history="1">
        <w:r>
          <w:rPr>
            <w:rStyle w:val="Hyperlink"/>
          </w:rPr>
          <w:t>R1-155076</w:t>
        </w:r>
      </w:hyperlink>
      <w:r w:rsidR="00E81855">
        <w:tab/>
        <w:t>System level simulation results for the superposition of PMCH and PMCH</w:t>
      </w:r>
      <w:r w:rsidR="00E81855">
        <w:tab/>
        <w:t>Huawei, HiSilicon</w:t>
      </w:r>
    </w:p>
    <w:p w14:paraId="16D89613" w14:textId="4503B63B" w:rsidR="00E81855" w:rsidRDefault="005E3A93" w:rsidP="000967A1">
      <w:hyperlink r:id="rId1238" w:history="1">
        <w:r>
          <w:rPr>
            <w:rStyle w:val="Hyperlink"/>
          </w:rPr>
          <w:t>R1-155323</w:t>
        </w:r>
      </w:hyperlink>
      <w:r w:rsidR="00E81855">
        <w:tab/>
        <w:t>System-level performance of downlink multi-user superposition transmission schemes</w:t>
      </w:r>
      <w:r w:rsidR="00E81855">
        <w:tab/>
        <w:t>Intel Corporation</w:t>
      </w:r>
    </w:p>
    <w:p w14:paraId="01B381A0" w14:textId="785205B9" w:rsidR="00E81855" w:rsidRDefault="005E3A93" w:rsidP="000967A1">
      <w:hyperlink r:id="rId1239" w:history="1">
        <w:r>
          <w:rPr>
            <w:rStyle w:val="Hyperlink"/>
          </w:rPr>
          <w:t>R1-155685</w:t>
        </w:r>
      </w:hyperlink>
      <w:r w:rsidR="00E81855">
        <w:tab/>
        <w:t>MuST performance with 4 TX</w:t>
      </w:r>
      <w:r w:rsidR="00E81855">
        <w:tab/>
        <w:t>Ericsson</w:t>
      </w:r>
    </w:p>
    <w:p w14:paraId="062C5249" w14:textId="16295E05" w:rsidR="00E81855" w:rsidRDefault="005E3A93" w:rsidP="000967A1">
      <w:hyperlink r:id="rId1240" w:history="1">
        <w:r>
          <w:rPr>
            <w:rStyle w:val="Hyperlink"/>
          </w:rPr>
          <w:t>R1-155890</w:t>
        </w:r>
      </w:hyperlink>
      <w:r w:rsidR="00E81855">
        <w:tab/>
        <w:t>Further system performance of MUST</w:t>
      </w:r>
      <w:r w:rsidR="00E81855">
        <w:tab/>
        <w:t>Nokia Networks</w:t>
      </w:r>
    </w:p>
    <w:p w14:paraId="136538BF" w14:textId="425EEAD0" w:rsidR="00E81855" w:rsidRDefault="005E3A93" w:rsidP="000967A1">
      <w:hyperlink r:id="rId1241" w:history="1">
        <w:r>
          <w:rPr>
            <w:rStyle w:val="Hyperlink"/>
          </w:rPr>
          <w:t>R1-156081</w:t>
        </w:r>
      </w:hyperlink>
      <w:r w:rsidR="00E81855">
        <w:tab/>
        <w:t>Further system level simulation results for MUST</w:t>
      </w:r>
      <w:r w:rsidR="00E81855">
        <w:tab/>
        <w:t>ZTE</w:t>
      </w:r>
    </w:p>
    <w:p w14:paraId="5841D10D" w14:textId="7411BAF2" w:rsidR="00E81855" w:rsidRDefault="005E3A93" w:rsidP="000967A1">
      <w:hyperlink r:id="rId1242" w:history="1">
        <w:r>
          <w:rPr>
            <w:rStyle w:val="Hyperlink"/>
          </w:rPr>
          <w:t>R1-156092</w:t>
        </w:r>
      </w:hyperlink>
      <w:r w:rsidR="00E81855">
        <w:tab/>
        <w:t>System level evaluations for Downlink Multiuser Superposition Transmission</w:t>
      </w:r>
      <w:r w:rsidR="00E81855">
        <w:tab/>
        <w:t>Alcatel-Lucent Shanghai Bell,Alcatel-Lucent</w:t>
      </w:r>
    </w:p>
    <w:p w14:paraId="75206B55" w14:textId="7A939540" w:rsidR="00E81855" w:rsidRDefault="005E3A93" w:rsidP="000967A1">
      <w:hyperlink r:id="rId1243" w:history="1">
        <w:r>
          <w:rPr>
            <w:rStyle w:val="Hyperlink"/>
          </w:rPr>
          <w:t>R1-156107</w:t>
        </w:r>
      </w:hyperlink>
      <w:r w:rsidR="00E81855">
        <w:tab/>
        <w:t>System-level evaluation results for MUST</w:t>
      </w:r>
      <w:r w:rsidR="00E81855">
        <w:tab/>
        <w:t>LG Electronics</w:t>
      </w:r>
    </w:p>
    <w:p w14:paraId="2E70D2BF" w14:textId="310D72ED" w:rsidR="00E81855" w:rsidRDefault="005E3A93" w:rsidP="000967A1">
      <w:hyperlink r:id="rId1244" w:history="1">
        <w:r>
          <w:rPr>
            <w:rStyle w:val="Hyperlink"/>
          </w:rPr>
          <w:t>R1-156139</w:t>
        </w:r>
      </w:hyperlink>
      <w:r w:rsidR="00E81855">
        <w:tab/>
        <w:t>System-level performance for downlink MUST</w:t>
      </w:r>
      <w:r w:rsidR="00E81855">
        <w:tab/>
        <w:t>MediaTek Inc.</w:t>
      </w:r>
    </w:p>
    <w:p w14:paraId="0F346B55" w14:textId="2DE76B4C" w:rsidR="00E81855" w:rsidRDefault="005E3A93" w:rsidP="000967A1">
      <w:hyperlink r:id="rId1245" w:history="1">
        <w:r>
          <w:rPr>
            <w:rStyle w:val="Hyperlink"/>
          </w:rPr>
          <w:t>R1-156140</w:t>
        </w:r>
      </w:hyperlink>
      <w:r w:rsidR="00E81855">
        <w:tab/>
        <w:t>Further system-level evaluation of superposition transmission in PMCH</w:t>
      </w:r>
      <w:r w:rsidR="00E81855">
        <w:tab/>
        <w:t>MediaTek Inc.</w:t>
      </w:r>
    </w:p>
    <w:p w14:paraId="2893B50A" w14:textId="37EAFF76" w:rsidR="00E81855" w:rsidRPr="009F511F" w:rsidRDefault="005E3A93" w:rsidP="000967A1">
      <w:hyperlink r:id="rId1246" w:history="1">
        <w:r>
          <w:rPr>
            <w:rStyle w:val="Hyperlink"/>
          </w:rPr>
          <w:t>R1-156297</w:t>
        </w:r>
      </w:hyperlink>
      <w:r w:rsidR="00E81855">
        <w:tab/>
        <w:t>Additional results on stability of FTP traffic models</w:t>
      </w:r>
      <w:r w:rsidR="00E81855">
        <w:tab/>
        <w:t>Ericsson</w:t>
      </w:r>
    </w:p>
    <w:p w14:paraId="0F4E0790" w14:textId="77777777" w:rsidR="000967A1" w:rsidRPr="00CD2085" w:rsidRDefault="000967A1" w:rsidP="000967A1">
      <w:pPr>
        <w:pStyle w:val="Heading4"/>
        <w:rPr>
          <w:rFonts w:eastAsia="MS Mincho"/>
          <w:iCs/>
          <w:szCs w:val="20"/>
          <w:lang w:val="en-US" w:eastAsia="ja-JP"/>
        </w:rPr>
      </w:pPr>
      <w:bookmarkStart w:id="149" w:name="_Toc431676509"/>
      <w:bookmarkStart w:id="150" w:name="_Toc435091786"/>
      <w:r w:rsidRPr="00CD2085">
        <w:rPr>
          <w:rFonts w:eastAsia="MS Mincho"/>
          <w:iCs/>
          <w:szCs w:val="20"/>
          <w:lang w:val="en-US" w:eastAsia="ja-JP"/>
        </w:rPr>
        <w:t>Link-level evaluation</w:t>
      </w:r>
      <w:bookmarkEnd w:id="149"/>
      <w:bookmarkEnd w:id="150"/>
    </w:p>
    <w:p w14:paraId="3F84D1BD" w14:textId="77777777" w:rsidR="000967A1" w:rsidRPr="008C7324" w:rsidRDefault="000967A1" w:rsidP="000967A1">
      <w:pPr>
        <w:rPr>
          <w:rFonts w:eastAsia="MS Mincho"/>
          <w:i/>
          <w:iCs/>
          <w:lang w:eastAsia="ja-JP"/>
        </w:rPr>
      </w:pPr>
      <w:r w:rsidRPr="00CD2085">
        <w:rPr>
          <w:i/>
          <w:iCs/>
        </w:rPr>
        <w:t>Link-level evaluation results for superposition of PDSCH and PDSCH</w:t>
      </w:r>
    </w:p>
    <w:p w14:paraId="3016FBAA" w14:textId="77777777" w:rsidR="000967A1" w:rsidRDefault="000967A1" w:rsidP="000967A1">
      <w:pPr>
        <w:rPr>
          <w:lang w:eastAsia="ja-JP"/>
        </w:rPr>
      </w:pPr>
    </w:p>
    <w:p w14:paraId="656F22DD" w14:textId="25AB3529" w:rsidR="000967A1" w:rsidRPr="000967A1" w:rsidRDefault="005E3A93" w:rsidP="000967A1">
      <w:pPr>
        <w:rPr>
          <w:rFonts w:eastAsia="MS Mincho"/>
          <w:b/>
          <w:iCs/>
          <w:lang w:eastAsia="ja-JP"/>
        </w:rPr>
      </w:pPr>
      <w:hyperlink r:id="rId1247" w:history="1">
        <w:r>
          <w:rPr>
            <w:rStyle w:val="Hyperlink"/>
            <w:rFonts w:eastAsia="MS Mincho"/>
            <w:b/>
            <w:iCs/>
            <w:lang w:eastAsia="ja-JP"/>
          </w:rPr>
          <w:t>R1-155640</w:t>
        </w:r>
      </w:hyperlink>
      <w:r w:rsidR="000967A1" w:rsidRPr="000967A1">
        <w:rPr>
          <w:rFonts w:eastAsia="MS Mincho"/>
          <w:b/>
          <w:iCs/>
          <w:lang w:eastAsia="ja-JP"/>
        </w:rPr>
        <w:tab/>
        <w:t>Link-level performance of MUST schemes</w:t>
      </w:r>
      <w:r w:rsidR="000967A1" w:rsidRPr="000967A1">
        <w:rPr>
          <w:rFonts w:eastAsia="MS Mincho"/>
          <w:b/>
          <w:iCs/>
          <w:lang w:eastAsia="ja-JP"/>
        </w:rPr>
        <w:tab/>
        <w:t>Huawei, HiSilicon</w:t>
      </w:r>
    </w:p>
    <w:p w14:paraId="7CC164C6" w14:textId="77777777" w:rsidR="000967A1" w:rsidRPr="00012FDE" w:rsidRDefault="000967A1" w:rsidP="000967A1">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73996501" w14:textId="487849A7" w:rsidR="000967A1" w:rsidRPr="00255DC9" w:rsidRDefault="005E3A93" w:rsidP="000967A1">
      <w:pPr>
        <w:rPr>
          <w:rFonts w:eastAsia="MS Mincho"/>
          <w:iCs/>
          <w:lang w:eastAsia="ja-JP"/>
        </w:rPr>
      </w:pPr>
      <w:hyperlink r:id="rId1248" w:history="1">
        <w:r>
          <w:rPr>
            <w:rStyle w:val="Hyperlink"/>
            <w:rFonts w:eastAsia="MS Mincho"/>
            <w:iCs/>
            <w:lang w:eastAsia="ja-JP"/>
          </w:rPr>
          <w:t>R1-155752</w:t>
        </w:r>
      </w:hyperlink>
      <w:r w:rsidR="000967A1" w:rsidRPr="00255DC9">
        <w:rPr>
          <w:rFonts w:eastAsia="MS Mincho"/>
          <w:iCs/>
          <w:lang w:eastAsia="ja-JP"/>
        </w:rPr>
        <w:tab/>
        <w:t>MUST link level results</w:t>
      </w:r>
      <w:r w:rsidR="000967A1" w:rsidRPr="00255DC9">
        <w:rPr>
          <w:rFonts w:eastAsia="MS Mincho"/>
          <w:iCs/>
          <w:lang w:eastAsia="ja-JP"/>
        </w:rPr>
        <w:tab/>
        <w:t>Qualcomm Inc.</w:t>
      </w:r>
    </w:p>
    <w:p w14:paraId="5EC4C6B5" w14:textId="4DD4B544" w:rsidR="000967A1" w:rsidRPr="000967A1" w:rsidRDefault="005E3A93" w:rsidP="000967A1">
      <w:pPr>
        <w:rPr>
          <w:rFonts w:eastAsia="MS Mincho"/>
          <w:b/>
          <w:iCs/>
          <w:lang w:eastAsia="ja-JP"/>
        </w:rPr>
      </w:pPr>
      <w:hyperlink r:id="rId1249" w:history="1">
        <w:r>
          <w:rPr>
            <w:rStyle w:val="Hyperlink"/>
            <w:rFonts w:eastAsia="MS Mincho"/>
            <w:b/>
            <w:iCs/>
            <w:lang w:eastAsia="ja-JP"/>
          </w:rPr>
          <w:t>R1-155700</w:t>
        </w:r>
      </w:hyperlink>
      <w:r w:rsidR="000967A1" w:rsidRPr="000967A1">
        <w:rPr>
          <w:rFonts w:eastAsia="MS Mincho"/>
          <w:b/>
          <w:iCs/>
          <w:lang w:eastAsia="ja-JP"/>
        </w:rPr>
        <w:tab/>
        <w:t>Link-level performance for downlink MUST</w:t>
      </w:r>
      <w:r w:rsidR="000967A1" w:rsidRPr="000967A1">
        <w:rPr>
          <w:rFonts w:eastAsia="MS Mincho"/>
          <w:b/>
          <w:iCs/>
          <w:lang w:eastAsia="ja-JP"/>
        </w:rPr>
        <w:tab/>
        <w:t>MediaTek Inc.</w:t>
      </w:r>
    </w:p>
    <w:p w14:paraId="2243ECBA" w14:textId="77777777" w:rsidR="000967A1" w:rsidRPr="00012FDE" w:rsidRDefault="000967A1" w:rsidP="000967A1">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3E07E499" w14:textId="382976EB" w:rsidR="000967A1" w:rsidRPr="000967A1" w:rsidRDefault="005E3A93" w:rsidP="000967A1">
      <w:pPr>
        <w:rPr>
          <w:rFonts w:eastAsia="MS Mincho"/>
          <w:b/>
          <w:iCs/>
          <w:lang w:eastAsia="ja-JP"/>
        </w:rPr>
      </w:pPr>
      <w:hyperlink r:id="rId1250" w:history="1">
        <w:r>
          <w:rPr>
            <w:rStyle w:val="Hyperlink"/>
            <w:rFonts w:eastAsia="MS Mincho"/>
            <w:b/>
            <w:iCs/>
            <w:lang w:eastAsia="ja-JP"/>
          </w:rPr>
          <w:t>R1-155641</w:t>
        </w:r>
      </w:hyperlink>
      <w:r w:rsidR="000967A1" w:rsidRPr="000967A1">
        <w:rPr>
          <w:rFonts w:eastAsia="MS Mincho"/>
          <w:b/>
          <w:iCs/>
          <w:lang w:eastAsia="ja-JP"/>
        </w:rPr>
        <w:tab/>
        <w:t>Template for link-level results in TR36.859</w:t>
      </w:r>
      <w:r w:rsidR="000967A1" w:rsidRPr="000967A1">
        <w:rPr>
          <w:rFonts w:eastAsia="MS Mincho"/>
          <w:b/>
          <w:iCs/>
          <w:lang w:eastAsia="ja-JP"/>
        </w:rPr>
        <w:tab/>
        <w:t>Huawei, HiSilicon</w:t>
      </w:r>
    </w:p>
    <w:p w14:paraId="22DD6B85" w14:textId="77777777" w:rsidR="000967A1" w:rsidRPr="00012FDE" w:rsidRDefault="000967A1" w:rsidP="000967A1">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23729FE4" w14:textId="77777777" w:rsidR="000967A1" w:rsidRDefault="000967A1"/>
    <w:p w14:paraId="58F0A7EF" w14:textId="77777777" w:rsidR="000967A1" w:rsidRPr="00455A68" w:rsidRDefault="000967A1" w:rsidP="000967A1">
      <w:pPr>
        <w:rPr>
          <w:rFonts w:eastAsia="MS Mincho"/>
          <w:iCs/>
          <w:lang w:eastAsia="ja-JP"/>
        </w:rPr>
      </w:pPr>
      <w:r w:rsidRPr="00455A68">
        <w:rPr>
          <w:rFonts w:eastAsia="MS Mincho"/>
          <w:iCs/>
          <w:u w:val="single"/>
          <w:lang w:eastAsia="ja-JP"/>
        </w:rPr>
        <w:t>Conclusion</w:t>
      </w:r>
      <w:r w:rsidRPr="00455A68">
        <w:rPr>
          <w:rFonts w:eastAsia="MS Mincho"/>
          <w:iCs/>
          <w:lang w:eastAsia="ja-JP"/>
        </w:rPr>
        <w:t>:</w:t>
      </w:r>
    </w:p>
    <w:p w14:paraId="23675FA1" w14:textId="77777777" w:rsidR="000967A1" w:rsidRPr="00455A68" w:rsidRDefault="000967A1" w:rsidP="000F1F9B">
      <w:pPr>
        <w:numPr>
          <w:ilvl w:val="0"/>
          <w:numId w:val="89"/>
        </w:numPr>
        <w:rPr>
          <w:rFonts w:eastAsia="MS Mincho"/>
          <w:iCs/>
          <w:lang w:eastAsia="ja-JP"/>
        </w:rPr>
      </w:pPr>
      <w:r w:rsidRPr="00455A68">
        <w:rPr>
          <w:rFonts w:eastAsia="MS Mincho"/>
          <w:iCs/>
          <w:lang w:eastAsia="ja-JP"/>
        </w:rPr>
        <w:t>No need to capture link-level evaluations in the TR</w:t>
      </w:r>
    </w:p>
    <w:p w14:paraId="4FCC7B3B" w14:textId="77777777" w:rsidR="000967A1" w:rsidRPr="00455A68" w:rsidRDefault="000967A1" w:rsidP="000F1F9B">
      <w:pPr>
        <w:numPr>
          <w:ilvl w:val="0"/>
          <w:numId w:val="89"/>
        </w:numPr>
        <w:rPr>
          <w:rFonts w:eastAsia="MS Mincho"/>
          <w:iCs/>
          <w:lang w:eastAsia="ja-JP"/>
        </w:rPr>
      </w:pPr>
      <w:r w:rsidRPr="00455A68">
        <w:rPr>
          <w:rFonts w:eastAsia="MS Mincho"/>
          <w:iCs/>
          <w:lang w:eastAsia="ja-JP"/>
        </w:rPr>
        <w:t>Observations based on link-level evaluations can refer to individual companies’ contributions</w:t>
      </w:r>
    </w:p>
    <w:p w14:paraId="72A054CE" w14:textId="77777777" w:rsidR="000967A1" w:rsidRPr="00411906" w:rsidRDefault="000967A1" w:rsidP="000967A1">
      <w:pPr>
        <w:rPr>
          <w:lang w:eastAsia="ja-JP"/>
        </w:rPr>
      </w:pPr>
    </w:p>
    <w:p w14:paraId="0BE262E4" w14:textId="6F7A402E" w:rsidR="000967A1" w:rsidRPr="00E81855" w:rsidRDefault="005E3A93" w:rsidP="000967A1">
      <w:pPr>
        <w:rPr>
          <w:rFonts w:eastAsia="MS Mincho"/>
          <w:b/>
          <w:iCs/>
          <w:lang w:eastAsia="ja-JP"/>
        </w:rPr>
      </w:pPr>
      <w:hyperlink r:id="rId1251" w:history="1">
        <w:r>
          <w:rPr>
            <w:rStyle w:val="Hyperlink"/>
            <w:rFonts w:eastAsia="MS Mincho"/>
            <w:b/>
            <w:iCs/>
            <w:lang w:eastAsia="ja-JP"/>
          </w:rPr>
          <w:t>R1-156201</w:t>
        </w:r>
      </w:hyperlink>
      <w:r w:rsidR="000967A1" w:rsidRPr="00E81855">
        <w:rPr>
          <w:rFonts w:eastAsia="MS Mincho"/>
          <w:b/>
          <w:iCs/>
          <w:lang w:eastAsia="ja-JP"/>
        </w:rPr>
        <w:tab/>
        <w:t xml:space="preserve">Way forward on observations of link-level simulation results for MUST Cat. 1 &amp; 2 </w:t>
      </w:r>
      <w:r w:rsidR="000967A1" w:rsidRPr="00E81855">
        <w:rPr>
          <w:rFonts w:eastAsia="MS Mincho"/>
          <w:b/>
          <w:iCs/>
          <w:lang w:eastAsia="ja-JP"/>
        </w:rPr>
        <w:tab/>
        <w:t>MediaTek, CHTTL, ZTE</w:t>
      </w:r>
    </w:p>
    <w:p w14:paraId="10949D78" w14:textId="5D18DA81" w:rsidR="000967A1" w:rsidRPr="003A7933" w:rsidRDefault="000967A1" w:rsidP="000967A1">
      <w:pPr>
        <w:rPr>
          <w:rFonts w:eastAsia="MS Mincho"/>
          <w:iCs/>
          <w:szCs w:val="20"/>
          <w:lang w:eastAsia="ja-JP"/>
        </w:rPr>
      </w:pPr>
      <w:r w:rsidRPr="00BF0679">
        <w:rPr>
          <w:rFonts w:eastAsia="MS Mincho"/>
          <w:iCs/>
          <w:szCs w:val="20"/>
          <w:lang w:eastAsia="ja-JP"/>
        </w:rPr>
        <w:t>Continue offline discussion - Peikai (MediaTek), by considering the following:</w:t>
      </w:r>
    </w:p>
    <w:p w14:paraId="2786BE7D" w14:textId="77777777" w:rsidR="003A7933" w:rsidRPr="003E75AC" w:rsidRDefault="003A7933" w:rsidP="000F1F9B">
      <w:pPr>
        <w:pStyle w:val="ListParagraph"/>
        <w:numPr>
          <w:ilvl w:val="0"/>
          <w:numId w:val="104"/>
        </w:numPr>
      </w:pPr>
      <w:r w:rsidRPr="003E75AC">
        <w:t>Also capture observations for Category 3</w:t>
      </w:r>
    </w:p>
    <w:p w14:paraId="774684D8" w14:textId="77777777" w:rsidR="003A7933" w:rsidRPr="003E75AC" w:rsidRDefault="003A7933" w:rsidP="000F1F9B">
      <w:pPr>
        <w:pStyle w:val="ListParagraph"/>
        <w:numPr>
          <w:ilvl w:val="0"/>
          <w:numId w:val="104"/>
        </w:numPr>
      </w:pPr>
      <w:r w:rsidRPr="003E75AC">
        <w:t>Add some evaluation assumptions (e.g., antenna configuration, transmission mode, assumed parameters, etc.) for each observation</w:t>
      </w:r>
    </w:p>
    <w:p w14:paraId="67633E97" w14:textId="77777777" w:rsidR="003A7933" w:rsidRPr="003E75AC" w:rsidRDefault="003A7933" w:rsidP="000F1F9B">
      <w:pPr>
        <w:pStyle w:val="ListParagraph"/>
        <w:numPr>
          <w:ilvl w:val="0"/>
          <w:numId w:val="104"/>
        </w:numPr>
      </w:pPr>
      <w:r w:rsidRPr="003E75AC">
        <w:t xml:space="preserve">Observations </w:t>
      </w:r>
      <w:del w:id="151" w:author="Matthew Baker" w:date="2015-10-07T08:38:00Z">
        <w:r w:rsidRPr="003E75AC" w:rsidDel="002747EB">
          <w:delText xml:space="preserve">should </w:delText>
        </w:r>
      </w:del>
      <w:ins w:id="152" w:author="Matthew Baker" w:date="2015-10-07T08:38:00Z">
        <w:r w:rsidRPr="003E75AC">
          <w:t xml:space="preserve">may </w:t>
        </w:r>
      </w:ins>
      <w:r w:rsidRPr="003E75AC">
        <w:t>be based on R-ML</w:t>
      </w:r>
      <w:ins w:id="153" w:author="Matthew Baker" w:date="2015-10-07T08:38:00Z">
        <w:r w:rsidRPr="003E75AC">
          <w:t xml:space="preserve"> or </w:t>
        </w:r>
      </w:ins>
      <w:del w:id="154" w:author="Matthew Baker" w:date="2015-10-07T08:38:00Z">
        <w:r w:rsidRPr="003E75AC" w:rsidDel="002747EB">
          <w:delText>/</w:delText>
        </w:r>
      </w:del>
      <w:r w:rsidRPr="003E75AC">
        <w:t>SLIC</w:t>
      </w:r>
      <w:ins w:id="155" w:author="Matthew Baker" w:date="2015-10-07T08:38:00Z">
        <w:r w:rsidRPr="003E75AC">
          <w:t xml:space="preserve">; observations may also be made from ML results. </w:t>
        </w:r>
      </w:ins>
    </w:p>
    <w:p w14:paraId="656504E3" w14:textId="77777777" w:rsidR="003A7933" w:rsidRPr="003E75AC" w:rsidRDefault="003A7933" w:rsidP="000F1F9B">
      <w:pPr>
        <w:pStyle w:val="ListParagraph"/>
        <w:numPr>
          <w:ilvl w:val="0"/>
          <w:numId w:val="104"/>
        </w:numPr>
      </w:pPr>
      <w:r w:rsidRPr="003E75AC">
        <w:t>Clarification on ideal CWIC</w:t>
      </w:r>
    </w:p>
    <w:p w14:paraId="6F797717" w14:textId="77777777" w:rsidR="003A7933" w:rsidRPr="003E75AC" w:rsidRDefault="003A7933" w:rsidP="000F1F9B">
      <w:pPr>
        <w:pStyle w:val="ListParagraph"/>
        <w:numPr>
          <w:ilvl w:val="0"/>
          <w:numId w:val="104"/>
        </w:numPr>
      </w:pPr>
      <w:r w:rsidRPr="003E75AC">
        <w:t>Each observation is preferably to capture a coherent picture</w:t>
      </w:r>
    </w:p>
    <w:p w14:paraId="21DAAC83" w14:textId="77777777" w:rsidR="003A7933" w:rsidRPr="00433E2C" w:rsidRDefault="003A7933">
      <w:pPr>
        <w:rPr>
          <w:b/>
          <w:lang w:eastAsia="ja-JP"/>
        </w:rPr>
      </w:pPr>
    </w:p>
    <w:p w14:paraId="5B121E16" w14:textId="1B5D3FBB" w:rsidR="00433E2C" w:rsidRPr="00433E2C" w:rsidRDefault="00433E2C" w:rsidP="000967A1">
      <w:pPr>
        <w:rPr>
          <w:b/>
          <w:lang w:eastAsia="ja-JP"/>
        </w:rPr>
      </w:pPr>
      <w:r w:rsidRPr="00433E2C">
        <w:rPr>
          <w:b/>
          <w:lang w:eastAsia="ja-JP"/>
        </w:rPr>
        <w:t>Wednesday</w:t>
      </w:r>
    </w:p>
    <w:p w14:paraId="5BC07B2A" w14:textId="07EC73A8" w:rsidR="00433E2C" w:rsidRPr="00433E2C" w:rsidRDefault="005E3A93" w:rsidP="000967A1">
      <w:pPr>
        <w:rPr>
          <w:b/>
          <w:lang w:eastAsia="ja-JP"/>
        </w:rPr>
      </w:pPr>
      <w:hyperlink r:id="rId1252" w:history="1">
        <w:r>
          <w:rPr>
            <w:rStyle w:val="Hyperlink"/>
            <w:b/>
            <w:lang w:eastAsia="ja-JP"/>
          </w:rPr>
          <w:t>R1-156233</w:t>
        </w:r>
      </w:hyperlink>
      <w:r w:rsidR="00433E2C" w:rsidRPr="00433E2C">
        <w:rPr>
          <w:b/>
          <w:lang w:eastAsia="ja-JP"/>
        </w:rPr>
        <w:tab/>
        <w:t>WF on observations of link-level simulation results</w:t>
      </w:r>
      <w:r w:rsidR="00433E2C" w:rsidRPr="00433E2C">
        <w:rPr>
          <w:b/>
          <w:lang w:eastAsia="ja-JP"/>
        </w:rPr>
        <w:tab/>
        <w:t>MediaTek, CHTTL, ZTE</w:t>
      </w:r>
    </w:p>
    <w:p w14:paraId="498DE60A" w14:textId="6BBA4731" w:rsidR="00433E2C" w:rsidRPr="00012FDE" w:rsidRDefault="00433E2C" w:rsidP="00433E2C">
      <w:pPr>
        <w:rPr>
          <w:rFonts w:eastAsia="SimSun" w:cs="Arial"/>
        </w:rPr>
      </w:pPr>
      <w:r w:rsidRPr="00012FDE">
        <w:t xml:space="preserve">The document was presented by </w:t>
      </w:r>
      <w:r>
        <w:t>Peikai Liao</w:t>
      </w:r>
      <w:r w:rsidRPr="00012FDE">
        <w:t xml:space="preserve"> from </w:t>
      </w:r>
      <w:r>
        <w:t>MediaTek.</w:t>
      </w:r>
    </w:p>
    <w:p w14:paraId="63BEFB67" w14:textId="4D23B14F" w:rsidR="00433E2C" w:rsidRDefault="00433E2C" w:rsidP="00433E2C">
      <w:pPr>
        <w:rPr>
          <w:rFonts w:ascii="Times New Roman" w:hAnsi="Times New Roman"/>
          <w:szCs w:val="20"/>
        </w:rPr>
      </w:pPr>
      <w:r w:rsidRPr="00012FDE">
        <w:rPr>
          <w:rFonts w:ascii="Times New Roman" w:hAnsi="Times New Roman"/>
          <w:b/>
          <w:szCs w:val="20"/>
        </w:rPr>
        <w:t>Discussion:</w:t>
      </w:r>
      <w:r w:rsidRPr="00012FDE">
        <w:rPr>
          <w:rFonts w:ascii="Times New Roman" w:hAnsi="Times New Roman"/>
          <w:szCs w:val="20"/>
        </w:rPr>
        <w:t xml:space="preserve"> </w:t>
      </w:r>
      <w:r>
        <w:rPr>
          <w:rFonts w:ascii="Times New Roman" w:hAnsi="Times New Roman"/>
          <w:szCs w:val="20"/>
        </w:rPr>
        <w:t>Chair</w:t>
      </w:r>
      <w:r w:rsidRPr="00433E2C">
        <w:rPr>
          <w:rFonts w:ascii="Times New Roman" w:hAnsi="Times New Roman"/>
          <w:szCs w:val="20"/>
        </w:rPr>
        <w:sym w:font="Wingdings" w:char="F0E0"/>
      </w:r>
      <w:r>
        <w:rPr>
          <w:rFonts w:ascii="Times New Roman" w:hAnsi="Times New Roman"/>
          <w:szCs w:val="20"/>
        </w:rPr>
        <w:t xml:space="preserve"> Is the intention to capture all these slides in the TR? Yes (MediaTek)</w:t>
      </w:r>
      <w:r w:rsidRPr="00012FDE">
        <w:rPr>
          <w:rFonts w:ascii="Times New Roman" w:hAnsi="Times New Roman"/>
          <w:szCs w:val="20"/>
        </w:rPr>
        <w:t>.</w:t>
      </w:r>
    </w:p>
    <w:p w14:paraId="644A02DB" w14:textId="3AEC05FD" w:rsidR="00433E2C" w:rsidRDefault="00433E2C" w:rsidP="00433E2C">
      <w:pPr>
        <w:rPr>
          <w:rFonts w:ascii="Times New Roman" w:hAnsi="Times New Roman"/>
          <w:szCs w:val="20"/>
        </w:rPr>
      </w:pPr>
      <w:r>
        <w:rPr>
          <w:rFonts w:ascii="Times New Roman" w:hAnsi="Times New Roman"/>
          <w:szCs w:val="20"/>
        </w:rPr>
        <w:t>Nokia Networks</w:t>
      </w:r>
      <w:r w:rsidRPr="00433E2C">
        <w:rPr>
          <w:rFonts w:ascii="Times New Roman" w:hAnsi="Times New Roman"/>
          <w:szCs w:val="20"/>
        </w:rPr>
        <w:sym w:font="Wingdings" w:char="F0E0"/>
      </w:r>
      <w:r>
        <w:rPr>
          <w:rFonts w:ascii="Times New Roman" w:hAnsi="Times New Roman"/>
          <w:szCs w:val="20"/>
        </w:rPr>
        <w:t xml:space="preserve"> why </w:t>
      </w:r>
      <w:r w:rsidRPr="00433E2C">
        <w:rPr>
          <w:rFonts w:ascii="Times New Roman" w:hAnsi="Times New Roman"/>
          <w:szCs w:val="20"/>
          <w:lang w:val="en-US"/>
        </w:rPr>
        <w:t>observations</w:t>
      </w:r>
      <w:r>
        <w:rPr>
          <w:rFonts w:ascii="Times New Roman" w:hAnsi="Times New Roman"/>
          <w:szCs w:val="20"/>
          <w:lang w:val="en-US"/>
        </w:rPr>
        <w:t xml:space="preserve"> on provided </w:t>
      </w:r>
      <w:r>
        <w:rPr>
          <w:rFonts w:ascii="Times New Roman" w:hAnsi="Times New Roman"/>
          <w:szCs w:val="20"/>
        </w:rPr>
        <w:t xml:space="preserve">Cat 3 results have not been captured? </w:t>
      </w:r>
    </w:p>
    <w:p w14:paraId="59D39030" w14:textId="456AE3B2" w:rsidR="00BF0679" w:rsidRPr="00012FDE" w:rsidRDefault="00BF0679" w:rsidP="00433E2C">
      <w:pPr>
        <w:rPr>
          <w:rFonts w:ascii="Times New Roman" w:hAnsi="Times New Roman"/>
          <w:szCs w:val="20"/>
        </w:rPr>
      </w:pPr>
      <w:r>
        <w:rPr>
          <w:rFonts w:ascii="Times New Roman" w:hAnsi="Times New Roman"/>
          <w:szCs w:val="20"/>
        </w:rPr>
        <w:t>Sony has also provided results.</w:t>
      </w:r>
    </w:p>
    <w:p w14:paraId="30BF7C3B" w14:textId="77777777" w:rsidR="00433E2C" w:rsidRDefault="00433E2C" w:rsidP="00433E2C">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1DFEFA43" w14:textId="77777777" w:rsidR="00BF0679" w:rsidRDefault="00BF0679" w:rsidP="00433E2C">
      <w:pPr>
        <w:rPr>
          <w:rFonts w:ascii="Times New Roman" w:hAnsi="Times New Roman"/>
          <w:szCs w:val="20"/>
        </w:rPr>
      </w:pPr>
    </w:p>
    <w:p w14:paraId="30AE042C" w14:textId="1EE2E407" w:rsidR="00BF0679" w:rsidRPr="00012FDE" w:rsidRDefault="00BF0679" w:rsidP="00433E2C">
      <w:pPr>
        <w:rPr>
          <w:rFonts w:ascii="Times New Roman" w:hAnsi="Times New Roman"/>
          <w:szCs w:val="20"/>
        </w:rPr>
      </w:pPr>
      <w:r>
        <w:rPr>
          <w:rFonts w:ascii="Times New Roman" w:hAnsi="Times New Roman"/>
          <w:szCs w:val="20"/>
        </w:rPr>
        <w:t>Conclusion:</w:t>
      </w:r>
    </w:p>
    <w:p w14:paraId="521D1737" w14:textId="0CAC927C" w:rsidR="00BF0679" w:rsidRPr="003E75AC" w:rsidRDefault="00BF0679" w:rsidP="00BF0679">
      <w:pPr>
        <w:rPr>
          <w:rFonts w:eastAsia="MS Mincho"/>
          <w:iCs/>
          <w:szCs w:val="20"/>
          <w:lang w:eastAsia="ja-JP"/>
        </w:rPr>
      </w:pPr>
      <w:r w:rsidRPr="003E75AC">
        <w:rPr>
          <w:rFonts w:eastAsia="MS Mincho"/>
          <w:iCs/>
          <w:szCs w:val="20"/>
          <w:lang w:eastAsia="ja-JP"/>
        </w:rPr>
        <w:t>Add Sony’s results for Category 3 (</w:t>
      </w:r>
      <w:hyperlink r:id="rId1253" w:history="1">
        <w:r w:rsidR="005E3A93">
          <w:rPr>
            <w:rStyle w:val="Hyperlink"/>
            <w:rFonts w:eastAsia="MS Mincho"/>
            <w:iCs/>
            <w:szCs w:val="20"/>
            <w:lang w:eastAsia="ja-JP"/>
          </w:rPr>
          <w:t>R1-154220</w:t>
        </w:r>
      </w:hyperlink>
      <w:r w:rsidRPr="003E75AC">
        <w:rPr>
          <w:rFonts w:eastAsia="MS Mincho"/>
          <w:iCs/>
          <w:szCs w:val="20"/>
          <w:lang w:eastAsia="ja-JP"/>
        </w:rPr>
        <w:t xml:space="preserve">). </w:t>
      </w:r>
    </w:p>
    <w:p w14:paraId="41107538" w14:textId="35EA0BDB" w:rsidR="00BF0679" w:rsidRDefault="00BF0679" w:rsidP="00BF0679">
      <w:pPr>
        <w:rPr>
          <w:rFonts w:eastAsia="MS Mincho"/>
          <w:iCs/>
          <w:szCs w:val="20"/>
          <w:lang w:eastAsia="ja-JP"/>
        </w:rPr>
      </w:pPr>
      <w:r w:rsidRPr="00B034FE">
        <w:rPr>
          <w:rFonts w:eastAsia="MS Mincho"/>
          <w:iCs/>
          <w:szCs w:val="20"/>
          <w:lang w:eastAsia="ja-JP"/>
        </w:rPr>
        <w:t>Note that the observations can be updated whe</w:t>
      </w:r>
      <w:r>
        <w:rPr>
          <w:rFonts w:eastAsia="MS Mincho"/>
          <w:iCs/>
          <w:szCs w:val="20"/>
          <w:lang w:eastAsia="ja-JP"/>
        </w:rPr>
        <w:t>n further results are provided.</w:t>
      </w:r>
    </w:p>
    <w:p w14:paraId="5A7AD92A" w14:textId="77777777" w:rsidR="00BF0679" w:rsidRPr="00BF0679" w:rsidRDefault="00BF0679" w:rsidP="00BF0679">
      <w:pPr>
        <w:rPr>
          <w:rFonts w:eastAsia="MS Mincho"/>
          <w:iCs/>
          <w:szCs w:val="20"/>
          <w:lang w:eastAsia="ja-JP"/>
        </w:rPr>
      </w:pPr>
    </w:p>
    <w:p w14:paraId="61191C3D" w14:textId="725EE043" w:rsidR="00433E2C" w:rsidRDefault="00BF0679" w:rsidP="000967A1">
      <w:pPr>
        <w:rPr>
          <w:rFonts w:eastAsia="MS Mincho"/>
          <w:iCs/>
          <w:szCs w:val="20"/>
          <w:lang w:eastAsia="ja-JP"/>
        </w:rPr>
      </w:pPr>
      <w:r w:rsidRPr="00BF0679">
        <w:rPr>
          <w:rFonts w:eastAsia="MS Mincho"/>
          <w:iCs/>
          <w:szCs w:val="20"/>
          <w:highlight w:val="green"/>
          <w:lang w:eastAsia="ja-JP"/>
        </w:rPr>
        <w:t>Agreement</w:t>
      </w:r>
      <w:r w:rsidRPr="00BF0679">
        <w:rPr>
          <w:rFonts w:eastAsia="MS Mincho"/>
          <w:iCs/>
          <w:szCs w:val="20"/>
          <w:lang w:eastAsia="ja-JP"/>
        </w:rPr>
        <w:t>:</w:t>
      </w:r>
      <w:r w:rsidRPr="003E75AC">
        <w:rPr>
          <w:rFonts w:eastAsia="MS Mincho"/>
          <w:iCs/>
          <w:szCs w:val="20"/>
          <w:lang w:eastAsia="ja-JP"/>
        </w:rPr>
        <w:t xml:space="preserve"> Capture the 3 slides from </w:t>
      </w:r>
      <w:hyperlink r:id="rId1254" w:history="1">
        <w:r w:rsidR="005E3A93">
          <w:rPr>
            <w:rStyle w:val="Hyperlink"/>
            <w:rFonts w:eastAsia="MS Mincho"/>
            <w:iCs/>
            <w:szCs w:val="20"/>
            <w:lang w:eastAsia="ja-JP"/>
          </w:rPr>
          <w:t>R1-156233</w:t>
        </w:r>
      </w:hyperlink>
      <w:r w:rsidRPr="003E75AC">
        <w:rPr>
          <w:rFonts w:eastAsia="MS Mincho"/>
          <w:iCs/>
          <w:szCs w:val="20"/>
          <w:lang w:eastAsia="ja-JP"/>
        </w:rPr>
        <w:t xml:space="preserve"> into the TR, putting the “assumptions” section on slide 2 in square brackets to be checked by each company from whose results the observations are drawn. </w:t>
      </w:r>
    </w:p>
    <w:p w14:paraId="758A23E7" w14:textId="77777777" w:rsidR="00E81855" w:rsidRDefault="00E81855" w:rsidP="000967A1">
      <w:pPr>
        <w:rPr>
          <w:rFonts w:eastAsia="MS Mincho"/>
          <w:iCs/>
          <w:szCs w:val="20"/>
          <w:lang w:eastAsia="ja-JP"/>
        </w:rPr>
      </w:pPr>
    </w:p>
    <w:p w14:paraId="4F9039B2" w14:textId="77777777" w:rsidR="00E81855" w:rsidRDefault="00E81855" w:rsidP="000967A1">
      <w:pPr>
        <w:rPr>
          <w:rFonts w:eastAsia="MS Mincho"/>
          <w:iCs/>
          <w:szCs w:val="20"/>
          <w:lang w:eastAsia="ja-JP"/>
        </w:rPr>
      </w:pPr>
    </w:p>
    <w:p w14:paraId="6B024757" w14:textId="7A37DCE1" w:rsidR="00E81855" w:rsidRDefault="00E81855" w:rsidP="000967A1">
      <w:pPr>
        <w:rPr>
          <w:rFonts w:eastAsia="MS Mincho"/>
          <w:iCs/>
          <w:szCs w:val="20"/>
          <w:lang w:eastAsia="ja-JP"/>
        </w:rPr>
      </w:pPr>
      <w:r>
        <w:rPr>
          <w:rFonts w:eastAsia="MS Mincho"/>
          <w:iCs/>
          <w:szCs w:val="20"/>
          <w:lang w:eastAsia="ja-JP"/>
        </w:rPr>
        <w:t>Not treated.</w:t>
      </w:r>
    </w:p>
    <w:p w14:paraId="42FCB677" w14:textId="72EC4999" w:rsidR="00E81855" w:rsidRDefault="005E3A93" w:rsidP="000967A1">
      <w:pPr>
        <w:rPr>
          <w:rFonts w:eastAsia="MS Mincho"/>
          <w:iCs/>
          <w:szCs w:val="20"/>
          <w:lang w:eastAsia="ja-JP"/>
        </w:rPr>
      </w:pPr>
      <w:hyperlink r:id="rId1255" w:history="1">
        <w:r>
          <w:rPr>
            <w:rStyle w:val="Hyperlink"/>
            <w:rFonts w:eastAsia="MS Mincho"/>
            <w:iCs/>
            <w:szCs w:val="20"/>
            <w:lang w:eastAsia="ja-JP"/>
          </w:rPr>
          <w:t>R1-155152</w:t>
        </w:r>
      </w:hyperlink>
      <w:r w:rsidR="00E81855">
        <w:rPr>
          <w:rFonts w:eastAsia="MS Mincho"/>
          <w:iCs/>
          <w:szCs w:val="20"/>
          <w:lang w:eastAsia="ja-JP"/>
        </w:rPr>
        <w:tab/>
        <w:t>Link level simulation results of MUST scheme</w:t>
      </w:r>
      <w:r w:rsidR="00E81855">
        <w:rPr>
          <w:rFonts w:eastAsia="MS Mincho"/>
          <w:iCs/>
          <w:szCs w:val="20"/>
          <w:lang w:eastAsia="ja-JP"/>
        </w:rPr>
        <w:tab/>
        <w:t>Beijing Xinwei Telecom Techn.</w:t>
      </w:r>
    </w:p>
    <w:p w14:paraId="78C41407" w14:textId="10971C1C" w:rsidR="00E81855" w:rsidRDefault="005E3A93" w:rsidP="000967A1">
      <w:pPr>
        <w:rPr>
          <w:rFonts w:eastAsia="MS Mincho"/>
          <w:iCs/>
          <w:szCs w:val="20"/>
          <w:lang w:eastAsia="ja-JP"/>
        </w:rPr>
      </w:pPr>
      <w:hyperlink r:id="rId1256" w:history="1">
        <w:r>
          <w:rPr>
            <w:rStyle w:val="Hyperlink"/>
            <w:rFonts w:eastAsia="MS Mincho"/>
            <w:iCs/>
            <w:szCs w:val="20"/>
            <w:lang w:eastAsia="ja-JP"/>
          </w:rPr>
          <w:t>R1-155752</w:t>
        </w:r>
      </w:hyperlink>
      <w:r w:rsidR="00E81855">
        <w:rPr>
          <w:rFonts w:eastAsia="MS Mincho"/>
          <w:iCs/>
          <w:szCs w:val="20"/>
          <w:lang w:eastAsia="ja-JP"/>
        </w:rPr>
        <w:tab/>
        <w:t>MUST link level results</w:t>
      </w:r>
      <w:r w:rsidR="00E81855">
        <w:rPr>
          <w:rFonts w:eastAsia="MS Mincho"/>
          <w:iCs/>
          <w:szCs w:val="20"/>
          <w:lang w:eastAsia="ja-JP"/>
        </w:rPr>
        <w:tab/>
        <w:t>Qualcomm Inc.</w:t>
      </w:r>
    </w:p>
    <w:p w14:paraId="021A6B4C" w14:textId="34159BA7" w:rsidR="00E81855" w:rsidRDefault="005E3A93" w:rsidP="000967A1">
      <w:pPr>
        <w:rPr>
          <w:rFonts w:eastAsia="MS Mincho"/>
          <w:iCs/>
          <w:szCs w:val="20"/>
          <w:lang w:eastAsia="ja-JP"/>
        </w:rPr>
      </w:pPr>
      <w:hyperlink r:id="rId1257" w:history="1">
        <w:r>
          <w:rPr>
            <w:rStyle w:val="Hyperlink"/>
            <w:rFonts w:eastAsia="MS Mincho"/>
            <w:iCs/>
            <w:szCs w:val="20"/>
            <w:lang w:eastAsia="ja-JP"/>
          </w:rPr>
          <w:t>R1-155892</w:t>
        </w:r>
      </w:hyperlink>
      <w:r w:rsidR="00E81855">
        <w:rPr>
          <w:rFonts w:eastAsia="MS Mincho"/>
          <w:iCs/>
          <w:szCs w:val="20"/>
          <w:lang w:eastAsia="ja-JP"/>
        </w:rPr>
        <w:tab/>
        <w:t>Further link performance analysis of MUST schemes</w:t>
      </w:r>
      <w:r w:rsidR="00E81855">
        <w:rPr>
          <w:rFonts w:eastAsia="MS Mincho"/>
          <w:iCs/>
          <w:szCs w:val="20"/>
          <w:lang w:eastAsia="ja-JP"/>
        </w:rPr>
        <w:tab/>
        <w:t>Nokia Networks</w:t>
      </w:r>
    </w:p>
    <w:p w14:paraId="33FE388C" w14:textId="041C8DF0" w:rsidR="00E81855" w:rsidRDefault="005E3A93" w:rsidP="000967A1">
      <w:pPr>
        <w:rPr>
          <w:rFonts w:eastAsia="MS Mincho"/>
          <w:iCs/>
          <w:szCs w:val="20"/>
          <w:lang w:eastAsia="ja-JP"/>
        </w:rPr>
      </w:pPr>
      <w:hyperlink r:id="rId1258" w:history="1">
        <w:r>
          <w:rPr>
            <w:rStyle w:val="Hyperlink"/>
            <w:rFonts w:eastAsia="MS Mincho"/>
            <w:iCs/>
            <w:szCs w:val="20"/>
            <w:lang w:eastAsia="ja-JP"/>
          </w:rPr>
          <w:t>R1-156082</w:t>
        </w:r>
      </w:hyperlink>
      <w:r w:rsidR="00E81855">
        <w:rPr>
          <w:rFonts w:eastAsia="MS Mincho"/>
          <w:iCs/>
          <w:szCs w:val="20"/>
          <w:lang w:eastAsia="ja-JP"/>
        </w:rPr>
        <w:tab/>
        <w:t>Discussion on the ML Receiver for Gray Mapping Scheme of MUST</w:t>
      </w:r>
      <w:r w:rsidR="00E81855">
        <w:rPr>
          <w:rFonts w:eastAsia="MS Mincho"/>
          <w:iCs/>
          <w:szCs w:val="20"/>
          <w:lang w:eastAsia="ja-JP"/>
        </w:rPr>
        <w:tab/>
        <w:t>ZTE</w:t>
      </w:r>
    </w:p>
    <w:p w14:paraId="4274A7E3" w14:textId="3720BEC8" w:rsidR="00E81855" w:rsidRDefault="005E3A93" w:rsidP="000967A1">
      <w:pPr>
        <w:rPr>
          <w:rFonts w:eastAsia="MS Mincho"/>
          <w:iCs/>
          <w:szCs w:val="20"/>
          <w:lang w:eastAsia="ja-JP"/>
        </w:rPr>
      </w:pPr>
      <w:hyperlink r:id="rId1259" w:history="1">
        <w:r>
          <w:rPr>
            <w:rStyle w:val="Hyperlink"/>
            <w:rFonts w:eastAsia="MS Mincho"/>
            <w:iCs/>
            <w:szCs w:val="20"/>
            <w:lang w:eastAsia="ja-JP"/>
          </w:rPr>
          <w:t>R1-156096</w:t>
        </w:r>
      </w:hyperlink>
      <w:r w:rsidR="00E81855">
        <w:rPr>
          <w:rFonts w:eastAsia="MS Mincho"/>
          <w:iCs/>
          <w:szCs w:val="20"/>
          <w:lang w:eastAsia="ja-JP"/>
        </w:rPr>
        <w:tab/>
        <w:t>Link-level performance of downlink multi-user superposition transmission schemes</w:t>
      </w:r>
      <w:r w:rsidR="00E81855">
        <w:rPr>
          <w:rFonts w:eastAsia="MS Mincho"/>
          <w:iCs/>
          <w:szCs w:val="20"/>
          <w:lang w:eastAsia="ja-JP"/>
        </w:rPr>
        <w:tab/>
        <w:t>Intel Corporation</w:t>
      </w:r>
    </w:p>
    <w:p w14:paraId="5177C11A" w14:textId="35ECE4E5" w:rsidR="00E81855" w:rsidRPr="00BF0679" w:rsidRDefault="005E3A93" w:rsidP="000967A1">
      <w:pPr>
        <w:rPr>
          <w:rFonts w:eastAsia="MS Mincho"/>
          <w:iCs/>
          <w:szCs w:val="20"/>
          <w:lang w:eastAsia="ja-JP"/>
        </w:rPr>
      </w:pPr>
      <w:hyperlink r:id="rId1260" w:history="1">
        <w:r>
          <w:rPr>
            <w:rStyle w:val="Hyperlink"/>
            <w:rFonts w:eastAsia="MS Mincho"/>
            <w:iCs/>
            <w:szCs w:val="20"/>
            <w:lang w:eastAsia="ja-JP"/>
          </w:rPr>
          <w:t>R1-156108</w:t>
        </w:r>
      </w:hyperlink>
      <w:r w:rsidR="00E81855">
        <w:rPr>
          <w:rFonts w:eastAsia="MS Mincho"/>
          <w:iCs/>
          <w:szCs w:val="20"/>
          <w:lang w:eastAsia="ja-JP"/>
        </w:rPr>
        <w:tab/>
        <w:t>Link-level performance evaluation for MUST</w:t>
      </w:r>
      <w:r w:rsidR="00E81855">
        <w:rPr>
          <w:rFonts w:eastAsia="MS Mincho"/>
          <w:iCs/>
          <w:szCs w:val="20"/>
          <w:lang w:eastAsia="ja-JP"/>
        </w:rPr>
        <w:tab/>
        <w:t>LG Electronics</w:t>
      </w:r>
    </w:p>
    <w:p w14:paraId="3069BF30" w14:textId="77777777" w:rsidR="000967A1" w:rsidRPr="00CD2085" w:rsidRDefault="000967A1" w:rsidP="000967A1">
      <w:pPr>
        <w:pStyle w:val="Heading4"/>
        <w:rPr>
          <w:rFonts w:eastAsia="MS Mincho"/>
          <w:iCs/>
          <w:szCs w:val="20"/>
          <w:lang w:val="en-US" w:eastAsia="ja-JP"/>
        </w:rPr>
      </w:pPr>
      <w:bookmarkStart w:id="156" w:name="_Toc431676510"/>
      <w:bookmarkStart w:id="157" w:name="_Toc435091787"/>
      <w:r w:rsidRPr="00CD2085">
        <w:rPr>
          <w:rFonts w:eastAsia="MS Mincho"/>
          <w:iCs/>
          <w:szCs w:val="20"/>
          <w:lang w:val="en-US" w:eastAsia="ja-JP"/>
        </w:rPr>
        <w:t>Potential enhancements for multiuser superposition transmission</w:t>
      </w:r>
      <w:bookmarkEnd w:id="156"/>
      <w:bookmarkEnd w:id="157"/>
    </w:p>
    <w:p w14:paraId="63D86FEC" w14:textId="77777777" w:rsidR="000967A1" w:rsidRDefault="000967A1" w:rsidP="000967A1">
      <w:pPr>
        <w:rPr>
          <w:i/>
          <w:iCs/>
        </w:rPr>
      </w:pPr>
      <w:r w:rsidRPr="001D2AD3">
        <w:rPr>
          <w:i/>
          <w:iCs/>
        </w:rPr>
        <w:t>Investigate potential assistance information, detail</w:t>
      </w:r>
      <w:r w:rsidRPr="00000D2F">
        <w:rPr>
          <w:rFonts w:eastAsia="MS Mincho" w:hint="eastAsia"/>
          <w:i/>
          <w:iCs/>
          <w:lang w:eastAsia="ja-JP"/>
        </w:rPr>
        <w:t>s</w:t>
      </w:r>
      <w:r w:rsidRPr="001D2AD3">
        <w:rPr>
          <w:i/>
          <w:iCs/>
        </w:rPr>
        <w:t xml:space="preserve"> regarding </w:t>
      </w:r>
      <w:r w:rsidRPr="0050756F">
        <w:rPr>
          <w:rFonts w:eastAsia="MS Mincho" w:hint="eastAsia"/>
          <w:i/>
          <w:iCs/>
          <w:lang w:eastAsia="ja-JP"/>
        </w:rPr>
        <w:t xml:space="preserve">downlink control </w:t>
      </w:r>
      <w:r w:rsidRPr="0050756F">
        <w:rPr>
          <w:rFonts w:eastAsia="MS Mincho"/>
          <w:i/>
          <w:iCs/>
          <w:lang w:eastAsia="ja-JP"/>
        </w:rPr>
        <w:t>signallin</w:t>
      </w:r>
      <w:r w:rsidRPr="0050756F">
        <w:rPr>
          <w:rFonts w:eastAsia="MS Mincho" w:hint="eastAsia"/>
          <w:i/>
          <w:iCs/>
          <w:lang w:eastAsia="ja-JP"/>
        </w:rPr>
        <w:t>g</w:t>
      </w:r>
      <w:r w:rsidRPr="00000D2F" w:rsidDel="00727E0D">
        <w:rPr>
          <w:rFonts w:eastAsia="MS Mincho" w:hint="eastAsia"/>
          <w:i/>
          <w:iCs/>
          <w:lang w:eastAsia="ja-JP"/>
        </w:rPr>
        <w:t xml:space="preserve"> </w:t>
      </w:r>
      <w:r>
        <w:rPr>
          <w:i/>
          <w:iCs/>
        </w:rPr>
        <w:t xml:space="preserve">, and CSI </w:t>
      </w:r>
      <w:r w:rsidRPr="0050756F">
        <w:rPr>
          <w:rFonts w:eastAsia="MS Mincho" w:hint="eastAsia"/>
          <w:i/>
          <w:iCs/>
          <w:lang w:eastAsia="ja-JP"/>
        </w:rPr>
        <w:t xml:space="preserve">feedback </w:t>
      </w:r>
      <w:r>
        <w:rPr>
          <w:i/>
          <w:iCs/>
        </w:rPr>
        <w:t xml:space="preserve">enhancements. </w:t>
      </w:r>
      <w:r w:rsidRPr="001D2AD3">
        <w:rPr>
          <w:i/>
          <w:iCs/>
        </w:rPr>
        <w:t>Also, analyze the related UE/eNB complexity.</w:t>
      </w:r>
    </w:p>
    <w:p w14:paraId="014AA8A0" w14:textId="77777777" w:rsidR="000967A1" w:rsidRDefault="000967A1" w:rsidP="000967A1">
      <w:pPr>
        <w:rPr>
          <w:i/>
          <w:iCs/>
        </w:rPr>
      </w:pPr>
    </w:p>
    <w:p w14:paraId="2833A737" w14:textId="5FF21E12" w:rsidR="000967A1" w:rsidRPr="000967A1" w:rsidRDefault="005E3A93" w:rsidP="000967A1">
      <w:pPr>
        <w:rPr>
          <w:rFonts w:eastAsia="MS Mincho"/>
          <w:b/>
          <w:iCs/>
          <w:lang w:eastAsia="ja-JP"/>
        </w:rPr>
      </w:pPr>
      <w:hyperlink r:id="rId1261" w:history="1">
        <w:r>
          <w:rPr>
            <w:rStyle w:val="Hyperlink"/>
            <w:rFonts w:eastAsia="MS Mincho"/>
            <w:b/>
            <w:iCs/>
            <w:lang w:eastAsia="ja-JP"/>
          </w:rPr>
          <w:t>R1-155075</w:t>
        </w:r>
      </w:hyperlink>
      <w:r w:rsidR="000967A1" w:rsidRPr="000967A1">
        <w:rPr>
          <w:rFonts w:eastAsia="MS Mincho"/>
          <w:b/>
          <w:iCs/>
          <w:lang w:eastAsia="ja-JP"/>
        </w:rPr>
        <w:tab/>
        <w:t>Potential network assistance information for MUST schemes</w:t>
      </w:r>
      <w:r w:rsidR="000967A1" w:rsidRPr="000967A1">
        <w:rPr>
          <w:rFonts w:eastAsia="MS Mincho"/>
          <w:b/>
          <w:iCs/>
          <w:lang w:eastAsia="ja-JP"/>
        </w:rPr>
        <w:tab/>
        <w:t>Huawei, HiSilicon</w:t>
      </w:r>
    </w:p>
    <w:p w14:paraId="7F6CA7BF" w14:textId="77777777" w:rsidR="000967A1" w:rsidRPr="00012FDE" w:rsidRDefault="000967A1" w:rsidP="000967A1">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60A2BF72" w14:textId="6F0C2B28" w:rsidR="000967A1" w:rsidRPr="000967A1" w:rsidRDefault="005E3A93" w:rsidP="000967A1">
      <w:pPr>
        <w:rPr>
          <w:rFonts w:eastAsia="MS Mincho"/>
          <w:b/>
          <w:iCs/>
          <w:lang w:eastAsia="ja-JP"/>
        </w:rPr>
      </w:pPr>
      <w:hyperlink r:id="rId1262" w:history="1">
        <w:r>
          <w:rPr>
            <w:rStyle w:val="Hyperlink"/>
            <w:rFonts w:eastAsia="MS Mincho"/>
            <w:b/>
            <w:iCs/>
            <w:lang w:eastAsia="ja-JP"/>
          </w:rPr>
          <w:t>R1-155252</w:t>
        </w:r>
      </w:hyperlink>
      <w:r w:rsidR="000967A1" w:rsidRPr="000967A1">
        <w:rPr>
          <w:rFonts w:eastAsia="MS Mincho"/>
          <w:b/>
          <w:iCs/>
          <w:lang w:eastAsia="ja-JP"/>
        </w:rPr>
        <w:tab/>
        <w:t>Enhancements to supporting Downlink Multiuser Superposition Transmission</w:t>
      </w:r>
      <w:r w:rsidR="000967A1" w:rsidRPr="000967A1">
        <w:rPr>
          <w:rFonts w:eastAsia="MS Mincho"/>
          <w:b/>
          <w:iCs/>
          <w:lang w:eastAsia="ja-JP"/>
        </w:rPr>
        <w:tab/>
        <w:t>Alcatel-Lucent Shanghai</w:t>
      </w:r>
      <w:r w:rsidR="000967A1" w:rsidRPr="00255DC9">
        <w:rPr>
          <w:rFonts w:eastAsia="MS Mincho"/>
          <w:iCs/>
          <w:lang w:eastAsia="ja-JP"/>
        </w:rPr>
        <w:t xml:space="preserve"> </w:t>
      </w:r>
      <w:r w:rsidR="000967A1" w:rsidRPr="000967A1">
        <w:rPr>
          <w:rFonts w:eastAsia="MS Mincho"/>
          <w:b/>
          <w:iCs/>
          <w:lang w:eastAsia="ja-JP"/>
        </w:rPr>
        <w:t>Bell,Alcatel-Lucent</w:t>
      </w:r>
    </w:p>
    <w:p w14:paraId="066C33E4" w14:textId="77777777" w:rsidR="000967A1" w:rsidRPr="00012FDE" w:rsidRDefault="000967A1" w:rsidP="000967A1">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737B2CDC" w14:textId="67C3E928" w:rsidR="000967A1" w:rsidRPr="000967A1" w:rsidRDefault="005E3A93" w:rsidP="000967A1">
      <w:pPr>
        <w:rPr>
          <w:rFonts w:eastAsia="MS Mincho"/>
          <w:b/>
          <w:iCs/>
          <w:lang w:eastAsia="ja-JP"/>
        </w:rPr>
      </w:pPr>
      <w:hyperlink r:id="rId1263" w:history="1">
        <w:r>
          <w:rPr>
            <w:rStyle w:val="Hyperlink"/>
            <w:rFonts w:eastAsia="MS Mincho"/>
            <w:b/>
            <w:iCs/>
            <w:lang w:eastAsia="ja-JP"/>
          </w:rPr>
          <w:t>R1-156088</w:t>
        </w:r>
      </w:hyperlink>
      <w:r w:rsidR="000967A1" w:rsidRPr="000967A1">
        <w:rPr>
          <w:rFonts w:eastAsia="MS Mincho"/>
          <w:b/>
          <w:iCs/>
          <w:lang w:eastAsia="ja-JP"/>
        </w:rPr>
        <w:tab/>
        <w:t>Downlink Control Signaling and CSI Feedback Enhancements for MUST</w:t>
      </w:r>
      <w:r w:rsidR="000967A1" w:rsidRPr="000967A1">
        <w:rPr>
          <w:rFonts w:eastAsia="MS Mincho"/>
          <w:b/>
          <w:iCs/>
          <w:lang w:eastAsia="ja-JP"/>
        </w:rPr>
        <w:tab/>
        <w:t>ZTE</w:t>
      </w:r>
      <w:r w:rsidR="000967A1" w:rsidRPr="000967A1">
        <w:rPr>
          <w:rFonts w:eastAsia="MS Mincho"/>
          <w:b/>
          <w:iCs/>
          <w:lang w:eastAsia="ja-JP"/>
        </w:rPr>
        <w:tab/>
        <w:t>(</w:t>
      </w:r>
      <w:hyperlink r:id="rId1264" w:history="1">
        <w:r>
          <w:rPr>
            <w:rStyle w:val="Hyperlink"/>
            <w:rFonts w:eastAsia="MS Mincho"/>
            <w:b/>
            <w:iCs/>
            <w:lang w:eastAsia="ja-JP"/>
          </w:rPr>
          <w:t>R1-155525</w:t>
        </w:r>
      </w:hyperlink>
      <w:r w:rsidR="000967A1" w:rsidRPr="000967A1">
        <w:rPr>
          <w:rFonts w:eastAsia="MS Mincho"/>
          <w:b/>
          <w:iCs/>
          <w:lang w:eastAsia="ja-JP"/>
        </w:rPr>
        <w:t>)</w:t>
      </w:r>
    </w:p>
    <w:p w14:paraId="03AB5EE1" w14:textId="77777777" w:rsidR="000967A1" w:rsidRPr="00012FDE" w:rsidRDefault="000967A1" w:rsidP="000967A1">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5774EEBA" w14:textId="5B055824" w:rsidR="000967A1" w:rsidRPr="000967A1" w:rsidRDefault="005E3A93" w:rsidP="000967A1">
      <w:pPr>
        <w:rPr>
          <w:rFonts w:eastAsia="MS Mincho"/>
          <w:b/>
          <w:iCs/>
          <w:lang w:eastAsia="ja-JP"/>
        </w:rPr>
      </w:pPr>
      <w:hyperlink r:id="rId1265" w:history="1">
        <w:r>
          <w:rPr>
            <w:rStyle w:val="Hyperlink"/>
            <w:rFonts w:eastAsia="MS Mincho"/>
            <w:b/>
            <w:iCs/>
            <w:lang w:eastAsia="ja-JP"/>
          </w:rPr>
          <w:t>R1-155774</w:t>
        </w:r>
      </w:hyperlink>
      <w:r w:rsidR="000967A1" w:rsidRPr="000967A1">
        <w:rPr>
          <w:rFonts w:eastAsia="MS Mincho"/>
          <w:b/>
          <w:iCs/>
          <w:lang w:eastAsia="ja-JP"/>
        </w:rPr>
        <w:tab/>
        <w:t>Potential Assistance Information for Multiuser Superposition Transmission</w:t>
      </w:r>
      <w:r w:rsidR="000967A1" w:rsidRPr="000967A1">
        <w:rPr>
          <w:rFonts w:eastAsia="MS Mincho"/>
          <w:b/>
          <w:iCs/>
          <w:lang w:eastAsia="ja-JP"/>
        </w:rPr>
        <w:tab/>
        <w:t>Innovative Technology Lab</w:t>
      </w:r>
      <w:r w:rsidR="000967A1" w:rsidRPr="00255DC9">
        <w:rPr>
          <w:rFonts w:eastAsia="MS Mincho"/>
          <w:iCs/>
          <w:lang w:eastAsia="ja-JP"/>
        </w:rPr>
        <w:t xml:space="preserve"> </w:t>
      </w:r>
      <w:r w:rsidR="000967A1" w:rsidRPr="000967A1">
        <w:rPr>
          <w:rFonts w:eastAsia="MS Mincho"/>
          <w:b/>
          <w:iCs/>
          <w:lang w:eastAsia="ja-JP"/>
        </w:rPr>
        <w:t>Co.</w:t>
      </w:r>
    </w:p>
    <w:p w14:paraId="6063885F" w14:textId="77777777" w:rsidR="000967A1" w:rsidRPr="00012FDE" w:rsidRDefault="000967A1" w:rsidP="000967A1">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3BF74AAF" w14:textId="1D378C77" w:rsidR="000967A1" w:rsidRPr="000967A1" w:rsidRDefault="005E3A93" w:rsidP="000967A1">
      <w:pPr>
        <w:rPr>
          <w:rFonts w:eastAsia="MS Mincho"/>
          <w:b/>
          <w:iCs/>
          <w:lang w:eastAsia="ja-JP"/>
        </w:rPr>
      </w:pPr>
      <w:hyperlink r:id="rId1266" w:history="1">
        <w:r>
          <w:rPr>
            <w:rStyle w:val="Hyperlink"/>
            <w:rFonts w:eastAsia="MS Mincho"/>
            <w:b/>
            <w:iCs/>
            <w:lang w:eastAsia="ja-JP"/>
          </w:rPr>
          <w:t>R1-155893</w:t>
        </w:r>
      </w:hyperlink>
      <w:r w:rsidR="000967A1" w:rsidRPr="000967A1">
        <w:rPr>
          <w:rFonts w:eastAsia="MS Mincho"/>
          <w:b/>
          <w:iCs/>
          <w:lang w:eastAsia="ja-JP"/>
        </w:rPr>
        <w:tab/>
        <w:t xml:space="preserve">Discussion on the DL superposed transmissions schemes </w:t>
      </w:r>
      <w:r w:rsidR="000967A1" w:rsidRPr="000967A1">
        <w:rPr>
          <w:rFonts w:eastAsia="MS Mincho"/>
          <w:b/>
          <w:iCs/>
          <w:lang w:eastAsia="ja-JP"/>
        </w:rPr>
        <w:tab/>
        <w:t>Nokia Networks</w:t>
      </w:r>
    </w:p>
    <w:p w14:paraId="65738BE9" w14:textId="77777777" w:rsidR="000967A1" w:rsidRPr="00012FDE" w:rsidRDefault="000967A1" w:rsidP="000967A1">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1CCB5CF6" w14:textId="77777777" w:rsidR="000967A1" w:rsidRDefault="000967A1"/>
    <w:p w14:paraId="215EDB85" w14:textId="0380CFC3" w:rsidR="000967A1" w:rsidRPr="000967A1" w:rsidRDefault="005E3A93" w:rsidP="000967A1">
      <w:pPr>
        <w:rPr>
          <w:rFonts w:eastAsia="MS Mincho"/>
          <w:b/>
          <w:iCs/>
          <w:lang w:val="en-US" w:eastAsia="ja-JP"/>
        </w:rPr>
      </w:pPr>
      <w:hyperlink r:id="rId1267" w:history="1">
        <w:r>
          <w:rPr>
            <w:rStyle w:val="Hyperlink"/>
            <w:rFonts w:eastAsia="MS Mincho"/>
            <w:b/>
            <w:iCs/>
            <w:lang w:eastAsia="ja-JP"/>
          </w:rPr>
          <w:t>R1-156144</w:t>
        </w:r>
      </w:hyperlink>
      <w:r w:rsidR="000967A1" w:rsidRPr="000967A1">
        <w:rPr>
          <w:rFonts w:eastAsia="MS Mincho"/>
          <w:b/>
          <w:iCs/>
          <w:lang w:eastAsia="ja-JP"/>
        </w:rPr>
        <w:tab/>
        <w:t>WF on potential assistance information for MUST UE</w:t>
      </w:r>
      <w:r w:rsidR="000967A1" w:rsidRPr="000967A1">
        <w:rPr>
          <w:rFonts w:eastAsia="MS Mincho"/>
          <w:b/>
          <w:iCs/>
          <w:lang w:eastAsia="ja-JP"/>
        </w:rPr>
        <w:tab/>
      </w:r>
      <w:r w:rsidR="000967A1" w:rsidRPr="000967A1">
        <w:rPr>
          <w:rFonts w:eastAsia="MS Mincho"/>
          <w:b/>
          <w:iCs/>
          <w:lang w:val="en-US" w:eastAsia="ja-JP"/>
        </w:rPr>
        <w:t xml:space="preserve">LG Electronics, MediaTek </w:t>
      </w:r>
    </w:p>
    <w:p w14:paraId="40BA11C0" w14:textId="77777777" w:rsidR="000967A1" w:rsidRPr="00012FDE" w:rsidRDefault="000967A1" w:rsidP="000967A1">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4F183A75" w14:textId="77777777" w:rsidR="000967A1" w:rsidRDefault="000967A1" w:rsidP="000967A1">
      <w:pPr>
        <w:rPr>
          <w:rFonts w:eastAsia="MS Mincho"/>
          <w:iCs/>
          <w:lang w:val="en-US" w:eastAsia="ja-JP"/>
        </w:rPr>
      </w:pPr>
      <w:r>
        <w:rPr>
          <w:rFonts w:eastAsia="MS Mincho"/>
          <w:iCs/>
          <w:lang w:val="en-US" w:eastAsia="ja-JP"/>
        </w:rPr>
        <w:t xml:space="preserve">Continue offline discussion </w:t>
      </w:r>
    </w:p>
    <w:p w14:paraId="77E70203" w14:textId="77777777" w:rsidR="00BF0679" w:rsidRDefault="00BF0679" w:rsidP="000967A1"/>
    <w:p w14:paraId="3BC91728" w14:textId="152DA82E" w:rsidR="000967A1" w:rsidRPr="000967A1" w:rsidRDefault="005E3A93" w:rsidP="000967A1">
      <w:pPr>
        <w:rPr>
          <w:rFonts w:eastAsia="MS Mincho"/>
          <w:b/>
          <w:iCs/>
          <w:lang w:eastAsia="ja-JP"/>
        </w:rPr>
      </w:pPr>
      <w:hyperlink r:id="rId1268" w:history="1">
        <w:r>
          <w:rPr>
            <w:rStyle w:val="Hyperlink"/>
            <w:rFonts w:eastAsia="MS Mincho"/>
            <w:b/>
            <w:iCs/>
            <w:lang w:eastAsia="ja-JP"/>
          </w:rPr>
          <w:t>R1-155159</w:t>
        </w:r>
      </w:hyperlink>
      <w:r w:rsidR="000967A1" w:rsidRPr="000967A1">
        <w:rPr>
          <w:rFonts w:eastAsia="MS Mincho"/>
          <w:b/>
          <w:iCs/>
          <w:lang w:eastAsia="ja-JP"/>
        </w:rPr>
        <w:tab/>
        <w:t>Discussion on CSI enhancement for Multiuser Superposition Transmission Schemes</w:t>
      </w:r>
      <w:r w:rsidR="000967A1" w:rsidRPr="000967A1">
        <w:rPr>
          <w:rFonts w:eastAsia="MS Mincho"/>
          <w:b/>
          <w:iCs/>
          <w:lang w:eastAsia="ja-JP"/>
        </w:rPr>
        <w:tab/>
        <w:t>Fujitsu</w:t>
      </w:r>
    </w:p>
    <w:p w14:paraId="3D47B80F" w14:textId="77777777" w:rsidR="000967A1" w:rsidRPr="00012FDE" w:rsidRDefault="000967A1" w:rsidP="000967A1">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2C8A31E0" w14:textId="7EB98708" w:rsidR="000967A1" w:rsidRPr="000967A1" w:rsidRDefault="005E3A93" w:rsidP="000967A1">
      <w:pPr>
        <w:rPr>
          <w:rFonts w:eastAsia="MS Mincho"/>
          <w:b/>
          <w:iCs/>
          <w:lang w:eastAsia="ja-JP"/>
        </w:rPr>
      </w:pPr>
      <w:hyperlink r:id="rId1269" w:history="1">
        <w:r>
          <w:rPr>
            <w:rStyle w:val="Hyperlink"/>
            <w:rFonts w:eastAsia="MS Mincho"/>
            <w:b/>
            <w:iCs/>
            <w:lang w:eastAsia="ja-JP"/>
          </w:rPr>
          <w:t>R1-155326</w:t>
        </w:r>
      </w:hyperlink>
      <w:r w:rsidR="000967A1" w:rsidRPr="000967A1">
        <w:rPr>
          <w:rFonts w:eastAsia="MS Mincho"/>
          <w:b/>
          <w:iCs/>
          <w:lang w:eastAsia="ja-JP"/>
        </w:rPr>
        <w:tab/>
        <w:t>CSI enhancement to support multi-user superposition transmission</w:t>
      </w:r>
      <w:r w:rsidR="000967A1" w:rsidRPr="000967A1">
        <w:rPr>
          <w:rFonts w:eastAsia="MS Mincho"/>
          <w:b/>
          <w:iCs/>
          <w:lang w:eastAsia="ja-JP"/>
        </w:rPr>
        <w:tab/>
        <w:t>Intel Corporation</w:t>
      </w:r>
    </w:p>
    <w:p w14:paraId="036CF1F7" w14:textId="77777777" w:rsidR="000967A1" w:rsidRPr="00012FDE" w:rsidRDefault="000967A1" w:rsidP="000967A1">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058B5465" w14:textId="77777777" w:rsidR="000967A1" w:rsidRDefault="000967A1"/>
    <w:p w14:paraId="67A4BFA6" w14:textId="464DC446" w:rsidR="000967A1" w:rsidRPr="000967A1" w:rsidRDefault="005E3A93" w:rsidP="000967A1">
      <w:pPr>
        <w:rPr>
          <w:rFonts w:eastAsia="MS Mincho"/>
          <w:b/>
          <w:iCs/>
          <w:lang w:eastAsia="ja-JP"/>
        </w:rPr>
      </w:pPr>
      <w:hyperlink r:id="rId1270" w:history="1">
        <w:r>
          <w:rPr>
            <w:rStyle w:val="Hyperlink"/>
            <w:rFonts w:eastAsia="MS Mincho"/>
            <w:b/>
            <w:iCs/>
            <w:lang w:eastAsia="ja-JP"/>
          </w:rPr>
          <w:t>R1-155620</w:t>
        </w:r>
      </w:hyperlink>
      <w:r w:rsidR="000967A1" w:rsidRPr="000967A1">
        <w:rPr>
          <w:rFonts w:eastAsia="MS Mincho"/>
          <w:b/>
          <w:iCs/>
          <w:lang w:eastAsia="ja-JP"/>
        </w:rPr>
        <w:tab/>
        <w:t>Layer-time coded HARQ in MUST</w:t>
      </w:r>
      <w:r w:rsidR="000967A1" w:rsidRPr="000967A1">
        <w:rPr>
          <w:rFonts w:eastAsia="MS Mincho"/>
          <w:b/>
          <w:iCs/>
          <w:lang w:eastAsia="ja-JP"/>
        </w:rPr>
        <w:tab/>
        <w:t>Sony Corporation</w:t>
      </w:r>
    </w:p>
    <w:p w14:paraId="4D315AFE" w14:textId="77777777" w:rsidR="000967A1" w:rsidRPr="00012FDE" w:rsidRDefault="000967A1" w:rsidP="000967A1">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797C93DE" w14:textId="77777777" w:rsidR="000967A1" w:rsidRDefault="000967A1"/>
    <w:p w14:paraId="1B075D85" w14:textId="77777777" w:rsidR="00BF0679" w:rsidRPr="00433E2C" w:rsidRDefault="00BF0679" w:rsidP="00BF0679">
      <w:pPr>
        <w:rPr>
          <w:rFonts w:eastAsia="MS Mincho"/>
          <w:b/>
          <w:iCs/>
          <w:lang w:val="en-US" w:eastAsia="ja-JP"/>
        </w:rPr>
      </w:pPr>
      <w:r w:rsidRPr="00433E2C">
        <w:rPr>
          <w:rFonts w:eastAsia="MS Mincho"/>
          <w:b/>
          <w:iCs/>
          <w:lang w:val="en-US" w:eastAsia="ja-JP"/>
        </w:rPr>
        <w:t>Wednesday:</w:t>
      </w:r>
    </w:p>
    <w:p w14:paraId="049B6819" w14:textId="21E73846" w:rsidR="00BF0679" w:rsidRPr="00433E2C" w:rsidRDefault="005E3A93" w:rsidP="00BF0679">
      <w:pPr>
        <w:rPr>
          <w:rFonts w:eastAsia="MS Mincho"/>
          <w:b/>
          <w:iCs/>
          <w:lang w:val="en-US" w:eastAsia="ja-JP"/>
        </w:rPr>
      </w:pPr>
      <w:hyperlink r:id="rId1271" w:history="1">
        <w:r>
          <w:rPr>
            <w:rStyle w:val="Hyperlink"/>
            <w:rFonts w:eastAsia="MS Mincho"/>
            <w:b/>
            <w:iCs/>
            <w:lang w:val="en-US" w:eastAsia="ja-JP"/>
          </w:rPr>
          <w:t>R1-156221</w:t>
        </w:r>
      </w:hyperlink>
      <w:r w:rsidR="00BF0679" w:rsidRPr="00433E2C">
        <w:rPr>
          <w:rFonts w:eastAsia="MS Mincho"/>
          <w:b/>
          <w:iCs/>
          <w:lang w:val="en-US" w:eastAsia="ja-JP"/>
        </w:rPr>
        <w:tab/>
        <w:t>WF on potential assistance information for MUST UE</w:t>
      </w:r>
      <w:r w:rsidR="00BF0679" w:rsidRPr="00433E2C">
        <w:rPr>
          <w:rFonts w:eastAsia="MS Mincho"/>
          <w:b/>
          <w:iCs/>
          <w:lang w:val="en-US" w:eastAsia="ja-JP"/>
        </w:rPr>
        <w:tab/>
        <w:t>LG Electronics, MediaTek, Intel</w:t>
      </w:r>
    </w:p>
    <w:p w14:paraId="58F54413" w14:textId="77777777" w:rsidR="00BF0679" w:rsidRPr="00012FDE" w:rsidRDefault="00BF0679" w:rsidP="00BF0679">
      <w:pPr>
        <w:rPr>
          <w:rFonts w:eastAsia="SimSun" w:cs="Arial"/>
        </w:rPr>
      </w:pPr>
      <w:r w:rsidRPr="00012FDE">
        <w:t>The document was presented by</w:t>
      </w:r>
      <w:r w:rsidRPr="00433E2C">
        <w:t xml:space="preserve"> Hyungtae Kim </w:t>
      </w:r>
      <w:r w:rsidRPr="00012FDE">
        <w:t xml:space="preserve"> from </w:t>
      </w:r>
      <w:r>
        <w:t>LGE.</w:t>
      </w:r>
    </w:p>
    <w:p w14:paraId="54416132" w14:textId="53BA1800" w:rsidR="00BF0679" w:rsidRPr="00012FDE" w:rsidRDefault="00BF0679" w:rsidP="00BF0679">
      <w:pPr>
        <w:rPr>
          <w:rFonts w:ascii="Times New Roman" w:hAnsi="Times New Roman"/>
          <w:szCs w:val="20"/>
        </w:rPr>
      </w:pPr>
      <w:r w:rsidRPr="00012FDE">
        <w:rPr>
          <w:rFonts w:ascii="Times New Roman" w:hAnsi="Times New Roman"/>
          <w:b/>
          <w:szCs w:val="20"/>
        </w:rPr>
        <w:t>Discussion:</w:t>
      </w:r>
      <w:r w:rsidRPr="00012FDE">
        <w:rPr>
          <w:rFonts w:ascii="Times New Roman" w:hAnsi="Times New Roman"/>
          <w:szCs w:val="20"/>
        </w:rPr>
        <w:t xml:space="preserve"> </w:t>
      </w:r>
      <w:r>
        <w:rPr>
          <w:rFonts w:ascii="Times New Roman" w:hAnsi="Times New Roman"/>
          <w:szCs w:val="20"/>
        </w:rPr>
        <w:t xml:space="preserve">ZTE </w:t>
      </w:r>
      <w:r w:rsidRPr="00433E2C">
        <w:rPr>
          <w:rFonts w:ascii="Times New Roman" w:hAnsi="Times New Roman"/>
          <w:szCs w:val="20"/>
        </w:rPr>
        <w:sym w:font="Wingdings" w:char="F0E0"/>
      </w:r>
      <w:r>
        <w:rPr>
          <w:rFonts w:ascii="Times New Roman" w:hAnsi="Times New Roman"/>
          <w:szCs w:val="20"/>
        </w:rPr>
        <w:t xml:space="preserve"> concern with bullets (slide 3) on MUST Categories 2 and 3</w:t>
      </w:r>
      <w:r w:rsidRPr="00012FDE">
        <w:rPr>
          <w:rFonts w:ascii="Times New Roman" w:hAnsi="Times New Roman"/>
          <w:szCs w:val="20"/>
        </w:rPr>
        <w:t>.</w:t>
      </w:r>
    </w:p>
    <w:p w14:paraId="6B3AA243" w14:textId="77777777" w:rsidR="00BF0679" w:rsidRPr="00012FDE" w:rsidRDefault="00BF0679" w:rsidP="00BF0679">
      <w:pPr>
        <w:rPr>
          <w:rFonts w:ascii="Times New Roman" w:hAnsi="Times New Roman"/>
          <w:szCs w:val="20"/>
        </w:rPr>
      </w:pPr>
      <w:r w:rsidRPr="00BF0679">
        <w:rPr>
          <w:rFonts w:ascii="Times New Roman" w:hAnsi="Times New Roman"/>
          <w:b/>
          <w:szCs w:val="20"/>
        </w:rPr>
        <w:t xml:space="preserve">Decision: </w:t>
      </w:r>
      <w:r w:rsidRPr="00BF0679">
        <w:rPr>
          <w:rFonts w:ascii="Times New Roman" w:hAnsi="Times New Roman"/>
          <w:szCs w:val="20"/>
        </w:rPr>
        <w:t>The document is noted.</w:t>
      </w:r>
    </w:p>
    <w:p w14:paraId="744520C7" w14:textId="77777777" w:rsidR="00BF0679" w:rsidRPr="00BF0679" w:rsidRDefault="00BF0679"/>
    <w:p w14:paraId="5AAB6D16" w14:textId="77777777" w:rsidR="00BF0679" w:rsidRPr="007C28F9" w:rsidRDefault="00BF0679" w:rsidP="00BF0679">
      <w:pPr>
        <w:rPr>
          <w:rFonts w:eastAsia="MS Mincho"/>
          <w:iCs/>
          <w:lang w:val="en-US" w:eastAsia="ja-JP"/>
        </w:rPr>
      </w:pPr>
      <w:r w:rsidRPr="00BF0679">
        <w:rPr>
          <w:rFonts w:eastAsia="MS Mincho"/>
          <w:iCs/>
          <w:highlight w:val="green"/>
          <w:lang w:eastAsia="ja-JP"/>
        </w:rPr>
        <w:t>Agreement:</w:t>
      </w:r>
      <w:r w:rsidRPr="007C28F9">
        <w:rPr>
          <w:rFonts w:eastAsia="MS Mincho"/>
          <w:iCs/>
          <w:lang w:eastAsia="ja-JP"/>
        </w:rPr>
        <w:t xml:space="preserve"> (</w:t>
      </w:r>
      <w:r>
        <w:rPr>
          <w:rFonts w:eastAsia="MS Mincho"/>
          <w:iCs/>
          <w:lang w:val="en-US" w:eastAsia="ja-JP"/>
        </w:rPr>
        <w:t>Note that this information can be updated at the next meeting)</w:t>
      </w:r>
    </w:p>
    <w:p w14:paraId="7D84CDAA" w14:textId="072A222B" w:rsidR="00BF0679" w:rsidRPr="0064350C" w:rsidRDefault="003A7933" w:rsidP="000F1F9B">
      <w:pPr>
        <w:numPr>
          <w:ilvl w:val="0"/>
          <w:numId w:val="107"/>
        </w:numPr>
        <w:rPr>
          <w:rFonts w:eastAsia="MS Mincho"/>
          <w:iCs/>
          <w:lang w:val="en-US" w:eastAsia="ja-JP"/>
        </w:rPr>
      </w:pPr>
      <w:r>
        <w:rPr>
          <w:rFonts w:eastAsia="MS Mincho"/>
          <w:iCs/>
          <w:lang w:val="en-US" w:eastAsia="ja-JP"/>
        </w:rPr>
        <w:t>The following</w:t>
      </w:r>
      <w:r w:rsidRPr="0064350C">
        <w:rPr>
          <w:rFonts w:eastAsia="MS Mincho"/>
          <w:iCs/>
          <w:lang w:val="en-US" w:eastAsia="ja-JP"/>
        </w:rPr>
        <w:t xml:space="preserve"> should be </w:t>
      </w:r>
      <w:r>
        <w:rPr>
          <w:rFonts w:eastAsia="MS Mincho"/>
          <w:iCs/>
          <w:lang w:val="en-US" w:eastAsia="ja-JP"/>
        </w:rPr>
        <w:t>considered</w:t>
      </w:r>
      <w:r w:rsidRPr="0064350C">
        <w:rPr>
          <w:rFonts w:eastAsia="MS Mincho"/>
          <w:iCs/>
          <w:lang w:val="en-US" w:eastAsia="ja-JP"/>
        </w:rPr>
        <w:t xml:space="preserve"> as potential </w:t>
      </w:r>
      <w:r>
        <w:rPr>
          <w:rFonts w:eastAsia="MS Mincho"/>
          <w:iCs/>
          <w:lang w:val="en-US" w:eastAsia="ja-JP"/>
        </w:rPr>
        <w:t xml:space="preserve">PDSCH </w:t>
      </w:r>
      <w:r w:rsidRPr="0064350C">
        <w:rPr>
          <w:rFonts w:eastAsia="MS Mincho"/>
          <w:iCs/>
          <w:lang w:val="en-US" w:eastAsia="ja-JP"/>
        </w:rPr>
        <w:t xml:space="preserve">assistance information for MUST </w:t>
      </w:r>
      <w:r>
        <w:rPr>
          <w:rFonts w:eastAsia="MS Mincho"/>
          <w:iCs/>
          <w:lang w:val="en-US" w:eastAsia="ja-JP"/>
        </w:rPr>
        <w:t>Category 1</w:t>
      </w:r>
      <w:ins w:id="158" w:author="RAN1 Chairman" w:date="2015-10-08T15:35:00Z">
        <w:r>
          <w:rPr>
            <w:rFonts w:eastAsia="MS Mincho" w:hint="eastAsia"/>
            <w:iCs/>
            <w:lang w:val="en-US" w:eastAsia="ja-JP"/>
          </w:rPr>
          <w:t>, 2</w:t>
        </w:r>
      </w:ins>
      <w:ins w:id="159" w:author="RAN1 Chairman" w:date="2015-10-08T15:42:00Z">
        <w:r>
          <w:rPr>
            <w:rFonts w:eastAsia="MS Mincho" w:hint="eastAsia"/>
            <w:iCs/>
            <w:lang w:val="en-US" w:eastAsia="ja-JP"/>
          </w:rPr>
          <w:t>, and 3</w:t>
        </w:r>
      </w:ins>
      <w:r>
        <w:rPr>
          <w:rFonts w:eastAsia="MS Mincho"/>
          <w:iCs/>
          <w:lang w:val="en-US" w:eastAsia="ja-JP"/>
        </w:rPr>
        <w:t xml:space="preserve"> </w:t>
      </w:r>
      <w:r w:rsidRPr="0064350C">
        <w:rPr>
          <w:rFonts w:eastAsia="MS Mincho"/>
          <w:iCs/>
          <w:lang w:val="en-US" w:eastAsia="ja-JP"/>
        </w:rPr>
        <w:t>UE</w:t>
      </w:r>
      <w:r>
        <w:rPr>
          <w:rFonts w:eastAsia="MS Mincho"/>
          <w:iCs/>
          <w:lang w:val="en-US" w:eastAsia="ja-JP"/>
        </w:rPr>
        <w:t>(s)</w:t>
      </w:r>
      <w:r w:rsidRPr="0064350C">
        <w:rPr>
          <w:rFonts w:eastAsia="MS Mincho"/>
          <w:iCs/>
          <w:lang w:val="en-US" w:eastAsia="ja-JP"/>
        </w:rPr>
        <w:t>.</w:t>
      </w:r>
      <w:r w:rsidR="00BF0679" w:rsidRPr="0064350C">
        <w:rPr>
          <w:rFonts w:eastAsia="MS Mincho"/>
          <w:iCs/>
          <w:lang w:val="en-US" w:eastAsia="ja-JP"/>
        </w:rPr>
        <w:t xml:space="preserve"> </w:t>
      </w:r>
    </w:p>
    <w:p w14:paraId="6AD2E971" w14:textId="0C8CEF5C" w:rsidR="00BF0679" w:rsidRPr="0064350C" w:rsidRDefault="00BF0679" w:rsidP="000F1F9B">
      <w:pPr>
        <w:numPr>
          <w:ilvl w:val="1"/>
          <w:numId w:val="107"/>
        </w:numPr>
        <w:rPr>
          <w:rFonts w:eastAsia="MS Mincho"/>
          <w:iCs/>
          <w:lang w:val="en-US" w:eastAsia="ja-JP"/>
        </w:rPr>
      </w:pPr>
      <w:r w:rsidRPr="0064350C">
        <w:rPr>
          <w:rFonts w:eastAsia="MS Mincho"/>
          <w:iCs/>
          <w:lang w:eastAsia="ja-JP"/>
        </w:rPr>
        <w:t>For MUST Category 1</w:t>
      </w:r>
      <w:ins w:id="160" w:author="RAN1 Chairman" w:date="2015-10-08T15:35:00Z">
        <w:r w:rsidR="003A7933">
          <w:rPr>
            <w:rFonts w:eastAsia="MS Mincho" w:hint="eastAsia"/>
            <w:iCs/>
            <w:lang w:eastAsia="ja-JP"/>
          </w:rPr>
          <w:t>, 2</w:t>
        </w:r>
      </w:ins>
      <w:ins w:id="161" w:author="RAN1 Chairman" w:date="2015-10-08T15:42:00Z">
        <w:r w:rsidR="003A7933">
          <w:rPr>
            <w:rFonts w:eastAsia="MS Mincho" w:hint="eastAsia"/>
            <w:iCs/>
            <w:lang w:eastAsia="ja-JP"/>
          </w:rPr>
          <w:t>, and 3</w:t>
        </w:r>
      </w:ins>
    </w:p>
    <w:p w14:paraId="38528977" w14:textId="77777777" w:rsidR="00BF0679" w:rsidRPr="0064350C" w:rsidRDefault="00BF0679" w:rsidP="000F1F9B">
      <w:pPr>
        <w:numPr>
          <w:ilvl w:val="2"/>
          <w:numId w:val="107"/>
        </w:numPr>
        <w:rPr>
          <w:rFonts w:eastAsia="MS Mincho"/>
          <w:iCs/>
          <w:lang w:val="en-US" w:eastAsia="ja-JP"/>
        </w:rPr>
      </w:pPr>
      <w:r w:rsidRPr="0064350C">
        <w:rPr>
          <w:rFonts w:eastAsia="MS Mincho"/>
          <w:iCs/>
          <w:lang w:val="en-US" w:eastAsia="ja-JP"/>
        </w:rPr>
        <w:t>(R-)ML/SLIC (available receiver type for far UE or near UE)</w:t>
      </w:r>
    </w:p>
    <w:p w14:paraId="517065FB" w14:textId="77777777" w:rsidR="00BF0679" w:rsidRPr="0064350C" w:rsidRDefault="00BF0679" w:rsidP="000F1F9B">
      <w:pPr>
        <w:numPr>
          <w:ilvl w:val="3"/>
          <w:numId w:val="107"/>
        </w:numPr>
        <w:rPr>
          <w:rFonts w:eastAsia="MS Mincho"/>
          <w:iCs/>
          <w:lang w:val="en-US" w:eastAsia="ja-JP"/>
        </w:rPr>
      </w:pPr>
      <w:r w:rsidRPr="0064350C">
        <w:rPr>
          <w:rFonts w:eastAsia="MS Mincho"/>
          <w:iCs/>
          <w:lang w:eastAsia="ja-JP"/>
        </w:rPr>
        <w:t>Existence/</w:t>
      </w:r>
      <w:r w:rsidRPr="0064350C">
        <w:rPr>
          <w:rFonts w:eastAsia="MS Mincho"/>
          <w:iCs/>
          <w:lang w:val="en-US" w:eastAsia="ja-JP"/>
        </w:rPr>
        <w:t>processing</w:t>
      </w:r>
      <w:r w:rsidRPr="0064350C">
        <w:rPr>
          <w:rFonts w:eastAsia="MS Mincho"/>
          <w:iCs/>
          <w:lang w:eastAsia="ja-JP"/>
        </w:rPr>
        <w:t xml:space="preserve"> of MUST interference (per spatial layer if same beam restriction is applied)</w:t>
      </w:r>
    </w:p>
    <w:p w14:paraId="60054086" w14:textId="77777777" w:rsidR="00BF0679" w:rsidRPr="0064350C" w:rsidRDefault="00BF0679" w:rsidP="000F1F9B">
      <w:pPr>
        <w:numPr>
          <w:ilvl w:val="3"/>
          <w:numId w:val="107"/>
        </w:numPr>
        <w:rPr>
          <w:rFonts w:eastAsia="MS Mincho"/>
          <w:iCs/>
          <w:lang w:val="en-US" w:eastAsia="ja-JP"/>
        </w:rPr>
      </w:pPr>
      <w:r w:rsidRPr="0064350C">
        <w:rPr>
          <w:rFonts w:eastAsia="MS Mincho"/>
          <w:iCs/>
          <w:lang w:eastAsia="ja-JP"/>
        </w:rPr>
        <w:t xml:space="preserve">Modulation order of MUST </w:t>
      </w:r>
      <w:r w:rsidRPr="0064350C">
        <w:rPr>
          <w:rFonts w:eastAsia="MS Mincho"/>
          <w:iCs/>
          <w:lang w:val="en-US" w:eastAsia="ja-JP"/>
        </w:rPr>
        <w:t xml:space="preserve">paired </w:t>
      </w:r>
      <w:r w:rsidRPr="0064350C">
        <w:rPr>
          <w:rFonts w:eastAsia="MS Mincho"/>
          <w:iCs/>
          <w:lang w:eastAsia="ja-JP"/>
        </w:rPr>
        <w:t>UE</w:t>
      </w:r>
      <w:r w:rsidRPr="0064350C">
        <w:rPr>
          <w:rFonts w:eastAsia="MS Mincho"/>
          <w:iCs/>
          <w:lang w:val="en-US" w:eastAsia="ja-JP"/>
        </w:rPr>
        <w:t xml:space="preserve"> </w:t>
      </w:r>
    </w:p>
    <w:p w14:paraId="44893590" w14:textId="77777777" w:rsidR="00BF0679" w:rsidRPr="0064350C" w:rsidRDefault="00BF0679" w:rsidP="000F1F9B">
      <w:pPr>
        <w:numPr>
          <w:ilvl w:val="3"/>
          <w:numId w:val="107"/>
        </w:numPr>
        <w:rPr>
          <w:rFonts w:eastAsia="MS Mincho"/>
          <w:iCs/>
          <w:lang w:val="en-US" w:eastAsia="ja-JP"/>
        </w:rPr>
      </w:pPr>
      <w:r w:rsidRPr="0064350C">
        <w:rPr>
          <w:rFonts w:eastAsia="MS Mincho"/>
          <w:iCs/>
          <w:lang w:eastAsia="ja-JP"/>
        </w:rPr>
        <w:t xml:space="preserve">Transmission power allocation of </w:t>
      </w:r>
      <w:r w:rsidRPr="0064350C">
        <w:rPr>
          <w:rFonts w:eastAsia="MS Mincho"/>
          <w:iCs/>
          <w:lang w:val="en-US" w:eastAsia="ja-JP"/>
        </w:rPr>
        <w:t xml:space="preserve">its PDSCH and MUST paired UE’s PDSCH (per spatial layer if different power can be allocated to each spatial layer) </w:t>
      </w:r>
    </w:p>
    <w:p w14:paraId="5ED8A9D4" w14:textId="77777777" w:rsidR="00BF0679" w:rsidRPr="0064350C" w:rsidRDefault="00BF0679" w:rsidP="000F1F9B">
      <w:pPr>
        <w:numPr>
          <w:ilvl w:val="3"/>
          <w:numId w:val="107"/>
        </w:numPr>
        <w:rPr>
          <w:rFonts w:eastAsia="MS Mincho"/>
          <w:iCs/>
          <w:lang w:val="en-US" w:eastAsia="ja-JP"/>
        </w:rPr>
      </w:pPr>
      <w:r w:rsidRPr="0064350C">
        <w:rPr>
          <w:rFonts w:eastAsia="MS Mincho"/>
          <w:iCs/>
          <w:lang w:eastAsia="ja-JP"/>
        </w:rPr>
        <w:t xml:space="preserve">Resource allocation of MUST </w:t>
      </w:r>
      <w:r>
        <w:rPr>
          <w:rFonts w:eastAsia="MS Mincho"/>
          <w:iCs/>
          <w:lang w:val="en-US" w:eastAsia="ja-JP"/>
        </w:rPr>
        <w:t>paired</w:t>
      </w:r>
      <w:r w:rsidRPr="0064350C">
        <w:rPr>
          <w:rFonts w:eastAsia="MS Mincho"/>
          <w:iCs/>
          <w:lang w:eastAsia="ja-JP"/>
        </w:rPr>
        <w:t xml:space="preserve"> UE</w:t>
      </w:r>
      <w:r w:rsidRPr="0064350C">
        <w:rPr>
          <w:rFonts w:eastAsia="MS Mincho"/>
          <w:iCs/>
          <w:lang w:val="en-US" w:eastAsia="ja-JP"/>
        </w:rPr>
        <w:t xml:space="preserve"> </w:t>
      </w:r>
    </w:p>
    <w:p w14:paraId="38F82606" w14:textId="77777777" w:rsidR="00BF0679" w:rsidRPr="0064350C" w:rsidRDefault="00BF0679" w:rsidP="000F1F9B">
      <w:pPr>
        <w:numPr>
          <w:ilvl w:val="3"/>
          <w:numId w:val="107"/>
        </w:numPr>
        <w:rPr>
          <w:rFonts w:eastAsia="MS Mincho"/>
          <w:iCs/>
          <w:lang w:val="en-US" w:eastAsia="ja-JP"/>
        </w:rPr>
      </w:pPr>
      <w:r w:rsidRPr="0064350C">
        <w:rPr>
          <w:rFonts w:eastAsia="MS Mincho"/>
          <w:iCs/>
          <w:lang w:eastAsia="ja-JP"/>
        </w:rPr>
        <w:t xml:space="preserve">PDSCH RE mapping information of MUST </w:t>
      </w:r>
      <w:r w:rsidRPr="0064350C">
        <w:rPr>
          <w:rFonts w:eastAsia="MS Mincho"/>
          <w:iCs/>
          <w:lang w:val="en-US" w:eastAsia="ja-JP"/>
        </w:rPr>
        <w:t xml:space="preserve">paired </w:t>
      </w:r>
      <w:r w:rsidRPr="0064350C">
        <w:rPr>
          <w:rFonts w:eastAsia="MS Mincho"/>
          <w:iCs/>
          <w:lang w:eastAsia="ja-JP"/>
        </w:rPr>
        <w:t xml:space="preserve"> UE (if it is different from its own PDSCH RE mapping information, e.g. PDSCH starting symbol or PDSCH RE mapping at DMRS RE)</w:t>
      </w:r>
      <w:r w:rsidRPr="0064350C">
        <w:rPr>
          <w:rFonts w:eastAsia="MS Mincho"/>
          <w:iCs/>
          <w:lang w:val="en-US" w:eastAsia="ja-JP"/>
        </w:rPr>
        <w:t xml:space="preserve"> </w:t>
      </w:r>
    </w:p>
    <w:p w14:paraId="22D77F43" w14:textId="77777777" w:rsidR="00BF0679" w:rsidRPr="0064350C" w:rsidRDefault="00BF0679" w:rsidP="000F1F9B">
      <w:pPr>
        <w:numPr>
          <w:ilvl w:val="3"/>
          <w:numId w:val="107"/>
        </w:numPr>
        <w:rPr>
          <w:rFonts w:eastAsia="MS Mincho"/>
          <w:iCs/>
          <w:lang w:val="en-US" w:eastAsia="ja-JP"/>
        </w:rPr>
      </w:pPr>
      <w:r w:rsidRPr="0064350C">
        <w:rPr>
          <w:rFonts w:eastAsia="MS Mincho"/>
          <w:iCs/>
          <w:lang w:eastAsia="ja-JP"/>
        </w:rPr>
        <w:t xml:space="preserve">DMRS information of MUST </w:t>
      </w:r>
      <w:r w:rsidRPr="0064350C">
        <w:rPr>
          <w:rFonts w:eastAsia="MS Mincho"/>
          <w:iCs/>
          <w:lang w:val="en-US" w:eastAsia="ja-JP"/>
        </w:rPr>
        <w:t>paired</w:t>
      </w:r>
      <w:r w:rsidRPr="0064350C">
        <w:rPr>
          <w:rFonts w:eastAsia="MS Mincho"/>
          <w:iCs/>
          <w:lang w:eastAsia="ja-JP"/>
        </w:rPr>
        <w:t xml:space="preserve"> UE (if DMRS information is used to estimate effective channel of MUST paired UE or to derive power allocation of MUST paired UE)</w:t>
      </w:r>
    </w:p>
    <w:p w14:paraId="4039E0F7" w14:textId="77777777" w:rsidR="00BF0679" w:rsidRPr="0064350C" w:rsidRDefault="00BF0679" w:rsidP="000F1F9B">
      <w:pPr>
        <w:numPr>
          <w:ilvl w:val="3"/>
          <w:numId w:val="107"/>
        </w:numPr>
        <w:rPr>
          <w:rFonts w:eastAsia="MS Mincho"/>
          <w:iCs/>
          <w:lang w:val="en-US" w:eastAsia="ja-JP"/>
        </w:rPr>
      </w:pPr>
      <w:r w:rsidRPr="0064350C">
        <w:rPr>
          <w:rFonts w:eastAsia="MS Mincho"/>
          <w:iCs/>
          <w:lang w:eastAsia="ja-JP"/>
        </w:rPr>
        <w:t xml:space="preserve">Transmission scheme of MUST </w:t>
      </w:r>
      <w:r w:rsidRPr="0064350C">
        <w:rPr>
          <w:rFonts w:eastAsia="MS Mincho"/>
          <w:iCs/>
          <w:lang w:val="en-US" w:eastAsia="ja-JP"/>
        </w:rPr>
        <w:t xml:space="preserve">paired </w:t>
      </w:r>
      <w:r w:rsidRPr="0064350C">
        <w:rPr>
          <w:rFonts w:eastAsia="MS Mincho"/>
          <w:iCs/>
          <w:lang w:eastAsia="ja-JP"/>
        </w:rPr>
        <w:t xml:space="preserve"> UE (if mixed transmission schemes, e.g. transmit diversity and closed-loop spatial multiplexing)</w:t>
      </w:r>
    </w:p>
    <w:p w14:paraId="07784358" w14:textId="77777777" w:rsidR="00BF0679" w:rsidRPr="0064350C" w:rsidRDefault="00BF0679" w:rsidP="000F1F9B">
      <w:pPr>
        <w:numPr>
          <w:ilvl w:val="3"/>
          <w:numId w:val="107"/>
        </w:numPr>
        <w:rPr>
          <w:rFonts w:eastAsia="MS Mincho"/>
          <w:iCs/>
          <w:lang w:val="en-US" w:eastAsia="ja-JP"/>
        </w:rPr>
      </w:pPr>
      <w:r w:rsidRPr="0064350C">
        <w:rPr>
          <w:rFonts w:eastAsia="MS Mincho"/>
          <w:iCs/>
          <w:lang w:eastAsia="ja-JP"/>
        </w:rPr>
        <w:t>P</w:t>
      </w:r>
      <w:r w:rsidRPr="0064350C">
        <w:rPr>
          <w:rFonts w:eastAsia="MS Mincho"/>
          <w:iCs/>
          <w:lang w:val="en-US" w:eastAsia="ja-JP"/>
        </w:rPr>
        <w:t>recoding vector(s)</w:t>
      </w:r>
      <w:r w:rsidRPr="0064350C">
        <w:rPr>
          <w:rFonts w:eastAsia="MS Mincho"/>
          <w:iCs/>
          <w:lang w:eastAsia="ja-JP"/>
        </w:rPr>
        <w:t xml:space="preserve"> of MUST </w:t>
      </w:r>
      <w:r w:rsidRPr="0064350C">
        <w:rPr>
          <w:rFonts w:eastAsia="MS Mincho"/>
          <w:iCs/>
          <w:lang w:val="en-US" w:eastAsia="ja-JP"/>
        </w:rPr>
        <w:t>paired</w:t>
      </w:r>
      <w:r w:rsidRPr="0064350C">
        <w:rPr>
          <w:rFonts w:eastAsia="MS Mincho"/>
          <w:iCs/>
          <w:lang w:eastAsia="ja-JP"/>
        </w:rPr>
        <w:t xml:space="preserve"> UE </w:t>
      </w:r>
    </w:p>
    <w:p w14:paraId="2BBC31C1" w14:textId="7D8466EC" w:rsidR="00BF0679" w:rsidRPr="0064350C" w:rsidRDefault="00BF0679" w:rsidP="000F1F9B">
      <w:pPr>
        <w:numPr>
          <w:ilvl w:val="2"/>
          <w:numId w:val="107"/>
        </w:numPr>
        <w:rPr>
          <w:rFonts w:eastAsia="MS Mincho"/>
          <w:iCs/>
          <w:lang w:val="en-US" w:eastAsia="ja-JP"/>
        </w:rPr>
      </w:pPr>
      <w:r w:rsidRPr="0064350C">
        <w:rPr>
          <w:rFonts w:eastAsia="MS Mincho"/>
          <w:iCs/>
          <w:lang w:val="en-US" w:eastAsia="ja-JP"/>
        </w:rPr>
        <w:t>CWIC (available receiver type for near UE)</w:t>
      </w:r>
    </w:p>
    <w:p w14:paraId="6DCD8816" w14:textId="77777777" w:rsidR="00BF0679" w:rsidRPr="0064350C" w:rsidRDefault="00BF0679" w:rsidP="000F1F9B">
      <w:pPr>
        <w:numPr>
          <w:ilvl w:val="3"/>
          <w:numId w:val="107"/>
        </w:numPr>
        <w:rPr>
          <w:rFonts w:eastAsia="MS Mincho"/>
          <w:iCs/>
          <w:lang w:val="en-US" w:eastAsia="ja-JP"/>
        </w:rPr>
      </w:pPr>
      <w:r w:rsidRPr="0064350C">
        <w:rPr>
          <w:rFonts w:eastAsia="MS Mincho"/>
          <w:iCs/>
          <w:lang w:eastAsia="ja-JP"/>
        </w:rPr>
        <w:t xml:space="preserve">The above potential </w:t>
      </w:r>
      <w:r w:rsidRPr="0064350C">
        <w:rPr>
          <w:rFonts w:eastAsia="MS Mincho"/>
          <w:iCs/>
          <w:lang w:val="en-US" w:eastAsia="ja-JP"/>
        </w:rPr>
        <w:t xml:space="preserve">assistance </w:t>
      </w:r>
      <w:r w:rsidRPr="0064350C">
        <w:rPr>
          <w:rFonts w:eastAsia="MS Mincho"/>
          <w:iCs/>
          <w:lang w:eastAsia="ja-JP"/>
        </w:rPr>
        <w:t>information for ML receiver</w:t>
      </w:r>
    </w:p>
    <w:p w14:paraId="00EA9F12" w14:textId="77777777" w:rsidR="00BF0679" w:rsidRPr="0064350C" w:rsidRDefault="00BF0679" w:rsidP="000F1F9B">
      <w:pPr>
        <w:numPr>
          <w:ilvl w:val="3"/>
          <w:numId w:val="107"/>
        </w:numPr>
        <w:rPr>
          <w:rFonts w:eastAsia="MS Mincho"/>
          <w:iCs/>
          <w:lang w:val="en-US" w:eastAsia="ja-JP"/>
        </w:rPr>
      </w:pPr>
      <w:r w:rsidRPr="0064350C">
        <w:rPr>
          <w:rFonts w:eastAsia="MS Mincho"/>
          <w:iCs/>
          <w:lang w:val="en-US" w:eastAsia="ja-JP"/>
        </w:rPr>
        <w:t>TBS of MUST paired UE</w:t>
      </w:r>
    </w:p>
    <w:p w14:paraId="43E51861" w14:textId="77777777" w:rsidR="00BF0679" w:rsidRPr="0064350C" w:rsidRDefault="00BF0679" w:rsidP="000F1F9B">
      <w:pPr>
        <w:numPr>
          <w:ilvl w:val="3"/>
          <w:numId w:val="107"/>
        </w:numPr>
        <w:rPr>
          <w:rFonts w:eastAsia="MS Mincho"/>
          <w:iCs/>
          <w:lang w:val="en-US" w:eastAsia="ja-JP"/>
        </w:rPr>
      </w:pPr>
      <w:r w:rsidRPr="0064350C">
        <w:rPr>
          <w:rFonts w:eastAsia="MS Mincho"/>
          <w:iCs/>
          <w:lang w:eastAsia="ja-JP"/>
        </w:rPr>
        <w:t xml:space="preserve">HARQ information of MUST  </w:t>
      </w:r>
      <w:r w:rsidRPr="0064350C">
        <w:rPr>
          <w:rFonts w:eastAsia="MS Mincho"/>
          <w:iCs/>
          <w:lang w:val="en-US" w:eastAsia="ja-JP"/>
        </w:rPr>
        <w:t xml:space="preserve">paired </w:t>
      </w:r>
      <w:r w:rsidRPr="0064350C">
        <w:rPr>
          <w:rFonts w:eastAsia="MS Mincho"/>
          <w:iCs/>
          <w:lang w:eastAsia="ja-JP"/>
        </w:rPr>
        <w:t>UE</w:t>
      </w:r>
      <w:r w:rsidRPr="0064350C">
        <w:rPr>
          <w:rFonts w:eastAsia="MS Mincho"/>
          <w:iCs/>
          <w:lang w:val="en-US" w:eastAsia="ja-JP"/>
        </w:rPr>
        <w:t xml:space="preserve"> </w:t>
      </w:r>
    </w:p>
    <w:p w14:paraId="46E52CD6" w14:textId="77777777" w:rsidR="00BF0679" w:rsidRPr="0064350C" w:rsidRDefault="00BF0679" w:rsidP="000F1F9B">
      <w:pPr>
        <w:numPr>
          <w:ilvl w:val="3"/>
          <w:numId w:val="107"/>
        </w:numPr>
        <w:rPr>
          <w:rFonts w:eastAsia="MS Mincho"/>
          <w:iCs/>
          <w:lang w:val="en-US" w:eastAsia="ja-JP"/>
        </w:rPr>
      </w:pPr>
      <w:r w:rsidRPr="0064350C">
        <w:rPr>
          <w:rFonts w:eastAsia="MS Mincho"/>
          <w:iCs/>
          <w:lang w:eastAsia="ja-JP"/>
        </w:rPr>
        <w:t xml:space="preserve">LBRM (Limited Buffer Rate Matching) assumption of MUST  </w:t>
      </w:r>
      <w:r w:rsidRPr="0064350C">
        <w:rPr>
          <w:rFonts w:eastAsia="MS Mincho"/>
          <w:iCs/>
          <w:lang w:val="en-US" w:eastAsia="ja-JP"/>
        </w:rPr>
        <w:t xml:space="preserve">paired </w:t>
      </w:r>
      <w:r w:rsidRPr="0064350C">
        <w:rPr>
          <w:rFonts w:eastAsia="MS Mincho"/>
          <w:iCs/>
          <w:lang w:eastAsia="ja-JP"/>
        </w:rPr>
        <w:t>UE</w:t>
      </w:r>
      <w:r w:rsidRPr="0064350C">
        <w:rPr>
          <w:rFonts w:eastAsia="MS Mincho"/>
          <w:iCs/>
          <w:lang w:val="en-US" w:eastAsia="ja-JP"/>
        </w:rPr>
        <w:t xml:space="preserve"> </w:t>
      </w:r>
    </w:p>
    <w:p w14:paraId="60F5ECC0" w14:textId="77777777" w:rsidR="00BF0679" w:rsidRPr="0064350C" w:rsidRDefault="00BF0679" w:rsidP="000F1F9B">
      <w:pPr>
        <w:numPr>
          <w:ilvl w:val="3"/>
          <w:numId w:val="107"/>
        </w:numPr>
        <w:rPr>
          <w:rFonts w:eastAsia="MS Mincho"/>
          <w:iCs/>
          <w:lang w:val="en-US" w:eastAsia="ja-JP"/>
        </w:rPr>
      </w:pPr>
      <w:r w:rsidRPr="0064350C">
        <w:rPr>
          <w:rFonts w:eastAsia="MS Mincho"/>
          <w:iCs/>
          <w:lang w:val="en-US" w:eastAsia="ja-JP"/>
        </w:rPr>
        <w:t>Parameters for descrambling and CRC checking for the PDSCH of the MUST paired user</w:t>
      </w:r>
    </w:p>
    <w:p w14:paraId="558867E0" w14:textId="77777777" w:rsidR="00BF0679" w:rsidRPr="0064350C" w:rsidRDefault="00BF0679" w:rsidP="000F1F9B">
      <w:pPr>
        <w:numPr>
          <w:ilvl w:val="2"/>
          <w:numId w:val="107"/>
        </w:numPr>
        <w:rPr>
          <w:rFonts w:eastAsia="MS Mincho"/>
          <w:iCs/>
          <w:lang w:val="en-US" w:eastAsia="ja-JP"/>
        </w:rPr>
      </w:pPr>
      <w:r w:rsidRPr="0064350C">
        <w:rPr>
          <w:rFonts w:eastAsia="MS Mincho"/>
          <w:iCs/>
          <w:lang w:val="en-US" w:eastAsia="ja-JP"/>
        </w:rPr>
        <w:t>MMSE-IRC (available receiver type for far UE)</w:t>
      </w:r>
    </w:p>
    <w:p w14:paraId="6FB780B5" w14:textId="52CBFD20" w:rsidR="00BF0679" w:rsidRPr="003A7933" w:rsidRDefault="00BF0679" w:rsidP="000F1F9B">
      <w:pPr>
        <w:numPr>
          <w:ilvl w:val="3"/>
          <w:numId w:val="107"/>
        </w:numPr>
        <w:rPr>
          <w:rFonts w:eastAsia="MS Mincho"/>
          <w:iCs/>
          <w:lang w:val="en-US" w:eastAsia="ja-JP"/>
        </w:rPr>
      </w:pPr>
      <w:r w:rsidRPr="0064350C">
        <w:rPr>
          <w:rFonts w:eastAsia="MS Mincho"/>
          <w:iCs/>
          <w:lang w:eastAsia="ja-JP"/>
        </w:rPr>
        <w:t xml:space="preserve">Transmission power allocation of </w:t>
      </w:r>
      <w:r w:rsidRPr="0064350C">
        <w:rPr>
          <w:rFonts w:eastAsia="MS Mincho"/>
          <w:iCs/>
          <w:lang w:val="en-US" w:eastAsia="ja-JP"/>
        </w:rPr>
        <w:t xml:space="preserve">its PDSCH and MUST paired UE’s PDSCH </w:t>
      </w:r>
    </w:p>
    <w:p w14:paraId="6D2B1E80" w14:textId="77777777" w:rsidR="003A7933" w:rsidRDefault="003A7933" w:rsidP="000F1F9B">
      <w:pPr>
        <w:numPr>
          <w:ilvl w:val="1"/>
          <w:numId w:val="106"/>
        </w:numPr>
        <w:rPr>
          <w:ins w:id="162" w:author="RAN1 Chairman" w:date="2015-10-08T15:46:00Z"/>
          <w:rFonts w:eastAsia="MS Mincho"/>
          <w:iCs/>
          <w:lang w:val="en-US" w:eastAsia="ja-JP"/>
        </w:rPr>
      </w:pPr>
      <w:ins w:id="163" w:author="RAN1 Chairman" w:date="2015-10-08T15:46:00Z">
        <w:r w:rsidRPr="008C1788">
          <w:rPr>
            <w:rFonts w:eastAsia="MS Mincho"/>
            <w:iCs/>
            <w:lang w:val="en-US" w:eastAsia="ja-JP"/>
          </w:rPr>
          <w:t>Additionally, the followings should be considered potential assistance information for Category 3.</w:t>
        </w:r>
      </w:ins>
    </w:p>
    <w:p w14:paraId="2A3E0BF0" w14:textId="77777777" w:rsidR="003A7933" w:rsidRDefault="003A7933" w:rsidP="000F1F9B">
      <w:pPr>
        <w:numPr>
          <w:ilvl w:val="2"/>
          <w:numId w:val="106"/>
        </w:numPr>
        <w:rPr>
          <w:ins w:id="164" w:author="RAN1 Chairman" w:date="2015-10-08T15:46:00Z"/>
          <w:rFonts w:eastAsia="MS Mincho"/>
          <w:iCs/>
          <w:lang w:val="en-US" w:eastAsia="ja-JP"/>
        </w:rPr>
      </w:pPr>
      <w:ins w:id="165" w:author="RAN1 Chairman" w:date="2015-10-08T15:46:00Z">
        <w:r w:rsidRPr="008C1788">
          <w:rPr>
            <w:rFonts w:eastAsia="MS Mincho"/>
            <w:iCs/>
            <w:lang w:val="en-US" w:eastAsia="ja-JP"/>
          </w:rPr>
          <w:t>For MMSE IRC, SLIC, (R-)ML, and CWIC</w:t>
        </w:r>
      </w:ins>
    </w:p>
    <w:p w14:paraId="295CBE58" w14:textId="77777777" w:rsidR="003A7933" w:rsidRDefault="003A7933" w:rsidP="000F1F9B">
      <w:pPr>
        <w:numPr>
          <w:ilvl w:val="3"/>
          <w:numId w:val="106"/>
        </w:numPr>
        <w:rPr>
          <w:ins w:id="166" w:author="RAN1 Chairman" w:date="2015-10-08T15:46:00Z"/>
          <w:rFonts w:eastAsia="MS Mincho"/>
          <w:iCs/>
          <w:lang w:val="en-US" w:eastAsia="ja-JP"/>
        </w:rPr>
      </w:pPr>
      <w:ins w:id="167" w:author="RAN1 Chairman" w:date="2015-10-08T15:46:00Z">
        <w:r w:rsidRPr="008C1788">
          <w:rPr>
            <w:rFonts w:eastAsia="MS Mincho"/>
            <w:iCs/>
            <w:lang w:val="en-US" w:eastAsia="ja-JP"/>
          </w:rPr>
          <w:t>Modulation order of composite constellation</w:t>
        </w:r>
      </w:ins>
    </w:p>
    <w:p w14:paraId="65FF0CBC" w14:textId="77777777" w:rsidR="003A7933" w:rsidRPr="008C1788" w:rsidRDefault="003A7933" w:rsidP="000F1F9B">
      <w:pPr>
        <w:numPr>
          <w:ilvl w:val="3"/>
          <w:numId w:val="106"/>
        </w:numPr>
        <w:rPr>
          <w:ins w:id="168" w:author="RAN1 Chairman" w:date="2015-10-08T15:46:00Z"/>
          <w:rFonts w:eastAsia="MS Mincho"/>
          <w:iCs/>
          <w:lang w:val="en-US" w:eastAsia="ja-JP"/>
        </w:rPr>
      </w:pPr>
      <w:ins w:id="169" w:author="RAN1 Chairman" w:date="2015-10-08T15:46:00Z">
        <w:r w:rsidRPr="008C1788">
          <w:rPr>
            <w:rFonts w:eastAsia="MS Mincho"/>
            <w:iCs/>
            <w:lang w:val="en-US" w:eastAsia="ja-JP"/>
          </w:rPr>
          <w:t>Bit allocation information of composite constellation</w:t>
        </w:r>
      </w:ins>
    </w:p>
    <w:p w14:paraId="19FD9FFB" w14:textId="77777777" w:rsidR="003A7933" w:rsidRPr="00BF0679" w:rsidRDefault="003A7933" w:rsidP="00BF0679">
      <w:pPr>
        <w:rPr>
          <w:rFonts w:eastAsia="MS Mincho"/>
          <w:iCs/>
          <w:highlight w:val="green"/>
          <w:lang w:val="en-US" w:eastAsia="ja-JP"/>
        </w:rPr>
      </w:pPr>
    </w:p>
    <w:p w14:paraId="1747C781" w14:textId="77777777" w:rsidR="00BF0679" w:rsidRPr="00BF0679" w:rsidRDefault="00BF0679" w:rsidP="00BF0679">
      <w:pPr>
        <w:rPr>
          <w:rFonts w:eastAsia="MS Mincho"/>
          <w:iCs/>
          <w:highlight w:val="green"/>
          <w:lang w:val="en-US" w:eastAsia="ja-JP"/>
        </w:rPr>
      </w:pPr>
      <w:r w:rsidRPr="00BF0679">
        <w:rPr>
          <w:rFonts w:eastAsia="MS Mincho"/>
          <w:iCs/>
          <w:highlight w:val="green"/>
          <w:lang w:val="en-US" w:eastAsia="ja-JP"/>
        </w:rPr>
        <w:t>Agreed text for TR:</w:t>
      </w:r>
    </w:p>
    <w:p w14:paraId="37BD5EE1" w14:textId="77777777" w:rsidR="00BF0679" w:rsidRDefault="00BF0679" w:rsidP="000F1F9B">
      <w:pPr>
        <w:numPr>
          <w:ilvl w:val="0"/>
          <w:numId w:val="108"/>
        </w:numPr>
        <w:rPr>
          <w:rFonts w:eastAsia="MS Mincho"/>
          <w:iCs/>
          <w:lang w:val="en-US" w:eastAsia="ja-JP"/>
        </w:rPr>
      </w:pPr>
      <w:r>
        <w:rPr>
          <w:rFonts w:eastAsia="MS Mincho"/>
          <w:iCs/>
          <w:lang w:val="en-US" w:eastAsia="ja-JP"/>
        </w:rPr>
        <w:t>Methods which may be considered for obtaining assistance information are: blind detection, signalling</w:t>
      </w:r>
      <w:r w:rsidRPr="0064350C">
        <w:rPr>
          <w:rFonts w:eastAsia="MS Mincho"/>
          <w:iCs/>
          <w:lang w:val="en-US" w:eastAsia="ja-JP"/>
        </w:rPr>
        <w:t xml:space="preserve"> (higher layer signaling or dynamic signaling), tied to the UE’s scheduling information, or tied to specific UE assump</w:t>
      </w:r>
      <w:r>
        <w:rPr>
          <w:rFonts w:eastAsia="MS Mincho"/>
          <w:iCs/>
          <w:lang w:val="en-US" w:eastAsia="ja-JP"/>
        </w:rPr>
        <w:t>tions (e.g. UE assumes aligned</w:t>
      </w:r>
      <w:r w:rsidRPr="0064350C">
        <w:rPr>
          <w:rFonts w:eastAsia="MS Mincho"/>
          <w:iCs/>
          <w:lang w:eastAsia="ja-JP"/>
        </w:rPr>
        <w:t xml:space="preserve"> resource allocation)</w:t>
      </w:r>
      <w:r w:rsidRPr="0064350C">
        <w:rPr>
          <w:rFonts w:eastAsia="MS Mincho"/>
          <w:iCs/>
          <w:lang w:val="en-US" w:eastAsia="ja-JP"/>
        </w:rPr>
        <w:t xml:space="preserve"> </w:t>
      </w:r>
    </w:p>
    <w:p w14:paraId="76EDAE5C" w14:textId="77777777" w:rsidR="00BF0679" w:rsidRDefault="00BF0679" w:rsidP="00BF0679">
      <w:pPr>
        <w:rPr>
          <w:rFonts w:eastAsia="MS Mincho"/>
          <w:iCs/>
          <w:lang w:val="en-US" w:eastAsia="ja-JP"/>
        </w:rPr>
      </w:pPr>
    </w:p>
    <w:p w14:paraId="1746EA59" w14:textId="77777777" w:rsidR="00BF0679" w:rsidRDefault="00BF0679" w:rsidP="00BF0679">
      <w:pPr>
        <w:rPr>
          <w:rFonts w:eastAsia="MS Mincho"/>
          <w:iCs/>
          <w:lang w:val="en-US" w:eastAsia="ja-JP"/>
        </w:rPr>
      </w:pPr>
    </w:p>
    <w:p w14:paraId="1699139A" w14:textId="77777777" w:rsidR="00BF0679" w:rsidRPr="004B0B1A" w:rsidRDefault="00BF0679" w:rsidP="00BF0679">
      <w:pPr>
        <w:rPr>
          <w:rFonts w:eastAsia="MS Mincho"/>
          <w:iCs/>
          <w:lang w:val="en-US" w:eastAsia="ja-JP"/>
        </w:rPr>
      </w:pPr>
      <w:r w:rsidRPr="004B0B1A">
        <w:rPr>
          <w:rFonts w:eastAsia="MS Mincho"/>
          <w:iCs/>
          <w:lang w:val="en-US" w:eastAsia="ja-JP"/>
        </w:rPr>
        <w:t xml:space="preserve">Discuss further offline the text for the TR for MUST Cats 2 &amp;3: </w:t>
      </w:r>
    </w:p>
    <w:p w14:paraId="0991C86D" w14:textId="77777777" w:rsidR="00BF0679" w:rsidRPr="0064350C" w:rsidRDefault="00BF0679" w:rsidP="000F1F9B">
      <w:pPr>
        <w:numPr>
          <w:ilvl w:val="1"/>
          <w:numId w:val="106"/>
        </w:numPr>
        <w:rPr>
          <w:rFonts w:eastAsia="MS Mincho"/>
          <w:iCs/>
          <w:lang w:val="en-US" w:eastAsia="ja-JP"/>
        </w:rPr>
      </w:pPr>
      <w:r w:rsidRPr="0064350C">
        <w:rPr>
          <w:rFonts w:eastAsia="MS Mincho"/>
          <w:iCs/>
          <w:lang w:eastAsia="ja-JP"/>
        </w:rPr>
        <w:t>For MUST Category 2</w:t>
      </w:r>
    </w:p>
    <w:p w14:paraId="38C2AA08" w14:textId="77777777" w:rsidR="00BF0679" w:rsidRPr="0064350C" w:rsidRDefault="00BF0679" w:rsidP="000F1F9B">
      <w:pPr>
        <w:numPr>
          <w:ilvl w:val="2"/>
          <w:numId w:val="106"/>
        </w:numPr>
        <w:rPr>
          <w:rFonts w:eastAsia="MS Mincho"/>
          <w:iCs/>
          <w:lang w:val="en-US" w:eastAsia="ja-JP"/>
        </w:rPr>
      </w:pPr>
      <w:r w:rsidRPr="0064350C">
        <w:rPr>
          <w:rFonts w:eastAsia="MS Mincho"/>
          <w:iCs/>
          <w:lang w:val="en-US" w:eastAsia="ja-JP"/>
        </w:rPr>
        <w:t>All assistance information of Category 1, excluding the followings:</w:t>
      </w:r>
    </w:p>
    <w:p w14:paraId="1F01C3BC" w14:textId="77777777" w:rsidR="00BF0679" w:rsidRPr="0064350C" w:rsidRDefault="00BF0679" w:rsidP="000F1F9B">
      <w:pPr>
        <w:numPr>
          <w:ilvl w:val="3"/>
          <w:numId w:val="106"/>
        </w:numPr>
        <w:rPr>
          <w:rFonts w:eastAsia="MS Mincho"/>
          <w:iCs/>
          <w:lang w:val="en-US" w:eastAsia="ja-JP"/>
        </w:rPr>
      </w:pPr>
      <w:r w:rsidRPr="0064350C">
        <w:rPr>
          <w:rFonts w:eastAsia="MS Mincho"/>
          <w:iCs/>
          <w:lang w:eastAsia="ja-JP"/>
        </w:rPr>
        <w:t xml:space="preserve">Transmission scheme of MUST </w:t>
      </w:r>
      <w:r w:rsidRPr="0064350C">
        <w:rPr>
          <w:rFonts w:eastAsia="MS Mincho"/>
          <w:iCs/>
          <w:lang w:val="en-US" w:eastAsia="ja-JP"/>
        </w:rPr>
        <w:t xml:space="preserve">paired </w:t>
      </w:r>
      <w:r w:rsidRPr="0064350C">
        <w:rPr>
          <w:rFonts w:eastAsia="MS Mincho"/>
          <w:iCs/>
          <w:lang w:eastAsia="ja-JP"/>
        </w:rPr>
        <w:t xml:space="preserve"> UE </w:t>
      </w:r>
    </w:p>
    <w:p w14:paraId="21BEBA12" w14:textId="77777777" w:rsidR="00BF0679" w:rsidRPr="0064350C" w:rsidRDefault="00BF0679" w:rsidP="000F1F9B">
      <w:pPr>
        <w:numPr>
          <w:ilvl w:val="3"/>
          <w:numId w:val="106"/>
        </w:numPr>
        <w:rPr>
          <w:rFonts w:eastAsia="MS Mincho"/>
          <w:iCs/>
          <w:lang w:val="en-US" w:eastAsia="ja-JP"/>
        </w:rPr>
      </w:pPr>
      <w:r w:rsidRPr="0064350C">
        <w:rPr>
          <w:rFonts w:eastAsia="MS Mincho"/>
          <w:iCs/>
          <w:lang w:eastAsia="ja-JP"/>
        </w:rPr>
        <w:t>P</w:t>
      </w:r>
      <w:r w:rsidRPr="0064350C">
        <w:rPr>
          <w:rFonts w:eastAsia="MS Mincho"/>
          <w:iCs/>
          <w:lang w:val="en-US" w:eastAsia="ja-JP"/>
        </w:rPr>
        <w:t>recoding vector(s)</w:t>
      </w:r>
      <w:r w:rsidRPr="0064350C">
        <w:rPr>
          <w:rFonts w:eastAsia="MS Mincho"/>
          <w:iCs/>
          <w:lang w:eastAsia="ja-JP"/>
        </w:rPr>
        <w:t xml:space="preserve"> of MUST </w:t>
      </w:r>
      <w:r w:rsidRPr="0064350C">
        <w:rPr>
          <w:rFonts w:eastAsia="MS Mincho"/>
          <w:iCs/>
          <w:lang w:val="en-US" w:eastAsia="ja-JP"/>
        </w:rPr>
        <w:t>paired</w:t>
      </w:r>
      <w:r w:rsidRPr="0064350C">
        <w:rPr>
          <w:rFonts w:eastAsia="MS Mincho"/>
          <w:iCs/>
          <w:lang w:eastAsia="ja-JP"/>
        </w:rPr>
        <w:t xml:space="preserve"> UE</w:t>
      </w:r>
      <w:r w:rsidRPr="0064350C">
        <w:rPr>
          <w:rFonts w:eastAsia="MS Mincho"/>
          <w:iCs/>
          <w:lang w:val="en-US" w:eastAsia="ja-JP"/>
        </w:rPr>
        <w:t xml:space="preserve"> </w:t>
      </w:r>
    </w:p>
    <w:p w14:paraId="2CF515EA" w14:textId="77777777" w:rsidR="00BF0679" w:rsidRPr="0064350C" w:rsidRDefault="00BF0679" w:rsidP="000F1F9B">
      <w:pPr>
        <w:numPr>
          <w:ilvl w:val="1"/>
          <w:numId w:val="106"/>
        </w:numPr>
        <w:rPr>
          <w:rFonts w:eastAsia="MS Mincho"/>
          <w:iCs/>
          <w:lang w:val="en-US" w:eastAsia="ja-JP"/>
        </w:rPr>
      </w:pPr>
      <w:r w:rsidRPr="0064350C">
        <w:rPr>
          <w:rFonts w:eastAsia="MS Mincho"/>
          <w:iCs/>
          <w:lang w:eastAsia="ja-JP"/>
        </w:rPr>
        <w:t>For MUST Category 3</w:t>
      </w:r>
    </w:p>
    <w:p w14:paraId="51566F86" w14:textId="77777777" w:rsidR="00BF0679" w:rsidRPr="0064350C" w:rsidRDefault="00BF0679" w:rsidP="000F1F9B">
      <w:pPr>
        <w:numPr>
          <w:ilvl w:val="2"/>
          <w:numId w:val="106"/>
        </w:numPr>
        <w:rPr>
          <w:rFonts w:eastAsia="MS Mincho"/>
          <w:iCs/>
          <w:lang w:val="en-US" w:eastAsia="ja-JP"/>
        </w:rPr>
      </w:pPr>
      <w:r w:rsidRPr="0064350C">
        <w:rPr>
          <w:rFonts w:eastAsia="MS Mincho"/>
          <w:iCs/>
          <w:lang w:val="en-US" w:eastAsia="ja-JP"/>
        </w:rPr>
        <w:t>All assistance information of Category 1, excluding the followings:</w:t>
      </w:r>
    </w:p>
    <w:p w14:paraId="7C014663" w14:textId="77777777" w:rsidR="00BF0679" w:rsidRPr="0064350C" w:rsidRDefault="00BF0679" w:rsidP="000F1F9B">
      <w:pPr>
        <w:numPr>
          <w:ilvl w:val="3"/>
          <w:numId w:val="106"/>
        </w:numPr>
        <w:rPr>
          <w:rFonts w:eastAsia="MS Mincho"/>
          <w:iCs/>
          <w:lang w:val="en-US" w:eastAsia="ja-JP"/>
        </w:rPr>
      </w:pPr>
      <w:r w:rsidRPr="0064350C">
        <w:rPr>
          <w:rFonts w:eastAsia="MS Mincho"/>
          <w:iCs/>
          <w:lang w:eastAsia="ja-JP"/>
        </w:rPr>
        <w:t xml:space="preserve">Transmission scheme of MUST </w:t>
      </w:r>
      <w:r w:rsidRPr="0064350C">
        <w:rPr>
          <w:rFonts w:eastAsia="MS Mincho"/>
          <w:iCs/>
          <w:lang w:val="en-US" w:eastAsia="ja-JP"/>
        </w:rPr>
        <w:t xml:space="preserve">paired </w:t>
      </w:r>
      <w:r w:rsidRPr="0064350C">
        <w:rPr>
          <w:rFonts w:eastAsia="MS Mincho"/>
          <w:iCs/>
          <w:lang w:eastAsia="ja-JP"/>
        </w:rPr>
        <w:t xml:space="preserve"> UE </w:t>
      </w:r>
    </w:p>
    <w:p w14:paraId="57F63495" w14:textId="77777777" w:rsidR="00BF0679" w:rsidRPr="0064350C" w:rsidRDefault="00BF0679" w:rsidP="000F1F9B">
      <w:pPr>
        <w:numPr>
          <w:ilvl w:val="3"/>
          <w:numId w:val="106"/>
        </w:numPr>
        <w:rPr>
          <w:rFonts w:eastAsia="MS Mincho"/>
          <w:iCs/>
          <w:lang w:val="en-US" w:eastAsia="ja-JP"/>
        </w:rPr>
      </w:pPr>
      <w:r w:rsidRPr="0064350C">
        <w:rPr>
          <w:rFonts w:eastAsia="MS Mincho"/>
          <w:iCs/>
          <w:lang w:eastAsia="ja-JP"/>
        </w:rPr>
        <w:t>P</w:t>
      </w:r>
      <w:r w:rsidRPr="0064350C">
        <w:rPr>
          <w:rFonts w:eastAsia="MS Mincho"/>
          <w:iCs/>
          <w:lang w:val="en-US" w:eastAsia="ja-JP"/>
        </w:rPr>
        <w:t>recoding vector(s)</w:t>
      </w:r>
      <w:r w:rsidRPr="0064350C">
        <w:rPr>
          <w:rFonts w:eastAsia="MS Mincho"/>
          <w:iCs/>
          <w:lang w:eastAsia="ja-JP"/>
        </w:rPr>
        <w:t xml:space="preserve"> of MUST </w:t>
      </w:r>
      <w:r w:rsidRPr="0064350C">
        <w:rPr>
          <w:rFonts w:eastAsia="MS Mincho"/>
          <w:iCs/>
          <w:lang w:val="en-US" w:eastAsia="ja-JP"/>
        </w:rPr>
        <w:t>paired</w:t>
      </w:r>
      <w:r w:rsidRPr="0064350C">
        <w:rPr>
          <w:rFonts w:eastAsia="MS Mincho"/>
          <w:iCs/>
          <w:lang w:eastAsia="ja-JP"/>
        </w:rPr>
        <w:t xml:space="preserve"> UE </w:t>
      </w:r>
    </w:p>
    <w:p w14:paraId="1B4C1245" w14:textId="77777777" w:rsidR="00BF0679" w:rsidRPr="0064350C" w:rsidRDefault="00BF0679" w:rsidP="000F1F9B">
      <w:pPr>
        <w:numPr>
          <w:ilvl w:val="3"/>
          <w:numId w:val="106"/>
        </w:numPr>
        <w:rPr>
          <w:rFonts w:eastAsia="MS Mincho"/>
          <w:iCs/>
          <w:lang w:val="en-US" w:eastAsia="ja-JP"/>
        </w:rPr>
      </w:pPr>
      <w:r w:rsidRPr="0064350C">
        <w:rPr>
          <w:rFonts w:eastAsia="MS Mincho"/>
          <w:iCs/>
          <w:lang w:eastAsia="ja-JP"/>
        </w:rPr>
        <w:t xml:space="preserve">DMRS information of MUST </w:t>
      </w:r>
      <w:r w:rsidRPr="0064350C">
        <w:rPr>
          <w:rFonts w:eastAsia="MS Mincho"/>
          <w:iCs/>
          <w:lang w:val="en-US" w:eastAsia="ja-JP"/>
        </w:rPr>
        <w:t>paired</w:t>
      </w:r>
      <w:r w:rsidRPr="0064350C">
        <w:rPr>
          <w:rFonts w:eastAsia="MS Mincho"/>
          <w:iCs/>
          <w:lang w:eastAsia="ja-JP"/>
        </w:rPr>
        <w:t xml:space="preserve"> UE </w:t>
      </w:r>
    </w:p>
    <w:p w14:paraId="5065A83F" w14:textId="77777777" w:rsidR="00BF0679" w:rsidRPr="0064350C" w:rsidRDefault="00BF0679" w:rsidP="000F1F9B">
      <w:pPr>
        <w:numPr>
          <w:ilvl w:val="3"/>
          <w:numId w:val="106"/>
        </w:numPr>
        <w:rPr>
          <w:rFonts w:eastAsia="MS Mincho"/>
          <w:iCs/>
          <w:lang w:val="en-US" w:eastAsia="ja-JP"/>
        </w:rPr>
      </w:pPr>
      <w:r w:rsidRPr="0064350C">
        <w:rPr>
          <w:rFonts w:eastAsia="MS Mincho"/>
          <w:iCs/>
          <w:lang w:eastAsia="ja-JP"/>
        </w:rPr>
        <w:t xml:space="preserve">Transmission power allocation of </w:t>
      </w:r>
      <w:r w:rsidRPr="0064350C">
        <w:rPr>
          <w:rFonts w:eastAsia="MS Mincho"/>
          <w:iCs/>
          <w:lang w:val="en-US" w:eastAsia="ja-JP"/>
        </w:rPr>
        <w:t>its PDSCH and MUST paired UE’s PDSCH</w:t>
      </w:r>
    </w:p>
    <w:p w14:paraId="66F46827" w14:textId="77777777" w:rsidR="00BF0679" w:rsidRPr="0064350C" w:rsidRDefault="00BF0679" w:rsidP="000F1F9B">
      <w:pPr>
        <w:numPr>
          <w:ilvl w:val="3"/>
          <w:numId w:val="106"/>
        </w:numPr>
        <w:rPr>
          <w:rFonts w:eastAsia="MS Mincho"/>
          <w:iCs/>
          <w:lang w:val="en-US" w:eastAsia="ja-JP"/>
        </w:rPr>
      </w:pPr>
      <w:r w:rsidRPr="0064350C">
        <w:rPr>
          <w:rFonts w:eastAsia="MS Mincho"/>
          <w:iCs/>
          <w:lang w:eastAsia="ja-JP"/>
        </w:rPr>
        <w:t xml:space="preserve">Modulation order of MUST </w:t>
      </w:r>
      <w:r w:rsidRPr="0064350C">
        <w:rPr>
          <w:rFonts w:eastAsia="MS Mincho"/>
          <w:iCs/>
          <w:lang w:val="en-US" w:eastAsia="ja-JP"/>
        </w:rPr>
        <w:t xml:space="preserve">paired </w:t>
      </w:r>
      <w:r w:rsidRPr="0064350C">
        <w:rPr>
          <w:rFonts w:eastAsia="MS Mincho"/>
          <w:iCs/>
          <w:lang w:eastAsia="ja-JP"/>
        </w:rPr>
        <w:t>UE</w:t>
      </w:r>
      <w:r w:rsidRPr="0064350C">
        <w:rPr>
          <w:rFonts w:eastAsia="MS Mincho"/>
          <w:iCs/>
          <w:lang w:val="en-US" w:eastAsia="ja-JP"/>
        </w:rPr>
        <w:t xml:space="preserve"> </w:t>
      </w:r>
    </w:p>
    <w:p w14:paraId="494C9641" w14:textId="77777777" w:rsidR="00BF0679" w:rsidRPr="0064350C" w:rsidRDefault="00BF0679" w:rsidP="000F1F9B">
      <w:pPr>
        <w:numPr>
          <w:ilvl w:val="2"/>
          <w:numId w:val="106"/>
        </w:numPr>
        <w:rPr>
          <w:rFonts w:eastAsia="MS Mincho"/>
          <w:iCs/>
          <w:lang w:val="en-US" w:eastAsia="ja-JP"/>
        </w:rPr>
      </w:pPr>
      <w:r w:rsidRPr="0064350C">
        <w:rPr>
          <w:rFonts w:eastAsia="MS Mincho"/>
          <w:iCs/>
          <w:lang w:val="en-US" w:eastAsia="ja-JP"/>
        </w:rPr>
        <w:t>Additionally, the followings should be considered potential assistance information for Category 3.</w:t>
      </w:r>
    </w:p>
    <w:p w14:paraId="1A2D1FA5" w14:textId="77777777" w:rsidR="00BF0679" w:rsidRPr="0064350C" w:rsidRDefault="00BF0679" w:rsidP="000F1F9B">
      <w:pPr>
        <w:numPr>
          <w:ilvl w:val="3"/>
          <w:numId w:val="106"/>
        </w:numPr>
        <w:rPr>
          <w:rFonts w:eastAsia="MS Mincho"/>
          <w:iCs/>
          <w:lang w:val="en-US" w:eastAsia="ja-JP"/>
        </w:rPr>
      </w:pPr>
      <w:r w:rsidRPr="0064350C">
        <w:rPr>
          <w:rFonts w:eastAsia="MS Mincho"/>
          <w:iCs/>
          <w:lang w:val="en-US" w:eastAsia="ja-JP"/>
        </w:rPr>
        <w:t>For MMSE IRC, SLIC, (R-)ML, and CWIC</w:t>
      </w:r>
    </w:p>
    <w:p w14:paraId="5023C339" w14:textId="77777777" w:rsidR="00BF0679" w:rsidRPr="0064350C" w:rsidRDefault="00BF0679" w:rsidP="000F1F9B">
      <w:pPr>
        <w:numPr>
          <w:ilvl w:val="4"/>
          <w:numId w:val="106"/>
        </w:numPr>
        <w:rPr>
          <w:rFonts w:eastAsia="MS Mincho"/>
          <w:iCs/>
          <w:lang w:val="en-US" w:eastAsia="ja-JP"/>
        </w:rPr>
      </w:pPr>
      <w:r w:rsidRPr="0064350C">
        <w:rPr>
          <w:rFonts w:eastAsia="MS Mincho"/>
          <w:iCs/>
          <w:lang w:val="en-US" w:eastAsia="ja-JP"/>
        </w:rPr>
        <w:t>Modulation order of composite constellation</w:t>
      </w:r>
    </w:p>
    <w:p w14:paraId="07054A16" w14:textId="77777777" w:rsidR="00BF0679" w:rsidRDefault="00BF0679" w:rsidP="000F1F9B">
      <w:pPr>
        <w:numPr>
          <w:ilvl w:val="4"/>
          <w:numId w:val="106"/>
        </w:numPr>
        <w:rPr>
          <w:rFonts w:eastAsia="MS Mincho"/>
          <w:iCs/>
          <w:lang w:val="en-US" w:eastAsia="ja-JP"/>
        </w:rPr>
      </w:pPr>
      <w:r w:rsidRPr="0064350C">
        <w:rPr>
          <w:rFonts w:eastAsia="MS Mincho"/>
          <w:iCs/>
          <w:lang w:val="en-US" w:eastAsia="ja-JP"/>
        </w:rPr>
        <w:t>Bit allocation information of composite constellation</w:t>
      </w:r>
    </w:p>
    <w:p w14:paraId="70F7E270" w14:textId="77777777" w:rsidR="00BF0679" w:rsidRDefault="00BF0679" w:rsidP="00BF0679">
      <w:pPr>
        <w:rPr>
          <w:rFonts w:eastAsia="MS Mincho"/>
          <w:iCs/>
          <w:lang w:val="en-US" w:eastAsia="ja-JP"/>
        </w:rPr>
      </w:pPr>
    </w:p>
    <w:p w14:paraId="70B6E895" w14:textId="77777777" w:rsidR="00BF0679" w:rsidRDefault="00BF0679" w:rsidP="00BF0679">
      <w:pPr>
        <w:rPr>
          <w:rFonts w:eastAsia="MS Mincho"/>
          <w:iCs/>
          <w:lang w:val="en-US" w:eastAsia="ja-JP"/>
        </w:rPr>
      </w:pPr>
    </w:p>
    <w:p w14:paraId="34058CBF" w14:textId="77777777" w:rsidR="00BF0679" w:rsidRPr="0064350C" w:rsidRDefault="00BF0679" w:rsidP="00BF0679">
      <w:pPr>
        <w:rPr>
          <w:rFonts w:eastAsia="MS Mincho"/>
          <w:iCs/>
          <w:lang w:val="en-US" w:eastAsia="ja-JP"/>
        </w:rPr>
      </w:pPr>
      <w:r>
        <w:rPr>
          <w:rFonts w:eastAsia="MS Mincho"/>
          <w:iCs/>
          <w:lang w:val="en-US" w:eastAsia="ja-JP"/>
        </w:rPr>
        <w:t xml:space="preserve">For further offline discussion: </w:t>
      </w:r>
    </w:p>
    <w:p w14:paraId="53F55586" w14:textId="77777777" w:rsidR="00BF0679" w:rsidRPr="0064350C" w:rsidRDefault="00BF0679" w:rsidP="000F1F9B">
      <w:pPr>
        <w:numPr>
          <w:ilvl w:val="0"/>
          <w:numId w:val="106"/>
        </w:numPr>
        <w:rPr>
          <w:rFonts w:eastAsia="MS Mincho"/>
          <w:iCs/>
          <w:lang w:val="en-US" w:eastAsia="ja-JP"/>
        </w:rPr>
      </w:pPr>
      <w:r w:rsidRPr="0064350C">
        <w:rPr>
          <w:rFonts w:eastAsia="MS Mincho"/>
          <w:iCs/>
          <w:lang w:val="en-US" w:eastAsia="ja-JP"/>
        </w:rPr>
        <w:lastRenderedPageBreak/>
        <w:t>Far UE with (R-)ML/SLIC receiver may need a smaller set of assistance information than near UE with (R-)ML/SLIC</w:t>
      </w:r>
    </w:p>
    <w:p w14:paraId="05DEE33B" w14:textId="77777777" w:rsidR="00BF0679" w:rsidRPr="0064350C" w:rsidRDefault="00BF0679" w:rsidP="000F1F9B">
      <w:pPr>
        <w:numPr>
          <w:ilvl w:val="1"/>
          <w:numId w:val="106"/>
        </w:numPr>
        <w:rPr>
          <w:rFonts w:eastAsia="MS Mincho"/>
          <w:iCs/>
          <w:lang w:val="en-US" w:eastAsia="ja-JP"/>
        </w:rPr>
      </w:pPr>
      <w:r w:rsidRPr="0064350C">
        <w:rPr>
          <w:rFonts w:eastAsia="MS Mincho"/>
          <w:iCs/>
          <w:lang w:val="en-US" w:eastAsia="ja-JP"/>
        </w:rPr>
        <w:t>E.g.</w:t>
      </w:r>
    </w:p>
    <w:p w14:paraId="52BFF0FA" w14:textId="77777777" w:rsidR="00BF0679" w:rsidRPr="0064350C" w:rsidRDefault="00BF0679" w:rsidP="000F1F9B">
      <w:pPr>
        <w:numPr>
          <w:ilvl w:val="2"/>
          <w:numId w:val="106"/>
        </w:numPr>
        <w:rPr>
          <w:rFonts w:eastAsia="MS Mincho"/>
          <w:iCs/>
          <w:lang w:val="en-US" w:eastAsia="ja-JP"/>
        </w:rPr>
      </w:pPr>
      <w:r w:rsidRPr="0064350C">
        <w:rPr>
          <w:rFonts w:eastAsia="MS Mincho"/>
          <w:iCs/>
          <w:lang w:val="en-US" w:eastAsia="ja-JP"/>
        </w:rPr>
        <w:t>If far UE with (R-)ML does not need to cancel or suppress interference from near UE, then the far UE may need none of the potential assistance information that is listed above.</w:t>
      </w:r>
    </w:p>
    <w:p w14:paraId="288C768C" w14:textId="77777777" w:rsidR="00BF0679" w:rsidRDefault="00BF0679" w:rsidP="000F1F9B">
      <w:pPr>
        <w:numPr>
          <w:ilvl w:val="0"/>
          <w:numId w:val="106"/>
        </w:numPr>
        <w:rPr>
          <w:rFonts w:eastAsia="MS Mincho"/>
          <w:iCs/>
          <w:lang w:val="en-US" w:eastAsia="ja-JP"/>
        </w:rPr>
      </w:pPr>
      <w:r w:rsidRPr="0064350C">
        <w:rPr>
          <w:rFonts w:eastAsia="MS Mincho"/>
          <w:iCs/>
          <w:lang w:val="en-US" w:eastAsia="ja-JP"/>
        </w:rPr>
        <w:t xml:space="preserve">It is possible to add new potential assistance information even after this WF is agreed. </w:t>
      </w:r>
    </w:p>
    <w:p w14:paraId="2FAC9687" w14:textId="77777777" w:rsidR="00BF0679" w:rsidRDefault="00BF0679" w:rsidP="00BF0679">
      <w:pPr>
        <w:rPr>
          <w:rFonts w:eastAsia="MS Mincho"/>
          <w:iCs/>
          <w:lang w:val="en-US" w:eastAsia="ja-JP"/>
        </w:rPr>
      </w:pPr>
    </w:p>
    <w:p w14:paraId="4A8B3CE1" w14:textId="77777777" w:rsidR="00BF0679" w:rsidRDefault="00BF0679"/>
    <w:p w14:paraId="2261E150" w14:textId="28C00503" w:rsidR="00433E2C" w:rsidRPr="00E00E66" w:rsidRDefault="005E3A93" w:rsidP="000967A1">
      <w:pPr>
        <w:rPr>
          <w:rFonts w:eastAsia="MS Mincho"/>
          <w:b/>
          <w:iCs/>
          <w:lang w:eastAsia="ja-JP"/>
        </w:rPr>
      </w:pPr>
      <w:hyperlink r:id="rId1272" w:history="1">
        <w:r>
          <w:rPr>
            <w:rStyle w:val="Hyperlink"/>
            <w:rFonts w:eastAsia="MS Mincho"/>
            <w:b/>
            <w:iCs/>
            <w:lang w:eastAsia="ja-JP"/>
          </w:rPr>
          <w:t>R1-156234</w:t>
        </w:r>
      </w:hyperlink>
      <w:r w:rsidR="00433E2C" w:rsidRPr="00E00E66">
        <w:rPr>
          <w:rFonts w:eastAsia="MS Mincho"/>
          <w:b/>
          <w:iCs/>
          <w:lang w:eastAsia="ja-JP"/>
        </w:rPr>
        <w:tab/>
        <w:t>WF on design principle for MUST signaling</w:t>
      </w:r>
      <w:r w:rsidR="00433E2C" w:rsidRPr="00E00E66">
        <w:rPr>
          <w:rFonts w:eastAsia="MS Mincho"/>
          <w:b/>
          <w:iCs/>
          <w:lang w:eastAsia="ja-JP"/>
        </w:rPr>
        <w:tab/>
        <w:t>ZTE</w:t>
      </w:r>
    </w:p>
    <w:p w14:paraId="032DC63B" w14:textId="54098CD1" w:rsidR="00E00E66" w:rsidRDefault="00E00E66" w:rsidP="00E00E66">
      <w:r w:rsidRPr="00012FDE">
        <w:t xml:space="preserve">The document was presented by </w:t>
      </w:r>
      <w:r>
        <w:t>Yifei Yuan</w:t>
      </w:r>
      <w:r w:rsidRPr="00012FDE">
        <w:t xml:space="preserve"> from </w:t>
      </w:r>
      <w:r>
        <w:t>ZTE.</w:t>
      </w:r>
    </w:p>
    <w:p w14:paraId="0EF0E323" w14:textId="77777777" w:rsidR="00AE0F1D" w:rsidRPr="00E00E66" w:rsidRDefault="00C243C3" w:rsidP="000F1F9B">
      <w:pPr>
        <w:numPr>
          <w:ilvl w:val="0"/>
          <w:numId w:val="105"/>
        </w:numPr>
        <w:rPr>
          <w:rFonts w:eastAsia="SimSun" w:cs="Arial"/>
        </w:rPr>
      </w:pPr>
      <w:r w:rsidRPr="00E00E66">
        <w:rPr>
          <w:rFonts w:eastAsia="SimSun" w:cs="Arial"/>
          <w:lang w:val="en-US"/>
        </w:rPr>
        <w:t>The design principle for MUST signaling includes:</w:t>
      </w:r>
    </w:p>
    <w:p w14:paraId="4A467687" w14:textId="77777777" w:rsidR="00AE0F1D" w:rsidRPr="00E00E66" w:rsidRDefault="00C243C3" w:rsidP="000F1F9B">
      <w:pPr>
        <w:numPr>
          <w:ilvl w:val="1"/>
          <w:numId w:val="105"/>
        </w:numPr>
        <w:rPr>
          <w:rFonts w:eastAsia="SimSun" w:cs="Arial"/>
        </w:rPr>
      </w:pPr>
      <w:r w:rsidRPr="00E00E66">
        <w:rPr>
          <w:rFonts w:eastAsia="SimSun" w:cs="Arial"/>
          <w:lang w:val="en-US"/>
        </w:rPr>
        <w:t>To support potentially different transmission modes and spatial precoders for near and far users</w:t>
      </w:r>
    </w:p>
    <w:p w14:paraId="0C3DF775" w14:textId="77777777" w:rsidR="00AE0F1D" w:rsidRPr="00E00E66" w:rsidRDefault="00C243C3" w:rsidP="000F1F9B">
      <w:pPr>
        <w:numPr>
          <w:ilvl w:val="1"/>
          <w:numId w:val="105"/>
        </w:numPr>
        <w:rPr>
          <w:rFonts w:eastAsia="SimSun" w:cs="Arial"/>
        </w:rPr>
      </w:pPr>
      <w:r w:rsidRPr="00E00E66">
        <w:rPr>
          <w:rFonts w:eastAsia="SimSun" w:cs="Arial"/>
          <w:lang w:val="en-US"/>
        </w:rPr>
        <w:t>To support dynamic switching between MUST and OMA for MUST capable UE</w:t>
      </w:r>
    </w:p>
    <w:p w14:paraId="404AF1E3" w14:textId="77777777" w:rsidR="00AE0F1D" w:rsidRPr="00E00E66" w:rsidRDefault="00C243C3" w:rsidP="000F1F9B">
      <w:pPr>
        <w:numPr>
          <w:ilvl w:val="1"/>
          <w:numId w:val="105"/>
        </w:numPr>
        <w:rPr>
          <w:rFonts w:eastAsia="SimSun" w:cs="Arial"/>
        </w:rPr>
      </w:pPr>
      <w:r w:rsidRPr="00E00E66">
        <w:rPr>
          <w:rFonts w:eastAsia="SimSun" w:cs="Arial"/>
          <w:lang w:val="en-US"/>
        </w:rPr>
        <w:t>To support dynamic pairing of near and far users</w:t>
      </w:r>
    </w:p>
    <w:p w14:paraId="162E55A7" w14:textId="77777777" w:rsidR="00AE0F1D" w:rsidRPr="00E00E66" w:rsidRDefault="00C243C3" w:rsidP="000F1F9B">
      <w:pPr>
        <w:numPr>
          <w:ilvl w:val="1"/>
          <w:numId w:val="105"/>
        </w:numPr>
        <w:rPr>
          <w:rFonts w:eastAsia="SimSun" w:cs="Arial"/>
        </w:rPr>
      </w:pPr>
      <w:r w:rsidRPr="00E00E66">
        <w:rPr>
          <w:rFonts w:eastAsia="SimSun" w:cs="Arial"/>
          <w:lang w:val="en-US"/>
        </w:rPr>
        <w:t>To use separate DCIs for near and far users</w:t>
      </w:r>
    </w:p>
    <w:p w14:paraId="0A98A663" w14:textId="77777777" w:rsidR="00AE0F1D" w:rsidRPr="00E00E66" w:rsidRDefault="00C243C3" w:rsidP="000F1F9B">
      <w:pPr>
        <w:numPr>
          <w:ilvl w:val="1"/>
          <w:numId w:val="105"/>
        </w:numPr>
        <w:rPr>
          <w:rFonts w:eastAsia="SimSun" w:cs="Arial"/>
        </w:rPr>
      </w:pPr>
      <w:r w:rsidRPr="00E00E66">
        <w:rPr>
          <w:rFonts w:eastAsia="SimSun" w:cs="Arial"/>
          <w:lang w:val="en-US"/>
        </w:rPr>
        <w:t>Signaling enhancement only applies to near user, i.e., far user uses legacy DCIs</w:t>
      </w:r>
    </w:p>
    <w:p w14:paraId="1D33D8B8" w14:textId="77777777" w:rsidR="00AE0F1D" w:rsidRPr="00E00E66" w:rsidRDefault="00C243C3" w:rsidP="000F1F9B">
      <w:pPr>
        <w:numPr>
          <w:ilvl w:val="1"/>
          <w:numId w:val="105"/>
        </w:numPr>
        <w:rPr>
          <w:rFonts w:eastAsia="SimSun" w:cs="Arial"/>
        </w:rPr>
      </w:pPr>
      <w:r w:rsidRPr="00E00E66">
        <w:rPr>
          <w:rFonts w:eastAsia="SimSun" w:cs="Arial"/>
          <w:lang w:val="en-US"/>
        </w:rPr>
        <w:t>Signaling enhancement details should consider</w:t>
      </w:r>
    </w:p>
    <w:p w14:paraId="690DB986" w14:textId="77777777" w:rsidR="00AE0F1D" w:rsidRPr="00E00E66" w:rsidRDefault="00C243C3" w:rsidP="000F1F9B">
      <w:pPr>
        <w:numPr>
          <w:ilvl w:val="2"/>
          <w:numId w:val="105"/>
        </w:numPr>
        <w:rPr>
          <w:rFonts w:eastAsia="SimSun" w:cs="Arial"/>
        </w:rPr>
      </w:pPr>
      <w:r w:rsidRPr="00E00E66">
        <w:rPr>
          <w:rFonts w:eastAsia="SimSun" w:cs="Arial"/>
          <w:lang w:val="en-US"/>
        </w:rPr>
        <w:t>The essential assisting information needed for certain receiver</w:t>
      </w:r>
    </w:p>
    <w:p w14:paraId="4E9329BD" w14:textId="77777777" w:rsidR="00AE0F1D" w:rsidRPr="00E00E66" w:rsidRDefault="00C243C3" w:rsidP="000F1F9B">
      <w:pPr>
        <w:numPr>
          <w:ilvl w:val="2"/>
          <w:numId w:val="105"/>
        </w:numPr>
        <w:rPr>
          <w:rFonts w:eastAsia="SimSun" w:cs="Arial"/>
        </w:rPr>
      </w:pPr>
      <w:r w:rsidRPr="00E00E66">
        <w:rPr>
          <w:rFonts w:eastAsia="SimSun" w:cs="Arial"/>
          <w:lang w:val="en-US"/>
        </w:rPr>
        <w:t>The feasibility of blind decoding of part of the essential assisting information, i.e., TM, PMI, of far user</w:t>
      </w:r>
    </w:p>
    <w:p w14:paraId="7EB50C40" w14:textId="77777777" w:rsidR="00AE0F1D" w:rsidRPr="00E00E66" w:rsidRDefault="00C243C3" w:rsidP="000F1F9B">
      <w:pPr>
        <w:numPr>
          <w:ilvl w:val="2"/>
          <w:numId w:val="105"/>
        </w:numPr>
        <w:rPr>
          <w:rFonts w:eastAsia="SimSun" w:cs="Arial"/>
        </w:rPr>
      </w:pPr>
      <w:r w:rsidRPr="00E00E66">
        <w:rPr>
          <w:rFonts w:eastAsia="SimSun" w:cs="Arial"/>
          <w:lang w:val="en-US"/>
        </w:rPr>
        <w:t>To reuse some field(s) in legacy DCIs to carry part of the essential assisting information</w:t>
      </w:r>
    </w:p>
    <w:p w14:paraId="02A3F63B" w14:textId="77777777" w:rsidR="00AE0F1D" w:rsidRPr="00E00E66" w:rsidRDefault="00C243C3" w:rsidP="000F1F9B">
      <w:pPr>
        <w:numPr>
          <w:ilvl w:val="2"/>
          <w:numId w:val="105"/>
        </w:numPr>
        <w:rPr>
          <w:rFonts w:eastAsia="SimSun" w:cs="Arial"/>
        </w:rPr>
      </w:pPr>
      <w:r w:rsidRPr="00E00E66">
        <w:rPr>
          <w:rFonts w:eastAsia="SimSun" w:cs="Arial"/>
          <w:lang w:val="en-US"/>
        </w:rPr>
        <w:t>Higher-layer configuration</w:t>
      </w:r>
    </w:p>
    <w:p w14:paraId="28A8D3CE" w14:textId="77777777" w:rsidR="00E00E66" w:rsidRPr="00012FDE" w:rsidRDefault="00E00E66" w:rsidP="00E00E66">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791A10CB" w14:textId="72362622" w:rsidR="000967A1" w:rsidRDefault="000967A1" w:rsidP="000967A1">
      <w:pPr>
        <w:rPr>
          <w:rFonts w:eastAsia="MS Mincho"/>
          <w:iCs/>
          <w:lang w:eastAsia="ja-JP"/>
        </w:rPr>
      </w:pPr>
    </w:p>
    <w:p w14:paraId="50E4034D" w14:textId="77777777" w:rsidR="00D338DE" w:rsidRDefault="00D338DE" w:rsidP="000967A1">
      <w:pPr>
        <w:rPr>
          <w:rFonts w:eastAsia="MS Mincho"/>
          <w:iCs/>
          <w:lang w:eastAsia="ja-JP"/>
        </w:rPr>
      </w:pPr>
    </w:p>
    <w:p w14:paraId="565F859A" w14:textId="5D431A71" w:rsidR="00D338DE" w:rsidRDefault="00D338DE" w:rsidP="000967A1">
      <w:pPr>
        <w:rPr>
          <w:rFonts w:eastAsia="MS Mincho"/>
          <w:iCs/>
          <w:lang w:eastAsia="ja-JP"/>
        </w:rPr>
      </w:pPr>
      <w:r>
        <w:rPr>
          <w:rFonts w:eastAsia="MS Mincho"/>
          <w:iCs/>
          <w:lang w:eastAsia="ja-JP"/>
        </w:rPr>
        <w:t>Not treated.</w:t>
      </w:r>
    </w:p>
    <w:p w14:paraId="0F70EC56" w14:textId="19E9FB89" w:rsidR="00E81855" w:rsidRDefault="005E3A93" w:rsidP="000967A1">
      <w:pPr>
        <w:rPr>
          <w:rFonts w:eastAsia="MS Mincho"/>
          <w:iCs/>
          <w:lang w:eastAsia="ja-JP"/>
        </w:rPr>
      </w:pPr>
      <w:hyperlink r:id="rId1273" w:history="1">
        <w:r>
          <w:rPr>
            <w:rStyle w:val="Hyperlink"/>
            <w:rFonts w:eastAsia="MS Mincho"/>
            <w:iCs/>
            <w:lang w:eastAsia="ja-JP"/>
          </w:rPr>
          <w:t>R1-155149</w:t>
        </w:r>
      </w:hyperlink>
      <w:r w:rsidR="00E81855">
        <w:rPr>
          <w:rFonts w:eastAsia="MS Mincho"/>
          <w:iCs/>
          <w:lang w:eastAsia="ja-JP"/>
        </w:rPr>
        <w:tab/>
        <w:t>DL control signalling for MUST</w:t>
      </w:r>
      <w:r w:rsidR="00E81855">
        <w:rPr>
          <w:rFonts w:eastAsia="MS Mincho"/>
          <w:iCs/>
          <w:lang w:eastAsia="ja-JP"/>
        </w:rPr>
        <w:tab/>
        <w:t>Sequans Communications</w:t>
      </w:r>
    </w:p>
    <w:p w14:paraId="50979A49" w14:textId="39FFABFB" w:rsidR="00E81855" w:rsidRDefault="005E3A93" w:rsidP="000967A1">
      <w:pPr>
        <w:rPr>
          <w:rFonts w:eastAsia="MS Mincho"/>
          <w:iCs/>
          <w:lang w:eastAsia="ja-JP"/>
        </w:rPr>
      </w:pPr>
      <w:hyperlink r:id="rId1274" w:history="1">
        <w:r>
          <w:rPr>
            <w:rStyle w:val="Hyperlink"/>
            <w:rFonts w:eastAsia="MS Mincho"/>
            <w:iCs/>
            <w:lang w:eastAsia="ja-JP"/>
          </w:rPr>
          <w:t>R1-155158</w:t>
        </w:r>
      </w:hyperlink>
      <w:r w:rsidR="00E81855">
        <w:rPr>
          <w:rFonts w:eastAsia="MS Mincho"/>
          <w:iCs/>
          <w:lang w:eastAsia="ja-JP"/>
        </w:rPr>
        <w:tab/>
        <w:t>Discussion on Multiuser Superposition Transmission Schemes</w:t>
      </w:r>
      <w:r w:rsidR="00E81855">
        <w:rPr>
          <w:rFonts w:eastAsia="MS Mincho"/>
          <w:iCs/>
          <w:lang w:eastAsia="ja-JP"/>
        </w:rPr>
        <w:tab/>
        <w:t>Fujitsu</w:t>
      </w:r>
    </w:p>
    <w:p w14:paraId="131BF69E" w14:textId="6BB2A439" w:rsidR="00E81855" w:rsidRDefault="005E3A93" w:rsidP="000967A1">
      <w:pPr>
        <w:rPr>
          <w:rFonts w:eastAsia="MS Mincho"/>
          <w:iCs/>
          <w:lang w:eastAsia="ja-JP"/>
        </w:rPr>
      </w:pPr>
      <w:hyperlink r:id="rId1275" w:history="1">
        <w:r>
          <w:rPr>
            <w:rStyle w:val="Hyperlink"/>
            <w:rFonts w:eastAsia="MS Mincho"/>
            <w:iCs/>
            <w:lang w:eastAsia="ja-JP"/>
          </w:rPr>
          <w:t>R1-155218</w:t>
        </w:r>
      </w:hyperlink>
      <w:r w:rsidR="00E81855">
        <w:rPr>
          <w:rFonts w:eastAsia="MS Mincho"/>
          <w:iCs/>
          <w:lang w:eastAsia="ja-JP"/>
        </w:rPr>
        <w:tab/>
        <w:t>Discussion on potential enhancements for multiuser superposition transmission</w:t>
      </w:r>
      <w:r w:rsidR="00E81855">
        <w:rPr>
          <w:rFonts w:eastAsia="MS Mincho"/>
          <w:iCs/>
          <w:lang w:eastAsia="ja-JP"/>
        </w:rPr>
        <w:tab/>
        <w:t>CATT</w:t>
      </w:r>
    </w:p>
    <w:p w14:paraId="6CB82586" w14:textId="131C6C6A" w:rsidR="00E81855" w:rsidRDefault="005E3A93" w:rsidP="000967A1">
      <w:pPr>
        <w:rPr>
          <w:rFonts w:eastAsia="MS Mincho"/>
          <w:iCs/>
          <w:lang w:eastAsia="ja-JP"/>
        </w:rPr>
      </w:pPr>
      <w:hyperlink r:id="rId1276" w:history="1">
        <w:r>
          <w:rPr>
            <w:rStyle w:val="Hyperlink"/>
            <w:rFonts w:eastAsia="MS Mincho"/>
            <w:iCs/>
            <w:lang w:eastAsia="ja-JP"/>
          </w:rPr>
          <w:t>R1-155286</w:t>
        </w:r>
      </w:hyperlink>
      <w:r w:rsidR="00E81855">
        <w:rPr>
          <w:rFonts w:eastAsia="MS Mincho"/>
          <w:iCs/>
          <w:lang w:eastAsia="ja-JP"/>
        </w:rPr>
        <w:tab/>
        <w:t>On the need of CSI enhancements for MUST</w:t>
      </w:r>
      <w:r w:rsidR="00E81855">
        <w:rPr>
          <w:rFonts w:eastAsia="MS Mincho"/>
          <w:iCs/>
          <w:lang w:eastAsia="ja-JP"/>
        </w:rPr>
        <w:tab/>
        <w:t>NEC</w:t>
      </w:r>
    </w:p>
    <w:p w14:paraId="4A981AD8" w14:textId="57F92D43" w:rsidR="00E81855" w:rsidRDefault="005E3A93" w:rsidP="000967A1">
      <w:pPr>
        <w:rPr>
          <w:rFonts w:eastAsia="MS Mincho"/>
          <w:iCs/>
          <w:lang w:eastAsia="ja-JP"/>
        </w:rPr>
      </w:pPr>
      <w:hyperlink r:id="rId1277" w:history="1">
        <w:r>
          <w:rPr>
            <w:rStyle w:val="Hyperlink"/>
            <w:rFonts w:eastAsia="MS Mincho"/>
            <w:iCs/>
            <w:lang w:eastAsia="ja-JP"/>
          </w:rPr>
          <w:t>R1-155325</w:t>
        </w:r>
      </w:hyperlink>
      <w:r w:rsidR="00E81855">
        <w:rPr>
          <w:rFonts w:eastAsia="MS Mincho"/>
          <w:iCs/>
          <w:lang w:eastAsia="ja-JP"/>
        </w:rPr>
        <w:tab/>
        <w:t>Signalling to support multi-user superposition transmission</w:t>
      </w:r>
      <w:r w:rsidR="00E81855">
        <w:rPr>
          <w:rFonts w:eastAsia="MS Mincho"/>
          <w:iCs/>
          <w:lang w:eastAsia="ja-JP"/>
        </w:rPr>
        <w:tab/>
        <w:t>Intel Corporation</w:t>
      </w:r>
    </w:p>
    <w:p w14:paraId="7534D631" w14:textId="7676F033" w:rsidR="00E81855" w:rsidRDefault="005E3A93" w:rsidP="000967A1">
      <w:pPr>
        <w:rPr>
          <w:rFonts w:eastAsia="MS Mincho"/>
          <w:iCs/>
          <w:lang w:eastAsia="ja-JP"/>
        </w:rPr>
      </w:pPr>
      <w:hyperlink r:id="rId1278" w:history="1">
        <w:r>
          <w:rPr>
            <w:rStyle w:val="Hyperlink"/>
            <w:rFonts w:eastAsia="MS Mincho"/>
            <w:iCs/>
            <w:lang w:eastAsia="ja-JP"/>
          </w:rPr>
          <w:t>R1-155409</w:t>
        </w:r>
      </w:hyperlink>
      <w:r w:rsidR="00E81855">
        <w:rPr>
          <w:rFonts w:eastAsia="MS Mincho"/>
          <w:iCs/>
          <w:lang w:eastAsia="ja-JP"/>
        </w:rPr>
        <w:tab/>
        <w:t>Potential assistance information and signaling schemes for MUST</w:t>
      </w:r>
      <w:r w:rsidR="00E81855">
        <w:rPr>
          <w:rFonts w:eastAsia="MS Mincho"/>
          <w:iCs/>
          <w:lang w:eastAsia="ja-JP"/>
        </w:rPr>
        <w:tab/>
        <w:t>LG Electronics</w:t>
      </w:r>
    </w:p>
    <w:p w14:paraId="13353FA2" w14:textId="34E4B6DA" w:rsidR="00E81855" w:rsidRDefault="005E3A93" w:rsidP="000967A1">
      <w:pPr>
        <w:rPr>
          <w:rFonts w:eastAsia="MS Mincho"/>
          <w:iCs/>
          <w:lang w:eastAsia="ja-JP"/>
        </w:rPr>
      </w:pPr>
      <w:hyperlink r:id="rId1279" w:history="1">
        <w:r>
          <w:rPr>
            <w:rStyle w:val="Hyperlink"/>
            <w:rFonts w:eastAsia="MS Mincho"/>
            <w:iCs/>
            <w:lang w:eastAsia="ja-JP"/>
          </w:rPr>
          <w:t>R1-155410</w:t>
        </w:r>
      </w:hyperlink>
      <w:r w:rsidR="00E81855">
        <w:rPr>
          <w:rFonts w:eastAsia="MS Mincho"/>
          <w:iCs/>
          <w:lang w:eastAsia="ja-JP"/>
        </w:rPr>
        <w:tab/>
        <w:t>Discussion on transmission power set for MUST</w:t>
      </w:r>
      <w:r w:rsidR="00E81855">
        <w:rPr>
          <w:rFonts w:eastAsia="MS Mincho"/>
          <w:iCs/>
          <w:lang w:eastAsia="ja-JP"/>
        </w:rPr>
        <w:tab/>
        <w:t>LG Electronics</w:t>
      </w:r>
    </w:p>
    <w:p w14:paraId="587A4242" w14:textId="604D13AC" w:rsidR="00E81855" w:rsidRDefault="005E3A93" w:rsidP="000967A1">
      <w:pPr>
        <w:rPr>
          <w:rFonts w:eastAsia="MS Mincho"/>
          <w:iCs/>
          <w:lang w:eastAsia="ja-JP"/>
        </w:rPr>
      </w:pPr>
      <w:hyperlink r:id="rId1280" w:history="1">
        <w:r>
          <w:rPr>
            <w:rStyle w:val="Hyperlink"/>
            <w:rFonts w:eastAsia="MS Mincho"/>
            <w:iCs/>
            <w:lang w:eastAsia="ja-JP"/>
          </w:rPr>
          <w:t>R1-155554</w:t>
        </w:r>
      </w:hyperlink>
      <w:r w:rsidR="00E81855">
        <w:rPr>
          <w:rFonts w:eastAsia="MS Mincho"/>
          <w:iCs/>
          <w:lang w:eastAsia="ja-JP"/>
        </w:rPr>
        <w:tab/>
        <w:t>Downlink Control Signaling for MUST</w:t>
      </w:r>
      <w:r w:rsidR="00E81855">
        <w:rPr>
          <w:rFonts w:eastAsia="MS Mincho"/>
          <w:iCs/>
          <w:lang w:eastAsia="ja-JP"/>
        </w:rPr>
        <w:tab/>
        <w:t>ITRI</w:t>
      </w:r>
    </w:p>
    <w:p w14:paraId="4C319337" w14:textId="4E8E55E0" w:rsidR="00E81855" w:rsidRDefault="005E3A93" w:rsidP="000967A1">
      <w:pPr>
        <w:rPr>
          <w:rFonts w:eastAsia="MS Mincho"/>
          <w:iCs/>
          <w:lang w:eastAsia="ja-JP"/>
        </w:rPr>
      </w:pPr>
      <w:hyperlink r:id="rId1281" w:history="1">
        <w:r>
          <w:rPr>
            <w:rStyle w:val="Hyperlink"/>
            <w:rFonts w:eastAsia="MS Mincho"/>
            <w:iCs/>
            <w:lang w:eastAsia="ja-JP"/>
          </w:rPr>
          <w:t>R1-155621</w:t>
        </w:r>
      </w:hyperlink>
      <w:r w:rsidR="00E81855">
        <w:rPr>
          <w:rFonts w:eastAsia="MS Mincho"/>
          <w:iCs/>
          <w:lang w:eastAsia="ja-JP"/>
        </w:rPr>
        <w:tab/>
        <w:t>HARQ issues in MUST</w:t>
      </w:r>
      <w:r w:rsidR="00E81855">
        <w:rPr>
          <w:rFonts w:eastAsia="MS Mincho"/>
          <w:iCs/>
          <w:lang w:eastAsia="ja-JP"/>
        </w:rPr>
        <w:tab/>
        <w:t>Sony Corporation</w:t>
      </w:r>
    </w:p>
    <w:p w14:paraId="2FC6AC87" w14:textId="1CD5DC5C" w:rsidR="00E81855" w:rsidRDefault="005E3A93" w:rsidP="000967A1">
      <w:pPr>
        <w:rPr>
          <w:rFonts w:eastAsia="MS Mincho"/>
          <w:iCs/>
          <w:lang w:eastAsia="ja-JP"/>
        </w:rPr>
      </w:pPr>
      <w:hyperlink r:id="rId1282" w:history="1">
        <w:r>
          <w:rPr>
            <w:rStyle w:val="Hyperlink"/>
            <w:rFonts w:eastAsia="MS Mincho"/>
            <w:iCs/>
            <w:lang w:eastAsia="ja-JP"/>
          </w:rPr>
          <w:t>R1-155667</w:t>
        </w:r>
      </w:hyperlink>
      <w:r w:rsidR="00E81855">
        <w:rPr>
          <w:rFonts w:eastAsia="MS Mincho"/>
          <w:iCs/>
          <w:lang w:eastAsia="ja-JP"/>
        </w:rPr>
        <w:tab/>
        <w:t>Receiver complexity for introducing MUST</w:t>
      </w:r>
      <w:r w:rsidR="00E81855">
        <w:rPr>
          <w:rFonts w:eastAsia="MS Mincho"/>
          <w:iCs/>
          <w:lang w:eastAsia="ja-JP"/>
        </w:rPr>
        <w:tab/>
        <w:t>Huawei, HiSilicon</w:t>
      </w:r>
    </w:p>
    <w:p w14:paraId="60949D42" w14:textId="7FA0E927" w:rsidR="00E81855" w:rsidRDefault="005E3A93" w:rsidP="000967A1">
      <w:pPr>
        <w:rPr>
          <w:rFonts w:eastAsia="MS Mincho"/>
          <w:iCs/>
          <w:lang w:eastAsia="ja-JP"/>
        </w:rPr>
      </w:pPr>
      <w:hyperlink r:id="rId1283" w:history="1">
        <w:r>
          <w:rPr>
            <w:rStyle w:val="Hyperlink"/>
            <w:rFonts w:eastAsia="MS Mincho"/>
            <w:iCs/>
            <w:lang w:eastAsia="ja-JP"/>
          </w:rPr>
          <w:t>R1-155701</w:t>
        </w:r>
      </w:hyperlink>
      <w:r w:rsidR="00E81855">
        <w:rPr>
          <w:rFonts w:eastAsia="MS Mincho"/>
          <w:iCs/>
          <w:lang w:eastAsia="ja-JP"/>
        </w:rPr>
        <w:tab/>
        <w:t>Potential enhancements for MUST</w:t>
      </w:r>
      <w:r w:rsidR="00E81855">
        <w:rPr>
          <w:rFonts w:eastAsia="MS Mincho"/>
          <w:iCs/>
          <w:lang w:eastAsia="ja-JP"/>
        </w:rPr>
        <w:tab/>
        <w:t>MediaTek Inc.</w:t>
      </w:r>
    </w:p>
    <w:p w14:paraId="518788DB" w14:textId="14BC34F6" w:rsidR="00E81855" w:rsidRDefault="005E3A93" w:rsidP="000967A1">
      <w:pPr>
        <w:rPr>
          <w:rFonts w:eastAsia="MS Mincho"/>
          <w:iCs/>
          <w:lang w:eastAsia="ja-JP"/>
        </w:rPr>
      </w:pPr>
      <w:hyperlink r:id="rId1284" w:history="1">
        <w:r>
          <w:rPr>
            <w:rStyle w:val="Hyperlink"/>
            <w:rFonts w:eastAsia="MS Mincho"/>
            <w:iCs/>
            <w:lang w:eastAsia="ja-JP"/>
          </w:rPr>
          <w:t>R1-155753</w:t>
        </w:r>
      </w:hyperlink>
      <w:r w:rsidR="00E81855">
        <w:rPr>
          <w:rFonts w:eastAsia="MS Mincho"/>
          <w:iCs/>
          <w:lang w:eastAsia="ja-JP"/>
        </w:rPr>
        <w:tab/>
        <w:t>Multiuser superposition schemes</w:t>
      </w:r>
      <w:r w:rsidR="00E81855">
        <w:rPr>
          <w:rFonts w:eastAsia="MS Mincho"/>
          <w:iCs/>
          <w:lang w:eastAsia="ja-JP"/>
        </w:rPr>
        <w:tab/>
        <w:t>Qualcomm Inc.</w:t>
      </w:r>
    </w:p>
    <w:p w14:paraId="4D9659D6" w14:textId="0A4B74E4" w:rsidR="00E81855" w:rsidRDefault="005E3A93" w:rsidP="000967A1">
      <w:pPr>
        <w:rPr>
          <w:rFonts w:eastAsia="MS Mincho"/>
          <w:iCs/>
          <w:lang w:eastAsia="ja-JP"/>
        </w:rPr>
      </w:pPr>
      <w:hyperlink r:id="rId1285" w:history="1">
        <w:r>
          <w:rPr>
            <w:rStyle w:val="Hyperlink"/>
            <w:rFonts w:eastAsia="MS Mincho"/>
            <w:iCs/>
            <w:lang w:eastAsia="ja-JP"/>
          </w:rPr>
          <w:t>R1-155827</w:t>
        </w:r>
      </w:hyperlink>
      <w:r w:rsidR="00E81855">
        <w:rPr>
          <w:rFonts w:eastAsia="MS Mincho"/>
          <w:iCs/>
          <w:lang w:eastAsia="ja-JP"/>
        </w:rPr>
        <w:tab/>
        <w:t>Discussion on Scheduling Information for MUST Receivers</w:t>
      </w:r>
      <w:r w:rsidR="00E81855">
        <w:rPr>
          <w:rFonts w:eastAsia="MS Mincho"/>
          <w:iCs/>
          <w:lang w:eastAsia="ja-JP"/>
        </w:rPr>
        <w:tab/>
        <w:t>ASUSTEK COMPUTER (SHANGHAI)</w:t>
      </w:r>
    </w:p>
    <w:p w14:paraId="29953C9D" w14:textId="6116A78C" w:rsidR="00D338DE" w:rsidRPr="008C7324" w:rsidRDefault="005E3A93" w:rsidP="000967A1">
      <w:pPr>
        <w:rPr>
          <w:rFonts w:eastAsia="MS Mincho"/>
          <w:iCs/>
          <w:lang w:eastAsia="ja-JP"/>
        </w:rPr>
      </w:pPr>
      <w:hyperlink r:id="rId1286" w:history="1">
        <w:r>
          <w:rPr>
            <w:rStyle w:val="Hyperlink"/>
            <w:rFonts w:eastAsia="MS Mincho"/>
            <w:iCs/>
            <w:lang w:eastAsia="ja-JP"/>
          </w:rPr>
          <w:t>R1-155932</w:t>
        </w:r>
      </w:hyperlink>
      <w:r w:rsidR="00E81855">
        <w:rPr>
          <w:rFonts w:eastAsia="MS Mincho"/>
          <w:iCs/>
          <w:lang w:eastAsia="ja-JP"/>
        </w:rPr>
        <w:tab/>
        <w:t>Enhancement for non-orthogonal multiplexing access scheme</w:t>
      </w:r>
      <w:r w:rsidR="00E81855">
        <w:rPr>
          <w:rFonts w:eastAsia="MS Mincho"/>
          <w:iCs/>
          <w:lang w:eastAsia="ja-JP"/>
        </w:rPr>
        <w:tab/>
        <w:t>NTT DOCOMO, INC.</w:t>
      </w:r>
    </w:p>
    <w:p w14:paraId="78032564" w14:textId="77777777" w:rsidR="000967A1" w:rsidRDefault="000967A1" w:rsidP="000967A1">
      <w:pPr>
        <w:pStyle w:val="Heading4"/>
        <w:rPr>
          <w:rFonts w:eastAsia="MS Mincho"/>
          <w:iCs/>
          <w:szCs w:val="20"/>
          <w:lang w:val="en-US" w:eastAsia="ja-JP"/>
        </w:rPr>
      </w:pPr>
      <w:bookmarkStart w:id="170" w:name="_Toc431676511"/>
      <w:bookmarkStart w:id="171" w:name="_Toc435091788"/>
      <w:r>
        <w:rPr>
          <w:rFonts w:eastAsia="MS Mincho" w:hint="eastAsia"/>
          <w:iCs/>
          <w:szCs w:val="20"/>
          <w:lang w:val="en-US" w:eastAsia="ja-JP"/>
        </w:rPr>
        <w:t>Other</w:t>
      </w:r>
      <w:bookmarkEnd w:id="170"/>
      <w:bookmarkEnd w:id="171"/>
    </w:p>
    <w:p w14:paraId="199196A2" w14:textId="77777777" w:rsidR="00E81855" w:rsidRDefault="00E81855" w:rsidP="000967A1">
      <w:pPr>
        <w:rPr>
          <w:rFonts w:eastAsia="MS Mincho"/>
          <w:lang w:val="en-US" w:eastAsia="ja-JP"/>
        </w:rPr>
      </w:pPr>
      <w:r>
        <w:rPr>
          <w:rFonts w:eastAsia="MS Mincho"/>
          <w:lang w:val="en-US" w:eastAsia="ja-JP"/>
        </w:rPr>
        <w:t>Not treated.</w:t>
      </w:r>
    </w:p>
    <w:p w14:paraId="47067E3B" w14:textId="1901538A" w:rsidR="00203782" w:rsidRPr="00012FDE" w:rsidRDefault="005E3A93" w:rsidP="00203782">
      <w:pPr>
        <w:rPr>
          <w:rFonts w:eastAsia="MS Mincho"/>
          <w:lang w:val="en-US" w:eastAsia="ja-JP"/>
        </w:rPr>
      </w:pPr>
      <w:hyperlink r:id="rId1287" w:history="1">
        <w:r>
          <w:rPr>
            <w:rStyle w:val="Hyperlink"/>
            <w:rFonts w:eastAsia="MS Mincho"/>
            <w:lang w:val="en-US" w:eastAsia="ja-JP"/>
          </w:rPr>
          <w:t>R1-155287</w:t>
        </w:r>
      </w:hyperlink>
      <w:r w:rsidR="000967A1" w:rsidRPr="00255DC9">
        <w:rPr>
          <w:rFonts w:eastAsia="MS Mincho"/>
          <w:lang w:val="en-US" w:eastAsia="ja-JP"/>
        </w:rPr>
        <w:tab/>
        <w:t>Mixed Transmission Modes for MUST</w:t>
      </w:r>
      <w:r w:rsidR="000967A1" w:rsidRPr="00255DC9">
        <w:rPr>
          <w:rFonts w:eastAsia="MS Mincho"/>
          <w:lang w:val="en-US" w:eastAsia="ja-JP"/>
        </w:rPr>
        <w:tab/>
        <w:t>NEC</w:t>
      </w:r>
    </w:p>
    <w:p w14:paraId="3C324088" w14:textId="575AB10E" w:rsidR="00203782" w:rsidRPr="00012FDE" w:rsidRDefault="00203782" w:rsidP="00012FDE">
      <w:pPr>
        <w:pStyle w:val="Heading3"/>
        <w:rPr>
          <w:rStyle w:val="Hyperlink"/>
          <w:rFonts w:eastAsia="MS Mincho"/>
          <w:i/>
          <w:iCs/>
          <w:color w:val="auto"/>
          <w:lang w:eastAsia="ja-JP"/>
        </w:rPr>
      </w:pPr>
      <w:bookmarkStart w:id="172" w:name="_Toc435091789"/>
      <w:r w:rsidRPr="00012FDE">
        <w:rPr>
          <w:rFonts w:eastAsia="MS Mincho"/>
          <w:szCs w:val="20"/>
          <w:lang w:eastAsia="ja-JP"/>
        </w:rPr>
        <w:t>Study on LTE-based V2X Services</w:t>
      </w:r>
      <w:r w:rsidR="00012FDE" w:rsidRPr="00012FDE">
        <w:rPr>
          <w:rFonts w:eastAsia="MS Mincho"/>
          <w:szCs w:val="20"/>
          <w:lang w:eastAsia="ja-JP"/>
        </w:rPr>
        <w:t xml:space="preserve"> - </w:t>
      </w:r>
      <w:r w:rsidRPr="00012FDE">
        <w:rPr>
          <w:i/>
          <w:iCs/>
        </w:rPr>
        <w:t xml:space="preserve">SID in </w:t>
      </w:r>
      <w:hyperlink r:id="rId1288" w:history="1">
        <w:r w:rsidRPr="00012FDE">
          <w:rPr>
            <w:rStyle w:val="Hyperlink"/>
            <w:i/>
            <w:iCs/>
            <w:color w:val="auto"/>
          </w:rPr>
          <w:t>RP-15110</w:t>
        </w:r>
        <w:r w:rsidRPr="00012FDE">
          <w:rPr>
            <w:rStyle w:val="Hyperlink"/>
            <w:rFonts w:eastAsia="MS Mincho" w:hint="eastAsia"/>
            <w:i/>
            <w:iCs/>
            <w:color w:val="auto"/>
            <w:lang w:eastAsia="ja-JP"/>
          </w:rPr>
          <w:t>9</w:t>
        </w:r>
        <w:bookmarkEnd w:id="172"/>
      </w:hyperlink>
    </w:p>
    <w:p w14:paraId="68F61853" w14:textId="0848EADB" w:rsidR="00575EB1" w:rsidRPr="00491F53" w:rsidRDefault="005E3A93" w:rsidP="00012FDE">
      <w:pPr>
        <w:rPr>
          <w:b/>
          <w:lang w:eastAsia="ja-JP"/>
        </w:rPr>
      </w:pPr>
      <w:hyperlink r:id="rId1289" w:history="1">
        <w:r>
          <w:rPr>
            <w:rStyle w:val="Hyperlink"/>
            <w:b/>
            <w:highlight w:val="green"/>
            <w:lang w:eastAsia="ja-JP"/>
          </w:rPr>
          <w:t>R1-155411</w:t>
        </w:r>
      </w:hyperlink>
      <w:r w:rsidR="00575EB1" w:rsidRPr="00491F53">
        <w:rPr>
          <w:b/>
          <w:lang w:eastAsia="ja-JP"/>
        </w:rPr>
        <w:tab/>
        <w:t>3GPP TR36.885 v.0.1.0 Study on LTE-based V2X Services</w:t>
      </w:r>
      <w:r w:rsidR="00575EB1" w:rsidRPr="00491F53">
        <w:rPr>
          <w:b/>
          <w:lang w:eastAsia="ja-JP"/>
        </w:rPr>
        <w:tab/>
        <w:t>LG Electronics</w:t>
      </w:r>
    </w:p>
    <w:p w14:paraId="2F69D87E" w14:textId="4264EEC9" w:rsidR="00491F53" w:rsidRPr="00012FDE" w:rsidRDefault="00491F53" w:rsidP="00491F53">
      <w:pPr>
        <w:rPr>
          <w:rFonts w:ascii="Times New Roman" w:hAnsi="Times New Roman"/>
          <w:szCs w:val="20"/>
        </w:rPr>
      </w:pPr>
      <w:r w:rsidRPr="00012FDE">
        <w:rPr>
          <w:rFonts w:ascii="Times New Roman" w:hAnsi="Times New Roman"/>
          <w:b/>
          <w:szCs w:val="20"/>
        </w:rPr>
        <w:t xml:space="preserve">Decision: </w:t>
      </w:r>
      <w:r>
        <w:rPr>
          <w:rFonts w:ascii="Times New Roman" w:hAnsi="Times New Roman"/>
          <w:szCs w:val="20"/>
        </w:rPr>
        <w:t>The document is endorsed as version 0.1.0 as baseline for further updates.</w:t>
      </w:r>
    </w:p>
    <w:p w14:paraId="0AA32561" w14:textId="77777777" w:rsidR="00491F53" w:rsidRDefault="00491F53"/>
    <w:p w14:paraId="38149D52" w14:textId="47B11532" w:rsidR="00575EB1" w:rsidRPr="00491F53" w:rsidRDefault="005E3A93" w:rsidP="00012FDE">
      <w:pPr>
        <w:rPr>
          <w:b/>
          <w:lang w:eastAsia="ja-JP"/>
        </w:rPr>
      </w:pPr>
      <w:hyperlink r:id="rId1290" w:history="1">
        <w:r>
          <w:rPr>
            <w:rStyle w:val="Hyperlink"/>
            <w:b/>
            <w:highlight w:val="green"/>
            <w:lang w:eastAsia="ja-JP"/>
          </w:rPr>
          <w:t>R1-155412</w:t>
        </w:r>
      </w:hyperlink>
      <w:r w:rsidR="00575EB1" w:rsidRPr="00491F53">
        <w:rPr>
          <w:b/>
          <w:lang w:eastAsia="ja-JP"/>
        </w:rPr>
        <w:tab/>
        <w:t>Text proposal for TR36.885</w:t>
      </w:r>
      <w:r w:rsidR="00575EB1" w:rsidRPr="00491F53">
        <w:rPr>
          <w:b/>
          <w:lang w:eastAsia="ja-JP"/>
        </w:rPr>
        <w:tab/>
        <w:t>LG Electronics</w:t>
      </w:r>
    </w:p>
    <w:p w14:paraId="3903E1A0" w14:textId="3413B0F9" w:rsidR="00012FDE" w:rsidRDefault="00491F53" w:rsidP="00012FDE">
      <w:pPr>
        <w:rPr>
          <w:rFonts w:ascii="Times New Roman" w:hAnsi="Times New Roman"/>
          <w:szCs w:val="20"/>
        </w:rPr>
      </w:pPr>
      <w:r w:rsidRPr="00012FDE">
        <w:rPr>
          <w:rFonts w:ascii="Times New Roman" w:hAnsi="Times New Roman"/>
          <w:b/>
          <w:szCs w:val="20"/>
        </w:rPr>
        <w:t xml:space="preserve">Decision: </w:t>
      </w:r>
      <w:r>
        <w:rPr>
          <w:rFonts w:ascii="Times New Roman" w:hAnsi="Times New Roman"/>
          <w:szCs w:val="20"/>
        </w:rPr>
        <w:t>The document is noted and TP is agreed.</w:t>
      </w:r>
    </w:p>
    <w:p w14:paraId="7CB05F27" w14:textId="77777777" w:rsidR="00AD0DAB" w:rsidRDefault="00AD0DAB" w:rsidP="00012FDE">
      <w:pPr>
        <w:rPr>
          <w:rFonts w:ascii="Times New Roman" w:hAnsi="Times New Roman"/>
          <w:szCs w:val="20"/>
        </w:rPr>
      </w:pPr>
    </w:p>
    <w:p w14:paraId="153F4D36" w14:textId="38DBEE82" w:rsidR="00AD0DAB" w:rsidRPr="00491F53" w:rsidRDefault="00AD0DAB" w:rsidP="00012FDE">
      <w:pPr>
        <w:rPr>
          <w:rFonts w:ascii="Times New Roman" w:hAnsi="Times New Roman"/>
          <w:szCs w:val="20"/>
        </w:rPr>
      </w:pPr>
      <w:r w:rsidRPr="00AD0DAB">
        <w:rPr>
          <w:rFonts w:ascii="Times New Roman" w:hAnsi="Times New Roman"/>
          <w:b/>
          <w:szCs w:val="20"/>
        </w:rPr>
        <w:t>Thursday</w:t>
      </w:r>
      <w:r>
        <w:rPr>
          <w:rFonts w:ascii="Times New Roman" w:hAnsi="Times New Roman"/>
          <w:szCs w:val="20"/>
        </w:rPr>
        <w:t xml:space="preserve">: </w:t>
      </w:r>
      <w:r w:rsidRPr="00976082">
        <w:rPr>
          <w:rFonts w:eastAsia="MS Mincho" w:hint="eastAsia"/>
          <w:iCs/>
          <w:highlight w:val="cyan"/>
          <w:lang w:eastAsia="ja-JP"/>
        </w:rPr>
        <w:t xml:space="preserve">Email approval </w:t>
      </w:r>
      <w:r>
        <w:rPr>
          <w:rFonts w:eastAsia="MS Mincho"/>
          <w:iCs/>
          <w:highlight w:val="cyan"/>
          <w:lang w:eastAsia="ja-JP"/>
        </w:rPr>
        <w:t xml:space="preserve">of TP capturing all agreements/conclusions made during the week </w:t>
      </w:r>
      <w:r w:rsidRPr="00976082">
        <w:rPr>
          <w:rFonts w:eastAsia="MS Mincho" w:hint="eastAsia"/>
          <w:iCs/>
          <w:highlight w:val="cyan"/>
          <w:lang w:eastAsia="ja-JP"/>
        </w:rPr>
        <w:t>until 15</w:t>
      </w:r>
      <w:r w:rsidRPr="00976082">
        <w:rPr>
          <w:rFonts w:eastAsia="MS Mincho" w:hint="eastAsia"/>
          <w:iCs/>
          <w:highlight w:val="cyan"/>
          <w:vertAlign w:val="superscript"/>
          <w:lang w:eastAsia="ja-JP"/>
        </w:rPr>
        <w:t>th</w:t>
      </w:r>
      <w:r w:rsidRPr="00976082">
        <w:rPr>
          <w:rFonts w:eastAsia="MS Mincho" w:hint="eastAsia"/>
          <w:iCs/>
          <w:highlight w:val="cyan"/>
          <w:lang w:eastAsia="ja-JP"/>
        </w:rPr>
        <w:t xml:space="preserve"> October</w:t>
      </w:r>
      <w:r>
        <w:rPr>
          <w:rFonts w:eastAsia="MS Mincho" w:hint="eastAsia"/>
          <w:iCs/>
          <w:highlight w:val="cyan"/>
          <w:lang w:eastAsia="ja-JP"/>
        </w:rPr>
        <w:t>.</w:t>
      </w:r>
      <w:r>
        <w:rPr>
          <w:rFonts w:eastAsia="MS Mincho" w:hint="eastAsia"/>
          <w:iCs/>
          <w:lang w:eastAsia="ja-JP"/>
        </w:rPr>
        <w:t xml:space="preserve"> </w:t>
      </w:r>
    </w:p>
    <w:p w14:paraId="6EE27CBE" w14:textId="7F172FCD" w:rsidR="00203782" w:rsidRPr="00012FDE" w:rsidRDefault="00203782" w:rsidP="00203782">
      <w:pPr>
        <w:pStyle w:val="Heading4"/>
      </w:pPr>
      <w:bookmarkStart w:id="173" w:name="_Toc420683215"/>
      <w:bookmarkStart w:id="174" w:name="_Toc435091790"/>
      <w:r w:rsidRPr="00012FDE">
        <w:rPr>
          <w:rFonts w:hint="eastAsia"/>
        </w:rPr>
        <w:t>Remaining issues in evaluation methodology</w:t>
      </w:r>
      <w:bookmarkEnd w:id="173"/>
      <w:bookmarkEnd w:id="174"/>
    </w:p>
    <w:p w14:paraId="01D86EFA" w14:textId="77777777" w:rsidR="00203782" w:rsidRDefault="00203782" w:rsidP="00203782">
      <w:pPr>
        <w:rPr>
          <w:rFonts w:eastAsia="MS Mincho"/>
          <w:i/>
          <w:iCs/>
          <w:lang w:eastAsia="ja-JP"/>
        </w:rPr>
      </w:pPr>
      <w:r w:rsidRPr="00012FDE">
        <w:rPr>
          <w:rFonts w:eastAsia="Malgun Gothic" w:hint="eastAsia"/>
          <w:i/>
          <w:iCs/>
          <w:lang w:eastAsia="ko-KR"/>
        </w:rPr>
        <w:t>Including eNB-UE link aspects and evaluation methodology of operations other than PC5-based V2V</w:t>
      </w:r>
      <w:r w:rsidRPr="00012FDE">
        <w:rPr>
          <w:rFonts w:eastAsia="MS Mincho" w:hint="eastAsia"/>
          <w:i/>
          <w:iCs/>
          <w:lang w:eastAsia="ja-JP"/>
        </w:rPr>
        <w:t>.</w:t>
      </w:r>
    </w:p>
    <w:p w14:paraId="09E42EE1" w14:textId="77777777" w:rsidR="00575EB1" w:rsidRDefault="00575EB1" w:rsidP="00575EB1">
      <w:pPr>
        <w:rPr>
          <w:lang w:eastAsia="ja-JP"/>
        </w:rPr>
      </w:pPr>
    </w:p>
    <w:p w14:paraId="1093AEBB" w14:textId="57A7CE34" w:rsidR="00146042" w:rsidRPr="00146042" w:rsidRDefault="005E3A93" w:rsidP="00575EB1">
      <w:pPr>
        <w:rPr>
          <w:b/>
          <w:lang w:eastAsia="ja-JP"/>
        </w:rPr>
      </w:pPr>
      <w:hyperlink r:id="rId1291" w:history="1">
        <w:r>
          <w:rPr>
            <w:rStyle w:val="Hyperlink"/>
            <w:b/>
            <w:highlight w:val="green"/>
            <w:lang w:eastAsia="ja-JP"/>
          </w:rPr>
          <w:t>R1-156289</w:t>
        </w:r>
      </w:hyperlink>
      <w:r w:rsidR="00146042" w:rsidRPr="00146042">
        <w:rPr>
          <w:b/>
          <w:lang w:eastAsia="ja-JP"/>
        </w:rPr>
        <w:tab/>
        <w:t>WF on eNB-UE link model</w:t>
      </w:r>
      <w:r w:rsidR="00146042" w:rsidRPr="00146042">
        <w:rPr>
          <w:b/>
          <w:lang w:eastAsia="ja-JP"/>
        </w:rPr>
        <w:tab/>
        <w:t>LG Electronics, Huawei, HiSilicon, CATT, ITRI</w:t>
      </w:r>
    </w:p>
    <w:p w14:paraId="2B8B5052" w14:textId="16DE74A7" w:rsidR="00146042" w:rsidRDefault="00146042" w:rsidP="00146042">
      <w:r w:rsidRPr="00012FDE">
        <w:t xml:space="preserve">The document was presented by </w:t>
      </w:r>
      <w:r>
        <w:t>Hanbyul Seo</w:t>
      </w:r>
      <w:r w:rsidRPr="00012FDE">
        <w:t xml:space="preserve"> from </w:t>
      </w:r>
      <w:r>
        <w:t>LGE.</w:t>
      </w:r>
    </w:p>
    <w:p w14:paraId="691F1F41" w14:textId="6C32995D" w:rsidR="009471E1" w:rsidRPr="00146042" w:rsidRDefault="000F1F9B" w:rsidP="008238B4">
      <w:pPr>
        <w:numPr>
          <w:ilvl w:val="0"/>
          <w:numId w:val="150"/>
        </w:numPr>
        <w:rPr>
          <w:rFonts w:eastAsia="SimSun" w:cs="Arial"/>
        </w:rPr>
      </w:pPr>
      <w:r w:rsidRPr="00146042">
        <w:rPr>
          <w:rFonts w:eastAsia="SimSun" w:cs="Arial"/>
          <w:lang w:val="en-US"/>
        </w:rPr>
        <w:t xml:space="preserve">The following assumptions are for the macro eNBs in the cell layout agreed in </w:t>
      </w:r>
      <w:hyperlink r:id="rId1292" w:history="1">
        <w:r w:rsidR="005E3A93">
          <w:rPr>
            <w:rStyle w:val="Hyperlink"/>
            <w:rFonts w:eastAsia="SimSun" w:cs="Arial"/>
            <w:lang w:val="en-US"/>
          </w:rPr>
          <w:t>R1-155019</w:t>
        </w:r>
      </w:hyperlink>
      <w:r w:rsidRPr="00146042">
        <w:rPr>
          <w:rFonts w:eastAsia="SimSun" w:cs="Arial"/>
          <w:lang w:val="en-US"/>
        </w:rPr>
        <w:t>.</w:t>
      </w:r>
    </w:p>
    <w:p w14:paraId="69FEFEA4" w14:textId="77777777" w:rsidR="009471E1" w:rsidRPr="00146042" w:rsidRDefault="000F1F9B" w:rsidP="008238B4">
      <w:pPr>
        <w:numPr>
          <w:ilvl w:val="0"/>
          <w:numId w:val="150"/>
        </w:numPr>
        <w:rPr>
          <w:rFonts w:eastAsia="SimSun" w:cs="Arial"/>
        </w:rPr>
      </w:pPr>
      <w:r w:rsidRPr="00146042">
        <w:rPr>
          <w:rFonts w:eastAsia="SimSun" w:cs="Arial"/>
          <w:lang w:val="en-US"/>
        </w:rPr>
        <w:t xml:space="preserve">For the urban case, </w:t>
      </w:r>
    </w:p>
    <w:p w14:paraId="767BC758" w14:textId="77777777" w:rsidR="009471E1" w:rsidRPr="00146042" w:rsidRDefault="000F1F9B" w:rsidP="008238B4">
      <w:pPr>
        <w:numPr>
          <w:ilvl w:val="1"/>
          <w:numId w:val="150"/>
        </w:numPr>
        <w:rPr>
          <w:rFonts w:eastAsia="SimSun" w:cs="Arial"/>
        </w:rPr>
      </w:pPr>
      <w:r w:rsidRPr="00146042">
        <w:rPr>
          <w:rFonts w:eastAsia="SimSun" w:cs="Arial"/>
          <w:lang w:val="en-US"/>
        </w:rPr>
        <w:t>Reuse 3GPP case 1 (homogeneous deployment) in TR 36.814 with the following modifications:</w:t>
      </w:r>
    </w:p>
    <w:p w14:paraId="059B7F25" w14:textId="0FB675B3" w:rsidR="009471E1" w:rsidRPr="00146042" w:rsidRDefault="000F1F9B" w:rsidP="008238B4">
      <w:pPr>
        <w:numPr>
          <w:ilvl w:val="2"/>
          <w:numId w:val="150"/>
        </w:numPr>
        <w:rPr>
          <w:rFonts w:eastAsia="SimSun" w:cs="Arial"/>
        </w:rPr>
      </w:pPr>
      <w:r w:rsidRPr="00146042">
        <w:rPr>
          <w:rFonts w:eastAsia="SimSun" w:cs="Arial"/>
          <w:lang w:val="en-US"/>
        </w:rPr>
        <w:t xml:space="preserve">For fast fading model, reuse the same principle agreed for V2V in </w:t>
      </w:r>
      <w:hyperlink r:id="rId1293" w:history="1">
        <w:r w:rsidR="005E3A93">
          <w:rPr>
            <w:rStyle w:val="Hyperlink"/>
            <w:rFonts w:eastAsia="SimSun" w:cs="Arial"/>
            <w:lang w:val="en-US"/>
          </w:rPr>
          <w:t>R1-154981</w:t>
        </w:r>
      </w:hyperlink>
      <w:r w:rsidRPr="00146042">
        <w:rPr>
          <w:rFonts w:eastAsia="SimSun" w:cs="Arial"/>
          <w:lang w:val="en-US"/>
        </w:rPr>
        <w:t xml:space="preserve"> (i.e., fading process is not impacted due to UE location updates – fading is only updated due to time)</w:t>
      </w:r>
    </w:p>
    <w:p w14:paraId="396971CD" w14:textId="6FC0A6B7" w:rsidR="009471E1" w:rsidRPr="00146042" w:rsidRDefault="000F1F9B" w:rsidP="008238B4">
      <w:pPr>
        <w:numPr>
          <w:ilvl w:val="2"/>
          <w:numId w:val="150"/>
        </w:numPr>
        <w:rPr>
          <w:rFonts w:eastAsia="SimSun" w:cs="Arial"/>
        </w:rPr>
      </w:pPr>
      <w:r w:rsidRPr="00146042">
        <w:rPr>
          <w:rFonts w:eastAsia="SimSun" w:cs="Arial"/>
          <w:lang w:val="en-US"/>
        </w:rPr>
        <w:t xml:space="preserve">For shadowing update model, reuse the same principle agreed for V2V in </w:t>
      </w:r>
      <w:hyperlink r:id="rId1294" w:history="1">
        <w:r w:rsidR="005E3A93">
          <w:rPr>
            <w:rStyle w:val="Hyperlink"/>
            <w:rFonts w:eastAsia="SimSun" w:cs="Arial"/>
            <w:lang w:val="en-US"/>
          </w:rPr>
          <w:t>R1-154981</w:t>
        </w:r>
      </w:hyperlink>
    </w:p>
    <w:p w14:paraId="1D3FAAA1" w14:textId="77777777" w:rsidR="009471E1" w:rsidRPr="00146042" w:rsidRDefault="000F1F9B" w:rsidP="008238B4">
      <w:pPr>
        <w:numPr>
          <w:ilvl w:val="3"/>
          <w:numId w:val="150"/>
        </w:numPr>
        <w:rPr>
          <w:rFonts w:eastAsia="SimSun" w:cs="Arial"/>
        </w:rPr>
      </w:pPr>
      <w:r w:rsidRPr="00146042">
        <w:rPr>
          <w:rFonts w:eastAsia="SimSun" w:cs="Arial"/>
          <w:lang w:val="en-US"/>
        </w:rPr>
        <w:lastRenderedPageBreak/>
        <w:t xml:space="preserve"> Detailed shadowing update model is provided in slide 4</w:t>
      </w:r>
    </w:p>
    <w:p w14:paraId="2E819E35" w14:textId="77777777" w:rsidR="009471E1" w:rsidRPr="00146042" w:rsidRDefault="000F1F9B" w:rsidP="008238B4">
      <w:pPr>
        <w:numPr>
          <w:ilvl w:val="2"/>
          <w:numId w:val="150"/>
        </w:numPr>
        <w:rPr>
          <w:rFonts w:eastAsia="SimSun" w:cs="Arial"/>
        </w:rPr>
      </w:pPr>
      <w:r w:rsidRPr="00146042">
        <w:rPr>
          <w:rFonts w:eastAsia="SimSun" w:cs="Arial"/>
          <w:lang w:val="en-US"/>
        </w:rPr>
        <w:t>Penetration loss is set to 0dB</w:t>
      </w:r>
    </w:p>
    <w:p w14:paraId="4896B3D8" w14:textId="77777777" w:rsidR="009471E1" w:rsidRPr="00146042" w:rsidRDefault="000F1F9B" w:rsidP="008238B4">
      <w:pPr>
        <w:numPr>
          <w:ilvl w:val="0"/>
          <w:numId w:val="150"/>
        </w:numPr>
        <w:rPr>
          <w:rFonts w:ascii="Times New Roman" w:hAnsi="Times New Roman"/>
          <w:szCs w:val="20"/>
        </w:rPr>
      </w:pPr>
      <w:r w:rsidRPr="00146042">
        <w:rPr>
          <w:rFonts w:ascii="Times New Roman" w:hAnsi="Times New Roman"/>
          <w:szCs w:val="20"/>
          <w:lang w:val="en-US"/>
        </w:rPr>
        <w:t xml:space="preserve">For the freeway case, </w:t>
      </w:r>
    </w:p>
    <w:p w14:paraId="587E515D" w14:textId="77777777" w:rsidR="009471E1" w:rsidRPr="00146042" w:rsidRDefault="000F1F9B" w:rsidP="008238B4">
      <w:pPr>
        <w:numPr>
          <w:ilvl w:val="1"/>
          <w:numId w:val="150"/>
        </w:numPr>
        <w:rPr>
          <w:rFonts w:ascii="Times New Roman" w:hAnsi="Times New Roman"/>
          <w:szCs w:val="20"/>
        </w:rPr>
      </w:pPr>
      <w:r w:rsidRPr="00146042">
        <w:rPr>
          <w:rFonts w:ascii="Times New Roman" w:hAnsi="Times New Roman"/>
          <w:szCs w:val="20"/>
          <w:lang w:val="en-US"/>
        </w:rPr>
        <w:t>Reuse 3GPP case 3 (homogeneous deployment) in TR 36.814 for 1732m ISD and 3GPP case 1 (homogeneous deployment) in TR 36.814 for 500m ISD with the following modifications:</w:t>
      </w:r>
    </w:p>
    <w:p w14:paraId="01044C35" w14:textId="50FD5CF2" w:rsidR="009471E1" w:rsidRPr="00146042" w:rsidRDefault="000F1F9B" w:rsidP="008238B4">
      <w:pPr>
        <w:numPr>
          <w:ilvl w:val="2"/>
          <w:numId w:val="150"/>
        </w:numPr>
        <w:rPr>
          <w:rFonts w:ascii="Times New Roman" w:hAnsi="Times New Roman"/>
          <w:szCs w:val="20"/>
        </w:rPr>
      </w:pPr>
      <w:r w:rsidRPr="00146042">
        <w:rPr>
          <w:rFonts w:ascii="Times New Roman" w:hAnsi="Times New Roman"/>
          <w:szCs w:val="20"/>
          <w:lang w:val="en-US"/>
        </w:rPr>
        <w:t xml:space="preserve">For fast fading model, reuse the same principle agreed for V2V in </w:t>
      </w:r>
      <w:hyperlink r:id="rId1295" w:history="1">
        <w:r w:rsidR="005E3A93">
          <w:rPr>
            <w:rStyle w:val="Hyperlink"/>
            <w:rFonts w:ascii="Times New Roman" w:hAnsi="Times New Roman"/>
            <w:szCs w:val="20"/>
            <w:lang w:val="en-US"/>
          </w:rPr>
          <w:t>R1-154981</w:t>
        </w:r>
      </w:hyperlink>
      <w:r w:rsidRPr="00146042">
        <w:rPr>
          <w:rFonts w:ascii="Times New Roman" w:hAnsi="Times New Roman"/>
          <w:szCs w:val="20"/>
          <w:lang w:val="en-US"/>
        </w:rPr>
        <w:t xml:space="preserve"> (i.e., fading process is not impacted due to UE location updates – fading is only updated due to time)</w:t>
      </w:r>
    </w:p>
    <w:p w14:paraId="1CEC448E" w14:textId="352CD38F" w:rsidR="009471E1" w:rsidRPr="00146042" w:rsidRDefault="000F1F9B" w:rsidP="008238B4">
      <w:pPr>
        <w:numPr>
          <w:ilvl w:val="2"/>
          <w:numId w:val="150"/>
        </w:numPr>
        <w:rPr>
          <w:rFonts w:ascii="Times New Roman" w:hAnsi="Times New Roman"/>
          <w:szCs w:val="20"/>
        </w:rPr>
      </w:pPr>
      <w:r w:rsidRPr="00146042">
        <w:rPr>
          <w:rFonts w:ascii="Times New Roman" w:hAnsi="Times New Roman"/>
          <w:szCs w:val="20"/>
          <w:lang w:val="en-US"/>
        </w:rPr>
        <w:t xml:space="preserve">For shadowing update model, reuse the same principle agreed for V2V in </w:t>
      </w:r>
      <w:hyperlink r:id="rId1296" w:history="1">
        <w:r w:rsidR="005E3A93">
          <w:rPr>
            <w:rStyle w:val="Hyperlink"/>
            <w:rFonts w:ascii="Times New Roman" w:hAnsi="Times New Roman"/>
            <w:szCs w:val="20"/>
            <w:lang w:val="en-US"/>
          </w:rPr>
          <w:t>R1-154981</w:t>
        </w:r>
      </w:hyperlink>
    </w:p>
    <w:p w14:paraId="2F0EB103" w14:textId="77777777" w:rsidR="009471E1" w:rsidRPr="00146042" w:rsidRDefault="000F1F9B" w:rsidP="008238B4">
      <w:pPr>
        <w:numPr>
          <w:ilvl w:val="3"/>
          <w:numId w:val="150"/>
        </w:numPr>
        <w:rPr>
          <w:rFonts w:ascii="Times New Roman" w:hAnsi="Times New Roman"/>
          <w:szCs w:val="20"/>
        </w:rPr>
      </w:pPr>
      <w:r w:rsidRPr="00146042">
        <w:rPr>
          <w:rFonts w:ascii="Times New Roman" w:hAnsi="Times New Roman"/>
          <w:szCs w:val="20"/>
          <w:lang w:val="en-US"/>
        </w:rPr>
        <w:t xml:space="preserve"> Detailed shadowing update model is provided in slide 4</w:t>
      </w:r>
    </w:p>
    <w:p w14:paraId="61A9929F" w14:textId="77777777" w:rsidR="009471E1" w:rsidRPr="00146042" w:rsidRDefault="000F1F9B" w:rsidP="008238B4">
      <w:pPr>
        <w:numPr>
          <w:ilvl w:val="2"/>
          <w:numId w:val="150"/>
        </w:numPr>
        <w:rPr>
          <w:rFonts w:ascii="Times New Roman" w:hAnsi="Times New Roman"/>
          <w:szCs w:val="20"/>
        </w:rPr>
      </w:pPr>
      <w:r w:rsidRPr="00146042">
        <w:rPr>
          <w:rFonts w:ascii="Times New Roman" w:hAnsi="Times New Roman"/>
          <w:szCs w:val="20"/>
          <w:lang w:val="en-US"/>
        </w:rPr>
        <w:t>Penetration loss is set to 0dB</w:t>
      </w:r>
    </w:p>
    <w:p w14:paraId="6B6F782E" w14:textId="77777777" w:rsidR="00146042" w:rsidRPr="00146042" w:rsidRDefault="00146042" w:rsidP="008238B4">
      <w:pPr>
        <w:numPr>
          <w:ilvl w:val="0"/>
          <w:numId w:val="150"/>
        </w:numPr>
      </w:pPr>
      <w:r w:rsidRPr="00146042">
        <w:rPr>
          <w:lang w:val="en-US"/>
        </w:rPr>
        <w:t>Shadowing update model</w:t>
      </w:r>
    </w:p>
    <w:p w14:paraId="2E625D25" w14:textId="77777777" w:rsidR="00146042" w:rsidRPr="00146042" w:rsidRDefault="00146042" w:rsidP="008238B4">
      <w:pPr>
        <w:numPr>
          <w:ilvl w:val="1"/>
          <w:numId w:val="150"/>
        </w:numPr>
      </w:pPr>
      <w:r w:rsidRPr="00146042">
        <w:rPr>
          <w:lang w:val="en-US"/>
        </w:rPr>
        <w:t>Let M be the number of eNB sites</w:t>
      </w:r>
    </w:p>
    <w:p w14:paraId="0E9C2598" w14:textId="77777777" w:rsidR="00146042" w:rsidRPr="00146042" w:rsidRDefault="00146042" w:rsidP="008238B4">
      <w:pPr>
        <w:numPr>
          <w:ilvl w:val="1"/>
          <w:numId w:val="150"/>
        </w:numPr>
      </w:pPr>
      <w:r w:rsidRPr="00146042">
        <w:rPr>
          <w:lang w:val="en-US"/>
        </w:rPr>
        <w:t>Initialization (at time 0)</w:t>
      </w:r>
    </w:p>
    <w:p w14:paraId="175AE0D5" w14:textId="77777777" w:rsidR="00146042" w:rsidRPr="00146042" w:rsidRDefault="00146042" w:rsidP="008238B4">
      <w:pPr>
        <w:numPr>
          <w:ilvl w:val="2"/>
          <w:numId w:val="150"/>
        </w:numPr>
      </w:pPr>
      <w:r w:rsidRPr="00146042">
        <w:rPr>
          <w:lang w:val="en-US"/>
        </w:rPr>
        <w:t>Shadowing: S</w:t>
      </w:r>
      <w:r w:rsidRPr="00146042">
        <w:rPr>
          <w:vertAlign w:val="subscript"/>
          <w:lang w:val="en-US"/>
        </w:rPr>
        <w:t>eNB2UE,i</w:t>
      </w:r>
      <w:r w:rsidRPr="00146042">
        <w:rPr>
          <w:lang w:val="en-US"/>
        </w:rPr>
        <w:t>(0) =R*N</w:t>
      </w:r>
      <w:r w:rsidRPr="00146042">
        <w:rPr>
          <w:vertAlign w:val="subscript"/>
          <w:lang w:val="en-US"/>
        </w:rPr>
        <w:t>i</w:t>
      </w:r>
      <w:r w:rsidRPr="00146042">
        <w:rPr>
          <w:lang w:val="en-US"/>
        </w:rPr>
        <w:t xml:space="preserve"> (0)</w:t>
      </w:r>
    </w:p>
    <w:p w14:paraId="2A260B7D" w14:textId="54424F47" w:rsidR="00146042" w:rsidRPr="00146042" w:rsidRDefault="00146042" w:rsidP="00146042">
      <w:pPr>
        <w:ind w:left="2160"/>
      </w:pPr>
      <w:r w:rsidRPr="00146042">
        <w:rPr>
          <w:noProof/>
          <w:lang w:eastAsia="en-GB"/>
        </w:rPr>
        <w:drawing>
          <wp:inline distT="0" distB="0" distL="0" distR="0" wp14:anchorId="3FEADBD1" wp14:editId="64913D69">
            <wp:extent cx="1317574" cy="728612"/>
            <wp:effectExtent l="0" t="0" r="0" b="0"/>
            <wp:docPr id="6149"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49" name="Picture 3"/>
                    <pic:cNvPicPr>
                      <a:picLocks noChangeAspect="1" noChangeArrowheads="1"/>
                    </pic:cNvPicPr>
                  </pic:nvPicPr>
                  <pic:blipFill>
                    <a:blip r:embed="rId1297" cstate="print">
                      <a:extLst>
                        <a:ext uri="{28A0092B-C50C-407E-A947-70E740481C1C}">
                          <a14:useLocalDpi xmlns:a14="http://schemas.microsoft.com/office/drawing/2010/main" val="0"/>
                        </a:ext>
                      </a:extLst>
                    </a:blip>
                    <a:srcRect/>
                    <a:stretch>
                      <a:fillRect/>
                    </a:stretch>
                  </pic:blipFill>
                  <pic:spPr bwMode="auto">
                    <a:xfrm>
                      <a:off x="0" y="0"/>
                      <a:ext cx="1318000" cy="728847"/>
                    </a:xfrm>
                    <a:prstGeom prst="rect">
                      <a:avLst/>
                    </a:prstGeom>
                    <a:noFill/>
                    <a:ln>
                      <a:noFill/>
                    </a:ln>
                    <a:effectLst/>
                    <a:extLst/>
                  </pic:spPr>
                </pic:pic>
              </a:graphicData>
            </a:graphic>
          </wp:inline>
        </w:drawing>
      </w:r>
    </w:p>
    <w:p w14:paraId="109378AE" w14:textId="77777777" w:rsidR="00146042" w:rsidRPr="00146042" w:rsidRDefault="00146042" w:rsidP="008238B4">
      <w:pPr>
        <w:numPr>
          <w:ilvl w:val="2"/>
          <w:numId w:val="150"/>
        </w:numPr>
      </w:pPr>
      <w:r w:rsidRPr="00146042">
        <w:rPr>
          <w:lang w:val="en-US"/>
        </w:rPr>
        <w:t>R is a MxM matrix to generate shadowing correlation between eNB sites.</w:t>
      </w:r>
    </w:p>
    <w:p w14:paraId="04895C85" w14:textId="77777777" w:rsidR="00146042" w:rsidRPr="00146042" w:rsidRDefault="00146042" w:rsidP="008238B4">
      <w:pPr>
        <w:numPr>
          <w:ilvl w:val="2"/>
          <w:numId w:val="150"/>
        </w:numPr>
      </w:pPr>
      <w:r w:rsidRPr="00146042">
        <w:rPr>
          <w:lang w:val="en-US"/>
        </w:rPr>
        <w:t>A Shadowing correlation factor of 0.5 for the shadowing between eNB sites and of 1.0 between sectors of the same eNB site are used</w:t>
      </w:r>
    </w:p>
    <w:p w14:paraId="24AEFB5D" w14:textId="77777777" w:rsidR="00146042" w:rsidRPr="00146042" w:rsidRDefault="00146042" w:rsidP="008238B4">
      <w:pPr>
        <w:numPr>
          <w:ilvl w:val="2"/>
          <w:numId w:val="150"/>
        </w:numPr>
      </w:pPr>
      <w:r w:rsidRPr="00146042">
        <w:rPr>
          <w:lang w:val="en-US"/>
        </w:rPr>
        <w:t>S</w:t>
      </w:r>
      <w:r w:rsidRPr="00146042">
        <w:rPr>
          <w:vertAlign w:val="subscript"/>
          <w:lang w:val="en-US"/>
        </w:rPr>
        <w:t>eNB2UE,i</w:t>
      </w:r>
      <w:r w:rsidRPr="00146042">
        <w:rPr>
          <w:lang w:val="en-US"/>
        </w:rPr>
        <w:t>(0): Mx1 shadowing values between the ith UE and eNB sites</w:t>
      </w:r>
    </w:p>
    <w:p w14:paraId="67EDD63B" w14:textId="77777777" w:rsidR="00146042" w:rsidRPr="00146042" w:rsidRDefault="00146042" w:rsidP="008238B4">
      <w:pPr>
        <w:numPr>
          <w:ilvl w:val="2"/>
          <w:numId w:val="150"/>
        </w:numPr>
      </w:pPr>
      <w:r w:rsidRPr="00146042">
        <w:rPr>
          <w:lang w:val="en-US"/>
        </w:rPr>
        <w:t>N</w:t>
      </w:r>
      <w:r w:rsidRPr="00146042">
        <w:rPr>
          <w:vertAlign w:val="subscript"/>
          <w:lang w:val="en-US"/>
        </w:rPr>
        <w:t>i</w:t>
      </w:r>
      <w:r w:rsidRPr="00146042">
        <w:rPr>
          <w:lang w:val="en-US"/>
        </w:rPr>
        <w:t>(0): Mx1 i.i.d. normal vector generated for the ith UE.</w:t>
      </w:r>
    </w:p>
    <w:p w14:paraId="2A407F29" w14:textId="77777777" w:rsidR="00146042" w:rsidRPr="00146042" w:rsidRDefault="00146042" w:rsidP="008238B4">
      <w:pPr>
        <w:numPr>
          <w:ilvl w:val="1"/>
          <w:numId w:val="150"/>
        </w:numPr>
      </w:pPr>
      <w:r w:rsidRPr="00146042">
        <w:rPr>
          <w:lang w:val="en-US"/>
        </w:rPr>
        <w:t>Update (at time 100*n ms)</w:t>
      </w:r>
    </w:p>
    <w:p w14:paraId="075B06B0" w14:textId="21877131" w:rsidR="00146042" w:rsidRPr="00146042" w:rsidRDefault="00146042" w:rsidP="008238B4">
      <w:pPr>
        <w:numPr>
          <w:ilvl w:val="2"/>
          <w:numId w:val="150"/>
        </w:numPr>
      </w:pPr>
      <w:r w:rsidRPr="00146042">
        <w:rPr>
          <w:lang w:val="en-US"/>
        </w:rPr>
        <w:t xml:space="preserve">UE locations are updated as per agreed update rules in </w:t>
      </w:r>
      <w:hyperlink r:id="rId1298" w:history="1">
        <w:r w:rsidR="005E3A93">
          <w:rPr>
            <w:rStyle w:val="Hyperlink"/>
            <w:lang w:val="en-US"/>
          </w:rPr>
          <w:t>R1-154981</w:t>
        </w:r>
      </w:hyperlink>
    </w:p>
    <w:p w14:paraId="4A1C49A8" w14:textId="77777777" w:rsidR="00146042" w:rsidRPr="00146042" w:rsidRDefault="00146042" w:rsidP="008238B4">
      <w:pPr>
        <w:numPr>
          <w:ilvl w:val="2"/>
          <w:numId w:val="150"/>
        </w:numPr>
      </w:pPr>
      <w:r w:rsidRPr="00146042">
        <w:rPr>
          <w:lang w:val="en-US"/>
        </w:rPr>
        <w:t>S</w:t>
      </w:r>
      <w:r w:rsidRPr="00146042">
        <w:rPr>
          <w:vertAlign w:val="subscript"/>
          <w:lang w:val="en-US"/>
        </w:rPr>
        <w:t>eNB2UE,i</w:t>
      </w:r>
      <w:r w:rsidRPr="00146042">
        <w:rPr>
          <w:lang w:val="en-US"/>
        </w:rPr>
        <w:t xml:space="preserve"> (n) = exp(-D</w:t>
      </w:r>
      <w:r w:rsidRPr="00146042">
        <w:rPr>
          <w:vertAlign w:val="subscript"/>
          <w:lang w:val="en-US"/>
        </w:rPr>
        <w:t>i</w:t>
      </w:r>
      <w:r w:rsidRPr="00146042">
        <w:rPr>
          <w:lang w:val="en-US"/>
        </w:rPr>
        <w:t>/D_corr) .* S</w:t>
      </w:r>
      <w:r w:rsidRPr="00146042">
        <w:rPr>
          <w:vertAlign w:val="subscript"/>
          <w:lang w:val="en-US"/>
        </w:rPr>
        <w:t>eNB2UE,i</w:t>
      </w:r>
      <w:r w:rsidRPr="00146042">
        <w:rPr>
          <w:lang w:val="en-US"/>
        </w:rPr>
        <w:t xml:space="preserve"> (n-1) +sqrt{(1-exp(-2*D</w:t>
      </w:r>
      <w:r w:rsidRPr="00146042">
        <w:rPr>
          <w:vertAlign w:val="subscript"/>
          <w:lang w:val="en-US"/>
        </w:rPr>
        <w:t>i</w:t>
      </w:r>
      <w:r w:rsidRPr="00146042">
        <w:rPr>
          <w:lang w:val="en-US"/>
        </w:rPr>
        <w:t>/D_corr))}.*(R*N</w:t>
      </w:r>
      <w:r w:rsidRPr="00146042">
        <w:rPr>
          <w:vertAlign w:val="subscript"/>
          <w:lang w:val="en-US"/>
        </w:rPr>
        <w:t>i</w:t>
      </w:r>
      <w:r w:rsidRPr="00146042">
        <w:rPr>
          <w:lang w:val="en-US"/>
        </w:rPr>
        <w:t xml:space="preserve"> (n))</w:t>
      </w:r>
    </w:p>
    <w:p w14:paraId="3A4282F4" w14:textId="77777777" w:rsidR="00146042" w:rsidRPr="00146042" w:rsidRDefault="00146042" w:rsidP="008238B4">
      <w:pPr>
        <w:numPr>
          <w:ilvl w:val="3"/>
          <w:numId w:val="150"/>
        </w:numPr>
      </w:pPr>
      <w:r w:rsidRPr="00146042">
        <w:rPr>
          <w:lang w:val="en-US"/>
        </w:rPr>
        <w:t>where N</w:t>
      </w:r>
      <w:r w:rsidRPr="00146042">
        <w:rPr>
          <w:vertAlign w:val="subscript"/>
          <w:lang w:val="en-US"/>
        </w:rPr>
        <w:t>i</w:t>
      </w:r>
      <w:r w:rsidRPr="00146042">
        <w:rPr>
          <w:lang w:val="en-US"/>
        </w:rPr>
        <w:t xml:space="preserve"> (n) is an Mx1 i.i.d. normal vector for the ith UE.</w:t>
      </w:r>
    </w:p>
    <w:p w14:paraId="24A6AB13" w14:textId="77777777" w:rsidR="00146042" w:rsidRPr="00146042" w:rsidRDefault="00146042" w:rsidP="008238B4">
      <w:pPr>
        <w:numPr>
          <w:ilvl w:val="3"/>
          <w:numId w:val="150"/>
        </w:numPr>
      </w:pPr>
      <w:r w:rsidRPr="00146042">
        <w:rPr>
          <w:lang w:val="en-US"/>
        </w:rPr>
        <w:t>D</w:t>
      </w:r>
      <w:r w:rsidRPr="00146042">
        <w:rPr>
          <w:vertAlign w:val="subscript"/>
          <w:lang w:val="en-US"/>
        </w:rPr>
        <w:t>i</w:t>
      </w:r>
      <w:r w:rsidRPr="00146042">
        <w:rPr>
          <w:lang w:val="en-US"/>
        </w:rPr>
        <w:t xml:space="preserve"> denotes the update distance matrix for the ith UE where D</w:t>
      </w:r>
      <w:r w:rsidRPr="00146042">
        <w:rPr>
          <w:vertAlign w:val="subscript"/>
          <w:lang w:val="en-US"/>
        </w:rPr>
        <w:t>i</w:t>
      </w:r>
      <w:r w:rsidRPr="00146042">
        <w:rPr>
          <w:lang w:val="en-US"/>
        </w:rPr>
        <w:t>(k,k) is change in distance of the ith UE to the kth eNB site from time n-1 to time n. Note that D</w:t>
      </w:r>
      <w:r w:rsidRPr="00146042">
        <w:rPr>
          <w:vertAlign w:val="subscript"/>
          <w:lang w:val="en-US"/>
        </w:rPr>
        <w:t>i</w:t>
      </w:r>
      <w:r w:rsidRPr="00146042">
        <w:rPr>
          <w:lang w:val="en-US"/>
        </w:rPr>
        <w:t xml:space="preserve"> is a diagonal matrix.</w:t>
      </w:r>
    </w:p>
    <w:p w14:paraId="07DC3A87" w14:textId="28FDC8FA" w:rsidR="00146042" w:rsidRPr="00146042" w:rsidRDefault="00146042" w:rsidP="008238B4">
      <w:pPr>
        <w:pStyle w:val="ListParagraph"/>
        <w:numPr>
          <w:ilvl w:val="3"/>
          <w:numId w:val="150"/>
        </w:numPr>
        <w:spacing w:after="0"/>
        <w:ind w:left="2874" w:hanging="357"/>
      </w:pPr>
      <w:r w:rsidRPr="00146042">
        <w:rPr>
          <w:rFonts w:eastAsia="Batang"/>
          <w:lang w:val="en-US" w:eastAsia="en-US"/>
        </w:rPr>
        <w:t>D_corr = 50m</w:t>
      </w:r>
    </w:p>
    <w:p w14:paraId="67D68593" w14:textId="13B7ED95" w:rsidR="00146042" w:rsidRPr="00012FDE" w:rsidRDefault="00146042" w:rsidP="00146042">
      <w:pPr>
        <w:rPr>
          <w:rFonts w:ascii="Times New Roman" w:hAnsi="Times New Roman"/>
          <w:szCs w:val="20"/>
        </w:rPr>
      </w:pPr>
      <w:r w:rsidRPr="00012FDE">
        <w:rPr>
          <w:rFonts w:ascii="Times New Roman" w:hAnsi="Times New Roman"/>
          <w:b/>
          <w:szCs w:val="20"/>
        </w:rPr>
        <w:t xml:space="preserve">Decision: </w:t>
      </w:r>
      <w:r w:rsidR="00AD0DAB">
        <w:rPr>
          <w:rFonts w:ascii="Times New Roman" w:hAnsi="Times New Roman"/>
          <w:szCs w:val="20"/>
        </w:rPr>
        <w:t>The document is agreed.</w:t>
      </w:r>
    </w:p>
    <w:p w14:paraId="2BCF3DC8" w14:textId="77777777" w:rsidR="00146042" w:rsidRDefault="00146042"/>
    <w:p w14:paraId="5198915B" w14:textId="24FC6EF9" w:rsidR="00AD0DAB" w:rsidRDefault="005E3A93" w:rsidP="00AD0DAB">
      <w:pPr>
        <w:rPr>
          <w:rFonts w:eastAsia="MS Mincho"/>
          <w:iCs/>
          <w:lang w:val="en-US" w:eastAsia="ja-JP"/>
        </w:rPr>
      </w:pPr>
      <w:hyperlink r:id="rId1299" w:history="1">
        <w:r>
          <w:rPr>
            <w:rStyle w:val="Hyperlink"/>
            <w:rFonts w:eastAsia="MS Mincho"/>
            <w:b/>
            <w:iCs/>
            <w:lang w:eastAsia="ja-JP"/>
          </w:rPr>
          <w:t>R1-156300</w:t>
        </w:r>
      </w:hyperlink>
      <w:r w:rsidR="00AD0DAB">
        <w:rPr>
          <w:rFonts w:eastAsia="MS Mincho" w:hint="eastAsia"/>
          <w:b/>
          <w:iCs/>
          <w:lang w:eastAsia="ja-JP"/>
        </w:rPr>
        <w:tab/>
      </w:r>
      <w:r w:rsidR="00AD0DAB" w:rsidRPr="005123ED">
        <w:rPr>
          <w:rFonts w:eastAsia="MS Mincho"/>
          <w:iCs/>
          <w:lang w:eastAsia="ja-JP"/>
        </w:rPr>
        <w:t>WF on remaining aspects for PC5 V2V evaluation</w:t>
      </w:r>
      <w:r w:rsidR="00AD0DAB" w:rsidRPr="005123ED">
        <w:rPr>
          <w:rFonts w:eastAsia="MS Mincho" w:hint="eastAsia"/>
          <w:iCs/>
          <w:lang w:eastAsia="ja-JP"/>
        </w:rPr>
        <w:tab/>
      </w:r>
      <w:r w:rsidR="00AD0DAB" w:rsidRPr="005123ED">
        <w:rPr>
          <w:rFonts w:eastAsia="MS Mincho" w:hint="eastAsia"/>
          <w:iCs/>
          <w:lang w:eastAsia="ja-JP"/>
        </w:rPr>
        <w:tab/>
      </w:r>
      <w:r w:rsidR="00AD0DAB" w:rsidRPr="005123ED">
        <w:rPr>
          <w:rFonts w:eastAsia="MS Mincho"/>
          <w:iCs/>
          <w:lang w:val="en-US" w:eastAsia="ja-JP"/>
        </w:rPr>
        <w:t>LG Electronics, CATT, NTT DOCOMO</w:t>
      </w:r>
    </w:p>
    <w:p w14:paraId="1C4F6CC1" w14:textId="77777777" w:rsidR="009471E1" w:rsidRPr="00AD0DAB" w:rsidRDefault="000F1F9B" w:rsidP="008238B4">
      <w:pPr>
        <w:numPr>
          <w:ilvl w:val="1"/>
          <w:numId w:val="159"/>
        </w:numPr>
        <w:rPr>
          <w:rFonts w:eastAsia="MS Mincho"/>
          <w:iCs/>
          <w:lang w:eastAsia="ja-JP"/>
        </w:rPr>
      </w:pPr>
      <w:r w:rsidRPr="00AD0DAB">
        <w:rPr>
          <w:rFonts w:eastAsia="MS Mincho"/>
          <w:iCs/>
          <w:lang w:val="en-US" w:eastAsia="ja-JP"/>
        </w:rPr>
        <w:t>For vehicle speed of 15km/h in urban case, CDF of PRR (Packet Reception Ratio) with a = 0, b = baseline is 50m</w:t>
      </w:r>
    </w:p>
    <w:p w14:paraId="091C88D8" w14:textId="35CC1769" w:rsidR="00AD0DAB" w:rsidRPr="00AD0DAB" w:rsidRDefault="00AD0DAB" w:rsidP="00AD0DAB">
      <w:r w:rsidRPr="00AD0DAB">
        <w:rPr>
          <w:b/>
        </w:rPr>
        <w:t xml:space="preserve">Decision: </w:t>
      </w:r>
      <w:r>
        <w:t>The document is noted</w:t>
      </w:r>
      <w:r w:rsidRPr="00AD0DAB">
        <w:t>.</w:t>
      </w:r>
    </w:p>
    <w:p w14:paraId="1CA58B79" w14:textId="77777777" w:rsidR="00AD0DAB" w:rsidRPr="00AD0DAB" w:rsidRDefault="00AD0DAB" w:rsidP="00AD0DAB">
      <w:pPr>
        <w:rPr>
          <w:rFonts w:eastAsia="MS Mincho"/>
          <w:iCs/>
          <w:highlight w:val="green"/>
          <w:lang w:val="en-US" w:eastAsia="ja-JP"/>
        </w:rPr>
      </w:pPr>
    </w:p>
    <w:p w14:paraId="15E457BC" w14:textId="77777777" w:rsidR="00AD0DAB" w:rsidRPr="00AD0DAB" w:rsidRDefault="00AD0DAB" w:rsidP="00AD0DAB">
      <w:pPr>
        <w:rPr>
          <w:rFonts w:eastAsia="MS Mincho"/>
          <w:iCs/>
          <w:highlight w:val="green"/>
          <w:lang w:val="en-US" w:eastAsia="ja-JP"/>
        </w:rPr>
      </w:pPr>
    </w:p>
    <w:p w14:paraId="650D4026" w14:textId="77777777" w:rsidR="00AD0DAB" w:rsidRPr="00AD0DAB" w:rsidRDefault="00AD0DAB" w:rsidP="00AD0DAB">
      <w:pPr>
        <w:rPr>
          <w:rFonts w:eastAsia="MS Mincho"/>
          <w:iCs/>
          <w:highlight w:val="yellow"/>
          <w:lang w:val="en-US" w:eastAsia="ja-JP"/>
        </w:rPr>
      </w:pPr>
      <w:r w:rsidRPr="00AD0DAB">
        <w:rPr>
          <w:rFonts w:eastAsia="MS Mincho" w:hint="eastAsia"/>
          <w:iCs/>
          <w:highlight w:val="green"/>
          <w:lang w:val="en-US" w:eastAsia="ja-JP"/>
        </w:rPr>
        <w:t>Agreements:</w:t>
      </w:r>
    </w:p>
    <w:p w14:paraId="4862E7D1" w14:textId="77777777" w:rsidR="00AD0DAB" w:rsidRPr="0022185E" w:rsidRDefault="00AD0DAB" w:rsidP="008238B4">
      <w:pPr>
        <w:numPr>
          <w:ilvl w:val="0"/>
          <w:numId w:val="160"/>
        </w:numPr>
        <w:rPr>
          <w:rFonts w:eastAsia="MS Mincho"/>
          <w:iCs/>
          <w:lang w:val="en-US" w:eastAsia="ja-JP"/>
        </w:rPr>
      </w:pPr>
      <w:r w:rsidRPr="0022185E">
        <w:rPr>
          <w:rFonts w:eastAsia="MS Mincho"/>
          <w:iCs/>
          <w:lang w:val="en-US" w:eastAsia="ja-JP"/>
        </w:rPr>
        <w:t>For vehicle speed of 15km/h in urban case, CDF of PRR (Packet Reception Ratio) with a = 0, b = optionally is 50m</w:t>
      </w:r>
    </w:p>
    <w:p w14:paraId="156419FD" w14:textId="77777777" w:rsidR="00AD0DAB" w:rsidRPr="0022185E" w:rsidRDefault="00AD0DAB" w:rsidP="008238B4">
      <w:pPr>
        <w:numPr>
          <w:ilvl w:val="1"/>
          <w:numId w:val="160"/>
        </w:numPr>
        <w:rPr>
          <w:rFonts w:eastAsia="MS Mincho"/>
          <w:iCs/>
          <w:lang w:val="en-US" w:eastAsia="ja-JP"/>
        </w:rPr>
      </w:pPr>
      <w:r w:rsidRPr="0022185E">
        <w:rPr>
          <w:rFonts w:eastAsia="MS Mincho"/>
          <w:iCs/>
          <w:lang w:val="en-US" w:eastAsia="ja-JP"/>
        </w:rPr>
        <w:t xml:space="preserve">This optional value shall not be used to justify the fulfillment of SA1 requirements. </w:t>
      </w:r>
    </w:p>
    <w:p w14:paraId="3C45C951" w14:textId="77777777" w:rsidR="00AD0DAB" w:rsidRPr="0022185E" w:rsidRDefault="00AD0DAB" w:rsidP="008238B4">
      <w:pPr>
        <w:numPr>
          <w:ilvl w:val="0"/>
          <w:numId w:val="160"/>
        </w:numPr>
        <w:rPr>
          <w:rFonts w:eastAsia="MS Mincho"/>
          <w:iCs/>
          <w:lang w:val="en-US" w:eastAsia="ja-JP"/>
        </w:rPr>
      </w:pPr>
      <w:r w:rsidRPr="0022185E">
        <w:rPr>
          <w:rFonts w:eastAsia="MS Mincho" w:hint="eastAsia"/>
          <w:iCs/>
          <w:lang w:val="en-US" w:eastAsia="ja-JP"/>
        </w:rPr>
        <w:t>Optional value shall only apply to system-level evaluations</w:t>
      </w:r>
    </w:p>
    <w:p w14:paraId="5C48EA10" w14:textId="77777777" w:rsidR="00AD0DAB" w:rsidRDefault="00AD0DAB" w:rsidP="00AD0DAB">
      <w:pPr>
        <w:rPr>
          <w:rFonts w:eastAsia="MS Mincho"/>
          <w:iCs/>
          <w:lang w:val="en-US" w:eastAsia="ja-JP"/>
        </w:rPr>
      </w:pPr>
    </w:p>
    <w:p w14:paraId="521AD98F" w14:textId="77777777" w:rsidR="00AD0DAB" w:rsidRPr="00BA4B79" w:rsidRDefault="00AD0DAB" w:rsidP="00AD0DAB">
      <w:pPr>
        <w:rPr>
          <w:rFonts w:eastAsia="MS Mincho"/>
          <w:iCs/>
          <w:lang w:val="en-US" w:eastAsia="ja-JP"/>
        </w:rPr>
      </w:pPr>
    </w:p>
    <w:p w14:paraId="0440D7EA" w14:textId="397150F8" w:rsidR="00585A3F" w:rsidRPr="00585A3F" w:rsidRDefault="005E3A93">
      <w:pPr>
        <w:rPr>
          <w:b/>
        </w:rPr>
      </w:pPr>
      <w:hyperlink r:id="rId1300" w:history="1">
        <w:r>
          <w:rPr>
            <w:rStyle w:val="Hyperlink"/>
            <w:b/>
          </w:rPr>
          <w:t>R1-156173</w:t>
        </w:r>
      </w:hyperlink>
      <w:r w:rsidR="00585A3F" w:rsidRPr="00585A3F">
        <w:rPr>
          <w:b/>
        </w:rPr>
        <w:tab/>
        <w:t>WF on Evaluation Methodology for V2I and V2P</w:t>
      </w:r>
      <w:r w:rsidR="00585A3F" w:rsidRPr="00585A3F">
        <w:rPr>
          <w:b/>
        </w:rPr>
        <w:tab/>
        <w:t>CATT, Nokia</w:t>
      </w:r>
    </w:p>
    <w:p w14:paraId="3A5CCAD6" w14:textId="48158B9E" w:rsidR="00585A3F" w:rsidRDefault="00585A3F" w:rsidP="00585A3F">
      <w:r w:rsidRPr="00012FDE">
        <w:t xml:space="preserve">The document </w:t>
      </w:r>
      <w:r>
        <w:t>is for information according to CATT.</w:t>
      </w:r>
    </w:p>
    <w:p w14:paraId="2FA3C237" w14:textId="77777777" w:rsidR="009471E1" w:rsidRPr="00585A3F" w:rsidRDefault="000F1F9B" w:rsidP="008238B4">
      <w:pPr>
        <w:numPr>
          <w:ilvl w:val="0"/>
          <w:numId w:val="151"/>
        </w:numPr>
        <w:rPr>
          <w:rFonts w:eastAsia="SimSun" w:cs="Arial"/>
        </w:rPr>
      </w:pPr>
      <w:r w:rsidRPr="00585A3F">
        <w:rPr>
          <w:rFonts w:eastAsia="SimSun" w:cs="Arial"/>
          <w:lang w:val="en-US"/>
        </w:rPr>
        <w:t>“I” in V2I indicates RSU</w:t>
      </w:r>
    </w:p>
    <w:p w14:paraId="385E85C2" w14:textId="77777777" w:rsidR="009471E1" w:rsidRPr="00585A3F" w:rsidRDefault="000F1F9B" w:rsidP="008238B4">
      <w:pPr>
        <w:numPr>
          <w:ilvl w:val="1"/>
          <w:numId w:val="151"/>
        </w:numPr>
        <w:rPr>
          <w:rFonts w:eastAsia="SimSun" w:cs="Arial"/>
        </w:rPr>
      </w:pPr>
      <w:r w:rsidRPr="00585A3F">
        <w:rPr>
          <w:rFonts w:eastAsia="SimSun" w:cs="Arial"/>
          <w:lang w:val="en-US"/>
        </w:rPr>
        <w:t>UE type</w:t>
      </w:r>
    </w:p>
    <w:p w14:paraId="1D3E2BC9" w14:textId="77777777" w:rsidR="009471E1" w:rsidRPr="00585A3F" w:rsidRDefault="000F1F9B" w:rsidP="008238B4">
      <w:pPr>
        <w:numPr>
          <w:ilvl w:val="1"/>
          <w:numId w:val="151"/>
        </w:numPr>
        <w:rPr>
          <w:rFonts w:eastAsia="SimSun" w:cs="Arial"/>
        </w:rPr>
      </w:pPr>
      <w:r w:rsidRPr="00585A3F">
        <w:rPr>
          <w:rFonts w:eastAsia="SimSun" w:cs="Arial"/>
          <w:lang w:val="en-US"/>
        </w:rPr>
        <w:t>eNB type</w:t>
      </w:r>
    </w:p>
    <w:p w14:paraId="75227C5B" w14:textId="77777777" w:rsidR="009471E1" w:rsidRPr="00585A3F" w:rsidRDefault="000F1F9B" w:rsidP="008238B4">
      <w:pPr>
        <w:numPr>
          <w:ilvl w:val="1"/>
          <w:numId w:val="151"/>
        </w:numPr>
        <w:rPr>
          <w:rFonts w:eastAsia="SimSun" w:cs="Arial"/>
        </w:rPr>
      </w:pPr>
      <w:r w:rsidRPr="00585A3F">
        <w:rPr>
          <w:rFonts w:eastAsia="SimSun" w:cs="Arial"/>
          <w:lang w:val="en-US"/>
        </w:rPr>
        <w:t>Whether V2N is also included in V2I needs LS SA1, otherwise it is independent from V2I for RAN1 discussion convenience</w:t>
      </w:r>
    </w:p>
    <w:p w14:paraId="4709B40E" w14:textId="77777777" w:rsidR="009471E1" w:rsidRPr="00585A3F" w:rsidRDefault="000F1F9B" w:rsidP="008238B4">
      <w:pPr>
        <w:numPr>
          <w:ilvl w:val="0"/>
          <w:numId w:val="151"/>
        </w:numPr>
        <w:rPr>
          <w:rFonts w:eastAsia="SimSun" w:cs="Arial"/>
        </w:rPr>
      </w:pPr>
      <w:r w:rsidRPr="00585A3F">
        <w:rPr>
          <w:rFonts w:eastAsia="SimSun" w:cs="Arial"/>
          <w:lang w:val="en-US"/>
        </w:rPr>
        <w:t>Evaluation methodology should be discussed based on clear clarification of different RSU types</w:t>
      </w:r>
    </w:p>
    <w:p w14:paraId="5A4D66CF" w14:textId="77777777" w:rsidR="009471E1" w:rsidRPr="00585A3F" w:rsidRDefault="000F1F9B" w:rsidP="008238B4">
      <w:pPr>
        <w:numPr>
          <w:ilvl w:val="0"/>
          <w:numId w:val="151"/>
        </w:numPr>
        <w:rPr>
          <w:rFonts w:eastAsia="SimSun" w:cs="Arial"/>
        </w:rPr>
      </w:pPr>
      <w:r w:rsidRPr="00585A3F">
        <w:rPr>
          <w:rFonts w:eastAsia="SimSun" w:cs="Arial"/>
          <w:lang w:val="en-US"/>
        </w:rPr>
        <w:t>Difference between functionality of RSU types including UE and eNB needs LS SA1 for further information</w:t>
      </w:r>
    </w:p>
    <w:p w14:paraId="666DF85A" w14:textId="77777777" w:rsidR="009471E1" w:rsidRPr="00585A3F" w:rsidRDefault="000F1F9B" w:rsidP="008238B4">
      <w:pPr>
        <w:numPr>
          <w:ilvl w:val="0"/>
          <w:numId w:val="151"/>
        </w:numPr>
        <w:rPr>
          <w:rFonts w:eastAsia="SimSun" w:cs="Arial"/>
        </w:rPr>
      </w:pPr>
      <w:r w:rsidRPr="00585A3F">
        <w:rPr>
          <w:rFonts w:eastAsia="SimSun" w:cs="Arial"/>
          <w:lang w:val="en-US"/>
        </w:rPr>
        <w:t>RAN1’s assumptions are:</w:t>
      </w:r>
    </w:p>
    <w:p w14:paraId="23DD76C7" w14:textId="77777777" w:rsidR="009471E1" w:rsidRPr="00585A3F" w:rsidRDefault="000F1F9B" w:rsidP="008238B4">
      <w:pPr>
        <w:numPr>
          <w:ilvl w:val="1"/>
          <w:numId w:val="151"/>
        </w:numPr>
        <w:rPr>
          <w:rFonts w:eastAsia="SimSun" w:cs="Arial"/>
        </w:rPr>
      </w:pPr>
      <w:r w:rsidRPr="00585A3F">
        <w:rPr>
          <w:rFonts w:eastAsia="SimSun" w:cs="Arial"/>
          <w:lang w:val="en-US"/>
        </w:rPr>
        <w:t>RSU functionalities as UE type at least includes</w:t>
      </w:r>
    </w:p>
    <w:p w14:paraId="02228138" w14:textId="77777777" w:rsidR="009471E1" w:rsidRPr="00585A3F" w:rsidRDefault="000F1F9B" w:rsidP="008238B4">
      <w:pPr>
        <w:numPr>
          <w:ilvl w:val="2"/>
          <w:numId w:val="151"/>
        </w:numPr>
        <w:rPr>
          <w:rFonts w:eastAsia="SimSun" w:cs="Arial"/>
        </w:rPr>
      </w:pPr>
      <w:r w:rsidRPr="00585A3F">
        <w:rPr>
          <w:rFonts w:eastAsia="SimSun" w:cs="Arial"/>
          <w:lang w:val="en-US"/>
        </w:rPr>
        <w:t>transport  traffic message including</w:t>
      </w:r>
    </w:p>
    <w:p w14:paraId="00C3FB6B" w14:textId="77777777" w:rsidR="009471E1" w:rsidRPr="00585A3F" w:rsidRDefault="000F1F9B" w:rsidP="008238B4">
      <w:pPr>
        <w:numPr>
          <w:ilvl w:val="3"/>
          <w:numId w:val="151"/>
        </w:numPr>
        <w:rPr>
          <w:rFonts w:eastAsia="SimSun" w:cs="Arial"/>
        </w:rPr>
      </w:pPr>
      <w:r w:rsidRPr="00585A3F">
        <w:rPr>
          <w:rFonts w:eastAsia="SimSun" w:cs="Arial"/>
          <w:lang w:val="en-US"/>
        </w:rPr>
        <w:t>Generate and send traffic message at RSU</w:t>
      </w:r>
    </w:p>
    <w:p w14:paraId="7990E294" w14:textId="77777777" w:rsidR="009471E1" w:rsidRPr="00585A3F" w:rsidRDefault="000F1F9B" w:rsidP="008238B4">
      <w:pPr>
        <w:numPr>
          <w:ilvl w:val="3"/>
          <w:numId w:val="151"/>
        </w:numPr>
        <w:rPr>
          <w:rFonts w:eastAsia="SimSun" w:cs="Arial"/>
        </w:rPr>
      </w:pPr>
      <w:r w:rsidRPr="00585A3F">
        <w:rPr>
          <w:rFonts w:eastAsia="SimSun" w:cs="Arial"/>
          <w:lang w:val="en-US"/>
        </w:rPr>
        <w:t>Relay traffic message from RSU</w:t>
      </w:r>
    </w:p>
    <w:p w14:paraId="46514D22" w14:textId="77777777" w:rsidR="009471E1" w:rsidRPr="00585A3F" w:rsidRDefault="000F1F9B" w:rsidP="008238B4">
      <w:pPr>
        <w:numPr>
          <w:ilvl w:val="1"/>
          <w:numId w:val="151"/>
        </w:numPr>
        <w:rPr>
          <w:rFonts w:eastAsia="SimSun" w:cs="Arial"/>
        </w:rPr>
      </w:pPr>
      <w:r w:rsidRPr="00585A3F">
        <w:rPr>
          <w:rFonts w:eastAsia="SimSun" w:cs="Arial"/>
          <w:lang w:val="en-US"/>
        </w:rPr>
        <w:t>RSU functionalities as eNB type at least  includes</w:t>
      </w:r>
    </w:p>
    <w:p w14:paraId="3808E473" w14:textId="77777777" w:rsidR="009471E1" w:rsidRPr="00585A3F" w:rsidRDefault="000F1F9B" w:rsidP="008238B4">
      <w:pPr>
        <w:numPr>
          <w:ilvl w:val="2"/>
          <w:numId w:val="151"/>
        </w:numPr>
        <w:rPr>
          <w:rFonts w:eastAsia="SimSun" w:cs="Arial"/>
        </w:rPr>
      </w:pPr>
      <w:r w:rsidRPr="00585A3F">
        <w:rPr>
          <w:rFonts w:eastAsia="SimSun" w:cs="Arial"/>
          <w:lang w:val="en-US"/>
        </w:rPr>
        <w:t>Alt1: transport  traffic message</w:t>
      </w:r>
    </w:p>
    <w:p w14:paraId="4830D41D" w14:textId="77777777" w:rsidR="009471E1" w:rsidRPr="00585A3F" w:rsidRDefault="000F1F9B" w:rsidP="008238B4">
      <w:pPr>
        <w:numPr>
          <w:ilvl w:val="3"/>
          <w:numId w:val="151"/>
        </w:numPr>
        <w:rPr>
          <w:rFonts w:eastAsia="SimSun" w:cs="Arial"/>
        </w:rPr>
      </w:pPr>
      <w:r w:rsidRPr="00585A3F">
        <w:rPr>
          <w:rFonts w:eastAsia="SimSun" w:cs="Arial"/>
          <w:lang w:val="en-US"/>
        </w:rPr>
        <w:t>Generate and send traffic message at RSU</w:t>
      </w:r>
    </w:p>
    <w:p w14:paraId="14462931" w14:textId="77777777" w:rsidR="009471E1" w:rsidRPr="00585A3F" w:rsidRDefault="000F1F9B" w:rsidP="008238B4">
      <w:pPr>
        <w:numPr>
          <w:ilvl w:val="3"/>
          <w:numId w:val="151"/>
        </w:numPr>
        <w:rPr>
          <w:rFonts w:eastAsia="SimSun" w:cs="Arial"/>
        </w:rPr>
      </w:pPr>
      <w:r w:rsidRPr="00585A3F">
        <w:rPr>
          <w:rFonts w:eastAsia="SimSun" w:cs="Arial"/>
          <w:lang w:val="en-US"/>
        </w:rPr>
        <w:t>Relay traffic message from RSU</w:t>
      </w:r>
    </w:p>
    <w:p w14:paraId="62A6E94E" w14:textId="77777777" w:rsidR="009471E1" w:rsidRPr="00585A3F" w:rsidRDefault="000F1F9B" w:rsidP="008238B4">
      <w:pPr>
        <w:numPr>
          <w:ilvl w:val="2"/>
          <w:numId w:val="151"/>
        </w:numPr>
        <w:rPr>
          <w:rFonts w:eastAsia="SimSun" w:cs="Arial"/>
        </w:rPr>
      </w:pPr>
      <w:r w:rsidRPr="00585A3F">
        <w:rPr>
          <w:rFonts w:eastAsia="SimSun" w:cs="Arial"/>
          <w:lang w:val="en-US"/>
        </w:rPr>
        <w:lastRenderedPageBreak/>
        <w:t>Alt2: radio configuration/synchronization</w:t>
      </w:r>
    </w:p>
    <w:p w14:paraId="3851517E" w14:textId="77777777" w:rsidR="009471E1" w:rsidRPr="00585A3F" w:rsidRDefault="000F1F9B" w:rsidP="008238B4">
      <w:pPr>
        <w:numPr>
          <w:ilvl w:val="2"/>
          <w:numId w:val="151"/>
        </w:numPr>
        <w:rPr>
          <w:rFonts w:eastAsia="SimSun" w:cs="Arial"/>
        </w:rPr>
      </w:pPr>
      <w:r w:rsidRPr="00585A3F">
        <w:rPr>
          <w:rFonts w:eastAsia="SimSun" w:cs="Arial"/>
          <w:lang w:val="en-US"/>
        </w:rPr>
        <w:t>FFS: both Alt1 and Alt2, or only one of them</w:t>
      </w:r>
    </w:p>
    <w:p w14:paraId="22B027CA" w14:textId="77777777" w:rsidR="009471E1" w:rsidRPr="00585A3F" w:rsidRDefault="000F1F9B" w:rsidP="008238B4">
      <w:pPr>
        <w:numPr>
          <w:ilvl w:val="0"/>
          <w:numId w:val="151"/>
        </w:numPr>
        <w:rPr>
          <w:rFonts w:eastAsia="SimSun" w:cs="Arial"/>
        </w:rPr>
      </w:pPr>
      <w:r w:rsidRPr="00585A3F">
        <w:rPr>
          <w:rFonts w:eastAsia="SimSun" w:cs="Arial"/>
          <w:lang w:val="en-US"/>
        </w:rPr>
        <w:t>Corresponding perspectives for simulation assumption</w:t>
      </w:r>
    </w:p>
    <w:p w14:paraId="5AF34221" w14:textId="77777777" w:rsidR="009471E1" w:rsidRPr="00585A3F" w:rsidRDefault="000F1F9B" w:rsidP="008238B4">
      <w:pPr>
        <w:numPr>
          <w:ilvl w:val="1"/>
          <w:numId w:val="151"/>
        </w:numPr>
        <w:rPr>
          <w:rFonts w:eastAsia="SimSun" w:cs="Arial"/>
        </w:rPr>
      </w:pPr>
      <w:r w:rsidRPr="00585A3F">
        <w:rPr>
          <w:rFonts w:eastAsia="SimSun" w:cs="Arial"/>
          <w:lang w:val="en-US"/>
        </w:rPr>
        <w:t>Dropping method of RSU</w:t>
      </w:r>
    </w:p>
    <w:p w14:paraId="413CCC59" w14:textId="77777777" w:rsidR="009471E1" w:rsidRPr="00585A3F" w:rsidRDefault="000F1F9B" w:rsidP="008238B4">
      <w:pPr>
        <w:numPr>
          <w:ilvl w:val="1"/>
          <w:numId w:val="151"/>
        </w:numPr>
        <w:rPr>
          <w:rFonts w:eastAsia="SimSun" w:cs="Arial"/>
        </w:rPr>
      </w:pPr>
      <w:r w:rsidRPr="00585A3F">
        <w:rPr>
          <w:rFonts w:eastAsia="SimSun" w:cs="Arial"/>
          <w:lang w:val="en-US"/>
        </w:rPr>
        <w:t>Relationship between RSU and eNB</w:t>
      </w:r>
    </w:p>
    <w:p w14:paraId="54783C6F" w14:textId="77777777" w:rsidR="009471E1" w:rsidRPr="00585A3F" w:rsidRDefault="000F1F9B" w:rsidP="008238B4">
      <w:pPr>
        <w:numPr>
          <w:ilvl w:val="1"/>
          <w:numId w:val="151"/>
        </w:numPr>
        <w:rPr>
          <w:rFonts w:eastAsia="SimSun" w:cs="Arial"/>
        </w:rPr>
      </w:pPr>
      <w:r w:rsidRPr="00585A3F">
        <w:rPr>
          <w:rFonts w:eastAsia="SimSun" w:cs="Arial"/>
          <w:lang w:val="en-US"/>
        </w:rPr>
        <w:t>Channel modeling</w:t>
      </w:r>
    </w:p>
    <w:p w14:paraId="23B360D1" w14:textId="77777777" w:rsidR="009471E1" w:rsidRPr="00585A3F" w:rsidRDefault="000F1F9B" w:rsidP="008238B4">
      <w:pPr>
        <w:numPr>
          <w:ilvl w:val="1"/>
          <w:numId w:val="151"/>
        </w:numPr>
        <w:rPr>
          <w:rFonts w:eastAsia="SimSun" w:cs="Arial"/>
        </w:rPr>
      </w:pPr>
      <w:r w:rsidRPr="00585A3F">
        <w:rPr>
          <w:rFonts w:eastAsia="SimSun" w:cs="Arial"/>
          <w:lang w:val="en-US"/>
        </w:rPr>
        <w:t>Traffic model</w:t>
      </w:r>
    </w:p>
    <w:p w14:paraId="67C5412D" w14:textId="77777777" w:rsidR="009471E1" w:rsidRPr="00585A3F" w:rsidRDefault="000F1F9B" w:rsidP="008238B4">
      <w:pPr>
        <w:numPr>
          <w:ilvl w:val="0"/>
          <w:numId w:val="151"/>
        </w:numPr>
        <w:rPr>
          <w:rFonts w:ascii="Times New Roman" w:hAnsi="Times New Roman"/>
          <w:szCs w:val="20"/>
        </w:rPr>
      </w:pPr>
      <w:r w:rsidRPr="00585A3F">
        <w:rPr>
          <w:rFonts w:ascii="Times New Roman" w:hAnsi="Times New Roman"/>
          <w:szCs w:val="20"/>
          <w:lang w:val="en-US"/>
        </w:rPr>
        <w:t>Scenario: Urban only</w:t>
      </w:r>
    </w:p>
    <w:p w14:paraId="15624CCB" w14:textId="77777777" w:rsidR="009471E1" w:rsidRPr="00585A3F" w:rsidRDefault="000F1F9B" w:rsidP="008238B4">
      <w:pPr>
        <w:numPr>
          <w:ilvl w:val="0"/>
          <w:numId w:val="151"/>
        </w:numPr>
        <w:rPr>
          <w:rFonts w:ascii="Times New Roman" w:hAnsi="Times New Roman"/>
          <w:szCs w:val="20"/>
        </w:rPr>
      </w:pPr>
      <w:r w:rsidRPr="00585A3F">
        <w:rPr>
          <w:rFonts w:ascii="Times New Roman" w:hAnsi="Times New Roman"/>
          <w:szCs w:val="20"/>
          <w:lang w:val="en-US"/>
        </w:rPr>
        <w:t xml:space="preserve">Channel modeling: the same as that of V2V </w:t>
      </w:r>
    </w:p>
    <w:p w14:paraId="7728BB5E" w14:textId="77777777" w:rsidR="009471E1" w:rsidRPr="00585A3F" w:rsidRDefault="000F1F9B" w:rsidP="008238B4">
      <w:pPr>
        <w:numPr>
          <w:ilvl w:val="0"/>
          <w:numId w:val="151"/>
        </w:numPr>
        <w:rPr>
          <w:rFonts w:ascii="Times New Roman" w:hAnsi="Times New Roman"/>
          <w:szCs w:val="20"/>
        </w:rPr>
      </w:pPr>
      <w:r w:rsidRPr="00585A3F">
        <w:rPr>
          <w:rFonts w:ascii="Times New Roman" w:hAnsi="Times New Roman"/>
          <w:szCs w:val="20"/>
          <w:lang w:val="en-US"/>
        </w:rPr>
        <w:t xml:space="preserve">Dropping method: urban sidewalk with [10] meters distance, which also indicates pedestrian density </w:t>
      </w:r>
    </w:p>
    <w:p w14:paraId="70A90B1E" w14:textId="77777777" w:rsidR="009471E1" w:rsidRPr="00585A3F" w:rsidRDefault="000F1F9B" w:rsidP="008238B4">
      <w:pPr>
        <w:numPr>
          <w:ilvl w:val="0"/>
          <w:numId w:val="151"/>
        </w:numPr>
        <w:rPr>
          <w:rFonts w:ascii="Times New Roman" w:hAnsi="Times New Roman"/>
          <w:szCs w:val="20"/>
        </w:rPr>
      </w:pPr>
      <w:r w:rsidRPr="00585A3F">
        <w:rPr>
          <w:rFonts w:ascii="Times New Roman" w:hAnsi="Times New Roman"/>
          <w:szCs w:val="20"/>
          <w:lang w:val="en-US"/>
        </w:rPr>
        <w:t>Pedestrian speed: 3km/h</w:t>
      </w:r>
    </w:p>
    <w:p w14:paraId="201C7569" w14:textId="77777777" w:rsidR="009471E1" w:rsidRPr="00585A3F" w:rsidRDefault="000F1F9B" w:rsidP="008238B4">
      <w:pPr>
        <w:numPr>
          <w:ilvl w:val="0"/>
          <w:numId w:val="151"/>
        </w:numPr>
        <w:rPr>
          <w:rFonts w:ascii="Times New Roman" w:hAnsi="Times New Roman"/>
          <w:szCs w:val="20"/>
        </w:rPr>
      </w:pPr>
      <w:r w:rsidRPr="00585A3F">
        <w:rPr>
          <w:rFonts w:ascii="Times New Roman" w:hAnsi="Times New Roman"/>
          <w:szCs w:val="20"/>
          <w:lang w:val="en-US"/>
        </w:rPr>
        <w:t>Traffic model</w:t>
      </w:r>
    </w:p>
    <w:p w14:paraId="7ED10C31" w14:textId="46B186C7" w:rsidR="00585A3F" w:rsidRPr="00585A3F" w:rsidRDefault="00585A3F" w:rsidP="008238B4">
      <w:pPr>
        <w:numPr>
          <w:ilvl w:val="1"/>
          <w:numId w:val="151"/>
        </w:numPr>
        <w:rPr>
          <w:rFonts w:ascii="Times New Roman" w:hAnsi="Times New Roman"/>
          <w:szCs w:val="20"/>
        </w:rPr>
      </w:pPr>
      <w:r w:rsidRPr="00585A3F">
        <w:rPr>
          <w:rFonts w:ascii="Times New Roman" w:hAnsi="Times New Roman"/>
          <w:szCs w:val="20"/>
          <w:lang w:val="en-US"/>
        </w:rPr>
        <w:t xml:space="preserve">V2P message size is fixed at 300 Bytes and transmission frequency is 1 Hz </w:t>
      </w:r>
    </w:p>
    <w:p w14:paraId="34CDA5D8" w14:textId="77777777" w:rsidR="009471E1" w:rsidRPr="00585A3F" w:rsidRDefault="000F1F9B" w:rsidP="008238B4">
      <w:pPr>
        <w:numPr>
          <w:ilvl w:val="0"/>
          <w:numId w:val="151"/>
        </w:numPr>
        <w:rPr>
          <w:rFonts w:ascii="Times New Roman" w:hAnsi="Times New Roman"/>
          <w:szCs w:val="20"/>
        </w:rPr>
      </w:pPr>
      <w:r w:rsidRPr="00585A3F">
        <w:rPr>
          <w:rFonts w:ascii="Times New Roman" w:hAnsi="Times New Roman"/>
          <w:szCs w:val="20"/>
          <w:lang w:val="en-US"/>
        </w:rPr>
        <w:t>Additional performance metric: power consumption model</w:t>
      </w:r>
    </w:p>
    <w:p w14:paraId="2C5C40F2" w14:textId="77777777" w:rsidR="00585A3F" w:rsidRPr="00012FDE" w:rsidRDefault="00585A3F" w:rsidP="00585A3F">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6A3444BA" w14:textId="77777777" w:rsidR="00585A3F" w:rsidRDefault="00585A3F"/>
    <w:p w14:paraId="719762E3" w14:textId="77777777" w:rsidR="00585A3F" w:rsidRDefault="00585A3F"/>
    <w:p w14:paraId="71AAE298" w14:textId="43C3DE0D" w:rsidR="00AD0DAB" w:rsidRDefault="00AD0DAB">
      <w:r>
        <w:t>Not treated.</w:t>
      </w:r>
    </w:p>
    <w:p w14:paraId="48CF18FE" w14:textId="6AC7EAE1" w:rsidR="00575EB1" w:rsidRDefault="005E3A93" w:rsidP="00575EB1">
      <w:pPr>
        <w:rPr>
          <w:lang w:eastAsia="ja-JP"/>
        </w:rPr>
      </w:pPr>
      <w:hyperlink r:id="rId1301" w:history="1">
        <w:r>
          <w:rPr>
            <w:rStyle w:val="Hyperlink"/>
            <w:lang w:eastAsia="ja-JP"/>
          </w:rPr>
          <w:t>R1-155219</w:t>
        </w:r>
      </w:hyperlink>
      <w:r w:rsidR="00575EB1">
        <w:rPr>
          <w:lang w:eastAsia="ja-JP"/>
        </w:rPr>
        <w:tab/>
        <w:t>Discussion on traffic models for V2I and V2P</w:t>
      </w:r>
      <w:r w:rsidR="00575EB1">
        <w:rPr>
          <w:lang w:eastAsia="ja-JP"/>
        </w:rPr>
        <w:tab/>
        <w:t>CATT</w:t>
      </w:r>
    </w:p>
    <w:p w14:paraId="02CEE203" w14:textId="6BC1F38A" w:rsidR="00575EB1" w:rsidRDefault="005E3A93" w:rsidP="00575EB1">
      <w:pPr>
        <w:rPr>
          <w:lang w:eastAsia="ja-JP"/>
        </w:rPr>
      </w:pPr>
      <w:hyperlink r:id="rId1302" w:history="1">
        <w:r>
          <w:rPr>
            <w:rStyle w:val="Hyperlink"/>
            <w:lang w:eastAsia="ja-JP"/>
          </w:rPr>
          <w:t>R1-155413</w:t>
        </w:r>
      </w:hyperlink>
      <w:r w:rsidR="00575EB1">
        <w:rPr>
          <w:lang w:eastAsia="ja-JP"/>
        </w:rPr>
        <w:tab/>
        <w:t>Discussion on the remaining issues for evaulation of PC5-based V2V</w:t>
      </w:r>
      <w:r w:rsidR="00575EB1">
        <w:rPr>
          <w:lang w:eastAsia="ja-JP"/>
        </w:rPr>
        <w:tab/>
        <w:t>LG Electronics</w:t>
      </w:r>
    </w:p>
    <w:p w14:paraId="72C5619D" w14:textId="2AF9244C" w:rsidR="00575EB1" w:rsidRDefault="005E3A93" w:rsidP="00575EB1">
      <w:pPr>
        <w:rPr>
          <w:lang w:eastAsia="ja-JP"/>
        </w:rPr>
      </w:pPr>
      <w:hyperlink r:id="rId1303" w:history="1">
        <w:r>
          <w:rPr>
            <w:rStyle w:val="Hyperlink"/>
            <w:lang w:eastAsia="ja-JP"/>
          </w:rPr>
          <w:t>R1-155414</w:t>
        </w:r>
      </w:hyperlink>
      <w:r w:rsidR="00575EB1">
        <w:rPr>
          <w:lang w:eastAsia="ja-JP"/>
        </w:rPr>
        <w:tab/>
        <w:t>Remaining issues for the deployment scenarios of V2X evaluation methodology</w:t>
      </w:r>
      <w:r w:rsidR="00575EB1">
        <w:rPr>
          <w:lang w:eastAsia="ja-JP"/>
        </w:rPr>
        <w:tab/>
        <w:t>LG Electronics</w:t>
      </w:r>
    </w:p>
    <w:p w14:paraId="3B4E0C02" w14:textId="257CAE29" w:rsidR="00575EB1" w:rsidRDefault="005E3A93" w:rsidP="00575EB1">
      <w:pPr>
        <w:rPr>
          <w:lang w:eastAsia="ja-JP"/>
        </w:rPr>
      </w:pPr>
      <w:hyperlink r:id="rId1304" w:history="1">
        <w:r>
          <w:rPr>
            <w:rStyle w:val="Hyperlink"/>
            <w:lang w:eastAsia="ja-JP"/>
          </w:rPr>
          <w:t>R1-155518</w:t>
        </w:r>
      </w:hyperlink>
      <w:r w:rsidR="00575EB1">
        <w:rPr>
          <w:lang w:eastAsia="ja-JP"/>
        </w:rPr>
        <w:tab/>
        <w:t>Remaining details of V2X evaluation methodology</w:t>
      </w:r>
      <w:r w:rsidR="00575EB1">
        <w:rPr>
          <w:lang w:eastAsia="ja-JP"/>
        </w:rPr>
        <w:tab/>
        <w:t>Samsung</w:t>
      </w:r>
    </w:p>
    <w:p w14:paraId="056609B7" w14:textId="65E2CC97" w:rsidR="00575EB1" w:rsidRDefault="005E3A93" w:rsidP="00575EB1">
      <w:pPr>
        <w:rPr>
          <w:lang w:eastAsia="ja-JP"/>
        </w:rPr>
      </w:pPr>
      <w:hyperlink r:id="rId1305" w:history="1">
        <w:r>
          <w:rPr>
            <w:rStyle w:val="Hyperlink"/>
            <w:lang w:eastAsia="ja-JP"/>
          </w:rPr>
          <w:t>R1-155622</w:t>
        </w:r>
      </w:hyperlink>
      <w:r w:rsidR="00575EB1">
        <w:rPr>
          <w:lang w:eastAsia="ja-JP"/>
        </w:rPr>
        <w:tab/>
        <w:t>Considerations on RSU Deployment Scenarios</w:t>
      </w:r>
      <w:r w:rsidR="00575EB1">
        <w:rPr>
          <w:lang w:eastAsia="ja-JP"/>
        </w:rPr>
        <w:tab/>
        <w:t>Sony Corporation</w:t>
      </w:r>
    </w:p>
    <w:p w14:paraId="34DEEB29" w14:textId="0F8109F8" w:rsidR="00575EB1" w:rsidRDefault="005E3A93" w:rsidP="00575EB1">
      <w:pPr>
        <w:rPr>
          <w:lang w:eastAsia="ja-JP"/>
        </w:rPr>
      </w:pPr>
      <w:hyperlink r:id="rId1306" w:history="1">
        <w:r>
          <w:rPr>
            <w:rStyle w:val="Hyperlink"/>
            <w:lang w:eastAsia="ja-JP"/>
          </w:rPr>
          <w:t>R1-155647</w:t>
        </w:r>
      </w:hyperlink>
      <w:r w:rsidR="00575EB1">
        <w:rPr>
          <w:lang w:eastAsia="ja-JP"/>
        </w:rPr>
        <w:tab/>
        <w:t>Remaining details on V2V evaluation methodology</w:t>
      </w:r>
      <w:r w:rsidR="00575EB1">
        <w:rPr>
          <w:lang w:eastAsia="ja-JP"/>
        </w:rPr>
        <w:tab/>
        <w:t>Huawei, HiSilicon</w:t>
      </w:r>
    </w:p>
    <w:p w14:paraId="07C61465" w14:textId="46BA586F" w:rsidR="00575EB1" w:rsidRDefault="005E3A93" w:rsidP="00575EB1">
      <w:pPr>
        <w:rPr>
          <w:lang w:eastAsia="ja-JP"/>
        </w:rPr>
      </w:pPr>
      <w:hyperlink r:id="rId1307" w:history="1">
        <w:r>
          <w:rPr>
            <w:rStyle w:val="Hyperlink"/>
            <w:lang w:eastAsia="ja-JP"/>
          </w:rPr>
          <w:t>R1-155754</w:t>
        </w:r>
      </w:hyperlink>
      <w:r w:rsidR="00575EB1">
        <w:rPr>
          <w:lang w:eastAsia="ja-JP"/>
        </w:rPr>
        <w:tab/>
        <w:t>Remaining Issues for V2V PC5 Simulations Assumptions</w:t>
      </w:r>
      <w:r w:rsidR="00575EB1">
        <w:rPr>
          <w:lang w:eastAsia="ja-JP"/>
        </w:rPr>
        <w:tab/>
        <w:t>Qualcomm Inc.</w:t>
      </w:r>
    </w:p>
    <w:p w14:paraId="580FE2DF" w14:textId="0CFF390F" w:rsidR="00575EB1" w:rsidRDefault="005E3A93" w:rsidP="00575EB1">
      <w:pPr>
        <w:rPr>
          <w:lang w:eastAsia="ja-JP"/>
        </w:rPr>
      </w:pPr>
      <w:hyperlink r:id="rId1308" w:history="1">
        <w:r>
          <w:rPr>
            <w:rStyle w:val="Hyperlink"/>
            <w:lang w:eastAsia="ja-JP"/>
          </w:rPr>
          <w:t>R1-155842</w:t>
        </w:r>
      </w:hyperlink>
      <w:r w:rsidR="00575EB1">
        <w:rPr>
          <w:lang w:eastAsia="ja-JP"/>
        </w:rPr>
        <w:tab/>
        <w:t>Discussion on Remaining Details of V2X Deployment Scenarios and Modeling Aspects</w:t>
      </w:r>
      <w:r w:rsidR="00575EB1">
        <w:rPr>
          <w:lang w:eastAsia="ja-JP"/>
        </w:rPr>
        <w:tab/>
        <w:t>Intel Corporation</w:t>
      </w:r>
    </w:p>
    <w:p w14:paraId="56F07126" w14:textId="546EAA78" w:rsidR="00575EB1" w:rsidRDefault="005E3A93" w:rsidP="00575EB1">
      <w:pPr>
        <w:rPr>
          <w:lang w:eastAsia="ja-JP"/>
        </w:rPr>
      </w:pPr>
      <w:hyperlink r:id="rId1309" w:history="1">
        <w:r>
          <w:rPr>
            <w:rStyle w:val="Hyperlink"/>
            <w:lang w:eastAsia="ja-JP"/>
          </w:rPr>
          <w:t>R1-155887</w:t>
        </w:r>
      </w:hyperlink>
      <w:r w:rsidR="00575EB1">
        <w:rPr>
          <w:lang w:eastAsia="ja-JP"/>
        </w:rPr>
        <w:tab/>
        <w:t>Discussion on remaining details of simulation evaluation methodology for V2X</w:t>
      </w:r>
      <w:r w:rsidR="00575EB1">
        <w:rPr>
          <w:lang w:eastAsia="ja-JP"/>
        </w:rPr>
        <w:tab/>
        <w:t>CHTTL</w:t>
      </w:r>
    </w:p>
    <w:p w14:paraId="2E14201E" w14:textId="6E8A55FE" w:rsidR="00575EB1" w:rsidRDefault="005E3A93" w:rsidP="00575EB1">
      <w:pPr>
        <w:rPr>
          <w:lang w:eastAsia="ja-JP"/>
        </w:rPr>
      </w:pPr>
      <w:hyperlink r:id="rId1310" w:history="1">
        <w:r>
          <w:rPr>
            <w:rStyle w:val="Hyperlink"/>
            <w:lang w:eastAsia="ja-JP"/>
          </w:rPr>
          <w:t>R1-155911</w:t>
        </w:r>
      </w:hyperlink>
      <w:r w:rsidR="00575EB1">
        <w:rPr>
          <w:lang w:eastAsia="ja-JP"/>
        </w:rPr>
        <w:tab/>
        <w:t>Outstanding Aspects of Deployment Scenarios, Vehicle Density Modelling and Mobility</w:t>
      </w:r>
      <w:r w:rsidR="00575EB1">
        <w:rPr>
          <w:lang w:eastAsia="ja-JP"/>
        </w:rPr>
        <w:tab/>
        <w:t>Ericsson</w:t>
      </w:r>
    </w:p>
    <w:p w14:paraId="11E72A49" w14:textId="11BF08EC" w:rsidR="00575EB1" w:rsidRPr="00012FDE" w:rsidRDefault="005E3A93" w:rsidP="00575EB1">
      <w:pPr>
        <w:rPr>
          <w:lang w:eastAsia="ja-JP"/>
        </w:rPr>
      </w:pPr>
      <w:hyperlink r:id="rId1311" w:history="1">
        <w:r>
          <w:rPr>
            <w:rStyle w:val="Hyperlink"/>
            <w:lang w:eastAsia="ja-JP"/>
          </w:rPr>
          <w:t>R1-155934</w:t>
        </w:r>
      </w:hyperlink>
      <w:r w:rsidR="00575EB1">
        <w:rPr>
          <w:lang w:eastAsia="ja-JP"/>
        </w:rPr>
        <w:tab/>
        <w:t>Discussion on eNB-UE link and RSU modeling for V2X</w:t>
      </w:r>
      <w:r w:rsidR="00575EB1">
        <w:rPr>
          <w:lang w:eastAsia="ja-JP"/>
        </w:rPr>
        <w:tab/>
        <w:t>Nokia Networks</w:t>
      </w:r>
    </w:p>
    <w:p w14:paraId="67261A4D" w14:textId="77777777" w:rsidR="00203782" w:rsidRPr="00012FDE" w:rsidRDefault="00203782" w:rsidP="00203782">
      <w:pPr>
        <w:pStyle w:val="Heading4"/>
        <w:rPr>
          <w:rFonts w:eastAsia="SimSun"/>
          <w:lang w:val="en-US" w:eastAsia="zh-CN"/>
        </w:rPr>
      </w:pPr>
      <w:bookmarkStart w:id="175" w:name="_Toc435091791"/>
      <w:r w:rsidRPr="00012FDE">
        <w:rPr>
          <w:rFonts w:hint="eastAsia"/>
          <w:lang w:eastAsia="ko-KR"/>
        </w:rPr>
        <w:t>Identification of necessary PC5 enhancements for V2V</w:t>
      </w:r>
      <w:bookmarkEnd w:id="175"/>
    </w:p>
    <w:p w14:paraId="6D34EEEA" w14:textId="4C2A63E0" w:rsidR="00575EB1" w:rsidRPr="00AD0DAB" w:rsidRDefault="00203782" w:rsidP="00575EB1">
      <w:pPr>
        <w:rPr>
          <w:rFonts w:eastAsia="Malgun Gothic"/>
          <w:i/>
          <w:iCs/>
          <w:lang w:eastAsia="ko-KR"/>
        </w:rPr>
      </w:pPr>
      <w:r w:rsidRPr="00012FDE">
        <w:rPr>
          <w:rFonts w:eastAsia="Malgun Gothic"/>
          <w:i/>
          <w:iCs/>
          <w:lang w:eastAsia="ko-KR"/>
        </w:rPr>
        <w:t>Support for PC5 transport for V2V services shall be given the highest priority until RAN#70.</w:t>
      </w:r>
    </w:p>
    <w:p w14:paraId="174F044C" w14:textId="77777777" w:rsidR="00203782" w:rsidRPr="00012FDE" w:rsidRDefault="00203782" w:rsidP="00203782">
      <w:pPr>
        <w:pStyle w:val="Heading5"/>
        <w:tabs>
          <w:tab w:val="clear" w:pos="1575"/>
          <w:tab w:val="num" w:pos="1008"/>
        </w:tabs>
        <w:ind w:left="1008"/>
        <w:rPr>
          <w:rFonts w:eastAsia="MS Mincho"/>
          <w:i/>
          <w:lang w:val="en-US" w:eastAsia="ja-JP"/>
        </w:rPr>
      </w:pPr>
      <w:bookmarkStart w:id="176" w:name="_Toc435091792"/>
      <w:r w:rsidRPr="00012FDE">
        <w:rPr>
          <w:rFonts w:hint="eastAsia"/>
          <w:i/>
        </w:rPr>
        <w:t>Resource allocation</w:t>
      </w:r>
      <w:bookmarkEnd w:id="176"/>
    </w:p>
    <w:p w14:paraId="4D64A529" w14:textId="77777777" w:rsidR="00203782" w:rsidRDefault="00203782" w:rsidP="00203782">
      <w:pPr>
        <w:rPr>
          <w:rFonts w:eastAsia="Malgun Gothic"/>
          <w:i/>
          <w:iCs/>
          <w:lang w:val="en-US" w:eastAsia="ko-KR"/>
        </w:rPr>
      </w:pPr>
      <w:r w:rsidRPr="00012FDE">
        <w:rPr>
          <w:rFonts w:eastAsia="Malgun Gothic"/>
          <w:i/>
          <w:iCs/>
          <w:lang w:val="en-US" w:eastAsia="ko-KR"/>
        </w:rPr>
        <w:t>E</w:t>
      </w:r>
      <w:r w:rsidRPr="00012FDE">
        <w:rPr>
          <w:rFonts w:eastAsia="Malgun Gothic" w:hint="eastAsia"/>
          <w:i/>
          <w:iCs/>
          <w:lang w:val="en-US" w:eastAsia="ko-KR"/>
        </w:rPr>
        <w:t xml:space="preserve">.g., </w:t>
      </w:r>
      <w:r w:rsidRPr="00012FDE">
        <w:rPr>
          <w:rFonts w:eastAsia="Malgun Gothic"/>
          <w:i/>
          <w:iCs/>
          <w:lang w:val="en-US" w:eastAsia="ko-KR"/>
        </w:rPr>
        <w:t>mitigate impact of half duplex constraint, reduce resource collision, enhance pool structure, enhance resource patterns, SA information transmitted in same subframe as the associated data</w:t>
      </w:r>
    </w:p>
    <w:p w14:paraId="7F6AAF21" w14:textId="77777777" w:rsidR="00575EB1" w:rsidRDefault="00575EB1" w:rsidP="00575EB1">
      <w:pPr>
        <w:rPr>
          <w:lang w:val="en-US" w:eastAsia="ko-KR"/>
        </w:rPr>
      </w:pPr>
    </w:p>
    <w:p w14:paraId="5776570D" w14:textId="688A9F10" w:rsidR="00D04D6A" w:rsidRPr="00D04D6A" w:rsidRDefault="005E3A93" w:rsidP="00D04D6A">
      <w:pPr>
        <w:rPr>
          <w:b/>
          <w:lang w:val="en-US" w:eastAsia="ko-KR"/>
        </w:rPr>
      </w:pPr>
      <w:hyperlink r:id="rId1312" w:history="1">
        <w:r>
          <w:rPr>
            <w:rStyle w:val="Hyperlink"/>
            <w:b/>
            <w:lang w:val="en-US" w:eastAsia="ko-KR"/>
          </w:rPr>
          <w:t>R1-155221</w:t>
        </w:r>
      </w:hyperlink>
      <w:r w:rsidR="00D04D6A" w:rsidRPr="00D04D6A">
        <w:rPr>
          <w:b/>
          <w:lang w:val="en-US" w:eastAsia="ko-KR"/>
        </w:rPr>
        <w:tab/>
        <w:t>Enhancement of resource allocation mechanism in PC5-based V2V</w:t>
      </w:r>
      <w:r w:rsidR="00D04D6A" w:rsidRPr="00D04D6A">
        <w:rPr>
          <w:b/>
          <w:lang w:val="en-US" w:eastAsia="ko-KR"/>
        </w:rPr>
        <w:tab/>
        <w:t>CATT</w:t>
      </w:r>
    </w:p>
    <w:p w14:paraId="6C50960D" w14:textId="75FC0632" w:rsidR="00D04D6A" w:rsidRDefault="00D04D6A" w:rsidP="00D04D6A">
      <w:r w:rsidRPr="00012FDE">
        <w:t xml:space="preserve">The document was presented by </w:t>
      </w:r>
      <w:r>
        <w:t>Ms Ying Peng</w:t>
      </w:r>
      <w:r w:rsidRPr="00012FDE">
        <w:t xml:space="preserve"> from </w:t>
      </w:r>
      <w:r>
        <w:t>CATT</w:t>
      </w:r>
      <w:r w:rsidRPr="00012FDE">
        <w:t xml:space="preserve"> and </w:t>
      </w:r>
      <w:r>
        <w:t>proposes:</w:t>
      </w:r>
    </w:p>
    <w:p w14:paraId="6086B61B" w14:textId="77777777" w:rsidR="00D04D6A" w:rsidRDefault="00D04D6A" w:rsidP="000F1F9B">
      <w:pPr>
        <w:pStyle w:val="ListParagraph"/>
        <w:numPr>
          <w:ilvl w:val="0"/>
          <w:numId w:val="71"/>
        </w:numPr>
        <w:spacing w:after="0"/>
        <w:ind w:left="714" w:hanging="357"/>
        <w:rPr>
          <w:lang w:eastAsia="zh-CN"/>
        </w:rPr>
      </w:pPr>
      <w:r>
        <w:rPr>
          <w:rFonts w:hint="eastAsia"/>
          <w:lang w:eastAsia="zh-CN"/>
        </w:rPr>
        <w:t xml:space="preserve">Proposal 1: </w:t>
      </w:r>
      <w:r>
        <w:rPr>
          <w:lang w:eastAsia="zh-CN"/>
        </w:rPr>
        <w:t>E</w:t>
      </w:r>
      <w:r>
        <w:rPr>
          <w:rFonts w:hint="eastAsia"/>
          <w:lang w:eastAsia="zh-CN"/>
        </w:rPr>
        <w:t>nhancement on resource allocation should focus on signal carrier at first.</w:t>
      </w:r>
    </w:p>
    <w:p w14:paraId="2B051316" w14:textId="77777777" w:rsidR="00D04D6A" w:rsidRDefault="00D04D6A" w:rsidP="000F1F9B">
      <w:pPr>
        <w:pStyle w:val="ListParagraph"/>
        <w:numPr>
          <w:ilvl w:val="0"/>
          <w:numId w:val="71"/>
        </w:numPr>
        <w:spacing w:after="0"/>
        <w:ind w:left="714" w:hanging="357"/>
        <w:rPr>
          <w:lang w:eastAsia="zh-CN"/>
        </w:rPr>
      </w:pPr>
      <w:r w:rsidRPr="00997A3A">
        <w:rPr>
          <w:lang w:eastAsia="zh-CN"/>
        </w:rPr>
        <w:t xml:space="preserve">Proposal </w:t>
      </w:r>
      <w:r>
        <w:rPr>
          <w:rFonts w:hint="eastAsia"/>
          <w:lang w:eastAsia="zh-CN"/>
        </w:rPr>
        <w:t>2</w:t>
      </w:r>
      <w:r w:rsidRPr="00997A3A">
        <w:rPr>
          <w:lang w:eastAsia="zh-CN"/>
        </w:rPr>
        <w:t>:</w:t>
      </w:r>
      <w:r>
        <w:rPr>
          <w:rFonts w:hint="eastAsia"/>
          <w:lang w:eastAsia="zh-CN"/>
        </w:rPr>
        <w:t xml:space="preserve"> </w:t>
      </w:r>
      <w:r w:rsidRPr="00997A3A">
        <w:rPr>
          <w:lang w:eastAsia="zh-CN"/>
        </w:rPr>
        <w:t>Scheduling algorithm needs to be designed for improving the reliability of single transmission</w:t>
      </w:r>
    </w:p>
    <w:p w14:paraId="7CB9EE55" w14:textId="77777777" w:rsidR="00D04D6A" w:rsidRDefault="00D04D6A" w:rsidP="000F1F9B">
      <w:pPr>
        <w:pStyle w:val="ListParagraph"/>
        <w:numPr>
          <w:ilvl w:val="0"/>
          <w:numId w:val="71"/>
        </w:numPr>
        <w:spacing w:after="0"/>
        <w:ind w:left="714" w:hanging="357"/>
        <w:rPr>
          <w:lang w:eastAsia="zh-CN"/>
        </w:rPr>
      </w:pPr>
      <w:r w:rsidRPr="00997A3A">
        <w:rPr>
          <w:lang w:eastAsia="zh-CN"/>
        </w:rPr>
        <w:t xml:space="preserve">Proposal </w:t>
      </w:r>
      <w:r>
        <w:rPr>
          <w:rFonts w:hint="eastAsia"/>
          <w:lang w:eastAsia="zh-CN"/>
        </w:rPr>
        <w:t>3</w:t>
      </w:r>
      <w:r w:rsidRPr="00997A3A">
        <w:rPr>
          <w:lang w:eastAsia="zh-CN"/>
        </w:rPr>
        <w:t>:</w:t>
      </w:r>
      <w:r>
        <w:rPr>
          <w:rFonts w:hint="eastAsia"/>
          <w:lang w:eastAsia="zh-CN"/>
        </w:rPr>
        <w:t xml:space="preserve"> </w:t>
      </w:r>
      <w:r w:rsidRPr="00997A3A">
        <w:rPr>
          <w:lang w:eastAsia="zh-CN"/>
        </w:rPr>
        <w:t>Semi-</w:t>
      </w:r>
      <w:r>
        <w:rPr>
          <w:rFonts w:hint="eastAsia"/>
          <w:lang w:eastAsia="zh-CN"/>
        </w:rPr>
        <w:t>p</w:t>
      </w:r>
      <w:r>
        <w:rPr>
          <w:lang w:eastAsia="zh-CN"/>
        </w:rPr>
        <w:t xml:space="preserve">ersistent </w:t>
      </w:r>
      <w:r>
        <w:rPr>
          <w:rFonts w:hint="eastAsia"/>
          <w:lang w:eastAsia="zh-CN"/>
        </w:rPr>
        <w:t>r</w:t>
      </w:r>
      <w:r w:rsidRPr="00997A3A">
        <w:rPr>
          <w:lang w:eastAsia="zh-CN"/>
        </w:rPr>
        <w:t xml:space="preserve">esource </w:t>
      </w:r>
      <w:r>
        <w:rPr>
          <w:rFonts w:hint="eastAsia"/>
          <w:lang w:eastAsia="zh-CN"/>
        </w:rPr>
        <w:t>o</w:t>
      </w:r>
      <w:r w:rsidRPr="00997A3A">
        <w:rPr>
          <w:lang w:eastAsia="zh-CN"/>
        </w:rPr>
        <w:t xml:space="preserve">ccupy </w:t>
      </w:r>
      <w:r>
        <w:rPr>
          <w:rFonts w:hint="eastAsia"/>
          <w:lang w:eastAsia="zh-CN"/>
        </w:rPr>
        <w:t>should</w:t>
      </w:r>
      <w:r w:rsidRPr="00997A3A">
        <w:rPr>
          <w:lang w:eastAsia="zh-CN"/>
        </w:rPr>
        <w:t xml:space="preserve"> be considered</w:t>
      </w:r>
      <w:r w:rsidRPr="00997A3A">
        <w:rPr>
          <w:rFonts w:hint="eastAsia"/>
          <w:lang w:eastAsia="zh-CN"/>
        </w:rPr>
        <w:t xml:space="preserve"> </w:t>
      </w:r>
      <w:r>
        <w:rPr>
          <w:rFonts w:hint="eastAsia"/>
          <w:lang w:eastAsia="zh-CN"/>
        </w:rPr>
        <w:t xml:space="preserve">for </w:t>
      </w:r>
      <w:r w:rsidRPr="00997A3A">
        <w:rPr>
          <w:rFonts w:hint="eastAsia"/>
          <w:lang w:eastAsia="zh-CN"/>
        </w:rPr>
        <w:t>PC5 V2V</w:t>
      </w:r>
      <w:r w:rsidRPr="00997A3A">
        <w:rPr>
          <w:lang w:eastAsia="zh-CN"/>
        </w:rPr>
        <w:t xml:space="preserve"> safety services</w:t>
      </w:r>
      <w:r>
        <w:rPr>
          <w:rFonts w:hint="eastAsia"/>
          <w:lang w:eastAsia="zh-CN"/>
        </w:rPr>
        <w:t xml:space="preserve"> no matter there is or is not network coverage.</w:t>
      </w:r>
    </w:p>
    <w:p w14:paraId="03F92DB1" w14:textId="77777777" w:rsidR="00D04D6A" w:rsidRPr="00997A3A" w:rsidRDefault="00D04D6A" w:rsidP="000F1F9B">
      <w:pPr>
        <w:pStyle w:val="ListParagraph"/>
        <w:numPr>
          <w:ilvl w:val="0"/>
          <w:numId w:val="71"/>
        </w:numPr>
        <w:spacing w:after="0"/>
        <w:ind w:left="714" w:hanging="357"/>
        <w:rPr>
          <w:lang w:eastAsia="zh-CN"/>
        </w:rPr>
      </w:pPr>
      <w:r w:rsidRPr="0005330F">
        <w:rPr>
          <w:rFonts w:hint="eastAsia"/>
          <w:lang w:eastAsia="zh-CN"/>
        </w:rPr>
        <w:t xml:space="preserve">Proposal </w:t>
      </w:r>
      <w:r>
        <w:rPr>
          <w:rFonts w:hint="eastAsia"/>
          <w:lang w:eastAsia="zh-CN"/>
        </w:rPr>
        <w:t>4</w:t>
      </w:r>
      <w:r w:rsidRPr="0005330F">
        <w:rPr>
          <w:rFonts w:hint="eastAsia"/>
          <w:lang w:eastAsia="zh-CN"/>
        </w:rPr>
        <w:t>. Listen before talk mechanism should be applied to PC5-based V2V.</w:t>
      </w:r>
    </w:p>
    <w:p w14:paraId="095A87B1" w14:textId="77777777" w:rsidR="00D04D6A" w:rsidRDefault="00D04D6A" w:rsidP="000F1F9B">
      <w:pPr>
        <w:pStyle w:val="ListParagraph"/>
        <w:numPr>
          <w:ilvl w:val="0"/>
          <w:numId w:val="71"/>
        </w:numPr>
        <w:spacing w:after="0"/>
        <w:ind w:left="714" w:hanging="357"/>
        <w:rPr>
          <w:lang w:eastAsia="zh-CN"/>
        </w:rPr>
      </w:pPr>
      <w:r>
        <w:rPr>
          <w:rFonts w:hint="eastAsia"/>
          <w:lang w:eastAsia="zh-CN"/>
        </w:rPr>
        <w:t>Proposal 5</w:t>
      </w:r>
      <w:r w:rsidRPr="0089580C">
        <w:rPr>
          <w:rFonts w:hint="eastAsia"/>
          <w:lang w:eastAsia="zh-CN"/>
        </w:rPr>
        <w:t xml:space="preserve">: </w:t>
      </w:r>
      <w:r>
        <w:rPr>
          <w:rFonts w:hint="eastAsia"/>
          <w:lang w:eastAsia="zh-CN"/>
        </w:rPr>
        <w:t>Reliable mechanism for handling collision, particularly hidden vehicle case, should be considered.</w:t>
      </w:r>
    </w:p>
    <w:p w14:paraId="7114411A" w14:textId="77777777" w:rsidR="00D04D6A" w:rsidRDefault="00D04D6A" w:rsidP="000F1F9B">
      <w:pPr>
        <w:pStyle w:val="ListParagraph"/>
        <w:numPr>
          <w:ilvl w:val="0"/>
          <w:numId w:val="71"/>
        </w:numPr>
        <w:spacing w:after="0"/>
        <w:ind w:left="714" w:hanging="357"/>
        <w:rPr>
          <w:lang w:eastAsia="zh-CN"/>
        </w:rPr>
      </w:pPr>
      <w:r>
        <w:rPr>
          <w:rFonts w:hint="eastAsia"/>
          <w:lang w:eastAsia="zh-CN"/>
        </w:rPr>
        <w:t>Proposal 6: FDM only applied to UEs which are beyond twice communication range of each other.</w:t>
      </w:r>
    </w:p>
    <w:p w14:paraId="31127E4E" w14:textId="77777777" w:rsidR="00D04D6A" w:rsidRDefault="00D04D6A" w:rsidP="000F1F9B">
      <w:pPr>
        <w:pStyle w:val="ListParagraph"/>
        <w:numPr>
          <w:ilvl w:val="0"/>
          <w:numId w:val="71"/>
        </w:numPr>
        <w:spacing w:after="0"/>
        <w:ind w:left="714" w:hanging="357"/>
        <w:rPr>
          <w:lang w:eastAsia="zh-CN"/>
        </w:rPr>
      </w:pPr>
      <w:r>
        <w:rPr>
          <w:rFonts w:hint="eastAsia"/>
          <w:lang w:eastAsia="zh-CN"/>
        </w:rPr>
        <w:t xml:space="preserve">Proposal 7: eNB can </w:t>
      </w:r>
      <w:r>
        <w:rPr>
          <w:lang w:eastAsia="zh-CN"/>
        </w:rPr>
        <w:t>assist</w:t>
      </w:r>
      <w:r>
        <w:rPr>
          <w:rFonts w:hint="eastAsia"/>
          <w:lang w:eastAsia="zh-CN"/>
        </w:rPr>
        <w:t xml:space="preserve"> information providing for resource allocation mechanism at UEs. </w:t>
      </w:r>
    </w:p>
    <w:p w14:paraId="1BC78343" w14:textId="77777777" w:rsidR="00D04D6A" w:rsidRPr="00012FDE" w:rsidRDefault="00D04D6A" w:rsidP="00D04D6A">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2AF9462D" w14:textId="77777777" w:rsidR="00D04D6A" w:rsidRDefault="00D04D6A">
      <w:pPr>
        <w:rPr>
          <w:lang w:val="en-US" w:eastAsia="ko-KR"/>
        </w:rPr>
      </w:pPr>
    </w:p>
    <w:p w14:paraId="6DA9671D" w14:textId="401C07D2" w:rsidR="00A12D0F" w:rsidRPr="00A12D0F" w:rsidRDefault="005E3A93" w:rsidP="00A12D0F">
      <w:pPr>
        <w:rPr>
          <w:b/>
          <w:lang w:val="en-US" w:eastAsia="ko-KR"/>
        </w:rPr>
      </w:pPr>
      <w:hyperlink r:id="rId1313" w:history="1">
        <w:r>
          <w:rPr>
            <w:rStyle w:val="Hyperlink"/>
            <w:b/>
            <w:lang w:val="en-US" w:eastAsia="ko-KR"/>
          </w:rPr>
          <w:t>R1-155755</w:t>
        </w:r>
      </w:hyperlink>
      <w:r w:rsidR="00A12D0F" w:rsidRPr="00A12D0F">
        <w:rPr>
          <w:b/>
          <w:lang w:val="en-US" w:eastAsia="ko-KR"/>
        </w:rPr>
        <w:tab/>
        <w:t>V2V System Level Performance</w:t>
      </w:r>
      <w:r w:rsidR="00A12D0F" w:rsidRPr="00A12D0F">
        <w:rPr>
          <w:b/>
          <w:lang w:val="en-US" w:eastAsia="ko-KR"/>
        </w:rPr>
        <w:tab/>
        <w:t>Qualcomm Inc.</w:t>
      </w:r>
    </w:p>
    <w:p w14:paraId="3805FEC5" w14:textId="1C4BD9F5" w:rsidR="00D04D6A" w:rsidRDefault="00D04D6A" w:rsidP="00D04D6A">
      <w:r w:rsidRPr="00012FDE">
        <w:t xml:space="preserve">The document was presented by </w:t>
      </w:r>
      <w:r w:rsidR="007355CF" w:rsidRPr="007355CF">
        <w:t>Shailesh Patil</w:t>
      </w:r>
      <w:r w:rsidRPr="007355CF">
        <w:t xml:space="preserve"> </w:t>
      </w:r>
      <w:r w:rsidRPr="00012FDE">
        <w:t xml:space="preserve">from </w:t>
      </w:r>
      <w:r w:rsidR="00A12D0F">
        <w:t>Qualcomm</w:t>
      </w:r>
      <w:r w:rsidRPr="00012FDE">
        <w:t xml:space="preserve"> and </w:t>
      </w:r>
      <w:r w:rsidR="00A12D0F">
        <w:t>is summarized as:</w:t>
      </w:r>
    </w:p>
    <w:p w14:paraId="52A4DE8F" w14:textId="77777777" w:rsidR="00A12D0F" w:rsidRPr="00A12D0F" w:rsidRDefault="00A12D0F" w:rsidP="000F1F9B">
      <w:pPr>
        <w:pStyle w:val="ListParagraph"/>
        <w:numPr>
          <w:ilvl w:val="0"/>
          <w:numId w:val="73"/>
        </w:numPr>
        <w:spacing w:after="0"/>
        <w:ind w:left="714" w:hanging="357"/>
      </w:pPr>
      <w:r w:rsidRPr="00A12D0F">
        <w:t xml:space="preserve">Proposal 1: LTE-D2D communication should be used as a baseline for designing PC5 based V2V communication. </w:t>
      </w:r>
    </w:p>
    <w:p w14:paraId="4A926F47" w14:textId="77777777" w:rsidR="00A12D0F" w:rsidRPr="00A12D0F" w:rsidRDefault="00A12D0F" w:rsidP="000F1F9B">
      <w:pPr>
        <w:pStyle w:val="ListParagraph"/>
        <w:numPr>
          <w:ilvl w:val="0"/>
          <w:numId w:val="73"/>
        </w:numPr>
        <w:spacing w:after="0"/>
        <w:ind w:left="714" w:hanging="357"/>
      </w:pPr>
      <w:r w:rsidRPr="00A12D0F">
        <w:t xml:space="preserve">Proposal 2: Instead of T-RPT, data transmissions within a SA period are randomized as a function of source L2 id.  </w:t>
      </w:r>
    </w:p>
    <w:p w14:paraId="6EC3DDD1" w14:textId="77777777" w:rsidR="00A12D0F" w:rsidRPr="00A12D0F" w:rsidRDefault="00A12D0F" w:rsidP="000F1F9B">
      <w:pPr>
        <w:pStyle w:val="ListParagraph"/>
        <w:numPr>
          <w:ilvl w:val="0"/>
          <w:numId w:val="73"/>
        </w:numPr>
        <w:spacing w:after="0"/>
        <w:ind w:left="714" w:hanging="357"/>
      </w:pPr>
      <w:r w:rsidRPr="00A12D0F">
        <w:t>Proposal 3: To take into account the low latency requirements of V2V communication SA and Data pools should be FDMed. Resource pool definition of Release 12 should be modified to take this into account.</w:t>
      </w:r>
    </w:p>
    <w:p w14:paraId="6B2191C2" w14:textId="77777777" w:rsidR="00A12D0F" w:rsidRPr="00A12D0F" w:rsidRDefault="00A12D0F" w:rsidP="000F1F9B">
      <w:pPr>
        <w:pStyle w:val="ListParagraph"/>
        <w:numPr>
          <w:ilvl w:val="0"/>
          <w:numId w:val="73"/>
        </w:numPr>
        <w:spacing w:after="0"/>
        <w:ind w:left="714" w:hanging="357"/>
      </w:pPr>
      <w:r w:rsidRPr="00A12D0F">
        <w:t>Observation: Reducing the number of HARQ transmissions and/or increasing the periodicity of transmission can negatively impact link budget and/or path prediction accuracy.</w:t>
      </w:r>
    </w:p>
    <w:p w14:paraId="01E1C2FB" w14:textId="6EC3B0A2" w:rsidR="00A12D0F" w:rsidRPr="00A12D0F" w:rsidRDefault="00A12D0F" w:rsidP="000F1F9B">
      <w:pPr>
        <w:pStyle w:val="ListParagraph"/>
        <w:numPr>
          <w:ilvl w:val="0"/>
          <w:numId w:val="73"/>
        </w:numPr>
        <w:spacing w:after="0"/>
        <w:ind w:left="714" w:hanging="357"/>
      </w:pPr>
      <w:r w:rsidRPr="00A12D0F">
        <w:t>Proposal 4: Use zoning for Mode 2 resource selection.</w:t>
      </w:r>
    </w:p>
    <w:p w14:paraId="2DB5E563" w14:textId="77777777" w:rsidR="00D04D6A" w:rsidRPr="00012FDE" w:rsidRDefault="00D04D6A" w:rsidP="00D04D6A">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362DD677" w14:textId="77777777" w:rsidR="00D04D6A" w:rsidRDefault="00D04D6A">
      <w:pPr>
        <w:rPr>
          <w:lang w:val="en-US" w:eastAsia="ko-KR"/>
        </w:rPr>
      </w:pPr>
    </w:p>
    <w:p w14:paraId="5444C627" w14:textId="5D62C3A2" w:rsidR="00A12D0F" w:rsidRPr="00A12D0F" w:rsidRDefault="005E3A93" w:rsidP="00A12D0F">
      <w:pPr>
        <w:rPr>
          <w:b/>
          <w:lang w:val="en-US" w:eastAsia="ko-KR"/>
        </w:rPr>
      </w:pPr>
      <w:hyperlink r:id="rId1314" w:history="1">
        <w:r>
          <w:rPr>
            <w:rStyle w:val="Hyperlink"/>
            <w:b/>
            <w:lang w:val="en-US" w:eastAsia="ko-KR"/>
          </w:rPr>
          <w:t>R1-156102</w:t>
        </w:r>
      </w:hyperlink>
      <w:r w:rsidR="00A12D0F" w:rsidRPr="00A12D0F">
        <w:rPr>
          <w:b/>
          <w:lang w:val="en-US" w:eastAsia="ko-KR"/>
        </w:rPr>
        <w:tab/>
        <w:t>Enhancement on mode 1</w:t>
      </w:r>
      <w:r w:rsidR="00A12D0F" w:rsidRPr="00A12D0F">
        <w:rPr>
          <w:b/>
          <w:lang w:val="en-US" w:eastAsia="ko-KR"/>
        </w:rPr>
        <w:tab/>
        <w:t>Huawei, HiSilicon</w:t>
      </w:r>
    </w:p>
    <w:p w14:paraId="66EB99D4" w14:textId="44DEFB84" w:rsidR="00A12D0F" w:rsidRDefault="00A12D0F" w:rsidP="00A12D0F">
      <w:r w:rsidRPr="00012FDE">
        <w:t xml:space="preserve">The document was presented by </w:t>
      </w:r>
      <w:r>
        <w:t>Philippe Sartori</w:t>
      </w:r>
      <w:r w:rsidRPr="00012FDE">
        <w:t xml:space="preserve"> from </w:t>
      </w:r>
      <w:r>
        <w:t>Huawei</w:t>
      </w:r>
      <w:r w:rsidRPr="00012FDE">
        <w:t xml:space="preserve"> and </w:t>
      </w:r>
      <w:r>
        <w:t>proposes:</w:t>
      </w:r>
    </w:p>
    <w:p w14:paraId="3963CE52" w14:textId="77777777" w:rsidR="00A12D0F" w:rsidRPr="002B617E" w:rsidRDefault="00A12D0F" w:rsidP="000F1F9B">
      <w:pPr>
        <w:pStyle w:val="ListParagraph"/>
        <w:numPr>
          <w:ilvl w:val="0"/>
          <w:numId w:val="72"/>
        </w:numPr>
        <w:spacing w:after="0"/>
        <w:ind w:left="714" w:hanging="357"/>
        <w:rPr>
          <w:lang w:eastAsia="zh-CN"/>
        </w:rPr>
      </w:pPr>
      <w:r w:rsidRPr="002B617E">
        <w:rPr>
          <w:rFonts w:hint="eastAsia"/>
          <w:lang w:eastAsia="zh-CN"/>
        </w:rPr>
        <w:lastRenderedPageBreak/>
        <w:t xml:space="preserve">Proposal 1: SPS </w:t>
      </w:r>
      <w:r>
        <w:rPr>
          <w:lang w:eastAsia="zh-CN"/>
        </w:rPr>
        <w:t>is</w:t>
      </w:r>
      <w:r w:rsidRPr="002B617E">
        <w:rPr>
          <w:rFonts w:hint="eastAsia"/>
          <w:lang w:eastAsia="zh-CN"/>
        </w:rPr>
        <w:t xml:space="preserve"> considered to enhance mode 1 performance.</w:t>
      </w:r>
    </w:p>
    <w:p w14:paraId="44EEF1B0" w14:textId="77777777" w:rsidR="00A12D0F" w:rsidRPr="002B617E" w:rsidRDefault="00A12D0F" w:rsidP="000F1F9B">
      <w:pPr>
        <w:pStyle w:val="ListParagraph"/>
        <w:numPr>
          <w:ilvl w:val="0"/>
          <w:numId w:val="72"/>
        </w:numPr>
        <w:spacing w:after="0"/>
        <w:ind w:left="714" w:hanging="357"/>
        <w:rPr>
          <w:lang w:eastAsia="zh-CN"/>
        </w:rPr>
      </w:pPr>
      <w:r w:rsidRPr="002B617E">
        <w:rPr>
          <w:rFonts w:hint="eastAsia"/>
          <w:lang w:eastAsia="zh-CN"/>
        </w:rPr>
        <w:t>Proposal 2: fast SR are considered to enhance mode 1 performance.</w:t>
      </w:r>
    </w:p>
    <w:p w14:paraId="1DBAB4DF" w14:textId="77777777" w:rsidR="00A12D0F" w:rsidRPr="002B617E" w:rsidRDefault="00A12D0F" w:rsidP="000F1F9B">
      <w:pPr>
        <w:pStyle w:val="ListParagraph"/>
        <w:numPr>
          <w:ilvl w:val="0"/>
          <w:numId w:val="72"/>
        </w:numPr>
        <w:spacing w:after="0"/>
        <w:ind w:left="714" w:hanging="357"/>
        <w:rPr>
          <w:lang w:eastAsia="zh-CN"/>
        </w:rPr>
      </w:pPr>
      <w:r w:rsidRPr="002B617E">
        <w:rPr>
          <w:rFonts w:hint="eastAsia"/>
          <w:lang w:eastAsia="zh-CN"/>
        </w:rPr>
        <w:t xml:space="preserve">Proposal 3: Inter-cell resource coordination </w:t>
      </w:r>
      <w:r w:rsidRPr="002B617E">
        <w:rPr>
          <w:lang w:eastAsia="zh-CN"/>
        </w:rPr>
        <w:t>should be studied</w:t>
      </w:r>
      <w:r w:rsidRPr="002B617E">
        <w:rPr>
          <w:rFonts w:hint="eastAsia"/>
          <w:lang w:eastAsia="zh-CN"/>
        </w:rPr>
        <w:t xml:space="preserve"> for V2V mode 1 to reduce transmission collision in inter-cell case. </w:t>
      </w:r>
    </w:p>
    <w:p w14:paraId="1EB990E0" w14:textId="77777777" w:rsidR="00A12D0F" w:rsidRPr="002B617E" w:rsidRDefault="00A12D0F" w:rsidP="000F1F9B">
      <w:pPr>
        <w:pStyle w:val="ListParagraph"/>
        <w:numPr>
          <w:ilvl w:val="0"/>
          <w:numId w:val="72"/>
        </w:numPr>
        <w:spacing w:after="0"/>
        <w:ind w:left="714" w:hanging="357"/>
        <w:rPr>
          <w:lang w:eastAsia="zh-CN"/>
        </w:rPr>
      </w:pPr>
      <w:r w:rsidRPr="002B617E">
        <w:rPr>
          <w:lang w:eastAsia="zh-CN"/>
        </w:rPr>
        <w:t>Proposal 4: variable transmission number of a packet should be studied for V2V traffic for both mode-1 and mode-2</w:t>
      </w:r>
    </w:p>
    <w:p w14:paraId="04BAD134" w14:textId="77777777" w:rsidR="00A12D0F" w:rsidRDefault="00A12D0F" w:rsidP="00A12D0F">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1C2B6F2E" w14:textId="77777777" w:rsidR="00736C18" w:rsidRPr="00012FDE" w:rsidRDefault="00736C18" w:rsidP="00A12D0F">
      <w:pPr>
        <w:rPr>
          <w:rFonts w:ascii="Times New Roman" w:hAnsi="Times New Roman"/>
          <w:szCs w:val="20"/>
        </w:rPr>
      </w:pPr>
    </w:p>
    <w:p w14:paraId="72A417A1" w14:textId="4E7DA2A6" w:rsidR="00736C18" w:rsidRPr="00736C18" w:rsidRDefault="005E3A93">
      <w:pPr>
        <w:rPr>
          <w:b/>
        </w:rPr>
      </w:pPr>
      <w:hyperlink r:id="rId1315" w:history="1">
        <w:r>
          <w:rPr>
            <w:rStyle w:val="Hyperlink"/>
            <w:b/>
          </w:rPr>
          <w:t>R1-156163</w:t>
        </w:r>
      </w:hyperlink>
      <w:r w:rsidR="00736C18" w:rsidRPr="00736C18">
        <w:rPr>
          <w:b/>
        </w:rPr>
        <w:tab/>
        <w:t>WF on resource allocation in PC5-based V2V</w:t>
      </w:r>
      <w:r w:rsidR="00736C18" w:rsidRPr="00736C18">
        <w:rPr>
          <w:b/>
        </w:rPr>
        <w:tab/>
        <w:t>LGE</w:t>
      </w:r>
    </w:p>
    <w:p w14:paraId="324C0295" w14:textId="37C90592" w:rsidR="00736C18" w:rsidRDefault="00736C18" w:rsidP="00736C18">
      <w:r w:rsidRPr="00012FDE">
        <w:t xml:space="preserve">The document was presented by </w:t>
      </w:r>
      <w:r>
        <w:t>Hanbyul Seo</w:t>
      </w:r>
      <w:r w:rsidRPr="00012FDE">
        <w:t xml:space="preserve"> from </w:t>
      </w:r>
      <w:r>
        <w:t>LGE.</w:t>
      </w:r>
    </w:p>
    <w:p w14:paraId="11D51D12" w14:textId="775CD352" w:rsidR="00736C18" w:rsidRDefault="00736C18" w:rsidP="00736C18">
      <w:pPr>
        <w:rPr>
          <w:rFonts w:eastAsia="SimSun" w:cs="Arial"/>
          <w:lang w:val="en-US"/>
        </w:rPr>
      </w:pPr>
      <w:r w:rsidRPr="00736C18">
        <w:rPr>
          <w:rFonts w:eastAsia="SimSun" w:cs="Arial"/>
          <w:lang w:val="en-US"/>
        </w:rPr>
        <w:t xml:space="preserve">Potential enhancement options </w:t>
      </w:r>
      <w:r>
        <w:rPr>
          <w:rFonts w:eastAsia="SimSun" w:cs="Arial"/>
          <w:lang w:val="en-US"/>
        </w:rPr>
        <w:t xml:space="preserve">for </w:t>
      </w:r>
      <w:r w:rsidRPr="00736C18">
        <w:rPr>
          <w:rFonts w:eastAsia="SimSun" w:cs="Arial"/>
          <w:lang w:val="en-US"/>
        </w:rPr>
        <w:t>eNB resource scheduling</w:t>
      </w:r>
    </w:p>
    <w:p w14:paraId="16846C64" w14:textId="77777777" w:rsidR="00496B49" w:rsidRPr="00736C18" w:rsidRDefault="009029CE" w:rsidP="000F1F9B">
      <w:pPr>
        <w:numPr>
          <w:ilvl w:val="0"/>
          <w:numId w:val="74"/>
        </w:numPr>
        <w:rPr>
          <w:rFonts w:eastAsia="SimSun" w:cs="Arial"/>
        </w:rPr>
      </w:pPr>
      <w:r w:rsidRPr="00736C18">
        <w:rPr>
          <w:rFonts w:eastAsia="SimSun" w:cs="Arial"/>
          <w:lang w:val="en-US"/>
        </w:rPr>
        <w:t>Semi-persistent scheduling</w:t>
      </w:r>
    </w:p>
    <w:p w14:paraId="713EE86E" w14:textId="77777777" w:rsidR="00496B49" w:rsidRPr="00736C18" w:rsidRDefault="009029CE" w:rsidP="000F1F9B">
      <w:pPr>
        <w:numPr>
          <w:ilvl w:val="1"/>
          <w:numId w:val="74"/>
        </w:numPr>
        <w:rPr>
          <w:rFonts w:eastAsia="SimSun" w:cs="Arial"/>
        </w:rPr>
      </w:pPr>
      <w:r w:rsidRPr="00736C18">
        <w:rPr>
          <w:rFonts w:eastAsia="SimSun" w:cs="Arial"/>
          <w:lang w:val="en-US"/>
        </w:rPr>
        <w:t>eNB semi-persistently allocates resources to a UE for sidelink transmission.</w:t>
      </w:r>
    </w:p>
    <w:p w14:paraId="1567B555" w14:textId="77777777" w:rsidR="00496B49" w:rsidRPr="00736C18" w:rsidRDefault="009029CE" w:rsidP="000F1F9B">
      <w:pPr>
        <w:numPr>
          <w:ilvl w:val="0"/>
          <w:numId w:val="74"/>
        </w:numPr>
        <w:rPr>
          <w:rFonts w:eastAsia="SimSun" w:cs="Arial"/>
        </w:rPr>
      </w:pPr>
      <w:r w:rsidRPr="00736C18">
        <w:rPr>
          <w:rFonts w:eastAsia="SimSun" w:cs="Arial"/>
          <w:lang w:val="en-US"/>
        </w:rPr>
        <w:t>UE report-based scheduling</w:t>
      </w:r>
    </w:p>
    <w:p w14:paraId="46A42A9C" w14:textId="77777777" w:rsidR="00496B49" w:rsidRPr="00736C18" w:rsidRDefault="009029CE" w:rsidP="000F1F9B">
      <w:pPr>
        <w:numPr>
          <w:ilvl w:val="1"/>
          <w:numId w:val="74"/>
        </w:numPr>
        <w:rPr>
          <w:rFonts w:eastAsia="SimSun" w:cs="Arial"/>
        </w:rPr>
      </w:pPr>
      <w:r w:rsidRPr="00736C18">
        <w:rPr>
          <w:rFonts w:eastAsia="SimSun" w:cs="Arial"/>
          <w:lang w:val="en-US"/>
        </w:rPr>
        <w:t>A UE reports its observation on the radio environment to help eNB scheduling.</w:t>
      </w:r>
    </w:p>
    <w:p w14:paraId="23038D5F" w14:textId="77777777" w:rsidR="00496B49" w:rsidRPr="00736C18" w:rsidRDefault="009029CE" w:rsidP="000F1F9B">
      <w:pPr>
        <w:numPr>
          <w:ilvl w:val="0"/>
          <w:numId w:val="74"/>
        </w:numPr>
        <w:rPr>
          <w:rFonts w:eastAsia="SimSun" w:cs="Arial"/>
        </w:rPr>
      </w:pPr>
      <w:r w:rsidRPr="00736C18">
        <w:rPr>
          <w:rFonts w:eastAsia="SimSun" w:cs="Arial"/>
          <w:lang w:val="en-US"/>
        </w:rPr>
        <w:t>Cross-carrier scheduling</w:t>
      </w:r>
    </w:p>
    <w:p w14:paraId="5A534229" w14:textId="77777777" w:rsidR="00496B49" w:rsidRPr="00736C18" w:rsidRDefault="009029CE" w:rsidP="000F1F9B">
      <w:pPr>
        <w:numPr>
          <w:ilvl w:val="1"/>
          <w:numId w:val="74"/>
        </w:numPr>
        <w:rPr>
          <w:rFonts w:eastAsia="SimSun" w:cs="Arial"/>
        </w:rPr>
      </w:pPr>
      <w:r w:rsidRPr="00736C18">
        <w:rPr>
          <w:rFonts w:eastAsia="SimSun" w:cs="Arial"/>
          <w:lang w:val="en-US"/>
        </w:rPr>
        <w:t>eNB sends control via carrier #1 to schedule sidelink resource in carrier #2.</w:t>
      </w:r>
    </w:p>
    <w:p w14:paraId="75182B94" w14:textId="2237E12B" w:rsidR="00736C18" w:rsidRPr="00736C18" w:rsidRDefault="00736C18" w:rsidP="00736C18">
      <w:pPr>
        <w:rPr>
          <w:rFonts w:ascii="Times New Roman" w:hAnsi="Times New Roman"/>
          <w:szCs w:val="20"/>
          <w:lang w:val="en-US"/>
        </w:rPr>
      </w:pPr>
      <w:r w:rsidRPr="00736C18">
        <w:rPr>
          <w:rFonts w:ascii="Times New Roman" w:hAnsi="Times New Roman"/>
          <w:szCs w:val="20"/>
          <w:lang w:val="en-US"/>
        </w:rPr>
        <w:t>Potential enhancement options for UE autonomous resource selection</w:t>
      </w:r>
    </w:p>
    <w:p w14:paraId="35D1E4E9" w14:textId="77777777" w:rsidR="00496B49" w:rsidRPr="00736C18" w:rsidRDefault="009029CE" w:rsidP="000F1F9B">
      <w:pPr>
        <w:numPr>
          <w:ilvl w:val="0"/>
          <w:numId w:val="75"/>
        </w:numPr>
        <w:rPr>
          <w:rFonts w:ascii="Times New Roman" w:hAnsi="Times New Roman"/>
          <w:szCs w:val="20"/>
        </w:rPr>
      </w:pPr>
      <w:r w:rsidRPr="00736C18">
        <w:rPr>
          <w:rFonts w:ascii="Times New Roman" w:hAnsi="Times New Roman"/>
          <w:szCs w:val="20"/>
          <w:lang w:val="en-US"/>
        </w:rPr>
        <w:t>Collision avoidance</w:t>
      </w:r>
    </w:p>
    <w:p w14:paraId="50477C16" w14:textId="77777777" w:rsidR="00496B49" w:rsidRPr="00736C18" w:rsidRDefault="009029CE" w:rsidP="000F1F9B">
      <w:pPr>
        <w:numPr>
          <w:ilvl w:val="1"/>
          <w:numId w:val="75"/>
        </w:numPr>
        <w:rPr>
          <w:rFonts w:ascii="Times New Roman" w:hAnsi="Times New Roman"/>
          <w:szCs w:val="20"/>
        </w:rPr>
      </w:pPr>
      <w:r w:rsidRPr="00736C18">
        <w:rPr>
          <w:rFonts w:ascii="Times New Roman" w:hAnsi="Times New Roman"/>
          <w:szCs w:val="20"/>
          <w:lang w:val="en-US"/>
        </w:rPr>
        <w:t>A UE identifies the resources that will be occupied by the other UEs and avoids a colliding resource allocation for its transmission.</w:t>
      </w:r>
    </w:p>
    <w:p w14:paraId="61702FBB" w14:textId="77777777" w:rsidR="00496B49" w:rsidRPr="00736C18" w:rsidRDefault="009029CE" w:rsidP="000F1F9B">
      <w:pPr>
        <w:numPr>
          <w:ilvl w:val="1"/>
          <w:numId w:val="75"/>
        </w:numPr>
        <w:rPr>
          <w:rFonts w:ascii="Times New Roman" w:hAnsi="Times New Roman"/>
          <w:szCs w:val="20"/>
        </w:rPr>
      </w:pPr>
      <w:r w:rsidRPr="00736C18">
        <w:rPr>
          <w:rFonts w:ascii="Times New Roman" w:hAnsi="Times New Roman"/>
          <w:szCs w:val="20"/>
          <w:lang w:val="en-US"/>
        </w:rPr>
        <w:t>FFS including</w:t>
      </w:r>
    </w:p>
    <w:p w14:paraId="27E40DAC" w14:textId="77777777" w:rsidR="00496B49" w:rsidRPr="00736C18" w:rsidRDefault="009029CE" w:rsidP="000F1F9B">
      <w:pPr>
        <w:numPr>
          <w:ilvl w:val="2"/>
          <w:numId w:val="75"/>
        </w:numPr>
        <w:rPr>
          <w:rFonts w:ascii="Times New Roman" w:hAnsi="Times New Roman"/>
          <w:szCs w:val="20"/>
        </w:rPr>
      </w:pPr>
      <w:r w:rsidRPr="00736C18">
        <w:rPr>
          <w:rFonts w:ascii="Times New Roman" w:hAnsi="Times New Roman"/>
          <w:szCs w:val="20"/>
          <w:lang w:val="en-US"/>
        </w:rPr>
        <w:t>Details of the identification of the occupied resources</w:t>
      </w:r>
    </w:p>
    <w:p w14:paraId="72ED592C" w14:textId="77777777" w:rsidR="00496B49" w:rsidRPr="00736C18" w:rsidRDefault="009029CE" w:rsidP="000F1F9B">
      <w:pPr>
        <w:numPr>
          <w:ilvl w:val="2"/>
          <w:numId w:val="75"/>
        </w:numPr>
        <w:rPr>
          <w:rFonts w:ascii="Times New Roman" w:hAnsi="Times New Roman"/>
          <w:szCs w:val="20"/>
        </w:rPr>
      </w:pPr>
      <w:r w:rsidRPr="00736C18">
        <w:rPr>
          <w:rFonts w:ascii="Times New Roman" w:hAnsi="Times New Roman"/>
          <w:szCs w:val="20"/>
          <w:lang w:val="en-US"/>
        </w:rPr>
        <w:t>Which resource out of the un-occupied resources is selected for transmission</w:t>
      </w:r>
    </w:p>
    <w:p w14:paraId="1682D716" w14:textId="77777777" w:rsidR="00496B49" w:rsidRPr="00736C18" w:rsidRDefault="009029CE" w:rsidP="000F1F9B">
      <w:pPr>
        <w:numPr>
          <w:ilvl w:val="2"/>
          <w:numId w:val="75"/>
        </w:numPr>
        <w:rPr>
          <w:rFonts w:ascii="Times New Roman" w:hAnsi="Times New Roman"/>
          <w:szCs w:val="20"/>
        </w:rPr>
      </w:pPr>
      <w:r w:rsidRPr="00736C18">
        <w:rPr>
          <w:rFonts w:ascii="Times New Roman" w:hAnsi="Times New Roman"/>
          <w:szCs w:val="20"/>
          <w:lang w:val="en-US"/>
        </w:rPr>
        <w:t>How long the selected resource is used for transmission</w:t>
      </w:r>
    </w:p>
    <w:p w14:paraId="34822243" w14:textId="77777777" w:rsidR="00496B49" w:rsidRPr="00736C18" w:rsidRDefault="009029CE" w:rsidP="000F1F9B">
      <w:pPr>
        <w:numPr>
          <w:ilvl w:val="2"/>
          <w:numId w:val="75"/>
        </w:numPr>
        <w:rPr>
          <w:rFonts w:ascii="Times New Roman" w:hAnsi="Times New Roman"/>
          <w:szCs w:val="20"/>
        </w:rPr>
      </w:pPr>
      <w:r w:rsidRPr="00736C18">
        <w:rPr>
          <w:rFonts w:ascii="Times New Roman" w:hAnsi="Times New Roman"/>
          <w:szCs w:val="20"/>
          <w:lang w:val="en-US"/>
        </w:rPr>
        <w:t>Whether signaling from eNB or another UE can be helpful</w:t>
      </w:r>
    </w:p>
    <w:p w14:paraId="7F6931D0" w14:textId="77777777" w:rsidR="00496B49" w:rsidRPr="00736C18" w:rsidRDefault="009029CE" w:rsidP="000F1F9B">
      <w:pPr>
        <w:numPr>
          <w:ilvl w:val="0"/>
          <w:numId w:val="75"/>
        </w:numPr>
        <w:rPr>
          <w:rFonts w:ascii="Times New Roman" w:hAnsi="Times New Roman"/>
          <w:szCs w:val="20"/>
        </w:rPr>
      </w:pPr>
      <w:r w:rsidRPr="00736C18">
        <w:rPr>
          <w:rFonts w:ascii="Times New Roman" w:hAnsi="Times New Roman"/>
          <w:szCs w:val="20"/>
          <w:lang w:val="en-US"/>
        </w:rPr>
        <w:t>Resource selection based on transmitter-specific information</w:t>
      </w:r>
    </w:p>
    <w:p w14:paraId="01A8F1BA" w14:textId="77777777" w:rsidR="00496B49" w:rsidRPr="00736C18" w:rsidRDefault="009029CE" w:rsidP="000F1F9B">
      <w:pPr>
        <w:numPr>
          <w:ilvl w:val="1"/>
          <w:numId w:val="75"/>
        </w:numPr>
        <w:rPr>
          <w:rFonts w:ascii="Times New Roman" w:hAnsi="Times New Roman"/>
          <w:szCs w:val="20"/>
        </w:rPr>
      </w:pPr>
      <w:r w:rsidRPr="00736C18">
        <w:rPr>
          <w:rFonts w:ascii="Times New Roman" w:hAnsi="Times New Roman"/>
          <w:szCs w:val="20"/>
          <w:lang w:val="en-US"/>
        </w:rPr>
        <w:t>Examples are resource allocations based on the location, velocity, and/or direction of the transmitter.</w:t>
      </w:r>
    </w:p>
    <w:p w14:paraId="494E151B" w14:textId="77777777" w:rsidR="00496B49" w:rsidRPr="00736C18" w:rsidRDefault="009029CE" w:rsidP="000F1F9B">
      <w:pPr>
        <w:numPr>
          <w:ilvl w:val="2"/>
          <w:numId w:val="75"/>
        </w:numPr>
        <w:rPr>
          <w:rFonts w:ascii="Times New Roman" w:hAnsi="Times New Roman"/>
          <w:szCs w:val="20"/>
        </w:rPr>
      </w:pPr>
      <w:r w:rsidRPr="00736C18">
        <w:rPr>
          <w:rFonts w:ascii="Times New Roman" w:hAnsi="Times New Roman"/>
          <w:szCs w:val="20"/>
          <w:lang w:val="en-US"/>
        </w:rPr>
        <w:t>Possibility of interaction with upper layers needs be considered.</w:t>
      </w:r>
    </w:p>
    <w:p w14:paraId="538C90EA" w14:textId="77777777" w:rsidR="00496B49" w:rsidRPr="00736C18" w:rsidRDefault="009029CE" w:rsidP="000F1F9B">
      <w:pPr>
        <w:numPr>
          <w:ilvl w:val="0"/>
          <w:numId w:val="75"/>
        </w:numPr>
        <w:rPr>
          <w:rFonts w:ascii="Times New Roman" w:hAnsi="Times New Roman"/>
          <w:szCs w:val="20"/>
        </w:rPr>
      </w:pPr>
      <w:r w:rsidRPr="00736C18">
        <w:rPr>
          <w:rFonts w:ascii="Times New Roman" w:hAnsi="Times New Roman"/>
          <w:szCs w:val="20"/>
          <w:lang w:val="en-US"/>
        </w:rPr>
        <w:t>Enhanced resource randomization</w:t>
      </w:r>
    </w:p>
    <w:p w14:paraId="52A039B9" w14:textId="77777777" w:rsidR="00496B49" w:rsidRPr="00736C18" w:rsidRDefault="009029CE" w:rsidP="000F1F9B">
      <w:pPr>
        <w:numPr>
          <w:ilvl w:val="1"/>
          <w:numId w:val="75"/>
        </w:numPr>
        <w:rPr>
          <w:rFonts w:ascii="Times New Roman" w:hAnsi="Times New Roman"/>
          <w:szCs w:val="20"/>
        </w:rPr>
      </w:pPr>
      <w:r w:rsidRPr="00736C18">
        <w:rPr>
          <w:rFonts w:ascii="Times New Roman" w:hAnsi="Times New Roman"/>
          <w:szCs w:val="20"/>
          <w:lang w:val="en-US"/>
        </w:rPr>
        <w:t>Examples are increasing the number of time resource patterns.</w:t>
      </w:r>
    </w:p>
    <w:p w14:paraId="24A9AB71" w14:textId="77777777" w:rsidR="00496B49" w:rsidRPr="00736C18" w:rsidRDefault="009029CE" w:rsidP="000F1F9B">
      <w:pPr>
        <w:numPr>
          <w:ilvl w:val="0"/>
          <w:numId w:val="75"/>
        </w:numPr>
        <w:rPr>
          <w:rFonts w:ascii="Times New Roman" w:hAnsi="Times New Roman"/>
          <w:szCs w:val="20"/>
        </w:rPr>
      </w:pPr>
      <w:r w:rsidRPr="00736C18">
        <w:rPr>
          <w:rFonts w:ascii="Times New Roman" w:hAnsi="Times New Roman"/>
          <w:szCs w:val="20"/>
          <w:lang w:val="en-US"/>
        </w:rPr>
        <w:t>It should be possible that network controls at least some parameters that affects UE autonomous resource selection.</w:t>
      </w:r>
    </w:p>
    <w:p w14:paraId="1C22D0F7" w14:textId="77777777" w:rsidR="00496B49" w:rsidRPr="00736C18" w:rsidRDefault="009029CE" w:rsidP="000F1F9B">
      <w:pPr>
        <w:numPr>
          <w:ilvl w:val="1"/>
          <w:numId w:val="75"/>
        </w:numPr>
        <w:rPr>
          <w:rFonts w:ascii="Times New Roman" w:hAnsi="Times New Roman"/>
          <w:szCs w:val="20"/>
        </w:rPr>
      </w:pPr>
      <w:r w:rsidRPr="00736C18">
        <w:rPr>
          <w:rFonts w:ascii="Times New Roman" w:hAnsi="Times New Roman"/>
          <w:szCs w:val="20"/>
          <w:lang w:val="en-US"/>
        </w:rPr>
        <w:t>FFS on RAN-level requirement (e.g., frequency, latency) in delivering this control signal to UEs.</w:t>
      </w:r>
    </w:p>
    <w:p w14:paraId="796EC59B" w14:textId="24211C79" w:rsidR="00736C18" w:rsidRPr="00736C18" w:rsidRDefault="009029CE" w:rsidP="000F1F9B">
      <w:pPr>
        <w:numPr>
          <w:ilvl w:val="1"/>
          <w:numId w:val="75"/>
        </w:numPr>
        <w:rPr>
          <w:rFonts w:ascii="Times New Roman" w:hAnsi="Times New Roman"/>
          <w:szCs w:val="20"/>
        </w:rPr>
      </w:pPr>
      <w:r w:rsidRPr="00736C18">
        <w:rPr>
          <w:rFonts w:ascii="Times New Roman" w:hAnsi="Times New Roman"/>
          <w:szCs w:val="20"/>
          <w:lang w:val="en-US"/>
        </w:rPr>
        <w:t>FFS whether UE measurement and report are beneficial to help the parameter control at the network side.</w:t>
      </w:r>
    </w:p>
    <w:p w14:paraId="44FD92BD" w14:textId="5D94B332" w:rsidR="00736C18" w:rsidRPr="00012FDE" w:rsidRDefault="00736C18" w:rsidP="00736C18">
      <w:pPr>
        <w:rPr>
          <w:rFonts w:ascii="Times New Roman" w:hAnsi="Times New Roman"/>
          <w:szCs w:val="20"/>
        </w:rPr>
      </w:pPr>
      <w:r w:rsidRPr="00012FDE">
        <w:rPr>
          <w:rFonts w:ascii="Times New Roman" w:hAnsi="Times New Roman"/>
          <w:b/>
          <w:szCs w:val="20"/>
        </w:rPr>
        <w:t xml:space="preserve">Decision: </w:t>
      </w:r>
      <w:r w:rsidR="00E7728F">
        <w:rPr>
          <w:rFonts w:ascii="Times New Roman" w:hAnsi="Times New Roman"/>
          <w:szCs w:val="20"/>
        </w:rPr>
        <w:t>The document is noted. The following is agreed.</w:t>
      </w:r>
    </w:p>
    <w:p w14:paraId="4EF323C4" w14:textId="77777777" w:rsidR="00736C18" w:rsidRDefault="00736C18">
      <w:pPr>
        <w:rPr>
          <w:lang w:val="en-US" w:eastAsia="ko-KR"/>
        </w:rPr>
      </w:pPr>
    </w:p>
    <w:p w14:paraId="033C463B" w14:textId="77777777" w:rsidR="00E7728F" w:rsidRPr="00E7728F" w:rsidRDefault="00E7728F" w:rsidP="00E7728F">
      <w:pPr>
        <w:rPr>
          <w:rFonts w:eastAsia="MS Mincho"/>
          <w:iCs/>
          <w:lang w:val="en-US" w:eastAsia="ja-JP"/>
        </w:rPr>
      </w:pPr>
      <w:r w:rsidRPr="00E7728F">
        <w:rPr>
          <w:rFonts w:eastAsia="MS Mincho" w:hint="eastAsia"/>
          <w:iCs/>
          <w:highlight w:val="green"/>
          <w:lang w:val="en-US" w:eastAsia="ja-JP"/>
        </w:rPr>
        <w:t>Agreements:</w:t>
      </w:r>
    </w:p>
    <w:p w14:paraId="3A5EEBB9" w14:textId="77777777" w:rsidR="00E7728F" w:rsidRPr="00E7728F" w:rsidRDefault="00E7728F" w:rsidP="000F1F9B">
      <w:pPr>
        <w:pStyle w:val="ListParagraph"/>
        <w:numPr>
          <w:ilvl w:val="0"/>
          <w:numId w:val="84"/>
        </w:numPr>
        <w:rPr>
          <w:lang w:val="en-US"/>
        </w:rPr>
      </w:pPr>
      <w:r w:rsidRPr="00E7728F">
        <w:rPr>
          <w:rFonts w:hint="eastAsia"/>
          <w:lang w:val="en-US"/>
        </w:rPr>
        <w:t>Rel-13 sidelink resource allocation is not sufficient for some of the scenarios for PC5-based V2V</w:t>
      </w:r>
    </w:p>
    <w:p w14:paraId="6685EB14" w14:textId="77777777" w:rsidR="00E7728F" w:rsidRPr="00E7728F" w:rsidRDefault="00E7728F" w:rsidP="000F1F9B">
      <w:pPr>
        <w:pStyle w:val="ListParagraph"/>
        <w:numPr>
          <w:ilvl w:val="1"/>
          <w:numId w:val="84"/>
        </w:numPr>
        <w:rPr>
          <w:lang w:val="en-US"/>
        </w:rPr>
      </w:pPr>
      <w:r w:rsidRPr="00E7728F">
        <w:rPr>
          <w:rFonts w:hint="eastAsia"/>
          <w:lang w:val="en-US"/>
        </w:rPr>
        <w:t>E</w:t>
      </w:r>
      <w:r w:rsidRPr="00E7728F">
        <w:rPr>
          <w:lang w:val="en-US"/>
        </w:rPr>
        <w:t>nhancements to Rel-13 sidelink resource allocation are necessary for PC5-based V2V</w:t>
      </w:r>
    </w:p>
    <w:p w14:paraId="16F89C30" w14:textId="77777777" w:rsidR="00E7728F" w:rsidRDefault="00E7728F">
      <w:pPr>
        <w:rPr>
          <w:rFonts w:eastAsia="MS Mincho"/>
          <w:iCs/>
          <w:lang w:val="en-US" w:eastAsia="ja-JP"/>
        </w:rPr>
      </w:pPr>
    </w:p>
    <w:p w14:paraId="11466956" w14:textId="77777777" w:rsidR="00AD0DAB" w:rsidRDefault="00AD0DAB">
      <w:pPr>
        <w:rPr>
          <w:lang w:val="en-US" w:eastAsia="ko-KR"/>
        </w:rPr>
      </w:pPr>
    </w:p>
    <w:p w14:paraId="4D7FAA0C" w14:textId="0BC37E76" w:rsidR="00771666" w:rsidRPr="00771666" w:rsidRDefault="00771666">
      <w:pPr>
        <w:rPr>
          <w:b/>
          <w:lang w:val="en-US" w:eastAsia="ko-KR"/>
        </w:rPr>
      </w:pPr>
      <w:r w:rsidRPr="00771666">
        <w:rPr>
          <w:b/>
          <w:lang w:val="en-US" w:eastAsia="ko-KR"/>
        </w:rPr>
        <w:t>Thursday</w:t>
      </w:r>
    </w:p>
    <w:p w14:paraId="0B5E7C32" w14:textId="5EC79830" w:rsidR="00771666" w:rsidRPr="00771666" w:rsidRDefault="005E3A93">
      <w:pPr>
        <w:rPr>
          <w:b/>
          <w:lang w:val="en-US" w:eastAsia="ko-KR"/>
        </w:rPr>
      </w:pPr>
      <w:hyperlink r:id="rId1316" w:history="1">
        <w:r>
          <w:rPr>
            <w:rStyle w:val="Hyperlink"/>
            <w:b/>
            <w:lang w:val="en-US" w:eastAsia="ko-KR"/>
          </w:rPr>
          <w:t>R1-156301</w:t>
        </w:r>
      </w:hyperlink>
      <w:r w:rsidR="00771666" w:rsidRPr="00771666">
        <w:rPr>
          <w:b/>
          <w:lang w:val="en-US" w:eastAsia="ko-KR"/>
        </w:rPr>
        <w:tab/>
        <w:t>Offline summary on resource allocation in PC5-based V2V</w:t>
      </w:r>
      <w:r w:rsidR="00771666" w:rsidRPr="00771666">
        <w:rPr>
          <w:b/>
          <w:lang w:val="en-US" w:eastAsia="ko-KR"/>
        </w:rPr>
        <w:tab/>
        <w:t>LGE</w:t>
      </w:r>
    </w:p>
    <w:p w14:paraId="54881CBE" w14:textId="2B75675C" w:rsidR="00771666" w:rsidRPr="00012FDE" w:rsidRDefault="00771666" w:rsidP="00771666">
      <w:pPr>
        <w:rPr>
          <w:rFonts w:eastAsia="SimSun" w:cs="Arial"/>
        </w:rPr>
      </w:pPr>
      <w:r w:rsidRPr="00012FDE">
        <w:t xml:space="preserve">The document was presented by </w:t>
      </w:r>
      <w:r>
        <w:t>Hanbyul Seo</w:t>
      </w:r>
      <w:r w:rsidRPr="00012FDE">
        <w:t xml:space="preserve"> from </w:t>
      </w:r>
      <w:r>
        <w:t>LGE.</w:t>
      </w:r>
    </w:p>
    <w:p w14:paraId="55CCF97E" w14:textId="1717A0F9" w:rsidR="00771666" w:rsidRDefault="00771666">
      <w:pPr>
        <w:rPr>
          <w:lang w:val="en-US" w:eastAsia="ko-KR"/>
        </w:rPr>
      </w:pPr>
      <w:r w:rsidRPr="00012FDE">
        <w:rPr>
          <w:rFonts w:ascii="Times New Roman" w:hAnsi="Times New Roman"/>
          <w:b/>
          <w:szCs w:val="20"/>
        </w:rPr>
        <w:t xml:space="preserve">Decision: </w:t>
      </w:r>
      <w:r w:rsidR="00AD0DAB">
        <w:rPr>
          <w:rFonts w:ascii="Times New Roman" w:hAnsi="Times New Roman"/>
          <w:szCs w:val="20"/>
        </w:rPr>
        <w:t>The document is noted and the following is agreed:</w:t>
      </w:r>
    </w:p>
    <w:p w14:paraId="75479285" w14:textId="77777777" w:rsidR="00771666" w:rsidRPr="00AD0DAB" w:rsidRDefault="00771666">
      <w:pPr>
        <w:rPr>
          <w:lang w:val="en-US" w:eastAsia="ko-KR"/>
        </w:rPr>
      </w:pPr>
    </w:p>
    <w:p w14:paraId="1F83E7F8" w14:textId="77777777" w:rsidR="00AD0DAB" w:rsidRPr="00AD0DAB" w:rsidRDefault="00AD0DAB" w:rsidP="00AD0DAB">
      <w:pPr>
        <w:ind w:left="1440" w:hanging="1440"/>
        <w:rPr>
          <w:rFonts w:eastAsia="MS Mincho"/>
          <w:iCs/>
          <w:highlight w:val="yellow"/>
          <w:lang w:val="en-US" w:eastAsia="ja-JP"/>
        </w:rPr>
      </w:pPr>
      <w:r w:rsidRPr="00AD0DAB">
        <w:rPr>
          <w:rFonts w:eastAsia="MS Mincho" w:hint="eastAsia"/>
          <w:iCs/>
          <w:highlight w:val="green"/>
          <w:lang w:val="en-US" w:eastAsia="ja-JP"/>
        </w:rPr>
        <w:t>Agreements:</w:t>
      </w:r>
    </w:p>
    <w:p w14:paraId="2266CAF8" w14:textId="77777777" w:rsidR="00AD0DAB" w:rsidRPr="00AD0DAB" w:rsidRDefault="00AD0DAB" w:rsidP="008238B4">
      <w:pPr>
        <w:widowControl w:val="0"/>
        <w:numPr>
          <w:ilvl w:val="0"/>
          <w:numId w:val="161"/>
        </w:numPr>
        <w:autoSpaceDE w:val="0"/>
        <w:autoSpaceDN w:val="0"/>
        <w:adjustRightInd w:val="0"/>
        <w:snapToGrid w:val="0"/>
        <w:spacing w:after="100" w:afterAutospacing="1"/>
        <w:jc w:val="both"/>
        <w:rPr>
          <w:rFonts w:ascii="Times New Roman" w:hAnsi="Times New Roman"/>
          <w:kern w:val="2"/>
          <w:sz w:val="22"/>
          <w:szCs w:val="22"/>
          <w:lang w:val="en-US" w:eastAsia="ko-KR"/>
        </w:rPr>
      </w:pPr>
      <w:r w:rsidRPr="00AD0DAB">
        <w:rPr>
          <w:rFonts w:ascii="Times New Roman" w:hAnsi="Times New Roman"/>
          <w:kern w:val="2"/>
          <w:sz w:val="22"/>
          <w:szCs w:val="22"/>
          <w:lang w:val="en-US" w:eastAsia="ko-KR"/>
        </w:rPr>
        <w:t xml:space="preserve">The resource allocation principles listed below </w:t>
      </w:r>
      <w:r w:rsidRPr="00AD0DAB">
        <w:rPr>
          <w:rFonts w:ascii="Times New Roman" w:hAnsi="Times New Roman" w:hint="eastAsia"/>
          <w:kern w:val="2"/>
          <w:sz w:val="22"/>
          <w:szCs w:val="22"/>
          <w:lang w:val="en-US" w:eastAsia="ko-KR"/>
        </w:rPr>
        <w:t xml:space="preserve">should be studied </w:t>
      </w:r>
      <w:r w:rsidRPr="00AD0DAB">
        <w:rPr>
          <w:rFonts w:ascii="Times New Roman" w:hAnsi="Times New Roman"/>
          <w:kern w:val="2"/>
          <w:sz w:val="22"/>
          <w:szCs w:val="22"/>
          <w:lang w:val="en-US" w:eastAsia="ko-KR"/>
        </w:rPr>
        <w:t>for PC5-based V2V</w:t>
      </w:r>
      <w:r w:rsidRPr="00AD0DAB">
        <w:rPr>
          <w:rFonts w:ascii="Times New Roman" w:eastAsia="MS Mincho" w:hAnsi="Times New Roman" w:hint="eastAsia"/>
          <w:kern w:val="2"/>
          <w:sz w:val="22"/>
          <w:szCs w:val="22"/>
          <w:lang w:val="en-US" w:eastAsia="ja-JP"/>
        </w:rPr>
        <w:t xml:space="preserve"> (note that other schemes are not precluded)</w:t>
      </w:r>
      <w:r w:rsidRPr="00AD0DAB">
        <w:rPr>
          <w:rFonts w:ascii="Times New Roman" w:hAnsi="Times New Roman"/>
          <w:kern w:val="2"/>
          <w:sz w:val="22"/>
          <w:szCs w:val="22"/>
          <w:lang w:val="en-US" w:eastAsia="ko-KR"/>
        </w:rPr>
        <w:t>:</w:t>
      </w:r>
    </w:p>
    <w:p w14:paraId="5C855692" w14:textId="77777777" w:rsidR="00AD0DAB" w:rsidRPr="00AD0DAB" w:rsidRDefault="00AD0DAB" w:rsidP="008238B4">
      <w:pPr>
        <w:widowControl w:val="0"/>
        <w:numPr>
          <w:ilvl w:val="1"/>
          <w:numId w:val="161"/>
        </w:numPr>
        <w:autoSpaceDE w:val="0"/>
        <w:autoSpaceDN w:val="0"/>
        <w:adjustRightInd w:val="0"/>
        <w:snapToGrid w:val="0"/>
        <w:spacing w:after="100" w:afterAutospacing="1"/>
        <w:jc w:val="both"/>
        <w:rPr>
          <w:rFonts w:ascii="Times New Roman" w:hAnsi="Times New Roman"/>
          <w:kern w:val="2"/>
          <w:sz w:val="22"/>
          <w:szCs w:val="22"/>
          <w:lang w:val="en-US" w:eastAsia="ko-KR"/>
        </w:rPr>
      </w:pPr>
      <w:r w:rsidRPr="00AD0DAB">
        <w:rPr>
          <w:rFonts w:ascii="Times New Roman" w:hAnsi="Times New Roman"/>
          <w:kern w:val="2"/>
          <w:sz w:val="22"/>
          <w:szCs w:val="22"/>
          <w:lang w:val="en-US" w:eastAsia="ko-KR"/>
        </w:rPr>
        <w:t>Network control aspect</w:t>
      </w:r>
    </w:p>
    <w:p w14:paraId="02570E03" w14:textId="77777777" w:rsidR="00AD0DAB" w:rsidRPr="00AD0DAB" w:rsidRDefault="00AD0DAB" w:rsidP="008238B4">
      <w:pPr>
        <w:widowControl w:val="0"/>
        <w:numPr>
          <w:ilvl w:val="2"/>
          <w:numId w:val="161"/>
        </w:numPr>
        <w:autoSpaceDE w:val="0"/>
        <w:autoSpaceDN w:val="0"/>
        <w:adjustRightInd w:val="0"/>
        <w:snapToGrid w:val="0"/>
        <w:spacing w:after="100" w:afterAutospacing="1"/>
        <w:jc w:val="both"/>
        <w:rPr>
          <w:rFonts w:ascii="Times New Roman" w:hAnsi="Times New Roman"/>
          <w:kern w:val="2"/>
          <w:sz w:val="22"/>
          <w:szCs w:val="22"/>
          <w:lang w:val="en-US" w:eastAsia="ko-KR"/>
        </w:rPr>
      </w:pPr>
      <w:r w:rsidRPr="00AD0DAB">
        <w:rPr>
          <w:rFonts w:ascii="Times New Roman" w:hAnsi="Times New Roman"/>
          <w:kern w:val="2"/>
          <w:sz w:val="22"/>
          <w:szCs w:val="22"/>
          <w:lang w:val="en-US" w:eastAsia="ko-KR"/>
        </w:rPr>
        <w:t>At least when a UE is inside coverage of an eNB on the carrier where PC5 is performed (i.e., Uu and PC5 share the carrier), the eNB controls at least some parameters that affects UE resource selection.</w:t>
      </w:r>
    </w:p>
    <w:p w14:paraId="60C13CF0" w14:textId="77777777" w:rsidR="00AD0DAB" w:rsidRPr="00AD0DAB" w:rsidRDefault="00AD0DAB" w:rsidP="008238B4">
      <w:pPr>
        <w:widowControl w:val="0"/>
        <w:numPr>
          <w:ilvl w:val="2"/>
          <w:numId w:val="161"/>
        </w:numPr>
        <w:autoSpaceDE w:val="0"/>
        <w:autoSpaceDN w:val="0"/>
        <w:adjustRightInd w:val="0"/>
        <w:snapToGrid w:val="0"/>
        <w:spacing w:after="100" w:afterAutospacing="1"/>
        <w:jc w:val="both"/>
        <w:rPr>
          <w:rFonts w:ascii="Times New Roman" w:hAnsi="Times New Roman"/>
          <w:kern w:val="2"/>
          <w:sz w:val="22"/>
          <w:szCs w:val="22"/>
          <w:lang w:val="en-US" w:eastAsia="ko-KR"/>
        </w:rPr>
      </w:pPr>
      <w:r w:rsidRPr="00AD0DAB">
        <w:rPr>
          <w:rFonts w:ascii="Times New Roman" w:hAnsi="Times New Roman"/>
          <w:kern w:val="2"/>
          <w:sz w:val="22"/>
          <w:szCs w:val="22"/>
          <w:lang w:val="en-US" w:eastAsia="ko-KR"/>
        </w:rPr>
        <w:t>When a UE operates PC5 in a carrier where no cell is detected but it is inside coverage of an eNB in another carrier (i.e., different carriers for Uu and PC5), network may control at least some parameters that affects UE resource selection.</w:t>
      </w:r>
    </w:p>
    <w:p w14:paraId="704BB7B3" w14:textId="77777777" w:rsidR="00AD0DAB" w:rsidRPr="00AD0DAB" w:rsidRDefault="00AD0DAB" w:rsidP="008238B4">
      <w:pPr>
        <w:widowControl w:val="0"/>
        <w:numPr>
          <w:ilvl w:val="3"/>
          <w:numId w:val="161"/>
        </w:numPr>
        <w:autoSpaceDE w:val="0"/>
        <w:autoSpaceDN w:val="0"/>
        <w:adjustRightInd w:val="0"/>
        <w:snapToGrid w:val="0"/>
        <w:spacing w:after="100" w:afterAutospacing="1"/>
        <w:jc w:val="both"/>
        <w:rPr>
          <w:rFonts w:ascii="Times New Roman" w:hAnsi="Times New Roman"/>
          <w:kern w:val="2"/>
          <w:sz w:val="22"/>
          <w:szCs w:val="22"/>
          <w:lang w:val="en-US" w:eastAsia="ko-KR"/>
        </w:rPr>
      </w:pPr>
      <w:r w:rsidRPr="00AD0DAB">
        <w:rPr>
          <w:rFonts w:ascii="Times New Roman" w:hAnsi="Times New Roman"/>
          <w:kern w:val="2"/>
          <w:sz w:val="22"/>
          <w:szCs w:val="22"/>
          <w:lang w:val="en-US" w:eastAsia="ko-KR"/>
        </w:rPr>
        <w:t xml:space="preserve">At least when the PC5 and Uu carriers are allocated to the same operator, RAN1 assumes that eNB has </w:t>
      </w:r>
      <w:r w:rsidRPr="00AD0DAB">
        <w:rPr>
          <w:rFonts w:ascii="Times New Roman" w:eastAsia="MS Mincho" w:hAnsi="Times New Roman" w:hint="eastAsia"/>
          <w:kern w:val="2"/>
          <w:sz w:val="22"/>
          <w:szCs w:val="22"/>
          <w:lang w:val="en-US" w:eastAsia="ja-JP"/>
        </w:rPr>
        <w:t xml:space="preserve">at least some </w:t>
      </w:r>
      <w:r w:rsidRPr="00AD0DAB">
        <w:rPr>
          <w:rFonts w:ascii="Times New Roman" w:hAnsi="Times New Roman"/>
          <w:kern w:val="2"/>
          <w:sz w:val="22"/>
          <w:szCs w:val="22"/>
          <w:lang w:val="en-US" w:eastAsia="ko-KR"/>
        </w:rPr>
        <w:t>control</w:t>
      </w:r>
      <w:r w:rsidRPr="00AD0DAB">
        <w:rPr>
          <w:rFonts w:ascii="Times New Roman" w:eastAsia="MS Mincho" w:hAnsi="Times New Roman" w:hint="eastAsia"/>
          <w:kern w:val="2"/>
          <w:sz w:val="22"/>
          <w:szCs w:val="22"/>
          <w:lang w:val="en-US" w:eastAsia="ja-JP"/>
        </w:rPr>
        <w:t>s</w:t>
      </w:r>
      <w:r w:rsidRPr="00AD0DAB">
        <w:rPr>
          <w:rFonts w:ascii="Times New Roman" w:hAnsi="Times New Roman"/>
          <w:kern w:val="2"/>
          <w:sz w:val="22"/>
          <w:szCs w:val="22"/>
          <w:lang w:val="en-US" w:eastAsia="ko-KR"/>
        </w:rPr>
        <w:t xml:space="preserve">. FFS for the other cases. </w:t>
      </w:r>
    </w:p>
    <w:p w14:paraId="23D3502E" w14:textId="77777777" w:rsidR="00AD0DAB" w:rsidRPr="00AD0DAB" w:rsidRDefault="00AD0DAB" w:rsidP="008238B4">
      <w:pPr>
        <w:widowControl w:val="0"/>
        <w:numPr>
          <w:ilvl w:val="2"/>
          <w:numId w:val="161"/>
        </w:numPr>
        <w:autoSpaceDE w:val="0"/>
        <w:autoSpaceDN w:val="0"/>
        <w:adjustRightInd w:val="0"/>
        <w:snapToGrid w:val="0"/>
        <w:spacing w:after="100" w:afterAutospacing="1"/>
        <w:jc w:val="both"/>
        <w:rPr>
          <w:rFonts w:ascii="Times New Roman" w:hAnsi="Times New Roman"/>
          <w:kern w:val="2"/>
          <w:sz w:val="22"/>
          <w:szCs w:val="22"/>
          <w:lang w:val="en-US" w:eastAsia="ko-KR"/>
        </w:rPr>
      </w:pPr>
      <w:r w:rsidRPr="00AD0DAB">
        <w:rPr>
          <w:rFonts w:ascii="Times New Roman" w:hAnsi="Times New Roman"/>
          <w:kern w:val="2"/>
          <w:sz w:val="22"/>
          <w:szCs w:val="22"/>
          <w:lang w:val="en-US" w:eastAsia="ko-KR"/>
        </w:rPr>
        <w:t>UE autonomous resource selection can be configured for a UE inside network coverage.</w:t>
      </w:r>
    </w:p>
    <w:p w14:paraId="7CB7BBD1" w14:textId="77777777" w:rsidR="00AD0DAB" w:rsidRPr="00AD0DAB" w:rsidRDefault="00AD0DAB" w:rsidP="008238B4">
      <w:pPr>
        <w:widowControl w:val="0"/>
        <w:numPr>
          <w:ilvl w:val="2"/>
          <w:numId w:val="161"/>
        </w:numPr>
        <w:autoSpaceDE w:val="0"/>
        <w:autoSpaceDN w:val="0"/>
        <w:adjustRightInd w:val="0"/>
        <w:snapToGrid w:val="0"/>
        <w:spacing w:after="100" w:afterAutospacing="1"/>
        <w:jc w:val="both"/>
        <w:rPr>
          <w:rFonts w:ascii="Times New Roman" w:hAnsi="Times New Roman"/>
          <w:kern w:val="2"/>
          <w:sz w:val="22"/>
          <w:szCs w:val="22"/>
          <w:lang w:val="en-US" w:eastAsia="ko-KR"/>
        </w:rPr>
      </w:pPr>
      <w:r w:rsidRPr="00AD0DAB">
        <w:rPr>
          <w:rFonts w:ascii="Times New Roman" w:hAnsi="Times New Roman"/>
          <w:kern w:val="2"/>
          <w:sz w:val="22"/>
          <w:szCs w:val="22"/>
          <w:lang w:val="en-US" w:eastAsia="ko-KR"/>
        </w:rPr>
        <w:t>eNB control above includes</w:t>
      </w:r>
    </w:p>
    <w:p w14:paraId="2FAD293A" w14:textId="77777777" w:rsidR="00AD0DAB" w:rsidRPr="00AD0DAB" w:rsidRDefault="00AD0DAB" w:rsidP="008238B4">
      <w:pPr>
        <w:widowControl w:val="0"/>
        <w:numPr>
          <w:ilvl w:val="3"/>
          <w:numId w:val="161"/>
        </w:numPr>
        <w:autoSpaceDE w:val="0"/>
        <w:autoSpaceDN w:val="0"/>
        <w:adjustRightInd w:val="0"/>
        <w:snapToGrid w:val="0"/>
        <w:spacing w:after="100" w:afterAutospacing="1"/>
        <w:jc w:val="both"/>
        <w:rPr>
          <w:rFonts w:ascii="Times New Roman" w:hAnsi="Times New Roman"/>
          <w:kern w:val="2"/>
          <w:sz w:val="22"/>
          <w:szCs w:val="22"/>
          <w:lang w:val="en-US" w:eastAsia="ko-KR"/>
        </w:rPr>
      </w:pPr>
      <w:r w:rsidRPr="00AD0DAB">
        <w:rPr>
          <w:rFonts w:ascii="Times New Roman" w:hAnsi="Times New Roman"/>
          <w:kern w:val="2"/>
          <w:sz w:val="22"/>
          <w:szCs w:val="22"/>
          <w:lang w:val="en-US" w:eastAsia="ko-KR"/>
        </w:rPr>
        <w:t>Exact resources for transmission or set of resources for UE autonomous selection</w:t>
      </w:r>
    </w:p>
    <w:p w14:paraId="211369EB" w14:textId="77777777" w:rsidR="00AD0DAB" w:rsidRPr="00AD0DAB" w:rsidRDefault="00AD0DAB" w:rsidP="008238B4">
      <w:pPr>
        <w:widowControl w:val="0"/>
        <w:numPr>
          <w:ilvl w:val="3"/>
          <w:numId w:val="161"/>
        </w:numPr>
        <w:autoSpaceDE w:val="0"/>
        <w:autoSpaceDN w:val="0"/>
        <w:adjustRightInd w:val="0"/>
        <w:snapToGrid w:val="0"/>
        <w:spacing w:after="100" w:afterAutospacing="1"/>
        <w:jc w:val="both"/>
        <w:rPr>
          <w:rFonts w:ascii="Times New Roman" w:hAnsi="Times New Roman"/>
          <w:kern w:val="2"/>
          <w:sz w:val="22"/>
          <w:szCs w:val="22"/>
          <w:lang w:val="en-US" w:eastAsia="ko-KR"/>
        </w:rPr>
      </w:pPr>
      <w:r w:rsidRPr="00AD0DAB">
        <w:rPr>
          <w:rFonts w:ascii="Times New Roman" w:hAnsi="Times New Roman"/>
          <w:kern w:val="2"/>
          <w:sz w:val="22"/>
          <w:szCs w:val="22"/>
          <w:lang w:val="en-US" w:eastAsia="ko-KR"/>
        </w:rPr>
        <w:t>FFS: other parameters</w:t>
      </w:r>
    </w:p>
    <w:p w14:paraId="00D319AB" w14:textId="77777777" w:rsidR="00AD0DAB" w:rsidRPr="00AD0DAB" w:rsidRDefault="00AD0DAB" w:rsidP="008238B4">
      <w:pPr>
        <w:widowControl w:val="0"/>
        <w:numPr>
          <w:ilvl w:val="1"/>
          <w:numId w:val="161"/>
        </w:numPr>
        <w:autoSpaceDE w:val="0"/>
        <w:autoSpaceDN w:val="0"/>
        <w:adjustRightInd w:val="0"/>
        <w:snapToGrid w:val="0"/>
        <w:spacing w:afterLines="50" w:after="120" w:afterAutospacing="1" w:line="264" w:lineRule="auto"/>
        <w:jc w:val="both"/>
        <w:rPr>
          <w:rFonts w:ascii="Times New Roman" w:hAnsi="Times New Roman"/>
          <w:kern w:val="2"/>
          <w:sz w:val="22"/>
          <w:szCs w:val="22"/>
          <w:lang w:val="en-US" w:eastAsia="ko-KR"/>
        </w:rPr>
      </w:pPr>
      <w:r w:rsidRPr="00AD0DAB">
        <w:rPr>
          <w:rFonts w:ascii="Times New Roman" w:hAnsi="Times New Roman"/>
          <w:kern w:val="2"/>
          <w:sz w:val="22"/>
          <w:szCs w:val="22"/>
          <w:lang w:val="en-US" w:eastAsia="ko-KR"/>
        </w:rPr>
        <w:lastRenderedPageBreak/>
        <w:t>Resource pool</w:t>
      </w:r>
    </w:p>
    <w:p w14:paraId="3D8C5890" w14:textId="77777777" w:rsidR="00AD0DAB" w:rsidRPr="00AD0DAB" w:rsidRDefault="00AD0DAB" w:rsidP="008238B4">
      <w:pPr>
        <w:widowControl w:val="0"/>
        <w:numPr>
          <w:ilvl w:val="2"/>
          <w:numId w:val="161"/>
        </w:numPr>
        <w:autoSpaceDE w:val="0"/>
        <w:autoSpaceDN w:val="0"/>
        <w:adjustRightInd w:val="0"/>
        <w:snapToGrid w:val="0"/>
        <w:spacing w:afterLines="50" w:after="120" w:afterAutospacing="1" w:line="264" w:lineRule="auto"/>
        <w:jc w:val="both"/>
        <w:rPr>
          <w:rFonts w:ascii="Times New Roman" w:hAnsi="Times New Roman"/>
          <w:kern w:val="2"/>
          <w:sz w:val="22"/>
          <w:szCs w:val="22"/>
          <w:lang w:val="en-US" w:eastAsia="ko-KR"/>
        </w:rPr>
      </w:pPr>
      <w:r w:rsidRPr="00AD0DAB">
        <w:rPr>
          <w:rFonts w:ascii="Times New Roman" w:hAnsi="Times New Roman"/>
          <w:kern w:val="2"/>
          <w:sz w:val="22"/>
          <w:szCs w:val="22"/>
          <w:lang w:val="en-US" w:eastAsia="ko-KR"/>
        </w:rPr>
        <w:t>The concept of resource pool is introduced at least for the purpose of study.</w:t>
      </w:r>
    </w:p>
    <w:p w14:paraId="4C2E62EE" w14:textId="77777777" w:rsidR="00AD0DAB" w:rsidRPr="00AD0DAB" w:rsidRDefault="00AD0DAB" w:rsidP="008238B4">
      <w:pPr>
        <w:widowControl w:val="0"/>
        <w:numPr>
          <w:ilvl w:val="3"/>
          <w:numId w:val="161"/>
        </w:numPr>
        <w:autoSpaceDE w:val="0"/>
        <w:autoSpaceDN w:val="0"/>
        <w:adjustRightInd w:val="0"/>
        <w:snapToGrid w:val="0"/>
        <w:spacing w:afterLines="50" w:after="120" w:afterAutospacing="1" w:line="264" w:lineRule="auto"/>
        <w:jc w:val="both"/>
        <w:rPr>
          <w:rFonts w:ascii="Times New Roman" w:hAnsi="Times New Roman"/>
          <w:kern w:val="2"/>
          <w:sz w:val="22"/>
          <w:szCs w:val="22"/>
          <w:lang w:val="en-US" w:eastAsia="ko-KR"/>
        </w:rPr>
      </w:pPr>
      <w:r w:rsidRPr="00AD0DAB">
        <w:rPr>
          <w:rFonts w:ascii="Times New Roman" w:hAnsi="Times New Roman"/>
          <w:kern w:val="2"/>
          <w:sz w:val="22"/>
          <w:szCs w:val="22"/>
          <w:lang w:val="en-US" w:eastAsia="ko-KR"/>
        </w:rPr>
        <w:t xml:space="preserve">Resource pool is a set of time/frequency resources where PC5 transmission may occur. Note that Rel-12 D2D communication mode 1 uses all the time/frequency resources as data pool. </w:t>
      </w:r>
    </w:p>
    <w:p w14:paraId="2A9628DE" w14:textId="77777777" w:rsidR="00AD0DAB" w:rsidRPr="00AD0DAB" w:rsidRDefault="00AD0DAB" w:rsidP="008238B4">
      <w:pPr>
        <w:widowControl w:val="0"/>
        <w:numPr>
          <w:ilvl w:val="3"/>
          <w:numId w:val="161"/>
        </w:numPr>
        <w:autoSpaceDE w:val="0"/>
        <w:autoSpaceDN w:val="0"/>
        <w:adjustRightInd w:val="0"/>
        <w:snapToGrid w:val="0"/>
        <w:spacing w:afterLines="50" w:after="120" w:afterAutospacing="1" w:line="264" w:lineRule="auto"/>
        <w:jc w:val="both"/>
        <w:rPr>
          <w:rFonts w:ascii="Times New Roman" w:hAnsi="Times New Roman"/>
          <w:kern w:val="2"/>
          <w:sz w:val="22"/>
          <w:szCs w:val="22"/>
          <w:lang w:val="en-US" w:eastAsia="ko-KR"/>
        </w:rPr>
      </w:pPr>
      <w:r w:rsidRPr="00AD0DAB">
        <w:rPr>
          <w:rFonts w:ascii="Times New Roman" w:hAnsi="Times New Roman"/>
          <w:kern w:val="2"/>
          <w:sz w:val="22"/>
          <w:szCs w:val="22"/>
          <w:lang w:val="en-US" w:eastAsia="ko-KR"/>
        </w:rPr>
        <w:t>FFS whether Rel-12 resource pool configuration is reused for PC5-based V2V.</w:t>
      </w:r>
    </w:p>
    <w:p w14:paraId="5DAA8F68" w14:textId="77777777" w:rsidR="00AD0DAB" w:rsidRPr="00AD0DAB" w:rsidRDefault="00AD0DAB" w:rsidP="008238B4">
      <w:pPr>
        <w:widowControl w:val="0"/>
        <w:numPr>
          <w:ilvl w:val="2"/>
          <w:numId w:val="161"/>
        </w:numPr>
        <w:autoSpaceDE w:val="0"/>
        <w:autoSpaceDN w:val="0"/>
        <w:adjustRightInd w:val="0"/>
        <w:snapToGrid w:val="0"/>
        <w:spacing w:afterLines="50" w:after="120" w:afterAutospacing="1" w:line="264" w:lineRule="auto"/>
        <w:jc w:val="both"/>
        <w:rPr>
          <w:rFonts w:ascii="Times New Roman" w:hAnsi="Times New Roman"/>
          <w:kern w:val="2"/>
          <w:sz w:val="22"/>
          <w:szCs w:val="22"/>
          <w:lang w:val="en-US" w:eastAsia="ko-KR"/>
        </w:rPr>
      </w:pPr>
      <w:r w:rsidRPr="00AD0DAB">
        <w:rPr>
          <w:rFonts w:ascii="Times New Roman" w:hAnsi="Times New Roman"/>
          <w:kern w:val="2"/>
          <w:sz w:val="22"/>
          <w:szCs w:val="22"/>
          <w:lang w:val="en-US" w:eastAsia="ko-KR"/>
        </w:rPr>
        <w:t>FFS the number of resource pools configured for a UE</w:t>
      </w:r>
    </w:p>
    <w:p w14:paraId="734C82E9" w14:textId="77777777" w:rsidR="00AD0DAB" w:rsidRPr="00AD0DAB" w:rsidRDefault="00AD0DAB" w:rsidP="008238B4">
      <w:pPr>
        <w:widowControl w:val="0"/>
        <w:numPr>
          <w:ilvl w:val="3"/>
          <w:numId w:val="161"/>
        </w:numPr>
        <w:autoSpaceDE w:val="0"/>
        <w:autoSpaceDN w:val="0"/>
        <w:adjustRightInd w:val="0"/>
        <w:snapToGrid w:val="0"/>
        <w:spacing w:afterLines="50" w:after="120" w:afterAutospacing="1" w:line="264" w:lineRule="auto"/>
        <w:jc w:val="both"/>
        <w:rPr>
          <w:rFonts w:ascii="Times New Roman" w:hAnsi="Times New Roman"/>
          <w:kern w:val="2"/>
          <w:sz w:val="22"/>
          <w:szCs w:val="22"/>
          <w:lang w:val="en-US" w:eastAsia="ko-KR"/>
        </w:rPr>
      </w:pPr>
      <w:r w:rsidRPr="00AD0DAB">
        <w:rPr>
          <w:rFonts w:ascii="Times New Roman" w:hAnsi="Times New Roman"/>
          <w:kern w:val="2"/>
          <w:sz w:val="22"/>
          <w:szCs w:val="22"/>
          <w:lang w:val="en-US" w:eastAsia="ko-KR"/>
        </w:rPr>
        <w:t>The need for defining multiple resource pools should be justified.</w:t>
      </w:r>
    </w:p>
    <w:p w14:paraId="594727B1" w14:textId="77777777" w:rsidR="00AD0DAB" w:rsidRPr="00AD0DAB" w:rsidRDefault="00AD0DAB" w:rsidP="008238B4">
      <w:pPr>
        <w:widowControl w:val="0"/>
        <w:numPr>
          <w:ilvl w:val="3"/>
          <w:numId w:val="161"/>
        </w:numPr>
        <w:autoSpaceDE w:val="0"/>
        <w:autoSpaceDN w:val="0"/>
        <w:adjustRightInd w:val="0"/>
        <w:snapToGrid w:val="0"/>
        <w:spacing w:afterLines="50" w:after="120" w:afterAutospacing="1" w:line="264" w:lineRule="auto"/>
        <w:jc w:val="both"/>
        <w:rPr>
          <w:rFonts w:ascii="Times New Roman" w:hAnsi="Times New Roman"/>
          <w:kern w:val="2"/>
          <w:sz w:val="22"/>
          <w:szCs w:val="22"/>
          <w:lang w:val="en-US" w:eastAsia="ko-KR"/>
        </w:rPr>
      </w:pPr>
      <w:r w:rsidRPr="00AD0DAB">
        <w:rPr>
          <w:rFonts w:ascii="Times New Roman" w:hAnsi="Times New Roman"/>
          <w:kern w:val="2"/>
          <w:sz w:val="22"/>
          <w:szCs w:val="22"/>
          <w:lang w:val="en-US" w:eastAsia="ko-KR"/>
        </w:rPr>
        <w:t>FFS whether the number of SA pools can be different from the number of data pools and, if can, FFS whether multiple SA pools can be associated with the same data pool.</w:t>
      </w:r>
    </w:p>
    <w:p w14:paraId="19CAA5AB" w14:textId="77777777" w:rsidR="00AD0DAB" w:rsidRPr="00AD0DAB" w:rsidRDefault="00AD0DAB" w:rsidP="008238B4">
      <w:pPr>
        <w:widowControl w:val="0"/>
        <w:numPr>
          <w:ilvl w:val="1"/>
          <w:numId w:val="161"/>
        </w:numPr>
        <w:autoSpaceDE w:val="0"/>
        <w:autoSpaceDN w:val="0"/>
        <w:adjustRightInd w:val="0"/>
        <w:snapToGrid w:val="0"/>
        <w:spacing w:afterLines="50" w:after="120" w:afterAutospacing="1" w:line="264" w:lineRule="auto"/>
        <w:jc w:val="both"/>
        <w:rPr>
          <w:rFonts w:ascii="Times New Roman" w:hAnsi="Times New Roman"/>
          <w:kern w:val="2"/>
          <w:sz w:val="22"/>
          <w:szCs w:val="22"/>
          <w:lang w:val="en-US" w:eastAsia="ko-KR"/>
        </w:rPr>
      </w:pPr>
      <w:r w:rsidRPr="00AD0DAB">
        <w:rPr>
          <w:rFonts w:ascii="Times New Roman" w:hAnsi="Times New Roman"/>
          <w:kern w:val="2"/>
          <w:sz w:val="22"/>
          <w:szCs w:val="22"/>
          <w:lang w:val="en-US" w:eastAsia="ko-KR"/>
        </w:rPr>
        <w:t>Scheduling assignment</w:t>
      </w:r>
    </w:p>
    <w:p w14:paraId="0E4247F9" w14:textId="77777777" w:rsidR="00AD0DAB" w:rsidRPr="00AD0DAB" w:rsidRDefault="00AD0DAB" w:rsidP="008238B4">
      <w:pPr>
        <w:widowControl w:val="0"/>
        <w:numPr>
          <w:ilvl w:val="2"/>
          <w:numId w:val="161"/>
        </w:numPr>
        <w:autoSpaceDE w:val="0"/>
        <w:autoSpaceDN w:val="0"/>
        <w:adjustRightInd w:val="0"/>
        <w:snapToGrid w:val="0"/>
        <w:spacing w:afterLines="50" w:after="120" w:afterAutospacing="1" w:line="264" w:lineRule="auto"/>
        <w:jc w:val="both"/>
        <w:rPr>
          <w:rFonts w:ascii="Times New Roman" w:hAnsi="Times New Roman"/>
          <w:kern w:val="2"/>
          <w:sz w:val="22"/>
          <w:szCs w:val="22"/>
          <w:lang w:val="en-US" w:eastAsia="ko-KR"/>
        </w:rPr>
      </w:pPr>
      <w:r w:rsidRPr="00AD0DAB">
        <w:rPr>
          <w:rFonts w:ascii="Times New Roman" w:hAnsi="Times New Roman"/>
          <w:kern w:val="2"/>
          <w:sz w:val="22"/>
          <w:szCs w:val="22"/>
          <w:lang w:val="en-US" w:eastAsia="ko-KR"/>
        </w:rPr>
        <w:t>Each data transmission is scheduled by an SA.</w:t>
      </w:r>
    </w:p>
    <w:p w14:paraId="1FCFCD70" w14:textId="77777777" w:rsidR="00AD0DAB" w:rsidRPr="00AD0DAB" w:rsidRDefault="00AD0DAB" w:rsidP="008238B4">
      <w:pPr>
        <w:widowControl w:val="0"/>
        <w:numPr>
          <w:ilvl w:val="3"/>
          <w:numId w:val="161"/>
        </w:numPr>
        <w:autoSpaceDE w:val="0"/>
        <w:autoSpaceDN w:val="0"/>
        <w:adjustRightInd w:val="0"/>
        <w:snapToGrid w:val="0"/>
        <w:spacing w:afterLines="50" w:after="120" w:afterAutospacing="1" w:line="264" w:lineRule="auto"/>
        <w:jc w:val="both"/>
        <w:rPr>
          <w:rFonts w:ascii="Times New Roman" w:hAnsi="Times New Roman"/>
          <w:kern w:val="2"/>
          <w:sz w:val="22"/>
          <w:szCs w:val="22"/>
          <w:lang w:val="en-US" w:eastAsia="ko-KR"/>
        </w:rPr>
      </w:pPr>
      <w:r w:rsidRPr="00AD0DAB">
        <w:rPr>
          <w:rFonts w:ascii="Times New Roman" w:hAnsi="Times New Roman"/>
          <w:kern w:val="2"/>
          <w:sz w:val="22"/>
          <w:szCs w:val="22"/>
          <w:lang w:val="en-US" w:eastAsia="ko-KR"/>
        </w:rPr>
        <w:t>FFS whether SA and Data are not transmitted on separate physical channels:</w:t>
      </w:r>
    </w:p>
    <w:p w14:paraId="0208FB16" w14:textId="77777777" w:rsidR="00AD0DAB" w:rsidRPr="00AD0DAB" w:rsidRDefault="00AD0DAB" w:rsidP="008238B4">
      <w:pPr>
        <w:widowControl w:val="0"/>
        <w:numPr>
          <w:ilvl w:val="4"/>
          <w:numId w:val="161"/>
        </w:numPr>
        <w:autoSpaceDE w:val="0"/>
        <w:autoSpaceDN w:val="0"/>
        <w:adjustRightInd w:val="0"/>
        <w:snapToGrid w:val="0"/>
        <w:spacing w:afterLines="50" w:after="120" w:afterAutospacing="1" w:line="264" w:lineRule="auto"/>
        <w:jc w:val="both"/>
        <w:rPr>
          <w:rFonts w:ascii="Times New Roman" w:hAnsi="Times New Roman"/>
          <w:kern w:val="2"/>
          <w:sz w:val="22"/>
          <w:szCs w:val="22"/>
          <w:lang w:val="en-US" w:eastAsia="ko-KR"/>
        </w:rPr>
      </w:pPr>
      <w:r w:rsidRPr="00AD0DAB">
        <w:rPr>
          <w:rFonts w:ascii="Times New Roman" w:hAnsi="Times New Roman"/>
          <w:kern w:val="2"/>
          <w:sz w:val="22"/>
          <w:szCs w:val="22"/>
          <w:lang w:val="en-US" w:eastAsia="ko-KR"/>
        </w:rPr>
        <w:t>In case of separate channels, study whether SA pool and data pool are orthogonal or can overlap.</w:t>
      </w:r>
    </w:p>
    <w:p w14:paraId="2D9533B7" w14:textId="77777777" w:rsidR="00AD0DAB" w:rsidRPr="00AD0DAB" w:rsidRDefault="00AD0DAB" w:rsidP="008238B4">
      <w:pPr>
        <w:widowControl w:val="0"/>
        <w:numPr>
          <w:ilvl w:val="3"/>
          <w:numId w:val="161"/>
        </w:numPr>
        <w:autoSpaceDE w:val="0"/>
        <w:autoSpaceDN w:val="0"/>
        <w:adjustRightInd w:val="0"/>
        <w:snapToGrid w:val="0"/>
        <w:spacing w:afterLines="50" w:after="120" w:afterAutospacing="1" w:line="264" w:lineRule="auto"/>
        <w:jc w:val="both"/>
        <w:rPr>
          <w:rFonts w:ascii="Times New Roman" w:hAnsi="Times New Roman"/>
          <w:kern w:val="2"/>
          <w:sz w:val="22"/>
          <w:szCs w:val="22"/>
          <w:lang w:val="en-US" w:eastAsia="ko-KR"/>
        </w:rPr>
      </w:pPr>
      <w:r w:rsidRPr="00AD0DAB">
        <w:rPr>
          <w:rFonts w:ascii="Times New Roman" w:hAnsi="Times New Roman"/>
          <w:kern w:val="2"/>
          <w:sz w:val="22"/>
          <w:szCs w:val="22"/>
          <w:lang w:val="en-US" w:eastAsia="ko-KR"/>
        </w:rPr>
        <w:t>FFS whether SA and data from a single transmitter can be transmitted in the same subframe</w:t>
      </w:r>
    </w:p>
    <w:p w14:paraId="4FEDBA37" w14:textId="77777777" w:rsidR="00AD0DAB" w:rsidRPr="00AD0DAB" w:rsidRDefault="00AD0DAB" w:rsidP="008238B4">
      <w:pPr>
        <w:widowControl w:val="0"/>
        <w:numPr>
          <w:ilvl w:val="2"/>
          <w:numId w:val="161"/>
        </w:numPr>
        <w:autoSpaceDE w:val="0"/>
        <w:autoSpaceDN w:val="0"/>
        <w:adjustRightInd w:val="0"/>
        <w:snapToGrid w:val="0"/>
        <w:spacing w:afterLines="50" w:after="120" w:afterAutospacing="1" w:line="264" w:lineRule="auto"/>
        <w:jc w:val="both"/>
        <w:rPr>
          <w:rFonts w:ascii="Times New Roman" w:hAnsi="Times New Roman"/>
          <w:kern w:val="2"/>
          <w:sz w:val="22"/>
          <w:szCs w:val="22"/>
          <w:lang w:val="en-US" w:eastAsia="ko-KR"/>
        </w:rPr>
      </w:pPr>
      <w:r w:rsidRPr="00AD0DAB">
        <w:rPr>
          <w:rFonts w:ascii="Times New Roman" w:hAnsi="Times New Roman"/>
          <w:kern w:val="2"/>
          <w:sz w:val="22"/>
          <w:szCs w:val="22"/>
          <w:lang w:val="en-US" w:eastAsia="ko-KR"/>
        </w:rPr>
        <w:t>Study the number of transmissions of a given TB</w:t>
      </w:r>
    </w:p>
    <w:p w14:paraId="6E0DAC71" w14:textId="77777777" w:rsidR="00AD0DAB" w:rsidRPr="00AD0DAB" w:rsidRDefault="00AD0DAB" w:rsidP="008238B4">
      <w:pPr>
        <w:widowControl w:val="0"/>
        <w:numPr>
          <w:ilvl w:val="2"/>
          <w:numId w:val="161"/>
        </w:numPr>
        <w:autoSpaceDE w:val="0"/>
        <w:autoSpaceDN w:val="0"/>
        <w:adjustRightInd w:val="0"/>
        <w:snapToGrid w:val="0"/>
        <w:spacing w:afterLines="50" w:after="120" w:afterAutospacing="1" w:line="264" w:lineRule="auto"/>
        <w:jc w:val="both"/>
        <w:rPr>
          <w:rFonts w:ascii="Times New Roman" w:hAnsi="Times New Roman"/>
          <w:kern w:val="2"/>
          <w:sz w:val="22"/>
          <w:szCs w:val="22"/>
          <w:lang w:val="en-US" w:eastAsia="ko-KR"/>
        </w:rPr>
      </w:pPr>
      <w:r w:rsidRPr="00AD0DAB">
        <w:rPr>
          <w:rFonts w:ascii="Times New Roman" w:hAnsi="Times New Roman"/>
          <w:kern w:val="2"/>
          <w:sz w:val="22"/>
          <w:szCs w:val="22"/>
          <w:lang w:val="en-US" w:eastAsia="ko-KR"/>
        </w:rPr>
        <w:t>Study the number of transmissions of a given SA</w:t>
      </w:r>
    </w:p>
    <w:p w14:paraId="1D9D4A70" w14:textId="77777777" w:rsidR="00AD0DAB" w:rsidRPr="00AD0DAB" w:rsidRDefault="00AD0DAB" w:rsidP="008238B4">
      <w:pPr>
        <w:widowControl w:val="0"/>
        <w:numPr>
          <w:ilvl w:val="2"/>
          <w:numId w:val="161"/>
        </w:numPr>
        <w:autoSpaceDE w:val="0"/>
        <w:autoSpaceDN w:val="0"/>
        <w:adjustRightInd w:val="0"/>
        <w:snapToGrid w:val="0"/>
        <w:spacing w:afterLines="50" w:after="120" w:afterAutospacing="1" w:line="264" w:lineRule="auto"/>
        <w:jc w:val="both"/>
        <w:rPr>
          <w:rFonts w:ascii="Times New Roman" w:hAnsi="Times New Roman"/>
          <w:kern w:val="2"/>
          <w:sz w:val="22"/>
          <w:szCs w:val="22"/>
          <w:lang w:val="en-US" w:eastAsia="ko-KR"/>
        </w:rPr>
      </w:pPr>
      <w:r w:rsidRPr="00AD0DAB">
        <w:rPr>
          <w:rFonts w:ascii="Times New Roman" w:hAnsi="Times New Roman"/>
          <w:kern w:val="2"/>
          <w:sz w:val="22"/>
          <w:szCs w:val="22"/>
          <w:lang w:val="en-US" w:eastAsia="ko-KR"/>
        </w:rPr>
        <w:t>FFS whether a single SA may schedule multiple TBs</w:t>
      </w:r>
    </w:p>
    <w:p w14:paraId="363D6701" w14:textId="77777777" w:rsidR="00AD0DAB" w:rsidRPr="00AD0DAB" w:rsidRDefault="00AD0DAB" w:rsidP="008238B4">
      <w:pPr>
        <w:widowControl w:val="0"/>
        <w:numPr>
          <w:ilvl w:val="2"/>
          <w:numId w:val="161"/>
        </w:numPr>
        <w:autoSpaceDE w:val="0"/>
        <w:autoSpaceDN w:val="0"/>
        <w:adjustRightInd w:val="0"/>
        <w:snapToGrid w:val="0"/>
        <w:spacing w:afterLines="50" w:after="120" w:afterAutospacing="1" w:line="264" w:lineRule="auto"/>
        <w:jc w:val="both"/>
        <w:rPr>
          <w:rFonts w:ascii="Times New Roman" w:hAnsi="Times New Roman"/>
          <w:kern w:val="2"/>
          <w:sz w:val="22"/>
          <w:szCs w:val="22"/>
          <w:lang w:val="en-US" w:eastAsia="ko-KR"/>
        </w:rPr>
      </w:pPr>
      <w:r w:rsidRPr="00AD0DAB">
        <w:rPr>
          <w:rFonts w:ascii="Times New Roman" w:hAnsi="Times New Roman"/>
          <w:kern w:val="2"/>
          <w:sz w:val="22"/>
          <w:szCs w:val="22"/>
          <w:lang w:val="en-US" w:eastAsia="ko-KR"/>
        </w:rPr>
        <w:t>FFS whether the time/frequency resources of a given SA is independent of the time/frequency resources of the associated data</w:t>
      </w:r>
    </w:p>
    <w:p w14:paraId="6CA573AB" w14:textId="77777777" w:rsidR="00AD0DAB" w:rsidRPr="00AD0DAB" w:rsidRDefault="00AD0DAB" w:rsidP="008238B4">
      <w:pPr>
        <w:widowControl w:val="0"/>
        <w:numPr>
          <w:ilvl w:val="1"/>
          <w:numId w:val="161"/>
        </w:numPr>
        <w:autoSpaceDE w:val="0"/>
        <w:autoSpaceDN w:val="0"/>
        <w:adjustRightInd w:val="0"/>
        <w:snapToGrid w:val="0"/>
        <w:spacing w:afterLines="50" w:after="120" w:afterAutospacing="1" w:line="264" w:lineRule="auto"/>
        <w:jc w:val="both"/>
        <w:rPr>
          <w:rFonts w:ascii="Times New Roman" w:hAnsi="Times New Roman"/>
          <w:kern w:val="2"/>
          <w:sz w:val="22"/>
          <w:szCs w:val="22"/>
          <w:lang w:val="en-US" w:eastAsia="ko-KR"/>
        </w:rPr>
      </w:pPr>
      <w:r w:rsidRPr="00AD0DAB">
        <w:rPr>
          <w:rFonts w:ascii="Times New Roman" w:hAnsi="Times New Roman"/>
          <w:kern w:val="2"/>
          <w:sz w:val="22"/>
          <w:szCs w:val="22"/>
          <w:lang w:val="en-US" w:eastAsia="ko-KR"/>
        </w:rPr>
        <w:t>Enhancement to resource selection/structure</w:t>
      </w:r>
    </w:p>
    <w:p w14:paraId="22534CF3" w14:textId="77777777" w:rsidR="00AD0DAB" w:rsidRPr="00AD0DAB" w:rsidRDefault="00AD0DAB" w:rsidP="008238B4">
      <w:pPr>
        <w:widowControl w:val="0"/>
        <w:numPr>
          <w:ilvl w:val="2"/>
          <w:numId w:val="161"/>
        </w:numPr>
        <w:autoSpaceDE w:val="0"/>
        <w:autoSpaceDN w:val="0"/>
        <w:adjustRightInd w:val="0"/>
        <w:snapToGrid w:val="0"/>
        <w:spacing w:afterLines="50" w:after="120" w:afterAutospacing="1" w:line="264" w:lineRule="auto"/>
        <w:jc w:val="both"/>
        <w:rPr>
          <w:rFonts w:ascii="Times New Roman" w:hAnsi="Times New Roman"/>
          <w:kern w:val="2"/>
          <w:sz w:val="22"/>
          <w:szCs w:val="22"/>
          <w:lang w:val="en-US" w:eastAsia="ko-KR"/>
        </w:rPr>
      </w:pPr>
      <w:r w:rsidRPr="00AD0DAB">
        <w:rPr>
          <w:rFonts w:ascii="Times New Roman" w:hAnsi="Times New Roman"/>
          <w:kern w:val="2"/>
          <w:sz w:val="22"/>
          <w:szCs w:val="22"/>
          <w:lang w:val="en-US" w:eastAsia="ko-KR"/>
        </w:rPr>
        <w:t>Study which of the following principle(s) is(are) beneficial:</w:t>
      </w:r>
    </w:p>
    <w:p w14:paraId="70BBDA6B" w14:textId="77777777" w:rsidR="00AD0DAB" w:rsidRPr="00AD0DAB" w:rsidRDefault="00AD0DAB" w:rsidP="008238B4">
      <w:pPr>
        <w:widowControl w:val="0"/>
        <w:numPr>
          <w:ilvl w:val="2"/>
          <w:numId w:val="161"/>
        </w:numPr>
        <w:autoSpaceDE w:val="0"/>
        <w:autoSpaceDN w:val="0"/>
        <w:adjustRightInd w:val="0"/>
        <w:snapToGrid w:val="0"/>
        <w:spacing w:afterLines="50" w:after="120" w:afterAutospacing="1" w:line="264" w:lineRule="auto"/>
        <w:jc w:val="both"/>
        <w:rPr>
          <w:rFonts w:ascii="Times New Roman" w:hAnsi="Times New Roman"/>
          <w:kern w:val="2"/>
          <w:sz w:val="22"/>
          <w:szCs w:val="22"/>
          <w:lang w:val="en-US" w:eastAsia="ko-KR"/>
        </w:rPr>
      </w:pPr>
      <w:r w:rsidRPr="00AD0DAB">
        <w:rPr>
          <w:rFonts w:ascii="Times New Roman" w:hAnsi="Times New Roman"/>
          <w:kern w:val="2"/>
          <w:sz w:val="22"/>
          <w:szCs w:val="22"/>
          <w:lang w:val="en-US" w:eastAsia="ko-KR"/>
        </w:rPr>
        <w:t>Collision avoidance</w:t>
      </w:r>
    </w:p>
    <w:p w14:paraId="71B73A65" w14:textId="77777777" w:rsidR="00AD0DAB" w:rsidRPr="00AD0DAB" w:rsidRDefault="00AD0DAB" w:rsidP="008238B4">
      <w:pPr>
        <w:widowControl w:val="0"/>
        <w:numPr>
          <w:ilvl w:val="3"/>
          <w:numId w:val="161"/>
        </w:numPr>
        <w:autoSpaceDE w:val="0"/>
        <w:autoSpaceDN w:val="0"/>
        <w:adjustRightInd w:val="0"/>
        <w:snapToGrid w:val="0"/>
        <w:spacing w:afterLines="50" w:after="120" w:afterAutospacing="1" w:line="264" w:lineRule="auto"/>
        <w:jc w:val="both"/>
        <w:rPr>
          <w:rFonts w:ascii="Times New Roman" w:hAnsi="Times New Roman"/>
          <w:kern w:val="2"/>
          <w:sz w:val="22"/>
          <w:szCs w:val="22"/>
          <w:lang w:val="en-US" w:eastAsia="ko-KR"/>
        </w:rPr>
      </w:pPr>
      <w:r w:rsidRPr="00AD0DAB">
        <w:rPr>
          <w:rFonts w:ascii="Times New Roman" w:hAnsi="Times New Roman"/>
          <w:kern w:val="2"/>
          <w:sz w:val="22"/>
          <w:szCs w:val="22"/>
          <w:lang w:val="en-US" w:eastAsia="ko-KR"/>
        </w:rPr>
        <w:t>A UE identifies the resources that will be occupied and/or collided by the other UEs and avoids a colliding resource allocation for its transmission.</w:t>
      </w:r>
    </w:p>
    <w:p w14:paraId="1D483AE4" w14:textId="77777777" w:rsidR="00AD0DAB" w:rsidRPr="00AD0DAB" w:rsidRDefault="00AD0DAB" w:rsidP="008238B4">
      <w:pPr>
        <w:widowControl w:val="0"/>
        <w:numPr>
          <w:ilvl w:val="3"/>
          <w:numId w:val="161"/>
        </w:numPr>
        <w:autoSpaceDE w:val="0"/>
        <w:autoSpaceDN w:val="0"/>
        <w:adjustRightInd w:val="0"/>
        <w:snapToGrid w:val="0"/>
        <w:spacing w:afterLines="50" w:after="120" w:afterAutospacing="1" w:line="264" w:lineRule="auto"/>
        <w:jc w:val="both"/>
        <w:rPr>
          <w:rFonts w:ascii="Times New Roman" w:hAnsi="Times New Roman"/>
          <w:kern w:val="2"/>
          <w:sz w:val="22"/>
          <w:szCs w:val="22"/>
          <w:lang w:val="en-US" w:eastAsia="ko-KR"/>
        </w:rPr>
      </w:pPr>
      <w:r w:rsidRPr="00AD0DAB">
        <w:rPr>
          <w:rFonts w:ascii="Times New Roman" w:hAnsi="Times New Roman"/>
          <w:kern w:val="2"/>
          <w:sz w:val="22"/>
          <w:szCs w:val="22"/>
          <w:lang w:val="en-US" w:eastAsia="ko-KR"/>
        </w:rPr>
        <w:t>FFS</w:t>
      </w:r>
    </w:p>
    <w:p w14:paraId="7707FC97" w14:textId="77777777" w:rsidR="00AD0DAB" w:rsidRPr="00AD0DAB" w:rsidRDefault="00AD0DAB" w:rsidP="008238B4">
      <w:pPr>
        <w:widowControl w:val="0"/>
        <w:numPr>
          <w:ilvl w:val="4"/>
          <w:numId w:val="161"/>
        </w:numPr>
        <w:autoSpaceDE w:val="0"/>
        <w:autoSpaceDN w:val="0"/>
        <w:adjustRightInd w:val="0"/>
        <w:snapToGrid w:val="0"/>
        <w:spacing w:afterLines="50" w:after="120" w:afterAutospacing="1" w:line="264" w:lineRule="auto"/>
        <w:jc w:val="both"/>
        <w:rPr>
          <w:rFonts w:ascii="Times New Roman" w:hAnsi="Times New Roman"/>
          <w:kern w:val="2"/>
          <w:sz w:val="22"/>
          <w:szCs w:val="22"/>
          <w:lang w:val="en-US" w:eastAsia="ko-KR"/>
        </w:rPr>
      </w:pPr>
      <w:r w:rsidRPr="00AD0DAB">
        <w:rPr>
          <w:rFonts w:ascii="Times New Roman" w:hAnsi="Times New Roman"/>
          <w:kern w:val="2"/>
          <w:sz w:val="22"/>
          <w:szCs w:val="22"/>
          <w:lang w:val="en-US" w:eastAsia="ko-KR"/>
        </w:rPr>
        <w:t>Details of the identification of the occupied and/or collided resources, e.g., by reading other U</w:t>
      </w:r>
      <w:r w:rsidRPr="00AD0DAB">
        <w:rPr>
          <w:rFonts w:ascii="Times New Roman" w:eastAsia="MS Mincho" w:hAnsi="Times New Roman" w:hint="eastAsia"/>
          <w:kern w:val="2"/>
          <w:sz w:val="22"/>
          <w:szCs w:val="22"/>
          <w:lang w:val="en-US" w:eastAsia="ja-JP"/>
        </w:rPr>
        <w:t>E</w:t>
      </w:r>
      <w:r w:rsidRPr="00AD0DAB">
        <w:rPr>
          <w:rFonts w:ascii="Times New Roman" w:hAnsi="Times New Roman"/>
          <w:kern w:val="2"/>
          <w:sz w:val="22"/>
          <w:szCs w:val="22"/>
          <w:lang w:val="en-US" w:eastAsia="ko-KR"/>
        </w:rPr>
        <w:t>s’ SA and/or sensing the energy level</w:t>
      </w:r>
    </w:p>
    <w:p w14:paraId="08721CCD" w14:textId="77777777" w:rsidR="00AD0DAB" w:rsidRPr="00AD0DAB" w:rsidRDefault="00AD0DAB" w:rsidP="008238B4">
      <w:pPr>
        <w:widowControl w:val="0"/>
        <w:numPr>
          <w:ilvl w:val="4"/>
          <w:numId w:val="161"/>
        </w:numPr>
        <w:autoSpaceDE w:val="0"/>
        <w:autoSpaceDN w:val="0"/>
        <w:adjustRightInd w:val="0"/>
        <w:snapToGrid w:val="0"/>
        <w:spacing w:afterLines="50" w:after="120" w:afterAutospacing="1" w:line="264" w:lineRule="auto"/>
        <w:jc w:val="both"/>
        <w:rPr>
          <w:rFonts w:ascii="Times New Roman" w:hAnsi="Times New Roman"/>
          <w:kern w:val="2"/>
          <w:sz w:val="22"/>
          <w:szCs w:val="22"/>
          <w:lang w:val="en-US" w:eastAsia="ko-KR"/>
        </w:rPr>
      </w:pPr>
      <w:r w:rsidRPr="00AD0DAB">
        <w:rPr>
          <w:rFonts w:ascii="Times New Roman" w:hAnsi="Times New Roman"/>
          <w:kern w:val="2"/>
          <w:sz w:val="22"/>
          <w:szCs w:val="22"/>
          <w:lang w:val="en-US" w:eastAsia="ko-KR"/>
        </w:rPr>
        <w:t>How to select the resources and MCS for transmission</w:t>
      </w:r>
    </w:p>
    <w:p w14:paraId="1CC7A656" w14:textId="77777777" w:rsidR="00AD0DAB" w:rsidRPr="00AD0DAB" w:rsidRDefault="00AD0DAB" w:rsidP="008238B4">
      <w:pPr>
        <w:widowControl w:val="0"/>
        <w:numPr>
          <w:ilvl w:val="4"/>
          <w:numId w:val="161"/>
        </w:numPr>
        <w:autoSpaceDE w:val="0"/>
        <w:autoSpaceDN w:val="0"/>
        <w:adjustRightInd w:val="0"/>
        <w:snapToGrid w:val="0"/>
        <w:spacing w:afterLines="50" w:after="120" w:afterAutospacing="1" w:line="264" w:lineRule="auto"/>
        <w:jc w:val="both"/>
        <w:rPr>
          <w:rFonts w:ascii="Times New Roman" w:hAnsi="Times New Roman"/>
          <w:kern w:val="2"/>
          <w:sz w:val="22"/>
          <w:szCs w:val="22"/>
          <w:lang w:val="en-US" w:eastAsia="ko-KR"/>
        </w:rPr>
      </w:pPr>
      <w:r w:rsidRPr="00AD0DAB">
        <w:rPr>
          <w:rFonts w:ascii="Times New Roman" w:hAnsi="Times New Roman"/>
          <w:kern w:val="2"/>
          <w:sz w:val="22"/>
          <w:szCs w:val="22"/>
          <w:lang w:val="en-US" w:eastAsia="ko-KR"/>
        </w:rPr>
        <w:t>Whether a UE performs the resource selection procedure for every transmission, and if not, what triggers reselection</w:t>
      </w:r>
    </w:p>
    <w:p w14:paraId="3244FE1F" w14:textId="77777777" w:rsidR="00AD0DAB" w:rsidRPr="00AD0DAB" w:rsidRDefault="00AD0DAB" w:rsidP="008238B4">
      <w:pPr>
        <w:widowControl w:val="0"/>
        <w:numPr>
          <w:ilvl w:val="5"/>
          <w:numId w:val="161"/>
        </w:numPr>
        <w:autoSpaceDE w:val="0"/>
        <w:autoSpaceDN w:val="0"/>
        <w:adjustRightInd w:val="0"/>
        <w:snapToGrid w:val="0"/>
        <w:spacing w:afterLines="50" w:after="120" w:afterAutospacing="1" w:line="264" w:lineRule="auto"/>
        <w:jc w:val="both"/>
        <w:rPr>
          <w:rFonts w:ascii="Times New Roman" w:hAnsi="Times New Roman"/>
          <w:kern w:val="2"/>
          <w:sz w:val="22"/>
          <w:szCs w:val="22"/>
          <w:lang w:val="en-US" w:eastAsia="ko-KR"/>
        </w:rPr>
      </w:pPr>
      <w:r w:rsidRPr="00AD0DAB">
        <w:rPr>
          <w:rFonts w:ascii="Times New Roman" w:hAnsi="Times New Roman"/>
          <w:kern w:val="2"/>
          <w:sz w:val="22"/>
          <w:szCs w:val="22"/>
          <w:lang w:val="en-US" w:eastAsia="ko-KR"/>
        </w:rPr>
        <w:t>FFS if the initial selection and reselection procedures are the same or not</w:t>
      </w:r>
    </w:p>
    <w:p w14:paraId="1BD5ACAD" w14:textId="77777777" w:rsidR="00AD0DAB" w:rsidRPr="00AD0DAB" w:rsidRDefault="00AD0DAB" w:rsidP="008238B4">
      <w:pPr>
        <w:widowControl w:val="0"/>
        <w:numPr>
          <w:ilvl w:val="4"/>
          <w:numId w:val="161"/>
        </w:numPr>
        <w:autoSpaceDE w:val="0"/>
        <w:autoSpaceDN w:val="0"/>
        <w:adjustRightInd w:val="0"/>
        <w:snapToGrid w:val="0"/>
        <w:spacing w:afterLines="50" w:after="120" w:afterAutospacing="1" w:line="264" w:lineRule="auto"/>
        <w:jc w:val="both"/>
        <w:rPr>
          <w:rFonts w:ascii="Times New Roman" w:hAnsi="Times New Roman"/>
          <w:kern w:val="2"/>
          <w:sz w:val="22"/>
          <w:szCs w:val="22"/>
          <w:lang w:val="en-US" w:eastAsia="ko-KR"/>
        </w:rPr>
      </w:pPr>
      <w:r w:rsidRPr="00AD0DAB">
        <w:rPr>
          <w:rFonts w:ascii="Times New Roman" w:hAnsi="Times New Roman"/>
          <w:kern w:val="2"/>
          <w:sz w:val="22"/>
          <w:szCs w:val="22"/>
          <w:lang w:val="en-US" w:eastAsia="ko-KR"/>
        </w:rPr>
        <w:t xml:space="preserve">Whether signaling from eNB (e.g., information on the resource load) or another UE is beneficial. </w:t>
      </w:r>
    </w:p>
    <w:p w14:paraId="6F4E3246" w14:textId="77777777" w:rsidR="00AD0DAB" w:rsidRPr="00AD0DAB" w:rsidRDefault="00AD0DAB" w:rsidP="008238B4">
      <w:pPr>
        <w:widowControl w:val="0"/>
        <w:numPr>
          <w:ilvl w:val="4"/>
          <w:numId w:val="161"/>
        </w:numPr>
        <w:autoSpaceDE w:val="0"/>
        <w:autoSpaceDN w:val="0"/>
        <w:adjustRightInd w:val="0"/>
        <w:snapToGrid w:val="0"/>
        <w:spacing w:afterLines="50" w:after="120" w:afterAutospacing="1" w:line="264" w:lineRule="auto"/>
        <w:jc w:val="both"/>
        <w:rPr>
          <w:rFonts w:ascii="Times New Roman" w:hAnsi="Times New Roman"/>
          <w:kern w:val="2"/>
          <w:sz w:val="22"/>
          <w:szCs w:val="22"/>
          <w:lang w:val="en-US" w:eastAsia="ko-KR"/>
        </w:rPr>
      </w:pPr>
      <w:r w:rsidRPr="00AD0DAB">
        <w:rPr>
          <w:rFonts w:ascii="Times New Roman" w:hAnsi="Times New Roman"/>
          <w:kern w:val="2"/>
          <w:sz w:val="22"/>
          <w:szCs w:val="22"/>
          <w:lang w:val="en-US" w:eastAsia="ko-KR"/>
        </w:rPr>
        <w:t>Whether resource in this context is in the physical domain or the logical domain</w:t>
      </w:r>
    </w:p>
    <w:p w14:paraId="25EBA7EF" w14:textId="77777777" w:rsidR="00AD0DAB" w:rsidRPr="00AD0DAB" w:rsidRDefault="00AD0DAB" w:rsidP="008238B4">
      <w:pPr>
        <w:widowControl w:val="0"/>
        <w:numPr>
          <w:ilvl w:val="2"/>
          <w:numId w:val="161"/>
        </w:numPr>
        <w:autoSpaceDE w:val="0"/>
        <w:autoSpaceDN w:val="0"/>
        <w:adjustRightInd w:val="0"/>
        <w:snapToGrid w:val="0"/>
        <w:spacing w:afterLines="50" w:after="120" w:afterAutospacing="1" w:line="264" w:lineRule="auto"/>
        <w:jc w:val="both"/>
        <w:rPr>
          <w:rFonts w:ascii="Times New Roman" w:hAnsi="Times New Roman"/>
          <w:kern w:val="2"/>
          <w:sz w:val="22"/>
          <w:szCs w:val="22"/>
          <w:lang w:val="en-US" w:eastAsia="ko-KR"/>
        </w:rPr>
      </w:pPr>
      <w:r w:rsidRPr="00AD0DAB">
        <w:rPr>
          <w:rFonts w:ascii="Times New Roman" w:hAnsi="Times New Roman"/>
          <w:kern w:val="2"/>
          <w:sz w:val="22"/>
          <w:szCs w:val="22"/>
          <w:lang w:val="en-US" w:eastAsia="ko-KR"/>
        </w:rPr>
        <w:t>Resource selection based on transmitter-specific information</w:t>
      </w:r>
    </w:p>
    <w:p w14:paraId="5C964314" w14:textId="77777777" w:rsidR="00AD0DAB" w:rsidRPr="00AD0DAB" w:rsidRDefault="00AD0DAB" w:rsidP="008238B4">
      <w:pPr>
        <w:widowControl w:val="0"/>
        <w:numPr>
          <w:ilvl w:val="3"/>
          <w:numId w:val="161"/>
        </w:numPr>
        <w:autoSpaceDE w:val="0"/>
        <w:autoSpaceDN w:val="0"/>
        <w:adjustRightInd w:val="0"/>
        <w:snapToGrid w:val="0"/>
        <w:spacing w:afterLines="50" w:after="120" w:afterAutospacing="1" w:line="264" w:lineRule="auto"/>
        <w:jc w:val="both"/>
        <w:rPr>
          <w:rFonts w:ascii="Times New Roman" w:hAnsi="Times New Roman"/>
          <w:kern w:val="2"/>
          <w:sz w:val="22"/>
          <w:szCs w:val="22"/>
          <w:lang w:val="en-US" w:eastAsia="ko-KR"/>
        </w:rPr>
      </w:pPr>
      <w:r w:rsidRPr="00AD0DAB">
        <w:rPr>
          <w:rFonts w:ascii="Times New Roman" w:hAnsi="Times New Roman"/>
          <w:kern w:val="2"/>
          <w:sz w:val="22"/>
          <w:szCs w:val="22"/>
          <w:lang w:val="en-US" w:eastAsia="ko-KR"/>
        </w:rPr>
        <w:t>Example 1: Resource allocation based on the location, velocity, and/or direction of the transmitter and/or distance between vehicles.</w:t>
      </w:r>
    </w:p>
    <w:p w14:paraId="0B984C82" w14:textId="77777777" w:rsidR="00AD0DAB" w:rsidRPr="00AD0DAB" w:rsidRDefault="00AD0DAB" w:rsidP="008238B4">
      <w:pPr>
        <w:widowControl w:val="0"/>
        <w:numPr>
          <w:ilvl w:val="3"/>
          <w:numId w:val="161"/>
        </w:numPr>
        <w:autoSpaceDE w:val="0"/>
        <w:autoSpaceDN w:val="0"/>
        <w:adjustRightInd w:val="0"/>
        <w:snapToGrid w:val="0"/>
        <w:spacing w:afterLines="50" w:after="120" w:afterAutospacing="1" w:line="264" w:lineRule="auto"/>
        <w:jc w:val="both"/>
        <w:rPr>
          <w:rFonts w:ascii="Times New Roman" w:hAnsi="Times New Roman"/>
          <w:kern w:val="2"/>
          <w:sz w:val="22"/>
          <w:szCs w:val="22"/>
          <w:lang w:val="en-US" w:eastAsia="ko-KR"/>
        </w:rPr>
      </w:pPr>
      <w:r w:rsidRPr="00AD0DAB">
        <w:rPr>
          <w:rFonts w:ascii="Times New Roman" w:hAnsi="Times New Roman"/>
          <w:kern w:val="2"/>
          <w:sz w:val="22"/>
          <w:szCs w:val="22"/>
          <w:lang w:val="en-US" w:eastAsia="ko-KR"/>
        </w:rPr>
        <w:t>Example 2: A UE reports its observation on the radio environment to help eNB scheduling</w:t>
      </w:r>
    </w:p>
    <w:p w14:paraId="6CBBBC77" w14:textId="77777777" w:rsidR="00AD0DAB" w:rsidRPr="00AD0DAB" w:rsidRDefault="00AD0DAB" w:rsidP="008238B4">
      <w:pPr>
        <w:widowControl w:val="0"/>
        <w:numPr>
          <w:ilvl w:val="2"/>
          <w:numId w:val="161"/>
        </w:numPr>
        <w:autoSpaceDE w:val="0"/>
        <w:autoSpaceDN w:val="0"/>
        <w:adjustRightInd w:val="0"/>
        <w:snapToGrid w:val="0"/>
        <w:spacing w:afterLines="50" w:after="120" w:afterAutospacing="1" w:line="264" w:lineRule="auto"/>
        <w:jc w:val="both"/>
        <w:rPr>
          <w:rFonts w:ascii="Times New Roman" w:hAnsi="Times New Roman"/>
          <w:kern w:val="2"/>
          <w:sz w:val="22"/>
          <w:szCs w:val="22"/>
          <w:lang w:val="en-US" w:eastAsia="ko-KR"/>
        </w:rPr>
      </w:pPr>
      <w:r w:rsidRPr="00AD0DAB">
        <w:rPr>
          <w:rFonts w:ascii="Times New Roman" w:hAnsi="Times New Roman"/>
          <w:kern w:val="2"/>
          <w:sz w:val="22"/>
          <w:szCs w:val="22"/>
          <w:lang w:val="en-US" w:eastAsia="ko-KR"/>
        </w:rPr>
        <w:t>Enhanced resource randomization</w:t>
      </w:r>
    </w:p>
    <w:p w14:paraId="793A05A2" w14:textId="77777777" w:rsidR="00AD0DAB" w:rsidRPr="00AD0DAB" w:rsidRDefault="00AD0DAB" w:rsidP="008238B4">
      <w:pPr>
        <w:widowControl w:val="0"/>
        <w:numPr>
          <w:ilvl w:val="3"/>
          <w:numId w:val="161"/>
        </w:numPr>
        <w:autoSpaceDE w:val="0"/>
        <w:autoSpaceDN w:val="0"/>
        <w:adjustRightInd w:val="0"/>
        <w:snapToGrid w:val="0"/>
        <w:spacing w:afterLines="50" w:after="120" w:afterAutospacing="1" w:line="264" w:lineRule="auto"/>
        <w:jc w:val="both"/>
        <w:rPr>
          <w:rFonts w:ascii="Times New Roman" w:hAnsi="Times New Roman"/>
          <w:kern w:val="2"/>
          <w:sz w:val="22"/>
          <w:szCs w:val="22"/>
          <w:lang w:val="en-US" w:eastAsia="ko-KR"/>
        </w:rPr>
      </w:pPr>
      <w:r w:rsidRPr="00AD0DAB">
        <w:rPr>
          <w:rFonts w:ascii="Times New Roman" w:hAnsi="Times New Roman"/>
          <w:kern w:val="2"/>
          <w:sz w:val="22"/>
          <w:szCs w:val="22"/>
          <w:lang w:val="en-US" w:eastAsia="ko-KR"/>
        </w:rPr>
        <w:t>Example is increasing the number of time resource patterns.</w:t>
      </w:r>
    </w:p>
    <w:p w14:paraId="41F700FA" w14:textId="77777777" w:rsidR="00AD0DAB" w:rsidRPr="00AD0DAB" w:rsidRDefault="00AD0DAB" w:rsidP="008238B4">
      <w:pPr>
        <w:widowControl w:val="0"/>
        <w:numPr>
          <w:ilvl w:val="2"/>
          <w:numId w:val="161"/>
        </w:numPr>
        <w:autoSpaceDE w:val="0"/>
        <w:autoSpaceDN w:val="0"/>
        <w:adjustRightInd w:val="0"/>
        <w:snapToGrid w:val="0"/>
        <w:spacing w:afterLines="50" w:after="120" w:afterAutospacing="1" w:line="264" w:lineRule="auto"/>
        <w:jc w:val="both"/>
        <w:rPr>
          <w:rFonts w:ascii="Times New Roman" w:hAnsi="Times New Roman"/>
          <w:kern w:val="2"/>
          <w:sz w:val="22"/>
          <w:szCs w:val="22"/>
          <w:lang w:val="en-US" w:eastAsia="ko-KR"/>
        </w:rPr>
      </w:pPr>
      <w:r w:rsidRPr="00AD0DAB">
        <w:rPr>
          <w:rFonts w:ascii="Times New Roman" w:hAnsi="Times New Roman"/>
          <w:kern w:val="2"/>
          <w:sz w:val="22"/>
          <w:szCs w:val="22"/>
          <w:lang w:val="en-US" w:eastAsia="ko-KR"/>
        </w:rPr>
        <w:t xml:space="preserve">Introducing a finer time resource granularity and/or a coarser frequency resource granularity </w:t>
      </w:r>
    </w:p>
    <w:p w14:paraId="3BED4AAA" w14:textId="77777777" w:rsidR="00AD0DAB" w:rsidRPr="00AD0DAB" w:rsidRDefault="00AD0DAB" w:rsidP="008238B4">
      <w:pPr>
        <w:widowControl w:val="0"/>
        <w:numPr>
          <w:ilvl w:val="2"/>
          <w:numId w:val="161"/>
        </w:numPr>
        <w:autoSpaceDE w:val="0"/>
        <w:autoSpaceDN w:val="0"/>
        <w:adjustRightInd w:val="0"/>
        <w:snapToGrid w:val="0"/>
        <w:spacing w:afterLines="50" w:after="120" w:afterAutospacing="1" w:line="264" w:lineRule="auto"/>
        <w:jc w:val="both"/>
        <w:rPr>
          <w:rFonts w:ascii="Times New Roman" w:hAnsi="Times New Roman"/>
          <w:kern w:val="2"/>
          <w:sz w:val="22"/>
          <w:szCs w:val="22"/>
          <w:lang w:val="en-US" w:eastAsia="ko-KR"/>
        </w:rPr>
      </w:pPr>
      <w:r w:rsidRPr="00AD0DAB">
        <w:rPr>
          <w:rFonts w:ascii="Times New Roman" w:hAnsi="Times New Roman"/>
          <w:kern w:val="2"/>
          <w:sz w:val="22"/>
          <w:szCs w:val="22"/>
          <w:lang w:val="en-US" w:eastAsia="ko-KR"/>
        </w:rPr>
        <w:t>Semi-persistent scheduling from eNB for PC5 transmissions</w:t>
      </w:r>
    </w:p>
    <w:p w14:paraId="19563F6A" w14:textId="77777777" w:rsidR="00AD0DAB" w:rsidRPr="00AD0DAB" w:rsidRDefault="00AD0DAB" w:rsidP="008238B4">
      <w:pPr>
        <w:widowControl w:val="0"/>
        <w:numPr>
          <w:ilvl w:val="2"/>
          <w:numId w:val="161"/>
        </w:numPr>
        <w:autoSpaceDE w:val="0"/>
        <w:autoSpaceDN w:val="0"/>
        <w:adjustRightInd w:val="0"/>
        <w:snapToGrid w:val="0"/>
        <w:spacing w:afterLines="50" w:after="120" w:afterAutospacing="1" w:line="264" w:lineRule="auto"/>
        <w:jc w:val="both"/>
        <w:rPr>
          <w:rFonts w:ascii="Times New Roman" w:hAnsi="Times New Roman"/>
          <w:kern w:val="2"/>
          <w:sz w:val="22"/>
          <w:szCs w:val="22"/>
          <w:lang w:val="en-US" w:eastAsia="ko-KR"/>
        </w:rPr>
      </w:pPr>
      <w:r w:rsidRPr="00AD0DAB">
        <w:rPr>
          <w:rFonts w:ascii="Times New Roman" w:hAnsi="Times New Roman"/>
          <w:kern w:val="2"/>
          <w:sz w:val="22"/>
          <w:szCs w:val="22"/>
          <w:lang w:val="en-US" w:eastAsia="ko-KR"/>
        </w:rPr>
        <w:t>Cross-carrier scheduling</w:t>
      </w:r>
    </w:p>
    <w:p w14:paraId="1CCB8F51" w14:textId="77777777" w:rsidR="00AD0DAB" w:rsidRPr="00AD0DAB" w:rsidRDefault="00AD0DAB" w:rsidP="008238B4">
      <w:pPr>
        <w:widowControl w:val="0"/>
        <w:numPr>
          <w:ilvl w:val="3"/>
          <w:numId w:val="161"/>
        </w:numPr>
        <w:autoSpaceDE w:val="0"/>
        <w:autoSpaceDN w:val="0"/>
        <w:adjustRightInd w:val="0"/>
        <w:snapToGrid w:val="0"/>
        <w:spacing w:afterLines="50" w:after="120" w:afterAutospacing="1" w:line="264" w:lineRule="auto"/>
        <w:jc w:val="both"/>
        <w:rPr>
          <w:rFonts w:ascii="Times New Roman" w:hAnsi="Times New Roman"/>
          <w:kern w:val="2"/>
          <w:sz w:val="22"/>
          <w:szCs w:val="22"/>
          <w:lang w:val="en-US" w:eastAsia="ko-KR"/>
        </w:rPr>
      </w:pPr>
      <w:r w:rsidRPr="00AD0DAB">
        <w:rPr>
          <w:rFonts w:ascii="Times New Roman" w:hAnsi="Times New Roman"/>
          <w:kern w:val="2"/>
          <w:sz w:val="22"/>
          <w:szCs w:val="22"/>
          <w:lang w:val="en-US" w:eastAsia="ko-KR"/>
        </w:rPr>
        <w:t>eNB sends control via a carrier to schedule sidelink resource in another carrier not associated with the carrier used for the control transmission.</w:t>
      </w:r>
    </w:p>
    <w:p w14:paraId="4845C6AE" w14:textId="77777777" w:rsidR="00AD0DAB" w:rsidRPr="00AD0DAB" w:rsidRDefault="00AD0DAB" w:rsidP="008238B4">
      <w:pPr>
        <w:widowControl w:val="0"/>
        <w:numPr>
          <w:ilvl w:val="3"/>
          <w:numId w:val="161"/>
        </w:numPr>
        <w:autoSpaceDE w:val="0"/>
        <w:autoSpaceDN w:val="0"/>
        <w:adjustRightInd w:val="0"/>
        <w:snapToGrid w:val="0"/>
        <w:spacing w:afterLines="50" w:after="120" w:afterAutospacing="1" w:line="264" w:lineRule="auto"/>
        <w:jc w:val="both"/>
        <w:rPr>
          <w:rFonts w:ascii="Times New Roman" w:hAnsi="Times New Roman"/>
          <w:kern w:val="2"/>
          <w:sz w:val="22"/>
          <w:szCs w:val="22"/>
          <w:lang w:val="en-US" w:eastAsia="ko-KR"/>
        </w:rPr>
      </w:pPr>
      <w:r w:rsidRPr="00AD0DAB">
        <w:rPr>
          <w:rFonts w:ascii="Times New Roman" w:hAnsi="Times New Roman"/>
          <w:kern w:val="2"/>
          <w:sz w:val="22"/>
          <w:szCs w:val="22"/>
          <w:lang w:val="en-US" w:eastAsia="ko-KR"/>
        </w:rPr>
        <w:t>FFS in which scenario(s) this principle is beneficial</w:t>
      </w:r>
    </w:p>
    <w:p w14:paraId="37E3DA27" w14:textId="77777777" w:rsidR="00AD0DAB" w:rsidRPr="00AD0DAB" w:rsidRDefault="00AD0DAB" w:rsidP="008238B4">
      <w:pPr>
        <w:widowControl w:val="0"/>
        <w:numPr>
          <w:ilvl w:val="1"/>
          <w:numId w:val="161"/>
        </w:numPr>
        <w:autoSpaceDE w:val="0"/>
        <w:autoSpaceDN w:val="0"/>
        <w:adjustRightInd w:val="0"/>
        <w:snapToGrid w:val="0"/>
        <w:spacing w:afterLines="50" w:after="120" w:afterAutospacing="1" w:line="264" w:lineRule="auto"/>
        <w:jc w:val="both"/>
        <w:rPr>
          <w:rFonts w:ascii="Times New Roman" w:hAnsi="Times New Roman"/>
          <w:kern w:val="2"/>
          <w:sz w:val="22"/>
          <w:szCs w:val="22"/>
          <w:lang w:val="en-US" w:eastAsia="ko-KR"/>
        </w:rPr>
      </w:pPr>
      <w:r w:rsidRPr="00AD0DAB">
        <w:rPr>
          <w:rFonts w:ascii="Times New Roman" w:hAnsi="Times New Roman"/>
          <w:kern w:val="2"/>
          <w:sz w:val="22"/>
          <w:szCs w:val="22"/>
          <w:lang w:val="en-US" w:eastAsia="ko-KR"/>
        </w:rPr>
        <w:t>Differentiation of radio transmission characteristics based at least on higher layer properties</w:t>
      </w:r>
    </w:p>
    <w:p w14:paraId="3B34D4F2" w14:textId="77777777" w:rsidR="00AD0DAB" w:rsidRPr="00AD0DAB" w:rsidRDefault="00AD0DAB" w:rsidP="008238B4">
      <w:pPr>
        <w:widowControl w:val="0"/>
        <w:numPr>
          <w:ilvl w:val="2"/>
          <w:numId w:val="161"/>
        </w:numPr>
        <w:autoSpaceDE w:val="0"/>
        <w:autoSpaceDN w:val="0"/>
        <w:adjustRightInd w:val="0"/>
        <w:snapToGrid w:val="0"/>
        <w:spacing w:afterLines="50" w:after="120" w:afterAutospacing="1" w:line="264" w:lineRule="auto"/>
        <w:jc w:val="both"/>
        <w:rPr>
          <w:rFonts w:ascii="Times New Roman" w:hAnsi="Times New Roman"/>
          <w:kern w:val="2"/>
          <w:sz w:val="22"/>
          <w:szCs w:val="22"/>
          <w:lang w:val="en-US" w:eastAsia="ko-KR"/>
        </w:rPr>
      </w:pPr>
      <w:r w:rsidRPr="00AD0DAB">
        <w:rPr>
          <w:rFonts w:ascii="Times New Roman" w:hAnsi="Times New Roman"/>
          <w:kern w:val="2"/>
          <w:sz w:val="22"/>
          <w:szCs w:val="22"/>
          <w:lang w:val="en-US" w:eastAsia="ko-KR"/>
        </w:rPr>
        <w:lastRenderedPageBreak/>
        <w:t>FFS which other aspect(s) will also differentiate radio transmission characteristics</w:t>
      </w:r>
    </w:p>
    <w:p w14:paraId="74DA2C64" w14:textId="77777777" w:rsidR="00AD0DAB" w:rsidRPr="00AD0DAB" w:rsidRDefault="00AD0DAB" w:rsidP="008238B4">
      <w:pPr>
        <w:widowControl w:val="0"/>
        <w:numPr>
          <w:ilvl w:val="2"/>
          <w:numId w:val="161"/>
        </w:numPr>
        <w:autoSpaceDE w:val="0"/>
        <w:autoSpaceDN w:val="0"/>
        <w:adjustRightInd w:val="0"/>
        <w:snapToGrid w:val="0"/>
        <w:spacing w:afterLines="50" w:after="120" w:afterAutospacing="1" w:line="264" w:lineRule="auto"/>
        <w:jc w:val="both"/>
        <w:rPr>
          <w:rFonts w:ascii="Times New Roman" w:hAnsi="Times New Roman"/>
          <w:kern w:val="2"/>
          <w:sz w:val="22"/>
          <w:szCs w:val="22"/>
          <w:lang w:val="en-US" w:eastAsia="ko-KR"/>
        </w:rPr>
      </w:pPr>
      <w:r w:rsidRPr="00AD0DAB">
        <w:rPr>
          <w:rFonts w:ascii="Times New Roman" w:hAnsi="Times New Roman"/>
          <w:kern w:val="2"/>
          <w:sz w:val="22"/>
          <w:szCs w:val="22"/>
          <w:lang w:val="en-US" w:eastAsia="ko-KR"/>
        </w:rPr>
        <w:t>FFS radio transmission characteristics</w:t>
      </w:r>
    </w:p>
    <w:p w14:paraId="70E5E86B" w14:textId="77777777" w:rsidR="00AD0DAB" w:rsidRPr="00AD0DAB" w:rsidRDefault="00AD0DAB" w:rsidP="008238B4">
      <w:pPr>
        <w:widowControl w:val="0"/>
        <w:numPr>
          <w:ilvl w:val="1"/>
          <w:numId w:val="161"/>
        </w:numPr>
        <w:autoSpaceDE w:val="0"/>
        <w:autoSpaceDN w:val="0"/>
        <w:adjustRightInd w:val="0"/>
        <w:snapToGrid w:val="0"/>
        <w:spacing w:afterLines="50" w:after="120" w:afterAutospacing="1" w:line="264" w:lineRule="auto"/>
        <w:jc w:val="both"/>
        <w:rPr>
          <w:rFonts w:ascii="Times New Roman" w:hAnsi="Times New Roman"/>
          <w:kern w:val="2"/>
          <w:sz w:val="22"/>
          <w:szCs w:val="22"/>
          <w:lang w:val="en-US" w:eastAsia="ko-KR"/>
        </w:rPr>
      </w:pPr>
      <w:r w:rsidRPr="00AD0DAB">
        <w:rPr>
          <w:rFonts w:ascii="Times New Roman" w:hAnsi="Times New Roman"/>
          <w:kern w:val="2"/>
          <w:sz w:val="22"/>
          <w:szCs w:val="22"/>
          <w:lang w:val="en-US" w:eastAsia="ko-KR"/>
        </w:rPr>
        <w:t>Transmission power control and/or setting</w:t>
      </w:r>
    </w:p>
    <w:p w14:paraId="3F1246E2" w14:textId="77777777" w:rsidR="00AD0DAB" w:rsidRPr="00AD0DAB" w:rsidRDefault="00AD0DAB" w:rsidP="008238B4">
      <w:pPr>
        <w:widowControl w:val="0"/>
        <w:numPr>
          <w:ilvl w:val="2"/>
          <w:numId w:val="161"/>
        </w:numPr>
        <w:autoSpaceDE w:val="0"/>
        <w:autoSpaceDN w:val="0"/>
        <w:adjustRightInd w:val="0"/>
        <w:snapToGrid w:val="0"/>
        <w:spacing w:afterLines="50" w:after="120" w:afterAutospacing="1" w:line="264" w:lineRule="auto"/>
        <w:jc w:val="both"/>
        <w:rPr>
          <w:rFonts w:ascii="Times New Roman" w:hAnsi="Times New Roman"/>
          <w:kern w:val="2"/>
          <w:sz w:val="22"/>
          <w:szCs w:val="22"/>
          <w:lang w:val="en-US" w:eastAsia="ko-KR"/>
        </w:rPr>
      </w:pPr>
      <w:r w:rsidRPr="00AD0DAB">
        <w:rPr>
          <w:rFonts w:ascii="Times New Roman" w:hAnsi="Times New Roman"/>
          <w:kern w:val="2"/>
          <w:sz w:val="22"/>
          <w:szCs w:val="22"/>
          <w:lang w:val="en-US" w:eastAsia="ko-KR"/>
        </w:rPr>
        <w:t>Use different transmission power e.g., depending on scenario</w:t>
      </w:r>
    </w:p>
    <w:p w14:paraId="3B36293D" w14:textId="77777777" w:rsidR="00AD0DAB" w:rsidRPr="00AD0DAB" w:rsidRDefault="00AD0DAB" w:rsidP="008238B4">
      <w:pPr>
        <w:widowControl w:val="0"/>
        <w:numPr>
          <w:ilvl w:val="3"/>
          <w:numId w:val="161"/>
        </w:numPr>
        <w:autoSpaceDE w:val="0"/>
        <w:autoSpaceDN w:val="0"/>
        <w:adjustRightInd w:val="0"/>
        <w:snapToGrid w:val="0"/>
        <w:spacing w:afterLines="50" w:after="120" w:afterAutospacing="1" w:line="264" w:lineRule="auto"/>
        <w:jc w:val="both"/>
        <w:rPr>
          <w:rFonts w:ascii="Times New Roman" w:hAnsi="Times New Roman"/>
          <w:kern w:val="2"/>
          <w:sz w:val="22"/>
          <w:szCs w:val="22"/>
          <w:lang w:val="en-US" w:eastAsia="ko-KR"/>
        </w:rPr>
      </w:pPr>
      <w:r w:rsidRPr="00AD0DAB">
        <w:rPr>
          <w:rFonts w:ascii="Times New Roman" w:hAnsi="Times New Roman"/>
          <w:kern w:val="2"/>
          <w:sz w:val="22"/>
          <w:szCs w:val="22"/>
          <w:lang w:val="en-US" w:eastAsia="ko-KR"/>
        </w:rPr>
        <w:t>This includes the possibility of using zero power (i.e., muting)</w:t>
      </w:r>
    </w:p>
    <w:p w14:paraId="27D8DA89" w14:textId="77777777" w:rsidR="00AD0DAB" w:rsidRPr="00AD0DAB" w:rsidRDefault="00AD0DAB" w:rsidP="008238B4">
      <w:pPr>
        <w:widowControl w:val="0"/>
        <w:numPr>
          <w:ilvl w:val="1"/>
          <w:numId w:val="161"/>
        </w:numPr>
        <w:autoSpaceDE w:val="0"/>
        <w:autoSpaceDN w:val="0"/>
        <w:adjustRightInd w:val="0"/>
        <w:snapToGrid w:val="0"/>
        <w:spacing w:afterLines="50" w:after="120" w:afterAutospacing="1" w:line="264" w:lineRule="auto"/>
        <w:jc w:val="both"/>
        <w:rPr>
          <w:rFonts w:ascii="Times New Roman" w:hAnsi="Times New Roman"/>
          <w:kern w:val="2"/>
          <w:sz w:val="22"/>
          <w:szCs w:val="22"/>
          <w:lang w:val="en-US" w:eastAsia="ko-KR"/>
        </w:rPr>
      </w:pPr>
      <w:r w:rsidRPr="00AD0DAB">
        <w:rPr>
          <w:rFonts w:ascii="Times New Roman" w:hAnsi="Times New Roman"/>
          <w:kern w:val="2"/>
          <w:sz w:val="22"/>
          <w:szCs w:val="22"/>
          <w:lang w:val="en-US" w:eastAsia="ko-KR"/>
        </w:rPr>
        <w:t>Resource allocation robust to temporal interruption due to, e.g., handover, RLF, cell reselection</w:t>
      </w:r>
    </w:p>
    <w:p w14:paraId="45447749" w14:textId="77777777" w:rsidR="00AD0DAB" w:rsidRPr="00AD0DAB" w:rsidRDefault="00AD0DAB" w:rsidP="008238B4">
      <w:pPr>
        <w:widowControl w:val="0"/>
        <w:numPr>
          <w:ilvl w:val="0"/>
          <w:numId w:val="161"/>
        </w:numPr>
        <w:autoSpaceDE w:val="0"/>
        <w:autoSpaceDN w:val="0"/>
        <w:adjustRightInd w:val="0"/>
        <w:snapToGrid w:val="0"/>
        <w:spacing w:after="100" w:afterAutospacing="1"/>
        <w:jc w:val="both"/>
        <w:rPr>
          <w:rFonts w:ascii="Times New Roman" w:hAnsi="Times New Roman"/>
          <w:kern w:val="2"/>
          <w:sz w:val="22"/>
          <w:szCs w:val="22"/>
          <w:lang w:val="en-US" w:eastAsia="ko-KR"/>
        </w:rPr>
      </w:pPr>
      <w:r w:rsidRPr="00AD0DAB">
        <w:rPr>
          <w:rFonts w:ascii="Times New Roman" w:hAnsi="Times New Roman" w:hint="eastAsia"/>
          <w:kern w:val="2"/>
          <w:sz w:val="22"/>
          <w:szCs w:val="22"/>
          <w:lang w:val="en-US" w:eastAsia="ko-KR"/>
        </w:rPr>
        <w:t>Assumptions for further study:</w:t>
      </w:r>
    </w:p>
    <w:p w14:paraId="6EA10A3A" w14:textId="77777777" w:rsidR="00AD0DAB" w:rsidRPr="00AD0DAB" w:rsidRDefault="00AD0DAB" w:rsidP="008238B4">
      <w:pPr>
        <w:widowControl w:val="0"/>
        <w:numPr>
          <w:ilvl w:val="1"/>
          <w:numId w:val="161"/>
        </w:numPr>
        <w:autoSpaceDE w:val="0"/>
        <w:autoSpaceDN w:val="0"/>
        <w:adjustRightInd w:val="0"/>
        <w:snapToGrid w:val="0"/>
        <w:spacing w:afterLines="50" w:after="120" w:afterAutospacing="1" w:line="264" w:lineRule="auto"/>
        <w:jc w:val="both"/>
        <w:rPr>
          <w:rFonts w:ascii="Times New Roman" w:hAnsi="Times New Roman"/>
          <w:kern w:val="2"/>
          <w:sz w:val="22"/>
          <w:szCs w:val="22"/>
          <w:lang w:val="en-US" w:eastAsia="ko-KR"/>
        </w:rPr>
      </w:pPr>
      <w:r w:rsidRPr="00AD0DAB">
        <w:rPr>
          <w:rFonts w:ascii="Times New Roman" w:hAnsi="Times New Roman" w:hint="eastAsia"/>
          <w:kern w:val="2"/>
          <w:sz w:val="22"/>
          <w:szCs w:val="22"/>
          <w:lang w:val="en-US" w:eastAsia="ko-KR"/>
        </w:rPr>
        <w:t>Tradeoff between system and link level performance can be studied.</w:t>
      </w:r>
    </w:p>
    <w:p w14:paraId="331243B0" w14:textId="77777777" w:rsidR="00AD0DAB" w:rsidRPr="00AD0DAB" w:rsidRDefault="00AD0DAB" w:rsidP="008238B4">
      <w:pPr>
        <w:widowControl w:val="0"/>
        <w:numPr>
          <w:ilvl w:val="1"/>
          <w:numId w:val="161"/>
        </w:numPr>
        <w:autoSpaceDE w:val="0"/>
        <w:autoSpaceDN w:val="0"/>
        <w:adjustRightInd w:val="0"/>
        <w:snapToGrid w:val="0"/>
        <w:spacing w:afterLines="50" w:after="120" w:afterAutospacing="1" w:line="264" w:lineRule="auto"/>
        <w:jc w:val="both"/>
        <w:rPr>
          <w:rFonts w:ascii="Times New Roman" w:hAnsi="Times New Roman"/>
          <w:kern w:val="2"/>
          <w:sz w:val="22"/>
          <w:szCs w:val="22"/>
          <w:lang w:val="en-US" w:eastAsia="ko-KR"/>
        </w:rPr>
      </w:pPr>
      <w:r w:rsidRPr="00AD0DAB">
        <w:rPr>
          <w:rFonts w:ascii="Times New Roman" w:hAnsi="Times New Roman" w:hint="eastAsia"/>
          <w:kern w:val="2"/>
          <w:sz w:val="22"/>
          <w:szCs w:val="22"/>
          <w:lang w:val="en-US" w:eastAsia="ko-KR"/>
        </w:rPr>
        <w:t>Assumption on the target link budget in link level:</w:t>
      </w:r>
    </w:p>
    <w:p w14:paraId="5EBB9113" w14:textId="77777777" w:rsidR="00AD0DAB" w:rsidRPr="00AD0DAB" w:rsidRDefault="00AD0DAB" w:rsidP="008238B4">
      <w:pPr>
        <w:widowControl w:val="0"/>
        <w:numPr>
          <w:ilvl w:val="2"/>
          <w:numId w:val="161"/>
        </w:numPr>
        <w:autoSpaceDE w:val="0"/>
        <w:autoSpaceDN w:val="0"/>
        <w:adjustRightInd w:val="0"/>
        <w:snapToGrid w:val="0"/>
        <w:spacing w:afterLines="50" w:after="120" w:afterAutospacing="1" w:line="264" w:lineRule="auto"/>
        <w:jc w:val="both"/>
        <w:rPr>
          <w:rFonts w:ascii="Times New Roman" w:hAnsi="Times New Roman"/>
          <w:kern w:val="2"/>
          <w:sz w:val="22"/>
          <w:szCs w:val="22"/>
          <w:lang w:val="en-US" w:eastAsia="ko-KR"/>
        </w:rPr>
      </w:pPr>
      <w:r w:rsidRPr="00AD0DAB">
        <w:rPr>
          <w:rFonts w:ascii="Times New Roman" w:hAnsi="Times New Roman" w:hint="eastAsia"/>
          <w:kern w:val="2"/>
          <w:sz w:val="22"/>
          <w:szCs w:val="22"/>
          <w:lang w:val="en-US" w:eastAsia="ko-KR"/>
        </w:rPr>
        <w:t>150 m in NLOS Urban case</w:t>
      </w:r>
    </w:p>
    <w:p w14:paraId="5CB97372" w14:textId="77777777" w:rsidR="00AD0DAB" w:rsidRPr="00AD0DAB" w:rsidRDefault="00AD0DAB" w:rsidP="008238B4">
      <w:pPr>
        <w:widowControl w:val="0"/>
        <w:numPr>
          <w:ilvl w:val="2"/>
          <w:numId w:val="161"/>
        </w:numPr>
        <w:autoSpaceDE w:val="0"/>
        <w:autoSpaceDN w:val="0"/>
        <w:adjustRightInd w:val="0"/>
        <w:snapToGrid w:val="0"/>
        <w:spacing w:afterLines="50" w:after="120" w:afterAutospacing="1" w:line="264" w:lineRule="auto"/>
        <w:jc w:val="both"/>
        <w:rPr>
          <w:rFonts w:ascii="Times New Roman" w:hAnsi="Times New Roman"/>
          <w:kern w:val="2"/>
          <w:sz w:val="22"/>
          <w:szCs w:val="22"/>
          <w:lang w:val="en-US" w:eastAsia="ko-KR"/>
        </w:rPr>
      </w:pPr>
      <w:r w:rsidRPr="00AD0DAB">
        <w:rPr>
          <w:rFonts w:ascii="Times New Roman" w:hAnsi="Times New Roman" w:hint="eastAsia"/>
          <w:kern w:val="2"/>
          <w:sz w:val="22"/>
          <w:szCs w:val="22"/>
          <w:lang w:val="en-US" w:eastAsia="ko-KR"/>
        </w:rPr>
        <w:t>320 m in Freeway case</w:t>
      </w:r>
    </w:p>
    <w:p w14:paraId="518ECBAF" w14:textId="3671E82B" w:rsidR="00AD0DAB" w:rsidRPr="00AD0DAB" w:rsidRDefault="005E3A93" w:rsidP="00AD0DAB">
      <w:pPr>
        <w:ind w:left="1440" w:hanging="1440"/>
        <w:rPr>
          <w:rFonts w:eastAsia="MS Mincho"/>
          <w:b/>
          <w:iCs/>
          <w:lang w:val="en-US" w:eastAsia="ja-JP"/>
        </w:rPr>
      </w:pPr>
      <w:hyperlink r:id="rId1317" w:history="1">
        <w:r>
          <w:rPr>
            <w:rStyle w:val="Hyperlink"/>
            <w:rFonts w:eastAsia="MS Mincho"/>
            <w:b/>
            <w:iCs/>
            <w:lang w:val="en-US" w:eastAsia="ja-JP"/>
          </w:rPr>
          <w:t>R1-156304</w:t>
        </w:r>
      </w:hyperlink>
      <w:r w:rsidR="00AD0DAB" w:rsidRPr="00AD0DAB">
        <w:rPr>
          <w:rFonts w:eastAsia="MS Mincho" w:hint="eastAsia"/>
          <w:b/>
          <w:iCs/>
          <w:lang w:val="en-US" w:eastAsia="ja-JP"/>
        </w:rPr>
        <w:tab/>
      </w:r>
      <w:r w:rsidR="00AD0DAB" w:rsidRPr="00AD0DAB">
        <w:rPr>
          <w:rFonts w:eastAsia="MS Mincho"/>
          <w:b/>
          <w:iCs/>
          <w:lang w:val="en-US" w:eastAsia="ja-JP"/>
        </w:rPr>
        <w:t>[Draft] LS on resource allocation principles in PC5-based V2V</w:t>
      </w:r>
      <w:r w:rsidR="00AD0DAB" w:rsidRPr="00AD0DAB">
        <w:rPr>
          <w:rFonts w:eastAsia="MS Mincho" w:hint="eastAsia"/>
          <w:b/>
          <w:iCs/>
          <w:lang w:val="en-US" w:eastAsia="ja-JP"/>
        </w:rPr>
        <w:tab/>
        <w:t>LG Electronics</w:t>
      </w:r>
    </w:p>
    <w:p w14:paraId="6E28C84C" w14:textId="64CE067C" w:rsidR="00AD0DAB" w:rsidRPr="00AD0DAB" w:rsidRDefault="00587578" w:rsidP="00587578">
      <w:pPr>
        <w:rPr>
          <w:rFonts w:eastAsia="MS Mincho"/>
          <w:iCs/>
          <w:lang w:val="en-US" w:eastAsia="ja-JP"/>
        </w:rPr>
      </w:pPr>
      <w:r w:rsidRPr="00012FDE">
        <w:rPr>
          <w:rFonts w:ascii="Times New Roman" w:hAnsi="Times New Roman"/>
          <w:b/>
          <w:szCs w:val="20"/>
        </w:rPr>
        <w:t xml:space="preserve">Decision: </w:t>
      </w:r>
      <w:r>
        <w:rPr>
          <w:rFonts w:ascii="Times New Roman" w:hAnsi="Times New Roman"/>
          <w:szCs w:val="20"/>
        </w:rPr>
        <w:t xml:space="preserve">The document is noted and final LS is </w:t>
      </w:r>
      <w:r w:rsidRPr="00587578">
        <w:rPr>
          <w:rFonts w:ascii="Times New Roman" w:hAnsi="Times New Roman"/>
          <w:szCs w:val="20"/>
          <w:highlight w:val="green"/>
        </w:rPr>
        <w:t>a</w:t>
      </w:r>
      <w:r w:rsidR="00AD0DAB" w:rsidRPr="00AD0DAB">
        <w:rPr>
          <w:rFonts w:eastAsia="MS Mincho" w:hint="eastAsia"/>
          <w:iCs/>
          <w:highlight w:val="green"/>
          <w:lang w:val="en-US" w:eastAsia="ja-JP"/>
        </w:rPr>
        <w:t xml:space="preserve">greed in </w:t>
      </w:r>
      <w:hyperlink r:id="rId1318" w:history="1">
        <w:r w:rsidR="005E3A93">
          <w:rPr>
            <w:rStyle w:val="Hyperlink"/>
            <w:rFonts w:eastAsia="MS Mincho"/>
            <w:iCs/>
            <w:highlight w:val="green"/>
            <w:lang w:val="en-US" w:eastAsia="ja-JP"/>
          </w:rPr>
          <w:t>R1-156314</w:t>
        </w:r>
      </w:hyperlink>
      <w:r>
        <w:rPr>
          <w:rFonts w:eastAsia="MS Mincho"/>
          <w:iCs/>
          <w:lang w:val="en-US" w:eastAsia="ja-JP"/>
        </w:rPr>
        <w:t>.</w:t>
      </w:r>
    </w:p>
    <w:p w14:paraId="2D98EFA4" w14:textId="77777777" w:rsidR="00AD0DAB" w:rsidRPr="00AD0DAB" w:rsidRDefault="00AD0DAB" w:rsidP="00AD0DAB">
      <w:pPr>
        <w:ind w:left="1440" w:hanging="1440"/>
        <w:rPr>
          <w:rFonts w:eastAsia="MS Mincho"/>
          <w:iCs/>
          <w:lang w:val="en-US" w:eastAsia="ja-JP"/>
        </w:rPr>
      </w:pPr>
    </w:p>
    <w:p w14:paraId="2A820A9E" w14:textId="77777777" w:rsidR="00AD0DAB" w:rsidRDefault="00AD0DAB">
      <w:pPr>
        <w:rPr>
          <w:lang w:val="en-US" w:eastAsia="ko-KR"/>
        </w:rPr>
      </w:pPr>
    </w:p>
    <w:p w14:paraId="59DE081E" w14:textId="77777777" w:rsidR="00AD0DAB" w:rsidRDefault="00AD0DAB">
      <w:pPr>
        <w:rPr>
          <w:lang w:val="en-US" w:eastAsia="ko-KR"/>
        </w:rPr>
      </w:pPr>
    </w:p>
    <w:p w14:paraId="0F590FE3" w14:textId="77777777" w:rsidR="004C5F1E" w:rsidRDefault="004C5F1E" w:rsidP="00575EB1">
      <w:pPr>
        <w:rPr>
          <w:lang w:val="en-US" w:eastAsia="ko-KR"/>
        </w:rPr>
      </w:pPr>
      <w:r>
        <w:rPr>
          <w:lang w:val="en-US" w:eastAsia="ko-KR"/>
        </w:rPr>
        <w:t>Not treated.</w:t>
      </w:r>
    </w:p>
    <w:p w14:paraId="16C682AC" w14:textId="2F342C6C" w:rsidR="00575EB1" w:rsidRDefault="005E3A93" w:rsidP="00575EB1">
      <w:pPr>
        <w:rPr>
          <w:lang w:val="en-US" w:eastAsia="ko-KR"/>
        </w:rPr>
      </w:pPr>
      <w:hyperlink r:id="rId1319" w:history="1">
        <w:r>
          <w:rPr>
            <w:rStyle w:val="Hyperlink"/>
            <w:lang w:val="en-US" w:eastAsia="ko-KR"/>
          </w:rPr>
          <w:t>R1-155124</w:t>
        </w:r>
      </w:hyperlink>
      <w:r w:rsidR="00575EB1">
        <w:rPr>
          <w:lang w:val="en-US" w:eastAsia="ko-KR"/>
        </w:rPr>
        <w:tab/>
        <w:t>Enhancement on mode 2</w:t>
      </w:r>
      <w:r w:rsidR="00575EB1">
        <w:rPr>
          <w:lang w:val="en-US" w:eastAsia="ko-KR"/>
        </w:rPr>
        <w:tab/>
        <w:t>Huawei, HiSilicon</w:t>
      </w:r>
    </w:p>
    <w:p w14:paraId="1EF173C5" w14:textId="5D432531" w:rsidR="00575EB1" w:rsidRDefault="005E3A93" w:rsidP="00575EB1">
      <w:pPr>
        <w:rPr>
          <w:lang w:val="en-US" w:eastAsia="ko-KR"/>
        </w:rPr>
      </w:pPr>
      <w:hyperlink r:id="rId1320" w:history="1">
        <w:r>
          <w:rPr>
            <w:rStyle w:val="Hyperlink"/>
            <w:lang w:val="en-US" w:eastAsia="ko-KR"/>
          </w:rPr>
          <w:t>R1-155220</w:t>
        </w:r>
      </w:hyperlink>
      <w:r w:rsidR="00575EB1">
        <w:rPr>
          <w:lang w:val="en-US" w:eastAsia="ko-KR"/>
        </w:rPr>
        <w:tab/>
        <w:t>Evaluation and discussion on the existing resource allocation mechanism for PC5-based V2V</w:t>
      </w:r>
      <w:r w:rsidR="00575EB1">
        <w:rPr>
          <w:lang w:val="en-US" w:eastAsia="ko-KR"/>
        </w:rPr>
        <w:tab/>
        <w:t>CATT</w:t>
      </w:r>
    </w:p>
    <w:p w14:paraId="035C6434" w14:textId="592A3506" w:rsidR="00575EB1" w:rsidRDefault="005E3A93" w:rsidP="00575EB1">
      <w:pPr>
        <w:rPr>
          <w:lang w:val="en-US" w:eastAsia="ko-KR"/>
        </w:rPr>
      </w:pPr>
      <w:hyperlink r:id="rId1321" w:history="1">
        <w:r>
          <w:rPr>
            <w:rStyle w:val="Hyperlink"/>
            <w:lang w:val="en-US" w:eastAsia="ko-KR"/>
          </w:rPr>
          <w:t>R1-155222</w:t>
        </w:r>
      </w:hyperlink>
      <w:r w:rsidR="00575EB1">
        <w:rPr>
          <w:lang w:val="en-US" w:eastAsia="ko-KR"/>
        </w:rPr>
        <w:tab/>
        <w:t>Physical layer channel design enhancement to support resource allocation in PC5-based V2V</w:t>
      </w:r>
      <w:r w:rsidR="00575EB1">
        <w:rPr>
          <w:lang w:val="en-US" w:eastAsia="ko-KR"/>
        </w:rPr>
        <w:tab/>
        <w:t>CATT</w:t>
      </w:r>
    </w:p>
    <w:p w14:paraId="72F2628F" w14:textId="3574933E" w:rsidR="00575EB1" w:rsidRDefault="005E3A93" w:rsidP="00575EB1">
      <w:pPr>
        <w:rPr>
          <w:lang w:val="en-US" w:eastAsia="ko-KR"/>
        </w:rPr>
      </w:pPr>
      <w:hyperlink r:id="rId1322" w:history="1">
        <w:r>
          <w:rPr>
            <w:rStyle w:val="Hyperlink"/>
            <w:lang w:val="en-US" w:eastAsia="ko-KR"/>
          </w:rPr>
          <w:t>R1-155231</w:t>
        </w:r>
      </w:hyperlink>
      <w:r w:rsidR="00575EB1">
        <w:rPr>
          <w:lang w:val="en-US" w:eastAsia="ko-KR"/>
        </w:rPr>
        <w:tab/>
        <w:t>Resource allocation enhancement for V2V based on PC5</w:t>
      </w:r>
      <w:r w:rsidR="00575EB1">
        <w:rPr>
          <w:lang w:val="en-US" w:eastAsia="ko-KR"/>
        </w:rPr>
        <w:tab/>
        <w:t>ZTE</w:t>
      </w:r>
    </w:p>
    <w:p w14:paraId="5F9DBF70" w14:textId="4FDD7A40" w:rsidR="00575EB1" w:rsidRDefault="005E3A93" w:rsidP="00575EB1">
      <w:pPr>
        <w:rPr>
          <w:lang w:val="en-US" w:eastAsia="ko-KR"/>
        </w:rPr>
      </w:pPr>
      <w:hyperlink r:id="rId1323" w:history="1">
        <w:r>
          <w:rPr>
            <w:rStyle w:val="Hyperlink"/>
            <w:lang w:val="en-US" w:eastAsia="ko-KR"/>
          </w:rPr>
          <w:t>R1-155232</w:t>
        </w:r>
      </w:hyperlink>
      <w:r w:rsidR="00575EB1">
        <w:rPr>
          <w:lang w:val="en-US" w:eastAsia="ko-KR"/>
        </w:rPr>
        <w:tab/>
        <w:t>Resource allocation for V2V</w:t>
      </w:r>
      <w:r w:rsidR="00575EB1">
        <w:rPr>
          <w:lang w:val="en-US" w:eastAsia="ko-KR"/>
        </w:rPr>
        <w:tab/>
        <w:t>ZTE</w:t>
      </w:r>
    </w:p>
    <w:p w14:paraId="0EA2D5DB" w14:textId="40B5B5DA" w:rsidR="00575EB1" w:rsidRDefault="005E3A93" w:rsidP="00575EB1">
      <w:pPr>
        <w:rPr>
          <w:lang w:val="en-US" w:eastAsia="ko-KR"/>
        </w:rPr>
      </w:pPr>
      <w:hyperlink r:id="rId1324" w:history="1">
        <w:r>
          <w:rPr>
            <w:rStyle w:val="Hyperlink"/>
            <w:lang w:val="en-US" w:eastAsia="ko-KR"/>
          </w:rPr>
          <w:t>R1-155327</w:t>
        </w:r>
      </w:hyperlink>
      <w:r w:rsidR="00575EB1">
        <w:rPr>
          <w:lang w:val="en-US" w:eastAsia="ko-KR"/>
        </w:rPr>
        <w:tab/>
        <w:t>LTE Numerology Update for V2V/V2X Communication</w:t>
      </w:r>
      <w:r w:rsidR="00575EB1">
        <w:rPr>
          <w:lang w:val="en-US" w:eastAsia="ko-KR"/>
        </w:rPr>
        <w:tab/>
        <w:t>Intel Corporation</w:t>
      </w:r>
    </w:p>
    <w:p w14:paraId="5FF09097" w14:textId="3851DDFE" w:rsidR="00575EB1" w:rsidRDefault="005E3A93" w:rsidP="00575EB1">
      <w:pPr>
        <w:rPr>
          <w:lang w:val="en-US" w:eastAsia="ko-KR"/>
        </w:rPr>
      </w:pPr>
      <w:hyperlink r:id="rId1325" w:history="1">
        <w:r>
          <w:rPr>
            <w:rStyle w:val="Hyperlink"/>
            <w:lang w:val="en-US" w:eastAsia="ko-KR"/>
          </w:rPr>
          <w:t>R1-155328</w:t>
        </w:r>
      </w:hyperlink>
      <w:r w:rsidR="00575EB1">
        <w:rPr>
          <w:lang w:val="en-US" w:eastAsia="ko-KR"/>
        </w:rPr>
        <w:tab/>
        <w:t>V2V System Level Analysis in Freeway Scenario and Design Enhancements</w:t>
      </w:r>
      <w:r w:rsidR="00575EB1">
        <w:rPr>
          <w:lang w:val="en-US" w:eastAsia="ko-KR"/>
        </w:rPr>
        <w:tab/>
        <w:t>Intel Corporation</w:t>
      </w:r>
    </w:p>
    <w:p w14:paraId="1C0F810B" w14:textId="3E229D79" w:rsidR="00575EB1" w:rsidRDefault="005E3A93" w:rsidP="00575EB1">
      <w:pPr>
        <w:rPr>
          <w:lang w:val="en-US" w:eastAsia="ko-KR"/>
        </w:rPr>
      </w:pPr>
      <w:hyperlink r:id="rId1326" w:history="1">
        <w:r>
          <w:rPr>
            <w:rStyle w:val="Hyperlink"/>
            <w:lang w:val="en-US" w:eastAsia="ko-KR"/>
          </w:rPr>
          <w:t>R1-155329</w:t>
        </w:r>
      </w:hyperlink>
      <w:r w:rsidR="00575EB1">
        <w:rPr>
          <w:lang w:val="en-US" w:eastAsia="ko-KR"/>
        </w:rPr>
        <w:tab/>
        <w:t>V2V System Level Analysis in Urban Scenario and Design Enhancements</w:t>
      </w:r>
      <w:r w:rsidR="00575EB1">
        <w:rPr>
          <w:lang w:val="en-US" w:eastAsia="ko-KR"/>
        </w:rPr>
        <w:tab/>
        <w:t>Intel Corporation</w:t>
      </w:r>
    </w:p>
    <w:p w14:paraId="0D69FF52" w14:textId="27A7F614" w:rsidR="00575EB1" w:rsidRDefault="005E3A93" w:rsidP="00575EB1">
      <w:pPr>
        <w:rPr>
          <w:lang w:val="en-US" w:eastAsia="ko-KR"/>
        </w:rPr>
      </w:pPr>
      <w:hyperlink r:id="rId1327" w:history="1">
        <w:r>
          <w:rPr>
            <w:rStyle w:val="Hyperlink"/>
            <w:lang w:val="en-US" w:eastAsia="ko-KR"/>
          </w:rPr>
          <w:t>R1-155358</w:t>
        </w:r>
      </w:hyperlink>
      <w:r w:rsidR="00575EB1">
        <w:rPr>
          <w:lang w:val="en-US" w:eastAsia="ko-KR"/>
        </w:rPr>
        <w:tab/>
        <w:t>Discussion on resource allocation mechanism in V2X</w:t>
      </w:r>
      <w:r w:rsidR="00575EB1">
        <w:rPr>
          <w:lang w:val="en-US" w:eastAsia="ko-KR"/>
        </w:rPr>
        <w:tab/>
        <w:t>Panasonic</w:t>
      </w:r>
    </w:p>
    <w:p w14:paraId="313E1902" w14:textId="4683AE64" w:rsidR="00575EB1" w:rsidRDefault="005E3A93" w:rsidP="00575EB1">
      <w:pPr>
        <w:rPr>
          <w:lang w:val="en-US" w:eastAsia="ko-KR"/>
        </w:rPr>
      </w:pPr>
      <w:hyperlink r:id="rId1328" w:history="1">
        <w:r>
          <w:rPr>
            <w:rStyle w:val="Hyperlink"/>
            <w:lang w:val="en-US" w:eastAsia="ko-KR"/>
          </w:rPr>
          <w:t>R1-155416</w:t>
        </w:r>
      </w:hyperlink>
      <w:r w:rsidR="00575EB1">
        <w:rPr>
          <w:lang w:val="en-US" w:eastAsia="ko-KR"/>
        </w:rPr>
        <w:tab/>
        <w:t>Discussion on resource structure for PC5-based V2V</w:t>
      </w:r>
      <w:r w:rsidR="00575EB1">
        <w:rPr>
          <w:lang w:val="en-US" w:eastAsia="ko-KR"/>
        </w:rPr>
        <w:tab/>
        <w:t>LG Electronics</w:t>
      </w:r>
    </w:p>
    <w:p w14:paraId="0A8AA973" w14:textId="7E2A365C" w:rsidR="00575EB1" w:rsidRDefault="005E3A93" w:rsidP="00575EB1">
      <w:pPr>
        <w:rPr>
          <w:lang w:val="en-US" w:eastAsia="ko-KR"/>
        </w:rPr>
      </w:pPr>
      <w:hyperlink r:id="rId1329" w:history="1">
        <w:r>
          <w:rPr>
            <w:rStyle w:val="Hyperlink"/>
            <w:lang w:val="en-US" w:eastAsia="ko-KR"/>
          </w:rPr>
          <w:t>R1-155519</w:t>
        </w:r>
      </w:hyperlink>
      <w:r w:rsidR="00575EB1">
        <w:rPr>
          <w:lang w:val="en-US" w:eastAsia="ko-KR"/>
        </w:rPr>
        <w:tab/>
        <w:t>Resource allocation and latency reduction enhancements for V2X</w:t>
      </w:r>
      <w:r w:rsidR="00575EB1">
        <w:rPr>
          <w:lang w:val="en-US" w:eastAsia="ko-KR"/>
        </w:rPr>
        <w:tab/>
        <w:t>Samsung</w:t>
      </w:r>
    </w:p>
    <w:p w14:paraId="21568755" w14:textId="00D6AE93" w:rsidR="00575EB1" w:rsidRDefault="005E3A93" w:rsidP="00575EB1">
      <w:pPr>
        <w:rPr>
          <w:lang w:val="en-US" w:eastAsia="ko-KR"/>
        </w:rPr>
      </w:pPr>
      <w:hyperlink r:id="rId1330" w:history="1">
        <w:r>
          <w:rPr>
            <w:rStyle w:val="Hyperlink"/>
            <w:lang w:val="en-US" w:eastAsia="ko-KR"/>
          </w:rPr>
          <w:t>R1-155520</w:t>
        </w:r>
      </w:hyperlink>
      <w:r w:rsidR="00575EB1">
        <w:rPr>
          <w:lang w:val="en-US" w:eastAsia="ko-KR"/>
        </w:rPr>
        <w:tab/>
        <w:t>Half Duplex impacts mitigation for V2X</w:t>
      </w:r>
      <w:r w:rsidR="00575EB1">
        <w:rPr>
          <w:lang w:val="en-US" w:eastAsia="ko-KR"/>
        </w:rPr>
        <w:tab/>
        <w:t>Samsung</w:t>
      </w:r>
    </w:p>
    <w:p w14:paraId="60BFD891" w14:textId="2CAC6C06" w:rsidR="00575EB1" w:rsidRDefault="005E3A93" w:rsidP="00575EB1">
      <w:pPr>
        <w:rPr>
          <w:lang w:val="en-US" w:eastAsia="ko-KR"/>
        </w:rPr>
      </w:pPr>
      <w:hyperlink r:id="rId1331" w:history="1">
        <w:r>
          <w:rPr>
            <w:rStyle w:val="Hyperlink"/>
            <w:lang w:val="en-US" w:eastAsia="ko-KR"/>
          </w:rPr>
          <w:t>R1-155624</w:t>
        </w:r>
      </w:hyperlink>
      <w:r w:rsidR="00575EB1">
        <w:rPr>
          <w:lang w:val="en-US" w:eastAsia="ko-KR"/>
        </w:rPr>
        <w:tab/>
        <w:t>PC5 enhancements on resource allocation for V2X Services</w:t>
      </w:r>
      <w:r w:rsidR="00575EB1">
        <w:rPr>
          <w:lang w:val="en-US" w:eastAsia="ko-KR"/>
        </w:rPr>
        <w:tab/>
        <w:t>Sony Corporation</w:t>
      </w:r>
    </w:p>
    <w:p w14:paraId="5EDFBAA7" w14:textId="3826FF55" w:rsidR="00575EB1" w:rsidRDefault="005E3A93" w:rsidP="00575EB1">
      <w:pPr>
        <w:rPr>
          <w:lang w:val="en-US" w:eastAsia="ko-KR"/>
        </w:rPr>
      </w:pPr>
      <w:hyperlink r:id="rId1332" w:history="1">
        <w:r>
          <w:rPr>
            <w:rStyle w:val="Hyperlink"/>
            <w:lang w:val="en-US" w:eastAsia="ko-KR"/>
          </w:rPr>
          <w:t>R1-155632</w:t>
        </w:r>
      </w:hyperlink>
      <w:r w:rsidR="00575EB1">
        <w:rPr>
          <w:lang w:val="en-US" w:eastAsia="ko-KR"/>
        </w:rPr>
        <w:tab/>
        <w:t>Resource allocation with V2X for reduced latency over PC5</w:t>
      </w:r>
      <w:r w:rsidR="00575EB1">
        <w:rPr>
          <w:lang w:val="en-US" w:eastAsia="ko-KR"/>
        </w:rPr>
        <w:tab/>
        <w:t>INTERDIGITAL COMMUNICATIONS</w:t>
      </w:r>
    </w:p>
    <w:p w14:paraId="072376A5" w14:textId="70854C1F" w:rsidR="00575EB1" w:rsidRDefault="005E3A93" w:rsidP="00575EB1">
      <w:pPr>
        <w:rPr>
          <w:lang w:val="en-US" w:eastAsia="ko-KR"/>
        </w:rPr>
      </w:pPr>
      <w:hyperlink r:id="rId1333" w:history="1">
        <w:r>
          <w:rPr>
            <w:rStyle w:val="Hyperlink"/>
            <w:lang w:val="en-US" w:eastAsia="ko-KR"/>
          </w:rPr>
          <w:t>R1-155649</w:t>
        </w:r>
      </w:hyperlink>
      <w:r w:rsidR="00575EB1">
        <w:rPr>
          <w:lang w:val="en-US" w:eastAsia="ko-KR"/>
        </w:rPr>
        <w:tab/>
        <w:t>Power control for V2V</w:t>
      </w:r>
      <w:r w:rsidR="00575EB1">
        <w:rPr>
          <w:lang w:val="en-US" w:eastAsia="ko-KR"/>
        </w:rPr>
        <w:tab/>
        <w:t>Huawei, HiSilicon</w:t>
      </w:r>
    </w:p>
    <w:p w14:paraId="23CDC7B8" w14:textId="20A59CF0" w:rsidR="00575EB1" w:rsidRDefault="005E3A93" w:rsidP="00575EB1">
      <w:pPr>
        <w:rPr>
          <w:lang w:val="en-US" w:eastAsia="ko-KR"/>
        </w:rPr>
      </w:pPr>
      <w:hyperlink r:id="rId1334" w:history="1">
        <w:r>
          <w:rPr>
            <w:rStyle w:val="Hyperlink"/>
            <w:lang w:val="en-US" w:eastAsia="ko-KR"/>
          </w:rPr>
          <w:t>R1-155662</w:t>
        </w:r>
      </w:hyperlink>
      <w:r w:rsidR="00575EB1">
        <w:rPr>
          <w:lang w:val="en-US" w:eastAsia="ko-KR"/>
        </w:rPr>
        <w:tab/>
        <w:t>Overview of resource allocation mechanism for V2V</w:t>
      </w:r>
      <w:r w:rsidR="00575EB1">
        <w:rPr>
          <w:lang w:val="en-US" w:eastAsia="ko-KR"/>
        </w:rPr>
        <w:tab/>
        <w:t>Huawei, HiSilicon</w:t>
      </w:r>
    </w:p>
    <w:p w14:paraId="2725F285" w14:textId="3D62730C" w:rsidR="00575EB1" w:rsidRDefault="005E3A93" w:rsidP="00575EB1">
      <w:pPr>
        <w:rPr>
          <w:lang w:val="en-US" w:eastAsia="ko-KR"/>
        </w:rPr>
      </w:pPr>
      <w:hyperlink r:id="rId1335" w:history="1">
        <w:r>
          <w:rPr>
            <w:rStyle w:val="Hyperlink"/>
            <w:lang w:val="en-US" w:eastAsia="ko-KR"/>
          </w:rPr>
          <w:t>R1-155843</w:t>
        </w:r>
      </w:hyperlink>
      <w:r w:rsidR="00575EB1">
        <w:rPr>
          <w:lang w:val="en-US" w:eastAsia="ko-KR"/>
        </w:rPr>
        <w:tab/>
        <w:t>Analysis of baseline sidelink performance in V2V scenarios</w:t>
      </w:r>
      <w:r w:rsidR="00575EB1">
        <w:rPr>
          <w:lang w:val="en-US" w:eastAsia="ko-KR"/>
        </w:rPr>
        <w:tab/>
        <w:t>Intel Corporation</w:t>
      </w:r>
    </w:p>
    <w:p w14:paraId="3C4962B2" w14:textId="125299E3" w:rsidR="00575EB1" w:rsidRDefault="005E3A93" w:rsidP="00575EB1">
      <w:pPr>
        <w:rPr>
          <w:lang w:val="en-US" w:eastAsia="ko-KR"/>
        </w:rPr>
      </w:pPr>
      <w:hyperlink r:id="rId1336" w:history="1">
        <w:r>
          <w:rPr>
            <w:rStyle w:val="Hyperlink"/>
            <w:lang w:val="en-US" w:eastAsia="ko-KR"/>
          </w:rPr>
          <w:t>R1-155874</w:t>
        </w:r>
      </w:hyperlink>
      <w:r w:rsidR="00575EB1">
        <w:rPr>
          <w:lang w:val="en-US" w:eastAsia="ko-KR"/>
        </w:rPr>
        <w:tab/>
        <w:t>Resource allocation enhancement for PC5 based V2V communications</w:t>
      </w:r>
      <w:r w:rsidR="00575EB1">
        <w:rPr>
          <w:lang w:val="en-US" w:eastAsia="ko-KR"/>
        </w:rPr>
        <w:tab/>
        <w:t>NTT DOCOMO INC.</w:t>
      </w:r>
    </w:p>
    <w:p w14:paraId="777D24DA" w14:textId="593723FF" w:rsidR="00575EB1" w:rsidRDefault="005E3A93" w:rsidP="00575EB1">
      <w:pPr>
        <w:rPr>
          <w:lang w:val="en-US" w:eastAsia="ko-KR"/>
        </w:rPr>
      </w:pPr>
      <w:hyperlink r:id="rId1337" w:history="1">
        <w:r>
          <w:rPr>
            <w:rStyle w:val="Hyperlink"/>
            <w:lang w:val="en-US" w:eastAsia="ko-KR"/>
          </w:rPr>
          <w:t>R1-155909</w:t>
        </w:r>
      </w:hyperlink>
      <w:r w:rsidR="00575EB1">
        <w:rPr>
          <w:lang w:val="en-US" w:eastAsia="ko-KR"/>
        </w:rPr>
        <w:tab/>
        <w:t>Discussion on V2V Scheduling, Resource Pools and Resource Patterns</w:t>
      </w:r>
      <w:r w:rsidR="00575EB1">
        <w:rPr>
          <w:lang w:val="en-US" w:eastAsia="ko-KR"/>
        </w:rPr>
        <w:tab/>
        <w:t>Ericsson</w:t>
      </w:r>
    </w:p>
    <w:p w14:paraId="5091B8E8" w14:textId="38B83618" w:rsidR="00575EB1" w:rsidRDefault="005E3A93" w:rsidP="00575EB1">
      <w:pPr>
        <w:rPr>
          <w:lang w:val="en-US" w:eastAsia="ko-KR"/>
        </w:rPr>
      </w:pPr>
      <w:hyperlink r:id="rId1338" w:history="1">
        <w:r>
          <w:rPr>
            <w:rStyle w:val="Hyperlink"/>
            <w:lang w:val="en-US" w:eastAsia="ko-KR"/>
          </w:rPr>
          <w:t>R1-155910</w:t>
        </w:r>
      </w:hyperlink>
      <w:r w:rsidR="00575EB1">
        <w:rPr>
          <w:lang w:val="en-US" w:eastAsia="ko-KR"/>
        </w:rPr>
        <w:tab/>
        <w:t>Discussion on V2X Resource Allocation</w:t>
      </w:r>
      <w:r w:rsidR="00575EB1">
        <w:rPr>
          <w:lang w:val="en-US" w:eastAsia="ko-KR"/>
        </w:rPr>
        <w:tab/>
        <w:t>Ericsson</w:t>
      </w:r>
    </w:p>
    <w:p w14:paraId="2AF101FF" w14:textId="03134FFA" w:rsidR="00575EB1" w:rsidRDefault="005E3A93" w:rsidP="00575EB1">
      <w:pPr>
        <w:rPr>
          <w:lang w:val="en-US" w:eastAsia="ko-KR"/>
        </w:rPr>
      </w:pPr>
      <w:hyperlink r:id="rId1339" w:history="1">
        <w:r>
          <w:rPr>
            <w:rStyle w:val="Hyperlink"/>
            <w:lang w:val="en-US" w:eastAsia="ko-KR"/>
          </w:rPr>
          <w:t>R1-155913</w:t>
        </w:r>
      </w:hyperlink>
      <w:r w:rsidR="00575EB1">
        <w:rPr>
          <w:lang w:val="en-US" w:eastAsia="ko-KR"/>
        </w:rPr>
        <w:tab/>
        <w:t>System Level Comparison of Potential PC5 Design Options for V2x</w:t>
      </w:r>
      <w:r w:rsidR="00575EB1">
        <w:rPr>
          <w:lang w:val="en-US" w:eastAsia="ko-KR"/>
        </w:rPr>
        <w:tab/>
        <w:t>Ericsson</w:t>
      </w:r>
    </w:p>
    <w:p w14:paraId="447E7B00" w14:textId="63FA6711" w:rsidR="00575EB1" w:rsidRDefault="005E3A93" w:rsidP="00575EB1">
      <w:pPr>
        <w:rPr>
          <w:lang w:val="en-US" w:eastAsia="ko-KR"/>
        </w:rPr>
      </w:pPr>
      <w:hyperlink r:id="rId1340" w:history="1">
        <w:r>
          <w:rPr>
            <w:rStyle w:val="Hyperlink"/>
            <w:lang w:val="en-US" w:eastAsia="ko-KR"/>
          </w:rPr>
          <w:t>R1-155935</w:t>
        </w:r>
      </w:hyperlink>
      <w:r w:rsidR="00575EB1">
        <w:rPr>
          <w:lang w:val="en-US" w:eastAsia="ko-KR"/>
        </w:rPr>
        <w:tab/>
        <w:t>Considerations on PC5 and V2V</w:t>
      </w:r>
      <w:r w:rsidR="00575EB1">
        <w:rPr>
          <w:lang w:val="en-US" w:eastAsia="ko-KR"/>
        </w:rPr>
        <w:tab/>
        <w:t>Nokia Networks</w:t>
      </w:r>
    </w:p>
    <w:p w14:paraId="42488781" w14:textId="375E207E" w:rsidR="00575EB1" w:rsidRDefault="005E3A93" w:rsidP="00575EB1">
      <w:pPr>
        <w:rPr>
          <w:lang w:val="en-US" w:eastAsia="ko-KR"/>
        </w:rPr>
      </w:pPr>
      <w:hyperlink r:id="rId1341" w:history="1">
        <w:r>
          <w:rPr>
            <w:rStyle w:val="Hyperlink"/>
            <w:lang w:val="en-US" w:eastAsia="ko-KR"/>
          </w:rPr>
          <w:t>R1-155936</w:t>
        </w:r>
      </w:hyperlink>
      <w:r w:rsidR="00575EB1">
        <w:rPr>
          <w:lang w:val="en-US" w:eastAsia="ko-KR"/>
        </w:rPr>
        <w:tab/>
        <w:t>Initial simulation results for PC5-based V2V</w:t>
      </w:r>
      <w:r w:rsidR="00575EB1">
        <w:rPr>
          <w:lang w:val="en-US" w:eastAsia="ko-KR"/>
        </w:rPr>
        <w:tab/>
        <w:t>Nokia Networks</w:t>
      </w:r>
    </w:p>
    <w:p w14:paraId="0C7D3DBD" w14:textId="01E0E871" w:rsidR="00575EB1" w:rsidRDefault="005E3A93" w:rsidP="00575EB1">
      <w:pPr>
        <w:rPr>
          <w:lang w:val="en-US" w:eastAsia="ko-KR"/>
        </w:rPr>
      </w:pPr>
      <w:hyperlink r:id="rId1342" w:history="1">
        <w:r>
          <w:rPr>
            <w:rStyle w:val="Hyperlink"/>
            <w:lang w:val="en-US" w:eastAsia="ko-KR"/>
          </w:rPr>
          <w:t>R1-155954</w:t>
        </w:r>
      </w:hyperlink>
      <w:r w:rsidR="00575EB1">
        <w:rPr>
          <w:lang w:val="en-US" w:eastAsia="ko-KR"/>
        </w:rPr>
        <w:tab/>
        <w:t>V2X Resource Allocation with Cooperative diversity</w:t>
      </w:r>
      <w:r w:rsidR="00575EB1">
        <w:rPr>
          <w:lang w:val="en-US" w:eastAsia="ko-KR"/>
        </w:rPr>
        <w:tab/>
        <w:t>Beijing Xinwei Telecom Techn.</w:t>
      </w:r>
    </w:p>
    <w:p w14:paraId="227CFB4C" w14:textId="28721A5C" w:rsidR="00575EB1" w:rsidRDefault="005E3A93" w:rsidP="00575EB1">
      <w:pPr>
        <w:rPr>
          <w:lang w:val="en-US" w:eastAsia="ko-KR"/>
        </w:rPr>
      </w:pPr>
      <w:hyperlink r:id="rId1343" w:history="1">
        <w:r>
          <w:rPr>
            <w:rStyle w:val="Hyperlink"/>
            <w:lang w:val="en-US" w:eastAsia="ko-KR"/>
          </w:rPr>
          <w:t>R1-156094</w:t>
        </w:r>
      </w:hyperlink>
      <w:r w:rsidR="00575EB1">
        <w:rPr>
          <w:lang w:val="en-US" w:eastAsia="ko-KR"/>
        </w:rPr>
        <w:tab/>
        <w:t>Discussion on resource allocation for PC5-based V2V</w:t>
      </w:r>
      <w:r w:rsidR="00575EB1">
        <w:rPr>
          <w:lang w:val="en-US" w:eastAsia="ko-KR"/>
        </w:rPr>
        <w:tab/>
        <w:t>LG Electronics</w:t>
      </w:r>
    </w:p>
    <w:p w14:paraId="247F6D9B" w14:textId="79C994DF" w:rsidR="00575EB1" w:rsidRDefault="005E3A93" w:rsidP="00575EB1">
      <w:pPr>
        <w:rPr>
          <w:lang w:val="en-US" w:eastAsia="ko-KR"/>
        </w:rPr>
      </w:pPr>
      <w:hyperlink r:id="rId1344" w:history="1">
        <w:r>
          <w:rPr>
            <w:rStyle w:val="Hyperlink"/>
            <w:lang w:val="en-US" w:eastAsia="ko-KR"/>
          </w:rPr>
          <w:t>R1-156095</w:t>
        </w:r>
      </w:hyperlink>
      <w:r w:rsidR="00575EB1">
        <w:rPr>
          <w:lang w:val="en-US" w:eastAsia="ko-KR"/>
        </w:rPr>
        <w:tab/>
        <w:t>Discussion on transmission parameter control and multi-carrier issues for PC5-based V2V</w:t>
      </w:r>
      <w:r w:rsidR="00575EB1">
        <w:rPr>
          <w:lang w:val="en-US" w:eastAsia="ko-KR"/>
        </w:rPr>
        <w:tab/>
        <w:t>LG Electronics</w:t>
      </w:r>
    </w:p>
    <w:p w14:paraId="5E5E16FD" w14:textId="5684E073" w:rsidR="00575EB1" w:rsidRDefault="005E3A93" w:rsidP="00575EB1">
      <w:pPr>
        <w:rPr>
          <w:lang w:val="en-US" w:eastAsia="ko-KR"/>
        </w:rPr>
      </w:pPr>
      <w:hyperlink r:id="rId1345" w:history="1">
        <w:r>
          <w:rPr>
            <w:rStyle w:val="Hyperlink"/>
            <w:lang w:val="en-US" w:eastAsia="ko-KR"/>
          </w:rPr>
          <w:t>R1-156101</w:t>
        </w:r>
      </w:hyperlink>
      <w:r w:rsidR="00575EB1">
        <w:rPr>
          <w:lang w:val="en-US" w:eastAsia="ko-KR"/>
        </w:rPr>
        <w:tab/>
        <w:t>Multiplexing of SA and data</w:t>
      </w:r>
      <w:r w:rsidR="00575EB1">
        <w:rPr>
          <w:lang w:val="en-US" w:eastAsia="ko-KR"/>
        </w:rPr>
        <w:tab/>
        <w:t>Huawei, HiSilicon</w:t>
      </w:r>
    </w:p>
    <w:p w14:paraId="23F4B109" w14:textId="0FF75C0A" w:rsidR="00575EB1" w:rsidRDefault="005E3A93" w:rsidP="00575EB1">
      <w:pPr>
        <w:rPr>
          <w:lang w:val="en-US" w:eastAsia="ko-KR"/>
        </w:rPr>
      </w:pPr>
      <w:hyperlink r:id="rId1346" w:history="1">
        <w:r>
          <w:rPr>
            <w:rStyle w:val="Hyperlink"/>
            <w:lang w:val="en-US" w:eastAsia="ko-KR"/>
          </w:rPr>
          <w:t>R1-156117</w:t>
        </w:r>
      </w:hyperlink>
      <w:r w:rsidR="00575EB1">
        <w:rPr>
          <w:lang w:val="en-US" w:eastAsia="ko-KR"/>
        </w:rPr>
        <w:tab/>
        <w:t>Initial simulation results for PC5-based V2V</w:t>
      </w:r>
      <w:r w:rsidR="00575EB1">
        <w:rPr>
          <w:lang w:val="en-US" w:eastAsia="ko-KR"/>
        </w:rPr>
        <w:tab/>
        <w:t>Nokia Networks</w:t>
      </w:r>
    </w:p>
    <w:p w14:paraId="47B0AE37" w14:textId="36D531AB" w:rsidR="00E81855" w:rsidRDefault="005E3A93" w:rsidP="004C5F1E">
      <w:hyperlink r:id="rId1347" w:history="1">
        <w:r>
          <w:rPr>
            <w:rStyle w:val="Hyperlink"/>
          </w:rPr>
          <w:t>R1-156205</w:t>
        </w:r>
      </w:hyperlink>
      <w:r w:rsidR="00E81855">
        <w:tab/>
        <w:t>WF on design principles of resource allocation in PC5-based V2V</w:t>
      </w:r>
      <w:r w:rsidR="00E81855">
        <w:tab/>
        <w:t>Ericsson</w:t>
      </w:r>
    </w:p>
    <w:p w14:paraId="2920EFA9" w14:textId="77777777" w:rsidR="00203782" w:rsidRPr="00012FDE" w:rsidRDefault="00203782" w:rsidP="00203782">
      <w:pPr>
        <w:pStyle w:val="Heading5"/>
        <w:tabs>
          <w:tab w:val="clear" w:pos="1575"/>
          <w:tab w:val="num" w:pos="1008"/>
        </w:tabs>
        <w:ind w:left="1008"/>
        <w:rPr>
          <w:rFonts w:eastAsia="MS Mincho"/>
          <w:i/>
          <w:lang w:val="en-US" w:eastAsia="ja-JP"/>
        </w:rPr>
      </w:pPr>
      <w:bookmarkStart w:id="177" w:name="_Toc435091793"/>
      <w:r w:rsidRPr="00012FDE">
        <w:rPr>
          <w:rFonts w:hint="eastAsia"/>
          <w:i/>
        </w:rPr>
        <w:t>Handling high Doppler case</w:t>
      </w:r>
      <w:bookmarkEnd w:id="177"/>
    </w:p>
    <w:p w14:paraId="6F96F118" w14:textId="77777777" w:rsidR="00203782" w:rsidRDefault="00203782" w:rsidP="00203782">
      <w:pPr>
        <w:rPr>
          <w:rFonts w:eastAsia="Malgun Gothic"/>
          <w:i/>
          <w:iCs/>
          <w:lang w:val="en-US" w:eastAsia="ko-KR"/>
        </w:rPr>
      </w:pPr>
      <w:r w:rsidRPr="00012FDE">
        <w:rPr>
          <w:rFonts w:eastAsia="Malgun Gothic" w:hint="eastAsia"/>
          <w:i/>
          <w:iCs/>
          <w:lang w:val="en-US" w:eastAsia="ko-KR"/>
        </w:rPr>
        <w:t xml:space="preserve">E.g., </w:t>
      </w:r>
      <w:r w:rsidRPr="00012FDE">
        <w:rPr>
          <w:rFonts w:eastAsia="Malgun Gothic"/>
          <w:i/>
          <w:iCs/>
          <w:lang w:val="en-US" w:eastAsia="ko-KR"/>
        </w:rPr>
        <w:t>enhanced DMRS</w:t>
      </w:r>
    </w:p>
    <w:p w14:paraId="7D387611" w14:textId="77777777" w:rsidR="00575EB1" w:rsidRDefault="00575EB1" w:rsidP="00575EB1">
      <w:pPr>
        <w:rPr>
          <w:lang w:val="en-US" w:eastAsia="ko-KR"/>
        </w:rPr>
      </w:pPr>
    </w:p>
    <w:p w14:paraId="70316B3B" w14:textId="30D9A10A" w:rsidR="007355CF" w:rsidRPr="007355CF" w:rsidRDefault="005E3A93" w:rsidP="00575EB1">
      <w:pPr>
        <w:rPr>
          <w:b/>
          <w:lang w:val="en-US" w:eastAsia="ko-KR"/>
        </w:rPr>
      </w:pPr>
      <w:hyperlink r:id="rId1348" w:history="1">
        <w:r>
          <w:rPr>
            <w:rStyle w:val="Hyperlink"/>
            <w:b/>
            <w:lang w:val="en-US" w:eastAsia="ko-KR"/>
          </w:rPr>
          <w:t>R1-156171</w:t>
        </w:r>
      </w:hyperlink>
      <w:r w:rsidR="007355CF" w:rsidRPr="007355CF">
        <w:rPr>
          <w:b/>
          <w:lang w:val="en-US" w:eastAsia="ko-KR"/>
        </w:rPr>
        <w:tab/>
        <w:t>WF on DMRS enhancement</w:t>
      </w:r>
      <w:r w:rsidR="007355CF" w:rsidRPr="007355CF">
        <w:rPr>
          <w:b/>
          <w:lang w:val="en-US" w:eastAsia="ko-KR"/>
        </w:rPr>
        <w:tab/>
        <w:t xml:space="preserve">CATT, LGE, Huawei, HiSilicon, Fujitsu, </w:t>
      </w:r>
      <w:r w:rsidR="007355CF" w:rsidRPr="007355CF">
        <w:rPr>
          <w:b/>
          <w:strike/>
          <w:lang w:val="en-US" w:eastAsia="ko-KR"/>
        </w:rPr>
        <w:t>Qualcomm</w:t>
      </w:r>
    </w:p>
    <w:p w14:paraId="00CEDB82" w14:textId="50A3E8CA" w:rsidR="007355CF" w:rsidRDefault="007355CF" w:rsidP="007355CF">
      <w:r w:rsidRPr="00012FDE">
        <w:t xml:space="preserve">The document was presented by </w:t>
      </w:r>
      <w:r>
        <w:t>Ms Ying Peng</w:t>
      </w:r>
      <w:r w:rsidRPr="00012FDE">
        <w:t xml:space="preserve"> from </w:t>
      </w:r>
      <w:r>
        <w:t>CATT.</w:t>
      </w:r>
    </w:p>
    <w:p w14:paraId="31D26963" w14:textId="77777777" w:rsidR="00496B49" w:rsidRPr="007355CF" w:rsidRDefault="009029CE" w:rsidP="000F1F9B">
      <w:pPr>
        <w:numPr>
          <w:ilvl w:val="0"/>
          <w:numId w:val="76"/>
        </w:numPr>
        <w:rPr>
          <w:rFonts w:eastAsia="SimSun" w:cs="Arial"/>
        </w:rPr>
      </w:pPr>
      <w:r w:rsidRPr="007355CF">
        <w:rPr>
          <w:rFonts w:eastAsia="SimSun" w:cs="Arial"/>
          <w:lang w:val="en-US"/>
        </w:rPr>
        <w:t>Capture the following demodulation enhancements options in TR</w:t>
      </w:r>
    </w:p>
    <w:p w14:paraId="7021D7E0" w14:textId="77777777" w:rsidR="00496B49" w:rsidRPr="007355CF" w:rsidRDefault="009029CE" w:rsidP="000F1F9B">
      <w:pPr>
        <w:numPr>
          <w:ilvl w:val="1"/>
          <w:numId w:val="76"/>
        </w:numPr>
        <w:rPr>
          <w:rFonts w:eastAsia="SimSun" w:cs="Arial"/>
        </w:rPr>
      </w:pPr>
      <w:r w:rsidRPr="007355CF">
        <w:rPr>
          <w:rFonts w:eastAsia="SimSun" w:cs="Arial"/>
          <w:lang w:val="en-US"/>
        </w:rPr>
        <w:t>Increased DMRS density</w:t>
      </w:r>
    </w:p>
    <w:p w14:paraId="5D639AB5" w14:textId="77777777" w:rsidR="00496B49" w:rsidRPr="007355CF" w:rsidRDefault="009029CE" w:rsidP="000F1F9B">
      <w:pPr>
        <w:numPr>
          <w:ilvl w:val="1"/>
          <w:numId w:val="76"/>
        </w:numPr>
        <w:rPr>
          <w:rFonts w:eastAsia="SimSun" w:cs="Arial"/>
        </w:rPr>
      </w:pPr>
      <w:r w:rsidRPr="007355CF">
        <w:rPr>
          <w:rFonts w:eastAsia="SimSun" w:cs="Arial"/>
          <w:lang w:val="en-US"/>
        </w:rPr>
        <w:t>New DMRS patterns</w:t>
      </w:r>
    </w:p>
    <w:p w14:paraId="5132EA65" w14:textId="77777777" w:rsidR="00496B49" w:rsidRPr="007355CF" w:rsidRDefault="009029CE" w:rsidP="000F1F9B">
      <w:pPr>
        <w:numPr>
          <w:ilvl w:val="1"/>
          <w:numId w:val="76"/>
        </w:numPr>
        <w:rPr>
          <w:rFonts w:eastAsia="SimSun" w:cs="Arial"/>
        </w:rPr>
      </w:pPr>
      <w:r w:rsidRPr="007355CF">
        <w:rPr>
          <w:rFonts w:eastAsia="SimSun" w:cs="Arial"/>
          <w:lang w:val="en-US"/>
        </w:rPr>
        <w:t>Enhanced receiver processing</w:t>
      </w:r>
    </w:p>
    <w:p w14:paraId="2956F9F6" w14:textId="77777777" w:rsidR="00496B49" w:rsidRPr="007355CF" w:rsidRDefault="009029CE" w:rsidP="000F1F9B">
      <w:pPr>
        <w:numPr>
          <w:ilvl w:val="0"/>
          <w:numId w:val="77"/>
        </w:numPr>
        <w:rPr>
          <w:rFonts w:eastAsia="SimSun" w:cs="Arial"/>
        </w:rPr>
      </w:pPr>
      <w:r w:rsidRPr="007355CF">
        <w:rPr>
          <w:rFonts w:eastAsia="SimSun" w:cs="Arial"/>
          <w:lang w:val="en-US"/>
        </w:rPr>
        <w:t>Note: This does not preclude a different subcarrier spacing</w:t>
      </w:r>
    </w:p>
    <w:p w14:paraId="11E2864D" w14:textId="77777777" w:rsidR="00496B49" w:rsidRPr="007355CF" w:rsidRDefault="009029CE" w:rsidP="000F1F9B">
      <w:pPr>
        <w:numPr>
          <w:ilvl w:val="0"/>
          <w:numId w:val="77"/>
        </w:numPr>
        <w:rPr>
          <w:rFonts w:ascii="Times New Roman" w:hAnsi="Times New Roman"/>
          <w:szCs w:val="20"/>
        </w:rPr>
      </w:pPr>
      <w:r w:rsidRPr="007355CF">
        <w:rPr>
          <w:rFonts w:ascii="Times New Roman" w:hAnsi="Times New Roman"/>
          <w:szCs w:val="20"/>
          <w:lang w:val="en-US"/>
        </w:rPr>
        <w:t>The following observation is captured in TR: “DMRS needs to be enhanced for PC5-based V2V”</w:t>
      </w:r>
    </w:p>
    <w:p w14:paraId="3A46F74A" w14:textId="77777777" w:rsidR="00496B49" w:rsidRPr="007355CF" w:rsidRDefault="009029CE" w:rsidP="000F1F9B">
      <w:pPr>
        <w:numPr>
          <w:ilvl w:val="0"/>
          <w:numId w:val="77"/>
        </w:numPr>
        <w:rPr>
          <w:rFonts w:ascii="Times New Roman" w:hAnsi="Times New Roman"/>
          <w:szCs w:val="20"/>
        </w:rPr>
      </w:pPr>
      <w:r w:rsidRPr="007355CF">
        <w:rPr>
          <w:rFonts w:ascii="Times New Roman" w:hAnsi="Times New Roman"/>
          <w:szCs w:val="20"/>
          <w:lang w:val="en-US"/>
        </w:rPr>
        <w:t>Baseline: SC-FDM is used for V2V transmission in each physical channel</w:t>
      </w:r>
    </w:p>
    <w:p w14:paraId="4F899804" w14:textId="77777777" w:rsidR="00496B49" w:rsidRPr="007355CF" w:rsidRDefault="009029CE" w:rsidP="000F1F9B">
      <w:pPr>
        <w:numPr>
          <w:ilvl w:val="0"/>
          <w:numId w:val="77"/>
        </w:numPr>
        <w:rPr>
          <w:rFonts w:ascii="Times New Roman" w:hAnsi="Times New Roman"/>
          <w:szCs w:val="20"/>
        </w:rPr>
      </w:pPr>
      <w:r w:rsidRPr="007355CF">
        <w:rPr>
          <w:rFonts w:ascii="Times New Roman" w:hAnsi="Times New Roman"/>
          <w:szCs w:val="20"/>
          <w:lang w:val="en-US"/>
        </w:rPr>
        <w:lastRenderedPageBreak/>
        <w:t>Enhancement at least includes:</w:t>
      </w:r>
    </w:p>
    <w:p w14:paraId="6C99ABE4" w14:textId="77777777" w:rsidR="00496B49" w:rsidRPr="007355CF" w:rsidRDefault="009029CE" w:rsidP="000F1F9B">
      <w:pPr>
        <w:numPr>
          <w:ilvl w:val="1"/>
          <w:numId w:val="77"/>
        </w:numPr>
        <w:rPr>
          <w:rFonts w:ascii="Times New Roman" w:hAnsi="Times New Roman"/>
          <w:szCs w:val="20"/>
        </w:rPr>
      </w:pPr>
      <w:r w:rsidRPr="007355CF">
        <w:rPr>
          <w:rFonts w:ascii="Times New Roman" w:hAnsi="Times New Roman"/>
          <w:szCs w:val="20"/>
          <w:lang w:val="en-US"/>
        </w:rPr>
        <w:t>Increase DMRS density to reduce time interval between DMRS sequences</w:t>
      </w:r>
    </w:p>
    <w:p w14:paraId="5E642CE2" w14:textId="77777777" w:rsidR="00496B49" w:rsidRPr="007355CF" w:rsidRDefault="009029CE" w:rsidP="000F1F9B">
      <w:pPr>
        <w:numPr>
          <w:ilvl w:val="1"/>
          <w:numId w:val="77"/>
        </w:numPr>
        <w:rPr>
          <w:rFonts w:ascii="Times New Roman" w:hAnsi="Times New Roman"/>
          <w:szCs w:val="20"/>
        </w:rPr>
      </w:pPr>
      <w:r w:rsidRPr="007355CF">
        <w:rPr>
          <w:rFonts w:ascii="Times New Roman" w:hAnsi="Times New Roman"/>
          <w:szCs w:val="20"/>
          <w:lang w:val="en-US"/>
        </w:rPr>
        <w:t>Enhance DMRS structure to increase frequency offset compensation range</w:t>
      </w:r>
    </w:p>
    <w:p w14:paraId="441AB909" w14:textId="77777777" w:rsidR="00496B49" w:rsidRPr="007355CF" w:rsidRDefault="009029CE" w:rsidP="000F1F9B">
      <w:pPr>
        <w:numPr>
          <w:ilvl w:val="0"/>
          <w:numId w:val="77"/>
        </w:numPr>
        <w:rPr>
          <w:rFonts w:ascii="Times New Roman" w:hAnsi="Times New Roman"/>
          <w:szCs w:val="20"/>
        </w:rPr>
      </w:pPr>
      <w:r w:rsidRPr="007355CF">
        <w:rPr>
          <w:rFonts w:ascii="Times New Roman" w:hAnsi="Times New Roman"/>
          <w:szCs w:val="20"/>
          <w:lang w:val="en-US"/>
        </w:rPr>
        <w:t>Study the following two DMRS structures:</w:t>
      </w:r>
    </w:p>
    <w:p w14:paraId="50396D6E" w14:textId="77777777" w:rsidR="00496B49" w:rsidRPr="007355CF" w:rsidRDefault="009029CE" w:rsidP="000F1F9B">
      <w:pPr>
        <w:numPr>
          <w:ilvl w:val="1"/>
          <w:numId w:val="77"/>
        </w:numPr>
        <w:rPr>
          <w:rFonts w:ascii="Times New Roman" w:hAnsi="Times New Roman"/>
          <w:szCs w:val="20"/>
        </w:rPr>
      </w:pPr>
      <w:r w:rsidRPr="007355CF">
        <w:rPr>
          <w:rFonts w:ascii="Times New Roman" w:hAnsi="Times New Roman"/>
          <w:szCs w:val="20"/>
          <w:lang w:val="en-US"/>
        </w:rPr>
        <w:t xml:space="preserve">Option 1: Reuse PUSCH DMRS </w:t>
      </w:r>
    </w:p>
    <w:p w14:paraId="4627E2A9" w14:textId="77777777" w:rsidR="00496B49" w:rsidRPr="007355CF" w:rsidRDefault="009029CE" w:rsidP="000F1F9B">
      <w:pPr>
        <w:numPr>
          <w:ilvl w:val="1"/>
          <w:numId w:val="77"/>
        </w:numPr>
        <w:rPr>
          <w:rFonts w:ascii="Times New Roman" w:hAnsi="Times New Roman"/>
          <w:szCs w:val="20"/>
        </w:rPr>
      </w:pPr>
      <w:r w:rsidRPr="007355CF">
        <w:rPr>
          <w:rFonts w:ascii="Times New Roman" w:hAnsi="Times New Roman"/>
          <w:szCs w:val="20"/>
          <w:lang w:val="en-US"/>
        </w:rPr>
        <w:t>Option 2: PUSCH DMRS with Comb (similar as structure of SRS)</w:t>
      </w:r>
    </w:p>
    <w:p w14:paraId="1AC7B264" w14:textId="01552DEC" w:rsidR="007355CF" w:rsidRPr="00012FDE" w:rsidRDefault="007355CF" w:rsidP="007355CF">
      <w:pPr>
        <w:rPr>
          <w:rFonts w:ascii="Times New Roman" w:hAnsi="Times New Roman"/>
          <w:szCs w:val="20"/>
        </w:rPr>
      </w:pPr>
      <w:r w:rsidRPr="00012FDE">
        <w:rPr>
          <w:rFonts w:ascii="Times New Roman" w:hAnsi="Times New Roman"/>
          <w:b/>
          <w:szCs w:val="20"/>
        </w:rPr>
        <w:t>Discussion:</w:t>
      </w:r>
      <w:r w:rsidRPr="00012FDE">
        <w:rPr>
          <w:rFonts w:ascii="Times New Roman" w:hAnsi="Times New Roman"/>
          <w:szCs w:val="20"/>
        </w:rPr>
        <w:t xml:space="preserve"> </w:t>
      </w:r>
      <w:r w:rsidR="0050509D">
        <w:rPr>
          <w:rFonts w:ascii="Times New Roman" w:hAnsi="Times New Roman"/>
          <w:szCs w:val="20"/>
        </w:rPr>
        <w:t>Also supported by ZTE</w:t>
      </w:r>
      <w:r w:rsidRPr="00012FDE">
        <w:rPr>
          <w:rFonts w:ascii="Times New Roman" w:hAnsi="Times New Roman"/>
          <w:szCs w:val="20"/>
        </w:rPr>
        <w:t>.</w:t>
      </w:r>
    </w:p>
    <w:p w14:paraId="7A136797" w14:textId="649E6C14" w:rsidR="007355CF" w:rsidRPr="00012FDE" w:rsidRDefault="007355CF" w:rsidP="007355CF">
      <w:pPr>
        <w:rPr>
          <w:rFonts w:ascii="Times New Roman" w:hAnsi="Times New Roman"/>
          <w:szCs w:val="20"/>
        </w:rPr>
      </w:pPr>
      <w:r w:rsidRPr="00012FDE">
        <w:rPr>
          <w:rFonts w:ascii="Times New Roman" w:hAnsi="Times New Roman"/>
          <w:b/>
          <w:szCs w:val="20"/>
        </w:rPr>
        <w:t xml:space="preserve">Decision: </w:t>
      </w:r>
      <w:r w:rsidR="00D858B0">
        <w:rPr>
          <w:rFonts w:ascii="Times New Roman" w:hAnsi="Times New Roman"/>
          <w:szCs w:val="20"/>
        </w:rPr>
        <w:t>The document is noted, modified and agreed as follows:</w:t>
      </w:r>
    </w:p>
    <w:p w14:paraId="5579F936" w14:textId="77777777" w:rsidR="007355CF" w:rsidRPr="00D858B0" w:rsidRDefault="007355CF"/>
    <w:p w14:paraId="11174EF9" w14:textId="77777777" w:rsidR="00D858B0" w:rsidRPr="00D858B0" w:rsidRDefault="00D858B0" w:rsidP="00D858B0">
      <w:pPr>
        <w:rPr>
          <w:rFonts w:eastAsia="MS Mincho"/>
          <w:iCs/>
          <w:lang w:val="en-US" w:eastAsia="ja-JP"/>
        </w:rPr>
      </w:pPr>
      <w:r w:rsidRPr="00D858B0">
        <w:rPr>
          <w:rFonts w:eastAsia="MS Mincho" w:hint="eastAsia"/>
          <w:iCs/>
          <w:highlight w:val="green"/>
          <w:lang w:val="en-US" w:eastAsia="ja-JP"/>
        </w:rPr>
        <w:t>Agreements:</w:t>
      </w:r>
    </w:p>
    <w:p w14:paraId="463D5D14" w14:textId="77777777" w:rsidR="00D858B0" w:rsidRPr="00CA5717" w:rsidRDefault="00D858B0" w:rsidP="000F1F9B">
      <w:pPr>
        <w:numPr>
          <w:ilvl w:val="0"/>
          <w:numId w:val="85"/>
        </w:numPr>
        <w:rPr>
          <w:rFonts w:eastAsia="MS Mincho"/>
          <w:iCs/>
          <w:lang w:val="en-US" w:eastAsia="ja-JP"/>
        </w:rPr>
      </w:pPr>
      <w:r w:rsidRPr="00CA5717">
        <w:rPr>
          <w:rFonts w:eastAsia="MS Mincho"/>
          <w:iCs/>
          <w:lang w:val="en-US" w:eastAsia="ja-JP"/>
        </w:rPr>
        <w:t>The following observation is captured in TR: “DMRS needs to be enhanced for PC5-based V2V”</w:t>
      </w:r>
    </w:p>
    <w:p w14:paraId="3B28B211" w14:textId="77777777" w:rsidR="00D858B0" w:rsidRPr="00CA5717" w:rsidRDefault="00D858B0" w:rsidP="000F1F9B">
      <w:pPr>
        <w:numPr>
          <w:ilvl w:val="0"/>
          <w:numId w:val="85"/>
        </w:numPr>
        <w:rPr>
          <w:rFonts w:eastAsia="MS Mincho"/>
          <w:iCs/>
          <w:lang w:val="en-US" w:eastAsia="ja-JP"/>
        </w:rPr>
      </w:pPr>
      <w:r w:rsidRPr="00CA5717">
        <w:rPr>
          <w:rFonts w:eastAsia="MS Mincho"/>
          <w:iCs/>
          <w:lang w:val="en-US" w:eastAsia="ja-JP"/>
        </w:rPr>
        <w:t>Baseline: SC-FDM is used for V2V transmission in each physical channel</w:t>
      </w:r>
    </w:p>
    <w:p w14:paraId="2343FBF0" w14:textId="77777777" w:rsidR="00D858B0" w:rsidRPr="00CA5717" w:rsidRDefault="00D858B0" w:rsidP="000F1F9B">
      <w:pPr>
        <w:numPr>
          <w:ilvl w:val="0"/>
          <w:numId w:val="85"/>
        </w:numPr>
        <w:rPr>
          <w:rFonts w:eastAsia="MS Mincho"/>
          <w:iCs/>
          <w:lang w:val="en-US" w:eastAsia="ja-JP"/>
        </w:rPr>
      </w:pPr>
      <w:r w:rsidRPr="00CA5717">
        <w:rPr>
          <w:rFonts w:eastAsia="MS Mincho"/>
          <w:iCs/>
          <w:lang w:val="en-US" w:eastAsia="ja-JP"/>
        </w:rPr>
        <w:t>Enhancement at least includes:</w:t>
      </w:r>
    </w:p>
    <w:p w14:paraId="0224DDCA" w14:textId="77777777" w:rsidR="00D858B0" w:rsidRPr="00CA5717" w:rsidRDefault="00D858B0" w:rsidP="000F1F9B">
      <w:pPr>
        <w:numPr>
          <w:ilvl w:val="1"/>
          <w:numId w:val="85"/>
        </w:numPr>
        <w:rPr>
          <w:rFonts w:eastAsia="MS Mincho"/>
          <w:iCs/>
          <w:lang w:val="en-US" w:eastAsia="ja-JP"/>
        </w:rPr>
      </w:pPr>
      <w:r w:rsidRPr="00CA5717">
        <w:rPr>
          <w:rFonts w:eastAsia="MS Mincho"/>
          <w:iCs/>
          <w:lang w:val="en-US" w:eastAsia="ja-JP"/>
        </w:rPr>
        <w:t>Increase DMRS density to reduce time interval between DMRS sequences</w:t>
      </w:r>
    </w:p>
    <w:p w14:paraId="5B5D3951" w14:textId="77777777" w:rsidR="00D858B0" w:rsidRPr="00CA5717" w:rsidRDefault="00D858B0" w:rsidP="000F1F9B">
      <w:pPr>
        <w:numPr>
          <w:ilvl w:val="1"/>
          <w:numId w:val="85"/>
        </w:numPr>
        <w:rPr>
          <w:rFonts w:eastAsia="MS Mincho"/>
          <w:iCs/>
          <w:lang w:val="en-US" w:eastAsia="ja-JP"/>
        </w:rPr>
      </w:pPr>
      <w:r w:rsidRPr="00CA5717">
        <w:rPr>
          <w:rFonts w:eastAsia="MS Mincho"/>
          <w:iCs/>
          <w:lang w:val="en-US" w:eastAsia="ja-JP"/>
        </w:rPr>
        <w:t>Enhance DMRS structure to increase frequency offset compensation range</w:t>
      </w:r>
    </w:p>
    <w:p w14:paraId="226CB557" w14:textId="77777777" w:rsidR="00D858B0" w:rsidRPr="00CA5717" w:rsidRDefault="00D858B0" w:rsidP="000F1F9B">
      <w:pPr>
        <w:numPr>
          <w:ilvl w:val="0"/>
          <w:numId w:val="85"/>
        </w:numPr>
        <w:rPr>
          <w:rFonts w:eastAsia="MS Mincho"/>
          <w:iCs/>
          <w:lang w:val="en-US" w:eastAsia="ja-JP"/>
        </w:rPr>
      </w:pPr>
      <w:r w:rsidRPr="00CA5717">
        <w:rPr>
          <w:rFonts w:eastAsia="MS Mincho"/>
          <w:iCs/>
          <w:lang w:val="en-US" w:eastAsia="ja-JP"/>
        </w:rPr>
        <w:t xml:space="preserve">Study </w:t>
      </w:r>
      <w:r>
        <w:rPr>
          <w:rFonts w:eastAsia="MS Mincho" w:hint="eastAsia"/>
          <w:iCs/>
          <w:lang w:val="en-US" w:eastAsia="ja-JP"/>
        </w:rPr>
        <w:t xml:space="preserve">at least </w:t>
      </w:r>
      <w:r w:rsidRPr="00CA5717">
        <w:rPr>
          <w:rFonts w:eastAsia="MS Mincho"/>
          <w:iCs/>
          <w:lang w:val="en-US" w:eastAsia="ja-JP"/>
        </w:rPr>
        <w:t xml:space="preserve">the following </w:t>
      </w:r>
      <w:r>
        <w:rPr>
          <w:rFonts w:eastAsia="MS Mincho"/>
          <w:iCs/>
          <w:lang w:val="en-US" w:eastAsia="ja-JP"/>
        </w:rPr>
        <w:t>DMRS structure</w:t>
      </w:r>
      <w:r w:rsidRPr="00CA5717">
        <w:rPr>
          <w:rFonts w:eastAsia="MS Mincho"/>
          <w:iCs/>
          <w:lang w:val="en-US" w:eastAsia="ja-JP"/>
        </w:rPr>
        <w:t>:</w:t>
      </w:r>
    </w:p>
    <w:p w14:paraId="3F759E13" w14:textId="77777777" w:rsidR="00D858B0" w:rsidRDefault="00D858B0" w:rsidP="000F1F9B">
      <w:pPr>
        <w:numPr>
          <w:ilvl w:val="1"/>
          <w:numId w:val="85"/>
        </w:numPr>
        <w:rPr>
          <w:rFonts w:eastAsia="MS Mincho"/>
          <w:iCs/>
          <w:lang w:val="en-US" w:eastAsia="ja-JP"/>
        </w:rPr>
      </w:pPr>
      <w:r>
        <w:rPr>
          <w:rFonts w:eastAsia="MS Mincho"/>
          <w:iCs/>
          <w:lang w:val="en-US" w:eastAsia="ja-JP"/>
        </w:rPr>
        <w:t>Reuse PUSCH DMRS</w:t>
      </w:r>
    </w:p>
    <w:p w14:paraId="1E3E2615" w14:textId="77777777" w:rsidR="00D858B0" w:rsidRDefault="00D858B0" w:rsidP="000F1F9B">
      <w:pPr>
        <w:numPr>
          <w:ilvl w:val="1"/>
          <w:numId w:val="85"/>
        </w:numPr>
        <w:rPr>
          <w:rFonts w:eastAsia="MS Mincho"/>
          <w:iCs/>
          <w:lang w:val="en-US" w:eastAsia="ja-JP"/>
        </w:rPr>
      </w:pPr>
      <w:r>
        <w:rPr>
          <w:rFonts w:eastAsia="MS Mincho" w:hint="eastAsia"/>
          <w:iCs/>
          <w:lang w:val="en-US" w:eastAsia="ja-JP"/>
        </w:rPr>
        <w:t xml:space="preserve">Other options are not precluded, i.e., </w:t>
      </w:r>
    </w:p>
    <w:p w14:paraId="5147ABAD" w14:textId="77777777" w:rsidR="00D858B0" w:rsidRDefault="00D858B0" w:rsidP="000F1F9B">
      <w:pPr>
        <w:numPr>
          <w:ilvl w:val="2"/>
          <w:numId w:val="85"/>
        </w:numPr>
        <w:rPr>
          <w:rFonts w:eastAsia="MS Mincho"/>
          <w:iCs/>
          <w:lang w:val="en-US" w:eastAsia="ja-JP"/>
        </w:rPr>
      </w:pPr>
      <w:r w:rsidRPr="008D54FC">
        <w:rPr>
          <w:rFonts w:eastAsia="MS Mincho"/>
          <w:iCs/>
          <w:lang w:val="en-US" w:eastAsia="ja-JP"/>
        </w:rPr>
        <w:t>PUSCH DMRS with Comb (similar as structure of SRS)</w:t>
      </w:r>
    </w:p>
    <w:p w14:paraId="4591E097" w14:textId="77777777" w:rsidR="00D858B0" w:rsidRDefault="00D858B0" w:rsidP="000F1F9B">
      <w:pPr>
        <w:numPr>
          <w:ilvl w:val="2"/>
          <w:numId w:val="85"/>
        </w:numPr>
        <w:rPr>
          <w:rFonts w:eastAsia="MS Mincho"/>
          <w:iCs/>
          <w:lang w:val="en-US" w:eastAsia="ja-JP"/>
        </w:rPr>
      </w:pPr>
      <w:r>
        <w:rPr>
          <w:rFonts w:eastAsia="MS Mincho" w:hint="eastAsia"/>
          <w:iCs/>
          <w:lang w:val="en-US" w:eastAsia="ja-JP"/>
        </w:rPr>
        <w:t>N</w:t>
      </w:r>
      <w:r w:rsidRPr="00785C53">
        <w:rPr>
          <w:rFonts w:eastAsia="MS Mincho"/>
          <w:iCs/>
          <w:lang w:val="en-US" w:eastAsia="ja-JP"/>
        </w:rPr>
        <w:t>ew DMRS patterns spread over time and frequency, that may be frequency multiplexed with DFT-precoded data at least in some symbols</w:t>
      </w:r>
    </w:p>
    <w:p w14:paraId="0861EB68" w14:textId="77777777" w:rsidR="00D858B0" w:rsidRDefault="00D858B0" w:rsidP="000F1F9B">
      <w:pPr>
        <w:numPr>
          <w:ilvl w:val="2"/>
          <w:numId w:val="85"/>
        </w:numPr>
        <w:rPr>
          <w:rFonts w:eastAsia="MS Mincho"/>
          <w:iCs/>
          <w:lang w:val="en-US" w:eastAsia="ja-JP"/>
        </w:rPr>
      </w:pPr>
      <w:r w:rsidRPr="00182520">
        <w:rPr>
          <w:rFonts w:eastAsia="MS Mincho"/>
          <w:iCs/>
          <w:lang w:val="en-US" w:eastAsia="ja-JP"/>
        </w:rPr>
        <w:t>Increased subcarrier spacing</w:t>
      </w:r>
    </w:p>
    <w:p w14:paraId="2F90B37F" w14:textId="77777777" w:rsidR="00D858B0" w:rsidRDefault="00D858B0" w:rsidP="000F1F9B">
      <w:pPr>
        <w:numPr>
          <w:ilvl w:val="1"/>
          <w:numId w:val="85"/>
        </w:numPr>
        <w:rPr>
          <w:rFonts w:eastAsia="MS Mincho"/>
          <w:iCs/>
          <w:lang w:val="en-US" w:eastAsia="ja-JP"/>
        </w:rPr>
      </w:pPr>
      <w:r>
        <w:rPr>
          <w:rFonts w:eastAsia="MS Mincho" w:hint="eastAsia"/>
          <w:iCs/>
          <w:lang w:val="en-US" w:eastAsia="ja-JP"/>
        </w:rPr>
        <w:t>All options should solve any complexity and standardization impact including analysis of frequency synchronization accuracy</w:t>
      </w:r>
    </w:p>
    <w:p w14:paraId="5D42EA40" w14:textId="77777777" w:rsidR="00D858B0" w:rsidRDefault="00D858B0" w:rsidP="00D858B0">
      <w:pPr>
        <w:rPr>
          <w:rFonts w:eastAsia="MS Mincho"/>
          <w:iCs/>
          <w:lang w:val="en-US" w:eastAsia="ja-JP"/>
        </w:rPr>
      </w:pPr>
    </w:p>
    <w:p w14:paraId="6B216E4B" w14:textId="77777777" w:rsidR="00D858B0" w:rsidRPr="00B040A4" w:rsidRDefault="00D858B0" w:rsidP="00D858B0">
      <w:pPr>
        <w:rPr>
          <w:rFonts w:eastAsia="MS Mincho"/>
          <w:iCs/>
          <w:lang w:val="en-US" w:eastAsia="ja-JP"/>
        </w:rPr>
      </w:pPr>
    </w:p>
    <w:p w14:paraId="132D27FA" w14:textId="0345860B" w:rsidR="007355CF" w:rsidRPr="007355CF" w:rsidRDefault="005E3A93">
      <w:pPr>
        <w:rPr>
          <w:b/>
        </w:rPr>
      </w:pPr>
      <w:hyperlink r:id="rId1349" w:history="1">
        <w:r>
          <w:rPr>
            <w:rStyle w:val="Hyperlink"/>
            <w:b/>
          </w:rPr>
          <w:t>R1-156166</w:t>
        </w:r>
      </w:hyperlink>
      <w:r w:rsidR="007355CF" w:rsidRPr="007355CF">
        <w:rPr>
          <w:b/>
        </w:rPr>
        <w:tab/>
        <w:t>WF on V2V Demodulation</w:t>
      </w:r>
      <w:r w:rsidR="007355CF" w:rsidRPr="007355CF">
        <w:rPr>
          <w:b/>
        </w:rPr>
        <w:tab/>
        <w:t>Intel, Samsung, ITRI, Ericsson</w:t>
      </w:r>
    </w:p>
    <w:p w14:paraId="5A5A9006" w14:textId="0EB98E61" w:rsidR="007355CF" w:rsidRDefault="007355CF" w:rsidP="007355CF">
      <w:r w:rsidRPr="00012FDE">
        <w:t xml:space="preserve">The document was presented by </w:t>
      </w:r>
      <w:r>
        <w:t>Alexey</w:t>
      </w:r>
      <w:r w:rsidRPr="007355CF">
        <w:t xml:space="preserve"> Khoryaev</w:t>
      </w:r>
      <w:r w:rsidRPr="00012FDE">
        <w:t xml:space="preserve"> from </w:t>
      </w:r>
      <w:r>
        <w:t>Intel.</w:t>
      </w:r>
    </w:p>
    <w:p w14:paraId="065A4C0D" w14:textId="053B9DFA" w:rsidR="00496B49" w:rsidRPr="007355CF" w:rsidRDefault="009029CE" w:rsidP="000F1F9B">
      <w:pPr>
        <w:numPr>
          <w:ilvl w:val="0"/>
          <w:numId w:val="78"/>
        </w:numPr>
        <w:rPr>
          <w:rFonts w:eastAsia="SimSun" w:cs="Arial"/>
        </w:rPr>
      </w:pPr>
      <w:r w:rsidRPr="007355CF">
        <w:rPr>
          <w:rFonts w:eastAsia="SimSun" w:cs="Arial"/>
          <w:lang w:val="en-US"/>
        </w:rPr>
        <w:t xml:space="preserve">Agree on text proposal in </w:t>
      </w:r>
      <w:hyperlink r:id="rId1350" w:history="1">
        <w:r w:rsidR="005E3A93">
          <w:rPr>
            <w:rStyle w:val="Hyperlink"/>
            <w:rFonts w:eastAsia="SimSun" w:cs="Arial"/>
            <w:lang w:val="en-US"/>
          </w:rPr>
          <w:t>R1-156167</w:t>
        </w:r>
      </w:hyperlink>
      <w:r w:rsidRPr="007355CF">
        <w:rPr>
          <w:rFonts w:eastAsia="SimSun" w:cs="Arial"/>
          <w:lang w:val="en-US"/>
        </w:rPr>
        <w:t xml:space="preserve"> capturing the following identified options for V2V demodulation enhancements in 3GPP TR:</w:t>
      </w:r>
    </w:p>
    <w:p w14:paraId="51243011" w14:textId="77777777" w:rsidR="00496B49" w:rsidRPr="007355CF" w:rsidRDefault="009029CE" w:rsidP="000F1F9B">
      <w:pPr>
        <w:numPr>
          <w:ilvl w:val="1"/>
          <w:numId w:val="78"/>
        </w:numPr>
        <w:rPr>
          <w:rFonts w:eastAsia="SimSun" w:cs="Arial"/>
        </w:rPr>
      </w:pPr>
      <w:r w:rsidRPr="007355CF">
        <w:rPr>
          <w:rFonts w:eastAsia="SimSun" w:cs="Arial"/>
          <w:lang w:val="en-US"/>
        </w:rPr>
        <w:t>Increased DMRS density</w:t>
      </w:r>
      <w:r w:rsidRPr="007355CF">
        <w:rPr>
          <w:rFonts w:eastAsia="SimSun" w:cs="Arial"/>
          <w:lang w:val="ru-RU"/>
        </w:rPr>
        <w:t xml:space="preserve"> </w:t>
      </w:r>
      <w:r w:rsidRPr="007355CF">
        <w:rPr>
          <w:rFonts w:eastAsia="SimSun" w:cs="Arial"/>
          <w:lang w:val="en-US"/>
        </w:rPr>
        <w:t>with optimized inter-DMRS spacing/position</w:t>
      </w:r>
    </w:p>
    <w:p w14:paraId="7454CF7E" w14:textId="77777777" w:rsidR="00496B49" w:rsidRPr="007355CF" w:rsidRDefault="009029CE" w:rsidP="000F1F9B">
      <w:pPr>
        <w:numPr>
          <w:ilvl w:val="1"/>
          <w:numId w:val="78"/>
        </w:numPr>
        <w:rPr>
          <w:rFonts w:eastAsia="SimSun" w:cs="Arial"/>
        </w:rPr>
      </w:pPr>
      <w:r w:rsidRPr="007355CF">
        <w:rPr>
          <w:rFonts w:eastAsia="SimSun" w:cs="Arial"/>
          <w:lang w:val="en-US"/>
        </w:rPr>
        <w:t>New DMRS patterns</w:t>
      </w:r>
      <w:r w:rsidRPr="007355CF">
        <w:rPr>
          <w:rFonts w:eastAsia="SimSun" w:cs="Arial"/>
          <w:lang w:val="ru-RU"/>
        </w:rPr>
        <w:t xml:space="preserve"> </w:t>
      </w:r>
      <w:r w:rsidRPr="007355CF">
        <w:rPr>
          <w:rFonts w:eastAsia="SimSun" w:cs="Arial"/>
          <w:lang w:val="en-US"/>
        </w:rPr>
        <w:t>spread over time and frequency, that may be frequency multiplexed with DFT-precoded data at least in some symbols</w:t>
      </w:r>
    </w:p>
    <w:p w14:paraId="74A91460" w14:textId="77777777" w:rsidR="00496B49" w:rsidRPr="007355CF" w:rsidRDefault="009029CE" w:rsidP="000F1F9B">
      <w:pPr>
        <w:numPr>
          <w:ilvl w:val="1"/>
          <w:numId w:val="78"/>
        </w:numPr>
        <w:rPr>
          <w:rFonts w:eastAsia="SimSun" w:cs="Arial"/>
        </w:rPr>
      </w:pPr>
      <w:r w:rsidRPr="007355CF">
        <w:rPr>
          <w:rFonts w:eastAsia="SimSun" w:cs="Arial"/>
          <w:lang w:val="en-US"/>
        </w:rPr>
        <w:t>Increased subcarrier spacing</w:t>
      </w:r>
    </w:p>
    <w:p w14:paraId="157F8D9B" w14:textId="77777777" w:rsidR="00496B49" w:rsidRPr="007355CF" w:rsidRDefault="009029CE" w:rsidP="000F1F9B">
      <w:pPr>
        <w:numPr>
          <w:ilvl w:val="1"/>
          <w:numId w:val="78"/>
        </w:numPr>
        <w:rPr>
          <w:rFonts w:eastAsia="SimSun" w:cs="Arial"/>
        </w:rPr>
      </w:pPr>
      <w:r w:rsidRPr="007355CF">
        <w:rPr>
          <w:rFonts w:eastAsia="SimSun" w:cs="Arial"/>
          <w:lang w:val="en-US"/>
        </w:rPr>
        <w:t>Enhanced receiver processing (not considered as a baseline)</w:t>
      </w:r>
    </w:p>
    <w:p w14:paraId="596827FB" w14:textId="77777777" w:rsidR="00496B49" w:rsidRPr="007355CF" w:rsidRDefault="009029CE" w:rsidP="000F1F9B">
      <w:pPr>
        <w:numPr>
          <w:ilvl w:val="0"/>
          <w:numId w:val="78"/>
        </w:numPr>
        <w:rPr>
          <w:rFonts w:eastAsia="SimSun" w:cs="Arial"/>
        </w:rPr>
      </w:pPr>
      <w:r w:rsidRPr="007355CF">
        <w:rPr>
          <w:rFonts w:eastAsia="SimSun" w:cs="Arial"/>
          <w:lang w:val="en-US"/>
        </w:rPr>
        <w:t>Continue study and provide comparative analysis of identified demodulation enhancement options till RAN1#83, including synchronization errors and Doppler shift/spread effects</w:t>
      </w:r>
    </w:p>
    <w:p w14:paraId="36030C7B" w14:textId="77777777" w:rsidR="007355CF" w:rsidRPr="00012FDE" w:rsidRDefault="007355CF" w:rsidP="007355CF">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2E02A918" w14:textId="77777777" w:rsidR="007355CF" w:rsidRDefault="007355CF"/>
    <w:p w14:paraId="38857583" w14:textId="37AA635D" w:rsidR="004C5F1E" w:rsidRPr="007355CF" w:rsidRDefault="005E3A93" w:rsidP="004C5F1E">
      <w:pPr>
        <w:rPr>
          <w:b/>
          <w:lang w:val="en-US" w:eastAsia="ko-KR"/>
        </w:rPr>
      </w:pPr>
      <w:hyperlink r:id="rId1351" w:history="1">
        <w:r>
          <w:rPr>
            <w:rStyle w:val="Hyperlink"/>
            <w:b/>
            <w:lang w:val="en-US" w:eastAsia="ko-KR"/>
          </w:rPr>
          <w:t>R1-155908</w:t>
        </w:r>
      </w:hyperlink>
      <w:r w:rsidR="004C5F1E" w:rsidRPr="007355CF">
        <w:rPr>
          <w:b/>
          <w:lang w:val="en-US" w:eastAsia="ko-KR"/>
        </w:rPr>
        <w:tab/>
        <w:t>Link Comparison for Potential V2V L1 Formats</w:t>
      </w:r>
      <w:r w:rsidR="004C5F1E" w:rsidRPr="007355CF">
        <w:rPr>
          <w:b/>
          <w:lang w:val="en-US" w:eastAsia="ko-KR"/>
        </w:rPr>
        <w:tab/>
        <w:t>Ericsson</w:t>
      </w:r>
    </w:p>
    <w:p w14:paraId="4C561997" w14:textId="531CCBDE" w:rsidR="007355CF" w:rsidRDefault="004C5F1E" w:rsidP="007355CF">
      <w:r w:rsidRPr="00012FDE">
        <w:t xml:space="preserve">The document was presented by </w:t>
      </w:r>
      <w:r w:rsidR="007355CF">
        <w:t>Stefano Sorrentino</w:t>
      </w:r>
      <w:r w:rsidRPr="00012FDE">
        <w:t xml:space="preserve"> from </w:t>
      </w:r>
      <w:r w:rsidR="007355CF">
        <w:t>Ericsson a</w:t>
      </w:r>
      <w:r w:rsidRPr="00012FDE">
        <w:t xml:space="preserve">nd </w:t>
      </w:r>
      <w:r w:rsidR="007355CF">
        <w:t xml:space="preserve">provides performance comparaison of different DMRS mappings and modulation options for V2V, under various realistic channel, mobility and synchronization accuracy assumptions. </w:t>
      </w:r>
    </w:p>
    <w:p w14:paraId="1E2084E8" w14:textId="77777777" w:rsidR="007355CF" w:rsidRPr="007355CF" w:rsidRDefault="007355CF" w:rsidP="007355CF">
      <w:r w:rsidRPr="007355CF">
        <w:t>Observations:</w:t>
      </w:r>
    </w:p>
    <w:p w14:paraId="609783F5" w14:textId="77777777" w:rsidR="007355CF" w:rsidRPr="007355CF" w:rsidRDefault="007355CF" w:rsidP="000F1F9B">
      <w:pPr>
        <w:numPr>
          <w:ilvl w:val="0"/>
          <w:numId w:val="79"/>
        </w:numPr>
      </w:pPr>
      <w:r w:rsidRPr="007355CF">
        <w:t xml:space="preserve"> “Horizontal” DMRS (2H) largely outperforms the other schemes in most considered cases. The link-level spectral efficiency achievable with “horizontal” DMRS is several times larger than the one achievable with 4 DMRS/TTI.</w:t>
      </w:r>
    </w:p>
    <w:p w14:paraId="2FAE3961" w14:textId="77777777" w:rsidR="007355CF" w:rsidRPr="007355CF" w:rsidRDefault="007355CF" w:rsidP="000F1F9B">
      <w:pPr>
        <w:numPr>
          <w:ilvl w:val="0"/>
          <w:numId w:val="79"/>
        </w:numPr>
      </w:pPr>
      <w:r w:rsidRPr="007355CF">
        <w:t>Shortening the DMRS symbol provides good performance at low packet size, performance is unsatisfactory for medium/large TB sizes.</w:t>
      </w:r>
    </w:p>
    <w:p w14:paraId="49DBFCE1" w14:textId="77777777" w:rsidR="007355CF" w:rsidRPr="007355CF" w:rsidRDefault="007355CF" w:rsidP="000F1F9B">
      <w:pPr>
        <w:numPr>
          <w:ilvl w:val="1"/>
          <w:numId w:val="79"/>
        </w:numPr>
      </w:pPr>
      <w:r w:rsidRPr="007355CF">
        <w:t>Potential system-level range loss due to ISI/ICI cause by shrinking of CP duration is not visible in these results.</w:t>
      </w:r>
    </w:p>
    <w:p w14:paraId="178117E3" w14:textId="77777777" w:rsidR="007355CF" w:rsidRPr="007355CF" w:rsidRDefault="007355CF" w:rsidP="000F1F9B">
      <w:pPr>
        <w:numPr>
          <w:ilvl w:val="0"/>
          <w:numId w:val="80"/>
        </w:numPr>
      </w:pPr>
      <w:r w:rsidRPr="007355CF">
        <w:t>“Horizontal” DMRS design (2H) is compatible with UE frequency synchronization accuracy of +/-0.1ppm.</w:t>
      </w:r>
    </w:p>
    <w:p w14:paraId="4E7E1244" w14:textId="77777777" w:rsidR="007355CF" w:rsidRPr="007355CF" w:rsidRDefault="007355CF" w:rsidP="000F1F9B">
      <w:pPr>
        <w:numPr>
          <w:ilvl w:val="0"/>
          <w:numId w:val="81"/>
        </w:numPr>
      </w:pPr>
      <w:r w:rsidRPr="007355CF">
        <w:t>Frequency synchronization error dominates the bad performance of 4 “vertical” DMRS/TTI (4V). Assuming ideal synchronization leads to significant performance improvement</w:t>
      </w:r>
    </w:p>
    <w:p w14:paraId="558F9A63" w14:textId="77777777" w:rsidR="007355CF" w:rsidRPr="007355CF" w:rsidRDefault="007355CF" w:rsidP="000F1F9B">
      <w:pPr>
        <w:numPr>
          <w:ilvl w:val="1"/>
          <w:numId w:val="81"/>
        </w:numPr>
      </w:pPr>
      <w:r w:rsidRPr="007355CF">
        <w:t>Due to this observation it is essential that any results used for drawing conclusions on L1 PC5 transmission schemes assume the 2x0.1ppm frequency error model</w:t>
      </w:r>
    </w:p>
    <w:p w14:paraId="0122A016" w14:textId="77777777" w:rsidR="007355CF" w:rsidRPr="007355CF" w:rsidRDefault="007355CF" w:rsidP="000F1F9B">
      <w:pPr>
        <w:numPr>
          <w:ilvl w:val="0"/>
          <w:numId w:val="81"/>
        </w:numPr>
      </w:pPr>
      <w:r w:rsidRPr="007355CF">
        <w:t>Even assuming ideal frequency synchronization, “horizontal” DMRS (2H) largely outperforms 4 “vertical” DMRS/TTI (4V), especially for high speed and large packet sizes</w:t>
      </w:r>
    </w:p>
    <w:p w14:paraId="2864107C" w14:textId="77777777" w:rsidR="007355CF" w:rsidRPr="007355CF" w:rsidRDefault="007355CF" w:rsidP="007355CF">
      <w:r w:rsidRPr="007355CF">
        <w:t>Proposals:</w:t>
      </w:r>
    </w:p>
    <w:p w14:paraId="21D92A22" w14:textId="77777777" w:rsidR="007355CF" w:rsidRPr="007355CF" w:rsidRDefault="007355CF" w:rsidP="000F1F9B">
      <w:pPr>
        <w:numPr>
          <w:ilvl w:val="0"/>
          <w:numId w:val="80"/>
        </w:numPr>
      </w:pPr>
      <w:r w:rsidRPr="007355CF">
        <w:t>“Horizontal” DMRS design is very promising and it is recommended as baseline for PC5 transmission of V2x.</w:t>
      </w:r>
    </w:p>
    <w:p w14:paraId="23322B77" w14:textId="77777777" w:rsidR="007355CF" w:rsidRPr="007355CF" w:rsidRDefault="007355CF" w:rsidP="000F1F9B">
      <w:pPr>
        <w:numPr>
          <w:ilvl w:val="0"/>
          <w:numId w:val="80"/>
        </w:numPr>
      </w:pPr>
      <w:r w:rsidRPr="007355CF">
        <w:t>OFDM symbol length reduction is not promising enough for V2V communication over the D2D link. We propose to downprioritize further study of this technique in the continuation of the V2V study.</w:t>
      </w:r>
    </w:p>
    <w:p w14:paraId="56BA2C8A" w14:textId="77777777" w:rsidR="007355CF" w:rsidRPr="007355CF" w:rsidRDefault="007355CF" w:rsidP="000F1F9B">
      <w:pPr>
        <w:numPr>
          <w:ilvl w:val="1"/>
          <w:numId w:val="80"/>
        </w:numPr>
      </w:pPr>
      <w:r w:rsidRPr="007355CF">
        <w:t>This does not preclude that shorter TTI lengths can be studied in other scenarios and for other purposes, such as latency reduction.</w:t>
      </w:r>
    </w:p>
    <w:p w14:paraId="3F4B8416" w14:textId="77777777" w:rsidR="007355CF" w:rsidRPr="007355CF" w:rsidRDefault="007355CF" w:rsidP="000F1F9B">
      <w:pPr>
        <w:numPr>
          <w:ilvl w:val="0"/>
          <w:numId w:val="80"/>
        </w:numPr>
      </w:pPr>
      <w:r w:rsidRPr="007355CF">
        <w:t xml:space="preserve"> “Horizontal” DMRS design is robust against frequency errors.</w:t>
      </w:r>
    </w:p>
    <w:p w14:paraId="4F1708F9" w14:textId="77777777" w:rsidR="007355CF" w:rsidRPr="007355CF" w:rsidRDefault="007355CF" w:rsidP="000F1F9B">
      <w:pPr>
        <w:numPr>
          <w:ilvl w:val="1"/>
          <w:numId w:val="80"/>
        </w:numPr>
      </w:pPr>
      <w:r w:rsidRPr="007355CF">
        <w:t>Tightening UE frequency accuracy beyond +/-0.1ppm does not seem necessary if such scheme is adopted.</w:t>
      </w:r>
    </w:p>
    <w:p w14:paraId="41C00F26" w14:textId="77777777" w:rsidR="007355CF" w:rsidRPr="007355CF" w:rsidRDefault="007355CF" w:rsidP="000F1F9B">
      <w:pPr>
        <w:numPr>
          <w:ilvl w:val="0"/>
          <w:numId w:val="80"/>
        </w:numPr>
      </w:pPr>
      <w:r w:rsidRPr="007355CF">
        <w:lastRenderedPageBreak/>
        <w:t>4 “vertical” DMRS/TTI is incompatible with UE frequency accuracy of +/-0.1ppm.</w:t>
      </w:r>
    </w:p>
    <w:p w14:paraId="001204B8" w14:textId="77777777" w:rsidR="007355CF" w:rsidRPr="007355CF" w:rsidRDefault="007355CF" w:rsidP="000F1F9B">
      <w:pPr>
        <w:numPr>
          <w:ilvl w:val="1"/>
          <w:numId w:val="80"/>
        </w:numPr>
      </w:pPr>
      <w:r w:rsidRPr="007355CF">
        <w:t>In the undesirable case that 4 “vertical” DMRS/TTI is adopted for V2V tightening the UE frequency accuracy requirements well beyond +/-0.1ppm is necessary (e.g., +/-0.01ppm).</w:t>
      </w:r>
    </w:p>
    <w:p w14:paraId="664549F9" w14:textId="77777777" w:rsidR="004C5F1E" w:rsidRPr="00012FDE" w:rsidRDefault="004C5F1E" w:rsidP="004C5F1E">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59F55B7A" w14:textId="77777777" w:rsidR="004C5F1E" w:rsidRDefault="004C5F1E"/>
    <w:p w14:paraId="758C4F86" w14:textId="51C56151" w:rsidR="007355CF" w:rsidRPr="0050509D" w:rsidRDefault="005E3A93" w:rsidP="007355CF">
      <w:pPr>
        <w:rPr>
          <w:b/>
          <w:lang w:val="en-US" w:eastAsia="ko-KR"/>
        </w:rPr>
      </w:pPr>
      <w:hyperlink r:id="rId1352" w:history="1">
        <w:r>
          <w:rPr>
            <w:rStyle w:val="Hyperlink"/>
            <w:b/>
            <w:lang w:val="en-US" w:eastAsia="ko-KR"/>
          </w:rPr>
          <w:t>R1-155418</w:t>
        </w:r>
      </w:hyperlink>
      <w:r w:rsidR="007355CF" w:rsidRPr="0050509D">
        <w:rPr>
          <w:b/>
          <w:lang w:val="en-US" w:eastAsia="ko-KR"/>
        </w:rPr>
        <w:tab/>
        <w:t>Discussion on solutions to handle high Doppler case</w:t>
      </w:r>
      <w:r w:rsidR="007355CF" w:rsidRPr="0050509D">
        <w:rPr>
          <w:b/>
          <w:lang w:val="en-US" w:eastAsia="ko-KR"/>
        </w:rPr>
        <w:tab/>
        <w:t>LG Electronics</w:t>
      </w:r>
    </w:p>
    <w:p w14:paraId="6CBA44CA" w14:textId="18A5DB09" w:rsidR="0050509D" w:rsidRDefault="0050509D" w:rsidP="0050509D">
      <w:r w:rsidRPr="00012FDE">
        <w:t xml:space="preserve">The document was presented by </w:t>
      </w:r>
      <w:r>
        <w:t>Hanbyul Seo</w:t>
      </w:r>
      <w:r w:rsidRPr="00012FDE">
        <w:t xml:space="preserve"> from </w:t>
      </w:r>
      <w:r>
        <w:t>LGE</w:t>
      </w:r>
      <w:r w:rsidRPr="00012FDE">
        <w:t xml:space="preserve"> and </w:t>
      </w:r>
      <w:r>
        <w:t xml:space="preserve">deals with </w:t>
      </w:r>
      <w:r>
        <w:rPr>
          <w:rFonts w:hint="eastAsia"/>
          <w:lang w:val="en-US"/>
        </w:rPr>
        <w:t xml:space="preserve">RS enhancements to handle high Doppler case. </w:t>
      </w:r>
      <w:r w:rsidRPr="00AB0EB5">
        <w:rPr>
          <w:rFonts w:hint="eastAsia"/>
        </w:rPr>
        <w:t>The proposals based on the discussion are given as follow:</w:t>
      </w:r>
    </w:p>
    <w:p w14:paraId="40EDE44E" w14:textId="77777777" w:rsidR="0050509D" w:rsidRPr="0050509D" w:rsidRDefault="0050509D" w:rsidP="000F1F9B">
      <w:pPr>
        <w:pStyle w:val="ListParagraph"/>
        <w:numPr>
          <w:ilvl w:val="0"/>
          <w:numId w:val="82"/>
        </w:numPr>
        <w:spacing w:after="0"/>
        <w:ind w:left="714" w:hanging="357"/>
        <w:rPr>
          <w:lang w:val="en-US"/>
        </w:rPr>
      </w:pPr>
      <w:r w:rsidRPr="0050509D">
        <w:rPr>
          <w:rFonts w:hint="eastAsia"/>
          <w:lang w:val="en-US"/>
        </w:rPr>
        <w:t>Proposal 1: In order to overcome high Doppler and high frequency offset in V2X scenario, higher density of DMRS with shorter symbol-interval needs to be designed than current one.</w:t>
      </w:r>
    </w:p>
    <w:p w14:paraId="015C65F9" w14:textId="77777777" w:rsidR="0050509D" w:rsidRPr="0050509D" w:rsidRDefault="0050509D" w:rsidP="000F1F9B">
      <w:pPr>
        <w:pStyle w:val="ListParagraph"/>
        <w:numPr>
          <w:ilvl w:val="0"/>
          <w:numId w:val="82"/>
        </w:numPr>
        <w:spacing w:after="0"/>
        <w:ind w:left="714" w:hanging="357"/>
        <w:rPr>
          <w:lang w:val="en-US"/>
        </w:rPr>
      </w:pPr>
      <w:r w:rsidRPr="0050509D">
        <w:rPr>
          <w:rFonts w:hint="eastAsia"/>
          <w:lang w:val="en-US"/>
        </w:rPr>
        <w:t xml:space="preserve">Proposal 2: Enhancements to sidelink physical channel structure based on SC-FDMA </w:t>
      </w:r>
      <w:r w:rsidRPr="0050509D">
        <w:rPr>
          <w:lang w:val="en-US"/>
        </w:rPr>
        <w:t>waveform</w:t>
      </w:r>
      <w:r w:rsidRPr="0050509D">
        <w:rPr>
          <w:rFonts w:hint="eastAsia"/>
          <w:lang w:val="en-US"/>
        </w:rPr>
        <w:t xml:space="preserve"> should be the first priority in further study.</w:t>
      </w:r>
    </w:p>
    <w:p w14:paraId="50C0A892" w14:textId="77777777" w:rsidR="0050509D" w:rsidRPr="0050509D" w:rsidRDefault="0050509D" w:rsidP="000F1F9B">
      <w:pPr>
        <w:pStyle w:val="ListParagraph"/>
        <w:numPr>
          <w:ilvl w:val="0"/>
          <w:numId w:val="82"/>
        </w:numPr>
        <w:spacing w:after="0"/>
        <w:ind w:left="714" w:hanging="357"/>
        <w:rPr>
          <w:sz w:val="24"/>
          <w:lang w:val="en-US"/>
        </w:rPr>
      </w:pPr>
      <w:r w:rsidRPr="0050509D">
        <w:rPr>
          <w:rFonts w:hint="eastAsia"/>
          <w:lang w:val="en-US"/>
        </w:rPr>
        <w:t xml:space="preserve">Proposal 3: Comp-type RS sequence is appropriate to </w:t>
      </w:r>
      <w:r w:rsidRPr="0050509D">
        <w:rPr>
          <w:lang w:val="en-US"/>
        </w:rPr>
        <w:t>handle</w:t>
      </w:r>
      <w:r w:rsidRPr="0050509D">
        <w:rPr>
          <w:rFonts w:hint="eastAsia"/>
          <w:lang w:val="en-US"/>
        </w:rPr>
        <w:t xml:space="preserve"> high Doppler effects and high frequency offset.</w:t>
      </w:r>
    </w:p>
    <w:p w14:paraId="7B7BCA3A" w14:textId="77777777" w:rsidR="0050509D" w:rsidRPr="00012FDE" w:rsidRDefault="0050509D" w:rsidP="0050509D">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389515F9" w14:textId="77777777" w:rsidR="0050509D" w:rsidRDefault="0050509D"/>
    <w:p w14:paraId="570A1359" w14:textId="77777777" w:rsidR="0050509D" w:rsidRDefault="0050509D"/>
    <w:p w14:paraId="34C33EB9" w14:textId="414A0C29" w:rsidR="004C5F1E" w:rsidRDefault="004C5F1E">
      <w:r>
        <w:t>Not treated</w:t>
      </w:r>
    </w:p>
    <w:p w14:paraId="7F6637FC" w14:textId="4161371E" w:rsidR="00B10CFC" w:rsidRDefault="005E3A93" w:rsidP="00575EB1">
      <w:pPr>
        <w:rPr>
          <w:lang w:val="en-US" w:eastAsia="ko-KR"/>
        </w:rPr>
      </w:pPr>
      <w:hyperlink r:id="rId1353" w:history="1">
        <w:r>
          <w:rPr>
            <w:rStyle w:val="Hyperlink"/>
            <w:lang w:val="en-US" w:eastAsia="ko-KR"/>
          </w:rPr>
          <w:t>R1-155223</w:t>
        </w:r>
      </w:hyperlink>
      <w:r w:rsidR="00B10CFC">
        <w:rPr>
          <w:lang w:val="en-US" w:eastAsia="ko-KR"/>
        </w:rPr>
        <w:tab/>
        <w:t>DMRS enhancement in PC5-based V2V</w:t>
      </w:r>
      <w:r w:rsidR="00B10CFC">
        <w:rPr>
          <w:lang w:val="en-US" w:eastAsia="ko-KR"/>
        </w:rPr>
        <w:tab/>
        <w:t>CATT</w:t>
      </w:r>
    </w:p>
    <w:p w14:paraId="0BA24680" w14:textId="37C1D27E" w:rsidR="00B10CFC" w:rsidRDefault="005E3A93" w:rsidP="00575EB1">
      <w:pPr>
        <w:rPr>
          <w:lang w:val="en-US" w:eastAsia="ko-KR"/>
        </w:rPr>
      </w:pPr>
      <w:hyperlink r:id="rId1354" w:history="1">
        <w:r>
          <w:rPr>
            <w:rStyle w:val="Hyperlink"/>
            <w:lang w:val="en-US" w:eastAsia="ko-KR"/>
          </w:rPr>
          <w:t>R1-155233</w:t>
        </w:r>
      </w:hyperlink>
      <w:r w:rsidR="00B10CFC">
        <w:rPr>
          <w:lang w:val="en-US" w:eastAsia="ko-KR"/>
        </w:rPr>
        <w:tab/>
        <w:t>DM-RS enhancement for V2V</w:t>
      </w:r>
      <w:r w:rsidR="00B10CFC">
        <w:rPr>
          <w:lang w:val="en-US" w:eastAsia="ko-KR"/>
        </w:rPr>
        <w:tab/>
        <w:t>ZTE</w:t>
      </w:r>
    </w:p>
    <w:p w14:paraId="3A28FC57" w14:textId="7774AC07" w:rsidR="00B10CFC" w:rsidRDefault="005E3A93" w:rsidP="00575EB1">
      <w:pPr>
        <w:rPr>
          <w:lang w:val="en-US" w:eastAsia="ko-KR"/>
        </w:rPr>
      </w:pPr>
      <w:hyperlink r:id="rId1355" w:history="1">
        <w:r>
          <w:rPr>
            <w:rStyle w:val="Hyperlink"/>
            <w:lang w:val="en-US" w:eastAsia="ko-KR"/>
          </w:rPr>
          <w:t>R1-155521</w:t>
        </w:r>
      </w:hyperlink>
      <w:r w:rsidR="00B10CFC">
        <w:rPr>
          <w:lang w:val="en-US" w:eastAsia="ko-KR"/>
        </w:rPr>
        <w:tab/>
        <w:t>ICI impact on V2V resource allocation</w:t>
      </w:r>
      <w:r w:rsidR="00B10CFC">
        <w:rPr>
          <w:lang w:val="en-US" w:eastAsia="ko-KR"/>
        </w:rPr>
        <w:tab/>
        <w:t>Samsung</w:t>
      </w:r>
    </w:p>
    <w:p w14:paraId="3AA52345" w14:textId="752B12BA" w:rsidR="00B10CFC" w:rsidRDefault="005E3A93" w:rsidP="00575EB1">
      <w:pPr>
        <w:rPr>
          <w:lang w:val="en-US" w:eastAsia="ko-KR"/>
        </w:rPr>
      </w:pPr>
      <w:hyperlink r:id="rId1356" w:history="1">
        <w:r>
          <w:rPr>
            <w:rStyle w:val="Hyperlink"/>
            <w:lang w:val="en-US" w:eastAsia="ko-KR"/>
          </w:rPr>
          <w:t>R1-155557</w:t>
        </w:r>
      </w:hyperlink>
      <w:r w:rsidR="00B10CFC">
        <w:rPr>
          <w:lang w:val="en-US" w:eastAsia="ko-KR"/>
        </w:rPr>
        <w:tab/>
        <w:t>Enhanced DMRS considerations for high Doppler case for V2V</w:t>
      </w:r>
      <w:r w:rsidR="00B10CFC">
        <w:rPr>
          <w:lang w:val="en-US" w:eastAsia="ko-KR"/>
        </w:rPr>
        <w:tab/>
        <w:t>ITRI</w:t>
      </w:r>
    </w:p>
    <w:p w14:paraId="75053A6D" w14:textId="1686DD8F" w:rsidR="00B10CFC" w:rsidRDefault="005E3A93" w:rsidP="00575EB1">
      <w:pPr>
        <w:rPr>
          <w:lang w:val="en-US" w:eastAsia="ko-KR"/>
        </w:rPr>
      </w:pPr>
      <w:hyperlink r:id="rId1357" w:history="1">
        <w:r>
          <w:rPr>
            <w:rStyle w:val="Hyperlink"/>
            <w:lang w:val="en-US" w:eastAsia="ko-KR"/>
          </w:rPr>
          <w:t>R1-155646</w:t>
        </w:r>
      </w:hyperlink>
      <w:r w:rsidR="00B10CFC">
        <w:rPr>
          <w:lang w:val="en-US" w:eastAsia="ko-KR"/>
        </w:rPr>
        <w:tab/>
        <w:t>DMRS enhancement for V2V</w:t>
      </w:r>
      <w:r w:rsidR="00B10CFC">
        <w:rPr>
          <w:lang w:val="en-US" w:eastAsia="ko-KR"/>
        </w:rPr>
        <w:tab/>
        <w:t>Huawei, HiSilicon</w:t>
      </w:r>
    </w:p>
    <w:p w14:paraId="533E2B22" w14:textId="65A845DC" w:rsidR="00B10CFC" w:rsidRDefault="005E3A93" w:rsidP="00575EB1">
      <w:pPr>
        <w:rPr>
          <w:lang w:val="en-US" w:eastAsia="ko-KR"/>
        </w:rPr>
      </w:pPr>
      <w:hyperlink r:id="rId1358" w:history="1">
        <w:r>
          <w:rPr>
            <w:rStyle w:val="Hyperlink"/>
            <w:lang w:val="en-US" w:eastAsia="ko-KR"/>
          </w:rPr>
          <w:t>R1-155756</w:t>
        </w:r>
      </w:hyperlink>
      <w:r w:rsidR="00B10CFC">
        <w:rPr>
          <w:lang w:val="en-US" w:eastAsia="ko-KR"/>
        </w:rPr>
        <w:tab/>
        <w:t>V2V Link Level Performance</w:t>
      </w:r>
      <w:r w:rsidR="00B10CFC">
        <w:rPr>
          <w:lang w:val="en-US" w:eastAsia="ko-KR"/>
        </w:rPr>
        <w:tab/>
        <w:t>Qualcomm Inc.</w:t>
      </w:r>
    </w:p>
    <w:p w14:paraId="09A9770D" w14:textId="2770BF3D" w:rsidR="00B10CFC" w:rsidRDefault="005E3A93" w:rsidP="00575EB1">
      <w:pPr>
        <w:rPr>
          <w:lang w:val="en-US" w:eastAsia="ko-KR"/>
        </w:rPr>
      </w:pPr>
      <w:hyperlink r:id="rId1359" w:history="1">
        <w:r>
          <w:rPr>
            <w:rStyle w:val="Hyperlink"/>
            <w:lang w:val="en-US" w:eastAsia="ko-KR"/>
          </w:rPr>
          <w:t>R1-155840</w:t>
        </w:r>
      </w:hyperlink>
      <w:r w:rsidR="00B10CFC">
        <w:rPr>
          <w:lang w:val="en-US" w:eastAsia="ko-KR"/>
        </w:rPr>
        <w:tab/>
        <w:t>Considerations on enhanced DMRS for V2V</w:t>
      </w:r>
      <w:r w:rsidR="00B10CFC">
        <w:rPr>
          <w:lang w:val="en-US" w:eastAsia="ko-KR"/>
        </w:rPr>
        <w:tab/>
        <w:t>ETRI</w:t>
      </w:r>
    </w:p>
    <w:p w14:paraId="15FA49F7" w14:textId="3E75708C" w:rsidR="00B10CFC" w:rsidRDefault="005E3A93" w:rsidP="00575EB1">
      <w:pPr>
        <w:rPr>
          <w:lang w:val="en-US" w:eastAsia="ko-KR"/>
        </w:rPr>
      </w:pPr>
      <w:hyperlink r:id="rId1360" w:history="1">
        <w:r>
          <w:rPr>
            <w:rStyle w:val="Hyperlink"/>
            <w:lang w:val="en-US" w:eastAsia="ko-KR"/>
          </w:rPr>
          <w:t>R1-155844</w:t>
        </w:r>
      </w:hyperlink>
      <w:r w:rsidR="00B10CFC">
        <w:rPr>
          <w:lang w:val="en-US" w:eastAsia="ko-KR"/>
        </w:rPr>
        <w:tab/>
        <w:t>Draft TP on V2V demodulation enhancements</w:t>
      </w:r>
      <w:r w:rsidR="00B10CFC">
        <w:rPr>
          <w:lang w:val="en-US" w:eastAsia="ko-KR"/>
        </w:rPr>
        <w:tab/>
        <w:t>Intel Corporation</w:t>
      </w:r>
    </w:p>
    <w:p w14:paraId="5D1B55E8" w14:textId="7E2E2D10" w:rsidR="00B10CFC" w:rsidRDefault="005E3A93" w:rsidP="00575EB1">
      <w:pPr>
        <w:rPr>
          <w:lang w:val="en-US" w:eastAsia="ko-KR"/>
        </w:rPr>
      </w:pPr>
      <w:hyperlink r:id="rId1361" w:history="1">
        <w:r>
          <w:rPr>
            <w:rStyle w:val="Hyperlink"/>
            <w:lang w:val="en-US" w:eastAsia="ko-KR"/>
          </w:rPr>
          <w:t>R1-155875</w:t>
        </w:r>
      </w:hyperlink>
      <w:r w:rsidR="00B10CFC">
        <w:rPr>
          <w:lang w:val="en-US" w:eastAsia="ko-KR"/>
        </w:rPr>
        <w:tab/>
        <w:t>Discussion on DM-RS enhancement for V2V</w:t>
      </w:r>
      <w:r w:rsidR="00B10CFC">
        <w:rPr>
          <w:lang w:val="en-US" w:eastAsia="ko-KR"/>
        </w:rPr>
        <w:tab/>
        <w:t>NTT DOCOMO INC.</w:t>
      </w:r>
    </w:p>
    <w:p w14:paraId="4491E5B0" w14:textId="4AAE5711" w:rsidR="00B10CFC" w:rsidRDefault="005E3A93" w:rsidP="00575EB1">
      <w:pPr>
        <w:rPr>
          <w:lang w:val="en-US" w:eastAsia="ko-KR"/>
        </w:rPr>
      </w:pPr>
      <w:hyperlink r:id="rId1362" w:history="1">
        <w:r>
          <w:rPr>
            <w:rStyle w:val="Hyperlink"/>
            <w:lang w:val="en-US" w:eastAsia="ko-KR"/>
          </w:rPr>
          <w:t>R1-155886</w:t>
        </w:r>
      </w:hyperlink>
      <w:r w:rsidR="00B10CFC">
        <w:rPr>
          <w:lang w:val="en-US" w:eastAsia="ko-KR"/>
        </w:rPr>
        <w:tab/>
        <w:t>High Speed Enhancements to PC5 for V2X</w:t>
      </w:r>
      <w:r w:rsidR="00B10CFC">
        <w:rPr>
          <w:lang w:val="en-US" w:eastAsia="ko-KR"/>
        </w:rPr>
        <w:tab/>
        <w:t>Sony Corporation</w:t>
      </w:r>
    </w:p>
    <w:p w14:paraId="134D44DD" w14:textId="0EAA5E9E" w:rsidR="00B10CFC" w:rsidRDefault="005E3A93" w:rsidP="00575EB1">
      <w:pPr>
        <w:rPr>
          <w:lang w:val="en-US" w:eastAsia="ko-KR"/>
        </w:rPr>
      </w:pPr>
      <w:hyperlink r:id="rId1363" w:history="1">
        <w:r>
          <w:rPr>
            <w:rStyle w:val="Hyperlink"/>
            <w:lang w:val="en-US" w:eastAsia="ko-KR"/>
          </w:rPr>
          <w:t>R1-155907</w:t>
        </w:r>
      </w:hyperlink>
      <w:r w:rsidR="00B10CFC">
        <w:rPr>
          <w:lang w:val="en-US" w:eastAsia="ko-KR"/>
        </w:rPr>
        <w:tab/>
        <w:t>Physical Layer Format for V2X over PC5</w:t>
      </w:r>
      <w:r w:rsidR="00B10CFC">
        <w:rPr>
          <w:lang w:val="en-US" w:eastAsia="ko-KR"/>
        </w:rPr>
        <w:tab/>
        <w:t>Ericsson</w:t>
      </w:r>
    </w:p>
    <w:p w14:paraId="197FA10E" w14:textId="6C065406" w:rsidR="00575EB1" w:rsidRPr="00E81855" w:rsidRDefault="005E3A93" w:rsidP="00575EB1">
      <w:hyperlink r:id="rId1364" w:history="1">
        <w:r>
          <w:rPr>
            <w:rStyle w:val="Hyperlink"/>
          </w:rPr>
          <w:t>R1-156167</w:t>
        </w:r>
      </w:hyperlink>
      <w:r w:rsidR="00E81855">
        <w:tab/>
        <w:t>Draft TP on V2V Demodulation Enhancements</w:t>
      </w:r>
      <w:r w:rsidR="00E81855">
        <w:tab/>
        <w:t>Intel, Samsung, ITRI, Ericsson</w:t>
      </w:r>
    </w:p>
    <w:p w14:paraId="0CAC2999" w14:textId="77777777" w:rsidR="00203782" w:rsidRPr="00012FDE" w:rsidRDefault="00203782" w:rsidP="00203782">
      <w:pPr>
        <w:pStyle w:val="Heading5"/>
        <w:tabs>
          <w:tab w:val="clear" w:pos="1575"/>
          <w:tab w:val="num" w:pos="1008"/>
        </w:tabs>
        <w:ind w:left="1008"/>
        <w:rPr>
          <w:rFonts w:eastAsia="MS Mincho"/>
          <w:i/>
          <w:lang w:val="en-US" w:eastAsia="ja-JP"/>
        </w:rPr>
      </w:pPr>
      <w:bookmarkStart w:id="178" w:name="_Toc435091794"/>
      <w:r w:rsidRPr="00012FDE">
        <w:rPr>
          <w:rFonts w:hint="eastAsia"/>
          <w:i/>
        </w:rPr>
        <w:t>Synchronization</w:t>
      </w:r>
      <w:bookmarkEnd w:id="178"/>
    </w:p>
    <w:p w14:paraId="43C47A12" w14:textId="77777777" w:rsidR="00203782" w:rsidRDefault="00203782" w:rsidP="00203782">
      <w:pPr>
        <w:rPr>
          <w:rFonts w:eastAsia="Malgun Gothic"/>
          <w:i/>
          <w:iCs/>
          <w:lang w:val="en-US" w:eastAsia="ko-KR"/>
        </w:rPr>
      </w:pPr>
      <w:r w:rsidRPr="00012FDE">
        <w:rPr>
          <w:rFonts w:eastAsia="Malgun Gothic" w:hint="eastAsia"/>
          <w:i/>
          <w:iCs/>
          <w:lang w:val="en-US" w:eastAsia="ko-KR"/>
        </w:rPr>
        <w:t xml:space="preserve">E.g., </w:t>
      </w:r>
      <w:r w:rsidRPr="00012FDE">
        <w:rPr>
          <w:rFonts w:eastAsia="Malgun Gothic"/>
          <w:i/>
          <w:iCs/>
          <w:lang w:val="en-US" w:eastAsia="ko-KR"/>
        </w:rPr>
        <w:t>synchronization based on GNSS at least for out of coverage operation</w:t>
      </w:r>
    </w:p>
    <w:p w14:paraId="436A067C" w14:textId="77777777" w:rsidR="00575EB1" w:rsidRDefault="00575EB1" w:rsidP="00575EB1">
      <w:pPr>
        <w:rPr>
          <w:lang w:val="en-US" w:eastAsia="ko-KR"/>
        </w:rPr>
      </w:pPr>
    </w:p>
    <w:p w14:paraId="3CBFD500" w14:textId="706317B5" w:rsidR="00E206DD" w:rsidRPr="00E206DD" w:rsidRDefault="005E3A93" w:rsidP="00575EB1">
      <w:pPr>
        <w:rPr>
          <w:b/>
          <w:lang w:val="en-US" w:eastAsia="ko-KR"/>
        </w:rPr>
      </w:pPr>
      <w:hyperlink r:id="rId1365" w:history="1">
        <w:r>
          <w:rPr>
            <w:rStyle w:val="Hyperlink"/>
            <w:b/>
            <w:lang w:val="en-US" w:eastAsia="ko-KR"/>
          </w:rPr>
          <w:t>R1-156172</w:t>
        </w:r>
      </w:hyperlink>
      <w:r w:rsidR="00E206DD" w:rsidRPr="00E206DD">
        <w:rPr>
          <w:b/>
          <w:lang w:val="en-US" w:eastAsia="ko-KR"/>
        </w:rPr>
        <w:tab/>
        <w:t>WF on Synchronization</w:t>
      </w:r>
      <w:r w:rsidR="00E206DD" w:rsidRPr="00E206DD">
        <w:rPr>
          <w:b/>
          <w:lang w:val="en-US" w:eastAsia="ko-KR"/>
        </w:rPr>
        <w:tab/>
        <w:t>CATT, Huawei, HiSilicon, Ericsson, LGE, ITRI</w:t>
      </w:r>
    </w:p>
    <w:p w14:paraId="7E8AB3A8" w14:textId="29F044D0" w:rsidR="00E206DD" w:rsidRDefault="00E206DD" w:rsidP="00E206DD">
      <w:r w:rsidRPr="00012FDE">
        <w:t xml:space="preserve">The document was presented by </w:t>
      </w:r>
      <w:r>
        <w:t>Ms Ying Peng</w:t>
      </w:r>
      <w:r w:rsidRPr="00012FDE">
        <w:t xml:space="preserve"> from </w:t>
      </w:r>
      <w:r>
        <w:t>CATT.</w:t>
      </w:r>
    </w:p>
    <w:p w14:paraId="02B7BE27" w14:textId="77777777" w:rsidR="009471E1" w:rsidRPr="00E206DD" w:rsidRDefault="000F1F9B" w:rsidP="008238B4">
      <w:pPr>
        <w:numPr>
          <w:ilvl w:val="0"/>
          <w:numId w:val="148"/>
        </w:numPr>
        <w:rPr>
          <w:rFonts w:eastAsia="SimSun" w:cs="Arial"/>
        </w:rPr>
      </w:pPr>
      <w:r w:rsidRPr="00E206DD">
        <w:rPr>
          <w:rFonts w:eastAsia="SimSun" w:cs="Arial"/>
          <w:lang w:val="en-US"/>
        </w:rPr>
        <w:t>“Vehicle” UE indicates UE in PC5 V2V. This terminology is only used for discussion convenience.</w:t>
      </w:r>
    </w:p>
    <w:p w14:paraId="5E069BD5" w14:textId="77777777" w:rsidR="009471E1" w:rsidRPr="00E206DD" w:rsidRDefault="000F1F9B" w:rsidP="008238B4">
      <w:pPr>
        <w:numPr>
          <w:ilvl w:val="0"/>
          <w:numId w:val="148"/>
        </w:numPr>
        <w:rPr>
          <w:rFonts w:eastAsia="SimSun" w:cs="Arial"/>
        </w:rPr>
      </w:pPr>
      <w:r w:rsidRPr="00E206DD">
        <w:rPr>
          <w:rFonts w:eastAsia="SimSun" w:cs="Arial"/>
          <w:lang w:val="en-US"/>
        </w:rPr>
        <w:t>GNSS or GNSS-equivalent is at the highest priority of synchronization source for time and frequency when the vehicle UE directly receives GNSS or GNSS-equivalent with sufficient reliability and the UE does not detect any cell in any carrier.</w:t>
      </w:r>
    </w:p>
    <w:p w14:paraId="3E952707" w14:textId="77777777" w:rsidR="009471E1" w:rsidRPr="00E206DD" w:rsidRDefault="000F1F9B" w:rsidP="008238B4">
      <w:pPr>
        <w:numPr>
          <w:ilvl w:val="0"/>
          <w:numId w:val="148"/>
        </w:numPr>
        <w:rPr>
          <w:rFonts w:eastAsia="SimSun" w:cs="Arial"/>
        </w:rPr>
      </w:pPr>
      <w:r w:rsidRPr="00E206DD">
        <w:rPr>
          <w:rFonts w:eastAsia="SimSun" w:cs="Arial"/>
          <w:lang w:val="en-US"/>
        </w:rPr>
        <w:t>eNB instructs vehicle UE to use either eNB-based synchronization or GNSS or GNSS-equivalent at least when the eNB is in the carrier where the vehicle UE operates on PC5 V2V.</w:t>
      </w:r>
    </w:p>
    <w:p w14:paraId="7B07108E" w14:textId="77777777" w:rsidR="009471E1" w:rsidRPr="00E206DD" w:rsidRDefault="000F1F9B" w:rsidP="008238B4">
      <w:pPr>
        <w:numPr>
          <w:ilvl w:val="0"/>
          <w:numId w:val="148"/>
        </w:numPr>
        <w:rPr>
          <w:rFonts w:eastAsia="SimSun" w:cs="Arial"/>
        </w:rPr>
      </w:pPr>
      <w:r w:rsidRPr="00E206DD">
        <w:rPr>
          <w:rFonts w:eastAsia="SimSun" w:cs="Arial"/>
          <w:lang w:val="en-US"/>
        </w:rPr>
        <w:t>Priority of GNSS or GNSS-equivalent for other cases needs further study</w:t>
      </w:r>
    </w:p>
    <w:p w14:paraId="59130FB2" w14:textId="77777777" w:rsidR="009471E1" w:rsidRPr="00E206DD" w:rsidRDefault="000F1F9B" w:rsidP="008238B4">
      <w:pPr>
        <w:numPr>
          <w:ilvl w:val="0"/>
          <w:numId w:val="148"/>
        </w:numPr>
        <w:rPr>
          <w:rFonts w:eastAsia="SimSun" w:cs="Arial"/>
        </w:rPr>
      </w:pPr>
      <w:r w:rsidRPr="00E206DD">
        <w:rPr>
          <w:rFonts w:eastAsia="SimSun" w:cs="Arial"/>
          <w:lang w:val="en-US"/>
        </w:rPr>
        <w:t>Priority of other synchronization source needs further study</w:t>
      </w:r>
    </w:p>
    <w:p w14:paraId="4B4E0019" w14:textId="77777777" w:rsidR="009471E1" w:rsidRPr="00E206DD" w:rsidRDefault="000F1F9B" w:rsidP="008238B4">
      <w:pPr>
        <w:numPr>
          <w:ilvl w:val="0"/>
          <w:numId w:val="148"/>
        </w:numPr>
        <w:rPr>
          <w:rFonts w:eastAsia="SimSun" w:cs="Arial"/>
        </w:rPr>
      </w:pPr>
      <w:r w:rsidRPr="00E206DD">
        <w:rPr>
          <w:rFonts w:eastAsia="SimSun" w:cs="Arial"/>
          <w:lang w:val="en-US"/>
        </w:rPr>
        <w:t>RAN1 assumes that eNBs may not always have GNSS or GNSS-equivalent</w:t>
      </w:r>
    </w:p>
    <w:p w14:paraId="0A669028" w14:textId="77777777" w:rsidR="009471E1" w:rsidRPr="00E206DD" w:rsidRDefault="000F1F9B" w:rsidP="008238B4">
      <w:pPr>
        <w:numPr>
          <w:ilvl w:val="1"/>
          <w:numId w:val="148"/>
        </w:numPr>
        <w:rPr>
          <w:rFonts w:eastAsia="SimSun" w:cs="Arial"/>
        </w:rPr>
      </w:pPr>
      <w:r w:rsidRPr="00E206DD">
        <w:rPr>
          <w:rFonts w:eastAsia="SimSun" w:cs="Arial"/>
          <w:lang w:val="en-US"/>
        </w:rPr>
        <w:t>Asynchronous network case should be supported.</w:t>
      </w:r>
    </w:p>
    <w:p w14:paraId="1BB5168A" w14:textId="77777777" w:rsidR="009471E1" w:rsidRPr="00E206DD" w:rsidRDefault="000F1F9B" w:rsidP="008238B4">
      <w:pPr>
        <w:numPr>
          <w:ilvl w:val="0"/>
          <w:numId w:val="148"/>
        </w:numPr>
        <w:rPr>
          <w:rFonts w:eastAsia="SimSun" w:cs="Arial"/>
        </w:rPr>
      </w:pPr>
      <w:r w:rsidRPr="00E206DD">
        <w:rPr>
          <w:rFonts w:eastAsia="SimSun" w:cs="Arial"/>
          <w:lang w:val="en-US"/>
        </w:rPr>
        <w:t>Perspectives for further study:</w:t>
      </w:r>
    </w:p>
    <w:p w14:paraId="0D2E74F7" w14:textId="77777777" w:rsidR="009471E1" w:rsidRPr="00E206DD" w:rsidRDefault="000F1F9B" w:rsidP="008238B4">
      <w:pPr>
        <w:numPr>
          <w:ilvl w:val="1"/>
          <w:numId w:val="148"/>
        </w:numPr>
        <w:rPr>
          <w:rFonts w:eastAsia="SimSun" w:cs="Arial"/>
        </w:rPr>
      </w:pPr>
      <w:r w:rsidRPr="00E206DD">
        <w:rPr>
          <w:rFonts w:eastAsia="SimSun" w:cs="Arial"/>
          <w:lang w:val="en-US"/>
        </w:rPr>
        <w:t>eNB assistant information, e.g.</w:t>
      </w:r>
    </w:p>
    <w:p w14:paraId="4A49F07C" w14:textId="77777777" w:rsidR="009471E1" w:rsidRPr="00E206DD" w:rsidRDefault="000F1F9B" w:rsidP="008238B4">
      <w:pPr>
        <w:numPr>
          <w:ilvl w:val="2"/>
          <w:numId w:val="148"/>
        </w:numPr>
        <w:rPr>
          <w:rFonts w:eastAsia="SimSun" w:cs="Arial"/>
        </w:rPr>
      </w:pPr>
      <w:r w:rsidRPr="00E206DD">
        <w:rPr>
          <w:rFonts w:eastAsia="SimSun" w:cs="Arial"/>
          <w:lang w:val="en-US"/>
        </w:rPr>
        <w:t>Timing offset to UTC</w:t>
      </w:r>
    </w:p>
    <w:p w14:paraId="119BAD33" w14:textId="77777777" w:rsidR="009471E1" w:rsidRPr="00E206DD" w:rsidRDefault="000F1F9B" w:rsidP="008238B4">
      <w:pPr>
        <w:numPr>
          <w:ilvl w:val="2"/>
          <w:numId w:val="148"/>
        </w:numPr>
        <w:rPr>
          <w:rFonts w:eastAsia="SimSun" w:cs="Arial"/>
        </w:rPr>
      </w:pPr>
      <w:r w:rsidRPr="00E206DD">
        <w:rPr>
          <w:rFonts w:eastAsia="SimSun" w:cs="Arial"/>
          <w:lang w:val="en-US"/>
        </w:rPr>
        <w:t>TA or eNB location</w:t>
      </w:r>
    </w:p>
    <w:p w14:paraId="1C504370" w14:textId="77777777" w:rsidR="009471E1" w:rsidRPr="00E206DD" w:rsidRDefault="000F1F9B" w:rsidP="008238B4">
      <w:pPr>
        <w:numPr>
          <w:ilvl w:val="2"/>
          <w:numId w:val="148"/>
        </w:numPr>
        <w:rPr>
          <w:rFonts w:eastAsia="SimSun" w:cs="Arial"/>
        </w:rPr>
      </w:pPr>
      <w:r w:rsidRPr="00E206DD">
        <w:rPr>
          <w:rFonts w:eastAsia="SimSun" w:cs="Arial"/>
          <w:lang w:val="en-US"/>
        </w:rPr>
        <w:t>others</w:t>
      </w:r>
    </w:p>
    <w:p w14:paraId="71818A06" w14:textId="14253E42" w:rsidR="00E206DD" w:rsidRDefault="00E206DD" w:rsidP="00E206DD">
      <w:pPr>
        <w:rPr>
          <w:rFonts w:ascii="Times New Roman" w:hAnsi="Times New Roman"/>
          <w:szCs w:val="20"/>
        </w:rPr>
      </w:pPr>
      <w:r w:rsidRPr="00012FDE">
        <w:rPr>
          <w:rFonts w:ascii="Times New Roman" w:hAnsi="Times New Roman"/>
          <w:b/>
          <w:szCs w:val="20"/>
        </w:rPr>
        <w:t xml:space="preserve">Decision: </w:t>
      </w:r>
      <w:r w:rsidR="00C74892">
        <w:rPr>
          <w:rFonts w:ascii="Times New Roman" w:hAnsi="Times New Roman"/>
          <w:szCs w:val="20"/>
        </w:rPr>
        <w:t>The document is noted, modified and agreed as follows:</w:t>
      </w:r>
    </w:p>
    <w:p w14:paraId="11990E01" w14:textId="77777777" w:rsidR="00E206DD" w:rsidRPr="00C74892" w:rsidRDefault="00E206DD"/>
    <w:p w14:paraId="7ADB4FA4" w14:textId="77777777" w:rsidR="00C74892" w:rsidRPr="00C74892" w:rsidRDefault="00C74892" w:rsidP="00C74892">
      <w:pPr>
        <w:rPr>
          <w:rFonts w:eastAsia="MS Mincho"/>
          <w:iCs/>
          <w:lang w:val="en-US" w:eastAsia="ja-JP"/>
        </w:rPr>
      </w:pPr>
      <w:r w:rsidRPr="00C74892">
        <w:rPr>
          <w:rFonts w:eastAsia="MS Mincho" w:hint="eastAsia"/>
          <w:iCs/>
          <w:highlight w:val="green"/>
          <w:lang w:val="en-US" w:eastAsia="ja-JP"/>
        </w:rPr>
        <w:t>Agreements:</w:t>
      </w:r>
    </w:p>
    <w:p w14:paraId="4A8B3E17" w14:textId="77777777" w:rsidR="00C74892" w:rsidRPr="001B521A" w:rsidRDefault="00C74892" w:rsidP="008238B4">
      <w:pPr>
        <w:numPr>
          <w:ilvl w:val="0"/>
          <w:numId w:val="162"/>
        </w:numPr>
        <w:rPr>
          <w:rFonts w:eastAsia="MS Mincho"/>
          <w:iCs/>
          <w:lang w:val="en-US" w:eastAsia="ja-JP"/>
        </w:rPr>
      </w:pPr>
      <w:r w:rsidRPr="001B521A">
        <w:rPr>
          <w:rFonts w:eastAsia="MS Mincho"/>
          <w:iCs/>
          <w:lang w:val="en-US" w:eastAsia="ja-JP"/>
        </w:rPr>
        <w:t>“Vehicle” UE indicates UE in PC5 V2V. This terminology is only used for discussion convenience.</w:t>
      </w:r>
    </w:p>
    <w:p w14:paraId="5AD9C767" w14:textId="77777777" w:rsidR="00C74892" w:rsidRPr="001B521A" w:rsidRDefault="00C74892" w:rsidP="008238B4">
      <w:pPr>
        <w:numPr>
          <w:ilvl w:val="0"/>
          <w:numId w:val="162"/>
        </w:numPr>
        <w:rPr>
          <w:rFonts w:eastAsia="MS Mincho"/>
          <w:iCs/>
          <w:lang w:val="en-US" w:eastAsia="ja-JP"/>
        </w:rPr>
      </w:pPr>
      <w:r w:rsidRPr="001B521A">
        <w:rPr>
          <w:rFonts w:eastAsia="MS Mincho"/>
          <w:iCs/>
          <w:lang w:val="en-US" w:eastAsia="ja-JP"/>
        </w:rPr>
        <w:t>GNSS or GNSS-equivalent is at the highest priority of synchronization source for time and frequency when the vehicle UE directly receives GNSS or GNSS-equivalent with sufficient reliability and the UE does not detect any cell in any carrier.</w:t>
      </w:r>
    </w:p>
    <w:p w14:paraId="6FC3AC75" w14:textId="77777777" w:rsidR="00C74892" w:rsidRPr="00A42472" w:rsidRDefault="00C74892" w:rsidP="008238B4">
      <w:pPr>
        <w:numPr>
          <w:ilvl w:val="0"/>
          <w:numId w:val="162"/>
        </w:numPr>
        <w:rPr>
          <w:rFonts w:eastAsia="MS Mincho"/>
          <w:iCs/>
          <w:lang w:val="en-US" w:eastAsia="ja-JP"/>
        </w:rPr>
      </w:pPr>
      <w:r>
        <w:rPr>
          <w:rFonts w:eastAsia="MS Mincho"/>
          <w:iCs/>
          <w:lang w:val="en-US" w:eastAsia="ja-JP"/>
        </w:rPr>
        <w:t xml:space="preserve">eNB instructs vehicle UE to </w:t>
      </w:r>
      <w:r>
        <w:rPr>
          <w:rFonts w:eastAsia="MS Mincho" w:hint="eastAsia"/>
          <w:iCs/>
          <w:lang w:val="en-US" w:eastAsia="ja-JP"/>
        </w:rPr>
        <w:t>prioritize</w:t>
      </w:r>
      <w:r w:rsidRPr="001B521A">
        <w:rPr>
          <w:rFonts w:eastAsia="MS Mincho"/>
          <w:iCs/>
          <w:lang w:val="en-US" w:eastAsia="ja-JP"/>
        </w:rPr>
        <w:t xml:space="preserve"> either eNB-based synchronization or GNSS or GNSS-equivalent at least when the eNB is in the carrier where the</w:t>
      </w:r>
      <w:r>
        <w:rPr>
          <w:rFonts w:eastAsia="MS Mincho"/>
          <w:iCs/>
          <w:lang w:val="en-US" w:eastAsia="ja-JP"/>
        </w:rPr>
        <w:t xml:space="preserve"> vehicle UE operates on PC5 V2V</w:t>
      </w:r>
    </w:p>
    <w:p w14:paraId="40BBEFE0" w14:textId="77777777" w:rsidR="00C74892" w:rsidRPr="001B521A" w:rsidRDefault="00C74892" w:rsidP="008238B4">
      <w:pPr>
        <w:numPr>
          <w:ilvl w:val="0"/>
          <w:numId w:val="162"/>
        </w:numPr>
        <w:rPr>
          <w:rFonts w:eastAsia="MS Mincho"/>
          <w:iCs/>
          <w:lang w:val="en-US" w:eastAsia="ja-JP"/>
        </w:rPr>
      </w:pPr>
      <w:r w:rsidRPr="001B521A">
        <w:rPr>
          <w:rFonts w:eastAsia="MS Mincho"/>
          <w:iCs/>
          <w:lang w:val="en-US" w:eastAsia="ja-JP"/>
        </w:rPr>
        <w:t>Priority of GNSS or GNSS-equivalent for other cases needs further study</w:t>
      </w:r>
    </w:p>
    <w:p w14:paraId="04EE4975" w14:textId="77777777" w:rsidR="00C74892" w:rsidRDefault="00C74892" w:rsidP="008238B4">
      <w:pPr>
        <w:numPr>
          <w:ilvl w:val="0"/>
          <w:numId w:val="162"/>
        </w:numPr>
        <w:rPr>
          <w:rFonts w:eastAsia="MS Mincho"/>
          <w:iCs/>
          <w:lang w:val="en-US" w:eastAsia="ja-JP"/>
        </w:rPr>
      </w:pPr>
      <w:r w:rsidRPr="001B521A">
        <w:rPr>
          <w:rFonts w:eastAsia="MS Mincho"/>
          <w:iCs/>
          <w:lang w:val="en-US" w:eastAsia="ja-JP"/>
        </w:rPr>
        <w:t>Priority of other synchronization source needs further study</w:t>
      </w:r>
    </w:p>
    <w:p w14:paraId="4484C241" w14:textId="77777777" w:rsidR="00C74892" w:rsidRDefault="00C74892" w:rsidP="008238B4">
      <w:pPr>
        <w:numPr>
          <w:ilvl w:val="1"/>
          <w:numId w:val="162"/>
        </w:numPr>
        <w:rPr>
          <w:rFonts w:eastAsia="MS Mincho"/>
          <w:iCs/>
          <w:lang w:val="en-US" w:eastAsia="ja-JP"/>
        </w:rPr>
      </w:pPr>
      <w:r>
        <w:rPr>
          <w:rFonts w:eastAsia="MS Mincho" w:hint="eastAsia"/>
          <w:iCs/>
          <w:lang w:val="en-US" w:eastAsia="ja-JP"/>
        </w:rPr>
        <w:t>Scenarios with there is no eNB coverage and GNSS or GNSS-equivalent coverage need to be studied</w:t>
      </w:r>
    </w:p>
    <w:p w14:paraId="341D0CA8" w14:textId="77777777" w:rsidR="00C74892" w:rsidRDefault="00C74892" w:rsidP="008238B4">
      <w:pPr>
        <w:numPr>
          <w:ilvl w:val="2"/>
          <w:numId w:val="162"/>
        </w:numPr>
        <w:rPr>
          <w:rFonts w:eastAsia="MS Mincho"/>
          <w:iCs/>
          <w:lang w:val="en-US" w:eastAsia="ja-JP"/>
        </w:rPr>
      </w:pPr>
      <w:r>
        <w:rPr>
          <w:rFonts w:eastAsia="MS Mincho" w:hint="eastAsia"/>
          <w:iCs/>
          <w:lang w:val="en-US" w:eastAsia="ja-JP"/>
        </w:rPr>
        <w:t>RAN1 will not optimize only for this scenario</w:t>
      </w:r>
    </w:p>
    <w:p w14:paraId="597B6917" w14:textId="77777777" w:rsidR="00C74892" w:rsidRDefault="00C74892" w:rsidP="008238B4">
      <w:pPr>
        <w:numPr>
          <w:ilvl w:val="2"/>
          <w:numId w:val="162"/>
        </w:numPr>
        <w:rPr>
          <w:rFonts w:eastAsia="MS Mincho"/>
          <w:iCs/>
          <w:lang w:val="en-US" w:eastAsia="ja-JP"/>
        </w:rPr>
      </w:pPr>
      <w:r>
        <w:rPr>
          <w:rFonts w:eastAsia="MS Mincho" w:hint="eastAsia"/>
          <w:iCs/>
          <w:lang w:val="en-US" w:eastAsia="ja-JP"/>
        </w:rPr>
        <w:lastRenderedPageBreak/>
        <w:t>This scenario needs to be supported from the synchronization perspective</w:t>
      </w:r>
    </w:p>
    <w:p w14:paraId="6E7B6BF2" w14:textId="77777777" w:rsidR="00C74892" w:rsidRPr="001B521A" w:rsidRDefault="00C74892" w:rsidP="008238B4">
      <w:pPr>
        <w:numPr>
          <w:ilvl w:val="0"/>
          <w:numId w:val="162"/>
        </w:numPr>
        <w:rPr>
          <w:rFonts w:eastAsia="MS Mincho"/>
          <w:iCs/>
          <w:lang w:val="en-US" w:eastAsia="ja-JP"/>
        </w:rPr>
      </w:pPr>
      <w:r w:rsidRPr="001B521A">
        <w:rPr>
          <w:rFonts w:eastAsia="MS Mincho"/>
          <w:iCs/>
          <w:lang w:val="en-US" w:eastAsia="ja-JP"/>
        </w:rPr>
        <w:t>RAN1 assumes that eNBs may not always have GNSS or GNSS-equivalent</w:t>
      </w:r>
    </w:p>
    <w:p w14:paraId="0FE925E4" w14:textId="77777777" w:rsidR="00C74892" w:rsidRPr="001B521A" w:rsidRDefault="00C74892" w:rsidP="008238B4">
      <w:pPr>
        <w:numPr>
          <w:ilvl w:val="1"/>
          <w:numId w:val="162"/>
        </w:numPr>
        <w:rPr>
          <w:rFonts w:eastAsia="MS Mincho"/>
          <w:iCs/>
          <w:lang w:val="en-US" w:eastAsia="ja-JP"/>
        </w:rPr>
      </w:pPr>
      <w:r w:rsidRPr="001B521A">
        <w:rPr>
          <w:rFonts w:eastAsia="MS Mincho"/>
          <w:iCs/>
          <w:lang w:val="en-US" w:eastAsia="ja-JP"/>
        </w:rPr>
        <w:t>Asynchronous network case should be supported.</w:t>
      </w:r>
    </w:p>
    <w:p w14:paraId="7E5F62C8" w14:textId="77777777" w:rsidR="00C74892" w:rsidRPr="001B521A" w:rsidRDefault="00C74892" w:rsidP="008238B4">
      <w:pPr>
        <w:numPr>
          <w:ilvl w:val="0"/>
          <w:numId w:val="162"/>
        </w:numPr>
        <w:rPr>
          <w:rFonts w:eastAsia="MS Mincho"/>
          <w:iCs/>
          <w:lang w:val="en-US" w:eastAsia="ja-JP"/>
        </w:rPr>
      </w:pPr>
      <w:r w:rsidRPr="001B521A">
        <w:rPr>
          <w:rFonts w:eastAsia="MS Mincho"/>
          <w:iCs/>
          <w:lang w:val="en-US" w:eastAsia="ja-JP"/>
        </w:rPr>
        <w:t>Perspectives for further study:</w:t>
      </w:r>
    </w:p>
    <w:p w14:paraId="2C5D9362" w14:textId="77777777" w:rsidR="00C74892" w:rsidRPr="001B521A" w:rsidRDefault="00C74892" w:rsidP="008238B4">
      <w:pPr>
        <w:numPr>
          <w:ilvl w:val="1"/>
          <w:numId w:val="162"/>
        </w:numPr>
        <w:rPr>
          <w:rFonts w:eastAsia="MS Mincho"/>
          <w:iCs/>
          <w:lang w:val="en-US" w:eastAsia="ja-JP"/>
        </w:rPr>
      </w:pPr>
      <w:r w:rsidRPr="001B521A">
        <w:rPr>
          <w:rFonts w:eastAsia="MS Mincho"/>
          <w:iCs/>
          <w:lang w:val="en-US" w:eastAsia="ja-JP"/>
        </w:rPr>
        <w:t>eNB assistant information, e.g.</w:t>
      </w:r>
    </w:p>
    <w:p w14:paraId="1CEBF2D7" w14:textId="77777777" w:rsidR="00C74892" w:rsidRPr="001B521A" w:rsidRDefault="00C74892" w:rsidP="008238B4">
      <w:pPr>
        <w:numPr>
          <w:ilvl w:val="2"/>
          <w:numId w:val="162"/>
        </w:numPr>
        <w:rPr>
          <w:rFonts w:eastAsia="MS Mincho"/>
          <w:iCs/>
          <w:lang w:val="en-US" w:eastAsia="ja-JP"/>
        </w:rPr>
      </w:pPr>
      <w:r w:rsidRPr="001B521A">
        <w:rPr>
          <w:rFonts w:eastAsia="MS Mincho"/>
          <w:iCs/>
          <w:lang w:val="en-US" w:eastAsia="ja-JP"/>
        </w:rPr>
        <w:t>Timing offset to UTC</w:t>
      </w:r>
    </w:p>
    <w:p w14:paraId="22CFEC96" w14:textId="77777777" w:rsidR="00C74892" w:rsidRPr="001B521A" w:rsidRDefault="00C74892" w:rsidP="008238B4">
      <w:pPr>
        <w:numPr>
          <w:ilvl w:val="2"/>
          <w:numId w:val="162"/>
        </w:numPr>
        <w:rPr>
          <w:rFonts w:eastAsia="MS Mincho"/>
          <w:iCs/>
          <w:lang w:val="en-US" w:eastAsia="ja-JP"/>
        </w:rPr>
      </w:pPr>
      <w:r w:rsidRPr="001B521A">
        <w:rPr>
          <w:rFonts w:eastAsia="MS Mincho"/>
          <w:iCs/>
          <w:lang w:val="en-US" w:eastAsia="ja-JP"/>
        </w:rPr>
        <w:t>TA or eNB location</w:t>
      </w:r>
    </w:p>
    <w:p w14:paraId="1DB3FF1A" w14:textId="77777777" w:rsidR="00C74892" w:rsidRPr="001B521A" w:rsidRDefault="00C74892" w:rsidP="008238B4">
      <w:pPr>
        <w:numPr>
          <w:ilvl w:val="2"/>
          <w:numId w:val="162"/>
        </w:numPr>
        <w:rPr>
          <w:rFonts w:eastAsia="MS Mincho"/>
          <w:iCs/>
          <w:lang w:val="en-US" w:eastAsia="ja-JP"/>
        </w:rPr>
      </w:pPr>
      <w:r w:rsidRPr="001B521A">
        <w:rPr>
          <w:rFonts w:eastAsia="MS Mincho"/>
          <w:iCs/>
          <w:lang w:val="en-US" w:eastAsia="ja-JP"/>
        </w:rPr>
        <w:t>others</w:t>
      </w:r>
    </w:p>
    <w:p w14:paraId="1D4E3C4C" w14:textId="77777777" w:rsidR="00C74892" w:rsidRDefault="00C74892" w:rsidP="00C74892">
      <w:pPr>
        <w:rPr>
          <w:rFonts w:eastAsia="MS Mincho"/>
          <w:iCs/>
          <w:lang w:val="en-US" w:eastAsia="ja-JP"/>
        </w:rPr>
      </w:pPr>
    </w:p>
    <w:p w14:paraId="5D6BFDC2" w14:textId="77777777" w:rsidR="00C74892" w:rsidRPr="00771666" w:rsidRDefault="00C74892" w:rsidP="00C74892">
      <w:pPr>
        <w:rPr>
          <w:b/>
        </w:rPr>
      </w:pPr>
    </w:p>
    <w:p w14:paraId="753729E1" w14:textId="3F933D49" w:rsidR="00771666" w:rsidRPr="00771666" w:rsidRDefault="005E3A93">
      <w:pPr>
        <w:rPr>
          <w:b/>
        </w:rPr>
      </w:pPr>
      <w:hyperlink r:id="rId1366" w:history="1">
        <w:r>
          <w:rPr>
            <w:rStyle w:val="Hyperlink"/>
            <w:b/>
          </w:rPr>
          <w:t>R1-156276</w:t>
        </w:r>
      </w:hyperlink>
      <w:r w:rsidR="00771666" w:rsidRPr="00771666">
        <w:rPr>
          <w:b/>
        </w:rPr>
        <w:tab/>
        <w:t>WF on V2V Synchronization Assumptions</w:t>
      </w:r>
      <w:r w:rsidR="00771666" w:rsidRPr="00771666">
        <w:rPr>
          <w:b/>
        </w:rPr>
        <w:tab/>
        <w:t>Intel, Ericsson</w:t>
      </w:r>
    </w:p>
    <w:p w14:paraId="52CA2833" w14:textId="77777777" w:rsidR="00771666" w:rsidRDefault="00771666" w:rsidP="00771666">
      <w:r w:rsidRPr="00012FDE">
        <w:t xml:space="preserve">The document was presented by </w:t>
      </w:r>
      <w:r>
        <w:t>Alexey</w:t>
      </w:r>
      <w:r w:rsidRPr="007355CF">
        <w:t xml:space="preserve"> Khoryaev</w:t>
      </w:r>
      <w:r w:rsidRPr="00012FDE">
        <w:t xml:space="preserve"> from </w:t>
      </w:r>
      <w:r>
        <w:t>Intel.</w:t>
      </w:r>
    </w:p>
    <w:p w14:paraId="1CCA0A92" w14:textId="108ACC7C" w:rsidR="009471E1" w:rsidRPr="00771666" w:rsidRDefault="000F1F9B" w:rsidP="008238B4">
      <w:pPr>
        <w:numPr>
          <w:ilvl w:val="0"/>
          <w:numId w:val="149"/>
        </w:numPr>
      </w:pPr>
      <w:r w:rsidRPr="00771666">
        <w:rPr>
          <w:lang w:val="en-US"/>
        </w:rPr>
        <w:t xml:space="preserve">For further RAN1 link/system level studies, the following assumptions additionally apply, unless further guidance is received from RAN4 as an LS reply to </w:t>
      </w:r>
      <w:hyperlink r:id="rId1367" w:history="1">
        <w:r w:rsidR="005E3A93">
          <w:rPr>
            <w:rStyle w:val="Hyperlink"/>
            <w:lang w:val="en-US"/>
          </w:rPr>
          <w:t>R1-154995</w:t>
        </w:r>
      </w:hyperlink>
    </w:p>
    <w:p w14:paraId="0E04497A" w14:textId="77777777" w:rsidR="009471E1" w:rsidRPr="00771666" w:rsidRDefault="000F1F9B" w:rsidP="008238B4">
      <w:pPr>
        <w:numPr>
          <w:ilvl w:val="0"/>
          <w:numId w:val="149"/>
        </w:numPr>
      </w:pPr>
      <w:r w:rsidRPr="00771666">
        <w:t>eNB based synchronization</w:t>
      </w:r>
    </w:p>
    <w:p w14:paraId="558376E8" w14:textId="77777777" w:rsidR="009471E1" w:rsidRPr="00771666" w:rsidRDefault="000F1F9B" w:rsidP="008238B4">
      <w:pPr>
        <w:numPr>
          <w:ilvl w:val="1"/>
          <w:numId w:val="149"/>
        </w:numPr>
      </w:pPr>
      <w:r w:rsidRPr="00771666">
        <w:t>Frequency error includes UE TX/RX nodes eNB frequency synchronization error (2x0.1ppm) and additional</w:t>
      </w:r>
      <w:r w:rsidRPr="00771666">
        <w:rPr>
          <w:lang w:val="en-US"/>
        </w:rPr>
        <w:t xml:space="preserve"> Doppler frequency shifts relative to eNB (assuming that vehicle moves with 140km/h)</w:t>
      </w:r>
    </w:p>
    <w:p w14:paraId="2F7574DB" w14:textId="77777777" w:rsidR="009471E1" w:rsidRPr="00771666" w:rsidRDefault="000F1F9B" w:rsidP="008238B4">
      <w:pPr>
        <w:numPr>
          <w:ilvl w:val="1"/>
          <w:numId w:val="149"/>
        </w:numPr>
      </w:pPr>
      <w:r w:rsidRPr="00771666">
        <w:t>Total frequency error (without Doppler effects on the V2V link)</w:t>
      </w:r>
    </w:p>
    <w:p w14:paraId="4810AF7A" w14:textId="77777777" w:rsidR="009471E1" w:rsidRPr="00771666" w:rsidRDefault="000F1F9B" w:rsidP="008238B4">
      <w:pPr>
        <w:numPr>
          <w:ilvl w:val="2"/>
          <w:numId w:val="149"/>
        </w:numPr>
      </w:pPr>
      <w:r w:rsidRPr="00771666">
        <w:t>Option 1: 2.8 kHz (if UEs synchronize to the same eNB)</w:t>
      </w:r>
    </w:p>
    <w:p w14:paraId="4328C4D2" w14:textId="77777777" w:rsidR="009471E1" w:rsidRPr="00771666" w:rsidRDefault="000F1F9B" w:rsidP="008238B4">
      <w:pPr>
        <w:numPr>
          <w:ilvl w:val="2"/>
          <w:numId w:val="149"/>
        </w:numPr>
      </w:pPr>
      <w:r w:rsidRPr="00771666">
        <w:t>Option 2: 4.0 kHz (if UEs synchronize to different eNBs)</w:t>
      </w:r>
    </w:p>
    <w:p w14:paraId="3DB1A312" w14:textId="77777777" w:rsidR="009471E1" w:rsidRPr="00771666" w:rsidRDefault="000F1F9B" w:rsidP="008238B4">
      <w:pPr>
        <w:numPr>
          <w:ilvl w:val="0"/>
          <w:numId w:val="149"/>
        </w:numPr>
        <w:rPr>
          <w:rFonts w:ascii="Times New Roman" w:hAnsi="Times New Roman"/>
          <w:szCs w:val="20"/>
        </w:rPr>
      </w:pPr>
      <w:r w:rsidRPr="00771666">
        <w:rPr>
          <w:rFonts w:ascii="Times New Roman" w:hAnsi="Times New Roman"/>
          <w:szCs w:val="20"/>
        </w:rPr>
        <w:t>GNSS or GNSS-equivalent based synchronization</w:t>
      </w:r>
    </w:p>
    <w:p w14:paraId="62C9B3F1" w14:textId="77777777" w:rsidR="009471E1" w:rsidRPr="00771666" w:rsidRDefault="000F1F9B" w:rsidP="008238B4">
      <w:pPr>
        <w:numPr>
          <w:ilvl w:val="1"/>
          <w:numId w:val="149"/>
        </w:numPr>
        <w:rPr>
          <w:rFonts w:ascii="Times New Roman" w:hAnsi="Times New Roman"/>
          <w:szCs w:val="20"/>
        </w:rPr>
      </w:pPr>
      <w:r w:rsidRPr="00771666">
        <w:rPr>
          <w:rFonts w:ascii="Times New Roman" w:hAnsi="Times New Roman"/>
          <w:szCs w:val="20"/>
        </w:rPr>
        <w:t>The frequency error includes UE TX/RX nodes GNSS frequency synchronization error (2x0.1ppm)</w:t>
      </w:r>
    </w:p>
    <w:p w14:paraId="6F090C8C" w14:textId="77777777" w:rsidR="009471E1" w:rsidRPr="00771666" w:rsidRDefault="000F1F9B" w:rsidP="008238B4">
      <w:pPr>
        <w:numPr>
          <w:ilvl w:val="1"/>
          <w:numId w:val="149"/>
        </w:numPr>
        <w:rPr>
          <w:rFonts w:ascii="Times New Roman" w:hAnsi="Times New Roman"/>
          <w:szCs w:val="20"/>
        </w:rPr>
      </w:pPr>
      <w:r w:rsidRPr="00771666">
        <w:rPr>
          <w:rFonts w:ascii="Times New Roman" w:hAnsi="Times New Roman"/>
          <w:szCs w:val="20"/>
        </w:rPr>
        <w:t>Total frequency error is 1.2 kHz (without Doppler effects on the V2V link)</w:t>
      </w:r>
    </w:p>
    <w:p w14:paraId="49335B8F" w14:textId="77777777" w:rsidR="009471E1" w:rsidRPr="00771666" w:rsidRDefault="000F1F9B" w:rsidP="008238B4">
      <w:pPr>
        <w:numPr>
          <w:ilvl w:val="1"/>
          <w:numId w:val="149"/>
        </w:numPr>
        <w:rPr>
          <w:rFonts w:ascii="Times New Roman" w:hAnsi="Times New Roman"/>
          <w:szCs w:val="20"/>
        </w:rPr>
      </w:pPr>
      <w:r w:rsidRPr="00771666">
        <w:rPr>
          <w:rFonts w:ascii="Times New Roman" w:hAnsi="Times New Roman"/>
          <w:szCs w:val="20"/>
          <w:lang w:val="en-US"/>
        </w:rPr>
        <w:t>Note that this simulation assumption does not imply anything regarding potential requirements on GNSS and GNSS-equivalent synchronization accuracy</w:t>
      </w:r>
    </w:p>
    <w:p w14:paraId="64201DE8" w14:textId="77777777" w:rsidR="009471E1" w:rsidRPr="00771666" w:rsidRDefault="000F1F9B" w:rsidP="008238B4">
      <w:pPr>
        <w:numPr>
          <w:ilvl w:val="0"/>
          <w:numId w:val="149"/>
        </w:numPr>
        <w:rPr>
          <w:rFonts w:ascii="Times New Roman" w:hAnsi="Times New Roman"/>
          <w:szCs w:val="20"/>
        </w:rPr>
      </w:pPr>
      <w:r w:rsidRPr="00771666">
        <w:rPr>
          <w:rFonts w:ascii="Times New Roman" w:hAnsi="Times New Roman"/>
          <w:szCs w:val="20"/>
          <w:lang w:val="en-US"/>
        </w:rPr>
        <w:t>Channel models</w:t>
      </w:r>
    </w:p>
    <w:p w14:paraId="3F284C49" w14:textId="77777777" w:rsidR="009471E1" w:rsidRPr="00771666" w:rsidRDefault="000F1F9B" w:rsidP="008238B4">
      <w:pPr>
        <w:numPr>
          <w:ilvl w:val="1"/>
          <w:numId w:val="149"/>
        </w:numPr>
        <w:rPr>
          <w:rFonts w:ascii="Times New Roman" w:hAnsi="Times New Roman"/>
          <w:szCs w:val="20"/>
        </w:rPr>
      </w:pPr>
      <w:r w:rsidRPr="00771666">
        <w:rPr>
          <w:rFonts w:ascii="Times New Roman" w:hAnsi="Times New Roman"/>
          <w:szCs w:val="20"/>
          <w:lang w:val="en-US"/>
        </w:rPr>
        <w:t>Both UMi LOS and NLOS should be evaluated</w:t>
      </w:r>
    </w:p>
    <w:p w14:paraId="08036D41" w14:textId="77777777" w:rsidR="009471E1" w:rsidRPr="00771666" w:rsidRDefault="000F1F9B" w:rsidP="008238B4">
      <w:pPr>
        <w:numPr>
          <w:ilvl w:val="0"/>
          <w:numId w:val="149"/>
        </w:numPr>
        <w:rPr>
          <w:rFonts w:ascii="Times New Roman" w:hAnsi="Times New Roman"/>
          <w:szCs w:val="20"/>
        </w:rPr>
      </w:pPr>
      <w:r w:rsidRPr="00771666">
        <w:rPr>
          <w:rFonts w:ascii="Times New Roman" w:hAnsi="Times New Roman"/>
          <w:szCs w:val="20"/>
          <w:lang w:val="en-US"/>
        </w:rPr>
        <w:t>Carrier frequency</w:t>
      </w:r>
    </w:p>
    <w:p w14:paraId="06831D33" w14:textId="77777777" w:rsidR="009471E1" w:rsidRPr="00771666" w:rsidRDefault="000F1F9B" w:rsidP="008238B4">
      <w:pPr>
        <w:numPr>
          <w:ilvl w:val="1"/>
          <w:numId w:val="149"/>
        </w:numPr>
        <w:rPr>
          <w:rFonts w:ascii="Times New Roman" w:hAnsi="Times New Roman"/>
          <w:szCs w:val="20"/>
        </w:rPr>
      </w:pPr>
      <w:r w:rsidRPr="00771666">
        <w:rPr>
          <w:rFonts w:ascii="Times New Roman" w:hAnsi="Times New Roman"/>
          <w:szCs w:val="20"/>
          <w:lang w:val="en-US"/>
        </w:rPr>
        <w:t>6 GHz</w:t>
      </w:r>
    </w:p>
    <w:p w14:paraId="6F03E50C" w14:textId="77777777" w:rsidR="009471E1" w:rsidRPr="00771666" w:rsidRDefault="000F1F9B" w:rsidP="008238B4">
      <w:pPr>
        <w:numPr>
          <w:ilvl w:val="0"/>
          <w:numId w:val="149"/>
        </w:numPr>
        <w:rPr>
          <w:rFonts w:ascii="Times New Roman" w:hAnsi="Times New Roman"/>
          <w:szCs w:val="20"/>
        </w:rPr>
      </w:pPr>
      <w:r w:rsidRPr="00771666">
        <w:rPr>
          <w:rFonts w:ascii="Times New Roman" w:hAnsi="Times New Roman"/>
          <w:szCs w:val="20"/>
          <w:lang w:val="en-US"/>
        </w:rPr>
        <w:t>Vehicle speed (relative) for V2V modeling</w:t>
      </w:r>
    </w:p>
    <w:p w14:paraId="0376EE0E" w14:textId="77777777" w:rsidR="009471E1" w:rsidRPr="00771666" w:rsidRDefault="000F1F9B" w:rsidP="008238B4">
      <w:pPr>
        <w:numPr>
          <w:ilvl w:val="1"/>
          <w:numId w:val="149"/>
        </w:numPr>
        <w:rPr>
          <w:rFonts w:ascii="Times New Roman" w:hAnsi="Times New Roman"/>
          <w:szCs w:val="20"/>
        </w:rPr>
      </w:pPr>
      <w:r w:rsidRPr="00771666">
        <w:rPr>
          <w:rFonts w:ascii="Times New Roman" w:hAnsi="Times New Roman"/>
          <w:szCs w:val="20"/>
          <w:lang w:val="en-US"/>
        </w:rPr>
        <w:t>280 km/h</w:t>
      </w:r>
    </w:p>
    <w:p w14:paraId="6727C111" w14:textId="1E9E6F5E" w:rsidR="00771666" w:rsidRPr="00012FDE" w:rsidRDefault="00771666" w:rsidP="00771666">
      <w:pPr>
        <w:rPr>
          <w:rFonts w:ascii="Times New Roman" w:hAnsi="Times New Roman"/>
          <w:szCs w:val="20"/>
        </w:rPr>
      </w:pPr>
      <w:r w:rsidRPr="00012FDE">
        <w:rPr>
          <w:rFonts w:ascii="Times New Roman" w:hAnsi="Times New Roman"/>
          <w:b/>
          <w:szCs w:val="20"/>
        </w:rPr>
        <w:t>Discussion:</w:t>
      </w:r>
      <w:r w:rsidRPr="00012FDE">
        <w:rPr>
          <w:rFonts w:ascii="Times New Roman" w:hAnsi="Times New Roman"/>
          <w:szCs w:val="20"/>
        </w:rPr>
        <w:t xml:space="preserve"> </w:t>
      </w:r>
      <w:r>
        <w:rPr>
          <w:rFonts w:ascii="Times New Roman" w:hAnsi="Times New Roman"/>
          <w:szCs w:val="20"/>
        </w:rPr>
        <w:t>Several companies have not had time to look at all these details – more time needed.</w:t>
      </w:r>
      <w:r w:rsidRPr="00012FDE">
        <w:rPr>
          <w:rFonts w:ascii="Times New Roman" w:hAnsi="Times New Roman"/>
          <w:szCs w:val="20"/>
        </w:rPr>
        <w:t>.</w:t>
      </w:r>
    </w:p>
    <w:p w14:paraId="7B269CC9" w14:textId="77777777" w:rsidR="00771666" w:rsidRPr="00012FDE" w:rsidRDefault="00771666" w:rsidP="00771666">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1359D5A4" w14:textId="77777777" w:rsidR="00771666" w:rsidRDefault="00771666"/>
    <w:p w14:paraId="1D6D454C" w14:textId="77777777" w:rsidR="00C74892" w:rsidRDefault="00C74892"/>
    <w:p w14:paraId="040842C3" w14:textId="55B59875" w:rsidR="00C74892" w:rsidRPr="00C74892" w:rsidRDefault="005E3A93" w:rsidP="00C74892">
      <w:pPr>
        <w:rPr>
          <w:rFonts w:eastAsia="MS Mincho"/>
          <w:b/>
          <w:iCs/>
          <w:lang w:val="en-US" w:eastAsia="ja-JP"/>
        </w:rPr>
      </w:pPr>
      <w:hyperlink r:id="rId1368" w:history="1">
        <w:r>
          <w:rPr>
            <w:rStyle w:val="Hyperlink"/>
            <w:rFonts w:eastAsia="MS Mincho"/>
            <w:b/>
            <w:iCs/>
            <w:lang w:val="en-US" w:eastAsia="ja-JP"/>
          </w:rPr>
          <w:t>R1-156313</w:t>
        </w:r>
      </w:hyperlink>
      <w:r w:rsidR="00C74892" w:rsidRPr="00C74892">
        <w:rPr>
          <w:rFonts w:eastAsia="MS Mincho" w:hint="eastAsia"/>
          <w:b/>
          <w:lang w:eastAsia="ja-JP"/>
        </w:rPr>
        <w:tab/>
      </w:r>
      <w:r w:rsidR="00C74892" w:rsidRPr="00C74892">
        <w:rPr>
          <w:rFonts w:eastAsia="MS Mincho"/>
          <w:b/>
          <w:iCs/>
          <w:lang w:val="en-US" w:eastAsia="ja-JP"/>
        </w:rPr>
        <w:t>Draft LS on synchronization of V2V over PC5</w:t>
      </w:r>
      <w:r w:rsidR="00C74892" w:rsidRPr="00C74892">
        <w:rPr>
          <w:rFonts w:eastAsia="MS Mincho" w:hint="eastAsia"/>
          <w:b/>
          <w:iCs/>
          <w:lang w:val="en-US" w:eastAsia="ja-JP"/>
        </w:rPr>
        <w:tab/>
        <w:t>Ericsson, Intel</w:t>
      </w:r>
    </w:p>
    <w:p w14:paraId="6A5994B1" w14:textId="0E576910" w:rsidR="00C74892" w:rsidRPr="00012FDE" w:rsidRDefault="00C74892" w:rsidP="00C74892">
      <w:pPr>
        <w:rPr>
          <w:rFonts w:eastAsia="SimSun" w:cs="Arial"/>
        </w:rPr>
      </w:pPr>
      <w:r w:rsidRPr="00012FDE">
        <w:t>The document was presented by</w:t>
      </w:r>
      <w:r>
        <w:t xml:space="preserve"> Stefano Sorrentino</w:t>
      </w:r>
      <w:r w:rsidRPr="00012FDE">
        <w:t xml:space="preserve"> from </w:t>
      </w:r>
      <w:r>
        <w:t>Ericsson.</w:t>
      </w:r>
    </w:p>
    <w:p w14:paraId="4BF5F7A0" w14:textId="6E07CABA" w:rsidR="00C74892" w:rsidRDefault="00C74892" w:rsidP="00C74892">
      <w:pPr>
        <w:rPr>
          <w:rFonts w:eastAsia="MS Mincho"/>
          <w:iCs/>
          <w:lang w:val="en-US" w:eastAsia="ja-JP"/>
        </w:rPr>
      </w:pPr>
      <w:r w:rsidRPr="00012FDE">
        <w:rPr>
          <w:rFonts w:ascii="Times New Roman" w:hAnsi="Times New Roman"/>
          <w:b/>
          <w:szCs w:val="20"/>
        </w:rPr>
        <w:t xml:space="preserve">Decision: </w:t>
      </w:r>
      <w:r>
        <w:rPr>
          <w:rFonts w:ascii="Times New Roman" w:hAnsi="Times New Roman"/>
          <w:szCs w:val="20"/>
        </w:rPr>
        <w:t xml:space="preserve">The document is noted and final LS is </w:t>
      </w:r>
      <w:r w:rsidRPr="00C74892">
        <w:rPr>
          <w:rFonts w:ascii="Times New Roman" w:hAnsi="Times New Roman"/>
          <w:szCs w:val="20"/>
          <w:highlight w:val="green"/>
        </w:rPr>
        <w:t>a</w:t>
      </w:r>
      <w:r w:rsidRPr="00C74892">
        <w:rPr>
          <w:rFonts w:eastAsia="MS Mincho" w:hint="eastAsia"/>
          <w:iCs/>
          <w:highlight w:val="green"/>
          <w:lang w:val="en-US" w:eastAsia="ja-JP"/>
        </w:rPr>
        <w:t xml:space="preserve">greed in </w:t>
      </w:r>
      <w:hyperlink r:id="rId1369" w:history="1">
        <w:r w:rsidR="005E3A93">
          <w:rPr>
            <w:rStyle w:val="Hyperlink"/>
            <w:rFonts w:eastAsia="MS Mincho"/>
            <w:iCs/>
            <w:highlight w:val="green"/>
            <w:lang w:val="en-US" w:eastAsia="ja-JP"/>
          </w:rPr>
          <w:t>R1-156315</w:t>
        </w:r>
      </w:hyperlink>
      <w:r>
        <w:rPr>
          <w:rFonts w:eastAsia="MS Mincho" w:hint="eastAsia"/>
          <w:iCs/>
          <w:lang w:val="en-US" w:eastAsia="ja-JP"/>
        </w:rPr>
        <w:t xml:space="preserve"> with following updates</w:t>
      </w:r>
    </w:p>
    <w:p w14:paraId="36298539" w14:textId="77777777" w:rsidR="00C74892" w:rsidRPr="00C74892" w:rsidRDefault="00C74892" w:rsidP="00C74892">
      <w:pPr>
        <w:rPr>
          <w:rFonts w:ascii="Times New Roman" w:hAnsi="Times New Roman"/>
          <w:szCs w:val="20"/>
        </w:rPr>
      </w:pPr>
      <w:r w:rsidRPr="00C74892">
        <w:rPr>
          <w:rFonts w:ascii="Times New Roman" w:hAnsi="Times New Roman"/>
          <w:szCs w:val="20"/>
        </w:rPr>
        <w:t>Overall Description:</w:t>
      </w:r>
    </w:p>
    <w:p w14:paraId="71E8BC36" w14:textId="6D6D25A4" w:rsidR="00C74892" w:rsidRPr="00C74892" w:rsidRDefault="00C74892" w:rsidP="00C74892">
      <w:pPr>
        <w:pStyle w:val="Header"/>
        <w:rPr>
          <w:rFonts w:ascii="Times New Roman" w:hAnsi="Times New Roman"/>
          <w:szCs w:val="20"/>
          <w:lang w:eastAsia="ko-KR"/>
        </w:rPr>
      </w:pPr>
      <w:r w:rsidRPr="00C74892">
        <w:rPr>
          <w:rFonts w:ascii="Times New Roman" w:hAnsi="Times New Roman"/>
          <w:szCs w:val="20"/>
          <w:lang w:eastAsia="ko-KR"/>
        </w:rPr>
        <w:t xml:space="preserve">RAN1 asked guideline on the UE synchronization accuracy for LTE-based V2X in LS </w:t>
      </w:r>
      <w:hyperlink r:id="rId1370" w:history="1">
        <w:r w:rsidR="005E3A93">
          <w:rPr>
            <w:rStyle w:val="Hyperlink"/>
            <w:rFonts w:ascii="Times New Roman" w:hAnsi="Times New Roman"/>
            <w:szCs w:val="20"/>
            <w:lang w:eastAsia="ko-KR"/>
          </w:rPr>
          <w:t>R1-154982</w:t>
        </w:r>
      </w:hyperlink>
      <w:r w:rsidRPr="00C74892">
        <w:rPr>
          <w:rFonts w:ascii="Times New Roman" w:hAnsi="Times New Roman"/>
          <w:szCs w:val="20"/>
          <w:lang w:eastAsia="ko-KR"/>
        </w:rPr>
        <w:t>.</w:t>
      </w:r>
    </w:p>
    <w:p w14:paraId="08896206" w14:textId="77777777" w:rsidR="00C74892" w:rsidRPr="00C74892" w:rsidRDefault="00C74892" w:rsidP="00C74892">
      <w:pPr>
        <w:pStyle w:val="Header"/>
        <w:rPr>
          <w:rFonts w:ascii="Times New Roman" w:eastAsia="MS Mincho" w:hAnsi="Times New Roman"/>
          <w:szCs w:val="20"/>
          <w:lang w:eastAsia="ja-JP"/>
        </w:rPr>
      </w:pPr>
      <w:r w:rsidRPr="00C74892">
        <w:rPr>
          <w:rFonts w:ascii="Times New Roman" w:hAnsi="Times New Roman"/>
          <w:szCs w:val="20"/>
          <w:lang w:eastAsia="ko-KR"/>
        </w:rPr>
        <w:t xml:space="preserve">RAN1 is discussing how to use the </w:t>
      </w:r>
      <w:del w:id="179" w:author="RAN1 Chairman" w:date="2015-10-08T19:05:00Z">
        <w:r w:rsidRPr="00C74892" w:rsidDel="00593EEE">
          <w:rPr>
            <w:rFonts w:ascii="Times New Roman" w:hAnsi="Times New Roman"/>
            <w:szCs w:val="20"/>
            <w:lang w:eastAsia="ko-KR"/>
          </w:rPr>
          <w:delText xml:space="preserve">provided </w:delText>
        </w:r>
      </w:del>
      <w:r w:rsidRPr="00C74892">
        <w:rPr>
          <w:rFonts w:ascii="Times New Roman" w:hAnsi="Times New Roman"/>
          <w:szCs w:val="20"/>
          <w:lang w:eastAsia="ko-KR"/>
        </w:rPr>
        <w:t>synchronization accuracy correctly in V2V simulations over PC5.</w:t>
      </w:r>
    </w:p>
    <w:p w14:paraId="140D23BB" w14:textId="77777777" w:rsidR="00C74892" w:rsidRPr="00C74892" w:rsidRDefault="00C74892" w:rsidP="00C74892">
      <w:pPr>
        <w:ind w:left="1985" w:hanging="1985"/>
        <w:rPr>
          <w:rFonts w:ascii="Times New Roman" w:hAnsi="Times New Roman"/>
          <w:szCs w:val="20"/>
        </w:rPr>
      </w:pPr>
      <w:r w:rsidRPr="00C74892">
        <w:rPr>
          <w:rFonts w:ascii="Times New Roman" w:hAnsi="Times New Roman"/>
          <w:szCs w:val="20"/>
        </w:rPr>
        <w:t xml:space="preserve">To </w:t>
      </w:r>
      <w:r w:rsidRPr="00C74892">
        <w:rPr>
          <w:rFonts w:ascii="Times New Roman" w:hAnsi="Times New Roman"/>
          <w:szCs w:val="20"/>
          <w:lang w:eastAsia="ko-KR"/>
        </w:rPr>
        <w:t>RAN4 group</w:t>
      </w:r>
      <w:r w:rsidRPr="00C74892">
        <w:rPr>
          <w:rFonts w:ascii="Times New Roman" w:hAnsi="Times New Roman"/>
          <w:szCs w:val="20"/>
        </w:rPr>
        <w:t>.</w:t>
      </w:r>
    </w:p>
    <w:p w14:paraId="57206A7D" w14:textId="419EC661" w:rsidR="00C74892" w:rsidRPr="00C74892" w:rsidRDefault="00C74892" w:rsidP="00C74892">
      <w:pPr>
        <w:ind w:left="993" w:hanging="993"/>
        <w:rPr>
          <w:rFonts w:ascii="Times New Roman" w:eastAsia="MS Mincho" w:hAnsi="Times New Roman"/>
          <w:szCs w:val="20"/>
          <w:lang w:eastAsia="ja-JP"/>
        </w:rPr>
      </w:pPr>
      <w:r w:rsidRPr="00C74892">
        <w:rPr>
          <w:rFonts w:ascii="Times New Roman" w:hAnsi="Times New Roman"/>
          <w:szCs w:val="20"/>
        </w:rPr>
        <w:t xml:space="preserve">ACTION: </w:t>
      </w:r>
      <w:r w:rsidRPr="00C74892">
        <w:rPr>
          <w:rFonts w:ascii="Times New Roman" w:hAnsi="Times New Roman"/>
          <w:szCs w:val="20"/>
        </w:rPr>
        <w:tab/>
      </w:r>
      <w:r w:rsidRPr="00C74892">
        <w:rPr>
          <w:rFonts w:ascii="Times New Roman" w:hAnsi="Times New Roman"/>
          <w:szCs w:val="20"/>
          <w:lang w:eastAsia="ko-KR"/>
        </w:rPr>
        <w:t>RAN1</w:t>
      </w:r>
      <w:r w:rsidRPr="00C74892">
        <w:rPr>
          <w:rFonts w:ascii="Times New Roman" w:hAnsi="Times New Roman"/>
          <w:szCs w:val="20"/>
        </w:rPr>
        <w:t xml:space="preserve"> </w:t>
      </w:r>
      <w:r w:rsidRPr="00C74892">
        <w:rPr>
          <w:rFonts w:ascii="Times New Roman" w:hAnsi="Times New Roman"/>
          <w:szCs w:val="20"/>
          <w:lang w:eastAsia="ko-KR"/>
        </w:rPr>
        <w:t xml:space="preserve">respectfully </w:t>
      </w:r>
      <w:r w:rsidRPr="00C74892">
        <w:rPr>
          <w:rFonts w:ascii="Times New Roman" w:hAnsi="Times New Roman"/>
          <w:szCs w:val="20"/>
        </w:rPr>
        <w:t xml:space="preserve">asks RAN4 to clarify within the reply LS to </w:t>
      </w:r>
      <w:hyperlink r:id="rId1371" w:history="1">
        <w:r w:rsidR="005E3A93">
          <w:rPr>
            <w:rStyle w:val="Hyperlink"/>
            <w:rFonts w:ascii="Times New Roman" w:hAnsi="Times New Roman"/>
            <w:szCs w:val="20"/>
          </w:rPr>
          <w:t>R1-154982</w:t>
        </w:r>
      </w:hyperlink>
      <w:r w:rsidRPr="00C74892">
        <w:rPr>
          <w:rFonts w:ascii="Times New Roman" w:hAnsi="Times New Roman"/>
          <w:szCs w:val="20"/>
        </w:rPr>
        <w:t xml:space="preserve">, for the case where a UE derives its frequency synchronization from an eNB, whether the </w:t>
      </w:r>
      <w:del w:id="180" w:author="RAN1 Chairman" w:date="2015-10-08T19:05:00Z">
        <w:r w:rsidRPr="00C74892" w:rsidDel="00593EEE">
          <w:rPr>
            <w:rFonts w:ascii="Times New Roman" w:hAnsi="Times New Roman"/>
            <w:szCs w:val="20"/>
          </w:rPr>
          <w:delText>provided</w:delText>
        </w:r>
      </w:del>
      <w:r w:rsidRPr="00C74892">
        <w:rPr>
          <w:rFonts w:ascii="Times New Roman" w:hAnsi="Times New Roman"/>
          <w:szCs w:val="20"/>
        </w:rPr>
        <w:t xml:space="preserve"> accuracy takes into account the potential Doppler shift due to mobility between the UE and the serving eNB, or not.</w:t>
      </w:r>
      <w:ins w:id="181" w:author="RAN1 Chairman" w:date="2015-10-08T19:09:00Z">
        <w:r w:rsidRPr="00C74892">
          <w:rPr>
            <w:rFonts w:ascii="Times New Roman" w:eastAsia="MS Mincho" w:hAnsi="Times New Roman"/>
            <w:szCs w:val="20"/>
            <w:lang w:eastAsia="ja-JP"/>
          </w:rPr>
          <w:t xml:space="preserve"> </w:t>
        </w:r>
      </w:ins>
      <w:ins w:id="182" w:author="RAN1 Chairman" w:date="2015-10-08T19:07:00Z">
        <w:r w:rsidRPr="00C74892">
          <w:rPr>
            <w:rFonts w:ascii="Times New Roman" w:eastAsia="MS Mincho" w:hAnsi="Times New Roman"/>
            <w:szCs w:val="20"/>
            <w:lang w:eastAsia="ja-JP"/>
          </w:rPr>
          <w:t xml:space="preserve">If potential </w:t>
        </w:r>
      </w:ins>
      <w:ins w:id="183" w:author="RAN1 Chairman" w:date="2015-10-08T19:09:00Z">
        <w:r w:rsidRPr="00C74892">
          <w:rPr>
            <w:rFonts w:ascii="Times New Roman" w:eastAsia="MS Mincho" w:hAnsi="Times New Roman"/>
            <w:szCs w:val="20"/>
            <w:lang w:eastAsia="ja-JP"/>
          </w:rPr>
          <w:t>d</w:t>
        </w:r>
      </w:ins>
      <w:ins w:id="184" w:author="RAN1 Chairman" w:date="2015-10-08T19:07:00Z">
        <w:r w:rsidRPr="00C74892">
          <w:rPr>
            <w:rFonts w:ascii="Times New Roman" w:eastAsia="MS Mincho" w:hAnsi="Times New Roman"/>
            <w:szCs w:val="20"/>
            <w:lang w:eastAsia="ja-JP"/>
          </w:rPr>
          <w:t>oppler</w:t>
        </w:r>
      </w:ins>
      <w:r w:rsidRPr="00C74892">
        <w:rPr>
          <w:rFonts w:ascii="Times New Roman" w:eastAsia="MS Mincho" w:hAnsi="Times New Roman"/>
          <w:szCs w:val="20"/>
          <w:lang w:eastAsia="ja-JP"/>
        </w:rPr>
        <w:t xml:space="preserve"> </w:t>
      </w:r>
      <w:ins w:id="185" w:author="RAN1 Chairman" w:date="2015-10-08T19:07:00Z">
        <w:r w:rsidRPr="00C74892">
          <w:rPr>
            <w:rFonts w:ascii="Times New Roman" w:eastAsia="MS Mincho" w:hAnsi="Times New Roman"/>
            <w:szCs w:val="20"/>
            <w:lang w:eastAsia="ja-JP"/>
          </w:rPr>
          <w:t xml:space="preserve">shift is not included in the frequency error, RAN1 asks RAN4 to provide answer above to which extent frequency error is impacted by </w:t>
        </w:r>
      </w:ins>
      <w:ins w:id="186" w:author="RAN1 Chairman" w:date="2015-10-08T19:08:00Z">
        <w:r w:rsidRPr="00C74892">
          <w:rPr>
            <w:rFonts w:ascii="Times New Roman" w:eastAsia="MS Mincho" w:hAnsi="Times New Roman"/>
            <w:szCs w:val="20"/>
            <w:lang w:eastAsia="ja-JP"/>
          </w:rPr>
          <w:t>Doppler</w:t>
        </w:r>
      </w:ins>
      <w:ins w:id="187" w:author="RAN1 Chairman" w:date="2015-10-08T19:07:00Z">
        <w:r w:rsidRPr="00C74892">
          <w:rPr>
            <w:rFonts w:ascii="Times New Roman" w:eastAsia="MS Mincho" w:hAnsi="Times New Roman"/>
            <w:szCs w:val="20"/>
            <w:lang w:eastAsia="ja-JP"/>
          </w:rPr>
          <w:t xml:space="preserve"> </w:t>
        </w:r>
      </w:ins>
      <w:ins w:id="188" w:author="RAN1 Chairman" w:date="2015-10-08T19:08:00Z">
        <w:r w:rsidRPr="00C74892">
          <w:rPr>
            <w:rFonts w:ascii="Times New Roman" w:eastAsia="MS Mincho" w:hAnsi="Times New Roman"/>
            <w:szCs w:val="20"/>
            <w:lang w:eastAsia="ja-JP"/>
          </w:rPr>
          <w:t>shift based on attached RAN1 evaluation assumptions</w:t>
        </w:r>
      </w:ins>
    </w:p>
    <w:p w14:paraId="01487703" w14:textId="77777777" w:rsidR="00771666" w:rsidRDefault="00771666"/>
    <w:p w14:paraId="11A22809" w14:textId="77777777" w:rsidR="00C74892" w:rsidRDefault="00C74892"/>
    <w:p w14:paraId="3E38DA0C" w14:textId="2611D07C" w:rsidR="00C74892" w:rsidRDefault="00C74892">
      <w:r>
        <w:t>Not treated.</w:t>
      </w:r>
    </w:p>
    <w:p w14:paraId="6EC3058D" w14:textId="774D429F" w:rsidR="00B10CFC" w:rsidRDefault="005E3A93" w:rsidP="00575EB1">
      <w:pPr>
        <w:rPr>
          <w:lang w:val="en-US" w:eastAsia="ko-KR"/>
        </w:rPr>
      </w:pPr>
      <w:hyperlink r:id="rId1372" w:history="1">
        <w:r>
          <w:rPr>
            <w:rStyle w:val="Hyperlink"/>
            <w:lang w:val="en-US" w:eastAsia="ko-KR"/>
          </w:rPr>
          <w:t>R1-155123</w:t>
        </w:r>
      </w:hyperlink>
      <w:r w:rsidR="00B10CFC">
        <w:rPr>
          <w:lang w:val="en-US" w:eastAsia="ko-KR"/>
        </w:rPr>
        <w:tab/>
        <w:t>Synchronization for V2X</w:t>
      </w:r>
      <w:r w:rsidR="00B10CFC">
        <w:rPr>
          <w:lang w:val="en-US" w:eastAsia="ko-KR"/>
        </w:rPr>
        <w:tab/>
        <w:t>Huawei, HiSilicon</w:t>
      </w:r>
    </w:p>
    <w:p w14:paraId="3061FD93" w14:textId="7348EF90" w:rsidR="00B10CFC" w:rsidRDefault="005E3A93" w:rsidP="00575EB1">
      <w:pPr>
        <w:rPr>
          <w:lang w:val="en-US" w:eastAsia="ko-KR"/>
        </w:rPr>
      </w:pPr>
      <w:hyperlink r:id="rId1373" w:history="1">
        <w:r>
          <w:rPr>
            <w:rStyle w:val="Hyperlink"/>
            <w:lang w:val="en-US" w:eastAsia="ko-KR"/>
          </w:rPr>
          <w:t>R1-155160</w:t>
        </w:r>
      </w:hyperlink>
      <w:r w:rsidR="00B10CFC">
        <w:rPr>
          <w:lang w:val="en-US" w:eastAsia="ko-KR"/>
        </w:rPr>
        <w:tab/>
        <w:t>Discussion on possible schemes in high Doppler case</w:t>
      </w:r>
      <w:r w:rsidR="00B10CFC">
        <w:rPr>
          <w:lang w:val="en-US" w:eastAsia="ko-KR"/>
        </w:rPr>
        <w:tab/>
        <w:t>Fujitsu</w:t>
      </w:r>
    </w:p>
    <w:p w14:paraId="3B596446" w14:textId="7137CE80" w:rsidR="00B10CFC" w:rsidRDefault="005E3A93" w:rsidP="00575EB1">
      <w:pPr>
        <w:rPr>
          <w:lang w:val="en-US" w:eastAsia="ko-KR"/>
        </w:rPr>
      </w:pPr>
      <w:hyperlink r:id="rId1374" w:history="1">
        <w:r>
          <w:rPr>
            <w:rStyle w:val="Hyperlink"/>
            <w:lang w:val="en-US" w:eastAsia="ko-KR"/>
          </w:rPr>
          <w:t>R1-155224</w:t>
        </w:r>
      </w:hyperlink>
      <w:r w:rsidR="00B10CFC">
        <w:rPr>
          <w:lang w:val="en-US" w:eastAsia="ko-KR"/>
        </w:rPr>
        <w:tab/>
        <w:t>On synchronization issues in PC5-based V2V</w:t>
      </w:r>
      <w:r w:rsidR="00B10CFC">
        <w:rPr>
          <w:lang w:val="en-US" w:eastAsia="ko-KR"/>
        </w:rPr>
        <w:tab/>
        <w:t>CATT</w:t>
      </w:r>
    </w:p>
    <w:p w14:paraId="1DB5E549" w14:textId="5346DC24" w:rsidR="00B10CFC" w:rsidRDefault="005E3A93" w:rsidP="00575EB1">
      <w:pPr>
        <w:rPr>
          <w:lang w:val="en-US" w:eastAsia="ko-KR"/>
        </w:rPr>
      </w:pPr>
      <w:hyperlink r:id="rId1375" w:history="1">
        <w:r>
          <w:rPr>
            <w:rStyle w:val="Hyperlink"/>
            <w:lang w:val="en-US" w:eastAsia="ko-KR"/>
          </w:rPr>
          <w:t>R1-155225</w:t>
        </w:r>
      </w:hyperlink>
      <w:r w:rsidR="00B10CFC">
        <w:rPr>
          <w:lang w:val="en-US" w:eastAsia="ko-KR"/>
        </w:rPr>
        <w:tab/>
        <w:t>Synchronization enhancement in PC5-based V2V</w:t>
      </w:r>
      <w:r w:rsidR="00B10CFC">
        <w:rPr>
          <w:lang w:val="en-US" w:eastAsia="ko-KR"/>
        </w:rPr>
        <w:tab/>
        <w:t>CATT</w:t>
      </w:r>
    </w:p>
    <w:p w14:paraId="21074AEF" w14:textId="3C4FEEEB" w:rsidR="00B10CFC" w:rsidRDefault="005E3A93" w:rsidP="00575EB1">
      <w:pPr>
        <w:rPr>
          <w:lang w:val="en-US" w:eastAsia="ko-KR"/>
        </w:rPr>
      </w:pPr>
      <w:hyperlink r:id="rId1376" w:history="1">
        <w:r>
          <w:rPr>
            <w:rStyle w:val="Hyperlink"/>
            <w:lang w:val="en-US" w:eastAsia="ko-KR"/>
          </w:rPr>
          <w:t>R1-155234</w:t>
        </w:r>
      </w:hyperlink>
      <w:r w:rsidR="00B10CFC">
        <w:rPr>
          <w:lang w:val="en-US" w:eastAsia="ko-KR"/>
        </w:rPr>
        <w:tab/>
        <w:t>Synchronization enhancement for V2V</w:t>
      </w:r>
      <w:r w:rsidR="00B10CFC">
        <w:rPr>
          <w:lang w:val="en-US" w:eastAsia="ko-KR"/>
        </w:rPr>
        <w:tab/>
        <w:t>ZTE</w:t>
      </w:r>
    </w:p>
    <w:p w14:paraId="383ACC29" w14:textId="54A9BDE2" w:rsidR="00B10CFC" w:rsidRDefault="005E3A93" w:rsidP="00575EB1">
      <w:pPr>
        <w:rPr>
          <w:lang w:val="en-US" w:eastAsia="ko-KR"/>
        </w:rPr>
      </w:pPr>
      <w:hyperlink r:id="rId1377" w:history="1">
        <w:r>
          <w:rPr>
            <w:rStyle w:val="Hyperlink"/>
            <w:lang w:val="en-US" w:eastAsia="ko-KR"/>
          </w:rPr>
          <w:t>R1-155331</w:t>
        </w:r>
      </w:hyperlink>
      <w:r w:rsidR="00B10CFC">
        <w:rPr>
          <w:lang w:val="en-US" w:eastAsia="ko-KR"/>
        </w:rPr>
        <w:tab/>
        <w:t>Synchronization Aspects for V2V/V2X Communication</w:t>
      </w:r>
      <w:r w:rsidR="00B10CFC">
        <w:rPr>
          <w:lang w:val="en-US" w:eastAsia="ko-KR"/>
        </w:rPr>
        <w:tab/>
        <w:t>Intel Corporation</w:t>
      </w:r>
    </w:p>
    <w:p w14:paraId="02A3D157" w14:textId="4DD32506" w:rsidR="00B10CFC" w:rsidRDefault="005E3A93" w:rsidP="00575EB1">
      <w:pPr>
        <w:rPr>
          <w:lang w:val="en-US" w:eastAsia="ko-KR"/>
        </w:rPr>
      </w:pPr>
      <w:hyperlink r:id="rId1378" w:history="1">
        <w:r>
          <w:rPr>
            <w:rStyle w:val="Hyperlink"/>
            <w:lang w:val="en-US" w:eastAsia="ko-KR"/>
          </w:rPr>
          <w:t>R1-155419</w:t>
        </w:r>
      </w:hyperlink>
      <w:r w:rsidR="00B10CFC">
        <w:rPr>
          <w:lang w:val="en-US" w:eastAsia="ko-KR"/>
        </w:rPr>
        <w:tab/>
        <w:t>Discussion on synchronization enhancements for PC5-based V2V</w:t>
      </w:r>
      <w:r w:rsidR="00B10CFC">
        <w:rPr>
          <w:lang w:val="en-US" w:eastAsia="ko-KR"/>
        </w:rPr>
        <w:tab/>
        <w:t>LG Electronics</w:t>
      </w:r>
    </w:p>
    <w:p w14:paraId="6AF9CFFB" w14:textId="3F62467B" w:rsidR="00B10CFC" w:rsidRDefault="005E3A93" w:rsidP="00575EB1">
      <w:pPr>
        <w:rPr>
          <w:lang w:val="en-US" w:eastAsia="ko-KR"/>
        </w:rPr>
      </w:pPr>
      <w:hyperlink r:id="rId1379" w:history="1">
        <w:r>
          <w:rPr>
            <w:rStyle w:val="Hyperlink"/>
            <w:lang w:val="en-US" w:eastAsia="ko-KR"/>
          </w:rPr>
          <w:t>R1-155757</w:t>
        </w:r>
      </w:hyperlink>
      <w:r w:rsidR="00B10CFC">
        <w:rPr>
          <w:lang w:val="en-US" w:eastAsia="ko-KR"/>
        </w:rPr>
        <w:tab/>
        <w:t>Snchronization Procedure for V2V</w:t>
      </w:r>
      <w:r w:rsidR="00B10CFC">
        <w:rPr>
          <w:lang w:val="en-US" w:eastAsia="ko-KR"/>
        </w:rPr>
        <w:tab/>
        <w:t>Qualcomm Inc.</w:t>
      </w:r>
    </w:p>
    <w:p w14:paraId="5CA0B943" w14:textId="5353AABF" w:rsidR="00B10CFC" w:rsidRDefault="005E3A93" w:rsidP="00575EB1">
      <w:pPr>
        <w:rPr>
          <w:lang w:val="en-US" w:eastAsia="ko-KR"/>
        </w:rPr>
      </w:pPr>
      <w:hyperlink r:id="rId1380" w:history="1">
        <w:r>
          <w:rPr>
            <w:rStyle w:val="Hyperlink"/>
            <w:lang w:val="en-US" w:eastAsia="ko-KR"/>
          </w:rPr>
          <w:t>R1-155876</w:t>
        </w:r>
      </w:hyperlink>
      <w:r w:rsidR="00B10CFC">
        <w:rPr>
          <w:lang w:val="en-US" w:eastAsia="ko-KR"/>
        </w:rPr>
        <w:tab/>
        <w:t>Enhancements for PC5-based V2x synchronization</w:t>
      </w:r>
      <w:r w:rsidR="00B10CFC">
        <w:rPr>
          <w:lang w:val="en-US" w:eastAsia="ko-KR"/>
        </w:rPr>
        <w:tab/>
        <w:t>NTT DOCOMO INC.</w:t>
      </w:r>
    </w:p>
    <w:p w14:paraId="44A64CFE" w14:textId="73C692D4" w:rsidR="00B10CFC" w:rsidRDefault="005E3A93" w:rsidP="00575EB1">
      <w:pPr>
        <w:rPr>
          <w:lang w:val="en-US" w:eastAsia="ko-KR"/>
        </w:rPr>
      </w:pPr>
      <w:hyperlink r:id="rId1381" w:history="1">
        <w:r>
          <w:rPr>
            <w:rStyle w:val="Hyperlink"/>
            <w:lang w:val="en-US" w:eastAsia="ko-KR"/>
          </w:rPr>
          <w:t>R1-155912</w:t>
        </w:r>
      </w:hyperlink>
      <w:r w:rsidR="00B10CFC">
        <w:rPr>
          <w:lang w:val="en-US" w:eastAsia="ko-KR"/>
        </w:rPr>
        <w:tab/>
        <w:t>Discussion on V2V Synchronization</w:t>
      </w:r>
      <w:r w:rsidR="00B10CFC">
        <w:rPr>
          <w:lang w:val="en-US" w:eastAsia="ko-KR"/>
        </w:rPr>
        <w:tab/>
        <w:t>Ericsson</w:t>
      </w:r>
    </w:p>
    <w:p w14:paraId="68B90702" w14:textId="6DFA9FCC" w:rsidR="00575EB1" w:rsidRPr="00012FDE" w:rsidRDefault="005E3A93" w:rsidP="00575EB1">
      <w:pPr>
        <w:rPr>
          <w:lang w:val="en-US" w:eastAsia="ko-KR"/>
        </w:rPr>
      </w:pPr>
      <w:hyperlink r:id="rId1382" w:history="1">
        <w:r>
          <w:rPr>
            <w:rStyle w:val="Hyperlink"/>
            <w:lang w:val="en-US" w:eastAsia="ko-KR"/>
          </w:rPr>
          <w:t>R1-155937</w:t>
        </w:r>
      </w:hyperlink>
      <w:r w:rsidR="00B10CFC">
        <w:rPr>
          <w:lang w:val="en-US" w:eastAsia="ko-KR"/>
        </w:rPr>
        <w:tab/>
        <w:t>On PC5 synchronization aspects for V2X</w:t>
      </w:r>
      <w:r w:rsidR="00B10CFC">
        <w:rPr>
          <w:lang w:val="en-US" w:eastAsia="ko-KR"/>
        </w:rPr>
        <w:tab/>
        <w:t>Nokia Networks</w:t>
      </w:r>
    </w:p>
    <w:p w14:paraId="638BD3D0" w14:textId="77777777" w:rsidR="00203782" w:rsidRPr="00012FDE" w:rsidRDefault="00203782" w:rsidP="00203782">
      <w:pPr>
        <w:pStyle w:val="Heading5"/>
        <w:tabs>
          <w:tab w:val="clear" w:pos="1575"/>
          <w:tab w:val="num" w:pos="1008"/>
        </w:tabs>
        <w:ind w:left="1008"/>
        <w:rPr>
          <w:rFonts w:eastAsia="MS Mincho"/>
          <w:lang w:val="en-US" w:eastAsia="ja-JP"/>
        </w:rPr>
      </w:pPr>
      <w:bookmarkStart w:id="189" w:name="_Toc435091795"/>
      <w:r w:rsidRPr="00012FDE">
        <w:rPr>
          <w:rFonts w:hint="eastAsia"/>
        </w:rPr>
        <w:lastRenderedPageBreak/>
        <w:t>Others</w:t>
      </w:r>
      <w:bookmarkEnd w:id="189"/>
    </w:p>
    <w:p w14:paraId="0649B326" w14:textId="77777777" w:rsidR="00203782" w:rsidRDefault="00203782" w:rsidP="00203782">
      <w:pPr>
        <w:rPr>
          <w:rFonts w:eastAsia="Malgun Gothic"/>
          <w:i/>
          <w:iCs/>
          <w:lang w:val="en-US" w:eastAsia="ko-KR"/>
        </w:rPr>
      </w:pPr>
      <w:r w:rsidRPr="00012FDE">
        <w:rPr>
          <w:rFonts w:eastAsia="Malgun Gothic" w:hint="eastAsia"/>
          <w:i/>
          <w:iCs/>
          <w:lang w:val="en-US" w:eastAsia="ko-KR"/>
        </w:rPr>
        <w:t>Including the operation scenario aspects</w:t>
      </w:r>
    </w:p>
    <w:p w14:paraId="76763583" w14:textId="77777777" w:rsidR="00575EB1" w:rsidRDefault="00575EB1" w:rsidP="00575EB1">
      <w:pPr>
        <w:rPr>
          <w:lang w:val="en-US" w:eastAsia="ko-KR"/>
        </w:rPr>
      </w:pPr>
    </w:p>
    <w:p w14:paraId="7D07301B" w14:textId="77777777" w:rsidR="00E81855" w:rsidRDefault="00E81855" w:rsidP="00E81855">
      <w:r>
        <w:t>Not treated.</w:t>
      </w:r>
    </w:p>
    <w:p w14:paraId="3B44779B" w14:textId="7DBF7CBA" w:rsidR="00B10CFC" w:rsidRDefault="005E3A93" w:rsidP="00575EB1">
      <w:pPr>
        <w:rPr>
          <w:lang w:val="en-US" w:eastAsia="ko-KR"/>
        </w:rPr>
      </w:pPr>
      <w:hyperlink r:id="rId1383" w:history="1">
        <w:r>
          <w:rPr>
            <w:rStyle w:val="Hyperlink"/>
            <w:lang w:val="en-US" w:eastAsia="ko-KR"/>
          </w:rPr>
          <w:t>R1-155420</w:t>
        </w:r>
      </w:hyperlink>
      <w:r w:rsidR="00B10CFC">
        <w:rPr>
          <w:lang w:val="en-US" w:eastAsia="ko-KR"/>
        </w:rPr>
        <w:tab/>
        <w:t>Discussion on the operation scenario of PC5-based V2V</w:t>
      </w:r>
      <w:r w:rsidR="00B10CFC">
        <w:rPr>
          <w:lang w:val="en-US" w:eastAsia="ko-KR"/>
        </w:rPr>
        <w:tab/>
        <w:t>LG Electronics</w:t>
      </w:r>
    </w:p>
    <w:p w14:paraId="2DCE0CFB" w14:textId="78BC6D3A" w:rsidR="00B10CFC" w:rsidRDefault="005E3A93" w:rsidP="00575EB1">
      <w:pPr>
        <w:rPr>
          <w:lang w:val="en-US" w:eastAsia="ko-KR"/>
        </w:rPr>
      </w:pPr>
      <w:hyperlink r:id="rId1384" w:history="1">
        <w:r>
          <w:rPr>
            <w:rStyle w:val="Hyperlink"/>
            <w:lang w:val="en-US" w:eastAsia="ko-KR"/>
          </w:rPr>
          <w:t>R1-155558</w:t>
        </w:r>
      </w:hyperlink>
      <w:r w:rsidR="00B10CFC">
        <w:rPr>
          <w:lang w:val="en-US" w:eastAsia="ko-KR"/>
        </w:rPr>
        <w:tab/>
        <w:t>Multiple carriers and multiple operators in V2X scenario</w:t>
      </w:r>
      <w:r w:rsidR="00B10CFC">
        <w:rPr>
          <w:lang w:val="en-US" w:eastAsia="ko-KR"/>
        </w:rPr>
        <w:tab/>
        <w:t>ITRI</w:t>
      </w:r>
    </w:p>
    <w:p w14:paraId="01D8F411" w14:textId="4A49A188" w:rsidR="00B10CFC" w:rsidRDefault="005E3A93" w:rsidP="00575EB1">
      <w:pPr>
        <w:rPr>
          <w:lang w:val="en-US" w:eastAsia="ko-KR"/>
        </w:rPr>
      </w:pPr>
      <w:hyperlink r:id="rId1385" w:history="1">
        <w:r>
          <w:rPr>
            <w:rStyle w:val="Hyperlink"/>
            <w:lang w:val="en-US" w:eastAsia="ko-KR"/>
          </w:rPr>
          <w:t>R1-155623</w:t>
        </w:r>
      </w:hyperlink>
      <w:r w:rsidR="00B10CFC">
        <w:rPr>
          <w:lang w:val="en-US" w:eastAsia="ko-KR"/>
        </w:rPr>
        <w:tab/>
        <w:t>Necessary PC5 enhancements for V2X Services</w:t>
      </w:r>
      <w:r w:rsidR="00B10CFC">
        <w:rPr>
          <w:lang w:val="en-US" w:eastAsia="ko-KR"/>
        </w:rPr>
        <w:tab/>
        <w:t>Sony Corporation</w:t>
      </w:r>
    </w:p>
    <w:p w14:paraId="37B21F29" w14:textId="0EF18C91" w:rsidR="00B10CFC" w:rsidRDefault="005E3A93" w:rsidP="00575EB1">
      <w:pPr>
        <w:rPr>
          <w:lang w:val="en-US" w:eastAsia="ko-KR"/>
        </w:rPr>
      </w:pPr>
      <w:hyperlink r:id="rId1386" w:history="1">
        <w:r>
          <w:rPr>
            <w:rStyle w:val="Hyperlink"/>
            <w:lang w:val="en-US" w:eastAsia="ko-KR"/>
          </w:rPr>
          <w:t>R1-155650</w:t>
        </w:r>
      </w:hyperlink>
      <w:r w:rsidR="00B10CFC">
        <w:rPr>
          <w:lang w:val="en-US" w:eastAsia="ko-KR"/>
        </w:rPr>
        <w:tab/>
        <w:t>Considerations on dedicated carrier operation</w:t>
      </w:r>
      <w:r w:rsidR="00B10CFC">
        <w:rPr>
          <w:lang w:val="en-US" w:eastAsia="ko-KR"/>
        </w:rPr>
        <w:tab/>
        <w:t>Huawei, HiSilicon</w:t>
      </w:r>
    </w:p>
    <w:p w14:paraId="1D9AD0D4" w14:textId="188DF015" w:rsidR="00B10CFC" w:rsidRDefault="005E3A93" w:rsidP="00575EB1">
      <w:pPr>
        <w:rPr>
          <w:lang w:val="en-US" w:eastAsia="ko-KR"/>
        </w:rPr>
      </w:pPr>
      <w:hyperlink r:id="rId1387" w:history="1">
        <w:r>
          <w:rPr>
            <w:rStyle w:val="Hyperlink"/>
            <w:lang w:val="en-US" w:eastAsia="ko-KR"/>
          </w:rPr>
          <w:t>R1-155795</w:t>
        </w:r>
      </w:hyperlink>
      <w:r w:rsidR="00B10CFC">
        <w:rPr>
          <w:lang w:val="en-US" w:eastAsia="ko-KR"/>
        </w:rPr>
        <w:tab/>
        <w:t>On V2X Operating Scenario</w:t>
      </w:r>
      <w:r w:rsidR="00B10CFC">
        <w:rPr>
          <w:lang w:val="en-US" w:eastAsia="ko-KR"/>
        </w:rPr>
        <w:tab/>
        <w:t>CMCC</w:t>
      </w:r>
    </w:p>
    <w:p w14:paraId="4F067201" w14:textId="3B27E7A0" w:rsidR="00B10CFC" w:rsidRDefault="005E3A93" w:rsidP="00575EB1">
      <w:pPr>
        <w:rPr>
          <w:lang w:val="en-US" w:eastAsia="ko-KR"/>
        </w:rPr>
      </w:pPr>
      <w:hyperlink r:id="rId1388" w:history="1">
        <w:r>
          <w:rPr>
            <w:rStyle w:val="Hyperlink"/>
            <w:lang w:val="en-US" w:eastAsia="ko-KR"/>
          </w:rPr>
          <w:t>R1-155877</w:t>
        </w:r>
      </w:hyperlink>
      <w:r w:rsidR="00B10CFC">
        <w:rPr>
          <w:lang w:val="en-US" w:eastAsia="ko-KR"/>
        </w:rPr>
        <w:tab/>
        <w:t>Further operational aspecs on PC5-based and Uu-based V2x</w:t>
      </w:r>
      <w:r w:rsidR="00B10CFC">
        <w:rPr>
          <w:lang w:val="en-US" w:eastAsia="ko-KR"/>
        </w:rPr>
        <w:tab/>
        <w:t>NTT DOCOMO INC.</w:t>
      </w:r>
    </w:p>
    <w:p w14:paraId="4A1445E1" w14:textId="78D1A2EC" w:rsidR="00575EB1" w:rsidRPr="00012FDE" w:rsidRDefault="005E3A93" w:rsidP="00575EB1">
      <w:pPr>
        <w:rPr>
          <w:lang w:val="en-US" w:eastAsia="ko-KR"/>
        </w:rPr>
      </w:pPr>
      <w:hyperlink r:id="rId1389" w:history="1">
        <w:r>
          <w:rPr>
            <w:rStyle w:val="Hyperlink"/>
            <w:lang w:val="en-US" w:eastAsia="ko-KR"/>
          </w:rPr>
          <w:t>R1-155906</w:t>
        </w:r>
      </w:hyperlink>
      <w:r w:rsidR="00B10CFC">
        <w:rPr>
          <w:lang w:val="en-US" w:eastAsia="ko-KR"/>
        </w:rPr>
        <w:tab/>
        <w:t>Cubic Metric and Inband Emissions Comparison for Potential V2V Physical Layer Options</w:t>
      </w:r>
      <w:r w:rsidR="00B10CFC">
        <w:rPr>
          <w:lang w:val="en-US" w:eastAsia="ko-KR"/>
        </w:rPr>
        <w:tab/>
        <w:t>Ericsson</w:t>
      </w:r>
    </w:p>
    <w:p w14:paraId="546A7173" w14:textId="77777777" w:rsidR="00203782" w:rsidRPr="00012FDE" w:rsidRDefault="00203782" w:rsidP="00203782">
      <w:pPr>
        <w:pStyle w:val="Heading4"/>
      </w:pPr>
      <w:bookmarkStart w:id="190" w:name="_Toc435091796"/>
      <w:r w:rsidRPr="00012FDE">
        <w:rPr>
          <w:rFonts w:hint="eastAsia"/>
        </w:rPr>
        <w:t>Others</w:t>
      </w:r>
      <w:bookmarkEnd w:id="190"/>
    </w:p>
    <w:p w14:paraId="128F2EE8" w14:textId="77777777" w:rsidR="00203782" w:rsidRDefault="00203782" w:rsidP="00203782">
      <w:pPr>
        <w:rPr>
          <w:rFonts w:eastAsia="Malgun Gothic"/>
          <w:i/>
          <w:iCs/>
          <w:lang w:val="en-US" w:eastAsia="ko-KR"/>
        </w:rPr>
      </w:pPr>
      <w:r w:rsidRPr="00012FDE">
        <w:rPr>
          <w:rFonts w:eastAsia="Malgun Gothic" w:hint="eastAsia"/>
          <w:i/>
          <w:iCs/>
          <w:lang w:val="en-US" w:eastAsia="ko-KR"/>
        </w:rPr>
        <w:t xml:space="preserve">Including the aspects of </w:t>
      </w:r>
      <w:r w:rsidRPr="00012FDE">
        <w:rPr>
          <w:rFonts w:eastAsia="Malgun Gothic"/>
          <w:i/>
          <w:iCs/>
          <w:lang w:val="en-US" w:eastAsia="ko-KR"/>
        </w:rPr>
        <w:t>Uu transport for V2V and PC5/Uu transport for V2I/N and V2P services</w:t>
      </w:r>
    </w:p>
    <w:p w14:paraId="00A3EDCC" w14:textId="77777777" w:rsidR="00575EB1" w:rsidRPr="00012FDE" w:rsidRDefault="00575EB1" w:rsidP="00575EB1">
      <w:pPr>
        <w:rPr>
          <w:lang w:val="en-US" w:eastAsia="ko-KR"/>
        </w:rPr>
      </w:pPr>
    </w:p>
    <w:p w14:paraId="6A05F73C" w14:textId="77777777" w:rsidR="00E81855" w:rsidRDefault="00E81855" w:rsidP="00E81855">
      <w:r>
        <w:t>Not treated.</w:t>
      </w:r>
    </w:p>
    <w:p w14:paraId="435507D3" w14:textId="67606CD1" w:rsidR="00B10CFC" w:rsidRDefault="005E3A93" w:rsidP="00203782">
      <w:pPr>
        <w:rPr>
          <w:rFonts w:eastAsia="MS Mincho"/>
          <w:lang w:val="en-US" w:eastAsia="ja-JP"/>
        </w:rPr>
      </w:pPr>
      <w:hyperlink r:id="rId1390" w:history="1">
        <w:r>
          <w:rPr>
            <w:rStyle w:val="Hyperlink"/>
            <w:rFonts w:eastAsia="MS Mincho"/>
            <w:lang w:val="en-US" w:eastAsia="ja-JP"/>
          </w:rPr>
          <w:t>R1-155421</w:t>
        </w:r>
      </w:hyperlink>
      <w:r w:rsidR="00B10CFC">
        <w:rPr>
          <w:rFonts w:eastAsia="MS Mincho"/>
          <w:lang w:val="en-US" w:eastAsia="ja-JP"/>
        </w:rPr>
        <w:tab/>
        <w:t>Potential enhancement areas for Uu-based V2V and Uu/PC5-based V2I/N/P</w:t>
      </w:r>
      <w:r w:rsidR="00B10CFC">
        <w:rPr>
          <w:rFonts w:eastAsia="MS Mincho"/>
          <w:lang w:val="en-US" w:eastAsia="ja-JP"/>
        </w:rPr>
        <w:tab/>
        <w:t>LG Electronics</w:t>
      </w:r>
    </w:p>
    <w:p w14:paraId="7315B2A6" w14:textId="3E7ED87E" w:rsidR="00B10CFC" w:rsidRDefault="005E3A93" w:rsidP="00203782">
      <w:pPr>
        <w:rPr>
          <w:rFonts w:eastAsia="MS Mincho"/>
          <w:lang w:val="en-US" w:eastAsia="ja-JP"/>
        </w:rPr>
      </w:pPr>
      <w:hyperlink r:id="rId1391" w:history="1">
        <w:r>
          <w:rPr>
            <w:rStyle w:val="Hyperlink"/>
            <w:rFonts w:eastAsia="MS Mincho"/>
            <w:lang w:val="en-US" w:eastAsia="ja-JP"/>
          </w:rPr>
          <w:t>R1-155522</w:t>
        </w:r>
      </w:hyperlink>
      <w:r w:rsidR="00B10CFC">
        <w:rPr>
          <w:rFonts w:eastAsia="MS Mincho"/>
          <w:lang w:val="en-US" w:eastAsia="ja-JP"/>
        </w:rPr>
        <w:tab/>
        <w:t>Necessary enhancement to support V2X on Uu interface</w:t>
      </w:r>
      <w:r w:rsidR="00B10CFC">
        <w:rPr>
          <w:rFonts w:eastAsia="MS Mincho"/>
          <w:lang w:val="en-US" w:eastAsia="ja-JP"/>
        </w:rPr>
        <w:tab/>
        <w:t>Samsung</w:t>
      </w:r>
    </w:p>
    <w:p w14:paraId="1F568655" w14:textId="39D63940" w:rsidR="00B10CFC" w:rsidRDefault="005E3A93" w:rsidP="00203782">
      <w:pPr>
        <w:rPr>
          <w:rFonts w:eastAsia="MS Mincho"/>
          <w:lang w:val="en-US" w:eastAsia="ja-JP"/>
        </w:rPr>
      </w:pPr>
      <w:hyperlink r:id="rId1392" w:history="1">
        <w:r>
          <w:rPr>
            <w:rStyle w:val="Hyperlink"/>
            <w:rFonts w:eastAsia="MS Mincho"/>
            <w:lang w:val="en-US" w:eastAsia="ja-JP"/>
          </w:rPr>
          <w:t>R1-155559</w:t>
        </w:r>
      </w:hyperlink>
      <w:r w:rsidR="00B10CFC">
        <w:rPr>
          <w:rFonts w:eastAsia="MS Mincho"/>
          <w:lang w:val="en-US" w:eastAsia="ja-JP"/>
        </w:rPr>
        <w:tab/>
        <w:t>Discussion on link measurement for V2X communications in mobility scenario</w:t>
      </w:r>
      <w:r w:rsidR="00B10CFC">
        <w:rPr>
          <w:rFonts w:eastAsia="MS Mincho"/>
          <w:lang w:val="en-US" w:eastAsia="ja-JP"/>
        </w:rPr>
        <w:tab/>
        <w:t>ITRI</w:t>
      </w:r>
    </w:p>
    <w:p w14:paraId="33E02C2D" w14:textId="25557E28" w:rsidR="00B10CFC" w:rsidRDefault="005E3A93" w:rsidP="00203782">
      <w:pPr>
        <w:rPr>
          <w:rFonts w:eastAsia="MS Mincho"/>
          <w:lang w:val="en-US" w:eastAsia="ja-JP"/>
        </w:rPr>
      </w:pPr>
      <w:hyperlink r:id="rId1393" w:history="1">
        <w:r>
          <w:rPr>
            <w:rStyle w:val="Hyperlink"/>
            <w:rFonts w:eastAsia="MS Mincho"/>
            <w:lang w:val="en-US" w:eastAsia="ja-JP"/>
          </w:rPr>
          <w:t>R1-155668</w:t>
        </w:r>
      </w:hyperlink>
      <w:r w:rsidR="00B10CFC">
        <w:rPr>
          <w:rFonts w:eastAsia="MS Mincho"/>
          <w:lang w:val="en-US" w:eastAsia="ja-JP"/>
        </w:rPr>
        <w:tab/>
        <w:t>Potential Uu enhancements for V2I/N</w:t>
      </w:r>
      <w:r w:rsidR="00B10CFC">
        <w:rPr>
          <w:rFonts w:eastAsia="MS Mincho"/>
          <w:lang w:val="en-US" w:eastAsia="ja-JP"/>
        </w:rPr>
        <w:tab/>
        <w:t>Huawei, HiSilicon</w:t>
      </w:r>
    </w:p>
    <w:p w14:paraId="6F80297A" w14:textId="6468976D" w:rsidR="00012FDE" w:rsidRPr="00E81855" w:rsidRDefault="005E3A93" w:rsidP="00012FDE">
      <w:pPr>
        <w:rPr>
          <w:rFonts w:eastAsia="MS Mincho"/>
          <w:lang w:val="en-US" w:eastAsia="ja-JP"/>
        </w:rPr>
      </w:pPr>
      <w:hyperlink r:id="rId1394" w:history="1">
        <w:r>
          <w:rPr>
            <w:rStyle w:val="Hyperlink"/>
            <w:rFonts w:eastAsia="MS Mincho"/>
            <w:lang w:val="en-US" w:eastAsia="ja-JP"/>
          </w:rPr>
          <w:t>R1-155885</w:t>
        </w:r>
      </w:hyperlink>
      <w:r w:rsidR="00E81855">
        <w:rPr>
          <w:rFonts w:eastAsia="MS Mincho"/>
          <w:lang w:val="en-US" w:eastAsia="ja-JP"/>
        </w:rPr>
        <w:tab/>
      </w:r>
      <w:r w:rsidR="00B10CFC">
        <w:rPr>
          <w:rFonts w:eastAsia="MS Mincho"/>
          <w:lang w:val="en-US" w:eastAsia="ja-JP"/>
        </w:rPr>
        <w:t>Network Control of V2V Services</w:t>
      </w:r>
      <w:r w:rsidR="00B10CFC">
        <w:rPr>
          <w:rFonts w:eastAsia="MS Mincho"/>
          <w:lang w:val="en-US" w:eastAsia="ja-JP"/>
        </w:rPr>
        <w:tab/>
        <w:t>Sony Corporation</w:t>
      </w:r>
    </w:p>
    <w:p w14:paraId="4C1E9B89" w14:textId="35A2A7F2" w:rsidR="009B5652" w:rsidRPr="00012FDE" w:rsidRDefault="009B5652" w:rsidP="006F433C">
      <w:pPr>
        <w:pStyle w:val="Heading1"/>
      </w:pPr>
      <w:bookmarkStart w:id="191" w:name="_Toc435091797"/>
      <w:r w:rsidRPr="00012FDE">
        <w:rPr>
          <w:rFonts w:hint="eastAsia"/>
          <w:lang w:eastAsia="ja-JP"/>
        </w:rPr>
        <w:t>Election</w:t>
      </w:r>
      <w:bookmarkEnd w:id="191"/>
    </w:p>
    <w:p w14:paraId="4D41B002" w14:textId="3C11D26B" w:rsidR="009B5652" w:rsidRPr="00012FDE" w:rsidRDefault="009B5652" w:rsidP="009B5652">
      <w:pPr>
        <w:pStyle w:val="NormalWeb"/>
        <w:rPr>
          <w:rFonts w:ascii="Times New Roman" w:eastAsia="MS Mincho" w:hAnsi="Times New Roman" w:cs="Times New Roman"/>
          <w:color w:val="auto"/>
          <w:sz w:val="20"/>
          <w:szCs w:val="20"/>
          <w:lang w:eastAsia="ja-JP"/>
        </w:rPr>
      </w:pPr>
      <w:r w:rsidRPr="00012FDE">
        <w:rPr>
          <w:rFonts w:ascii="Times New Roman" w:hAnsi="Times New Roman" w:cs="Times New Roman"/>
          <w:color w:val="auto"/>
          <w:sz w:val="20"/>
          <w:szCs w:val="20"/>
        </w:rPr>
        <w:t xml:space="preserve">Election for the position of one Vice Chairman of TSG RAN WG1 </w:t>
      </w:r>
      <w:r w:rsidR="00432893" w:rsidRPr="00012FDE">
        <w:rPr>
          <w:rFonts w:ascii="Times New Roman" w:hAnsi="Times New Roman" w:cs="Times New Roman"/>
          <w:color w:val="auto"/>
          <w:sz w:val="20"/>
          <w:szCs w:val="20"/>
        </w:rPr>
        <w:t>was</w:t>
      </w:r>
      <w:r w:rsidRPr="00012FDE">
        <w:rPr>
          <w:rFonts w:ascii="Times New Roman" w:hAnsi="Times New Roman" w:cs="Times New Roman"/>
          <w:color w:val="auto"/>
          <w:sz w:val="20"/>
          <w:szCs w:val="20"/>
        </w:rPr>
        <w:t xml:space="preserve"> held</w:t>
      </w:r>
      <w:r w:rsidRPr="00012FDE">
        <w:rPr>
          <w:rFonts w:ascii="Times New Roman" w:eastAsia="MS Mincho" w:hAnsi="Times New Roman" w:cs="Times New Roman" w:hint="eastAsia"/>
          <w:color w:val="auto"/>
          <w:sz w:val="20"/>
          <w:szCs w:val="20"/>
          <w:lang w:eastAsia="ja-JP"/>
        </w:rPr>
        <w:t>.</w:t>
      </w:r>
    </w:p>
    <w:p w14:paraId="7D8B4770" w14:textId="77777777" w:rsidR="009B5652" w:rsidRPr="00012FDE" w:rsidRDefault="009B5652" w:rsidP="00983CD6">
      <w:pPr>
        <w:rPr>
          <w:b/>
          <w:u w:val="single"/>
        </w:rPr>
      </w:pPr>
      <w:r w:rsidRPr="00012FDE">
        <w:rPr>
          <w:b/>
          <w:u w:val="single"/>
        </w:rPr>
        <w:t>Vice Chairmanship</w:t>
      </w:r>
    </w:p>
    <w:p w14:paraId="183E8E13" w14:textId="77777777" w:rsidR="009B5652" w:rsidRPr="00012FDE" w:rsidRDefault="009B5652" w:rsidP="009B5652">
      <w:pPr>
        <w:rPr>
          <w:rFonts w:ascii="Times New Roman" w:hAnsi="Times New Roman"/>
          <w:szCs w:val="20"/>
        </w:rPr>
      </w:pPr>
    </w:p>
    <w:p w14:paraId="5B7C088A" w14:textId="2B485DBB" w:rsidR="00983CD6" w:rsidRPr="00012FDE" w:rsidRDefault="00983CD6" w:rsidP="00983CD6">
      <w:pPr>
        <w:rPr>
          <w:rFonts w:ascii="Times New Roman" w:hAnsi="Times New Roman"/>
          <w:szCs w:val="20"/>
        </w:rPr>
      </w:pPr>
      <w:r w:rsidRPr="00012FDE">
        <w:rPr>
          <w:rFonts w:ascii="Times New Roman" w:hAnsi="Times New Roman"/>
          <w:szCs w:val="20"/>
        </w:rPr>
        <w:t>Candidates for Vice chairman:</w:t>
      </w:r>
    </w:p>
    <w:p w14:paraId="4060875A" w14:textId="77777777" w:rsidR="00983CD6" w:rsidRPr="00012FDE" w:rsidRDefault="00983CD6" w:rsidP="00983CD6"/>
    <w:p w14:paraId="52354CC7" w14:textId="77777777" w:rsidR="00983CD6" w:rsidRPr="00012FDE" w:rsidRDefault="00983CD6" w:rsidP="00983CD6">
      <w:pPr>
        <w:rPr>
          <w:b/>
        </w:rPr>
      </w:pPr>
      <w:r w:rsidRPr="00012FDE">
        <w:rPr>
          <w:b/>
        </w:rPr>
        <w:t>Name</w:t>
      </w:r>
      <w:r w:rsidRPr="00012FDE">
        <w:rPr>
          <w:b/>
        </w:rPr>
        <w:tab/>
      </w:r>
      <w:r w:rsidRPr="00012FDE">
        <w:rPr>
          <w:b/>
        </w:rPr>
        <w:tab/>
      </w:r>
      <w:r w:rsidRPr="00012FDE">
        <w:rPr>
          <w:b/>
        </w:rPr>
        <w:tab/>
        <w:t>Company / Partner</w:t>
      </w:r>
    </w:p>
    <w:p w14:paraId="61CF5A43" w14:textId="60AB1B0E" w:rsidR="00983CD6" w:rsidRPr="00012FDE" w:rsidRDefault="00983CD6" w:rsidP="00983CD6">
      <w:r w:rsidRPr="00012FDE">
        <w:t xml:space="preserve">Mr </w:t>
      </w:r>
      <w:r w:rsidR="00203782" w:rsidRPr="00012FDE">
        <w:t>Matthew Baker</w:t>
      </w:r>
      <w:r w:rsidRPr="00012FDE">
        <w:tab/>
      </w:r>
      <w:r w:rsidR="00A279D0" w:rsidRPr="00012FDE">
        <w:t>Alcatel-Lucent / ETSI</w:t>
      </w:r>
    </w:p>
    <w:p w14:paraId="6AC6B2B9" w14:textId="77777777" w:rsidR="00983CD6" w:rsidRPr="00012FDE" w:rsidRDefault="00983CD6" w:rsidP="00983CD6"/>
    <w:p w14:paraId="59BE0568" w14:textId="7E75F66F" w:rsidR="00983CD6" w:rsidRPr="00012FDE" w:rsidRDefault="00983CD6" w:rsidP="00AF7B94">
      <w:pPr>
        <w:rPr>
          <w:rFonts w:ascii="Times New Roman" w:hAnsi="Times New Roman"/>
          <w:szCs w:val="20"/>
        </w:rPr>
      </w:pPr>
      <w:r w:rsidRPr="00012FDE">
        <w:rPr>
          <w:rFonts w:ascii="Times New Roman" w:hAnsi="Times New Roman"/>
          <w:szCs w:val="20"/>
        </w:rPr>
        <w:t xml:space="preserve">There were no other candidates and </w:t>
      </w:r>
      <w:r w:rsidR="00203782" w:rsidRPr="00012FDE">
        <w:t>Mr Matthew Baker</w:t>
      </w:r>
      <w:r w:rsidRPr="00012FDE">
        <w:rPr>
          <w:rFonts w:ascii="Times New Roman" w:hAnsi="Times New Roman"/>
          <w:szCs w:val="20"/>
        </w:rPr>
        <w:t xml:space="preserve"> - </w:t>
      </w:r>
      <w:r w:rsidR="00A279D0" w:rsidRPr="00012FDE">
        <w:t xml:space="preserve">Alcatel-Lucent / ETSI – </w:t>
      </w:r>
      <w:r w:rsidRPr="00012FDE">
        <w:rPr>
          <w:rFonts w:ascii="Times New Roman" w:hAnsi="Times New Roman"/>
          <w:szCs w:val="20"/>
        </w:rPr>
        <w:t>was</w:t>
      </w:r>
      <w:r w:rsidR="00A279D0" w:rsidRPr="00012FDE">
        <w:rPr>
          <w:rFonts w:ascii="Times New Roman" w:hAnsi="Times New Roman"/>
          <w:szCs w:val="20"/>
        </w:rPr>
        <w:t xml:space="preserve"> </w:t>
      </w:r>
      <w:r w:rsidRPr="00012FDE">
        <w:rPr>
          <w:rFonts w:ascii="Times New Roman" w:hAnsi="Times New Roman"/>
          <w:szCs w:val="20"/>
        </w:rPr>
        <w:t xml:space="preserve">elected as RAN WG1 Vice chairman </w:t>
      </w:r>
      <w:r w:rsidR="00203782" w:rsidRPr="00012FDE">
        <w:rPr>
          <w:rFonts w:ascii="Times New Roman" w:hAnsi="Times New Roman"/>
          <w:szCs w:val="20"/>
        </w:rPr>
        <w:t xml:space="preserve">(second term) </w:t>
      </w:r>
      <w:r w:rsidRPr="00012FDE">
        <w:rPr>
          <w:rFonts w:ascii="Times New Roman" w:hAnsi="Times New Roman"/>
          <w:szCs w:val="20"/>
        </w:rPr>
        <w:t>by acclamation.</w:t>
      </w:r>
    </w:p>
    <w:p w14:paraId="5C459CC6" w14:textId="758B9D28" w:rsidR="002919E0" w:rsidRPr="00012FDE" w:rsidRDefault="002919E0" w:rsidP="00AF7B94">
      <w:pPr>
        <w:pStyle w:val="Heading1"/>
      </w:pPr>
      <w:bookmarkStart w:id="192" w:name="_Toc435091798"/>
      <w:bookmarkEnd w:id="8"/>
      <w:bookmarkEnd w:id="9"/>
      <w:r w:rsidRPr="00012FDE">
        <w:t>Closing of the meeting</w:t>
      </w:r>
      <w:bookmarkEnd w:id="192"/>
    </w:p>
    <w:p w14:paraId="56875F32" w14:textId="6BA03892" w:rsidR="006061E6" w:rsidRDefault="00AC002F" w:rsidP="00AF7B94">
      <w:pPr>
        <w:rPr>
          <w:rFonts w:eastAsia="MS Mincho"/>
          <w:szCs w:val="20"/>
        </w:rPr>
      </w:pPr>
      <w:r>
        <w:rPr>
          <w:rFonts w:eastAsia="MS Mincho"/>
          <w:szCs w:val="20"/>
        </w:rPr>
        <w:t xml:space="preserve">Mr Chair thanked the group for the </w:t>
      </w:r>
      <w:r w:rsidR="006061E6">
        <w:rPr>
          <w:rFonts w:eastAsia="MS Mincho"/>
          <w:szCs w:val="20"/>
        </w:rPr>
        <w:t xml:space="preserve">tough work </w:t>
      </w:r>
      <w:r>
        <w:rPr>
          <w:rFonts w:eastAsia="MS Mincho"/>
          <w:szCs w:val="20"/>
        </w:rPr>
        <w:t>and achievements made d</w:t>
      </w:r>
      <w:r w:rsidR="006061E6">
        <w:rPr>
          <w:rFonts w:eastAsia="MS Mincho"/>
          <w:szCs w:val="20"/>
        </w:rPr>
        <w:t>uring th</w:t>
      </w:r>
      <w:r>
        <w:rPr>
          <w:rFonts w:eastAsia="MS Mincho"/>
          <w:szCs w:val="20"/>
        </w:rPr>
        <w:t>e</w:t>
      </w:r>
      <w:r w:rsidR="006061E6">
        <w:rPr>
          <w:rFonts w:eastAsia="MS Mincho"/>
          <w:szCs w:val="20"/>
        </w:rPr>
        <w:t xml:space="preserve"> meeting</w:t>
      </w:r>
      <w:r>
        <w:rPr>
          <w:rFonts w:eastAsia="MS Mincho"/>
          <w:szCs w:val="20"/>
        </w:rPr>
        <w:t>. Before closing the meeting, he officially announced the decision to extend RAN1#83 by 2,5 extra days as shown below</w:t>
      </w:r>
    </w:p>
    <w:p w14:paraId="7CA723BC" w14:textId="77777777" w:rsidR="00AC002F" w:rsidRDefault="00AC002F" w:rsidP="00AF7B94">
      <w:pPr>
        <w:rPr>
          <w:rFonts w:eastAsia="MS Mincho"/>
          <w:szCs w:val="20"/>
        </w:rPr>
      </w:pPr>
    </w:p>
    <w:p w14:paraId="74A7FC10" w14:textId="4571BCFF" w:rsidR="00AC002F" w:rsidRDefault="00AC002F" w:rsidP="008238B4">
      <w:pPr>
        <w:pStyle w:val="ListParagraph"/>
        <w:numPr>
          <w:ilvl w:val="0"/>
          <w:numId w:val="183"/>
        </w:numPr>
        <w:overflowPunct/>
        <w:autoSpaceDE/>
        <w:autoSpaceDN/>
        <w:adjustRightInd/>
        <w:spacing w:after="0"/>
        <w:contextualSpacing w:val="0"/>
        <w:jc w:val="both"/>
        <w:textAlignment w:val="auto"/>
        <w:rPr>
          <w:rFonts w:ascii="Arial" w:hAnsi="Arial"/>
          <w:szCs w:val="21"/>
          <w:lang w:val="en-US"/>
        </w:rPr>
      </w:pPr>
      <w:r>
        <w:rPr>
          <w:lang w:val="en-US"/>
        </w:rPr>
        <w:t>15th, Nov. full day online discussion for LAA and eMTC (starting from 9am and arallel sessions for LAA and eMTC)</w:t>
      </w:r>
    </w:p>
    <w:p w14:paraId="6B7DE1AE" w14:textId="77777777" w:rsidR="00AC002F" w:rsidRDefault="00AC002F" w:rsidP="008238B4">
      <w:pPr>
        <w:pStyle w:val="ListParagraph"/>
        <w:numPr>
          <w:ilvl w:val="0"/>
          <w:numId w:val="183"/>
        </w:numPr>
        <w:overflowPunct/>
        <w:autoSpaceDE/>
        <w:autoSpaceDN/>
        <w:adjustRightInd/>
        <w:spacing w:after="0"/>
        <w:contextualSpacing w:val="0"/>
        <w:jc w:val="both"/>
        <w:textAlignment w:val="auto"/>
        <w:rPr>
          <w:lang w:val="en-US"/>
        </w:rPr>
      </w:pPr>
      <w:r>
        <w:rPr>
          <w:lang w:val="en-US"/>
        </w:rPr>
        <w:t>21st Nov. full day online discussion for LAA and eMTC</w:t>
      </w:r>
    </w:p>
    <w:p w14:paraId="746D39CB" w14:textId="139CE9FF" w:rsidR="00AC002F" w:rsidRPr="00AC002F" w:rsidRDefault="00AC002F" w:rsidP="008238B4">
      <w:pPr>
        <w:pStyle w:val="ListParagraph"/>
        <w:numPr>
          <w:ilvl w:val="1"/>
          <w:numId w:val="183"/>
        </w:numPr>
        <w:overflowPunct/>
        <w:autoSpaceDE/>
        <w:autoSpaceDN/>
        <w:adjustRightInd/>
        <w:spacing w:after="0"/>
        <w:contextualSpacing w:val="0"/>
        <w:jc w:val="both"/>
        <w:textAlignment w:val="auto"/>
        <w:rPr>
          <w:lang w:val="en-US"/>
        </w:rPr>
      </w:pPr>
      <w:r w:rsidRPr="00AC002F">
        <w:rPr>
          <w:lang w:val="en-US"/>
        </w:rPr>
        <w:t>22nd Nov. morning online discussion only for LAA (ending at 12:30 pm, with a focus on LAA specification work with the specification editors</w:t>
      </w:r>
    </w:p>
    <w:p w14:paraId="3312D650" w14:textId="77777777" w:rsidR="00AC002F" w:rsidRDefault="00AC002F" w:rsidP="00AF7B94">
      <w:pPr>
        <w:rPr>
          <w:rFonts w:eastAsia="MS Mincho"/>
          <w:szCs w:val="20"/>
        </w:rPr>
      </w:pPr>
    </w:p>
    <w:p w14:paraId="225BD682" w14:textId="4348FC3D" w:rsidR="006061E6" w:rsidRDefault="006061E6" w:rsidP="00AF7B94">
      <w:pPr>
        <w:rPr>
          <w:rFonts w:eastAsia="MS Mincho"/>
          <w:szCs w:val="20"/>
        </w:rPr>
      </w:pPr>
      <w:r>
        <w:rPr>
          <w:rFonts w:eastAsia="MS Mincho"/>
          <w:szCs w:val="20"/>
        </w:rPr>
        <w:t xml:space="preserve">Ericsson </w:t>
      </w:r>
      <w:r w:rsidR="00AC002F">
        <w:rPr>
          <w:rFonts w:eastAsia="MS Mincho"/>
          <w:szCs w:val="20"/>
        </w:rPr>
        <w:t xml:space="preserve">(eMTC rapporteur) </w:t>
      </w:r>
      <w:r>
        <w:rPr>
          <w:rFonts w:eastAsia="MS Mincho"/>
          <w:szCs w:val="20"/>
        </w:rPr>
        <w:t xml:space="preserve">wondered why LAA </w:t>
      </w:r>
      <w:r w:rsidR="00AC002F">
        <w:rPr>
          <w:rFonts w:eastAsia="MS Mincho"/>
          <w:szCs w:val="20"/>
        </w:rPr>
        <w:t xml:space="preserve">CR </w:t>
      </w:r>
      <w:r>
        <w:rPr>
          <w:rFonts w:eastAsia="MS Mincho"/>
          <w:szCs w:val="20"/>
        </w:rPr>
        <w:t xml:space="preserve">drafting </w:t>
      </w:r>
      <w:r w:rsidR="00AC002F">
        <w:rPr>
          <w:rFonts w:eastAsia="MS Mincho"/>
          <w:szCs w:val="20"/>
        </w:rPr>
        <w:t>was prioritized versus the rest of Rel-13 work</w:t>
      </w:r>
      <w:r>
        <w:rPr>
          <w:rFonts w:eastAsia="MS Mincho"/>
          <w:szCs w:val="20"/>
        </w:rPr>
        <w:t xml:space="preserve"> – Mr chair</w:t>
      </w:r>
      <w:r w:rsidR="00AC002F">
        <w:rPr>
          <w:rFonts w:eastAsia="MS Mincho"/>
          <w:szCs w:val="20"/>
        </w:rPr>
        <w:t>’s reply made reference to the August 2015 workshop on LAA where decision to provide IEE and WFA with</w:t>
      </w:r>
      <w:r>
        <w:rPr>
          <w:rFonts w:eastAsia="MS Mincho"/>
          <w:szCs w:val="20"/>
        </w:rPr>
        <w:t xml:space="preserve"> </w:t>
      </w:r>
      <w:r w:rsidR="00AC002F">
        <w:t>the agreed LAA CRs</w:t>
      </w:r>
      <w:r w:rsidR="00AC002F">
        <w:rPr>
          <w:rFonts w:eastAsia="MS Mincho"/>
          <w:szCs w:val="20"/>
        </w:rPr>
        <w:t xml:space="preserve"> was taken.</w:t>
      </w:r>
    </w:p>
    <w:p w14:paraId="7BAB686E" w14:textId="77777777" w:rsidR="00AC002F" w:rsidRDefault="006061E6" w:rsidP="00AF7B94">
      <w:pPr>
        <w:rPr>
          <w:rFonts w:eastAsia="MS Mincho"/>
          <w:szCs w:val="20"/>
        </w:rPr>
      </w:pPr>
      <w:r>
        <w:rPr>
          <w:rFonts w:eastAsia="MS Mincho"/>
          <w:szCs w:val="20"/>
        </w:rPr>
        <w:t xml:space="preserve">Gary </w:t>
      </w:r>
      <w:r w:rsidR="00AC002F">
        <w:rPr>
          <w:rFonts w:eastAsia="MS Mincho"/>
          <w:szCs w:val="20"/>
        </w:rPr>
        <w:t xml:space="preserve">Jones – T-Mobile – on behalf of NAF3 informed </w:t>
      </w:r>
      <w:r w:rsidR="00AC002F" w:rsidRPr="00AC002F">
        <w:rPr>
          <w:rFonts w:eastAsia="MS Mincho"/>
          <w:szCs w:val="20"/>
        </w:rPr>
        <w:t>the delegates that</w:t>
      </w:r>
      <w:r w:rsidR="00AC002F">
        <w:rPr>
          <w:rFonts w:eastAsia="MS Mincho"/>
          <w:szCs w:val="20"/>
        </w:rPr>
        <w:t xml:space="preserve"> arrangements for these extra days should be fine as a room block has been duly reserved – in case of </w:t>
      </w:r>
      <w:r w:rsidR="00AC002F" w:rsidRPr="00AC002F">
        <w:rPr>
          <w:rFonts w:eastAsia="MS Mincho"/>
          <w:szCs w:val="20"/>
        </w:rPr>
        <w:t xml:space="preserve">any issues making their reservations, </w:t>
      </w:r>
      <w:r w:rsidR="00AC002F">
        <w:rPr>
          <w:rFonts w:eastAsia="MS Mincho"/>
          <w:szCs w:val="20"/>
        </w:rPr>
        <w:t xml:space="preserve">delegates should </w:t>
      </w:r>
      <w:r w:rsidR="00AC002F" w:rsidRPr="00AC002F">
        <w:rPr>
          <w:rFonts w:eastAsia="MS Mincho"/>
          <w:szCs w:val="20"/>
        </w:rPr>
        <w:t xml:space="preserve">contact </w:t>
      </w:r>
      <w:r w:rsidR="00AC002F">
        <w:rPr>
          <w:rFonts w:eastAsia="MS Mincho"/>
          <w:szCs w:val="20"/>
        </w:rPr>
        <w:t>SK Group</w:t>
      </w:r>
      <w:r w:rsidR="00AC002F" w:rsidRPr="00AC002F">
        <w:rPr>
          <w:rFonts w:eastAsia="MS Mincho"/>
          <w:szCs w:val="20"/>
        </w:rPr>
        <w:t xml:space="preserve"> for assistance.</w:t>
      </w:r>
    </w:p>
    <w:p w14:paraId="0C69C3D8" w14:textId="69CCB941" w:rsidR="006061E6" w:rsidRDefault="00AC002F" w:rsidP="00AF7B94">
      <w:pPr>
        <w:rPr>
          <w:rFonts w:eastAsia="MS Mincho"/>
          <w:szCs w:val="20"/>
        </w:rPr>
      </w:pPr>
      <w:r>
        <w:rPr>
          <w:rFonts w:eastAsia="MS Mincho"/>
          <w:szCs w:val="20"/>
        </w:rPr>
        <w:t xml:space="preserve">Mr </w:t>
      </w:r>
      <w:r w:rsidR="006061E6">
        <w:rPr>
          <w:rFonts w:eastAsia="MS Mincho"/>
          <w:szCs w:val="20"/>
        </w:rPr>
        <w:t xml:space="preserve">Chair </w:t>
      </w:r>
      <w:r>
        <w:rPr>
          <w:rFonts w:eastAsia="MS Mincho"/>
          <w:szCs w:val="20"/>
        </w:rPr>
        <w:t xml:space="preserve">raised the question to NAF3 that a </w:t>
      </w:r>
      <w:r w:rsidR="006061E6">
        <w:rPr>
          <w:rFonts w:eastAsia="MS Mincho"/>
          <w:szCs w:val="20"/>
        </w:rPr>
        <w:t xml:space="preserve">second </w:t>
      </w:r>
      <w:r>
        <w:rPr>
          <w:rFonts w:eastAsia="MS Mincho"/>
          <w:szCs w:val="20"/>
        </w:rPr>
        <w:t xml:space="preserve">meeting </w:t>
      </w:r>
      <w:r w:rsidR="006061E6">
        <w:rPr>
          <w:rFonts w:eastAsia="MS Mincho"/>
          <w:szCs w:val="20"/>
        </w:rPr>
        <w:t xml:space="preserve">room </w:t>
      </w:r>
      <w:r>
        <w:rPr>
          <w:rFonts w:eastAsia="MS Mincho"/>
          <w:szCs w:val="20"/>
        </w:rPr>
        <w:t xml:space="preserve">might be necessary on </w:t>
      </w:r>
      <w:r w:rsidR="006061E6">
        <w:rPr>
          <w:rFonts w:eastAsia="MS Mincho"/>
          <w:szCs w:val="20"/>
        </w:rPr>
        <w:t>Sunday</w:t>
      </w:r>
      <w:r>
        <w:rPr>
          <w:rFonts w:eastAsia="MS Mincho"/>
          <w:szCs w:val="20"/>
        </w:rPr>
        <w:t xml:space="preserve"> 22</w:t>
      </w:r>
      <w:r w:rsidRPr="00AC002F">
        <w:rPr>
          <w:rFonts w:eastAsia="MS Mincho"/>
          <w:szCs w:val="20"/>
          <w:vertAlign w:val="superscript"/>
        </w:rPr>
        <w:t>nd</w:t>
      </w:r>
      <w:r>
        <w:rPr>
          <w:rFonts w:eastAsia="MS Mincho"/>
          <w:szCs w:val="20"/>
        </w:rPr>
        <w:t xml:space="preserve"> November (?)</w:t>
      </w:r>
    </w:p>
    <w:p w14:paraId="3B9248FF" w14:textId="4396F374" w:rsidR="006061E6" w:rsidRDefault="006061E6" w:rsidP="00AF7B94">
      <w:pPr>
        <w:rPr>
          <w:rFonts w:eastAsia="MS Mincho"/>
          <w:szCs w:val="20"/>
        </w:rPr>
      </w:pPr>
      <w:r>
        <w:rPr>
          <w:rFonts w:eastAsia="MS Mincho"/>
          <w:szCs w:val="20"/>
        </w:rPr>
        <w:t>H</w:t>
      </w:r>
      <w:r w:rsidR="00AC002F">
        <w:rPr>
          <w:rFonts w:eastAsia="MS Mincho"/>
          <w:szCs w:val="20"/>
        </w:rPr>
        <w:t xml:space="preserve">uawei recalled that </w:t>
      </w:r>
      <w:r>
        <w:rPr>
          <w:rFonts w:eastAsia="MS Mincho"/>
          <w:szCs w:val="20"/>
        </w:rPr>
        <w:t xml:space="preserve">Sunday </w:t>
      </w:r>
      <w:r w:rsidR="00AC002F">
        <w:rPr>
          <w:rFonts w:eastAsia="MS Mincho"/>
          <w:szCs w:val="20"/>
        </w:rPr>
        <w:t>22</w:t>
      </w:r>
      <w:r w:rsidR="00AC002F" w:rsidRPr="00AC002F">
        <w:rPr>
          <w:rFonts w:eastAsia="MS Mincho"/>
          <w:szCs w:val="20"/>
          <w:vertAlign w:val="superscript"/>
        </w:rPr>
        <w:t>nd</w:t>
      </w:r>
      <w:r w:rsidR="00AC002F">
        <w:rPr>
          <w:rFonts w:eastAsia="MS Mincho"/>
          <w:szCs w:val="20"/>
        </w:rPr>
        <w:t xml:space="preserve"> morning was </w:t>
      </w:r>
      <w:r>
        <w:rPr>
          <w:rFonts w:eastAsia="MS Mincho"/>
          <w:szCs w:val="20"/>
        </w:rPr>
        <w:t>rese</w:t>
      </w:r>
      <w:r w:rsidR="00AC002F">
        <w:rPr>
          <w:rFonts w:eastAsia="MS Mincho"/>
          <w:szCs w:val="20"/>
        </w:rPr>
        <w:t>r</w:t>
      </w:r>
      <w:r>
        <w:rPr>
          <w:rFonts w:eastAsia="MS Mincho"/>
          <w:szCs w:val="20"/>
        </w:rPr>
        <w:t xml:space="preserve">ved for editors to draft </w:t>
      </w:r>
      <w:r w:rsidR="00AC002F">
        <w:rPr>
          <w:rFonts w:eastAsia="MS Mincho"/>
          <w:szCs w:val="20"/>
        </w:rPr>
        <w:t xml:space="preserve">LAA </w:t>
      </w:r>
      <w:r>
        <w:rPr>
          <w:rFonts w:eastAsia="MS Mincho"/>
          <w:szCs w:val="20"/>
        </w:rPr>
        <w:t>CR</w:t>
      </w:r>
      <w:r w:rsidR="00AC002F">
        <w:rPr>
          <w:rFonts w:eastAsia="MS Mincho"/>
          <w:szCs w:val="20"/>
        </w:rPr>
        <w:t>s</w:t>
      </w:r>
      <w:r>
        <w:rPr>
          <w:rFonts w:eastAsia="MS Mincho"/>
          <w:szCs w:val="20"/>
        </w:rPr>
        <w:t xml:space="preserve"> – </w:t>
      </w:r>
      <w:r w:rsidR="00AC002F">
        <w:rPr>
          <w:rFonts w:eastAsia="MS Mincho"/>
          <w:szCs w:val="20"/>
        </w:rPr>
        <w:t xml:space="preserve">specs editors cannot envisaged being involved in parallel sessions during that day – nevertheless, </w:t>
      </w:r>
      <w:r>
        <w:rPr>
          <w:rFonts w:eastAsia="MS Mincho"/>
          <w:szCs w:val="20"/>
        </w:rPr>
        <w:t xml:space="preserve">additional discussoin should be </w:t>
      </w:r>
      <w:r w:rsidR="00AC002F">
        <w:rPr>
          <w:rFonts w:eastAsia="MS Mincho"/>
          <w:szCs w:val="20"/>
        </w:rPr>
        <w:t xml:space="preserve">needed if </w:t>
      </w:r>
      <w:r>
        <w:rPr>
          <w:rFonts w:eastAsia="MS Mincho"/>
          <w:szCs w:val="20"/>
        </w:rPr>
        <w:t xml:space="preserve">other arrangements </w:t>
      </w:r>
      <w:r w:rsidR="00AC002F">
        <w:rPr>
          <w:rFonts w:eastAsia="MS Mincho"/>
          <w:szCs w:val="20"/>
        </w:rPr>
        <w:t>are required.</w:t>
      </w:r>
    </w:p>
    <w:p w14:paraId="5B3C2212" w14:textId="76086D7F" w:rsidR="006061E6" w:rsidRDefault="006061E6" w:rsidP="00AF7B94">
      <w:pPr>
        <w:rPr>
          <w:rFonts w:eastAsia="MS Mincho"/>
          <w:szCs w:val="20"/>
        </w:rPr>
      </w:pPr>
      <w:r>
        <w:rPr>
          <w:rFonts w:eastAsia="MS Mincho"/>
          <w:szCs w:val="20"/>
        </w:rPr>
        <w:t>Fujitsu requested</w:t>
      </w:r>
      <w:r w:rsidR="00AC002F">
        <w:rPr>
          <w:rFonts w:eastAsia="MS Mincho"/>
          <w:szCs w:val="20"/>
        </w:rPr>
        <w:t xml:space="preserve"> to set</w:t>
      </w:r>
      <w:r>
        <w:rPr>
          <w:rFonts w:eastAsia="MS Mincho"/>
          <w:szCs w:val="20"/>
        </w:rPr>
        <w:t xml:space="preserve"> a clear agenda </w:t>
      </w:r>
      <w:r w:rsidR="00AC002F">
        <w:rPr>
          <w:rFonts w:eastAsia="MS Mincho"/>
          <w:szCs w:val="20"/>
        </w:rPr>
        <w:t xml:space="preserve">up </w:t>
      </w:r>
      <w:r>
        <w:rPr>
          <w:rFonts w:eastAsia="MS Mincho"/>
          <w:szCs w:val="20"/>
        </w:rPr>
        <w:t>of what will be covered during these extra days</w:t>
      </w:r>
      <w:r w:rsidR="00AC002F">
        <w:rPr>
          <w:rFonts w:eastAsia="MS Mincho"/>
          <w:szCs w:val="20"/>
        </w:rPr>
        <w:t xml:space="preserve"> as it</w:t>
      </w:r>
      <w:r>
        <w:rPr>
          <w:rFonts w:eastAsia="MS Mincho"/>
          <w:szCs w:val="20"/>
        </w:rPr>
        <w:t xml:space="preserve"> may </w:t>
      </w:r>
      <w:r w:rsidR="00AC002F">
        <w:rPr>
          <w:rFonts w:eastAsia="MS Mincho"/>
          <w:szCs w:val="20"/>
        </w:rPr>
        <w:t xml:space="preserve">be </w:t>
      </w:r>
      <w:r>
        <w:rPr>
          <w:rFonts w:eastAsia="MS Mincho"/>
          <w:szCs w:val="20"/>
        </w:rPr>
        <w:t>help</w:t>
      </w:r>
      <w:r w:rsidR="00AC002F">
        <w:rPr>
          <w:rFonts w:eastAsia="MS Mincho"/>
          <w:szCs w:val="20"/>
        </w:rPr>
        <w:t xml:space="preserve">ful to </w:t>
      </w:r>
      <w:r>
        <w:rPr>
          <w:rFonts w:eastAsia="MS Mincho"/>
          <w:szCs w:val="20"/>
        </w:rPr>
        <w:t>delegates</w:t>
      </w:r>
      <w:r w:rsidR="00AC002F">
        <w:rPr>
          <w:rFonts w:eastAsia="MS Mincho"/>
          <w:szCs w:val="20"/>
        </w:rPr>
        <w:t xml:space="preserve"> to know.</w:t>
      </w:r>
    </w:p>
    <w:p w14:paraId="53D19629" w14:textId="77777777" w:rsidR="00AC002F" w:rsidRDefault="00AC002F" w:rsidP="00AF7B94">
      <w:pPr>
        <w:rPr>
          <w:rFonts w:eastAsia="MS Mincho"/>
          <w:szCs w:val="20"/>
        </w:rPr>
      </w:pPr>
    </w:p>
    <w:p w14:paraId="75588929" w14:textId="7F580171" w:rsidR="00430832" w:rsidRPr="00012FDE" w:rsidRDefault="00C14095" w:rsidP="00AF7B94">
      <w:pPr>
        <w:rPr>
          <w:szCs w:val="20"/>
        </w:rPr>
      </w:pPr>
      <w:r w:rsidRPr="00012FDE">
        <w:rPr>
          <w:rFonts w:eastAsia="MS Mincho"/>
          <w:szCs w:val="20"/>
        </w:rPr>
        <w:t xml:space="preserve">Mr Chair </w:t>
      </w:r>
      <w:r w:rsidR="00AC002F">
        <w:rPr>
          <w:rFonts w:eastAsia="MS Mincho"/>
          <w:szCs w:val="20"/>
        </w:rPr>
        <w:t xml:space="preserve">then </w:t>
      </w:r>
      <w:r w:rsidRPr="00012FDE">
        <w:rPr>
          <w:rFonts w:eastAsia="MS Mincho"/>
          <w:szCs w:val="20"/>
        </w:rPr>
        <w:t xml:space="preserve">thanked </w:t>
      </w:r>
      <w:r w:rsidR="00AC002F">
        <w:rPr>
          <w:rFonts w:eastAsia="MS Mincho"/>
          <w:szCs w:val="20"/>
        </w:rPr>
        <w:t xml:space="preserve">the </w:t>
      </w:r>
      <w:r w:rsidR="006061E6">
        <w:rPr>
          <w:rFonts w:eastAsia="MS Mincho"/>
          <w:szCs w:val="20"/>
        </w:rPr>
        <w:t>European Friends of 3GPP</w:t>
      </w:r>
      <w:r w:rsidRPr="00012FDE">
        <w:rPr>
          <w:rFonts w:eastAsia="MS Mincho"/>
          <w:szCs w:val="20"/>
        </w:rPr>
        <w:t xml:space="preserve"> for hosting the meeting. He </w:t>
      </w:r>
      <w:r w:rsidR="00DA1BAA" w:rsidRPr="00012FDE">
        <w:rPr>
          <w:rFonts w:eastAsia="MS Mincho"/>
          <w:szCs w:val="20"/>
        </w:rPr>
        <w:t xml:space="preserve">thanked </w:t>
      </w:r>
      <w:r w:rsidR="00EF141D" w:rsidRPr="00012FDE">
        <w:rPr>
          <w:szCs w:val="20"/>
        </w:rPr>
        <w:t xml:space="preserve">both RAN1 Vice Chairmen, Carmela Cozzo and Gerardo </w:t>
      </w:r>
      <w:r w:rsidR="00EF141D" w:rsidRPr="00012FDE">
        <w:rPr>
          <w:rFonts w:ascii="Times New Roman" w:eastAsia="SimSun" w:hAnsi="Times New Roman"/>
          <w:kern w:val="2"/>
          <w:szCs w:val="20"/>
        </w:rPr>
        <w:t>Agni Medina Acosta</w:t>
      </w:r>
      <w:r w:rsidR="00EF141D" w:rsidRPr="00012FDE">
        <w:rPr>
          <w:szCs w:val="20"/>
        </w:rPr>
        <w:t xml:space="preserve"> for chairing UMTS sessions and the Secretary Patrick Merias.</w:t>
      </w:r>
    </w:p>
    <w:p w14:paraId="0EC7BFBB" w14:textId="77777777" w:rsidR="00C14095" w:rsidRPr="00012FDE" w:rsidRDefault="00C14095" w:rsidP="00AF7B94">
      <w:pPr>
        <w:rPr>
          <w:rFonts w:eastAsia="MS Mincho"/>
          <w:szCs w:val="20"/>
        </w:rPr>
      </w:pPr>
    </w:p>
    <w:p w14:paraId="298AF7F7" w14:textId="2CE02B26" w:rsidR="001810CB" w:rsidRPr="00012FDE" w:rsidRDefault="00F04A29" w:rsidP="00AF7B94">
      <w:pPr>
        <w:rPr>
          <w:rFonts w:eastAsia="MS Mincho"/>
          <w:szCs w:val="20"/>
        </w:rPr>
      </w:pPr>
      <w:r w:rsidRPr="00012FDE">
        <w:rPr>
          <w:rFonts w:eastAsia="MS Mincho"/>
          <w:szCs w:val="20"/>
        </w:rPr>
        <w:lastRenderedPageBreak/>
        <w:t xml:space="preserve">Meeting was </w:t>
      </w:r>
      <w:r w:rsidR="003634F2" w:rsidRPr="00012FDE">
        <w:rPr>
          <w:rFonts w:eastAsia="MS Mincho"/>
          <w:szCs w:val="20"/>
        </w:rPr>
        <w:t xml:space="preserve"> </w:t>
      </w:r>
      <w:r w:rsidR="001810CB" w:rsidRPr="00012FDE">
        <w:rPr>
          <w:rFonts w:eastAsia="MS Mincho"/>
          <w:szCs w:val="20"/>
        </w:rPr>
        <w:t xml:space="preserve">closed </w:t>
      </w:r>
      <w:r w:rsidR="001810CB" w:rsidRPr="00012FDE">
        <w:rPr>
          <w:rFonts w:ascii="Times New Roman" w:eastAsia="MS Mincho" w:hAnsi="Times New Roman"/>
          <w:szCs w:val="20"/>
        </w:rPr>
        <w:t>at 1</w:t>
      </w:r>
      <w:r w:rsidR="004D5962" w:rsidRPr="00012FDE">
        <w:rPr>
          <w:rFonts w:ascii="Times New Roman" w:eastAsia="MS Mincho" w:hAnsi="Times New Roman"/>
          <w:szCs w:val="20"/>
        </w:rPr>
        <w:t>7</w:t>
      </w:r>
      <w:r w:rsidR="001810CB" w:rsidRPr="00012FDE">
        <w:rPr>
          <w:rFonts w:ascii="Times New Roman" w:eastAsia="MS Mincho" w:hAnsi="Times New Roman"/>
          <w:szCs w:val="20"/>
        </w:rPr>
        <w:t>:</w:t>
      </w:r>
      <w:r w:rsidR="00AC002F">
        <w:rPr>
          <w:rFonts w:ascii="Times New Roman" w:eastAsia="MS Mincho" w:hAnsi="Times New Roman"/>
          <w:szCs w:val="20"/>
        </w:rPr>
        <w:t>45</w:t>
      </w:r>
      <w:r w:rsidR="001810CB" w:rsidRPr="00012FDE">
        <w:rPr>
          <w:rFonts w:eastAsia="MS Mincho"/>
          <w:szCs w:val="20"/>
        </w:rPr>
        <w:t>.</w:t>
      </w:r>
    </w:p>
    <w:p w14:paraId="7D43FCC6" w14:textId="0980C29B" w:rsidR="00583A16" w:rsidRPr="00012FDE" w:rsidRDefault="001810CB" w:rsidP="00AF7B94">
      <w:pPr>
        <w:rPr>
          <w:rFonts w:eastAsia="MS Mincho"/>
          <w:szCs w:val="20"/>
        </w:rPr>
      </w:pPr>
      <w:r w:rsidRPr="00012FDE">
        <w:rPr>
          <w:rFonts w:eastAsia="MS Mincho"/>
          <w:szCs w:val="20"/>
        </w:rPr>
        <w:t xml:space="preserve">See you all in </w:t>
      </w:r>
      <w:r w:rsidR="00575EB1">
        <w:rPr>
          <w:rFonts w:eastAsia="MS Mincho"/>
          <w:szCs w:val="20"/>
        </w:rPr>
        <w:t>Anaheim</w:t>
      </w:r>
      <w:r w:rsidR="00DA1BAA" w:rsidRPr="00012FDE">
        <w:rPr>
          <w:rFonts w:eastAsia="MS Mincho"/>
          <w:szCs w:val="20"/>
        </w:rPr>
        <w:t>.</w:t>
      </w:r>
    </w:p>
    <w:p w14:paraId="1BD788A2" w14:textId="77777777" w:rsidR="00432893" w:rsidRPr="00012FDE" w:rsidRDefault="00432893" w:rsidP="00AF7B94">
      <w:pPr>
        <w:rPr>
          <w:rFonts w:eastAsia="MS Mincho"/>
          <w:szCs w:val="20"/>
        </w:rPr>
      </w:pPr>
    </w:p>
    <w:p w14:paraId="36A17B6E" w14:textId="77777777" w:rsidR="00432893" w:rsidRPr="00012FDE" w:rsidRDefault="00432893" w:rsidP="00AF7B94">
      <w:pPr>
        <w:rPr>
          <w:rFonts w:eastAsia="MS Mincho"/>
          <w:szCs w:val="20"/>
        </w:rPr>
      </w:pPr>
    </w:p>
    <w:p w14:paraId="1A527666" w14:textId="77777777" w:rsidR="000C3D87" w:rsidRPr="00012FDE" w:rsidRDefault="000C3D87" w:rsidP="00AF7B94">
      <w:pPr>
        <w:rPr>
          <w:rFonts w:ascii="Times New Roman" w:eastAsia="MS Mincho" w:hAnsi="Times New Roman"/>
          <w:szCs w:val="20"/>
        </w:rPr>
        <w:sectPr w:rsidR="000C3D87" w:rsidRPr="00012FDE" w:rsidSect="00CC62EB">
          <w:headerReference w:type="default" r:id="rId1395"/>
          <w:footerReference w:type="default" r:id="rId1396"/>
          <w:pgSz w:w="11907" w:h="16840" w:code="9"/>
          <w:pgMar w:top="720" w:right="720" w:bottom="720" w:left="720" w:header="425" w:footer="578" w:gutter="0"/>
          <w:cols w:space="720"/>
          <w:docGrid w:linePitch="272"/>
        </w:sectPr>
      </w:pPr>
    </w:p>
    <w:p w14:paraId="6894D6A2" w14:textId="528E4F32" w:rsidR="007A5AC0" w:rsidRPr="00012FDE" w:rsidRDefault="007A5AC0" w:rsidP="00AF7B94">
      <w:pPr>
        <w:pStyle w:val="Heading1"/>
        <w:numPr>
          <w:ilvl w:val="0"/>
          <w:numId w:val="0"/>
        </w:numPr>
        <w:spacing w:before="0" w:after="0"/>
        <w:rPr>
          <w:rFonts w:ascii="Times New Roman" w:hAnsi="Times New Roman" w:cs="Times New Roman"/>
          <w:sz w:val="20"/>
          <w:szCs w:val="20"/>
        </w:rPr>
      </w:pPr>
      <w:bookmarkStart w:id="193" w:name="_Toc435091799"/>
      <w:r w:rsidRPr="00012FDE">
        <w:rPr>
          <w:rFonts w:ascii="Times New Roman" w:hAnsi="Times New Roman" w:cs="Times New Roman"/>
          <w:sz w:val="20"/>
          <w:szCs w:val="20"/>
        </w:rPr>
        <w:lastRenderedPageBreak/>
        <w:t>Annex A:</w:t>
      </w:r>
      <w:r w:rsidRPr="00012FDE">
        <w:rPr>
          <w:rFonts w:ascii="Times New Roman" w:hAnsi="Times New Roman" w:cs="Times New Roman"/>
          <w:sz w:val="20"/>
          <w:szCs w:val="20"/>
        </w:rPr>
        <w:tab/>
        <w:t xml:space="preserve">List of Tdocs at RAN1 </w:t>
      </w:r>
      <w:r w:rsidR="00203782" w:rsidRPr="00012FDE">
        <w:rPr>
          <w:rFonts w:ascii="Times New Roman" w:hAnsi="Times New Roman" w:cs="Times New Roman"/>
          <w:sz w:val="20"/>
          <w:szCs w:val="20"/>
        </w:rPr>
        <w:t>#82bis</w:t>
      </w:r>
      <w:bookmarkEnd w:id="193"/>
    </w:p>
    <w:p w14:paraId="20896DE6" w14:textId="77777777" w:rsidR="005C5573" w:rsidRPr="00012FDE" w:rsidRDefault="005C5573" w:rsidP="00AF7B94">
      <w:pPr>
        <w:rPr>
          <w:rFonts w:ascii="Times New Roman" w:eastAsia="SimSun" w:hAnsi="Times New Roman"/>
          <w:kern w:val="2"/>
          <w:szCs w:val="20"/>
        </w:rPr>
      </w:pPr>
    </w:p>
    <w:p w14:paraId="30FAEBCE" w14:textId="77777777" w:rsidR="007A5AC0" w:rsidRPr="00012FDE" w:rsidRDefault="007A5AC0" w:rsidP="00AF7B94">
      <w:pPr>
        <w:rPr>
          <w:rFonts w:ascii="Times New Roman" w:eastAsia="SimSun" w:hAnsi="Times New Roman"/>
          <w:kern w:val="2"/>
          <w:szCs w:val="20"/>
        </w:rPr>
      </w:pPr>
      <w:r w:rsidRPr="00012FDE">
        <w:rPr>
          <w:rFonts w:ascii="Times New Roman" w:eastAsia="SimSun" w:hAnsi="Times New Roman"/>
          <w:kern w:val="2"/>
          <w:szCs w:val="20"/>
        </w:rPr>
        <w:t>Please see excel file attached to this report</w:t>
      </w:r>
    </w:p>
    <w:p w14:paraId="25350758" w14:textId="77777777" w:rsidR="007A5AC0" w:rsidRPr="00012FDE" w:rsidRDefault="007A5AC0" w:rsidP="00AF7B94">
      <w:pPr>
        <w:rPr>
          <w:rFonts w:ascii="Times New Roman" w:eastAsia="SimSun" w:hAnsi="Times New Roman"/>
          <w:kern w:val="2"/>
          <w:szCs w:val="20"/>
        </w:rPr>
      </w:pPr>
    </w:p>
    <w:p w14:paraId="7E6775B6" w14:textId="48598501" w:rsidR="007A5AC0" w:rsidRPr="00012FDE" w:rsidRDefault="007A5AC0" w:rsidP="00AF7B94">
      <w:pPr>
        <w:pStyle w:val="Heading1"/>
        <w:numPr>
          <w:ilvl w:val="0"/>
          <w:numId w:val="0"/>
        </w:numPr>
        <w:spacing w:before="0" w:after="0"/>
        <w:rPr>
          <w:rFonts w:ascii="Times New Roman" w:hAnsi="Times New Roman" w:cs="Times New Roman"/>
          <w:sz w:val="20"/>
          <w:szCs w:val="20"/>
        </w:rPr>
      </w:pPr>
      <w:r w:rsidRPr="00012FDE">
        <w:rPr>
          <w:rFonts w:ascii="Times New Roman" w:hAnsi="Times New Roman" w:cs="Times New Roman"/>
          <w:sz w:val="20"/>
          <w:szCs w:val="20"/>
        </w:rPr>
        <w:br w:type="page"/>
      </w:r>
      <w:bookmarkStart w:id="194" w:name="_Toc435091800"/>
      <w:r w:rsidRPr="00012FDE">
        <w:rPr>
          <w:rFonts w:ascii="Times New Roman" w:hAnsi="Times New Roman" w:cs="Times New Roman"/>
          <w:sz w:val="20"/>
          <w:szCs w:val="20"/>
        </w:rPr>
        <w:lastRenderedPageBreak/>
        <w:t>Annex B:</w:t>
      </w:r>
      <w:r w:rsidRPr="00012FDE">
        <w:rPr>
          <w:rFonts w:ascii="Times New Roman" w:hAnsi="Times New Roman" w:cs="Times New Roman"/>
          <w:sz w:val="20"/>
          <w:szCs w:val="20"/>
        </w:rPr>
        <w:tab/>
        <w:t xml:space="preserve">List of CRs agreed at RAN1 </w:t>
      </w:r>
      <w:r w:rsidR="00203782" w:rsidRPr="00012FDE">
        <w:rPr>
          <w:rFonts w:ascii="Times New Roman" w:hAnsi="Times New Roman" w:cs="Times New Roman"/>
          <w:sz w:val="20"/>
          <w:szCs w:val="20"/>
        </w:rPr>
        <w:t>#82bis</w:t>
      </w:r>
      <w:bookmarkEnd w:id="194"/>
    </w:p>
    <w:p w14:paraId="4F20D38D" w14:textId="77777777" w:rsidR="007A5AC0" w:rsidRPr="00012FDE" w:rsidRDefault="007A5AC0" w:rsidP="00AF7B94">
      <w:pPr>
        <w:rPr>
          <w:rFonts w:ascii="Times New Roman" w:hAnsi="Times New Roman"/>
          <w:szCs w:val="20"/>
          <w:lang w:val="fr-FR"/>
        </w:rPr>
      </w:pPr>
    </w:p>
    <w:tbl>
      <w:tblPr>
        <w:tblStyle w:val="TableGrid"/>
        <w:tblW w:w="0" w:type="auto"/>
        <w:tblInd w:w="339" w:type="dxa"/>
        <w:tblLook w:val="04A0" w:firstRow="1" w:lastRow="0" w:firstColumn="1" w:lastColumn="0" w:noHBand="0" w:noVBand="1"/>
      </w:tblPr>
      <w:tblGrid>
        <w:gridCol w:w="962"/>
        <w:gridCol w:w="3213"/>
        <w:gridCol w:w="1373"/>
        <w:gridCol w:w="968"/>
        <w:gridCol w:w="951"/>
        <w:gridCol w:w="970"/>
        <w:gridCol w:w="2146"/>
        <w:gridCol w:w="975"/>
        <w:gridCol w:w="1018"/>
        <w:gridCol w:w="1029"/>
      </w:tblGrid>
      <w:tr w:rsidR="00012FDE" w:rsidRPr="00012FDE" w14:paraId="1E3B6D09" w14:textId="77777777" w:rsidTr="005E3A93">
        <w:trPr>
          <w:trHeight w:val="20"/>
          <w:tblHeader/>
        </w:trPr>
        <w:tc>
          <w:tcPr>
            <w:tcW w:w="962" w:type="dxa"/>
            <w:shd w:val="clear" w:color="auto" w:fill="BFBFBF" w:themeFill="background1" w:themeFillShade="BF"/>
            <w:hideMark/>
          </w:tcPr>
          <w:p w14:paraId="46DD96BD" w14:textId="77777777" w:rsidR="00515CB0" w:rsidRPr="00012FDE" w:rsidRDefault="00515CB0" w:rsidP="00AF7B94">
            <w:pPr>
              <w:rPr>
                <w:rFonts w:ascii="Times New Roman" w:hAnsi="Times New Roman"/>
                <w:b/>
                <w:bCs/>
                <w:sz w:val="16"/>
                <w:szCs w:val="16"/>
              </w:rPr>
            </w:pPr>
            <w:r w:rsidRPr="00012FDE">
              <w:rPr>
                <w:rFonts w:ascii="Times New Roman" w:hAnsi="Times New Roman"/>
                <w:b/>
                <w:bCs/>
                <w:sz w:val="16"/>
                <w:szCs w:val="16"/>
              </w:rPr>
              <w:t>TDoc #</w:t>
            </w:r>
          </w:p>
        </w:tc>
        <w:tc>
          <w:tcPr>
            <w:tcW w:w="3213" w:type="dxa"/>
            <w:shd w:val="clear" w:color="auto" w:fill="BFBFBF" w:themeFill="background1" w:themeFillShade="BF"/>
            <w:hideMark/>
          </w:tcPr>
          <w:p w14:paraId="3DECA94D" w14:textId="77777777" w:rsidR="00515CB0" w:rsidRPr="00012FDE" w:rsidRDefault="00515CB0" w:rsidP="00AF7B94">
            <w:pPr>
              <w:rPr>
                <w:rFonts w:ascii="Times New Roman" w:hAnsi="Times New Roman"/>
                <w:b/>
                <w:bCs/>
                <w:sz w:val="16"/>
                <w:szCs w:val="16"/>
              </w:rPr>
            </w:pPr>
            <w:r w:rsidRPr="00012FDE">
              <w:rPr>
                <w:rFonts w:ascii="Times New Roman" w:hAnsi="Times New Roman"/>
                <w:b/>
                <w:bCs/>
                <w:sz w:val="16"/>
                <w:szCs w:val="16"/>
              </w:rPr>
              <w:t>Title</w:t>
            </w:r>
          </w:p>
        </w:tc>
        <w:tc>
          <w:tcPr>
            <w:tcW w:w="1373" w:type="dxa"/>
            <w:shd w:val="clear" w:color="auto" w:fill="BFBFBF" w:themeFill="background1" w:themeFillShade="BF"/>
            <w:hideMark/>
          </w:tcPr>
          <w:p w14:paraId="3B27D2A1" w14:textId="77777777" w:rsidR="00515CB0" w:rsidRPr="00012FDE" w:rsidRDefault="00515CB0" w:rsidP="00AF7B94">
            <w:pPr>
              <w:rPr>
                <w:rFonts w:ascii="Times New Roman" w:hAnsi="Times New Roman"/>
                <w:b/>
                <w:bCs/>
                <w:sz w:val="16"/>
                <w:szCs w:val="16"/>
              </w:rPr>
            </w:pPr>
            <w:r w:rsidRPr="00012FDE">
              <w:rPr>
                <w:rFonts w:ascii="Times New Roman" w:hAnsi="Times New Roman"/>
                <w:b/>
                <w:bCs/>
                <w:sz w:val="16"/>
                <w:szCs w:val="16"/>
              </w:rPr>
              <w:t>Source</w:t>
            </w:r>
          </w:p>
        </w:tc>
        <w:tc>
          <w:tcPr>
            <w:tcW w:w="968" w:type="dxa"/>
            <w:shd w:val="clear" w:color="auto" w:fill="BFBFBF" w:themeFill="background1" w:themeFillShade="BF"/>
            <w:hideMark/>
          </w:tcPr>
          <w:p w14:paraId="01C8344C" w14:textId="77777777" w:rsidR="00515CB0" w:rsidRPr="00012FDE" w:rsidRDefault="00515CB0" w:rsidP="00AF7B94">
            <w:pPr>
              <w:rPr>
                <w:rFonts w:ascii="Times New Roman" w:hAnsi="Times New Roman"/>
                <w:b/>
                <w:bCs/>
                <w:sz w:val="16"/>
                <w:szCs w:val="16"/>
              </w:rPr>
            </w:pPr>
            <w:r w:rsidRPr="00012FDE">
              <w:rPr>
                <w:rFonts w:ascii="Times New Roman" w:hAnsi="Times New Roman"/>
                <w:b/>
                <w:bCs/>
                <w:sz w:val="16"/>
                <w:szCs w:val="16"/>
              </w:rPr>
              <w:t>Release</w:t>
            </w:r>
          </w:p>
        </w:tc>
        <w:tc>
          <w:tcPr>
            <w:tcW w:w="951" w:type="dxa"/>
            <w:shd w:val="clear" w:color="auto" w:fill="BFBFBF" w:themeFill="background1" w:themeFillShade="BF"/>
            <w:hideMark/>
          </w:tcPr>
          <w:p w14:paraId="788AF7DC" w14:textId="77777777" w:rsidR="00515CB0" w:rsidRPr="00012FDE" w:rsidRDefault="00515CB0" w:rsidP="00AF7B94">
            <w:pPr>
              <w:rPr>
                <w:rFonts w:ascii="Times New Roman" w:hAnsi="Times New Roman"/>
                <w:b/>
                <w:bCs/>
                <w:sz w:val="16"/>
                <w:szCs w:val="16"/>
              </w:rPr>
            </w:pPr>
            <w:r w:rsidRPr="00012FDE">
              <w:rPr>
                <w:rFonts w:ascii="Times New Roman" w:hAnsi="Times New Roman"/>
                <w:b/>
                <w:bCs/>
                <w:sz w:val="16"/>
                <w:szCs w:val="16"/>
              </w:rPr>
              <w:t>Spec #</w:t>
            </w:r>
          </w:p>
        </w:tc>
        <w:tc>
          <w:tcPr>
            <w:tcW w:w="970" w:type="dxa"/>
            <w:shd w:val="clear" w:color="auto" w:fill="BFBFBF" w:themeFill="background1" w:themeFillShade="BF"/>
            <w:hideMark/>
          </w:tcPr>
          <w:p w14:paraId="0653B23B" w14:textId="77777777" w:rsidR="00515CB0" w:rsidRPr="00012FDE" w:rsidRDefault="00515CB0" w:rsidP="00AF7B94">
            <w:pPr>
              <w:rPr>
                <w:rFonts w:ascii="Times New Roman" w:hAnsi="Times New Roman"/>
                <w:b/>
                <w:bCs/>
                <w:sz w:val="16"/>
                <w:szCs w:val="16"/>
              </w:rPr>
            </w:pPr>
            <w:r w:rsidRPr="00012FDE">
              <w:rPr>
                <w:rFonts w:ascii="Times New Roman" w:hAnsi="Times New Roman"/>
                <w:b/>
                <w:bCs/>
                <w:sz w:val="16"/>
                <w:szCs w:val="16"/>
              </w:rPr>
              <w:t>Version</w:t>
            </w:r>
          </w:p>
        </w:tc>
        <w:tc>
          <w:tcPr>
            <w:tcW w:w="2146" w:type="dxa"/>
            <w:shd w:val="clear" w:color="auto" w:fill="BFBFBF" w:themeFill="background1" w:themeFillShade="BF"/>
            <w:hideMark/>
          </w:tcPr>
          <w:p w14:paraId="53E93CDA" w14:textId="77777777" w:rsidR="00515CB0" w:rsidRPr="00012FDE" w:rsidRDefault="00515CB0" w:rsidP="00AF7B94">
            <w:pPr>
              <w:rPr>
                <w:rFonts w:ascii="Times New Roman" w:hAnsi="Times New Roman"/>
                <w:b/>
                <w:bCs/>
                <w:sz w:val="16"/>
                <w:szCs w:val="16"/>
              </w:rPr>
            </w:pPr>
            <w:r w:rsidRPr="00012FDE">
              <w:rPr>
                <w:rFonts w:ascii="Times New Roman" w:hAnsi="Times New Roman"/>
                <w:b/>
                <w:bCs/>
                <w:sz w:val="16"/>
                <w:szCs w:val="16"/>
              </w:rPr>
              <w:t>Related WIs</w:t>
            </w:r>
          </w:p>
        </w:tc>
        <w:tc>
          <w:tcPr>
            <w:tcW w:w="975" w:type="dxa"/>
            <w:shd w:val="clear" w:color="auto" w:fill="BFBFBF" w:themeFill="background1" w:themeFillShade="BF"/>
            <w:hideMark/>
          </w:tcPr>
          <w:p w14:paraId="35D0529C" w14:textId="77777777" w:rsidR="00515CB0" w:rsidRPr="00012FDE" w:rsidRDefault="00515CB0" w:rsidP="00AF7B94">
            <w:pPr>
              <w:rPr>
                <w:rFonts w:ascii="Times New Roman" w:hAnsi="Times New Roman"/>
                <w:b/>
                <w:bCs/>
                <w:sz w:val="16"/>
                <w:szCs w:val="16"/>
              </w:rPr>
            </w:pPr>
            <w:r w:rsidRPr="00012FDE">
              <w:rPr>
                <w:rFonts w:ascii="Times New Roman" w:hAnsi="Times New Roman"/>
                <w:b/>
                <w:bCs/>
                <w:sz w:val="16"/>
                <w:szCs w:val="16"/>
              </w:rPr>
              <w:t>CR #</w:t>
            </w:r>
          </w:p>
        </w:tc>
        <w:tc>
          <w:tcPr>
            <w:tcW w:w="1018" w:type="dxa"/>
            <w:shd w:val="clear" w:color="auto" w:fill="BFBFBF" w:themeFill="background1" w:themeFillShade="BF"/>
            <w:hideMark/>
          </w:tcPr>
          <w:p w14:paraId="13FDF53B" w14:textId="77777777" w:rsidR="00515CB0" w:rsidRPr="00012FDE" w:rsidRDefault="00515CB0" w:rsidP="00AF7B94">
            <w:pPr>
              <w:rPr>
                <w:rFonts w:ascii="Times New Roman" w:hAnsi="Times New Roman"/>
                <w:b/>
                <w:bCs/>
                <w:sz w:val="16"/>
                <w:szCs w:val="16"/>
              </w:rPr>
            </w:pPr>
            <w:r w:rsidRPr="00012FDE">
              <w:rPr>
                <w:rFonts w:ascii="Times New Roman" w:hAnsi="Times New Roman"/>
                <w:b/>
                <w:bCs/>
                <w:sz w:val="16"/>
                <w:szCs w:val="16"/>
              </w:rPr>
              <w:t>CR revision #</w:t>
            </w:r>
          </w:p>
        </w:tc>
        <w:tc>
          <w:tcPr>
            <w:tcW w:w="1029" w:type="dxa"/>
            <w:shd w:val="clear" w:color="auto" w:fill="BFBFBF" w:themeFill="background1" w:themeFillShade="BF"/>
            <w:hideMark/>
          </w:tcPr>
          <w:p w14:paraId="10B581A6" w14:textId="77777777" w:rsidR="00515CB0" w:rsidRPr="00012FDE" w:rsidRDefault="00515CB0" w:rsidP="00AF7B94">
            <w:pPr>
              <w:rPr>
                <w:rFonts w:ascii="Times New Roman" w:hAnsi="Times New Roman"/>
                <w:b/>
                <w:bCs/>
                <w:sz w:val="16"/>
                <w:szCs w:val="16"/>
              </w:rPr>
            </w:pPr>
            <w:r w:rsidRPr="00012FDE">
              <w:rPr>
                <w:rFonts w:ascii="Times New Roman" w:hAnsi="Times New Roman"/>
                <w:b/>
                <w:bCs/>
                <w:sz w:val="16"/>
                <w:szCs w:val="16"/>
              </w:rPr>
              <w:t>CR category</w:t>
            </w:r>
          </w:p>
        </w:tc>
      </w:tr>
      <w:tr w:rsidR="00E0130A" w:rsidRPr="00012FDE" w14:paraId="0C93DA22" w14:textId="77777777" w:rsidTr="005E3A93">
        <w:trPr>
          <w:trHeight w:val="20"/>
        </w:trPr>
        <w:tc>
          <w:tcPr>
            <w:tcW w:w="962" w:type="dxa"/>
            <w:noWrap/>
            <w:vAlign w:val="center"/>
          </w:tcPr>
          <w:p w14:paraId="68D2C0CB" w14:textId="0C383393" w:rsidR="00E0130A" w:rsidRPr="00012FDE" w:rsidRDefault="005E3A93" w:rsidP="00E0130A">
            <w:pPr>
              <w:rPr>
                <w:rFonts w:ascii="Times New Roman" w:hAnsi="Times New Roman"/>
                <w:sz w:val="16"/>
                <w:szCs w:val="16"/>
              </w:rPr>
            </w:pPr>
            <w:hyperlink r:id="rId1397" w:history="1">
              <w:r>
                <w:rPr>
                  <w:rStyle w:val="Hyperlink"/>
                  <w:rFonts w:ascii="Arial" w:hAnsi="Arial" w:cs="Arial"/>
                  <w:sz w:val="16"/>
                  <w:szCs w:val="16"/>
                </w:rPr>
                <w:t>R1-155551</w:t>
              </w:r>
            </w:hyperlink>
          </w:p>
        </w:tc>
        <w:tc>
          <w:tcPr>
            <w:tcW w:w="3213" w:type="dxa"/>
            <w:vAlign w:val="center"/>
          </w:tcPr>
          <w:p w14:paraId="783B135E" w14:textId="06B64179" w:rsidR="00E0130A" w:rsidRPr="00012FDE" w:rsidRDefault="00E0130A" w:rsidP="00E0130A">
            <w:pPr>
              <w:rPr>
                <w:rFonts w:ascii="Times New Roman" w:hAnsi="Times New Roman"/>
                <w:sz w:val="16"/>
                <w:szCs w:val="16"/>
              </w:rPr>
            </w:pPr>
            <w:r>
              <w:rPr>
                <w:rFonts w:ascii="Arial" w:hAnsi="Arial" w:cs="Arial"/>
                <w:sz w:val="16"/>
                <w:szCs w:val="16"/>
              </w:rPr>
              <w:t>Clarification on the parameter notations for eIMTA</w:t>
            </w:r>
          </w:p>
        </w:tc>
        <w:tc>
          <w:tcPr>
            <w:tcW w:w="1373" w:type="dxa"/>
            <w:vAlign w:val="center"/>
          </w:tcPr>
          <w:p w14:paraId="0D63055F" w14:textId="18FA7F06" w:rsidR="00E0130A" w:rsidRPr="00012FDE" w:rsidRDefault="00E0130A" w:rsidP="00E0130A">
            <w:pPr>
              <w:rPr>
                <w:rFonts w:ascii="Times New Roman" w:hAnsi="Times New Roman"/>
                <w:sz w:val="16"/>
                <w:szCs w:val="16"/>
              </w:rPr>
            </w:pPr>
            <w:r>
              <w:rPr>
                <w:rFonts w:ascii="Arial" w:hAnsi="Arial" w:cs="Arial"/>
                <w:sz w:val="16"/>
                <w:szCs w:val="16"/>
              </w:rPr>
              <w:t>ITRI</w:t>
            </w:r>
          </w:p>
        </w:tc>
        <w:tc>
          <w:tcPr>
            <w:tcW w:w="968" w:type="dxa"/>
            <w:vAlign w:val="center"/>
          </w:tcPr>
          <w:p w14:paraId="2AD1C9AE" w14:textId="1F7BE5C9" w:rsidR="00E0130A" w:rsidRPr="00012FDE" w:rsidRDefault="00E0130A" w:rsidP="00E0130A">
            <w:pPr>
              <w:rPr>
                <w:rFonts w:ascii="Times New Roman" w:hAnsi="Times New Roman"/>
                <w:b/>
                <w:bCs/>
                <w:sz w:val="16"/>
                <w:szCs w:val="16"/>
                <w:u w:val="single"/>
              </w:rPr>
            </w:pPr>
            <w:r>
              <w:rPr>
                <w:rFonts w:ascii="Arial" w:hAnsi="Arial" w:cs="Arial"/>
                <w:sz w:val="16"/>
                <w:szCs w:val="16"/>
              </w:rPr>
              <w:t>Rel-12</w:t>
            </w:r>
          </w:p>
        </w:tc>
        <w:tc>
          <w:tcPr>
            <w:tcW w:w="951" w:type="dxa"/>
            <w:vAlign w:val="center"/>
          </w:tcPr>
          <w:p w14:paraId="4D32EC94" w14:textId="6F2B1FD1" w:rsidR="00E0130A" w:rsidRPr="00012FDE" w:rsidRDefault="00E0130A" w:rsidP="00E0130A">
            <w:pPr>
              <w:rPr>
                <w:rFonts w:ascii="Times New Roman" w:hAnsi="Times New Roman"/>
                <w:b/>
                <w:bCs/>
                <w:sz w:val="16"/>
                <w:szCs w:val="16"/>
                <w:u w:val="single"/>
              </w:rPr>
            </w:pPr>
            <w:r>
              <w:rPr>
                <w:rFonts w:ascii="Arial" w:hAnsi="Arial" w:cs="Arial"/>
                <w:sz w:val="16"/>
                <w:szCs w:val="16"/>
              </w:rPr>
              <w:t>36.213</w:t>
            </w:r>
          </w:p>
        </w:tc>
        <w:tc>
          <w:tcPr>
            <w:tcW w:w="970" w:type="dxa"/>
            <w:vAlign w:val="center"/>
          </w:tcPr>
          <w:p w14:paraId="35AAD7D6" w14:textId="64707FEC" w:rsidR="00E0130A" w:rsidRPr="00012FDE" w:rsidRDefault="00E0130A" w:rsidP="00E0130A">
            <w:pPr>
              <w:rPr>
                <w:rFonts w:ascii="Times New Roman" w:hAnsi="Times New Roman"/>
                <w:sz w:val="16"/>
                <w:szCs w:val="16"/>
              </w:rPr>
            </w:pPr>
            <w:r>
              <w:rPr>
                <w:rFonts w:ascii="Arial" w:hAnsi="Arial" w:cs="Arial"/>
                <w:sz w:val="16"/>
                <w:szCs w:val="16"/>
              </w:rPr>
              <w:t>12.7.0</w:t>
            </w:r>
          </w:p>
        </w:tc>
        <w:tc>
          <w:tcPr>
            <w:tcW w:w="2146" w:type="dxa"/>
            <w:vAlign w:val="center"/>
          </w:tcPr>
          <w:p w14:paraId="7627000F" w14:textId="4AE86942" w:rsidR="00E0130A" w:rsidRPr="00012FDE" w:rsidRDefault="00E0130A" w:rsidP="00E0130A">
            <w:pPr>
              <w:rPr>
                <w:rFonts w:ascii="Times New Roman" w:hAnsi="Times New Roman"/>
                <w:bCs/>
                <w:sz w:val="16"/>
                <w:szCs w:val="16"/>
              </w:rPr>
            </w:pPr>
            <w:r>
              <w:rPr>
                <w:rFonts w:ascii="Arial" w:hAnsi="Arial" w:cs="Arial"/>
                <w:sz w:val="16"/>
                <w:szCs w:val="16"/>
              </w:rPr>
              <w:t>LTE_TDD_eIMTA</w:t>
            </w:r>
          </w:p>
        </w:tc>
        <w:tc>
          <w:tcPr>
            <w:tcW w:w="975" w:type="dxa"/>
            <w:vAlign w:val="center"/>
          </w:tcPr>
          <w:p w14:paraId="513A3F0D" w14:textId="511AF1BA" w:rsidR="00E0130A" w:rsidRPr="00012FDE" w:rsidRDefault="00E0130A" w:rsidP="00E0130A">
            <w:pPr>
              <w:rPr>
                <w:rFonts w:ascii="Times New Roman" w:hAnsi="Times New Roman"/>
                <w:sz w:val="16"/>
                <w:szCs w:val="16"/>
              </w:rPr>
            </w:pPr>
            <w:r>
              <w:rPr>
                <w:rFonts w:ascii="Arial" w:hAnsi="Arial" w:cs="Arial"/>
                <w:sz w:val="16"/>
                <w:szCs w:val="16"/>
              </w:rPr>
              <w:t>0531</w:t>
            </w:r>
          </w:p>
        </w:tc>
        <w:tc>
          <w:tcPr>
            <w:tcW w:w="1018" w:type="dxa"/>
            <w:vAlign w:val="center"/>
          </w:tcPr>
          <w:p w14:paraId="4291BC73" w14:textId="11B843DD" w:rsidR="00E0130A" w:rsidRPr="00012FDE" w:rsidRDefault="00E0130A" w:rsidP="00E0130A">
            <w:pPr>
              <w:rPr>
                <w:rFonts w:ascii="Times New Roman" w:hAnsi="Times New Roman"/>
                <w:sz w:val="16"/>
                <w:szCs w:val="16"/>
              </w:rPr>
            </w:pPr>
            <w:r>
              <w:rPr>
                <w:rFonts w:ascii="Arial" w:hAnsi="Arial" w:cs="Arial"/>
                <w:sz w:val="16"/>
                <w:szCs w:val="16"/>
              </w:rPr>
              <w:t> </w:t>
            </w:r>
          </w:p>
        </w:tc>
        <w:tc>
          <w:tcPr>
            <w:tcW w:w="1029" w:type="dxa"/>
            <w:vAlign w:val="center"/>
          </w:tcPr>
          <w:p w14:paraId="6BF762BD" w14:textId="65104036" w:rsidR="00E0130A" w:rsidRPr="00012FDE" w:rsidRDefault="00E0130A" w:rsidP="00E0130A">
            <w:pPr>
              <w:rPr>
                <w:rFonts w:ascii="Times New Roman" w:hAnsi="Times New Roman"/>
                <w:sz w:val="16"/>
                <w:szCs w:val="16"/>
              </w:rPr>
            </w:pPr>
            <w:r>
              <w:rPr>
                <w:rFonts w:ascii="Arial" w:hAnsi="Arial" w:cs="Arial"/>
                <w:sz w:val="16"/>
                <w:szCs w:val="16"/>
              </w:rPr>
              <w:t>F</w:t>
            </w:r>
          </w:p>
        </w:tc>
      </w:tr>
      <w:tr w:rsidR="00E0130A" w:rsidRPr="00012FDE" w14:paraId="3949964A" w14:textId="77777777" w:rsidTr="005E3A93">
        <w:trPr>
          <w:trHeight w:val="20"/>
        </w:trPr>
        <w:tc>
          <w:tcPr>
            <w:tcW w:w="962" w:type="dxa"/>
            <w:noWrap/>
            <w:vAlign w:val="center"/>
          </w:tcPr>
          <w:p w14:paraId="1F240C5E" w14:textId="6C296EE8" w:rsidR="00E0130A" w:rsidRPr="00012FDE" w:rsidRDefault="005E3A93" w:rsidP="00E0130A">
            <w:pPr>
              <w:rPr>
                <w:rFonts w:ascii="Times New Roman" w:hAnsi="Times New Roman"/>
                <w:sz w:val="16"/>
                <w:szCs w:val="16"/>
              </w:rPr>
            </w:pPr>
            <w:hyperlink r:id="rId1398" w:history="1">
              <w:r>
                <w:rPr>
                  <w:rStyle w:val="Hyperlink"/>
                  <w:rFonts w:ascii="Arial" w:hAnsi="Arial" w:cs="Arial"/>
                  <w:sz w:val="16"/>
                  <w:szCs w:val="16"/>
                </w:rPr>
                <w:t>R1-156104</w:t>
              </w:r>
            </w:hyperlink>
          </w:p>
        </w:tc>
        <w:tc>
          <w:tcPr>
            <w:tcW w:w="3213" w:type="dxa"/>
            <w:vAlign w:val="center"/>
          </w:tcPr>
          <w:p w14:paraId="44FB2699" w14:textId="42FAD6A8" w:rsidR="00E0130A" w:rsidRPr="00012FDE" w:rsidRDefault="00E0130A" w:rsidP="00E0130A">
            <w:pPr>
              <w:rPr>
                <w:rFonts w:ascii="Times New Roman" w:hAnsi="Times New Roman"/>
                <w:sz w:val="16"/>
                <w:szCs w:val="16"/>
              </w:rPr>
            </w:pPr>
            <w:r>
              <w:rPr>
                <w:rFonts w:ascii="Arial" w:hAnsi="Arial" w:cs="Arial"/>
                <w:sz w:val="16"/>
                <w:szCs w:val="16"/>
              </w:rPr>
              <w:t>Clarification of PUCCH resource allocation related to EPDCCH Scells</w:t>
            </w:r>
          </w:p>
        </w:tc>
        <w:tc>
          <w:tcPr>
            <w:tcW w:w="1373" w:type="dxa"/>
            <w:vAlign w:val="center"/>
          </w:tcPr>
          <w:p w14:paraId="72049B1D" w14:textId="2C09D1D6" w:rsidR="00E0130A" w:rsidRPr="00012FDE" w:rsidRDefault="00E0130A" w:rsidP="00E0130A">
            <w:pPr>
              <w:rPr>
                <w:rFonts w:ascii="Times New Roman" w:hAnsi="Times New Roman"/>
                <w:sz w:val="16"/>
                <w:szCs w:val="16"/>
              </w:rPr>
            </w:pPr>
            <w:r>
              <w:rPr>
                <w:rFonts w:ascii="Arial" w:hAnsi="Arial" w:cs="Arial"/>
                <w:sz w:val="16"/>
                <w:szCs w:val="16"/>
              </w:rPr>
              <w:t>Panasonic</w:t>
            </w:r>
          </w:p>
        </w:tc>
        <w:tc>
          <w:tcPr>
            <w:tcW w:w="968" w:type="dxa"/>
            <w:vAlign w:val="center"/>
          </w:tcPr>
          <w:p w14:paraId="35BF9814" w14:textId="3B7C4A09" w:rsidR="00E0130A" w:rsidRPr="00012FDE" w:rsidRDefault="00E0130A" w:rsidP="00E0130A">
            <w:pPr>
              <w:rPr>
                <w:rFonts w:ascii="Times New Roman" w:hAnsi="Times New Roman"/>
                <w:b/>
                <w:bCs/>
                <w:sz w:val="16"/>
                <w:szCs w:val="16"/>
                <w:u w:val="single"/>
              </w:rPr>
            </w:pPr>
            <w:r>
              <w:rPr>
                <w:rFonts w:ascii="Arial" w:hAnsi="Arial" w:cs="Arial"/>
                <w:sz w:val="16"/>
                <w:szCs w:val="16"/>
              </w:rPr>
              <w:t>Rel-12</w:t>
            </w:r>
          </w:p>
        </w:tc>
        <w:tc>
          <w:tcPr>
            <w:tcW w:w="951" w:type="dxa"/>
            <w:vAlign w:val="center"/>
          </w:tcPr>
          <w:p w14:paraId="123A0A84" w14:textId="2A30FCC2" w:rsidR="00E0130A" w:rsidRPr="00012FDE" w:rsidRDefault="00E0130A" w:rsidP="00E0130A">
            <w:pPr>
              <w:rPr>
                <w:rFonts w:ascii="Times New Roman" w:hAnsi="Times New Roman"/>
                <w:b/>
                <w:bCs/>
                <w:sz w:val="16"/>
                <w:szCs w:val="16"/>
                <w:u w:val="single"/>
              </w:rPr>
            </w:pPr>
            <w:r>
              <w:rPr>
                <w:rFonts w:ascii="Arial" w:hAnsi="Arial" w:cs="Arial"/>
                <w:sz w:val="16"/>
                <w:szCs w:val="16"/>
              </w:rPr>
              <w:t>36.213</w:t>
            </w:r>
          </w:p>
        </w:tc>
        <w:tc>
          <w:tcPr>
            <w:tcW w:w="970" w:type="dxa"/>
            <w:vAlign w:val="center"/>
          </w:tcPr>
          <w:p w14:paraId="57B215DC" w14:textId="345D6EE0" w:rsidR="00E0130A" w:rsidRPr="00012FDE" w:rsidRDefault="00E0130A" w:rsidP="00E0130A">
            <w:pPr>
              <w:rPr>
                <w:rFonts w:ascii="Times New Roman" w:hAnsi="Times New Roman"/>
                <w:sz w:val="16"/>
                <w:szCs w:val="16"/>
              </w:rPr>
            </w:pPr>
            <w:r>
              <w:rPr>
                <w:rFonts w:ascii="Arial" w:hAnsi="Arial" w:cs="Arial"/>
                <w:sz w:val="16"/>
                <w:szCs w:val="16"/>
              </w:rPr>
              <w:t>12.7.0</w:t>
            </w:r>
          </w:p>
        </w:tc>
        <w:tc>
          <w:tcPr>
            <w:tcW w:w="2146" w:type="dxa"/>
            <w:vAlign w:val="center"/>
          </w:tcPr>
          <w:p w14:paraId="65FD83B1" w14:textId="7F735D64" w:rsidR="00E0130A" w:rsidRPr="00012FDE" w:rsidRDefault="00E0130A" w:rsidP="00E0130A">
            <w:pPr>
              <w:rPr>
                <w:rFonts w:ascii="Times New Roman" w:hAnsi="Times New Roman"/>
                <w:bCs/>
                <w:sz w:val="16"/>
                <w:szCs w:val="16"/>
              </w:rPr>
            </w:pPr>
            <w:r>
              <w:rPr>
                <w:rFonts w:ascii="Arial" w:hAnsi="Arial" w:cs="Arial"/>
                <w:sz w:val="16"/>
                <w:szCs w:val="16"/>
              </w:rPr>
              <w:t>LTE_enh_dl_ctrl</w:t>
            </w:r>
          </w:p>
        </w:tc>
        <w:tc>
          <w:tcPr>
            <w:tcW w:w="975" w:type="dxa"/>
            <w:vAlign w:val="center"/>
          </w:tcPr>
          <w:p w14:paraId="49B21749" w14:textId="07D2B340" w:rsidR="00E0130A" w:rsidRPr="00012FDE" w:rsidRDefault="00E0130A" w:rsidP="00E0130A">
            <w:pPr>
              <w:rPr>
                <w:rFonts w:ascii="Times New Roman" w:hAnsi="Times New Roman"/>
                <w:sz w:val="16"/>
                <w:szCs w:val="16"/>
              </w:rPr>
            </w:pPr>
            <w:r>
              <w:rPr>
                <w:rFonts w:ascii="Arial" w:hAnsi="Arial" w:cs="Arial"/>
                <w:sz w:val="16"/>
                <w:szCs w:val="16"/>
              </w:rPr>
              <w:t>0530</w:t>
            </w:r>
          </w:p>
        </w:tc>
        <w:tc>
          <w:tcPr>
            <w:tcW w:w="1018" w:type="dxa"/>
            <w:vAlign w:val="center"/>
          </w:tcPr>
          <w:p w14:paraId="50341A45" w14:textId="393363B6" w:rsidR="00E0130A" w:rsidRPr="00012FDE" w:rsidRDefault="00E0130A" w:rsidP="00E0130A">
            <w:pPr>
              <w:rPr>
                <w:rFonts w:ascii="Times New Roman" w:hAnsi="Times New Roman"/>
                <w:sz w:val="16"/>
                <w:szCs w:val="16"/>
              </w:rPr>
            </w:pPr>
            <w:r>
              <w:rPr>
                <w:rFonts w:ascii="Arial" w:hAnsi="Arial" w:cs="Arial"/>
                <w:sz w:val="16"/>
                <w:szCs w:val="16"/>
              </w:rPr>
              <w:t>1</w:t>
            </w:r>
          </w:p>
        </w:tc>
        <w:tc>
          <w:tcPr>
            <w:tcW w:w="1029" w:type="dxa"/>
            <w:vAlign w:val="center"/>
          </w:tcPr>
          <w:p w14:paraId="79E09F3B" w14:textId="0384FF35" w:rsidR="00E0130A" w:rsidRPr="00012FDE" w:rsidRDefault="00E0130A" w:rsidP="00E0130A">
            <w:pPr>
              <w:rPr>
                <w:rFonts w:ascii="Times New Roman" w:hAnsi="Times New Roman"/>
                <w:sz w:val="16"/>
                <w:szCs w:val="16"/>
              </w:rPr>
            </w:pPr>
            <w:r>
              <w:rPr>
                <w:rFonts w:ascii="Arial" w:hAnsi="Arial" w:cs="Arial"/>
                <w:sz w:val="16"/>
                <w:szCs w:val="16"/>
              </w:rPr>
              <w:t>F</w:t>
            </w:r>
          </w:p>
        </w:tc>
      </w:tr>
      <w:tr w:rsidR="00E0130A" w:rsidRPr="00012FDE" w14:paraId="00AAC56D" w14:textId="77777777" w:rsidTr="005E3A93">
        <w:trPr>
          <w:trHeight w:val="20"/>
        </w:trPr>
        <w:tc>
          <w:tcPr>
            <w:tcW w:w="962" w:type="dxa"/>
            <w:noWrap/>
            <w:vAlign w:val="center"/>
          </w:tcPr>
          <w:p w14:paraId="57177876" w14:textId="6BD1CF5D" w:rsidR="00E0130A" w:rsidRPr="00012FDE" w:rsidRDefault="005E3A93" w:rsidP="00E0130A">
            <w:pPr>
              <w:rPr>
                <w:rFonts w:ascii="Times New Roman" w:hAnsi="Times New Roman"/>
                <w:sz w:val="16"/>
                <w:szCs w:val="16"/>
              </w:rPr>
            </w:pPr>
            <w:hyperlink r:id="rId1399" w:history="1">
              <w:r>
                <w:rPr>
                  <w:rStyle w:val="Hyperlink"/>
                  <w:rFonts w:ascii="Arial" w:hAnsi="Arial" w:cs="Arial"/>
                  <w:sz w:val="16"/>
                  <w:szCs w:val="16"/>
                </w:rPr>
                <w:t>R1-156113</w:t>
              </w:r>
            </w:hyperlink>
          </w:p>
        </w:tc>
        <w:tc>
          <w:tcPr>
            <w:tcW w:w="3213" w:type="dxa"/>
            <w:vAlign w:val="center"/>
          </w:tcPr>
          <w:p w14:paraId="3A753011" w14:textId="62CF520C" w:rsidR="00E0130A" w:rsidRPr="00012FDE" w:rsidRDefault="00E0130A" w:rsidP="00E0130A">
            <w:pPr>
              <w:rPr>
                <w:rFonts w:ascii="Times New Roman" w:hAnsi="Times New Roman"/>
                <w:sz w:val="16"/>
                <w:szCs w:val="16"/>
              </w:rPr>
            </w:pPr>
            <w:r>
              <w:rPr>
                <w:rFonts w:ascii="Arial" w:hAnsi="Arial" w:cs="Arial"/>
                <w:sz w:val="16"/>
                <w:szCs w:val="16"/>
              </w:rPr>
              <w:t>Clarification on Baseline performance of existing positioning techniques</w:t>
            </w:r>
          </w:p>
        </w:tc>
        <w:tc>
          <w:tcPr>
            <w:tcW w:w="1373" w:type="dxa"/>
            <w:vAlign w:val="center"/>
          </w:tcPr>
          <w:p w14:paraId="3CC1D6EA" w14:textId="468B7F09" w:rsidR="00E0130A" w:rsidRPr="00012FDE" w:rsidRDefault="00E0130A" w:rsidP="00E0130A">
            <w:pPr>
              <w:rPr>
                <w:rFonts w:ascii="Times New Roman" w:hAnsi="Times New Roman"/>
                <w:sz w:val="16"/>
                <w:szCs w:val="16"/>
              </w:rPr>
            </w:pPr>
            <w:r>
              <w:rPr>
                <w:rFonts w:ascii="Arial" w:hAnsi="Arial" w:cs="Arial"/>
                <w:sz w:val="16"/>
                <w:szCs w:val="16"/>
              </w:rPr>
              <w:t>Ericsson</w:t>
            </w:r>
          </w:p>
        </w:tc>
        <w:tc>
          <w:tcPr>
            <w:tcW w:w="968" w:type="dxa"/>
            <w:vAlign w:val="center"/>
          </w:tcPr>
          <w:p w14:paraId="735EA792" w14:textId="203F4FAD" w:rsidR="00E0130A" w:rsidRPr="00012FDE" w:rsidRDefault="00E0130A" w:rsidP="00E0130A">
            <w:pPr>
              <w:rPr>
                <w:rFonts w:ascii="Times New Roman" w:hAnsi="Times New Roman"/>
                <w:b/>
                <w:bCs/>
                <w:sz w:val="16"/>
                <w:szCs w:val="16"/>
                <w:u w:val="single"/>
              </w:rPr>
            </w:pPr>
            <w:r>
              <w:rPr>
                <w:rFonts w:ascii="Arial" w:hAnsi="Arial" w:cs="Arial"/>
                <w:sz w:val="16"/>
                <w:szCs w:val="16"/>
              </w:rPr>
              <w:t>Rel-13</w:t>
            </w:r>
          </w:p>
        </w:tc>
        <w:tc>
          <w:tcPr>
            <w:tcW w:w="951" w:type="dxa"/>
            <w:vAlign w:val="center"/>
          </w:tcPr>
          <w:p w14:paraId="114F80B5" w14:textId="37E054E6" w:rsidR="00E0130A" w:rsidRPr="00012FDE" w:rsidRDefault="00E0130A" w:rsidP="00E0130A">
            <w:pPr>
              <w:rPr>
                <w:rFonts w:ascii="Times New Roman" w:hAnsi="Times New Roman"/>
                <w:b/>
                <w:bCs/>
                <w:sz w:val="16"/>
                <w:szCs w:val="16"/>
                <w:u w:val="single"/>
              </w:rPr>
            </w:pPr>
            <w:r>
              <w:rPr>
                <w:rFonts w:ascii="Arial" w:hAnsi="Arial" w:cs="Arial"/>
                <w:sz w:val="16"/>
                <w:szCs w:val="16"/>
              </w:rPr>
              <w:t>37.857</w:t>
            </w:r>
          </w:p>
        </w:tc>
        <w:tc>
          <w:tcPr>
            <w:tcW w:w="970" w:type="dxa"/>
            <w:vAlign w:val="center"/>
          </w:tcPr>
          <w:p w14:paraId="32094C30" w14:textId="3425C61C" w:rsidR="00E0130A" w:rsidRPr="00012FDE" w:rsidRDefault="00E0130A" w:rsidP="00E0130A">
            <w:pPr>
              <w:rPr>
                <w:rFonts w:ascii="Times New Roman" w:hAnsi="Times New Roman"/>
                <w:sz w:val="16"/>
                <w:szCs w:val="16"/>
              </w:rPr>
            </w:pPr>
            <w:r>
              <w:rPr>
                <w:rFonts w:ascii="Arial" w:hAnsi="Arial" w:cs="Arial"/>
                <w:sz w:val="16"/>
                <w:szCs w:val="16"/>
              </w:rPr>
              <w:t>13.0.0</w:t>
            </w:r>
          </w:p>
        </w:tc>
        <w:tc>
          <w:tcPr>
            <w:tcW w:w="2146" w:type="dxa"/>
            <w:vAlign w:val="center"/>
          </w:tcPr>
          <w:p w14:paraId="29BC9C44" w14:textId="282DEFBF" w:rsidR="00E0130A" w:rsidRPr="00012FDE" w:rsidRDefault="00E0130A" w:rsidP="00E0130A">
            <w:pPr>
              <w:rPr>
                <w:rFonts w:ascii="Times New Roman" w:hAnsi="Times New Roman"/>
                <w:bCs/>
                <w:sz w:val="16"/>
                <w:szCs w:val="16"/>
              </w:rPr>
            </w:pPr>
            <w:r>
              <w:rPr>
                <w:rFonts w:ascii="Arial" w:hAnsi="Arial" w:cs="Arial"/>
                <w:b/>
                <w:bCs/>
                <w:color w:val="0000FF"/>
                <w:sz w:val="16"/>
                <w:szCs w:val="16"/>
                <w:u w:val="single"/>
              </w:rPr>
              <w:t>FS_UTRA_LTE_iPos_enh</w:t>
            </w:r>
          </w:p>
        </w:tc>
        <w:tc>
          <w:tcPr>
            <w:tcW w:w="975" w:type="dxa"/>
            <w:vAlign w:val="center"/>
          </w:tcPr>
          <w:p w14:paraId="43C3937A" w14:textId="0553487C" w:rsidR="00E0130A" w:rsidRPr="00012FDE" w:rsidRDefault="00E0130A" w:rsidP="00E0130A">
            <w:pPr>
              <w:rPr>
                <w:rFonts w:ascii="Times New Roman" w:hAnsi="Times New Roman"/>
                <w:sz w:val="16"/>
                <w:szCs w:val="16"/>
              </w:rPr>
            </w:pPr>
            <w:r>
              <w:rPr>
                <w:rFonts w:ascii="Arial" w:hAnsi="Arial" w:cs="Arial"/>
                <w:sz w:val="16"/>
                <w:szCs w:val="16"/>
              </w:rPr>
              <w:t>0001</w:t>
            </w:r>
          </w:p>
        </w:tc>
        <w:tc>
          <w:tcPr>
            <w:tcW w:w="1018" w:type="dxa"/>
            <w:vAlign w:val="center"/>
          </w:tcPr>
          <w:p w14:paraId="40FD80B1" w14:textId="67106535" w:rsidR="00E0130A" w:rsidRPr="00012FDE" w:rsidRDefault="00E0130A" w:rsidP="00E0130A">
            <w:pPr>
              <w:rPr>
                <w:rFonts w:ascii="Times New Roman" w:hAnsi="Times New Roman"/>
                <w:sz w:val="16"/>
                <w:szCs w:val="16"/>
              </w:rPr>
            </w:pPr>
            <w:r>
              <w:rPr>
                <w:rFonts w:ascii="Arial" w:hAnsi="Arial" w:cs="Arial"/>
                <w:sz w:val="16"/>
                <w:szCs w:val="16"/>
              </w:rPr>
              <w:t>1</w:t>
            </w:r>
          </w:p>
        </w:tc>
        <w:tc>
          <w:tcPr>
            <w:tcW w:w="1029" w:type="dxa"/>
            <w:vAlign w:val="center"/>
          </w:tcPr>
          <w:p w14:paraId="583EEA2E" w14:textId="7B0789E0" w:rsidR="00E0130A" w:rsidRPr="00012FDE" w:rsidRDefault="00E0130A" w:rsidP="00E0130A">
            <w:pPr>
              <w:rPr>
                <w:rFonts w:ascii="Times New Roman" w:hAnsi="Times New Roman"/>
                <w:sz w:val="16"/>
                <w:szCs w:val="16"/>
              </w:rPr>
            </w:pPr>
            <w:r>
              <w:rPr>
                <w:rFonts w:ascii="Arial" w:hAnsi="Arial" w:cs="Arial"/>
                <w:sz w:val="16"/>
                <w:szCs w:val="16"/>
              </w:rPr>
              <w:t>F</w:t>
            </w:r>
          </w:p>
        </w:tc>
      </w:tr>
      <w:tr w:rsidR="00E0130A" w:rsidRPr="00012FDE" w14:paraId="3DF1D4C8" w14:textId="77777777" w:rsidTr="005E3A93">
        <w:trPr>
          <w:trHeight w:val="20"/>
        </w:trPr>
        <w:tc>
          <w:tcPr>
            <w:tcW w:w="962" w:type="dxa"/>
            <w:noWrap/>
            <w:vAlign w:val="center"/>
          </w:tcPr>
          <w:p w14:paraId="32648A7D" w14:textId="4495C0D0" w:rsidR="00E0130A" w:rsidRPr="00012FDE" w:rsidRDefault="005E3A93" w:rsidP="00E0130A">
            <w:pPr>
              <w:rPr>
                <w:rFonts w:ascii="Times New Roman" w:hAnsi="Times New Roman"/>
                <w:sz w:val="16"/>
                <w:szCs w:val="16"/>
              </w:rPr>
            </w:pPr>
            <w:hyperlink r:id="rId1400" w:history="1">
              <w:r>
                <w:rPr>
                  <w:rStyle w:val="Hyperlink"/>
                  <w:rFonts w:ascii="Arial" w:hAnsi="Arial" w:cs="Arial"/>
                  <w:sz w:val="16"/>
                  <w:szCs w:val="16"/>
                </w:rPr>
                <w:t>R1-156150</w:t>
              </w:r>
            </w:hyperlink>
          </w:p>
        </w:tc>
        <w:tc>
          <w:tcPr>
            <w:tcW w:w="3213" w:type="dxa"/>
            <w:vAlign w:val="center"/>
          </w:tcPr>
          <w:p w14:paraId="5621B779" w14:textId="2AA83245" w:rsidR="00E0130A" w:rsidRPr="00012FDE" w:rsidRDefault="00E0130A" w:rsidP="00E0130A">
            <w:pPr>
              <w:rPr>
                <w:rFonts w:ascii="Times New Roman" w:hAnsi="Times New Roman"/>
                <w:sz w:val="16"/>
                <w:szCs w:val="16"/>
              </w:rPr>
            </w:pPr>
            <w:r>
              <w:rPr>
                <w:rFonts w:ascii="Arial" w:hAnsi="Arial" w:cs="Arial"/>
                <w:sz w:val="16"/>
                <w:szCs w:val="16"/>
              </w:rPr>
              <w:t>25.214 CR (Rel-13, F) Clarifications on definitions and CQI reporting in Multiflow 3F-4C configuration</w:t>
            </w:r>
          </w:p>
        </w:tc>
        <w:tc>
          <w:tcPr>
            <w:tcW w:w="1373" w:type="dxa"/>
            <w:vAlign w:val="center"/>
          </w:tcPr>
          <w:p w14:paraId="66888F09" w14:textId="119D4CD2" w:rsidR="00E0130A" w:rsidRPr="00012FDE" w:rsidRDefault="00E0130A" w:rsidP="00E0130A">
            <w:pPr>
              <w:rPr>
                <w:rFonts w:ascii="Times New Roman" w:hAnsi="Times New Roman"/>
                <w:sz w:val="16"/>
                <w:szCs w:val="16"/>
              </w:rPr>
            </w:pPr>
            <w:r>
              <w:rPr>
                <w:rFonts w:ascii="Arial" w:hAnsi="Arial" w:cs="Arial"/>
                <w:sz w:val="16"/>
                <w:szCs w:val="16"/>
              </w:rPr>
              <w:t>Huawei, HiSilicon, Nokia Networks, Ericsson</w:t>
            </w:r>
          </w:p>
        </w:tc>
        <w:tc>
          <w:tcPr>
            <w:tcW w:w="968" w:type="dxa"/>
            <w:vAlign w:val="center"/>
          </w:tcPr>
          <w:p w14:paraId="1FE427FC" w14:textId="6B415E98" w:rsidR="00E0130A" w:rsidRPr="00012FDE" w:rsidRDefault="00E0130A" w:rsidP="00E0130A">
            <w:pPr>
              <w:rPr>
                <w:rFonts w:ascii="Times New Roman" w:hAnsi="Times New Roman"/>
                <w:b/>
                <w:bCs/>
                <w:sz w:val="16"/>
                <w:szCs w:val="16"/>
                <w:u w:val="single"/>
              </w:rPr>
            </w:pPr>
            <w:r>
              <w:rPr>
                <w:rFonts w:ascii="Arial" w:hAnsi="Arial" w:cs="Arial"/>
                <w:sz w:val="16"/>
                <w:szCs w:val="16"/>
              </w:rPr>
              <w:t>Rel-13</w:t>
            </w:r>
          </w:p>
        </w:tc>
        <w:tc>
          <w:tcPr>
            <w:tcW w:w="951" w:type="dxa"/>
            <w:vAlign w:val="center"/>
          </w:tcPr>
          <w:p w14:paraId="0EDEAE9D" w14:textId="45D6CFC0" w:rsidR="00E0130A" w:rsidRPr="00012FDE" w:rsidRDefault="00E0130A" w:rsidP="00E0130A">
            <w:pPr>
              <w:rPr>
                <w:rFonts w:ascii="Times New Roman" w:hAnsi="Times New Roman"/>
                <w:b/>
                <w:bCs/>
                <w:sz w:val="16"/>
                <w:szCs w:val="16"/>
                <w:u w:val="single"/>
              </w:rPr>
            </w:pPr>
            <w:r>
              <w:rPr>
                <w:rFonts w:ascii="Arial" w:hAnsi="Arial" w:cs="Arial"/>
                <w:sz w:val="16"/>
                <w:szCs w:val="16"/>
              </w:rPr>
              <w:t>25.214</w:t>
            </w:r>
          </w:p>
        </w:tc>
        <w:tc>
          <w:tcPr>
            <w:tcW w:w="970" w:type="dxa"/>
            <w:vAlign w:val="center"/>
          </w:tcPr>
          <w:p w14:paraId="0FDD7C21" w14:textId="5CECCD31" w:rsidR="00E0130A" w:rsidRPr="00012FDE" w:rsidRDefault="00E0130A" w:rsidP="00E0130A">
            <w:pPr>
              <w:rPr>
                <w:rFonts w:ascii="Times New Roman" w:hAnsi="Times New Roman"/>
                <w:sz w:val="16"/>
                <w:szCs w:val="16"/>
              </w:rPr>
            </w:pPr>
            <w:r>
              <w:rPr>
                <w:rFonts w:ascii="Arial" w:hAnsi="Arial" w:cs="Arial"/>
                <w:sz w:val="16"/>
                <w:szCs w:val="16"/>
              </w:rPr>
              <w:t>13.0.0</w:t>
            </w:r>
          </w:p>
        </w:tc>
        <w:tc>
          <w:tcPr>
            <w:tcW w:w="2146" w:type="dxa"/>
            <w:vAlign w:val="center"/>
          </w:tcPr>
          <w:p w14:paraId="3EEFAF37" w14:textId="0388C5D8" w:rsidR="00E0130A" w:rsidRPr="00012FDE" w:rsidRDefault="00E0130A" w:rsidP="00E0130A">
            <w:pPr>
              <w:rPr>
                <w:rFonts w:ascii="Times New Roman" w:hAnsi="Times New Roman"/>
                <w:bCs/>
                <w:sz w:val="16"/>
                <w:szCs w:val="16"/>
              </w:rPr>
            </w:pPr>
            <w:r>
              <w:rPr>
                <w:rFonts w:ascii="Arial" w:hAnsi="Arial" w:cs="Arial"/>
                <w:sz w:val="16"/>
                <w:szCs w:val="16"/>
              </w:rPr>
              <w:t>HSDPA_MFTX_enh-Core</w:t>
            </w:r>
          </w:p>
        </w:tc>
        <w:tc>
          <w:tcPr>
            <w:tcW w:w="975" w:type="dxa"/>
            <w:vAlign w:val="center"/>
          </w:tcPr>
          <w:p w14:paraId="0C21B7C9" w14:textId="311A984E" w:rsidR="00E0130A" w:rsidRPr="00012FDE" w:rsidRDefault="00E0130A" w:rsidP="00E0130A">
            <w:pPr>
              <w:rPr>
                <w:rFonts w:ascii="Times New Roman" w:hAnsi="Times New Roman"/>
                <w:sz w:val="16"/>
                <w:szCs w:val="16"/>
              </w:rPr>
            </w:pPr>
            <w:r>
              <w:rPr>
                <w:rFonts w:ascii="Arial" w:hAnsi="Arial" w:cs="Arial"/>
                <w:sz w:val="16"/>
                <w:szCs w:val="16"/>
              </w:rPr>
              <w:t>0741</w:t>
            </w:r>
          </w:p>
        </w:tc>
        <w:tc>
          <w:tcPr>
            <w:tcW w:w="1018" w:type="dxa"/>
            <w:vAlign w:val="center"/>
          </w:tcPr>
          <w:p w14:paraId="04945597" w14:textId="6451C1F3" w:rsidR="00E0130A" w:rsidRPr="00012FDE" w:rsidRDefault="00E0130A" w:rsidP="00E0130A">
            <w:pPr>
              <w:rPr>
                <w:rFonts w:ascii="Times New Roman" w:hAnsi="Times New Roman"/>
                <w:sz w:val="16"/>
                <w:szCs w:val="16"/>
              </w:rPr>
            </w:pPr>
            <w:r>
              <w:rPr>
                <w:rFonts w:ascii="Arial" w:hAnsi="Arial" w:cs="Arial"/>
                <w:sz w:val="16"/>
                <w:szCs w:val="16"/>
              </w:rPr>
              <w:t>1</w:t>
            </w:r>
          </w:p>
        </w:tc>
        <w:tc>
          <w:tcPr>
            <w:tcW w:w="1029" w:type="dxa"/>
            <w:vAlign w:val="center"/>
          </w:tcPr>
          <w:p w14:paraId="49A444D7" w14:textId="2F8A6A69" w:rsidR="00E0130A" w:rsidRPr="00012FDE" w:rsidRDefault="00E0130A" w:rsidP="00E0130A">
            <w:pPr>
              <w:rPr>
                <w:rFonts w:ascii="Times New Roman" w:hAnsi="Times New Roman"/>
                <w:sz w:val="16"/>
                <w:szCs w:val="16"/>
              </w:rPr>
            </w:pPr>
            <w:r>
              <w:rPr>
                <w:rFonts w:ascii="Arial" w:hAnsi="Arial" w:cs="Arial"/>
                <w:sz w:val="16"/>
                <w:szCs w:val="16"/>
              </w:rPr>
              <w:t>F</w:t>
            </w:r>
          </w:p>
        </w:tc>
      </w:tr>
      <w:tr w:rsidR="00E0130A" w:rsidRPr="00012FDE" w14:paraId="79999CF1" w14:textId="77777777" w:rsidTr="005E3A93">
        <w:trPr>
          <w:trHeight w:val="20"/>
        </w:trPr>
        <w:tc>
          <w:tcPr>
            <w:tcW w:w="962" w:type="dxa"/>
            <w:noWrap/>
            <w:vAlign w:val="center"/>
          </w:tcPr>
          <w:p w14:paraId="3EB99DE0" w14:textId="7C6EDAE1" w:rsidR="00E0130A" w:rsidRPr="00012FDE" w:rsidRDefault="005E3A93" w:rsidP="00E0130A">
            <w:pPr>
              <w:rPr>
                <w:rFonts w:ascii="Times New Roman" w:hAnsi="Times New Roman"/>
                <w:b/>
                <w:bCs/>
                <w:sz w:val="16"/>
                <w:szCs w:val="16"/>
                <w:u w:val="single"/>
              </w:rPr>
            </w:pPr>
            <w:hyperlink r:id="rId1401" w:history="1">
              <w:r>
                <w:rPr>
                  <w:rStyle w:val="Hyperlink"/>
                  <w:rFonts w:ascii="Arial" w:hAnsi="Arial" w:cs="Arial"/>
                  <w:sz w:val="16"/>
                  <w:szCs w:val="16"/>
                </w:rPr>
                <w:t>R1-156151</w:t>
              </w:r>
            </w:hyperlink>
          </w:p>
        </w:tc>
        <w:tc>
          <w:tcPr>
            <w:tcW w:w="3213" w:type="dxa"/>
            <w:vAlign w:val="center"/>
          </w:tcPr>
          <w:p w14:paraId="71EA7842" w14:textId="35E07196" w:rsidR="00E0130A" w:rsidRPr="00012FDE" w:rsidRDefault="00E0130A" w:rsidP="00E0130A">
            <w:pPr>
              <w:rPr>
                <w:rFonts w:ascii="Times New Roman" w:hAnsi="Times New Roman"/>
                <w:sz w:val="16"/>
                <w:szCs w:val="16"/>
              </w:rPr>
            </w:pPr>
            <w:r>
              <w:rPr>
                <w:rFonts w:ascii="Arial" w:hAnsi="Arial" w:cs="Arial"/>
                <w:sz w:val="16"/>
                <w:szCs w:val="16"/>
              </w:rPr>
              <w:t>Introduction of HSPA Dual-Band UL carrier aggregation</w:t>
            </w:r>
          </w:p>
        </w:tc>
        <w:tc>
          <w:tcPr>
            <w:tcW w:w="1373" w:type="dxa"/>
            <w:vAlign w:val="center"/>
          </w:tcPr>
          <w:p w14:paraId="4B146CAB" w14:textId="7E725C02" w:rsidR="00E0130A" w:rsidRPr="00012FDE" w:rsidRDefault="00E0130A" w:rsidP="00E0130A">
            <w:pPr>
              <w:rPr>
                <w:rFonts w:ascii="Times New Roman" w:hAnsi="Times New Roman"/>
                <w:sz w:val="16"/>
                <w:szCs w:val="16"/>
              </w:rPr>
            </w:pPr>
            <w:r>
              <w:rPr>
                <w:rFonts w:ascii="Arial" w:hAnsi="Arial" w:cs="Arial"/>
                <w:sz w:val="16"/>
                <w:szCs w:val="16"/>
              </w:rPr>
              <w:t>Qualcomm Incorporated</w:t>
            </w:r>
          </w:p>
        </w:tc>
        <w:tc>
          <w:tcPr>
            <w:tcW w:w="968" w:type="dxa"/>
            <w:vAlign w:val="center"/>
          </w:tcPr>
          <w:p w14:paraId="6999BD27" w14:textId="6C20FD88" w:rsidR="00E0130A" w:rsidRPr="00012FDE" w:rsidRDefault="00E0130A" w:rsidP="00E0130A">
            <w:pPr>
              <w:rPr>
                <w:rFonts w:ascii="Times New Roman" w:hAnsi="Times New Roman"/>
                <w:b/>
                <w:bCs/>
                <w:sz w:val="16"/>
                <w:szCs w:val="16"/>
                <w:u w:val="single"/>
              </w:rPr>
            </w:pPr>
            <w:r>
              <w:rPr>
                <w:rFonts w:ascii="Arial" w:hAnsi="Arial" w:cs="Arial"/>
                <w:sz w:val="16"/>
                <w:szCs w:val="16"/>
              </w:rPr>
              <w:t>Rel-13</w:t>
            </w:r>
          </w:p>
        </w:tc>
        <w:tc>
          <w:tcPr>
            <w:tcW w:w="951" w:type="dxa"/>
            <w:vAlign w:val="center"/>
          </w:tcPr>
          <w:p w14:paraId="49FA63A0" w14:textId="48AB3DDF" w:rsidR="00E0130A" w:rsidRPr="00012FDE" w:rsidRDefault="00E0130A" w:rsidP="00E0130A">
            <w:pPr>
              <w:rPr>
                <w:rFonts w:ascii="Times New Roman" w:hAnsi="Times New Roman"/>
                <w:b/>
                <w:bCs/>
                <w:sz w:val="16"/>
                <w:szCs w:val="16"/>
                <w:u w:val="single"/>
              </w:rPr>
            </w:pPr>
            <w:r>
              <w:rPr>
                <w:rFonts w:ascii="Arial" w:hAnsi="Arial" w:cs="Arial"/>
                <w:sz w:val="16"/>
                <w:szCs w:val="16"/>
              </w:rPr>
              <w:t>25.213</w:t>
            </w:r>
          </w:p>
        </w:tc>
        <w:tc>
          <w:tcPr>
            <w:tcW w:w="970" w:type="dxa"/>
            <w:vAlign w:val="center"/>
          </w:tcPr>
          <w:p w14:paraId="25CCBE87" w14:textId="6C716A67" w:rsidR="00E0130A" w:rsidRPr="00012FDE" w:rsidRDefault="00E0130A" w:rsidP="00E0130A">
            <w:pPr>
              <w:rPr>
                <w:rFonts w:ascii="Times New Roman" w:hAnsi="Times New Roman"/>
                <w:sz w:val="16"/>
                <w:szCs w:val="16"/>
              </w:rPr>
            </w:pPr>
            <w:r>
              <w:rPr>
                <w:rFonts w:ascii="Arial" w:hAnsi="Arial" w:cs="Arial"/>
                <w:sz w:val="16"/>
                <w:szCs w:val="16"/>
              </w:rPr>
              <w:t>12.0.0</w:t>
            </w:r>
          </w:p>
        </w:tc>
        <w:tc>
          <w:tcPr>
            <w:tcW w:w="2146" w:type="dxa"/>
            <w:vAlign w:val="center"/>
          </w:tcPr>
          <w:p w14:paraId="3AB60CDF" w14:textId="560BDBD1" w:rsidR="00E0130A" w:rsidRPr="00012FDE" w:rsidRDefault="00E0130A" w:rsidP="00E0130A">
            <w:pPr>
              <w:rPr>
                <w:rFonts w:ascii="Times New Roman" w:hAnsi="Times New Roman"/>
                <w:bCs/>
                <w:sz w:val="16"/>
                <w:szCs w:val="16"/>
              </w:rPr>
            </w:pPr>
            <w:r>
              <w:rPr>
                <w:rFonts w:ascii="Arial" w:hAnsi="Arial" w:cs="Arial"/>
                <w:sz w:val="16"/>
                <w:szCs w:val="16"/>
              </w:rPr>
              <w:t>HSUPA_DB_MC-Core</w:t>
            </w:r>
          </w:p>
        </w:tc>
        <w:tc>
          <w:tcPr>
            <w:tcW w:w="975" w:type="dxa"/>
            <w:vAlign w:val="center"/>
          </w:tcPr>
          <w:p w14:paraId="751899F4" w14:textId="1FFCB812" w:rsidR="00E0130A" w:rsidRPr="00012FDE" w:rsidRDefault="00E0130A" w:rsidP="00E0130A">
            <w:pPr>
              <w:rPr>
                <w:rFonts w:ascii="Times New Roman" w:hAnsi="Times New Roman"/>
                <w:sz w:val="16"/>
                <w:szCs w:val="16"/>
              </w:rPr>
            </w:pPr>
            <w:r>
              <w:rPr>
                <w:rFonts w:ascii="Arial" w:hAnsi="Arial" w:cs="Arial"/>
                <w:sz w:val="16"/>
                <w:szCs w:val="16"/>
              </w:rPr>
              <w:t>0120</w:t>
            </w:r>
          </w:p>
        </w:tc>
        <w:tc>
          <w:tcPr>
            <w:tcW w:w="1018" w:type="dxa"/>
            <w:vAlign w:val="center"/>
          </w:tcPr>
          <w:p w14:paraId="4BD728C4" w14:textId="3D2E4788" w:rsidR="00E0130A" w:rsidRPr="00012FDE" w:rsidRDefault="00E0130A" w:rsidP="00E0130A">
            <w:pPr>
              <w:rPr>
                <w:rFonts w:ascii="Times New Roman" w:hAnsi="Times New Roman"/>
                <w:sz w:val="16"/>
                <w:szCs w:val="16"/>
              </w:rPr>
            </w:pPr>
            <w:r>
              <w:rPr>
                <w:rFonts w:ascii="Arial" w:hAnsi="Arial" w:cs="Arial"/>
                <w:sz w:val="16"/>
                <w:szCs w:val="16"/>
              </w:rPr>
              <w:t> </w:t>
            </w:r>
          </w:p>
        </w:tc>
        <w:tc>
          <w:tcPr>
            <w:tcW w:w="1029" w:type="dxa"/>
            <w:vAlign w:val="center"/>
          </w:tcPr>
          <w:p w14:paraId="1843BC40" w14:textId="337B00B4" w:rsidR="00E0130A" w:rsidRPr="00012FDE" w:rsidRDefault="00E0130A" w:rsidP="00E0130A">
            <w:pPr>
              <w:rPr>
                <w:rFonts w:ascii="Times New Roman" w:hAnsi="Times New Roman"/>
                <w:sz w:val="16"/>
                <w:szCs w:val="16"/>
              </w:rPr>
            </w:pPr>
            <w:r>
              <w:rPr>
                <w:rFonts w:ascii="Arial" w:hAnsi="Arial" w:cs="Arial"/>
                <w:sz w:val="16"/>
                <w:szCs w:val="16"/>
              </w:rPr>
              <w:t>B</w:t>
            </w:r>
          </w:p>
        </w:tc>
      </w:tr>
      <w:tr w:rsidR="00E0130A" w:rsidRPr="00012FDE" w14:paraId="639172D4" w14:textId="77777777" w:rsidTr="005E3A93">
        <w:trPr>
          <w:trHeight w:val="20"/>
        </w:trPr>
        <w:tc>
          <w:tcPr>
            <w:tcW w:w="962" w:type="dxa"/>
            <w:noWrap/>
            <w:vAlign w:val="center"/>
          </w:tcPr>
          <w:p w14:paraId="37226E40" w14:textId="1BD00BB2" w:rsidR="00E0130A" w:rsidRPr="00012FDE" w:rsidRDefault="005E3A93" w:rsidP="00E0130A">
            <w:pPr>
              <w:rPr>
                <w:rFonts w:ascii="Times New Roman" w:hAnsi="Times New Roman"/>
                <w:b/>
                <w:bCs/>
                <w:sz w:val="16"/>
                <w:szCs w:val="16"/>
                <w:u w:val="single"/>
              </w:rPr>
            </w:pPr>
            <w:hyperlink r:id="rId1402" w:history="1">
              <w:r>
                <w:rPr>
                  <w:rStyle w:val="Hyperlink"/>
                  <w:rFonts w:ascii="Arial" w:hAnsi="Arial" w:cs="Arial"/>
                  <w:sz w:val="16"/>
                  <w:szCs w:val="16"/>
                </w:rPr>
                <w:t>R1-156352</w:t>
              </w:r>
            </w:hyperlink>
          </w:p>
        </w:tc>
        <w:tc>
          <w:tcPr>
            <w:tcW w:w="3213" w:type="dxa"/>
            <w:vAlign w:val="center"/>
          </w:tcPr>
          <w:p w14:paraId="3EEC666A" w14:textId="41625B73" w:rsidR="00E0130A" w:rsidRPr="00012FDE" w:rsidRDefault="00E0130A" w:rsidP="00E0130A">
            <w:pPr>
              <w:rPr>
                <w:rFonts w:ascii="Times New Roman" w:hAnsi="Times New Roman"/>
                <w:sz w:val="16"/>
                <w:szCs w:val="16"/>
              </w:rPr>
            </w:pPr>
            <w:r>
              <w:rPr>
                <w:rFonts w:ascii="Arial" w:hAnsi="Arial" w:cs="Arial"/>
                <w:sz w:val="16"/>
                <w:szCs w:val="16"/>
              </w:rPr>
              <w:t>eD2D CR for 36.211</w:t>
            </w:r>
          </w:p>
        </w:tc>
        <w:tc>
          <w:tcPr>
            <w:tcW w:w="1373" w:type="dxa"/>
            <w:vAlign w:val="center"/>
          </w:tcPr>
          <w:p w14:paraId="0E21D032" w14:textId="755B2BBB" w:rsidR="00E0130A" w:rsidRPr="00012FDE" w:rsidRDefault="00E0130A" w:rsidP="00E0130A">
            <w:pPr>
              <w:rPr>
                <w:rFonts w:ascii="Times New Roman" w:hAnsi="Times New Roman"/>
                <w:sz w:val="16"/>
                <w:szCs w:val="16"/>
              </w:rPr>
            </w:pPr>
            <w:r>
              <w:rPr>
                <w:rFonts w:ascii="Arial" w:hAnsi="Arial" w:cs="Arial"/>
                <w:sz w:val="16"/>
                <w:szCs w:val="16"/>
              </w:rPr>
              <w:t>Ericsson</w:t>
            </w:r>
          </w:p>
        </w:tc>
        <w:tc>
          <w:tcPr>
            <w:tcW w:w="968" w:type="dxa"/>
            <w:vAlign w:val="center"/>
          </w:tcPr>
          <w:p w14:paraId="423CBFEB" w14:textId="10D6BA22" w:rsidR="00E0130A" w:rsidRPr="00012FDE" w:rsidRDefault="00E0130A" w:rsidP="00E0130A">
            <w:pPr>
              <w:rPr>
                <w:rFonts w:ascii="Times New Roman" w:hAnsi="Times New Roman"/>
                <w:b/>
                <w:bCs/>
                <w:sz w:val="16"/>
                <w:szCs w:val="16"/>
                <w:u w:val="single"/>
              </w:rPr>
            </w:pPr>
            <w:r>
              <w:rPr>
                <w:rFonts w:ascii="Arial" w:hAnsi="Arial" w:cs="Arial"/>
                <w:sz w:val="16"/>
                <w:szCs w:val="16"/>
              </w:rPr>
              <w:t>Rel-13</w:t>
            </w:r>
          </w:p>
        </w:tc>
        <w:tc>
          <w:tcPr>
            <w:tcW w:w="951" w:type="dxa"/>
            <w:vAlign w:val="center"/>
          </w:tcPr>
          <w:p w14:paraId="2F9B653A" w14:textId="18AF5B6F" w:rsidR="00E0130A" w:rsidRPr="00012FDE" w:rsidRDefault="00E0130A" w:rsidP="00E0130A">
            <w:pPr>
              <w:rPr>
                <w:rFonts w:ascii="Times New Roman" w:hAnsi="Times New Roman"/>
                <w:b/>
                <w:bCs/>
                <w:sz w:val="16"/>
                <w:szCs w:val="16"/>
                <w:u w:val="single"/>
              </w:rPr>
            </w:pPr>
            <w:r>
              <w:rPr>
                <w:rFonts w:ascii="Arial" w:hAnsi="Arial" w:cs="Arial"/>
                <w:sz w:val="16"/>
                <w:szCs w:val="16"/>
              </w:rPr>
              <w:t>36.211</w:t>
            </w:r>
          </w:p>
        </w:tc>
        <w:tc>
          <w:tcPr>
            <w:tcW w:w="970" w:type="dxa"/>
            <w:vAlign w:val="center"/>
          </w:tcPr>
          <w:p w14:paraId="77872727" w14:textId="1A5363D4" w:rsidR="00E0130A" w:rsidRPr="00012FDE" w:rsidRDefault="00E0130A" w:rsidP="00E0130A">
            <w:pPr>
              <w:rPr>
                <w:rFonts w:ascii="Times New Roman" w:hAnsi="Times New Roman"/>
                <w:sz w:val="16"/>
                <w:szCs w:val="16"/>
              </w:rPr>
            </w:pPr>
            <w:r>
              <w:rPr>
                <w:rFonts w:ascii="Arial" w:hAnsi="Arial" w:cs="Arial"/>
                <w:sz w:val="16"/>
                <w:szCs w:val="16"/>
              </w:rPr>
              <w:t>12.7.0</w:t>
            </w:r>
          </w:p>
        </w:tc>
        <w:tc>
          <w:tcPr>
            <w:tcW w:w="2146" w:type="dxa"/>
            <w:vAlign w:val="center"/>
          </w:tcPr>
          <w:p w14:paraId="16F5EF24" w14:textId="0C297FD4" w:rsidR="00E0130A" w:rsidRPr="00012FDE" w:rsidRDefault="00E0130A" w:rsidP="00E0130A">
            <w:pPr>
              <w:rPr>
                <w:rFonts w:ascii="Times New Roman" w:hAnsi="Times New Roman"/>
                <w:bCs/>
                <w:sz w:val="16"/>
                <w:szCs w:val="16"/>
              </w:rPr>
            </w:pPr>
            <w:r>
              <w:rPr>
                <w:rFonts w:ascii="Arial" w:hAnsi="Arial" w:cs="Arial"/>
                <w:sz w:val="16"/>
                <w:szCs w:val="16"/>
              </w:rPr>
              <w:t>LTE_eD2D_Prox-Core</w:t>
            </w:r>
          </w:p>
        </w:tc>
        <w:tc>
          <w:tcPr>
            <w:tcW w:w="975" w:type="dxa"/>
            <w:vAlign w:val="center"/>
          </w:tcPr>
          <w:p w14:paraId="73E4082C" w14:textId="2F19AA41" w:rsidR="00E0130A" w:rsidRPr="00012FDE" w:rsidRDefault="00E0130A" w:rsidP="00E0130A">
            <w:pPr>
              <w:rPr>
                <w:rFonts w:ascii="Times New Roman" w:hAnsi="Times New Roman"/>
                <w:sz w:val="16"/>
                <w:szCs w:val="16"/>
              </w:rPr>
            </w:pPr>
            <w:r>
              <w:rPr>
                <w:rFonts w:ascii="Arial" w:hAnsi="Arial" w:cs="Arial"/>
                <w:sz w:val="16"/>
                <w:szCs w:val="16"/>
              </w:rPr>
              <w:t>0204</w:t>
            </w:r>
          </w:p>
        </w:tc>
        <w:tc>
          <w:tcPr>
            <w:tcW w:w="1018" w:type="dxa"/>
            <w:vAlign w:val="center"/>
          </w:tcPr>
          <w:p w14:paraId="0E1A86DC" w14:textId="06A548F9" w:rsidR="00E0130A" w:rsidRPr="00012FDE" w:rsidRDefault="00E0130A" w:rsidP="00E0130A">
            <w:pPr>
              <w:rPr>
                <w:rFonts w:ascii="Times New Roman" w:hAnsi="Times New Roman"/>
                <w:sz w:val="16"/>
                <w:szCs w:val="16"/>
              </w:rPr>
            </w:pPr>
            <w:r>
              <w:rPr>
                <w:rFonts w:ascii="Arial" w:hAnsi="Arial" w:cs="Arial"/>
                <w:sz w:val="16"/>
                <w:szCs w:val="16"/>
              </w:rPr>
              <w:t>2</w:t>
            </w:r>
          </w:p>
        </w:tc>
        <w:tc>
          <w:tcPr>
            <w:tcW w:w="1029" w:type="dxa"/>
            <w:vAlign w:val="center"/>
          </w:tcPr>
          <w:p w14:paraId="2AB4579A" w14:textId="0DED2544" w:rsidR="00E0130A" w:rsidRPr="00012FDE" w:rsidRDefault="00E0130A" w:rsidP="00E0130A">
            <w:pPr>
              <w:rPr>
                <w:rFonts w:ascii="Times New Roman" w:hAnsi="Times New Roman"/>
                <w:sz w:val="16"/>
                <w:szCs w:val="16"/>
              </w:rPr>
            </w:pPr>
            <w:r>
              <w:rPr>
                <w:rFonts w:ascii="Arial" w:hAnsi="Arial" w:cs="Arial"/>
                <w:sz w:val="16"/>
                <w:szCs w:val="16"/>
              </w:rPr>
              <w:t>B</w:t>
            </w:r>
          </w:p>
        </w:tc>
      </w:tr>
      <w:tr w:rsidR="00E0130A" w:rsidRPr="00012FDE" w14:paraId="10AE9BD6" w14:textId="77777777" w:rsidTr="005E3A93">
        <w:trPr>
          <w:trHeight w:val="20"/>
        </w:trPr>
        <w:tc>
          <w:tcPr>
            <w:tcW w:w="962" w:type="dxa"/>
            <w:noWrap/>
            <w:vAlign w:val="center"/>
          </w:tcPr>
          <w:p w14:paraId="091FCB8D" w14:textId="4EC217EA" w:rsidR="00E0130A" w:rsidRPr="00012FDE" w:rsidRDefault="005E3A93" w:rsidP="00E0130A">
            <w:pPr>
              <w:rPr>
                <w:rFonts w:ascii="Times New Roman" w:hAnsi="Times New Roman"/>
                <w:b/>
                <w:bCs/>
                <w:sz w:val="16"/>
                <w:szCs w:val="16"/>
                <w:u w:val="single"/>
              </w:rPr>
            </w:pPr>
            <w:hyperlink r:id="rId1403" w:history="1">
              <w:r>
                <w:rPr>
                  <w:rStyle w:val="Hyperlink"/>
                  <w:rFonts w:ascii="Arial" w:hAnsi="Arial" w:cs="Arial"/>
                  <w:sz w:val="16"/>
                  <w:szCs w:val="16"/>
                </w:rPr>
                <w:t>R1-156353</w:t>
              </w:r>
            </w:hyperlink>
          </w:p>
        </w:tc>
        <w:tc>
          <w:tcPr>
            <w:tcW w:w="3213" w:type="dxa"/>
            <w:vAlign w:val="center"/>
          </w:tcPr>
          <w:p w14:paraId="23D0A6BB" w14:textId="18703E9F" w:rsidR="00E0130A" w:rsidRPr="00012FDE" w:rsidRDefault="00E0130A" w:rsidP="00E0130A">
            <w:pPr>
              <w:rPr>
                <w:rFonts w:ascii="Times New Roman" w:hAnsi="Times New Roman"/>
                <w:sz w:val="16"/>
                <w:szCs w:val="16"/>
              </w:rPr>
            </w:pPr>
            <w:r>
              <w:rPr>
                <w:rFonts w:ascii="Arial" w:hAnsi="Arial" w:cs="Arial"/>
                <w:sz w:val="16"/>
                <w:szCs w:val="16"/>
              </w:rPr>
              <w:t>eD2D CR for 36.214</w:t>
            </w:r>
          </w:p>
        </w:tc>
        <w:tc>
          <w:tcPr>
            <w:tcW w:w="1373" w:type="dxa"/>
            <w:vAlign w:val="center"/>
          </w:tcPr>
          <w:p w14:paraId="16992ADA" w14:textId="251F05D2" w:rsidR="00E0130A" w:rsidRPr="00012FDE" w:rsidRDefault="00E0130A" w:rsidP="00E0130A">
            <w:pPr>
              <w:rPr>
                <w:rFonts w:ascii="Times New Roman" w:hAnsi="Times New Roman"/>
                <w:sz w:val="16"/>
                <w:szCs w:val="16"/>
              </w:rPr>
            </w:pPr>
            <w:r>
              <w:rPr>
                <w:rFonts w:ascii="Arial" w:hAnsi="Arial" w:cs="Arial"/>
                <w:sz w:val="16"/>
                <w:szCs w:val="16"/>
              </w:rPr>
              <w:t>Ericsson</w:t>
            </w:r>
          </w:p>
        </w:tc>
        <w:tc>
          <w:tcPr>
            <w:tcW w:w="968" w:type="dxa"/>
            <w:vAlign w:val="center"/>
          </w:tcPr>
          <w:p w14:paraId="0D0DBBA6" w14:textId="5DBB6D01" w:rsidR="00E0130A" w:rsidRPr="00012FDE" w:rsidRDefault="00E0130A" w:rsidP="00E0130A">
            <w:pPr>
              <w:rPr>
                <w:rFonts w:ascii="Times New Roman" w:hAnsi="Times New Roman"/>
                <w:b/>
                <w:bCs/>
                <w:sz w:val="16"/>
                <w:szCs w:val="16"/>
                <w:u w:val="single"/>
              </w:rPr>
            </w:pPr>
            <w:r>
              <w:rPr>
                <w:rFonts w:ascii="Arial" w:hAnsi="Arial" w:cs="Arial"/>
                <w:sz w:val="16"/>
                <w:szCs w:val="16"/>
              </w:rPr>
              <w:t>Rel-13</w:t>
            </w:r>
          </w:p>
        </w:tc>
        <w:tc>
          <w:tcPr>
            <w:tcW w:w="951" w:type="dxa"/>
            <w:vAlign w:val="center"/>
          </w:tcPr>
          <w:p w14:paraId="62E48999" w14:textId="7A51AE41" w:rsidR="00E0130A" w:rsidRPr="00012FDE" w:rsidRDefault="00E0130A" w:rsidP="00E0130A">
            <w:pPr>
              <w:rPr>
                <w:rFonts w:ascii="Times New Roman" w:hAnsi="Times New Roman"/>
                <w:b/>
                <w:bCs/>
                <w:sz w:val="16"/>
                <w:szCs w:val="16"/>
                <w:u w:val="single"/>
              </w:rPr>
            </w:pPr>
            <w:r>
              <w:rPr>
                <w:rFonts w:ascii="Arial" w:hAnsi="Arial" w:cs="Arial"/>
                <w:sz w:val="16"/>
                <w:szCs w:val="16"/>
              </w:rPr>
              <w:t>36.214</w:t>
            </w:r>
          </w:p>
        </w:tc>
        <w:tc>
          <w:tcPr>
            <w:tcW w:w="970" w:type="dxa"/>
            <w:vAlign w:val="center"/>
          </w:tcPr>
          <w:p w14:paraId="747F988E" w14:textId="2A96ED39" w:rsidR="00E0130A" w:rsidRPr="00012FDE" w:rsidRDefault="00E0130A" w:rsidP="00E0130A">
            <w:pPr>
              <w:rPr>
                <w:rFonts w:ascii="Times New Roman" w:hAnsi="Times New Roman"/>
                <w:sz w:val="16"/>
                <w:szCs w:val="16"/>
              </w:rPr>
            </w:pPr>
            <w:r>
              <w:rPr>
                <w:rFonts w:ascii="Arial" w:hAnsi="Arial" w:cs="Arial"/>
                <w:sz w:val="16"/>
                <w:szCs w:val="16"/>
              </w:rPr>
              <w:t>12.2.0</w:t>
            </w:r>
          </w:p>
        </w:tc>
        <w:tc>
          <w:tcPr>
            <w:tcW w:w="2146" w:type="dxa"/>
            <w:vAlign w:val="center"/>
          </w:tcPr>
          <w:p w14:paraId="5E0C87F4" w14:textId="7B17760D" w:rsidR="00E0130A" w:rsidRPr="00012FDE" w:rsidRDefault="00E0130A" w:rsidP="00E0130A">
            <w:pPr>
              <w:rPr>
                <w:rFonts w:ascii="Times New Roman" w:hAnsi="Times New Roman"/>
                <w:bCs/>
                <w:sz w:val="16"/>
                <w:szCs w:val="16"/>
              </w:rPr>
            </w:pPr>
            <w:r>
              <w:rPr>
                <w:rFonts w:ascii="Arial" w:hAnsi="Arial" w:cs="Arial"/>
                <w:sz w:val="16"/>
                <w:szCs w:val="16"/>
              </w:rPr>
              <w:t>LTE_eD2D_Prox-Core</w:t>
            </w:r>
          </w:p>
        </w:tc>
        <w:tc>
          <w:tcPr>
            <w:tcW w:w="975" w:type="dxa"/>
            <w:vAlign w:val="center"/>
          </w:tcPr>
          <w:p w14:paraId="21C88BF6" w14:textId="4E18C277" w:rsidR="00E0130A" w:rsidRPr="00012FDE" w:rsidRDefault="00E0130A" w:rsidP="00E0130A">
            <w:pPr>
              <w:rPr>
                <w:rFonts w:ascii="Times New Roman" w:hAnsi="Times New Roman"/>
                <w:sz w:val="16"/>
                <w:szCs w:val="16"/>
              </w:rPr>
            </w:pPr>
            <w:r>
              <w:rPr>
                <w:rFonts w:ascii="Arial" w:hAnsi="Arial" w:cs="Arial"/>
                <w:sz w:val="16"/>
                <w:szCs w:val="16"/>
              </w:rPr>
              <w:t>0027</w:t>
            </w:r>
          </w:p>
        </w:tc>
        <w:tc>
          <w:tcPr>
            <w:tcW w:w="1018" w:type="dxa"/>
            <w:vAlign w:val="center"/>
          </w:tcPr>
          <w:p w14:paraId="25AE1A8F" w14:textId="26E91EE2" w:rsidR="00E0130A" w:rsidRPr="00012FDE" w:rsidRDefault="00E0130A" w:rsidP="00E0130A">
            <w:pPr>
              <w:rPr>
                <w:rFonts w:ascii="Times New Roman" w:hAnsi="Times New Roman"/>
                <w:sz w:val="16"/>
                <w:szCs w:val="16"/>
              </w:rPr>
            </w:pPr>
            <w:r>
              <w:rPr>
                <w:rFonts w:ascii="Arial" w:hAnsi="Arial" w:cs="Arial"/>
                <w:sz w:val="16"/>
                <w:szCs w:val="16"/>
              </w:rPr>
              <w:t>1</w:t>
            </w:r>
          </w:p>
        </w:tc>
        <w:tc>
          <w:tcPr>
            <w:tcW w:w="1029" w:type="dxa"/>
            <w:vAlign w:val="center"/>
          </w:tcPr>
          <w:p w14:paraId="233DB0A6" w14:textId="58527ACC" w:rsidR="00E0130A" w:rsidRPr="00012FDE" w:rsidRDefault="00E0130A" w:rsidP="00E0130A">
            <w:pPr>
              <w:rPr>
                <w:rFonts w:ascii="Times New Roman" w:hAnsi="Times New Roman"/>
                <w:sz w:val="16"/>
                <w:szCs w:val="16"/>
              </w:rPr>
            </w:pPr>
            <w:r>
              <w:rPr>
                <w:rFonts w:ascii="Arial" w:hAnsi="Arial" w:cs="Arial"/>
                <w:sz w:val="16"/>
                <w:szCs w:val="16"/>
              </w:rPr>
              <w:t>B</w:t>
            </w:r>
          </w:p>
        </w:tc>
      </w:tr>
      <w:tr w:rsidR="005E3A93" w:rsidRPr="00012FDE" w14:paraId="58335DA7" w14:textId="77777777" w:rsidTr="005E3A93">
        <w:trPr>
          <w:trHeight w:val="20"/>
        </w:trPr>
        <w:tc>
          <w:tcPr>
            <w:tcW w:w="962" w:type="dxa"/>
            <w:noWrap/>
            <w:vAlign w:val="center"/>
          </w:tcPr>
          <w:p w14:paraId="5D2E4141" w14:textId="5F8FCB39" w:rsidR="005E3A93" w:rsidRPr="00012FDE" w:rsidRDefault="005E3A93" w:rsidP="005E3A93">
            <w:pPr>
              <w:rPr>
                <w:rFonts w:ascii="Times New Roman" w:hAnsi="Times New Roman"/>
                <w:b/>
                <w:bCs/>
                <w:sz w:val="16"/>
                <w:szCs w:val="16"/>
                <w:u w:val="single"/>
              </w:rPr>
            </w:pPr>
            <w:hyperlink r:id="rId1404" w:history="1">
              <w:r>
                <w:rPr>
                  <w:rStyle w:val="Hyperlink"/>
                  <w:rFonts w:ascii="Arial" w:hAnsi="Arial" w:cs="Arial"/>
                  <w:sz w:val="16"/>
                  <w:szCs w:val="16"/>
                </w:rPr>
                <w:t>R1-156385</w:t>
              </w:r>
            </w:hyperlink>
          </w:p>
        </w:tc>
        <w:tc>
          <w:tcPr>
            <w:tcW w:w="3213" w:type="dxa"/>
            <w:vAlign w:val="center"/>
          </w:tcPr>
          <w:p w14:paraId="528A46F5" w14:textId="0BF1B23F" w:rsidR="005E3A93" w:rsidRPr="00012FDE" w:rsidRDefault="005E3A93" w:rsidP="005E3A93">
            <w:pPr>
              <w:rPr>
                <w:rFonts w:ascii="Times New Roman" w:hAnsi="Times New Roman"/>
                <w:sz w:val="16"/>
                <w:szCs w:val="16"/>
              </w:rPr>
            </w:pPr>
            <w:r>
              <w:rPr>
                <w:rFonts w:ascii="Arial" w:hAnsi="Arial" w:cs="Arial"/>
                <w:sz w:val="16"/>
                <w:szCs w:val="16"/>
              </w:rPr>
              <w:t>eD2D CR for 36.213</w:t>
            </w:r>
          </w:p>
        </w:tc>
        <w:tc>
          <w:tcPr>
            <w:tcW w:w="1373" w:type="dxa"/>
            <w:vAlign w:val="center"/>
          </w:tcPr>
          <w:p w14:paraId="1DD117DF" w14:textId="524FE55D" w:rsidR="005E3A93" w:rsidRPr="00012FDE" w:rsidRDefault="005E3A93" w:rsidP="005E3A93">
            <w:pPr>
              <w:rPr>
                <w:rFonts w:ascii="Times New Roman" w:hAnsi="Times New Roman"/>
                <w:sz w:val="16"/>
                <w:szCs w:val="16"/>
              </w:rPr>
            </w:pPr>
            <w:r>
              <w:rPr>
                <w:rFonts w:ascii="Arial" w:hAnsi="Arial" w:cs="Arial"/>
                <w:sz w:val="16"/>
                <w:szCs w:val="16"/>
              </w:rPr>
              <w:t>Motorola Mobility (editor)</w:t>
            </w:r>
          </w:p>
        </w:tc>
        <w:tc>
          <w:tcPr>
            <w:tcW w:w="968" w:type="dxa"/>
            <w:vAlign w:val="center"/>
          </w:tcPr>
          <w:p w14:paraId="798D8AF1" w14:textId="401A5266" w:rsidR="005E3A93" w:rsidRPr="00012FDE" w:rsidRDefault="005E3A93" w:rsidP="005E3A93">
            <w:pPr>
              <w:rPr>
                <w:rFonts w:ascii="Times New Roman" w:hAnsi="Times New Roman"/>
                <w:b/>
                <w:bCs/>
                <w:sz w:val="16"/>
                <w:szCs w:val="16"/>
                <w:u w:val="single"/>
              </w:rPr>
            </w:pPr>
            <w:r>
              <w:rPr>
                <w:rFonts w:ascii="Arial" w:hAnsi="Arial" w:cs="Arial"/>
                <w:sz w:val="16"/>
                <w:szCs w:val="16"/>
              </w:rPr>
              <w:t>Rel-13</w:t>
            </w:r>
          </w:p>
        </w:tc>
        <w:tc>
          <w:tcPr>
            <w:tcW w:w="951" w:type="dxa"/>
            <w:vAlign w:val="center"/>
          </w:tcPr>
          <w:p w14:paraId="461843F3" w14:textId="4F1A8E62" w:rsidR="005E3A93" w:rsidRPr="00012FDE" w:rsidRDefault="005E3A93" w:rsidP="005E3A93">
            <w:pPr>
              <w:rPr>
                <w:rFonts w:ascii="Times New Roman" w:hAnsi="Times New Roman"/>
                <w:b/>
                <w:bCs/>
                <w:sz w:val="16"/>
                <w:szCs w:val="16"/>
                <w:u w:val="single"/>
              </w:rPr>
            </w:pPr>
            <w:r>
              <w:rPr>
                <w:rFonts w:ascii="Arial" w:hAnsi="Arial" w:cs="Arial"/>
                <w:sz w:val="16"/>
                <w:szCs w:val="16"/>
              </w:rPr>
              <w:t>36.213</w:t>
            </w:r>
          </w:p>
        </w:tc>
        <w:tc>
          <w:tcPr>
            <w:tcW w:w="970" w:type="dxa"/>
            <w:vAlign w:val="center"/>
          </w:tcPr>
          <w:p w14:paraId="2BF3999F" w14:textId="35040E20" w:rsidR="005E3A93" w:rsidRPr="00012FDE" w:rsidRDefault="005E3A93" w:rsidP="005E3A93">
            <w:pPr>
              <w:rPr>
                <w:rFonts w:ascii="Times New Roman" w:hAnsi="Times New Roman"/>
                <w:sz w:val="16"/>
                <w:szCs w:val="16"/>
              </w:rPr>
            </w:pPr>
            <w:r>
              <w:rPr>
                <w:rFonts w:ascii="Arial" w:hAnsi="Arial" w:cs="Arial"/>
                <w:sz w:val="16"/>
                <w:szCs w:val="16"/>
              </w:rPr>
              <w:t>12.7.0</w:t>
            </w:r>
          </w:p>
        </w:tc>
        <w:tc>
          <w:tcPr>
            <w:tcW w:w="2146" w:type="dxa"/>
            <w:vAlign w:val="center"/>
          </w:tcPr>
          <w:p w14:paraId="3B592228" w14:textId="3DE67D2A" w:rsidR="005E3A93" w:rsidRPr="00012FDE" w:rsidRDefault="005E3A93" w:rsidP="005E3A93">
            <w:pPr>
              <w:rPr>
                <w:rFonts w:ascii="Times New Roman" w:hAnsi="Times New Roman"/>
                <w:bCs/>
                <w:sz w:val="16"/>
                <w:szCs w:val="16"/>
              </w:rPr>
            </w:pPr>
            <w:r>
              <w:rPr>
                <w:rFonts w:ascii="Arial" w:hAnsi="Arial" w:cs="Arial"/>
                <w:sz w:val="16"/>
                <w:szCs w:val="16"/>
              </w:rPr>
              <w:t>LTE_eD2D_Prox-Core</w:t>
            </w:r>
          </w:p>
        </w:tc>
        <w:tc>
          <w:tcPr>
            <w:tcW w:w="975" w:type="dxa"/>
            <w:vAlign w:val="center"/>
          </w:tcPr>
          <w:p w14:paraId="6580379D" w14:textId="779EBD56" w:rsidR="005E3A93" w:rsidRPr="00012FDE" w:rsidRDefault="005E3A93" w:rsidP="005E3A93">
            <w:pPr>
              <w:rPr>
                <w:rFonts w:ascii="Times New Roman" w:hAnsi="Times New Roman"/>
                <w:sz w:val="16"/>
                <w:szCs w:val="16"/>
              </w:rPr>
            </w:pPr>
            <w:r>
              <w:rPr>
                <w:rFonts w:ascii="Times New Roman" w:hAnsi="Times New Roman"/>
                <w:sz w:val="16"/>
                <w:szCs w:val="16"/>
              </w:rPr>
              <w:t>0533</w:t>
            </w:r>
          </w:p>
        </w:tc>
        <w:tc>
          <w:tcPr>
            <w:tcW w:w="1018" w:type="dxa"/>
            <w:vAlign w:val="center"/>
          </w:tcPr>
          <w:p w14:paraId="02E26F23" w14:textId="1FD272AC" w:rsidR="005E3A93" w:rsidRPr="00012FDE" w:rsidRDefault="005E3A93" w:rsidP="005E3A93">
            <w:pPr>
              <w:rPr>
                <w:rFonts w:ascii="Times New Roman" w:hAnsi="Times New Roman"/>
                <w:sz w:val="16"/>
                <w:szCs w:val="16"/>
              </w:rPr>
            </w:pPr>
            <w:r>
              <w:rPr>
                <w:rFonts w:ascii="Times New Roman" w:hAnsi="Times New Roman"/>
                <w:sz w:val="16"/>
                <w:szCs w:val="16"/>
              </w:rPr>
              <w:t>3</w:t>
            </w:r>
          </w:p>
        </w:tc>
        <w:tc>
          <w:tcPr>
            <w:tcW w:w="1029" w:type="dxa"/>
            <w:vAlign w:val="center"/>
          </w:tcPr>
          <w:p w14:paraId="43CE30CF" w14:textId="6785EFA6" w:rsidR="005E3A93" w:rsidRPr="00012FDE" w:rsidRDefault="005E3A93" w:rsidP="005E3A93">
            <w:pPr>
              <w:rPr>
                <w:rFonts w:ascii="Times New Roman" w:hAnsi="Times New Roman"/>
                <w:sz w:val="16"/>
                <w:szCs w:val="16"/>
              </w:rPr>
            </w:pPr>
            <w:r>
              <w:rPr>
                <w:rFonts w:ascii="Times New Roman" w:hAnsi="Times New Roman"/>
                <w:sz w:val="16"/>
                <w:szCs w:val="16"/>
              </w:rPr>
              <w:t>B</w:t>
            </w:r>
          </w:p>
        </w:tc>
      </w:tr>
      <w:tr w:rsidR="00E0130A" w:rsidRPr="00012FDE" w14:paraId="0A9E4930" w14:textId="77777777" w:rsidTr="005E3A93">
        <w:trPr>
          <w:trHeight w:val="20"/>
        </w:trPr>
        <w:tc>
          <w:tcPr>
            <w:tcW w:w="962" w:type="dxa"/>
            <w:noWrap/>
            <w:vAlign w:val="center"/>
          </w:tcPr>
          <w:p w14:paraId="28056BC3" w14:textId="5258A903" w:rsidR="00E0130A" w:rsidRPr="00012FDE" w:rsidRDefault="00E0130A" w:rsidP="00E0130A">
            <w:pPr>
              <w:rPr>
                <w:rFonts w:ascii="Times New Roman" w:hAnsi="Times New Roman"/>
                <w:b/>
                <w:bCs/>
                <w:sz w:val="16"/>
                <w:szCs w:val="16"/>
                <w:u w:val="single"/>
              </w:rPr>
            </w:pPr>
          </w:p>
        </w:tc>
        <w:tc>
          <w:tcPr>
            <w:tcW w:w="3213" w:type="dxa"/>
            <w:vAlign w:val="center"/>
          </w:tcPr>
          <w:p w14:paraId="7303D50E" w14:textId="708FA923" w:rsidR="00E0130A" w:rsidRPr="00012FDE" w:rsidRDefault="00E0130A" w:rsidP="00E0130A">
            <w:pPr>
              <w:rPr>
                <w:rFonts w:ascii="Times New Roman" w:hAnsi="Times New Roman"/>
                <w:sz w:val="16"/>
                <w:szCs w:val="16"/>
              </w:rPr>
            </w:pPr>
          </w:p>
        </w:tc>
        <w:tc>
          <w:tcPr>
            <w:tcW w:w="1373" w:type="dxa"/>
            <w:vAlign w:val="center"/>
          </w:tcPr>
          <w:p w14:paraId="75116348" w14:textId="3CD272EC" w:rsidR="00E0130A" w:rsidRPr="00012FDE" w:rsidRDefault="00E0130A" w:rsidP="00E0130A">
            <w:pPr>
              <w:rPr>
                <w:rFonts w:ascii="Times New Roman" w:hAnsi="Times New Roman"/>
                <w:sz w:val="16"/>
                <w:szCs w:val="16"/>
              </w:rPr>
            </w:pPr>
          </w:p>
        </w:tc>
        <w:tc>
          <w:tcPr>
            <w:tcW w:w="968" w:type="dxa"/>
            <w:vAlign w:val="center"/>
          </w:tcPr>
          <w:p w14:paraId="371AC242" w14:textId="24E1DADA" w:rsidR="00E0130A" w:rsidRPr="00012FDE" w:rsidRDefault="00E0130A" w:rsidP="00E0130A">
            <w:pPr>
              <w:rPr>
                <w:rFonts w:ascii="Times New Roman" w:hAnsi="Times New Roman"/>
                <w:b/>
                <w:bCs/>
                <w:sz w:val="16"/>
                <w:szCs w:val="16"/>
                <w:u w:val="single"/>
              </w:rPr>
            </w:pPr>
          </w:p>
        </w:tc>
        <w:tc>
          <w:tcPr>
            <w:tcW w:w="951" w:type="dxa"/>
            <w:vAlign w:val="center"/>
          </w:tcPr>
          <w:p w14:paraId="189B369F" w14:textId="6C3E1613" w:rsidR="00E0130A" w:rsidRPr="00012FDE" w:rsidRDefault="00E0130A" w:rsidP="00E0130A">
            <w:pPr>
              <w:rPr>
                <w:rFonts w:ascii="Times New Roman" w:hAnsi="Times New Roman"/>
                <w:b/>
                <w:bCs/>
                <w:sz w:val="16"/>
                <w:szCs w:val="16"/>
                <w:u w:val="single"/>
              </w:rPr>
            </w:pPr>
          </w:p>
        </w:tc>
        <w:tc>
          <w:tcPr>
            <w:tcW w:w="970" w:type="dxa"/>
            <w:vAlign w:val="center"/>
          </w:tcPr>
          <w:p w14:paraId="158B20AB" w14:textId="44C8F3CF" w:rsidR="00E0130A" w:rsidRPr="00012FDE" w:rsidRDefault="00E0130A" w:rsidP="00E0130A">
            <w:pPr>
              <w:rPr>
                <w:rFonts w:ascii="Times New Roman" w:hAnsi="Times New Roman"/>
                <w:sz w:val="16"/>
                <w:szCs w:val="16"/>
              </w:rPr>
            </w:pPr>
          </w:p>
        </w:tc>
        <w:tc>
          <w:tcPr>
            <w:tcW w:w="2146" w:type="dxa"/>
            <w:vAlign w:val="center"/>
          </w:tcPr>
          <w:p w14:paraId="15710EB9" w14:textId="455E1142" w:rsidR="00E0130A" w:rsidRPr="00012FDE" w:rsidRDefault="00E0130A" w:rsidP="00E0130A">
            <w:pPr>
              <w:rPr>
                <w:rFonts w:ascii="Times New Roman" w:hAnsi="Times New Roman"/>
                <w:bCs/>
                <w:sz w:val="16"/>
                <w:szCs w:val="16"/>
              </w:rPr>
            </w:pPr>
          </w:p>
        </w:tc>
        <w:tc>
          <w:tcPr>
            <w:tcW w:w="975" w:type="dxa"/>
            <w:vAlign w:val="center"/>
          </w:tcPr>
          <w:p w14:paraId="2D4E9770" w14:textId="7720EE2C" w:rsidR="00E0130A" w:rsidRPr="00012FDE" w:rsidRDefault="00E0130A" w:rsidP="00E0130A">
            <w:pPr>
              <w:rPr>
                <w:rFonts w:ascii="Times New Roman" w:hAnsi="Times New Roman"/>
                <w:sz w:val="16"/>
                <w:szCs w:val="16"/>
              </w:rPr>
            </w:pPr>
          </w:p>
        </w:tc>
        <w:tc>
          <w:tcPr>
            <w:tcW w:w="1018" w:type="dxa"/>
            <w:vAlign w:val="center"/>
          </w:tcPr>
          <w:p w14:paraId="3B14816C" w14:textId="50EEE055" w:rsidR="00E0130A" w:rsidRPr="00012FDE" w:rsidRDefault="00E0130A" w:rsidP="00E0130A">
            <w:pPr>
              <w:rPr>
                <w:rFonts w:ascii="Times New Roman" w:hAnsi="Times New Roman"/>
                <w:sz w:val="16"/>
                <w:szCs w:val="16"/>
              </w:rPr>
            </w:pPr>
          </w:p>
        </w:tc>
        <w:tc>
          <w:tcPr>
            <w:tcW w:w="1029" w:type="dxa"/>
            <w:vAlign w:val="center"/>
          </w:tcPr>
          <w:p w14:paraId="1CB5EEFE" w14:textId="7E424F73" w:rsidR="00E0130A" w:rsidRPr="00012FDE" w:rsidRDefault="00E0130A" w:rsidP="00E0130A">
            <w:pPr>
              <w:rPr>
                <w:rFonts w:ascii="Times New Roman" w:hAnsi="Times New Roman"/>
                <w:sz w:val="16"/>
                <w:szCs w:val="16"/>
              </w:rPr>
            </w:pPr>
          </w:p>
        </w:tc>
      </w:tr>
    </w:tbl>
    <w:p w14:paraId="01A6E4F5" w14:textId="77777777" w:rsidR="00515CB0" w:rsidRDefault="00515CB0" w:rsidP="00AF7B94">
      <w:pPr>
        <w:rPr>
          <w:rFonts w:ascii="Times New Roman" w:hAnsi="Times New Roman"/>
          <w:szCs w:val="20"/>
          <w:lang w:val="fr-FR"/>
        </w:rPr>
      </w:pPr>
    </w:p>
    <w:p w14:paraId="6F3DD4E0" w14:textId="2348A765" w:rsidR="00E0130A" w:rsidRDefault="00E0130A" w:rsidP="00AF7B94">
      <w:pPr>
        <w:rPr>
          <w:rFonts w:ascii="Times New Roman" w:hAnsi="Times New Roman"/>
          <w:szCs w:val="20"/>
          <w:lang w:val="fr-FR"/>
        </w:rPr>
      </w:pPr>
      <w:r>
        <w:rPr>
          <w:rFonts w:ascii="Times New Roman" w:hAnsi="Times New Roman"/>
          <w:szCs w:val="20"/>
          <w:lang w:val="fr-FR"/>
        </w:rPr>
        <w:t>Note the following technically endorsed CRs</w:t>
      </w:r>
    </w:p>
    <w:p w14:paraId="354A9600" w14:textId="77777777" w:rsidR="00E0130A" w:rsidRDefault="00E0130A" w:rsidP="00AF7B94">
      <w:pPr>
        <w:rPr>
          <w:rFonts w:ascii="Times New Roman" w:hAnsi="Times New Roman"/>
          <w:szCs w:val="20"/>
          <w:lang w:val="fr-FR"/>
        </w:rPr>
      </w:pPr>
    </w:p>
    <w:tbl>
      <w:tblPr>
        <w:tblStyle w:val="TableGrid"/>
        <w:tblW w:w="0" w:type="auto"/>
        <w:tblInd w:w="339" w:type="dxa"/>
        <w:tblLook w:val="04A0" w:firstRow="1" w:lastRow="0" w:firstColumn="1" w:lastColumn="0" w:noHBand="0" w:noVBand="1"/>
      </w:tblPr>
      <w:tblGrid>
        <w:gridCol w:w="962"/>
        <w:gridCol w:w="3213"/>
        <w:gridCol w:w="1373"/>
        <w:gridCol w:w="968"/>
        <w:gridCol w:w="951"/>
        <w:gridCol w:w="970"/>
        <w:gridCol w:w="2146"/>
        <w:gridCol w:w="975"/>
        <w:gridCol w:w="1018"/>
        <w:gridCol w:w="1029"/>
      </w:tblGrid>
      <w:tr w:rsidR="00E0130A" w:rsidRPr="00E0130A" w14:paraId="0E9B89AE" w14:textId="77777777" w:rsidTr="00E0130A">
        <w:trPr>
          <w:trHeight w:val="20"/>
          <w:tblHeader/>
        </w:trPr>
        <w:tc>
          <w:tcPr>
            <w:tcW w:w="962" w:type="dxa"/>
            <w:shd w:val="clear" w:color="auto" w:fill="BFBFBF" w:themeFill="background1" w:themeFillShade="BF"/>
            <w:hideMark/>
          </w:tcPr>
          <w:p w14:paraId="65C88D33" w14:textId="77777777" w:rsidR="00E0130A" w:rsidRPr="00E0130A" w:rsidRDefault="00E0130A" w:rsidP="00187F45">
            <w:pPr>
              <w:rPr>
                <w:rFonts w:ascii="Times New Roman" w:hAnsi="Times New Roman"/>
                <w:b/>
                <w:bCs/>
                <w:sz w:val="16"/>
                <w:szCs w:val="16"/>
              </w:rPr>
            </w:pPr>
            <w:r w:rsidRPr="00E0130A">
              <w:rPr>
                <w:rFonts w:ascii="Times New Roman" w:hAnsi="Times New Roman"/>
                <w:b/>
                <w:bCs/>
                <w:sz w:val="16"/>
                <w:szCs w:val="16"/>
              </w:rPr>
              <w:t>TDoc #</w:t>
            </w:r>
          </w:p>
        </w:tc>
        <w:tc>
          <w:tcPr>
            <w:tcW w:w="3213" w:type="dxa"/>
            <w:shd w:val="clear" w:color="auto" w:fill="BFBFBF" w:themeFill="background1" w:themeFillShade="BF"/>
            <w:hideMark/>
          </w:tcPr>
          <w:p w14:paraId="59DDBBF0" w14:textId="77777777" w:rsidR="00E0130A" w:rsidRPr="00E0130A" w:rsidRDefault="00E0130A" w:rsidP="00187F45">
            <w:pPr>
              <w:rPr>
                <w:rFonts w:ascii="Times New Roman" w:hAnsi="Times New Roman"/>
                <w:b/>
                <w:bCs/>
                <w:sz w:val="16"/>
                <w:szCs w:val="16"/>
              </w:rPr>
            </w:pPr>
            <w:r w:rsidRPr="00E0130A">
              <w:rPr>
                <w:rFonts w:ascii="Times New Roman" w:hAnsi="Times New Roman"/>
                <w:b/>
                <w:bCs/>
                <w:sz w:val="16"/>
                <w:szCs w:val="16"/>
              </w:rPr>
              <w:t>Title</w:t>
            </w:r>
          </w:p>
        </w:tc>
        <w:tc>
          <w:tcPr>
            <w:tcW w:w="1373" w:type="dxa"/>
            <w:shd w:val="clear" w:color="auto" w:fill="BFBFBF" w:themeFill="background1" w:themeFillShade="BF"/>
            <w:hideMark/>
          </w:tcPr>
          <w:p w14:paraId="2A7FBAEF" w14:textId="77777777" w:rsidR="00E0130A" w:rsidRPr="00E0130A" w:rsidRDefault="00E0130A" w:rsidP="00187F45">
            <w:pPr>
              <w:rPr>
                <w:rFonts w:ascii="Times New Roman" w:hAnsi="Times New Roman"/>
                <w:b/>
                <w:bCs/>
                <w:sz w:val="16"/>
                <w:szCs w:val="16"/>
              </w:rPr>
            </w:pPr>
            <w:r w:rsidRPr="00E0130A">
              <w:rPr>
                <w:rFonts w:ascii="Times New Roman" w:hAnsi="Times New Roman"/>
                <w:b/>
                <w:bCs/>
                <w:sz w:val="16"/>
                <w:szCs w:val="16"/>
              </w:rPr>
              <w:t>Source</w:t>
            </w:r>
          </w:p>
        </w:tc>
        <w:tc>
          <w:tcPr>
            <w:tcW w:w="968" w:type="dxa"/>
            <w:shd w:val="clear" w:color="auto" w:fill="BFBFBF" w:themeFill="background1" w:themeFillShade="BF"/>
            <w:hideMark/>
          </w:tcPr>
          <w:p w14:paraId="01332703" w14:textId="77777777" w:rsidR="00E0130A" w:rsidRPr="00E0130A" w:rsidRDefault="00E0130A" w:rsidP="00187F45">
            <w:pPr>
              <w:rPr>
                <w:rFonts w:ascii="Times New Roman" w:hAnsi="Times New Roman"/>
                <w:b/>
                <w:bCs/>
                <w:sz w:val="16"/>
                <w:szCs w:val="16"/>
              </w:rPr>
            </w:pPr>
            <w:r w:rsidRPr="00E0130A">
              <w:rPr>
                <w:rFonts w:ascii="Times New Roman" w:hAnsi="Times New Roman"/>
                <w:b/>
                <w:bCs/>
                <w:sz w:val="16"/>
                <w:szCs w:val="16"/>
              </w:rPr>
              <w:t>Release</w:t>
            </w:r>
          </w:p>
        </w:tc>
        <w:tc>
          <w:tcPr>
            <w:tcW w:w="951" w:type="dxa"/>
            <w:shd w:val="clear" w:color="auto" w:fill="BFBFBF" w:themeFill="background1" w:themeFillShade="BF"/>
            <w:hideMark/>
          </w:tcPr>
          <w:p w14:paraId="226C5CCF" w14:textId="77777777" w:rsidR="00E0130A" w:rsidRPr="00E0130A" w:rsidRDefault="00E0130A" w:rsidP="00187F45">
            <w:pPr>
              <w:rPr>
                <w:rFonts w:ascii="Times New Roman" w:hAnsi="Times New Roman"/>
                <w:b/>
                <w:bCs/>
                <w:sz w:val="16"/>
                <w:szCs w:val="16"/>
              </w:rPr>
            </w:pPr>
            <w:r w:rsidRPr="00E0130A">
              <w:rPr>
                <w:rFonts w:ascii="Times New Roman" w:hAnsi="Times New Roman"/>
                <w:b/>
                <w:bCs/>
                <w:sz w:val="16"/>
                <w:szCs w:val="16"/>
              </w:rPr>
              <w:t>Spec #</w:t>
            </w:r>
          </w:p>
        </w:tc>
        <w:tc>
          <w:tcPr>
            <w:tcW w:w="970" w:type="dxa"/>
            <w:shd w:val="clear" w:color="auto" w:fill="BFBFBF" w:themeFill="background1" w:themeFillShade="BF"/>
            <w:hideMark/>
          </w:tcPr>
          <w:p w14:paraId="323125F3" w14:textId="77777777" w:rsidR="00E0130A" w:rsidRPr="00E0130A" w:rsidRDefault="00E0130A" w:rsidP="00187F45">
            <w:pPr>
              <w:rPr>
                <w:rFonts w:ascii="Times New Roman" w:hAnsi="Times New Roman"/>
                <w:b/>
                <w:bCs/>
                <w:sz w:val="16"/>
                <w:szCs w:val="16"/>
              </w:rPr>
            </w:pPr>
            <w:r w:rsidRPr="00E0130A">
              <w:rPr>
                <w:rFonts w:ascii="Times New Roman" w:hAnsi="Times New Roman"/>
                <w:b/>
                <w:bCs/>
                <w:sz w:val="16"/>
                <w:szCs w:val="16"/>
              </w:rPr>
              <w:t>Version</w:t>
            </w:r>
          </w:p>
        </w:tc>
        <w:tc>
          <w:tcPr>
            <w:tcW w:w="2146" w:type="dxa"/>
            <w:shd w:val="clear" w:color="auto" w:fill="BFBFBF" w:themeFill="background1" w:themeFillShade="BF"/>
            <w:hideMark/>
          </w:tcPr>
          <w:p w14:paraId="2289BBD3" w14:textId="77777777" w:rsidR="00E0130A" w:rsidRPr="00E0130A" w:rsidRDefault="00E0130A" w:rsidP="00187F45">
            <w:pPr>
              <w:rPr>
                <w:rFonts w:ascii="Times New Roman" w:hAnsi="Times New Roman"/>
                <w:b/>
                <w:bCs/>
                <w:sz w:val="16"/>
                <w:szCs w:val="16"/>
              </w:rPr>
            </w:pPr>
            <w:r w:rsidRPr="00E0130A">
              <w:rPr>
                <w:rFonts w:ascii="Times New Roman" w:hAnsi="Times New Roman"/>
                <w:b/>
                <w:bCs/>
                <w:sz w:val="16"/>
                <w:szCs w:val="16"/>
              </w:rPr>
              <w:t>Related WIs</w:t>
            </w:r>
          </w:p>
        </w:tc>
        <w:tc>
          <w:tcPr>
            <w:tcW w:w="975" w:type="dxa"/>
            <w:shd w:val="clear" w:color="auto" w:fill="BFBFBF" w:themeFill="background1" w:themeFillShade="BF"/>
            <w:hideMark/>
          </w:tcPr>
          <w:p w14:paraId="18F75600" w14:textId="77777777" w:rsidR="00E0130A" w:rsidRPr="00E0130A" w:rsidRDefault="00E0130A" w:rsidP="00187F45">
            <w:pPr>
              <w:rPr>
                <w:rFonts w:ascii="Times New Roman" w:hAnsi="Times New Roman"/>
                <w:b/>
                <w:bCs/>
                <w:sz w:val="16"/>
                <w:szCs w:val="16"/>
              </w:rPr>
            </w:pPr>
            <w:r w:rsidRPr="00E0130A">
              <w:rPr>
                <w:rFonts w:ascii="Times New Roman" w:hAnsi="Times New Roman"/>
                <w:b/>
                <w:bCs/>
                <w:sz w:val="16"/>
                <w:szCs w:val="16"/>
              </w:rPr>
              <w:t>CR #</w:t>
            </w:r>
          </w:p>
        </w:tc>
        <w:tc>
          <w:tcPr>
            <w:tcW w:w="1018" w:type="dxa"/>
            <w:shd w:val="clear" w:color="auto" w:fill="BFBFBF" w:themeFill="background1" w:themeFillShade="BF"/>
            <w:hideMark/>
          </w:tcPr>
          <w:p w14:paraId="63AAECA4" w14:textId="77777777" w:rsidR="00E0130A" w:rsidRPr="00E0130A" w:rsidRDefault="00E0130A" w:rsidP="00187F45">
            <w:pPr>
              <w:rPr>
                <w:rFonts w:ascii="Times New Roman" w:hAnsi="Times New Roman"/>
                <w:b/>
                <w:bCs/>
                <w:sz w:val="16"/>
                <w:szCs w:val="16"/>
              </w:rPr>
            </w:pPr>
            <w:r w:rsidRPr="00E0130A">
              <w:rPr>
                <w:rFonts w:ascii="Times New Roman" w:hAnsi="Times New Roman"/>
                <w:b/>
                <w:bCs/>
                <w:sz w:val="16"/>
                <w:szCs w:val="16"/>
              </w:rPr>
              <w:t>CR revision #</w:t>
            </w:r>
          </w:p>
        </w:tc>
        <w:tc>
          <w:tcPr>
            <w:tcW w:w="1029" w:type="dxa"/>
            <w:shd w:val="clear" w:color="auto" w:fill="BFBFBF" w:themeFill="background1" w:themeFillShade="BF"/>
            <w:hideMark/>
          </w:tcPr>
          <w:p w14:paraId="2F453F56" w14:textId="77777777" w:rsidR="00E0130A" w:rsidRPr="00E0130A" w:rsidRDefault="00E0130A" w:rsidP="00187F45">
            <w:pPr>
              <w:rPr>
                <w:rFonts w:ascii="Times New Roman" w:hAnsi="Times New Roman"/>
                <w:b/>
                <w:bCs/>
                <w:sz w:val="16"/>
                <w:szCs w:val="16"/>
              </w:rPr>
            </w:pPr>
            <w:r w:rsidRPr="00E0130A">
              <w:rPr>
                <w:rFonts w:ascii="Times New Roman" w:hAnsi="Times New Roman"/>
                <w:b/>
                <w:bCs/>
                <w:sz w:val="16"/>
                <w:szCs w:val="16"/>
              </w:rPr>
              <w:t>CR category</w:t>
            </w:r>
          </w:p>
        </w:tc>
      </w:tr>
      <w:tr w:rsidR="00E0130A" w:rsidRPr="00E0130A" w14:paraId="332130D3" w14:textId="77777777" w:rsidTr="00E0130A">
        <w:trPr>
          <w:trHeight w:val="20"/>
        </w:trPr>
        <w:tc>
          <w:tcPr>
            <w:tcW w:w="962" w:type="dxa"/>
            <w:noWrap/>
            <w:vAlign w:val="center"/>
          </w:tcPr>
          <w:p w14:paraId="3E8CFF95" w14:textId="65E3CEB1" w:rsidR="00E0130A" w:rsidRPr="00E0130A" w:rsidRDefault="005E3A93" w:rsidP="00E0130A">
            <w:pPr>
              <w:rPr>
                <w:rFonts w:ascii="Times New Roman" w:hAnsi="Times New Roman"/>
                <w:b/>
                <w:bCs/>
                <w:sz w:val="16"/>
                <w:szCs w:val="16"/>
                <w:u w:val="single"/>
              </w:rPr>
            </w:pPr>
            <w:hyperlink r:id="rId1405" w:history="1">
              <w:r>
                <w:rPr>
                  <w:rStyle w:val="Hyperlink"/>
                  <w:rFonts w:ascii="Times New Roman" w:hAnsi="Times New Roman"/>
                  <w:sz w:val="16"/>
                  <w:szCs w:val="16"/>
                </w:rPr>
                <w:t>R1-156148</w:t>
              </w:r>
            </w:hyperlink>
          </w:p>
        </w:tc>
        <w:tc>
          <w:tcPr>
            <w:tcW w:w="3213" w:type="dxa"/>
            <w:vAlign w:val="center"/>
          </w:tcPr>
          <w:p w14:paraId="4235C79A" w14:textId="14A0E47A" w:rsidR="00E0130A" w:rsidRPr="00E0130A" w:rsidRDefault="00E0130A" w:rsidP="00E0130A">
            <w:pPr>
              <w:rPr>
                <w:rFonts w:ascii="Times New Roman" w:hAnsi="Times New Roman"/>
                <w:sz w:val="16"/>
                <w:szCs w:val="16"/>
              </w:rPr>
            </w:pPr>
            <w:r w:rsidRPr="00E0130A">
              <w:rPr>
                <w:rFonts w:ascii="Times New Roman" w:hAnsi="Times New Roman"/>
                <w:sz w:val="16"/>
                <w:szCs w:val="16"/>
              </w:rPr>
              <w:t>Introduction of Dual Carrier HSUPA enhancements for UTRAN CS in TS 25.213</w:t>
            </w:r>
          </w:p>
        </w:tc>
        <w:tc>
          <w:tcPr>
            <w:tcW w:w="1373" w:type="dxa"/>
            <w:vAlign w:val="center"/>
          </w:tcPr>
          <w:p w14:paraId="24373BEF" w14:textId="7B69D783" w:rsidR="00E0130A" w:rsidRPr="00E0130A" w:rsidRDefault="00E0130A" w:rsidP="00E0130A">
            <w:pPr>
              <w:rPr>
                <w:rFonts w:ascii="Times New Roman" w:hAnsi="Times New Roman"/>
                <w:sz w:val="16"/>
                <w:szCs w:val="16"/>
              </w:rPr>
            </w:pPr>
            <w:r w:rsidRPr="00E0130A">
              <w:rPr>
                <w:rFonts w:ascii="Times New Roman" w:hAnsi="Times New Roman"/>
                <w:sz w:val="16"/>
                <w:szCs w:val="16"/>
              </w:rPr>
              <w:t>Nokia Networks</w:t>
            </w:r>
          </w:p>
        </w:tc>
        <w:tc>
          <w:tcPr>
            <w:tcW w:w="968" w:type="dxa"/>
            <w:vAlign w:val="center"/>
          </w:tcPr>
          <w:p w14:paraId="76030342" w14:textId="66C1D1B6" w:rsidR="00E0130A" w:rsidRPr="00E0130A" w:rsidRDefault="00E0130A" w:rsidP="00E0130A">
            <w:pPr>
              <w:rPr>
                <w:rFonts w:ascii="Times New Roman" w:hAnsi="Times New Roman"/>
                <w:b/>
                <w:bCs/>
                <w:sz w:val="16"/>
                <w:szCs w:val="16"/>
                <w:u w:val="single"/>
              </w:rPr>
            </w:pPr>
            <w:r w:rsidRPr="00E0130A">
              <w:rPr>
                <w:rFonts w:ascii="Times New Roman" w:hAnsi="Times New Roman"/>
                <w:sz w:val="16"/>
                <w:szCs w:val="16"/>
              </w:rPr>
              <w:t>Rel-13</w:t>
            </w:r>
          </w:p>
        </w:tc>
        <w:tc>
          <w:tcPr>
            <w:tcW w:w="951" w:type="dxa"/>
            <w:vAlign w:val="center"/>
          </w:tcPr>
          <w:p w14:paraId="6CA0E718" w14:textId="349723BC" w:rsidR="00E0130A" w:rsidRPr="00E0130A" w:rsidRDefault="00E0130A" w:rsidP="00E0130A">
            <w:pPr>
              <w:rPr>
                <w:rFonts w:ascii="Times New Roman" w:hAnsi="Times New Roman"/>
                <w:b/>
                <w:bCs/>
                <w:sz w:val="16"/>
                <w:szCs w:val="16"/>
                <w:u w:val="single"/>
              </w:rPr>
            </w:pPr>
            <w:r w:rsidRPr="00E0130A">
              <w:rPr>
                <w:rFonts w:ascii="Times New Roman" w:hAnsi="Times New Roman"/>
                <w:sz w:val="16"/>
                <w:szCs w:val="16"/>
              </w:rPr>
              <w:t>25.213</w:t>
            </w:r>
          </w:p>
        </w:tc>
        <w:tc>
          <w:tcPr>
            <w:tcW w:w="970" w:type="dxa"/>
            <w:vAlign w:val="center"/>
          </w:tcPr>
          <w:p w14:paraId="73CE881D" w14:textId="2542BD5D" w:rsidR="00E0130A" w:rsidRPr="00E0130A" w:rsidRDefault="00E0130A" w:rsidP="00E0130A">
            <w:pPr>
              <w:rPr>
                <w:rFonts w:ascii="Times New Roman" w:hAnsi="Times New Roman"/>
                <w:sz w:val="16"/>
                <w:szCs w:val="16"/>
              </w:rPr>
            </w:pPr>
            <w:r w:rsidRPr="00E0130A">
              <w:rPr>
                <w:rFonts w:ascii="Times New Roman" w:hAnsi="Times New Roman"/>
                <w:sz w:val="16"/>
                <w:szCs w:val="16"/>
              </w:rPr>
              <w:t>12.0.0</w:t>
            </w:r>
          </w:p>
        </w:tc>
        <w:tc>
          <w:tcPr>
            <w:tcW w:w="2146" w:type="dxa"/>
            <w:vAlign w:val="center"/>
          </w:tcPr>
          <w:p w14:paraId="5548BF3D" w14:textId="0C675901" w:rsidR="00E0130A" w:rsidRPr="00E0130A" w:rsidRDefault="00E0130A" w:rsidP="00E0130A">
            <w:pPr>
              <w:rPr>
                <w:rFonts w:ascii="Times New Roman" w:hAnsi="Times New Roman"/>
                <w:bCs/>
                <w:sz w:val="16"/>
                <w:szCs w:val="16"/>
              </w:rPr>
            </w:pPr>
            <w:r w:rsidRPr="00E0130A">
              <w:rPr>
                <w:rFonts w:ascii="Times New Roman" w:hAnsi="Times New Roman"/>
                <w:sz w:val="16"/>
                <w:szCs w:val="16"/>
              </w:rPr>
              <w:t>DC_HSUPA_CS-Core</w:t>
            </w:r>
          </w:p>
        </w:tc>
        <w:tc>
          <w:tcPr>
            <w:tcW w:w="975" w:type="dxa"/>
            <w:vAlign w:val="center"/>
          </w:tcPr>
          <w:p w14:paraId="62DD66FE" w14:textId="73CE2206" w:rsidR="00E0130A" w:rsidRPr="00E0130A" w:rsidRDefault="00E0130A" w:rsidP="00E0130A">
            <w:pPr>
              <w:rPr>
                <w:rFonts w:ascii="Times New Roman" w:hAnsi="Times New Roman"/>
                <w:sz w:val="16"/>
                <w:szCs w:val="16"/>
              </w:rPr>
            </w:pPr>
            <w:r w:rsidRPr="00E0130A">
              <w:rPr>
                <w:rFonts w:ascii="Times New Roman" w:hAnsi="Times New Roman"/>
                <w:sz w:val="16"/>
                <w:szCs w:val="16"/>
              </w:rPr>
              <w:t>0119</w:t>
            </w:r>
          </w:p>
        </w:tc>
        <w:tc>
          <w:tcPr>
            <w:tcW w:w="1018" w:type="dxa"/>
            <w:vAlign w:val="center"/>
          </w:tcPr>
          <w:p w14:paraId="62C50453" w14:textId="45FC35E4" w:rsidR="00E0130A" w:rsidRPr="00E0130A" w:rsidRDefault="00E0130A" w:rsidP="00E0130A">
            <w:pPr>
              <w:rPr>
                <w:rFonts w:ascii="Times New Roman" w:hAnsi="Times New Roman"/>
                <w:sz w:val="16"/>
                <w:szCs w:val="16"/>
              </w:rPr>
            </w:pPr>
            <w:r w:rsidRPr="00E0130A">
              <w:rPr>
                <w:rFonts w:ascii="Times New Roman" w:hAnsi="Times New Roman"/>
                <w:sz w:val="16"/>
                <w:szCs w:val="16"/>
              </w:rPr>
              <w:t>1</w:t>
            </w:r>
          </w:p>
        </w:tc>
        <w:tc>
          <w:tcPr>
            <w:tcW w:w="1029" w:type="dxa"/>
            <w:vAlign w:val="center"/>
          </w:tcPr>
          <w:p w14:paraId="3B43CD21" w14:textId="77AC5373" w:rsidR="00E0130A" w:rsidRPr="00E0130A" w:rsidRDefault="00E0130A" w:rsidP="00E0130A">
            <w:pPr>
              <w:rPr>
                <w:rFonts w:ascii="Times New Roman" w:hAnsi="Times New Roman"/>
                <w:sz w:val="16"/>
                <w:szCs w:val="16"/>
              </w:rPr>
            </w:pPr>
            <w:r w:rsidRPr="00E0130A">
              <w:rPr>
                <w:rFonts w:ascii="Times New Roman" w:hAnsi="Times New Roman"/>
                <w:sz w:val="16"/>
                <w:szCs w:val="16"/>
              </w:rPr>
              <w:t>B</w:t>
            </w:r>
          </w:p>
        </w:tc>
      </w:tr>
      <w:tr w:rsidR="00E0130A" w:rsidRPr="00E0130A" w14:paraId="3F69B248" w14:textId="77777777" w:rsidTr="00E0130A">
        <w:trPr>
          <w:trHeight w:val="20"/>
        </w:trPr>
        <w:tc>
          <w:tcPr>
            <w:tcW w:w="962" w:type="dxa"/>
            <w:noWrap/>
            <w:vAlign w:val="center"/>
          </w:tcPr>
          <w:p w14:paraId="1B5ACD38" w14:textId="1C04A20A" w:rsidR="00E0130A" w:rsidRPr="00E0130A" w:rsidRDefault="005E3A93" w:rsidP="00E0130A">
            <w:pPr>
              <w:rPr>
                <w:rFonts w:ascii="Times New Roman" w:hAnsi="Times New Roman"/>
                <w:b/>
                <w:bCs/>
                <w:sz w:val="16"/>
                <w:szCs w:val="16"/>
                <w:u w:val="single"/>
              </w:rPr>
            </w:pPr>
            <w:hyperlink r:id="rId1406" w:history="1">
              <w:r>
                <w:rPr>
                  <w:rStyle w:val="Hyperlink"/>
                  <w:rFonts w:ascii="Times New Roman" w:hAnsi="Times New Roman"/>
                  <w:sz w:val="16"/>
                  <w:szCs w:val="16"/>
                </w:rPr>
                <w:t>R1-156149</w:t>
              </w:r>
            </w:hyperlink>
          </w:p>
        </w:tc>
        <w:tc>
          <w:tcPr>
            <w:tcW w:w="3213" w:type="dxa"/>
            <w:vAlign w:val="center"/>
          </w:tcPr>
          <w:p w14:paraId="057FAA86" w14:textId="3DDAEADC" w:rsidR="00E0130A" w:rsidRPr="00E0130A" w:rsidRDefault="00E0130A" w:rsidP="00E0130A">
            <w:pPr>
              <w:rPr>
                <w:rFonts w:ascii="Times New Roman" w:hAnsi="Times New Roman"/>
                <w:sz w:val="16"/>
                <w:szCs w:val="16"/>
              </w:rPr>
            </w:pPr>
            <w:r w:rsidRPr="00E0130A">
              <w:rPr>
                <w:rFonts w:ascii="Times New Roman" w:hAnsi="Times New Roman"/>
                <w:sz w:val="16"/>
                <w:szCs w:val="16"/>
              </w:rPr>
              <w:t>Introduction of Dual Carrier HSUPA enhancements for UTRAN CS in TS 25.211</w:t>
            </w:r>
          </w:p>
        </w:tc>
        <w:tc>
          <w:tcPr>
            <w:tcW w:w="1373" w:type="dxa"/>
            <w:vAlign w:val="center"/>
          </w:tcPr>
          <w:p w14:paraId="0DBD8D9B" w14:textId="1270CF58" w:rsidR="00E0130A" w:rsidRPr="00E0130A" w:rsidRDefault="00E0130A" w:rsidP="00E0130A">
            <w:pPr>
              <w:rPr>
                <w:rFonts w:ascii="Times New Roman" w:hAnsi="Times New Roman"/>
                <w:sz w:val="16"/>
                <w:szCs w:val="16"/>
              </w:rPr>
            </w:pPr>
            <w:r w:rsidRPr="00E0130A">
              <w:rPr>
                <w:rFonts w:ascii="Times New Roman" w:hAnsi="Times New Roman"/>
                <w:sz w:val="16"/>
                <w:szCs w:val="16"/>
              </w:rPr>
              <w:t>Nokia Networks</w:t>
            </w:r>
          </w:p>
        </w:tc>
        <w:tc>
          <w:tcPr>
            <w:tcW w:w="968" w:type="dxa"/>
            <w:vAlign w:val="center"/>
          </w:tcPr>
          <w:p w14:paraId="3BEE2C41" w14:textId="290A6B00" w:rsidR="00E0130A" w:rsidRPr="00E0130A" w:rsidRDefault="00E0130A" w:rsidP="00E0130A">
            <w:pPr>
              <w:rPr>
                <w:rFonts w:ascii="Times New Roman" w:hAnsi="Times New Roman"/>
                <w:b/>
                <w:bCs/>
                <w:sz w:val="16"/>
                <w:szCs w:val="16"/>
                <w:u w:val="single"/>
              </w:rPr>
            </w:pPr>
            <w:r w:rsidRPr="00E0130A">
              <w:rPr>
                <w:rFonts w:ascii="Times New Roman" w:hAnsi="Times New Roman"/>
                <w:sz w:val="16"/>
                <w:szCs w:val="16"/>
              </w:rPr>
              <w:t>Rel-13</w:t>
            </w:r>
          </w:p>
        </w:tc>
        <w:tc>
          <w:tcPr>
            <w:tcW w:w="951" w:type="dxa"/>
            <w:vAlign w:val="center"/>
          </w:tcPr>
          <w:p w14:paraId="3B249540" w14:textId="0FB79B2C" w:rsidR="00E0130A" w:rsidRPr="00E0130A" w:rsidRDefault="00E0130A" w:rsidP="00E0130A">
            <w:pPr>
              <w:rPr>
                <w:rFonts w:ascii="Times New Roman" w:hAnsi="Times New Roman"/>
                <w:b/>
                <w:bCs/>
                <w:sz w:val="16"/>
                <w:szCs w:val="16"/>
                <w:u w:val="single"/>
              </w:rPr>
            </w:pPr>
            <w:r w:rsidRPr="00E0130A">
              <w:rPr>
                <w:rFonts w:ascii="Times New Roman" w:hAnsi="Times New Roman"/>
                <w:sz w:val="16"/>
                <w:szCs w:val="16"/>
              </w:rPr>
              <w:t>25.211</w:t>
            </w:r>
          </w:p>
        </w:tc>
        <w:tc>
          <w:tcPr>
            <w:tcW w:w="970" w:type="dxa"/>
            <w:vAlign w:val="center"/>
          </w:tcPr>
          <w:p w14:paraId="057E97B6" w14:textId="11C894FE" w:rsidR="00E0130A" w:rsidRPr="00E0130A" w:rsidRDefault="00E0130A" w:rsidP="00E0130A">
            <w:pPr>
              <w:rPr>
                <w:rFonts w:ascii="Times New Roman" w:hAnsi="Times New Roman"/>
                <w:sz w:val="16"/>
                <w:szCs w:val="16"/>
              </w:rPr>
            </w:pPr>
            <w:r w:rsidRPr="00E0130A">
              <w:rPr>
                <w:rFonts w:ascii="Times New Roman" w:hAnsi="Times New Roman"/>
                <w:sz w:val="16"/>
                <w:szCs w:val="16"/>
              </w:rPr>
              <w:t>12.1.0</w:t>
            </w:r>
          </w:p>
        </w:tc>
        <w:tc>
          <w:tcPr>
            <w:tcW w:w="2146" w:type="dxa"/>
            <w:vAlign w:val="center"/>
          </w:tcPr>
          <w:p w14:paraId="648EE453" w14:textId="57089BFB" w:rsidR="00E0130A" w:rsidRPr="00E0130A" w:rsidRDefault="00E0130A" w:rsidP="00E0130A">
            <w:pPr>
              <w:rPr>
                <w:rFonts w:ascii="Times New Roman" w:hAnsi="Times New Roman"/>
                <w:bCs/>
                <w:sz w:val="16"/>
                <w:szCs w:val="16"/>
              </w:rPr>
            </w:pPr>
            <w:r w:rsidRPr="00E0130A">
              <w:rPr>
                <w:rFonts w:ascii="Times New Roman" w:hAnsi="Times New Roman"/>
                <w:sz w:val="16"/>
                <w:szCs w:val="16"/>
              </w:rPr>
              <w:t>DC_HSUPA_CS-Core</w:t>
            </w:r>
          </w:p>
        </w:tc>
        <w:tc>
          <w:tcPr>
            <w:tcW w:w="975" w:type="dxa"/>
            <w:vAlign w:val="center"/>
          </w:tcPr>
          <w:p w14:paraId="58DA41BB" w14:textId="0054BF82" w:rsidR="00E0130A" w:rsidRPr="00E0130A" w:rsidRDefault="00E0130A" w:rsidP="00E0130A">
            <w:pPr>
              <w:rPr>
                <w:rFonts w:ascii="Times New Roman" w:hAnsi="Times New Roman"/>
                <w:sz w:val="16"/>
                <w:szCs w:val="16"/>
              </w:rPr>
            </w:pPr>
            <w:r w:rsidRPr="00E0130A">
              <w:rPr>
                <w:rFonts w:ascii="Times New Roman" w:hAnsi="Times New Roman"/>
                <w:sz w:val="16"/>
                <w:szCs w:val="16"/>
              </w:rPr>
              <w:t>0322</w:t>
            </w:r>
          </w:p>
        </w:tc>
        <w:tc>
          <w:tcPr>
            <w:tcW w:w="1018" w:type="dxa"/>
            <w:vAlign w:val="center"/>
          </w:tcPr>
          <w:p w14:paraId="48188D42" w14:textId="4E43911A" w:rsidR="00E0130A" w:rsidRPr="00E0130A" w:rsidRDefault="00E0130A" w:rsidP="00E0130A">
            <w:pPr>
              <w:rPr>
                <w:rFonts w:ascii="Times New Roman" w:hAnsi="Times New Roman"/>
                <w:sz w:val="16"/>
                <w:szCs w:val="16"/>
              </w:rPr>
            </w:pPr>
            <w:r w:rsidRPr="00E0130A">
              <w:rPr>
                <w:rFonts w:ascii="Times New Roman" w:hAnsi="Times New Roman"/>
                <w:sz w:val="16"/>
                <w:szCs w:val="16"/>
              </w:rPr>
              <w:t>1</w:t>
            </w:r>
          </w:p>
        </w:tc>
        <w:tc>
          <w:tcPr>
            <w:tcW w:w="1029" w:type="dxa"/>
            <w:vAlign w:val="center"/>
          </w:tcPr>
          <w:p w14:paraId="70EFED26" w14:textId="1122791A" w:rsidR="00E0130A" w:rsidRPr="00E0130A" w:rsidRDefault="00E0130A" w:rsidP="00E0130A">
            <w:pPr>
              <w:rPr>
                <w:rFonts w:ascii="Times New Roman" w:hAnsi="Times New Roman"/>
                <w:sz w:val="16"/>
                <w:szCs w:val="16"/>
              </w:rPr>
            </w:pPr>
            <w:r w:rsidRPr="00E0130A">
              <w:rPr>
                <w:rFonts w:ascii="Times New Roman" w:hAnsi="Times New Roman"/>
                <w:sz w:val="16"/>
                <w:szCs w:val="16"/>
              </w:rPr>
              <w:t>B</w:t>
            </w:r>
          </w:p>
        </w:tc>
      </w:tr>
    </w:tbl>
    <w:p w14:paraId="09693C58" w14:textId="77777777" w:rsidR="00E0130A" w:rsidRDefault="00E0130A" w:rsidP="00AF7B94">
      <w:pPr>
        <w:rPr>
          <w:rFonts w:ascii="Times New Roman" w:hAnsi="Times New Roman"/>
          <w:szCs w:val="20"/>
          <w:lang w:val="fr-FR"/>
        </w:rPr>
      </w:pPr>
    </w:p>
    <w:p w14:paraId="321C7D60" w14:textId="77777777" w:rsidR="00E0130A" w:rsidRPr="00012FDE" w:rsidRDefault="00E0130A" w:rsidP="00AF7B94">
      <w:pPr>
        <w:rPr>
          <w:rFonts w:ascii="Times New Roman" w:hAnsi="Times New Roman"/>
          <w:szCs w:val="20"/>
          <w:lang w:val="fr-FR"/>
        </w:rPr>
      </w:pPr>
    </w:p>
    <w:p w14:paraId="39609A58" w14:textId="7AEC64B8" w:rsidR="007A5AC0" w:rsidRPr="00012FDE" w:rsidRDefault="007A5AC0" w:rsidP="00AF7B94">
      <w:pPr>
        <w:pStyle w:val="Heading1"/>
        <w:numPr>
          <w:ilvl w:val="0"/>
          <w:numId w:val="0"/>
        </w:numPr>
        <w:spacing w:before="0" w:after="0"/>
        <w:rPr>
          <w:rFonts w:ascii="Times New Roman" w:hAnsi="Times New Roman" w:cs="Times New Roman"/>
          <w:sz w:val="20"/>
          <w:szCs w:val="20"/>
        </w:rPr>
      </w:pPr>
      <w:r w:rsidRPr="00012FDE">
        <w:rPr>
          <w:rFonts w:ascii="Times New Roman" w:hAnsi="Times New Roman" w:cs="Times New Roman"/>
          <w:sz w:val="20"/>
          <w:szCs w:val="20"/>
        </w:rPr>
        <w:br w:type="page"/>
      </w:r>
      <w:bookmarkStart w:id="195" w:name="_Toc435091801"/>
      <w:r w:rsidRPr="00012FDE">
        <w:rPr>
          <w:rFonts w:ascii="Times New Roman" w:hAnsi="Times New Roman" w:cs="Times New Roman"/>
          <w:sz w:val="20"/>
          <w:szCs w:val="20"/>
        </w:rPr>
        <w:lastRenderedPageBreak/>
        <w:t>Annex C</w:t>
      </w:r>
      <w:r w:rsidRPr="00012FDE">
        <w:rPr>
          <w:rFonts w:ascii="Times New Roman" w:eastAsia="MS Mincho" w:hAnsi="Times New Roman" w:cs="Times New Roman"/>
          <w:sz w:val="20"/>
          <w:szCs w:val="20"/>
          <w:lang w:eastAsia="ja-JP"/>
        </w:rPr>
        <w:t>-1</w:t>
      </w:r>
      <w:r w:rsidRPr="00012FDE">
        <w:rPr>
          <w:rFonts w:ascii="Times New Roman" w:hAnsi="Times New Roman" w:cs="Times New Roman"/>
          <w:sz w:val="20"/>
          <w:szCs w:val="20"/>
        </w:rPr>
        <w:t>:</w:t>
      </w:r>
      <w:r w:rsidRPr="00012FDE">
        <w:rPr>
          <w:rFonts w:ascii="Times New Roman" w:hAnsi="Times New Roman" w:cs="Times New Roman"/>
          <w:sz w:val="20"/>
          <w:szCs w:val="20"/>
        </w:rPr>
        <w:tab/>
        <w:t>List of Outgoing LSs</w:t>
      </w:r>
      <w:r w:rsidRPr="00012FDE">
        <w:rPr>
          <w:rFonts w:ascii="Times New Roman" w:eastAsia="MS Mincho" w:hAnsi="Times New Roman" w:cs="Times New Roman"/>
          <w:sz w:val="20"/>
          <w:szCs w:val="20"/>
          <w:lang w:eastAsia="ja-JP"/>
        </w:rPr>
        <w:t xml:space="preserve"> from </w:t>
      </w:r>
      <w:r w:rsidRPr="00012FDE">
        <w:rPr>
          <w:rFonts w:ascii="Times New Roman" w:hAnsi="Times New Roman" w:cs="Times New Roman"/>
          <w:sz w:val="20"/>
          <w:szCs w:val="20"/>
        </w:rPr>
        <w:t xml:space="preserve">RAN1 </w:t>
      </w:r>
      <w:r w:rsidR="00203782" w:rsidRPr="00012FDE">
        <w:rPr>
          <w:rFonts w:ascii="Times New Roman" w:hAnsi="Times New Roman" w:cs="Times New Roman"/>
          <w:sz w:val="20"/>
          <w:szCs w:val="20"/>
        </w:rPr>
        <w:t>#82bis</w:t>
      </w:r>
      <w:bookmarkEnd w:id="195"/>
    </w:p>
    <w:p w14:paraId="5349C5C1" w14:textId="77777777" w:rsidR="005C5573" w:rsidRPr="00012FDE" w:rsidRDefault="005C5573" w:rsidP="00AF7B94">
      <w:pPr>
        <w:rPr>
          <w:szCs w:val="20"/>
        </w:rPr>
      </w:pPr>
    </w:p>
    <w:tbl>
      <w:tblPr>
        <w:tblStyle w:val="TableGrid"/>
        <w:tblW w:w="14067" w:type="dxa"/>
        <w:jc w:val="center"/>
        <w:tblLook w:val="04A0" w:firstRow="1" w:lastRow="0" w:firstColumn="1" w:lastColumn="0" w:noHBand="0" w:noVBand="1"/>
      </w:tblPr>
      <w:tblGrid>
        <w:gridCol w:w="1015"/>
        <w:gridCol w:w="2687"/>
        <w:gridCol w:w="1350"/>
        <w:gridCol w:w="850"/>
        <w:gridCol w:w="1936"/>
        <w:gridCol w:w="1251"/>
        <w:gridCol w:w="1239"/>
        <w:gridCol w:w="1239"/>
        <w:gridCol w:w="1261"/>
        <w:gridCol w:w="1239"/>
      </w:tblGrid>
      <w:tr w:rsidR="00012FDE" w:rsidRPr="005E3A93" w14:paraId="5CE1CADC" w14:textId="77777777" w:rsidTr="00CA0F59">
        <w:trPr>
          <w:trHeight w:val="20"/>
          <w:tblHeader/>
          <w:jc w:val="center"/>
        </w:trPr>
        <w:tc>
          <w:tcPr>
            <w:tcW w:w="1018" w:type="dxa"/>
            <w:shd w:val="clear" w:color="auto" w:fill="BFBFBF" w:themeFill="background1" w:themeFillShade="BF"/>
            <w:hideMark/>
          </w:tcPr>
          <w:p w14:paraId="2E7549E9" w14:textId="77777777" w:rsidR="00515CB0" w:rsidRPr="005E3A93" w:rsidRDefault="00515CB0" w:rsidP="00AF7B94">
            <w:pPr>
              <w:rPr>
                <w:rFonts w:ascii="Times New Roman" w:hAnsi="Times New Roman"/>
                <w:b/>
                <w:bCs/>
                <w:sz w:val="18"/>
                <w:szCs w:val="18"/>
              </w:rPr>
            </w:pPr>
            <w:r w:rsidRPr="005E3A93">
              <w:rPr>
                <w:rFonts w:ascii="Times New Roman" w:hAnsi="Times New Roman"/>
                <w:b/>
                <w:bCs/>
                <w:sz w:val="18"/>
                <w:szCs w:val="18"/>
              </w:rPr>
              <w:t>TDoc #</w:t>
            </w:r>
          </w:p>
        </w:tc>
        <w:tc>
          <w:tcPr>
            <w:tcW w:w="2707" w:type="dxa"/>
            <w:shd w:val="clear" w:color="auto" w:fill="BFBFBF" w:themeFill="background1" w:themeFillShade="BF"/>
            <w:hideMark/>
          </w:tcPr>
          <w:p w14:paraId="64A14C1B" w14:textId="77777777" w:rsidR="00515CB0" w:rsidRPr="005E3A93" w:rsidRDefault="00515CB0" w:rsidP="00AF7B94">
            <w:pPr>
              <w:rPr>
                <w:rFonts w:ascii="Times New Roman" w:hAnsi="Times New Roman"/>
                <w:b/>
                <w:bCs/>
                <w:sz w:val="18"/>
                <w:szCs w:val="18"/>
              </w:rPr>
            </w:pPr>
            <w:r w:rsidRPr="005E3A93">
              <w:rPr>
                <w:rFonts w:ascii="Times New Roman" w:hAnsi="Times New Roman"/>
                <w:b/>
                <w:bCs/>
                <w:sz w:val="18"/>
                <w:szCs w:val="18"/>
              </w:rPr>
              <w:t>Title</w:t>
            </w:r>
          </w:p>
        </w:tc>
        <w:tc>
          <w:tcPr>
            <w:tcW w:w="1354" w:type="dxa"/>
            <w:shd w:val="clear" w:color="auto" w:fill="BFBFBF" w:themeFill="background1" w:themeFillShade="BF"/>
            <w:hideMark/>
          </w:tcPr>
          <w:p w14:paraId="1AF18732" w14:textId="77777777" w:rsidR="00515CB0" w:rsidRPr="005E3A93" w:rsidRDefault="00515CB0" w:rsidP="00AF7B94">
            <w:pPr>
              <w:rPr>
                <w:rFonts w:ascii="Times New Roman" w:hAnsi="Times New Roman"/>
                <w:b/>
                <w:bCs/>
                <w:sz w:val="18"/>
                <w:szCs w:val="18"/>
              </w:rPr>
            </w:pPr>
            <w:r w:rsidRPr="005E3A93">
              <w:rPr>
                <w:rFonts w:ascii="Times New Roman" w:hAnsi="Times New Roman"/>
                <w:b/>
                <w:bCs/>
                <w:sz w:val="18"/>
                <w:szCs w:val="18"/>
              </w:rPr>
              <w:t>Source</w:t>
            </w:r>
          </w:p>
        </w:tc>
        <w:tc>
          <w:tcPr>
            <w:tcW w:w="851" w:type="dxa"/>
            <w:shd w:val="clear" w:color="auto" w:fill="BFBFBF" w:themeFill="background1" w:themeFillShade="BF"/>
            <w:hideMark/>
          </w:tcPr>
          <w:p w14:paraId="3EDC4568" w14:textId="77777777" w:rsidR="00515CB0" w:rsidRPr="005E3A93" w:rsidRDefault="00515CB0" w:rsidP="00AF7B94">
            <w:pPr>
              <w:rPr>
                <w:rFonts w:ascii="Times New Roman" w:hAnsi="Times New Roman"/>
                <w:b/>
                <w:bCs/>
                <w:sz w:val="18"/>
                <w:szCs w:val="18"/>
              </w:rPr>
            </w:pPr>
            <w:r w:rsidRPr="005E3A93">
              <w:rPr>
                <w:rFonts w:ascii="Times New Roman" w:hAnsi="Times New Roman"/>
                <w:b/>
                <w:bCs/>
                <w:sz w:val="18"/>
                <w:szCs w:val="18"/>
              </w:rPr>
              <w:t>Release</w:t>
            </w:r>
          </w:p>
        </w:tc>
        <w:tc>
          <w:tcPr>
            <w:tcW w:w="1870" w:type="dxa"/>
            <w:shd w:val="clear" w:color="auto" w:fill="BFBFBF" w:themeFill="background1" w:themeFillShade="BF"/>
            <w:hideMark/>
          </w:tcPr>
          <w:p w14:paraId="235F821F" w14:textId="77777777" w:rsidR="00515CB0" w:rsidRPr="005E3A93" w:rsidRDefault="00515CB0" w:rsidP="00AF7B94">
            <w:pPr>
              <w:rPr>
                <w:rFonts w:ascii="Times New Roman" w:hAnsi="Times New Roman"/>
                <w:b/>
                <w:bCs/>
                <w:sz w:val="18"/>
                <w:szCs w:val="18"/>
              </w:rPr>
            </w:pPr>
            <w:r w:rsidRPr="005E3A93">
              <w:rPr>
                <w:rFonts w:ascii="Times New Roman" w:hAnsi="Times New Roman"/>
                <w:b/>
                <w:bCs/>
                <w:sz w:val="18"/>
                <w:szCs w:val="18"/>
              </w:rPr>
              <w:t>Related WIs</w:t>
            </w:r>
          </w:p>
        </w:tc>
        <w:tc>
          <w:tcPr>
            <w:tcW w:w="1258" w:type="dxa"/>
            <w:shd w:val="clear" w:color="auto" w:fill="BFBFBF" w:themeFill="background1" w:themeFillShade="BF"/>
            <w:hideMark/>
          </w:tcPr>
          <w:p w14:paraId="220FA2D9" w14:textId="77777777" w:rsidR="00515CB0" w:rsidRPr="005E3A93" w:rsidRDefault="00515CB0" w:rsidP="00AF7B94">
            <w:pPr>
              <w:rPr>
                <w:rFonts w:ascii="Times New Roman" w:hAnsi="Times New Roman"/>
                <w:b/>
                <w:bCs/>
                <w:sz w:val="18"/>
                <w:szCs w:val="18"/>
              </w:rPr>
            </w:pPr>
            <w:r w:rsidRPr="005E3A93">
              <w:rPr>
                <w:rFonts w:ascii="Times New Roman" w:hAnsi="Times New Roman"/>
                <w:b/>
                <w:bCs/>
                <w:sz w:val="18"/>
                <w:szCs w:val="18"/>
              </w:rPr>
              <w:t>Reply to</w:t>
            </w:r>
          </w:p>
        </w:tc>
        <w:tc>
          <w:tcPr>
            <w:tcW w:w="1247" w:type="dxa"/>
            <w:shd w:val="clear" w:color="auto" w:fill="BFBFBF" w:themeFill="background1" w:themeFillShade="BF"/>
            <w:hideMark/>
          </w:tcPr>
          <w:p w14:paraId="4CE73287" w14:textId="77777777" w:rsidR="00515CB0" w:rsidRPr="005E3A93" w:rsidRDefault="00515CB0" w:rsidP="00AF7B94">
            <w:pPr>
              <w:rPr>
                <w:rFonts w:ascii="Times New Roman" w:hAnsi="Times New Roman"/>
                <w:b/>
                <w:bCs/>
                <w:sz w:val="18"/>
                <w:szCs w:val="18"/>
              </w:rPr>
            </w:pPr>
            <w:r w:rsidRPr="005E3A93">
              <w:rPr>
                <w:rFonts w:ascii="Times New Roman" w:hAnsi="Times New Roman"/>
                <w:b/>
                <w:bCs/>
                <w:sz w:val="18"/>
                <w:szCs w:val="18"/>
              </w:rPr>
              <w:t>To</w:t>
            </w:r>
          </w:p>
        </w:tc>
        <w:tc>
          <w:tcPr>
            <w:tcW w:w="1247" w:type="dxa"/>
            <w:shd w:val="clear" w:color="auto" w:fill="BFBFBF" w:themeFill="background1" w:themeFillShade="BF"/>
            <w:hideMark/>
          </w:tcPr>
          <w:p w14:paraId="5C8A3AC2" w14:textId="77777777" w:rsidR="00515CB0" w:rsidRPr="005E3A93" w:rsidRDefault="00515CB0" w:rsidP="00AF7B94">
            <w:pPr>
              <w:rPr>
                <w:rFonts w:ascii="Times New Roman" w:hAnsi="Times New Roman"/>
                <w:b/>
                <w:bCs/>
                <w:sz w:val="18"/>
                <w:szCs w:val="18"/>
              </w:rPr>
            </w:pPr>
            <w:r w:rsidRPr="005E3A93">
              <w:rPr>
                <w:rFonts w:ascii="Times New Roman" w:hAnsi="Times New Roman"/>
                <w:b/>
                <w:bCs/>
                <w:sz w:val="18"/>
                <w:szCs w:val="18"/>
              </w:rPr>
              <w:t>Cc</w:t>
            </w:r>
          </w:p>
        </w:tc>
        <w:tc>
          <w:tcPr>
            <w:tcW w:w="1267" w:type="dxa"/>
            <w:shd w:val="clear" w:color="auto" w:fill="BFBFBF" w:themeFill="background1" w:themeFillShade="BF"/>
            <w:hideMark/>
          </w:tcPr>
          <w:p w14:paraId="3DFD1CE3" w14:textId="77777777" w:rsidR="00515CB0" w:rsidRPr="005E3A93" w:rsidRDefault="00515CB0" w:rsidP="00AF7B94">
            <w:pPr>
              <w:rPr>
                <w:rFonts w:ascii="Times New Roman" w:hAnsi="Times New Roman"/>
                <w:b/>
                <w:bCs/>
                <w:sz w:val="18"/>
                <w:szCs w:val="18"/>
              </w:rPr>
            </w:pPr>
            <w:r w:rsidRPr="005E3A93">
              <w:rPr>
                <w:rFonts w:ascii="Times New Roman" w:hAnsi="Times New Roman"/>
                <w:b/>
                <w:bCs/>
                <w:sz w:val="18"/>
                <w:szCs w:val="18"/>
              </w:rPr>
              <w:t>Original LS</w:t>
            </w:r>
          </w:p>
        </w:tc>
        <w:tc>
          <w:tcPr>
            <w:tcW w:w="1248" w:type="dxa"/>
            <w:shd w:val="clear" w:color="auto" w:fill="BFBFBF" w:themeFill="background1" w:themeFillShade="BF"/>
            <w:hideMark/>
          </w:tcPr>
          <w:p w14:paraId="324A0655" w14:textId="77777777" w:rsidR="00515CB0" w:rsidRPr="005E3A93" w:rsidRDefault="00515CB0" w:rsidP="00AF7B94">
            <w:pPr>
              <w:rPr>
                <w:rFonts w:ascii="Times New Roman" w:hAnsi="Times New Roman"/>
                <w:b/>
                <w:bCs/>
                <w:sz w:val="18"/>
                <w:szCs w:val="18"/>
              </w:rPr>
            </w:pPr>
            <w:r w:rsidRPr="005E3A93">
              <w:rPr>
                <w:rFonts w:ascii="Times New Roman" w:hAnsi="Times New Roman"/>
                <w:b/>
                <w:bCs/>
                <w:sz w:val="18"/>
                <w:szCs w:val="18"/>
              </w:rPr>
              <w:t>Reply in</w:t>
            </w:r>
          </w:p>
        </w:tc>
      </w:tr>
      <w:tr w:rsidR="00BB602F" w:rsidRPr="005E3A93" w14:paraId="725E0EA9" w14:textId="77777777" w:rsidTr="00187F45">
        <w:trPr>
          <w:trHeight w:val="20"/>
          <w:jc w:val="center"/>
        </w:trPr>
        <w:tc>
          <w:tcPr>
            <w:tcW w:w="1018" w:type="dxa"/>
            <w:vAlign w:val="center"/>
          </w:tcPr>
          <w:p w14:paraId="5D304DE9" w14:textId="0054B2F9" w:rsidR="00BB602F" w:rsidRPr="005E3A93" w:rsidRDefault="005E3A93" w:rsidP="00BB602F">
            <w:pPr>
              <w:rPr>
                <w:rFonts w:ascii="Times New Roman" w:hAnsi="Times New Roman"/>
                <w:b/>
                <w:bCs/>
                <w:sz w:val="18"/>
                <w:szCs w:val="18"/>
                <w:u w:val="single"/>
              </w:rPr>
            </w:pPr>
            <w:hyperlink r:id="rId1407" w:history="1">
              <w:r w:rsidRPr="005E3A93">
                <w:rPr>
                  <w:rStyle w:val="Hyperlink"/>
                  <w:rFonts w:ascii="Times New Roman" w:hAnsi="Times New Roman"/>
                  <w:sz w:val="18"/>
                  <w:szCs w:val="18"/>
                </w:rPr>
                <w:t>R1-156111</w:t>
              </w:r>
            </w:hyperlink>
          </w:p>
        </w:tc>
        <w:tc>
          <w:tcPr>
            <w:tcW w:w="2707" w:type="dxa"/>
            <w:vAlign w:val="center"/>
          </w:tcPr>
          <w:p w14:paraId="2129C461" w14:textId="119265E9" w:rsidR="00BB602F" w:rsidRPr="005E3A93" w:rsidRDefault="00BB602F" w:rsidP="00BB602F">
            <w:pPr>
              <w:rPr>
                <w:rFonts w:ascii="Times New Roman" w:hAnsi="Times New Roman"/>
                <w:sz w:val="18"/>
                <w:szCs w:val="18"/>
              </w:rPr>
            </w:pPr>
            <w:r w:rsidRPr="005E3A93">
              <w:rPr>
                <w:rFonts w:ascii="Times New Roman" w:hAnsi="Times New Roman"/>
                <w:sz w:val="18"/>
                <w:szCs w:val="18"/>
              </w:rPr>
              <w:t>LS on introduction of new TBS in Rel-12</w:t>
            </w:r>
          </w:p>
        </w:tc>
        <w:tc>
          <w:tcPr>
            <w:tcW w:w="1354" w:type="dxa"/>
            <w:vAlign w:val="center"/>
          </w:tcPr>
          <w:p w14:paraId="5A5F83D2" w14:textId="385C5112" w:rsidR="00BB602F" w:rsidRPr="005E3A93" w:rsidRDefault="00BB602F" w:rsidP="00BB602F">
            <w:pPr>
              <w:rPr>
                <w:rFonts w:ascii="Times New Roman" w:hAnsi="Times New Roman"/>
                <w:sz w:val="18"/>
                <w:szCs w:val="18"/>
              </w:rPr>
            </w:pPr>
            <w:r w:rsidRPr="005E3A93">
              <w:rPr>
                <w:rFonts w:ascii="Times New Roman" w:hAnsi="Times New Roman"/>
                <w:sz w:val="18"/>
                <w:szCs w:val="18"/>
              </w:rPr>
              <w:t>RAN1, NTT DOCOMO</w:t>
            </w:r>
          </w:p>
        </w:tc>
        <w:tc>
          <w:tcPr>
            <w:tcW w:w="851" w:type="dxa"/>
            <w:vAlign w:val="center"/>
          </w:tcPr>
          <w:p w14:paraId="1D50ED2D" w14:textId="3F169E52" w:rsidR="00BB602F" w:rsidRPr="005E3A93" w:rsidRDefault="00BB602F" w:rsidP="00BB602F">
            <w:pPr>
              <w:rPr>
                <w:rFonts w:ascii="Times New Roman" w:hAnsi="Times New Roman"/>
                <w:b/>
                <w:bCs/>
                <w:sz w:val="18"/>
                <w:szCs w:val="18"/>
                <w:u w:val="single"/>
              </w:rPr>
            </w:pPr>
            <w:r w:rsidRPr="005E3A93">
              <w:rPr>
                <w:rFonts w:ascii="Times New Roman" w:hAnsi="Times New Roman"/>
                <w:sz w:val="18"/>
                <w:szCs w:val="18"/>
              </w:rPr>
              <w:t>Rel-12</w:t>
            </w:r>
          </w:p>
        </w:tc>
        <w:tc>
          <w:tcPr>
            <w:tcW w:w="1870" w:type="dxa"/>
            <w:vAlign w:val="center"/>
          </w:tcPr>
          <w:p w14:paraId="44A7A1AD" w14:textId="485CB5EB" w:rsidR="00BB602F" w:rsidRPr="005E3A93" w:rsidRDefault="00BB602F" w:rsidP="00BB602F">
            <w:pPr>
              <w:rPr>
                <w:rFonts w:ascii="Times New Roman" w:hAnsi="Times New Roman"/>
                <w:b/>
                <w:bCs/>
                <w:sz w:val="18"/>
                <w:szCs w:val="18"/>
                <w:u w:val="single"/>
              </w:rPr>
            </w:pPr>
            <w:r w:rsidRPr="005E3A93">
              <w:rPr>
                <w:rFonts w:ascii="Times New Roman" w:hAnsi="Times New Roman"/>
                <w:sz w:val="18"/>
                <w:szCs w:val="18"/>
              </w:rPr>
              <w:t> </w:t>
            </w:r>
          </w:p>
        </w:tc>
        <w:tc>
          <w:tcPr>
            <w:tcW w:w="1258" w:type="dxa"/>
            <w:vAlign w:val="center"/>
          </w:tcPr>
          <w:p w14:paraId="6DF24AE1" w14:textId="14634D6A" w:rsidR="00BB602F" w:rsidRPr="005E3A93" w:rsidRDefault="00BB602F" w:rsidP="00BB602F">
            <w:pPr>
              <w:rPr>
                <w:rFonts w:ascii="Times New Roman" w:hAnsi="Times New Roman"/>
                <w:sz w:val="18"/>
                <w:szCs w:val="18"/>
              </w:rPr>
            </w:pPr>
            <w:r w:rsidRPr="005E3A93">
              <w:rPr>
                <w:rFonts w:ascii="Times New Roman" w:hAnsi="Times New Roman"/>
                <w:sz w:val="18"/>
                <w:szCs w:val="18"/>
              </w:rPr>
              <w:t> </w:t>
            </w:r>
          </w:p>
        </w:tc>
        <w:tc>
          <w:tcPr>
            <w:tcW w:w="1247" w:type="dxa"/>
            <w:vAlign w:val="center"/>
          </w:tcPr>
          <w:p w14:paraId="032F7C33" w14:textId="409D932E" w:rsidR="00BB602F" w:rsidRPr="005E3A93" w:rsidRDefault="00BB602F" w:rsidP="00BB602F">
            <w:pPr>
              <w:rPr>
                <w:rFonts w:ascii="Times New Roman" w:hAnsi="Times New Roman"/>
                <w:sz w:val="18"/>
                <w:szCs w:val="18"/>
              </w:rPr>
            </w:pPr>
            <w:r w:rsidRPr="005E3A93">
              <w:rPr>
                <w:rFonts w:ascii="Times New Roman" w:hAnsi="Times New Roman"/>
                <w:sz w:val="18"/>
                <w:szCs w:val="18"/>
              </w:rPr>
              <w:t>RAN2</w:t>
            </w:r>
          </w:p>
        </w:tc>
        <w:tc>
          <w:tcPr>
            <w:tcW w:w="1247" w:type="dxa"/>
            <w:vAlign w:val="center"/>
          </w:tcPr>
          <w:p w14:paraId="4FBC57B7" w14:textId="782423F9" w:rsidR="00BB602F" w:rsidRPr="005E3A93" w:rsidRDefault="00BB602F" w:rsidP="00BB602F">
            <w:pPr>
              <w:rPr>
                <w:rFonts w:ascii="Times New Roman" w:hAnsi="Times New Roman"/>
                <w:sz w:val="18"/>
                <w:szCs w:val="18"/>
              </w:rPr>
            </w:pPr>
            <w:r w:rsidRPr="005E3A93">
              <w:rPr>
                <w:rFonts w:ascii="Times New Roman" w:hAnsi="Times New Roman"/>
                <w:sz w:val="18"/>
                <w:szCs w:val="18"/>
              </w:rPr>
              <w:t> </w:t>
            </w:r>
          </w:p>
        </w:tc>
        <w:tc>
          <w:tcPr>
            <w:tcW w:w="1267" w:type="dxa"/>
            <w:vAlign w:val="center"/>
          </w:tcPr>
          <w:p w14:paraId="077DE140" w14:textId="1D85069D" w:rsidR="00BB602F" w:rsidRPr="005E3A93" w:rsidRDefault="00BB602F" w:rsidP="00BB602F">
            <w:pPr>
              <w:rPr>
                <w:rFonts w:ascii="Times New Roman" w:hAnsi="Times New Roman"/>
                <w:sz w:val="18"/>
                <w:szCs w:val="18"/>
              </w:rPr>
            </w:pPr>
            <w:r w:rsidRPr="005E3A93">
              <w:rPr>
                <w:rFonts w:ascii="Times New Roman" w:hAnsi="Times New Roman"/>
                <w:sz w:val="18"/>
                <w:szCs w:val="18"/>
              </w:rPr>
              <w:t> </w:t>
            </w:r>
          </w:p>
        </w:tc>
        <w:tc>
          <w:tcPr>
            <w:tcW w:w="1248" w:type="dxa"/>
            <w:vAlign w:val="center"/>
          </w:tcPr>
          <w:p w14:paraId="03370F99" w14:textId="135B71F4" w:rsidR="00BB602F" w:rsidRPr="005E3A93" w:rsidRDefault="00BB602F" w:rsidP="00BB602F">
            <w:pPr>
              <w:rPr>
                <w:rFonts w:ascii="Times New Roman" w:hAnsi="Times New Roman"/>
                <w:sz w:val="18"/>
                <w:szCs w:val="18"/>
              </w:rPr>
            </w:pPr>
            <w:r w:rsidRPr="005E3A93">
              <w:rPr>
                <w:rFonts w:ascii="Times New Roman" w:hAnsi="Times New Roman"/>
                <w:sz w:val="18"/>
                <w:szCs w:val="18"/>
              </w:rPr>
              <w:t> </w:t>
            </w:r>
          </w:p>
        </w:tc>
      </w:tr>
      <w:tr w:rsidR="00BB602F" w:rsidRPr="005E3A93" w14:paraId="52500689" w14:textId="77777777" w:rsidTr="00187F45">
        <w:trPr>
          <w:trHeight w:val="20"/>
          <w:jc w:val="center"/>
        </w:trPr>
        <w:tc>
          <w:tcPr>
            <w:tcW w:w="1018" w:type="dxa"/>
            <w:vAlign w:val="center"/>
          </w:tcPr>
          <w:p w14:paraId="1D655E70" w14:textId="3A8AA9AE" w:rsidR="00BB602F" w:rsidRPr="005E3A93" w:rsidRDefault="005E3A93" w:rsidP="00BB602F">
            <w:pPr>
              <w:rPr>
                <w:rFonts w:ascii="Times New Roman" w:hAnsi="Times New Roman"/>
                <w:b/>
                <w:bCs/>
                <w:sz w:val="18"/>
                <w:szCs w:val="18"/>
                <w:u w:val="single"/>
              </w:rPr>
            </w:pPr>
            <w:hyperlink r:id="rId1408" w:history="1">
              <w:r w:rsidRPr="005E3A93">
                <w:rPr>
                  <w:rStyle w:val="Hyperlink"/>
                  <w:rFonts w:ascii="Times New Roman" w:hAnsi="Times New Roman"/>
                  <w:sz w:val="18"/>
                  <w:szCs w:val="18"/>
                </w:rPr>
                <w:t>R1-156115</w:t>
              </w:r>
            </w:hyperlink>
          </w:p>
        </w:tc>
        <w:tc>
          <w:tcPr>
            <w:tcW w:w="2707" w:type="dxa"/>
            <w:vAlign w:val="center"/>
          </w:tcPr>
          <w:p w14:paraId="54E4AE9A" w14:textId="13005060" w:rsidR="00BB602F" w:rsidRPr="005E3A93" w:rsidRDefault="00BB602F" w:rsidP="00BB602F">
            <w:pPr>
              <w:rPr>
                <w:rFonts w:ascii="Times New Roman" w:hAnsi="Times New Roman"/>
                <w:sz w:val="18"/>
                <w:szCs w:val="18"/>
              </w:rPr>
            </w:pPr>
            <w:r w:rsidRPr="005E3A93">
              <w:rPr>
                <w:rFonts w:ascii="Times New Roman" w:hAnsi="Times New Roman"/>
                <w:sz w:val="18"/>
                <w:szCs w:val="18"/>
              </w:rPr>
              <w:t>LS reply on Different TDD configurations for OTDOA</w:t>
            </w:r>
          </w:p>
        </w:tc>
        <w:tc>
          <w:tcPr>
            <w:tcW w:w="1354" w:type="dxa"/>
            <w:vAlign w:val="center"/>
          </w:tcPr>
          <w:p w14:paraId="640B2176" w14:textId="0E18247B" w:rsidR="00BB602F" w:rsidRPr="005E3A93" w:rsidRDefault="00BB602F" w:rsidP="00BB602F">
            <w:pPr>
              <w:rPr>
                <w:rFonts w:ascii="Times New Roman" w:hAnsi="Times New Roman"/>
                <w:sz w:val="18"/>
                <w:szCs w:val="18"/>
              </w:rPr>
            </w:pPr>
            <w:r w:rsidRPr="005E3A93">
              <w:rPr>
                <w:rFonts w:ascii="Times New Roman" w:hAnsi="Times New Roman"/>
                <w:sz w:val="18"/>
                <w:szCs w:val="18"/>
              </w:rPr>
              <w:t>RAN1, Ericsson</w:t>
            </w:r>
          </w:p>
        </w:tc>
        <w:tc>
          <w:tcPr>
            <w:tcW w:w="851" w:type="dxa"/>
            <w:vAlign w:val="center"/>
          </w:tcPr>
          <w:p w14:paraId="1A0F8BB4" w14:textId="0A139F87" w:rsidR="00BB602F" w:rsidRPr="005E3A93" w:rsidRDefault="00BB602F" w:rsidP="00BB602F">
            <w:pPr>
              <w:rPr>
                <w:rFonts w:ascii="Times New Roman" w:hAnsi="Times New Roman"/>
                <w:b/>
                <w:bCs/>
                <w:sz w:val="18"/>
                <w:szCs w:val="18"/>
                <w:u w:val="single"/>
              </w:rPr>
            </w:pPr>
            <w:r w:rsidRPr="005E3A93">
              <w:rPr>
                <w:rFonts w:ascii="Times New Roman" w:hAnsi="Times New Roman"/>
                <w:sz w:val="18"/>
                <w:szCs w:val="18"/>
              </w:rPr>
              <w:t>Rel-12</w:t>
            </w:r>
          </w:p>
        </w:tc>
        <w:tc>
          <w:tcPr>
            <w:tcW w:w="1870" w:type="dxa"/>
            <w:vAlign w:val="center"/>
          </w:tcPr>
          <w:p w14:paraId="616F3814" w14:textId="69E6E586" w:rsidR="00BB602F" w:rsidRPr="005E3A93" w:rsidRDefault="00BB602F" w:rsidP="00BB602F">
            <w:pPr>
              <w:rPr>
                <w:rFonts w:ascii="Times New Roman" w:hAnsi="Times New Roman"/>
                <w:b/>
                <w:bCs/>
                <w:sz w:val="18"/>
                <w:szCs w:val="18"/>
                <w:u w:val="single"/>
              </w:rPr>
            </w:pPr>
            <w:r w:rsidRPr="005E3A93">
              <w:rPr>
                <w:rFonts w:ascii="Times New Roman" w:hAnsi="Times New Roman"/>
                <w:sz w:val="18"/>
                <w:szCs w:val="18"/>
              </w:rPr>
              <w:t>TEI12</w:t>
            </w:r>
          </w:p>
        </w:tc>
        <w:tc>
          <w:tcPr>
            <w:tcW w:w="1258" w:type="dxa"/>
            <w:vAlign w:val="center"/>
          </w:tcPr>
          <w:p w14:paraId="02C7403F" w14:textId="1E7EBE4A" w:rsidR="00BB602F" w:rsidRPr="005E3A93" w:rsidRDefault="005E3A93" w:rsidP="00BB602F">
            <w:pPr>
              <w:rPr>
                <w:rFonts w:ascii="Times New Roman" w:hAnsi="Times New Roman"/>
                <w:sz w:val="18"/>
                <w:szCs w:val="18"/>
              </w:rPr>
            </w:pPr>
            <w:hyperlink r:id="rId1409" w:history="1">
              <w:r w:rsidRPr="005E3A93">
                <w:rPr>
                  <w:rStyle w:val="Hyperlink"/>
                  <w:rFonts w:ascii="Times New Roman" w:hAnsi="Times New Roman"/>
                  <w:sz w:val="18"/>
                  <w:szCs w:val="18"/>
                </w:rPr>
                <w:t>R1-152524</w:t>
              </w:r>
            </w:hyperlink>
          </w:p>
        </w:tc>
        <w:tc>
          <w:tcPr>
            <w:tcW w:w="1247" w:type="dxa"/>
            <w:vAlign w:val="center"/>
          </w:tcPr>
          <w:p w14:paraId="30F8505C" w14:textId="082517B6" w:rsidR="00BB602F" w:rsidRPr="005E3A93" w:rsidRDefault="00BB602F" w:rsidP="00BB602F">
            <w:pPr>
              <w:rPr>
                <w:rFonts w:ascii="Times New Roman" w:hAnsi="Times New Roman"/>
                <w:sz w:val="18"/>
                <w:szCs w:val="18"/>
              </w:rPr>
            </w:pPr>
            <w:r w:rsidRPr="005E3A93">
              <w:rPr>
                <w:rFonts w:ascii="Times New Roman" w:hAnsi="Times New Roman"/>
                <w:sz w:val="18"/>
                <w:szCs w:val="18"/>
              </w:rPr>
              <w:t>RAN4</w:t>
            </w:r>
          </w:p>
        </w:tc>
        <w:tc>
          <w:tcPr>
            <w:tcW w:w="1247" w:type="dxa"/>
            <w:vAlign w:val="center"/>
          </w:tcPr>
          <w:p w14:paraId="412F97FD" w14:textId="120B5725" w:rsidR="00BB602F" w:rsidRPr="005E3A93" w:rsidRDefault="00BB602F" w:rsidP="00BB602F">
            <w:pPr>
              <w:rPr>
                <w:rFonts w:ascii="Times New Roman" w:hAnsi="Times New Roman"/>
                <w:sz w:val="18"/>
                <w:szCs w:val="18"/>
              </w:rPr>
            </w:pPr>
            <w:r w:rsidRPr="005E3A93">
              <w:rPr>
                <w:rFonts w:ascii="Times New Roman" w:hAnsi="Times New Roman"/>
                <w:sz w:val="18"/>
                <w:szCs w:val="18"/>
              </w:rPr>
              <w:t> </w:t>
            </w:r>
          </w:p>
        </w:tc>
        <w:tc>
          <w:tcPr>
            <w:tcW w:w="1267" w:type="dxa"/>
            <w:vAlign w:val="center"/>
          </w:tcPr>
          <w:p w14:paraId="59E6A917" w14:textId="581AD87E" w:rsidR="00BB602F" w:rsidRPr="005E3A93" w:rsidRDefault="00BB602F" w:rsidP="00BB602F">
            <w:pPr>
              <w:rPr>
                <w:rFonts w:ascii="Times New Roman" w:hAnsi="Times New Roman"/>
                <w:sz w:val="18"/>
                <w:szCs w:val="18"/>
              </w:rPr>
            </w:pPr>
            <w:r w:rsidRPr="005E3A93">
              <w:rPr>
                <w:rFonts w:ascii="Times New Roman" w:hAnsi="Times New Roman"/>
                <w:sz w:val="18"/>
                <w:szCs w:val="18"/>
              </w:rPr>
              <w:t> </w:t>
            </w:r>
          </w:p>
        </w:tc>
        <w:tc>
          <w:tcPr>
            <w:tcW w:w="1248" w:type="dxa"/>
            <w:vAlign w:val="center"/>
          </w:tcPr>
          <w:p w14:paraId="00F1AB94" w14:textId="18F04081" w:rsidR="00BB602F" w:rsidRPr="005E3A93" w:rsidRDefault="00BB602F" w:rsidP="00BB602F">
            <w:pPr>
              <w:rPr>
                <w:rFonts w:ascii="Times New Roman" w:hAnsi="Times New Roman"/>
                <w:sz w:val="18"/>
                <w:szCs w:val="18"/>
              </w:rPr>
            </w:pPr>
            <w:r w:rsidRPr="005E3A93">
              <w:rPr>
                <w:rFonts w:ascii="Times New Roman" w:hAnsi="Times New Roman"/>
                <w:sz w:val="18"/>
                <w:szCs w:val="18"/>
              </w:rPr>
              <w:t> </w:t>
            </w:r>
          </w:p>
        </w:tc>
      </w:tr>
      <w:tr w:rsidR="00BB602F" w:rsidRPr="005E3A93" w14:paraId="287A2871" w14:textId="77777777" w:rsidTr="00CA0F59">
        <w:trPr>
          <w:trHeight w:val="20"/>
          <w:jc w:val="center"/>
        </w:trPr>
        <w:tc>
          <w:tcPr>
            <w:tcW w:w="1018" w:type="dxa"/>
            <w:vAlign w:val="center"/>
          </w:tcPr>
          <w:p w14:paraId="63179155" w14:textId="7CE4112F" w:rsidR="00BB602F" w:rsidRPr="005E3A93" w:rsidRDefault="005E3A93" w:rsidP="00BB602F">
            <w:pPr>
              <w:rPr>
                <w:rFonts w:ascii="Times New Roman" w:hAnsi="Times New Roman"/>
                <w:b/>
                <w:bCs/>
                <w:sz w:val="18"/>
                <w:szCs w:val="18"/>
                <w:u w:val="single"/>
              </w:rPr>
            </w:pPr>
            <w:hyperlink r:id="rId1410" w:history="1">
              <w:r w:rsidRPr="005E3A93">
                <w:rPr>
                  <w:rStyle w:val="Hyperlink"/>
                  <w:rFonts w:ascii="Times New Roman" w:hAnsi="Times New Roman"/>
                  <w:sz w:val="18"/>
                  <w:szCs w:val="18"/>
                </w:rPr>
                <w:t>R1-156131</w:t>
              </w:r>
            </w:hyperlink>
          </w:p>
        </w:tc>
        <w:tc>
          <w:tcPr>
            <w:tcW w:w="2707" w:type="dxa"/>
            <w:vAlign w:val="center"/>
          </w:tcPr>
          <w:p w14:paraId="1A2F4DD6" w14:textId="5560C445" w:rsidR="00BB602F" w:rsidRPr="005E3A93" w:rsidRDefault="00BB602F" w:rsidP="00BB602F">
            <w:pPr>
              <w:rPr>
                <w:rFonts w:ascii="Times New Roman" w:hAnsi="Times New Roman"/>
                <w:sz w:val="18"/>
                <w:szCs w:val="18"/>
              </w:rPr>
            </w:pPr>
            <w:r w:rsidRPr="005E3A93">
              <w:rPr>
                <w:rFonts w:ascii="Times New Roman" w:hAnsi="Times New Roman"/>
                <w:sz w:val="18"/>
                <w:szCs w:val="18"/>
              </w:rPr>
              <w:t>LS on LAA DL LBT Priority Classes</w:t>
            </w:r>
          </w:p>
        </w:tc>
        <w:tc>
          <w:tcPr>
            <w:tcW w:w="1354" w:type="dxa"/>
            <w:vAlign w:val="center"/>
          </w:tcPr>
          <w:p w14:paraId="23C9CA0F" w14:textId="7C567649" w:rsidR="00BB602F" w:rsidRPr="005E3A93" w:rsidRDefault="00BB602F" w:rsidP="00BB602F">
            <w:pPr>
              <w:rPr>
                <w:rFonts w:ascii="Times New Roman" w:hAnsi="Times New Roman"/>
                <w:sz w:val="18"/>
                <w:szCs w:val="18"/>
              </w:rPr>
            </w:pPr>
            <w:r w:rsidRPr="005E3A93">
              <w:rPr>
                <w:rFonts w:ascii="Times New Roman" w:hAnsi="Times New Roman"/>
                <w:sz w:val="18"/>
                <w:szCs w:val="18"/>
              </w:rPr>
              <w:t>RAN1, Ericsson</w:t>
            </w:r>
          </w:p>
        </w:tc>
        <w:tc>
          <w:tcPr>
            <w:tcW w:w="851" w:type="dxa"/>
            <w:vAlign w:val="center"/>
          </w:tcPr>
          <w:p w14:paraId="0F596796" w14:textId="4A6BB114" w:rsidR="00BB602F" w:rsidRPr="005E3A93" w:rsidRDefault="00BB602F" w:rsidP="00BB602F">
            <w:pPr>
              <w:rPr>
                <w:rFonts w:ascii="Times New Roman" w:hAnsi="Times New Roman"/>
                <w:b/>
                <w:bCs/>
                <w:sz w:val="18"/>
                <w:szCs w:val="18"/>
                <w:u w:val="single"/>
              </w:rPr>
            </w:pPr>
            <w:r w:rsidRPr="005E3A93">
              <w:rPr>
                <w:rFonts w:ascii="Times New Roman" w:hAnsi="Times New Roman"/>
                <w:sz w:val="18"/>
                <w:szCs w:val="18"/>
              </w:rPr>
              <w:t>Rel-13</w:t>
            </w:r>
          </w:p>
        </w:tc>
        <w:tc>
          <w:tcPr>
            <w:tcW w:w="1870" w:type="dxa"/>
            <w:vAlign w:val="center"/>
          </w:tcPr>
          <w:p w14:paraId="73E79991" w14:textId="528C5A10" w:rsidR="00BB602F" w:rsidRPr="005E3A93" w:rsidRDefault="00BB602F" w:rsidP="00BB602F">
            <w:pPr>
              <w:rPr>
                <w:rFonts w:ascii="Times New Roman" w:hAnsi="Times New Roman"/>
                <w:b/>
                <w:bCs/>
                <w:sz w:val="18"/>
                <w:szCs w:val="18"/>
                <w:u w:val="single"/>
              </w:rPr>
            </w:pPr>
            <w:r w:rsidRPr="005E3A93">
              <w:rPr>
                <w:rFonts w:ascii="Times New Roman" w:hAnsi="Times New Roman"/>
                <w:sz w:val="18"/>
                <w:szCs w:val="18"/>
              </w:rPr>
              <w:t>LTE_LAA-Core</w:t>
            </w:r>
          </w:p>
        </w:tc>
        <w:tc>
          <w:tcPr>
            <w:tcW w:w="1258" w:type="dxa"/>
            <w:vAlign w:val="center"/>
          </w:tcPr>
          <w:p w14:paraId="16FB32BC" w14:textId="6AFA2156" w:rsidR="00BB602F" w:rsidRPr="005E3A93" w:rsidRDefault="00BB602F" w:rsidP="00BB602F">
            <w:pPr>
              <w:rPr>
                <w:rFonts w:ascii="Times New Roman" w:hAnsi="Times New Roman"/>
                <w:sz w:val="18"/>
                <w:szCs w:val="18"/>
              </w:rPr>
            </w:pPr>
            <w:r w:rsidRPr="005E3A93">
              <w:rPr>
                <w:rFonts w:ascii="Times New Roman" w:hAnsi="Times New Roman"/>
                <w:sz w:val="18"/>
                <w:szCs w:val="18"/>
              </w:rPr>
              <w:t> </w:t>
            </w:r>
          </w:p>
        </w:tc>
        <w:tc>
          <w:tcPr>
            <w:tcW w:w="1247" w:type="dxa"/>
            <w:vAlign w:val="center"/>
          </w:tcPr>
          <w:p w14:paraId="3DD60EDE" w14:textId="18DDC88C" w:rsidR="00BB602F" w:rsidRPr="005E3A93" w:rsidRDefault="00BB602F" w:rsidP="00BB602F">
            <w:pPr>
              <w:rPr>
                <w:rFonts w:ascii="Times New Roman" w:hAnsi="Times New Roman"/>
                <w:sz w:val="18"/>
                <w:szCs w:val="18"/>
              </w:rPr>
            </w:pPr>
            <w:r w:rsidRPr="005E3A93">
              <w:rPr>
                <w:rFonts w:ascii="Times New Roman" w:hAnsi="Times New Roman"/>
                <w:sz w:val="18"/>
                <w:szCs w:val="18"/>
              </w:rPr>
              <w:t>RAN2</w:t>
            </w:r>
          </w:p>
        </w:tc>
        <w:tc>
          <w:tcPr>
            <w:tcW w:w="1247" w:type="dxa"/>
            <w:vAlign w:val="center"/>
          </w:tcPr>
          <w:p w14:paraId="580539CE" w14:textId="0F635058" w:rsidR="00BB602F" w:rsidRPr="005E3A93" w:rsidRDefault="00BB602F" w:rsidP="00BB602F">
            <w:pPr>
              <w:rPr>
                <w:rFonts w:ascii="Times New Roman" w:hAnsi="Times New Roman"/>
                <w:sz w:val="18"/>
                <w:szCs w:val="18"/>
              </w:rPr>
            </w:pPr>
            <w:r w:rsidRPr="005E3A93">
              <w:rPr>
                <w:rFonts w:ascii="Times New Roman" w:hAnsi="Times New Roman"/>
                <w:sz w:val="18"/>
                <w:szCs w:val="18"/>
              </w:rPr>
              <w:t> </w:t>
            </w:r>
          </w:p>
        </w:tc>
        <w:tc>
          <w:tcPr>
            <w:tcW w:w="1267" w:type="dxa"/>
            <w:vAlign w:val="center"/>
          </w:tcPr>
          <w:p w14:paraId="5B8787E6" w14:textId="700DFD42" w:rsidR="00BB602F" w:rsidRPr="005E3A93" w:rsidRDefault="00BB602F" w:rsidP="00BB602F">
            <w:pPr>
              <w:rPr>
                <w:rFonts w:ascii="Times New Roman" w:hAnsi="Times New Roman"/>
                <w:sz w:val="18"/>
                <w:szCs w:val="18"/>
              </w:rPr>
            </w:pPr>
            <w:r w:rsidRPr="005E3A93">
              <w:rPr>
                <w:rFonts w:ascii="Times New Roman" w:hAnsi="Times New Roman"/>
                <w:sz w:val="18"/>
                <w:szCs w:val="18"/>
              </w:rPr>
              <w:t> </w:t>
            </w:r>
          </w:p>
        </w:tc>
        <w:tc>
          <w:tcPr>
            <w:tcW w:w="1248" w:type="dxa"/>
            <w:vAlign w:val="center"/>
          </w:tcPr>
          <w:p w14:paraId="79756A41" w14:textId="63B9BD24" w:rsidR="00BB602F" w:rsidRPr="005E3A93" w:rsidRDefault="00BB602F" w:rsidP="00BB602F">
            <w:pPr>
              <w:rPr>
                <w:rFonts w:ascii="Times New Roman" w:hAnsi="Times New Roman"/>
                <w:sz w:val="18"/>
                <w:szCs w:val="18"/>
              </w:rPr>
            </w:pPr>
            <w:r w:rsidRPr="005E3A93">
              <w:rPr>
                <w:rFonts w:ascii="Times New Roman" w:hAnsi="Times New Roman"/>
                <w:sz w:val="18"/>
                <w:szCs w:val="18"/>
              </w:rPr>
              <w:t> </w:t>
            </w:r>
          </w:p>
        </w:tc>
      </w:tr>
      <w:tr w:rsidR="00BB602F" w:rsidRPr="005E3A93" w14:paraId="109159B0" w14:textId="77777777" w:rsidTr="00CA0F59">
        <w:trPr>
          <w:trHeight w:val="20"/>
          <w:jc w:val="center"/>
        </w:trPr>
        <w:tc>
          <w:tcPr>
            <w:tcW w:w="1018" w:type="dxa"/>
            <w:vAlign w:val="center"/>
          </w:tcPr>
          <w:p w14:paraId="716E2F05" w14:textId="6B7C59F1" w:rsidR="00BB602F" w:rsidRPr="005E3A93" w:rsidRDefault="005E3A93" w:rsidP="00BB602F">
            <w:pPr>
              <w:rPr>
                <w:rFonts w:ascii="Times New Roman" w:hAnsi="Times New Roman"/>
                <w:b/>
                <w:bCs/>
                <w:sz w:val="18"/>
                <w:szCs w:val="18"/>
                <w:u w:val="single"/>
              </w:rPr>
            </w:pPr>
            <w:hyperlink r:id="rId1411" w:history="1">
              <w:r w:rsidRPr="005E3A93">
                <w:rPr>
                  <w:rStyle w:val="Hyperlink"/>
                  <w:rFonts w:ascii="Times New Roman" w:hAnsi="Times New Roman"/>
                  <w:sz w:val="18"/>
                  <w:szCs w:val="18"/>
                </w:rPr>
                <w:t>R1-156152</w:t>
              </w:r>
            </w:hyperlink>
          </w:p>
        </w:tc>
        <w:tc>
          <w:tcPr>
            <w:tcW w:w="2707" w:type="dxa"/>
            <w:vAlign w:val="center"/>
          </w:tcPr>
          <w:p w14:paraId="2B0EC6F5" w14:textId="7F1105CF" w:rsidR="00BB602F" w:rsidRPr="005E3A93" w:rsidRDefault="00BB602F" w:rsidP="00BB602F">
            <w:pPr>
              <w:rPr>
                <w:rFonts w:ascii="Times New Roman" w:hAnsi="Times New Roman"/>
                <w:sz w:val="18"/>
                <w:szCs w:val="18"/>
              </w:rPr>
            </w:pPr>
            <w:r w:rsidRPr="005E3A93">
              <w:rPr>
                <w:rFonts w:ascii="Times New Roman" w:hAnsi="Times New Roman"/>
                <w:sz w:val="18"/>
                <w:szCs w:val="18"/>
              </w:rPr>
              <w:t>LS on RAN1 NAICS for UMTS agreements</w:t>
            </w:r>
          </w:p>
        </w:tc>
        <w:tc>
          <w:tcPr>
            <w:tcW w:w="1354" w:type="dxa"/>
            <w:vAlign w:val="center"/>
          </w:tcPr>
          <w:p w14:paraId="70F36D75" w14:textId="4B18E2EA" w:rsidR="00BB602F" w:rsidRPr="005E3A93" w:rsidRDefault="00BB602F" w:rsidP="00BB602F">
            <w:pPr>
              <w:rPr>
                <w:rFonts w:ascii="Times New Roman" w:hAnsi="Times New Roman"/>
                <w:sz w:val="18"/>
                <w:szCs w:val="18"/>
              </w:rPr>
            </w:pPr>
            <w:r w:rsidRPr="005E3A93">
              <w:rPr>
                <w:rFonts w:ascii="Times New Roman" w:hAnsi="Times New Roman"/>
                <w:sz w:val="18"/>
                <w:szCs w:val="18"/>
              </w:rPr>
              <w:t>RAN1, Huawei</w:t>
            </w:r>
          </w:p>
        </w:tc>
        <w:tc>
          <w:tcPr>
            <w:tcW w:w="851" w:type="dxa"/>
            <w:vAlign w:val="center"/>
          </w:tcPr>
          <w:p w14:paraId="45BB1425" w14:textId="79045F15" w:rsidR="00BB602F" w:rsidRPr="005E3A93" w:rsidRDefault="00BB602F" w:rsidP="00BB602F">
            <w:pPr>
              <w:rPr>
                <w:rFonts w:ascii="Times New Roman" w:hAnsi="Times New Roman"/>
                <w:b/>
                <w:bCs/>
                <w:sz w:val="18"/>
                <w:szCs w:val="18"/>
                <w:u w:val="single"/>
              </w:rPr>
            </w:pPr>
            <w:r w:rsidRPr="005E3A93">
              <w:rPr>
                <w:rFonts w:ascii="Times New Roman" w:hAnsi="Times New Roman"/>
                <w:sz w:val="18"/>
                <w:szCs w:val="18"/>
              </w:rPr>
              <w:t>Rel-13</w:t>
            </w:r>
          </w:p>
        </w:tc>
        <w:tc>
          <w:tcPr>
            <w:tcW w:w="1870" w:type="dxa"/>
            <w:vAlign w:val="center"/>
          </w:tcPr>
          <w:p w14:paraId="3500A5FC" w14:textId="4AFE5F30" w:rsidR="00BB602F" w:rsidRPr="005E3A93" w:rsidRDefault="00BB602F" w:rsidP="00BB602F">
            <w:pPr>
              <w:rPr>
                <w:rFonts w:ascii="Times New Roman" w:hAnsi="Times New Roman"/>
                <w:b/>
                <w:bCs/>
                <w:sz w:val="18"/>
                <w:szCs w:val="18"/>
                <w:u w:val="single"/>
              </w:rPr>
            </w:pPr>
            <w:r w:rsidRPr="005E3A93">
              <w:rPr>
                <w:rFonts w:ascii="Times New Roman" w:hAnsi="Times New Roman"/>
                <w:sz w:val="18"/>
                <w:szCs w:val="18"/>
              </w:rPr>
              <w:t>UTRA_NAICS</w:t>
            </w:r>
          </w:p>
        </w:tc>
        <w:tc>
          <w:tcPr>
            <w:tcW w:w="1258" w:type="dxa"/>
            <w:vAlign w:val="center"/>
          </w:tcPr>
          <w:p w14:paraId="74EC8684" w14:textId="1BA9F743" w:rsidR="00BB602F" w:rsidRPr="005E3A93" w:rsidRDefault="00BB602F" w:rsidP="00BB602F">
            <w:pPr>
              <w:rPr>
                <w:rFonts w:ascii="Times New Roman" w:hAnsi="Times New Roman"/>
                <w:sz w:val="18"/>
                <w:szCs w:val="18"/>
              </w:rPr>
            </w:pPr>
            <w:r w:rsidRPr="005E3A93">
              <w:rPr>
                <w:rFonts w:ascii="Times New Roman" w:hAnsi="Times New Roman"/>
                <w:sz w:val="18"/>
                <w:szCs w:val="18"/>
              </w:rPr>
              <w:t> </w:t>
            </w:r>
          </w:p>
        </w:tc>
        <w:tc>
          <w:tcPr>
            <w:tcW w:w="1247" w:type="dxa"/>
            <w:vAlign w:val="center"/>
          </w:tcPr>
          <w:p w14:paraId="30F16B38" w14:textId="627F8BFF" w:rsidR="00BB602F" w:rsidRPr="005E3A93" w:rsidRDefault="00BB602F" w:rsidP="00BB602F">
            <w:pPr>
              <w:rPr>
                <w:rFonts w:ascii="Times New Roman" w:hAnsi="Times New Roman"/>
                <w:sz w:val="18"/>
                <w:szCs w:val="18"/>
              </w:rPr>
            </w:pPr>
            <w:r w:rsidRPr="005E3A93">
              <w:rPr>
                <w:rFonts w:ascii="Times New Roman" w:hAnsi="Times New Roman"/>
                <w:sz w:val="18"/>
                <w:szCs w:val="18"/>
              </w:rPr>
              <w:t>RAN2, RAN3</w:t>
            </w:r>
          </w:p>
        </w:tc>
        <w:tc>
          <w:tcPr>
            <w:tcW w:w="1247" w:type="dxa"/>
            <w:vAlign w:val="center"/>
          </w:tcPr>
          <w:p w14:paraId="38AB0129" w14:textId="522A9A7D" w:rsidR="00BB602F" w:rsidRPr="005E3A93" w:rsidRDefault="00BB602F" w:rsidP="00BB602F">
            <w:pPr>
              <w:rPr>
                <w:rFonts w:ascii="Times New Roman" w:hAnsi="Times New Roman"/>
                <w:sz w:val="18"/>
                <w:szCs w:val="18"/>
              </w:rPr>
            </w:pPr>
            <w:r w:rsidRPr="005E3A93">
              <w:rPr>
                <w:rFonts w:ascii="Times New Roman" w:hAnsi="Times New Roman"/>
                <w:sz w:val="18"/>
                <w:szCs w:val="18"/>
              </w:rPr>
              <w:t>RAN4</w:t>
            </w:r>
          </w:p>
        </w:tc>
        <w:tc>
          <w:tcPr>
            <w:tcW w:w="1267" w:type="dxa"/>
            <w:vAlign w:val="center"/>
          </w:tcPr>
          <w:p w14:paraId="1358561E" w14:textId="477599FB" w:rsidR="00BB602F" w:rsidRPr="005E3A93" w:rsidRDefault="00BB602F" w:rsidP="00BB602F">
            <w:pPr>
              <w:rPr>
                <w:rFonts w:ascii="Times New Roman" w:hAnsi="Times New Roman"/>
                <w:sz w:val="18"/>
                <w:szCs w:val="18"/>
              </w:rPr>
            </w:pPr>
            <w:r w:rsidRPr="005E3A93">
              <w:rPr>
                <w:rFonts w:ascii="Times New Roman" w:hAnsi="Times New Roman"/>
                <w:sz w:val="18"/>
                <w:szCs w:val="18"/>
              </w:rPr>
              <w:t> </w:t>
            </w:r>
          </w:p>
        </w:tc>
        <w:tc>
          <w:tcPr>
            <w:tcW w:w="1248" w:type="dxa"/>
            <w:vAlign w:val="center"/>
          </w:tcPr>
          <w:p w14:paraId="3EEC76AB" w14:textId="05A11398" w:rsidR="00BB602F" w:rsidRPr="005E3A93" w:rsidRDefault="00BB602F" w:rsidP="00BB602F">
            <w:pPr>
              <w:rPr>
                <w:rFonts w:ascii="Times New Roman" w:hAnsi="Times New Roman"/>
                <w:sz w:val="18"/>
                <w:szCs w:val="18"/>
              </w:rPr>
            </w:pPr>
            <w:r w:rsidRPr="005E3A93">
              <w:rPr>
                <w:rFonts w:ascii="Times New Roman" w:hAnsi="Times New Roman"/>
                <w:sz w:val="18"/>
                <w:szCs w:val="18"/>
              </w:rPr>
              <w:t> </w:t>
            </w:r>
          </w:p>
        </w:tc>
      </w:tr>
      <w:tr w:rsidR="00BB602F" w:rsidRPr="005E3A93" w14:paraId="68882720" w14:textId="77777777" w:rsidTr="00CA0F59">
        <w:trPr>
          <w:trHeight w:val="20"/>
          <w:jc w:val="center"/>
        </w:trPr>
        <w:tc>
          <w:tcPr>
            <w:tcW w:w="1018" w:type="dxa"/>
            <w:vAlign w:val="center"/>
          </w:tcPr>
          <w:p w14:paraId="332A6711" w14:textId="1B1C4064" w:rsidR="00BB602F" w:rsidRPr="005E3A93" w:rsidRDefault="005E3A93" w:rsidP="00BB602F">
            <w:pPr>
              <w:rPr>
                <w:rFonts w:ascii="Times New Roman" w:hAnsi="Times New Roman"/>
                <w:b/>
                <w:bCs/>
                <w:sz w:val="18"/>
                <w:szCs w:val="18"/>
                <w:u w:val="single"/>
              </w:rPr>
            </w:pPr>
            <w:hyperlink r:id="rId1412" w:history="1">
              <w:r w:rsidRPr="005E3A93">
                <w:rPr>
                  <w:rStyle w:val="Hyperlink"/>
                  <w:rFonts w:ascii="Times New Roman" w:hAnsi="Times New Roman"/>
                  <w:sz w:val="18"/>
                  <w:szCs w:val="18"/>
                </w:rPr>
                <w:t>R1-156153</w:t>
              </w:r>
            </w:hyperlink>
          </w:p>
        </w:tc>
        <w:tc>
          <w:tcPr>
            <w:tcW w:w="2707" w:type="dxa"/>
            <w:vAlign w:val="center"/>
          </w:tcPr>
          <w:p w14:paraId="7CC0BE81" w14:textId="0C6CC23B" w:rsidR="00BB602F" w:rsidRPr="005E3A93" w:rsidRDefault="00BB602F" w:rsidP="00BB602F">
            <w:pPr>
              <w:rPr>
                <w:rFonts w:ascii="Times New Roman" w:hAnsi="Times New Roman"/>
                <w:sz w:val="18"/>
                <w:szCs w:val="18"/>
              </w:rPr>
            </w:pPr>
            <w:r w:rsidRPr="005E3A93">
              <w:rPr>
                <w:rFonts w:ascii="Times New Roman" w:hAnsi="Times New Roman"/>
                <w:sz w:val="18"/>
                <w:szCs w:val="18"/>
              </w:rPr>
              <w:t>LS on RAN1 Downlink TPC Enhancements agreements</w:t>
            </w:r>
          </w:p>
        </w:tc>
        <w:tc>
          <w:tcPr>
            <w:tcW w:w="1354" w:type="dxa"/>
            <w:vAlign w:val="center"/>
          </w:tcPr>
          <w:p w14:paraId="09595812" w14:textId="43640941" w:rsidR="00BB602F" w:rsidRPr="005E3A93" w:rsidRDefault="00BB602F" w:rsidP="00BB602F">
            <w:pPr>
              <w:rPr>
                <w:rFonts w:ascii="Times New Roman" w:hAnsi="Times New Roman"/>
                <w:sz w:val="18"/>
                <w:szCs w:val="18"/>
              </w:rPr>
            </w:pPr>
            <w:r w:rsidRPr="005E3A93">
              <w:rPr>
                <w:rFonts w:ascii="Times New Roman" w:hAnsi="Times New Roman"/>
                <w:sz w:val="18"/>
                <w:szCs w:val="18"/>
              </w:rPr>
              <w:t>RAN1, Huawei</w:t>
            </w:r>
          </w:p>
        </w:tc>
        <w:tc>
          <w:tcPr>
            <w:tcW w:w="851" w:type="dxa"/>
            <w:vAlign w:val="center"/>
          </w:tcPr>
          <w:p w14:paraId="43947218" w14:textId="24E380ED" w:rsidR="00BB602F" w:rsidRPr="005E3A93" w:rsidRDefault="00BB602F" w:rsidP="00BB602F">
            <w:pPr>
              <w:rPr>
                <w:rFonts w:ascii="Times New Roman" w:hAnsi="Times New Roman"/>
                <w:b/>
                <w:bCs/>
                <w:sz w:val="18"/>
                <w:szCs w:val="18"/>
                <w:u w:val="single"/>
              </w:rPr>
            </w:pPr>
            <w:r w:rsidRPr="005E3A93">
              <w:rPr>
                <w:rFonts w:ascii="Times New Roman" w:hAnsi="Times New Roman"/>
                <w:sz w:val="18"/>
                <w:szCs w:val="18"/>
              </w:rPr>
              <w:t>Rel-13</w:t>
            </w:r>
          </w:p>
        </w:tc>
        <w:tc>
          <w:tcPr>
            <w:tcW w:w="1870" w:type="dxa"/>
            <w:vAlign w:val="center"/>
          </w:tcPr>
          <w:p w14:paraId="30E9EE78" w14:textId="7B97B78C" w:rsidR="00BB602F" w:rsidRPr="005E3A93" w:rsidRDefault="00BB602F" w:rsidP="00BB602F">
            <w:pPr>
              <w:rPr>
                <w:rFonts w:ascii="Times New Roman" w:hAnsi="Times New Roman"/>
                <w:b/>
                <w:bCs/>
                <w:sz w:val="18"/>
                <w:szCs w:val="18"/>
                <w:u w:val="single"/>
              </w:rPr>
            </w:pPr>
            <w:r w:rsidRPr="005E3A93">
              <w:rPr>
                <w:rFonts w:ascii="Times New Roman" w:hAnsi="Times New Roman"/>
                <w:sz w:val="18"/>
                <w:szCs w:val="18"/>
              </w:rPr>
              <w:t>UTRA_EDL_TPC</w:t>
            </w:r>
          </w:p>
        </w:tc>
        <w:tc>
          <w:tcPr>
            <w:tcW w:w="1258" w:type="dxa"/>
            <w:vAlign w:val="center"/>
          </w:tcPr>
          <w:p w14:paraId="196E2CB7" w14:textId="3F69328B" w:rsidR="00BB602F" w:rsidRPr="005E3A93" w:rsidRDefault="00BB602F" w:rsidP="00BB602F">
            <w:pPr>
              <w:rPr>
                <w:rFonts w:ascii="Times New Roman" w:hAnsi="Times New Roman"/>
                <w:sz w:val="18"/>
                <w:szCs w:val="18"/>
              </w:rPr>
            </w:pPr>
            <w:r w:rsidRPr="005E3A93">
              <w:rPr>
                <w:rFonts w:ascii="Times New Roman" w:hAnsi="Times New Roman"/>
                <w:sz w:val="18"/>
                <w:szCs w:val="18"/>
              </w:rPr>
              <w:t> </w:t>
            </w:r>
          </w:p>
        </w:tc>
        <w:tc>
          <w:tcPr>
            <w:tcW w:w="1247" w:type="dxa"/>
            <w:vAlign w:val="center"/>
          </w:tcPr>
          <w:p w14:paraId="32B62805" w14:textId="41C4CC32" w:rsidR="00BB602F" w:rsidRPr="005E3A93" w:rsidRDefault="00BB602F" w:rsidP="00BB602F">
            <w:pPr>
              <w:rPr>
                <w:rFonts w:ascii="Times New Roman" w:hAnsi="Times New Roman"/>
                <w:sz w:val="18"/>
                <w:szCs w:val="18"/>
              </w:rPr>
            </w:pPr>
            <w:r w:rsidRPr="005E3A93">
              <w:rPr>
                <w:rFonts w:ascii="Times New Roman" w:hAnsi="Times New Roman"/>
                <w:sz w:val="18"/>
                <w:szCs w:val="18"/>
              </w:rPr>
              <w:t>RAN2, RAN3</w:t>
            </w:r>
          </w:p>
        </w:tc>
        <w:tc>
          <w:tcPr>
            <w:tcW w:w="1247" w:type="dxa"/>
            <w:vAlign w:val="center"/>
          </w:tcPr>
          <w:p w14:paraId="112A22DC" w14:textId="35DA81DE" w:rsidR="00BB602F" w:rsidRPr="005E3A93" w:rsidRDefault="00BB602F" w:rsidP="00BB602F">
            <w:pPr>
              <w:rPr>
                <w:rFonts w:ascii="Times New Roman" w:hAnsi="Times New Roman"/>
                <w:sz w:val="18"/>
                <w:szCs w:val="18"/>
              </w:rPr>
            </w:pPr>
            <w:r w:rsidRPr="005E3A93">
              <w:rPr>
                <w:rFonts w:ascii="Times New Roman" w:hAnsi="Times New Roman"/>
                <w:sz w:val="18"/>
                <w:szCs w:val="18"/>
              </w:rPr>
              <w:t>RAN4</w:t>
            </w:r>
          </w:p>
        </w:tc>
        <w:tc>
          <w:tcPr>
            <w:tcW w:w="1267" w:type="dxa"/>
            <w:vAlign w:val="center"/>
          </w:tcPr>
          <w:p w14:paraId="1887F9A3" w14:textId="1AB4E41D" w:rsidR="00BB602F" w:rsidRPr="005E3A93" w:rsidRDefault="00BB602F" w:rsidP="00BB602F">
            <w:pPr>
              <w:rPr>
                <w:rFonts w:ascii="Times New Roman" w:hAnsi="Times New Roman"/>
                <w:sz w:val="18"/>
                <w:szCs w:val="18"/>
              </w:rPr>
            </w:pPr>
            <w:r w:rsidRPr="005E3A93">
              <w:rPr>
                <w:rFonts w:ascii="Times New Roman" w:hAnsi="Times New Roman"/>
                <w:sz w:val="18"/>
                <w:szCs w:val="18"/>
              </w:rPr>
              <w:t> </w:t>
            </w:r>
          </w:p>
        </w:tc>
        <w:tc>
          <w:tcPr>
            <w:tcW w:w="1248" w:type="dxa"/>
            <w:vAlign w:val="center"/>
          </w:tcPr>
          <w:p w14:paraId="3380A008" w14:textId="289FE46F" w:rsidR="00BB602F" w:rsidRPr="005E3A93" w:rsidRDefault="00BB602F" w:rsidP="00BB602F">
            <w:pPr>
              <w:rPr>
                <w:rFonts w:ascii="Times New Roman" w:hAnsi="Times New Roman"/>
                <w:sz w:val="18"/>
                <w:szCs w:val="18"/>
              </w:rPr>
            </w:pPr>
            <w:r w:rsidRPr="005E3A93">
              <w:rPr>
                <w:rFonts w:ascii="Times New Roman" w:hAnsi="Times New Roman"/>
                <w:sz w:val="18"/>
                <w:szCs w:val="18"/>
              </w:rPr>
              <w:t> </w:t>
            </w:r>
          </w:p>
        </w:tc>
      </w:tr>
      <w:tr w:rsidR="00BB602F" w:rsidRPr="005E3A93" w14:paraId="3593F529" w14:textId="77777777" w:rsidTr="00CA0F59">
        <w:trPr>
          <w:trHeight w:val="20"/>
          <w:jc w:val="center"/>
        </w:trPr>
        <w:tc>
          <w:tcPr>
            <w:tcW w:w="1018" w:type="dxa"/>
            <w:vAlign w:val="center"/>
          </w:tcPr>
          <w:p w14:paraId="4A51D6C2" w14:textId="7F8AEB30" w:rsidR="00BB602F" w:rsidRPr="005E3A93" w:rsidRDefault="005E3A93" w:rsidP="00BB602F">
            <w:pPr>
              <w:rPr>
                <w:rFonts w:ascii="Times New Roman" w:hAnsi="Times New Roman"/>
                <w:b/>
                <w:bCs/>
                <w:sz w:val="18"/>
                <w:szCs w:val="18"/>
                <w:u w:val="single"/>
              </w:rPr>
            </w:pPr>
            <w:hyperlink r:id="rId1413" w:history="1">
              <w:r w:rsidRPr="005E3A93">
                <w:rPr>
                  <w:rStyle w:val="Hyperlink"/>
                  <w:rFonts w:ascii="Times New Roman" w:hAnsi="Times New Roman"/>
                  <w:sz w:val="18"/>
                  <w:szCs w:val="18"/>
                </w:rPr>
                <w:t>R1-156249</w:t>
              </w:r>
            </w:hyperlink>
          </w:p>
        </w:tc>
        <w:tc>
          <w:tcPr>
            <w:tcW w:w="2707" w:type="dxa"/>
            <w:vAlign w:val="center"/>
          </w:tcPr>
          <w:p w14:paraId="40A8AC0A" w14:textId="49C76A79" w:rsidR="00BB602F" w:rsidRPr="005E3A93" w:rsidRDefault="00BB602F" w:rsidP="00BB602F">
            <w:pPr>
              <w:rPr>
                <w:rFonts w:ascii="Times New Roman" w:hAnsi="Times New Roman"/>
                <w:sz w:val="18"/>
                <w:szCs w:val="18"/>
              </w:rPr>
            </w:pPr>
            <w:r w:rsidRPr="005E3A93">
              <w:rPr>
                <w:rFonts w:ascii="Times New Roman" w:hAnsi="Times New Roman"/>
                <w:sz w:val="18"/>
                <w:szCs w:val="18"/>
              </w:rPr>
              <w:t>LS on power boosting in-band and guard-band operation for NB-IoT</w:t>
            </w:r>
          </w:p>
        </w:tc>
        <w:tc>
          <w:tcPr>
            <w:tcW w:w="1354" w:type="dxa"/>
            <w:vAlign w:val="center"/>
          </w:tcPr>
          <w:p w14:paraId="21DCD420" w14:textId="024C87FE" w:rsidR="00BB602F" w:rsidRPr="005E3A93" w:rsidRDefault="00BB602F" w:rsidP="00BB602F">
            <w:pPr>
              <w:rPr>
                <w:rFonts w:ascii="Times New Roman" w:hAnsi="Times New Roman"/>
                <w:sz w:val="18"/>
                <w:szCs w:val="18"/>
              </w:rPr>
            </w:pPr>
            <w:r w:rsidRPr="005E3A93">
              <w:rPr>
                <w:rFonts w:ascii="Times New Roman" w:hAnsi="Times New Roman"/>
                <w:sz w:val="18"/>
                <w:szCs w:val="18"/>
              </w:rPr>
              <w:t>RAN1, LGE</w:t>
            </w:r>
          </w:p>
        </w:tc>
        <w:tc>
          <w:tcPr>
            <w:tcW w:w="851" w:type="dxa"/>
            <w:vAlign w:val="center"/>
          </w:tcPr>
          <w:p w14:paraId="2FC296F5" w14:textId="6CE7D13B" w:rsidR="00BB602F" w:rsidRPr="005E3A93" w:rsidRDefault="00BB602F" w:rsidP="00BB602F">
            <w:pPr>
              <w:rPr>
                <w:rFonts w:ascii="Times New Roman" w:hAnsi="Times New Roman"/>
                <w:b/>
                <w:bCs/>
                <w:sz w:val="18"/>
                <w:szCs w:val="18"/>
                <w:u w:val="single"/>
              </w:rPr>
            </w:pPr>
            <w:r w:rsidRPr="005E3A93">
              <w:rPr>
                <w:rFonts w:ascii="Times New Roman" w:hAnsi="Times New Roman"/>
                <w:sz w:val="18"/>
                <w:szCs w:val="18"/>
              </w:rPr>
              <w:t>Rel-13</w:t>
            </w:r>
          </w:p>
        </w:tc>
        <w:tc>
          <w:tcPr>
            <w:tcW w:w="1870" w:type="dxa"/>
            <w:vAlign w:val="center"/>
          </w:tcPr>
          <w:p w14:paraId="57260BD8" w14:textId="13B2BA4A" w:rsidR="00BB602F" w:rsidRPr="005E3A93" w:rsidRDefault="00BB602F" w:rsidP="00BB602F">
            <w:pPr>
              <w:rPr>
                <w:rFonts w:ascii="Times New Roman" w:hAnsi="Times New Roman"/>
                <w:b/>
                <w:bCs/>
                <w:sz w:val="18"/>
                <w:szCs w:val="18"/>
                <w:u w:val="single"/>
              </w:rPr>
            </w:pPr>
            <w:r w:rsidRPr="005E3A93">
              <w:rPr>
                <w:rFonts w:ascii="Times New Roman" w:hAnsi="Times New Roman"/>
                <w:sz w:val="18"/>
                <w:szCs w:val="18"/>
              </w:rPr>
              <w:t>NB_IoT-Core</w:t>
            </w:r>
          </w:p>
        </w:tc>
        <w:tc>
          <w:tcPr>
            <w:tcW w:w="1258" w:type="dxa"/>
            <w:vAlign w:val="center"/>
          </w:tcPr>
          <w:p w14:paraId="69A14B50" w14:textId="5F350DC7" w:rsidR="00BB602F" w:rsidRPr="005E3A93" w:rsidRDefault="00BB602F" w:rsidP="00BB602F">
            <w:pPr>
              <w:rPr>
                <w:rFonts w:ascii="Times New Roman" w:hAnsi="Times New Roman"/>
                <w:sz w:val="18"/>
                <w:szCs w:val="18"/>
              </w:rPr>
            </w:pPr>
            <w:r w:rsidRPr="005E3A93">
              <w:rPr>
                <w:rFonts w:ascii="Times New Roman" w:hAnsi="Times New Roman"/>
                <w:sz w:val="18"/>
                <w:szCs w:val="18"/>
              </w:rPr>
              <w:t> </w:t>
            </w:r>
          </w:p>
        </w:tc>
        <w:tc>
          <w:tcPr>
            <w:tcW w:w="1247" w:type="dxa"/>
            <w:vAlign w:val="center"/>
          </w:tcPr>
          <w:p w14:paraId="6BD320D7" w14:textId="115E6FA0" w:rsidR="00BB602F" w:rsidRPr="005E3A93" w:rsidRDefault="00BB602F" w:rsidP="00BB602F">
            <w:pPr>
              <w:rPr>
                <w:rFonts w:ascii="Times New Roman" w:hAnsi="Times New Roman"/>
                <w:sz w:val="18"/>
                <w:szCs w:val="18"/>
              </w:rPr>
            </w:pPr>
            <w:r w:rsidRPr="005E3A93">
              <w:rPr>
                <w:rFonts w:ascii="Times New Roman" w:hAnsi="Times New Roman"/>
                <w:sz w:val="18"/>
                <w:szCs w:val="18"/>
              </w:rPr>
              <w:t>RAN4</w:t>
            </w:r>
          </w:p>
        </w:tc>
        <w:tc>
          <w:tcPr>
            <w:tcW w:w="1247" w:type="dxa"/>
            <w:vAlign w:val="center"/>
          </w:tcPr>
          <w:p w14:paraId="1D9FBDB6" w14:textId="6EED08EA" w:rsidR="00BB602F" w:rsidRPr="005E3A93" w:rsidRDefault="00BB602F" w:rsidP="00BB602F">
            <w:pPr>
              <w:rPr>
                <w:rFonts w:ascii="Times New Roman" w:hAnsi="Times New Roman"/>
                <w:sz w:val="18"/>
                <w:szCs w:val="18"/>
              </w:rPr>
            </w:pPr>
            <w:r w:rsidRPr="005E3A93">
              <w:rPr>
                <w:rFonts w:ascii="Times New Roman" w:hAnsi="Times New Roman"/>
                <w:sz w:val="18"/>
                <w:szCs w:val="18"/>
              </w:rPr>
              <w:t> </w:t>
            </w:r>
          </w:p>
        </w:tc>
        <w:tc>
          <w:tcPr>
            <w:tcW w:w="1267" w:type="dxa"/>
            <w:vAlign w:val="center"/>
          </w:tcPr>
          <w:p w14:paraId="143DAE49" w14:textId="167BF744" w:rsidR="00BB602F" w:rsidRPr="005E3A93" w:rsidRDefault="00BB602F" w:rsidP="00BB602F">
            <w:pPr>
              <w:rPr>
                <w:rFonts w:ascii="Times New Roman" w:hAnsi="Times New Roman"/>
                <w:sz w:val="18"/>
                <w:szCs w:val="18"/>
              </w:rPr>
            </w:pPr>
            <w:r w:rsidRPr="005E3A93">
              <w:rPr>
                <w:rFonts w:ascii="Times New Roman" w:hAnsi="Times New Roman"/>
                <w:sz w:val="18"/>
                <w:szCs w:val="18"/>
              </w:rPr>
              <w:t> </w:t>
            </w:r>
          </w:p>
        </w:tc>
        <w:tc>
          <w:tcPr>
            <w:tcW w:w="1248" w:type="dxa"/>
            <w:vAlign w:val="center"/>
          </w:tcPr>
          <w:p w14:paraId="1D53DEB8" w14:textId="2CC9A1BA" w:rsidR="00BB602F" w:rsidRPr="005E3A93" w:rsidRDefault="00BB602F" w:rsidP="00BB602F">
            <w:pPr>
              <w:rPr>
                <w:rFonts w:ascii="Times New Roman" w:hAnsi="Times New Roman"/>
                <w:sz w:val="18"/>
                <w:szCs w:val="18"/>
              </w:rPr>
            </w:pPr>
            <w:r w:rsidRPr="005E3A93">
              <w:rPr>
                <w:rFonts w:ascii="Times New Roman" w:hAnsi="Times New Roman"/>
                <w:sz w:val="18"/>
                <w:szCs w:val="18"/>
              </w:rPr>
              <w:t> </w:t>
            </w:r>
          </w:p>
        </w:tc>
      </w:tr>
      <w:tr w:rsidR="00BB602F" w:rsidRPr="005E3A93" w14:paraId="4B5E8D0C" w14:textId="77777777" w:rsidTr="00CA0F59">
        <w:trPr>
          <w:trHeight w:val="20"/>
          <w:jc w:val="center"/>
        </w:trPr>
        <w:tc>
          <w:tcPr>
            <w:tcW w:w="1018" w:type="dxa"/>
            <w:vAlign w:val="center"/>
          </w:tcPr>
          <w:p w14:paraId="08310834" w14:textId="20F55F51" w:rsidR="00BB602F" w:rsidRPr="005E3A93" w:rsidRDefault="005E3A93" w:rsidP="00BB602F">
            <w:pPr>
              <w:rPr>
                <w:rFonts w:ascii="Times New Roman" w:hAnsi="Times New Roman"/>
                <w:b/>
                <w:bCs/>
                <w:sz w:val="18"/>
                <w:szCs w:val="18"/>
                <w:u w:val="single"/>
              </w:rPr>
            </w:pPr>
            <w:hyperlink r:id="rId1414" w:history="1">
              <w:r w:rsidRPr="005E3A93">
                <w:rPr>
                  <w:rStyle w:val="Hyperlink"/>
                  <w:rFonts w:ascii="Times New Roman" w:hAnsi="Times New Roman"/>
                  <w:sz w:val="18"/>
                  <w:szCs w:val="18"/>
                </w:rPr>
                <w:t>R1-156252</w:t>
              </w:r>
            </w:hyperlink>
          </w:p>
        </w:tc>
        <w:tc>
          <w:tcPr>
            <w:tcW w:w="2707" w:type="dxa"/>
            <w:vAlign w:val="center"/>
          </w:tcPr>
          <w:p w14:paraId="5C14725A" w14:textId="095F2F2F" w:rsidR="00BB602F" w:rsidRPr="005E3A93" w:rsidRDefault="00BB602F" w:rsidP="00BB602F">
            <w:pPr>
              <w:rPr>
                <w:rFonts w:ascii="Times New Roman" w:hAnsi="Times New Roman"/>
                <w:sz w:val="18"/>
                <w:szCs w:val="18"/>
              </w:rPr>
            </w:pPr>
            <w:r w:rsidRPr="005E3A93">
              <w:rPr>
                <w:rFonts w:ascii="Times New Roman" w:hAnsi="Times New Roman"/>
                <w:sz w:val="18"/>
                <w:szCs w:val="18"/>
              </w:rPr>
              <w:t>LS on introducing 4 TX switching SRS transmission in Rel-13</w:t>
            </w:r>
          </w:p>
        </w:tc>
        <w:tc>
          <w:tcPr>
            <w:tcW w:w="1354" w:type="dxa"/>
            <w:vAlign w:val="center"/>
          </w:tcPr>
          <w:p w14:paraId="1773E122" w14:textId="23A1C32A" w:rsidR="00BB602F" w:rsidRPr="005E3A93" w:rsidRDefault="00BB602F" w:rsidP="00BB602F">
            <w:pPr>
              <w:rPr>
                <w:rFonts w:ascii="Times New Roman" w:hAnsi="Times New Roman"/>
                <w:sz w:val="18"/>
                <w:szCs w:val="18"/>
              </w:rPr>
            </w:pPr>
            <w:r w:rsidRPr="005E3A93">
              <w:rPr>
                <w:rFonts w:ascii="Times New Roman" w:hAnsi="Times New Roman"/>
                <w:sz w:val="18"/>
                <w:szCs w:val="18"/>
              </w:rPr>
              <w:t>RAN1, Huawei</w:t>
            </w:r>
          </w:p>
        </w:tc>
        <w:tc>
          <w:tcPr>
            <w:tcW w:w="851" w:type="dxa"/>
            <w:vAlign w:val="center"/>
          </w:tcPr>
          <w:p w14:paraId="5390812F" w14:textId="70022F19" w:rsidR="00BB602F" w:rsidRPr="005E3A93" w:rsidRDefault="00BB602F" w:rsidP="00BB602F">
            <w:pPr>
              <w:rPr>
                <w:rFonts w:ascii="Times New Roman" w:hAnsi="Times New Roman"/>
                <w:b/>
                <w:bCs/>
                <w:sz w:val="18"/>
                <w:szCs w:val="18"/>
                <w:u w:val="single"/>
              </w:rPr>
            </w:pPr>
            <w:r w:rsidRPr="005E3A93">
              <w:rPr>
                <w:rFonts w:ascii="Times New Roman" w:hAnsi="Times New Roman"/>
                <w:sz w:val="18"/>
                <w:szCs w:val="18"/>
              </w:rPr>
              <w:t>Rel-13</w:t>
            </w:r>
          </w:p>
        </w:tc>
        <w:tc>
          <w:tcPr>
            <w:tcW w:w="1870" w:type="dxa"/>
            <w:vAlign w:val="center"/>
          </w:tcPr>
          <w:p w14:paraId="69B8CBE0" w14:textId="2F467A38" w:rsidR="00BB602F" w:rsidRPr="005E3A93" w:rsidRDefault="00BB602F" w:rsidP="00BB602F">
            <w:pPr>
              <w:rPr>
                <w:rFonts w:ascii="Times New Roman" w:hAnsi="Times New Roman"/>
                <w:b/>
                <w:bCs/>
                <w:sz w:val="18"/>
                <w:szCs w:val="18"/>
                <w:u w:val="single"/>
              </w:rPr>
            </w:pPr>
            <w:r w:rsidRPr="005E3A93">
              <w:rPr>
                <w:rFonts w:ascii="Times New Roman" w:hAnsi="Times New Roman"/>
                <w:sz w:val="18"/>
                <w:szCs w:val="18"/>
              </w:rPr>
              <w:t>LTE_EBF_FDMIMO-Core</w:t>
            </w:r>
          </w:p>
        </w:tc>
        <w:tc>
          <w:tcPr>
            <w:tcW w:w="1258" w:type="dxa"/>
            <w:vAlign w:val="center"/>
          </w:tcPr>
          <w:p w14:paraId="71724E7A" w14:textId="29538E46" w:rsidR="00BB602F" w:rsidRPr="005E3A93" w:rsidRDefault="00BB602F" w:rsidP="00BB602F">
            <w:pPr>
              <w:rPr>
                <w:rFonts w:ascii="Times New Roman" w:hAnsi="Times New Roman"/>
                <w:sz w:val="18"/>
                <w:szCs w:val="18"/>
              </w:rPr>
            </w:pPr>
            <w:r w:rsidRPr="005E3A93">
              <w:rPr>
                <w:rFonts w:ascii="Times New Roman" w:hAnsi="Times New Roman"/>
                <w:sz w:val="18"/>
                <w:szCs w:val="18"/>
              </w:rPr>
              <w:t> </w:t>
            </w:r>
          </w:p>
        </w:tc>
        <w:tc>
          <w:tcPr>
            <w:tcW w:w="1247" w:type="dxa"/>
            <w:vAlign w:val="center"/>
          </w:tcPr>
          <w:p w14:paraId="4939930F" w14:textId="0585EE66" w:rsidR="00BB602F" w:rsidRPr="005E3A93" w:rsidRDefault="00BB602F" w:rsidP="00BB602F">
            <w:pPr>
              <w:rPr>
                <w:rFonts w:ascii="Times New Roman" w:hAnsi="Times New Roman"/>
                <w:sz w:val="18"/>
                <w:szCs w:val="18"/>
              </w:rPr>
            </w:pPr>
            <w:r w:rsidRPr="005E3A93">
              <w:rPr>
                <w:rFonts w:ascii="Times New Roman" w:hAnsi="Times New Roman"/>
                <w:sz w:val="18"/>
                <w:szCs w:val="18"/>
              </w:rPr>
              <w:t>RAN4</w:t>
            </w:r>
          </w:p>
        </w:tc>
        <w:tc>
          <w:tcPr>
            <w:tcW w:w="1247" w:type="dxa"/>
            <w:vAlign w:val="center"/>
          </w:tcPr>
          <w:p w14:paraId="40CB804A" w14:textId="7E175FCB" w:rsidR="00BB602F" w:rsidRPr="005E3A93" w:rsidRDefault="00BB602F" w:rsidP="00BB602F">
            <w:pPr>
              <w:rPr>
                <w:rFonts w:ascii="Times New Roman" w:hAnsi="Times New Roman"/>
                <w:sz w:val="18"/>
                <w:szCs w:val="18"/>
              </w:rPr>
            </w:pPr>
            <w:r w:rsidRPr="005E3A93">
              <w:rPr>
                <w:rFonts w:ascii="Times New Roman" w:hAnsi="Times New Roman"/>
                <w:sz w:val="18"/>
                <w:szCs w:val="18"/>
              </w:rPr>
              <w:t> </w:t>
            </w:r>
          </w:p>
        </w:tc>
        <w:tc>
          <w:tcPr>
            <w:tcW w:w="1267" w:type="dxa"/>
            <w:vAlign w:val="center"/>
          </w:tcPr>
          <w:p w14:paraId="5A05688E" w14:textId="61C2FD68" w:rsidR="00BB602F" w:rsidRPr="005E3A93" w:rsidRDefault="00BB602F" w:rsidP="00BB602F">
            <w:pPr>
              <w:rPr>
                <w:rFonts w:ascii="Times New Roman" w:hAnsi="Times New Roman"/>
                <w:sz w:val="18"/>
                <w:szCs w:val="18"/>
              </w:rPr>
            </w:pPr>
            <w:r w:rsidRPr="005E3A93">
              <w:rPr>
                <w:rFonts w:ascii="Times New Roman" w:hAnsi="Times New Roman"/>
                <w:sz w:val="18"/>
                <w:szCs w:val="18"/>
              </w:rPr>
              <w:t> </w:t>
            </w:r>
          </w:p>
        </w:tc>
        <w:tc>
          <w:tcPr>
            <w:tcW w:w="1248" w:type="dxa"/>
            <w:vAlign w:val="center"/>
          </w:tcPr>
          <w:p w14:paraId="1C88E8FA" w14:textId="108078FE" w:rsidR="00BB602F" w:rsidRPr="005E3A93" w:rsidRDefault="00BB602F" w:rsidP="00BB602F">
            <w:pPr>
              <w:rPr>
                <w:rFonts w:ascii="Times New Roman" w:hAnsi="Times New Roman"/>
                <w:sz w:val="18"/>
                <w:szCs w:val="18"/>
              </w:rPr>
            </w:pPr>
            <w:r w:rsidRPr="005E3A93">
              <w:rPr>
                <w:rFonts w:ascii="Times New Roman" w:hAnsi="Times New Roman"/>
                <w:sz w:val="18"/>
                <w:szCs w:val="18"/>
              </w:rPr>
              <w:t> </w:t>
            </w:r>
          </w:p>
        </w:tc>
      </w:tr>
      <w:tr w:rsidR="00BB602F" w:rsidRPr="005E3A93" w14:paraId="1052FCE1" w14:textId="77777777" w:rsidTr="00CA0F59">
        <w:trPr>
          <w:trHeight w:val="20"/>
          <w:jc w:val="center"/>
        </w:trPr>
        <w:tc>
          <w:tcPr>
            <w:tcW w:w="1018" w:type="dxa"/>
            <w:vAlign w:val="center"/>
          </w:tcPr>
          <w:p w14:paraId="0555D11E" w14:textId="6E17C8AE" w:rsidR="00BB602F" w:rsidRPr="005E3A93" w:rsidRDefault="005E3A93" w:rsidP="00BB602F">
            <w:pPr>
              <w:rPr>
                <w:rFonts w:ascii="Times New Roman" w:hAnsi="Times New Roman"/>
                <w:b/>
                <w:bCs/>
                <w:sz w:val="18"/>
                <w:szCs w:val="18"/>
                <w:u w:val="single"/>
              </w:rPr>
            </w:pPr>
            <w:hyperlink r:id="rId1415" w:history="1">
              <w:r w:rsidRPr="005E3A93">
                <w:rPr>
                  <w:rStyle w:val="Hyperlink"/>
                  <w:rFonts w:ascii="Times New Roman" w:hAnsi="Times New Roman"/>
                  <w:sz w:val="18"/>
                  <w:szCs w:val="18"/>
                </w:rPr>
                <w:t>R1-156259</w:t>
              </w:r>
            </w:hyperlink>
          </w:p>
        </w:tc>
        <w:tc>
          <w:tcPr>
            <w:tcW w:w="2707" w:type="dxa"/>
            <w:vAlign w:val="center"/>
          </w:tcPr>
          <w:p w14:paraId="48441183" w14:textId="2BFAC293" w:rsidR="00BB602F" w:rsidRPr="005E3A93" w:rsidRDefault="00BB602F" w:rsidP="00BB602F">
            <w:pPr>
              <w:rPr>
                <w:rFonts w:ascii="Times New Roman" w:hAnsi="Times New Roman"/>
                <w:sz w:val="18"/>
                <w:szCs w:val="18"/>
              </w:rPr>
            </w:pPr>
            <w:r w:rsidRPr="005E3A93">
              <w:rPr>
                <w:rFonts w:ascii="Times New Roman" w:hAnsi="Times New Roman"/>
                <w:sz w:val="18"/>
                <w:szCs w:val="18"/>
              </w:rPr>
              <w:t>LS on UE-reported RSSI measurements for LAA</w:t>
            </w:r>
          </w:p>
        </w:tc>
        <w:tc>
          <w:tcPr>
            <w:tcW w:w="1354" w:type="dxa"/>
            <w:vAlign w:val="center"/>
          </w:tcPr>
          <w:p w14:paraId="7660AF78" w14:textId="4E07546C" w:rsidR="00BB602F" w:rsidRPr="005E3A93" w:rsidRDefault="00BB602F" w:rsidP="00BB602F">
            <w:pPr>
              <w:rPr>
                <w:rFonts w:ascii="Times New Roman" w:hAnsi="Times New Roman"/>
                <w:sz w:val="18"/>
                <w:szCs w:val="18"/>
              </w:rPr>
            </w:pPr>
            <w:r w:rsidRPr="005E3A93">
              <w:rPr>
                <w:rFonts w:ascii="Times New Roman" w:hAnsi="Times New Roman"/>
                <w:sz w:val="18"/>
                <w:szCs w:val="18"/>
              </w:rPr>
              <w:t>RAN1, Samsung</w:t>
            </w:r>
          </w:p>
        </w:tc>
        <w:tc>
          <w:tcPr>
            <w:tcW w:w="851" w:type="dxa"/>
            <w:vAlign w:val="center"/>
          </w:tcPr>
          <w:p w14:paraId="76388979" w14:textId="1D7A6940" w:rsidR="00BB602F" w:rsidRPr="005E3A93" w:rsidRDefault="00BB602F" w:rsidP="00BB602F">
            <w:pPr>
              <w:rPr>
                <w:rFonts w:ascii="Times New Roman" w:hAnsi="Times New Roman"/>
                <w:b/>
                <w:bCs/>
                <w:sz w:val="18"/>
                <w:szCs w:val="18"/>
                <w:u w:val="single"/>
              </w:rPr>
            </w:pPr>
            <w:r w:rsidRPr="005E3A93">
              <w:rPr>
                <w:rFonts w:ascii="Times New Roman" w:hAnsi="Times New Roman"/>
                <w:sz w:val="18"/>
                <w:szCs w:val="18"/>
              </w:rPr>
              <w:t>Rel-13</w:t>
            </w:r>
          </w:p>
        </w:tc>
        <w:tc>
          <w:tcPr>
            <w:tcW w:w="1870" w:type="dxa"/>
            <w:vAlign w:val="center"/>
          </w:tcPr>
          <w:p w14:paraId="71FEE2F6" w14:textId="43C09FC2" w:rsidR="00BB602F" w:rsidRPr="005E3A93" w:rsidRDefault="00BB602F" w:rsidP="00BB602F">
            <w:pPr>
              <w:rPr>
                <w:rFonts w:ascii="Times New Roman" w:hAnsi="Times New Roman"/>
                <w:b/>
                <w:bCs/>
                <w:sz w:val="18"/>
                <w:szCs w:val="18"/>
                <w:u w:val="single"/>
              </w:rPr>
            </w:pPr>
            <w:r w:rsidRPr="005E3A93">
              <w:rPr>
                <w:rFonts w:ascii="Times New Roman" w:hAnsi="Times New Roman"/>
                <w:sz w:val="18"/>
                <w:szCs w:val="18"/>
              </w:rPr>
              <w:t>LTE_LAA-Core</w:t>
            </w:r>
          </w:p>
        </w:tc>
        <w:tc>
          <w:tcPr>
            <w:tcW w:w="1258" w:type="dxa"/>
            <w:vAlign w:val="center"/>
          </w:tcPr>
          <w:p w14:paraId="5A55E8E2" w14:textId="5C7B357B" w:rsidR="00BB602F" w:rsidRPr="005E3A93" w:rsidRDefault="00BB602F" w:rsidP="00BB602F">
            <w:pPr>
              <w:rPr>
                <w:rFonts w:ascii="Times New Roman" w:hAnsi="Times New Roman"/>
                <w:sz w:val="18"/>
                <w:szCs w:val="18"/>
              </w:rPr>
            </w:pPr>
            <w:r w:rsidRPr="005E3A93">
              <w:rPr>
                <w:rFonts w:ascii="Times New Roman" w:hAnsi="Times New Roman"/>
                <w:sz w:val="18"/>
                <w:szCs w:val="18"/>
              </w:rPr>
              <w:t> </w:t>
            </w:r>
          </w:p>
        </w:tc>
        <w:tc>
          <w:tcPr>
            <w:tcW w:w="1247" w:type="dxa"/>
            <w:vAlign w:val="center"/>
          </w:tcPr>
          <w:p w14:paraId="2CD40723" w14:textId="7DBF864C" w:rsidR="00BB602F" w:rsidRPr="005E3A93" w:rsidRDefault="00BB602F" w:rsidP="00BB602F">
            <w:pPr>
              <w:rPr>
                <w:rFonts w:ascii="Times New Roman" w:hAnsi="Times New Roman"/>
                <w:sz w:val="18"/>
                <w:szCs w:val="18"/>
              </w:rPr>
            </w:pPr>
            <w:r w:rsidRPr="005E3A93">
              <w:rPr>
                <w:rFonts w:ascii="Times New Roman" w:hAnsi="Times New Roman"/>
                <w:sz w:val="18"/>
                <w:szCs w:val="18"/>
              </w:rPr>
              <w:t>RAN2, RAN4</w:t>
            </w:r>
          </w:p>
        </w:tc>
        <w:tc>
          <w:tcPr>
            <w:tcW w:w="1247" w:type="dxa"/>
            <w:vAlign w:val="center"/>
          </w:tcPr>
          <w:p w14:paraId="5D2285CE" w14:textId="379010EA" w:rsidR="00BB602F" w:rsidRPr="005E3A93" w:rsidRDefault="00BB602F" w:rsidP="00BB602F">
            <w:pPr>
              <w:rPr>
                <w:rFonts w:ascii="Times New Roman" w:hAnsi="Times New Roman"/>
                <w:sz w:val="18"/>
                <w:szCs w:val="18"/>
              </w:rPr>
            </w:pPr>
            <w:r w:rsidRPr="005E3A93">
              <w:rPr>
                <w:rFonts w:ascii="Times New Roman" w:hAnsi="Times New Roman"/>
                <w:sz w:val="18"/>
                <w:szCs w:val="18"/>
              </w:rPr>
              <w:t> </w:t>
            </w:r>
          </w:p>
        </w:tc>
        <w:tc>
          <w:tcPr>
            <w:tcW w:w="1267" w:type="dxa"/>
            <w:vAlign w:val="center"/>
          </w:tcPr>
          <w:p w14:paraId="1074239A" w14:textId="2CE5ABDD" w:rsidR="00BB602F" w:rsidRPr="005E3A93" w:rsidRDefault="00BB602F" w:rsidP="00BB602F">
            <w:pPr>
              <w:rPr>
                <w:rFonts w:ascii="Times New Roman" w:hAnsi="Times New Roman"/>
                <w:sz w:val="18"/>
                <w:szCs w:val="18"/>
              </w:rPr>
            </w:pPr>
            <w:r w:rsidRPr="005E3A93">
              <w:rPr>
                <w:rFonts w:ascii="Times New Roman" w:hAnsi="Times New Roman"/>
                <w:sz w:val="18"/>
                <w:szCs w:val="18"/>
              </w:rPr>
              <w:t> </w:t>
            </w:r>
          </w:p>
        </w:tc>
        <w:tc>
          <w:tcPr>
            <w:tcW w:w="1248" w:type="dxa"/>
            <w:vAlign w:val="center"/>
          </w:tcPr>
          <w:p w14:paraId="528696C6" w14:textId="01FF0260" w:rsidR="00BB602F" w:rsidRPr="005E3A93" w:rsidRDefault="00BB602F" w:rsidP="00BB602F">
            <w:pPr>
              <w:rPr>
                <w:rFonts w:ascii="Times New Roman" w:hAnsi="Times New Roman"/>
                <w:sz w:val="18"/>
                <w:szCs w:val="18"/>
              </w:rPr>
            </w:pPr>
            <w:r w:rsidRPr="005E3A93">
              <w:rPr>
                <w:rFonts w:ascii="Times New Roman" w:hAnsi="Times New Roman"/>
                <w:sz w:val="18"/>
                <w:szCs w:val="18"/>
              </w:rPr>
              <w:t> </w:t>
            </w:r>
          </w:p>
        </w:tc>
      </w:tr>
      <w:tr w:rsidR="00BB602F" w:rsidRPr="005E3A93" w14:paraId="0DC7B3DD" w14:textId="77777777" w:rsidTr="00CA0F59">
        <w:trPr>
          <w:trHeight w:val="20"/>
          <w:jc w:val="center"/>
        </w:trPr>
        <w:tc>
          <w:tcPr>
            <w:tcW w:w="1018" w:type="dxa"/>
            <w:vAlign w:val="center"/>
          </w:tcPr>
          <w:p w14:paraId="5ABBFA23" w14:textId="0FA835B7" w:rsidR="00BB602F" w:rsidRPr="005E3A93" w:rsidRDefault="005E3A93" w:rsidP="00BB602F">
            <w:pPr>
              <w:rPr>
                <w:rFonts w:ascii="Times New Roman" w:hAnsi="Times New Roman"/>
                <w:b/>
                <w:bCs/>
                <w:sz w:val="18"/>
                <w:szCs w:val="18"/>
                <w:u w:val="single"/>
              </w:rPr>
            </w:pPr>
            <w:hyperlink r:id="rId1416" w:history="1">
              <w:r w:rsidRPr="005E3A93">
                <w:rPr>
                  <w:rStyle w:val="Hyperlink"/>
                  <w:rFonts w:ascii="Times New Roman" w:hAnsi="Times New Roman"/>
                  <w:sz w:val="18"/>
                  <w:szCs w:val="18"/>
                </w:rPr>
                <w:t>R1-156314</w:t>
              </w:r>
            </w:hyperlink>
          </w:p>
        </w:tc>
        <w:tc>
          <w:tcPr>
            <w:tcW w:w="2707" w:type="dxa"/>
            <w:vAlign w:val="center"/>
          </w:tcPr>
          <w:p w14:paraId="7877E59B" w14:textId="1E325281" w:rsidR="00BB602F" w:rsidRPr="005E3A93" w:rsidRDefault="00BB602F" w:rsidP="00BB602F">
            <w:pPr>
              <w:rPr>
                <w:rFonts w:ascii="Times New Roman" w:hAnsi="Times New Roman"/>
                <w:sz w:val="18"/>
                <w:szCs w:val="18"/>
              </w:rPr>
            </w:pPr>
            <w:r w:rsidRPr="005E3A93">
              <w:rPr>
                <w:rFonts w:ascii="Times New Roman" w:hAnsi="Times New Roman"/>
                <w:sz w:val="18"/>
                <w:szCs w:val="18"/>
              </w:rPr>
              <w:t>LS on resource allocation principles in PC5-based V2V</w:t>
            </w:r>
          </w:p>
        </w:tc>
        <w:tc>
          <w:tcPr>
            <w:tcW w:w="1354" w:type="dxa"/>
            <w:vAlign w:val="center"/>
          </w:tcPr>
          <w:p w14:paraId="2AB063CB" w14:textId="0B93F15D" w:rsidR="00BB602F" w:rsidRPr="005E3A93" w:rsidRDefault="00BB602F" w:rsidP="00BB602F">
            <w:pPr>
              <w:rPr>
                <w:rFonts w:ascii="Times New Roman" w:hAnsi="Times New Roman"/>
                <w:sz w:val="18"/>
                <w:szCs w:val="18"/>
              </w:rPr>
            </w:pPr>
            <w:r w:rsidRPr="005E3A93">
              <w:rPr>
                <w:rFonts w:ascii="Times New Roman" w:hAnsi="Times New Roman"/>
                <w:sz w:val="18"/>
                <w:szCs w:val="18"/>
              </w:rPr>
              <w:t>RAN1, LGE</w:t>
            </w:r>
          </w:p>
        </w:tc>
        <w:tc>
          <w:tcPr>
            <w:tcW w:w="851" w:type="dxa"/>
            <w:vAlign w:val="center"/>
          </w:tcPr>
          <w:p w14:paraId="4BF13F95" w14:textId="200BAAA4" w:rsidR="00BB602F" w:rsidRPr="005E3A93" w:rsidRDefault="00BB602F" w:rsidP="00BB602F">
            <w:pPr>
              <w:rPr>
                <w:rFonts w:ascii="Times New Roman" w:hAnsi="Times New Roman"/>
                <w:b/>
                <w:bCs/>
                <w:sz w:val="18"/>
                <w:szCs w:val="18"/>
                <w:u w:val="single"/>
              </w:rPr>
            </w:pPr>
            <w:r w:rsidRPr="005E3A93">
              <w:rPr>
                <w:rFonts w:ascii="Times New Roman" w:hAnsi="Times New Roman"/>
                <w:sz w:val="18"/>
                <w:szCs w:val="18"/>
              </w:rPr>
              <w:t>Rel-14</w:t>
            </w:r>
          </w:p>
        </w:tc>
        <w:tc>
          <w:tcPr>
            <w:tcW w:w="1870" w:type="dxa"/>
            <w:vAlign w:val="center"/>
          </w:tcPr>
          <w:p w14:paraId="012112FF" w14:textId="39B6B6B6" w:rsidR="00BB602F" w:rsidRPr="005E3A93" w:rsidRDefault="00BB602F" w:rsidP="00BB602F">
            <w:pPr>
              <w:rPr>
                <w:rFonts w:ascii="Times New Roman" w:hAnsi="Times New Roman"/>
                <w:bCs/>
                <w:sz w:val="18"/>
                <w:szCs w:val="18"/>
              </w:rPr>
            </w:pPr>
            <w:r w:rsidRPr="005E3A93">
              <w:rPr>
                <w:rFonts w:ascii="Times New Roman" w:hAnsi="Times New Roman"/>
                <w:sz w:val="18"/>
                <w:szCs w:val="18"/>
              </w:rPr>
              <w:t>FS_LTE_V2X</w:t>
            </w:r>
          </w:p>
        </w:tc>
        <w:tc>
          <w:tcPr>
            <w:tcW w:w="1258" w:type="dxa"/>
            <w:vAlign w:val="center"/>
          </w:tcPr>
          <w:p w14:paraId="6CE26845" w14:textId="49DFC14A" w:rsidR="00BB602F" w:rsidRPr="005E3A93" w:rsidRDefault="00BB602F" w:rsidP="00BB602F">
            <w:pPr>
              <w:rPr>
                <w:rFonts w:ascii="Times New Roman" w:hAnsi="Times New Roman"/>
                <w:sz w:val="18"/>
                <w:szCs w:val="18"/>
              </w:rPr>
            </w:pPr>
            <w:r w:rsidRPr="005E3A93">
              <w:rPr>
                <w:rFonts w:ascii="Times New Roman" w:hAnsi="Times New Roman"/>
                <w:sz w:val="18"/>
                <w:szCs w:val="18"/>
              </w:rPr>
              <w:t> </w:t>
            </w:r>
          </w:p>
        </w:tc>
        <w:tc>
          <w:tcPr>
            <w:tcW w:w="1247" w:type="dxa"/>
            <w:vAlign w:val="center"/>
          </w:tcPr>
          <w:p w14:paraId="44C722A4" w14:textId="2806FE10" w:rsidR="00BB602F" w:rsidRPr="005E3A93" w:rsidRDefault="00BB602F" w:rsidP="00BB602F">
            <w:pPr>
              <w:rPr>
                <w:rFonts w:ascii="Times New Roman" w:hAnsi="Times New Roman"/>
                <w:sz w:val="18"/>
                <w:szCs w:val="18"/>
              </w:rPr>
            </w:pPr>
            <w:r w:rsidRPr="005E3A93">
              <w:rPr>
                <w:rFonts w:ascii="Times New Roman" w:hAnsi="Times New Roman"/>
                <w:sz w:val="18"/>
                <w:szCs w:val="18"/>
              </w:rPr>
              <w:t>RAN2, RAN3, SA2</w:t>
            </w:r>
          </w:p>
        </w:tc>
        <w:tc>
          <w:tcPr>
            <w:tcW w:w="1247" w:type="dxa"/>
            <w:vAlign w:val="center"/>
          </w:tcPr>
          <w:p w14:paraId="2688D176" w14:textId="2F4D7EE9" w:rsidR="00BB602F" w:rsidRPr="005E3A93" w:rsidRDefault="00BB602F" w:rsidP="00BB602F">
            <w:pPr>
              <w:rPr>
                <w:rFonts w:ascii="Times New Roman" w:hAnsi="Times New Roman"/>
                <w:sz w:val="18"/>
                <w:szCs w:val="18"/>
              </w:rPr>
            </w:pPr>
            <w:r w:rsidRPr="005E3A93">
              <w:rPr>
                <w:rFonts w:ascii="Times New Roman" w:hAnsi="Times New Roman"/>
                <w:sz w:val="18"/>
                <w:szCs w:val="18"/>
              </w:rPr>
              <w:t> </w:t>
            </w:r>
          </w:p>
        </w:tc>
        <w:tc>
          <w:tcPr>
            <w:tcW w:w="1267" w:type="dxa"/>
            <w:vAlign w:val="center"/>
          </w:tcPr>
          <w:p w14:paraId="69D85436" w14:textId="4B0A74FB" w:rsidR="00BB602F" w:rsidRPr="005E3A93" w:rsidRDefault="00BB602F" w:rsidP="00BB602F">
            <w:pPr>
              <w:rPr>
                <w:rFonts w:ascii="Times New Roman" w:hAnsi="Times New Roman"/>
                <w:sz w:val="18"/>
                <w:szCs w:val="18"/>
              </w:rPr>
            </w:pPr>
            <w:r w:rsidRPr="005E3A93">
              <w:rPr>
                <w:rFonts w:ascii="Times New Roman" w:hAnsi="Times New Roman"/>
                <w:sz w:val="18"/>
                <w:szCs w:val="18"/>
              </w:rPr>
              <w:t> </w:t>
            </w:r>
          </w:p>
        </w:tc>
        <w:tc>
          <w:tcPr>
            <w:tcW w:w="1248" w:type="dxa"/>
            <w:vAlign w:val="center"/>
          </w:tcPr>
          <w:p w14:paraId="2B238C3C" w14:textId="6B368DD5" w:rsidR="00BB602F" w:rsidRPr="005E3A93" w:rsidRDefault="00BB602F" w:rsidP="00BB602F">
            <w:pPr>
              <w:rPr>
                <w:rFonts w:ascii="Times New Roman" w:hAnsi="Times New Roman"/>
                <w:sz w:val="18"/>
                <w:szCs w:val="18"/>
              </w:rPr>
            </w:pPr>
            <w:r w:rsidRPr="005E3A93">
              <w:rPr>
                <w:rFonts w:ascii="Times New Roman" w:hAnsi="Times New Roman"/>
                <w:sz w:val="18"/>
                <w:szCs w:val="18"/>
              </w:rPr>
              <w:t> </w:t>
            </w:r>
          </w:p>
        </w:tc>
      </w:tr>
      <w:tr w:rsidR="00BB602F" w:rsidRPr="005E3A93" w14:paraId="64C8B92A" w14:textId="77777777" w:rsidTr="00CA0F59">
        <w:trPr>
          <w:trHeight w:val="20"/>
          <w:jc w:val="center"/>
        </w:trPr>
        <w:tc>
          <w:tcPr>
            <w:tcW w:w="1018" w:type="dxa"/>
            <w:vAlign w:val="center"/>
          </w:tcPr>
          <w:p w14:paraId="6613EA98" w14:textId="470E142C" w:rsidR="00BB602F" w:rsidRPr="005E3A93" w:rsidRDefault="005E3A93" w:rsidP="00BB602F">
            <w:pPr>
              <w:rPr>
                <w:rFonts w:ascii="Times New Roman" w:hAnsi="Times New Roman"/>
                <w:b/>
                <w:bCs/>
                <w:sz w:val="18"/>
                <w:szCs w:val="18"/>
                <w:u w:val="single"/>
              </w:rPr>
            </w:pPr>
            <w:hyperlink r:id="rId1417" w:history="1">
              <w:r w:rsidRPr="005E3A93">
                <w:rPr>
                  <w:rStyle w:val="Hyperlink"/>
                  <w:rFonts w:ascii="Times New Roman" w:hAnsi="Times New Roman"/>
                  <w:sz w:val="18"/>
                  <w:szCs w:val="18"/>
                </w:rPr>
                <w:t>R1-156315</w:t>
              </w:r>
            </w:hyperlink>
          </w:p>
        </w:tc>
        <w:tc>
          <w:tcPr>
            <w:tcW w:w="2707" w:type="dxa"/>
            <w:vAlign w:val="center"/>
          </w:tcPr>
          <w:p w14:paraId="251BA755" w14:textId="06F72CEC" w:rsidR="00BB602F" w:rsidRPr="005E3A93" w:rsidRDefault="00BB602F" w:rsidP="00BB602F">
            <w:pPr>
              <w:rPr>
                <w:rFonts w:ascii="Times New Roman" w:hAnsi="Times New Roman"/>
                <w:sz w:val="18"/>
                <w:szCs w:val="18"/>
              </w:rPr>
            </w:pPr>
            <w:r w:rsidRPr="005E3A93">
              <w:rPr>
                <w:rFonts w:ascii="Times New Roman" w:hAnsi="Times New Roman"/>
                <w:sz w:val="18"/>
                <w:szCs w:val="18"/>
              </w:rPr>
              <w:t>LS on synchronization of V2V over PC5</w:t>
            </w:r>
          </w:p>
        </w:tc>
        <w:tc>
          <w:tcPr>
            <w:tcW w:w="1354" w:type="dxa"/>
            <w:vAlign w:val="center"/>
          </w:tcPr>
          <w:p w14:paraId="30EF2C37" w14:textId="5383033E" w:rsidR="00BB602F" w:rsidRPr="005E3A93" w:rsidRDefault="00BB602F" w:rsidP="00BB602F">
            <w:pPr>
              <w:rPr>
                <w:rFonts w:ascii="Times New Roman" w:hAnsi="Times New Roman"/>
                <w:sz w:val="18"/>
                <w:szCs w:val="18"/>
              </w:rPr>
            </w:pPr>
            <w:r w:rsidRPr="005E3A93">
              <w:rPr>
                <w:rFonts w:ascii="Times New Roman" w:hAnsi="Times New Roman"/>
                <w:sz w:val="18"/>
                <w:szCs w:val="18"/>
              </w:rPr>
              <w:t>RAN1, Ericsson, Intel</w:t>
            </w:r>
          </w:p>
        </w:tc>
        <w:tc>
          <w:tcPr>
            <w:tcW w:w="851" w:type="dxa"/>
            <w:vAlign w:val="center"/>
          </w:tcPr>
          <w:p w14:paraId="628006A1" w14:textId="5DE66105" w:rsidR="00BB602F" w:rsidRPr="005E3A93" w:rsidRDefault="00BB602F" w:rsidP="00BB602F">
            <w:pPr>
              <w:rPr>
                <w:rFonts w:ascii="Times New Roman" w:hAnsi="Times New Roman"/>
                <w:sz w:val="18"/>
                <w:szCs w:val="18"/>
              </w:rPr>
            </w:pPr>
            <w:r w:rsidRPr="005E3A93">
              <w:rPr>
                <w:rFonts w:ascii="Times New Roman" w:hAnsi="Times New Roman"/>
                <w:sz w:val="18"/>
                <w:szCs w:val="18"/>
              </w:rPr>
              <w:t>Rel-14</w:t>
            </w:r>
          </w:p>
        </w:tc>
        <w:tc>
          <w:tcPr>
            <w:tcW w:w="1870" w:type="dxa"/>
            <w:vAlign w:val="center"/>
          </w:tcPr>
          <w:p w14:paraId="648B47B8" w14:textId="6CEC8944" w:rsidR="00BB602F" w:rsidRPr="005E3A93" w:rsidRDefault="00BB602F" w:rsidP="00BB602F">
            <w:pPr>
              <w:rPr>
                <w:rFonts w:ascii="Times New Roman" w:hAnsi="Times New Roman"/>
                <w:sz w:val="18"/>
                <w:szCs w:val="18"/>
              </w:rPr>
            </w:pPr>
            <w:r w:rsidRPr="005E3A93">
              <w:rPr>
                <w:rFonts w:ascii="Times New Roman" w:hAnsi="Times New Roman"/>
                <w:sz w:val="18"/>
                <w:szCs w:val="18"/>
              </w:rPr>
              <w:t>FS_LTE_V2X</w:t>
            </w:r>
          </w:p>
        </w:tc>
        <w:tc>
          <w:tcPr>
            <w:tcW w:w="1258" w:type="dxa"/>
            <w:vAlign w:val="center"/>
          </w:tcPr>
          <w:p w14:paraId="4E4B5A00" w14:textId="4B38E5FA" w:rsidR="00BB602F" w:rsidRPr="005E3A93" w:rsidRDefault="00BB602F" w:rsidP="00BB602F">
            <w:pPr>
              <w:rPr>
                <w:rFonts w:ascii="Times New Roman" w:hAnsi="Times New Roman"/>
                <w:sz w:val="18"/>
                <w:szCs w:val="18"/>
              </w:rPr>
            </w:pPr>
            <w:r w:rsidRPr="005E3A93">
              <w:rPr>
                <w:rFonts w:ascii="Times New Roman" w:hAnsi="Times New Roman"/>
                <w:sz w:val="18"/>
                <w:szCs w:val="18"/>
              </w:rPr>
              <w:t> </w:t>
            </w:r>
          </w:p>
        </w:tc>
        <w:tc>
          <w:tcPr>
            <w:tcW w:w="1247" w:type="dxa"/>
            <w:vAlign w:val="center"/>
          </w:tcPr>
          <w:p w14:paraId="3BC88B04" w14:textId="60DB8EC5" w:rsidR="00BB602F" w:rsidRPr="005E3A93" w:rsidRDefault="00BB602F" w:rsidP="00BB602F">
            <w:pPr>
              <w:rPr>
                <w:rFonts w:ascii="Times New Roman" w:hAnsi="Times New Roman"/>
                <w:sz w:val="18"/>
                <w:szCs w:val="18"/>
              </w:rPr>
            </w:pPr>
            <w:r w:rsidRPr="005E3A93">
              <w:rPr>
                <w:rFonts w:ascii="Times New Roman" w:hAnsi="Times New Roman"/>
                <w:sz w:val="18"/>
                <w:szCs w:val="18"/>
              </w:rPr>
              <w:t>RAN4</w:t>
            </w:r>
          </w:p>
        </w:tc>
        <w:tc>
          <w:tcPr>
            <w:tcW w:w="1247" w:type="dxa"/>
            <w:vAlign w:val="center"/>
          </w:tcPr>
          <w:p w14:paraId="1789EA34" w14:textId="62010B6F" w:rsidR="00BB602F" w:rsidRPr="005E3A93" w:rsidRDefault="00BB602F" w:rsidP="00BB602F">
            <w:pPr>
              <w:rPr>
                <w:rFonts w:ascii="Times New Roman" w:hAnsi="Times New Roman"/>
                <w:sz w:val="18"/>
                <w:szCs w:val="18"/>
              </w:rPr>
            </w:pPr>
            <w:r w:rsidRPr="005E3A93">
              <w:rPr>
                <w:rFonts w:ascii="Times New Roman" w:hAnsi="Times New Roman"/>
                <w:sz w:val="18"/>
                <w:szCs w:val="18"/>
              </w:rPr>
              <w:t> </w:t>
            </w:r>
          </w:p>
        </w:tc>
        <w:tc>
          <w:tcPr>
            <w:tcW w:w="1267" w:type="dxa"/>
            <w:vAlign w:val="center"/>
          </w:tcPr>
          <w:p w14:paraId="20EA86E3" w14:textId="5D20826E" w:rsidR="00BB602F" w:rsidRPr="005E3A93" w:rsidRDefault="00BB602F" w:rsidP="00BB602F">
            <w:pPr>
              <w:rPr>
                <w:rFonts w:ascii="Times New Roman" w:hAnsi="Times New Roman"/>
                <w:sz w:val="18"/>
                <w:szCs w:val="18"/>
              </w:rPr>
            </w:pPr>
            <w:r w:rsidRPr="005E3A93">
              <w:rPr>
                <w:rFonts w:ascii="Times New Roman" w:hAnsi="Times New Roman"/>
                <w:sz w:val="18"/>
                <w:szCs w:val="18"/>
              </w:rPr>
              <w:t> </w:t>
            </w:r>
          </w:p>
        </w:tc>
        <w:tc>
          <w:tcPr>
            <w:tcW w:w="1248" w:type="dxa"/>
            <w:vAlign w:val="center"/>
          </w:tcPr>
          <w:p w14:paraId="60457C91" w14:textId="43389F63" w:rsidR="00BB602F" w:rsidRPr="005E3A93" w:rsidRDefault="00BB602F" w:rsidP="00BB602F">
            <w:pPr>
              <w:rPr>
                <w:rFonts w:ascii="Times New Roman" w:hAnsi="Times New Roman"/>
                <w:sz w:val="18"/>
                <w:szCs w:val="18"/>
              </w:rPr>
            </w:pPr>
            <w:r w:rsidRPr="005E3A93">
              <w:rPr>
                <w:rFonts w:ascii="Times New Roman" w:hAnsi="Times New Roman"/>
                <w:sz w:val="18"/>
                <w:szCs w:val="18"/>
              </w:rPr>
              <w:t> </w:t>
            </w:r>
          </w:p>
        </w:tc>
      </w:tr>
      <w:tr w:rsidR="00BB602F" w:rsidRPr="005E3A93" w14:paraId="0D04C70F" w14:textId="77777777" w:rsidTr="00187F45">
        <w:trPr>
          <w:trHeight w:val="20"/>
          <w:jc w:val="center"/>
        </w:trPr>
        <w:tc>
          <w:tcPr>
            <w:tcW w:w="1018" w:type="dxa"/>
            <w:vAlign w:val="center"/>
          </w:tcPr>
          <w:p w14:paraId="32123A45" w14:textId="47B19245" w:rsidR="00BB602F" w:rsidRPr="005E3A93" w:rsidRDefault="005E3A93" w:rsidP="00BB602F">
            <w:pPr>
              <w:rPr>
                <w:rFonts w:ascii="Times New Roman" w:hAnsi="Times New Roman"/>
                <w:b/>
                <w:bCs/>
                <w:sz w:val="18"/>
                <w:szCs w:val="18"/>
                <w:u w:val="single"/>
              </w:rPr>
            </w:pPr>
            <w:hyperlink r:id="rId1418" w:history="1">
              <w:r w:rsidRPr="005E3A93">
                <w:rPr>
                  <w:rStyle w:val="Hyperlink"/>
                  <w:rFonts w:ascii="Times New Roman" w:hAnsi="Times New Roman"/>
                  <w:sz w:val="18"/>
                  <w:szCs w:val="18"/>
                </w:rPr>
                <w:t>R1-156357</w:t>
              </w:r>
            </w:hyperlink>
          </w:p>
        </w:tc>
        <w:tc>
          <w:tcPr>
            <w:tcW w:w="2707" w:type="dxa"/>
            <w:vAlign w:val="center"/>
          </w:tcPr>
          <w:p w14:paraId="00522709" w14:textId="472FC6D0" w:rsidR="00BB602F" w:rsidRPr="005E3A93" w:rsidRDefault="00BB602F" w:rsidP="00BB602F">
            <w:pPr>
              <w:rPr>
                <w:rFonts w:ascii="Times New Roman" w:hAnsi="Times New Roman"/>
                <w:sz w:val="18"/>
                <w:szCs w:val="18"/>
              </w:rPr>
            </w:pPr>
            <w:r w:rsidRPr="005E3A93">
              <w:rPr>
                <w:rFonts w:ascii="Times New Roman" w:hAnsi="Times New Roman"/>
                <w:sz w:val="18"/>
                <w:szCs w:val="18"/>
              </w:rPr>
              <w:t>LS reply on PHY aspects for SC-PTM transmission</w:t>
            </w:r>
          </w:p>
        </w:tc>
        <w:tc>
          <w:tcPr>
            <w:tcW w:w="1354" w:type="dxa"/>
            <w:vAlign w:val="center"/>
          </w:tcPr>
          <w:p w14:paraId="6AB0400F" w14:textId="0EEB02B1" w:rsidR="00BB602F" w:rsidRPr="005E3A93" w:rsidRDefault="00BB602F" w:rsidP="00BB602F">
            <w:pPr>
              <w:rPr>
                <w:rFonts w:ascii="Times New Roman" w:hAnsi="Times New Roman"/>
                <w:sz w:val="18"/>
                <w:szCs w:val="18"/>
              </w:rPr>
            </w:pPr>
            <w:r w:rsidRPr="005E3A93">
              <w:rPr>
                <w:rFonts w:ascii="Times New Roman" w:hAnsi="Times New Roman"/>
                <w:sz w:val="18"/>
                <w:szCs w:val="18"/>
              </w:rPr>
              <w:t>RAN1, Huawei</w:t>
            </w:r>
          </w:p>
        </w:tc>
        <w:tc>
          <w:tcPr>
            <w:tcW w:w="851" w:type="dxa"/>
            <w:vAlign w:val="center"/>
          </w:tcPr>
          <w:p w14:paraId="06967DB5" w14:textId="00D1FC55" w:rsidR="00BB602F" w:rsidRPr="005E3A93" w:rsidRDefault="00BB602F" w:rsidP="00BB602F">
            <w:pPr>
              <w:rPr>
                <w:rFonts w:ascii="Times New Roman" w:hAnsi="Times New Roman"/>
                <w:sz w:val="18"/>
                <w:szCs w:val="18"/>
              </w:rPr>
            </w:pPr>
            <w:r w:rsidRPr="005E3A93">
              <w:rPr>
                <w:rFonts w:ascii="Times New Roman" w:hAnsi="Times New Roman"/>
                <w:sz w:val="18"/>
                <w:szCs w:val="18"/>
              </w:rPr>
              <w:t>Rel-13</w:t>
            </w:r>
          </w:p>
        </w:tc>
        <w:tc>
          <w:tcPr>
            <w:tcW w:w="1870" w:type="dxa"/>
            <w:vAlign w:val="center"/>
          </w:tcPr>
          <w:p w14:paraId="56614D16" w14:textId="41A136B7" w:rsidR="00BB602F" w:rsidRPr="005E3A93" w:rsidRDefault="00BB602F" w:rsidP="00BB602F">
            <w:pPr>
              <w:rPr>
                <w:rFonts w:ascii="Times New Roman" w:hAnsi="Times New Roman"/>
                <w:sz w:val="18"/>
                <w:szCs w:val="18"/>
              </w:rPr>
            </w:pPr>
            <w:r w:rsidRPr="005E3A93">
              <w:rPr>
                <w:rFonts w:ascii="Times New Roman" w:hAnsi="Times New Roman"/>
                <w:sz w:val="18"/>
                <w:szCs w:val="18"/>
              </w:rPr>
              <w:t>LTE_SC_PTM-Core</w:t>
            </w:r>
          </w:p>
        </w:tc>
        <w:tc>
          <w:tcPr>
            <w:tcW w:w="1258" w:type="dxa"/>
            <w:vAlign w:val="center"/>
          </w:tcPr>
          <w:p w14:paraId="6DD73801" w14:textId="6C2FEF4D" w:rsidR="00BB602F" w:rsidRPr="005E3A93" w:rsidRDefault="005E3A93" w:rsidP="00BB602F">
            <w:pPr>
              <w:rPr>
                <w:rFonts w:ascii="Times New Roman" w:hAnsi="Times New Roman"/>
                <w:sz w:val="18"/>
                <w:szCs w:val="18"/>
              </w:rPr>
            </w:pPr>
            <w:hyperlink r:id="rId1419" w:history="1">
              <w:r w:rsidRPr="005E3A93">
                <w:rPr>
                  <w:rStyle w:val="Hyperlink"/>
                  <w:rFonts w:ascii="Times New Roman" w:hAnsi="Times New Roman"/>
                  <w:sz w:val="18"/>
                  <w:szCs w:val="18"/>
                </w:rPr>
                <w:t>R1-155056</w:t>
              </w:r>
            </w:hyperlink>
          </w:p>
        </w:tc>
        <w:tc>
          <w:tcPr>
            <w:tcW w:w="1247" w:type="dxa"/>
            <w:vAlign w:val="center"/>
          </w:tcPr>
          <w:p w14:paraId="748C7798" w14:textId="26985CDB" w:rsidR="00BB602F" w:rsidRPr="005E3A93" w:rsidRDefault="00BB602F" w:rsidP="00BB602F">
            <w:pPr>
              <w:rPr>
                <w:rFonts w:ascii="Times New Roman" w:hAnsi="Times New Roman"/>
                <w:sz w:val="18"/>
                <w:szCs w:val="18"/>
              </w:rPr>
            </w:pPr>
            <w:r w:rsidRPr="005E3A93">
              <w:rPr>
                <w:rFonts w:ascii="Times New Roman" w:hAnsi="Times New Roman"/>
                <w:sz w:val="18"/>
                <w:szCs w:val="18"/>
              </w:rPr>
              <w:t>RAN2</w:t>
            </w:r>
          </w:p>
        </w:tc>
        <w:tc>
          <w:tcPr>
            <w:tcW w:w="1247" w:type="dxa"/>
            <w:vAlign w:val="center"/>
          </w:tcPr>
          <w:p w14:paraId="4BD4FE86" w14:textId="3E2F0CAF" w:rsidR="00BB602F" w:rsidRPr="005E3A93" w:rsidRDefault="00BB602F" w:rsidP="00BB602F">
            <w:pPr>
              <w:rPr>
                <w:rFonts w:ascii="Times New Roman" w:hAnsi="Times New Roman"/>
                <w:sz w:val="18"/>
                <w:szCs w:val="18"/>
              </w:rPr>
            </w:pPr>
            <w:r w:rsidRPr="005E3A93">
              <w:rPr>
                <w:rFonts w:ascii="Times New Roman" w:hAnsi="Times New Roman"/>
                <w:sz w:val="18"/>
                <w:szCs w:val="18"/>
              </w:rPr>
              <w:t> </w:t>
            </w:r>
          </w:p>
        </w:tc>
        <w:tc>
          <w:tcPr>
            <w:tcW w:w="1267" w:type="dxa"/>
            <w:vAlign w:val="center"/>
          </w:tcPr>
          <w:p w14:paraId="453541B5" w14:textId="2E066839" w:rsidR="00BB602F" w:rsidRPr="005E3A93" w:rsidRDefault="00BB602F" w:rsidP="00BB602F">
            <w:pPr>
              <w:rPr>
                <w:rFonts w:ascii="Times New Roman" w:hAnsi="Times New Roman"/>
                <w:sz w:val="18"/>
                <w:szCs w:val="18"/>
              </w:rPr>
            </w:pPr>
            <w:r w:rsidRPr="005E3A93">
              <w:rPr>
                <w:rFonts w:ascii="Times New Roman" w:hAnsi="Times New Roman"/>
                <w:sz w:val="18"/>
                <w:szCs w:val="18"/>
              </w:rPr>
              <w:t> </w:t>
            </w:r>
          </w:p>
        </w:tc>
        <w:tc>
          <w:tcPr>
            <w:tcW w:w="1248" w:type="dxa"/>
            <w:vAlign w:val="center"/>
          </w:tcPr>
          <w:p w14:paraId="27268D3B" w14:textId="46D91398" w:rsidR="00BB602F" w:rsidRPr="005E3A93" w:rsidRDefault="00BB602F" w:rsidP="00BB602F">
            <w:pPr>
              <w:rPr>
                <w:rFonts w:ascii="Times New Roman" w:hAnsi="Times New Roman"/>
                <w:sz w:val="18"/>
                <w:szCs w:val="18"/>
              </w:rPr>
            </w:pPr>
            <w:r w:rsidRPr="005E3A93">
              <w:rPr>
                <w:rFonts w:ascii="Times New Roman" w:hAnsi="Times New Roman"/>
                <w:sz w:val="18"/>
                <w:szCs w:val="18"/>
              </w:rPr>
              <w:t> </w:t>
            </w:r>
          </w:p>
        </w:tc>
      </w:tr>
      <w:tr w:rsidR="00BB602F" w:rsidRPr="005E3A93" w14:paraId="470B6F66" w14:textId="77777777" w:rsidTr="00CA0F59">
        <w:trPr>
          <w:trHeight w:val="20"/>
          <w:jc w:val="center"/>
        </w:trPr>
        <w:tc>
          <w:tcPr>
            <w:tcW w:w="1018" w:type="dxa"/>
            <w:vAlign w:val="center"/>
          </w:tcPr>
          <w:p w14:paraId="2718977E" w14:textId="31F6CD4A" w:rsidR="00BB602F" w:rsidRPr="005E3A93" w:rsidRDefault="005E3A93" w:rsidP="00BB602F">
            <w:pPr>
              <w:rPr>
                <w:rFonts w:ascii="Times New Roman" w:hAnsi="Times New Roman"/>
                <w:b/>
                <w:bCs/>
                <w:sz w:val="18"/>
                <w:szCs w:val="18"/>
              </w:rPr>
            </w:pPr>
            <w:hyperlink r:id="rId1420" w:history="1">
              <w:r w:rsidRPr="005E3A93">
                <w:rPr>
                  <w:rStyle w:val="Hyperlink"/>
                  <w:rFonts w:ascii="Times New Roman" w:hAnsi="Times New Roman"/>
                  <w:sz w:val="18"/>
                  <w:szCs w:val="18"/>
                </w:rPr>
                <w:t>R1-156367</w:t>
              </w:r>
            </w:hyperlink>
          </w:p>
        </w:tc>
        <w:tc>
          <w:tcPr>
            <w:tcW w:w="2707" w:type="dxa"/>
            <w:vAlign w:val="center"/>
          </w:tcPr>
          <w:p w14:paraId="75788DFE" w14:textId="7EF61570" w:rsidR="00BB602F" w:rsidRPr="005E3A93" w:rsidRDefault="00BB602F" w:rsidP="00BB602F">
            <w:pPr>
              <w:rPr>
                <w:rFonts w:ascii="Times New Roman" w:hAnsi="Times New Roman"/>
                <w:sz w:val="18"/>
                <w:szCs w:val="18"/>
              </w:rPr>
            </w:pPr>
            <w:r w:rsidRPr="005E3A93">
              <w:rPr>
                <w:rFonts w:ascii="Times New Roman" w:hAnsi="Times New Roman"/>
                <w:sz w:val="18"/>
                <w:szCs w:val="18"/>
              </w:rPr>
              <w:t>LS on cell detection and DRS for LAA</w:t>
            </w:r>
          </w:p>
        </w:tc>
        <w:tc>
          <w:tcPr>
            <w:tcW w:w="1354" w:type="dxa"/>
            <w:vAlign w:val="center"/>
          </w:tcPr>
          <w:p w14:paraId="2CEC4595" w14:textId="41A15DFA" w:rsidR="00BB602F" w:rsidRPr="005E3A93" w:rsidRDefault="00BB602F" w:rsidP="00BB602F">
            <w:pPr>
              <w:rPr>
                <w:rFonts w:ascii="Times New Roman" w:hAnsi="Times New Roman"/>
                <w:sz w:val="18"/>
                <w:szCs w:val="18"/>
              </w:rPr>
            </w:pPr>
            <w:r w:rsidRPr="005E3A93">
              <w:rPr>
                <w:rFonts w:ascii="Times New Roman" w:hAnsi="Times New Roman"/>
                <w:sz w:val="18"/>
                <w:szCs w:val="18"/>
              </w:rPr>
              <w:t>RAN1, Huawei</w:t>
            </w:r>
          </w:p>
        </w:tc>
        <w:tc>
          <w:tcPr>
            <w:tcW w:w="851" w:type="dxa"/>
            <w:vAlign w:val="center"/>
          </w:tcPr>
          <w:p w14:paraId="7F3625CA" w14:textId="4740ED61" w:rsidR="00BB602F" w:rsidRPr="005E3A93" w:rsidRDefault="00BB602F" w:rsidP="00BB602F">
            <w:pPr>
              <w:rPr>
                <w:rFonts w:ascii="Times New Roman" w:hAnsi="Times New Roman"/>
                <w:sz w:val="18"/>
                <w:szCs w:val="18"/>
              </w:rPr>
            </w:pPr>
            <w:r w:rsidRPr="005E3A93">
              <w:rPr>
                <w:rFonts w:ascii="Times New Roman" w:hAnsi="Times New Roman"/>
                <w:sz w:val="18"/>
                <w:szCs w:val="18"/>
              </w:rPr>
              <w:t>Rel-13</w:t>
            </w:r>
          </w:p>
        </w:tc>
        <w:tc>
          <w:tcPr>
            <w:tcW w:w="1870" w:type="dxa"/>
            <w:vAlign w:val="center"/>
          </w:tcPr>
          <w:p w14:paraId="5B54AD38" w14:textId="49BB0D85" w:rsidR="00BB602F" w:rsidRPr="005E3A93" w:rsidRDefault="00BB602F" w:rsidP="00BB602F">
            <w:pPr>
              <w:rPr>
                <w:rFonts w:ascii="Times New Roman" w:hAnsi="Times New Roman"/>
                <w:sz w:val="18"/>
                <w:szCs w:val="18"/>
              </w:rPr>
            </w:pPr>
            <w:r w:rsidRPr="005E3A93">
              <w:rPr>
                <w:rFonts w:ascii="Times New Roman" w:hAnsi="Times New Roman"/>
                <w:sz w:val="18"/>
                <w:szCs w:val="18"/>
              </w:rPr>
              <w:t>LTE_LAA-Core</w:t>
            </w:r>
          </w:p>
        </w:tc>
        <w:tc>
          <w:tcPr>
            <w:tcW w:w="1258" w:type="dxa"/>
            <w:vAlign w:val="center"/>
          </w:tcPr>
          <w:p w14:paraId="5A861A7A" w14:textId="53182534" w:rsidR="00BB602F" w:rsidRPr="005E3A93" w:rsidRDefault="00BB602F" w:rsidP="00BB602F">
            <w:pPr>
              <w:rPr>
                <w:rFonts w:ascii="Times New Roman" w:hAnsi="Times New Roman"/>
                <w:sz w:val="18"/>
                <w:szCs w:val="18"/>
              </w:rPr>
            </w:pPr>
            <w:r w:rsidRPr="005E3A93">
              <w:rPr>
                <w:rFonts w:ascii="Times New Roman" w:hAnsi="Times New Roman"/>
                <w:sz w:val="18"/>
                <w:szCs w:val="18"/>
              </w:rPr>
              <w:t> </w:t>
            </w:r>
          </w:p>
        </w:tc>
        <w:tc>
          <w:tcPr>
            <w:tcW w:w="1247" w:type="dxa"/>
            <w:vAlign w:val="center"/>
          </w:tcPr>
          <w:p w14:paraId="65B2B20E" w14:textId="605826D0" w:rsidR="00BB602F" w:rsidRPr="005E3A93" w:rsidRDefault="00BB602F" w:rsidP="00BB602F">
            <w:pPr>
              <w:rPr>
                <w:rFonts w:ascii="Times New Roman" w:hAnsi="Times New Roman"/>
                <w:sz w:val="18"/>
                <w:szCs w:val="18"/>
              </w:rPr>
            </w:pPr>
            <w:r w:rsidRPr="005E3A93">
              <w:rPr>
                <w:rFonts w:ascii="Times New Roman" w:hAnsi="Times New Roman"/>
                <w:sz w:val="18"/>
                <w:szCs w:val="18"/>
              </w:rPr>
              <w:t>RAN4</w:t>
            </w:r>
          </w:p>
        </w:tc>
        <w:tc>
          <w:tcPr>
            <w:tcW w:w="1247" w:type="dxa"/>
            <w:vAlign w:val="center"/>
          </w:tcPr>
          <w:p w14:paraId="1365A6F8" w14:textId="30D5DB1F" w:rsidR="00BB602F" w:rsidRPr="005E3A93" w:rsidRDefault="00BB602F" w:rsidP="00BB602F">
            <w:pPr>
              <w:rPr>
                <w:rFonts w:ascii="Times New Roman" w:hAnsi="Times New Roman"/>
                <w:sz w:val="18"/>
                <w:szCs w:val="18"/>
              </w:rPr>
            </w:pPr>
            <w:r w:rsidRPr="005E3A93">
              <w:rPr>
                <w:rFonts w:ascii="Times New Roman" w:hAnsi="Times New Roman"/>
                <w:sz w:val="18"/>
                <w:szCs w:val="18"/>
              </w:rPr>
              <w:t>RAN2</w:t>
            </w:r>
          </w:p>
        </w:tc>
        <w:tc>
          <w:tcPr>
            <w:tcW w:w="1267" w:type="dxa"/>
            <w:vAlign w:val="center"/>
          </w:tcPr>
          <w:p w14:paraId="3DC33071" w14:textId="1743FAC6" w:rsidR="00BB602F" w:rsidRPr="005E3A93" w:rsidRDefault="00BB602F" w:rsidP="00BB602F">
            <w:pPr>
              <w:rPr>
                <w:rFonts w:ascii="Times New Roman" w:hAnsi="Times New Roman"/>
                <w:sz w:val="18"/>
                <w:szCs w:val="18"/>
              </w:rPr>
            </w:pPr>
            <w:r w:rsidRPr="005E3A93">
              <w:rPr>
                <w:rFonts w:ascii="Times New Roman" w:hAnsi="Times New Roman"/>
                <w:sz w:val="18"/>
                <w:szCs w:val="18"/>
              </w:rPr>
              <w:t> </w:t>
            </w:r>
          </w:p>
        </w:tc>
        <w:tc>
          <w:tcPr>
            <w:tcW w:w="1248" w:type="dxa"/>
            <w:vAlign w:val="center"/>
          </w:tcPr>
          <w:p w14:paraId="0426294F" w14:textId="25F82E7C" w:rsidR="00BB602F" w:rsidRPr="005E3A93" w:rsidRDefault="00BB602F" w:rsidP="00BB602F">
            <w:pPr>
              <w:rPr>
                <w:rFonts w:ascii="Times New Roman" w:hAnsi="Times New Roman"/>
                <w:sz w:val="18"/>
                <w:szCs w:val="18"/>
              </w:rPr>
            </w:pPr>
            <w:r w:rsidRPr="005E3A93">
              <w:rPr>
                <w:rFonts w:ascii="Times New Roman" w:hAnsi="Times New Roman"/>
                <w:sz w:val="18"/>
                <w:szCs w:val="18"/>
              </w:rPr>
              <w:t> </w:t>
            </w:r>
          </w:p>
        </w:tc>
      </w:tr>
      <w:tr w:rsidR="00BB602F" w:rsidRPr="005E3A93" w14:paraId="44265137" w14:textId="77777777" w:rsidTr="00CA0F59">
        <w:trPr>
          <w:trHeight w:val="20"/>
          <w:jc w:val="center"/>
        </w:trPr>
        <w:tc>
          <w:tcPr>
            <w:tcW w:w="1018" w:type="dxa"/>
            <w:vAlign w:val="center"/>
          </w:tcPr>
          <w:p w14:paraId="215DE666" w14:textId="2AA19C26" w:rsidR="00BB602F" w:rsidRPr="005E3A93" w:rsidRDefault="005E3A93" w:rsidP="00BB602F">
            <w:pPr>
              <w:rPr>
                <w:rFonts w:ascii="Times New Roman" w:hAnsi="Times New Roman"/>
                <w:b/>
                <w:bCs/>
                <w:sz w:val="18"/>
                <w:szCs w:val="18"/>
              </w:rPr>
            </w:pPr>
            <w:hyperlink r:id="rId1421" w:history="1">
              <w:r w:rsidRPr="005E3A93">
                <w:rPr>
                  <w:rStyle w:val="Hyperlink"/>
                  <w:rFonts w:ascii="Times New Roman" w:hAnsi="Times New Roman"/>
                  <w:sz w:val="18"/>
                  <w:szCs w:val="18"/>
                </w:rPr>
                <w:t>R1-156369</w:t>
              </w:r>
            </w:hyperlink>
          </w:p>
        </w:tc>
        <w:tc>
          <w:tcPr>
            <w:tcW w:w="2707" w:type="dxa"/>
            <w:vAlign w:val="center"/>
          </w:tcPr>
          <w:p w14:paraId="2A5CA282" w14:textId="001E4047" w:rsidR="00BB602F" w:rsidRPr="005E3A93" w:rsidRDefault="00BB602F" w:rsidP="00BB602F">
            <w:pPr>
              <w:rPr>
                <w:rFonts w:ascii="Times New Roman" w:hAnsi="Times New Roman"/>
                <w:sz w:val="18"/>
                <w:szCs w:val="18"/>
              </w:rPr>
            </w:pPr>
            <w:r w:rsidRPr="005E3A93">
              <w:rPr>
                <w:rFonts w:ascii="Times New Roman" w:hAnsi="Times New Roman"/>
                <w:sz w:val="18"/>
                <w:szCs w:val="18"/>
              </w:rPr>
              <w:t>LS on RSTD quantization error reduction</w:t>
            </w:r>
          </w:p>
        </w:tc>
        <w:tc>
          <w:tcPr>
            <w:tcW w:w="1354" w:type="dxa"/>
            <w:vAlign w:val="center"/>
          </w:tcPr>
          <w:p w14:paraId="3ED32BB2" w14:textId="23949CD1" w:rsidR="00BB602F" w:rsidRPr="005E3A93" w:rsidRDefault="00BB602F" w:rsidP="00BB602F">
            <w:pPr>
              <w:rPr>
                <w:rFonts w:ascii="Times New Roman" w:hAnsi="Times New Roman"/>
                <w:sz w:val="18"/>
                <w:szCs w:val="18"/>
              </w:rPr>
            </w:pPr>
            <w:r w:rsidRPr="005E3A93">
              <w:rPr>
                <w:rFonts w:ascii="Times New Roman" w:hAnsi="Times New Roman"/>
                <w:sz w:val="18"/>
                <w:szCs w:val="18"/>
              </w:rPr>
              <w:t>RAN1, ZTE</w:t>
            </w:r>
          </w:p>
        </w:tc>
        <w:tc>
          <w:tcPr>
            <w:tcW w:w="851" w:type="dxa"/>
            <w:vAlign w:val="center"/>
          </w:tcPr>
          <w:p w14:paraId="464016AB" w14:textId="454A2FB2" w:rsidR="00BB602F" w:rsidRPr="005E3A93" w:rsidRDefault="00BB602F" w:rsidP="00BB602F">
            <w:pPr>
              <w:rPr>
                <w:rFonts w:ascii="Times New Roman" w:hAnsi="Times New Roman"/>
                <w:sz w:val="18"/>
                <w:szCs w:val="18"/>
              </w:rPr>
            </w:pPr>
            <w:r w:rsidRPr="005E3A93">
              <w:rPr>
                <w:rFonts w:ascii="Times New Roman" w:hAnsi="Times New Roman"/>
                <w:sz w:val="18"/>
                <w:szCs w:val="18"/>
              </w:rPr>
              <w:t>Rel-13</w:t>
            </w:r>
          </w:p>
        </w:tc>
        <w:tc>
          <w:tcPr>
            <w:tcW w:w="1870" w:type="dxa"/>
            <w:vAlign w:val="center"/>
          </w:tcPr>
          <w:p w14:paraId="23B27125" w14:textId="054C743F" w:rsidR="00BB602F" w:rsidRPr="005E3A93" w:rsidRDefault="00BB602F" w:rsidP="00BB602F">
            <w:pPr>
              <w:rPr>
                <w:rFonts w:ascii="Times New Roman" w:hAnsi="Times New Roman"/>
                <w:sz w:val="18"/>
                <w:szCs w:val="18"/>
              </w:rPr>
            </w:pPr>
            <w:r w:rsidRPr="005E3A93">
              <w:rPr>
                <w:rFonts w:ascii="Times New Roman" w:hAnsi="Times New Roman"/>
                <w:sz w:val="18"/>
                <w:szCs w:val="18"/>
              </w:rPr>
              <w:t>UTRA_LTE_iPos_enh-Core</w:t>
            </w:r>
          </w:p>
        </w:tc>
        <w:tc>
          <w:tcPr>
            <w:tcW w:w="1258" w:type="dxa"/>
            <w:vAlign w:val="center"/>
          </w:tcPr>
          <w:p w14:paraId="0FAB55D0" w14:textId="7A0AFDCA" w:rsidR="00BB602F" w:rsidRPr="005E3A93" w:rsidRDefault="00BB602F" w:rsidP="00BB602F">
            <w:pPr>
              <w:rPr>
                <w:rFonts w:ascii="Times New Roman" w:hAnsi="Times New Roman"/>
                <w:sz w:val="18"/>
                <w:szCs w:val="18"/>
              </w:rPr>
            </w:pPr>
            <w:r w:rsidRPr="005E3A93">
              <w:rPr>
                <w:rFonts w:ascii="Times New Roman" w:hAnsi="Times New Roman"/>
                <w:sz w:val="18"/>
                <w:szCs w:val="18"/>
              </w:rPr>
              <w:t> </w:t>
            </w:r>
          </w:p>
        </w:tc>
        <w:tc>
          <w:tcPr>
            <w:tcW w:w="1247" w:type="dxa"/>
            <w:vAlign w:val="center"/>
          </w:tcPr>
          <w:p w14:paraId="3B07B6F9" w14:textId="12B73ABA" w:rsidR="00BB602F" w:rsidRPr="005E3A93" w:rsidRDefault="00BB602F" w:rsidP="00BB602F">
            <w:pPr>
              <w:rPr>
                <w:rFonts w:ascii="Times New Roman" w:hAnsi="Times New Roman"/>
                <w:sz w:val="18"/>
                <w:szCs w:val="18"/>
              </w:rPr>
            </w:pPr>
            <w:r w:rsidRPr="005E3A93">
              <w:rPr>
                <w:rFonts w:ascii="Times New Roman" w:hAnsi="Times New Roman"/>
                <w:sz w:val="18"/>
                <w:szCs w:val="18"/>
              </w:rPr>
              <w:t>RAN4</w:t>
            </w:r>
          </w:p>
        </w:tc>
        <w:tc>
          <w:tcPr>
            <w:tcW w:w="1247" w:type="dxa"/>
            <w:vAlign w:val="center"/>
          </w:tcPr>
          <w:p w14:paraId="320340F4" w14:textId="1A54AD4A" w:rsidR="00BB602F" w:rsidRPr="005E3A93" w:rsidRDefault="00BB602F" w:rsidP="00BB602F">
            <w:pPr>
              <w:rPr>
                <w:rFonts w:ascii="Times New Roman" w:hAnsi="Times New Roman"/>
                <w:sz w:val="18"/>
                <w:szCs w:val="18"/>
              </w:rPr>
            </w:pPr>
            <w:r w:rsidRPr="005E3A93">
              <w:rPr>
                <w:rFonts w:ascii="Times New Roman" w:hAnsi="Times New Roman"/>
                <w:sz w:val="18"/>
                <w:szCs w:val="18"/>
              </w:rPr>
              <w:t>RAN2</w:t>
            </w:r>
          </w:p>
        </w:tc>
        <w:tc>
          <w:tcPr>
            <w:tcW w:w="1267" w:type="dxa"/>
            <w:vAlign w:val="center"/>
          </w:tcPr>
          <w:p w14:paraId="41DFA9F5" w14:textId="3D88C0CE" w:rsidR="00BB602F" w:rsidRPr="005E3A93" w:rsidRDefault="00BB602F" w:rsidP="00BB602F">
            <w:pPr>
              <w:rPr>
                <w:rFonts w:ascii="Times New Roman" w:hAnsi="Times New Roman"/>
                <w:sz w:val="18"/>
                <w:szCs w:val="18"/>
              </w:rPr>
            </w:pPr>
            <w:r w:rsidRPr="005E3A93">
              <w:rPr>
                <w:rFonts w:ascii="Times New Roman" w:hAnsi="Times New Roman"/>
                <w:sz w:val="18"/>
                <w:szCs w:val="18"/>
              </w:rPr>
              <w:t> </w:t>
            </w:r>
          </w:p>
        </w:tc>
        <w:tc>
          <w:tcPr>
            <w:tcW w:w="1248" w:type="dxa"/>
            <w:vAlign w:val="center"/>
          </w:tcPr>
          <w:p w14:paraId="3C87E343" w14:textId="42597F45" w:rsidR="00BB602F" w:rsidRPr="005E3A93" w:rsidRDefault="00BB602F" w:rsidP="00BB602F">
            <w:pPr>
              <w:rPr>
                <w:rFonts w:ascii="Times New Roman" w:hAnsi="Times New Roman"/>
                <w:sz w:val="18"/>
                <w:szCs w:val="18"/>
              </w:rPr>
            </w:pPr>
            <w:r w:rsidRPr="005E3A93">
              <w:rPr>
                <w:rFonts w:ascii="Times New Roman" w:hAnsi="Times New Roman"/>
                <w:sz w:val="18"/>
                <w:szCs w:val="18"/>
              </w:rPr>
              <w:t> </w:t>
            </w:r>
          </w:p>
        </w:tc>
      </w:tr>
      <w:tr w:rsidR="00BB602F" w:rsidRPr="005E3A93" w14:paraId="358512C9" w14:textId="77777777" w:rsidTr="00187F45">
        <w:trPr>
          <w:trHeight w:val="20"/>
          <w:jc w:val="center"/>
        </w:trPr>
        <w:tc>
          <w:tcPr>
            <w:tcW w:w="1018" w:type="dxa"/>
            <w:vAlign w:val="center"/>
          </w:tcPr>
          <w:p w14:paraId="7C671655" w14:textId="6465FF9B" w:rsidR="00BB602F" w:rsidRPr="005E3A93" w:rsidRDefault="005E3A93" w:rsidP="00BB602F">
            <w:pPr>
              <w:rPr>
                <w:rFonts w:ascii="Times New Roman" w:hAnsi="Times New Roman"/>
                <w:b/>
                <w:sz w:val="18"/>
                <w:szCs w:val="18"/>
              </w:rPr>
            </w:pPr>
            <w:hyperlink r:id="rId1422" w:history="1">
              <w:r w:rsidRPr="005E3A93">
                <w:rPr>
                  <w:rStyle w:val="Hyperlink"/>
                  <w:rFonts w:ascii="Times New Roman" w:hAnsi="Times New Roman"/>
                  <w:sz w:val="18"/>
                  <w:szCs w:val="18"/>
                </w:rPr>
                <w:t>R1-156374</w:t>
              </w:r>
            </w:hyperlink>
          </w:p>
        </w:tc>
        <w:tc>
          <w:tcPr>
            <w:tcW w:w="2707" w:type="dxa"/>
            <w:vAlign w:val="center"/>
          </w:tcPr>
          <w:p w14:paraId="19D0A6A1" w14:textId="0F02ED59" w:rsidR="00BB602F" w:rsidRPr="005E3A93" w:rsidRDefault="00BB602F" w:rsidP="00BB602F">
            <w:pPr>
              <w:rPr>
                <w:rFonts w:ascii="Times New Roman" w:hAnsi="Times New Roman"/>
                <w:sz w:val="18"/>
                <w:szCs w:val="18"/>
              </w:rPr>
            </w:pPr>
            <w:r w:rsidRPr="005E3A93">
              <w:rPr>
                <w:rFonts w:ascii="Times New Roman" w:hAnsi="Times New Roman"/>
                <w:sz w:val="18"/>
                <w:szCs w:val="18"/>
              </w:rPr>
              <w:t>LS on eMTC UE transmission aspect</w:t>
            </w:r>
          </w:p>
        </w:tc>
        <w:tc>
          <w:tcPr>
            <w:tcW w:w="1354" w:type="dxa"/>
            <w:vAlign w:val="center"/>
          </w:tcPr>
          <w:p w14:paraId="749529C1" w14:textId="7E582E1E" w:rsidR="00BB602F" w:rsidRPr="005E3A93" w:rsidRDefault="00BB602F" w:rsidP="00BB602F">
            <w:pPr>
              <w:rPr>
                <w:rFonts w:ascii="Times New Roman" w:hAnsi="Times New Roman"/>
                <w:sz w:val="18"/>
                <w:szCs w:val="18"/>
              </w:rPr>
            </w:pPr>
            <w:r w:rsidRPr="005E3A93">
              <w:rPr>
                <w:rFonts w:ascii="Times New Roman" w:hAnsi="Times New Roman"/>
                <w:sz w:val="18"/>
                <w:szCs w:val="18"/>
              </w:rPr>
              <w:t>RAN1, Samsung, Panasonic</w:t>
            </w:r>
          </w:p>
        </w:tc>
        <w:tc>
          <w:tcPr>
            <w:tcW w:w="851" w:type="dxa"/>
            <w:vAlign w:val="center"/>
          </w:tcPr>
          <w:p w14:paraId="196FC4F5" w14:textId="6C7BD287" w:rsidR="00BB602F" w:rsidRPr="005E3A93" w:rsidRDefault="00BB602F" w:rsidP="00BB602F">
            <w:pPr>
              <w:rPr>
                <w:rFonts w:ascii="Times New Roman" w:hAnsi="Times New Roman"/>
                <w:sz w:val="18"/>
                <w:szCs w:val="18"/>
              </w:rPr>
            </w:pPr>
            <w:r w:rsidRPr="005E3A93">
              <w:rPr>
                <w:rFonts w:ascii="Times New Roman" w:hAnsi="Times New Roman"/>
                <w:sz w:val="18"/>
                <w:szCs w:val="18"/>
              </w:rPr>
              <w:t>Rel-13</w:t>
            </w:r>
          </w:p>
        </w:tc>
        <w:tc>
          <w:tcPr>
            <w:tcW w:w="1870" w:type="dxa"/>
            <w:vAlign w:val="center"/>
          </w:tcPr>
          <w:p w14:paraId="6FE39795" w14:textId="63A17883" w:rsidR="00BB602F" w:rsidRPr="005E3A93" w:rsidRDefault="00BB602F" w:rsidP="00BB602F">
            <w:pPr>
              <w:rPr>
                <w:rFonts w:ascii="Times New Roman" w:hAnsi="Times New Roman"/>
                <w:sz w:val="18"/>
                <w:szCs w:val="18"/>
              </w:rPr>
            </w:pPr>
            <w:r w:rsidRPr="005E3A93">
              <w:rPr>
                <w:rFonts w:ascii="Times New Roman" w:hAnsi="Times New Roman"/>
                <w:sz w:val="18"/>
                <w:szCs w:val="18"/>
              </w:rPr>
              <w:t>LTE_MTCe2_L1-Core</w:t>
            </w:r>
          </w:p>
        </w:tc>
        <w:tc>
          <w:tcPr>
            <w:tcW w:w="1258" w:type="dxa"/>
            <w:vAlign w:val="center"/>
          </w:tcPr>
          <w:p w14:paraId="093B3242" w14:textId="3D2E336B" w:rsidR="00BB602F" w:rsidRPr="005E3A93" w:rsidRDefault="005E3A93" w:rsidP="00BB602F">
            <w:pPr>
              <w:rPr>
                <w:rFonts w:ascii="Times New Roman" w:hAnsi="Times New Roman"/>
                <w:sz w:val="18"/>
                <w:szCs w:val="18"/>
              </w:rPr>
            </w:pPr>
            <w:hyperlink r:id="rId1423" w:history="1">
              <w:r w:rsidRPr="005E3A93">
                <w:rPr>
                  <w:rStyle w:val="Hyperlink"/>
                  <w:rFonts w:ascii="Times New Roman" w:hAnsi="Times New Roman"/>
                  <w:sz w:val="18"/>
                  <w:szCs w:val="18"/>
                </w:rPr>
                <w:t>R1-152528</w:t>
              </w:r>
            </w:hyperlink>
          </w:p>
        </w:tc>
        <w:tc>
          <w:tcPr>
            <w:tcW w:w="1247" w:type="dxa"/>
            <w:vAlign w:val="center"/>
          </w:tcPr>
          <w:p w14:paraId="3F03BCA8" w14:textId="3D0650E6" w:rsidR="00BB602F" w:rsidRPr="005E3A93" w:rsidRDefault="00BB602F" w:rsidP="00BB602F">
            <w:pPr>
              <w:rPr>
                <w:rFonts w:ascii="Times New Roman" w:hAnsi="Times New Roman"/>
                <w:sz w:val="18"/>
                <w:szCs w:val="18"/>
              </w:rPr>
            </w:pPr>
            <w:r w:rsidRPr="005E3A93">
              <w:rPr>
                <w:rFonts w:ascii="Times New Roman" w:hAnsi="Times New Roman"/>
                <w:sz w:val="18"/>
                <w:szCs w:val="18"/>
              </w:rPr>
              <w:t>RAN4</w:t>
            </w:r>
          </w:p>
        </w:tc>
        <w:tc>
          <w:tcPr>
            <w:tcW w:w="1247" w:type="dxa"/>
            <w:vAlign w:val="center"/>
          </w:tcPr>
          <w:p w14:paraId="0D695918" w14:textId="365A5748" w:rsidR="00BB602F" w:rsidRPr="005E3A93" w:rsidRDefault="00BB602F" w:rsidP="00BB602F">
            <w:pPr>
              <w:rPr>
                <w:rFonts w:ascii="Times New Roman" w:hAnsi="Times New Roman"/>
                <w:sz w:val="18"/>
                <w:szCs w:val="18"/>
              </w:rPr>
            </w:pPr>
            <w:r w:rsidRPr="005E3A93">
              <w:rPr>
                <w:rFonts w:ascii="Times New Roman" w:hAnsi="Times New Roman"/>
                <w:sz w:val="18"/>
                <w:szCs w:val="18"/>
              </w:rPr>
              <w:t> </w:t>
            </w:r>
          </w:p>
        </w:tc>
        <w:tc>
          <w:tcPr>
            <w:tcW w:w="1267" w:type="dxa"/>
            <w:vAlign w:val="center"/>
          </w:tcPr>
          <w:p w14:paraId="1D8B9BF4" w14:textId="42D322D3" w:rsidR="00BB602F" w:rsidRPr="005E3A93" w:rsidRDefault="00BB602F" w:rsidP="00BB602F">
            <w:pPr>
              <w:rPr>
                <w:rFonts w:ascii="Times New Roman" w:hAnsi="Times New Roman"/>
                <w:sz w:val="18"/>
                <w:szCs w:val="18"/>
              </w:rPr>
            </w:pPr>
            <w:r w:rsidRPr="005E3A93">
              <w:rPr>
                <w:rFonts w:ascii="Times New Roman" w:hAnsi="Times New Roman"/>
                <w:sz w:val="18"/>
                <w:szCs w:val="18"/>
              </w:rPr>
              <w:t> </w:t>
            </w:r>
          </w:p>
        </w:tc>
        <w:tc>
          <w:tcPr>
            <w:tcW w:w="1248" w:type="dxa"/>
            <w:vAlign w:val="center"/>
          </w:tcPr>
          <w:p w14:paraId="0FEA95E4" w14:textId="38EBBEF0" w:rsidR="00BB602F" w:rsidRPr="005E3A93" w:rsidRDefault="00BB602F" w:rsidP="00BB602F">
            <w:pPr>
              <w:rPr>
                <w:rFonts w:ascii="Times New Roman" w:hAnsi="Times New Roman"/>
                <w:sz w:val="18"/>
                <w:szCs w:val="18"/>
              </w:rPr>
            </w:pPr>
            <w:r w:rsidRPr="005E3A93">
              <w:rPr>
                <w:rFonts w:ascii="Times New Roman" w:hAnsi="Times New Roman"/>
                <w:sz w:val="18"/>
                <w:szCs w:val="18"/>
              </w:rPr>
              <w:t> </w:t>
            </w:r>
          </w:p>
        </w:tc>
      </w:tr>
      <w:tr w:rsidR="00BB602F" w:rsidRPr="005E3A93" w14:paraId="5963CBAF" w14:textId="77777777" w:rsidTr="00187F45">
        <w:trPr>
          <w:trHeight w:val="20"/>
          <w:jc w:val="center"/>
        </w:trPr>
        <w:tc>
          <w:tcPr>
            <w:tcW w:w="1018" w:type="dxa"/>
            <w:vAlign w:val="center"/>
          </w:tcPr>
          <w:p w14:paraId="47FE0E53" w14:textId="32056B66" w:rsidR="00BB602F" w:rsidRPr="005E3A93" w:rsidRDefault="005E3A93" w:rsidP="00BB602F">
            <w:pPr>
              <w:rPr>
                <w:rFonts w:ascii="Times New Roman" w:hAnsi="Times New Roman"/>
                <w:sz w:val="18"/>
                <w:szCs w:val="18"/>
              </w:rPr>
            </w:pPr>
            <w:hyperlink r:id="rId1424" w:history="1">
              <w:r w:rsidRPr="005E3A93">
                <w:rPr>
                  <w:rStyle w:val="Hyperlink"/>
                  <w:rFonts w:ascii="Times New Roman" w:hAnsi="Times New Roman"/>
                  <w:sz w:val="18"/>
                  <w:szCs w:val="18"/>
                </w:rPr>
                <w:t>R1-156375</w:t>
              </w:r>
            </w:hyperlink>
          </w:p>
        </w:tc>
        <w:tc>
          <w:tcPr>
            <w:tcW w:w="2707" w:type="dxa"/>
            <w:vAlign w:val="center"/>
          </w:tcPr>
          <w:p w14:paraId="78786B28" w14:textId="1762E9C2" w:rsidR="00BB602F" w:rsidRPr="005E3A93" w:rsidRDefault="00BB602F" w:rsidP="00BB602F">
            <w:pPr>
              <w:rPr>
                <w:rFonts w:ascii="Times New Roman" w:hAnsi="Times New Roman"/>
                <w:sz w:val="18"/>
                <w:szCs w:val="18"/>
              </w:rPr>
            </w:pPr>
            <w:r w:rsidRPr="005E3A93">
              <w:rPr>
                <w:rFonts w:ascii="Times New Roman" w:hAnsi="Times New Roman"/>
                <w:sz w:val="18"/>
                <w:szCs w:val="18"/>
              </w:rPr>
              <w:t>LS on system information broadcast and paging</w:t>
            </w:r>
          </w:p>
        </w:tc>
        <w:tc>
          <w:tcPr>
            <w:tcW w:w="1354" w:type="dxa"/>
            <w:vAlign w:val="center"/>
          </w:tcPr>
          <w:p w14:paraId="3EB3C8AE" w14:textId="48AE72BF" w:rsidR="00BB602F" w:rsidRPr="005E3A93" w:rsidRDefault="00BB602F" w:rsidP="00BB602F">
            <w:pPr>
              <w:rPr>
                <w:rFonts w:ascii="Times New Roman" w:hAnsi="Times New Roman"/>
                <w:sz w:val="18"/>
                <w:szCs w:val="18"/>
              </w:rPr>
            </w:pPr>
            <w:r w:rsidRPr="005E3A93">
              <w:rPr>
                <w:rFonts w:ascii="Times New Roman" w:hAnsi="Times New Roman"/>
                <w:sz w:val="18"/>
                <w:szCs w:val="18"/>
              </w:rPr>
              <w:t>RAN1, Nokia Networks</w:t>
            </w:r>
          </w:p>
        </w:tc>
        <w:tc>
          <w:tcPr>
            <w:tcW w:w="851" w:type="dxa"/>
            <w:vAlign w:val="center"/>
          </w:tcPr>
          <w:p w14:paraId="12268B76" w14:textId="696D5408" w:rsidR="00BB602F" w:rsidRPr="005E3A93" w:rsidRDefault="00BB602F" w:rsidP="00BB602F">
            <w:pPr>
              <w:rPr>
                <w:rFonts w:ascii="Times New Roman" w:hAnsi="Times New Roman"/>
                <w:sz w:val="18"/>
                <w:szCs w:val="18"/>
              </w:rPr>
            </w:pPr>
            <w:r w:rsidRPr="005E3A93">
              <w:rPr>
                <w:rFonts w:ascii="Times New Roman" w:hAnsi="Times New Roman"/>
                <w:sz w:val="18"/>
                <w:szCs w:val="18"/>
              </w:rPr>
              <w:t>Rel-13</w:t>
            </w:r>
          </w:p>
        </w:tc>
        <w:tc>
          <w:tcPr>
            <w:tcW w:w="1870" w:type="dxa"/>
            <w:vAlign w:val="center"/>
          </w:tcPr>
          <w:p w14:paraId="6BC0F5F2" w14:textId="44CF57FB" w:rsidR="00BB602F" w:rsidRPr="005E3A93" w:rsidRDefault="00BB602F" w:rsidP="00BB602F">
            <w:pPr>
              <w:rPr>
                <w:rFonts w:ascii="Times New Roman" w:hAnsi="Times New Roman"/>
                <w:sz w:val="18"/>
                <w:szCs w:val="18"/>
              </w:rPr>
            </w:pPr>
            <w:r w:rsidRPr="005E3A93">
              <w:rPr>
                <w:rFonts w:ascii="Times New Roman" w:hAnsi="Times New Roman"/>
                <w:sz w:val="18"/>
                <w:szCs w:val="18"/>
              </w:rPr>
              <w:t>LTE_MTCe2_L1-Core</w:t>
            </w:r>
          </w:p>
        </w:tc>
        <w:tc>
          <w:tcPr>
            <w:tcW w:w="1258" w:type="dxa"/>
            <w:vAlign w:val="center"/>
          </w:tcPr>
          <w:p w14:paraId="64A83B13" w14:textId="359BE257" w:rsidR="00BB602F" w:rsidRPr="005E3A93" w:rsidRDefault="00BB602F" w:rsidP="00BB602F">
            <w:pPr>
              <w:rPr>
                <w:rFonts w:ascii="Times New Roman" w:hAnsi="Times New Roman"/>
                <w:sz w:val="18"/>
                <w:szCs w:val="18"/>
              </w:rPr>
            </w:pPr>
            <w:r w:rsidRPr="005E3A93">
              <w:rPr>
                <w:rFonts w:ascii="Times New Roman" w:hAnsi="Times New Roman"/>
                <w:sz w:val="18"/>
                <w:szCs w:val="18"/>
              </w:rPr>
              <w:t> </w:t>
            </w:r>
          </w:p>
        </w:tc>
        <w:tc>
          <w:tcPr>
            <w:tcW w:w="1247" w:type="dxa"/>
            <w:vAlign w:val="center"/>
          </w:tcPr>
          <w:p w14:paraId="24EF32FA" w14:textId="38470324" w:rsidR="00BB602F" w:rsidRPr="005E3A93" w:rsidRDefault="00BB602F" w:rsidP="00BB602F">
            <w:pPr>
              <w:rPr>
                <w:rFonts w:ascii="Times New Roman" w:hAnsi="Times New Roman"/>
                <w:sz w:val="18"/>
                <w:szCs w:val="18"/>
              </w:rPr>
            </w:pPr>
            <w:r w:rsidRPr="005E3A93">
              <w:rPr>
                <w:rFonts w:ascii="Times New Roman" w:hAnsi="Times New Roman"/>
                <w:sz w:val="18"/>
                <w:szCs w:val="18"/>
              </w:rPr>
              <w:t>RAN2</w:t>
            </w:r>
          </w:p>
        </w:tc>
        <w:tc>
          <w:tcPr>
            <w:tcW w:w="1247" w:type="dxa"/>
            <w:vAlign w:val="center"/>
          </w:tcPr>
          <w:p w14:paraId="078369F4" w14:textId="17504643" w:rsidR="00BB602F" w:rsidRPr="005E3A93" w:rsidRDefault="00BB602F" w:rsidP="00BB602F">
            <w:pPr>
              <w:rPr>
                <w:rFonts w:ascii="Times New Roman" w:hAnsi="Times New Roman"/>
                <w:sz w:val="18"/>
                <w:szCs w:val="18"/>
              </w:rPr>
            </w:pPr>
            <w:r w:rsidRPr="005E3A93">
              <w:rPr>
                <w:rFonts w:ascii="Times New Roman" w:hAnsi="Times New Roman"/>
                <w:sz w:val="18"/>
                <w:szCs w:val="18"/>
              </w:rPr>
              <w:t> </w:t>
            </w:r>
          </w:p>
        </w:tc>
        <w:tc>
          <w:tcPr>
            <w:tcW w:w="1267" w:type="dxa"/>
            <w:vAlign w:val="center"/>
          </w:tcPr>
          <w:p w14:paraId="578473E8" w14:textId="7DA42512" w:rsidR="00BB602F" w:rsidRPr="005E3A93" w:rsidRDefault="00BB602F" w:rsidP="00BB602F">
            <w:pPr>
              <w:rPr>
                <w:rFonts w:ascii="Times New Roman" w:hAnsi="Times New Roman"/>
                <w:sz w:val="18"/>
                <w:szCs w:val="18"/>
              </w:rPr>
            </w:pPr>
            <w:r w:rsidRPr="005E3A93">
              <w:rPr>
                <w:rFonts w:ascii="Times New Roman" w:hAnsi="Times New Roman"/>
                <w:sz w:val="18"/>
                <w:szCs w:val="18"/>
              </w:rPr>
              <w:t> </w:t>
            </w:r>
          </w:p>
        </w:tc>
        <w:tc>
          <w:tcPr>
            <w:tcW w:w="1248" w:type="dxa"/>
            <w:vAlign w:val="center"/>
          </w:tcPr>
          <w:p w14:paraId="0F5F62F3" w14:textId="1D2F0E3D" w:rsidR="00BB602F" w:rsidRPr="005E3A93" w:rsidRDefault="00BB602F" w:rsidP="00BB602F">
            <w:pPr>
              <w:rPr>
                <w:rFonts w:ascii="Times New Roman" w:hAnsi="Times New Roman"/>
                <w:sz w:val="18"/>
                <w:szCs w:val="18"/>
              </w:rPr>
            </w:pPr>
            <w:r w:rsidRPr="005E3A93">
              <w:rPr>
                <w:rFonts w:ascii="Times New Roman" w:hAnsi="Times New Roman"/>
                <w:sz w:val="18"/>
                <w:szCs w:val="18"/>
              </w:rPr>
              <w:t> </w:t>
            </w:r>
          </w:p>
        </w:tc>
      </w:tr>
      <w:tr w:rsidR="002A1C85" w:rsidRPr="005E3A93" w14:paraId="695DC88F" w14:textId="77777777" w:rsidTr="002A1C85">
        <w:trPr>
          <w:trHeight w:val="20"/>
          <w:jc w:val="center"/>
        </w:trPr>
        <w:tc>
          <w:tcPr>
            <w:tcW w:w="1018" w:type="dxa"/>
            <w:vAlign w:val="center"/>
          </w:tcPr>
          <w:p w14:paraId="5AFE40D6" w14:textId="0A28DE8D" w:rsidR="002A1C85" w:rsidRPr="005E3A93" w:rsidRDefault="005E3A93" w:rsidP="002A1C85">
            <w:pPr>
              <w:rPr>
                <w:rFonts w:ascii="Times New Roman" w:hAnsi="Times New Roman"/>
                <w:sz w:val="18"/>
                <w:szCs w:val="18"/>
              </w:rPr>
            </w:pPr>
            <w:hyperlink r:id="rId1425" w:history="1">
              <w:r w:rsidRPr="005E3A93">
                <w:rPr>
                  <w:rStyle w:val="Hyperlink"/>
                  <w:rFonts w:ascii="Times New Roman" w:hAnsi="Times New Roman"/>
                  <w:sz w:val="18"/>
                  <w:szCs w:val="18"/>
                </w:rPr>
                <w:t>R1-156387</w:t>
              </w:r>
            </w:hyperlink>
          </w:p>
        </w:tc>
        <w:tc>
          <w:tcPr>
            <w:tcW w:w="2707" w:type="dxa"/>
            <w:vAlign w:val="center"/>
          </w:tcPr>
          <w:p w14:paraId="670A3146" w14:textId="32B65ED9" w:rsidR="002A1C85" w:rsidRPr="005E3A93" w:rsidRDefault="002A1C85" w:rsidP="002A1C85">
            <w:pPr>
              <w:rPr>
                <w:rFonts w:ascii="Times New Roman" w:hAnsi="Times New Roman"/>
                <w:sz w:val="18"/>
                <w:szCs w:val="18"/>
              </w:rPr>
            </w:pPr>
            <w:r w:rsidRPr="005E3A93">
              <w:rPr>
                <w:rFonts w:ascii="Times New Roman" w:hAnsi="Times New Roman"/>
                <w:sz w:val="18"/>
                <w:szCs w:val="18"/>
              </w:rPr>
              <w:t>LS on RRC parameters needed for Rel-13 LTE Carrier Aggregation Enhancement Beyond 5 Carriers</w:t>
            </w:r>
          </w:p>
        </w:tc>
        <w:tc>
          <w:tcPr>
            <w:tcW w:w="1354" w:type="dxa"/>
            <w:vAlign w:val="center"/>
          </w:tcPr>
          <w:p w14:paraId="0D113AFA" w14:textId="19618712" w:rsidR="002A1C85" w:rsidRPr="005E3A93" w:rsidRDefault="002A1C85" w:rsidP="002A1C85">
            <w:pPr>
              <w:rPr>
                <w:rFonts w:ascii="Times New Roman" w:hAnsi="Times New Roman"/>
                <w:sz w:val="18"/>
                <w:szCs w:val="18"/>
              </w:rPr>
            </w:pPr>
            <w:r w:rsidRPr="005E3A93">
              <w:rPr>
                <w:rFonts w:ascii="Times New Roman" w:hAnsi="Times New Roman"/>
                <w:sz w:val="18"/>
                <w:szCs w:val="18"/>
              </w:rPr>
              <w:t>RAN1, NTT DOCOMO, Nokia Networks</w:t>
            </w:r>
          </w:p>
        </w:tc>
        <w:tc>
          <w:tcPr>
            <w:tcW w:w="851" w:type="dxa"/>
            <w:vAlign w:val="center"/>
          </w:tcPr>
          <w:p w14:paraId="6910358D" w14:textId="15AFC8D4" w:rsidR="002A1C85" w:rsidRPr="005E3A93" w:rsidRDefault="002A1C85" w:rsidP="002A1C85">
            <w:pPr>
              <w:rPr>
                <w:rFonts w:ascii="Times New Roman" w:hAnsi="Times New Roman"/>
                <w:sz w:val="18"/>
                <w:szCs w:val="18"/>
              </w:rPr>
            </w:pPr>
            <w:r w:rsidRPr="005E3A93">
              <w:rPr>
                <w:rFonts w:ascii="Times New Roman" w:hAnsi="Times New Roman"/>
                <w:sz w:val="18"/>
                <w:szCs w:val="18"/>
              </w:rPr>
              <w:t>Rel-13</w:t>
            </w:r>
          </w:p>
        </w:tc>
        <w:tc>
          <w:tcPr>
            <w:tcW w:w="1870" w:type="dxa"/>
            <w:vAlign w:val="center"/>
          </w:tcPr>
          <w:p w14:paraId="2DE34CEC" w14:textId="045DA69D" w:rsidR="002A1C85" w:rsidRPr="005E3A93" w:rsidRDefault="002A1C85" w:rsidP="002A1C85">
            <w:pPr>
              <w:rPr>
                <w:rFonts w:ascii="Times New Roman" w:hAnsi="Times New Roman"/>
                <w:sz w:val="18"/>
                <w:szCs w:val="18"/>
              </w:rPr>
            </w:pPr>
            <w:r w:rsidRPr="005E3A93">
              <w:rPr>
                <w:rFonts w:ascii="Times New Roman" w:hAnsi="Times New Roman"/>
                <w:bCs/>
                <w:sz w:val="18"/>
                <w:szCs w:val="18"/>
              </w:rPr>
              <w:t>LTE_CA_enh_b5C-Core</w:t>
            </w:r>
          </w:p>
        </w:tc>
        <w:tc>
          <w:tcPr>
            <w:tcW w:w="1258" w:type="dxa"/>
            <w:vAlign w:val="center"/>
          </w:tcPr>
          <w:p w14:paraId="040AC664" w14:textId="77777777" w:rsidR="002A1C85" w:rsidRPr="005E3A93" w:rsidRDefault="002A1C85" w:rsidP="002A1C85">
            <w:pPr>
              <w:rPr>
                <w:rFonts w:ascii="Times New Roman" w:hAnsi="Times New Roman"/>
                <w:sz w:val="18"/>
                <w:szCs w:val="18"/>
              </w:rPr>
            </w:pPr>
          </w:p>
        </w:tc>
        <w:tc>
          <w:tcPr>
            <w:tcW w:w="1247" w:type="dxa"/>
            <w:vAlign w:val="center"/>
          </w:tcPr>
          <w:p w14:paraId="2C6996D6" w14:textId="260381C8" w:rsidR="002A1C85" w:rsidRPr="005E3A93" w:rsidRDefault="002A1C85" w:rsidP="002A1C85">
            <w:pPr>
              <w:rPr>
                <w:rFonts w:ascii="Times New Roman" w:hAnsi="Times New Roman"/>
                <w:sz w:val="18"/>
                <w:szCs w:val="18"/>
              </w:rPr>
            </w:pPr>
            <w:r w:rsidRPr="005E3A93">
              <w:rPr>
                <w:rFonts w:ascii="Times New Roman" w:hAnsi="Times New Roman"/>
                <w:sz w:val="18"/>
                <w:szCs w:val="18"/>
              </w:rPr>
              <w:t>RAN2</w:t>
            </w:r>
          </w:p>
        </w:tc>
        <w:tc>
          <w:tcPr>
            <w:tcW w:w="1247" w:type="dxa"/>
            <w:vAlign w:val="center"/>
          </w:tcPr>
          <w:p w14:paraId="69CC6588" w14:textId="77777777" w:rsidR="002A1C85" w:rsidRPr="005E3A93" w:rsidRDefault="002A1C85" w:rsidP="002A1C85">
            <w:pPr>
              <w:rPr>
                <w:rFonts w:ascii="Times New Roman" w:hAnsi="Times New Roman"/>
                <w:sz w:val="18"/>
                <w:szCs w:val="18"/>
              </w:rPr>
            </w:pPr>
          </w:p>
        </w:tc>
        <w:tc>
          <w:tcPr>
            <w:tcW w:w="1267" w:type="dxa"/>
            <w:vAlign w:val="center"/>
          </w:tcPr>
          <w:p w14:paraId="616011C8" w14:textId="77777777" w:rsidR="002A1C85" w:rsidRPr="005E3A93" w:rsidRDefault="002A1C85" w:rsidP="002A1C85">
            <w:pPr>
              <w:rPr>
                <w:rFonts w:ascii="Times New Roman" w:hAnsi="Times New Roman"/>
                <w:sz w:val="18"/>
                <w:szCs w:val="18"/>
              </w:rPr>
            </w:pPr>
          </w:p>
        </w:tc>
        <w:tc>
          <w:tcPr>
            <w:tcW w:w="1248" w:type="dxa"/>
            <w:vAlign w:val="center"/>
          </w:tcPr>
          <w:p w14:paraId="3D971DC4" w14:textId="77777777" w:rsidR="002A1C85" w:rsidRPr="005E3A93" w:rsidRDefault="002A1C85" w:rsidP="002A1C85">
            <w:pPr>
              <w:rPr>
                <w:rFonts w:ascii="Times New Roman" w:hAnsi="Times New Roman"/>
                <w:sz w:val="18"/>
                <w:szCs w:val="18"/>
              </w:rPr>
            </w:pPr>
          </w:p>
        </w:tc>
      </w:tr>
      <w:tr w:rsidR="002A1C85" w:rsidRPr="005E3A93" w14:paraId="2A9CE10D" w14:textId="77777777" w:rsidTr="002A1C85">
        <w:trPr>
          <w:trHeight w:val="20"/>
          <w:jc w:val="center"/>
        </w:trPr>
        <w:tc>
          <w:tcPr>
            <w:tcW w:w="1018" w:type="dxa"/>
            <w:vAlign w:val="center"/>
          </w:tcPr>
          <w:p w14:paraId="1238FA9A" w14:textId="4EDF9516" w:rsidR="002A1C85" w:rsidRPr="005E3A93" w:rsidRDefault="005E3A93" w:rsidP="002A1C85">
            <w:pPr>
              <w:rPr>
                <w:rFonts w:ascii="Times New Roman" w:hAnsi="Times New Roman"/>
                <w:sz w:val="18"/>
                <w:szCs w:val="18"/>
              </w:rPr>
            </w:pPr>
            <w:hyperlink r:id="rId1426" w:history="1">
              <w:r w:rsidRPr="005E3A93">
                <w:rPr>
                  <w:rStyle w:val="Hyperlink"/>
                  <w:rFonts w:ascii="Times New Roman" w:hAnsi="Times New Roman"/>
                  <w:sz w:val="18"/>
                  <w:szCs w:val="18"/>
                </w:rPr>
                <w:t>R1-156389</w:t>
              </w:r>
            </w:hyperlink>
          </w:p>
        </w:tc>
        <w:tc>
          <w:tcPr>
            <w:tcW w:w="2707" w:type="dxa"/>
            <w:vAlign w:val="center"/>
          </w:tcPr>
          <w:p w14:paraId="2EF292E7" w14:textId="6379F06C" w:rsidR="002A1C85" w:rsidRPr="005E3A93" w:rsidRDefault="002A1C85" w:rsidP="002A1C85">
            <w:pPr>
              <w:rPr>
                <w:rFonts w:ascii="Times New Roman" w:hAnsi="Times New Roman"/>
                <w:sz w:val="18"/>
                <w:szCs w:val="18"/>
              </w:rPr>
            </w:pPr>
            <w:r w:rsidRPr="005E3A93">
              <w:rPr>
                <w:rFonts w:ascii="Times New Roman" w:hAnsi="Times New Roman"/>
                <w:sz w:val="18"/>
                <w:szCs w:val="18"/>
              </w:rPr>
              <w:t>LS on EB/FD-MIMO signaling</w:t>
            </w:r>
          </w:p>
        </w:tc>
        <w:tc>
          <w:tcPr>
            <w:tcW w:w="1354" w:type="dxa"/>
            <w:vAlign w:val="center"/>
          </w:tcPr>
          <w:p w14:paraId="2AFA8129" w14:textId="58093972" w:rsidR="002A1C85" w:rsidRPr="005E3A93" w:rsidRDefault="002A1C85" w:rsidP="002A1C85">
            <w:pPr>
              <w:rPr>
                <w:rFonts w:ascii="Times New Roman" w:hAnsi="Times New Roman"/>
                <w:sz w:val="18"/>
                <w:szCs w:val="18"/>
              </w:rPr>
            </w:pPr>
            <w:r w:rsidRPr="005E3A93">
              <w:rPr>
                <w:rFonts w:ascii="Times New Roman" w:hAnsi="Times New Roman"/>
                <w:sz w:val="18"/>
                <w:szCs w:val="18"/>
              </w:rPr>
              <w:t>RAN1, Nokia Networks</w:t>
            </w:r>
          </w:p>
        </w:tc>
        <w:tc>
          <w:tcPr>
            <w:tcW w:w="851" w:type="dxa"/>
            <w:vAlign w:val="center"/>
          </w:tcPr>
          <w:p w14:paraId="6739C22E" w14:textId="13B83ADF" w:rsidR="002A1C85" w:rsidRPr="005E3A93" w:rsidRDefault="002A1C85" w:rsidP="002A1C85">
            <w:pPr>
              <w:rPr>
                <w:rFonts w:ascii="Times New Roman" w:hAnsi="Times New Roman"/>
                <w:sz w:val="18"/>
                <w:szCs w:val="18"/>
              </w:rPr>
            </w:pPr>
            <w:r w:rsidRPr="005E3A93">
              <w:rPr>
                <w:rFonts w:ascii="Times New Roman" w:hAnsi="Times New Roman"/>
                <w:sz w:val="18"/>
                <w:szCs w:val="18"/>
              </w:rPr>
              <w:t>Rel-13</w:t>
            </w:r>
          </w:p>
        </w:tc>
        <w:tc>
          <w:tcPr>
            <w:tcW w:w="1870" w:type="dxa"/>
            <w:vAlign w:val="center"/>
          </w:tcPr>
          <w:p w14:paraId="2DDB5912" w14:textId="30BA9370" w:rsidR="002A1C85" w:rsidRPr="005E3A93" w:rsidRDefault="002A1C85" w:rsidP="002A1C85">
            <w:pPr>
              <w:rPr>
                <w:rFonts w:ascii="Times New Roman" w:hAnsi="Times New Roman"/>
                <w:sz w:val="18"/>
                <w:szCs w:val="18"/>
              </w:rPr>
            </w:pPr>
            <w:r w:rsidRPr="005E3A93">
              <w:rPr>
                <w:rFonts w:ascii="Times New Roman" w:hAnsi="Times New Roman"/>
                <w:sz w:val="18"/>
                <w:szCs w:val="18"/>
              </w:rPr>
              <w:t>LTE_EBF_FDMIMO-Core</w:t>
            </w:r>
          </w:p>
        </w:tc>
        <w:tc>
          <w:tcPr>
            <w:tcW w:w="1258" w:type="dxa"/>
            <w:vAlign w:val="center"/>
          </w:tcPr>
          <w:p w14:paraId="52F4D2C4" w14:textId="77777777" w:rsidR="002A1C85" w:rsidRPr="005E3A93" w:rsidRDefault="002A1C85" w:rsidP="002A1C85">
            <w:pPr>
              <w:rPr>
                <w:rFonts w:ascii="Times New Roman" w:hAnsi="Times New Roman"/>
                <w:sz w:val="18"/>
                <w:szCs w:val="18"/>
              </w:rPr>
            </w:pPr>
          </w:p>
        </w:tc>
        <w:tc>
          <w:tcPr>
            <w:tcW w:w="1247" w:type="dxa"/>
            <w:vAlign w:val="center"/>
          </w:tcPr>
          <w:p w14:paraId="15469122" w14:textId="6F9693FE" w:rsidR="002A1C85" w:rsidRPr="005E3A93" w:rsidRDefault="002A1C85" w:rsidP="002A1C85">
            <w:pPr>
              <w:rPr>
                <w:rFonts w:ascii="Times New Roman" w:hAnsi="Times New Roman"/>
                <w:sz w:val="18"/>
                <w:szCs w:val="18"/>
              </w:rPr>
            </w:pPr>
            <w:r w:rsidRPr="005E3A93">
              <w:rPr>
                <w:rFonts w:ascii="Times New Roman" w:hAnsi="Times New Roman"/>
                <w:sz w:val="18"/>
                <w:szCs w:val="18"/>
              </w:rPr>
              <w:t>RAN2</w:t>
            </w:r>
          </w:p>
        </w:tc>
        <w:tc>
          <w:tcPr>
            <w:tcW w:w="1247" w:type="dxa"/>
            <w:vAlign w:val="center"/>
          </w:tcPr>
          <w:p w14:paraId="4F3A765B" w14:textId="77777777" w:rsidR="002A1C85" w:rsidRPr="005E3A93" w:rsidRDefault="002A1C85" w:rsidP="002A1C85">
            <w:pPr>
              <w:rPr>
                <w:rFonts w:ascii="Times New Roman" w:hAnsi="Times New Roman"/>
                <w:sz w:val="18"/>
                <w:szCs w:val="18"/>
              </w:rPr>
            </w:pPr>
          </w:p>
        </w:tc>
        <w:tc>
          <w:tcPr>
            <w:tcW w:w="1267" w:type="dxa"/>
            <w:vAlign w:val="center"/>
          </w:tcPr>
          <w:p w14:paraId="10DB52F5" w14:textId="77777777" w:rsidR="002A1C85" w:rsidRPr="005E3A93" w:rsidRDefault="002A1C85" w:rsidP="002A1C85">
            <w:pPr>
              <w:rPr>
                <w:rFonts w:ascii="Times New Roman" w:hAnsi="Times New Roman"/>
                <w:sz w:val="18"/>
                <w:szCs w:val="18"/>
              </w:rPr>
            </w:pPr>
          </w:p>
        </w:tc>
        <w:tc>
          <w:tcPr>
            <w:tcW w:w="1248" w:type="dxa"/>
            <w:vAlign w:val="center"/>
          </w:tcPr>
          <w:p w14:paraId="490A48EF" w14:textId="77777777" w:rsidR="002A1C85" w:rsidRPr="005E3A93" w:rsidRDefault="002A1C85" w:rsidP="002A1C85">
            <w:pPr>
              <w:rPr>
                <w:rFonts w:ascii="Times New Roman" w:hAnsi="Times New Roman"/>
                <w:sz w:val="18"/>
                <w:szCs w:val="18"/>
              </w:rPr>
            </w:pPr>
          </w:p>
        </w:tc>
      </w:tr>
      <w:tr w:rsidR="005E3A93" w:rsidRPr="005E3A93" w14:paraId="731A08D3" w14:textId="77777777" w:rsidTr="002A1C85">
        <w:trPr>
          <w:trHeight w:val="20"/>
          <w:jc w:val="center"/>
        </w:trPr>
        <w:tc>
          <w:tcPr>
            <w:tcW w:w="1018" w:type="dxa"/>
            <w:vAlign w:val="center"/>
          </w:tcPr>
          <w:p w14:paraId="777FA1F7" w14:textId="14319FA9" w:rsidR="005E3A93" w:rsidRPr="005E3A93" w:rsidRDefault="005E3A93" w:rsidP="005E3A93">
            <w:pPr>
              <w:rPr>
                <w:rFonts w:ascii="Times New Roman" w:hAnsi="Times New Roman"/>
                <w:sz w:val="18"/>
                <w:szCs w:val="18"/>
              </w:rPr>
            </w:pPr>
            <w:hyperlink r:id="rId1427" w:history="1">
              <w:r w:rsidRPr="005E3A93">
                <w:rPr>
                  <w:rStyle w:val="Hyperlink"/>
                  <w:rFonts w:ascii="Times New Roman" w:hAnsi="Times New Roman"/>
                  <w:sz w:val="18"/>
                  <w:szCs w:val="18"/>
                </w:rPr>
                <w:t>R1-156392</w:t>
              </w:r>
            </w:hyperlink>
          </w:p>
        </w:tc>
        <w:tc>
          <w:tcPr>
            <w:tcW w:w="2707" w:type="dxa"/>
            <w:vAlign w:val="center"/>
          </w:tcPr>
          <w:p w14:paraId="767582A7" w14:textId="7699FE77" w:rsidR="005E3A93" w:rsidRPr="005E3A93" w:rsidRDefault="005E3A93" w:rsidP="005E3A93">
            <w:pPr>
              <w:rPr>
                <w:rFonts w:ascii="Times New Roman" w:hAnsi="Times New Roman"/>
                <w:sz w:val="18"/>
                <w:szCs w:val="18"/>
              </w:rPr>
            </w:pPr>
            <w:r w:rsidRPr="005E3A93">
              <w:rPr>
                <w:rFonts w:ascii="Times New Roman" w:hAnsi="Times New Roman"/>
                <w:sz w:val="18"/>
                <w:szCs w:val="18"/>
              </w:rPr>
              <w:t>LS on RRC parameters for LTE eMTC</w:t>
            </w:r>
          </w:p>
        </w:tc>
        <w:tc>
          <w:tcPr>
            <w:tcW w:w="1354" w:type="dxa"/>
            <w:vAlign w:val="center"/>
          </w:tcPr>
          <w:p w14:paraId="15223FAD" w14:textId="0CC41E22" w:rsidR="005E3A93" w:rsidRPr="005E3A93" w:rsidRDefault="005E3A93" w:rsidP="005E3A93">
            <w:pPr>
              <w:rPr>
                <w:rFonts w:ascii="Times New Roman" w:hAnsi="Times New Roman"/>
                <w:sz w:val="18"/>
                <w:szCs w:val="18"/>
              </w:rPr>
            </w:pPr>
            <w:r w:rsidRPr="005E3A93">
              <w:rPr>
                <w:rFonts w:ascii="Times New Roman" w:hAnsi="Times New Roman"/>
                <w:sz w:val="18"/>
                <w:szCs w:val="18"/>
              </w:rPr>
              <w:t>RAN1, Ericsson, Huawei</w:t>
            </w:r>
          </w:p>
        </w:tc>
        <w:tc>
          <w:tcPr>
            <w:tcW w:w="851" w:type="dxa"/>
            <w:vAlign w:val="center"/>
          </w:tcPr>
          <w:p w14:paraId="5DF17ED4" w14:textId="3212CBFE" w:rsidR="005E3A93" w:rsidRPr="005E3A93" w:rsidRDefault="005E3A93" w:rsidP="005E3A93">
            <w:pPr>
              <w:rPr>
                <w:rFonts w:ascii="Times New Roman" w:hAnsi="Times New Roman"/>
                <w:sz w:val="18"/>
                <w:szCs w:val="18"/>
              </w:rPr>
            </w:pPr>
            <w:r w:rsidRPr="005E3A93">
              <w:rPr>
                <w:rFonts w:ascii="Times New Roman" w:hAnsi="Times New Roman"/>
                <w:sz w:val="18"/>
                <w:szCs w:val="18"/>
              </w:rPr>
              <w:t>Rel-13</w:t>
            </w:r>
          </w:p>
        </w:tc>
        <w:tc>
          <w:tcPr>
            <w:tcW w:w="1870" w:type="dxa"/>
            <w:vAlign w:val="center"/>
          </w:tcPr>
          <w:p w14:paraId="149B6096" w14:textId="6D20CEB3" w:rsidR="005E3A93" w:rsidRPr="005E3A93" w:rsidRDefault="005E3A93" w:rsidP="005E3A93">
            <w:pPr>
              <w:rPr>
                <w:rFonts w:ascii="Times New Roman" w:hAnsi="Times New Roman"/>
                <w:sz w:val="18"/>
                <w:szCs w:val="18"/>
              </w:rPr>
            </w:pPr>
            <w:r w:rsidRPr="005E3A93">
              <w:rPr>
                <w:rFonts w:ascii="Times New Roman" w:hAnsi="Times New Roman"/>
                <w:bCs/>
                <w:sz w:val="18"/>
                <w:szCs w:val="18"/>
              </w:rPr>
              <w:t>LTE_MTCe2_L1-Core</w:t>
            </w:r>
          </w:p>
        </w:tc>
        <w:tc>
          <w:tcPr>
            <w:tcW w:w="1258" w:type="dxa"/>
            <w:vAlign w:val="center"/>
          </w:tcPr>
          <w:p w14:paraId="27D51E9B" w14:textId="77777777" w:rsidR="005E3A93" w:rsidRPr="005E3A93" w:rsidRDefault="005E3A93" w:rsidP="005E3A93">
            <w:pPr>
              <w:rPr>
                <w:rFonts w:ascii="Times New Roman" w:hAnsi="Times New Roman"/>
                <w:sz w:val="18"/>
                <w:szCs w:val="18"/>
              </w:rPr>
            </w:pPr>
          </w:p>
        </w:tc>
        <w:tc>
          <w:tcPr>
            <w:tcW w:w="1247" w:type="dxa"/>
            <w:vAlign w:val="center"/>
          </w:tcPr>
          <w:p w14:paraId="3603D80E" w14:textId="102F73E6" w:rsidR="005E3A93" w:rsidRPr="005E3A93" w:rsidRDefault="005E3A93" w:rsidP="005E3A93">
            <w:pPr>
              <w:rPr>
                <w:rFonts w:ascii="Times New Roman" w:hAnsi="Times New Roman"/>
                <w:sz w:val="18"/>
                <w:szCs w:val="18"/>
              </w:rPr>
            </w:pPr>
            <w:r w:rsidRPr="005E3A93">
              <w:rPr>
                <w:rFonts w:ascii="Times New Roman" w:hAnsi="Times New Roman"/>
                <w:sz w:val="18"/>
                <w:szCs w:val="18"/>
              </w:rPr>
              <w:t>RAN2</w:t>
            </w:r>
          </w:p>
        </w:tc>
        <w:tc>
          <w:tcPr>
            <w:tcW w:w="1247" w:type="dxa"/>
            <w:vAlign w:val="center"/>
          </w:tcPr>
          <w:p w14:paraId="4C847052" w14:textId="77777777" w:rsidR="005E3A93" w:rsidRPr="005E3A93" w:rsidRDefault="005E3A93" w:rsidP="005E3A93">
            <w:pPr>
              <w:rPr>
                <w:rFonts w:ascii="Times New Roman" w:hAnsi="Times New Roman"/>
                <w:sz w:val="18"/>
                <w:szCs w:val="18"/>
              </w:rPr>
            </w:pPr>
          </w:p>
        </w:tc>
        <w:tc>
          <w:tcPr>
            <w:tcW w:w="1267" w:type="dxa"/>
            <w:vAlign w:val="center"/>
          </w:tcPr>
          <w:p w14:paraId="0FD5CE76" w14:textId="77777777" w:rsidR="005E3A93" w:rsidRPr="005E3A93" w:rsidRDefault="005E3A93" w:rsidP="005E3A93">
            <w:pPr>
              <w:rPr>
                <w:rFonts w:ascii="Times New Roman" w:hAnsi="Times New Roman"/>
                <w:sz w:val="18"/>
                <w:szCs w:val="18"/>
              </w:rPr>
            </w:pPr>
          </w:p>
        </w:tc>
        <w:tc>
          <w:tcPr>
            <w:tcW w:w="1248" w:type="dxa"/>
            <w:vAlign w:val="center"/>
          </w:tcPr>
          <w:p w14:paraId="185E4216" w14:textId="77777777" w:rsidR="005E3A93" w:rsidRPr="005E3A93" w:rsidRDefault="005E3A93" w:rsidP="005E3A93">
            <w:pPr>
              <w:rPr>
                <w:rFonts w:ascii="Times New Roman" w:hAnsi="Times New Roman"/>
                <w:sz w:val="18"/>
                <w:szCs w:val="18"/>
              </w:rPr>
            </w:pPr>
          </w:p>
        </w:tc>
      </w:tr>
      <w:tr w:rsidR="005E3A93" w:rsidRPr="005E3A93" w14:paraId="03A88806" w14:textId="77777777" w:rsidTr="002A1C85">
        <w:trPr>
          <w:trHeight w:val="20"/>
          <w:jc w:val="center"/>
        </w:trPr>
        <w:tc>
          <w:tcPr>
            <w:tcW w:w="1018" w:type="dxa"/>
            <w:vAlign w:val="center"/>
          </w:tcPr>
          <w:p w14:paraId="54685AF6" w14:textId="3C6992D9" w:rsidR="005E3A93" w:rsidRPr="005E3A93" w:rsidRDefault="005E3A93" w:rsidP="005E3A93">
            <w:pPr>
              <w:rPr>
                <w:rFonts w:ascii="Times New Roman" w:hAnsi="Times New Roman"/>
                <w:sz w:val="18"/>
                <w:szCs w:val="18"/>
              </w:rPr>
            </w:pPr>
            <w:hyperlink r:id="rId1428" w:history="1">
              <w:r w:rsidRPr="005E3A93">
                <w:rPr>
                  <w:rStyle w:val="Hyperlink"/>
                  <w:rFonts w:ascii="Times New Roman" w:hAnsi="Times New Roman"/>
                  <w:sz w:val="18"/>
                  <w:szCs w:val="18"/>
                </w:rPr>
                <w:t>R1-156393</w:t>
              </w:r>
            </w:hyperlink>
          </w:p>
        </w:tc>
        <w:tc>
          <w:tcPr>
            <w:tcW w:w="2707" w:type="dxa"/>
            <w:vAlign w:val="center"/>
          </w:tcPr>
          <w:p w14:paraId="42766F20" w14:textId="48C9CDF6" w:rsidR="005E3A93" w:rsidRPr="005E3A93" w:rsidRDefault="005E3A93" w:rsidP="005E3A93">
            <w:pPr>
              <w:rPr>
                <w:rFonts w:ascii="Times New Roman" w:hAnsi="Times New Roman"/>
                <w:sz w:val="18"/>
                <w:szCs w:val="18"/>
              </w:rPr>
            </w:pPr>
            <w:r w:rsidRPr="005E3A93">
              <w:rPr>
                <w:rFonts w:ascii="Times New Roman" w:hAnsi="Times New Roman"/>
                <w:sz w:val="18"/>
                <w:szCs w:val="18"/>
              </w:rPr>
              <w:t>LS on L1 parameters for LAA</w:t>
            </w:r>
          </w:p>
        </w:tc>
        <w:tc>
          <w:tcPr>
            <w:tcW w:w="1354" w:type="dxa"/>
            <w:vAlign w:val="center"/>
          </w:tcPr>
          <w:p w14:paraId="5491FDB5" w14:textId="00EF2DF6" w:rsidR="005E3A93" w:rsidRPr="005E3A93" w:rsidRDefault="005E3A93" w:rsidP="005E3A93">
            <w:pPr>
              <w:rPr>
                <w:rFonts w:ascii="Times New Roman" w:hAnsi="Times New Roman"/>
                <w:sz w:val="18"/>
                <w:szCs w:val="18"/>
              </w:rPr>
            </w:pPr>
            <w:r w:rsidRPr="005E3A93">
              <w:rPr>
                <w:rFonts w:ascii="Times New Roman" w:hAnsi="Times New Roman"/>
                <w:sz w:val="18"/>
                <w:szCs w:val="18"/>
              </w:rPr>
              <w:t>RAN1, Ericsson, Huawei</w:t>
            </w:r>
          </w:p>
        </w:tc>
        <w:tc>
          <w:tcPr>
            <w:tcW w:w="851" w:type="dxa"/>
            <w:vAlign w:val="center"/>
          </w:tcPr>
          <w:p w14:paraId="7FBEF5D9" w14:textId="2DADD495" w:rsidR="005E3A93" w:rsidRPr="005E3A93" w:rsidRDefault="005E3A93" w:rsidP="005E3A93">
            <w:pPr>
              <w:rPr>
                <w:rFonts w:ascii="Times New Roman" w:hAnsi="Times New Roman"/>
                <w:sz w:val="18"/>
                <w:szCs w:val="18"/>
              </w:rPr>
            </w:pPr>
            <w:r w:rsidRPr="005E3A93">
              <w:rPr>
                <w:rFonts w:ascii="Times New Roman" w:hAnsi="Times New Roman"/>
                <w:sz w:val="18"/>
                <w:szCs w:val="18"/>
              </w:rPr>
              <w:t>Rel-13</w:t>
            </w:r>
          </w:p>
        </w:tc>
        <w:tc>
          <w:tcPr>
            <w:tcW w:w="1870" w:type="dxa"/>
            <w:vAlign w:val="center"/>
          </w:tcPr>
          <w:p w14:paraId="5BEA71A7" w14:textId="64D0558E" w:rsidR="005E3A93" w:rsidRPr="005E3A93" w:rsidRDefault="005E3A93" w:rsidP="005E3A93">
            <w:pPr>
              <w:rPr>
                <w:rFonts w:ascii="Times New Roman" w:hAnsi="Times New Roman"/>
                <w:sz w:val="18"/>
                <w:szCs w:val="18"/>
              </w:rPr>
            </w:pPr>
            <w:r w:rsidRPr="005E3A93">
              <w:rPr>
                <w:rFonts w:ascii="Times New Roman" w:hAnsi="Times New Roman"/>
                <w:bCs/>
                <w:sz w:val="18"/>
                <w:szCs w:val="18"/>
              </w:rPr>
              <w:t>LTE_LAA-Core</w:t>
            </w:r>
          </w:p>
        </w:tc>
        <w:tc>
          <w:tcPr>
            <w:tcW w:w="1258" w:type="dxa"/>
            <w:vAlign w:val="center"/>
          </w:tcPr>
          <w:p w14:paraId="4C16FC31" w14:textId="77777777" w:rsidR="005E3A93" w:rsidRPr="005E3A93" w:rsidRDefault="005E3A93" w:rsidP="005E3A93">
            <w:pPr>
              <w:rPr>
                <w:rFonts w:ascii="Times New Roman" w:hAnsi="Times New Roman"/>
                <w:sz w:val="18"/>
                <w:szCs w:val="18"/>
              </w:rPr>
            </w:pPr>
          </w:p>
        </w:tc>
        <w:tc>
          <w:tcPr>
            <w:tcW w:w="1247" w:type="dxa"/>
            <w:vAlign w:val="center"/>
          </w:tcPr>
          <w:p w14:paraId="28D5CC8D" w14:textId="077DFE66" w:rsidR="005E3A93" w:rsidRPr="005E3A93" w:rsidRDefault="005E3A93" w:rsidP="005E3A93">
            <w:pPr>
              <w:rPr>
                <w:rFonts w:ascii="Times New Roman" w:hAnsi="Times New Roman"/>
                <w:sz w:val="18"/>
                <w:szCs w:val="18"/>
              </w:rPr>
            </w:pPr>
            <w:r w:rsidRPr="005E3A93">
              <w:rPr>
                <w:rFonts w:ascii="Times New Roman" w:hAnsi="Times New Roman"/>
                <w:sz w:val="18"/>
                <w:szCs w:val="18"/>
              </w:rPr>
              <w:t>RAN2</w:t>
            </w:r>
          </w:p>
        </w:tc>
        <w:tc>
          <w:tcPr>
            <w:tcW w:w="1247" w:type="dxa"/>
            <w:vAlign w:val="center"/>
          </w:tcPr>
          <w:p w14:paraId="2D151484" w14:textId="77777777" w:rsidR="005E3A93" w:rsidRPr="005E3A93" w:rsidRDefault="005E3A93" w:rsidP="005E3A93">
            <w:pPr>
              <w:rPr>
                <w:rFonts w:ascii="Times New Roman" w:hAnsi="Times New Roman"/>
                <w:sz w:val="18"/>
                <w:szCs w:val="18"/>
              </w:rPr>
            </w:pPr>
          </w:p>
        </w:tc>
        <w:tc>
          <w:tcPr>
            <w:tcW w:w="1267" w:type="dxa"/>
            <w:vAlign w:val="center"/>
          </w:tcPr>
          <w:p w14:paraId="1CC0D6E2" w14:textId="77777777" w:rsidR="005E3A93" w:rsidRPr="005E3A93" w:rsidRDefault="005E3A93" w:rsidP="005E3A93">
            <w:pPr>
              <w:rPr>
                <w:rFonts w:ascii="Times New Roman" w:hAnsi="Times New Roman"/>
                <w:sz w:val="18"/>
                <w:szCs w:val="18"/>
              </w:rPr>
            </w:pPr>
          </w:p>
        </w:tc>
        <w:tc>
          <w:tcPr>
            <w:tcW w:w="1248" w:type="dxa"/>
            <w:vAlign w:val="center"/>
          </w:tcPr>
          <w:p w14:paraId="2D006828" w14:textId="77777777" w:rsidR="005E3A93" w:rsidRPr="005E3A93" w:rsidRDefault="005E3A93" w:rsidP="005E3A93">
            <w:pPr>
              <w:rPr>
                <w:rFonts w:ascii="Times New Roman" w:hAnsi="Times New Roman"/>
                <w:sz w:val="18"/>
                <w:szCs w:val="18"/>
              </w:rPr>
            </w:pPr>
          </w:p>
        </w:tc>
      </w:tr>
      <w:tr w:rsidR="005E3A93" w:rsidRPr="005E3A93" w14:paraId="27385E3E" w14:textId="77777777" w:rsidTr="002A1C85">
        <w:trPr>
          <w:trHeight w:val="20"/>
          <w:jc w:val="center"/>
        </w:trPr>
        <w:tc>
          <w:tcPr>
            <w:tcW w:w="1018" w:type="dxa"/>
            <w:vAlign w:val="center"/>
          </w:tcPr>
          <w:p w14:paraId="7C14862C" w14:textId="57FC82E9" w:rsidR="005E3A93" w:rsidRPr="005E3A93" w:rsidRDefault="005E3A93" w:rsidP="005E3A93">
            <w:pPr>
              <w:rPr>
                <w:rFonts w:ascii="Times New Roman" w:hAnsi="Times New Roman"/>
                <w:sz w:val="18"/>
                <w:szCs w:val="18"/>
              </w:rPr>
            </w:pPr>
            <w:hyperlink r:id="rId1429" w:history="1">
              <w:r w:rsidRPr="005E3A93">
                <w:rPr>
                  <w:rStyle w:val="Hyperlink"/>
                  <w:rFonts w:ascii="Times New Roman" w:hAnsi="Times New Roman"/>
                  <w:sz w:val="18"/>
                  <w:szCs w:val="18"/>
                </w:rPr>
                <w:t>R1-156394</w:t>
              </w:r>
            </w:hyperlink>
          </w:p>
        </w:tc>
        <w:tc>
          <w:tcPr>
            <w:tcW w:w="2707" w:type="dxa"/>
            <w:vAlign w:val="center"/>
          </w:tcPr>
          <w:p w14:paraId="3A6C4C2E" w14:textId="3C831EC5" w:rsidR="005E3A93" w:rsidRPr="005E3A93" w:rsidRDefault="005E3A93" w:rsidP="005E3A93">
            <w:pPr>
              <w:rPr>
                <w:rFonts w:ascii="Times New Roman" w:hAnsi="Times New Roman"/>
                <w:sz w:val="18"/>
                <w:szCs w:val="18"/>
              </w:rPr>
            </w:pPr>
            <w:r w:rsidRPr="005E3A93">
              <w:rPr>
                <w:rFonts w:ascii="Times New Roman" w:hAnsi="Times New Roman"/>
                <w:sz w:val="18"/>
                <w:szCs w:val="18"/>
              </w:rPr>
              <w:t>LS on L1 parameters for LAA</w:t>
            </w:r>
          </w:p>
        </w:tc>
        <w:tc>
          <w:tcPr>
            <w:tcW w:w="1354" w:type="dxa"/>
            <w:vAlign w:val="center"/>
          </w:tcPr>
          <w:p w14:paraId="67B366D6" w14:textId="0D403A2B" w:rsidR="005E3A93" w:rsidRPr="005E3A93" w:rsidRDefault="005E3A93" w:rsidP="005E3A93">
            <w:pPr>
              <w:rPr>
                <w:rFonts w:ascii="Times New Roman" w:hAnsi="Times New Roman"/>
                <w:sz w:val="18"/>
                <w:szCs w:val="18"/>
              </w:rPr>
            </w:pPr>
            <w:r w:rsidRPr="005E3A93">
              <w:rPr>
                <w:rFonts w:ascii="Times New Roman" w:hAnsi="Times New Roman"/>
                <w:sz w:val="18"/>
                <w:szCs w:val="18"/>
              </w:rPr>
              <w:t>RAN1, Ericsson, Huawei</w:t>
            </w:r>
          </w:p>
        </w:tc>
        <w:tc>
          <w:tcPr>
            <w:tcW w:w="851" w:type="dxa"/>
            <w:vAlign w:val="center"/>
          </w:tcPr>
          <w:p w14:paraId="687D0FAF" w14:textId="0ED7A692" w:rsidR="005E3A93" w:rsidRPr="005E3A93" w:rsidRDefault="005E3A93" w:rsidP="005E3A93">
            <w:pPr>
              <w:rPr>
                <w:rFonts w:ascii="Times New Roman" w:hAnsi="Times New Roman"/>
                <w:sz w:val="18"/>
                <w:szCs w:val="18"/>
              </w:rPr>
            </w:pPr>
            <w:r w:rsidRPr="005E3A93">
              <w:rPr>
                <w:rFonts w:ascii="Times New Roman" w:hAnsi="Times New Roman"/>
                <w:sz w:val="18"/>
                <w:szCs w:val="18"/>
              </w:rPr>
              <w:t>Rel-13</w:t>
            </w:r>
          </w:p>
        </w:tc>
        <w:tc>
          <w:tcPr>
            <w:tcW w:w="1870" w:type="dxa"/>
            <w:vAlign w:val="center"/>
          </w:tcPr>
          <w:p w14:paraId="20CF94A7" w14:textId="5A01F86B" w:rsidR="005E3A93" w:rsidRPr="005E3A93" w:rsidRDefault="005E3A93" w:rsidP="005E3A93">
            <w:pPr>
              <w:rPr>
                <w:rFonts w:ascii="Times New Roman" w:hAnsi="Times New Roman"/>
                <w:sz w:val="18"/>
                <w:szCs w:val="18"/>
              </w:rPr>
            </w:pPr>
            <w:r w:rsidRPr="005E3A93">
              <w:rPr>
                <w:rFonts w:ascii="Times New Roman" w:hAnsi="Times New Roman"/>
                <w:bCs/>
                <w:sz w:val="18"/>
                <w:szCs w:val="18"/>
              </w:rPr>
              <w:t>LTE_LAA-Core</w:t>
            </w:r>
          </w:p>
        </w:tc>
        <w:tc>
          <w:tcPr>
            <w:tcW w:w="1258" w:type="dxa"/>
            <w:vAlign w:val="center"/>
          </w:tcPr>
          <w:p w14:paraId="5686899B" w14:textId="77777777" w:rsidR="005E3A93" w:rsidRPr="005E3A93" w:rsidRDefault="005E3A93" w:rsidP="005E3A93">
            <w:pPr>
              <w:rPr>
                <w:rFonts w:ascii="Times New Roman" w:hAnsi="Times New Roman"/>
                <w:sz w:val="18"/>
                <w:szCs w:val="18"/>
              </w:rPr>
            </w:pPr>
          </w:p>
        </w:tc>
        <w:tc>
          <w:tcPr>
            <w:tcW w:w="1247" w:type="dxa"/>
            <w:vAlign w:val="center"/>
          </w:tcPr>
          <w:p w14:paraId="0259EF55" w14:textId="0795393E" w:rsidR="005E3A93" w:rsidRPr="005E3A93" w:rsidRDefault="005E3A93" w:rsidP="005E3A93">
            <w:pPr>
              <w:rPr>
                <w:rFonts w:ascii="Times New Roman" w:hAnsi="Times New Roman"/>
                <w:sz w:val="18"/>
                <w:szCs w:val="18"/>
              </w:rPr>
            </w:pPr>
            <w:r w:rsidRPr="005E3A93">
              <w:rPr>
                <w:rFonts w:ascii="Times New Roman" w:hAnsi="Times New Roman"/>
                <w:sz w:val="18"/>
                <w:szCs w:val="18"/>
              </w:rPr>
              <w:t>RAN2</w:t>
            </w:r>
          </w:p>
        </w:tc>
        <w:tc>
          <w:tcPr>
            <w:tcW w:w="1247" w:type="dxa"/>
            <w:vAlign w:val="center"/>
          </w:tcPr>
          <w:p w14:paraId="4F3F3232" w14:textId="77777777" w:rsidR="005E3A93" w:rsidRPr="005E3A93" w:rsidRDefault="005E3A93" w:rsidP="005E3A93">
            <w:pPr>
              <w:rPr>
                <w:rFonts w:ascii="Times New Roman" w:hAnsi="Times New Roman"/>
                <w:sz w:val="18"/>
                <w:szCs w:val="18"/>
              </w:rPr>
            </w:pPr>
          </w:p>
        </w:tc>
        <w:tc>
          <w:tcPr>
            <w:tcW w:w="1267" w:type="dxa"/>
            <w:vAlign w:val="center"/>
          </w:tcPr>
          <w:p w14:paraId="46758959" w14:textId="77777777" w:rsidR="005E3A93" w:rsidRPr="005E3A93" w:rsidRDefault="005E3A93" w:rsidP="005E3A93">
            <w:pPr>
              <w:rPr>
                <w:rFonts w:ascii="Times New Roman" w:hAnsi="Times New Roman"/>
                <w:sz w:val="18"/>
                <w:szCs w:val="18"/>
              </w:rPr>
            </w:pPr>
          </w:p>
        </w:tc>
        <w:tc>
          <w:tcPr>
            <w:tcW w:w="1248" w:type="dxa"/>
            <w:vAlign w:val="center"/>
          </w:tcPr>
          <w:p w14:paraId="2622FC5E" w14:textId="77777777" w:rsidR="005E3A93" w:rsidRPr="005E3A93" w:rsidRDefault="005E3A93" w:rsidP="005E3A93">
            <w:pPr>
              <w:rPr>
                <w:rFonts w:ascii="Times New Roman" w:hAnsi="Times New Roman"/>
                <w:sz w:val="18"/>
                <w:szCs w:val="18"/>
              </w:rPr>
            </w:pPr>
          </w:p>
        </w:tc>
      </w:tr>
      <w:tr w:rsidR="005E3A93" w:rsidRPr="005E3A93" w14:paraId="2D0514E9" w14:textId="77777777" w:rsidTr="002A1C85">
        <w:trPr>
          <w:trHeight w:val="20"/>
          <w:jc w:val="center"/>
        </w:trPr>
        <w:tc>
          <w:tcPr>
            <w:tcW w:w="1018" w:type="dxa"/>
            <w:vAlign w:val="center"/>
          </w:tcPr>
          <w:p w14:paraId="23440713" w14:textId="09485021" w:rsidR="005E3A93" w:rsidRPr="005E3A93" w:rsidRDefault="005E3A93" w:rsidP="005E3A93">
            <w:pPr>
              <w:rPr>
                <w:rFonts w:ascii="Times New Roman" w:hAnsi="Times New Roman"/>
                <w:sz w:val="18"/>
                <w:szCs w:val="18"/>
              </w:rPr>
            </w:pPr>
            <w:hyperlink r:id="rId1430" w:history="1">
              <w:r w:rsidRPr="005E3A93">
                <w:rPr>
                  <w:rStyle w:val="Hyperlink"/>
                  <w:rFonts w:ascii="Times New Roman" w:hAnsi="Times New Roman"/>
                  <w:sz w:val="18"/>
                  <w:szCs w:val="18"/>
                </w:rPr>
                <w:t>R1-156395</w:t>
              </w:r>
            </w:hyperlink>
          </w:p>
        </w:tc>
        <w:tc>
          <w:tcPr>
            <w:tcW w:w="2707" w:type="dxa"/>
            <w:vAlign w:val="center"/>
          </w:tcPr>
          <w:p w14:paraId="03D01AD4" w14:textId="63DEC7EE" w:rsidR="005E3A93" w:rsidRPr="005E3A93" w:rsidRDefault="005E3A93" w:rsidP="005E3A93">
            <w:pPr>
              <w:rPr>
                <w:rFonts w:ascii="Times New Roman" w:hAnsi="Times New Roman"/>
                <w:sz w:val="18"/>
                <w:szCs w:val="18"/>
              </w:rPr>
            </w:pPr>
            <w:r w:rsidRPr="005E3A93">
              <w:rPr>
                <w:rFonts w:ascii="Times New Roman" w:hAnsi="Times New Roman"/>
                <w:sz w:val="18"/>
                <w:szCs w:val="18"/>
              </w:rPr>
              <w:t>LS on UE capability signaling on the number of Blind Decodes for Rel-13 LTE Carrier Aggregation Enhancement Beyond 5 Carriers</w:t>
            </w:r>
          </w:p>
        </w:tc>
        <w:tc>
          <w:tcPr>
            <w:tcW w:w="1354" w:type="dxa"/>
            <w:vAlign w:val="center"/>
          </w:tcPr>
          <w:p w14:paraId="61A1EFF6" w14:textId="74A8D84A" w:rsidR="005E3A93" w:rsidRPr="005E3A93" w:rsidRDefault="005E3A93" w:rsidP="005E3A93">
            <w:pPr>
              <w:rPr>
                <w:rFonts w:ascii="Times New Roman" w:hAnsi="Times New Roman"/>
                <w:sz w:val="18"/>
                <w:szCs w:val="18"/>
              </w:rPr>
            </w:pPr>
            <w:r w:rsidRPr="005E3A93">
              <w:rPr>
                <w:rFonts w:ascii="Times New Roman" w:hAnsi="Times New Roman"/>
                <w:sz w:val="18"/>
                <w:szCs w:val="18"/>
              </w:rPr>
              <w:t>RAN1, Nokia Networks</w:t>
            </w:r>
          </w:p>
        </w:tc>
        <w:tc>
          <w:tcPr>
            <w:tcW w:w="851" w:type="dxa"/>
            <w:vAlign w:val="center"/>
          </w:tcPr>
          <w:p w14:paraId="1C7F8C02" w14:textId="50765464" w:rsidR="005E3A93" w:rsidRPr="005E3A93" w:rsidRDefault="005E3A93" w:rsidP="005E3A93">
            <w:pPr>
              <w:rPr>
                <w:rFonts w:ascii="Times New Roman" w:hAnsi="Times New Roman"/>
                <w:sz w:val="18"/>
                <w:szCs w:val="18"/>
              </w:rPr>
            </w:pPr>
            <w:r w:rsidRPr="005E3A93">
              <w:rPr>
                <w:rFonts w:ascii="Times New Roman" w:hAnsi="Times New Roman"/>
                <w:sz w:val="18"/>
                <w:szCs w:val="18"/>
              </w:rPr>
              <w:t>Rel-13</w:t>
            </w:r>
          </w:p>
        </w:tc>
        <w:tc>
          <w:tcPr>
            <w:tcW w:w="1870" w:type="dxa"/>
            <w:vAlign w:val="center"/>
          </w:tcPr>
          <w:p w14:paraId="642AE1D2" w14:textId="6A9D5641" w:rsidR="005E3A93" w:rsidRPr="005E3A93" w:rsidRDefault="005E3A93" w:rsidP="005E3A93">
            <w:pPr>
              <w:rPr>
                <w:rFonts w:ascii="Times New Roman" w:hAnsi="Times New Roman"/>
                <w:sz w:val="18"/>
                <w:szCs w:val="18"/>
              </w:rPr>
            </w:pPr>
            <w:r w:rsidRPr="005E3A93">
              <w:rPr>
                <w:rFonts w:ascii="Times New Roman" w:hAnsi="Times New Roman"/>
                <w:bCs/>
                <w:sz w:val="18"/>
                <w:szCs w:val="18"/>
              </w:rPr>
              <w:t>LTE_CA_enh_b5C-Core</w:t>
            </w:r>
          </w:p>
        </w:tc>
        <w:tc>
          <w:tcPr>
            <w:tcW w:w="1258" w:type="dxa"/>
            <w:vAlign w:val="center"/>
          </w:tcPr>
          <w:p w14:paraId="5C261EDD" w14:textId="77777777" w:rsidR="005E3A93" w:rsidRPr="005E3A93" w:rsidRDefault="005E3A93" w:rsidP="005E3A93">
            <w:pPr>
              <w:rPr>
                <w:rFonts w:ascii="Times New Roman" w:hAnsi="Times New Roman"/>
                <w:sz w:val="18"/>
                <w:szCs w:val="18"/>
              </w:rPr>
            </w:pPr>
          </w:p>
        </w:tc>
        <w:tc>
          <w:tcPr>
            <w:tcW w:w="1247" w:type="dxa"/>
            <w:vAlign w:val="center"/>
          </w:tcPr>
          <w:p w14:paraId="3D7ADB81" w14:textId="02C1BD1E" w:rsidR="005E3A93" w:rsidRPr="005E3A93" w:rsidRDefault="005E3A93" w:rsidP="005E3A93">
            <w:pPr>
              <w:rPr>
                <w:rFonts w:ascii="Times New Roman" w:hAnsi="Times New Roman"/>
                <w:sz w:val="18"/>
                <w:szCs w:val="18"/>
              </w:rPr>
            </w:pPr>
            <w:r w:rsidRPr="005E3A93">
              <w:rPr>
                <w:rFonts w:ascii="Times New Roman" w:hAnsi="Times New Roman"/>
                <w:sz w:val="18"/>
                <w:szCs w:val="18"/>
              </w:rPr>
              <w:t>RAN2</w:t>
            </w:r>
          </w:p>
        </w:tc>
        <w:tc>
          <w:tcPr>
            <w:tcW w:w="1247" w:type="dxa"/>
            <w:vAlign w:val="center"/>
          </w:tcPr>
          <w:p w14:paraId="2D43A7D3" w14:textId="77777777" w:rsidR="005E3A93" w:rsidRPr="005E3A93" w:rsidRDefault="005E3A93" w:rsidP="005E3A93">
            <w:pPr>
              <w:rPr>
                <w:rFonts w:ascii="Times New Roman" w:hAnsi="Times New Roman"/>
                <w:sz w:val="18"/>
                <w:szCs w:val="18"/>
              </w:rPr>
            </w:pPr>
          </w:p>
        </w:tc>
        <w:tc>
          <w:tcPr>
            <w:tcW w:w="1267" w:type="dxa"/>
            <w:vAlign w:val="center"/>
          </w:tcPr>
          <w:p w14:paraId="178A19D4" w14:textId="77777777" w:rsidR="005E3A93" w:rsidRPr="005E3A93" w:rsidRDefault="005E3A93" w:rsidP="005E3A93">
            <w:pPr>
              <w:rPr>
                <w:rFonts w:ascii="Times New Roman" w:hAnsi="Times New Roman"/>
                <w:sz w:val="18"/>
                <w:szCs w:val="18"/>
              </w:rPr>
            </w:pPr>
          </w:p>
        </w:tc>
        <w:tc>
          <w:tcPr>
            <w:tcW w:w="1248" w:type="dxa"/>
            <w:vAlign w:val="center"/>
          </w:tcPr>
          <w:p w14:paraId="280D9B21" w14:textId="77777777" w:rsidR="005E3A93" w:rsidRPr="005E3A93" w:rsidRDefault="005E3A93" w:rsidP="005E3A93">
            <w:pPr>
              <w:rPr>
                <w:rFonts w:ascii="Times New Roman" w:hAnsi="Times New Roman"/>
                <w:sz w:val="18"/>
                <w:szCs w:val="18"/>
              </w:rPr>
            </w:pPr>
          </w:p>
        </w:tc>
      </w:tr>
    </w:tbl>
    <w:p w14:paraId="3C410EAD" w14:textId="77777777" w:rsidR="007A5AC0" w:rsidRPr="00012FDE" w:rsidRDefault="007A5AC0" w:rsidP="00AF7B94">
      <w:pPr>
        <w:rPr>
          <w:rFonts w:ascii="Times New Roman" w:hAnsi="Times New Roman"/>
          <w:szCs w:val="20"/>
        </w:rPr>
      </w:pPr>
    </w:p>
    <w:p w14:paraId="26DCC5E9" w14:textId="3C14D9AF" w:rsidR="007A5AC0" w:rsidRPr="00012FDE" w:rsidRDefault="007A5AC0" w:rsidP="00AF7B94">
      <w:pPr>
        <w:pStyle w:val="Heading1"/>
        <w:numPr>
          <w:ilvl w:val="0"/>
          <w:numId w:val="0"/>
        </w:numPr>
        <w:spacing w:before="0" w:after="0"/>
        <w:rPr>
          <w:rFonts w:ascii="Times New Roman" w:hAnsi="Times New Roman" w:cs="Times New Roman"/>
          <w:sz w:val="20"/>
          <w:szCs w:val="20"/>
        </w:rPr>
      </w:pPr>
      <w:r w:rsidRPr="00012FDE">
        <w:rPr>
          <w:rFonts w:ascii="Times New Roman" w:hAnsi="Times New Roman" w:cs="Times New Roman"/>
          <w:sz w:val="20"/>
          <w:szCs w:val="20"/>
        </w:rPr>
        <w:br w:type="page"/>
      </w:r>
      <w:bookmarkStart w:id="196" w:name="_Toc435091802"/>
      <w:r w:rsidRPr="00012FDE">
        <w:rPr>
          <w:rFonts w:ascii="Times New Roman" w:hAnsi="Times New Roman" w:cs="Times New Roman"/>
          <w:sz w:val="20"/>
          <w:szCs w:val="20"/>
        </w:rPr>
        <w:lastRenderedPageBreak/>
        <w:t xml:space="preserve">Annex </w:t>
      </w:r>
      <w:r w:rsidRPr="00012FDE">
        <w:rPr>
          <w:rFonts w:ascii="Times New Roman" w:eastAsia="MS Mincho" w:hAnsi="Times New Roman" w:cs="Times New Roman"/>
          <w:sz w:val="20"/>
          <w:szCs w:val="20"/>
          <w:lang w:eastAsia="ja-JP"/>
        </w:rPr>
        <w:t>C-2</w:t>
      </w:r>
      <w:r w:rsidRPr="00012FDE">
        <w:rPr>
          <w:rFonts w:ascii="Times New Roman" w:hAnsi="Times New Roman" w:cs="Times New Roman"/>
          <w:sz w:val="20"/>
          <w:szCs w:val="20"/>
        </w:rPr>
        <w:t>:</w:t>
      </w:r>
      <w:r w:rsidRPr="00012FDE">
        <w:rPr>
          <w:rFonts w:ascii="Times New Roman" w:hAnsi="Times New Roman" w:cs="Times New Roman"/>
          <w:sz w:val="20"/>
          <w:szCs w:val="20"/>
        </w:rPr>
        <w:tab/>
        <w:t>List of Incoming LSs</w:t>
      </w:r>
      <w:r w:rsidRPr="00012FDE">
        <w:rPr>
          <w:rFonts w:ascii="Times New Roman" w:eastAsia="MS Mincho" w:hAnsi="Times New Roman" w:cs="Times New Roman"/>
          <w:sz w:val="20"/>
          <w:szCs w:val="20"/>
          <w:lang w:eastAsia="ja-JP"/>
        </w:rPr>
        <w:t xml:space="preserve"> from </w:t>
      </w:r>
      <w:r w:rsidRPr="00012FDE">
        <w:rPr>
          <w:rFonts w:ascii="Times New Roman" w:hAnsi="Times New Roman" w:cs="Times New Roman"/>
          <w:sz w:val="20"/>
          <w:szCs w:val="20"/>
        </w:rPr>
        <w:t xml:space="preserve">RAN1 </w:t>
      </w:r>
      <w:r w:rsidR="00203782" w:rsidRPr="00012FDE">
        <w:rPr>
          <w:rFonts w:ascii="Times New Roman" w:hAnsi="Times New Roman" w:cs="Times New Roman"/>
          <w:sz w:val="20"/>
          <w:szCs w:val="20"/>
        </w:rPr>
        <w:t>#82bis</w:t>
      </w:r>
      <w:bookmarkEnd w:id="196"/>
    </w:p>
    <w:p w14:paraId="441AC7A2" w14:textId="77777777" w:rsidR="005B7F58" w:rsidRPr="00012FDE" w:rsidRDefault="005B7F58" w:rsidP="005B7F58"/>
    <w:tbl>
      <w:tblPr>
        <w:tblStyle w:val="TableGrid"/>
        <w:tblW w:w="14067" w:type="dxa"/>
        <w:jc w:val="center"/>
        <w:tblLook w:val="04A0" w:firstRow="1" w:lastRow="0" w:firstColumn="1" w:lastColumn="0" w:noHBand="0" w:noVBand="1"/>
      </w:tblPr>
      <w:tblGrid>
        <w:gridCol w:w="949"/>
        <w:gridCol w:w="2510"/>
        <w:gridCol w:w="1262"/>
        <w:gridCol w:w="837"/>
        <w:gridCol w:w="1887"/>
        <w:gridCol w:w="1121"/>
        <w:gridCol w:w="1107"/>
        <w:gridCol w:w="1176"/>
        <w:gridCol w:w="2101"/>
        <w:gridCol w:w="1117"/>
      </w:tblGrid>
      <w:tr w:rsidR="00012FDE" w:rsidRPr="00DA7020" w14:paraId="5839B17B" w14:textId="77777777" w:rsidTr="000921A2">
        <w:trPr>
          <w:trHeight w:val="20"/>
          <w:tblHeader/>
          <w:jc w:val="center"/>
        </w:trPr>
        <w:tc>
          <w:tcPr>
            <w:tcW w:w="1026" w:type="dxa"/>
            <w:shd w:val="clear" w:color="auto" w:fill="BFBFBF" w:themeFill="background1" w:themeFillShade="BF"/>
            <w:hideMark/>
          </w:tcPr>
          <w:p w14:paraId="517BB549" w14:textId="77777777" w:rsidR="005B7F58" w:rsidRPr="00DA7020" w:rsidRDefault="005B7F58" w:rsidP="00CB706D">
            <w:pPr>
              <w:rPr>
                <w:rFonts w:ascii="Times New Roman" w:hAnsi="Times New Roman"/>
                <w:b/>
                <w:bCs/>
                <w:sz w:val="18"/>
                <w:szCs w:val="18"/>
              </w:rPr>
            </w:pPr>
            <w:r w:rsidRPr="00DA7020">
              <w:rPr>
                <w:rFonts w:ascii="Times New Roman" w:hAnsi="Times New Roman"/>
                <w:b/>
                <w:bCs/>
                <w:sz w:val="18"/>
                <w:szCs w:val="18"/>
              </w:rPr>
              <w:t>TDoc #</w:t>
            </w:r>
          </w:p>
        </w:tc>
        <w:tc>
          <w:tcPr>
            <w:tcW w:w="2748" w:type="dxa"/>
            <w:shd w:val="clear" w:color="auto" w:fill="BFBFBF" w:themeFill="background1" w:themeFillShade="BF"/>
            <w:hideMark/>
          </w:tcPr>
          <w:p w14:paraId="11E691CE" w14:textId="77777777" w:rsidR="005B7F58" w:rsidRPr="00DA7020" w:rsidRDefault="005B7F58" w:rsidP="00CB706D">
            <w:pPr>
              <w:rPr>
                <w:rFonts w:ascii="Times New Roman" w:hAnsi="Times New Roman"/>
                <w:b/>
                <w:bCs/>
                <w:sz w:val="18"/>
                <w:szCs w:val="18"/>
              </w:rPr>
            </w:pPr>
            <w:r w:rsidRPr="00DA7020">
              <w:rPr>
                <w:rFonts w:ascii="Times New Roman" w:hAnsi="Times New Roman"/>
                <w:b/>
                <w:bCs/>
                <w:sz w:val="18"/>
                <w:szCs w:val="18"/>
              </w:rPr>
              <w:t>Title</w:t>
            </w:r>
          </w:p>
        </w:tc>
        <w:tc>
          <w:tcPr>
            <w:tcW w:w="1362" w:type="dxa"/>
            <w:shd w:val="clear" w:color="auto" w:fill="BFBFBF" w:themeFill="background1" w:themeFillShade="BF"/>
            <w:hideMark/>
          </w:tcPr>
          <w:p w14:paraId="55744EF9" w14:textId="77777777" w:rsidR="005B7F58" w:rsidRPr="00DA7020" w:rsidRDefault="005B7F58" w:rsidP="00CB706D">
            <w:pPr>
              <w:rPr>
                <w:rFonts w:ascii="Times New Roman" w:hAnsi="Times New Roman"/>
                <w:b/>
                <w:bCs/>
                <w:sz w:val="18"/>
                <w:szCs w:val="18"/>
              </w:rPr>
            </w:pPr>
            <w:r w:rsidRPr="00DA7020">
              <w:rPr>
                <w:rFonts w:ascii="Times New Roman" w:hAnsi="Times New Roman"/>
                <w:b/>
                <w:bCs/>
                <w:sz w:val="18"/>
                <w:szCs w:val="18"/>
              </w:rPr>
              <w:t>Source</w:t>
            </w:r>
          </w:p>
        </w:tc>
        <w:tc>
          <w:tcPr>
            <w:tcW w:w="854" w:type="dxa"/>
            <w:shd w:val="clear" w:color="auto" w:fill="BFBFBF" w:themeFill="background1" w:themeFillShade="BF"/>
            <w:hideMark/>
          </w:tcPr>
          <w:p w14:paraId="6A0676B4" w14:textId="77777777" w:rsidR="005B7F58" w:rsidRPr="00DA7020" w:rsidRDefault="005B7F58" w:rsidP="00CB706D">
            <w:pPr>
              <w:rPr>
                <w:rFonts w:ascii="Times New Roman" w:hAnsi="Times New Roman"/>
                <w:b/>
                <w:bCs/>
                <w:sz w:val="18"/>
                <w:szCs w:val="18"/>
              </w:rPr>
            </w:pPr>
            <w:r w:rsidRPr="00DA7020">
              <w:rPr>
                <w:rFonts w:ascii="Times New Roman" w:hAnsi="Times New Roman"/>
                <w:b/>
                <w:bCs/>
                <w:sz w:val="18"/>
                <w:szCs w:val="18"/>
              </w:rPr>
              <w:t>Release</w:t>
            </w:r>
          </w:p>
        </w:tc>
        <w:tc>
          <w:tcPr>
            <w:tcW w:w="1746" w:type="dxa"/>
            <w:shd w:val="clear" w:color="auto" w:fill="BFBFBF" w:themeFill="background1" w:themeFillShade="BF"/>
            <w:hideMark/>
          </w:tcPr>
          <w:p w14:paraId="1504C5D6" w14:textId="77777777" w:rsidR="005B7F58" w:rsidRPr="00DA7020" w:rsidRDefault="005B7F58" w:rsidP="00CB706D">
            <w:pPr>
              <w:rPr>
                <w:rFonts w:ascii="Times New Roman" w:hAnsi="Times New Roman"/>
                <w:b/>
                <w:bCs/>
                <w:sz w:val="18"/>
                <w:szCs w:val="18"/>
              </w:rPr>
            </w:pPr>
            <w:r w:rsidRPr="00DA7020">
              <w:rPr>
                <w:rFonts w:ascii="Times New Roman" w:hAnsi="Times New Roman"/>
                <w:b/>
                <w:bCs/>
                <w:sz w:val="18"/>
                <w:szCs w:val="18"/>
              </w:rPr>
              <w:t>Related WIs</w:t>
            </w:r>
          </w:p>
        </w:tc>
        <w:tc>
          <w:tcPr>
            <w:tcW w:w="1270" w:type="dxa"/>
            <w:shd w:val="clear" w:color="auto" w:fill="BFBFBF" w:themeFill="background1" w:themeFillShade="BF"/>
            <w:hideMark/>
          </w:tcPr>
          <w:p w14:paraId="7326728A" w14:textId="77777777" w:rsidR="005B7F58" w:rsidRPr="00DA7020" w:rsidRDefault="005B7F58" w:rsidP="00CB706D">
            <w:pPr>
              <w:rPr>
                <w:rFonts w:ascii="Times New Roman" w:hAnsi="Times New Roman"/>
                <w:b/>
                <w:bCs/>
                <w:sz w:val="18"/>
                <w:szCs w:val="18"/>
              </w:rPr>
            </w:pPr>
            <w:r w:rsidRPr="00DA7020">
              <w:rPr>
                <w:rFonts w:ascii="Times New Roman" w:hAnsi="Times New Roman"/>
                <w:b/>
                <w:bCs/>
                <w:sz w:val="18"/>
                <w:szCs w:val="18"/>
              </w:rPr>
              <w:t>Reply to</w:t>
            </w:r>
          </w:p>
        </w:tc>
        <w:tc>
          <w:tcPr>
            <w:tcW w:w="1259" w:type="dxa"/>
            <w:shd w:val="clear" w:color="auto" w:fill="BFBFBF" w:themeFill="background1" w:themeFillShade="BF"/>
            <w:hideMark/>
          </w:tcPr>
          <w:p w14:paraId="25050322" w14:textId="77777777" w:rsidR="005B7F58" w:rsidRPr="00DA7020" w:rsidRDefault="005B7F58" w:rsidP="00CB706D">
            <w:pPr>
              <w:rPr>
                <w:rFonts w:ascii="Times New Roman" w:hAnsi="Times New Roman"/>
                <w:b/>
                <w:bCs/>
                <w:sz w:val="18"/>
                <w:szCs w:val="18"/>
              </w:rPr>
            </w:pPr>
            <w:r w:rsidRPr="00DA7020">
              <w:rPr>
                <w:rFonts w:ascii="Times New Roman" w:hAnsi="Times New Roman"/>
                <w:b/>
                <w:bCs/>
                <w:sz w:val="18"/>
                <w:szCs w:val="18"/>
              </w:rPr>
              <w:t>To</w:t>
            </w:r>
          </w:p>
        </w:tc>
        <w:tc>
          <w:tcPr>
            <w:tcW w:w="1259" w:type="dxa"/>
            <w:shd w:val="clear" w:color="auto" w:fill="BFBFBF" w:themeFill="background1" w:themeFillShade="BF"/>
            <w:hideMark/>
          </w:tcPr>
          <w:p w14:paraId="4C55F183" w14:textId="77777777" w:rsidR="005B7F58" w:rsidRPr="00DA7020" w:rsidRDefault="005B7F58" w:rsidP="00CB706D">
            <w:pPr>
              <w:rPr>
                <w:rFonts w:ascii="Times New Roman" w:hAnsi="Times New Roman"/>
                <w:b/>
                <w:bCs/>
                <w:sz w:val="18"/>
                <w:szCs w:val="18"/>
              </w:rPr>
            </w:pPr>
            <w:r w:rsidRPr="00DA7020">
              <w:rPr>
                <w:rFonts w:ascii="Times New Roman" w:hAnsi="Times New Roman"/>
                <w:b/>
                <w:bCs/>
                <w:sz w:val="18"/>
                <w:szCs w:val="18"/>
              </w:rPr>
              <w:t>Cc</w:t>
            </w:r>
          </w:p>
        </w:tc>
        <w:tc>
          <w:tcPr>
            <w:tcW w:w="1279" w:type="dxa"/>
            <w:shd w:val="clear" w:color="auto" w:fill="BFBFBF" w:themeFill="background1" w:themeFillShade="BF"/>
            <w:hideMark/>
          </w:tcPr>
          <w:p w14:paraId="181F1758" w14:textId="77777777" w:rsidR="005B7F58" w:rsidRPr="00DA7020" w:rsidRDefault="005B7F58" w:rsidP="00CB706D">
            <w:pPr>
              <w:rPr>
                <w:rFonts w:ascii="Times New Roman" w:hAnsi="Times New Roman"/>
                <w:b/>
                <w:bCs/>
                <w:sz w:val="18"/>
                <w:szCs w:val="18"/>
              </w:rPr>
            </w:pPr>
            <w:r w:rsidRPr="00DA7020">
              <w:rPr>
                <w:rFonts w:ascii="Times New Roman" w:hAnsi="Times New Roman"/>
                <w:b/>
                <w:bCs/>
                <w:sz w:val="18"/>
                <w:szCs w:val="18"/>
              </w:rPr>
              <w:t>Original LS</w:t>
            </w:r>
          </w:p>
        </w:tc>
        <w:tc>
          <w:tcPr>
            <w:tcW w:w="1264" w:type="dxa"/>
            <w:shd w:val="clear" w:color="auto" w:fill="BFBFBF" w:themeFill="background1" w:themeFillShade="BF"/>
            <w:hideMark/>
          </w:tcPr>
          <w:p w14:paraId="7BCF3BE5" w14:textId="77777777" w:rsidR="005B7F58" w:rsidRPr="00DA7020" w:rsidRDefault="005B7F58" w:rsidP="00CB706D">
            <w:pPr>
              <w:rPr>
                <w:rFonts w:ascii="Times New Roman" w:hAnsi="Times New Roman"/>
                <w:b/>
                <w:bCs/>
                <w:sz w:val="18"/>
                <w:szCs w:val="18"/>
              </w:rPr>
            </w:pPr>
            <w:r w:rsidRPr="00DA7020">
              <w:rPr>
                <w:rFonts w:ascii="Times New Roman" w:hAnsi="Times New Roman"/>
                <w:b/>
                <w:bCs/>
                <w:sz w:val="18"/>
                <w:szCs w:val="18"/>
              </w:rPr>
              <w:t>Reply in</w:t>
            </w:r>
          </w:p>
        </w:tc>
      </w:tr>
      <w:tr w:rsidR="000921A2" w:rsidRPr="00DA7020" w14:paraId="4D508E2A" w14:textId="77777777" w:rsidTr="000921A2">
        <w:trPr>
          <w:trHeight w:val="20"/>
          <w:jc w:val="center"/>
        </w:trPr>
        <w:tc>
          <w:tcPr>
            <w:tcW w:w="1026" w:type="dxa"/>
            <w:vAlign w:val="center"/>
          </w:tcPr>
          <w:p w14:paraId="631C2E84" w14:textId="68216334" w:rsidR="000921A2" w:rsidRPr="00DA7020" w:rsidRDefault="005E3A93" w:rsidP="000921A2">
            <w:pPr>
              <w:rPr>
                <w:rFonts w:ascii="Times New Roman" w:hAnsi="Times New Roman"/>
                <w:b/>
                <w:bCs/>
                <w:sz w:val="18"/>
                <w:szCs w:val="18"/>
                <w:u w:val="single"/>
              </w:rPr>
            </w:pPr>
            <w:hyperlink r:id="rId1431" w:history="1">
              <w:r w:rsidRPr="00DA7020">
                <w:rPr>
                  <w:rStyle w:val="Hyperlink"/>
                  <w:rFonts w:ascii="Times New Roman" w:hAnsi="Times New Roman"/>
                  <w:sz w:val="18"/>
                  <w:szCs w:val="18"/>
                </w:rPr>
                <w:t>R1-155049</w:t>
              </w:r>
            </w:hyperlink>
          </w:p>
        </w:tc>
        <w:tc>
          <w:tcPr>
            <w:tcW w:w="2748" w:type="dxa"/>
            <w:vAlign w:val="center"/>
          </w:tcPr>
          <w:p w14:paraId="4B316EB8" w14:textId="3A2881BB" w:rsidR="000921A2" w:rsidRPr="00DA7020" w:rsidRDefault="000921A2" w:rsidP="000921A2">
            <w:pPr>
              <w:rPr>
                <w:rFonts w:ascii="Times New Roman" w:hAnsi="Times New Roman"/>
                <w:sz w:val="18"/>
                <w:szCs w:val="18"/>
              </w:rPr>
            </w:pPr>
            <w:r w:rsidRPr="00DA7020">
              <w:rPr>
                <w:rFonts w:ascii="Times New Roman" w:hAnsi="Times New Roman"/>
                <w:sz w:val="18"/>
                <w:szCs w:val="18"/>
              </w:rPr>
              <w:t>LS response on measurement performance for Rel-13-MTC</w:t>
            </w:r>
          </w:p>
        </w:tc>
        <w:tc>
          <w:tcPr>
            <w:tcW w:w="1362" w:type="dxa"/>
            <w:vAlign w:val="center"/>
          </w:tcPr>
          <w:p w14:paraId="427170D8" w14:textId="3F05BBCD" w:rsidR="000921A2" w:rsidRPr="00DA7020" w:rsidRDefault="000921A2" w:rsidP="000921A2">
            <w:pPr>
              <w:rPr>
                <w:rFonts w:ascii="Times New Roman" w:hAnsi="Times New Roman"/>
                <w:sz w:val="18"/>
                <w:szCs w:val="18"/>
              </w:rPr>
            </w:pPr>
            <w:r w:rsidRPr="00DA7020">
              <w:rPr>
                <w:rFonts w:ascii="Times New Roman" w:hAnsi="Times New Roman"/>
                <w:sz w:val="18"/>
                <w:szCs w:val="18"/>
              </w:rPr>
              <w:t>RAN4, Ericsson</w:t>
            </w:r>
          </w:p>
        </w:tc>
        <w:tc>
          <w:tcPr>
            <w:tcW w:w="854" w:type="dxa"/>
            <w:vAlign w:val="center"/>
          </w:tcPr>
          <w:p w14:paraId="1502ECCE" w14:textId="48C42617" w:rsidR="000921A2" w:rsidRPr="00DA7020" w:rsidRDefault="000921A2" w:rsidP="000921A2">
            <w:pPr>
              <w:rPr>
                <w:rFonts w:ascii="Times New Roman" w:hAnsi="Times New Roman"/>
                <w:b/>
                <w:bCs/>
                <w:sz w:val="18"/>
                <w:szCs w:val="18"/>
                <w:u w:val="single"/>
              </w:rPr>
            </w:pPr>
            <w:r w:rsidRPr="00DA7020">
              <w:rPr>
                <w:rFonts w:ascii="Times New Roman" w:hAnsi="Times New Roman"/>
                <w:sz w:val="18"/>
                <w:szCs w:val="18"/>
              </w:rPr>
              <w:t>Rel-13</w:t>
            </w:r>
          </w:p>
        </w:tc>
        <w:tc>
          <w:tcPr>
            <w:tcW w:w="1746" w:type="dxa"/>
            <w:vAlign w:val="center"/>
          </w:tcPr>
          <w:p w14:paraId="2C43689D" w14:textId="04DDCEE5" w:rsidR="000921A2" w:rsidRPr="00DA7020" w:rsidRDefault="000921A2" w:rsidP="000921A2">
            <w:pPr>
              <w:rPr>
                <w:rFonts w:ascii="Times New Roman" w:hAnsi="Times New Roman"/>
                <w:b/>
                <w:bCs/>
                <w:sz w:val="18"/>
                <w:szCs w:val="18"/>
                <w:u w:val="single"/>
              </w:rPr>
            </w:pPr>
            <w:r w:rsidRPr="00DA7020">
              <w:rPr>
                <w:rFonts w:ascii="Times New Roman" w:hAnsi="Times New Roman"/>
                <w:sz w:val="18"/>
                <w:szCs w:val="18"/>
              </w:rPr>
              <w:t>LTE_MTCe2_L1-Core</w:t>
            </w:r>
          </w:p>
        </w:tc>
        <w:tc>
          <w:tcPr>
            <w:tcW w:w="1270" w:type="dxa"/>
            <w:vAlign w:val="center"/>
          </w:tcPr>
          <w:p w14:paraId="31111758" w14:textId="69DC1ED5" w:rsidR="000921A2" w:rsidRPr="00DA7020" w:rsidRDefault="005E3A93" w:rsidP="000921A2">
            <w:pPr>
              <w:rPr>
                <w:rFonts w:ascii="Times New Roman" w:hAnsi="Times New Roman"/>
                <w:sz w:val="18"/>
                <w:szCs w:val="18"/>
              </w:rPr>
            </w:pPr>
            <w:hyperlink r:id="rId1432" w:history="1">
              <w:r w:rsidRPr="00DA7020">
                <w:rPr>
                  <w:rStyle w:val="Hyperlink"/>
                  <w:rFonts w:ascii="Times New Roman" w:hAnsi="Times New Roman"/>
                  <w:sz w:val="18"/>
                  <w:szCs w:val="18"/>
                </w:rPr>
                <w:t>R1-150919</w:t>
              </w:r>
            </w:hyperlink>
          </w:p>
        </w:tc>
        <w:tc>
          <w:tcPr>
            <w:tcW w:w="1259" w:type="dxa"/>
            <w:vAlign w:val="center"/>
          </w:tcPr>
          <w:p w14:paraId="77B9494E" w14:textId="6399F862" w:rsidR="000921A2" w:rsidRPr="00DA7020" w:rsidRDefault="000921A2" w:rsidP="000921A2">
            <w:pPr>
              <w:rPr>
                <w:rFonts w:ascii="Times New Roman" w:hAnsi="Times New Roman"/>
                <w:sz w:val="18"/>
                <w:szCs w:val="18"/>
              </w:rPr>
            </w:pPr>
            <w:r w:rsidRPr="00DA7020">
              <w:rPr>
                <w:rFonts w:ascii="Times New Roman" w:hAnsi="Times New Roman"/>
                <w:sz w:val="18"/>
                <w:szCs w:val="18"/>
              </w:rPr>
              <w:t>RAN1</w:t>
            </w:r>
          </w:p>
        </w:tc>
        <w:tc>
          <w:tcPr>
            <w:tcW w:w="1259" w:type="dxa"/>
            <w:vAlign w:val="center"/>
          </w:tcPr>
          <w:p w14:paraId="1A3E3A56" w14:textId="24DAA50A" w:rsidR="000921A2" w:rsidRPr="00DA7020" w:rsidRDefault="000921A2" w:rsidP="000921A2">
            <w:pPr>
              <w:rPr>
                <w:rFonts w:ascii="Times New Roman" w:hAnsi="Times New Roman"/>
                <w:sz w:val="18"/>
                <w:szCs w:val="18"/>
              </w:rPr>
            </w:pPr>
            <w:r w:rsidRPr="00DA7020">
              <w:rPr>
                <w:rFonts w:ascii="Times New Roman" w:hAnsi="Times New Roman"/>
                <w:sz w:val="18"/>
                <w:szCs w:val="18"/>
              </w:rPr>
              <w:t>RAN2</w:t>
            </w:r>
          </w:p>
        </w:tc>
        <w:tc>
          <w:tcPr>
            <w:tcW w:w="1279" w:type="dxa"/>
            <w:vAlign w:val="center"/>
          </w:tcPr>
          <w:p w14:paraId="6050B89A" w14:textId="72FA3783" w:rsidR="000921A2" w:rsidRPr="00DA7020" w:rsidRDefault="000921A2" w:rsidP="000921A2">
            <w:pPr>
              <w:rPr>
                <w:rFonts w:ascii="Times New Roman" w:hAnsi="Times New Roman"/>
                <w:sz w:val="18"/>
                <w:szCs w:val="18"/>
              </w:rPr>
            </w:pPr>
            <w:r w:rsidRPr="00DA7020">
              <w:rPr>
                <w:rFonts w:ascii="Times New Roman" w:hAnsi="Times New Roman"/>
                <w:sz w:val="18"/>
                <w:szCs w:val="18"/>
              </w:rPr>
              <w:t>R4-155112</w:t>
            </w:r>
          </w:p>
        </w:tc>
        <w:tc>
          <w:tcPr>
            <w:tcW w:w="1264" w:type="dxa"/>
            <w:vAlign w:val="center"/>
          </w:tcPr>
          <w:p w14:paraId="13C6D11A" w14:textId="0430965A" w:rsidR="000921A2" w:rsidRPr="00DA7020" w:rsidRDefault="000921A2" w:rsidP="000921A2">
            <w:pPr>
              <w:rPr>
                <w:rFonts w:ascii="Times New Roman" w:hAnsi="Times New Roman"/>
                <w:sz w:val="18"/>
                <w:szCs w:val="18"/>
              </w:rPr>
            </w:pPr>
            <w:r w:rsidRPr="00DA7020">
              <w:rPr>
                <w:rFonts w:ascii="Times New Roman" w:hAnsi="Times New Roman"/>
                <w:sz w:val="18"/>
                <w:szCs w:val="18"/>
              </w:rPr>
              <w:t> </w:t>
            </w:r>
          </w:p>
        </w:tc>
      </w:tr>
      <w:tr w:rsidR="000921A2" w:rsidRPr="00DA7020" w14:paraId="2AFC635C" w14:textId="77777777" w:rsidTr="000921A2">
        <w:trPr>
          <w:trHeight w:val="20"/>
          <w:jc w:val="center"/>
        </w:trPr>
        <w:tc>
          <w:tcPr>
            <w:tcW w:w="1026" w:type="dxa"/>
            <w:vAlign w:val="center"/>
          </w:tcPr>
          <w:p w14:paraId="266AB22F" w14:textId="2A88C395" w:rsidR="000921A2" w:rsidRPr="00DA7020" w:rsidRDefault="005E3A93" w:rsidP="000921A2">
            <w:pPr>
              <w:rPr>
                <w:rFonts w:ascii="Times New Roman" w:hAnsi="Times New Roman"/>
                <w:b/>
                <w:bCs/>
                <w:sz w:val="18"/>
                <w:szCs w:val="18"/>
                <w:u w:val="single"/>
              </w:rPr>
            </w:pPr>
            <w:hyperlink r:id="rId1433" w:history="1">
              <w:r w:rsidRPr="00DA7020">
                <w:rPr>
                  <w:rStyle w:val="Hyperlink"/>
                  <w:rFonts w:ascii="Times New Roman" w:hAnsi="Times New Roman"/>
                  <w:sz w:val="18"/>
                  <w:szCs w:val="18"/>
                </w:rPr>
                <w:t>R1-155050</w:t>
              </w:r>
            </w:hyperlink>
          </w:p>
        </w:tc>
        <w:tc>
          <w:tcPr>
            <w:tcW w:w="2748" w:type="dxa"/>
            <w:vAlign w:val="center"/>
          </w:tcPr>
          <w:p w14:paraId="66426F24" w14:textId="29DA91C2" w:rsidR="000921A2" w:rsidRPr="00DA7020" w:rsidRDefault="000921A2" w:rsidP="000921A2">
            <w:pPr>
              <w:rPr>
                <w:rFonts w:ascii="Times New Roman" w:hAnsi="Times New Roman"/>
                <w:sz w:val="18"/>
                <w:szCs w:val="18"/>
              </w:rPr>
            </w:pPr>
            <w:r w:rsidRPr="00DA7020">
              <w:rPr>
                <w:rFonts w:ascii="Times New Roman" w:hAnsi="Times New Roman"/>
                <w:sz w:val="18"/>
                <w:szCs w:val="18"/>
              </w:rPr>
              <w:t>Reply LS on PRACH coverage enhancement</w:t>
            </w:r>
          </w:p>
        </w:tc>
        <w:tc>
          <w:tcPr>
            <w:tcW w:w="1362" w:type="dxa"/>
            <w:vAlign w:val="center"/>
          </w:tcPr>
          <w:p w14:paraId="1DAEAF84" w14:textId="411688D5" w:rsidR="000921A2" w:rsidRPr="00DA7020" w:rsidRDefault="000921A2" w:rsidP="000921A2">
            <w:pPr>
              <w:rPr>
                <w:rFonts w:ascii="Times New Roman" w:hAnsi="Times New Roman"/>
                <w:sz w:val="18"/>
                <w:szCs w:val="18"/>
              </w:rPr>
            </w:pPr>
            <w:r w:rsidRPr="00DA7020">
              <w:rPr>
                <w:rFonts w:ascii="Times New Roman" w:hAnsi="Times New Roman"/>
                <w:sz w:val="18"/>
                <w:szCs w:val="18"/>
              </w:rPr>
              <w:t>RAN4, Huawei</w:t>
            </w:r>
          </w:p>
        </w:tc>
        <w:tc>
          <w:tcPr>
            <w:tcW w:w="854" w:type="dxa"/>
            <w:vAlign w:val="center"/>
          </w:tcPr>
          <w:p w14:paraId="519022F5" w14:textId="27F6157A" w:rsidR="000921A2" w:rsidRPr="00DA7020" w:rsidRDefault="000921A2" w:rsidP="000921A2">
            <w:pPr>
              <w:rPr>
                <w:rFonts w:ascii="Times New Roman" w:hAnsi="Times New Roman"/>
                <w:b/>
                <w:bCs/>
                <w:sz w:val="18"/>
                <w:szCs w:val="18"/>
                <w:u w:val="single"/>
              </w:rPr>
            </w:pPr>
            <w:r w:rsidRPr="00DA7020">
              <w:rPr>
                <w:rFonts w:ascii="Times New Roman" w:hAnsi="Times New Roman"/>
                <w:sz w:val="18"/>
                <w:szCs w:val="18"/>
              </w:rPr>
              <w:t>Rel-13</w:t>
            </w:r>
          </w:p>
        </w:tc>
        <w:tc>
          <w:tcPr>
            <w:tcW w:w="1746" w:type="dxa"/>
            <w:vAlign w:val="center"/>
          </w:tcPr>
          <w:p w14:paraId="219A0033" w14:textId="4C56D7D2" w:rsidR="000921A2" w:rsidRPr="00DA7020" w:rsidRDefault="000921A2" w:rsidP="000921A2">
            <w:pPr>
              <w:rPr>
                <w:rFonts w:ascii="Times New Roman" w:hAnsi="Times New Roman"/>
                <w:b/>
                <w:bCs/>
                <w:sz w:val="18"/>
                <w:szCs w:val="18"/>
                <w:u w:val="single"/>
              </w:rPr>
            </w:pPr>
            <w:r w:rsidRPr="00DA7020">
              <w:rPr>
                <w:rFonts w:ascii="Times New Roman" w:hAnsi="Times New Roman"/>
                <w:sz w:val="18"/>
                <w:szCs w:val="18"/>
              </w:rPr>
              <w:t>LTE_MTCe2_L1-Core</w:t>
            </w:r>
          </w:p>
        </w:tc>
        <w:tc>
          <w:tcPr>
            <w:tcW w:w="1270" w:type="dxa"/>
            <w:vAlign w:val="center"/>
          </w:tcPr>
          <w:p w14:paraId="2C066D49" w14:textId="7647157D" w:rsidR="000921A2" w:rsidRPr="00DA7020" w:rsidRDefault="005E3A93" w:rsidP="000921A2">
            <w:pPr>
              <w:rPr>
                <w:rFonts w:ascii="Times New Roman" w:hAnsi="Times New Roman"/>
                <w:sz w:val="18"/>
                <w:szCs w:val="18"/>
              </w:rPr>
            </w:pPr>
            <w:hyperlink r:id="rId1434" w:history="1">
              <w:r w:rsidRPr="00DA7020">
                <w:rPr>
                  <w:rStyle w:val="Hyperlink"/>
                  <w:rFonts w:ascii="Times New Roman" w:hAnsi="Times New Roman"/>
                  <w:sz w:val="18"/>
                  <w:szCs w:val="18"/>
                </w:rPr>
                <w:t>R1-150920</w:t>
              </w:r>
            </w:hyperlink>
          </w:p>
        </w:tc>
        <w:tc>
          <w:tcPr>
            <w:tcW w:w="1259" w:type="dxa"/>
            <w:vAlign w:val="center"/>
          </w:tcPr>
          <w:p w14:paraId="0D9B4B4F" w14:textId="6A91D488" w:rsidR="000921A2" w:rsidRPr="00DA7020" w:rsidRDefault="000921A2" w:rsidP="000921A2">
            <w:pPr>
              <w:rPr>
                <w:rFonts w:ascii="Times New Roman" w:hAnsi="Times New Roman"/>
                <w:sz w:val="18"/>
                <w:szCs w:val="18"/>
              </w:rPr>
            </w:pPr>
            <w:r w:rsidRPr="00DA7020">
              <w:rPr>
                <w:rFonts w:ascii="Times New Roman" w:hAnsi="Times New Roman"/>
                <w:sz w:val="18"/>
                <w:szCs w:val="18"/>
              </w:rPr>
              <w:t>RAN1</w:t>
            </w:r>
          </w:p>
        </w:tc>
        <w:tc>
          <w:tcPr>
            <w:tcW w:w="1259" w:type="dxa"/>
            <w:vAlign w:val="center"/>
          </w:tcPr>
          <w:p w14:paraId="19A4DB9C" w14:textId="77935C04" w:rsidR="000921A2" w:rsidRPr="00DA7020" w:rsidRDefault="000921A2" w:rsidP="000921A2">
            <w:pPr>
              <w:rPr>
                <w:rFonts w:ascii="Times New Roman" w:hAnsi="Times New Roman"/>
                <w:sz w:val="18"/>
                <w:szCs w:val="18"/>
              </w:rPr>
            </w:pPr>
            <w:r w:rsidRPr="00DA7020">
              <w:rPr>
                <w:rFonts w:ascii="Times New Roman" w:hAnsi="Times New Roman"/>
                <w:sz w:val="18"/>
                <w:szCs w:val="18"/>
              </w:rPr>
              <w:t>RAN2</w:t>
            </w:r>
          </w:p>
        </w:tc>
        <w:tc>
          <w:tcPr>
            <w:tcW w:w="1279" w:type="dxa"/>
            <w:vAlign w:val="center"/>
          </w:tcPr>
          <w:p w14:paraId="6489B534" w14:textId="6B3DF3E5" w:rsidR="000921A2" w:rsidRPr="00DA7020" w:rsidRDefault="000921A2" w:rsidP="000921A2">
            <w:pPr>
              <w:rPr>
                <w:rFonts w:ascii="Times New Roman" w:hAnsi="Times New Roman"/>
                <w:sz w:val="18"/>
                <w:szCs w:val="18"/>
              </w:rPr>
            </w:pPr>
            <w:r w:rsidRPr="00DA7020">
              <w:rPr>
                <w:rFonts w:ascii="Times New Roman" w:hAnsi="Times New Roman"/>
                <w:sz w:val="18"/>
                <w:szCs w:val="18"/>
              </w:rPr>
              <w:t>R4-155113</w:t>
            </w:r>
          </w:p>
        </w:tc>
        <w:tc>
          <w:tcPr>
            <w:tcW w:w="1264" w:type="dxa"/>
            <w:vAlign w:val="center"/>
          </w:tcPr>
          <w:p w14:paraId="11F97B50" w14:textId="42C28E81" w:rsidR="000921A2" w:rsidRPr="00DA7020" w:rsidRDefault="000921A2" w:rsidP="000921A2">
            <w:pPr>
              <w:rPr>
                <w:rFonts w:ascii="Times New Roman" w:hAnsi="Times New Roman"/>
                <w:sz w:val="18"/>
                <w:szCs w:val="18"/>
              </w:rPr>
            </w:pPr>
            <w:r w:rsidRPr="00DA7020">
              <w:rPr>
                <w:rFonts w:ascii="Times New Roman" w:hAnsi="Times New Roman"/>
                <w:sz w:val="18"/>
                <w:szCs w:val="18"/>
              </w:rPr>
              <w:t> </w:t>
            </w:r>
          </w:p>
        </w:tc>
      </w:tr>
      <w:tr w:rsidR="000921A2" w:rsidRPr="00DA7020" w14:paraId="152B337B" w14:textId="77777777" w:rsidTr="000921A2">
        <w:trPr>
          <w:trHeight w:val="20"/>
          <w:jc w:val="center"/>
        </w:trPr>
        <w:tc>
          <w:tcPr>
            <w:tcW w:w="1026" w:type="dxa"/>
            <w:vAlign w:val="center"/>
          </w:tcPr>
          <w:p w14:paraId="2F7C9C36" w14:textId="20615262" w:rsidR="000921A2" w:rsidRPr="00DA7020" w:rsidRDefault="005E3A93" w:rsidP="000921A2">
            <w:pPr>
              <w:rPr>
                <w:rFonts w:ascii="Times New Roman" w:hAnsi="Times New Roman"/>
                <w:b/>
                <w:bCs/>
                <w:sz w:val="18"/>
                <w:szCs w:val="18"/>
                <w:u w:val="single"/>
              </w:rPr>
            </w:pPr>
            <w:hyperlink r:id="rId1435" w:history="1">
              <w:r w:rsidRPr="00DA7020">
                <w:rPr>
                  <w:rStyle w:val="Hyperlink"/>
                  <w:rFonts w:ascii="Times New Roman" w:hAnsi="Times New Roman"/>
                  <w:sz w:val="18"/>
                  <w:szCs w:val="18"/>
                </w:rPr>
                <w:t>R1-155051</w:t>
              </w:r>
            </w:hyperlink>
          </w:p>
        </w:tc>
        <w:tc>
          <w:tcPr>
            <w:tcW w:w="2748" w:type="dxa"/>
            <w:vAlign w:val="center"/>
          </w:tcPr>
          <w:p w14:paraId="5A818AA6" w14:textId="53AFBA86" w:rsidR="000921A2" w:rsidRPr="00DA7020" w:rsidRDefault="000921A2" w:rsidP="000921A2">
            <w:pPr>
              <w:rPr>
                <w:rFonts w:ascii="Times New Roman" w:hAnsi="Times New Roman"/>
                <w:sz w:val="18"/>
                <w:szCs w:val="18"/>
              </w:rPr>
            </w:pPr>
            <w:r w:rsidRPr="00DA7020">
              <w:rPr>
                <w:rFonts w:ascii="Times New Roman" w:hAnsi="Times New Roman"/>
                <w:sz w:val="18"/>
                <w:szCs w:val="18"/>
              </w:rPr>
              <w:t>Reply LS on retuning time between narrowband regions for MTC</w:t>
            </w:r>
          </w:p>
        </w:tc>
        <w:tc>
          <w:tcPr>
            <w:tcW w:w="1362" w:type="dxa"/>
            <w:vAlign w:val="center"/>
          </w:tcPr>
          <w:p w14:paraId="36B0E3A3" w14:textId="17939594" w:rsidR="000921A2" w:rsidRPr="00DA7020" w:rsidRDefault="000921A2" w:rsidP="000921A2">
            <w:pPr>
              <w:rPr>
                <w:rFonts w:ascii="Times New Roman" w:hAnsi="Times New Roman"/>
                <w:sz w:val="18"/>
                <w:szCs w:val="18"/>
              </w:rPr>
            </w:pPr>
            <w:r w:rsidRPr="00DA7020">
              <w:rPr>
                <w:rFonts w:ascii="Times New Roman" w:hAnsi="Times New Roman"/>
                <w:sz w:val="18"/>
                <w:szCs w:val="18"/>
              </w:rPr>
              <w:t>RAN4, Ericsson</w:t>
            </w:r>
          </w:p>
        </w:tc>
        <w:tc>
          <w:tcPr>
            <w:tcW w:w="854" w:type="dxa"/>
            <w:vAlign w:val="center"/>
          </w:tcPr>
          <w:p w14:paraId="3B19BC2E" w14:textId="26A2A9FC" w:rsidR="000921A2" w:rsidRPr="00DA7020" w:rsidRDefault="000921A2" w:rsidP="000921A2">
            <w:pPr>
              <w:rPr>
                <w:rFonts w:ascii="Times New Roman" w:hAnsi="Times New Roman"/>
                <w:b/>
                <w:bCs/>
                <w:sz w:val="18"/>
                <w:szCs w:val="18"/>
                <w:u w:val="single"/>
              </w:rPr>
            </w:pPr>
            <w:r w:rsidRPr="00DA7020">
              <w:rPr>
                <w:rFonts w:ascii="Times New Roman" w:hAnsi="Times New Roman"/>
                <w:sz w:val="18"/>
                <w:szCs w:val="18"/>
              </w:rPr>
              <w:t>Rel-13</w:t>
            </w:r>
          </w:p>
        </w:tc>
        <w:tc>
          <w:tcPr>
            <w:tcW w:w="1746" w:type="dxa"/>
            <w:vAlign w:val="center"/>
          </w:tcPr>
          <w:p w14:paraId="655513FD" w14:textId="3AA27434" w:rsidR="000921A2" w:rsidRPr="00DA7020" w:rsidRDefault="000921A2" w:rsidP="000921A2">
            <w:pPr>
              <w:rPr>
                <w:rFonts w:ascii="Times New Roman" w:hAnsi="Times New Roman"/>
                <w:b/>
                <w:bCs/>
                <w:sz w:val="18"/>
                <w:szCs w:val="18"/>
                <w:u w:val="single"/>
              </w:rPr>
            </w:pPr>
            <w:r w:rsidRPr="00DA7020">
              <w:rPr>
                <w:rFonts w:ascii="Times New Roman" w:hAnsi="Times New Roman"/>
                <w:sz w:val="18"/>
                <w:szCs w:val="18"/>
              </w:rPr>
              <w:t>LTE_MTCe2_L1-Core</w:t>
            </w:r>
          </w:p>
        </w:tc>
        <w:tc>
          <w:tcPr>
            <w:tcW w:w="1270" w:type="dxa"/>
            <w:vAlign w:val="center"/>
          </w:tcPr>
          <w:p w14:paraId="0BECC49A" w14:textId="3CE1BD82" w:rsidR="000921A2" w:rsidRPr="00DA7020" w:rsidRDefault="000921A2" w:rsidP="000921A2">
            <w:pPr>
              <w:rPr>
                <w:rFonts w:ascii="Times New Roman" w:hAnsi="Times New Roman"/>
                <w:sz w:val="18"/>
                <w:szCs w:val="18"/>
              </w:rPr>
            </w:pPr>
            <w:r w:rsidRPr="00DA7020">
              <w:rPr>
                <w:rFonts w:ascii="Times New Roman" w:hAnsi="Times New Roman"/>
                <w:sz w:val="18"/>
                <w:szCs w:val="18"/>
              </w:rPr>
              <w:t>R1-145451</w:t>
            </w:r>
          </w:p>
        </w:tc>
        <w:tc>
          <w:tcPr>
            <w:tcW w:w="1259" w:type="dxa"/>
            <w:vAlign w:val="center"/>
          </w:tcPr>
          <w:p w14:paraId="153F0CCF" w14:textId="3B300B7A" w:rsidR="000921A2" w:rsidRPr="00DA7020" w:rsidRDefault="000921A2" w:rsidP="000921A2">
            <w:pPr>
              <w:rPr>
                <w:rFonts w:ascii="Times New Roman" w:hAnsi="Times New Roman"/>
                <w:sz w:val="18"/>
                <w:szCs w:val="18"/>
              </w:rPr>
            </w:pPr>
            <w:r w:rsidRPr="00DA7020">
              <w:rPr>
                <w:rFonts w:ascii="Times New Roman" w:hAnsi="Times New Roman"/>
                <w:sz w:val="18"/>
                <w:szCs w:val="18"/>
              </w:rPr>
              <w:t>RAN1</w:t>
            </w:r>
          </w:p>
        </w:tc>
        <w:tc>
          <w:tcPr>
            <w:tcW w:w="1259" w:type="dxa"/>
            <w:vAlign w:val="center"/>
          </w:tcPr>
          <w:p w14:paraId="2EDB11E7" w14:textId="3D352CB3" w:rsidR="000921A2" w:rsidRPr="00DA7020" w:rsidRDefault="000921A2" w:rsidP="000921A2">
            <w:pPr>
              <w:rPr>
                <w:rFonts w:ascii="Times New Roman" w:hAnsi="Times New Roman"/>
                <w:sz w:val="18"/>
                <w:szCs w:val="18"/>
              </w:rPr>
            </w:pPr>
            <w:r w:rsidRPr="00DA7020">
              <w:rPr>
                <w:rFonts w:ascii="Times New Roman" w:hAnsi="Times New Roman"/>
                <w:sz w:val="18"/>
                <w:szCs w:val="18"/>
              </w:rPr>
              <w:t> </w:t>
            </w:r>
          </w:p>
        </w:tc>
        <w:tc>
          <w:tcPr>
            <w:tcW w:w="1279" w:type="dxa"/>
            <w:vAlign w:val="center"/>
          </w:tcPr>
          <w:p w14:paraId="254AA74E" w14:textId="3C009FA7" w:rsidR="000921A2" w:rsidRPr="00DA7020" w:rsidRDefault="000921A2" w:rsidP="000921A2">
            <w:pPr>
              <w:rPr>
                <w:rFonts w:ascii="Times New Roman" w:hAnsi="Times New Roman"/>
                <w:sz w:val="18"/>
                <w:szCs w:val="18"/>
              </w:rPr>
            </w:pPr>
            <w:r w:rsidRPr="00DA7020">
              <w:rPr>
                <w:rFonts w:ascii="Times New Roman" w:hAnsi="Times New Roman"/>
                <w:sz w:val="18"/>
                <w:szCs w:val="18"/>
              </w:rPr>
              <w:t>R4-155347</w:t>
            </w:r>
          </w:p>
        </w:tc>
        <w:tc>
          <w:tcPr>
            <w:tcW w:w="1264" w:type="dxa"/>
            <w:vAlign w:val="center"/>
          </w:tcPr>
          <w:p w14:paraId="3C0133C0" w14:textId="7EF98E39" w:rsidR="000921A2" w:rsidRPr="00DA7020" w:rsidRDefault="000921A2" w:rsidP="000921A2">
            <w:pPr>
              <w:rPr>
                <w:rFonts w:ascii="Times New Roman" w:hAnsi="Times New Roman"/>
                <w:sz w:val="18"/>
                <w:szCs w:val="18"/>
              </w:rPr>
            </w:pPr>
            <w:r w:rsidRPr="00DA7020">
              <w:rPr>
                <w:rFonts w:ascii="Times New Roman" w:hAnsi="Times New Roman"/>
                <w:sz w:val="18"/>
                <w:szCs w:val="18"/>
              </w:rPr>
              <w:t> </w:t>
            </w:r>
          </w:p>
        </w:tc>
      </w:tr>
      <w:tr w:rsidR="000921A2" w:rsidRPr="00DA7020" w14:paraId="04D354A3" w14:textId="77777777" w:rsidTr="000921A2">
        <w:trPr>
          <w:trHeight w:val="20"/>
          <w:jc w:val="center"/>
        </w:trPr>
        <w:tc>
          <w:tcPr>
            <w:tcW w:w="1026" w:type="dxa"/>
            <w:vAlign w:val="center"/>
          </w:tcPr>
          <w:p w14:paraId="3562AA49" w14:textId="6C66136E" w:rsidR="000921A2" w:rsidRPr="00DA7020" w:rsidRDefault="005E3A93" w:rsidP="000921A2">
            <w:pPr>
              <w:rPr>
                <w:rFonts w:ascii="Times New Roman" w:hAnsi="Times New Roman"/>
                <w:b/>
                <w:bCs/>
                <w:sz w:val="18"/>
                <w:szCs w:val="18"/>
                <w:u w:val="single"/>
              </w:rPr>
            </w:pPr>
            <w:hyperlink r:id="rId1436" w:history="1">
              <w:r w:rsidRPr="00DA7020">
                <w:rPr>
                  <w:rStyle w:val="Hyperlink"/>
                  <w:rFonts w:ascii="Times New Roman" w:hAnsi="Times New Roman"/>
                  <w:sz w:val="18"/>
                  <w:szCs w:val="18"/>
                </w:rPr>
                <w:t>R1-155052</w:t>
              </w:r>
            </w:hyperlink>
          </w:p>
        </w:tc>
        <w:tc>
          <w:tcPr>
            <w:tcW w:w="2748" w:type="dxa"/>
            <w:vAlign w:val="center"/>
          </w:tcPr>
          <w:p w14:paraId="252B79A1" w14:textId="460BE193" w:rsidR="000921A2" w:rsidRPr="00DA7020" w:rsidRDefault="000921A2" w:rsidP="000921A2">
            <w:pPr>
              <w:rPr>
                <w:rFonts w:ascii="Times New Roman" w:hAnsi="Times New Roman"/>
                <w:sz w:val="18"/>
                <w:szCs w:val="18"/>
              </w:rPr>
            </w:pPr>
            <w:r w:rsidRPr="00DA7020">
              <w:rPr>
                <w:rFonts w:ascii="Times New Roman" w:hAnsi="Times New Roman"/>
                <w:sz w:val="18"/>
                <w:szCs w:val="18"/>
              </w:rPr>
              <w:t>Reply LS on the maximum power of the new UE power class for MTC</w:t>
            </w:r>
          </w:p>
        </w:tc>
        <w:tc>
          <w:tcPr>
            <w:tcW w:w="1362" w:type="dxa"/>
            <w:vAlign w:val="center"/>
          </w:tcPr>
          <w:p w14:paraId="0FE5D76E" w14:textId="50D9AF2D" w:rsidR="000921A2" w:rsidRPr="00DA7020" w:rsidRDefault="000921A2" w:rsidP="000921A2">
            <w:pPr>
              <w:rPr>
                <w:rFonts w:ascii="Times New Roman" w:hAnsi="Times New Roman"/>
                <w:sz w:val="18"/>
                <w:szCs w:val="18"/>
              </w:rPr>
            </w:pPr>
            <w:r w:rsidRPr="00DA7020">
              <w:rPr>
                <w:rFonts w:ascii="Times New Roman" w:hAnsi="Times New Roman"/>
                <w:sz w:val="18"/>
                <w:szCs w:val="18"/>
              </w:rPr>
              <w:t>RAN4, Ericsson</w:t>
            </w:r>
          </w:p>
        </w:tc>
        <w:tc>
          <w:tcPr>
            <w:tcW w:w="854" w:type="dxa"/>
            <w:vAlign w:val="center"/>
          </w:tcPr>
          <w:p w14:paraId="7F864470" w14:textId="495FF905" w:rsidR="000921A2" w:rsidRPr="00DA7020" w:rsidRDefault="000921A2" w:rsidP="000921A2">
            <w:pPr>
              <w:rPr>
                <w:rFonts w:ascii="Times New Roman" w:hAnsi="Times New Roman"/>
                <w:b/>
                <w:bCs/>
                <w:sz w:val="18"/>
                <w:szCs w:val="18"/>
                <w:u w:val="single"/>
              </w:rPr>
            </w:pPr>
            <w:r w:rsidRPr="00DA7020">
              <w:rPr>
                <w:rFonts w:ascii="Times New Roman" w:hAnsi="Times New Roman"/>
                <w:sz w:val="18"/>
                <w:szCs w:val="18"/>
              </w:rPr>
              <w:t>Rel-13</w:t>
            </w:r>
          </w:p>
        </w:tc>
        <w:tc>
          <w:tcPr>
            <w:tcW w:w="1746" w:type="dxa"/>
            <w:vAlign w:val="center"/>
          </w:tcPr>
          <w:p w14:paraId="5CFC86B4" w14:textId="0550D279" w:rsidR="000921A2" w:rsidRPr="00DA7020" w:rsidRDefault="000921A2" w:rsidP="000921A2">
            <w:pPr>
              <w:rPr>
                <w:rFonts w:ascii="Times New Roman" w:hAnsi="Times New Roman"/>
                <w:b/>
                <w:bCs/>
                <w:sz w:val="18"/>
                <w:szCs w:val="18"/>
                <w:u w:val="single"/>
              </w:rPr>
            </w:pPr>
            <w:r w:rsidRPr="00DA7020">
              <w:rPr>
                <w:rFonts w:ascii="Times New Roman" w:hAnsi="Times New Roman"/>
                <w:sz w:val="18"/>
                <w:szCs w:val="18"/>
              </w:rPr>
              <w:t>LTE_MTCe2_L1-Core</w:t>
            </w:r>
          </w:p>
        </w:tc>
        <w:tc>
          <w:tcPr>
            <w:tcW w:w="1270" w:type="dxa"/>
            <w:vAlign w:val="center"/>
          </w:tcPr>
          <w:p w14:paraId="5EC897B5" w14:textId="46D228A0" w:rsidR="000921A2" w:rsidRPr="00DA7020" w:rsidRDefault="000921A2" w:rsidP="000921A2">
            <w:pPr>
              <w:rPr>
                <w:rFonts w:ascii="Times New Roman" w:hAnsi="Times New Roman"/>
                <w:sz w:val="18"/>
                <w:szCs w:val="18"/>
              </w:rPr>
            </w:pPr>
            <w:r w:rsidRPr="00DA7020">
              <w:rPr>
                <w:rFonts w:ascii="Times New Roman" w:hAnsi="Times New Roman"/>
                <w:sz w:val="18"/>
                <w:szCs w:val="18"/>
              </w:rPr>
              <w:t>R1-145455</w:t>
            </w:r>
          </w:p>
        </w:tc>
        <w:tc>
          <w:tcPr>
            <w:tcW w:w="1259" w:type="dxa"/>
            <w:vAlign w:val="center"/>
          </w:tcPr>
          <w:p w14:paraId="5070DF4F" w14:textId="076D6F26" w:rsidR="000921A2" w:rsidRPr="00DA7020" w:rsidRDefault="000921A2" w:rsidP="000921A2">
            <w:pPr>
              <w:rPr>
                <w:rFonts w:ascii="Times New Roman" w:hAnsi="Times New Roman"/>
                <w:sz w:val="18"/>
                <w:szCs w:val="18"/>
              </w:rPr>
            </w:pPr>
            <w:r w:rsidRPr="00DA7020">
              <w:rPr>
                <w:rFonts w:ascii="Times New Roman" w:hAnsi="Times New Roman"/>
                <w:sz w:val="18"/>
                <w:szCs w:val="18"/>
              </w:rPr>
              <w:t>RAN1</w:t>
            </w:r>
          </w:p>
        </w:tc>
        <w:tc>
          <w:tcPr>
            <w:tcW w:w="1259" w:type="dxa"/>
            <w:vAlign w:val="center"/>
          </w:tcPr>
          <w:p w14:paraId="1533AA66" w14:textId="0C4DC34C" w:rsidR="000921A2" w:rsidRPr="00DA7020" w:rsidRDefault="000921A2" w:rsidP="000921A2">
            <w:pPr>
              <w:rPr>
                <w:rFonts w:ascii="Times New Roman" w:hAnsi="Times New Roman"/>
                <w:sz w:val="18"/>
                <w:szCs w:val="18"/>
              </w:rPr>
            </w:pPr>
            <w:r w:rsidRPr="00DA7020">
              <w:rPr>
                <w:rFonts w:ascii="Times New Roman" w:hAnsi="Times New Roman"/>
                <w:sz w:val="18"/>
                <w:szCs w:val="18"/>
              </w:rPr>
              <w:t>RAN2</w:t>
            </w:r>
          </w:p>
        </w:tc>
        <w:tc>
          <w:tcPr>
            <w:tcW w:w="1279" w:type="dxa"/>
            <w:vAlign w:val="center"/>
          </w:tcPr>
          <w:p w14:paraId="7A1CD694" w14:textId="1E4A00D2" w:rsidR="000921A2" w:rsidRPr="00DA7020" w:rsidRDefault="000921A2" w:rsidP="000921A2">
            <w:pPr>
              <w:rPr>
                <w:rFonts w:ascii="Times New Roman" w:hAnsi="Times New Roman"/>
                <w:sz w:val="18"/>
                <w:szCs w:val="18"/>
              </w:rPr>
            </w:pPr>
            <w:r w:rsidRPr="00DA7020">
              <w:rPr>
                <w:rFonts w:ascii="Times New Roman" w:hAnsi="Times New Roman"/>
                <w:sz w:val="18"/>
                <w:szCs w:val="18"/>
              </w:rPr>
              <w:t>R4-155349</w:t>
            </w:r>
          </w:p>
        </w:tc>
        <w:tc>
          <w:tcPr>
            <w:tcW w:w="1264" w:type="dxa"/>
            <w:vAlign w:val="center"/>
          </w:tcPr>
          <w:p w14:paraId="3F60EF91" w14:textId="180E3356" w:rsidR="000921A2" w:rsidRPr="00DA7020" w:rsidRDefault="000921A2" w:rsidP="000921A2">
            <w:pPr>
              <w:rPr>
                <w:rFonts w:ascii="Times New Roman" w:hAnsi="Times New Roman"/>
                <w:sz w:val="18"/>
                <w:szCs w:val="18"/>
              </w:rPr>
            </w:pPr>
            <w:r w:rsidRPr="00DA7020">
              <w:rPr>
                <w:rFonts w:ascii="Times New Roman" w:hAnsi="Times New Roman"/>
                <w:sz w:val="18"/>
                <w:szCs w:val="18"/>
              </w:rPr>
              <w:t> </w:t>
            </w:r>
          </w:p>
        </w:tc>
      </w:tr>
      <w:tr w:rsidR="000921A2" w:rsidRPr="00DA7020" w14:paraId="4232B35E" w14:textId="77777777" w:rsidTr="000921A2">
        <w:trPr>
          <w:trHeight w:val="20"/>
          <w:jc w:val="center"/>
        </w:trPr>
        <w:tc>
          <w:tcPr>
            <w:tcW w:w="1026" w:type="dxa"/>
            <w:vAlign w:val="center"/>
          </w:tcPr>
          <w:p w14:paraId="3A62A537" w14:textId="4613D1AA" w:rsidR="000921A2" w:rsidRPr="00DA7020" w:rsidRDefault="005E3A93" w:rsidP="000921A2">
            <w:pPr>
              <w:rPr>
                <w:rFonts w:ascii="Times New Roman" w:hAnsi="Times New Roman"/>
                <w:b/>
                <w:bCs/>
                <w:sz w:val="18"/>
                <w:szCs w:val="18"/>
                <w:u w:val="single"/>
              </w:rPr>
            </w:pPr>
            <w:hyperlink r:id="rId1437" w:history="1">
              <w:r w:rsidRPr="00DA7020">
                <w:rPr>
                  <w:rStyle w:val="Hyperlink"/>
                  <w:rFonts w:ascii="Times New Roman" w:hAnsi="Times New Roman"/>
                  <w:sz w:val="18"/>
                  <w:szCs w:val="18"/>
                </w:rPr>
                <w:t>R1-155053</w:t>
              </w:r>
            </w:hyperlink>
          </w:p>
        </w:tc>
        <w:tc>
          <w:tcPr>
            <w:tcW w:w="2748" w:type="dxa"/>
            <w:vAlign w:val="center"/>
          </w:tcPr>
          <w:p w14:paraId="75690B10" w14:textId="1AF10CD9" w:rsidR="000921A2" w:rsidRPr="00DA7020" w:rsidRDefault="000921A2" w:rsidP="000921A2">
            <w:pPr>
              <w:rPr>
                <w:rFonts w:ascii="Times New Roman" w:hAnsi="Times New Roman"/>
                <w:sz w:val="18"/>
                <w:szCs w:val="18"/>
              </w:rPr>
            </w:pPr>
            <w:r w:rsidRPr="00DA7020">
              <w:rPr>
                <w:rFonts w:ascii="Times New Roman" w:hAnsi="Times New Roman"/>
                <w:sz w:val="18"/>
                <w:szCs w:val="18"/>
              </w:rPr>
              <w:t>LS reply on measurements cell selection and reselection for MTC LC/EC</w:t>
            </w:r>
          </w:p>
        </w:tc>
        <w:tc>
          <w:tcPr>
            <w:tcW w:w="1362" w:type="dxa"/>
            <w:vAlign w:val="center"/>
          </w:tcPr>
          <w:p w14:paraId="59DA6E14" w14:textId="2C8690A3" w:rsidR="000921A2" w:rsidRPr="00DA7020" w:rsidRDefault="000921A2" w:rsidP="000921A2">
            <w:pPr>
              <w:rPr>
                <w:rFonts w:ascii="Times New Roman" w:hAnsi="Times New Roman"/>
                <w:sz w:val="18"/>
                <w:szCs w:val="18"/>
              </w:rPr>
            </w:pPr>
            <w:r w:rsidRPr="00DA7020">
              <w:rPr>
                <w:rFonts w:ascii="Times New Roman" w:hAnsi="Times New Roman"/>
                <w:sz w:val="18"/>
                <w:szCs w:val="18"/>
              </w:rPr>
              <w:t>RAN4, Nokia Networks</w:t>
            </w:r>
          </w:p>
        </w:tc>
        <w:tc>
          <w:tcPr>
            <w:tcW w:w="854" w:type="dxa"/>
            <w:vAlign w:val="center"/>
          </w:tcPr>
          <w:p w14:paraId="2BBDEC7A" w14:textId="01E111CE" w:rsidR="000921A2" w:rsidRPr="00DA7020" w:rsidRDefault="000921A2" w:rsidP="000921A2">
            <w:pPr>
              <w:rPr>
                <w:rFonts w:ascii="Times New Roman" w:hAnsi="Times New Roman"/>
                <w:b/>
                <w:bCs/>
                <w:sz w:val="18"/>
                <w:szCs w:val="18"/>
                <w:u w:val="single"/>
              </w:rPr>
            </w:pPr>
            <w:r w:rsidRPr="00DA7020">
              <w:rPr>
                <w:rFonts w:ascii="Times New Roman" w:hAnsi="Times New Roman"/>
                <w:sz w:val="18"/>
                <w:szCs w:val="18"/>
              </w:rPr>
              <w:t>Rel-13</w:t>
            </w:r>
          </w:p>
        </w:tc>
        <w:tc>
          <w:tcPr>
            <w:tcW w:w="1746" w:type="dxa"/>
            <w:vAlign w:val="center"/>
          </w:tcPr>
          <w:p w14:paraId="3025DDC9" w14:textId="08A72ECC" w:rsidR="000921A2" w:rsidRPr="00DA7020" w:rsidRDefault="000921A2" w:rsidP="000921A2">
            <w:pPr>
              <w:rPr>
                <w:rFonts w:ascii="Times New Roman" w:hAnsi="Times New Roman"/>
                <w:b/>
                <w:bCs/>
                <w:sz w:val="18"/>
                <w:szCs w:val="18"/>
                <w:u w:val="single"/>
              </w:rPr>
            </w:pPr>
            <w:r w:rsidRPr="00DA7020">
              <w:rPr>
                <w:rFonts w:ascii="Times New Roman" w:hAnsi="Times New Roman"/>
                <w:sz w:val="18"/>
                <w:szCs w:val="18"/>
              </w:rPr>
              <w:t>LTE_MTCe2_L1-Core</w:t>
            </w:r>
          </w:p>
        </w:tc>
        <w:tc>
          <w:tcPr>
            <w:tcW w:w="1270" w:type="dxa"/>
            <w:vAlign w:val="center"/>
          </w:tcPr>
          <w:p w14:paraId="37BA3D37" w14:textId="73D422CF" w:rsidR="000921A2" w:rsidRPr="00DA7020" w:rsidRDefault="000921A2" w:rsidP="000921A2">
            <w:pPr>
              <w:rPr>
                <w:rFonts w:ascii="Times New Roman" w:hAnsi="Times New Roman"/>
                <w:sz w:val="18"/>
                <w:szCs w:val="18"/>
              </w:rPr>
            </w:pPr>
            <w:r w:rsidRPr="00DA7020">
              <w:rPr>
                <w:rFonts w:ascii="Times New Roman" w:hAnsi="Times New Roman"/>
                <w:sz w:val="18"/>
                <w:szCs w:val="18"/>
              </w:rPr>
              <w:t>R2-152914</w:t>
            </w:r>
          </w:p>
        </w:tc>
        <w:tc>
          <w:tcPr>
            <w:tcW w:w="1259" w:type="dxa"/>
            <w:vAlign w:val="center"/>
          </w:tcPr>
          <w:p w14:paraId="7ECB2E9C" w14:textId="2C4864B9" w:rsidR="000921A2" w:rsidRPr="00DA7020" w:rsidRDefault="000921A2" w:rsidP="000921A2">
            <w:pPr>
              <w:rPr>
                <w:rFonts w:ascii="Times New Roman" w:hAnsi="Times New Roman"/>
                <w:sz w:val="18"/>
                <w:szCs w:val="18"/>
              </w:rPr>
            </w:pPr>
            <w:r w:rsidRPr="00DA7020">
              <w:rPr>
                <w:rFonts w:ascii="Times New Roman" w:hAnsi="Times New Roman"/>
                <w:sz w:val="18"/>
                <w:szCs w:val="18"/>
              </w:rPr>
              <w:t>RAN2</w:t>
            </w:r>
          </w:p>
        </w:tc>
        <w:tc>
          <w:tcPr>
            <w:tcW w:w="1259" w:type="dxa"/>
            <w:vAlign w:val="center"/>
          </w:tcPr>
          <w:p w14:paraId="53C80963" w14:textId="704CDB0E" w:rsidR="000921A2" w:rsidRPr="00DA7020" w:rsidRDefault="000921A2" w:rsidP="000921A2">
            <w:pPr>
              <w:rPr>
                <w:rFonts w:ascii="Times New Roman" w:hAnsi="Times New Roman"/>
                <w:sz w:val="18"/>
                <w:szCs w:val="18"/>
              </w:rPr>
            </w:pPr>
            <w:r w:rsidRPr="00DA7020">
              <w:rPr>
                <w:rFonts w:ascii="Times New Roman" w:hAnsi="Times New Roman"/>
                <w:sz w:val="18"/>
                <w:szCs w:val="18"/>
              </w:rPr>
              <w:t>RAN1</w:t>
            </w:r>
          </w:p>
        </w:tc>
        <w:tc>
          <w:tcPr>
            <w:tcW w:w="1279" w:type="dxa"/>
            <w:vAlign w:val="center"/>
          </w:tcPr>
          <w:p w14:paraId="3C1CF867" w14:textId="09E41670" w:rsidR="000921A2" w:rsidRPr="00DA7020" w:rsidRDefault="005E3A93" w:rsidP="000921A2">
            <w:pPr>
              <w:rPr>
                <w:rFonts w:ascii="Times New Roman" w:hAnsi="Times New Roman"/>
                <w:sz w:val="18"/>
                <w:szCs w:val="18"/>
              </w:rPr>
            </w:pPr>
            <w:hyperlink r:id="rId1438" w:history="1">
              <w:r w:rsidRPr="00DA7020">
                <w:rPr>
                  <w:rStyle w:val="Hyperlink"/>
                  <w:rFonts w:ascii="Times New Roman" w:hAnsi="Times New Roman"/>
                  <w:sz w:val="18"/>
                  <w:szCs w:val="18"/>
                </w:rPr>
                <w:t>R1-155119</w:t>
              </w:r>
            </w:hyperlink>
          </w:p>
        </w:tc>
        <w:tc>
          <w:tcPr>
            <w:tcW w:w="1264" w:type="dxa"/>
            <w:vAlign w:val="center"/>
          </w:tcPr>
          <w:p w14:paraId="3E724E4D" w14:textId="7ABBA2F0" w:rsidR="000921A2" w:rsidRPr="00DA7020" w:rsidRDefault="000921A2" w:rsidP="000921A2">
            <w:pPr>
              <w:rPr>
                <w:rFonts w:ascii="Times New Roman" w:hAnsi="Times New Roman"/>
                <w:sz w:val="18"/>
                <w:szCs w:val="18"/>
              </w:rPr>
            </w:pPr>
            <w:r w:rsidRPr="00DA7020">
              <w:rPr>
                <w:rFonts w:ascii="Times New Roman" w:hAnsi="Times New Roman"/>
                <w:sz w:val="18"/>
                <w:szCs w:val="18"/>
              </w:rPr>
              <w:t> </w:t>
            </w:r>
          </w:p>
        </w:tc>
      </w:tr>
      <w:tr w:rsidR="000921A2" w:rsidRPr="00DA7020" w14:paraId="777796E3" w14:textId="77777777" w:rsidTr="000921A2">
        <w:trPr>
          <w:trHeight w:val="20"/>
          <w:jc w:val="center"/>
        </w:trPr>
        <w:tc>
          <w:tcPr>
            <w:tcW w:w="1026" w:type="dxa"/>
            <w:vAlign w:val="center"/>
          </w:tcPr>
          <w:p w14:paraId="2E17FD5C" w14:textId="7DB16006" w:rsidR="000921A2" w:rsidRPr="00DA7020" w:rsidRDefault="005E3A93" w:rsidP="000921A2">
            <w:pPr>
              <w:rPr>
                <w:rFonts w:ascii="Times New Roman" w:hAnsi="Times New Roman"/>
                <w:b/>
                <w:bCs/>
                <w:sz w:val="18"/>
                <w:szCs w:val="18"/>
                <w:u w:val="single"/>
              </w:rPr>
            </w:pPr>
            <w:hyperlink r:id="rId1439" w:history="1">
              <w:r w:rsidRPr="00DA7020">
                <w:rPr>
                  <w:rStyle w:val="Hyperlink"/>
                  <w:rFonts w:ascii="Times New Roman" w:hAnsi="Times New Roman"/>
                  <w:sz w:val="18"/>
                  <w:szCs w:val="18"/>
                </w:rPr>
                <w:t>R1-155054</w:t>
              </w:r>
            </w:hyperlink>
          </w:p>
        </w:tc>
        <w:tc>
          <w:tcPr>
            <w:tcW w:w="2748" w:type="dxa"/>
            <w:vAlign w:val="center"/>
          </w:tcPr>
          <w:p w14:paraId="695F6E96" w14:textId="3D740D42" w:rsidR="000921A2" w:rsidRPr="00DA7020" w:rsidRDefault="000921A2" w:rsidP="000921A2">
            <w:pPr>
              <w:rPr>
                <w:rFonts w:ascii="Times New Roman" w:hAnsi="Times New Roman"/>
                <w:sz w:val="18"/>
                <w:szCs w:val="18"/>
              </w:rPr>
            </w:pPr>
            <w:r w:rsidRPr="00DA7020">
              <w:rPr>
                <w:rFonts w:ascii="Times New Roman" w:hAnsi="Times New Roman"/>
                <w:sz w:val="18"/>
                <w:szCs w:val="18"/>
              </w:rPr>
              <w:t>Response LS on usage of ProSe Per-Packet Priority in ProSe UE-Network Relay</w:t>
            </w:r>
          </w:p>
        </w:tc>
        <w:tc>
          <w:tcPr>
            <w:tcW w:w="1362" w:type="dxa"/>
            <w:vAlign w:val="center"/>
          </w:tcPr>
          <w:p w14:paraId="0D226B3A" w14:textId="282D7F36" w:rsidR="000921A2" w:rsidRPr="00DA7020" w:rsidRDefault="000921A2" w:rsidP="000921A2">
            <w:pPr>
              <w:rPr>
                <w:rFonts w:ascii="Times New Roman" w:hAnsi="Times New Roman"/>
                <w:sz w:val="18"/>
                <w:szCs w:val="18"/>
              </w:rPr>
            </w:pPr>
            <w:r w:rsidRPr="00DA7020">
              <w:rPr>
                <w:rFonts w:ascii="Times New Roman" w:hAnsi="Times New Roman"/>
                <w:sz w:val="18"/>
                <w:szCs w:val="18"/>
              </w:rPr>
              <w:t>RAN2, Qualcomm</w:t>
            </w:r>
          </w:p>
        </w:tc>
        <w:tc>
          <w:tcPr>
            <w:tcW w:w="854" w:type="dxa"/>
            <w:vAlign w:val="center"/>
          </w:tcPr>
          <w:p w14:paraId="7C7857C6" w14:textId="3274CF46" w:rsidR="000921A2" w:rsidRPr="00DA7020" w:rsidRDefault="000921A2" w:rsidP="000921A2">
            <w:pPr>
              <w:rPr>
                <w:rFonts w:ascii="Times New Roman" w:hAnsi="Times New Roman"/>
                <w:b/>
                <w:bCs/>
                <w:sz w:val="18"/>
                <w:szCs w:val="18"/>
                <w:u w:val="single"/>
              </w:rPr>
            </w:pPr>
            <w:r w:rsidRPr="00DA7020">
              <w:rPr>
                <w:rFonts w:ascii="Times New Roman" w:hAnsi="Times New Roman"/>
                <w:sz w:val="18"/>
                <w:szCs w:val="18"/>
              </w:rPr>
              <w:t>Rel-13</w:t>
            </w:r>
          </w:p>
        </w:tc>
        <w:tc>
          <w:tcPr>
            <w:tcW w:w="1746" w:type="dxa"/>
            <w:vAlign w:val="center"/>
          </w:tcPr>
          <w:p w14:paraId="2FCC409D" w14:textId="10BAFC7D" w:rsidR="000921A2" w:rsidRPr="00DA7020" w:rsidRDefault="000921A2" w:rsidP="000921A2">
            <w:pPr>
              <w:rPr>
                <w:rFonts w:ascii="Times New Roman" w:hAnsi="Times New Roman"/>
                <w:b/>
                <w:bCs/>
                <w:sz w:val="18"/>
                <w:szCs w:val="18"/>
                <w:u w:val="single"/>
              </w:rPr>
            </w:pPr>
            <w:r w:rsidRPr="00DA7020">
              <w:rPr>
                <w:rFonts w:ascii="Times New Roman" w:hAnsi="Times New Roman"/>
                <w:sz w:val="18"/>
                <w:szCs w:val="18"/>
              </w:rPr>
              <w:t>LTE_eD2D_Prox-Core</w:t>
            </w:r>
          </w:p>
        </w:tc>
        <w:tc>
          <w:tcPr>
            <w:tcW w:w="1270" w:type="dxa"/>
            <w:vAlign w:val="center"/>
          </w:tcPr>
          <w:p w14:paraId="49D7A046" w14:textId="0B66BE23" w:rsidR="000921A2" w:rsidRPr="00DA7020" w:rsidRDefault="000921A2" w:rsidP="000921A2">
            <w:pPr>
              <w:rPr>
                <w:rFonts w:ascii="Times New Roman" w:hAnsi="Times New Roman"/>
                <w:sz w:val="18"/>
                <w:szCs w:val="18"/>
              </w:rPr>
            </w:pPr>
            <w:r w:rsidRPr="00DA7020">
              <w:rPr>
                <w:rFonts w:ascii="Times New Roman" w:hAnsi="Times New Roman"/>
                <w:sz w:val="18"/>
                <w:szCs w:val="18"/>
              </w:rPr>
              <w:t>S2-152695</w:t>
            </w:r>
          </w:p>
        </w:tc>
        <w:tc>
          <w:tcPr>
            <w:tcW w:w="1259" w:type="dxa"/>
            <w:vAlign w:val="center"/>
          </w:tcPr>
          <w:p w14:paraId="702C8414" w14:textId="7F98FC62" w:rsidR="000921A2" w:rsidRPr="00DA7020" w:rsidRDefault="000921A2" w:rsidP="000921A2">
            <w:pPr>
              <w:rPr>
                <w:rFonts w:ascii="Times New Roman" w:hAnsi="Times New Roman"/>
                <w:sz w:val="18"/>
                <w:szCs w:val="18"/>
              </w:rPr>
            </w:pPr>
            <w:r w:rsidRPr="00DA7020">
              <w:rPr>
                <w:rFonts w:ascii="Times New Roman" w:hAnsi="Times New Roman"/>
                <w:sz w:val="18"/>
                <w:szCs w:val="18"/>
              </w:rPr>
              <w:t>SA2</w:t>
            </w:r>
          </w:p>
        </w:tc>
        <w:tc>
          <w:tcPr>
            <w:tcW w:w="1259" w:type="dxa"/>
            <w:vAlign w:val="center"/>
          </w:tcPr>
          <w:p w14:paraId="76D3ED9F" w14:textId="2B173A3B" w:rsidR="000921A2" w:rsidRPr="00DA7020" w:rsidRDefault="000921A2" w:rsidP="000921A2">
            <w:pPr>
              <w:rPr>
                <w:rFonts w:ascii="Times New Roman" w:hAnsi="Times New Roman"/>
                <w:sz w:val="18"/>
                <w:szCs w:val="18"/>
              </w:rPr>
            </w:pPr>
            <w:r w:rsidRPr="00DA7020">
              <w:rPr>
                <w:rFonts w:ascii="Times New Roman" w:hAnsi="Times New Roman"/>
                <w:sz w:val="18"/>
                <w:szCs w:val="18"/>
              </w:rPr>
              <w:t>RAN1</w:t>
            </w:r>
          </w:p>
        </w:tc>
        <w:tc>
          <w:tcPr>
            <w:tcW w:w="1279" w:type="dxa"/>
            <w:vAlign w:val="center"/>
          </w:tcPr>
          <w:p w14:paraId="3B4FDE6E" w14:textId="3521C260" w:rsidR="000921A2" w:rsidRPr="00DA7020" w:rsidRDefault="000921A2" w:rsidP="000921A2">
            <w:pPr>
              <w:rPr>
                <w:rFonts w:ascii="Times New Roman" w:hAnsi="Times New Roman"/>
                <w:sz w:val="18"/>
                <w:szCs w:val="18"/>
              </w:rPr>
            </w:pPr>
            <w:r w:rsidRPr="00DA7020">
              <w:rPr>
                <w:rFonts w:ascii="Times New Roman" w:hAnsi="Times New Roman"/>
                <w:sz w:val="18"/>
                <w:szCs w:val="18"/>
              </w:rPr>
              <w:t>R2-153887</w:t>
            </w:r>
          </w:p>
        </w:tc>
        <w:tc>
          <w:tcPr>
            <w:tcW w:w="1264" w:type="dxa"/>
            <w:vAlign w:val="center"/>
          </w:tcPr>
          <w:p w14:paraId="0214EA92" w14:textId="6B2AA7A7" w:rsidR="000921A2" w:rsidRPr="00DA7020" w:rsidRDefault="000921A2" w:rsidP="000921A2">
            <w:pPr>
              <w:rPr>
                <w:rFonts w:ascii="Times New Roman" w:hAnsi="Times New Roman"/>
                <w:sz w:val="18"/>
                <w:szCs w:val="18"/>
              </w:rPr>
            </w:pPr>
            <w:r w:rsidRPr="00DA7020">
              <w:rPr>
                <w:rFonts w:ascii="Times New Roman" w:hAnsi="Times New Roman"/>
                <w:sz w:val="18"/>
                <w:szCs w:val="18"/>
              </w:rPr>
              <w:t> </w:t>
            </w:r>
          </w:p>
        </w:tc>
      </w:tr>
      <w:tr w:rsidR="000921A2" w:rsidRPr="00DA7020" w14:paraId="438F9BDC" w14:textId="77777777" w:rsidTr="000921A2">
        <w:trPr>
          <w:trHeight w:val="20"/>
          <w:jc w:val="center"/>
        </w:trPr>
        <w:tc>
          <w:tcPr>
            <w:tcW w:w="1026" w:type="dxa"/>
            <w:vAlign w:val="center"/>
          </w:tcPr>
          <w:p w14:paraId="41E476FB" w14:textId="2A8F9B09" w:rsidR="000921A2" w:rsidRPr="00DA7020" w:rsidRDefault="005E3A93" w:rsidP="000921A2">
            <w:pPr>
              <w:rPr>
                <w:rFonts w:ascii="Times New Roman" w:hAnsi="Times New Roman"/>
                <w:b/>
                <w:bCs/>
                <w:sz w:val="18"/>
                <w:szCs w:val="18"/>
                <w:u w:val="single"/>
              </w:rPr>
            </w:pPr>
            <w:hyperlink r:id="rId1440" w:history="1">
              <w:r w:rsidRPr="00DA7020">
                <w:rPr>
                  <w:rStyle w:val="Hyperlink"/>
                  <w:rFonts w:ascii="Times New Roman" w:hAnsi="Times New Roman"/>
                  <w:sz w:val="18"/>
                  <w:szCs w:val="18"/>
                </w:rPr>
                <w:t>R1-155055</w:t>
              </w:r>
            </w:hyperlink>
          </w:p>
        </w:tc>
        <w:tc>
          <w:tcPr>
            <w:tcW w:w="2748" w:type="dxa"/>
            <w:vAlign w:val="center"/>
          </w:tcPr>
          <w:p w14:paraId="74B556F8" w14:textId="6BFC77B9" w:rsidR="000921A2" w:rsidRPr="00DA7020" w:rsidRDefault="000921A2" w:rsidP="000921A2">
            <w:pPr>
              <w:rPr>
                <w:rFonts w:ascii="Times New Roman" w:hAnsi="Times New Roman"/>
                <w:sz w:val="18"/>
                <w:szCs w:val="18"/>
              </w:rPr>
            </w:pPr>
            <w:r w:rsidRPr="00DA7020">
              <w:rPr>
                <w:rFonts w:ascii="Times New Roman" w:hAnsi="Times New Roman"/>
                <w:sz w:val="18"/>
                <w:szCs w:val="18"/>
              </w:rPr>
              <w:t>Reply LS on EVSoCS</w:t>
            </w:r>
          </w:p>
        </w:tc>
        <w:tc>
          <w:tcPr>
            <w:tcW w:w="1362" w:type="dxa"/>
            <w:vAlign w:val="center"/>
          </w:tcPr>
          <w:p w14:paraId="6BD6557D" w14:textId="4F89EC77" w:rsidR="000921A2" w:rsidRPr="00DA7020" w:rsidRDefault="000921A2" w:rsidP="000921A2">
            <w:pPr>
              <w:rPr>
                <w:rFonts w:ascii="Times New Roman" w:hAnsi="Times New Roman"/>
                <w:sz w:val="18"/>
                <w:szCs w:val="18"/>
              </w:rPr>
            </w:pPr>
            <w:r w:rsidRPr="00DA7020">
              <w:rPr>
                <w:rFonts w:ascii="Times New Roman" w:hAnsi="Times New Roman"/>
                <w:sz w:val="18"/>
                <w:szCs w:val="18"/>
              </w:rPr>
              <w:t>RAN2, Qualcomm</w:t>
            </w:r>
          </w:p>
        </w:tc>
        <w:tc>
          <w:tcPr>
            <w:tcW w:w="854" w:type="dxa"/>
            <w:vAlign w:val="center"/>
          </w:tcPr>
          <w:p w14:paraId="189A7DBF" w14:textId="46407631" w:rsidR="000921A2" w:rsidRPr="00DA7020" w:rsidRDefault="000921A2" w:rsidP="000921A2">
            <w:pPr>
              <w:rPr>
                <w:rFonts w:ascii="Times New Roman" w:hAnsi="Times New Roman"/>
                <w:b/>
                <w:bCs/>
                <w:sz w:val="18"/>
                <w:szCs w:val="18"/>
                <w:u w:val="single"/>
              </w:rPr>
            </w:pPr>
            <w:r w:rsidRPr="00DA7020">
              <w:rPr>
                <w:rFonts w:ascii="Times New Roman" w:hAnsi="Times New Roman"/>
                <w:sz w:val="18"/>
                <w:szCs w:val="18"/>
              </w:rPr>
              <w:t>Rel-13</w:t>
            </w:r>
          </w:p>
        </w:tc>
        <w:tc>
          <w:tcPr>
            <w:tcW w:w="1746" w:type="dxa"/>
            <w:vAlign w:val="center"/>
          </w:tcPr>
          <w:p w14:paraId="79D6BA10" w14:textId="7074F99C" w:rsidR="000921A2" w:rsidRPr="00DA7020" w:rsidRDefault="000921A2" w:rsidP="000921A2">
            <w:pPr>
              <w:rPr>
                <w:rFonts w:ascii="Times New Roman" w:hAnsi="Times New Roman"/>
                <w:b/>
                <w:bCs/>
                <w:sz w:val="18"/>
                <w:szCs w:val="18"/>
                <w:u w:val="single"/>
              </w:rPr>
            </w:pPr>
            <w:r w:rsidRPr="00DA7020">
              <w:rPr>
                <w:rFonts w:ascii="Times New Roman" w:hAnsi="Times New Roman"/>
                <w:sz w:val="18"/>
                <w:szCs w:val="18"/>
              </w:rPr>
              <w:t>EVSoCS_UTRAN-Core</w:t>
            </w:r>
          </w:p>
        </w:tc>
        <w:tc>
          <w:tcPr>
            <w:tcW w:w="1270" w:type="dxa"/>
            <w:vAlign w:val="center"/>
          </w:tcPr>
          <w:p w14:paraId="3DACE210" w14:textId="5E6E9625" w:rsidR="000921A2" w:rsidRPr="00DA7020" w:rsidRDefault="000921A2" w:rsidP="000921A2">
            <w:pPr>
              <w:rPr>
                <w:rFonts w:ascii="Times New Roman" w:hAnsi="Times New Roman"/>
                <w:sz w:val="18"/>
                <w:szCs w:val="18"/>
              </w:rPr>
            </w:pPr>
            <w:r w:rsidRPr="00DA7020">
              <w:rPr>
                <w:rFonts w:ascii="Times New Roman" w:hAnsi="Times New Roman"/>
                <w:sz w:val="18"/>
                <w:szCs w:val="18"/>
              </w:rPr>
              <w:t>S4-150870</w:t>
            </w:r>
          </w:p>
        </w:tc>
        <w:tc>
          <w:tcPr>
            <w:tcW w:w="1259" w:type="dxa"/>
            <w:vAlign w:val="center"/>
          </w:tcPr>
          <w:p w14:paraId="2C69492B" w14:textId="5382F99C" w:rsidR="000921A2" w:rsidRPr="00DA7020" w:rsidRDefault="000921A2" w:rsidP="000921A2">
            <w:pPr>
              <w:rPr>
                <w:rFonts w:ascii="Times New Roman" w:hAnsi="Times New Roman"/>
                <w:sz w:val="18"/>
                <w:szCs w:val="18"/>
              </w:rPr>
            </w:pPr>
            <w:r w:rsidRPr="00DA7020">
              <w:rPr>
                <w:rFonts w:ascii="Times New Roman" w:hAnsi="Times New Roman"/>
                <w:sz w:val="18"/>
                <w:szCs w:val="18"/>
              </w:rPr>
              <w:t>SA4</w:t>
            </w:r>
          </w:p>
        </w:tc>
        <w:tc>
          <w:tcPr>
            <w:tcW w:w="1259" w:type="dxa"/>
            <w:vAlign w:val="center"/>
          </w:tcPr>
          <w:p w14:paraId="5E28C9CA" w14:textId="62AEAC4A" w:rsidR="000921A2" w:rsidRPr="00DA7020" w:rsidRDefault="000921A2" w:rsidP="000921A2">
            <w:pPr>
              <w:rPr>
                <w:rFonts w:ascii="Times New Roman" w:hAnsi="Times New Roman"/>
                <w:sz w:val="18"/>
                <w:szCs w:val="18"/>
              </w:rPr>
            </w:pPr>
            <w:r w:rsidRPr="00DA7020">
              <w:rPr>
                <w:rFonts w:ascii="Times New Roman" w:hAnsi="Times New Roman"/>
                <w:sz w:val="18"/>
                <w:szCs w:val="18"/>
              </w:rPr>
              <w:t>RAN1, RAN3</w:t>
            </w:r>
          </w:p>
        </w:tc>
        <w:tc>
          <w:tcPr>
            <w:tcW w:w="1279" w:type="dxa"/>
            <w:vAlign w:val="center"/>
          </w:tcPr>
          <w:p w14:paraId="5DD23C0C" w14:textId="62146BD2" w:rsidR="000921A2" w:rsidRPr="00DA7020" w:rsidRDefault="000921A2" w:rsidP="000921A2">
            <w:pPr>
              <w:rPr>
                <w:rFonts w:ascii="Times New Roman" w:hAnsi="Times New Roman"/>
                <w:sz w:val="18"/>
                <w:szCs w:val="18"/>
              </w:rPr>
            </w:pPr>
            <w:r w:rsidRPr="00DA7020">
              <w:rPr>
                <w:rFonts w:ascii="Times New Roman" w:hAnsi="Times New Roman"/>
                <w:sz w:val="18"/>
                <w:szCs w:val="18"/>
              </w:rPr>
              <w:t>R2-153904</w:t>
            </w:r>
          </w:p>
        </w:tc>
        <w:tc>
          <w:tcPr>
            <w:tcW w:w="1264" w:type="dxa"/>
            <w:vAlign w:val="center"/>
          </w:tcPr>
          <w:p w14:paraId="65568740" w14:textId="4479486E" w:rsidR="000921A2" w:rsidRPr="00DA7020" w:rsidRDefault="000921A2" w:rsidP="000921A2">
            <w:pPr>
              <w:rPr>
                <w:rFonts w:ascii="Times New Roman" w:hAnsi="Times New Roman"/>
                <w:sz w:val="18"/>
                <w:szCs w:val="18"/>
              </w:rPr>
            </w:pPr>
            <w:r w:rsidRPr="00DA7020">
              <w:rPr>
                <w:rFonts w:ascii="Times New Roman" w:hAnsi="Times New Roman"/>
                <w:sz w:val="18"/>
                <w:szCs w:val="18"/>
              </w:rPr>
              <w:t> </w:t>
            </w:r>
          </w:p>
        </w:tc>
      </w:tr>
      <w:tr w:rsidR="000921A2" w:rsidRPr="00DA7020" w14:paraId="1CA7E953" w14:textId="77777777" w:rsidTr="000921A2">
        <w:trPr>
          <w:trHeight w:val="20"/>
          <w:jc w:val="center"/>
        </w:trPr>
        <w:tc>
          <w:tcPr>
            <w:tcW w:w="1026" w:type="dxa"/>
            <w:vAlign w:val="center"/>
          </w:tcPr>
          <w:p w14:paraId="775B1931" w14:textId="5B91FFB0" w:rsidR="000921A2" w:rsidRPr="00DA7020" w:rsidRDefault="005E3A93" w:rsidP="000921A2">
            <w:pPr>
              <w:rPr>
                <w:rFonts w:ascii="Times New Roman" w:hAnsi="Times New Roman"/>
                <w:b/>
                <w:bCs/>
                <w:sz w:val="18"/>
                <w:szCs w:val="18"/>
                <w:u w:val="single"/>
              </w:rPr>
            </w:pPr>
            <w:hyperlink r:id="rId1441" w:history="1">
              <w:r w:rsidRPr="00DA7020">
                <w:rPr>
                  <w:rStyle w:val="Hyperlink"/>
                  <w:rFonts w:ascii="Times New Roman" w:hAnsi="Times New Roman"/>
                  <w:sz w:val="18"/>
                  <w:szCs w:val="18"/>
                </w:rPr>
                <w:t>R1-155056</w:t>
              </w:r>
            </w:hyperlink>
          </w:p>
        </w:tc>
        <w:tc>
          <w:tcPr>
            <w:tcW w:w="2748" w:type="dxa"/>
            <w:vAlign w:val="center"/>
          </w:tcPr>
          <w:p w14:paraId="7CE25792" w14:textId="60C8FFC6" w:rsidR="000921A2" w:rsidRPr="00DA7020" w:rsidRDefault="000921A2" w:rsidP="000921A2">
            <w:pPr>
              <w:rPr>
                <w:rFonts w:ascii="Times New Roman" w:hAnsi="Times New Roman"/>
                <w:sz w:val="18"/>
                <w:szCs w:val="18"/>
              </w:rPr>
            </w:pPr>
            <w:r w:rsidRPr="00DA7020">
              <w:rPr>
                <w:rFonts w:ascii="Times New Roman" w:hAnsi="Times New Roman"/>
                <w:sz w:val="18"/>
                <w:szCs w:val="18"/>
              </w:rPr>
              <w:t>LS to RAN1 on SC-PTM transmission</w:t>
            </w:r>
          </w:p>
        </w:tc>
        <w:tc>
          <w:tcPr>
            <w:tcW w:w="1362" w:type="dxa"/>
            <w:vAlign w:val="center"/>
          </w:tcPr>
          <w:p w14:paraId="1246761A" w14:textId="1A093E0D" w:rsidR="000921A2" w:rsidRPr="00DA7020" w:rsidRDefault="000921A2" w:rsidP="000921A2">
            <w:pPr>
              <w:rPr>
                <w:rFonts w:ascii="Times New Roman" w:hAnsi="Times New Roman"/>
                <w:sz w:val="18"/>
                <w:szCs w:val="18"/>
              </w:rPr>
            </w:pPr>
            <w:r w:rsidRPr="00DA7020">
              <w:rPr>
                <w:rFonts w:ascii="Times New Roman" w:hAnsi="Times New Roman"/>
                <w:sz w:val="18"/>
                <w:szCs w:val="18"/>
              </w:rPr>
              <w:t>RAN2, Huawei</w:t>
            </w:r>
          </w:p>
        </w:tc>
        <w:tc>
          <w:tcPr>
            <w:tcW w:w="854" w:type="dxa"/>
            <w:vAlign w:val="center"/>
          </w:tcPr>
          <w:p w14:paraId="342D72E0" w14:textId="32030467" w:rsidR="000921A2" w:rsidRPr="00DA7020" w:rsidRDefault="000921A2" w:rsidP="000921A2">
            <w:pPr>
              <w:rPr>
                <w:rFonts w:ascii="Times New Roman" w:hAnsi="Times New Roman"/>
                <w:b/>
                <w:bCs/>
                <w:sz w:val="18"/>
                <w:szCs w:val="18"/>
                <w:u w:val="single"/>
              </w:rPr>
            </w:pPr>
            <w:r w:rsidRPr="00DA7020">
              <w:rPr>
                <w:rFonts w:ascii="Times New Roman" w:hAnsi="Times New Roman"/>
                <w:sz w:val="18"/>
                <w:szCs w:val="18"/>
              </w:rPr>
              <w:t>Rel-13</w:t>
            </w:r>
          </w:p>
        </w:tc>
        <w:tc>
          <w:tcPr>
            <w:tcW w:w="1746" w:type="dxa"/>
            <w:vAlign w:val="center"/>
          </w:tcPr>
          <w:p w14:paraId="4E9CD464" w14:textId="5298CA56" w:rsidR="000921A2" w:rsidRPr="00DA7020" w:rsidRDefault="000921A2" w:rsidP="000921A2">
            <w:pPr>
              <w:rPr>
                <w:rFonts w:ascii="Times New Roman" w:hAnsi="Times New Roman"/>
                <w:b/>
                <w:bCs/>
                <w:sz w:val="18"/>
                <w:szCs w:val="18"/>
                <w:u w:val="single"/>
              </w:rPr>
            </w:pPr>
            <w:r w:rsidRPr="00DA7020">
              <w:rPr>
                <w:rFonts w:ascii="Times New Roman" w:hAnsi="Times New Roman"/>
                <w:sz w:val="18"/>
                <w:szCs w:val="18"/>
              </w:rPr>
              <w:t>LTE_SC_PTM-Core</w:t>
            </w:r>
          </w:p>
        </w:tc>
        <w:tc>
          <w:tcPr>
            <w:tcW w:w="1270" w:type="dxa"/>
            <w:vAlign w:val="center"/>
          </w:tcPr>
          <w:p w14:paraId="718CD212" w14:textId="7BDC8870" w:rsidR="000921A2" w:rsidRPr="00DA7020" w:rsidRDefault="000921A2" w:rsidP="000921A2">
            <w:pPr>
              <w:rPr>
                <w:rFonts w:ascii="Times New Roman" w:hAnsi="Times New Roman"/>
                <w:sz w:val="18"/>
                <w:szCs w:val="18"/>
              </w:rPr>
            </w:pPr>
            <w:r w:rsidRPr="00DA7020">
              <w:rPr>
                <w:rFonts w:ascii="Times New Roman" w:hAnsi="Times New Roman"/>
                <w:sz w:val="18"/>
                <w:szCs w:val="18"/>
              </w:rPr>
              <w:t> </w:t>
            </w:r>
          </w:p>
        </w:tc>
        <w:tc>
          <w:tcPr>
            <w:tcW w:w="1259" w:type="dxa"/>
            <w:vAlign w:val="center"/>
          </w:tcPr>
          <w:p w14:paraId="42640343" w14:textId="566B20C7" w:rsidR="000921A2" w:rsidRPr="00DA7020" w:rsidRDefault="000921A2" w:rsidP="000921A2">
            <w:pPr>
              <w:rPr>
                <w:rFonts w:ascii="Times New Roman" w:hAnsi="Times New Roman"/>
                <w:sz w:val="18"/>
                <w:szCs w:val="18"/>
              </w:rPr>
            </w:pPr>
            <w:r w:rsidRPr="00DA7020">
              <w:rPr>
                <w:rFonts w:ascii="Times New Roman" w:hAnsi="Times New Roman"/>
                <w:sz w:val="18"/>
                <w:szCs w:val="18"/>
              </w:rPr>
              <w:t>RAN1</w:t>
            </w:r>
          </w:p>
        </w:tc>
        <w:tc>
          <w:tcPr>
            <w:tcW w:w="1259" w:type="dxa"/>
            <w:vAlign w:val="center"/>
          </w:tcPr>
          <w:p w14:paraId="11DDEB99" w14:textId="66D5684E" w:rsidR="000921A2" w:rsidRPr="00DA7020" w:rsidRDefault="000921A2" w:rsidP="000921A2">
            <w:pPr>
              <w:rPr>
                <w:rFonts w:ascii="Times New Roman" w:hAnsi="Times New Roman"/>
                <w:sz w:val="18"/>
                <w:szCs w:val="18"/>
              </w:rPr>
            </w:pPr>
            <w:r w:rsidRPr="00DA7020">
              <w:rPr>
                <w:rFonts w:ascii="Times New Roman" w:hAnsi="Times New Roman"/>
                <w:sz w:val="18"/>
                <w:szCs w:val="18"/>
              </w:rPr>
              <w:t> </w:t>
            </w:r>
          </w:p>
        </w:tc>
        <w:tc>
          <w:tcPr>
            <w:tcW w:w="1279" w:type="dxa"/>
            <w:vAlign w:val="center"/>
          </w:tcPr>
          <w:p w14:paraId="09A40049" w14:textId="240F5566" w:rsidR="000921A2" w:rsidRPr="00DA7020" w:rsidRDefault="000921A2" w:rsidP="000921A2">
            <w:pPr>
              <w:rPr>
                <w:rFonts w:ascii="Times New Roman" w:hAnsi="Times New Roman"/>
                <w:sz w:val="18"/>
                <w:szCs w:val="18"/>
              </w:rPr>
            </w:pPr>
            <w:r w:rsidRPr="00DA7020">
              <w:rPr>
                <w:rFonts w:ascii="Times New Roman" w:hAnsi="Times New Roman"/>
                <w:sz w:val="18"/>
                <w:szCs w:val="18"/>
              </w:rPr>
              <w:t>R2-153965</w:t>
            </w:r>
          </w:p>
        </w:tc>
        <w:tc>
          <w:tcPr>
            <w:tcW w:w="1264" w:type="dxa"/>
            <w:vAlign w:val="center"/>
          </w:tcPr>
          <w:p w14:paraId="73ABB0BB" w14:textId="16C9F0E6" w:rsidR="000921A2" w:rsidRPr="00DA7020" w:rsidRDefault="005E3A93" w:rsidP="000921A2">
            <w:pPr>
              <w:rPr>
                <w:rFonts w:ascii="Times New Roman" w:hAnsi="Times New Roman"/>
                <w:sz w:val="18"/>
                <w:szCs w:val="18"/>
              </w:rPr>
            </w:pPr>
            <w:hyperlink r:id="rId1442" w:history="1">
              <w:r w:rsidRPr="00DA7020">
                <w:rPr>
                  <w:rStyle w:val="Hyperlink"/>
                  <w:rFonts w:ascii="Times New Roman" w:hAnsi="Times New Roman"/>
                  <w:sz w:val="18"/>
                  <w:szCs w:val="18"/>
                </w:rPr>
                <w:t>R1-156357</w:t>
              </w:r>
            </w:hyperlink>
          </w:p>
        </w:tc>
      </w:tr>
      <w:tr w:rsidR="000921A2" w:rsidRPr="00DA7020" w14:paraId="4EFDA40F" w14:textId="77777777" w:rsidTr="000921A2">
        <w:trPr>
          <w:trHeight w:val="20"/>
          <w:jc w:val="center"/>
        </w:trPr>
        <w:tc>
          <w:tcPr>
            <w:tcW w:w="1026" w:type="dxa"/>
            <w:vAlign w:val="center"/>
          </w:tcPr>
          <w:p w14:paraId="70AEE480" w14:textId="54455C1F" w:rsidR="000921A2" w:rsidRPr="00DA7020" w:rsidRDefault="005E3A93" w:rsidP="000921A2">
            <w:pPr>
              <w:rPr>
                <w:rFonts w:ascii="Times New Roman" w:hAnsi="Times New Roman"/>
                <w:b/>
                <w:bCs/>
                <w:sz w:val="18"/>
                <w:szCs w:val="18"/>
                <w:u w:val="single"/>
              </w:rPr>
            </w:pPr>
            <w:hyperlink r:id="rId1443" w:history="1">
              <w:r w:rsidRPr="00DA7020">
                <w:rPr>
                  <w:rStyle w:val="Hyperlink"/>
                  <w:rFonts w:ascii="Times New Roman" w:hAnsi="Times New Roman"/>
                  <w:sz w:val="18"/>
                  <w:szCs w:val="18"/>
                </w:rPr>
                <w:t>R1-155057</w:t>
              </w:r>
            </w:hyperlink>
          </w:p>
        </w:tc>
        <w:tc>
          <w:tcPr>
            <w:tcW w:w="2748" w:type="dxa"/>
            <w:vAlign w:val="center"/>
          </w:tcPr>
          <w:p w14:paraId="0080EA0E" w14:textId="24377980" w:rsidR="000921A2" w:rsidRPr="00DA7020" w:rsidRDefault="000921A2" w:rsidP="000921A2">
            <w:pPr>
              <w:rPr>
                <w:rFonts w:ascii="Times New Roman" w:hAnsi="Times New Roman"/>
                <w:sz w:val="18"/>
                <w:szCs w:val="18"/>
              </w:rPr>
            </w:pPr>
            <w:r w:rsidRPr="00DA7020">
              <w:rPr>
                <w:rFonts w:ascii="Times New Roman" w:hAnsi="Times New Roman"/>
                <w:sz w:val="18"/>
                <w:szCs w:val="18"/>
              </w:rPr>
              <w:t>Response LS on Paging for MTC</w:t>
            </w:r>
          </w:p>
        </w:tc>
        <w:tc>
          <w:tcPr>
            <w:tcW w:w="1362" w:type="dxa"/>
            <w:vAlign w:val="center"/>
          </w:tcPr>
          <w:p w14:paraId="6C9FCFC2" w14:textId="7F3CE91B" w:rsidR="000921A2" w:rsidRPr="00DA7020" w:rsidRDefault="000921A2" w:rsidP="000921A2">
            <w:pPr>
              <w:rPr>
                <w:rFonts w:ascii="Times New Roman" w:hAnsi="Times New Roman"/>
                <w:sz w:val="18"/>
                <w:szCs w:val="18"/>
              </w:rPr>
            </w:pPr>
            <w:r w:rsidRPr="00DA7020">
              <w:rPr>
                <w:rFonts w:ascii="Times New Roman" w:hAnsi="Times New Roman"/>
                <w:sz w:val="18"/>
                <w:szCs w:val="18"/>
              </w:rPr>
              <w:t>RAN2, Alcatel-Lucent</w:t>
            </w:r>
          </w:p>
        </w:tc>
        <w:tc>
          <w:tcPr>
            <w:tcW w:w="854" w:type="dxa"/>
            <w:vAlign w:val="center"/>
          </w:tcPr>
          <w:p w14:paraId="49F239EB" w14:textId="38CCABA6" w:rsidR="000921A2" w:rsidRPr="00DA7020" w:rsidRDefault="000921A2" w:rsidP="000921A2">
            <w:pPr>
              <w:rPr>
                <w:rFonts w:ascii="Times New Roman" w:hAnsi="Times New Roman"/>
                <w:b/>
                <w:bCs/>
                <w:sz w:val="18"/>
                <w:szCs w:val="18"/>
                <w:u w:val="single"/>
              </w:rPr>
            </w:pPr>
            <w:r w:rsidRPr="00DA7020">
              <w:rPr>
                <w:rFonts w:ascii="Times New Roman" w:hAnsi="Times New Roman"/>
                <w:sz w:val="18"/>
                <w:szCs w:val="18"/>
              </w:rPr>
              <w:t>Rel-13</w:t>
            </w:r>
          </w:p>
        </w:tc>
        <w:tc>
          <w:tcPr>
            <w:tcW w:w="1746" w:type="dxa"/>
            <w:vAlign w:val="center"/>
          </w:tcPr>
          <w:p w14:paraId="6CA4B5B9" w14:textId="4A97180A" w:rsidR="000921A2" w:rsidRPr="00DA7020" w:rsidRDefault="000921A2" w:rsidP="000921A2">
            <w:pPr>
              <w:rPr>
                <w:rFonts w:ascii="Times New Roman" w:hAnsi="Times New Roman"/>
                <w:b/>
                <w:bCs/>
                <w:sz w:val="18"/>
                <w:szCs w:val="18"/>
                <w:u w:val="single"/>
              </w:rPr>
            </w:pPr>
            <w:r w:rsidRPr="00DA7020">
              <w:rPr>
                <w:rFonts w:ascii="Times New Roman" w:hAnsi="Times New Roman"/>
                <w:sz w:val="18"/>
                <w:szCs w:val="18"/>
              </w:rPr>
              <w:t>LTE_MTCe2_L1-Core</w:t>
            </w:r>
          </w:p>
        </w:tc>
        <w:tc>
          <w:tcPr>
            <w:tcW w:w="1270" w:type="dxa"/>
            <w:vAlign w:val="center"/>
          </w:tcPr>
          <w:p w14:paraId="05DC73BF" w14:textId="2BEE1482" w:rsidR="000921A2" w:rsidRPr="00DA7020" w:rsidRDefault="000921A2" w:rsidP="000921A2">
            <w:pPr>
              <w:rPr>
                <w:rFonts w:ascii="Times New Roman" w:hAnsi="Times New Roman"/>
                <w:sz w:val="18"/>
                <w:szCs w:val="18"/>
              </w:rPr>
            </w:pPr>
            <w:r w:rsidRPr="00DA7020">
              <w:rPr>
                <w:rFonts w:ascii="Times New Roman" w:hAnsi="Times New Roman"/>
                <w:sz w:val="18"/>
                <w:szCs w:val="18"/>
              </w:rPr>
              <w:t>R3-151311</w:t>
            </w:r>
          </w:p>
        </w:tc>
        <w:tc>
          <w:tcPr>
            <w:tcW w:w="1259" w:type="dxa"/>
            <w:vAlign w:val="center"/>
          </w:tcPr>
          <w:p w14:paraId="75510B79" w14:textId="67957732" w:rsidR="000921A2" w:rsidRPr="00DA7020" w:rsidRDefault="000921A2" w:rsidP="000921A2">
            <w:pPr>
              <w:rPr>
                <w:rFonts w:ascii="Times New Roman" w:hAnsi="Times New Roman"/>
                <w:sz w:val="18"/>
                <w:szCs w:val="18"/>
              </w:rPr>
            </w:pPr>
            <w:r w:rsidRPr="00DA7020">
              <w:rPr>
                <w:rFonts w:ascii="Times New Roman" w:hAnsi="Times New Roman"/>
                <w:sz w:val="18"/>
                <w:szCs w:val="18"/>
              </w:rPr>
              <w:t>RAN3</w:t>
            </w:r>
          </w:p>
        </w:tc>
        <w:tc>
          <w:tcPr>
            <w:tcW w:w="1259" w:type="dxa"/>
            <w:vAlign w:val="center"/>
          </w:tcPr>
          <w:p w14:paraId="41321DCA" w14:textId="6C0AAD4D" w:rsidR="000921A2" w:rsidRPr="00DA7020" w:rsidRDefault="000921A2" w:rsidP="000921A2">
            <w:pPr>
              <w:rPr>
                <w:rFonts w:ascii="Times New Roman" w:hAnsi="Times New Roman"/>
                <w:sz w:val="18"/>
                <w:szCs w:val="18"/>
              </w:rPr>
            </w:pPr>
            <w:r w:rsidRPr="00DA7020">
              <w:rPr>
                <w:rFonts w:ascii="Times New Roman" w:hAnsi="Times New Roman"/>
                <w:sz w:val="18"/>
                <w:szCs w:val="18"/>
              </w:rPr>
              <w:t>CT1, SA2, RAN1</w:t>
            </w:r>
          </w:p>
        </w:tc>
        <w:tc>
          <w:tcPr>
            <w:tcW w:w="1279" w:type="dxa"/>
            <w:vAlign w:val="center"/>
          </w:tcPr>
          <w:p w14:paraId="3AAD9989" w14:textId="70A751A4" w:rsidR="000921A2" w:rsidRPr="00DA7020" w:rsidRDefault="000921A2" w:rsidP="000921A2">
            <w:pPr>
              <w:rPr>
                <w:rFonts w:ascii="Times New Roman" w:hAnsi="Times New Roman"/>
                <w:sz w:val="18"/>
                <w:szCs w:val="18"/>
              </w:rPr>
            </w:pPr>
            <w:r w:rsidRPr="00DA7020">
              <w:rPr>
                <w:rFonts w:ascii="Times New Roman" w:hAnsi="Times New Roman"/>
                <w:sz w:val="18"/>
                <w:szCs w:val="18"/>
              </w:rPr>
              <w:t>R2-153966</w:t>
            </w:r>
          </w:p>
        </w:tc>
        <w:tc>
          <w:tcPr>
            <w:tcW w:w="1264" w:type="dxa"/>
            <w:vAlign w:val="center"/>
          </w:tcPr>
          <w:p w14:paraId="30E7FDBA" w14:textId="5DF3E55B" w:rsidR="000921A2" w:rsidRPr="00DA7020" w:rsidRDefault="000921A2" w:rsidP="000921A2">
            <w:pPr>
              <w:rPr>
                <w:rFonts w:ascii="Times New Roman" w:hAnsi="Times New Roman"/>
                <w:sz w:val="18"/>
                <w:szCs w:val="18"/>
              </w:rPr>
            </w:pPr>
            <w:r w:rsidRPr="00DA7020">
              <w:rPr>
                <w:rFonts w:ascii="Times New Roman" w:hAnsi="Times New Roman"/>
                <w:sz w:val="18"/>
                <w:szCs w:val="18"/>
              </w:rPr>
              <w:t> </w:t>
            </w:r>
          </w:p>
        </w:tc>
      </w:tr>
      <w:tr w:rsidR="000921A2" w:rsidRPr="00DA7020" w14:paraId="7E582803" w14:textId="77777777" w:rsidTr="000921A2">
        <w:trPr>
          <w:trHeight w:val="20"/>
          <w:jc w:val="center"/>
        </w:trPr>
        <w:tc>
          <w:tcPr>
            <w:tcW w:w="1026" w:type="dxa"/>
            <w:vAlign w:val="center"/>
          </w:tcPr>
          <w:p w14:paraId="385AAE1A" w14:textId="35315583" w:rsidR="000921A2" w:rsidRPr="00DA7020" w:rsidRDefault="005E3A93" w:rsidP="000921A2">
            <w:pPr>
              <w:rPr>
                <w:rFonts w:ascii="Times New Roman" w:hAnsi="Times New Roman"/>
                <w:b/>
                <w:bCs/>
                <w:sz w:val="18"/>
                <w:szCs w:val="18"/>
                <w:u w:val="single"/>
              </w:rPr>
            </w:pPr>
            <w:hyperlink r:id="rId1444" w:history="1">
              <w:r w:rsidRPr="00DA7020">
                <w:rPr>
                  <w:rStyle w:val="Hyperlink"/>
                  <w:rFonts w:ascii="Times New Roman" w:hAnsi="Times New Roman"/>
                  <w:sz w:val="18"/>
                  <w:szCs w:val="18"/>
                </w:rPr>
                <w:t>R1-155058</w:t>
              </w:r>
            </w:hyperlink>
          </w:p>
        </w:tc>
        <w:tc>
          <w:tcPr>
            <w:tcW w:w="2748" w:type="dxa"/>
            <w:vAlign w:val="center"/>
          </w:tcPr>
          <w:p w14:paraId="09D5DCF0" w14:textId="2C6602B4" w:rsidR="000921A2" w:rsidRPr="00DA7020" w:rsidRDefault="000921A2" w:rsidP="000921A2">
            <w:pPr>
              <w:rPr>
                <w:rFonts w:ascii="Times New Roman" w:hAnsi="Times New Roman"/>
                <w:sz w:val="18"/>
                <w:szCs w:val="18"/>
              </w:rPr>
            </w:pPr>
            <w:r w:rsidRPr="00DA7020">
              <w:rPr>
                <w:rFonts w:ascii="Times New Roman" w:hAnsi="Times New Roman"/>
                <w:sz w:val="18"/>
                <w:szCs w:val="18"/>
              </w:rPr>
              <w:t>LS on system information broadcast, random access, and paging for Rel-13 LC/CE UEs</w:t>
            </w:r>
          </w:p>
        </w:tc>
        <w:tc>
          <w:tcPr>
            <w:tcW w:w="1362" w:type="dxa"/>
            <w:vAlign w:val="center"/>
          </w:tcPr>
          <w:p w14:paraId="6C898D38" w14:textId="60828F8D" w:rsidR="000921A2" w:rsidRPr="00DA7020" w:rsidRDefault="000921A2" w:rsidP="000921A2">
            <w:pPr>
              <w:rPr>
                <w:rFonts w:ascii="Times New Roman" w:hAnsi="Times New Roman"/>
                <w:sz w:val="18"/>
                <w:szCs w:val="18"/>
              </w:rPr>
            </w:pPr>
            <w:r w:rsidRPr="00DA7020">
              <w:rPr>
                <w:rFonts w:ascii="Times New Roman" w:hAnsi="Times New Roman"/>
                <w:sz w:val="18"/>
                <w:szCs w:val="18"/>
              </w:rPr>
              <w:t>RAN2, Ericsson</w:t>
            </w:r>
          </w:p>
        </w:tc>
        <w:tc>
          <w:tcPr>
            <w:tcW w:w="854" w:type="dxa"/>
            <w:vAlign w:val="center"/>
          </w:tcPr>
          <w:p w14:paraId="73FB99B9" w14:textId="1EE1DD0B" w:rsidR="000921A2" w:rsidRPr="00DA7020" w:rsidRDefault="000921A2" w:rsidP="000921A2">
            <w:pPr>
              <w:rPr>
                <w:rFonts w:ascii="Times New Roman" w:hAnsi="Times New Roman"/>
                <w:b/>
                <w:bCs/>
                <w:sz w:val="18"/>
                <w:szCs w:val="18"/>
                <w:u w:val="single"/>
              </w:rPr>
            </w:pPr>
            <w:r w:rsidRPr="00DA7020">
              <w:rPr>
                <w:rFonts w:ascii="Times New Roman" w:hAnsi="Times New Roman"/>
                <w:sz w:val="18"/>
                <w:szCs w:val="18"/>
              </w:rPr>
              <w:t>Rel-13</w:t>
            </w:r>
          </w:p>
        </w:tc>
        <w:tc>
          <w:tcPr>
            <w:tcW w:w="1746" w:type="dxa"/>
            <w:vAlign w:val="center"/>
          </w:tcPr>
          <w:p w14:paraId="16453C21" w14:textId="21820676" w:rsidR="000921A2" w:rsidRPr="00DA7020" w:rsidRDefault="000921A2" w:rsidP="000921A2">
            <w:pPr>
              <w:rPr>
                <w:rFonts w:ascii="Times New Roman" w:hAnsi="Times New Roman"/>
                <w:b/>
                <w:bCs/>
                <w:sz w:val="18"/>
                <w:szCs w:val="18"/>
                <w:u w:val="single"/>
              </w:rPr>
            </w:pPr>
            <w:r w:rsidRPr="00DA7020">
              <w:rPr>
                <w:rFonts w:ascii="Times New Roman" w:hAnsi="Times New Roman"/>
                <w:sz w:val="18"/>
                <w:szCs w:val="18"/>
              </w:rPr>
              <w:t>LTE_MTCe2_L1-Core</w:t>
            </w:r>
          </w:p>
        </w:tc>
        <w:tc>
          <w:tcPr>
            <w:tcW w:w="1270" w:type="dxa"/>
            <w:vAlign w:val="center"/>
          </w:tcPr>
          <w:p w14:paraId="79208372" w14:textId="70B2B9BC" w:rsidR="000921A2" w:rsidRPr="00DA7020" w:rsidRDefault="000921A2" w:rsidP="000921A2">
            <w:pPr>
              <w:rPr>
                <w:rFonts w:ascii="Times New Roman" w:hAnsi="Times New Roman"/>
                <w:sz w:val="18"/>
                <w:szCs w:val="18"/>
              </w:rPr>
            </w:pPr>
            <w:r w:rsidRPr="00DA7020">
              <w:rPr>
                <w:rFonts w:ascii="Times New Roman" w:hAnsi="Times New Roman"/>
                <w:sz w:val="18"/>
                <w:szCs w:val="18"/>
              </w:rPr>
              <w:t> </w:t>
            </w:r>
          </w:p>
        </w:tc>
        <w:tc>
          <w:tcPr>
            <w:tcW w:w="1259" w:type="dxa"/>
            <w:vAlign w:val="center"/>
          </w:tcPr>
          <w:p w14:paraId="6F5F94DD" w14:textId="138C4DCC" w:rsidR="000921A2" w:rsidRPr="00DA7020" w:rsidRDefault="000921A2" w:rsidP="000921A2">
            <w:pPr>
              <w:rPr>
                <w:rFonts w:ascii="Times New Roman" w:hAnsi="Times New Roman"/>
                <w:sz w:val="18"/>
                <w:szCs w:val="18"/>
              </w:rPr>
            </w:pPr>
            <w:r w:rsidRPr="00DA7020">
              <w:rPr>
                <w:rFonts w:ascii="Times New Roman" w:hAnsi="Times New Roman"/>
                <w:sz w:val="18"/>
                <w:szCs w:val="18"/>
              </w:rPr>
              <w:t>RAN1</w:t>
            </w:r>
          </w:p>
        </w:tc>
        <w:tc>
          <w:tcPr>
            <w:tcW w:w="1259" w:type="dxa"/>
            <w:vAlign w:val="center"/>
          </w:tcPr>
          <w:p w14:paraId="40DEC437" w14:textId="08913F30" w:rsidR="000921A2" w:rsidRPr="00DA7020" w:rsidRDefault="000921A2" w:rsidP="000921A2">
            <w:pPr>
              <w:rPr>
                <w:rFonts w:ascii="Times New Roman" w:hAnsi="Times New Roman"/>
                <w:sz w:val="18"/>
                <w:szCs w:val="18"/>
              </w:rPr>
            </w:pPr>
            <w:r w:rsidRPr="00DA7020">
              <w:rPr>
                <w:rFonts w:ascii="Times New Roman" w:hAnsi="Times New Roman"/>
                <w:sz w:val="18"/>
                <w:szCs w:val="18"/>
              </w:rPr>
              <w:t> </w:t>
            </w:r>
          </w:p>
        </w:tc>
        <w:tc>
          <w:tcPr>
            <w:tcW w:w="1279" w:type="dxa"/>
            <w:vAlign w:val="center"/>
          </w:tcPr>
          <w:p w14:paraId="3D1A5B68" w14:textId="4731D121" w:rsidR="000921A2" w:rsidRPr="00DA7020" w:rsidRDefault="000921A2" w:rsidP="000921A2">
            <w:pPr>
              <w:rPr>
                <w:rFonts w:ascii="Times New Roman" w:hAnsi="Times New Roman"/>
                <w:sz w:val="18"/>
                <w:szCs w:val="18"/>
              </w:rPr>
            </w:pPr>
            <w:r w:rsidRPr="00DA7020">
              <w:rPr>
                <w:rFonts w:ascii="Times New Roman" w:hAnsi="Times New Roman"/>
                <w:sz w:val="18"/>
                <w:szCs w:val="18"/>
              </w:rPr>
              <w:t>R2-153968</w:t>
            </w:r>
          </w:p>
        </w:tc>
        <w:tc>
          <w:tcPr>
            <w:tcW w:w="1264" w:type="dxa"/>
            <w:vAlign w:val="center"/>
          </w:tcPr>
          <w:p w14:paraId="37316E10" w14:textId="5D30BDC5" w:rsidR="000921A2" w:rsidRPr="00DA7020" w:rsidRDefault="000921A2" w:rsidP="000921A2">
            <w:pPr>
              <w:rPr>
                <w:rFonts w:ascii="Times New Roman" w:hAnsi="Times New Roman"/>
                <w:sz w:val="18"/>
                <w:szCs w:val="18"/>
              </w:rPr>
            </w:pPr>
            <w:r w:rsidRPr="00DA7020">
              <w:rPr>
                <w:rFonts w:ascii="Times New Roman" w:hAnsi="Times New Roman"/>
                <w:sz w:val="18"/>
                <w:szCs w:val="18"/>
              </w:rPr>
              <w:t> </w:t>
            </w:r>
          </w:p>
        </w:tc>
      </w:tr>
      <w:tr w:rsidR="000921A2" w:rsidRPr="00DA7020" w14:paraId="45CF30EA" w14:textId="77777777" w:rsidTr="000921A2">
        <w:trPr>
          <w:trHeight w:val="20"/>
          <w:jc w:val="center"/>
        </w:trPr>
        <w:tc>
          <w:tcPr>
            <w:tcW w:w="1026" w:type="dxa"/>
            <w:vAlign w:val="center"/>
          </w:tcPr>
          <w:p w14:paraId="3EA6604C" w14:textId="103F154E" w:rsidR="000921A2" w:rsidRPr="00DA7020" w:rsidRDefault="005E3A93" w:rsidP="000921A2">
            <w:pPr>
              <w:rPr>
                <w:rFonts w:ascii="Times New Roman" w:hAnsi="Times New Roman"/>
                <w:b/>
                <w:bCs/>
                <w:sz w:val="18"/>
                <w:szCs w:val="18"/>
                <w:u w:val="single"/>
              </w:rPr>
            </w:pPr>
            <w:hyperlink r:id="rId1445" w:history="1">
              <w:r w:rsidRPr="00DA7020">
                <w:rPr>
                  <w:rStyle w:val="Hyperlink"/>
                  <w:rFonts w:ascii="Times New Roman" w:hAnsi="Times New Roman"/>
                  <w:sz w:val="18"/>
                  <w:szCs w:val="18"/>
                </w:rPr>
                <w:t>R1-155059</w:t>
              </w:r>
            </w:hyperlink>
          </w:p>
        </w:tc>
        <w:tc>
          <w:tcPr>
            <w:tcW w:w="2748" w:type="dxa"/>
            <w:vAlign w:val="center"/>
          </w:tcPr>
          <w:p w14:paraId="0FC91549" w14:textId="5F25D1CF" w:rsidR="000921A2" w:rsidRPr="00DA7020" w:rsidRDefault="000921A2" w:rsidP="000921A2">
            <w:pPr>
              <w:rPr>
                <w:rFonts w:ascii="Times New Roman" w:hAnsi="Times New Roman"/>
                <w:sz w:val="18"/>
                <w:szCs w:val="18"/>
              </w:rPr>
            </w:pPr>
            <w:r w:rsidRPr="00DA7020">
              <w:rPr>
                <w:rFonts w:ascii="Times New Roman" w:hAnsi="Times New Roman"/>
                <w:sz w:val="18"/>
                <w:szCs w:val="18"/>
              </w:rPr>
              <w:t>Reply LS on C-IoT/MTC data transmission targets for security-related procedures</w:t>
            </w:r>
          </w:p>
        </w:tc>
        <w:tc>
          <w:tcPr>
            <w:tcW w:w="1362" w:type="dxa"/>
            <w:vAlign w:val="center"/>
          </w:tcPr>
          <w:p w14:paraId="3042448C" w14:textId="48EECC0A" w:rsidR="000921A2" w:rsidRPr="00DA7020" w:rsidRDefault="000921A2" w:rsidP="000921A2">
            <w:pPr>
              <w:rPr>
                <w:rFonts w:ascii="Times New Roman" w:hAnsi="Times New Roman"/>
                <w:sz w:val="18"/>
                <w:szCs w:val="18"/>
              </w:rPr>
            </w:pPr>
            <w:r w:rsidRPr="00DA7020">
              <w:rPr>
                <w:rFonts w:ascii="Times New Roman" w:hAnsi="Times New Roman"/>
                <w:sz w:val="18"/>
                <w:szCs w:val="18"/>
              </w:rPr>
              <w:t>RAN2, Vodafone</w:t>
            </w:r>
          </w:p>
        </w:tc>
        <w:tc>
          <w:tcPr>
            <w:tcW w:w="854" w:type="dxa"/>
            <w:vAlign w:val="center"/>
          </w:tcPr>
          <w:p w14:paraId="794C7D15" w14:textId="59E9AB63" w:rsidR="000921A2" w:rsidRPr="00DA7020" w:rsidRDefault="000921A2" w:rsidP="000921A2">
            <w:pPr>
              <w:rPr>
                <w:rFonts w:ascii="Times New Roman" w:hAnsi="Times New Roman"/>
                <w:b/>
                <w:bCs/>
                <w:sz w:val="18"/>
                <w:szCs w:val="18"/>
                <w:u w:val="single"/>
              </w:rPr>
            </w:pPr>
            <w:r w:rsidRPr="00DA7020">
              <w:rPr>
                <w:rFonts w:ascii="Times New Roman" w:hAnsi="Times New Roman"/>
                <w:sz w:val="18"/>
                <w:szCs w:val="18"/>
              </w:rPr>
              <w:t>Rel-13</w:t>
            </w:r>
          </w:p>
        </w:tc>
        <w:tc>
          <w:tcPr>
            <w:tcW w:w="1746" w:type="dxa"/>
            <w:vAlign w:val="center"/>
          </w:tcPr>
          <w:p w14:paraId="066780C0" w14:textId="143E93A5" w:rsidR="000921A2" w:rsidRPr="00DA7020" w:rsidRDefault="000921A2" w:rsidP="000921A2">
            <w:pPr>
              <w:rPr>
                <w:rFonts w:ascii="Times New Roman" w:hAnsi="Times New Roman"/>
                <w:b/>
                <w:bCs/>
                <w:sz w:val="18"/>
                <w:szCs w:val="18"/>
                <w:u w:val="single"/>
              </w:rPr>
            </w:pPr>
            <w:r w:rsidRPr="00DA7020">
              <w:rPr>
                <w:rFonts w:ascii="Times New Roman" w:hAnsi="Times New Roman"/>
                <w:sz w:val="18"/>
                <w:szCs w:val="18"/>
              </w:rPr>
              <w:t>LTE_MTCe2_L1-Core</w:t>
            </w:r>
          </w:p>
        </w:tc>
        <w:tc>
          <w:tcPr>
            <w:tcW w:w="1270" w:type="dxa"/>
            <w:vAlign w:val="center"/>
          </w:tcPr>
          <w:p w14:paraId="4BC2EB70" w14:textId="31ED2627" w:rsidR="000921A2" w:rsidRPr="00DA7020" w:rsidRDefault="000921A2" w:rsidP="000921A2">
            <w:pPr>
              <w:rPr>
                <w:rFonts w:ascii="Times New Roman" w:hAnsi="Times New Roman"/>
                <w:sz w:val="18"/>
                <w:szCs w:val="18"/>
              </w:rPr>
            </w:pPr>
            <w:r w:rsidRPr="00DA7020">
              <w:rPr>
                <w:rFonts w:ascii="Times New Roman" w:hAnsi="Times New Roman"/>
                <w:sz w:val="18"/>
                <w:szCs w:val="18"/>
              </w:rPr>
              <w:t>S3-151418</w:t>
            </w:r>
          </w:p>
        </w:tc>
        <w:tc>
          <w:tcPr>
            <w:tcW w:w="1259" w:type="dxa"/>
            <w:vAlign w:val="center"/>
          </w:tcPr>
          <w:p w14:paraId="0FCF0F8B" w14:textId="71DD7C1C" w:rsidR="000921A2" w:rsidRPr="00DA7020" w:rsidRDefault="000921A2" w:rsidP="000921A2">
            <w:pPr>
              <w:rPr>
                <w:rFonts w:ascii="Times New Roman" w:hAnsi="Times New Roman"/>
                <w:sz w:val="18"/>
                <w:szCs w:val="18"/>
              </w:rPr>
            </w:pPr>
            <w:r w:rsidRPr="00DA7020">
              <w:rPr>
                <w:rFonts w:ascii="Times New Roman" w:hAnsi="Times New Roman"/>
                <w:sz w:val="18"/>
                <w:szCs w:val="18"/>
              </w:rPr>
              <w:t>SA3</w:t>
            </w:r>
          </w:p>
        </w:tc>
        <w:tc>
          <w:tcPr>
            <w:tcW w:w="1259" w:type="dxa"/>
            <w:vAlign w:val="center"/>
          </w:tcPr>
          <w:p w14:paraId="1593F189" w14:textId="58EF251F" w:rsidR="000921A2" w:rsidRPr="00DA7020" w:rsidRDefault="000921A2" w:rsidP="000921A2">
            <w:pPr>
              <w:rPr>
                <w:rFonts w:ascii="Times New Roman" w:hAnsi="Times New Roman"/>
                <w:sz w:val="18"/>
                <w:szCs w:val="18"/>
              </w:rPr>
            </w:pPr>
            <w:r w:rsidRPr="00DA7020">
              <w:rPr>
                <w:rFonts w:ascii="Times New Roman" w:hAnsi="Times New Roman"/>
                <w:sz w:val="18"/>
                <w:szCs w:val="18"/>
              </w:rPr>
              <w:t>GERAN1, GERAN2, RAN1</w:t>
            </w:r>
          </w:p>
        </w:tc>
        <w:tc>
          <w:tcPr>
            <w:tcW w:w="1279" w:type="dxa"/>
            <w:vAlign w:val="center"/>
          </w:tcPr>
          <w:p w14:paraId="67A5C46C" w14:textId="69700647" w:rsidR="000921A2" w:rsidRPr="00DA7020" w:rsidRDefault="000921A2" w:rsidP="000921A2">
            <w:pPr>
              <w:rPr>
                <w:rFonts w:ascii="Times New Roman" w:hAnsi="Times New Roman"/>
                <w:sz w:val="18"/>
                <w:szCs w:val="18"/>
              </w:rPr>
            </w:pPr>
            <w:r w:rsidRPr="00DA7020">
              <w:rPr>
                <w:rFonts w:ascii="Times New Roman" w:hAnsi="Times New Roman"/>
                <w:sz w:val="18"/>
                <w:szCs w:val="18"/>
              </w:rPr>
              <w:t>R2-153969</w:t>
            </w:r>
          </w:p>
        </w:tc>
        <w:tc>
          <w:tcPr>
            <w:tcW w:w="1264" w:type="dxa"/>
            <w:vAlign w:val="center"/>
          </w:tcPr>
          <w:p w14:paraId="5D6D5127" w14:textId="09ADC0D7" w:rsidR="000921A2" w:rsidRPr="00DA7020" w:rsidRDefault="000921A2" w:rsidP="000921A2">
            <w:pPr>
              <w:rPr>
                <w:rFonts w:ascii="Times New Roman" w:hAnsi="Times New Roman"/>
                <w:sz w:val="18"/>
                <w:szCs w:val="18"/>
              </w:rPr>
            </w:pPr>
            <w:r w:rsidRPr="00DA7020">
              <w:rPr>
                <w:rFonts w:ascii="Times New Roman" w:hAnsi="Times New Roman"/>
                <w:sz w:val="18"/>
                <w:szCs w:val="18"/>
              </w:rPr>
              <w:t> </w:t>
            </w:r>
          </w:p>
        </w:tc>
      </w:tr>
      <w:tr w:rsidR="000921A2" w:rsidRPr="00DA7020" w14:paraId="1205FF78" w14:textId="77777777" w:rsidTr="000921A2">
        <w:trPr>
          <w:trHeight w:val="20"/>
          <w:jc w:val="center"/>
        </w:trPr>
        <w:tc>
          <w:tcPr>
            <w:tcW w:w="1026" w:type="dxa"/>
            <w:vAlign w:val="center"/>
          </w:tcPr>
          <w:p w14:paraId="3894627E" w14:textId="7429C9DB" w:rsidR="000921A2" w:rsidRPr="00DA7020" w:rsidRDefault="005E3A93" w:rsidP="000921A2">
            <w:pPr>
              <w:rPr>
                <w:rFonts w:ascii="Times New Roman" w:hAnsi="Times New Roman"/>
                <w:b/>
                <w:bCs/>
                <w:sz w:val="18"/>
                <w:szCs w:val="18"/>
                <w:u w:val="single"/>
              </w:rPr>
            </w:pPr>
            <w:hyperlink r:id="rId1446" w:history="1">
              <w:r w:rsidRPr="00DA7020">
                <w:rPr>
                  <w:rStyle w:val="Hyperlink"/>
                  <w:rFonts w:ascii="Times New Roman" w:hAnsi="Times New Roman"/>
                  <w:sz w:val="18"/>
                  <w:szCs w:val="18"/>
                </w:rPr>
                <w:t>R1-155060</w:t>
              </w:r>
            </w:hyperlink>
          </w:p>
        </w:tc>
        <w:tc>
          <w:tcPr>
            <w:tcW w:w="2748" w:type="dxa"/>
            <w:vAlign w:val="center"/>
          </w:tcPr>
          <w:p w14:paraId="2F933B50" w14:textId="536C22B9" w:rsidR="000921A2" w:rsidRPr="00DA7020" w:rsidRDefault="000921A2" w:rsidP="000921A2">
            <w:pPr>
              <w:rPr>
                <w:rFonts w:ascii="Times New Roman" w:hAnsi="Times New Roman"/>
                <w:sz w:val="18"/>
                <w:szCs w:val="18"/>
              </w:rPr>
            </w:pPr>
            <w:r w:rsidRPr="00DA7020">
              <w:rPr>
                <w:rFonts w:ascii="Times New Roman" w:hAnsi="Times New Roman"/>
                <w:sz w:val="18"/>
                <w:szCs w:val="18"/>
              </w:rPr>
              <w:t>LS on UE based timing offset reporting for DC enhancement</w:t>
            </w:r>
          </w:p>
        </w:tc>
        <w:tc>
          <w:tcPr>
            <w:tcW w:w="1362" w:type="dxa"/>
            <w:vAlign w:val="center"/>
          </w:tcPr>
          <w:p w14:paraId="3E57471A" w14:textId="767D07CB" w:rsidR="000921A2" w:rsidRPr="00DA7020" w:rsidRDefault="000921A2" w:rsidP="000921A2">
            <w:pPr>
              <w:rPr>
                <w:rFonts w:ascii="Times New Roman" w:hAnsi="Times New Roman"/>
                <w:sz w:val="18"/>
                <w:szCs w:val="18"/>
              </w:rPr>
            </w:pPr>
            <w:r w:rsidRPr="00DA7020">
              <w:rPr>
                <w:rFonts w:ascii="Times New Roman" w:hAnsi="Times New Roman"/>
                <w:sz w:val="18"/>
                <w:szCs w:val="18"/>
              </w:rPr>
              <w:t>RAN4, NTT DOCOMO</w:t>
            </w:r>
          </w:p>
        </w:tc>
        <w:tc>
          <w:tcPr>
            <w:tcW w:w="854" w:type="dxa"/>
            <w:vAlign w:val="center"/>
          </w:tcPr>
          <w:p w14:paraId="354F7E86" w14:textId="7460DE3C" w:rsidR="000921A2" w:rsidRPr="00DA7020" w:rsidRDefault="000921A2" w:rsidP="000921A2">
            <w:pPr>
              <w:rPr>
                <w:rFonts w:ascii="Times New Roman" w:hAnsi="Times New Roman"/>
                <w:b/>
                <w:bCs/>
                <w:sz w:val="18"/>
                <w:szCs w:val="18"/>
                <w:u w:val="single"/>
              </w:rPr>
            </w:pPr>
            <w:r w:rsidRPr="00DA7020">
              <w:rPr>
                <w:rFonts w:ascii="Times New Roman" w:hAnsi="Times New Roman"/>
                <w:sz w:val="18"/>
                <w:szCs w:val="18"/>
              </w:rPr>
              <w:t>Rel-13</w:t>
            </w:r>
          </w:p>
        </w:tc>
        <w:tc>
          <w:tcPr>
            <w:tcW w:w="1746" w:type="dxa"/>
            <w:vAlign w:val="center"/>
          </w:tcPr>
          <w:p w14:paraId="45B5987F" w14:textId="3FB2CBF3" w:rsidR="000921A2" w:rsidRPr="00DA7020" w:rsidRDefault="000921A2" w:rsidP="000921A2">
            <w:pPr>
              <w:rPr>
                <w:rFonts w:ascii="Times New Roman" w:hAnsi="Times New Roman"/>
                <w:b/>
                <w:bCs/>
                <w:sz w:val="18"/>
                <w:szCs w:val="18"/>
                <w:u w:val="single"/>
              </w:rPr>
            </w:pPr>
            <w:r w:rsidRPr="00DA7020">
              <w:rPr>
                <w:rFonts w:ascii="Times New Roman" w:hAnsi="Times New Roman"/>
                <w:sz w:val="18"/>
                <w:szCs w:val="18"/>
              </w:rPr>
              <w:t>LTE_dualC_enh-Core</w:t>
            </w:r>
          </w:p>
        </w:tc>
        <w:tc>
          <w:tcPr>
            <w:tcW w:w="1270" w:type="dxa"/>
            <w:vAlign w:val="center"/>
          </w:tcPr>
          <w:p w14:paraId="62A8145B" w14:textId="69CBB2EC" w:rsidR="000921A2" w:rsidRPr="00DA7020" w:rsidRDefault="000921A2" w:rsidP="000921A2">
            <w:pPr>
              <w:rPr>
                <w:rFonts w:ascii="Times New Roman" w:hAnsi="Times New Roman"/>
                <w:sz w:val="18"/>
                <w:szCs w:val="18"/>
              </w:rPr>
            </w:pPr>
            <w:r w:rsidRPr="00DA7020">
              <w:rPr>
                <w:rFonts w:ascii="Times New Roman" w:hAnsi="Times New Roman"/>
                <w:sz w:val="18"/>
                <w:szCs w:val="18"/>
              </w:rPr>
              <w:t> </w:t>
            </w:r>
          </w:p>
        </w:tc>
        <w:tc>
          <w:tcPr>
            <w:tcW w:w="1259" w:type="dxa"/>
            <w:vAlign w:val="center"/>
          </w:tcPr>
          <w:p w14:paraId="6521C731" w14:textId="469BF820" w:rsidR="000921A2" w:rsidRPr="00DA7020" w:rsidRDefault="000921A2" w:rsidP="000921A2">
            <w:pPr>
              <w:rPr>
                <w:rFonts w:ascii="Times New Roman" w:hAnsi="Times New Roman"/>
                <w:sz w:val="18"/>
                <w:szCs w:val="18"/>
              </w:rPr>
            </w:pPr>
            <w:r w:rsidRPr="00DA7020">
              <w:rPr>
                <w:rFonts w:ascii="Times New Roman" w:hAnsi="Times New Roman"/>
                <w:sz w:val="18"/>
                <w:szCs w:val="18"/>
              </w:rPr>
              <w:t>RAN1, RAN2</w:t>
            </w:r>
          </w:p>
        </w:tc>
        <w:tc>
          <w:tcPr>
            <w:tcW w:w="1259" w:type="dxa"/>
            <w:vAlign w:val="center"/>
          </w:tcPr>
          <w:p w14:paraId="5BE37E5D" w14:textId="688ACF25" w:rsidR="000921A2" w:rsidRPr="00DA7020" w:rsidRDefault="000921A2" w:rsidP="000921A2">
            <w:pPr>
              <w:rPr>
                <w:rFonts w:ascii="Times New Roman" w:hAnsi="Times New Roman"/>
                <w:sz w:val="18"/>
                <w:szCs w:val="18"/>
              </w:rPr>
            </w:pPr>
            <w:r w:rsidRPr="00DA7020">
              <w:rPr>
                <w:rFonts w:ascii="Times New Roman" w:hAnsi="Times New Roman"/>
                <w:sz w:val="18"/>
                <w:szCs w:val="18"/>
              </w:rPr>
              <w:t> </w:t>
            </w:r>
          </w:p>
        </w:tc>
        <w:tc>
          <w:tcPr>
            <w:tcW w:w="1279" w:type="dxa"/>
            <w:vAlign w:val="center"/>
          </w:tcPr>
          <w:p w14:paraId="41738E47" w14:textId="3039B162" w:rsidR="000921A2" w:rsidRPr="00DA7020" w:rsidRDefault="000921A2" w:rsidP="000921A2">
            <w:pPr>
              <w:rPr>
                <w:rFonts w:ascii="Times New Roman" w:hAnsi="Times New Roman"/>
                <w:sz w:val="18"/>
                <w:szCs w:val="18"/>
              </w:rPr>
            </w:pPr>
            <w:r w:rsidRPr="00DA7020">
              <w:rPr>
                <w:rFonts w:ascii="Times New Roman" w:hAnsi="Times New Roman"/>
                <w:sz w:val="18"/>
                <w:szCs w:val="18"/>
              </w:rPr>
              <w:t>R4-154844</w:t>
            </w:r>
          </w:p>
        </w:tc>
        <w:tc>
          <w:tcPr>
            <w:tcW w:w="1264" w:type="dxa"/>
            <w:vAlign w:val="center"/>
          </w:tcPr>
          <w:p w14:paraId="09260121" w14:textId="3056C881" w:rsidR="000921A2" w:rsidRPr="00DA7020" w:rsidRDefault="000921A2" w:rsidP="000921A2">
            <w:pPr>
              <w:rPr>
                <w:rFonts w:ascii="Times New Roman" w:hAnsi="Times New Roman"/>
                <w:sz w:val="18"/>
                <w:szCs w:val="18"/>
              </w:rPr>
            </w:pPr>
            <w:r w:rsidRPr="00DA7020">
              <w:rPr>
                <w:rFonts w:ascii="Times New Roman" w:hAnsi="Times New Roman"/>
                <w:sz w:val="18"/>
                <w:szCs w:val="18"/>
              </w:rPr>
              <w:t> </w:t>
            </w:r>
          </w:p>
        </w:tc>
      </w:tr>
      <w:tr w:rsidR="000921A2" w:rsidRPr="00DA7020" w14:paraId="0DFAE200" w14:textId="77777777" w:rsidTr="000921A2">
        <w:trPr>
          <w:trHeight w:val="20"/>
          <w:jc w:val="center"/>
        </w:trPr>
        <w:tc>
          <w:tcPr>
            <w:tcW w:w="1026" w:type="dxa"/>
            <w:vAlign w:val="center"/>
          </w:tcPr>
          <w:p w14:paraId="0B266614" w14:textId="285D1EBF" w:rsidR="000921A2" w:rsidRPr="00DA7020" w:rsidRDefault="005E3A93" w:rsidP="000921A2">
            <w:pPr>
              <w:rPr>
                <w:rFonts w:ascii="Times New Roman" w:hAnsi="Times New Roman"/>
                <w:b/>
                <w:bCs/>
                <w:sz w:val="18"/>
                <w:szCs w:val="18"/>
                <w:u w:val="single"/>
              </w:rPr>
            </w:pPr>
            <w:hyperlink r:id="rId1447" w:history="1">
              <w:r w:rsidRPr="00DA7020">
                <w:rPr>
                  <w:rStyle w:val="Hyperlink"/>
                  <w:rFonts w:ascii="Times New Roman" w:hAnsi="Times New Roman"/>
                  <w:sz w:val="18"/>
                  <w:szCs w:val="18"/>
                </w:rPr>
                <w:t>R1-155061</w:t>
              </w:r>
            </w:hyperlink>
          </w:p>
        </w:tc>
        <w:tc>
          <w:tcPr>
            <w:tcW w:w="2748" w:type="dxa"/>
            <w:vAlign w:val="center"/>
          </w:tcPr>
          <w:p w14:paraId="5B26CBAE" w14:textId="79123256" w:rsidR="000921A2" w:rsidRPr="00DA7020" w:rsidRDefault="000921A2" w:rsidP="000921A2">
            <w:pPr>
              <w:rPr>
                <w:rFonts w:ascii="Times New Roman" w:hAnsi="Times New Roman"/>
                <w:sz w:val="18"/>
                <w:szCs w:val="18"/>
              </w:rPr>
            </w:pPr>
            <w:r w:rsidRPr="00DA7020">
              <w:rPr>
                <w:rFonts w:ascii="Times New Roman" w:hAnsi="Times New Roman"/>
                <w:sz w:val="18"/>
                <w:szCs w:val="18"/>
              </w:rPr>
              <w:t>LS on eNB core requirements for EBF/FD-MIMO</w:t>
            </w:r>
          </w:p>
        </w:tc>
        <w:tc>
          <w:tcPr>
            <w:tcW w:w="1362" w:type="dxa"/>
            <w:vAlign w:val="center"/>
          </w:tcPr>
          <w:p w14:paraId="7A60B7CF" w14:textId="4A21F518" w:rsidR="000921A2" w:rsidRPr="00DA7020" w:rsidRDefault="000921A2" w:rsidP="000921A2">
            <w:pPr>
              <w:rPr>
                <w:rFonts w:ascii="Times New Roman" w:hAnsi="Times New Roman"/>
                <w:sz w:val="18"/>
                <w:szCs w:val="18"/>
              </w:rPr>
            </w:pPr>
            <w:r w:rsidRPr="00DA7020">
              <w:rPr>
                <w:rFonts w:ascii="Times New Roman" w:hAnsi="Times New Roman"/>
                <w:sz w:val="18"/>
                <w:szCs w:val="18"/>
              </w:rPr>
              <w:t>RAN4, Samsung</w:t>
            </w:r>
          </w:p>
        </w:tc>
        <w:tc>
          <w:tcPr>
            <w:tcW w:w="854" w:type="dxa"/>
            <w:vAlign w:val="center"/>
          </w:tcPr>
          <w:p w14:paraId="6B788C17" w14:textId="433AABDE" w:rsidR="000921A2" w:rsidRPr="00DA7020" w:rsidRDefault="000921A2" w:rsidP="000921A2">
            <w:pPr>
              <w:rPr>
                <w:rFonts w:ascii="Times New Roman" w:hAnsi="Times New Roman"/>
                <w:b/>
                <w:bCs/>
                <w:sz w:val="18"/>
                <w:szCs w:val="18"/>
                <w:u w:val="single"/>
              </w:rPr>
            </w:pPr>
            <w:r w:rsidRPr="00DA7020">
              <w:rPr>
                <w:rFonts w:ascii="Times New Roman" w:hAnsi="Times New Roman"/>
                <w:sz w:val="18"/>
                <w:szCs w:val="18"/>
              </w:rPr>
              <w:t>Rel-13</w:t>
            </w:r>
          </w:p>
        </w:tc>
        <w:tc>
          <w:tcPr>
            <w:tcW w:w="1746" w:type="dxa"/>
            <w:vAlign w:val="center"/>
          </w:tcPr>
          <w:p w14:paraId="0AA32CFE" w14:textId="49470D28" w:rsidR="000921A2" w:rsidRPr="00DA7020" w:rsidRDefault="000921A2" w:rsidP="000921A2">
            <w:pPr>
              <w:rPr>
                <w:rFonts w:ascii="Times New Roman" w:hAnsi="Times New Roman"/>
                <w:b/>
                <w:bCs/>
                <w:sz w:val="18"/>
                <w:szCs w:val="18"/>
                <w:u w:val="single"/>
              </w:rPr>
            </w:pPr>
            <w:r w:rsidRPr="00DA7020">
              <w:rPr>
                <w:rFonts w:ascii="Times New Roman" w:hAnsi="Times New Roman"/>
                <w:sz w:val="18"/>
                <w:szCs w:val="18"/>
              </w:rPr>
              <w:t>AAS_BS_LTE_UTRA</w:t>
            </w:r>
          </w:p>
        </w:tc>
        <w:tc>
          <w:tcPr>
            <w:tcW w:w="1270" w:type="dxa"/>
            <w:vAlign w:val="center"/>
          </w:tcPr>
          <w:p w14:paraId="3101CFA3" w14:textId="0C56D6C8" w:rsidR="000921A2" w:rsidRPr="00DA7020" w:rsidRDefault="000921A2" w:rsidP="000921A2">
            <w:pPr>
              <w:rPr>
                <w:rFonts w:ascii="Times New Roman" w:hAnsi="Times New Roman"/>
                <w:sz w:val="18"/>
                <w:szCs w:val="18"/>
              </w:rPr>
            </w:pPr>
            <w:r w:rsidRPr="00DA7020">
              <w:rPr>
                <w:rFonts w:ascii="Times New Roman" w:hAnsi="Times New Roman"/>
                <w:sz w:val="18"/>
                <w:szCs w:val="18"/>
              </w:rPr>
              <w:t> </w:t>
            </w:r>
          </w:p>
        </w:tc>
        <w:tc>
          <w:tcPr>
            <w:tcW w:w="1259" w:type="dxa"/>
            <w:vAlign w:val="center"/>
          </w:tcPr>
          <w:p w14:paraId="2D875F02" w14:textId="7A7A68EE" w:rsidR="000921A2" w:rsidRPr="00DA7020" w:rsidRDefault="000921A2" w:rsidP="000921A2">
            <w:pPr>
              <w:rPr>
                <w:rFonts w:ascii="Times New Roman" w:hAnsi="Times New Roman"/>
                <w:sz w:val="18"/>
                <w:szCs w:val="18"/>
              </w:rPr>
            </w:pPr>
            <w:r w:rsidRPr="00DA7020">
              <w:rPr>
                <w:rFonts w:ascii="Times New Roman" w:hAnsi="Times New Roman"/>
                <w:sz w:val="18"/>
                <w:szCs w:val="18"/>
              </w:rPr>
              <w:t>RAN</w:t>
            </w:r>
          </w:p>
        </w:tc>
        <w:tc>
          <w:tcPr>
            <w:tcW w:w="1259" w:type="dxa"/>
            <w:vAlign w:val="center"/>
          </w:tcPr>
          <w:p w14:paraId="3D548B72" w14:textId="45186E18" w:rsidR="000921A2" w:rsidRPr="00DA7020" w:rsidRDefault="000921A2" w:rsidP="000921A2">
            <w:pPr>
              <w:rPr>
                <w:rFonts w:ascii="Times New Roman" w:hAnsi="Times New Roman"/>
                <w:sz w:val="18"/>
                <w:szCs w:val="18"/>
              </w:rPr>
            </w:pPr>
            <w:r w:rsidRPr="00DA7020">
              <w:rPr>
                <w:rFonts w:ascii="Times New Roman" w:hAnsi="Times New Roman"/>
                <w:sz w:val="18"/>
                <w:szCs w:val="18"/>
              </w:rPr>
              <w:t>RAN1</w:t>
            </w:r>
          </w:p>
        </w:tc>
        <w:tc>
          <w:tcPr>
            <w:tcW w:w="1279" w:type="dxa"/>
            <w:vAlign w:val="center"/>
          </w:tcPr>
          <w:p w14:paraId="6F766556" w14:textId="55445D78" w:rsidR="000921A2" w:rsidRPr="00DA7020" w:rsidRDefault="000921A2" w:rsidP="000921A2">
            <w:pPr>
              <w:rPr>
                <w:rFonts w:ascii="Times New Roman" w:hAnsi="Times New Roman"/>
                <w:sz w:val="18"/>
                <w:szCs w:val="18"/>
              </w:rPr>
            </w:pPr>
            <w:r w:rsidRPr="00DA7020">
              <w:rPr>
                <w:rFonts w:ascii="Times New Roman" w:hAnsi="Times New Roman"/>
                <w:sz w:val="18"/>
                <w:szCs w:val="18"/>
              </w:rPr>
              <w:t>R4-154982</w:t>
            </w:r>
          </w:p>
        </w:tc>
        <w:tc>
          <w:tcPr>
            <w:tcW w:w="1264" w:type="dxa"/>
            <w:vAlign w:val="center"/>
          </w:tcPr>
          <w:p w14:paraId="2C1A74AD" w14:textId="3AC29AC3" w:rsidR="000921A2" w:rsidRPr="00DA7020" w:rsidRDefault="000921A2" w:rsidP="000921A2">
            <w:pPr>
              <w:rPr>
                <w:rFonts w:ascii="Times New Roman" w:hAnsi="Times New Roman"/>
                <w:sz w:val="18"/>
                <w:szCs w:val="18"/>
              </w:rPr>
            </w:pPr>
            <w:r w:rsidRPr="00DA7020">
              <w:rPr>
                <w:rFonts w:ascii="Times New Roman" w:hAnsi="Times New Roman"/>
                <w:sz w:val="18"/>
                <w:szCs w:val="18"/>
              </w:rPr>
              <w:t> </w:t>
            </w:r>
          </w:p>
        </w:tc>
      </w:tr>
      <w:tr w:rsidR="000921A2" w:rsidRPr="00DA7020" w14:paraId="47D5DBC9" w14:textId="77777777" w:rsidTr="000921A2">
        <w:trPr>
          <w:trHeight w:val="20"/>
          <w:jc w:val="center"/>
        </w:trPr>
        <w:tc>
          <w:tcPr>
            <w:tcW w:w="1026" w:type="dxa"/>
            <w:vAlign w:val="center"/>
          </w:tcPr>
          <w:p w14:paraId="6CBCC29C" w14:textId="29057C00" w:rsidR="000921A2" w:rsidRPr="00DA7020" w:rsidRDefault="005E3A93" w:rsidP="000921A2">
            <w:pPr>
              <w:rPr>
                <w:rFonts w:ascii="Times New Roman" w:hAnsi="Times New Roman"/>
                <w:b/>
                <w:bCs/>
                <w:sz w:val="18"/>
                <w:szCs w:val="18"/>
                <w:u w:val="single"/>
              </w:rPr>
            </w:pPr>
            <w:hyperlink r:id="rId1448" w:history="1">
              <w:r w:rsidRPr="00DA7020">
                <w:rPr>
                  <w:rStyle w:val="Hyperlink"/>
                  <w:rFonts w:ascii="Times New Roman" w:hAnsi="Times New Roman"/>
                  <w:sz w:val="18"/>
                  <w:szCs w:val="18"/>
                </w:rPr>
                <w:t>R1-155062</w:t>
              </w:r>
            </w:hyperlink>
          </w:p>
        </w:tc>
        <w:tc>
          <w:tcPr>
            <w:tcW w:w="2748" w:type="dxa"/>
            <w:vAlign w:val="center"/>
          </w:tcPr>
          <w:p w14:paraId="2082C5BF" w14:textId="712D96A8" w:rsidR="000921A2" w:rsidRPr="00DA7020" w:rsidRDefault="000921A2" w:rsidP="000921A2">
            <w:pPr>
              <w:rPr>
                <w:rFonts w:ascii="Times New Roman" w:hAnsi="Times New Roman"/>
                <w:sz w:val="18"/>
                <w:szCs w:val="18"/>
              </w:rPr>
            </w:pPr>
            <w:r w:rsidRPr="00DA7020">
              <w:rPr>
                <w:rFonts w:ascii="Times New Roman" w:hAnsi="Times New Roman"/>
                <w:sz w:val="18"/>
                <w:szCs w:val="18"/>
              </w:rPr>
              <w:t>Reply LS on Sidelink measurements for relay UE selection</w:t>
            </w:r>
          </w:p>
        </w:tc>
        <w:tc>
          <w:tcPr>
            <w:tcW w:w="1362" w:type="dxa"/>
            <w:vAlign w:val="center"/>
          </w:tcPr>
          <w:p w14:paraId="53E8F997" w14:textId="7CF990B5" w:rsidR="000921A2" w:rsidRPr="00DA7020" w:rsidRDefault="000921A2" w:rsidP="000921A2">
            <w:pPr>
              <w:rPr>
                <w:rFonts w:ascii="Times New Roman" w:hAnsi="Times New Roman"/>
                <w:sz w:val="18"/>
                <w:szCs w:val="18"/>
              </w:rPr>
            </w:pPr>
            <w:r w:rsidRPr="00DA7020">
              <w:rPr>
                <w:rFonts w:ascii="Times New Roman" w:hAnsi="Times New Roman"/>
                <w:sz w:val="18"/>
                <w:szCs w:val="18"/>
              </w:rPr>
              <w:t>RAN4, Qualcomm</w:t>
            </w:r>
          </w:p>
        </w:tc>
        <w:tc>
          <w:tcPr>
            <w:tcW w:w="854" w:type="dxa"/>
            <w:vAlign w:val="center"/>
          </w:tcPr>
          <w:p w14:paraId="2BBC0174" w14:textId="3CE03818" w:rsidR="000921A2" w:rsidRPr="00DA7020" w:rsidRDefault="000921A2" w:rsidP="000921A2">
            <w:pPr>
              <w:rPr>
                <w:rFonts w:ascii="Times New Roman" w:hAnsi="Times New Roman"/>
                <w:b/>
                <w:bCs/>
                <w:sz w:val="18"/>
                <w:szCs w:val="18"/>
                <w:u w:val="single"/>
              </w:rPr>
            </w:pPr>
            <w:r w:rsidRPr="00DA7020">
              <w:rPr>
                <w:rFonts w:ascii="Times New Roman" w:hAnsi="Times New Roman"/>
                <w:sz w:val="18"/>
                <w:szCs w:val="18"/>
              </w:rPr>
              <w:t>Rel-13</w:t>
            </w:r>
          </w:p>
        </w:tc>
        <w:tc>
          <w:tcPr>
            <w:tcW w:w="1746" w:type="dxa"/>
            <w:vAlign w:val="center"/>
          </w:tcPr>
          <w:p w14:paraId="669092AF" w14:textId="45D0963E" w:rsidR="000921A2" w:rsidRPr="00DA7020" w:rsidRDefault="000921A2" w:rsidP="000921A2">
            <w:pPr>
              <w:rPr>
                <w:rFonts w:ascii="Times New Roman" w:hAnsi="Times New Roman"/>
                <w:b/>
                <w:bCs/>
                <w:sz w:val="18"/>
                <w:szCs w:val="18"/>
                <w:u w:val="single"/>
              </w:rPr>
            </w:pPr>
            <w:r w:rsidRPr="00DA7020">
              <w:rPr>
                <w:rFonts w:ascii="Times New Roman" w:hAnsi="Times New Roman"/>
                <w:sz w:val="18"/>
                <w:szCs w:val="18"/>
              </w:rPr>
              <w:t>LTE_eD2D_Prox-Core</w:t>
            </w:r>
          </w:p>
        </w:tc>
        <w:tc>
          <w:tcPr>
            <w:tcW w:w="1270" w:type="dxa"/>
            <w:vAlign w:val="center"/>
          </w:tcPr>
          <w:p w14:paraId="535831B8" w14:textId="0425EA3E" w:rsidR="000921A2" w:rsidRPr="00DA7020" w:rsidRDefault="005E3A93" w:rsidP="000921A2">
            <w:pPr>
              <w:rPr>
                <w:rFonts w:ascii="Times New Roman" w:hAnsi="Times New Roman"/>
                <w:sz w:val="18"/>
                <w:szCs w:val="18"/>
              </w:rPr>
            </w:pPr>
            <w:hyperlink r:id="rId1449" w:history="1">
              <w:r w:rsidRPr="00DA7020">
                <w:rPr>
                  <w:rStyle w:val="Hyperlink"/>
                  <w:rFonts w:ascii="Times New Roman" w:hAnsi="Times New Roman"/>
                  <w:sz w:val="18"/>
                  <w:szCs w:val="18"/>
                </w:rPr>
                <w:t>R1-153553</w:t>
              </w:r>
            </w:hyperlink>
          </w:p>
        </w:tc>
        <w:tc>
          <w:tcPr>
            <w:tcW w:w="1259" w:type="dxa"/>
            <w:vAlign w:val="center"/>
          </w:tcPr>
          <w:p w14:paraId="79783A21" w14:textId="6BF1A062" w:rsidR="000921A2" w:rsidRPr="00DA7020" w:rsidRDefault="000921A2" w:rsidP="000921A2">
            <w:pPr>
              <w:rPr>
                <w:rFonts w:ascii="Times New Roman" w:hAnsi="Times New Roman"/>
                <w:sz w:val="18"/>
                <w:szCs w:val="18"/>
              </w:rPr>
            </w:pPr>
            <w:r w:rsidRPr="00DA7020">
              <w:rPr>
                <w:rFonts w:ascii="Times New Roman" w:hAnsi="Times New Roman"/>
                <w:sz w:val="18"/>
                <w:szCs w:val="18"/>
              </w:rPr>
              <w:t>RAN1</w:t>
            </w:r>
          </w:p>
        </w:tc>
        <w:tc>
          <w:tcPr>
            <w:tcW w:w="1259" w:type="dxa"/>
            <w:vAlign w:val="center"/>
          </w:tcPr>
          <w:p w14:paraId="145AFF79" w14:textId="2FA2B1D5" w:rsidR="000921A2" w:rsidRPr="00DA7020" w:rsidRDefault="000921A2" w:rsidP="000921A2">
            <w:pPr>
              <w:rPr>
                <w:rFonts w:ascii="Times New Roman" w:hAnsi="Times New Roman"/>
                <w:sz w:val="18"/>
                <w:szCs w:val="18"/>
              </w:rPr>
            </w:pPr>
            <w:r w:rsidRPr="00DA7020">
              <w:rPr>
                <w:rFonts w:ascii="Times New Roman" w:hAnsi="Times New Roman"/>
                <w:sz w:val="18"/>
                <w:szCs w:val="18"/>
              </w:rPr>
              <w:t>RAN2</w:t>
            </w:r>
          </w:p>
        </w:tc>
        <w:tc>
          <w:tcPr>
            <w:tcW w:w="1279" w:type="dxa"/>
            <w:vAlign w:val="center"/>
          </w:tcPr>
          <w:p w14:paraId="020785A0" w14:textId="0F8D1751" w:rsidR="000921A2" w:rsidRPr="00DA7020" w:rsidRDefault="000921A2" w:rsidP="000921A2">
            <w:pPr>
              <w:rPr>
                <w:rFonts w:ascii="Times New Roman" w:hAnsi="Times New Roman"/>
                <w:sz w:val="18"/>
                <w:szCs w:val="18"/>
              </w:rPr>
            </w:pPr>
            <w:r w:rsidRPr="00DA7020">
              <w:rPr>
                <w:rFonts w:ascii="Times New Roman" w:hAnsi="Times New Roman"/>
                <w:sz w:val="18"/>
                <w:szCs w:val="18"/>
              </w:rPr>
              <w:t>R4-155129</w:t>
            </w:r>
          </w:p>
        </w:tc>
        <w:tc>
          <w:tcPr>
            <w:tcW w:w="1264" w:type="dxa"/>
            <w:vAlign w:val="center"/>
          </w:tcPr>
          <w:p w14:paraId="759DF53B" w14:textId="32C43739" w:rsidR="000921A2" w:rsidRPr="00DA7020" w:rsidRDefault="000921A2" w:rsidP="000921A2">
            <w:pPr>
              <w:rPr>
                <w:rFonts w:ascii="Times New Roman" w:hAnsi="Times New Roman"/>
                <w:sz w:val="18"/>
                <w:szCs w:val="18"/>
              </w:rPr>
            </w:pPr>
            <w:r w:rsidRPr="00DA7020">
              <w:rPr>
                <w:rFonts w:ascii="Times New Roman" w:hAnsi="Times New Roman"/>
                <w:sz w:val="18"/>
                <w:szCs w:val="18"/>
              </w:rPr>
              <w:t> </w:t>
            </w:r>
          </w:p>
        </w:tc>
      </w:tr>
      <w:tr w:rsidR="000921A2" w:rsidRPr="00DA7020" w14:paraId="6936BBEB" w14:textId="77777777" w:rsidTr="000921A2">
        <w:trPr>
          <w:trHeight w:val="20"/>
          <w:jc w:val="center"/>
        </w:trPr>
        <w:tc>
          <w:tcPr>
            <w:tcW w:w="1026" w:type="dxa"/>
            <w:vAlign w:val="center"/>
          </w:tcPr>
          <w:p w14:paraId="725D8875" w14:textId="59279B99" w:rsidR="000921A2" w:rsidRPr="00DA7020" w:rsidRDefault="005E3A93" w:rsidP="000921A2">
            <w:pPr>
              <w:rPr>
                <w:rFonts w:ascii="Times New Roman" w:hAnsi="Times New Roman"/>
                <w:b/>
                <w:bCs/>
                <w:sz w:val="18"/>
                <w:szCs w:val="18"/>
                <w:u w:val="single"/>
              </w:rPr>
            </w:pPr>
            <w:hyperlink r:id="rId1450" w:history="1">
              <w:r w:rsidRPr="00DA7020">
                <w:rPr>
                  <w:rStyle w:val="Hyperlink"/>
                  <w:rFonts w:ascii="Times New Roman" w:hAnsi="Times New Roman"/>
                  <w:sz w:val="18"/>
                  <w:szCs w:val="18"/>
                </w:rPr>
                <w:t>R1-155063</w:t>
              </w:r>
            </w:hyperlink>
          </w:p>
        </w:tc>
        <w:tc>
          <w:tcPr>
            <w:tcW w:w="2748" w:type="dxa"/>
            <w:vAlign w:val="center"/>
          </w:tcPr>
          <w:p w14:paraId="0948D390" w14:textId="39AFBDA2" w:rsidR="000921A2" w:rsidRPr="00DA7020" w:rsidRDefault="000921A2" w:rsidP="000921A2">
            <w:pPr>
              <w:rPr>
                <w:rFonts w:ascii="Times New Roman" w:hAnsi="Times New Roman"/>
                <w:sz w:val="18"/>
                <w:szCs w:val="18"/>
              </w:rPr>
            </w:pPr>
            <w:r w:rsidRPr="00DA7020">
              <w:rPr>
                <w:rFonts w:ascii="Times New Roman" w:hAnsi="Times New Roman"/>
                <w:sz w:val="18"/>
                <w:szCs w:val="18"/>
              </w:rPr>
              <w:t>Reply LS on a new measurement quantity for Multicarrier Load Distribution</w:t>
            </w:r>
          </w:p>
        </w:tc>
        <w:tc>
          <w:tcPr>
            <w:tcW w:w="1362" w:type="dxa"/>
            <w:vAlign w:val="center"/>
          </w:tcPr>
          <w:p w14:paraId="49E8F3E2" w14:textId="260AD5C2" w:rsidR="000921A2" w:rsidRPr="00DA7020" w:rsidRDefault="000921A2" w:rsidP="000921A2">
            <w:pPr>
              <w:rPr>
                <w:rFonts w:ascii="Times New Roman" w:hAnsi="Times New Roman"/>
                <w:sz w:val="18"/>
                <w:szCs w:val="18"/>
              </w:rPr>
            </w:pPr>
            <w:r w:rsidRPr="00DA7020">
              <w:rPr>
                <w:rFonts w:ascii="Times New Roman" w:hAnsi="Times New Roman"/>
                <w:sz w:val="18"/>
                <w:szCs w:val="18"/>
              </w:rPr>
              <w:t>RAN4, CMCC</w:t>
            </w:r>
          </w:p>
        </w:tc>
        <w:tc>
          <w:tcPr>
            <w:tcW w:w="854" w:type="dxa"/>
            <w:vAlign w:val="center"/>
          </w:tcPr>
          <w:p w14:paraId="08E10444" w14:textId="00D4BF66" w:rsidR="000921A2" w:rsidRPr="00DA7020" w:rsidRDefault="000921A2" w:rsidP="000921A2">
            <w:pPr>
              <w:rPr>
                <w:rFonts w:ascii="Times New Roman" w:hAnsi="Times New Roman"/>
                <w:b/>
                <w:bCs/>
                <w:sz w:val="18"/>
                <w:szCs w:val="18"/>
                <w:u w:val="single"/>
              </w:rPr>
            </w:pPr>
            <w:r w:rsidRPr="00DA7020">
              <w:rPr>
                <w:rFonts w:ascii="Times New Roman" w:hAnsi="Times New Roman"/>
                <w:sz w:val="18"/>
                <w:szCs w:val="18"/>
              </w:rPr>
              <w:t>Rel-13</w:t>
            </w:r>
          </w:p>
        </w:tc>
        <w:tc>
          <w:tcPr>
            <w:tcW w:w="1746" w:type="dxa"/>
            <w:vAlign w:val="center"/>
          </w:tcPr>
          <w:p w14:paraId="3B6D4C0B" w14:textId="6E2092C6" w:rsidR="000921A2" w:rsidRPr="00DA7020" w:rsidRDefault="000921A2" w:rsidP="000921A2">
            <w:pPr>
              <w:rPr>
                <w:rFonts w:ascii="Times New Roman" w:hAnsi="Times New Roman"/>
                <w:b/>
                <w:bCs/>
                <w:sz w:val="18"/>
                <w:szCs w:val="18"/>
                <w:u w:val="single"/>
              </w:rPr>
            </w:pPr>
            <w:r w:rsidRPr="00DA7020">
              <w:rPr>
                <w:rFonts w:ascii="Times New Roman" w:hAnsi="Times New Roman"/>
                <w:sz w:val="18"/>
                <w:szCs w:val="18"/>
              </w:rPr>
              <w:t>LTE_MC_load-Core</w:t>
            </w:r>
          </w:p>
        </w:tc>
        <w:tc>
          <w:tcPr>
            <w:tcW w:w="1270" w:type="dxa"/>
            <w:vAlign w:val="center"/>
          </w:tcPr>
          <w:p w14:paraId="6B0B0355" w14:textId="2C875369" w:rsidR="000921A2" w:rsidRPr="00DA7020" w:rsidRDefault="000921A2" w:rsidP="000921A2">
            <w:pPr>
              <w:rPr>
                <w:rFonts w:ascii="Times New Roman" w:hAnsi="Times New Roman"/>
                <w:sz w:val="18"/>
                <w:szCs w:val="18"/>
              </w:rPr>
            </w:pPr>
            <w:r w:rsidRPr="00DA7020">
              <w:rPr>
                <w:rFonts w:ascii="Times New Roman" w:hAnsi="Times New Roman"/>
                <w:sz w:val="18"/>
                <w:szCs w:val="18"/>
              </w:rPr>
              <w:t>R2-151785</w:t>
            </w:r>
          </w:p>
        </w:tc>
        <w:tc>
          <w:tcPr>
            <w:tcW w:w="1259" w:type="dxa"/>
            <w:vAlign w:val="center"/>
          </w:tcPr>
          <w:p w14:paraId="208BBCB5" w14:textId="5E97A47B" w:rsidR="000921A2" w:rsidRPr="00DA7020" w:rsidRDefault="000921A2" w:rsidP="000921A2">
            <w:pPr>
              <w:rPr>
                <w:rFonts w:ascii="Times New Roman" w:hAnsi="Times New Roman"/>
                <w:sz w:val="18"/>
                <w:szCs w:val="18"/>
              </w:rPr>
            </w:pPr>
            <w:r w:rsidRPr="00DA7020">
              <w:rPr>
                <w:rFonts w:ascii="Times New Roman" w:hAnsi="Times New Roman"/>
                <w:sz w:val="18"/>
                <w:szCs w:val="18"/>
              </w:rPr>
              <w:t>RAN2</w:t>
            </w:r>
          </w:p>
        </w:tc>
        <w:tc>
          <w:tcPr>
            <w:tcW w:w="1259" w:type="dxa"/>
            <w:vAlign w:val="center"/>
          </w:tcPr>
          <w:p w14:paraId="2BD323BA" w14:textId="7A8DEB81" w:rsidR="000921A2" w:rsidRPr="00DA7020" w:rsidRDefault="000921A2" w:rsidP="000921A2">
            <w:pPr>
              <w:rPr>
                <w:rFonts w:ascii="Times New Roman" w:hAnsi="Times New Roman"/>
                <w:sz w:val="18"/>
                <w:szCs w:val="18"/>
              </w:rPr>
            </w:pPr>
            <w:r w:rsidRPr="00DA7020">
              <w:rPr>
                <w:rFonts w:ascii="Times New Roman" w:hAnsi="Times New Roman"/>
                <w:sz w:val="18"/>
                <w:szCs w:val="18"/>
              </w:rPr>
              <w:t>RAN1</w:t>
            </w:r>
          </w:p>
        </w:tc>
        <w:tc>
          <w:tcPr>
            <w:tcW w:w="1279" w:type="dxa"/>
            <w:vAlign w:val="center"/>
          </w:tcPr>
          <w:p w14:paraId="5E0E6458" w14:textId="3190B87D" w:rsidR="000921A2" w:rsidRPr="00DA7020" w:rsidRDefault="000921A2" w:rsidP="000921A2">
            <w:pPr>
              <w:rPr>
                <w:rFonts w:ascii="Times New Roman" w:hAnsi="Times New Roman"/>
                <w:sz w:val="18"/>
                <w:szCs w:val="18"/>
              </w:rPr>
            </w:pPr>
            <w:r w:rsidRPr="00DA7020">
              <w:rPr>
                <w:rFonts w:ascii="Times New Roman" w:hAnsi="Times New Roman"/>
                <w:sz w:val="18"/>
                <w:szCs w:val="18"/>
              </w:rPr>
              <w:t>R4-155130</w:t>
            </w:r>
          </w:p>
        </w:tc>
        <w:tc>
          <w:tcPr>
            <w:tcW w:w="1264" w:type="dxa"/>
            <w:vAlign w:val="center"/>
          </w:tcPr>
          <w:p w14:paraId="692C72A3" w14:textId="18025A5F" w:rsidR="000921A2" w:rsidRPr="00DA7020" w:rsidRDefault="000921A2" w:rsidP="000921A2">
            <w:pPr>
              <w:rPr>
                <w:rFonts w:ascii="Times New Roman" w:hAnsi="Times New Roman"/>
                <w:sz w:val="18"/>
                <w:szCs w:val="18"/>
              </w:rPr>
            </w:pPr>
            <w:r w:rsidRPr="00DA7020">
              <w:rPr>
                <w:rFonts w:ascii="Times New Roman" w:hAnsi="Times New Roman"/>
                <w:sz w:val="18"/>
                <w:szCs w:val="18"/>
              </w:rPr>
              <w:t> </w:t>
            </w:r>
          </w:p>
        </w:tc>
      </w:tr>
      <w:tr w:rsidR="000921A2" w:rsidRPr="00DA7020" w14:paraId="526AAEF9" w14:textId="77777777" w:rsidTr="000921A2">
        <w:trPr>
          <w:trHeight w:val="20"/>
          <w:jc w:val="center"/>
        </w:trPr>
        <w:tc>
          <w:tcPr>
            <w:tcW w:w="1026" w:type="dxa"/>
            <w:vAlign w:val="center"/>
          </w:tcPr>
          <w:p w14:paraId="73D40501" w14:textId="0D6086EF" w:rsidR="000921A2" w:rsidRPr="00DA7020" w:rsidRDefault="005E3A93" w:rsidP="000921A2">
            <w:pPr>
              <w:rPr>
                <w:rFonts w:ascii="Times New Roman" w:hAnsi="Times New Roman"/>
                <w:b/>
                <w:bCs/>
                <w:sz w:val="18"/>
                <w:szCs w:val="18"/>
                <w:u w:val="single"/>
              </w:rPr>
            </w:pPr>
            <w:hyperlink r:id="rId1451" w:history="1">
              <w:r w:rsidRPr="00DA7020">
                <w:rPr>
                  <w:rStyle w:val="Hyperlink"/>
                  <w:rFonts w:ascii="Times New Roman" w:hAnsi="Times New Roman"/>
                  <w:sz w:val="18"/>
                  <w:szCs w:val="18"/>
                </w:rPr>
                <w:t>R1-155064</w:t>
              </w:r>
            </w:hyperlink>
          </w:p>
        </w:tc>
        <w:tc>
          <w:tcPr>
            <w:tcW w:w="2748" w:type="dxa"/>
            <w:vAlign w:val="center"/>
          </w:tcPr>
          <w:p w14:paraId="27D0E104" w14:textId="758C2E3E" w:rsidR="000921A2" w:rsidRPr="00DA7020" w:rsidRDefault="000921A2" w:rsidP="000921A2">
            <w:pPr>
              <w:rPr>
                <w:rFonts w:ascii="Times New Roman" w:hAnsi="Times New Roman"/>
                <w:sz w:val="18"/>
                <w:szCs w:val="18"/>
              </w:rPr>
            </w:pPr>
            <w:r w:rsidRPr="00DA7020">
              <w:rPr>
                <w:rFonts w:ascii="Times New Roman" w:hAnsi="Times New Roman"/>
                <w:sz w:val="18"/>
                <w:szCs w:val="18"/>
              </w:rPr>
              <w:t>LS on activation time for PUCCH Scell</w:t>
            </w:r>
          </w:p>
        </w:tc>
        <w:tc>
          <w:tcPr>
            <w:tcW w:w="1362" w:type="dxa"/>
            <w:vAlign w:val="center"/>
          </w:tcPr>
          <w:p w14:paraId="13550E6D" w14:textId="1DD6E4B4" w:rsidR="000921A2" w:rsidRPr="00DA7020" w:rsidRDefault="000921A2" w:rsidP="000921A2">
            <w:pPr>
              <w:rPr>
                <w:rFonts w:ascii="Times New Roman" w:hAnsi="Times New Roman"/>
                <w:sz w:val="18"/>
                <w:szCs w:val="18"/>
              </w:rPr>
            </w:pPr>
            <w:r w:rsidRPr="00DA7020">
              <w:rPr>
                <w:rFonts w:ascii="Times New Roman" w:hAnsi="Times New Roman"/>
                <w:sz w:val="18"/>
                <w:szCs w:val="18"/>
              </w:rPr>
              <w:t>RAN4, NTT DOCOMO</w:t>
            </w:r>
          </w:p>
        </w:tc>
        <w:tc>
          <w:tcPr>
            <w:tcW w:w="854" w:type="dxa"/>
            <w:vAlign w:val="center"/>
          </w:tcPr>
          <w:p w14:paraId="41173960" w14:textId="7CBF54E3" w:rsidR="000921A2" w:rsidRPr="00DA7020" w:rsidRDefault="000921A2" w:rsidP="000921A2">
            <w:pPr>
              <w:rPr>
                <w:rFonts w:ascii="Times New Roman" w:hAnsi="Times New Roman"/>
                <w:b/>
                <w:bCs/>
                <w:sz w:val="18"/>
                <w:szCs w:val="18"/>
                <w:u w:val="single"/>
              </w:rPr>
            </w:pPr>
            <w:r w:rsidRPr="00DA7020">
              <w:rPr>
                <w:rFonts w:ascii="Times New Roman" w:hAnsi="Times New Roman"/>
                <w:sz w:val="18"/>
                <w:szCs w:val="18"/>
              </w:rPr>
              <w:t>Rel-13</w:t>
            </w:r>
          </w:p>
        </w:tc>
        <w:tc>
          <w:tcPr>
            <w:tcW w:w="1746" w:type="dxa"/>
            <w:vAlign w:val="center"/>
          </w:tcPr>
          <w:p w14:paraId="3300E02F" w14:textId="72ABB65B" w:rsidR="000921A2" w:rsidRPr="00DA7020" w:rsidRDefault="000921A2" w:rsidP="000921A2">
            <w:pPr>
              <w:rPr>
                <w:rFonts w:ascii="Times New Roman" w:hAnsi="Times New Roman"/>
                <w:b/>
                <w:bCs/>
                <w:sz w:val="18"/>
                <w:szCs w:val="18"/>
                <w:u w:val="single"/>
              </w:rPr>
            </w:pPr>
            <w:r w:rsidRPr="00DA7020">
              <w:rPr>
                <w:rFonts w:ascii="Times New Roman" w:hAnsi="Times New Roman"/>
                <w:sz w:val="18"/>
                <w:szCs w:val="18"/>
              </w:rPr>
              <w:t>LTE_CA_enh_b5C-Core</w:t>
            </w:r>
          </w:p>
        </w:tc>
        <w:tc>
          <w:tcPr>
            <w:tcW w:w="1270" w:type="dxa"/>
            <w:vAlign w:val="center"/>
          </w:tcPr>
          <w:p w14:paraId="43A5296A" w14:textId="2D51A283" w:rsidR="000921A2" w:rsidRPr="00DA7020" w:rsidRDefault="000921A2" w:rsidP="000921A2">
            <w:pPr>
              <w:rPr>
                <w:rFonts w:ascii="Times New Roman" w:hAnsi="Times New Roman"/>
                <w:sz w:val="18"/>
                <w:szCs w:val="18"/>
              </w:rPr>
            </w:pPr>
            <w:r w:rsidRPr="00DA7020">
              <w:rPr>
                <w:rFonts w:ascii="Times New Roman" w:hAnsi="Times New Roman"/>
                <w:sz w:val="18"/>
                <w:szCs w:val="18"/>
              </w:rPr>
              <w:t> </w:t>
            </w:r>
          </w:p>
        </w:tc>
        <w:tc>
          <w:tcPr>
            <w:tcW w:w="1259" w:type="dxa"/>
            <w:vAlign w:val="center"/>
          </w:tcPr>
          <w:p w14:paraId="3232A625" w14:textId="2FD457AE" w:rsidR="000921A2" w:rsidRPr="00DA7020" w:rsidRDefault="000921A2" w:rsidP="000921A2">
            <w:pPr>
              <w:rPr>
                <w:rFonts w:ascii="Times New Roman" w:hAnsi="Times New Roman"/>
                <w:sz w:val="18"/>
                <w:szCs w:val="18"/>
              </w:rPr>
            </w:pPr>
            <w:r w:rsidRPr="00DA7020">
              <w:rPr>
                <w:rFonts w:ascii="Times New Roman" w:hAnsi="Times New Roman"/>
                <w:sz w:val="18"/>
                <w:szCs w:val="18"/>
              </w:rPr>
              <w:t>RAN1, RAN2</w:t>
            </w:r>
          </w:p>
        </w:tc>
        <w:tc>
          <w:tcPr>
            <w:tcW w:w="1259" w:type="dxa"/>
            <w:vAlign w:val="center"/>
          </w:tcPr>
          <w:p w14:paraId="5C1C9CBA" w14:textId="00346AC2" w:rsidR="000921A2" w:rsidRPr="00DA7020" w:rsidRDefault="000921A2" w:rsidP="000921A2">
            <w:pPr>
              <w:rPr>
                <w:rFonts w:ascii="Times New Roman" w:hAnsi="Times New Roman"/>
                <w:sz w:val="18"/>
                <w:szCs w:val="18"/>
              </w:rPr>
            </w:pPr>
            <w:r w:rsidRPr="00DA7020">
              <w:rPr>
                <w:rFonts w:ascii="Times New Roman" w:hAnsi="Times New Roman"/>
                <w:sz w:val="18"/>
                <w:szCs w:val="18"/>
              </w:rPr>
              <w:t> </w:t>
            </w:r>
          </w:p>
        </w:tc>
        <w:tc>
          <w:tcPr>
            <w:tcW w:w="1279" w:type="dxa"/>
            <w:vAlign w:val="center"/>
          </w:tcPr>
          <w:p w14:paraId="50B569C1" w14:textId="75F03EF5" w:rsidR="000921A2" w:rsidRPr="00DA7020" w:rsidRDefault="000921A2" w:rsidP="000921A2">
            <w:pPr>
              <w:rPr>
                <w:rFonts w:ascii="Times New Roman" w:hAnsi="Times New Roman"/>
                <w:sz w:val="18"/>
                <w:szCs w:val="18"/>
              </w:rPr>
            </w:pPr>
            <w:r w:rsidRPr="00DA7020">
              <w:rPr>
                <w:rFonts w:ascii="Times New Roman" w:hAnsi="Times New Roman"/>
                <w:sz w:val="18"/>
                <w:szCs w:val="18"/>
              </w:rPr>
              <w:t>R4-155134</w:t>
            </w:r>
          </w:p>
        </w:tc>
        <w:tc>
          <w:tcPr>
            <w:tcW w:w="1264" w:type="dxa"/>
            <w:vAlign w:val="center"/>
          </w:tcPr>
          <w:p w14:paraId="5AA6F750" w14:textId="1CAC3CD6" w:rsidR="000921A2" w:rsidRPr="00DA7020" w:rsidRDefault="000921A2" w:rsidP="000921A2">
            <w:pPr>
              <w:rPr>
                <w:rFonts w:ascii="Times New Roman" w:hAnsi="Times New Roman"/>
                <w:sz w:val="18"/>
                <w:szCs w:val="18"/>
              </w:rPr>
            </w:pPr>
            <w:r w:rsidRPr="00DA7020">
              <w:rPr>
                <w:rFonts w:ascii="Times New Roman" w:hAnsi="Times New Roman"/>
                <w:sz w:val="18"/>
                <w:szCs w:val="18"/>
              </w:rPr>
              <w:t> </w:t>
            </w:r>
          </w:p>
        </w:tc>
      </w:tr>
      <w:tr w:rsidR="000921A2" w:rsidRPr="00DA7020" w14:paraId="6BA6B534" w14:textId="77777777" w:rsidTr="000921A2">
        <w:trPr>
          <w:trHeight w:val="20"/>
          <w:jc w:val="center"/>
        </w:trPr>
        <w:tc>
          <w:tcPr>
            <w:tcW w:w="1026" w:type="dxa"/>
            <w:vAlign w:val="center"/>
          </w:tcPr>
          <w:p w14:paraId="61C76A69" w14:textId="2C69812A" w:rsidR="000921A2" w:rsidRPr="00DA7020" w:rsidRDefault="005E3A93" w:rsidP="000921A2">
            <w:pPr>
              <w:rPr>
                <w:rFonts w:ascii="Times New Roman" w:hAnsi="Times New Roman"/>
                <w:b/>
                <w:bCs/>
                <w:sz w:val="18"/>
                <w:szCs w:val="18"/>
                <w:u w:val="single"/>
              </w:rPr>
            </w:pPr>
            <w:hyperlink r:id="rId1452" w:history="1">
              <w:r w:rsidRPr="00DA7020">
                <w:rPr>
                  <w:rStyle w:val="Hyperlink"/>
                  <w:rFonts w:ascii="Times New Roman" w:hAnsi="Times New Roman"/>
                  <w:sz w:val="18"/>
                  <w:szCs w:val="18"/>
                </w:rPr>
                <w:t>R1-155065</w:t>
              </w:r>
            </w:hyperlink>
          </w:p>
        </w:tc>
        <w:tc>
          <w:tcPr>
            <w:tcW w:w="2748" w:type="dxa"/>
            <w:vAlign w:val="center"/>
          </w:tcPr>
          <w:p w14:paraId="3A4A23D3" w14:textId="11179DAE" w:rsidR="000921A2" w:rsidRPr="00DA7020" w:rsidRDefault="000921A2" w:rsidP="000921A2">
            <w:pPr>
              <w:rPr>
                <w:rFonts w:ascii="Times New Roman" w:hAnsi="Times New Roman"/>
                <w:sz w:val="18"/>
                <w:szCs w:val="18"/>
              </w:rPr>
            </w:pPr>
            <w:r w:rsidRPr="00DA7020">
              <w:rPr>
                <w:rFonts w:ascii="Times New Roman" w:hAnsi="Times New Roman"/>
                <w:sz w:val="18"/>
                <w:szCs w:val="18"/>
              </w:rPr>
              <w:t>LS/r on work on time synchronization and future target requirements</w:t>
            </w:r>
          </w:p>
        </w:tc>
        <w:tc>
          <w:tcPr>
            <w:tcW w:w="1362" w:type="dxa"/>
            <w:vAlign w:val="center"/>
          </w:tcPr>
          <w:p w14:paraId="494D1BC9" w14:textId="5208CD4A" w:rsidR="000921A2" w:rsidRPr="00DA7020" w:rsidRDefault="000921A2" w:rsidP="000921A2">
            <w:pPr>
              <w:rPr>
                <w:rFonts w:ascii="Times New Roman" w:hAnsi="Times New Roman"/>
                <w:sz w:val="18"/>
                <w:szCs w:val="18"/>
              </w:rPr>
            </w:pPr>
            <w:r w:rsidRPr="00DA7020">
              <w:rPr>
                <w:rFonts w:ascii="Times New Roman" w:hAnsi="Times New Roman"/>
                <w:sz w:val="18"/>
                <w:szCs w:val="18"/>
              </w:rPr>
              <w:t>RAN4, Ericsson</w:t>
            </w:r>
          </w:p>
        </w:tc>
        <w:tc>
          <w:tcPr>
            <w:tcW w:w="854" w:type="dxa"/>
            <w:vAlign w:val="center"/>
          </w:tcPr>
          <w:p w14:paraId="2E2FC876" w14:textId="53288871" w:rsidR="000921A2" w:rsidRPr="00DA7020" w:rsidRDefault="000921A2" w:rsidP="000921A2">
            <w:pPr>
              <w:rPr>
                <w:rFonts w:ascii="Times New Roman" w:hAnsi="Times New Roman"/>
                <w:b/>
                <w:bCs/>
                <w:sz w:val="18"/>
                <w:szCs w:val="18"/>
                <w:u w:val="single"/>
              </w:rPr>
            </w:pPr>
            <w:r w:rsidRPr="00DA7020">
              <w:rPr>
                <w:rFonts w:ascii="Times New Roman" w:hAnsi="Times New Roman"/>
                <w:sz w:val="18"/>
                <w:szCs w:val="18"/>
              </w:rPr>
              <w:t>Rel-12</w:t>
            </w:r>
          </w:p>
        </w:tc>
        <w:tc>
          <w:tcPr>
            <w:tcW w:w="1746" w:type="dxa"/>
            <w:vAlign w:val="center"/>
          </w:tcPr>
          <w:p w14:paraId="7A2A138E" w14:textId="407FA7C9" w:rsidR="000921A2" w:rsidRPr="00DA7020" w:rsidRDefault="000921A2" w:rsidP="000921A2">
            <w:pPr>
              <w:rPr>
                <w:rFonts w:ascii="Times New Roman" w:hAnsi="Times New Roman"/>
                <w:b/>
                <w:bCs/>
                <w:sz w:val="18"/>
                <w:szCs w:val="18"/>
                <w:u w:val="single"/>
              </w:rPr>
            </w:pPr>
            <w:r w:rsidRPr="00DA7020">
              <w:rPr>
                <w:rFonts w:ascii="Times New Roman" w:hAnsi="Times New Roman"/>
                <w:b/>
                <w:bCs/>
                <w:color w:val="0000FF"/>
                <w:sz w:val="18"/>
                <w:szCs w:val="18"/>
                <w:u w:val="single"/>
              </w:rPr>
              <w:t> </w:t>
            </w:r>
          </w:p>
        </w:tc>
        <w:tc>
          <w:tcPr>
            <w:tcW w:w="1270" w:type="dxa"/>
            <w:vAlign w:val="center"/>
          </w:tcPr>
          <w:p w14:paraId="3B3D33BC" w14:textId="16A69AF6" w:rsidR="000921A2" w:rsidRPr="00DA7020" w:rsidRDefault="000921A2" w:rsidP="000921A2">
            <w:pPr>
              <w:rPr>
                <w:rFonts w:ascii="Times New Roman" w:hAnsi="Times New Roman"/>
                <w:sz w:val="18"/>
                <w:szCs w:val="18"/>
              </w:rPr>
            </w:pPr>
            <w:r w:rsidRPr="00DA7020">
              <w:rPr>
                <w:rFonts w:ascii="Times New Roman" w:hAnsi="Times New Roman"/>
                <w:sz w:val="18"/>
                <w:szCs w:val="18"/>
              </w:rPr>
              <w:t> </w:t>
            </w:r>
          </w:p>
        </w:tc>
        <w:tc>
          <w:tcPr>
            <w:tcW w:w="1259" w:type="dxa"/>
            <w:vAlign w:val="center"/>
          </w:tcPr>
          <w:p w14:paraId="35F68498" w14:textId="10939235" w:rsidR="000921A2" w:rsidRPr="00DA7020" w:rsidRDefault="000921A2" w:rsidP="000921A2">
            <w:pPr>
              <w:rPr>
                <w:rFonts w:ascii="Times New Roman" w:hAnsi="Times New Roman"/>
                <w:sz w:val="18"/>
                <w:szCs w:val="18"/>
              </w:rPr>
            </w:pPr>
            <w:r w:rsidRPr="00DA7020">
              <w:rPr>
                <w:rFonts w:ascii="Times New Roman" w:hAnsi="Times New Roman"/>
                <w:sz w:val="18"/>
                <w:szCs w:val="18"/>
              </w:rPr>
              <w:t>ITU-T Study Group 15</w:t>
            </w:r>
          </w:p>
        </w:tc>
        <w:tc>
          <w:tcPr>
            <w:tcW w:w="1259" w:type="dxa"/>
            <w:vAlign w:val="center"/>
          </w:tcPr>
          <w:p w14:paraId="4D499821" w14:textId="085CAFA2" w:rsidR="000921A2" w:rsidRPr="00DA7020" w:rsidRDefault="000921A2" w:rsidP="000921A2">
            <w:pPr>
              <w:rPr>
                <w:rFonts w:ascii="Times New Roman" w:hAnsi="Times New Roman"/>
                <w:sz w:val="18"/>
                <w:szCs w:val="18"/>
              </w:rPr>
            </w:pPr>
            <w:r w:rsidRPr="00DA7020">
              <w:rPr>
                <w:rFonts w:ascii="Times New Roman" w:hAnsi="Times New Roman"/>
                <w:sz w:val="18"/>
                <w:szCs w:val="18"/>
              </w:rPr>
              <w:t>RAN, RAN1, RAN3</w:t>
            </w:r>
          </w:p>
        </w:tc>
        <w:tc>
          <w:tcPr>
            <w:tcW w:w="1279" w:type="dxa"/>
            <w:vAlign w:val="center"/>
          </w:tcPr>
          <w:p w14:paraId="1B5E0CD2" w14:textId="66CA8C0D" w:rsidR="000921A2" w:rsidRPr="00DA7020" w:rsidRDefault="000921A2" w:rsidP="000921A2">
            <w:pPr>
              <w:rPr>
                <w:rFonts w:ascii="Times New Roman" w:hAnsi="Times New Roman"/>
                <w:sz w:val="18"/>
                <w:szCs w:val="18"/>
              </w:rPr>
            </w:pPr>
            <w:r w:rsidRPr="00DA7020">
              <w:rPr>
                <w:rFonts w:ascii="Times New Roman" w:hAnsi="Times New Roman"/>
                <w:sz w:val="18"/>
                <w:szCs w:val="18"/>
              </w:rPr>
              <w:t>R4-155277</w:t>
            </w:r>
          </w:p>
        </w:tc>
        <w:tc>
          <w:tcPr>
            <w:tcW w:w="1264" w:type="dxa"/>
            <w:vAlign w:val="center"/>
          </w:tcPr>
          <w:p w14:paraId="021E9E2C" w14:textId="036BC364" w:rsidR="000921A2" w:rsidRPr="00DA7020" w:rsidRDefault="000921A2" w:rsidP="000921A2">
            <w:pPr>
              <w:rPr>
                <w:rFonts w:ascii="Times New Roman" w:hAnsi="Times New Roman"/>
                <w:sz w:val="18"/>
                <w:szCs w:val="18"/>
              </w:rPr>
            </w:pPr>
            <w:r w:rsidRPr="00DA7020">
              <w:rPr>
                <w:rFonts w:ascii="Times New Roman" w:hAnsi="Times New Roman"/>
                <w:sz w:val="18"/>
                <w:szCs w:val="18"/>
              </w:rPr>
              <w:t> </w:t>
            </w:r>
          </w:p>
        </w:tc>
      </w:tr>
      <w:tr w:rsidR="000921A2" w:rsidRPr="00DA7020" w14:paraId="4AC8257E" w14:textId="77777777" w:rsidTr="000921A2">
        <w:trPr>
          <w:trHeight w:val="20"/>
          <w:jc w:val="center"/>
        </w:trPr>
        <w:tc>
          <w:tcPr>
            <w:tcW w:w="1026" w:type="dxa"/>
            <w:vAlign w:val="center"/>
          </w:tcPr>
          <w:p w14:paraId="75828712" w14:textId="74A5776C" w:rsidR="000921A2" w:rsidRPr="00DA7020" w:rsidRDefault="005E3A93" w:rsidP="000921A2">
            <w:pPr>
              <w:rPr>
                <w:rFonts w:ascii="Times New Roman" w:hAnsi="Times New Roman"/>
                <w:b/>
                <w:bCs/>
                <w:sz w:val="18"/>
                <w:szCs w:val="18"/>
                <w:u w:val="single"/>
              </w:rPr>
            </w:pPr>
            <w:hyperlink r:id="rId1453" w:history="1">
              <w:r w:rsidRPr="00DA7020">
                <w:rPr>
                  <w:rStyle w:val="Hyperlink"/>
                  <w:rFonts w:ascii="Times New Roman" w:hAnsi="Times New Roman"/>
                  <w:sz w:val="18"/>
                  <w:szCs w:val="18"/>
                </w:rPr>
                <w:t>R1-155066</w:t>
              </w:r>
            </w:hyperlink>
          </w:p>
        </w:tc>
        <w:tc>
          <w:tcPr>
            <w:tcW w:w="2748" w:type="dxa"/>
            <w:vAlign w:val="center"/>
          </w:tcPr>
          <w:p w14:paraId="2B84C623" w14:textId="5B97518F" w:rsidR="000921A2" w:rsidRPr="00DA7020" w:rsidRDefault="000921A2" w:rsidP="000921A2">
            <w:pPr>
              <w:rPr>
                <w:rFonts w:ascii="Times New Roman" w:hAnsi="Times New Roman"/>
                <w:sz w:val="18"/>
                <w:szCs w:val="18"/>
              </w:rPr>
            </w:pPr>
            <w:r w:rsidRPr="00DA7020">
              <w:rPr>
                <w:rFonts w:ascii="Times New Roman" w:hAnsi="Times New Roman"/>
                <w:sz w:val="18"/>
                <w:szCs w:val="18"/>
              </w:rPr>
              <w:t>LS to RAN1, RAN2 and RAN3 on HSPA DB UL CA agreements</w:t>
            </w:r>
          </w:p>
        </w:tc>
        <w:tc>
          <w:tcPr>
            <w:tcW w:w="1362" w:type="dxa"/>
            <w:vAlign w:val="center"/>
          </w:tcPr>
          <w:p w14:paraId="1FB1E54A" w14:textId="5720C38C" w:rsidR="000921A2" w:rsidRPr="00DA7020" w:rsidRDefault="000921A2" w:rsidP="000921A2">
            <w:pPr>
              <w:rPr>
                <w:rFonts w:ascii="Times New Roman" w:hAnsi="Times New Roman"/>
                <w:sz w:val="18"/>
                <w:szCs w:val="18"/>
              </w:rPr>
            </w:pPr>
            <w:r w:rsidRPr="00DA7020">
              <w:rPr>
                <w:rFonts w:ascii="Times New Roman" w:hAnsi="Times New Roman"/>
                <w:sz w:val="18"/>
                <w:szCs w:val="18"/>
              </w:rPr>
              <w:t>RAN4, Qualcomm</w:t>
            </w:r>
          </w:p>
        </w:tc>
        <w:tc>
          <w:tcPr>
            <w:tcW w:w="854" w:type="dxa"/>
            <w:vAlign w:val="center"/>
          </w:tcPr>
          <w:p w14:paraId="06B600AF" w14:textId="550745B8" w:rsidR="000921A2" w:rsidRPr="00DA7020" w:rsidRDefault="000921A2" w:rsidP="000921A2">
            <w:pPr>
              <w:rPr>
                <w:rFonts w:ascii="Times New Roman" w:hAnsi="Times New Roman"/>
                <w:b/>
                <w:bCs/>
                <w:sz w:val="18"/>
                <w:szCs w:val="18"/>
                <w:u w:val="single"/>
              </w:rPr>
            </w:pPr>
            <w:r w:rsidRPr="00DA7020">
              <w:rPr>
                <w:rFonts w:ascii="Times New Roman" w:hAnsi="Times New Roman"/>
                <w:sz w:val="18"/>
                <w:szCs w:val="18"/>
              </w:rPr>
              <w:t>Rel-13</w:t>
            </w:r>
          </w:p>
        </w:tc>
        <w:tc>
          <w:tcPr>
            <w:tcW w:w="1746" w:type="dxa"/>
            <w:vAlign w:val="center"/>
          </w:tcPr>
          <w:p w14:paraId="0F44E0EA" w14:textId="7C54A50E" w:rsidR="000921A2" w:rsidRPr="00DA7020" w:rsidRDefault="000921A2" w:rsidP="000921A2">
            <w:pPr>
              <w:rPr>
                <w:rFonts w:ascii="Times New Roman" w:hAnsi="Times New Roman"/>
                <w:b/>
                <w:bCs/>
                <w:sz w:val="18"/>
                <w:szCs w:val="18"/>
                <w:u w:val="single"/>
              </w:rPr>
            </w:pPr>
            <w:r w:rsidRPr="00DA7020">
              <w:rPr>
                <w:rFonts w:ascii="Times New Roman" w:hAnsi="Times New Roman"/>
                <w:sz w:val="18"/>
                <w:szCs w:val="18"/>
              </w:rPr>
              <w:t>HSUPA_DB_MC-Core</w:t>
            </w:r>
          </w:p>
        </w:tc>
        <w:tc>
          <w:tcPr>
            <w:tcW w:w="1270" w:type="dxa"/>
            <w:vAlign w:val="center"/>
          </w:tcPr>
          <w:p w14:paraId="60753258" w14:textId="58337FAF" w:rsidR="000921A2" w:rsidRPr="00DA7020" w:rsidRDefault="000921A2" w:rsidP="000921A2">
            <w:pPr>
              <w:rPr>
                <w:rFonts w:ascii="Times New Roman" w:hAnsi="Times New Roman"/>
                <w:sz w:val="18"/>
                <w:szCs w:val="18"/>
              </w:rPr>
            </w:pPr>
            <w:r w:rsidRPr="00DA7020">
              <w:rPr>
                <w:rFonts w:ascii="Times New Roman" w:hAnsi="Times New Roman"/>
                <w:sz w:val="18"/>
                <w:szCs w:val="18"/>
              </w:rPr>
              <w:t> </w:t>
            </w:r>
          </w:p>
        </w:tc>
        <w:tc>
          <w:tcPr>
            <w:tcW w:w="1259" w:type="dxa"/>
            <w:vAlign w:val="center"/>
          </w:tcPr>
          <w:p w14:paraId="0B1942CC" w14:textId="4AB64ACB" w:rsidR="000921A2" w:rsidRPr="00DA7020" w:rsidRDefault="000921A2" w:rsidP="000921A2">
            <w:pPr>
              <w:rPr>
                <w:rFonts w:ascii="Times New Roman" w:hAnsi="Times New Roman"/>
                <w:sz w:val="18"/>
                <w:szCs w:val="18"/>
              </w:rPr>
            </w:pPr>
            <w:r w:rsidRPr="00DA7020">
              <w:rPr>
                <w:rFonts w:ascii="Times New Roman" w:hAnsi="Times New Roman"/>
                <w:sz w:val="18"/>
                <w:szCs w:val="18"/>
              </w:rPr>
              <w:t>RAN1, RAN2, RAN3</w:t>
            </w:r>
          </w:p>
        </w:tc>
        <w:tc>
          <w:tcPr>
            <w:tcW w:w="1259" w:type="dxa"/>
            <w:vAlign w:val="center"/>
          </w:tcPr>
          <w:p w14:paraId="63244401" w14:textId="4E602F01" w:rsidR="000921A2" w:rsidRPr="00DA7020" w:rsidRDefault="000921A2" w:rsidP="000921A2">
            <w:pPr>
              <w:rPr>
                <w:rFonts w:ascii="Times New Roman" w:hAnsi="Times New Roman"/>
                <w:sz w:val="18"/>
                <w:szCs w:val="18"/>
              </w:rPr>
            </w:pPr>
            <w:r w:rsidRPr="00DA7020">
              <w:rPr>
                <w:rFonts w:ascii="Times New Roman" w:hAnsi="Times New Roman"/>
                <w:sz w:val="18"/>
                <w:szCs w:val="18"/>
              </w:rPr>
              <w:t> </w:t>
            </w:r>
          </w:p>
        </w:tc>
        <w:tc>
          <w:tcPr>
            <w:tcW w:w="1279" w:type="dxa"/>
            <w:vAlign w:val="center"/>
          </w:tcPr>
          <w:p w14:paraId="0151C78A" w14:textId="5AF80A5C" w:rsidR="000921A2" w:rsidRPr="00DA7020" w:rsidRDefault="000921A2" w:rsidP="000921A2">
            <w:pPr>
              <w:rPr>
                <w:rFonts w:ascii="Times New Roman" w:hAnsi="Times New Roman"/>
                <w:sz w:val="18"/>
                <w:szCs w:val="18"/>
              </w:rPr>
            </w:pPr>
            <w:r w:rsidRPr="00DA7020">
              <w:rPr>
                <w:rFonts w:ascii="Times New Roman" w:hAnsi="Times New Roman"/>
                <w:sz w:val="18"/>
                <w:szCs w:val="18"/>
              </w:rPr>
              <w:t>R4-155430</w:t>
            </w:r>
          </w:p>
        </w:tc>
        <w:tc>
          <w:tcPr>
            <w:tcW w:w="1264" w:type="dxa"/>
            <w:vAlign w:val="center"/>
          </w:tcPr>
          <w:p w14:paraId="39609F32" w14:textId="78B252D2" w:rsidR="000921A2" w:rsidRPr="00DA7020" w:rsidRDefault="000921A2" w:rsidP="000921A2">
            <w:pPr>
              <w:rPr>
                <w:rFonts w:ascii="Times New Roman" w:hAnsi="Times New Roman"/>
                <w:sz w:val="18"/>
                <w:szCs w:val="18"/>
              </w:rPr>
            </w:pPr>
            <w:r w:rsidRPr="00DA7020">
              <w:rPr>
                <w:rFonts w:ascii="Times New Roman" w:hAnsi="Times New Roman"/>
                <w:sz w:val="18"/>
                <w:szCs w:val="18"/>
              </w:rPr>
              <w:t> </w:t>
            </w:r>
          </w:p>
        </w:tc>
      </w:tr>
      <w:tr w:rsidR="000921A2" w:rsidRPr="00DA7020" w14:paraId="0D0D2827" w14:textId="77777777" w:rsidTr="000921A2">
        <w:trPr>
          <w:trHeight w:val="20"/>
          <w:jc w:val="center"/>
        </w:trPr>
        <w:tc>
          <w:tcPr>
            <w:tcW w:w="1026" w:type="dxa"/>
            <w:vAlign w:val="center"/>
          </w:tcPr>
          <w:p w14:paraId="1703F0E1" w14:textId="5234AD04" w:rsidR="000921A2" w:rsidRPr="00DA7020" w:rsidRDefault="005E3A93" w:rsidP="000921A2">
            <w:pPr>
              <w:rPr>
                <w:rFonts w:ascii="Times New Roman" w:hAnsi="Times New Roman"/>
                <w:b/>
                <w:bCs/>
                <w:sz w:val="18"/>
                <w:szCs w:val="18"/>
                <w:u w:val="single"/>
              </w:rPr>
            </w:pPr>
            <w:hyperlink r:id="rId1454" w:history="1">
              <w:r w:rsidRPr="00DA7020">
                <w:rPr>
                  <w:rStyle w:val="Hyperlink"/>
                  <w:rFonts w:ascii="Times New Roman" w:hAnsi="Times New Roman"/>
                  <w:sz w:val="18"/>
                  <w:szCs w:val="18"/>
                </w:rPr>
                <w:t>R1-155067</w:t>
              </w:r>
            </w:hyperlink>
          </w:p>
        </w:tc>
        <w:tc>
          <w:tcPr>
            <w:tcW w:w="2748" w:type="dxa"/>
            <w:vAlign w:val="center"/>
          </w:tcPr>
          <w:p w14:paraId="0D3CAFE6" w14:textId="14E11DF0" w:rsidR="000921A2" w:rsidRPr="00DA7020" w:rsidRDefault="000921A2" w:rsidP="000921A2">
            <w:pPr>
              <w:rPr>
                <w:rFonts w:ascii="Times New Roman" w:hAnsi="Times New Roman"/>
                <w:sz w:val="18"/>
                <w:szCs w:val="18"/>
              </w:rPr>
            </w:pPr>
            <w:r w:rsidRPr="00DA7020">
              <w:rPr>
                <w:rFonts w:ascii="Times New Roman" w:hAnsi="Times New Roman"/>
                <w:sz w:val="18"/>
                <w:szCs w:val="18"/>
              </w:rPr>
              <w:t>Reply LS to ITU-T COM 15 – LS 266 – E = RP-151142 on work on time synchronization and future target requirements</w:t>
            </w:r>
          </w:p>
        </w:tc>
        <w:tc>
          <w:tcPr>
            <w:tcW w:w="1362" w:type="dxa"/>
            <w:vAlign w:val="center"/>
          </w:tcPr>
          <w:p w14:paraId="6C34BAF5" w14:textId="1B464B7E" w:rsidR="000921A2" w:rsidRPr="00DA7020" w:rsidRDefault="000921A2" w:rsidP="000921A2">
            <w:pPr>
              <w:rPr>
                <w:rFonts w:ascii="Times New Roman" w:hAnsi="Times New Roman"/>
                <w:sz w:val="18"/>
                <w:szCs w:val="18"/>
              </w:rPr>
            </w:pPr>
            <w:r w:rsidRPr="00DA7020">
              <w:rPr>
                <w:rFonts w:ascii="Times New Roman" w:hAnsi="Times New Roman"/>
                <w:sz w:val="18"/>
                <w:szCs w:val="18"/>
              </w:rPr>
              <w:t>RAN, Ericsson</w:t>
            </w:r>
          </w:p>
        </w:tc>
        <w:tc>
          <w:tcPr>
            <w:tcW w:w="854" w:type="dxa"/>
            <w:vAlign w:val="center"/>
          </w:tcPr>
          <w:p w14:paraId="3DF52FE2" w14:textId="130A888D" w:rsidR="000921A2" w:rsidRPr="00DA7020" w:rsidRDefault="000921A2" w:rsidP="000921A2">
            <w:pPr>
              <w:rPr>
                <w:rFonts w:ascii="Times New Roman" w:hAnsi="Times New Roman"/>
                <w:b/>
                <w:bCs/>
                <w:sz w:val="18"/>
                <w:szCs w:val="18"/>
                <w:u w:val="single"/>
              </w:rPr>
            </w:pPr>
            <w:r w:rsidRPr="00DA7020">
              <w:rPr>
                <w:rFonts w:ascii="Times New Roman" w:hAnsi="Times New Roman"/>
                <w:sz w:val="18"/>
                <w:szCs w:val="18"/>
              </w:rPr>
              <w:t>Rel-12</w:t>
            </w:r>
          </w:p>
        </w:tc>
        <w:tc>
          <w:tcPr>
            <w:tcW w:w="1746" w:type="dxa"/>
            <w:vAlign w:val="center"/>
          </w:tcPr>
          <w:p w14:paraId="023AB3B8" w14:textId="564CFE86" w:rsidR="000921A2" w:rsidRPr="00DA7020" w:rsidRDefault="000921A2" w:rsidP="000921A2">
            <w:pPr>
              <w:rPr>
                <w:rFonts w:ascii="Times New Roman" w:hAnsi="Times New Roman"/>
                <w:b/>
                <w:bCs/>
                <w:sz w:val="18"/>
                <w:szCs w:val="18"/>
                <w:u w:val="single"/>
              </w:rPr>
            </w:pPr>
            <w:r w:rsidRPr="00DA7020">
              <w:rPr>
                <w:rFonts w:ascii="Times New Roman" w:hAnsi="Times New Roman"/>
                <w:b/>
                <w:bCs/>
                <w:color w:val="0000FF"/>
                <w:sz w:val="18"/>
                <w:szCs w:val="18"/>
                <w:u w:val="single"/>
              </w:rPr>
              <w:t> </w:t>
            </w:r>
          </w:p>
        </w:tc>
        <w:tc>
          <w:tcPr>
            <w:tcW w:w="1270" w:type="dxa"/>
            <w:vAlign w:val="center"/>
          </w:tcPr>
          <w:p w14:paraId="210D3951" w14:textId="6C20359A" w:rsidR="000921A2" w:rsidRPr="00DA7020" w:rsidRDefault="000921A2" w:rsidP="000921A2">
            <w:pPr>
              <w:rPr>
                <w:rFonts w:ascii="Times New Roman" w:hAnsi="Times New Roman"/>
                <w:sz w:val="18"/>
                <w:szCs w:val="18"/>
              </w:rPr>
            </w:pPr>
            <w:r w:rsidRPr="00DA7020">
              <w:rPr>
                <w:rFonts w:ascii="Times New Roman" w:hAnsi="Times New Roman"/>
                <w:sz w:val="18"/>
                <w:szCs w:val="18"/>
              </w:rPr>
              <w:t> </w:t>
            </w:r>
          </w:p>
        </w:tc>
        <w:tc>
          <w:tcPr>
            <w:tcW w:w="1259" w:type="dxa"/>
            <w:vAlign w:val="center"/>
          </w:tcPr>
          <w:p w14:paraId="135C96FF" w14:textId="2AB543C4" w:rsidR="000921A2" w:rsidRPr="00DA7020" w:rsidRDefault="000921A2" w:rsidP="000921A2">
            <w:pPr>
              <w:rPr>
                <w:rFonts w:ascii="Times New Roman" w:hAnsi="Times New Roman"/>
                <w:sz w:val="18"/>
                <w:szCs w:val="18"/>
              </w:rPr>
            </w:pPr>
            <w:r w:rsidRPr="00DA7020">
              <w:rPr>
                <w:rFonts w:ascii="Times New Roman" w:hAnsi="Times New Roman"/>
                <w:sz w:val="18"/>
                <w:szCs w:val="18"/>
              </w:rPr>
              <w:t>ITU-T Study Group 15</w:t>
            </w:r>
          </w:p>
        </w:tc>
        <w:tc>
          <w:tcPr>
            <w:tcW w:w="1259" w:type="dxa"/>
            <w:vAlign w:val="center"/>
          </w:tcPr>
          <w:p w14:paraId="62197273" w14:textId="06F5828F" w:rsidR="000921A2" w:rsidRPr="00DA7020" w:rsidRDefault="000921A2" w:rsidP="000921A2">
            <w:pPr>
              <w:rPr>
                <w:rFonts w:ascii="Times New Roman" w:hAnsi="Times New Roman"/>
                <w:sz w:val="18"/>
                <w:szCs w:val="18"/>
              </w:rPr>
            </w:pPr>
            <w:r w:rsidRPr="00DA7020">
              <w:rPr>
                <w:rFonts w:ascii="Times New Roman" w:hAnsi="Times New Roman"/>
                <w:sz w:val="18"/>
                <w:szCs w:val="18"/>
              </w:rPr>
              <w:t>RAN1, RAN3, RAN4</w:t>
            </w:r>
          </w:p>
        </w:tc>
        <w:tc>
          <w:tcPr>
            <w:tcW w:w="1279" w:type="dxa"/>
            <w:vAlign w:val="center"/>
          </w:tcPr>
          <w:p w14:paraId="0548A05D" w14:textId="139E5EF3" w:rsidR="000921A2" w:rsidRPr="00DA7020" w:rsidRDefault="000921A2" w:rsidP="000921A2">
            <w:pPr>
              <w:rPr>
                <w:rFonts w:ascii="Times New Roman" w:hAnsi="Times New Roman"/>
                <w:sz w:val="18"/>
                <w:szCs w:val="18"/>
              </w:rPr>
            </w:pPr>
            <w:r w:rsidRPr="00DA7020">
              <w:rPr>
                <w:rFonts w:ascii="Times New Roman" w:hAnsi="Times New Roman"/>
                <w:sz w:val="18"/>
                <w:szCs w:val="18"/>
              </w:rPr>
              <w:t>RP-151555</w:t>
            </w:r>
          </w:p>
        </w:tc>
        <w:tc>
          <w:tcPr>
            <w:tcW w:w="1264" w:type="dxa"/>
            <w:vAlign w:val="center"/>
          </w:tcPr>
          <w:p w14:paraId="4E3CC98E" w14:textId="3DAD5031" w:rsidR="000921A2" w:rsidRPr="00DA7020" w:rsidRDefault="000921A2" w:rsidP="000921A2">
            <w:pPr>
              <w:rPr>
                <w:rFonts w:ascii="Times New Roman" w:hAnsi="Times New Roman"/>
                <w:sz w:val="18"/>
                <w:szCs w:val="18"/>
              </w:rPr>
            </w:pPr>
            <w:r w:rsidRPr="00DA7020">
              <w:rPr>
                <w:rFonts w:ascii="Times New Roman" w:hAnsi="Times New Roman"/>
                <w:sz w:val="18"/>
                <w:szCs w:val="18"/>
              </w:rPr>
              <w:t> </w:t>
            </w:r>
          </w:p>
        </w:tc>
      </w:tr>
      <w:tr w:rsidR="000921A2" w:rsidRPr="00DA7020" w14:paraId="50F773AE" w14:textId="77777777" w:rsidTr="000921A2">
        <w:trPr>
          <w:trHeight w:val="20"/>
          <w:jc w:val="center"/>
        </w:trPr>
        <w:tc>
          <w:tcPr>
            <w:tcW w:w="1026" w:type="dxa"/>
            <w:vAlign w:val="center"/>
          </w:tcPr>
          <w:p w14:paraId="4CCA124B" w14:textId="5301B745" w:rsidR="000921A2" w:rsidRPr="00DA7020" w:rsidRDefault="005E3A93" w:rsidP="000921A2">
            <w:pPr>
              <w:rPr>
                <w:rFonts w:ascii="Times New Roman" w:hAnsi="Times New Roman"/>
                <w:b/>
                <w:bCs/>
                <w:sz w:val="18"/>
                <w:szCs w:val="18"/>
                <w:u w:val="single"/>
              </w:rPr>
            </w:pPr>
            <w:hyperlink r:id="rId1455" w:history="1">
              <w:r w:rsidRPr="00DA7020">
                <w:rPr>
                  <w:rStyle w:val="Hyperlink"/>
                  <w:rFonts w:ascii="Times New Roman" w:hAnsi="Times New Roman"/>
                  <w:sz w:val="18"/>
                  <w:szCs w:val="18"/>
                </w:rPr>
                <w:t>R1-156087</w:t>
              </w:r>
            </w:hyperlink>
          </w:p>
        </w:tc>
        <w:tc>
          <w:tcPr>
            <w:tcW w:w="2748" w:type="dxa"/>
            <w:vAlign w:val="center"/>
          </w:tcPr>
          <w:p w14:paraId="7F2CB4F0" w14:textId="6D652894" w:rsidR="000921A2" w:rsidRPr="00DA7020" w:rsidRDefault="000921A2" w:rsidP="000921A2">
            <w:pPr>
              <w:rPr>
                <w:rFonts w:ascii="Times New Roman" w:hAnsi="Times New Roman"/>
                <w:sz w:val="18"/>
                <w:szCs w:val="18"/>
              </w:rPr>
            </w:pPr>
            <w:r w:rsidRPr="00DA7020">
              <w:rPr>
                <w:rFonts w:ascii="Times New Roman" w:hAnsi="Times New Roman"/>
                <w:sz w:val="18"/>
                <w:szCs w:val="18"/>
              </w:rPr>
              <w:t>LS TO EXTERNAL SDOs ON THE STANDARDIZATION STATUS OF INTELLIGENT TRANSPORT SYSTEMS (ITS) RADIO INTERFACE TECHNOLOGIES</w:t>
            </w:r>
          </w:p>
        </w:tc>
        <w:tc>
          <w:tcPr>
            <w:tcW w:w="1362" w:type="dxa"/>
            <w:vAlign w:val="center"/>
          </w:tcPr>
          <w:p w14:paraId="71265864" w14:textId="5CD2AE79" w:rsidR="000921A2" w:rsidRPr="00DA7020" w:rsidRDefault="000921A2" w:rsidP="000921A2">
            <w:pPr>
              <w:rPr>
                <w:rFonts w:ascii="Times New Roman" w:hAnsi="Times New Roman"/>
                <w:sz w:val="18"/>
                <w:szCs w:val="18"/>
              </w:rPr>
            </w:pPr>
            <w:r w:rsidRPr="00DA7020">
              <w:rPr>
                <w:rFonts w:ascii="Times New Roman" w:hAnsi="Times New Roman"/>
                <w:sz w:val="18"/>
                <w:szCs w:val="18"/>
              </w:rPr>
              <w:t>ITU-R Working Party 5A</w:t>
            </w:r>
          </w:p>
        </w:tc>
        <w:tc>
          <w:tcPr>
            <w:tcW w:w="854" w:type="dxa"/>
            <w:vAlign w:val="center"/>
          </w:tcPr>
          <w:p w14:paraId="6719E23F" w14:textId="1625417F" w:rsidR="000921A2" w:rsidRPr="00DA7020" w:rsidRDefault="000921A2" w:rsidP="000921A2">
            <w:pPr>
              <w:rPr>
                <w:rFonts w:ascii="Times New Roman" w:hAnsi="Times New Roman"/>
                <w:b/>
                <w:bCs/>
                <w:sz w:val="18"/>
                <w:szCs w:val="18"/>
                <w:u w:val="single"/>
              </w:rPr>
            </w:pPr>
            <w:r w:rsidRPr="00DA7020">
              <w:rPr>
                <w:rFonts w:ascii="Times New Roman" w:hAnsi="Times New Roman"/>
                <w:sz w:val="18"/>
                <w:szCs w:val="18"/>
              </w:rPr>
              <w:t>Rel-14</w:t>
            </w:r>
          </w:p>
        </w:tc>
        <w:tc>
          <w:tcPr>
            <w:tcW w:w="1746" w:type="dxa"/>
            <w:vAlign w:val="center"/>
          </w:tcPr>
          <w:p w14:paraId="670976B5" w14:textId="62CD3F02" w:rsidR="000921A2" w:rsidRPr="00DA7020" w:rsidRDefault="000921A2" w:rsidP="000921A2">
            <w:pPr>
              <w:rPr>
                <w:rFonts w:ascii="Times New Roman" w:hAnsi="Times New Roman"/>
                <w:b/>
                <w:bCs/>
                <w:sz w:val="18"/>
                <w:szCs w:val="18"/>
                <w:u w:val="single"/>
              </w:rPr>
            </w:pPr>
            <w:r w:rsidRPr="00DA7020">
              <w:rPr>
                <w:rFonts w:ascii="Times New Roman" w:hAnsi="Times New Roman"/>
                <w:sz w:val="18"/>
                <w:szCs w:val="18"/>
              </w:rPr>
              <w:t>FS_LTE_V2X</w:t>
            </w:r>
          </w:p>
        </w:tc>
        <w:tc>
          <w:tcPr>
            <w:tcW w:w="1270" w:type="dxa"/>
            <w:vAlign w:val="center"/>
          </w:tcPr>
          <w:p w14:paraId="711BE634" w14:textId="3CEA3F51" w:rsidR="000921A2" w:rsidRPr="00DA7020" w:rsidRDefault="000921A2" w:rsidP="000921A2">
            <w:pPr>
              <w:rPr>
                <w:rFonts w:ascii="Times New Roman" w:hAnsi="Times New Roman"/>
                <w:sz w:val="18"/>
                <w:szCs w:val="18"/>
              </w:rPr>
            </w:pPr>
            <w:r w:rsidRPr="00DA7020">
              <w:rPr>
                <w:rFonts w:ascii="Times New Roman" w:hAnsi="Times New Roman"/>
                <w:sz w:val="18"/>
                <w:szCs w:val="18"/>
              </w:rPr>
              <w:t> </w:t>
            </w:r>
          </w:p>
        </w:tc>
        <w:tc>
          <w:tcPr>
            <w:tcW w:w="1259" w:type="dxa"/>
            <w:vAlign w:val="center"/>
          </w:tcPr>
          <w:p w14:paraId="565B3AAC" w14:textId="018BE643" w:rsidR="000921A2" w:rsidRPr="00DA7020" w:rsidRDefault="000921A2" w:rsidP="000921A2">
            <w:pPr>
              <w:rPr>
                <w:rFonts w:ascii="Times New Roman" w:hAnsi="Times New Roman"/>
                <w:sz w:val="18"/>
                <w:szCs w:val="18"/>
              </w:rPr>
            </w:pPr>
            <w:r w:rsidRPr="00DA7020">
              <w:rPr>
                <w:rFonts w:ascii="Times New Roman" w:hAnsi="Times New Roman"/>
                <w:sz w:val="18"/>
                <w:szCs w:val="18"/>
              </w:rPr>
              <w:t> </w:t>
            </w:r>
          </w:p>
        </w:tc>
        <w:tc>
          <w:tcPr>
            <w:tcW w:w="1259" w:type="dxa"/>
            <w:vAlign w:val="center"/>
          </w:tcPr>
          <w:p w14:paraId="04E6B3FA" w14:textId="6F0D5807" w:rsidR="000921A2" w:rsidRPr="00DA7020" w:rsidRDefault="000921A2" w:rsidP="000921A2">
            <w:pPr>
              <w:rPr>
                <w:rFonts w:ascii="Times New Roman" w:hAnsi="Times New Roman"/>
                <w:sz w:val="18"/>
                <w:szCs w:val="18"/>
              </w:rPr>
            </w:pPr>
            <w:r w:rsidRPr="00DA7020">
              <w:rPr>
                <w:rFonts w:ascii="Times New Roman" w:hAnsi="Times New Roman"/>
                <w:sz w:val="18"/>
                <w:szCs w:val="18"/>
              </w:rPr>
              <w:t> </w:t>
            </w:r>
          </w:p>
        </w:tc>
        <w:tc>
          <w:tcPr>
            <w:tcW w:w="1279" w:type="dxa"/>
            <w:vAlign w:val="center"/>
          </w:tcPr>
          <w:p w14:paraId="219328FB" w14:textId="6DF6ED84" w:rsidR="000921A2" w:rsidRPr="00DA7020" w:rsidRDefault="000921A2" w:rsidP="000921A2">
            <w:pPr>
              <w:rPr>
                <w:rFonts w:ascii="Times New Roman" w:hAnsi="Times New Roman"/>
                <w:sz w:val="18"/>
                <w:szCs w:val="18"/>
              </w:rPr>
            </w:pPr>
            <w:r w:rsidRPr="00DA7020">
              <w:rPr>
                <w:rFonts w:ascii="Times New Roman" w:hAnsi="Times New Roman"/>
                <w:sz w:val="18"/>
                <w:szCs w:val="18"/>
              </w:rPr>
              <w:t>ITU-R WP5A/TEMP/310(Rev.1)</w:t>
            </w:r>
          </w:p>
        </w:tc>
        <w:tc>
          <w:tcPr>
            <w:tcW w:w="1264" w:type="dxa"/>
            <w:vAlign w:val="center"/>
          </w:tcPr>
          <w:p w14:paraId="2597F0A3" w14:textId="3502D8C4" w:rsidR="000921A2" w:rsidRPr="00DA7020" w:rsidRDefault="000921A2" w:rsidP="000921A2">
            <w:pPr>
              <w:rPr>
                <w:rFonts w:ascii="Times New Roman" w:hAnsi="Times New Roman"/>
                <w:sz w:val="18"/>
                <w:szCs w:val="18"/>
              </w:rPr>
            </w:pPr>
            <w:r w:rsidRPr="00DA7020">
              <w:rPr>
                <w:rFonts w:ascii="Times New Roman" w:hAnsi="Times New Roman"/>
                <w:sz w:val="18"/>
                <w:szCs w:val="18"/>
              </w:rPr>
              <w:t> </w:t>
            </w:r>
          </w:p>
        </w:tc>
      </w:tr>
      <w:tr w:rsidR="000921A2" w:rsidRPr="00DA7020" w14:paraId="189A075B" w14:textId="77777777" w:rsidTr="000921A2">
        <w:trPr>
          <w:trHeight w:val="20"/>
          <w:jc w:val="center"/>
        </w:trPr>
        <w:tc>
          <w:tcPr>
            <w:tcW w:w="1026" w:type="dxa"/>
            <w:vAlign w:val="center"/>
          </w:tcPr>
          <w:p w14:paraId="401DCB94" w14:textId="0BDA73E6" w:rsidR="000921A2" w:rsidRPr="00DA7020" w:rsidRDefault="005E3A93" w:rsidP="000921A2">
            <w:pPr>
              <w:rPr>
                <w:rFonts w:ascii="Times New Roman" w:hAnsi="Times New Roman"/>
                <w:b/>
                <w:bCs/>
                <w:sz w:val="18"/>
                <w:szCs w:val="18"/>
                <w:u w:val="single"/>
              </w:rPr>
            </w:pPr>
            <w:hyperlink r:id="rId1456" w:history="1">
              <w:r w:rsidRPr="00DA7020">
                <w:rPr>
                  <w:rStyle w:val="Hyperlink"/>
                  <w:rFonts w:ascii="Times New Roman" w:hAnsi="Times New Roman"/>
                  <w:sz w:val="18"/>
                  <w:szCs w:val="18"/>
                </w:rPr>
                <w:t>R1-156186</w:t>
              </w:r>
            </w:hyperlink>
          </w:p>
        </w:tc>
        <w:tc>
          <w:tcPr>
            <w:tcW w:w="2748" w:type="dxa"/>
            <w:vAlign w:val="center"/>
          </w:tcPr>
          <w:p w14:paraId="5217BFC9" w14:textId="50270765" w:rsidR="000921A2" w:rsidRPr="00DA7020" w:rsidRDefault="000921A2" w:rsidP="000921A2">
            <w:pPr>
              <w:rPr>
                <w:rFonts w:ascii="Times New Roman" w:hAnsi="Times New Roman"/>
                <w:sz w:val="18"/>
                <w:szCs w:val="18"/>
              </w:rPr>
            </w:pPr>
            <w:r w:rsidRPr="00DA7020">
              <w:rPr>
                <w:rFonts w:ascii="Times New Roman" w:hAnsi="Times New Roman"/>
                <w:sz w:val="18"/>
                <w:szCs w:val="18"/>
              </w:rPr>
              <w:t>LS on RAN2 agreements for dual carrier HSUPA enhancements for UTRAN CS</w:t>
            </w:r>
          </w:p>
        </w:tc>
        <w:tc>
          <w:tcPr>
            <w:tcW w:w="1362" w:type="dxa"/>
            <w:vAlign w:val="center"/>
          </w:tcPr>
          <w:p w14:paraId="742565BF" w14:textId="04539F10" w:rsidR="000921A2" w:rsidRPr="00DA7020" w:rsidRDefault="000921A2" w:rsidP="000921A2">
            <w:pPr>
              <w:rPr>
                <w:rFonts w:ascii="Times New Roman" w:hAnsi="Times New Roman"/>
                <w:sz w:val="18"/>
                <w:szCs w:val="18"/>
              </w:rPr>
            </w:pPr>
            <w:r w:rsidRPr="00DA7020">
              <w:rPr>
                <w:rFonts w:ascii="Times New Roman" w:hAnsi="Times New Roman"/>
                <w:sz w:val="18"/>
                <w:szCs w:val="18"/>
              </w:rPr>
              <w:t>RAN2, Nokia Networks</w:t>
            </w:r>
          </w:p>
        </w:tc>
        <w:tc>
          <w:tcPr>
            <w:tcW w:w="854" w:type="dxa"/>
            <w:vAlign w:val="center"/>
          </w:tcPr>
          <w:p w14:paraId="59BD4785" w14:textId="2E4E686C" w:rsidR="000921A2" w:rsidRPr="00DA7020" w:rsidRDefault="000921A2" w:rsidP="000921A2">
            <w:pPr>
              <w:rPr>
                <w:rFonts w:ascii="Times New Roman" w:hAnsi="Times New Roman"/>
                <w:b/>
                <w:bCs/>
                <w:sz w:val="18"/>
                <w:szCs w:val="18"/>
                <w:u w:val="single"/>
              </w:rPr>
            </w:pPr>
            <w:r w:rsidRPr="00DA7020">
              <w:rPr>
                <w:rFonts w:ascii="Times New Roman" w:hAnsi="Times New Roman"/>
                <w:sz w:val="18"/>
                <w:szCs w:val="18"/>
              </w:rPr>
              <w:t>Rel-13</w:t>
            </w:r>
          </w:p>
        </w:tc>
        <w:tc>
          <w:tcPr>
            <w:tcW w:w="1746" w:type="dxa"/>
            <w:vAlign w:val="center"/>
          </w:tcPr>
          <w:p w14:paraId="4D6DB253" w14:textId="76F711E1" w:rsidR="000921A2" w:rsidRPr="00DA7020" w:rsidRDefault="000921A2" w:rsidP="000921A2">
            <w:pPr>
              <w:rPr>
                <w:rFonts w:ascii="Times New Roman" w:hAnsi="Times New Roman"/>
                <w:b/>
                <w:bCs/>
                <w:sz w:val="18"/>
                <w:szCs w:val="18"/>
                <w:u w:val="single"/>
              </w:rPr>
            </w:pPr>
            <w:r w:rsidRPr="00DA7020">
              <w:rPr>
                <w:rFonts w:ascii="Times New Roman" w:hAnsi="Times New Roman"/>
                <w:sz w:val="18"/>
                <w:szCs w:val="18"/>
              </w:rPr>
              <w:t>DC_HSUPA_CS-Core</w:t>
            </w:r>
          </w:p>
        </w:tc>
        <w:tc>
          <w:tcPr>
            <w:tcW w:w="1270" w:type="dxa"/>
            <w:vAlign w:val="center"/>
          </w:tcPr>
          <w:p w14:paraId="045F0168" w14:textId="49429BC3" w:rsidR="000921A2" w:rsidRPr="00DA7020" w:rsidRDefault="000921A2" w:rsidP="000921A2">
            <w:pPr>
              <w:rPr>
                <w:rFonts w:ascii="Times New Roman" w:hAnsi="Times New Roman"/>
                <w:sz w:val="18"/>
                <w:szCs w:val="18"/>
              </w:rPr>
            </w:pPr>
            <w:r w:rsidRPr="00DA7020">
              <w:rPr>
                <w:rFonts w:ascii="Times New Roman" w:hAnsi="Times New Roman"/>
                <w:sz w:val="18"/>
                <w:szCs w:val="18"/>
              </w:rPr>
              <w:t> </w:t>
            </w:r>
          </w:p>
        </w:tc>
        <w:tc>
          <w:tcPr>
            <w:tcW w:w="1259" w:type="dxa"/>
            <w:vAlign w:val="center"/>
          </w:tcPr>
          <w:p w14:paraId="4BC5B1CC" w14:textId="1B5E6966" w:rsidR="000921A2" w:rsidRPr="00DA7020" w:rsidRDefault="000921A2" w:rsidP="000921A2">
            <w:pPr>
              <w:rPr>
                <w:rFonts w:ascii="Times New Roman" w:hAnsi="Times New Roman"/>
                <w:sz w:val="18"/>
                <w:szCs w:val="18"/>
              </w:rPr>
            </w:pPr>
            <w:r w:rsidRPr="00DA7020">
              <w:rPr>
                <w:rFonts w:ascii="Times New Roman" w:hAnsi="Times New Roman"/>
                <w:sz w:val="18"/>
                <w:szCs w:val="18"/>
              </w:rPr>
              <w:t>RAN1, RAN3, RAN4</w:t>
            </w:r>
          </w:p>
        </w:tc>
        <w:tc>
          <w:tcPr>
            <w:tcW w:w="1259" w:type="dxa"/>
            <w:vAlign w:val="center"/>
          </w:tcPr>
          <w:p w14:paraId="7A42AFBB" w14:textId="0FFE3491" w:rsidR="000921A2" w:rsidRPr="00DA7020" w:rsidRDefault="000921A2" w:rsidP="000921A2">
            <w:pPr>
              <w:rPr>
                <w:rFonts w:ascii="Times New Roman" w:hAnsi="Times New Roman"/>
                <w:sz w:val="18"/>
                <w:szCs w:val="18"/>
              </w:rPr>
            </w:pPr>
            <w:r w:rsidRPr="00DA7020">
              <w:rPr>
                <w:rFonts w:ascii="Times New Roman" w:hAnsi="Times New Roman"/>
                <w:sz w:val="18"/>
                <w:szCs w:val="18"/>
              </w:rPr>
              <w:t> </w:t>
            </w:r>
          </w:p>
        </w:tc>
        <w:tc>
          <w:tcPr>
            <w:tcW w:w="1279" w:type="dxa"/>
            <w:vAlign w:val="center"/>
          </w:tcPr>
          <w:p w14:paraId="6B5C83DB" w14:textId="26334F3B" w:rsidR="000921A2" w:rsidRPr="00DA7020" w:rsidRDefault="000921A2" w:rsidP="000921A2">
            <w:pPr>
              <w:rPr>
                <w:rFonts w:ascii="Times New Roman" w:hAnsi="Times New Roman"/>
                <w:sz w:val="18"/>
                <w:szCs w:val="18"/>
              </w:rPr>
            </w:pPr>
            <w:r w:rsidRPr="00DA7020">
              <w:rPr>
                <w:rFonts w:ascii="Times New Roman" w:hAnsi="Times New Roman"/>
                <w:sz w:val="18"/>
                <w:szCs w:val="18"/>
              </w:rPr>
              <w:t>R2-154936</w:t>
            </w:r>
          </w:p>
        </w:tc>
        <w:tc>
          <w:tcPr>
            <w:tcW w:w="1264" w:type="dxa"/>
            <w:vAlign w:val="center"/>
          </w:tcPr>
          <w:p w14:paraId="573B4A30" w14:textId="197358E3" w:rsidR="000921A2" w:rsidRPr="00DA7020" w:rsidRDefault="000921A2" w:rsidP="000921A2">
            <w:pPr>
              <w:rPr>
                <w:rFonts w:ascii="Times New Roman" w:hAnsi="Times New Roman"/>
                <w:sz w:val="18"/>
                <w:szCs w:val="18"/>
              </w:rPr>
            </w:pPr>
            <w:r w:rsidRPr="00DA7020">
              <w:rPr>
                <w:rFonts w:ascii="Times New Roman" w:hAnsi="Times New Roman"/>
                <w:sz w:val="18"/>
                <w:szCs w:val="18"/>
              </w:rPr>
              <w:t> </w:t>
            </w:r>
          </w:p>
        </w:tc>
      </w:tr>
    </w:tbl>
    <w:p w14:paraId="61D9B3B8" w14:textId="77777777" w:rsidR="007A5AC0" w:rsidRPr="00012FDE" w:rsidRDefault="007A5AC0" w:rsidP="00AF7B94">
      <w:pPr>
        <w:rPr>
          <w:rFonts w:ascii="Times New Roman" w:hAnsi="Times New Roman"/>
          <w:szCs w:val="20"/>
        </w:rPr>
      </w:pPr>
    </w:p>
    <w:p w14:paraId="77D091CD" w14:textId="49CD53D3" w:rsidR="007A5AC0" w:rsidRPr="00012FDE" w:rsidRDefault="007A5AC0" w:rsidP="00AF7B94">
      <w:pPr>
        <w:pStyle w:val="Heading1"/>
        <w:numPr>
          <w:ilvl w:val="0"/>
          <w:numId w:val="0"/>
        </w:numPr>
        <w:spacing w:before="0" w:after="0"/>
        <w:rPr>
          <w:rFonts w:ascii="Times New Roman" w:hAnsi="Times New Roman" w:cs="Times New Roman"/>
          <w:sz w:val="20"/>
          <w:szCs w:val="20"/>
        </w:rPr>
      </w:pPr>
      <w:r w:rsidRPr="00012FDE">
        <w:rPr>
          <w:rFonts w:ascii="Times New Roman" w:hAnsi="Times New Roman" w:cs="Times New Roman"/>
          <w:sz w:val="20"/>
          <w:szCs w:val="20"/>
        </w:rPr>
        <w:br w:type="page"/>
      </w:r>
      <w:bookmarkStart w:id="197" w:name="_Toc435091803"/>
      <w:r w:rsidRPr="00012FDE">
        <w:rPr>
          <w:rFonts w:ascii="Times New Roman" w:hAnsi="Times New Roman" w:cs="Times New Roman"/>
          <w:sz w:val="20"/>
          <w:szCs w:val="20"/>
        </w:rPr>
        <w:lastRenderedPageBreak/>
        <w:t>Annex D:</w:t>
      </w:r>
      <w:r w:rsidRPr="00012FDE">
        <w:rPr>
          <w:rFonts w:ascii="Times New Roman" w:hAnsi="Times New Roman" w:cs="Times New Roman"/>
          <w:sz w:val="20"/>
          <w:szCs w:val="20"/>
        </w:rPr>
        <w:tab/>
        <w:t>List of Approved updated WIDs</w:t>
      </w:r>
      <w:bookmarkEnd w:id="197"/>
    </w:p>
    <w:p w14:paraId="19A169FA" w14:textId="77777777" w:rsidR="005C5573" w:rsidRPr="00012FDE" w:rsidRDefault="005C5573" w:rsidP="00AF7B94">
      <w:pPr>
        <w:rPr>
          <w:szCs w:val="20"/>
        </w:rPr>
      </w:pPr>
    </w:p>
    <w:p w14:paraId="17765E43" w14:textId="77777777" w:rsidR="007A5AC0" w:rsidRPr="00012FDE" w:rsidRDefault="007A5AC0" w:rsidP="00AF7B94">
      <w:pPr>
        <w:rPr>
          <w:rFonts w:ascii="Times New Roman" w:eastAsia="SimSun" w:hAnsi="Times New Roman"/>
          <w:kern w:val="2"/>
          <w:szCs w:val="20"/>
        </w:rPr>
      </w:pPr>
      <w:r w:rsidRPr="00012FDE">
        <w:rPr>
          <w:rFonts w:ascii="Times New Roman" w:eastAsia="SimSun" w:hAnsi="Times New Roman"/>
          <w:kern w:val="2"/>
          <w:szCs w:val="20"/>
        </w:rPr>
        <w:t>None</w:t>
      </w:r>
    </w:p>
    <w:p w14:paraId="330ADC53" w14:textId="77777777" w:rsidR="007A5AC0" w:rsidRPr="00012FDE" w:rsidRDefault="007A5AC0" w:rsidP="00AF7B94">
      <w:pPr>
        <w:rPr>
          <w:rFonts w:ascii="Times New Roman" w:eastAsia="SimSun" w:hAnsi="Times New Roman"/>
          <w:kern w:val="2"/>
          <w:szCs w:val="20"/>
        </w:rPr>
      </w:pPr>
    </w:p>
    <w:p w14:paraId="42B32788" w14:textId="3C5AE030" w:rsidR="007A5AC0" w:rsidRPr="00012FDE" w:rsidRDefault="007A5AC0" w:rsidP="00AF7B94">
      <w:pPr>
        <w:pStyle w:val="Heading1"/>
        <w:numPr>
          <w:ilvl w:val="0"/>
          <w:numId w:val="0"/>
        </w:numPr>
        <w:spacing w:before="0" w:after="0"/>
        <w:rPr>
          <w:rFonts w:ascii="Times New Roman" w:hAnsi="Times New Roman" w:cs="Times New Roman"/>
          <w:sz w:val="20"/>
          <w:szCs w:val="20"/>
        </w:rPr>
      </w:pPr>
      <w:r w:rsidRPr="00012FDE">
        <w:rPr>
          <w:rFonts w:ascii="Times New Roman" w:hAnsi="Times New Roman" w:cs="Times New Roman"/>
          <w:sz w:val="20"/>
          <w:szCs w:val="20"/>
        </w:rPr>
        <w:br w:type="page"/>
      </w:r>
      <w:bookmarkStart w:id="198" w:name="_Toc435091804"/>
      <w:r w:rsidRPr="00012FDE">
        <w:rPr>
          <w:rFonts w:ascii="Times New Roman" w:hAnsi="Times New Roman" w:cs="Times New Roman"/>
          <w:sz w:val="20"/>
          <w:szCs w:val="20"/>
        </w:rPr>
        <w:lastRenderedPageBreak/>
        <w:t>Annex E:</w:t>
      </w:r>
      <w:r w:rsidRPr="00012FDE">
        <w:rPr>
          <w:rFonts w:ascii="Times New Roman" w:hAnsi="Times New Roman" w:cs="Times New Roman"/>
          <w:sz w:val="20"/>
          <w:szCs w:val="20"/>
        </w:rPr>
        <w:tab/>
        <w:t xml:space="preserve">List of draft TSs/TRs agreed at RAN1 </w:t>
      </w:r>
      <w:r w:rsidR="00203782" w:rsidRPr="00012FDE">
        <w:rPr>
          <w:rFonts w:ascii="Times New Roman" w:hAnsi="Times New Roman" w:cs="Times New Roman"/>
          <w:sz w:val="20"/>
          <w:szCs w:val="20"/>
        </w:rPr>
        <w:t>#82bis</w:t>
      </w:r>
      <w:bookmarkEnd w:id="198"/>
    </w:p>
    <w:p w14:paraId="606B555D" w14:textId="77777777" w:rsidR="005C5573" w:rsidRPr="00012FDE" w:rsidRDefault="005C5573" w:rsidP="00AF7B94">
      <w:pPr>
        <w:rPr>
          <w:szCs w:val="20"/>
        </w:rPr>
      </w:pPr>
    </w:p>
    <w:tbl>
      <w:tblPr>
        <w:tblW w:w="12051" w:type="dxa"/>
        <w:tblInd w:w="1649" w:type="dxa"/>
        <w:tblLook w:val="0000" w:firstRow="0" w:lastRow="0" w:firstColumn="0" w:lastColumn="0" w:noHBand="0" w:noVBand="0"/>
      </w:tblPr>
      <w:tblGrid>
        <w:gridCol w:w="1167"/>
        <w:gridCol w:w="6308"/>
        <w:gridCol w:w="1783"/>
        <w:gridCol w:w="2793"/>
      </w:tblGrid>
      <w:tr w:rsidR="00012FDE" w:rsidRPr="00A80BC5" w14:paraId="54770836" w14:textId="77777777" w:rsidTr="00ED2857">
        <w:trPr>
          <w:trHeight w:val="20"/>
        </w:trPr>
        <w:tc>
          <w:tcPr>
            <w:tcW w:w="1167" w:type="dxa"/>
            <w:tcBorders>
              <w:top w:val="single" w:sz="12" w:space="0" w:color="auto"/>
              <w:left w:val="single" w:sz="12" w:space="0" w:color="auto"/>
              <w:bottom w:val="single" w:sz="4" w:space="0" w:color="auto"/>
              <w:right w:val="single" w:sz="12" w:space="0" w:color="auto"/>
            </w:tcBorders>
            <w:shd w:val="clear" w:color="auto" w:fill="BFBFBF" w:themeFill="background1" w:themeFillShade="BF"/>
            <w:vAlign w:val="center"/>
          </w:tcPr>
          <w:p w14:paraId="6E005BE7" w14:textId="77777777" w:rsidR="007A5AC0" w:rsidRPr="00A80BC5" w:rsidRDefault="007A5AC0" w:rsidP="00AF7B94">
            <w:pPr>
              <w:rPr>
                <w:rFonts w:ascii="Arial" w:eastAsia="MS Mincho" w:hAnsi="Arial" w:cs="Arial"/>
                <w:b/>
                <w:bCs/>
                <w:sz w:val="18"/>
                <w:szCs w:val="18"/>
                <w:lang w:eastAsia="ja-JP"/>
              </w:rPr>
            </w:pPr>
            <w:r w:rsidRPr="00A80BC5">
              <w:rPr>
                <w:rFonts w:ascii="Arial" w:eastAsia="MS Mincho" w:hAnsi="Arial" w:cs="Arial"/>
                <w:b/>
                <w:bCs/>
                <w:sz w:val="18"/>
                <w:szCs w:val="18"/>
                <w:lang w:eastAsia="ja-JP"/>
              </w:rPr>
              <w:t>Tdoc Number</w:t>
            </w:r>
          </w:p>
        </w:tc>
        <w:tc>
          <w:tcPr>
            <w:tcW w:w="6308" w:type="dxa"/>
            <w:tcBorders>
              <w:top w:val="single" w:sz="12" w:space="0" w:color="auto"/>
              <w:left w:val="nil"/>
              <w:bottom w:val="single" w:sz="4" w:space="0" w:color="auto"/>
              <w:right w:val="single" w:sz="12" w:space="0" w:color="auto"/>
            </w:tcBorders>
            <w:shd w:val="clear" w:color="auto" w:fill="BFBFBF" w:themeFill="background1" w:themeFillShade="BF"/>
            <w:vAlign w:val="center"/>
          </w:tcPr>
          <w:p w14:paraId="1ED2A268" w14:textId="77777777" w:rsidR="007A5AC0" w:rsidRPr="00A80BC5" w:rsidRDefault="007A5AC0" w:rsidP="00AF7B94">
            <w:pPr>
              <w:rPr>
                <w:rFonts w:ascii="Times New Roman" w:eastAsia="MS Mincho" w:hAnsi="Times New Roman"/>
                <w:b/>
                <w:bCs/>
                <w:sz w:val="18"/>
                <w:szCs w:val="18"/>
                <w:lang w:eastAsia="ja-JP"/>
              </w:rPr>
            </w:pPr>
            <w:r w:rsidRPr="00A80BC5">
              <w:rPr>
                <w:rFonts w:ascii="Times New Roman" w:eastAsia="MS Mincho" w:hAnsi="Times New Roman"/>
                <w:b/>
                <w:bCs/>
                <w:sz w:val="18"/>
                <w:szCs w:val="18"/>
                <w:lang w:eastAsia="ja-JP"/>
              </w:rPr>
              <w:t>Title</w:t>
            </w:r>
          </w:p>
        </w:tc>
        <w:tc>
          <w:tcPr>
            <w:tcW w:w="1783" w:type="dxa"/>
            <w:tcBorders>
              <w:top w:val="single" w:sz="12" w:space="0" w:color="auto"/>
              <w:left w:val="nil"/>
              <w:bottom w:val="single" w:sz="4" w:space="0" w:color="auto"/>
              <w:right w:val="single" w:sz="12" w:space="0" w:color="auto"/>
            </w:tcBorders>
            <w:shd w:val="clear" w:color="auto" w:fill="BFBFBF" w:themeFill="background1" w:themeFillShade="BF"/>
            <w:vAlign w:val="center"/>
          </w:tcPr>
          <w:p w14:paraId="11AD426E" w14:textId="77777777" w:rsidR="007A5AC0" w:rsidRPr="00A80BC5" w:rsidRDefault="007A5AC0" w:rsidP="00AF7B94">
            <w:pPr>
              <w:rPr>
                <w:rFonts w:ascii="Times New Roman" w:eastAsia="MS Mincho" w:hAnsi="Times New Roman"/>
                <w:b/>
                <w:bCs/>
                <w:sz w:val="18"/>
                <w:szCs w:val="18"/>
                <w:lang w:eastAsia="ja-JP"/>
              </w:rPr>
            </w:pPr>
            <w:r w:rsidRPr="00A80BC5">
              <w:rPr>
                <w:rFonts w:ascii="Times New Roman" w:eastAsia="MS Mincho" w:hAnsi="Times New Roman"/>
                <w:b/>
                <w:bCs/>
                <w:sz w:val="18"/>
                <w:szCs w:val="18"/>
                <w:lang w:eastAsia="ja-JP"/>
              </w:rPr>
              <w:t>Source</w:t>
            </w:r>
          </w:p>
        </w:tc>
        <w:tc>
          <w:tcPr>
            <w:tcW w:w="2793" w:type="dxa"/>
            <w:tcBorders>
              <w:top w:val="single" w:sz="12" w:space="0" w:color="auto"/>
              <w:left w:val="nil"/>
              <w:bottom w:val="single" w:sz="4" w:space="0" w:color="auto"/>
              <w:right w:val="single" w:sz="12" w:space="0" w:color="auto"/>
            </w:tcBorders>
            <w:shd w:val="clear" w:color="auto" w:fill="BFBFBF" w:themeFill="background1" w:themeFillShade="BF"/>
            <w:vAlign w:val="center"/>
          </w:tcPr>
          <w:p w14:paraId="3EDA36D9" w14:textId="77777777" w:rsidR="007A5AC0" w:rsidRPr="00A80BC5" w:rsidRDefault="007A5AC0" w:rsidP="00AF7B94">
            <w:pPr>
              <w:rPr>
                <w:rFonts w:ascii="Times New Roman" w:eastAsia="MS Mincho" w:hAnsi="Times New Roman"/>
                <w:b/>
                <w:bCs/>
                <w:sz w:val="18"/>
                <w:szCs w:val="18"/>
                <w:lang w:eastAsia="ja-JP"/>
              </w:rPr>
            </w:pPr>
            <w:r w:rsidRPr="00A80BC5">
              <w:rPr>
                <w:rFonts w:ascii="Times New Roman" w:eastAsia="MS Mincho" w:hAnsi="Times New Roman"/>
                <w:b/>
                <w:bCs/>
                <w:sz w:val="18"/>
                <w:szCs w:val="18"/>
                <w:lang w:eastAsia="ja-JP"/>
              </w:rPr>
              <w:t>Conclusion/Decision</w:t>
            </w:r>
          </w:p>
        </w:tc>
      </w:tr>
      <w:tr w:rsidR="00A80BC5" w:rsidRPr="00A80BC5" w14:paraId="07D5569C" w14:textId="77777777" w:rsidTr="00ED2857">
        <w:trPr>
          <w:trHeight w:val="20"/>
        </w:trPr>
        <w:tc>
          <w:tcPr>
            <w:tcW w:w="1167" w:type="dxa"/>
            <w:tcBorders>
              <w:top w:val="single" w:sz="4" w:space="0" w:color="auto"/>
              <w:left w:val="single" w:sz="4" w:space="0" w:color="auto"/>
              <w:bottom w:val="single" w:sz="4" w:space="0" w:color="auto"/>
              <w:right w:val="single" w:sz="4" w:space="0" w:color="auto"/>
            </w:tcBorders>
            <w:shd w:val="clear" w:color="auto" w:fill="auto"/>
            <w:vAlign w:val="center"/>
          </w:tcPr>
          <w:p w14:paraId="6EC811B1" w14:textId="54CBE311" w:rsidR="00A80BC5" w:rsidRPr="00A80BC5" w:rsidRDefault="00A80BC5" w:rsidP="00A80BC5">
            <w:pPr>
              <w:rPr>
                <w:rFonts w:ascii="Arial" w:hAnsi="Arial" w:cs="Arial"/>
                <w:b/>
                <w:bCs/>
                <w:sz w:val="18"/>
                <w:szCs w:val="18"/>
                <w:u w:val="single"/>
              </w:rPr>
            </w:pPr>
            <w:hyperlink r:id="rId1457" w:history="1">
              <w:r>
                <w:rPr>
                  <w:rStyle w:val="Hyperlink"/>
                  <w:rFonts w:ascii="Arial" w:hAnsi="Arial" w:cs="Arial"/>
                  <w:sz w:val="18"/>
                  <w:szCs w:val="18"/>
                </w:rPr>
                <w:t>R1-155411</w:t>
              </w:r>
            </w:hyperlink>
          </w:p>
        </w:tc>
        <w:tc>
          <w:tcPr>
            <w:tcW w:w="6308" w:type="dxa"/>
            <w:tcBorders>
              <w:top w:val="single" w:sz="4" w:space="0" w:color="auto"/>
              <w:left w:val="nil"/>
              <w:bottom w:val="single" w:sz="4" w:space="0" w:color="auto"/>
              <w:right w:val="single" w:sz="4" w:space="0" w:color="auto"/>
            </w:tcBorders>
            <w:shd w:val="clear" w:color="auto" w:fill="auto"/>
            <w:vAlign w:val="center"/>
          </w:tcPr>
          <w:p w14:paraId="0C5B92D6" w14:textId="3EE963E2" w:rsidR="00A80BC5" w:rsidRPr="00A80BC5" w:rsidRDefault="00A80BC5" w:rsidP="00A80BC5">
            <w:pPr>
              <w:rPr>
                <w:rFonts w:ascii="Times New Roman" w:hAnsi="Times New Roman"/>
                <w:sz w:val="18"/>
                <w:szCs w:val="18"/>
              </w:rPr>
            </w:pPr>
            <w:r w:rsidRPr="00A80BC5">
              <w:rPr>
                <w:rFonts w:ascii="Arial" w:hAnsi="Arial" w:cs="Arial"/>
                <w:sz w:val="18"/>
                <w:szCs w:val="18"/>
              </w:rPr>
              <w:t>3GPP TR 36.885 v.0.1.0 Study on LTE-based V2X Services</w:t>
            </w:r>
          </w:p>
        </w:tc>
        <w:tc>
          <w:tcPr>
            <w:tcW w:w="1783" w:type="dxa"/>
            <w:tcBorders>
              <w:top w:val="single" w:sz="4" w:space="0" w:color="auto"/>
              <w:left w:val="nil"/>
              <w:bottom w:val="single" w:sz="4" w:space="0" w:color="auto"/>
              <w:right w:val="single" w:sz="4" w:space="0" w:color="auto"/>
            </w:tcBorders>
            <w:shd w:val="clear" w:color="auto" w:fill="auto"/>
            <w:vAlign w:val="center"/>
          </w:tcPr>
          <w:p w14:paraId="301CE5FF" w14:textId="1AA9A859" w:rsidR="00A80BC5" w:rsidRPr="00A80BC5" w:rsidRDefault="00A80BC5" w:rsidP="00A80BC5">
            <w:pPr>
              <w:rPr>
                <w:rFonts w:ascii="Times New Roman" w:hAnsi="Times New Roman"/>
                <w:sz w:val="18"/>
                <w:szCs w:val="18"/>
              </w:rPr>
            </w:pPr>
            <w:r w:rsidRPr="00A80BC5">
              <w:rPr>
                <w:rFonts w:ascii="Arial" w:hAnsi="Arial" w:cs="Arial"/>
                <w:sz w:val="18"/>
                <w:szCs w:val="18"/>
              </w:rPr>
              <w:t>LG Electronics</w:t>
            </w:r>
          </w:p>
        </w:tc>
        <w:tc>
          <w:tcPr>
            <w:tcW w:w="2793" w:type="dxa"/>
            <w:tcBorders>
              <w:top w:val="single" w:sz="4" w:space="0" w:color="auto"/>
              <w:left w:val="nil"/>
              <w:bottom w:val="single" w:sz="4" w:space="0" w:color="auto"/>
              <w:right w:val="single" w:sz="4" w:space="0" w:color="auto"/>
            </w:tcBorders>
            <w:shd w:val="clear" w:color="auto" w:fill="auto"/>
            <w:vAlign w:val="center"/>
          </w:tcPr>
          <w:p w14:paraId="5FB041B3" w14:textId="79AC309A" w:rsidR="00A80BC5" w:rsidRPr="00A80BC5" w:rsidRDefault="00A80BC5" w:rsidP="00A80BC5">
            <w:pPr>
              <w:rPr>
                <w:rFonts w:ascii="Times New Roman" w:hAnsi="Times New Roman"/>
                <w:b/>
                <w:bCs/>
                <w:sz w:val="18"/>
                <w:szCs w:val="18"/>
                <w:u w:val="single"/>
              </w:rPr>
            </w:pPr>
            <w:r>
              <w:rPr>
                <w:rFonts w:ascii="Times New Roman" w:hAnsi="Times New Roman"/>
                <w:b/>
                <w:bCs/>
                <w:sz w:val="18"/>
                <w:szCs w:val="18"/>
                <w:u w:val="single"/>
              </w:rPr>
              <w:t>Endorsed</w:t>
            </w:r>
          </w:p>
        </w:tc>
      </w:tr>
      <w:tr w:rsidR="00012FDE" w:rsidRPr="00A80BC5" w14:paraId="226EAC68" w14:textId="77777777" w:rsidTr="00ED2857">
        <w:trPr>
          <w:trHeight w:val="20"/>
        </w:trPr>
        <w:tc>
          <w:tcPr>
            <w:tcW w:w="1167" w:type="dxa"/>
            <w:tcBorders>
              <w:top w:val="single" w:sz="4" w:space="0" w:color="auto"/>
              <w:left w:val="single" w:sz="4" w:space="0" w:color="auto"/>
              <w:bottom w:val="single" w:sz="4" w:space="0" w:color="auto"/>
              <w:right w:val="single" w:sz="4" w:space="0" w:color="auto"/>
            </w:tcBorders>
            <w:shd w:val="clear" w:color="auto" w:fill="auto"/>
            <w:vAlign w:val="center"/>
          </w:tcPr>
          <w:p w14:paraId="7796A5B4" w14:textId="4B7BB6E1" w:rsidR="000C7538" w:rsidRPr="00A80BC5" w:rsidRDefault="000C7538" w:rsidP="000C7538">
            <w:pPr>
              <w:rPr>
                <w:rFonts w:ascii="Arial" w:hAnsi="Arial" w:cs="Arial"/>
                <w:b/>
                <w:bCs/>
                <w:sz w:val="18"/>
                <w:szCs w:val="18"/>
                <w:u w:val="single"/>
              </w:rPr>
            </w:pPr>
          </w:p>
        </w:tc>
        <w:tc>
          <w:tcPr>
            <w:tcW w:w="6308" w:type="dxa"/>
            <w:tcBorders>
              <w:top w:val="single" w:sz="4" w:space="0" w:color="auto"/>
              <w:left w:val="nil"/>
              <w:bottom w:val="single" w:sz="4" w:space="0" w:color="auto"/>
              <w:right w:val="single" w:sz="4" w:space="0" w:color="auto"/>
            </w:tcBorders>
            <w:shd w:val="clear" w:color="auto" w:fill="auto"/>
            <w:vAlign w:val="center"/>
          </w:tcPr>
          <w:p w14:paraId="695FDBD4" w14:textId="76984AD5" w:rsidR="000C7538" w:rsidRPr="00A80BC5" w:rsidRDefault="000C7538" w:rsidP="000C7538">
            <w:pPr>
              <w:rPr>
                <w:rFonts w:ascii="Times New Roman" w:hAnsi="Times New Roman"/>
                <w:sz w:val="18"/>
                <w:szCs w:val="18"/>
              </w:rPr>
            </w:pPr>
          </w:p>
        </w:tc>
        <w:tc>
          <w:tcPr>
            <w:tcW w:w="1783" w:type="dxa"/>
            <w:tcBorders>
              <w:top w:val="single" w:sz="4" w:space="0" w:color="auto"/>
              <w:left w:val="nil"/>
              <w:bottom w:val="single" w:sz="4" w:space="0" w:color="auto"/>
              <w:right w:val="single" w:sz="4" w:space="0" w:color="auto"/>
            </w:tcBorders>
            <w:shd w:val="clear" w:color="auto" w:fill="auto"/>
            <w:vAlign w:val="center"/>
          </w:tcPr>
          <w:p w14:paraId="1D815485" w14:textId="5455B1F1" w:rsidR="000C7538" w:rsidRPr="00A80BC5" w:rsidRDefault="000C7538" w:rsidP="000C7538">
            <w:pPr>
              <w:rPr>
                <w:rFonts w:ascii="Times New Roman" w:hAnsi="Times New Roman"/>
                <w:sz w:val="18"/>
                <w:szCs w:val="18"/>
              </w:rPr>
            </w:pPr>
          </w:p>
        </w:tc>
        <w:tc>
          <w:tcPr>
            <w:tcW w:w="2793" w:type="dxa"/>
            <w:tcBorders>
              <w:top w:val="single" w:sz="4" w:space="0" w:color="auto"/>
              <w:left w:val="nil"/>
              <w:bottom w:val="single" w:sz="4" w:space="0" w:color="auto"/>
              <w:right w:val="single" w:sz="4" w:space="0" w:color="auto"/>
            </w:tcBorders>
            <w:shd w:val="clear" w:color="auto" w:fill="auto"/>
            <w:vAlign w:val="center"/>
          </w:tcPr>
          <w:p w14:paraId="05943981" w14:textId="5B11C8EA" w:rsidR="000C7538" w:rsidRPr="00A80BC5" w:rsidRDefault="000C7538" w:rsidP="000C7538">
            <w:pPr>
              <w:rPr>
                <w:rFonts w:ascii="Times New Roman" w:hAnsi="Times New Roman"/>
                <w:b/>
                <w:bCs/>
                <w:sz w:val="18"/>
                <w:szCs w:val="18"/>
                <w:u w:val="single"/>
              </w:rPr>
            </w:pPr>
          </w:p>
        </w:tc>
      </w:tr>
    </w:tbl>
    <w:p w14:paraId="5F32B43E" w14:textId="77777777" w:rsidR="007A5AC0" w:rsidRPr="00012FDE" w:rsidRDefault="007A5AC0" w:rsidP="00AF7B94">
      <w:pPr>
        <w:rPr>
          <w:rFonts w:ascii="Times New Roman" w:eastAsia="SimSun" w:hAnsi="Times New Roman"/>
          <w:kern w:val="2"/>
          <w:szCs w:val="20"/>
        </w:rPr>
      </w:pPr>
    </w:p>
    <w:p w14:paraId="37398D75" w14:textId="77777777" w:rsidR="007A5AC0" w:rsidRPr="00012FDE" w:rsidRDefault="007A5AC0" w:rsidP="00AF7B94">
      <w:pPr>
        <w:rPr>
          <w:rFonts w:ascii="Times New Roman" w:eastAsia="SimSun" w:hAnsi="Times New Roman"/>
          <w:kern w:val="2"/>
          <w:szCs w:val="20"/>
        </w:rPr>
      </w:pPr>
    </w:p>
    <w:p w14:paraId="35F4A0AA" w14:textId="1A5BC2FA" w:rsidR="007A5AC0" w:rsidRPr="00012FDE" w:rsidRDefault="007A5AC0" w:rsidP="00AF7B94">
      <w:pPr>
        <w:pStyle w:val="Heading1"/>
        <w:numPr>
          <w:ilvl w:val="0"/>
          <w:numId w:val="0"/>
        </w:numPr>
        <w:spacing w:before="0" w:after="0"/>
        <w:rPr>
          <w:rFonts w:ascii="Times New Roman" w:hAnsi="Times New Roman" w:cs="Times New Roman"/>
          <w:sz w:val="20"/>
          <w:szCs w:val="20"/>
        </w:rPr>
      </w:pPr>
      <w:r w:rsidRPr="00012FDE">
        <w:rPr>
          <w:rFonts w:ascii="Times New Roman" w:hAnsi="Times New Roman" w:cs="Times New Roman"/>
          <w:sz w:val="20"/>
          <w:szCs w:val="20"/>
        </w:rPr>
        <w:br w:type="page"/>
      </w:r>
      <w:bookmarkStart w:id="199" w:name="_Toc435091805"/>
      <w:r w:rsidRPr="00012FDE">
        <w:rPr>
          <w:rFonts w:ascii="Times New Roman" w:hAnsi="Times New Roman" w:cs="Times New Roman"/>
          <w:sz w:val="20"/>
          <w:szCs w:val="20"/>
        </w:rPr>
        <w:lastRenderedPageBreak/>
        <w:t>Annex F:</w:t>
      </w:r>
      <w:r w:rsidRPr="00012FDE">
        <w:rPr>
          <w:rFonts w:ascii="Times New Roman" w:hAnsi="Times New Roman" w:cs="Times New Roman"/>
          <w:sz w:val="20"/>
          <w:szCs w:val="20"/>
        </w:rPr>
        <w:tab/>
        <w:t>List of actions</w:t>
      </w:r>
      <w:r w:rsidR="007C0081" w:rsidRPr="00012FDE">
        <w:rPr>
          <w:rFonts w:ascii="Times New Roman" w:hAnsi="Times New Roman" w:cs="Times New Roman"/>
          <w:sz w:val="20"/>
          <w:szCs w:val="20"/>
        </w:rPr>
        <w:t xml:space="preserve"> post RAN1 #82bis</w:t>
      </w:r>
      <w:bookmarkEnd w:id="199"/>
    </w:p>
    <w:p w14:paraId="4D9C5812" w14:textId="77777777" w:rsidR="00FC4D55" w:rsidRPr="00012FDE" w:rsidRDefault="00FC4D55" w:rsidP="00AF7B94">
      <w:pPr>
        <w:rPr>
          <w:szCs w:val="20"/>
        </w:rPr>
      </w:pPr>
    </w:p>
    <w:p w14:paraId="04C46776" w14:textId="77777777" w:rsidR="007A5AC0" w:rsidRPr="00012FDE" w:rsidRDefault="007A5AC0" w:rsidP="00AF7B94">
      <w:pPr>
        <w:numPr>
          <w:ilvl w:val="0"/>
          <w:numId w:val="10"/>
        </w:numPr>
        <w:rPr>
          <w:rFonts w:ascii="Times New Roman" w:hAnsi="Times New Roman"/>
          <w:b/>
          <w:szCs w:val="20"/>
        </w:rPr>
      </w:pPr>
      <w:r w:rsidRPr="00012FDE">
        <w:rPr>
          <w:rFonts w:ascii="Times New Roman" w:hAnsi="Times New Roman"/>
          <w:b/>
          <w:szCs w:val="20"/>
        </w:rPr>
        <w:t>Outgoing LS.</w:t>
      </w:r>
    </w:p>
    <w:p w14:paraId="04213E90" w14:textId="77777777" w:rsidR="007E3DC0" w:rsidRDefault="007E3DC0" w:rsidP="00AF7B94">
      <w:pPr>
        <w:rPr>
          <w:rFonts w:ascii="Times New Roman" w:eastAsia="SimSun" w:hAnsi="Times New Roman"/>
          <w:kern w:val="2"/>
          <w:szCs w:val="20"/>
          <w:lang w:val="en-US"/>
        </w:rPr>
      </w:pPr>
    </w:p>
    <w:p w14:paraId="5D84B1AB" w14:textId="77777777" w:rsidR="002F4684" w:rsidRDefault="002F4684" w:rsidP="002F4684">
      <w:pPr>
        <w:rPr>
          <w:rFonts w:ascii="Arial" w:hAnsi="Arial"/>
          <w:szCs w:val="20"/>
          <w:lang w:val="en-US" w:eastAsia="ja-JP"/>
        </w:rPr>
      </w:pPr>
      <w:r w:rsidRPr="002F4684">
        <w:rPr>
          <w:szCs w:val="20"/>
          <w:highlight w:val="green"/>
          <w:lang w:val="en-US" w:eastAsia="ja-JP"/>
        </w:rPr>
        <w:t>[82b-01] Johan (Ericsson), Matthew (Huawei)</w:t>
      </w:r>
    </w:p>
    <w:p w14:paraId="20E0DE56" w14:textId="102E29E6" w:rsidR="002F4684" w:rsidRDefault="002F4684" w:rsidP="002F4684">
      <w:pPr>
        <w:rPr>
          <w:szCs w:val="20"/>
          <w:lang w:val="en-US" w:eastAsia="ja-JP"/>
        </w:rPr>
      </w:pPr>
      <w:r>
        <w:rPr>
          <w:szCs w:val="20"/>
          <w:lang w:val="en-US" w:eastAsia="ja-JP"/>
        </w:rPr>
        <w:t>RRC parameter list for eMTC for email approval until 20th October</w:t>
      </w:r>
    </w:p>
    <w:p w14:paraId="6DBE3F1D" w14:textId="6FAA8C28" w:rsidR="002F4684" w:rsidRPr="00D90262" w:rsidRDefault="002F4684" w:rsidP="002F4684">
      <w:pPr>
        <w:rPr>
          <w:rFonts w:ascii="Times New Roman" w:eastAsia="SimSun" w:hAnsi="Times New Roman"/>
          <w:b/>
          <w:color w:val="C00000"/>
          <w:kern w:val="2"/>
          <w:szCs w:val="20"/>
        </w:rPr>
      </w:pPr>
      <w:r w:rsidRPr="00D90262">
        <w:rPr>
          <w:rFonts w:ascii="Times New Roman" w:eastAsia="SimSun" w:hAnsi="Times New Roman"/>
          <w:b/>
          <w:color w:val="C00000"/>
          <w:kern w:val="2"/>
          <w:szCs w:val="20"/>
        </w:rPr>
        <w:t xml:space="preserve">Done: </w:t>
      </w:r>
      <w:r>
        <w:rPr>
          <w:rFonts w:ascii="Times New Roman" w:eastAsia="SimSun" w:hAnsi="Times New Roman"/>
          <w:b/>
          <w:color w:val="C00000"/>
          <w:kern w:val="2"/>
          <w:szCs w:val="20"/>
        </w:rPr>
        <w:t xml:space="preserve">Updated RRC parameters list for eMTC is agreed and attached to LS to RAN2 in </w:t>
      </w:r>
      <w:hyperlink r:id="rId1458" w:history="1">
        <w:r w:rsidR="005E3A93">
          <w:rPr>
            <w:rStyle w:val="Hyperlink"/>
            <w:rFonts w:ascii="Times New Roman" w:eastAsia="SimSun" w:hAnsi="Times New Roman"/>
            <w:b/>
            <w:kern w:val="2"/>
            <w:szCs w:val="20"/>
          </w:rPr>
          <w:t>R1-156392</w:t>
        </w:r>
      </w:hyperlink>
      <w:r>
        <w:rPr>
          <w:rFonts w:ascii="Times New Roman" w:eastAsia="SimSun" w:hAnsi="Times New Roman"/>
          <w:b/>
          <w:color w:val="C00000"/>
          <w:kern w:val="2"/>
          <w:szCs w:val="20"/>
        </w:rPr>
        <w:t xml:space="preserve"> (Mr Chair’s email decision from October 28</w:t>
      </w:r>
      <w:r w:rsidRPr="002F4684">
        <w:rPr>
          <w:rFonts w:ascii="Times New Roman" w:eastAsia="SimSun" w:hAnsi="Times New Roman"/>
          <w:b/>
          <w:color w:val="C00000"/>
          <w:kern w:val="2"/>
          <w:szCs w:val="20"/>
          <w:vertAlign w:val="superscript"/>
        </w:rPr>
        <w:t>th</w:t>
      </w:r>
      <w:r>
        <w:rPr>
          <w:rFonts w:ascii="Times New Roman" w:eastAsia="SimSun" w:hAnsi="Times New Roman"/>
          <w:b/>
          <w:color w:val="C00000"/>
          <w:kern w:val="2"/>
          <w:szCs w:val="20"/>
        </w:rPr>
        <w:t>)</w:t>
      </w:r>
      <w:r w:rsidRPr="00D90262">
        <w:rPr>
          <w:rFonts w:ascii="Times New Roman" w:eastAsia="SimSun" w:hAnsi="Times New Roman"/>
          <w:b/>
          <w:color w:val="C00000"/>
          <w:kern w:val="2"/>
          <w:szCs w:val="20"/>
        </w:rPr>
        <w:t>.</w:t>
      </w:r>
    </w:p>
    <w:p w14:paraId="36882C61" w14:textId="6A27A299" w:rsidR="002F4684" w:rsidRPr="002F4684" w:rsidRDefault="005E3A93" w:rsidP="002F4684">
      <w:pPr>
        <w:rPr>
          <w:b/>
          <w:color w:val="C00000"/>
          <w:szCs w:val="20"/>
          <w:lang w:val="en-US" w:eastAsia="ja-JP"/>
        </w:rPr>
      </w:pPr>
      <w:hyperlink r:id="rId1459" w:history="1">
        <w:r>
          <w:rPr>
            <w:rStyle w:val="Hyperlink"/>
            <w:b/>
            <w:szCs w:val="20"/>
            <w:highlight w:val="green"/>
            <w:lang w:val="en-US" w:eastAsia="ja-JP"/>
          </w:rPr>
          <w:t>R1-156392</w:t>
        </w:r>
      </w:hyperlink>
      <w:r w:rsidR="002F4684" w:rsidRPr="002F4684">
        <w:rPr>
          <w:b/>
          <w:color w:val="C00000"/>
          <w:szCs w:val="20"/>
          <w:lang w:val="en-US" w:eastAsia="ja-JP"/>
        </w:rPr>
        <w:tab/>
        <w:t>LS on RRC parameters for LTE eMTC</w:t>
      </w:r>
      <w:r w:rsidR="002F4684" w:rsidRPr="002F4684">
        <w:rPr>
          <w:b/>
          <w:color w:val="C00000"/>
          <w:szCs w:val="20"/>
          <w:lang w:val="en-US" w:eastAsia="ja-JP"/>
        </w:rPr>
        <w:tab/>
        <w:t>RAN1, Ericsson, Huawei</w:t>
      </w:r>
    </w:p>
    <w:p w14:paraId="211B4DFF" w14:textId="77777777" w:rsidR="002F4684" w:rsidRDefault="002F4684" w:rsidP="002F4684">
      <w:pPr>
        <w:rPr>
          <w:szCs w:val="20"/>
          <w:lang w:val="en-US" w:eastAsia="ja-JP"/>
        </w:rPr>
      </w:pPr>
    </w:p>
    <w:p w14:paraId="22560034" w14:textId="6B6B6EE6" w:rsidR="003631C8" w:rsidRDefault="003631C8" w:rsidP="003631C8">
      <w:pPr>
        <w:rPr>
          <w:szCs w:val="20"/>
          <w:lang w:val="en-US" w:eastAsia="ja-JP"/>
        </w:rPr>
      </w:pPr>
      <w:r w:rsidRPr="00E81048">
        <w:rPr>
          <w:szCs w:val="20"/>
          <w:highlight w:val="green"/>
          <w:lang w:val="en-US" w:eastAsia="ja-JP"/>
        </w:rPr>
        <w:t xml:space="preserve">[82b-12] Xiaoyi (Nokia </w:t>
      </w:r>
      <w:r w:rsidR="000218DB">
        <w:rPr>
          <w:szCs w:val="20"/>
          <w:highlight w:val="green"/>
          <w:lang w:val="en-US" w:eastAsia="ja-JP"/>
        </w:rPr>
        <w:t>Networks</w:t>
      </w:r>
      <w:r w:rsidRPr="00E81048">
        <w:rPr>
          <w:szCs w:val="20"/>
          <w:highlight w:val="green"/>
          <w:lang w:val="en-US" w:eastAsia="ja-JP"/>
        </w:rPr>
        <w:t>)</w:t>
      </w:r>
    </w:p>
    <w:p w14:paraId="27270D3B" w14:textId="1DD3B06D" w:rsidR="00967083" w:rsidRPr="00967083" w:rsidRDefault="005E3A93" w:rsidP="003631C8">
      <w:pPr>
        <w:rPr>
          <w:b/>
          <w:szCs w:val="20"/>
          <w:lang w:val="en-US" w:eastAsia="ja-JP"/>
        </w:rPr>
      </w:pPr>
      <w:hyperlink r:id="rId1460" w:history="1">
        <w:r>
          <w:rPr>
            <w:rStyle w:val="Hyperlink"/>
            <w:b/>
            <w:szCs w:val="20"/>
            <w:lang w:val="en-US" w:eastAsia="ja-JP"/>
          </w:rPr>
          <w:t>R1-156373</w:t>
        </w:r>
      </w:hyperlink>
      <w:r w:rsidR="00967083" w:rsidRPr="00967083">
        <w:rPr>
          <w:b/>
          <w:szCs w:val="20"/>
          <w:lang w:val="en-US" w:eastAsia="ja-JP"/>
        </w:rPr>
        <w:tab/>
        <w:t>[Draft] LS on EB/FD-MIMO signalling</w:t>
      </w:r>
      <w:r w:rsidR="00967083" w:rsidRPr="00967083">
        <w:rPr>
          <w:b/>
          <w:szCs w:val="20"/>
          <w:lang w:val="en-US" w:eastAsia="ja-JP"/>
        </w:rPr>
        <w:tab/>
        <w:t>Nokia Networks</w:t>
      </w:r>
    </w:p>
    <w:p w14:paraId="73A38154" w14:textId="0088E944" w:rsidR="003631C8" w:rsidRDefault="003631C8" w:rsidP="003631C8">
      <w:pPr>
        <w:rPr>
          <w:szCs w:val="20"/>
          <w:lang w:val="en-US" w:eastAsia="ja-JP"/>
        </w:rPr>
      </w:pPr>
      <w:r>
        <w:rPr>
          <w:szCs w:val="20"/>
          <w:lang w:val="en-US" w:eastAsia="ja-JP"/>
        </w:rPr>
        <w:t>Email approval until 15th October</w:t>
      </w:r>
    </w:p>
    <w:p w14:paraId="62A57511" w14:textId="2509C5AB" w:rsidR="003631C8" w:rsidRPr="00D90262" w:rsidRDefault="003631C8" w:rsidP="003631C8">
      <w:pPr>
        <w:rPr>
          <w:rFonts w:ascii="Times New Roman" w:eastAsia="SimSun" w:hAnsi="Times New Roman"/>
          <w:b/>
          <w:color w:val="C00000"/>
          <w:kern w:val="2"/>
          <w:szCs w:val="20"/>
        </w:rPr>
      </w:pPr>
      <w:r>
        <w:rPr>
          <w:rFonts w:ascii="Times New Roman" w:eastAsia="SimSun" w:hAnsi="Times New Roman"/>
          <w:b/>
          <w:color w:val="C00000"/>
          <w:kern w:val="2"/>
          <w:szCs w:val="20"/>
        </w:rPr>
        <w:t xml:space="preserve">Done: </w:t>
      </w:r>
      <w:r w:rsidR="00967083">
        <w:rPr>
          <w:rFonts w:ascii="Times New Roman" w:eastAsia="SimSun" w:hAnsi="Times New Roman"/>
          <w:b/>
          <w:color w:val="C00000"/>
          <w:kern w:val="2"/>
          <w:szCs w:val="20"/>
        </w:rPr>
        <w:t xml:space="preserve">The final </w:t>
      </w:r>
      <w:r>
        <w:rPr>
          <w:rFonts w:ascii="Times New Roman" w:eastAsia="SimSun" w:hAnsi="Times New Roman"/>
          <w:b/>
          <w:color w:val="C00000"/>
          <w:kern w:val="2"/>
          <w:szCs w:val="20"/>
        </w:rPr>
        <w:t xml:space="preserve">LS is </w:t>
      </w:r>
      <w:r w:rsidRPr="00967083">
        <w:rPr>
          <w:rFonts w:ascii="Times New Roman" w:eastAsia="SimSun" w:hAnsi="Times New Roman"/>
          <w:b/>
          <w:color w:val="C00000"/>
          <w:kern w:val="2"/>
          <w:szCs w:val="20"/>
          <w:highlight w:val="green"/>
        </w:rPr>
        <w:t xml:space="preserve">agreed </w:t>
      </w:r>
      <w:r w:rsidR="00967083" w:rsidRPr="00967083">
        <w:rPr>
          <w:rFonts w:ascii="Times New Roman" w:eastAsia="SimSun" w:hAnsi="Times New Roman"/>
          <w:b/>
          <w:color w:val="C00000"/>
          <w:kern w:val="2"/>
          <w:szCs w:val="20"/>
          <w:highlight w:val="green"/>
        </w:rPr>
        <w:t xml:space="preserve">in </w:t>
      </w:r>
      <w:hyperlink r:id="rId1461" w:history="1">
        <w:r w:rsidR="005E3A93">
          <w:rPr>
            <w:rStyle w:val="Hyperlink"/>
            <w:rFonts w:ascii="Times New Roman" w:eastAsia="SimSun" w:hAnsi="Times New Roman"/>
            <w:b/>
            <w:kern w:val="2"/>
            <w:szCs w:val="20"/>
            <w:highlight w:val="green"/>
          </w:rPr>
          <w:t>R1-156389</w:t>
        </w:r>
      </w:hyperlink>
      <w:r w:rsidR="00967083">
        <w:rPr>
          <w:rFonts w:ascii="Times New Roman" w:eastAsia="SimSun" w:hAnsi="Times New Roman"/>
          <w:b/>
          <w:color w:val="C00000"/>
          <w:kern w:val="2"/>
          <w:szCs w:val="20"/>
        </w:rPr>
        <w:t xml:space="preserve"> </w:t>
      </w:r>
      <w:r>
        <w:rPr>
          <w:rFonts w:ascii="Times New Roman" w:eastAsia="SimSun" w:hAnsi="Times New Roman"/>
          <w:b/>
          <w:color w:val="C00000"/>
          <w:kern w:val="2"/>
          <w:szCs w:val="20"/>
        </w:rPr>
        <w:t>(with RAN1 as correct sourcing) as per email decision sent by Mr Chair on Oct 21</w:t>
      </w:r>
      <w:r w:rsidRPr="003631C8">
        <w:rPr>
          <w:rFonts w:ascii="Times New Roman" w:eastAsia="SimSun" w:hAnsi="Times New Roman"/>
          <w:b/>
          <w:color w:val="C00000"/>
          <w:kern w:val="2"/>
          <w:szCs w:val="20"/>
          <w:vertAlign w:val="superscript"/>
        </w:rPr>
        <w:t>st</w:t>
      </w:r>
      <w:r>
        <w:rPr>
          <w:rFonts w:ascii="Times New Roman" w:eastAsia="SimSun" w:hAnsi="Times New Roman"/>
          <w:b/>
          <w:color w:val="C00000"/>
          <w:kern w:val="2"/>
          <w:szCs w:val="20"/>
        </w:rPr>
        <w:t>.</w:t>
      </w:r>
    </w:p>
    <w:p w14:paraId="648ECD14" w14:textId="77777777" w:rsidR="00E022FF" w:rsidRDefault="00E022FF" w:rsidP="00AF7B94">
      <w:pPr>
        <w:rPr>
          <w:szCs w:val="20"/>
          <w:lang w:eastAsia="ja-JP"/>
        </w:rPr>
      </w:pPr>
    </w:p>
    <w:p w14:paraId="13B5872E" w14:textId="2A41AD44" w:rsidR="000218DB" w:rsidRDefault="000218DB" w:rsidP="000218DB">
      <w:pPr>
        <w:rPr>
          <w:szCs w:val="20"/>
          <w:lang w:val="en-US" w:eastAsia="ja-JP"/>
        </w:rPr>
      </w:pPr>
      <w:r w:rsidRPr="000218DB">
        <w:rPr>
          <w:szCs w:val="20"/>
          <w:highlight w:val="green"/>
          <w:lang w:val="en-US" w:eastAsia="ja-JP"/>
        </w:rPr>
        <w:t>[82b-04] Fred (DOCOMO), Timo, Klaus (Nokia Networks)</w:t>
      </w:r>
    </w:p>
    <w:p w14:paraId="0A926BB4" w14:textId="260B7655" w:rsidR="000218DB" w:rsidRPr="000218DB" w:rsidRDefault="005E3A93" w:rsidP="000218DB">
      <w:pPr>
        <w:rPr>
          <w:b/>
          <w:szCs w:val="20"/>
          <w:lang w:val="en-US" w:eastAsia="ja-JP"/>
        </w:rPr>
      </w:pPr>
      <w:hyperlink r:id="rId1462" w:history="1">
        <w:r>
          <w:rPr>
            <w:rStyle w:val="Hyperlink"/>
            <w:b/>
            <w:szCs w:val="20"/>
            <w:highlight w:val="green"/>
            <w:lang w:val="en-US" w:eastAsia="ja-JP"/>
          </w:rPr>
          <w:t>R1-156387</w:t>
        </w:r>
      </w:hyperlink>
      <w:r w:rsidR="000218DB" w:rsidRPr="000218DB">
        <w:rPr>
          <w:b/>
          <w:szCs w:val="20"/>
          <w:lang w:val="en-US" w:eastAsia="ja-JP"/>
        </w:rPr>
        <w:tab/>
        <w:t>LS on RRC parameters needed for Rel</w:t>
      </w:r>
      <w:r w:rsidR="000218DB" w:rsidRPr="000218DB">
        <w:rPr>
          <w:b/>
          <w:szCs w:val="20"/>
          <w:lang w:val="en-US" w:eastAsia="ja-JP"/>
        </w:rPr>
        <w:noBreakHyphen/>
        <w:t>13 LTE Carrier Aggregation Enhancement Beyond 5 Carriers</w:t>
      </w:r>
      <w:r w:rsidR="000218DB" w:rsidRPr="000218DB">
        <w:rPr>
          <w:b/>
          <w:szCs w:val="20"/>
          <w:lang w:val="en-US" w:eastAsia="ja-JP"/>
        </w:rPr>
        <w:tab/>
        <w:t>RAN1, NTT DOCOMO, Nokia Networks</w:t>
      </w:r>
    </w:p>
    <w:p w14:paraId="792F59F6" w14:textId="770DA468" w:rsidR="000218DB" w:rsidRPr="00D90262" w:rsidRDefault="000218DB" w:rsidP="000218DB">
      <w:pPr>
        <w:rPr>
          <w:rFonts w:ascii="Times New Roman" w:eastAsia="SimSun" w:hAnsi="Times New Roman"/>
          <w:b/>
          <w:color w:val="C00000"/>
          <w:kern w:val="2"/>
          <w:szCs w:val="20"/>
        </w:rPr>
      </w:pPr>
      <w:r w:rsidRPr="00D90262">
        <w:rPr>
          <w:rFonts w:ascii="Times New Roman" w:eastAsia="SimSun" w:hAnsi="Times New Roman"/>
          <w:b/>
          <w:color w:val="C00000"/>
          <w:kern w:val="2"/>
          <w:szCs w:val="20"/>
        </w:rPr>
        <w:t xml:space="preserve">Done: </w:t>
      </w:r>
      <w:r>
        <w:rPr>
          <w:rFonts w:ascii="Times New Roman" w:eastAsia="SimSun" w:hAnsi="Times New Roman"/>
          <w:b/>
          <w:color w:val="C00000"/>
          <w:kern w:val="2"/>
          <w:szCs w:val="20"/>
        </w:rPr>
        <w:t>The LS is agreed as per email decision sent by Mr Chair on Oct 22</w:t>
      </w:r>
      <w:r w:rsidRPr="000218DB">
        <w:rPr>
          <w:rFonts w:ascii="Times New Roman" w:eastAsia="SimSun" w:hAnsi="Times New Roman"/>
          <w:b/>
          <w:color w:val="C00000"/>
          <w:kern w:val="2"/>
          <w:szCs w:val="20"/>
          <w:vertAlign w:val="superscript"/>
        </w:rPr>
        <w:t>nd</w:t>
      </w:r>
      <w:r w:rsidRPr="00D90262">
        <w:rPr>
          <w:rFonts w:ascii="Times New Roman" w:eastAsia="SimSun" w:hAnsi="Times New Roman"/>
          <w:b/>
          <w:color w:val="C00000"/>
          <w:kern w:val="2"/>
          <w:szCs w:val="20"/>
        </w:rPr>
        <w:t>.</w:t>
      </w:r>
      <w:r>
        <w:rPr>
          <w:rFonts w:ascii="Times New Roman" w:eastAsia="SimSun" w:hAnsi="Times New Roman"/>
          <w:b/>
          <w:color w:val="C00000"/>
          <w:kern w:val="2"/>
          <w:szCs w:val="20"/>
        </w:rPr>
        <w:t xml:space="preserve"> Note the parameters list in </w:t>
      </w:r>
      <w:hyperlink r:id="rId1463" w:history="1">
        <w:r w:rsidR="005E3A93">
          <w:rPr>
            <w:rStyle w:val="Hyperlink"/>
            <w:rFonts w:ascii="Times New Roman" w:eastAsia="SimSun" w:hAnsi="Times New Roman"/>
            <w:b/>
            <w:kern w:val="2"/>
            <w:szCs w:val="20"/>
          </w:rPr>
          <w:t>R1-156388</w:t>
        </w:r>
      </w:hyperlink>
      <w:r>
        <w:rPr>
          <w:rFonts w:ascii="Times New Roman" w:eastAsia="SimSun" w:hAnsi="Times New Roman"/>
          <w:b/>
          <w:color w:val="C00000"/>
          <w:kern w:val="2"/>
          <w:szCs w:val="20"/>
        </w:rPr>
        <w:t xml:space="preserve"> is missing and should be attached to the LS when forwarded to RAN2.</w:t>
      </w:r>
    </w:p>
    <w:p w14:paraId="5E2DA7EB" w14:textId="77777777" w:rsidR="002F4684" w:rsidRDefault="002F4684" w:rsidP="00AF7B94">
      <w:pPr>
        <w:rPr>
          <w:szCs w:val="20"/>
          <w:lang w:eastAsia="ja-JP"/>
        </w:rPr>
      </w:pPr>
    </w:p>
    <w:p w14:paraId="649D54E2" w14:textId="77777777" w:rsidR="00E772D0" w:rsidRDefault="00E772D0" w:rsidP="00E772D0">
      <w:pPr>
        <w:rPr>
          <w:szCs w:val="20"/>
          <w:lang w:val="en-US" w:eastAsia="ja-JP"/>
        </w:rPr>
      </w:pPr>
      <w:r w:rsidRPr="00E772D0">
        <w:rPr>
          <w:szCs w:val="20"/>
          <w:highlight w:val="green"/>
          <w:lang w:val="en-US" w:eastAsia="ja-JP"/>
        </w:rPr>
        <w:t>[82b-09] Havish (Ericsson), David (Huawei)</w:t>
      </w:r>
    </w:p>
    <w:p w14:paraId="02CE49CE" w14:textId="77777777" w:rsidR="00E772D0" w:rsidRDefault="00E772D0" w:rsidP="00E772D0">
      <w:pPr>
        <w:rPr>
          <w:szCs w:val="20"/>
          <w:lang w:val="en-US" w:eastAsia="ja-JP"/>
        </w:rPr>
      </w:pPr>
      <w:r>
        <w:rPr>
          <w:szCs w:val="20"/>
          <w:lang w:val="en-US" w:eastAsia="ja-JP"/>
        </w:rPr>
        <w:t>RRC parameter list for LAA for email approval until 20th October</w:t>
      </w:r>
    </w:p>
    <w:p w14:paraId="3EF2264C" w14:textId="1D63C553" w:rsidR="00E772D0" w:rsidRPr="00D90262" w:rsidRDefault="00E772D0" w:rsidP="00E772D0">
      <w:pPr>
        <w:rPr>
          <w:rFonts w:ascii="Times New Roman" w:eastAsia="SimSun" w:hAnsi="Times New Roman"/>
          <w:b/>
          <w:color w:val="C00000"/>
          <w:kern w:val="2"/>
          <w:szCs w:val="20"/>
        </w:rPr>
      </w:pPr>
      <w:r w:rsidRPr="00D90262">
        <w:rPr>
          <w:rFonts w:ascii="Times New Roman" w:eastAsia="SimSun" w:hAnsi="Times New Roman"/>
          <w:b/>
          <w:color w:val="C00000"/>
          <w:kern w:val="2"/>
          <w:szCs w:val="20"/>
        </w:rPr>
        <w:t xml:space="preserve">Done: </w:t>
      </w:r>
      <w:r>
        <w:rPr>
          <w:rFonts w:ascii="Times New Roman" w:eastAsia="SimSun" w:hAnsi="Times New Roman"/>
          <w:b/>
          <w:color w:val="C00000"/>
          <w:kern w:val="2"/>
          <w:szCs w:val="20"/>
        </w:rPr>
        <w:t xml:space="preserve">Updated RRC parameters list for LAA is agreed and attached to LS to RAN2 in </w:t>
      </w:r>
      <w:hyperlink r:id="rId1464" w:history="1">
        <w:r w:rsidR="005E3A93">
          <w:rPr>
            <w:rStyle w:val="Hyperlink"/>
            <w:rFonts w:ascii="Times New Roman" w:eastAsia="SimSun" w:hAnsi="Times New Roman"/>
            <w:b/>
            <w:kern w:val="2"/>
            <w:szCs w:val="20"/>
          </w:rPr>
          <w:t>R1-156394</w:t>
        </w:r>
      </w:hyperlink>
      <w:r>
        <w:rPr>
          <w:rFonts w:ascii="Times New Roman" w:eastAsia="SimSun" w:hAnsi="Times New Roman"/>
          <w:b/>
          <w:color w:val="C00000"/>
          <w:kern w:val="2"/>
          <w:szCs w:val="20"/>
        </w:rPr>
        <w:t xml:space="preserve"> (Mr Chair’s email decision from November 4</w:t>
      </w:r>
      <w:r w:rsidRPr="00E772D0">
        <w:rPr>
          <w:rFonts w:ascii="Times New Roman" w:eastAsia="SimSun" w:hAnsi="Times New Roman"/>
          <w:b/>
          <w:color w:val="C00000"/>
          <w:kern w:val="2"/>
          <w:szCs w:val="20"/>
          <w:vertAlign w:val="superscript"/>
        </w:rPr>
        <w:t>th</w:t>
      </w:r>
      <w:r>
        <w:rPr>
          <w:rFonts w:ascii="Times New Roman" w:eastAsia="SimSun" w:hAnsi="Times New Roman"/>
          <w:b/>
          <w:color w:val="C00000"/>
          <w:kern w:val="2"/>
          <w:szCs w:val="20"/>
        </w:rPr>
        <w:t>)</w:t>
      </w:r>
      <w:r w:rsidRPr="00D90262">
        <w:rPr>
          <w:rFonts w:ascii="Times New Roman" w:eastAsia="SimSun" w:hAnsi="Times New Roman"/>
          <w:b/>
          <w:color w:val="C00000"/>
          <w:kern w:val="2"/>
          <w:szCs w:val="20"/>
        </w:rPr>
        <w:t>.</w:t>
      </w:r>
    </w:p>
    <w:p w14:paraId="6AB40FDF" w14:textId="06E09D39" w:rsidR="00E772D0" w:rsidRPr="00E772D0" w:rsidRDefault="005E3A93" w:rsidP="00E772D0">
      <w:pPr>
        <w:rPr>
          <w:b/>
          <w:color w:val="C00000"/>
          <w:szCs w:val="20"/>
          <w:lang w:val="en-US" w:eastAsia="ja-JP"/>
        </w:rPr>
      </w:pPr>
      <w:hyperlink r:id="rId1465" w:history="1">
        <w:r>
          <w:rPr>
            <w:rStyle w:val="Hyperlink"/>
            <w:b/>
            <w:szCs w:val="20"/>
            <w:highlight w:val="green"/>
            <w:lang w:val="en-US" w:eastAsia="ja-JP"/>
          </w:rPr>
          <w:t>R1-156394</w:t>
        </w:r>
      </w:hyperlink>
      <w:r w:rsidR="00E772D0" w:rsidRPr="00E772D0">
        <w:rPr>
          <w:b/>
          <w:color w:val="C00000"/>
          <w:szCs w:val="20"/>
          <w:lang w:val="en-US" w:eastAsia="ja-JP"/>
        </w:rPr>
        <w:tab/>
        <w:t>LS on L1 parameters for LAA</w:t>
      </w:r>
      <w:r w:rsidR="00E772D0" w:rsidRPr="00E772D0">
        <w:rPr>
          <w:b/>
          <w:color w:val="C00000"/>
          <w:szCs w:val="20"/>
          <w:lang w:val="en-US" w:eastAsia="ja-JP"/>
        </w:rPr>
        <w:tab/>
        <w:t>RAN1, Ericsson, Huawei</w:t>
      </w:r>
    </w:p>
    <w:p w14:paraId="3953F2FB" w14:textId="77777777" w:rsidR="00E772D0" w:rsidRPr="00012FDE" w:rsidRDefault="00E772D0" w:rsidP="00AF7B94">
      <w:pPr>
        <w:rPr>
          <w:szCs w:val="20"/>
          <w:lang w:eastAsia="ja-JP"/>
        </w:rPr>
      </w:pPr>
    </w:p>
    <w:p w14:paraId="232A412B" w14:textId="77777777" w:rsidR="007A5AC0" w:rsidRPr="00012FDE" w:rsidRDefault="007A5AC0" w:rsidP="00AF7B94">
      <w:pPr>
        <w:numPr>
          <w:ilvl w:val="0"/>
          <w:numId w:val="10"/>
        </w:numPr>
        <w:rPr>
          <w:rFonts w:ascii="Times New Roman" w:hAnsi="Times New Roman"/>
          <w:b/>
          <w:szCs w:val="20"/>
        </w:rPr>
      </w:pPr>
      <w:r w:rsidRPr="00012FDE">
        <w:rPr>
          <w:rFonts w:ascii="Times New Roman" w:hAnsi="Times New Roman"/>
          <w:b/>
          <w:szCs w:val="20"/>
        </w:rPr>
        <w:t>CR approval</w:t>
      </w:r>
    </w:p>
    <w:p w14:paraId="6A0ABEA9" w14:textId="77777777" w:rsidR="00130B69" w:rsidRPr="00012FDE" w:rsidRDefault="00130B69" w:rsidP="00AF7B94">
      <w:pPr>
        <w:rPr>
          <w:rFonts w:ascii="Times New Roman" w:eastAsia="SimSun" w:hAnsi="Times New Roman"/>
          <w:kern w:val="2"/>
          <w:szCs w:val="20"/>
          <w:lang w:val="en-US"/>
        </w:rPr>
      </w:pPr>
    </w:p>
    <w:p w14:paraId="04001EDB" w14:textId="06486DF1" w:rsidR="00D90262" w:rsidRDefault="00D90262" w:rsidP="00D90262">
      <w:pPr>
        <w:rPr>
          <w:szCs w:val="20"/>
          <w:lang w:val="en-US" w:eastAsia="ja-JP"/>
        </w:rPr>
      </w:pPr>
      <w:r w:rsidRPr="00E81048">
        <w:rPr>
          <w:szCs w:val="20"/>
          <w:highlight w:val="green"/>
          <w:lang w:val="en-US" w:eastAsia="ja-JP"/>
        </w:rPr>
        <w:t>[82b-18] Bob (Motorola Mobility)</w:t>
      </w:r>
    </w:p>
    <w:p w14:paraId="76DE2C6D" w14:textId="5041CB9D" w:rsidR="00D90262" w:rsidRPr="00D277E2" w:rsidRDefault="005E3A93" w:rsidP="00D90262">
      <w:pPr>
        <w:rPr>
          <w:rFonts w:eastAsia="MS Mincho"/>
          <w:b/>
          <w:noProof/>
          <w:lang w:eastAsia="ja-JP"/>
        </w:rPr>
      </w:pPr>
      <w:hyperlink r:id="rId1466" w:history="1">
        <w:r>
          <w:rPr>
            <w:rStyle w:val="Hyperlink"/>
            <w:rFonts w:eastAsia="MS Mincho"/>
            <w:b/>
            <w:lang w:eastAsia="ja-JP"/>
          </w:rPr>
          <w:t>R1-156344</w:t>
        </w:r>
      </w:hyperlink>
      <w:r w:rsidR="00D90262" w:rsidRPr="00D277E2">
        <w:rPr>
          <w:rFonts w:eastAsia="MS Mincho" w:hint="eastAsia"/>
          <w:b/>
          <w:lang w:eastAsia="ja-JP"/>
        </w:rPr>
        <w:tab/>
      </w:r>
      <w:r w:rsidR="00D90262" w:rsidRPr="00D277E2">
        <w:rPr>
          <w:b/>
          <w:noProof/>
        </w:rPr>
        <w:t>eD2D CR for 36.213</w:t>
      </w:r>
      <w:r w:rsidR="00D90262" w:rsidRPr="00D277E2">
        <w:rPr>
          <w:rFonts w:eastAsia="MS Mincho" w:hint="eastAsia"/>
          <w:b/>
          <w:noProof/>
          <w:lang w:eastAsia="ja-JP"/>
        </w:rPr>
        <w:tab/>
        <w:t>Motorola Mobility</w:t>
      </w:r>
    </w:p>
    <w:p w14:paraId="5A3F56AC" w14:textId="77777777" w:rsidR="00D90262" w:rsidRDefault="00D90262" w:rsidP="00D90262">
      <w:pPr>
        <w:rPr>
          <w:szCs w:val="20"/>
          <w:lang w:val="en-US" w:eastAsia="ja-JP"/>
        </w:rPr>
      </w:pPr>
      <w:r>
        <w:rPr>
          <w:szCs w:val="20"/>
          <w:lang w:val="en-US" w:eastAsia="ja-JP"/>
        </w:rPr>
        <w:t>Email approval until 15</w:t>
      </w:r>
      <w:r>
        <w:rPr>
          <w:szCs w:val="20"/>
          <w:vertAlign w:val="superscript"/>
          <w:lang w:val="en-US" w:eastAsia="ja-JP"/>
        </w:rPr>
        <w:t>th</w:t>
      </w:r>
      <w:r>
        <w:rPr>
          <w:szCs w:val="20"/>
          <w:lang w:val="en-US" w:eastAsia="ja-JP"/>
        </w:rPr>
        <w:t xml:space="preserve"> Oct.</w:t>
      </w:r>
    </w:p>
    <w:p w14:paraId="7BCBB4E8" w14:textId="521026A2" w:rsidR="00D90262" w:rsidRPr="00D90262" w:rsidRDefault="00D90262" w:rsidP="00D90262">
      <w:pPr>
        <w:rPr>
          <w:rFonts w:ascii="Times New Roman" w:eastAsia="SimSun" w:hAnsi="Times New Roman"/>
          <w:b/>
          <w:color w:val="C00000"/>
          <w:kern w:val="2"/>
          <w:szCs w:val="20"/>
        </w:rPr>
      </w:pPr>
      <w:r w:rsidRPr="00D90262">
        <w:rPr>
          <w:rFonts w:ascii="Times New Roman" w:eastAsia="SimSun" w:hAnsi="Times New Roman"/>
          <w:b/>
          <w:color w:val="C00000"/>
          <w:kern w:val="2"/>
          <w:szCs w:val="20"/>
        </w:rPr>
        <w:t>Done: .</w:t>
      </w:r>
      <w:r w:rsidR="00E81048" w:rsidRPr="00E81048">
        <w:rPr>
          <w:rFonts w:ascii="Times New Roman" w:eastAsia="SimSun" w:hAnsi="Times New Roman"/>
          <w:b/>
          <w:color w:val="C00000"/>
          <w:kern w:val="2"/>
          <w:szCs w:val="20"/>
          <w:highlight w:val="green"/>
        </w:rPr>
        <w:t xml:space="preserve">36.213 CR0533r3 is agreed in </w:t>
      </w:r>
      <w:hyperlink r:id="rId1467" w:history="1">
        <w:r w:rsidR="005E3A93">
          <w:rPr>
            <w:rStyle w:val="Hyperlink"/>
            <w:rFonts w:ascii="Times New Roman" w:eastAsia="SimSun" w:hAnsi="Times New Roman"/>
            <w:b/>
            <w:kern w:val="2"/>
            <w:szCs w:val="20"/>
            <w:highlight w:val="green"/>
          </w:rPr>
          <w:t>R1-156385</w:t>
        </w:r>
      </w:hyperlink>
      <w:r w:rsidR="00E81048">
        <w:rPr>
          <w:rFonts w:ascii="Times New Roman" w:eastAsia="SimSun" w:hAnsi="Times New Roman"/>
          <w:b/>
          <w:color w:val="C00000"/>
          <w:kern w:val="2"/>
          <w:szCs w:val="20"/>
        </w:rPr>
        <w:t>, according to Mr Chair’s decision on Oct 21</w:t>
      </w:r>
      <w:r w:rsidR="00E81048" w:rsidRPr="00E81048">
        <w:rPr>
          <w:rFonts w:ascii="Times New Roman" w:eastAsia="SimSun" w:hAnsi="Times New Roman"/>
          <w:b/>
          <w:color w:val="C00000"/>
          <w:kern w:val="2"/>
          <w:szCs w:val="20"/>
          <w:vertAlign w:val="superscript"/>
        </w:rPr>
        <w:t>st</w:t>
      </w:r>
      <w:r w:rsidR="00E81048">
        <w:rPr>
          <w:rFonts w:ascii="Times New Roman" w:eastAsia="SimSun" w:hAnsi="Times New Roman"/>
          <w:b/>
          <w:color w:val="C00000"/>
          <w:kern w:val="2"/>
          <w:szCs w:val="20"/>
        </w:rPr>
        <w:t>.</w:t>
      </w:r>
    </w:p>
    <w:p w14:paraId="50E8269C" w14:textId="77777777" w:rsidR="00D90262" w:rsidRDefault="00D90262">
      <w:pPr>
        <w:rPr>
          <w:szCs w:val="20"/>
          <w:lang w:val="en-US" w:eastAsia="ja-JP"/>
        </w:rPr>
      </w:pPr>
    </w:p>
    <w:p w14:paraId="7C0008FC" w14:textId="77777777" w:rsidR="00D90262" w:rsidRPr="007C7E49" w:rsidRDefault="00D90262" w:rsidP="00D90262">
      <w:pPr>
        <w:rPr>
          <w:szCs w:val="20"/>
          <w:lang w:val="en-US" w:eastAsia="ja-JP"/>
        </w:rPr>
      </w:pPr>
      <w:r w:rsidRPr="007C7E49">
        <w:rPr>
          <w:szCs w:val="20"/>
          <w:lang w:val="en-US" w:eastAsia="ja-JP"/>
        </w:rPr>
        <w:t>[82b-19] Editors</w:t>
      </w:r>
    </w:p>
    <w:p w14:paraId="2865AA07" w14:textId="751E1219" w:rsidR="00D90262" w:rsidRPr="007C7E49" w:rsidRDefault="00D90262" w:rsidP="00D90262">
      <w:pPr>
        <w:rPr>
          <w:szCs w:val="20"/>
          <w:lang w:val="en-US" w:eastAsia="ja-JP"/>
        </w:rPr>
      </w:pPr>
      <w:r w:rsidRPr="007C7E49">
        <w:rPr>
          <w:szCs w:val="20"/>
          <w:lang w:val="en-US" w:eastAsia="ja-JP"/>
        </w:rPr>
        <w:t>LAA CRs</w:t>
      </w:r>
    </w:p>
    <w:p w14:paraId="1DA94AB6" w14:textId="7EB3B158" w:rsidR="00D90262" w:rsidRPr="007C7E49" w:rsidRDefault="00D90262" w:rsidP="00D90262">
      <w:pPr>
        <w:rPr>
          <w:rFonts w:ascii="Times New Roman" w:eastAsia="SimSun" w:hAnsi="Times New Roman"/>
          <w:b/>
          <w:color w:val="C00000"/>
          <w:kern w:val="2"/>
          <w:szCs w:val="20"/>
        </w:rPr>
      </w:pPr>
      <w:r w:rsidRPr="007C7E49">
        <w:rPr>
          <w:rFonts w:ascii="Times New Roman" w:eastAsia="SimSun" w:hAnsi="Times New Roman"/>
          <w:b/>
          <w:color w:val="C00000"/>
          <w:kern w:val="2"/>
          <w:szCs w:val="20"/>
        </w:rPr>
        <w:t xml:space="preserve">Done: </w:t>
      </w:r>
      <w:r w:rsidR="007C7E49" w:rsidRPr="007C7E49">
        <w:rPr>
          <w:rFonts w:ascii="Times New Roman" w:eastAsia="SimSun" w:hAnsi="Times New Roman"/>
          <w:b/>
          <w:color w:val="C00000"/>
          <w:kern w:val="2"/>
          <w:szCs w:val="20"/>
        </w:rPr>
        <w:t>CRs to LTE specs will be reviewed in RAN1#83</w:t>
      </w:r>
      <w:r w:rsidRPr="007C7E49">
        <w:rPr>
          <w:rFonts w:ascii="Times New Roman" w:eastAsia="SimSun" w:hAnsi="Times New Roman"/>
          <w:b/>
          <w:color w:val="C00000"/>
          <w:kern w:val="2"/>
          <w:szCs w:val="20"/>
        </w:rPr>
        <w:t>.</w:t>
      </w:r>
    </w:p>
    <w:p w14:paraId="649097DA" w14:textId="77777777" w:rsidR="00D90262" w:rsidRPr="007C7E49" w:rsidRDefault="00D90262" w:rsidP="00D90262">
      <w:pPr>
        <w:rPr>
          <w:szCs w:val="20"/>
          <w:lang w:val="en-US" w:eastAsia="ja-JP"/>
        </w:rPr>
      </w:pPr>
      <w:r w:rsidRPr="007C7E49">
        <w:rPr>
          <w:szCs w:val="20"/>
          <w:lang w:val="en-US" w:eastAsia="ja-JP"/>
        </w:rPr>
        <w:t xml:space="preserve"> </w:t>
      </w:r>
    </w:p>
    <w:p w14:paraId="68ECF2E8" w14:textId="1E2E35B8" w:rsidR="00D90262" w:rsidRPr="007C7E49" w:rsidRDefault="00D90262" w:rsidP="00D90262">
      <w:pPr>
        <w:rPr>
          <w:szCs w:val="20"/>
          <w:lang w:val="en-US" w:eastAsia="ja-JP"/>
        </w:rPr>
      </w:pPr>
      <w:r w:rsidRPr="007C7E49">
        <w:rPr>
          <w:szCs w:val="20"/>
          <w:lang w:val="en-US" w:eastAsia="ja-JP"/>
        </w:rPr>
        <w:t>82b-20] Editors</w:t>
      </w:r>
    </w:p>
    <w:p w14:paraId="652F8A71" w14:textId="1A0E16E9" w:rsidR="00D90262" w:rsidRPr="007C7E49" w:rsidRDefault="00D90262" w:rsidP="00D90262">
      <w:pPr>
        <w:rPr>
          <w:szCs w:val="20"/>
          <w:lang w:val="en-US" w:eastAsia="ja-JP"/>
        </w:rPr>
      </w:pPr>
      <w:r w:rsidRPr="007C7E49">
        <w:rPr>
          <w:szCs w:val="20"/>
          <w:lang w:val="en-US" w:eastAsia="ja-JP"/>
        </w:rPr>
        <w:t>CA enh. CRs</w:t>
      </w:r>
    </w:p>
    <w:p w14:paraId="0AA7D0AA" w14:textId="77777777" w:rsidR="007C7E49" w:rsidRPr="007C7E49" w:rsidRDefault="007C7E49" w:rsidP="007C7E49">
      <w:pPr>
        <w:rPr>
          <w:rFonts w:ascii="Times New Roman" w:eastAsia="SimSun" w:hAnsi="Times New Roman"/>
          <w:b/>
          <w:color w:val="C00000"/>
          <w:kern w:val="2"/>
          <w:szCs w:val="20"/>
        </w:rPr>
      </w:pPr>
      <w:r w:rsidRPr="007C7E49">
        <w:rPr>
          <w:rFonts w:ascii="Times New Roman" w:eastAsia="SimSun" w:hAnsi="Times New Roman"/>
          <w:b/>
          <w:color w:val="C00000"/>
          <w:kern w:val="2"/>
          <w:szCs w:val="20"/>
        </w:rPr>
        <w:lastRenderedPageBreak/>
        <w:t>Done: CRs to LTE specs will be reviewed in RAN1#83.</w:t>
      </w:r>
    </w:p>
    <w:p w14:paraId="0347F9BB" w14:textId="77777777" w:rsidR="007C7E49" w:rsidRPr="007C7E49" w:rsidRDefault="007C7E49" w:rsidP="007C7E49">
      <w:pPr>
        <w:rPr>
          <w:szCs w:val="20"/>
          <w:lang w:val="en-US" w:eastAsia="ja-JP"/>
        </w:rPr>
      </w:pPr>
    </w:p>
    <w:p w14:paraId="1AC7D7F5" w14:textId="178C7A99" w:rsidR="00D90262" w:rsidRPr="007C7E49" w:rsidRDefault="00D90262" w:rsidP="007C7E49">
      <w:pPr>
        <w:rPr>
          <w:szCs w:val="20"/>
          <w:lang w:val="en-US" w:eastAsia="ja-JP"/>
        </w:rPr>
      </w:pPr>
      <w:r w:rsidRPr="007C7E49">
        <w:rPr>
          <w:szCs w:val="20"/>
          <w:lang w:val="en-US" w:eastAsia="ja-JP"/>
        </w:rPr>
        <w:t>[82b-21] Editors</w:t>
      </w:r>
    </w:p>
    <w:p w14:paraId="7FB487CD" w14:textId="78386A0B" w:rsidR="00D90262" w:rsidRPr="007C7E49" w:rsidRDefault="00D90262" w:rsidP="00D90262">
      <w:pPr>
        <w:rPr>
          <w:szCs w:val="20"/>
          <w:lang w:val="en-US" w:eastAsia="ja-JP"/>
        </w:rPr>
      </w:pPr>
      <w:r w:rsidRPr="007C7E49">
        <w:rPr>
          <w:szCs w:val="20"/>
          <w:lang w:val="en-US" w:eastAsia="ja-JP"/>
        </w:rPr>
        <w:t>EB/FD-MIMO CRs</w:t>
      </w:r>
    </w:p>
    <w:p w14:paraId="7B442C9C" w14:textId="77777777" w:rsidR="007C7E49" w:rsidRPr="007C7E49" w:rsidRDefault="007C7E49" w:rsidP="007C7E49">
      <w:pPr>
        <w:rPr>
          <w:rFonts w:ascii="Times New Roman" w:eastAsia="SimSun" w:hAnsi="Times New Roman"/>
          <w:b/>
          <w:color w:val="C00000"/>
          <w:kern w:val="2"/>
          <w:szCs w:val="20"/>
        </w:rPr>
      </w:pPr>
      <w:r w:rsidRPr="007C7E49">
        <w:rPr>
          <w:rFonts w:ascii="Times New Roman" w:eastAsia="SimSun" w:hAnsi="Times New Roman"/>
          <w:b/>
          <w:color w:val="C00000"/>
          <w:kern w:val="2"/>
          <w:szCs w:val="20"/>
        </w:rPr>
        <w:t>Done: CRs to LTE specs will be reviewed in RAN1#83.</w:t>
      </w:r>
    </w:p>
    <w:p w14:paraId="639CFEF4" w14:textId="77777777" w:rsidR="007C7E49" w:rsidRPr="007C7E49" w:rsidRDefault="007C7E49" w:rsidP="007C7E49">
      <w:pPr>
        <w:rPr>
          <w:szCs w:val="20"/>
          <w:lang w:val="en-US" w:eastAsia="ja-JP"/>
        </w:rPr>
      </w:pPr>
    </w:p>
    <w:p w14:paraId="65CA462D" w14:textId="4B5DAC04" w:rsidR="00D90262" w:rsidRPr="007C7E49" w:rsidRDefault="00D90262" w:rsidP="007C7E49">
      <w:pPr>
        <w:rPr>
          <w:szCs w:val="20"/>
          <w:lang w:val="en-US" w:eastAsia="ja-JP"/>
        </w:rPr>
      </w:pPr>
      <w:r w:rsidRPr="007C7E49">
        <w:rPr>
          <w:szCs w:val="20"/>
          <w:lang w:val="en-US" w:eastAsia="ja-JP"/>
        </w:rPr>
        <w:t>[82b-22] Editors</w:t>
      </w:r>
    </w:p>
    <w:p w14:paraId="1BF31D6B" w14:textId="7AC1D587" w:rsidR="00D90262" w:rsidRPr="007C7E49" w:rsidRDefault="00D90262" w:rsidP="00D90262">
      <w:pPr>
        <w:rPr>
          <w:szCs w:val="20"/>
          <w:lang w:val="en-US" w:eastAsia="ja-JP"/>
        </w:rPr>
      </w:pPr>
      <w:r w:rsidRPr="007C7E49">
        <w:rPr>
          <w:szCs w:val="20"/>
          <w:lang w:val="en-US" w:eastAsia="ja-JP"/>
        </w:rPr>
        <w:t>eMTC CRs</w:t>
      </w:r>
    </w:p>
    <w:p w14:paraId="18EDB25B" w14:textId="77777777" w:rsidR="007C7E49" w:rsidRPr="00D90262" w:rsidRDefault="007C7E49" w:rsidP="007C7E49">
      <w:pPr>
        <w:rPr>
          <w:rFonts w:ascii="Times New Roman" w:eastAsia="SimSun" w:hAnsi="Times New Roman"/>
          <w:b/>
          <w:color w:val="C00000"/>
          <w:kern w:val="2"/>
          <w:szCs w:val="20"/>
        </w:rPr>
      </w:pPr>
      <w:r w:rsidRPr="007C7E49">
        <w:rPr>
          <w:rFonts w:ascii="Times New Roman" w:eastAsia="SimSun" w:hAnsi="Times New Roman"/>
          <w:b/>
          <w:color w:val="C00000"/>
          <w:kern w:val="2"/>
          <w:szCs w:val="20"/>
        </w:rPr>
        <w:t>Done: CRs to LTE specs will be reviewed in RAN1#83.</w:t>
      </w:r>
    </w:p>
    <w:p w14:paraId="60CD0D3A" w14:textId="6771ABEA" w:rsidR="00FD721F" w:rsidRPr="00012FDE" w:rsidRDefault="00FD721F" w:rsidP="00AF7B94">
      <w:pPr>
        <w:rPr>
          <w:szCs w:val="20"/>
          <w:lang w:val="en-US" w:eastAsia="ja-JP"/>
        </w:rPr>
      </w:pPr>
    </w:p>
    <w:p w14:paraId="554E9337" w14:textId="77777777" w:rsidR="007A5AC0" w:rsidRPr="00012FDE" w:rsidRDefault="007A5AC0" w:rsidP="00AF7B94">
      <w:pPr>
        <w:numPr>
          <w:ilvl w:val="0"/>
          <w:numId w:val="10"/>
        </w:numPr>
        <w:rPr>
          <w:rFonts w:ascii="Times New Roman" w:eastAsia="SimSun" w:hAnsi="Times New Roman"/>
          <w:b/>
          <w:kern w:val="2"/>
          <w:szCs w:val="20"/>
        </w:rPr>
      </w:pPr>
      <w:r w:rsidRPr="00012FDE">
        <w:rPr>
          <w:rFonts w:ascii="Times New Roman" w:hAnsi="Times New Roman"/>
          <w:b/>
          <w:szCs w:val="20"/>
        </w:rPr>
        <w:t>Text proposal for TS and TR</w:t>
      </w:r>
    </w:p>
    <w:p w14:paraId="0C33DD68" w14:textId="77777777" w:rsidR="00414FAC" w:rsidRPr="00012FDE" w:rsidRDefault="00414FAC" w:rsidP="00AF7B94">
      <w:pPr>
        <w:rPr>
          <w:szCs w:val="20"/>
        </w:rPr>
      </w:pPr>
    </w:p>
    <w:p w14:paraId="42928117" w14:textId="77777777" w:rsidR="00D90262" w:rsidRDefault="00D90262" w:rsidP="00D90262">
      <w:pPr>
        <w:rPr>
          <w:szCs w:val="20"/>
          <w:lang w:val="en-US" w:eastAsia="ja-JP"/>
        </w:rPr>
      </w:pPr>
      <w:r w:rsidRPr="00D277E2">
        <w:rPr>
          <w:szCs w:val="20"/>
          <w:highlight w:val="green"/>
          <w:lang w:val="en-US" w:eastAsia="ja-JP"/>
        </w:rPr>
        <w:t>[82b-17] Hanbyul (LGE)</w:t>
      </w:r>
    </w:p>
    <w:p w14:paraId="0324E516" w14:textId="5C403F80" w:rsidR="00E81048" w:rsidRPr="00E81048" w:rsidRDefault="005E3A93" w:rsidP="00D90262">
      <w:pPr>
        <w:rPr>
          <w:b/>
          <w:szCs w:val="20"/>
          <w:lang w:val="en-US" w:eastAsia="ja-JP"/>
        </w:rPr>
      </w:pPr>
      <w:hyperlink r:id="rId1468" w:history="1">
        <w:r>
          <w:rPr>
            <w:rStyle w:val="Hyperlink"/>
            <w:b/>
            <w:szCs w:val="20"/>
            <w:highlight w:val="green"/>
            <w:lang w:val="en-US" w:eastAsia="ja-JP"/>
          </w:rPr>
          <w:t>R1-156</w:t>
        </w:r>
        <w:r>
          <w:rPr>
            <w:rStyle w:val="Hyperlink"/>
            <w:b/>
            <w:szCs w:val="20"/>
            <w:highlight w:val="green"/>
            <w:lang w:val="en-US" w:eastAsia="ja-JP"/>
          </w:rPr>
          <w:t>3</w:t>
        </w:r>
        <w:r>
          <w:rPr>
            <w:rStyle w:val="Hyperlink"/>
            <w:b/>
            <w:szCs w:val="20"/>
            <w:highlight w:val="green"/>
            <w:lang w:val="en-US" w:eastAsia="ja-JP"/>
          </w:rPr>
          <w:t>82</w:t>
        </w:r>
      </w:hyperlink>
      <w:r w:rsidR="00E81048" w:rsidRPr="00E81048">
        <w:rPr>
          <w:b/>
          <w:szCs w:val="20"/>
          <w:lang w:val="en-US" w:eastAsia="ja-JP"/>
        </w:rPr>
        <w:tab/>
        <w:t>Text proposal for TR 36.885</w:t>
      </w:r>
      <w:r w:rsidR="00E81048" w:rsidRPr="00E81048">
        <w:rPr>
          <w:b/>
          <w:szCs w:val="20"/>
          <w:lang w:val="en-US" w:eastAsia="ja-JP"/>
        </w:rPr>
        <w:tab/>
        <w:t>LG Electronics</w:t>
      </w:r>
    </w:p>
    <w:p w14:paraId="056D18CB" w14:textId="53E49494" w:rsidR="00D90262" w:rsidRDefault="00D90262" w:rsidP="00D90262">
      <w:pPr>
        <w:rPr>
          <w:szCs w:val="20"/>
          <w:lang w:val="en-US" w:eastAsia="ja-JP"/>
        </w:rPr>
      </w:pPr>
      <w:r>
        <w:rPr>
          <w:szCs w:val="20"/>
          <w:lang w:val="en-US" w:eastAsia="ja-JP"/>
        </w:rPr>
        <w:t>Email approval until 15th October about TP to capture all RAN1 agreements/conclusions</w:t>
      </w:r>
    </w:p>
    <w:p w14:paraId="4A3E2DF0" w14:textId="1B11E993" w:rsidR="00D90262" w:rsidRPr="00D90262" w:rsidRDefault="00D90262" w:rsidP="00D90262">
      <w:pPr>
        <w:rPr>
          <w:rFonts w:ascii="Times New Roman" w:eastAsia="SimSun" w:hAnsi="Times New Roman"/>
          <w:b/>
          <w:color w:val="C00000"/>
          <w:kern w:val="2"/>
          <w:szCs w:val="20"/>
        </w:rPr>
      </w:pPr>
      <w:r w:rsidRPr="00D90262">
        <w:rPr>
          <w:rFonts w:ascii="Times New Roman" w:eastAsia="SimSun" w:hAnsi="Times New Roman"/>
          <w:b/>
          <w:color w:val="C00000"/>
          <w:kern w:val="2"/>
          <w:szCs w:val="20"/>
        </w:rPr>
        <w:t xml:space="preserve">Done: </w:t>
      </w:r>
      <w:r w:rsidR="00E81048">
        <w:rPr>
          <w:rFonts w:ascii="Times New Roman" w:eastAsia="SimSun" w:hAnsi="Times New Roman"/>
          <w:b/>
          <w:color w:val="C00000"/>
          <w:kern w:val="2"/>
          <w:szCs w:val="20"/>
        </w:rPr>
        <w:t>The TP is agreed as per email decision sent by Mr Chair on Oct 16</w:t>
      </w:r>
      <w:r w:rsidR="00E81048" w:rsidRPr="00E81048">
        <w:rPr>
          <w:rFonts w:ascii="Times New Roman" w:eastAsia="SimSun" w:hAnsi="Times New Roman"/>
          <w:b/>
          <w:color w:val="C00000"/>
          <w:kern w:val="2"/>
          <w:szCs w:val="20"/>
          <w:vertAlign w:val="superscript"/>
        </w:rPr>
        <w:t>th</w:t>
      </w:r>
      <w:r w:rsidR="00E81048">
        <w:rPr>
          <w:rFonts w:ascii="Times New Roman" w:eastAsia="SimSun" w:hAnsi="Times New Roman"/>
          <w:b/>
          <w:color w:val="C00000"/>
          <w:kern w:val="2"/>
          <w:szCs w:val="20"/>
        </w:rPr>
        <w:t>.</w:t>
      </w:r>
      <w:r w:rsidRPr="00D90262">
        <w:rPr>
          <w:rFonts w:ascii="Times New Roman" w:eastAsia="SimSun" w:hAnsi="Times New Roman"/>
          <w:b/>
          <w:color w:val="C00000"/>
          <w:kern w:val="2"/>
          <w:szCs w:val="20"/>
        </w:rPr>
        <w:t>.</w:t>
      </w:r>
    </w:p>
    <w:p w14:paraId="316AAEBD" w14:textId="77777777" w:rsidR="00825832" w:rsidRPr="00012FDE" w:rsidRDefault="00825832" w:rsidP="00AF7B94"/>
    <w:p w14:paraId="57943DAD" w14:textId="77777777" w:rsidR="009B39B3" w:rsidRPr="00012FDE" w:rsidRDefault="009B39B3" w:rsidP="00AF7B94">
      <w:pPr>
        <w:numPr>
          <w:ilvl w:val="0"/>
          <w:numId w:val="10"/>
        </w:numPr>
        <w:rPr>
          <w:rFonts w:ascii="Times New Roman" w:hAnsi="Times New Roman"/>
          <w:b/>
          <w:szCs w:val="20"/>
        </w:rPr>
      </w:pPr>
      <w:r w:rsidRPr="00012FDE">
        <w:rPr>
          <w:rFonts w:ascii="Times New Roman" w:hAnsi="Times New Roman"/>
          <w:b/>
          <w:szCs w:val="20"/>
        </w:rPr>
        <w:t>Miscellaneous</w:t>
      </w:r>
    </w:p>
    <w:p w14:paraId="121EC34A" w14:textId="77777777" w:rsidR="00394FF2" w:rsidRDefault="00394FF2" w:rsidP="00394FF2">
      <w:pPr>
        <w:rPr>
          <w:szCs w:val="20"/>
          <w:lang w:val="en-US" w:eastAsia="ja-JP"/>
        </w:rPr>
      </w:pPr>
    </w:p>
    <w:p w14:paraId="69E8B797" w14:textId="77777777" w:rsidR="00D90262" w:rsidRDefault="00D90262" w:rsidP="00D90262">
      <w:pPr>
        <w:rPr>
          <w:rFonts w:ascii="Arial" w:hAnsi="Arial"/>
          <w:szCs w:val="20"/>
          <w:lang w:val="en-US" w:eastAsia="ja-JP"/>
        </w:rPr>
      </w:pPr>
      <w:r w:rsidRPr="00CA033F">
        <w:rPr>
          <w:szCs w:val="20"/>
          <w:lang w:val="en-US" w:eastAsia="ja-JP"/>
        </w:rPr>
        <w:t>[82b-30] Peng (Huawei)</w:t>
      </w:r>
    </w:p>
    <w:p w14:paraId="3FF0062D" w14:textId="7FC16EAD" w:rsidR="00D90262" w:rsidRDefault="00D90262" w:rsidP="00D90262">
      <w:pPr>
        <w:rPr>
          <w:szCs w:val="20"/>
          <w:lang w:val="en-US" w:eastAsia="ja-JP"/>
        </w:rPr>
      </w:pPr>
      <w:r>
        <w:rPr>
          <w:szCs w:val="20"/>
          <w:lang w:val="en-US" w:eastAsia="ja-JP"/>
        </w:rPr>
        <w:t>Slot assignment for TPC transmission</w:t>
      </w:r>
      <w:r w:rsidR="00E772D0">
        <w:rPr>
          <w:szCs w:val="20"/>
          <w:lang w:val="en-US" w:eastAsia="ja-JP"/>
        </w:rPr>
        <w:t xml:space="preserve"> for e</w:t>
      </w:r>
      <w:r>
        <w:rPr>
          <w:szCs w:val="20"/>
          <w:lang w:val="en-US" w:eastAsia="ja-JP"/>
        </w:rPr>
        <w:t>mail discussion until 27th October</w:t>
      </w:r>
    </w:p>
    <w:p w14:paraId="7F980330" w14:textId="20CAB271" w:rsidR="00D90262" w:rsidRPr="00D90262" w:rsidRDefault="00CA033F" w:rsidP="00D90262">
      <w:pPr>
        <w:rPr>
          <w:rFonts w:ascii="Times New Roman" w:eastAsia="SimSun" w:hAnsi="Times New Roman"/>
          <w:b/>
          <w:color w:val="C00000"/>
          <w:kern w:val="2"/>
          <w:szCs w:val="20"/>
        </w:rPr>
      </w:pPr>
      <w:r>
        <w:rPr>
          <w:rFonts w:ascii="Times New Roman" w:eastAsia="SimSun" w:hAnsi="Times New Roman"/>
          <w:b/>
          <w:color w:val="C00000"/>
          <w:kern w:val="2"/>
          <w:szCs w:val="20"/>
        </w:rPr>
        <w:t xml:space="preserve">Done: </w:t>
      </w:r>
      <w:r>
        <w:rPr>
          <w:rFonts w:ascii="Times New Roman" w:eastAsia="SimSun" w:hAnsi="Times New Roman"/>
          <w:b/>
          <w:color w:val="C00000"/>
          <w:kern w:val="2"/>
          <w:szCs w:val="20"/>
        </w:rPr>
        <w:t>Status to be checked in RAN1#83</w:t>
      </w:r>
      <w:r w:rsidRPr="00D90262">
        <w:rPr>
          <w:rFonts w:ascii="Times New Roman" w:eastAsia="SimSun" w:hAnsi="Times New Roman"/>
          <w:b/>
          <w:color w:val="C00000"/>
          <w:kern w:val="2"/>
          <w:szCs w:val="20"/>
        </w:rPr>
        <w:t>.</w:t>
      </w:r>
    </w:p>
    <w:p w14:paraId="1336513A" w14:textId="3DCFD26B" w:rsidR="00D90262" w:rsidRDefault="00D90262" w:rsidP="00D90262">
      <w:pPr>
        <w:rPr>
          <w:szCs w:val="20"/>
          <w:lang w:val="en-US" w:eastAsia="ja-JP"/>
        </w:rPr>
      </w:pPr>
    </w:p>
    <w:p w14:paraId="2AA2CF66" w14:textId="7D526D07" w:rsidR="00D90262" w:rsidRDefault="00D90262" w:rsidP="00D90262">
      <w:pPr>
        <w:rPr>
          <w:szCs w:val="20"/>
          <w:lang w:val="en-US" w:eastAsia="ja-JP"/>
        </w:rPr>
      </w:pPr>
      <w:r w:rsidRPr="00CA033F">
        <w:rPr>
          <w:szCs w:val="20"/>
          <w:lang w:val="en-US" w:eastAsia="ja-JP"/>
        </w:rPr>
        <w:t>[82b-02] Suzuki (Panasonic)</w:t>
      </w:r>
    </w:p>
    <w:p w14:paraId="3B04B2F0" w14:textId="065F987D" w:rsidR="00D90262" w:rsidRDefault="00D90262" w:rsidP="00D90262">
      <w:pPr>
        <w:rPr>
          <w:szCs w:val="20"/>
          <w:lang w:val="en-US" w:eastAsia="ja-JP"/>
        </w:rPr>
      </w:pPr>
      <w:r>
        <w:rPr>
          <w:szCs w:val="20"/>
          <w:lang w:val="en-US" w:eastAsia="ja-JP"/>
        </w:rPr>
        <w:t xml:space="preserve">Search space design for eMTC </w:t>
      </w:r>
      <w:r w:rsidR="00E772D0">
        <w:rPr>
          <w:szCs w:val="20"/>
          <w:lang w:val="en-US" w:eastAsia="ja-JP"/>
        </w:rPr>
        <w:t>for e</w:t>
      </w:r>
      <w:r>
        <w:rPr>
          <w:szCs w:val="20"/>
          <w:lang w:val="en-US" w:eastAsia="ja-JP"/>
        </w:rPr>
        <w:t>mail discussion until 30th October</w:t>
      </w:r>
    </w:p>
    <w:p w14:paraId="72DA763D" w14:textId="015FC093" w:rsidR="00D90262" w:rsidRPr="00D90262" w:rsidRDefault="00D90262" w:rsidP="00D90262">
      <w:pPr>
        <w:rPr>
          <w:rFonts w:ascii="Times New Roman" w:eastAsia="SimSun" w:hAnsi="Times New Roman"/>
          <w:b/>
          <w:color w:val="C00000"/>
          <w:kern w:val="2"/>
          <w:szCs w:val="20"/>
        </w:rPr>
      </w:pPr>
      <w:r w:rsidRPr="00D90262">
        <w:rPr>
          <w:rFonts w:ascii="Times New Roman" w:eastAsia="SimSun" w:hAnsi="Times New Roman"/>
          <w:b/>
          <w:color w:val="C00000"/>
          <w:kern w:val="2"/>
          <w:szCs w:val="20"/>
        </w:rPr>
        <w:t xml:space="preserve">Done: </w:t>
      </w:r>
      <w:r w:rsidR="00CA033F">
        <w:rPr>
          <w:rFonts w:ascii="Times New Roman" w:eastAsia="SimSun" w:hAnsi="Times New Roman"/>
          <w:b/>
          <w:color w:val="C00000"/>
          <w:kern w:val="2"/>
          <w:szCs w:val="20"/>
        </w:rPr>
        <w:t>Summary of the email discussion shall be presented at next meeting. Status to be checked in RAN1#83</w:t>
      </w:r>
      <w:r w:rsidRPr="00D90262">
        <w:rPr>
          <w:rFonts w:ascii="Times New Roman" w:eastAsia="SimSun" w:hAnsi="Times New Roman"/>
          <w:b/>
          <w:color w:val="C00000"/>
          <w:kern w:val="2"/>
          <w:szCs w:val="20"/>
        </w:rPr>
        <w:t>.</w:t>
      </w:r>
    </w:p>
    <w:p w14:paraId="41F70463" w14:textId="77777777" w:rsidR="00D90262" w:rsidRDefault="00D90262">
      <w:pPr>
        <w:rPr>
          <w:szCs w:val="20"/>
          <w:lang w:val="en-US" w:eastAsia="ja-JP"/>
        </w:rPr>
      </w:pPr>
    </w:p>
    <w:p w14:paraId="576DC744" w14:textId="77777777" w:rsidR="00D90262" w:rsidRDefault="00D90262" w:rsidP="00D90262">
      <w:pPr>
        <w:rPr>
          <w:szCs w:val="20"/>
          <w:lang w:val="en-US" w:eastAsia="ja-JP"/>
        </w:rPr>
      </w:pPr>
      <w:r w:rsidRPr="00CA033F">
        <w:rPr>
          <w:szCs w:val="20"/>
          <w:lang w:val="en-US" w:eastAsia="ja-JP"/>
        </w:rPr>
        <w:t>[82b-03] Yunjung (LGE)</w:t>
      </w:r>
    </w:p>
    <w:p w14:paraId="085D8411" w14:textId="56297FDC" w:rsidR="00D90262" w:rsidRDefault="00D90262" w:rsidP="00D90262">
      <w:pPr>
        <w:rPr>
          <w:szCs w:val="20"/>
          <w:lang w:val="en-US" w:eastAsia="ja-JP"/>
        </w:rPr>
      </w:pPr>
      <w:r>
        <w:rPr>
          <w:szCs w:val="20"/>
          <w:lang w:val="en-US" w:eastAsia="ja-JP"/>
        </w:rPr>
        <w:t xml:space="preserve">DCI contents of eMTC </w:t>
      </w:r>
      <w:r w:rsidR="00E772D0">
        <w:rPr>
          <w:szCs w:val="20"/>
          <w:lang w:val="en-US" w:eastAsia="ja-JP"/>
        </w:rPr>
        <w:t>for e</w:t>
      </w:r>
      <w:r>
        <w:rPr>
          <w:szCs w:val="20"/>
          <w:lang w:val="en-US" w:eastAsia="ja-JP"/>
        </w:rPr>
        <w:t>mail discussion/approval until 30th October</w:t>
      </w:r>
    </w:p>
    <w:p w14:paraId="2541654C" w14:textId="77777777" w:rsidR="00CA033F" w:rsidRPr="00D90262" w:rsidRDefault="00CA033F" w:rsidP="00CA033F">
      <w:pPr>
        <w:rPr>
          <w:rFonts w:ascii="Times New Roman" w:eastAsia="SimSun" w:hAnsi="Times New Roman"/>
          <w:b/>
          <w:color w:val="C00000"/>
          <w:kern w:val="2"/>
          <w:szCs w:val="20"/>
        </w:rPr>
      </w:pPr>
      <w:r w:rsidRPr="00D90262">
        <w:rPr>
          <w:rFonts w:ascii="Times New Roman" w:eastAsia="SimSun" w:hAnsi="Times New Roman"/>
          <w:b/>
          <w:color w:val="C00000"/>
          <w:kern w:val="2"/>
          <w:szCs w:val="20"/>
        </w:rPr>
        <w:t xml:space="preserve">Done: </w:t>
      </w:r>
      <w:r>
        <w:rPr>
          <w:rFonts w:ascii="Times New Roman" w:eastAsia="SimSun" w:hAnsi="Times New Roman"/>
          <w:b/>
          <w:color w:val="C00000"/>
          <w:kern w:val="2"/>
          <w:szCs w:val="20"/>
        </w:rPr>
        <w:t>Summary of the email discussion shall be presented at next meeting. Status to be checked in RAN1#83</w:t>
      </w:r>
      <w:r w:rsidRPr="00D90262">
        <w:rPr>
          <w:rFonts w:ascii="Times New Roman" w:eastAsia="SimSun" w:hAnsi="Times New Roman"/>
          <w:b/>
          <w:color w:val="C00000"/>
          <w:kern w:val="2"/>
          <w:szCs w:val="20"/>
        </w:rPr>
        <w:t>.</w:t>
      </w:r>
    </w:p>
    <w:p w14:paraId="6E6AC8E1" w14:textId="26F29368" w:rsidR="00CA033F" w:rsidRDefault="00CA033F" w:rsidP="00CA033F">
      <w:pPr>
        <w:rPr>
          <w:szCs w:val="20"/>
          <w:highlight w:val="green"/>
          <w:lang w:val="en-US" w:eastAsia="ja-JP"/>
        </w:rPr>
      </w:pPr>
    </w:p>
    <w:p w14:paraId="4D46042E" w14:textId="11A94CC3" w:rsidR="00D90262" w:rsidRDefault="00D90262" w:rsidP="00CA033F">
      <w:pPr>
        <w:rPr>
          <w:szCs w:val="20"/>
          <w:lang w:val="en-US" w:eastAsia="ja-JP"/>
        </w:rPr>
      </w:pPr>
      <w:r w:rsidRPr="000218DB">
        <w:rPr>
          <w:szCs w:val="20"/>
          <w:highlight w:val="green"/>
          <w:lang w:val="en-US" w:eastAsia="ja-JP"/>
        </w:rPr>
        <w:t xml:space="preserve">[82b-04] Fred (DOCOMO), Timo, Klaus (Nokia </w:t>
      </w:r>
      <w:r w:rsidR="000218DB">
        <w:rPr>
          <w:szCs w:val="20"/>
          <w:highlight w:val="green"/>
          <w:lang w:val="en-US" w:eastAsia="ja-JP"/>
        </w:rPr>
        <w:t>Networks</w:t>
      </w:r>
      <w:r w:rsidRPr="000218DB">
        <w:rPr>
          <w:szCs w:val="20"/>
          <w:highlight w:val="green"/>
          <w:lang w:val="en-US" w:eastAsia="ja-JP"/>
        </w:rPr>
        <w:t>)</w:t>
      </w:r>
    </w:p>
    <w:p w14:paraId="3AE78072" w14:textId="26FFC529" w:rsidR="00D90262" w:rsidRDefault="00D90262" w:rsidP="00D90262">
      <w:pPr>
        <w:rPr>
          <w:szCs w:val="20"/>
          <w:lang w:val="en-US" w:eastAsia="ja-JP"/>
        </w:rPr>
      </w:pPr>
      <w:r>
        <w:rPr>
          <w:szCs w:val="20"/>
          <w:lang w:val="en-US" w:eastAsia="ja-JP"/>
        </w:rPr>
        <w:t>RRC parameter list for CA enh.</w:t>
      </w:r>
      <w:r w:rsidR="000218DB">
        <w:rPr>
          <w:szCs w:val="20"/>
          <w:lang w:val="en-US" w:eastAsia="ja-JP"/>
        </w:rPr>
        <w:t xml:space="preserve"> for e</w:t>
      </w:r>
      <w:r>
        <w:rPr>
          <w:szCs w:val="20"/>
          <w:lang w:val="en-US" w:eastAsia="ja-JP"/>
        </w:rPr>
        <w:t>mail approval until 20th October</w:t>
      </w:r>
    </w:p>
    <w:p w14:paraId="30FD515C" w14:textId="522C7581" w:rsidR="000218DB" w:rsidRPr="00D90262" w:rsidRDefault="000218DB" w:rsidP="000218DB">
      <w:pPr>
        <w:rPr>
          <w:rFonts w:ascii="Times New Roman" w:eastAsia="SimSun" w:hAnsi="Times New Roman"/>
          <w:b/>
          <w:color w:val="C00000"/>
          <w:kern w:val="2"/>
          <w:szCs w:val="20"/>
        </w:rPr>
      </w:pPr>
      <w:r w:rsidRPr="00D90262">
        <w:rPr>
          <w:rFonts w:ascii="Times New Roman" w:eastAsia="SimSun" w:hAnsi="Times New Roman"/>
          <w:b/>
          <w:color w:val="C00000"/>
          <w:kern w:val="2"/>
          <w:szCs w:val="20"/>
        </w:rPr>
        <w:t xml:space="preserve">Done: </w:t>
      </w:r>
      <w:r>
        <w:rPr>
          <w:rFonts w:ascii="Times New Roman" w:eastAsia="SimSun" w:hAnsi="Times New Roman"/>
          <w:b/>
          <w:color w:val="C00000"/>
          <w:kern w:val="2"/>
          <w:szCs w:val="20"/>
        </w:rPr>
        <w:t>The RRC parameters list is agreed as per email decision sent by Mr Chair on Oct 22</w:t>
      </w:r>
      <w:r w:rsidRPr="000218DB">
        <w:rPr>
          <w:rFonts w:ascii="Times New Roman" w:eastAsia="SimSun" w:hAnsi="Times New Roman"/>
          <w:b/>
          <w:color w:val="C00000"/>
          <w:kern w:val="2"/>
          <w:szCs w:val="20"/>
          <w:vertAlign w:val="superscript"/>
        </w:rPr>
        <w:t>nd</w:t>
      </w:r>
      <w:r w:rsidRPr="00D90262">
        <w:rPr>
          <w:rFonts w:ascii="Times New Roman" w:eastAsia="SimSun" w:hAnsi="Times New Roman"/>
          <w:b/>
          <w:color w:val="C00000"/>
          <w:kern w:val="2"/>
          <w:szCs w:val="20"/>
        </w:rPr>
        <w:t>.</w:t>
      </w:r>
    </w:p>
    <w:p w14:paraId="192F753A" w14:textId="24D9ECCD" w:rsidR="000218DB" w:rsidRPr="000218DB" w:rsidRDefault="005E3A93" w:rsidP="000218DB">
      <w:pPr>
        <w:rPr>
          <w:b/>
          <w:szCs w:val="20"/>
          <w:lang w:val="en-US" w:eastAsia="ja-JP"/>
        </w:rPr>
      </w:pPr>
      <w:hyperlink r:id="rId1469" w:history="1">
        <w:r>
          <w:rPr>
            <w:rStyle w:val="Hyperlink"/>
            <w:b/>
            <w:szCs w:val="20"/>
            <w:highlight w:val="green"/>
            <w:lang w:val="en-US" w:eastAsia="ja-JP"/>
          </w:rPr>
          <w:t>R1-156388</w:t>
        </w:r>
      </w:hyperlink>
      <w:r w:rsidR="000218DB" w:rsidRPr="000218DB">
        <w:rPr>
          <w:b/>
          <w:szCs w:val="20"/>
          <w:lang w:val="en-US" w:eastAsia="ja-JP"/>
        </w:rPr>
        <w:tab/>
        <w:t>RRC parameter list for Rel</w:t>
      </w:r>
      <w:r w:rsidR="000218DB" w:rsidRPr="000218DB">
        <w:rPr>
          <w:b/>
          <w:szCs w:val="20"/>
          <w:lang w:val="en-US" w:eastAsia="ja-JP"/>
        </w:rPr>
        <w:noBreakHyphen/>
        <w:t>13 LTE Carrier Aggregation Enhancement Beyond 5 Carriers</w:t>
      </w:r>
      <w:r w:rsidR="000218DB" w:rsidRPr="000218DB">
        <w:rPr>
          <w:b/>
          <w:szCs w:val="20"/>
          <w:lang w:val="en-US" w:eastAsia="ja-JP"/>
        </w:rPr>
        <w:tab/>
        <w:t>NTT DOCOMO, Nokia Networks</w:t>
      </w:r>
    </w:p>
    <w:p w14:paraId="34A0D59B" w14:textId="77777777" w:rsidR="000218DB" w:rsidRDefault="000218DB">
      <w:pPr>
        <w:rPr>
          <w:szCs w:val="20"/>
          <w:lang w:val="en-US" w:eastAsia="ja-JP"/>
        </w:rPr>
      </w:pPr>
    </w:p>
    <w:p w14:paraId="0BFF4CF7" w14:textId="77777777" w:rsidR="00D90262" w:rsidRDefault="00D90262" w:rsidP="00D90262">
      <w:pPr>
        <w:rPr>
          <w:szCs w:val="20"/>
          <w:lang w:val="en-US" w:eastAsia="ja-JP"/>
        </w:rPr>
      </w:pPr>
      <w:r>
        <w:rPr>
          <w:szCs w:val="20"/>
          <w:lang w:val="en-US" w:eastAsia="ja-JP"/>
        </w:rPr>
        <w:t>[82b-05] Hong/Alexei (Intel)</w:t>
      </w:r>
    </w:p>
    <w:p w14:paraId="7A60CCF4" w14:textId="5ECDBC51" w:rsidR="00D90262" w:rsidRDefault="00D90262" w:rsidP="00D90262">
      <w:pPr>
        <w:rPr>
          <w:szCs w:val="20"/>
          <w:lang w:val="en-US" w:eastAsia="ja-JP"/>
        </w:rPr>
      </w:pPr>
      <w:r>
        <w:rPr>
          <w:szCs w:val="20"/>
          <w:lang w:val="en-US" w:eastAsia="ja-JP"/>
        </w:rPr>
        <w:t>Soft buffer management for CA enh.</w:t>
      </w:r>
      <w:r w:rsidR="006820FD">
        <w:rPr>
          <w:szCs w:val="20"/>
          <w:lang w:val="en-US" w:eastAsia="ja-JP"/>
        </w:rPr>
        <w:t xml:space="preserve"> for e</w:t>
      </w:r>
      <w:r>
        <w:rPr>
          <w:szCs w:val="20"/>
          <w:lang w:val="en-US" w:eastAsia="ja-JP"/>
        </w:rPr>
        <w:t>mail approval until 22th October</w:t>
      </w:r>
    </w:p>
    <w:p w14:paraId="3D062E51" w14:textId="4E864CB2" w:rsidR="00D90262" w:rsidRPr="00D90262" w:rsidRDefault="00D90262" w:rsidP="00D90262">
      <w:pPr>
        <w:rPr>
          <w:rFonts w:ascii="Times New Roman" w:eastAsia="SimSun" w:hAnsi="Times New Roman"/>
          <w:b/>
          <w:color w:val="C00000"/>
          <w:kern w:val="2"/>
          <w:szCs w:val="20"/>
        </w:rPr>
      </w:pPr>
      <w:r w:rsidRPr="00D90262">
        <w:rPr>
          <w:rFonts w:ascii="Times New Roman" w:eastAsia="SimSun" w:hAnsi="Times New Roman"/>
          <w:b/>
          <w:color w:val="C00000"/>
          <w:kern w:val="2"/>
          <w:szCs w:val="20"/>
        </w:rPr>
        <w:lastRenderedPageBreak/>
        <w:t xml:space="preserve">Done: </w:t>
      </w:r>
      <w:r w:rsidR="006820FD">
        <w:rPr>
          <w:rFonts w:ascii="Times New Roman" w:eastAsia="SimSun" w:hAnsi="Times New Roman"/>
          <w:b/>
          <w:color w:val="C00000"/>
          <w:kern w:val="2"/>
          <w:szCs w:val="20"/>
        </w:rPr>
        <w:t>No consensus by the deadline (Mr Chair’s email on October 24</w:t>
      </w:r>
      <w:r w:rsidR="006820FD" w:rsidRPr="006820FD">
        <w:rPr>
          <w:rFonts w:ascii="Times New Roman" w:eastAsia="SimSun" w:hAnsi="Times New Roman"/>
          <w:b/>
          <w:color w:val="C00000"/>
          <w:kern w:val="2"/>
          <w:szCs w:val="20"/>
          <w:vertAlign w:val="superscript"/>
        </w:rPr>
        <w:t>th</w:t>
      </w:r>
      <w:r w:rsidRPr="00D90262">
        <w:rPr>
          <w:rFonts w:ascii="Times New Roman" w:eastAsia="SimSun" w:hAnsi="Times New Roman"/>
          <w:b/>
          <w:color w:val="C00000"/>
          <w:kern w:val="2"/>
          <w:szCs w:val="20"/>
        </w:rPr>
        <w:t>.</w:t>
      </w:r>
    </w:p>
    <w:p w14:paraId="312B9D50" w14:textId="77777777" w:rsidR="00D90262" w:rsidRDefault="00D90262">
      <w:pPr>
        <w:rPr>
          <w:szCs w:val="20"/>
          <w:lang w:val="en-US" w:eastAsia="ja-JP"/>
        </w:rPr>
      </w:pPr>
    </w:p>
    <w:p w14:paraId="17BD7122" w14:textId="77777777" w:rsidR="00D90262" w:rsidRDefault="00D90262" w:rsidP="00D90262">
      <w:pPr>
        <w:rPr>
          <w:szCs w:val="20"/>
          <w:lang w:val="en-US" w:eastAsia="ja-JP"/>
        </w:rPr>
      </w:pPr>
      <w:r w:rsidRPr="00F322DF">
        <w:rPr>
          <w:szCs w:val="20"/>
          <w:highlight w:val="green"/>
          <w:lang w:val="en-US" w:eastAsia="ja-JP"/>
        </w:rPr>
        <w:t>[82b-06] Klaus (Nokia net.)</w:t>
      </w:r>
    </w:p>
    <w:p w14:paraId="6565BDE0" w14:textId="6DCE0B5B" w:rsidR="00D90262" w:rsidRDefault="00D90262" w:rsidP="00D90262">
      <w:pPr>
        <w:rPr>
          <w:szCs w:val="20"/>
          <w:lang w:val="en-US" w:eastAsia="ja-JP"/>
        </w:rPr>
      </w:pPr>
      <w:r>
        <w:rPr>
          <w:szCs w:val="20"/>
          <w:lang w:val="en-US" w:eastAsia="ja-JP"/>
        </w:rPr>
        <w:t>Signaling content for CA enh.</w:t>
      </w:r>
      <w:r w:rsidR="006820FD">
        <w:rPr>
          <w:szCs w:val="20"/>
          <w:lang w:val="en-US" w:eastAsia="ja-JP"/>
        </w:rPr>
        <w:t xml:space="preserve"> for e</w:t>
      </w:r>
      <w:r>
        <w:rPr>
          <w:szCs w:val="20"/>
          <w:lang w:val="en-US" w:eastAsia="ja-JP"/>
        </w:rPr>
        <w:t>mail approval until 15th October</w:t>
      </w:r>
    </w:p>
    <w:p w14:paraId="4F5076C1" w14:textId="6BB1FD3E" w:rsidR="006820FD" w:rsidRDefault="00D90262" w:rsidP="006820FD">
      <w:pPr>
        <w:rPr>
          <w:rFonts w:ascii="Arial" w:hAnsi="Arial" w:cs="Arial"/>
          <w:color w:val="1F497D"/>
          <w:szCs w:val="20"/>
          <w:lang w:val="en-US" w:eastAsia="ja-JP"/>
        </w:rPr>
      </w:pPr>
      <w:r w:rsidRPr="00D90262">
        <w:rPr>
          <w:rFonts w:ascii="Times New Roman" w:eastAsia="SimSun" w:hAnsi="Times New Roman"/>
          <w:b/>
          <w:color w:val="C00000"/>
          <w:kern w:val="2"/>
          <w:szCs w:val="20"/>
        </w:rPr>
        <w:t>Done:</w:t>
      </w:r>
      <w:r w:rsidR="006820FD">
        <w:rPr>
          <w:rFonts w:ascii="Times New Roman" w:eastAsia="SimSun" w:hAnsi="Times New Roman"/>
          <w:b/>
          <w:color w:val="C00000"/>
          <w:kern w:val="2"/>
          <w:szCs w:val="20"/>
        </w:rPr>
        <w:t xml:space="preserve"> According to Mr Chair’s email (October </w:t>
      </w:r>
      <w:r w:rsidR="00F322DF">
        <w:rPr>
          <w:rFonts w:ascii="Times New Roman" w:eastAsia="SimSun" w:hAnsi="Times New Roman"/>
          <w:b/>
          <w:color w:val="C00000"/>
          <w:kern w:val="2"/>
          <w:szCs w:val="20"/>
        </w:rPr>
        <w:t>30</w:t>
      </w:r>
      <w:r w:rsidR="006820FD" w:rsidRPr="006820FD">
        <w:rPr>
          <w:rFonts w:ascii="Times New Roman" w:eastAsia="SimSun" w:hAnsi="Times New Roman"/>
          <w:b/>
          <w:color w:val="C00000"/>
          <w:kern w:val="2"/>
          <w:szCs w:val="20"/>
          <w:vertAlign w:val="superscript"/>
        </w:rPr>
        <w:t>th</w:t>
      </w:r>
      <w:r w:rsidR="006820FD">
        <w:rPr>
          <w:rFonts w:ascii="Times New Roman" w:eastAsia="SimSun" w:hAnsi="Times New Roman"/>
          <w:b/>
          <w:color w:val="C00000"/>
          <w:kern w:val="2"/>
          <w:szCs w:val="20"/>
        </w:rPr>
        <w:t>), there was no consensus on the details part. Nevertheless, the following is agreed:</w:t>
      </w:r>
    </w:p>
    <w:p w14:paraId="6425D677" w14:textId="77777777" w:rsidR="006820FD" w:rsidRPr="006820FD" w:rsidRDefault="006820FD" w:rsidP="006820FD">
      <w:pPr>
        <w:rPr>
          <w:rFonts w:ascii="Times New Roman" w:hAnsi="Times New Roman"/>
          <w:b/>
          <w:color w:val="C00000"/>
          <w:szCs w:val="20"/>
          <w:lang w:val="en-US" w:eastAsia="ja-JP"/>
        </w:rPr>
      </w:pPr>
      <w:r w:rsidRPr="004C21BF">
        <w:rPr>
          <w:rFonts w:ascii="Times New Roman" w:hAnsi="Times New Roman"/>
          <w:b/>
          <w:color w:val="C00000"/>
          <w:szCs w:val="20"/>
          <w:highlight w:val="green"/>
          <w:lang w:val="en-US" w:eastAsia="ja-JP"/>
        </w:rPr>
        <w:t>Agreements:</w:t>
      </w:r>
    </w:p>
    <w:p w14:paraId="4D0682F2" w14:textId="77777777" w:rsidR="00F322DF" w:rsidRPr="00F322DF" w:rsidRDefault="00F322DF" w:rsidP="008238B4">
      <w:pPr>
        <w:pStyle w:val="ListParagraph"/>
        <w:numPr>
          <w:ilvl w:val="0"/>
          <w:numId w:val="215"/>
        </w:numPr>
        <w:rPr>
          <w:rFonts w:cs="SimSun"/>
          <w:b/>
          <w:color w:val="C00000"/>
          <w:lang w:eastAsia="en-US"/>
        </w:rPr>
      </w:pPr>
      <w:r w:rsidRPr="00F322DF">
        <w:rPr>
          <w:b/>
          <w:color w:val="C00000"/>
        </w:rPr>
        <w:t xml:space="preserve">Define a minimum BD capability for each future UE cat, and the minimum shall not be smaller than that corresponding to 5CCs in Rel-12 </w:t>
      </w:r>
    </w:p>
    <w:p w14:paraId="0DDA4A58" w14:textId="77777777" w:rsidR="00F322DF" w:rsidRPr="00F322DF" w:rsidRDefault="00F322DF" w:rsidP="008238B4">
      <w:pPr>
        <w:pStyle w:val="ListParagraph"/>
        <w:numPr>
          <w:ilvl w:val="1"/>
          <w:numId w:val="215"/>
        </w:numPr>
        <w:rPr>
          <w:b/>
          <w:color w:val="C00000"/>
        </w:rPr>
      </w:pPr>
      <w:r w:rsidRPr="00F322DF">
        <w:rPr>
          <w:b/>
          <w:color w:val="C00000"/>
        </w:rPr>
        <w:t>The UE BD capability signaling is independent of UE category and band combination</w:t>
      </w:r>
    </w:p>
    <w:p w14:paraId="0A62CFF0" w14:textId="77777777" w:rsidR="00F322DF" w:rsidRPr="00F322DF" w:rsidRDefault="00F322DF" w:rsidP="008238B4">
      <w:pPr>
        <w:pStyle w:val="ListParagraph"/>
        <w:numPr>
          <w:ilvl w:val="1"/>
          <w:numId w:val="215"/>
        </w:numPr>
        <w:rPr>
          <w:b/>
          <w:color w:val="C00000"/>
        </w:rPr>
      </w:pPr>
      <w:r w:rsidRPr="00F322DF">
        <w:rPr>
          <w:b/>
          <w:color w:val="C00000"/>
        </w:rPr>
        <w:t>If UE does not indicate a BD capability to the network, the eNB can assume all the necessary BDs are supported by the UE (i.e. no blind decoding reduction in operation needed for such a UE)</w:t>
      </w:r>
    </w:p>
    <w:p w14:paraId="0BCFE5FC" w14:textId="77777777" w:rsidR="00F322DF" w:rsidRPr="00F322DF" w:rsidRDefault="00F322DF" w:rsidP="008238B4">
      <w:pPr>
        <w:pStyle w:val="ListParagraph"/>
        <w:numPr>
          <w:ilvl w:val="1"/>
          <w:numId w:val="215"/>
        </w:numPr>
        <w:rPr>
          <w:b/>
          <w:color w:val="C00000"/>
        </w:rPr>
      </w:pPr>
      <w:r w:rsidRPr="00F322DF">
        <w:rPr>
          <w:b/>
          <w:color w:val="C00000"/>
        </w:rPr>
        <w:t>The related UE capability signaling contains 32 values, each indicating the number of BDs supported in UE specific search spaces per subframe, given by {32*[5,…,32], 4 reserved values for future use}</w:t>
      </w:r>
    </w:p>
    <w:p w14:paraId="0AEEF12C" w14:textId="5141D3CA" w:rsidR="00F322DF" w:rsidRDefault="005E3A93">
      <w:pPr>
        <w:rPr>
          <w:rFonts w:ascii="Times New Roman" w:eastAsia="SimSun" w:hAnsi="Times New Roman"/>
          <w:b/>
          <w:color w:val="C00000"/>
          <w:kern w:val="2"/>
          <w:szCs w:val="20"/>
        </w:rPr>
      </w:pPr>
      <w:hyperlink r:id="rId1470" w:history="1">
        <w:r>
          <w:rPr>
            <w:rStyle w:val="Hyperlink"/>
            <w:rFonts w:ascii="Times New Roman" w:eastAsia="SimSun" w:hAnsi="Times New Roman"/>
            <w:b/>
            <w:kern w:val="2"/>
            <w:szCs w:val="20"/>
            <w:highlight w:val="green"/>
          </w:rPr>
          <w:t>R1-156395</w:t>
        </w:r>
      </w:hyperlink>
      <w:r w:rsidR="00F322DF">
        <w:rPr>
          <w:rFonts w:ascii="Times New Roman" w:eastAsia="SimSun" w:hAnsi="Times New Roman"/>
          <w:b/>
          <w:color w:val="C00000"/>
          <w:kern w:val="2"/>
          <w:szCs w:val="20"/>
        </w:rPr>
        <w:tab/>
        <w:t>LS on UE capability signaling on the number of Blind Decodes for Rel</w:t>
      </w:r>
      <w:r w:rsidR="00F322DF">
        <w:rPr>
          <w:rFonts w:ascii="Times New Roman" w:eastAsia="SimSun" w:hAnsi="Times New Roman"/>
          <w:b/>
          <w:color w:val="C00000"/>
          <w:kern w:val="2"/>
          <w:szCs w:val="20"/>
        </w:rPr>
        <w:noBreakHyphen/>
        <w:t>13 LTE Carrier Aggregation Enhancement Beyond 5 Carriers</w:t>
      </w:r>
      <w:r w:rsidR="00F322DF">
        <w:rPr>
          <w:rFonts w:ascii="Times New Roman" w:eastAsia="SimSun" w:hAnsi="Times New Roman"/>
          <w:b/>
          <w:color w:val="C00000"/>
          <w:kern w:val="2"/>
          <w:szCs w:val="20"/>
        </w:rPr>
        <w:tab/>
        <w:t>RAN1, Nokia Networks</w:t>
      </w:r>
    </w:p>
    <w:p w14:paraId="655CF84A" w14:textId="3EE24E9F" w:rsidR="006820FD" w:rsidRPr="00D90262" w:rsidRDefault="006820FD">
      <w:pPr>
        <w:rPr>
          <w:rFonts w:ascii="Times New Roman" w:eastAsia="SimSun" w:hAnsi="Times New Roman"/>
          <w:b/>
          <w:color w:val="C00000"/>
          <w:kern w:val="2"/>
          <w:szCs w:val="20"/>
        </w:rPr>
      </w:pPr>
    </w:p>
    <w:p w14:paraId="1B60D21A" w14:textId="7C37BB21" w:rsidR="00D90262" w:rsidRDefault="00D90262" w:rsidP="00D90262">
      <w:pPr>
        <w:rPr>
          <w:szCs w:val="20"/>
          <w:lang w:val="en-US" w:eastAsia="ja-JP"/>
        </w:rPr>
      </w:pPr>
      <w:r>
        <w:rPr>
          <w:szCs w:val="20"/>
          <w:lang w:val="en-US" w:eastAsia="ja-JP"/>
        </w:rPr>
        <w:t>[82b-07] Klaus (Nokia net.)</w:t>
      </w:r>
    </w:p>
    <w:p w14:paraId="12DB5B1C" w14:textId="78935E71" w:rsidR="00D90262" w:rsidRDefault="00D90262" w:rsidP="00D90262">
      <w:pPr>
        <w:rPr>
          <w:szCs w:val="20"/>
          <w:lang w:val="en-US" w:eastAsia="ja-JP"/>
        </w:rPr>
      </w:pPr>
      <w:r>
        <w:rPr>
          <w:szCs w:val="20"/>
          <w:lang w:val="en-US" w:eastAsia="ja-JP"/>
        </w:rPr>
        <w:t>Disabling restrictions for CA enh.</w:t>
      </w:r>
      <w:r w:rsidR="00941A4C">
        <w:rPr>
          <w:szCs w:val="20"/>
          <w:lang w:val="en-US" w:eastAsia="ja-JP"/>
        </w:rPr>
        <w:t xml:space="preserve"> for e</w:t>
      </w:r>
      <w:r>
        <w:rPr>
          <w:szCs w:val="20"/>
          <w:lang w:val="en-US" w:eastAsia="ja-JP"/>
        </w:rPr>
        <w:t>mail approval until 15th October</w:t>
      </w:r>
    </w:p>
    <w:p w14:paraId="1AC91085" w14:textId="4238C014" w:rsidR="00D90262" w:rsidRDefault="00D90262" w:rsidP="00D90262">
      <w:pPr>
        <w:rPr>
          <w:rFonts w:ascii="Times New Roman" w:eastAsia="SimSun" w:hAnsi="Times New Roman"/>
          <w:b/>
          <w:color w:val="C00000"/>
          <w:kern w:val="2"/>
          <w:szCs w:val="20"/>
        </w:rPr>
      </w:pPr>
      <w:r w:rsidRPr="00D90262">
        <w:rPr>
          <w:rFonts w:ascii="Times New Roman" w:eastAsia="SimSun" w:hAnsi="Times New Roman"/>
          <w:b/>
          <w:color w:val="C00000"/>
          <w:kern w:val="2"/>
          <w:szCs w:val="20"/>
        </w:rPr>
        <w:t xml:space="preserve">Done: </w:t>
      </w:r>
      <w:r w:rsidR="00941A4C">
        <w:rPr>
          <w:rFonts w:ascii="Times New Roman" w:eastAsia="SimSun" w:hAnsi="Times New Roman"/>
          <w:b/>
          <w:color w:val="C00000"/>
          <w:kern w:val="2"/>
          <w:szCs w:val="20"/>
        </w:rPr>
        <w:t>According to Mr Chair’s email on Oct 16</w:t>
      </w:r>
      <w:r w:rsidR="00941A4C" w:rsidRPr="00941A4C">
        <w:rPr>
          <w:rFonts w:ascii="Times New Roman" w:eastAsia="SimSun" w:hAnsi="Times New Roman"/>
          <w:b/>
          <w:color w:val="C00000"/>
          <w:kern w:val="2"/>
          <w:szCs w:val="20"/>
          <w:vertAlign w:val="superscript"/>
        </w:rPr>
        <w:t>th</w:t>
      </w:r>
      <w:r w:rsidR="00941A4C">
        <w:rPr>
          <w:rFonts w:ascii="Times New Roman" w:eastAsia="SimSun" w:hAnsi="Times New Roman"/>
          <w:b/>
          <w:color w:val="C00000"/>
          <w:kern w:val="2"/>
          <w:szCs w:val="20"/>
        </w:rPr>
        <w:t xml:space="preserve">, </w:t>
      </w:r>
      <w:r w:rsidR="00941A4C" w:rsidRPr="00941A4C">
        <w:rPr>
          <w:rFonts w:ascii="Times New Roman" w:eastAsia="SimSun" w:hAnsi="Times New Roman"/>
          <w:b/>
          <w:color w:val="C00000"/>
          <w:kern w:val="2"/>
          <w:szCs w:val="20"/>
          <w:highlight w:val="green"/>
        </w:rPr>
        <w:t>the following proposal is agreed</w:t>
      </w:r>
      <w:r w:rsidR="00941A4C">
        <w:rPr>
          <w:rFonts w:ascii="Times New Roman" w:eastAsia="SimSun" w:hAnsi="Times New Roman"/>
          <w:b/>
          <w:color w:val="C00000"/>
          <w:kern w:val="2"/>
          <w:szCs w:val="20"/>
        </w:rPr>
        <w:t>:</w:t>
      </w:r>
    </w:p>
    <w:p w14:paraId="0F1B34E0" w14:textId="77777777" w:rsidR="00941A4C" w:rsidRPr="00941A4C" w:rsidRDefault="00941A4C" w:rsidP="008238B4">
      <w:pPr>
        <w:pStyle w:val="ListParagraph"/>
        <w:numPr>
          <w:ilvl w:val="0"/>
          <w:numId w:val="203"/>
        </w:numPr>
        <w:rPr>
          <w:b/>
          <w:color w:val="C00000"/>
          <w:kern w:val="2"/>
        </w:rPr>
      </w:pPr>
      <w:r w:rsidRPr="00941A4C">
        <w:rPr>
          <w:b/>
          <w:color w:val="C00000"/>
          <w:kern w:val="2"/>
        </w:rPr>
        <w:t>Disabling of monitoring DCI format 0/1A is only applicable for the corresponding BD candidates scheduling an SCell.</w:t>
      </w:r>
    </w:p>
    <w:p w14:paraId="21C83225" w14:textId="77777777" w:rsidR="00941A4C" w:rsidRPr="00941A4C" w:rsidRDefault="00941A4C" w:rsidP="008238B4">
      <w:pPr>
        <w:pStyle w:val="ListParagraph"/>
        <w:numPr>
          <w:ilvl w:val="0"/>
          <w:numId w:val="203"/>
        </w:numPr>
        <w:rPr>
          <w:b/>
          <w:color w:val="C00000"/>
          <w:kern w:val="2"/>
        </w:rPr>
      </w:pPr>
      <w:r w:rsidRPr="00941A4C">
        <w:rPr>
          <w:b/>
          <w:color w:val="C00000"/>
          <w:kern w:val="2"/>
        </w:rPr>
        <w:t>RAN1 does not see any need for further restriction on disabling DCI format 0/1A monitoring to be specified.</w:t>
      </w:r>
    </w:p>
    <w:p w14:paraId="2E8B8619" w14:textId="183874D5" w:rsidR="00D90262" w:rsidRPr="00941A4C" w:rsidRDefault="00941A4C" w:rsidP="008238B4">
      <w:pPr>
        <w:pStyle w:val="ListParagraph"/>
        <w:numPr>
          <w:ilvl w:val="0"/>
          <w:numId w:val="203"/>
        </w:numPr>
        <w:rPr>
          <w:b/>
          <w:color w:val="C00000"/>
          <w:kern w:val="2"/>
        </w:rPr>
      </w:pPr>
      <w:r w:rsidRPr="00941A4C">
        <w:rPr>
          <w:b/>
          <w:color w:val="C00000"/>
          <w:kern w:val="2"/>
        </w:rPr>
        <w:t>Leave the detailed signaling design to RAN2.</w:t>
      </w:r>
    </w:p>
    <w:p w14:paraId="5BA53100" w14:textId="77777777" w:rsidR="00941A4C" w:rsidRDefault="00941A4C" w:rsidP="00941A4C">
      <w:pPr>
        <w:rPr>
          <w:szCs w:val="20"/>
          <w:lang w:val="en-US" w:eastAsia="ja-JP"/>
        </w:rPr>
      </w:pPr>
    </w:p>
    <w:p w14:paraId="1ABE32CD" w14:textId="77777777" w:rsidR="00D90262" w:rsidRDefault="00D90262" w:rsidP="00D90262">
      <w:pPr>
        <w:rPr>
          <w:szCs w:val="20"/>
          <w:lang w:val="en-US" w:eastAsia="ja-JP"/>
        </w:rPr>
      </w:pPr>
      <w:r>
        <w:rPr>
          <w:szCs w:val="20"/>
          <w:lang w:val="en-US" w:eastAsia="ja-JP"/>
        </w:rPr>
        <w:t>[82b-08] Klaus (Nokia net.)</w:t>
      </w:r>
    </w:p>
    <w:p w14:paraId="2884E9FF" w14:textId="405EC1E4" w:rsidR="00D90262" w:rsidRDefault="003631C8" w:rsidP="00D90262">
      <w:pPr>
        <w:rPr>
          <w:szCs w:val="20"/>
          <w:lang w:val="en-US" w:eastAsia="ja-JP"/>
        </w:rPr>
      </w:pPr>
      <w:r w:rsidRPr="003631C8">
        <w:rPr>
          <w:szCs w:val="20"/>
          <w:lang w:val="en-US" w:eastAsia="ja-JP"/>
        </w:rPr>
        <w:t>Signaling details for CC specific reduction in number of (E)PDCCH candidates for CA enhancements</w:t>
      </w:r>
      <w:r>
        <w:rPr>
          <w:szCs w:val="20"/>
          <w:lang w:val="en-US" w:eastAsia="ja-JP"/>
        </w:rPr>
        <w:t xml:space="preserve"> for e</w:t>
      </w:r>
      <w:r w:rsidR="00D90262">
        <w:rPr>
          <w:szCs w:val="20"/>
          <w:lang w:val="en-US" w:eastAsia="ja-JP"/>
        </w:rPr>
        <w:t>mail approval until 15th October</w:t>
      </w:r>
    </w:p>
    <w:p w14:paraId="5AF2E62C" w14:textId="3674C0AC" w:rsidR="003631C8" w:rsidRDefault="003631C8" w:rsidP="003631C8">
      <w:pPr>
        <w:rPr>
          <w:rFonts w:ascii="Times New Roman" w:eastAsia="SimSun" w:hAnsi="Times New Roman"/>
          <w:b/>
          <w:color w:val="C00000"/>
          <w:kern w:val="2"/>
          <w:szCs w:val="20"/>
        </w:rPr>
      </w:pPr>
      <w:r w:rsidRPr="00D90262">
        <w:rPr>
          <w:rFonts w:ascii="Times New Roman" w:eastAsia="SimSun" w:hAnsi="Times New Roman"/>
          <w:b/>
          <w:color w:val="C00000"/>
          <w:kern w:val="2"/>
          <w:szCs w:val="20"/>
        </w:rPr>
        <w:t xml:space="preserve">Done: </w:t>
      </w:r>
      <w:r>
        <w:rPr>
          <w:rFonts w:ascii="Times New Roman" w:eastAsia="SimSun" w:hAnsi="Times New Roman"/>
          <w:b/>
          <w:color w:val="C00000"/>
          <w:kern w:val="2"/>
          <w:szCs w:val="20"/>
        </w:rPr>
        <w:t>According to Mr Chair’s email on Oct 21</w:t>
      </w:r>
      <w:r w:rsidRPr="003631C8">
        <w:rPr>
          <w:rFonts w:ascii="Times New Roman" w:eastAsia="SimSun" w:hAnsi="Times New Roman"/>
          <w:b/>
          <w:color w:val="C00000"/>
          <w:kern w:val="2"/>
          <w:szCs w:val="20"/>
          <w:vertAlign w:val="superscript"/>
        </w:rPr>
        <w:t>st</w:t>
      </w:r>
      <w:r>
        <w:rPr>
          <w:rFonts w:ascii="Times New Roman" w:eastAsia="SimSun" w:hAnsi="Times New Roman"/>
          <w:b/>
          <w:color w:val="C00000"/>
          <w:kern w:val="2"/>
          <w:szCs w:val="20"/>
        </w:rPr>
        <w:t xml:space="preserve"> , </w:t>
      </w:r>
      <w:r w:rsidRPr="00941A4C">
        <w:rPr>
          <w:rFonts w:ascii="Times New Roman" w:eastAsia="SimSun" w:hAnsi="Times New Roman"/>
          <w:b/>
          <w:color w:val="C00000"/>
          <w:kern w:val="2"/>
          <w:szCs w:val="20"/>
          <w:highlight w:val="green"/>
        </w:rPr>
        <w:t>the following is agreed</w:t>
      </w:r>
      <w:r>
        <w:rPr>
          <w:rFonts w:ascii="Times New Roman" w:eastAsia="SimSun" w:hAnsi="Times New Roman"/>
          <w:b/>
          <w:color w:val="C00000"/>
          <w:kern w:val="2"/>
          <w:szCs w:val="20"/>
        </w:rPr>
        <w:t xml:space="preserve"> for inclusion into the RRC parameters list:</w:t>
      </w:r>
    </w:p>
    <w:p w14:paraId="59066A0F" w14:textId="7554FF55" w:rsidR="003631C8" w:rsidRPr="003631C8" w:rsidRDefault="003631C8" w:rsidP="008238B4">
      <w:pPr>
        <w:pStyle w:val="ListParagraph"/>
        <w:numPr>
          <w:ilvl w:val="0"/>
          <w:numId w:val="204"/>
        </w:numPr>
        <w:rPr>
          <w:b/>
          <w:color w:val="C00000"/>
          <w:kern w:val="2"/>
        </w:rPr>
      </w:pPr>
      <w:r>
        <w:rPr>
          <w:b/>
          <w:color w:val="C00000"/>
          <w:kern w:val="2"/>
        </w:rPr>
        <w:t xml:space="preserve">Same handling for the </w:t>
      </w:r>
      <w:r w:rsidRPr="003631C8">
        <w:rPr>
          <w:b/>
          <w:color w:val="C00000"/>
          <w:kern w:val="2"/>
        </w:rPr>
        <w:t>1</w:t>
      </w:r>
      <w:r w:rsidRPr="003631C8">
        <w:rPr>
          <w:b/>
          <w:color w:val="C00000"/>
          <w:kern w:val="2"/>
          <w:vertAlign w:val="superscript"/>
        </w:rPr>
        <w:t>st</w:t>
      </w:r>
      <w:r>
        <w:rPr>
          <w:b/>
          <w:color w:val="C00000"/>
          <w:kern w:val="2"/>
        </w:rPr>
        <w:t xml:space="preserve"> </w:t>
      </w:r>
      <w:r w:rsidRPr="003631C8">
        <w:rPr>
          <w:b/>
          <w:color w:val="C00000"/>
          <w:kern w:val="2"/>
        </w:rPr>
        <w:t>to 5</w:t>
      </w:r>
      <w:r w:rsidRPr="003631C8">
        <w:rPr>
          <w:b/>
          <w:color w:val="C00000"/>
          <w:kern w:val="2"/>
          <w:vertAlign w:val="superscript"/>
        </w:rPr>
        <w:t>th</w:t>
      </w:r>
      <w:r>
        <w:rPr>
          <w:b/>
          <w:color w:val="C00000"/>
          <w:kern w:val="2"/>
        </w:rPr>
        <w:t xml:space="preserve"> Aggregation Level</w:t>
      </w:r>
      <w:r w:rsidRPr="003631C8">
        <w:rPr>
          <w:b/>
          <w:color w:val="C00000"/>
          <w:kern w:val="2"/>
        </w:rPr>
        <w:t xml:space="preserve"> (as discussed so far)</w:t>
      </w:r>
    </w:p>
    <w:p w14:paraId="661FA853" w14:textId="3DB8D22A" w:rsidR="003631C8" w:rsidRPr="003631C8" w:rsidRDefault="003631C8" w:rsidP="008238B4">
      <w:pPr>
        <w:pStyle w:val="ListParagraph"/>
        <w:numPr>
          <w:ilvl w:val="1"/>
          <w:numId w:val="204"/>
        </w:numPr>
        <w:rPr>
          <w:b/>
          <w:color w:val="C00000"/>
          <w:kern w:val="2"/>
        </w:rPr>
      </w:pPr>
      <w:r w:rsidRPr="003631C8">
        <w:rPr>
          <w:b/>
          <w:color w:val="C00000"/>
          <w:kern w:val="2"/>
        </w:rPr>
        <w:t>For each of PDCCH and EPDCCH set(s), the two bits indicate a reduction to {0, 0.33, 0.66, 1} of the nominal (E)PDCCH candidates.</w:t>
      </w:r>
    </w:p>
    <w:p w14:paraId="6789610D" w14:textId="5CEF632E" w:rsidR="003631C8" w:rsidRPr="003631C8" w:rsidRDefault="003631C8" w:rsidP="008238B4">
      <w:pPr>
        <w:pStyle w:val="ListParagraph"/>
        <w:numPr>
          <w:ilvl w:val="1"/>
          <w:numId w:val="204"/>
        </w:numPr>
        <w:rPr>
          <w:b/>
          <w:color w:val="C00000"/>
          <w:kern w:val="2"/>
        </w:rPr>
      </w:pPr>
      <w:r w:rsidRPr="003631C8">
        <w:rPr>
          <w:b/>
          <w:color w:val="C00000"/>
          <w:kern w:val="2"/>
        </w:rPr>
        <w:t>In case of having two EPDCCH sets configured, the reduction is applied on each EPDCCH set separately.</w:t>
      </w:r>
    </w:p>
    <w:p w14:paraId="39A4475F" w14:textId="650A789D" w:rsidR="00D90262" w:rsidRPr="003631C8" w:rsidRDefault="003631C8" w:rsidP="008238B4">
      <w:pPr>
        <w:pStyle w:val="ListParagraph"/>
        <w:numPr>
          <w:ilvl w:val="1"/>
          <w:numId w:val="204"/>
        </w:numPr>
        <w:rPr>
          <w:b/>
          <w:color w:val="C00000"/>
          <w:kern w:val="2"/>
        </w:rPr>
      </w:pPr>
      <w:r w:rsidRPr="003631C8">
        <w:rPr>
          <w:b/>
          <w:color w:val="C00000"/>
          <w:kern w:val="2"/>
        </w:rPr>
        <w:t>The first N candidates from the legacy candidates are to be monitored by the UE, where N=round{ legacy # of  Candidates * r</w:t>
      </w:r>
      <w:r>
        <w:rPr>
          <w:b/>
          <w:color w:val="C00000"/>
          <w:kern w:val="2"/>
        </w:rPr>
        <w:t>eduction_value}.</w:t>
      </w:r>
    </w:p>
    <w:p w14:paraId="346F0C55" w14:textId="77777777" w:rsidR="003631C8" w:rsidRDefault="003631C8" w:rsidP="00D90262">
      <w:pPr>
        <w:rPr>
          <w:szCs w:val="20"/>
          <w:lang w:val="en-US" w:eastAsia="ja-JP"/>
        </w:rPr>
      </w:pPr>
    </w:p>
    <w:p w14:paraId="133D9B0C" w14:textId="57B441FA" w:rsidR="00D90262" w:rsidRDefault="00D90262" w:rsidP="00E772D0">
      <w:pPr>
        <w:rPr>
          <w:szCs w:val="20"/>
          <w:lang w:val="en-US" w:eastAsia="ja-JP"/>
        </w:rPr>
      </w:pPr>
      <w:r w:rsidRPr="00CA033F">
        <w:rPr>
          <w:szCs w:val="20"/>
          <w:lang w:val="en-US" w:eastAsia="ja-JP"/>
        </w:rPr>
        <w:t>[82b-10] Havish (Ericsson)</w:t>
      </w:r>
    </w:p>
    <w:p w14:paraId="50DC87A4" w14:textId="60EBC83E" w:rsidR="00D90262" w:rsidRDefault="00D90262" w:rsidP="00D90262">
      <w:pPr>
        <w:rPr>
          <w:szCs w:val="20"/>
          <w:lang w:val="en-US" w:eastAsia="ja-JP"/>
        </w:rPr>
      </w:pPr>
      <w:r>
        <w:rPr>
          <w:szCs w:val="20"/>
          <w:lang w:val="en-US" w:eastAsia="ja-JP"/>
        </w:rPr>
        <w:t>ED threshold for LAA</w:t>
      </w:r>
      <w:r w:rsidR="00CA033F">
        <w:rPr>
          <w:szCs w:val="20"/>
          <w:lang w:val="en-US" w:eastAsia="ja-JP"/>
        </w:rPr>
        <w:t xml:space="preserve"> for e</w:t>
      </w:r>
      <w:r>
        <w:rPr>
          <w:szCs w:val="20"/>
          <w:lang w:val="en-US" w:eastAsia="ja-JP"/>
        </w:rPr>
        <w:t>mail approval until 29th October</w:t>
      </w:r>
    </w:p>
    <w:p w14:paraId="506DEC6F" w14:textId="77777777" w:rsidR="00CA033F" w:rsidRPr="00D90262" w:rsidRDefault="00CA033F" w:rsidP="00CA033F">
      <w:pPr>
        <w:rPr>
          <w:rFonts w:ascii="Times New Roman" w:eastAsia="SimSun" w:hAnsi="Times New Roman"/>
          <w:b/>
          <w:color w:val="C00000"/>
          <w:kern w:val="2"/>
          <w:szCs w:val="20"/>
        </w:rPr>
      </w:pPr>
      <w:r w:rsidRPr="00D90262">
        <w:rPr>
          <w:rFonts w:ascii="Times New Roman" w:eastAsia="SimSun" w:hAnsi="Times New Roman"/>
          <w:b/>
          <w:color w:val="C00000"/>
          <w:kern w:val="2"/>
          <w:szCs w:val="20"/>
        </w:rPr>
        <w:t xml:space="preserve">Done: </w:t>
      </w:r>
      <w:r>
        <w:rPr>
          <w:rFonts w:ascii="Times New Roman" w:eastAsia="SimSun" w:hAnsi="Times New Roman"/>
          <w:b/>
          <w:color w:val="C00000"/>
          <w:kern w:val="2"/>
          <w:szCs w:val="20"/>
        </w:rPr>
        <w:t>Summary of the email discussion shall be presented at next meeting. Status to be checked in RAN1#83</w:t>
      </w:r>
      <w:r w:rsidRPr="00D90262">
        <w:rPr>
          <w:rFonts w:ascii="Times New Roman" w:eastAsia="SimSun" w:hAnsi="Times New Roman"/>
          <w:b/>
          <w:color w:val="C00000"/>
          <w:kern w:val="2"/>
          <w:szCs w:val="20"/>
        </w:rPr>
        <w:t>.</w:t>
      </w:r>
    </w:p>
    <w:p w14:paraId="72BDD1CD" w14:textId="77777777" w:rsidR="00CA033F" w:rsidRDefault="00CA033F" w:rsidP="00CA033F">
      <w:pPr>
        <w:rPr>
          <w:szCs w:val="20"/>
          <w:lang w:val="en-US" w:eastAsia="ja-JP"/>
        </w:rPr>
      </w:pPr>
    </w:p>
    <w:p w14:paraId="0A94FF7B" w14:textId="3EA8F4A2" w:rsidR="00D90262" w:rsidRDefault="00D90262" w:rsidP="00CA033F">
      <w:pPr>
        <w:rPr>
          <w:szCs w:val="20"/>
          <w:lang w:val="en-US" w:eastAsia="ja-JP"/>
        </w:rPr>
      </w:pPr>
      <w:r>
        <w:rPr>
          <w:szCs w:val="20"/>
          <w:lang w:val="en-US" w:eastAsia="ja-JP"/>
        </w:rPr>
        <w:t>[82b-11] Srinivas (Qualcomm)</w:t>
      </w:r>
    </w:p>
    <w:p w14:paraId="29855F07" w14:textId="4DE15A7B" w:rsidR="003A04A0" w:rsidRPr="003A04A0" w:rsidRDefault="005E3A93" w:rsidP="003A04A0">
      <w:pPr>
        <w:rPr>
          <w:rFonts w:eastAsia="MS Mincho"/>
          <w:b/>
          <w:lang w:val="en-US" w:eastAsia="ja-JP"/>
        </w:rPr>
      </w:pPr>
      <w:hyperlink r:id="rId1471" w:history="1">
        <w:r>
          <w:rPr>
            <w:rStyle w:val="Hyperlink"/>
            <w:rFonts w:eastAsia="MS Mincho"/>
            <w:b/>
            <w:lang w:val="en-US" w:eastAsia="ja-JP"/>
          </w:rPr>
          <w:t>R1-156371</w:t>
        </w:r>
      </w:hyperlink>
      <w:r w:rsidR="003A04A0" w:rsidRPr="003A04A0">
        <w:rPr>
          <w:rFonts w:eastAsia="MS Mincho" w:hint="eastAsia"/>
          <w:b/>
          <w:lang w:val="en-US" w:eastAsia="ja-JP"/>
        </w:rPr>
        <w:tab/>
      </w:r>
      <w:r w:rsidR="003A04A0" w:rsidRPr="003A04A0">
        <w:rPr>
          <w:rFonts w:eastAsia="MS Mincho"/>
          <w:b/>
          <w:lang w:eastAsia="ja-JP"/>
        </w:rPr>
        <w:t>WF on signaling in LAA DL subframes</w:t>
      </w:r>
      <w:r w:rsidR="003A04A0" w:rsidRPr="003A04A0">
        <w:rPr>
          <w:rFonts w:eastAsia="MS Mincho" w:hint="eastAsia"/>
          <w:b/>
          <w:lang w:eastAsia="ja-JP"/>
        </w:rPr>
        <w:tab/>
      </w:r>
      <w:r w:rsidR="003A04A0" w:rsidRPr="003A04A0">
        <w:rPr>
          <w:rFonts w:eastAsia="MS Mincho"/>
          <w:b/>
          <w:lang w:val="en-US" w:eastAsia="ja-JP"/>
        </w:rPr>
        <w:t>Qualcomm, Ericsson, Huawei, HiSilicon, CATT, NTT D</w:t>
      </w:r>
      <w:r w:rsidR="003A04A0">
        <w:rPr>
          <w:rFonts w:eastAsia="MS Mincho"/>
          <w:b/>
          <w:lang w:val="en-US" w:eastAsia="ja-JP"/>
        </w:rPr>
        <w:t>OCOMO</w:t>
      </w:r>
      <w:r w:rsidR="003A04A0" w:rsidRPr="003A04A0">
        <w:rPr>
          <w:rFonts w:eastAsia="MS Mincho"/>
          <w:b/>
          <w:lang w:val="en-US" w:eastAsia="ja-JP"/>
        </w:rPr>
        <w:t>,</w:t>
      </w:r>
      <w:r w:rsidR="003A04A0" w:rsidRPr="00A24F92">
        <w:rPr>
          <w:rFonts w:eastAsia="MS Mincho"/>
          <w:lang w:val="en-US" w:eastAsia="ja-JP"/>
        </w:rPr>
        <w:t xml:space="preserve"> </w:t>
      </w:r>
      <w:r w:rsidR="003A04A0" w:rsidRPr="003A04A0">
        <w:rPr>
          <w:rFonts w:eastAsia="MS Mincho"/>
          <w:b/>
          <w:lang w:val="en-US" w:eastAsia="ja-JP"/>
        </w:rPr>
        <w:t>Nokia Networks</w:t>
      </w:r>
    </w:p>
    <w:p w14:paraId="2320D96A" w14:textId="626AF52C" w:rsidR="00D90262" w:rsidRDefault="00D90262" w:rsidP="00D90262">
      <w:pPr>
        <w:rPr>
          <w:szCs w:val="20"/>
          <w:lang w:val="en-US" w:eastAsia="ja-JP"/>
        </w:rPr>
      </w:pPr>
      <w:r>
        <w:rPr>
          <w:szCs w:val="20"/>
          <w:lang w:val="en-US" w:eastAsia="ja-JP"/>
        </w:rPr>
        <w:t>Email approval until 15th October</w:t>
      </w:r>
    </w:p>
    <w:p w14:paraId="18D1BBD3" w14:textId="2646CDFA" w:rsidR="00E772D0" w:rsidRDefault="00D90262" w:rsidP="00D90262">
      <w:pPr>
        <w:rPr>
          <w:rFonts w:ascii="Times New Roman" w:eastAsia="SimSun" w:hAnsi="Times New Roman"/>
          <w:b/>
          <w:color w:val="C00000"/>
          <w:kern w:val="2"/>
          <w:szCs w:val="20"/>
        </w:rPr>
      </w:pPr>
      <w:r w:rsidRPr="00D90262">
        <w:rPr>
          <w:rFonts w:ascii="Times New Roman" w:eastAsia="SimSun" w:hAnsi="Times New Roman"/>
          <w:b/>
          <w:color w:val="C00000"/>
          <w:kern w:val="2"/>
          <w:szCs w:val="20"/>
        </w:rPr>
        <w:t xml:space="preserve">Done: </w:t>
      </w:r>
      <w:r w:rsidR="00E772D0">
        <w:rPr>
          <w:rFonts w:ascii="Times New Roman" w:eastAsia="SimSun" w:hAnsi="Times New Roman"/>
          <w:b/>
          <w:color w:val="C00000"/>
          <w:kern w:val="2"/>
          <w:szCs w:val="20"/>
        </w:rPr>
        <w:t>According to Mr Chair’s email dated on November 4</w:t>
      </w:r>
      <w:r w:rsidR="00E772D0" w:rsidRPr="00E772D0">
        <w:rPr>
          <w:rFonts w:ascii="Times New Roman" w:eastAsia="SimSun" w:hAnsi="Times New Roman"/>
          <w:b/>
          <w:color w:val="C00000"/>
          <w:kern w:val="2"/>
          <w:szCs w:val="20"/>
          <w:vertAlign w:val="superscript"/>
        </w:rPr>
        <w:t>th</w:t>
      </w:r>
      <w:r w:rsidR="00E772D0">
        <w:rPr>
          <w:rFonts w:ascii="Times New Roman" w:eastAsia="SimSun" w:hAnsi="Times New Roman"/>
          <w:b/>
          <w:color w:val="C00000"/>
          <w:kern w:val="2"/>
          <w:szCs w:val="20"/>
        </w:rPr>
        <w:t>, the following is agreed:</w:t>
      </w:r>
    </w:p>
    <w:p w14:paraId="09420DCE" w14:textId="77777777" w:rsidR="00E772D0" w:rsidRDefault="00E772D0" w:rsidP="00E772D0">
      <w:pPr>
        <w:rPr>
          <w:rFonts w:ascii="Times New Roman" w:hAnsi="Times New Roman"/>
          <w:b/>
          <w:bCs/>
          <w:color w:val="C00000"/>
          <w:szCs w:val="20"/>
          <w:lang w:val="en-US" w:eastAsia="ja-JP"/>
        </w:rPr>
      </w:pPr>
      <w:r w:rsidRPr="00E772D0">
        <w:rPr>
          <w:rFonts w:ascii="Times New Roman" w:hAnsi="Times New Roman"/>
          <w:b/>
          <w:bCs/>
          <w:color w:val="C00000"/>
          <w:szCs w:val="20"/>
          <w:highlight w:val="green"/>
          <w:lang w:val="en-US" w:eastAsia="ja-JP"/>
        </w:rPr>
        <w:t>Agreements:</w:t>
      </w:r>
    </w:p>
    <w:p w14:paraId="537432BB" w14:textId="747DD05A" w:rsidR="00E772D0" w:rsidRPr="00E772D0" w:rsidRDefault="00E772D0" w:rsidP="008238B4">
      <w:pPr>
        <w:pStyle w:val="ListParagraph"/>
        <w:numPr>
          <w:ilvl w:val="0"/>
          <w:numId w:val="204"/>
        </w:numPr>
        <w:rPr>
          <w:b/>
          <w:color w:val="C00000"/>
          <w:lang w:val="en-US"/>
        </w:rPr>
      </w:pPr>
      <w:r w:rsidRPr="00E772D0">
        <w:rPr>
          <w:b/>
          <w:bCs/>
          <w:color w:val="C00000"/>
          <w:lang w:val="en-US"/>
        </w:rPr>
        <w:t xml:space="preserve">1/2 or 4/6 OFDM symbol CRS (MBSFN or non-MBSFN): </w:t>
      </w:r>
      <w:r w:rsidRPr="00E772D0">
        <w:rPr>
          <w:b/>
          <w:color w:val="C00000"/>
          <w:lang w:val="en-US"/>
        </w:rPr>
        <w:t>The following options have been identified to determine the subframe structure (MBSFN (1/2 symbol CRS) or non-MBSFN (4/6 symbol CRS))</w:t>
      </w:r>
    </w:p>
    <w:p w14:paraId="2BCB1204" w14:textId="77777777" w:rsidR="00E772D0" w:rsidRPr="00E772D0" w:rsidRDefault="00E772D0" w:rsidP="008238B4">
      <w:pPr>
        <w:pStyle w:val="ListParagraph"/>
        <w:numPr>
          <w:ilvl w:val="1"/>
          <w:numId w:val="204"/>
        </w:numPr>
        <w:overflowPunct/>
        <w:autoSpaceDE/>
        <w:autoSpaceDN/>
        <w:adjustRightInd/>
        <w:spacing w:after="0"/>
        <w:contextualSpacing w:val="0"/>
        <w:textAlignment w:val="auto"/>
        <w:rPr>
          <w:b/>
          <w:color w:val="C00000"/>
          <w:lang w:val="en-US"/>
        </w:rPr>
      </w:pPr>
      <w:r w:rsidRPr="00E772D0">
        <w:rPr>
          <w:b/>
          <w:color w:val="C00000"/>
          <w:lang w:val="en-US"/>
        </w:rPr>
        <w:t>Option 1: RRC Configuration</w:t>
      </w:r>
    </w:p>
    <w:p w14:paraId="287EF461" w14:textId="77777777" w:rsidR="00E772D0" w:rsidRPr="00E772D0" w:rsidRDefault="00E772D0" w:rsidP="008238B4">
      <w:pPr>
        <w:pStyle w:val="ListParagraph"/>
        <w:numPr>
          <w:ilvl w:val="2"/>
          <w:numId w:val="204"/>
        </w:numPr>
        <w:overflowPunct/>
        <w:autoSpaceDE/>
        <w:autoSpaceDN/>
        <w:adjustRightInd/>
        <w:spacing w:after="0"/>
        <w:contextualSpacing w:val="0"/>
        <w:textAlignment w:val="auto"/>
        <w:rPr>
          <w:b/>
          <w:color w:val="C00000"/>
          <w:lang w:val="en-US" w:eastAsia="zh-CN"/>
        </w:rPr>
      </w:pPr>
      <w:r w:rsidRPr="00E772D0">
        <w:rPr>
          <w:b/>
          <w:color w:val="C00000"/>
          <w:lang w:val="en-US" w:eastAsia="zh-CN"/>
        </w:rPr>
        <w:t>Option1-1: reusing the RRC configuration of MBSFN subframes</w:t>
      </w:r>
    </w:p>
    <w:p w14:paraId="2971E74F" w14:textId="77777777" w:rsidR="00E772D0" w:rsidRPr="00E772D0" w:rsidRDefault="00E772D0" w:rsidP="008238B4">
      <w:pPr>
        <w:pStyle w:val="ListParagraph"/>
        <w:numPr>
          <w:ilvl w:val="2"/>
          <w:numId w:val="204"/>
        </w:numPr>
        <w:overflowPunct/>
        <w:autoSpaceDE/>
        <w:autoSpaceDN/>
        <w:adjustRightInd/>
        <w:spacing w:after="0"/>
        <w:contextualSpacing w:val="0"/>
        <w:textAlignment w:val="auto"/>
        <w:rPr>
          <w:b/>
          <w:color w:val="C00000"/>
          <w:lang w:val="en-US" w:eastAsia="zh-CN"/>
        </w:rPr>
      </w:pPr>
      <w:r w:rsidRPr="00E772D0">
        <w:rPr>
          <w:b/>
          <w:color w:val="C00000"/>
          <w:lang w:val="en-US" w:eastAsia="zh-CN"/>
        </w:rPr>
        <w:t>Option1-2: indicate whether all the subframes contain 4 CRS symbols or whether only subframes 0 and 5 only contain 4 CRS symbols.</w:t>
      </w:r>
    </w:p>
    <w:p w14:paraId="11C392C6" w14:textId="77777777" w:rsidR="00E772D0" w:rsidRPr="00E772D0" w:rsidRDefault="00E772D0" w:rsidP="008238B4">
      <w:pPr>
        <w:pStyle w:val="ListParagraph"/>
        <w:numPr>
          <w:ilvl w:val="1"/>
          <w:numId w:val="204"/>
        </w:numPr>
        <w:overflowPunct/>
        <w:autoSpaceDE/>
        <w:autoSpaceDN/>
        <w:adjustRightInd/>
        <w:spacing w:after="0"/>
        <w:contextualSpacing w:val="0"/>
        <w:textAlignment w:val="auto"/>
        <w:rPr>
          <w:b/>
          <w:color w:val="C00000"/>
          <w:lang w:val="en-US" w:eastAsia="en-US"/>
        </w:rPr>
      </w:pPr>
      <w:r w:rsidRPr="00E772D0">
        <w:rPr>
          <w:b/>
          <w:color w:val="C00000"/>
          <w:lang w:val="en-US"/>
        </w:rPr>
        <w:t>Option 2: UE blind detection</w:t>
      </w:r>
    </w:p>
    <w:p w14:paraId="16E27DF0" w14:textId="77777777" w:rsidR="00E772D0" w:rsidRPr="00E772D0" w:rsidRDefault="00E772D0" w:rsidP="008238B4">
      <w:pPr>
        <w:pStyle w:val="ListParagraph"/>
        <w:numPr>
          <w:ilvl w:val="1"/>
          <w:numId w:val="204"/>
        </w:numPr>
        <w:overflowPunct/>
        <w:autoSpaceDE/>
        <w:autoSpaceDN/>
        <w:adjustRightInd/>
        <w:spacing w:after="0"/>
        <w:contextualSpacing w:val="0"/>
        <w:textAlignment w:val="auto"/>
        <w:rPr>
          <w:b/>
          <w:color w:val="C00000"/>
          <w:lang w:val="en-US"/>
        </w:rPr>
      </w:pPr>
      <w:r w:rsidRPr="00E772D0">
        <w:rPr>
          <w:b/>
          <w:color w:val="C00000"/>
          <w:lang w:val="en-US"/>
        </w:rPr>
        <w:t>Option 3: Dynamic signaling</w:t>
      </w:r>
    </w:p>
    <w:p w14:paraId="0A062905" w14:textId="77777777" w:rsidR="00E772D0" w:rsidRPr="00E772D0" w:rsidRDefault="00E772D0" w:rsidP="00E772D0">
      <w:pPr>
        <w:ind w:left="720"/>
        <w:rPr>
          <w:rFonts w:ascii="Times New Roman" w:hAnsi="Times New Roman"/>
          <w:b/>
          <w:color w:val="C00000"/>
          <w:szCs w:val="20"/>
          <w:lang w:val="en-US" w:eastAsia="ja-JP"/>
        </w:rPr>
      </w:pPr>
      <w:r w:rsidRPr="00E772D0">
        <w:rPr>
          <w:rFonts w:ascii="Times New Roman" w:hAnsi="Times New Roman"/>
          <w:b/>
          <w:color w:val="C00000"/>
          <w:szCs w:val="20"/>
          <w:lang w:val="en-US" w:eastAsia="ja-JP"/>
        </w:rPr>
        <w:t xml:space="preserve">Select one or more options in RAN1#83. </w:t>
      </w:r>
    </w:p>
    <w:p w14:paraId="20BBB7B6" w14:textId="70CA78E2" w:rsidR="00E772D0" w:rsidRPr="00E772D0" w:rsidRDefault="00E772D0" w:rsidP="008238B4">
      <w:pPr>
        <w:pStyle w:val="ListParagraph"/>
        <w:numPr>
          <w:ilvl w:val="0"/>
          <w:numId w:val="204"/>
        </w:numPr>
        <w:rPr>
          <w:b/>
          <w:color w:val="C00000"/>
          <w:lang w:val="en-US"/>
        </w:rPr>
      </w:pPr>
      <w:r w:rsidRPr="00E772D0">
        <w:rPr>
          <w:b/>
          <w:bCs/>
          <w:color w:val="C00000"/>
          <w:lang w:val="en-US"/>
        </w:rPr>
        <w:t xml:space="preserve">End Partial Subframe: </w:t>
      </w:r>
      <w:r w:rsidRPr="00E772D0">
        <w:rPr>
          <w:b/>
          <w:color w:val="C00000"/>
          <w:lang w:val="en-US"/>
        </w:rPr>
        <w:t xml:space="preserve">Signaling the presence of end DL partial subframes is supported in LAA. </w:t>
      </w:r>
    </w:p>
    <w:p w14:paraId="5C8386B9" w14:textId="77777777" w:rsidR="00E772D0" w:rsidRPr="00E772D0" w:rsidRDefault="00E772D0" w:rsidP="008238B4">
      <w:pPr>
        <w:pStyle w:val="ListParagraph"/>
        <w:numPr>
          <w:ilvl w:val="1"/>
          <w:numId w:val="204"/>
        </w:numPr>
        <w:overflowPunct/>
        <w:autoSpaceDE/>
        <w:autoSpaceDN/>
        <w:adjustRightInd/>
        <w:spacing w:after="0"/>
        <w:contextualSpacing w:val="0"/>
        <w:textAlignment w:val="auto"/>
        <w:rPr>
          <w:b/>
          <w:color w:val="C00000"/>
          <w:lang w:val="en-US"/>
        </w:rPr>
      </w:pPr>
      <w:r w:rsidRPr="00E772D0">
        <w:rPr>
          <w:b/>
          <w:color w:val="C00000"/>
          <w:lang w:val="en-US"/>
        </w:rPr>
        <w:t>FFS: Signaling method and frequency</w:t>
      </w:r>
    </w:p>
    <w:p w14:paraId="2F4113A4" w14:textId="50F74C48" w:rsidR="00E772D0" w:rsidRPr="00E772D0" w:rsidRDefault="00E772D0" w:rsidP="008238B4">
      <w:pPr>
        <w:pStyle w:val="ListParagraph"/>
        <w:numPr>
          <w:ilvl w:val="0"/>
          <w:numId w:val="204"/>
        </w:numPr>
        <w:rPr>
          <w:b/>
          <w:color w:val="C00000"/>
          <w:lang w:val="en-US"/>
        </w:rPr>
      </w:pPr>
      <w:r w:rsidRPr="00E772D0">
        <w:rPr>
          <w:b/>
          <w:bCs/>
          <w:color w:val="C00000"/>
          <w:lang w:val="en-US"/>
        </w:rPr>
        <w:t xml:space="preserve">Number of expected DL subframes (starting from current subframe) in the ongoing transmission burst: </w:t>
      </w:r>
      <w:r w:rsidRPr="00E772D0">
        <w:rPr>
          <w:b/>
          <w:color w:val="C00000"/>
          <w:lang w:val="en-US"/>
        </w:rPr>
        <w:t>The following options have been identified for signaling the number of expected DL subframes in each DL subframe in the ongoing transmission burst</w:t>
      </w:r>
    </w:p>
    <w:p w14:paraId="6E9B3E16" w14:textId="77777777" w:rsidR="00E772D0" w:rsidRPr="00E772D0" w:rsidRDefault="00E772D0" w:rsidP="008238B4">
      <w:pPr>
        <w:pStyle w:val="ListParagraph"/>
        <w:numPr>
          <w:ilvl w:val="1"/>
          <w:numId w:val="204"/>
        </w:numPr>
        <w:overflowPunct/>
        <w:autoSpaceDE/>
        <w:autoSpaceDN/>
        <w:adjustRightInd/>
        <w:spacing w:after="0"/>
        <w:contextualSpacing w:val="0"/>
        <w:textAlignment w:val="auto"/>
        <w:rPr>
          <w:b/>
          <w:color w:val="C00000"/>
          <w:lang w:val="en-US"/>
        </w:rPr>
      </w:pPr>
      <w:r w:rsidRPr="00E772D0">
        <w:rPr>
          <w:b/>
          <w:color w:val="C00000"/>
          <w:lang w:val="en-US"/>
        </w:rPr>
        <w:t>Option 1: No signaling is needed</w:t>
      </w:r>
    </w:p>
    <w:p w14:paraId="54A9C515" w14:textId="77777777" w:rsidR="00E772D0" w:rsidRPr="00E772D0" w:rsidRDefault="00E772D0" w:rsidP="008238B4">
      <w:pPr>
        <w:pStyle w:val="ListParagraph"/>
        <w:numPr>
          <w:ilvl w:val="1"/>
          <w:numId w:val="204"/>
        </w:numPr>
        <w:overflowPunct/>
        <w:autoSpaceDE/>
        <w:autoSpaceDN/>
        <w:adjustRightInd/>
        <w:spacing w:after="0"/>
        <w:contextualSpacing w:val="0"/>
        <w:textAlignment w:val="auto"/>
        <w:rPr>
          <w:b/>
          <w:color w:val="C00000"/>
          <w:lang w:val="en-US"/>
        </w:rPr>
      </w:pPr>
      <w:r w:rsidRPr="00E772D0">
        <w:rPr>
          <w:b/>
          <w:color w:val="C00000"/>
          <w:lang w:val="en-US"/>
        </w:rPr>
        <w:t xml:space="preserve">Option 2: Signaling is carried in DL every subframe. </w:t>
      </w:r>
    </w:p>
    <w:p w14:paraId="0FFA9079" w14:textId="77777777" w:rsidR="00E772D0" w:rsidRPr="00E772D0" w:rsidRDefault="00E772D0" w:rsidP="008238B4">
      <w:pPr>
        <w:pStyle w:val="ListParagraph"/>
        <w:numPr>
          <w:ilvl w:val="1"/>
          <w:numId w:val="204"/>
        </w:numPr>
        <w:overflowPunct/>
        <w:autoSpaceDE/>
        <w:autoSpaceDN/>
        <w:adjustRightInd/>
        <w:spacing w:after="0"/>
        <w:contextualSpacing w:val="0"/>
        <w:textAlignment w:val="auto"/>
        <w:rPr>
          <w:b/>
          <w:color w:val="C00000"/>
          <w:lang w:val="en-US"/>
        </w:rPr>
      </w:pPr>
      <w:r w:rsidRPr="00E772D0">
        <w:rPr>
          <w:b/>
          <w:color w:val="C00000"/>
          <w:lang w:val="en-US"/>
        </w:rPr>
        <w:t>Option 3: Signaling is carried in a subset of DL subframes (e.g. last subframe)</w:t>
      </w:r>
    </w:p>
    <w:p w14:paraId="1A851D45" w14:textId="77777777" w:rsidR="00E772D0" w:rsidRPr="00E772D0" w:rsidRDefault="00E772D0" w:rsidP="008238B4">
      <w:pPr>
        <w:pStyle w:val="ListParagraph"/>
        <w:numPr>
          <w:ilvl w:val="1"/>
          <w:numId w:val="204"/>
        </w:numPr>
        <w:overflowPunct/>
        <w:autoSpaceDE/>
        <w:autoSpaceDN/>
        <w:adjustRightInd/>
        <w:spacing w:after="0"/>
        <w:contextualSpacing w:val="0"/>
        <w:textAlignment w:val="auto"/>
        <w:rPr>
          <w:b/>
          <w:color w:val="C00000"/>
          <w:lang w:val="en-US"/>
        </w:rPr>
      </w:pPr>
      <w:r w:rsidRPr="00E772D0">
        <w:rPr>
          <w:b/>
          <w:color w:val="C00000"/>
          <w:lang w:val="en-US"/>
        </w:rPr>
        <w:t>FFS: Signaling method if signaling is adopted</w:t>
      </w:r>
    </w:p>
    <w:p w14:paraId="7FC09317" w14:textId="77777777" w:rsidR="00E772D0" w:rsidRPr="00E772D0" w:rsidRDefault="00E772D0" w:rsidP="00E772D0">
      <w:pPr>
        <w:ind w:left="720"/>
        <w:rPr>
          <w:rFonts w:ascii="Times New Roman" w:hAnsi="Times New Roman"/>
          <w:b/>
          <w:color w:val="C00000"/>
          <w:szCs w:val="20"/>
          <w:lang w:val="en-US" w:eastAsia="ja-JP"/>
        </w:rPr>
      </w:pPr>
      <w:r w:rsidRPr="00E772D0">
        <w:rPr>
          <w:rFonts w:ascii="Times New Roman" w:hAnsi="Times New Roman"/>
          <w:b/>
          <w:color w:val="C00000"/>
          <w:szCs w:val="20"/>
          <w:lang w:val="en-US" w:eastAsia="ja-JP"/>
        </w:rPr>
        <w:t xml:space="preserve">Select one of the options in RAN1#83. </w:t>
      </w:r>
    </w:p>
    <w:p w14:paraId="53FBD419" w14:textId="35FD07B6" w:rsidR="00E772D0" w:rsidRPr="00E772D0" w:rsidRDefault="00E772D0" w:rsidP="008238B4">
      <w:pPr>
        <w:pStyle w:val="ListParagraph"/>
        <w:numPr>
          <w:ilvl w:val="0"/>
          <w:numId w:val="216"/>
        </w:numPr>
        <w:spacing w:after="0"/>
        <w:rPr>
          <w:b/>
          <w:color w:val="C00000"/>
          <w:lang w:val="en-US"/>
        </w:rPr>
      </w:pPr>
      <w:r w:rsidRPr="00E772D0">
        <w:rPr>
          <w:b/>
          <w:bCs/>
          <w:color w:val="C00000"/>
          <w:lang w:val="en-US"/>
        </w:rPr>
        <w:t xml:space="preserve">Number of subframes after end of DL transmission, or the time duration, during which UE need not detect transmission, monitor DCI and perform CSI measurements: </w:t>
      </w:r>
      <w:r w:rsidRPr="00E772D0">
        <w:rPr>
          <w:b/>
          <w:color w:val="C00000"/>
          <w:lang w:val="en-US"/>
        </w:rPr>
        <w:t xml:space="preserve">Signaling the number of subframes after end of DL transmission, or the time duration, during which UE need not detect transmission, monitor DCI and perform CSI measurements can be further considered </w:t>
      </w:r>
    </w:p>
    <w:p w14:paraId="7F04A3F6" w14:textId="77777777" w:rsidR="00E772D0" w:rsidRPr="00E772D0" w:rsidRDefault="00E772D0" w:rsidP="008238B4">
      <w:pPr>
        <w:pStyle w:val="ListParagraph"/>
        <w:numPr>
          <w:ilvl w:val="1"/>
          <w:numId w:val="216"/>
        </w:numPr>
        <w:spacing w:after="0"/>
        <w:rPr>
          <w:b/>
          <w:color w:val="C00000"/>
          <w:lang w:val="en-US"/>
        </w:rPr>
      </w:pPr>
      <w:r w:rsidRPr="00E772D0">
        <w:rPr>
          <w:b/>
          <w:color w:val="C00000"/>
          <w:lang w:val="en-US"/>
        </w:rPr>
        <w:t xml:space="preserve">FFS candidate signaling methods that may be specified in a potential future WI </w:t>
      </w:r>
    </w:p>
    <w:p w14:paraId="08661F59" w14:textId="41740CCB" w:rsidR="00E772D0" w:rsidRPr="00E772D0" w:rsidRDefault="00E772D0" w:rsidP="008238B4">
      <w:pPr>
        <w:pStyle w:val="ListParagraph"/>
        <w:numPr>
          <w:ilvl w:val="0"/>
          <w:numId w:val="216"/>
        </w:numPr>
        <w:spacing w:after="0"/>
        <w:rPr>
          <w:b/>
          <w:color w:val="C00000"/>
          <w:lang w:val="en-US"/>
        </w:rPr>
      </w:pPr>
      <w:r w:rsidRPr="00E772D0">
        <w:rPr>
          <w:b/>
          <w:bCs/>
          <w:color w:val="C00000"/>
          <w:lang w:val="en-US"/>
        </w:rPr>
        <w:t xml:space="preserve">Presence of periodic CSI-RS/CSI-IM: </w:t>
      </w:r>
      <w:r w:rsidRPr="00E772D0">
        <w:rPr>
          <w:b/>
          <w:color w:val="C00000"/>
          <w:lang w:val="en-US"/>
        </w:rPr>
        <w:t xml:space="preserve">Signaling of the presence of periodic CSI-RS and CSI-IM transmission is not considered in LAA. </w:t>
      </w:r>
    </w:p>
    <w:p w14:paraId="50CD53ED" w14:textId="77777777" w:rsidR="00E772D0" w:rsidRPr="00E772D0" w:rsidRDefault="00E772D0" w:rsidP="00E772D0">
      <w:pPr>
        <w:ind w:left="720"/>
        <w:rPr>
          <w:rFonts w:ascii="Times New Roman" w:hAnsi="Times New Roman"/>
          <w:b/>
          <w:color w:val="C00000"/>
          <w:szCs w:val="20"/>
          <w:lang w:val="en-US" w:eastAsia="ja-JP"/>
        </w:rPr>
      </w:pPr>
      <w:r w:rsidRPr="00E772D0">
        <w:rPr>
          <w:rFonts w:ascii="Times New Roman" w:hAnsi="Times New Roman"/>
          <w:b/>
          <w:color w:val="C00000"/>
          <w:szCs w:val="20"/>
          <w:lang w:val="en-US" w:eastAsia="ja-JP"/>
        </w:rPr>
        <w:t xml:space="preserve">For aperiodic CSI-RS and CSI-IM transmission, signaling can be considered after a decision on aperiodic CSI-RS/CSI-IM transmission for LAA in Rel-13. </w:t>
      </w:r>
    </w:p>
    <w:p w14:paraId="70198695" w14:textId="77777777" w:rsidR="00E772D0" w:rsidRPr="00E772D0" w:rsidRDefault="00E772D0" w:rsidP="00E772D0">
      <w:pPr>
        <w:ind w:left="720"/>
        <w:rPr>
          <w:rFonts w:ascii="Times New Roman" w:hAnsi="Times New Roman"/>
          <w:b/>
          <w:color w:val="C00000"/>
          <w:szCs w:val="20"/>
          <w:lang w:val="en-US" w:eastAsia="ja-JP"/>
        </w:rPr>
      </w:pPr>
      <w:r w:rsidRPr="00E772D0">
        <w:rPr>
          <w:rFonts w:ascii="Times New Roman" w:hAnsi="Times New Roman"/>
          <w:b/>
          <w:color w:val="C00000"/>
          <w:szCs w:val="20"/>
          <w:lang w:val="en-US" w:eastAsia="ja-JP"/>
        </w:rPr>
        <w:t>Decide whether aperiodic CSI-RS/CSI-IM transmission is allowed for LAA in Rel-13 in RAN1#83.</w:t>
      </w:r>
    </w:p>
    <w:p w14:paraId="10E738C0" w14:textId="52CF7022" w:rsidR="00E772D0" w:rsidRPr="00E772D0" w:rsidRDefault="00E772D0" w:rsidP="008238B4">
      <w:pPr>
        <w:pStyle w:val="ListParagraph"/>
        <w:numPr>
          <w:ilvl w:val="0"/>
          <w:numId w:val="216"/>
        </w:numPr>
        <w:spacing w:after="0"/>
        <w:rPr>
          <w:b/>
          <w:color w:val="C00000"/>
          <w:lang w:val="en-US"/>
        </w:rPr>
      </w:pPr>
      <w:r w:rsidRPr="00E772D0">
        <w:rPr>
          <w:b/>
          <w:bCs/>
          <w:color w:val="C00000"/>
          <w:lang w:val="en-US"/>
        </w:rPr>
        <w:t xml:space="preserve">Signaling of CRS/CSI-RS power variation: </w:t>
      </w:r>
      <w:r w:rsidRPr="00E772D0">
        <w:rPr>
          <w:b/>
          <w:color w:val="C00000"/>
          <w:lang w:val="en-US"/>
        </w:rPr>
        <w:t>The following options have been identified for the signaling of CRS/CSI-RS power variation in LAA</w:t>
      </w:r>
    </w:p>
    <w:p w14:paraId="1178E8C2" w14:textId="77777777" w:rsidR="00E772D0" w:rsidRPr="00E772D0" w:rsidRDefault="00E772D0" w:rsidP="008238B4">
      <w:pPr>
        <w:pStyle w:val="ListParagraph"/>
        <w:numPr>
          <w:ilvl w:val="1"/>
          <w:numId w:val="216"/>
        </w:numPr>
        <w:spacing w:after="0"/>
        <w:rPr>
          <w:b/>
          <w:color w:val="C00000"/>
          <w:lang w:val="en-US"/>
        </w:rPr>
      </w:pPr>
      <w:r w:rsidRPr="00E772D0">
        <w:rPr>
          <w:b/>
          <w:color w:val="C00000"/>
          <w:lang w:val="en-US"/>
        </w:rPr>
        <w:t>Option 1: No signaling is needed</w:t>
      </w:r>
    </w:p>
    <w:p w14:paraId="66860722" w14:textId="77777777" w:rsidR="00E772D0" w:rsidRPr="00E772D0" w:rsidRDefault="00E772D0" w:rsidP="008238B4">
      <w:pPr>
        <w:pStyle w:val="ListParagraph"/>
        <w:numPr>
          <w:ilvl w:val="1"/>
          <w:numId w:val="216"/>
        </w:numPr>
        <w:spacing w:after="0"/>
        <w:rPr>
          <w:b/>
          <w:color w:val="C00000"/>
          <w:lang w:val="en-US"/>
        </w:rPr>
      </w:pPr>
      <w:r w:rsidRPr="00E772D0">
        <w:rPr>
          <w:b/>
          <w:color w:val="C00000"/>
          <w:lang w:val="en-US"/>
        </w:rPr>
        <w:t>Option 2: Power variation between current CRS/CSI-RS power and reference CRS/CSI-RS power is signaled</w:t>
      </w:r>
    </w:p>
    <w:p w14:paraId="3ECC8715" w14:textId="77777777" w:rsidR="00E772D0" w:rsidRPr="00E772D0" w:rsidRDefault="00E772D0" w:rsidP="008238B4">
      <w:pPr>
        <w:pStyle w:val="ListParagraph"/>
        <w:numPr>
          <w:ilvl w:val="2"/>
          <w:numId w:val="216"/>
        </w:numPr>
        <w:spacing w:after="0"/>
        <w:rPr>
          <w:b/>
          <w:color w:val="C00000"/>
          <w:lang w:val="en-US"/>
        </w:rPr>
      </w:pPr>
      <w:r w:rsidRPr="00E772D0">
        <w:rPr>
          <w:b/>
          <w:color w:val="C00000"/>
          <w:lang w:val="en-US"/>
        </w:rPr>
        <w:t>FFS: Signaling method</w:t>
      </w:r>
    </w:p>
    <w:p w14:paraId="47670167" w14:textId="77777777" w:rsidR="00E772D0" w:rsidRPr="00E772D0" w:rsidRDefault="00E772D0" w:rsidP="00E772D0">
      <w:pPr>
        <w:ind w:left="720"/>
        <w:rPr>
          <w:rFonts w:ascii="Times New Roman" w:hAnsi="Times New Roman"/>
          <w:b/>
          <w:color w:val="C00000"/>
          <w:szCs w:val="20"/>
          <w:lang w:val="en-US" w:eastAsia="ja-JP"/>
        </w:rPr>
      </w:pPr>
      <w:r w:rsidRPr="00E772D0">
        <w:rPr>
          <w:rFonts w:ascii="Times New Roman" w:hAnsi="Times New Roman"/>
          <w:b/>
          <w:color w:val="C00000"/>
          <w:szCs w:val="20"/>
          <w:lang w:val="en-US" w:eastAsia="ja-JP"/>
        </w:rPr>
        <w:t>Select one of the options in RAN1#83</w:t>
      </w:r>
    </w:p>
    <w:p w14:paraId="6D344768" w14:textId="1ACB6C9B" w:rsidR="00E772D0" w:rsidRPr="00E772D0" w:rsidRDefault="00E772D0" w:rsidP="008238B4">
      <w:pPr>
        <w:pStyle w:val="ListParagraph"/>
        <w:numPr>
          <w:ilvl w:val="0"/>
          <w:numId w:val="216"/>
        </w:numPr>
        <w:spacing w:after="0"/>
        <w:rPr>
          <w:b/>
          <w:color w:val="C00000"/>
          <w:lang w:val="en-US"/>
        </w:rPr>
      </w:pPr>
      <w:r w:rsidRPr="00E772D0">
        <w:rPr>
          <w:b/>
          <w:bCs/>
          <w:color w:val="C00000"/>
          <w:lang w:val="en-US"/>
        </w:rPr>
        <w:t xml:space="preserve">Presence of DRS for EPDCCH/PDSCH rate matching and CSI-RS/CSI-IM presence: </w:t>
      </w:r>
      <w:r w:rsidRPr="00E772D0">
        <w:rPr>
          <w:b/>
          <w:color w:val="C00000"/>
          <w:lang w:val="en-US"/>
        </w:rPr>
        <w:t>If DRS can be multiplexed with PDSCH in subframes other than subframe 0 and 5, the following options have been identified for EPDCCH/PDSCH rate matching and CSI-RS/CSI-IM presence.</w:t>
      </w:r>
    </w:p>
    <w:p w14:paraId="09A45706" w14:textId="77777777" w:rsidR="00E772D0" w:rsidRPr="00E772D0" w:rsidRDefault="00E772D0" w:rsidP="008238B4">
      <w:pPr>
        <w:pStyle w:val="ListParagraph"/>
        <w:numPr>
          <w:ilvl w:val="1"/>
          <w:numId w:val="216"/>
        </w:numPr>
        <w:spacing w:after="0"/>
        <w:rPr>
          <w:b/>
          <w:color w:val="C00000"/>
          <w:lang w:val="en-US"/>
        </w:rPr>
      </w:pPr>
      <w:r w:rsidRPr="00E772D0">
        <w:rPr>
          <w:b/>
          <w:color w:val="C00000"/>
          <w:lang w:val="en-US"/>
        </w:rPr>
        <w:t>Option 1: signaling the presence of DRS for EPDCCH/PDSCH rate matching and CSI-RS/CSI-IM presence is supported</w:t>
      </w:r>
    </w:p>
    <w:p w14:paraId="00AB31F6" w14:textId="77777777" w:rsidR="00E772D0" w:rsidRPr="00E772D0" w:rsidRDefault="00E772D0" w:rsidP="008238B4">
      <w:pPr>
        <w:pStyle w:val="ListParagraph"/>
        <w:numPr>
          <w:ilvl w:val="2"/>
          <w:numId w:val="216"/>
        </w:numPr>
        <w:spacing w:after="0"/>
        <w:rPr>
          <w:b/>
          <w:color w:val="C00000"/>
          <w:lang w:val="en-US"/>
        </w:rPr>
      </w:pPr>
      <w:r w:rsidRPr="00E772D0">
        <w:rPr>
          <w:b/>
          <w:color w:val="C00000"/>
          <w:lang w:val="en-US"/>
        </w:rPr>
        <w:t>FFS: Signaling method</w:t>
      </w:r>
    </w:p>
    <w:p w14:paraId="42A8675C" w14:textId="77777777" w:rsidR="00E772D0" w:rsidRPr="00E772D0" w:rsidRDefault="00E772D0" w:rsidP="008238B4">
      <w:pPr>
        <w:pStyle w:val="ListParagraph"/>
        <w:numPr>
          <w:ilvl w:val="1"/>
          <w:numId w:val="216"/>
        </w:numPr>
        <w:spacing w:after="0"/>
        <w:rPr>
          <w:b/>
          <w:color w:val="C00000"/>
          <w:lang w:val="en-US"/>
        </w:rPr>
      </w:pPr>
      <w:r w:rsidRPr="00E772D0">
        <w:rPr>
          <w:b/>
          <w:color w:val="C00000"/>
          <w:lang w:val="en-US"/>
        </w:rPr>
        <w:t xml:space="preserve">Option 2: No signaling is needed </w:t>
      </w:r>
    </w:p>
    <w:p w14:paraId="519208B7" w14:textId="77777777" w:rsidR="00E772D0" w:rsidRPr="00E772D0" w:rsidRDefault="00E772D0" w:rsidP="008238B4">
      <w:pPr>
        <w:pStyle w:val="ListParagraph"/>
        <w:numPr>
          <w:ilvl w:val="2"/>
          <w:numId w:val="216"/>
        </w:numPr>
        <w:spacing w:after="0"/>
        <w:rPr>
          <w:b/>
          <w:color w:val="C00000"/>
          <w:lang w:val="en-US"/>
        </w:rPr>
      </w:pPr>
      <w:r w:rsidRPr="00E772D0">
        <w:rPr>
          <w:b/>
          <w:color w:val="C00000"/>
          <w:lang w:val="en-US"/>
        </w:rPr>
        <w:lastRenderedPageBreak/>
        <w:t>Option 2-1: UE blind detection of DRS for rate matching</w:t>
      </w:r>
    </w:p>
    <w:p w14:paraId="6A65470B" w14:textId="77777777" w:rsidR="00E772D0" w:rsidRPr="00E772D0" w:rsidRDefault="00E772D0" w:rsidP="008238B4">
      <w:pPr>
        <w:pStyle w:val="ListParagraph"/>
        <w:numPr>
          <w:ilvl w:val="2"/>
          <w:numId w:val="216"/>
        </w:numPr>
        <w:spacing w:after="0"/>
        <w:rPr>
          <w:b/>
          <w:color w:val="C00000"/>
          <w:lang w:val="en-US"/>
        </w:rPr>
      </w:pPr>
      <w:r w:rsidRPr="00E772D0">
        <w:rPr>
          <w:b/>
          <w:color w:val="C00000"/>
          <w:lang w:val="en-US"/>
        </w:rPr>
        <w:t>Option 2-2: PDSCH is always rate matched around DRS within the DMTC window</w:t>
      </w:r>
    </w:p>
    <w:p w14:paraId="4A6366C8" w14:textId="77777777" w:rsidR="00E772D0" w:rsidRPr="00E772D0" w:rsidRDefault="00E772D0" w:rsidP="00E772D0">
      <w:pPr>
        <w:ind w:left="720"/>
        <w:rPr>
          <w:rFonts w:ascii="Times New Roman" w:hAnsi="Times New Roman"/>
          <w:b/>
          <w:color w:val="C00000"/>
          <w:szCs w:val="20"/>
          <w:lang w:val="en-US" w:eastAsia="ja-JP"/>
        </w:rPr>
      </w:pPr>
      <w:r w:rsidRPr="00E772D0">
        <w:rPr>
          <w:rFonts w:ascii="Times New Roman" w:hAnsi="Times New Roman"/>
          <w:b/>
          <w:color w:val="C00000"/>
          <w:szCs w:val="20"/>
          <w:lang w:val="en-US" w:eastAsia="ja-JP"/>
        </w:rPr>
        <w:t>Decide if DRS can be multiplexed with PDSCH in subframes other than subframes 0 and 5, and if so select one of the options in RAN1#83.</w:t>
      </w:r>
    </w:p>
    <w:p w14:paraId="3903D82A" w14:textId="77777777" w:rsidR="00E772D0" w:rsidRDefault="00E772D0" w:rsidP="00D90262">
      <w:pPr>
        <w:rPr>
          <w:szCs w:val="20"/>
          <w:lang w:val="en-US" w:eastAsia="ja-JP"/>
        </w:rPr>
      </w:pPr>
    </w:p>
    <w:p w14:paraId="523B1325" w14:textId="6388917B" w:rsidR="00D90262" w:rsidRDefault="00D90262" w:rsidP="00D90262">
      <w:pPr>
        <w:rPr>
          <w:szCs w:val="20"/>
          <w:lang w:val="en-US" w:eastAsia="ja-JP"/>
        </w:rPr>
      </w:pPr>
      <w:r>
        <w:rPr>
          <w:szCs w:val="20"/>
          <w:lang w:val="en-US" w:eastAsia="ja-JP"/>
        </w:rPr>
        <w:t>[82b-13] Eko (Samsung)</w:t>
      </w:r>
    </w:p>
    <w:p w14:paraId="3F5A4C32" w14:textId="77777777" w:rsidR="00D90262" w:rsidRDefault="00D90262" w:rsidP="00D90262">
      <w:pPr>
        <w:rPr>
          <w:szCs w:val="20"/>
          <w:lang w:val="en-US" w:eastAsia="ja-JP"/>
        </w:rPr>
      </w:pPr>
      <w:r>
        <w:rPr>
          <w:szCs w:val="20"/>
          <w:lang w:val="en-US" w:eastAsia="ja-JP"/>
        </w:rPr>
        <w:t>Codebook proposals for EB-FD-MIMO</w:t>
      </w:r>
    </w:p>
    <w:p w14:paraId="0629FBF3" w14:textId="77777777" w:rsidR="00D90262" w:rsidRDefault="00D90262" w:rsidP="00D90262">
      <w:pPr>
        <w:rPr>
          <w:szCs w:val="20"/>
          <w:lang w:val="en-US" w:eastAsia="ja-JP"/>
        </w:rPr>
      </w:pPr>
      <w:r>
        <w:rPr>
          <w:szCs w:val="20"/>
          <w:lang w:val="en-US" w:eastAsia="ja-JP"/>
        </w:rPr>
        <w:t>Deadline to submit codebook proposals until 19</w:t>
      </w:r>
      <w:r>
        <w:rPr>
          <w:szCs w:val="20"/>
          <w:vertAlign w:val="superscript"/>
          <w:lang w:val="en-US" w:eastAsia="ja-JP"/>
        </w:rPr>
        <w:t>th</w:t>
      </w:r>
      <w:r>
        <w:rPr>
          <w:szCs w:val="20"/>
          <w:lang w:val="en-US" w:eastAsia="ja-JP"/>
        </w:rPr>
        <w:t xml:space="preserve"> Oct. for rank2, until 23</w:t>
      </w:r>
      <w:r>
        <w:rPr>
          <w:szCs w:val="20"/>
          <w:vertAlign w:val="superscript"/>
          <w:lang w:val="en-US" w:eastAsia="ja-JP"/>
        </w:rPr>
        <w:t>rd</w:t>
      </w:r>
      <w:r>
        <w:rPr>
          <w:szCs w:val="20"/>
          <w:lang w:val="en-US" w:eastAsia="ja-JP"/>
        </w:rPr>
        <w:t xml:space="preserve"> Oct. for rank 3-8</w:t>
      </w:r>
    </w:p>
    <w:p w14:paraId="7541610B" w14:textId="3217B2C6" w:rsidR="00D90262" w:rsidRPr="00D90262" w:rsidRDefault="00D90262" w:rsidP="00D90262">
      <w:pPr>
        <w:rPr>
          <w:rFonts w:ascii="Times New Roman" w:eastAsia="SimSun" w:hAnsi="Times New Roman"/>
          <w:b/>
          <w:color w:val="C00000"/>
          <w:kern w:val="2"/>
          <w:szCs w:val="20"/>
        </w:rPr>
      </w:pPr>
      <w:r w:rsidRPr="00D90262">
        <w:rPr>
          <w:rFonts w:ascii="Times New Roman" w:eastAsia="SimSun" w:hAnsi="Times New Roman"/>
          <w:b/>
          <w:color w:val="C00000"/>
          <w:kern w:val="2"/>
          <w:szCs w:val="20"/>
        </w:rPr>
        <w:t xml:space="preserve">Done: </w:t>
      </w:r>
      <w:r w:rsidR="00EB4F57">
        <w:rPr>
          <w:rFonts w:ascii="Times New Roman" w:eastAsia="SimSun" w:hAnsi="Times New Roman"/>
          <w:b/>
          <w:color w:val="C00000"/>
          <w:kern w:val="2"/>
          <w:szCs w:val="20"/>
        </w:rPr>
        <w:t>A</w:t>
      </w:r>
      <w:r w:rsidR="00EB4F57" w:rsidRPr="00EB4F57">
        <w:rPr>
          <w:rFonts w:ascii="Times New Roman" w:eastAsia="SimSun" w:hAnsi="Times New Roman"/>
          <w:b/>
          <w:color w:val="C00000"/>
          <w:kern w:val="2"/>
          <w:szCs w:val="20"/>
        </w:rPr>
        <w:t xml:space="preserve"> number of proposals for rank &gt;1 codebook </w:t>
      </w:r>
      <w:r w:rsidR="00EB4F57">
        <w:rPr>
          <w:rFonts w:ascii="Times New Roman" w:eastAsia="SimSun" w:hAnsi="Times New Roman"/>
          <w:b/>
          <w:color w:val="C00000"/>
          <w:kern w:val="2"/>
          <w:szCs w:val="20"/>
        </w:rPr>
        <w:t xml:space="preserve">have been submitted over the email reflector. A summary shall be presented as input to next RAN1#83 meeting as </w:t>
      </w:r>
      <w:r w:rsidR="00EB4F57" w:rsidRPr="00EB4F57">
        <w:rPr>
          <w:rFonts w:ascii="Times New Roman" w:eastAsia="SimSun" w:hAnsi="Times New Roman"/>
          <w:b/>
          <w:color w:val="C00000"/>
          <w:kern w:val="2"/>
          <w:szCs w:val="20"/>
        </w:rPr>
        <w:t xml:space="preserve">starting point for </w:t>
      </w:r>
      <w:r w:rsidR="00EB4F57">
        <w:rPr>
          <w:rFonts w:ascii="Times New Roman" w:eastAsia="SimSun" w:hAnsi="Times New Roman"/>
          <w:b/>
          <w:color w:val="C00000"/>
          <w:kern w:val="2"/>
          <w:szCs w:val="20"/>
        </w:rPr>
        <w:t xml:space="preserve">further study and </w:t>
      </w:r>
      <w:r w:rsidR="00EB4F57" w:rsidRPr="00EB4F57">
        <w:rPr>
          <w:rFonts w:ascii="Times New Roman" w:eastAsia="SimSun" w:hAnsi="Times New Roman"/>
          <w:b/>
          <w:color w:val="C00000"/>
          <w:kern w:val="2"/>
          <w:szCs w:val="20"/>
        </w:rPr>
        <w:t>achieving consensus.</w:t>
      </w:r>
    </w:p>
    <w:p w14:paraId="6834CE84" w14:textId="77777777" w:rsidR="00D90262" w:rsidRDefault="00D90262">
      <w:pPr>
        <w:rPr>
          <w:szCs w:val="20"/>
          <w:lang w:val="en-US" w:eastAsia="ja-JP"/>
        </w:rPr>
      </w:pPr>
    </w:p>
    <w:p w14:paraId="60D0B711" w14:textId="77777777" w:rsidR="00D90262" w:rsidRDefault="00D90262" w:rsidP="00D90262">
      <w:pPr>
        <w:rPr>
          <w:szCs w:val="20"/>
          <w:lang w:val="en-US" w:eastAsia="ja-JP"/>
        </w:rPr>
      </w:pPr>
      <w:r>
        <w:rPr>
          <w:szCs w:val="20"/>
          <w:lang w:val="en-US" w:eastAsia="ja-JP"/>
        </w:rPr>
        <w:t>[82b-14] Chao (Qualcomm)</w:t>
      </w:r>
    </w:p>
    <w:p w14:paraId="08AD00C7" w14:textId="64E96E68" w:rsidR="00E81048" w:rsidRPr="00E81048" w:rsidRDefault="005E3A93" w:rsidP="00D90262">
      <w:pPr>
        <w:rPr>
          <w:b/>
          <w:szCs w:val="20"/>
          <w:lang w:val="en-US" w:eastAsia="ja-JP"/>
        </w:rPr>
      </w:pPr>
      <w:hyperlink r:id="rId1472" w:history="1">
        <w:r>
          <w:rPr>
            <w:rStyle w:val="Hyperlink"/>
            <w:b/>
            <w:szCs w:val="20"/>
            <w:lang w:val="en-US" w:eastAsia="ja-JP"/>
          </w:rPr>
          <w:t>R1-156331</w:t>
        </w:r>
      </w:hyperlink>
      <w:r w:rsidR="00E81048" w:rsidRPr="00E81048">
        <w:rPr>
          <w:b/>
          <w:szCs w:val="20"/>
          <w:lang w:val="en-US" w:eastAsia="ja-JP"/>
        </w:rPr>
        <w:tab/>
        <w:t>Way forward on EPDCCH rate matching</w:t>
      </w:r>
      <w:r w:rsidR="00E81048" w:rsidRPr="00E81048">
        <w:rPr>
          <w:b/>
          <w:szCs w:val="20"/>
          <w:lang w:val="en-US" w:eastAsia="ja-JP"/>
        </w:rPr>
        <w:tab/>
        <w:t>Qualcomm</w:t>
      </w:r>
    </w:p>
    <w:p w14:paraId="60FA17A0" w14:textId="70039128" w:rsidR="00D90262" w:rsidRDefault="00D90262" w:rsidP="00D90262">
      <w:pPr>
        <w:rPr>
          <w:szCs w:val="20"/>
          <w:lang w:val="en-US" w:eastAsia="ja-JP"/>
        </w:rPr>
      </w:pPr>
      <w:r>
        <w:rPr>
          <w:szCs w:val="20"/>
          <w:lang w:val="en-US" w:eastAsia="ja-JP"/>
        </w:rPr>
        <w:t>Email approval until 15th October</w:t>
      </w:r>
    </w:p>
    <w:p w14:paraId="46DFF883" w14:textId="0F833317" w:rsidR="003631C8" w:rsidRDefault="003631C8" w:rsidP="003631C8">
      <w:pPr>
        <w:rPr>
          <w:rFonts w:ascii="Times New Roman" w:eastAsia="SimSun" w:hAnsi="Times New Roman"/>
          <w:b/>
          <w:color w:val="C00000"/>
          <w:kern w:val="2"/>
          <w:szCs w:val="20"/>
        </w:rPr>
      </w:pPr>
      <w:r w:rsidRPr="00D90262">
        <w:rPr>
          <w:rFonts w:ascii="Times New Roman" w:eastAsia="SimSun" w:hAnsi="Times New Roman"/>
          <w:b/>
          <w:color w:val="C00000"/>
          <w:kern w:val="2"/>
          <w:szCs w:val="20"/>
        </w:rPr>
        <w:t xml:space="preserve">Done: </w:t>
      </w:r>
      <w:r>
        <w:rPr>
          <w:rFonts w:ascii="Times New Roman" w:eastAsia="SimSun" w:hAnsi="Times New Roman"/>
          <w:b/>
          <w:color w:val="C00000"/>
          <w:kern w:val="2"/>
          <w:szCs w:val="20"/>
        </w:rPr>
        <w:t>According to Mr Chair’s email on Oct 20</w:t>
      </w:r>
      <w:r w:rsidRPr="003631C8">
        <w:rPr>
          <w:rFonts w:ascii="Times New Roman" w:eastAsia="SimSun" w:hAnsi="Times New Roman"/>
          <w:b/>
          <w:color w:val="C00000"/>
          <w:kern w:val="2"/>
          <w:szCs w:val="20"/>
          <w:vertAlign w:val="superscript"/>
        </w:rPr>
        <w:t>th</w:t>
      </w:r>
      <w:r>
        <w:rPr>
          <w:rFonts w:ascii="Times New Roman" w:eastAsia="SimSun" w:hAnsi="Times New Roman"/>
          <w:b/>
          <w:color w:val="C00000"/>
          <w:kern w:val="2"/>
          <w:szCs w:val="20"/>
        </w:rPr>
        <w:t xml:space="preserve"> , </w:t>
      </w:r>
      <w:r w:rsidRPr="00941A4C">
        <w:rPr>
          <w:rFonts w:ascii="Times New Roman" w:eastAsia="SimSun" w:hAnsi="Times New Roman"/>
          <w:b/>
          <w:color w:val="C00000"/>
          <w:kern w:val="2"/>
          <w:szCs w:val="20"/>
          <w:highlight w:val="green"/>
        </w:rPr>
        <w:t>the following is agreed</w:t>
      </w:r>
      <w:r>
        <w:rPr>
          <w:rFonts w:ascii="Times New Roman" w:eastAsia="SimSun" w:hAnsi="Times New Roman"/>
          <w:b/>
          <w:color w:val="C00000"/>
          <w:kern w:val="2"/>
          <w:szCs w:val="20"/>
        </w:rPr>
        <w:t>:</w:t>
      </w:r>
    </w:p>
    <w:p w14:paraId="4DC33E33" w14:textId="77777777" w:rsidR="003631C8" w:rsidRPr="003631C8" w:rsidRDefault="003631C8" w:rsidP="008238B4">
      <w:pPr>
        <w:pStyle w:val="ListParagraph"/>
        <w:numPr>
          <w:ilvl w:val="0"/>
          <w:numId w:val="204"/>
        </w:numPr>
        <w:rPr>
          <w:b/>
          <w:color w:val="C00000"/>
          <w:kern w:val="2"/>
        </w:rPr>
      </w:pPr>
      <w:r w:rsidRPr="003631C8">
        <w:rPr>
          <w:b/>
          <w:color w:val="C00000"/>
          <w:kern w:val="2"/>
        </w:rPr>
        <w:t xml:space="preserve">A second ZP CSI-RS resource can be configured to Rel-13 UE for determining EPDCCH RE mapping no matter whether Rel-12 two subframe sets and TDD eIMTA are configured or not </w:t>
      </w:r>
    </w:p>
    <w:p w14:paraId="56360963" w14:textId="67CCE90C" w:rsidR="003631C8" w:rsidRPr="003631C8" w:rsidRDefault="003631C8" w:rsidP="008238B4">
      <w:pPr>
        <w:pStyle w:val="ListParagraph"/>
        <w:numPr>
          <w:ilvl w:val="1"/>
          <w:numId w:val="204"/>
        </w:numPr>
        <w:rPr>
          <w:b/>
          <w:color w:val="C00000"/>
          <w:kern w:val="2"/>
        </w:rPr>
      </w:pPr>
      <w:r w:rsidRPr="003631C8">
        <w:rPr>
          <w:b/>
          <w:color w:val="C00000"/>
          <w:kern w:val="2"/>
        </w:rPr>
        <w:t xml:space="preserve">the existing parameter csi-RS-ConfigZPId2-r12 is reused. No new RRC parameter needed </w:t>
      </w:r>
    </w:p>
    <w:p w14:paraId="7212F327" w14:textId="6DE2CBB0" w:rsidR="003631C8" w:rsidRPr="003631C8" w:rsidRDefault="003631C8" w:rsidP="008238B4">
      <w:pPr>
        <w:pStyle w:val="ListParagraph"/>
        <w:numPr>
          <w:ilvl w:val="1"/>
          <w:numId w:val="204"/>
        </w:numPr>
        <w:rPr>
          <w:b/>
          <w:color w:val="C00000"/>
          <w:kern w:val="2"/>
        </w:rPr>
      </w:pPr>
      <w:r w:rsidRPr="003631C8">
        <w:rPr>
          <w:b/>
          <w:color w:val="C00000"/>
          <w:kern w:val="2"/>
        </w:rPr>
        <w:t xml:space="preserve">FFS until RAN1#83 on the condition to apply this parameter, e.g., to both FDD and TDD or only to TDD. </w:t>
      </w:r>
    </w:p>
    <w:p w14:paraId="5C07175A" w14:textId="7C7F3A99" w:rsidR="003631C8" w:rsidRPr="003631C8" w:rsidRDefault="003631C8" w:rsidP="008238B4">
      <w:pPr>
        <w:pStyle w:val="ListParagraph"/>
        <w:numPr>
          <w:ilvl w:val="0"/>
          <w:numId w:val="204"/>
        </w:numPr>
        <w:rPr>
          <w:b/>
          <w:color w:val="C00000"/>
          <w:kern w:val="2"/>
        </w:rPr>
      </w:pPr>
      <w:r w:rsidRPr="003631C8">
        <w:rPr>
          <w:b/>
          <w:color w:val="C00000"/>
          <w:kern w:val="2"/>
        </w:rPr>
        <w:t xml:space="preserve">A second ZP CSI-RS resource can be configured to Rel-13 UE for determining TM1-9 PDSCH RE mapping no matter whether Rel-12 two subframe sets and TDD eIMTA are configured or not </w:t>
      </w:r>
    </w:p>
    <w:p w14:paraId="1717BF06" w14:textId="2E4AC841" w:rsidR="003631C8" w:rsidRPr="003631C8" w:rsidRDefault="003631C8" w:rsidP="008238B4">
      <w:pPr>
        <w:pStyle w:val="ListParagraph"/>
        <w:numPr>
          <w:ilvl w:val="1"/>
          <w:numId w:val="204"/>
        </w:numPr>
        <w:rPr>
          <w:b/>
          <w:color w:val="C00000"/>
          <w:kern w:val="2"/>
        </w:rPr>
      </w:pPr>
      <w:r>
        <w:rPr>
          <w:b/>
          <w:color w:val="C00000"/>
          <w:kern w:val="2"/>
        </w:rPr>
        <w:t>t</w:t>
      </w:r>
      <w:r w:rsidRPr="003631C8">
        <w:rPr>
          <w:b/>
          <w:color w:val="C00000"/>
          <w:kern w:val="2"/>
        </w:rPr>
        <w:t xml:space="preserve">he existing parameter zeroTxPowerCSI-RS2-r12 is reused. No new RRC parameter needed </w:t>
      </w:r>
    </w:p>
    <w:p w14:paraId="05080F2B" w14:textId="303091C3" w:rsidR="003631C8" w:rsidRPr="003631C8" w:rsidRDefault="003631C8" w:rsidP="008238B4">
      <w:pPr>
        <w:pStyle w:val="ListParagraph"/>
        <w:numPr>
          <w:ilvl w:val="1"/>
          <w:numId w:val="204"/>
        </w:numPr>
        <w:rPr>
          <w:b/>
          <w:color w:val="C00000"/>
          <w:kern w:val="2"/>
        </w:rPr>
      </w:pPr>
      <w:r w:rsidRPr="003631C8">
        <w:rPr>
          <w:b/>
          <w:color w:val="C00000"/>
          <w:kern w:val="2"/>
        </w:rPr>
        <w:t>FFS until RAN1#83 on the condition to apply this parameter, e.g., to both FDD and TDD or only to TDD.</w:t>
      </w:r>
    </w:p>
    <w:p w14:paraId="6EA7E83C" w14:textId="172AD4D1" w:rsidR="003631C8" w:rsidRDefault="003631C8" w:rsidP="003631C8">
      <w:pPr>
        <w:rPr>
          <w:rFonts w:ascii="Times New Roman" w:eastAsia="SimSun" w:hAnsi="Times New Roman"/>
          <w:b/>
          <w:color w:val="C00000"/>
          <w:kern w:val="2"/>
          <w:szCs w:val="20"/>
        </w:rPr>
      </w:pPr>
      <w:r w:rsidRPr="003631C8">
        <w:rPr>
          <w:rFonts w:ascii="Times New Roman" w:eastAsia="SimSun" w:hAnsi="Times New Roman"/>
          <w:b/>
          <w:color w:val="C00000"/>
          <w:kern w:val="2"/>
          <w:szCs w:val="20"/>
        </w:rPr>
        <w:t>Note: the agreement on not introducing new RRC parameter can be revisited if any critical issue is identified by the editor.</w:t>
      </w:r>
    </w:p>
    <w:p w14:paraId="614FAB11" w14:textId="77777777" w:rsidR="003631C8" w:rsidRDefault="003631C8" w:rsidP="003631C8">
      <w:pPr>
        <w:rPr>
          <w:szCs w:val="20"/>
          <w:lang w:val="en-US" w:eastAsia="ja-JP"/>
        </w:rPr>
      </w:pPr>
    </w:p>
    <w:p w14:paraId="63493CB7" w14:textId="52511B49" w:rsidR="00D90262" w:rsidRDefault="00D90262" w:rsidP="003631C8">
      <w:pPr>
        <w:rPr>
          <w:szCs w:val="20"/>
          <w:lang w:val="en-US" w:eastAsia="ja-JP"/>
        </w:rPr>
      </w:pPr>
      <w:r>
        <w:rPr>
          <w:szCs w:val="20"/>
          <w:lang w:val="en-US" w:eastAsia="ja-JP"/>
        </w:rPr>
        <w:t>[82b-15] Matthew (Huawei)</w:t>
      </w:r>
    </w:p>
    <w:p w14:paraId="3E21177F" w14:textId="79AA7AFB" w:rsidR="00D90262" w:rsidRDefault="00D90262" w:rsidP="00D90262">
      <w:pPr>
        <w:rPr>
          <w:szCs w:val="20"/>
          <w:lang w:val="en-US" w:eastAsia="ja-JP"/>
        </w:rPr>
      </w:pPr>
      <w:r>
        <w:rPr>
          <w:szCs w:val="20"/>
          <w:lang w:val="en-US" w:eastAsia="ja-JP"/>
        </w:rPr>
        <w:t>LTE channel model for NB-IoT</w:t>
      </w:r>
      <w:r w:rsidR="000A0D13">
        <w:rPr>
          <w:szCs w:val="20"/>
          <w:lang w:val="en-US" w:eastAsia="ja-JP"/>
        </w:rPr>
        <w:t xml:space="preserve"> for e</w:t>
      </w:r>
      <w:r>
        <w:rPr>
          <w:szCs w:val="20"/>
          <w:lang w:val="en-US" w:eastAsia="ja-JP"/>
        </w:rPr>
        <w:t>mail approval until 13</w:t>
      </w:r>
      <w:r>
        <w:rPr>
          <w:szCs w:val="20"/>
          <w:vertAlign w:val="superscript"/>
          <w:lang w:val="en-US" w:eastAsia="ja-JP"/>
        </w:rPr>
        <w:t>th</w:t>
      </w:r>
      <w:r>
        <w:rPr>
          <w:szCs w:val="20"/>
          <w:lang w:val="en-US" w:eastAsia="ja-JP"/>
        </w:rPr>
        <w:t xml:space="preserve"> October</w:t>
      </w:r>
    </w:p>
    <w:p w14:paraId="674B8C27" w14:textId="411F7C49" w:rsidR="004C21BF" w:rsidRDefault="000A0D13" w:rsidP="000A0D13">
      <w:r w:rsidRPr="00D90262">
        <w:rPr>
          <w:rFonts w:ascii="Times New Roman" w:eastAsia="SimSun" w:hAnsi="Times New Roman"/>
          <w:b/>
          <w:color w:val="C00000"/>
          <w:kern w:val="2"/>
          <w:szCs w:val="20"/>
        </w:rPr>
        <w:t xml:space="preserve">Done: </w:t>
      </w:r>
      <w:r>
        <w:rPr>
          <w:rFonts w:ascii="Times New Roman" w:eastAsia="SimSun" w:hAnsi="Times New Roman"/>
          <w:b/>
          <w:color w:val="C00000"/>
          <w:kern w:val="2"/>
          <w:szCs w:val="20"/>
        </w:rPr>
        <w:t>According to Mr Chair’s email on Oct 16</w:t>
      </w:r>
      <w:r w:rsidRPr="00941A4C">
        <w:rPr>
          <w:rFonts w:ascii="Times New Roman" w:eastAsia="SimSun" w:hAnsi="Times New Roman"/>
          <w:b/>
          <w:color w:val="C00000"/>
          <w:kern w:val="2"/>
          <w:szCs w:val="20"/>
          <w:vertAlign w:val="superscript"/>
        </w:rPr>
        <w:t>th</w:t>
      </w:r>
      <w:r>
        <w:rPr>
          <w:rFonts w:ascii="Times New Roman" w:eastAsia="SimSun" w:hAnsi="Times New Roman"/>
          <w:b/>
          <w:color w:val="C00000"/>
          <w:kern w:val="2"/>
          <w:szCs w:val="20"/>
        </w:rPr>
        <w:t xml:space="preserve">, </w:t>
      </w:r>
      <w:r w:rsidRPr="000A0D13">
        <w:rPr>
          <w:rFonts w:ascii="Times New Roman" w:eastAsia="SimSun" w:hAnsi="Times New Roman"/>
          <w:b/>
          <w:color w:val="C00000"/>
          <w:kern w:val="2"/>
          <w:szCs w:val="20"/>
          <w:highlight w:val="green"/>
        </w:rPr>
        <w:t>channel model TU1 is agreed as baseline, and ETU5 as optional one</w:t>
      </w:r>
      <w:r>
        <w:rPr>
          <w:rFonts w:ascii="Times New Roman" w:eastAsia="SimSun" w:hAnsi="Times New Roman"/>
          <w:b/>
          <w:color w:val="C00000"/>
          <w:kern w:val="2"/>
          <w:szCs w:val="20"/>
        </w:rPr>
        <w:t>. O</w:t>
      </w:r>
      <w:r w:rsidRPr="000A0D13">
        <w:rPr>
          <w:rFonts w:ascii="Times New Roman" w:eastAsia="SimSun" w:hAnsi="Times New Roman"/>
          <w:b/>
          <w:color w:val="C00000"/>
          <w:kern w:val="2"/>
          <w:szCs w:val="20"/>
        </w:rPr>
        <w:t xml:space="preserve">ther assumptions are not precluded for </w:t>
      </w:r>
      <w:r>
        <w:rPr>
          <w:rFonts w:ascii="Times New Roman" w:eastAsia="SimSun" w:hAnsi="Times New Roman"/>
          <w:b/>
          <w:color w:val="C00000"/>
          <w:kern w:val="2"/>
          <w:szCs w:val="20"/>
        </w:rPr>
        <w:t>future evaluations by companies</w:t>
      </w:r>
      <w:r w:rsidRPr="000A0D13">
        <w:rPr>
          <w:rFonts w:ascii="Times New Roman" w:eastAsia="SimSun" w:hAnsi="Times New Roman"/>
          <w:b/>
          <w:color w:val="C00000"/>
          <w:kern w:val="2"/>
          <w:szCs w:val="20"/>
        </w:rPr>
        <w:t>.</w:t>
      </w:r>
      <w:r w:rsidR="004C21BF">
        <w:rPr>
          <w:rFonts w:ascii="Times New Roman" w:eastAsia="SimSun" w:hAnsi="Times New Roman"/>
          <w:b/>
          <w:color w:val="C00000"/>
          <w:kern w:val="2"/>
          <w:szCs w:val="20"/>
        </w:rPr>
        <w:t xml:space="preserve"> The </w:t>
      </w:r>
      <w:r w:rsidR="004C21BF" w:rsidRPr="004C21BF">
        <w:rPr>
          <w:rFonts w:ascii="Times New Roman" w:eastAsia="SimSun" w:hAnsi="Times New Roman"/>
          <w:b/>
          <w:color w:val="C00000"/>
          <w:kern w:val="2"/>
          <w:szCs w:val="20"/>
        </w:rPr>
        <w:t>evaluation assumptions</w:t>
      </w:r>
      <w:r w:rsidR="004C21BF">
        <w:rPr>
          <w:rFonts w:ascii="Times New Roman" w:eastAsia="SimSun" w:hAnsi="Times New Roman"/>
          <w:b/>
          <w:color w:val="C00000"/>
          <w:kern w:val="2"/>
          <w:szCs w:val="20"/>
        </w:rPr>
        <w:t xml:space="preserve"> doucments are updated as follows:</w:t>
      </w:r>
    </w:p>
    <w:p w14:paraId="7CAE5333" w14:textId="43AF2F27" w:rsidR="004C21BF" w:rsidRDefault="005E3A93" w:rsidP="000A0D13">
      <w:pPr>
        <w:rPr>
          <w:rFonts w:ascii="Times New Roman" w:eastAsia="SimSun" w:hAnsi="Times New Roman"/>
          <w:b/>
          <w:color w:val="C00000"/>
          <w:kern w:val="2"/>
          <w:szCs w:val="20"/>
        </w:rPr>
      </w:pPr>
      <w:hyperlink r:id="rId1473" w:history="1">
        <w:r>
          <w:rPr>
            <w:rStyle w:val="Hyperlink"/>
            <w:rFonts w:ascii="Times New Roman" w:eastAsia="SimSun" w:hAnsi="Times New Roman"/>
            <w:b/>
            <w:kern w:val="2"/>
            <w:szCs w:val="20"/>
          </w:rPr>
          <w:t>R1-156383</w:t>
        </w:r>
      </w:hyperlink>
      <w:r w:rsidR="004C21BF">
        <w:rPr>
          <w:rFonts w:ascii="Times New Roman" w:eastAsia="SimSun" w:hAnsi="Times New Roman"/>
          <w:b/>
          <w:color w:val="C00000"/>
          <w:kern w:val="2"/>
          <w:szCs w:val="20"/>
        </w:rPr>
        <w:tab/>
        <w:t>Link-level evaluation assumptions for guard-band deployment</w:t>
      </w:r>
      <w:r w:rsidR="004C21BF">
        <w:rPr>
          <w:rFonts w:ascii="Times New Roman" w:eastAsia="SimSun" w:hAnsi="Times New Roman"/>
          <w:b/>
          <w:color w:val="C00000"/>
          <w:kern w:val="2"/>
          <w:szCs w:val="20"/>
        </w:rPr>
        <w:tab/>
        <w:t>Huawei, HiSilicon</w:t>
      </w:r>
      <w:r w:rsidR="004C21BF">
        <w:rPr>
          <w:rFonts w:ascii="Times New Roman" w:eastAsia="SimSun" w:hAnsi="Times New Roman"/>
          <w:b/>
          <w:color w:val="C00000"/>
          <w:kern w:val="2"/>
          <w:szCs w:val="20"/>
        </w:rPr>
        <w:tab/>
        <w:t xml:space="preserve">(rev of </w:t>
      </w:r>
      <w:hyperlink r:id="rId1474" w:history="1">
        <w:r>
          <w:rPr>
            <w:rStyle w:val="Hyperlink"/>
            <w:rFonts w:ascii="Times New Roman" w:eastAsia="SimSun" w:hAnsi="Times New Roman"/>
            <w:b/>
            <w:kern w:val="2"/>
            <w:szCs w:val="20"/>
          </w:rPr>
          <w:t>R1-156264</w:t>
        </w:r>
      </w:hyperlink>
      <w:r w:rsidR="004C21BF">
        <w:rPr>
          <w:rFonts w:ascii="Times New Roman" w:eastAsia="SimSun" w:hAnsi="Times New Roman"/>
          <w:b/>
          <w:color w:val="C00000"/>
          <w:kern w:val="2"/>
          <w:szCs w:val="20"/>
        </w:rPr>
        <w:t>)</w:t>
      </w:r>
    </w:p>
    <w:p w14:paraId="03CB1D47" w14:textId="2C9FA2F8" w:rsidR="004C21BF" w:rsidRDefault="005E3A93" w:rsidP="000A0D13">
      <w:pPr>
        <w:rPr>
          <w:rFonts w:ascii="Times New Roman" w:eastAsia="SimSun" w:hAnsi="Times New Roman"/>
          <w:b/>
          <w:color w:val="C00000"/>
          <w:kern w:val="2"/>
          <w:szCs w:val="20"/>
        </w:rPr>
      </w:pPr>
      <w:hyperlink r:id="rId1475" w:history="1">
        <w:r>
          <w:rPr>
            <w:rStyle w:val="Hyperlink"/>
            <w:rFonts w:ascii="Times New Roman" w:eastAsia="SimSun" w:hAnsi="Times New Roman"/>
            <w:b/>
            <w:kern w:val="2"/>
            <w:szCs w:val="20"/>
          </w:rPr>
          <w:t>R1-156384</w:t>
        </w:r>
      </w:hyperlink>
      <w:r w:rsidR="004C21BF">
        <w:rPr>
          <w:rFonts w:ascii="Times New Roman" w:eastAsia="SimSun" w:hAnsi="Times New Roman"/>
          <w:b/>
          <w:color w:val="C00000"/>
          <w:kern w:val="2"/>
          <w:szCs w:val="20"/>
        </w:rPr>
        <w:tab/>
        <w:t>Link-level evaluation assumptions for in-band deployment</w:t>
      </w:r>
      <w:r w:rsidR="004C21BF">
        <w:rPr>
          <w:rFonts w:ascii="Times New Roman" w:eastAsia="SimSun" w:hAnsi="Times New Roman"/>
          <w:b/>
          <w:color w:val="C00000"/>
          <w:kern w:val="2"/>
          <w:szCs w:val="20"/>
        </w:rPr>
        <w:tab/>
        <w:t>Huawei, HiSilicon</w:t>
      </w:r>
      <w:r w:rsidR="004C21BF">
        <w:rPr>
          <w:rFonts w:ascii="Times New Roman" w:eastAsia="SimSun" w:hAnsi="Times New Roman"/>
          <w:b/>
          <w:color w:val="C00000"/>
          <w:kern w:val="2"/>
          <w:szCs w:val="20"/>
        </w:rPr>
        <w:tab/>
        <w:t xml:space="preserve">(rev of </w:t>
      </w:r>
      <w:hyperlink r:id="rId1476" w:history="1">
        <w:r>
          <w:rPr>
            <w:rStyle w:val="Hyperlink"/>
            <w:rFonts w:ascii="Times New Roman" w:eastAsia="SimSun" w:hAnsi="Times New Roman"/>
            <w:b/>
            <w:kern w:val="2"/>
            <w:szCs w:val="20"/>
          </w:rPr>
          <w:t>R1-156284</w:t>
        </w:r>
      </w:hyperlink>
      <w:r w:rsidR="004C21BF">
        <w:rPr>
          <w:rFonts w:ascii="Times New Roman" w:eastAsia="SimSun" w:hAnsi="Times New Roman"/>
          <w:b/>
          <w:color w:val="C00000"/>
          <w:kern w:val="2"/>
          <w:szCs w:val="20"/>
        </w:rPr>
        <w:t>)</w:t>
      </w:r>
    </w:p>
    <w:p w14:paraId="66B5F1C9" w14:textId="00008628" w:rsidR="000A0D13" w:rsidRDefault="004C21BF" w:rsidP="000A0D13">
      <w:pPr>
        <w:rPr>
          <w:rFonts w:ascii="Times New Roman" w:eastAsia="SimSun" w:hAnsi="Times New Roman"/>
          <w:b/>
          <w:color w:val="C00000"/>
          <w:kern w:val="2"/>
          <w:szCs w:val="20"/>
        </w:rPr>
      </w:pPr>
      <w:r>
        <w:rPr>
          <w:rFonts w:ascii="Times New Roman" w:eastAsia="SimSun" w:hAnsi="Times New Roman"/>
          <w:b/>
          <w:color w:val="C00000"/>
          <w:kern w:val="2"/>
          <w:szCs w:val="20"/>
        </w:rPr>
        <w:t xml:space="preserve">Note that in </w:t>
      </w:r>
      <w:r w:rsidRPr="004C21BF">
        <w:rPr>
          <w:rFonts w:ascii="Times New Roman" w:eastAsia="SimSun" w:hAnsi="Times New Roman"/>
          <w:b/>
          <w:color w:val="C00000"/>
          <w:kern w:val="2"/>
          <w:szCs w:val="20"/>
        </w:rPr>
        <w:t>rows #13/#14</w:t>
      </w:r>
      <w:r>
        <w:rPr>
          <w:rFonts w:ascii="Times New Roman" w:eastAsia="SimSun" w:hAnsi="Times New Roman"/>
          <w:b/>
          <w:color w:val="C00000"/>
          <w:kern w:val="2"/>
          <w:szCs w:val="20"/>
        </w:rPr>
        <w:t xml:space="preserve"> it should be re</w:t>
      </w:r>
      <w:r w:rsidRPr="004C21BF">
        <w:rPr>
          <w:rFonts w:ascii="Times New Roman" w:eastAsia="SimSun" w:hAnsi="Times New Roman"/>
          <w:b/>
          <w:color w:val="C00000"/>
          <w:kern w:val="2"/>
          <w:szCs w:val="20"/>
        </w:rPr>
        <w:t>ad “PDSCH” instead of “PUSCH”</w:t>
      </w:r>
    </w:p>
    <w:p w14:paraId="75CDFC8B" w14:textId="77777777" w:rsidR="000A0D13" w:rsidRDefault="000A0D13" w:rsidP="000A0D13">
      <w:pPr>
        <w:rPr>
          <w:szCs w:val="20"/>
          <w:lang w:val="en-US" w:eastAsia="ja-JP"/>
        </w:rPr>
      </w:pPr>
    </w:p>
    <w:p w14:paraId="0C9C7D1B" w14:textId="22A02C3E" w:rsidR="00D90262" w:rsidRDefault="00D90262" w:rsidP="000A0D13">
      <w:pPr>
        <w:rPr>
          <w:szCs w:val="20"/>
          <w:lang w:val="en-US" w:eastAsia="ja-JP"/>
        </w:rPr>
      </w:pPr>
      <w:r w:rsidRPr="00B86C04">
        <w:rPr>
          <w:szCs w:val="20"/>
          <w:lang w:val="en-US" w:eastAsia="ja-JP"/>
        </w:rPr>
        <w:t>[82b-16] Kazuaki (DOCOMO)</w:t>
      </w:r>
    </w:p>
    <w:p w14:paraId="1D105CD1" w14:textId="26B8145A" w:rsidR="00D90262" w:rsidRDefault="005E3A93" w:rsidP="00D90262">
      <w:pPr>
        <w:rPr>
          <w:szCs w:val="20"/>
          <w:lang w:val="en-US" w:eastAsia="ja-JP"/>
        </w:rPr>
      </w:pPr>
      <w:hyperlink r:id="rId1477" w:history="1">
        <w:r>
          <w:rPr>
            <w:rStyle w:val="Hyperlink"/>
            <w:szCs w:val="20"/>
            <w:lang w:val="en-US" w:eastAsia="ja-JP"/>
          </w:rPr>
          <w:t>R1-156365</w:t>
        </w:r>
      </w:hyperlink>
      <w:r w:rsidR="00D90262">
        <w:rPr>
          <w:szCs w:val="20"/>
          <w:lang w:val="en-US" w:eastAsia="ja-JP"/>
        </w:rPr>
        <w:t xml:space="preserve"> MUST performance</w:t>
      </w:r>
      <w:r w:rsidR="00B86C04">
        <w:rPr>
          <w:szCs w:val="20"/>
          <w:lang w:val="en-US" w:eastAsia="ja-JP"/>
        </w:rPr>
        <w:t xml:space="preserve"> for e</w:t>
      </w:r>
      <w:r w:rsidR="00D90262">
        <w:rPr>
          <w:szCs w:val="20"/>
          <w:lang w:val="en-US" w:eastAsia="ja-JP"/>
        </w:rPr>
        <w:t>mail discussion until 3</w:t>
      </w:r>
      <w:r w:rsidR="00D90262">
        <w:rPr>
          <w:szCs w:val="20"/>
          <w:vertAlign w:val="superscript"/>
          <w:lang w:val="en-US" w:eastAsia="ja-JP"/>
        </w:rPr>
        <w:t>rd</w:t>
      </w:r>
      <w:r w:rsidR="00D90262">
        <w:rPr>
          <w:szCs w:val="20"/>
          <w:lang w:val="en-US" w:eastAsia="ja-JP"/>
        </w:rPr>
        <w:t xml:space="preserve"> November</w:t>
      </w:r>
    </w:p>
    <w:p w14:paraId="1E8F23EA" w14:textId="2CEF26A6" w:rsidR="00B86C04" w:rsidRPr="00B86C04" w:rsidRDefault="00D90262" w:rsidP="00B86C04">
      <w:pPr>
        <w:rPr>
          <w:rFonts w:ascii="Times New Roman" w:eastAsia="SimSun" w:hAnsi="Times New Roman"/>
          <w:b/>
          <w:color w:val="C00000"/>
          <w:kern w:val="2"/>
          <w:szCs w:val="20"/>
        </w:rPr>
      </w:pPr>
      <w:r w:rsidRPr="00D90262">
        <w:rPr>
          <w:rFonts w:ascii="Times New Roman" w:eastAsia="SimSun" w:hAnsi="Times New Roman"/>
          <w:b/>
          <w:color w:val="C00000"/>
          <w:kern w:val="2"/>
          <w:szCs w:val="20"/>
        </w:rPr>
        <w:t xml:space="preserve">Done: </w:t>
      </w:r>
      <w:r w:rsidR="00B86C04" w:rsidRPr="00B86C04">
        <w:rPr>
          <w:rFonts w:ascii="Times New Roman" w:eastAsia="SimSun" w:hAnsi="Times New Roman"/>
          <w:b/>
          <w:color w:val="C00000"/>
          <w:kern w:val="2"/>
          <w:szCs w:val="20"/>
        </w:rPr>
        <w:t xml:space="preserve">According to Mr Chair’s email on </w:t>
      </w:r>
      <w:r w:rsidR="00B86C04">
        <w:rPr>
          <w:rFonts w:ascii="Times New Roman" w:eastAsia="SimSun" w:hAnsi="Times New Roman"/>
          <w:b/>
          <w:color w:val="C00000"/>
          <w:kern w:val="2"/>
          <w:szCs w:val="20"/>
        </w:rPr>
        <w:t>Nov 11</w:t>
      </w:r>
      <w:r w:rsidR="00B86C04" w:rsidRPr="00B86C04">
        <w:rPr>
          <w:rFonts w:ascii="Times New Roman" w:eastAsia="SimSun" w:hAnsi="Times New Roman"/>
          <w:b/>
          <w:color w:val="C00000"/>
          <w:kern w:val="2"/>
          <w:szCs w:val="20"/>
          <w:vertAlign w:val="superscript"/>
        </w:rPr>
        <w:t>th</w:t>
      </w:r>
      <w:r w:rsidR="00B86C04" w:rsidRPr="00B86C04">
        <w:rPr>
          <w:rFonts w:ascii="Times New Roman" w:eastAsia="SimSun" w:hAnsi="Times New Roman"/>
          <w:b/>
          <w:color w:val="C00000"/>
          <w:kern w:val="2"/>
          <w:szCs w:val="20"/>
        </w:rPr>
        <w:t xml:space="preserve">, </w:t>
      </w:r>
      <w:r w:rsidR="00B86C04">
        <w:rPr>
          <w:rFonts w:ascii="Times New Roman" w:eastAsia="SimSun" w:hAnsi="Times New Roman"/>
          <w:b/>
          <w:color w:val="C00000"/>
          <w:kern w:val="2"/>
          <w:szCs w:val="20"/>
        </w:rPr>
        <w:t>the following is agreed</w:t>
      </w:r>
      <w:r w:rsidR="00B86C04" w:rsidRPr="00B86C04">
        <w:rPr>
          <w:rFonts w:ascii="Times New Roman" w:eastAsia="SimSun" w:hAnsi="Times New Roman"/>
          <w:b/>
          <w:color w:val="C00000"/>
          <w:kern w:val="2"/>
          <w:szCs w:val="20"/>
        </w:rPr>
        <w:t>:</w:t>
      </w:r>
    </w:p>
    <w:p w14:paraId="74619D33" w14:textId="5C28470E" w:rsidR="00B86C04" w:rsidRPr="00B86C04" w:rsidRDefault="00B86C04" w:rsidP="008238B4">
      <w:pPr>
        <w:pStyle w:val="ListParagraph"/>
        <w:numPr>
          <w:ilvl w:val="0"/>
          <w:numId w:val="237"/>
        </w:numPr>
        <w:rPr>
          <w:b/>
          <w:color w:val="C00000"/>
          <w:kern w:val="2"/>
        </w:rPr>
      </w:pPr>
      <w:r w:rsidRPr="00B86C04">
        <w:rPr>
          <w:b/>
          <w:color w:val="C00000"/>
          <w:kern w:val="2"/>
        </w:rPr>
        <w:t>C</w:t>
      </w:r>
      <w:r w:rsidRPr="00B86C04">
        <w:rPr>
          <w:b/>
          <w:color w:val="C00000"/>
          <w:kern w:val="2"/>
        </w:rPr>
        <w:t>apture th</w:t>
      </w:r>
      <w:r w:rsidRPr="00B86C04">
        <w:rPr>
          <w:b/>
          <w:color w:val="C00000"/>
          <w:kern w:val="2"/>
        </w:rPr>
        <w:t>e</w:t>
      </w:r>
      <w:r w:rsidRPr="00B86C04">
        <w:rPr>
          <w:b/>
          <w:color w:val="C00000"/>
          <w:kern w:val="2"/>
        </w:rPr>
        <w:t xml:space="preserve"> new performance metric </w:t>
      </w:r>
      <w:r w:rsidRPr="00B86C04">
        <w:rPr>
          <w:b/>
          <w:color w:val="C00000"/>
          <w:kern w:val="2"/>
        </w:rPr>
        <w:t>(</w:t>
      </w:r>
      <w:r w:rsidRPr="00B86C04">
        <w:rPr>
          <w:b/>
          <w:color w:val="C00000"/>
          <w:kern w:val="2"/>
        </w:rPr>
        <w:t>average throughput of the UEs with user perceived throughputs at or below the 5% CDF point</w:t>
      </w:r>
      <w:r w:rsidRPr="00B86C04">
        <w:rPr>
          <w:b/>
          <w:color w:val="C00000"/>
          <w:kern w:val="2"/>
        </w:rPr>
        <w:t xml:space="preserve">) </w:t>
      </w:r>
      <w:r w:rsidRPr="00B86C04">
        <w:rPr>
          <w:b/>
          <w:color w:val="C00000"/>
          <w:kern w:val="2"/>
        </w:rPr>
        <w:t>in TR 36.859</w:t>
      </w:r>
      <w:r w:rsidRPr="00B86C04">
        <w:rPr>
          <w:b/>
          <w:color w:val="C00000"/>
          <w:kern w:val="2"/>
        </w:rPr>
        <w:t xml:space="preserve">. </w:t>
      </w:r>
    </w:p>
    <w:p w14:paraId="0536746A" w14:textId="71CA443B" w:rsidR="00D90262" w:rsidRPr="00B86C04" w:rsidRDefault="00B86C04" w:rsidP="008238B4">
      <w:pPr>
        <w:pStyle w:val="ListParagraph"/>
        <w:numPr>
          <w:ilvl w:val="0"/>
          <w:numId w:val="237"/>
        </w:numPr>
        <w:rPr>
          <w:b/>
          <w:color w:val="C00000"/>
          <w:kern w:val="2"/>
        </w:rPr>
      </w:pPr>
      <w:r w:rsidRPr="00B86C04">
        <w:rPr>
          <w:b/>
          <w:color w:val="C00000"/>
          <w:kern w:val="2"/>
        </w:rPr>
        <w:t>This new performance metric is not used to draw conclusion (similar to full buffer case)</w:t>
      </w:r>
      <w:r w:rsidR="00D90262" w:rsidRPr="00B86C04">
        <w:rPr>
          <w:b/>
          <w:color w:val="C00000"/>
          <w:kern w:val="2"/>
        </w:rPr>
        <w:t>.</w:t>
      </w:r>
    </w:p>
    <w:p w14:paraId="224A672F" w14:textId="77777777" w:rsidR="00D90262" w:rsidRDefault="00D90262" w:rsidP="00D90262"/>
    <w:p w14:paraId="2D0434FF" w14:textId="77777777" w:rsidR="000A0D13" w:rsidRDefault="000A0D13" w:rsidP="000A0D13">
      <w:r>
        <w:t>[82b-23] Hanbyul (LGE)</w:t>
      </w:r>
    </w:p>
    <w:p w14:paraId="585A46D2" w14:textId="0A999334" w:rsidR="007C0081" w:rsidRDefault="00A85673" w:rsidP="000A0D13">
      <w:r w:rsidRPr="00A85673">
        <w:t>Template for V2X TR simulation results</w:t>
      </w:r>
      <w:r>
        <w:t xml:space="preserve"> for e</w:t>
      </w:r>
      <w:r w:rsidR="000A0D13">
        <w:t>mail approval until 22th October</w:t>
      </w:r>
    </w:p>
    <w:p w14:paraId="5E6426DA" w14:textId="77777777" w:rsidR="00786A05" w:rsidRDefault="000A0D13" w:rsidP="00786A05">
      <w:pPr>
        <w:rPr>
          <w:rFonts w:ascii="Times New Roman" w:eastAsia="SimSun" w:hAnsi="Times New Roman"/>
          <w:b/>
          <w:color w:val="C00000"/>
          <w:kern w:val="2"/>
          <w:szCs w:val="20"/>
        </w:rPr>
      </w:pPr>
      <w:r w:rsidRPr="00D90262">
        <w:rPr>
          <w:rFonts w:ascii="Times New Roman" w:eastAsia="SimSun" w:hAnsi="Times New Roman"/>
          <w:b/>
          <w:color w:val="C00000"/>
          <w:kern w:val="2"/>
          <w:szCs w:val="20"/>
        </w:rPr>
        <w:t xml:space="preserve">Done: </w:t>
      </w:r>
      <w:r w:rsidR="00786A05">
        <w:rPr>
          <w:rFonts w:ascii="Times New Roman" w:eastAsia="SimSun" w:hAnsi="Times New Roman"/>
          <w:b/>
          <w:color w:val="C00000"/>
          <w:kern w:val="2"/>
          <w:szCs w:val="20"/>
        </w:rPr>
        <w:t xml:space="preserve">Template for V2X evaluation results was agreed and all </w:t>
      </w:r>
      <w:r w:rsidR="00786A05" w:rsidRPr="00786A05">
        <w:rPr>
          <w:rFonts w:ascii="Times New Roman" w:eastAsia="SimSun" w:hAnsi="Times New Roman"/>
          <w:b/>
          <w:color w:val="C00000"/>
          <w:kern w:val="2"/>
          <w:szCs w:val="20"/>
        </w:rPr>
        <w:t xml:space="preserve">companies </w:t>
      </w:r>
      <w:r w:rsidR="00786A05">
        <w:rPr>
          <w:rFonts w:ascii="Times New Roman" w:eastAsia="SimSun" w:hAnsi="Times New Roman"/>
          <w:b/>
          <w:color w:val="C00000"/>
          <w:kern w:val="2"/>
          <w:szCs w:val="20"/>
        </w:rPr>
        <w:t xml:space="preserve">are encouraged </w:t>
      </w:r>
      <w:r w:rsidR="00786A05" w:rsidRPr="00786A05">
        <w:rPr>
          <w:rFonts w:ascii="Times New Roman" w:eastAsia="SimSun" w:hAnsi="Times New Roman"/>
          <w:b/>
          <w:color w:val="C00000"/>
          <w:kern w:val="2"/>
          <w:szCs w:val="20"/>
        </w:rPr>
        <w:t xml:space="preserve">to submit evaluation results until </w:t>
      </w:r>
      <w:r w:rsidR="00786A05">
        <w:rPr>
          <w:rFonts w:ascii="Times New Roman" w:eastAsia="SimSun" w:hAnsi="Times New Roman"/>
          <w:b/>
          <w:color w:val="C00000"/>
          <w:kern w:val="2"/>
          <w:szCs w:val="20"/>
        </w:rPr>
        <w:t>next meeting.</w:t>
      </w:r>
    </w:p>
    <w:p w14:paraId="0F7A90AB" w14:textId="77777777" w:rsidR="000A0D13" w:rsidRPr="000A0D13" w:rsidRDefault="000A0D13" w:rsidP="000A0D13"/>
    <w:p w14:paraId="2DE55E9B" w14:textId="77777777" w:rsidR="000A0D13" w:rsidRPr="00012FDE" w:rsidRDefault="000A0D13" w:rsidP="000A0D13"/>
    <w:p w14:paraId="2EE22E6C" w14:textId="078FDF63" w:rsidR="00F445D6" w:rsidRPr="00012FDE" w:rsidRDefault="007A5AC0" w:rsidP="004F4D8D">
      <w:pPr>
        <w:pStyle w:val="Heading1"/>
        <w:numPr>
          <w:ilvl w:val="0"/>
          <w:numId w:val="0"/>
        </w:numPr>
        <w:spacing w:before="0" w:after="0"/>
        <w:rPr>
          <w:rFonts w:ascii="Times New Roman" w:hAnsi="Times New Roman" w:cs="Times New Roman"/>
          <w:sz w:val="20"/>
          <w:szCs w:val="20"/>
        </w:rPr>
      </w:pPr>
      <w:r w:rsidRPr="00012FDE">
        <w:rPr>
          <w:rFonts w:ascii="Times" w:hAnsi="Times" w:cs="Times New Roman"/>
          <w:b w:val="0"/>
          <w:bCs w:val="0"/>
          <w:kern w:val="0"/>
          <w:sz w:val="20"/>
          <w:szCs w:val="24"/>
        </w:rPr>
        <w:br w:type="page"/>
      </w:r>
      <w:bookmarkStart w:id="200" w:name="_Toc435091806"/>
      <w:r w:rsidR="00F445D6" w:rsidRPr="00012FDE">
        <w:rPr>
          <w:rFonts w:ascii="Times New Roman" w:hAnsi="Times New Roman" w:cs="Times New Roman"/>
          <w:sz w:val="20"/>
          <w:szCs w:val="20"/>
        </w:rPr>
        <w:lastRenderedPageBreak/>
        <w:t>Annex G:</w:t>
      </w:r>
      <w:r w:rsidR="00F445D6" w:rsidRPr="00012FDE">
        <w:rPr>
          <w:rFonts w:ascii="Times New Roman" w:hAnsi="Times New Roman" w:cs="Times New Roman"/>
          <w:sz w:val="20"/>
          <w:szCs w:val="20"/>
        </w:rPr>
        <w:tab/>
        <w:t xml:space="preserve">List of participants at RAN1 </w:t>
      </w:r>
      <w:r w:rsidR="00203782" w:rsidRPr="00012FDE">
        <w:rPr>
          <w:rFonts w:ascii="Times New Roman" w:hAnsi="Times New Roman" w:cs="Times New Roman"/>
          <w:sz w:val="20"/>
          <w:szCs w:val="20"/>
        </w:rPr>
        <w:t>#82bis</w:t>
      </w:r>
      <w:bookmarkEnd w:id="200"/>
    </w:p>
    <w:p w14:paraId="7AC8532D" w14:textId="77777777" w:rsidR="005C5573" w:rsidRPr="00012FDE" w:rsidRDefault="005C5573" w:rsidP="00AF7B94">
      <w:pPr>
        <w:rPr>
          <w:szCs w:val="20"/>
        </w:rPr>
      </w:pPr>
    </w:p>
    <w:p w14:paraId="7D0188F5" w14:textId="77777777" w:rsidR="007A5AC0" w:rsidRPr="00012FDE" w:rsidRDefault="007A5AC0" w:rsidP="00AF7B94">
      <w:pPr>
        <w:rPr>
          <w:szCs w:val="20"/>
        </w:rPr>
      </w:pPr>
      <w:r w:rsidRPr="00012FDE">
        <w:rPr>
          <w:szCs w:val="20"/>
        </w:rPr>
        <w:t>Please see excel file attached to this report</w:t>
      </w:r>
    </w:p>
    <w:p w14:paraId="3EF024D4" w14:textId="77777777" w:rsidR="007A5AC0" w:rsidRPr="00012FDE" w:rsidRDefault="007A5AC0" w:rsidP="00AF7B94">
      <w:pPr>
        <w:rPr>
          <w:rFonts w:ascii="Times New Roman" w:eastAsia="SimSun" w:hAnsi="Times New Roman"/>
          <w:kern w:val="2"/>
          <w:szCs w:val="20"/>
        </w:rPr>
      </w:pPr>
    </w:p>
    <w:p w14:paraId="1DC19C61" w14:textId="2D2CC630" w:rsidR="007A5AC0" w:rsidRPr="00012FDE" w:rsidRDefault="007A5AC0" w:rsidP="00AF7B94">
      <w:pPr>
        <w:pStyle w:val="Heading1"/>
        <w:numPr>
          <w:ilvl w:val="0"/>
          <w:numId w:val="0"/>
        </w:numPr>
        <w:spacing w:before="0" w:after="0"/>
        <w:rPr>
          <w:rFonts w:ascii="Times New Roman" w:eastAsia="MS Mincho" w:hAnsi="Times New Roman" w:cs="Times New Roman"/>
          <w:sz w:val="20"/>
          <w:szCs w:val="20"/>
          <w:lang w:eastAsia="ja-JP"/>
        </w:rPr>
      </w:pPr>
      <w:r w:rsidRPr="00012FDE">
        <w:rPr>
          <w:rFonts w:ascii="Times New Roman" w:hAnsi="Times New Roman" w:cs="Times New Roman"/>
          <w:sz w:val="20"/>
          <w:szCs w:val="20"/>
        </w:rPr>
        <w:br w:type="page"/>
      </w:r>
      <w:bookmarkStart w:id="201" w:name="_Toc435091807"/>
      <w:r w:rsidRPr="00012FDE">
        <w:rPr>
          <w:rFonts w:ascii="Times New Roman" w:hAnsi="Times New Roman" w:cs="Times New Roman"/>
          <w:sz w:val="20"/>
          <w:szCs w:val="20"/>
        </w:rPr>
        <w:lastRenderedPageBreak/>
        <w:t>Annex H:</w:t>
      </w:r>
      <w:r w:rsidRPr="00012FDE">
        <w:rPr>
          <w:rFonts w:ascii="Times New Roman" w:hAnsi="Times New Roman" w:cs="Times New Roman"/>
          <w:sz w:val="20"/>
          <w:szCs w:val="20"/>
        </w:rPr>
        <w:tab/>
        <w:t xml:space="preserve">TSG RAN WG1 meetings in </w:t>
      </w:r>
      <w:r w:rsidRPr="00012FDE">
        <w:rPr>
          <w:rFonts w:ascii="Times New Roman" w:eastAsia="MS Mincho" w:hAnsi="Times New Roman" w:cs="Times New Roman"/>
          <w:sz w:val="20"/>
          <w:szCs w:val="20"/>
          <w:lang w:eastAsia="ja-JP"/>
        </w:rPr>
        <w:t>201</w:t>
      </w:r>
      <w:r w:rsidR="008D5BC0" w:rsidRPr="00012FDE">
        <w:rPr>
          <w:rFonts w:ascii="Times New Roman" w:eastAsia="MS Mincho" w:hAnsi="Times New Roman" w:cs="Times New Roman"/>
          <w:sz w:val="20"/>
          <w:szCs w:val="20"/>
          <w:lang w:eastAsia="ja-JP"/>
        </w:rPr>
        <w:t>5</w:t>
      </w:r>
      <w:r w:rsidRPr="00012FDE">
        <w:rPr>
          <w:rFonts w:ascii="Times New Roman" w:eastAsia="MS Mincho" w:hAnsi="Times New Roman" w:cs="Times New Roman"/>
          <w:sz w:val="20"/>
          <w:szCs w:val="20"/>
          <w:lang w:eastAsia="ja-JP"/>
        </w:rPr>
        <w:t xml:space="preserve"> </w:t>
      </w:r>
      <w:r w:rsidR="005C5573" w:rsidRPr="00012FDE">
        <w:rPr>
          <w:rFonts w:ascii="Times New Roman" w:eastAsia="MS Mincho" w:hAnsi="Times New Roman" w:cs="Times New Roman"/>
          <w:sz w:val="20"/>
          <w:szCs w:val="20"/>
          <w:lang w:eastAsia="ja-JP"/>
        </w:rPr>
        <w:t>–</w:t>
      </w:r>
      <w:r w:rsidRPr="00012FDE">
        <w:rPr>
          <w:rFonts w:ascii="Times New Roman" w:eastAsia="MS Mincho" w:hAnsi="Times New Roman" w:cs="Times New Roman"/>
          <w:sz w:val="20"/>
          <w:szCs w:val="20"/>
          <w:lang w:eastAsia="ja-JP"/>
        </w:rPr>
        <w:t xml:space="preserve"> 201</w:t>
      </w:r>
      <w:r w:rsidR="008D5BC0" w:rsidRPr="00012FDE">
        <w:rPr>
          <w:rFonts w:ascii="Times New Roman" w:eastAsia="MS Mincho" w:hAnsi="Times New Roman" w:cs="Times New Roman"/>
          <w:sz w:val="20"/>
          <w:szCs w:val="20"/>
          <w:lang w:eastAsia="ja-JP"/>
        </w:rPr>
        <w:t>6</w:t>
      </w:r>
      <w:bookmarkEnd w:id="201"/>
    </w:p>
    <w:p w14:paraId="174078EC" w14:textId="77777777" w:rsidR="005C5573" w:rsidRPr="00012FDE" w:rsidRDefault="005C5573" w:rsidP="00AF7B94">
      <w:pPr>
        <w:rPr>
          <w:szCs w:val="20"/>
          <w:lang w:eastAsia="ja-JP"/>
        </w:rPr>
      </w:pPr>
    </w:p>
    <w:tbl>
      <w:tblPr>
        <w:tblW w:w="10601" w:type="dxa"/>
        <w:jc w:val="center"/>
        <w:tblCellMar>
          <w:left w:w="0" w:type="dxa"/>
          <w:right w:w="0" w:type="dxa"/>
        </w:tblCellMar>
        <w:tblLook w:val="0000" w:firstRow="0" w:lastRow="0" w:firstColumn="0" w:lastColumn="0" w:noHBand="0" w:noVBand="0"/>
      </w:tblPr>
      <w:tblGrid>
        <w:gridCol w:w="3348"/>
        <w:gridCol w:w="1119"/>
        <w:gridCol w:w="3151"/>
        <w:gridCol w:w="1975"/>
        <w:gridCol w:w="1008"/>
      </w:tblGrid>
      <w:tr w:rsidR="00012FDE" w:rsidRPr="00012FDE" w14:paraId="2885414C" w14:textId="77777777" w:rsidTr="008D5BC0">
        <w:trPr>
          <w:cantSplit/>
          <w:trHeight w:val="255"/>
          <w:jc w:val="center"/>
        </w:trPr>
        <w:tc>
          <w:tcPr>
            <w:tcW w:w="3348" w:type="dxa"/>
            <w:tcBorders>
              <w:top w:val="single" w:sz="18" w:space="0" w:color="000000"/>
              <w:left w:val="single" w:sz="18" w:space="0" w:color="000000"/>
              <w:bottom w:val="single" w:sz="8" w:space="0" w:color="000000"/>
              <w:right w:val="single" w:sz="8" w:space="0" w:color="000000"/>
            </w:tcBorders>
            <w:shd w:val="clear" w:color="auto" w:fill="FFFFCC"/>
            <w:noWrap/>
            <w:vAlign w:val="center"/>
          </w:tcPr>
          <w:p w14:paraId="2798F408" w14:textId="77777777" w:rsidR="007A5AC0" w:rsidRPr="00012FDE" w:rsidRDefault="007A5AC0" w:rsidP="00AF7B94">
            <w:pPr>
              <w:rPr>
                <w:rFonts w:ascii="Times New Roman" w:eastAsia="Arial Unicode MS" w:hAnsi="Times New Roman"/>
                <w:b/>
                <w:bCs/>
                <w:szCs w:val="20"/>
              </w:rPr>
            </w:pPr>
            <w:r w:rsidRPr="00012FDE">
              <w:rPr>
                <w:rFonts w:ascii="Times New Roman" w:hAnsi="Times New Roman"/>
                <w:b/>
                <w:bCs/>
                <w:szCs w:val="20"/>
              </w:rPr>
              <w:t>TITLE</w:t>
            </w:r>
          </w:p>
        </w:tc>
        <w:tc>
          <w:tcPr>
            <w:tcW w:w="1119" w:type="dxa"/>
            <w:tcBorders>
              <w:top w:val="single" w:sz="18" w:space="0" w:color="000000"/>
              <w:left w:val="single" w:sz="8" w:space="0" w:color="000000"/>
              <w:bottom w:val="single" w:sz="8" w:space="0" w:color="000000"/>
              <w:right w:val="single" w:sz="8" w:space="0" w:color="000000"/>
            </w:tcBorders>
            <w:shd w:val="clear" w:color="auto" w:fill="FFFFCC"/>
            <w:noWrap/>
            <w:vAlign w:val="center"/>
          </w:tcPr>
          <w:p w14:paraId="31D692A0" w14:textId="77777777" w:rsidR="007A5AC0" w:rsidRPr="00012FDE" w:rsidRDefault="007A5AC0" w:rsidP="00AF7B94">
            <w:pPr>
              <w:rPr>
                <w:rFonts w:ascii="Times New Roman" w:eastAsia="Arial Unicode MS" w:hAnsi="Times New Roman"/>
                <w:b/>
                <w:bCs/>
                <w:szCs w:val="20"/>
              </w:rPr>
            </w:pPr>
            <w:r w:rsidRPr="00012FDE">
              <w:rPr>
                <w:rFonts w:ascii="Times New Roman" w:hAnsi="Times New Roman"/>
                <w:b/>
                <w:bCs/>
                <w:szCs w:val="20"/>
              </w:rPr>
              <w:t>TYPE</w:t>
            </w:r>
          </w:p>
        </w:tc>
        <w:tc>
          <w:tcPr>
            <w:tcW w:w="3151" w:type="dxa"/>
            <w:tcBorders>
              <w:top w:val="single" w:sz="18" w:space="0" w:color="000000"/>
              <w:left w:val="single" w:sz="8" w:space="0" w:color="000000"/>
              <w:bottom w:val="single" w:sz="8" w:space="0" w:color="000000"/>
              <w:right w:val="single" w:sz="8" w:space="0" w:color="000000"/>
            </w:tcBorders>
            <w:shd w:val="clear" w:color="auto" w:fill="FFFFCC"/>
            <w:noWrap/>
            <w:vAlign w:val="center"/>
          </w:tcPr>
          <w:p w14:paraId="0FC3D50D" w14:textId="77777777" w:rsidR="007A5AC0" w:rsidRPr="00012FDE" w:rsidRDefault="007A5AC0" w:rsidP="00AF7B94">
            <w:pPr>
              <w:rPr>
                <w:rFonts w:ascii="Times New Roman" w:eastAsia="Arial Unicode MS" w:hAnsi="Times New Roman"/>
                <w:b/>
                <w:bCs/>
                <w:szCs w:val="20"/>
              </w:rPr>
            </w:pPr>
            <w:r w:rsidRPr="00012FDE">
              <w:rPr>
                <w:rFonts w:ascii="Times New Roman" w:hAnsi="Times New Roman"/>
                <w:b/>
                <w:bCs/>
                <w:szCs w:val="20"/>
              </w:rPr>
              <w:t>DATES</w:t>
            </w:r>
          </w:p>
        </w:tc>
        <w:tc>
          <w:tcPr>
            <w:tcW w:w="1975" w:type="dxa"/>
            <w:tcBorders>
              <w:top w:val="single" w:sz="18" w:space="0" w:color="000000"/>
              <w:left w:val="single" w:sz="8" w:space="0" w:color="000000"/>
              <w:bottom w:val="single" w:sz="8" w:space="0" w:color="000000"/>
              <w:right w:val="single" w:sz="8" w:space="0" w:color="000000"/>
            </w:tcBorders>
            <w:shd w:val="clear" w:color="auto" w:fill="FFFFCC"/>
            <w:noWrap/>
            <w:vAlign w:val="center"/>
          </w:tcPr>
          <w:p w14:paraId="66D10DCA" w14:textId="77777777" w:rsidR="007A5AC0" w:rsidRPr="00012FDE" w:rsidRDefault="007A5AC0" w:rsidP="00AF7B94">
            <w:pPr>
              <w:rPr>
                <w:rFonts w:ascii="Times New Roman" w:eastAsia="Arial Unicode MS" w:hAnsi="Times New Roman"/>
                <w:b/>
                <w:bCs/>
                <w:szCs w:val="20"/>
              </w:rPr>
            </w:pPr>
            <w:r w:rsidRPr="00012FDE">
              <w:rPr>
                <w:rFonts w:ascii="Times New Roman" w:hAnsi="Times New Roman"/>
                <w:b/>
                <w:bCs/>
                <w:szCs w:val="20"/>
              </w:rPr>
              <w:t>LOCATION</w:t>
            </w:r>
          </w:p>
        </w:tc>
        <w:tc>
          <w:tcPr>
            <w:tcW w:w="1008" w:type="dxa"/>
            <w:tcBorders>
              <w:top w:val="single" w:sz="18" w:space="0" w:color="000000"/>
              <w:left w:val="single" w:sz="8" w:space="0" w:color="000000"/>
              <w:bottom w:val="single" w:sz="8" w:space="0" w:color="000000"/>
              <w:right w:val="single" w:sz="18" w:space="0" w:color="000000"/>
            </w:tcBorders>
            <w:shd w:val="clear" w:color="auto" w:fill="FFFFCC"/>
            <w:noWrap/>
            <w:vAlign w:val="center"/>
          </w:tcPr>
          <w:p w14:paraId="7D0AF5D1" w14:textId="77777777" w:rsidR="007A5AC0" w:rsidRPr="00012FDE" w:rsidRDefault="007A5AC0" w:rsidP="00AF7B94">
            <w:pPr>
              <w:rPr>
                <w:rFonts w:ascii="Times New Roman" w:eastAsia="Arial Unicode MS" w:hAnsi="Times New Roman"/>
                <w:b/>
                <w:bCs/>
                <w:szCs w:val="20"/>
              </w:rPr>
            </w:pPr>
            <w:r w:rsidRPr="00012FDE">
              <w:rPr>
                <w:rFonts w:ascii="Times New Roman" w:hAnsi="Times New Roman"/>
                <w:b/>
                <w:bCs/>
                <w:szCs w:val="20"/>
              </w:rPr>
              <w:t>CTRY</w:t>
            </w:r>
          </w:p>
        </w:tc>
      </w:tr>
      <w:tr w:rsidR="00012FDE" w:rsidRPr="00012FDE" w14:paraId="22EAA0BD" w14:textId="77777777" w:rsidTr="008D5BC0">
        <w:trPr>
          <w:cantSplit/>
          <w:trHeight w:val="20"/>
          <w:jc w:val="center"/>
        </w:trPr>
        <w:tc>
          <w:tcPr>
            <w:tcW w:w="3348" w:type="dxa"/>
            <w:tcBorders>
              <w:top w:val="single" w:sz="8" w:space="0" w:color="000000"/>
              <w:left w:val="single" w:sz="18" w:space="0" w:color="000000"/>
              <w:bottom w:val="single" w:sz="8" w:space="0" w:color="000000"/>
              <w:right w:val="single" w:sz="8" w:space="0" w:color="000000"/>
            </w:tcBorders>
            <w:noWrap/>
            <w:tcMar>
              <w:top w:w="57" w:type="dxa"/>
              <w:left w:w="57" w:type="dxa"/>
              <w:bottom w:w="57" w:type="dxa"/>
              <w:right w:w="57" w:type="dxa"/>
            </w:tcMar>
          </w:tcPr>
          <w:p w14:paraId="0617A92A" w14:textId="4AAFA59C" w:rsidR="00AF279A" w:rsidRPr="00012FDE" w:rsidRDefault="00AF279A" w:rsidP="00AF7B94">
            <w:pPr>
              <w:rPr>
                <w:rFonts w:ascii="Times New Roman" w:hAnsi="Times New Roman"/>
                <w:szCs w:val="20"/>
              </w:rPr>
            </w:pPr>
            <w:r w:rsidRPr="00012FDE">
              <w:rPr>
                <w:rFonts w:ascii="Times New Roman" w:hAnsi="Times New Roman"/>
                <w:szCs w:val="20"/>
                <w:u w:val="single"/>
              </w:rPr>
              <w:t>3GPPRAN1#83</w:t>
            </w:r>
            <w:r w:rsidR="00DF1055" w:rsidRPr="00012FDE">
              <w:rPr>
                <w:rFonts w:ascii="Times New Roman" w:hAnsi="Times New Roman"/>
                <w:szCs w:val="20"/>
                <w:u w:val="single"/>
              </w:rPr>
              <w:t xml:space="preserve"> (note)</w:t>
            </w:r>
          </w:p>
        </w:tc>
        <w:tc>
          <w:tcPr>
            <w:tcW w:w="1119"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tcPr>
          <w:p w14:paraId="54C16DFF" w14:textId="77777777" w:rsidR="00AF279A" w:rsidRPr="00012FDE" w:rsidRDefault="00AF279A" w:rsidP="00AF7B94">
            <w:pPr>
              <w:rPr>
                <w:rFonts w:ascii="Times New Roman" w:hAnsi="Times New Roman"/>
                <w:szCs w:val="20"/>
                <w:u w:val="single"/>
              </w:rPr>
            </w:pPr>
            <w:r w:rsidRPr="00012FDE">
              <w:rPr>
                <w:rFonts w:ascii="Times New Roman" w:hAnsi="Times New Roman"/>
                <w:szCs w:val="20"/>
                <w:u w:val="single"/>
              </w:rPr>
              <w:t>WG</w:t>
            </w:r>
          </w:p>
        </w:tc>
        <w:tc>
          <w:tcPr>
            <w:tcW w:w="3151"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vAlign w:val="center"/>
          </w:tcPr>
          <w:p w14:paraId="1BA5C341" w14:textId="77777777" w:rsidR="00AF279A" w:rsidRPr="00012FDE" w:rsidRDefault="00AF279A" w:rsidP="00AF7B94">
            <w:pPr>
              <w:rPr>
                <w:rFonts w:ascii="Times New Roman" w:hAnsi="Times New Roman"/>
                <w:szCs w:val="20"/>
              </w:rPr>
            </w:pPr>
            <w:r w:rsidRPr="00012FDE">
              <w:rPr>
                <w:rFonts w:ascii="Times New Roman" w:hAnsi="Times New Roman"/>
                <w:szCs w:val="20"/>
              </w:rPr>
              <w:t>16 – 20 Nov 2015</w:t>
            </w:r>
          </w:p>
        </w:tc>
        <w:tc>
          <w:tcPr>
            <w:tcW w:w="1975"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tcPr>
          <w:p w14:paraId="41405281" w14:textId="30E0D10A" w:rsidR="00AF279A" w:rsidRPr="00012FDE" w:rsidRDefault="003573CB" w:rsidP="00AF7B94">
            <w:pPr>
              <w:rPr>
                <w:rFonts w:ascii="Times New Roman" w:eastAsia="Arial Unicode MS" w:hAnsi="Times New Roman"/>
                <w:szCs w:val="20"/>
              </w:rPr>
            </w:pPr>
            <w:r w:rsidRPr="00012FDE">
              <w:rPr>
                <w:rFonts w:ascii="Times New Roman" w:eastAsia="Arial Unicode MS" w:hAnsi="Times New Roman"/>
                <w:szCs w:val="20"/>
              </w:rPr>
              <w:t>Anaheim</w:t>
            </w:r>
          </w:p>
        </w:tc>
        <w:tc>
          <w:tcPr>
            <w:tcW w:w="1008" w:type="dxa"/>
            <w:tcBorders>
              <w:top w:val="single" w:sz="8" w:space="0" w:color="000000"/>
              <w:left w:val="single" w:sz="8" w:space="0" w:color="000000"/>
              <w:bottom w:val="single" w:sz="8" w:space="0" w:color="000000"/>
              <w:right w:val="single" w:sz="18" w:space="0" w:color="000000"/>
            </w:tcBorders>
            <w:noWrap/>
            <w:tcMar>
              <w:top w:w="57" w:type="dxa"/>
              <w:left w:w="57" w:type="dxa"/>
              <w:bottom w:w="57" w:type="dxa"/>
              <w:right w:w="57" w:type="dxa"/>
            </w:tcMar>
          </w:tcPr>
          <w:p w14:paraId="5BA9FA0D" w14:textId="2F96511F" w:rsidR="00AF279A" w:rsidRPr="00012FDE" w:rsidRDefault="003B349D" w:rsidP="00AF7B94">
            <w:pPr>
              <w:rPr>
                <w:rFonts w:ascii="Times New Roman" w:eastAsia="Arial Unicode MS" w:hAnsi="Times New Roman"/>
                <w:szCs w:val="20"/>
              </w:rPr>
            </w:pPr>
            <w:r w:rsidRPr="00012FDE">
              <w:rPr>
                <w:rFonts w:ascii="Times New Roman" w:eastAsia="Arial Unicode MS" w:hAnsi="Times New Roman"/>
                <w:szCs w:val="20"/>
              </w:rPr>
              <w:t>US</w:t>
            </w:r>
          </w:p>
        </w:tc>
      </w:tr>
      <w:tr w:rsidR="00012FDE" w:rsidRPr="00012FDE" w14:paraId="7D68956A" w14:textId="77777777" w:rsidTr="008D5BC0">
        <w:trPr>
          <w:cantSplit/>
          <w:trHeight w:val="20"/>
          <w:jc w:val="center"/>
        </w:trPr>
        <w:tc>
          <w:tcPr>
            <w:tcW w:w="3348" w:type="dxa"/>
            <w:tcBorders>
              <w:top w:val="single" w:sz="8" w:space="0" w:color="000000"/>
              <w:left w:val="single" w:sz="18" w:space="0" w:color="000000"/>
              <w:bottom w:val="single" w:sz="8" w:space="0" w:color="000000"/>
              <w:right w:val="single" w:sz="8" w:space="0" w:color="000000"/>
            </w:tcBorders>
            <w:noWrap/>
            <w:tcMar>
              <w:top w:w="57" w:type="dxa"/>
              <w:left w:w="57" w:type="dxa"/>
              <w:bottom w:w="57" w:type="dxa"/>
              <w:right w:w="57" w:type="dxa"/>
            </w:tcMar>
          </w:tcPr>
          <w:p w14:paraId="5366DDC4" w14:textId="3038F301" w:rsidR="00DF1055" w:rsidRPr="00012FDE" w:rsidRDefault="00DF1055" w:rsidP="00AF7B94">
            <w:pPr>
              <w:rPr>
                <w:rFonts w:ascii="Times New Roman" w:hAnsi="Times New Roman"/>
                <w:szCs w:val="20"/>
                <w:u w:val="single"/>
              </w:rPr>
            </w:pPr>
            <w:r w:rsidRPr="00012FDE">
              <w:rPr>
                <w:rFonts w:ascii="Times New Roman" w:hAnsi="Times New Roman"/>
                <w:szCs w:val="20"/>
                <w:u w:val="single"/>
              </w:rPr>
              <w:t>3GPPRAN1-NB-IOT</w:t>
            </w:r>
          </w:p>
        </w:tc>
        <w:tc>
          <w:tcPr>
            <w:tcW w:w="1119"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tcPr>
          <w:p w14:paraId="2C568232" w14:textId="13CF42B6" w:rsidR="00DF1055" w:rsidRPr="00012FDE" w:rsidRDefault="00DF1055" w:rsidP="00AF7B94">
            <w:pPr>
              <w:rPr>
                <w:rFonts w:ascii="Times New Roman" w:hAnsi="Times New Roman"/>
                <w:szCs w:val="20"/>
                <w:u w:val="single"/>
              </w:rPr>
            </w:pPr>
            <w:r w:rsidRPr="00012FDE">
              <w:rPr>
                <w:rFonts w:ascii="Times New Roman" w:hAnsi="Times New Roman"/>
                <w:szCs w:val="20"/>
                <w:u w:val="single"/>
              </w:rPr>
              <w:t>AH</w:t>
            </w:r>
          </w:p>
        </w:tc>
        <w:tc>
          <w:tcPr>
            <w:tcW w:w="3151"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vAlign w:val="center"/>
          </w:tcPr>
          <w:p w14:paraId="0DCD716A" w14:textId="1A124A0D" w:rsidR="00DF1055" w:rsidRPr="00012FDE" w:rsidRDefault="00DF1055" w:rsidP="00AF7B94">
            <w:pPr>
              <w:rPr>
                <w:rFonts w:ascii="Times New Roman" w:hAnsi="Times New Roman"/>
                <w:szCs w:val="20"/>
              </w:rPr>
            </w:pPr>
            <w:r w:rsidRPr="00012FDE">
              <w:rPr>
                <w:rFonts w:ascii="Times New Roman" w:hAnsi="Times New Roman"/>
                <w:szCs w:val="20"/>
              </w:rPr>
              <w:t>18 – 20 Jan 2016</w:t>
            </w:r>
          </w:p>
        </w:tc>
        <w:tc>
          <w:tcPr>
            <w:tcW w:w="1975"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tcPr>
          <w:p w14:paraId="1D849A4B" w14:textId="113EEF53" w:rsidR="00DF1055" w:rsidRPr="00012FDE" w:rsidRDefault="00DF1055" w:rsidP="00AF7B94">
            <w:pPr>
              <w:rPr>
                <w:rFonts w:ascii="Times New Roman" w:eastAsia="Arial Unicode MS" w:hAnsi="Times New Roman"/>
                <w:szCs w:val="20"/>
              </w:rPr>
            </w:pPr>
            <w:r w:rsidRPr="00012FDE">
              <w:rPr>
                <w:rFonts w:ascii="Times New Roman" w:eastAsia="Arial Unicode MS" w:hAnsi="Times New Roman"/>
                <w:szCs w:val="20"/>
              </w:rPr>
              <w:t>TBD</w:t>
            </w:r>
          </w:p>
        </w:tc>
        <w:tc>
          <w:tcPr>
            <w:tcW w:w="1008" w:type="dxa"/>
            <w:tcBorders>
              <w:top w:val="single" w:sz="8" w:space="0" w:color="000000"/>
              <w:left w:val="single" w:sz="8" w:space="0" w:color="000000"/>
              <w:bottom w:val="single" w:sz="8" w:space="0" w:color="000000"/>
              <w:right w:val="single" w:sz="18" w:space="0" w:color="000000"/>
            </w:tcBorders>
            <w:noWrap/>
            <w:tcMar>
              <w:top w:w="57" w:type="dxa"/>
              <w:left w:w="57" w:type="dxa"/>
              <w:bottom w:w="57" w:type="dxa"/>
              <w:right w:w="57" w:type="dxa"/>
            </w:tcMar>
          </w:tcPr>
          <w:p w14:paraId="031FFE39" w14:textId="36700743" w:rsidR="00DF1055" w:rsidRPr="00012FDE" w:rsidRDefault="00DF1055" w:rsidP="00AF7B94">
            <w:pPr>
              <w:rPr>
                <w:rFonts w:ascii="Times New Roman" w:eastAsia="Arial Unicode MS" w:hAnsi="Times New Roman"/>
                <w:szCs w:val="20"/>
              </w:rPr>
            </w:pPr>
            <w:r w:rsidRPr="00012FDE">
              <w:rPr>
                <w:rFonts w:ascii="Times New Roman" w:eastAsia="Arial Unicode MS" w:hAnsi="Times New Roman"/>
                <w:szCs w:val="20"/>
              </w:rPr>
              <w:t>EU</w:t>
            </w:r>
          </w:p>
        </w:tc>
      </w:tr>
      <w:tr w:rsidR="00012FDE" w:rsidRPr="00012FDE" w14:paraId="529EA5FB" w14:textId="77777777" w:rsidTr="008D5BC0">
        <w:trPr>
          <w:cantSplit/>
          <w:trHeight w:val="20"/>
          <w:jc w:val="center"/>
        </w:trPr>
        <w:tc>
          <w:tcPr>
            <w:tcW w:w="3348" w:type="dxa"/>
            <w:tcBorders>
              <w:top w:val="single" w:sz="8" w:space="0" w:color="000000"/>
              <w:left w:val="single" w:sz="18" w:space="0" w:color="000000"/>
              <w:bottom w:val="single" w:sz="8" w:space="0" w:color="000000"/>
              <w:right w:val="single" w:sz="8" w:space="0" w:color="000000"/>
            </w:tcBorders>
            <w:noWrap/>
            <w:tcMar>
              <w:top w:w="57" w:type="dxa"/>
              <w:left w:w="57" w:type="dxa"/>
              <w:bottom w:w="57" w:type="dxa"/>
              <w:right w:w="57" w:type="dxa"/>
            </w:tcMar>
          </w:tcPr>
          <w:p w14:paraId="0930519D" w14:textId="49BEF005" w:rsidR="00C2425F" w:rsidRPr="00012FDE" w:rsidRDefault="00C2425F" w:rsidP="00AF7B94">
            <w:pPr>
              <w:rPr>
                <w:rFonts w:ascii="Times New Roman" w:hAnsi="Times New Roman"/>
                <w:szCs w:val="20"/>
                <w:u w:val="single"/>
              </w:rPr>
            </w:pPr>
            <w:r w:rsidRPr="00012FDE">
              <w:rPr>
                <w:rFonts w:ascii="Times New Roman" w:hAnsi="Times New Roman"/>
                <w:szCs w:val="20"/>
                <w:u w:val="single"/>
              </w:rPr>
              <w:t>3GPPRAN1#84</w:t>
            </w:r>
          </w:p>
        </w:tc>
        <w:tc>
          <w:tcPr>
            <w:tcW w:w="1119"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tcPr>
          <w:p w14:paraId="1DB7B79F" w14:textId="47F5564A" w:rsidR="00C2425F" w:rsidRPr="00012FDE" w:rsidRDefault="00C2425F" w:rsidP="00AF7B94">
            <w:pPr>
              <w:rPr>
                <w:rFonts w:ascii="Times New Roman" w:hAnsi="Times New Roman"/>
                <w:szCs w:val="20"/>
                <w:u w:val="single"/>
              </w:rPr>
            </w:pPr>
            <w:r w:rsidRPr="00012FDE">
              <w:rPr>
                <w:rFonts w:ascii="Times New Roman" w:hAnsi="Times New Roman"/>
                <w:szCs w:val="20"/>
                <w:u w:val="single"/>
              </w:rPr>
              <w:t>WG</w:t>
            </w:r>
          </w:p>
        </w:tc>
        <w:tc>
          <w:tcPr>
            <w:tcW w:w="3151"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vAlign w:val="center"/>
          </w:tcPr>
          <w:p w14:paraId="2C0C2275" w14:textId="59538A94" w:rsidR="00C2425F" w:rsidRPr="00012FDE" w:rsidRDefault="00C2425F" w:rsidP="00AF7B94">
            <w:pPr>
              <w:rPr>
                <w:rFonts w:ascii="Times New Roman" w:hAnsi="Times New Roman"/>
                <w:szCs w:val="20"/>
              </w:rPr>
            </w:pPr>
            <w:r w:rsidRPr="00012FDE">
              <w:rPr>
                <w:rFonts w:ascii="Times New Roman" w:hAnsi="Times New Roman"/>
                <w:szCs w:val="20"/>
              </w:rPr>
              <w:t>15 – 19 Feb 2016</w:t>
            </w:r>
          </w:p>
        </w:tc>
        <w:tc>
          <w:tcPr>
            <w:tcW w:w="1975"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tcPr>
          <w:p w14:paraId="6892B838" w14:textId="52CFE0E0" w:rsidR="00C2425F" w:rsidRPr="00012FDE" w:rsidRDefault="00C2425F" w:rsidP="00AF7B94">
            <w:pPr>
              <w:rPr>
                <w:rFonts w:ascii="Times New Roman" w:eastAsia="Arial Unicode MS" w:hAnsi="Times New Roman"/>
                <w:szCs w:val="20"/>
              </w:rPr>
            </w:pPr>
            <w:r w:rsidRPr="00012FDE">
              <w:rPr>
                <w:rFonts w:ascii="Times New Roman" w:eastAsia="Arial Unicode MS" w:hAnsi="Times New Roman"/>
                <w:szCs w:val="20"/>
              </w:rPr>
              <w:t>Malta</w:t>
            </w:r>
          </w:p>
        </w:tc>
        <w:tc>
          <w:tcPr>
            <w:tcW w:w="1008" w:type="dxa"/>
            <w:tcBorders>
              <w:top w:val="single" w:sz="8" w:space="0" w:color="000000"/>
              <w:left w:val="single" w:sz="8" w:space="0" w:color="000000"/>
              <w:bottom w:val="single" w:sz="8" w:space="0" w:color="000000"/>
              <w:right w:val="single" w:sz="18" w:space="0" w:color="000000"/>
            </w:tcBorders>
            <w:noWrap/>
            <w:tcMar>
              <w:top w:w="57" w:type="dxa"/>
              <w:left w:w="57" w:type="dxa"/>
              <w:bottom w:w="57" w:type="dxa"/>
              <w:right w:w="57" w:type="dxa"/>
            </w:tcMar>
          </w:tcPr>
          <w:p w14:paraId="5FB234C0" w14:textId="6BC2C71F" w:rsidR="00C2425F" w:rsidRPr="00012FDE" w:rsidRDefault="00C2425F" w:rsidP="00AF7B94">
            <w:pPr>
              <w:rPr>
                <w:rFonts w:ascii="Times New Roman" w:eastAsia="Arial Unicode MS" w:hAnsi="Times New Roman"/>
                <w:szCs w:val="20"/>
              </w:rPr>
            </w:pPr>
            <w:r w:rsidRPr="00012FDE">
              <w:rPr>
                <w:rFonts w:ascii="Times New Roman" w:eastAsia="Arial Unicode MS" w:hAnsi="Times New Roman"/>
                <w:szCs w:val="20"/>
              </w:rPr>
              <w:t>Malta</w:t>
            </w:r>
          </w:p>
        </w:tc>
      </w:tr>
      <w:tr w:rsidR="00012FDE" w:rsidRPr="00012FDE" w14:paraId="763029CC" w14:textId="77777777" w:rsidTr="008D5BC0">
        <w:trPr>
          <w:cantSplit/>
          <w:trHeight w:val="20"/>
          <w:jc w:val="center"/>
        </w:trPr>
        <w:tc>
          <w:tcPr>
            <w:tcW w:w="3348" w:type="dxa"/>
            <w:tcBorders>
              <w:top w:val="single" w:sz="8" w:space="0" w:color="000000"/>
              <w:left w:val="single" w:sz="18" w:space="0" w:color="000000"/>
              <w:bottom w:val="single" w:sz="8" w:space="0" w:color="000000"/>
              <w:right w:val="single" w:sz="8" w:space="0" w:color="000000"/>
            </w:tcBorders>
            <w:noWrap/>
            <w:tcMar>
              <w:top w:w="57" w:type="dxa"/>
              <w:left w:w="57" w:type="dxa"/>
              <w:bottom w:w="57" w:type="dxa"/>
              <w:right w:w="57" w:type="dxa"/>
            </w:tcMar>
          </w:tcPr>
          <w:p w14:paraId="67E018E3" w14:textId="6393506F" w:rsidR="00C2425F" w:rsidRPr="00012FDE" w:rsidRDefault="00C2425F" w:rsidP="00AF7B94">
            <w:pPr>
              <w:rPr>
                <w:rFonts w:ascii="Times New Roman" w:hAnsi="Times New Roman"/>
                <w:szCs w:val="20"/>
                <w:u w:val="single"/>
              </w:rPr>
            </w:pPr>
            <w:r w:rsidRPr="00012FDE">
              <w:rPr>
                <w:rFonts w:ascii="Times New Roman" w:hAnsi="Times New Roman"/>
                <w:szCs w:val="20"/>
                <w:u w:val="single"/>
              </w:rPr>
              <w:t>3GPPRAN1#84bis</w:t>
            </w:r>
          </w:p>
        </w:tc>
        <w:tc>
          <w:tcPr>
            <w:tcW w:w="1119"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tcPr>
          <w:p w14:paraId="1B279D80" w14:textId="4AE11DA5" w:rsidR="00C2425F" w:rsidRPr="00012FDE" w:rsidRDefault="00C2425F" w:rsidP="00AF7B94">
            <w:pPr>
              <w:rPr>
                <w:rFonts w:ascii="Times New Roman" w:hAnsi="Times New Roman"/>
                <w:szCs w:val="20"/>
                <w:u w:val="single"/>
              </w:rPr>
            </w:pPr>
            <w:r w:rsidRPr="00012FDE">
              <w:rPr>
                <w:rFonts w:ascii="Times New Roman" w:hAnsi="Times New Roman"/>
                <w:szCs w:val="20"/>
                <w:u w:val="single"/>
              </w:rPr>
              <w:t>WG</w:t>
            </w:r>
          </w:p>
        </w:tc>
        <w:tc>
          <w:tcPr>
            <w:tcW w:w="3151"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vAlign w:val="center"/>
          </w:tcPr>
          <w:p w14:paraId="59D1F397" w14:textId="330A54EB" w:rsidR="00C2425F" w:rsidRPr="00012FDE" w:rsidRDefault="00C2425F" w:rsidP="00AF7B94">
            <w:pPr>
              <w:rPr>
                <w:rFonts w:ascii="Times New Roman" w:hAnsi="Times New Roman"/>
                <w:szCs w:val="20"/>
              </w:rPr>
            </w:pPr>
            <w:r w:rsidRPr="00012FDE">
              <w:rPr>
                <w:rFonts w:ascii="Times New Roman" w:hAnsi="Times New Roman"/>
                <w:szCs w:val="20"/>
              </w:rPr>
              <w:t>11 – 15 Apr 2016</w:t>
            </w:r>
          </w:p>
        </w:tc>
        <w:tc>
          <w:tcPr>
            <w:tcW w:w="1975"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tcPr>
          <w:p w14:paraId="667ADB9E" w14:textId="6FEA10D6" w:rsidR="00C2425F" w:rsidRPr="00012FDE" w:rsidRDefault="00C2425F" w:rsidP="00AF7B94">
            <w:pPr>
              <w:rPr>
                <w:rFonts w:ascii="Times New Roman" w:eastAsia="Arial Unicode MS" w:hAnsi="Times New Roman"/>
                <w:szCs w:val="20"/>
              </w:rPr>
            </w:pPr>
            <w:r w:rsidRPr="00012FDE">
              <w:rPr>
                <w:rFonts w:ascii="Times New Roman" w:eastAsia="Arial Unicode MS" w:hAnsi="Times New Roman"/>
                <w:szCs w:val="20"/>
              </w:rPr>
              <w:t>TBD</w:t>
            </w:r>
          </w:p>
        </w:tc>
        <w:tc>
          <w:tcPr>
            <w:tcW w:w="1008" w:type="dxa"/>
            <w:tcBorders>
              <w:top w:val="single" w:sz="8" w:space="0" w:color="000000"/>
              <w:left w:val="single" w:sz="8" w:space="0" w:color="000000"/>
              <w:bottom w:val="single" w:sz="8" w:space="0" w:color="000000"/>
              <w:right w:val="single" w:sz="18" w:space="0" w:color="000000"/>
            </w:tcBorders>
            <w:noWrap/>
            <w:tcMar>
              <w:top w:w="57" w:type="dxa"/>
              <w:left w:w="57" w:type="dxa"/>
              <w:bottom w:w="57" w:type="dxa"/>
              <w:right w:w="57" w:type="dxa"/>
            </w:tcMar>
          </w:tcPr>
          <w:p w14:paraId="12482E98" w14:textId="22616833" w:rsidR="00C2425F" w:rsidRPr="00012FDE" w:rsidRDefault="003573CB" w:rsidP="00AF7B94">
            <w:pPr>
              <w:rPr>
                <w:rFonts w:ascii="Times New Roman" w:eastAsia="Arial Unicode MS" w:hAnsi="Times New Roman"/>
                <w:szCs w:val="20"/>
              </w:rPr>
            </w:pPr>
            <w:r w:rsidRPr="00012FDE">
              <w:rPr>
                <w:rFonts w:ascii="Times New Roman" w:eastAsia="Arial Unicode MS" w:hAnsi="Times New Roman"/>
                <w:szCs w:val="20"/>
              </w:rPr>
              <w:t>Korea</w:t>
            </w:r>
          </w:p>
        </w:tc>
      </w:tr>
      <w:tr w:rsidR="00012FDE" w:rsidRPr="00012FDE" w14:paraId="5B802A35" w14:textId="77777777" w:rsidTr="008D5BC0">
        <w:trPr>
          <w:cantSplit/>
          <w:trHeight w:val="20"/>
          <w:jc w:val="center"/>
        </w:trPr>
        <w:tc>
          <w:tcPr>
            <w:tcW w:w="3348" w:type="dxa"/>
            <w:tcBorders>
              <w:top w:val="single" w:sz="8" w:space="0" w:color="000000"/>
              <w:left w:val="single" w:sz="18" w:space="0" w:color="000000"/>
              <w:bottom w:val="single" w:sz="8" w:space="0" w:color="000000"/>
              <w:right w:val="single" w:sz="8" w:space="0" w:color="000000"/>
            </w:tcBorders>
            <w:noWrap/>
            <w:tcMar>
              <w:top w:w="57" w:type="dxa"/>
              <w:left w:w="57" w:type="dxa"/>
              <w:bottom w:w="57" w:type="dxa"/>
              <w:right w:w="57" w:type="dxa"/>
            </w:tcMar>
          </w:tcPr>
          <w:p w14:paraId="545F0A28" w14:textId="75D11A17" w:rsidR="00C2425F" w:rsidRPr="00012FDE" w:rsidRDefault="00C2425F" w:rsidP="00AF7B94">
            <w:pPr>
              <w:rPr>
                <w:rFonts w:ascii="Times New Roman" w:hAnsi="Times New Roman"/>
                <w:szCs w:val="20"/>
                <w:u w:val="single"/>
              </w:rPr>
            </w:pPr>
            <w:r w:rsidRPr="00012FDE">
              <w:rPr>
                <w:rFonts w:ascii="Times New Roman" w:hAnsi="Times New Roman"/>
                <w:szCs w:val="20"/>
                <w:u w:val="single"/>
              </w:rPr>
              <w:t>3GPPRAN1#85</w:t>
            </w:r>
          </w:p>
        </w:tc>
        <w:tc>
          <w:tcPr>
            <w:tcW w:w="1119"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tcPr>
          <w:p w14:paraId="5D157AF8" w14:textId="2D898249" w:rsidR="00C2425F" w:rsidRPr="00012FDE" w:rsidRDefault="00C2425F" w:rsidP="00AF7B94">
            <w:pPr>
              <w:rPr>
                <w:rFonts w:ascii="Times New Roman" w:hAnsi="Times New Roman"/>
                <w:szCs w:val="20"/>
                <w:u w:val="single"/>
              </w:rPr>
            </w:pPr>
            <w:r w:rsidRPr="00012FDE">
              <w:rPr>
                <w:rFonts w:ascii="Times New Roman" w:hAnsi="Times New Roman"/>
                <w:szCs w:val="20"/>
                <w:u w:val="single"/>
              </w:rPr>
              <w:t>WG</w:t>
            </w:r>
          </w:p>
        </w:tc>
        <w:tc>
          <w:tcPr>
            <w:tcW w:w="3151"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vAlign w:val="center"/>
          </w:tcPr>
          <w:p w14:paraId="1C1B5F27" w14:textId="4A009A8A" w:rsidR="00C2425F" w:rsidRPr="00012FDE" w:rsidRDefault="00C2425F" w:rsidP="00AF7B94">
            <w:pPr>
              <w:rPr>
                <w:rFonts w:ascii="Times New Roman" w:hAnsi="Times New Roman"/>
                <w:szCs w:val="20"/>
              </w:rPr>
            </w:pPr>
            <w:r w:rsidRPr="00012FDE">
              <w:rPr>
                <w:rFonts w:ascii="Times New Roman" w:hAnsi="Times New Roman"/>
                <w:szCs w:val="20"/>
              </w:rPr>
              <w:t>23 – 27 May 2016</w:t>
            </w:r>
          </w:p>
        </w:tc>
        <w:tc>
          <w:tcPr>
            <w:tcW w:w="1975"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tcPr>
          <w:p w14:paraId="611E1396" w14:textId="0194CF71" w:rsidR="00C2425F" w:rsidRPr="00012FDE" w:rsidRDefault="00C2425F" w:rsidP="00AF7B94">
            <w:pPr>
              <w:rPr>
                <w:rFonts w:ascii="Times New Roman" w:eastAsia="Arial Unicode MS" w:hAnsi="Times New Roman"/>
                <w:szCs w:val="20"/>
              </w:rPr>
            </w:pPr>
            <w:r w:rsidRPr="00012FDE">
              <w:rPr>
                <w:rFonts w:ascii="Times New Roman" w:eastAsia="Arial Unicode MS" w:hAnsi="Times New Roman"/>
                <w:szCs w:val="20"/>
              </w:rPr>
              <w:t>TBD</w:t>
            </w:r>
          </w:p>
        </w:tc>
        <w:tc>
          <w:tcPr>
            <w:tcW w:w="1008" w:type="dxa"/>
            <w:tcBorders>
              <w:top w:val="single" w:sz="8" w:space="0" w:color="000000"/>
              <w:left w:val="single" w:sz="8" w:space="0" w:color="000000"/>
              <w:bottom w:val="single" w:sz="8" w:space="0" w:color="000000"/>
              <w:right w:val="single" w:sz="18" w:space="0" w:color="000000"/>
            </w:tcBorders>
            <w:noWrap/>
            <w:tcMar>
              <w:top w:w="57" w:type="dxa"/>
              <w:left w:w="57" w:type="dxa"/>
              <w:bottom w:w="57" w:type="dxa"/>
              <w:right w:w="57" w:type="dxa"/>
            </w:tcMar>
          </w:tcPr>
          <w:p w14:paraId="59E25914" w14:textId="0BA89E48" w:rsidR="00C2425F" w:rsidRPr="00012FDE" w:rsidRDefault="0017165A" w:rsidP="00AF7B94">
            <w:pPr>
              <w:rPr>
                <w:rFonts w:ascii="Times New Roman" w:eastAsia="Arial Unicode MS" w:hAnsi="Times New Roman"/>
                <w:szCs w:val="20"/>
              </w:rPr>
            </w:pPr>
            <w:r w:rsidRPr="00012FDE">
              <w:rPr>
                <w:rFonts w:ascii="Times New Roman" w:eastAsia="Arial Unicode MS" w:hAnsi="Times New Roman"/>
                <w:szCs w:val="20"/>
              </w:rPr>
              <w:t>China</w:t>
            </w:r>
          </w:p>
        </w:tc>
      </w:tr>
      <w:tr w:rsidR="00012FDE" w:rsidRPr="00012FDE" w14:paraId="2D56097F" w14:textId="77777777" w:rsidTr="008D5BC0">
        <w:trPr>
          <w:cantSplit/>
          <w:trHeight w:val="20"/>
          <w:jc w:val="center"/>
        </w:trPr>
        <w:tc>
          <w:tcPr>
            <w:tcW w:w="3348" w:type="dxa"/>
            <w:tcBorders>
              <w:top w:val="single" w:sz="8" w:space="0" w:color="000000"/>
              <w:left w:val="single" w:sz="18" w:space="0" w:color="000000"/>
              <w:bottom w:val="single" w:sz="8" w:space="0" w:color="000000"/>
              <w:right w:val="single" w:sz="8" w:space="0" w:color="000000"/>
            </w:tcBorders>
            <w:noWrap/>
            <w:tcMar>
              <w:top w:w="57" w:type="dxa"/>
              <w:left w:w="57" w:type="dxa"/>
              <w:bottom w:w="57" w:type="dxa"/>
              <w:right w:w="57" w:type="dxa"/>
            </w:tcMar>
          </w:tcPr>
          <w:p w14:paraId="389D70DA" w14:textId="2824F699" w:rsidR="00C2425F" w:rsidRPr="00012FDE" w:rsidRDefault="00C2425F" w:rsidP="00AF7B94">
            <w:pPr>
              <w:rPr>
                <w:rFonts w:ascii="Times New Roman" w:hAnsi="Times New Roman"/>
                <w:szCs w:val="20"/>
                <w:u w:val="single"/>
              </w:rPr>
            </w:pPr>
            <w:r w:rsidRPr="00012FDE">
              <w:rPr>
                <w:rFonts w:ascii="Times New Roman" w:hAnsi="Times New Roman"/>
                <w:szCs w:val="20"/>
                <w:u w:val="single"/>
              </w:rPr>
              <w:t>3GPPRAN1#86</w:t>
            </w:r>
          </w:p>
        </w:tc>
        <w:tc>
          <w:tcPr>
            <w:tcW w:w="1119"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tcPr>
          <w:p w14:paraId="0AFF2A9F" w14:textId="3ADD9AF0" w:rsidR="00C2425F" w:rsidRPr="00012FDE" w:rsidRDefault="00C2425F" w:rsidP="00AF7B94">
            <w:pPr>
              <w:rPr>
                <w:rFonts w:ascii="Times New Roman" w:hAnsi="Times New Roman"/>
                <w:szCs w:val="20"/>
                <w:u w:val="single"/>
              </w:rPr>
            </w:pPr>
            <w:r w:rsidRPr="00012FDE">
              <w:rPr>
                <w:rFonts w:ascii="Times New Roman" w:hAnsi="Times New Roman"/>
                <w:szCs w:val="20"/>
                <w:u w:val="single"/>
              </w:rPr>
              <w:t>WG</w:t>
            </w:r>
          </w:p>
        </w:tc>
        <w:tc>
          <w:tcPr>
            <w:tcW w:w="3151"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vAlign w:val="center"/>
          </w:tcPr>
          <w:p w14:paraId="7A12DDEA" w14:textId="62DEA7EA" w:rsidR="00C2425F" w:rsidRPr="00012FDE" w:rsidRDefault="00C2425F" w:rsidP="00AF7B94">
            <w:pPr>
              <w:rPr>
                <w:rFonts w:ascii="Times New Roman" w:hAnsi="Times New Roman"/>
                <w:szCs w:val="20"/>
              </w:rPr>
            </w:pPr>
            <w:r w:rsidRPr="00012FDE">
              <w:rPr>
                <w:rFonts w:ascii="Times New Roman" w:hAnsi="Times New Roman"/>
                <w:szCs w:val="20"/>
              </w:rPr>
              <w:t>22 – 26 Aug 2016</w:t>
            </w:r>
          </w:p>
        </w:tc>
        <w:tc>
          <w:tcPr>
            <w:tcW w:w="1975"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tcPr>
          <w:p w14:paraId="40D85723" w14:textId="09AFAE52" w:rsidR="00C2425F" w:rsidRPr="00012FDE" w:rsidRDefault="00CF6C2B" w:rsidP="00AF7B94">
            <w:pPr>
              <w:rPr>
                <w:rFonts w:ascii="Times New Roman" w:eastAsia="Arial Unicode MS" w:hAnsi="Times New Roman"/>
                <w:szCs w:val="20"/>
              </w:rPr>
            </w:pPr>
            <w:r w:rsidRPr="00012FDE">
              <w:rPr>
                <w:rFonts w:ascii="Times New Roman" w:eastAsia="Arial Unicode MS" w:hAnsi="Times New Roman"/>
                <w:szCs w:val="20"/>
              </w:rPr>
              <w:t>Goteborg</w:t>
            </w:r>
          </w:p>
        </w:tc>
        <w:tc>
          <w:tcPr>
            <w:tcW w:w="1008" w:type="dxa"/>
            <w:tcBorders>
              <w:top w:val="single" w:sz="8" w:space="0" w:color="000000"/>
              <w:left w:val="single" w:sz="8" w:space="0" w:color="000000"/>
              <w:bottom w:val="single" w:sz="8" w:space="0" w:color="000000"/>
              <w:right w:val="single" w:sz="18" w:space="0" w:color="000000"/>
            </w:tcBorders>
            <w:noWrap/>
            <w:tcMar>
              <w:top w:w="57" w:type="dxa"/>
              <w:left w:w="57" w:type="dxa"/>
              <w:bottom w:w="57" w:type="dxa"/>
              <w:right w:w="57" w:type="dxa"/>
            </w:tcMar>
          </w:tcPr>
          <w:p w14:paraId="4693C0BE" w14:textId="6F27A97A" w:rsidR="00C2425F" w:rsidRPr="00012FDE" w:rsidRDefault="00386184" w:rsidP="00AF7B94">
            <w:pPr>
              <w:rPr>
                <w:rFonts w:ascii="Times New Roman" w:eastAsia="Arial Unicode MS" w:hAnsi="Times New Roman"/>
                <w:szCs w:val="20"/>
              </w:rPr>
            </w:pPr>
            <w:r w:rsidRPr="00012FDE">
              <w:rPr>
                <w:rFonts w:ascii="Times New Roman" w:eastAsia="Arial Unicode MS" w:hAnsi="Times New Roman"/>
                <w:szCs w:val="20"/>
              </w:rPr>
              <w:t>Sweden</w:t>
            </w:r>
          </w:p>
        </w:tc>
      </w:tr>
      <w:tr w:rsidR="00012FDE" w:rsidRPr="00012FDE" w14:paraId="62A10F81" w14:textId="77777777" w:rsidTr="008D5BC0">
        <w:trPr>
          <w:cantSplit/>
          <w:trHeight w:val="20"/>
          <w:jc w:val="center"/>
        </w:trPr>
        <w:tc>
          <w:tcPr>
            <w:tcW w:w="3348" w:type="dxa"/>
            <w:tcBorders>
              <w:top w:val="single" w:sz="8" w:space="0" w:color="000000"/>
              <w:left w:val="single" w:sz="18" w:space="0" w:color="000000"/>
              <w:bottom w:val="single" w:sz="8" w:space="0" w:color="000000"/>
              <w:right w:val="single" w:sz="8" w:space="0" w:color="000000"/>
            </w:tcBorders>
            <w:noWrap/>
            <w:tcMar>
              <w:top w:w="57" w:type="dxa"/>
              <w:left w:w="57" w:type="dxa"/>
              <w:bottom w:w="57" w:type="dxa"/>
              <w:right w:w="57" w:type="dxa"/>
            </w:tcMar>
          </w:tcPr>
          <w:p w14:paraId="583D9C85" w14:textId="1C30159A" w:rsidR="00C2425F" w:rsidRPr="00012FDE" w:rsidRDefault="00C2425F" w:rsidP="00AF7B94">
            <w:pPr>
              <w:rPr>
                <w:rFonts w:ascii="Times New Roman" w:hAnsi="Times New Roman"/>
                <w:szCs w:val="20"/>
                <w:u w:val="single"/>
              </w:rPr>
            </w:pPr>
            <w:r w:rsidRPr="00012FDE">
              <w:rPr>
                <w:rFonts w:ascii="Times New Roman" w:hAnsi="Times New Roman"/>
                <w:szCs w:val="20"/>
                <w:u w:val="single"/>
              </w:rPr>
              <w:t>3GPPRAN1#86bis</w:t>
            </w:r>
          </w:p>
        </w:tc>
        <w:tc>
          <w:tcPr>
            <w:tcW w:w="1119"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tcPr>
          <w:p w14:paraId="4EAA7D25" w14:textId="7012FCA8" w:rsidR="00C2425F" w:rsidRPr="00012FDE" w:rsidRDefault="00C2425F" w:rsidP="00AF7B94">
            <w:pPr>
              <w:rPr>
                <w:rFonts w:ascii="Times New Roman" w:hAnsi="Times New Roman"/>
                <w:szCs w:val="20"/>
                <w:u w:val="single"/>
              </w:rPr>
            </w:pPr>
            <w:r w:rsidRPr="00012FDE">
              <w:rPr>
                <w:rFonts w:ascii="Times New Roman" w:hAnsi="Times New Roman"/>
                <w:szCs w:val="20"/>
                <w:u w:val="single"/>
              </w:rPr>
              <w:t>WG</w:t>
            </w:r>
          </w:p>
        </w:tc>
        <w:tc>
          <w:tcPr>
            <w:tcW w:w="3151"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vAlign w:val="center"/>
          </w:tcPr>
          <w:p w14:paraId="7D8FE4AE" w14:textId="0F097DD6" w:rsidR="00C2425F" w:rsidRPr="00012FDE" w:rsidRDefault="00C2425F" w:rsidP="00AF7B94">
            <w:pPr>
              <w:rPr>
                <w:rFonts w:ascii="Times New Roman" w:hAnsi="Times New Roman"/>
                <w:szCs w:val="20"/>
              </w:rPr>
            </w:pPr>
            <w:r w:rsidRPr="00012FDE">
              <w:rPr>
                <w:rFonts w:ascii="Times New Roman" w:hAnsi="Times New Roman"/>
                <w:szCs w:val="20"/>
              </w:rPr>
              <w:t>10 – 14 Oct 2016</w:t>
            </w:r>
          </w:p>
        </w:tc>
        <w:tc>
          <w:tcPr>
            <w:tcW w:w="1975"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tcPr>
          <w:p w14:paraId="1444EB2A" w14:textId="4FA71D13" w:rsidR="00C2425F" w:rsidRPr="00012FDE" w:rsidRDefault="0017165A" w:rsidP="00AF7B94">
            <w:pPr>
              <w:rPr>
                <w:rFonts w:ascii="Times New Roman" w:eastAsia="Arial Unicode MS" w:hAnsi="Times New Roman"/>
                <w:szCs w:val="20"/>
              </w:rPr>
            </w:pPr>
            <w:r w:rsidRPr="00012FDE">
              <w:rPr>
                <w:rFonts w:ascii="Times New Roman" w:eastAsia="Arial Unicode MS" w:hAnsi="Times New Roman"/>
                <w:szCs w:val="20"/>
              </w:rPr>
              <w:t>Lisbon</w:t>
            </w:r>
          </w:p>
        </w:tc>
        <w:tc>
          <w:tcPr>
            <w:tcW w:w="1008" w:type="dxa"/>
            <w:tcBorders>
              <w:top w:val="single" w:sz="8" w:space="0" w:color="000000"/>
              <w:left w:val="single" w:sz="8" w:space="0" w:color="000000"/>
              <w:bottom w:val="single" w:sz="8" w:space="0" w:color="000000"/>
              <w:right w:val="single" w:sz="18" w:space="0" w:color="000000"/>
            </w:tcBorders>
            <w:noWrap/>
            <w:tcMar>
              <w:top w:w="57" w:type="dxa"/>
              <w:left w:w="57" w:type="dxa"/>
              <w:bottom w:w="57" w:type="dxa"/>
              <w:right w:w="57" w:type="dxa"/>
            </w:tcMar>
          </w:tcPr>
          <w:p w14:paraId="32FE58CA" w14:textId="2128DD6F" w:rsidR="00C2425F" w:rsidRPr="00012FDE" w:rsidRDefault="00CF6C2B" w:rsidP="00AF7B94">
            <w:pPr>
              <w:rPr>
                <w:rFonts w:ascii="Times New Roman" w:eastAsia="Arial Unicode MS" w:hAnsi="Times New Roman"/>
                <w:szCs w:val="20"/>
              </w:rPr>
            </w:pPr>
            <w:r w:rsidRPr="00012FDE">
              <w:rPr>
                <w:rFonts w:ascii="Times New Roman" w:eastAsia="Arial Unicode MS" w:hAnsi="Times New Roman"/>
                <w:szCs w:val="20"/>
              </w:rPr>
              <w:t>Portugal</w:t>
            </w:r>
          </w:p>
        </w:tc>
      </w:tr>
      <w:tr w:rsidR="00012FDE" w:rsidRPr="00012FDE" w14:paraId="228561EA" w14:textId="77777777" w:rsidTr="00DF1055">
        <w:trPr>
          <w:cantSplit/>
          <w:trHeight w:val="20"/>
          <w:jc w:val="center"/>
        </w:trPr>
        <w:tc>
          <w:tcPr>
            <w:tcW w:w="3348" w:type="dxa"/>
            <w:tcBorders>
              <w:top w:val="single" w:sz="8" w:space="0" w:color="000000"/>
              <w:left w:val="single" w:sz="18" w:space="0" w:color="000000"/>
              <w:bottom w:val="single" w:sz="8" w:space="0" w:color="000000"/>
              <w:right w:val="single" w:sz="8" w:space="0" w:color="000000"/>
            </w:tcBorders>
            <w:noWrap/>
            <w:tcMar>
              <w:top w:w="57" w:type="dxa"/>
              <w:left w:w="57" w:type="dxa"/>
              <w:bottom w:w="57" w:type="dxa"/>
              <w:right w:w="57" w:type="dxa"/>
            </w:tcMar>
          </w:tcPr>
          <w:p w14:paraId="27B04CE8" w14:textId="1690DEC0" w:rsidR="00C2425F" w:rsidRPr="00012FDE" w:rsidRDefault="00C2425F" w:rsidP="00AF7B94">
            <w:pPr>
              <w:rPr>
                <w:rFonts w:ascii="Times New Roman" w:hAnsi="Times New Roman"/>
                <w:szCs w:val="20"/>
                <w:u w:val="single"/>
              </w:rPr>
            </w:pPr>
            <w:r w:rsidRPr="00012FDE">
              <w:rPr>
                <w:rFonts w:ascii="Times New Roman" w:hAnsi="Times New Roman"/>
                <w:szCs w:val="20"/>
                <w:u w:val="single"/>
              </w:rPr>
              <w:t>3GPPRAN1#87</w:t>
            </w:r>
          </w:p>
        </w:tc>
        <w:tc>
          <w:tcPr>
            <w:tcW w:w="1119"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tcPr>
          <w:p w14:paraId="31831901" w14:textId="2828F4E5" w:rsidR="00C2425F" w:rsidRPr="00012FDE" w:rsidRDefault="00C2425F" w:rsidP="00AF7B94">
            <w:pPr>
              <w:rPr>
                <w:rFonts w:ascii="Times New Roman" w:hAnsi="Times New Roman"/>
                <w:szCs w:val="20"/>
                <w:u w:val="single"/>
              </w:rPr>
            </w:pPr>
            <w:r w:rsidRPr="00012FDE">
              <w:rPr>
                <w:rFonts w:ascii="Times New Roman" w:hAnsi="Times New Roman"/>
                <w:szCs w:val="20"/>
                <w:u w:val="single"/>
              </w:rPr>
              <w:t>WG</w:t>
            </w:r>
          </w:p>
        </w:tc>
        <w:tc>
          <w:tcPr>
            <w:tcW w:w="3151"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vAlign w:val="center"/>
          </w:tcPr>
          <w:p w14:paraId="0D630219" w14:textId="138AE716" w:rsidR="00C2425F" w:rsidRPr="00012FDE" w:rsidRDefault="00C2425F" w:rsidP="00AF7B94">
            <w:pPr>
              <w:rPr>
                <w:rFonts w:ascii="Times New Roman" w:hAnsi="Times New Roman"/>
                <w:szCs w:val="20"/>
              </w:rPr>
            </w:pPr>
            <w:r w:rsidRPr="00012FDE">
              <w:rPr>
                <w:rFonts w:ascii="Times New Roman" w:hAnsi="Times New Roman"/>
                <w:szCs w:val="20"/>
              </w:rPr>
              <w:t>14 – 18 Nov 2016</w:t>
            </w:r>
          </w:p>
        </w:tc>
        <w:tc>
          <w:tcPr>
            <w:tcW w:w="1975"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tcPr>
          <w:p w14:paraId="2A543E8B" w14:textId="58A4A917" w:rsidR="00C2425F" w:rsidRPr="00012FDE" w:rsidRDefault="00C2425F" w:rsidP="00AF7B94">
            <w:pPr>
              <w:rPr>
                <w:rFonts w:ascii="Times New Roman" w:eastAsia="Arial Unicode MS" w:hAnsi="Times New Roman"/>
                <w:szCs w:val="20"/>
              </w:rPr>
            </w:pPr>
            <w:r w:rsidRPr="00012FDE">
              <w:rPr>
                <w:rFonts w:ascii="Times New Roman" w:eastAsia="Arial Unicode MS" w:hAnsi="Times New Roman"/>
                <w:szCs w:val="20"/>
              </w:rPr>
              <w:t>TBD</w:t>
            </w:r>
          </w:p>
        </w:tc>
        <w:tc>
          <w:tcPr>
            <w:tcW w:w="1008" w:type="dxa"/>
            <w:tcBorders>
              <w:top w:val="single" w:sz="8" w:space="0" w:color="000000"/>
              <w:left w:val="single" w:sz="8" w:space="0" w:color="000000"/>
              <w:bottom w:val="single" w:sz="8" w:space="0" w:color="000000"/>
              <w:right w:val="single" w:sz="18" w:space="0" w:color="000000"/>
            </w:tcBorders>
            <w:noWrap/>
            <w:tcMar>
              <w:top w:w="57" w:type="dxa"/>
              <w:left w:w="57" w:type="dxa"/>
              <w:bottom w:w="57" w:type="dxa"/>
              <w:right w:w="57" w:type="dxa"/>
            </w:tcMar>
          </w:tcPr>
          <w:p w14:paraId="7CF01C94" w14:textId="3AEC44BA" w:rsidR="00C2425F" w:rsidRPr="00012FDE" w:rsidRDefault="00CF6C2B" w:rsidP="00AF7B94">
            <w:pPr>
              <w:rPr>
                <w:rFonts w:ascii="Times New Roman" w:eastAsia="Arial Unicode MS" w:hAnsi="Times New Roman"/>
                <w:szCs w:val="20"/>
              </w:rPr>
            </w:pPr>
            <w:r w:rsidRPr="00012FDE">
              <w:rPr>
                <w:rFonts w:ascii="Times New Roman" w:eastAsia="Arial Unicode MS" w:hAnsi="Times New Roman"/>
                <w:szCs w:val="20"/>
              </w:rPr>
              <w:t>US</w:t>
            </w:r>
          </w:p>
        </w:tc>
      </w:tr>
      <w:tr w:rsidR="00DF1055" w:rsidRPr="00012FDE" w14:paraId="456D9545" w14:textId="77777777" w:rsidTr="00AF1579">
        <w:trPr>
          <w:cantSplit/>
          <w:trHeight w:val="20"/>
          <w:jc w:val="center"/>
        </w:trPr>
        <w:tc>
          <w:tcPr>
            <w:tcW w:w="10601" w:type="dxa"/>
            <w:gridSpan w:val="5"/>
            <w:tcBorders>
              <w:top w:val="single" w:sz="8" w:space="0" w:color="000000"/>
              <w:left w:val="single" w:sz="18" w:space="0" w:color="000000"/>
              <w:bottom w:val="single" w:sz="18" w:space="0" w:color="000000"/>
              <w:right w:val="single" w:sz="18" w:space="0" w:color="000000"/>
            </w:tcBorders>
            <w:noWrap/>
            <w:tcMar>
              <w:top w:w="57" w:type="dxa"/>
              <w:left w:w="57" w:type="dxa"/>
              <w:bottom w:w="57" w:type="dxa"/>
              <w:right w:w="57" w:type="dxa"/>
            </w:tcMar>
          </w:tcPr>
          <w:p w14:paraId="53A9697F" w14:textId="3EDA389A" w:rsidR="00DF1055" w:rsidRPr="00012FDE" w:rsidRDefault="00DF1055" w:rsidP="00DF1055">
            <w:pPr>
              <w:rPr>
                <w:rFonts w:ascii="Times New Roman" w:eastAsia="Arial Unicode MS" w:hAnsi="Times New Roman"/>
                <w:szCs w:val="20"/>
              </w:rPr>
            </w:pPr>
            <w:r w:rsidRPr="00012FDE">
              <w:rPr>
                <w:rFonts w:ascii="Times New Roman" w:eastAsia="Arial Unicode MS" w:hAnsi="Times New Roman"/>
                <w:szCs w:val="20"/>
              </w:rPr>
              <w:t xml:space="preserve">Note: Extension for LAA and eMTC </w:t>
            </w:r>
            <w:r w:rsidR="00E022FF" w:rsidRPr="00012FDE">
              <w:rPr>
                <w:rFonts w:ascii="Times New Roman" w:eastAsia="Arial Unicode MS" w:hAnsi="Times New Roman"/>
                <w:szCs w:val="20"/>
              </w:rPr>
              <w:t xml:space="preserve">ad-hoc </w:t>
            </w:r>
            <w:r w:rsidRPr="00012FDE">
              <w:rPr>
                <w:rFonts w:ascii="Times New Roman" w:eastAsia="Arial Unicode MS" w:hAnsi="Times New Roman"/>
                <w:szCs w:val="20"/>
              </w:rPr>
              <w:t>sessions as follows</w:t>
            </w:r>
          </w:p>
          <w:p w14:paraId="0AD2B6B6" w14:textId="37BC6838" w:rsidR="00DF1055" w:rsidRPr="00012FDE" w:rsidRDefault="00DF1055" w:rsidP="00DF1055">
            <w:pPr>
              <w:rPr>
                <w:rFonts w:ascii="Times New Roman" w:eastAsia="Arial Unicode MS" w:hAnsi="Times New Roman"/>
                <w:szCs w:val="20"/>
              </w:rPr>
            </w:pPr>
            <w:r w:rsidRPr="00012FDE">
              <w:rPr>
                <w:rFonts w:ascii="Times New Roman" w:eastAsia="Arial Unicode MS" w:hAnsi="Times New Roman"/>
                <w:szCs w:val="20"/>
              </w:rPr>
              <w:tab/>
              <w:t>15</w:t>
            </w:r>
            <w:r w:rsidRPr="00012FDE">
              <w:rPr>
                <w:rFonts w:ascii="Times New Roman" w:eastAsia="Arial Unicode MS" w:hAnsi="Times New Roman"/>
                <w:szCs w:val="20"/>
                <w:vertAlign w:val="superscript"/>
              </w:rPr>
              <w:t>th</w:t>
            </w:r>
            <w:r w:rsidRPr="00012FDE">
              <w:rPr>
                <w:rFonts w:ascii="Times New Roman" w:eastAsia="Arial Unicode MS" w:hAnsi="Times New Roman"/>
                <w:szCs w:val="20"/>
              </w:rPr>
              <w:t xml:space="preserve"> Nov. full day online discussion for LAA and eMTC</w:t>
            </w:r>
          </w:p>
          <w:p w14:paraId="50B8206F" w14:textId="51F6FE04" w:rsidR="00DF1055" w:rsidRPr="00012FDE" w:rsidRDefault="00DF1055" w:rsidP="00DF1055">
            <w:pPr>
              <w:rPr>
                <w:rFonts w:ascii="Times New Roman" w:eastAsia="Arial Unicode MS" w:hAnsi="Times New Roman"/>
                <w:szCs w:val="20"/>
              </w:rPr>
            </w:pPr>
            <w:r w:rsidRPr="00012FDE">
              <w:rPr>
                <w:rFonts w:ascii="Times New Roman" w:eastAsia="Arial Unicode MS" w:hAnsi="Times New Roman"/>
                <w:szCs w:val="20"/>
              </w:rPr>
              <w:tab/>
              <w:t>21st Nov. full day online discussion for LAA and eMTC</w:t>
            </w:r>
          </w:p>
          <w:p w14:paraId="0B1F28D1" w14:textId="6ECF6B99" w:rsidR="00DF1055" w:rsidRPr="00012FDE" w:rsidRDefault="00DF1055" w:rsidP="00DF1055">
            <w:pPr>
              <w:rPr>
                <w:rFonts w:ascii="Times New Roman" w:eastAsia="Arial Unicode MS" w:hAnsi="Times New Roman"/>
                <w:szCs w:val="20"/>
              </w:rPr>
            </w:pPr>
            <w:r w:rsidRPr="00012FDE">
              <w:rPr>
                <w:rFonts w:ascii="Times New Roman" w:eastAsia="Arial Unicode MS" w:hAnsi="Times New Roman"/>
                <w:szCs w:val="20"/>
              </w:rPr>
              <w:tab/>
              <w:t>22nd Nov. morning online discussion only for LAA – focused on LAA specification work</w:t>
            </w:r>
          </w:p>
        </w:tc>
      </w:tr>
    </w:tbl>
    <w:p w14:paraId="1E25283C" w14:textId="77777777" w:rsidR="007A5AC0" w:rsidRPr="00012FDE" w:rsidRDefault="007A5AC0" w:rsidP="00AF7B94">
      <w:pPr>
        <w:rPr>
          <w:rFonts w:ascii="Times New Roman" w:hAnsi="Times New Roman"/>
          <w:szCs w:val="20"/>
        </w:rPr>
      </w:pPr>
    </w:p>
    <w:tbl>
      <w:tblPr>
        <w:tblW w:w="8944" w:type="dxa"/>
        <w:jc w:val="center"/>
        <w:tblBorders>
          <w:top w:val="single" w:sz="6" w:space="0" w:color="000000"/>
          <w:left w:val="single" w:sz="6" w:space="0" w:color="000000"/>
          <w:bottom w:val="single" w:sz="6" w:space="0" w:color="000000"/>
          <w:right w:val="single" w:sz="6" w:space="0" w:color="000000"/>
        </w:tblBorders>
        <w:tblCellMar>
          <w:left w:w="0" w:type="dxa"/>
          <w:right w:w="0" w:type="dxa"/>
        </w:tblCellMar>
        <w:tblLook w:val="0000" w:firstRow="0" w:lastRow="0" w:firstColumn="0" w:lastColumn="0" w:noHBand="0" w:noVBand="0"/>
      </w:tblPr>
      <w:tblGrid>
        <w:gridCol w:w="4503"/>
        <w:gridCol w:w="4441"/>
      </w:tblGrid>
      <w:tr w:rsidR="00012FDE" w:rsidRPr="00012FDE" w14:paraId="20F7EA4C" w14:textId="77777777" w:rsidTr="00AF279A">
        <w:trPr>
          <w:cantSplit/>
          <w:jc w:val="center"/>
        </w:trPr>
        <w:tc>
          <w:tcPr>
            <w:tcW w:w="0" w:type="auto"/>
            <w:gridSpan w:val="2"/>
            <w:shd w:val="clear" w:color="auto" w:fill="FFFFFF"/>
            <w:tcMar>
              <w:top w:w="57" w:type="dxa"/>
              <w:left w:w="57" w:type="dxa"/>
              <w:bottom w:w="57" w:type="dxa"/>
              <w:right w:w="57" w:type="dxa"/>
            </w:tcMar>
            <w:vAlign w:val="bottom"/>
          </w:tcPr>
          <w:p w14:paraId="12855AC5" w14:textId="77777777" w:rsidR="007A5AC0" w:rsidRPr="00012FDE" w:rsidRDefault="007A5AC0" w:rsidP="00AF7B94">
            <w:pPr>
              <w:rPr>
                <w:rFonts w:ascii="Times New Roman" w:eastAsia="Arial Unicode MS" w:hAnsi="Times New Roman"/>
                <w:szCs w:val="20"/>
                <w:u w:val="single"/>
              </w:rPr>
            </w:pPr>
            <w:r w:rsidRPr="00012FDE">
              <w:rPr>
                <w:rFonts w:ascii="Times New Roman" w:hAnsi="Times New Roman"/>
                <w:szCs w:val="20"/>
                <w:u w:val="single"/>
              </w:rPr>
              <w:t>MEETING TYPES</w:t>
            </w:r>
          </w:p>
        </w:tc>
      </w:tr>
      <w:tr w:rsidR="00012FDE" w:rsidRPr="00012FDE" w14:paraId="47BB48CA" w14:textId="77777777" w:rsidTr="00AF279A">
        <w:trPr>
          <w:cantSplit/>
          <w:jc w:val="center"/>
        </w:trPr>
        <w:tc>
          <w:tcPr>
            <w:tcW w:w="0" w:type="auto"/>
            <w:shd w:val="clear" w:color="auto" w:fill="FFFFFF"/>
            <w:tcMar>
              <w:top w:w="57" w:type="dxa"/>
              <w:left w:w="57" w:type="dxa"/>
              <w:bottom w:w="57" w:type="dxa"/>
              <w:right w:w="57" w:type="dxa"/>
            </w:tcMar>
            <w:vAlign w:val="bottom"/>
          </w:tcPr>
          <w:p w14:paraId="61E417F6" w14:textId="77777777" w:rsidR="007A5AC0" w:rsidRPr="00012FDE" w:rsidRDefault="007A5AC0" w:rsidP="00AF7B94">
            <w:pPr>
              <w:rPr>
                <w:rFonts w:ascii="Times New Roman" w:eastAsia="Arial Unicode MS" w:hAnsi="Times New Roman"/>
                <w:szCs w:val="20"/>
              </w:rPr>
            </w:pPr>
            <w:r w:rsidRPr="00012FDE">
              <w:rPr>
                <w:rFonts w:ascii="Times New Roman" w:hAnsi="Times New Roman"/>
                <w:szCs w:val="20"/>
              </w:rPr>
              <w:t>AH = Ad Hoc</w:t>
            </w:r>
          </w:p>
        </w:tc>
        <w:tc>
          <w:tcPr>
            <w:tcW w:w="0" w:type="auto"/>
            <w:shd w:val="clear" w:color="auto" w:fill="FFFFFF"/>
            <w:tcMar>
              <w:top w:w="57" w:type="dxa"/>
              <w:left w:w="57" w:type="dxa"/>
              <w:bottom w:w="57" w:type="dxa"/>
              <w:right w:w="57" w:type="dxa"/>
            </w:tcMar>
            <w:vAlign w:val="bottom"/>
          </w:tcPr>
          <w:p w14:paraId="0678149C" w14:textId="77777777" w:rsidR="007A5AC0" w:rsidRPr="00012FDE" w:rsidRDefault="007A5AC0" w:rsidP="00AF7B94">
            <w:pPr>
              <w:rPr>
                <w:rFonts w:ascii="Times New Roman" w:eastAsia="Arial Unicode MS" w:hAnsi="Times New Roman"/>
                <w:szCs w:val="20"/>
              </w:rPr>
            </w:pPr>
            <w:r w:rsidRPr="00012FDE">
              <w:rPr>
                <w:rFonts w:ascii="Times New Roman" w:hAnsi="Times New Roman"/>
                <w:szCs w:val="20"/>
              </w:rPr>
              <w:t>CM = Chairmen's meeting</w:t>
            </w:r>
          </w:p>
        </w:tc>
      </w:tr>
      <w:tr w:rsidR="00012FDE" w:rsidRPr="00012FDE" w14:paraId="64E96AC6" w14:textId="77777777" w:rsidTr="00AF279A">
        <w:trPr>
          <w:cantSplit/>
          <w:jc w:val="center"/>
        </w:trPr>
        <w:tc>
          <w:tcPr>
            <w:tcW w:w="0" w:type="auto"/>
            <w:shd w:val="clear" w:color="auto" w:fill="FFFFFF"/>
            <w:tcMar>
              <w:top w:w="57" w:type="dxa"/>
              <w:left w:w="57" w:type="dxa"/>
              <w:bottom w:w="57" w:type="dxa"/>
              <w:right w:w="57" w:type="dxa"/>
            </w:tcMar>
            <w:vAlign w:val="bottom"/>
          </w:tcPr>
          <w:p w14:paraId="76E435FC" w14:textId="77777777" w:rsidR="007A5AC0" w:rsidRPr="00012FDE" w:rsidRDefault="007A5AC0" w:rsidP="00AF7B94">
            <w:pPr>
              <w:rPr>
                <w:rFonts w:ascii="Times New Roman" w:eastAsia="Arial Unicode MS" w:hAnsi="Times New Roman"/>
                <w:szCs w:val="20"/>
              </w:rPr>
            </w:pPr>
            <w:r w:rsidRPr="00012FDE">
              <w:rPr>
                <w:rFonts w:ascii="Times New Roman" w:hAnsi="Times New Roman"/>
                <w:szCs w:val="20"/>
              </w:rPr>
              <w:t>JM = Joint</w:t>
            </w:r>
          </w:p>
        </w:tc>
        <w:tc>
          <w:tcPr>
            <w:tcW w:w="0" w:type="auto"/>
            <w:shd w:val="clear" w:color="auto" w:fill="FFFFFF"/>
            <w:tcMar>
              <w:top w:w="57" w:type="dxa"/>
              <w:left w:w="57" w:type="dxa"/>
              <w:bottom w:w="57" w:type="dxa"/>
              <w:right w:w="57" w:type="dxa"/>
            </w:tcMar>
            <w:vAlign w:val="bottom"/>
          </w:tcPr>
          <w:p w14:paraId="2BF80520" w14:textId="77777777" w:rsidR="007A5AC0" w:rsidRPr="00012FDE" w:rsidRDefault="007A5AC0" w:rsidP="00AF7B94">
            <w:pPr>
              <w:rPr>
                <w:rFonts w:ascii="Times New Roman" w:eastAsia="Arial Unicode MS" w:hAnsi="Times New Roman"/>
                <w:szCs w:val="20"/>
              </w:rPr>
            </w:pPr>
            <w:r w:rsidRPr="00012FDE">
              <w:rPr>
                <w:rFonts w:ascii="Times New Roman" w:hAnsi="Times New Roman"/>
                <w:szCs w:val="20"/>
              </w:rPr>
              <w:t>OR = Ordinary</w:t>
            </w:r>
          </w:p>
        </w:tc>
      </w:tr>
      <w:tr w:rsidR="00012FDE" w:rsidRPr="00012FDE" w14:paraId="68DDA44A" w14:textId="77777777" w:rsidTr="00AF279A">
        <w:trPr>
          <w:cantSplit/>
          <w:jc w:val="center"/>
        </w:trPr>
        <w:tc>
          <w:tcPr>
            <w:tcW w:w="0" w:type="auto"/>
            <w:shd w:val="clear" w:color="auto" w:fill="FFFFFF"/>
            <w:tcMar>
              <w:top w:w="57" w:type="dxa"/>
              <w:left w:w="57" w:type="dxa"/>
              <w:bottom w:w="57" w:type="dxa"/>
              <w:right w:w="57" w:type="dxa"/>
            </w:tcMar>
            <w:vAlign w:val="bottom"/>
          </w:tcPr>
          <w:p w14:paraId="69B21913" w14:textId="77777777" w:rsidR="007A5AC0" w:rsidRPr="00012FDE" w:rsidRDefault="007A5AC0" w:rsidP="00AF7B94">
            <w:pPr>
              <w:rPr>
                <w:rFonts w:ascii="Times New Roman" w:eastAsia="Arial Unicode MS" w:hAnsi="Times New Roman"/>
                <w:szCs w:val="20"/>
              </w:rPr>
            </w:pPr>
            <w:r w:rsidRPr="00012FDE">
              <w:rPr>
                <w:rFonts w:ascii="Times New Roman" w:hAnsi="Times New Roman"/>
                <w:szCs w:val="20"/>
              </w:rPr>
              <w:t>PM = Preparatory Meeting</w:t>
            </w:r>
          </w:p>
        </w:tc>
        <w:tc>
          <w:tcPr>
            <w:tcW w:w="0" w:type="auto"/>
            <w:shd w:val="clear" w:color="auto" w:fill="FFFFFF"/>
            <w:tcMar>
              <w:top w:w="57" w:type="dxa"/>
              <w:left w:w="57" w:type="dxa"/>
              <w:bottom w:w="57" w:type="dxa"/>
              <w:right w:w="57" w:type="dxa"/>
            </w:tcMar>
            <w:vAlign w:val="bottom"/>
          </w:tcPr>
          <w:p w14:paraId="7078E45D" w14:textId="77777777" w:rsidR="007A5AC0" w:rsidRPr="00012FDE" w:rsidRDefault="007A5AC0" w:rsidP="00AF7B94">
            <w:pPr>
              <w:rPr>
                <w:rFonts w:ascii="Times New Roman" w:eastAsia="Arial Unicode MS" w:hAnsi="Times New Roman"/>
                <w:szCs w:val="20"/>
              </w:rPr>
            </w:pPr>
            <w:r w:rsidRPr="00012FDE">
              <w:rPr>
                <w:rFonts w:ascii="Times New Roman" w:hAnsi="Times New Roman"/>
                <w:szCs w:val="20"/>
              </w:rPr>
              <w:t>RG = Rapporteurs Group</w:t>
            </w:r>
          </w:p>
        </w:tc>
      </w:tr>
      <w:tr w:rsidR="00012FDE" w:rsidRPr="00012FDE" w14:paraId="160E31C6" w14:textId="77777777" w:rsidTr="00AF279A">
        <w:trPr>
          <w:cantSplit/>
          <w:jc w:val="center"/>
        </w:trPr>
        <w:tc>
          <w:tcPr>
            <w:tcW w:w="0" w:type="auto"/>
            <w:shd w:val="clear" w:color="auto" w:fill="FFFFFF"/>
            <w:tcMar>
              <w:top w:w="57" w:type="dxa"/>
              <w:left w:w="57" w:type="dxa"/>
              <w:bottom w:w="57" w:type="dxa"/>
              <w:right w:w="57" w:type="dxa"/>
            </w:tcMar>
            <w:vAlign w:val="bottom"/>
          </w:tcPr>
          <w:p w14:paraId="19F4A94A" w14:textId="77777777" w:rsidR="007A5AC0" w:rsidRPr="00012FDE" w:rsidRDefault="007A5AC0" w:rsidP="00AF7B94">
            <w:pPr>
              <w:rPr>
                <w:rFonts w:ascii="Times New Roman" w:eastAsia="Arial Unicode MS" w:hAnsi="Times New Roman"/>
                <w:szCs w:val="20"/>
              </w:rPr>
            </w:pPr>
            <w:r w:rsidRPr="00012FDE">
              <w:rPr>
                <w:rFonts w:ascii="Times New Roman" w:hAnsi="Times New Roman"/>
                <w:szCs w:val="20"/>
              </w:rPr>
              <w:t>RM = Resolution Meeting</w:t>
            </w:r>
          </w:p>
        </w:tc>
        <w:tc>
          <w:tcPr>
            <w:tcW w:w="0" w:type="auto"/>
            <w:shd w:val="clear" w:color="auto" w:fill="FFFFFF"/>
            <w:tcMar>
              <w:top w:w="57" w:type="dxa"/>
              <w:left w:w="57" w:type="dxa"/>
              <w:bottom w:w="57" w:type="dxa"/>
              <w:right w:w="57" w:type="dxa"/>
            </w:tcMar>
            <w:vAlign w:val="bottom"/>
          </w:tcPr>
          <w:p w14:paraId="5A0F3FC4" w14:textId="77777777" w:rsidR="007A5AC0" w:rsidRPr="00012FDE" w:rsidRDefault="007A5AC0" w:rsidP="00AF7B94">
            <w:pPr>
              <w:rPr>
                <w:rFonts w:ascii="Times New Roman" w:eastAsia="Arial Unicode MS" w:hAnsi="Times New Roman"/>
                <w:szCs w:val="20"/>
              </w:rPr>
            </w:pPr>
            <w:r w:rsidRPr="00012FDE">
              <w:rPr>
                <w:rFonts w:ascii="Times New Roman" w:hAnsi="Times New Roman"/>
                <w:szCs w:val="20"/>
              </w:rPr>
              <w:t>SG = Steering Group</w:t>
            </w:r>
          </w:p>
        </w:tc>
      </w:tr>
      <w:tr w:rsidR="00012FDE" w:rsidRPr="00012FDE" w14:paraId="27E03A9E" w14:textId="77777777" w:rsidTr="00AF279A">
        <w:trPr>
          <w:cantSplit/>
          <w:jc w:val="center"/>
        </w:trPr>
        <w:tc>
          <w:tcPr>
            <w:tcW w:w="0" w:type="auto"/>
            <w:shd w:val="clear" w:color="auto" w:fill="FFFFFF"/>
            <w:tcMar>
              <w:top w:w="57" w:type="dxa"/>
              <w:left w:w="57" w:type="dxa"/>
              <w:bottom w:w="57" w:type="dxa"/>
              <w:right w:w="57" w:type="dxa"/>
            </w:tcMar>
            <w:vAlign w:val="bottom"/>
          </w:tcPr>
          <w:p w14:paraId="39983E2A" w14:textId="77777777" w:rsidR="007A5AC0" w:rsidRPr="00012FDE" w:rsidRDefault="007A5AC0" w:rsidP="00AF7B94">
            <w:pPr>
              <w:rPr>
                <w:rFonts w:ascii="Times New Roman" w:eastAsia="Arial Unicode MS" w:hAnsi="Times New Roman"/>
                <w:szCs w:val="20"/>
              </w:rPr>
            </w:pPr>
            <w:r w:rsidRPr="00012FDE">
              <w:rPr>
                <w:rFonts w:ascii="Times New Roman" w:hAnsi="Times New Roman"/>
                <w:szCs w:val="20"/>
              </w:rPr>
              <w:t>ST = Startup Meeting</w:t>
            </w:r>
          </w:p>
        </w:tc>
        <w:tc>
          <w:tcPr>
            <w:tcW w:w="0" w:type="auto"/>
            <w:shd w:val="clear" w:color="auto" w:fill="FFFFFF"/>
            <w:tcMar>
              <w:top w:w="57" w:type="dxa"/>
              <w:left w:w="57" w:type="dxa"/>
              <w:bottom w:w="57" w:type="dxa"/>
              <w:right w:w="57" w:type="dxa"/>
            </w:tcMar>
            <w:vAlign w:val="bottom"/>
          </w:tcPr>
          <w:p w14:paraId="2095A4CE" w14:textId="77777777" w:rsidR="007A5AC0" w:rsidRPr="00012FDE" w:rsidRDefault="007A5AC0" w:rsidP="00AF7B94">
            <w:pPr>
              <w:rPr>
                <w:rFonts w:ascii="Times New Roman" w:eastAsia="Arial Unicode MS" w:hAnsi="Times New Roman"/>
                <w:szCs w:val="20"/>
              </w:rPr>
            </w:pPr>
            <w:r w:rsidRPr="00012FDE">
              <w:rPr>
                <w:rFonts w:ascii="Times New Roman" w:hAnsi="Times New Roman"/>
                <w:szCs w:val="20"/>
              </w:rPr>
              <w:t>TG = Task Group</w:t>
            </w:r>
          </w:p>
        </w:tc>
      </w:tr>
      <w:tr w:rsidR="00012FDE" w:rsidRPr="00012FDE" w14:paraId="0D35621E" w14:textId="77777777" w:rsidTr="00AF279A">
        <w:trPr>
          <w:cantSplit/>
          <w:jc w:val="center"/>
        </w:trPr>
        <w:tc>
          <w:tcPr>
            <w:tcW w:w="0" w:type="auto"/>
            <w:shd w:val="clear" w:color="auto" w:fill="FFFFFF"/>
            <w:tcMar>
              <w:top w:w="57" w:type="dxa"/>
              <w:left w:w="57" w:type="dxa"/>
              <w:bottom w:w="57" w:type="dxa"/>
              <w:right w:w="57" w:type="dxa"/>
            </w:tcMar>
            <w:vAlign w:val="bottom"/>
          </w:tcPr>
          <w:p w14:paraId="603599AF" w14:textId="77777777" w:rsidR="007A5AC0" w:rsidRPr="00012FDE" w:rsidRDefault="007A5AC0" w:rsidP="00AF7B94">
            <w:pPr>
              <w:rPr>
                <w:rFonts w:ascii="Times New Roman" w:eastAsia="Arial Unicode MS" w:hAnsi="Times New Roman"/>
                <w:szCs w:val="20"/>
              </w:rPr>
            </w:pPr>
            <w:r w:rsidRPr="00012FDE">
              <w:rPr>
                <w:rFonts w:ascii="Times New Roman" w:hAnsi="Times New Roman"/>
                <w:szCs w:val="20"/>
              </w:rPr>
              <w:t>WG = Working Group</w:t>
            </w:r>
          </w:p>
        </w:tc>
        <w:tc>
          <w:tcPr>
            <w:tcW w:w="0" w:type="auto"/>
            <w:shd w:val="clear" w:color="auto" w:fill="FFFFFF"/>
            <w:tcMar>
              <w:top w:w="57" w:type="dxa"/>
              <w:left w:w="57" w:type="dxa"/>
              <w:bottom w:w="57" w:type="dxa"/>
              <w:right w:w="57" w:type="dxa"/>
            </w:tcMar>
            <w:vAlign w:val="bottom"/>
          </w:tcPr>
          <w:p w14:paraId="0355CA0F" w14:textId="77777777" w:rsidR="007A5AC0" w:rsidRPr="00012FDE" w:rsidRDefault="007A5AC0" w:rsidP="00AF7B94">
            <w:pPr>
              <w:rPr>
                <w:rFonts w:ascii="Times New Roman" w:eastAsia="Arial Unicode MS" w:hAnsi="Times New Roman"/>
                <w:szCs w:val="20"/>
              </w:rPr>
            </w:pPr>
            <w:r w:rsidRPr="00012FDE">
              <w:rPr>
                <w:rFonts w:ascii="Times New Roman" w:hAnsi="Times New Roman"/>
                <w:szCs w:val="20"/>
              </w:rPr>
              <w:t>XO = Extraordinary</w:t>
            </w:r>
          </w:p>
        </w:tc>
      </w:tr>
    </w:tbl>
    <w:p w14:paraId="5401C302" w14:textId="243FEBDB" w:rsidR="007A5AC0" w:rsidRPr="00012FDE" w:rsidRDefault="007A5AC0" w:rsidP="00AF7B94">
      <w:pPr>
        <w:rPr>
          <w:rFonts w:ascii="Times New Roman" w:hAnsi="Times New Roman"/>
          <w:i/>
          <w:szCs w:val="20"/>
        </w:rPr>
      </w:pPr>
      <w:r w:rsidRPr="00012FDE">
        <w:rPr>
          <w:rFonts w:ascii="Times New Roman" w:hAnsi="Times New Roman"/>
          <w:i/>
          <w:szCs w:val="20"/>
        </w:rPr>
        <w:t>End of document</w:t>
      </w:r>
    </w:p>
    <w:sectPr w:rsidR="007A5AC0" w:rsidRPr="00012FDE" w:rsidSect="00B72744">
      <w:headerReference w:type="default" r:id="rId1478"/>
      <w:pgSz w:w="16834" w:h="11909" w:orient="landscape" w:code="9"/>
      <w:pgMar w:top="1440" w:right="1440"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E215E6" w14:textId="77777777" w:rsidR="008238B4" w:rsidRDefault="008238B4">
      <w:r>
        <w:separator/>
      </w:r>
    </w:p>
  </w:endnote>
  <w:endnote w:type="continuationSeparator" w:id="0">
    <w:p w14:paraId="1BCFC981" w14:textId="77777777" w:rsidR="008238B4" w:rsidRDefault="008238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S PGothic">
    <w:panose1 w:val="020B0600070205080204"/>
    <w:charset w:val="80"/>
    <w:family w:val="swiss"/>
    <w:pitch w:val="variable"/>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MS Gothic">
    <w:altName w:val="ＭＳ ゴシック"/>
    <w:panose1 w:val="020B06090702050802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Consolas">
    <w:panose1 w:val="020B0609020204030204"/>
    <w:charset w:val="00"/>
    <w:family w:val="modern"/>
    <w:pitch w:val="fixed"/>
    <w:sig w:usb0="E10002FF" w:usb1="4000FCFF" w:usb2="00000009" w:usb3="00000000" w:csb0="0000019F" w:csb1="00000000"/>
  </w:font>
  <w:font w:name="?? ??">
    <w:altName w:val="Times New Roman"/>
    <w:charset w:val="00"/>
    <w:family w:val="auto"/>
    <w:pitch w:val="default"/>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mn-cs">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D1109F" w14:textId="77777777" w:rsidR="00187F45" w:rsidRPr="000B6FA8" w:rsidRDefault="00187F45" w:rsidP="007A5AC0">
    <w:pPr>
      <w:pStyle w:val="Footer"/>
      <w:framePr w:wrap="around" w:vAnchor="text" w:hAnchor="margin" w:xAlign="center" w:y="1"/>
      <w:rPr>
        <w:rStyle w:val="PageNumber"/>
      </w:rPr>
    </w:pPr>
    <w:r w:rsidRPr="000B6FA8">
      <w:rPr>
        <w:rStyle w:val="PageNumber"/>
      </w:rPr>
      <w:fldChar w:fldCharType="begin"/>
    </w:r>
    <w:r w:rsidRPr="000B6FA8">
      <w:rPr>
        <w:rStyle w:val="PageNumber"/>
      </w:rPr>
      <w:instrText xml:space="preserve">PAGE  </w:instrText>
    </w:r>
    <w:r w:rsidRPr="000B6FA8">
      <w:rPr>
        <w:rStyle w:val="PageNumber"/>
      </w:rPr>
      <w:fldChar w:fldCharType="separate"/>
    </w:r>
    <w:r w:rsidR="007C7E49">
      <w:rPr>
        <w:rStyle w:val="PageNumber"/>
        <w:noProof/>
      </w:rPr>
      <w:t>6</w:t>
    </w:r>
    <w:r w:rsidRPr="000B6FA8">
      <w:rPr>
        <w:rStyle w:val="PageNumber"/>
      </w:rPr>
      <w:fldChar w:fldCharType="end"/>
    </w:r>
  </w:p>
  <w:p w14:paraId="497760C1" w14:textId="77777777" w:rsidR="00187F45" w:rsidRDefault="00187F4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01E7133" w14:textId="77777777" w:rsidR="008238B4" w:rsidRDefault="008238B4">
      <w:r>
        <w:separator/>
      </w:r>
    </w:p>
  </w:footnote>
  <w:footnote w:type="continuationSeparator" w:id="0">
    <w:p w14:paraId="77560336" w14:textId="77777777" w:rsidR="008238B4" w:rsidRDefault="008238B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E28E9D" w14:textId="131C3DF8" w:rsidR="00187F45" w:rsidRDefault="00187F45" w:rsidP="007D0704">
    <w:pPr>
      <w:pStyle w:val="Header"/>
      <w:widowControl w:val="0"/>
      <w:tabs>
        <w:tab w:val="clear" w:pos="9072"/>
        <w:tab w:val="right" w:pos="8280"/>
        <w:tab w:val="right" w:pos="9781"/>
      </w:tabs>
      <w:ind w:right="-58"/>
      <w:rPr>
        <w:rFonts w:ascii="Arial" w:hAnsi="Arial" w:cs="Arial"/>
        <w:b/>
        <w:bCs/>
        <w:sz w:val="28"/>
      </w:rPr>
    </w:pPr>
    <w:r>
      <w:rPr>
        <w:rFonts w:ascii="Arial" w:hAnsi="Arial" w:cs="Arial"/>
        <w:b/>
        <w:bCs/>
        <w:sz w:val="28"/>
      </w:rPr>
      <w:t>3GPP TSG RAN WG1 Meeting #83</w:t>
    </w:r>
    <w:r>
      <w:rPr>
        <w:rFonts w:ascii="Arial" w:hAnsi="Arial" w:cs="Arial"/>
        <w:b/>
        <w:bCs/>
        <w:sz w:val="28"/>
      </w:rPr>
      <w:tab/>
    </w:r>
    <w:r>
      <w:rPr>
        <w:rFonts w:ascii="Arial" w:hAnsi="Arial" w:cs="Arial"/>
        <w:b/>
        <w:bCs/>
        <w:sz w:val="28"/>
      </w:rPr>
      <w:tab/>
    </w:r>
    <w:r>
      <w:rPr>
        <w:rFonts w:ascii="Arial" w:hAnsi="Arial" w:cs="Arial"/>
        <w:b/>
        <w:bCs/>
        <w:sz w:val="28"/>
      </w:rPr>
      <w:tab/>
      <w:t>R1-15</w:t>
    </w:r>
    <w:r w:rsidR="007C7E49">
      <w:rPr>
        <w:rFonts w:ascii="Arial" w:hAnsi="Arial" w:cs="Arial"/>
        <w:b/>
        <w:bCs/>
        <w:sz w:val="28"/>
      </w:rPr>
      <w:t>6401</w:t>
    </w:r>
  </w:p>
  <w:p w14:paraId="7C85E809" w14:textId="71A1F303" w:rsidR="00187F45" w:rsidRPr="00A200C1" w:rsidRDefault="00187F45" w:rsidP="007D0704">
    <w:pPr>
      <w:pStyle w:val="Header"/>
      <w:widowControl w:val="0"/>
      <w:rPr>
        <w:rFonts w:ascii="Arial" w:hAnsi="Arial" w:cs="Arial"/>
        <w:b/>
        <w:bCs/>
        <w:sz w:val="28"/>
        <w:lang w:val="en-US"/>
      </w:rPr>
    </w:pPr>
    <w:r>
      <w:rPr>
        <w:rFonts w:ascii="Arial" w:hAnsi="Arial" w:cs="Arial"/>
        <w:b/>
        <w:bCs/>
        <w:sz w:val="28"/>
        <w:lang w:val="en-US"/>
      </w:rPr>
      <w:t>Anaheim, USA, 15</w:t>
    </w:r>
    <w:r w:rsidRPr="00A13D9B">
      <w:rPr>
        <w:rFonts w:ascii="Arial" w:hAnsi="Arial" w:cs="Arial"/>
        <w:b/>
        <w:bCs/>
        <w:sz w:val="28"/>
        <w:vertAlign w:val="superscript"/>
        <w:lang w:val="en-US"/>
      </w:rPr>
      <w:t>th</w:t>
    </w:r>
    <w:r>
      <w:rPr>
        <w:rFonts w:ascii="Arial" w:hAnsi="Arial" w:cs="Arial"/>
        <w:b/>
        <w:bCs/>
        <w:sz w:val="28"/>
        <w:lang w:val="en-US"/>
      </w:rPr>
      <w:t xml:space="preserve"> </w:t>
    </w:r>
    <w:r w:rsidRPr="00A13D9B">
      <w:rPr>
        <w:rFonts w:ascii="Arial" w:hAnsi="Arial" w:cs="Arial"/>
        <w:b/>
        <w:bCs/>
        <w:sz w:val="28"/>
        <w:lang w:val="en-US"/>
      </w:rPr>
      <w:t xml:space="preserve">– </w:t>
    </w:r>
    <w:r>
      <w:rPr>
        <w:rFonts w:ascii="Arial" w:hAnsi="Arial" w:cs="Arial"/>
        <w:b/>
        <w:bCs/>
        <w:sz w:val="28"/>
        <w:lang w:val="en-US"/>
      </w:rPr>
      <w:t>22</w:t>
    </w:r>
    <w:r w:rsidRPr="00203782">
      <w:rPr>
        <w:rFonts w:ascii="Arial" w:hAnsi="Arial" w:cs="Arial"/>
        <w:b/>
        <w:bCs/>
        <w:sz w:val="28"/>
        <w:vertAlign w:val="superscript"/>
        <w:lang w:val="en-US"/>
      </w:rPr>
      <w:t>nd</w:t>
    </w:r>
    <w:r>
      <w:rPr>
        <w:rFonts w:ascii="Arial" w:hAnsi="Arial" w:cs="Arial"/>
        <w:b/>
        <w:bCs/>
        <w:sz w:val="28"/>
        <w:lang w:val="en-US"/>
      </w:rPr>
      <w:t xml:space="preserve"> November</w:t>
    </w:r>
    <w:r w:rsidRPr="00A13D9B">
      <w:rPr>
        <w:rFonts w:ascii="Arial" w:hAnsi="Arial" w:cs="Arial"/>
        <w:b/>
        <w:bCs/>
        <w:sz w:val="28"/>
        <w:lang w:val="en-US"/>
      </w:rPr>
      <w:t xml:space="preserve"> 2015</w:t>
    </w:r>
  </w:p>
  <w:p w14:paraId="7A99501D" w14:textId="156A73B2" w:rsidR="00187F45" w:rsidRPr="00FD1435" w:rsidRDefault="00187F45" w:rsidP="00FD1435">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51712C" w14:textId="77777777" w:rsidR="007C7E49" w:rsidRDefault="007C7E49" w:rsidP="007C7E49">
    <w:pPr>
      <w:pStyle w:val="Header"/>
      <w:widowControl w:val="0"/>
      <w:tabs>
        <w:tab w:val="clear" w:pos="9072"/>
        <w:tab w:val="right" w:pos="8280"/>
        <w:tab w:val="right" w:pos="9781"/>
      </w:tabs>
      <w:ind w:right="-58"/>
      <w:rPr>
        <w:rFonts w:ascii="Arial" w:hAnsi="Arial" w:cs="Arial"/>
        <w:b/>
        <w:bCs/>
        <w:sz w:val="28"/>
      </w:rPr>
    </w:pPr>
    <w:r>
      <w:rPr>
        <w:rFonts w:ascii="Arial" w:hAnsi="Arial" w:cs="Arial"/>
        <w:b/>
        <w:bCs/>
        <w:sz w:val="28"/>
      </w:rPr>
      <w:t>3GPP TSG RAN WG1 Meeting #83</w:t>
    </w:r>
    <w:r>
      <w:rPr>
        <w:rFonts w:ascii="Arial" w:hAnsi="Arial" w:cs="Arial"/>
        <w:b/>
        <w:bCs/>
        <w:sz w:val="28"/>
      </w:rPr>
      <w:tab/>
    </w:r>
    <w:r>
      <w:rPr>
        <w:rFonts w:ascii="Arial" w:hAnsi="Arial" w:cs="Arial"/>
        <w:b/>
        <w:bCs/>
        <w:sz w:val="28"/>
      </w:rPr>
      <w:tab/>
    </w:r>
    <w:r>
      <w:rPr>
        <w:rFonts w:ascii="Arial" w:hAnsi="Arial" w:cs="Arial"/>
        <w:b/>
        <w:bCs/>
        <w:sz w:val="28"/>
      </w:rPr>
      <w:tab/>
      <w:t>R1-156401</w:t>
    </w:r>
  </w:p>
  <w:p w14:paraId="676FA197" w14:textId="77777777" w:rsidR="007C7E49" w:rsidRPr="00A200C1" w:rsidRDefault="007C7E49" w:rsidP="007C7E49">
    <w:pPr>
      <w:pStyle w:val="Header"/>
      <w:widowControl w:val="0"/>
      <w:rPr>
        <w:rFonts w:ascii="Arial" w:hAnsi="Arial" w:cs="Arial"/>
        <w:b/>
        <w:bCs/>
        <w:sz w:val="28"/>
        <w:lang w:val="en-US"/>
      </w:rPr>
    </w:pPr>
    <w:r>
      <w:rPr>
        <w:rFonts w:ascii="Arial" w:hAnsi="Arial" w:cs="Arial"/>
        <w:b/>
        <w:bCs/>
        <w:sz w:val="28"/>
        <w:lang w:val="en-US"/>
      </w:rPr>
      <w:t>Anaheim, USA, 15</w:t>
    </w:r>
    <w:r w:rsidRPr="00A13D9B">
      <w:rPr>
        <w:rFonts w:ascii="Arial" w:hAnsi="Arial" w:cs="Arial"/>
        <w:b/>
        <w:bCs/>
        <w:sz w:val="28"/>
        <w:vertAlign w:val="superscript"/>
        <w:lang w:val="en-US"/>
      </w:rPr>
      <w:t>th</w:t>
    </w:r>
    <w:r>
      <w:rPr>
        <w:rFonts w:ascii="Arial" w:hAnsi="Arial" w:cs="Arial"/>
        <w:b/>
        <w:bCs/>
        <w:sz w:val="28"/>
        <w:lang w:val="en-US"/>
      </w:rPr>
      <w:t xml:space="preserve"> </w:t>
    </w:r>
    <w:r w:rsidRPr="00A13D9B">
      <w:rPr>
        <w:rFonts w:ascii="Arial" w:hAnsi="Arial" w:cs="Arial"/>
        <w:b/>
        <w:bCs/>
        <w:sz w:val="28"/>
        <w:lang w:val="en-US"/>
      </w:rPr>
      <w:t xml:space="preserve">– </w:t>
    </w:r>
    <w:r>
      <w:rPr>
        <w:rFonts w:ascii="Arial" w:hAnsi="Arial" w:cs="Arial"/>
        <w:b/>
        <w:bCs/>
        <w:sz w:val="28"/>
        <w:lang w:val="en-US"/>
      </w:rPr>
      <w:t>22</w:t>
    </w:r>
    <w:r w:rsidRPr="00203782">
      <w:rPr>
        <w:rFonts w:ascii="Arial" w:hAnsi="Arial" w:cs="Arial"/>
        <w:b/>
        <w:bCs/>
        <w:sz w:val="28"/>
        <w:vertAlign w:val="superscript"/>
        <w:lang w:val="en-US"/>
      </w:rPr>
      <w:t>nd</w:t>
    </w:r>
    <w:r>
      <w:rPr>
        <w:rFonts w:ascii="Arial" w:hAnsi="Arial" w:cs="Arial"/>
        <w:b/>
        <w:bCs/>
        <w:sz w:val="28"/>
        <w:lang w:val="en-US"/>
      </w:rPr>
      <w:t xml:space="preserve"> November</w:t>
    </w:r>
    <w:r w:rsidRPr="00A13D9B">
      <w:rPr>
        <w:rFonts w:ascii="Arial" w:hAnsi="Arial" w:cs="Arial"/>
        <w:b/>
        <w:bCs/>
        <w:sz w:val="28"/>
        <w:lang w:val="en-US"/>
      </w:rPr>
      <w:t xml:space="preserve"> 2015</w:t>
    </w:r>
  </w:p>
  <w:p w14:paraId="26C6EA5D" w14:textId="77777777" w:rsidR="00187F45" w:rsidRPr="002C5736" w:rsidRDefault="00187F45" w:rsidP="00775859">
    <w:pPr>
      <w:pStyle w:val="Header"/>
      <w:rPr>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singleLevel"/>
    <w:tmpl w:val="00000002"/>
    <w:name w:val="WW8Num2"/>
    <w:lvl w:ilvl="0">
      <w:start w:val="1"/>
      <w:numFmt w:val="bullet"/>
      <w:pStyle w:val="ZchnZchn"/>
      <w:lvlText w:val=""/>
      <w:lvlJc w:val="left"/>
      <w:pPr>
        <w:tabs>
          <w:tab w:val="num" w:pos="851"/>
        </w:tabs>
        <w:ind w:left="851" w:hanging="851"/>
      </w:pPr>
      <w:rPr>
        <w:rFonts w:ascii="ZapfDingbats" w:hAnsi="ZapfDingbats"/>
      </w:rPr>
    </w:lvl>
  </w:abstractNum>
  <w:abstractNum w:abstractNumId="1" w15:restartNumberingAfterBreak="0">
    <w:nsid w:val="001428B7"/>
    <w:multiLevelType w:val="hybridMultilevel"/>
    <w:tmpl w:val="3E9440F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0AD2466"/>
    <w:multiLevelType w:val="hybridMultilevel"/>
    <w:tmpl w:val="1C147F38"/>
    <w:lvl w:ilvl="0" w:tplc="1F10317A">
      <w:start w:val="1"/>
      <w:numFmt w:val="bullet"/>
      <w:lvlText w:val="•"/>
      <w:lvlJc w:val="left"/>
      <w:pPr>
        <w:tabs>
          <w:tab w:val="num" w:pos="720"/>
        </w:tabs>
        <w:ind w:left="720" w:hanging="360"/>
      </w:pPr>
      <w:rPr>
        <w:rFonts w:ascii="Arial" w:hAnsi="Arial" w:hint="default"/>
      </w:rPr>
    </w:lvl>
    <w:lvl w:ilvl="1" w:tplc="98A695E8">
      <w:start w:val="24"/>
      <w:numFmt w:val="bullet"/>
      <w:lvlText w:val="–"/>
      <w:lvlJc w:val="left"/>
      <w:pPr>
        <w:tabs>
          <w:tab w:val="num" w:pos="1440"/>
        </w:tabs>
        <w:ind w:left="1440" w:hanging="360"/>
      </w:pPr>
      <w:rPr>
        <w:rFonts w:ascii="Arial" w:hAnsi="Arial" w:hint="default"/>
      </w:rPr>
    </w:lvl>
    <w:lvl w:ilvl="2" w:tplc="6B38A9FC">
      <w:start w:val="24"/>
      <w:numFmt w:val="bullet"/>
      <w:lvlText w:val="•"/>
      <w:lvlJc w:val="left"/>
      <w:pPr>
        <w:tabs>
          <w:tab w:val="num" w:pos="2160"/>
        </w:tabs>
        <w:ind w:left="2160" w:hanging="360"/>
      </w:pPr>
      <w:rPr>
        <w:rFonts w:ascii="Arial" w:hAnsi="Arial" w:hint="default"/>
      </w:rPr>
    </w:lvl>
    <w:lvl w:ilvl="3" w:tplc="9DEABFC8" w:tentative="1">
      <w:start w:val="1"/>
      <w:numFmt w:val="bullet"/>
      <w:lvlText w:val="•"/>
      <w:lvlJc w:val="left"/>
      <w:pPr>
        <w:tabs>
          <w:tab w:val="num" w:pos="2880"/>
        </w:tabs>
        <w:ind w:left="2880" w:hanging="360"/>
      </w:pPr>
      <w:rPr>
        <w:rFonts w:ascii="Arial" w:hAnsi="Arial" w:hint="default"/>
      </w:rPr>
    </w:lvl>
    <w:lvl w:ilvl="4" w:tplc="DDC09D2C" w:tentative="1">
      <w:start w:val="1"/>
      <w:numFmt w:val="bullet"/>
      <w:lvlText w:val="•"/>
      <w:lvlJc w:val="left"/>
      <w:pPr>
        <w:tabs>
          <w:tab w:val="num" w:pos="3600"/>
        </w:tabs>
        <w:ind w:left="3600" w:hanging="360"/>
      </w:pPr>
      <w:rPr>
        <w:rFonts w:ascii="Arial" w:hAnsi="Arial" w:hint="default"/>
      </w:rPr>
    </w:lvl>
    <w:lvl w:ilvl="5" w:tplc="069E3B0A" w:tentative="1">
      <w:start w:val="1"/>
      <w:numFmt w:val="bullet"/>
      <w:lvlText w:val="•"/>
      <w:lvlJc w:val="left"/>
      <w:pPr>
        <w:tabs>
          <w:tab w:val="num" w:pos="4320"/>
        </w:tabs>
        <w:ind w:left="4320" w:hanging="360"/>
      </w:pPr>
      <w:rPr>
        <w:rFonts w:ascii="Arial" w:hAnsi="Arial" w:hint="default"/>
      </w:rPr>
    </w:lvl>
    <w:lvl w:ilvl="6" w:tplc="828C921C" w:tentative="1">
      <w:start w:val="1"/>
      <w:numFmt w:val="bullet"/>
      <w:lvlText w:val="•"/>
      <w:lvlJc w:val="left"/>
      <w:pPr>
        <w:tabs>
          <w:tab w:val="num" w:pos="5040"/>
        </w:tabs>
        <w:ind w:left="5040" w:hanging="360"/>
      </w:pPr>
      <w:rPr>
        <w:rFonts w:ascii="Arial" w:hAnsi="Arial" w:hint="default"/>
      </w:rPr>
    </w:lvl>
    <w:lvl w:ilvl="7" w:tplc="D78EDB92" w:tentative="1">
      <w:start w:val="1"/>
      <w:numFmt w:val="bullet"/>
      <w:lvlText w:val="•"/>
      <w:lvlJc w:val="left"/>
      <w:pPr>
        <w:tabs>
          <w:tab w:val="num" w:pos="5760"/>
        </w:tabs>
        <w:ind w:left="5760" w:hanging="360"/>
      </w:pPr>
      <w:rPr>
        <w:rFonts w:ascii="Arial" w:hAnsi="Arial" w:hint="default"/>
      </w:rPr>
    </w:lvl>
    <w:lvl w:ilvl="8" w:tplc="13D8870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14C0159"/>
    <w:multiLevelType w:val="hybridMultilevel"/>
    <w:tmpl w:val="C50E443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18D3744"/>
    <w:multiLevelType w:val="hybridMultilevel"/>
    <w:tmpl w:val="DFA0ABEE"/>
    <w:lvl w:ilvl="0" w:tplc="7CA65F8A">
      <w:start w:val="1"/>
      <w:numFmt w:val="bullet"/>
      <w:lvlText w:val="•"/>
      <w:lvlJc w:val="left"/>
      <w:pPr>
        <w:tabs>
          <w:tab w:val="num" w:pos="720"/>
        </w:tabs>
        <w:ind w:left="720" w:hanging="360"/>
      </w:pPr>
      <w:rPr>
        <w:rFonts w:ascii="Arial" w:hAnsi="Arial" w:hint="default"/>
      </w:rPr>
    </w:lvl>
    <w:lvl w:ilvl="1" w:tplc="A6A482EE">
      <w:start w:val="67"/>
      <w:numFmt w:val="bullet"/>
      <w:lvlText w:val="–"/>
      <w:lvlJc w:val="left"/>
      <w:pPr>
        <w:tabs>
          <w:tab w:val="num" w:pos="1440"/>
        </w:tabs>
        <w:ind w:left="1440" w:hanging="360"/>
      </w:pPr>
      <w:rPr>
        <w:rFonts w:ascii="Arial" w:hAnsi="Arial" w:hint="default"/>
      </w:rPr>
    </w:lvl>
    <w:lvl w:ilvl="2" w:tplc="7C288034" w:tentative="1">
      <w:start w:val="1"/>
      <w:numFmt w:val="bullet"/>
      <w:lvlText w:val="•"/>
      <w:lvlJc w:val="left"/>
      <w:pPr>
        <w:tabs>
          <w:tab w:val="num" w:pos="2160"/>
        </w:tabs>
        <w:ind w:left="2160" w:hanging="360"/>
      </w:pPr>
      <w:rPr>
        <w:rFonts w:ascii="Arial" w:hAnsi="Arial" w:hint="default"/>
      </w:rPr>
    </w:lvl>
    <w:lvl w:ilvl="3" w:tplc="D17C051C" w:tentative="1">
      <w:start w:val="1"/>
      <w:numFmt w:val="bullet"/>
      <w:lvlText w:val="•"/>
      <w:lvlJc w:val="left"/>
      <w:pPr>
        <w:tabs>
          <w:tab w:val="num" w:pos="2880"/>
        </w:tabs>
        <w:ind w:left="2880" w:hanging="360"/>
      </w:pPr>
      <w:rPr>
        <w:rFonts w:ascii="Arial" w:hAnsi="Arial" w:hint="default"/>
      </w:rPr>
    </w:lvl>
    <w:lvl w:ilvl="4" w:tplc="6F1C07C0" w:tentative="1">
      <w:start w:val="1"/>
      <w:numFmt w:val="bullet"/>
      <w:lvlText w:val="•"/>
      <w:lvlJc w:val="left"/>
      <w:pPr>
        <w:tabs>
          <w:tab w:val="num" w:pos="3600"/>
        </w:tabs>
        <w:ind w:left="3600" w:hanging="360"/>
      </w:pPr>
      <w:rPr>
        <w:rFonts w:ascii="Arial" w:hAnsi="Arial" w:hint="default"/>
      </w:rPr>
    </w:lvl>
    <w:lvl w:ilvl="5" w:tplc="B1B61D40" w:tentative="1">
      <w:start w:val="1"/>
      <w:numFmt w:val="bullet"/>
      <w:lvlText w:val="•"/>
      <w:lvlJc w:val="left"/>
      <w:pPr>
        <w:tabs>
          <w:tab w:val="num" w:pos="4320"/>
        </w:tabs>
        <w:ind w:left="4320" w:hanging="360"/>
      </w:pPr>
      <w:rPr>
        <w:rFonts w:ascii="Arial" w:hAnsi="Arial" w:hint="default"/>
      </w:rPr>
    </w:lvl>
    <w:lvl w:ilvl="6" w:tplc="92BCDB8A" w:tentative="1">
      <w:start w:val="1"/>
      <w:numFmt w:val="bullet"/>
      <w:lvlText w:val="•"/>
      <w:lvlJc w:val="left"/>
      <w:pPr>
        <w:tabs>
          <w:tab w:val="num" w:pos="5040"/>
        </w:tabs>
        <w:ind w:left="5040" w:hanging="360"/>
      </w:pPr>
      <w:rPr>
        <w:rFonts w:ascii="Arial" w:hAnsi="Arial" w:hint="default"/>
      </w:rPr>
    </w:lvl>
    <w:lvl w:ilvl="7" w:tplc="E7D21E2A" w:tentative="1">
      <w:start w:val="1"/>
      <w:numFmt w:val="bullet"/>
      <w:lvlText w:val="•"/>
      <w:lvlJc w:val="left"/>
      <w:pPr>
        <w:tabs>
          <w:tab w:val="num" w:pos="5760"/>
        </w:tabs>
        <w:ind w:left="5760" w:hanging="360"/>
      </w:pPr>
      <w:rPr>
        <w:rFonts w:ascii="Arial" w:hAnsi="Arial" w:hint="default"/>
      </w:rPr>
    </w:lvl>
    <w:lvl w:ilvl="8" w:tplc="B1FEEB1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1F66540"/>
    <w:multiLevelType w:val="hybridMultilevel"/>
    <w:tmpl w:val="073834CE"/>
    <w:lvl w:ilvl="0" w:tplc="34620A70">
      <w:start w:val="1"/>
      <w:numFmt w:val="bullet"/>
      <w:lvlText w:val="•"/>
      <w:lvlJc w:val="left"/>
      <w:pPr>
        <w:tabs>
          <w:tab w:val="num" w:pos="720"/>
        </w:tabs>
        <w:ind w:left="720" w:hanging="360"/>
      </w:pPr>
      <w:rPr>
        <w:rFonts w:ascii="Arial" w:hAnsi="Arial" w:hint="default"/>
      </w:rPr>
    </w:lvl>
    <w:lvl w:ilvl="1" w:tplc="A5403482">
      <w:start w:val="24"/>
      <w:numFmt w:val="bullet"/>
      <w:lvlText w:val="–"/>
      <w:lvlJc w:val="left"/>
      <w:pPr>
        <w:tabs>
          <w:tab w:val="num" w:pos="1440"/>
        </w:tabs>
        <w:ind w:left="1440" w:hanging="360"/>
      </w:pPr>
      <w:rPr>
        <w:rFonts w:ascii="Arial" w:hAnsi="Arial" w:hint="default"/>
      </w:rPr>
    </w:lvl>
    <w:lvl w:ilvl="2" w:tplc="EE6E7718" w:tentative="1">
      <w:start w:val="1"/>
      <w:numFmt w:val="bullet"/>
      <w:lvlText w:val="•"/>
      <w:lvlJc w:val="left"/>
      <w:pPr>
        <w:tabs>
          <w:tab w:val="num" w:pos="2160"/>
        </w:tabs>
        <w:ind w:left="2160" w:hanging="360"/>
      </w:pPr>
      <w:rPr>
        <w:rFonts w:ascii="Arial" w:hAnsi="Arial" w:hint="default"/>
      </w:rPr>
    </w:lvl>
    <w:lvl w:ilvl="3" w:tplc="7206E44E" w:tentative="1">
      <w:start w:val="1"/>
      <w:numFmt w:val="bullet"/>
      <w:lvlText w:val="•"/>
      <w:lvlJc w:val="left"/>
      <w:pPr>
        <w:tabs>
          <w:tab w:val="num" w:pos="2880"/>
        </w:tabs>
        <w:ind w:left="2880" w:hanging="360"/>
      </w:pPr>
      <w:rPr>
        <w:rFonts w:ascii="Arial" w:hAnsi="Arial" w:hint="default"/>
      </w:rPr>
    </w:lvl>
    <w:lvl w:ilvl="4" w:tplc="145C859A" w:tentative="1">
      <w:start w:val="1"/>
      <w:numFmt w:val="bullet"/>
      <w:lvlText w:val="•"/>
      <w:lvlJc w:val="left"/>
      <w:pPr>
        <w:tabs>
          <w:tab w:val="num" w:pos="3600"/>
        </w:tabs>
        <w:ind w:left="3600" w:hanging="360"/>
      </w:pPr>
      <w:rPr>
        <w:rFonts w:ascii="Arial" w:hAnsi="Arial" w:hint="default"/>
      </w:rPr>
    </w:lvl>
    <w:lvl w:ilvl="5" w:tplc="CE7C0012" w:tentative="1">
      <w:start w:val="1"/>
      <w:numFmt w:val="bullet"/>
      <w:lvlText w:val="•"/>
      <w:lvlJc w:val="left"/>
      <w:pPr>
        <w:tabs>
          <w:tab w:val="num" w:pos="4320"/>
        </w:tabs>
        <w:ind w:left="4320" w:hanging="360"/>
      </w:pPr>
      <w:rPr>
        <w:rFonts w:ascii="Arial" w:hAnsi="Arial" w:hint="default"/>
      </w:rPr>
    </w:lvl>
    <w:lvl w:ilvl="6" w:tplc="0748916E" w:tentative="1">
      <w:start w:val="1"/>
      <w:numFmt w:val="bullet"/>
      <w:lvlText w:val="•"/>
      <w:lvlJc w:val="left"/>
      <w:pPr>
        <w:tabs>
          <w:tab w:val="num" w:pos="5040"/>
        </w:tabs>
        <w:ind w:left="5040" w:hanging="360"/>
      </w:pPr>
      <w:rPr>
        <w:rFonts w:ascii="Arial" w:hAnsi="Arial" w:hint="default"/>
      </w:rPr>
    </w:lvl>
    <w:lvl w:ilvl="7" w:tplc="983CE628" w:tentative="1">
      <w:start w:val="1"/>
      <w:numFmt w:val="bullet"/>
      <w:lvlText w:val="•"/>
      <w:lvlJc w:val="left"/>
      <w:pPr>
        <w:tabs>
          <w:tab w:val="num" w:pos="5760"/>
        </w:tabs>
        <w:ind w:left="5760" w:hanging="360"/>
      </w:pPr>
      <w:rPr>
        <w:rFonts w:ascii="Arial" w:hAnsi="Arial" w:hint="default"/>
      </w:rPr>
    </w:lvl>
    <w:lvl w:ilvl="8" w:tplc="2BEC80F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29546B9"/>
    <w:multiLevelType w:val="hybridMultilevel"/>
    <w:tmpl w:val="D3DAEB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2A3486C"/>
    <w:multiLevelType w:val="hybridMultilevel"/>
    <w:tmpl w:val="3D9E4B1A"/>
    <w:lvl w:ilvl="0" w:tplc="9F924648">
      <w:start w:val="1"/>
      <w:numFmt w:val="bullet"/>
      <w:lvlText w:val="•"/>
      <w:lvlJc w:val="left"/>
      <w:pPr>
        <w:tabs>
          <w:tab w:val="num" w:pos="720"/>
        </w:tabs>
        <w:ind w:left="720" w:hanging="360"/>
      </w:pPr>
      <w:rPr>
        <w:rFonts w:ascii="Arial" w:hAnsi="Arial" w:hint="default"/>
      </w:rPr>
    </w:lvl>
    <w:lvl w:ilvl="1" w:tplc="8BE8D6DE">
      <w:start w:val="67"/>
      <w:numFmt w:val="bullet"/>
      <w:lvlText w:val="–"/>
      <w:lvlJc w:val="left"/>
      <w:pPr>
        <w:tabs>
          <w:tab w:val="num" w:pos="1440"/>
        </w:tabs>
        <w:ind w:left="1440" w:hanging="360"/>
      </w:pPr>
      <w:rPr>
        <w:rFonts w:ascii="Arial" w:hAnsi="Arial" w:hint="default"/>
      </w:rPr>
    </w:lvl>
    <w:lvl w:ilvl="2" w:tplc="AA7CDD42" w:tentative="1">
      <w:start w:val="1"/>
      <w:numFmt w:val="bullet"/>
      <w:lvlText w:val="•"/>
      <w:lvlJc w:val="left"/>
      <w:pPr>
        <w:tabs>
          <w:tab w:val="num" w:pos="2160"/>
        </w:tabs>
        <w:ind w:left="2160" w:hanging="360"/>
      </w:pPr>
      <w:rPr>
        <w:rFonts w:ascii="Arial" w:hAnsi="Arial" w:hint="default"/>
      </w:rPr>
    </w:lvl>
    <w:lvl w:ilvl="3" w:tplc="E1564304" w:tentative="1">
      <w:start w:val="1"/>
      <w:numFmt w:val="bullet"/>
      <w:lvlText w:val="•"/>
      <w:lvlJc w:val="left"/>
      <w:pPr>
        <w:tabs>
          <w:tab w:val="num" w:pos="2880"/>
        </w:tabs>
        <w:ind w:left="2880" w:hanging="360"/>
      </w:pPr>
      <w:rPr>
        <w:rFonts w:ascii="Arial" w:hAnsi="Arial" w:hint="default"/>
      </w:rPr>
    </w:lvl>
    <w:lvl w:ilvl="4" w:tplc="7200DF16" w:tentative="1">
      <w:start w:val="1"/>
      <w:numFmt w:val="bullet"/>
      <w:lvlText w:val="•"/>
      <w:lvlJc w:val="left"/>
      <w:pPr>
        <w:tabs>
          <w:tab w:val="num" w:pos="3600"/>
        </w:tabs>
        <w:ind w:left="3600" w:hanging="360"/>
      </w:pPr>
      <w:rPr>
        <w:rFonts w:ascii="Arial" w:hAnsi="Arial" w:hint="default"/>
      </w:rPr>
    </w:lvl>
    <w:lvl w:ilvl="5" w:tplc="E5B01AB6" w:tentative="1">
      <w:start w:val="1"/>
      <w:numFmt w:val="bullet"/>
      <w:lvlText w:val="•"/>
      <w:lvlJc w:val="left"/>
      <w:pPr>
        <w:tabs>
          <w:tab w:val="num" w:pos="4320"/>
        </w:tabs>
        <w:ind w:left="4320" w:hanging="360"/>
      </w:pPr>
      <w:rPr>
        <w:rFonts w:ascii="Arial" w:hAnsi="Arial" w:hint="default"/>
      </w:rPr>
    </w:lvl>
    <w:lvl w:ilvl="6" w:tplc="034CFBD0" w:tentative="1">
      <w:start w:val="1"/>
      <w:numFmt w:val="bullet"/>
      <w:lvlText w:val="•"/>
      <w:lvlJc w:val="left"/>
      <w:pPr>
        <w:tabs>
          <w:tab w:val="num" w:pos="5040"/>
        </w:tabs>
        <w:ind w:left="5040" w:hanging="360"/>
      </w:pPr>
      <w:rPr>
        <w:rFonts w:ascii="Arial" w:hAnsi="Arial" w:hint="default"/>
      </w:rPr>
    </w:lvl>
    <w:lvl w:ilvl="7" w:tplc="2556BC3C" w:tentative="1">
      <w:start w:val="1"/>
      <w:numFmt w:val="bullet"/>
      <w:lvlText w:val="•"/>
      <w:lvlJc w:val="left"/>
      <w:pPr>
        <w:tabs>
          <w:tab w:val="num" w:pos="5760"/>
        </w:tabs>
        <w:ind w:left="5760" w:hanging="360"/>
      </w:pPr>
      <w:rPr>
        <w:rFonts w:ascii="Arial" w:hAnsi="Arial" w:hint="default"/>
      </w:rPr>
    </w:lvl>
    <w:lvl w:ilvl="8" w:tplc="E712607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2B32EE3"/>
    <w:multiLevelType w:val="hybridMultilevel"/>
    <w:tmpl w:val="A5E2691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pStyle w:val="Bulleted"/>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4347A83"/>
    <w:multiLevelType w:val="hybridMultilevel"/>
    <w:tmpl w:val="AC8C06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05373DCD"/>
    <w:multiLevelType w:val="hybridMultilevel"/>
    <w:tmpl w:val="1FBE208A"/>
    <w:lvl w:ilvl="0" w:tplc="CE2C2574">
      <w:start w:val="1"/>
      <w:numFmt w:val="bullet"/>
      <w:lvlText w:val="•"/>
      <w:lvlJc w:val="left"/>
      <w:pPr>
        <w:tabs>
          <w:tab w:val="num" w:pos="1080"/>
        </w:tabs>
        <w:ind w:left="1080" w:hanging="360"/>
      </w:pPr>
      <w:rPr>
        <w:rFonts w:ascii="Arial" w:hAnsi="Arial" w:hint="default"/>
      </w:rPr>
    </w:lvl>
    <w:lvl w:ilvl="1" w:tplc="4CFA9262">
      <w:start w:val="3703"/>
      <w:numFmt w:val="bullet"/>
      <w:lvlText w:val="–"/>
      <w:lvlJc w:val="left"/>
      <w:pPr>
        <w:tabs>
          <w:tab w:val="num" w:pos="1800"/>
        </w:tabs>
        <w:ind w:left="1800" w:hanging="360"/>
      </w:pPr>
      <w:rPr>
        <w:rFonts w:ascii="Arial" w:hAnsi="Arial" w:hint="default"/>
      </w:rPr>
    </w:lvl>
    <w:lvl w:ilvl="2" w:tplc="55CC01FC" w:tentative="1">
      <w:start w:val="1"/>
      <w:numFmt w:val="bullet"/>
      <w:lvlText w:val="•"/>
      <w:lvlJc w:val="left"/>
      <w:pPr>
        <w:tabs>
          <w:tab w:val="num" w:pos="2520"/>
        </w:tabs>
        <w:ind w:left="2520" w:hanging="360"/>
      </w:pPr>
      <w:rPr>
        <w:rFonts w:ascii="Arial" w:hAnsi="Arial" w:hint="default"/>
      </w:rPr>
    </w:lvl>
    <w:lvl w:ilvl="3" w:tplc="94B681F4" w:tentative="1">
      <w:start w:val="1"/>
      <w:numFmt w:val="bullet"/>
      <w:lvlText w:val="•"/>
      <w:lvlJc w:val="left"/>
      <w:pPr>
        <w:tabs>
          <w:tab w:val="num" w:pos="3240"/>
        </w:tabs>
        <w:ind w:left="3240" w:hanging="360"/>
      </w:pPr>
      <w:rPr>
        <w:rFonts w:ascii="Arial" w:hAnsi="Arial" w:hint="default"/>
      </w:rPr>
    </w:lvl>
    <w:lvl w:ilvl="4" w:tplc="F6629BD8" w:tentative="1">
      <w:start w:val="1"/>
      <w:numFmt w:val="bullet"/>
      <w:lvlText w:val="•"/>
      <w:lvlJc w:val="left"/>
      <w:pPr>
        <w:tabs>
          <w:tab w:val="num" w:pos="3960"/>
        </w:tabs>
        <w:ind w:left="3960" w:hanging="360"/>
      </w:pPr>
      <w:rPr>
        <w:rFonts w:ascii="Arial" w:hAnsi="Arial" w:hint="default"/>
      </w:rPr>
    </w:lvl>
    <w:lvl w:ilvl="5" w:tplc="2AA8BED0" w:tentative="1">
      <w:start w:val="1"/>
      <w:numFmt w:val="bullet"/>
      <w:lvlText w:val="•"/>
      <w:lvlJc w:val="left"/>
      <w:pPr>
        <w:tabs>
          <w:tab w:val="num" w:pos="4680"/>
        </w:tabs>
        <w:ind w:left="4680" w:hanging="360"/>
      </w:pPr>
      <w:rPr>
        <w:rFonts w:ascii="Arial" w:hAnsi="Arial" w:hint="default"/>
      </w:rPr>
    </w:lvl>
    <w:lvl w:ilvl="6" w:tplc="EA5C70D8" w:tentative="1">
      <w:start w:val="1"/>
      <w:numFmt w:val="bullet"/>
      <w:lvlText w:val="•"/>
      <w:lvlJc w:val="left"/>
      <w:pPr>
        <w:tabs>
          <w:tab w:val="num" w:pos="5400"/>
        </w:tabs>
        <w:ind w:left="5400" w:hanging="360"/>
      </w:pPr>
      <w:rPr>
        <w:rFonts w:ascii="Arial" w:hAnsi="Arial" w:hint="default"/>
      </w:rPr>
    </w:lvl>
    <w:lvl w:ilvl="7" w:tplc="9F527B96" w:tentative="1">
      <w:start w:val="1"/>
      <w:numFmt w:val="bullet"/>
      <w:lvlText w:val="•"/>
      <w:lvlJc w:val="left"/>
      <w:pPr>
        <w:tabs>
          <w:tab w:val="num" w:pos="6120"/>
        </w:tabs>
        <w:ind w:left="6120" w:hanging="360"/>
      </w:pPr>
      <w:rPr>
        <w:rFonts w:ascii="Arial" w:hAnsi="Arial" w:hint="default"/>
      </w:rPr>
    </w:lvl>
    <w:lvl w:ilvl="8" w:tplc="B9CA2FE4" w:tentative="1">
      <w:start w:val="1"/>
      <w:numFmt w:val="bullet"/>
      <w:lvlText w:val="•"/>
      <w:lvlJc w:val="left"/>
      <w:pPr>
        <w:tabs>
          <w:tab w:val="num" w:pos="6840"/>
        </w:tabs>
        <w:ind w:left="6840" w:hanging="360"/>
      </w:pPr>
      <w:rPr>
        <w:rFonts w:ascii="Arial" w:hAnsi="Arial" w:hint="default"/>
      </w:rPr>
    </w:lvl>
  </w:abstractNum>
  <w:abstractNum w:abstractNumId="11" w15:restartNumberingAfterBreak="0">
    <w:nsid w:val="05CB60DA"/>
    <w:multiLevelType w:val="hybridMultilevel"/>
    <w:tmpl w:val="7ED40F4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5EC5052"/>
    <w:multiLevelType w:val="hybridMultilevel"/>
    <w:tmpl w:val="49EEA756"/>
    <w:lvl w:ilvl="0" w:tplc="371A46A0">
      <w:start w:val="1"/>
      <w:numFmt w:val="bullet"/>
      <w:lvlText w:val="•"/>
      <w:lvlJc w:val="left"/>
      <w:pPr>
        <w:tabs>
          <w:tab w:val="num" w:pos="720"/>
        </w:tabs>
        <w:ind w:left="720" w:hanging="360"/>
      </w:pPr>
      <w:rPr>
        <w:rFonts w:ascii="Arial" w:hAnsi="Arial" w:hint="default"/>
      </w:rPr>
    </w:lvl>
    <w:lvl w:ilvl="1" w:tplc="D89C5D5A">
      <w:start w:val="2076"/>
      <w:numFmt w:val="bullet"/>
      <w:lvlText w:val="–"/>
      <w:lvlJc w:val="left"/>
      <w:pPr>
        <w:tabs>
          <w:tab w:val="num" w:pos="1440"/>
        </w:tabs>
        <w:ind w:left="1440" w:hanging="360"/>
      </w:pPr>
      <w:rPr>
        <w:rFonts w:ascii="Arial" w:hAnsi="Arial" w:hint="default"/>
      </w:rPr>
    </w:lvl>
    <w:lvl w:ilvl="2" w:tplc="AA6094DA">
      <w:start w:val="2076"/>
      <w:numFmt w:val="bullet"/>
      <w:lvlText w:val="•"/>
      <w:lvlJc w:val="left"/>
      <w:pPr>
        <w:tabs>
          <w:tab w:val="num" w:pos="2160"/>
        </w:tabs>
        <w:ind w:left="2160" w:hanging="360"/>
      </w:pPr>
      <w:rPr>
        <w:rFonts w:ascii="Arial" w:hAnsi="Arial" w:hint="default"/>
      </w:rPr>
    </w:lvl>
    <w:lvl w:ilvl="3" w:tplc="D936A10A" w:tentative="1">
      <w:start w:val="1"/>
      <w:numFmt w:val="bullet"/>
      <w:lvlText w:val="•"/>
      <w:lvlJc w:val="left"/>
      <w:pPr>
        <w:tabs>
          <w:tab w:val="num" w:pos="2880"/>
        </w:tabs>
        <w:ind w:left="2880" w:hanging="360"/>
      </w:pPr>
      <w:rPr>
        <w:rFonts w:ascii="Arial" w:hAnsi="Arial" w:hint="default"/>
      </w:rPr>
    </w:lvl>
    <w:lvl w:ilvl="4" w:tplc="81ECD77E" w:tentative="1">
      <w:start w:val="1"/>
      <w:numFmt w:val="bullet"/>
      <w:lvlText w:val="•"/>
      <w:lvlJc w:val="left"/>
      <w:pPr>
        <w:tabs>
          <w:tab w:val="num" w:pos="3600"/>
        </w:tabs>
        <w:ind w:left="3600" w:hanging="360"/>
      </w:pPr>
      <w:rPr>
        <w:rFonts w:ascii="Arial" w:hAnsi="Arial" w:hint="default"/>
      </w:rPr>
    </w:lvl>
    <w:lvl w:ilvl="5" w:tplc="753AD4DA" w:tentative="1">
      <w:start w:val="1"/>
      <w:numFmt w:val="bullet"/>
      <w:lvlText w:val="•"/>
      <w:lvlJc w:val="left"/>
      <w:pPr>
        <w:tabs>
          <w:tab w:val="num" w:pos="4320"/>
        </w:tabs>
        <w:ind w:left="4320" w:hanging="360"/>
      </w:pPr>
      <w:rPr>
        <w:rFonts w:ascii="Arial" w:hAnsi="Arial" w:hint="default"/>
      </w:rPr>
    </w:lvl>
    <w:lvl w:ilvl="6" w:tplc="4844BA32" w:tentative="1">
      <w:start w:val="1"/>
      <w:numFmt w:val="bullet"/>
      <w:lvlText w:val="•"/>
      <w:lvlJc w:val="left"/>
      <w:pPr>
        <w:tabs>
          <w:tab w:val="num" w:pos="5040"/>
        </w:tabs>
        <w:ind w:left="5040" w:hanging="360"/>
      </w:pPr>
      <w:rPr>
        <w:rFonts w:ascii="Arial" w:hAnsi="Arial" w:hint="default"/>
      </w:rPr>
    </w:lvl>
    <w:lvl w:ilvl="7" w:tplc="87B49786" w:tentative="1">
      <w:start w:val="1"/>
      <w:numFmt w:val="bullet"/>
      <w:lvlText w:val="•"/>
      <w:lvlJc w:val="left"/>
      <w:pPr>
        <w:tabs>
          <w:tab w:val="num" w:pos="5760"/>
        </w:tabs>
        <w:ind w:left="5760" w:hanging="360"/>
      </w:pPr>
      <w:rPr>
        <w:rFonts w:ascii="Arial" w:hAnsi="Arial" w:hint="default"/>
      </w:rPr>
    </w:lvl>
    <w:lvl w:ilvl="8" w:tplc="95A67FD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064832A5"/>
    <w:multiLevelType w:val="hybridMultilevel"/>
    <w:tmpl w:val="4A8EBC20"/>
    <w:lvl w:ilvl="0" w:tplc="B1B4DD52">
      <w:start w:val="1"/>
      <w:numFmt w:val="bullet"/>
      <w:lvlText w:val="•"/>
      <w:lvlJc w:val="left"/>
      <w:pPr>
        <w:tabs>
          <w:tab w:val="num" w:pos="720"/>
        </w:tabs>
        <w:ind w:left="720" w:hanging="360"/>
      </w:pPr>
      <w:rPr>
        <w:rFonts w:ascii="Arial" w:hAnsi="Arial" w:hint="default"/>
      </w:rPr>
    </w:lvl>
    <w:lvl w:ilvl="1" w:tplc="0BD4335A">
      <w:start w:val="1"/>
      <w:numFmt w:val="bullet"/>
      <w:lvlText w:val="•"/>
      <w:lvlJc w:val="left"/>
      <w:pPr>
        <w:tabs>
          <w:tab w:val="num" w:pos="1440"/>
        </w:tabs>
        <w:ind w:left="1440" w:hanging="360"/>
      </w:pPr>
      <w:rPr>
        <w:rFonts w:ascii="Arial" w:hAnsi="Arial" w:hint="default"/>
      </w:rPr>
    </w:lvl>
    <w:lvl w:ilvl="2" w:tplc="7328430A">
      <w:start w:val="67"/>
      <w:numFmt w:val="bullet"/>
      <w:lvlText w:val="•"/>
      <w:lvlJc w:val="left"/>
      <w:pPr>
        <w:tabs>
          <w:tab w:val="num" w:pos="2160"/>
        </w:tabs>
        <w:ind w:left="2160" w:hanging="360"/>
      </w:pPr>
      <w:rPr>
        <w:rFonts w:ascii="Arial" w:hAnsi="Arial" w:hint="default"/>
      </w:rPr>
    </w:lvl>
    <w:lvl w:ilvl="3" w:tplc="3C98115C">
      <w:start w:val="1"/>
      <w:numFmt w:val="bullet"/>
      <w:lvlText w:val="•"/>
      <w:lvlJc w:val="left"/>
      <w:pPr>
        <w:tabs>
          <w:tab w:val="num" w:pos="2880"/>
        </w:tabs>
        <w:ind w:left="2880" w:hanging="360"/>
      </w:pPr>
      <w:rPr>
        <w:rFonts w:ascii="Arial" w:hAnsi="Arial" w:hint="default"/>
      </w:rPr>
    </w:lvl>
    <w:lvl w:ilvl="4" w:tplc="3990B28E" w:tentative="1">
      <w:start w:val="1"/>
      <w:numFmt w:val="bullet"/>
      <w:lvlText w:val="•"/>
      <w:lvlJc w:val="left"/>
      <w:pPr>
        <w:tabs>
          <w:tab w:val="num" w:pos="3600"/>
        </w:tabs>
        <w:ind w:left="3600" w:hanging="360"/>
      </w:pPr>
      <w:rPr>
        <w:rFonts w:ascii="Arial" w:hAnsi="Arial" w:hint="default"/>
      </w:rPr>
    </w:lvl>
    <w:lvl w:ilvl="5" w:tplc="8000F076" w:tentative="1">
      <w:start w:val="1"/>
      <w:numFmt w:val="bullet"/>
      <w:lvlText w:val="•"/>
      <w:lvlJc w:val="left"/>
      <w:pPr>
        <w:tabs>
          <w:tab w:val="num" w:pos="4320"/>
        </w:tabs>
        <w:ind w:left="4320" w:hanging="360"/>
      </w:pPr>
      <w:rPr>
        <w:rFonts w:ascii="Arial" w:hAnsi="Arial" w:hint="default"/>
      </w:rPr>
    </w:lvl>
    <w:lvl w:ilvl="6" w:tplc="9D0E877A" w:tentative="1">
      <w:start w:val="1"/>
      <w:numFmt w:val="bullet"/>
      <w:lvlText w:val="•"/>
      <w:lvlJc w:val="left"/>
      <w:pPr>
        <w:tabs>
          <w:tab w:val="num" w:pos="5040"/>
        </w:tabs>
        <w:ind w:left="5040" w:hanging="360"/>
      </w:pPr>
      <w:rPr>
        <w:rFonts w:ascii="Arial" w:hAnsi="Arial" w:hint="default"/>
      </w:rPr>
    </w:lvl>
    <w:lvl w:ilvl="7" w:tplc="EE0870C2" w:tentative="1">
      <w:start w:val="1"/>
      <w:numFmt w:val="bullet"/>
      <w:lvlText w:val="•"/>
      <w:lvlJc w:val="left"/>
      <w:pPr>
        <w:tabs>
          <w:tab w:val="num" w:pos="5760"/>
        </w:tabs>
        <w:ind w:left="5760" w:hanging="360"/>
      </w:pPr>
      <w:rPr>
        <w:rFonts w:ascii="Arial" w:hAnsi="Arial" w:hint="default"/>
      </w:rPr>
    </w:lvl>
    <w:lvl w:ilvl="8" w:tplc="25F44512"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06687196"/>
    <w:multiLevelType w:val="hybridMultilevel"/>
    <w:tmpl w:val="A14099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06730C84"/>
    <w:multiLevelType w:val="hybridMultilevel"/>
    <w:tmpl w:val="B3E615D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071E3FB6"/>
    <w:multiLevelType w:val="hybridMultilevel"/>
    <w:tmpl w:val="AEEC2F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07976F0B"/>
    <w:multiLevelType w:val="hybridMultilevel"/>
    <w:tmpl w:val="A0927E28"/>
    <w:lvl w:ilvl="0" w:tplc="228014B0">
      <w:start w:val="1"/>
      <w:numFmt w:val="bullet"/>
      <w:lvlText w:val="•"/>
      <w:lvlJc w:val="left"/>
      <w:pPr>
        <w:tabs>
          <w:tab w:val="num" w:pos="720"/>
        </w:tabs>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07A86566"/>
    <w:multiLevelType w:val="hybridMultilevel"/>
    <w:tmpl w:val="3B06B000"/>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07D352C3"/>
    <w:multiLevelType w:val="hybridMultilevel"/>
    <w:tmpl w:val="B5C0FC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08B252FE"/>
    <w:multiLevelType w:val="hybridMultilevel"/>
    <w:tmpl w:val="3F3686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09256EBC"/>
    <w:multiLevelType w:val="hybridMultilevel"/>
    <w:tmpl w:val="D0A86E1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097A4839"/>
    <w:multiLevelType w:val="hybridMultilevel"/>
    <w:tmpl w:val="0660CC34"/>
    <w:lvl w:ilvl="0" w:tplc="6FF0EE10">
      <w:start w:val="1"/>
      <w:numFmt w:val="bullet"/>
      <w:lvlText w:val="•"/>
      <w:lvlJc w:val="left"/>
      <w:pPr>
        <w:tabs>
          <w:tab w:val="num" w:pos="720"/>
        </w:tabs>
        <w:ind w:left="720" w:hanging="360"/>
      </w:pPr>
      <w:rPr>
        <w:rFonts w:ascii="Arial" w:hAnsi="Arial" w:hint="default"/>
      </w:rPr>
    </w:lvl>
    <w:lvl w:ilvl="1" w:tplc="9F24BC34">
      <w:start w:val="4876"/>
      <w:numFmt w:val="bullet"/>
      <w:lvlText w:val="–"/>
      <w:lvlJc w:val="left"/>
      <w:pPr>
        <w:tabs>
          <w:tab w:val="num" w:pos="1440"/>
        </w:tabs>
        <w:ind w:left="1440" w:hanging="360"/>
      </w:pPr>
      <w:rPr>
        <w:rFonts w:ascii="Arial" w:hAnsi="Arial" w:hint="default"/>
      </w:rPr>
    </w:lvl>
    <w:lvl w:ilvl="2" w:tplc="9DF417B2">
      <w:start w:val="1"/>
      <w:numFmt w:val="bullet"/>
      <w:lvlText w:val="•"/>
      <w:lvlJc w:val="left"/>
      <w:pPr>
        <w:tabs>
          <w:tab w:val="num" w:pos="2160"/>
        </w:tabs>
        <w:ind w:left="2160" w:hanging="360"/>
      </w:pPr>
      <w:rPr>
        <w:rFonts w:ascii="Arial" w:hAnsi="Arial" w:hint="default"/>
      </w:rPr>
    </w:lvl>
    <w:lvl w:ilvl="3" w:tplc="6E1246EC" w:tentative="1">
      <w:start w:val="1"/>
      <w:numFmt w:val="bullet"/>
      <w:lvlText w:val="•"/>
      <w:lvlJc w:val="left"/>
      <w:pPr>
        <w:tabs>
          <w:tab w:val="num" w:pos="2880"/>
        </w:tabs>
        <w:ind w:left="2880" w:hanging="360"/>
      </w:pPr>
      <w:rPr>
        <w:rFonts w:ascii="Arial" w:hAnsi="Arial" w:hint="default"/>
      </w:rPr>
    </w:lvl>
    <w:lvl w:ilvl="4" w:tplc="19D8CEF2" w:tentative="1">
      <w:start w:val="1"/>
      <w:numFmt w:val="bullet"/>
      <w:lvlText w:val="•"/>
      <w:lvlJc w:val="left"/>
      <w:pPr>
        <w:tabs>
          <w:tab w:val="num" w:pos="3600"/>
        </w:tabs>
        <w:ind w:left="3600" w:hanging="360"/>
      </w:pPr>
      <w:rPr>
        <w:rFonts w:ascii="Arial" w:hAnsi="Arial" w:hint="default"/>
      </w:rPr>
    </w:lvl>
    <w:lvl w:ilvl="5" w:tplc="BC72D1F8" w:tentative="1">
      <w:start w:val="1"/>
      <w:numFmt w:val="bullet"/>
      <w:lvlText w:val="•"/>
      <w:lvlJc w:val="left"/>
      <w:pPr>
        <w:tabs>
          <w:tab w:val="num" w:pos="4320"/>
        </w:tabs>
        <w:ind w:left="4320" w:hanging="360"/>
      </w:pPr>
      <w:rPr>
        <w:rFonts w:ascii="Arial" w:hAnsi="Arial" w:hint="default"/>
      </w:rPr>
    </w:lvl>
    <w:lvl w:ilvl="6" w:tplc="C6B24282" w:tentative="1">
      <w:start w:val="1"/>
      <w:numFmt w:val="bullet"/>
      <w:lvlText w:val="•"/>
      <w:lvlJc w:val="left"/>
      <w:pPr>
        <w:tabs>
          <w:tab w:val="num" w:pos="5040"/>
        </w:tabs>
        <w:ind w:left="5040" w:hanging="360"/>
      </w:pPr>
      <w:rPr>
        <w:rFonts w:ascii="Arial" w:hAnsi="Arial" w:hint="default"/>
      </w:rPr>
    </w:lvl>
    <w:lvl w:ilvl="7" w:tplc="D1AE94FE" w:tentative="1">
      <w:start w:val="1"/>
      <w:numFmt w:val="bullet"/>
      <w:lvlText w:val="•"/>
      <w:lvlJc w:val="left"/>
      <w:pPr>
        <w:tabs>
          <w:tab w:val="num" w:pos="5760"/>
        </w:tabs>
        <w:ind w:left="5760" w:hanging="360"/>
      </w:pPr>
      <w:rPr>
        <w:rFonts w:ascii="Arial" w:hAnsi="Arial" w:hint="default"/>
      </w:rPr>
    </w:lvl>
    <w:lvl w:ilvl="8" w:tplc="7960C9B4"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09A401FE"/>
    <w:multiLevelType w:val="hybridMultilevel"/>
    <w:tmpl w:val="47201B8E"/>
    <w:lvl w:ilvl="0" w:tplc="843EC40A">
      <w:start w:val="1"/>
      <w:numFmt w:val="bullet"/>
      <w:lvlText w:val="•"/>
      <w:lvlJc w:val="left"/>
      <w:pPr>
        <w:tabs>
          <w:tab w:val="num" w:pos="720"/>
        </w:tabs>
        <w:ind w:left="720" w:hanging="360"/>
      </w:pPr>
      <w:rPr>
        <w:rFonts w:ascii="Arial" w:hAnsi="Arial" w:hint="default"/>
      </w:rPr>
    </w:lvl>
    <w:lvl w:ilvl="1" w:tplc="2EAC04A4">
      <w:start w:val="26"/>
      <w:numFmt w:val="bullet"/>
      <w:lvlText w:val="–"/>
      <w:lvlJc w:val="left"/>
      <w:pPr>
        <w:tabs>
          <w:tab w:val="num" w:pos="1440"/>
        </w:tabs>
        <w:ind w:left="1440" w:hanging="360"/>
      </w:pPr>
      <w:rPr>
        <w:rFonts w:ascii="Arial" w:hAnsi="Arial" w:hint="default"/>
      </w:rPr>
    </w:lvl>
    <w:lvl w:ilvl="2" w:tplc="8744D7BA" w:tentative="1">
      <w:start w:val="1"/>
      <w:numFmt w:val="bullet"/>
      <w:lvlText w:val="•"/>
      <w:lvlJc w:val="left"/>
      <w:pPr>
        <w:tabs>
          <w:tab w:val="num" w:pos="2160"/>
        </w:tabs>
        <w:ind w:left="2160" w:hanging="360"/>
      </w:pPr>
      <w:rPr>
        <w:rFonts w:ascii="Arial" w:hAnsi="Arial" w:hint="default"/>
      </w:rPr>
    </w:lvl>
    <w:lvl w:ilvl="3" w:tplc="94064A5C" w:tentative="1">
      <w:start w:val="1"/>
      <w:numFmt w:val="bullet"/>
      <w:lvlText w:val="•"/>
      <w:lvlJc w:val="left"/>
      <w:pPr>
        <w:tabs>
          <w:tab w:val="num" w:pos="2880"/>
        </w:tabs>
        <w:ind w:left="2880" w:hanging="360"/>
      </w:pPr>
      <w:rPr>
        <w:rFonts w:ascii="Arial" w:hAnsi="Arial" w:hint="default"/>
      </w:rPr>
    </w:lvl>
    <w:lvl w:ilvl="4" w:tplc="40FC7EC4" w:tentative="1">
      <w:start w:val="1"/>
      <w:numFmt w:val="bullet"/>
      <w:lvlText w:val="•"/>
      <w:lvlJc w:val="left"/>
      <w:pPr>
        <w:tabs>
          <w:tab w:val="num" w:pos="3600"/>
        </w:tabs>
        <w:ind w:left="3600" w:hanging="360"/>
      </w:pPr>
      <w:rPr>
        <w:rFonts w:ascii="Arial" w:hAnsi="Arial" w:hint="default"/>
      </w:rPr>
    </w:lvl>
    <w:lvl w:ilvl="5" w:tplc="948C509A" w:tentative="1">
      <w:start w:val="1"/>
      <w:numFmt w:val="bullet"/>
      <w:lvlText w:val="•"/>
      <w:lvlJc w:val="left"/>
      <w:pPr>
        <w:tabs>
          <w:tab w:val="num" w:pos="4320"/>
        </w:tabs>
        <w:ind w:left="4320" w:hanging="360"/>
      </w:pPr>
      <w:rPr>
        <w:rFonts w:ascii="Arial" w:hAnsi="Arial" w:hint="default"/>
      </w:rPr>
    </w:lvl>
    <w:lvl w:ilvl="6" w:tplc="84E6FF88" w:tentative="1">
      <w:start w:val="1"/>
      <w:numFmt w:val="bullet"/>
      <w:lvlText w:val="•"/>
      <w:lvlJc w:val="left"/>
      <w:pPr>
        <w:tabs>
          <w:tab w:val="num" w:pos="5040"/>
        </w:tabs>
        <w:ind w:left="5040" w:hanging="360"/>
      </w:pPr>
      <w:rPr>
        <w:rFonts w:ascii="Arial" w:hAnsi="Arial" w:hint="default"/>
      </w:rPr>
    </w:lvl>
    <w:lvl w:ilvl="7" w:tplc="B0C6500C" w:tentative="1">
      <w:start w:val="1"/>
      <w:numFmt w:val="bullet"/>
      <w:lvlText w:val="•"/>
      <w:lvlJc w:val="left"/>
      <w:pPr>
        <w:tabs>
          <w:tab w:val="num" w:pos="5760"/>
        </w:tabs>
        <w:ind w:left="5760" w:hanging="360"/>
      </w:pPr>
      <w:rPr>
        <w:rFonts w:ascii="Arial" w:hAnsi="Arial" w:hint="default"/>
      </w:rPr>
    </w:lvl>
    <w:lvl w:ilvl="8" w:tplc="3B94F046"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09F77E6F"/>
    <w:multiLevelType w:val="hybridMultilevel"/>
    <w:tmpl w:val="9EA6ED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0A6C1327"/>
    <w:multiLevelType w:val="hybridMultilevel"/>
    <w:tmpl w:val="FA122580"/>
    <w:lvl w:ilvl="0" w:tplc="2536DE0A">
      <w:start w:val="1"/>
      <w:numFmt w:val="bullet"/>
      <w:lvlText w:val="•"/>
      <w:lvlJc w:val="left"/>
      <w:pPr>
        <w:tabs>
          <w:tab w:val="num" w:pos="720"/>
        </w:tabs>
        <w:ind w:left="720" w:hanging="360"/>
      </w:pPr>
      <w:rPr>
        <w:rFonts w:ascii="Arial" w:hAnsi="Arial" w:hint="default"/>
      </w:rPr>
    </w:lvl>
    <w:lvl w:ilvl="1" w:tplc="BCDA69BC">
      <w:start w:val="3569"/>
      <w:numFmt w:val="bullet"/>
      <w:lvlText w:val="–"/>
      <w:lvlJc w:val="left"/>
      <w:pPr>
        <w:tabs>
          <w:tab w:val="num" w:pos="1440"/>
        </w:tabs>
        <w:ind w:left="1440" w:hanging="360"/>
      </w:pPr>
      <w:rPr>
        <w:rFonts w:ascii="Arial" w:hAnsi="Arial" w:hint="default"/>
      </w:rPr>
    </w:lvl>
    <w:lvl w:ilvl="2" w:tplc="F33CE550" w:tentative="1">
      <w:start w:val="1"/>
      <w:numFmt w:val="bullet"/>
      <w:lvlText w:val="•"/>
      <w:lvlJc w:val="left"/>
      <w:pPr>
        <w:tabs>
          <w:tab w:val="num" w:pos="2160"/>
        </w:tabs>
        <w:ind w:left="2160" w:hanging="360"/>
      </w:pPr>
      <w:rPr>
        <w:rFonts w:ascii="Arial" w:hAnsi="Arial" w:hint="default"/>
      </w:rPr>
    </w:lvl>
    <w:lvl w:ilvl="3" w:tplc="D1E86310" w:tentative="1">
      <w:start w:val="1"/>
      <w:numFmt w:val="bullet"/>
      <w:lvlText w:val="•"/>
      <w:lvlJc w:val="left"/>
      <w:pPr>
        <w:tabs>
          <w:tab w:val="num" w:pos="2880"/>
        </w:tabs>
        <w:ind w:left="2880" w:hanging="360"/>
      </w:pPr>
      <w:rPr>
        <w:rFonts w:ascii="Arial" w:hAnsi="Arial" w:hint="default"/>
      </w:rPr>
    </w:lvl>
    <w:lvl w:ilvl="4" w:tplc="BB28A804" w:tentative="1">
      <w:start w:val="1"/>
      <w:numFmt w:val="bullet"/>
      <w:lvlText w:val="•"/>
      <w:lvlJc w:val="left"/>
      <w:pPr>
        <w:tabs>
          <w:tab w:val="num" w:pos="3600"/>
        </w:tabs>
        <w:ind w:left="3600" w:hanging="360"/>
      </w:pPr>
      <w:rPr>
        <w:rFonts w:ascii="Arial" w:hAnsi="Arial" w:hint="default"/>
      </w:rPr>
    </w:lvl>
    <w:lvl w:ilvl="5" w:tplc="1D34DAF4" w:tentative="1">
      <w:start w:val="1"/>
      <w:numFmt w:val="bullet"/>
      <w:lvlText w:val="•"/>
      <w:lvlJc w:val="left"/>
      <w:pPr>
        <w:tabs>
          <w:tab w:val="num" w:pos="4320"/>
        </w:tabs>
        <w:ind w:left="4320" w:hanging="360"/>
      </w:pPr>
      <w:rPr>
        <w:rFonts w:ascii="Arial" w:hAnsi="Arial" w:hint="default"/>
      </w:rPr>
    </w:lvl>
    <w:lvl w:ilvl="6" w:tplc="525E5802" w:tentative="1">
      <w:start w:val="1"/>
      <w:numFmt w:val="bullet"/>
      <w:lvlText w:val="•"/>
      <w:lvlJc w:val="left"/>
      <w:pPr>
        <w:tabs>
          <w:tab w:val="num" w:pos="5040"/>
        </w:tabs>
        <w:ind w:left="5040" w:hanging="360"/>
      </w:pPr>
      <w:rPr>
        <w:rFonts w:ascii="Arial" w:hAnsi="Arial" w:hint="default"/>
      </w:rPr>
    </w:lvl>
    <w:lvl w:ilvl="7" w:tplc="BF20A7C2" w:tentative="1">
      <w:start w:val="1"/>
      <w:numFmt w:val="bullet"/>
      <w:lvlText w:val="•"/>
      <w:lvlJc w:val="left"/>
      <w:pPr>
        <w:tabs>
          <w:tab w:val="num" w:pos="5760"/>
        </w:tabs>
        <w:ind w:left="5760" w:hanging="360"/>
      </w:pPr>
      <w:rPr>
        <w:rFonts w:ascii="Arial" w:hAnsi="Arial" w:hint="default"/>
      </w:rPr>
    </w:lvl>
    <w:lvl w:ilvl="8" w:tplc="6CB27308"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0AF80F0F"/>
    <w:multiLevelType w:val="hybridMultilevel"/>
    <w:tmpl w:val="E94EEBCC"/>
    <w:lvl w:ilvl="0" w:tplc="9DAAFDAA">
      <w:start w:val="1"/>
      <w:numFmt w:val="bullet"/>
      <w:lvlText w:val="•"/>
      <w:lvlJc w:val="left"/>
      <w:pPr>
        <w:tabs>
          <w:tab w:val="num" w:pos="720"/>
        </w:tabs>
        <w:ind w:left="720" w:hanging="360"/>
      </w:pPr>
      <w:rPr>
        <w:rFonts w:ascii="Arial" w:hAnsi="Arial" w:hint="default"/>
      </w:rPr>
    </w:lvl>
    <w:lvl w:ilvl="1" w:tplc="E77036D8">
      <w:start w:val="677"/>
      <w:numFmt w:val="bullet"/>
      <w:lvlText w:val="–"/>
      <w:lvlJc w:val="left"/>
      <w:pPr>
        <w:tabs>
          <w:tab w:val="num" w:pos="1440"/>
        </w:tabs>
        <w:ind w:left="1440" w:hanging="360"/>
      </w:pPr>
      <w:rPr>
        <w:rFonts w:ascii="Arial" w:hAnsi="Arial" w:hint="default"/>
      </w:rPr>
    </w:lvl>
    <w:lvl w:ilvl="2" w:tplc="54A48F42">
      <w:start w:val="1"/>
      <w:numFmt w:val="bullet"/>
      <w:lvlText w:val="•"/>
      <w:lvlJc w:val="left"/>
      <w:pPr>
        <w:tabs>
          <w:tab w:val="num" w:pos="2160"/>
        </w:tabs>
        <w:ind w:left="2160" w:hanging="360"/>
      </w:pPr>
      <w:rPr>
        <w:rFonts w:ascii="Arial" w:hAnsi="Arial" w:hint="default"/>
      </w:rPr>
    </w:lvl>
    <w:lvl w:ilvl="3" w:tplc="5F522048" w:tentative="1">
      <w:start w:val="1"/>
      <w:numFmt w:val="bullet"/>
      <w:lvlText w:val="•"/>
      <w:lvlJc w:val="left"/>
      <w:pPr>
        <w:tabs>
          <w:tab w:val="num" w:pos="2880"/>
        </w:tabs>
        <w:ind w:left="2880" w:hanging="360"/>
      </w:pPr>
      <w:rPr>
        <w:rFonts w:ascii="Arial" w:hAnsi="Arial" w:hint="default"/>
      </w:rPr>
    </w:lvl>
    <w:lvl w:ilvl="4" w:tplc="ABAEDE2E" w:tentative="1">
      <w:start w:val="1"/>
      <w:numFmt w:val="bullet"/>
      <w:lvlText w:val="•"/>
      <w:lvlJc w:val="left"/>
      <w:pPr>
        <w:tabs>
          <w:tab w:val="num" w:pos="3600"/>
        </w:tabs>
        <w:ind w:left="3600" w:hanging="360"/>
      </w:pPr>
      <w:rPr>
        <w:rFonts w:ascii="Arial" w:hAnsi="Arial" w:hint="default"/>
      </w:rPr>
    </w:lvl>
    <w:lvl w:ilvl="5" w:tplc="11D6B40A" w:tentative="1">
      <w:start w:val="1"/>
      <w:numFmt w:val="bullet"/>
      <w:lvlText w:val="•"/>
      <w:lvlJc w:val="left"/>
      <w:pPr>
        <w:tabs>
          <w:tab w:val="num" w:pos="4320"/>
        </w:tabs>
        <w:ind w:left="4320" w:hanging="360"/>
      </w:pPr>
      <w:rPr>
        <w:rFonts w:ascii="Arial" w:hAnsi="Arial" w:hint="default"/>
      </w:rPr>
    </w:lvl>
    <w:lvl w:ilvl="6" w:tplc="7180AFEC" w:tentative="1">
      <w:start w:val="1"/>
      <w:numFmt w:val="bullet"/>
      <w:lvlText w:val="•"/>
      <w:lvlJc w:val="left"/>
      <w:pPr>
        <w:tabs>
          <w:tab w:val="num" w:pos="5040"/>
        </w:tabs>
        <w:ind w:left="5040" w:hanging="360"/>
      </w:pPr>
      <w:rPr>
        <w:rFonts w:ascii="Arial" w:hAnsi="Arial" w:hint="default"/>
      </w:rPr>
    </w:lvl>
    <w:lvl w:ilvl="7" w:tplc="60B8D2D6" w:tentative="1">
      <w:start w:val="1"/>
      <w:numFmt w:val="bullet"/>
      <w:lvlText w:val="•"/>
      <w:lvlJc w:val="left"/>
      <w:pPr>
        <w:tabs>
          <w:tab w:val="num" w:pos="5760"/>
        </w:tabs>
        <w:ind w:left="5760" w:hanging="360"/>
      </w:pPr>
      <w:rPr>
        <w:rFonts w:ascii="Arial" w:hAnsi="Arial" w:hint="default"/>
      </w:rPr>
    </w:lvl>
    <w:lvl w:ilvl="8" w:tplc="D696E3EC"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0B0854CA"/>
    <w:multiLevelType w:val="hybridMultilevel"/>
    <w:tmpl w:val="FC7CBD42"/>
    <w:lvl w:ilvl="0" w:tplc="FFA88BBC">
      <w:start w:val="1"/>
      <w:numFmt w:val="bullet"/>
      <w:lvlText w:val="•"/>
      <w:lvlJc w:val="left"/>
      <w:pPr>
        <w:tabs>
          <w:tab w:val="num" w:pos="720"/>
        </w:tabs>
        <w:ind w:left="720" w:hanging="360"/>
      </w:pPr>
      <w:rPr>
        <w:rFonts w:ascii="Arial" w:hAnsi="Arial" w:hint="default"/>
      </w:rPr>
    </w:lvl>
    <w:lvl w:ilvl="1" w:tplc="2D522836">
      <w:start w:val="24"/>
      <w:numFmt w:val="bullet"/>
      <w:lvlText w:val="–"/>
      <w:lvlJc w:val="left"/>
      <w:pPr>
        <w:tabs>
          <w:tab w:val="num" w:pos="1440"/>
        </w:tabs>
        <w:ind w:left="1440" w:hanging="360"/>
      </w:pPr>
      <w:rPr>
        <w:rFonts w:ascii="Arial" w:hAnsi="Arial" w:hint="default"/>
      </w:rPr>
    </w:lvl>
    <w:lvl w:ilvl="2" w:tplc="2A9049B0" w:tentative="1">
      <w:start w:val="1"/>
      <w:numFmt w:val="bullet"/>
      <w:lvlText w:val="•"/>
      <w:lvlJc w:val="left"/>
      <w:pPr>
        <w:tabs>
          <w:tab w:val="num" w:pos="2160"/>
        </w:tabs>
        <w:ind w:left="2160" w:hanging="360"/>
      </w:pPr>
      <w:rPr>
        <w:rFonts w:ascii="Arial" w:hAnsi="Arial" w:hint="default"/>
      </w:rPr>
    </w:lvl>
    <w:lvl w:ilvl="3" w:tplc="7534A6AE" w:tentative="1">
      <w:start w:val="1"/>
      <w:numFmt w:val="bullet"/>
      <w:lvlText w:val="•"/>
      <w:lvlJc w:val="left"/>
      <w:pPr>
        <w:tabs>
          <w:tab w:val="num" w:pos="2880"/>
        </w:tabs>
        <w:ind w:left="2880" w:hanging="360"/>
      </w:pPr>
      <w:rPr>
        <w:rFonts w:ascii="Arial" w:hAnsi="Arial" w:hint="default"/>
      </w:rPr>
    </w:lvl>
    <w:lvl w:ilvl="4" w:tplc="E9D2A85E" w:tentative="1">
      <w:start w:val="1"/>
      <w:numFmt w:val="bullet"/>
      <w:lvlText w:val="•"/>
      <w:lvlJc w:val="left"/>
      <w:pPr>
        <w:tabs>
          <w:tab w:val="num" w:pos="3600"/>
        </w:tabs>
        <w:ind w:left="3600" w:hanging="360"/>
      </w:pPr>
      <w:rPr>
        <w:rFonts w:ascii="Arial" w:hAnsi="Arial" w:hint="default"/>
      </w:rPr>
    </w:lvl>
    <w:lvl w:ilvl="5" w:tplc="B16E5E3C" w:tentative="1">
      <w:start w:val="1"/>
      <w:numFmt w:val="bullet"/>
      <w:lvlText w:val="•"/>
      <w:lvlJc w:val="left"/>
      <w:pPr>
        <w:tabs>
          <w:tab w:val="num" w:pos="4320"/>
        </w:tabs>
        <w:ind w:left="4320" w:hanging="360"/>
      </w:pPr>
      <w:rPr>
        <w:rFonts w:ascii="Arial" w:hAnsi="Arial" w:hint="default"/>
      </w:rPr>
    </w:lvl>
    <w:lvl w:ilvl="6" w:tplc="A896FD14" w:tentative="1">
      <w:start w:val="1"/>
      <w:numFmt w:val="bullet"/>
      <w:lvlText w:val="•"/>
      <w:lvlJc w:val="left"/>
      <w:pPr>
        <w:tabs>
          <w:tab w:val="num" w:pos="5040"/>
        </w:tabs>
        <w:ind w:left="5040" w:hanging="360"/>
      </w:pPr>
      <w:rPr>
        <w:rFonts w:ascii="Arial" w:hAnsi="Arial" w:hint="default"/>
      </w:rPr>
    </w:lvl>
    <w:lvl w:ilvl="7" w:tplc="728E0F82" w:tentative="1">
      <w:start w:val="1"/>
      <w:numFmt w:val="bullet"/>
      <w:lvlText w:val="•"/>
      <w:lvlJc w:val="left"/>
      <w:pPr>
        <w:tabs>
          <w:tab w:val="num" w:pos="5760"/>
        </w:tabs>
        <w:ind w:left="5760" w:hanging="360"/>
      </w:pPr>
      <w:rPr>
        <w:rFonts w:ascii="Arial" w:hAnsi="Arial" w:hint="default"/>
      </w:rPr>
    </w:lvl>
    <w:lvl w:ilvl="8" w:tplc="42622F60"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0E4A711D"/>
    <w:multiLevelType w:val="hybridMultilevel"/>
    <w:tmpl w:val="4648C3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0EC67700"/>
    <w:multiLevelType w:val="hybridMultilevel"/>
    <w:tmpl w:val="043024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0F655530"/>
    <w:multiLevelType w:val="hybridMultilevel"/>
    <w:tmpl w:val="AB709220"/>
    <w:lvl w:ilvl="0" w:tplc="4C8E352C">
      <w:start w:val="1"/>
      <w:numFmt w:val="bullet"/>
      <w:lvlText w:val="•"/>
      <w:lvlJc w:val="left"/>
      <w:pPr>
        <w:tabs>
          <w:tab w:val="num" w:pos="720"/>
        </w:tabs>
        <w:ind w:left="720" w:hanging="360"/>
      </w:pPr>
      <w:rPr>
        <w:rFonts w:ascii="Arial" w:hAnsi="Arial" w:hint="default"/>
      </w:rPr>
    </w:lvl>
    <w:lvl w:ilvl="1" w:tplc="26E6B728">
      <w:start w:val="88"/>
      <w:numFmt w:val="bullet"/>
      <w:lvlText w:val="–"/>
      <w:lvlJc w:val="left"/>
      <w:pPr>
        <w:tabs>
          <w:tab w:val="num" w:pos="1440"/>
        </w:tabs>
        <w:ind w:left="1440" w:hanging="360"/>
      </w:pPr>
      <w:rPr>
        <w:rFonts w:ascii="Arial" w:hAnsi="Arial" w:hint="default"/>
      </w:rPr>
    </w:lvl>
    <w:lvl w:ilvl="2" w:tplc="EE329F42" w:tentative="1">
      <w:start w:val="1"/>
      <w:numFmt w:val="bullet"/>
      <w:lvlText w:val="•"/>
      <w:lvlJc w:val="left"/>
      <w:pPr>
        <w:tabs>
          <w:tab w:val="num" w:pos="2160"/>
        </w:tabs>
        <w:ind w:left="2160" w:hanging="360"/>
      </w:pPr>
      <w:rPr>
        <w:rFonts w:ascii="Arial" w:hAnsi="Arial" w:hint="default"/>
      </w:rPr>
    </w:lvl>
    <w:lvl w:ilvl="3" w:tplc="43882A3C" w:tentative="1">
      <w:start w:val="1"/>
      <w:numFmt w:val="bullet"/>
      <w:lvlText w:val="•"/>
      <w:lvlJc w:val="left"/>
      <w:pPr>
        <w:tabs>
          <w:tab w:val="num" w:pos="2880"/>
        </w:tabs>
        <w:ind w:left="2880" w:hanging="360"/>
      </w:pPr>
      <w:rPr>
        <w:rFonts w:ascii="Arial" w:hAnsi="Arial" w:hint="default"/>
      </w:rPr>
    </w:lvl>
    <w:lvl w:ilvl="4" w:tplc="8E305A26" w:tentative="1">
      <w:start w:val="1"/>
      <w:numFmt w:val="bullet"/>
      <w:lvlText w:val="•"/>
      <w:lvlJc w:val="left"/>
      <w:pPr>
        <w:tabs>
          <w:tab w:val="num" w:pos="3600"/>
        </w:tabs>
        <w:ind w:left="3600" w:hanging="360"/>
      </w:pPr>
      <w:rPr>
        <w:rFonts w:ascii="Arial" w:hAnsi="Arial" w:hint="default"/>
      </w:rPr>
    </w:lvl>
    <w:lvl w:ilvl="5" w:tplc="DFB82974" w:tentative="1">
      <w:start w:val="1"/>
      <w:numFmt w:val="bullet"/>
      <w:lvlText w:val="•"/>
      <w:lvlJc w:val="left"/>
      <w:pPr>
        <w:tabs>
          <w:tab w:val="num" w:pos="4320"/>
        </w:tabs>
        <w:ind w:left="4320" w:hanging="360"/>
      </w:pPr>
      <w:rPr>
        <w:rFonts w:ascii="Arial" w:hAnsi="Arial" w:hint="default"/>
      </w:rPr>
    </w:lvl>
    <w:lvl w:ilvl="6" w:tplc="91968B06" w:tentative="1">
      <w:start w:val="1"/>
      <w:numFmt w:val="bullet"/>
      <w:lvlText w:val="•"/>
      <w:lvlJc w:val="left"/>
      <w:pPr>
        <w:tabs>
          <w:tab w:val="num" w:pos="5040"/>
        </w:tabs>
        <w:ind w:left="5040" w:hanging="360"/>
      </w:pPr>
      <w:rPr>
        <w:rFonts w:ascii="Arial" w:hAnsi="Arial" w:hint="default"/>
      </w:rPr>
    </w:lvl>
    <w:lvl w:ilvl="7" w:tplc="EF96045E" w:tentative="1">
      <w:start w:val="1"/>
      <w:numFmt w:val="bullet"/>
      <w:lvlText w:val="•"/>
      <w:lvlJc w:val="left"/>
      <w:pPr>
        <w:tabs>
          <w:tab w:val="num" w:pos="5760"/>
        </w:tabs>
        <w:ind w:left="5760" w:hanging="360"/>
      </w:pPr>
      <w:rPr>
        <w:rFonts w:ascii="Arial" w:hAnsi="Arial" w:hint="default"/>
      </w:rPr>
    </w:lvl>
    <w:lvl w:ilvl="8" w:tplc="D3782378"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110C3280"/>
    <w:multiLevelType w:val="hybridMultilevel"/>
    <w:tmpl w:val="0896B6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115A5015"/>
    <w:multiLevelType w:val="hybridMultilevel"/>
    <w:tmpl w:val="0D12BC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11AD4D4C"/>
    <w:multiLevelType w:val="hybridMultilevel"/>
    <w:tmpl w:val="69647808"/>
    <w:lvl w:ilvl="0" w:tplc="70701A66">
      <w:start w:val="1"/>
      <w:numFmt w:val="bullet"/>
      <w:lvlText w:val="•"/>
      <w:lvlJc w:val="left"/>
      <w:pPr>
        <w:tabs>
          <w:tab w:val="num" w:pos="720"/>
        </w:tabs>
        <w:ind w:left="720" w:hanging="360"/>
      </w:pPr>
      <w:rPr>
        <w:rFonts w:ascii="Arial" w:hAnsi="Arial" w:hint="default"/>
      </w:rPr>
    </w:lvl>
    <w:lvl w:ilvl="1" w:tplc="09C66648">
      <w:start w:val="59"/>
      <w:numFmt w:val="bullet"/>
      <w:lvlText w:val="–"/>
      <w:lvlJc w:val="left"/>
      <w:pPr>
        <w:tabs>
          <w:tab w:val="num" w:pos="1440"/>
        </w:tabs>
        <w:ind w:left="1440" w:hanging="360"/>
      </w:pPr>
      <w:rPr>
        <w:rFonts w:ascii="Arial" w:hAnsi="Arial" w:hint="default"/>
      </w:rPr>
    </w:lvl>
    <w:lvl w:ilvl="2" w:tplc="7430DB12" w:tentative="1">
      <w:start w:val="1"/>
      <w:numFmt w:val="bullet"/>
      <w:lvlText w:val="•"/>
      <w:lvlJc w:val="left"/>
      <w:pPr>
        <w:tabs>
          <w:tab w:val="num" w:pos="2160"/>
        </w:tabs>
        <w:ind w:left="2160" w:hanging="360"/>
      </w:pPr>
      <w:rPr>
        <w:rFonts w:ascii="Arial" w:hAnsi="Arial" w:hint="default"/>
      </w:rPr>
    </w:lvl>
    <w:lvl w:ilvl="3" w:tplc="D884BD1C" w:tentative="1">
      <w:start w:val="1"/>
      <w:numFmt w:val="bullet"/>
      <w:lvlText w:val="•"/>
      <w:lvlJc w:val="left"/>
      <w:pPr>
        <w:tabs>
          <w:tab w:val="num" w:pos="2880"/>
        </w:tabs>
        <w:ind w:left="2880" w:hanging="360"/>
      </w:pPr>
      <w:rPr>
        <w:rFonts w:ascii="Arial" w:hAnsi="Arial" w:hint="default"/>
      </w:rPr>
    </w:lvl>
    <w:lvl w:ilvl="4" w:tplc="5810D49A" w:tentative="1">
      <w:start w:val="1"/>
      <w:numFmt w:val="bullet"/>
      <w:lvlText w:val="•"/>
      <w:lvlJc w:val="left"/>
      <w:pPr>
        <w:tabs>
          <w:tab w:val="num" w:pos="3600"/>
        </w:tabs>
        <w:ind w:left="3600" w:hanging="360"/>
      </w:pPr>
      <w:rPr>
        <w:rFonts w:ascii="Arial" w:hAnsi="Arial" w:hint="default"/>
      </w:rPr>
    </w:lvl>
    <w:lvl w:ilvl="5" w:tplc="A7587006" w:tentative="1">
      <w:start w:val="1"/>
      <w:numFmt w:val="bullet"/>
      <w:lvlText w:val="•"/>
      <w:lvlJc w:val="left"/>
      <w:pPr>
        <w:tabs>
          <w:tab w:val="num" w:pos="4320"/>
        </w:tabs>
        <w:ind w:left="4320" w:hanging="360"/>
      </w:pPr>
      <w:rPr>
        <w:rFonts w:ascii="Arial" w:hAnsi="Arial" w:hint="default"/>
      </w:rPr>
    </w:lvl>
    <w:lvl w:ilvl="6" w:tplc="33DE5AC8" w:tentative="1">
      <w:start w:val="1"/>
      <w:numFmt w:val="bullet"/>
      <w:lvlText w:val="•"/>
      <w:lvlJc w:val="left"/>
      <w:pPr>
        <w:tabs>
          <w:tab w:val="num" w:pos="5040"/>
        </w:tabs>
        <w:ind w:left="5040" w:hanging="360"/>
      </w:pPr>
      <w:rPr>
        <w:rFonts w:ascii="Arial" w:hAnsi="Arial" w:hint="default"/>
      </w:rPr>
    </w:lvl>
    <w:lvl w:ilvl="7" w:tplc="FE8620AA" w:tentative="1">
      <w:start w:val="1"/>
      <w:numFmt w:val="bullet"/>
      <w:lvlText w:val="•"/>
      <w:lvlJc w:val="left"/>
      <w:pPr>
        <w:tabs>
          <w:tab w:val="num" w:pos="5760"/>
        </w:tabs>
        <w:ind w:left="5760" w:hanging="360"/>
      </w:pPr>
      <w:rPr>
        <w:rFonts w:ascii="Arial" w:hAnsi="Arial" w:hint="default"/>
      </w:rPr>
    </w:lvl>
    <w:lvl w:ilvl="8" w:tplc="8FD66C34"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120D268A"/>
    <w:multiLevelType w:val="hybridMultilevel"/>
    <w:tmpl w:val="512EA9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124B71D3"/>
    <w:multiLevelType w:val="hybridMultilevel"/>
    <w:tmpl w:val="D49C2538"/>
    <w:lvl w:ilvl="0" w:tplc="33E8AE9C">
      <w:start w:val="1"/>
      <w:numFmt w:val="bullet"/>
      <w:lvlText w:val="•"/>
      <w:lvlJc w:val="left"/>
      <w:pPr>
        <w:tabs>
          <w:tab w:val="num" w:pos="720"/>
        </w:tabs>
        <w:ind w:left="720" w:hanging="360"/>
      </w:pPr>
      <w:rPr>
        <w:rFonts w:ascii="Arial" w:hAnsi="Arial" w:hint="default"/>
      </w:rPr>
    </w:lvl>
    <w:lvl w:ilvl="1" w:tplc="42F66702" w:tentative="1">
      <w:start w:val="1"/>
      <w:numFmt w:val="bullet"/>
      <w:lvlText w:val="•"/>
      <w:lvlJc w:val="left"/>
      <w:pPr>
        <w:tabs>
          <w:tab w:val="num" w:pos="1440"/>
        </w:tabs>
        <w:ind w:left="1440" w:hanging="360"/>
      </w:pPr>
      <w:rPr>
        <w:rFonts w:ascii="Arial" w:hAnsi="Arial" w:hint="default"/>
      </w:rPr>
    </w:lvl>
    <w:lvl w:ilvl="2" w:tplc="56A8BDB2" w:tentative="1">
      <w:start w:val="1"/>
      <w:numFmt w:val="bullet"/>
      <w:lvlText w:val="•"/>
      <w:lvlJc w:val="left"/>
      <w:pPr>
        <w:tabs>
          <w:tab w:val="num" w:pos="2160"/>
        </w:tabs>
        <w:ind w:left="2160" w:hanging="360"/>
      </w:pPr>
      <w:rPr>
        <w:rFonts w:ascii="Arial" w:hAnsi="Arial" w:hint="default"/>
      </w:rPr>
    </w:lvl>
    <w:lvl w:ilvl="3" w:tplc="D3E21B38" w:tentative="1">
      <w:start w:val="1"/>
      <w:numFmt w:val="bullet"/>
      <w:lvlText w:val="•"/>
      <w:lvlJc w:val="left"/>
      <w:pPr>
        <w:tabs>
          <w:tab w:val="num" w:pos="2880"/>
        </w:tabs>
        <w:ind w:left="2880" w:hanging="360"/>
      </w:pPr>
      <w:rPr>
        <w:rFonts w:ascii="Arial" w:hAnsi="Arial" w:hint="default"/>
      </w:rPr>
    </w:lvl>
    <w:lvl w:ilvl="4" w:tplc="AFA6E6DC" w:tentative="1">
      <w:start w:val="1"/>
      <w:numFmt w:val="bullet"/>
      <w:lvlText w:val="•"/>
      <w:lvlJc w:val="left"/>
      <w:pPr>
        <w:tabs>
          <w:tab w:val="num" w:pos="3600"/>
        </w:tabs>
        <w:ind w:left="3600" w:hanging="360"/>
      </w:pPr>
      <w:rPr>
        <w:rFonts w:ascii="Arial" w:hAnsi="Arial" w:hint="default"/>
      </w:rPr>
    </w:lvl>
    <w:lvl w:ilvl="5" w:tplc="20A25062" w:tentative="1">
      <w:start w:val="1"/>
      <w:numFmt w:val="bullet"/>
      <w:lvlText w:val="•"/>
      <w:lvlJc w:val="left"/>
      <w:pPr>
        <w:tabs>
          <w:tab w:val="num" w:pos="4320"/>
        </w:tabs>
        <w:ind w:left="4320" w:hanging="360"/>
      </w:pPr>
      <w:rPr>
        <w:rFonts w:ascii="Arial" w:hAnsi="Arial" w:hint="default"/>
      </w:rPr>
    </w:lvl>
    <w:lvl w:ilvl="6" w:tplc="2C761322" w:tentative="1">
      <w:start w:val="1"/>
      <w:numFmt w:val="bullet"/>
      <w:lvlText w:val="•"/>
      <w:lvlJc w:val="left"/>
      <w:pPr>
        <w:tabs>
          <w:tab w:val="num" w:pos="5040"/>
        </w:tabs>
        <w:ind w:left="5040" w:hanging="360"/>
      </w:pPr>
      <w:rPr>
        <w:rFonts w:ascii="Arial" w:hAnsi="Arial" w:hint="default"/>
      </w:rPr>
    </w:lvl>
    <w:lvl w:ilvl="7" w:tplc="3DC07630" w:tentative="1">
      <w:start w:val="1"/>
      <w:numFmt w:val="bullet"/>
      <w:lvlText w:val="•"/>
      <w:lvlJc w:val="left"/>
      <w:pPr>
        <w:tabs>
          <w:tab w:val="num" w:pos="5760"/>
        </w:tabs>
        <w:ind w:left="5760" w:hanging="360"/>
      </w:pPr>
      <w:rPr>
        <w:rFonts w:ascii="Arial" w:hAnsi="Arial" w:hint="default"/>
      </w:rPr>
    </w:lvl>
    <w:lvl w:ilvl="8" w:tplc="777C5E86"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13054CB0"/>
    <w:multiLevelType w:val="hybridMultilevel"/>
    <w:tmpl w:val="76E21F86"/>
    <w:lvl w:ilvl="0" w:tplc="A90477C8">
      <w:start w:val="1"/>
      <w:numFmt w:val="bullet"/>
      <w:lvlText w:val="•"/>
      <w:lvlJc w:val="left"/>
      <w:pPr>
        <w:tabs>
          <w:tab w:val="num" w:pos="720"/>
        </w:tabs>
        <w:ind w:left="720" w:hanging="360"/>
      </w:pPr>
      <w:rPr>
        <w:rFonts w:ascii="Arial" w:hAnsi="Arial" w:hint="default"/>
      </w:rPr>
    </w:lvl>
    <w:lvl w:ilvl="1" w:tplc="A5A8B03C">
      <w:start w:val="20"/>
      <w:numFmt w:val="bullet"/>
      <w:lvlText w:val="–"/>
      <w:lvlJc w:val="left"/>
      <w:pPr>
        <w:tabs>
          <w:tab w:val="num" w:pos="1440"/>
        </w:tabs>
        <w:ind w:left="1440" w:hanging="360"/>
      </w:pPr>
      <w:rPr>
        <w:rFonts w:ascii="Arial" w:hAnsi="Arial" w:hint="default"/>
      </w:rPr>
    </w:lvl>
    <w:lvl w:ilvl="2" w:tplc="9D7AD3AE">
      <w:start w:val="20"/>
      <w:numFmt w:val="bullet"/>
      <w:lvlText w:val="•"/>
      <w:lvlJc w:val="left"/>
      <w:pPr>
        <w:tabs>
          <w:tab w:val="num" w:pos="2160"/>
        </w:tabs>
        <w:ind w:left="2160" w:hanging="360"/>
      </w:pPr>
      <w:rPr>
        <w:rFonts w:ascii="Arial" w:hAnsi="Arial" w:hint="default"/>
      </w:rPr>
    </w:lvl>
    <w:lvl w:ilvl="3" w:tplc="39D2BB24" w:tentative="1">
      <w:start w:val="1"/>
      <w:numFmt w:val="bullet"/>
      <w:lvlText w:val="•"/>
      <w:lvlJc w:val="left"/>
      <w:pPr>
        <w:tabs>
          <w:tab w:val="num" w:pos="2880"/>
        </w:tabs>
        <w:ind w:left="2880" w:hanging="360"/>
      </w:pPr>
      <w:rPr>
        <w:rFonts w:ascii="Arial" w:hAnsi="Arial" w:hint="default"/>
      </w:rPr>
    </w:lvl>
    <w:lvl w:ilvl="4" w:tplc="FD2AB8BE" w:tentative="1">
      <w:start w:val="1"/>
      <w:numFmt w:val="bullet"/>
      <w:lvlText w:val="•"/>
      <w:lvlJc w:val="left"/>
      <w:pPr>
        <w:tabs>
          <w:tab w:val="num" w:pos="3600"/>
        </w:tabs>
        <w:ind w:left="3600" w:hanging="360"/>
      </w:pPr>
      <w:rPr>
        <w:rFonts w:ascii="Arial" w:hAnsi="Arial" w:hint="default"/>
      </w:rPr>
    </w:lvl>
    <w:lvl w:ilvl="5" w:tplc="DF60294C" w:tentative="1">
      <w:start w:val="1"/>
      <w:numFmt w:val="bullet"/>
      <w:lvlText w:val="•"/>
      <w:lvlJc w:val="left"/>
      <w:pPr>
        <w:tabs>
          <w:tab w:val="num" w:pos="4320"/>
        </w:tabs>
        <w:ind w:left="4320" w:hanging="360"/>
      </w:pPr>
      <w:rPr>
        <w:rFonts w:ascii="Arial" w:hAnsi="Arial" w:hint="default"/>
      </w:rPr>
    </w:lvl>
    <w:lvl w:ilvl="6" w:tplc="AC06CD32" w:tentative="1">
      <w:start w:val="1"/>
      <w:numFmt w:val="bullet"/>
      <w:lvlText w:val="•"/>
      <w:lvlJc w:val="left"/>
      <w:pPr>
        <w:tabs>
          <w:tab w:val="num" w:pos="5040"/>
        </w:tabs>
        <w:ind w:left="5040" w:hanging="360"/>
      </w:pPr>
      <w:rPr>
        <w:rFonts w:ascii="Arial" w:hAnsi="Arial" w:hint="default"/>
      </w:rPr>
    </w:lvl>
    <w:lvl w:ilvl="7" w:tplc="8576630A" w:tentative="1">
      <w:start w:val="1"/>
      <w:numFmt w:val="bullet"/>
      <w:lvlText w:val="•"/>
      <w:lvlJc w:val="left"/>
      <w:pPr>
        <w:tabs>
          <w:tab w:val="num" w:pos="5760"/>
        </w:tabs>
        <w:ind w:left="5760" w:hanging="360"/>
      </w:pPr>
      <w:rPr>
        <w:rFonts w:ascii="Arial" w:hAnsi="Arial" w:hint="default"/>
      </w:rPr>
    </w:lvl>
    <w:lvl w:ilvl="8" w:tplc="003081E4"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13ED0F03"/>
    <w:multiLevelType w:val="multilevel"/>
    <w:tmpl w:val="CD7EF7A2"/>
    <w:lvl w:ilvl="0">
      <w:start w:val="1"/>
      <w:numFmt w:val="decimal"/>
      <w:pStyle w:val="Heading1"/>
      <w:lvlText w:val="%1"/>
      <w:lvlJc w:val="left"/>
      <w:pPr>
        <w:tabs>
          <w:tab w:val="num" w:pos="574"/>
        </w:tabs>
        <w:ind w:left="574" w:hanging="432"/>
      </w:pPr>
    </w:lvl>
    <w:lvl w:ilvl="1">
      <w:start w:val="1"/>
      <w:numFmt w:val="decimal"/>
      <w:pStyle w:val="Heading2"/>
      <w:lvlText w:val="%1.%2"/>
      <w:lvlJc w:val="left"/>
      <w:pPr>
        <w:tabs>
          <w:tab w:val="num" w:pos="576"/>
        </w:tabs>
        <w:ind w:left="576" w:hanging="576"/>
      </w:pPr>
      <w:rPr>
        <w:b/>
      </w:rPr>
    </w:lvl>
    <w:lvl w:ilvl="2">
      <w:start w:val="1"/>
      <w:numFmt w:val="decimal"/>
      <w:pStyle w:val="Heading3"/>
      <w:lvlText w:val="%1.%2.%3"/>
      <w:lvlJc w:val="left"/>
      <w:pPr>
        <w:tabs>
          <w:tab w:val="num" w:pos="862"/>
        </w:tabs>
        <w:ind w:left="862"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575"/>
        </w:tabs>
        <w:ind w:left="1575"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38" w15:restartNumberingAfterBreak="0">
    <w:nsid w:val="1413558B"/>
    <w:multiLevelType w:val="hybridMultilevel"/>
    <w:tmpl w:val="11F65648"/>
    <w:lvl w:ilvl="0" w:tplc="5E4E6F3E">
      <w:start w:val="1"/>
      <w:numFmt w:val="bullet"/>
      <w:lvlText w:val="•"/>
      <w:lvlJc w:val="left"/>
      <w:pPr>
        <w:tabs>
          <w:tab w:val="num" w:pos="720"/>
        </w:tabs>
        <w:ind w:left="720" w:hanging="360"/>
      </w:pPr>
      <w:rPr>
        <w:rFonts w:ascii="Arial" w:hAnsi="Arial" w:hint="default"/>
      </w:rPr>
    </w:lvl>
    <w:lvl w:ilvl="1" w:tplc="15664DD6">
      <w:start w:val="2076"/>
      <w:numFmt w:val="bullet"/>
      <w:lvlText w:val="–"/>
      <w:lvlJc w:val="left"/>
      <w:pPr>
        <w:tabs>
          <w:tab w:val="num" w:pos="1440"/>
        </w:tabs>
        <w:ind w:left="1440" w:hanging="360"/>
      </w:pPr>
      <w:rPr>
        <w:rFonts w:ascii="Arial" w:hAnsi="Arial" w:hint="default"/>
      </w:rPr>
    </w:lvl>
    <w:lvl w:ilvl="2" w:tplc="750E3D06">
      <w:start w:val="2076"/>
      <w:numFmt w:val="bullet"/>
      <w:lvlText w:val="•"/>
      <w:lvlJc w:val="left"/>
      <w:pPr>
        <w:tabs>
          <w:tab w:val="num" w:pos="2160"/>
        </w:tabs>
        <w:ind w:left="2160" w:hanging="360"/>
      </w:pPr>
      <w:rPr>
        <w:rFonts w:ascii="Arial" w:hAnsi="Arial" w:hint="default"/>
      </w:rPr>
    </w:lvl>
    <w:lvl w:ilvl="3" w:tplc="5F3275B8" w:tentative="1">
      <w:start w:val="1"/>
      <w:numFmt w:val="bullet"/>
      <w:lvlText w:val="•"/>
      <w:lvlJc w:val="left"/>
      <w:pPr>
        <w:tabs>
          <w:tab w:val="num" w:pos="2880"/>
        </w:tabs>
        <w:ind w:left="2880" w:hanging="360"/>
      </w:pPr>
      <w:rPr>
        <w:rFonts w:ascii="Arial" w:hAnsi="Arial" w:hint="default"/>
      </w:rPr>
    </w:lvl>
    <w:lvl w:ilvl="4" w:tplc="89BA2348" w:tentative="1">
      <w:start w:val="1"/>
      <w:numFmt w:val="bullet"/>
      <w:lvlText w:val="•"/>
      <w:lvlJc w:val="left"/>
      <w:pPr>
        <w:tabs>
          <w:tab w:val="num" w:pos="3600"/>
        </w:tabs>
        <w:ind w:left="3600" w:hanging="360"/>
      </w:pPr>
      <w:rPr>
        <w:rFonts w:ascii="Arial" w:hAnsi="Arial" w:hint="default"/>
      </w:rPr>
    </w:lvl>
    <w:lvl w:ilvl="5" w:tplc="DA0EF870" w:tentative="1">
      <w:start w:val="1"/>
      <w:numFmt w:val="bullet"/>
      <w:lvlText w:val="•"/>
      <w:lvlJc w:val="left"/>
      <w:pPr>
        <w:tabs>
          <w:tab w:val="num" w:pos="4320"/>
        </w:tabs>
        <w:ind w:left="4320" w:hanging="360"/>
      </w:pPr>
      <w:rPr>
        <w:rFonts w:ascii="Arial" w:hAnsi="Arial" w:hint="default"/>
      </w:rPr>
    </w:lvl>
    <w:lvl w:ilvl="6" w:tplc="914EEAD4" w:tentative="1">
      <w:start w:val="1"/>
      <w:numFmt w:val="bullet"/>
      <w:lvlText w:val="•"/>
      <w:lvlJc w:val="left"/>
      <w:pPr>
        <w:tabs>
          <w:tab w:val="num" w:pos="5040"/>
        </w:tabs>
        <w:ind w:left="5040" w:hanging="360"/>
      </w:pPr>
      <w:rPr>
        <w:rFonts w:ascii="Arial" w:hAnsi="Arial" w:hint="default"/>
      </w:rPr>
    </w:lvl>
    <w:lvl w:ilvl="7" w:tplc="76FC421C" w:tentative="1">
      <w:start w:val="1"/>
      <w:numFmt w:val="bullet"/>
      <w:lvlText w:val="•"/>
      <w:lvlJc w:val="left"/>
      <w:pPr>
        <w:tabs>
          <w:tab w:val="num" w:pos="5760"/>
        </w:tabs>
        <w:ind w:left="5760" w:hanging="360"/>
      </w:pPr>
      <w:rPr>
        <w:rFonts w:ascii="Arial" w:hAnsi="Arial" w:hint="default"/>
      </w:rPr>
    </w:lvl>
    <w:lvl w:ilvl="8" w:tplc="8BDA9CD8"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143A2A2F"/>
    <w:multiLevelType w:val="hybridMultilevel"/>
    <w:tmpl w:val="36187E8C"/>
    <w:lvl w:ilvl="0" w:tplc="CF68586C">
      <w:start w:val="1"/>
      <w:numFmt w:val="bullet"/>
      <w:pStyle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149966B8"/>
    <w:multiLevelType w:val="hybridMultilevel"/>
    <w:tmpl w:val="E9F04CE6"/>
    <w:lvl w:ilvl="0" w:tplc="08090001">
      <w:start w:val="1"/>
      <w:numFmt w:val="bullet"/>
      <w:lvlText w:val=""/>
      <w:lvlJc w:val="left"/>
      <w:pPr>
        <w:tabs>
          <w:tab w:val="num" w:pos="720"/>
        </w:tabs>
        <w:ind w:left="720" w:hanging="360"/>
      </w:pPr>
      <w:rPr>
        <w:rFonts w:ascii="Symbol" w:hAnsi="Symbol" w:hint="default"/>
      </w:rPr>
    </w:lvl>
    <w:lvl w:ilvl="1" w:tplc="278A2B10">
      <w:start w:val="2917"/>
      <w:numFmt w:val="bullet"/>
      <w:lvlText w:val="–"/>
      <w:lvlJc w:val="left"/>
      <w:pPr>
        <w:tabs>
          <w:tab w:val="num" w:pos="1440"/>
        </w:tabs>
        <w:ind w:left="1440" w:hanging="360"/>
      </w:pPr>
      <w:rPr>
        <w:rFonts w:ascii="Arial" w:hAnsi="Arial" w:hint="default"/>
      </w:rPr>
    </w:lvl>
    <w:lvl w:ilvl="2" w:tplc="6B9E2DAA" w:tentative="1">
      <w:start w:val="1"/>
      <w:numFmt w:val="bullet"/>
      <w:lvlText w:val="•"/>
      <w:lvlJc w:val="left"/>
      <w:pPr>
        <w:tabs>
          <w:tab w:val="num" w:pos="2160"/>
        </w:tabs>
        <w:ind w:left="2160" w:hanging="360"/>
      </w:pPr>
      <w:rPr>
        <w:rFonts w:ascii="Arial" w:hAnsi="Arial" w:hint="default"/>
      </w:rPr>
    </w:lvl>
    <w:lvl w:ilvl="3" w:tplc="238274A6" w:tentative="1">
      <w:start w:val="1"/>
      <w:numFmt w:val="bullet"/>
      <w:lvlText w:val="•"/>
      <w:lvlJc w:val="left"/>
      <w:pPr>
        <w:tabs>
          <w:tab w:val="num" w:pos="2880"/>
        </w:tabs>
        <w:ind w:left="2880" w:hanging="360"/>
      </w:pPr>
      <w:rPr>
        <w:rFonts w:ascii="Arial" w:hAnsi="Arial" w:hint="default"/>
      </w:rPr>
    </w:lvl>
    <w:lvl w:ilvl="4" w:tplc="714E3546" w:tentative="1">
      <w:start w:val="1"/>
      <w:numFmt w:val="bullet"/>
      <w:lvlText w:val="•"/>
      <w:lvlJc w:val="left"/>
      <w:pPr>
        <w:tabs>
          <w:tab w:val="num" w:pos="3600"/>
        </w:tabs>
        <w:ind w:left="3600" w:hanging="360"/>
      </w:pPr>
      <w:rPr>
        <w:rFonts w:ascii="Arial" w:hAnsi="Arial" w:hint="default"/>
      </w:rPr>
    </w:lvl>
    <w:lvl w:ilvl="5" w:tplc="460E0568" w:tentative="1">
      <w:start w:val="1"/>
      <w:numFmt w:val="bullet"/>
      <w:lvlText w:val="•"/>
      <w:lvlJc w:val="left"/>
      <w:pPr>
        <w:tabs>
          <w:tab w:val="num" w:pos="4320"/>
        </w:tabs>
        <w:ind w:left="4320" w:hanging="360"/>
      </w:pPr>
      <w:rPr>
        <w:rFonts w:ascii="Arial" w:hAnsi="Arial" w:hint="default"/>
      </w:rPr>
    </w:lvl>
    <w:lvl w:ilvl="6" w:tplc="C17A1366" w:tentative="1">
      <w:start w:val="1"/>
      <w:numFmt w:val="bullet"/>
      <w:lvlText w:val="•"/>
      <w:lvlJc w:val="left"/>
      <w:pPr>
        <w:tabs>
          <w:tab w:val="num" w:pos="5040"/>
        </w:tabs>
        <w:ind w:left="5040" w:hanging="360"/>
      </w:pPr>
      <w:rPr>
        <w:rFonts w:ascii="Arial" w:hAnsi="Arial" w:hint="default"/>
      </w:rPr>
    </w:lvl>
    <w:lvl w:ilvl="7" w:tplc="8126F3BA" w:tentative="1">
      <w:start w:val="1"/>
      <w:numFmt w:val="bullet"/>
      <w:lvlText w:val="•"/>
      <w:lvlJc w:val="left"/>
      <w:pPr>
        <w:tabs>
          <w:tab w:val="num" w:pos="5760"/>
        </w:tabs>
        <w:ind w:left="5760" w:hanging="360"/>
      </w:pPr>
      <w:rPr>
        <w:rFonts w:ascii="Arial" w:hAnsi="Arial" w:hint="default"/>
      </w:rPr>
    </w:lvl>
    <w:lvl w:ilvl="8" w:tplc="D9007880"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15F757FE"/>
    <w:multiLevelType w:val="hybridMultilevel"/>
    <w:tmpl w:val="043271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1659774D"/>
    <w:multiLevelType w:val="hybridMultilevel"/>
    <w:tmpl w:val="0E24F2A4"/>
    <w:lvl w:ilvl="0" w:tplc="40F0990C">
      <w:start w:val="1"/>
      <w:numFmt w:val="bullet"/>
      <w:lvlText w:val="•"/>
      <w:lvlJc w:val="left"/>
      <w:pPr>
        <w:tabs>
          <w:tab w:val="num" w:pos="720"/>
        </w:tabs>
        <w:ind w:left="720" w:hanging="360"/>
      </w:pPr>
      <w:rPr>
        <w:rFonts w:ascii="Arial" w:hAnsi="Arial" w:hint="default"/>
      </w:rPr>
    </w:lvl>
    <w:lvl w:ilvl="1" w:tplc="D376D5DE">
      <w:start w:val="67"/>
      <w:numFmt w:val="bullet"/>
      <w:lvlText w:val="–"/>
      <w:lvlJc w:val="left"/>
      <w:pPr>
        <w:tabs>
          <w:tab w:val="num" w:pos="1440"/>
        </w:tabs>
        <w:ind w:left="1440" w:hanging="360"/>
      </w:pPr>
      <w:rPr>
        <w:rFonts w:ascii="Arial" w:hAnsi="Arial" w:hint="default"/>
      </w:rPr>
    </w:lvl>
    <w:lvl w:ilvl="2" w:tplc="2334E364">
      <w:start w:val="1"/>
      <w:numFmt w:val="bullet"/>
      <w:lvlText w:val="•"/>
      <w:lvlJc w:val="left"/>
      <w:pPr>
        <w:tabs>
          <w:tab w:val="num" w:pos="2160"/>
        </w:tabs>
        <w:ind w:left="2160" w:hanging="360"/>
      </w:pPr>
      <w:rPr>
        <w:rFonts w:ascii="Arial" w:hAnsi="Arial" w:hint="default"/>
      </w:rPr>
    </w:lvl>
    <w:lvl w:ilvl="3" w:tplc="FA9E1F8E">
      <w:start w:val="1"/>
      <w:numFmt w:val="bullet"/>
      <w:lvlText w:val="•"/>
      <w:lvlJc w:val="left"/>
      <w:pPr>
        <w:tabs>
          <w:tab w:val="num" w:pos="2880"/>
        </w:tabs>
        <w:ind w:left="2880" w:hanging="360"/>
      </w:pPr>
      <w:rPr>
        <w:rFonts w:ascii="Arial" w:hAnsi="Arial" w:hint="default"/>
      </w:rPr>
    </w:lvl>
    <w:lvl w:ilvl="4" w:tplc="FEC467B4" w:tentative="1">
      <w:start w:val="1"/>
      <w:numFmt w:val="bullet"/>
      <w:lvlText w:val="•"/>
      <w:lvlJc w:val="left"/>
      <w:pPr>
        <w:tabs>
          <w:tab w:val="num" w:pos="3600"/>
        </w:tabs>
        <w:ind w:left="3600" w:hanging="360"/>
      </w:pPr>
      <w:rPr>
        <w:rFonts w:ascii="Arial" w:hAnsi="Arial" w:hint="default"/>
      </w:rPr>
    </w:lvl>
    <w:lvl w:ilvl="5" w:tplc="F63636D4" w:tentative="1">
      <w:start w:val="1"/>
      <w:numFmt w:val="bullet"/>
      <w:lvlText w:val="•"/>
      <w:lvlJc w:val="left"/>
      <w:pPr>
        <w:tabs>
          <w:tab w:val="num" w:pos="4320"/>
        </w:tabs>
        <w:ind w:left="4320" w:hanging="360"/>
      </w:pPr>
      <w:rPr>
        <w:rFonts w:ascii="Arial" w:hAnsi="Arial" w:hint="default"/>
      </w:rPr>
    </w:lvl>
    <w:lvl w:ilvl="6" w:tplc="B002F178" w:tentative="1">
      <w:start w:val="1"/>
      <w:numFmt w:val="bullet"/>
      <w:lvlText w:val="•"/>
      <w:lvlJc w:val="left"/>
      <w:pPr>
        <w:tabs>
          <w:tab w:val="num" w:pos="5040"/>
        </w:tabs>
        <w:ind w:left="5040" w:hanging="360"/>
      </w:pPr>
      <w:rPr>
        <w:rFonts w:ascii="Arial" w:hAnsi="Arial" w:hint="default"/>
      </w:rPr>
    </w:lvl>
    <w:lvl w:ilvl="7" w:tplc="12E8A79E" w:tentative="1">
      <w:start w:val="1"/>
      <w:numFmt w:val="bullet"/>
      <w:lvlText w:val="•"/>
      <w:lvlJc w:val="left"/>
      <w:pPr>
        <w:tabs>
          <w:tab w:val="num" w:pos="5760"/>
        </w:tabs>
        <w:ind w:left="5760" w:hanging="360"/>
      </w:pPr>
      <w:rPr>
        <w:rFonts w:ascii="Arial" w:hAnsi="Arial" w:hint="default"/>
      </w:rPr>
    </w:lvl>
    <w:lvl w:ilvl="8" w:tplc="06B6CA6A"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16961B4C"/>
    <w:multiLevelType w:val="hybridMultilevel"/>
    <w:tmpl w:val="DCF4023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16BB4692"/>
    <w:multiLevelType w:val="hybridMultilevel"/>
    <w:tmpl w:val="32D438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17530FB3"/>
    <w:multiLevelType w:val="multilevel"/>
    <w:tmpl w:val="9FF2ACC4"/>
    <w:styleLink w:val="3"/>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6" w15:restartNumberingAfterBreak="0">
    <w:nsid w:val="18EE2A1D"/>
    <w:multiLevelType w:val="hybridMultilevel"/>
    <w:tmpl w:val="85C67DD0"/>
    <w:lvl w:ilvl="0" w:tplc="3754196A">
      <w:start w:val="1"/>
      <w:numFmt w:val="bullet"/>
      <w:lvlText w:val="•"/>
      <w:lvlJc w:val="left"/>
      <w:pPr>
        <w:tabs>
          <w:tab w:val="num" w:pos="720"/>
        </w:tabs>
        <w:ind w:left="720" w:hanging="360"/>
      </w:pPr>
      <w:rPr>
        <w:rFonts w:ascii="Arial" w:hAnsi="Arial" w:hint="default"/>
      </w:rPr>
    </w:lvl>
    <w:lvl w:ilvl="1" w:tplc="396A1E42">
      <w:start w:val="1186"/>
      <w:numFmt w:val="bullet"/>
      <w:lvlText w:val="–"/>
      <w:lvlJc w:val="left"/>
      <w:pPr>
        <w:tabs>
          <w:tab w:val="num" w:pos="1440"/>
        </w:tabs>
        <w:ind w:left="1440" w:hanging="360"/>
      </w:pPr>
      <w:rPr>
        <w:rFonts w:ascii="Arial" w:hAnsi="Arial" w:hint="default"/>
      </w:rPr>
    </w:lvl>
    <w:lvl w:ilvl="2" w:tplc="3EF6B620">
      <w:start w:val="1186"/>
      <w:numFmt w:val="bullet"/>
      <w:lvlText w:val="•"/>
      <w:lvlJc w:val="left"/>
      <w:pPr>
        <w:tabs>
          <w:tab w:val="num" w:pos="2160"/>
        </w:tabs>
        <w:ind w:left="2160" w:hanging="360"/>
      </w:pPr>
      <w:rPr>
        <w:rFonts w:ascii="Arial" w:hAnsi="Arial" w:hint="default"/>
      </w:rPr>
    </w:lvl>
    <w:lvl w:ilvl="3" w:tplc="7A64D0F2" w:tentative="1">
      <w:start w:val="1"/>
      <w:numFmt w:val="bullet"/>
      <w:lvlText w:val="•"/>
      <w:lvlJc w:val="left"/>
      <w:pPr>
        <w:tabs>
          <w:tab w:val="num" w:pos="2880"/>
        </w:tabs>
        <w:ind w:left="2880" w:hanging="360"/>
      </w:pPr>
      <w:rPr>
        <w:rFonts w:ascii="Arial" w:hAnsi="Arial" w:hint="default"/>
      </w:rPr>
    </w:lvl>
    <w:lvl w:ilvl="4" w:tplc="674A1738" w:tentative="1">
      <w:start w:val="1"/>
      <w:numFmt w:val="bullet"/>
      <w:lvlText w:val="•"/>
      <w:lvlJc w:val="left"/>
      <w:pPr>
        <w:tabs>
          <w:tab w:val="num" w:pos="3600"/>
        </w:tabs>
        <w:ind w:left="3600" w:hanging="360"/>
      </w:pPr>
      <w:rPr>
        <w:rFonts w:ascii="Arial" w:hAnsi="Arial" w:hint="default"/>
      </w:rPr>
    </w:lvl>
    <w:lvl w:ilvl="5" w:tplc="46F22334" w:tentative="1">
      <w:start w:val="1"/>
      <w:numFmt w:val="bullet"/>
      <w:lvlText w:val="•"/>
      <w:lvlJc w:val="left"/>
      <w:pPr>
        <w:tabs>
          <w:tab w:val="num" w:pos="4320"/>
        </w:tabs>
        <w:ind w:left="4320" w:hanging="360"/>
      </w:pPr>
      <w:rPr>
        <w:rFonts w:ascii="Arial" w:hAnsi="Arial" w:hint="default"/>
      </w:rPr>
    </w:lvl>
    <w:lvl w:ilvl="6" w:tplc="ED8CDB24" w:tentative="1">
      <w:start w:val="1"/>
      <w:numFmt w:val="bullet"/>
      <w:lvlText w:val="•"/>
      <w:lvlJc w:val="left"/>
      <w:pPr>
        <w:tabs>
          <w:tab w:val="num" w:pos="5040"/>
        </w:tabs>
        <w:ind w:left="5040" w:hanging="360"/>
      </w:pPr>
      <w:rPr>
        <w:rFonts w:ascii="Arial" w:hAnsi="Arial" w:hint="default"/>
      </w:rPr>
    </w:lvl>
    <w:lvl w:ilvl="7" w:tplc="9580F132" w:tentative="1">
      <w:start w:val="1"/>
      <w:numFmt w:val="bullet"/>
      <w:lvlText w:val="•"/>
      <w:lvlJc w:val="left"/>
      <w:pPr>
        <w:tabs>
          <w:tab w:val="num" w:pos="5760"/>
        </w:tabs>
        <w:ind w:left="5760" w:hanging="360"/>
      </w:pPr>
      <w:rPr>
        <w:rFonts w:ascii="Arial" w:hAnsi="Arial" w:hint="default"/>
      </w:rPr>
    </w:lvl>
    <w:lvl w:ilvl="8" w:tplc="C34CD2EA"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19162717"/>
    <w:multiLevelType w:val="hybridMultilevel"/>
    <w:tmpl w:val="6956A30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1A097314"/>
    <w:multiLevelType w:val="hybridMultilevel"/>
    <w:tmpl w:val="3C5E36D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1A6C5700"/>
    <w:multiLevelType w:val="hybridMultilevel"/>
    <w:tmpl w:val="A76C62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1B1D4AF8"/>
    <w:multiLevelType w:val="hybridMultilevel"/>
    <w:tmpl w:val="A846068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1B3D1C49"/>
    <w:multiLevelType w:val="hybridMultilevel"/>
    <w:tmpl w:val="9ABCAA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1C547AD1"/>
    <w:multiLevelType w:val="hybridMultilevel"/>
    <w:tmpl w:val="DC0C311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1CA50CA4"/>
    <w:multiLevelType w:val="hybridMultilevel"/>
    <w:tmpl w:val="27BE1F78"/>
    <w:lvl w:ilvl="0" w:tplc="C8EC94B8">
      <w:start w:val="1"/>
      <w:numFmt w:val="bullet"/>
      <w:lvlText w:val="•"/>
      <w:lvlJc w:val="left"/>
      <w:pPr>
        <w:tabs>
          <w:tab w:val="num" w:pos="720"/>
        </w:tabs>
        <w:ind w:left="720" w:hanging="360"/>
      </w:pPr>
      <w:rPr>
        <w:rFonts w:ascii="Arial" w:hAnsi="Arial" w:hint="default"/>
      </w:rPr>
    </w:lvl>
    <w:lvl w:ilvl="1" w:tplc="E5C41A02">
      <w:start w:val="1"/>
      <w:numFmt w:val="bullet"/>
      <w:lvlText w:val="•"/>
      <w:lvlJc w:val="left"/>
      <w:pPr>
        <w:tabs>
          <w:tab w:val="num" w:pos="1440"/>
        </w:tabs>
        <w:ind w:left="1440" w:hanging="360"/>
      </w:pPr>
      <w:rPr>
        <w:rFonts w:ascii="Arial" w:hAnsi="Arial" w:hint="default"/>
      </w:rPr>
    </w:lvl>
    <w:lvl w:ilvl="2" w:tplc="FF7E4F3E">
      <w:start w:val="1"/>
      <w:numFmt w:val="bullet"/>
      <w:lvlText w:val="•"/>
      <w:lvlJc w:val="left"/>
      <w:pPr>
        <w:tabs>
          <w:tab w:val="num" w:pos="2160"/>
        </w:tabs>
        <w:ind w:left="2160" w:hanging="360"/>
      </w:pPr>
      <w:rPr>
        <w:rFonts w:ascii="Arial" w:hAnsi="Arial" w:hint="default"/>
      </w:rPr>
    </w:lvl>
    <w:lvl w:ilvl="3" w:tplc="96B62ABC" w:tentative="1">
      <w:start w:val="1"/>
      <w:numFmt w:val="bullet"/>
      <w:lvlText w:val="•"/>
      <w:lvlJc w:val="left"/>
      <w:pPr>
        <w:tabs>
          <w:tab w:val="num" w:pos="2880"/>
        </w:tabs>
        <w:ind w:left="2880" w:hanging="360"/>
      </w:pPr>
      <w:rPr>
        <w:rFonts w:ascii="Arial" w:hAnsi="Arial" w:hint="default"/>
      </w:rPr>
    </w:lvl>
    <w:lvl w:ilvl="4" w:tplc="B57E1FA2" w:tentative="1">
      <w:start w:val="1"/>
      <w:numFmt w:val="bullet"/>
      <w:lvlText w:val="•"/>
      <w:lvlJc w:val="left"/>
      <w:pPr>
        <w:tabs>
          <w:tab w:val="num" w:pos="3600"/>
        </w:tabs>
        <w:ind w:left="3600" w:hanging="360"/>
      </w:pPr>
      <w:rPr>
        <w:rFonts w:ascii="Arial" w:hAnsi="Arial" w:hint="default"/>
      </w:rPr>
    </w:lvl>
    <w:lvl w:ilvl="5" w:tplc="FCCE2970" w:tentative="1">
      <w:start w:val="1"/>
      <w:numFmt w:val="bullet"/>
      <w:lvlText w:val="•"/>
      <w:lvlJc w:val="left"/>
      <w:pPr>
        <w:tabs>
          <w:tab w:val="num" w:pos="4320"/>
        </w:tabs>
        <w:ind w:left="4320" w:hanging="360"/>
      </w:pPr>
      <w:rPr>
        <w:rFonts w:ascii="Arial" w:hAnsi="Arial" w:hint="default"/>
      </w:rPr>
    </w:lvl>
    <w:lvl w:ilvl="6" w:tplc="1E749772" w:tentative="1">
      <w:start w:val="1"/>
      <w:numFmt w:val="bullet"/>
      <w:lvlText w:val="•"/>
      <w:lvlJc w:val="left"/>
      <w:pPr>
        <w:tabs>
          <w:tab w:val="num" w:pos="5040"/>
        </w:tabs>
        <w:ind w:left="5040" w:hanging="360"/>
      </w:pPr>
      <w:rPr>
        <w:rFonts w:ascii="Arial" w:hAnsi="Arial" w:hint="default"/>
      </w:rPr>
    </w:lvl>
    <w:lvl w:ilvl="7" w:tplc="76D66896" w:tentative="1">
      <w:start w:val="1"/>
      <w:numFmt w:val="bullet"/>
      <w:lvlText w:val="•"/>
      <w:lvlJc w:val="left"/>
      <w:pPr>
        <w:tabs>
          <w:tab w:val="num" w:pos="5760"/>
        </w:tabs>
        <w:ind w:left="5760" w:hanging="360"/>
      </w:pPr>
      <w:rPr>
        <w:rFonts w:ascii="Arial" w:hAnsi="Arial" w:hint="default"/>
      </w:rPr>
    </w:lvl>
    <w:lvl w:ilvl="8" w:tplc="E4427EE6" w:tentative="1">
      <w:start w:val="1"/>
      <w:numFmt w:val="bullet"/>
      <w:lvlText w:val="•"/>
      <w:lvlJc w:val="left"/>
      <w:pPr>
        <w:tabs>
          <w:tab w:val="num" w:pos="6480"/>
        </w:tabs>
        <w:ind w:left="6480" w:hanging="360"/>
      </w:pPr>
      <w:rPr>
        <w:rFonts w:ascii="Arial" w:hAnsi="Arial" w:hint="default"/>
      </w:rPr>
    </w:lvl>
  </w:abstractNum>
  <w:abstractNum w:abstractNumId="55" w15:restartNumberingAfterBreak="0">
    <w:nsid w:val="1D0B6E17"/>
    <w:multiLevelType w:val="hybridMultilevel"/>
    <w:tmpl w:val="4F365522"/>
    <w:lvl w:ilvl="0" w:tplc="75B06F86">
      <w:start w:val="1"/>
      <w:numFmt w:val="bullet"/>
      <w:lvlText w:val="•"/>
      <w:lvlJc w:val="left"/>
      <w:pPr>
        <w:tabs>
          <w:tab w:val="num" w:pos="720"/>
        </w:tabs>
        <w:ind w:left="720" w:hanging="360"/>
      </w:pPr>
      <w:rPr>
        <w:rFonts w:ascii="Arial" w:hAnsi="Arial" w:hint="default"/>
      </w:rPr>
    </w:lvl>
    <w:lvl w:ilvl="1" w:tplc="EE48E3E0">
      <w:start w:val="3516"/>
      <w:numFmt w:val="bullet"/>
      <w:lvlText w:val="–"/>
      <w:lvlJc w:val="left"/>
      <w:pPr>
        <w:tabs>
          <w:tab w:val="num" w:pos="1440"/>
        </w:tabs>
        <w:ind w:left="1440" w:hanging="360"/>
      </w:pPr>
      <w:rPr>
        <w:rFonts w:ascii="Arial" w:hAnsi="Arial" w:hint="default"/>
      </w:rPr>
    </w:lvl>
    <w:lvl w:ilvl="2" w:tplc="A748E9CA">
      <w:start w:val="3516"/>
      <w:numFmt w:val="bullet"/>
      <w:lvlText w:val="•"/>
      <w:lvlJc w:val="left"/>
      <w:pPr>
        <w:tabs>
          <w:tab w:val="num" w:pos="2160"/>
        </w:tabs>
        <w:ind w:left="2160" w:hanging="360"/>
      </w:pPr>
      <w:rPr>
        <w:rFonts w:ascii="Arial" w:hAnsi="Arial" w:hint="default"/>
      </w:rPr>
    </w:lvl>
    <w:lvl w:ilvl="3" w:tplc="91F61C08">
      <w:start w:val="1"/>
      <w:numFmt w:val="bullet"/>
      <w:lvlText w:val="•"/>
      <w:lvlJc w:val="left"/>
      <w:pPr>
        <w:tabs>
          <w:tab w:val="num" w:pos="2880"/>
        </w:tabs>
        <w:ind w:left="2880" w:hanging="360"/>
      </w:pPr>
      <w:rPr>
        <w:rFonts w:ascii="Arial" w:hAnsi="Arial" w:hint="default"/>
      </w:rPr>
    </w:lvl>
    <w:lvl w:ilvl="4" w:tplc="E916B1AA" w:tentative="1">
      <w:start w:val="1"/>
      <w:numFmt w:val="bullet"/>
      <w:lvlText w:val="•"/>
      <w:lvlJc w:val="left"/>
      <w:pPr>
        <w:tabs>
          <w:tab w:val="num" w:pos="3600"/>
        </w:tabs>
        <w:ind w:left="3600" w:hanging="360"/>
      </w:pPr>
      <w:rPr>
        <w:rFonts w:ascii="Arial" w:hAnsi="Arial" w:hint="default"/>
      </w:rPr>
    </w:lvl>
    <w:lvl w:ilvl="5" w:tplc="33409A36" w:tentative="1">
      <w:start w:val="1"/>
      <w:numFmt w:val="bullet"/>
      <w:lvlText w:val="•"/>
      <w:lvlJc w:val="left"/>
      <w:pPr>
        <w:tabs>
          <w:tab w:val="num" w:pos="4320"/>
        </w:tabs>
        <w:ind w:left="4320" w:hanging="360"/>
      </w:pPr>
      <w:rPr>
        <w:rFonts w:ascii="Arial" w:hAnsi="Arial" w:hint="default"/>
      </w:rPr>
    </w:lvl>
    <w:lvl w:ilvl="6" w:tplc="727EE16C" w:tentative="1">
      <w:start w:val="1"/>
      <w:numFmt w:val="bullet"/>
      <w:lvlText w:val="•"/>
      <w:lvlJc w:val="left"/>
      <w:pPr>
        <w:tabs>
          <w:tab w:val="num" w:pos="5040"/>
        </w:tabs>
        <w:ind w:left="5040" w:hanging="360"/>
      </w:pPr>
      <w:rPr>
        <w:rFonts w:ascii="Arial" w:hAnsi="Arial" w:hint="default"/>
      </w:rPr>
    </w:lvl>
    <w:lvl w:ilvl="7" w:tplc="6CBC0926" w:tentative="1">
      <w:start w:val="1"/>
      <w:numFmt w:val="bullet"/>
      <w:lvlText w:val="•"/>
      <w:lvlJc w:val="left"/>
      <w:pPr>
        <w:tabs>
          <w:tab w:val="num" w:pos="5760"/>
        </w:tabs>
        <w:ind w:left="5760" w:hanging="360"/>
      </w:pPr>
      <w:rPr>
        <w:rFonts w:ascii="Arial" w:hAnsi="Arial" w:hint="default"/>
      </w:rPr>
    </w:lvl>
    <w:lvl w:ilvl="8" w:tplc="3162D9FC" w:tentative="1">
      <w:start w:val="1"/>
      <w:numFmt w:val="bullet"/>
      <w:lvlText w:val="•"/>
      <w:lvlJc w:val="left"/>
      <w:pPr>
        <w:tabs>
          <w:tab w:val="num" w:pos="6480"/>
        </w:tabs>
        <w:ind w:left="6480" w:hanging="360"/>
      </w:pPr>
      <w:rPr>
        <w:rFonts w:ascii="Arial" w:hAnsi="Arial" w:hint="default"/>
      </w:rPr>
    </w:lvl>
  </w:abstractNum>
  <w:abstractNum w:abstractNumId="56" w15:restartNumberingAfterBreak="0">
    <w:nsid w:val="1D143017"/>
    <w:multiLevelType w:val="hybridMultilevel"/>
    <w:tmpl w:val="61B826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1D643A78"/>
    <w:multiLevelType w:val="hybridMultilevel"/>
    <w:tmpl w:val="84483118"/>
    <w:lvl w:ilvl="0" w:tplc="C5D88C84">
      <w:start w:val="1"/>
      <w:numFmt w:val="bullet"/>
      <w:lvlText w:val="•"/>
      <w:lvlJc w:val="left"/>
      <w:pPr>
        <w:tabs>
          <w:tab w:val="num" w:pos="720"/>
        </w:tabs>
        <w:ind w:left="720" w:hanging="360"/>
      </w:pPr>
      <w:rPr>
        <w:rFonts w:ascii="Arial" w:hAnsi="Arial" w:hint="default"/>
      </w:rPr>
    </w:lvl>
    <w:lvl w:ilvl="1" w:tplc="16E822DC">
      <w:start w:val="1999"/>
      <w:numFmt w:val="bullet"/>
      <w:lvlText w:val="–"/>
      <w:lvlJc w:val="left"/>
      <w:pPr>
        <w:tabs>
          <w:tab w:val="num" w:pos="1440"/>
        </w:tabs>
        <w:ind w:left="1440" w:hanging="360"/>
      </w:pPr>
      <w:rPr>
        <w:rFonts w:ascii="Arial" w:hAnsi="Arial" w:hint="default"/>
      </w:rPr>
    </w:lvl>
    <w:lvl w:ilvl="2" w:tplc="9B9087A2" w:tentative="1">
      <w:start w:val="1"/>
      <w:numFmt w:val="bullet"/>
      <w:lvlText w:val="•"/>
      <w:lvlJc w:val="left"/>
      <w:pPr>
        <w:tabs>
          <w:tab w:val="num" w:pos="2160"/>
        </w:tabs>
        <w:ind w:left="2160" w:hanging="360"/>
      </w:pPr>
      <w:rPr>
        <w:rFonts w:ascii="Arial" w:hAnsi="Arial" w:hint="default"/>
      </w:rPr>
    </w:lvl>
    <w:lvl w:ilvl="3" w:tplc="B1B05C68" w:tentative="1">
      <w:start w:val="1"/>
      <w:numFmt w:val="bullet"/>
      <w:lvlText w:val="•"/>
      <w:lvlJc w:val="left"/>
      <w:pPr>
        <w:tabs>
          <w:tab w:val="num" w:pos="2880"/>
        </w:tabs>
        <w:ind w:left="2880" w:hanging="360"/>
      </w:pPr>
      <w:rPr>
        <w:rFonts w:ascii="Arial" w:hAnsi="Arial" w:hint="default"/>
      </w:rPr>
    </w:lvl>
    <w:lvl w:ilvl="4" w:tplc="5D8634AE" w:tentative="1">
      <w:start w:val="1"/>
      <w:numFmt w:val="bullet"/>
      <w:lvlText w:val="•"/>
      <w:lvlJc w:val="left"/>
      <w:pPr>
        <w:tabs>
          <w:tab w:val="num" w:pos="3600"/>
        </w:tabs>
        <w:ind w:left="3600" w:hanging="360"/>
      </w:pPr>
      <w:rPr>
        <w:rFonts w:ascii="Arial" w:hAnsi="Arial" w:hint="default"/>
      </w:rPr>
    </w:lvl>
    <w:lvl w:ilvl="5" w:tplc="5F5A87F2" w:tentative="1">
      <w:start w:val="1"/>
      <w:numFmt w:val="bullet"/>
      <w:lvlText w:val="•"/>
      <w:lvlJc w:val="left"/>
      <w:pPr>
        <w:tabs>
          <w:tab w:val="num" w:pos="4320"/>
        </w:tabs>
        <w:ind w:left="4320" w:hanging="360"/>
      </w:pPr>
      <w:rPr>
        <w:rFonts w:ascii="Arial" w:hAnsi="Arial" w:hint="default"/>
      </w:rPr>
    </w:lvl>
    <w:lvl w:ilvl="6" w:tplc="DC74E85C" w:tentative="1">
      <w:start w:val="1"/>
      <w:numFmt w:val="bullet"/>
      <w:lvlText w:val="•"/>
      <w:lvlJc w:val="left"/>
      <w:pPr>
        <w:tabs>
          <w:tab w:val="num" w:pos="5040"/>
        </w:tabs>
        <w:ind w:left="5040" w:hanging="360"/>
      </w:pPr>
      <w:rPr>
        <w:rFonts w:ascii="Arial" w:hAnsi="Arial" w:hint="default"/>
      </w:rPr>
    </w:lvl>
    <w:lvl w:ilvl="7" w:tplc="9F70221A" w:tentative="1">
      <w:start w:val="1"/>
      <w:numFmt w:val="bullet"/>
      <w:lvlText w:val="•"/>
      <w:lvlJc w:val="left"/>
      <w:pPr>
        <w:tabs>
          <w:tab w:val="num" w:pos="5760"/>
        </w:tabs>
        <w:ind w:left="5760" w:hanging="360"/>
      </w:pPr>
      <w:rPr>
        <w:rFonts w:ascii="Arial" w:hAnsi="Arial" w:hint="default"/>
      </w:rPr>
    </w:lvl>
    <w:lvl w:ilvl="8" w:tplc="A15E0724" w:tentative="1">
      <w:start w:val="1"/>
      <w:numFmt w:val="bullet"/>
      <w:lvlText w:val="•"/>
      <w:lvlJc w:val="left"/>
      <w:pPr>
        <w:tabs>
          <w:tab w:val="num" w:pos="6480"/>
        </w:tabs>
        <w:ind w:left="6480" w:hanging="360"/>
      </w:pPr>
      <w:rPr>
        <w:rFonts w:ascii="Arial" w:hAnsi="Arial" w:hint="default"/>
      </w:rPr>
    </w:lvl>
  </w:abstractNum>
  <w:abstractNum w:abstractNumId="58" w15:restartNumberingAfterBreak="0">
    <w:nsid w:val="1D8E0C12"/>
    <w:multiLevelType w:val="hybridMultilevel"/>
    <w:tmpl w:val="7166D8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 w15:restartNumberingAfterBreak="0">
    <w:nsid w:val="1E1719B6"/>
    <w:multiLevelType w:val="hybridMultilevel"/>
    <w:tmpl w:val="3E50F546"/>
    <w:lvl w:ilvl="0" w:tplc="327AE95E">
      <w:start w:val="1"/>
      <w:numFmt w:val="bullet"/>
      <w:lvlText w:val="•"/>
      <w:lvlJc w:val="left"/>
      <w:pPr>
        <w:tabs>
          <w:tab w:val="num" w:pos="720"/>
        </w:tabs>
        <w:ind w:left="720" w:hanging="360"/>
      </w:pPr>
      <w:rPr>
        <w:rFonts w:ascii="Arial" w:hAnsi="Arial" w:hint="default"/>
      </w:rPr>
    </w:lvl>
    <w:lvl w:ilvl="1" w:tplc="5B3EB83C">
      <w:start w:val="677"/>
      <w:numFmt w:val="bullet"/>
      <w:lvlText w:val="–"/>
      <w:lvlJc w:val="left"/>
      <w:pPr>
        <w:tabs>
          <w:tab w:val="num" w:pos="1440"/>
        </w:tabs>
        <w:ind w:left="1440" w:hanging="360"/>
      </w:pPr>
      <w:rPr>
        <w:rFonts w:ascii="Arial" w:hAnsi="Arial" w:hint="default"/>
      </w:rPr>
    </w:lvl>
    <w:lvl w:ilvl="2" w:tplc="6B8415B0">
      <w:start w:val="677"/>
      <w:numFmt w:val="bullet"/>
      <w:lvlText w:val="•"/>
      <w:lvlJc w:val="left"/>
      <w:pPr>
        <w:tabs>
          <w:tab w:val="num" w:pos="2160"/>
        </w:tabs>
        <w:ind w:left="2160" w:hanging="360"/>
      </w:pPr>
      <w:rPr>
        <w:rFonts w:ascii="Arial" w:hAnsi="Arial" w:hint="default"/>
      </w:rPr>
    </w:lvl>
    <w:lvl w:ilvl="3" w:tplc="5DF27C5C" w:tentative="1">
      <w:start w:val="1"/>
      <w:numFmt w:val="bullet"/>
      <w:lvlText w:val="•"/>
      <w:lvlJc w:val="left"/>
      <w:pPr>
        <w:tabs>
          <w:tab w:val="num" w:pos="2880"/>
        </w:tabs>
        <w:ind w:left="2880" w:hanging="360"/>
      </w:pPr>
      <w:rPr>
        <w:rFonts w:ascii="Arial" w:hAnsi="Arial" w:hint="default"/>
      </w:rPr>
    </w:lvl>
    <w:lvl w:ilvl="4" w:tplc="6ABC3DCC" w:tentative="1">
      <w:start w:val="1"/>
      <w:numFmt w:val="bullet"/>
      <w:lvlText w:val="•"/>
      <w:lvlJc w:val="left"/>
      <w:pPr>
        <w:tabs>
          <w:tab w:val="num" w:pos="3600"/>
        </w:tabs>
        <w:ind w:left="3600" w:hanging="360"/>
      </w:pPr>
      <w:rPr>
        <w:rFonts w:ascii="Arial" w:hAnsi="Arial" w:hint="default"/>
      </w:rPr>
    </w:lvl>
    <w:lvl w:ilvl="5" w:tplc="3F9A5616" w:tentative="1">
      <w:start w:val="1"/>
      <w:numFmt w:val="bullet"/>
      <w:lvlText w:val="•"/>
      <w:lvlJc w:val="left"/>
      <w:pPr>
        <w:tabs>
          <w:tab w:val="num" w:pos="4320"/>
        </w:tabs>
        <w:ind w:left="4320" w:hanging="360"/>
      </w:pPr>
      <w:rPr>
        <w:rFonts w:ascii="Arial" w:hAnsi="Arial" w:hint="default"/>
      </w:rPr>
    </w:lvl>
    <w:lvl w:ilvl="6" w:tplc="0742C094" w:tentative="1">
      <w:start w:val="1"/>
      <w:numFmt w:val="bullet"/>
      <w:lvlText w:val="•"/>
      <w:lvlJc w:val="left"/>
      <w:pPr>
        <w:tabs>
          <w:tab w:val="num" w:pos="5040"/>
        </w:tabs>
        <w:ind w:left="5040" w:hanging="360"/>
      </w:pPr>
      <w:rPr>
        <w:rFonts w:ascii="Arial" w:hAnsi="Arial" w:hint="default"/>
      </w:rPr>
    </w:lvl>
    <w:lvl w:ilvl="7" w:tplc="9912DB70" w:tentative="1">
      <w:start w:val="1"/>
      <w:numFmt w:val="bullet"/>
      <w:lvlText w:val="•"/>
      <w:lvlJc w:val="left"/>
      <w:pPr>
        <w:tabs>
          <w:tab w:val="num" w:pos="5760"/>
        </w:tabs>
        <w:ind w:left="5760" w:hanging="360"/>
      </w:pPr>
      <w:rPr>
        <w:rFonts w:ascii="Arial" w:hAnsi="Arial" w:hint="default"/>
      </w:rPr>
    </w:lvl>
    <w:lvl w:ilvl="8" w:tplc="0090DC24" w:tentative="1">
      <w:start w:val="1"/>
      <w:numFmt w:val="bullet"/>
      <w:lvlText w:val="•"/>
      <w:lvlJc w:val="left"/>
      <w:pPr>
        <w:tabs>
          <w:tab w:val="num" w:pos="6480"/>
        </w:tabs>
        <w:ind w:left="6480" w:hanging="360"/>
      </w:pPr>
      <w:rPr>
        <w:rFonts w:ascii="Arial" w:hAnsi="Arial" w:hint="default"/>
      </w:rPr>
    </w:lvl>
  </w:abstractNum>
  <w:abstractNum w:abstractNumId="60" w15:restartNumberingAfterBreak="0">
    <w:nsid w:val="1E2C30AB"/>
    <w:multiLevelType w:val="hybridMultilevel"/>
    <w:tmpl w:val="B8B0BB0C"/>
    <w:lvl w:ilvl="0" w:tplc="BD1C5A48">
      <w:start w:val="1"/>
      <w:numFmt w:val="bullet"/>
      <w:lvlText w:val="•"/>
      <w:lvlJc w:val="left"/>
      <w:pPr>
        <w:tabs>
          <w:tab w:val="num" w:pos="360"/>
        </w:tabs>
        <w:ind w:left="36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1F287B5E"/>
    <w:multiLevelType w:val="hybridMultilevel"/>
    <w:tmpl w:val="0D3ACB8C"/>
    <w:lvl w:ilvl="0" w:tplc="425C48CA">
      <w:start w:val="1"/>
      <w:numFmt w:val="bullet"/>
      <w:lvlText w:val="•"/>
      <w:lvlJc w:val="left"/>
      <w:pPr>
        <w:tabs>
          <w:tab w:val="num" w:pos="720"/>
        </w:tabs>
        <w:ind w:left="720" w:hanging="360"/>
      </w:pPr>
      <w:rPr>
        <w:rFonts w:ascii="Arial" w:hAnsi="Arial" w:hint="default"/>
      </w:rPr>
    </w:lvl>
    <w:lvl w:ilvl="1" w:tplc="C0CCC21E">
      <w:start w:val="570"/>
      <w:numFmt w:val="bullet"/>
      <w:lvlText w:val="–"/>
      <w:lvlJc w:val="left"/>
      <w:pPr>
        <w:tabs>
          <w:tab w:val="num" w:pos="1440"/>
        </w:tabs>
        <w:ind w:left="1440" w:hanging="360"/>
      </w:pPr>
      <w:rPr>
        <w:rFonts w:ascii="Arial" w:hAnsi="Arial" w:hint="default"/>
      </w:rPr>
    </w:lvl>
    <w:lvl w:ilvl="2" w:tplc="B54EF53E">
      <w:start w:val="4879"/>
      <w:numFmt w:val="bullet"/>
      <w:lvlText w:val="•"/>
      <w:lvlJc w:val="left"/>
      <w:pPr>
        <w:tabs>
          <w:tab w:val="num" w:pos="2160"/>
        </w:tabs>
        <w:ind w:left="2160" w:hanging="360"/>
      </w:pPr>
      <w:rPr>
        <w:rFonts w:ascii="Arial" w:hAnsi="Arial" w:hint="default"/>
      </w:rPr>
    </w:lvl>
    <w:lvl w:ilvl="3" w:tplc="ED2E9428">
      <w:start w:val="1"/>
      <w:numFmt w:val="bullet"/>
      <w:lvlText w:val="•"/>
      <w:lvlJc w:val="left"/>
      <w:pPr>
        <w:tabs>
          <w:tab w:val="num" w:pos="2880"/>
        </w:tabs>
        <w:ind w:left="2880" w:hanging="360"/>
      </w:pPr>
      <w:rPr>
        <w:rFonts w:ascii="Arial" w:hAnsi="Arial" w:hint="default"/>
      </w:rPr>
    </w:lvl>
    <w:lvl w:ilvl="4" w:tplc="6F00D3FC">
      <w:start w:val="1"/>
      <w:numFmt w:val="bullet"/>
      <w:lvlText w:val="•"/>
      <w:lvlJc w:val="left"/>
      <w:pPr>
        <w:tabs>
          <w:tab w:val="num" w:pos="3600"/>
        </w:tabs>
        <w:ind w:left="3600" w:hanging="360"/>
      </w:pPr>
      <w:rPr>
        <w:rFonts w:ascii="Arial" w:hAnsi="Arial" w:hint="default"/>
      </w:rPr>
    </w:lvl>
    <w:lvl w:ilvl="5" w:tplc="E3A26C14" w:tentative="1">
      <w:start w:val="1"/>
      <w:numFmt w:val="bullet"/>
      <w:lvlText w:val="•"/>
      <w:lvlJc w:val="left"/>
      <w:pPr>
        <w:tabs>
          <w:tab w:val="num" w:pos="4320"/>
        </w:tabs>
        <w:ind w:left="4320" w:hanging="360"/>
      </w:pPr>
      <w:rPr>
        <w:rFonts w:ascii="Arial" w:hAnsi="Arial" w:hint="default"/>
      </w:rPr>
    </w:lvl>
    <w:lvl w:ilvl="6" w:tplc="95F088AE" w:tentative="1">
      <w:start w:val="1"/>
      <w:numFmt w:val="bullet"/>
      <w:lvlText w:val="•"/>
      <w:lvlJc w:val="left"/>
      <w:pPr>
        <w:tabs>
          <w:tab w:val="num" w:pos="5040"/>
        </w:tabs>
        <w:ind w:left="5040" w:hanging="360"/>
      </w:pPr>
      <w:rPr>
        <w:rFonts w:ascii="Arial" w:hAnsi="Arial" w:hint="default"/>
      </w:rPr>
    </w:lvl>
    <w:lvl w:ilvl="7" w:tplc="F7843176" w:tentative="1">
      <w:start w:val="1"/>
      <w:numFmt w:val="bullet"/>
      <w:lvlText w:val="•"/>
      <w:lvlJc w:val="left"/>
      <w:pPr>
        <w:tabs>
          <w:tab w:val="num" w:pos="5760"/>
        </w:tabs>
        <w:ind w:left="5760" w:hanging="360"/>
      </w:pPr>
      <w:rPr>
        <w:rFonts w:ascii="Arial" w:hAnsi="Arial" w:hint="default"/>
      </w:rPr>
    </w:lvl>
    <w:lvl w:ilvl="8" w:tplc="F3F6CABC" w:tentative="1">
      <w:start w:val="1"/>
      <w:numFmt w:val="bullet"/>
      <w:lvlText w:val="•"/>
      <w:lvlJc w:val="left"/>
      <w:pPr>
        <w:tabs>
          <w:tab w:val="num" w:pos="6480"/>
        </w:tabs>
        <w:ind w:left="6480" w:hanging="360"/>
      </w:pPr>
      <w:rPr>
        <w:rFonts w:ascii="Arial" w:hAnsi="Arial" w:hint="default"/>
      </w:rPr>
    </w:lvl>
  </w:abstractNum>
  <w:abstractNum w:abstractNumId="62" w15:restartNumberingAfterBreak="0">
    <w:nsid w:val="1F5B2674"/>
    <w:multiLevelType w:val="hybridMultilevel"/>
    <w:tmpl w:val="BE7E5CCE"/>
    <w:lvl w:ilvl="0" w:tplc="B5A869EA">
      <w:start w:val="1"/>
      <w:numFmt w:val="bullet"/>
      <w:lvlText w:val="•"/>
      <w:lvlJc w:val="left"/>
      <w:pPr>
        <w:tabs>
          <w:tab w:val="num" w:pos="720"/>
        </w:tabs>
        <w:ind w:left="720" w:hanging="360"/>
      </w:pPr>
      <w:rPr>
        <w:rFonts w:ascii="Arial" w:hAnsi="Arial" w:hint="default"/>
      </w:rPr>
    </w:lvl>
    <w:lvl w:ilvl="1" w:tplc="9482D45C">
      <w:start w:val="1857"/>
      <w:numFmt w:val="bullet"/>
      <w:lvlText w:val="–"/>
      <w:lvlJc w:val="left"/>
      <w:pPr>
        <w:tabs>
          <w:tab w:val="num" w:pos="1440"/>
        </w:tabs>
        <w:ind w:left="1440" w:hanging="360"/>
      </w:pPr>
      <w:rPr>
        <w:rFonts w:ascii="Arial" w:hAnsi="Arial" w:hint="default"/>
      </w:rPr>
    </w:lvl>
    <w:lvl w:ilvl="2" w:tplc="7E84FAD4" w:tentative="1">
      <w:start w:val="1"/>
      <w:numFmt w:val="bullet"/>
      <w:lvlText w:val="•"/>
      <w:lvlJc w:val="left"/>
      <w:pPr>
        <w:tabs>
          <w:tab w:val="num" w:pos="2160"/>
        </w:tabs>
        <w:ind w:left="2160" w:hanging="360"/>
      </w:pPr>
      <w:rPr>
        <w:rFonts w:ascii="Arial" w:hAnsi="Arial" w:hint="default"/>
      </w:rPr>
    </w:lvl>
    <w:lvl w:ilvl="3" w:tplc="1CA08248" w:tentative="1">
      <w:start w:val="1"/>
      <w:numFmt w:val="bullet"/>
      <w:lvlText w:val="•"/>
      <w:lvlJc w:val="left"/>
      <w:pPr>
        <w:tabs>
          <w:tab w:val="num" w:pos="2880"/>
        </w:tabs>
        <w:ind w:left="2880" w:hanging="360"/>
      </w:pPr>
      <w:rPr>
        <w:rFonts w:ascii="Arial" w:hAnsi="Arial" w:hint="default"/>
      </w:rPr>
    </w:lvl>
    <w:lvl w:ilvl="4" w:tplc="8B048604" w:tentative="1">
      <w:start w:val="1"/>
      <w:numFmt w:val="bullet"/>
      <w:lvlText w:val="•"/>
      <w:lvlJc w:val="left"/>
      <w:pPr>
        <w:tabs>
          <w:tab w:val="num" w:pos="3600"/>
        </w:tabs>
        <w:ind w:left="3600" w:hanging="360"/>
      </w:pPr>
      <w:rPr>
        <w:rFonts w:ascii="Arial" w:hAnsi="Arial" w:hint="default"/>
      </w:rPr>
    </w:lvl>
    <w:lvl w:ilvl="5" w:tplc="ADA03E36" w:tentative="1">
      <w:start w:val="1"/>
      <w:numFmt w:val="bullet"/>
      <w:lvlText w:val="•"/>
      <w:lvlJc w:val="left"/>
      <w:pPr>
        <w:tabs>
          <w:tab w:val="num" w:pos="4320"/>
        </w:tabs>
        <w:ind w:left="4320" w:hanging="360"/>
      </w:pPr>
      <w:rPr>
        <w:rFonts w:ascii="Arial" w:hAnsi="Arial" w:hint="default"/>
      </w:rPr>
    </w:lvl>
    <w:lvl w:ilvl="6" w:tplc="202E0320" w:tentative="1">
      <w:start w:val="1"/>
      <w:numFmt w:val="bullet"/>
      <w:lvlText w:val="•"/>
      <w:lvlJc w:val="left"/>
      <w:pPr>
        <w:tabs>
          <w:tab w:val="num" w:pos="5040"/>
        </w:tabs>
        <w:ind w:left="5040" w:hanging="360"/>
      </w:pPr>
      <w:rPr>
        <w:rFonts w:ascii="Arial" w:hAnsi="Arial" w:hint="default"/>
      </w:rPr>
    </w:lvl>
    <w:lvl w:ilvl="7" w:tplc="1C2E57E2" w:tentative="1">
      <w:start w:val="1"/>
      <w:numFmt w:val="bullet"/>
      <w:lvlText w:val="•"/>
      <w:lvlJc w:val="left"/>
      <w:pPr>
        <w:tabs>
          <w:tab w:val="num" w:pos="5760"/>
        </w:tabs>
        <w:ind w:left="5760" w:hanging="360"/>
      </w:pPr>
      <w:rPr>
        <w:rFonts w:ascii="Arial" w:hAnsi="Arial" w:hint="default"/>
      </w:rPr>
    </w:lvl>
    <w:lvl w:ilvl="8" w:tplc="D2C8036E" w:tentative="1">
      <w:start w:val="1"/>
      <w:numFmt w:val="bullet"/>
      <w:lvlText w:val="•"/>
      <w:lvlJc w:val="left"/>
      <w:pPr>
        <w:tabs>
          <w:tab w:val="num" w:pos="6480"/>
        </w:tabs>
        <w:ind w:left="6480" w:hanging="360"/>
      </w:pPr>
      <w:rPr>
        <w:rFonts w:ascii="Arial" w:hAnsi="Arial" w:hint="default"/>
      </w:rPr>
    </w:lvl>
  </w:abstractNum>
  <w:abstractNum w:abstractNumId="63" w15:restartNumberingAfterBreak="0">
    <w:nsid w:val="1F815A77"/>
    <w:multiLevelType w:val="hybridMultilevel"/>
    <w:tmpl w:val="AA8EA87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4" w15:restartNumberingAfterBreak="0">
    <w:nsid w:val="1FB93D02"/>
    <w:multiLevelType w:val="hybridMultilevel"/>
    <w:tmpl w:val="704209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5" w15:restartNumberingAfterBreak="0">
    <w:nsid w:val="21DB798A"/>
    <w:multiLevelType w:val="hybridMultilevel"/>
    <w:tmpl w:val="F8A2F67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6" w15:restartNumberingAfterBreak="0">
    <w:nsid w:val="21EE593C"/>
    <w:multiLevelType w:val="hybridMultilevel"/>
    <w:tmpl w:val="420EA4E4"/>
    <w:lvl w:ilvl="0" w:tplc="4FC80EB8">
      <w:start w:val="1"/>
      <w:numFmt w:val="bullet"/>
      <w:lvlText w:val="•"/>
      <w:lvlJc w:val="left"/>
      <w:pPr>
        <w:tabs>
          <w:tab w:val="num" w:pos="720"/>
        </w:tabs>
        <w:ind w:left="720" w:hanging="360"/>
      </w:pPr>
      <w:rPr>
        <w:rFonts w:ascii="Arial" w:hAnsi="Arial" w:hint="default"/>
      </w:rPr>
    </w:lvl>
    <w:lvl w:ilvl="1" w:tplc="FBDA7896">
      <w:start w:val="5144"/>
      <w:numFmt w:val="bullet"/>
      <w:lvlText w:val="–"/>
      <w:lvlJc w:val="left"/>
      <w:pPr>
        <w:tabs>
          <w:tab w:val="num" w:pos="1440"/>
        </w:tabs>
        <w:ind w:left="1440" w:hanging="360"/>
      </w:pPr>
      <w:rPr>
        <w:rFonts w:ascii="Arial" w:hAnsi="Arial" w:hint="default"/>
      </w:rPr>
    </w:lvl>
    <w:lvl w:ilvl="2" w:tplc="A558C778">
      <w:start w:val="1"/>
      <w:numFmt w:val="bullet"/>
      <w:lvlText w:val="•"/>
      <w:lvlJc w:val="left"/>
      <w:pPr>
        <w:tabs>
          <w:tab w:val="num" w:pos="2160"/>
        </w:tabs>
        <w:ind w:left="2160" w:hanging="360"/>
      </w:pPr>
      <w:rPr>
        <w:rFonts w:ascii="Arial" w:hAnsi="Arial" w:hint="default"/>
      </w:rPr>
    </w:lvl>
    <w:lvl w:ilvl="3" w:tplc="BB706ECE" w:tentative="1">
      <w:start w:val="1"/>
      <w:numFmt w:val="bullet"/>
      <w:lvlText w:val="•"/>
      <w:lvlJc w:val="left"/>
      <w:pPr>
        <w:tabs>
          <w:tab w:val="num" w:pos="2880"/>
        </w:tabs>
        <w:ind w:left="2880" w:hanging="360"/>
      </w:pPr>
      <w:rPr>
        <w:rFonts w:ascii="Arial" w:hAnsi="Arial" w:hint="default"/>
      </w:rPr>
    </w:lvl>
    <w:lvl w:ilvl="4" w:tplc="43E03AE2" w:tentative="1">
      <w:start w:val="1"/>
      <w:numFmt w:val="bullet"/>
      <w:lvlText w:val="•"/>
      <w:lvlJc w:val="left"/>
      <w:pPr>
        <w:tabs>
          <w:tab w:val="num" w:pos="3600"/>
        </w:tabs>
        <w:ind w:left="3600" w:hanging="360"/>
      </w:pPr>
      <w:rPr>
        <w:rFonts w:ascii="Arial" w:hAnsi="Arial" w:hint="default"/>
      </w:rPr>
    </w:lvl>
    <w:lvl w:ilvl="5" w:tplc="7FF42344" w:tentative="1">
      <w:start w:val="1"/>
      <w:numFmt w:val="bullet"/>
      <w:lvlText w:val="•"/>
      <w:lvlJc w:val="left"/>
      <w:pPr>
        <w:tabs>
          <w:tab w:val="num" w:pos="4320"/>
        </w:tabs>
        <w:ind w:left="4320" w:hanging="360"/>
      </w:pPr>
      <w:rPr>
        <w:rFonts w:ascii="Arial" w:hAnsi="Arial" w:hint="default"/>
      </w:rPr>
    </w:lvl>
    <w:lvl w:ilvl="6" w:tplc="7102D200" w:tentative="1">
      <w:start w:val="1"/>
      <w:numFmt w:val="bullet"/>
      <w:lvlText w:val="•"/>
      <w:lvlJc w:val="left"/>
      <w:pPr>
        <w:tabs>
          <w:tab w:val="num" w:pos="5040"/>
        </w:tabs>
        <w:ind w:left="5040" w:hanging="360"/>
      </w:pPr>
      <w:rPr>
        <w:rFonts w:ascii="Arial" w:hAnsi="Arial" w:hint="default"/>
      </w:rPr>
    </w:lvl>
    <w:lvl w:ilvl="7" w:tplc="CEAAD5A6" w:tentative="1">
      <w:start w:val="1"/>
      <w:numFmt w:val="bullet"/>
      <w:lvlText w:val="•"/>
      <w:lvlJc w:val="left"/>
      <w:pPr>
        <w:tabs>
          <w:tab w:val="num" w:pos="5760"/>
        </w:tabs>
        <w:ind w:left="5760" w:hanging="360"/>
      </w:pPr>
      <w:rPr>
        <w:rFonts w:ascii="Arial" w:hAnsi="Arial" w:hint="default"/>
      </w:rPr>
    </w:lvl>
    <w:lvl w:ilvl="8" w:tplc="FA82DF42" w:tentative="1">
      <w:start w:val="1"/>
      <w:numFmt w:val="bullet"/>
      <w:lvlText w:val="•"/>
      <w:lvlJc w:val="left"/>
      <w:pPr>
        <w:tabs>
          <w:tab w:val="num" w:pos="6480"/>
        </w:tabs>
        <w:ind w:left="6480" w:hanging="360"/>
      </w:pPr>
      <w:rPr>
        <w:rFonts w:ascii="Arial" w:hAnsi="Arial" w:hint="default"/>
      </w:rPr>
    </w:lvl>
  </w:abstractNum>
  <w:abstractNum w:abstractNumId="67" w15:restartNumberingAfterBreak="0">
    <w:nsid w:val="227F2823"/>
    <w:multiLevelType w:val="hybridMultilevel"/>
    <w:tmpl w:val="E3DAE3B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8" w15:restartNumberingAfterBreak="0">
    <w:nsid w:val="22B53B67"/>
    <w:multiLevelType w:val="hybridMultilevel"/>
    <w:tmpl w:val="92BCE02A"/>
    <w:lvl w:ilvl="0" w:tplc="228014B0">
      <w:start w:val="1"/>
      <w:numFmt w:val="bullet"/>
      <w:lvlText w:val="•"/>
      <w:lvlJc w:val="left"/>
      <w:pPr>
        <w:tabs>
          <w:tab w:val="num" w:pos="720"/>
        </w:tabs>
        <w:ind w:left="720" w:hanging="360"/>
      </w:pPr>
      <w:rPr>
        <w:rFonts w:ascii="Arial" w:hAnsi="Arial" w:hint="default"/>
      </w:rPr>
    </w:lvl>
    <w:lvl w:ilvl="1" w:tplc="EC90091E">
      <w:start w:val="1"/>
      <w:numFmt w:val="bullet"/>
      <w:lvlText w:val="•"/>
      <w:lvlJc w:val="left"/>
      <w:pPr>
        <w:tabs>
          <w:tab w:val="num" w:pos="1440"/>
        </w:tabs>
        <w:ind w:left="1440" w:hanging="360"/>
      </w:pPr>
      <w:rPr>
        <w:rFonts w:ascii="Arial" w:hAnsi="Arial" w:hint="default"/>
      </w:rPr>
    </w:lvl>
    <w:lvl w:ilvl="2" w:tplc="0A523C4E" w:tentative="1">
      <w:start w:val="1"/>
      <w:numFmt w:val="bullet"/>
      <w:lvlText w:val="•"/>
      <w:lvlJc w:val="left"/>
      <w:pPr>
        <w:tabs>
          <w:tab w:val="num" w:pos="2160"/>
        </w:tabs>
        <w:ind w:left="2160" w:hanging="360"/>
      </w:pPr>
      <w:rPr>
        <w:rFonts w:ascii="Arial" w:hAnsi="Arial" w:hint="default"/>
      </w:rPr>
    </w:lvl>
    <w:lvl w:ilvl="3" w:tplc="F894F44A" w:tentative="1">
      <w:start w:val="1"/>
      <w:numFmt w:val="bullet"/>
      <w:lvlText w:val="•"/>
      <w:lvlJc w:val="left"/>
      <w:pPr>
        <w:tabs>
          <w:tab w:val="num" w:pos="2880"/>
        </w:tabs>
        <w:ind w:left="2880" w:hanging="360"/>
      </w:pPr>
      <w:rPr>
        <w:rFonts w:ascii="Arial" w:hAnsi="Arial" w:hint="default"/>
      </w:rPr>
    </w:lvl>
    <w:lvl w:ilvl="4" w:tplc="4A949116" w:tentative="1">
      <w:start w:val="1"/>
      <w:numFmt w:val="bullet"/>
      <w:lvlText w:val="•"/>
      <w:lvlJc w:val="left"/>
      <w:pPr>
        <w:tabs>
          <w:tab w:val="num" w:pos="3600"/>
        </w:tabs>
        <w:ind w:left="3600" w:hanging="360"/>
      </w:pPr>
      <w:rPr>
        <w:rFonts w:ascii="Arial" w:hAnsi="Arial" w:hint="default"/>
      </w:rPr>
    </w:lvl>
    <w:lvl w:ilvl="5" w:tplc="8BAA86E2" w:tentative="1">
      <w:start w:val="1"/>
      <w:numFmt w:val="bullet"/>
      <w:lvlText w:val="•"/>
      <w:lvlJc w:val="left"/>
      <w:pPr>
        <w:tabs>
          <w:tab w:val="num" w:pos="4320"/>
        </w:tabs>
        <w:ind w:left="4320" w:hanging="360"/>
      </w:pPr>
      <w:rPr>
        <w:rFonts w:ascii="Arial" w:hAnsi="Arial" w:hint="default"/>
      </w:rPr>
    </w:lvl>
    <w:lvl w:ilvl="6" w:tplc="309C3408" w:tentative="1">
      <w:start w:val="1"/>
      <w:numFmt w:val="bullet"/>
      <w:lvlText w:val="•"/>
      <w:lvlJc w:val="left"/>
      <w:pPr>
        <w:tabs>
          <w:tab w:val="num" w:pos="5040"/>
        </w:tabs>
        <w:ind w:left="5040" w:hanging="360"/>
      </w:pPr>
      <w:rPr>
        <w:rFonts w:ascii="Arial" w:hAnsi="Arial" w:hint="default"/>
      </w:rPr>
    </w:lvl>
    <w:lvl w:ilvl="7" w:tplc="83025014" w:tentative="1">
      <w:start w:val="1"/>
      <w:numFmt w:val="bullet"/>
      <w:lvlText w:val="•"/>
      <w:lvlJc w:val="left"/>
      <w:pPr>
        <w:tabs>
          <w:tab w:val="num" w:pos="5760"/>
        </w:tabs>
        <w:ind w:left="5760" w:hanging="360"/>
      </w:pPr>
      <w:rPr>
        <w:rFonts w:ascii="Arial" w:hAnsi="Arial" w:hint="default"/>
      </w:rPr>
    </w:lvl>
    <w:lvl w:ilvl="8" w:tplc="8D4E8D5E" w:tentative="1">
      <w:start w:val="1"/>
      <w:numFmt w:val="bullet"/>
      <w:lvlText w:val="•"/>
      <w:lvlJc w:val="left"/>
      <w:pPr>
        <w:tabs>
          <w:tab w:val="num" w:pos="6480"/>
        </w:tabs>
        <w:ind w:left="6480" w:hanging="360"/>
      </w:pPr>
      <w:rPr>
        <w:rFonts w:ascii="Arial" w:hAnsi="Arial" w:hint="default"/>
      </w:rPr>
    </w:lvl>
  </w:abstractNum>
  <w:abstractNum w:abstractNumId="69" w15:restartNumberingAfterBreak="0">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0" w15:restartNumberingAfterBreak="0">
    <w:nsid w:val="23385BBA"/>
    <w:multiLevelType w:val="hybridMultilevel"/>
    <w:tmpl w:val="294A733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1" w15:restartNumberingAfterBreak="0">
    <w:nsid w:val="23965CB6"/>
    <w:multiLevelType w:val="hybridMultilevel"/>
    <w:tmpl w:val="0E5888B6"/>
    <w:lvl w:ilvl="0" w:tplc="1602AD80">
      <w:start w:val="1"/>
      <w:numFmt w:val="bullet"/>
      <w:lvlText w:val="•"/>
      <w:lvlJc w:val="left"/>
      <w:pPr>
        <w:tabs>
          <w:tab w:val="num" w:pos="720"/>
        </w:tabs>
        <w:ind w:left="720" w:hanging="360"/>
      </w:pPr>
      <w:rPr>
        <w:rFonts w:ascii="Arial" w:hAnsi="Arial" w:hint="default"/>
      </w:rPr>
    </w:lvl>
    <w:lvl w:ilvl="1" w:tplc="9ACAA8F6">
      <w:start w:val="24"/>
      <w:numFmt w:val="bullet"/>
      <w:lvlText w:val="–"/>
      <w:lvlJc w:val="left"/>
      <w:pPr>
        <w:tabs>
          <w:tab w:val="num" w:pos="1440"/>
        </w:tabs>
        <w:ind w:left="1440" w:hanging="360"/>
      </w:pPr>
      <w:rPr>
        <w:rFonts w:ascii="Arial" w:hAnsi="Arial" w:hint="default"/>
      </w:rPr>
    </w:lvl>
    <w:lvl w:ilvl="2" w:tplc="534CEF16">
      <w:start w:val="24"/>
      <w:numFmt w:val="bullet"/>
      <w:lvlText w:val="•"/>
      <w:lvlJc w:val="left"/>
      <w:pPr>
        <w:tabs>
          <w:tab w:val="num" w:pos="2160"/>
        </w:tabs>
        <w:ind w:left="2160" w:hanging="360"/>
      </w:pPr>
      <w:rPr>
        <w:rFonts w:ascii="Arial" w:hAnsi="Arial" w:hint="default"/>
      </w:rPr>
    </w:lvl>
    <w:lvl w:ilvl="3" w:tplc="C6C89372" w:tentative="1">
      <w:start w:val="1"/>
      <w:numFmt w:val="bullet"/>
      <w:lvlText w:val="•"/>
      <w:lvlJc w:val="left"/>
      <w:pPr>
        <w:tabs>
          <w:tab w:val="num" w:pos="2880"/>
        </w:tabs>
        <w:ind w:left="2880" w:hanging="360"/>
      </w:pPr>
      <w:rPr>
        <w:rFonts w:ascii="Arial" w:hAnsi="Arial" w:hint="default"/>
      </w:rPr>
    </w:lvl>
    <w:lvl w:ilvl="4" w:tplc="F660580E" w:tentative="1">
      <w:start w:val="1"/>
      <w:numFmt w:val="bullet"/>
      <w:lvlText w:val="•"/>
      <w:lvlJc w:val="left"/>
      <w:pPr>
        <w:tabs>
          <w:tab w:val="num" w:pos="3600"/>
        </w:tabs>
        <w:ind w:left="3600" w:hanging="360"/>
      </w:pPr>
      <w:rPr>
        <w:rFonts w:ascii="Arial" w:hAnsi="Arial" w:hint="default"/>
      </w:rPr>
    </w:lvl>
    <w:lvl w:ilvl="5" w:tplc="720CA0B6" w:tentative="1">
      <w:start w:val="1"/>
      <w:numFmt w:val="bullet"/>
      <w:lvlText w:val="•"/>
      <w:lvlJc w:val="left"/>
      <w:pPr>
        <w:tabs>
          <w:tab w:val="num" w:pos="4320"/>
        </w:tabs>
        <w:ind w:left="4320" w:hanging="360"/>
      </w:pPr>
      <w:rPr>
        <w:rFonts w:ascii="Arial" w:hAnsi="Arial" w:hint="default"/>
      </w:rPr>
    </w:lvl>
    <w:lvl w:ilvl="6" w:tplc="05DE579A" w:tentative="1">
      <w:start w:val="1"/>
      <w:numFmt w:val="bullet"/>
      <w:lvlText w:val="•"/>
      <w:lvlJc w:val="left"/>
      <w:pPr>
        <w:tabs>
          <w:tab w:val="num" w:pos="5040"/>
        </w:tabs>
        <w:ind w:left="5040" w:hanging="360"/>
      </w:pPr>
      <w:rPr>
        <w:rFonts w:ascii="Arial" w:hAnsi="Arial" w:hint="default"/>
      </w:rPr>
    </w:lvl>
    <w:lvl w:ilvl="7" w:tplc="41FEFB50" w:tentative="1">
      <w:start w:val="1"/>
      <w:numFmt w:val="bullet"/>
      <w:lvlText w:val="•"/>
      <w:lvlJc w:val="left"/>
      <w:pPr>
        <w:tabs>
          <w:tab w:val="num" w:pos="5760"/>
        </w:tabs>
        <w:ind w:left="5760" w:hanging="360"/>
      </w:pPr>
      <w:rPr>
        <w:rFonts w:ascii="Arial" w:hAnsi="Arial" w:hint="default"/>
      </w:rPr>
    </w:lvl>
    <w:lvl w:ilvl="8" w:tplc="C1E4F1BE" w:tentative="1">
      <w:start w:val="1"/>
      <w:numFmt w:val="bullet"/>
      <w:lvlText w:val="•"/>
      <w:lvlJc w:val="left"/>
      <w:pPr>
        <w:tabs>
          <w:tab w:val="num" w:pos="6480"/>
        </w:tabs>
        <w:ind w:left="6480" w:hanging="360"/>
      </w:pPr>
      <w:rPr>
        <w:rFonts w:ascii="Arial" w:hAnsi="Arial" w:hint="default"/>
      </w:rPr>
    </w:lvl>
  </w:abstractNum>
  <w:abstractNum w:abstractNumId="72" w15:restartNumberingAfterBreak="0">
    <w:nsid w:val="2398271E"/>
    <w:multiLevelType w:val="hybridMultilevel"/>
    <w:tmpl w:val="BE680D96"/>
    <w:lvl w:ilvl="0" w:tplc="8E6EB970">
      <w:start w:val="1"/>
      <w:numFmt w:val="bullet"/>
      <w:lvlText w:val="•"/>
      <w:lvlJc w:val="left"/>
      <w:pPr>
        <w:tabs>
          <w:tab w:val="num" w:pos="720"/>
        </w:tabs>
        <w:ind w:left="720" w:hanging="360"/>
      </w:pPr>
      <w:rPr>
        <w:rFonts w:ascii="Arial" w:hAnsi="Arial" w:hint="default"/>
      </w:rPr>
    </w:lvl>
    <w:lvl w:ilvl="1" w:tplc="9CD89560">
      <w:start w:val="88"/>
      <w:numFmt w:val="bullet"/>
      <w:lvlText w:val="–"/>
      <w:lvlJc w:val="left"/>
      <w:pPr>
        <w:tabs>
          <w:tab w:val="num" w:pos="1440"/>
        </w:tabs>
        <w:ind w:left="1440" w:hanging="360"/>
      </w:pPr>
      <w:rPr>
        <w:rFonts w:ascii="Arial" w:hAnsi="Arial" w:hint="default"/>
      </w:rPr>
    </w:lvl>
    <w:lvl w:ilvl="2" w:tplc="23282A5A">
      <w:start w:val="88"/>
      <w:numFmt w:val="bullet"/>
      <w:lvlText w:val="•"/>
      <w:lvlJc w:val="left"/>
      <w:pPr>
        <w:tabs>
          <w:tab w:val="num" w:pos="2160"/>
        </w:tabs>
        <w:ind w:left="2160" w:hanging="360"/>
      </w:pPr>
      <w:rPr>
        <w:rFonts w:ascii="Arial" w:hAnsi="Arial" w:hint="default"/>
      </w:rPr>
    </w:lvl>
    <w:lvl w:ilvl="3" w:tplc="41AA7A5E" w:tentative="1">
      <w:start w:val="1"/>
      <w:numFmt w:val="bullet"/>
      <w:lvlText w:val="•"/>
      <w:lvlJc w:val="left"/>
      <w:pPr>
        <w:tabs>
          <w:tab w:val="num" w:pos="2880"/>
        </w:tabs>
        <w:ind w:left="2880" w:hanging="360"/>
      </w:pPr>
      <w:rPr>
        <w:rFonts w:ascii="Arial" w:hAnsi="Arial" w:hint="default"/>
      </w:rPr>
    </w:lvl>
    <w:lvl w:ilvl="4" w:tplc="F62C9C42" w:tentative="1">
      <w:start w:val="1"/>
      <w:numFmt w:val="bullet"/>
      <w:lvlText w:val="•"/>
      <w:lvlJc w:val="left"/>
      <w:pPr>
        <w:tabs>
          <w:tab w:val="num" w:pos="3600"/>
        </w:tabs>
        <w:ind w:left="3600" w:hanging="360"/>
      </w:pPr>
      <w:rPr>
        <w:rFonts w:ascii="Arial" w:hAnsi="Arial" w:hint="default"/>
      </w:rPr>
    </w:lvl>
    <w:lvl w:ilvl="5" w:tplc="1B7A685E" w:tentative="1">
      <w:start w:val="1"/>
      <w:numFmt w:val="bullet"/>
      <w:lvlText w:val="•"/>
      <w:lvlJc w:val="left"/>
      <w:pPr>
        <w:tabs>
          <w:tab w:val="num" w:pos="4320"/>
        </w:tabs>
        <w:ind w:left="4320" w:hanging="360"/>
      </w:pPr>
      <w:rPr>
        <w:rFonts w:ascii="Arial" w:hAnsi="Arial" w:hint="default"/>
      </w:rPr>
    </w:lvl>
    <w:lvl w:ilvl="6" w:tplc="6C9C35E8" w:tentative="1">
      <w:start w:val="1"/>
      <w:numFmt w:val="bullet"/>
      <w:lvlText w:val="•"/>
      <w:lvlJc w:val="left"/>
      <w:pPr>
        <w:tabs>
          <w:tab w:val="num" w:pos="5040"/>
        </w:tabs>
        <w:ind w:left="5040" w:hanging="360"/>
      </w:pPr>
      <w:rPr>
        <w:rFonts w:ascii="Arial" w:hAnsi="Arial" w:hint="default"/>
      </w:rPr>
    </w:lvl>
    <w:lvl w:ilvl="7" w:tplc="91BEA070" w:tentative="1">
      <w:start w:val="1"/>
      <w:numFmt w:val="bullet"/>
      <w:lvlText w:val="•"/>
      <w:lvlJc w:val="left"/>
      <w:pPr>
        <w:tabs>
          <w:tab w:val="num" w:pos="5760"/>
        </w:tabs>
        <w:ind w:left="5760" w:hanging="360"/>
      </w:pPr>
      <w:rPr>
        <w:rFonts w:ascii="Arial" w:hAnsi="Arial" w:hint="default"/>
      </w:rPr>
    </w:lvl>
    <w:lvl w:ilvl="8" w:tplc="8C0405E6" w:tentative="1">
      <w:start w:val="1"/>
      <w:numFmt w:val="bullet"/>
      <w:lvlText w:val="•"/>
      <w:lvlJc w:val="left"/>
      <w:pPr>
        <w:tabs>
          <w:tab w:val="num" w:pos="6480"/>
        </w:tabs>
        <w:ind w:left="6480" w:hanging="360"/>
      </w:pPr>
      <w:rPr>
        <w:rFonts w:ascii="Arial" w:hAnsi="Arial" w:hint="default"/>
      </w:rPr>
    </w:lvl>
  </w:abstractNum>
  <w:abstractNum w:abstractNumId="73" w15:restartNumberingAfterBreak="0">
    <w:nsid w:val="23F347BA"/>
    <w:multiLevelType w:val="hybridMultilevel"/>
    <w:tmpl w:val="B84CEFE6"/>
    <w:lvl w:ilvl="0" w:tplc="D3D2D900">
      <w:start w:val="1"/>
      <w:numFmt w:val="bullet"/>
      <w:lvlText w:val="•"/>
      <w:lvlJc w:val="left"/>
      <w:pPr>
        <w:tabs>
          <w:tab w:val="num" w:pos="720"/>
        </w:tabs>
        <w:ind w:left="720" w:hanging="360"/>
      </w:pPr>
      <w:rPr>
        <w:rFonts w:ascii="Arial" w:hAnsi="Arial" w:hint="default"/>
      </w:rPr>
    </w:lvl>
    <w:lvl w:ilvl="1" w:tplc="6F5EFE62">
      <w:start w:val="29"/>
      <w:numFmt w:val="bullet"/>
      <w:lvlText w:val="•"/>
      <w:lvlJc w:val="left"/>
      <w:pPr>
        <w:tabs>
          <w:tab w:val="num" w:pos="1440"/>
        </w:tabs>
        <w:ind w:left="1440" w:hanging="360"/>
      </w:pPr>
      <w:rPr>
        <w:rFonts w:ascii="Arial" w:hAnsi="Arial" w:hint="default"/>
      </w:rPr>
    </w:lvl>
    <w:lvl w:ilvl="2" w:tplc="AC28EC54">
      <w:start w:val="29"/>
      <w:numFmt w:val="bullet"/>
      <w:lvlText w:val="•"/>
      <w:lvlJc w:val="left"/>
      <w:pPr>
        <w:tabs>
          <w:tab w:val="num" w:pos="2160"/>
        </w:tabs>
        <w:ind w:left="2160" w:hanging="360"/>
      </w:pPr>
      <w:rPr>
        <w:rFonts w:ascii="Arial" w:hAnsi="Arial" w:hint="default"/>
      </w:rPr>
    </w:lvl>
    <w:lvl w:ilvl="3" w:tplc="01DE0254" w:tentative="1">
      <w:start w:val="1"/>
      <w:numFmt w:val="bullet"/>
      <w:lvlText w:val="•"/>
      <w:lvlJc w:val="left"/>
      <w:pPr>
        <w:tabs>
          <w:tab w:val="num" w:pos="2880"/>
        </w:tabs>
        <w:ind w:left="2880" w:hanging="360"/>
      </w:pPr>
      <w:rPr>
        <w:rFonts w:ascii="Arial" w:hAnsi="Arial" w:hint="default"/>
      </w:rPr>
    </w:lvl>
    <w:lvl w:ilvl="4" w:tplc="C68A1EFA" w:tentative="1">
      <w:start w:val="1"/>
      <w:numFmt w:val="bullet"/>
      <w:lvlText w:val="•"/>
      <w:lvlJc w:val="left"/>
      <w:pPr>
        <w:tabs>
          <w:tab w:val="num" w:pos="3600"/>
        </w:tabs>
        <w:ind w:left="3600" w:hanging="360"/>
      </w:pPr>
      <w:rPr>
        <w:rFonts w:ascii="Arial" w:hAnsi="Arial" w:hint="default"/>
      </w:rPr>
    </w:lvl>
    <w:lvl w:ilvl="5" w:tplc="DCC6189E" w:tentative="1">
      <w:start w:val="1"/>
      <w:numFmt w:val="bullet"/>
      <w:lvlText w:val="•"/>
      <w:lvlJc w:val="left"/>
      <w:pPr>
        <w:tabs>
          <w:tab w:val="num" w:pos="4320"/>
        </w:tabs>
        <w:ind w:left="4320" w:hanging="360"/>
      </w:pPr>
      <w:rPr>
        <w:rFonts w:ascii="Arial" w:hAnsi="Arial" w:hint="default"/>
      </w:rPr>
    </w:lvl>
    <w:lvl w:ilvl="6" w:tplc="DCCC22CE" w:tentative="1">
      <w:start w:val="1"/>
      <w:numFmt w:val="bullet"/>
      <w:lvlText w:val="•"/>
      <w:lvlJc w:val="left"/>
      <w:pPr>
        <w:tabs>
          <w:tab w:val="num" w:pos="5040"/>
        </w:tabs>
        <w:ind w:left="5040" w:hanging="360"/>
      </w:pPr>
      <w:rPr>
        <w:rFonts w:ascii="Arial" w:hAnsi="Arial" w:hint="default"/>
      </w:rPr>
    </w:lvl>
    <w:lvl w:ilvl="7" w:tplc="A8F094B8" w:tentative="1">
      <w:start w:val="1"/>
      <w:numFmt w:val="bullet"/>
      <w:lvlText w:val="•"/>
      <w:lvlJc w:val="left"/>
      <w:pPr>
        <w:tabs>
          <w:tab w:val="num" w:pos="5760"/>
        </w:tabs>
        <w:ind w:left="5760" w:hanging="360"/>
      </w:pPr>
      <w:rPr>
        <w:rFonts w:ascii="Arial" w:hAnsi="Arial" w:hint="default"/>
      </w:rPr>
    </w:lvl>
    <w:lvl w:ilvl="8" w:tplc="C0DE8A4E" w:tentative="1">
      <w:start w:val="1"/>
      <w:numFmt w:val="bullet"/>
      <w:lvlText w:val="•"/>
      <w:lvlJc w:val="left"/>
      <w:pPr>
        <w:tabs>
          <w:tab w:val="num" w:pos="6480"/>
        </w:tabs>
        <w:ind w:left="6480" w:hanging="360"/>
      </w:pPr>
      <w:rPr>
        <w:rFonts w:ascii="Arial" w:hAnsi="Arial" w:hint="default"/>
      </w:rPr>
    </w:lvl>
  </w:abstractNum>
  <w:abstractNum w:abstractNumId="74" w15:restartNumberingAfterBreak="0">
    <w:nsid w:val="24120948"/>
    <w:multiLevelType w:val="hybridMultilevel"/>
    <w:tmpl w:val="9FF63C1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5" w15:restartNumberingAfterBreak="0">
    <w:nsid w:val="257E7D6F"/>
    <w:multiLevelType w:val="hybridMultilevel"/>
    <w:tmpl w:val="B6F2103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6" w15:restartNumberingAfterBreak="0">
    <w:nsid w:val="26815B08"/>
    <w:multiLevelType w:val="hybridMultilevel"/>
    <w:tmpl w:val="F294AF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26EE274D"/>
    <w:multiLevelType w:val="hybridMultilevel"/>
    <w:tmpl w:val="D4BA85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2783063F"/>
    <w:multiLevelType w:val="hybridMultilevel"/>
    <w:tmpl w:val="98E04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9" w15:restartNumberingAfterBreak="0">
    <w:nsid w:val="298B755B"/>
    <w:multiLevelType w:val="hybridMultilevel"/>
    <w:tmpl w:val="081C6D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0" w15:restartNumberingAfterBreak="0">
    <w:nsid w:val="2AC9183F"/>
    <w:multiLevelType w:val="hybridMultilevel"/>
    <w:tmpl w:val="9BD83410"/>
    <w:lvl w:ilvl="0" w:tplc="B2E8FC90">
      <w:numFmt w:val="bullet"/>
      <w:lvlText w:val="-"/>
      <w:lvlJc w:val="left"/>
      <w:pPr>
        <w:ind w:left="720" w:hanging="360"/>
      </w:pPr>
      <w:rPr>
        <w:rFonts w:ascii="Times" w:eastAsia="MS Mincho"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2B6C0A15"/>
    <w:multiLevelType w:val="hybridMultilevel"/>
    <w:tmpl w:val="E7821064"/>
    <w:lvl w:ilvl="0" w:tplc="4980102A">
      <w:start w:val="1"/>
      <w:numFmt w:val="bullet"/>
      <w:lvlText w:val="•"/>
      <w:lvlJc w:val="left"/>
      <w:pPr>
        <w:tabs>
          <w:tab w:val="num" w:pos="720"/>
        </w:tabs>
        <w:ind w:left="720" w:hanging="360"/>
      </w:pPr>
      <w:rPr>
        <w:rFonts w:ascii="Arial" w:hAnsi="Arial" w:hint="default"/>
      </w:rPr>
    </w:lvl>
    <w:lvl w:ilvl="1" w:tplc="6D6E9EF2">
      <w:start w:val="59"/>
      <w:numFmt w:val="bullet"/>
      <w:lvlText w:val="–"/>
      <w:lvlJc w:val="left"/>
      <w:pPr>
        <w:tabs>
          <w:tab w:val="num" w:pos="1440"/>
        </w:tabs>
        <w:ind w:left="1440" w:hanging="360"/>
      </w:pPr>
      <w:rPr>
        <w:rFonts w:ascii="Arial" w:hAnsi="Arial" w:hint="default"/>
      </w:rPr>
    </w:lvl>
    <w:lvl w:ilvl="2" w:tplc="2ACAD40A">
      <w:start w:val="59"/>
      <w:numFmt w:val="bullet"/>
      <w:lvlText w:val="•"/>
      <w:lvlJc w:val="left"/>
      <w:pPr>
        <w:tabs>
          <w:tab w:val="num" w:pos="2160"/>
        </w:tabs>
        <w:ind w:left="2160" w:hanging="360"/>
      </w:pPr>
      <w:rPr>
        <w:rFonts w:ascii="Arial" w:hAnsi="Arial" w:hint="default"/>
      </w:rPr>
    </w:lvl>
    <w:lvl w:ilvl="3" w:tplc="0E72A54E">
      <w:start w:val="59"/>
      <w:numFmt w:val="bullet"/>
      <w:lvlText w:val="–"/>
      <w:lvlJc w:val="left"/>
      <w:pPr>
        <w:tabs>
          <w:tab w:val="num" w:pos="2880"/>
        </w:tabs>
        <w:ind w:left="2880" w:hanging="360"/>
      </w:pPr>
      <w:rPr>
        <w:rFonts w:ascii="Arial" w:hAnsi="Arial" w:hint="default"/>
      </w:rPr>
    </w:lvl>
    <w:lvl w:ilvl="4" w:tplc="40962350" w:tentative="1">
      <w:start w:val="1"/>
      <w:numFmt w:val="bullet"/>
      <w:lvlText w:val="•"/>
      <w:lvlJc w:val="left"/>
      <w:pPr>
        <w:tabs>
          <w:tab w:val="num" w:pos="3600"/>
        </w:tabs>
        <w:ind w:left="3600" w:hanging="360"/>
      </w:pPr>
      <w:rPr>
        <w:rFonts w:ascii="Arial" w:hAnsi="Arial" w:hint="default"/>
      </w:rPr>
    </w:lvl>
    <w:lvl w:ilvl="5" w:tplc="01405512" w:tentative="1">
      <w:start w:val="1"/>
      <w:numFmt w:val="bullet"/>
      <w:lvlText w:val="•"/>
      <w:lvlJc w:val="left"/>
      <w:pPr>
        <w:tabs>
          <w:tab w:val="num" w:pos="4320"/>
        </w:tabs>
        <w:ind w:left="4320" w:hanging="360"/>
      </w:pPr>
      <w:rPr>
        <w:rFonts w:ascii="Arial" w:hAnsi="Arial" w:hint="default"/>
      </w:rPr>
    </w:lvl>
    <w:lvl w:ilvl="6" w:tplc="1CEE2916" w:tentative="1">
      <w:start w:val="1"/>
      <w:numFmt w:val="bullet"/>
      <w:lvlText w:val="•"/>
      <w:lvlJc w:val="left"/>
      <w:pPr>
        <w:tabs>
          <w:tab w:val="num" w:pos="5040"/>
        </w:tabs>
        <w:ind w:left="5040" w:hanging="360"/>
      </w:pPr>
      <w:rPr>
        <w:rFonts w:ascii="Arial" w:hAnsi="Arial" w:hint="default"/>
      </w:rPr>
    </w:lvl>
    <w:lvl w:ilvl="7" w:tplc="9B42CA58" w:tentative="1">
      <w:start w:val="1"/>
      <w:numFmt w:val="bullet"/>
      <w:lvlText w:val="•"/>
      <w:lvlJc w:val="left"/>
      <w:pPr>
        <w:tabs>
          <w:tab w:val="num" w:pos="5760"/>
        </w:tabs>
        <w:ind w:left="5760" w:hanging="360"/>
      </w:pPr>
      <w:rPr>
        <w:rFonts w:ascii="Arial" w:hAnsi="Arial" w:hint="default"/>
      </w:rPr>
    </w:lvl>
    <w:lvl w:ilvl="8" w:tplc="293C3D2A" w:tentative="1">
      <w:start w:val="1"/>
      <w:numFmt w:val="bullet"/>
      <w:lvlText w:val="•"/>
      <w:lvlJc w:val="left"/>
      <w:pPr>
        <w:tabs>
          <w:tab w:val="num" w:pos="6480"/>
        </w:tabs>
        <w:ind w:left="6480" w:hanging="360"/>
      </w:pPr>
      <w:rPr>
        <w:rFonts w:ascii="Arial" w:hAnsi="Arial" w:hint="default"/>
      </w:rPr>
    </w:lvl>
  </w:abstractNum>
  <w:abstractNum w:abstractNumId="82" w15:restartNumberingAfterBreak="0">
    <w:nsid w:val="2BEB053B"/>
    <w:multiLevelType w:val="hybridMultilevel"/>
    <w:tmpl w:val="D1924A22"/>
    <w:lvl w:ilvl="0" w:tplc="6118380E">
      <w:start w:val="1"/>
      <w:numFmt w:val="bullet"/>
      <w:lvlText w:val="•"/>
      <w:lvlJc w:val="left"/>
      <w:pPr>
        <w:tabs>
          <w:tab w:val="num" w:pos="720"/>
        </w:tabs>
        <w:ind w:left="720" w:hanging="360"/>
      </w:pPr>
      <w:rPr>
        <w:rFonts w:ascii="Arial" w:hAnsi="Arial" w:hint="default"/>
      </w:rPr>
    </w:lvl>
    <w:lvl w:ilvl="1" w:tplc="C96497EE">
      <w:start w:val="67"/>
      <w:numFmt w:val="bullet"/>
      <w:lvlText w:val="–"/>
      <w:lvlJc w:val="left"/>
      <w:pPr>
        <w:tabs>
          <w:tab w:val="num" w:pos="1440"/>
        </w:tabs>
        <w:ind w:left="1440" w:hanging="360"/>
      </w:pPr>
      <w:rPr>
        <w:rFonts w:ascii="Arial" w:hAnsi="Arial" w:hint="default"/>
      </w:rPr>
    </w:lvl>
    <w:lvl w:ilvl="2" w:tplc="EE26E2AC">
      <w:start w:val="1"/>
      <w:numFmt w:val="bullet"/>
      <w:lvlText w:val="•"/>
      <w:lvlJc w:val="left"/>
      <w:pPr>
        <w:tabs>
          <w:tab w:val="num" w:pos="2160"/>
        </w:tabs>
        <w:ind w:left="2160" w:hanging="360"/>
      </w:pPr>
      <w:rPr>
        <w:rFonts w:ascii="Arial" w:hAnsi="Arial" w:hint="default"/>
      </w:rPr>
    </w:lvl>
    <w:lvl w:ilvl="3" w:tplc="713A1B46" w:tentative="1">
      <w:start w:val="1"/>
      <w:numFmt w:val="bullet"/>
      <w:lvlText w:val="•"/>
      <w:lvlJc w:val="left"/>
      <w:pPr>
        <w:tabs>
          <w:tab w:val="num" w:pos="2880"/>
        </w:tabs>
        <w:ind w:left="2880" w:hanging="360"/>
      </w:pPr>
      <w:rPr>
        <w:rFonts w:ascii="Arial" w:hAnsi="Arial" w:hint="default"/>
      </w:rPr>
    </w:lvl>
    <w:lvl w:ilvl="4" w:tplc="BAFA9DC6" w:tentative="1">
      <w:start w:val="1"/>
      <w:numFmt w:val="bullet"/>
      <w:lvlText w:val="•"/>
      <w:lvlJc w:val="left"/>
      <w:pPr>
        <w:tabs>
          <w:tab w:val="num" w:pos="3600"/>
        </w:tabs>
        <w:ind w:left="3600" w:hanging="360"/>
      </w:pPr>
      <w:rPr>
        <w:rFonts w:ascii="Arial" w:hAnsi="Arial" w:hint="default"/>
      </w:rPr>
    </w:lvl>
    <w:lvl w:ilvl="5" w:tplc="4DD65A3C" w:tentative="1">
      <w:start w:val="1"/>
      <w:numFmt w:val="bullet"/>
      <w:lvlText w:val="•"/>
      <w:lvlJc w:val="left"/>
      <w:pPr>
        <w:tabs>
          <w:tab w:val="num" w:pos="4320"/>
        </w:tabs>
        <w:ind w:left="4320" w:hanging="360"/>
      </w:pPr>
      <w:rPr>
        <w:rFonts w:ascii="Arial" w:hAnsi="Arial" w:hint="default"/>
      </w:rPr>
    </w:lvl>
    <w:lvl w:ilvl="6" w:tplc="46163A10" w:tentative="1">
      <w:start w:val="1"/>
      <w:numFmt w:val="bullet"/>
      <w:lvlText w:val="•"/>
      <w:lvlJc w:val="left"/>
      <w:pPr>
        <w:tabs>
          <w:tab w:val="num" w:pos="5040"/>
        </w:tabs>
        <w:ind w:left="5040" w:hanging="360"/>
      </w:pPr>
      <w:rPr>
        <w:rFonts w:ascii="Arial" w:hAnsi="Arial" w:hint="default"/>
      </w:rPr>
    </w:lvl>
    <w:lvl w:ilvl="7" w:tplc="03CC1576" w:tentative="1">
      <w:start w:val="1"/>
      <w:numFmt w:val="bullet"/>
      <w:lvlText w:val="•"/>
      <w:lvlJc w:val="left"/>
      <w:pPr>
        <w:tabs>
          <w:tab w:val="num" w:pos="5760"/>
        </w:tabs>
        <w:ind w:left="5760" w:hanging="360"/>
      </w:pPr>
      <w:rPr>
        <w:rFonts w:ascii="Arial" w:hAnsi="Arial" w:hint="default"/>
      </w:rPr>
    </w:lvl>
    <w:lvl w:ilvl="8" w:tplc="CB145402" w:tentative="1">
      <w:start w:val="1"/>
      <w:numFmt w:val="bullet"/>
      <w:lvlText w:val="•"/>
      <w:lvlJc w:val="left"/>
      <w:pPr>
        <w:tabs>
          <w:tab w:val="num" w:pos="6480"/>
        </w:tabs>
        <w:ind w:left="6480" w:hanging="360"/>
      </w:pPr>
      <w:rPr>
        <w:rFonts w:ascii="Arial" w:hAnsi="Arial" w:hint="default"/>
      </w:rPr>
    </w:lvl>
  </w:abstractNum>
  <w:abstractNum w:abstractNumId="83" w15:restartNumberingAfterBreak="0">
    <w:nsid w:val="2C2F5237"/>
    <w:multiLevelType w:val="hybridMultilevel"/>
    <w:tmpl w:val="9D24D802"/>
    <w:lvl w:ilvl="0" w:tplc="3E3254B0">
      <w:start w:val="1"/>
      <w:numFmt w:val="bullet"/>
      <w:lvlText w:val="•"/>
      <w:lvlJc w:val="left"/>
      <w:pPr>
        <w:tabs>
          <w:tab w:val="num" w:pos="720"/>
        </w:tabs>
        <w:ind w:left="720" w:hanging="360"/>
      </w:pPr>
      <w:rPr>
        <w:rFonts w:ascii="Arial" w:hAnsi="Arial" w:hint="default"/>
      </w:rPr>
    </w:lvl>
    <w:lvl w:ilvl="1" w:tplc="5E0A1692">
      <w:start w:val="1"/>
      <w:numFmt w:val="bullet"/>
      <w:lvlText w:val="•"/>
      <w:lvlJc w:val="left"/>
      <w:pPr>
        <w:tabs>
          <w:tab w:val="num" w:pos="1440"/>
        </w:tabs>
        <w:ind w:left="1440" w:hanging="360"/>
      </w:pPr>
      <w:rPr>
        <w:rFonts w:ascii="Arial" w:hAnsi="Arial" w:hint="default"/>
      </w:rPr>
    </w:lvl>
    <w:lvl w:ilvl="2" w:tplc="566E108C" w:tentative="1">
      <w:start w:val="1"/>
      <w:numFmt w:val="bullet"/>
      <w:lvlText w:val="•"/>
      <w:lvlJc w:val="left"/>
      <w:pPr>
        <w:tabs>
          <w:tab w:val="num" w:pos="2160"/>
        </w:tabs>
        <w:ind w:left="2160" w:hanging="360"/>
      </w:pPr>
      <w:rPr>
        <w:rFonts w:ascii="Arial" w:hAnsi="Arial" w:hint="default"/>
      </w:rPr>
    </w:lvl>
    <w:lvl w:ilvl="3" w:tplc="09BA6C18" w:tentative="1">
      <w:start w:val="1"/>
      <w:numFmt w:val="bullet"/>
      <w:lvlText w:val="•"/>
      <w:lvlJc w:val="left"/>
      <w:pPr>
        <w:tabs>
          <w:tab w:val="num" w:pos="2880"/>
        </w:tabs>
        <w:ind w:left="2880" w:hanging="360"/>
      </w:pPr>
      <w:rPr>
        <w:rFonts w:ascii="Arial" w:hAnsi="Arial" w:hint="default"/>
      </w:rPr>
    </w:lvl>
    <w:lvl w:ilvl="4" w:tplc="46989568" w:tentative="1">
      <w:start w:val="1"/>
      <w:numFmt w:val="bullet"/>
      <w:lvlText w:val="•"/>
      <w:lvlJc w:val="left"/>
      <w:pPr>
        <w:tabs>
          <w:tab w:val="num" w:pos="3600"/>
        </w:tabs>
        <w:ind w:left="3600" w:hanging="360"/>
      </w:pPr>
      <w:rPr>
        <w:rFonts w:ascii="Arial" w:hAnsi="Arial" w:hint="default"/>
      </w:rPr>
    </w:lvl>
    <w:lvl w:ilvl="5" w:tplc="35D48B86" w:tentative="1">
      <w:start w:val="1"/>
      <w:numFmt w:val="bullet"/>
      <w:lvlText w:val="•"/>
      <w:lvlJc w:val="left"/>
      <w:pPr>
        <w:tabs>
          <w:tab w:val="num" w:pos="4320"/>
        </w:tabs>
        <w:ind w:left="4320" w:hanging="360"/>
      </w:pPr>
      <w:rPr>
        <w:rFonts w:ascii="Arial" w:hAnsi="Arial" w:hint="default"/>
      </w:rPr>
    </w:lvl>
    <w:lvl w:ilvl="6" w:tplc="09B4BA2E" w:tentative="1">
      <w:start w:val="1"/>
      <w:numFmt w:val="bullet"/>
      <w:lvlText w:val="•"/>
      <w:lvlJc w:val="left"/>
      <w:pPr>
        <w:tabs>
          <w:tab w:val="num" w:pos="5040"/>
        </w:tabs>
        <w:ind w:left="5040" w:hanging="360"/>
      </w:pPr>
      <w:rPr>
        <w:rFonts w:ascii="Arial" w:hAnsi="Arial" w:hint="default"/>
      </w:rPr>
    </w:lvl>
    <w:lvl w:ilvl="7" w:tplc="1292E9AC" w:tentative="1">
      <w:start w:val="1"/>
      <w:numFmt w:val="bullet"/>
      <w:lvlText w:val="•"/>
      <w:lvlJc w:val="left"/>
      <w:pPr>
        <w:tabs>
          <w:tab w:val="num" w:pos="5760"/>
        </w:tabs>
        <w:ind w:left="5760" w:hanging="360"/>
      </w:pPr>
      <w:rPr>
        <w:rFonts w:ascii="Arial" w:hAnsi="Arial" w:hint="default"/>
      </w:rPr>
    </w:lvl>
    <w:lvl w:ilvl="8" w:tplc="EF9E00AE" w:tentative="1">
      <w:start w:val="1"/>
      <w:numFmt w:val="bullet"/>
      <w:lvlText w:val="•"/>
      <w:lvlJc w:val="left"/>
      <w:pPr>
        <w:tabs>
          <w:tab w:val="num" w:pos="6480"/>
        </w:tabs>
        <w:ind w:left="6480" w:hanging="360"/>
      </w:pPr>
      <w:rPr>
        <w:rFonts w:ascii="Arial" w:hAnsi="Arial" w:hint="default"/>
      </w:rPr>
    </w:lvl>
  </w:abstractNum>
  <w:abstractNum w:abstractNumId="84" w15:restartNumberingAfterBreak="0">
    <w:nsid w:val="2C683E41"/>
    <w:multiLevelType w:val="hybridMultilevel"/>
    <w:tmpl w:val="2804A616"/>
    <w:lvl w:ilvl="0" w:tplc="1F0C75EE">
      <w:start w:val="1"/>
      <w:numFmt w:val="bullet"/>
      <w:lvlText w:val="•"/>
      <w:lvlJc w:val="left"/>
      <w:pPr>
        <w:tabs>
          <w:tab w:val="num" w:pos="720"/>
        </w:tabs>
        <w:ind w:left="720" w:hanging="360"/>
      </w:pPr>
      <w:rPr>
        <w:rFonts w:ascii="Arial" w:hAnsi="Arial" w:hint="default"/>
      </w:rPr>
    </w:lvl>
    <w:lvl w:ilvl="1" w:tplc="9A3C99F6">
      <w:start w:val="41"/>
      <w:numFmt w:val="bullet"/>
      <w:lvlText w:val="–"/>
      <w:lvlJc w:val="left"/>
      <w:pPr>
        <w:tabs>
          <w:tab w:val="num" w:pos="1440"/>
        </w:tabs>
        <w:ind w:left="1440" w:hanging="360"/>
      </w:pPr>
      <w:rPr>
        <w:rFonts w:ascii="Arial" w:hAnsi="Arial" w:hint="default"/>
      </w:rPr>
    </w:lvl>
    <w:lvl w:ilvl="2" w:tplc="1C1244A8">
      <w:start w:val="41"/>
      <w:numFmt w:val="bullet"/>
      <w:lvlText w:val="•"/>
      <w:lvlJc w:val="left"/>
      <w:pPr>
        <w:tabs>
          <w:tab w:val="num" w:pos="2160"/>
        </w:tabs>
        <w:ind w:left="2160" w:hanging="360"/>
      </w:pPr>
      <w:rPr>
        <w:rFonts w:ascii="Arial" w:hAnsi="Arial" w:hint="default"/>
      </w:rPr>
    </w:lvl>
    <w:lvl w:ilvl="3" w:tplc="458C5CEC" w:tentative="1">
      <w:start w:val="1"/>
      <w:numFmt w:val="bullet"/>
      <w:lvlText w:val="•"/>
      <w:lvlJc w:val="left"/>
      <w:pPr>
        <w:tabs>
          <w:tab w:val="num" w:pos="2880"/>
        </w:tabs>
        <w:ind w:left="2880" w:hanging="360"/>
      </w:pPr>
      <w:rPr>
        <w:rFonts w:ascii="Arial" w:hAnsi="Arial" w:hint="default"/>
      </w:rPr>
    </w:lvl>
    <w:lvl w:ilvl="4" w:tplc="5F34AEC4" w:tentative="1">
      <w:start w:val="1"/>
      <w:numFmt w:val="bullet"/>
      <w:lvlText w:val="•"/>
      <w:lvlJc w:val="left"/>
      <w:pPr>
        <w:tabs>
          <w:tab w:val="num" w:pos="3600"/>
        </w:tabs>
        <w:ind w:left="3600" w:hanging="360"/>
      </w:pPr>
      <w:rPr>
        <w:rFonts w:ascii="Arial" w:hAnsi="Arial" w:hint="default"/>
      </w:rPr>
    </w:lvl>
    <w:lvl w:ilvl="5" w:tplc="4246C950" w:tentative="1">
      <w:start w:val="1"/>
      <w:numFmt w:val="bullet"/>
      <w:lvlText w:val="•"/>
      <w:lvlJc w:val="left"/>
      <w:pPr>
        <w:tabs>
          <w:tab w:val="num" w:pos="4320"/>
        </w:tabs>
        <w:ind w:left="4320" w:hanging="360"/>
      </w:pPr>
      <w:rPr>
        <w:rFonts w:ascii="Arial" w:hAnsi="Arial" w:hint="default"/>
      </w:rPr>
    </w:lvl>
    <w:lvl w:ilvl="6" w:tplc="A40873AE" w:tentative="1">
      <w:start w:val="1"/>
      <w:numFmt w:val="bullet"/>
      <w:lvlText w:val="•"/>
      <w:lvlJc w:val="left"/>
      <w:pPr>
        <w:tabs>
          <w:tab w:val="num" w:pos="5040"/>
        </w:tabs>
        <w:ind w:left="5040" w:hanging="360"/>
      </w:pPr>
      <w:rPr>
        <w:rFonts w:ascii="Arial" w:hAnsi="Arial" w:hint="default"/>
      </w:rPr>
    </w:lvl>
    <w:lvl w:ilvl="7" w:tplc="49EA2808" w:tentative="1">
      <w:start w:val="1"/>
      <w:numFmt w:val="bullet"/>
      <w:lvlText w:val="•"/>
      <w:lvlJc w:val="left"/>
      <w:pPr>
        <w:tabs>
          <w:tab w:val="num" w:pos="5760"/>
        </w:tabs>
        <w:ind w:left="5760" w:hanging="360"/>
      </w:pPr>
      <w:rPr>
        <w:rFonts w:ascii="Arial" w:hAnsi="Arial" w:hint="default"/>
      </w:rPr>
    </w:lvl>
    <w:lvl w:ilvl="8" w:tplc="FD02F486" w:tentative="1">
      <w:start w:val="1"/>
      <w:numFmt w:val="bullet"/>
      <w:lvlText w:val="•"/>
      <w:lvlJc w:val="left"/>
      <w:pPr>
        <w:tabs>
          <w:tab w:val="num" w:pos="6480"/>
        </w:tabs>
        <w:ind w:left="6480" w:hanging="360"/>
      </w:pPr>
      <w:rPr>
        <w:rFonts w:ascii="Arial" w:hAnsi="Arial" w:hint="default"/>
      </w:rPr>
    </w:lvl>
  </w:abstractNum>
  <w:abstractNum w:abstractNumId="85" w15:restartNumberingAfterBreak="0">
    <w:nsid w:val="2D5E317C"/>
    <w:multiLevelType w:val="hybridMultilevel"/>
    <w:tmpl w:val="2092D6F2"/>
    <w:lvl w:ilvl="0" w:tplc="A5F8B9B6">
      <w:start w:val="1"/>
      <w:numFmt w:val="bullet"/>
      <w:lvlText w:val="-"/>
      <w:lvlJc w:val="left"/>
      <w:pPr>
        <w:tabs>
          <w:tab w:val="num" w:pos="720"/>
        </w:tabs>
        <w:ind w:left="720" w:hanging="360"/>
      </w:pPr>
      <w:rPr>
        <w:rFonts w:ascii="MS PGothic" w:hAnsi="MS PGothic" w:hint="default"/>
      </w:rPr>
    </w:lvl>
    <w:lvl w:ilvl="1" w:tplc="FC4A2A34">
      <w:start w:val="1"/>
      <w:numFmt w:val="bullet"/>
      <w:lvlText w:val="-"/>
      <w:lvlJc w:val="left"/>
      <w:pPr>
        <w:tabs>
          <w:tab w:val="num" w:pos="1440"/>
        </w:tabs>
        <w:ind w:left="1440" w:hanging="360"/>
      </w:pPr>
      <w:rPr>
        <w:rFonts w:ascii="MS PGothic" w:hAnsi="MS PGothic" w:hint="default"/>
      </w:rPr>
    </w:lvl>
    <w:lvl w:ilvl="2" w:tplc="8208EF8A">
      <w:start w:val="1"/>
      <w:numFmt w:val="bullet"/>
      <w:lvlText w:val="-"/>
      <w:lvlJc w:val="left"/>
      <w:pPr>
        <w:tabs>
          <w:tab w:val="num" w:pos="2160"/>
        </w:tabs>
        <w:ind w:left="2160" w:hanging="360"/>
      </w:pPr>
      <w:rPr>
        <w:rFonts w:ascii="MS PGothic" w:hAnsi="MS PGothic" w:hint="default"/>
      </w:rPr>
    </w:lvl>
    <w:lvl w:ilvl="3" w:tplc="30D489FC" w:tentative="1">
      <w:start w:val="1"/>
      <w:numFmt w:val="bullet"/>
      <w:lvlText w:val="-"/>
      <w:lvlJc w:val="left"/>
      <w:pPr>
        <w:tabs>
          <w:tab w:val="num" w:pos="2880"/>
        </w:tabs>
        <w:ind w:left="2880" w:hanging="360"/>
      </w:pPr>
      <w:rPr>
        <w:rFonts w:ascii="MS PGothic" w:hAnsi="MS PGothic" w:hint="default"/>
      </w:rPr>
    </w:lvl>
    <w:lvl w:ilvl="4" w:tplc="0D7CA546" w:tentative="1">
      <w:start w:val="1"/>
      <w:numFmt w:val="bullet"/>
      <w:lvlText w:val="-"/>
      <w:lvlJc w:val="left"/>
      <w:pPr>
        <w:tabs>
          <w:tab w:val="num" w:pos="3600"/>
        </w:tabs>
        <w:ind w:left="3600" w:hanging="360"/>
      </w:pPr>
      <w:rPr>
        <w:rFonts w:ascii="MS PGothic" w:hAnsi="MS PGothic" w:hint="default"/>
      </w:rPr>
    </w:lvl>
    <w:lvl w:ilvl="5" w:tplc="159A1902" w:tentative="1">
      <w:start w:val="1"/>
      <w:numFmt w:val="bullet"/>
      <w:lvlText w:val="-"/>
      <w:lvlJc w:val="left"/>
      <w:pPr>
        <w:tabs>
          <w:tab w:val="num" w:pos="4320"/>
        </w:tabs>
        <w:ind w:left="4320" w:hanging="360"/>
      </w:pPr>
      <w:rPr>
        <w:rFonts w:ascii="MS PGothic" w:hAnsi="MS PGothic" w:hint="default"/>
      </w:rPr>
    </w:lvl>
    <w:lvl w:ilvl="6" w:tplc="C7AC94C4" w:tentative="1">
      <w:start w:val="1"/>
      <w:numFmt w:val="bullet"/>
      <w:lvlText w:val="-"/>
      <w:lvlJc w:val="left"/>
      <w:pPr>
        <w:tabs>
          <w:tab w:val="num" w:pos="5040"/>
        </w:tabs>
        <w:ind w:left="5040" w:hanging="360"/>
      </w:pPr>
      <w:rPr>
        <w:rFonts w:ascii="MS PGothic" w:hAnsi="MS PGothic" w:hint="default"/>
      </w:rPr>
    </w:lvl>
    <w:lvl w:ilvl="7" w:tplc="A68000BE" w:tentative="1">
      <w:start w:val="1"/>
      <w:numFmt w:val="bullet"/>
      <w:lvlText w:val="-"/>
      <w:lvlJc w:val="left"/>
      <w:pPr>
        <w:tabs>
          <w:tab w:val="num" w:pos="5760"/>
        </w:tabs>
        <w:ind w:left="5760" w:hanging="360"/>
      </w:pPr>
      <w:rPr>
        <w:rFonts w:ascii="MS PGothic" w:hAnsi="MS PGothic" w:hint="default"/>
      </w:rPr>
    </w:lvl>
    <w:lvl w:ilvl="8" w:tplc="BC30F9A2" w:tentative="1">
      <w:start w:val="1"/>
      <w:numFmt w:val="bullet"/>
      <w:lvlText w:val="-"/>
      <w:lvlJc w:val="left"/>
      <w:pPr>
        <w:tabs>
          <w:tab w:val="num" w:pos="6480"/>
        </w:tabs>
        <w:ind w:left="6480" w:hanging="360"/>
      </w:pPr>
      <w:rPr>
        <w:rFonts w:ascii="MS PGothic" w:hAnsi="MS PGothic" w:hint="default"/>
      </w:rPr>
    </w:lvl>
  </w:abstractNum>
  <w:abstractNum w:abstractNumId="86" w15:restartNumberingAfterBreak="0">
    <w:nsid w:val="2D8343BA"/>
    <w:multiLevelType w:val="hybridMultilevel"/>
    <w:tmpl w:val="CED0BB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7" w15:restartNumberingAfterBreak="0">
    <w:nsid w:val="2DD0363E"/>
    <w:multiLevelType w:val="hybridMultilevel"/>
    <w:tmpl w:val="398E6F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8" w15:restartNumberingAfterBreak="0">
    <w:nsid w:val="2E007058"/>
    <w:multiLevelType w:val="hybridMultilevel"/>
    <w:tmpl w:val="61CAE7B2"/>
    <w:lvl w:ilvl="0" w:tplc="23F83C52">
      <w:start w:val="1"/>
      <w:numFmt w:val="bullet"/>
      <w:lvlText w:val="•"/>
      <w:lvlJc w:val="left"/>
      <w:pPr>
        <w:tabs>
          <w:tab w:val="num" w:pos="720"/>
        </w:tabs>
        <w:ind w:left="720" w:hanging="360"/>
      </w:pPr>
      <w:rPr>
        <w:rFonts w:ascii="Arial" w:hAnsi="Arial" w:hint="default"/>
      </w:rPr>
    </w:lvl>
    <w:lvl w:ilvl="1" w:tplc="86FCFC50">
      <w:start w:val="1187"/>
      <w:numFmt w:val="bullet"/>
      <w:lvlText w:val="–"/>
      <w:lvlJc w:val="left"/>
      <w:pPr>
        <w:tabs>
          <w:tab w:val="num" w:pos="1440"/>
        </w:tabs>
        <w:ind w:left="1440" w:hanging="360"/>
      </w:pPr>
      <w:rPr>
        <w:rFonts w:ascii="Arial" w:hAnsi="Arial" w:hint="default"/>
      </w:rPr>
    </w:lvl>
    <w:lvl w:ilvl="2" w:tplc="3E1AD31A">
      <w:start w:val="1187"/>
      <w:numFmt w:val="bullet"/>
      <w:lvlText w:val="•"/>
      <w:lvlJc w:val="left"/>
      <w:pPr>
        <w:tabs>
          <w:tab w:val="num" w:pos="2160"/>
        </w:tabs>
        <w:ind w:left="2160" w:hanging="360"/>
      </w:pPr>
      <w:rPr>
        <w:rFonts w:ascii="Arial" w:hAnsi="Arial" w:hint="default"/>
      </w:rPr>
    </w:lvl>
    <w:lvl w:ilvl="3" w:tplc="4136395C" w:tentative="1">
      <w:start w:val="1"/>
      <w:numFmt w:val="bullet"/>
      <w:lvlText w:val="•"/>
      <w:lvlJc w:val="left"/>
      <w:pPr>
        <w:tabs>
          <w:tab w:val="num" w:pos="2880"/>
        </w:tabs>
        <w:ind w:left="2880" w:hanging="360"/>
      </w:pPr>
      <w:rPr>
        <w:rFonts w:ascii="Arial" w:hAnsi="Arial" w:hint="default"/>
      </w:rPr>
    </w:lvl>
    <w:lvl w:ilvl="4" w:tplc="0D420C74" w:tentative="1">
      <w:start w:val="1"/>
      <w:numFmt w:val="bullet"/>
      <w:lvlText w:val="•"/>
      <w:lvlJc w:val="left"/>
      <w:pPr>
        <w:tabs>
          <w:tab w:val="num" w:pos="3600"/>
        </w:tabs>
        <w:ind w:left="3600" w:hanging="360"/>
      </w:pPr>
      <w:rPr>
        <w:rFonts w:ascii="Arial" w:hAnsi="Arial" w:hint="default"/>
      </w:rPr>
    </w:lvl>
    <w:lvl w:ilvl="5" w:tplc="FB522180" w:tentative="1">
      <w:start w:val="1"/>
      <w:numFmt w:val="bullet"/>
      <w:lvlText w:val="•"/>
      <w:lvlJc w:val="left"/>
      <w:pPr>
        <w:tabs>
          <w:tab w:val="num" w:pos="4320"/>
        </w:tabs>
        <w:ind w:left="4320" w:hanging="360"/>
      </w:pPr>
      <w:rPr>
        <w:rFonts w:ascii="Arial" w:hAnsi="Arial" w:hint="default"/>
      </w:rPr>
    </w:lvl>
    <w:lvl w:ilvl="6" w:tplc="9412DCB2" w:tentative="1">
      <w:start w:val="1"/>
      <w:numFmt w:val="bullet"/>
      <w:lvlText w:val="•"/>
      <w:lvlJc w:val="left"/>
      <w:pPr>
        <w:tabs>
          <w:tab w:val="num" w:pos="5040"/>
        </w:tabs>
        <w:ind w:left="5040" w:hanging="360"/>
      </w:pPr>
      <w:rPr>
        <w:rFonts w:ascii="Arial" w:hAnsi="Arial" w:hint="default"/>
      </w:rPr>
    </w:lvl>
    <w:lvl w:ilvl="7" w:tplc="49AA780E" w:tentative="1">
      <w:start w:val="1"/>
      <w:numFmt w:val="bullet"/>
      <w:lvlText w:val="•"/>
      <w:lvlJc w:val="left"/>
      <w:pPr>
        <w:tabs>
          <w:tab w:val="num" w:pos="5760"/>
        </w:tabs>
        <w:ind w:left="5760" w:hanging="360"/>
      </w:pPr>
      <w:rPr>
        <w:rFonts w:ascii="Arial" w:hAnsi="Arial" w:hint="default"/>
      </w:rPr>
    </w:lvl>
    <w:lvl w:ilvl="8" w:tplc="44B8A13C" w:tentative="1">
      <w:start w:val="1"/>
      <w:numFmt w:val="bullet"/>
      <w:lvlText w:val="•"/>
      <w:lvlJc w:val="left"/>
      <w:pPr>
        <w:tabs>
          <w:tab w:val="num" w:pos="6480"/>
        </w:tabs>
        <w:ind w:left="6480" w:hanging="360"/>
      </w:pPr>
      <w:rPr>
        <w:rFonts w:ascii="Arial" w:hAnsi="Arial" w:hint="default"/>
      </w:rPr>
    </w:lvl>
  </w:abstractNum>
  <w:abstractNum w:abstractNumId="89" w15:restartNumberingAfterBreak="0">
    <w:nsid w:val="2E396EA9"/>
    <w:multiLevelType w:val="hybridMultilevel"/>
    <w:tmpl w:val="43BC10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0" w15:restartNumberingAfterBreak="0">
    <w:nsid w:val="2E5B156D"/>
    <w:multiLevelType w:val="hybridMultilevel"/>
    <w:tmpl w:val="58C4DBA0"/>
    <w:lvl w:ilvl="0" w:tplc="036EE3F2">
      <w:start w:val="1"/>
      <w:numFmt w:val="bullet"/>
      <w:lvlText w:val="•"/>
      <w:lvlJc w:val="left"/>
      <w:pPr>
        <w:tabs>
          <w:tab w:val="num" w:pos="720"/>
        </w:tabs>
        <w:ind w:left="720" w:hanging="360"/>
      </w:pPr>
      <w:rPr>
        <w:rFonts w:ascii="Arial" w:hAnsi="Arial" w:hint="default"/>
      </w:rPr>
    </w:lvl>
    <w:lvl w:ilvl="1" w:tplc="6966DE10">
      <w:start w:val="20"/>
      <w:numFmt w:val="bullet"/>
      <w:lvlText w:val="–"/>
      <w:lvlJc w:val="left"/>
      <w:pPr>
        <w:tabs>
          <w:tab w:val="num" w:pos="1440"/>
        </w:tabs>
        <w:ind w:left="1440" w:hanging="360"/>
      </w:pPr>
      <w:rPr>
        <w:rFonts w:ascii="Arial" w:hAnsi="Arial" w:hint="default"/>
      </w:rPr>
    </w:lvl>
    <w:lvl w:ilvl="2" w:tplc="9B2C58BE">
      <w:start w:val="20"/>
      <w:numFmt w:val="bullet"/>
      <w:lvlText w:val="•"/>
      <w:lvlJc w:val="left"/>
      <w:pPr>
        <w:tabs>
          <w:tab w:val="num" w:pos="2160"/>
        </w:tabs>
        <w:ind w:left="2160" w:hanging="360"/>
      </w:pPr>
      <w:rPr>
        <w:rFonts w:ascii="Arial" w:hAnsi="Arial" w:hint="default"/>
      </w:rPr>
    </w:lvl>
    <w:lvl w:ilvl="3" w:tplc="D8EEE20C" w:tentative="1">
      <w:start w:val="1"/>
      <w:numFmt w:val="bullet"/>
      <w:lvlText w:val="•"/>
      <w:lvlJc w:val="left"/>
      <w:pPr>
        <w:tabs>
          <w:tab w:val="num" w:pos="2880"/>
        </w:tabs>
        <w:ind w:left="2880" w:hanging="360"/>
      </w:pPr>
      <w:rPr>
        <w:rFonts w:ascii="Arial" w:hAnsi="Arial" w:hint="default"/>
      </w:rPr>
    </w:lvl>
    <w:lvl w:ilvl="4" w:tplc="636A456A" w:tentative="1">
      <w:start w:val="1"/>
      <w:numFmt w:val="bullet"/>
      <w:lvlText w:val="•"/>
      <w:lvlJc w:val="left"/>
      <w:pPr>
        <w:tabs>
          <w:tab w:val="num" w:pos="3600"/>
        </w:tabs>
        <w:ind w:left="3600" w:hanging="360"/>
      </w:pPr>
      <w:rPr>
        <w:rFonts w:ascii="Arial" w:hAnsi="Arial" w:hint="default"/>
      </w:rPr>
    </w:lvl>
    <w:lvl w:ilvl="5" w:tplc="82D83BF0" w:tentative="1">
      <w:start w:val="1"/>
      <w:numFmt w:val="bullet"/>
      <w:lvlText w:val="•"/>
      <w:lvlJc w:val="left"/>
      <w:pPr>
        <w:tabs>
          <w:tab w:val="num" w:pos="4320"/>
        </w:tabs>
        <w:ind w:left="4320" w:hanging="360"/>
      </w:pPr>
      <w:rPr>
        <w:rFonts w:ascii="Arial" w:hAnsi="Arial" w:hint="default"/>
      </w:rPr>
    </w:lvl>
    <w:lvl w:ilvl="6" w:tplc="F908697A" w:tentative="1">
      <w:start w:val="1"/>
      <w:numFmt w:val="bullet"/>
      <w:lvlText w:val="•"/>
      <w:lvlJc w:val="left"/>
      <w:pPr>
        <w:tabs>
          <w:tab w:val="num" w:pos="5040"/>
        </w:tabs>
        <w:ind w:left="5040" w:hanging="360"/>
      </w:pPr>
      <w:rPr>
        <w:rFonts w:ascii="Arial" w:hAnsi="Arial" w:hint="default"/>
      </w:rPr>
    </w:lvl>
    <w:lvl w:ilvl="7" w:tplc="07EC291C" w:tentative="1">
      <w:start w:val="1"/>
      <w:numFmt w:val="bullet"/>
      <w:lvlText w:val="•"/>
      <w:lvlJc w:val="left"/>
      <w:pPr>
        <w:tabs>
          <w:tab w:val="num" w:pos="5760"/>
        </w:tabs>
        <w:ind w:left="5760" w:hanging="360"/>
      </w:pPr>
      <w:rPr>
        <w:rFonts w:ascii="Arial" w:hAnsi="Arial" w:hint="default"/>
      </w:rPr>
    </w:lvl>
    <w:lvl w:ilvl="8" w:tplc="9476DEDC" w:tentative="1">
      <w:start w:val="1"/>
      <w:numFmt w:val="bullet"/>
      <w:lvlText w:val="•"/>
      <w:lvlJc w:val="left"/>
      <w:pPr>
        <w:tabs>
          <w:tab w:val="num" w:pos="6480"/>
        </w:tabs>
        <w:ind w:left="6480" w:hanging="360"/>
      </w:pPr>
      <w:rPr>
        <w:rFonts w:ascii="Arial" w:hAnsi="Arial" w:hint="default"/>
      </w:rPr>
    </w:lvl>
  </w:abstractNum>
  <w:abstractNum w:abstractNumId="91" w15:restartNumberingAfterBreak="0">
    <w:nsid w:val="2EA07658"/>
    <w:multiLevelType w:val="hybridMultilevel"/>
    <w:tmpl w:val="0596C2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2" w15:restartNumberingAfterBreak="0">
    <w:nsid w:val="2ED26367"/>
    <w:multiLevelType w:val="hybridMultilevel"/>
    <w:tmpl w:val="758E3D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3" w15:restartNumberingAfterBreak="0">
    <w:nsid w:val="320352A6"/>
    <w:multiLevelType w:val="hybridMultilevel"/>
    <w:tmpl w:val="F308FF8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4" w15:restartNumberingAfterBreak="0">
    <w:nsid w:val="320763EF"/>
    <w:multiLevelType w:val="hybridMultilevel"/>
    <w:tmpl w:val="0810A648"/>
    <w:lvl w:ilvl="0" w:tplc="C8584E5C">
      <w:start w:val="1"/>
      <w:numFmt w:val="bullet"/>
      <w:lvlText w:val="•"/>
      <w:lvlJc w:val="left"/>
      <w:pPr>
        <w:tabs>
          <w:tab w:val="num" w:pos="720"/>
        </w:tabs>
        <w:ind w:left="720" w:hanging="360"/>
      </w:pPr>
      <w:rPr>
        <w:rFonts w:ascii="Arial" w:hAnsi="Arial" w:hint="default"/>
      </w:rPr>
    </w:lvl>
    <w:lvl w:ilvl="1" w:tplc="91F4E022">
      <w:start w:val="3516"/>
      <w:numFmt w:val="bullet"/>
      <w:lvlText w:val="–"/>
      <w:lvlJc w:val="left"/>
      <w:pPr>
        <w:tabs>
          <w:tab w:val="num" w:pos="1440"/>
        </w:tabs>
        <w:ind w:left="1440" w:hanging="360"/>
      </w:pPr>
      <w:rPr>
        <w:rFonts w:ascii="Arial" w:hAnsi="Arial" w:hint="default"/>
      </w:rPr>
    </w:lvl>
    <w:lvl w:ilvl="2" w:tplc="02E684BE">
      <w:start w:val="3516"/>
      <w:numFmt w:val="bullet"/>
      <w:lvlText w:val="•"/>
      <w:lvlJc w:val="left"/>
      <w:pPr>
        <w:tabs>
          <w:tab w:val="num" w:pos="2160"/>
        </w:tabs>
        <w:ind w:left="2160" w:hanging="360"/>
      </w:pPr>
      <w:rPr>
        <w:rFonts w:ascii="Arial" w:hAnsi="Arial" w:hint="default"/>
      </w:rPr>
    </w:lvl>
    <w:lvl w:ilvl="3" w:tplc="EA1CFAE8">
      <w:start w:val="3516"/>
      <w:numFmt w:val="bullet"/>
      <w:lvlText w:val="–"/>
      <w:lvlJc w:val="left"/>
      <w:pPr>
        <w:tabs>
          <w:tab w:val="num" w:pos="2880"/>
        </w:tabs>
        <w:ind w:left="2880" w:hanging="360"/>
      </w:pPr>
      <w:rPr>
        <w:rFonts w:ascii="Arial" w:hAnsi="Arial" w:hint="default"/>
      </w:rPr>
    </w:lvl>
    <w:lvl w:ilvl="4" w:tplc="36AEFA20" w:tentative="1">
      <w:start w:val="1"/>
      <w:numFmt w:val="bullet"/>
      <w:lvlText w:val="•"/>
      <w:lvlJc w:val="left"/>
      <w:pPr>
        <w:tabs>
          <w:tab w:val="num" w:pos="3600"/>
        </w:tabs>
        <w:ind w:left="3600" w:hanging="360"/>
      </w:pPr>
      <w:rPr>
        <w:rFonts w:ascii="Arial" w:hAnsi="Arial" w:hint="default"/>
      </w:rPr>
    </w:lvl>
    <w:lvl w:ilvl="5" w:tplc="5DA05E08" w:tentative="1">
      <w:start w:val="1"/>
      <w:numFmt w:val="bullet"/>
      <w:lvlText w:val="•"/>
      <w:lvlJc w:val="left"/>
      <w:pPr>
        <w:tabs>
          <w:tab w:val="num" w:pos="4320"/>
        </w:tabs>
        <w:ind w:left="4320" w:hanging="360"/>
      </w:pPr>
      <w:rPr>
        <w:rFonts w:ascii="Arial" w:hAnsi="Arial" w:hint="default"/>
      </w:rPr>
    </w:lvl>
    <w:lvl w:ilvl="6" w:tplc="AFC0E3E6" w:tentative="1">
      <w:start w:val="1"/>
      <w:numFmt w:val="bullet"/>
      <w:lvlText w:val="•"/>
      <w:lvlJc w:val="left"/>
      <w:pPr>
        <w:tabs>
          <w:tab w:val="num" w:pos="5040"/>
        </w:tabs>
        <w:ind w:left="5040" w:hanging="360"/>
      </w:pPr>
      <w:rPr>
        <w:rFonts w:ascii="Arial" w:hAnsi="Arial" w:hint="default"/>
      </w:rPr>
    </w:lvl>
    <w:lvl w:ilvl="7" w:tplc="923814B0" w:tentative="1">
      <w:start w:val="1"/>
      <w:numFmt w:val="bullet"/>
      <w:lvlText w:val="•"/>
      <w:lvlJc w:val="left"/>
      <w:pPr>
        <w:tabs>
          <w:tab w:val="num" w:pos="5760"/>
        </w:tabs>
        <w:ind w:left="5760" w:hanging="360"/>
      </w:pPr>
      <w:rPr>
        <w:rFonts w:ascii="Arial" w:hAnsi="Arial" w:hint="default"/>
      </w:rPr>
    </w:lvl>
    <w:lvl w:ilvl="8" w:tplc="1B981A10" w:tentative="1">
      <w:start w:val="1"/>
      <w:numFmt w:val="bullet"/>
      <w:lvlText w:val="•"/>
      <w:lvlJc w:val="left"/>
      <w:pPr>
        <w:tabs>
          <w:tab w:val="num" w:pos="6480"/>
        </w:tabs>
        <w:ind w:left="6480" w:hanging="360"/>
      </w:pPr>
      <w:rPr>
        <w:rFonts w:ascii="Arial" w:hAnsi="Arial" w:hint="default"/>
      </w:rPr>
    </w:lvl>
  </w:abstractNum>
  <w:abstractNum w:abstractNumId="95" w15:restartNumberingAfterBreak="0">
    <w:nsid w:val="33B015AD"/>
    <w:multiLevelType w:val="hybridMultilevel"/>
    <w:tmpl w:val="AA8ADDDC"/>
    <w:lvl w:ilvl="0" w:tplc="C616EC90">
      <w:start w:val="1"/>
      <w:numFmt w:val="bullet"/>
      <w:lvlText w:val="•"/>
      <w:lvlJc w:val="left"/>
      <w:pPr>
        <w:tabs>
          <w:tab w:val="num" w:pos="720"/>
        </w:tabs>
        <w:ind w:left="720" w:hanging="360"/>
      </w:pPr>
      <w:rPr>
        <w:rFonts w:ascii="Arial" w:hAnsi="Arial" w:hint="default"/>
      </w:rPr>
    </w:lvl>
    <w:lvl w:ilvl="1" w:tplc="0BF0569E">
      <w:start w:val="26"/>
      <w:numFmt w:val="bullet"/>
      <w:lvlText w:val="–"/>
      <w:lvlJc w:val="left"/>
      <w:pPr>
        <w:tabs>
          <w:tab w:val="num" w:pos="1440"/>
        </w:tabs>
        <w:ind w:left="1440" w:hanging="360"/>
      </w:pPr>
      <w:rPr>
        <w:rFonts w:ascii="Arial" w:hAnsi="Arial" w:hint="default"/>
      </w:rPr>
    </w:lvl>
    <w:lvl w:ilvl="2" w:tplc="5EE4C378">
      <w:start w:val="1"/>
      <w:numFmt w:val="bullet"/>
      <w:lvlText w:val="•"/>
      <w:lvlJc w:val="left"/>
      <w:pPr>
        <w:tabs>
          <w:tab w:val="num" w:pos="2160"/>
        </w:tabs>
        <w:ind w:left="2160" w:hanging="360"/>
      </w:pPr>
      <w:rPr>
        <w:rFonts w:ascii="Arial" w:hAnsi="Arial" w:hint="default"/>
      </w:rPr>
    </w:lvl>
    <w:lvl w:ilvl="3" w:tplc="55C60766">
      <w:start w:val="1"/>
      <w:numFmt w:val="bullet"/>
      <w:lvlText w:val="•"/>
      <w:lvlJc w:val="left"/>
      <w:pPr>
        <w:tabs>
          <w:tab w:val="num" w:pos="2880"/>
        </w:tabs>
        <w:ind w:left="2880" w:hanging="360"/>
      </w:pPr>
      <w:rPr>
        <w:rFonts w:ascii="Arial" w:hAnsi="Arial" w:hint="default"/>
      </w:rPr>
    </w:lvl>
    <w:lvl w:ilvl="4" w:tplc="4600D0B6">
      <w:start w:val="1"/>
      <w:numFmt w:val="bullet"/>
      <w:lvlText w:val="•"/>
      <w:lvlJc w:val="left"/>
      <w:pPr>
        <w:tabs>
          <w:tab w:val="num" w:pos="3600"/>
        </w:tabs>
        <w:ind w:left="3600" w:hanging="360"/>
      </w:pPr>
      <w:rPr>
        <w:rFonts w:ascii="Arial" w:hAnsi="Arial" w:hint="default"/>
      </w:rPr>
    </w:lvl>
    <w:lvl w:ilvl="5" w:tplc="87BEEC0C" w:tentative="1">
      <w:start w:val="1"/>
      <w:numFmt w:val="bullet"/>
      <w:lvlText w:val="•"/>
      <w:lvlJc w:val="left"/>
      <w:pPr>
        <w:tabs>
          <w:tab w:val="num" w:pos="4320"/>
        </w:tabs>
        <w:ind w:left="4320" w:hanging="360"/>
      </w:pPr>
      <w:rPr>
        <w:rFonts w:ascii="Arial" w:hAnsi="Arial" w:hint="default"/>
      </w:rPr>
    </w:lvl>
    <w:lvl w:ilvl="6" w:tplc="3D4274F8" w:tentative="1">
      <w:start w:val="1"/>
      <w:numFmt w:val="bullet"/>
      <w:lvlText w:val="•"/>
      <w:lvlJc w:val="left"/>
      <w:pPr>
        <w:tabs>
          <w:tab w:val="num" w:pos="5040"/>
        </w:tabs>
        <w:ind w:left="5040" w:hanging="360"/>
      </w:pPr>
      <w:rPr>
        <w:rFonts w:ascii="Arial" w:hAnsi="Arial" w:hint="default"/>
      </w:rPr>
    </w:lvl>
    <w:lvl w:ilvl="7" w:tplc="E12C1656" w:tentative="1">
      <w:start w:val="1"/>
      <w:numFmt w:val="bullet"/>
      <w:lvlText w:val="•"/>
      <w:lvlJc w:val="left"/>
      <w:pPr>
        <w:tabs>
          <w:tab w:val="num" w:pos="5760"/>
        </w:tabs>
        <w:ind w:left="5760" w:hanging="360"/>
      </w:pPr>
      <w:rPr>
        <w:rFonts w:ascii="Arial" w:hAnsi="Arial" w:hint="default"/>
      </w:rPr>
    </w:lvl>
    <w:lvl w:ilvl="8" w:tplc="4064AFBC" w:tentative="1">
      <w:start w:val="1"/>
      <w:numFmt w:val="bullet"/>
      <w:lvlText w:val="•"/>
      <w:lvlJc w:val="left"/>
      <w:pPr>
        <w:tabs>
          <w:tab w:val="num" w:pos="6480"/>
        </w:tabs>
        <w:ind w:left="6480" w:hanging="360"/>
      </w:pPr>
      <w:rPr>
        <w:rFonts w:ascii="Arial" w:hAnsi="Arial" w:hint="default"/>
      </w:rPr>
    </w:lvl>
  </w:abstractNum>
  <w:abstractNum w:abstractNumId="96" w15:restartNumberingAfterBreak="0">
    <w:nsid w:val="33D0694E"/>
    <w:multiLevelType w:val="hybridMultilevel"/>
    <w:tmpl w:val="E86C2F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34BD61AB"/>
    <w:multiLevelType w:val="hybridMultilevel"/>
    <w:tmpl w:val="42F65576"/>
    <w:lvl w:ilvl="0" w:tplc="F372EC1C">
      <w:start w:val="1"/>
      <w:numFmt w:val="bullet"/>
      <w:lvlText w:val="•"/>
      <w:lvlJc w:val="left"/>
      <w:pPr>
        <w:tabs>
          <w:tab w:val="num" w:pos="720"/>
        </w:tabs>
        <w:ind w:left="720" w:hanging="360"/>
      </w:pPr>
      <w:rPr>
        <w:rFonts w:ascii="Arial" w:hAnsi="Arial" w:hint="default"/>
      </w:rPr>
    </w:lvl>
    <w:lvl w:ilvl="1" w:tplc="8A322180">
      <w:start w:val="1"/>
      <w:numFmt w:val="bullet"/>
      <w:lvlText w:val="•"/>
      <w:lvlJc w:val="left"/>
      <w:pPr>
        <w:tabs>
          <w:tab w:val="num" w:pos="1440"/>
        </w:tabs>
        <w:ind w:left="1440" w:hanging="360"/>
      </w:pPr>
      <w:rPr>
        <w:rFonts w:ascii="Arial" w:hAnsi="Arial" w:hint="default"/>
      </w:rPr>
    </w:lvl>
    <w:lvl w:ilvl="2" w:tplc="B4E430A8">
      <w:start w:val="203"/>
      <w:numFmt w:val="bullet"/>
      <w:lvlText w:val="•"/>
      <w:lvlJc w:val="left"/>
      <w:pPr>
        <w:tabs>
          <w:tab w:val="num" w:pos="2160"/>
        </w:tabs>
        <w:ind w:left="2160" w:hanging="360"/>
      </w:pPr>
      <w:rPr>
        <w:rFonts w:ascii="Arial" w:hAnsi="Arial" w:hint="default"/>
      </w:rPr>
    </w:lvl>
    <w:lvl w:ilvl="3" w:tplc="1E309480">
      <w:start w:val="203"/>
      <w:numFmt w:val="bullet"/>
      <w:lvlText w:val=""/>
      <w:lvlJc w:val="left"/>
      <w:pPr>
        <w:tabs>
          <w:tab w:val="num" w:pos="2880"/>
        </w:tabs>
        <w:ind w:left="2880" w:hanging="360"/>
      </w:pPr>
      <w:rPr>
        <w:rFonts w:ascii="Wingdings" w:hAnsi="Wingdings" w:hint="default"/>
      </w:rPr>
    </w:lvl>
    <w:lvl w:ilvl="4" w:tplc="627C92D0" w:tentative="1">
      <w:start w:val="1"/>
      <w:numFmt w:val="bullet"/>
      <w:lvlText w:val="•"/>
      <w:lvlJc w:val="left"/>
      <w:pPr>
        <w:tabs>
          <w:tab w:val="num" w:pos="3600"/>
        </w:tabs>
        <w:ind w:left="3600" w:hanging="360"/>
      </w:pPr>
      <w:rPr>
        <w:rFonts w:ascii="Arial" w:hAnsi="Arial" w:hint="default"/>
      </w:rPr>
    </w:lvl>
    <w:lvl w:ilvl="5" w:tplc="A9E660EC" w:tentative="1">
      <w:start w:val="1"/>
      <w:numFmt w:val="bullet"/>
      <w:lvlText w:val="•"/>
      <w:lvlJc w:val="left"/>
      <w:pPr>
        <w:tabs>
          <w:tab w:val="num" w:pos="4320"/>
        </w:tabs>
        <w:ind w:left="4320" w:hanging="360"/>
      </w:pPr>
      <w:rPr>
        <w:rFonts w:ascii="Arial" w:hAnsi="Arial" w:hint="default"/>
      </w:rPr>
    </w:lvl>
    <w:lvl w:ilvl="6" w:tplc="963E3D5C" w:tentative="1">
      <w:start w:val="1"/>
      <w:numFmt w:val="bullet"/>
      <w:lvlText w:val="•"/>
      <w:lvlJc w:val="left"/>
      <w:pPr>
        <w:tabs>
          <w:tab w:val="num" w:pos="5040"/>
        </w:tabs>
        <w:ind w:left="5040" w:hanging="360"/>
      </w:pPr>
      <w:rPr>
        <w:rFonts w:ascii="Arial" w:hAnsi="Arial" w:hint="default"/>
      </w:rPr>
    </w:lvl>
    <w:lvl w:ilvl="7" w:tplc="5232B2A8" w:tentative="1">
      <w:start w:val="1"/>
      <w:numFmt w:val="bullet"/>
      <w:lvlText w:val="•"/>
      <w:lvlJc w:val="left"/>
      <w:pPr>
        <w:tabs>
          <w:tab w:val="num" w:pos="5760"/>
        </w:tabs>
        <w:ind w:left="5760" w:hanging="360"/>
      </w:pPr>
      <w:rPr>
        <w:rFonts w:ascii="Arial" w:hAnsi="Arial" w:hint="default"/>
      </w:rPr>
    </w:lvl>
    <w:lvl w:ilvl="8" w:tplc="74B600BE" w:tentative="1">
      <w:start w:val="1"/>
      <w:numFmt w:val="bullet"/>
      <w:lvlText w:val="•"/>
      <w:lvlJc w:val="left"/>
      <w:pPr>
        <w:tabs>
          <w:tab w:val="num" w:pos="6480"/>
        </w:tabs>
        <w:ind w:left="6480" w:hanging="360"/>
      </w:pPr>
      <w:rPr>
        <w:rFonts w:ascii="Arial" w:hAnsi="Arial" w:hint="default"/>
      </w:rPr>
    </w:lvl>
  </w:abstractNum>
  <w:abstractNum w:abstractNumId="98" w15:restartNumberingAfterBreak="0">
    <w:nsid w:val="34F55A57"/>
    <w:multiLevelType w:val="hybridMultilevel"/>
    <w:tmpl w:val="ECA86F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35356315"/>
    <w:multiLevelType w:val="hybridMultilevel"/>
    <w:tmpl w:val="F05C88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0" w15:restartNumberingAfterBreak="0">
    <w:nsid w:val="35C921DC"/>
    <w:multiLevelType w:val="hybridMultilevel"/>
    <w:tmpl w:val="508A41CE"/>
    <w:lvl w:ilvl="0" w:tplc="F90CC2B0">
      <w:start w:val="1"/>
      <w:numFmt w:val="bullet"/>
      <w:lvlText w:val="•"/>
      <w:lvlJc w:val="left"/>
      <w:pPr>
        <w:tabs>
          <w:tab w:val="num" w:pos="720"/>
        </w:tabs>
        <w:ind w:left="720" w:hanging="360"/>
      </w:pPr>
      <w:rPr>
        <w:rFonts w:ascii="Arial" w:hAnsi="Arial" w:hint="default"/>
      </w:rPr>
    </w:lvl>
    <w:lvl w:ilvl="1" w:tplc="7C4CDAF6">
      <w:start w:val="20"/>
      <w:numFmt w:val="bullet"/>
      <w:lvlText w:val="–"/>
      <w:lvlJc w:val="left"/>
      <w:pPr>
        <w:tabs>
          <w:tab w:val="num" w:pos="1440"/>
        </w:tabs>
        <w:ind w:left="1440" w:hanging="360"/>
      </w:pPr>
      <w:rPr>
        <w:rFonts w:ascii="Arial" w:hAnsi="Arial" w:hint="default"/>
      </w:rPr>
    </w:lvl>
    <w:lvl w:ilvl="2" w:tplc="A906FD1C">
      <w:start w:val="20"/>
      <w:numFmt w:val="bullet"/>
      <w:lvlText w:val="•"/>
      <w:lvlJc w:val="left"/>
      <w:pPr>
        <w:tabs>
          <w:tab w:val="num" w:pos="2160"/>
        </w:tabs>
        <w:ind w:left="2160" w:hanging="360"/>
      </w:pPr>
      <w:rPr>
        <w:rFonts w:ascii="Arial" w:hAnsi="Arial" w:hint="default"/>
      </w:rPr>
    </w:lvl>
    <w:lvl w:ilvl="3" w:tplc="AECE832C">
      <w:start w:val="20"/>
      <w:numFmt w:val="bullet"/>
      <w:lvlText w:val="–"/>
      <w:lvlJc w:val="left"/>
      <w:pPr>
        <w:tabs>
          <w:tab w:val="num" w:pos="2880"/>
        </w:tabs>
        <w:ind w:left="2880" w:hanging="360"/>
      </w:pPr>
      <w:rPr>
        <w:rFonts w:ascii="Arial" w:hAnsi="Arial" w:hint="default"/>
      </w:rPr>
    </w:lvl>
    <w:lvl w:ilvl="4" w:tplc="93A471FC" w:tentative="1">
      <w:start w:val="1"/>
      <w:numFmt w:val="bullet"/>
      <w:lvlText w:val="•"/>
      <w:lvlJc w:val="left"/>
      <w:pPr>
        <w:tabs>
          <w:tab w:val="num" w:pos="3600"/>
        </w:tabs>
        <w:ind w:left="3600" w:hanging="360"/>
      </w:pPr>
      <w:rPr>
        <w:rFonts w:ascii="Arial" w:hAnsi="Arial" w:hint="default"/>
      </w:rPr>
    </w:lvl>
    <w:lvl w:ilvl="5" w:tplc="31D06BCE" w:tentative="1">
      <w:start w:val="1"/>
      <w:numFmt w:val="bullet"/>
      <w:lvlText w:val="•"/>
      <w:lvlJc w:val="left"/>
      <w:pPr>
        <w:tabs>
          <w:tab w:val="num" w:pos="4320"/>
        </w:tabs>
        <w:ind w:left="4320" w:hanging="360"/>
      </w:pPr>
      <w:rPr>
        <w:rFonts w:ascii="Arial" w:hAnsi="Arial" w:hint="default"/>
      </w:rPr>
    </w:lvl>
    <w:lvl w:ilvl="6" w:tplc="1966C48A" w:tentative="1">
      <w:start w:val="1"/>
      <w:numFmt w:val="bullet"/>
      <w:lvlText w:val="•"/>
      <w:lvlJc w:val="left"/>
      <w:pPr>
        <w:tabs>
          <w:tab w:val="num" w:pos="5040"/>
        </w:tabs>
        <w:ind w:left="5040" w:hanging="360"/>
      </w:pPr>
      <w:rPr>
        <w:rFonts w:ascii="Arial" w:hAnsi="Arial" w:hint="default"/>
      </w:rPr>
    </w:lvl>
    <w:lvl w:ilvl="7" w:tplc="8B722534" w:tentative="1">
      <w:start w:val="1"/>
      <w:numFmt w:val="bullet"/>
      <w:lvlText w:val="•"/>
      <w:lvlJc w:val="left"/>
      <w:pPr>
        <w:tabs>
          <w:tab w:val="num" w:pos="5760"/>
        </w:tabs>
        <w:ind w:left="5760" w:hanging="360"/>
      </w:pPr>
      <w:rPr>
        <w:rFonts w:ascii="Arial" w:hAnsi="Arial" w:hint="default"/>
      </w:rPr>
    </w:lvl>
    <w:lvl w:ilvl="8" w:tplc="80F0F416" w:tentative="1">
      <w:start w:val="1"/>
      <w:numFmt w:val="bullet"/>
      <w:lvlText w:val="•"/>
      <w:lvlJc w:val="left"/>
      <w:pPr>
        <w:tabs>
          <w:tab w:val="num" w:pos="6480"/>
        </w:tabs>
        <w:ind w:left="6480" w:hanging="360"/>
      </w:pPr>
      <w:rPr>
        <w:rFonts w:ascii="Arial" w:hAnsi="Arial" w:hint="default"/>
      </w:rPr>
    </w:lvl>
  </w:abstractNum>
  <w:abstractNum w:abstractNumId="101" w15:restartNumberingAfterBreak="0">
    <w:nsid w:val="373D671D"/>
    <w:multiLevelType w:val="hybridMultilevel"/>
    <w:tmpl w:val="2A9E3F2C"/>
    <w:lvl w:ilvl="0" w:tplc="E62A5FC4">
      <w:start w:val="1"/>
      <w:numFmt w:val="bullet"/>
      <w:lvlText w:val="•"/>
      <w:lvlJc w:val="left"/>
      <w:pPr>
        <w:tabs>
          <w:tab w:val="num" w:pos="720"/>
        </w:tabs>
        <w:ind w:left="720" w:hanging="360"/>
      </w:pPr>
      <w:rPr>
        <w:rFonts w:ascii="Arial" w:hAnsi="Arial" w:hint="default"/>
      </w:rPr>
    </w:lvl>
    <w:lvl w:ilvl="1" w:tplc="797E31EE">
      <w:start w:val="24"/>
      <w:numFmt w:val="bullet"/>
      <w:lvlText w:val="–"/>
      <w:lvlJc w:val="left"/>
      <w:pPr>
        <w:tabs>
          <w:tab w:val="num" w:pos="1440"/>
        </w:tabs>
        <w:ind w:left="1440" w:hanging="360"/>
      </w:pPr>
      <w:rPr>
        <w:rFonts w:ascii="Arial" w:hAnsi="Arial" w:hint="default"/>
      </w:rPr>
    </w:lvl>
    <w:lvl w:ilvl="2" w:tplc="F2683F76" w:tentative="1">
      <w:start w:val="1"/>
      <w:numFmt w:val="bullet"/>
      <w:lvlText w:val="•"/>
      <w:lvlJc w:val="left"/>
      <w:pPr>
        <w:tabs>
          <w:tab w:val="num" w:pos="2160"/>
        </w:tabs>
        <w:ind w:left="2160" w:hanging="360"/>
      </w:pPr>
      <w:rPr>
        <w:rFonts w:ascii="Arial" w:hAnsi="Arial" w:hint="default"/>
      </w:rPr>
    </w:lvl>
    <w:lvl w:ilvl="3" w:tplc="DEC4972A" w:tentative="1">
      <w:start w:val="1"/>
      <w:numFmt w:val="bullet"/>
      <w:lvlText w:val="•"/>
      <w:lvlJc w:val="left"/>
      <w:pPr>
        <w:tabs>
          <w:tab w:val="num" w:pos="2880"/>
        </w:tabs>
        <w:ind w:left="2880" w:hanging="360"/>
      </w:pPr>
      <w:rPr>
        <w:rFonts w:ascii="Arial" w:hAnsi="Arial" w:hint="default"/>
      </w:rPr>
    </w:lvl>
    <w:lvl w:ilvl="4" w:tplc="B02292E8" w:tentative="1">
      <w:start w:val="1"/>
      <w:numFmt w:val="bullet"/>
      <w:lvlText w:val="•"/>
      <w:lvlJc w:val="left"/>
      <w:pPr>
        <w:tabs>
          <w:tab w:val="num" w:pos="3600"/>
        </w:tabs>
        <w:ind w:left="3600" w:hanging="360"/>
      </w:pPr>
      <w:rPr>
        <w:rFonts w:ascii="Arial" w:hAnsi="Arial" w:hint="default"/>
      </w:rPr>
    </w:lvl>
    <w:lvl w:ilvl="5" w:tplc="6D1C6A92" w:tentative="1">
      <w:start w:val="1"/>
      <w:numFmt w:val="bullet"/>
      <w:lvlText w:val="•"/>
      <w:lvlJc w:val="left"/>
      <w:pPr>
        <w:tabs>
          <w:tab w:val="num" w:pos="4320"/>
        </w:tabs>
        <w:ind w:left="4320" w:hanging="360"/>
      </w:pPr>
      <w:rPr>
        <w:rFonts w:ascii="Arial" w:hAnsi="Arial" w:hint="default"/>
      </w:rPr>
    </w:lvl>
    <w:lvl w:ilvl="6" w:tplc="C18E167E" w:tentative="1">
      <w:start w:val="1"/>
      <w:numFmt w:val="bullet"/>
      <w:lvlText w:val="•"/>
      <w:lvlJc w:val="left"/>
      <w:pPr>
        <w:tabs>
          <w:tab w:val="num" w:pos="5040"/>
        </w:tabs>
        <w:ind w:left="5040" w:hanging="360"/>
      </w:pPr>
      <w:rPr>
        <w:rFonts w:ascii="Arial" w:hAnsi="Arial" w:hint="default"/>
      </w:rPr>
    </w:lvl>
    <w:lvl w:ilvl="7" w:tplc="295C2D88" w:tentative="1">
      <w:start w:val="1"/>
      <w:numFmt w:val="bullet"/>
      <w:lvlText w:val="•"/>
      <w:lvlJc w:val="left"/>
      <w:pPr>
        <w:tabs>
          <w:tab w:val="num" w:pos="5760"/>
        </w:tabs>
        <w:ind w:left="5760" w:hanging="360"/>
      </w:pPr>
      <w:rPr>
        <w:rFonts w:ascii="Arial" w:hAnsi="Arial" w:hint="default"/>
      </w:rPr>
    </w:lvl>
    <w:lvl w:ilvl="8" w:tplc="43FC851A" w:tentative="1">
      <w:start w:val="1"/>
      <w:numFmt w:val="bullet"/>
      <w:lvlText w:val="•"/>
      <w:lvlJc w:val="left"/>
      <w:pPr>
        <w:tabs>
          <w:tab w:val="num" w:pos="6480"/>
        </w:tabs>
        <w:ind w:left="6480" w:hanging="360"/>
      </w:pPr>
      <w:rPr>
        <w:rFonts w:ascii="Arial" w:hAnsi="Arial" w:hint="default"/>
      </w:rPr>
    </w:lvl>
  </w:abstractNum>
  <w:abstractNum w:abstractNumId="102" w15:restartNumberingAfterBreak="0">
    <w:nsid w:val="374E6F94"/>
    <w:multiLevelType w:val="hybridMultilevel"/>
    <w:tmpl w:val="98E2B9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3" w15:restartNumberingAfterBreak="0">
    <w:nsid w:val="38C9476E"/>
    <w:multiLevelType w:val="hybridMultilevel"/>
    <w:tmpl w:val="4BA8C31A"/>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4" w15:restartNumberingAfterBreak="0">
    <w:nsid w:val="39662EDF"/>
    <w:multiLevelType w:val="hybridMultilevel"/>
    <w:tmpl w:val="ABCE69F8"/>
    <w:lvl w:ilvl="0" w:tplc="D6C4A368">
      <w:start w:val="1"/>
      <w:numFmt w:val="bullet"/>
      <w:lvlText w:val="•"/>
      <w:lvlJc w:val="left"/>
      <w:pPr>
        <w:tabs>
          <w:tab w:val="num" w:pos="720"/>
        </w:tabs>
        <w:ind w:left="720" w:hanging="360"/>
      </w:pPr>
      <w:rPr>
        <w:rFonts w:ascii="Arial" w:hAnsi="Arial" w:hint="default"/>
      </w:rPr>
    </w:lvl>
    <w:lvl w:ilvl="1" w:tplc="7B3AF80C">
      <w:start w:val="1216"/>
      <w:numFmt w:val="bullet"/>
      <w:lvlText w:val="–"/>
      <w:lvlJc w:val="left"/>
      <w:pPr>
        <w:tabs>
          <w:tab w:val="num" w:pos="1440"/>
        </w:tabs>
        <w:ind w:left="1440" w:hanging="360"/>
      </w:pPr>
      <w:rPr>
        <w:rFonts w:ascii="Arial" w:hAnsi="Arial" w:hint="default"/>
      </w:rPr>
    </w:lvl>
    <w:lvl w:ilvl="2" w:tplc="9B467B08">
      <w:start w:val="1"/>
      <w:numFmt w:val="bullet"/>
      <w:lvlText w:val="•"/>
      <w:lvlJc w:val="left"/>
      <w:pPr>
        <w:tabs>
          <w:tab w:val="num" w:pos="2160"/>
        </w:tabs>
        <w:ind w:left="2160" w:hanging="360"/>
      </w:pPr>
      <w:rPr>
        <w:rFonts w:ascii="Arial" w:hAnsi="Arial" w:hint="default"/>
      </w:rPr>
    </w:lvl>
    <w:lvl w:ilvl="3" w:tplc="603EAC46" w:tentative="1">
      <w:start w:val="1"/>
      <w:numFmt w:val="bullet"/>
      <w:lvlText w:val="•"/>
      <w:lvlJc w:val="left"/>
      <w:pPr>
        <w:tabs>
          <w:tab w:val="num" w:pos="2880"/>
        </w:tabs>
        <w:ind w:left="2880" w:hanging="360"/>
      </w:pPr>
      <w:rPr>
        <w:rFonts w:ascii="Arial" w:hAnsi="Arial" w:hint="default"/>
      </w:rPr>
    </w:lvl>
    <w:lvl w:ilvl="4" w:tplc="67CA35DA" w:tentative="1">
      <w:start w:val="1"/>
      <w:numFmt w:val="bullet"/>
      <w:lvlText w:val="•"/>
      <w:lvlJc w:val="left"/>
      <w:pPr>
        <w:tabs>
          <w:tab w:val="num" w:pos="3600"/>
        </w:tabs>
        <w:ind w:left="3600" w:hanging="360"/>
      </w:pPr>
      <w:rPr>
        <w:rFonts w:ascii="Arial" w:hAnsi="Arial" w:hint="default"/>
      </w:rPr>
    </w:lvl>
    <w:lvl w:ilvl="5" w:tplc="73A028DA" w:tentative="1">
      <w:start w:val="1"/>
      <w:numFmt w:val="bullet"/>
      <w:lvlText w:val="•"/>
      <w:lvlJc w:val="left"/>
      <w:pPr>
        <w:tabs>
          <w:tab w:val="num" w:pos="4320"/>
        </w:tabs>
        <w:ind w:left="4320" w:hanging="360"/>
      </w:pPr>
      <w:rPr>
        <w:rFonts w:ascii="Arial" w:hAnsi="Arial" w:hint="default"/>
      </w:rPr>
    </w:lvl>
    <w:lvl w:ilvl="6" w:tplc="A39E563C" w:tentative="1">
      <w:start w:val="1"/>
      <w:numFmt w:val="bullet"/>
      <w:lvlText w:val="•"/>
      <w:lvlJc w:val="left"/>
      <w:pPr>
        <w:tabs>
          <w:tab w:val="num" w:pos="5040"/>
        </w:tabs>
        <w:ind w:left="5040" w:hanging="360"/>
      </w:pPr>
      <w:rPr>
        <w:rFonts w:ascii="Arial" w:hAnsi="Arial" w:hint="default"/>
      </w:rPr>
    </w:lvl>
    <w:lvl w:ilvl="7" w:tplc="8BE8B81A" w:tentative="1">
      <w:start w:val="1"/>
      <w:numFmt w:val="bullet"/>
      <w:lvlText w:val="•"/>
      <w:lvlJc w:val="left"/>
      <w:pPr>
        <w:tabs>
          <w:tab w:val="num" w:pos="5760"/>
        </w:tabs>
        <w:ind w:left="5760" w:hanging="360"/>
      </w:pPr>
      <w:rPr>
        <w:rFonts w:ascii="Arial" w:hAnsi="Arial" w:hint="default"/>
      </w:rPr>
    </w:lvl>
    <w:lvl w:ilvl="8" w:tplc="2C342706" w:tentative="1">
      <w:start w:val="1"/>
      <w:numFmt w:val="bullet"/>
      <w:lvlText w:val="•"/>
      <w:lvlJc w:val="left"/>
      <w:pPr>
        <w:tabs>
          <w:tab w:val="num" w:pos="6480"/>
        </w:tabs>
        <w:ind w:left="6480" w:hanging="360"/>
      </w:pPr>
      <w:rPr>
        <w:rFonts w:ascii="Arial" w:hAnsi="Arial" w:hint="default"/>
      </w:rPr>
    </w:lvl>
  </w:abstractNum>
  <w:abstractNum w:abstractNumId="105" w15:restartNumberingAfterBreak="0">
    <w:nsid w:val="3A592C1D"/>
    <w:multiLevelType w:val="hybridMultilevel"/>
    <w:tmpl w:val="0A98DD4A"/>
    <w:lvl w:ilvl="0" w:tplc="0060BF4E">
      <w:start w:val="1"/>
      <w:numFmt w:val="bullet"/>
      <w:lvlText w:val="•"/>
      <w:lvlJc w:val="left"/>
      <w:pPr>
        <w:tabs>
          <w:tab w:val="num" w:pos="720"/>
        </w:tabs>
        <w:ind w:left="720" w:hanging="360"/>
      </w:pPr>
      <w:rPr>
        <w:rFonts w:ascii="Arial" w:hAnsi="Arial" w:hint="default"/>
      </w:rPr>
    </w:lvl>
    <w:lvl w:ilvl="1" w:tplc="A16667A2">
      <w:start w:val="1917"/>
      <w:numFmt w:val="bullet"/>
      <w:lvlText w:val="–"/>
      <w:lvlJc w:val="left"/>
      <w:pPr>
        <w:tabs>
          <w:tab w:val="num" w:pos="1440"/>
        </w:tabs>
        <w:ind w:left="1440" w:hanging="360"/>
      </w:pPr>
      <w:rPr>
        <w:rFonts w:ascii="Arial" w:hAnsi="Arial" w:hint="default"/>
      </w:rPr>
    </w:lvl>
    <w:lvl w:ilvl="2" w:tplc="52F87224">
      <w:start w:val="1917"/>
      <w:numFmt w:val="bullet"/>
      <w:lvlText w:val="•"/>
      <w:lvlJc w:val="left"/>
      <w:pPr>
        <w:tabs>
          <w:tab w:val="num" w:pos="2160"/>
        </w:tabs>
        <w:ind w:left="2160" w:hanging="360"/>
      </w:pPr>
      <w:rPr>
        <w:rFonts w:ascii="Arial" w:hAnsi="Arial" w:hint="default"/>
      </w:rPr>
    </w:lvl>
    <w:lvl w:ilvl="3" w:tplc="602024F0">
      <w:start w:val="1917"/>
      <w:numFmt w:val="bullet"/>
      <w:lvlText w:val="–"/>
      <w:lvlJc w:val="left"/>
      <w:pPr>
        <w:tabs>
          <w:tab w:val="num" w:pos="2880"/>
        </w:tabs>
        <w:ind w:left="2880" w:hanging="360"/>
      </w:pPr>
      <w:rPr>
        <w:rFonts w:ascii="Arial" w:hAnsi="Arial" w:hint="default"/>
      </w:rPr>
    </w:lvl>
    <w:lvl w:ilvl="4" w:tplc="6114B82C">
      <w:start w:val="1917"/>
      <w:numFmt w:val="bullet"/>
      <w:lvlText w:val="»"/>
      <w:lvlJc w:val="left"/>
      <w:pPr>
        <w:tabs>
          <w:tab w:val="num" w:pos="3600"/>
        </w:tabs>
        <w:ind w:left="3600" w:hanging="360"/>
      </w:pPr>
      <w:rPr>
        <w:rFonts w:ascii="Arial" w:hAnsi="Arial" w:hint="default"/>
      </w:rPr>
    </w:lvl>
    <w:lvl w:ilvl="5" w:tplc="0D143D36">
      <w:start w:val="1"/>
      <w:numFmt w:val="bullet"/>
      <w:lvlText w:val="•"/>
      <w:lvlJc w:val="left"/>
      <w:pPr>
        <w:tabs>
          <w:tab w:val="num" w:pos="4320"/>
        </w:tabs>
        <w:ind w:left="4320" w:hanging="360"/>
      </w:pPr>
      <w:rPr>
        <w:rFonts w:ascii="Arial" w:hAnsi="Arial" w:hint="default"/>
      </w:rPr>
    </w:lvl>
    <w:lvl w:ilvl="6" w:tplc="D05017C0">
      <w:start w:val="1"/>
      <w:numFmt w:val="bullet"/>
      <w:lvlText w:val="•"/>
      <w:lvlJc w:val="left"/>
      <w:pPr>
        <w:tabs>
          <w:tab w:val="num" w:pos="5040"/>
        </w:tabs>
        <w:ind w:left="5040" w:hanging="360"/>
      </w:pPr>
      <w:rPr>
        <w:rFonts w:ascii="Arial" w:hAnsi="Arial" w:hint="default"/>
      </w:rPr>
    </w:lvl>
    <w:lvl w:ilvl="7" w:tplc="99A6E59E" w:tentative="1">
      <w:start w:val="1"/>
      <w:numFmt w:val="bullet"/>
      <w:lvlText w:val="•"/>
      <w:lvlJc w:val="left"/>
      <w:pPr>
        <w:tabs>
          <w:tab w:val="num" w:pos="5760"/>
        </w:tabs>
        <w:ind w:left="5760" w:hanging="360"/>
      </w:pPr>
      <w:rPr>
        <w:rFonts w:ascii="Arial" w:hAnsi="Arial" w:hint="default"/>
      </w:rPr>
    </w:lvl>
    <w:lvl w:ilvl="8" w:tplc="947CE2F6" w:tentative="1">
      <w:start w:val="1"/>
      <w:numFmt w:val="bullet"/>
      <w:lvlText w:val="•"/>
      <w:lvlJc w:val="left"/>
      <w:pPr>
        <w:tabs>
          <w:tab w:val="num" w:pos="6480"/>
        </w:tabs>
        <w:ind w:left="6480" w:hanging="360"/>
      </w:pPr>
      <w:rPr>
        <w:rFonts w:ascii="Arial" w:hAnsi="Arial" w:hint="default"/>
      </w:rPr>
    </w:lvl>
  </w:abstractNum>
  <w:abstractNum w:abstractNumId="10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7" w15:restartNumberingAfterBreak="0">
    <w:nsid w:val="3A947107"/>
    <w:multiLevelType w:val="hybridMultilevel"/>
    <w:tmpl w:val="E530F3C0"/>
    <w:lvl w:ilvl="0" w:tplc="94724B88">
      <w:start w:val="1"/>
      <w:numFmt w:val="bullet"/>
      <w:lvlText w:val="•"/>
      <w:lvlJc w:val="left"/>
      <w:pPr>
        <w:tabs>
          <w:tab w:val="num" w:pos="720"/>
        </w:tabs>
        <w:ind w:left="720" w:hanging="360"/>
      </w:pPr>
      <w:rPr>
        <w:rFonts w:ascii="Arial" w:hAnsi="Arial" w:hint="default"/>
      </w:rPr>
    </w:lvl>
    <w:lvl w:ilvl="1" w:tplc="FA66D44A">
      <w:start w:val="1396"/>
      <w:numFmt w:val="bullet"/>
      <w:lvlText w:val="–"/>
      <w:lvlJc w:val="left"/>
      <w:pPr>
        <w:tabs>
          <w:tab w:val="num" w:pos="1440"/>
        </w:tabs>
        <w:ind w:left="1440" w:hanging="360"/>
      </w:pPr>
      <w:rPr>
        <w:rFonts w:ascii="Arial" w:hAnsi="Arial" w:hint="default"/>
      </w:rPr>
    </w:lvl>
    <w:lvl w:ilvl="2" w:tplc="A2B8D81C" w:tentative="1">
      <w:start w:val="1"/>
      <w:numFmt w:val="bullet"/>
      <w:lvlText w:val="•"/>
      <w:lvlJc w:val="left"/>
      <w:pPr>
        <w:tabs>
          <w:tab w:val="num" w:pos="2160"/>
        </w:tabs>
        <w:ind w:left="2160" w:hanging="360"/>
      </w:pPr>
      <w:rPr>
        <w:rFonts w:ascii="Arial" w:hAnsi="Arial" w:hint="default"/>
      </w:rPr>
    </w:lvl>
    <w:lvl w:ilvl="3" w:tplc="444C8E1E" w:tentative="1">
      <w:start w:val="1"/>
      <w:numFmt w:val="bullet"/>
      <w:lvlText w:val="•"/>
      <w:lvlJc w:val="left"/>
      <w:pPr>
        <w:tabs>
          <w:tab w:val="num" w:pos="2880"/>
        </w:tabs>
        <w:ind w:left="2880" w:hanging="360"/>
      </w:pPr>
      <w:rPr>
        <w:rFonts w:ascii="Arial" w:hAnsi="Arial" w:hint="default"/>
      </w:rPr>
    </w:lvl>
    <w:lvl w:ilvl="4" w:tplc="AA9A4DC6" w:tentative="1">
      <w:start w:val="1"/>
      <w:numFmt w:val="bullet"/>
      <w:lvlText w:val="•"/>
      <w:lvlJc w:val="left"/>
      <w:pPr>
        <w:tabs>
          <w:tab w:val="num" w:pos="3600"/>
        </w:tabs>
        <w:ind w:left="3600" w:hanging="360"/>
      </w:pPr>
      <w:rPr>
        <w:rFonts w:ascii="Arial" w:hAnsi="Arial" w:hint="default"/>
      </w:rPr>
    </w:lvl>
    <w:lvl w:ilvl="5" w:tplc="3B466782" w:tentative="1">
      <w:start w:val="1"/>
      <w:numFmt w:val="bullet"/>
      <w:lvlText w:val="•"/>
      <w:lvlJc w:val="left"/>
      <w:pPr>
        <w:tabs>
          <w:tab w:val="num" w:pos="4320"/>
        </w:tabs>
        <w:ind w:left="4320" w:hanging="360"/>
      </w:pPr>
      <w:rPr>
        <w:rFonts w:ascii="Arial" w:hAnsi="Arial" w:hint="default"/>
      </w:rPr>
    </w:lvl>
    <w:lvl w:ilvl="6" w:tplc="87B6F16E" w:tentative="1">
      <w:start w:val="1"/>
      <w:numFmt w:val="bullet"/>
      <w:lvlText w:val="•"/>
      <w:lvlJc w:val="left"/>
      <w:pPr>
        <w:tabs>
          <w:tab w:val="num" w:pos="5040"/>
        </w:tabs>
        <w:ind w:left="5040" w:hanging="360"/>
      </w:pPr>
      <w:rPr>
        <w:rFonts w:ascii="Arial" w:hAnsi="Arial" w:hint="default"/>
      </w:rPr>
    </w:lvl>
    <w:lvl w:ilvl="7" w:tplc="8F120E04" w:tentative="1">
      <w:start w:val="1"/>
      <w:numFmt w:val="bullet"/>
      <w:lvlText w:val="•"/>
      <w:lvlJc w:val="left"/>
      <w:pPr>
        <w:tabs>
          <w:tab w:val="num" w:pos="5760"/>
        </w:tabs>
        <w:ind w:left="5760" w:hanging="360"/>
      </w:pPr>
      <w:rPr>
        <w:rFonts w:ascii="Arial" w:hAnsi="Arial" w:hint="default"/>
      </w:rPr>
    </w:lvl>
    <w:lvl w:ilvl="8" w:tplc="2D683A44" w:tentative="1">
      <w:start w:val="1"/>
      <w:numFmt w:val="bullet"/>
      <w:lvlText w:val="•"/>
      <w:lvlJc w:val="left"/>
      <w:pPr>
        <w:tabs>
          <w:tab w:val="num" w:pos="6480"/>
        </w:tabs>
        <w:ind w:left="6480" w:hanging="360"/>
      </w:pPr>
      <w:rPr>
        <w:rFonts w:ascii="Arial" w:hAnsi="Arial" w:hint="default"/>
      </w:rPr>
    </w:lvl>
  </w:abstractNum>
  <w:abstractNum w:abstractNumId="108" w15:restartNumberingAfterBreak="0">
    <w:nsid w:val="3B7D5F84"/>
    <w:multiLevelType w:val="hybridMultilevel"/>
    <w:tmpl w:val="20A6FEE6"/>
    <w:lvl w:ilvl="0" w:tplc="574A46CE">
      <w:start w:val="1"/>
      <w:numFmt w:val="bullet"/>
      <w:lvlText w:val="•"/>
      <w:lvlJc w:val="left"/>
      <w:pPr>
        <w:tabs>
          <w:tab w:val="num" w:pos="720"/>
        </w:tabs>
        <w:ind w:left="720" w:hanging="360"/>
      </w:pPr>
      <w:rPr>
        <w:rFonts w:ascii="Arial" w:hAnsi="Arial" w:hint="default"/>
      </w:rPr>
    </w:lvl>
    <w:lvl w:ilvl="1" w:tplc="9EB07582">
      <w:start w:val="24"/>
      <w:numFmt w:val="bullet"/>
      <w:lvlText w:val="–"/>
      <w:lvlJc w:val="left"/>
      <w:pPr>
        <w:tabs>
          <w:tab w:val="num" w:pos="1440"/>
        </w:tabs>
        <w:ind w:left="1440" w:hanging="360"/>
      </w:pPr>
      <w:rPr>
        <w:rFonts w:ascii="Arial" w:hAnsi="Arial" w:hint="default"/>
      </w:rPr>
    </w:lvl>
    <w:lvl w:ilvl="2" w:tplc="6D642C04">
      <w:start w:val="1"/>
      <w:numFmt w:val="bullet"/>
      <w:lvlText w:val="•"/>
      <w:lvlJc w:val="left"/>
      <w:pPr>
        <w:tabs>
          <w:tab w:val="num" w:pos="2160"/>
        </w:tabs>
        <w:ind w:left="2160" w:hanging="360"/>
      </w:pPr>
      <w:rPr>
        <w:rFonts w:ascii="Arial" w:hAnsi="Arial" w:hint="default"/>
      </w:rPr>
    </w:lvl>
    <w:lvl w:ilvl="3" w:tplc="E1D65BA4" w:tentative="1">
      <w:start w:val="1"/>
      <w:numFmt w:val="bullet"/>
      <w:lvlText w:val="•"/>
      <w:lvlJc w:val="left"/>
      <w:pPr>
        <w:tabs>
          <w:tab w:val="num" w:pos="2880"/>
        </w:tabs>
        <w:ind w:left="2880" w:hanging="360"/>
      </w:pPr>
      <w:rPr>
        <w:rFonts w:ascii="Arial" w:hAnsi="Arial" w:hint="default"/>
      </w:rPr>
    </w:lvl>
    <w:lvl w:ilvl="4" w:tplc="3850D080" w:tentative="1">
      <w:start w:val="1"/>
      <w:numFmt w:val="bullet"/>
      <w:lvlText w:val="•"/>
      <w:lvlJc w:val="left"/>
      <w:pPr>
        <w:tabs>
          <w:tab w:val="num" w:pos="3600"/>
        </w:tabs>
        <w:ind w:left="3600" w:hanging="360"/>
      </w:pPr>
      <w:rPr>
        <w:rFonts w:ascii="Arial" w:hAnsi="Arial" w:hint="default"/>
      </w:rPr>
    </w:lvl>
    <w:lvl w:ilvl="5" w:tplc="39386188" w:tentative="1">
      <w:start w:val="1"/>
      <w:numFmt w:val="bullet"/>
      <w:lvlText w:val="•"/>
      <w:lvlJc w:val="left"/>
      <w:pPr>
        <w:tabs>
          <w:tab w:val="num" w:pos="4320"/>
        </w:tabs>
        <w:ind w:left="4320" w:hanging="360"/>
      </w:pPr>
      <w:rPr>
        <w:rFonts w:ascii="Arial" w:hAnsi="Arial" w:hint="default"/>
      </w:rPr>
    </w:lvl>
    <w:lvl w:ilvl="6" w:tplc="3766BA24" w:tentative="1">
      <w:start w:val="1"/>
      <w:numFmt w:val="bullet"/>
      <w:lvlText w:val="•"/>
      <w:lvlJc w:val="left"/>
      <w:pPr>
        <w:tabs>
          <w:tab w:val="num" w:pos="5040"/>
        </w:tabs>
        <w:ind w:left="5040" w:hanging="360"/>
      </w:pPr>
      <w:rPr>
        <w:rFonts w:ascii="Arial" w:hAnsi="Arial" w:hint="default"/>
      </w:rPr>
    </w:lvl>
    <w:lvl w:ilvl="7" w:tplc="689CBE9C" w:tentative="1">
      <w:start w:val="1"/>
      <w:numFmt w:val="bullet"/>
      <w:lvlText w:val="•"/>
      <w:lvlJc w:val="left"/>
      <w:pPr>
        <w:tabs>
          <w:tab w:val="num" w:pos="5760"/>
        </w:tabs>
        <w:ind w:left="5760" w:hanging="360"/>
      </w:pPr>
      <w:rPr>
        <w:rFonts w:ascii="Arial" w:hAnsi="Arial" w:hint="default"/>
      </w:rPr>
    </w:lvl>
    <w:lvl w:ilvl="8" w:tplc="DAF449A4" w:tentative="1">
      <w:start w:val="1"/>
      <w:numFmt w:val="bullet"/>
      <w:lvlText w:val="•"/>
      <w:lvlJc w:val="left"/>
      <w:pPr>
        <w:tabs>
          <w:tab w:val="num" w:pos="6480"/>
        </w:tabs>
        <w:ind w:left="6480" w:hanging="360"/>
      </w:pPr>
      <w:rPr>
        <w:rFonts w:ascii="Arial" w:hAnsi="Arial" w:hint="default"/>
      </w:rPr>
    </w:lvl>
  </w:abstractNum>
  <w:abstractNum w:abstractNumId="109" w15:restartNumberingAfterBreak="0">
    <w:nsid w:val="3BE63308"/>
    <w:multiLevelType w:val="hybridMultilevel"/>
    <w:tmpl w:val="82626CBE"/>
    <w:lvl w:ilvl="0" w:tplc="1416E6B6">
      <w:numFmt w:val="bullet"/>
      <w:lvlText w:val="-"/>
      <w:lvlJc w:val="left"/>
      <w:pPr>
        <w:ind w:left="720" w:hanging="360"/>
      </w:pPr>
      <w:rPr>
        <w:rFonts w:ascii="Times" w:eastAsia="MS Mincho"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15:restartNumberingAfterBreak="0">
    <w:nsid w:val="3D6474C7"/>
    <w:multiLevelType w:val="hybridMultilevel"/>
    <w:tmpl w:val="78D64378"/>
    <w:lvl w:ilvl="0" w:tplc="DAE65C08">
      <w:start w:val="1"/>
      <w:numFmt w:val="bullet"/>
      <w:lvlText w:val="•"/>
      <w:lvlJc w:val="left"/>
      <w:pPr>
        <w:tabs>
          <w:tab w:val="num" w:pos="720"/>
        </w:tabs>
        <w:ind w:left="720" w:hanging="360"/>
      </w:pPr>
      <w:rPr>
        <w:rFonts w:ascii="Arial" w:hAnsi="Arial" w:hint="default"/>
      </w:rPr>
    </w:lvl>
    <w:lvl w:ilvl="1" w:tplc="36388B5C">
      <w:start w:val="88"/>
      <w:numFmt w:val="bullet"/>
      <w:lvlText w:val="–"/>
      <w:lvlJc w:val="left"/>
      <w:pPr>
        <w:tabs>
          <w:tab w:val="num" w:pos="1440"/>
        </w:tabs>
        <w:ind w:left="1440" w:hanging="360"/>
      </w:pPr>
      <w:rPr>
        <w:rFonts w:ascii="Arial" w:hAnsi="Arial" w:hint="default"/>
      </w:rPr>
    </w:lvl>
    <w:lvl w:ilvl="2" w:tplc="D9A64770" w:tentative="1">
      <w:start w:val="1"/>
      <w:numFmt w:val="bullet"/>
      <w:lvlText w:val="•"/>
      <w:lvlJc w:val="left"/>
      <w:pPr>
        <w:tabs>
          <w:tab w:val="num" w:pos="2160"/>
        </w:tabs>
        <w:ind w:left="2160" w:hanging="360"/>
      </w:pPr>
      <w:rPr>
        <w:rFonts w:ascii="Arial" w:hAnsi="Arial" w:hint="default"/>
      </w:rPr>
    </w:lvl>
    <w:lvl w:ilvl="3" w:tplc="DF821618" w:tentative="1">
      <w:start w:val="1"/>
      <w:numFmt w:val="bullet"/>
      <w:lvlText w:val="•"/>
      <w:lvlJc w:val="left"/>
      <w:pPr>
        <w:tabs>
          <w:tab w:val="num" w:pos="2880"/>
        </w:tabs>
        <w:ind w:left="2880" w:hanging="360"/>
      </w:pPr>
      <w:rPr>
        <w:rFonts w:ascii="Arial" w:hAnsi="Arial" w:hint="default"/>
      </w:rPr>
    </w:lvl>
    <w:lvl w:ilvl="4" w:tplc="FE6AD302" w:tentative="1">
      <w:start w:val="1"/>
      <w:numFmt w:val="bullet"/>
      <w:lvlText w:val="•"/>
      <w:lvlJc w:val="left"/>
      <w:pPr>
        <w:tabs>
          <w:tab w:val="num" w:pos="3600"/>
        </w:tabs>
        <w:ind w:left="3600" w:hanging="360"/>
      </w:pPr>
      <w:rPr>
        <w:rFonts w:ascii="Arial" w:hAnsi="Arial" w:hint="default"/>
      </w:rPr>
    </w:lvl>
    <w:lvl w:ilvl="5" w:tplc="9364FA0C" w:tentative="1">
      <w:start w:val="1"/>
      <w:numFmt w:val="bullet"/>
      <w:lvlText w:val="•"/>
      <w:lvlJc w:val="left"/>
      <w:pPr>
        <w:tabs>
          <w:tab w:val="num" w:pos="4320"/>
        </w:tabs>
        <w:ind w:left="4320" w:hanging="360"/>
      </w:pPr>
      <w:rPr>
        <w:rFonts w:ascii="Arial" w:hAnsi="Arial" w:hint="default"/>
      </w:rPr>
    </w:lvl>
    <w:lvl w:ilvl="6" w:tplc="3778831C" w:tentative="1">
      <w:start w:val="1"/>
      <w:numFmt w:val="bullet"/>
      <w:lvlText w:val="•"/>
      <w:lvlJc w:val="left"/>
      <w:pPr>
        <w:tabs>
          <w:tab w:val="num" w:pos="5040"/>
        </w:tabs>
        <w:ind w:left="5040" w:hanging="360"/>
      </w:pPr>
      <w:rPr>
        <w:rFonts w:ascii="Arial" w:hAnsi="Arial" w:hint="default"/>
      </w:rPr>
    </w:lvl>
    <w:lvl w:ilvl="7" w:tplc="692E790E" w:tentative="1">
      <w:start w:val="1"/>
      <w:numFmt w:val="bullet"/>
      <w:lvlText w:val="•"/>
      <w:lvlJc w:val="left"/>
      <w:pPr>
        <w:tabs>
          <w:tab w:val="num" w:pos="5760"/>
        </w:tabs>
        <w:ind w:left="5760" w:hanging="360"/>
      </w:pPr>
      <w:rPr>
        <w:rFonts w:ascii="Arial" w:hAnsi="Arial" w:hint="default"/>
      </w:rPr>
    </w:lvl>
    <w:lvl w:ilvl="8" w:tplc="99280998" w:tentative="1">
      <w:start w:val="1"/>
      <w:numFmt w:val="bullet"/>
      <w:lvlText w:val="•"/>
      <w:lvlJc w:val="left"/>
      <w:pPr>
        <w:tabs>
          <w:tab w:val="num" w:pos="6480"/>
        </w:tabs>
        <w:ind w:left="6480" w:hanging="360"/>
      </w:pPr>
      <w:rPr>
        <w:rFonts w:ascii="Arial" w:hAnsi="Arial" w:hint="default"/>
      </w:rPr>
    </w:lvl>
  </w:abstractNum>
  <w:abstractNum w:abstractNumId="111" w15:restartNumberingAfterBreak="0">
    <w:nsid w:val="3D8E3CE6"/>
    <w:multiLevelType w:val="hybridMultilevel"/>
    <w:tmpl w:val="1E76F31A"/>
    <w:lvl w:ilvl="0" w:tplc="C3FE8588">
      <w:start w:val="1"/>
      <w:numFmt w:val="bullet"/>
      <w:lvlText w:val="•"/>
      <w:lvlJc w:val="left"/>
      <w:pPr>
        <w:tabs>
          <w:tab w:val="num" w:pos="720"/>
        </w:tabs>
        <w:ind w:left="720" w:hanging="360"/>
      </w:pPr>
      <w:rPr>
        <w:rFonts w:ascii="Arial" w:hAnsi="Arial" w:hint="default"/>
      </w:rPr>
    </w:lvl>
    <w:lvl w:ilvl="1" w:tplc="563E18BE" w:tentative="1">
      <w:start w:val="1"/>
      <w:numFmt w:val="bullet"/>
      <w:lvlText w:val="•"/>
      <w:lvlJc w:val="left"/>
      <w:pPr>
        <w:tabs>
          <w:tab w:val="num" w:pos="1440"/>
        </w:tabs>
        <w:ind w:left="1440" w:hanging="360"/>
      </w:pPr>
      <w:rPr>
        <w:rFonts w:ascii="Arial" w:hAnsi="Arial" w:hint="default"/>
      </w:rPr>
    </w:lvl>
    <w:lvl w:ilvl="2" w:tplc="AAA89742" w:tentative="1">
      <w:start w:val="1"/>
      <w:numFmt w:val="bullet"/>
      <w:lvlText w:val="•"/>
      <w:lvlJc w:val="left"/>
      <w:pPr>
        <w:tabs>
          <w:tab w:val="num" w:pos="2160"/>
        </w:tabs>
        <w:ind w:left="2160" w:hanging="360"/>
      </w:pPr>
      <w:rPr>
        <w:rFonts w:ascii="Arial" w:hAnsi="Arial" w:hint="default"/>
      </w:rPr>
    </w:lvl>
    <w:lvl w:ilvl="3" w:tplc="3B6C2FB0" w:tentative="1">
      <w:start w:val="1"/>
      <w:numFmt w:val="bullet"/>
      <w:lvlText w:val="•"/>
      <w:lvlJc w:val="left"/>
      <w:pPr>
        <w:tabs>
          <w:tab w:val="num" w:pos="2880"/>
        </w:tabs>
        <w:ind w:left="2880" w:hanging="360"/>
      </w:pPr>
      <w:rPr>
        <w:rFonts w:ascii="Arial" w:hAnsi="Arial" w:hint="default"/>
      </w:rPr>
    </w:lvl>
    <w:lvl w:ilvl="4" w:tplc="E80481A4" w:tentative="1">
      <w:start w:val="1"/>
      <w:numFmt w:val="bullet"/>
      <w:lvlText w:val="•"/>
      <w:lvlJc w:val="left"/>
      <w:pPr>
        <w:tabs>
          <w:tab w:val="num" w:pos="3600"/>
        </w:tabs>
        <w:ind w:left="3600" w:hanging="360"/>
      </w:pPr>
      <w:rPr>
        <w:rFonts w:ascii="Arial" w:hAnsi="Arial" w:hint="default"/>
      </w:rPr>
    </w:lvl>
    <w:lvl w:ilvl="5" w:tplc="E81E8AF8" w:tentative="1">
      <w:start w:val="1"/>
      <w:numFmt w:val="bullet"/>
      <w:lvlText w:val="•"/>
      <w:lvlJc w:val="left"/>
      <w:pPr>
        <w:tabs>
          <w:tab w:val="num" w:pos="4320"/>
        </w:tabs>
        <w:ind w:left="4320" w:hanging="360"/>
      </w:pPr>
      <w:rPr>
        <w:rFonts w:ascii="Arial" w:hAnsi="Arial" w:hint="default"/>
      </w:rPr>
    </w:lvl>
    <w:lvl w:ilvl="6" w:tplc="CD8E5710" w:tentative="1">
      <w:start w:val="1"/>
      <w:numFmt w:val="bullet"/>
      <w:lvlText w:val="•"/>
      <w:lvlJc w:val="left"/>
      <w:pPr>
        <w:tabs>
          <w:tab w:val="num" w:pos="5040"/>
        </w:tabs>
        <w:ind w:left="5040" w:hanging="360"/>
      </w:pPr>
      <w:rPr>
        <w:rFonts w:ascii="Arial" w:hAnsi="Arial" w:hint="default"/>
      </w:rPr>
    </w:lvl>
    <w:lvl w:ilvl="7" w:tplc="5CD0F48E" w:tentative="1">
      <w:start w:val="1"/>
      <w:numFmt w:val="bullet"/>
      <w:lvlText w:val="•"/>
      <w:lvlJc w:val="left"/>
      <w:pPr>
        <w:tabs>
          <w:tab w:val="num" w:pos="5760"/>
        </w:tabs>
        <w:ind w:left="5760" w:hanging="360"/>
      </w:pPr>
      <w:rPr>
        <w:rFonts w:ascii="Arial" w:hAnsi="Arial" w:hint="default"/>
      </w:rPr>
    </w:lvl>
    <w:lvl w:ilvl="8" w:tplc="A2ECC060" w:tentative="1">
      <w:start w:val="1"/>
      <w:numFmt w:val="bullet"/>
      <w:lvlText w:val="•"/>
      <w:lvlJc w:val="left"/>
      <w:pPr>
        <w:tabs>
          <w:tab w:val="num" w:pos="6480"/>
        </w:tabs>
        <w:ind w:left="6480" w:hanging="360"/>
      </w:pPr>
      <w:rPr>
        <w:rFonts w:ascii="Arial" w:hAnsi="Arial" w:hint="default"/>
      </w:rPr>
    </w:lvl>
  </w:abstractNum>
  <w:abstractNum w:abstractNumId="112" w15:restartNumberingAfterBreak="0">
    <w:nsid w:val="3E1317C6"/>
    <w:multiLevelType w:val="hybridMultilevel"/>
    <w:tmpl w:val="81F2BE36"/>
    <w:lvl w:ilvl="0" w:tplc="8CD65FBE">
      <w:start w:val="1"/>
      <w:numFmt w:val="bullet"/>
      <w:lvlText w:val="•"/>
      <w:lvlJc w:val="left"/>
      <w:pPr>
        <w:tabs>
          <w:tab w:val="num" w:pos="360"/>
        </w:tabs>
        <w:ind w:left="360" w:hanging="360"/>
      </w:pPr>
      <w:rPr>
        <w:rFonts w:ascii="Arial" w:hAnsi="Arial" w:hint="default"/>
      </w:rPr>
    </w:lvl>
    <w:lvl w:ilvl="1" w:tplc="6CB4B570">
      <w:start w:val="1"/>
      <w:numFmt w:val="bullet"/>
      <w:lvlText w:val="•"/>
      <w:lvlJc w:val="left"/>
      <w:pPr>
        <w:tabs>
          <w:tab w:val="num" w:pos="1080"/>
        </w:tabs>
        <w:ind w:left="1080" w:hanging="360"/>
      </w:pPr>
      <w:rPr>
        <w:rFonts w:ascii="Arial" w:hAnsi="Arial" w:hint="default"/>
      </w:rPr>
    </w:lvl>
    <w:lvl w:ilvl="2" w:tplc="2DFEAFB8">
      <w:start w:val="66"/>
      <w:numFmt w:val="bullet"/>
      <w:lvlText w:val="•"/>
      <w:lvlJc w:val="left"/>
      <w:pPr>
        <w:tabs>
          <w:tab w:val="num" w:pos="1800"/>
        </w:tabs>
        <w:ind w:left="1800" w:hanging="360"/>
      </w:pPr>
      <w:rPr>
        <w:rFonts w:ascii="Arial" w:hAnsi="Arial" w:hint="default"/>
      </w:rPr>
    </w:lvl>
    <w:lvl w:ilvl="3" w:tplc="B0BA6946">
      <w:start w:val="66"/>
      <w:numFmt w:val="bullet"/>
      <w:lvlText w:val="–"/>
      <w:lvlJc w:val="left"/>
      <w:pPr>
        <w:tabs>
          <w:tab w:val="num" w:pos="2520"/>
        </w:tabs>
        <w:ind w:left="2520" w:hanging="360"/>
      </w:pPr>
      <w:rPr>
        <w:rFonts w:ascii="Arial" w:hAnsi="Arial" w:hint="default"/>
      </w:rPr>
    </w:lvl>
    <w:lvl w:ilvl="4" w:tplc="41B64BA8" w:tentative="1">
      <w:start w:val="1"/>
      <w:numFmt w:val="bullet"/>
      <w:lvlText w:val="•"/>
      <w:lvlJc w:val="left"/>
      <w:pPr>
        <w:tabs>
          <w:tab w:val="num" w:pos="3240"/>
        </w:tabs>
        <w:ind w:left="3240" w:hanging="360"/>
      </w:pPr>
      <w:rPr>
        <w:rFonts w:ascii="Arial" w:hAnsi="Arial" w:hint="default"/>
      </w:rPr>
    </w:lvl>
    <w:lvl w:ilvl="5" w:tplc="D43EEB04" w:tentative="1">
      <w:start w:val="1"/>
      <w:numFmt w:val="bullet"/>
      <w:lvlText w:val="•"/>
      <w:lvlJc w:val="left"/>
      <w:pPr>
        <w:tabs>
          <w:tab w:val="num" w:pos="3960"/>
        </w:tabs>
        <w:ind w:left="3960" w:hanging="360"/>
      </w:pPr>
      <w:rPr>
        <w:rFonts w:ascii="Arial" w:hAnsi="Arial" w:hint="default"/>
      </w:rPr>
    </w:lvl>
    <w:lvl w:ilvl="6" w:tplc="B6C2C8B6" w:tentative="1">
      <w:start w:val="1"/>
      <w:numFmt w:val="bullet"/>
      <w:lvlText w:val="•"/>
      <w:lvlJc w:val="left"/>
      <w:pPr>
        <w:tabs>
          <w:tab w:val="num" w:pos="4680"/>
        </w:tabs>
        <w:ind w:left="4680" w:hanging="360"/>
      </w:pPr>
      <w:rPr>
        <w:rFonts w:ascii="Arial" w:hAnsi="Arial" w:hint="default"/>
      </w:rPr>
    </w:lvl>
    <w:lvl w:ilvl="7" w:tplc="7CB0D38E" w:tentative="1">
      <w:start w:val="1"/>
      <w:numFmt w:val="bullet"/>
      <w:lvlText w:val="•"/>
      <w:lvlJc w:val="left"/>
      <w:pPr>
        <w:tabs>
          <w:tab w:val="num" w:pos="5400"/>
        </w:tabs>
        <w:ind w:left="5400" w:hanging="360"/>
      </w:pPr>
      <w:rPr>
        <w:rFonts w:ascii="Arial" w:hAnsi="Arial" w:hint="default"/>
      </w:rPr>
    </w:lvl>
    <w:lvl w:ilvl="8" w:tplc="80F83A9C" w:tentative="1">
      <w:start w:val="1"/>
      <w:numFmt w:val="bullet"/>
      <w:lvlText w:val="•"/>
      <w:lvlJc w:val="left"/>
      <w:pPr>
        <w:tabs>
          <w:tab w:val="num" w:pos="6120"/>
        </w:tabs>
        <w:ind w:left="6120" w:hanging="360"/>
      </w:pPr>
      <w:rPr>
        <w:rFonts w:ascii="Arial" w:hAnsi="Arial" w:hint="default"/>
      </w:rPr>
    </w:lvl>
  </w:abstractNum>
  <w:abstractNum w:abstractNumId="113" w15:restartNumberingAfterBreak="0">
    <w:nsid w:val="3EB2628C"/>
    <w:multiLevelType w:val="hybridMultilevel"/>
    <w:tmpl w:val="E0105B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4" w15:restartNumberingAfterBreak="0">
    <w:nsid w:val="3F317867"/>
    <w:multiLevelType w:val="hybridMultilevel"/>
    <w:tmpl w:val="C1267922"/>
    <w:lvl w:ilvl="0" w:tplc="753E3074">
      <w:start w:val="1"/>
      <w:numFmt w:val="bullet"/>
      <w:lvlText w:val="•"/>
      <w:lvlJc w:val="left"/>
      <w:pPr>
        <w:tabs>
          <w:tab w:val="num" w:pos="720"/>
        </w:tabs>
        <w:ind w:left="720" w:hanging="360"/>
      </w:pPr>
      <w:rPr>
        <w:rFonts w:ascii="MS PGothic" w:hAnsi="MS PGothic" w:hint="default"/>
      </w:rPr>
    </w:lvl>
    <w:lvl w:ilvl="1" w:tplc="61B6DE5C">
      <w:start w:val="1090"/>
      <w:numFmt w:val="bullet"/>
      <w:lvlText w:val="–"/>
      <w:lvlJc w:val="left"/>
      <w:pPr>
        <w:tabs>
          <w:tab w:val="num" w:pos="1440"/>
        </w:tabs>
        <w:ind w:left="1440" w:hanging="360"/>
      </w:pPr>
      <w:rPr>
        <w:rFonts w:ascii="MS PGothic" w:hAnsi="MS PGothic" w:hint="default"/>
      </w:rPr>
    </w:lvl>
    <w:lvl w:ilvl="2" w:tplc="2FEA7656">
      <w:start w:val="1090"/>
      <w:numFmt w:val="bullet"/>
      <w:lvlText w:val="•"/>
      <w:lvlJc w:val="left"/>
      <w:pPr>
        <w:tabs>
          <w:tab w:val="num" w:pos="2160"/>
        </w:tabs>
        <w:ind w:left="2160" w:hanging="360"/>
      </w:pPr>
      <w:rPr>
        <w:rFonts w:ascii="MS PGothic" w:hAnsi="MS PGothic" w:hint="default"/>
      </w:rPr>
    </w:lvl>
    <w:lvl w:ilvl="3" w:tplc="23363320">
      <w:start w:val="1090"/>
      <w:numFmt w:val="bullet"/>
      <w:lvlText w:val="–"/>
      <w:lvlJc w:val="left"/>
      <w:pPr>
        <w:tabs>
          <w:tab w:val="num" w:pos="2880"/>
        </w:tabs>
        <w:ind w:left="2880" w:hanging="360"/>
      </w:pPr>
      <w:rPr>
        <w:rFonts w:ascii="MS PGothic" w:hAnsi="MS PGothic" w:hint="default"/>
      </w:rPr>
    </w:lvl>
    <w:lvl w:ilvl="4" w:tplc="C0BCA418" w:tentative="1">
      <w:start w:val="1"/>
      <w:numFmt w:val="bullet"/>
      <w:lvlText w:val="•"/>
      <w:lvlJc w:val="left"/>
      <w:pPr>
        <w:tabs>
          <w:tab w:val="num" w:pos="3600"/>
        </w:tabs>
        <w:ind w:left="3600" w:hanging="360"/>
      </w:pPr>
      <w:rPr>
        <w:rFonts w:ascii="MS PGothic" w:hAnsi="MS PGothic" w:hint="default"/>
      </w:rPr>
    </w:lvl>
    <w:lvl w:ilvl="5" w:tplc="CEF8A406" w:tentative="1">
      <w:start w:val="1"/>
      <w:numFmt w:val="bullet"/>
      <w:lvlText w:val="•"/>
      <w:lvlJc w:val="left"/>
      <w:pPr>
        <w:tabs>
          <w:tab w:val="num" w:pos="4320"/>
        </w:tabs>
        <w:ind w:left="4320" w:hanging="360"/>
      </w:pPr>
      <w:rPr>
        <w:rFonts w:ascii="MS PGothic" w:hAnsi="MS PGothic" w:hint="default"/>
      </w:rPr>
    </w:lvl>
    <w:lvl w:ilvl="6" w:tplc="15164D84" w:tentative="1">
      <w:start w:val="1"/>
      <w:numFmt w:val="bullet"/>
      <w:lvlText w:val="•"/>
      <w:lvlJc w:val="left"/>
      <w:pPr>
        <w:tabs>
          <w:tab w:val="num" w:pos="5040"/>
        </w:tabs>
        <w:ind w:left="5040" w:hanging="360"/>
      </w:pPr>
      <w:rPr>
        <w:rFonts w:ascii="MS PGothic" w:hAnsi="MS PGothic" w:hint="default"/>
      </w:rPr>
    </w:lvl>
    <w:lvl w:ilvl="7" w:tplc="44FE3076" w:tentative="1">
      <w:start w:val="1"/>
      <w:numFmt w:val="bullet"/>
      <w:lvlText w:val="•"/>
      <w:lvlJc w:val="left"/>
      <w:pPr>
        <w:tabs>
          <w:tab w:val="num" w:pos="5760"/>
        </w:tabs>
        <w:ind w:left="5760" w:hanging="360"/>
      </w:pPr>
      <w:rPr>
        <w:rFonts w:ascii="MS PGothic" w:hAnsi="MS PGothic" w:hint="default"/>
      </w:rPr>
    </w:lvl>
    <w:lvl w:ilvl="8" w:tplc="7AB2A3E4" w:tentative="1">
      <w:start w:val="1"/>
      <w:numFmt w:val="bullet"/>
      <w:lvlText w:val="•"/>
      <w:lvlJc w:val="left"/>
      <w:pPr>
        <w:tabs>
          <w:tab w:val="num" w:pos="6480"/>
        </w:tabs>
        <w:ind w:left="6480" w:hanging="360"/>
      </w:pPr>
      <w:rPr>
        <w:rFonts w:ascii="MS PGothic" w:hAnsi="MS PGothic" w:hint="default"/>
      </w:rPr>
    </w:lvl>
  </w:abstractNum>
  <w:abstractNum w:abstractNumId="115" w15:restartNumberingAfterBreak="0">
    <w:nsid w:val="40011809"/>
    <w:multiLevelType w:val="hybridMultilevel"/>
    <w:tmpl w:val="8B2A38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6" w15:restartNumberingAfterBreak="0">
    <w:nsid w:val="40246AD9"/>
    <w:multiLevelType w:val="hybridMultilevel"/>
    <w:tmpl w:val="B942A43A"/>
    <w:lvl w:ilvl="0" w:tplc="08090001">
      <w:start w:val="1"/>
      <w:numFmt w:val="bullet"/>
      <w:lvlText w:val=""/>
      <w:lvlJc w:val="left"/>
      <w:pPr>
        <w:tabs>
          <w:tab w:val="num" w:pos="720"/>
        </w:tabs>
        <w:ind w:left="720" w:hanging="360"/>
      </w:pPr>
      <w:rPr>
        <w:rFonts w:ascii="Symbol" w:hAnsi="Symbol" w:hint="default"/>
      </w:rPr>
    </w:lvl>
    <w:lvl w:ilvl="1" w:tplc="278A2B10">
      <w:start w:val="2917"/>
      <w:numFmt w:val="bullet"/>
      <w:lvlText w:val="–"/>
      <w:lvlJc w:val="left"/>
      <w:pPr>
        <w:tabs>
          <w:tab w:val="num" w:pos="1440"/>
        </w:tabs>
        <w:ind w:left="1440" w:hanging="360"/>
      </w:pPr>
      <w:rPr>
        <w:rFonts w:ascii="Arial" w:hAnsi="Arial" w:hint="default"/>
      </w:rPr>
    </w:lvl>
    <w:lvl w:ilvl="2" w:tplc="6B9E2DAA" w:tentative="1">
      <w:start w:val="1"/>
      <w:numFmt w:val="bullet"/>
      <w:lvlText w:val="•"/>
      <w:lvlJc w:val="left"/>
      <w:pPr>
        <w:tabs>
          <w:tab w:val="num" w:pos="2160"/>
        </w:tabs>
        <w:ind w:left="2160" w:hanging="360"/>
      </w:pPr>
      <w:rPr>
        <w:rFonts w:ascii="Arial" w:hAnsi="Arial" w:hint="default"/>
      </w:rPr>
    </w:lvl>
    <w:lvl w:ilvl="3" w:tplc="238274A6" w:tentative="1">
      <w:start w:val="1"/>
      <w:numFmt w:val="bullet"/>
      <w:lvlText w:val="•"/>
      <w:lvlJc w:val="left"/>
      <w:pPr>
        <w:tabs>
          <w:tab w:val="num" w:pos="2880"/>
        </w:tabs>
        <w:ind w:left="2880" w:hanging="360"/>
      </w:pPr>
      <w:rPr>
        <w:rFonts w:ascii="Arial" w:hAnsi="Arial" w:hint="default"/>
      </w:rPr>
    </w:lvl>
    <w:lvl w:ilvl="4" w:tplc="714E3546" w:tentative="1">
      <w:start w:val="1"/>
      <w:numFmt w:val="bullet"/>
      <w:lvlText w:val="•"/>
      <w:lvlJc w:val="left"/>
      <w:pPr>
        <w:tabs>
          <w:tab w:val="num" w:pos="3600"/>
        </w:tabs>
        <w:ind w:left="3600" w:hanging="360"/>
      </w:pPr>
      <w:rPr>
        <w:rFonts w:ascii="Arial" w:hAnsi="Arial" w:hint="default"/>
      </w:rPr>
    </w:lvl>
    <w:lvl w:ilvl="5" w:tplc="460E0568" w:tentative="1">
      <w:start w:val="1"/>
      <w:numFmt w:val="bullet"/>
      <w:lvlText w:val="•"/>
      <w:lvlJc w:val="left"/>
      <w:pPr>
        <w:tabs>
          <w:tab w:val="num" w:pos="4320"/>
        </w:tabs>
        <w:ind w:left="4320" w:hanging="360"/>
      </w:pPr>
      <w:rPr>
        <w:rFonts w:ascii="Arial" w:hAnsi="Arial" w:hint="default"/>
      </w:rPr>
    </w:lvl>
    <w:lvl w:ilvl="6" w:tplc="C17A1366" w:tentative="1">
      <w:start w:val="1"/>
      <w:numFmt w:val="bullet"/>
      <w:lvlText w:val="•"/>
      <w:lvlJc w:val="left"/>
      <w:pPr>
        <w:tabs>
          <w:tab w:val="num" w:pos="5040"/>
        </w:tabs>
        <w:ind w:left="5040" w:hanging="360"/>
      </w:pPr>
      <w:rPr>
        <w:rFonts w:ascii="Arial" w:hAnsi="Arial" w:hint="default"/>
      </w:rPr>
    </w:lvl>
    <w:lvl w:ilvl="7" w:tplc="8126F3BA" w:tentative="1">
      <w:start w:val="1"/>
      <w:numFmt w:val="bullet"/>
      <w:lvlText w:val="•"/>
      <w:lvlJc w:val="left"/>
      <w:pPr>
        <w:tabs>
          <w:tab w:val="num" w:pos="5760"/>
        </w:tabs>
        <w:ind w:left="5760" w:hanging="360"/>
      </w:pPr>
      <w:rPr>
        <w:rFonts w:ascii="Arial" w:hAnsi="Arial" w:hint="default"/>
      </w:rPr>
    </w:lvl>
    <w:lvl w:ilvl="8" w:tplc="D9007880" w:tentative="1">
      <w:start w:val="1"/>
      <w:numFmt w:val="bullet"/>
      <w:lvlText w:val="•"/>
      <w:lvlJc w:val="left"/>
      <w:pPr>
        <w:tabs>
          <w:tab w:val="num" w:pos="6480"/>
        </w:tabs>
        <w:ind w:left="6480" w:hanging="360"/>
      </w:pPr>
      <w:rPr>
        <w:rFonts w:ascii="Arial" w:hAnsi="Arial" w:hint="default"/>
      </w:rPr>
    </w:lvl>
  </w:abstractNum>
  <w:abstractNum w:abstractNumId="117" w15:restartNumberingAfterBreak="0">
    <w:nsid w:val="40B072F8"/>
    <w:multiLevelType w:val="multilevel"/>
    <w:tmpl w:val="04090023"/>
    <w:styleLink w:val="ArticleSection"/>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118" w15:restartNumberingAfterBreak="0">
    <w:nsid w:val="40D904D0"/>
    <w:multiLevelType w:val="hybridMultilevel"/>
    <w:tmpl w:val="49C692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20" w15:restartNumberingAfterBreak="0">
    <w:nsid w:val="420B5041"/>
    <w:multiLevelType w:val="hybridMultilevel"/>
    <w:tmpl w:val="15FCB88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1" w15:restartNumberingAfterBreak="0">
    <w:nsid w:val="4226776B"/>
    <w:multiLevelType w:val="hybridMultilevel"/>
    <w:tmpl w:val="AEA466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2" w15:restartNumberingAfterBreak="0">
    <w:nsid w:val="42685A0F"/>
    <w:multiLevelType w:val="hybridMultilevel"/>
    <w:tmpl w:val="59A2284C"/>
    <w:lvl w:ilvl="0" w:tplc="3F565BF0">
      <w:start w:val="1"/>
      <w:numFmt w:val="bullet"/>
      <w:lvlText w:val="•"/>
      <w:lvlJc w:val="left"/>
      <w:pPr>
        <w:tabs>
          <w:tab w:val="num" w:pos="720"/>
        </w:tabs>
        <w:ind w:left="720" w:hanging="360"/>
      </w:pPr>
      <w:rPr>
        <w:rFonts w:ascii="Arial" w:hAnsi="Arial" w:hint="default"/>
      </w:rPr>
    </w:lvl>
    <w:lvl w:ilvl="1" w:tplc="91AE4F8C">
      <w:start w:val="20"/>
      <w:numFmt w:val="bullet"/>
      <w:lvlText w:val="–"/>
      <w:lvlJc w:val="left"/>
      <w:pPr>
        <w:tabs>
          <w:tab w:val="num" w:pos="1440"/>
        </w:tabs>
        <w:ind w:left="1440" w:hanging="360"/>
      </w:pPr>
      <w:rPr>
        <w:rFonts w:ascii="Arial" w:hAnsi="Arial" w:hint="default"/>
      </w:rPr>
    </w:lvl>
    <w:lvl w:ilvl="2" w:tplc="254C239C">
      <w:start w:val="20"/>
      <w:numFmt w:val="bullet"/>
      <w:lvlText w:val="•"/>
      <w:lvlJc w:val="left"/>
      <w:pPr>
        <w:tabs>
          <w:tab w:val="num" w:pos="2160"/>
        </w:tabs>
        <w:ind w:left="2160" w:hanging="360"/>
      </w:pPr>
      <w:rPr>
        <w:rFonts w:ascii="Arial" w:hAnsi="Arial" w:hint="default"/>
      </w:rPr>
    </w:lvl>
    <w:lvl w:ilvl="3" w:tplc="81DA06BC">
      <w:start w:val="20"/>
      <w:numFmt w:val="bullet"/>
      <w:lvlText w:val="–"/>
      <w:lvlJc w:val="left"/>
      <w:pPr>
        <w:tabs>
          <w:tab w:val="num" w:pos="2880"/>
        </w:tabs>
        <w:ind w:left="2880" w:hanging="360"/>
      </w:pPr>
      <w:rPr>
        <w:rFonts w:ascii="Arial" w:hAnsi="Arial" w:hint="default"/>
      </w:rPr>
    </w:lvl>
    <w:lvl w:ilvl="4" w:tplc="AD0C5196" w:tentative="1">
      <w:start w:val="1"/>
      <w:numFmt w:val="bullet"/>
      <w:lvlText w:val="•"/>
      <w:lvlJc w:val="left"/>
      <w:pPr>
        <w:tabs>
          <w:tab w:val="num" w:pos="3600"/>
        </w:tabs>
        <w:ind w:left="3600" w:hanging="360"/>
      </w:pPr>
      <w:rPr>
        <w:rFonts w:ascii="Arial" w:hAnsi="Arial" w:hint="default"/>
      </w:rPr>
    </w:lvl>
    <w:lvl w:ilvl="5" w:tplc="38E2A1E2" w:tentative="1">
      <w:start w:val="1"/>
      <w:numFmt w:val="bullet"/>
      <w:lvlText w:val="•"/>
      <w:lvlJc w:val="left"/>
      <w:pPr>
        <w:tabs>
          <w:tab w:val="num" w:pos="4320"/>
        </w:tabs>
        <w:ind w:left="4320" w:hanging="360"/>
      </w:pPr>
      <w:rPr>
        <w:rFonts w:ascii="Arial" w:hAnsi="Arial" w:hint="default"/>
      </w:rPr>
    </w:lvl>
    <w:lvl w:ilvl="6" w:tplc="D49AB074" w:tentative="1">
      <w:start w:val="1"/>
      <w:numFmt w:val="bullet"/>
      <w:lvlText w:val="•"/>
      <w:lvlJc w:val="left"/>
      <w:pPr>
        <w:tabs>
          <w:tab w:val="num" w:pos="5040"/>
        </w:tabs>
        <w:ind w:left="5040" w:hanging="360"/>
      </w:pPr>
      <w:rPr>
        <w:rFonts w:ascii="Arial" w:hAnsi="Arial" w:hint="default"/>
      </w:rPr>
    </w:lvl>
    <w:lvl w:ilvl="7" w:tplc="F0C20864" w:tentative="1">
      <w:start w:val="1"/>
      <w:numFmt w:val="bullet"/>
      <w:lvlText w:val="•"/>
      <w:lvlJc w:val="left"/>
      <w:pPr>
        <w:tabs>
          <w:tab w:val="num" w:pos="5760"/>
        </w:tabs>
        <w:ind w:left="5760" w:hanging="360"/>
      </w:pPr>
      <w:rPr>
        <w:rFonts w:ascii="Arial" w:hAnsi="Arial" w:hint="default"/>
      </w:rPr>
    </w:lvl>
    <w:lvl w:ilvl="8" w:tplc="5E80D440" w:tentative="1">
      <w:start w:val="1"/>
      <w:numFmt w:val="bullet"/>
      <w:lvlText w:val="•"/>
      <w:lvlJc w:val="left"/>
      <w:pPr>
        <w:tabs>
          <w:tab w:val="num" w:pos="6480"/>
        </w:tabs>
        <w:ind w:left="6480" w:hanging="360"/>
      </w:pPr>
      <w:rPr>
        <w:rFonts w:ascii="Arial" w:hAnsi="Arial" w:hint="default"/>
      </w:rPr>
    </w:lvl>
  </w:abstractNum>
  <w:abstractNum w:abstractNumId="123" w15:restartNumberingAfterBreak="0">
    <w:nsid w:val="428A76E6"/>
    <w:multiLevelType w:val="hybridMultilevel"/>
    <w:tmpl w:val="3E76A9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4" w15:restartNumberingAfterBreak="0">
    <w:nsid w:val="43321DAA"/>
    <w:multiLevelType w:val="hybridMultilevel"/>
    <w:tmpl w:val="54F4A7BE"/>
    <w:lvl w:ilvl="0" w:tplc="C310B656">
      <w:start w:val="1"/>
      <w:numFmt w:val="bullet"/>
      <w:lvlText w:val="•"/>
      <w:lvlJc w:val="left"/>
      <w:pPr>
        <w:tabs>
          <w:tab w:val="num" w:pos="720"/>
        </w:tabs>
        <w:ind w:left="720" w:hanging="360"/>
      </w:pPr>
      <w:rPr>
        <w:rFonts w:ascii="Arial" w:hAnsi="Arial" w:hint="default"/>
      </w:rPr>
    </w:lvl>
    <w:lvl w:ilvl="1" w:tplc="AC7CA80A">
      <w:start w:val="1"/>
      <w:numFmt w:val="bullet"/>
      <w:lvlText w:val="•"/>
      <w:lvlJc w:val="left"/>
      <w:pPr>
        <w:tabs>
          <w:tab w:val="num" w:pos="1440"/>
        </w:tabs>
        <w:ind w:left="1440" w:hanging="360"/>
      </w:pPr>
      <w:rPr>
        <w:rFonts w:ascii="Arial" w:hAnsi="Arial" w:hint="default"/>
      </w:rPr>
    </w:lvl>
    <w:lvl w:ilvl="2" w:tplc="3934D5EE">
      <w:start w:val="67"/>
      <w:numFmt w:val="bullet"/>
      <w:lvlText w:val="•"/>
      <w:lvlJc w:val="left"/>
      <w:pPr>
        <w:tabs>
          <w:tab w:val="num" w:pos="2160"/>
        </w:tabs>
        <w:ind w:left="2160" w:hanging="360"/>
      </w:pPr>
      <w:rPr>
        <w:rFonts w:ascii="Arial" w:hAnsi="Arial" w:hint="default"/>
      </w:rPr>
    </w:lvl>
    <w:lvl w:ilvl="3" w:tplc="C8EA2E56">
      <w:start w:val="67"/>
      <w:numFmt w:val="bullet"/>
      <w:lvlText w:val="•"/>
      <w:lvlJc w:val="left"/>
      <w:pPr>
        <w:tabs>
          <w:tab w:val="num" w:pos="2880"/>
        </w:tabs>
        <w:ind w:left="2880" w:hanging="360"/>
      </w:pPr>
      <w:rPr>
        <w:rFonts w:ascii="Arial" w:hAnsi="Arial" w:hint="default"/>
      </w:rPr>
    </w:lvl>
    <w:lvl w:ilvl="4" w:tplc="FB360E2A" w:tentative="1">
      <w:start w:val="1"/>
      <w:numFmt w:val="bullet"/>
      <w:lvlText w:val="•"/>
      <w:lvlJc w:val="left"/>
      <w:pPr>
        <w:tabs>
          <w:tab w:val="num" w:pos="3600"/>
        </w:tabs>
        <w:ind w:left="3600" w:hanging="360"/>
      </w:pPr>
      <w:rPr>
        <w:rFonts w:ascii="Arial" w:hAnsi="Arial" w:hint="default"/>
      </w:rPr>
    </w:lvl>
    <w:lvl w:ilvl="5" w:tplc="AAB67D5A" w:tentative="1">
      <w:start w:val="1"/>
      <w:numFmt w:val="bullet"/>
      <w:lvlText w:val="•"/>
      <w:lvlJc w:val="left"/>
      <w:pPr>
        <w:tabs>
          <w:tab w:val="num" w:pos="4320"/>
        </w:tabs>
        <w:ind w:left="4320" w:hanging="360"/>
      </w:pPr>
      <w:rPr>
        <w:rFonts w:ascii="Arial" w:hAnsi="Arial" w:hint="default"/>
      </w:rPr>
    </w:lvl>
    <w:lvl w:ilvl="6" w:tplc="610205DA" w:tentative="1">
      <w:start w:val="1"/>
      <w:numFmt w:val="bullet"/>
      <w:lvlText w:val="•"/>
      <w:lvlJc w:val="left"/>
      <w:pPr>
        <w:tabs>
          <w:tab w:val="num" w:pos="5040"/>
        </w:tabs>
        <w:ind w:left="5040" w:hanging="360"/>
      </w:pPr>
      <w:rPr>
        <w:rFonts w:ascii="Arial" w:hAnsi="Arial" w:hint="default"/>
      </w:rPr>
    </w:lvl>
    <w:lvl w:ilvl="7" w:tplc="C142AE62" w:tentative="1">
      <w:start w:val="1"/>
      <w:numFmt w:val="bullet"/>
      <w:lvlText w:val="•"/>
      <w:lvlJc w:val="left"/>
      <w:pPr>
        <w:tabs>
          <w:tab w:val="num" w:pos="5760"/>
        </w:tabs>
        <w:ind w:left="5760" w:hanging="360"/>
      </w:pPr>
      <w:rPr>
        <w:rFonts w:ascii="Arial" w:hAnsi="Arial" w:hint="default"/>
      </w:rPr>
    </w:lvl>
    <w:lvl w:ilvl="8" w:tplc="73C4B63A" w:tentative="1">
      <w:start w:val="1"/>
      <w:numFmt w:val="bullet"/>
      <w:lvlText w:val="•"/>
      <w:lvlJc w:val="left"/>
      <w:pPr>
        <w:tabs>
          <w:tab w:val="num" w:pos="6480"/>
        </w:tabs>
        <w:ind w:left="6480" w:hanging="360"/>
      </w:pPr>
      <w:rPr>
        <w:rFonts w:ascii="Arial" w:hAnsi="Arial" w:hint="default"/>
      </w:rPr>
    </w:lvl>
  </w:abstractNum>
  <w:abstractNum w:abstractNumId="125" w15:restartNumberingAfterBreak="0">
    <w:nsid w:val="43724097"/>
    <w:multiLevelType w:val="hybridMultilevel"/>
    <w:tmpl w:val="4D3C821A"/>
    <w:lvl w:ilvl="0" w:tplc="AECA0026">
      <w:start w:val="1"/>
      <w:numFmt w:val="bullet"/>
      <w:lvlText w:val="•"/>
      <w:lvlJc w:val="left"/>
      <w:pPr>
        <w:tabs>
          <w:tab w:val="num" w:pos="720"/>
        </w:tabs>
        <w:ind w:left="720" w:hanging="360"/>
      </w:pPr>
      <w:rPr>
        <w:rFonts w:ascii="Arial" w:hAnsi="Arial" w:hint="default"/>
      </w:rPr>
    </w:lvl>
    <w:lvl w:ilvl="1" w:tplc="EBA490C6">
      <w:start w:val="67"/>
      <w:numFmt w:val="bullet"/>
      <w:lvlText w:val="–"/>
      <w:lvlJc w:val="left"/>
      <w:pPr>
        <w:tabs>
          <w:tab w:val="num" w:pos="1440"/>
        </w:tabs>
        <w:ind w:left="1440" w:hanging="360"/>
      </w:pPr>
      <w:rPr>
        <w:rFonts w:ascii="Arial" w:hAnsi="Arial" w:hint="default"/>
      </w:rPr>
    </w:lvl>
    <w:lvl w:ilvl="2" w:tplc="91920F64">
      <w:start w:val="67"/>
      <w:numFmt w:val="bullet"/>
      <w:lvlText w:val="•"/>
      <w:lvlJc w:val="left"/>
      <w:pPr>
        <w:tabs>
          <w:tab w:val="num" w:pos="2160"/>
        </w:tabs>
        <w:ind w:left="2160" w:hanging="360"/>
      </w:pPr>
      <w:rPr>
        <w:rFonts w:ascii="Arial" w:hAnsi="Arial" w:hint="default"/>
      </w:rPr>
    </w:lvl>
    <w:lvl w:ilvl="3" w:tplc="C9BCD196" w:tentative="1">
      <w:start w:val="1"/>
      <w:numFmt w:val="bullet"/>
      <w:lvlText w:val="•"/>
      <w:lvlJc w:val="left"/>
      <w:pPr>
        <w:tabs>
          <w:tab w:val="num" w:pos="2880"/>
        </w:tabs>
        <w:ind w:left="2880" w:hanging="360"/>
      </w:pPr>
      <w:rPr>
        <w:rFonts w:ascii="Arial" w:hAnsi="Arial" w:hint="default"/>
      </w:rPr>
    </w:lvl>
    <w:lvl w:ilvl="4" w:tplc="EC2269C8" w:tentative="1">
      <w:start w:val="1"/>
      <w:numFmt w:val="bullet"/>
      <w:lvlText w:val="•"/>
      <w:lvlJc w:val="left"/>
      <w:pPr>
        <w:tabs>
          <w:tab w:val="num" w:pos="3600"/>
        </w:tabs>
        <w:ind w:left="3600" w:hanging="360"/>
      </w:pPr>
      <w:rPr>
        <w:rFonts w:ascii="Arial" w:hAnsi="Arial" w:hint="default"/>
      </w:rPr>
    </w:lvl>
    <w:lvl w:ilvl="5" w:tplc="B6849C44" w:tentative="1">
      <w:start w:val="1"/>
      <w:numFmt w:val="bullet"/>
      <w:lvlText w:val="•"/>
      <w:lvlJc w:val="left"/>
      <w:pPr>
        <w:tabs>
          <w:tab w:val="num" w:pos="4320"/>
        </w:tabs>
        <w:ind w:left="4320" w:hanging="360"/>
      </w:pPr>
      <w:rPr>
        <w:rFonts w:ascii="Arial" w:hAnsi="Arial" w:hint="default"/>
      </w:rPr>
    </w:lvl>
    <w:lvl w:ilvl="6" w:tplc="7FE05BA2" w:tentative="1">
      <w:start w:val="1"/>
      <w:numFmt w:val="bullet"/>
      <w:lvlText w:val="•"/>
      <w:lvlJc w:val="left"/>
      <w:pPr>
        <w:tabs>
          <w:tab w:val="num" w:pos="5040"/>
        </w:tabs>
        <w:ind w:left="5040" w:hanging="360"/>
      </w:pPr>
      <w:rPr>
        <w:rFonts w:ascii="Arial" w:hAnsi="Arial" w:hint="default"/>
      </w:rPr>
    </w:lvl>
    <w:lvl w:ilvl="7" w:tplc="E7C0621A" w:tentative="1">
      <w:start w:val="1"/>
      <w:numFmt w:val="bullet"/>
      <w:lvlText w:val="•"/>
      <w:lvlJc w:val="left"/>
      <w:pPr>
        <w:tabs>
          <w:tab w:val="num" w:pos="5760"/>
        </w:tabs>
        <w:ind w:left="5760" w:hanging="360"/>
      </w:pPr>
      <w:rPr>
        <w:rFonts w:ascii="Arial" w:hAnsi="Arial" w:hint="default"/>
      </w:rPr>
    </w:lvl>
    <w:lvl w:ilvl="8" w:tplc="FA38FD8A" w:tentative="1">
      <w:start w:val="1"/>
      <w:numFmt w:val="bullet"/>
      <w:lvlText w:val="•"/>
      <w:lvlJc w:val="left"/>
      <w:pPr>
        <w:tabs>
          <w:tab w:val="num" w:pos="6480"/>
        </w:tabs>
        <w:ind w:left="6480" w:hanging="360"/>
      </w:pPr>
      <w:rPr>
        <w:rFonts w:ascii="Arial" w:hAnsi="Arial" w:hint="default"/>
      </w:rPr>
    </w:lvl>
  </w:abstractNum>
  <w:abstractNum w:abstractNumId="126" w15:restartNumberingAfterBreak="0">
    <w:nsid w:val="43891107"/>
    <w:multiLevelType w:val="hybridMultilevel"/>
    <w:tmpl w:val="89FE603C"/>
    <w:lvl w:ilvl="0" w:tplc="BD1C5A48">
      <w:start w:val="1"/>
      <w:numFmt w:val="bullet"/>
      <w:lvlText w:val="•"/>
      <w:lvlJc w:val="left"/>
      <w:pPr>
        <w:tabs>
          <w:tab w:val="num" w:pos="360"/>
        </w:tabs>
        <w:ind w:left="36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7" w15:restartNumberingAfterBreak="0">
    <w:nsid w:val="45D82C7E"/>
    <w:multiLevelType w:val="hybridMultilevel"/>
    <w:tmpl w:val="1BB8A6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8" w15:restartNumberingAfterBreak="0">
    <w:nsid w:val="46585FDB"/>
    <w:multiLevelType w:val="hybridMultilevel"/>
    <w:tmpl w:val="4B9C32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9" w15:restartNumberingAfterBreak="0">
    <w:nsid w:val="46C253D3"/>
    <w:multiLevelType w:val="hybridMultilevel"/>
    <w:tmpl w:val="0A385D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0" w15:restartNumberingAfterBreak="0">
    <w:nsid w:val="471D553C"/>
    <w:multiLevelType w:val="hybridMultilevel"/>
    <w:tmpl w:val="E564D9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1" w15:restartNumberingAfterBreak="0">
    <w:nsid w:val="47501BB6"/>
    <w:multiLevelType w:val="hybridMultilevel"/>
    <w:tmpl w:val="8C7611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2" w15:restartNumberingAfterBreak="0">
    <w:nsid w:val="4766451D"/>
    <w:multiLevelType w:val="hybridMultilevel"/>
    <w:tmpl w:val="E86AF186"/>
    <w:lvl w:ilvl="0" w:tplc="0DD87C4C">
      <w:start w:val="1"/>
      <w:numFmt w:val="bullet"/>
      <w:lvlText w:val="•"/>
      <w:lvlJc w:val="left"/>
      <w:pPr>
        <w:tabs>
          <w:tab w:val="num" w:pos="720"/>
        </w:tabs>
        <w:ind w:left="720" w:hanging="360"/>
      </w:pPr>
      <w:rPr>
        <w:rFonts w:ascii="Arial" w:hAnsi="Arial" w:hint="default"/>
      </w:rPr>
    </w:lvl>
    <w:lvl w:ilvl="1" w:tplc="D6E80182">
      <w:start w:val="20"/>
      <w:numFmt w:val="bullet"/>
      <w:lvlText w:val="–"/>
      <w:lvlJc w:val="left"/>
      <w:pPr>
        <w:tabs>
          <w:tab w:val="num" w:pos="1440"/>
        </w:tabs>
        <w:ind w:left="1440" w:hanging="360"/>
      </w:pPr>
      <w:rPr>
        <w:rFonts w:ascii="Arial" w:hAnsi="Arial" w:hint="default"/>
      </w:rPr>
    </w:lvl>
    <w:lvl w:ilvl="2" w:tplc="17F2F7F0" w:tentative="1">
      <w:start w:val="1"/>
      <w:numFmt w:val="bullet"/>
      <w:lvlText w:val="•"/>
      <w:lvlJc w:val="left"/>
      <w:pPr>
        <w:tabs>
          <w:tab w:val="num" w:pos="2160"/>
        </w:tabs>
        <w:ind w:left="2160" w:hanging="360"/>
      </w:pPr>
      <w:rPr>
        <w:rFonts w:ascii="Arial" w:hAnsi="Arial" w:hint="default"/>
      </w:rPr>
    </w:lvl>
    <w:lvl w:ilvl="3" w:tplc="651A0814" w:tentative="1">
      <w:start w:val="1"/>
      <w:numFmt w:val="bullet"/>
      <w:lvlText w:val="•"/>
      <w:lvlJc w:val="left"/>
      <w:pPr>
        <w:tabs>
          <w:tab w:val="num" w:pos="2880"/>
        </w:tabs>
        <w:ind w:left="2880" w:hanging="360"/>
      </w:pPr>
      <w:rPr>
        <w:rFonts w:ascii="Arial" w:hAnsi="Arial" w:hint="default"/>
      </w:rPr>
    </w:lvl>
    <w:lvl w:ilvl="4" w:tplc="371825DC" w:tentative="1">
      <w:start w:val="1"/>
      <w:numFmt w:val="bullet"/>
      <w:lvlText w:val="•"/>
      <w:lvlJc w:val="left"/>
      <w:pPr>
        <w:tabs>
          <w:tab w:val="num" w:pos="3600"/>
        </w:tabs>
        <w:ind w:left="3600" w:hanging="360"/>
      </w:pPr>
      <w:rPr>
        <w:rFonts w:ascii="Arial" w:hAnsi="Arial" w:hint="default"/>
      </w:rPr>
    </w:lvl>
    <w:lvl w:ilvl="5" w:tplc="D5DAAFE4" w:tentative="1">
      <w:start w:val="1"/>
      <w:numFmt w:val="bullet"/>
      <w:lvlText w:val="•"/>
      <w:lvlJc w:val="left"/>
      <w:pPr>
        <w:tabs>
          <w:tab w:val="num" w:pos="4320"/>
        </w:tabs>
        <w:ind w:left="4320" w:hanging="360"/>
      </w:pPr>
      <w:rPr>
        <w:rFonts w:ascii="Arial" w:hAnsi="Arial" w:hint="default"/>
      </w:rPr>
    </w:lvl>
    <w:lvl w:ilvl="6" w:tplc="2C7E536C" w:tentative="1">
      <w:start w:val="1"/>
      <w:numFmt w:val="bullet"/>
      <w:lvlText w:val="•"/>
      <w:lvlJc w:val="left"/>
      <w:pPr>
        <w:tabs>
          <w:tab w:val="num" w:pos="5040"/>
        </w:tabs>
        <w:ind w:left="5040" w:hanging="360"/>
      </w:pPr>
      <w:rPr>
        <w:rFonts w:ascii="Arial" w:hAnsi="Arial" w:hint="default"/>
      </w:rPr>
    </w:lvl>
    <w:lvl w:ilvl="7" w:tplc="EA7AD6A8" w:tentative="1">
      <w:start w:val="1"/>
      <w:numFmt w:val="bullet"/>
      <w:lvlText w:val="•"/>
      <w:lvlJc w:val="left"/>
      <w:pPr>
        <w:tabs>
          <w:tab w:val="num" w:pos="5760"/>
        </w:tabs>
        <w:ind w:left="5760" w:hanging="360"/>
      </w:pPr>
      <w:rPr>
        <w:rFonts w:ascii="Arial" w:hAnsi="Arial" w:hint="default"/>
      </w:rPr>
    </w:lvl>
    <w:lvl w:ilvl="8" w:tplc="8EC8238A" w:tentative="1">
      <w:start w:val="1"/>
      <w:numFmt w:val="bullet"/>
      <w:lvlText w:val="•"/>
      <w:lvlJc w:val="left"/>
      <w:pPr>
        <w:tabs>
          <w:tab w:val="num" w:pos="6480"/>
        </w:tabs>
        <w:ind w:left="6480" w:hanging="360"/>
      </w:pPr>
      <w:rPr>
        <w:rFonts w:ascii="Arial" w:hAnsi="Arial" w:hint="default"/>
      </w:rPr>
    </w:lvl>
  </w:abstractNum>
  <w:abstractNum w:abstractNumId="133" w15:restartNumberingAfterBreak="0">
    <w:nsid w:val="47CF0321"/>
    <w:multiLevelType w:val="hybridMultilevel"/>
    <w:tmpl w:val="E7F8A3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4" w15:restartNumberingAfterBreak="0">
    <w:nsid w:val="48854940"/>
    <w:multiLevelType w:val="hybridMultilevel"/>
    <w:tmpl w:val="BB2C28DE"/>
    <w:lvl w:ilvl="0" w:tplc="2F7C199C">
      <w:start w:val="1"/>
      <w:numFmt w:val="bullet"/>
      <w:lvlText w:val="•"/>
      <w:lvlJc w:val="left"/>
      <w:pPr>
        <w:tabs>
          <w:tab w:val="num" w:pos="360"/>
        </w:tabs>
        <w:ind w:left="360" w:hanging="360"/>
      </w:pPr>
      <w:rPr>
        <w:rFonts w:ascii="Arial" w:hAnsi="Arial" w:hint="default"/>
      </w:rPr>
    </w:lvl>
    <w:lvl w:ilvl="1" w:tplc="ED0ECF48">
      <w:start w:val="1"/>
      <w:numFmt w:val="bullet"/>
      <w:lvlText w:val="•"/>
      <w:lvlJc w:val="left"/>
      <w:pPr>
        <w:tabs>
          <w:tab w:val="num" w:pos="1080"/>
        </w:tabs>
        <w:ind w:left="1080" w:hanging="360"/>
      </w:pPr>
      <w:rPr>
        <w:rFonts w:ascii="Arial" w:hAnsi="Arial" w:hint="default"/>
      </w:rPr>
    </w:lvl>
    <w:lvl w:ilvl="2" w:tplc="934AEB1C">
      <w:start w:val="1"/>
      <w:numFmt w:val="bullet"/>
      <w:lvlText w:val="•"/>
      <w:lvlJc w:val="left"/>
      <w:pPr>
        <w:tabs>
          <w:tab w:val="num" w:pos="1800"/>
        </w:tabs>
        <w:ind w:left="1800" w:hanging="360"/>
      </w:pPr>
      <w:rPr>
        <w:rFonts w:ascii="Arial" w:hAnsi="Arial" w:hint="default"/>
      </w:rPr>
    </w:lvl>
    <w:lvl w:ilvl="3" w:tplc="359C2EAC">
      <w:start w:val="3277"/>
      <w:numFmt w:val="bullet"/>
      <w:lvlText w:val="–"/>
      <w:lvlJc w:val="left"/>
      <w:pPr>
        <w:tabs>
          <w:tab w:val="num" w:pos="2520"/>
        </w:tabs>
        <w:ind w:left="2520" w:hanging="360"/>
      </w:pPr>
      <w:rPr>
        <w:rFonts w:ascii="Arial" w:hAnsi="Arial" w:hint="default"/>
      </w:rPr>
    </w:lvl>
    <w:lvl w:ilvl="4" w:tplc="0CD6D0D8" w:tentative="1">
      <w:start w:val="1"/>
      <w:numFmt w:val="bullet"/>
      <w:lvlText w:val="•"/>
      <w:lvlJc w:val="left"/>
      <w:pPr>
        <w:tabs>
          <w:tab w:val="num" w:pos="3240"/>
        </w:tabs>
        <w:ind w:left="3240" w:hanging="360"/>
      </w:pPr>
      <w:rPr>
        <w:rFonts w:ascii="Arial" w:hAnsi="Arial" w:hint="default"/>
      </w:rPr>
    </w:lvl>
    <w:lvl w:ilvl="5" w:tplc="ACF0E796" w:tentative="1">
      <w:start w:val="1"/>
      <w:numFmt w:val="bullet"/>
      <w:lvlText w:val="•"/>
      <w:lvlJc w:val="left"/>
      <w:pPr>
        <w:tabs>
          <w:tab w:val="num" w:pos="3960"/>
        </w:tabs>
        <w:ind w:left="3960" w:hanging="360"/>
      </w:pPr>
      <w:rPr>
        <w:rFonts w:ascii="Arial" w:hAnsi="Arial" w:hint="default"/>
      </w:rPr>
    </w:lvl>
    <w:lvl w:ilvl="6" w:tplc="156E7C22" w:tentative="1">
      <w:start w:val="1"/>
      <w:numFmt w:val="bullet"/>
      <w:lvlText w:val="•"/>
      <w:lvlJc w:val="left"/>
      <w:pPr>
        <w:tabs>
          <w:tab w:val="num" w:pos="4680"/>
        </w:tabs>
        <w:ind w:left="4680" w:hanging="360"/>
      </w:pPr>
      <w:rPr>
        <w:rFonts w:ascii="Arial" w:hAnsi="Arial" w:hint="default"/>
      </w:rPr>
    </w:lvl>
    <w:lvl w:ilvl="7" w:tplc="B3F8DD76" w:tentative="1">
      <w:start w:val="1"/>
      <w:numFmt w:val="bullet"/>
      <w:lvlText w:val="•"/>
      <w:lvlJc w:val="left"/>
      <w:pPr>
        <w:tabs>
          <w:tab w:val="num" w:pos="5400"/>
        </w:tabs>
        <w:ind w:left="5400" w:hanging="360"/>
      </w:pPr>
      <w:rPr>
        <w:rFonts w:ascii="Arial" w:hAnsi="Arial" w:hint="default"/>
      </w:rPr>
    </w:lvl>
    <w:lvl w:ilvl="8" w:tplc="AA7A88E8" w:tentative="1">
      <w:start w:val="1"/>
      <w:numFmt w:val="bullet"/>
      <w:lvlText w:val="•"/>
      <w:lvlJc w:val="left"/>
      <w:pPr>
        <w:tabs>
          <w:tab w:val="num" w:pos="6120"/>
        </w:tabs>
        <w:ind w:left="6120" w:hanging="360"/>
      </w:pPr>
      <w:rPr>
        <w:rFonts w:ascii="Arial" w:hAnsi="Arial" w:hint="default"/>
      </w:rPr>
    </w:lvl>
  </w:abstractNum>
  <w:abstractNum w:abstractNumId="135" w15:restartNumberingAfterBreak="0">
    <w:nsid w:val="4AE31A3D"/>
    <w:multiLevelType w:val="hybridMultilevel"/>
    <w:tmpl w:val="81A290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6" w15:restartNumberingAfterBreak="0">
    <w:nsid w:val="4B066D67"/>
    <w:multiLevelType w:val="hybridMultilevel"/>
    <w:tmpl w:val="B686BAB2"/>
    <w:lvl w:ilvl="0" w:tplc="B838C1CE">
      <w:start w:val="1"/>
      <w:numFmt w:val="bullet"/>
      <w:lvlText w:val="•"/>
      <w:lvlJc w:val="left"/>
      <w:pPr>
        <w:tabs>
          <w:tab w:val="num" w:pos="720"/>
        </w:tabs>
        <w:ind w:left="720" w:hanging="360"/>
      </w:pPr>
      <w:rPr>
        <w:rFonts w:ascii="Arial" w:hAnsi="Arial" w:hint="default"/>
      </w:rPr>
    </w:lvl>
    <w:lvl w:ilvl="1" w:tplc="8EB05B4A">
      <w:start w:val="1083"/>
      <w:numFmt w:val="bullet"/>
      <w:lvlText w:val="–"/>
      <w:lvlJc w:val="left"/>
      <w:pPr>
        <w:tabs>
          <w:tab w:val="num" w:pos="1440"/>
        </w:tabs>
        <w:ind w:left="1440" w:hanging="360"/>
      </w:pPr>
      <w:rPr>
        <w:rFonts w:ascii="Arial" w:hAnsi="Arial" w:hint="default"/>
      </w:rPr>
    </w:lvl>
    <w:lvl w:ilvl="2" w:tplc="A1AEFDF2">
      <w:start w:val="1083"/>
      <w:numFmt w:val="bullet"/>
      <w:lvlText w:val="•"/>
      <w:lvlJc w:val="left"/>
      <w:pPr>
        <w:tabs>
          <w:tab w:val="num" w:pos="2160"/>
        </w:tabs>
        <w:ind w:left="2160" w:hanging="360"/>
      </w:pPr>
      <w:rPr>
        <w:rFonts w:ascii="Arial" w:hAnsi="Arial" w:hint="default"/>
      </w:rPr>
    </w:lvl>
    <w:lvl w:ilvl="3" w:tplc="F36403B2" w:tentative="1">
      <w:start w:val="1"/>
      <w:numFmt w:val="bullet"/>
      <w:lvlText w:val="•"/>
      <w:lvlJc w:val="left"/>
      <w:pPr>
        <w:tabs>
          <w:tab w:val="num" w:pos="2880"/>
        </w:tabs>
        <w:ind w:left="2880" w:hanging="360"/>
      </w:pPr>
      <w:rPr>
        <w:rFonts w:ascii="Arial" w:hAnsi="Arial" w:hint="default"/>
      </w:rPr>
    </w:lvl>
    <w:lvl w:ilvl="4" w:tplc="45403E3E" w:tentative="1">
      <w:start w:val="1"/>
      <w:numFmt w:val="bullet"/>
      <w:lvlText w:val="•"/>
      <w:lvlJc w:val="left"/>
      <w:pPr>
        <w:tabs>
          <w:tab w:val="num" w:pos="3600"/>
        </w:tabs>
        <w:ind w:left="3600" w:hanging="360"/>
      </w:pPr>
      <w:rPr>
        <w:rFonts w:ascii="Arial" w:hAnsi="Arial" w:hint="default"/>
      </w:rPr>
    </w:lvl>
    <w:lvl w:ilvl="5" w:tplc="24785BEE" w:tentative="1">
      <w:start w:val="1"/>
      <w:numFmt w:val="bullet"/>
      <w:lvlText w:val="•"/>
      <w:lvlJc w:val="left"/>
      <w:pPr>
        <w:tabs>
          <w:tab w:val="num" w:pos="4320"/>
        </w:tabs>
        <w:ind w:left="4320" w:hanging="360"/>
      </w:pPr>
      <w:rPr>
        <w:rFonts w:ascii="Arial" w:hAnsi="Arial" w:hint="default"/>
      </w:rPr>
    </w:lvl>
    <w:lvl w:ilvl="6" w:tplc="24285B96" w:tentative="1">
      <w:start w:val="1"/>
      <w:numFmt w:val="bullet"/>
      <w:lvlText w:val="•"/>
      <w:lvlJc w:val="left"/>
      <w:pPr>
        <w:tabs>
          <w:tab w:val="num" w:pos="5040"/>
        </w:tabs>
        <w:ind w:left="5040" w:hanging="360"/>
      </w:pPr>
      <w:rPr>
        <w:rFonts w:ascii="Arial" w:hAnsi="Arial" w:hint="default"/>
      </w:rPr>
    </w:lvl>
    <w:lvl w:ilvl="7" w:tplc="DF1E2290" w:tentative="1">
      <w:start w:val="1"/>
      <w:numFmt w:val="bullet"/>
      <w:lvlText w:val="•"/>
      <w:lvlJc w:val="left"/>
      <w:pPr>
        <w:tabs>
          <w:tab w:val="num" w:pos="5760"/>
        </w:tabs>
        <w:ind w:left="5760" w:hanging="360"/>
      </w:pPr>
      <w:rPr>
        <w:rFonts w:ascii="Arial" w:hAnsi="Arial" w:hint="default"/>
      </w:rPr>
    </w:lvl>
    <w:lvl w:ilvl="8" w:tplc="33B8AB70" w:tentative="1">
      <w:start w:val="1"/>
      <w:numFmt w:val="bullet"/>
      <w:lvlText w:val="•"/>
      <w:lvlJc w:val="left"/>
      <w:pPr>
        <w:tabs>
          <w:tab w:val="num" w:pos="6480"/>
        </w:tabs>
        <w:ind w:left="6480" w:hanging="360"/>
      </w:pPr>
      <w:rPr>
        <w:rFonts w:ascii="Arial" w:hAnsi="Arial" w:hint="default"/>
      </w:rPr>
    </w:lvl>
  </w:abstractNum>
  <w:abstractNum w:abstractNumId="137" w15:restartNumberingAfterBreak="0">
    <w:nsid w:val="4C523D2A"/>
    <w:multiLevelType w:val="hybridMultilevel"/>
    <w:tmpl w:val="65003C2A"/>
    <w:lvl w:ilvl="0" w:tplc="96D01540">
      <w:start w:val="1"/>
      <w:numFmt w:val="bullet"/>
      <w:lvlText w:val="•"/>
      <w:lvlJc w:val="left"/>
      <w:pPr>
        <w:tabs>
          <w:tab w:val="num" w:pos="720"/>
        </w:tabs>
        <w:ind w:left="720" w:hanging="360"/>
      </w:pPr>
      <w:rPr>
        <w:rFonts w:ascii="Arial" w:hAnsi="Arial" w:hint="default"/>
      </w:rPr>
    </w:lvl>
    <w:lvl w:ilvl="1" w:tplc="75FA77E8">
      <w:start w:val="1216"/>
      <w:numFmt w:val="bullet"/>
      <w:lvlText w:val="–"/>
      <w:lvlJc w:val="left"/>
      <w:pPr>
        <w:tabs>
          <w:tab w:val="num" w:pos="1440"/>
        </w:tabs>
        <w:ind w:left="1440" w:hanging="360"/>
      </w:pPr>
      <w:rPr>
        <w:rFonts w:ascii="Arial" w:hAnsi="Arial" w:hint="default"/>
      </w:rPr>
    </w:lvl>
    <w:lvl w:ilvl="2" w:tplc="657CDA82" w:tentative="1">
      <w:start w:val="1"/>
      <w:numFmt w:val="bullet"/>
      <w:lvlText w:val="•"/>
      <w:lvlJc w:val="left"/>
      <w:pPr>
        <w:tabs>
          <w:tab w:val="num" w:pos="2160"/>
        </w:tabs>
        <w:ind w:left="2160" w:hanging="360"/>
      </w:pPr>
      <w:rPr>
        <w:rFonts w:ascii="Arial" w:hAnsi="Arial" w:hint="default"/>
      </w:rPr>
    </w:lvl>
    <w:lvl w:ilvl="3" w:tplc="593CD6B0" w:tentative="1">
      <w:start w:val="1"/>
      <w:numFmt w:val="bullet"/>
      <w:lvlText w:val="•"/>
      <w:lvlJc w:val="left"/>
      <w:pPr>
        <w:tabs>
          <w:tab w:val="num" w:pos="2880"/>
        </w:tabs>
        <w:ind w:left="2880" w:hanging="360"/>
      </w:pPr>
      <w:rPr>
        <w:rFonts w:ascii="Arial" w:hAnsi="Arial" w:hint="default"/>
      </w:rPr>
    </w:lvl>
    <w:lvl w:ilvl="4" w:tplc="98744A18" w:tentative="1">
      <w:start w:val="1"/>
      <w:numFmt w:val="bullet"/>
      <w:lvlText w:val="•"/>
      <w:lvlJc w:val="left"/>
      <w:pPr>
        <w:tabs>
          <w:tab w:val="num" w:pos="3600"/>
        </w:tabs>
        <w:ind w:left="3600" w:hanging="360"/>
      </w:pPr>
      <w:rPr>
        <w:rFonts w:ascii="Arial" w:hAnsi="Arial" w:hint="default"/>
      </w:rPr>
    </w:lvl>
    <w:lvl w:ilvl="5" w:tplc="0D5246EE" w:tentative="1">
      <w:start w:val="1"/>
      <w:numFmt w:val="bullet"/>
      <w:lvlText w:val="•"/>
      <w:lvlJc w:val="left"/>
      <w:pPr>
        <w:tabs>
          <w:tab w:val="num" w:pos="4320"/>
        </w:tabs>
        <w:ind w:left="4320" w:hanging="360"/>
      </w:pPr>
      <w:rPr>
        <w:rFonts w:ascii="Arial" w:hAnsi="Arial" w:hint="default"/>
      </w:rPr>
    </w:lvl>
    <w:lvl w:ilvl="6" w:tplc="A5D2DBB6" w:tentative="1">
      <w:start w:val="1"/>
      <w:numFmt w:val="bullet"/>
      <w:lvlText w:val="•"/>
      <w:lvlJc w:val="left"/>
      <w:pPr>
        <w:tabs>
          <w:tab w:val="num" w:pos="5040"/>
        </w:tabs>
        <w:ind w:left="5040" w:hanging="360"/>
      </w:pPr>
      <w:rPr>
        <w:rFonts w:ascii="Arial" w:hAnsi="Arial" w:hint="default"/>
      </w:rPr>
    </w:lvl>
    <w:lvl w:ilvl="7" w:tplc="571A02F4" w:tentative="1">
      <w:start w:val="1"/>
      <w:numFmt w:val="bullet"/>
      <w:lvlText w:val="•"/>
      <w:lvlJc w:val="left"/>
      <w:pPr>
        <w:tabs>
          <w:tab w:val="num" w:pos="5760"/>
        </w:tabs>
        <w:ind w:left="5760" w:hanging="360"/>
      </w:pPr>
      <w:rPr>
        <w:rFonts w:ascii="Arial" w:hAnsi="Arial" w:hint="default"/>
      </w:rPr>
    </w:lvl>
    <w:lvl w:ilvl="8" w:tplc="A176A670" w:tentative="1">
      <w:start w:val="1"/>
      <w:numFmt w:val="bullet"/>
      <w:lvlText w:val="•"/>
      <w:lvlJc w:val="left"/>
      <w:pPr>
        <w:tabs>
          <w:tab w:val="num" w:pos="6480"/>
        </w:tabs>
        <w:ind w:left="6480" w:hanging="360"/>
      </w:pPr>
      <w:rPr>
        <w:rFonts w:ascii="Arial" w:hAnsi="Arial" w:hint="default"/>
      </w:rPr>
    </w:lvl>
  </w:abstractNum>
  <w:abstractNum w:abstractNumId="138" w15:restartNumberingAfterBreak="0">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39" w15:restartNumberingAfterBreak="0">
    <w:nsid w:val="4D7D76F9"/>
    <w:multiLevelType w:val="hybridMultilevel"/>
    <w:tmpl w:val="0B120B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0" w15:restartNumberingAfterBreak="0">
    <w:nsid w:val="4D8A6156"/>
    <w:multiLevelType w:val="hybridMultilevel"/>
    <w:tmpl w:val="BB3A235A"/>
    <w:lvl w:ilvl="0" w:tplc="9C2E09B0">
      <w:start w:val="1"/>
      <w:numFmt w:val="bullet"/>
      <w:lvlText w:val="•"/>
      <w:lvlJc w:val="left"/>
      <w:pPr>
        <w:tabs>
          <w:tab w:val="num" w:pos="720"/>
        </w:tabs>
        <w:ind w:left="720" w:hanging="360"/>
      </w:pPr>
      <w:rPr>
        <w:rFonts w:ascii="Arial" w:hAnsi="Arial" w:hint="default"/>
      </w:rPr>
    </w:lvl>
    <w:lvl w:ilvl="1" w:tplc="F140E7C0">
      <w:start w:val="88"/>
      <w:numFmt w:val="bullet"/>
      <w:lvlText w:val="–"/>
      <w:lvlJc w:val="left"/>
      <w:pPr>
        <w:tabs>
          <w:tab w:val="num" w:pos="1440"/>
        </w:tabs>
        <w:ind w:left="1440" w:hanging="360"/>
      </w:pPr>
      <w:rPr>
        <w:rFonts w:ascii="Arial" w:hAnsi="Arial" w:hint="default"/>
      </w:rPr>
    </w:lvl>
    <w:lvl w:ilvl="2" w:tplc="4AC256CC">
      <w:start w:val="88"/>
      <w:numFmt w:val="bullet"/>
      <w:lvlText w:val="•"/>
      <w:lvlJc w:val="left"/>
      <w:pPr>
        <w:tabs>
          <w:tab w:val="num" w:pos="2160"/>
        </w:tabs>
        <w:ind w:left="2160" w:hanging="360"/>
      </w:pPr>
      <w:rPr>
        <w:rFonts w:ascii="Arial" w:hAnsi="Arial" w:hint="default"/>
      </w:rPr>
    </w:lvl>
    <w:lvl w:ilvl="3" w:tplc="59DA6428">
      <w:start w:val="88"/>
      <w:numFmt w:val="bullet"/>
      <w:lvlText w:val="–"/>
      <w:lvlJc w:val="left"/>
      <w:pPr>
        <w:tabs>
          <w:tab w:val="num" w:pos="2880"/>
        </w:tabs>
        <w:ind w:left="2880" w:hanging="360"/>
      </w:pPr>
      <w:rPr>
        <w:rFonts w:ascii="Arial" w:hAnsi="Arial" w:hint="default"/>
      </w:rPr>
    </w:lvl>
    <w:lvl w:ilvl="4" w:tplc="BE5A309E" w:tentative="1">
      <w:start w:val="1"/>
      <w:numFmt w:val="bullet"/>
      <w:lvlText w:val="•"/>
      <w:lvlJc w:val="left"/>
      <w:pPr>
        <w:tabs>
          <w:tab w:val="num" w:pos="3600"/>
        </w:tabs>
        <w:ind w:left="3600" w:hanging="360"/>
      </w:pPr>
      <w:rPr>
        <w:rFonts w:ascii="Arial" w:hAnsi="Arial" w:hint="default"/>
      </w:rPr>
    </w:lvl>
    <w:lvl w:ilvl="5" w:tplc="6E3EBD48" w:tentative="1">
      <w:start w:val="1"/>
      <w:numFmt w:val="bullet"/>
      <w:lvlText w:val="•"/>
      <w:lvlJc w:val="left"/>
      <w:pPr>
        <w:tabs>
          <w:tab w:val="num" w:pos="4320"/>
        </w:tabs>
        <w:ind w:left="4320" w:hanging="360"/>
      </w:pPr>
      <w:rPr>
        <w:rFonts w:ascii="Arial" w:hAnsi="Arial" w:hint="default"/>
      </w:rPr>
    </w:lvl>
    <w:lvl w:ilvl="6" w:tplc="FB1020E8" w:tentative="1">
      <w:start w:val="1"/>
      <w:numFmt w:val="bullet"/>
      <w:lvlText w:val="•"/>
      <w:lvlJc w:val="left"/>
      <w:pPr>
        <w:tabs>
          <w:tab w:val="num" w:pos="5040"/>
        </w:tabs>
        <w:ind w:left="5040" w:hanging="360"/>
      </w:pPr>
      <w:rPr>
        <w:rFonts w:ascii="Arial" w:hAnsi="Arial" w:hint="default"/>
      </w:rPr>
    </w:lvl>
    <w:lvl w:ilvl="7" w:tplc="CCBCEDA0" w:tentative="1">
      <w:start w:val="1"/>
      <w:numFmt w:val="bullet"/>
      <w:lvlText w:val="•"/>
      <w:lvlJc w:val="left"/>
      <w:pPr>
        <w:tabs>
          <w:tab w:val="num" w:pos="5760"/>
        </w:tabs>
        <w:ind w:left="5760" w:hanging="360"/>
      </w:pPr>
      <w:rPr>
        <w:rFonts w:ascii="Arial" w:hAnsi="Arial" w:hint="default"/>
      </w:rPr>
    </w:lvl>
    <w:lvl w:ilvl="8" w:tplc="C1BCCE88" w:tentative="1">
      <w:start w:val="1"/>
      <w:numFmt w:val="bullet"/>
      <w:lvlText w:val="•"/>
      <w:lvlJc w:val="left"/>
      <w:pPr>
        <w:tabs>
          <w:tab w:val="num" w:pos="6480"/>
        </w:tabs>
        <w:ind w:left="6480" w:hanging="360"/>
      </w:pPr>
      <w:rPr>
        <w:rFonts w:ascii="Arial" w:hAnsi="Arial" w:hint="default"/>
      </w:rPr>
    </w:lvl>
  </w:abstractNum>
  <w:abstractNum w:abstractNumId="141" w15:restartNumberingAfterBreak="0">
    <w:nsid w:val="4E415E81"/>
    <w:multiLevelType w:val="hybridMultilevel"/>
    <w:tmpl w:val="781AE12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2" w15:restartNumberingAfterBreak="0">
    <w:nsid w:val="4E752054"/>
    <w:multiLevelType w:val="hybridMultilevel"/>
    <w:tmpl w:val="F6FEFA6E"/>
    <w:lvl w:ilvl="0" w:tplc="FE48B1A8">
      <w:start w:val="1"/>
      <w:numFmt w:val="bullet"/>
      <w:lvlText w:val="•"/>
      <w:lvlJc w:val="left"/>
      <w:pPr>
        <w:tabs>
          <w:tab w:val="num" w:pos="720"/>
        </w:tabs>
        <w:ind w:left="720" w:hanging="360"/>
      </w:pPr>
      <w:rPr>
        <w:rFonts w:ascii="Arial" w:hAnsi="Arial" w:hint="default"/>
      </w:rPr>
    </w:lvl>
    <w:lvl w:ilvl="1" w:tplc="0E38C2C6">
      <w:start w:val="24"/>
      <w:numFmt w:val="bullet"/>
      <w:lvlText w:val="–"/>
      <w:lvlJc w:val="left"/>
      <w:pPr>
        <w:tabs>
          <w:tab w:val="num" w:pos="1440"/>
        </w:tabs>
        <w:ind w:left="1440" w:hanging="360"/>
      </w:pPr>
      <w:rPr>
        <w:rFonts w:ascii="Arial" w:hAnsi="Arial" w:hint="default"/>
      </w:rPr>
    </w:lvl>
    <w:lvl w:ilvl="2" w:tplc="D21610EA" w:tentative="1">
      <w:start w:val="1"/>
      <w:numFmt w:val="bullet"/>
      <w:lvlText w:val="•"/>
      <w:lvlJc w:val="left"/>
      <w:pPr>
        <w:tabs>
          <w:tab w:val="num" w:pos="2160"/>
        </w:tabs>
        <w:ind w:left="2160" w:hanging="360"/>
      </w:pPr>
      <w:rPr>
        <w:rFonts w:ascii="Arial" w:hAnsi="Arial" w:hint="default"/>
      </w:rPr>
    </w:lvl>
    <w:lvl w:ilvl="3" w:tplc="5470C158" w:tentative="1">
      <w:start w:val="1"/>
      <w:numFmt w:val="bullet"/>
      <w:lvlText w:val="•"/>
      <w:lvlJc w:val="left"/>
      <w:pPr>
        <w:tabs>
          <w:tab w:val="num" w:pos="2880"/>
        </w:tabs>
        <w:ind w:left="2880" w:hanging="360"/>
      </w:pPr>
      <w:rPr>
        <w:rFonts w:ascii="Arial" w:hAnsi="Arial" w:hint="default"/>
      </w:rPr>
    </w:lvl>
    <w:lvl w:ilvl="4" w:tplc="DAB4BF3C" w:tentative="1">
      <w:start w:val="1"/>
      <w:numFmt w:val="bullet"/>
      <w:lvlText w:val="•"/>
      <w:lvlJc w:val="left"/>
      <w:pPr>
        <w:tabs>
          <w:tab w:val="num" w:pos="3600"/>
        </w:tabs>
        <w:ind w:left="3600" w:hanging="360"/>
      </w:pPr>
      <w:rPr>
        <w:rFonts w:ascii="Arial" w:hAnsi="Arial" w:hint="default"/>
      </w:rPr>
    </w:lvl>
    <w:lvl w:ilvl="5" w:tplc="D18C8D40" w:tentative="1">
      <w:start w:val="1"/>
      <w:numFmt w:val="bullet"/>
      <w:lvlText w:val="•"/>
      <w:lvlJc w:val="left"/>
      <w:pPr>
        <w:tabs>
          <w:tab w:val="num" w:pos="4320"/>
        </w:tabs>
        <w:ind w:left="4320" w:hanging="360"/>
      </w:pPr>
      <w:rPr>
        <w:rFonts w:ascii="Arial" w:hAnsi="Arial" w:hint="default"/>
      </w:rPr>
    </w:lvl>
    <w:lvl w:ilvl="6" w:tplc="31807B8C" w:tentative="1">
      <w:start w:val="1"/>
      <w:numFmt w:val="bullet"/>
      <w:lvlText w:val="•"/>
      <w:lvlJc w:val="left"/>
      <w:pPr>
        <w:tabs>
          <w:tab w:val="num" w:pos="5040"/>
        </w:tabs>
        <w:ind w:left="5040" w:hanging="360"/>
      </w:pPr>
      <w:rPr>
        <w:rFonts w:ascii="Arial" w:hAnsi="Arial" w:hint="default"/>
      </w:rPr>
    </w:lvl>
    <w:lvl w:ilvl="7" w:tplc="08680314" w:tentative="1">
      <w:start w:val="1"/>
      <w:numFmt w:val="bullet"/>
      <w:lvlText w:val="•"/>
      <w:lvlJc w:val="left"/>
      <w:pPr>
        <w:tabs>
          <w:tab w:val="num" w:pos="5760"/>
        </w:tabs>
        <w:ind w:left="5760" w:hanging="360"/>
      </w:pPr>
      <w:rPr>
        <w:rFonts w:ascii="Arial" w:hAnsi="Arial" w:hint="default"/>
      </w:rPr>
    </w:lvl>
    <w:lvl w:ilvl="8" w:tplc="677C9338" w:tentative="1">
      <w:start w:val="1"/>
      <w:numFmt w:val="bullet"/>
      <w:lvlText w:val="•"/>
      <w:lvlJc w:val="left"/>
      <w:pPr>
        <w:tabs>
          <w:tab w:val="num" w:pos="6480"/>
        </w:tabs>
        <w:ind w:left="6480" w:hanging="360"/>
      </w:pPr>
      <w:rPr>
        <w:rFonts w:ascii="Arial" w:hAnsi="Arial" w:hint="default"/>
      </w:rPr>
    </w:lvl>
  </w:abstractNum>
  <w:abstractNum w:abstractNumId="143" w15:restartNumberingAfterBreak="0">
    <w:nsid w:val="4F2C04AA"/>
    <w:multiLevelType w:val="hybridMultilevel"/>
    <w:tmpl w:val="5D528C70"/>
    <w:lvl w:ilvl="0" w:tplc="40568922">
      <w:start w:val="1"/>
      <w:numFmt w:val="bullet"/>
      <w:lvlText w:val="•"/>
      <w:lvlJc w:val="left"/>
      <w:pPr>
        <w:tabs>
          <w:tab w:val="num" w:pos="720"/>
        </w:tabs>
        <w:ind w:left="720" w:hanging="360"/>
      </w:pPr>
      <w:rPr>
        <w:rFonts w:ascii="Arial" w:hAnsi="Arial" w:hint="default"/>
      </w:rPr>
    </w:lvl>
    <w:lvl w:ilvl="1" w:tplc="5A76EB82" w:tentative="1">
      <w:start w:val="1"/>
      <w:numFmt w:val="bullet"/>
      <w:lvlText w:val="•"/>
      <w:lvlJc w:val="left"/>
      <w:pPr>
        <w:tabs>
          <w:tab w:val="num" w:pos="1440"/>
        </w:tabs>
        <w:ind w:left="1440" w:hanging="360"/>
      </w:pPr>
      <w:rPr>
        <w:rFonts w:ascii="Arial" w:hAnsi="Arial" w:hint="default"/>
      </w:rPr>
    </w:lvl>
    <w:lvl w:ilvl="2" w:tplc="97B22336">
      <w:start w:val="2467"/>
      <w:numFmt w:val="bullet"/>
      <w:lvlText w:val="•"/>
      <w:lvlJc w:val="left"/>
      <w:pPr>
        <w:tabs>
          <w:tab w:val="num" w:pos="2160"/>
        </w:tabs>
        <w:ind w:left="2160" w:hanging="360"/>
      </w:pPr>
      <w:rPr>
        <w:rFonts w:ascii="Arial" w:hAnsi="Arial" w:hint="default"/>
      </w:rPr>
    </w:lvl>
    <w:lvl w:ilvl="3" w:tplc="224045FC">
      <w:start w:val="1"/>
      <w:numFmt w:val="bullet"/>
      <w:lvlText w:val="•"/>
      <w:lvlJc w:val="left"/>
      <w:pPr>
        <w:tabs>
          <w:tab w:val="num" w:pos="2880"/>
        </w:tabs>
        <w:ind w:left="2880" w:hanging="360"/>
      </w:pPr>
      <w:rPr>
        <w:rFonts w:ascii="Arial" w:hAnsi="Arial" w:hint="default"/>
      </w:rPr>
    </w:lvl>
    <w:lvl w:ilvl="4" w:tplc="46FA5E48" w:tentative="1">
      <w:start w:val="1"/>
      <w:numFmt w:val="bullet"/>
      <w:lvlText w:val="•"/>
      <w:lvlJc w:val="left"/>
      <w:pPr>
        <w:tabs>
          <w:tab w:val="num" w:pos="3600"/>
        </w:tabs>
        <w:ind w:left="3600" w:hanging="360"/>
      </w:pPr>
      <w:rPr>
        <w:rFonts w:ascii="Arial" w:hAnsi="Arial" w:hint="default"/>
      </w:rPr>
    </w:lvl>
    <w:lvl w:ilvl="5" w:tplc="66728A66" w:tentative="1">
      <w:start w:val="1"/>
      <w:numFmt w:val="bullet"/>
      <w:lvlText w:val="•"/>
      <w:lvlJc w:val="left"/>
      <w:pPr>
        <w:tabs>
          <w:tab w:val="num" w:pos="4320"/>
        </w:tabs>
        <w:ind w:left="4320" w:hanging="360"/>
      </w:pPr>
      <w:rPr>
        <w:rFonts w:ascii="Arial" w:hAnsi="Arial" w:hint="default"/>
      </w:rPr>
    </w:lvl>
    <w:lvl w:ilvl="6" w:tplc="098A4CAC" w:tentative="1">
      <w:start w:val="1"/>
      <w:numFmt w:val="bullet"/>
      <w:lvlText w:val="•"/>
      <w:lvlJc w:val="left"/>
      <w:pPr>
        <w:tabs>
          <w:tab w:val="num" w:pos="5040"/>
        </w:tabs>
        <w:ind w:left="5040" w:hanging="360"/>
      </w:pPr>
      <w:rPr>
        <w:rFonts w:ascii="Arial" w:hAnsi="Arial" w:hint="default"/>
      </w:rPr>
    </w:lvl>
    <w:lvl w:ilvl="7" w:tplc="F2203734" w:tentative="1">
      <w:start w:val="1"/>
      <w:numFmt w:val="bullet"/>
      <w:lvlText w:val="•"/>
      <w:lvlJc w:val="left"/>
      <w:pPr>
        <w:tabs>
          <w:tab w:val="num" w:pos="5760"/>
        </w:tabs>
        <w:ind w:left="5760" w:hanging="360"/>
      </w:pPr>
      <w:rPr>
        <w:rFonts w:ascii="Arial" w:hAnsi="Arial" w:hint="default"/>
      </w:rPr>
    </w:lvl>
    <w:lvl w:ilvl="8" w:tplc="1B444E44" w:tentative="1">
      <w:start w:val="1"/>
      <w:numFmt w:val="bullet"/>
      <w:lvlText w:val="•"/>
      <w:lvlJc w:val="left"/>
      <w:pPr>
        <w:tabs>
          <w:tab w:val="num" w:pos="6480"/>
        </w:tabs>
        <w:ind w:left="6480" w:hanging="360"/>
      </w:pPr>
      <w:rPr>
        <w:rFonts w:ascii="Arial" w:hAnsi="Arial" w:hint="default"/>
      </w:rPr>
    </w:lvl>
  </w:abstractNum>
  <w:abstractNum w:abstractNumId="144" w15:restartNumberingAfterBreak="0">
    <w:nsid w:val="4F937DB6"/>
    <w:multiLevelType w:val="hybridMultilevel"/>
    <w:tmpl w:val="2EA6DAF4"/>
    <w:lvl w:ilvl="0" w:tplc="1A7A08BA">
      <w:numFmt w:val="bullet"/>
      <w:lvlText w:val="-"/>
      <w:lvlJc w:val="left"/>
      <w:pPr>
        <w:ind w:left="720" w:hanging="360"/>
      </w:pPr>
      <w:rPr>
        <w:rFonts w:ascii="Times" w:eastAsia="MS Mincho"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5" w15:restartNumberingAfterBreak="0">
    <w:nsid w:val="4FE24678"/>
    <w:multiLevelType w:val="hybridMultilevel"/>
    <w:tmpl w:val="36D4D718"/>
    <w:lvl w:ilvl="0" w:tplc="4B0216A6">
      <w:start w:val="1"/>
      <w:numFmt w:val="bullet"/>
      <w:lvlText w:val="•"/>
      <w:lvlJc w:val="left"/>
      <w:pPr>
        <w:tabs>
          <w:tab w:val="num" w:pos="720"/>
        </w:tabs>
        <w:ind w:left="720" w:hanging="360"/>
      </w:pPr>
      <w:rPr>
        <w:rFonts w:ascii="Arial" w:hAnsi="Arial" w:hint="default"/>
      </w:rPr>
    </w:lvl>
    <w:lvl w:ilvl="1" w:tplc="5D2CFE3E">
      <w:start w:val="1"/>
      <w:numFmt w:val="bullet"/>
      <w:lvlText w:val="•"/>
      <w:lvlJc w:val="left"/>
      <w:pPr>
        <w:tabs>
          <w:tab w:val="num" w:pos="1440"/>
        </w:tabs>
        <w:ind w:left="1440" w:hanging="360"/>
      </w:pPr>
      <w:rPr>
        <w:rFonts w:ascii="Arial" w:hAnsi="Arial" w:hint="default"/>
      </w:rPr>
    </w:lvl>
    <w:lvl w:ilvl="2" w:tplc="3976AC2E" w:tentative="1">
      <w:start w:val="1"/>
      <w:numFmt w:val="bullet"/>
      <w:lvlText w:val="•"/>
      <w:lvlJc w:val="left"/>
      <w:pPr>
        <w:tabs>
          <w:tab w:val="num" w:pos="2160"/>
        </w:tabs>
        <w:ind w:left="2160" w:hanging="360"/>
      </w:pPr>
      <w:rPr>
        <w:rFonts w:ascii="Arial" w:hAnsi="Arial" w:hint="default"/>
      </w:rPr>
    </w:lvl>
    <w:lvl w:ilvl="3" w:tplc="CA70B980" w:tentative="1">
      <w:start w:val="1"/>
      <w:numFmt w:val="bullet"/>
      <w:lvlText w:val="•"/>
      <w:lvlJc w:val="left"/>
      <w:pPr>
        <w:tabs>
          <w:tab w:val="num" w:pos="2880"/>
        </w:tabs>
        <w:ind w:left="2880" w:hanging="360"/>
      </w:pPr>
      <w:rPr>
        <w:rFonts w:ascii="Arial" w:hAnsi="Arial" w:hint="default"/>
      </w:rPr>
    </w:lvl>
    <w:lvl w:ilvl="4" w:tplc="DBF84AB8" w:tentative="1">
      <w:start w:val="1"/>
      <w:numFmt w:val="bullet"/>
      <w:lvlText w:val="•"/>
      <w:lvlJc w:val="left"/>
      <w:pPr>
        <w:tabs>
          <w:tab w:val="num" w:pos="3600"/>
        </w:tabs>
        <w:ind w:left="3600" w:hanging="360"/>
      </w:pPr>
      <w:rPr>
        <w:rFonts w:ascii="Arial" w:hAnsi="Arial" w:hint="default"/>
      </w:rPr>
    </w:lvl>
    <w:lvl w:ilvl="5" w:tplc="D8E08FA0" w:tentative="1">
      <w:start w:val="1"/>
      <w:numFmt w:val="bullet"/>
      <w:lvlText w:val="•"/>
      <w:lvlJc w:val="left"/>
      <w:pPr>
        <w:tabs>
          <w:tab w:val="num" w:pos="4320"/>
        </w:tabs>
        <w:ind w:left="4320" w:hanging="360"/>
      </w:pPr>
      <w:rPr>
        <w:rFonts w:ascii="Arial" w:hAnsi="Arial" w:hint="default"/>
      </w:rPr>
    </w:lvl>
    <w:lvl w:ilvl="6" w:tplc="57A603BC" w:tentative="1">
      <w:start w:val="1"/>
      <w:numFmt w:val="bullet"/>
      <w:lvlText w:val="•"/>
      <w:lvlJc w:val="left"/>
      <w:pPr>
        <w:tabs>
          <w:tab w:val="num" w:pos="5040"/>
        </w:tabs>
        <w:ind w:left="5040" w:hanging="360"/>
      </w:pPr>
      <w:rPr>
        <w:rFonts w:ascii="Arial" w:hAnsi="Arial" w:hint="default"/>
      </w:rPr>
    </w:lvl>
    <w:lvl w:ilvl="7" w:tplc="B93EF026" w:tentative="1">
      <w:start w:val="1"/>
      <w:numFmt w:val="bullet"/>
      <w:lvlText w:val="•"/>
      <w:lvlJc w:val="left"/>
      <w:pPr>
        <w:tabs>
          <w:tab w:val="num" w:pos="5760"/>
        </w:tabs>
        <w:ind w:left="5760" w:hanging="360"/>
      </w:pPr>
      <w:rPr>
        <w:rFonts w:ascii="Arial" w:hAnsi="Arial" w:hint="default"/>
      </w:rPr>
    </w:lvl>
    <w:lvl w:ilvl="8" w:tplc="9B48AAA8" w:tentative="1">
      <w:start w:val="1"/>
      <w:numFmt w:val="bullet"/>
      <w:lvlText w:val="•"/>
      <w:lvlJc w:val="left"/>
      <w:pPr>
        <w:tabs>
          <w:tab w:val="num" w:pos="6480"/>
        </w:tabs>
        <w:ind w:left="6480" w:hanging="360"/>
      </w:pPr>
      <w:rPr>
        <w:rFonts w:ascii="Arial" w:hAnsi="Arial" w:hint="default"/>
      </w:rPr>
    </w:lvl>
  </w:abstractNum>
  <w:abstractNum w:abstractNumId="146" w15:restartNumberingAfterBreak="0">
    <w:nsid w:val="4FE8329D"/>
    <w:multiLevelType w:val="hybridMultilevel"/>
    <w:tmpl w:val="E40895B0"/>
    <w:lvl w:ilvl="0" w:tplc="135C045A">
      <w:start w:val="1"/>
      <w:numFmt w:val="bullet"/>
      <w:lvlText w:val="•"/>
      <w:lvlJc w:val="left"/>
      <w:pPr>
        <w:tabs>
          <w:tab w:val="num" w:pos="720"/>
        </w:tabs>
        <w:ind w:left="720" w:hanging="360"/>
      </w:pPr>
      <w:rPr>
        <w:rFonts w:ascii="Arial" w:hAnsi="Arial" w:hint="default"/>
      </w:rPr>
    </w:lvl>
    <w:lvl w:ilvl="1" w:tplc="420C118A">
      <w:start w:val="67"/>
      <w:numFmt w:val="bullet"/>
      <w:lvlText w:val="–"/>
      <w:lvlJc w:val="left"/>
      <w:pPr>
        <w:tabs>
          <w:tab w:val="num" w:pos="5310"/>
        </w:tabs>
        <w:ind w:left="5310" w:hanging="360"/>
      </w:pPr>
      <w:rPr>
        <w:rFonts w:ascii="Arial" w:hAnsi="Arial" w:hint="default"/>
      </w:rPr>
    </w:lvl>
    <w:lvl w:ilvl="2" w:tplc="1A36F0D8">
      <w:start w:val="1"/>
      <w:numFmt w:val="bullet"/>
      <w:lvlText w:val="•"/>
      <w:lvlJc w:val="left"/>
      <w:pPr>
        <w:tabs>
          <w:tab w:val="num" w:pos="2160"/>
        </w:tabs>
        <w:ind w:left="2160" w:hanging="360"/>
      </w:pPr>
      <w:rPr>
        <w:rFonts w:ascii="Arial" w:hAnsi="Arial" w:hint="default"/>
      </w:rPr>
    </w:lvl>
    <w:lvl w:ilvl="3" w:tplc="0E88DEA4" w:tentative="1">
      <w:start w:val="1"/>
      <w:numFmt w:val="bullet"/>
      <w:lvlText w:val="•"/>
      <w:lvlJc w:val="left"/>
      <w:pPr>
        <w:tabs>
          <w:tab w:val="num" w:pos="2880"/>
        </w:tabs>
        <w:ind w:left="2880" w:hanging="360"/>
      </w:pPr>
      <w:rPr>
        <w:rFonts w:ascii="Arial" w:hAnsi="Arial" w:hint="default"/>
      </w:rPr>
    </w:lvl>
    <w:lvl w:ilvl="4" w:tplc="B3900EE2" w:tentative="1">
      <w:start w:val="1"/>
      <w:numFmt w:val="bullet"/>
      <w:lvlText w:val="•"/>
      <w:lvlJc w:val="left"/>
      <w:pPr>
        <w:tabs>
          <w:tab w:val="num" w:pos="3600"/>
        </w:tabs>
        <w:ind w:left="3600" w:hanging="360"/>
      </w:pPr>
      <w:rPr>
        <w:rFonts w:ascii="Arial" w:hAnsi="Arial" w:hint="default"/>
      </w:rPr>
    </w:lvl>
    <w:lvl w:ilvl="5" w:tplc="38301912" w:tentative="1">
      <w:start w:val="1"/>
      <w:numFmt w:val="bullet"/>
      <w:lvlText w:val="•"/>
      <w:lvlJc w:val="left"/>
      <w:pPr>
        <w:tabs>
          <w:tab w:val="num" w:pos="4320"/>
        </w:tabs>
        <w:ind w:left="4320" w:hanging="360"/>
      </w:pPr>
      <w:rPr>
        <w:rFonts w:ascii="Arial" w:hAnsi="Arial" w:hint="default"/>
      </w:rPr>
    </w:lvl>
    <w:lvl w:ilvl="6" w:tplc="32BEED38" w:tentative="1">
      <w:start w:val="1"/>
      <w:numFmt w:val="bullet"/>
      <w:lvlText w:val="•"/>
      <w:lvlJc w:val="left"/>
      <w:pPr>
        <w:tabs>
          <w:tab w:val="num" w:pos="5040"/>
        </w:tabs>
        <w:ind w:left="5040" w:hanging="360"/>
      </w:pPr>
      <w:rPr>
        <w:rFonts w:ascii="Arial" w:hAnsi="Arial" w:hint="default"/>
      </w:rPr>
    </w:lvl>
    <w:lvl w:ilvl="7" w:tplc="FBFC8652" w:tentative="1">
      <w:start w:val="1"/>
      <w:numFmt w:val="bullet"/>
      <w:lvlText w:val="•"/>
      <w:lvlJc w:val="left"/>
      <w:pPr>
        <w:tabs>
          <w:tab w:val="num" w:pos="5760"/>
        </w:tabs>
        <w:ind w:left="5760" w:hanging="360"/>
      </w:pPr>
      <w:rPr>
        <w:rFonts w:ascii="Arial" w:hAnsi="Arial" w:hint="default"/>
      </w:rPr>
    </w:lvl>
    <w:lvl w:ilvl="8" w:tplc="688E7474" w:tentative="1">
      <w:start w:val="1"/>
      <w:numFmt w:val="bullet"/>
      <w:lvlText w:val="•"/>
      <w:lvlJc w:val="left"/>
      <w:pPr>
        <w:tabs>
          <w:tab w:val="num" w:pos="6480"/>
        </w:tabs>
        <w:ind w:left="6480" w:hanging="360"/>
      </w:pPr>
      <w:rPr>
        <w:rFonts w:ascii="Arial" w:hAnsi="Arial" w:hint="default"/>
      </w:rPr>
    </w:lvl>
  </w:abstractNum>
  <w:abstractNum w:abstractNumId="147" w15:restartNumberingAfterBreak="0">
    <w:nsid w:val="50324FFB"/>
    <w:multiLevelType w:val="hybridMultilevel"/>
    <w:tmpl w:val="1FA67B1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8" w15:restartNumberingAfterBreak="0">
    <w:nsid w:val="505348D4"/>
    <w:multiLevelType w:val="hybridMultilevel"/>
    <w:tmpl w:val="496AD1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0" w15:restartNumberingAfterBreak="0">
    <w:nsid w:val="511E35B2"/>
    <w:multiLevelType w:val="hybridMultilevel"/>
    <w:tmpl w:val="7D00D556"/>
    <w:lvl w:ilvl="0" w:tplc="DD2A52EE">
      <w:start w:val="1"/>
      <w:numFmt w:val="bullet"/>
      <w:lvlText w:val="–"/>
      <w:lvlJc w:val="left"/>
      <w:pPr>
        <w:tabs>
          <w:tab w:val="num" w:pos="720"/>
        </w:tabs>
        <w:ind w:left="720" w:hanging="360"/>
      </w:pPr>
      <w:rPr>
        <w:rFonts w:ascii="Arial" w:hAnsi="Arial" w:hint="default"/>
      </w:rPr>
    </w:lvl>
    <w:lvl w:ilvl="1" w:tplc="0E5C283E">
      <w:start w:val="1"/>
      <w:numFmt w:val="bullet"/>
      <w:lvlText w:val="–"/>
      <w:lvlJc w:val="left"/>
      <w:pPr>
        <w:tabs>
          <w:tab w:val="num" w:pos="1440"/>
        </w:tabs>
        <w:ind w:left="1440" w:hanging="360"/>
      </w:pPr>
      <w:rPr>
        <w:rFonts w:ascii="Arial" w:hAnsi="Arial" w:hint="default"/>
      </w:rPr>
    </w:lvl>
    <w:lvl w:ilvl="2" w:tplc="481CCF8E">
      <w:start w:val="2076"/>
      <w:numFmt w:val="bullet"/>
      <w:lvlText w:val="•"/>
      <w:lvlJc w:val="left"/>
      <w:pPr>
        <w:tabs>
          <w:tab w:val="num" w:pos="2160"/>
        </w:tabs>
        <w:ind w:left="2160" w:hanging="360"/>
      </w:pPr>
      <w:rPr>
        <w:rFonts w:ascii="Arial" w:hAnsi="Arial" w:hint="default"/>
      </w:rPr>
    </w:lvl>
    <w:lvl w:ilvl="3" w:tplc="FD80A97C">
      <w:start w:val="1"/>
      <w:numFmt w:val="bullet"/>
      <w:lvlText w:val="–"/>
      <w:lvlJc w:val="left"/>
      <w:pPr>
        <w:tabs>
          <w:tab w:val="num" w:pos="2880"/>
        </w:tabs>
        <w:ind w:left="2880" w:hanging="360"/>
      </w:pPr>
      <w:rPr>
        <w:rFonts w:ascii="Arial" w:hAnsi="Arial" w:hint="default"/>
      </w:rPr>
    </w:lvl>
    <w:lvl w:ilvl="4" w:tplc="A7D06232" w:tentative="1">
      <w:start w:val="1"/>
      <w:numFmt w:val="bullet"/>
      <w:lvlText w:val="–"/>
      <w:lvlJc w:val="left"/>
      <w:pPr>
        <w:tabs>
          <w:tab w:val="num" w:pos="3600"/>
        </w:tabs>
        <w:ind w:left="3600" w:hanging="360"/>
      </w:pPr>
      <w:rPr>
        <w:rFonts w:ascii="Arial" w:hAnsi="Arial" w:hint="default"/>
      </w:rPr>
    </w:lvl>
    <w:lvl w:ilvl="5" w:tplc="B73E694C" w:tentative="1">
      <w:start w:val="1"/>
      <w:numFmt w:val="bullet"/>
      <w:lvlText w:val="–"/>
      <w:lvlJc w:val="left"/>
      <w:pPr>
        <w:tabs>
          <w:tab w:val="num" w:pos="4320"/>
        </w:tabs>
        <w:ind w:left="4320" w:hanging="360"/>
      </w:pPr>
      <w:rPr>
        <w:rFonts w:ascii="Arial" w:hAnsi="Arial" w:hint="default"/>
      </w:rPr>
    </w:lvl>
    <w:lvl w:ilvl="6" w:tplc="E0F82F0A" w:tentative="1">
      <w:start w:val="1"/>
      <w:numFmt w:val="bullet"/>
      <w:lvlText w:val="–"/>
      <w:lvlJc w:val="left"/>
      <w:pPr>
        <w:tabs>
          <w:tab w:val="num" w:pos="5040"/>
        </w:tabs>
        <w:ind w:left="5040" w:hanging="360"/>
      </w:pPr>
      <w:rPr>
        <w:rFonts w:ascii="Arial" w:hAnsi="Arial" w:hint="default"/>
      </w:rPr>
    </w:lvl>
    <w:lvl w:ilvl="7" w:tplc="0C3CB9EC" w:tentative="1">
      <w:start w:val="1"/>
      <w:numFmt w:val="bullet"/>
      <w:lvlText w:val="–"/>
      <w:lvlJc w:val="left"/>
      <w:pPr>
        <w:tabs>
          <w:tab w:val="num" w:pos="5760"/>
        </w:tabs>
        <w:ind w:left="5760" w:hanging="360"/>
      </w:pPr>
      <w:rPr>
        <w:rFonts w:ascii="Arial" w:hAnsi="Arial" w:hint="default"/>
      </w:rPr>
    </w:lvl>
    <w:lvl w:ilvl="8" w:tplc="1AC41BB6" w:tentative="1">
      <w:start w:val="1"/>
      <w:numFmt w:val="bullet"/>
      <w:lvlText w:val="–"/>
      <w:lvlJc w:val="left"/>
      <w:pPr>
        <w:tabs>
          <w:tab w:val="num" w:pos="6480"/>
        </w:tabs>
        <w:ind w:left="6480" w:hanging="360"/>
      </w:pPr>
      <w:rPr>
        <w:rFonts w:ascii="Arial" w:hAnsi="Arial" w:hint="default"/>
      </w:rPr>
    </w:lvl>
  </w:abstractNum>
  <w:abstractNum w:abstractNumId="151" w15:restartNumberingAfterBreak="0">
    <w:nsid w:val="52FC5562"/>
    <w:multiLevelType w:val="hybridMultilevel"/>
    <w:tmpl w:val="CA2EC8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2" w15:restartNumberingAfterBreak="0">
    <w:nsid w:val="530B251A"/>
    <w:multiLevelType w:val="hybridMultilevel"/>
    <w:tmpl w:val="1FD472DC"/>
    <w:lvl w:ilvl="0" w:tplc="BC86EAF6">
      <w:start w:val="1"/>
      <w:numFmt w:val="bullet"/>
      <w:lvlText w:val="•"/>
      <w:lvlJc w:val="left"/>
      <w:pPr>
        <w:tabs>
          <w:tab w:val="num" w:pos="720"/>
        </w:tabs>
        <w:ind w:left="720" w:hanging="360"/>
      </w:pPr>
      <w:rPr>
        <w:rFonts w:ascii="Arial" w:hAnsi="Arial" w:hint="default"/>
      </w:rPr>
    </w:lvl>
    <w:lvl w:ilvl="1" w:tplc="61BA7CB2">
      <w:start w:val="88"/>
      <w:numFmt w:val="bullet"/>
      <w:lvlText w:val="–"/>
      <w:lvlJc w:val="left"/>
      <w:pPr>
        <w:tabs>
          <w:tab w:val="num" w:pos="1440"/>
        </w:tabs>
        <w:ind w:left="1440" w:hanging="360"/>
      </w:pPr>
      <w:rPr>
        <w:rFonts w:ascii="Arial" w:hAnsi="Arial" w:hint="default"/>
      </w:rPr>
    </w:lvl>
    <w:lvl w:ilvl="2" w:tplc="43520388" w:tentative="1">
      <w:start w:val="1"/>
      <w:numFmt w:val="bullet"/>
      <w:lvlText w:val="•"/>
      <w:lvlJc w:val="left"/>
      <w:pPr>
        <w:tabs>
          <w:tab w:val="num" w:pos="2160"/>
        </w:tabs>
        <w:ind w:left="2160" w:hanging="360"/>
      </w:pPr>
      <w:rPr>
        <w:rFonts w:ascii="Arial" w:hAnsi="Arial" w:hint="default"/>
      </w:rPr>
    </w:lvl>
    <w:lvl w:ilvl="3" w:tplc="EAD2306A" w:tentative="1">
      <w:start w:val="1"/>
      <w:numFmt w:val="bullet"/>
      <w:lvlText w:val="•"/>
      <w:lvlJc w:val="left"/>
      <w:pPr>
        <w:tabs>
          <w:tab w:val="num" w:pos="2880"/>
        </w:tabs>
        <w:ind w:left="2880" w:hanging="360"/>
      </w:pPr>
      <w:rPr>
        <w:rFonts w:ascii="Arial" w:hAnsi="Arial" w:hint="default"/>
      </w:rPr>
    </w:lvl>
    <w:lvl w:ilvl="4" w:tplc="A9222D1C" w:tentative="1">
      <w:start w:val="1"/>
      <w:numFmt w:val="bullet"/>
      <w:lvlText w:val="•"/>
      <w:lvlJc w:val="left"/>
      <w:pPr>
        <w:tabs>
          <w:tab w:val="num" w:pos="3600"/>
        </w:tabs>
        <w:ind w:left="3600" w:hanging="360"/>
      </w:pPr>
      <w:rPr>
        <w:rFonts w:ascii="Arial" w:hAnsi="Arial" w:hint="default"/>
      </w:rPr>
    </w:lvl>
    <w:lvl w:ilvl="5" w:tplc="D8DE5342" w:tentative="1">
      <w:start w:val="1"/>
      <w:numFmt w:val="bullet"/>
      <w:lvlText w:val="•"/>
      <w:lvlJc w:val="left"/>
      <w:pPr>
        <w:tabs>
          <w:tab w:val="num" w:pos="4320"/>
        </w:tabs>
        <w:ind w:left="4320" w:hanging="360"/>
      </w:pPr>
      <w:rPr>
        <w:rFonts w:ascii="Arial" w:hAnsi="Arial" w:hint="default"/>
      </w:rPr>
    </w:lvl>
    <w:lvl w:ilvl="6" w:tplc="62861F8A" w:tentative="1">
      <w:start w:val="1"/>
      <w:numFmt w:val="bullet"/>
      <w:lvlText w:val="•"/>
      <w:lvlJc w:val="left"/>
      <w:pPr>
        <w:tabs>
          <w:tab w:val="num" w:pos="5040"/>
        </w:tabs>
        <w:ind w:left="5040" w:hanging="360"/>
      </w:pPr>
      <w:rPr>
        <w:rFonts w:ascii="Arial" w:hAnsi="Arial" w:hint="default"/>
      </w:rPr>
    </w:lvl>
    <w:lvl w:ilvl="7" w:tplc="3EA47612" w:tentative="1">
      <w:start w:val="1"/>
      <w:numFmt w:val="bullet"/>
      <w:lvlText w:val="•"/>
      <w:lvlJc w:val="left"/>
      <w:pPr>
        <w:tabs>
          <w:tab w:val="num" w:pos="5760"/>
        </w:tabs>
        <w:ind w:left="5760" w:hanging="360"/>
      </w:pPr>
      <w:rPr>
        <w:rFonts w:ascii="Arial" w:hAnsi="Arial" w:hint="default"/>
      </w:rPr>
    </w:lvl>
    <w:lvl w:ilvl="8" w:tplc="335CD352" w:tentative="1">
      <w:start w:val="1"/>
      <w:numFmt w:val="bullet"/>
      <w:lvlText w:val="•"/>
      <w:lvlJc w:val="left"/>
      <w:pPr>
        <w:tabs>
          <w:tab w:val="num" w:pos="6480"/>
        </w:tabs>
        <w:ind w:left="6480" w:hanging="360"/>
      </w:pPr>
      <w:rPr>
        <w:rFonts w:ascii="Arial" w:hAnsi="Arial" w:hint="default"/>
      </w:rPr>
    </w:lvl>
  </w:abstractNum>
  <w:abstractNum w:abstractNumId="153" w15:restartNumberingAfterBreak="0">
    <w:nsid w:val="53646718"/>
    <w:multiLevelType w:val="hybridMultilevel"/>
    <w:tmpl w:val="B7F8493E"/>
    <w:lvl w:ilvl="0" w:tplc="441EC5FA">
      <w:start w:val="1"/>
      <w:numFmt w:val="bullet"/>
      <w:lvlText w:val="•"/>
      <w:lvlJc w:val="left"/>
      <w:pPr>
        <w:tabs>
          <w:tab w:val="num" w:pos="720"/>
        </w:tabs>
        <w:ind w:left="720" w:hanging="360"/>
      </w:pPr>
      <w:rPr>
        <w:rFonts w:ascii="Arial" w:hAnsi="Arial" w:hint="default"/>
      </w:rPr>
    </w:lvl>
    <w:lvl w:ilvl="1" w:tplc="7A1E6BC2">
      <w:start w:val="1"/>
      <w:numFmt w:val="bullet"/>
      <w:lvlText w:val="•"/>
      <w:lvlJc w:val="left"/>
      <w:pPr>
        <w:tabs>
          <w:tab w:val="num" w:pos="1440"/>
        </w:tabs>
        <w:ind w:left="1440" w:hanging="360"/>
      </w:pPr>
      <w:rPr>
        <w:rFonts w:ascii="Arial" w:hAnsi="Arial" w:hint="default"/>
      </w:rPr>
    </w:lvl>
    <w:lvl w:ilvl="2" w:tplc="6520FAF6">
      <w:start w:val="1"/>
      <w:numFmt w:val="bullet"/>
      <w:lvlText w:val="•"/>
      <w:lvlJc w:val="left"/>
      <w:pPr>
        <w:tabs>
          <w:tab w:val="num" w:pos="2160"/>
        </w:tabs>
        <w:ind w:left="2160" w:hanging="360"/>
      </w:pPr>
      <w:rPr>
        <w:rFonts w:ascii="Arial" w:hAnsi="Arial" w:hint="default"/>
      </w:rPr>
    </w:lvl>
    <w:lvl w:ilvl="3" w:tplc="5FF6DDC8" w:tentative="1">
      <w:start w:val="1"/>
      <w:numFmt w:val="bullet"/>
      <w:lvlText w:val="•"/>
      <w:lvlJc w:val="left"/>
      <w:pPr>
        <w:tabs>
          <w:tab w:val="num" w:pos="2880"/>
        </w:tabs>
        <w:ind w:left="2880" w:hanging="360"/>
      </w:pPr>
      <w:rPr>
        <w:rFonts w:ascii="Arial" w:hAnsi="Arial" w:hint="default"/>
      </w:rPr>
    </w:lvl>
    <w:lvl w:ilvl="4" w:tplc="BB22AD9A" w:tentative="1">
      <w:start w:val="1"/>
      <w:numFmt w:val="bullet"/>
      <w:lvlText w:val="•"/>
      <w:lvlJc w:val="left"/>
      <w:pPr>
        <w:tabs>
          <w:tab w:val="num" w:pos="3600"/>
        </w:tabs>
        <w:ind w:left="3600" w:hanging="360"/>
      </w:pPr>
      <w:rPr>
        <w:rFonts w:ascii="Arial" w:hAnsi="Arial" w:hint="default"/>
      </w:rPr>
    </w:lvl>
    <w:lvl w:ilvl="5" w:tplc="6E542304" w:tentative="1">
      <w:start w:val="1"/>
      <w:numFmt w:val="bullet"/>
      <w:lvlText w:val="•"/>
      <w:lvlJc w:val="left"/>
      <w:pPr>
        <w:tabs>
          <w:tab w:val="num" w:pos="4320"/>
        </w:tabs>
        <w:ind w:left="4320" w:hanging="360"/>
      </w:pPr>
      <w:rPr>
        <w:rFonts w:ascii="Arial" w:hAnsi="Arial" w:hint="default"/>
      </w:rPr>
    </w:lvl>
    <w:lvl w:ilvl="6" w:tplc="A39619BA" w:tentative="1">
      <w:start w:val="1"/>
      <w:numFmt w:val="bullet"/>
      <w:lvlText w:val="•"/>
      <w:lvlJc w:val="left"/>
      <w:pPr>
        <w:tabs>
          <w:tab w:val="num" w:pos="5040"/>
        </w:tabs>
        <w:ind w:left="5040" w:hanging="360"/>
      </w:pPr>
      <w:rPr>
        <w:rFonts w:ascii="Arial" w:hAnsi="Arial" w:hint="default"/>
      </w:rPr>
    </w:lvl>
    <w:lvl w:ilvl="7" w:tplc="7C1A5334" w:tentative="1">
      <w:start w:val="1"/>
      <w:numFmt w:val="bullet"/>
      <w:lvlText w:val="•"/>
      <w:lvlJc w:val="left"/>
      <w:pPr>
        <w:tabs>
          <w:tab w:val="num" w:pos="5760"/>
        </w:tabs>
        <w:ind w:left="5760" w:hanging="360"/>
      </w:pPr>
      <w:rPr>
        <w:rFonts w:ascii="Arial" w:hAnsi="Arial" w:hint="default"/>
      </w:rPr>
    </w:lvl>
    <w:lvl w:ilvl="8" w:tplc="5E32163C" w:tentative="1">
      <w:start w:val="1"/>
      <w:numFmt w:val="bullet"/>
      <w:lvlText w:val="•"/>
      <w:lvlJc w:val="left"/>
      <w:pPr>
        <w:tabs>
          <w:tab w:val="num" w:pos="6480"/>
        </w:tabs>
        <w:ind w:left="6480" w:hanging="360"/>
      </w:pPr>
      <w:rPr>
        <w:rFonts w:ascii="Arial" w:hAnsi="Arial" w:hint="default"/>
      </w:rPr>
    </w:lvl>
  </w:abstractNum>
  <w:abstractNum w:abstractNumId="154" w15:restartNumberingAfterBreak="0">
    <w:nsid w:val="538563D3"/>
    <w:multiLevelType w:val="hybridMultilevel"/>
    <w:tmpl w:val="D1040E52"/>
    <w:lvl w:ilvl="0" w:tplc="AF281674">
      <w:start w:val="1"/>
      <w:numFmt w:val="bullet"/>
      <w:lvlText w:val="–"/>
      <w:lvlJc w:val="left"/>
      <w:pPr>
        <w:tabs>
          <w:tab w:val="num" w:pos="720"/>
        </w:tabs>
        <w:ind w:left="720" w:hanging="360"/>
      </w:pPr>
      <w:rPr>
        <w:rFonts w:ascii="Arial" w:hAnsi="Arial" w:hint="default"/>
      </w:rPr>
    </w:lvl>
    <w:lvl w:ilvl="1" w:tplc="D720966E">
      <w:start w:val="1"/>
      <w:numFmt w:val="bullet"/>
      <w:lvlText w:val="–"/>
      <w:lvlJc w:val="left"/>
      <w:pPr>
        <w:tabs>
          <w:tab w:val="num" w:pos="1440"/>
        </w:tabs>
        <w:ind w:left="1440" w:hanging="360"/>
      </w:pPr>
      <w:rPr>
        <w:rFonts w:ascii="Arial" w:hAnsi="Arial" w:hint="default"/>
      </w:rPr>
    </w:lvl>
    <w:lvl w:ilvl="2" w:tplc="8522E410" w:tentative="1">
      <w:start w:val="1"/>
      <w:numFmt w:val="bullet"/>
      <w:lvlText w:val="–"/>
      <w:lvlJc w:val="left"/>
      <w:pPr>
        <w:tabs>
          <w:tab w:val="num" w:pos="2160"/>
        </w:tabs>
        <w:ind w:left="2160" w:hanging="360"/>
      </w:pPr>
      <w:rPr>
        <w:rFonts w:ascii="Arial" w:hAnsi="Arial" w:hint="default"/>
      </w:rPr>
    </w:lvl>
    <w:lvl w:ilvl="3" w:tplc="B9488D36" w:tentative="1">
      <w:start w:val="1"/>
      <w:numFmt w:val="bullet"/>
      <w:lvlText w:val="–"/>
      <w:lvlJc w:val="left"/>
      <w:pPr>
        <w:tabs>
          <w:tab w:val="num" w:pos="2880"/>
        </w:tabs>
        <w:ind w:left="2880" w:hanging="360"/>
      </w:pPr>
      <w:rPr>
        <w:rFonts w:ascii="Arial" w:hAnsi="Arial" w:hint="default"/>
      </w:rPr>
    </w:lvl>
    <w:lvl w:ilvl="4" w:tplc="C50C031E" w:tentative="1">
      <w:start w:val="1"/>
      <w:numFmt w:val="bullet"/>
      <w:lvlText w:val="–"/>
      <w:lvlJc w:val="left"/>
      <w:pPr>
        <w:tabs>
          <w:tab w:val="num" w:pos="3600"/>
        </w:tabs>
        <w:ind w:left="3600" w:hanging="360"/>
      </w:pPr>
      <w:rPr>
        <w:rFonts w:ascii="Arial" w:hAnsi="Arial" w:hint="default"/>
      </w:rPr>
    </w:lvl>
    <w:lvl w:ilvl="5" w:tplc="DE0E6AAE" w:tentative="1">
      <w:start w:val="1"/>
      <w:numFmt w:val="bullet"/>
      <w:lvlText w:val="–"/>
      <w:lvlJc w:val="left"/>
      <w:pPr>
        <w:tabs>
          <w:tab w:val="num" w:pos="4320"/>
        </w:tabs>
        <w:ind w:left="4320" w:hanging="360"/>
      </w:pPr>
      <w:rPr>
        <w:rFonts w:ascii="Arial" w:hAnsi="Arial" w:hint="default"/>
      </w:rPr>
    </w:lvl>
    <w:lvl w:ilvl="6" w:tplc="1D5E00E2" w:tentative="1">
      <w:start w:val="1"/>
      <w:numFmt w:val="bullet"/>
      <w:lvlText w:val="–"/>
      <w:lvlJc w:val="left"/>
      <w:pPr>
        <w:tabs>
          <w:tab w:val="num" w:pos="5040"/>
        </w:tabs>
        <w:ind w:left="5040" w:hanging="360"/>
      </w:pPr>
      <w:rPr>
        <w:rFonts w:ascii="Arial" w:hAnsi="Arial" w:hint="default"/>
      </w:rPr>
    </w:lvl>
    <w:lvl w:ilvl="7" w:tplc="4DEE0056" w:tentative="1">
      <w:start w:val="1"/>
      <w:numFmt w:val="bullet"/>
      <w:lvlText w:val="–"/>
      <w:lvlJc w:val="left"/>
      <w:pPr>
        <w:tabs>
          <w:tab w:val="num" w:pos="5760"/>
        </w:tabs>
        <w:ind w:left="5760" w:hanging="360"/>
      </w:pPr>
      <w:rPr>
        <w:rFonts w:ascii="Arial" w:hAnsi="Arial" w:hint="default"/>
      </w:rPr>
    </w:lvl>
    <w:lvl w:ilvl="8" w:tplc="350EB9F6" w:tentative="1">
      <w:start w:val="1"/>
      <w:numFmt w:val="bullet"/>
      <w:lvlText w:val="–"/>
      <w:lvlJc w:val="left"/>
      <w:pPr>
        <w:tabs>
          <w:tab w:val="num" w:pos="6480"/>
        </w:tabs>
        <w:ind w:left="6480" w:hanging="360"/>
      </w:pPr>
      <w:rPr>
        <w:rFonts w:ascii="Arial" w:hAnsi="Arial" w:hint="default"/>
      </w:rPr>
    </w:lvl>
  </w:abstractNum>
  <w:abstractNum w:abstractNumId="155" w15:restartNumberingAfterBreak="0">
    <w:nsid w:val="54800B81"/>
    <w:multiLevelType w:val="hybridMultilevel"/>
    <w:tmpl w:val="54F21E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6" w15:restartNumberingAfterBreak="0">
    <w:nsid w:val="55643156"/>
    <w:multiLevelType w:val="hybridMultilevel"/>
    <w:tmpl w:val="F78661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7" w15:restartNumberingAfterBreak="0">
    <w:nsid w:val="556E18DD"/>
    <w:multiLevelType w:val="hybridMultilevel"/>
    <w:tmpl w:val="2220870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8" w15:restartNumberingAfterBreak="0">
    <w:nsid w:val="56AE10A3"/>
    <w:multiLevelType w:val="hybridMultilevel"/>
    <w:tmpl w:val="03F64F7C"/>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59" w15:restartNumberingAfterBreak="0">
    <w:nsid w:val="56F957FC"/>
    <w:multiLevelType w:val="hybridMultilevel"/>
    <w:tmpl w:val="2BA49E70"/>
    <w:lvl w:ilvl="0" w:tplc="AE9C3684">
      <w:start w:val="1"/>
      <w:numFmt w:val="bullet"/>
      <w:lvlText w:val="•"/>
      <w:lvlJc w:val="left"/>
      <w:pPr>
        <w:tabs>
          <w:tab w:val="num" w:pos="720"/>
        </w:tabs>
        <w:ind w:left="720" w:hanging="360"/>
      </w:pPr>
      <w:rPr>
        <w:rFonts w:ascii="Arial" w:hAnsi="Arial" w:hint="default"/>
      </w:rPr>
    </w:lvl>
    <w:lvl w:ilvl="1" w:tplc="E358496E">
      <w:start w:val="1223"/>
      <w:numFmt w:val="bullet"/>
      <w:lvlText w:val="–"/>
      <w:lvlJc w:val="left"/>
      <w:pPr>
        <w:tabs>
          <w:tab w:val="num" w:pos="1440"/>
        </w:tabs>
        <w:ind w:left="1440" w:hanging="360"/>
      </w:pPr>
      <w:rPr>
        <w:rFonts w:ascii="Arial" w:hAnsi="Arial" w:hint="default"/>
      </w:rPr>
    </w:lvl>
    <w:lvl w:ilvl="2" w:tplc="77BAA550">
      <w:start w:val="1223"/>
      <w:numFmt w:val="bullet"/>
      <w:lvlText w:val="•"/>
      <w:lvlJc w:val="left"/>
      <w:pPr>
        <w:tabs>
          <w:tab w:val="num" w:pos="2160"/>
        </w:tabs>
        <w:ind w:left="2160" w:hanging="360"/>
      </w:pPr>
      <w:rPr>
        <w:rFonts w:ascii="Arial" w:hAnsi="Arial" w:hint="default"/>
      </w:rPr>
    </w:lvl>
    <w:lvl w:ilvl="3" w:tplc="A266A32C" w:tentative="1">
      <w:start w:val="1"/>
      <w:numFmt w:val="bullet"/>
      <w:lvlText w:val="•"/>
      <w:lvlJc w:val="left"/>
      <w:pPr>
        <w:tabs>
          <w:tab w:val="num" w:pos="2880"/>
        </w:tabs>
        <w:ind w:left="2880" w:hanging="360"/>
      </w:pPr>
      <w:rPr>
        <w:rFonts w:ascii="Arial" w:hAnsi="Arial" w:hint="default"/>
      </w:rPr>
    </w:lvl>
    <w:lvl w:ilvl="4" w:tplc="56D23E70" w:tentative="1">
      <w:start w:val="1"/>
      <w:numFmt w:val="bullet"/>
      <w:lvlText w:val="•"/>
      <w:lvlJc w:val="left"/>
      <w:pPr>
        <w:tabs>
          <w:tab w:val="num" w:pos="3600"/>
        </w:tabs>
        <w:ind w:left="3600" w:hanging="360"/>
      </w:pPr>
      <w:rPr>
        <w:rFonts w:ascii="Arial" w:hAnsi="Arial" w:hint="default"/>
      </w:rPr>
    </w:lvl>
    <w:lvl w:ilvl="5" w:tplc="CA248556" w:tentative="1">
      <w:start w:val="1"/>
      <w:numFmt w:val="bullet"/>
      <w:lvlText w:val="•"/>
      <w:lvlJc w:val="left"/>
      <w:pPr>
        <w:tabs>
          <w:tab w:val="num" w:pos="4320"/>
        </w:tabs>
        <w:ind w:left="4320" w:hanging="360"/>
      </w:pPr>
      <w:rPr>
        <w:rFonts w:ascii="Arial" w:hAnsi="Arial" w:hint="default"/>
      </w:rPr>
    </w:lvl>
    <w:lvl w:ilvl="6" w:tplc="C1C2A8B4" w:tentative="1">
      <w:start w:val="1"/>
      <w:numFmt w:val="bullet"/>
      <w:lvlText w:val="•"/>
      <w:lvlJc w:val="left"/>
      <w:pPr>
        <w:tabs>
          <w:tab w:val="num" w:pos="5040"/>
        </w:tabs>
        <w:ind w:left="5040" w:hanging="360"/>
      </w:pPr>
      <w:rPr>
        <w:rFonts w:ascii="Arial" w:hAnsi="Arial" w:hint="default"/>
      </w:rPr>
    </w:lvl>
    <w:lvl w:ilvl="7" w:tplc="7FB247E0" w:tentative="1">
      <w:start w:val="1"/>
      <w:numFmt w:val="bullet"/>
      <w:lvlText w:val="•"/>
      <w:lvlJc w:val="left"/>
      <w:pPr>
        <w:tabs>
          <w:tab w:val="num" w:pos="5760"/>
        </w:tabs>
        <w:ind w:left="5760" w:hanging="360"/>
      </w:pPr>
      <w:rPr>
        <w:rFonts w:ascii="Arial" w:hAnsi="Arial" w:hint="default"/>
      </w:rPr>
    </w:lvl>
    <w:lvl w:ilvl="8" w:tplc="F098A040" w:tentative="1">
      <w:start w:val="1"/>
      <w:numFmt w:val="bullet"/>
      <w:lvlText w:val="•"/>
      <w:lvlJc w:val="left"/>
      <w:pPr>
        <w:tabs>
          <w:tab w:val="num" w:pos="6480"/>
        </w:tabs>
        <w:ind w:left="6480" w:hanging="360"/>
      </w:pPr>
      <w:rPr>
        <w:rFonts w:ascii="Arial" w:hAnsi="Arial" w:hint="default"/>
      </w:rPr>
    </w:lvl>
  </w:abstractNum>
  <w:abstractNum w:abstractNumId="160" w15:restartNumberingAfterBreak="0">
    <w:nsid w:val="574D0053"/>
    <w:multiLevelType w:val="hybridMultilevel"/>
    <w:tmpl w:val="23FA7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1" w15:restartNumberingAfterBreak="0">
    <w:nsid w:val="577E35E8"/>
    <w:multiLevelType w:val="hybridMultilevel"/>
    <w:tmpl w:val="74A8B878"/>
    <w:lvl w:ilvl="0" w:tplc="69E85240">
      <w:start w:val="1"/>
      <w:numFmt w:val="bullet"/>
      <w:lvlText w:val="•"/>
      <w:lvlJc w:val="left"/>
      <w:pPr>
        <w:tabs>
          <w:tab w:val="num" w:pos="720"/>
        </w:tabs>
        <w:ind w:left="720" w:hanging="360"/>
      </w:pPr>
      <w:rPr>
        <w:rFonts w:ascii="Arial" w:hAnsi="Arial" w:hint="default"/>
      </w:rPr>
    </w:lvl>
    <w:lvl w:ilvl="1" w:tplc="D77EBFFC">
      <w:start w:val="1227"/>
      <w:numFmt w:val="bullet"/>
      <w:lvlText w:val="–"/>
      <w:lvlJc w:val="left"/>
      <w:pPr>
        <w:tabs>
          <w:tab w:val="num" w:pos="1440"/>
        </w:tabs>
        <w:ind w:left="1440" w:hanging="360"/>
      </w:pPr>
      <w:rPr>
        <w:rFonts w:ascii="Arial" w:hAnsi="Arial" w:hint="default"/>
      </w:rPr>
    </w:lvl>
    <w:lvl w:ilvl="2" w:tplc="977CDEAC">
      <w:start w:val="1"/>
      <w:numFmt w:val="bullet"/>
      <w:lvlText w:val="•"/>
      <w:lvlJc w:val="left"/>
      <w:pPr>
        <w:tabs>
          <w:tab w:val="num" w:pos="2160"/>
        </w:tabs>
        <w:ind w:left="2160" w:hanging="360"/>
      </w:pPr>
      <w:rPr>
        <w:rFonts w:ascii="Arial" w:hAnsi="Arial" w:hint="default"/>
      </w:rPr>
    </w:lvl>
    <w:lvl w:ilvl="3" w:tplc="0BBA51C6">
      <w:start w:val="1"/>
      <w:numFmt w:val="bullet"/>
      <w:lvlText w:val="•"/>
      <w:lvlJc w:val="left"/>
      <w:pPr>
        <w:tabs>
          <w:tab w:val="num" w:pos="2880"/>
        </w:tabs>
        <w:ind w:left="2880" w:hanging="360"/>
      </w:pPr>
      <w:rPr>
        <w:rFonts w:ascii="Arial" w:hAnsi="Arial" w:hint="default"/>
      </w:rPr>
    </w:lvl>
    <w:lvl w:ilvl="4" w:tplc="9F16BC32" w:tentative="1">
      <w:start w:val="1"/>
      <w:numFmt w:val="bullet"/>
      <w:lvlText w:val="•"/>
      <w:lvlJc w:val="left"/>
      <w:pPr>
        <w:tabs>
          <w:tab w:val="num" w:pos="3600"/>
        </w:tabs>
        <w:ind w:left="3600" w:hanging="360"/>
      </w:pPr>
      <w:rPr>
        <w:rFonts w:ascii="Arial" w:hAnsi="Arial" w:hint="default"/>
      </w:rPr>
    </w:lvl>
    <w:lvl w:ilvl="5" w:tplc="4FA25886" w:tentative="1">
      <w:start w:val="1"/>
      <w:numFmt w:val="bullet"/>
      <w:lvlText w:val="•"/>
      <w:lvlJc w:val="left"/>
      <w:pPr>
        <w:tabs>
          <w:tab w:val="num" w:pos="4320"/>
        </w:tabs>
        <w:ind w:left="4320" w:hanging="360"/>
      </w:pPr>
      <w:rPr>
        <w:rFonts w:ascii="Arial" w:hAnsi="Arial" w:hint="default"/>
      </w:rPr>
    </w:lvl>
    <w:lvl w:ilvl="6" w:tplc="6470A06C" w:tentative="1">
      <w:start w:val="1"/>
      <w:numFmt w:val="bullet"/>
      <w:lvlText w:val="•"/>
      <w:lvlJc w:val="left"/>
      <w:pPr>
        <w:tabs>
          <w:tab w:val="num" w:pos="5040"/>
        </w:tabs>
        <w:ind w:left="5040" w:hanging="360"/>
      </w:pPr>
      <w:rPr>
        <w:rFonts w:ascii="Arial" w:hAnsi="Arial" w:hint="default"/>
      </w:rPr>
    </w:lvl>
    <w:lvl w:ilvl="7" w:tplc="DDD4B006" w:tentative="1">
      <w:start w:val="1"/>
      <w:numFmt w:val="bullet"/>
      <w:lvlText w:val="•"/>
      <w:lvlJc w:val="left"/>
      <w:pPr>
        <w:tabs>
          <w:tab w:val="num" w:pos="5760"/>
        </w:tabs>
        <w:ind w:left="5760" w:hanging="360"/>
      </w:pPr>
      <w:rPr>
        <w:rFonts w:ascii="Arial" w:hAnsi="Arial" w:hint="default"/>
      </w:rPr>
    </w:lvl>
    <w:lvl w:ilvl="8" w:tplc="7C64A95A" w:tentative="1">
      <w:start w:val="1"/>
      <w:numFmt w:val="bullet"/>
      <w:lvlText w:val="•"/>
      <w:lvlJc w:val="left"/>
      <w:pPr>
        <w:tabs>
          <w:tab w:val="num" w:pos="6480"/>
        </w:tabs>
        <w:ind w:left="6480" w:hanging="360"/>
      </w:pPr>
      <w:rPr>
        <w:rFonts w:ascii="Arial" w:hAnsi="Arial" w:hint="default"/>
      </w:rPr>
    </w:lvl>
  </w:abstractNum>
  <w:abstractNum w:abstractNumId="162" w15:restartNumberingAfterBreak="0">
    <w:nsid w:val="57856123"/>
    <w:multiLevelType w:val="hybridMultilevel"/>
    <w:tmpl w:val="89C822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3" w15:restartNumberingAfterBreak="0">
    <w:nsid w:val="582431E2"/>
    <w:multiLevelType w:val="hybridMultilevel"/>
    <w:tmpl w:val="B4128B2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4" w15:restartNumberingAfterBreak="0">
    <w:nsid w:val="596E0971"/>
    <w:multiLevelType w:val="hybridMultilevel"/>
    <w:tmpl w:val="A3F680E6"/>
    <w:lvl w:ilvl="0" w:tplc="08090001">
      <w:start w:val="1"/>
      <w:numFmt w:val="bullet"/>
      <w:lvlText w:val=""/>
      <w:lvlJc w:val="left"/>
      <w:pPr>
        <w:tabs>
          <w:tab w:val="num" w:pos="720"/>
        </w:tabs>
        <w:ind w:left="720" w:hanging="360"/>
      </w:pPr>
      <w:rPr>
        <w:rFonts w:ascii="Symbol" w:hAnsi="Symbol" w:hint="default"/>
      </w:rPr>
    </w:lvl>
    <w:lvl w:ilvl="1" w:tplc="7E68CE86">
      <w:start w:val="2031"/>
      <w:numFmt w:val="bullet"/>
      <w:lvlText w:val="–"/>
      <w:lvlJc w:val="left"/>
      <w:pPr>
        <w:tabs>
          <w:tab w:val="num" w:pos="1440"/>
        </w:tabs>
        <w:ind w:left="1440" w:hanging="360"/>
      </w:pPr>
      <w:rPr>
        <w:rFonts w:ascii="Arial" w:hAnsi="Arial" w:hint="default"/>
      </w:rPr>
    </w:lvl>
    <w:lvl w:ilvl="2" w:tplc="A138849A">
      <w:start w:val="2031"/>
      <w:numFmt w:val="bullet"/>
      <w:lvlText w:val="•"/>
      <w:lvlJc w:val="left"/>
      <w:pPr>
        <w:tabs>
          <w:tab w:val="num" w:pos="2160"/>
        </w:tabs>
        <w:ind w:left="2160" w:hanging="360"/>
      </w:pPr>
      <w:rPr>
        <w:rFonts w:ascii="Arial" w:hAnsi="Arial" w:hint="default"/>
      </w:rPr>
    </w:lvl>
    <w:lvl w:ilvl="3" w:tplc="7AFA5FA0">
      <w:start w:val="2031"/>
      <w:numFmt w:val="bullet"/>
      <w:lvlText w:val="–"/>
      <w:lvlJc w:val="left"/>
      <w:pPr>
        <w:tabs>
          <w:tab w:val="num" w:pos="2880"/>
        </w:tabs>
        <w:ind w:left="2880" w:hanging="360"/>
      </w:pPr>
      <w:rPr>
        <w:rFonts w:ascii="Arial" w:hAnsi="Arial" w:hint="default"/>
      </w:rPr>
    </w:lvl>
    <w:lvl w:ilvl="4" w:tplc="0B727B18">
      <w:start w:val="1"/>
      <w:numFmt w:val="bullet"/>
      <w:lvlText w:val="•"/>
      <w:lvlJc w:val="left"/>
      <w:pPr>
        <w:tabs>
          <w:tab w:val="num" w:pos="3600"/>
        </w:tabs>
        <w:ind w:left="3600" w:hanging="360"/>
      </w:pPr>
      <w:rPr>
        <w:rFonts w:ascii="Arial" w:hAnsi="Arial" w:hint="default"/>
      </w:rPr>
    </w:lvl>
    <w:lvl w:ilvl="5" w:tplc="D0BC6FBA" w:tentative="1">
      <w:start w:val="1"/>
      <w:numFmt w:val="bullet"/>
      <w:lvlText w:val="•"/>
      <w:lvlJc w:val="left"/>
      <w:pPr>
        <w:tabs>
          <w:tab w:val="num" w:pos="4320"/>
        </w:tabs>
        <w:ind w:left="4320" w:hanging="360"/>
      </w:pPr>
      <w:rPr>
        <w:rFonts w:ascii="Arial" w:hAnsi="Arial" w:hint="default"/>
      </w:rPr>
    </w:lvl>
    <w:lvl w:ilvl="6" w:tplc="B99E7864" w:tentative="1">
      <w:start w:val="1"/>
      <w:numFmt w:val="bullet"/>
      <w:lvlText w:val="•"/>
      <w:lvlJc w:val="left"/>
      <w:pPr>
        <w:tabs>
          <w:tab w:val="num" w:pos="5040"/>
        </w:tabs>
        <w:ind w:left="5040" w:hanging="360"/>
      </w:pPr>
      <w:rPr>
        <w:rFonts w:ascii="Arial" w:hAnsi="Arial" w:hint="default"/>
      </w:rPr>
    </w:lvl>
    <w:lvl w:ilvl="7" w:tplc="373A290C" w:tentative="1">
      <w:start w:val="1"/>
      <w:numFmt w:val="bullet"/>
      <w:lvlText w:val="•"/>
      <w:lvlJc w:val="left"/>
      <w:pPr>
        <w:tabs>
          <w:tab w:val="num" w:pos="5760"/>
        </w:tabs>
        <w:ind w:left="5760" w:hanging="360"/>
      </w:pPr>
      <w:rPr>
        <w:rFonts w:ascii="Arial" w:hAnsi="Arial" w:hint="default"/>
      </w:rPr>
    </w:lvl>
    <w:lvl w:ilvl="8" w:tplc="123E47AE" w:tentative="1">
      <w:start w:val="1"/>
      <w:numFmt w:val="bullet"/>
      <w:lvlText w:val="•"/>
      <w:lvlJc w:val="left"/>
      <w:pPr>
        <w:tabs>
          <w:tab w:val="num" w:pos="6480"/>
        </w:tabs>
        <w:ind w:left="6480" w:hanging="360"/>
      </w:pPr>
      <w:rPr>
        <w:rFonts w:ascii="Arial" w:hAnsi="Arial" w:hint="default"/>
      </w:rPr>
    </w:lvl>
  </w:abstractNum>
  <w:abstractNum w:abstractNumId="165" w15:restartNumberingAfterBreak="0">
    <w:nsid w:val="59D6409D"/>
    <w:multiLevelType w:val="hybridMultilevel"/>
    <w:tmpl w:val="0534E0D0"/>
    <w:lvl w:ilvl="0" w:tplc="1F36BA8C">
      <w:start w:val="1"/>
      <w:numFmt w:val="bullet"/>
      <w:lvlText w:val="•"/>
      <w:lvlJc w:val="left"/>
      <w:pPr>
        <w:tabs>
          <w:tab w:val="num" w:pos="720"/>
        </w:tabs>
        <w:ind w:left="720" w:hanging="360"/>
      </w:pPr>
      <w:rPr>
        <w:rFonts w:ascii="Arial" w:hAnsi="Arial" w:hint="default"/>
      </w:rPr>
    </w:lvl>
    <w:lvl w:ilvl="1" w:tplc="3B56A906">
      <w:start w:val="26"/>
      <w:numFmt w:val="bullet"/>
      <w:lvlText w:val="–"/>
      <w:lvlJc w:val="left"/>
      <w:pPr>
        <w:tabs>
          <w:tab w:val="num" w:pos="1440"/>
        </w:tabs>
        <w:ind w:left="1440" w:hanging="360"/>
      </w:pPr>
      <w:rPr>
        <w:rFonts w:ascii="Arial" w:hAnsi="Arial" w:hint="default"/>
      </w:rPr>
    </w:lvl>
    <w:lvl w:ilvl="2" w:tplc="C3C62E4C">
      <w:start w:val="26"/>
      <w:numFmt w:val="bullet"/>
      <w:lvlText w:val="•"/>
      <w:lvlJc w:val="left"/>
      <w:pPr>
        <w:tabs>
          <w:tab w:val="num" w:pos="2160"/>
        </w:tabs>
        <w:ind w:left="2160" w:hanging="360"/>
      </w:pPr>
      <w:rPr>
        <w:rFonts w:ascii="Arial" w:hAnsi="Arial" w:hint="default"/>
      </w:rPr>
    </w:lvl>
    <w:lvl w:ilvl="3" w:tplc="950A18FC" w:tentative="1">
      <w:start w:val="1"/>
      <w:numFmt w:val="bullet"/>
      <w:lvlText w:val="•"/>
      <w:lvlJc w:val="left"/>
      <w:pPr>
        <w:tabs>
          <w:tab w:val="num" w:pos="2880"/>
        </w:tabs>
        <w:ind w:left="2880" w:hanging="360"/>
      </w:pPr>
      <w:rPr>
        <w:rFonts w:ascii="Arial" w:hAnsi="Arial" w:hint="default"/>
      </w:rPr>
    </w:lvl>
    <w:lvl w:ilvl="4" w:tplc="C5FAAE52" w:tentative="1">
      <w:start w:val="1"/>
      <w:numFmt w:val="bullet"/>
      <w:lvlText w:val="•"/>
      <w:lvlJc w:val="left"/>
      <w:pPr>
        <w:tabs>
          <w:tab w:val="num" w:pos="3600"/>
        </w:tabs>
        <w:ind w:left="3600" w:hanging="360"/>
      </w:pPr>
      <w:rPr>
        <w:rFonts w:ascii="Arial" w:hAnsi="Arial" w:hint="default"/>
      </w:rPr>
    </w:lvl>
    <w:lvl w:ilvl="5" w:tplc="22CA1070" w:tentative="1">
      <w:start w:val="1"/>
      <w:numFmt w:val="bullet"/>
      <w:lvlText w:val="•"/>
      <w:lvlJc w:val="left"/>
      <w:pPr>
        <w:tabs>
          <w:tab w:val="num" w:pos="4320"/>
        </w:tabs>
        <w:ind w:left="4320" w:hanging="360"/>
      </w:pPr>
      <w:rPr>
        <w:rFonts w:ascii="Arial" w:hAnsi="Arial" w:hint="default"/>
      </w:rPr>
    </w:lvl>
    <w:lvl w:ilvl="6" w:tplc="0952D31E" w:tentative="1">
      <w:start w:val="1"/>
      <w:numFmt w:val="bullet"/>
      <w:lvlText w:val="•"/>
      <w:lvlJc w:val="left"/>
      <w:pPr>
        <w:tabs>
          <w:tab w:val="num" w:pos="5040"/>
        </w:tabs>
        <w:ind w:left="5040" w:hanging="360"/>
      </w:pPr>
      <w:rPr>
        <w:rFonts w:ascii="Arial" w:hAnsi="Arial" w:hint="default"/>
      </w:rPr>
    </w:lvl>
    <w:lvl w:ilvl="7" w:tplc="A98CD5B2" w:tentative="1">
      <w:start w:val="1"/>
      <w:numFmt w:val="bullet"/>
      <w:lvlText w:val="•"/>
      <w:lvlJc w:val="left"/>
      <w:pPr>
        <w:tabs>
          <w:tab w:val="num" w:pos="5760"/>
        </w:tabs>
        <w:ind w:left="5760" w:hanging="360"/>
      </w:pPr>
      <w:rPr>
        <w:rFonts w:ascii="Arial" w:hAnsi="Arial" w:hint="default"/>
      </w:rPr>
    </w:lvl>
    <w:lvl w:ilvl="8" w:tplc="BC8E148C" w:tentative="1">
      <w:start w:val="1"/>
      <w:numFmt w:val="bullet"/>
      <w:lvlText w:val="•"/>
      <w:lvlJc w:val="left"/>
      <w:pPr>
        <w:tabs>
          <w:tab w:val="num" w:pos="6480"/>
        </w:tabs>
        <w:ind w:left="6480" w:hanging="360"/>
      </w:pPr>
      <w:rPr>
        <w:rFonts w:ascii="Arial" w:hAnsi="Arial" w:hint="default"/>
      </w:rPr>
    </w:lvl>
  </w:abstractNum>
  <w:abstractNum w:abstractNumId="166" w15:restartNumberingAfterBreak="0">
    <w:nsid w:val="5B1E6387"/>
    <w:multiLevelType w:val="hybridMultilevel"/>
    <w:tmpl w:val="18C0C642"/>
    <w:lvl w:ilvl="0" w:tplc="641AD6EE">
      <w:start w:val="1"/>
      <w:numFmt w:val="bullet"/>
      <w:lvlText w:val="•"/>
      <w:lvlJc w:val="left"/>
      <w:pPr>
        <w:tabs>
          <w:tab w:val="num" w:pos="720"/>
        </w:tabs>
        <w:ind w:left="720" w:hanging="360"/>
      </w:pPr>
      <w:rPr>
        <w:rFonts w:ascii="Arial" w:hAnsi="Arial" w:hint="default"/>
      </w:rPr>
    </w:lvl>
    <w:lvl w:ilvl="1" w:tplc="1E2A98F0">
      <w:start w:val="4846"/>
      <w:numFmt w:val="bullet"/>
      <w:lvlText w:val="–"/>
      <w:lvlJc w:val="left"/>
      <w:pPr>
        <w:tabs>
          <w:tab w:val="num" w:pos="1440"/>
        </w:tabs>
        <w:ind w:left="1440" w:hanging="360"/>
      </w:pPr>
      <w:rPr>
        <w:rFonts w:ascii="Arial" w:hAnsi="Arial" w:hint="default"/>
      </w:rPr>
    </w:lvl>
    <w:lvl w:ilvl="2" w:tplc="D3D4254A" w:tentative="1">
      <w:start w:val="1"/>
      <w:numFmt w:val="bullet"/>
      <w:lvlText w:val="•"/>
      <w:lvlJc w:val="left"/>
      <w:pPr>
        <w:tabs>
          <w:tab w:val="num" w:pos="2160"/>
        </w:tabs>
        <w:ind w:left="2160" w:hanging="360"/>
      </w:pPr>
      <w:rPr>
        <w:rFonts w:ascii="Arial" w:hAnsi="Arial" w:hint="default"/>
      </w:rPr>
    </w:lvl>
    <w:lvl w:ilvl="3" w:tplc="0548D4E8" w:tentative="1">
      <w:start w:val="1"/>
      <w:numFmt w:val="bullet"/>
      <w:lvlText w:val="•"/>
      <w:lvlJc w:val="left"/>
      <w:pPr>
        <w:tabs>
          <w:tab w:val="num" w:pos="2880"/>
        </w:tabs>
        <w:ind w:left="2880" w:hanging="360"/>
      </w:pPr>
      <w:rPr>
        <w:rFonts w:ascii="Arial" w:hAnsi="Arial" w:hint="default"/>
      </w:rPr>
    </w:lvl>
    <w:lvl w:ilvl="4" w:tplc="5C2A2416" w:tentative="1">
      <w:start w:val="1"/>
      <w:numFmt w:val="bullet"/>
      <w:lvlText w:val="•"/>
      <w:lvlJc w:val="left"/>
      <w:pPr>
        <w:tabs>
          <w:tab w:val="num" w:pos="3600"/>
        </w:tabs>
        <w:ind w:left="3600" w:hanging="360"/>
      </w:pPr>
      <w:rPr>
        <w:rFonts w:ascii="Arial" w:hAnsi="Arial" w:hint="default"/>
      </w:rPr>
    </w:lvl>
    <w:lvl w:ilvl="5" w:tplc="BC5C8758" w:tentative="1">
      <w:start w:val="1"/>
      <w:numFmt w:val="bullet"/>
      <w:lvlText w:val="•"/>
      <w:lvlJc w:val="left"/>
      <w:pPr>
        <w:tabs>
          <w:tab w:val="num" w:pos="4320"/>
        </w:tabs>
        <w:ind w:left="4320" w:hanging="360"/>
      </w:pPr>
      <w:rPr>
        <w:rFonts w:ascii="Arial" w:hAnsi="Arial" w:hint="default"/>
      </w:rPr>
    </w:lvl>
    <w:lvl w:ilvl="6" w:tplc="C4D82158" w:tentative="1">
      <w:start w:val="1"/>
      <w:numFmt w:val="bullet"/>
      <w:lvlText w:val="•"/>
      <w:lvlJc w:val="left"/>
      <w:pPr>
        <w:tabs>
          <w:tab w:val="num" w:pos="5040"/>
        </w:tabs>
        <w:ind w:left="5040" w:hanging="360"/>
      </w:pPr>
      <w:rPr>
        <w:rFonts w:ascii="Arial" w:hAnsi="Arial" w:hint="default"/>
      </w:rPr>
    </w:lvl>
    <w:lvl w:ilvl="7" w:tplc="77A2F496" w:tentative="1">
      <w:start w:val="1"/>
      <w:numFmt w:val="bullet"/>
      <w:lvlText w:val="•"/>
      <w:lvlJc w:val="left"/>
      <w:pPr>
        <w:tabs>
          <w:tab w:val="num" w:pos="5760"/>
        </w:tabs>
        <w:ind w:left="5760" w:hanging="360"/>
      </w:pPr>
      <w:rPr>
        <w:rFonts w:ascii="Arial" w:hAnsi="Arial" w:hint="default"/>
      </w:rPr>
    </w:lvl>
    <w:lvl w:ilvl="8" w:tplc="D568845E" w:tentative="1">
      <w:start w:val="1"/>
      <w:numFmt w:val="bullet"/>
      <w:lvlText w:val="•"/>
      <w:lvlJc w:val="left"/>
      <w:pPr>
        <w:tabs>
          <w:tab w:val="num" w:pos="6480"/>
        </w:tabs>
        <w:ind w:left="6480" w:hanging="360"/>
      </w:pPr>
      <w:rPr>
        <w:rFonts w:ascii="Arial" w:hAnsi="Arial" w:hint="default"/>
      </w:rPr>
    </w:lvl>
  </w:abstractNum>
  <w:abstractNum w:abstractNumId="167" w15:restartNumberingAfterBreak="0">
    <w:nsid w:val="5B272AE9"/>
    <w:multiLevelType w:val="hybridMultilevel"/>
    <w:tmpl w:val="AFF614B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8" w15:restartNumberingAfterBreak="0">
    <w:nsid w:val="5B2F58B6"/>
    <w:multiLevelType w:val="hybridMultilevel"/>
    <w:tmpl w:val="11CE86D0"/>
    <w:lvl w:ilvl="0" w:tplc="7186A74E">
      <w:start w:val="1"/>
      <w:numFmt w:val="bullet"/>
      <w:lvlText w:val="•"/>
      <w:lvlJc w:val="left"/>
      <w:pPr>
        <w:tabs>
          <w:tab w:val="num" w:pos="720"/>
        </w:tabs>
        <w:ind w:left="720" w:hanging="360"/>
      </w:pPr>
      <w:rPr>
        <w:rFonts w:ascii="Arial" w:hAnsi="Arial" w:hint="default"/>
      </w:rPr>
    </w:lvl>
    <w:lvl w:ilvl="1" w:tplc="0E9A9136">
      <w:start w:val="1186"/>
      <w:numFmt w:val="bullet"/>
      <w:lvlText w:val="–"/>
      <w:lvlJc w:val="left"/>
      <w:pPr>
        <w:tabs>
          <w:tab w:val="num" w:pos="1440"/>
        </w:tabs>
        <w:ind w:left="1440" w:hanging="360"/>
      </w:pPr>
      <w:rPr>
        <w:rFonts w:ascii="Arial" w:hAnsi="Arial" w:hint="default"/>
      </w:rPr>
    </w:lvl>
    <w:lvl w:ilvl="2" w:tplc="3142F638">
      <w:start w:val="1186"/>
      <w:numFmt w:val="bullet"/>
      <w:lvlText w:val="•"/>
      <w:lvlJc w:val="left"/>
      <w:pPr>
        <w:tabs>
          <w:tab w:val="num" w:pos="2160"/>
        </w:tabs>
        <w:ind w:left="2160" w:hanging="360"/>
      </w:pPr>
      <w:rPr>
        <w:rFonts w:ascii="Arial" w:hAnsi="Arial" w:hint="default"/>
      </w:rPr>
    </w:lvl>
    <w:lvl w:ilvl="3" w:tplc="5656928C" w:tentative="1">
      <w:start w:val="1"/>
      <w:numFmt w:val="bullet"/>
      <w:lvlText w:val="•"/>
      <w:lvlJc w:val="left"/>
      <w:pPr>
        <w:tabs>
          <w:tab w:val="num" w:pos="2880"/>
        </w:tabs>
        <w:ind w:left="2880" w:hanging="360"/>
      </w:pPr>
      <w:rPr>
        <w:rFonts w:ascii="Arial" w:hAnsi="Arial" w:hint="default"/>
      </w:rPr>
    </w:lvl>
    <w:lvl w:ilvl="4" w:tplc="92BE0958" w:tentative="1">
      <w:start w:val="1"/>
      <w:numFmt w:val="bullet"/>
      <w:lvlText w:val="•"/>
      <w:lvlJc w:val="left"/>
      <w:pPr>
        <w:tabs>
          <w:tab w:val="num" w:pos="3600"/>
        </w:tabs>
        <w:ind w:left="3600" w:hanging="360"/>
      </w:pPr>
      <w:rPr>
        <w:rFonts w:ascii="Arial" w:hAnsi="Arial" w:hint="default"/>
      </w:rPr>
    </w:lvl>
    <w:lvl w:ilvl="5" w:tplc="B69061F4" w:tentative="1">
      <w:start w:val="1"/>
      <w:numFmt w:val="bullet"/>
      <w:lvlText w:val="•"/>
      <w:lvlJc w:val="left"/>
      <w:pPr>
        <w:tabs>
          <w:tab w:val="num" w:pos="4320"/>
        </w:tabs>
        <w:ind w:left="4320" w:hanging="360"/>
      </w:pPr>
      <w:rPr>
        <w:rFonts w:ascii="Arial" w:hAnsi="Arial" w:hint="default"/>
      </w:rPr>
    </w:lvl>
    <w:lvl w:ilvl="6" w:tplc="6898EE5C" w:tentative="1">
      <w:start w:val="1"/>
      <w:numFmt w:val="bullet"/>
      <w:lvlText w:val="•"/>
      <w:lvlJc w:val="left"/>
      <w:pPr>
        <w:tabs>
          <w:tab w:val="num" w:pos="5040"/>
        </w:tabs>
        <w:ind w:left="5040" w:hanging="360"/>
      </w:pPr>
      <w:rPr>
        <w:rFonts w:ascii="Arial" w:hAnsi="Arial" w:hint="default"/>
      </w:rPr>
    </w:lvl>
    <w:lvl w:ilvl="7" w:tplc="BDB69ED8" w:tentative="1">
      <w:start w:val="1"/>
      <w:numFmt w:val="bullet"/>
      <w:lvlText w:val="•"/>
      <w:lvlJc w:val="left"/>
      <w:pPr>
        <w:tabs>
          <w:tab w:val="num" w:pos="5760"/>
        </w:tabs>
        <w:ind w:left="5760" w:hanging="360"/>
      </w:pPr>
      <w:rPr>
        <w:rFonts w:ascii="Arial" w:hAnsi="Arial" w:hint="default"/>
      </w:rPr>
    </w:lvl>
    <w:lvl w:ilvl="8" w:tplc="71DEB864" w:tentative="1">
      <w:start w:val="1"/>
      <w:numFmt w:val="bullet"/>
      <w:lvlText w:val="•"/>
      <w:lvlJc w:val="left"/>
      <w:pPr>
        <w:tabs>
          <w:tab w:val="num" w:pos="6480"/>
        </w:tabs>
        <w:ind w:left="6480" w:hanging="360"/>
      </w:pPr>
      <w:rPr>
        <w:rFonts w:ascii="Arial" w:hAnsi="Arial" w:hint="default"/>
      </w:rPr>
    </w:lvl>
  </w:abstractNum>
  <w:abstractNum w:abstractNumId="169" w15:restartNumberingAfterBreak="0">
    <w:nsid w:val="5D6A6E10"/>
    <w:multiLevelType w:val="hybridMultilevel"/>
    <w:tmpl w:val="5F46588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0" w15:restartNumberingAfterBreak="0">
    <w:nsid w:val="5EA364D6"/>
    <w:multiLevelType w:val="hybridMultilevel"/>
    <w:tmpl w:val="4D5E88A4"/>
    <w:lvl w:ilvl="0" w:tplc="8D24207E">
      <w:start w:val="1"/>
      <w:numFmt w:val="bullet"/>
      <w:lvlText w:val="•"/>
      <w:lvlJc w:val="left"/>
      <w:pPr>
        <w:tabs>
          <w:tab w:val="num" w:pos="720"/>
        </w:tabs>
        <w:ind w:left="720" w:hanging="360"/>
      </w:pPr>
      <w:rPr>
        <w:rFonts w:ascii="Arial" w:hAnsi="Arial" w:hint="default"/>
      </w:rPr>
    </w:lvl>
    <w:lvl w:ilvl="1" w:tplc="EB303E50">
      <w:start w:val="6143"/>
      <w:numFmt w:val="bullet"/>
      <w:lvlText w:val="–"/>
      <w:lvlJc w:val="left"/>
      <w:pPr>
        <w:tabs>
          <w:tab w:val="num" w:pos="1440"/>
        </w:tabs>
        <w:ind w:left="1440" w:hanging="360"/>
      </w:pPr>
      <w:rPr>
        <w:rFonts w:ascii="Arial" w:hAnsi="Arial" w:hint="default"/>
      </w:rPr>
    </w:lvl>
    <w:lvl w:ilvl="2" w:tplc="D292BBD2" w:tentative="1">
      <w:start w:val="1"/>
      <w:numFmt w:val="bullet"/>
      <w:lvlText w:val="•"/>
      <w:lvlJc w:val="left"/>
      <w:pPr>
        <w:tabs>
          <w:tab w:val="num" w:pos="2160"/>
        </w:tabs>
        <w:ind w:left="2160" w:hanging="360"/>
      </w:pPr>
      <w:rPr>
        <w:rFonts w:ascii="Arial" w:hAnsi="Arial" w:hint="default"/>
      </w:rPr>
    </w:lvl>
    <w:lvl w:ilvl="3" w:tplc="F48C2D26" w:tentative="1">
      <w:start w:val="1"/>
      <w:numFmt w:val="bullet"/>
      <w:lvlText w:val="•"/>
      <w:lvlJc w:val="left"/>
      <w:pPr>
        <w:tabs>
          <w:tab w:val="num" w:pos="2880"/>
        </w:tabs>
        <w:ind w:left="2880" w:hanging="360"/>
      </w:pPr>
      <w:rPr>
        <w:rFonts w:ascii="Arial" w:hAnsi="Arial" w:hint="default"/>
      </w:rPr>
    </w:lvl>
    <w:lvl w:ilvl="4" w:tplc="74B4B642" w:tentative="1">
      <w:start w:val="1"/>
      <w:numFmt w:val="bullet"/>
      <w:lvlText w:val="•"/>
      <w:lvlJc w:val="left"/>
      <w:pPr>
        <w:tabs>
          <w:tab w:val="num" w:pos="3600"/>
        </w:tabs>
        <w:ind w:left="3600" w:hanging="360"/>
      </w:pPr>
      <w:rPr>
        <w:rFonts w:ascii="Arial" w:hAnsi="Arial" w:hint="default"/>
      </w:rPr>
    </w:lvl>
    <w:lvl w:ilvl="5" w:tplc="8804A378" w:tentative="1">
      <w:start w:val="1"/>
      <w:numFmt w:val="bullet"/>
      <w:lvlText w:val="•"/>
      <w:lvlJc w:val="left"/>
      <w:pPr>
        <w:tabs>
          <w:tab w:val="num" w:pos="4320"/>
        </w:tabs>
        <w:ind w:left="4320" w:hanging="360"/>
      </w:pPr>
      <w:rPr>
        <w:rFonts w:ascii="Arial" w:hAnsi="Arial" w:hint="default"/>
      </w:rPr>
    </w:lvl>
    <w:lvl w:ilvl="6" w:tplc="DFB0F050" w:tentative="1">
      <w:start w:val="1"/>
      <w:numFmt w:val="bullet"/>
      <w:lvlText w:val="•"/>
      <w:lvlJc w:val="left"/>
      <w:pPr>
        <w:tabs>
          <w:tab w:val="num" w:pos="5040"/>
        </w:tabs>
        <w:ind w:left="5040" w:hanging="360"/>
      </w:pPr>
      <w:rPr>
        <w:rFonts w:ascii="Arial" w:hAnsi="Arial" w:hint="default"/>
      </w:rPr>
    </w:lvl>
    <w:lvl w:ilvl="7" w:tplc="D76002FC" w:tentative="1">
      <w:start w:val="1"/>
      <w:numFmt w:val="bullet"/>
      <w:lvlText w:val="•"/>
      <w:lvlJc w:val="left"/>
      <w:pPr>
        <w:tabs>
          <w:tab w:val="num" w:pos="5760"/>
        </w:tabs>
        <w:ind w:left="5760" w:hanging="360"/>
      </w:pPr>
      <w:rPr>
        <w:rFonts w:ascii="Arial" w:hAnsi="Arial" w:hint="default"/>
      </w:rPr>
    </w:lvl>
    <w:lvl w:ilvl="8" w:tplc="F91A1B68" w:tentative="1">
      <w:start w:val="1"/>
      <w:numFmt w:val="bullet"/>
      <w:lvlText w:val="•"/>
      <w:lvlJc w:val="left"/>
      <w:pPr>
        <w:tabs>
          <w:tab w:val="num" w:pos="6480"/>
        </w:tabs>
        <w:ind w:left="6480" w:hanging="360"/>
      </w:pPr>
      <w:rPr>
        <w:rFonts w:ascii="Arial" w:hAnsi="Arial" w:hint="default"/>
      </w:rPr>
    </w:lvl>
  </w:abstractNum>
  <w:abstractNum w:abstractNumId="171" w15:restartNumberingAfterBreak="0">
    <w:nsid w:val="5FBB5B3C"/>
    <w:multiLevelType w:val="hybridMultilevel"/>
    <w:tmpl w:val="8E5A8A0C"/>
    <w:lvl w:ilvl="0" w:tplc="6A76D262">
      <w:start w:val="1"/>
      <w:numFmt w:val="bullet"/>
      <w:lvlText w:val="•"/>
      <w:lvlJc w:val="left"/>
      <w:pPr>
        <w:tabs>
          <w:tab w:val="num" w:pos="720"/>
        </w:tabs>
        <w:ind w:left="720" w:hanging="360"/>
      </w:pPr>
      <w:rPr>
        <w:rFonts w:ascii="Arial" w:hAnsi="Arial" w:hint="default"/>
      </w:rPr>
    </w:lvl>
    <w:lvl w:ilvl="1" w:tplc="91C6F472">
      <w:start w:val="947"/>
      <w:numFmt w:val="bullet"/>
      <w:lvlText w:val="–"/>
      <w:lvlJc w:val="left"/>
      <w:pPr>
        <w:tabs>
          <w:tab w:val="num" w:pos="1440"/>
        </w:tabs>
        <w:ind w:left="1440" w:hanging="360"/>
      </w:pPr>
      <w:rPr>
        <w:rFonts w:ascii="Arial" w:hAnsi="Arial" w:hint="default"/>
      </w:rPr>
    </w:lvl>
    <w:lvl w:ilvl="2" w:tplc="6F0806BC" w:tentative="1">
      <w:start w:val="1"/>
      <w:numFmt w:val="bullet"/>
      <w:lvlText w:val="•"/>
      <w:lvlJc w:val="left"/>
      <w:pPr>
        <w:tabs>
          <w:tab w:val="num" w:pos="2160"/>
        </w:tabs>
        <w:ind w:left="2160" w:hanging="360"/>
      </w:pPr>
      <w:rPr>
        <w:rFonts w:ascii="Arial" w:hAnsi="Arial" w:hint="default"/>
      </w:rPr>
    </w:lvl>
    <w:lvl w:ilvl="3" w:tplc="C8E6B174" w:tentative="1">
      <w:start w:val="1"/>
      <w:numFmt w:val="bullet"/>
      <w:lvlText w:val="•"/>
      <w:lvlJc w:val="left"/>
      <w:pPr>
        <w:tabs>
          <w:tab w:val="num" w:pos="2880"/>
        </w:tabs>
        <w:ind w:left="2880" w:hanging="360"/>
      </w:pPr>
      <w:rPr>
        <w:rFonts w:ascii="Arial" w:hAnsi="Arial" w:hint="default"/>
      </w:rPr>
    </w:lvl>
    <w:lvl w:ilvl="4" w:tplc="20ACC926" w:tentative="1">
      <w:start w:val="1"/>
      <w:numFmt w:val="bullet"/>
      <w:lvlText w:val="•"/>
      <w:lvlJc w:val="left"/>
      <w:pPr>
        <w:tabs>
          <w:tab w:val="num" w:pos="3600"/>
        </w:tabs>
        <w:ind w:left="3600" w:hanging="360"/>
      </w:pPr>
      <w:rPr>
        <w:rFonts w:ascii="Arial" w:hAnsi="Arial" w:hint="default"/>
      </w:rPr>
    </w:lvl>
    <w:lvl w:ilvl="5" w:tplc="53A08ED4" w:tentative="1">
      <w:start w:val="1"/>
      <w:numFmt w:val="bullet"/>
      <w:lvlText w:val="•"/>
      <w:lvlJc w:val="left"/>
      <w:pPr>
        <w:tabs>
          <w:tab w:val="num" w:pos="4320"/>
        </w:tabs>
        <w:ind w:left="4320" w:hanging="360"/>
      </w:pPr>
      <w:rPr>
        <w:rFonts w:ascii="Arial" w:hAnsi="Arial" w:hint="default"/>
      </w:rPr>
    </w:lvl>
    <w:lvl w:ilvl="6" w:tplc="E58CB2E2" w:tentative="1">
      <w:start w:val="1"/>
      <w:numFmt w:val="bullet"/>
      <w:lvlText w:val="•"/>
      <w:lvlJc w:val="left"/>
      <w:pPr>
        <w:tabs>
          <w:tab w:val="num" w:pos="5040"/>
        </w:tabs>
        <w:ind w:left="5040" w:hanging="360"/>
      </w:pPr>
      <w:rPr>
        <w:rFonts w:ascii="Arial" w:hAnsi="Arial" w:hint="default"/>
      </w:rPr>
    </w:lvl>
    <w:lvl w:ilvl="7" w:tplc="FE56C3E8" w:tentative="1">
      <w:start w:val="1"/>
      <w:numFmt w:val="bullet"/>
      <w:lvlText w:val="•"/>
      <w:lvlJc w:val="left"/>
      <w:pPr>
        <w:tabs>
          <w:tab w:val="num" w:pos="5760"/>
        </w:tabs>
        <w:ind w:left="5760" w:hanging="360"/>
      </w:pPr>
      <w:rPr>
        <w:rFonts w:ascii="Arial" w:hAnsi="Arial" w:hint="default"/>
      </w:rPr>
    </w:lvl>
    <w:lvl w:ilvl="8" w:tplc="29FE63A2" w:tentative="1">
      <w:start w:val="1"/>
      <w:numFmt w:val="bullet"/>
      <w:lvlText w:val="•"/>
      <w:lvlJc w:val="left"/>
      <w:pPr>
        <w:tabs>
          <w:tab w:val="num" w:pos="6480"/>
        </w:tabs>
        <w:ind w:left="6480" w:hanging="360"/>
      </w:pPr>
      <w:rPr>
        <w:rFonts w:ascii="Arial" w:hAnsi="Arial" w:hint="default"/>
      </w:rPr>
    </w:lvl>
  </w:abstractNum>
  <w:abstractNum w:abstractNumId="172" w15:restartNumberingAfterBreak="0">
    <w:nsid w:val="5FD95E40"/>
    <w:multiLevelType w:val="hybridMultilevel"/>
    <w:tmpl w:val="315AD9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3" w15:restartNumberingAfterBreak="0">
    <w:nsid w:val="5FE775C0"/>
    <w:multiLevelType w:val="hybridMultilevel"/>
    <w:tmpl w:val="22C68C84"/>
    <w:lvl w:ilvl="0" w:tplc="1B7CE20A">
      <w:start w:val="1"/>
      <w:numFmt w:val="bullet"/>
      <w:lvlText w:val="•"/>
      <w:lvlJc w:val="left"/>
      <w:pPr>
        <w:tabs>
          <w:tab w:val="num" w:pos="720"/>
        </w:tabs>
        <w:ind w:left="720" w:hanging="360"/>
      </w:pPr>
      <w:rPr>
        <w:rFonts w:ascii="Arial" w:hAnsi="Arial" w:hint="default"/>
      </w:rPr>
    </w:lvl>
    <w:lvl w:ilvl="1" w:tplc="3BE4E88A">
      <w:start w:val="26"/>
      <w:numFmt w:val="bullet"/>
      <w:lvlText w:val="–"/>
      <w:lvlJc w:val="left"/>
      <w:pPr>
        <w:tabs>
          <w:tab w:val="num" w:pos="1440"/>
        </w:tabs>
        <w:ind w:left="1440" w:hanging="360"/>
      </w:pPr>
      <w:rPr>
        <w:rFonts w:ascii="Arial" w:hAnsi="Arial" w:hint="default"/>
      </w:rPr>
    </w:lvl>
    <w:lvl w:ilvl="2" w:tplc="B2DE80BA" w:tentative="1">
      <w:start w:val="1"/>
      <w:numFmt w:val="bullet"/>
      <w:lvlText w:val="•"/>
      <w:lvlJc w:val="left"/>
      <w:pPr>
        <w:tabs>
          <w:tab w:val="num" w:pos="2160"/>
        </w:tabs>
        <w:ind w:left="2160" w:hanging="360"/>
      </w:pPr>
      <w:rPr>
        <w:rFonts w:ascii="Arial" w:hAnsi="Arial" w:hint="default"/>
      </w:rPr>
    </w:lvl>
    <w:lvl w:ilvl="3" w:tplc="C316C832" w:tentative="1">
      <w:start w:val="1"/>
      <w:numFmt w:val="bullet"/>
      <w:lvlText w:val="•"/>
      <w:lvlJc w:val="left"/>
      <w:pPr>
        <w:tabs>
          <w:tab w:val="num" w:pos="2880"/>
        </w:tabs>
        <w:ind w:left="2880" w:hanging="360"/>
      </w:pPr>
      <w:rPr>
        <w:rFonts w:ascii="Arial" w:hAnsi="Arial" w:hint="default"/>
      </w:rPr>
    </w:lvl>
    <w:lvl w:ilvl="4" w:tplc="D176394E" w:tentative="1">
      <w:start w:val="1"/>
      <w:numFmt w:val="bullet"/>
      <w:lvlText w:val="•"/>
      <w:lvlJc w:val="left"/>
      <w:pPr>
        <w:tabs>
          <w:tab w:val="num" w:pos="3600"/>
        </w:tabs>
        <w:ind w:left="3600" w:hanging="360"/>
      </w:pPr>
      <w:rPr>
        <w:rFonts w:ascii="Arial" w:hAnsi="Arial" w:hint="default"/>
      </w:rPr>
    </w:lvl>
    <w:lvl w:ilvl="5" w:tplc="E8B88E50" w:tentative="1">
      <w:start w:val="1"/>
      <w:numFmt w:val="bullet"/>
      <w:lvlText w:val="•"/>
      <w:lvlJc w:val="left"/>
      <w:pPr>
        <w:tabs>
          <w:tab w:val="num" w:pos="4320"/>
        </w:tabs>
        <w:ind w:left="4320" w:hanging="360"/>
      </w:pPr>
      <w:rPr>
        <w:rFonts w:ascii="Arial" w:hAnsi="Arial" w:hint="default"/>
      </w:rPr>
    </w:lvl>
    <w:lvl w:ilvl="6" w:tplc="326A6506" w:tentative="1">
      <w:start w:val="1"/>
      <w:numFmt w:val="bullet"/>
      <w:lvlText w:val="•"/>
      <w:lvlJc w:val="left"/>
      <w:pPr>
        <w:tabs>
          <w:tab w:val="num" w:pos="5040"/>
        </w:tabs>
        <w:ind w:left="5040" w:hanging="360"/>
      </w:pPr>
      <w:rPr>
        <w:rFonts w:ascii="Arial" w:hAnsi="Arial" w:hint="default"/>
      </w:rPr>
    </w:lvl>
    <w:lvl w:ilvl="7" w:tplc="18721994" w:tentative="1">
      <w:start w:val="1"/>
      <w:numFmt w:val="bullet"/>
      <w:lvlText w:val="•"/>
      <w:lvlJc w:val="left"/>
      <w:pPr>
        <w:tabs>
          <w:tab w:val="num" w:pos="5760"/>
        </w:tabs>
        <w:ind w:left="5760" w:hanging="360"/>
      </w:pPr>
      <w:rPr>
        <w:rFonts w:ascii="Arial" w:hAnsi="Arial" w:hint="default"/>
      </w:rPr>
    </w:lvl>
    <w:lvl w:ilvl="8" w:tplc="B76E82F4" w:tentative="1">
      <w:start w:val="1"/>
      <w:numFmt w:val="bullet"/>
      <w:lvlText w:val="•"/>
      <w:lvlJc w:val="left"/>
      <w:pPr>
        <w:tabs>
          <w:tab w:val="num" w:pos="6480"/>
        </w:tabs>
        <w:ind w:left="6480" w:hanging="360"/>
      </w:pPr>
      <w:rPr>
        <w:rFonts w:ascii="Arial" w:hAnsi="Arial" w:hint="default"/>
      </w:rPr>
    </w:lvl>
  </w:abstractNum>
  <w:abstractNum w:abstractNumId="174" w15:restartNumberingAfterBreak="0">
    <w:nsid w:val="5FF57AE7"/>
    <w:multiLevelType w:val="hybridMultilevel"/>
    <w:tmpl w:val="C022788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5" w15:restartNumberingAfterBreak="0">
    <w:nsid w:val="6074124D"/>
    <w:multiLevelType w:val="hybridMultilevel"/>
    <w:tmpl w:val="9D4880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6" w15:restartNumberingAfterBreak="0">
    <w:nsid w:val="618450BA"/>
    <w:multiLevelType w:val="hybridMultilevel"/>
    <w:tmpl w:val="7C241712"/>
    <w:lvl w:ilvl="0" w:tplc="4E1C050A">
      <w:start w:val="1"/>
      <w:numFmt w:val="bullet"/>
      <w:lvlText w:val="•"/>
      <w:lvlJc w:val="left"/>
      <w:pPr>
        <w:tabs>
          <w:tab w:val="num" w:pos="720"/>
        </w:tabs>
        <w:ind w:left="720" w:hanging="360"/>
      </w:pPr>
      <w:rPr>
        <w:rFonts w:ascii="Arial" w:hAnsi="Arial" w:hint="default"/>
      </w:rPr>
    </w:lvl>
    <w:lvl w:ilvl="1" w:tplc="8B805212">
      <w:start w:val="1"/>
      <w:numFmt w:val="bullet"/>
      <w:lvlText w:val="•"/>
      <w:lvlJc w:val="left"/>
      <w:pPr>
        <w:tabs>
          <w:tab w:val="num" w:pos="1440"/>
        </w:tabs>
        <w:ind w:left="1440" w:hanging="360"/>
      </w:pPr>
      <w:rPr>
        <w:rFonts w:ascii="Arial" w:hAnsi="Arial" w:hint="default"/>
      </w:rPr>
    </w:lvl>
    <w:lvl w:ilvl="2" w:tplc="F758875C" w:tentative="1">
      <w:start w:val="1"/>
      <w:numFmt w:val="bullet"/>
      <w:lvlText w:val="•"/>
      <w:lvlJc w:val="left"/>
      <w:pPr>
        <w:tabs>
          <w:tab w:val="num" w:pos="2160"/>
        </w:tabs>
        <w:ind w:left="2160" w:hanging="360"/>
      </w:pPr>
      <w:rPr>
        <w:rFonts w:ascii="Arial" w:hAnsi="Arial" w:hint="default"/>
      </w:rPr>
    </w:lvl>
    <w:lvl w:ilvl="3" w:tplc="50403A6C" w:tentative="1">
      <w:start w:val="1"/>
      <w:numFmt w:val="bullet"/>
      <w:lvlText w:val="•"/>
      <w:lvlJc w:val="left"/>
      <w:pPr>
        <w:tabs>
          <w:tab w:val="num" w:pos="2880"/>
        </w:tabs>
        <w:ind w:left="2880" w:hanging="360"/>
      </w:pPr>
      <w:rPr>
        <w:rFonts w:ascii="Arial" w:hAnsi="Arial" w:hint="default"/>
      </w:rPr>
    </w:lvl>
    <w:lvl w:ilvl="4" w:tplc="9E884FE4" w:tentative="1">
      <w:start w:val="1"/>
      <w:numFmt w:val="bullet"/>
      <w:lvlText w:val="•"/>
      <w:lvlJc w:val="left"/>
      <w:pPr>
        <w:tabs>
          <w:tab w:val="num" w:pos="3600"/>
        </w:tabs>
        <w:ind w:left="3600" w:hanging="360"/>
      </w:pPr>
      <w:rPr>
        <w:rFonts w:ascii="Arial" w:hAnsi="Arial" w:hint="default"/>
      </w:rPr>
    </w:lvl>
    <w:lvl w:ilvl="5" w:tplc="48F2D5C4" w:tentative="1">
      <w:start w:val="1"/>
      <w:numFmt w:val="bullet"/>
      <w:lvlText w:val="•"/>
      <w:lvlJc w:val="left"/>
      <w:pPr>
        <w:tabs>
          <w:tab w:val="num" w:pos="4320"/>
        </w:tabs>
        <w:ind w:left="4320" w:hanging="360"/>
      </w:pPr>
      <w:rPr>
        <w:rFonts w:ascii="Arial" w:hAnsi="Arial" w:hint="default"/>
      </w:rPr>
    </w:lvl>
    <w:lvl w:ilvl="6" w:tplc="3716B982" w:tentative="1">
      <w:start w:val="1"/>
      <w:numFmt w:val="bullet"/>
      <w:lvlText w:val="•"/>
      <w:lvlJc w:val="left"/>
      <w:pPr>
        <w:tabs>
          <w:tab w:val="num" w:pos="5040"/>
        </w:tabs>
        <w:ind w:left="5040" w:hanging="360"/>
      </w:pPr>
      <w:rPr>
        <w:rFonts w:ascii="Arial" w:hAnsi="Arial" w:hint="default"/>
      </w:rPr>
    </w:lvl>
    <w:lvl w:ilvl="7" w:tplc="36F25F2A" w:tentative="1">
      <w:start w:val="1"/>
      <w:numFmt w:val="bullet"/>
      <w:lvlText w:val="•"/>
      <w:lvlJc w:val="left"/>
      <w:pPr>
        <w:tabs>
          <w:tab w:val="num" w:pos="5760"/>
        </w:tabs>
        <w:ind w:left="5760" w:hanging="360"/>
      </w:pPr>
      <w:rPr>
        <w:rFonts w:ascii="Arial" w:hAnsi="Arial" w:hint="default"/>
      </w:rPr>
    </w:lvl>
    <w:lvl w:ilvl="8" w:tplc="6B4811C0" w:tentative="1">
      <w:start w:val="1"/>
      <w:numFmt w:val="bullet"/>
      <w:lvlText w:val="•"/>
      <w:lvlJc w:val="left"/>
      <w:pPr>
        <w:tabs>
          <w:tab w:val="num" w:pos="6480"/>
        </w:tabs>
        <w:ind w:left="6480" w:hanging="360"/>
      </w:pPr>
      <w:rPr>
        <w:rFonts w:ascii="Arial" w:hAnsi="Arial" w:hint="default"/>
      </w:rPr>
    </w:lvl>
  </w:abstractNum>
  <w:abstractNum w:abstractNumId="177" w15:restartNumberingAfterBreak="0">
    <w:nsid w:val="61AD782A"/>
    <w:multiLevelType w:val="hybridMultilevel"/>
    <w:tmpl w:val="86A01B46"/>
    <w:lvl w:ilvl="0" w:tplc="A1C6AA68">
      <w:start w:val="1"/>
      <w:numFmt w:val="bullet"/>
      <w:lvlText w:val="•"/>
      <w:lvlJc w:val="left"/>
      <w:pPr>
        <w:tabs>
          <w:tab w:val="num" w:pos="720"/>
        </w:tabs>
        <w:ind w:left="720" w:hanging="360"/>
      </w:pPr>
      <w:rPr>
        <w:rFonts w:ascii="Arial" w:hAnsi="Arial" w:hint="default"/>
      </w:rPr>
    </w:lvl>
    <w:lvl w:ilvl="1" w:tplc="F09AFF78">
      <w:start w:val="3516"/>
      <w:numFmt w:val="bullet"/>
      <w:lvlText w:val="–"/>
      <w:lvlJc w:val="left"/>
      <w:pPr>
        <w:tabs>
          <w:tab w:val="num" w:pos="1440"/>
        </w:tabs>
        <w:ind w:left="1440" w:hanging="360"/>
      </w:pPr>
      <w:rPr>
        <w:rFonts w:ascii="Arial" w:hAnsi="Arial" w:hint="default"/>
      </w:rPr>
    </w:lvl>
    <w:lvl w:ilvl="2" w:tplc="392A4DC2">
      <w:start w:val="1"/>
      <w:numFmt w:val="bullet"/>
      <w:lvlText w:val="•"/>
      <w:lvlJc w:val="left"/>
      <w:pPr>
        <w:tabs>
          <w:tab w:val="num" w:pos="2160"/>
        </w:tabs>
        <w:ind w:left="2160" w:hanging="360"/>
      </w:pPr>
      <w:rPr>
        <w:rFonts w:ascii="Arial" w:hAnsi="Arial" w:hint="default"/>
      </w:rPr>
    </w:lvl>
    <w:lvl w:ilvl="3" w:tplc="7DF24E54" w:tentative="1">
      <w:start w:val="1"/>
      <w:numFmt w:val="bullet"/>
      <w:lvlText w:val="•"/>
      <w:lvlJc w:val="left"/>
      <w:pPr>
        <w:tabs>
          <w:tab w:val="num" w:pos="2880"/>
        </w:tabs>
        <w:ind w:left="2880" w:hanging="360"/>
      </w:pPr>
      <w:rPr>
        <w:rFonts w:ascii="Arial" w:hAnsi="Arial" w:hint="default"/>
      </w:rPr>
    </w:lvl>
    <w:lvl w:ilvl="4" w:tplc="4D6C8E88" w:tentative="1">
      <w:start w:val="1"/>
      <w:numFmt w:val="bullet"/>
      <w:lvlText w:val="•"/>
      <w:lvlJc w:val="left"/>
      <w:pPr>
        <w:tabs>
          <w:tab w:val="num" w:pos="3600"/>
        </w:tabs>
        <w:ind w:left="3600" w:hanging="360"/>
      </w:pPr>
      <w:rPr>
        <w:rFonts w:ascii="Arial" w:hAnsi="Arial" w:hint="default"/>
      </w:rPr>
    </w:lvl>
    <w:lvl w:ilvl="5" w:tplc="6150AC2E" w:tentative="1">
      <w:start w:val="1"/>
      <w:numFmt w:val="bullet"/>
      <w:lvlText w:val="•"/>
      <w:lvlJc w:val="left"/>
      <w:pPr>
        <w:tabs>
          <w:tab w:val="num" w:pos="4320"/>
        </w:tabs>
        <w:ind w:left="4320" w:hanging="360"/>
      </w:pPr>
      <w:rPr>
        <w:rFonts w:ascii="Arial" w:hAnsi="Arial" w:hint="default"/>
      </w:rPr>
    </w:lvl>
    <w:lvl w:ilvl="6" w:tplc="D52A24A8" w:tentative="1">
      <w:start w:val="1"/>
      <w:numFmt w:val="bullet"/>
      <w:lvlText w:val="•"/>
      <w:lvlJc w:val="left"/>
      <w:pPr>
        <w:tabs>
          <w:tab w:val="num" w:pos="5040"/>
        </w:tabs>
        <w:ind w:left="5040" w:hanging="360"/>
      </w:pPr>
      <w:rPr>
        <w:rFonts w:ascii="Arial" w:hAnsi="Arial" w:hint="default"/>
      </w:rPr>
    </w:lvl>
    <w:lvl w:ilvl="7" w:tplc="904889DA" w:tentative="1">
      <w:start w:val="1"/>
      <w:numFmt w:val="bullet"/>
      <w:lvlText w:val="•"/>
      <w:lvlJc w:val="left"/>
      <w:pPr>
        <w:tabs>
          <w:tab w:val="num" w:pos="5760"/>
        </w:tabs>
        <w:ind w:left="5760" w:hanging="360"/>
      </w:pPr>
      <w:rPr>
        <w:rFonts w:ascii="Arial" w:hAnsi="Arial" w:hint="default"/>
      </w:rPr>
    </w:lvl>
    <w:lvl w:ilvl="8" w:tplc="168E92B4" w:tentative="1">
      <w:start w:val="1"/>
      <w:numFmt w:val="bullet"/>
      <w:lvlText w:val="•"/>
      <w:lvlJc w:val="left"/>
      <w:pPr>
        <w:tabs>
          <w:tab w:val="num" w:pos="6480"/>
        </w:tabs>
        <w:ind w:left="6480" w:hanging="360"/>
      </w:pPr>
      <w:rPr>
        <w:rFonts w:ascii="Arial" w:hAnsi="Arial" w:hint="default"/>
      </w:rPr>
    </w:lvl>
  </w:abstractNum>
  <w:abstractNum w:abstractNumId="178" w15:restartNumberingAfterBreak="0">
    <w:nsid w:val="62511506"/>
    <w:multiLevelType w:val="hybridMultilevel"/>
    <w:tmpl w:val="71B6CF9A"/>
    <w:lvl w:ilvl="0" w:tplc="C52005C4">
      <w:start w:val="1"/>
      <w:numFmt w:val="bullet"/>
      <w:lvlText w:val="•"/>
      <w:lvlJc w:val="left"/>
      <w:pPr>
        <w:tabs>
          <w:tab w:val="num" w:pos="720"/>
        </w:tabs>
        <w:ind w:left="720" w:hanging="360"/>
      </w:pPr>
      <w:rPr>
        <w:rFonts w:ascii="Arial" w:hAnsi="Arial" w:hint="default"/>
      </w:rPr>
    </w:lvl>
    <w:lvl w:ilvl="1" w:tplc="95A68568">
      <w:start w:val="3569"/>
      <w:numFmt w:val="bullet"/>
      <w:lvlText w:val="–"/>
      <w:lvlJc w:val="left"/>
      <w:pPr>
        <w:tabs>
          <w:tab w:val="num" w:pos="1440"/>
        </w:tabs>
        <w:ind w:left="1440" w:hanging="360"/>
      </w:pPr>
      <w:rPr>
        <w:rFonts w:ascii="Arial" w:hAnsi="Arial" w:hint="default"/>
      </w:rPr>
    </w:lvl>
    <w:lvl w:ilvl="2" w:tplc="52B42BB8">
      <w:start w:val="3569"/>
      <w:numFmt w:val="bullet"/>
      <w:lvlText w:val="•"/>
      <w:lvlJc w:val="left"/>
      <w:pPr>
        <w:tabs>
          <w:tab w:val="num" w:pos="2160"/>
        </w:tabs>
        <w:ind w:left="2160" w:hanging="360"/>
      </w:pPr>
      <w:rPr>
        <w:rFonts w:ascii="Arial" w:hAnsi="Arial" w:hint="default"/>
      </w:rPr>
    </w:lvl>
    <w:lvl w:ilvl="3" w:tplc="A93E39A2">
      <w:start w:val="3569"/>
      <w:numFmt w:val="bullet"/>
      <w:lvlText w:val="–"/>
      <w:lvlJc w:val="left"/>
      <w:pPr>
        <w:tabs>
          <w:tab w:val="num" w:pos="2880"/>
        </w:tabs>
        <w:ind w:left="2880" w:hanging="360"/>
      </w:pPr>
      <w:rPr>
        <w:rFonts w:ascii="Arial" w:hAnsi="Arial" w:hint="default"/>
      </w:rPr>
    </w:lvl>
    <w:lvl w:ilvl="4" w:tplc="4D202100" w:tentative="1">
      <w:start w:val="1"/>
      <w:numFmt w:val="bullet"/>
      <w:lvlText w:val="•"/>
      <w:lvlJc w:val="left"/>
      <w:pPr>
        <w:tabs>
          <w:tab w:val="num" w:pos="3600"/>
        </w:tabs>
        <w:ind w:left="3600" w:hanging="360"/>
      </w:pPr>
      <w:rPr>
        <w:rFonts w:ascii="Arial" w:hAnsi="Arial" w:hint="default"/>
      </w:rPr>
    </w:lvl>
    <w:lvl w:ilvl="5" w:tplc="7F0EC8BA" w:tentative="1">
      <w:start w:val="1"/>
      <w:numFmt w:val="bullet"/>
      <w:lvlText w:val="•"/>
      <w:lvlJc w:val="left"/>
      <w:pPr>
        <w:tabs>
          <w:tab w:val="num" w:pos="4320"/>
        </w:tabs>
        <w:ind w:left="4320" w:hanging="360"/>
      </w:pPr>
      <w:rPr>
        <w:rFonts w:ascii="Arial" w:hAnsi="Arial" w:hint="default"/>
      </w:rPr>
    </w:lvl>
    <w:lvl w:ilvl="6" w:tplc="33C8EDD0" w:tentative="1">
      <w:start w:val="1"/>
      <w:numFmt w:val="bullet"/>
      <w:lvlText w:val="•"/>
      <w:lvlJc w:val="left"/>
      <w:pPr>
        <w:tabs>
          <w:tab w:val="num" w:pos="5040"/>
        </w:tabs>
        <w:ind w:left="5040" w:hanging="360"/>
      </w:pPr>
      <w:rPr>
        <w:rFonts w:ascii="Arial" w:hAnsi="Arial" w:hint="default"/>
      </w:rPr>
    </w:lvl>
    <w:lvl w:ilvl="7" w:tplc="EE166192" w:tentative="1">
      <w:start w:val="1"/>
      <w:numFmt w:val="bullet"/>
      <w:lvlText w:val="•"/>
      <w:lvlJc w:val="left"/>
      <w:pPr>
        <w:tabs>
          <w:tab w:val="num" w:pos="5760"/>
        </w:tabs>
        <w:ind w:left="5760" w:hanging="360"/>
      </w:pPr>
      <w:rPr>
        <w:rFonts w:ascii="Arial" w:hAnsi="Arial" w:hint="default"/>
      </w:rPr>
    </w:lvl>
    <w:lvl w:ilvl="8" w:tplc="98128DBE" w:tentative="1">
      <w:start w:val="1"/>
      <w:numFmt w:val="bullet"/>
      <w:lvlText w:val="•"/>
      <w:lvlJc w:val="left"/>
      <w:pPr>
        <w:tabs>
          <w:tab w:val="num" w:pos="6480"/>
        </w:tabs>
        <w:ind w:left="6480" w:hanging="360"/>
      </w:pPr>
      <w:rPr>
        <w:rFonts w:ascii="Arial" w:hAnsi="Arial" w:hint="default"/>
      </w:rPr>
    </w:lvl>
  </w:abstractNum>
  <w:abstractNum w:abstractNumId="179" w15:restartNumberingAfterBreak="0">
    <w:nsid w:val="62C438A9"/>
    <w:multiLevelType w:val="hybridMultilevel"/>
    <w:tmpl w:val="D4706A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0" w15:restartNumberingAfterBreak="0">
    <w:nsid w:val="63DA600E"/>
    <w:multiLevelType w:val="hybridMultilevel"/>
    <w:tmpl w:val="AA7E2D70"/>
    <w:lvl w:ilvl="0" w:tplc="68863868">
      <w:start w:val="1"/>
      <w:numFmt w:val="bullet"/>
      <w:lvlText w:val="•"/>
      <w:lvlJc w:val="left"/>
      <w:pPr>
        <w:tabs>
          <w:tab w:val="num" w:pos="720"/>
        </w:tabs>
        <w:ind w:left="720" w:hanging="360"/>
      </w:pPr>
      <w:rPr>
        <w:rFonts w:ascii="Arial" w:hAnsi="Arial" w:hint="default"/>
      </w:rPr>
    </w:lvl>
    <w:lvl w:ilvl="1" w:tplc="61FA3C34">
      <w:start w:val="26"/>
      <w:numFmt w:val="bullet"/>
      <w:lvlText w:val="–"/>
      <w:lvlJc w:val="left"/>
      <w:pPr>
        <w:tabs>
          <w:tab w:val="num" w:pos="1440"/>
        </w:tabs>
        <w:ind w:left="1440" w:hanging="360"/>
      </w:pPr>
      <w:rPr>
        <w:rFonts w:ascii="Arial" w:hAnsi="Arial" w:hint="default"/>
      </w:rPr>
    </w:lvl>
    <w:lvl w:ilvl="2" w:tplc="EDAC979C">
      <w:start w:val="26"/>
      <w:numFmt w:val="bullet"/>
      <w:lvlText w:val="•"/>
      <w:lvlJc w:val="left"/>
      <w:pPr>
        <w:tabs>
          <w:tab w:val="num" w:pos="2160"/>
        </w:tabs>
        <w:ind w:left="2160" w:hanging="360"/>
      </w:pPr>
      <w:rPr>
        <w:rFonts w:ascii="Arial" w:hAnsi="Arial" w:hint="default"/>
      </w:rPr>
    </w:lvl>
    <w:lvl w:ilvl="3" w:tplc="E2E280F2" w:tentative="1">
      <w:start w:val="1"/>
      <w:numFmt w:val="bullet"/>
      <w:lvlText w:val="•"/>
      <w:lvlJc w:val="left"/>
      <w:pPr>
        <w:tabs>
          <w:tab w:val="num" w:pos="2880"/>
        </w:tabs>
        <w:ind w:left="2880" w:hanging="360"/>
      </w:pPr>
      <w:rPr>
        <w:rFonts w:ascii="Arial" w:hAnsi="Arial" w:hint="default"/>
      </w:rPr>
    </w:lvl>
    <w:lvl w:ilvl="4" w:tplc="49E66664" w:tentative="1">
      <w:start w:val="1"/>
      <w:numFmt w:val="bullet"/>
      <w:lvlText w:val="•"/>
      <w:lvlJc w:val="left"/>
      <w:pPr>
        <w:tabs>
          <w:tab w:val="num" w:pos="3600"/>
        </w:tabs>
        <w:ind w:left="3600" w:hanging="360"/>
      </w:pPr>
      <w:rPr>
        <w:rFonts w:ascii="Arial" w:hAnsi="Arial" w:hint="default"/>
      </w:rPr>
    </w:lvl>
    <w:lvl w:ilvl="5" w:tplc="986A87A8" w:tentative="1">
      <w:start w:val="1"/>
      <w:numFmt w:val="bullet"/>
      <w:lvlText w:val="•"/>
      <w:lvlJc w:val="left"/>
      <w:pPr>
        <w:tabs>
          <w:tab w:val="num" w:pos="4320"/>
        </w:tabs>
        <w:ind w:left="4320" w:hanging="360"/>
      </w:pPr>
      <w:rPr>
        <w:rFonts w:ascii="Arial" w:hAnsi="Arial" w:hint="default"/>
      </w:rPr>
    </w:lvl>
    <w:lvl w:ilvl="6" w:tplc="B82E3C64" w:tentative="1">
      <w:start w:val="1"/>
      <w:numFmt w:val="bullet"/>
      <w:lvlText w:val="•"/>
      <w:lvlJc w:val="left"/>
      <w:pPr>
        <w:tabs>
          <w:tab w:val="num" w:pos="5040"/>
        </w:tabs>
        <w:ind w:left="5040" w:hanging="360"/>
      </w:pPr>
      <w:rPr>
        <w:rFonts w:ascii="Arial" w:hAnsi="Arial" w:hint="default"/>
      </w:rPr>
    </w:lvl>
    <w:lvl w:ilvl="7" w:tplc="22CC4840" w:tentative="1">
      <w:start w:val="1"/>
      <w:numFmt w:val="bullet"/>
      <w:lvlText w:val="•"/>
      <w:lvlJc w:val="left"/>
      <w:pPr>
        <w:tabs>
          <w:tab w:val="num" w:pos="5760"/>
        </w:tabs>
        <w:ind w:left="5760" w:hanging="360"/>
      </w:pPr>
      <w:rPr>
        <w:rFonts w:ascii="Arial" w:hAnsi="Arial" w:hint="default"/>
      </w:rPr>
    </w:lvl>
    <w:lvl w:ilvl="8" w:tplc="1BA03932" w:tentative="1">
      <w:start w:val="1"/>
      <w:numFmt w:val="bullet"/>
      <w:lvlText w:val="•"/>
      <w:lvlJc w:val="left"/>
      <w:pPr>
        <w:tabs>
          <w:tab w:val="num" w:pos="6480"/>
        </w:tabs>
        <w:ind w:left="6480" w:hanging="360"/>
      </w:pPr>
      <w:rPr>
        <w:rFonts w:ascii="Arial" w:hAnsi="Arial" w:hint="default"/>
      </w:rPr>
    </w:lvl>
  </w:abstractNum>
  <w:abstractNum w:abstractNumId="181" w15:restartNumberingAfterBreak="0">
    <w:nsid w:val="64D21C8E"/>
    <w:multiLevelType w:val="hybridMultilevel"/>
    <w:tmpl w:val="587E3036"/>
    <w:lvl w:ilvl="0" w:tplc="D7DEF604">
      <w:start w:val="1"/>
      <w:numFmt w:val="bullet"/>
      <w:lvlText w:val="•"/>
      <w:lvlJc w:val="left"/>
      <w:pPr>
        <w:tabs>
          <w:tab w:val="num" w:pos="720"/>
        </w:tabs>
        <w:ind w:left="720" w:hanging="360"/>
      </w:pPr>
      <w:rPr>
        <w:rFonts w:ascii="Arial" w:hAnsi="Arial" w:hint="default"/>
      </w:rPr>
    </w:lvl>
    <w:lvl w:ilvl="1" w:tplc="B6F0CC66">
      <w:start w:val="3513"/>
      <w:numFmt w:val="bullet"/>
      <w:lvlText w:val="–"/>
      <w:lvlJc w:val="left"/>
      <w:pPr>
        <w:tabs>
          <w:tab w:val="num" w:pos="1440"/>
        </w:tabs>
        <w:ind w:left="1440" w:hanging="360"/>
      </w:pPr>
      <w:rPr>
        <w:rFonts w:ascii="Arial" w:hAnsi="Arial" w:hint="default"/>
      </w:rPr>
    </w:lvl>
    <w:lvl w:ilvl="2" w:tplc="EE16673A">
      <w:start w:val="3513"/>
      <w:numFmt w:val="bullet"/>
      <w:lvlText w:val="•"/>
      <w:lvlJc w:val="left"/>
      <w:pPr>
        <w:tabs>
          <w:tab w:val="num" w:pos="2160"/>
        </w:tabs>
        <w:ind w:left="2160" w:hanging="360"/>
      </w:pPr>
      <w:rPr>
        <w:rFonts w:ascii="Arial" w:hAnsi="Arial" w:hint="default"/>
      </w:rPr>
    </w:lvl>
    <w:lvl w:ilvl="3" w:tplc="8F5A0220" w:tentative="1">
      <w:start w:val="1"/>
      <w:numFmt w:val="bullet"/>
      <w:lvlText w:val="•"/>
      <w:lvlJc w:val="left"/>
      <w:pPr>
        <w:tabs>
          <w:tab w:val="num" w:pos="2880"/>
        </w:tabs>
        <w:ind w:left="2880" w:hanging="360"/>
      </w:pPr>
      <w:rPr>
        <w:rFonts w:ascii="Arial" w:hAnsi="Arial" w:hint="default"/>
      </w:rPr>
    </w:lvl>
    <w:lvl w:ilvl="4" w:tplc="BCFEEA56" w:tentative="1">
      <w:start w:val="1"/>
      <w:numFmt w:val="bullet"/>
      <w:lvlText w:val="•"/>
      <w:lvlJc w:val="left"/>
      <w:pPr>
        <w:tabs>
          <w:tab w:val="num" w:pos="3600"/>
        </w:tabs>
        <w:ind w:left="3600" w:hanging="360"/>
      </w:pPr>
      <w:rPr>
        <w:rFonts w:ascii="Arial" w:hAnsi="Arial" w:hint="default"/>
      </w:rPr>
    </w:lvl>
    <w:lvl w:ilvl="5" w:tplc="902A2B60" w:tentative="1">
      <w:start w:val="1"/>
      <w:numFmt w:val="bullet"/>
      <w:lvlText w:val="•"/>
      <w:lvlJc w:val="left"/>
      <w:pPr>
        <w:tabs>
          <w:tab w:val="num" w:pos="4320"/>
        </w:tabs>
        <w:ind w:left="4320" w:hanging="360"/>
      </w:pPr>
      <w:rPr>
        <w:rFonts w:ascii="Arial" w:hAnsi="Arial" w:hint="default"/>
      </w:rPr>
    </w:lvl>
    <w:lvl w:ilvl="6" w:tplc="7D64058C" w:tentative="1">
      <w:start w:val="1"/>
      <w:numFmt w:val="bullet"/>
      <w:lvlText w:val="•"/>
      <w:lvlJc w:val="left"/>
      <w:pPr>
        <w:tabs>
          <w:tab w:val="num" w:pos="5040"/>
        </w:tabs>
        <w:ind w:left="5040" w:hanging="360"/>
      </w:pPr>
      <w:rPr>
        <w:rFonts w:ascii="Arial" w:hAnsi="Arial" w:hint="default"/>
      </w:rPr>
    </w:lvl>
    <w:lvl w:ilvl="7" w:tplc="327874CC" w:tentative="1">
      <w:start w:val="1"/>
      <w:numFmt w:val="bullet"/>
      <w:lvlText w:val="•"/>
      <w:lvlJc w:val="left"/>
      <w:pPr>
        <w:tabs>
          <w:tab w:val="num" w:pos="5760"/>
        </w:tabs>
        <w:ind w:left="5760" w:hanging="360"/>
      </w:pPr>
      <w:rPr>
        <w:rFonts w:ascii="Arial" w:hAnsi="Arial" w:hint="default"/>
      </w:rPr>
    </w:lvl>
    <w:lvl w:ilvl="8" w:tplc="367CC20C" w:tentative="1">
      <w:start w:val="1"/>
      <w:numFmt w:val="bullet"/>
      <w:lvlText w:val="•"/>
      <w:lvlJc w:val="left"/>
      <w:pPr>
        <w:tabs>
          <w:tab w:val="num" w:pos="6480"/>
        </w:tabs>
        <w:ind w:left="6480" w:hanging="360"/>
      </w:pPr>
      <w:rPr>
        <w:rFonts w:ascii="Arial" w:hAnsi="Arial" w:hint="default"/>
      </w:rPr>
    </w:lvl>
  </w:abstractNum>
  <w:abstractNum w:abstractNumId="182" w15:restartNumberingAfterBreak="0">
    <w:nsid w:val="66E950C7"/>
    <w:multiLevelType w:val="hybridMultilevel"/>
    <w:tmpl w:val="3BEC29B2"/>
    <w:lvl w:ilvl="0" w:tplc="18885E7C">
      <w:start w:val="1"/>
      <w:numFmt w:val="bullet"/>
      <w:lvlText w:val="•"/>
      <w:lvlJc w:val="left"/>
      <w:pPr>
        <w:tabs>
          <w:tab w:val="num" w:pos="720"/>
        </w:tabs>
        <w:ind w:left="720" w:hanging="360"/>
      </w:pPr>
      <w:rPr>
        <w:rFonts w:ascii="Arial" w:hAnsi="Arial" w:hint="default"/>
      </w:rPr>
    </w:lvl>
    <w:lvl w:ilvl="1" w:tplc="42922804">
      <w:start w:val="24"/>
      <w:numFmt w:val="bullet"/>
      <w:lvlText w:val="–"/>
      <w:lvlJc w:val="left"/>
      <w:pPr>
        <w:tabs>
          <w:tab w:val="num" w:pos="1440"/>
        </w:tabs>
        <w:ind w:left="1440" w:hanging="360"/>
      </w:pPr>
      <w:rPr>
        <w:rFonts w:ascii="Arial" w:hAnsi="Arial" w:hint="default"/>
      </w:rPr>
    </w:lvl>
    <w:lvl w:ilvl="2" w:tplc="896C65EC" w:tentative="1">
      <w:start w:val="1"/>
      <w:numFmt w:val="bullet"/>
      <w:lvlText w:val="•"/>
      <w:lvlJc w:val="left"/>
      <w:pPr>
        <w:tabs>
          <w:tab w:val="num" w:pos="2160"/>
        </w:tabs>
        <w:ind w:left="2160" w:hanging="360"/>
      </w:pPr>
      <w:rPr>
        <w:rFonts w:ascii="Arial" w:hAnsi="Arial" w:hint="default"/>
      </w:rPr>
    </w:lvl>
    <w:lvl w:ilvl="3" w:tplc="87868B34" w:tentative="1">
      <w:start w:val="1"/>
      <w:numFmt w:val="bullet"/>
      <w:lvlText w:val="•"/>
      <w:lvlJc w:val="left"/>
      <w:pPr>
        <w:tabs>
          <w:tab w:val="num" w:pos="2880"/>
        </w:tabs>
        <w:ind w:left="2880" w:hanging="360"/>
      </w:pPr>
      <w:rPr>
        <w:rFonts w:ascii="Arial" w:hAnsi="Arial" w:hint="default"/>
      </w:rPr>
    </w:lvl>
    <w:lvl w:ilvl="4" w:tplc="B4EC6FFA" w:tentative="1">
      <w:start w:val="1"/>
      <w:numFmt w:val="bullet"/>
      <w:lvlText w:val="•"/>
      <w:lvlJc w:val="left"/>
      <w:pPr>
        <w:tabs>
          <w:tab w:val="num" w:pos="3600"/>
        </w:tabs>
        <w:ind w:left="3600" w:hanging="360"/>
      </w:pPr>
      <w:rPr>
        <w:rFonts w:ascii="Arial" w:hAnsi="Arial" w:hint="default"/>
      </w:rPr>
    </w:lvl>
    <w:lvl w:ilvl="5" w:tplc="6C9E70F2" w:tentative="1">
      <w:start w:val="1"/>
      <w:numFmt w:val="bullet"/>
      <w:lvlText w:val="•"/>
      <w:lvlJc w:val="left"/>
      <w:pPr>
        <w:tabs>
          <w:tab w:val="num" w:pos="4320"/>
        </w:tabs>
        <w:ind w:left="4320" w:hanging="360"/>
      </w:pPr>
      <w:rPr>
        <w:rFonts w:ascii="Arial" w:hAnsi="Arial" w:hint="default"/>
      </w:rPr>
    </w:lvl>
    <w:lvl w:ilvl="6" w:tplc="6DBE753E" w:tentative="1">
      <w:start w:val="1"/>
      <w:numFmt w:val="bullet"/>
      <w:lvlText w:val="•"/>
      <w:lvlJc w:val="left"/>
      <w:pPr>
        <w:tabs>
          <w:tab w:val="num" w:pos="5040"/>
        </w:tabs>
        <w:ind w:left="5040" w:hanging="360"/>
      </w:pPr>
      <w:rPr>
        <w:rFonts w:ascii="Arial" w:hAnsi="Arial" w:hint="default"/>
      </w:rPr>
    </w:lvl>
    <w:lvl w:ilvl="7" w:tplc="2D50C63E" w:tentative="1">
      <w:start w:val="1"/>
      <w:numFmt w:val="bullet"/>
      <w:lvlText w:val="•"/>
      <w:lvlJc w:val="left"/>
      <w:pPr>
        <w:tabs>
          <w:tab w:val="num" w:pos="5760"/>
        </w:tabs>
        <w:ind w:left="5760" w:hanging="360"/>
      </w:pPr>
      <w:rPr>
        <w:rFonts w:ascii="Arial" w:hAnsi="Arial" w:hint="default"/>
      </w:rPr>
    </w:lvl>
    <w:lvl w:ilvl="8" w:tplc="B4DAB720" w:tentative="1">
      <w:start w:val="1"/>
      <w:numFmt w:val="bullet"/>
      <w:lvlText w:val="•"/>
      <w:lvlJc w:val="left"/>
      <w:pPr>
        <w:tabs>
          <w:tab w:val="num" w:pos="6480"/>
        </w:tabs>
        <w:ind w:left="6480" w:hanging="360"/>
      </w:pPr>
      <w:rPr>
        <w:rFonts w:ascii="Arial" w:hAnsi="Arial" w:hint="default"/>
      </w:rPr>
    </w:lvl>
  </w:abstractNum>
  <w:abstractNum w:abstractNumId="183" w15:restartNumberingAfterBreak="0">
    <w:nsid w:val="672015D9"/>
    <w:multiLevelType w:val="hybridMultilevel"/>
    <w:tmpl w:val="A9D4C1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4" w15:restartNumberingAfterBreak="0">
    <w:nsid w:val="67267C10"/>
    <w:multiLevelType w:val="hybridMultilevel"/>
    <w:tmpl w:val="9BA215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5" w15:restartNumberingAfterBreak="0">
    <w:nsid w:val="673F2243"/>
    <w:multiLevelType w:val="hybridMultilevel"/>
    <w:tmpl w:val="3490FC30"/>
    <w:lvl w:ilvl="0" w:tplc="8256C5D0">
      <w:start w:val="1"/>
      <w:numFmt w:val="bullet"/>
      <w:lvlText w:val="•"/>
      <w:lvlJc w:val="left"/>
      <w:pPr>
        <w:tabs>
          <w:tab w:val="num" w:pos="720"/>
        </w:tabs>
        <w:ind w:left="720" w:hanging="360"/>
      </w:pPr>
      <w:rPr>
        <w:rFonts w:ascii="Arial" w:hAnsi="Arial" w:hint="default"/>
      </w:rPr>
    </w:lvl>
    <w:lvl w:ilvl="1" w:tplc="2FB48BDA">
      <w:start w:val="59"/>
      <w:numFmt w:val="bullet"/>
      <w:lvlText w:val="–"/>
      <w:lvlJc w:val="left"/>
      <w:pPr>
        <w:tabs>
          <w:tab w:val="num" w:pos="1440"/>
        </w:tabs>
        <w:ind w:left="1440" w:hanging="360"/>
      </w:pPr>
      <w:rPr>
        <w:rFonts w:ascii="Arial" w:hAnsi="Arial" w:hint="default"/>
      </w:rPr>
    </w:lvl>
    <w:lvl w:ilvl="2" w:tplc="CAA2220E">
      <w:start w:val="59"/>
      <w:numFmt w:val="bullet"/>
      <w:lvlText w:val="•"/>
      <w:lvlJc w:val="left"/>
      <w:pPr>
        <w:tabs>
          <w:tab w:val="num" w:pos="2160"/>
        </w:tabs>
        <w:ind w:left="2160" w:hanging="360"/>
      </w:pPr>
      <w:rPr>
        <w:rFonts w:ascii="Arial" w:hAnsi="Arial" w:hint="default"/>
      </w:rPr>
    </w:lvl>
    <w:lvl w:ilvl="3" w:tplc="F286C5B6" w:tentative="1">
      <w:start w:val="1"/>
      <w:numFmt w:val="bullet"/>
      <w:lvlText w:val="•"/>
      <w:lvlJc w:val="left"/>
      <w:pPr>
        <w:tabs>
          <w:tab w:val="num" w:pos="2880"/>
        </w:tabs>
        <w:ind w:left="2880" w:hanging="360"/>
      </w:pPr>
      <w:rPr>
        <w:rFonts w:ascii="Arial" w:hAnsi="Arial" w:hint="default"/>
      </w:rPr>
    </w:lvl>
    <w:lvl w:ilvl="4" w:tplc="84DA33DE" w:tentative="1">
      <w:start w:val="1"/>
      <w:numFmt w:val="bullet"/>
      <w:lvlText w:val="•"/>
      <w:lvlJc w:val="left"/>
      <w:pPr>
        <w:tabs>
          <w:tab w:val="num" w:pos="3600"/>
        </w:tabs>
        <w:ind w:left="3600" w:hanging="360"/>
      </w:pPr>
      <w:rPr>
        <w:rFonts w:ascii="Arial" w:hAnsi="Arial" w:hint="default"/>
      </w:rPr>
    </w:lvl>
    <w:lvl w:ilvl="5" w:tplc="53C406AE" w:tentative="1">
      <w:start w:val="1"/>
      <w:numFmt w:val="bullet"/>
      <w:lvlText w:val="•"/>
      <w:lvlJc w:val="left"/>
      <w:pPr>
        <w:tabs>
          <w:tab w:val="num" w:pos="4320"/>
        </w:tabs>
        <w:ind w:left="4320" w:hanging="360"/>
      </w:pPr>
      <w:rPr>
        <w:rFonts w:ascii="Arial" w:hAnsi="Arial" w:hint="default"/>
      </w:rPr>
    </w:lvl>
    <w:lvl w:ilvl="6" w:tplc="BF7CABDE" w:tentative="1">
      <w:start w:val="1"/>
      <w:numFmt w:val="bullet"/>
      <w:lvlText w:val="•"/>
      <w:lvlJc w:val="left"/>
      <w:pPr>
        <w:tabs>
          <w:tab w:val="num" w:pos="5040"/>
        </w:tabs>
        <w:ind w:left="5040" w:hanging="360"/>
      </w:pPr>
      <w:rPr>
        <w:rFonts w:ascii="Arial" w:hAnsi="Arial" w:hint="default"/>
      </w:rPr>
    </w:lvl>
    <w:lvl w:ilvl="7" w:tplc="FCB43208" w:tentative="1">
      <w:start w:val="1"/>
      <w:numFmt w:val="bullet"/>
      <w:lvlText w:val="•"/>
      <w:lvlJc w:val="left"/>
      <w:pPr>
        <w:tabs>
          <w:tab w:val="num" w:pos="5760"/>
        </w:tabs>
        <w:ind w:left="5760" w:hanging="360"/>
      </w:pPr>
      <w:rPr>
        <w:rFonts w:ascii="Arial" w:hAnsi="Arial" w:hint="default"/>
      </w:rPr>
    </w:lvl>
    <w:lvl w:ilvl="8" w:tplc="B890E4E4" w:tentative="1">
      <w:start w:val="1"/>
      <w:numFmt w:val="bullet"/>
      <w:lvlText w:val="•"/>
      <w:lvlJc w:val="left"/>
      <w:pPr>
        <w:tabs>
          <w:tab w:val="num" w:pos="6480"/>
        </w:tabs>
        <w:ind w:left="6480" w:hanging="360"/>
      </w:pPr>
      <w:rPr>
        <w:rFonts w:ascii="Arial" w:hAnsi="Arial" w:hint="default"/>
      </w:rPr>
    </w:lvl>
  </w:abstractNum>
  <w:abstractNum w:abstractNumId="186" w15:restartNumberingAfterBreak="0">
    <w:nsid w:val="6851463D"/>
    <w:multiLevelType w:val="hybridMultilevel"/>
    <w:tmpl w:val="B6008E1C"/>
    <w:lvl w:ilvl="0" w:tplc="4672FAA4">
      <w:start w:val="1"/>
      <w:numFmt w:val="bullet"/>
      <w:lvlText w:val="•"/>
      <w:lvlJc w:val="left"/>
      <w:pPr>
        <w:tabs>
          <w:tab w:val="num" w:pos="720"/>
        </w:tabs>
        <w:ind w:left="720" w:hanging="360"/>
      </w:pPr>
      <w:rPr>
        <w:rFonts w:ascii="Arial" w:hAnsi="Arial" w:hint="default"/>
      </w:rPr>
    </w:lvl>
    <w:lvl w:ilvl="1" w:tplc="2DAC804A">
      <w:start w:val="1223"/>
      <w:numFmt w:val="bullet"/>
      <w:lvlText w:val="–"/>
      <w:lvlJc w:val="left"/>
      <w:pPr>
        <w:tabs>
          <w:tab w:val="num" w:pos="1440"/>
        </w:tabs>
        <w:ind w:left="1440" w:hanging="360"/>
      </w:pPr>
      <w:rPr>
        <w:rFonts w:ascii="Arial" w:hAnsi="Arial" w:hint="default"/>
      </w:rPr>
    </w:lvl>
    <w:lvl w:ilvl="2" w:tplc="2B304FAA">
      <w:start w:val="1"/>
      <w:numFmt w:val="bullet"/>
      <w:lvlText w:val="•"/>
      <w:lvlJc w:val="left"/>
      <w:pPr>
        <w:tabs>
          <w:tab w:val="num" w:pos="2160"/>
        </w:tabs>
        <w:ind w:left="2160" w:hanging="360"/>
      </w:pPr>
      <w:rPr>
        <w:rFonts w:ascii="Arial" w:hAnsi="Arial" w:hint="default"/>
      </w:rPr>
    </w:lvl>
    <w:lvl w:ilvl="3" w:tplc="C5EA506C" w:tentative="1">
      <w:start w:val="1"/>
      <w:numFmt w:val="bullet"/>
      <w:lvlText w:val="•"/>
      <w:lvlJc w:val="left"/>
      <w:pPr>
        <w:tabs>
          <w:tab w:val="num" w:pos="2880"/>
        </w:tabs>
        <w:ind w:left="2880" w:hanging="360"/>
      </w:pPr>
      <w:rPr>
        <w:rFonts w:ascii="Arial" w:hAnsi="Arial" w:hint="default"/>
      </w:rPr>
    </w:lvl>
    <w:lvl w:ilvl="4" w:tplc="CC882C36" w:tentative="1">
      <w:start w:val="1"/>
      <w:numFmt w:val="bullet"/>
      <w:lvlText w:val="•"/>
      <w:lvlJc w:val="left"/>
      <w:pPr>
        <w:tabs>
          <w:tab w:val="num" w:pos="3600"/>
        </w:tabs>
        <w:ind w:left="3600" w:hanging="360"/>
      </w:pPr>
      <w:rPr>
        <w:rFonts w:ascii="Arial" w:hAnsi="Arial" w:hint="default"/>
      </w:rPr>
    </w:lvl>
    <w:lvl w:ilvl="5" w:tplc="91BC7820" w:tentative="1">
      <w:start w:val="1"/>
      <w:numFmt w:val="bullet"/>
      <w:lvlText w:val="•"/>
      <w:lvlJc w:val="left"/>
      <w:pPr>
        <w:tabs>
          <w:tab w:val="num" w:pos="4320"/>
        </w:tabs>
        <w:ind w:left="4320" w:hanging="360"/>
      </w:pPr>
      <w:rPr>
        <w:rFonts w:ascii="Arial" w:hAnsi="Arial" w:hint="default"/>
      </w:rPr>
    </w:lvl>
    <w:lvl w:ilvl="6" w:tplc="CC22CB3C" w:tentative="1">
      <w:start w:val="1"/>
      <w:numFmt w:val="bullet"/>
      <w:lvlText w:val="•"/>
      <w:lvlJc w:val="left"/>
      <w:pPr>
        <w:tabs>
          <w:tab w:val="num" w:pos="5040"/>
        </w:tabs>
        <w:ind w:left="5040" w:hanging="360"/>
      </w:pPr>
      <w:rPr>
        <w:rFonts w:ascii="Arial" w:hAnsi="Arial" w:hint="default"/>
      </w:rPr>
    </w:lvl>
    <w:lvl w:ilvl="7" w:tplc="74763490" w:tentative="1">
      <w:start w:val="1"/>
      <w:numFmt w:val="bullet"/>
      <w:lvlText w:val="•"/>
      <w:lvlJc w:val="left"/>
      <w:pPr>
        <w:tabs>
          <w:tab w:val="num" w:pos="5760"/>
        </w:tabs>
        <w:ind w:left="5760" w:hanging="360"/>
      </w:pPr>
      <w:rPr>
        <w:rFonts w:ascii="Arial" w:hAnsi="Arial" w:hint="default"/>
      </w:rPr>
    </w:lvl>
    <w:lvl w:ilvl="8" w:tplc="EFAE832A" w:tentative="1">
      <w:start w:val="1"/>
      <w:numFmt w:val="bullet"/>
      <w:lvlText w:val="•"/>
      <w:lvlJc w:val="left"/>
      <w:pPr>
        <w:tabs>
          <w:tab w:val="num" w:pos="6480"/>
        </w:tabs>
        <w:ind w:left="6480" w:hanging="360"/>
      </w:pPr>
      <w:rPr>
        <w:rFonts w:ascii="Arial" w:hAnsi="Arial" w:hint="default"/>
      </w:rPr>
    </w:lvl>
  </w:abstractNum>
  <w:abstractNum w:abstractNumId="187" w15:restartNumberingAfterBreak="0">
    <w:nsid w:val="69400F31"/>
    <w:multiLevelType w:val="hybridMultilevel"/>
    <w:tmpl w:val="EF3EA65C"/>
    <w:lvl w:ilvl="0" w:tplc="C644A9B0">
      <w:start w:val="1"/>
      <w:numFmt w:val="bullet"/>
      <w:lvlText w:val="•"/>
      <w:lvlJc w:val="left"/>
      <w:pPr>
        <w:tabs>
          <w:tab w:val="num" w:pos="720"/>
        </w:tabs>
        <w:ind w:left="720" w:hanging="360"/>
      </w:pPr>
      <w:rPr>
        <w:rFonts w:ascii="Arial" w:hAnsi="Arial" w:hint="default"/>
      </w:rPr>
    </w:lvl>
    <w:lvl w:ilvl="1" w:tplc="69F2DCAC" w:tentative="1">
      <w:start w:val="1"/>
      <w:numFmt w:val="bullet"/>
      <w:lvlText w:val="•"/>
      <w:lvlJc w:val="left"/>
      <w:pPr>
        <w:tabs>
          <w:tab w:val="num" w:pos="1440"/>
        </w:tabs>
        <w:ind w:left="1440" w:hanging="360"/>
      </w:pPr>
      <w:rPr>
        <w:rFonts w:ascii="Arial" w:hAnsi="Arial" w:hint="default"/>
      </w:rPr>
    </w:lvl>
    <w:lvl w:ilvl="2" w:tplc="6E8C93D6" w:tentative="1">
      <w:start w:val="1"/>
      <w:numFmt w:val="bullet"/>
      <w:lvlText w:val="•"/>
      <w:lvlJc w:val="left"/>
      <w:pPr>
        <w:tabs>
          <w:tab w:val="num" w:pos="2160"/>
        </w:tabs>
        <w:ind w:left="2160" w:hanging="360"/>
      </w:pPr>
      <w:rPr>
        <w:rFonts w:ascii="Arial" w:hAnsi="Arial" w:hint="default"/>
      </w:rPr>
    </w:lvl>
    <w:lvl w:ilvl="3" w:tplc="FD426CCC" w:tentative="1">
      <w:start w:val="1"/>
      <w:numFmt w:val="bullet"/>
      <w:lvlText w:val="•"/>
      <w:lvlJc w:val="left"/>
      <w:pPr>
        <w:tabs>
          <w:tab w:val="num" w:pos="2880"/>
        </w:tabs>
        <w:ind w:left="2880" w:hanging="360"/>
      </w:pPr>
      <w:rPr>
        <w:rFonts w:ascii="Arial" w:hAnsi="Arial" w:hint="default"/>
      </w:rPr>
    </w:lvl>
    <w:lvl w:ilvl="4" w:tplc="545A54D8" w:tentative="1">
      <w:start w:val="1"/>
      <w:numFmt w:val="bullet"/>
      <w:lvlText w:val="•"/>
      <w:lvlJc w:val="left"/>
      <w:pPr>
        <w:tabs>
          <w:tab w:val="num" w:pos="3600"/>
        </w:tabs>
        <w:ind w:left="3600" w:hanging="360"/>
      </w:pPr>
      <w:rPr>
        <w:rFonts w:ascii="Arial" w:hAnsi="Arial" w:hint="default"/>
      </w:rPr>
    </w:lvl>
    <w:lvl w:ilvl="5" w:tplc="5FAE02CC" w:tentative="1">
      <w:start w:val="1"/>
      <w:numFmt w:val="bullet"/>
      <w:lvlText w:val="•"/>
      <w:lvlJc w:val="left"/>
      <w:pPr>
        <w:tabs>
          <w:tab w:val="num" w:pos="4320"/>
        </w:tabs>
        <w:ind w:left="4320" w:hanging="360"/>
      </w:pPr>
      <w:rPr>
        <w:rFonts w:ascii="Arial" w:hAnsi="Arial" w:hint="default"/>
      </w:rPr>
    </w:lvl>
    <w:lvl w:ilvl="6" w:tplc="9F309D32" w:tentative="1">
      <w:start w:val="1"/>
      <w:numFmt w:val="bullet"/>
      <w:lvlText w:val="•"/>
      <w:lvlJc w:val="left"/>
      <w:pPr>
        <w:tabs>
          <w:tab w:val="num" w:pos="5040"/>
        </w:tabs>
        <w:ind w:left="5040" w:hanging="360"/>
      </w:pPr>
      <w:rPr>
        <w:rFonts w:ascii="Arial" w:hAnsi="Arial" w:hint="default"/>
      </w:rPr>
    </w:lvl>
    <w:lvl w:ilvl="7" w:tplc="0F1E4D22" w:tentative="1">
      <w:start w:val="1"/>
      <w:numFmt w:val="bullet"/>
      <w:lvlText w:val="•"/>
      <w:lvlJc w:val="left"/>
      <w:pPr>
        <w:tabs>
          <w:tab w:val="num" w:pos="5760"/>
        </w:tabs>
        <w:ind w:left="5760" w:hanging="360"/>
      </w:pPr>
      <w:rPr>
        <w:rFonts w:ascii="Arial" w:hAnsi="Arial" w:hint="default"/>
      </w:rPr>
    </w:lvl>
    <w:lvl w:ilvl="8" w:tplc="8C760660" w:tentative="1">
      <w:start w:val="1"/>
      <w:numFmt w:val="bullet"/>
      <w:lvlText w:val="•"/>
      <w:lvlJc w:val="left"/>
      <w:pPr>
        <w:tabs>
          <w:tab w:val="num" w:pos="6480"/>
        </w:tabs>
        <w:ind w:left="6480" w:hanging="360"/>
      </w:pPr>
      <w:rPr>
        <w:rFonts w:ascii="Arial" w:hAnsi="Arial" w:hint="default"/>
      </w:rPr>
    </w:lvl>
  </w:abstractNum>
  <w:abstractNum w:abstractNumId="188" w15:restartNumberingAfterBreak="0">
    <w:nsid w:val="696B7A85"/>
    <w:multiLevelType w:val="hybridMultilevel"/>
    <w:tmpl w:val="5F6C08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9" w15:restartNumberingAfterBreak="0">
    <w:nsid w:val="69C31F7C"/>
    <w:multiLevelType w:val="hybridMultilevel"/>
    <w:tmpl w:val="187A6822"/>
    <w:lvl w:ilvl="0" w:tplc="4588E588">
      <w:start w:val="1"/>
      <w:numFmt w:val="bullet"/>
      <w:lvlText w:val="•"/>
      <w:lvlJc w:val="left"/>
      <w:pPr>
        <w:tabs>
          <w:tab w:val="num" w:pos="720"/>
        </w:tabs>
        <w:ind w:left="720" w:hanging="360"/>
      </w:pPr>
      <w:rPr>
        <w:rFonts w:ascii="Arial" w:hAnsi="Arial" w:hint="default"/>
      </w:rPr>
    </w:lvl>
    <w:lvl w:ilvl="1" w:tplc="5016AA24">
      <w:start w:val="41"/>
      <w:numFmt w:val="bullet"/>
      <w:lvlText w:val="–"/>
      <w:lvlJc w:val="left"/>
      <w:pPr>
        <w:tabs>
          <w:tab w:val="num" w:pos="1440"/>
        </w:tabs>
        <w:ind w:left="1440" w:hanging="360"/>
      </w:pPr>
      <w:rPr>
        <w:rFonts w:ascii="Arial" w:hAnsi="Arial" w:hint="default"/>
      </w:rPr>
    </w:lvl>
    <w:lvl w:ilvl="2" w:tplc="BEF8A384" w:tentative="1">
      <w:start w:val="1"/>
      <w:numFmt w:val="bullet"/>
      <w:lvlText w:val="•"/>
      <w:lvlJc w:val="left"/>
      <w:pPr>
        <w:tabs>
          <w:tab w:val="num" w:pos="2160"/>
        </w:tabs>
        <w:ind w:left="2160" w:hanging="360"/>
      </w:pPr>
      <w:rPr>
        <w:rFonts w:ascii="Arial" w:hAnsi="Arial" w:hint="default"/>
      </w:rPr>
    </w:lvl>
    <w:lvl w:ilvl="3" w:tplc="ADE004CC" w:tentative="1">
      <w:start w:val="1"/>
      <w:numFmt w:val="bullet"/>
      <w:lvlText w:val="•"/>
      <w:lvlJc w:val="left"/>
      <w:pPr>
        <w:tabs>
          <w:tab w:val="num" w:pos="2880"/>
        </w:tabs>
        <w:ind w:left="2880" w:hanging="360"/>
      </w:pPr>
      <w:rPr>
        <w:rFonts w:ascii="Arial" w:hAnsi="Arial" w:hint="default"/>
      </w:rPr>
    </w:lvl>
    <w:lvl w:ilvl="4" w:tplc="4C96AB9C" w:tentative="1">
      <w:start w:val="1"/>
      <w:numFmt w:val="bullet"/>
      <w:lvlText w:val="•"/>
      <w:lvlJc w:val="left"/>
      <w:pPr>
        <w:tabs>
          <w:tab w:val="num" w:pos="3600"/>
        </w:tabs>
        <w:ind w:left="3600" w:hanging="360"/>
      </w:pPr>
      <w:rPr>
        <w:rFonts w:ascii="Arial" w:hAnsi="Arial" w:hint="default"/>
      </w:rPr>
    </w:lvl>
    <w:lvl w:ilvl="5" w:tplc="FBE6684A" w:tentative="1">
      <w:start w:val="1"/>
      <w:numFmt w:val="bullet"/>
      <w:lvlText w:val="•"/>
      <w:lvlJc w:val="left"/>
      <w:pPr>
        <w:tabs>
          <w:tab w:val="num" w:pos="4320"/>
        </w:tabs>
        <w:ind w:left="4320" w:hanging="360"/>
      </w:pPr>
      <w:rPr>
        <w:rFonts w:ascii="Arial" w:hAnsi="Arial" w:hint="default"/>
      </w:rPr>
    </w:lvl>
    <w:lvl w:ilvl="6" w:tplc="3692C9BE" w:tentative="1">
      <w:start w:val="1"/>
      <w:numFmt w:val="bullet"/>
      <w:lvlText w:val="•"/>
      <w:lvlJc w:val="left"/>
      <w:pPr>
        <w:tabs>
          <w:tab w:val="num" w:pos="5040"/>
        </w:tabs>
        <w:ind w:left="5040" w:hanging="360"/>
      </w:pPr>
      <w:rPr>
        <w:rFonts w:ascii="Arial" w:hAnsi="Arial" w:hint="default"/>
      </w:rPr>
    </w:lvl>
    <w:lvl w:ilvl="7" w:tplc="082AAE38" w:tentative="1">
      <w:start w:val="1"/>
      <w:numFmt w:val="bullet"/>
      <w:lvlText w:val="•"/>
      <w:lvlJc w:val="left"/>
      <w:pPr>
        <w:tabs>
          <w:tab w:val="num" w:pos="5760"/>
        </w:tabs>
        <w:ind w:left="5760" w:hanging="360"/>
      </w:pPr>
      <w:rPr>
        <w:rFonts w:ascii="Arial" w:hAnsi="Arial" w:hint="default"/>
      </w:rPr>
    </w:lvl>
    <w:lvl w:ilvl="8" w:tplc="32CE8054" w:tentative="1">
      <w:start w:val="1"/>
      <w:numFmt w:val="bullet"/>
      <w:lvlText w:val="•"/>
      <w:lvlJc w:val="left"/>
      <w:pPr>
        <w:tabs>
          <w:tab w:val="num" w:pos="6480"/>
        </w:tabs>
        <w:ind w:left="6480" w:hanging="360"/>
      </w:pPr>
      <w:rPr>
        <w:rFonts w:ascii="Arial" w:hAnsi="Arial" w:hint="default"/>
      </w:rPr>
    </w:lvl>
  </w:abstractNum>
  <w:abstractNum w:abstractNumId="190" w15:restartNumberingAfterBreak="0">
    <w:nsid w:val="6A550A67"/>
    <w:multiLevelType w:val="hybridMultilevel"/>
    <w:tmpl w:val="6DA84A72"/>
    <w:lvl w:ilvl="0" w:tplc="7186B44A">
      <w:start w:val="1"/>
      <w:numFmt w:val="bullet"/>
      <w:lvlText w:val="•"/>
      <w:lvlJc w:val="left"/>
      <w:pPr>
        <w:tabs>
          <w:tab w:val="num" w:pos="720"/>
        </w:tabs>
        <w:ind w:left="720" w:hanging="360"/>
      </w:pPr>
      <w:rPr>
        <w:rFonts w:ascii="Arial" w:hAnsi="Arial" w:hint="default"/>
      </w:rPr>
    </w:lvl>
    <w:lvl w:ilvl="1" w:tplc="F3886CD4" w:tentative="1">
      <w:start w:val="1"/>
      <w:numFmt w:val="bullet"/>
      <w:lvlText w:val="•"/>
      <w:lvlJc w:val="left"/>
      <w:pPr>
        <w:tabs>
          <w:tab w:val="num" w:pos="1440"/>
        </w:tabs>
        <w:ind w:left="1440" w:hanging="360"/>
      </w:pPr>
      <w:rPr>
        <w:rFonts w:ascii="Arial" w:hAnsi="Arial" w:hint="default"/>
      </w:rPr>
    </w:lvl>
    <w:lvl w:ilvl="2" w:tplc="97A2A388" w:tentative="1">
      <w:start w:val="1"/>
      <w:numFmt w:val="bullet"/>
      <w:lvlText w:val="•"/>
      <w:lvlJc w:val="left"/>
      <w:pPr>
        <w:tabs>
          <w:tab w:val="num" w:pos="2160"/>
        </w:tabs>
        <w:ind w:left="2160" w:hanging="360"/>
      </w:pPr>
      <w:rPr>
        <w:rFonts w:ascii="Arial" w:hAnsi="Arial" w:hint="default"/>
      </w:rPr>
    </w:lvl>
    <w:lvl w:ilvl="3" w:tplc="3F02AD0C" w:tentative="1">
      <w:start w:val="1"/>
      <w:numFmt w:val="bullet"/>
      <w:lvlText w:val="•"/>
      <w:lvlJc w:val="left"/>
      <w:pPr>
        <w:tabs>
          <w:tab w:val="num" w:pos="2880"/>
        </w:tabs>
        <w:ind w:left="2880" w:hanging="360"/>
      </w:pPr>
      <w:rPr>
        <w:rFonts w:ascii="Arial" w:hAnsi="Arial" w:hint="default"/>
      </w:rPr>
    </w:lvl>
    <w:lvl w:ilvl="4" w:tplc="22AA408A" w:tentative="1">
      <w:start w:val="1"/>
      <w:numFmt w:val="bullet"/>
      <w:lvlText w:val="•"/>
      <w:lvlJc w:val="left"/>
      <w:pPr>
        <w:tabs>
          <w:tab w:val="num" w:pos="3600"/>
        </w:tabs>
        <w:ind w:left="3600" w:hanging="360"/>
      </w:pPr>
      <w:rPr>
        <w:rFonts w:ascii="Arial" w:hAnsi="Arial" w:hint="default"/>
      </w:rPr>
    </w:lvl>
    <w:lvl w:ilvl="5" w:tplc="56FA2C86" w:tentative="1">
      <w:start w:val="1"/>
      <w:numFmt w:val="bullet"/>
      <w:lvlText w:val="•"/>
      <w:lvlJc w:val="left"/>
      <w:pPr>
        <w:tabs>
          <w:tab w:val="num" w:pos="4320"/>
        </w:tabs>
        <w:ind w:left="4320" w:hanging="360"/>
      </w:pPr>
      <w:rPr>
        <w:rFonts w:ascii="Arial" w:hAnsi="Arial" w:hint="default"/>
      </w:rPr>
    </w:lvl>
    <w:lvl w:ilvl="6" w:tplc="70C820C2" w:tentative="1">
      <w:start w:val="1"/>
      <w:numFmt w:val="bullet"/>
      <w:lvlText w:val="•"/>
      <w:lvlJc w:val="left"/>
      <w:pPr>
        <w:tabs>
          <w:tab w:val="num" w:pos="5040"/>
        </w:tabs>
        <w:ind w:left="5040" w:hanging="360"/>
      </w:pPr>
      <w:rPr>
        <w:rFonts w:ascii="Arial" w:hAnsi="Arial" w:hint="default"/>
      </w:rPr>
    </w:lvl>
    <w:lvl w:ilvl="7" w:tplc="1C8A2BE4" w:tentative="1">
      <w:start w:val="1"/>
      <w:numFmt w:val="bullet"/>
      <w:lvlText w:val="•"/>
      <w:lvlJc w:val="left"/>
      <w:pPr>
        <w:tabs>
          <w:tab w:val="num" w:pos="5760"/>
        </w:tabs>
        <w:ind w:left="5760" w:hanging="360"/>
      </w:pPr>
      <w:rPr>
        <w:rFonts w:ascii="Arial" w:hAnsi="Arial" w:hint="default"/>
      </w:rPr>
    </w:lvl>
    <w:lvl w:ilvl="8" w:tplc="317A6642" w:tentative="1">
      <w:start w:val="1"/>
      <w:numFmt w:val="bullet"/>
      <w:lvlText w:val="•"/>
      <w:lvlJc w:val="left"/>
      <w:pPr>
        <w:tabs>
          <w:tab w:val="num" w:pos="6480"/>
        </w:tabs>
        <w:ind w:left="6480" w:hanging="360"/>
      </w:pPr>
      <w:rPr>
        <w:rFonts w:ascii="Arial" w:hAnsi="Arial" w:hint="default"/>
      </w:rPr>
    </w:lvl>
  </w:abstractNum>
  <w:abstractNum w:abstractNumId="191" w15:restartNumberingAfterBreak="0">
    <w:nsid w:val="6A9825DE"/>
    <w:multiLevelType w:val="hybridMultilevel"/>
    <w:tmpl w:val="E11814E6"/>
    <w:lvl w:ilvl="0" w:tplc="F3FA6BF6">
      <w:start w:val="1"/>
      <w:numFmt w:val="decimal"/>
      <w:lvlText w:val="%1."/>
      <w:lvlJc w:val="left"/>
      <w:pPr>
        <w:tabs>
          <w:tab w:val="num" w:pos="720"/>
        </w:tabs>
        <w:ind w:left="720" w:hanging="360"/>
      </w:pPr>
    </w:lvl>
    <w:lvl w:ilvl="1" w:tplc="41189624">
      <w:start w:val="2514"/>
      <w:numFmt w:val="bullet"/>
      <w:lvlText w:val="–"/>
      <w:lvlJc w:val="left"/>
      <w:pPr>
        <w:tabs>
          <w:tab w:val="num" w:pos="1440"/>
        </w:tabs>
        <w:ind w:left="1440" w:hanging="360"/>
      </w:pPr>
      <w:rPr>
        <w:rFonts w:ascii="Arial" w:hAnsi="Arial" w:hint="default"/>
      </w:rPr>
    </w:lvl>
    <w:lvl w:ilvl="2" w:tplc="5240CFEA">
      <w:start w:val="2514"/>
      <w:numFmt w:val="bullet"/>
      <w:lvlText w:val="•"/>
      <w:lvlJc w:val="left"/>
      <w:pPr>
        <w:tabs>
          <w:tab w:val="num" w:pos="2160"/>
        </w:tabs>
        <w:ind w:left="2160" w:hanging="360"/>
      </w:pPr>
      <w:rPr>
        <w:rFonts w:ascii="Arial" w:hAnsi="Arial" w:hint="default"/>
      </w:rPr>
    </w:lvl>
    <w:lvl w:ilvl="3" w:tplc="D5C0BA74" w:tentative="1">
      <w:start w:val="1"/>
      <w:numFmt w:val="decimal"/>
      <w:lvlText w:val="%4."/>
      <w:lvlJc w:val="left"/>
      <w:pPr>
        <w:tabs>
          <w:tab w:val="num" w:pos="2880"/>
        </w:tabs>
        <w:ind w:left="2880" w:hanging="360"/>
      </w:pPr>
    </w:lvl>
    <w:lvl w:ilvl="4" w:tplc="A39C35FA" w:tentative="1">
      <w:start w:val="1"/>
      <w:numFmt w:val="decimal"/>
      <w:lvlText w:val="%5."/>
      <w:lvlJc w:val="left"/>
      <w:pPr>
        <w:tabs>
          <w:tab w:val="num" w:pos="3600"/>
        </w:tabs>
        <w:ind w:left="3600" w:hanging="360"/>
      </w:pPr>
    </w:lvl>
    <w:lvl w:ilvl="5" w:tplc="0F06C27E" w:tentative="1">
      <w:start w:val="1"/>
      <w:numFmt w:val="decimal"/>
      <w:lvlText w:val="%6."/>
      <w:lvlJc w:val="left"/>
      <w:pPr>
        <w:tabs>
          <w:tab w:val="num" w:pos="4320"/>
        </w:tabs>
        <w:ind w:left="4320" w:hanging="360"/>
      </w:pPr>
    </w:lvl>
    <w:lvl w:ilvl="6" w:tplc="11E27796" w:tentative="1">
      <w:start w:val="1"/>
      <w:numFmt w:val="decimal"/>
      <w:lvlText w:val="%7."/>
      <w:lvlJc w:val="left"/>
      <w:pPr>
        <w:tabs>
          <w:tab w:val="num" w:pos="5040"/>
        </w:tabs>
        <w:ind w:left="5040" w:hanging="360"/>
      </w:pPr>
    </w:lvl>
    <w:lvl w:ilvl="7" w:tplc="34F2A5B0" w:tentative="1">
      <w:start w:val="1"/>
      <w:numFmt w:val="decimal"/>
      <w:lvlText w:val="%8."/>
      <w:lvlJc w:val="left"/>
      <w:pPr>
        <w:tabs>
          <w:tab w:val="num" w:pos="5760"/>
        </w:tabs>
        <w:ind w:left="5760" w:hanging="360"/>
      </w:pPr>
    </w:lvl>
    <w:lvl w:ilvl="8" w:tplc="F0F0C2E6" w:tentative="1">
      <w:start w:val="1"/>
      <w:numFmt w:val="decimal"/>
      <w:lvlText w:val="%9."/>
      <w:lvlJc w:val="left"/>
      <w:pPr>
        <w:tabs>
          <w:tab w:val="num" w:pos="6480"/>
        </w:tabs>
        <w:ind w:left="6480" w:hanging="360"/>
      </w:pPr>
    </w:lvl>
  </w:abstractNum>
  <w:abstractNum w:abstractNumId="192" w15:restartNumberingAfterBreak="0">
    <w:nsid w:val="6B54515D"/>
    <w:multiLevelType w:val="hybridMultilevel"/>
    <w:tmpl w:val="51BC2D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3" w15:restartNumberingAfterBreak="0">
    <w:nsid w:val="6CAB1D7B"/>
    <w:multiLevelType w:val="multilevel"/>
    <w:tmpl w:val="9FF2ACC4"/>
    <w:styleLink w:val="2"/>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4" w15:restartNumberingAfterBreak="0">
    <w:nsid w:val="6D36104B"/>
    <w:multiLevelType w:val="hybridMultilevel"/>
    <w:tmpl w:val="65DAB6B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5" w15:restartNumberingAfterBreak="0">
    <w:nsid w:val="6DC31508"/>
    <w:multiLevelType w:val="hybridMultilevel"/>
    <w:tmpl w:val="F648BD28"/>
    <w:lvl w:ilvl="0" w:tplc="31EA4806">
      <w:start w:val="1"/>
      <w:numFmt w:val="bullet"/>
      <w:lvlText w:val="•"/>
      <w:lvlJc w:val="left"/>
      <w:pPr>
        <w:tabs>
          <w:tab w:val="num" w:pos="720"/>
        </w:tabs>
        <w:ind w:left="720" w:hanging="360"/>
      </w:pPr>
      <w:rPr>
        <w:rFonts w:ascii="Arial" w:hAnsi="Arial" w:hint="default"/>
      </w:rPr>
    </w:lvl>
    <w:lvl w:ilvl="1" w:tplc="9D147802">
      <w:start w:val="85"/>
      <w:numFmt w:val="bullet"/>
      <w:lvlText w:val="–"/>
      <w:lvlJc w:val="left"/>
      <w:pPr>
        <w:tabs>
          <w:tab w:val="num" w:pos="1440"/>
        </w:tabs>
        <w:ind w:left="1440" w:hanging="360"/>
      </w:pPr>
      <w:rPr>
        <w:rFonts w:ascii="Arial" w:hAnsi="Arial" w:hint="default"/>
      </w:rPr>
    </w:lvl>
    <w:lvl w:ilvl="2" w:tplc="734E1550">
      <w:start w:val="1"/>
      <w:numFmt w:val="bullet"/>
      <w:lvlText w:val="•"/>
      <w:lvlJc w:val="left"/>
      <w:pPr>
        <w:tabs>
          <w:tab w:val="num" w:pos="2160"/>
        </w:tabs>
        <w:ind w:left="2160" w:hanging="360"/>
      </w:pPr>
      <w:rPr>
        <w:rFonts w:ascii="Arial" w:hAnsi="Arial" w:hint="default"/>
      </w:rPr>
    </w:lvl>
    <w:lvl w:ilvl="3" w:tplc="046E51AA" w:tentative="1">
      <w:start w:val="1"/>
      <w:numFmt w:val="bullet"/>
      <w:lvlText w:val="•"/>
      <w:lvlJc w:val="left"/>
      <w:pPr>
        <w:tabs>
          <w:tab w:val="num" w:pos="2880"/>
        </w:tabs>
        <w:ind w:left="2880" w:hanging="360"/>
      </w:pPr>
      <w:rPr>
        <w:rFonts w:ascii="Arial" w:hAnsi="Arial" w:hint="default"/>
      </w:rPr>
    </w:lvl>
    <w:lvl w:ilvl="4" w:tplc="3E12A52C" w:tentative="1">
      <w:start w:val="1"/>
      <w:numFmt w:val="bullet"/>
      <w:lvlText w:val="•"/>
      <w:lvlJc w:val="left"/>
      <w:pPr>
        <w:tabs>
          <w:tab w:val="num" w:pos="3600"/>
        </w:tabs>
        <w:ind w:left="3600" w:hanging="360"/>
      </w:pPr>
      <w:rPr>
        <w:rFonts w:ascii="Arial" w:hAnsi="Arial" w:hint="default"/>
      </w:rPr>
    </w:lvl>
    <w:lvl w:ilvl="5" w:tplc="0D54A4B8" w:tentative="1">
      <w:start w:val="1"/>
      <w:numFmt w:val="bullet"/>
      <w:lvlText w:val="•"/>
      <w:lvlJc w:val="left"/>
      <w:pPr>
        <w:tabs>
          <w:tab w:val="num" w:pos="4320"/>
        </w:tabs>
        <w:ind w:left="4320" w:hanging="360"/>
      </w:pPr>
      <w:rPr>
        <w:rFonts w:ascii="Arial" w:hAnsi="Arial" w:hint="default"/>
      </w:rPr>
    </w:lvl>
    <w:lvl w:ilvl="6" w:tplc="9244BBAC" w:tentative="1">
      <w:start w:val="1"/>
      <w:numFmt w:val="bullet"/>
      <w:lvlText w:val="•"/>
      <w:lvlJc w:val="left"/>
      <w:pPr>
        <w:tabs>
          <w:tab w:val="num" w:pos="5040"/>
        </w:tabs>
        <w:ind w:left="5040" w:hanging="360"/>
      </w:pPr>
      <w:rPr>
        <w:rFonts w:ascii="Arial" w:hAnsi="Arial" w:hint="default"/>
      </w:rPr>
    </w:lvl>
    <w:lvl w:ilvl="7" w:tplc="55E21C36" w:tentative="1">
      <w:start w:val="1"/>
      <w:numFmt w:val="bullet"/>
      <w:lvlText w:val="•"/>
      <w:lvlJc w:val="left"/>
      <w:pPr>
        <w:tabs>
          <w:tab w:val="num" w:pos="5760"/>
        </w:tabs>
        <w:ind w:left="5760" w:hanging="360"/>
      </w:pPr>
      <w:rPr>
        <w:rFonts w:ascii="Arial" w:hAnsi="Arial" w:hint="default"/>
      </w:rPr>
    </w:lvl>
    <w:lvl w:ilvl="8" w:tplc="C3FAE778" w:tentative="1">
      <w:start w:val="1"/>
      <w:numFmt w:val="bullet"/>
      <w:lvlText w:val="•"/>
      <w:lvlJc w:val="left"/>
      <w:pPr>
        <w:tabs>
          <w:tab w:val="num" w:pos="6480"/>
        </w:tabs>
        <w:ind w:left="6480" w:hanging="360"/>
      </w:pPr>
      <w:rPr>
        <w:rFonts w:ascii="Arial" w:hAnsi="Arial" w:hint="default"/>
      </w:rPr>
    </w:lvl>
  </w:abstractNum>
  <w:abstractNum w:abstractNumId="196" w15:restartNumberingAfterBreak="0">
    <w:nsid w:val="6DCF5C4B"/>
    <w:multiLevelType w:val="hybridMultilevel"/>
    <w:tmpl w:val="E8629B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7" w15:restartNumberingAfterBreak="0">
    <w:nsid w:val="6DE2590A"/>
    <w:multiLevelType w:val="hybridMultilevel"/>
    <w:tmpl w:val="4F967CA2"/>
    <w:lvl w:ilvl="0" w:tplc="041D0001">
      <w:start w:val="1"/>
      <w:numFmt w:val="bullet"/>
      <w:lvlText w:val=""/>
      <w:lvlJc w:val="left"/>
      <w:pPr>
        <w:ind w:left="1080" w:hanging="360"/>
      </w:pPr>
      <w:rPr>
        <w:rFonts w:ascii="Symbol" w:hAnsi="Symbol" w:hint="default"/>
      </w:rPr>
    </w:lvl>
    <w:lvl w:ilvl="1" w:tplc="041D0003">
      <w:start w:val="1"/>
      <w:numFmt w:val="bullet"/>
      <w:lvlText w:val="o"/>
      <w:lvlJc w:val="left"/>
      <w:pPr>
        <w:ind w:left="1800" w:hanging="360"/>
      </w:pPr>
      <w:rPr>
        <w:rFonts w:ascii="Courier New" w:hAnsi="Courier New" w:cs="Courier New" w:hint="default"/>
      </w:rPr>
    </w:lvl>
    <w:lvl w:ilvl="2" w:tplc="041D0005">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198" w15:restartNumberingAfterBreak="0">
    <w:nsid w:val="6E0C02A5"/>
    <w:multiLevelType w:val="hybridMultilevel"/>
    <w:tmpl w:val="657CBAD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9"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0" w15:restartNumberingAfterBreak="0">
    <w:nsid w:val="6E950BFE"/>
    <w:multiLevelType w:val="hybridMultilevel"/>
    <w:tmpl w:val="6352B3C4"/>
    <w:lvl w:ilvl="0" w:tplc="01E4E40E">
      <w:start w:val="1"/>
      <w:numFmt w:val="bullet"/>
      <w:lvlText w:val="•"/>
      <w:lvlJc w:val="left"/>
      <w:pPr>
        <w:tabs>
          <w:tab w:val="num" w:pos="720"/>
        </w:tabs>
        <w:ind w:left="720" w:hanging="360"/>
      </w:pPr>
      <w:rPr>
        <w:rFonts w:ascii="Arial" w:hAnsi="Arial" w:hint="default"/>
      </w:rPr>
    </w:lvl>
    <w:lvl w:ilvl="1" w:tplc="B406E992">
      <w:start w:val="4272"/>
      <w:numFmt w:val="bullet"/>
      <w:lvlText w:val="–"/>
      <w:lvlJc w:val="left"/>
      <w:pPr>
        <w:tabs>
          <w:tab w:val="num" w:pos="1440"/>
        </w:tabs>
        <w:ind w:left="1440" w:hanging="360"/>
      </w:pPr>
      <w:rPr>
        <w:rFonts w:ascii="Arial" w:hAnsi="Arial" w:hint="default"/>
      </w:rPr>
    </w:lvl>
    <w:lvl w:ilvl="2" w:tplc="0D9A52F0">
      <w:start w:val="4272"/>
      <w:numFmt w:val="bullet"/>
      <w:lvlText w:val="•"/>
      <w:lvlJc w:val="left"/>
      <w:pPr>
        <w:tabs>
          <w:tab w:val="num" w:pos="2160"/>
        </w:tabs>
        <w:ind w:left="2160" w:hanging="360"/>
      </w:pPr>
      <w:rPr>
        <w:rFonts w:ascii="Arial" w:hAnsi="Arial" w:hint="default"/>
      </w:rPr>
    </w:lvl>
    <w:lvl w:ilvl="3" w:tplc="430A6378">
      <w:start w:val="4272"/>
      <w:numFmt w:val="bullet"/>
      <w:lvlText w:val="–"/>
      <w:lvlJc w:val="left"/>
      <w:pPr>
        <w:tabs>
          <w:tab w:val="num" w:pos="2880"/>
        </w:tabs>
        <w:ind w:left="2880" w:hanging="360"/>
      </w:pPr>
      <w:rPr>
        <w:rFonts w:ascii="Arial" w:hAnsi="Arial" w:hint="default"/>
      </w:rPr>
    </w:lvl>
    <w:lvl w:ilvl="4" w:tplc="8B5A9CB2" w:tentative="1">
      <w:start w:val="1"/>
      <w:numFmt w:val="bullet"/>
      <w:lvlText w:val="•"/>
      <w:lvlJc w:val="left"/>
      <w:pPr>
        <w:tabs>
          <w:tab w:val="num" w:pos="3600"/>
        </w:tabs>
        <w:ind w:left="3600" w:hanging="360"/>
      </w:pPr>
      <w:rPr>
        <w:rFonts w:ascii="Arial" w:hAnsi="Arial" w:hint="default"/>
      </w:rPr>
    </w:lvl>
    <w:lvl w:ilvl="5" w:tplc="D8BC1FD2" w:tentative="1">
      <w:start w:val="1"/>
      <w:numFmt w:val="bullet"/>
      <w:lvlText w:val="•"/>
      <w:lvlJc w:val="left"/>
      <w:pPr>
        <w:tabs>
          <w:tab w:val="num" w:pos="4320"/>
        </w:tabs>
        <w:ind w:left="4320" w:hanging="360"/>
      </w:pPr>
      <w:rPr>
        <w:rFonts w:ascii="Arial" w:hAnsi="Arial" w:hint="default"/>
      </w:rPr>
    </w:lvl>
    <w:lvl w:ilvl="6" w:tplc="27486174" w:tentative="1">
      <w:start w:val="1"/>
      <w:numFmt w:val="bullet"/>
      <w:lvlText w:val="•"/>
      <w:lvlJc w:val="left"/>
      <w:pPr>
        <w:tabs>
          <w:tab w:val="num" w:pos="5040"/>
        </w:tabs>
        <w:ind w:left="5040" w:hanging="360"/>
      </w:pPr>
      <w:rPr>
        <w:rFonts w:ascii="Arial" w:hAnsi="Arial" w:hint="default"/>
      </w:rPr>
    </w:lvl>
    <w:lvl w:ilvl="7" w:tplc="F9E8CA2C" w:tentative="1">
      <w:start w:val="1"/>
      <w:numFmt w:val="bullet"/>
      <w:lvlText w:val="•"/>
      <w:lvlJc w:val="left"/>
      <w:pPr>
        <w:tabs>
          <w:tab w:val="num" w:pos="5760"/>
        </w:tabs>
        <w:ind w:left="5760" w:hanging="360"/>
      </w:pPr>
      <w:rPr>
        <w:rFonts w:ascii="Arial" w:hAnsi="Arial" w:hint="default"/>
      </w:rPr>
    </w:lvl>
    <w:lvl w:ilvl="8" w:tplc="8E04B8A6" w:tentative="1">
      <w:start w:val="1"/>
      <w:numFmt w:val="bullet"/>
      <w:lvlText w:val="•"/>
      <w:lvlJc w:val="left"/>
      <w:pPr>
        <w:tabs>
          <w:tab w:val="num" w:pos="6480"/>
        </w:tabs>
        <w:ind w:left="6480" w:hanging="360"/>
      </w:pPr>
      <w:rPr>
        <w:rFonts w:ascii="Arial" w:hAnsi="Arial" w:hint="default"/>
      </w:rPr>
    </w:lvl>
  </w:abstractNum>
  <w:abstractNum w:abstractNumId="201" w15:restartNumberingAfterBreak="0">
    <w:nsid w:val="6F304A07"/>
    <w:multiLevelType w:val="hybridMultilevel"/>
    <w:tmpl w:val="850EFD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2" w15:restartNumberingAfterBreak="0">
    <w:nsid w:val="70291C29"/>
    <w:multiLevelType w:val="hybridMultilevel"/>
    <w:tmpl w:val="0C8251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3" w15:restartNumberingAfterBreak="0">
    <w:nsid w:val="710C32EF"/>
    <w:multiLevelType w:val="hybridMultilevel"/>
    <w:tmpl w:val="78ACC2B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4" w15:restartNumberingAfterBreak="0">
    <w:nsid w:val="713D049E"/>
    <w:multiLevelType w:val="hybridMultilevel"/>
    <w:tmpl w:val="C3B69130"/>
    <w:lvl w:ilvl="0" w:tplc="54CC94E4">
      <w:start w:val="1"/>
      <w:numFmt w:val="bullet"/>
      <w:lvlText w:val="•"/>
      <w:lvlJc w:val="left"/>
      <w:pPr>
        <w:tabs>
          <w:tab w:val="num" w:pos="720"/>
        </w:tabs>
        <w:ind w:left="720" w:hanging="360"/>
      </w:pPr>
      <w:rPr>
        <w:rFonts w:ascii="Arial" w:hAnsi="Arial" w:hint="default"/>
      </w:rPr>
    </w:lvl>
    <w:lvl w:ilvl="1" w:tplc="7E68CE86">
      <w:start w:val="2031"/>
      <w:numFmt w:val="bullet"/>
      <w:lvlText w:val="–"/>
      <w:lvlJc w:val="left"/>
      <w:pPr>
        <w:tabs>
          <w:tab w:val="num" w:pos="1440"/>
        </w:tabs>
        <w:ind w:left="1440" w:hanging="360"/>
      </w:pPr>
      <w:rPr>
        <w:rFonts w:ascii="Arial" w:hAnsi="Arial" w:hint="default"/>
      </w:rPr>
    </w:lvl>
    <w:lvl w:ilvl="2" w:tplc="A138849A">
      <w:start w:val="2031"/>
      <w:numFmt w:val="bullet"/>
      <w:lvlText w:val="•"/>
      <w:lvlJc w:val="left"/>
      <w:pPr>
        <w:tabs>
          <w:tab w:val="num" w:pos="2160"/>
        </w:tabs>
        <w:ind w:left="2160" w:hanging="360"/>
      </w:pPr>
      <w:rPr>
        <w:rFonts w:ascii="Arial" w:hAnsi="Arial" w:hint="default"/>
      </w:rPr>
    </w:lvl>
    <w:lvl w:ilvl="3" w:tplc="7AFA5FA0">
      <w:start w:val="2031"/>
      <w:numFmt w:val="bullet"/>
      <w:lvlText w:val="–"/>
      <w:lvlJc w:val="left"/>
      <w:pPr>
        <w:tabs>
          <w:tab w:val="num" w:pos="2880"/>
        </w:tabs>
        <w:ind w:left="2880" w:hanging="360"/>
      </w:pPr>
      <w:rPr>
        <w:rFonts w:ascii="Arial" w:hAnsi="Arial" w:hint="default"/>
      </w:rPr>
    </w:lvl>
    <w:lvl w:ilvl="4" w:tplc="0B727B18">
      <w:start w:val="1"/>
      <w:numFmt w:val="bullet"/>
      <w:lvlText w:val="•"/>
      <w:lvlJc w:val="left"/>
      <w:pPr>
        <w:tabs>
          <w:tab w:val="num" w:pos="3600"/>
        </w:tabs>
        <w:ind w:left="3600" w:hanging="360"/>
      </w:pPr>
      <w:rPr>
        <w:rFonts w:ascii="Arial" w:hAnsi="Arial" w:hint="default"/>
      </w:rPr>
    </w:lvl>
    <w:lvl w:ilvl="5" w:tplc="D0BC6FBA" w:tentative="1">
      <w:start w:val="1"/>
      <w:numFmt w:val="bullet"/>
      <w:lvlText w:val="•"/>
      <w:lvlJc w:val="left"/>
      <w:pPr>
        <w:tabs>
          <w:tab w:val="num" w:pos="4320"/>
        </w:tabs>
        <w:ind w:left="4320" w:hanging="360"/>
      </w:pPr>
      <w:rPr>
        <w:rFonts w:ascii="Arial" w:hAnsi="Arial" w:hint="default"/>
      </w:rPr>
    </w:lvl>
    <w:lvl w:ilvl="6" w:tplc="B99E7864" w:tentative="1">
      <w:start w:val="1"/>
      <w:numFmt w:val="bullet"/>
      <w:lvlText w:val="•"/>
      <w:lvlJc w:val="left"/>
      <w:pPr>
        <w:tabs>
          <w:tab w:val="num" w:pos="5040"/>
        </w:tabs>
        <w:ind w:left="5040" w:hanging="360"/>
      </w:pPr>
      <w:rPr>
        <w:rFonts w:ascii="Arial" w:hAnsi="Arial" w:hint="default"/>
      </w:rPr>
    </w:lvl>
    <w:lvl w:ilvl="7" w:tplc="373A290C" w:tentative="1">
      <w:start w:val="1"/>
      <w:numFmt w:val="bullet"/>
      <w:lvlText w:val="•"/>
      <w:lvlJc w:val="left"/>
      <w:pPr>
        <w:tabs>
          <w:tab w:val="num" w:pos="5760"/>
        </w:tabs>
        <w:ind w:left="5760" w:hanging="360"/>
      </w:pPr>
      <w:rPr>
        <w:rFonts w:ascii="Arial" w:hAnsi="Arial" w:hint="default"/>
      </w:rPr>
    </w:lvl>
    <w:lvl w:ilvl="8" w:tplc="123E47AE" w:tentative="1">
      <w:start w:val="1"/>
      <w:numFmt w:val="bullet"/>
      <w:lvlText w:val="•"/>
      <w:lvlJc w:val="left"/>
      <w:pPr>
        <w:tabs>
          <w:tab w:val="num" w:pos="6480"/>
        </w:tabs>
        <w:ind w:left="6480" w:hanging="360"/>
      </w:pPr>
      <w:rPr>
        <w:rFonts w:ascii="Arial" w:hAnsi="Arial" w:hint="default"/>
      </w:rPr>
    </w:lvl>
  </w:abstractNum>
  <w:abstractNum w:abstractNumId="205" w15:restartNumberingAfterBreak="0">
    <w:nsid w:val="721F5BC6"/>
    <w:multiLevelType w:val="hybridMultilevel"/>
    <w:tmpl w:val="2ADCB9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6" w15:restartNumberingAfterBreak="0">
    <w:nsid w:val="72711C5C"/>
    <w:multiLevelType w:val="hybridMultilevel"/>
    <w:tmpl w:val="40E876B6"/>
    <w:lvl w:ilvl="0" w:tplc="9098B716">
      <w:start w:val="1"/>
      <w:numFmt w:val="bullet"/>
      <w:lvlText w:val="•"/>
      <w:lvlJc w:val="left"/>
      <w:pPr>
        <w:tabs>
          <w:tab w:val="num" w:pos="720"/>
        </w:tabs>
        <w:ind w:left="720" w:hanging="360"/>
      </w:pPr>
      <w:rPr>
        <w:rFonts w:ascii="Times New Roman" w:hAnsi="Times New Roman" w:hint="default"/>
      </w:rPr>
    </w:lvl>
    <w:lvl w:ilvl="1" w:tplc="7478B7B8">
      <w:start w:val="26"/>
      <w:numFmt w:val="bullet"/>
      <w:lvlText w:val="–"/>
      <w:lvlJc w:val="left"/>
      <w:pPr>
        <w:tabs>
          <w:tab w:val="num" w:pos="1440"/>
        </w:tabs>
        <w:ind w:left="1440" w:hanging="360"/>
      </w:pPr>
      <w:rPr>
        <w:rFonts w:ascii="Times New Roman" w:hAnsi="Times New Roman" w:hint="default"/>
      </w:rPr>
    </w:lvl>
    <w:lvl w:ilvl="2" w:tplc="9FF291C8">
      <w:start w:val="26"/>
      <w:numFmt w:val="bullet"/>
      <w:lvlText w:val="•"/>
      <w:lvlJc w:val="left"/>
      <w:pPr>
        <w:tabs>
          <w:tab w:val="num" w:pos="2160"/>
        </w:tabs>
        <w:ind w:left="2160" w:hanging="360"/>
      </w:pPr>
      <w:rPr>
        <w:rFonts w:ascii="Times New Roman" w:hAnsi="Times New Roman" w:hint="default"/>
      </w:rPr>
    </w:lvl>
    <w:lvl w:ilvl="3" w:tplc="32D6BD00">
      <w:start w:val="26"/>
      <w:numFmt w:val="bullet"/>
      <w:lvlText w:val="–"/>
      <w:lvlJc w:val="left"/>
      <w:pPr>
        <w:tabs>
          <w:tab w:val="num" w:pos="2880"/>
        </w:tabs>
        <w:ind w:left="2880" w:hanging="360"/>
      </w:pPr>
      <w:rPr>
        <w:rFonts w:ascii="Times New Roman" w:hAnsi="Times New Roman" w:hint="default"/>
      </w:rPr>
    </w:lvl>
    <w:lvl w:ilvl="4" w:tplc="5082169E" w:tentative="1">
      <w:start w:val="1"/>
      <w:numFmt w:val="bullet"/>
      <w:lvlText w:val="•"/>
      <w:lvlJc w:val="left"/>
      <w:pPr>
        <w:tabs>
          <w:tab w:val="num" w:pos="3600"/>
        </w:tabs>
        <w:ind w:left="3600" w:hanging="360"/>
      </w:pPr>
      <w:rPr>
        <w:rFonts w:ascii="Times New Roman" w:hAnsi="Times New Roman" w:hint="default"/>
      </w:rPr>
    </w:lvl>
    <w:lvl w:ilvl="5" w:tplc="FFE45956" w:tentative="1">
      <w:start w:val="1"/>
      <w:numFmt w:val="bullet"/>
      <w:lvlText w:val="•"/>
      <w:lvlJc w:val="left"/>
      <w:pPr>
        <w:tabs>
          <w:tab w:val="num" w:pos="4320"/>
        </w:tabs>
        <w:ind w:left="4320" w:hanging="360"/>
      </w:pPr>
      <w:rPr>
        <w:rFonts w:ascii="Times New Roman" w:hAnsi="Times New Roman" w:hint="default"/>
      </w:rPr>
    </w:lvl>
    <w:lvl w:ilvl="6" w:tplc="9A0E74EA" w:tentative="1">
      <w:start w:val="1"/>
      <w:numFmt w:val="bullet"/>
      <w:lvlText w:val="•"/>
      <w:lvlJc w:val="left"/>
      <w:pPr>
        <w:tabs>
          <w:tab w:val="num" w:pos="5040"/>
        </w:tabs>
        <w:ind w:left="5040" w:hanging="360"/>
      </w:pPr>
      <w:rPr>
        <w:rFonts w:ascii="Times New Roman" w:hAnsi="Times New Roman" w:hint="default"/>
      </w:rPr>
    </w:lvl>
    <w:lvl w:ilvl="7" w:tplc="B83C6706" w:tentative="1">
      <w:start w:val="1"/>
      <w:numFmt w:val="bullet"/>
      <w:lvlText w:val="•"/>
      <w:lvlJc w:val="left"/>
      <w:pPr>
        <w:tabs>
          <w:tab w:val="num" w:pos="5760"/>
        </w:tabs>
        <w:ind w:left="5760" w:hanging="360"/>
      </w:pPr>
      <w:rPr>
        <w:rFonts w:ascii="Times New Roman" w:hAnsi="Times New Roman" w:hint="default"/>
      </w:rPr>
    </w:lvl>
    <w:lvl w:ilvl="8" w:tplc="C3AADCC8" w:tentative="1">
      <w:start w:val="1"/>
      <w:numFmt w:val="bullet"/>
      <w:lvlText w:val="•"/>
      <w:lvlJc w:val="left"/>
      <w:pPr>
        <w:tabs>
          <w:tab w:val="num" w:pos="6480"/>
        </w:tabs>
        <w:ind w:left="6480" w:hanging="360"/>
      </w:pPr>
      <w:rPr>
        <w:rFonts w:ascii="Times New Roman" w:hAnsi="Times New Roman" w:hint="default"/>
      </w:rPr>
    </w:lvl>
  </w:abstractNum>
  <w:abstractNum w:abstractNumId="207" w15:restartNumberingAfterBreak="0">
    <w:nsid w:val="72811E9F"/>
    <w:multiLevelType w:val="hybridMultilevel"/>
    <w:tmpl w:val="F5322D9E"/>
    <w:lvl w:ilvl="0" w:tplc="7DEA147C">
      <w:start w:val="1"/>
      <w:numFmt w:val="bullet"/>
      <w:lvlText w:val="•"/>
      <w:lvlJc w:val="left"/>
      <w:pPr>
        <w:tabs>
          <w:tab w:val="num" w:pos="720"/>
        </w:tabs>
        <w:ind w:left="720" w:hanging="360"/>
      </w:pPr>
      <w:rPr>
        <w:rFonts w:ascii="Arial" w:hAnsi="Arial" w:hint="default"/>
      </w:rPr>
    </w:lvl>
    <w:lvl w:ilvl="1" w:tplc="500E80EE">
      <w:start w:val="1"/>
      <w:numFmt w:val="bullet"/>
      <w:lvlText w:val="•"/>
      <w:lvlJc w:val="left"/>
      <w:pPr>
        <w:tabs>
          <w:tab w:val="num" w:pos="1440"/>
        </w:tabs>
        <w:ind w:left="1440" w:hanging="360"/>
      </w:pPr>
      <w:rPr>
        <w:rFonts w:ascii="Arial" w:hAnsi="Arial" w:hint="default"/>
      </w:rPr>
    </w:lvl>
    <w:lvl w:ilvl="2" w:tplc="C31CAE4A" w:tentative="1">
      <w:start w:val="1"/>
      <w:numFmt w:val="bullet"/>
      <w:lvlText w:val="•"/>
      <w:lvlJc w:val="left"/>
      <w:pPr>
        <w:tabs>
          <w:tab w:val="num" w:pos="2160"/>
        </w:tabs>
        <w:ind w:left="2160" w:hanging="360"/>
      </w:pPr>
      <w:rPr>
        <w:rFonts w:ascii="Arial" w:hAnsi="Arial" w:hint="default"/>
      </w:rPr>
    </w:lvl>
    <w:lvl w:ilvl="3" w:tplc="DC02E8EE" w:tentative="1">
      <w:start w:val="1"/>
      <w:numFmt w:val="bullet"/>
      <w:lvlText w:val="•"/>
      <w:lvlJc w:val="left"/>
      <w:pPr>
        <w:tabs>
          <w:tab w:val="num" w:pos="2880"/>
        </w:tabs>
        <w:ind w:left="2880" w:hanging="360"/>
      </w:pPr>
      <w:rPr>
        <w:rFonts w:ascii="Arial" w:hAnsi="Arial" w:hint="default"/>
      </w:rPr>
    </w:lvl>
    <w:lvl w:ilvl="4" w:tplc="A718DE5C" w:tentative="1">
      <w:start w:val="1"/>
      <w:numFmt w:val="bullet"/>
      <w:lvlText w:val="•"/>
      <w:lvlJc w:val="left"/>
      <w:pPr>
        <w:tabs>
          <w:tab w:val="num" w:pos="3600"/>
        </w:tabs>
        <w:ind w:left="3600" w:hanging="360"/>
      </w:pPr>
      <w:rPr>
        <w:rFonts w:ascii="Arial" w:hAnsi="Arial" w:hint="default"/>
      </w:rPr>
    </w:lvl>
    <w:lvl w:ilvl="5" w:tplc="0F7E9604" w:tentative="1">
      <w:start w:val="1"/>
      <w:numFmt w:val="bullet"/>
      <w:lvlText w:val="•"/>
      <w:lvlJc w:val="left"/>
      <w:pPr>
        <w:tabs>
          <w:tab w:val="num" w:pos="4320"/>
        </w:tabs>
        <w:ind w:left="4320" w:hanging="360"/>
      </w:pPr>
      <w:rPr>
        <w:rFonts w:ascii="Arial" w:hAnsi="Arial" w:hint="default"/>
      </w:rPr>
    </w:lvl>
    <w:lvl w:ilvl="6" w:tplc="B418A8B6" w:tentative="1">
      <w:start w:val="1"/>
      <w:numFmt w:val="bullet"/>
      <w:lvlText w:val="•"/>
      <w:lvlJc w:val="left"/>
      <w:pPr>
        <w:tabs>
          <w:tab w:val="num" w:pos="5040"/>
        </w:tabs>
        <w:ind w:left="5040" w:hanging="360"/>
      </w:pPr>
      <w:rPr>
        <w:rFonts w:ascii="Arial" w:hAnsi="Arial" w:hint="default"/>
      </w:rPr>
    </w:lvl>
    <w:lvl w:ilvl="7" w:tplc="EF68F992" w:tentative="1">
      <w:start w:val="1"/>
      <w:numFmt w:val="bullet"/>
      <w:lvlText w:val="•"/>
      <w:lvlJc w:val="left"/>
      <w:pPr>
        <w:tabs>
          <w:tab w:val="num" w:pos="5760"/>
        </w:tabs>
        <w:ind w:left="5760" w:hanging="360"/>
      </w:pPr>
      <w:rPr>
        <w:rFonts w:ascii="Arial" w:hAnsi="Arial" w:hint="default"/>
      </w:rPr>
    </w:lvl>
    <w:lvl w:ilvl="8" w:tplc="159E914C" w:tentative="1">
      <w:start w:val="1"/>
      <w:numFmt w:val="bullet"/>
      <w:lvlText w:val="•"/>
      <w:lvlJc w:val="left"/>
      <w:pPr>
        <w:tabs>
          <w:tab w:val="num" w:pos="6480"/>
        </w:tabs>
        <w:ind w:left="6480" w:hanging="360"/>
      </w:pPr>
      <w:rPr>
        <w:rFonts w:ascii="Arial" w:hAnsi="Arial" w:hint="default"/>
      </w:rPr>
    </w:lvl>
  </w:abstractNum>
  <w:abstractNum w:abstractNumId="208" w15:restartNumberingAfterBreak="0">
    <w:nsid w:val="72E51B64"/>
    <w:multiLevelType w:val="hybridMultilevel"/>
    <w:tmpl w:val="1A209E32"/>
    <w:lvl w:ilvl="0" w:tplc="5D74AB56">
      <w:start w:val="1"/>
      <w:numFmt w:val="bullet"/>
      <w:lvlText w:val="•"/>
      <w:lvlJc w:val="left"/>
      <w:pPr>
        <w:tabs>
          <w:tab w:val="num" w:pos="720"/>
        </w:tabs>
        <w:ind w:left="720" w:hanging="360"/>
      </w:pPr>
      <w:rPr>
        <w:rFonts w:ascii="Arial" w:hAnsi="Arial" w:hint="default"/>
      </w:rPr>
    </w:lvl>
    <w:lvl w:ilvl="1" w:tplc="7C5667FC">
      <w:start w:val="852"/>
      <w:numFmt w:val="bullet"/>
      <w:lvlText w:val="–"/>
      <w:lvlJc w:val="left"/>
      <w:pPr>
        <w:tabs>
          <w:tab w:val="num" w:pos="1440"/>
        </w:tabs>
        <w:ind w:left="1440" w:hanging="360"/>
      </w:pPr>
      <w:rPr>
        <w:rFonts w:ascii="Arial" w:hAnsi="Arial" w:hint="default"/>
      </w:rPr>
    </w:lvl>
    <w:lvl w:ilvl="2" w:tplc="B3648456">
      <w:start w:val="852"/>
      <w:numFmt w:val="bullet"/>
      <w:lvlText w:val="•"/>
      <w:lvlJc w:val="left"/>
      <w:pPr>
        <w:tabs>
          <w:tab w:val="num" w:pos="2160"/>
        </w:tabs>
        <w:ind w:left="2160" w:hanging="360"/>
      </w:pPr>
      <w:rPr>
        <w:rFonts w:ascii="Arial" w:hAnsi="Arial" w:hint="default"/>
      </w:rPr>
    </w:lvl>
    <w:lvl w:ilvl="3" w:tplc="3CFCDE6C">
      <w:start w:val="1"/>
      <w:numFmt w:val="bullet"/>
      <w:lvlText w:val="•"/>
      <w:lvlJc w:val="left"/>
      <w:pPr>
        <w:tabs>
          <w:tab w:val="num" w:pos="2880"/>
        </w:tabs>
        <w:ind w:left="2880" w:hanging="360"/>
      </w:pPr>
      <w:rPr>
        <w:rFonts w:ascii="Arial" w:hAnsi="Arial" w:hint="default"/>
      </w:rPr>
    </w:lvl>
    <w:lvl w:ilvl="4" w:tplc="8CAE6DF6" w:tentative="1">
      <w:start w:val="1"/>
      <w:numFmt w:val="bullet"/>
      <w:lvlText w:val="•"/>
      <w:lvlJc w:val="left"/>
      <w:pPr>
        <w:tabs>
          <w:tab w:val="num" w:pos="3600"/>
        </w:tabs>
        <w:ind w:left="3600" w:hanging="360"/>
      </w:pPr>
      <w:rPr>
        <w:rFonts w:ascii="Arial" w:hAnsi="Arial" w:hint="default"/>
      </w:rPr>
    </w:lvl>
    <w:lvl w:ilvl="5" w:tplc="F18AC024" w:tentative="1">
      <w:start w:val="1"/>
      <w:numFmt w:val="bullet"/>
      <w:lvlText w:val="•"/>
      <w:lvlJc w:val="left"/>
      <w:pPr>
        <w:tabs>
          <w:tab w:val="num" w:pos="4320"/>
        </w:tabs>
        <w:ind w:left="4320" w:hanging="360"/>
      </w:pPr>
      <w:rPr>
        <w:rFonts w:ascii="Arial" w:hAnsi="Arial" w:hint="default"/>
      </w:rPr>
    </w:lvl>
    <w:lvl w:ilvl="6" w:tplc="A3267A4E" w:tentative="1">
      <w:start w:val="1"/>
      <w:numFmt w:val="bullet"/>
      <w:lvlText w:val="•"/>
      <w:lvlJc w:val="left"/>
      <w:pPr>
        <w:tabs>
          <w:tab w:val="num" w:pos="5040"/>
        </w:tabs>
        <w:ind w:left="5040" w:hanging="360"/>
      </w:pPr>
      <w:rPr>
        <w:rFonts w:ascii="Arial" w:hAnsi="Arial" w:hint="default"/>
      </w:rPr>
    </w:lvl>
    <w:lvl w:ilvl="7" w:tplc="8062D4F2" w:tentative="1">
      <w:start w:val="1"/>
      <w:numFmt w:val="bullet"/>
      <w:lvlText w:val="•"/>
      <w:lvlJc w:val="left"/>
      <w:pPr>
        <w:tabs>
          <w:tab w:val="num" w:pos="5760"/>
        </w:tabs>
        <w:ind w:left="5760" w:hanging="360"/>
      </w:pPr>
      <w:rPr>
        <w:rFonts w:ascii="Arial" w:hAnsi="Arial" w:hint="default"/>
      </w:rPr>
    </w:lvl>
    <w:lvl w:ilvl="8" w:tplc="EAE86340" w:tentative="1">
      <w:start w:val="1"/>
      <w:numFmt w:val="bullet"/>
      <w:lvlText w:val="•"/>
      <w:lvlJc w:val="left"/>
      <w:pPr>
        <w:tabs>
          <w:tab w:val="num" w:pos="6480"/>
        </w:tabs>
        <w:ind w:left="6480" w:hanging="360"/>
      </w:pPr>
      <w:rPr>
        <w:rFonts w:ascii="Arial" w:hAnsi="Arial" w:hint="default"/>
      </w:rPr>
    </w:lvl>
  </w:abstractNum>
  <w:abstractNum w:abstractNumId="209" w15:restartNumberingAfterBreak="0">
    <w:nsid w:val="73281FE6"/>
    <w:multiLevelType w:val="hybridMultilevel"/>
    <w:tmpl w:val="E1FC3AD0"/>
    <w:lvl w:ilvl="0" w:tplc="08090001">
      <w:start w:val="1"/>
      <w:numFmt w:val="bullet"/>
      <w:lvlText w:val=""/>
      <w:lvlJc w:val="left"/>
      <w:pPr>
        <w:tabs>
          <w:tab w:val="num" w:pos="720"/>
        </w:tabs>
        <w:ind w:left="720" w:hanging="360"/>
      </w:pPr>
      <w:rPr>
        <w:rFonts w:ascii="Symbol" w:hAnsi="Symbol" w:hint="default"/>
      </w:rPr>
    </w:lvl>
    <w:lvl w:ilvl="1" w:tplc="5A6EC678" w:tentative="1">
      <w:start w:val="1"/>
      <w:numFmt w:val="bullet"/>
      <w:lvlText w:val="•"/>
      <w:lvlJc w:val="left"/>
      <w:pPr>
        <w:tabs>
          <w:tab w:val="num" w:pos="1440"/>
        </w:tabs>
        <w:ind w:left="1440" w:hanging="360"/>
      </w:pPr>
      <w:rPr>
        <w:rFonts w:ascii="Arial" w:hAnsi="Arial" w:hint="default"/>
      </w:rPr>
    </w:lvl>
    <w:lvl w:ilvl="2" w:tplc="6228FD18" w:tentative="1">
      <w:start w:val="1"/>
      <w:numFmt w:val="bullet"/>
      <w:lvlText w:val="•"/>
      <w:lvlJc w:val="left"/>
      <w:pPr>
        <w:tabs>
          <w:tab w:val="num" w:pos="2160"/>
        </w:tabs>
        <w:ind w:left="2160" w:hanging="360"/>
      </w:pPr>
      <w:rPr>
        <w:rFonts w:ascii="Arial" w:hAnsi="Arial" w:hint="default"/>
      </w:rPr>
    </w:lvl>
    <w:lvl w:ilvl="3" w:tplc="4006A39A" w:tentative="1">
      <w:start w:val="1"/>
      <w:numFmt w:val="bullet"/>
      <w:lvlText w:val="•"/>
      <w:lvlJc w:val="left"/>
      <w:pPr>
        <w:tabs>
          <w:tab w:val="num" w:pos="2880"/>
        </w:tabs>
        <w:ind w:left="2880" w:hanging="360"/>
      </w:pPr>
      <w:rPr>
        <w:rFonts w:ascii="Arial" w:hAnsi="Arial" w:hint="default"/>
      </w:rPr>
    </w:lvl>
    <w:lvl w:ilvl="4" w:tplc="CE3EDE06" w:tentative="1">
      <w:start w:val="1"/>
      <w:numFmt w:val="bullet"/>
      <w:lvlText w:val="•"/>
      <w:lvlJc w:val="left"/>
      <w:pPr>
        <w:tabs>
          <w:tab w:val="num" w:pos="3600"/>
        </w:tabs>
        <w:ind w:left="3600" w:hanging="360"/>
      </w:pPr>
      <w:rPr>
        <w:rFonts w:ascii="Arial" w:hAnsi="Arial" w:hint="default"/>
      </w:rPr>
    </w:lvl>
    <w:lvl w:ilvl="5" w:tplc="1924E4A6" w:tentative="1">
      <w:start w:val="1"/>
      <w:numFmt w:val="bullet"/>
      <w:lvlText w:val="•"/>
      <w:lvlJc w:val="left"/>
      <w:pPr>
        <w:tabs>
          <w:tab w:val="num" w:pos="4320"/>
        </w:tabs>
        <w:ind w:left="4320" w:hanging="360"/>
      </w:pPr>
      <w:rPr>
        <w:rFonts w:ascii="Arial" w:hAnsi="Arial" w:hint="default"/>
      </w:rPr>
    </w:lvl>
    <w:lvl w:ilvl="6" w:tplc="6C2C4FD4" w:tentative="1">
      <w:start w:val="1"/>
      <w:numFmt w:val="bullet"/>
      <w:lvlText w:val="•"/>
      <w:lvlJc w:val="left"/>
      <w:pPr>
        <w:tabs>
          <w:tab w:val="num" w:pos="5040"/>
        </w:tabs>
        <w:ind w:left="5040" w:hanging="360"/>
      </w:pPr>
      <w:rPr>
        <w:rFonts w:ascii="Arial" w:hAnsi="Arial" w:hint="default"/>
      </w:rPr>
    </w:lvl>
    <w:lvl w:ilvl="7" w:tplc="F222C81A" w:tentative="1">
      <w:start w:val="1"/>
      <w:numFmt w:val="bullet"/>
      <w:lvlText w:val="•"/>
      <w:lvlJc w:val="left"/>
      <w:pPr>
        <w:tabs>
          <w:tab w:val="num" w:pos="5760"/>
        </w:tabs>
        <w:ind w:left="5760" w:hanging="360"/>
      </w:pPr>
      <w:rPr>
        <w:rFonts w:ascii="Arial" w:hAnsi="Arial" w:hint="default"/>
      </w:rPr>
    </w:lvl>
    <w:lvl w:ilvl="8" w:tplc="22C2F69C" w:tentative="1">
      <w:start w:val="1"/>
      <w:numFmt w:val="bullet"/>
      <w:lvlText w:val="•"/>
      <w:lvlJc w:val="left"/>
      <w:pPr>
        <w:tabs>
          <w:tab w:val="num" w:pos="6480"/>
        </w:tabs>
        <w:ind w:left="6480" w:hanging="360"/>
      </w:pPr>
      <w:rPr>
        <w:rFonts w:ascii="Arial" w:hAnsi="Arial" w:hint="default"/>
      </w:rPr>
    </w:lvl>
  </w:abstractNum>
  <w:abstractNum w:abstractNumId="210" w15:restartNumberingAfterBreak="0">
    <w:nsid w:val="74582BF3"/>
    <w:multiLevelType w:val="hybridMultilevel"/>
    <w:tmpl w:val="7C60E3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1" w15:restartNumberingAfterBreak="0">
    <w:nsid w:val="747F094C"/>
    <w:multiLevelType w:val="hybridMultilevel"/>
    <w:tmpl w:val="BF9EB7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2" w15:restartNumberingAfterBreak="0">
    <w:nsid w:val="74E1229A"/>
    <w:multiLevelType w:val="hybridMultilevel"/>
    <w:tmpl w:val="4C5AB18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3" w15:restartNumberingAfterBreak="0">
    <w:nsid w:val="74E1314A"/>
    <w:multiLevelType w:val="hybridMultilevel"/>
    <w:tmpl w:val="227C71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4" w15:restartNumberingAfterBreak="0">
    <w:nsid w:val="750A3F80"/>
    <w:multiLevelType w:val="hybridMultilevel"/>
    <w:tmpl w:val="CA4C71EC"/>
    <w:lvl w:ilvl="0" w:tplc="EE1E9B52">
      <w:start w:val="1"/>
      <w:numFmt w:val="bullet"/>
      <w:lvlText w:val="•"/>
      <w:lvlJc w:val="left"/>
      <w:pPr>
        <w:tabs>
          <w:tab w:val="num" w:pos="720"/>
        </w:tabs>
        <w:ind w:left="720" w:hanging="360"/>
      </w:pPr>
      <w:rPr>
        <w:rFonts w:ascii="Arial" w:hAnsi="Arial" w:hint="default"/>
      </w:rPr>
    </w:lvl>
    <w:lvl w:ilvl="1" w:tplc="31E2379A">
      <w:start w:val="1"/>
      <w:numFmt w:val="bullet"/>
      <w:lvlText w:val="•"/>
      <w:lvlJc w:val="left"/>
      <w:pPr>
        <w:tabs>
          <w:tab w:val="num" w:pos="1440"/>
        </w:tabs>
        <w:ind w:left="1440" w:hanging="360"/>
      </w:pPr>
      <w:rPr>
        <w:rFonts w:ascii="Arial" w:hAnsi="Arial" w:hint="default"/>
      </w:rPr>
    </w:lvl>
    <w:lvl w:ilvl="2" w:tplc="98185A3E" w:tentative="1">
      <w:start w:val="1"/>
      <w:numFmt w:val="bullet"/>
      <w:lvlText w:val="•"/>
      <w:lvlJc w:val="left"/>
      <w:pPr>
        <w:tabs>
          <w:tab w:val="num" w:pos="2160"/>
        </w:tabs>
        <w:ind w:left="2160" w:hanging="360"/>
      </w:pPr>
      <w:rPr>
        <w:rFonts w:ascii="Arial" w:hAnsi="Arial" w:hint="default"/>
      </w:rPr>
    </w:lvl>
    <w:lvl w:ilvl="3" w:tplc="64F22860" w:tentative="1">
      <w:start w:val="1"/>
      <w:numFmt w:val="bullet"/>
      <w:lvlText w:val="•"/>
      <w:lvlJc w:val="left"/>
      <w:pPr>
        <w:tabs>
          <w:tab w:val="num" w:pos="2880"/>
        </w:tabs>
        <w:ind w:left="2880" w:hanging="360"/>
      </w:pPr>
      <w:rPr>
        <w:rFonts w:ascii="Arial" w:hAnsi="Arial" w:hint="default"/>
      </w:rPr>
    </w:lvl>
    <w:lvl w:ilvl="4" w:tplc="431021A6" w:tentative="1">
      <w:start w:val="1"/>
      <w:numFmt w:val="bullet"/>
      <w:lvlText w:val="•"/>
      <w:lvlJc w:val="left"/>
      <w:pPr>
        <w:tabs>
          <w:tab w:val="num" w:pos="3600"/>
        </w:tabs>
        <w:ind w:left="3600" w:hanging="360"/>
      </w:pPr>
      <w:rPr>
        <w:rFonts w:ascii="Arial" w:hAnsi="Arial" w:hint="default"/>
      </w:rPr>
    </w:lvl>
    <w:lvl w:ilvl="5" w:tplc="505079EA" w:tentative="1">
      <w:start w:val="1"/>
      <w:numFmt w:val="bullet"/>
      <w:lvlText w:val="•"/>
      <w:lvlJc w:val="left"/>
      <w:pPr>
        <w:tabs>
          <w:tab w:val="num" w:pos="4320"/>
        </w:tabs>
        <w:ind w:left="4320" w:hanging="360"/>
      </w:pPr>
      <w:rPr>
        <w:rFonts w:ascii="Arial" w:hAnsi="Arial" w:hint="default"/>
      </w:rPr>
    </w:lvl>
    <w:lvl w:ilvl="6" w:tplc="8A7C492C" w:tentative="1">
      <w:start w:val="1"/>
      <w:numFmt w:val="bullet"/>
      <w:lvlText w:val="•"/>
      <w:lvlJc w:val="left"/>
      <w:pPr>
        <w:tabs>
          <w:tab w:val="num" w:pos="5040"/>
        </w:tabs>
        <w:ind w:left="5040" w:hanging="360"/>
      </w:pPr>
      <w:rPr>
        <w:rFonts w:ascii="Arial" w:hAnsi="Arial" w:hint="default"/>
      </w:rPr>
    </w:lvl>
    <w:lvl w:ilvl="7" w:tplc="81B454A0" w:tentative="1">
      <w:start w:val="1"/>
      <w:numFmt w:val="bullet"/>
      <w:lvlText w:val="•"/>
      <w:lvlJc w:val="left"/>
      <w:pPr>
        <w:tabs>
          <w:tab w:val="num" w:pos="5760"/>
        </w:tabs>
        <w:ind w:left="5760" w:hanging="360"/>
      </w:pPr>
      <w:rPr>
        <w:rFonts w:ascii="Arial" w:hAnsi="Arial" w:hint="default"/>
      </w:rPr>
    </w:lvl>
    <w:lvl w:ilvl="8" w:tplc="FF1A2CEA" w:tentative="1">
      <w:start w:val="1"/>
      <w:numFmt w:val="bullet"/>
      <w:lvlText w:val="•"/>
      <w:lvlJc w:val="left"/>
      <w:pPr>
        <w:tabs>
          <w:tab w:val="num" w:pos="6480"/>
        </w:tabs>
        <w:ind w:left="6480" w:hanging="360"/>
      </w:pPr>
      <w:rPr>
        <w:rFonts w:ascii="Arial" w:hAnsi="Arial" w:hint="default"/>
      </w:rPr>
    </w:lvl>
  </w:abstractNum>
  <w:abstractNum w:abstractNumId="215" w15:restartNumberingAfterBreak="0">
    <w:nsid w:val="75DC47DE"/>
    <w:multiLevelType w:val="hybridMultilevel"/>
    <w:tmpl w:val="D3A87B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6" w15:restartNumberingAfterBreak="0">
    <w:nsid w:val="76573B2D"/>
    <w:multiLevelType w:val="hybridMultilevel"/>
    <w:tmpl w:val="35A8FF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7" w15:restartNumberingAfterBreak="0">
    <w:nsid w:val="76E74EA6"/>
    <w:multiLevelType w:val="hybridMultilevel"/>
    <w:tmpl w:val="FA38F716"/>
    <w:lvl w:ilvl="0" w:tplc="B9684828">
      <w:start w:val="1"/>
      <w:numFmt w:val="bullet"/>
      <w:lvlText w:val="•"/>
      <w:lvlJc w:val="left"/>
      <w:pPr>
        <w:tabs>
          <w:tab w:val="num" w:pos="720"/>
        </w:tabs>
        <w:ind w:left="720" w:hanging="360"/>
      </w:pPr>
      <w:rPr>
        <w:rFonts w:ascii="Arial" w:hAnsi="Arial" w:hint="default"/>
      </w:rPr>
    </w:lvl>
    <w:lvl w:ilvl="1" w:tplc="80DE245C">
      <w:start w:val="88"/>
      <w:numFmt w:val="bullet"/>
      <w:lvlText w:val="–"/>
      <w:lvlJc w:val="left"/>
      <w:pPr>
        <w:tabs>
          <w:tab w:val="num" w:pos="1440"/>
        </w:tabs>
        <w:ind w:left="1440" w:hanging="360"/>
      </w:pPr>
      <w:rPr>
        <w:rFonts w:ascii="Arial" w:hAnsi="Arial" w:hint="default"/>
      </w:rPr>
    </w:lvl>
    <w:lvl w:ilvl="2" w:tplc="6AA238A8">
      <w:start w:val="88"/>
      <w:numFmt w:val="bullet"/>
      <w:lvlText w:val="•"/>
      <w:lvlJc w:val="left"/>
      <w:pPr>
        <w:tabs>
          <w:tab w:val="num" w:pos="2160"/>
        </w:tabs>
        <w:ind w:left="2160" w:hanging="360"/>
      </w:pPr>
      <w:rPr>
        <w:rFonts w:ascii="Arial" w:hAnsi="Arial" w:hint="default"/>
      </w:rPr>
    </w:lvl>
    <w:lvl w:ilvl="3" w:tplc="FBB867D6">
      <w:start w:val="88"/>
      <w:numFmt w:val="bullet"/>
      <w:lvlText w:val="–"/>
      <w:lvlJc w:val="left"/>
      <w:pPr>
        <w:tabs>
          <w:tab w:val="num" w:pos="2880"/>
        </w:tabs>
        <w:ind w:left="2880" w:hanging="360"/>
      </w:pPr>
      <w:rPr>
        <w:rFonts w:ascii="Arial" w:hAnsi="Arial" w:hint="default"/>
      </w:rPr>
    </w:lvl>
    <w:lvl w:ilvl="4" w:tplc="D2DE330C">
      <w:start w:val="88"/>
      <w:numFmt w:val="bullet"/>
      <w:lvlText w:val="»"/>
      <w:lvlJc w:val="left"/>
      <w:pPr>
        <w:tabs>
          <w:tab w:val="num" w:pos="3600"/>
        </w:tabs>
        <w:ind w:left="3600" w:hanging="360"/>
      </w:pPr>
      <w:rPr>
        <w:rFonts w:ascii="Arial" w:hAnsi="Arial" w:hint="default"/>
      </w:rPr>
    </w:lvl>
    <w:lvl w:ilvl="5" w:tplc="D83ADAFC" w:tentative="1">
      <w:start w:val="1"/>
      <w:numFmt w:val="bullet"/>
      <w:lvlText w:val="•"/>
      <w:lvlJc w:val="left"/>
      <w:pPr>
        <w:tabs>
          <w:tab w:val="num" w:pos="4320"/>
        </w:tabs>
        <w:ind w:left="4320" w:hanging="360"/>
      </w:pPr>
      <w:rPr>
        <w:rFonts w:ascii="Arial" w:hAnsi="Arial" w:hint="default"/>
      </w:rPr>
    </w:lvl>
    <w:lvl w:ilvl="6" w:tplc="B9045014" w:tentative="1">
      <w:start w:val="1"/>
      <w:numFmt w:val="bullet"/>
      <w:lvlText w:val="•"/>
      <w:lvlJc w:val="left"/>
      <w:pPr>
        <w:tabs>
          <w:tab w:val="num" w:pos="5040"/>
        </w:tabs>
        <w:ind w:left="5040" w:hanging="360"/>
      </w:pPr>
      <w:rPr>
        <w:rFonts w:ascii="Arial" w:hAnsi="Arial" w:hint="default"/>
      </w:rPr>
    </w:lvl>
    <w:lvl w:ilvl="7" w:tplc="944CB534" w:tentative="1">
      <w:start w:val="1"/>
      <w:numFmt w:val="bullet"/>
      <w:lvlText w:val="•"/>
      <w:lvlJc w:val="left"/>
      <w:pPr>
        <w:tabs>
          <w:tab w:val="num" w:pos="5760"/>
        </w:tabs>
        <w:ind w:left="5760" w:hanging="360"/>
      </w:pPr>
      <w:rPr>
        <w:rFonts w:ascii="Arial" w:hAnsi="Arial" w:hint="default"/>
      </w:rPr>
    </w:lvl>
    <w:lvl w:ilvl="8" w:tplc="11B24180" w:tentative="1">
      <w:start w:val="1"/>
      <w:numFmt w:val="bullet"/>
      <w:lvlText w:val="•"/>
      <w:lvlJc w:val="left"/>
      <w:pPr>
        <w:tabs>
          <w:tab w:val="num" w:pos="6480"/>
        </w:tabs>
        <w:ind w:left="6480" w:hanging="360"/>
      </w:pPr>
      <w:rPr>
        <w:rFonts w:ascii="Arial" w:hAnsi="Arial" w:hint="default"/>
      </w:rPr>
    </w:lvl>
  </w:abstractNum>
  <w:abstractNum w:abstractNumId="218" w15:restartNumberingAfterBreak="0">
    <w:nsid w:val="779C7420"/>
    <w:multiLevelType w:val="multilevel"/>
    <w:tmpl w:val="9FF2ACC4"/>
    <w:styleLink w:val="10"/>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9" w15:restartNumberingAfterBreak="0">
    <w:nsid w:val="77A7178B"/>
    <w:multiLevelType w:val="hybridMultilevel"/>
    <w:tmpl w:val="D938D4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0" w15:restartNumberingAfterBreak="0">
    <w:nsid w:val="781A563E"/>
    <w:multiLevelType w:val="hybridMultilevel"/>
    <w:tmpl w:val="3DEC12AE"/>
    <w:lvl w:ilvl="0" w:tplc="E340926C">
      <w:start w:val="1"/>
      <w:numFmt w:val="bullet"/>
      <w:lvlText w:val="•"/>
      <w:lvlJc w:val="left"/>
      <w:pPr>
        <w:tabs>
          <w:tab w:val="num" w:pos="720"/>
        </w:tabs>
        <w:ind w:left="720" w:hanging="360"/>
      </w:pPr>
      <w:rPr>
        <w:rFonts w:ascii="Arial" w:hAnsi="Arial" w:hint="default"/>
      </w:rPr>
    </w:lvl>
    <w:lvl w:ilvl="1" w:tplc="DEA854E8">
      <w:start w:val="851"/>
      <w:numFmt w:val="bullet"/>
      <w:lvlText w:val="–"/>
      <w:lvlJc w:val="left"/>
      <w:pPr>
        <w:tabs>
          <w:tab w:val="num" w:pos="1440"/>
        </w:tabs>
        <w:ind w:left="1440" w:hanging="360"/>
      </w:pPr>
      <w:rPr>
        <w:rFonts w:ascii="Arial" w:hAnsi="Arial" w:hint="default"/>
      </w:rPr>
    </w:lvl>
    <w:lvl w:ilvl="2" w:tplc="A0FA2F32">
      <w:start w:val="851"/>
      <w:numFmt w:val="bullet"/>
      <w:lvlText w:val="•"/>
      <w:lvlJc w:val="left"/>
      <w:pPr>
        <w:tabs>
          <w:tab w:val="num" w:pos="2160"/>
        </w:tabs>
        <w:ind w:left="2160" w:hanging="360"/>
      </w:pPr>
      <w:rPr>
        <w:rFonts w:ascii="Arial" w:hAnsi="Arial" w:hint="default"/>
      </w:rPr>
    </w:lvl>
    <w:lvl w:ilvl="3" w:tplc="FC90DC2E">
      <w:start w:val="851"/>
      <w:numFmt w:val="bullet"/>
      <w:lvlText w:val="–"/>
      <w:lvlJc w:val="left"/>
      <w:pPr>
        <w:tabs>
          <w:tab w:val="num" w:pos="2880"/>
        </w:tabs>
        <w:ind w:left="2880" w:hanging="360"/>
      </w:pPr>
      <w:rPr>
        <w:rFonts w:ascii="Arial" w:hAnsi="Arial" w:hint="default"/>
      </w:rPr>
    </w:lvl>
    <w:lvl w:ilvl="4" w:tplc="829ABA9C" w:tentative="1">
      <w:start w:val="1"/>
      <w:numFmt w:val="bullet"/>
      <w:lvlText w:val="•"/>
      <w:lvlJc w:val="left"/>
      <w:pPr>
        <w:tabs>
          <w:tab w:val="num" w:pos="3600"/>
        </w:tabs>
        <w:ind w:left="3600" w:hanging="360"/>
      </w:pPr>
      <w:rPr>
        <w:rFonts w:ascii="Arial" w:hAnsi="Arial" w:hint="default"/>
      </w:rPr>
    </w:lvl>
    <w:lvl w:ilvl="5" w:tplc="9B126C9A" w:tentative="1">
      <w:start w:val="1"/>
      <w:numFmt w:val="bullet"/>
      <w:lvlText w:val="•"/>
      <w:lvlJc w:val="left"/>
      <w:pPr>
        <w:tabs>
          <w:tab w:val="num" w:pos="4320"/>
        </w:tabs>
        <w:ind w:left="4320" w:hanging="360"/>
      </w:pPr>
      <w:rPr>
        <w:rFonts w:ascii="Arial" w:hAnsi="Arial" w:hint="default"/>
      </w:rPr>
    </w:lvl>
    <w:lvl w:ilvl="6" w:tplc="BE6CE3F4" w:tentative="1">
      <w:start w:val="1"/>
      <w:numFmt w:val="bullet"/>
      <w:lvlText w:val="•"/>
      <w:lvlJc w:val="left"/>
      <w:pPr>
        <w:tabs>
          <w:tab w:val="num" w:pos="5040"/>
        </w:tabs>
        <w:ind w:left="5040" w:hanging="360"/>
      </w:pPr>
      <w:rPr>
        <w:rFonts w:ascii="Arial" w:hAnsi="Arial" w:hint="default"/>
      </w:rPr>
    </w:lvl>
    <w:lvl w:ilvl="7" w:tplc="B038CF2C" w:tentative="1">
      <w:start w:val="1"/>
      <w:numFmt w:val="bullet"/>
      <w:lvlText w:val="•"/>
      <w:lvlJc w:val="left"/>
      <w:pPr>
        <w:tabs>
          <w:tab w:val="num" w:pos="5760"/>
        </w:tabs>
        <w:ind w:left="5760" w:hanging="360"/>
      </w:pPr>
      <w:rPr>
        <w:rFonts w:ascii="Arial" w:hAnsi="Arial" w:hint="default"/>
      </w:rPr>
    </w:lvl>
    <w:lvl w:ilvl="8" w:tplc="5BD6A2D4" w:tentative="1">
      <w:start w:val="1"/>
      <w:numFmt w:val="bullet"/>
      <w:lvlText w:val="•"/>
      <w:lvlJc w:val="left"/>
      <w:pPr>
        <w:tabs>
          <w:tab w:val="num" w:pos="6480"/>
        </w:tabs>
        <w:ind w:left="6480" w:hanging="360"/>
      </w:pPr>
      <w:rPr>
        <w:rFonts w:ascii="Arial" w:hAnsi="Arial" w:hint="default"/>
      </w:rPr>
    </w:lvl>
  </w:abstractNum>
  <w:abstractNum w:abstractNumId="221" w15:restartNumberingAfterBreak="0">
    <w:nsid w:val="78B03D74"/>
    <w:multiLevelType w:val="hybridMultilevel"/>
    <w:tmpl w:val="838E84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2" w15:restartNumberingAfterBreak="0">
    <w:nsid w:val="79396357"/>
    <w:multiLevelType w:val="hybridMultilevel"/>
    <w:tmpl w:val="9C04C8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3" w15:restartNumberingAfterBreak="0">
    <w:nsid w:val="79697940"/>
    <w:multiLevelType w:val="hybridMultilevel"/>
    <w:tmpl w:val="B1FEF3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4" w15:restartNumberingAfterBreak="0">
    <w:nsid w:val="7A55589C"/>
    <w:multiLevelType w:val="hybridMultilevel"/>
    <w:tmpl w:val="585E652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5" w15:restartNumberingAfterBreak="0">
    <w:nsid w:val="7A607991"/>
    <w:multiLevelType w:val="hybridMultilevel"/>
    <w:tmpl w:val="30C45B0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6" w15:restartNumberingAfterBreak="0">
    <w:nsid w:val="7BC330F5"/>
    <w:multiLevelType w:val="hybridMultilevel"/>
    <w:tmpl w:val="C2769C2A"/>
    <w:lvl w:ilvl="0" w:tplc="7072560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C8841810">
      <w:start w:val="1"/>
      <w:numFmt w:val="bullet"/>
      <w:lvlText w:val="o"/>
      <w:lvlJc w:val="left"/>
      <w:pPr>
        <w:tabs>
          <w:tab w:val="num" w:pos="1440"/>
        </w:tabs>
        <w:ind w:left="1440" w:hanging="360"/>
      </w:pPr>
      <w:rPr>
        <w:rFonts w:ascii="Courier New" w:hAnsi="Courier New" w:cs="Courier New" w:hint="default"/>
      </w:rPr>
    </w:lvl>
    <w:lvl w:ilvl="2" w:tplc="7DA0F730" w:tentative="1">
      <w:start w:val="1"/>
      <w:numFmt w:val="bullet"/>
      <w:lvlText w:val=""/>
      <w:lvlJc w:val="left"/>
      <w:pPr>
        <w:tabs>
          <w:tab w:val="num" w:pos="2160"/>
        </w:tabs>
        <w:ind w:left="2160" w:hanging="360"/>
      </w:pPr>
      <w:rPr>
        <w:rFonts w:ascii="Wingdings" w:hAnsi="Wingdings" w:hint="default"/>
      </w:rPr>
    </w:lvl>
    <w:lvl w:ilvl="3" w:tplc="71F2D618" w:tentative="1">
      <w:start w:val="1"/>
      <w:numFmt w:val="bullet"/>
      <w:lvlText w:val=""/>
      <w:lvlJc w:val="left"/>
      <w:pPr>
        <w:tabs>
          <w:tab w:val="num" w:pos="2880"/>
        </w:tabs>
        <w:ind w:left="2880" w:hanging="360"/>
      </w:pPr>
      <w:rPr>
        <w:rFonts w:ascii="Symbol" w:hAnsi="Symbol" w:hint="default"/>
      </w:rPr>
    </w:lvl>
    <w:lvl w:ilvl="4" w:tplc="E84C571E" w:tentative="1">
      <w:start w:val="1"/>
      <w:numFmt w:val="bullet"/>
      <w:lvlText w:val="o"/>
      <w:lvlJc w:val="left"/>
      <w:pPr>
        <w:tabs>
          <w:tab w:val="num" w:pos="3600"/>
        </w:tabs>
        <w:ind w:left="3600" w:hanging="360"/>
      </w:pPr>
      <w:rPr>
        <w:rFonts w:ascii="Courier New" w:hAnsi="Courier New" w:cs="Courier New" w:hint="default"/>
      </w:rPr>
    </w:lvl>
    <w:lvl w:ilvl="5" w:tplc="701415FE" w:tentative="1">
      <w:start w:val="1"/>
      <w:numFmt w:val="bullet"/>
      <w:lvlText w:val=""/>
      <w:lvlJc w:val="left"/>
      <w:pPr>
        <w:tabs>
          <w:tab w:val="num" w:pos="4320"/>
        </w:tabs>
        <w:ind w:left="4320" w:hanging="360"/>
      </w:pPr>
      <w:rPr>
        <w:rFonts w:ascii="Wingdings" w:hAnsi="Wingdings" w:hint="default"/>
      </w:rPr>
    </w:lvl>
    <w:lvl w:ilvl="6" w:tplc="3A66A646" w:tentative="1">
      <w:start w:val="1"/>
      <w:numFmt w:val="bullet"/>
      <w:lvlText w:val=""/>
      <w:lvlJc w:val="left"/>
      <w:pPr>
        <w:tabs>
          <w:tab w:val="num" w:pos="5040"/>
        </w:tabs>
        <w:ind w:left="5040" w:hanging="360"/>
      </w:pPr>
      <w:rPr>
        <w:rFonts w:ascii="Symbol" w:hAnsi="Symbol" w:hint="default"/>
      </w:rPr>
    </w:lvl>
    <w:lvl w:ilvl="7" w:tplc="60505F22" w:tentative="1">
      <w:start w:val="1"/>
      <w:numFmt w:val="bullet"/>
      <w:lvlText w:val="o"/>
      <w:lvlJc w:val="left"/>
      <w:pPr>
        <w:tabs>
          <w:tab w:val="num" w:pos="5760"/>
        </w:tabs>
        <w:ind w:left="5760" w:hanging="360"/>
      </w:pPr>
      <w:rPr>
        <w:rFonts w:ascii="Courier New" w:hAnsi="Courier New" w:cs="Courier New" w:hint="default"/>
      </w:rPr>
    </w:lvl>
    <w:lvl w:ilvl="8" w:tplc="280A7452" w:tentative="1">
      <w:start w:val="1"/>
      <w:numFmt w:val="bullet"/>
      <w:lvlText w:val=""/>
      <w:lvlJc w:val="left"/>
      <w:pPr>
        <w:tabs>
          <w:tab w:val="num" w:pos="6480"/>
        </w:tabs>
        <w:ind w:left="6480" w:hanging="360"/>
      </w:pPr>
      <w:rPr>
        <w:rFonts w:ascii="Wingdings" w:hAnsi="Wingdings" w:hint="default"/>
      </w:rPr>
    </w:lvl>
  </w:abstractNum>
  <w:abstractNum w:abstractNumId="227" w15:restartNumberingAfterBreak="0">
    <w:nsid w:val="7BF409A3"/>
    <w:multiLevelType w:val="hybridMultilevel"/>
    <w:tmpl w:val="BD6A1370"/>
    <w:lvl w:ilvl="0" w:tplc="2EE6783C">
      <w:start w:val="1"/>
      <w:numFmt w:val="bullet"/>
      <w:lvlText w:val="•"/>
      <w:lvlJc w:val="left"/>
      <w:pPr>
        <w:tabs>
          <w:tab w:val="num" w:pos="720"/>
        </w:tabs>
        <w:ind w:left="720" w:hanging="360"/>
      </w:pPr>
      <w:rPr>
        <w:rFonts w:ascii="Arial" w:hAnsi="Arial" w:hint="default"/>
      </w:rPr>
    </w:lvl>
    <w:lvl w:ilvl="1" w:tplc="082E0B42">
      <w:start w:val="3387"/>
      <w:numFmt w:val="bullet"/>
      <w:lvlText w:val="–"/>
      <w:lvlJc w:val="left"/>
      <w:pPr>
        <w:tabs>
          <w:tab w:val="num" w:pos="1440"/>
        </w:tabs>
        <w:ind w:left="1440" w:hanging="360"/>
      </w:pPr>
      <w:rPr>
        <w:rFonts w:ascii="Arial" w:hAnsi="Arial" w:hint="default"/>
      </w:rPr>
    </w:lvl>
    <w:lvl w:ilvl="2" w:tplc="5D9484C6">
      <w:start w:val="1"/>
      <w:numFmt w:val="bullet"/>
      <w:lvlText w:val="•"/>
      <w:lvlJc w:val="left"/>
      <w:pPr>
        <w:tabs>
          <w:tab w:val="num" w:pos="2160"/>
        </w:tabs>
        <w:ind w:left="2160" w:hanging="360"/>
      </w:pPr>
      <w:rPr>
        <w:rFonts w:ascii="Arial" w:hAnsi="Arial" w:hint="default"/>
      </w:rPr>
    </w:lvl>
    <w:lvl w:ilvl="3" w:tplc="2B105B92">
      <w:start w:val="1"/>
      <w:numFmt w:val="bullet"/>
      <w:lvlText w:val="•"/>
      <w:lvlJc w:val="left"/>
      <w:pPr>
        <w:tabs>
          <w:tab w:val="num" w:pos="2880"/>
        </w:tabs>
        <w:ind w:left="2880" w:hanging="360"/>
      </w:pPr>
      <w:rPr>
        <w:rFonts w:ascii="Arial" w:hAnsi="Arial" w:hint="default"/>
      </w:rPr>
    </w:lvl>
    <w:lvl w:ilvl="4" w:tplc="6AD01FB4" w:tentative="1">
      <w:start w:val="1"/>
      <w:numFmt w:val="bullet"/>
      <w:lvlText w:val="•"/>
      <w:lvlJc w:val="left"/>
      <w:pPr>
        <w:tabs>
          <w:tab w:val="num" w:pos="3600"/>
        </w:tabs>
        <w:ind w:left="3600" w:hanging="360"/>
      </w:pPr>
      <w:rPr>
        <w:rFonts w:ascii="Arial" w:hAnsi="Arial" w:hint="default"/>
      </w:rPr>
    </w:lvl>
    <w:lvl w:ilvl="5" w:tplc="86B2DE30" w:tentative="1">
      <w:start w:val="1"/>
      <w:numFmt w:val="bullet"/>
      <w:lvlText w:val="•"/>
      <w:lvlJc w:val="left"/>
      <w:pPr>
        <w:tabs>
          <w:tab w:val="num" w:pos="4320"/>
        </w:tabs>
        <w:ind w:left="4320" w:hanging="360"/>
      </w:pPr>
      <w:rPr>
        <w:rFonts w:ascii="Arial" w:hAnsi="Arial" w:hint="default"/>
      </w:rPr>
    </w:lvl>
    <w:lvl w:ilvl="6" w:tplc="8FBEEAA2" w:tentative="1">
      <w:start w:val="1"/>
      <w:numFmt w:val="bullet"/>
      <w:lvlText w:val="•"/>
      <w:lvlJc w:val="left"/>
      <w:pPr>
        <w:tabs>
          <w:tab w:val="num" w:pos="5040"/>
        </w:tabs>
        <w:ind w:left="5040" w:hanging="360"/>
      </w:pPr>
      <w:rPr>
        <w:rFonts w:ascii="Arial" w:hAnsi="Arial" w:hint="default"/>
      </w:rPr>
    </w:lvl>
    <w:lvl w:ilvl="7" w:tplc="F566F222" w:tentative="1">
      <w:start w:val="1"/>
      <w:numFmt w:val="bullet"/>
      <w:lvlText w:val="•"/>
      <w:lvlJc w:val="left"/>
      <w:pPr>
        <w:tabs>
          <w:tab w:val="num" w:pos="5760"/>
        </w:tabs>
        <w:ind w:left="5760" w:hanging="360"/>
      </w:pPr>
      <w:rPr>
        <w:rFonts w:ascii="Arial" w:hAnsi="Arial" w:hint="default"/>
      </w:rPr>
    </w:lvl>
    <w:lvl w:ilvl="8" w:tplc="A0B24D5E" w:tentative="1">
      <w:start w:val="1"/>
      <w:numFmt w:val="bullet"/>
      <w:lvlText w:val="•"/>
      <w:lvlJc w:val="left"/>
      <w:pPr>
        <w:tabs>
          <w:tab w:val="num" w:pos="6480"/>
        </w:tabs>
        <w:ind w:left="6480" w:hanging="360"/>
      </w:pPr>
      <w:rPr>
        <w:rFonts w:ascii="Arial" w:hAnsi="Arial" w:hint="default"/>
      </w:rPr>
    </w:lvl>
  </w:abstractNum>
  <w:abstractNum w:abstractNumId="228" w15:restartNumberingAfterBreak="0">
    <w:nsid w:val="7BFB2C51"/>
    <w:multiLevelType w:val="hybridMultilevel"/>
    <w:tmpl w:val="760C1ECC"/>
    <w:lvl w:ilvl="0" w:tplc="7242EAAC">
      <w:start w:val="1"/>
      <w:numFmt w:val="bullet"/>
      <w:lvlText w:val="•"/>
      <w:lvlJc w:val="left"/>
      <w:pPr>
        <w:tabs>
          <w:tab w:val="num" w:pos="720"/>
        </w:tabs>
        <w:ind w:left="720" w:hanging="360"/>
      </w:pPr>
      <w:rPr>
        <w:rFonts w:ascii="Arial" w:hAnsi="Arial" w:hint="default"/>
      </w:rPr>
    </w:lvl>
    <w:lvl w:ilvl="1" w:tplc="611285AC">
      <w:start w:val="67"/>
      <w:numFmt w:val="bullet"/>
      <w:lvlText w:val="–"/>
      <w:lvlJc w:val="left"/>
      <w:pPr>
        <w:tabs>
          <w:tab w:val="num" w:pos="1440"/>
        </w:tabs>
        <w:ind w:left="1440" w:hanging="360"/>
      </w:pPr>
      <w:rPr>
        <w:rFonts w:ascii="Arial" w:hAnsi="Arial" w:hint="default"/>
      </w:rPr>
    </w:lvl>
    <w:lvl w:ilvl="2" w:tplc="B1C21612">
      <w:start w:val="67"/>
      <w:numFmt w:val="bullet"/>
      <w:lvlText w:val="•"/>
      <w:lvlJc w:val="left"/>
      <w:pPr>
        <w:tabs>
          <w:tab w:val="num" w:pos="2160"/>
        </w:tabs>
        <w:ind w:left="2160" w:hanging="360"/>
      </w:pPr>
      <w:rPr>
        <w:rFonts w:ascii="Arial" w:hAnsi="Arial" w:hint="default"/>
      </w:rPr>
    </w:lvl>
    <w:lvl w:ilvl="3" w:tplc="2A903D82" w:tentative="1">
      <w:start w:val="1"/>
      <w:numFmt w:val="bullet"/>
      <w:lvlText w:val="•"/>
      <w:lvlJc w:val="left"/>
      <w:pPr>
        <w:tabs>
          <w:tab w:val="num" w:pos="2880"/>
        </w:tabs>
        <w:ind w:left="2880" w:hanging="360"/>
      </w:pPr>
      <w:rPr>
        <w:rFonts w:ascii="Arial" w:hAnsi="Arial" w:hint="default"/>
      </w:rPr>
    </w:lvl>
    <w:lvl w:ilvl="4" w:tplc="F3A6DB1C" w:tentative="1">
      <w:start w:val="1"/>
      <w:numFmt w:val="bullet"/>
      <w:lvlText w:val="•"/>
      <w:lvlJc w:val="left"/>
      <w:pPr>
        <w:tabs>
          <w:tab w:val="num" w:pos="3600"/>
        </w:tabs>
        <w:ind w:left="3600" w:hanging="360"/>
      </w:pPr>
      <w:rPr>
        <w:rFonts w:ascii="Arial" w:hAnsi="Arial" w:hint="default"/>
      </w:rPr>
    </w:lvl>
    <w:lvl w:ilvl="5" w:tplc="540A742A" w:tentative="1">
      <w:start w:val="1"/>
      <w:numFmt w:val="bullet"/>
      <w:lvlText w:val="•"/>
      <w:lvlJc w:val="left"/>
      <w:pPr>
        <w:tabs>
          <w:tab w:val="num" w:pos="4320"/>
        </w:tabs>
        <w:ind w:left="4320" w:hanging="360"/>
      </w:pPr>
      <w:rPr>
        <w:rFonts w:ascii="Arial" w:hAnsi="Arial" w:hint="default"/>
      </w:rPr>
    </w:lvl>
    <w:lvl w:ilvl="6" w:tplc="E50EC9E8" w:tentative="1">
      <w:start w:val="1"/>
      <w:numFmt w:val="bullet"/>
      <w:lvlText w:val="•"/>
      <w:lvlJc w:val="left"/>
      <w:pPr>
        <w:tabs>
          <w:tab w:val="num" w:pos="5040"/>
        </w:tabs>
        <w:ind w:left="5040" w:hanging="360"/>
      </w:pPr>
      <w:rPr>
        <w:rFonts w:ascii="Arial" w:hAnsi="Arial" w:hint="default"/>
      </w:rPr>
    </w:lvl>
    <w:lvl w:ilvl="7" w:tplc="4F247A74" w:tentative="1">
      <w:start w:val="1"/>
      <w:numFmt w:val="bullet"/>
      <w:lvlText w:val="•"/>
      <w:lvlJc w:val="left"/>
      <w:pPr>
        <w:tabs>
          <w:tab w:val="num" w:pos="5760"/>
        </w:tabs>
        <w:ind w:left="5760" w:hanging="360"/>
      </w:pPr>
      <w:rPr>
        <w:rFonts w:ascii="Arial" w:hAnsi="Arial" w:hint="default"/>
      </w:rPr>
    </w:lvl>
    <w:lvl w:ilvl="8" w:tplc="1E76F8D0" w:tentative="1">
      <w:start w:val="1"/>
      <w:numFmt w:val="bullet"/>
      <w:lvlText w:val="•"/>
      <w:lvlJc w:val="left"/>
      <w:pPr>
        <w:tabs>
          <w:tab w:val="num" w:pos="6480"/>
        </w:tabs>
        <w:ind w:left="6480" w:hanging="360"/>
      </w:pPr>
      <w:rPr>
        <w:rFonts w:ascii="Arial" w:hAnsi="Arial" w:hint="default"/>
      </w:rPr>
    </w:lvl>
  </w:abstractNum>
  <w:abstractNum w:abstractNumId="229" w15:restartNumberingAfterBreak="0">
    <w:nsid w:val="7C267F9C"/>
    <w:multiLevelType w:val="hybridMultilevel"/>
    <w:tmpl w:val="9D8C8332"/>
    <w:lvl w:ilvl="0" w:tplc="CF68586C">
      <w:numFmt w:val="bullet"/>
      <w:pStyle w:val="StatementBody"/>
      <w:lvlText w:val=""/>
      <w:lvlJc w:val="left"/>
      <w:pPr>
        <w:ind w:left="720" w:hanging="360"/>
      </w:pPr>
      <w:rPr>
        <w:rFonts w:ascii="Symbol" w:eastAsia="Times New Roma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numFmt w:val="bullet"/>
      <w:lvlText w:val="-"/>
      <w:lvlJc w:val="left"/>
      <w:pPr>
        <w:ind w:left="2880" w:hanging="360"/>
      </w:pPr>
      <w:rPr>
        <w:rFonts w:ascii="Times New Roman" w:eastAsia="MS Mincho" w:hAnsi="Times New Roman" w:cs="Times New Roman"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0" w15:restartNumberingAfterBreak="0">
    <w:nsid w:val="7CBE607D"/>
    <w:multiLevelType w:val="hybridMultilevel"/>
    <w:tmpl w:val="E8AC9E1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31" w15:restartNumberingAfterBreak="0">
    <w:nsid w:val="7DEF1AC6"/>
    <w:multiLevelType w:val="hybridMultilevel"/>
    <w:tmpl w:val="AC7A4D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2" w15:restartNumberingAfterBreak="0">
    <w:nsid w:val="7E5E1D94"/>
    <w:multiLevelType w:val="hybridMultilevel"/>
    <w:tmpl w:val="F9F266E0"/>
    <w:lvl w:ilvl="0" w:tplc="CF68586C">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3" w15:restartNumberingAfterBreak="0">
    <w:nsid w:val="7F2E5851"/>
    <w:multiLevelType w:val="hybridMultilevel"/>
    <w:tmpl w:val="BCCC813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4" w15:restartNumberingAfterBreak="0">
    <w:nsid w:val="7F9B3E94"/>
    <w:multiLevelType w:val="hybridMultilevel"/>
    <w:tmpl w:val="D1567634"/>
    <w:lvl w:ilvl="0" w:tplc="4EF46330">
      <w:start w:val="1"/>
      <w:numFmt w:val="bullet"/>
      <w:lvlText w:val="•"/>
      <w:lvlJc w:val="left"/>
      <w:pPr>
        <w:tabs>
          <w:tab w:val="num" w:pos="720"/>
        </w:tabs>
        <w:ind w:left="720" w:hanging="360"/>
      </w:pPr>
      <w:rPr>
        <w:rFonts w:ascii="Arial" w:hAnsi="Arial" w:hint="default"/>
      </w:rPr>
    </w:lvl>
    <w:lvl w:ilvl="1" w:tplc="87E83F7E">
      <w:start w:val="88"/>
      <w:numFmt w:val="bullet"/>
      <w:lvlText w:val="–"/>
      <w:lvlJc w:val="left"/>
      <w:pPr>
        <w:tabs>
          <w:tab w:val="num" w:pos="1440"/>
        </w:tabs>
        <w:ind w:left="1440" w:hanging="360"/>
      </w:pPr>
      <w:rPr>
        <w:rFonts w:ascii="Arial" w:hAnsi="Arial" w:hint="default"/>
      </w:rPr>
    </w:lvl>
    <w:lvl w:ilvl="2" w:tplc="2D8A6EB6">
      <w:start w:val="88"/>
      <w:numFmt w:val="bullet"/>
      <w:lvlText w:val="•"/>
      <w:lvlJc w:val="left"/>
      <w:pPr>
        <w:tabs>
          <w:tab w:val="num" w:pos="2160"/>
        </w:tabs>
        <w:ind w:left="2160" w:hanging="360"/>
      </w:pPr>
      <w:rPr>
        <w:rFonts w:ascii="Arial" w:hAnsi="Arial" w:hint="default"/>
      </w:rPr>
    </w:lvl>
    <w:lvl w:ilvl="3" w:tplc="A5A09C34" w:tentative="1">
      <w:start w:val="1"/>
      <w:numFmt w:val="bullet"/>
      <w:lvlText w:val="•"/>
      <w:lvlJc w:val="left"/>
      <w:pPr>
        <w:tabs>
          <w:tab w:val="num" w:pos="2880"/>
        </w:tabs>
        <w:ind w:left="2880" w:hanging="360"/>
      </w:pPr>
      <w:rPr>
        <w:rFonts w:ascii="Arial" w:hAnsi="Arial" w:hint="default"/>
      </w:rPr>
    </w:lvl>
    <w:lvl w:ilvl="4" w:tplc="EA26344E" w:tentative="1">
      <w:start w:val="1"/>
      <w:numFmt w:val="bullet"/>
      <w:lvlText w:val="•"/>
      <w:lvlJc w:val="left"/>
      <w:pPr>
        <w:tabs>
          <w:tab w:val="num" w:pos="3600"/>
        </w:tabs>
        <w:ind w:left="3600" w:hanging="360"/>
      </w:pPr>
      <w:rPr>
        <w:rFonts w:ascii="Arial" w:hAnsi="Arial" w:hint="default"/>
      </w:rPr>
    </w:lvl>
    <w:lvl w:ilvl="5" w:tplc="F84C15A8" w:tentative="1">
      <w:start w:val="1"/>
      <w:numFmt w:val="bullet"/>
      <w:lvlText w:val="•"/>
      <w:lvlJc w:val="left"/>
      <w:pPr>
        <w:tabs>
          <w:tab w:val="num" w:pos="4320"/>
        </w:tabs>
        <w:ind w:left="4320" w:hanging="360"/>
      </w:pPr>
      <w:rPr>
        <w:rFonts w:ascii="Arial" w:hAnsi="Arial" w:hint="default"/>
      </w:rPr>
    </w:lvl>
    <w:lvl w:ilvl="6" w:tplc="190079F6" w:tentative="1">
      <w:start w:val="1"/>
      <w:numFmt w:val="bullet"/>
      <w:lvlText w:val="•"/>
      <w:lvlJc w:val="left"/>
      <w:pPr>
        <w:tabs>
          <w:tab w:val="num" w:pos="5040"/>
        </w:tabs>
        <w:ind w:left="5040" w:hanging="360"/>
      </w:pPr>
      <w:rPr>
        <w:rFonts w:ascii="Arial" w:hAnsi="Arial" w:hint="default"/>
      </w:rPr>
    </w:lvl>
    <w:lvl w:ilvl="7" w:tplc="75CCA9C0" w:tentative="1">
      <w:start w:val="1"/>
      <w:numFmt w:val="bullet"/>
      <w:lvlText w:val="•"/>
      <w:lvlJc w:val="left"/>
      <w:pPr>
        <w:tabs>
          <w:tab w:val="num" w:pos="5760"/>
        </w:tabs>
        <w:ind w:left="5760" w:hanging="360"/>
      </w:pPr>
      <w:rPr>
        <w:rFonts w:ascii="Arial" w:hAnsi="Arial" w:hint="default"/>
      </w:rPr>
    </w:lvl>
    <w:lvl w:ilvl="8" w:tplc="DC900954" w:tentative="1">
      <w:start w:val="1"/>
      <w:numFmt w:val="bullet"/>
      <w:lvlText w:val="•"/>
      <w:lvlJc w:val="left"/>
      <w:pPr>
        <w:tabs>
          <w:tab w:val="num" w:pos="6480"/>
        </w:tabs>
        <w:ind w:left="6480" w:hanging="360"/>
      </w:pPr>
      <w:rPr>
        <w:rFonts w:ascii="Arial" w:hAnsi="Arial" w:hint="default"/>
      </w:rPr>
    </w:lvl>
  </w:abstractNum>
  <w:abstractNum w:abstractNumId="235" w15:restartNumberingAfterBreak="0">
    <w:nsid w:val="7FA64629"/>
    <w:multiLevelType w:val="hybridMultilevel"/>
    <w:tmpl w:val="B1EA0D6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6" w15:restartNumberingAfterBreak="0">
    <w:nsid w:val="7FCD419D"/>
    <w:multiLevelType w:val="hybridMultilevel"/>
    <w:tmpl w:val="E17E43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19"/>
  </w:num>
  <w:num w:numId="2">
    <w:abstractNumId w:val="199"/>
  </w:num>
  <w:num w:numId="3">
    <w:abstractNumId w:val="37"/>
  </w:num>
  <w:num w:numId="4">
    <w:abstractNumId w:val="8"/>
  </w:num>
  <w:num w:numId="5">
    <w:abstractNumId w:val="232"/>
  </w:num>
  <w:num w:numId="6">
    <w:abstractNumId w:val="229"/>
  </w:num>
  <w:num w:numId="7">
    <w:abstractNumId w:val="106"/>
  </w:num>
  <w:num w:numId="8">
    <w:abstractNumId w:val="226"/>
  </w:num>
  <w:num w:numId="9">
    <w:abstractNumId w:val="39"/>
  </w:num>
  <w:num w:numId="10">
    <w:abstractNumId w:val="103"/>
  </w:num>
  <w:num w:numId="11">
    <w:abstractNumId w:val="0"/>
  </w:num>
  <w:num w:numId="12">
    <w:abstractNumId w:val="149"/>
  </w:num>
  <w:num w:numId="13">
    <w:abstractNumId w:val="69"/>
  </w:num>
  <w:num w:numId="14">
    <w:abstractNumId w:val="193"/>
  </w:num>
  <w:num w:numId="15">
    <w:abstractNumId w:val="117"/>
  </w:num>
  <w:num w:numId="16">
    <w:abstractNumId w:val="45"/>
  </w:num>
  <w:num w:numId="17">
    <w:abstractNumId w:val="218"/>
  </w:num>
  <w:num w:numId="18">
    <w:abstractNumId w:val="138"/>
  </w:num>
  <w:num w:numId="19">
    <w:abstractNumId w:val="52"/>
  </w:num>
  <w:num w:numId="20">
    <w:abstractNumId w:val="58"/>
  </w:num>
  <w:num w:numId="21">
    <w:abstractNumId w:val="151"/>
  </w:num>
  <w:num w:numId="22">
    <w:abstractNumId w:val="183"/>
  </w:num>
  <w:num w:numId="23">
    <w:abstractNumId w:val="221"/>
  </w:num>
  <w:num w:numId="24">
    <w:abstractNumId w:val="102"/>
  </w:num>
  <w:num w:numId="25">
    <w:abstractNumId w:val="128"/>
  </w:num>
  <w:num w:numId="26">
    <w:abstractNumId w:val="32"/>
  </w:num>
  <w:num w:numId="27">
    <w:abstractNumId w:val="41"/>
  </w:num>
  <w:num w:numId="28">
    <w:abstractNumId w:val="212"/>
  </w:num>
  <w:num w:numId="29">
    <w:abstractNumId w:val="44"/>
  </w:num>
  <w:num w:numId="30">
    <w:abstractNumId w:val="75"/>
  </w:num>
  <w:num w:numId="31">
    <w:abstractNumId w:val="202"/>
  </w:num>
  <w:num w:numId="32">
    <w:abstractNumId w:val="224"/>
  </w:num>
  <w:num w:numId="33">
    <w:abstractNumId w:val="194"/>
  </w:num>
  <w:num w:numId="34">
    <w:abstractNumId w:val="236"/>
  </w:num>
  <w:num w:numId="35">
    <w:abstractNumId w:val="15"/>
  </w:num>
  <w:num w:numId="36">
    <w:abstractNumId w:val="127"/>
  </w:num>
  <w:num w:numId="37">
    <w:abstractNumId w:val="6"/>
  </w:num>
  <w:num w:numId="38">
    <w:abstractNumId w:val="179"/>
  </w:num>
  <w:num w:numId="39">
    <w:abstractNumId w:val="67"/>
  </w:num>
  <w:num w:numId="40">
    <w:abstractNumId w:val="110"/>
  </w:num>
  <w:num w:numId="41">
    <w:abstractNumId w:val="174"/>
  </w:num>
  <w:num w:numId="42">
    <w:abstractNumId w:val="24"/>
  </w:num>
  <w:num w:numId="43">
    <w:abstractNumId w:val="139"/>
  </w:num>
  <w:num w:numId="44">
    <w:abstractNumId w:val="123"/>
  </w:num>
  <w:num w:numId="45">
    <w:abstractNumId w:val="205"/>
  </w:num>
  <w:num w:numId="46">
    <w:abstractNumId w:val="231"/>
  </w:num>
  <w:num w:numId="47">
    <w:abstractNumId w:val="190"/>
  </w:num>
  <w:num w:numId="48">
    <w:abstractNumId w:val="30"/>
  </w:num>
  <w:num w:numId="49">
    <w:abstractNumId w:val="64"/>
  </w:num>
  <w:num w:numId="50">
    <w:abstractNumId w:val="78"/>
  </w:num>
  <w:num w:numId="51">
    <w:abstractNumId w:val="140"/>
  </w:num>
  <w:num w:numId="52">
    <w:abstractNumId w:val="160"/>
  </w:num>
  <w:num w:numId="53">
    <w:abstractNumId w:val="91"/>
  </w:num>
  <w:num w:numId="54">
    <w:abstractNumId w:val="72"/>
  </w:num>
  <w:num w:numId="55">
    <w:abstractNumId w:val="152"/>
  </w:num>
  <w:num w:numId="56">
    <w:abstractNumId w:val="74"/>
  </w:num>
  <w:num w:numId="57">
    <w:abstractNumId w:val="222"/>
  </w:num>
  <w:num w:numId="58">
    <w:abstractNumId w:val="217"/>
  </w:num>
  <w:num w:numId="59">
    <w:abstractNumId w:val="68"/>
  </w:num>
  <w:num w:numId="60">
    <w:abstractNumId w:val="234"/>
  </w:num>
  <w:num w:numId="61">
    <w:abstractNumId w:val="49"/>
  </w:num>
  <w:num w:numId="62">
    <w:abstractNumId w:val="188"/>
  </w:num>
  <w:num w:numId="63">
    <w:abstractNumId w:val="96"/>
  </w:num>
  <w:num w:numId="64">
    <w:abstractNumId w:val="94"/>
  </w:num>
  <w:num w:numId="65">
    <w:abstractNumId w:val="181"/>
  </w:num>
  <w:num w:numId="66">
    <w:abstractNumId w:val="177"/>
  </w:num>
  <w:num w:numId="67">
    <w:abstractNumId w:val="17"/>
  </w:num>
  <w:num w:numId="68">
    <w:abstractNumId w:val="22"/>
  </w:num>
  <w:num w:numId="69">
    <w:abstractNumId w:val="105"/>
  </w:num>
  <w:num w:numId="70">
    <w:abstractNumId w:val="55"/>
  </w:num>
  <w:num w:numId="71">
    <w:abstractNumId w:val="86"/>
  </w:num>
  <w:num w:numId="72">
    <w:abstractNumId w:val="115"/>
  </w:num>
  <w:num w:numId="73">
    <w:abstractNumId w:val="162"/>
  </w:num>
  <w:num w:numId="74">
    <w:abstractNumId w:val="182"/>
  </w:num>
  <w:num w:numId="75">
    <w:abstractNumId w:val="71"/>
  </w:num>
  <w:num w:numId="76">
    <w:abstractNumId w:val="27"/>
  </w:num>
  <w:num w:numId="77">
    <w:abstractNumId w:val="154"/>
  </w:num>
  <w:num w:numId="78">
    <w:abstractNumId w:val="101"/>
  </w:num>
  <w:num w:numId="79">
    <w:abstractNumId w:val="34"/>
  </w:num>
  <w:num w:numId="80">
    <w:abstractNumId w:val="76"/>
  </w:num>
  <w:num w:numId="81">
    <w:abstractNumId w:val="65"/>
  </w:num>
  <w:num w:numId="82">
    <w:abstractNumId w:val="87"/>
  </w:num>
  <w:num w:numId="83">
    <w:abstractNumId w:val="2"/>
  </w:num>
  <w:num w:numId="84">
    <w:abstractNumId w:val="133"/>
  </w:num>
  <w:num w:numId="85">
    <w:abstractNumId w:val="9"/>
  </w:num>
  <w:num w:numId="86">
    <w:abstractNumId w:val="142"/>
  </w:num>
  <w:num w:numId="87">
    <w:abstractNumId w:val="108"/>
  </w:num>
  <w:num w:numId="88">
    <w:abstractNumId w:val="5"/>
  </w:num>
  <w:num w:numId="89">
    <w:abstractNumId w:val="213"/>
  </w:num>
  <w:num w:numId="90">
    <w:abstractNumId w:val="99"/>
  </w:num>
  <w:num w:numId="91">
    <w:abstractNumId w:val="28"/>
  </w:num>
  <w:num w:numId="92">
    <w:abstractNumId w:val="98"/>
  </w:num>
  <w:num w:numId="93">
    <w:abstractNumId w:val="235"/>
  </w:num>
  <w:num w:numId="94">
    <w:abstractNumId w:val="215"/>
  </w:num>
  <w:num w:numId="95">
    <w:abstractNumId w:val="80"/>
  </w:num>
  <w:num w:numId="96">
    <w:abstractNumId w:val="178"/>
  </w:num>
  <w:num w:numId="97">
    <w:abstractNumId w:val="137"/>
  </w:num>
  <w:num w:numId="98">
    <w:abstractNumId w:val="159"/>
  </w:num>
  <w:num w:numId="99">
    <w:abstractNumId w:val="104"/>
  </w:num>
  <w:num w:numId="100">
    <w:abstractNumId w:val="161"/>
  </w:num>
  <w:num w:numId="101">
    <w:abstractNumId w:val="25"/>
  </w:num>
  <w:num w:numId="102">
    <w:abstractNumId w:val="50"/>
  </w:num>
  <w:num w:numId="103">
    <w:abstractNumId w:val="48"/>
  </w:num>
  <w:num w:numId="104">
    <w:abstractNumId w:val="18"/>
  </w:num>
  <w:num w:numId="105">
    <w:abstractNumId w:val="131"/>
  </w:num>
  <w:num w:numId="106">
    <w:abstractNumId w:val="204"/>
  </w:num>
  <w:num w:numId="107">
    <w:abstractNumId w:val="172"/>
  </w:num>
  <w:num w:numId="108">
    <w:abstractNumId w:val="164"/>
  </w:num>
  <w:num w:numId="109">
    <w:abstractNumId w:val="210"/>
  </w:num>
  <w:num w:numId="110">
    <w:abstractNumId w:val="111"/>
  </w:num>
  <w:num w:numId="111">
    <w:abstractNumId w:val="95"/>
  </w:num>
  <w:num w:numId="112">
    <w:abstractNumId w:val="165"/>
  </w:num>
  <w:num w:numId="113">
    <w:abstractNumId w:val="220"/>
  </w:num>
  <w:num w:numId="114">
    <w:abstractNumId w:val="136"/>
  </w:num>
  <w:num w:numId="115">
    <w:abstractNumId w:val="208"/>
  </w:num>
  <w:num w:numId="116">
    <w:abstractNumId w:val="23"/>
  </w:num>
  <w:num w:numId="117">
    <w:abstractNumId w:val="180"/>
  </w:num>
  <w:num w:numId="118">
    <w:abstractNumId w:val="113"/>
  </w:num>
  <w:num w:numId="119">
    <w:abstractNumId w:val="206"/>
  </w:num>
  <w:num w:numId="120">
    <w:abstractNumId w:val="173"/>
  </w:num>
  <w:num w:numId="121">
    <w:abstractNumId w:val="89"/>
  </w:num>
  <w:num w:numId="122">
    <w:abstractNumId w:val="141"/>
  </w:num>
  <w:num w:numId="123">
    <w:abstractNumId w:val="93"/>
  </w:num>
  <w:num w:numId="124">
    <w:abstractNumId w:val="79"/>
  </w:num>
  <w:num w:numId="125">
    <w:abstractNumId w:val="54"/>
  </w:num>
  <w:num w:numId="126">
    <w:abstractNumId w:val="197"/>
  </w:num>
  <w:num w:numId="127">
    <w:abstractNumId w:val="195"/>
  </w:num>
  <w:num w:numId="128">
    <w:abstractNumId w:val="132"/>
  </w:num>
  <w:num w:numId="129">
    <w:abstractNumId w:val="118"/>
  </w:num>
  <w:num w:numId="130">
    <w:abstractNumId w:val="33"/>
  </w:num>
  <w:num w:numId="131">
    <w:abstractNumId w:val="81"/>
  </w:num>
  <w:num w:numId="132">
    <w:abstractNumId w:val="145"/>
  </w:num>
  <w:num w:numId="133">
    <w:abstractNumId w:val="185"/>
  </w:num>
  <w:num w:numId="134">
    <w:abstractNumId w:val="153"/>
  </w:num>
  <w:num w:numId="135">
    <w:abstractNumId w:val="26"/>
  </w:num>
  <w:num w:numId="136">
    <w:abstractNumId w:val="77"/>
  </w:num>
  <w:num w:numId="137">
    <w:abstractNumId w:val="109"/>
  </w:num>
  <w:num w:numId="138">
    <w:abstractNumId w:val="83"/>
  </w:num>
  <w:num w:numId="139">
    <w:abstractNumId w:val="35"/>
  </w:num>
  <w:num w:numId="140">
    <w:abstractNumId w:val="88"/>
  </w:num>
  <w:num w:numId="141">
    <w:abstractNumId w:val="38"/>
  </w:num>
  <w:num w:numId="142">
    <w:abstractNumId w:val="207"/>
  </w:num>
  <w:num w:numId="143">
    <w:abstractNumId w:val="85"/>
  </w:num>
  <w:num w:numId="144">
    <w:abstractNumId w:val="150"/>
  </w:num>
  <w:num w:numId="145">
    <w:abstractNumId w:val="114"/>
  </w:num>
  <w:num w:numId="146">
    <w:abstractNumId w:val="3"/>
  </w:num>
  <w:num w:numId="147">
    <w:abstractNumId w:val="19"/>
  </w:num>
  <w:num w:numId="148">
    <w:abstractNumId w:val="36"/>
  </w:num>
  <w:num w:numId="149">
    <w:abstractNumId w:val="90"/>
  </w:num>
  <w:num w:numId="150">
    <w:abstractNumId w:val="122"/>
  </w:num>
  <w:num w:numId="151">
    <w:abstractNumId w:val="100"/>
  </w:num>
  <w:num w:numId="152">
    <w:abstractNumId w:val="143"/>
  </w:num>
  <w:num w:numId="153">
    <w:abstractNumId w:val="97"/>
  </w:num>
  <w:num w:numId="154">
    <w:abstractNumId w:val="121"/>
  </w:num>
  <w:num w:numId="155">
    <w:abstractNumId w:val="167"/>
  </w:num>
  <w:num w:numId="156">
    <w:abstractNumId w:val="62"/>
  </w:num>
  <w:num w:numId="157">
    <w:abstractNumId w:val="12"/>
  </w:num>
  <w:num w:numId="158">
    <w:abstractNumId w:val="134"/>
  </w:num>
  <w:num w:numId="159">
    <w:abstractNumId w:val="176"/>
  </w:num>
  <w:num w:numId="160">
    <w:abstractNumId w:val="120"/>
  </w:num>
  <w:num w:numId="161">
    <w:abstractNumId w:val="198"/>
  </w:num>
  <w:num w:numId="162">
    <w:abstractNumId w:val="168"/>
  </w:num>
  <w:num w:numId="163">
    <w:abstractNumId w:val="59"/>
  </w:num>
  <w:num w:numId="164">
    <w:abstractNumId w:val="223"/>
  </w:num>
  <w:num w:numId="165">
    <w:abstractNumId w:val="14"/>
  </w:num>
  <w:num w:numId="166">
    <w:abstractNumId w:val="146"/>
  </w:num>
  <w:num w:numId="167">
    <w:abstractNumId w:val="228"/>
  </w:num>
  <w:num w:numId="168">
    <w:abstractNumId w:val="124"/>
  </w:num>
  <w:num w:numId="169">
    <w:abstractNumId w:val="13"/>
  </w:num>
  <w:num w:numId="170">
    <w:abstractNumId w:val="214"/>
  </w:num>
  <w:num w:numId="171">
    <w:abstractNumId w:val="82"/>
  </w:num>
  <w:num w:numId="172">
    <w:abstractNumId w:val="125"/>
  </w:num>
  <w:num w:numId="173">
    <w:abstractNumId w:val="60"/>
  </w:num>
  <w:num w:numId="174">
    <w:abstractNumId w:val="126"/>
  </w:num>
  <w:num w:numId="175">
    <w:abstractNumId w:val="42"/>
  </w:num>
  <w:num w:numId="176">
    <w:abstractNumId w:val="7"/>
  </w:num>
  <w:num w:numId="177">
    <w:abstractNumId w:val="187"/>
  </w:num>
  <w:num w:numId="178">
    <w:abstractNumId w:val="4"/>
  </w:num>
  <w:num w:numId="179">
    <w:abstractNumId w:val="189"/>
  </w:num>
  <w:num w:numId="180">
    <w:abstractNumId w:val="129"/>
  </w:num>
  <w:num w:numId="181">
    <w:abstractNumId w:val="84"/>
  </w:num>
  <w:num w:numId="182">
    <w:abstractNumId w:val="163"/>
  </w:num>
  <w:num w:numId="183">
    <w:abstractNumId w:val="21"/>
  </w:num>
  <w:num w:numId="184">
    <w:abstractNumId w:val="43"/>
  </w:num>
  <w:num w:numId="185">
    <w:abstractNumId w:val="47"/>
  </w:num>
  <w:num w:numId="186">
    <w:abstractNumId w:val="16"/>
  </w:num>
  <w:num w:numId="187">
    <w:abstractNumId w:val="31"/>
  </w:num>
  <w:num w:numId="188">
    <w:abstractNumId w:val="216"/>
  </w:num>
  <w:num w:numId="189">
    <w:abstractNumId w:val="56"/>
  </w:num>
  <w:num w:numId="190">
    <w:abstractNumId w:val="233"/>
  </w:num>
  <w:num w:numId="191">
    <w:abstractNumId w:val="1"/>
  </w:num>
  <w:num w:numId="192">
    <w:abstractNumId w:val="11"/>
  </w:num>
  <w:num w:numId="193">
    <w:abstractNumId w:val="157"/>
  </w:num>
  <w:num w:numId="194">
    <w:abstractNumId w:val="46"/>
  </w:num>
  <w:num w:numId="195">
    <w:abstractNumId w:val="66"/>
  </w:num>
  <w:num w:numId="196">
    <w:abstractNumId w:val="112"/>
  </w:num>
  <w:num w:numId="197">
    <w:abstractNumId w:val="166"/>
  </w:num>
  <w:num w:numId="198">
    <w:abstractNumId w:val="148"/>
  </w:num>
  <w:num w:numId="199">
    <w:abstractNumId w:val="29"/>
  </w:num>
  <w:num w:numId="200">
    <w:abstractNumId w:val="175"/>
  </w:num>
  <w:num w:numId="201">
    <w:abstractNumId w:val="20"/>
  </w:num>
  <w:num w:numId="202">
    <w:abstractNumId w:val="196"/>
  </w:num>
  <w:num w:numId="203">
    <w:abstractNumId w:val="192"/>
  </w:num>
  <w:num w:numId="204">
    <w:abstractNumId w:val="70"/>
  </w:num>
  <w:num w:numId="205">
    <w:abstractNumId w:val="144"/>
  </w:num>
  <w:num w:numId="206">
    <w:abstractNumId w:val="225"/>
  </w:num>
  <w:num w:numId="207">
    <w:abstractNumId w:val="135"/>
  </w:num>
  <w:num w:numId="208">
    <w:abstractNumId w:val="230"/>
  </w:num>
  <w:num w:numId="209">
    <w:abstractNumId w:val="158"/>
  </w:num>
  <w:num w:numId="210">
    <w:abstractNumId w:val="209"/>
  </w:num>
  <w:num w:numId="211">
    <w:abstractNumId w:val="203"/>
  </w:num>
  <w:num w:numId="212">
    <w:abstractNumId w:val="191"/>
  </w:num>
  <w:num w:numId="213">
    <w:abstractNumId w:val="155"/>
  </w:num>
  <w:num w:numId="214">
    <w:abstractNumId w:val="184"/>
  </w:num>
  <w:num w:numId="215">
    <w:abstractNumId w:val="53"/>
  </w:num>
  <w:num w:numId="216">
    <w:abstractNumId w:val="130"/>
  </w:num>
  <w:num w:numId="217">
    <w:abstractNumId w:val="186"/>
  </w:num>
  <w:num w:numId="218">
    <w:abstractNumId w:val="61"/>
  </w:num>
  <w:num w:numId="219">
    <w:abstractNumId w:val="200"/>
  </w:num>
  <w:num w:numId="220">
    <w:abstractNumId w:val="57"/>
  </w:num>
  <w:num w:numId="221">
    <w:abstractNumId w:val="147"/>
  </w:num>
  <w:num w:numId="222">
    <w:abstractNumId w:val="73"/>
  </w:num>
  <w:num w:numId="223">
    <w:abstractNumId w:val="227"/>
  </w:num>
  <w:num w:numId="224">
    <w:abstractNumId w:val="51"/>
  </w:num>
  <w:num w:numId="225">
    <w:abstractNumId w:val="170"/>
  </w:num>
  <w:num w:numId="226">
    <w:abstractNumId w:val="171"/>
  </w:num>
  <w:num w:numId="227">
    <w:abstractNumId w:val="107"/>
  </w:num>
  <w:num w:numId="228">
    <w:abstractNumId w:val="10"/>
  </w:num>
  <w:num w:numId="229">
    <w:abstractNumId w:val="211"/>
  </w:num>
  <w:num w:numId="230">
    <w:abstractNumId w:val="92"/>
  </w:num>
  <w:num w:numId="231">
    <w:abstractNumId w:val="63"/>
  </w:num>
  <w:num w:numId="232">
    <w:abstractNumId w:val="201"/>
  </w:num>
  <w:num w:numId="233">
    <w:abstractNumId w:val="40"/>
  </w:num>
  <w:num w:numId="234">
    <w:abstractNumId w:val="116"/>
  </w:num>
  <w:num w:numId="235">
    <w:abstractNumId w:val="169"/>
  </w:num>
  <w:num w:numId="236">
    <w:abstractNumId w:val="156"/>
  </w:num>
  <w:num w:numId="237">
    <w:abstractNumId w:val="219"/>
  </w:num>
  <w:numIdMacAtCleanup w:val="23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M:">
    <w15:presenceInfo w15:providerId="None" w15:userId="P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isplayBackgroundShape/>
  <w:embedSystemFonts/>
  <w:activeWritingStyle w:appName="MSWord" w:lang="en-GB" w:vendorID="64" w:dllVersion="131078" w:nlCheck="1" w:checkStyle="1"/>
  <w:activeWritingStyle w:appName="MSWord" w:lang="en-AU" w:vendorID="64" w:dllVersion="131078" w:nlCheck="1" w:checkStyle="1"/>
  <w:activeWritingStyle w:appName="MSWord" w:lang="fr-CA" w:vendorID="64" w:dllVersion="131078" w:nlCheck="1" w:checkStyle="1"/>
  <w:activeWritingStyle w:appName="MSWord" w:lang="en-US" w:vendorID="64" w:dllVersion="131078" w:nlCheck="1" w:checkStyle="1"/>
  <w:activeWritingStyle w:appName="MSWord" w:lang="es-ES" w:vendorID="64" w:dllVersion="131078" w:nlCheck="1" w:checkStyle="1"/>
  <w:activeWritingStyle w:appName="MSWord" w:lang="fr-FR"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758A"/>
    <w:rsid w:val="00000491"/>
    <w:rsid w:val="000008A4"/>
    <w:rsid w:val="000026FC"/>
    <w:rsid w:val="00002BE6"/>
    <w:rsid w:val="00002FF1"/>
    <w:rsid w:val="00004006"/>
    <w:rsid w:val="000040E7"/>
    <w:rsid w:val="000041DF"/>
    <w:rsid w:val="00004430"/>
    <w:rsid w:val="000044DF"/>
    <w:rsid w:val="00004723"/>
    <w:rsid w:val="000047BE"/>
    <w:rsid w:val="00004E6C"/>
    <w:rsid w:val="00005177"/>
    <w:rsid w:val="000067D7"/>
    <w:rsid w:val="00006E91"/>
    <w:rsid w:val="0000704F"/>
    <w:rsid w:val="00007449"/>
    <w:rsid w:val="00007722"/>
    <w:rsid w:val="00007CD7"/>
    <w:rsid w:val="00007DCB"/>
    <w:rsid w:val="00007DD1"/>
    <w:rsid w:val="00007E33"/>
    <w:rsid w:val="00007FAA"/>
    <w:rsid w:val="000103C0"/>
    <w:rsid w:val="00010EB9"/>
    <w:rsid w:val="00010F11"/>
    <w:rsid w:val="000115EB"/>
    <w:rsid w:val="000117A7"/>
    <w:rsid w:val="00011AEC"/>
    <w:rsid w:val="00011E0A"/>
    <w:rsid w:val="00011E5B"/>
    <w:rsid w:val="000120A3"/>
    <w:rsid w:val="000121E6"/>
    <w:rsid w:val="0001222C"/>
    <w:rsid w:val="00012BBB"/>
    <w:rsid w:val="00012F56"/>
    <w:rsid w:val="00012FDE"/>
    <w:rsid w:val="00014511"/>
    <w:rsid w:val="0001452A"/>
    <w:rsid w:val="000146A5"/>
    <w:rsid w:val="000149B3"/>
    <w:rsid w:val="00015149"/>
    <w:rsid w:val="00016716"/>
    <w:rsid w:val="00016DAF"/>
    <w:rsid w:val="00016FCB"/>
    <w:rsid w:val="000176FF"/>
    <w:rsid w:val="0001784F"/>
    <w:rsid w:val="00020268"/>
    <w:rsid w:val="00020654"/>
    <w:rsid w:val="00020A60"/>
    <w:rsid w:val="00020CD1"/>
    <w:rsid w:val="00020CF1"/>
    <w:rsid w:val="00020DFB"/>
    <w:rsid w:val="00020E44"/>
    <w:rsid w:val="00021426"/>
    <w:rsid w:val="000214FC"/>
    <w:rsid w:val="000216DF"/>
    <w:rsid w:val="000217B1"/>
    <w:rsid w:val="000217EF"/>
    <w:rsid w:val="000218DB"/>
    <w:rsid w:val="000218E4"/>
    <w:rsid w:val="0002193A"/>
    <w:rsid w:val="00021A23"/>
    <w:rsid w:val="0002224E"/>
    <w:rsid w:val="00023308"/>
    <w:rsid w:val="00023468"/>
    <w:rsid w:val="00024121"/>
    <w:rsid w:val="00024216"/>
    <w:rsid w:val="000245BD"/>
    <w:rsid w:val="000247E6"/>
    <w:rsid w:val="000252A8"/>
    <w:rsid w:val="000252C3"/>
    <w:rsid w:val="0002582D"/>
    <w:rsid w:val="0002595F"/>
    <w:rsid w:val="00025B9D"/>
    <w:rsid w:val="00026440"/>
    <w:rsid w:val="000265FC"/>
    <w:rsid w:val="00026877"/>
    <w:rsid w:val="00026C21"/>
    <w:rsid w:val="00026C93"/>
    <w:rsid w:val="000270FA"/>
    <w:rsid w:val="00027848"/>
    <w:rsid w:val="00027C52"/>
    <w:rsid w:val="0003013B"/>
    <w:rsid w:val="0003027C"/>
    <w:rsid w:val="000302E5"/>
    <w:rsid w:val="00030656"/>
    <w:rsid w:val="00030C5B"/>
    <w:rsid w:val="0003129F"/>
    <w:rsid w:val="00031717"/>
    <w:rsid w:val="00031755"/>
    <w:rsid w:val="00031A99"/>
    <w:rsid w:val="0003209F"/>
    <w:rsid w:val="00032716"/>
    <w:rsid w:val="0003273A"/>
    <w:rsid w:val="00032D4E"/>
    <w:rsid w:val="00032D6F"/>
    <w:rsid w:val="0003324A"/>
    <w:rsid w:val="0003394D"/>
    <w:rsid w:val="00033C77"/>
    <w:rsid w:val="00033E40"/>
    <w:rsid w:val="0003416F"/>
    <w:rsid w:val="000345AE"/>
    <w:rsid w:val="00034B93"/>
    <w:rsid w:val="000356AE"/>
    <w:rsid w:val="000358ED"/>
    <w:rsid w:val="00035A8E"/>
    <w:rsid w:val="00035B2F"/>
    <w:rsid w:val="00035DE3"/>
    <w:rsid w:val="00035E2F"/>
    <w:rsid w:val="0003626B"/>
    <w:rsid w:val="000369F3"/>
    <w:rsid w:val="000370F9"/>
    <w:rsid w:val="000372EF"/>
    <w:rsid w:val="000374F5"/>
    <w:rsid w:val="00037829"/>
    <w:rsid w:val="00040120"/>
    <w:rsid w:val="00040666"/>
    <w:rsid w:val="00040C86"/>
    <w:rsid w:val="000410F4"/>
    <w:rsid w:val="000411DE"/>
    <w:rsid w:val="00041882"/>
    <w:rsid w:val="000418D0"/>
    <w:rsid w:val="00041A80"/>
    <w:rsid w:val="00041FCE"/>
    <w:rsid w:val="000427C4"/>
    <w:rsid w:val="00042C35"/>
    <w:rsid w:val="000433BD"/>
    <w:rsid w:val="00043CAB"/>
    <w:rsid w:val="0004406F"/>
    <w:rsid w:val="000440AF"/>
    <w:rsid w:val="000441BC"/>
    <w:rsid w:val="0004431F"/>
    <w:rsid w:val="0004453A"/>
    <w:rsid w:val="00044671"/>
    <w:rsid w:val="00045B07"/>
    <w:rsid w:val="00045E2D"/>
    <w:rsid w:val="00046208"/>
    <w:rsid w:val="00046327"/>
    <w:rsid w:val="00046CBD"/>
    <w:rsid w:val="00047083"/>
    <w:rsid w:val="0004764D"/>
    <w:rsid w:val="00047950"/>
    <w:rsid w:val="00047E19"/>
    <w:rsid w:val="00050682"/>
    <w:rsid w:val="00051D25"/>
    <w:rsid w:val="0005254D"/>
    <w:rsid w:val="00052758"/>
    <w:rsid w:val="00052BBF"/>
    <w:rsid w:val="00052D04"/>
    <w:rsid w:val="00052E9E"/>
    <w:rsid w:val="000534D6"/>
    <w:rsid w:val="000536E7"/>
    <w:rsid w:val="0005386C"/>
    <w:rsid w:val="00053CB7"/>
    <w:rsid w:val="00053D96"/>
    <w:rsid w:val="00053E7C"/>
    <w:rsid w:val="000542D6"/>
    <w:rsid w:val="00054352"/>
    <w:rsid w:val="00054379"/>
    <w:rsid w:val="000543C3"/>
    <w:rsid w:val="00054A7D"/>
    <w:rsid w:val="00054D11"/>
    <w:rsid w:val="00054F40"/>
    <w:rsid w:val="0005503A"/>
    <w:rsid w:val="000552C2"/>
    <w:rsid w:val="00055390"/>
    <w:rsid w:val="00055922"/>
    <w:rsid w:val="00055E3B"/>
    <w:rsid w:val="00055E83"/>
    <w:rsid w:val="0005615D"/>
    <w:rsid w:val="000566FF"/>
    <w:rsid w:val="00056C55"/>
    <w:rsid w:val="0005716A"/>
    <w:rsid w:val="00057569"/>
    <w:rsid w:val="00057764"/>
    <w:rsid w:val="00057CC4"/>
    <w:rsid w:val="00057DFA"/>
    <w:rsid w:val="0006044E"/>
    <w:rsid w:val="00060847"/>
    <w:rsid w:val="00060B9E"/>
    <w:rsid w:val="000616F5"/>
    <w:rsid w:val="00061813"/>
    <w:rsid w:val="00061A8D"/>
    <w:rsid w:val="00061B32"/>
    <w:rsid w:val="00061D9C"/>
    <w:rsid w:val="0006221C"/>
    <w:rsid w:val="00062CA4"/>
    <w:rsid w:val="000631A2"/>
    <w:rsid w:val="00063417"/>
    <w:rsid w:val="00063572"/>
    <w:rsid w:val="00063738"/>
    <w:rsid w:val="0006465B"/>
    <w:rsid w:val="000647AB"/>
    <w:rsid w:val="000647BD"/>
    <w:rsid w:val="000647DF"/>
    <w:rsid w:val="00064CC9"/>
    <w:rsid w:val="00064CD0"/>
    <w:rsid w:val="00065273"/>
    <w:rsid w:val="00065A7C"/>
    <w:rsid w:val="00065AA8"/>
    <w:rsid w:val="00065FD0"/>
    <w:rsid w:val="00066694"/>
    <w:rsid w:val="00066B4B"/>
    <w:rsid w:val="00067992"/>
    <w:rsid w:val="00067B14"/>
    <w:rsid w:val="00067DF8"/>
    <w:rsid w:val="00067F03"/>
    <w:rsid w:val="00067FC0"/>
    <w:rsid w:val="00070256"/>
    <w:rsid w:val="000706EC"/>
    <w:rsid w:val="00070780"/>
    <w:rsid w:val="00070A0E"/>
    <w:rsid w:val="00070DC0"/>
    <w:rsid w:val="00070F5B"/>
    <w:rsid w:val="00071126"/>
    <w:rsid w:val="0007158A"/>
    <w:rsid w:val="00071E21"/>
    <w:rsid w:val="000721CA"/>
    <w:rsid w:val="000724C1"/>
    <w:rsid w:val="0007258B"/>
    <w:rsid w:val="000726EA"/>
    <w:rsid w:val="00072E5B"/>
    <w:rsid w:val="000730D9"/>
    <w:rsid w:val="00073618"/>
    <w:rsid w:val="00073D2F"/>
    <w:rsid w:val="00073D66"/>
    <w:rsid w:val="00074313"/>
    <w:rsid w:val="00074978"/>
    <w:rsid w:val="00074C45"/>
    <w:rsid w:val="00074EB6"/>
    <w:rsid w:val="0007507E"/>
    <w:rsid w:val="000751BE"/>
    <w:rsid w:val="000751D3"/>
    <w:rsid w:val="00075915"/>
    <w:rsid w:val="00075EBD"/>
    <w:rsid w:val="000765C1"/>
    <w:rsid w:val="000766F1"/>
    <w:rsid w:val="00076DF8"/>
    <w:rsid w:val="00076FA3"/>
    <w:rsid w:val="0007717C"/>
    <w:rsid w:val="00077286"/>
    <w:rsid w:val="000772C9"/>
    <w:rsid w:val="00077EEC"/>
    <w:rsid w:val="000805FC"/>
    <w:rsid w:val="000807CA"/>
    <w:rsid w:val="0008092E"/>
    <w:rsid w:val="000809C1"/>
    <w:rsid w:val="00081225"/>
    <w:rsid w:val="000814AA"/>
    <w:rsid w:val="00081BC0"/>
    <w:rsid w:val="00081D2A"/>
    <w:rsid w:val="000820A3"/>
    <w:rsid w:val="000820DE"/>
    <w:rsid w:val="00082979"/>
    <w:rsid w:val="00082A6E"/>
    <w:rsid w:val="00082FA2"/>
    <w:rsid w:val="00083013"/>
    <w:rsid w:val="00083021"/>
    <w:rsid w:val="0008309C"/>
    <w:rsid w:val="0008345D"/>
    <w:rsid w:val="0008397C"/>
    <w:rsid w:val="000844F6"/>
    <w:rsid w:val="0008472D"/>
    <w:rsid w:val="00084B0A"/>
    <w:rsid w:val="00085236"/>
    <w:rsid w:val="000853D4"/>
    <w:rsid w:val="00085ECD"/>
    <w:rsid w:val="00085F5E"/>
    <w:rsid w:val="0008789C"/>
    <w:rsid w:val="00087946"/>
    <w:rsid w:val="00087DE1"/>
    <w:rsid w:val="00087E02"/>
    <w:rsid w:val="00087EEE"/>
    <w:rsid w:val="000900DA"/>
    <w:rsid w:val="000909FF"/>
    <w:rsid w:val="00090A71"/>
    <w:rsid w:val="00091200"/>
    <w:rsid w:val="00091514"/>
    <w:rsid w:val="00091722"/>
    <w:rsid w:val="00091B09"/>
    <w:rsid w:val="00091C02"/>
    <w:rsid w:val="00091EC9"/>
    <w:rsid w:val="000921A2"/>
    <w:rsid w:val="00092210"/>
    <w:rsid w:val="00092260"/>
    <w:rsid w:val="00092686"/>
    <w:rsid w:val="00092F2E"/>
    <w:rsid w:val="00092FDD"/>
    <w:rsid w:val="000936FD"/>
    <w:rsid w:val="00093BA2"/>
    <w:rsid w:val="00093DC9"/>
    <w:rsid w:val="00093DD5"/>
    <w:rsid w:val="00093E5C"/>
    <w:rsid w:val="00094012"/>
    <w:rsid w:val="000941AA"/>
    <w:rsid w:val="00094241"/>
    <w:rsid w:val="000943D2"/>
    <w:rsid w:val="00094422"/>
    <w:rsid w:val="00094813"/>
    <w:rsid w:val="00094EB3"/>
    <w:rsid w:val="00095107"/>
    <w:rsid w:val="000953A9"/>
    <w:rsid w:val="00095665"/>
    <w:rsid w:val="00095B2C"/>
    <w:rsid w:val="00095B93"/>
    <w:rsid w:val="00096144"/>
    <w:rsid w:val="00096277"/>
    <w:rsid w:val="00096733"/>
    <w:rsid w:val="000967A1"/>
    <w:rsid w:val="000968E5"/>
    <w:rsid w:val="00096A7D"/>
    <w:rsid w:val="00096C64"/>
    <w:rsid w:val="00096ED2"/>
    <w:rsid w:val="0009773C"/>
    <w:rsid w:val="000977B1"/>
    <w:rsid w:val="000977CE"/>
    <w:rsid w:val="000978B8"/>
    <w:rsid w:val="0009792D"/>
    <w:rsid w:val="00097A45"/>
    <w:rsid w:val="00097C69"/>
    <w:rsid w:val="000A0145"/>
    <w:rsid w:val="000A0A47"/>
    <w:rsid w:val="000A0B0B"/>
    <w:rsid w:val="000A0CD0"/>
    <w:rsid w:val="000A0D13"/>
    <w:rsid w:val="000A10A3"/>
    <w:rsid w:val="000A114C"/>
    <w:rsid w:val="000A128A"/>
    <w:rsid w:val="000A1494"/>
    <w:rsid w:val="000A17A8"/>
    <w:rsid w:val="000A19A9"/>
    <w:rsid w:val="000A19E6"/>
    <w:rsid w:val="000A1C87"/>
    <w:rsid w:val="000A1DA0"/>
    <w:rsid w:val="000A1F96"/>
    <w:rsid w:val="000A20C6"/>
    <w:rsid w:val="000A2396"/>
    <w:rsid w:val="000A2412"/>
    <w:rsid w:val="000A2857"/>
    <w:rsid w:val="000A287B"/>
    <w:rsid w:val="000A3443"/>
    <w:rsid w:val="000A3565"/>
    <w:rsid w:val="000A3624"/>
    <w:rsid w:val="000A3FF6"/>
    <w:rsid w:val="000A416C"/>
    <w:rsid w:val="000A43A5"/>
    <w:rsid w:val="000A46BE"/>
    <w:rsid w:val="000A4960"/>
    <w:rsid w:val="000A4AC3"/>
    <w:rsid w:val="000A4C1C"/>
    <w:rsid w:val="000A4E43"/>
    <w:rsid w:val="000A5303"/>
    <w:rsid w:val="000A5CC8"/>
    <w:rsid w:val="000A5D78"/>
    <w:rsid w:val="000A675A"/>
    <w:rsid w:val="000A69EC"/>
    <w:rsid w:val="000A6AB0"/>
    <w:rsid w:val="000A6C22"/>
    <w:rsid w:val="000A7355"/>
    <w:rsid w:val="000A793D"/>
    <w:rsid w:val="000A7B2F"/>
    <w:rsid w:val="000A7EE3"/>
    <w:rsid w:val="000B02CD"/>
    <w:rsid w:val="000B02E4"/>
    <w:rsid w:val="000B0D43"/>
    <w:rsid w:val="000B0E72"/>
    <w:rsid w:val="000B14C3"/>
    <w:rsid w:val="000B151A"/>
    <w:rsid w:val="000B172B"/>
    <w:rsid w:val="000B17D3"/>
    <w:rsid w:val="000B1C1C"/>
    <w:rsid w:val="000B24C9"/>
    <w:rsid w:val="000B30F6"/>
    <w:rsid w:val="000B3756"/>
    <w:rsid w:val="000B3A16"/>
    <w:rsid w:val="000B3B7B"/>
    <w:rsid w:val="000B4481"/>
    <w:rsid w:val="000B4499"/>
    <w:rsid w:val="000B44D7"/>
    <w:rsid w:val="000B4B9E"/>
    <w:rsid w:val="000B4C5F"/>
    <w:rsid w:val="000B501D"/>
    <w:rsid w:val="000B546E"/>
    <w:rsid w:val="000B5620"/>
    <w:rsid w:val="000B6519"/>
    <w:rsid w:val="000B66EC"/>
    <w:rsid w:val="000B6B01"/>
    <w:rsid w:val="000B6E9B"/>
    <w:rsid w:val="000B7182"/>
    <w:rsid w:val="000B78DF"/>
    <w:rsid w:val="000C02BF"/>
    <w:rsid w:val="000C048A"/>
    <w:rsid w:val="000C050B"/>
    <w:rsid w:val="000C0510"/>
    <w:rsid w:val="000C0CC6"/>
    <w:rsid w:val="000C1076"/>
    <w:rsid w:val="000C2758"/>
    <w:rsid w:val="000C2C05"/>
    <w:rsid w:val="000C307E"/>
    <w:rsid w:val="000C345A"/>
    <w:rsid w:val="000C37BF"/>
    <w:rsid w:val="000C399E"/>
    <w:rsid w:val="000C3A1A"/>
    <w:rsid w:val="000C3AF6"/>
    <w:rsid w:val="000C3D59"/>
    <w:rsid w:val="000C3D87"/>
    <w:rsid w:val="000C432A"/>
    <w:rsid w:val="000C432E"/>
    <w:rsid w:val="000C4638"/>
    <w:rsid w:val="000C4A37"/>
    <w:rsid w:val="000C4C28"/>
    <w:rsid w:val="000C4C57"/>
    <w:rsid w:val="000C539F"/>
    <w:rsid w:val="000C53E1"/>
    <w:rsid w:val="000C543F"/>
    <w:rsid w:val="000C578F"/>
    <w:rsid w:val="000C5988"/>
    <w:rsid w:val="000C5B4A"/>
    <w:rsid w:val="000C5BFD"/>
    <w:rsid w:val="000C5C95"/>
    <w:rsid w:val="000C5CB8"/>
    <w:rsid w:val="000C607F"/>
    <w:rsid w:val="000C63FA"/>
    <w:rsid w:val="000C66C7"/>
    <w:rsid w:val="000C67EE"/>
    <w:rsid w:val="000C6AFB"/>
    <w:rsid w:val="000C6D70"/>
    <w:rsid w:val="000C7538"/>
    <w:rsid w:val="000C75BA"/>
    <w:rsid w:val="000D03B8"/>
    <w:rsid w:val="000D0931"/>
    <w:rsid w:val="000D09AB"/>
    <w:rsid w:val="000D0CB1"/>
    <w:rsid w:val="000D0DC0"/>
    <w:rsid w:val="000D0FB1"/>
    <w:rsid w:val="000D1003"/>
    <w:rsid w:val="000D13E2"/>
    <w:rsid w:val="000D1FD0"/>
    <w:rsid w:val="000D20C9"/>
    <w:rsid w:val="000D259A"/>
    <w:rsid w:val="000D35D4"/>
    <w:rsid w:val="000D3710"/>
    <w:rsid w:val="000D396F"/>
    <w:rsid w:val="000D3995"/>
    <w:rsid w:val="000D3AC1"/>
    <w:rsid w:val="000D3B86"/>
    <w:rsid w:val="000D41AB"/>
    <w:rsid w:val="000D45F3"/>
    <w:rsid w:val="000D4748"/>
    <w:rsid w:val="000D4DE6"/>
    <w:rsid w:val="000D52B4"/>
    <w:rsid w:val="000D52D4"/>
    <w:rsid w:val="000D565F"/>
    <w:rsid w:val="000D5696"/>
    <w:rsid w:val="000D5F46"/>
    <w:rsid w:val="000D6093"/>
    <w:rsid w:val="000D6395"/>
    <w:rsid w:val="000D63C2"/>
    <w:rsid w:val="000D6436"/>
    <w:rsid w:val="000D64B6"/>
    <w:rsid w:val="000D6EFF"/>
    <w:rsid w:val="000D7163"/>
    <w:rsid w:val="000D7390"/>
    <w:rsid w:val="000D76DB"/>
    <w:rsid w:val="000D7E91"/>
    <w:rsid w:val="000E027C"/>
    <w:rsid w:val="000E0D92"/>
    <w:rsid w:val="000E10F8"/>
    <w:rsid w:val="000E11A1"/>
    <w:rsid w:val="000E18D6"/>
    <w:rsid w:val="000E1968"/>
    <w:rsid w:val="000E19CE"/>
    <w:rsid w:val="000E2039"/>
    <w:rsid w:val="000E240E"/>
    <w:rsid w:val="000E2433"/>
    <w:rsid w:val="000E2CB4"/>
    <w:rsid w:val="000E34D7"/>
    <w:rsid w:val="000E34F2"/>
    <w:rsid w:val="000E36D5"/>
    <w:rsid w:val="000E3868"/>
    <w:rsid w:val="000E3B78"/>
    <w:rsid w:val="000E3DB8"/>
    <w:rsid w:val="000E40EF"/>
    <w:rsid w:val="000E416D"/>
    <w:rsid w:val="000E49C3"/>
    <w:rsid w:val="000E49C5"/>
    <w:rsid w:val="000E4D41"/>
    <w:rsid w:val="000E52CC"/>
    <w:rsid w:val="000E6491"/>
    <w:rsid w:val="000E6C90"/>
    <w:rsid w:val="000F0197"/>
    <w:rsid w:val="000F0B3F"/>
    <w:rsid w:val="000F0E29"/>
    <w:rsid w:val="000F0EB2"/>
    <w:rsid w:val="000F1281"/>
    <w:rsid w:val="000F1F9B"/>
    <w:rsid w:val="000F22BC"/>
    <w:rsid w:val="000F265D"/>
    <w:rsid w:val="000F2830"/>
    <w:rsid w:val="000F319C"/>
    <w:rsid w:val="000F32E2"/>
    <w:rsid w:val="000F33EF"/>
    <w:rsid w:val="000F3B00"/>
    <w:rsid w:val="000F3EF4"/>
    <w:rsid w:val="000F4612"/>
    <w:rsid w:val="000F4DC7"/>
    <w:rsid w:val="000F55F2"/>
    <w:rsid w:val="000F5D22"/>
    <w:rsid w:val="000F5F46"/>
    <w:rsid w:val="000F60A3"/>
    <w:rsid w:val="000F6396"/>
    <w:rsid w:val="000F6590"/>
    <w:rsid w:val="000F68F5"/>
    <w:rsid w:val="000F6D13"/>
    <w:rsid w:val="000F6D52"/>
    <w:rsid w:val="000F6F3E"/>
    <w:rsid w:val="000F7143"/>
    <w:rsid w:val="000F74D7"/>
    <w:rsid w:val="000F7784"/>
    <w:rsid w:val="000F7B23"/>
    <w:rsid w:val="00100819"/>
    <w:rsid w:val="00100CEA"/>
    <w:rsid w:val="001013F0"/>
    <w:rsid w:val="001014DE"/>
    <w:rsid w:val="001019A8"/>
    <w:rsid w:val="0010234C"/>
    <w:rsid w:val="00102C65"/>
    <w:rsid w:val="00102DAE"/>
    <w:rsid w:val="001035F1"/>
    <w:rsid w:val="00103B36"/>
    <w:rsid w:val="00103C6C"/>
    <w:rsid w:val="00103DB3"/>
    <w:rsid w:val="00103E3A"/>
    <w:rsid w:val="001043D6"/>
    <w:rsid w:val="00104804"/>
    <w:rsid w:val="00104B1D"/>
    <w:rsid w:val="00104D2F"/>
    <w:rsid w:val="00104D3A"/>
    <w:rsid w:val="00105402"/>
    <w:rsid w:val="0010579C"/>
    <w:rsid w:val="00105DBD"/>
    <w:rsid w:val="00105EC0"/>
    <w:rsid w:val="0010605A"/>
    <w:rsid w:val="0010634A"/>
    <w:rsid w:val="00106B09"/>
    <w:rsid w:val="00106C89"/>
    <w:rsid w:val="001072F8"/>
    <w:rsid w:val="0011000A"/>
    <w:rsid w:val="0011002C"/>
    <w:rsid w:val="00110404"/>
    <w:rsid w:val="00110C0B"/>
    <w:rsid w:val="001111B5"/>
    <w:rsid w:val="0011144A"/>
    <w:rsid w:val="001126D1"/>
    <w:rsid w:val="00112753"/>
    <w:rsid w:val="0011275B"/>
    <w:rsid w:val="00112F51"/>
    <w:rsid w:val="0011304E"/>
    <w:rsid w:val="001139AE"/>
    <w:rsid w:val="00113D90"/>
    <w:rsid w:val="00113F6A"/>
    <w:rsid w:val="001142F3"/>
    <w:rsid w:val="001145D2"/>
    <w:rsid w:val="00114B04"/>
    <w:rsid w:val="0011532B"/>
    <w:rsid w:val="0011565E"/>
    <w:rsid w:val="00115909"/>
    <w:rsid w:val="00115B90"/>
    <w:rsid w:val="00115E07"/>
    <w:rsid w:val="00115E4E"/>
    <w:rsid w:val="001160E5"/>
    <w:rsid w:val="001161A0"/>
    <w:rsid w:val="0011622C"/>
    <w:rsid w:val="00116C9D"/>
    <w:rsid w:val="00117C0A"/>
    <w:rsid w:val="00117F4C"/>
    <w:rsid w:val="00120076"/>
    <w:rsid w:val="00120A6C"/>
    <w:rsid w:val="00120C49"/>
    <w:rsid w:val="00120EB8"/>
    <w:rsid w:val="0012137D"/>
    <w:rsid w:val="001219D1"/>
    <w:rsid w:val="00121F50"/>
    <w:rsid w:val="0012200F"/>
    <w:rsid w:val="00122AF5"/>
    <w:rsid w:val="00122D35"/>
    <w:rsid w:val="00123047"/>
    <w:rsid w:val="0012337D"/>
    <w:rsid w:val="00123803"/>
    <w:rsid w:val="00123833"/>
    <w:rsid w:val="001245DE"/>
    <w:rsid w:val="00124E94"/>
    <w:rsid w:val="0012509F"/>
    <w:rsid w:val="00125332"/>
    <w:rsid w:val="00125A4C"/>
    <w:rsid w:val="00125A52"/>
    <w:rsid w:val="00125C63"/>
    <w:rsid w:val="00126104"/>
    <w:rsid w:val="001274B4"/>
    <w:rsid w:val="001275D0"/>
    <w:rsid w:val="001278D3"/>
    <w:rsid w:val="00127E2C"/>
    <w:rsid w:val="00130308"/>
    <w:rsid w:val="001303EE"/>
    <w:rsid w:val="00130897"/>
    <w:rsid w:val="001308E1"/>
    <w:rsid w:val="00130B69"/>
    <w:rsid w:val="001315FD"/>
    <w:rsid w:val="00132573"/>
    <w:rsid w:val="001325EE"/>
    <w:rsid w:val="00132BA3"/>
    <w:rsid w:val="00132BCB"/>
    <w:rsid w:val="00132C0C"/>
    <w:rsid w:val="00133379"/>
    <w:rsid w:val="001333B2"/>
    <w:rsid w:val="00133A39"/>
    <w:rsid w:val="00133CF6"/>
    <w:rsid w:val="00133D2A"/>
    <w:rsid w:val="001347B6"/>
    <w:rsid w:val="001357C6"/>
    <w:rsid w:val="00135A28"/>
    <w:rsid w:val="00135C09"/>
    <w:rsid w:val="00135E14"/>
    <w:rsid w:val="00135F7A"/>
    <w:rsid w:val="001360DF"/>
    <w:rsid w:val="0013634E"/>
    <w:rsid w:val="00136C43"/>
    <w:rsid w:val="001375F1"/>
    <w:rsid w:val="00137B0E"/>
    <w:rsid w:val="00140681"/>
    <w:rsid w:val="001408E8"/>
    <w:rsid w:val="001412EB"/>
    <w:rsid w:val="00141555"/>
    <w:rsid w:val="00141618"/>
    <w:rsid w:val="00141CF5"/>
    <w:rsid w:val="00141E2D"/>
    <w:rsid w:val="0014250C"/>
    <w:rsid w:val="00142A29"/>
    <w:rsid w:val="00143313"/>
    <w:rsid w:val="00143C28"/>
    <w:rsid w:val="001441DD"/>
    <w:rsid w:val="001443C3"/>
    <w:rsid w:val="0014448E"/>
    <w:rsid w:val="001445A6"/>
    <w:rsid w:val="001447F9"/>
    <w:rsid w:val="00144832"/>
    <w:rsid w:val="00144E1D"/>
    <w:rsid w:val="00144EA6"/>
    <w:rsid w:val="00144EC2"/>
    <w:rsid w:val="0014577A"/>
    <w:rsid w:val="00145792"/>
    <w:rsid w:val="00145C8E"/>
    <w:rsid w:val="00146042"/>
    <w:rsid w:val="001462FB"/>
    <w:rsid w:val="00146355"/>
    <w:rsid w:val="001468A5"/>
    <w:rsid w:val="001470DC"/>
    <w:rsid w:val="00147344"/>
    <w:rsid w:val="0014746F"/>
    <w:rsid w:val="001476C4"/>
    <w:rsid w:val="001477B4"/>
    <w:rsid w:val="00147A8D"/>
    <w:rsid w:val="00147BD3"/>
    <w:rsid w:val="00147D67"/>
    <w:rsid w:val="00147F10"/>
    <w:rsid w:val="00150A66"/>
    <w:rsid w:val="00150EF9"/>
    <w:rsid w:val="0015139E"/>
    <w:rsid w:val="001514F3"/>
    <w:rsid w:val="00151BC7"/>
    <w:rsid w:val="00152281"/>
    <w:rsid w:val="001522BF"/>
    <w:rsid w:val="0015261D"/>
    <w:rsid w:val="00152831"/>
    <w:rsid w:val="00152AE0"/>
    <w:rsid w:val="00152B05"/>
    <w:rsid w:val="00153518"/>
    <w:rsid w:val="001535F4"/>
    <w:rsid w:val="00153967"/>
    <w:rsid w:val="00153EE1"/>
    <w:rsid w:val="0015424C"/>
    <w:rsid w:val="001549BD"/>
    <w:rsid w:val="00154BB1"/>
    <w:rsid w:val="00155049"/>
    <w:rsid w:val="00155262"/>
    <w:rsid w:val="0015542A"/>
    <w:rsid w:val="00155BD6"/>
    <w:rsid w:val="00156584"/>
    <w:rsid w:val="00156BB9"/>
    <w:rsid w:val="001572D9"/>
    <w:rsid w:val="00157620"/>
    <w:rsid w:val="00157675"/>
    <w:rsid w:val="00157831"/>
    <w:rsid w:val="00157CF3"/>
    <w:rsid w:val="00157D5D"/>
    <w:rsid w:val="00157EA6"/>
    <w:rsid w:val="0016011D"/>
    <w:rsid w:val="001603DE"/>
    <w:rsid w:val="00160531"/>
    <w:rsid w:val="00160610"/>
    <w:rsid w:val="0016090A"/>
    <w:rsid w:val="00160E9D"/>
    <w:rsid w:val="001611A8"/>
    <w:rsid w:val="00161663"/>
    <w:rsid w:val="00161741"/>
    <w:rsid w:val="001617B0"/>
    <w:rsid w:val="0016205A"/>
    <w:rsid w:val="001621E8"/>
    <w:rsid w:val="00162565"/>
    <w:rsid w:val="00162837"/>
    <w:rsid w:val="00162AF1"/>
    <w:rsid w:val="0016300F"/>
    <w:rsid w:val="0016303A"/>
    <w:rsid w:val="00163E83"/>
    <w:rsid w:val="001649B5"/>
    <w:rsid w:val="0016503F"/>
    <w:rsid w:val="001654EF"/>
    <w:rsid w:val="001656AF"/>
    <w:rsid w:val="00165A12"/>
    <w:rsid w:val="00166033"/>
    <w:rsid w:val="00166469"/>
    <w:rsid w:val="00166B73"/>
    <w:rsid w:val="00167010"/>
    <w:rsid w:val="001677CA"/>
    <w:rsid w:val="00167ACC"/>
    <w:rsid w:val="00167D56"/>
    <w:rsid w:val="0017027E"/>
    <w:rsid w:val="001703AE"/>
    <w:rsid w:val="0017165A"/>
    <w:rsid w:val="00171AA9"/>
    <w:rsid w:val="00171AF0"/>
    <w:rsid w:val="00172072"/>
    <w:rsid w:val="0017219B"/>
    <w:rsid w:val="001723FA"/>
    <w:rsid w:val="00172B24"/>
    <w:rsid w:val="00172E0B"/>
    <w:rsid w:val="00172EDF"/>
    <w:rsid w:val="00172FF5"/>
    <w:rsid w:val="001736DD"/>
    <w:rsid w:val="00173E43"/>
    <w:rsid w:val="00173F1D"/>
    <w:rsid w:val="00173F96"/>
    <w:rsid w:val="001741CE"/>
    <w:rsid w:val="00174609"/>
    <w:rsid w:val="00174630"/>
    <w:rsid w:val="00176069"/>
    <w:rsid w:val="00176427"/>
    <w:rsid w:val="001765CC"/>
    <w:rsid w:val="00176707"/>
    <w:rsid w:val="00176C5E"/>
    <w:rsid w:val="0017727C"/>
    <w:rsid w:val="00177373"/>
    <w:rsid w:val="00177668"/>
    <w:rsid w:val="00177779"/>
    <w:rsid w:val="001777ED"/>
    <w:rsid w:val="00177AFB"/>
    <w:rsid w:val="00177D9C"/>
    <w:rsid w:val="00177F23"/>
    <w:rsid w:val="00177F5E"/>
    <w:rsid w:val="00180089"/>
    <w:rsid w:val="001801A1"/>
    <w:rsid w:val="00180406"/>
    <w:rsid w:val="0018082E"/>
    <w:rsid w:val="001808D8"/>
    <w:rsid w:val="00180BC8"/>
    <w:rsid w:val="00180E6B"/>
    <w:rsid w:val="00180F41"/>
    <w:rsid w:val="001810CB"/>
    <w:rsid w:val="00181117"/>
    <w:rsid w:val="001816A9"/>
    <w:rsid w:val="00181E6E"/>
    <w:rsid w:val="00181FBD"/>
    <w:rsid w:val="0018201A"/>
    <w:rsid w:val="001823A6"/>
    <w:rsid w:val="00182834"/>
    <w:rsid w:val="0018361B"/>
    <w:rsid w:val="00184486"/>
    <w:rsid w:val="0018453C"/>
    <w:rsid w:val="0018469B"/>
    <w:rsid w:val="001847D5"/>
    <w:rsid w:val="001849D5"/>
    <w:rsid w:val="00184B6D"/>
    <w:rsid w:val="00185071"/>
    <w:rsid w:val="001852AD"/>
    <w:rsid w:val="001855DA"/>
    <w:rsid w:val="0018572C"/>
    <w:rsid w:val="00185BB4"/>
    <w:rsid w:val="001860F9"/>
    <w:rsid w:val="001863D3"/>
    <w:rsid w:val="00186498"/>
    <w:rsid w:val="00186892"/>
    <w:rsid w:val="001868F9"/>
    <w:rsid w:val="00186AB7"/>
    <w:rsid w:val="00186AE3"/>
    <w:rsid w:val="00186E80"/>
    <w:rsid w:val="0018706A"/>
    <w:rsid w:val="001870EF"/>
    <w:rsid w:val="00187467"/>
    <w:rsid w:val="00187A2F"/>
    <w:rsid w:val="00187C72"/>
    <w:rsid w:val="00187D96"/>
    <w:rsid w:val="00187F45"/>
    <w:rsid w:val="00187F6D"/>
    <w:rsid w:val="00190341"/>
    <w:rsid w:val="001906AE"/>
    <w:rsid w:val="00190A44"/>
    <w:rsid w:val="0019120E"/>
    <w:rsid w:val="00191BFA"/>
    <w:rsid w:val="00191C4B"/>
    <w:rsid w:val="00191C67"/>
    <w:rsid w:val="00191EFB"/>
    <w:rsid w:val="001921F0"/>
    <w:rsid w:val="00192309"/>
    <w:rsid w:val="0019234D"/>
    <w:rsid w:val="0019273D"/>
    <w:rsid w:val="0019297A"/>
    <w:rsid w:val="001933EA"/>
    <w:rsid w:val="001941E2"/>
    <w:rsid w:val="00194202"/>
    <w:rsid w:val="00194511"/>
    <w:rsid w:val="00194B8B"/>
    <w:rsid w:val="00194CF1"/>
    <w:rsid w:val="001953B0"/>
    <w:rsid w:val="001955C9"/>
    <w:rsid w:val="001957CF"/>
    <w:rsid w:val="001958DB"/>
    <w:rsid w:val="00195C1F"/>
    <w:rsid w:val="00195D28"/>
    <w:rsid w:val="00196720"/>
    <w:rsid w:val="001967AE"/>
    <w:rsid w:val="00197622"/>
    <w:rsid w:val="001978F8"/>
    <w:rsid w:val="00197A1B"/>
    <w:rsid w:val="00197B20"/>
    <w:rsid w:val="00197C1C"/>
    <w:rsid w:val="001A04D7"/>
    <w:rsid w:val="001A0641"/>
    <w:rsid w:val="001A0711"/>
    <w:rsid w:val="001A0927"/>
    <w:rsid w:val="001A0F2B"/>
    <w:rsid w:val="001A1527"/>
    <w:rsid w:val="001A1539"/>
    <w:rsid w:val="001A17BA"/>
    <w:rsid w:val="001A1E4A"/>
    <w:rsid w:val="001A209A"/>
    <w:rsid w:val="001A21F2"/>
    <w:rsid w:val="001A253A"/>
    <w:rsid w:val="001A267A"/>
    <w:rsid w:val="001A2B0F"/>
    <w:rsid w:val="001A2C46"/>
    <w:rsid w:val="001A3198"/>
    <w:rsid w:val="001A3619"/>
    <w:rsid w:val="001A3700"/>
    <w:rsid w:val="001A3C4E"/>
    <w:rsid w:val="001A4431"/>
    <w:rsid w:val="001A4D26"/>
    <w:rsid w:val="001A50F4"/>
    <w:rsid w:val="001A56EC"/>
    <w:rsid w:val="001A59F8"/>
    <w:rsid w:val="001A5DAD"/>
    <w:rsid w:val="001A5F88"/>
    <w:rsid w:val="001A6676"/>
    <w:rsid w:val="001A6721"/>
    <w:rsid w:val="001A6734"/>
    <w:rsid w:val="001A7122"/>
    <w:rsid w:val="001A7999"/>
    <w:rsid w:val="001A7D6F"/>
    <w:rsid w:val="001A7DD2"/>
    <w:rsid w:val="001B0288"/>
    <w:rsid w:val="001B0302"/>
    <w:rsid w:val="001B0442"/>
    <w:rsid w:val="001B0632"/>
    <w:rsid w:val="001B0F01"/>
    <w:rsid w:val="001B121C"/>
    <w:rsid w:val="001B1276"/>
    <w:rsid w:val="001B1398"/>
    <w:rsid w:val="001B14B3"/>
    <w:rsid w:val="001B175A"/>
    <w:rsid w:val="001B1767"/>
    <w:rsid w:val="001B20B0"/>
    <w:rsid w:val="001B227C"/>
    <w:rsid w:val="001B2406"/>
    <w:rsid w:val="001B290E"/>
    <w:rsid w:val="001B29C1"/>
    <w:rsid w:val="001B2A82"/>
    <w:rsid w:val="001B2A9F"/>
    <w:rsid w:val="001B2FDE"/>
    <w:rsid w:val="001B321C"/>
    <w:rsid w:val="001B3E8D"/>
    <w:rsid w:val="001B3EE3"/>
    <w:rsid w:val="001B47E4"/>
    <w:rsid w:val="001B4ABD"/>
    <w:rsid w:val="001B53AD"/>
    <w:rsid w:val="001B5A47"/>
    <w:rsid w:val="001B645F"/>
    <w:rsid w:val="001B686E"/>
    <w:rsid w:val="001B6B51"/>
    <w:rsid w:val="001B7E72"/>
    <w:rsid w:val="001C081A"/>
    <w:rsid w:val="001C0914"/>
    <w:rsid w:val="001C0FE6"/>
    <w:rsid w:val="001C118A"/>
    <w:rsid w:val="001C133A"/>
    <w:rsid w:val="001C1735"/>
    <w:rsid w:val="001C2CCA"/>
    <w:rsid w:val="001C32BA"/>
    <w:rsid w:val="001C340D"/>
    <w:rsid w:val="001C3575"/>
    <w:rsid w:val="001C4259"/>
    <w:rsid w:val="001C4660"/>
    <w:rsid w:val="001C47D1"/>
    <w:rsid w:val="001C4A65"/>
    <w:rsid w:val="001C4C48"/>
    <w:rsid w:val="001C513C"/>
    <w:rsid w:val="001C52FB"/>
    <w:rsid w:val="001C5491"/>
    <w:rsid w:val="001C54E3"/>
    <w:rsid w:val="001C5A4B"/>
    <w:rsid w:val="001C5BB5"/>
    <w:rsid w:val="001C5BFB"/>
    <w:rsid w:val="001C5D9C"/>
    <w:rsid w:val="001C5FFA"/>
    <w:rsid w:val="001C6507"/>
    <w:rsid w:val="001C6BD8"/>
    <w:rsid w:val="001C6CF4"/>
    <w:rsid w:val="001D00CE"/>
    <w:rsid w:val="001D047D"/>
    <w:rsid w:val="001D05F9"/>
    <w:rsid w:val="001D0D45"/>
    <w:rsid w:val="001D0F32"/>
    <w:rsid w:val="001D1510"/>
    <w:rsid w:val="001D16F3"/>
    <w:rsid w:val="001D1B37"/>
    <w:rsid w:val="001D1D9D"/>
    <w:rsid w:val="001D1E86"/>
    <w:rsid w:val="001D2C8E"/>
    <w:rsid w:val="001D34CA"/>
    <w:rsid w:val="001D36D8"/>
    <w:rsid w:val="001D3F2C"/>
    <w:rsid w:val="001D4524"/>
    <w:rsid w:val="001D470D"/>
    <w:rsid w:val="001D4718"/>
    <w:rsid w:val="001D4747"/>
    <w:rsid w:val="001D47EE"/>
    <w:rsid w:val="001D492A"/>
    <w:rsid w:val="001D4B43"/>
    <w:rsid w:val="001D4F48"/>
    <w:rsid w:val="001D5207"/>
    <w:rsid w:val="001D5436"/>
    <w:rsid w:val="001D5782"/>
    <w:rsid w:val="001D581D"/>
    <w:rsid w:val="001D5891"/>
    <w:rsid w:val="001D5C9D"/>
    <w:rsid w:val="001D632F"/>
    <w:rsid w:val="001D6463"/>
    <w:rsid w:val="001D651C"/>
    <w:rsid w:val="001D65BD"/>
    <w:rsid w:val="001D6611"/>
    <w:rsid w:val="001D6EA3"/>
    <w:rsid w:val="001D745B"/>
    <w:rsid w:val="001D74C9"/>
    <w:rsid w:val="001D76C7"/>
    <w:rsid w:val="001D78DB"/>
    <w:rsid w:val="001E0828"/>
    <w:rsid w:val="001E0B33"/>
    <w:rsid w:val="001E0F6B"/>
    <w:rsid w:val="001E1538"/>
    <w:rsid w:val="001E15BD"/>
    <w:rsid w:val="001E1709"/>
    <w:rsid w:val="001E173F"/>
    <w:rsid w:val="001E1F87"/>
    <w:rsid w:val="001E233F"/>
    <w:rsid w:val="001E254E"/>
    <w:rsid w:val="001E2829"/>
    <w:rsid w:val="001E28E7"/>
    <w:rsid w:val="001E2BF9"/>
    <w:rsid w:val="001E3330"/>
    <w:rsid w:val="001E3B7B"/>
    <w:rsid w:val="001E3CB3"/>
    <w:rsid w:val="001E4BDF"/>
    <w:rsid w:val="001E5A54"/>
    <w:rsid w:val="001E5DB3"/>
    <w:rsid w:val="001E6134"/>
    <w:rsid w:val="001E6347"/>
    <w:rsid w:val="001E6853"/>
    <w:rsid w:val="001E6B81"/>
    <w:rsid w:val="001E6D13"/>
    <w:rsid w:val="001E6D16"/>
    <w:rsid w:val="001E6E62"/>
    <w:rsid w:val="001F090C"/>
    <w:rsid w:val="001F0C50"/>
    <w:rsid w:val="001F0F2F"/>
    <w:rsid w:val="001F1023"/>
    <w:rsid w:val="001F126C"/>
    <w:rsid w:val="001F137F"/>
    <w:rsid w:val="001F1762"/>
    <w:rsid w:val="001F1ACE"/>
    <w:rsid w:val="001F1C99"/>
    <w:rsid w:val="001F1EF6"/>
    <w:rsid w:val="001F2A82"/>
    <w:rsid w:val="001F2DB8"/>
    <w:rsid w:val="001F2FDA"/>
    <w:rsid w:val="001F33E6"/>
    <w:rsid w:val="001F349C"/>
    <w:rsid w:val="001F3820"/>
    <w:rsid w:val="001F3AFE"/>
    <w:rsid w:val="001F3BD5"/>
    <w:rsid w:val="001F4947"/>
    <w:rsid w:val="001F5449"/>
    <w:rsid w:val="001F5A13"/>
    <w:rsid w:val="001F5C79"/>
    <w:rsid w:val="001F5E51"/>
    <w:rsid w:val="001F6785"/>
    <w:rsid w:val="001F6CA1"/>
    <w:rsid w:val="001F6EC1"/>
    <w:rsid w:val="001F6F81"/>
    <w:rsid w:val="001F7848"/>
    <w:rsid w:val="001F78DE"/>
    <w:rsid w:val="001F7CBD"/>
    <w:rsid w:val="001F7ED9"/>
    <w:rsid w:val="00200195"/>
    <w:rsid w:val="00200370"/>
    <w:rsid w:val="0020062C"/>
    <w:rsid w:val="00201385"/>
    <w:rsid w:val="002015A7"/>
    <w:rsid w:val="00201CC5"/>
    <w:rsid w:val="00201FE3"/>
    <w:rsid w:val="00202329"/>
    <w:rsid w:val="00202998"/>
    <w:rsid w:val="00202C94"/>
    <w:rsid w:val="00203320"/>
    <w:rsid w:val="002036DE"/>
    <w:rsid w:val="00203782"/>
    <w:rsid w:val="00203947"/>
    <w:rsid w:val="00203CE4"/>
    <w:rsid w:val="00203EC4"/>
    <w:rsid w:val="00204011"/>
    <w:rsid w:val="002040CD"/>
    <w:rsid w:val="0020418C"/>
    <w:rsid w:val="002041C7"/>
    <w:rsid w:val="00204579"/>
    <w:rsid w:val="00204632"/>
    <w:rsid w:val="002046EF"/>
    <w:rsid w:val="00204DA9"/>
    <w:rsid w:val="00205034"/>
    <w:rsid w:val="0020510B"/>
    <w:rsid w:val="002057E5"/>
    <w:rsid w:val="002059E4"/>
    <w:rsid w:val="00205D7C"/>
    <w:rsid w:val="002067E6"/>
    <w:rsid w:val="00207438"/>
    <w:rsid w:val="00207997"/>
    <w:rsid w:val="00207A88"/>
    <w:rsid w:val="002101B7"/>
    <w:rsid w:val="00210246"/>
    <w:rsid w:val="00210B92"/>
    <w:rsid w:val="002112CB"/>
    <w:rsid w:val="002115D6"/>
    <w:rsid w:val="0021208A"/>
    <w:rsid w:val="0021212A"/>
    <w:rsid w:val="0021232A"/>
    <w:rsid w:val="00212627"/>
    <w:rsid w:val="0021273A"/>
    <w:rsid w:val="002128CF"/>
    <w:rsid w:val="00213784"/>
    <w:rsid w:val="00213FDE"/>
    <w:rsid w:val="002147BA"/>
    <w:rsid w:val="00214CCB"/>
    <w:rsid w:val="00215139"/>
    <w:rsid w:val="002151A6"/>
    <w:rsid w:val="00215E5A"/>
    <w:rsid w:val="00215FAD"/>
    <w:rsid w:val="0021620E"/>
    <w:rsid w:val="0021635C"/>
    <w:rsid w:val="0021654C"/>
    <w:rsid w:val="00216873"/>
    <w:rsid w:val="00216B11"/>
    <w:rsid w:val="00216CA1"/>
    <w:rsid w:val="002171CC"/>
    <w:rsid w:val="00217EF4"/>
    <w:rsid w:val="00220732"/>
    <w:rsid w:val="00220A1F"/>
    <w:rsid w:val="00220B35"/>
    <w:rsid w:val="00220C2B"/>
    <w:rsid w:val="00220DA2"/>
    <w:rsid w:val="00220E66"/>
    <w:rsid w:val="00221337"/>
    <w:rsid w:val="002222BF"/>
    <w:rsid w:val="0022238A"/>
    <w:rsid w:val="002223A6"/>
    <w:rsid w:val="002228B4"/>
    <w:rsid w:val="002229E3"/>
    <w:rsid w:val="0022318A"/>
    <w:rsid w:val="002239CD"/>
    <w:rsid w:val="00223D02"/>
    <w:rsid w:val="00223E8C"/>
    <w:rsid w:val="002240C0"/>
    <w:rsid w:val="002240EA"/>
    <w:rsid w:val="00224133"/>
    <w:rsid w:val="00224367"/>
    <w:rsid w:val="00224562"/>
    <w:rsid w:val="00224CE5"/>
    <w:rsid w:val="0022502C"/>
    <w:rsid w:val="0022549B"/>
    <w:rsid w:val="00225902"/>
    <w:rsid w:val="00225B3F"/>
    <w:rsid w:val="00225B81"/>
    <w:rsid w:val="002269CE"/>
    <w:rsid w:val="00226D48"/>
    <w:rsid w:val="00226E07"/>
    <w:rsid w:val="002273F4"/>
    <w:rsid w:val="002274A8"/>
    <w:rsid w:val="00230149"/>
    <w:rsid w:val="00230ABC"/>
    <w:rsid w:val="002313F1"/>
    <w:rsid w:val="00231905"/>
    <w:rsid w:val="00231C3F"/>
    <w:rsid w:val="00231D42"/>
    <w:rsid w:val="00231F56"/>
    <w:rsid w:val="00231FFF"/>
    <w:rsid w:val="002320D8"/>
    <w:rsid w:val="00232639"/>
    <w:rsid w:val="00232A8A"/>
    <w:rsid w:val="00232B0A"/>
    <w:rsid w:val="00232BAC"/>
    <w:rsid w:val="00232D24"/>
    <w:rsid w:val="00233115"/>
    <w:rsid w:val="002332A7"/>
    <w:rsid w:val="00233455"/>
    <w:rsid w:val="002335C8"/>
    <w:rsid w:val="00233CF3"/>
    <w:rsid w:val="00233DE1"/>
    <w:rsid w:val="00234215"/>
    <w:rsid w:val="00234611"/>
    <w:rsid w:val="00234627"/>
    <w:rsid w:val="00234680"/>
    <w:rsid w:val="00234940"/>
    <w:rsid w:val="00234E2F"/>
    <w:rsid w:val="00234F40"/>
    <w:rsid w:val="00235A1D"/>
    <w:rsid w:val="00235D12"/>
    <w:rsid w:val="00236568"/>
    <w:rsid w:val="0023691D"/>
    <w:rsid w:val="00236CBD"/>
    <w:rsid w:val="00236DEB"/>
    <w:rsid w:val="002376D6"/>
    <w:rsid w:val="0024046B"/>
    <w:rsid w:val="0024152D"/>
    <w:rsid w:val="002415C4"/>
    <w:rsid w:val="00241755"/>
    <w:rsid w:val="00241765"/>
    <w:rsid w:val="00241F99"/>
    <w:rsid w:val="00242530"/>
    <w:rsid w:val="0024340A"/>
    <w:rsid w:val="0024348A"/>
    <w:rsid w:val="0024378F"/>
    <w:rsid w:val="00243830"/>
    <w:rsid w:val="00243DAA"/>
    <w:rsid w:val="00243E0B"/>
    <w:rsid w:val="00243F08"/>
    <w:rsid w:val="002440AF"/>
    <w:rsid w:val="0024413A"/>
    <w:rsid w:val="00244D7E"/>
    <w:rsid w:val="0024502A"/>
    <w:rsid w:val="00245189"/>
    <w:rsid w:val="00245406"/>
    <w:rsid w:val="00245594"/>
    <w:rsid w:val="002460B1"/>
    <w:rsid w:val="0024621E"/>
    <w:rsid w:val="0024630C"/>
    <w:rsid w:val="00246FED"/>
    <w:rsid w:val="0024715E"/>
    <w:rsid w:val="002475FF"/>
    <w:rsid w:val="00247D72"/>
    <w:rsid w:val="0025033F"/>
    <w:rsid w:val="002503CD"/>
    <w:rsid w:val="00250508"/>
    <w:rsid w:val="00250745"/>
    <w:rsid w:val="002507D3"/>
    <w:rsid w:val="00250AD9"/>
    <w:rsid w:val="002514E7"/>
    <w:rsid w:val="002515A7"/>
    <w:rsid w:val="002519DB"/>
    <w:rsid w:val="0025212D"/>
    <w:rsid w:val="002525D6"/>
    <w:rsid w:val="00252C52"/>
    <w:rsid w:val="00252D24"/>
    <w:rsid w:val="00253214"/>
    <w:rsid w:val="002537D3"/>
    <w:rsid w:val="00254370"/>
    <w:rsid w:val="00254B35"/>
    <w:rsid w:val="00254B5B"/>
    <w:rsid w:val="002556EB"/>
    <w:rsid w:val="002565BB"/>
    <w:rsid w:val="00256644"/>
    <w:rsid w:val="002567CF"/>
    <w:rsid w:val="00256AA2"/>
    <w:rsid w:val="00256B2D"/>
    <w:rsid w:val="0025741D"/>
    <w:rsid w:val="002602E0"/>
    <w:rsid w:val="00260518"/>
    <w:rsid w:val="002609E0"/>
    <w:rsid w:val="00260D2A"/>
    <w:rsid w:val="00260F41"/>
    <w:rsid w:val="0026122A"/>
    <w:rsid w:val="002615D9"/>
    <w:rsid w:val="00261800"/>
    <w:rsid w:val="00261BB1"/>
    <w:rsid w:val="00261D58"/>
    <w:rsid w:val="00261F8E"/>
    <w:rsid w:val="00261FDC"/>
    <w:rsid w:val="00262111"/>
    <w:rsid w:val="00262154"/>
    <w:rsid w:val="002624CD"/>
    <w:rsid w:val="0026276A"/>
    <w:rsid w:val="00262A4C"/>
    <w:rsid w:val="0026307D"/>
    <w:rsid w:val="00263132"/>
    <w:rsid w:val="0026327B"/>
    <w:rsid w:val="002632F2"/>
    <w:rsid w:val="00263681"/>
    <w:rsid w:val="002637AB"/>
    <w:rsid w:val="0026390B"/>
    <w:rsid w:val="00263934"/>
    <w:rsid w:val="00263A52"/>
    <w:rsid w:val="00263E29"/>
    <w:rsid w:val="0026423D"/>
    <w:rsid w:val="002642D6"/>
    <w:rsid w:val="00264413"/>
    <w:rsid w:val="0026468C"/>
    <w:rsid w:val="002647A2"/>
    <w:rsid w:val="00264A9B"/>
    <w:rsid w:val="00264FF1"/>
    <w:rsid w:val="00265208"/>
    <w:rsid w:val="00265289"/>
    <w:rsid w:val="00265347"/>
    <w:rsid w:val="002656C8"/>
    <w:rsid w:val="00265B85"/>
    <w:rsid w:val="00265B94"/>
    <w:rsid w:val="00265EF9"/>
    <w:rsid w:val="002663CA"/>
    <w:rsid w:val="002663FB"/>
    <w:rsid w:val="002665D4"/>
    <w:rsid w:val="00266D5E"/>
    <w:rsid w:val="00266EE0"/>
    <w:rsid w:val="00266FDE"/>
    <w:rsid w:val="0026734F"/>
    <w:rsid w:val="0026739E"/>
    <w:rsid w:val="002676FC"/>
    <w:rsid w:val="002678C1"/>
    <w:rsid w:val="0026796D"/>
    <w:rsid w:val="00267A93"/>
    <w:rsid w:val="00267C54"/>
    <w:rsid w:val="00270328"/>
    <w:rsid w:val="002703FA"/>
    <w:rsid w:val="00270583"/>
    <w:rsid w:val="002709BB"/>
    <w:rsid w:val="002709F6"/>
    <w:rsid w:val="00270A02"/>
    <w:rsid w:val="00270B7B"/>
    <w:rsid w:val="00270C39"/>
    <w:rsid w:val="0027159A"/>
    <w:rsid w:val="00271797"/>
    <w:rsid w:val="002717FC"/>
    <w:rsid w:val="002718B0"/>
    <w:rsid w:val="00271C40"/>
    <w:rsid w:val="00271E6F"/>
    <w:rsid w:val="002721EB"/>
    <w:rsid w:val="0027233E"/>
    <w:rsid w:val="00272451"/>
    <w:rsid w:val="00273134"/>
    <w:rsid w:val="00273619"/>
    <w:rsid w:val="00273C56"/>
    <w:rsid w:val="00273F3C"/>
    <w:rsid w:val="00274243"/>
    <w:rsid w:val="002742E7"/>
    <w:rsid w:val="00274467"/>
    <w:rsid w:val="00274A37"/>
    <w:rsid w:val="00274F0D"/>
    <w:rsid w:val="002751B1"/>
    <w:rsid w:val="00275751"/>
    <w:rsid w:val="002759AD"/>
    <w:rsid w:val="00275A33"/>
    <w:rsid w:val="00276F72"/>
    <w:rsid w:val="00277081"/>
    <w:rsid w:val="002772DE"/>
    <w:rsid w:val="0027730D"/>
    <w:rsid w:val="00277978"/>
    <w:rsid w:val="00280156"/>
    <w:rsid w:val="002805D8"/>
    <w:rsid w:val="0028095C"/>
    <w:rsid w:val="00280985"/>
    <w:rsid w:val="00280BC5"/>
    <w:rsid w:val="00280F34"/>
    <w:rsid w:val="0028198A"/>
    <w:rsid w:val="00281B29"/>
    <w:rsid w:val="002837E2"/>
    <w:rsid w:val="00283C3C"/>
    <w:rsid w:val="00283F68"/>
    <w:rsid w:val="00283FB4"/>
    <w:rsid w:val="00284735"/>
    <w:rsid w:val="00284763"/>
    <w:rsid w:val="00284C00"/>
    <w:rsid w:val="00284F7F"/>
    <w:rsid w:val="00285B05"/>
    <w:rsid w:val="00286431"/>
    <w:rsid w:val="002866D5"/>
    <w:rsid w:val="00286B70"/>
    <w:rsid w:val="00287253"/>
    <w:rsid w:val="002878E5"/>
    <w:rsid w:val="002879DD"/>
    <w:rsid w:val="00290299"/>
    <w:rsid w:val="0029110B"/>
    <w:rsid w:val="002914C6"/>
    <w:rsid w:val="002919E0"/>
    <w:rsid w:val="002922AC"/>
    <w:rsid w:val="002926E7"/>
    <w:rsid w:val="002929F7"/>
    <w:rsid w:val="00292C2F"/>
    <w:rsid w:val="00292E6C"/>
    <w:rsid w:val="00292EAF"/>
    <w:rsid w:val="00292FD2"/>
    <w:rsid w:val="002930C9"/>
    <w:rsid w:val="0029318B"/>
    <w:rsid w:val="00293492"/>
    <w:rsid w:val="002934D1"/>
    <w:rsid w:val="00293F5B"/>
    <w:rsid w:val="002942F7"/>
    <w:rsid w:val="002946F5"/>
    <w:rsid w:val="00294CF9"/>
    <w:rsid w:val="00294DCB"/>
    <w:rsid w:val="00295580"/>
    <w:rsid w:val="00295756"/>
    <w:rsid w:val="00295787"/>
    <w:rsid w:val="00295F69"/>
    <w:rsid w:val="00295F82"/>
    <w:rsid w:val="0029650E"/>
    <w:rsid w:val="002967D0"/>
    <w:rsid w:val="00296ACB"/>
    <w:rsid w:val="00296B46"/>
    <w:rsid w:val="00296D5D"/>
    <w:rsid w:val="00297203"/>
    <w:rsid w:val="0029751C"/>
    <w:rsid w:val="00297706"/>
    <w:rsid w:val="002A023B"/>
    <w:rsid w:val="002A03F1"/>
    <w:rsid w:val="002A0E5B"/>
    <w:rsid w:val="002A0F48"/>
    <w:rsid w:val="002A12DF"/>
    <w:rsid w:val="002A14D9"/>
    <w:rsid w:val="002A15A0"/>
    <w:rsid w:val="002A168E"/>
    <w:rsid w:val="002A17A0"/>
    <w:rsid w:val="002A1953"/>
    <w:rsid w:val="002A19AA"/>
    <w:rsid w:val="002A1C85"/>
    <w:rsid w:val="002A2234"/>
    <w:rsid w:val="002A2FC5"/>
    <w:rsid w:val="002A301E"/>
    <w:rsid w:val="002A3EB4"/>
    <w:rsid w:val="002A493D"/>
    <w:rsid w:val="002A4B76"/>
    <w:rsid w:val="002A4D57"/>
    <w:rsid w:val="002A539D"/>
    <w:rsid w:val="002A54B8"/>
    <w:rsid w:val="002A5CC4"/>
    <w:rsid w:val="002A5DF9"/>
    <w:rsid w:val="002A6787"/>
    <w:rsid w:val="002A6D62"/>
    <w:rsid w:val="002A7675"/>
    <w:rsid w:val="002B009B"/>
    <w:rsid w:val="002B02BA"/>
    <w:rsid w:val="002B06AF"/>
    <w:rsid w:val="002B0BC7"/>
    <w:rsid w:val="002B1108"/>
    <w:rsid w:val="002B1686"/>
    <w:rsid w:val="002B1816"/>
    <w:rsid w:val="002B1EE8"/>
    <w:rsid w:val="002B2250"/>
    <w:rsid w:val="002B24DF"/>
    <w:rsid w:val="002B252C"/>
    <w:rsid w:val="002B26FE"/>
    <w:rsid w:val="002B2857"/>
    <w:rsid w:val="002B2D64"/>
    <w:rsid w:val="002B2F71"/>
    <w:rsid w:val="002B317F"/>
    <w:rsid w:val="002B33D4"/>
    <w:rsid w:val="002B3775"/>
    <w:rsid w:val="002B3962"/>
    <w:rsid w:val="002B3E7D"/>
    <w:rsid w:val="002B4281"/>
    <w:rsid w:val="002B473D"/>
    <w:rsid w:val="002B5020"/>
    <w:rsid w:val="002B510A"/>
    <w:rsid w:val="002B558D"/>
    <w:rsid w:val="002B599D"/>
    <w:rsid w:val="002B5E45"/>
    <w:rsid w:val="002B605B"/>
    <w:rsid w:val="002B66B5"/>
    <w:rsid w:val="002B7375"/>
    <w:rsid w:val="002B73A6"/>
    <w:rsid w:val="002B7E93"/>
    <w:rsid w:val="002C004D"/>
    <w:rsid w:val="002C0135"/>
    <w:rsid w:val="002C0826"/>
    <w:rsid w:val="002C0F8B"/>
    <w:rsid w:val="002C10D7"/>
    <w:rsid w:val="002C11DC"/>
    <w:rsid w:val="002C144A"/>
    <w:rsid w:val="002C18C0"/>
    <w:rsid w:val="002C1E52"/>
    <w:rsid w:val="002C2091"/>
    <w:rsid w:val="002C25A8"/>
    <w:rsid w:val="002C2F2D"/>
    <w:rsid w:val="002C3192"/>
    <w:rsid w:val="002C3671"/>
    <w:rsid w:val="002C37BF"/>
    <w:rsid w:val="002C3A0C"/>
    <w:rsid w:val="002C40AC"/>
    <w:rsid w:val="002C4259"/>
    <w:rsid w:val="002C4313"/>
    <w:rsid w:val="002C46AD"/>
    <w:rsid w:val="002C4AB9"/>
    <w:rsid w:val="002C4E5B"/>
    <w:rsid w:val="002C4F7B"/>
    <w:rsid w:val="002C50F7"/>
    <w:rsid w:val="002C520F"/>
    <w:rsid w:val="002C5282"/>
    <w:rsid w:val="002C5736"/>
    <w:rsid w:val="002C5956"/>
    <w:rsid w:val="002C5C2D"/>
    <w:rsid w:val="002C5E35"/>
    <w:rsid w:val="002C6808"/>
    <w:rsid w:val="002C6A75"/>
    <w:rsid w:val="002C6D45"/>
    <w:rsid w:val="002C7950"/>
    <w:rsid w:val="002C79B1"/>
    <w:rsid w:val="002D038B"/>
    <w:rsid w:val="002D0AF7"/>
    <w:rsid w:val="002D0B3C"/>
    <w:rsid w:val="002D0B8A"/>
    <w:rsid w:val="002D0BC1"/>
    <w:rsid w:val="002D0E89"/>
    <w:rsid w:val="002D17A0"/>
    <w:rsid w:val="002D1CC3"/>
    <w:rsid w:val="002D208B"/>
    <w:rsid w:val="002D28E1"/>
    <w:rsid w:val="002D2BB8"/>
    <w:rsid w:val="002D3085"/>
    <w:rsid w:val="002D35FE"/>
    <w:rsid w:val="002D3971"/>
    <w:rsid w:val="002D39BE"/>
    <w:rsid w:val="002D3E2F"/>
    <w:rsid w:val="002D3FF2"/>
    <w:rsid w:val="002D4081"/>
    <w:rsid w:val="002D5266"/>
    <w:rsid w:val="002D5589"/>
    <w:rsid w:val="002D5606"/>
    <w:rsid w:val="002D58E9"/>
    <w:rsid w:val="002D5D44"/>
    <w:rsid w:val="002D673C"/>
    <w:rsid w:val="002D6ABC"/>
    <w:rsid w:val="002D6B10"/>
    <w:rsid w:val="002D70C2"/>
    <w:rsid w:val="002D71C1"/>
    <w:rsid w:val="002D7239"/>
    <w:rsid w:val="002D787C"/>
    <w:rsid w:val="002D7F09"/>
    <w:rsid w:val="002E0258"/>
    <w:rsid w:val="002E04E8"/>
    <w:rsid w:val="002E05B6"/>
    <w:rsid w:val="002E0A2F"/>
    <w:rsid w:val="002E1508"/>
    <w:rsid w:val="002E1560"/>
    <w:rsid w:val="002E1750"/>
    <w:rsid w:val="002E1861"/>
    <w:rsid w:val="002E195C"/>
    <w:rsid w:val="002E1D36"/>
    <w:rsid w:val="002E1D70"/>
    <w:rsid w:val="002E1DC3"/>
    <w:rsid w:val="002E2573"/>
    <w:rsid w:val="002E284D"/>
    <w:rsid w:val="002E293F"/>
    <w:rsid w:val="002E2CB3"/>
    <w:rsid w:val="002E3064"/>
    <w:rsid w:val="002E33C7"/>
    <w:rsid w:val="002E380C"/>
    <w:rsid w:val="002E382C"/>
    <w:rsid w:val="002E3C2A"/>
    <w:rsid w:val="002E47F2"/>
    <w:rsid w:val="002E4835"/>
    <w:rsid w:val="002E4847"/>
    <w:rsid w:val="002E4AE0"/>
    <w:rsid w:val="002E4AFB"/>
    <w:rsid w:val="002E53DF"/>
    <w:rsid w:val="002E5420"/>
    <w:rsid w:val="002E5488"/>
    <w:rsid w:val="002E5922"/>
    <w:rsid w:val="002E5F1B"/>
    <w:rsid w:val="002E6332"/>
    <w:rsid w:val="002E6630"/>
    <w:rsid w:val="002E671D"/>
    <w:rsid w:val="002E6EDC"/>
    <w:rsid w:val="002E6F7C"/>
    <w:rsid w:val="002E71A3"/>
    <w:rsid w:val="002E751B"/>
    <w:rsid w:val="002E7A1B"/>
    <w:rsid w:val="002F02DC"/>
    <w:rsid w:val="002F03F0"/>
    <w:rsid w:val="002F0B2A"/>
    <w:rsid w:val="002F0D03"/>
    <w:rsid w:val="002F159F"/>
    <w:rsid w:val="002F1642"/>
    <w:rsid w:val="002F1F62"/>
    <w:rsid w:val="002F21F1"/>
    <w:rsid w:val="002F250D"/>
    <w:rsid w:val="002F2C3B"/>
    <w:rsid w:val="002F2EC5"/>
    <w:rsid w:val="002F3288"/>
    <w:rsid w:val="002F3531"/>
    <w:rsid w:val="002F390B"/>
    <w:rsid w:val="002F3AE3"/>
    <w:rsid w:val="002F3B30"/>
    <w:rsid w:val="002F3C6E"/>
    <w:rsid w:val="002F4684"/>
    <w:rsid w:val="002F4A25"/>
    <w:rsid w:val="002F4B44"/>
    <w:rsid w:val="002F4D83"/>
    <w:rsid w:val="002F5029"/>
    <w:rsid w:val="002F5057"/>
    <w:rsid w:val="002F52C4"/>
    <w:rsid w:val="002F583C"/>
    <w:rsid w:val="002F63CF"/>
    <w:rsid w:val="002F6411"/>
    <w:rsid w:val="002F67FD"/>
    <w:rsid w:val="002F6928"/>
    <w:rsid w:val="002F6959"/>
    <w:rsid w:val="002F695E"/>
    <w:rsid w:val="002F6D41"/>
    <w:rsid w:val="002F79F1"/>
    <w:rsid w:val="002F7BAF"/>
    <w:rsid w:val="0030007C"/>
    <w:rsid w:val="003000D4"/>
    <w:rsid w:val="00300D61"/>
    <w:rsid w:val="00300DCE"/>
    <w:rsid w:val="0030155A"/>
    <w:rsid w:val="00301BA5"/>
    <w:rsid w:val="00301F0F"/>
    <w:rsid w:val="003024C7"/>
    <w:rsid w:val="003025E0"/>
    <w:rsid w:val="003028C3"/>
    <w:rsid w:val="00302A83"/>
    <w:rsid w:val="00302DF2"/>
    <w:rsid w:val="00302ED9"/>
    <w:rsid w:val="003033C6"/>
    <w:rsid w:val="00303AF2"/>
    <w:rsid w:val="00303E9D"/>
    <w:rsid w:val="0030428A"/>
    <w:rsid w:val="00304321"/>
    <w:rsid w:val="003047A5"/>
    <w:rsid w:val="00304BCA"/>
    <w:rsid w:val="00304C8E"/>
    <w:rsid w:val="00304D88"/>
    <w:rsid w:val="00305046"/>
    <w:rsid w:val="0030514E"/>
    <w:rsid w:val="00305478"/>
    <w:rsid w:val="003055B1"/>
    <w:rsid w:val="00305648"/>
    <w:rsid w:val="00305EC2"/>
    <w:rsid w:val="0030668A"/>
    <w:rsid w:val="00306BF6"/>
    <w:rsid w:val="00306E21"/>
    <w:rsid w:val="0030720F"/>
    <w:rsid w:val="00307435"/>
    <w:rsid w:val="00310B7B"/>
    <w:rsid w:val="003111E6"/>
    <w:rsid w:val="003116DF"/>
    <w:rsid w:val="00311776"/>
    <w:rsid w:val="00311E9F"/>
    <w:rsid w:val="003122EC"/>
    <w:rsid w:val="00312761"/>
    <w:rsid w:val="00312BF5"/>
    <w:rsid w:val="00312D3D"/>
    <w:rsid w:val="00312F83"/>
    <w:rsid w:val="00313C80"/>
    <w:rsid w:val="00313F08"/>
    <w:rsid w:val="003141FC"/>
    <w:rsid w:val="0031435E"/>
    <w:rsid w:val="00314C45"/>
    <w:rsid w:val="00314CFC"/>
    <w:rsid w:val="003151E3"/>
    <w:rsid w:val="00315201"/>
    <w:rsid w:val="0031585D"/>
    <w:rsid w:val="0031597A"/>
    <w:rsid w:val="00316326"/>
    <w:rsid w:val="00316342"/>
    <w:rsid w:val="00317054"/>
    <w:rsid w:val="003174A8"/>
    <w:rsid w:val="00317A38"/>
    <w:rsid w:val="00317F3B"/>
    <w:rsid w:val="0032008F"/>
    <w:rsid w:val="00320220"/>
    <w:rsid w:val="0032079F"/>
    <w:rsid w:val="003207F4"/>
    <w:rsid w:val="00320ED0"/>
    <w:rsid w:val="00320FFE"/>
    <w:rsid w:val="00321148"/>
    <w:rsid w:val="00321424"/>
    <w:rsid w:val="003215B5"/>
    <w:rsid w:val="003224D2"/>
    <w:rsid w:val="00322A57"/>
    <w:rsid w:val="00322E50"/>
    <w:rsid w:val="003237AB"/>
    <w:rsid w:val="0032386C"/>
    <w:rsid w:val="0032429A"/>
    <w:rsid w:val="003245D1"/>
    <w:rsid w:val="003249A2"/>
    <w:rsid w:val="00324CBA"/>
    <w:rsid w:val="00324FF3"/>
    <w:rsid w:val="00325839"/>
    <w:rsid w:val="00325E53"/>
    <w:rsid w:val="00326C04"/>
    <w:rsid w:val="0032760F"/>
    <w:rsid w:val="0032778D"/>
    <w:rsid w:val="0032782A"/>
    <w:rsid w:val="00327863"/>
    <w:rsid w:val="00327F22"/>
    <w:rsid w:val="00330017"/>
    <w:rsid w:val="0033011E"/>
    <w:rsid w:val="00330275"/>
    <w:rsid w:val="00330CE1"/>
    <w:rsid w:val="00330E4D"/>
    <w:rsid w:val="00331AD7"/>
    <w:rsid w:val="003328EB"/>
    <w:rsid w:val="00332A97"/>
    <w:rsid w:val="00332D02"/>
    <w:rsid w:val="00333070"/>
    <w:rsid w:val="003332B5"/>
    <w:rsid w:val="00333595"/>
    <w:rsid w:val="003338B1"/>
    <w:rsid w:val="00333A18"/>
    <w:rsid w:val="00333C9E"/>
    <w:rsid w:val="00333EF9"/>
    <w:rsid w:val="003344F9"/>
    <w:rsid w:val="00334CB3"/>
    <w:rsid w:val="00334F14"/>
    <w:rsid w:val="003351B9"/>
    <w:rsid w:val="00335250"/>
    <w:rsid w:val="00335417"/>
    <w:rsid w:val="003358A6"/>
    <w:rsid w:val="00335954"/>
    <w:rsid w:val="0033637F"/>
    <w:rsid w:val="00336887"/>
    <w:rsid w:val="00336B86"/>
    <w:rsid w:val="00336CEF"/>
    <w:rsid w:val="00337178"/>
    <w:rsid w:val="0034008A"/>
    <w:rsid w:val="0034022F"/>
    <w:rsid w:val="00340CA8"/>
    <w:rsid w:val="00341345"/>
    <w:rsid w:val="00341480"/>
    <w:rsid w:val="00341BD3"/>
    <w:rsid w:val="00341D67"/>
    <w:rsid w:val="003421D5"/>
    <w:rsid w:val="00342607"/>
    <w:rsid w:val="00342671"/>
    <w:rsid w:val="003441DC"/>
    <w:rsid w:val="00344375"/>
    <w:rsid w:val="00344B45"/>
    <w:rsid w:val="003453C6"/>
    <w:rsid w:val="00345578"/>
    <w:rsid w:val="00345896"/>
    <w:rsid w:val="003459FC"/>
    <w:rsid w:val="00345DD2"/>
    <w:rsid w:val="00346851"/>
    <w:rsid w:val="00346913"/>
    <w:rsid w:val="0034703B"/>
    <w:rsid w:val="00347818"/>
    <w:rsid w:val="003503E7"/>
    <w:rsid w:val="00350556"/>
    <w:rsid w:val="003505FF"/>
    <w:rsid w:val="00350A93"/>
    <w:rsid w:val="00350ED1"/>
    <w:rsid w:val="00350F15"/>
    <w:rsid w:val="003512F4"/>
    <w:rsid w:val="003516FB"/>
    <w:rsid w:val="003519E9"/>
    <w:rsid w:val="00351D39"/>
    <w:rsid w:val="00351F92"/>
    <w:rsid w:val="00352876"/>
    <w:rsid w:val="00352B4C"/>
    <w:rsid w:val="00353048"/>
    <w:rsid w:val="00353168"/>
    <w:rsid w:val="0035387F"/>
    <w:rsid w:val="003539CB"/>
    <w:rsid w:val="0035491C"/>
    <w:rsid w:val="00354B99"/>
    <w:rsid w:val="00354FC8"/>
    <w:rsid w:val="0035530C"/>
    <w:rsid w:val="003554F0"/>
    <w:rsid w:val="0035576A"/>
    <w:rsid w:val="00355C24"/>
    <w:rsid w:val="00356741"/>
    <w:rsid w:val="00356A55"/>
    <w:rsid w:val="00356EB7"/>
    <w:rsid w:val="00356FF2"/>
    <w:rsid w:val="0035736F"/>
    <w:rsid w:val="003573B8"/>
    <w:rsid w:val="003573CB"/>
    <w:rsid w:val="0035753F"/>
    <w:rsid w:val="0035779E"/>
    <w:rsid w:val="00357DFC"/>
    <w:rsid w:val="003609F6"/>
    <w:rsid w:val="00360A09"/>
    <w:rsid w:val="00361053"/>
    <w:rsid w:val="003614F4"/>
    <w:rsid w:val="003615E8"/>
    <w:rsid w:val="00361659"/>
    <w:rsid w:val="00362083"/>
    <w:rsid w:val="003624EE"/>
    <w:rsid w:val="00362AA6"/>
    <w:rsid w:val="00362EF5"/>
    <w:rsid w:val="00362EFE"/>
    <w:rsid w:val="003631C8"/>
    <w:rsid w:val="00363235"/>
    <w:rsid w:val="003634F2"/>
    <w:rsid w:val="003638AC"/>
    <w:rsid w:val="00363FEE"/>
    <w:rsid w:val="003640E5"/>
    <w:rsid w:val="00364420"/>
    <w:rsid w:val="003648CD"/>
    <w:rsid w:val="00364CC9"/>
    <w:rsid w:val="003650EB"/>
    <w:rsid w:val="00365377"/>
    <w:rsid w:val="003657AD"/>
    <w:rsid w:val="003666B3"/>
    <w:rsid w:val="00366B5D"/>
    <w:rsid w:val="00366D88"/>
    <w:rsid w:val="00366DFB"/>
    <w:rsid w:val="0036710B"/>
    <w:rsid w:val="00367128"/>
    <w:rsid w:val="00367609"/>
    <w:rsid w:val="00367684"/>
    <w:rsid w:val="0036775F"/>
    <w:rsid w:val="00367774"/>
    <w:rsid w:val="003700E2"/>
    <w:rsid w:val="00370146"/>
    <w:rsid w:val="003702EB"/>
    <w:rsid w:val="00370A91"/>
    <w:rsid w:val="00370F8A"/>
    <w:rsid w:val="00371103"/>
    <w:rsid w:val="003711F7"/>
    <w:rsid w:val="00371DE5"/>
    <w:rsid w:val="00371F0C"/>
    <w:rsid w:val="003723D2"/>
    <w:rsid w:val="0037244A"/>
    <w:rsid w:val="00372550"/>
    <w:rsid w:val="003729E3"/>
    <w:rsid w:val="003736D3"/>
    <w:rsid w:val="003739C8"/>
    <w:rsid w:val="00373CA1"/>
    <w:rsid w:val="00373D05"/>
    <w:rsid w:val="00373E56"/>
    <w:rsid w:val="003743B5"/>
    <w:rsid w:val="003744AC"/>
    <w:rsid w:val="0037457C"/>
    <w:rsid w:val="00374DAE"/>
    <w:rsid w:val="00374EED"/>
    <w:rsid w:val="00375076"/>
    <w:rsid w:val="00375204"/>
    <w:rsid w:val="00375564"/>
    <w:rsid w:val="0037579B"/>
    <w:rsid w:val="00375C96"/>
    <w:rsid w:val="00376021"/>
    <w:rsid w:val="003763E9"/>
    <w:rsid w:val="0037656C"/>
    <w:rsid w:val="00376994"/>
    <w:rsid w:val="003770D5"/>
    <w:rsid w:val="003771D1"/>
    <w:rsid w:val="0037784C"/>
    <w:rsid w:val="00377A6A"/>
    <w:rsid w:val="00377E3A"/>
    <w:rsid w:val="0038050B"/>
    <w:rsid w:val="00380A53"/>
    <w:rsid w:val="00380A6E"/>
    <w:rsid w:val="00380DA4"/>
    <w:rsid w:val="003811C9"/>
    <w:rsid w:val="00381542"/>
    <w:rsid w:val="00381AE5"/>
    <w:rsid w:val="0038220A"/>
    <w:rsid w:val="0038246B"/>
    <w:rsid w:val="003829A1"/>
    <w:rsid w:val="00382BA4"/>
    <w:rsid w:val="00382DFB"/>
    <w:rsid w:val="003833E8"/>
    <w:rsid w:val="0038379E"/>
    <w:rsid w:val="00383A7B"/>
    <w:rsid w:val="00383BBC"/>
    <w:rsid w:val="00383EEC"/>
    <w:rsid w:val="003845FF"/>
    <w:rsid w:val="003847CE"/>
    <w:rsid w:val="00384AC0"/>
    <w:rsid w:val="00385430"/>
    <w:rsid w:val="00385EB0"/>
    <w:rsid w:val="003860BD"/>
    <w:rsid w:val="00386184"/>
    <w:rsid w:val="003868D5"/>
    <w:rsid w:val="00386B84"/>
    <w:rsid w:val="00386DB2"/>
    <w:rsid w:val="00387AF2"/>
    <w:rsid w:val="00387CB0"/>
    <w:rsid w:val="00390456"/>
    <w:rsid w:val="0039057B"/>
    <w:rsid w:val="00390719"/>
    <w:rsid w:val="00390CA3"/>
    <w:rsid w:val="00390E6D"/>
    <w:rsid w:val="0039147B"/>
    <w:rsid w:val="00392221"/>
    <w:rsid w:val="00392A8C"/>
    <w:rsid w:val="00392FB3"/>
    <w:rsid w:val="003933E4"/>
    <w:rsid w:val="00393B2A"/>
    <w:rsid w:val="00393C8A"/>
    <w:rsid w:val="00393E1D"/>
    <w:rsid w:val="0039440A"/>
    <w:rsid w:val="003946C7"/>
    <w:rsid w:val="00394FF2"/>
    <w:rsid w:val="00395318"/>
    <w:rsid w:val="00395584"/>
    <w:rsid w:val="00395B51"/>
    <w:rsid w:val="00395C32"/>
    <w:rsid w:val="00395FA6"/>
    <w:rsid w:val="00396052"/>
    <w:rsid w:val="0039609A"/>
    <w:rsid w:val="00396131"/>
    <w:rsid w:val="00396246"/>
    <w:rsid w:val="00396695"/>
    <w:rsid w:val="00396786"/>
    <w:rsid w:val="003969FD"/>
    <w:rsid w:val="00396E45"/>
    <w:rsid w:val="00396FB2"/>
    <w:rsid w:val="00396FD0"/>
    <w:rsid w:val="003975F1"/>
    <w:rsid w:val="003976F8"/>
    <w:rsid w:val="00397B55"/>
    <w:rsid w:val="00397C98"/>
    <w:rsid w:val="003A0168"/>
    <w:rsid w:val="003A03DB"/>
    <w:rsid w:val="003A04A0"/>
    <w:rsid w:val="003A08BF"/>
    <w:rsid w:val="003A14DC"/>
    <w:rsid w:val="003A1628"/>
    <w:rsid w:val="003A17B9"/>
    <w:rsid w:val="003A21D7"/>
    <w:rsid w:val="003A24E6"/>
    <w:rsid w:val="003A24F0"/>
    <w:rsid w:val="003A292A"/>
    <w:rsid w:val="003A29A3"/>
    <w:rsid w:val="003A395D"/>
    <w:rsid w:val="003A3961"/>
    <w:rsid w:val="003A3AFF"/>
    <w:rsid w:val="003A3B64"/>
    <w:rsid w:val="003A3C09"/>
    <w:rsid w:val="003A3D51"/>
    <w:rsid w:val="003A44B2"/>
    <w:rsid w:val="003A4575"/>
    <w:rsid w:val="003A474E"/>
    <w:rsid w:val="003A60C2"/>
    <w:rsid w:val="003A6EF3"/>
    <w:rsid w:val="003A73AF"/>
    <w:rsid w:val="003A77A0"/>
    <w:rsid w:val="003A7933"/>
    <w:rsid w:val="003A7DB3"/>
    <w:rsid w:val="003B0559"/>
    <w:rsid w:val="003B06EA"/>
    <w:rsid w:val="003B0B8D"/>
    <w:rsid w:val="003B1364"/>
    <w:rsid w:val="003B13C5"/>
    <w:rsid w:val="003B192B"/>
    <w:rsid w:val="003B28AE"/>
    <w:rsid w:val="003B2A7B"/>
    <w:rsid w:val="003B349D"/>
    <w:rsid w:val="003B384A"/>
    <w:rsid w:val="003B3DD2"/>
    <w:rsid w:val="003B4624"/>
    <w:rsid w:val="003B4B00"/>
    <w:rsid w:val="003B4BD1"/>
    <w:rsid w:val="003B51DA"/>
    <w:rsid w:val="003B591C"/>
    <w:rsid w:val="003B5CB1"/>
    <w:rsid w:val="003B5CDD"/>
    <w:rsid w:val="003B5E0F"/>
    <w:rsid w:val="003B5E66"/>
    <w:rsid w:val="003B63D4"/>
    <w:rsid w:val="003B6B7A"/>
    <w:rsid w:val="003B6D75"/>
    <w:rsid w:val="003B735A"/>
    <w:rsid w:val="003B7B06"/>
    <w:rsid w:val="003C00D5"/>
    <w:rsid w:val="003C0456"/>
    <w:rsid w:val="003C086A"/>
    <w:rsid w:val="003C091B"/>
    <w:rsid w:val="003C0B95"/>
    <w:rsid w:val="003C0FAD"/>
    <w:rsid w:val="003C1394"/>
    <w:rsid w:val="003C15BA"/>
    <w:rsid w:val="003C19A4"/>
    <w:rsid w:val="003C233A"/>
    <w:rsid w:val="003C234A"/>
    <w:rsid w:val="003C2B34"/>
    <w:rsid w:val="003C2D59"/>
    <w:rsid w:val="003C2DAD"/>
    <w:rsid w:val="003C3066"/>
    <w:rsid w:val="003C3237"/>
    <w:rsid w:val="003C38E4"/>
    <w:rsid w:val="003C3964"/>
    <w:rsid w:val="003C3AD9"/>
    <w:rsid w:val="003C3ADE"/>
    <w:rsid w:val="003C3CB7"/>
    <w:rsid w:val="003C3E0F"/>
    <w:rsid w:val="003C3FCD"/>
    <w:rsid w:val="003C413D"/>
    <w:rsid w:val="003C4AFF"/>
    <w:rsid w:val="003C4B89"/>
    <w:rsid w:val="003C4ED7"/>
    <w:rsid w:val="003C5424"/>
    <w:rsid w:val="003C681F"/>
    <w:rsid w:val="003C6D39"/>
    <w:rsid w:val="003C711F"/>
    <w:rsid w:val="003C7861"/>
    <w:rsid w:val="003C7AF5"/>
    <w:rsid w:val="003C7F08"/>
    <w:rsid w:val="003D0013"/>
    <w:rsid w:val="003D05FE"/>
    <w:rsid w:val="003D0945"/>
    <w:rsid w:val="003D13CB"/>
    <w:rsid w:val="003D1657"/>
    <w:rsid w:val="003D1ACC"/>
    <w:rsid w:val="003D1BC0"/>
    <w:rsid w:val="003D1BF7"/>
    <w:rsid w:val="003D1F27"/>
    <w:rsid w:val="003D2325"/>
    <w:rsid w:val="003D2733"/>
    <w:rsid w:val="003D2796"/>
    <w:rsid w:val="003D2E7A"/>
    <w:rsid w:val="003D2F6A"/>
    <w:rsid w:val="003D3BBB"/>
    <w:rsid w:val="003D41D1"/>
    <w:rsid w:val="003D4507"/>
    <w:rsid w:val="003D4D94"/>
    <w:rsid w:val="003D52B4"/>
    <w:rsid w:val="003D54E0"/>
    <w:rsid w:val="003D57B5"/>
    <w:rsid w:val="003D57B8"/>
    <w:rsid w:val="003D5980"/>
    <w:rsid w:val="003D625A"/>
    <w:rsid w:val="003D64A9"/>
    <w:rsid w:val="003D6C85"/>
    <w:rsid w:val="003D6D08"/>
    <w:rsid w:val="003D6DBC"/>
    <w:rsid w:val="003D73A6"/>
    <w:rsid w:val="003D7696"/>
    <w:rsid w:val="003D76E5"/>
    <w:rsid w:val="003D78FF"/>
    <w:rsid w:val="003D7AAC"/>
    <w:rsid w:val="003D7D8B"/>
    <w:rsid w:val="003D7E9F"/>
    <w:rsid w:val="003E0E4E"/>
    <w:rsid w:val="003E11F8"/>
    <w:rsid w:val="003E1248"/>
    <w:rsid w:val="003E1803"/>
    <w:rsid w:val="003E1A09"/>
    <w:rsid w:val="003E1C81"/>
    <w:rsid w:val="003E1DC7"/>
    <w:rsid w:val="003E1FCD"/>
    <w:rsid w:val="003E297A"/>
    <w:rsid w:val="003E2A1D"/>
    <w:rsid w:val="003E2B1B"/>
    <w:rsid w:val="003E3CD0"/>
    <w:rsid w:val="003E45AF"/>
    <w:rsid w:val="003E47A7"/>
    <w:rsid w:val="003E52C6"/>
    <w:rsid w:val="003E53E1"/>
    <w:rsid w:val="003E6DD8"/>
    <w:rsid w:val="003E703E"/>
    <w:rsid w:val="003E72FD"/>
    <w:rsid w:val="003E7B95"/>
    <w:rsid w:val="003E7C15"/>
    <w:rsid w:val="003F02B8"/>
    <w:rsid w:val="003F1151"/>
    <w:rsid w:val="003F1505"/>
    <w:rsid w:val="003F18FA"/>
    <w:rsid w:val="003F1C57"/>
    <w:rsid w:val="003F1EB3"/>
    <w:rsid w:val="003F20F3"/>
    <w:rsid w:val="003F2663"/>
    <w:rsid w:val="003F2878"/>
    <w:rsid w:val="003F2B0F"/>
    <w:rsid w:val="003F3260"/>
    <w:rsid w:val="003F3714"/>
    <w:rsid w:val="003F3986"/>
    <w:rsid w:val="003F3EF2"/>
    <w:rsid w:val="003F434D"/>
    <w:rsid w:val="003F448D"/>
    <w:rsid w:val="003F4C71"/>
    <w:rsid w:val="003F4C91"/>
    <w:rsid w:val="003F57AD"/>
    <w:rsid w:val="003F592B"/>
    <w:rsid w:val="003F5B23"/>
    <w:rsid w:val="003F5D81"/>
    <w:rsid w:val="003F5DED"/>
    <w:rsid w:val="003F61A8"/>
    <w:rsid w:val="003F622F"/>
    <w:rsid w:val="003F6857"/>
    <w:rsid w:val="003F6ABE"/>
    <w:rsid w:val="003F6F38"/>
    <w:rsid w:val="003F73AE"/>
    <w:rsid w:val="003F76BC"/>
    <w:rsid w:val="003F7A69"/>
    <w:rsid w:val="003F7B43"/>
    <w:rsid w:val="003F7D35"/>
    <w:rsid w:val="003F7E68"/>
    <w:rsid w:val="003F7F54"/>
    <w:rsid w:val="003F7F7C"/>
    <w:rsid w:val="004003CD"/>
    <w:rsid w:val="00400799"/>
    <w:rsid w:val="004007DC"/>
    <w:rsid w:val="00400BF0"/>
    <w:rsid w:val="0040112C"/>
    <w:rsid w:val="0040118F"/>
    <w:rsid w:val="004014A2"/>
    <w:rsid w:val="00401F12"/>
    <w:rsid w:val="00401F39"/>
    <w:rsid w:val="00402997"/>
    <w:rsid w:val="00402A9B"/>
    <w:rsid w:val="0040340F"/>
    <w:rsid w:val="00403EF0"/>
    <w:rsid w:val="0040414A"/>
    <w:rsid w:val="00404E80"/>
    <w:rsid w:val="0040552F"/>
    <w:rsid w:val="00406019"/>
    <w:rsid w:val="00406256"/>
    <w:rsid w:val="00406869"/>
    <w:rsid w:val="00407110"/>
    <w:rsid w:val="00407161"/>
    <w:rsid w:val="004071E0"/>
    <w:rsid w:val="00407516"/>
    <w:rsid w:val="00407B54"/>
    <w:rsid w:val="00410189"/>
    <w:rsid w:val="0041076E"/>
    <w:rsid w:val="0041130D"/>
    <w:rsid w:val="00411933"/>
    <w:rsid w:val="004119A3"/>
    <w:rsid w:val="00411ABA"/>
    <w:rsid w:val="004122A5"/>
    <w:rsid w:val="004122EC"/>
    <w:rsid w:val="00412A18"/>
    <w:rsid w:val="00412C3C"/>
    <w:rsid w:val="00412D5B"/>
    <w:rsid w:val="004131BC"/>
    <w:rsid w:val="004133DD"/>
    <w:rsid w:val="004134C3"/>
    <w:rsid w:val="004135DC"/>
    <w:rsid w:val="00413755"/>
    <w:rsid w:val="00413850"/>
    <w:rsid w:val="00413870"/>
    <w:rsid w:val="00413A37"/>
    <w:rsid w:val="00413F41"/>
    <w:rsid w:val="004140E7"/>
    <w:rsid w:val="0041454A"/>
    <w:rsid w:val="0041472B"/>
    <w:rsid w:val="00414AB9"/>
    <w:rsid w:val="00414DBA"/>
    <w:rsid w:val="00414FAC"/>
    <w:rsid w:val="00415020"/>
    <w:rsid w:val="00415307"/>
    <w:rsid w:val="00415372"/>
    <w:rsid w:val="004160E1"/>
    <w:rsid w:val="004166D3"/>
    <w:rsid w:val="00416B15"/>
    <w:rsid w:val="004171D6"/>
    <w:rsid w:val="004176FF"/>
    <w:rsid w:val="00417753"/>
    <w:rsid w:val="00417FE0"/>
    <w:rsid w:val="00420077"/>
    <w:rsid w:val="00420234"/>
    <w:rsid w:val="00420328"/>
    <w:rsid w:val="00420596"/>
    <w:rsid w:val="00420C54"/>
    <w:rsid w:val="00420C9A"/>
    <w:rsid w:val="004213B1"/>
    <w:rsid w:val="0042148D"/>
    <w:rsid w:val="004215C2"/>
    <w:rsid w:val="004217BA"/>
    <w:rsid w:val="00421A4B"/>
    <w:rsid w:val="004227F6"/>
    <w:rsid w:val="00423332"/>
    <w:rsid w:val="00423A25"/>
    <w:rsid w:val="00423C24"/>
    <w:rsid w:val="00423FA8"/>
    <w:rsid w:val="004246D4"/>
    <w:rsid w:val="00424770"/>
    <w:rsid w:val="00424ABB"/>
    <w:rsid w:val="00424D2F"/>
    <w:rsid w:val="00425273"/>
    <w:rsid w:val="00425696"/>
    <w:rsid w:val="00426157"/>
    <w:rsid w:val="004269DD"/>
    <w:rsid w:val="00426B5E"/>
    <w:rsid w:val="00426EEC"/>
    <w:rsid w:val="00427184"/>
    <w:rsid w:val="00427223"/>
    <w:rsid w:val="00427DA5"/>
    <w:rsid w:val="00427E5C"/>
    <w:rsid w:val="004301AD"/>
    <w:rsid w:val="00430243"/>
    <w:rsid w:val="00430832"/>
    <w:rsid w:val="00430CE0"/>
    <w:rsid w:val="004310A1"/>
    <w:rsid w:val="00431107"/>
    <w:rsid w:val="00431112"/>
    <w:rsid w:val="00431C3D"/>
    <w:rsid w:val="00431F38"/>
    <w:rsid w:val="00432064"/>
    <w:rsid w:val="00432893"/>
    <w:rsid w:val="00432C90"/>
    <w:rsid w:val="0043303F"/>
    <w:rsid w:val="004331A8"/>
    <w:rsid w:val="00433D0F"/>
    <w:rsid w:val="00433D13"/>
    <w:rsid w:val="00433E2C"/>
    <w:rsid w:val="00434733"/>
    <w:rsid w:val="004347AE"/>
    <w:rsid w:val="00434939"/>
    <w:rsid w:val="004349D1"/>
    <w:rsid w:val="00434D0E"/>
    <w:rsid w:val="00434EF9"/>
    <w:rsid w:val="004354C4"/>
    <w:rsid w:val="00435BD9"/>
    <w:rsid w:val="00435F6E"/>
    <w:rsid w:val="00435FA9"/>
    <w:rsid w:val="00436019"/>
    <w:rsid w:val="00436757"/>
    <w:rsid w:val="00436E4A"/>
    <w:rsid w:val="00437317"/>
    <w:rsid w:val="00437611"/>
    <w:rsid w:val="0043783D"/>
    <w:rsid w:val="00437993"/>
    <w:rsid w:val="00440210"/>
    <w:rsid w:val="00440443"/>
    <w:rsid w:val="004409B8"/>
    <w:rsid w:val="004411E0"/>
    <w:rsid w:val="0044142E"/>
    <w:rsid w:val="0044151B"/>
    <w:rsid w:val="00441887"/>
    <w:rsid w:val="0044189E"/>
    <w:rsid w:val="004420C7"/>
    <w:rsid w:val="004420D7"/>
    <w:rsid w:val="004425D9"/>
    <w:rsid w:val="004432BE"/>
    <w:rsid w:val="00443515"/>
    <w:rsid w:val="00444300"/>
    <w:rsid w:val="0044479D"/>
    <w:rsid w:val="00444FD4"/>
    <w:rsid w:val="0044524D"/>
    <w:rsid w:val="00445588"/>
    <w:rsid w:val="00445779"/>
    <w:rsid w:val="004459F4"/>
    <w:rsid w:val="00445BD1"/>
    <w:rsid w:val="00445DED"/>
    <w:rsid w:val="00445E43"/>
    <w:rsid w:val="00445F0F"/>
    <w:rsid w:val="0044623B"/>
    <w:rsid w:val="004466EF"/>
    <w:rsid w:val="004469C4"/>
    <w:rsid w:val="004473D8"/>
    <w:rsid w:val="004474CE"/>
    <w:rsid w:val="00447628"/>
    <w:rsid w:val="004477BB"/>
    <w:rsid w:val="00447F12"/>
    <w:rsid w:val="004503DD"/>
    <w:rsid w:val="00450427"/>
    <w:rsid w:val="00450AB7"/>
    <w:rsid w:val="004511A0"/>
    <w:rsid w:val="00451C0A"/>
    <w:rsid w:val="00451DEE"/>
    <w:rsid w:val="00452221"/>
    <w:rsid w:val="00452242"/>
    <w:rsid w:val="004525D9"/>
    <w:rsid w:val="0045291D"/>
    <w:rsid w:val="00452BAD"/>
    <w:rsid w:val="00452BBE"/>
    <w:rsid w:val="0045308E"/>
    <w:rsid w:val="0045323D"/>
    <w:rsid w:val="00453B70"/>
    <w:rsid w:val="00453D78"/>
    <w:rsid w:val="004548DF"/>
    <w:rsid w:val="00454C6F"/>
    <w:rsid w:val="00455036"/>
    <w:rsid w:val="004550A4"/>
    <w:rsid w:val="004553EC"/>
    <w:rsid w:val="00455BD2"/>
    <w:rsid w:val="00456030"/>
    <w:rsid w:val="00456142"/>
    <w:rsid w:val="004562A0"/>
    <w:rsid w:val="004566D2"/>
    <w:rsid w:val="0045675E"/>
    <w:rsid w:val="004569D7"/>
    <w:rsid w:val="00457274"/>
    <w:rsid w:val="0045761F"/>
    <w:rsid w:val="00457671"/>
    <w:rsid w:val="004576C9"/>
    <w:rsid w:val="00457872"/>
    <w:rsid w:val="004578D3"/>
    <w:rsid w:val="00460454"/>
    <w:rsid w:val="00460A0A"/>
    <w:rsid w:val="00460AD4"/>
    <w:rsid w:val="00460BCF"/>
    <w:rsid w:val="00460ECC"/>
    <w:rsid w:val="00460F8D"/>
    <w:rsid w:val="0046101B"/>
    <w:rsid w:val="004612C4"/>
    <w:rsid w:val="00461E61"/>
    <w:rsid w:val="00461F07"/>
    <w:rsid w:val="00461F16"/>
    <w:rsid w:val="0046214D"/>
    <w:rsid w:val="0046238E"/>
    <w:rsid w:val="004627EC"/>
    <w:rsid w:val="00462F2F"/>
    <w:rsid w:val="00463244"/>
    <w:rsid w:val="004633C4"/>
    <w:rsid w:val="00463B31"/>
    <w:rsid w:val="00463DC9"/>
    <w:rsid w:val="00463EE4"/>
    <w:rsid w:val="004641D4"/>
    <w:rsid w:val="004642B8"/>
    <w:rsid w:val="00465146"/>
    <w:rsid w:val="0046522E"/>
    <w:rsid w:val="004652B6"/>
    <w:rsid w:val="004655F3"/>
    <w:rsid w:val="004660B0"/>
    <w:rsid w:val="00466813"/>
    <w:rsid w:val="004669D9"/>
    <w:rsid w:val="00466C9C"/>
    <w:rsid w:val="00467438"/>
    <w:rsid w:val="0046745D"/>
    <w:rsid w:val="0046762A"/>
    <w:rsid w:val="004678DE"/>
    <w:rsid w:val="00467964"/>
    <w:rsid w:val="00467D31"/>
    <w:rsid w:val="00467E33"/>
    <w:rsid w:val="004700E3"/>
    <w:rsid w:val="0047037A"/>
    <w:rsid w:val="004712FA"/>
    <w:rsid w:val="0047165D"/>
    <w:rsid w:val="004716B3"/>
    <w:rsid w:val="004718D0"/>
    <w:rsid w:val="0047197B"/>
    <w:rsid w:val="004719AA"/>
    <w:rsid w:val="00472021"/>
    <w:rsid w:val="00472426"/>
    <w:rsid w:val="0047261C"/>
    <w:rsid w:val="00472E8F"/>
    <w:rsid w:val="00472F8F"/>
    <w:rsid w:val="004731DC"/>
    <w:rsid w:val="00473A4B"/>
    <w:rsid w:val="00473D86"/>
    <w:rsid w:val="00473F62"/>
    <w:rsid w:val="004740FB"/>
    <w:rsid w:val="00474184"/>
    <w:rsid w:val="00474422"/>
    <w:rsid w:val="004744EA"/>
    <w:rsid w:val="0047470D"/>
    <w:rsid w:val="004747C3"/>
    <w:rsid w:val="00474B5E"/>
    <w:rsid w:val="00474FBC"/>
    <w:rsid w:val="0047511A"/>
    <w:rsid w:val="00475132"/>
    <w:rsid w:val="00475945"/>
    <w:rsid w:val="00475B11"/>
    <w:rsid w:val="00475BB5"/>
    <w:rsid w:val="00475F3F"/>
    <w:rsid w:val="00476264"/>
    <w:rsid w:val="004762F2"/>
    <w:rsid w:val="0047645D"/>
    <w:rsid w:val="00476792"/>
    <w:rsid w:val="004770F6"/>
    <w:rsid w:val="004774BC"/>
    <w:rsid w:val="00477806"/>
    <w:rsid w:val="00477B8C"/>
    <w:rsid w:val="004806C2"/>
    <w:rsid w:val="004815CA"/>
    <w:rsid w:val="0048182E"/>
    <w:rsid w:val="00481D38"/>
    <w:rsid w:val="00481EF1"/>
    <w:rsid w:val="00482268"/>
    <w:rsid w:val="004826B1"/>
    <w:rsid w:val="004826D3"/>
    <w:rsid w:val="004829AB"/>
    <w:rsid w:val="0048342F"/>
    <w:rsid w:val="004835B8"/>
    <w:rsid w:val="004838F0"/>
    <w:rsid w:val="00483B0D"/>
    <w:rsid w:val="00483F3E"/>
    <w:rsid w:val="00484641"/>
    <w:rsid w:val="00484F5C"/>
    <w:rsid w:val="00484FBE"/>
    <w:rsid w:val="00485B78"/>
    <w:rsid w:val="00485C21"/>
    <w:rsid w:val="00485D64"/>
    <w:rsid w:val="00485E3E"/>
    <w:rsid w:val="00486043"/>
    <w:rsid w:val="00486232"/>
    <w:rsid w:val="00486433"/>
    <w:rsid w:val="004868EB"/>
    <w:rsid w:val="00486944"/>
    <w:rsid w:val="00486C09"/>
    <w:rsid w:val="00487480"/>
    <w:rsid w:val="00487C57"/>
    <w:rsid w:val="00487EF8"/>
    <w:rsid w:val="00490125"/>
    <w:rsid w:val="0049022A"/>
    <w:rsid w:val="004902C2"/>
    <w:rsid w:val="004904D7"/>
    <w:rsid w:val="004905B7"/>
    <w:rsid w:val="004905FA"/>
    <w:rsid w:val="00490CEE"/>
    <w:rsid w:val="00490E2D"/>
    <w:rsid w:val="0049157F"/>
    <w:rsid w:val="00491D1F"/>
    <w:rsid w:val="00491F53"/>
    <w:rsid w:val="00492102"/>
    <w:rsid w:val="004929BE"/>
    <w:rsid w:val="00492B31"/>
    <w:rsid w:val="00492D58"/>
    <w:rsid w:val="00492D63"/>
    <w:rsid w:val="004934A2"/>
    <w:rsid w:val="00494B78"/>
    <w:rsid w:val="00495B0F"/>
    <w:rsid w:val="00495D7D"/>
    <w:rsid w:val="00495DD4"/>
    <w:rsid w:val="004965D8"/>
    <w:rsid w:val="00496931"/>
    <w:rsid w:val="00496A3D"/>
    <w:rsid w:val="00496B49"/>
    <w:rsid w:val="00496F2F"/>
    <w:rsid w:val="00496F95"/>
    <w:rsid w:val="004976AA"/>
    <w:rsid w:val="00497BA5"/>
    <w:rsid w:val="00497D1D"/>
    <w:rsid w:val="00497E3A"/>
    <w:rsid w:val="00497E66"/>
    <w:rsid w:val="004A0120"/>
    <w:rsid w:val="004A079B"/>
    <w:rsid w:val="004A0916"/>
    <w:rsid w:val="004A0EDF"/>
    <w:rsid w:val="004A12A5"/>
    <w:rsid w:val="004A12CD"/>
    <w:rsid w:val="004A16F1"/>
    <w:rsid w:val="004A1A02"/>
    <w:rsid w:val="004A2A2B"/>
    <w:rsid w:val="004A339F"/>
    <w:rsid w:val="004A36EC"/>
    <w:rsid w:val="004A3948"/>
    <w:rsid w:val="004A39BE"/>
    <w:rsid w:val="004A3D0C"/>
    <w:rsid w:val="004A3E59"/>
    <w:rsid w:val="004A40C0"/>
    <w:rsid w:val="004A42DC"/>
    <w:rsid w:val="004A4B7E"/>
    <w:rsid w:val="004A4C35"/>
    <w:rsid w:val="004A4CA6"/>
    <w:rsid w:val="004A510B"/>
    <w:rsid w:val="004A58F1"/>
    <w:rsid w:val="004A67D5"/>
    <w:rsid w:val="004A68F1"/>
    <w:rsid w:val="004A7292"/>
    <w:rsid w:val="004A789A"/>
    <w:rsid w:val="004A791B"/>
    <w:rsid w:val="004A7BA7"/>
    <w:rsid w:val="004B01A5"/>
    <w:rsid w:val="004B0C63"/>
    <w:rsid w:val="004B0D5B"/>
    <w:rsid w:val="004B1063"/>
    <w:rsid w:val="004B1369"/>
    <w:rsid w:val="004B178D"/>
    <w:rsid w:val="004B1EF3"/>
    <w:rsid w:val="004B276A"/>
    <w:rsid w:val="004B29D7"/>
    <w:rsid w:val="004B3519"/>
    <w:rsid w:val="004B3CD2"/>
    <w:rsid w:val="004B451C"/>
    <w:rsid w:val="004B453A"/>
    <w:rsid w:val="004B456B"/>
    <w:rsid w:val="004B4D07"/>
    <w:rsid w:val="004B4F93"/>
    <w:rsid w:val="004B5253"/>
    <w:rsid w:val="004B5264"/>
    <w:rsid w:val="004B63BD"/>
    <w:rsid w:val="004B644A"/>
    <w:rsid w:val="004B66B0"/>
    <w:rsid w:val="004B6775"/>
    <w:rsid w:val="004B6F1D"/>
    <w:rsid w:val="004B6FBC"/>
    <w:rsid w:val="004B70B9"/>
    <w:rsid w:val="004B7B27"/>
    <w:rsid w:val="004B7BC0"/>
    <w:rsid w:val="004C0431"/>
    <w:rsid w:val="004C0A9E"/>
    <w:rsid w:val="004C0EDC"/>
    <w:rsid w:val="004C10E5"/>
    <w:rsid w:val="004C1901"/>
    <w:rsid w:val="004C1949"/>
    <w:rsid w:val="004C1D4E"/>
    <w:rsid w:val="004C203B"/>
    <w:rsid w:val="004C21BF"/>
    <w:rsid w:val="004C22EC"/>
    <w:rsid w:val="004C23B4"/>
    <w:rsid w:val="004C2DF1"/>
    <w:rsid w:val="004C2ECD"/>
    <w:rsid w:val="004C3A85"/>
    <w:rsid w:val="004C3C8F"/>
    <w:rsid w:val="004C401B"/>
    <w:rsid w:val="004C4287"/>
    <w:rsid w:val="004C4FB2"/>
    <w:rsid w:val="004C5137"/>
    <w:rsid w:val="004C524B"/>
    <w:rsid w:val="004C56BA"/>
    <w:rsid w:val="004C59B7"/>
    <w:rsid w:val="004C5B5A"/>
    <w:rsid w:val="004C5C28"/>
    <w:rsid w:val="004C5E69"/>
    <w:rsid w:val="004C5F1E"/>
    <w:rsid w:val="004C69BC"/>
    <w:rsid w:val="004C6A79"/>
    <w:rsid w:val="004C6D7E"/>
    <w:rsid w:val="004C73E7"/>
    <w:rsid w:val="004C7FCA"/>
    <w:rsid w:val="004D0145"/>
    <w:rsid w:val="004D049C"/>
    <w:rsid w:val="004D0C58"/>
    <w:rsid w:val="004D107B"/>
    <w:rsid w:val="004D1893"/>
    <w:rsid w:val="004D1A85"/>
    <w:rsid w:val="004D1F2F"/>
    <w:rsid w:val="004D250C"/>
    <w:rsid w:val="004D27F5"/>
    <w:rsid w:val="004D2AD1"/>
    <w:rsid w:val="004D2DBA"/>
    <w:rsid w:val="004D2EFA"/>
    <w:rsid w:val="004D2F58"/>
    <w:rsid w:val="004D2FB5"/>
    <w:rsid w:val="004D33ED"/>
    <w:rsid w:val="004D3832"/>
    <w:rsid w:val="004D3948"/>
    <w:rsid w:val="004D39D1"/>
    <w:rsid w:val="004D3AA5"/>
    <w:rsid w:val="004D3EA1"/>
    <w:rsid w:val="004D4331"/>
    <w:rsid w:val="004D452F"/>
    <w:rsid w:val="004D4565"/>
    <w:rsid w:val="004D4AD7"/>
    <w:rsid w:val="004D50F8"/>
    <w:rsid w:val="004D57E5"/>
    <w:rsid w:val="004D5962"/>
    <w:rsid w:val="004D5A8B"/>
    <w:rsid w:val="004D5B0B"/>
    <w:rsid w:val="004D5EB1"/>
    <w:rsid w:val="004D6263"/>
    <w:rsid w:val="004D657E"/>
    <w:rsid w:val="004D665A"/>
    <w:rsid w:val="004D679D"/>
    <w:rsid w:val="004D6E50"/>
    <w:rsid w:val="004D7119"/>
    <w:rsid w:val="004D7A59"/>
    <w:rsid w:val="004E0085"/>
    <w:rsid w:val="004E01CC"/>
    <w:rsid w:val="004E050B"/>
    <w:rsid w:val="004E0769"/>
    <w:rsid w:val="004E079B"/>
    <w:rsid w:val="004E0AE6"/>
    <w:rsid w:val="004E0E8F"/>
    <w:rsid w:val="004E1522"/>
    <w:rsid w:val="004E1BA4"/>
    <w:rsid w:val="004E2AE9"/>
    <w:rsid w:val="004E32E8"/>
    <w:rsid w:val="004E3D6C"/>
    <w:rsid w:val="004E3FB0"/>
    <w:rsid w:val="004E44C6"/>
    <w:rsid w:val="004E44DE"/>
    <w:rsid w:val="004E4947"/>
    <w:rsid w:val="004E4B09"/>
    <w:rsid w:val="004E4B4B"/>
    <w:rsid w:val="004E4F00"/>
    <w:rsid w:val="004E513C"/>
    <w:rsid w:val="004E5199"/>
    <w:rsid w:val="004E5960"/>
    <w:rsid w:val="004E5B89"/>
    <w:rsid w:val="004E5BC6"/>
    <w:rsid w:val="004E5C06"/>
    <w:rsid w:val="004E6152"/>
    <w:rsid w:val="004E65B8"/>
    <w:rsid w:val="004E6718"/>
    <w:rsid w:val="004E71B3"/>
    <w:rsid w:val="004E73F6"/>
    <w:rsid w:val="004E7519"/>
    <w:rsid w:val="004E7AE2"/>
    <w:rsid w:val="004E7CEC"/>
    <w:rsid w:val="004F0B92"/>
    <w:rsid w:val="004F1233"/>
    <w:rsid w:val="004F1401"/>
    <w:rsid w:val="004F160C"/>
    <w:rsid w:val="004F186E"/>
    <w:rsid w:val="004F1A76"/>
    <w:rsid w:val="004F1F3B"/>
    <w:rsid w:val="004F1FB2"/>
    <w:rsid w:val="004F2734"/>
    <w:rsid w:val="004F27A0"/>
    <w:rsid w:val="004F28E1"/>
    <w:rsid w:val="004F2F14"/>
    <w:rsid w:val="004F3148"/>
    <w:rsid w:val="004F3185"/>
    <w:rsid w:val="004F3829"/>
    <w:rsid w:val="004F3AE3"/>
    <w:rsid w:val="004F4875"/>
    <w:rsid w:val="004F4D1F"/>
    <w:rsid w:val="004F4D8D"/>
    <w:rsid w:val="004F4FA8"/>
    <w:rsid w:val="004F56AF"/>
    <w:rsid w:val="004F5EC3"/>
    <w:rsid w:val="004F64FE"/>
    <w:rsid w:val="004F6B6A"/>
    <w:rsid w:val="004F6BC9"/>
    <w:rsid w:val="004F7B17"/>
    <w:rsid w:val="00500057"/>
    <w:rsid w:val="005003C9"/>
    <w:rsid w:val="00500412"/>
    <w:rsid w:val="00500DDF"/>
    <w:rsid w:val="00501335"/>
    <w:rsid w:val="005014A2"/>
    <w:rsid w:val="00501683"/>
    <w:rsid w:val="0050190B"/>
    <w:rsid w:val="00501A22"/>
    <w:rsid w:val="00501EFC"/>
    <w:rsid w:val="005020C9"/>
    <w:rsid w:val="0050296E"/>
    <w:rsid w:val="00502C02"/>
    <w:rsid w:val="00502CF2"/>
    <w:rsid w:val="00502E6B"/>
    <w:rsid w:val="00503625"/>
    <w:rsid w:val="005036BB"/>
    <w:rsid w:val="005036F6"/>
    <w:rsid w:val="00503D9B"/>
    <w:rsid w:val="00503E2D"/>
    <w:rsid w:val="00503F01"/>
    <w:rsid w:val="00504340"/>
    <w:rsid w:val="00504864"/>
    <w:rsid w:val="005048A9"/>
    <w:rsid w:val="00504A06"/>
    <w:rsid w:val="0050509D"/>
    <w:rsid w:val="005050FD"/>
    <w:rsid w:val="00505AB0"/>
    <w:rsid w:val="005060CF"/>
    <w:rsid w:val="00506756"/>
    <w:rsid w:val="005069C1"/>
    <w:rsid w:val="00506AEE"/>
    <w:rsid w:val="00506F7C"/>
    <w:rsid w:val="00506FCC"/>
    <w:rsid w:val="00507785"/>
    <w:rsid w:val="00507B7C"/>
    <w:rsid w:val="00510085"/>
    <w:rsid w:val="005101C1"/>
    <w:rsid w:val="00510CD8"/>
    <w:rsid w:val="00510EB0"/>
    <w:rsid w:val="0051153D"/>
    <w:rsid w:val="00511BB2"/>
    <w:rsid w:val="00511CE8"/>
    <w:rsid w:val="00512040"/>
    <w:rsid w:val="00512AC1"/>
    <w:rsid w:val="00512F4E"/>
    <w:rsid w:val="00513225"/>
    <w:rsid w:val="005132F1"/>
    <w:rsid w:val="005137ED"/>
    <w:rsid w:val="00513838"/>
    <w:rsid w:val="0051386B"/>
    <w:rsid w:val="0051392F"/>
    <w:rsid w:val="00514327"/>
    <w:rsid w:val="005143E4"/>
    <w:rsid w:val="0051456D"/>
    <w:rsid w:val="005147DE"/>
    <w:rsid w:val="00514976"/>
    <w:rsid w:val="00514BFC"/>
    <w:rsid w:val="00514D35"/>
    <w:rsid w:val="00514E0C"/>
    <w:rsid w:val="005155C5"/>
    <w:rsid w:val="00515846"/>
    <w:rsid w:val="005159EB"/>
    <w:rsid w:val="00515CB0"/>
    <w:rsid w:val="00515DEF"/>
    <w:rsid w:val="00515F1F"/>
    <w:rsid w:val="005163D4"/>
    <w:rsid w:val="005167E5"/>
    <w:rsid w:val="00516AA0"/>
    <w:rsid w:val="00516ACA"/>
    <w:rsid w:val="00516BF8"/>
    <w:rsid w:val="00516CE0"/>
    <w:rsid w:val="005171F7"/>
    <w:rsid w:val="005177DA"/>
    <w:rsid w:val="00517811"/>
    <w:rsid w:val="005206B5"/>
    <w:rsid w:val="00520739"/>
    <w:rsid w:val="00520D70"/>
    <w:rsid w:val="0052113D"/>
    <w:rsid w:val="0052116E"/>
    <w:rsid w:val="00521520"/>
    <w:rsid w:val="00521B71"/>
    <w:rsid w:val="0052213C"/>
    <w:rsid w:val="00522312"/>
    <w:rsid w:val="00522841"/>
    <w:rsid w:val="005229CF"/>
    <w:rsid w:val="00522B12"/>
    <w:rsid w:val="00522C3E"/>
    <w:rsid w:val="00522F5E"/>
    <w:rsid w:val="005239EA"/>
    <w:rsid w:val="00523B88"/>
    <w:rsid w:val="00523BDE"/>
    <w:rsid w:val="00523BEA"/>
    <w:rsid w:val="00524074"/>
    <w:rsid w:val="00524545"/>
    <w:rsid w:val="0052481B"/>
    <w:rsid w:val="00524AA0"/>
    <w:rsid w:val="00524BF7"/>
    <w:rsid w:val="00524E93"/>
    <w:rsid w:val="0052573C"/>
    <w:rsid w:val="00525D18"/>
    <w:rsid w:val="00525E72"/>
    <w:rsid w:val="0052605E"/>
    <w:rsid w:val="00526B92"/>
    <w:rsid w:val="00526BE9"/>
    <w:rsid w:val="005270EA"/>
    <w:rsid w:val="0052718D"/>
    <w:rsid w:val="00527307"/>
    <w:rsid w:val="0052757F"/>
    <w:rsid w:val="005275E0"/>
    <w:rsid w:val="005277D3"/>
    <w:rsid w:val="00527ABA"/>
    <w:rsid w:val="00527E6D"/>
    <w:rsid w:val="00527F4B"/>
    <w:rsid w:val="00530103"/>
    <w:rsid w:val="005301AF"/>
    <w:rsid w:val="00530836"/>
    <w:rsid w:val="00530888"/>
    <w:rsid w:val="00530D0D"/>
    <w:rsid w:val="00530FD2"/>
    <w:rsid w:val="0053113B"/>
    <w:rsid w:val="005311EB"/>
    <w:rsid w:val="0053143F"/>
    <w:rsid w:val="0053189E"/>
    <w:rsid w:val="00531BD9"/>
    <w:rsid w:val="00531EDD"/>
    <w:rsid w:val="00531FF7"/>
    <w:rsid w:val="00532978"/>
    <w:rsid w:val="005339B2"/>
    <w:rsid w:val="00533CC1"/>
    <w:rsid w:val="00533DC1"/>
    <w:rsid w:val="005341A8"/>
    <w:rsid w:val="0053491E"/>
    <w:rsid w:val="005359D6"/>
    <w:rsid w:val="00535BDF"/>
    <w:rsid w:val="00535DCF"/>
    <w:rsid w:val="00535F18"/>
    <w:rsid w:val="00536323"/>
    <w:rsid w:val="005365B3"/>
    <w:rsid w:val="005369B3"/>
    <w:rsid w:val="00536A68"/>
    <w:rsid w:val="00536ED9"/>
    <w:rsid w:val="00536F1F"/>
    <w:rsid w:val="00537474"/>
    <w:rsid w:val="00537B43"/>
    <w:rsid w:val="00537D5E"/>
    <w:rsid w:val="00537FAC"/>
    <w:rsid w:val="005404C8"/>
    <w:rsid w:val="0054086C"/>
    <w:rsid w:val="00540BC3"/>
    <w:rsid w:val="00540D81"/>
    <w:rsid w:val="0054199D"/>
    <w:rsid w:val="005419AD"/>
    <w:rsid w:val="0054263E"/>
    <w:rsid w:val="00542764"/>
    <w:rsid w:val="00542A6F"/>
    <w:rsid w:val="00542BAA"/>
    <w:rsid w:val="005432CE"/>
    <w:rsid w:val="005434C1"/>
    <w:rsid w:val="00543917"/>
    <w:rsid w:val="00543D9E"/>
    <w:rsid w:val="0054425B"/>
    <w:rsid w:val="005445BF"/>
    <w:rsid w:val="00544817"/>
    <w:rsid w:val="00544DF2"/>
    <w:rsid w:val="005451A2"/>
    <w:rsid w:val="005453F1"/>
    <w:rsid w:val="00545DDF"/>
    <w:rsid w:val="0054615F"/>
    <w:rsid w:val="005461F3"/>
    <w:rsid w:val="00546203"/>
    <w:rsid w:val="00546EDA"/>
    <w:rsid w:val="005472C6"/>
    <w:rsid w:val="0054775F"/>
    <w:rsid w:val="00547775"/>
    <w:rsid w:val="00547CAF"/>
    <w:rsid w:val="00547F20"/>
    <w:rsid w:val="005501D2"/>
    <w:rsid w:val="005508A1"/>
    <w:rsid w:val="00550FDA"/>
    <w:rsid w:val="005516EB"/>
    <w:rsid w:val="00551AE2"/>
    <w:rsid w:val="00551C16"/>
    <w:rsid w:val="00552306"/>
    <w:rsid w:val="00552565"/>
    <w:rsid w:val="00552950"/>
    <w:rsid w:val="00553483"/>
    <w:rsid w:val="0055370D"/>
    <w:rsid w:val="00553DBE"/>
    <w:rsid w:val="005544D1"/>
    <w:rsid w:val="0055471F"/>
    <w:rsid w:val="0055477E"/>
    <w:rsid w:val="00554BD4"/>
    <w:rsid w:val="00554CCE"/>
    <w:rsid w:val="00554E46"/>
    <w:rsid w:val="005551F0"/>
    <w:rsid w:val="005555E3"/>
    <w:rsid w:val="00556414"/>
    <w:rsid w:val="0055655E"/>
    <w:rsid w:val="00556CF7"/>
    <w:rsid w:val="00556F9C"/>
    <w:rsid w:val="005574D0"/>
    <w:rsid w:val="0055751B"/>
    <w:rsid w:val="00557612"/>
    <w:rsid w:val="00557634"/>
    <w:rsid w:val="00557644"/>
    <w:rsid w:val="00557732"/>
    <w:rsid w:val="00557B17"/>
    <w:rsid w:val="00557C11"/>
    <w:rsid w:val="00557D0F"/>
    <w:rsid w:val="0056031B"/>
    <w:rsid w:val="00560BFE"/>
    <w:rsid w:val="00560E6B"/>
    <w:rsid w:val="00560F23"/>
    <w:rsid w:val="00561589"/>
    <w:rsid w:val="005618AB"/>
    <w:rsid w:val="00561904"/>
    <w:rsid w:val="00561BC8"/>
    <w:rsid w:val="00561C22"/>
    <w:rsid w:val="0056238E"/>
    <w:rsid w:val="00562471"/>
    <w:rsid w:val="0056253B"/>
    <w:rsid w:val="0056259A"/>
    <w:rsid w:val="00562867"/>
    <w:rsid w:val="00562F01"/>
    <w:rsid w:val="005630D5"/>
    <w:rsid w:val="0056315C"/>
    <w:rsid w:val="00563A9C"/>
    <w:rsid w:val="00564D42"/>
    <w:rsid w:val="00565A9B"/>
    <w:rsid w:val="00565DA6"/>
    <w:rsid w:val="005662CC"/>
    <w:rsid w:val="0056709E"/>
    <w:rsid w:val="005671DD"/>
    <w:rsid w:val="00567752"/>
    <w:rsid w:val="005679B5"/>
    <w:rsid w:val="00567E88"/>
    <w:rsid w:val="00570117"/>
    <w:rsid w:val="00570149"/>
    <w:rsid w:val="005704AE"/>
    <w:rsid w:val="005704D5"/>
    <w:rsid w:val="00570DB8"/>
    <w:rsid w:val="0057104A"/>
    <w:rsid w:val="005713EE"/>
    <w:rsid w:val="00571497"/>
    <w:rsid w:val="00571504"/>
    <w:rsid w:val="00571A0F"/>
    <w:rsid w:val="00572CFE"/>
    <w:rsid w:val="00572EB2"/>
    <w:rsid w:val="005739F8"/>
    <w:rsid w:val="00573EA4"/>
    <w:rsid w:val="00574043"/>
    <w:rsid w:val="0057416C"/>
    <w:rsid w:val="005742B2"/>
    <w:rsid w:val="00574377"/>
    <w:rsid w:val="005744E1"/>
    <w:rsid w:val="005747A5"/>
    <w:rsid w:val="00574BD8"/>
    <w:rsid w:val="00574CC0"/>
    <w:rsid w:val="00574F86"/>
    <w:rsid w:val="0057546E"/>
    <w:rsid w:val="00575975"/>
    <w:rsid w:val="00575986"/>
    <w:rsid w:val="005759EF"/>
    <w:rsid w:val="00575B2D"/>
    <w:rsid w:val="00575C5B"/>
    <w:rsid w:val="00575EB1"/>
    <w:rsid w:val="005763F7"/>
    <w:rsid w:val="0057646F"/>
    <w:rsid w:val="00576761"/>
    <w:rsid w:val="005769F0"/>
    <w:rsid w:val="005774CB"/>
    <w:rsid w:val="005775C9"/>
    <w:rsid w:val="00577BBF"/>
    <w:rsid w:val="005803C8"/>
    <w:rsid w:val="005803D5"/>
    <w:rsid w:val="0058067A"/>
    <w:rsid w:val="005807C4"/>
    <w:rsid w:val="00581021"/>
    <w:rsid w:val="00581F8C"/>
    <w:rsid w:val="00582128"/>
    <w:rsid w:val="005826E1"/>
    <w:rsid w:val="00582B8E"/>
    <w:rsid w:val="00582C8E"/>
    <w:rsid w:val="00582F5D"/>
    <w:rsid w:val="005830A2"/>
    <w:rsid w:val="00583281"/>
    <w:rsid w:val="00583A16"/>
    <w:rsid w:val="00583C5D"/>
    <w:rsid w:val="00583D74"/>
    <w:rsid w:val="00584049"/>
    <w:rsid w:val="0058419D"/>
    <w:rsid w:val="00584214"/>
    <w:rsid w:val="0058422B"/>
    <w:rsid w:val="0058465C"/>
    <w:rsid w:val="00584F6C"/>
    <w:rsid w:val="00585236"/>
    <w:rsid w:val="005855C5"/>
    <w:rsid w:val="00585A3F"/>
    <w:rsid w:val="00585DF9"/>
    <w:rsid w:val="005860F0"/>
    <w:rsid w:val="00586B1C"/>
    <w:rsid w:val="0058731A"/>
    <w:rsid w:val="00587578"/>
    <w:rsid w:val="00587C5B"/>
    <w:rsid w:val="00587D8D"/>
    <w:rsid w:val="00590069"/>
    <w:rsid w:val="0059013C"/>
    <w:rsid w:val="00590297"/>
    <w:rsid w:val="00590312"/>
    <w:rsid w:val="00590369"/>
    <w:rsid w:val="005904E5"/>
    <w:rsid w:val="00590607"/>
    <w:rsid w:val="005907BD"/>
    <w:rsid w:val="0059090B"/>
    <w:rsid w:val="00591087"/>
    <w:rsid w:val="005911C0"/>
    <w:rsid w:val="005918CC"/>
    <w:rsid w:val="00591C75"/>
    <w:rsid w:val="00591DDE"/>
    <w:rsid w:val="00592020"/>
    <w:rsid w:val="005928A1"/>
    <w:rsid w:val="00592A33"/>
    <w:rsid w:val="00593428"/>
    <w:rsid w:val="00593663"/>
    <w:rsid w:val="00593AD2"/>
    <w:rsid w:val="005940A3"/>
    <w:rsid w:val="0059466E"/>
    <w:rsid w:val="005957E9"/>
    <w:rsid w:val="005959AC"/>
    <w:rsid w:val="00595D32"/>
    <w:rsid w:val="0059629B"/>
    <w:rsid w:val="00596377"/>
    <w:rsid w:val="005963F0"/>
    <w:rsid w:val="0059679F"/>
    <w:rsid w:val="005967BF"/>
    <w:rsid w:val="0059685D"/>
    <w:rsid w:val="00596E05"/>
    <w:rsid w:val="005975FA"/>
    <w:rsid w:val="00597754"/>
    <w:rsid w:val="005979EB"/>
    <w:rsid w:val="005A028A"/>
    <w:rsid w:val="005A04A4"/>
    <w:rsid w:val="005A0B69"/>
    <w:rsid w:val="005A0D35"/>
    <w:rsid w:val="005A0DDD"/>
    <w:rsid w:val="005A0F37"/>
    <w:rsid w:val="005A0F59"/>
    <w:rsid w:val="005A1066"/>
    <w:rsid w:val="005A115E"/>
    <w:rsid w:val="005A12FC"/>
    <w:rsid w:val="005A188B"/>
    <w:rsid w:val="005A1960"/>
    <w:rsid w:val="005A1E9C"/>
    <w:rsid w:val="005A2192"/>
    <w:rsid w:val="005A22CA"/>
    <w:rsid w:val="005A28B0"/>
    <w:rsid w:val="005A2AE0"/>
    <w:rsid w:val="005A2C15"/>
    <w:rsid w:val="005A2D9A"/>
    <w:rsid w:val="005A33C8"/>
    <w:rsid w:val="005A3D0C"/>
    <w:rsid w:val="005A4196"/>
    <w:rsid w:val="005A44F1"/>
    <w:rsid w:val="005A467D"/>
    <w:rsid w:val="005A558F"/>
    <w:rsid w:val="005A5827"/>
    <w:rsid w:val="005A5872"/>
    <w:rsid w:val="005A59F7"/>
    <w:rsid w:val="005A5DAD"/>
    <w:rsid w:val="005A611F"/>
    <w:rsid w:val="005A6247"/>
    <w:rsid w:val="005A65B7"/>
    <w:rsid w:val="005A65C2"/>
    <w:rsid w:val="005A6655"/>
    <w:rsid w:val="005A6E94"/>
    <w:rsid w:val="005A70F6"/>
    <w:rsid w:val="005A75D3"/>
    <w:rsid w:val="005A7DB0"/>
    <w:rsid w:val="005B021C"/>
    <w:rsid w:val="005B02CF"/>
    <w:rsid w:val="005B035F"/>
    <w:rsid w:val="005B05C8"/>
    <w:rsid w:val="005B0FD3"/>
    <w:rsid w:val="005B168C"/>
    <w:rsid w:val="005B1A66"/>
    <w:rsid w:val="005B1AA3"/>
    <w:rsid w:val="005B1DC3"/>
    <w:rsid w:val="005B1FE3"/>
    <w:rsid w:val="005B23F2"/>
    <w:rsid w:val="005B2988"/>
    <w:rsid w:val="005B2F87"/>
    <w:rsid w:val="005B30A7"/>
    <w:rsid w:val="005B354A"/>
    <w:rsid w:val="005B3A75"/>
    <w:rsid w:val="005B3D61"/>
    <w:rsid w:val="005B4263"/>
    <w:rsid w:val="005B46C1"/>
    <w:rsid w:val="005B4B1C"/>
    <w:rsid w:val="005B4C6F"/>
    <w:rsid w:val="005B4DB6"/>
    <w:rsid w:val="005B4EDD"/>
    <w:rsid w:val="005B57F7"/>
    <w:rsid w:val="005B5893"/>
    <w:rsid w:val="005B611D"/>
    <w:rsid w:val="005B626A"/>
    <w:rsid w:val="005B65B1"/>
    <w:rsid w:val="005B6743"/>
    <w:rsid w:val="005B678E"/>
    <w:rsid w:val="005B67C3"/>
    <w:rsid w:val="005B6A10"/>
    <w:rsid w:val="005B6C12"/>
    <w:rsid w:val="005B71CC"/>
    <w:rsid w:val="005B7334"/>
    <w:rsid w:val="005B73D3"/>
    <w:rsid w:val="005B7805"/>
    <w:rsid w:val="005B7B9A"/>
    <w:rsid w:val="005B7D79"/>
    <w:rsid w:val="005B7F58"/>
    <w:rsid w:val="005C0121"/>
    <w:rsid w:val="005C0E96"/>
    <w:rsid w:val="005C0F28"/>
    <w:rsid w:val="005C0F7E"/>
    <w:rsid w:val="005C1352"/>
    <w:rsid w:val="005C135E"/>
    <w:rsid w:val="005C1802"/>
    <w:rsid w:val="005C188D"/>
    <w:rsid w:val="005C1A48"/>
    <w:rsid w:val="005C2547"/>
    <w:rsid w:val="005C2E2F"/>
    <w:rsid w:val="005C31BA"/>
    <w:rsid w:val="005C37E0"/>
    <w:rsid w:val="005C3A63"/>
    <w:rsid w:val="005C3D2B"/>
    <w:rsid w:val="005C44E7"/>
    <w:rsid w:val="005C4833"/>
    <w:rsid w:val="005C501B"/>
    <w:rsid w:val="005C50D2"/>
    <w:rsid w:val="005C5449"/>
    <w:rsid w:val="005C5573"/>
    <w:rsid w:val="005C68A1"/>
    <w:rsid w:val="005C69E9"/>
    <w:rsid w:val="005C6C0C"/>
    <w:rsid w:val="005C6DFD"/>
    <w:rsid w:val="005C6FE3"/>
    <w:rsid w:val="005C70BB"/>
    <w:rsid w:val="005C71E6"/>
    <w:rsid w:val="005C77D5"/>
    <w:rsid w:val="005C7C89"/>
    <w:rsid w:val="005C7F57"/>
    <w:rsid w:val="005D025E"/>
    <w:rsid w:val="005D0B5E"/>
    <w:rsid w:val="005D0C87"/>
    <w:rsid w:val="005D0FFE"/>
    <w:rsid w:val="005D10A8"/>
    <w:rsid w:val="005D118E"/>
    <w:rsid w:val="005D1428"/>
    <w:rsid w:val="005D2096"/>
    <w:rsid w:val="005D20D9"/>
    <w:rsid w:val="005D27B6"/>
    <w:rsid w:val="005D27B9"/>
    <w:rsid w:val="005D2B86"/>
    <w:rsid w:val="005D2F1B"/>
    <w:rsid w:val="005D31EE"/>
    <w:rsid w:val="005D366D"/>
    <w:rsid w:val="005D3CB7"/>
    <w:rsid w:val="005D3F1B"/>
    <w:rsid w:val="005D43AB"/>
    <w:rsid w:val="005D450C"/>
    <w:rsid w:val="005D4D87"/>
    <w:rsid w:val="005D5117"/>
    <w:rsid w:val="005D562B"/>
    <w:rsid w:val="005D57B2"/>
    <w:rsid w:val="005D586D"/>
    <w:rsid w:val="005D5968"/>
    <w:rsid w:val="005D5ADA"/>
    <w:rsid w:val="005D5BE7"/>
    <w:rsid w:val="005D609F"/>
    <w:rsid w:val="005D621B"/>
    <w:rsid w:val="005D7004"/>
    <w:rsid w:val="005D7083"/>
    <w:rsid w:val="005D76BA"/>
    <w:rsid w:val="005E00B5"/>
    <w:rsid w:val="005E0A05"/>
    <w:rsid w:val="005E133C"/>
    <w:rsid w:val="005E1349"/>
    <w:rsid w:val="005E17D2"/>
    <w:rsid w:val="005E18BF"/>
    <w:rsid w:val="005E18D1"/>
    <w:rsid w:val="005E1F4D"/>
    <w:rsid w:val="005E2B56"/>
    <w:rsid w:val="005E2F0F"/>
    <w:rsid w:val="005E2FC9"/>
    <w:rsid w:val="005E306E"/>
    <w:rsid w:val="005E3A93"/>
    <w:rsid w:val="005E4275"/>
    <w:rsid w:val="005E4649"/>
    <w:rsid w:val="005E4B37"/>
    <w:rsid w:val="005E5823"/>
    <w:rsid w:val="005E5B4B"/>
    <w:rsid w:val="005E6590"/>
    <w:rsid w:val="005E6B3F"/>
    <w:rsid w:val="005E6F5A"/>
    <w:rsid w:val="005E6F74"/>
    <w:rsid w:val="005E7446"/>
    <w:rsid w:val="005E77B0"/>
    <w:rsid w:val="005E7A2B"/>
    <w:rsid w:val="005E7A8B"/>
    <w:rsid w:val="005E7E6D"/>
    <w:rsid w:val="005F141B"/>
    <w:rsid w:val="005F154C"/>
    <w:rsid w:val="005F2263"/>
    <w:rsid w:val="005F27CC"/>
    <w:rsid w:val="005F2AA1"/>
    <w:rsid w:val="005F2B9B"/>
    <w:rsid w:val="005F2D82"/>
    <w:rsid w:val="005F39DC"/>
    <w:rsid w:val="005F3BEA"/>
    <w:rsid w:val="005F3E83"/>
    <w:rsid w:val="005F3E84"/>
    <w:rsid w:val="005F50B6"/>
    <w:rsid w:val="005F5521"/>
    <w:rsid w:val="005F560E"/>
    <w:rsid w:val="005F5856"/>
    <w:rsid w:val="005F5D1D"/>
    <w:rsid w:val="005F5F99"/>
    <w:rsid w:val="005F614F"/>
    <w:rsid w:val="005F6CF6"/>
    <w:rsid w:val="005F6FA7"/>
    <w:rsid w:val="005F738F"/>
    <w:rsid w:val="005F741E"/>
    <w:rsid w:val="005F76C5"/>
    <w:rsid w:val="005F778D"/>
    <w:rsid w:val="005F7995"/>
    <w:rsid w:val="005F79D3"/>
    <w:rsid w:val="005F7A39"/>
    <w:rsid w:val="005F7CA5"/>
    <w:rsid w:val="00600241"/>
    <w:rsid w:val="00600475"/>
    <w:rsid w:val="00600CBD"/>
    <w:rsid w:val="00600F6B"/>
    <w:rsid w:val="00600F8F"/>
    <w:rsid w:val="00600FBE"/>
    <w:rsid w:val="0060190E"/>
    <w:rsid w:val="006019B8"/>
    <w:rsid w:val="00601ABC"/>
    <w:rsid w:val="00601B36"/>
    <w:rsid w:val="006022B9"/>
    <w:rsid w:val="0060241D"/>
    <w:rsid w:val="0060254A"/>
    <w:rsid w:val="006029ED"/>
    <w:rsid w:val="00602BA2"/>
    <w:rsid w:val="00603152"/>
    <w:rsid w:val="006036F5"/>
    <w:rsid w:val="00603AA5"/>
    <w:rsid w:val="00603F00"/>
    <w:rsid w:val="006040D4"/>
    <w:rsid w:val="006040F2"/>
    <w:rsid w:val="00604484"/>
    <w:rsid w:val="00604597"/>
    <w:rsid w:val="006047AE"/>
    <w:rsid w:val="00604877"/>
    <w:rsid w:val="00604EC8"/>
    <w:rsid w:val="00604ECE"/>
    <w:rsid w:val="00605C44"/>
    <w:rsid w:val="00605FD1"/>
    <w:rsid w:val="006061E6"/>
    <w:rsid w:val="006062B7"/>
    <w:rsid w:val="00606529"/>
    <w:rsid w:val="006069B7"/>
    <w:rsid w:val="00606B18"/>
    <w:rsid w:val="00606F69"/>
    <w:rsid w:val="00607772"/>
    <w:rsid w:val="006078C3"/>
    <w:rsid w:val="00610598"/>
    <w:rsid w:val="006106A4"/>
    <w:rsid w:val="006106A8"/>
    <w:rsid w:val="0061089C"/>
    <w:rsid w:val="00610A3A"/>
    <w:rsid w:val="00610E77"/>
    <w:rsid w:val="006116C8"/>
    <w:rsid w:val="00611736"/>
    <w:rsid w:val="00612072"/>
    <w:rsid w:val="00612254"/>
    <w:rsid w:val="00612622"/>
    <w:rsid w:val="00612813"/>
    <w:rsid w:val="00612A9F"/>
    <w:rsid w:val="00612D15"/>
    <w:rsid w:val="00612EE7"/>
    <w:rsid w:val="00612F4C"/>
    <w:rsid w:val="006137D9"/>
    <w:rsid w:val="00613E9D"/>
    <w:rsid w:val="0061430A"/>
    <w:rsid w:val="00614894"/>
    <w:rsid w:val="006148B3"/>
    <w:rsid w:val="00614C9A"/>
    <w:rsid w:val="00614CE2"/>
    <w:rsid w:val="00614F27"/>
    <w:rsid w:val="006156B6"/>
    <w:rsid w:val="0061589E"/>
    <w:rsid w:val="00615B58"/>
    <w:rsid w:val="00615C32"/>
    <w:rsid w:val="00615F5F"/>
    <w:rsid w:val="0061601C"/>
    <w:rsid w:val="006162A3"/>
    <w:rsid w:val="00616586"/>
    <w:rsid w:val="00616618"/>
    <w:rsid w:val="006167A2"/>
    <w:rsid w:val="0061682B"/>
    <w:rsid w:val="00616BB8"/>
    <w:rsid w:val="0061714F"/>
    <w:rsid w:val="00617BC0"/>
    <w:rsid w:val="00617D02"/>
    <w:rsid w:val="00617EDD"/>
    <w:rsid w:val="006204C6"/>
    <w:rsid w:val="0062123B"/>
    <w:rsid w:val="006212E3"/>
    <w:rsid w:val="00621720"/>
    <w:rsid w:val="006220DA"/>
    <w:rsid w:val="0062262D"/>
    <w:rsid w:val="00622731"/>
    <w:rsid w:val="00622DEB"/>
    <w:rsid w:val="00622EF4"/>
    <w:rsid w:val="00623206"/>
    <w:rsid w:val="006232E1"/>
    <w:rsid w:val="006234DF"/>
    <w:rsid w:val="00623758"/>
    <w:rsid w:val="00623AF4"/>
    <w:rsid w:val="00624224"/>
    <w:rsid w:val="006245F6"/>
    <w:rsid w:val="00624909"/>
    <w:rsid w:val="00624E62"/>
    <w:rsid w:val="006256E6"/>
    <w:rsid w:val="006258B3"/>
    <w:rsid w:val="00625B06"/>
    <w:rsid w:val="00625D96"/>
    <w:rsid w:val="00625E37"/>
    <w:rsid w:val="00626104"/>
    <w:rsid w:val="0062696F"/>
    <w:rsid w:val="0062738D"/>
    <w:rsid w:val="006274E3"/>
    <w:rsid w:val="00630366"/>
    <w:rsid w:val="00630494"/>
    <w:rsid w:val="00630C83"/>
    <w:rsid w:val="006315EE"/>
    <w:rsid w:val="00631648"/>
    <w:rsid w:val="00631B7C"/>
    <w:rsid w:val="00631EBD"/>
    <w:rsid w:val="00631EEA"/>
    <w:rsid w:val="00632306"/>
    <w:rsid w:val="00632B2D"/>
    <w:rsid w:val="006333C1"/>
    <w:rsid w:val="00633708"/>
    <w:rsid w:val="00633E2A"/>
    <w:rsid w:val="00633EF0"/>
    <w:rsid w:val="0063400E"/>
    <w:rsid w:val="006340EC"/>
    <w:rsid w:val="00634704"/>
    <w:rsid w:val="00634856"/>
    <w:rsid w:val="00634BB5"/>
    <w:rsid w:val="00635117"/>
    <w:rsid w:val="006354E0"/>
    <w:rsid w:val="0063557C"/>
    <w:rsid w:val="0063580B"/>
    <w:rsid w:val="00635A58"/>
    <w:rsid w:val="00636059"/>
    <w:rsid w:val="00636EBE"/>
    <w:rsid w:val="0063702A"/>
    <w:rsid w:val="00637259"/>
    <w:rsid w:val="006372DA"/>
    <w:rsid w:val="006375DC"/>
    <w:rsid w:val="006375FA"/>
    <w:rsid w:val="00637647"/>
    <w:rsid w:val="00637A00"/>
    <w:rsid w:val="00637C0F"/>
    <w:rsid w:val="00637C12"/>
    <w:rsid w:val="00637CDD"/>
    <w:rsid w:val="006400F9"/>
    <w:rsid w:val="006405CE"/>
    <w:rsid w:val="00640A58"/>
    <w:rsid w:val="00640FA9"/>
    <w:rsid w:val="006413AD"/>
    <w:rsid w:val="00641675"/>
    <w:rsid w:val="006416D1"/>
    <w:rsid w:val="00641B36"/>
    <w:rsid w:val="00641D2A"/>
    <w:rsid w:val="006423E1"/>
    <w:rsid w:val="00642920"/>
    <w:rsid w:val="00642D18"/>
    <w:rsid w:val="00642D81"/>
    <w:rsid w:val="00642EC1"/>
    <w:rsid w:val="00642F3B"/>
    <w:rsid w:val="00642FE3"/>
    <w:rsid w:val="00643301"/>
    <w:rsid w:val="00643C57"/>
    <w:rsid w:val="00644078"/>
    <w:rsid w:val="00644436"/>
    <w:rsid w:val="00644E8E"/>
    <w:rsid w:val="00645078"/>
    <w:rsid w:val="0064556D"/>
    <w:rsid w:val="0064562B"/>
    <w:rsid w:val="00645D7A"/>
    <w:rsid w:val="00646337"/>
    <w:rsid w:val="006464A8"/>
    <w:rsid w:val="006464F5"/>
    <w:rsid w:val="006466D3"/>
    <w:rsid w:val="00646897"/>
    <w:rsid w:val="00646B06"/>
    <w:rsid w:val="00646B4B"/>
    <w:rsid w:val="00646D92"/>
    <w:rsid w:val="00646E2D"/>
    <w:rsid w:val="00646F0D"/>
    <w:rsid w:val="00647444"/>
    <w:rsid w:val="006474EF"/>
    <w:rsid w:val="00647F80"/>
    <w:rsid w:val="006500CF"/>
    <w:rsid w:val="0065015F"/>
    <w:rsid w:val="00650A21"/>
    <w:rsid w:val="00650FB7"/>
    <w:rsid w:val="00651047"/>
    <w:rsid w:val="0065127D"/>
    <w:rsid w:val="00651723"/>
    <w:rsid w:val="00651884"/>
    <w:rsid w:val="00651F09"/>
    <w:rsid w:val="00651F59"/>
    <w:rsid w:val="00651FEA"/>
    <w:rsid w:val="00652A01"/>
    <w:rsid w:val="00652A7E"/>
    <w:rsid w:val="00652A8D"/>
    <w:rsid w:val="00652F94"/>
    <w:rsid w:val="0065315F"/>
    <w:rsid w:val="0065352E"/>
    <w:rsid w:val="006536C2"/>
    <w:rsid w:val="006537EE"/>
    <w:rsid w:val="006539D4"/>
    <w:rsid w:val="006539F4"/>
    <w:rsid w:val="00653D1B"/>
    <w:rsid w:val="00653F8A"/>
    <w:rsid w:val="00654656"/>
    <w:rsid w:val="00654A52"/>
    <w:rsid w:val="0065541B"/>
    <w:rsid w:val="006556D5"/>
    <w:rsid w:val="0065599E"/>
    <w:rsid w:val="00655F13"/>
    <w:rsid w:val="00656699"/>
    <w:rsid w:val="006568B2"/>
    <w:rsid w:val="00656950"/>
    <w:rsid w:val="00656A6B"/>
    <w:rsid w:val="00657227"/>
    <w:rsid w:val="006574E0"/>
    <w:rsid w:val="006578EA"/>
    <w:rsid w:val="00657A28"/>
    <w:rsid w:val="006600F1"/>
    <w:rsid w:val="0066027F"/>
    <w:rsid w:val="00660786"/>
    <w:rsid w:val="00660BAE"/>
    <w:rsid w:val="0066154B"/>
    <w:rsid w:val="00661C22"/>
    <w:rsid w:val="0066268E"/>
    <w:rsid w:val="00662745"/>
    <w:rsid w:val="00662939"/>
    <w:rsid w:val="00662AF3"/>
    <w:rsid w:val="00662F60"/>
    <w:rsid w:val="0066310D"/>
    <w:rsid w:val="00663BC6"/>
    <w:rsid w:val="00663E5A"/>
    <w:rsid w:val="006640D6"/>
    <w:rsid w:val="00664391"/>
    <w:rsid w:val="006645A7"/>
    <w:rsid w:val="006645C3"/>
    <w:rsid w:val="00664602"/>
    <w:rsid w:val="006646A8"/>
    <w:rsid w:val="00664A4E"/>
    <w:rsid w:val="00664F48"/>
    <w:rsid w:val="00665882"/>
    <w:rsid w:val="00665A71"/>
    <w:rsid w:val="00665A98"/>
    <w:rsid w:val="00665D4D"/>
    <w:rsid w:val="00665D7B"/>
    <w:rsid w:val="00665E04"/>
    <w:rsid w:val="00666048"/>
    <w:rsid w:val="00666360"/>
    <w:rsid w:val="00666408"/>
    <w:rsid w:val="006667B5"/>
    <w:rsid w:val="006669A0"/>
    <w:rsid w:val="00666A5F"/>
    <w:rsid w:val="00666C15"/>
    <w:rsid w:val="00666EBC"/>
    <w:rsid w:val="00667C77"/>
    <w:rsid w:val="00667CB6"/>
    <w:rsid w:val="00667D85"/>
    <w:rsid w:val="00670382"/>
    <w:rsid w:val="00670CE0"/>
    <w:rsid w:val="00670EA1"/>
    <w:rsid w:val="00671580"/>
    <w:rsid w:val="00671B91"/>
    <w:rsid w:val="00671E30"/>
    <w:rsid w:val="00672173"/>
    <w:rsid w:val="00672829"/>
    <w:rsid w:val="00672B17"/>
    <w:rsid w:val="00672C0B"/>
    <w:rsid w:val="00672DE5"/>
    <w:rsid w:val="00672E8A"/>
    <w:rsid w:val="00673768"/>
    <w:rsid w:val="006738B8"/>
    <w:rsid w:val="0067434D"/>
    <w:rsid w:val="00674729"/>
    <w:rsid w:val="00674A62"/>
    <w:rsid w:val="00674C75"/>
    <w:rsid w:val="00674DA0"/>
    <w:rsid w:val="00675477"/>
    <w:rsid w:val="006755CB"/>
    <w:rsid w:val="0067584A"/>
    <w:rsid w:val="00675C6B"/>
    <w:rsid w:val="00675F26"/>
    <w:rsid w:val="0067640A"/>
    <w:rsid w:val="00676845"/>
    <w:rsid w:val="00676933"/>
    <w:rsid w:val="00677198"/>
    <w:rsid w:val="006779CF"/>
    <w:rsid w:val="00677A03"/>
    <w:rsid w:val="00677F63"/>
    <w:rsid w:val="0068008A"/>
    <w:rsid w:val="006800A6"/>
    <w:rsid w:val="006800E4"/>
    <w:rsid w:val="006801C4"/>
    <w:rsid w:val="00680424"/>
    <w:rsid w:val="006806B6"/>
    <w:rsid w:val="0068075F"/>
    <w:rsid w:val="00680E74"/>
    <w:rsid w:val="0068160C"/>
    <w:rsid w:val="00681AC8"/>
    <w:rsid w:val="006820FD"/>
    <w:rsid w:val="006827A0"/>
    <w:rsid w:val="006839F1"/>
    <w:rsid w:val="0068404D"/>
    <w:rsid w:val="006844C5"/>
    <w:rsid w:val="00684BF4"/>
    <w:rsid w:val="006856FA"/>
    <w:rsid w:val="006857E5"/>
    <w:rsid w:val="0068598D"/>
    <w:rsid w:val="006864B9"/>
    <w:rsid w:val="006866AE"/>
    <w:rsid w:val="006872E0"/>
    <w:rsid w:val="00687FAB"/>
    <w:rsid w:val="00690147"/>
    <w:rsid w:val="006901C3"/>
    <w:rsid w:val="00690212"/>
    <w:rsid w:val="00690C9F"/>
    <w:rsid w:val="0069118B"/>
    <w:rsid w:val="00691CC2"/>
    <w:rsid w:val="0069243C"/>
    <w:rsid w:val="00692860"/>
    <w:rsid w:val="00692A39"/>
    <w:rsid w:val="00692DB5"/>
    <w:rsid w:val="006930B5"/>
    <w:rsid w:val="0069311E"/>
    <w:rsid w:val="00693218"/>
    <w:rsid w:val="006934F0"/>
    <w:rsid w:val="00693A87"/>
    <w:rsid w:val="00693F96"/>
    <w:rsid w:val="006940D0"/>
    <w:rsid w:val="006947EF"/>
    <w:rsid w:val="00694C35"/>
    <w:rsid w:val="00694D53"/>
    <w:rsid w:val="00695068"/>
    <w:rsid w:val="006950A4"/>
    <w:rsid w:val="00695347"/>
    <w:rsid w:val="00695465"/>
    <w:rsid w:val="006957C0"/>
    <w:rsid w:val="00695FB3"/>
    <w:rsid w:val="00696013"/>
    <w:rsid w:val="00696223"/>
    <w:rsid w:val="006962BB"/>
    <w:rsid w:val="0069696B"/>
    <w:rsid w:val="00696B91"/>
    <w:rsid w:val="006A05C5"/>
    <w:rsid w:val="006A08B3"/>
    <w:rsid w:val="006A0B3E"/>
    <w:rsid w:val="006A1697"/>
    <w:rsid w:val="006A184A"/>
    <w:rsid w:val="006A1CAC"/>
    <w:rsid w:val="006A1CB1"/>
    <w:rsid w:val="006A1ECB"/>
    <w:rsid w:val="006A204E"/>
    <w:rsid w:val="006A20AC"/>
    <w:rsid w:val="006A21CC"/>
    <w:rsid w:val="006A32EE"/>
    <w:rsid w:val="006A3793"/>
    <w:rsid w:val="006A3AB2"/>
    <w:rsid w:val="006A3C5E"/>
    <w:rsid w:val="006A3EF7"/>
    <w:rsid w:val="006A419A"/>
    <w:rsid w:val="006A474C"/>
    <w:rsid w:val="006A4A93"/>
    <w:rsid w:val="006A4BB6"/>
    <w:rsid w:val="006A52C7"/>
    <w:rsid w:val="006A54B2"/>
    <w:rsid w:val="006A56F7"/>
    <w:rsid w:val="006A5A3B"/>
    <w:rsid w:val="006A5B22"/>
    <w:rsid w:val="006A5E3C"/>
    <w:rsid w:val="006A643B"/>
    <w:rsid w:val="006A67C7"/>
    <w:rsid w:val="006A683B"/>
    <w:rsid w:val="006A70F5"/>
    <w:rsid w:val="006A721D"/>
    <w:rsid w:val="006A7712"/>
    <w:rsid w:val="006A7B6C"/>
    <w:rsid w:val="006B009E"/>
    <w:rsid w:val="006B0127"/>
    <w:rsid w:val="006B029B"/>
    <w:rsid w:val="006B057D"/>
    <w:rsid w:val="006B10A8"/>
    <w:rsid w:val="006B11F9"/>
    <w:rsid w:val="006B1B80"/>
    <w:rsid w:val="006B25F1"/>
    <w:rsid w:val="006B2707"/>
    <w:rsid w:val="006B2F51"/>
    <w:rsid w:val="006B34DC"/>
    <w:rsid w:val="006B38CD"/>
    <w:rsid w:val="006B3E6B"/>
    <w:rsid w:val="006B4114"/>
    <w:rsid w:val="006B421E"/>
    <w:rsid w:val="006B4AA5"/>
    <w:rsid w:val="006B5083"/>
    <w:rsid w:val="006B51D4"/>
    <w:rsid w:val="006B53DA"/>
    <w:rsid w:val="006B5919"/>
    <w:rsid w:val="006B6708"/>
    <w:rsid w:val="006B6842"/>
    <w:rsid w:val="006B68B2"/>
    <w:rsid w:val="006B6A88"/>
    <w:rsid w:val="006B7084"/>
    <w:rsid w:val="006B70AF"/>
    <w:rsid w:val="006B71C5"/>
    <w:rsid w:val="006B7289"/>
    <w:rsid w:val="006B7B53"/>
    <w:rsid w:val="006B7C19"/>
    <w:rsid w:val="006C030C"/>
    <w:rsid w:val="006C03C8"/>
    <w:rsid w:val="006C0897"/>
    <w:rsid w:val="006C0F4D"/>
    <w:rsid w:val="006C188E"/>
    <w:rsid w:val="006C1D91"/>
    <w:rsid w:val="006C1ECB"/>
    <w:rsid w:val="006C20FD"/>
    <w:rsid w:val="006C251F"/>
    <w:rsid w:val="006C2D0D"/>
    <w:rsid w:val="006C2EFF"/>
    <w:rsid w:val="006C3289"/>
    <w:rsid w:val="006C38BA"/>
    <w:rsid w:val="006C3C3D"/>
    <w:rsid w:val="006C3DE4"/>
    <w:rsid w:val="006C4405"/>
    <w:rsid w:val="006C4574"/>
    <w:rsid w:val="006C4687"/>
    <w:rsid w:val="006C47E8"/>
    <w:rsid w:val="006C4EBD"/>
    <w:rsid w:val="006C4FC1"/>
    <w:rsid w:val="006C513D"/>
    <w:rsid w:val="006C55A9"/>
    <w:rsid w:val="006C576F"/>
    <w:rsid w:val="006C5911"/>
    <w:rsid w:val="006C59B4"/>
    <w:rsid w:val="006C5C55"/>
    <w:rsid w:val="006C646A"/>
    <w:rsid w:val="006C6494"/>
    <w:rsid w:val="006C6500"/>
    <w:rsid w:val="006C667E"/>
    <w:rsid w:val="006C6821"/>
    <w:rsid w:val="006C6B89"/>
    <w:rsid w:val="006C7C6F"/>
    <w:rsid w:val="006D04F1"/>
    <w:rsid w:val="006D0588"/>
    <w:rsid w:val="006D05B7"/>
    <w:rsid w:val="006D07CE"/>
    <w:rsid w:val="006D0959"/>
    <w:rsid w:val="006D0C49"/>
    <w:rsid w:val="006D0EE0"/>
    <w:rsid w:val="006D0F2E"/>
    <w:rsid w:val="006D106F"/>
    <w:rsid w:val="006D14FB"/>
    <w:rsid w:val="006D153B"/>
    <w:rsid w:val="006D1577"/>
    <w:rsid w:val="006D160A"/>
    <w:rsid w:val="006D1679"/>
    <w:rsid w:val="006D3341"/>
    <w:rsid w:val="006D35BE"/>
    <w:rsid w:val="006D38A6"/>
    <w:rsid w:val="006D3A7F"/>
    <w:rsid w:val="006D3CF1"/>
    <w:rsid w:val="006D3E5B"/>
    <w:rsid w:val="006D4081"/>
    <w:rsid w:val="006D4934"/>
    <w:rsid w:val="006D496B"/>
    <w:rsid w:val="006D4B81"/>
    <w:rsid w:val="006D4D41"/>
    <w:rsid w:val="006D566D"/>
    <w:rsid w:val="006D56F9"/>
    <w:rsid w:val="006D59E9"/>
    <w:rsid w:val="006D5D1C"/>
    <w:rsid w:val="006D62B1"/>
    <w:rsid w:val="006D697B"/>
    <w:rsid w:val="006D6EDB"/>
    <w:rsid w:val="006D7881"/>
    <w:rsid w:val="006E00BD"/>
    <w:rsid w:val="006E0180"/>
    <w:rsid w:val="006E0218"/>
    <w:rsid w:val="006E02EA"/>
    <w:rsid w:val="006E03A1"/>
    <w:rsid w:val="006E0752"/>
    <w:rsid w:val="006E09F4"/>
    <w:rsid w:val="006E1032"/>
    <w:rsid w:val="006E169F"/>
    <w:rsid w:val="006E16EE"/>
    <w:rsid w:val="006E1AC5"/>
    <w:rsid w:val="006E1B30"/>
    <w:rsid w:val="006E2B6C"/>
    <w:rsid w:val="006E3174"/>
    <w:rsid w:val="006E3374"/>
    <w:rsid w:val="006E33BD"/>
    <w:rsid w:val="006E353F"/>
    <w:rsid w:val="006E396B"/>
    <w:rsid w:val="006E3A22"/>
    <w:rsid w:val="006E3A40"/>
    <w:rsid w:val="006E3ECB"/>
    <w:rsid w:val="006E41B1"/>
    <w:rsid w:val="006E45C3"/>
    <w:rsid w:val="006E4AD5"/>
    <w:rsid w:val="006E4CD1"/>
    <w:rsid w:val="006E5141"/>
    <w:rsid w:val="006E54D0"/>
    <w:rsid w:val="006E56DA"/>
    <w:rsid w:val="006E5709"/>
    <w:rsid w:val="006E5E29"/>
    <w:rsid w:val="006E67CA"/>
    <w:rsid w:val="006E6845"/>
    <w:rsid w:val="006E68A2"/>
    <w:rsid w:val="006E6F98"/>
    <w:rsid w:val="006E7A05"/>
    <w:rsid w:val="006E7B03"/>
    <w:rsid w:val="006E7DDA"/>
    <w:rsid w:val="006F0923"/>
    <w:rsid w:val="006F09C1"/>
    <w:rsid w:val="006F0F65"/>
    <w:rsid w:val="006F1360"/>
    <w:rsid w:val="006F1C75"/>
    <w:rsid w:val="006F1CF4"/>
    <w:rsid w:val="006F1FBB"/>
    <w:rsid w:val="006F1FEE"/>
    <w:rsid w:val="006F2091"/>
    <w:rsid w:val="006F2338"/>
    <w:rsid w:val="006F25C5"/>
    <w:rsid w:val="006F29F4"/>
    <w:rsid w:val="006F30BF"/>
    <w:rsid w:val="006F310D"/>
    <w:rsid w:val="006F3863"/>
    <w:rsid w:val="006F433C"/>
    <w:rsid w:val="006F43C5"/>
    <w:rsid w:val="006F4563"/>
    <w:rsid w:val="006F459F"/>
    <w:rsid w:val="006F462C"/>
    <w:rsid w:val="006F465A"/>
    <w:rsid w:val="006F4A4B"/>
    <w:rsid w:val="006F4C93"/>
    <w:rsid w:val="006F4DD5"/>
    <w:rsid w:val="006F6036"/>
    <w:rsid w:val="006F6198"/>
    <w:rsid w:val="00700121"/>
    <w:rsid w:val="0070020C"/>
    <w:rsid w:val="007002B7"/>
    <w:rsid w:val="00700980"/>
    <w:rsid w:val="00700AC5"/>
    <w:rsid w:val="007017BC"/>
    <w:rsid w:val="0070191C"/>
    <w:rsid w:val="00701AF5"/>
    <w:rsid w:val="00701BCA"/>
    <w:rsid w:val="00702156"/>
    <w:rsid w:val="00702604"/>
    <w:rsid w:val="00702C60"/>
    <w:rsid w:val="00702DC9"/>
    <w:rsid w:val="00703198"/>
    <w:rsid w:val="007032C9"/>
    <w:rsid w:val="00703376"/>
    <w:rsid w:val="00703668"/>
    <w:rsid w:val="00703932"/>
    <w:rsid w:val="00703986"/>
    <w:rsid w:val="00703C32"/>
    <w:rsid w:val="00703D48"/>
    <w:rsid w:val="007040B9"/>
    <w:rsid w:val="0070480D"/>
    <w:rsid w:val="00704AD8"/>
    <w:rsid w:val="00704F5E"/>
    <w:rsid w:val="007051B5"/>
    <w:rsid w:val="00705406"/>
    <w:rsid w:val="007054D2"/>
    <w:rsid w:val="00705544"/>
    <w:rsid w:val="007058A8"/>
    <w:rsid w:val="00705942"/>
    <w:rsid w:val="00705C18"/>
    <w:rsid w:val="00705E60"/>
    <w:rsid w:val="0070648D"/>
    <w:rsid w:val="0070694F"/>
    <w:rsid w:val="00706AC7"/>
    <w:rsid w:val="00706DE4"/>
    <w:rsid w:val="00707080"/>
    <w:rsid w:val="007078C8"/>
    <w:rsid w:val="007079BE"/>
    <w:rsid w:val="00707F92"/>
    <w:rsid w:val="007100DF"/>
    <w:rsid w:val="00710181"/>
    <w:rsid w:val="00710F6C"/>
    <w:rsid w:val="007111E3"/>
    <w:rsid w:val="007112EE"/>
    <w:rsid w:val="00711FC9"/>
    <w:rsid w:val="007122C4"/>
    <w:rsid w:val="00712941"/>
    <w:rsid w:val="00713484"/>
    <w:rsid w:val="0071348C"/>
    <w:rsid w:val="00713693"/>
    <w:rsid w:val="007137D4"/>
    <w:rsid w:val="007141DA"/>
    <w:rsid w:val="007143E7"/>
    <w:rsid w:val="00714A89"/>
    <w:rsid w:val="00714D98"/>
    <w:rsid w:val="00714E1C"/>
    <w:rsid w:val="00715202"/>
    <w:rsid w:val="007155CB"/>
    <w:rsid w:val="00715621"/>
    <w:rsid w:val="00715C08"/>
    <w:rsid w:val="00715E08"/>
    <w:rsid w:val="0071658C"/>
    <w:rsid w:val="0071687E"/>
    <w:rsid w:val="007168D0"/>
    <w:rsid w:val="0071753D"/>
    <w:rsid w:val="00717A26"/>
    <w:rsid w:val="00717D37"/>
    <w:rsid w:val="007200CC"/>
    <w:rsid w:val="00720BB4"/>
    <w:rsid w:val="00720D32"/>
    <w:rsid w:val="00720F5E"/>
    <w:rsid w:val="00721EAF"/>
    <w:rsid w:val="00722C4E"/>
    <w:rsid w:val="00722CC0"/>
    <w:rsid w:val="00722E62"/>
    <w:rsid w:val="00723022"/>
    <w:rsid w:val="00724312"/>
    <w:rsid w:val="0072436E"/>
    <w:rsid w:val="0072441E"/>
    <w:rsid w:val="00724CFD"/>
    <w:rsid w:val="00725805"/>
    <w:rsid w:val="00726021"/>
    <w:rsid w:val="00726277"/>
    <w:rsid w:val="0072664C"/>
    <w:rsid w:val="00726D99"/>
    <w:rsid w:val="00727AD4"/>
    <w:rsid w:val="00727CB3"/>
    <w:rsid w:val="00727E46"/>
    <w:rsid w:val="0073034E"/>
    <w:rsid w:val="00730748"/>
    <w:rsid w:val="00730841"/>
    <w:rsid w:val="00730A7C"/>
    <w:rsid w:val="00731785"/>
    <w:rsid w:val="00731BC1"/>
    <w:rsid w:val="00731C8A"/>
    <w:rsid w:val="00731CF2"/>
    <w:rsid w:val="00731E5C"/>
    <w:rsid w:val="00731E9E"/>
    <w:rsid w:val="00731FD0"/>
    <w:rsid w:val="00731FF5"/>
    <w:rsid w:val="00732A0F"/>
    <w:rsid w:val="007336A1"/>
    <w:rsid w:val="0073374B"/>
    <w:rsid w:val="007337EC"/>
    <w:rsid w:val="00733902"/>
    <w:rsid w:val="00733FE2"/>
    <w:rsid w:val="00734797"/>
    <w:rsid w:val="00734B4A"/>
    <w:rsid w:val="00734C1C"/>
    <w:rsid w:val="00734EF4"/>
    <w:rsid w:val="00734FF2"/>
    <w:rsid w:val="0073501F"/>
    <w:rsid w:val="00735054"/>
    <w:rsid w:val="007355CF"/>
    <w:rsid w:val="00735611"/>
    <w:rsid w:val="00735A03"/>
    <w:rsid w:val="00735E6F"/>
    <w:rsid w:val="0073608A"/>
    <w:rsid w:val="00736C18"/>
    <w:rsid w:val="00737602"/>
    <w:rsid w:val="007377B0"/>
    <w:rsid w:val="00737BF5"/>
    <w:rsid w:val="00737EE3"/>
    <w:rsid w:val="00740002"/>
    <w:rsid w:val="007402BB"/>
    <w:rsid w:val="007402E0"/>
    <w:rsid w:val="007404C4"/>
    <w:rsid w:val="007404E1"/>
    <w:rsid w:val="00740A5A"/>
    <w:rsid w:val="00740D3E"/>
    <w:rsid w:val="00740ECF"/>
    <w:rsid w:val="00740F1E"/>
    <w:rsid w:val="00740F6D"/>
    <w:rsid w:val="007412C6"/>
    <w:rsid w:val="007412CD"/>
    <w:rsid w:val="00741C06"/>
    <w:rsid w:val="00741D65"/>
    <w:rsid w:val="007422AC"/>
    <w:rsid w:val="007428FB"/>
    <w:rsid w:val="007435FF"/>
    <w:rsid w:val="00743730"/>
    <w:rsid w:val="007438A5"/>
    <w:rsid w:val="00743912"/>
    <w:rsid w:val="007440D4"/>
    <w:rsid w:val="007440DD"/>
    <w:rsid w:val="007441E2"/>
    <w:rsid w:val="00744444"/>
    <w:rsid w:val="007444F4"/>
    <w:rsid w:val="00744521"/>
    <w:rsid w:val="0074564F"/>
    <w:rsid w:val="00745B59"/>
    <w:rsid w:val="0074640F"/>
    <w:rsid w:val="00746E92"/>
    <w:rsid w:val="00747188"/>
    <w:rsid w:val="00747C5F"/>
    <w:rsid w:val="00747F85"/>
    <w:rsid w:val="0075018F"/>
    <w:rsid w:val="00750744"/>
    <w:rsid w:val="00750EE9"/>
    <w:rsid w:val="00751398"/>
    <w:rsid w:val="00751811"/>
    <w:rsid w:val="007518B6"/>
    <w:rsid w:val="00751CF5"/>
    <w:rsid w:val="00751E5C"/>
    <w:rsid w:val="00752031"/>
    <w:rsid w:val="0075218B"/>
    <w:rsid w:val="007521F9"/>
    <w:rsid w:val="007527C5"/>
    <w:rsid w:val="00752897"/>
    <w:rsid w:val="00752CDB"/>
    <w:rsid w:val="00753B0E"/>
    <w:rsid w:val="00753BA3"/>
    <w:rsid w:val="00753D19"/>
    <w:rsid w:val="0075400E"/>
    <w:rsid w:val="007543EC"/>
    <w:rsid w:val="007545AE"/>
    <w:rsid w:val="0075473D"/>
    <w:rsid w:val="007547F4"/>
    <w:rsid w:val="00754BD4"/>
    <w:rsid w:val="00754EDC"/>
    <w:rsid w:val="007552F7"/>
    <w:rsid w:val="007559F4"/>
    <w:rsid w:val="00755CD3"/>
    <w:rsid w:val="00755DA0"/>
    <w:rsid w:val="00756385"/>
    <w:rsid w:val="007568F0"/>
    <w:rsid w:val="00756C2D"/>
    <w:rsid w:val="00756C9C"/>
    <w:rsid w:val="00756F06"/>
    <w:rsid w:val="00757151"/>
    <w:rsid w:val="007571A6"/>
    <w:rsid w:val="00757511"/>
    <w:rsid w:val="007577CC"/>
    <w:rsid w:val="00757AB6"/>
    <w:rsid w:val="007600C0"/>
    <w:rsid w:val="0076010F"/>
    <w:rsid w:val="0076018A"/>
    <w:rsid w:val="007604FA"/>
    <w:rsid w:val="007605A8"/>
    <w:rsid w:val="00760A3C"/>
    <w:rsid w:val="00760B8B"/>
    <w:rsid w:val="00760E34"/>
    <w:rsid w:val="00761882"/>
    <w:rsid w:val="00761C1D"/>
    <w:rsid w:val="007634FD"/>
    <w:rsid w:val="00763B1E"/>
    <w:rsid w:val="00764620"/>
    <w:rsid w:val="00764B05"/>
    <w:rsid w:val="00764C00"/>
    <w:rsid w:val="00764CDF"/>
    <w:rsid w:val="00764CF2"/>
    <w:rsid w:val="00765479"/>
    <w:rsid w:val="007654F9"/>
    <w:rsid w:val="00765ABF"/>
    <w:rsid w:val="00765FEF"/>
    <w:rsid w:val="00766268"/>
    <w:rsid w:val="0076629A"/>
    <w:rsid w:val="0076634D"/>
    <w:rsid w:val="00766637"/>
    <w:rsid w:val="00766761"/>
    <w:rsid w:val="00766F65"/>
    <w:rsid w:val="007673C2"/>
    <w:rsid w:val="0076789A"/>
    <w:rsid w:val="00767944"/>
    <w:rsid w:val="00767A0A"/>
    <w:rsid w:val="00767A99"/>
    <w:rsid w:val="00767B3C"/>
    <w:rsid w:val="00767B50"/>
    <w:rsid w:val="00767F86"/>
    <w:rsid w:val="00770181"/>
    <w:rsid w:val="007705CA"/>
    <w:rsid w:val="007705FC"/>
    <w:rsid w:val="00770608"/>
    <w:rsid w:val="007711C1"/>
    <w:rsid w:val="0077133F"/>
    <w:rsid w:val="00771666"/>
    <w:rsid w:val="00771856"/>
    <w:rsid w:val="007719FC"/>
    <w:rsid w:val="00771C54"/>
    <w:rsid w:val="0077212C"/>
    <w:rsid w:val="00772A1F"/>
    <w:rsid w:val="0077374F"/>
    <w:rsid w:val="00773E42"/>
    <w:rsid w:val="00773ED1"/>
    <w:rsid w:val="00773F2C"/>
    <w:rsid w:val="0077407D"/>
    <w:rsid w:val="00774727"/>
    <w:rsid w:val="00774AB8"/>
    <w:rsid w:val="00774F09"/>
    <w:rsid w:val="00774FB6"/>
    <w:rsid w:val="00775340"/>
    <w:rsid w:val="0077542C"/>
    <w:rsid w:val="0077551B"/>
    <w:rsid w:val="00775859"/>
    <w:rsid w:val="007762AA"/>
    <w:rsid w:val="0077655D"/>
    <w:rsid w:val="00776BDF"/>
    <w:rsid w:val="00776C87"/>
    <w:rsid w:val="00776DC5"/>
    <w:rsid w:val="00776F79"/>
    <w:rsid w:val="007770E7"/>
    <w:rsid w:val="00777B9F"/>
    <w:rsid w:val="00777E9C"/>
    <w:rsid w:val="00777EBC"/>
    <w:rsid w:val="00780028"/>
    <w:rsid w:val="00780B4E"/>
    <w:rsid w:val="00781168"/>
    <w:rsid w:val="007812EE"/>
    <w:rsid w:val="00781478"/>
    <w:rsid w:val="0078161C"/>
    <w:rsid w:val="0078167B"/>
    <w:rsid w:val="00781D8A"/>
    <w:rsid w:val="00781F61"/>
    <w:rsid w:val="00782968"/>
    <w:rsid w:val="0078296D"/>
    <w:rsid w:val="00783371"/>
    <w:rsid w:val="00783947"/>
    <w:rsid w:val="00783A2D"/>
    <w:rsid w:val="00783C96"/>
    <w:rsid w:val="00783EC1"/>
    <w:rsid w:val="00785945"/>
    <w:rsid w:val="00785AAA"/>
    <w:rsid w:val="00785DD6"/>
    <w:rsid w:val="00785DFD"/>
    <w:rsid w:val="007861C7"/>
    <w:rsid w:val="0078662D"/>
    <w:rsid w:val="007867E2"/>
    <w:rsid w:val="00786999"/>
    <w:rsid w:val="00786A05"/>
    <w:rsid w:val="00786F7F"/>
    <w:rsid w:val="00787342"/>
    <w:rsid w:val="00787407"/>
    <w:rsid w:val="00787723"/>
    <w:rsid w:val="007877A3"/>
    <w:rsid w:val="0079004B"/>
    <w:rsid w:val="007901E6"/>
    <w:rsid w:val="00790866"/>
    <w:rsid w:val="00790C15"/>
    <w:rsid w:val="00790D59"/>
    <w:rsid w:val="00790D87"/>
    <w:rsid w:val="007913AE"/>
    <w:rsid w:val="007918EE"/>
    <w:rsid w:val="00791CCB"/>
    <w:rsid w:val="00791FAA"/>
    <w:rsid w:val="0079232D"/>
    <w:rsid w:val="00792494"/>
    <w:rsid w:val="00792721"/>
    <w:rsid w:val="00792918"/>
    <w:rsid w:val="00792DED"/>
    <w:rsid w:val="007930DB"/>
    <w:rsid w:val="00793222"/>
    <w:rsid w:val="007936C9"/>
    <w:rsid w:val="0079376A"/>
    <w:rsid w:val="00793D85"/>
    <w:rsid w:val="00793EE7"/>
    <w:rsid w:val="00794110"/>
    <w:rsid w:val="0079576D"/>
    <w:rsid w:val="007957BA"/>
    <w:rsid w:val="00795D07"/>
    <w:rsid w:val="00795FCF"/>
    <w:rsid w:val="007961FE"/>
    <w:rsid w:val="00796A00"/>
    <w:rsid w:val="0079760B"/>
    <w:rsid w:val="007979A2"/>
    <w:rsid w:val="00797D25"/>
    <w:rsid w:val="007A032B"/>
    <w:rsid w:val="007A03FC"/>
    <w:rsid w:val="007A053E"/>
    <w:rsid w:val="007A0682"/>
    <w:rsid w:val="007A10E3"/>
    <w:rsid w:val="007A1637"/>
    <w:rsid w:val="007A1CBA"/>
    <w:rsid w:val="007A2140"/>
    <w:rsid w:val="007A2681"/>
    <w:rsid w:val="007A297E"/>
    <w:rsid w:val="007A2EC2"/>
    <w:rsid w:val="007A3D92"/>
    <w:rsid w:val="007A3DF3"/>
    <w:rsid w:val="007A5089"/>
    <w:rsid w:val="007A5094"/>
    <w:rsid w:val="007A5162"/>
    <w:rsid w:val="007A52D8"/>
    <w:rsid w:val="007A5927"/>
    <w:rsid w:val="007A5A0D"/>
    <w:rsid w:val="007A5A43"/>
    <w:rsid w:val="007A5AC0"/>
    <w:rsid w:val="007A5C28"/>
    <w:rsid w:val="007A61AE"/>
    <w:rsid w:val="007A670F"/>
    <w:rsid w:val="007A7A81"/>
    <w:rsid w:val="007A7B7C"/>
    <w:rsid w:val="007B03A9"/>
    <w:rsid w:val="007B0ADA"/>
    <w:rsid w:val="007B0DA8"/>
    <w:rsid w:val="007B135F"/>
    <w:rsid w:val="007B28B5"/>
    <w:rsid w:val="007B2A7C"/>
    <w:rsid w:val="007B2E8F"/>
    <w:rsid w:val="007B3041"/>
    <w:rsid w:val="007B315A"/>
    <w:rsid w:val="007B326C"/>
    <w:rsid w:val="007B343C"/>
    <w:rsid w:val="007B3D91"/>
    <w:rsid w:val="007B3EAD"/>
    <w:rsid w:val="007B47C9"/>
    <w:rsid w:val="007B4827"/>
    <w:rsid w:val="007B4956"/>
    <w:rsid w:val="007B4BFC"/>
    <w:rsid w:val="007B57D1"/>
    <w:rsid w:val="007B5ADD"/>
    <w:rsid w:val="007B5BC6"/>
    <w:rsid w:val="007B5DF7"/>
    <w:rsid w:val="007B60F4"/>
    <w:rsid w:val="007B6216"/>
    <w:rsid w:val="007B621A"/>
    <w:rsid w:val="007B64F5"/>
    <w:rsid w:val="007B66A1"/>
    <w:rsid w:val="007B6D12"/>
    <w:rsid w:val="007B6D6E"/>
    <w:rsid w:val="007B746F"/>
    <w:rsid w:val="007B7704"/>
    <w:rsid w:val="007B7ACF"/>
    <w:rsid w:val="007B7F93"/>
    <w:rsid w:val="007C0081"/>
    <w:rsid w:val="007C0180"/>
    <w:rsid w:val="007C022A"/>
    <w:rsid w:val="007C0410"/>
    <w:rsid w:val="007C061C"/>
    <w:rsid w:val="007C1238"/>
    <w:rsid w:val="007C1323"/>
    <w:rsid w:val="007C18AF"/>
    <w:rsid w:val="007C18CF"/>
    <w:rsid w:val="007C20BC"/>
    <w:rsid w:val="007C27F4"/>
    <w:rsid w:val="007C286F"/>
    <w:rsid w:val="007C321A"/>
    <w:rsid w:val="007C35DB"/>
    <w:rsid w:val="007C482A"/>
    <w:rsid w:val="007C4B8C"/>
    <w:rsid w:val="007C4D38"/>
    <w:rsid w:val="007C6B5E"/>
    <w:rsid w:val="007C6D11"/>
    <w:rsid w:val="007C74A1"/>
    <w:rsid w:val="007C786F"/>
    <w:rsid w:val="007C7E49"/>
    <w:rsid w:val="007C7FFD"/>
    <w:rsid w:val="007D0704"/>
    <w:rsid w:val="007D0A73"/>
    <w:rsid w:val="007D0B4E"/>
    <w:rsid w:val="007D0E71"/>
    <w:rsid w:val="007D0F8C"/>
    <w:rsid w:val="007D106C"/>
    <w:rsid w:val="007D1510"/>
    <w:rsid w:val="007D16F7"/>
    <w:rsid w:val="007D1719"/>
    <w:rsid w:val="007D1A5B"/>
    <w:rsid w:val="007D1E84"/>
    <w:rsid w:val="007D2538"/>
    <w:rsid w:val="007D2803"/>
    <w:rsid w:val="007D29ED"/>
    <w:rsid w:val="007D2EDC"/>
    <w:rsid w:val="007D43DD"/>
    <w:rsid w:val="007D472F"/>
    <w:rsid w:val="007D4F6B"/>
    <w:rsid w:val="007D5480"/>
    <w:rsid w:val="007D553D"/>
    <w:rsid w:val="007D5598"/>
    <w:rsid w:val="007D5618"/>
    <w:rsid w:val="007D5670"/>
    <w:rsid w:val="007D59E0"/>
    <w:rsid w:val="007D625D"/>
    <w:rsid w:val="007D670A"/>
    <w:rsid w:val="007D75D8"/>
    <w:rsid w:val="007D76BC"/>
    <w:rsid w:val="007D7E30"/>
    <w:rsid w:val="007D7F65"/>
    <w:rsid w:val="007E029C"/>
    <w:rsid w:val="007E038C"/>
    <w:rsid w:val="007E0653"/>
    <w:rsid w:val="007E0AB9"/>
    <w:rsid w:val="007E0B58"/>
    <w:rsid w:val="007E1247"/>
    <w:rsid w:val="007E190E"/>
    <w:rsid w:val="007E197F"/>
    <w:rsid w:val="007E1BBF"/>
    <w:rsid w:val="007E1F85"/>
    <w:rsid w:val="007E1FF5"/>
    <w:rsid w:val="007E2B38"/>
    <w:rsid w:val="007E2CA1"/>
    <w:rsid w:val="007E3430"/>
    <w:rsid w:val="007E3A3C"/>
    <w:rsid w:val="007E3BFB"/>
    <w:rsid w:val="007E3DC0"/>
    <w:rsid w:val="007E3E56"/>
    <w:rsid w:val="007E45CE"/>
    <w:rsid w:val="007E4893"/>
    <w:rsid w:val="007E4C9D"/>
    <w:rsid w:val="007E513B"/>
    <w:rsid w:val="007E5265"/>
    <w:rsid w:val="007E53E0"/>
    <w:rsid w:val="007E56D2"/>
    <w:rsid w:val="007E592E"/>
    <w:rsid w:val="007E59FF"/>
    <w:rsid w:val="007E5CE0"/>
    <w:rsid w:val="007E62CB"/>
    <w:rsid w:val="007E66B5"/>
    <w:rsid w:val="007E66CF"/>
    <w:rsid w:val="007E699D"/>
    <w:rsid w:val="007E6AE4"/>
    <w:rsid w:val="007E6D25"/>
    <w:rsid w:val="007E788D"/>
    <w:rsid w:val="007F0059"/>
    <w:rsid w:val="007F08A4"/>
    <w:rsid w:val="007F0A52"/>
    <w:rsid w:val="007F0CC3"/>
    <w:rsid w:val="007F0EE7"/>
    <w:rsid w:val="007F1530"/>
    <w:rsid w:val="007F18B9"/>
    <w:rsid w:val="007F1A1D"/>
    <w:rsid w:val="007F1B6B"/>
    <w:rsid w:val="007F1D1D"/>
    <w:rsid w:val="007F1FB2"/>
    <w:rsid w:val="007F24A3"/>
    <w:rsid w:val="007F268C"/>
    <w:rsid w:val="007F2C1D"/>
    <w:rsid w:val="007F2E3E"/>
    <w:rsid w:val="007F389C"/>
    <w:rsid w:val="007F38FD"/>
    <w:rsid w:val="007F3D31"/>
    <w:rsid w:val="007F456F"/>
    <w:rsid w:val="007F46EF"/>
    <w:rsid w:val="007F4A06"/>
    <w:rsid w:val="007F4B09"/>
    <w:rsid w:val="007F4C99"/>
    <w:rsid w:val="007F4DE1"/>
    <w:rsid w:val="007F4F44"/>
    <w:rsid w:val="007F4FE6"/>
    <w:rsid w:val="007F533D"/>
    <w:rsid w:val="007F58E4"/>
    <w:rsid w:val="007F6022"/>
    <w:rsid w:val="007F605C"/>
    <w:rsid w:val="007F61C9"/>
    <w:rsid w:val="007F6D98"/>
    <w:rsid w:val="007F7040"/>
    <w:rsid w:val="007F7436"/>
    <w:rsid w:val="008005A3"/>
    <w:rsid w:val="008007C5"/>
    <w:rsid w:val="00800A47"/>
    <w:rsid w:val="00800C3C"/>
    <w:rsid w:val="00800D99"/>
    <w:rsid w:val="0080171D"/>
    <w:rsid w:val="008019A1"/>
    <w:rsid w:val="008019D1"/>
    <w:rsid w:val="00801ABF"/>
    <w:rsid w:val="00801E77"/>
    <w:rsid w:val="00801E79"/>
    <w:rsid w:val="00802484"/>
    <w:rsid w:val="00802558"/>
    <w:rsid w:val="008027D1"/>
    <w:rsid w:val="00802D53"/>
    <w:rsid w:val="008031D5"/>
    <w:rsid w:val="00803D5F"/>
    <w:rsid w:val="00803EA8"/>
    <w:rsid w:val="00803F51"/>
    <w:rsid w:val="00803FEC"/>
    <w:rsid w:val="00804329"/>
    <w:rsid w:val="00804700"/>
    <w:rsid w:val="008048B8"/>
    <w:rsid w:val="00804D5C"/>
    <w:rsid w:val="00804F53"/>
    <w:rsid w:val="0080516B"/>
    <w:rsid w:val="008054BA"/>
    <w:rsid w:val="00805AD9"/>
    <w:rsid w:val="00806704"/>
    <w:rsid w:val="00806817"/>
    <w:rsid w:val="00806BB8"/>
    <w:rsid w:val="00806E82"/>
    <w:rsid w:val="00806E86"/>
    <w:rsid w:val="008073D4"/>
    <w:rsid w:val="0080797E"/>
    <w:rsid w:val="00807B48"/>
    <w:rsid w:val="00807EB8"/>
    <w:rsid w:val="008101C4"/>
    <w:rsid w:val="00811103"/>
    <w:rsid w:val="00811236"/>
    <w:rsid w:val="008116AA"/>
    <w:rsid w:val="0081198D"/>
    <w:rsid w:val="00811D49"/>
    <w:rsid w:val="00811EF5"/>
    <w:rsid w:val="0081227C"/>
    <w:rsid w:val="00812864"/>
    <w:rsid w:val="00813A7C"/>
    <w:rsid w:val="00815566"/>
    <w:rsid w:val="00815571"/>
    <w:rsid w:val="0081579B"/>
    <w:rsid w:val="0081598D"/>
    <w:rsid w:val="008165E6"/>
    <w:rsid w:val="00816E0A"/>
    <w:rsid w:val="0081757E"/>
    <w:rsid w:val="0081781C"/>
    <w:rsid w:val="00817917"/>
    <w:rsid w:val="00817E6D"/>
    <w:rsid w:val="00817E96"/>
    <w:rsid w:val="00817F6E"/>
    <w:rsid w:val="00820089"/>
    <w:rsid w:val="008207BC"/>
    <w:rsid w:val="00820C9C"/>
    <w:rsid w:val="00821193"/>
    <w:rsid w:val="008211CF"/>
    <w:rsid w:val="0082129E"/>
    <w:rsid w:val="008213FD"/>
    <w:rsid w:val="0082146E"/>
    <w:rsid w:val="00821A7E"/>
    <w:rsid w:val="00821E87"/>
    <w:rsid w:val="00822179"/>
    <w:rsid w:val="008223DC"/>
    <w:rsid w:val="0082255A"/>
    <w:rsid w:val="00822610"/>
    <w:rsid w:val="00822B87"/>
    <w:rsid w:val="00822C6C"/>
    <w:rsid w:val="0082300C"/>
    <w:rsid w:val="008230E4"/>
    <w:rsid w:val="00823127"/>
    <w:rsid w:val="00823264"/>
    <w:rsid w:val="008234AB"/>
    <w:rsid w:val="00823577"/>
    <w:rsid w:val="008238B4"/>
    <w:rsid w:val="008243FF"/>
    <w:rsid w:val="008248C2"/>
    <w:rsid w:val="00824B45"/>
    <w:rsid w:val="00824C22"/>
    <w:rsid w:val="00824C47"/>
    <w:rsid w:val="0082539C"/>
    <w:rsid w:val="00825832"/>
    <w:rsid w:val="008258C7"/>
    <w:rsid w:val="00825DE3"/>
    <w:rsid w:val="00826297"/>
    <w:rsid w:val="00826392"/>
    <w:rsid w:val="0082691E"/>
    <w:rsid w:val="008271A1"/>
    <w:rsid w:val="008271A3"/>
    <w:rsid w:val="008277F9"/>
    <w:rsid w:val="00827A71"/>
    <w:rsid w:val="00827D3C"/>
    <w:rsid w:val="00827F6D"/>
    <w:rsid w:val="008300A5"/>
    <w:rsid w:val="008303A9"/>
    <w:rsid w:val="00830EF3"/>
    <w:rsid w:val="00830FD5"/>
    <w:rsid w:val="008314A9"/>
    <w:rsid w:val="00831A5F"/>
    <w:rsid w:val="00832218"/>
    <w:rsid w:val="0083230B"/>
    <w:rsid w:val="00833647"/>
    <w:rsid w:val="00833CBE"/>
    <w:rsid w:val="00834AD4"/>
    <w:rsid w:val="00834B5A"/>
    <w:rsid w:val="00834BEC"/>
    <w:rsid w:val="0083503A"/>
    <w:rsid w:val="008350EE"/>
    <w:rsid w:val="00835212"/>
    <w:rsid w:val="008356C8"/>
    <w:rsid w:val="00837215"/>
    <w:rsid w:val="00837573"/>
    <w:rsid w:val="00837654"/>
    <w:rsid w:val="00837802"/>
    <w:rsid w:val="00837B26"/>
    <w:rsid w:val="00837D23"/>
    <w:rsid w:val="00837DC5"/>
    <w:rsid w:val="00837E0E"/>
    <w:rsid w:val="008402B6"/>
    <w:rsid w:val="008412CA"/>
    <w:rsid w:val="008412FF"/>
    <w:rsid w:val="008416A1"/>
    <w:rsid w:val="0084176D"/>
    <w:rsid w:val="00841B3F"/>
    <w:rsid w:val="00841BD8"/>
    <w:rsid w:val="00842B9C"/>
    <w:rsid w:val="00842D38"/>
    <w:rsid w:val="00842FD9"/>
    <w:rsid w:val="00843031"/>
    <w:rsid w:val="00843412"/>
    <w:rsid w:val="008438B2"/>
    <w:rsid w:val="00843B1A"/>
    <w:rsid w:val="00843B4F"/>
    <w:rsid w:val="00844AA8"/>
    <w:rsid w:val="00844D45"/>
    <w:rsid w:val="00845049"/>
    <w:rsid w:val="008453A7"/>
    <w:rsid w:val="008455DC"/>
    <w:rsid w:val="00845E92"/>
    <w:rsid w:val="00846B11"/>
    <w:rsid w:val="00847260"/>
    <w:rsid w:val="00847BE4"/>
    <w:rsid w:val="00847C49"/>
    <w:rsid w:val="00847D58"/>
    <w:rsid w:val="00850461"/>
    <w:rsid w:val="008508FF"/>
    <w:rsid w:val="00850ABB"/>
    <w:rsid w:val="0085123B"/>
    <w:rsid w:val="00851913"/>
    <w:rsid w:val="00851EC0"/>
    <w:rsid w:val="008527BF"/>
    <w:rsid w:val="00852C1A"/>
    <w:rsid w:val="00852F75"/>
    <w:rsid w:val="00852FA2"/>
    <w:rsid w:val="00853BB6"/>
    <w:rsid w:val="00853C25"/>
    <w:rsid w:val="00854299"/>
    <w:rsid w:val="0085449A"/>
    <w:rsid w:val="0085478B"/>
    <w:rsid w:val="00854FA8"/>
    <w:rsid w:val="008553CB"/>
    <w:rsid w:val="00855DB4"/>
    <w:rsid w:val="00855F34"/>
    <w:rsid w:val="00856495"/>
    <w:rsid w:val="00856697"/>
    <w:rsid w:val="00856830"/>
    <w:rsid w:val="00856DB7"/>
    <w:rsid w:val="00856F84"/>
    <w:rsid w:val="008570AD"/>
    <w:rsid w:val="00857221"/>
    <w:rsid w:val="008577F9"/>
    <w:rsid w:val="00857DC7"/>
    <w:rsid w:val="00857E21"/>
    <w:rsid w:val="008604CE"/>
    <w:rsid w:val="00860640"/>
    <w:rsid w:val="00860D8E"/>
    <w:rsid w:val="00861631"/>
    <w:rsid w:val="00861DCE"/>
    <w:rsid w:val="00861E59"/>
    <w:rsid w:val="008623CB"/>
    <w:rsid w:val="0086277A"/>
    <w:rsid w:val="00862A02"/>
    <w:rsid w:val="00862A49"/>
    <w:rsid w:val="00862CAC"/>
    <w:rsid w:val="008633F3"/>
    <w:rsid w:val="00863B41"/>
    <w:rsid w:val="00863B77"/>
    <w:rsid w:val="00863C5A"/>
    <w:rsid w:val="00863D28"/>
    <w:rsid w:val="0086466C"/>
    <w:rsid w:val="00864677"/>
    <w:rsid w:val="00864D48"/>
    <w:rsid w:val="00864E75"/>
    <w:rsid w:val="00865441"/>
    <w:rsid w:val="00865AEF"/>
    <w:rsid w:val="00866484"/>
    <w:rsid w:val="00866A2C"/>
    <w:rsid w:val="00866C8C"/>
    <w:rsid w:val="00867237"/>
    <w:rsid w:val="0086785D"/>
    <w:rsid w:val="00867CAA"/>
    <w:rsid w:val="0087006B"/>
    <w:rsid w:val="008703CB"/>
    <w:rsid w:val="00870506"/>
    <w:rsid w:val="00870BD0"/>
    <w:rsid w:val="00871122"/>
    <w:rsid w:val="00871B20"/>
    <w:rsid w:val="00871C32"/>
    <w:rsid w:val="00871F28"/>
    <w:rsid w:val="0087239D"/>
    <w:rsid w:val="00873B74"/>
    <w:rsid w:val="00873BD1"/>
    <w:rsid w:val="00874020"/>
    <w:rsid w:val="0087403E"/>
    <w:rsid w:val="00874136"/>
    <w:rsid w:val="0087414E"/>
    <w:rsid w:val="00874495"/>
    <w:rsid w:val="008744B9"/>
    <w:rsid w:val="00874E7A"/>
    <w:rsid w:val="0087513F"/>
    <w:rsid w:val="008754BB"/>
    <w:rsid w:val="0087631B"/>
    <w:rsid w:val="0087667F"/>
    <w:rsid w:val="00876AF0"/>
    <w:rsid w:val="00876B8F"/>
    <w:rsid w:val="00876F77"/>
    <w:rsid w:val="0087711A"/>
    <w:rsid w:val="00877AF1"/>
    <w:rsid w:val="00877D92"/>
    <w:rsid w:val="0088007A"/>
    <w:rsid w:val="00880590"/>
    <w:rsid w:val="008807FE"/>
    <w:rsid w:val="00880C0C"/>
    <w:rsid w:val="00881229"/>
    <w:rsid w:val="008813D1"/>
    <w:rsid w:val="00881600"/>
    <w:rsid w:val="008817AD"/>
    <w:rsid w:val="00881F55"/>
    <w:rsid w:val="0088210F"/>
    <w:rsid w:val="00882422"/>
    <w:rsid w:val="00882C18"/>
    <w:rsid w:val="00882C7E"/>
    <w:rsid w:val="008830DE"/>
    <w:rsid w:val="00883218"/>
    <w:rsid w:val="00883981"/>
    <w:rsid w:val="00883BE7"/>
    <w:rsid w:val="00883F5C"/>
    <w:rsid w:val="00884507"/>
    <w:rsid w:val="00884A7B"/>
    <w:rsid w:val="00884C6F"/>
    <w:rsid w:val="00884FC4"/>
    <w:rsid w:val="0088554F"/>
    <w:rsid w:val="008861EC"/>
    <w:rsid w:val="00886229"/>
    <w:rsid w:val="00886459"/>
    <w:rsid w:val="00886580"/>
    <w:rsid w:val="0088662A"/>
    <w:rsid w:val="00886722"/>
    <w:rsid w:val="00886840"/>
    <w:rsid w:val="008869F3"/>
    <w:rsid w:val="00886AFF"/>
    <w:rsid w:val="00886B30"/>
    <w:rsid w:val="00886C3E"/>
    <w:rsid w:val="00886CDD"/>
    <w:rsid w:val="00886D4A"/>
    <w:rsid w:val="0088703D"/>
    <w:rsid w:val="00887345"/>
    <w:rsid w:val="00887617"/>
    <w:rsid w:val="00887C58"/>
    <w:rsid w:val="00887D52"/>
    <w:rsid w:val="00890602"/>
    <w:rsid w:val="008909FC"/>
    <w:rsid w:val="00891264"/>
    <w:rsid w:val="00891A3B"/>
    <w:rsid w:val="00891C4F"/>
    <w:rsid w:val="00891F5E"/>
    <w:rsid w:val="0089225B"/>
    <w:rsid w:val="008922FD"/>
    <w:rsid w:val="008924E1"/>
    <w:rsid w:val="00892719"/>
    <w:rsid w:val="00893002"/>
    <w:rsid w:val="00893012"/>
    <w:rsid w:val="00893299"/>
    <w:rsid w:val="008933AC"/>
    <w:rsid w:val="00893E13"/>
    <w:rsid w:val="00893E8E"/>
    <w:rsid w:val="00894287"/>
    <w:rsid w:val="00894C6D"/>
    <w:rsid w:val="008954B6"/>
    <w:rsid w:val="00896264"/>
    <w:rsid w:val="00896E0E"/>
    <w:rsid w:val="00896EB6"/>
    <w:rsid w:val="008971E6"/>
    <w:rsid w:val="00897788"/>
    <w:rsid w:val="00897C32"/>
    <w:rsid w:val="00897EBD"/>
    <w:rsid w:val="008A006F"/>
    <w:rsid w:val="008A009E"/>
    <w:rsid w:val="008A00CD"/>
    <w:rsid w:val="008A059F"/>
    <w:rsid w:val="008A05F8"/>
    <w:rsid w:val="008A0A0F"/>
    <w:rsid w:val="008A1115"/>
    <w:rsid w:val="008A1780"/>
    <w:rsid w:val="008A1A1E"/>
    <w:rsid w:val="008A1AAD"/>
    <w:rsid w:val="008A1B45"/>
    <w:rsid w:val="008A27A5"/>
    <w:rsid w:val="008A28C3"/>
    <w:rsid w:val="008A2BAE"/>
    <w:rsid w:val="008A32B6"/>
    <w:rsid w:val="008A335B"/>
    <w:rsid w:val="008A3526"/>
    <w:rsid w:val="008A356C"/>
    <w:rsid w:val="008A374E"/>
    <w:rsid w:val="008A3867"/>
    <w:rsid w:val="008A3E12"/>
    <w:rsid w:val="008A4228"/>
    <w:rsid w:val="008A42F6"/>
    <w:rsid w:val="008A4391"/>
    <w:rsid w:val="008A4788"/>
    <w:rsid w:val="008A4F2C"/>
    <w:rsid w:val="008A50CC"/>
    <w:rsid w:val="008A5188"/>
    <w:rsid w:val="008A5321"/>
    <w:rsid w:val="008A5458"/>
    <w:rsid w:val="008A55D6"/>
    <w:rsid w:val="008A5A3D"/>
    <w:rsid w:val="008A5BE6"/>
    <w:rsid w:val="008A5F35"/>
    <w:rsid w:val="008A608B"/>
    <w:rsid w:val="008A6784"/>
    <w:rsid w:val="008A6852"/>
    <w:rsid w:val="008A69EB"/>
    <w:rsid w:val="008A6B26"/>
    <w:rsid w:val="008A6D32"/>
    <w:rsid w:val="008A6F76"/>
    <w:rsid w:val="008A70DD"/>
    <w:rsid w:val="008A7323"/>
    <w:rsid w:val="008A73B0"/>
    <w:rsid w:val="008A748B"/>
    <w:rsid w:val="008A7A9B"/>
    <w:rsid w:val="008B0251"/>
    <w:rsid w:val="008B0727"/>
    <w:rsid w:val="008B08C8"/>
    <w:rsid w:val="008B0F83"/>
    <w:rsid w:val="008B16C6"/>
    <w:rsid w:val="008B1915"/>
    <w:rsid w:val="008B1AD9"/>
    <w:rsid w:val="008B1CB6"/>
    <w:rsid w:val="008B1F43"/>
    <w:rsid w:val="008B21B6"/>
    <w:rsid w:val="008B2444"/>
    <w:rsid w:val="008B2550"/>
    <w:rsid w:val="008B277E"/>
    <w:rsid w:val="008B2864"/>
    <w:rsid w:val="008B2D9D"/>
    <w:rsid w:val="008B2E17"/>
    <w:rsid w:val="008B3068"/>
    <w:rsid w:val="008B307D"/>
    <w:rsid w:val="008B310E"/>
    <w:rsid w:val="008B32CF"/>
    <w:rsid w:val="008B33E7"/>
    <w:rsid w:val="008B34BE"/>
    <w:rsid w:val="008B37E5"/>
    <w:rsid w:val="008B459A"/>
    <w:rsid w:val="008B524F"/>
    <w:rsid w:val="008B5615"/>
    <w:rsid w:val="008B5A9F"/>
    <w:rsid w:val="008B5F45"/>
    <w:rsid w:val="008B6067"/>
    <w:rsid w:val="008B639A"/>
    <w:rsid w:val="008B670E"/>
    <w:rsid w:val="008B7227"/>
    <w:rsid w:val="008B7578"/>
    <w:rsid w:val="008B7C97"/>
    <w:rsid w:val="008B7F5E"/>
    <w:rsid w:val="008C0045"/>
    <w:rsid w:val="008C0844"/>
    <w:rsid w:val="008C0910"/>
    <w:rsid w:val="008C0ABD"/>
    <w:rsid w:val="008C0C03"/>
    <w:rsid w:val="008C0ED6"/>
    <w:rsid w:val="008C103E"/>
    <w:rsid w:val="008C1145"/>
    <w:rsid w:val="008C16C1"/>
    <w:rsid w:val="008C199A"/>
    <w:rsid w:val="008C19EA"/>
    <w:rsid w:val="008C1B34"/>
    <w:rsid w:val="008C1D91"/>
    <w:rsid w:val="008C26C0"/>
    <w:rsid w:val="008C27C0"/>
    <w:rsid w:val="008C28DC"/>
    <w:rsid w:val="008C2FD1"/>
    <w:rsid w:val="008C3207"/>
    <w:rsid w:val="008C3496"/>
    <w:rsid w:val="008C3806"/>
    <w:rsid w:val="008C3D55"/>
    <w:rsid w:val="008C403D"/>
    <w:rsid w:val="008C424B"/>
    <w:rsid w:val="008C42FA"/>
    <w:rsid w:val="008C4604"/>
    <w:rsid w:val="008C48ED"/>
    <w:rsid w:val="008C536D"/>
    <w:rsid w:val="008C572D"/>
    <w:rsid w:val="008C5B8B"/>
    <w:rsid w:val="008C5CD0"/>
    <w:rsid w:val="008C5CD4"/>
    <w:rsid w:val="008C67C9"/>
    <w:rsid w:val="008C6A05"/>
    <w:rsid w:val="008C6B52"/>
    <w:rsid w:val="008C6C96"/>
    <w:rsid w:val="008C6CEB"/>
    <w:rsid w:val="008C707F"/>
    <w:rsid w:val="008C7172"/>
    <w:rsid w:val="008C7536"/>
    <w:rsid w:val="008C779D"/>
    <w:rsid w:val="008D048B"/>
    <w:rsid w:val="008D058A"/>
    <w:rsid w:val="008D09B1"/>
    <w:rsid w:val="008D0B33"/>
    <w:rsid w:val="008D0B77"/>
    <w:rsid w:val="008D0DD4"/>
    <w:rsid w:val="008D0E99"/>
    <w:rsid w:val="008D1957"/>
    <w:rsid w:val="008D1F72"/>
    <w:rsid w:val="008D28D5"/>
    <w:rsid w:val="008D2D02"/>
    <w:rsid w:val="008D3223"/>
    <w:rsid w:val="008D3566"/>
    <w:rsid w:val="008D368D"/>
    <w:rsid w:val="008D36E2"/>
    <w:rsid w:val="008D3B7E"/>
    <w:rsid w:val="008D3D03"/>
    <w:rsid w:val="008D3EE1"/>
    <w:rsid w:val="008D4011"/>
    <w:rsid w:val="008D436F"/>
    <w:rsid w:val="008D5470"/>
    <w:rsid w:val="008D58FF"/>
    <w:rsid w:val="008D59D4"/>
    <w:rsid w:val="008D5BC0"/>
    <w:rsid w:val="008D5D7D"/>
    <w:rsid w:val="008D5E91"/>
    <w:rsid w:val="008D6810"/>
    <w:rsid w:val="008D6CE4"/>
    <w:rsid w:val="008D6F38"/>
    <w:rsid w:val="008D73F9"/>
    <w:rsid w:val="008D7D68"/>
    <w:rsid w:val="008E00FA"/>
    <w:rsid w:val="008E01F8"/>
    <w:rsid w:val="008E05D1"/>
    <w:rsid w:val="008E0EB2"/>
    <w:rsid w:val="008E0F66"/>
    <w:rsid w:val="008E16A4"/>
    <w:rsid w:val="008E18F8"/>
    <w:rsid w:val="008E19EC"/>
    <w:rsid w:val="008E209D"/>
    <w:rsid w:val="008E24A9"/>
    <w:rsid w:val="008E2609"/>
    <w:rsid w:val="008E2A1C"/>
    <w:rsid w:val="008E2FB9"/>
    <w:rsid w:val="008E3275"/>
    <w:rsid w:val="008E3412"/>
    <w:rsid w:val="008E3A0A"/>
    <w:rsid w:val="008E3FA0"/>
    <w:rsid w:val="008E4168"/>
    <w:rsid w:val="008E421E"/>
    <w:rsid w:val="008E46AB"/>
    <w:rsid w:val="008E4A68"/>
    <w:rsid w:val="008E4C99"/>
    <w:rsid w:val="008E4F58"/>
    <w:rsid w:val="008E535F"/>
    <w:rsid w:val="008E5507"/>
    <w:rsid w:val="008E55A3"/>
    <w:rsid w:val="008E5D75"/>
    <w:rsid w:val="008E6021"/>
    <w:rsid w:val="008E624A"/>
    <w:rsid w:val="008E7076"/>
    <w:rsid w:val="008E742A"/>
    <w:rsid w:val="008E7EA8"/>
    <w:rsid w:val="008F011A"/>
    <w:rsid w:val="008F02FF"/>
    <w:rsid w:val="008F0A32"/>
    <w:rsid w:val="008F0AC4"/>
    <w:rsid w:val="008F10BB"/>
    <w:rsid w:val="008F160B"/>
    <w:rsid w:val="008F1BF8"/>
    <w:rsid w:val="008F299A"/>
    <w:rsid w:val="008F2A34"/>
    <w:rsid w:val="008F2A4B"/>
    <w:rsid w:val="008F2C09"/>
    <w:rsid w:val="008F2C54"/>
    <w:rsid w:val="008F3384"/>
    <w:rsid w:val="008F35C4"/>
    <w:rsid w:val="008F3BE4"/>
    <w:rsid w:val="008F3C6D"/>
    <w:rsid w:val="008F3FA6"/>
    <w:rsid w:val="008F4459"/>
    <w:rsid w:val="008F46A1"/>
    <w:rsid w:val="008F48D4"/>
    <w:rsid w:val="008F4A70"/>
    <w:rsid w:val="008F5202"/>
    <w:rsid w:val="008F55CF"/>
    <w:rsid w:val="008F5A9A"/>
    <w:rsid w:val="008F5AFB"/>
    <w:rsid w:val="008F5F20"/>
    <w:rsid w:val="008F68DE"/>
    <w:rsid w:val="008F69AD"/>
    <w:rsid w:val="008F6B5D"/>
    <w:rsid w:val="008F6CE9"/>
    <w:rsid w:val="008F7211"/>
    <w:rsid w:val="008F7E88"/>
    <w:rsid w:val="008F7FB0"/>
    <w:rsid w:val="009001B1"/>
    <w:rsid w:val="00900C03"/>
    <w:rsid w:val="009011A5"/>
    <w:rsid w:val="0090126A"/>
    <w:rsid w:val="00901949"/>
    <w:rsid w:val="009023CF"/>
    <w:rsid w:val="009023DD"/>
    <w:rsid w:val="009029CE"/>
    <w:rsid w:val="00902B1A"/>
    <w:rsid w:val="00902F55"/>
    <w:rsid w:val="00903327"/>
    <w:rsid w:val="009033A1"/>
    <w:rsid w:val="00903864"/>
    <w:rsid w:val="00903B21"/>
    <w:rsid w:val="00903DA3"/>
    <w:rsid w:val="0090408A"/>
    <w:rsid w:val="009040AF"/>
    <w:rsid w:val="00904556"/>
    <w:rsid w:val="00904F41"/>
    <w:rsid w:val="009053AB"/>
    <w:rsid w:val="00905978"/>
    <w:rsid w:val="009063F1"/>
    <w:rsid w:val="009064F1"/>
    <w:rsid w:val="00906514"/>
    <w:rsid w:val="00906687"/>
    <w:rsid w:val="00906B2A"/>
    <w:rsid w:val="00907222"/>
    <w:rsid w:val="0090740A"/>
    <w:rsid w:val="00907C6C"/>
    <w:rsid w:val="009103ED"/>
    <w:rsid w:val="009106D6"/>
    <w:rsid w:val="00910776"/>
    <w:rsid w:val="00910964"/>
    <w:rsid w:val="00911039"/>
    <w:rsid w:val="00911264"/>
    <w:rsid w:val="00911B0A"/>
    <w:rsid w:val="00911E4C"/>
    <w:rsid w:val="0091225D"/>
    <w:rsid w:val="00912B75"/>
    <w:rsid w:val="00912FBD"/>
    <w:rsid w:val="00913450"/>
    <w:rsid w:val="009135CE"/>
    <w:rsid w:val="009137BE"/>
    <w:rsid w:val="00913D23"/>
    <w:rsid w:val="00914E9A"/>
    <w:rsid w:val="009155D4"/>
    <w:rsid w:val="00915A49"/>
    <w:rsid w:val="00915D1D"/>
    <w:rsid w:val="00915F3E"/>
    <w:rsid w:val="009160F7"/>
    <w:rsid w:val="009164CF"/>
    <w:rsid w:val="00916634"/>
    <w:rsid w:val="009166EC"/>
    <w:rsid w:val="00916768"/>
    <w:rsid w:val="009168CA"/>
    <w:rsid w:val="00916A1E"/>
    <w:rsid w:val="00916BB1"/>
    <w:rsid w:val="00916F7D"/>
    <w:rsid w:val="009170B2"/>
    <w:rsid w:val="00917EBE"/>
    <w:rsid w:val="00920401"/>
    <w:rsid w:val="009206F5"/>
    <w:rsid w:val="00920C5A"/>
    <w:rsid w:val="00921383"/>
    <w:rsid w:val="00921522"/>
    <w:rsid w:val="0092153D"/>
    <w:rsid w:val="009219D2"/>
    <w:rsid w:val="00921C69"/>
    <w:rsid w:val="00921E9A"/>
    <w:rsid w:val="00922217"/>
    <w:rsid w:val="00922973"/>
    <w:rsid w:val="00922F81"/>
    <w:rsid w:val="00923138"/>
    <w:rsid w:val="009231FA"/>
    <w:rsid w:val="009233D2"/>
    <w:rsid w:val="0092355D"/>
    <w:rsid w:val="00923775"/>
    <w:rsid w:val="00923793"/>
    <w:rsid w:val="00923943"/>
    <w:rsid w:val="009242BF"/>
    <w:rsid w:val="0092439D"/>
    <w:rsid w:val="00924FB5"/>
    <w:rsid w:val="009259AD"/>
    <w:rsid w:val="009264EF"/>
    <w:rsid w:val="00927013"/>
    <w:rsid w:val="009272D7"/>
    <w:rsid w:val="00927869"/>
    <w:rsid w:val="00927992"/>
    <w:rsid w:val="00927AD3"/>
    <w:rsid w:val="00927D1D"/>
    <w:rsid w:val="00927E9F"/>
    <w:rsid w:val="00930030"/>
    <w:rsid w:val="00930589"/>
    <w:rsid w:val="0093082E"/>
    <w:rsid w:val="00930F8C"/>
    <w:rsid w:val="00931164"/>
    <w:rsid w:val="0093125A"/>
    <w:rsid w:val="0093140C"/>
    <w:rsid w:val="00931581"/>
    <w:rsid w:val="0093159F"/>
    <w:rsid w:val="00932048"/>
    <w:rsid w:val="009329E2"/>
    <w:rsid w:val="00932B6A"/>
    <w:rsid w:val="009330B3"/>
    <w:rsid w:val="009340CE"/>
    <w:rsid w:val="00934E38"/>
    <w:rsid w:val="009352F4"/>
    <w:rsid w:val="00935466"/>
    <w:rsid w:val="00935536"/>
    <w:rsid w:val="0093562C"/>
    <w:rsid w:val="00935852"/>
    <w:rsid w:val="00935ED6"/>
    <w:rsid w:val="009363DD"/>
    <w:rsid w:val="00936552"/>
    <w:rsid w:val="0093661B"/>
    <w:rsid w:val="009367F7"/>
    <w:rsid w:val="00936919"/>
    <w:rsid w:val="00936F6E"/>
    <w:rsid w:val="00936F9F"/>
    <w:rsid w:val="009375BF"/>
    <w:rsid w:val="00937908"/>
    <w:rsid w:val="00937ABC"/>
    <w:rsid w:val="00937F04"/>
    <w:rsid w:val="0094016B"/>
    <w:rsid w:val="0094020C"/>
    <w:rsid w:val="0094068F"/>
    <w:rsid w:val="00940BE0"/>
    <w:rsid w:val="00940C5A"/>
    <w:rsid w:val="00941A4C"/>
    <w:rsid w:val="00942250"/>
    <w:rsid w:val="00942453"/>
    <w:rsid w:val="00942504"/>
    <w:rsid w:val="0094279B"/>
    <w:rsid w:val="009427BA"/>
    <w:rsid w:val="0094295A"/>
    <w:rsid w:val="00942BF1"/>
    <w:rsid w:val="00942CDB"/>
    <w:rsid w:val="009437BE"/>
    <w:rsid w:val="00943A0A"/>
    <w:rsid w:val="00943A5C"/>
    <w:rsid w:val="00943E29"/>
    <w:rsid w:val="00944B2C"/>
    <w:rsid w:val="00944B98"/>
    <w:rsid w:val="00944BD7"/>
    <w:rsid w:val="00944CC1"/>
    <w:rsid w:val="009456F8"/>
    <w:rsid w:val="00945762"/>
    <w:rsid w:val="00945A01"/>
    <w:rsid w:val="00945F8B"/>
    <w:rsid w:val="009468D0"/>
    <w:rsid w:val="00946EAB"/>
    <w:rsid w:val="00947033"/>
    <w:rsid w:val="009470D0"/>
    <w:rsid w:val="009471E1"/>
    <w:rsid w:val="00947308"/>
    <w:rsid w:val="0094735D"/>
    <w:rsid w:val="009473C2"/>
    <w:rsid w:val="00947802"/>
    <w:rsid w:val="009479FB"/>
    <w:rsid w:val="00950446"/>
    <w:rsid w:val="0095044F"/>
    <w:rsid w:val="00950EB7"/>
    <w:rsid w:val="00951F87"/>
    <w:rsid w:val="00952285"/>
    <w:rsid w:val="00952315"/>
    <w:rsid w:val="009526A2"/>
    <w:rsid w:val="00952BA2"/>
    <w:rsid w:val="009532BE"/>
    <w:rsid w:val="0095345B"/>
    <w:rsid w:val="00953C12"/>
    <w:rsid w:val="00953D4C"/>
    <w:rsid w:val="00953F96"/>
    <w:rsid w:val="00954395"/>
    <w:rsid w:val="009543E4"/>
    <w:rsid w:val="0095452A"/>
    <w:rsid w:val="00954A09"/>
    <w:rsid w:val="00955ACA"/>
    <w:rsid w:val="0095619C"/>
    <w:rsid w:val="00956E56"/>
    <w:rsid w:val="0095745A"/>
    <w:rsid w:val="00957574"/>
    <w:rsid w:val="00957C6E"/>
    <w:rsid w:val="00957F53"/>
    <w:rsid w:val="0096067A"/>
    <w:rsid w:val="00960F10"/>
    <w:rsid w:val="00961231"/>
    <w:rsid w:val="00961F9B"/>
    <w:rsid w:val="0096227E"/>
    <w:rsid w:val="009623F1"/>
    <w:rsid w:val="00962622"/>
    <w:rsid w:val="0096282A"/>
    <w:rsid w:val="009628EE"/>
    <w:rsid w:val="00962AFC"/>
    <w:rsid w:val="00962F8A"/>
    <w:rsid w:val="009634C3"/>
    <w:rsid w:val="00963A51"/>
    <w:rsid w:val="009643F7"/>
    <w:rsid w:val="00964649"/>
    <w:rsid w:val="009646F0"/>
    <w:rsid w:val="00964A9D"/>
    <w:rsid w:val="00964BCE"/>
    <w:rsid w:val="00965095"/>
    <w:rsid w:val="0096511C"/>
    <w:rsid w:val="00965174"/>
    <w:rsid w:val="009656F0"/>
    <w:rsid w:val="00965D66"/>
    <w:rsid w:val="0096600C"/>
    <w:rsid w:val="009660DD"/>
    <w:rsid w:val="009662BD"/>
    <w:rsid w:val="00967083"/>
    <w:rsid w:val="009672AC"/>
    <w:rsid w:val="00967A58"/>
    <w:rsid w:val="00967ABF"/>
    <w:rsid w:val="00967C52"/>
    <w:rsid w:val="00967D9A"/>
    <w:rsid w:val="009700A3"/>
    <w:rsid w:val="00970172"/>
    <w:rsid w:val="0097047B"/>
    <w:rsid w:val="00970619"/>
    <w:rsid w:val="00970A1B"/>
    <w:rsid w:val="00970C96"/>
    <w:rsid w:val="0097109F"/>
    <w:rsid w:val="00971816"/>
    <w:rsid w:val="00971A1C"/>
    <w:rsid w:val="00971D00"/>
    <w:rsid w:val="0097236F"/>
    <w:rsid w:val="00973494"/>
    <w:rsid w:val="00973699"/>
    <w:rsid w:val="00973D5F"/>
    <w:rsid w:val="00973F10"/>
    <w:rsid w:val="009744B6"/>
    <w:rsid w:val="009744D9"/>
    <w:rsid w:val="00974871"/>
    <w:rsid w:val="00974AC4"/>
    <w:rsid w:val="00974E7D"/>
    <w:rsid w:val="00975526"/>
    <w:rsid w:val="00975D95"/>
    <w:rsid w:val="00975E68"/>
    <w:rsid w:val="009763EE"/>
    <w:rsid w:val="00976407"/>
    <w:rsid w:val="00976832"/>
    <w:rsid w:val="00976AB2"/>
    <w:rsid w:val="00976C9E"/>
    <w:rsid w:val="00976F0A"/>
    <w:rsid w:val="00977BD6"/>
    <w:rsid w:val="00977D98"/>
    <w:rsid w:val="009806D9"/>
    <w:rsid w:val="00980819"/>
    <w:rsid w:val="009809B1"/>
    <w:rsid w:val="00980CD1"/>
    <w:rsid w:val="00980D96"/>
    <w:rsid w:val="00981077"/>
    <w:rsid w:val="00981ACF"/>
    <w:rsid w:val="00981EC1"/>
    <w:rsid w:val="00982B9E"/>
    <w:rsid w:val="00982DEB"/>
    <w:rsid w:val="00982E31"/>
    <w:rsid w:val="00983CD6"/>
    <w:rsid w:val="00983F0A"/>
    <w:rsid w:val="009841F4"/>
    <w:rsid w:val="009844DF"/>
    <w:rsid w:val="009847EF"/>
    <w:rsid w:val="00984953"/>
    <w:rsid w:val="00984E87"/>
    <w:rsid w:val="00984EBC"/>
    <w:rsid w:val="00985075"/>
    <w:rsid w:val="009850F7"/>
    <w:rsid w:val="00985593"/>
    <w:rsid w:val="009857D0"/>
    <w:rsid w:val="00985BD8"/>
    <w:rsid w:val="00985CF3"/>
    <w:rsid w:val="00985DF0"/>
    <w:rsid w:val="0098675D"/>
    <w:rsid w:val="0098678F"/>
    <w:rsid w:val="00986834"/>
    <w:rsid w:val="009870D8"/>
    <w:rsid w:val="00987139"/>
    <w:rsid w:val="00990398"/>
    <w:rsid w:val="0099098F"/>
    <w:rsid w:val="00990AEF"/>
    <w:rsid w:val="00990DD0"/>
    <w:rsid w:val="00990E04"/>
    <w:rsid w:val="00991371"/>
    <w:rsid w:val="009914D2"/>
    <w:rsid w:val="00991DFD"/>
    <w:rsid w:val="00991FD2"/>
    <w:rsid w:val="00992163"/>
    <w:rsid w:val="009929FD"/>
    <w:rsid w:val="00993033"/>
    <w:rsid w:val="00993F52"/>
    <w:rsid w:val="009942B7"/>
    <w:rsid w:val="00994418"/>
    <w:rsid w:val="009946F5"/>
    <w:rsid w:val="00994843"/>
    <w:rsid w:val="009955CF"/>
    <w:rsid w:val="0099636F"/>
    <w:rsid w:val="009964BC"/>
    <w:rsid w:val="00996B8B"/>
    <w:rsid w:val="00996B98"/>
    <w:rsid w:val="0099746C"/>
    <w:rsid w:val="00997BEC"/>
    <w:rsid w:val="00997E99"/>
    <w:rsid w:val="009A0526"/>
    <w:rsid w:val="009A0563"/>
    <w:rsid w:val="009A07A4"/>
    <w:rsid w:val="009A088C"/>
    <w:rsid w:val="009A09FD"/>
    <w:rsid w:val="009A0AEE"/>
    <w:rsid w:val="009A1A3D"/>
    <w:rsid w:val="009A1CD3"/>
    <w:rsid w:val="009A211D"/>
    <w:rsid w:val="009A263D"/>
    <w:rsid w:val="009A27D9"/>
    <w:rsid w:val="009A334B"/>
    <w:rsid w:val="009A33F7"/>
    <w:rsid w:val="009A34E7"/>
    <w:rsid w:val="009A35EC"/>
    <w:rsid w:val="009A3648"/>
    <w:rsid w:val="009A36AE"/>
    <w:rsid w:val="009A36BA"/>
    <w:rsid w:val="009A3B38"/>
    <w:rsid w:val="009A43C7"/>
    <w:rsid w:val="009A43C9"/>
    <w:rsid w:val="009A4948"/>
    <w:rsid w:val="009A4E10"/>
    <w:rsid w:val="009A5CE7"/>
    <w:rsid w:val="009A5E96"/>
    <w:rsid w:val="009A6008"/>
    <w:rsid w:val="009A6927"/>
    <w:rsid w:val="009A716C"/>
    <w:rsid w:val="009A79C3"/>
    <w:rsid w:val="009A7FBB"/>
    <w:rsid w:val="009B0B1C"/>
    <w:rsid w:val="009B1214"/>
    <w:rsid w:val="009B13E0"/>
    <w:rsid w:val="009B158A"/>
    <w:rsid w:val="009B16B5"/>
    <w:rsid w:val="009B1AB1"/>
    <w:rsid w:val="009B20A7"/>
    <w:rsid w:val="009B225E"/>
    <w:rsid w:val="009B232A"/>
    <w:rsid w:val="009B29AC"/>
    <w:rsid w:val="009B2BA5"/>
    <w:rsid w:val="009B2D7D"/>
    <w:rsid w:val="009B2DFE"/>
    <w:rsid w:val="009B38BE"/>
    <w:rsid w:val="009B38D8"/>
    <w:rsid w:val="009B39B3"/>
    <w:rsid w:val="009B3C07"/>
    <w:rsid w:val="009B3FD2"/>
    <w:rsid w:val="009B43E7"/>
    <w:rsid w:val="009B4E91"/>
    <w:rsid w:val="009B4F39"/>
    <w:rsid w:val="009B4FAE"/>
    <w:rsid w:val="009B5652"/>
    <w:rsid w:val="009B5F35"/>
    <w:rsid w:val="009B6216"/>
    <w:rsid w:val="009B7201"/>
    <w:rsid w:val="009B724D"/>
    <w:rsid w:val="009B7357"/>
    <w:rsid w:val="009B75A6"/>
    <w:rsid w:val="009B766E"/>
    <w:rsid w:val="009B7EC1"/>
    <w:rsid w:val="009B7EFB"/>
    <w:rsid w:val="009C0074"/>
    <w:rsid w:val="009C1A45"/>
    <w:rsid w:val="009C201B"/>
    <w:rsid w:val="009C230C"/>
    <w:rsid w:val="009C2512"/>
    <w:rsid w:val="009C254E"/>
    <w:rsid w:val="009C26B4"/>
    <w:rsid w:val="009C34E1"/>
    <w:rsid w:val="009C35D0"/>
    <w:rsid w:val="009C431A"/>
    <w:rsid w:val="009C447F"/>
    <w:rsid w:val="009C4756"/>
    <w:rsid w:val="009C47EE"/>
    <w:rsid w:val="009C4919"/>
    <w:rsid w:val="009C4F48"/>
    <w:rsid w:val="009C52F6"/>
    <w:rsid w:val="009C54F5"/>
    <w:rsid w:val="009C5866"/>
    <w:rsid w:val="009C58AD"/>
    <w:rsid w:val="009C5D1E"/>
    <w:rsid w:val="009C6173"/>
    <w:rsid w:val="009C668C"/>
    <w:rsid w:val="009C673D"/>
    <w:rsid w:val="009C690C"/>
    <w:rsid w:val="009C6A5A"/>
    <w:rsid w:val="009C6C51"/>
    <w:rsid w:val="009C6CE5"/>
    <w:rsid w:val="009C6E90"/>
    <w:rsid w:val="009C6EAC"/>
    <w:rsid w:val="009C78B0"/>
    <w:rsid w:val="009D01F2"/>
    <w:rsid w:val="009D08C6"/>
    <w:rsid w:val="009D0C69"/>
    <w:rsid w:val="009D154C"/>
    <w:rsid w:val="009D1A92"/>
    <w:rsid w:val="009D1CF0"/>
    <w:rsid w:val="009D2275"/>
    <w:rsid w:val="009D23B3"/>
    <w:rsid w:val="009D2507"/>
    <w:rsid w:val="009D2531"/>
    <w:rsid w:val="009D2BA6"/>
    <w:rsid w:val="009D2CB9"/>
    <w:rsid w:val="009D3034"/>
    <w:rsid w:val="009D3057"/>
    <w:rsid w:val="009D36CC"/>
    <w:rsid w:val="009D3BC6"/>
    <w:rsid w:val="009D3D75"/>
    <w:rsid w:val="009D3FDA"/>
    <w:rsid w:val="009D4491"/>
    <w:rsid w:val="009D499E"/>
    <w:rsid w:val="009D51FF"/>
    <w:rsid w:val="009D5201"/>
    <w:rsid w:val="009D548C"/>
    <w:rsid w:val="009D556F"/>
    <w:rsid w:val="009D5570"/>
    <w:rsid w:val="009D5807"/>
    <w:rsid w:val="009D662C"/>
    <w:rsid w:val="009D6A63"/>
    <w:rsid w:val="009D6E7C"/>
    <w:rsid w:val="009D70A9"/>
    <w:rsid w:val="009D718F"/>
    <w:rsid w:val="009D7919"/>
    <w:rsid w:val="009D7A82"/>
    <w:rsid w:val="009E04B6"/>
    <w:rsid w:val="009E0851"/>
    <w:rsid w:val="009E08B4"/>
    <w:rsid w:val="009E0C4A"/>
    <w:rsid w:val="009E0E4F"/>
    <w:rsid w:val="009E123E"/>
    <w:rsid w:val="009E16A5"/>
    <w:rsid w:val="009E1BF1"/>
    <w:rsid w:val="009E1C10"/>
    <w:rsid w:val="009E1F68"/>
    <w:rsid w:val="009E21BA"/>
    <w:rsid w:val="009E257E"/>
    <w:rsid w:val="009E2D5C"/>
    <w:rsid w:val="009E34CC"/>
    <w:rsid w:val="009E34E7"/>
    <w:rsid w:val="009E35E8"/>
    <w:rsid w:val="009E3A79"/>
    <w:rsid w:val="009E40D1"/>
    <w:rsid w:val="009E41E6"/>
    <w:rsid w:val="009E4330"/>
    <w:rsid w:val="009E4F2C"/>
    <w:rsid w:val="009E4F5C"/>
    <w:rsid w:val="009E563D"/>
    <w:rsid w:val="009E5823"/>
    <w:rsid w:val="009E5AF1"/>
    <w:rsid w:val="009E6196"/>
    <w:rsid w:val="009E6499"/>
    <w:rsid w:val="009E6697"/>
    <w:rsid w:val="009E6A0F"/>
    <w:rsid w:val="009E6EA1"/>
    <w:rsid w:val="009E6F2D"/>
    <w:rsid w:val="009E79E1"/>
    <w:rsid w:val="009E7CA0"/>
    <w:rsid w:val="009F03EB"/>
    <w:rsid w:val="009F082F"/>
    <w:rsid w:val="009F087C"/>
    <w:rsid w:val="009F0B85"/>
    <w:rsid w:val="009F0BE7"/>
    <w:rsid w:val="009F1075"/>
    <w:rsid w:val="009F1DD3"/>
    <w:rsid w:val="009F1F42"/>
    <w:rsid w:val="009F1FA4"/>
    <w:rsid w:val="009F2092"/>
    <w:rsid w:val="009F276E"/>
    <w:rsid w:val="009F277F"/>
    <w:rsid w:val="009F2B17"/>
    <w:rsid w:val="009F2D5C"/>
    <w:rsid w:val="009F3353"/>
    <w:rsid w:val="009F471A"/>
    <w:rsid w:val="009F47E1"/>
    <w:rsid w:val="009F4A49"/>
    <w:rsid w:val="009F4B68"/>
    <w:rsid w:val="009F4C53"/>
    <w:rsid w:val="009F528B"/>
    <w:rsid w:val="009F5DDC"/>
    <w:rsid w:val="009F5FA2"/>
    <w:rsid w:val="009F630B"/>
    <w:rsid w:val="009F6347"/>
    <w:rsid w:val="009F6394"/>
    <w:rsid w:val="009F670B"/>
    <w:rsid w:val="009F72AA"/>
    <w:rsid w:val="009F7608"/>
    <w:rsid w:val="009F7AFA"/>
    <w:rsid w:val="009F7DEB"/>
    <w:rsid w:val="009F7FC3"/>
    <w:rsid w:val="00A00AC3"/>
    <w:rsid w:val="00A00E26"/>
    <w:rsid w:val="00A00E45"/>
    <w:rsid w:val="00A0131A"/>
    <w:rsid w:val="00A013EB"/>
    <w:rsid w:val="00A01746"/>
    <w:rsid w:val="00A0190F"/>
    <w:rsid w:val="00A01E50"/>
    <w:rsid w:val="00A0290D"/>
    <w:rsid w:val="00A029EA"/>
    <w:rsid w:val="00A02AE1"/>
    <w:rsid w:val="00A03061"/>
    <w:rsid w:val="00A0309F"/>
    <w:rsid w:val="00A033EC"/>
    <w:rsid w:val="00A03A30"/>
    <w:rsid w:val="00A03C5E"/>
    <w:rsid w:val="00A041F2"/>
    <w:rsid w:val="00A045C6"/>
    <w:rsid w:val="00A048E9"/>
    <w:rsid w:val="00A04A30"/>
    <w:rsid w:val="00A04D14"/>
    <w:rsid w:val="00A04D69"/>
    <w:rsid w:val="00A056D5"/>
    <w:rsid w:val="00A0597E"/>
    <w:rsid w:val="00A05BB4"/>
    <w:rsid w:val="00A063A7"/>
    <w:rsid w:val="00A06B5C"/>
    <w:rsid w:val="00A0714A"/>
    <w:rsid w:val="00A073A1"/>
    <w:rsid w:val="00A07B59"/>
    <w:rsid w:val="00A07D3B"/>
    <w:rsid w:val="00A10535"/>
    <w:rsid w:val="00A10A78"/>
    <w:rsid w:val="00A10B01"/>
    <w:rsid w:val="00A11431"/>
    <w:rsid w:val="00A11611"/>
    <w:rsid w:val="00A120E2"/>
    <w:rsid w:val="00A129B1"/>
    <w:rsid w:val="00A12A95"/>
    <w:rsid w:val="00A12D0F"/>
    <w:rsid w:val="00A13243"/>
    <w:rsid w:val="00A13411"/>
    <w:rsid w:val="00A13702"/>
    <w:rsid w:val="00A138D4"/>
    <w:rsid w:val="00A13949"/>
    <w:rsid w:val="00A13CD5"/>
    <w:rsid w:val="00A13D9B"/>
    <w:rsid w:val="00A14062"/>
    <w:rsid w:val="00A1406C"/>
    <w:rsid w:val="00A141FF"/>
    <w:rsid w:val="00A15235"/>
    <w:rsid w:val="00A15E79"/>
    <w:rsid w:val="00A15F0D"/>
    <w:rsid w:val="00A166AF"/>
    <w:rsid w:val="00A16DC0"/>
    <w:rsid w:val="00A171D2"/>
    <w:rsid w:val="00A17463"/>
    <w:rsid w:val="00A17CFC"/>
    <w:rsid w:val="00A17EF5"/>
    <w:rsid w:val="00A17EFB"/>
    <w:rsid w:val="00A17F99"/>
    <w:rsid w:val="00A200C1"/>
    <w:rsid w:val="00A205DE"/>
    <w:rsid w:val="00A20EC9"/>
    <w:rsid w:val="00A21409"/>
    <w:rsid w:val="00A214A8"/>
    <w:rsid w:val="00A2172D"/>
    <w:rsid w:val="00A21BF6"/>
    <w:rsid w:val="00A21C00"/>
    <w:rsid w:val="00A21CC2"/>
    <w:rsid w:val="00A21D25"/>
    <w:rsid w:val="00A221EC"/>
    <w:rsid w:val="00A228EF"/>
    <w:rsid w:val="00A22AED"/>
    <w:rsid w:val="00A22E3A"/>
    <w:rsid w:val="00A23226"/>
    <w:rsid w:val="00A238F3"/>
    <w:rsid w:val="00A23C6A"/>
    <w:rsid w:val="00A23F6D"/>
    <w:rsid w:val="00A240BD"/>
    <w:rsid w:val="00A24BCA"/>
    <w:rsid w:val="00A24CDA"/>
    <w:rsid w:val="00A24D30"/>
    <w:rsid w:val="00A24D6F"/>
    <w:rsid w:val="00A24F45"/>
    <w:rsid w:val="00A25276"/>
    <w:rsid w:val="00A252DB"/>
    <w:rsid w:val="00A258D8"/>
    <w:rsid w:val="00A25A3A"/>
    <w:rsid w:val="00A25A47"/>
    <w:rsid w:val="00A25B62"/>
    <w:rsid w:val="00A26194"/>
    <w:rsid w:val="00A264BF"/>
    <w:rsid w:val="00A26656"/>
    <w:rsid w:val="00A26A11"/>
    <w:rsid w:val="00A26E8D"/>
    <w:rsid w:val="00A279D0"/>
    <w:rsid w:val="00A27B48"/>
    <w:rsid w:val="00A27E76"/>
    <w:rsid w:val="00A30444"/>
    <w:rsid w:val="00A30DA9"/>
    <w:rsid w:val="00A310DC"/>
    <w:rsid w:val="00A31595"/>
    <w:rsid w:val="00A3178D"/>
    <w:rsid w:val="00A31CAB"/>
    <w:rsid w:val="00A32AF3"/>
    <w:rsid w:val="00A33368"/>
    <w:rsid w:val="00A33824"/>
    <w:rsid w:val="00A33861"/>
    <w:rsid w:val="00A33A4B"/>
    <w:rsid w:val="00A33AC0"/>
    <w:rsid w:val="00A33D7C"/>
    <w:rsid w:val="00A34021"/>
    <w:rsid w:val="00A342AF"/>
    <w:rsid w:val="00A34DFF"/>
    <w:rsid w:val="00A35172"/>
    <w:rsid w:val="00A3535C"/>
    <w:rsid w:val="00A35CBF"/>
    <w:rsid w:val="00A365F8"/>
    <w:rsid w:val="00A36899"/>
    <w:rsid w:val="00A369EA"/>
    <w:rsid w:val="00A371CA"/>
    <w:rsid w:val="00A37511"/>
    <w:rsid w:val="00A37548"/>
    <w:rsid w:val="00A37688"/>
    <w:rsid w:val="00A376EE"/>
    <w:rsid w:val="00A37810"/>
    <w:rsid w:val="00A3791B"/>
    <w:rsid w:val="00A37E55"/>
    <w:rsid w:val="00A40591"/>
    <w:rsid w:val="00A40994"/>
    <w:rsid w:val="00A40AF8"/>
    <w:rsid w:val="00A41184"/>
    <w:rsid w:val="00A41539"/>
    <w:rsid w:val="00A41953"/>
    <w:rsid w:val="00A42433"/>
    <w:rsid w:val="00A42452"/>
    <w:rsid w:val="00A42686"/>
    <w:rsid w:val="00A42EBE"/>
    <w:rsid w:val="00A4320A"/>
    <w:rsid w:val="00A43332"/>
    <w:rsid w:val="00A43476"/>
    <w:rsid w:val="00A43D8E"/>
    <w:rsid w:val="00A43FE5"/>
    <w:rsid w:val="00A44BF2"/>
    <w:rsid w:val="00A45130"/>
    <w:rsid w:val="00A4537E"/>
    <w:rsid w:val="00A4571A"/>
    <w:rsid w:val="00A45A58"/>
    <w:rsid w:val="00A45C71"/>
    <w:rsid w:val="00A45D56"/>
    <w:rsid w:val="00A4601C"/>
    <w:rsid w:val="00A462C2"/>
    <w:rsid w:val="00A464DF"/>
    <w:rsid w:val="00A467E7"/>
    <w:rsid w:val="00A46B97"/>
    <w:rsid w:val="00A46F4A"/>
    <w:rsid w:val="00A470C1"/>
    <w:rsid w:val="00A4795F"/>
    <w:rsid w:val="00A47989"/>
    <w:rsid w:val="00A47D66"/>
    <w:rsid w:val="00A47EC8"/>
    <w:rsid w:val="00A47FE0"/>
    <w:rsid w:val="00A50175"/>
    <w:rsid w:val="00A50AA9"/>
    <w:rsid w:val="00A50DCF"/>
    <w:rsid w:val="00A5125F"/>
    <w:rsid w:val="00A5173A"/>
    <w:rsid w:val="00A517E8"/>
    <w:rsid w:val="00A5251F"/>
    <w:rsid w:val="00A525CD"/>
    <w:rsid w:val="00A5284F"/>
    <w:rsid w:val="00A52E03"/>
    <w:rsid w:val="00A53470"/>
    <w:rsid w:val="00A53EAF"/>
    <w:rsid w:val="00A544D6"/>
    <w:rsid w:val="00A54F5B"/>
    <w:rsid w:val="00A5544E"/>
    <w:rsid w:val="00A55C3B"/>
    <w:rsid w:val="00A55D9A"/>
    <w:rsid w:val="00A55F10"/>
    <w:rsid w:val="00A569BE"/>
    <w:rsid w:val="00A5701B"/>
    <w:rsid w:val="00A573C6"/>
    <w:rsid w:val="00A573F0"/>
    <w:rsid w:val="00A57757"/>
    <w:rsid w:val="00A57B7A"/>
    <w:rsid w:val="00A57D54"/>
    <w:rsid w:val="00A57ECE"/>
    <w:rsid w:val="00A602A5"/>
    <w:rsid w:val="00A6038B"/>
    <w:rsid w:val="00A61246"/>
    <w:rsid w:val="00A61AEC"/>
    <w:rsid w:val="00A61C3B"/>
    <w:rsid w:val="00A61DE6"/>
    <w:rsid w:val="00A61DFD"/>
    <w:rsid w:val="00A6207A"/>
    <w:rsid w:val="00A62B3F"/>
    <w:rsid w:val="00A62CAC"/>
    <w:rsid w:val="00A62FDE"/>
    <w:rsid w:val="00A6329A"/>
    <w:rsid w:val="00A638FE"/>
    <w:rsid w:val="00A63E30"/>
    <w:rsid w:val="00A63EC3"/>
    <w:rsid w:val="00A641B8"/>
    <w:rsid w:val="00A64762"/>
    <w:rsid w:val="00A64DDC"/>
    <w:rsid w:val="00A657CB"/>
    <w:rsid w:val="00A65F31"/>
    <w:rsid w:val="00A65FCD"/>
    <w:rsid w:val="00A66154"/>
    <w:rsid w:val="00A661E9"/>
    <w:rsid w:val="00A66397"/>
    <w:rsid w:val="00A6656F"/>
    <w:rsid w:val="00A66DDD"/>
    <w:rsid w:val="00A67318"/>
    <w:rsid w:val="00A674F8"/>
    <w:rsid w:val="00A67778"/>
    <w:rsid w:val="00A67C72"/>
    <w:rsid w:val="00A67DB9"/>
    <w:rsid w:val="00A70248"/>
    <w:rsid w:val="00A7063D"/>
    <w:rsid w:val="00A708DD"/>
    <w:rsid w:val="00A70CC6"/>
    <w:rsid w:val="00A71760"/>
    <w:rsid w:val="00A71AA2"/>
    <w:rsid w:val="00A72184"/>
    <w:rsid w:val="00A727CE"/>
    <w:rsid w:val="00A7293D"/>
    <w:rsid w:val="00A72EC6"/>
    <w:rsid w:val="00A735C3"/>
    <w:rsid w:val="00A73825"/>
    <w:rsid w:val="00A73BB6"/>
    <w:rsid w:val="00A73F16"/>
    <w:rsid w:val="00A73F91"/>
    <w:rsid w:val="00A742F4"/>
    <w:rsid w:val="00A745D5"/>
    <w:rsid w:val="00A74C24"/>
    <w:rsid w:val="00A74D44"/>
    <w:rsid w:val="00A74E78"/>
    <w:rsid w:val="00A7515A"/>
    <w:rsid w:val="00A7540D"/>
    <w:rsid w:val="00A75515"/>
    <w:rsid w:val="00A75AA4"/>
    <w:rsid w:val="00A75C69"/>
    <w:rsid w:val="00A75CBD"/>
    <w:rsid w:val="00A75EA7"/>
    <w:rsid w:val="00A7612D"/>
    <w:rsid w:val="00A76810"/>
    <w:rsid w:val="00A7692E"/>
    <w:rsid w:val="00A7754E"/>
    <w:rsid w:val="00A7772B"/>
    <w:rsid w:val="00A77EF1"/>
    <w:rsid w:val="00A8060C"/>
    <w:rsid w:val="00A80999"/>
    <w:rsid w:val="00A80B62"/>
    <w:rsid w:val="00A80BC5"/>
    <w:rsid w:val="00A80C82"/>
    <w:rsid w:val="00A81002"/>
    <w:rsid w:val="00A81377"/>
    <w:rsid w:val="00A814B9"/>
    <w:rsid w:val="00A81B60"/>
    <w:rsid w:val="00A82370"/>
    <w:rsid w:val="00A827AB"/>
    <w:rsid w:val="00A8285D"/>
    <w:rsid w:val="00A828D1"/>
    <w:rsid w:val="00A8292C"/>
    <w:rsid w:val="00A82DE3"/>
    <w:rsid w:val="00A8321C"/>
    <w:rsid w:val="00A8365F"/>
    <w:rsid w:val="00A83E09"/>
    <w:rsid w:val="00A854C2"/>
    <w:rsid w:val="00A85673"/>
    <w:rsid w:val="00A85ABA"/>
    <w:rsid w:val="00A85D30"/>
    <w:rsid w:val="00A8643D"/>
    <w:rsid w:val="00A86A63"/>
    <w:rsid w:val="00A86BFE"/>
    <w:rsid w:val="00A87483"/>
    <w:rsid w:val="00A8749C"/>
    <w:rsid w:val="00A87660"/>
    <w:rsid w:val="00A87B40"/>
    <w:rsid w:val="00A87D04"/>
    <w:rsid w:val="00A87D6B"/>
    <w:rsid w:val="00A90160"/>
    <w:rsid w:val="00A9095E"/>
    <w:rsid w:val="00A90A55"/>
    <w:rsid w:val="00A9108A"/>
    <w:rsid w:val="00A91886"/>
    <w:rsid w:val="00A918E3"/>
    <w:rsid w:val="00A919E8"/>
    <w:rsid w:val="00A91B56"/>
    <w:rsid w:val="00A91BD5"/>
    <w:rsid w:val="00A91F8D"/>
    <w:rsid w:val="00A92213"/>
    <w:rsid w:val="00A923E0"/>
    <w:rsid w:val="00A924AD"/>
    <w:rsid w:val="00A92A0A"/>
    <w:rsid w:val="00A93147"/>
    <w:rsid w:val="00A9342D"/>
    <w:rsid w:val="00A93DD7"/>
    <w:rsid w:val="00A94168"/>
    <w:rsid w:val="00A944A5"/>
    <w:rsid w:val="00A9491A"/>
    <w:rsid w:val="00A9495B"/>
    <w:rsid w:val="00A950B8"/>
    <w:rsid w:val="00A95900"/>
    <w:rsid w:val="00A95948"/>
    <w:rsid w:val="00A9601C"/>
    <w:rsid w:val="00A960C6"/>
    <w:rsid w:val="00A96103"/>
    <w:rsid w:val="00A96626"/>
    <w:rsid w:val="00A96E9B"/>
    <w:rsid w:val="00A96FD8"/>
    <w:rsid w:val="00A97076"/>
    <w:rsid w:val="00A9763A"/>
    <w:rsid w:val="00A978C0"/>
    <w:rsid w:val="00A9795D"/>
    <w:rsid w:val="00A97CA1"/>
    <w:rsid w:val="00A97D72"/>
    <w:rsid w:val="00A97E08"/>
    <w:rsid w:val="00A97EF6"/>
    <w:rsid w:val="00AA0B4F"/>
    <w:rsid w:val="00AA0BC0"/>
    <w:rsid w:val="00AA0BDB"/>
    <w:rsid w:val="00AA0E75"/>
    <w:rsid w:val="00AA19A4"/>
    <w:rsid w:val="00AA1A98"/>
    <w:rsid w:val="00AA1CB6"/>
    <w:rsid w:val="00AA2239"/>
    <w:rsid w:val="00AA2BA6"/>
    <w:rsid w:val="00AA2BC8"/>
    <w:rsid w:val="00AA2CF5"/>
    <w:rsid w:val="00AA2D9B"/>
    <w:rsid w:val="00AA313E"/>
    <w:rsid w:val="00AA334E"/>
    <w:rsid w:val="00AA3379"/>
    <w:rsid w:val="00AA33EB"/>
    <w:rsid w:val="00AA359B"/>
    <w:rsid w:val="00AA382D"/>
    <w:rsid w:val="00AA3E88"/>
    <w:rsid w:val="00AA407B"/>
    <w:rsid w:val="00AA4577"/>
    <w:rsid w:val="00AA478F"/>
    <w:rsid w:val="00AA5285"/>
    <w:rsid w:val="00AA5465"/>
    <w:rsid w:val="00AA5615"/>
    <w:rsid w:val="00AA5D9E"/>
    <w:rsid w:val="00AA6546"/>
    <w:rsid w:val="00AA67B6"/>
    <w:rsid w:val="00AA6B09"/>
    <w:rsid w:val="00AA7044"/>
    <w:rsid w:val="00AA739E"/>
    <w:rsid w:val="00AB003A"/>
    <w:rsid w:val="00AB1174"/>
    <w:rsid w:val="00AB11A4"/>
    <w:rsid w:val="00AB293A"/>
    <w:rsid w:val="00AB2CEB"/>
    <w:rsid w:val="00AB2D0F"/>
    <w:rsid w:val="00AB3083"/>
    <w:rsid w:val="00AB3BD4"/>
    <w:rsid w:val="00AB4201"/>
    <w:rsid w:val="00AB46E1"/>
    <w:rsid w:val="00AB4961"/>
    <w:rsid w:val="00AB4AE0"/>
    <w:rsid w:val="00AB4F61"/>
    <w:rsid w:val="00AB53F5"/>
    <w:rsid w:val="00AB5476"/>
    <w:rsid w:val="00AB578A"/>
    <w:rsid w:val="00AB58BA"/>
    <w:rsid w:val="00AB598A"/>
    <w:rsid w:val="00AB60E2"/>
    <w:rsid w:val="00AB6164"/>
    <w:rsid w:val="00AB6421"/>
    <w:rsid w:val="00AB6462"/>
    <w:rsid w:val="00AB6564"/>
    <w:rsid w:val="00AB6683"/>
    <w:rsid w:val="00AB6805"/>
    <w:rsid w:val="00AB6B4C"/>
    <w:rsid w:val="00AB6F61"/>
    <w:rsid w:val="00AB71A1"/>
    <w:rsid w:val="00AB7695"/>
    <w:rsid w:val="00AB773C"/>
    <w:rsid w:val="00AB7C17"/>
    <w:rsid w:val="00AC0012"/>
    <w:rsid w:val="00AC002F"/>
    <w:rsid w:val="00AC071B"/>
    <w:rsid w:val="00AC0D82"/>
    <w:rsid w:val="00AC0E5D"/>
    <w:rsid w:val="00AC1111"/>
    <w:rsid w:val="00AC14C2"/>
    <w:rsid w:val="00AC1788"/>
    <w:rsid w:val="00AC1831"/>
    <w:rsid w:val="00AC1C87"/>
    <w:rsid w:val="00AC1D88"/>
    <w:rsid w:val="00AC256A"/>
    <w:rsid w:val="00AC259B"/>
    <w:rsid w:val="00AC28AE"/>
    <w:rsid w:val="00AC2B7A"/>
    <w:rsid w:val="00AC2BE1"/>
    <w:rsid w:val="00AC2C60"/>
    <w:rsid w:val="00AC306B"/>
    <w:rsid w:val="00AC38F3"/>
    <w:rsid w:val="00AC39F6"/>
    <w:rsid w:val="00AC3D9E"/>
    <w:rsid w:val="00AC3E0B"/>
    <w:rsid w:val="00AC49D0"/>
    <w:rsid w:val="00AC4FCB"/>
    <w:rsid w:val="00AC558F"/>
    <w:rsid w:val="00AC5791"/>
    <w:rsid w:val="00AC596F"/>
    <w:rsid w:val="00AC5B3B"/>
    <w:rsid w:val="00AC5F30"/>
    <w:rsid w:val="00AC65F9"/>
    <w:rsid w:val="00AC7202"/>
    <w:rsid w:val="00AC7332"/>
    <w:rsid w:val="00AC7493"/>
    <w:rsid w:val="00AC7B4E"/>
    <w:rsid w:val="00AC7D10"/>
    <w:rsid w:val="00AC7FA2"/>
    <w:rsid w:val="00AD02F7"/>
    <w:rsid w:val="00AD077A"/>
    <w:rsid w:val="00AD09B7"/>
    <w:rsid w:val="00AD0DAB"/>
    <w:rsid w:val="00AD1467"/>
    <w:rsid w:val="00AD19D3"/>
    <w:rsid w:val="00AD1C91"/>
    <w:rsid w:val="00AD1D96"/>
    <w:rsid w:val="00AD1E54"/>
    <w:rsid w:val="00AD1E75"/>
    <w:rsid w:val="00AD1F5B"/>
    <w:rsid w:val="00AD22E8"/>
    <w:rsid w:val="00AD2360"/>
    <w:rsid w:val="00AD259F"/>
    <w:rsid w:val="00AD266B"/>
    <w:rsid w:val="00AD2A25"/>
    <w:rsid w:val="00AD2DBC"/>
    <w:rsid w:val="00AD317A"/>
    <w:rsid w:val="00AD33A0"/>
    <w:rsid w:val="00AD35D7"/>
    <w:rsid w:val="00AD39C7"/>
    <w:rsid w:val="00AD39CA"/>
    <w:rsid w:val="00AD4F72"/>
    <w:rsid w:val="00AD5019"/>
    <w:rsid w:val="00AD56CE"/>
    <w:rsid w:val="00AD56F1"/>
    <w:rsid w:val="00AD59E1"/>
    <w:rsid w:val="00AD60C2"/>
    <w:rsid w:val="00AD6143"/>
    <w:rsid w:val="00AD646A"/>
    <w:rsid w:val="00AD64AD"/>
    <w:rsid w:val="00AD660A"/>
    <w:rsid w:val="00AD67C2"/>
    <w:rsid w:val="00AD6D67"/>
    <w:rsid w:val="00AD7131"/>
    <w:rsid w:val="00AD74E4"/>
    <w:rsid w:val="00AD761E"/>
    <w:rsid w:val="00AD7A4D"/>
    <w:rsid w:val="00AD7D3F"/>
    <w:rsid w:val="00AD7DC5"/>
    <w:rsid w:val="00AE0063"/>
    <w:rsid w:val="00AE0212"/>
    <w:rsid w:val="00AE03FB"/>
    <w:rsid w:val="00AE0702"/>
    <w:rsid w:val="00AE0F1D"/>
    <w:rsid w:val="00AE1878"/>
    <w:rsid w:val="00AE1FED"/>
    <w:rsid w:val="00AE2148"/>
    <w:rsid w:val="00AE2916"/>
    <w:rsid w:val="00AE2C0C"/>
    <w:rsid w:val="00AE2C34"/>
    <w:rsid w:val="00AE2F0A"/>
    <w:rsid w:val="00AE380E"/>
    <w:rsid w:val="00AE3B40"/>
    <w:rsid w:val="00AE3E04"/>
    <w:rsid w:val="00AE4128"/>
    <w:rsid w:val="00AE4283"/>
    <w:rsid w:val="00AE4596"/>
    <w:rsid w:val="00AE45F2"/>
    <w:rsid w:val="00AE4DF8"/>
    <w:rsid w:val="00AE5521"/>
    <w:rsid w:val="00AE5944"/>
    <w:rsid w:val="00AE5F48"/>
    <w:rsid w:val="00AE62BE"/>
    <w:rsid w:val="00AE62E0"/>
    <w:rsid w:val="00AE646F"/>
    <w:rsid w:val="00AE652F"/>
    <w:rsid w:val="00AE671A"/>
    <w:rsid w:val="00AE757E"/>
    <w:rsid w:val="00AE77B2"/>
    <w:rsid w:val="00AE7800"/>
    <w:rsid w:val="00AE7A07"/>
    <w:rsid w:val="00AE7B34"/>
    <w:rsid w:val="00AF00C8"/>
    <w:rsid w:val="00AF023D"/>
    <w:rsid w:val="00AF0243"/>
    <w:rsid w:val="00AF0620"/>
    <w:rsid w:val="00AF06FD"/>
    <w:rsid w:val="00AF0C2F"/>
    <w:rsid w:val="00AF1210"/>
    <w:rsid w:val="00AF135E"/>
    <w:rsid w:val="00AF1579"/>
    <w:rsid w:val="00AF1739"/>
    <w:rsid w:val="00AF1905"/>
    <w:rsid w:val="00AF229D"/>
    <w:rsid w:val="00AF279A"/>
    <w:rsid w:val="00AF2BB4"/>
    <w:rsid w:val="00AF2F2D"/>
    <w:rsid w:val="00AF34B2"/>
    <w:rsid w:val="00AF34C6"/>
    <w:rsid w:val="00AF353D"/>
    <w:rsid w:val="00AF3714"/>
    <w:rsid w:val="00AF3DDD"/>
    <w:rsid w:val="00AF4183"/>
    <w:rsid w:val="00AF43D3"/>
    <w:rsid w:val="00AF4AA6"/>
    <w:rsid w:val="00AF4F7F"/>
    <w:rsid w:val="00AF5274"/>
    <w:rsid w:val="00AF59A8"/>
    <w:rsid w:val="00AF65BB"/>
    <w:rsid w:val="00AF7843"/>
    <w:rsid w:val="00AF7B7F"/>
    <w:rsid w:val="00AF7B94"/>
    <w:rsid w:val="00B007CB"/>
    <w:rsid w:val="00B01BA2"/>
    <w:rsid w:val="00B02228"/>
    <w:rsid w:val="00B02267"/>
    <w:rsid w:val="00B025FC"/>
    <w:rsid w:val="00B02B28"/>
    <w:rsid w:val="00B02F7E"/>
    <w:rsid w:val="00B03351"/>
    <w:rsid w:val="00B04010"/>
    <w:rsid w:val="00B0416C"/>
    <w:rsid w:val="00B043B8"/>
    <w:rsid w:val="00B045D7"/>
    <w:rsid w:val="00B047FC"/>
    <w:rsid w:val="00B052D0"/>
    <w:rsid w:val="00B05617"/>
    <w:rsid w:val="00B0591A"/>
    <w:rsid w:val="00B0596C"/>
    <w:rsid w:val="00B0628B"/>
    <w:rsid w:val="00B06382"/>
    <w:rsid w:val="00B063E3"/>
    <w:rsid w:val="00B06436"/>
    <w:rsid w:val="00B0660F"/>
    <w:rsid w:val="00B06A61"/>
    <w:rsid w:val="00B06D90"/>
    <w:rsid w:val="00B0720D"/>
    <w:rsid w:val="00B07372"/>
    <w:rsid w:val="00B07410"/>
    <w:rsid w:val="00B076D0"/>
    <w:rsid w:val="00B07DFB"/>
    <w:rsid w:val="00B10467"/>
    <w:rsid w:val="00B10496"/>
    <w:rsid w:val="00B105D0"/>
    <w:rsid w:val="00B107A2"/>
    <w:rsid w:val="00B109B5"/>
    <w:rsid w:val="00B10A14"/>
    <w:rsid w:val="00B10CFC"/>
    <w:rsid w:val="00B10FD1"/>
    <w:rsid w:val="00B11412"/>
    <w:rsid w:val="00B1146E"/>
    <w:rsid w:val="00B11571"/>
    <w:rsid w:val="00B11EAE"/>
    <w:rsid w:val="00B12002"/>
    <w:rsid w:val="00B121E0"/>
    <w:rsid w:val="00B128BB"/>
    <w:rsid w:val="00B12BE4"/>
    <w:rsid w:val="00B12C59"/>
    <w:rsid w:val="00B138A5"/>
    <w:rsid w:val="00B13A09"/>
    <w:rsid w:val="00B14412"/>
    <w:rsid w:val="00B149BB"/>
    <w:rsid w:val="00B14E79"/>
    <w:rsid w:val="00B15602"/>
    <w:rsid w:val="00B15AE5"/>
    <w:rsid w:val="00B15B62"/>
    <w:rsid w:val="00B15D5A"/>
    <w:rsid w:val="00B15D73"/>
    <w:rsid w:val="00B15E64"/>
    <w:rsid w:val="00B16AD4"/>
    <w:rsid w:val="00B16B6B"/>
    <w:rsid w:val="00B16DED"/>
    <w:rsid w:val="00B17070"/>
    <w:rsid w:val="00B17130"/>
    <w:rsid w:val="00B171AE"/>
    <w:rsid w:val="00B172FF"/>
    <w:rsid w:val="00B1745F"/>
    <w:rsid w:val="00B17842"/>
    <w:rsid w:val="00B17BF0"/>
    <w:rsid w:val="00B204FE"/>
    <w:rsid w:val="00B206EC"/>
    <w:rsid w:val="00B211FF"/>
    <w:rsid w:val="00B21285"/>
    <w:rsid w:val="00B21775"/>
    <w:rsid w:val="00B226F2"/>
    <w:rsid w:val="00B23073"/>
    <w:rsid w:val="00B2426E"/>
    <w:rsid w:val="00B244E1"/>
    <w:rsid w:val="00B24EB2"/>
    <w:rsid w:val="00B250CC"/>
    <w:rsid w:val="00B25863"/>
    <w:rsid w:val="00B2589E"/>
    <w:rsid w:val="00B25A81"/>
    <w:rsid w:val="00B25D05"/>
    <w:rsid w:val="00B26578"/>
    <w:rsid w:val="00B268E1"/>
    <w:rsid w:val="00B3007D"/>
    <w:rsid w:val="00B307F5"/>
    <w:rsid w:val="00B3181C"/>
    <w:rsid w:val="00B3184B"/>
    <w:rsid w:val="00B322D1"/>
    <w:rsid w:val="00B32439"/>
    <w:rsid w:val="00B32652"/>
    <w:rsid w:val="00B32672"/>
    <w:rsid w:val="00B32741"/>
    <w:rsid w:val="00B32EC3"/>
    <w:rsid w:val="00B33055"/>
    <w:rsid w:val="00B33363"/>
    <w:rsid w:val="00B334D7"/>
    <w:rsid w:val="00B3377C"/>
    <w:rsid w:val="00B33932"/>
    <w:rsid w:val="00B33FAF"/>
    <w:rsid w:val="00B34252"/>
    <w:rsid w:val="00B35106"/>
    <w:rsid w:val="00B35155"/>
    <w:rsid w:val="00B3580A"/>
    <w:rsid w:val="00B35CB8"/>
    <w:rsid w:val="00B35E9A"/>
    <w:rsid w:val="00B3615A"/>
    <w:rsid w:val="00B36453"/>
    <w:rsid w:val="00B36506"/>
    <w:rsid w:val="00B3682B"/>
    <w:rsid w:val="00B36BBC"/>
    <w:rsid w:val="00B36BC0"/>
    <w:rsid w:val="00B36E22"/>
    <w:rsid w:val="00B36EE5"/>
    <w:rsid w:val="00B37556"/>
    <w:rsid w:val="00B377EC"/>
    <w:rsid w:val="00B379A4"/>
    <w:rsid w:val="00B37B36"/>
    <w:rsid w:val="00B37D38"/>
    <w:rsid w:val="00B37FB3"/>
    <w:rsid w:val="00B406F4"/>
    <w:rsid w:val="00B40B64"/>
    <w:rsid w:val="00B40E5E"/>
    <w:rsid w:val="00B411A0"/>
    <w:rsid w:val="00B411EC"/>
    <w:rsid w:val="00B418FA"/>
    <w:rsid w:val="00B41DDA"/>
    <w:rsid w:val="00B41DE5"/>
    <w:rsid w:val="00B42918"/>
    <w:rsid w:val="00B42AEB"/>
    <w:rsid w:val="00B42B6B"/>
    <w:rsid w:val="00B43020"/>
    <w:rsid w:val="00B4337A"/>
    <w:rsid w:val="00B4339A"/>
    <w:rsid w:val="00B43C5E"/>
    <w:rsid w:val="00B43C76"/>
    <w:rsid w:val="00B43E52"/>
    <w:rsid w:val="00B44235"/>
    <w:rsid w:val="00B44290"/>
    <w:rsid w:val="00B444E1"/>
    <w:rsid w:val="00B44679"/>
    <w:rsid w:val="00B448FC"/>
    <w:rsid w:val="00B44A00"/>
    <w:rsid w:val="00B4565A"/>
    <w:rsid w:val="00B45759"/>
    <w:rsid w:val="00B45D6B"/>
    <w:rsid w:val="00B46086"/>
    <w:rsid w:val="00B46402"/>
    <w:rsid w:val="00B466E1"/>
    <w:rsid w:val="00B46E60"/>
    <w:rsid w:val="00B46EB4"/>
    <w:rsid w:val="00B4747F"/>
    <w:rsid w:val="00B476B5"/>
    <w:rsid w:val="00B4771F"/>
    <w:rsid w:val="00B47B4B"/>
    <w:rsid w:val="00B47C7D"/>
    <w:rsid w:val="00B504D5"/>
    <w:rsid w:val="00B50945"/>
    <w:rsid w:val="00B50D5A"/>
    <w:rsid w:val="00B50E0D"/>
    <w:rsid w:val="00B515AF"/>
    <w:rsid w:val="00B51C75"/>
    <w:rsid w:val="00B52171"/>
    <w:rsid w:val="00B52536"/>
    <w:rsid w:val="00B529EB"/>
    <w:rsid w:val="00B52B5C"/>
    <w:rsid w:val="00B52C21"/>
    <w:rsid w:val="00B531F5"/>
    <w:rsid w:val="00B53B97"/>
    <w:rsid w:val="00B54130"/>
    <w:rsid w:val="00B541D2"/>
    <w:rsid w:val="00B54DD8"/>
    <w:rsid w:val="00B55289"/>
    <w:rsid w:val="00B559EC"/>
    <w:rsid w:val="00B55D81"/>
    <w:rsid w:val="00B56218"/>
    <w:rsid w:val="00B564C4"/>
    <w:rsid w:val="00B569D0"/>
    <w:rsid w:val="00B56DEC"/>
    <w:rsid w:val="00B56F44"/>
    <w:rsid w:val="00B60343"/>
    <w:rsid w:val="00B610BA"/>
    <w:rsid w:val="00B6134B"/>
    <w:rsid w:val="00B61644"/>
    <w:rsid w:val="00B62E20"/>
    <w:rsid w:val="00B62E3D"/>
    <w:rsid w:val="00B62EDE"/>
    <w:rsid w:val="00B631E8"/>
    <w:rsid w:val="00B634D2"/>
    <w:rsid w:val="00B6357F"/>
    <w:rsid w:val="00B6368D"/>
    <w:rsid w:val="00B63A13"/>
    <w:rsid w:val="00B63B3E"/>
    <w:rsid w:val="00B63CF6"/>
    <w:rsid w:val="00B63D3F"/>
    <w:rsid w:val="00B63FA8"/>
    <w:rsid w:val="00B642D5"/>
    <w:rsid w:val="00B64781"/>
    <w:rsid w:val="00B6483E"/>
    <w:rsid w:val="00B64C51"/>
    <w:rsid w:val="00B64CF2"/>
    <w:rsid w:val="00B64CF8"/>
    <w:rsid w:val="00B64F07"/>
    <w:rsid w:val="00B6504B"/>
    <w:rsid w:val="00B6518E"/>
    <w:rsid w:val="00B654AF"/>
    <w:rsid w:val="00B657EB"/>
    <w:rsid w:val="00B66C51"/>
    <w:rsid w:val="00B66E58"/>
    <w:rsid w:val="00B67105"/>
    <w:rsid w:val="00B67397"/>
    <w:rsid w:val="00B67AE4"/>
    <w:rsid w:val="00B67FFC"/>
    <w:rsid w:val="00B700B9"/>
    <w:rsid w:val="00B703A2"/>
    <w:rsid w:val="00B70441"/>
    <w:rsid w:val="00B70629"/>
    <w:rsid w:val="00B70CB6"/>
    <w:rsid w:val="00B70FE3"/>
    <w:rsid w:val="00B7126F"/>
    <w:rsid w:val="00B713AB"/>
    <w:rsid w:val="00B71512"/>
    <w:rsid w:val="00B71903"/>
    <w:rsid w:val="00B72222"/>
    <w:rsid w:val="00B72744"/>
    <w:rsid w:val="00B72B20"/>
    <w:rsid w:val="00B72DE1"/>
    <w:rsid w:val="00B734CB"/>
    <w:rsid w:val="00B73E2C"/>
    <w:rsid w:val="00B74126"/>
    <w:rsid w:val="00B749B8"/>
    <w:rsid w:val="00B75523"/>
    <w:rsid w:val="00B75888"/>
    <w:rsid w:val="00B75F9A"/>
    <w:rsid w:val="00B7613D"/>
    <w:rsid w:val="00B76206"/>
    <w:rsid w:val="00B765E1"/>
    <w:rsid w:val="00B766D6"/>
    <w:rsid w:val="00B7679A"/>
    <w:rsid w:val="00B76820"/>
    <w:rsid w:val="00B76DFF"/>
    <w:rsid w:val="00B77031"/>
    <w:rsid w:val="00B77668"/>
    <w:rsid w:val="00B77AEC"/>
    <w:rsid w:val="00B77AF5"/>
    <w:rsid w:val="00B80185"/>
    <w:rsid w:val="00B808E1"/>
    <w:rsid w:val="00B80CCF"/>
    <w:rsid w:val="00B80E73"/>
    <w:rsid w:val="00B80FE5"/>
    <w:rsid w:val="00B81BAC"/>
    <w:rsid w:val="00B823AA"/>
    <w:rsid w:val="00B82429"/>
    <w:rsid w:val="00B8247E"/>
    <w:rsid w:val="00B831FD"/>
    <w:rsid w:val="00B83365"/>
    <w:rsid w:val="00B8422D"/>
    <w:rsid w:val="00B8429E"/>
    <w:rsid w:val="00B84943"/>
    <w:rsid w:val="00B84AAA"/>
    <w:rsid w:val="00B84CCB"/>
    <w:rsid w:val="00B84D18"/>
    <w:rsid w:val="00B84DC5"/>
    <w:rsid w:val="00B852D6"/>
    <w:rsid w:val="00B86C04"/>
    <w:rsid w:val="00B87090"/>
    <w:rsid w:val="00B87311"/>
    <w:rsid w:val="00B8737F"/>
    <w:rsid w:val="00B87717"/>
    <w:rsid w:val="00B87F6C"/>
    <w:rsid w:val="00B90279"/>
    <w:rsid w:val="00B90BD2"/>
    <w:rsid w:val="00B90C93"/>
    <w:rsid w:val="00B90E06"/>
    <w:rsid w:val="00B90FCB"/>
    <w:rsid w:val="00B91163"/>
    <w:rsid w:val="00B912F9"/>
    <w:rsid w:val="00B91C9A"/>
    <w:rsid w:val="00B91E24"/>
    <w:rsid w:val="00B92668"/>
    <w:rsid w:val="00B92753"/>
    <w:rsid w:val="00B928A7"/>
    <w:rsid w:val="00B93164"/>
    <w:rsid w:val="00B93384"/>
    <w:rsid w:val="00B93836"/>
    <w:rsid w:val="00B940D0"/>
    <w:rsid w:val="00B943E7"/>
    <w:rsid w:val="00B94540"/>
    <w:rsid w:val="00B945ED"/>
    <w:rsid w:val="00B95021"/>
    <w:rsid w:val="00B9539A"/>
    <w:rsid w:val="00B95648"/>
    <w:rsid w:val="00B95860"/>
    <w:rsid w:val="00B95C66"/>
    <w:rsid w:val="00B9610B"/>
    <w:rsid w:val="00B961C7"/>
    <w:rsid w:val="00B96390"/>
    <w:rsid w:val="00B96693"/>
    <w:rsid w:val="00B966ED"/>
    <w:rsid w:val="00B967EF"/>
    <w:rsid w:val="00B9726B"/>
    <w:rsid w:val="00B977BD"/>
    <w:rsid w:val="00B978FC"/>
    <w:rsid w:val="00B97A11"/>
    <w:rsid w:val="00B97B53"/>
    <w:rsid w:val="00B97BA6"/>
    <w:rsid w:val="00BA02E7"/>
    <w:rsid w:val="00BA07DC"/>
    <w:rsid w:val="00BA08A1"/>
    <w:rsid w:val="00BA090B"/>
    <w:rsid w:val="00BA112D"/>
    <w:rsid w:val="00BA11FF"/>
    <w:rsid w:val="00BA1A6C"/>
    <w:rsid w:val="00BA1A89"/>
    <w:rsid w:val="00BA1B89"/>
    <w:rsid w:val="00BA1EC0"/>
    <w:rsid w:val="00BA2D76"/>
    <w:rsid w:val="00BA2FA9"/>
    <w:rsid w:val="00BA32B3"/>
    <w:rsid w:val="00BA331C"/>
    <w:rsid w:val="00BA39F0"/>
    <w:rsid w:val="00BA3A42"/>
    <w:rsid w:val="00BA4615"/>
    <w:rsid w:val="00BA4FD2"/>
    <w:rsid w:val="00BA5459"/>
    <w:rsid w:val="00BA5DD4"/>
    <w:rsid w:val="00BA614C"/>
    <w:rsid w:val="00BA6494"/>
    <w:rsid w:val="00BA67D8"/>
    <w:rsid w:val="00BA6A88"/>
    <w:rsid w:val="00BA6F94"/>
    <w:rsid w:val="00BA71E5"/>
    <w:rsid w:val="00BA7296"/>
    <w:rsid w:val="00BA7FFC"/>
    <w:rsid w:val="00BB0964"/>
    <w:rsid w:val="00BB0B5C"/>
    <w:rsid w:val="00BB0BE6"/>
    <w:rsid w:val="00BB0C65"/>
    <w:rsid w:val="00BB1201"/>
    <w:rsid w:val="00BB1454"/>
    <w:rsid w:val="00BB1554"/>
    <w:rsid w:val="00BB2CA4"/>
    <w:rsid w:val="00BB2D71"/>
    <w:rsid w:val="00BB2E8D"/>
    <w:rsid w:val="00BB384A"/>
    <w:rsid w:val="00BB38C6"/>
    <w:rsid w:val="00BB3E9A"/>
    <w:rsid w:val="00BB4072"/>
    <w:rsid w:val="00BB4825"/>
    <w:rsid w:val="00BB48E6"/>
    <w:rsid w:val="00BB4BB1"/>
    <w:rsid w:val="00BB4EFD"/>
    <w:rsid w:val="00BB5097"/>
    <w:rsid w:val="00BB566C"/>
    <w:rsid w:val="00BB5D3F"/>
    <w:rsid w:val="00BB5FC8"/>
    <w:rsid w:val="00BB602F"/>
    <w:rsid w:val="00BB6637"/>
    <w:rsid w:val="00BB72F3"/>
    <w:rsid w:val="00BB74F8"/>
    <w:rsid w:val="00BB7FF2"/>
    <w:rsid w:val="00BC03E2"/>
    <w:rsid w:val="00BC03EC"/>
    <w:rsid w:val="00BC0487"/>
    <w:rsid w:val="00BC09D5"/>
    <w:rsid w:val="00BC0FAB"/>
    <w:rsid w:val="00BC1A25"/>
    <w:rsid w:val="00BC1BD3"/>
    <w:rsid w:val="00BC1E45"/>
    <w:rsid w:val="00BC23CF"/>
    <w:rsid w:val="00BC28FF"/>
    <w:rsid w:val="00BC2C80"/>
    <w:rsid w:val="00BC330F"/>
    <w:rsid w:val="00BC350B"/>
    <w:rsid w:val="00BC3731"/>
    <w:rsid w:val="00BC3789"/>
    <w:rsid w:val="00BC3C88"/>
    <w:rsid w:val="00BC41C2"/>
    <w:rsid w:val="00BC43C8"/>
    <w:rsid w:val="00BC4400"/>
    <w:rsid w:val="00BC4AF4"/>
    <w:rsid w:val="00BC527D"/>
    <w:rsid w:val="00BC55E7"/>
    <w:rsid w:val="00BC57BD"/>
    <w:rsid w:val="00BC655E"/>
    <w:rsid w:val="00BC6851"/>
    <w:rsid w:val="00BC6891"/>
    <w:rsid w:val="00BC7B09"/>
    <w:rsid w:val="00BD0157"/>
    <w:rsid w:val="00BD052C"/>
    <w:rsid w:val="00BD05E2"/>
    <w:rsid w:val="00BD0F21"/>
    <w:rsid w:val="00BD11DD"/>
    <w:rsid w:val="00BD13EB"/>
    <w:rsid w:val="00BD141E"/>
    <w:rsid w:val="00BD1519"/>
    <w:rsid w:val="00BD1563"/>
    <w:rsid w:val="00BD1717"/>
    <w:rsid w:val="00BD1952"/>
    <w:rsid w:val="00BD1D70"/>
    <w:rsid w:val="00BD1EB6"/>
    <w:rsid w:val="00BD1F5F"/>
    <w:rsid w:val="00BD1F8E"/>
    <w:rsid w:val="00BD2F82"/>
    <w:rsid w:val="00BD3649"/>
    <w:rsid w:val="00BD377B"/>
    <w:rsid w:val="00BD3931"/>
    <w:rsid w:val="00BD3C0E"/>
    <w:rsid w:val="00BD4282"/>
    <w:rsid w:val="00BD5368"/>
    <w:rsid w:val="00BD5423"/>
    <w:rsid w:val="00BD5ADA"/>
    <w:rsid w:val="00BD6259"/>
    <w:rsid w:val="00BD646C"/>
    <w:rsid w:val="00BD64BF"/>
    <w:rsid w:val="00BD67E1"/>
    <w:rsid w:val="00BD6BD6"/>
    <w:rsid w:val="00BD7272"/>
    <w:rsid w:val="00BD7700"/>
    <w:rsid w:val="00BD773F"/>
    <w:rsid w:val="00BE0218"/>
    <w:rsid w:val="00BE0C42"/>
    <w:rsid w:val="00BE0E18"/>
    <w:rsid w:val="00BE13E0"/>
    <w:rsid w:val="00BE174D"/>
    <w:rsid w:val="00BE1BC5"/>
    <w:rsid w:val="00BE1BF6"/>
    <w:rsid w:val="00BE2393"/>
    <w:rsid w:val="00BE28D2"/>
    <w:rsid w:val="00BE2A7B"/>
    <w:rsid w:val="00BE2C7E"/>
    <w:rsid w:val="00BE3881"/>
    <w:rsid w:val="00BE3C1C"/>
    <w:rsid w:val="00BE4120"/>
    <w:rsid w:val="00BE4940"/>
    <w:rsid w:val="00BE498A"/>
    <w:rsid w:val="00BE514F"/>
    <w:rsid w:val="00BE5E92"/>
    <w:rsid w:val="00BE657B"/>
    <w:rsid w:val="00BE67FF"/>
    <w:rsid w:val="00BE74ED"/>
    <w:rsid w:val="00BE7DDC"/>
    <w:rsid w:val="00BF0289"/>
    <w:rsid w:val="00BF03CD"/>
    <w:rsid w:val="00BF0679"/>
    <w:rsid w:val="00BF0912"/>
    <w:rsid w:val="00BF1032"/>
    <w:rsid w:val="00BF12B1"/>
    <w:rsid w:val="00BF1BC8"/>
    <w:rsid w:val="00BF1CE5"/>
    <w:rsid w:val="00BF1E39"/>
    <w:rsid w:val="00BF22EB"/>
    <w:rsid w:val="00BF25A4"/>
    <w:rsid w:val="00BF2656"/>
    <w:rsid w:val="00BF2D78"/>
    <w:rsid w:val="00BF2E17"/>
    <w:rsid w:val="00BF319E"/>
    <w:rsid w:val="00BF3256"/>
    <w:rsid w:val="00BF3375"/>
    <w:rsid w:val="00BF3601"/>
    <w:rsid w:val="00BF3802"/>
    <w:rsid w:val="00BF3834"/>
    <w:rsid w:val="00BF3EB5"/>
    <w:rsid w:val="00BF4171"/>
    <w:rsid w:val="00BF457E"/>
    <w:rsid w:val="00BF48AB"/>
    <w:rsid w:val="00BF4A12"/>
    <w:rsid w:val="00BF4C44"/>
    <w:rsid w:val="00BF574E"/>
    <w:rsid w:val="00BF59E3"/>
    <w:rsid w:val="00BF5A06"/>
    <w:rsid w:val="00BF5CE0"/>
    <w:rsid w:val="00BF5E4D"/>
    <w:rsid w:val="00BF6501"/>
    <w:rsid w:val="00BF6CE4"/>
    <w:rsid w:val="00BF758D"/>
    <w:rsid w:val="00BF75F9"/>
    <w:rsid w:val="00BF7793"/>
    <w:rsid w:val="00BF7E3D"/>
    <w:rsid w:val="00BF7E94"/>
    <w:rsid w:val="00BF7EC0"/>
    <w:rsid w:val="00C00A5A"/>
    <w:rsid w:val="00C00DC7"/>
    <w:rsid w:val="00C00EAF"/>
    <w:rsid w:val="00C010B7"/>
    <w:rsid w:val="00C01319"/>
    <w:rsid w:val="00C017EE"/>
    <w:rsid w:val="00C01912"/>
    <w:rsid w:val="00C01D02"/>
    <w:rsid w:val="00C0218B"/>
    <w:rsid w:val="00C026F2"/>
    <w:rsid w:val="00C02AB1"/>
    <w:rsid w:val="00C0345A"/>
    <w:rsid w:val="00C034E8"/>
    <w:rsid w:val="00C0392E"/>
    <w:rsid w:val="00C03980"/>
    <w:rsid w:val="00C03CE5"/>
    <w:rsid w:val="00C03DDC"/>
    <w:rsid w:val="00C04625"/>
    <w:rsid w:val="00C04A0B"/>
    <w:rsid w:val="00C04B97"/>
    <w:rsid w:val="00C04BF3"/>
    <w:rsid w:val="00C04CA0"/>
    <w:rsid w:val="00C04EDE"/>
    <w:rsid w:val="00C058F1"/>
    <w:rsid w:val="00C05EF0"/>
    <w:rsid w:val="00C05F39"/>
    <w:rsid w:val="00C06168"/>
    <w:rsid w:val="00C06315"/>
    <w:rsid w:val="00C06AEB"/>
    <w:rsid w:val="00C06C40"/>
    <w:rsid w:val="00C06CC9"/>
    <w:rsid w:val="00C06D7A"/>
    <w:rsid w:val="00C0700A"/>
    <w:rsid w:val="00C07487"/>
    <w:rsid w:val="00C07F43"/>
    <w:rsid w:val="00C1050D"/>
    <w:rsid w:val="00C1132B"/>
    <w:rsid w:val="00C11493"/>
    <w:rsid w:val="00C114F6"/>
    <w:rsid w:val="00C115FA"/>
    <w:rsid w:val="00C11609"/>
    <w:rsid w:val="00C1181E"/>
    <w:rsid w:val="00C11A39"/>
    <w:rsid w:val="00C12354"/>
    <w:rsid w:val="00C12545"/>
    <w:rsid w:val="00C1269B"/>
    <w:rsid w:val="00C13096"/>
    <w:rsid w:val="00C14095"/>
    <w:rsid w:val="00C14440"/>
    <w:rsid w:val="00C1495C"/>
    <w:rsid w:val="00C1521A"/>
    <w:rsid w:val="00C15236"/>
    <w:rsid w:val="00C1658D"/>
    <w:rsid w:val="00C16BDE"/>
    <w:rsid w:val="00C1713C"/>
    <w:rsid w:val="00C17253"/>
    <w:rsid w:val="00C177F3"/>
    <w:rsid w:val="00C206A8"/>
    <w:rsid w:val="00C20721"/>
    <w:rsid w:val="00C20759"/>
    <w:rsid w:val="00C2163B"/>
    <w:rsid w:val="00C21C7B"/>
    <w:rsid w:val="00C21DE4"/>
    <w:rsid w:val="00C22085"/>
    <w:rsid w:val="00C2268B"/>
    <w:rsid w:val="00C22CCC"/>
    <w:rsid w:val="00C22D9B"/>
    <w:rsid w:val="00C22F81"/>
    <w:rsid w:val="00C23456"/>
    <w:rsid w:val="00C239F7"/>
    <w:rsid w:val="00C23CD3"/>
    <w:rsid w:val="00C23CE0"/>
    <w:rsid w:val="00C2425F"/>
    <w:rsid w:val="00C24344"/>
    <w:rsid w:val="00C243C3"/>
    <w:rsid w:val="00C24A7B"/>
    <w:rsid w:val="00C24C5D"/>
    <w:rsid w:val="00C24F65"/>
    <w:rsid w:val="00C2541D"/>
    <w:rsid w:val="00C25459"/>
    <w:rsid w:val="00C254F4"/>
    <w:rsid w:val="00C2580B"/>
    <w:rsid w:val="00C25D53"/>
    <w:rsid w:val="00C25DAB"/>
    <w:rsid w:val="00C25DFD"/>
    <w:rsid w:val="00C25F9B"/>
    <w:rsid w:val="00C26949"/>
    <w:rsid w:val="00C26AE8"/>
    <w:rsid w:val="00C27725"/>
    <w:rsid w:val="00C278AE"/>
    <w:rsid w:val="00C27DFF"/>
    <w:rsid w:val="00C27E13"/>
    <w:rsid w:val="00C3023C"/>
    <w:rsid w:val="00C30645"/>
    <w:rsid w:val="00C3095C"/>
    <w:rsid w:val="00C30CBF"/>
    <w:rsid w:val="00C30FB6"/>
    <w:rsid w:val="00C318E9"/>
    <w:rsid w:val="00C31AA2"/>
    <w:rsid w:val="00C328D8"/>
    <w:rsid w:val="00C328E3"/>
    <w:rsid w:val="00C3296B"/>
    <w:rsid w:val="00C32BC1"/>
    <w:rsid w:val="00C32C0C"/>
    <w:rsid w:val="00C32D2C"/>
    <w:rsid w:val="00C32FEB"/>
    <w:rsid w:val="00C341BD"/>
    <w:rsid w:val="00C341BE"/>
    <w:rsid w:val="00C3481E"/>
    <w:rsid w:val="00C3487A"/>
    <w:rsid w:val="00C34E61"/>
    <w:rsid w:val="00C35492"/>
    <w:rsid w:val="00C36239"/>
    <w:rsid w:val="00C36773"/>
    <w:rsid w:val="00C369A3"/>
    <w:rsid w:val="00C36B1A"/>
    <w:rsid w:val="00C37800"/>
    <w:rsid w:val="00C40B5B"/>
    <w:rsid w:val="00C40FAB"/>
    <w:rsid w:val="00C418A7"/>
    <w:rsid w:val="00C41CF7"/>
    <w:rsid w:val="00C42079"/>
    <w:rsid w:val="00C422CA"/>
    <w:rsid w:val="00C426EF"/>
    <w:rsid w:val="00C42BFA"/>
    <w:rsid w:val="00C42FEA"/>
    <w:rsid w:val="00C43CAB"/>
    <w:rsid w:val="00C44A89"/>
    <w:rsid w:val="00C44C04"/>
    <w:rsid w:val="00C45441"/>
    <w:rsid w:val="00C457B4"/>
    <w:rsid w:val="00C459C0"/>
    <w:rsid w:val="00C45B6C"/>
    <w:rsid w:val="00C45C21"/>
    <w:rsid w:val="00C45EA1"/>
    <w:rsid w:val="00C46068"/>
    <w:rsid w:val="00C460FD"/>
    <w:rsid w:val="00C463D1"/>
    <w:rsid w:val="00C46631"/>
    <w:rsid w:val="00C46E0A"/>
    <w:rsid w:val="00C47058"/>
    <w:rsid w:val="00C5003F"/>
    <w:rsid w:val="00C50AA2"/>
    <w:rsid w:val="00C50BC0"/>
    <w:rsid w:val="00C50E41"/>
    <w:rsid w:val="00C51291"/>
    <w:rsid w:val="00C51975"/>
    <w:rsid w:val="00C51F48"/>
    <w:rsid w:val="00C5201F"/>
    <w:rsid w:val="00C52319"/>
    <w:rsid w:val="00C52CE4"/>
    <w:rsid w:val="00C52E01"/>
    <w:rsid w:val="00C52E14"/>
    <w:rsid w:val="00C5372F"/>
    <w:rsid w:val="00C53C0E"/>
    <w:rsid w:val="00C53C7B"/>
    <w:rsid w:val="00C54338"/>
    <w:rsid w:val="00C54472"/>
    <w:rsid w:val="00C5467B"/>
    <w:rsid w:val="00C546B1"/>
    <w:rsid w:val="00C55038"/>
    <w:rsid w:val="00C55F8A"/>
    <w:rsid w:val="00C567D6"/>
    <w:rsid w:val="00C56809"/>
    <w:rsid w:val="00C56C51"/>
    <w:rsid w:val="00C56EC9"/>
    <w:rsid w:val="00C5715C"/>
    <w:rsid w:val="00C57353"/>
    <w:rsid w:val="00C57479"/>
    <w:rsid w:val="00C5749F"/>
    <w:rsid w:val="00C575ED"/>
    <w:rsid w:val="00C5768B"/>
    <w:rsid w:val="00C6036F"/>
    <w:rsid w:val="00C604DD"/>
    <w:rsid w:val="00C60A13"/>
    <w:rsid w:val="00C60C93"/>
    <w:rsid w:val="00C60CEA"/>
    <w:rsid w:val="00C61640"/>
    <w:rsid w:val="00C61C57"/>
    <w:rsid w:val="00C61F5A"/>
    <w:rsid w:val="00C62058"/>
    <w:rsid w:val="00C623CC"/>
    <w:rsid w:val="00C62753"/>
    <w:rsid w:val="00C629AA"/>
    <w:rsid w:val="00C63CAD"/>
    <w:rsid w:val="00C6408E"/>
    <w:rsid w:val="00C644E2"/>
    <w:rsid w:val="00C649B7"/>
    <w:rsid w:val="00C64FE5"/>
    <w:rsid w:val="00C65184"/>
    <w:rsid w:val="00C653CC"/>
    <w:rsid w:val="00C656A2"/>
    <w:rsid w:val="00C65E22"/>
    <w:rsid w:val="00C65E26"/>
    <w:rsid w:val="00C664F4"/>
    <w:rsid w:val="00C667C2"/>
    <w:rsid w:val="00C66802"/>
    <w:rsid w:val="00C670E4"/>
    <w:rsid w:val="00C67F53"/>
    <w:rsid w:val="00C70416"/>
    <w:rsid w:val="00C70E3A"/>
    <w:rsid w:val="00C714E2"/>
    <w:rsid w:val="00C715D2"/>
    <w:rsid w:val="00C71665"/>
    <w:rsid w:val="00C71AF4"/>
    <w:rsid w:val="00C71DBB"/>
    <w:rsid w:val="00C71E12"/>
    <w:rsid w:val="00C71F4A"/>
    <w:rsid w:val="00C7225C"/>
    <w:rsid w:val="00C7271C"/>
    <w:rsid w:val="00C7345D"/>
    <w:rsid w:val="00C7423F"/>
    <w:rsid w:val="00C74441"/>
    <w:rsid w:val="00C74892"/>
    <w:rsid w:val="00C74AD8"/>
    <w:rsid w:val="00C74C15"/>
    <w:rsid w:val="00C75493"/>
    <w:rsid w:val="00C75BAC"/>
    <w:rsid w:val="00C75D05"/>
    <w:rsid w:val="00C75ED1"/>
    <w:rsid w:val="00C768FF"/>
    <w:rsid w:val="00C76B32"/>
    <w:rsid w:val="00C775E9"/>
    <w:rsid w:val="00C77834"/>
    <w:rsid w:val="00C77911"/>
    <w:rsid w:val="00C77A37"/>
    <w:rsid w:val="00C77B24"/>
    <w:rsid w:val="00C77D79"/>
    <w:rsid w:val="00C8028D"/>
    <w:rsid w:val="00C80572"/>
    <w:rsid w:val="00C8059D"/>
    <w:rsid w:val="00C80A65"/>
    <w:rsid w:val="00C81022"/>
    <w:rsid w:val="00C812CE"/>
    <w:rsid w:val="00C81F72"/>
    <w:rsid w:val="00C8202B"/>
    <w:rsid w:val="00C8236B"/>
    <w:rsid w:val="00C82952"/>
    <w:rsid w:val="00C83434"/>
    <w:rsid w:val="00C834E2"/>
    <w:rsid w:val="00C8352D"/>
    <w:rsid w:val="00C8355F"/>
    <w:rsid w:val="00C8367B"/>
    <w:rsid w:val="00C83C5C"/>
    <w:rsid w:val="00C83E32"/>
    <w:rsid w:val="00C83E8F"/>
    <w:rsid w:val="00C83FDC"/>
    <w:rsid w:val="00C8418C"/>
    <w:rsid w:val="00C84389"/>
    <w:rsid w:val="00C847C0"/>
    <w:rsid w:val="00C84922"/>
    <w:rsid w:val="00C84959"/>
    <w:rsid w:val="00C84C39"/>
    <w:rsid w:val="00C84CB5"/>
    <w:rsid w:val="00C8564E"/>
    <w:rsid w:val="00C85F47"/>
    <w:rsid w:val="00C86108"/>
    <w:rsid w:val="00C86294"/>
    <w:rsid w:val="00C864CA"/>
    <w:rsid w:val="00C8654C"/>
    <w:rsid w:val="00C86E52"/>
    <w:rsid w:val="00C86F45"/>
    <w:rsid w:val="00C87292"/>
    <w:rsid w:val="00C87668"/>
    <w:rsid w:val="00C87B3C"/>
    <w:rsid w:val="00C87C9A"/>
    <w:rsid w:val="00C87F5A"/>
    <w:rsid w:val="00C90011"/>
    <w:rsid w:val="00C9036D"/>
    <w:rsid w:val="00C905E0"/>
    <w:rsid w:val="00C90BB3"/>
    <w:rsid w:val="00C91A30"/>
    <w:rsid w:val="00C91B2C"/>
    <w:rsid w:val="00C91D7A"/>
    <w:rsid w:val="00C91E0B"/>
    <w:rsid w:val="00C92625"/>
    <w:rsid w:val="00C92B06"/>
    <w:rsid w:val="00C92E45"/>
    <w:rsid w:val="00C939AC"/>
    <w:rsid w:val="00C93A6B"/>
    <w:rsid w:val="00C93B48"/>
    <w:rsid w:val="00C9465E"/>
    <w:rsid w:val="00C949B6"/>
    <w:rsid w:val="00C94A07"/>
    <w:rsid w:val="00C950E5"/>
    <w:rsid w:val="00C952D6"/>
    <w:rsid w:val="00C95730"/>
    <w:rsid w:val="00C95BC0"/>
    <w:rsid w:val="00C961CA"/>
    <w:rsid w:val="00C9627A"/>
    <w:rsid w:val="00C964D0"/>
    <w:rsid w:val="00C96743"/>
    <w:rsid w:val="00C9699F"/>
    <w:rsid w:val="00C96C04"/>
    <w:rsid w:val="00C96C4C"/>
    <w:rsid w:val="00C96CDD"/>
    <w:rsid w:val="00C96F62"/>
    <w:rsid w:val="00C96FF3"/>
    <w:rsid w:val="00C97340"/>
    <w:rsid w:val="00C97BC3"/>
    <w:rsid w:val="00CA00E2"/>
    <w:rsid w:val="00CA01BE"/>
    <w:rsid w:val="00CA033F"/>
    <w:rsid w:val="00CA09CA"/>
    <w:rsid w:val="00CA0A56"/>
    <w:rsid w:val="00CA0B11"/>
    <w:rsid w:val="00CA0F59"/>
    <w:rsid w:val="00CA1137"/>
    <w:rsid w:val="00CA1252"/>
    <w:rsid w:val="00CA1A50"/>
    <w:rsid w:val="00CA1B3D"/>
    <w:rsid w:val="00CA1E7A"/>
    <w:rsid w:val="00CA1EAF"/>
    <w:rsid w:val="00CA1FB0"/>
    <w:rsid w:val="00CA230C"/>
    <w:rsid w:val="00CA2493"/>
    <w:rsid w:val="00CA2663"/>
    <w:rsid w:val="00CA2764"/>
    <w:rsid w:val="00CA3159"/>
    <w:rsid w:val="00CA3327"/>
    <w:rsid w:val="00CA3421"/>
    <w:rsid w:val="00CA3538"/>
    <w:rsid w:val="00CA3902"/>
    <w:rsid w:val="00CA48A3"/>
    <w:rsid w:val="00CA48F5"/>
    <w:rsid w:val="00CA4C32"/>
    <w:rsid w:val="00CA50BF"/>
    <w:rsid w:val="00CA51EF"/>
    <w:rsid w:val="00CA56DE"/>
    <w:rsid w:val="00CA5E95"/>
    <w:rsid w:val="00CA736A"/>
    <w:rsid w:val="00CA7C84"/>
    <w:rsid w:val="00CA7E7C"/>
    <w:rsid w:val="00CA7EFC"/>
    <w:rsid w:val="00CA7F9F"/>
    <w:rsid w:val="00CB0316"/>
    <w:rsid w:val="00CB0527"/>
    <w:rsid w:val="00CB067B"/>
    <w:rsid w:val="00CB0C8D"/>
    <w:rsid w:val="00CB11FF"/>
    <w:rsid w:val="00CB13C5"/>
    <w:rsid w:val="00CB140A"/>
    <w:rsid w:val="00CB1512"/>
    <w:rsid w:val="00CB1876"/>
    <w:rsid w:val="00CB206D"/>
    <w:rsid w:val="00CB2193"/>
    <w:rsid w:val="00CB26FA"/>
    <w:rsid w:val="00CB3212"/>
    <w:rsid w:val="00CB3834"/>
    <w:rsid w:val="00CB394F"/>
    <w:rsid w:val="00CB40DC"/>
    <w:rsid w:val="00CB42C1"/>
    <w:rsid w:val="00CB4A90"/>
    <w:rsid w:val="00CB5833"/>
    <w:rsid w:val="00CB5A36"/>
    <w:rsid w:val="00CB614A"/>
    <w:rsid w:val="00CB6262"/>
    <w:rsid w:val="00CB648D"/>
    <w:rsid w:val="00CB663F"/>
    <w:rsid w:val="00CB704D"/>
    <w:rsid w:val="00CB706D"/>
    <w:rsid w:val="00CB7108"/>
    <w:rsid w:val="00CB7324"/>
    <w:rsid w:val="00CB7541"/>
    <w:rsid w:val="00CB756B"/>
    <w:rsid w:val="00CB75BD"/>
    <w:rsid w:val="00CC0112"/>
    <w:rsid w:val="00CC0144"/>
    <w:rsid w:val="00CC072D"/>
    <w:rsid w:val="00CC0BBD"/>
    <w:rsid w:val="00CC10FC"/>
    <w:rsid w:val="00CC2220"/>
    <w:rsid w:val="00CC249A"/>
    <w:rsid w:val="00CC2640"/>
    <w:rsid w:val="00CC30E9"/>
    <w:rsid w:val="00CC32CD"/>
    <w:rsid w:val="00CC4E08"/>
    <w:rsid w:val="00CC5585"/>
    <w:rsid w:val="00CC58F7"/>
    <w:rsid w:val="00CC5FED"/>
    <w:rsid w:val="00CC62EB"/>
    <w:rsid w:val="00CC63AC"/>
    <w:rsid w:val="00CC6782"/>
    <w:rsid w:val="00CC68FA"/>
    <w:rsid w:val="00CC6D4F"/>
    <w:rsid w:val="00CC6EC8"/>
    <w:rsid w:val="00CC73AD"/>
    <w:rsid w:val="00CC74CD"/>
    <w:rsid w:val="00CD01D0"/>
    <w:rsid w:val="00CD0CE2"/>
    <w:rsid w:val="00CD1868"/>
    <w:rsid w:val="00CD19BC"/>
    <w:rsid w:val="00CD1A0F"/>
    <w:rsid w:val="00CD1BF4"/>
    <w:rsid w:val="00CD1C80"/>
    <w:rsid w:val="00CD23A7"/>
    <w:rsid w:val="00CD276C"/>
    <w:rsid w:val="00CD2A1C"/>
    <w:rsid w:val="00CD2AFB"/>
    <w:rsid w:val="00CD31A2"/>
    <w:rsid w:val="00CD3552"/>
    <w:rsid w:val="00CD3742"/>
    <w:rsid w:val="00CD37F0"/>
    <w:rsid w:val="00CD3D73"/>
    <w:rsid w:val="00CD3DC0"/>
    <w:rsid w:val="00CD3DEC"/>
    <w:rsid w:val="00CD3ECD"/>
    <w:rsid w:val="00CD4487"/>
    <w:rsid w:val="00CD499C"/>
    <w:rsid w:val="00CD4C38"/>
    <w:rsid w:val="00CD4DF3"/>
    <w:rsid w:val="00CD4E83"/>
    <w:rsid w:val="00CD4F19"/>
    <w:rsid w:val="00CD51C3"/>
    <w:rsid w:val="00CD54E3"/>
    <w:rsid w:val="00CD5609"/>
    <w:rsid w:val="00CD5E24"/>
    <w:rsid w:val="00CD5F56"/>
    <w:rsid w:val="00CD61B7"/>
    <w:rsid w:val="00CD621E"/>
    <w:rsid w:val="00CD6886"/>
    <w:rsid w:val="00CD7138"/>
    <w:rsid w:val="00CD73E3"/>
    <w:rsid w:val="00CE02C0"/>
    <w:rsid w:val="00CE07BB"/>
    <w:rsid w:val="00CE0A41"/>
    <w:rsid w:val="00CE0DC7"/>
    <w:rsid w:val="00CE1F53"/>
    <w:rsid w:val="00CE20BC"/>
    <w:rsid w:val="00CE21EB"/>
    <w:rsid w:val="00CE24E9"/>
    <w:rsid w:val="00CE2D35"/>
    <w:rsid w:val="00CE30C5"/>
    <w:rsid w:val="00CE346F"/>
    <w:rsid w:val="00CE398C"/>
    <w:rsid w:val="00CE4804"/>
    <w:rsid w:val="00CE4C26"/>
    <w:rsid w:val="00CE4CE8"/>
    <w:rsid w:val="00CE4D6A"/>
    <w:rsid w:val="00CE53E9"/>
    <w:rsid w:val="00CE5428"/>
    <w:rsid w:val="00CE57D9"/>
    <w:rsid w:val="00CE5BC6"/>
    <w:rsid w:val="00CE5C54"/>
    <w:rsid w:val="00CE5DC6"/>
    <w:rsid w:val="00CE5ED6"/>
    <w:rsid w:val="00CE5F75"/>
    <w:rsid w:val="00CE5FDA"/>
    <w:rsid w:val="00CE6400"/>
    <w:rsid w:val="00CE66A2"/>
    <w:rsid w:val="00CE6EC9"/>
    <w:rsid w:val="00CE7014"/>
    <w:rsid w:val="00CE7311"/>
    <w:rsid w:val="00CE7A5A"/>
    <w:rsid w:val="00CF00FB"/>
    <w:rsid w:val="00CF02A9"/>
    <w:rsid w:val="00CF0894"/>
    <w:rsid w:val="00CF0F63"/>
    <w:rsid w:val="00CF1857"/>
    <w:rsid w:val="00CF18E1"/>
    <w:rsid w:val="00CF1F2B"/>
    <w:rsid w:val="00CF236E"/>
    <w:rsid w:val="00CF2748"/>
    <w:rsid w:val="00CF282D"/>
    <w:rsid w:val="00CF29F5"/>
    <w:rsid w:val="00CF2ABD"/>
    <w:rsid w:val="00CF2CAB"/>
    <w:rsid w:val="00CF305E"/>
    <w:rsid w:val="00CF30DB"/>
    <w:rsid w:val="00CF3603"/>
    <w:rsid w:val="00CF36E4"/>
    <w:rsid w:val="00CF379F"/>
    <w:rsid w:val="00CF384D"/>
    <w:rsid w:val="00CF40AF"/>
    <w:rsid w:val="00CF41BD"/>
    <w:rsid w:val="00CF465B"/>
    <w:rsid w:val="00CF465D"/>
    <w:rsid w:val="00CF4823"/>
    <w:rsid w:val="00CF4AF1"/>
    <w:rsid w:val="00CF4DBF"/>
    <w:rsid w:val="00CF5322"/>
    <w:rsid w:val="00CF55ED"/>
    <w:rsid w:val="00CF5B1E"/>
    <w:rsid w:val="00CF6456"/>
    <w:rsid w:val="00CF665C"/>
    <w:rsid w:val="00CF67C8"/>
    <w:rsid w:val="00CF6C2B"/>
    <w:rsid w:val="00CF6DE7"/>
    <w:rsid w:val="00CF735F"/>
    <w:rsid w:val="00CF7532"/>
    <w:rsid w:val="00CF7BB7"/>
    <w:rsid w:val="00CF7BEA"/>
    <w:rsid w:val="00CF7C7A"/>
    <w:rsid w:val="00CF7E3F"/>
    <w:rsid w:val="00D007D4"/>
    <w:rsid w:val="00D00EE2"/>
    <w:rsid w:val="00D010E7"/>
    <w:rsid w:val="00D013D6"/>
    <w:rsid w:val="00D016B6"/>
    <w:rsid w:val="00D01A43"/>
    <w:rsid w:val="00D02360"/>
    <w:rsid w:val="00D0246E"/>
    <w:rsid w:val="00D025BF"/>
    <w:rsid w:val="00D0271F"/>
    <w:rsid w:val="00D02A92"/>
    <w:rsid w:val="00D02D40"/>
    <w:rsid w:val="00D02F7F"/>
    <w:rsid w:val="00D035CB"/>
    <w:rsid w:val="00D035CE"/>
    <w:rsid w:val="00D03936"/>
    <w:rsid w:val="00D03AAF"/>
    <w:rsid w:val="00D040A5"/>
    <w:rsid w:val="00D04152"/>
    <w:rsid w:val="00D04239"/>
    <w:rsid w:val="00D043A0"/>
    <w:rsid w:val="00D04468"/>
    <w:rsid w:val="00D04A80"/>
    <w:rsid w:val="00D04D6A"/>
    <w:rsid w:val="00D04EF2"/>
    <w:rsid w:val="00D052AF"/>
    <w:rsid w:val="00D052BA"/>
    <w:rsid w:val="00D0580E"/>
    <w:rsid w:val="00D05B9E"/>
    <w:rsid w:val="00D065E4"/>
    <w:rsid w:val="00D06C60"/>
    <w:rsid w:val="00D07256"/>
    <w:rsid w:val="00D07368"/>
    <w:rsid w:val="00D076A7"/>
    <w:rsid w:val="00D07B15"/>
    <w:rsid w:val="00D10227"/>
    <w:rsid w:val="00D10254"/>
    <w:rsid w:val="00D10A05"/>
    <w:rsid w:val="00D11199"/>
    <w:rsid w:val="00D1204C"/>
    <w:rsid w:val="00D121CC"/>
    <w:rsid w:val="00D12E9D"/>
    <w:rsid w:val="00D12FFB"/>
    <w:rsid w:val="00D13038"/>
    <w:rsid w:val="00D139AC"/>
    <w:rsid w:val="00D13A8F"/>
    <w:rsid w:val="00D13F7A"/>
    <w:rsid w:val="00D13FBD"/>
    <w:rsid w:val="00D14882"/>
    <w:rsid w:val="00D14E95"/>
    <w:rsid w:val="00D14EAC"/>
    <w:rsid w:val="00D15538"/>
    <w:rsid w:val="00D1659D"/>
    <w:rsid w:val="00D167D5"/>
    <w:rsid w:val="00D16878"/>
    <w:rsid w:val="00D1691A"/>
    <w:rsid w:val="00D1752F"/>
    <w:rsid w:val="00D177BA"/>
    <w:rsid w:val="00D178AC"/>
    <w:rsid w:val="00D17BB6"/>
    <w:rsid w:val="00D20057"/>
    <w:rsid w:val="00D20796"/>
    <w:rsid w:val="00D20C64"/>
    <w:rsid w:val="00D20E30"/>
    <w:rsid w:val="00D2107A"/>
    <w:rsid w:val="00D21455"/>
    <w:rsid w:val="00D2146F"/>
    <w:rsid w:val="00D21E29"/>
    <w:rsid w:val="00D21E8F"/>
    <w:rsid w:val="00D22608"/>
    <w:rsid w:val="00D226F6"/>
    <w:rsid w:val="00D22860"/>
    <w:rsid w:val="00D22FEB"/>
    <w:rsid w:val="00D23583"/>
    <w:rsid w:val="00D238EF"/>
    <w:rsid w:val="00D23A79"/>
    <w:rsid w:val="00D23A7D"/>
    <w:rsid w:val="00D23A8E"/>
    <w:rsid w:val="00D23CD6"/>
    <w:rsid w:val="00D244DD"/>
    <w:rsid w:val="00D24944"/>
    <w:rsid w:val="00D24B87"/>
    <w:rsid w:val="00D252CC"/>
    <w:rsid w:val="00D25507"/>
    <w:rsid w:val="00D258E7"/>
    <w:rsid w:val="00D26144"/>
    <w:rsid w:val="00D26623"/>
    <w:rsid w:val="00D267D4"/>
    <w:rsid w:val="00D26D99"/>
    <w:rsid w:val="00D26F5F"/>
    <w:rsid w:val="00D270C3"/>
    <w:rsid w:val="00D2770A"/>
    <w:rsid w:val="00D277E2"/>
    <w:rsid w:val="00D27D67"/>
    <w:rsid w:val="00D27EFE"/>
    <w:rsid w:val="00D27F5F"/>
    <w:rsid w:val="00D30A75"/>
    <w:rsid w:val="00D30DC8"/>
    <w:rsid w:val="00D30F68"/>
    <w:rsid w:val="00D3101A"/>
    <w:rsid w:val="00D31306"/>
    <w:rsid w:val="00D314FB"/>
    <w:rsid w:val="00D31DEA"/>
    <w:rsid w:val="00D3259F"/>
    <w:rsid w:val="00D328AB"/>
    <w:rsid w:val="00D33168"/>
    <w:rsid w:val="00D334BC"/>
    <w:rsid w:val="00D33779"/>
    <w:rsid w:val="00D338DE"/>
    <w:rsid w:val="00D33DBF"/>
    <w:rsid w:val="00D33DDD"/>
    <w:rsid w:val="00D342F9"/>
    <w:rsid w:val="00D34C68"/>
    <w:rsid w:val="00D34EBC"/>
    <w:rsid w:val="00D34FBF"/>
    <w:rsid w:val="00D35317"/>
    <w:rsid w:val="00D357AD"/>
    <w:rsid w:val="00D35C59"/>
    <w:rsid w:val="00D35F0F"/>
    <w:rsid w:val="00D362C8"/>
    <w:rsid w:val="00D366B6"/>
    <w:rsid w:val="00D369A0"/>
    <w:rsid w:val="00D369D6"/>
    <w:rsid w:val="00D36DD0"/>
    <w:rsid w:val="00D37353"/>
    <w:rsid w:val="00D37744"/>
    <w:rsid w:val="00D37771"/>
    <w:rsid w:val="00D3779A"/>
    <w:rsid w:val="00D40881"/>
    <w:rsid w:val="00D410FF"/>
    <w:rsid w:val="00D4141E"/>
    <w:rsid w:val="00D416A0"/>
    <w:rsid w:val="00D417D4"/>
    <w:rsid w:val="00D41CCE"/>
    <w:rsid w:val="00D42912"/>
    <w:rsid w:val="00D42B4F"/>
    <w:rsid w:val="00D42C2B"/>
    <w:rsid w:val="00D431A8"/>
    <w:rsid w:val="00D43973"/>
    <w:rsid w:val="00D43E03"/>
    <w:rsid w:val="00D4440E"/>
    <w:rsid w:val="00D4479C"/>
    <w:rsid w:val="00D44BAB"/>
    <w:rsid w:val="00D456E3"/>
    <w:rsid w:val="00D45958"/>
    <w:rsid w:val="00D467E0"/>
    <w:rsid w:val="00D46823"/>
    <w:rsid w:val="00D46C7D"/>
    <w:rsid w:val="00D46E63"/>
    <w:rsid w:val="00D47766"/>
    <w:rsid w:val="00D4781E"/>
    <w:rsid w:val="00D47994"/>
    <w:rsid w:val="00D47B6B"/>
    <w:rsid w:val="00D47B93"/>
    <w:rsid w:val="00D47F9B"/>
    <w:rsid w:val="00D47FC0"/>
    <w:rsid w:val="00D5025F"/>
    <w:rsid w:val="00D50BB8"/>
    <w:rsid w:val="00D5124C"/>
    <w:rsid w:val="00D5126C"/>
    <w:rsid w:val="00D51338"/>
    <w:rsid w:val="00D5137E"/>
    <w:rsid w:val="00D51469"/>
    <w:rsid w:val="00D514E9"/>
    <w:rsid w:val="00D51796"/>
    <w:rsid w:val="00D51AB4"/>
    <w:rsid w:val="00D51C82"/>
    <w:rsid w:val="00D521A9"/>
    <w:rsid w:val="00D523F2"/>
    <w:rsid w:val="00D5262C"/>
    <w:rsid w:val="00D52686"/>
    <w:rsid w:val="00D52973"/>
    <w:rsid w:val="00D52C02"/>
    <w:rsid w:val="00D534DF"/>
    <w:rsid w:val="00D5358E"/>
    <w:rsid w:val="00D536CD"/>
    <w:rsid w:val="00D539FA"/>
    <w:rsid w:val="00D53A40"/>
    <w:rsid w:val="00D53DE3"/>
    <w:rsid w:val="00D54264"/>
    <w:rsid w:val="00D54392"/>
    <w:rsid w:val="00D54426"/>
    <w:rsid w:val="00D550D2"/>
    <w:rsid w:val="00D55358"/>
    <w:rsid w:val="00D55671"/>
    <w:rsid w:val="00D55837"/>
    <w:rsid w:val="00D55C44"/>
    <w:rsid w:val="00D55E03"/>
    <w:rsid w:val="00D562D3"/>
    <w:rsid w:val="00D56FB6"/>
    <w:rsid w:val="00D570DA"/>
    <w:rsid w:val="00D57576"/>
    <w:rsid w:val="00D575BB"/>
    <w:rsid w:val="00D575FF"/>
    <w:rsid w:val="00D57897"/>
    <w:rsid w:val="00D578AF"/>
    <w:rsid w:val="00D578EF"/>
    <w:rsid w:val="00D604DC"/>
    <w:rsid w:val="00D60660"/>
    <w:rsid w:val="00D6100D"/>
    <w:rsid w:val="00D6131D"/>
    <w:rsid w:val="00D6155F"/>
    <w:rsid w:val="00D61B66"/>
    <w:rsid w:val="00D61D8A"/>
    <w:rsid w:val="00D61E2B"/>
    <w:rsid w:val="00D62102"/>
    <w:rsid w:val="00D621C0"/>
    <w:rsid w:val="00D62E57"/>
    <w:rsid w:val="00D630AB"/>
    <w:rsid w:val="00D64186"/>
    <w:rsid w:val="00D6425F"/>
    <w:rsid w:val="00D65121"/>
    <w:rsid w:val="00D65511"/>
    <w:rsid w:val="00D6612C"/>
    <w:rsid w:val="00D66546"/>
    <w:rsid w:val="00D66ABD"/>
    <w:rsid w:val="00D672B5"/>
    <w:rsid w:val="00D67373"/>
    <w:rsid w:val="00D67441"/>
    <w:rsid w:val="00D67A8B"/>
    <w:rsid w:val="00D67CD1"/>
    <w:rsid w:val="00D67EAB"/>
    <w:rsid w:val="00D70070"/>
    <w:rsid w:val="00D702BE"/>
    <w:rsid w:val="00D70525"/>
    <w:rsid w:val="00D706CB"/>
    <w:rsid w:val="00D70A3B"/>
    <w:rsid w:val="00D711FE"/>
    <w:rsid w:val="00D71470"/>
    <w:rsid w:val="00D71798"/>
    <w:rsid w:val="00D71802"/>
    <w:rsid w:val="00D718C9"/>
    <w:rsid w:val="00D71EAC"/>
    <w:rsid w:val="00D71FB7"/>
    <w:rsid w:val="00D7204D"/>
    <w:rsid w:val="00D72349"/>
    <w:rsid w:val="00D72386"/>
    <w:rsid w:val="00D72A51"/>
    <w:rsid w:val="00D733BA"/>
    <w:rsid w:val="00D73AD5"/>
    <w:rsid w:val="00D73F1D"/>
    <w:rsid w:val="00D7401C"/>
    <w:rsid w:val="00D74437"/>
    <w:rsid w:val="00D7506D"/>
    <w:rsid w:val="00D753B3"/>
    <w:rsid w:val="00D759FF"/>
    <w:rsid w:val="00D75AB1"/>
    <w:rsid w:val="00D75B25"/>
    <w:rsid w:val="00D75C94"/>
    <w:rsid w:val="00D76A86"/>
    <w:rsid w:val="00D76E35"/>
    <w:rsid w:val="00D77613"/>
    <w:rsid w:val="00D77BE0"/>
    <w:rsid w:val="00D77D48"/>
    <w:rsid w:val="00D77F9D"/>
    <w:rsid w:val="00D8092D"/>
    <w:rsid w:val="00D80A1A"/>
    <w:rsid w:val="00D80C1E"/>
    <w:rsid w:val="00D82141"/>
    <w:rsid w:val="00D82202"/>
    <w:rsid w:val="00D82456"/>
    <w:rsid w:val="00D827FF"/>
    <w:rsid w:val="00D82ABD"/>
    <w:rsid w:val="00D82FB9"/>
    <w:rsid w:val="00D835BE"/>
    <w:rsid w:val="00D83698"/>
    <w:rsid w:val="00D83AA2"/>
    <w:rsid w:val="00D83BAB"/>
    <w:rsid w:val="00D83CD2"/>
    <w:rsid w:val="00D83F1F"/>
    <w:rsid w:val="00D8451C"/>
    <w:rsid w:val="00D84F17"/>
    <w:rsid w:val="00D855FB"/>
    <w:rsid w:val="00D858B0"/>
    <w:rsid w:val="00D85DC0"/>
    <w:rsid w:val="00D862E5"/>
    <w:rsid w:val="00D86705"/>
    <w:rsid w:val="00D86828"/>
    <w:rsid w:val="00D8693D"/>
    <w:rsid w:val="00D86AC2"/>
    <w:rsid w:val="00D86BA3"/>
    <w:rsid w:val="00D86CC6"/>
    <w:rsid w:val="00D86CD0"/>
    <w:rsid w:val="00D871C7"/>
    <w:rsid w:val="00D90262"/>
    <w:rsid w:val="00D903AB"/>
    <w:rsid w:val="00D9044D"/>
    <w:rsid w:val="00D905BA"/>
    <w:rsid w:val="00D908E6"/>
    <w:rsid w:val="00D909D3"/>
    <w:rsid w:val="00D90B71"/>
    <w:rsid w:val="00D90CF9"/>
    <w:rsid w:val="00D910C0"/>
    <w:rsid w:val="00D912A4"/>
    <w:rsid w:val="00D915FA"/>
    <w:rsid w:val="00D9175E"/>
    <w:rsid w:val="00D92006"/>
    <w:rsid w:val="00D922E4"/>
    <w:rsid w:val="00D92851"/>
    <w:rsid w:val="00D92990"/>
    <w:rsid w:val="00D92AE4"/>
    <w:rsid w:val="00D93464"/>
    <w:rsid w:val="00D93BD2"/>
    <w:rsid w:val="00D93C2B"/>
    <w:rsid w:val="00D93CA9"/>
    <w:rsid w:val="00D93D1B"/>
    <w:rsid w:val="00D93D4E"/>
    <w:rsid w:val="00D94031"/>
    <w:rsid w:val="00D94062"/>
    <w:rsid w:val="00D941DF"/>
    <w:rsid w:val="00D94C31"/>
    <w:rsid w:val="00D94E87"/>
    <w:rsid w:val="00D94EA0"/>
    <w:rsid w:val="00D94EA5"/>
    <w:rsid w:val="00D950A0"/>
    <w:rsid w:val="00D9515F"/>
    <w:rsid w:val="00D9602B"/>
    <w:rsid w:val="00D963C8"/>
    <w:rsid w:val="00D96BA8"/>
    <w:rsid w:val="00D96E41"/>
    <w:rsid w:val="00D9771C"/>
    <w:rsid w:val="00D97CD8"/>
    <w:rsid w:val="00D97CE5"/>
    <w:rsid w:val="00D97ED2"/>
    <w:rsid w:val="00D97FAD"/>
    <w:rsid w:val="00DA0045"/>
    <w:rsid w:val="00DA0569"/>
    <w:rsid w:val="00DA1BAA"/>
    <w:rsid w:val="00DA1E72"/>
    <w:rsid w:val="00DA2AB2"/>
    <w:rsid w:val="00DA2BB3"/>
    <w:rsid w:val="00DA2D82"/>
    <w:rsid w:val="00DA31B7"/>
    <w:rsid w:val="00DA331A"/>
    <w:rsid w:val="00DA3696"/>
    <w:rsid w:val="00DA36FB"/>
    <w:rsid w:val="00DA3A99"/>
    <w:rsid w:val="00DA3E87"/>
    <w:rsid w:val="00DA3F56"/>
    <w:rsid w:val="00DA40FF"/>
    <w:rsid w:val="00DA4A9C"/>
    <w:rsid w:val="00DA4AA7"/>
    <w:rsid w:val="00DA4B82"/>
    <w:rsid w:val="00DA56DD"/>
    <w:rsid w:val="00DA57EB"/>
    <w:rsid w:val="00DA587F"/>
    <w:rsid w:val="00DA5AD9"/>
    <w:rsid w:val="00DA5B54"/>
    <w:rsid w:val="00DA5B99"/>
    <w:rsid w:val="00DA5D0C"/>
    <w:rsid w:val="00DA63EE"/>
    <w:rsid w:val="00DA6681"/>
    <w:rsid w:val="00DA668D"/>
    <w:rsid w:val="00DA687B"/>
    <w:rsid w:val="00DA6CFD"/>
    <w:rsid w:val="00DA6D62"/>
    <w:rsid w:val="00DA7020"/>
    <w:rsid w:val="00DA7100"/>
    <w:rsid w:val="00DA7204"/>
    <w:rsid w:val="00DA7407"/>
    <w:rsid w:val="00DB0131"/>
    <w:rsid w:val="00DB06C9"/>
    <w:rsid w:val="00DB077B"/>
    <w:rsid w:val="00DB0BAB"/>
    <w:rsid w:val="00DB1B55"/>
    <w:rsid w:val="00DB26EE"/>
    <w:rsid w:val="00DB280A"/>
    <w:rsid w:val="00DB290C"/>
    <w:rsid w:val="00DB2AB7"/>
    <w:rsid w:val="00DB2BA3"/>
    <w:rsid w:val="00DB2DAF"/>
    <w:rsid w:val="00DB32B6"/>
    <w:rsid w:val="00DB3706"/>
    <w:rsid w:val="00DB375B"/>
    <w:rsid w:val="00DB3CFA"/>
    <w:rsid w:val="00DB3D5A"/>
    <w:rsid w:val="00DB3F8A"/>
    <w:rsid w:val="00DB423F"/>
    <w:rsid w:val="00DB438A"/>
    <w:rsid w:val="00DB48F9"/>
    <w:rsid w:val="00DB4933"/>
    <w:rsid w:val="00DB49EE"/>
    <w:rsid w:val="00DB4F41"/>
    <w:rsid w:val="00DB5196"/>
    <w:rsid w:val="00DB51F6"/>
    <w:rsid w:val="00DB5E88"/>
    <w:rsid w:val="00DB5ECB"/>
    <w:rsid w:val="00DB61BB"/>
    <w:rsid w:val="00DB61DE"/>
    <w:rsid w:val="00DB653E"/>
    <w:rsid w:val="00DB6DDE"/>
    <w:rsid w:val="00DB7407"/>
    <w:rsid w:val="00DB758A"/>
    <w:rsid w:val="00DB79CF"/>
    <w:rsid w:val="00DC00E4"/>
    <w:rsid w:val="00DC0B10"/>
    <w:rsid w:val="00DC1188"/>
    <w:rsid w:val="00DC1365"/>
    <w:rsid w:val="00DC1C93"/>
    <w:rsid w:val="00DC1CC1"/>
    <w:rsid w:val="00DC239E"/>
    <w:rsid w:val="00DC23DE"/>
    <w:rsid w:val="00DC2468"/>
    <w:rsid w:val="00DC2ECC"/>
    <w:rsid w:val="00DC30E9"/>
    <w:rsid w:val="00DC358E"/>
    <w:rsid w:val="00DC39CE"/>
    <w:rsid w:val="00DC40D0"/>
    <w:rsid w:val="00DC4227"/>
    <w:rsid w:val="00DC4409"/>
    <w:rsid w:val="00DC45E8"/>
    <w:rsid w:val="00DC47EC"/>
    <w:rsid w:val="00DC4F8B"/>
    <w:rsid w:val="00DC50E3"/>
    <w:rsid w:val="00DC51C9"/>
    <w:rsid w:val="00DC54BA"/>
    <w:rsid w:val="00DC69DD"/>
    <w:rsid w:val="00DC6E5A"/>
    <w:rsid w:val="00DC6E65"/>
    <w:rsid w:val="00DC70C8"/>
    <w:rsid w:val="00DC7347"/>
    <w:rsid w:val="00DC7B25"/>
    <w:rsid w:val="00DC7B9A"/>
    <w:rsid w:val="00DC7D63"/>
    <w:rsid w:val="00DD04A6"/>
    <w:rsid w:val="00DD0914"/>
    <w:rsid w:val="00DD0BB3"/>
    <w:rsid w:val="00DD16AF"/>
    <w:rsid w:val="00DD1709"/>
    <w:rsid w:val="00DD179A"/>
    <w:rsid w:val="00DD187F"/>
    <w:rsid w:val="00DD1898"/>
    <w:rsid w:val="00DD1D58"/>
    <w:rsid w:val="00DD1EB6"/>
    <w:rsid w:val="00DD1F6E"/>
    <w:rsid w:val="00DD2CDA"/>
    <w:rsid w:val="00DD4175"/>
    <w:rsid w:val="00DD45EE"/>
    <w:rsid w:val="00DD5421"/>
    <w:rsid w:val="00DD54E9"/>
    <w:rsid w:val="00DD571C"/>
    <w:rsid w:val="00DD595A"/>
    <w:rsid w:val="00DD5A8F"/>
    <w:rsid w:val="00DD5FEB"/>
    <w:rsid w:val="00DD6558"/>
    <w:rsid w:val="00DD68B5"/>
    <w:rsid w:val="00DD76D3"/>
    <w:rsid w:val="00DD7C21"/>
    <w:rsid w:val="00DE05CF"/>
    <w:rsid w:val="00DE0650"/>
    <w:rsid w:val="00DE09CD"/>
    <w:rsid w:val="00DE0BCF"/>
    <w:rsid w:val="00DE0BDA"/>
    <w:rsid w:val="00DE0E95"/>
    <w:rsid w:val="00DE0F90"/>
    <w:rsid w:val="00DE150F"/>
    <w:rsid w:val="00DE220F"/>
    <w:rsid w:val="00DE2573"/>
    <w:rsid w:val="00DE2F67"/>
    <w:rsid w:val="00DE31CF"/>
    <w:rsid w:val="00DE342D"/>
    <w:rsid w:val="00DE379D"/>
    <w:rsid w:val="00DE382B"/>
    <w:rsid w:val="00DE3BD6"/>
    <w:rsid w:val="00DE3BE5"/>
    <w:rsid w:val="00DE3CAB"/>
    <w:rsid w:val="00DE4322"/>
    <w:rsid w:val="00DE454C"/>
    <w:rsid w:val="00DE46FE"/>
    <w:rsid w:val="00DE4768"/>
    <w:rsid w:val="00DE4C21"/>
    <w:rsid w:val="00DE4F04"/>
    <w:rsid w:val="00DE4F83"/>
    <w:rsid w:val="00DE5226"/>
    <w:rsid w:val="00DE594C"/>
    <w:rsid w:val="00DE5A02"/>
    <w:rsid w:val="00DE5D9D"/>
    <w:rsid w:val="00DE615F"/>
    <w:rsid w:val="00DE6186"/>
    <w:rsid w:val="00DE6222"/>
    <w:rsid w:val="00DE622C"/>
    <w:rsid w:val="00DE6566"/>
    <w:rsid w:val="00DE690B"/>
    <w:rsid w:val="00DE6B5A"/>
    <w:rsid w:val="00DE6CAF"/>
    <w:rsid w:val="00DE6EE8"/>
    <w:rsid w:val="00DE74D0"/>
    <w:rsid w:val="00DE77EE"/>
    <w:rsid w:val="00DE7B8D"/>
    <w:rsid w:val="00DE7C7D"/>
    <w:rsid w:val="00DF046F"/>
    <w:rsid w:val="00DF0586"/>
    <w:rsid w:val="00DF05CA"/>
    <w:rsid w:val="00DF0C1B"/>
    <w:rsid w:val="00DF0CC5"/>
    <w:rsid w:val="00DF0E84"/>
    <w:rsid w:val="00DF1055"/>
    <w:rsid w:val="00DF17A0"/>
    <w:rsid w:val="00DF1950"/>
    <w:rsid w:val="00DF1B05"/>
    <w:rsid w:val="00DF1D45"/>
    <w:rsid w:val="00DF232F"/>
    <w:rsid w:val="00DF2501"/>
    <w:rsid w:val="00DF2577"/>
    <w:rsid w:val="00DF2585"/>
    <w:rsid w:val="00DF26E9"/>
    <w:rsid w:val="00DF2D28"/>
    <w:rsid w:val="00DF2FAA"/>
    <w:rsid w:val="00DF34D7"/>
    <w:rsid w:val="00DF3A5C"/>
    <w:rsid w:val="00DF3AA6"/>
    <w:rsid w:val="00DF42B4"/>
    <w:rsid w:val="00DF4A64"/>
    <w:rsid w:val="00DF4BB2"/>
    <w:rsid w:val="00DF5D04"/>
    <w:rsid w:val="00DF5E25"/>
    <w:rsid w:val="00DF648A"/>
    <w:rsid w:val="00DF6D77"/>
    <w:rsid w:val="00DF73C6"/>
    <w:rsid w:val="00DF799F"/>
    <w:rsid w:val="00E0090B"/>
    <w:rsid w:val="00E00B7B"/>
    <w:rsid w:val="00E00D93"/>
    <w:rsid w:val="00E00E66"/>
    <w:rsid w:val="00E00E6F"/>
    <w:rsid w:val="00E00F2E"/>
    <w:rsid w:val="00E010FC"/>
    <w:rsid w:val="00E0130A"/>
    <w:rsid w:val="00E0143C"/>
    <w:rsid w:val="00E0195F"/>
    <w:rsid w:val="00E01DD6"/>
    <w:rsid w:val="00E022FF"/>
    <w:rsid w:val="00E02573"/>
    <w:rsid w:val="00E028AD"/>
    <w:rsid w:val="00E038E1"/>
    <w:rsid w:val="00E03A74"/>
    <w:rsid w:val="00E040F7"/>
    <w:rsid w:val="00E042E4"/>
    <w:rsid w:val="00E04613"/>
    <w:rsid w:val="00E04A53"/>
    <w:rsid w:val="00E04B6E"/>
    <w:rsid w:val="00E04DE2"/>
    <w:rsid w:val="00E04E42"/>
    <w:rsid w:val="00E05512"/>
    <w:rsid w:val="00E05CF6"/>
    <w:rsid w:val="00E062C9"/>
    <w:rsid w:val="00E064E4"/>
    <w:rsid w:val="00E065EA"/>
    <w:rsid w:val="00E066D3"/>
    <w:rsid w:val="00E06C32"/>
    <w:rsid w:val="00E06E53"/>
    <w:rsid w:val="00E06E8D"/>
    <w:rsid w:val="00E07333"/>
    <w:rsid w:val="00E075F8"/>
    <w:rsid w:val="00E07D20"/>
    <w:rsid w:val="00E07E52"/>
    <w:rsid w:val="00E1015B"/>
    <w:rsid w:val="00E10770"/>
    <w:rsid w:val="00E10941"/>
    <w:rsid w:val="00E11072"/>
    <w:rsid w:val="00E113FB"/>
    <w:rsid w:val="00E1154C"/>
    <w:rsid w:val="00E11A6C"/>
    <w:rsid w:val="00E11C18"/>
    <w:rsid w:val="00E12006"/>
    <w:rsid w:val="00E12096"/>
    <w:rsid w:val="00E12254"/>
    <w:rsid w:val="00E12AC6"/>
    <w:rsid w:val="00E1310D"/>
    <w:rsid w:val="00E13121"/>
    <w:rsid w:val="00E131DA"/>
    <w:rsid w:val="00E134FA"/>
    <w:rsid w:val="00E13698"/>
    <w:rsid w:val="00E1377B"/>
    <w:rsid w:val="00E13A6F"/>
    <w:rsid w:val="00E13B9C"/>
    <w:rsid w:val="00E13BA9"/>
    <w:rsid w:val="00E13D31"/>
    <w:rsid w:val="00E13DC4"/>
    <w:rsid w:val="00E13EB7"/>
    <w:rsid w:val="00E1430E"/>
    <w:rsid w:val="00E14C13"/>
    <w:rsid w:val="00E15745"/>
    <w:rsid w:val="00E15B88"/>
    <w:rsid w:val="00E15EAD"/>
    <w:rsid w:val="00E15EBD"/>
    <w:rsid w:val="00E15F2C"/>
    <w:rsid w:val="00E15FA5"/>
    <w:rsid w:val="00E1661C"/>
    <w:rsid w:val="00E16671"/>
    <w:rsid w:val="00E169B0"/>
    <w:rsid w:val="00E16C4B"/>
    <w:rsid w:val="00E16CFB"/>
    <w:rsid w:val="00E16EA1"/>
    <w:rsid w:val="00E16F40"/>
    <w:rsid w:val="00E175B6"/>
    <w:rsid w:val="00E17952"/>
    <w:rsid w:val="00E20032"/>
    <w:rsid w:val="00E206DD"/>
    <w:rsid w:val="00E20ADA"/>
    <w:rsid w:val="00E20F27"/>
    <w:rsid w:val="00E20FE9"/>
    <w:rsid w:val="00E2118C"/>
    <w:rsid w:val="00E214BA"/>
    <w:rsid w:val="00E21A7E"/>
    <w:rsid w:val="00E21CFA"/>
    <w:rsid w:val="00E21F22"/>
    <w:rsid w:val="00E22266"/>
    <w:rsid w:val="00E222B8"/>
    <w:rsid w:val="00E2274A"/>
    <w:rsid w:val="00E2281F"/>
    <w:rsid w:val="00E22EB1"/>
    <w:rsid w:val="00E23C99"/>
    <w:rsid w:val="00E244DB"/>
    <w:rsid w:val="00E24B45"/>
    <w:rsid w:val="00E24CED"/>
    <w:rsid w:val="00E252DF"/>
    <w:rsid w:val="00E253B9"/>
    <w:rsid w:val="00E26637"/>
    <w:rsid w:val="00E268B3"/>
    <w:rsid w:val="00E2693A"/>
    <w:rsid w:val="00E27226"/>
    <w:rsid w:val="00E273D4"/>
    <w:rsid w:val="00E277F1"/>
    <w:rsid w:val="00E278E7"/>
    <w:rsid w:val="00E27B45"/>
    <w:rsid w:val="00E27BF8"/>
    <w:rsid w:val="00E27FE9"/>
    <w:rsid w:val="00E30898"/>
    <w:rsid w:val="00E30A87"/>
    <w:rsid w:val="00E30EA4"/>
    <w:rsid w:val="00E3104F"/>
    <w:rsid w:val="00E31381"/>
    <w:rsid w:val="00E3155C"/>
    <w:rsid w:val="00E316FB"/>
    <w:rsid w:val="00E31857"/>
    <w:rsid w:val="00E318FF"/>
    <w:rsid w:val="00E320A7"/>
    <w:rsid w:val="00E320C5"/>
    <w:rsid w:val="00E32376"/>
    <w:rsid w:val="00E323CF"/>
    <w:rsid w:val="00E32562"/>
    <w:rsid w:val="00E32846"/>
    <w:rsid w:val="00E32982"/>
    <w:rsid w:val="00E32C38"/>
    <w:rsid w:val="00E32F3C"/>
    <w:rsid w:val="00E3305E"/>
    <w:rsid w:val="00E331EC"/>
    <w:rsid w:val="00E3320D"/>
    <w:rsid w:val="00E33563"/>
    <w:rsid w:val="00E3356C"/>
    <w:rsid w:val="00E341B9"/>
    <w:rsid w:val="00E3441A"/>
    <w:rsid w:val="00E34631"/>
    <w:rsid w:val="00E34B32"/>
    <w:rsid w:val="00E350E5"/>
    <w:rsid w:val="00E355E0"/>
    <w:rsid w:val="00E35885"/>
    <w:rsid w:val="00E35AD1"/>
    <w:rsid w:val="00E360E0"/>
    <w:rsid w:val="00E36144"/>
    <w:rsid w:val="00E361A4"/>
    <w:rsid w:val="00E365D6"/>
    <w:rsid w:val="00E368F9"/>
    <w:rsid w:val="00E36A65"/>
    <w:rsid w:val="00E36C3E"/>
    <w:rsid w:val="00E37D28"/>
    <w:rsid w:val="00E37E0A"/>
    <w:rsid w:val="00E40148"/>
    <w:rsid w:val="00E40474"/>
    <w:rsid w:val="00E40764"/>
    <w:rsid w:val="00E408FD"/>
    <w:rsid w:val="00E41937"/>
    <w:rsid w:val="00E4216E"/>
    <w:rsid w:val="00E42223"/>
    <w:rsid w:val="00E42AB0"/>
    <w:rsid w:val="00E43185"/>
    <w:rsid w:val="00E43224"/>
    <w:rsid w:val="00E43418"/>
    <w:rsid w:val="00E435BA"/>
    <w:rsid w:val="00E43700"/>
    <w:rsid w:val="00E43B07"/>
    <w:rsid w:val="00E43B6D"/>
    <w:rsid w:val="00E43EAB"/>
    <w:rsid w:val="00E444B6"/>
    <w:rsid w:val="00E449A3"/>
    <w:rsid w:val="00E44FA4"/>
    <w:rsid w:val="00E450BB"/>
    <w:rsid w:val="00E45512"/>
    <w:rsid w:val="00E45CEF"/>
    <w:rsid w:val="00E45E8C"/>
    <w:rsid w:val="00E46041"/>
    <w:rsid w:val="00E46BB9"/>
    <w:rsid w:val="00E46DF3"/>
    <w:rsid w:val="00E46EF4"/>
    <w:rsid w:val="00E46FE8"/>
    <w:rsid w:val="00E47A2B"/>
    <w:rsid w:val="00E47A38"/>
    <w:rsid w:val="00E47FB5"/>
    <w:rsid w:val="00E5012B"/>
    <w:rsid w:val="00E50B73"/>
    <w:rsid w:val="00E50DF7"/>
    <w:rsid w:val="00E50E8D"/>
    <w:rsid w:val="00E50E9F"/>
    <w:rsid w:val="00E50FC7"/>
    <w:rsid w:val="00E51A7E"/>
    <w:rsid w:val="00E52219"/>
    <w:rsid w:val="00E527DE"/>
    <w:rsid w:val="00E53317"/>
    <w:rsid w:val="00E5377D"/>
    <w:rsid w:val="00E537BA"/>
    <w:rsid w:val="00E53ABC"/>
    <w:rsid w:val="00E53EE8"/>
    <w:rsid w:val="00E53EF7"/>
    <w:rsid w:val="00E5444B"/>
    <w:rsid w:val="00E5461E"/>
    <w:rsid w:val="00E54A98"/>
    <w:rsid w:val="00E550D9"/>
    <w:rsid w:val="00E5510D"/>
    <w:rsid w:val="00E5531D"/>
    <w:rsid w:val="00E553B4"/>
    <w:rsid w:val="00E55525"/>
    <w:rsid w:val="00E55A0A"/>
    <w:rsid w:val="00E55B9D"/>
    <w:rsid w:val="00E55C7B"/>
    <w:rsid w:val="00E55EB7"/>
    <w:rsid w:val="00E569E6"/>
    <w:rsid w:val="00E56F9C"/>
    <w:rsid w:val="00E5704C"/>
    <w:rsid w:val="00E57249"/>
    <w:rsid w:val="00E573D1"/>
    <w:rsid w:val="00E57A4D"/>
    <w:rsid w:val="00E57CF4"/>
    <w:rsid w:val="00E57D8F"/>
    <w:rsid w:val="00E60DA9"/>
    <w:rsid w:val="00E614DE"/>
    <w:rsid w:val="00E614E3"/>
    <w:rsid w:val="00E616D7"/>
    <w:rsid w:val="00E61D34"/>
    <w:rsid w:val="00E6215E"/>
    <w:rsid w:val="00E62717"/>
    <w:rsid w:val="00E62A72"/>
    <w:rsid w:val="00E63024"/>
    <w:rsid w:val="00E6366D"/>
    <w:rsid w:val="00E637B5"/>
    <w:rsid w:val="00E63B58"/>
    <w:rsid w:val="00E64835"/>
    <w:rsid w:val="00E64C8C"/>
    <w:rsid w:val="00E65453"/>
    <w:rsid w:val="00E661DB"/>
    <w:rsid w:val="00E66282"/>
    <w:rsid w:val="00E66825"/>
    <w:rsid w:val="00E6690C"/>
    <w:rsid w:val="00E66926"/>
    <w:rsid w:val="00E66D2A"/>
    <w:rsid w:val="00E66D5F"/>
    <w:rsid w:val="00E66E74"/>
    <w:rsid w:val="00E678CD"/>
    <w:rsid w:val="00E67E43"/>
    <w:rsid w:val="00E70126"/>
    <w:rsid w:val="00E7017B"/>
    <w:rsid w:val="00E70899"/>
    <w:rsid w:val="00E70B33"/>
    <w:rsid w:val="00E70B51"/>
    <w:rsid w:val="00E70D9F"/>
    <w:rsid w:val="00E711DD"/>
    <w:rsid w:val="00E71206"/>
    <w:rsid w:val="00E71350"/>
    <w:rsid w:val="00E71371"/>
    <w:rsid w:val="00E71DF0"/>
    <w:rsid w:val="00E723EC"/>
    <w:rsid w:val="00E72D37"/>
    <w:rsid w:val="00E736D2"/>
    <w:rsid w:val="00E737CA"/>
    <w:rsid w:val="00E73E5C"/>
    <w:rsid w:val="00E73ED8"/>
    <w:rsid w:val="00E742A5"/>
    <w:rsid w:val="00E74485"/>
    <w:rsid w:val="00E74A61"/>
    <w:rsid w:val="00E75C63"/>
    <w:rsid w:val="00E75D0B"/>
    <w:rsid w:val="00E75E2C"/>
    <w:rsid w:val="00E75FC6"/>
    <w:rsid w:val="00E7640E"/>
    <w:rsid w:val="00E76732"/>
    <w:rsid w:val="00E76B40"/>
    <w:rsid w:val="00E77179"/>
    <w:rsid w:val="00E7728F"/>
    <w:rsid w:val="00E772D0"/>
    <w:rsid w:val="00E77B10"/>
    <w:rsid w:val="00E77C6F"/>
    <w:rsid w:val="00E77ECF"/>
    <w:rsid w:val="00E80150"/>
    <w:rsid w:val="00E80181"/>
    <w:rsid w:val="00E80196"/>
    <w:rsid w:val="00E80B15"/>
    <w:rsid w:val="00E80C7E"/>
    <w:rsid w:val="00E80FDB"/>
    <w:rsid w:val="00E81048"/>
    <w:rsid w:val="00E81855"/>
    <w:rsid w:val="00E819A8"/>
    <w:rsid w:val="00E81AF7"/>
    <w:rsid w:val="00E81F0C"/>
    <w:rsid w:val="00E81F70"/>
    <w:rsid w:val="00E826B1"/>
    <w:rsid w:val="00E82C37"/>
    <w:rsid w:val="00E830C9"/>
    <w:rsid w:val="00E836BC"/>
    <w:rsid w:val="00E83868"/>
    <w:rsid w:val="00E8394E"/>
    <w:rsid w:val="00E84202"/>
    <w:rsid w:val="00E84243"/>
    <w:rsid w:val="00E84677"/>
    <w:rsid w:val="00E847EF"/>
    <w:rsid w:val="00E84A02"/>
    <w:rsid w:val="00E84F0F"/>
    <w:rsid w:val="00E8508E"/>
    <w:rsid w:val="00E8553A"/>
    <w:rsid w:val="00E857AC"/>
    <w:rsid w:val="00E8587B"/>
    <w:rsid w:val="00E85DA5"/>
    <w:rsid w:val="00E85E34"/>
    <w:rsid w:val="00E86164"/>
    <w:rsid w:val="00E861D4"/>
    <w:rsid w:val="00E8657A"/>
    <w:rsid w:val="00E86654"/>
    <w:rsid w:val="00E8670B"/>
    <w:rsid w:val="00E869A0"/>
    <w:rsid w:val="00E86B36"/>
    <w:rsid w:val="00E86D57"/>
    <w:rsid w:val="00E874D5"/>
    <w:rsid w:val="00E87562"/>
    <w:rsid w:val="00E876CF"/>
    <w:rsid w:val="00E90B2B"/>
    <w:rsid w:val="00E90F46"/>
    <w:rsid w:val="00E91500"/>
    <w:rsid w:val="00E9162C"/>
    <w:rsid w:val="00E9167B"/>
    <w:rsid w:val="00E919BF"/>
    <w:rsid w:val="00E91F2F"/>
    <w:rsid w:val="00E92071"/>
    <w:rsid w:val="00E92430"/>
    <w:rsid w:val="00E9262B"/>
    <w:rsid w:val="00E92872"/>
    <w:rsid w:val="00E92B01"/>
    <w:rsid w:val="00E92BDB"/>
    <w:rsid w:val="00E93049"/>
    <w:rsid w:val="00E93778"/>
    <w:rsid w:val="00E938D4"/>
    <w:rsid w:val="00E93A54"/>
    <w:rsid w:val="00E93AC0"/>
    <w:rsid w:val="00E94399"/>
    <w:rsid w:val="00E94637"/>
    <w:rsid w:val="00E948D6"/>
    <w:rsid w:val="00E9491B"/>
    <w:rsid w:val="00E95696"/>
    <w:rsid w:val="00E95824"/>
    <w:rsid w:val="00E95FF2"/>
    <w:rsid w:val="00E9641E"/>
    <w:rsid w:val="00E96466"/>
    <w:rsid w:val="00E966CE"/>
    <w:rsid w:val="00E96737"/>
    <w:rsid w:val="00E96C7E"/>
    <w:rsid w:val="00E97829"/>
    <w:rsid w:val="00E97833"/>
    <w:rsid w:val="00E97CE1"/>
    <w:rsid w:val="00E97E5A"/>
    <w:rsid w:val="00EA00B9"/>
    <w:rsid w:val="00EA0EA1"/>
    <w:rsid w:val="00EA12DE"/>
    <w:rsid w:val="00EA139B"/>
    <w:rsid w:val="00EA1626"/>
    <w:rsid w:val="00EA175A"/>
    <w:rsid w:val="00EA1A75"/>
    <w:rsid w:val="00EA20CE"/>
    <w:rsid w:val="00EA21CB"/>
    <w:rsid w:val="00EA2526"/>
    <w:rsid w:val="00EA2969"/>
    <w:rsid w:val="00EA2B5A"/>
    <w:rsid w:val="00EA2CE7"/>
    <w:rsid w:val="00EA3500"/>
    <w:rsid w:val="00EA352D"/>
    <w:rsid w:val="00EA3713"/>
    <w:rsid w:val="00EA3A36"/>
    <w:rsid w:val="00EA3B0F"/>
    <w:rsid w:val="00EA420F"/>
    <w:rsid w:val="00EA44A5"/>
    <w:rsid w:val="00EA462F"/>
    <w:rsid w:val="00EA53D2"/>
    <w:rsid w:val="00EA5A4B"/>
    <w:rsid w:val="00EA609F"/>
    <w:rsid w:val="00EA60EF"/>
    <w:rsid w:val="00EA62FC"/>
    <w:rsid w:val="00EA632B"/>
    <w:rsid w:val="00EA66B4"/>
    <w:rsid w:val="00EA6711"/>
    <w:rsid w:val="00EA694B"/>
    <w:rsid w:val="00EA6FEE"/>
    <w:rsid w:val="00EA73E8"/>
    <w:rsid w:val="00EA7728"/>
    <w:rsid w:val="00EA7CA5"/>
    <w:rsid w:val="00EB07BE"/>
    <w:rsid w:val="00EB0BE6"/>
    <w:rsid w:val="00EB1494"/>
    <w:rsid w:val="00EB151D"/>
    <w:rsid w:val="00EB1858"/>
    <w:rsid w:val="00EB1E0D"/>
    <w:rsid w:val="00EB1EFF"/>
    <w:rsid w:val="00EB21FE"/>
    <w:rsid w:val="00EB2930"/>
    <w:rsid w:val="00EB2B03"/>
    <w:rsid w:val="00EB3FFB"/>
    <w:rsid w:val="00EB4159"/>
    <w:rsid w:val="00EB44BF"/>
    <w:rsid w:val="00EB463E"/>
    <w:rsid w:val="00EB4F57"/>
    <w:rsid w:val="00EB5562"/>
    <w:rsid w:val="00EB5F4B"/>
    <w:rsid w:val="00EB6055"/>
    <w:rsid w:val="00EB6531"/>
    <w:rsid w:val="00EB667E"/>
    <w:rsid w:val="00EB6EE3"/>
    <w:rsid w:val="00EB70A0"/>
    <w:rsid w:val="00EB71AD"/>
    <w:rsid w:val="00EC0775"/>
    <w:rsid w:val="00EC0A78"/>
    <w:rsid w:val="00EC0F38"/>
    <w:rsid w:val="00EC0F4B"/>
    <w:rsid w:val="00EC1480"/>
    <w:rsid w:val="00EC1932"/>
    <w:rsid w:val="00EC2344"/>
    <w:rsid w:val="00EC2697"/>
    <w:rsid w:val="00EC2D94"/>
    <w:rsid w:val="00EC315F"/>
    <w:rsid w:val="00EC3281"/>
    <w:rsid w:val="00EC35DC"/>
    <w:rsid w:val="00EC3930"/>
    <w:rsid w:val="00EC3953"/>
    <w:rsid w:val="00EC3960"/>
    <w:rsid w:val="00EC3A7F"/>
    <w:rsid w:val="00EC4984"/>
    <w:rsid w:val="00EC4B06"/>
    <w:rsid w:val="00EC51C5"/>
    <w:rsid w:val="00EC5523"/>
    <w:rsid w:val="00EC5906"/>
    <w:rsid w:val="00EC5AC1"/>
    <w:rsid w:val="00EC5BD8"/>
    <w:rsid w:val="00EC6924"/>
    <w:rsid w:val="00EC6A53"/>
    <w:rsid w:val="00EC6A9E"/>
    <w:rsid w:val="00EC6C16"/>
    <w:rsid w:val="00EC6E67"/>
    <w:rsid w:val="00EC6FDB"/>
    <w:rsid w:val="00EC7122"/>
    <w:rsid w:val="00EC72AD"/>
    <w:rsid w:val="00EC75FA"/>
    <w:rsid w:val="00ED0679"/>
    <w:rsid w:val="00ED105C"/>
    <w:rsid w:val="00ED11BB"/>
    <w:rsid w:val="00ED183A"/>
    <w:rsid w:val="00ED185A"/>
    <w:rsid w:val="00ED18A0"/>
    <w:rsid w:val="00ED1BBF"/>
    <w:rsid w:val="00ED1BEE"/>
    <w:rsid w:val="00ED2473"/>
    <w:rsid w:val="00ED24BF"/>
    <w:rsid w:val="00ED26AA"/>
    <w:rsid w:val="00ED2857"/>
    <w:rsid w:val="00ED34E0"/>
    <w:rsid w:val="00ED3A26"/>
    <w:rsid w:val="00ED4148"/>
    <w:rsid w:val="00ED49B4"/>
    <w:rsid w:val="00ED4B23"/>
    <w:rsid w:val="00ED53A1"/>
    <w:rsid w:val="00ED59F6"/>
    <w:rsid w:val="00ED5C58"/>
    <w:rsid w:val="00ED6079"/>
    <w:rsid w:val="00ED6575"/>
    <w:rsid w:val="00ED6CD4"/>
    <w:rsid w:val="00ED6DEF"/>
    <w:rsid w:val="00ED6E57"/>
    <w:rsid w:val="00ED6FEE"/>
    <w:rsid w:val="00ED72DA"/>
    <w:rsid w:val="00ED7399"/>
    <w:rsid w:val="00ED783F"/>
    <w:rsid w:val="00ED7B28"/>
    <w:rsid w:val="00ED7D48"/>
    <w:rsid w:val="00EE0695"/>
    <w:rsid w:val="00EE098B"/>
    <w:rsid w:val="00EE09FF"/>
    <w:rsid w:val="00EE1011"/>
    <w:rsid w:val="00EE1126"/>
    <w:rsid w:val="00EE25B3"/>
    <w:rsid w:val="00EE2C09"/>
    <w:rsid w:val="00EE41CD"/>
    <w:rsid w:val="00EE4AD5"/>
    <w:rsid w:val="00EE6100"/>
    <w:rsid w:val="00EE61E2"/>
    <w:rsid w:val="00EE66E7"/>
    <w:rsid w:val="00EE6812"/>
    <w:rsid w:val="00EE730C"/>
    <w:rsid w:val="00EE7915"/>
    <w:rsid w:val="00EE7FF1"/>
    <w:rsid w:val="00EF08D3"/>
    <w:rsid w:val="00EF13F5"/>
    <w:rsid w:val="00EF141D"/>
    <w:rsid w:val="00EF1859"/>
    <w:rsid w:val="00EF20F0"/>
    <w:rsid w:val="00EF21D0"/>
    <w:rsid w:val="00EF262C"/>
    <w:rsid w:val="00EF27F5"/>
    <w:rsid w:val="00EF3438"/>
    <w:rsid w:val="00EF3BBE"/>
    <w:rsid w:val="00EF436B"/>
    <w:rsid w:val="00EF57CA"/>
    <w:rsid w:val="00EF712E"/>
    <w:rsid w:val="00EF767A"/>
    <w:rsid w:val="00EF7724"/>
    <w:rsid w:val="00EF794E"/>
    <w:rsid w:val="00EF7CDB"/>
    <w:rsid w:val="00F0002F"/>
    <w:rsid w:val="00F0003F"/>
    <w:rsid w:val="00F000FA"/>
    <w:rsid w:val="00F0014E"/>
    <w:rsid w:val="00F006D7"/>
    <w:rsid w:val="00F01394"/>
    <w:rsid w:val="00F01410"/>
    <w:rsid w:val="00F016D4"/>
    <w:rsid w:val="00F01A2E"/>
    <w:rsid w:val="00F02EAF"/>
    <w:rsid w:val="00F031C4"/>
    <w:rsid w:val="00F036EE"/>
    <w:rsid w:val="00F04056"/>
    <w:rsid w:val="00F040DD"/>
    <w:rsid w:val="00F04693"/>
    <w:rsid w:val="00F04941"/>
    <w:rsid w:val="00F04A29"/>
    <w:rsid w:val="00F04A38"/>
    <w:rsid w:val="00F04B7C"/>
    <w:rsid w:val="00F04C3E"/>
    <w:rsid w:val="00F05035"/>
    <w:rsid w:val="00F05C1E"/>
    <w:rsid w:val="00F05E19"/>
    <w:rsid w:val="00F05E25"/>
    <w:rsid w:val="00F05F53"/>
    <w:rsid w:val="00F06212"/>
    <w:rsid w:val="00F073D0"/>
    <w:rsid w:val="00F07514"/>
    <w:rsid w:val="00F0760F"/>
    <w:rsid w:val="00F07682"/>
    <w:rsid w:val="00F07F2C"/>
    <w:rsid w:val="00F10222"/>
    <w:rsid w:val="00F10267"/>
    <w:rsid w:val="00F103A8"/>
    <w:rsid w:val="00F10C97"/>
    <w:rsid w:val="00F110DA"/>
    <w:rsid w:val="00F112F5"/>
    <w:rsid w:val="00F11964"/>
    <w:rsid w:val="00F11CED"/>
    <w:rsid w:val="00F11E51"/>
    <w:rsid w:val="00F12231"/>
    <w:rsid w:val="00F12253"/>
    <w:rsid w:val="00F1246B"/>
    <w:rsid w:val="00F13430"/>
    <w:rsid w:val="00F13432"/>
    <w:rsid w:val="00F134A1"/>
    <w:rsid w:val="00F13967"/>
    <w:rsid w:val="00F145C8"/>
    <w:rsid w:val="00F147F8"/>
    <w:rsid w:val="00F152B5"/>
    <w:rsid w:val="00F156B9"/>
    <w:rsid w:val="00F15705"/>
    <w:rsid w:val="00F16201"/>
    <w:rsid w:val="00F16686"/>
    <w:rsid w:val="00F16A99"/>
    <w:rsid w:val="00F16E5E"/>
    <w:rsid w:val="00F20793"/>
    <w:rsid w:val="00F20B29"/>
    <w:rsid w:val="00F20D45"/>
    <w:rsid w:val="00F20FFB"/>
    <w:rsid w:val="00F212FB"/>
    <w:rsid w:val="00F213B7"/>
    <w:rsid w:val="00F21412"/>
    <w:rsid w:val="00F21B89"/>
    <w:rsid w:val="00F21C98"/>
    <w:rsid w:val="00F21FB3"/>
    <w:rsid w:val="00F22344"/>
    <w:rsid w:val="00F224B0"/>
    <w:rsid w:val="00F2270F"/>
    <w:rsid w:val="00F22B3C"/>
    <w:rsid w:val="00F234E3"/>
    <w:rsid w:val="00F23514"/>
    <w:rsid w:val="00F23589"/>
    <w:rsid w:val="00F238EE"/>
    <w:rsid w:val="00F23995"/>
    <w:rsid w:val="00F243DB"/>
    <w:rsid w:val="00F24749"/>
    <w:rsid w:val="00F24811"/>
    <w:rsid w:val="00F24AEA"/>
    <w:rsid w:val="00F24F58"/>
    <w:rsid w:val="00F25173"/>
    <w:rsid w:val="00F251F1"/>
    <w:rsid w:val="00F25443"/>
    <w:rsid w:val="00F25506"/>
    <w:rsid w:val="00F257B8"/>
    <w:rsid w:val="00F2582E"/>
    <w:rsid w:val="00F25B88"/>
    <w:rsid w:val="00F25DF6"/>
    <w:rsid w:val="00F25ED3"/>
    <w:rsid w:val="00F2625F"/>
    <w:rsid w:val="00F262E8"/>
    <w:rsid w:val="00F2641A"/>
    <w:rsid w:val="00F26739"/>
    <w:rsid w:val="00F26B9C"/>
    <w:rsid w:val="00F26BF8"/>
    <w:rsid w:val="00F27018"/>
    <w:rsid w:val="00F272E9"/>
    <w:rsid w:val="00F273D3"/>
    <w:rsid w:val="00F27C48"/>
    <w:rsid w:val="00F3013C"/>
    <w:rsid w:val="00F301B2"/>
    <w:rsid w:val="00F3027E"/>
    <w:rsid w:val="00F303F9"/>
    <w:rsid w:val="00F30540"/>
    <w:rsid w:val="00F30D17"/>
    <w:rsid w:val="00F31EAC"/>
    <w:rsid w:val="00F31F0C"/>
    <w:rsid w:val="00F3224E"/>
    <w:rsid w:val="00F322DF"/>
    <w:rsid w:val="00F326E0"/>
    <w:rsid w:val="00F32C0B"/>
    <w:rsid w:val="00F32CA6"/>
    <w:rsid w:val="00F32CB0"/>
    <w:rsid w:val="00F33117"/>
    <w:rsid w:val="00F33386"/>
    <w:rsid w:val="00F33847"/>
    <w:rsid w:val="00F34305"/>
    <w:rsid w:val="00F345F3"/>
    <w:rsid w:val="00F34649"/>
    <w:rsid w:val="00F3465E"/>
    <w:rsid w:val="00F34869"/>
    <w:rsid w:val="00F34893"/>
    <w:rsid w:val="00F349BF"/>
    <w:rsid w:val="00F34BE9"/>
    <w:rsid w:val="00F34BF2"/>
    <w:rsid w:val="00F34C59"/>
    <w:rsid w:val="00F34EA2"/>
    <w:rsid w:val="00F354FA"/>
    <w:rsid w:val="00F35E13"/>
    <w:rsid w:val="00F35F45"/>
    <w:rsid w:val="00F36158"/>
    <w:rsid w:val="00F36235"/>
    <w:rsid w:val="00F363DB"/>
    <w:rsid w:val="00F36653"/>
    <w:rsid w:val="00F36FEA"/>
    <w:rsid w:val="00F372A9"/>
    <w:rsid w:val="00F374E9"/>
    <w:rsid w:val="00F37609"/>
    <w:rsid w:val="00F37709"/>
    <w:rsid w:val="00F37948"/>
    <w:rsid w:val="00F37D1E"/>
    <w:rsid w:val="00F37D49"/>
    <w:rsid w:val="00F4006B"/>
    <w:rsid w:val="00F407BA"/>
    <w:rsid w:val="00F40BDF"/>
    <w:rsid w:val="00F411AE"/>
    <w:rsid w:val="00F412BB"/>
    <w:rsid w:val="00F41475"/>
    <w:rsid w:val="00F41B3A"/>
    <w:rsid w:val="00F429FC"/>
    <w:rsid w:val="00F42CA9"/>
    <w:rsid w:val="00F43468"/>
    <w:rsid w:val="00F43760"/>
    <w:rsid w:val="00F43B60"/>
    <w:rsid w:val="00F445D6"/>
    <w:rsid w:val="00F44B4E"/>
    <w:rsid w:val="00F44D0E"/>
    <w:rsid w:val="00F44DD6"/>
    <w:rsid w:val="00F44F41"/>
    <w:rsid w:val="00F4516C"/>
    <w:rsid w:val="00F452DD"/>
    <w:rsid w:val="00F453EE"/>
    <w:rsid w:val="00F45790"/>
    <w:rsid w:val="00F46111"/>
    <w:rsid w:val="00F46198"/>
    <w:rsid w:val="00F462D1"/>
    <w:rsid w:val="00F472F0"/>
    <w:rsid w:val="00F4779B"/>
    <w:rsid w:val="00F479D9"/>
    <w:rsid w:val="00F479E2"/>
    <w:rsid w:val="00F5046F"/>
    <w:rsid w:val="00F504A7"/>
    <w:rsid w:val="00F50AC7"/>
    <w:rsid w:val="00F50EDF"/>
    <w:rsid w:val="00F5144D"/>
    <w:rsid w:val="00F52985"/>
    <w:rsid w:val="00F52C04"/>
    <w:rsid w:val="00F52D47"/>
    <w:rsid w:val="00F53242"/>
    <w:rsid w:val="00F53A44"/>
    <w:rsid w:val="00F53C15"/>
    <w:rsid w:val="00F53CD8"/>
    <w:rsid w:val="00F53F51"/>
    <w:rsid w:val="00F5437E"/>
    <w:rsid w:val="00F54545"/>
    <w:rsid w:val="00F54871"/>
    <w:rsid w:val="00F54DE2"/>
    <w:rsid w:val="00F55364"/>
    <w:rsid w:val="00F56079"/>
    <w:rsid w:val="00F5631F"/>
    <w:rsid w:val="00F5669A"/>
    <w:rsid w:val="00F566A4"/>
    <w:rsid w:val="00F5701C"/>
    <w:rsid w:val="00F57202"/>
    <w:rsid w:val="00F572B0"/>
    <w:rsid w:val="00F577E8"/>
    <w:rsid w:val="00F6090A"/>
    <w:rsid w:val="00F60F10"/>
    <w:rsid w:val="00F6151A"/>
    <w:rsid w:val="00F61763"/>
    <w:rsid w:val="00F61AA3"/>
    <w:rsid w:val="00F61B21"/>
    <w:rsid w:val="00F61DE9"/>
    <w:rsid w:val="00F62260"/>
    <w:rsid w:val="00F626D2"/>
    <w:rsid w:val="00F62836"/>
    <w:rsid w:val="00F62A00"/>
    <w:rsid w:val="00F62C61"/>
    <w:rsid w:val="00F6385C"/>
    <w:rsid w:val="00F63A98"/>
    <w:rsid w:val="00F64B47"/>
    <w:rsid w:val="00F64CAD"/>
    <w:rsid w:val="00F6594E"/>
    <w:rsid w:val="00F65C22"/>
    <w:rsid w:val="00F661DF"/>
    <w:rsid w:val="00F668B5"/>
    <w:rsid w:val="00F66ED7"/>
    <w:rsid w:val="00F6705B"/>
    <w:rsid w:val="00F670B1"/>
    <w:rsid w:val="00F6733D"/>
    <w:rsid w:val="00F67623"/>
    <w:rsid w:val="00F679C7"/>
    <w:rsid w:val="00F679CC"/>
    <w:rsid w:val="00F67C26"/>
    <w:rsid w:val="00F67D0B"/>
    <w:rsid w:val="00F67F17"/>
    <w:rsid w:val="00F70AF6"/>
    <w:rsid w:val="00F70F70"/>
    <w:rsid w:val="00F71159"/>
    <w:rsid w:val="00F7124E"/>
    <w:rsid w:val="00F71377"/>
    <w:rsid w:val="00F7193C"/>
    <w:rsid w:val="00F71BAC"/>
    <w:rsid w:val="00F71D4B"/>
    <w:rsid w:val="00F71F86"/>
    <w:rsid w:val="00F721B5"/>
    <w:rsid w:val="00F7232A"/>
    <w:rsid w:val="00F72504"/>
    <w:rsid w:val="00F7251D"/>
    <w:rsid w:val="00F7358E"/>
    <w:rsid w:val="00F738AC"/>
    <w:rsid w:val="00F73C03"/>
    <w:rsid w:val="00F73C8F"/>
    <w:rsid w:val="00F73E94"/>
    <w:rsid w:val="00F73FB1"/>
    <w:rsid w:val="00F74209"/>
    <w:rsid w:val="00F742F5"/>
    <w:rsid w:val="00F74677"/>
    <w:rsid w:val="00F74AA5"/>
    <w:rsid w:val="00F7518E"/>
    <w:rsid w:val="00F75656"/>
    <w:rsid w:val="00F7579E"/>
    <w:rsid w:val="00F75B1E"/>
    <w:rsid w:val="00F75E7E"/>
    <w:rsid w:val="00F75EDF"/>
    <w:rsid w:val="00F7621D"/>
    <w:rsid w:val="00F76224"/>
    <w:rsid w:val="00F76575"/>
    <w:rsid w:val="00F767D4"/>
    <w:rsid w:val="00F76A1C"/>
    <w:rsid w:val="00F76A67"/>
    <w:rsid w:val="00F76C56"/>
    <w:rsid w:val="00F76E42"/>
    <w:rsid w:val="00F76E5E"/>
    <w:rsid w:val="00F774DA"/>
    <w:rsid w:val="00F77F51"/>
    <w:rsid w:val="00F77F59"/>
    <w:rsid w:val="00F80066"/>
    <w:rsid w:val="00F803CA"/>
    <w:rsid w:val="00F80930"/>
    <w:rsid w:val="00F80BBC"/>
    <w:rsid w:val="00F810F7"/>
    <w:rsid w:val="00F81107"/>
    <w:rsid w:val="00F8160E"/>
    <w:rsid w:val="00F816C5"/>
    <w:rsid w:val="00F81A8F"/>
    <w:rsid w:val="00F81B6F"/>
    <w:rsid w:val="00F81D0F"/>
    <w:rsid w:val="00F81D24"/>
    <w:rsid w:val="00F8236B"/>
    <w:rsid w:val="00F8277D"/>
    <w:rsid w:val="00F8279A"/>
    <w:rsid w:val="00F82B43"/>
    <w:rsid w:val="00F82C59"/>
    <w:rsid w:val="00F82F34"/>
    <w:rsid w:val="00F82F8A"/>
    <w:rsid w:val="00F832C0"/>
    <w:rsid w:val="00F83B2D"/>
    <w:rsid w:val="00F84003"/>
    <w:rsid w:val="00F8405C"/>
    <w:rsid w:val="00F840AC"/>
    <w:rsid w:val="00F840BA"/>
    <w:rsid w:val="00F846A2"/>
    <w:rsid w:val="00F8484D"/>
    <w:rsid w:val="00F85309"/>
    <w:rsid w:val="00F85EA7"/>
    <w:rsid w:val="00F86660"/>
    <w:rsid w:val="00F86902"/>
    <w:rsid w:val="00F86DDD"/>
    <w:rsid w:val="00F871C9"/>
    <w:rsid w:val="00F87203"/>
    <w:rsid w:val="00F874ED"/>
    <w:rsid w:val="00F87797"/>
    <w:rsid w:val="00F8785E"/>
    <w:rsid w:val="00F878CA"/>
    <w:rsid w:val="00F87B50"/>
    <w:rsid w:val="00F90BB9"/>
    <w:rsid w:val="00F91048"/>
    <w:rsid w:val="00F92069"/>
    <w:rsid w:val="00F922C7"/>
    <w:rsid w:val="00F92C66"/>
    <w:rsid w:val="00F92DE6"/>
    <w:rsid w:val="00F92E11"/>
    <w:rsid w:val="00F92F03"/>
    <w:rsid w:val="00F93263"/>
    <w:rsid w:val="00F934EA"/>
    <w:rsid w:val="00F93772"/>
    <w:rsid w:val="00F94253"/>
    <w:rsid w:val="00F94D09"/>
    <w:rsid w:val="00F952D1"/>
    <w:rsid w:val="00F955E4"/>
    <w:rsid w:val="00F957F7"/>
    <w:rsid w:val="00F958F9"/>
    <w:rsid w:val="00F95D25"/>
    <w:rsid w:val="00F95FEF"/>
    <w:rsid w:val="00F9607C"/>
    <w:rsid w:val="00F9693C"/>
    <w:rsid w:val="00F969EA"/>
    <w:rsid w:val="00F96F7E"/>
    <w:rsid w:val="00F97171"/>
    <w:rsid w:val="00FA0374"/>
    <w:rsid w:val="00FA0753"/>
    <w:rsid w:val="00FA0BBC"/>
    <w:rsid w:val="00FA0C01"/>
    <w:rsid w:val="00FA1288"/>
    <w:rsid w:val="00FA1299"/>
    <w:rsid w:val="00FA16C7"/>
    <w:rsid w:val="00FA2759"/>
    <w:rsid w:val="00FA277E"/>
    <w:rsid w:val="00FA2A07"/>
    <w:rsid w:val="00FA2DC5"/>
    <w:rsid w:val="00FA30CA"/>
    <w:rsid w:val="00FA32F1"/>
    <w:rsid w:val="00FA3EC1"/>
    <w:rsid w:val="00FA4516"/>
    <w:rsid w:val="00FA4B0D"/>
    <w:rsid w:val="00FA51C8"/>
    <w:rsid w:val="00FA5343"/>
    <w:rsid w:val="00FA556A"/>
    <w:rsid w:val="00FA56B6"/>
    <w:rsid w:val="00FA5786"/>
    <w:rsid w:val="00FA5ADF"/>
    <w:rsid w:val="00FA6235"/>
    <w:rsid w:val="00FA62B3"/>
    <w:rsid w:val="00FA62F2"/>
    <w:rsid w:val="00FA647D"/>
    <w:rsid w:val="00FA77F9"/>
    <w:rsid w:val="00FB02E2"/>
    <w:rsid w:val="00FB0E19"/>
    <w:rsid w:val="00FB0F0B"/>
    <w:rsid w:val="00FB14D8"/>
    <w:rsid w:val="00FB1608"/>
    <w:rsid w:val="00FB1AF6"/>
    <w:rsid w:val="00FB1D7A"/>
    <w:rsid w:val="00FB2613"/>
    <w:rsid w:val="00FB2709"/>
    <w:rsid w:val="00FB28D0"/>
    <w:rsid w:val="00FB29B9"/>
    <w:rsid w:val="00FB2C33"/>
    <w:rsid w:val="00FB2D0F"/>
    <w:rsid w:val="00FB3669"/>
    <w:rsid w:val="00FB3BFE"/>
    <w:rsid w:val="00FB3F20"/>
    <w:rsid w:val="00FB4BA1"/>
    <w:rsid w:val="00FB4EAD"/>
    <w:rsid w:val="00FB5181"/>
    <w:rsid w:val="00FB5224"/>
    <w:rsid w:val="00FB65A1"/>
    <w:rsid w:val="00FB71A6"/>
    <w:rsid w:val="00FB7337"/>
    <w:rsid w:val="00FB750C"/>
    <w:rsid w:val="00FB7E9B"/>
    <w:rsid w:val="00FB7F21"/>
    <w:rsid w:val="00FC074E"/>
    <w:rsid w:val="00FC0CF7"/>
    <w:rsid w:val="00FC0DE0"/>
    <w:rsid w:val="00FC154E"/>
    <w:rsid w:val="00FC15A7"/>
    <w:rsid w:val="00FC1748"/>
    <w:rsid w:val="00FC18D3"/>
    <w:rsid w:val="00FC1ABA"/>
    <w:rsid w:val="00FC1C26"/>
    <w:rsid w:val="00FC203C"/>
    <w:rsid w:val="00FC21B8"/>
    <w:rsid w:val="00FC22C1"/>
    <w:rsid w:val="00FC252A"/>
    <w:rsid w:val="00FC2BB6"/>
    <w:rsid w:val="00FC2BE4"/>
    <w:rsid w:val="00FC2C83"/>
    <w:rsid w:val="00FC2ECA"/>
    <w:rsid w:val="00FC34E6"/>
    <w:rsid w:val="00FC3A8C"/>
    <w:rsid w:val="00FC3B3D"/>
    <w:rsid w:val="00FC4336"/>
    <w:rsid w:val="00FC46F6"/>
    <w:rsid w:val="00FC4D55"/>
    <w:rsid w:val="00FC4F5C"/>
    <w:rsid w:val="00FC5371"/>
    <w:rsid w:val="00FC5DE5"/>
    <w:rsid w:val="00FC63E3"/>
    <w:rsid w:val="00FC6A9D"/>
    <w:rsid w:val="00FC6FB9"/>
    <w:rsid w:val="00FC71B3"/>
    <w:rsid w:val="00FC7485"/>
    <w:rsid w:val="00FC75C8"/>
    <w:rsid w:val="00FC79B7"/>
    <w:rsid w:val="00FD0399"/>
    <w:rsid w:val="00FD04C0"/>
    <w:rsid w:val="00FD056A"/>
    <w:rsid w:val="00FD0F05"/>
    <w:rsid w:val="00FD124B"/>
    <w:rsid w:val="00FD1352"/>
    <w:rsid w:val="00FD13BF"/>
    <w:rsid w:val="00FD1435"/>
    <w:rsid w:val="00FD14F2"/>
    <w:rsid w:val="00FD1605"/>
    <w:rsid w:val="00FD1CAC"/>
    <w:rsid w:val="00FD223E"/>
    <w:rsid w:val="00FD26CD"/>
    <w:rsid w:val="00FD2737"/>
    <w:rsid w:val="00FD2795"/>
    <w:rsid w:val="00FD28AE"/>
    <w:rsid w:val="00FD2AF1"/>
    <w:rsid w:val="00FD2FAA"/>
    <w:rsid w:val="00FD314C"/>
    <w:rsid w:val="00FD3543"/>
    <w:rsid w:val="00FD3728"/>
    <w:rsid w:val="00FD3B1C"/>
    <w:rsid w:val="00FD3B3A"/>
    <w:rsid w:val="00FD3C58"/>
    <w:rsid w:val="00FD3CBA"/>
    <w:rsid w:val="00FD3FD6"/>
    <w:rsid w:val="00FD4001"/>
    <w:rsid w:val="00FD406C"/>
    <w:rsid w:val="00FD43D1"/>
    <w:rsid w:val="00FD4654"/>
    <w:rsid w:val="00FD49B8"/>
    <w:rsid w:val="00FD4B48"/>
    <w:rsid w:val="00FD4BB9"/>
    <w:rsid w:val="00FD4C67"/>
    <w:rsid w:val="00FD4DE1"/>
    <w:rsid w:val="00FD51D6"/>
    <w:rsid w:val="00FD5521"/>
    <w:rsid w:val="00FD5EBB"/>
    <w:rsid w:val="00FD60CA"/>
    <w:rsid w:val="00FD6220"/>
    <w:rsid w:val="00FD6322"/>
    <w:rsid w:val="00FD66A6"/>
    <w:rsid w:val="00FD6758"/>
    <w:rsid w:val="00FD6872"/>
    <w:rsid w:val="00FD6EA8"/>
    <w:rsid w:val="00FD6FF9"/>
    <w:rsid w:val="00FD721F"/>
    <w:rsid w:val="00FD7291"/>
    <w:rsid w:val="00FD765B"/>
    <w:rsid w:val="00FD7934"/>
    <w:rsid w:val="00FD7CDB"/>
    <w:rsid w:val="00FD7DB8"/>
    <w:rsid w:val="00FE02D8"/>
    <w:rsid w:val="00FE0477"/>
    <w:rsid w:val="00FE0768"/>
    <w:rsid w:val="00FE156E"/>
    <w:rsid w:val="00FE19BA"/>
    <w:rsid w:val="00FE1A82"/>
    <w:rsid w:val="00FE2747"/>
    <w:rsid w:val="00FE29EA"/>
    <w:rsid w:val="00FE2C1F"/>
    <w:rsid w:val="00FE2E40"/>
    <w:rsid w:val="00FE2E46"/>
    <w:rsid w:val="00FE3474"/>
    <w:rsid w:val="00FE362A"/>
    <w:rsid w:val="00FE363B"/>
    <w:rsid w:val="00FE3937"/>
    <w:rsid w:val="00FE3D34"/>
    <w:rsid w:val="00FE417A"/>
    <w:rsid w:val="00FE4D6C"/>
    <w:rsid w:val="00FE5232"/>
    <w:rsid w:val="00FE5420"/>
    <w:rsid w:val="00FE5B9E"/>
    <w:rsid w:val="00FE6CDA"/>
    <w:rsid w:val="00FE748E"/>
    <w:rsid w:val="00FE782D"/>
    <w:rsid w:val="00FE7C74"/>
    <w:rsid w:val="00FE7D10"/>
    <w:rsid w:val="00FE7E4D"/>
    <w:rsid w:val="00FE7EE4"/>
    <w:rsid w:val="00FF0163"/>
    <w:rsid w:val="00FF02F9"/>
    <w:rsid w:val="00FF064C"/>
    <w:rsid w:val="00FF083E"/>
    <w:rsid w:val="00FF0BE6"/>
    <w:rsid w:val="00FF0E1F"/>
    <w:rsid w:val="00FF0E7C"/>
    <w:rsid w:val="00FF19F7"/>
    <w:rsid w:val="00FF1A5C"/>
    <w:rsid w:val="00FF1E83"/>
    <w:rsid w:val="00FF1F67"/>
    <w:rsid w:val="00FF21A5"/>
    <w:rsid w:val="00FF23B7"/>
    <w:rsid w:val="00FF3163"/>
    <w:rsid w:val="00FF326A"/>
    <w:rsid w:val="00FF32D8"/>
    <w:rsid w:val="00FF3598"/>
    <w:rsid w:val="00FF36EB"/>
    <w:rsid w:val="00FF3895"/>
    <w:rsid w:val="00FF39B9"/>
    <w:rsid w:val="00FF3E4F"/>
    <w:rsid w:val="00FF4823"/>
    <w:rsid w:val="00FF489E"/>
    <w:rsid w:val="00FF492F"/>
    <w:rsid w:val="00FF4AB3"/>
    <w:rsid w:val="00FF508C"/>
    <w:rsid w:val="00FF5481"/>
    <w:rsid w:val="00FF5BB9"/>
    <w:rsid w:val="00FF5F19"/>
    <w:rsid w:val="00FF60B2"/>
    <w:rsid w:val="00FF65E8"/>
    <w:rsid w:val="00FF6646"/>
    <w:rsid w:val="00FF6787"/>
    <w:rsid w:val="00FF6960"/>
    <w:rsid w:val="00FF6ACA"/>
    <w:rsid w:val="00FF6D32"/>
    <w:rsid w:val="00FF760B"/>
    <w:rsid w:val="00FF768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9995D6"/>
  <w15:chartTrackingRefBased/>
  <w15:docId w15:val="{D6B9EBE0-48B2-4527-9102-8DD9966C6D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99" w:qFormat="1"/>
    <w:lsdException w:name="Title" w:qFormat="1"/>
    <w:lsdException w:name="Subtitle" w:qFormat="1"/>
    <w:lsdException w:name="Hyperlink" w:uiPriority="99"/>
    <w:lsdException w:name="Strong" w:qFormat="1"/>
    <w:lsdException w:name="Emphasis"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00195"/>
    <w:rPr>
      <w:rFonts w:ascii="Times" w:hAnsi="Times"/>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标题 1"/>
    <w:basedOn w:val="Normal"/>
    <w:next w:val="Normal"/>
    <w:link w:val="Heading1Char1"/>
    <w:qFormat/>
    <w:rsid w:val="0089225B"/>
    <w:pPr>
      <w:keepNext/>
      <w:numPr>
        <w:numId w:val="3"/>
      </w:numPr>
      <w:tabs>
        <w:tab w:val="clear" w:pos="574"/>
        <w:tab w:val="num" w:pos="432"/>
      </w:tabs>
      <w:spacing w:before="240" w:after="60"/>
      <w:ind w:left="432"/>
      <w:outlineLvl w:val="0"/>
    </w:pPr>
    <w:rPr>
      <w:rFonts w:ascii="Arial" w:hAnsi="Arial" w:cs="Arial"/>
      <w:b/>
      <w:bCs/>
      <w:kern w:val="32"/>
      <w:sz w:val="32"/>
      <w:szCs w:val="32"/>
    </w:rPr>
  </w:style>
  <w:style w:type="paragraph" w:styleId="Heading2">
    <w:name w:val="heading 2"/>
    <w:aliases w:val="H2,h2,Head2A,2,UNDERRUBRIK 1-2,DO NOT USE_h2,h21,Heading 2 Char,H2 Char,h2 Char,标题 2,Header 2,Header2,22,heading2,2nd level,H21,H22,H23,H24,H25,R2,E2,†berschrift 2,õberschrift 2"/>
    <w:basedOn w:val="Normal"/>
    <w:next w:val="Normal"/>
    <w:link w:val="Heading2Char1"/>
    <w:qFormat/>
    <w:rsid w:val="0089225B"/>
    <w:pPr>
      <w:keepNext/>
      <w:numPr>
        <w:ilvl w:val="1"/>
        <w:numId w:val="3"/>
      </w:numPr>
      <w:spacing w:before="240" w:after="60"/>
      <w:outlineLvl w:val="1"/>
    </w:pPr>
    <w:rPr>
      <w:rFonts w:ascii="Arial" w:hAnsi="Arial" w:cs="Arial"/>
      <w:b/>
      <w:bCs/>
      <w:i/>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A03C5E"/>
    <w:pPr>
      <w:keepNext/>
      <w:numPr>
        <w:ilvl w:val="2"/>
        <w:numId w:val="3"/>
      </w:numPr>
      <w:spacing w:before="240" w:after="60"/>
      <w:outlineLvl w:val="2"/>
    </w:pPr>
    <w:rPr>
      <w:rFonts w:ascii="Arial" w:hAnsi="Arial" w:cs="Arial"/>
      <w:b/>
      <w:bCs/>
      <w:szCs w:val="26"/>
    </w:rPr>
  </w:style>
  <w:style w:type="paragraph" w:styleId="Heading4">
    <w:name w:val="heading 4"/>
    <w:aliases w:val="h4,H4,H41,h41,H42,h42,H43,h43,H411,h411,H421,h421,H44,h44,H412,h412,H422,h422,H431,h431,H45,h45,H413,h413,H423,h423,H432,h432,H46,h46,H47,h47,Memo Heading 4,Memo Heading 5,heading 4,标题 4"/>
    <w:basedOn w:val="Heading3"/>
    <w:next w:val="Normal"/>
    <w:link w:val="Heading4Char"/>
    <w:qFormat/>
    <w:rsid w:val="0089225B"/>
    <w:pPr>
      <w:numPr>
        <w:ilvl w:val="3"/>
      </w:numPr>
      <w:outlineLvl w:val="3"/>
    </w:pPr>
    <w:rPr>
      <w:i/>
    </w:rPr>
  </w:style>
  <w:style w:type="paragraph" w:styleId="Heading5">
    <w:name w:val="heading 5"/>
    <w:aliases w:val="H5,h5,Heading5,标题 5"/>
    <w:basedOn w:val="Heading4"/>
    <w:next w:val="Normal"/>
    <w:link w:val="Heading5Char"/>
    <w:qFormat/>
    <w:rsid w:val="0089225B"/>
    <w:pPr>
      <w:numPr>
        <w:ilvl w:val="4"/>
      </w:numPr>
      <w:outlineLvl w:val="4"/>
    </w:pPr>
    <w:rPr>
      <w:bCs w:val="0"/>
      <w:i w:val="0"/>
      <w:iCs/>
      <w:sz w:val="18"/>
    </w:rPr>
  </w:style>
  <w:style w:type="paragraph" w:styleId="Heading6">
    <w:name w:val="heading 6"/>
    <w:basedOn w:val="Normal"/>
    <w:next w:val="Normal"/>
    <w:link w:val="Heading6Char"/>
    <w:qFormat/>
    <w:rsid w:val="0089225B"/>
    <w:pPr>
      <w:numPr>
        <w:ilvl w:val="5"/>
        <w:numId w:val="3"/>
      </w:numPr>
      <w:spacing w:before="240" w:after="60"/>
      <w:outlineLvl w:val="5"/>
    </w:pPr>
    <w:rPr>
      <w:rFonts w:ascii="Times New Roman" w:hAnsi="Times New Roman"/>
      <w:b/>
      <w:bCs/>
      <w:sz w:val="22"/>
      <w:szCs w:val="22"/>
    </w:rPr>
  </w:style>
  <w:style w:type="paragraph" w:styleId="Heading7">
    <w:name w:val="heading 7"/>
    <w:basedOn w:val="Normal"/>
    <w:next w:val="Normal"/>
    <w:link w:val="Heading7Char"/>
    <w:qFormat/>
    <w:rsid w:val="0089225B"/>
    <w:pPr>
      <w:numPr>
        <w:ilvl w:val="6"/>
        <w:numId w:val="3"/>
      </w:numPr>
      <w:spacing w:before="240" w:after="60"/>
      <w:outlineLvl w:val="6"/>
    </w:pPr>
    <w:rPr>
      <w:rFonts w:ascii="Times New Roman" w:hAnsi="Times New Roman"/>
      <w:sz w:val="24"/>
    </w:rPr>
  </w:style>
  <w:style w:type="paragraph" w:styleId="Heading8">
    <w:name w:val="heading 8"/>
    <w:aliases w:val="Table Heading,标题 8"/>
    <w:basedOn w:val="Normal"/>
    <w:next w:val="Normal"/>
    <w:link w:val="Heading8Char"/>
    <w:qFormat/>
    <w:rsid w:val="0089225B"/>
    <w:pPr>
      <w:numPr>
        <w:ilvl w:val="7"/>
        <w:numId w:val="3"/>
      </w:numPr>
      <w:spacing w:before="240" w:after="60"/>
      <w:outlineLvl w:val="7"/>
    </w:pPr>
    <w:rPr>
      <w:rFonts w:ascii="Times New Roman" w:hAnsi="Times New Roman"/>
      <w:i/>
      <w:iCs/>
      <w:sz w:val="24"/>
    </w:rPr>
  </w:style>
  <w:style w:type="paragraph" w:styleId="Heading9">
    <w:name w:val="heading 9"/>
    <w:aliases w:val="Figure Heading,FH,标题 9"/>
    <w:basedOn w:val="Normal"/>
    <w:next w:val="Normal"/>
    <w:link w:val="Heading9Char"/>
    <w:qFormat/>
    <w:rsid w:val="0089225B"/>
    <w:pPr>
      <w:numPr>
        <w:ilvl w:val="8"/>
        <w:numId w:val="3"/>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A03C5E"/>
    <w:rPr>
      <w:rFonts w:ascii="Arial" w:hAnsi="Arial" w:cs="Arial"/>
      <w:b/>
      <w:bCs/>
      <w:szCs w:val="26"/>
      <w:lang w:eastAsia="en-US"/>
    </w:rPr>
  </w:style>
  <w:style w:type="paragraph" w:customStyle="1" w:styleId="TdocHeader2">
    <w:name w:val="Tdoc_Header_2"/>
    <w:basedOn w:val="Normal"/>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pPr>
      <w:numPr>
        <w:numId w:val="1"/>
      </w:numPr>
      <w:spacing w:after="120"/>
      <w:ind w:left="357" w:hanging="357"/>
      <w:jc w:val="both"/>
    </w:pPr>
    <w:rPr>
      <w:rFonts w:cs="Times New Roman"/>
      <w:bCs w:val="0"/>
      <w:noProof/>
      <w:kern w:val="28"/>
      <w:sz w:val="24"/>
      <w:szCs w:val="20"/>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pPr>
      <w:spacing w:after="120"/>
      <w:jc w:val="both"/>
    </w:pPr>
  </w:style>
  <w:style w:type="paragraph" w:customStyle="1" w:styleId="TdocHeader1">
    <w:name w:val="Tdoc_Header_1"/>
    <w:basedOn w:val="Header"/>
    <w:pPr>
      <w:widowControl w:val="0"/>
      <w:tabs>
        <w:tab w:val="clear" w:pos="4536"/>
        <w:tab w:val="right" w:pos="10206"/>
      </w:tabs>
      <w:jc w:val="both"/>
    </w:pPr>
    <w:rPr>
      <w:rFonts w:ascii="Arial" w:hAnsi="Arial"/>
      <w:b/>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536"/>
        <w:tab w:val="right" w:pos="9072"/>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B43E52"/>
    <w:rPr>
      <w:rFonts w:ascii="Times" w:eastAsia="Batang" w:hAnsi="Times"/>
      <w:szCs w:val="24"/>
      <w:lang w:val="en-GB" w:eastAsia="en-US" w:bidi="ar-SA"/>
    </w:rPr>
  </w:style>
  <w:style w:type="paragraph" w:styleId="FootnoteText">
    <w:name w:val="footnote text"/>
    <w:basedOn w:val="Normal"/>
    <w:link w:val="FootnoteTextChar"/>
    <w:semiHidden/>
    <w:pPr>
      <w:jc w:val="both"/>
    </w:pPr>
    <w:rPr>
      <w:szCs w:val="20"/>
      <w:lang w:val="en-US"/>
    </w:rPr>
  </w:style>
  <w:style w:type="paragraph" w:styleId="DocumentMap">
    <w:name w:val="Document Map"/>
    <w:basedOn w:val="Normal"/>
    <w:link w:val="DocumentMapChar"/>
    <w:semiHidden/>
    <w:pPr>
      <w:shd w:val="clear" w:color="auto" w:fill="000080"/>
    </w:pPr>
    <w:rPr>
      <w:rFonts w:ascii="Tahoma" w:hAnsi="Tahoma" w:cs="Tahoma"/>
    </w:rPr>
  </w:style>
  <w:style w:type="paragraph" w:customStyle="1" w:styleId="TdocHeading2">
    <w:name w:val="Tdoc_Heading_2"/>
    <w:basedOn w:val="Normal"/>
  </w:style>
  <w:style w:type="character" w:styleId="Hyperlink">
    <w:name w:val="Hyperlink"/>
    <w:uiPriority w:val="99"/>
    <w:rPr>
      <w:color w:val="0000FF"/>
      <w:u w:val="single"/>
    </w:rPr>
  </w:style>
  <w:style w:type="character" w:styleId="FollowedHyperlink">
    <w:name w:val="FollowedHyperlink"/>
    <w:rsid w:val="00E10770"/>
    <w:rPr>
      <w:color w:val="0000FF"/>
      <w:u w:val="single"/>
    </w:rPr>
  </w:style>
  <w:style w:type="paragraph" w:styleId="BalloonText">
    <w:name w:val="Balloon Text"/>
    <w:basedOn w:val="Normal"/>
    <w:link w:val="BalloonTextChar"/>
    <w:semiHidden/>
    <w:rPr>
      <w:rFonts w:ascii="Tahoma" w:hAnsi="Tahoma" w:cs="Tahoma"/>
      <w:sz w:val="16"/>
      <w:szCs w:val="16"/>
    </w:rPr>
  </w:style>
  <w:style w:type="paragraph" w:customStyle="1" w:styleId="NO">
    <w:name w:val="NO"/>
    <w:basedOn w:val="Normal"/>
    <w:link w:val="NOChar"/>
    <w:rsid w:val="00663BC6"/>
    <w:pPr>
      <w:keepLines/>
      <w:ind w:left="1135" w:hanging="851"/>
    </w:pPr>
    <w:rPr>
      <w:rFonts w:ascii="Times New Roman" w:hAnsi="Times New Roman"/>
      <w:sz w:val="24"/>
      <w:szCs w:val="20"/>
    </w:rPr>
  </w:style>
  <w:style w:type="paragraph" w:customStyle="1" w:styleId="h1">
    <w:name w:val="h1"/>
    <w:basedOn w:val="Normal"/>
  </w:style>
  <w:style w:type="paragraph" w:styleId="NormalWeb">
    <w:name w:val="Normal (Web)"/>
    <w:basedOn w:val="Normal"/>
    <w:uiPriority w:val="99"/>
    <w:rsid w:val="00DF3AA6"/>
    <w:pPr>
      <w:spacing w:before="100" w:beforeAutospacing="1" w:after="100" w:afterAutospacing="1"/>
    </w:pPr>
    <w:rPr>
      <w:rFonts w:ascii="Arial" w:eastAsia="SimSun" w:hAnsi="Arial" w:cs="Arial"/>
      <w:color w:val="493118"/>
      <w:sz w:val="18"/>
      <w:szCs w:val="18"/>
      <w:lang w:val="en-US" w:eastAsia="zh-CN"/>
    </w:rPr>
  </w:style>
  <w:style w:type="character" w:styleId="Emphasis">
    <w:name w:val="Emphasis"/>
    <w:qFormat/>
    <w:rsid w:val="000E4D41"/>
    <w:rPr>
      <w:i/>
      <w:iCs/>
    </w:rPr>
  </w:style>
  <w:style w:type="character" w:styleId="CommentReference">
    <w:name w:val="annotation reference"/>
    <w:semiHidden/>
    <w:rsid w:val="00F45790"/>
    <w:rPr>
      <w:sz w:val="16"/>
      <w:szCs w:val="16"/>
    </w:rPr>
  </w:style>
  <w:style w:type="paragraph" w:styleId="CommentText">
    <w:name w:val="annotation text"/>
    <w:basedOn w:val="Normal"/>
    <w:link w:val="CommentTextChar"/>
    <w:semiHidden/>
    <w:rsid w:val="00F45790"/>
    <w:rPr>
      <w:szCs w:val="20"/>
    </w:rPr>
  </w:style>
  <w:style w:type="paragraph" w:styleId="CommentSubject">
    <w:name w:val="annotation subject"/>
    <w:basedOn w:val="CommentText"/>
    <w:next w:val="CommentText"/>
    <w:link w:val="CommentSubjectChar"/>
    <w:semiHidden/>
    <w:rsid w:val="00F45790"/>
    <w:rPr>
      <w:b/>
      <w:bCs/>
    </w:rPr>
  </w:style>
  <w:style w:type="paragraph" w:customStyle="1" w:styleId="CharChar1CharCharCharCharCharCharCharCharCharCharCharCharCharCharChar">
    <w:name w:val="Char Char1 Char Char Char Char Char Char Char Char Char Char Char Char Char Char Char"/>
    <w:semiHidden/>
    <w:rsid w:val="007D0B4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styleId="Index1">
    <w:name w:val="index 1"/>
    <w:basedOn w:val="Normal"/>
    <w:rsid w:val="000A5D78"/>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StyleHeading1NMPHeading1H1h11h12h13h14h15h16appheadin">
    <w:name w:val="Style Heading 1NMP Heading 1H1h11h12h13h14h15h16app headin..."/>
    <w:basedOn w:val="Heading1"/>
    <w:rsid w:val="004905B7"/>
    <w:pPr>
      <w:numPr>
        <w:numId w:val="2"/>
      </w:numPr>
    </w:pPr>
    <w:rPr>
      <w:sz w:val="28"/>
    </w:rPr>
  </w:style>
  <w:style w:type="paragraph" w:customStyle="1" w:styleId="Comments">
    <w:name w:val="Comments"/>
    <w:basedOn w:val="Normal"/>
    <w:link w:val="CommentsChar"/>
    <w:qFormat/>
    <w:rsid w:val="008F5AFB"/>
    <w:pPr>
      <w:spacing w:before="40"/>
    </w:pPr>
    <w:rPr>
      <w:rFonts w:ascii="Arial" w:eastAsia="MS Mincho" w:hAnsi="Arial"/>
      <w:i/>
      <w:sz w:val="18"/>
      <w:lang w:eastAsia="en-GB"/>
    </w:rPr>
  </w:style>
  <w:style w:type="character" w:customStyle="1" w:styleId="CommentsChar">
    <w:name w:val="Comments Char"/>
    <w:link w:val="Comments"/>
    <w:rsid w:val="008F5AFB"/>
    <w:rPr>
      <w:rFonts w:ascii="Arial" w:eastAsia="MS Mincho" w:hAnsi="Arial"/>
      <w:i/>
      <w:sz w:val="18"/>
      <w:szCs w:val="24"/>
      <w:lang w:val="en-GB" w:eastAsia="en-GB" w:bidi="ar-SA"/>
    </w:rPr>
  </w:style>
  <w:style w:type="paragraph" w:styleId="Footer">
    <w:name w:val="footer"/>
    <w:basedOn w:val="Normal"/>
    <w:link w:val="FooterChar"/>
    <w:rsid w:val="00666408"/>
    <w:pPr>
      <w:tabs>
        <w:tab w:val="center" w:pos="4153"/>
        <w:tab w:val="right" w:pos="8306"/>
      </w:tabs>
    </w:pPr>
  </w:style>
  <w:style w:type="paragraph" w:styleId="TOC1">
    <w:name w:val="toc 1"/>
    <w:basedOn w:val="Normal"/>
    <w:next w:val="Normal"/>
    <w:autoRedefine/>
    <w:uiPriority w:val="39"/>
    <w:rsid w:val="00666408"/>
  </w:style>
  <w:style w:type="paragraph" w:styleId="TOC2">
    <w:name w:val="toc 2"/>
    <w:basedOn w:val="Normal"/>
    <w:next w:val="Normal"/>
    <w:autoRedefine/>
    <w:uiPriority w:val="39"/>
    <w:rsid w:val="00666408"/>
    <w:pPr>
      <w:ind w:left="200"/>
    </w:pPr>
  </w:style>
  <w:style w:type="paragraph" w:styleId="TOC3">
    <w:name w:val="toc 3"/>
    <w:basedOn w:val="Normal"/>
    <w:next w:val="Normal"/>
    <w:autoRedefine/>
    <w:uiPriority w:val="39"/>
    <w:rsid w:val="00666408"/>
    <w:pPr>
      <w:ind w:left="400"/>
    </w:pPr>
  </w:style>
  <w:style w:type="paragraph" w:styleId="TOC4">
    <w:name w:val="toc 4"/>
    <w:basedOn w:val="Normal"/>
    <w:next w:val="Normal"/>
    <w:autoRedefine/>
    <w:uiPriority w:val="39"/>
    <w:rsid w:val="00666408"/>
    <w:pPr>
      <w:ind w:left="600"/>
    </w:pPr>
  </w:style>
  <w:style w:type="paragraph" w:styleId="TOC5">
    <w:name w:val="toc 5"/>
    <w:basedOn w:val="Normal"/>
    <w:next w:val="Normal"/>
    <w:autoRedefine/>
    <w:uiPriority w:val="39"/>
    <w:rsid w:val="00666408"/>
    <w:pPr>
      <w:ind w:left="800"/>
    </w:pPr>
  </w:style>
  <w:style w:type="paragraph" w:customStyle="1" w:styleId="DocHead">
    <w:name w:val="DocHead"/>
    <w:basedOn w:val="Normal"/>
    <w:next w:val="Normal"/>
    <w:rsid w:val="007A5AC0"/>
    <w:pPr>
      <w:ind w:left="1418" w:hanging="1418"/>
    </w:pPr>
    <w:rPr>
      <w:rFonts w:ascii="Times New Roman" w:eastAsia="Times New Roman" w:hAnsi="Times New Roman"/>
      <w:b/>
      <w:bCs/>
      <w:sz w:val="24"/>
      <w:szCs w:val="20"/>
      <w:lang w:val="en-AU"/>
    </w:rPr>
  </w:style>
  <w:style w:type="character" w:styleId="PageNumber">
    <w:name w:val="page number"/>
    <w:rsid w:val="007A5AC0"/>
    <w:rPr>
      <w:rFonts w:ascii="Arial" w:eastAsia="SimSun" w:hAnsi="Arial" w:cs="Arial"/>
      <w:color w:val="0000FF"/>
      <w:kern w:val="2"/>
      <w:lang w:val="en-US" w:eastAsia="zh-CN" w:bidi="ar-SA"/>
    </w:rPr>
  </w:style>
  <w:style w:type="paragraph" w:customStyle="1" w:styleId="Bulleted">
    <w:name w:val="Bulleted"/>
    <w:aliases w:val="Symbol (symbol),Left:  0,25&quot;,Hanging:  0"/>
    <w:basedOn w:val="Normal"/>
    <w:rsid w:val="007A5AC0"/>
    <w:pPr>
      <w:numPr>
        <w:ilvl w:val="2"/>
        <w:numId w:val="4"/>
      </w:numPr>
      <w:spacing w:after="180"/>
    </w:pPr>
    <w:rPr>
      <w:rFonts w:ascii="Arial" w:hAnsi="Arial"/>
    </w:rPr>
  </w:style>
  <w:style w:type="paragraph" w:styleId="Caption">
    <w:name w:val="caption"/>
    <w:aliases w:val="cap,cap Char,Caption Char,Caption Char1 Char,cap Char Char1,Caption Char Char1 Char,cap Char2,条目,3GPP Caption Table,题注"/>
    <w:basedOn w:val="Normal"/>
    <w:next w:val="Normal"/>
    <w:link w:val="CaptionChar1"/>
    <w:uiPriority w:val="99"/>
    <w:qFormat/>
    <w:rsid w:val="00A073A1"/>
    <w:pPr>
      <w:overflowPunct w:val="0"/>
      <w:autoSpaceDE w:val="0"/>
      <w:autoSpaceDN w:val="0"/>
      <w:adjustRightInd w:val="0"/>
      <w:spacing w:before="120" w:after="120"/>
      <w:textAlignment w:val="baseline"/>
    </w:pPr>
    <w:rPr>
      <w:rFonts w:ascii="Times New Roman" w:eastAsia="Times New Roman" w:hAnsi="Times New Roman"/>
      <w:b/>
      <w:szCs w:val="20"/>
      <w:lang w:eastAsia="en-GB"/>
    </w:rPr>
  </w:style>
  <w:style w:type="paragraph" w:customStyle="1" w:styleId="CRCoverPage">
    <w:name w:val="CR Cover Page"/>
    <w:link w:val="CRCoverPageChar"/>
    <w:rsid w:val="006667B5"/>
    <w:pPr>
      <w:spacing w:after="120"/>
    </w:pPr>
    <w:rPr>
      <w:rFonts w:ascii="Arial" w:eastAsia="Malgun Gothic" w:hAnsi="Arial"/>
      <w:lang w:eastAsia="en-US"/>
    </w:rPr>
  </w:style>
  <w:style w:type="character" w:customStyle="1" w:styleId="CRCoverPageChar">
    <w:name w:val="CR Cover Page Char"/>
    <w:link w:val="CRCoverPage"/>
    <w:rsid w:val="00A6329A"/>
    <w:rPr>
      <w:rFonts w:ascii="Arial" w:eastAsia="Malgun Gothic" w:hAnsi="Arial"/>
      <w:lang w:val="en-GB" w:eastAsia="en-US" w:bidi="ar-SA"/>
    </w:rPr>
  </w:style>
  <w:style w:type="character" w:customStyle="1" w:styleId="a">
    <w:name w:val="スタイル 標準 +"/>
    <w:rsid w:val="004A339F"/>
    <w:rPr>
      <w:rFonts w:ascii="Times New Roman" w:eastAsia="MS Gothic" w:hAnsi="Times New Roman"/>
      <w:color w:val="auto"/>
      <w:kern w:val="0"/>
      <w:sz w:val="20"/>
      <w:u w:val="none"/>
    </w:rPr>
  </w:style>
  <w:style w:type="paragraph" w:customStyle="1" w:styleId="B1">
    <w:name w:val="B1"/>
    <w:basedOn w:val="List"/>
    <w:link w:val="B1Zchn"/>
    <w:rsid w:val="00032716"/>
    <w:pPr>
      <w:overflowPunct w:val="0"/>
      <w:autoSpaceDE w:val="0"/>
      <w:autoSpaceDN w:val="0"/>
      <w:adjustRightInd w:val="0"/>
      <w:spacing w:after="180"/>
      <w:ind w:left="568" w:hanging="284"/>
      <w:textAlignment w:val="baseline"/>
    </w:pPr>
    <w:rPr>
      <w:rFonts w:ascii="CG Times (WN)" w:eastAsia="SimSun" w:hAnsi="CG Times (WN)"/>
      <w:szCs w:val="20"/>
      <w:lang w:val="en-US"/>
    </w:rPr>
  </w:style>
  <w:style w:type="paragraph" w:styleId="List">
    <w:name w:val="List"/>
    <w:basedOn w:val="Normal"/>
    <w:rsid w:val="00032716"/>
    <w:pPr>
      <w:ind w:left="283" w:hanging="283"/>
    </w:pPr>
  </w:style>
  <w:style w:type="character" w:customStyle="1" w:styleId="B1Zchn">
    <w:name w:val="B1 Zchn"/>
    <w:link w:val="B1"/>
    <w:rsid w:val="00032716"/>
    <w:rPr>
      <w:rFonts w:ascii="CG Times (WN)" w:eastAsia="SimSun" w:hAnsi="CG Times (WN)"/>
      <w:lang w:val="en-US" w:eastAsia="en-US" w:bidi="ar-SA"/>
    </w:rPr>
  </w:style>
  <w:style w:type="character" w:customStyle="1" w:styleId="B10">
    <w:name w:val="B1 (文字)"/>
    <w:rsid w:val="00032716"/>
    <w:rPr>
      <w:rFonts w:eastAsia="MS Mincho"/>
      <w:lang w:val="en-GB" w:eastAsia="en-US" w:bidi="ar-SA"/>
    </w:rPr>
  </w:style>
  <w:style w:type="paragraph" w:styleId="ListParagraph">
    <w:name w:val="List Paragraph"/>
    <w:basedOn w:val="Normal"/>
    <w:link w:val="ListParagraphChar"/>
    <w:uiPriority w:val="34"/>
    <w:qFormat/>
    <w:rsid w:val="00224562"/>
    <w:pPr>
      <w:overflowPunct w:val="0"/>
      <w:autoSpaceDE w:val="0"/>
      <w:autoSpaceDN w:val="0"/>
      <w:adjustRightInd w:val="0"/>
      <w:spacing w:after="180"/>
      <w:ind w:left="720"/>
      <w:contextualSpacing/>
      <w:textAlignment w:val="baseline"/>
    </w:pPr>
    <w:rPr>
      <w:rFonts w:ascii="Times New Roman" w:eastAsia="SimSun" w:hAnsi="Times New Roman"/>
      <w:szCs w:val="20"/>
      <w:lang w:eastAsia="ja-JP"/>
    </w:rPr>
  </w:style>
  <w:style w:type="paragraph" w:customStyle="1" w:styleId="StatementBody">
    <w:name w:val="Statement Body"/>
    <w:basedOn w:val="Normal"/>
    <w:link w:val="StatementBodyChar"/>
    <w:rsid w:val="00224562"/>
    <w:pPr>
      <w:numPr>
        <w:numId w:val="6"/>
      </w:numPr>
      <w:spacing w:after="100" w:afterAutospacing="1"/>
      <w:contextualSpacing/>
    </w:pPr>
    <w:rPr>
      <w:rFonts w:ascii="Times New Roman" w:eastAsia="Times New Roman" w:hAnsi="Times New Roman"/>
      <w:sz w:val="22"/>
      <w:lang w:val="en-US" w:eastAsia="ko-KR"/>
    </w:rPr>
  </w:style>
  <w:style w:type="character" w:customStyle="1" w:styleId="StatementBodyChar">
    <w:name w:val="Statement Body Char"/>
    <w:link w:val="StatementBody"/>
    <w:rsid w:val="00224562"/>
    <w:rPr>
      <w:rFonts w:eastAsia="Times New Roman"/>
      <w:sz w:val="22"/>
      <w:szCs w:val="24"/>
      <w:lang w:val="en-US" w:eastAsia="ko-KR"/>
    </w:rPr>
  </w:style>
  <w:style w:type="paragraph" w:customStyle="1" w:styleId="bullet">
    <w:name w:val="bullet"/>
    <w:basedOn w:val="Normal"/>
    <w:link w:val="bullet0"/>
    <w:qFormat/>
    <w:rsid w:val="004007DC"/>
    <w:pPr>
      <w:numPr>
        <w:numId w:val="9"/>
      </w:numPr>
      <w:snapToGrid w:val="0"/>
      <w:spacing w:after="100" w:afterAutospacing="1"/>
      <w:jc w:val="both"/>
    </w:pPr>
    <w:rPr>
      <w:rFonts w:ascii="Times New Roman" w:eastAsia="MS Gothic" w:hAnsi="Times New Roman"/>
      <w:sz w:val="24"/>
      <w:szCs w:val="20"/>
      <w:lang w:val="x-none" w:eastAsia="x-none"/>
    </w:rPr>
  </w:style>
  <w:style w:type="character" w:customStyle="1" w:styleId="bullet0">
    <w:name w:val="bullet (文字)"/>
    <w:link w:val="bullet"/>
    <w:rsid w:val="004007DC"/>
    <w:rPr>
      <w:rFonts w:eastAsia="MS Gothic"/>
      <w:sz w:val="24"/>
      <w:lang w:val="x-none" w:eastAsia="x-none"/>
    </w:rPr>
  </w:style>
  <w:style w:type="paragraph" w:customStyle="1" w:styleId="References">
    <w:name w:val="References"/>
    <w:basedOn w:val="Normal"/>
    <w:rsid w:val="00CA4C32"/>
    <w:pPr>
      <w:numPr>
        <w:numId w:val="7"/>
      </w:numPr>
      <w:autoSpaceDE w:val="0"/>
      <w:autoSpaceDN w:val="0"/>
      <w:snapToGrid w:val="0"/>
      <w:spacing w:after="60"/>
    </w:pPr>
    <w:rPr>
      <w:rFonts w:ascii="Times New Roman" w:eastAsia="SimSun" w:hAnsi="Times New Roman"/>
      <w:szCs w:val="16"/>
      <w:lang w:val="en-US"/>
    </w:rPr>
  </w:style>
  <w:style w:type="paragraph" w:customStyle="1" w:styleId="Char">
    <w:name w:val="Char"/>
    <w:semiHidden/>
    <w:rsid w:val="00CA4C32"/>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a0">
    <w:name w:val="목록 단락"/>
    <w:basedOn w:val="Normal"/>
    <w:qFormat/>
    <w:rsid w:val="00093DD5"/>
    <w:pPr>
      <w:overflowPunct w:val="0"/>
      <w:autoSpaceDE w:val="0"/>
      <w:autoSpaceDN w:val="0"/>
      <w:adjustRightInd w:val="0"/>
      <w:spacing w:after="180"/>
      <w:ind w:leftChars="400" w:left="800"/>
      <w:textAlignment w:val="baseline"/>
    </w:pPr>
    <w:rPr>
      <w:rFonts w:ascii="Times New Roman" w:eastAsia="Times New Roman" w:hAnsi="Times New Roman"/>
      <w:szCs w:val="20"/>
      <w:lang w:eastAsia="en-GB"/>
    </w:rPr>
  </w:style>
  <w:style w:type="paragraph" w:customStyle="1" w:styleId="StatementHeading">
    <w:name w:val="Statement Heading"/>
    <w:basedOn w:val="Normal"/>
    <w:next w:val="StatementBody"/>
    <w:uiPriority w:val="99"/>
    <w:qFormat/>
    <w:rsid w:val="00335250"/>
    <w:pPr>
      <w:keepNext/>
      <w:spacing w:before="100" w:beforeAutospacing="1"/>
      <w:ind w:left="601" w:hanging="601"/>
    </w:pPr>
    <w:rPr>
      <w:rFonts w:ascii="Times New Roman" w:hAnsi="Times New Roman"/>
      <w:b/>
      <w:i/>
      <w:sz w:val="22"/>
      <w:lang w:val="en-US" w:eastAsia="ko-KR"/>
    </w:rPr>
  </w:style>
  <w:style w:type="paragraph" w:customStyle="1" w:styleId="Default">
    <w:name w:val="Default"/>
    <w:rsid w:val="00E13DC4"/>
    <w:pPr>
      <w:widowControl w:val="0"/>
      <w:autoSpaceDE w:val="0"/>
      <w:autoSpaceDN w:val="0"/>
      <w:adjustRightInd w:val="0"/>
    </w:pPr>
    <w:rPr>
      <w:rFonts w:eastAsia="Times New Roman"/>
      <w:noProof/>
      <w:sz w:val="24"/>
      <w:szCs w:val="24"/>
      <w:lang w:val="en-US" w:eastAsia="zh-CN"/>
    </w:rPr>
  </w:style>
  <w:style w:type="paragraph" w:customStyle="1" w:styleId="2222">
    <w:name w:val="스타일 스타일 스타일 스타일 양쪽 첫 줄:  2 글자 + 첫 줄:  2 글자 + 첫 줄:  2 글자 + 첫 줄:  2..."/>
    <w:basedOn w:val="Normal"/>
    <w:rsid w:val="00B06D90"/>
    <w:pPr>
      <w:spacing w:after="180" w:line="336" w:lineRule="auto"/>
      <w:ind w:firstLineChars="200" w:firstLine="200"/>
      <w:jc w:val="both"/>
    </w:pPr>
    <w:rPr>
      <w:rFonts w:ascii="Times New Roman" w:eastAsia="Malgun Gothic" w:hAnsi="Times New Roman" w:cs="Batang"/>
      <w:szCs w:val="20"/>
    </w:rPr>
  </w:style>
  <w:style w:type="paragraph" w:styleId="ListBullet">
    <w:name w:val="List Bullet"/>
    <w:basedOn w:val="List"/>
    <w:rsid w:val="009E34E7"/>
    <w:pPr>
      <w:overflowPunct w:val="0"/>
      <w:autoSpaceDE w:val="0"/>
      <w:autoSpaceDN w:val="0"/>
      <w:adjustRightInd w:val="0"/>
      <w:spacing w:after="180"/>
      <w:ind w:left="568" w:hanging="284"/>
      <w:textAlignment w:val="baseline"/>
    </w:pPr>
    <w:rPr>
      <w:rFonts w:ascii="Times New Roman" w:eastAsia="Times New Roman" w:hAnsi="Times New Roman"/>
      <w:szCs w:val="20"/>
      <w:lang w:eastAsia="en-GB"/>
    </w:rPr>
  </w:style>
  <w:style w:type="paragraph" w:customStyle="1" w:styleId="StyleLGTdocAsianSimSunComplex11ptBefore6ptL">
    <w:name w:val="Style LGTdoc_본문 + (Asian) SimSun (Complex) 11 pt Before:  6 pt L..."/>
    <w:basedOn w:val="Normal"/>
    <w:rsid w:val="00F07F2C"/>
    <w:pPr>
      <w:widowControl w:val="0"/>
      <w:autoSpaceDE w:val="0"/>
      <w:autoSpaceDN w:val="0"/>
      <w:adjustRightInd w:val="0"/>
      <w:snapToGrid w:val="0"/>
      <w:spacing w:before="120" w:afterLines="50" w:after="50"/>
      <w:jc w:val="both"/>
    </w:pPr>
    <w:rPr>
      <w:rFonts w:ascii="Times New Roman" w:eastAsia="SimSun" w:hAnsi="Times New Roman"/>
      <w:kern w:val="2"/>
      <w:sz w:val="22"/>
      <w:szCs w:val="22"/>
      <w:lang w:eastAsia="ko-KR"/>
    </w:rPr>
  </w:style>
  <w:style w:type="paragraph" w:customStyle="1" w:styleId="ListParagraph1">
    <w:name w:val="List Paragraph1"/>
    <w:basedOn w:val="Normal"/>
    <w:qFormat/>
    <w:rsid w:val="00261FDC"/>
    <w:pPr>
      <w:spacing w:after="200" w:line="276" w:lineRule="auto"/>
      <w:ind w:firstLineChars="200" w:firstLine="420"/>
    </w:pPr>
    <w:rPr>
      <w:rFonts w:ascii="Calibri" w:eastAsia="SimSun" w:hAnsi="Calibri"/>
      <w:sz w:val="22"/>
      <w:szCs w:val="22"/>
      <w:lang w:val="en-US"/>
    </w:rPr>
  </w:style>
  <w:style w:type="paragraph" w:customStyle="1" w:styleId="section1">
    <w:name w:val="section1"/>
    <w:basedOn w:val="Normal"/>
    <w:rsid w:val="00C27725"/>
    <w:pPr>
      <w:spacing w:before="100" w:beforeAutospacing="1" w:after="100" w:afterAutospacing="1"/>
    </w:pPr>
    <w:rPr>
      <w:rFonts w:ascii="Times New Roman" w:hAnsi="Times New Roman"/>
      <w:sz w:val="24"/>
      <w:lang w:eastAsia="ja-JP"/>
    </w:rPr>
  </w:style>
  <w:style w:type="paragraph" w:customStyle="1" w:styleId="enumlev1">
    <w:name w:val="enumlev1"/>
    <w:basedOn w:val="Normal"/>
    <w:rsid w:val="003D2733"/>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ascii="Times New Roman" w:eastAsia="Times New Roman" w:hAnsi="Times New Roman"/>
      <w:sz w:val="24"/>
      <w:szCs w:val="20"/>
    </w:rPr>
  </w:style>
  <w:style w:type="paragraph" w:customStyle="1" w:styleId="LGTdoc">
    <w:name w:val="LGTdoc_본문"/>
    <w:basedOn w:val="Normal"/>
    <w:link w:val="LGTdocChar"/>
    <w:rsid w:val="00A61DE6"/>
    <w:pPr>
      <w:widowControl w:val="0"/>
      <w:autoSpaceDE w:val="0"/>
      <w:autoSpaceDN w:val="0"/>
      <w:adjustRightInd w:val="0"/>
      <w:snapToGrid w:val="0"/>
      <w:spacing w:afterLines="50" w:after="120" w:line="264" w:lineRule="auto"/>
      <w:jc w:val="both"/>
    </w:pPr>
    <w:rPr>
      <w:rFonts w:ascii="Times New Roman" w:hAnsi="Times New Roman"/>
      <w:kern w:val="2"/>
      <w:sz w:val="22"/>
      <w:lang w:eastAsia="ko-KR"/>
    </w:rPr>
  </w:style>
  <w:style w:type="paragraph" w:customStyle="1" w:styleId="LGTdoc1">
    <w:name w:val="LGTdoc_제목1"/>
    <w:basedOn w:val="Normal"/>
    <w:rsid w:val="00646D92"/>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a1">
    <w:name w:val="본문글"/>
    <w:basedOn w:val="Normal"/>
    <w:qFormat/>
    <w:rsid w:val="00DD7C21"/>
    <w:pPr>
      <w:widowControl w:val="0"/>
      <w:spacing w:after="180" w:line="240" w:lineRule="exact"/>
      <w:jc w:val="both"/>
    </w:pPr>
    <w:rPr>
      <w:rFonts w:ascii="Arial" w:eastAsia="Malgun Gothic" w:hAnsi="Arial" w:cs="Batang"/>
      <w:color w:val="000000"/>
      <w:szCs w:val="20"/>
      <w:lang w:val="en-US" w:eastAsia="ko-KR"/>
    </w:rPr>
  </w:style>
  <w:style w:type="paragraph" w:customStyle="1" w:styleId="00BodyText">
    <w:name w:val="00 BodyText"/>
    <w:basedOn w:val="Normal"/>
    <w:rsid w:val="00DB6DDE"/>
    <w:pPr>
      <w:spacing w:after="220"/>
    </w:pPr>
    <w:rPr>
      <w:rFonts w:ascii="Arial" w:eastAsia="Times New Roman" w:hAnsi="Arial"/>
      <w:sz w:val="22"/>
      <w:szCs w:val="20"/>
      <w:lang w:val="en-US"/>
    </w:rPr>
  </w:style>
  <w:style w:type="character" w:customStyle="1" w:styleId="apple-style-span">
    <w:name w:val="apple-style-span"/>
    <w:basedOn w:val="DefaultParagraphFont"/>
    <w:rsid w:val="00802484"/>
  </w:style>
  <w:style w:type="paragraph" w:customStyle="1" w:styleId="3GPPHeading1">
    <w:name w:val="3GPP Heading 1"/>
    <w:basedOn w:val="Heading1"/>
    <w:link w:val="3GPPHeading1Char"/>
    <w:qFormat/>
    <w:rsid w:val="00BB2E8D"/>
    <w:pPr>
      <w:tabs>
        <w:tab w:val="clear" w:pos="432"/>
        <w:tab w:val="num" w:pos="426"/>
      </w:tabs>
      <w:spacing w:before="360" w:after="120"/>
      <w:ind w:left="426" w:hanging="425"/>
    </w:pPr>
    <w:rPr>
      <w:rFonts w:eastAsia="MS Mincho" w:cs="Times New Roman"/>
      <w:b w:val="0"/>
      <w:bCs w:val="0"/>
      <w:lang w:val="x-none" w:eastAsia="x-none"/>
    </w:rPr>
  </w:style>
  <w:style w:type="character" w:customStyle="1" w:styleId="3GPPHeading1Char">
    <w:name w:val="3GPP Heading 1 Char"/>
    <w:link w:val="3GPPHeading1"/>
    <w:rsid w:val="00BB2E8D"/>
    <w:rPr>
      <w:rFonts w:ascii="Arial" w:eastAsia="MS Mincho" w:hAnsi="Arial"/>
      <w:kern w:val="32"/>
      <w:sz w:val="32"/>
      <w:szCs w:val="32"/>
      <w:lang w:val="x-none" w:eastAsia="x-none"/>
    </w:rPr>
  </w:style>
  <w:style w:type="paragraph" w:customStyle="1" w:styleId="Doc-text2">
    <w:name w:val="Doc-text2"/>
    <w:basedOn w:val="Normal"/>
    <w:link w:val="Doc-text2Char"/>
    <w:qFormat/>
    <w:rsid w:val="003116DF"/>
    <w:pPr>
      <w:tabs>
        <w:tab w:val="left" w:pos="1622"/>
      </w:tabs>
      <w:ind w:left="1622" w:hanging="363"/>
    </w:pPr>
    <w:rPr>
      <w:rFonts w:ascii="Arial" w:eastAsia="MS Mincho" w:hAnsi="Arial"/>
      <w:lang w:val="x-none" w:eastAsia="en-GB"/>
    </w:rPr>
  </w:style>
  <w:style w:type="character" w:customStyle="1" w:styleId="Doc-text2Char">
    <w:name w:val="Doc-text2 Char"/>
    <w:link w:val="Doc-text2"/>
    <w:rsid w:val="003116DF"/>
    <w:rPr>
      <w:rFonts w:ascii="Arial" w:eastAsia="MS Mincho" w:hAnsi="Arial"/>
      <w:szCs w:val="24"/>
      <w:lang w:val="x-none" w:eastAsia="en-GB" w:bidi="ar-SA"/>
    </w:rPr>
  </w:style>
  <w:style w:type="character" w:customStyle="1" w:styleId="B1Char">
    <w:name w:val="B1 Char"/>
    <w:locked/>
    <w:rsid w:val="007F0059"/>
    <w:rPr>
      <w:lang w:val="en-GB" w:eastAsia="en-US"/>
    </w:rPr>
  </w:style>
  <w:style w:type="paragraph" w:customStyle="1" w:styleId="CharCharCharCharCharChar">
    <w:name w:val="Char Char Char Char Char Char"/>
    <w:semiHidden/>
    <w:rsid w:val="004F1F3B"/>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val="en-US" w:eastAsia="zh-CN"/>
    </w:rPr>
  </w:style>
  <w:style w:type="paragraph" w:customStyle="1" w:styleId="TAH">
    <w:name w:val="TAH"/>
    <w:basedOn w:val="TAC"/>
    <w:link w:val="TAHCar"/>
    <w:rsid w:val="004F1F3B"/>
    <w:rPr>
      <w:b/>
    </w:rPr>
  </w:style>
  <w:style w:type="paragraph" w:customStyle="1" w:styleId="TAC">
    <w:name w:val="TAC"/>
    <w:basedOn w:val="Normal"/>
    <w:link w:val="TACChar"/>
    <w:rsid w:val="004F1F3B"/>
    <w:pPr>
      <w:keepNext/>
      <w:keepLines/>
      <w:overflowPunct w:val="0"/>
      <w:autoSpaceDE w:val="0"/>
      <w:autoSpaceDN w:val="0"/>
      <w:adjustRightInd w:val="0"/>
      <w:jc w:val="center"/>
      <w:textAlignment w:val="baseline"/>
    </w:pPr>
    <w:rPr>
      <w:rFonts w:ascii="Arial" w:eastAsia="Times New Roman" w:hAnsi="Arial"/>
      <w:sz w:val="18"/>
      <w:szCs w:val="20"/>
      <w:lang w:eastAsia="ja-JP"/>
    </w:rPr>
  </w:style>
  <w:style w:type="character" w:customStyle="1" w:styleId="TACChar">
    <w:name w:val="TAC Char"/>
    <w:link w:val="TAC"/>
    <w:rsid w:val="004F1F3B"/>
    <w:rPr>
      <w:rFonts w:ascii="Arial" w:hAnsi="Arial"/>
      <w:sz w:val="18"/>
      <w:lang w:val="en-GB" w:eastAsia="ja-JP" w:bidi="ar-SA"/>
    </w:rPr>
  </w:style>
  <w:style w:type="paragraph" w:customStyle="1" w:styleId="TAL">
    <w:name w:val="TAL"/>
    <w:basedOn w:val="Normal"/>
    <w:link w:val="TALChar"/>
    <w:rsid w:val="004F1F3B"/>
    <w:pPr>
      <w:keepNext/>
      <w:keepLines/>
    </w:pPr>
    <w:rPr>
      <w:rFonts w:ascii="Arial" w:eastAsia="SimSun" w:hAnsi="Arial"/>
      <w:sz w:val="18"/>
      <w:szCs w:val="20"/>
    </w:rPr>
  </w:style>
  <w:style w:type="paragraph" w:customStyle="1" w:styleId="msolistparagraph0">
    <w:name w:val="msolistparagraph"/>
    <w:basedOn w:val="Normal"/>
    <w:rsid w:val="00822B87"/>
    <w:pPr>
      <w:ind w:left="720"/>
      <w:jc w:val="both"/>
    </w:pPr>
    <w:rPr>
      <w:rFonts w:ascii="Calibri" w:hAnsi="Calibri"/>
      <w:sz w:val="21"/>
      <w:szCs w:val="21"/>
      <w:lang w:eastAsia="ja-JP"/>
    </w:rPr>
  </w:style>
  <w:style w:type="character" w:customStyle="1" w:styleId="CRCoverPageZchn">
    <w:name w:val="CR Cover Page Zchn"/>
    <w:locked/>
    <w:rsid w:val="005B611D"/>
    <w:rPr>
      <w:rFonts w:ascii="Arial" w:eastAsia="SimSun" w:hAnsi="Arial"/>
      <w:lang w:val="en-GB" w:eastAsia="en-US" w:bidi="ar-SA"/>
    </w:rPr>
  </w:style>
  <w:style w:type="paragraph" w:styleId="PlainText">
    <w:name w:val="Plain Text"/>
    <w:basedOn w:val="Normal"/>
    <w:link w:val="PlainTextChar"/>
    <w:uiPriority w:val="99"/>
    <w:unhideWhenUsed/>
    <w:rsid w:val="00172EDF"/>
    <w:rPr>
      <w:rFonts w:ascii="Consolas" w:eastAsia="Calibri" w:hAnsi="Consolas" w:cs="Consolas"/>
      <w:sz w:val="21"/>
      <w:szCs w:val="21"/>
      <w:lang w:val="en-US" w:eastAsia="zh-CN"/>
    </w:rPr>
  </w:style>
  <w:style w:type="character" w:customStyle="1" w:styleId="PlainTextChar">
    <w:name w:val="Plain Text Char"/>
    <w:link w:val="PlainText"/>
    <w:uiPriority w:val="99"/>
    <w:rsid w:val="00172EDF"/>
    <w:rPr>
      <w:rFonts w:ascii="Consolas" w:eastAsia="Calibri" w:hAnsi="Consolas" w:cs="Consolas"/>
      <w:sz w:val="21"/>
      <w:szCs w:val="21"/>
      <w:lang w:val="en-US" w:eastAsia="zh-CN" w:bidi="ar-SA"/>
    </w:rPr>
  </w:style>
  <w:style w:type="paragraph" w:customStyle="1" w:styleId="IEEEParagraph">
    <w:name w:val="IEEE Paragraph"/>
    <w:basedOn w:val="Normal"/>
    <w:link w:val="IEEEParagraphChar"/>
    <w:rsid w:val="00AA5285"/>
    <w:pPr>
      <w:adjustRightInd w:val="0"/>
      <w:snapToGrid w:val="0"/>
      <w:ind w:firstLine="216"/>
      <w:jc w:val="both"/>
    </w:pPr>
    <w:rPr>
      <w:rFonts w:ascii="Arial" w:eastAsia="SimSun" w:hAnsi="Arial" w:cs="Arial"/>
      <w:color w:val="0000FF"/>
      <w:kern w:val="2"/>
      <w:lang w:val="en-AU" w:eastAsia="zh-CN"/>
    </w:rPr>
  </w:style>
  <w:style w:type="character" w:customStyle="1" w:styleId="IEEEParagraphChar">
    <w:name w:val="IEEE Paragraph Char"/>
    <w:link w:val="IEEEParagraph"/>
    <w:rsid w:val="00AA5285"/>
    <w:rPr>
      <w:rFonts w:ascii="Arial" w:eastAsia="SimSun" w:hAnsi="Arial" w:cs="Arial"/>
      <w:color w:val="0000FF"/>
      <w:kern w:val="2"/>
      <w:szCs w:val="24"/>
      <w:lang w:val="en-AU" w:eastAsia="zh-CN" w:bidi="ar-SA"/>
    </w:rPr>
  </w:style>
  <w:style w:type="paragraph" w:styleId="TOC6">
    <w:name w:val="toc 6"/>
    <w:basedOn w:val="Normal"/>
    <w:next w:val="Normal"/>
    <w:autoRedefine/>
    <w:uiPriority w:val="39"/>
    <w:rsid w:val="00CE4CE8"/>
    <w:pPr>
      <w:ind w:left="1200"/>
    </w:pPr>
    <w:rPr>
      <w:rFonts w:ascii="Times New Roman" w:hAnsi="Times New Roman"/>
      <w:sz w:val="24"/>
      <w:lang w:eastAsia="ja-JP"/>
    </w:rPr>
  </w:style>
  <w:style w:type="paragraph" w:styleId="TOC7">
    <w:name w:val="toc 7"/>
    <w:basedOn w:val="Normal"/>
    <w:next w:val="Normal"/>
    <w:autoRedefine/>
    <w:uiPriority w:val="39"/>
    <w:rsid w:val="00CE4CE8"/>
    <w:pPr>
      <w:ind w:left="1440"/>
    </w:pPr>
    <w:rPr>
      <w:rFonts w:ascii="Times New Roman" w:hAnsi="Times New Roman"/>
      <w:sz w:val="24"/>
      <w:lang w:eastAsia="ja-JP"/>
    </w:rPr>
  </w:style>
  <w:style w:type="paragraph" w:styleId="TOC8">
    <w:name w:val="toc 8"/>
    <w:basedOn w:val="Normal"/>
    <w:next w:val="Normal"/>
    <w:autoRedefine/>
    <w:uiPriority w:val="39"/>
    <w:rsid w:val="00CE4CE8"/>
    <w:pPr>
      <w:ind w:left="1680"/>
    </w:pPr>
    <w:rPr>
      <w:rFonts w:ascii="Times New Roman" w:hAnsi="Times New Roman"/>
      <w:sz w:val="24"/>
      <w:lang w:eastAsia="ja-JP"/>
    </w:rPr>
  </w:style>
  <w:style w:type="paragraph" w:styleId="TOC9">
    <w:name w:val="toc 9"/>
    <w:basedOn w:val="Normal"/>
    <w:next w:val="Normal"/>
    <w:autoRedefine/>
    <w:uiPriority w:val="39"/>
    <w:rsid w:val="00CE4CE8"/>
    <w:pPr>
      <w:ind w:left="1920"/>
    </w:pPr>
    <w:rPr>
      <w:rFonts w:ascii="Times New Roman" w:hAnsi="Times New Roman"/>
      <w:sz w:val="24"/>
      <w:lang w:eastAsia="ja-JP"/>
    </w:rPr>
  </w:style>
  <w:style w:type="table" w:styleId="TableGrid">
    <w:name w:val="Table Grid"/>
    <w:basedOn w:val="TableNormal"/>
    <w:rsid w:val="00EC71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ate">
    <w:name w:val="Date"/>
    <w:basedOn w:val="Normal"/>
    <w:next w:val="Normal"/>
    <w:link w:val="DateChar"/>
    <w:rsid w:val="00EC7122"/>
    <w:pPr>
      <w:ind w:left="1440" w:hanging="1440"/>
    </w:pPr>
  </w:style>
  <w:style w:type="paragraph" w:customStyle="1" w:styleId="3GPPNormalText">
    <w:name w:val="3GPP Normal Text"/>
    <w:basedOn w:val="BodyText"/>
    <w:link w:val="3GPPNormalTextChar"/>
    <w:qFormat/>
    <w:rsid w:val="00EC7122"/>
    <w:pPr>
      <w:ind w:left="1440" w:hanging="1440"/>
    </w:pPr>
    <w:rPr>
      <w:rFonts w:ascii="Times New Roman" w:eastAsia="MS Mincho" w:hAnsi="Times New Roman"/>
      <w:sz w:val="22"/>
      <w:lang w:val="x-none" w:eastAsia="x-none"/>
    </w:rPr>
  </w:style>
  <w:style w:type="character" w:customStyle="1" w:styleId="3GPPNormalTextChar">
    <w:name w:val="3GPP Normal Text Char"/>
    <w:link w:val="3GPPNormalText"/>
    <w:rsid w:val="00EC7122"/>
    <w:rPr>
      <w:rFonts w:eastAsia="MS Mincho"/>
      <w:sz w:val="22"/>
      <w:szCs w:val="24"/>
      <w:lang w:val="x-none" w:eastAsia="x-none" w:bidi="ar-SA"/>
    </w:rPr>
  </w:style>
  <w:style w:type="paragraph" w:customStyle="1" w:styleId="Statement">
    <w:name w:val="Statement"/>
    <w:basedOn w:val="Normal"/>
    <w:rsid w:val="00EC7122"/>
    <w:pPr>
      <w:keepNext/>
      <w:ind w:left="601" w:hanging="601"/>
    </w:pPr>
    <w:rPr>
      <w:rFonts w:ascii="Times New Roman" w:hAnsi="Times New Roman"/>
      <w:b/>
      <w:i/>
      <w:lang w:val="en-US" w:eastAsia="ko-KR"/>
    </w:rPr>
  </w:style>
  <w:style w:type="paragraph" w:customStyle="1" w:styleId="B2">
    <w:name w:val="B2"/>
    <w:basedOn w:val="List2"/>
    <w:link w:val="B2Char"/>
    <w:rsid w:val="00EC7122"/>
    <w:pPr>
      <w:spacing w:after="180"/>
      <w:ind w:left="851" w:hanging="284"/>
    </w:pPr>
    <w:rPr>
      <w:rFonts w:ascii="Times New Roman" w:eastAsia="MS Mincho" w:hAnsi="Times New Roman"/>
      <w:szCs w:val="20"/>
    </w:rPr>
  </w:style>
  <w:style w:type="character" w:customStyle="1" w:styleId="B2Char">
    <w:name w:val="B2 Char"/>
    <w:link w:val="B2"/>
    <w:rsid w:val="00EC7122"/>
    <w:rPr>
      <w:rFonts w:eastAsia="MS Mincho"/>
      <w:lang w:val="en-GB" w:eastAsia="en-US" w:bidi="ar-SA"/>
    </w:rPr>
  </w:style>
  <w:style w:type="paragraph" w:styleId="List2">
    <w:name w:val="List 2"/>
    <w:basedOn w:val="Normal"/>
    <w:rsid w:val="00EC7122"/>
    <w:pPr>
      <w:ind w:left="566" w:hanging="283"/>
    </w:pPr>
  </w:style>
  <w:style w:type="character" w:customStyle="1" w:styleId="Alcatel-Lucent-4">
    <w:name w:val="Alcatel-Lucent-4"/>
    <w:semiHidden/>
    <w:rsid w:val="00EC7122"/>
    <w:rPr>
      <w:rFonts w:ascii="Arial" w:hAnsi="Arial" w:cs="Arial"/>
      <w:color w:val="auto"/>
      <w:sz w:val="20"/>
      <w:szCs w:val="20"/>
    </w:rPr>
  </w:style>
  <w:style w:type="paragraph" w:customStyle="1" w:styleId="ZchnZchn">
    <w:name w:val="Zchn Zchn"/>
    <w:rsid w:val="00EC7122"/>
    <w:pPr>
      <w:keepNext/>
      <w:numPr>
        <w:numId w:val="11"/>
      </w:numPr>
      <w:suppressAutoHyphens/>
      <w:autoSpaceDE w:val="0"/>
      <w:spacing w:before="60" w:after="60"/>
      <w:jc w:val="both"/>
    </w:pPr>
    <w:rPr>
      <w:rFonts w:ascii="Arial" w:eastAsia="SimSun" w:hAnsi="Arial" w:cs="Arial"/>
      <w:color w:val="0000FF"/>
      <w:kern w:val="1"/>
      <w:lang w:val="en-US" w:eastAsia="ar-SA"/>
    </w:rPr>
  </w:style>
  <w:style w:type="numbering" w:customStyle="1" w:styleId="StyleBulleted">
    <w:name w:val="Style Bulleted"/>
    <w:rsid w:val="00EC7122"/>
    <w:pPr>
      <w:numPr>
        <w:numId w:val="12"/>
      </w:numPr>
    </w:pPr>
  </w:style>
  <w:style w:type="paragraph" w:customStyle="1" w:styleId="EQ">
    <w:name w:val="EQ"/>
    <w:basedOn w:val="Normal"/>
    <w:next w:val="Normal"/>
    <w:rsid w:val="00EC7122"/>
    <w:pPr>
      <w:keepLines/>
      <w:tabs>
        <w:tab w:val="center" w:pos="4536"/>
        <w:tab w:val="right" w:pos="9072"/>
      </w:tabs>
      <w:spacing w:after="180"/>
    </w:pPr>
    <w:rPr>
      <w:rFonts w:ascii="Times New Roman" w:eastAsia="Times New Roman" w:hAnsi="Times New Roman"/>
      <w:noProof/>
      <w:szCs w:val="20"/>
    </w:rPr>
  </w:style>
  <w:style w:type="character" w:customStyle="1" w:styleId="Alcatel-Lucent2">
    <w:name w:val="Alcatel-Lucent2"/>
    <w:semiHidden/>
    <w:rsid w:val="00EC7122"/>
    <w:rPr>
      <w:rFonts w:ascii="Arial" w:hAnsi="Arial" w:cs="Arial"/>
      <w:color w:val="auto"/>
      <w:sz w:val="20"/>
      <w:szCs w:val="20"/>
    </w:rPr>
  </w:style>
  <w:style w:type="character" w:customStyle="1" w:styleId="CaptionChar1">
    <w:name w:val="Caption Char1"/>
    <w:aliases w:val="cap Char1,cap Char Char,Caption Char Char,Caption Char1 Char Char,cap Char Char1 Char,Caption Char Char1 Char Char,cap Char2 Char,条目 Char,3GPP Caption Table Char1,题注 Char"/>
    <w:link w:val="Caption"/>
    <w:uiPriority w:val="99"/>
    <w:rsid w:val="00EC7122"/>
    <w:rPr>
      <w:b/>
      <w:lang w:val="en-GB" w:eastAsia="en-GB" w:bidi="ar-SA"/>
    </w:rPr>
  </w:style>
  <w:style w:type="numbering" w:customStyle="1" w:styleId="1">
    <w:name w:val="現在のリスト1"/>
    <w:rsid w:val="0032429A"/>
    <w:pPr>
      <w:numPr>
        <w:numId w:val="13"/>
      </w:numPr>
    </w:pPr>
  </w:style>
  <w:style w:type="numbering" w:customStyle="1" w:styleId="2">
    <w:name w:val="現在のリスト2"/>
    <w:rsid w:val="0032429A"/>
    <w:pPr>
      <w:numPr>
        <w:numId w:val="14"/>
      </w:numPr>
    </w:pPr>
  </w:style>
  <w:style w:type="numbering" w:styleId="ArticleSection">
    <w:name w:val="Outline List 3"/>
    <w:basedOn w:val="NoList"/>
    <w:rsid w:val="0032429A"/>
    <w:pPr>
      <w:numPr>
        <w:numId w:val="15"/>
      </w:numPr>
    </w:pPr>
  </w:style>
  <w:style w:type="numbering" w:customStyle="1" w:styleId="3">
    <w:name w:val="現在のリスト3"/>
    <w:rsid w:val="0032429A"/>
    <w:pPr>
      <w:numPr>
        <w:numId w:val="16"/>
      </w:numPr>
    </w:pPr>
  </w:style>
  <w:style w:type="numbering" w:customStyle="1" w:styleId="10">
    <w:name w:val="スタイル1"/>
    <w:rsid w:val="0032429A"/>
    <w:pPr>
      <w:numPr>
        <w:numId w:val="17"/>
      </w:numPr>
    </w:pPr>
  </w:style>
  <w:style w:type="numbering" w:styleId="111111">
    <w:name w:val="Outline List 2"/>
    <w:basedOn w:val="NoList"/>
    <w:rsid w:val="0032429A"/>
    <w:pPr>
      <w:numPr>
        <w:numId w:val="18"/>
      </w:numPr>
    </w:pPr>
  </w:style>
  <w:style w:type="paragraph" w:customStyle="1" w:styleId="a2">
    <w:name w:val="リスト段落"/>
    <w:basedOn w:val="Normal"/>
    <w:qFormat/>
    <w:rsid w:val="00074EB6"/>
    <w:pPr>
      <w:ind w:firstLineChars="200" w:firstLine="420"/>
    </w:pPr>
    <w:rPr>
      <w:rFonts w:ascii="Times New Roman" w:eastAsia="Times New Roman" w:hAnsi="Times New Roman"/>
      <w:lang w:val="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D1435"/>
    <w:rPr>
      <w:rFonts w:ascii="Arial" w:hAnsi="Arial" w:cs="Arial"/>
      <w:b/>
      <w:bCs/>
      <w:i/>
      <w:szCs w:val="26"/>
      <w:lang w:eastAsia="en-US"/>
    </w:rPr>
  </w:style>
  <w:style w:type="character" w:customStyle="1" w:styleId="Heading5Char">
    <w:name w:val="Heading 5 Char"/>
    <w:aliases w:val="H5 Char,h5 Char,Heading5 Char,标题 5 Char1"/>
    <w:basedOn w:val="DefaultParagraphFont"/>
    <w:link w:val="Heading5"/>
    <w:rsid w:val="00FD1435"/>
    <w:rPr>
      <w:rFonts w:ascii="Arial" w:hAnsi="Arial" w:cs="Arial"/>
      <w:b/>
      <w:iCs/>
      <w:sz w:val="18"/>
      <w:szCs w:val="26"/>
      <w:lang w:eastAsia="en-US"/>
    </w:rPr>
  </w:style>
  <w:style w:type="character" w:customStyle="1" w:styleId="NOChar">
    <w:name w:val="NO Char"/>
    <w:link w:val="NO"/>
    <w:locked/>
    <w:rsid w:val="00D51C82"/>
    <w:rPr>
      <w:sz w:val="24"/>
      <w:lang w:eastAsia="en-US"/>
    </w:rPr>
  </w:style>
  <w:style w:type="paragraph" w:customStyle="1" w:styleId="CharChar1CharCharCharCharCharCharCharCharCharCharCharCharCharCharChar1">
    <w:name w:val="Char Char1 Char Char Char Char Char Char Char Char Char Char Char Char Char Char Char1"/>
    <w:semiHidden/>
    <w:rsid w:val="00EC692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CommentTextChar">
    <w:name w:val="Comment Text Char"/>
    <w:link w:val="CommentText"/>
    <w:rsid w:val="00EC6924"/>
    <w:rPr>
      <w:rFonts w:ascii="Times" w:hAnsi="Times"/>
      <w:lang w:eastAsia="en-US"/>
    </w:rPr>
  </w:style>
  <w:style w:type="character" w:customStyle="1" w:styleId="NOZchn">
    <w:name w:val="NO Zchn"/>
    <w:rsid w:val="00176707"/>
    <w:rPr>
      <w:color w:val="000000"/>
      <w:lang w:eastAsia="ja-JP"/>
    </w:rPr>
  </w:style>
  <w:style w:type="character" w:customStyle="1" w:styleId="ListParagraphChar">
    <w:name w:val="List Paragraph Char"/>
    <w:link w:val="ListParagraph"/>
    <w:uiPriority w:val="34"/>
    <w:locked/>
    <w:rsid w:val="00FF0E7C"/>
    <w:rPr>
      <w:rFonts w:eastAsia="SimSun"/>
      <w:lang w:eastAsia="ja-JP"/>
    </w:rPr>
  </w:style>
  <w:style w:type="paragraph" w:customStyle="1" w:styleId="07cm12pt12">
    <w:name w:val="스타일 첫 줄:  0.7 cm 앞: 12 pt 줄 간격: 배수 1.2 줄"/>
    <w:basedOn w:val="Normal"/>
    <w:rsid w:val="007200CC"/>
    <w:pPr>
      <w:spacing w:before="240" w:after="120" w:line="288" w:lineRule="auto"/>
      <w:ind w:firstLine="397"/>
      <w:jc w:val="both"/>
    </w:pPr>
    <w:rPr>
      <w:rFonts w:cs="Batang"/>
      <w:szCs w:val="20"/>
    </w:rPr>
  </w:style>
  <w:style w:type="character" w:customStyle="1" w:styleId="TAHCar">
    <w:name w:val="TAH Car"/>
    <w:link w:val="TAH"/>
    <w:rsid w:val="00A919E8"/>
    <w:rPr>
      <w:rFonts w:ascii="Arial" w:eastAsia="Times New Roman" w:hAnsi="Arial"/>
      <w:b/>
      <w:sz w:val="18"/>
      <w:lang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locked/>
    <w:rsid w:val="007E4893"/>
    <w:rPr>
      <w:rFonts w:ascii="Times" w:hAnsi="Times"/>
      <w:szCs w:val="24"/>
      <w:lang w:eastAsia="en-US"/>
    </w:rPr>
  </w:style>
  <w:style w:type="character" w:customStyle="1" w:styleId="TALChar">
    <w:name w:val="TAL Char"/>
    <w:link w:val="TAL"/>
    <w:locked/>
    <w:rsid w:val="00074313"/>
    <w:rPr>
      <w:rFonts w:ascii="Arial" w:eastAsia="SimSun" w:hAnsi="Arial"/>
      <w:sz w:val="18"/>
      <w:lang w:eastAsia="en-US"/>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basedOn w:val="DefaultParagraphFont"/>
    <w:link w:val="Heading2"/>
    <w:rsid w:val="00C010B7"/>
    <w:rPr>
      <w:rFonts w:ascii="Arial" w:hAnsi="Arial" w:cs="Arial"/>
      <w:b/>
      <w:bCs/>
      <w:i/>
      <w:iCs/>
      <w:sz w:val="24"/>
      <w:szCs w:val="28"/>
      <w:lang w:eastAsia="en-US"/>
    </w:rPr>
  </w:style>
  <w:style w:type="character" w:styleId="Strong">
    <w:name w:val="Strong"/>
    <w:basedOn w:val="DefaultParagraphFont"/>
    <w:qFormat/>
    <w:rsid w:val="00C010B7"/>
    <w:rPr>
      <w:b/>
      <w:bCs/>
    </w:rPr>
  </w:style>
  <w:style w:type="paragraph" w:customStyle="1" w:styleId="CharCharCharCharCharChar1">
    <w:name w:val="Char Char Char Char Char Char1"/>
    <w:semiHidden/>
    <w:rsid w:val="0016300F"/>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val="en-US" w:eastAsia="zh-CN"/>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locked/>
    <w:rsid w:val="0016300F"/>
    <w:rPr>
      <w:rFonts w:ascii="Arial" w:hAnsi="Arial" w:cs="Arial"/>
      <w:b/>
      <w:bCs/>
      <w:kern w:val="32"/>
      <w:sz w:val="32"/>
      <w:szCs w:val="32"/>
      <w:lang w:eastAsia="en-US"/>
    </w:rPr>
  </w:style>
  <w:style w:type="paragraph" w:customStyle="1" w:styleId="H6">
    <w:name w:val="H6"/>
    <w:basedOn w:val="Heading5"/>
    <w:next w:val="Normal"/>
    <w:rsid w:val="0016300F"/>
    <w:pPr>
      <w:keepLines/>
      <w:numPr>
        <w:ilvl w:val="0"/>
        <w:numId w:val="0"/>
      </w:numPr>
      <w:tabs>
        <w:tab w:val="num" w:pos="360"/>
        <w:tab w:val="num" w:pos="1008"/>
      </w:tabs>
      <w:spacing w:before="120" w:after="180"/>
      <w:ind w:left="1985" w:hanging="1985"/>
      <w:outlineLvl w:val="9"/>
    </w:pPr>
    <w:rPr>
      <w:rFonts w:eastAsia="MS Mincho" w:cs="Times New Roman"/>
      <w:b w:val="0"/>
      <w:iCs w:val="0"/>
      <w:sz w:val="20"/>
      <w:szCs w:val="20"/>
    </w:rPr>
  </w:style>
  <w:style w:type="character" w:customStyle="1" w:styleId="PlainTextChar1">
    <w:name w:val="Plain Text Char1"/>
    <w:semiHidden/>
    <w:locked/>
    <w:rsid w:val="00CC74CD"/>
    <w:rPr>
      <w:rFonts w:ascii="Consolas" w:hAnsi="Consolas"/>
      <w:sz w:val="21"/>
      <w:szCs w:val="21"/>
      <w:lang w:bidi="ar-SA"/>
    </w:rPr>
  </w:style>
  <w:style w:type="paragraph" w:customStyle="1" w:styleId="CharChar1CharCharCharCharCharCharCharCharCharCharCharCharCharCharChar3">
    <w:name w:val="Char Char1 Char Char Char Char Char Char Char Char Char Char Char Char Char Char Char3"/>
    <w:semiHidden/>
    <w:rsid w:val="00F615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bleCell">
    <w:name w:val="TableCell"/>
    <w:basedOn w:val="Normal"/>
    <w:qFormat/>
    <w:rsid w:val="00F6151A"/>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FooterChar">
    <w:name w:val="Footer Char"/>
    <w:basedOn w:val="DefaultParagraphFont"/>
    <w:link w:val="Footer"/>
    <w:rsid w:val="00F6151A"/>
    <w:rPr>
      <w:rFonts w:ascii="Times" w:hAnsi="Times"/>
      <w:szCs w:val="24"/>
      <w:lang w:eastAsia="en-US"/>
    </w:rPr>
  </w:style>
  <w:style w:type="paragraph" w:customStyle="1" w:styleId="TH">
    <w:name w:val="TH"/>
    <w:basedOn w:val="Normal"/>
    <w:link w:val="THChar"/>
    <w:rsid w:val="008A05F8"/>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8A05F8"/>
    <w:rPr>
      <w:rFonts w:ascii="Arial" w:eastAsia="Times New Roman" w:hAnsi="Arial"/>
      <w:b/>
    </w:rPr>
  </w:style>
  <w:style w:type="character" w:customStyle="1" w:styleId="H2Char2">
    <w:name w:val="H2 Char2"/>
    <w:aliases w:val="h2 Char2,Head2A Char1,2 Char1,UNDERRUBRIK 1-2 Char1,DO NOT USE_h2 Char1,h21 Char1,H2 Char Char1,h2 Char Char1,标题 2 Char1"/>
    <w:basedOn w:val="DefaultParagraphFont"/>
    <w:semiHidden/>
    <w:rsid w:val="000E6C90"/>
    <w:rPr>
      <w:rFonts w:ascii="Arial" w:eastAsia="Times New Roman" w:hAnsi="Arial" w:cs="Arial"/>
      <w:i/>
      <w:iCs/>
      <w:sz w:val="24"/>
      <w:szCs w:val="28"/>
      <w:lang w:eastAsia="en-US"/>
    </w:rPr>
  </w:style>
  <w:style w:type="character" w:customStyle="1" w:styleId="H1Char1">
    <w:name w:val="H1 Char1"/>
    <w:aliases w:val="h1 Char1,app heading 1 Char1,l1 Char1,Memo Heading 1 Char1,h11 Char1,h12 Char1,h13 Char1,h14 Char1,h15 Char1,h16 Char1"/>
    <w:basedOn w:val="DefaultParagraphFont"/>
    <w:rsid w:val="009A1CD3"/>
    <w:rPr>
      <w:rFonts w:ascii="Arial" w:eastAsia="MS Gothic" w:hAnsi="Arial"/>
      <w:kern w:val="28"/>
      <w:sz w:val="28"/>
      <w:lang w:eastAsia="ja-JP"/>
    </w:rPr>
  </w:style>
  <w:style w:type="character" w:customStyle="1" w:styleId="3GPPCaptionTableChar">
    <w:name w:val="3GPP Caption Table Char"/>
    <w:rsid w:val="00FB29B9"/>
    <w:rPr>
      <w:rFonts w:ascii="Times New Roman" w:eastAsia="Times New Roman" w:hAnsi="Times New Roman"/>
      <w:b/>
      <w:bCs/>
    </w:rPr>
  </w:style>
  <w:style w:type="paragraph" w:customStyle="1" w:styleId="Text">
    <w:name w:val="Text"/>
    <w:basedOn w:val="Normal"/>
    <w:link w:val="TextChar"/>
    <w:qFormat/>
    <w:rsid w:val="00FB29B9"/>
    <w:rPr>
      <w:lang w:eastAsia="en-GB"/>
    </w:rPr>
  </w:style>
  <w:style w:type="character" w:customStyle="1" w:styleId="TextChar">
    <w:name w:val="Text Char"/>
    <w:link w:val="Text"/>
    <w:rsid w:val="00FB29B9"/>
    <w:rPr>
      <w:rFonts w:ascii="Times" w:hAnsi="Times"/>
      <w:szCs w:val="24"/>
    </w:rPr>
  </w:style>
  <w:style w:type="character" w:customStyle="1" w:styleId="B1Char1">
    <w:name w:val="B1 Char1"/>
    <w:locked/>
    <w:rsid w:val="001278D3"/>
    <w:rPr>
      <w:lang w:eastAsia="en-GB"/>
    </w:rPr>
  </w:style>
  <w:style w:type="paragraph" w:customStyle="1" w:styleId="20">
    <w:name w:val="我的正文首行2缩进"/>
    <w:basedOn w:val="Normal"/>
    <w:rsid w:val="00535DCF"/>
    <w:pPr>
      <w:widowControl w:val="0"/>
      <w:snapToGrid w:val="0"/>
      <w:ind w:firstLine="420"/>
      <w:jc w:val="both"/>
    </w:pPr>
    <w:rPr>
      <w:rFonts w:ascii="Times New Roman" w:eastAsia="SimSun" w:hAnsi="Times New Roman" w:cs="SimSun"/>
      <w:sz w:val="21"/>
      <w:szCs w:val="20"/>
      <w:lang w:val="en-US" w:eastAsia="zh-CN"/>
    </w:rPr>
  </w:style>
  <w:style w:type="character" w:customStyle="1" w:styleId="a3">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DefaultParagraphFont"/>
    <w:locked/>
    <w:rsid w:val="007F1B6B"/>
    <w:rPr>
      <w:rFonts w:ascii="?? ??" w:hAnsi="?? ??"/>
      <w:lang w:eastAsia="en-US"/>
    </w:rPr>
  </w:style>
  <w:style w:type="paragraph" w:customStyle="1" w:styleId="Doc-text2JK">
    <w:name w:val="Doc-text2_JK"/>
    <w:basedOn w:val="Normal"/>
    <w:link w:val="Doc-text2JKChar"/>
    <w:rsid w:val="00551C16"/>
    <w:pPr>
      <w:tabs>
        <w:tab w:val="left" w:pos="1622"/>
      </w:tabs>
      <w:ind w:left="1622" w:hanging="363"/>
    </w:pPr>
    <w:rPr>
      <w:rFonts w:ascii="Times New Roman" w:eastAsia="MS Mincho" w:hAnsi="Times New Roman"/>
      <w:lang w:eastAsia="en-GB"/>
    </w:rPr>
  </w:style>
  <w:style w:type="character" w:customStyle="1" w:styleId="Doc-text2JKChar">
    <w:name w:val="Doc-text2_JK Char"/>
    <w:basedOn w:val="DefaultParagraphFont"/>
    <w:link w:val="Doc-text2JK"/>
    <w:rsid w:val="00551C16"/>
    <w:rPr>
      <w:rFonts w:eastAsia="MS Mincho"/>
      <w:szCs w:val="24"/>
    </w:rPr>
  </w:style>
  <w:style w:type="character" w:customStyle="1" w:styleId="TALCar">
    <w:name w:val="TAL Car"/>
    <w:basedOn w:val="DefaultParagraphFont"/>
    <w:locked/>
    <w:rsid w:val="00551C16"/>
    <w:rPr>
      <w:rFonts w:ascii="Arial" w:hAnsi="Arial" w:cs="Arial"/>
      <w:kern w:val="2"/>
      <w:sz w:val="18"/>
      <w:szCs w:val="18"/>
      <w:lang w:val="en-GB" w:eastAsia="ja-JP" w:bidi="ar-SA"/>
    </w:rPr>
  </w:style>
  <w:style w:type="paragraph" w:customStyle="1" w:styleId="Reference">
    <w:name w:val="Reference"/>
    <w:basedOn w:val="BodyText"/>
    <w:link w:val="ReferenceChar"/>
    <w:qFormat/>
    <w:rsid w:val="00002FF1"/>
    <w:pPr>
      <w:numPr>
        <w:numId w:val="19"/>
      </w:numPr>
      <w:ind w:left="567" w:hanging="567"/>
    </w:pPr>
    <w:rPr>
      <w:rFonts w:ascii="Times New Roman" w:eastAsia="MS Mincho" w:hAnsi="Times New Roman"/>
      <w:sz w:val="22"/>
      <w:lang w:val="en-US"/>
    </w:rPr>
  </w:style>
  <w:style w:type="character" w:customStyle="1" w:styleId="ReferenceChar">
    <w:name w:val="Reference Char"/>
    <w:link w:val="Reference"/>
    <w:rsid w:val="00002FF1"/>
    <w:rPr>
      <w:rFonts w:eastAsia="MS Mincho"/>
      <w:sz w:val="22"/>
      <w:szCs w:val="24"/>
      <w:lang w:val="en-US" w:eastAsia="en-US"/>
    </w:rPr>
  </w:style>
  <w:style w:type="paragraph" w:customStyle="1" w:styleId="CharChar1CharCharCharCharCharCharCharCharCharCharCharCharCharCharChar2">
    <w:name w:val="Char Char1 Char Char Char Char Char Char Char Char Char Char Char Char Char Char Char2"/>
    <w:semiHidden/>
    <w:rsid w:val="008438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
    <w:name w:val="(文字) (文字)5"/>
    <w:semiHidden/>
    <w:rsid w:val="008438B2"/>
    <w:rPr>
      <w:rFonts w:ascii="Times New Roman" w:hAnsi="Times New Roman"/>
      <w:lang w:eastAsia="en-US"/>
    </w:rPr>
  </w:style>
  <w:style w:type="paragraph" w:customStyle="1" w:styleId="Paragraph">
    <w:name w:val="Paragraph"/>
    <w:basedOn w:val="Normal"/>
    <w:qFormat/>
    <w:rsid w:val="00087EEE"/>
    <w:pPr>
      <w:spacing w:before="220"/>
    </w:pPr>
    <w:rPr>
      <w:rFonts w:ascii="Times New Roman" w:eastAsia="MS Mincho" w:hAnsi="Times New Roman"/>
      <w:sz w:val="22"/>
      <w:szCs w:val="20"/>
    </w:rPr>
  </w:style>
  <w:style w:type="paragraph" w:customStyle="1" w:styleId="a4">
    <w:name w:val="스타일 양쪽"/>
    <w:basedOn w:val="Normal"/>
    <w:rsid w:val="0026276A"/>
    <w:pPr>
      <w:spacing w:after="120" w:line="300" w:lineRule="auto"/>
      <w:ind w:firstLine="284"/>
      <w:jc w:val="both"/>
    </w:pPr>
    <w:rPr>
      <w:rFonts w:ascii="Times New Roman" w:eastAsia="Malgun Gothic" w:hAnsi="Times New Roman" w:cs="Batang"/>
      <w:szCs w:val="20"/>
      <w:lang w:val="en-US" w:eastAsia="ko-KR"/>
    </w:rPr>
  </w:style>
  <w:style w:type="paragraph" w:customStyle="1" w:styleId="CharChar1CharCharCharCharCharCharCharCharCharCharCharCharCharCharChar0">
    <w:name w:val="Char Char1 Char Char Char Char Char Char Char Char Char Char Char Char Char Char Char"/>
    <w:semiHidden/>
    <w:rsid w:val="00B6483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ListParagraph3">
    <w:name w:val="List Paragraph3"/>
    <w:basedOn w:val="Normal"/>
    <w:qFormat/>
    <w:rsid w:val="00B6483E"/>
    <w:pPr>
      <w:ind w:left="720"/>
      <w:contextualSpacing/>
    </w:pPr>
    <w:rPr>
      <w:rFonts w:ascii="Times New Roman" w:eastAsia="Times New Roman" w:hAnsi="Times New Roman"/>
      <w:sz w:val="24"/>
      <w:lang w:val="en-US" w:eastAsia="zh-CN"/>
    </w:rPr>
  </w:style>
  <w:style w:type="character" w:customStyle="1" w:styleId="50">
    <w:name w:val="(文字) (文字)5"/>
    <w:semiHidden/>
    <w:rsid w:val="00B6483E"/>
    <w:rPr>
      <w:rFonts w:ascii="Times New Roman" w:hAnsi="Times New Roman"/>
      <w:lang w:eastAsia="en-US"/>
    </w:rPr>
  </w:style>
  <w:style w:type="character" w:customStyle="1" w:styleId="Heading6Char">
    <w:name w:val="Heading 6 Char"/>
    <w:link w:val="Heading6"/>
    <w:rsid w:val="00B6483E"/>
    <w:rPr>
      <w:b/>
      <w:bCs/>
      <w:sz w:val="22"/>
      <w:szCs w:val="22"/>
      <w:lang w:eastAsia="en-US"/>
    </w:rPr>
  </w:style>
  <w:style w:type="character" w:customStyle="1" w:styleId="Heading7Char">
    <w:name w:val="Heading 7 Char"/>
    <w:link w:val="Heading7"/>
    <w:rsid w:val="00B6483E"/>
    <w:rPr>
      <w:sz w:val="24"/>
      <w:szCs w:val="24"/>
      <w:lang w:eastAsia="en-US"/>
    </w:rPr>
  </w:style>
  <w:style w:type="character" w:customStyle="1" w:styleId="Heading8Char">
    <w:name w:val="Heading 8 Char"/>
    <w:aliases w:val="Table Heading Char,标题 8 Char"/>
    <w:link w:val="Heading8"/>
    <w:rsid w:val="00B6483E"/>
    <w:rPr>
      <w:i/>
      <w:iCs/>
      <w:sz w:val="24"/>
      <w:szCs w:val="24"/>
      <w:lang w:eastAsia="en-US"/>
    </w:rPr>
  </w:style>
  <w:style w:type="character" w:customStyle="1" w:styleId="Heading9Char">
    <w:name w:val="Heading 9 Char"/>
    <w:aliases w:val="Figure Heading Char,FH Char,标题 9 Char"/>
    <w:link w:val="Heading9"/>
    <w:rsid w:val="00B6483E"/>
    <w:rPr>
      <w:rFonts w:ascii="Arial" w:hAnsi="Arial" w:cs="Arial"/>
      <w:sz w:val="22"/>
      <w:szCs w:val="22"/>
      <w:lang w:eastAsia="en-US"/>
    </w:rPr>
  </w:style>
  <w:style w:type="character" w:customStyle="1" w:styleId="FootnoteTextChar">
    <w:name w:val="Footnote Text Char"/>
    <w:link w:val="FootnoteText"/>
    <w:semiHidden/>
    <w:rsid w:val="00B6483E"/>
    <w:rPr>
      <w:rFonts w:ascii="Times" w:hAnsi="Times"/>
      <w:lang w:val="en-US" w:eastAsia="en-US"/>
    </w:rPr>
  </w:style>
  <w:style w:type="character" w:customStyle="1" w:styleId="DocumentMapChar">
    <w:name w:val="Document Map Char"/>
    <w:link w:val="DocumentMap"/>
    <w:semiHidden/>
    <w:rsid w:val="00B6483E"/>
    <w:rPr>
      <w:rFonts w:ascii="Tahoma" w:hAnsi="Tahoma" w:cs="Tahoma"/>
      <w:szCs w:val="24"/>
      <w:shd w:val="clear" w:color="auto" w:fill="000080"/>
      <w:lang w:eastAsia="en-US"/>
    </w:rPr>
  </w:style>
  <w:style w:type="character" w:customStyle="1" w:styleId="BalloonTextChar">
    <w:name w:val="Balloon Text Char"/>
    <w:link w:val="BalloonText"/>
    <w:semiHidden/>
    <w:rsid w:val="00B6483E"/>
    <w:rPr>
      <w:rFonts w:ascii="Tahoma" w:hAnsi="Tahoma" w:cs="Tahoma"/>
      <w:sz w:val="16"/>
      <w:szCs w:val="16"/>
      <w:lang w:eastAsia="en-US"/>
    </w:rPr>
  </w:style>
  <w:style w:type="character" w:customStyle="1" w:styleId="DateChar">
    <w:name w:val="Date Char"/>
    <w:link w:val="Date"/>
    <w:rsid w:val="00B6483E"/>
    <w:rPr>
      <w:rFonts w:ascii="Times" w:hAnsi="Times"/>
      <w:szCs w:val="24"/>
      <w:lang w:eastAsia="en-US"/>
    </w:rPr>
  </w:style>
  <w:style w:type="character" w:customStyle="1" w:styleId="CommentSubjectChar">
    <w:name w:val="Comment Subject Char"/>
    <w:link w:val="CommentSubject"/>
    <w:semiHidden/>
    <w:rsid w:val="00B6483E"/>
    <w:rPr>
      <w:rFonts w:ascii="Times" w:hAnsi="Times"/>
      <w:b/>
      <w:bCs/>
      <w:lang w:eastAsia="en-US"/>
    </w:rPr>
  </w:style>
  <w:style w:type="paragraph" w:customStyle="1" w:styleId="ListParagraph2">
    <w:name w:val="List Paragraph2"/>
    <w:basedOn w:val="Normal"/>
    <w:qFormat/>
    <w:rsid w:val="00B6483E"/>
    <w:pPr>
      <w:ind w:left="720"/>
      <w:contextualSpacing/>
    </w:pPr>
    <w:rPr>
      <w:rFonts w:ascii="Times New Roman" w:eastAsia="Times New Roman" w:hAnsi="Times New Roman"/>
      <w:sz w:val="24"/>
      <w:lang w:val="en-US" w:eastAsia="zh-CN"/>
    </w:rPr>
  </w:style>
  <w:style w:type="paragraph" w:customStyle="1" w:styleId="CharChar1CharCharCharCharCharCharCharCharCharCharCharCharCharCharChar4">
    <w:name w:val="Char Char1 Char Char Char Char Char Char Char Char Char Char Char Char Char Char Char"/>
    <w:semiHidden/>
    <w:rsid w:val="002F505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
    <w:name w:val="(文字) (文字)5"/>
    <w:semiHidden/>
    <w:rsid w:val="002F5057"/>
    <w:rPr>
      <w:rFonts w:ascii="Times New Roman" w:hAnsi="Times New Roman"/>
      <w:lang w:eastAsia="en-US"/>
    </w:rPr>
  </w:style>
  <w:style w:type="paragraph" w:customStyle="1" w:styleId="Normalwithindent">
    <w:name w:val="Normal with indent"/>
    <w:basedOn w:val="Normal"/>
    <w:link w:val="NormalwithindentChar"/>
    <w:qFormat/>
    <w:rsid w:val="009D08C6"/>
    <w:pPr>
      <w:spacing w:before="120" w:after="120" w:line="336" w:lineRule="auto"/>
      <w:ind w:firstLine="397"/>
      <w:jc w:val="both"/>
    </w:pPr>
    <w:rPr>
      <w:rFonts w:ascii="Times New Roman" w:eastAsia="Malgun Gothic" w:hAnsi="Times New Roman"/>
      <w:szCs w:val="20"/>
      <w:lang w:eastAsia="x-none"/>
    </w:rPr>
  </w:style>
  <w:style w:type="character" w:customStyle="1" w:styleId="NormalwithindentChar">
    <w:name w:val="Normal with indent Char"/>
    <w:link w:val="Normalwithindent"/>
    <w:rsid w:val="009D08C6"/>
    <w:rPr>
      <w:rFonts w:eastAsia="Malgun Gothic"/>
      <w:lang w:eastAsia="x-none"/>
    </w:rPr>
  </w:style>
  <w:style w:type="character" w:customStyle="1" w:styleId="LGTdocChar">
    <w:name w:val="LGTdoc_본문 Char"/>
    <w:link w:val="LGTdoc"/>
    <w:rsid w:val="00752CDB"/>
    <w:rPr>
      <w:kern w:val="2"/>
      <w:sz w:val="22"/>
      <w:szCs w:val="24"/>
      <w:lang w:eastAsia="ko-KR"/>
    </w:rPr>
  </w:style>
  <w:style w:type="paragraph" w:customStyle="1" w:styleId="CharChar1CharCharCharCharCharCharCharCharCharCharCharCharCharCharChar5">
    <w:name w:val="Char Char1 Char Char Char Char Char Char Char Char Char Char Char Char Char Char Char"/>
    <w:semiHidden/>
    <w:rsid w:val="009B2B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
    <w:name w:val="(文字) (文字)5"/>
    <w:semiHidden/>
    <w:rsid w:val="009B2BA5"/>
    <w:rPr>
      <w:rFonts w:ascii="Times New Roman" w:hAnsi="Times New Roman"/>
      <w:lang w:eastAsia="en-US"/>
    </w:rPr>
  </w:style>
  <w:style w:type="paragraph" w:customStyle="1" w:styleId="CharChar1CharCharCharCharCharCharCharCharCharCharCharCharCharCharChar6">
    <w:name w:val="Char Char1 Char Char Char Char Char Char Char Char Char Char Char Char Char Char Char"/>
    <w:semiHidden/>
    <w:rsid w:val="0090194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ListParagraph5">
    <w:name w:val="List Paragraph5"/>
    <w:basedOn w:val="Normal"/>
    <w:qFormat/>
    <w:rsid w:val="00901949"/>
    <w:pPr>
      <w:ind w:left="720"/>
      <w:contextualSpacing/>
    </w:pPr>
    <w:rPr>
      <w:rFonts w:ascii="Times New Roman" w:eastAsia="Times New Roman" w:hAnsi="Times New Roman"/>
      <w:sz w:val="24"/>
      <w:lang w:val="en-US" w:eastAsia="zh-CN"/>
    </w:rPr>
  </w:style>
  <w:style w:type="character" w:customStyle="1" w:styleId="53">
    <w:name w:val="(文字) (文字)5"/>
    <w:semiHidden/>
    <w:rsid w:val="00901949"/>
    <w:rPr>
      <w:rFonts w:ascii="Times New Roman" w:hAnsi="Times New Roman"/>
      <w:lang w:eastAsia="en-US"/>
    </w:rPr>
  </w:style>
  <w:style w:type="paragraph" w:customStyle="1" w:styleId="ListParagraph4">
    <w:name w:val="List Paragraph4"/>
    <w:basedOn w:val="Normal"/>
    <w:qFormat/>
    <w:rsid w:val="00901949"/>
    <w:pPr>
      <w:ind w:left="720"/>
      <w:contextualSpacing/>
    </w:pPr>
    <w:rPr>
      <w:rFonts w:ascii="Times New Roman" w:eastAsia="Times New Roman" w:hAnsi="Times New Roman"/>
      <w:sz w:val="24"/>
      <w:lang w:val="en-US" w:eastAsia="zh-CN"/>
    </w:rPr>
  </w:style>
  <w:style w:type="character" w:customStyle="1" w:styleId="5Char">
    <w:name w:val="标题 5 Char"/>
    <w:aliases w:val="H5 Char1"/>
    <w:rsid w:val="00901949"/>
    <w:rPr>
      <w:rFonts w:ascii="Arial" w:hAnsi="Arial"/>
    </w:rPr>
  </w:style>
  <w:style w:type="paragraph" w:customStyle="1" w:styleId="6">
    <w:name w:val="标题 6"/>
    <w:basedOn w:val="Normal"/>
    <w:rsid w:val="00901949"/>
    <w:pPr>
      <w:tabs>
        <w:tab w:val="num" w:pos="1152"/>
      </w:tabs>
    </w:pPr>
    <w:rPr>
      <w:rFonts w:eastAsia="MS PGothic" w:cs="Times"/>
      <w:szCs w:val="20"/>
      <w:lang w:val="en-US" w:eastAsia="ja-JP"/>
    </w:rPr>
  </w:style>
  <w:style w:type="paragraph" w:customStyle="1" w:styleId="7">
    <w:name w:val="标题 7"/>
    <w:basedOn w:val="Normal"/>
    <w:rsid w:val="00901949"/>
    <w:pPr>
      <w:tabs>
        <w:tab w:val="num" w:pos="1296"/>
      </w:tabs>
    </w:pPr>
    <w:rPr>
      <w:rFonts w:eastAsia="MS PGothic" w:cs="Times"/>
      <w:szCs w:val="20"/>
      <w:lang w:val="en-US" w:eastAsia="ja-JP"/>
    </w:rPr>
  </w:style>
  <w:style w:type="paragraph" w:customStyle="1" w:styleId="heading30">
    <w:name w:val="heading3"/>
    <w:basedOn w:val="Normal"/>
    <w:rsid w:val="00901949"/>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rsid w:val="00901949"/>
    <w:pPr>
      <w:keepNext/>
      <w:spacing w:before="240" w:after="60"/>
      <w:ind w:left="864" w:hanging="864"/>
    </w:pPr>
    <w:rPr>
      <w:rFonts w:ascii="Arial" w:eastAsia="MS PGothic" w:hAnsi="Arial" w:cs="Arial"/>
      <w:i/>
      <w:iCs/>
      <w:color w:val="000000"/>
      <w:szCs w:val="20"/>
      <w:lang w:val="en-US" w:eastAsia="ja-JP"/>
    </w:rPr>
  </w:style>
  <w:style w:type="paragraph" w:styleId="NoSpacing">
    <w:name w:val="No Spacing"/>
    <w:uiPriority w:val="1"/>
    <w:qFormat/>
    <w:rsid w:val="006B5083"/>
    <w:rPr>
      <w:rFonts w:ascii="Calibri" w:eastAsia="SimSun" w:hAnsi="Calibri"/>
      <w:sz w:val="22"/>
      <w:szCs w:val="22"/>
      <w:lang w:val="en-US" w:eastAsia="zh-CN"/>
    </w:rPr>
  </w:style>
  <w:style w:type="paragraph" w:customStyle="1" w:styleId="CharChar1CharCharCharCharCharCharCharCharCharCharCharCharCharCharChar7">
    <w:name w:val="Char Char1 Char Char Char Char Char Char Char Char Char Char Char Char Char Char Char"/>
    <w:semiHidden/>
    <w:rsid w:val="000967A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
    <w:name w:val="(文字) (文字)5"/>
    <w:semiHidden/>
    <w:rsid w:val="000967A1"/>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40314">
      <w:bodyDiv w:val="1"/>
      <w:marLeft w:val="0"/>
      <w:marRight w:val="0"/>
      <w:marTop w:val="0"/>
      <w:marBottom w:val="0"/>
      <w:divBdr>
        <w:top w:val="none" w:sz="0" w:space="0" w:color="auto"/>
        <w:left w:val="none" w:sz="0" w:space="0" w:color="auto"/>
        <w:bottom w:val="none" w:sz="0" w:space="0" w:color="auto"/>
        <w:right w:val="none" w:sz="0" w:space="0" w:color="auto"/>
      </w:divBdr>
    </w:div>
    <w:div w:id="2784589">
      <w:bodyDiv w:val="1"/>
      <w:marLeft w:val="0"/>
      <w:marRight w:val="0"/>
      <w:marTop w:val="0"/>
      <w:marBottom w:val="0"/>
      <w:divBdr>
        <w:top w:val="none" w:sz="0" w:space="0" w:color="auto"/>
        <w:left w:val="none" w:sz="0" w:space="0" w:color="auto"/>
        <w:bottom w:val="none" w:sz="0" w:space="0" w:color="auto"/>
        <w:right w:val="none" w:sz="0" w:space="0" w:color="auto"/>
      </w:divBdr>
    </w:div>
    <w:div w:id="3559425">
      <w:bodyDiv w:val="1"/>
      <w:marLeft w:val="0"/>
      <w:marRight w:val="0"/>
      <w:marTop w:val="0"/>
      <w:marBottom w:val="0"/>
      <w:divBdr>
        <w:top w:val="none" w:sz="0" w:space="0" w:color="auto"/>
        <w:left w:val="none" w:sz="0" w:space="0" w:color="auto"/>
        <w:bottom w:val="none" w:sz="0" w:space="0" w:color="auto"/>
        <w:right w:val="none" w:sz="0" w:space="0" w:color="auto"/>
      </w:divBdr>
    </w:div>
    <w:div w:id="3629119">
      <w:bodyDiv w:val="1"/>
      <w:marLeft w:val="0"/>
      <w:marRight w:val="0"/>
      <w:marTop w:val="0"/>
      <w:marBottom w:val="0"/>
      <w:divBdr>
        <w:top w:val="none" w:sz="0" w:space="0" w:color="auto"/>
        <w:left w:val="none" w:sz="0" w:space="0" w:color="auto"/>
        <w:bottom w:val="none" w:sz="0" w:space="0" w:color="auto"/>
        <w:right w:val="none" w:sz="0" w:space="0" w:color="auto"/>
      </w:divBdr>
    </w:div>
    <w:div w:id="4745724">
      <w:bodyDiv w:val="1"/>
      <w:marLeft w:val="0"/>
      <w:marRight w:val="0"/>
      <w:marTop w:val="0"/>
      <w:marBottom w:val="0"/>
      <w:divBdr>
        <w:top w:val="none" w:sz="0" w:space="0" w:color="auto"/>
        <w:left w:val="none" w:sz="0" w:space="0" w:color="auto"/>
        <w:bottom w:val="none" w:sz="0" w:space="0" w:color="auto"/>
        <w:right w:val="none" w:sz="0" w:space="0" w:color="auto"/>
      </w:divBdr>
      <w:divsChild>
        <w:div w:id="263925945">
          <w:marLeft w:val="1166"/>
          <w:marRight w:val="0"/>
          <w:marTop w:val="134"/>
          <w:marBottom w:val="0"/>
          <w:divBdr>
            <w:top w:val="none" w:sz="0" w:space="0" w:color="auto"/>
            <w:left w:val="none" w:sz="0" w:space="0" w:color="auto"/>
            <w:bottom w:val="none" w:sz="0" w:space="0" w:color="auto"/>
            <w:right w:val="none" w:sz="0" w:space="0" w:color="auto"/>
          </w:divBdr>
        </w:div>
        <w:div w:id="439879927">
          <w:marLeft w:val="1166"/>
          <w:marRight w:val="0"/>
          <w:marTop w:val="134"/>
          <w:marBottom w:val="0"/>
          <w:divBdr>
            <w:top w:val="none" w:sz="0" w:space="0" w:color="auto"/>
            <w:left w:val="none" w:sz="0" w:space="0" w:color="auto"/>
            <w:bottom w:val="none" w:sz="0" w:space="0" w:color="auto"/>
            <w:right w:val="none" w:sz="0" w:space="0" w:color="auto"/>
          </w:divBdr>
        </w:div>
        <w:div w:id="921183055">
          <w:marLeft w:val="1166"/>
          <w:marRight w:val="0"/>
          <w:marTop w:val="134"/>
          <w:marBottom w:val="0"/>
          <w:divBdr>
            <w:top w:val="none" w:sz="0" w:space="0" w:color="auto"/>
            <w:left w:val="none" w:sz="0" w:space="0" w:color="auto"/>
            <w:bottom w:val="none" w:sz="0" w:space="0" w:color="auto"/>
            <w:right w:val="none" w:sz="0" w:space="0" w:color="auto"/>
          </w:divBdr>
        </w:div>
        <w:div w:id="2056349127">
          <w:marLeft w:val="547"/>
          <w:marRight w:val="0"/>
          <w:marTop w:val="154"/>
          <w:marBottom w:val="0"/>
          <w:divBdr>
            <w:top w:val="none" w:sz="0" w:space="0" w:color="auto"/>
            <w:left w:val="none" w:sz="0" w:space="0" w:color="auto"/>
            <w:bottom w:val="none" w:sz="0" w:space="0" w:color="auto"/>
            <w:right w:val="none" w:sz="0" w:space="0" w:color="auto"/>
          </w:divBdr>
        </w:div>
        <w:div w:id="2112429114">
          <w:marLeft w:val="1166"/>
          <w:marRight w:val="0"/>
          <w:marTop w:val="134"/>
          <w:marBottom w:val="0"/>
          <w:divBdr>
            <w:top w:val="none" w:sz="0" w:space="0" w:color="auto"/>
            <w:left w:val="none" w:sz="0" w:space="0" w:color="auto"/>
            <w:bottom w:val="none" w:sz="0" w:space="0" w:color="auto"/>
            <w:right w:val="none" w:sz="0" w:space="0" w:color="auto"/>
          </w:divBdr>
        </w:div>
      </w:divsChild>
    </w:div>
    <w:div w:id="5140079">
      <w:bodyDiv w:val="1"/>
      <w:marLeft w:val="0"/>
      <w:marRight w:val="0"/>
      <w:marTop w:val="0"/>
      <w:marBottom w:val="0"/>
      <w:divBdr>
        <w:top w:val="none" w:sz="0" w:space="0" w:color="auto"/>
        <w:left w:val="none" w:sz="0" w:space="0" w:color="auto"/>
        <w:bottom w:val="none" w:sz="0" w:space="0" w:color="auto"/>
        <w:right w:val="none" w:sz="0" w:space="0" w:color="auto"/>
      </w:divBdr>
    </w:div>
    <w:div w:id="6179295">
      <w:bodyDiv w:val="1"/>
      <w:marLeft w:val="0"/>
      <w:marRight w:val="0"/>
      <w:marTop w:val="0"/>
      <w:marBottom w:val="0"/>
      <w:divBdr>
        <w:top w:val="none" w:sz="0" w:space="0" w:color="auto"/>
        <w:left w:val="none" w:sz="0" w:space="0" w:color="auto"/>
        <w:bottom w:val="none" w:sz="0" w:space="0" w:color="auto"/>
        <w:right w:val="none" w:sz="0" w:space="0" w:color="auto"/>
      </w:divBdr>
    </w:div>
    <w:div w:id="6182374">
      <w:bodyDiv w:val="1"/>
      <w:marLeft w:val="0"/>
      <w:marRight w:val="0"/>
      <w:marTop w:val="0"/>
      <w:marBottom w:val="0"/>
      <w:divBdr>
        <w:top w:val="none" w:sz="0" w:space="0" w:color="auto"/>
        <w:left w:val="none" w:sz="0" w:space="0" w:color="auto"/>
        <w:bottom w:val="none" w:sz="0" w:space="0" w:color="auto"/>
        <w:right w:val="none" w:sz="0" w:space="0" w:color="auto"/>
      </w:divBdr>
    </w:div>
    <w:div w:id="6753933">
      <w:bodyDiv w:val="1"/>
      <w:marLeft w:val="0"/>
      <w:marRight w:val="0"/>
      <w:marTop w:val="0"/>
      <w:marBottom w:val="0"/>
      <w:divBdr>
        <w:top w:val="none" w:sz="0" w:space="0" w:color="auto"/>
        <w:left w:val="none" w:sz="0" w:space="0" w:color="auto"/>
        <w:bottom w:val="none" w:sz="0" w:space="0" w:color="auto"/>
        <w:right w:val="none" w:sz="0" w:space="0" w:color="auto"/>
      </w:divBdr>
      <w:divsChild>
        <w:div w:id="219094315">
          <w:marLeft w:val="0"/>
          <w:marRight w:val="0"/>
          <w:marTop w:val="0"/>
          <w:marBottom w:val="0"/>
          <w:divBdr>
            <w:top w:val="none" w:sz="0" w:space="0" w:color="auto"/>
            <w:left w:val="none" w:sz="0" w:space="0" w:color="auto"/>
            <w:bottom w:val="none" w:sz="0" w:space="0" w:color="auto"/>
            <w:right w:val="none" w:sz="0" w:space="0" w:color="auto"/>
          </w:divBdr>
          <w:divsChild>
            <w:div w:id="169568520">
              <w:marLeft w:val="0"/>
              <w:marRight w:val="0"/>
              <w:marTop w:val="0"/>
              <w:marBottom w:val="0"/>
              <w:divBdr>
                <w:top w:val="none" w:sz="0" w:space="0" w:color="auto"/>
                <w:left w:val="none" w:sz="0" w:space="0" w:color="auto"/>
                <w:bottom w:val="none" w:sz="0" w:space="0" w:color="auto"/>
                <w:right w:val="none" w:sz="0" w:space="0" w:color="auto"/>
              </w:divBdr>
            </w:div>
            <w:div w:id="176696020">
              <w:marLeft w:val="0"/>
              <w:marRight w:val="0"/>
              <w:marTop w:val="0"/>
              <w:marBottom w:val="0"/>
              <w:divBdr>
                <w:top w:val="none" w:sz="0" w:space="0" w:color="auto"/>
                <w:left w:val="none" w:sz="0" w:space="0" w:color="auto"/>
                <w:bottom w:val="none" w:sz="0" w:space="0" w:color="auto"/>
                <w:right w:val="none" w:sz="0" w:space="0" w:color="auto"/>
              </w:divBdr>
            </w:div>
            <w:div w:id="729231250">
              <w:marLeft w:val="0"/>
              <w:marRight w:val="0"/>
              <w:marTop w:val="0"/>
              <w:marBottom w:val="0"/>
              <w:divBdr>
                <w:top w:val="none" w:sz="0" w:space="0" w:color="auto"/>
                <w:left w:val="none" w:sz="0" w:space="0" w:color="auto"/>
                <w:bottom w:val="none" w:sz="0" w:space="0" w:color="auto"/>
                <w:right w:val="none" w:sz="0" w:space="0" w:color="auto"/>
              </w:divBdr>
            </w:div>
            <w:div w:id="1877546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51835">
      <w:bodyDiv w:val="1"/>
      <w:marLeft w:val="0"/>
      <w:marRight w:val="0"/>
      <w:marTop w:val="0"/>
      <w:marBottom w:val="0"/>
      <w:divBdr>
        <w:top w:val="none" w:sz="0" w:space="0" w:color="auto"/>
        <w:left w:val="none" w:sz="0" w:space="0" w:color="auto"/>
        <w:bottom w:val="none" w:sz="0" w:space="0" w:color="auto"/>
        <w:right w:val="none" w:sz="0" w:space="0" w:color="auto"/>
      </w:divBdr>
      <w:divsChild>
        <w:div w:id="536310840">
          <w:marLeft w:val="547"/>
          <w:marRight w:val="0"/>
          <w:marTop w:val="91"/>
          <w:marBottom w:val="0"/>
          <w:divBdr>
            <w:top w:val="none" w:sz="0" w:space="0" w:color="auto"/>
            <w:left w:val="none" w:sz="0" w:space="0" w:color="auto"/>
            <w:bottom w:val="none" w:sz="0" w:space="0" w:color="auto"/>
            <w:right w:val="none" w:sz="0" w:space="0" w:color="auto"/>
          </w:divBdr>
        </w:div>
        <w:div w:id="1962033080">
          <w:marLeft w:val="547"/>
          <w:marRight w:val="0"/>
          <w:marTop w:val="77"/>
          <w:marBottom w:val="0"/>
          <w:divBdr>
            <w:top w:val="none" w:sz="0" w:space="0" w:color="auto"/>
            <w:left w:val="none" w:sz="0" w:space="0" w:color="auto"/>
            <w:bottom w:val="none" w:sz="0" w:space="0" w:color="auto"/>
            <w:right w:val="none" w:sz="0" w:space="0" w:color="auto"/>
          </w:divBdr>
        </w:div>
      </w:divsChild>
    </w:div>
    <w:div w:id="7559641">
      <w:bodyDiv w:val="1"/>
      <w:marLeft w:val="0"/>
      <w:marRight w:val="0"/>
      <w:marTop w:val="0"/>
      <w:marBottom w:val="0"/>
      <w:divBdr>
        <w:top w:val="none" w:sz="0" w:space="0" w:color="auto"/>
        <w:left w:val="none" w:sz="0" w:space="0" w:color="auto"/>
        <w:bottom w:val="none" w:sz="0" w:space="0" w:color="auto"/>
        <w:right w:val="none" w:sz="0" w:space="0" w:color="auto"/>
      </w:divBdr>
      <w:divsChild>
        <w:div w:id="321355124">
          <w:marLeft w:val="1166"/>
          <w:marRight w:val="0"/>
          <w:marTop w:val="96"/>
          <w:marBottom w:val="0"/>
          <w:divBdr>
            <w:top w:val="none" w:sz="0" w:space="0" w:color="auto"/>
            <w:left w:val="none" w:sz="0" w:space="0" w:color="auto"/>
            <w:bottom w:val="none" w:sz="0" w:space="0" w:color="auto"/>
            <w:right w:val="none" w:sz="0" w:space="0" w:color="auto"/>
          </w:divBdr>
        </w:div>
        <w:div w:id="922879527">
          <w:marLeft w:val="547"/>
          <w:marRight w:val="0"/>
          <w:marTop w:val="115"/>
          <w:marBottom w:val="0"/>
          <w:divBdr>
            <w:top w:val="none" w:sz="0" w:space="0" w:color="auto"/>
            <w:left w:val="none" w:sz="0" w:space="0" w:color="auto"/>
            <w:bottom w:val="none" w:sz="0" w:space="0" w:color="auto"/>
            <w:right w:val="none" w:sz="0" w:space="0" w:color="auto"/>
          </w:divBdr>
        </w:div>
      </w:divsChild>
    </w:div>
    <w:div w:id="9181059">
      <w:bodyDiv w:val="1"/>
      <w:marLeft w:val="0"/>
      <w:marRight w:val="0"/>
      <w:marTop w:val="0"/>
      <w:marBottom w:val="0"/>
      <w:divBdr>
        <w:top w:val="none" w:sz="0" w:space="0" w:color="auto"/>
        <w:left w:val="none" w:sz="0" w:space="0" w:color="auto"/>
        <w:bottom w:val="none" w:sz="0" w:space="0" w:color="auto"/>
        <w:right w:val="none" w:sz="0" w:space="0" w:color="auto"/>
      </w:divBdr>
    </w:div>
    <w:div w:id="10038829">
      <w:bodyDiv w:val="1"/>
      <w:marLeft w:val="0"/>
      <w:marRight w:val="0"/>
      <w:marTop w:val="0"/>
      <w:marBottom w:val="0"/>
      <w:divBdr>
        <w:top w:val="none" w:sz="0" w:space="0" w:color="auto"/>
        <w:left w:val="none" w:sz="0" w:space="0" w:color="auto"/>
        <w:bottom w:val="none" w:sz="0" w:space="0" w:color="auto"/>
        <w:right w:val="none" w:sz="0" w:space="0" w:color="auto"/>
      </w:divBdr>
    </w:div>
    <w:div w:id="10571015">
      <w:bodyDiv w:val="1"/>
      <w:marLeft w:val="0"/>
      <w:marRight w:val="0"/>
      <w:marTop w:val="0"/>
      <w:marBottom w:val="0"/>
      <w:divBdr>
        <w:top w:val="none" w:sz="0" w:space="0" w:color="auto"/>
        <w:left w:val="none" w:sz="0" w:space="0" w:color="auto"/>
        <w:bottom w:val="none" w:sz="0" w:space="0" w:color="auto"/>
        <w:right w:val="none" w:sz="0" w:space="0" w:color="auto"/>
      </w:divBdr>
    </w:div>
    <w:div w:id="11036299">
      <w:bodyDiv w:val="1"/>
      <w:marLeft w:val="0"/>
      <w:marRight w:val="0"/>
      <w:marTop w:val="0"/>
      <w:marBottom w:val="0"/>
      <w:divBdr>
        <w:top w:val="none" w:sz="0" w:space="0" w:color="auto"/>
        <w:left w:val="none" w:sz="0" w:space="0" w:color="auto"/>
        <w:bottom w:val="none" w:sz="0" w:space="0" w:color="auto"/>
        <w:right w:val="none" w:sz="0" w:space="0" w:color="auto"/>
      </w:divBdr>
      <w:divsChild>
        <w:div w:id="953562402">
          <w:marLeft w:val="547"/>
          <w:marRight w:val="0"/>
          <w:marTop w:val="134"/>
          <w:marBottom w:val="0"/>
          <w:divBdr>
            <w:top w:val="none" w:sz="0" w:space="0" w:color="auto"/>
            <w:left w:val="none" w:sz="0" w:space="0" w:color="auto"/>
            <w:bottom w:val="none" w:sz="0" w:space="0" w:color="auto"/>
            <w:right w:val="none" w:sz="0" w:space="0" w:color="auto"/>
          </w:divBdr>
        </w:div>
        <w:div w:id="1955821306">
          <w:marLeft w:val="547"/>
          <w:marRight w:val="0"/>
          <w:marTop w:val="134"/>
          <w:marBottom w:val="0"/>
          <w:divBdr>
            <w:top w:val="none" w:sz="0" w:space="0" w:color="auto"/>
            <w:left w:val="none" w:sz="0" w:space="0" w:color="auto"/>
            <w:bottom w:val="none" w:sz="0" w:space="0" w:color="auto"/>
            <w:right w:val="none" w:sz="0" w:space="0" w:color="auto"/>
          </w:divBdr>
        </w:div>
      </w:divsChild>
    </w:div>
    <w:div w:id="11617055">
      <w:bodyDiv w:val="1"/>
      <w:marLeft w:val="0"/>
      <w:marRight w:val="0"/>
      <w:marTop w:val="0"/>
      <w:marBottom w:val="0"/>
      <w:divBdr>
        <w:top w:val="none" w:sz="0" w:space="0" w:color="auto"/>
        <w:left w:val="none" w:sz="0" w:space="0" w:color="auto"/>
        <w:bottom w:val="none" w:sz="0" w:space="0" w:color="auto"/>
        <w:right w:val="none" w:sz="0" w:space="0" w:color="auto"/>
      </w:divBdr>
      <w:divsChild>
        <w:div w:id="217515571">
          <w:marLeft w:val="1166"/>
          <w:marRight w:val="0"/>
          <w:marTop w:val="96"/>
          <w:marBottom w:val="0"/>
          <w:divBdr>
            <w:top w:val="none" w:sz="0" w:space="0" w:color="auto"/>
            <w:left w:val="none" w:sz="0" w:space="0" w:color="auto"/>
            <w:bottom w:val="none" w:sz="0" w:space="0" w:color="auto"/>
            <w:right w:val="none" w:sz="0" w:space="0" w:color="auto"/>
          </w:divBdr>
        </w:div>
        <w:div w:id="479269274">
          <w:marLeft w:val="1800"/>
          <w:marRight w:val="0"/>
          <w:marTop w:val="86"/>
          <w:marBottom w:val="0"/>
          <w:divBdr>
            <w:top w:val="none" w:sz="0" w:space="0" w:color="auto"/>
            <w:left w:val="none" w:sz="0" w:space="0" w:color="auto"/>
            <w:bottom w:val="none" w:sz="0" w:space="0" w:color="auto"/>
            <w:right w:val="none" w:sz="0" w:space="0" w:color="auto"/>
          </w:divBdr>
        </w:div>
        <w:div w:id="608129043">
          <w:marLeft w:val="1800"/>
          <w:marRight w:val="0"/>
          <w:marTop w:val="86"/>
          <w:marBottom w:val="0"/>
          <w:divBdr>
            <w:top w:val="none" w:sz="0" w:space="0" w:color="auto"/>
            <w:left w:val="none" w:sz="0" w:space="0" w:color="auto"/>
            <w:bottom w:val="none" w:sz="0" w:space="0" w:color="auto"/>
            <w:right w:val="none" w:sz="0" w:space="0" w:color="auto"/>
          </w:divBdr>
        </w:div>
        <w:div w:id="776221357">
          <w:marLeft w:val="547"/>
          <w:marRight w:val="0"/>
          <w:marTop w:val="115"/>
          <w:marBottom w:val="0"/>
          <w:divBdr>
            <w:top w:val="none" w:sz="0" w:space="0" w:color="auto"/>
            <w:left w:val="none" w:sz="0" w:space="0" w:color="auto"/>
            <w:bottom w:val="none" w:sz="0" w:space="0" w:color="auto"/>
            <w:right w:val="none" w:sz="0" w:space="0" w:color="auto"/>
          </w:divBdr>
        </w:div>
        <w:div w:id="1049112649">
          <w:marLeft w:val="1166"/>
          <w:marRight w:val="0"/>
          <w:marTop w:val="96"/>
          <w:marBottom w:val="0"/>
          <w:divBdr>
            <w:top w:val="none" w:sz="0" w:space="0" w:color="auto"/>
            <w:left w:val="none" w:sz="0" w:space="0" w:color="auto"/>
            <w:bottom w:val="none" w:sz="0" w:space="0" w:color="auto"/>
            <w:right w:val="none" w:sz="0" w:space="0" w:color="auto"/>
          </w:divBdr>
        </w:div>
        <w:div w:id="1172140705">
          <w:marLeft w:val="1166"/>
          <w:marRight w:val="0"/>
          <w:marTop w:val="96"/>
          <w:marBottom w:val="0"/>
          <w:divBdr>
            <w:top w:val="none" w:sz="0" w:space="0" w:color="auto"/>
            <w:left w:val="none" w:sz="0" w:space="0" w:color="auto"/>
            <w:bottom w:val="none" w:sz="0" w:space="0" w:color="auto"/>
            <w:right w:val="none" w:sz="0" w:space="0" w:color="auto"/>
          </w:divBdr>
        </w:div>
        <w:div w:id="1873182003">
          <w:marLeft w:val="1166"/>
          <w:marRight w:val="0"/>
          <w:marTop w:val="96"/>
          <w:marBottom w:val="0"/>
          <w:divBdr>
            <w:top w:val="none" w:sz="0" w:space="0" w:color="auto"/>
            <w:left w:val="none" w:sz="0" w:space="0" w:color="auto"/>
            <w:bottom w:val="none" w:sz="0" w:space="0" w:color="auto"/>
            <w:right w:val="none" w:sz="0" w:space="0" w:color="auto"/>
          </w:divBdr>
        </w:div>
        <w:div w:id="2014069489">
          <w:marLeft w:val="1166"/>
          <w:marRight w:val="0"/>
          <w:marTop w:val="96"/>
          <w:marBottom w:val="0"/>
          <w:divBdr>
            <w:top w:val="none" w:sz="0" w:space="0" w:color="auto"/>
            <w:left w:val="none" w:sz="0" w:space="0" w:color="auto"/>
            <w:bottom w:val="none" w:sz="0" w:space="0" w:color="auto"/>
            <w:right w:val="none" w:sz="0" w:space="0" w:color="auto"/>
          </w:divBdr>
        </w:div>
      </w:divsChild>
    </w:div>
    <w:div w:id="12658128">
      <w:bodyDiv w:val="1"/>
      <w:marLeft w:val="0"/>
      <w:marRight w:val="0"/>
      <w:marTop w:val="0"/>
      <w:marBottom w:val="0"/>
      <w:divBdr>
        <w:top w:val="none" w:sz="0" w:space="0" w:color="auto"/>
        <w:left w:val="none" w:sz="0" w:space="0" w:color="auto"/>
        <w:bottom w:val="none" w:sz="0" w:space="0" w:color="auto"/>
        <w:right w:val="none" w:sz="0" w:space="0" w:color="auto"/>
      </w:divBdr>
    </w:div>
    <w:div w:id="15498781">
      <w:bodyDiv w:val="1"/>
      <w:marLeft w:val="0"/>
      <w:marRight w:val="0"/>
      <w:marTop w:val="0"/>
      <w:marBottom w:val="0"/>
      <w:divBdr>
        <w:top w:val="none" w:sz="0" w:space="0" w:color="auto"/>
        <w:left w:val="none" w:sz="0" w:space="0" w:color="auto"/>
        <w:bottom w:val="none" w:sz="0" w:space="0" w:color="auto"/>
        <w:right w:val="none" w:sz="0" w:space="0" w:color="auto"/>
      </w:divBdr>
    </w:div>
    <w:div w:id="16781600">
      <w:bodyDiv w:val="1"/>
      <w:marLeft w:val="0"/>
      <w:marRight w:val="0"/>
      <w:marTop w:val="0"/>
      <w:marBottom w:val="0"/>
      <w:divBdr>
        <w:top w:val="none" w:sz="0" w:space="0" w:color="auto"/>
        <w:left w:val="none" w:sz="0" w:space="0" w:color="auto"/>
        <w:bottom w:val="none" w:sz="0" w:space="0" w:color="auto"/>
        <w:right w:val="none" w:sz="0" w:space="0" w:color="auto"/>
      </w:divBdr>
    </w:div>
    <w:div w:id="19748929">
      <w:bodyDiv w:val="1"/>
      <w:marLeft w:val="0"/>
      <w:marRight w:val="0"/>
      <w:marTop w:val="0"/>
      <w:marBottom w:val="0"/>
      <w:divBdr>
        <w:top w:val="none" w:sz="0" w:space="0" w:color="auto"/>
        <w:left w:val="none" w:sz="0" w:space="0" w:color="auto"/>
        <w:bottom w:val="none" w:sz="0" w:space="0" w:color="auto"/>
        <w:right w:val="none" w:sz="0" w:space="0" w:color="auto"/>
      </w:divBdr>
      <w:divsChild>
        <w:div w:id="576400825">
          <w:marLeft w:val="1166"/>
          <w:marRight w:val="0"/>
          <w:marTop w:val="96"/>
          <w:marBottom w:val="0"/>
          <w:divBdr>
            <w:top w:val="none" w:sz="0" w:space="0" w:color="auto"/>
            <w:left w:val="none" w:sz="0" w:space="0" w:color="auto"/>
            <w:bottom w:val="none" w:sz="0" w:space="0" w:color="auto"/>
            <w:right w:val="none" w:sz="0" w:space="0" w:color="auto"/>
          </w:divBdr>
        </w:div>
        <w:div w:id="1103498520">
          <w:marLeft w:val="547"/>
          <w:marRight w:val="0"/>
          <w:marTop w:val="115"/>
          <w:marBottom w:val="0"/>
          <w:divBdr>
            <w:top w:val="none" w:sz="0" w:space="0" w:color="auto"/>
            <w:left w:val="none" w:sz="0" w:space="0" w:color="auto"/>
            <w:bottom w:val="none" w:sz="0" w:space="0" w:color="auto"/>
            <w:right w:val="none" w:sz="0" w:space="0" w:color="auto"/>
          </w:divBdr>
        </w:div>
        <w:div w:id="1188758021">
          <w:marLeft w:val="1166"/>
          <w:marRight w:val="0"/>
          <w:marTop w:val="96"/>
          <w:marBottom w:val="0"/>
          <w:divBdr>
            <w:top w:val="none" w:sz="0" w:space="0" w:color="auto"/>
            <w:left w:val="none" w:sz="0" w:space="0" w:color="auto"/>
            <w:bottom w:val="none" w:sz="0" w:space="0" w:color="auto"/>
            <w:right w:val="none" w:sz="0" w:space="0" w:color="auto"/>
          </w:divBdr>
        </w:div>
        <w:div w:id="1224834677">
          <w:marLeft w:val="1166"/>
          <w:marRight w:val="0"/>
          <w:marTop w:val="96"/>
          <w:marBottom w:val="0"/>
          <w:divBdr>
            <w:top w:val="none" w:sz="0" w:space="0" w:color="auto"/>
            <w:left w:val="none" w:sz="0" w:space="0" w:color="auto"/>
            <w:bottom w:val="none" w:sz="0" w:space="0" w:color="auto"/>
            <w:right w:val="none" w:sz="0" w:space="0" w:color="auto"/>
          </w:divBdr>
        </w:div>
      </w:divsChild>
    </w:div>
    <w:div w:id="20715494">
      <w:bodyDiv w:val="1"/>
      <w:marLeft w:val="0"/>
      <w:marRight w:val="0"/>
      <w:marTop w:val="0"/>
      <w:marBottom w:val="0"/>
      <w:divBdr>
        <w:top w:val="none" w:sz="0" w:space="0" w:color="auto"/>
        <w:left w:val="none" w:sz="0" w:space="0" w:color="auto"/>
        <w:bottom w:val="none" w:sz="0" w:space="0" w:color="auto"/>
        <w:right w:val="none" w:sz="0" w:space="0" w:color="auto"/>
      </w:divBdr>
      <w:divsChild>
        <w:div w:id="826019467">
          <w:marLeft w:val="0"/>
          <w:marRight w:val="0"/>
          <w:marTop w:val="0"/>
          <w:marBottom w:val="0"/>
          <w:divBdr>
            <w:top w:val="none" w:sz="0" w:space="0" w:color="auto"/>
            <w:left w:val="none" w:sz="0" w:space="0" w:color="auto"/>
            <w:bottom w:val="none" w:sz="0" w:space="0" w:color="auto"/>
            <w:right w:val="none" w:sz="0" w:space="0" w:color="auto"/>
          </w:divBdr>
          <w:divsChild>
            <w:div w:id="198516604">
              <w:marLeft w:val="0"/>
              <w:marRight w:val="0"/>
              <w:marTop w:val="0"/>
              <w:marBottom w:val="0"/>
              <w:divBdr>
                <w:top w:val="none" w:sz="0" w:space="0" w:color="auto"/>
                <w:left w:val="none" w:sz="0" w:space="0" w:color="auto"/>
                <w:bottom w:val="none" w:sz="0" w:space="0" w:color="auto"/>
                <w:right w:val="none" w:sz="0" w:space="0" w:color="auto"/>
              </w:divBdr>
            </w:div>
            <w:div w:id="300572303">
              <w:marLeft w:val="0"/>
              <w:marRight w:val="0"/>
              <w:marTop w:val="0"/>
              <w:marBottom w:val="0"/>
              <w:divBdr>
                <w:top w:val="none" w:sz="0" w:space="0" w:color="auto"/>
                <w:left w:val="none" w:sz="0" w:space="0" w:color="auto"/>
                <w:bottom w:val="none" w:sz="0" w:space="0" w:color="auto"/>
                <w:right w:val="none" w:sz="0" w:space="0" w:color="auto"/>
              </w:divBdr>
            </w:div>
            <w:div w:id="1808357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53469">
      <w:bodyDiv w:val="1"/>
      <w:marLeft w:val="0"/>
      <w:marRight w:val="0"/>
      <w:marTop w:val="0"/>
      <w:marBottom w:val="0"/>
      <w:divBdr>
        <w:top w:val="none" w:sz="0" w:space="0" w:color="auto"/>
        <w:left w:val="none" w:sz="0" w:space="0" w:color="auto"/>
        <w:bottom w:val="none" w:sz="0" w:space="0" w:color="auto"/>
        <w:right w:val="none" w:sz="0" w:space="0" w:color="auto"/>
      </w:divBdr>
    </w:div>
    <w:div w:id="22021029">
      <w:bodyDiv w:val="1"/>
      <w:marLeft w:val="0"/>
      <w:marRight w:val="0"/>
      <w:marTop w:val="0"/>
      <w:marBottom w:val="0"/>
      <w:divBdr>
        <w:top w:val="none" w:sz="0" w:space="0" w:color="auto"/>
        <w:left w:val="none" w:sz="0" w:space="0" w:color="auto"/>
        <w:bottom w:val="none" w:sz="0" w:space="0" w:color="auto"/>
        <w:right w:val="none" w:sz="0" w:space="0" w:color="auto"/>
      </w:divBdr>
    </w:div>
    <w:div w:id="22445740">
      <w:bodyDiv w:val="1"/>
      <w:marLeft w:val="0"/>
      <w:marRight w:val="0"/>
      <w:marTop w:val="0"/>
      <w:marBottom w:val="0"/>
      <w:divBdr>
        <w:top w:val="none" w:sz="0" w:space="0" w:color="auto"/>
        <w:left w:val="none" w:sz="0" w:space="0" w:color="auto"/>
        <w:bottom w:val="none" w:sz="0" w:space="0" w:color="auto"/>
        <w:right w:val="none" w:sz="0" w:space="0" w:color="auto"/>
      </w:divBdr>
    </w:div>
    <w:div w:id="22636987">
      <w:bodyDiv w:val="1"/>
      <w:marLeft w:val="0"/>
      <w:marRight w:val="0"/>
      <w:marTop w:val="0"/>
      <w:marBottom w:val="0"/>
      <w:divBdr>
        <w:top w:val="none" w:sz="0" w:space="0" w:color="auto"/>
        <w:left w:val="none" w:sz="0" w:space="0" w:color="auto"/>
        <w:bottom w:val="none" w:sz="0" w:space="0" w:color="auto"/>
        <w:right w:val="none" w:sz="0" w:space="0" w:color="auto"/>
      </w:divBdr>
    </w:div>
    <w:div w:id="22823454">
      <w:bodyDiv w:val="1"/>
      <w:marLeft w:val="0"/>
      <w:marRight w:val="0"/>
      <w:marTop w:val="0"/>
      <w:marBottom w:val="0"/>
      <w:divBdr>
        <w:top w:val="none" w:sz="0" w:space="0" w:color="auto"/>
        <w:left w:val="none" w:sz="0" w:space="0" w:color="auto"/>
        <w:bottom w:val="none" w:sz="0" w:space="0" w:color="auto"/>
        <w:right w:val="none" w:sz="0" w:space="0" w:color="auto"/>
      </w:divBdr>
      <w:divsChild>
        <w:div w:id="1423604041">
          <w:marLeft w:val="547"/>
          <w:marRight w:val="0"/>
          <w:marTop w:val="154"/>
          <w:marBottom w:val="0"/>
          <w:divBdr>
            <w:top w:val="none" w:sz="0" w:space="0" w:color="auto"/>
            <w:left w:val="none" w:sz="0" w:space="0" w:color="auto"/>
            <w:bottom w:val="none" w:sz="0" w:space="0" w:color="auto"/>
            <w:right w:val="none" w:sz="0" w:space="0" w:color="auto"/>
          </w:divBdr>
        </w:div>
      </w:divsChild>
    </w:div>
    <w:div w:id="22946024">
      <w:bodyDiv w:val="1"/>
      <w:marLeft w:val="0"/>
      <w:marRight w:val="0"/>
      <w:marTop w:val="0"/>
      <w:marBottom w:val="0"/>
      <w:divBdr>
        <w:top w:val="none" w:sz="0" w:space="0" w:color="auto"/>
        <w:left w:val="none" w:sz="0" w:space="0" w:color="auto"/>
        <w:bottom w:val="none" w:sz="0" w:space="0" w:color="auto"/>
        <w:right w:val="none" w:sz="0" w:space="0" w:color="auto"/>
      </w:divBdr>
    </w:div>
    <w:div w:id="23137725">
      <w:bodyDiv w:val="1"/>
      <w:marLeft w:val="0"/>
      <w:marRight w:val="0"/>
      <w:marTop w:val="0"/>
      <w:marBottom w:val="0"/>
      <w:divBdr>
        <w:top w:val="none" w:sz="0" w:space="0" w:color="auto"/>
        <w:left w:val="none" w:sz="0" w:space="0" w:color="auto"/>
        <w:bottom w:val="none" w:sz="0" w:space="0" w:color="auto"/>
        <w:right w:val="none" w:sz="0" w:space="0" w:color="auto"/>
      </w:divBdr>
    </w:div>
    <w:div w:id="24137706">
      <w:bodyDiv w:val="1"/>
      <w:marLeft w:val="0"/>
      <w:marRight w:val="0"/>
      <w:marTop w:val="0"/>
      <w:marBottom w:val="0"/>
      <w:divBdr>
        <w:top w:val="none" w:sz="0" w:space="0" w:color="auto"/>
        <w:left w:val="none" w:sz="0" w:space="0" w:color="auto"/>
        <w:bottom w:val="none" w:sz="0" w:space="0" w:color="auto"/>
        <w:right w:val="none" w:sz="0" w:space="0" w:color="auto"/>
      </w:divBdr>
      <w:divsChild>
        <w:div w:id="461193294">
          <w:marLeft w:val="1800"/>
          <w:marRight w:val="0"/>
          <w:marTop w:val="86"/>
          <w:marBottom w:val="0"/>
          <w:divBdr>
            <w:top w:val="none" w:sz="0" w:space="0" w:color="auto"/>
            <w:left w:val="none" w:sz="0" w:space="0" w:color="auto"/>
            <w:bottom w:val="none" w:sz="0" w:space="0" w:color="auto"/>
            <w:right w:val="none" w:sz="0" w:space="0" w:color="auto"/>
          </w:divBdr>
        </w:div>
        <w:div w:id="782067776">
          <w:marLeft w:val="547"/>
          <w:marRight w:val="0"/>
          <w:marTop w:val="115"/>
          <w:marBottom w:val="0"/>
          <w:divBdr>
            <w:top w:val="none" w:sz="0" w:space="0" w:color="auto"/>
            <w:left w:val="none" w:sz="0" w:space="0" w:color="auto"/>
            <w:bottom w:val="none" w:sz="0" w:space="0" w:color="auto"/>
            <w:right w:val="none" w:sz="0" w:space="0" w:color="auto"/>
          </w:divBdr>
        </w:div>
        <w:div w:id="957839683">
          <w:marLeft w:val="1166"/>
          <w:marRight w:val="0"/>
          <w:marTop w:val="96"/>
          <w:marBottom w:val="0"/>
          <w:divBdr>
            <w:top w:val="none" w:sz="0" w:space="0" w:color="auto"/>
            <w:left w:val="none" w:sz="0" w:space="0" w:color="auto"/>
            <w:bottom w:val="none" w:sz="0" w:space="0" w:color="auto"/>
            <w:right w:val="none" w:sz="0" w:space="0" w:color="auto"/>
          </w:divBdr>
        </w:div>
        <w:div w:id="994340101">
          <w:marLeft w:val="1166"/>
          <w:marRight w:val="0"/>
          <w:marTop w:val="96"/>
          <w:marBottom w:val="0"/>
          <w:divBdr>
            <w:top w:val="none" w:sz="0" w:space="0" w:color="auto"/>
            <w:left w:val="none" w:sz="0" w:space="0" w:color="auto"/>
            <w:bottom w:val="none" w:sz="0" w:space="0" w:color="auto"/>
            <w:right w:val="none" w:sz="0" w:space="0" w:color="auto"/>
          </w:divBdr>
        </w:div>
        <w:div w:id="1189640154">
          <w:marLeft w:val="547"/>
          <w:marRight w:val="0"/>
          <w:marTop w:val="115"/>
          <w:marBottom w:val="0"/>
          <w:divBdr>
            <w:top w:val="none" w:sz="0" w:space="0" w:color="auto"/>
            <w:left w:val="none" w:sz="0" w:space="0" w:color="auto"/>
            <w:bottom w:val="none" w:sz="0" w:space="0" w:color="auto"/>
            <w:right w:val="none" w:sz="0" w:space="0" w:color="auto"/>
          </w:divBdr>
        </w:div>
        <w:div w:id="1425226851">
          <w:marLeft w:val="1166"/>
          <w:marRight w:val="0"/>
          <w:marTop w:val="96"/>
          <w:marBottom w:val="0"/>
          <w:divBdr>
            <w:top w:val="none" w:sz="0" w:space="0" w:color="auto"/>
            <w:left w:val="none" w:sz="0" w:space="0" w:color="auto"/>
            <w:bottom w:val="none" w:sz="0" w:space="0" w:color="auto"/>
            <w:right w:val="none" w:sz="0" w:space="0" w:color="auto"/>
          </w:divBdr>
        </w:div>
        <w:div w:id="1619949431">
          <w:marLeft w:val="1166"/>
          <w:marRight w:val="0"/>
          <w:marTop w:val="96"/>
          <w:marBottom w:val="0"/>
          <w:divBdr>
            <w:top w:val="none" w:sz="0" w:space="0" w:color="auto"/>
            <w:left w:val="none" w:sz="0" w:space="0" w:color="auto"/>
            <w:bottom w:val="none" w:sz="0" w:space="0" w:color="auto"/>
            <w:right w:val="none" w:sz="0" w:space="0" w:color="auto"/>
          </w:divBdr>
        </w:div>
        <w:div w:id="1658999818">
          <w:marLeft w:val="1166"/>
          <w:marRight w:val="0"/>
          <w:marTop w:val="96"/>
          <w:marBottom w:val="0"/>
          <w:divBdr>
            <w:top w:val="none" w:sz="0" w:space="0" w:color="auto"/>
            <w:left w:val="none" w:sz="0" w:space="0" w:color="auto"/>
            <w:bottom w:val="none" w:sz="0" w:space="0" w:color="auto"/>
            <w:right w:val="none" w:sz="0" w:space="0" w:color="auto"/>
          </w:divBdr>
        </w:div>
        <w:div w:id="1736932262">
          <w:marLeft w:val="1166"/>
          <w:marRight w:val="0"/>
          <w:marTop w:val="96"/>
          <w:marBottom w:val="0"/>
          <w:divBdr>
            <w:top w:val="none" w:sz="0" w:space="0" w:color="auto"/>
            <w:left w:val="none" w:sz="0" w:space="0" w:color="auto"/>
            <w:bottom w:val="none" w:sz="0" w:space="0" w:color="auto"/>
            <w:right w:val="none" w:sz="0" w:space="0" w:color="auto"/>
          </w:divBdr>
        </w:div>
      </w:divsChild>
    </w:div>
    <w:div w:id="24915689">
      <w:bodyDiv w:val="1"/>
      <w:marLeft w:val="0"/>
      <w:marRight w:val="0"/>
      <w:marTop w:val="0"/>
      <w:marBottom w:val="0"/>
      <w:divBdr>
        <w:top w:val="none" w:sz="0" w:space="0" w:color="auto"/>
        <w:left w:val="none" w:sz="0" w:space="0" w:color="auto"/>
        <w:bottom w:val="none" w:sz="0" w:space="0" w:color="auto"/>
        <w:right w:val="none" w:sz="0" w:space="0" w:color="auto"/>
      </w:divBdr>
      <w:divsChild>
        <w:div w:id="315573479">
          <w:marLeft w:val="547"/>
          <w:marRight w:val="0"/>
          <w:marTop w:val="134"/>
          <w:marBottom w:val="0"/>
          <w:divBdr>
            <w:top w:val="none" w:sz="0" w:space="0" w:color="auto"/>
            <w:left w:val="none" w:sz="0" w:space="0" w:color="auto"/>
            <w:bottom w:val="none" w:sz="0" w:space="0" w:color="auto"/>
            <w:right w:val="none" w:sz="0" w:space="0" w:color="auto"/>
          </w:divBdr>
        </w:div>
        <w:div w:id="110633929">
          <w:marLeft w:val="547"/>
          <w:marRight w:val="0"/>
          <w:marTop w:val="134"/>
          <w:marBottom w:val="0"/>
          <w:divBdr>
            <w:top w:val="none" w:sz="0" w:space="0" w:color="auto"/>
            <w:left w:val="none" w:sz="0" w:space="0" w:color="auto"/>
            <w:bottom w:val="none" w:sz="0" w:space="0" w:color="auto"/>
            <w:right w:val="none" w:sz="0" w:space="0" w:color="auto"/>
          </w:divBdr>
        </w:div>
        <w:div w:id="1396271869">
          <w:marLeft w:val="547"/>
          <w:marRight w:val="0"/>
          <w:marTop w:val="134"/>
          <w:marBottom w:val="0"/>
          <w:divBdr>
            <w:top w:val="none" w:sz="0" w:space="0" w:color="auto"/>
            <w:left w:val="none" w:sz="0" w:space="0" w:color="auto"/>
            <w:bottom w:val="none" w:sz="0" w:space="0" w:color="auto"/>
            <w:right w:val="none" w:sz="0" w:space="0" w:color="auto"/>
          </w:divBdr>
        </w:div>
      </w:divsChild>
    </w:div>
    <w:div w:id="26639221">
      <w:bodyDiv w:val="1"/>
      <w:marLeft w:val="0"/>
      <w:marRight w:val="0"/>
      <w:marTop w:val="0"/>
      <w:marBottom w:val="0"/>
      <w:divBdr>
        <w:top w:val="none" w:sz="0" w:space="0" w:color="auto"/>
        <w:left w:val="none" w:sz="0" w:space="0" w:color="auto"/>
        <w:bottom w:val="none" w:sz="0" w:space="0" w:color="auto"/>
        <w:right w:val="none" w:sz="0" w:space="0" w:color="auto"/>
      </w:divBdr>
    </w:div>
    <w:div w:id="26954959">
      <w:bodyDiv w:val="1"/>
      <w:marLeft w:val="0"/>
      <w:marRight w:val="0"/>
      <w:marTop w:val="0"/>
      <w:marBottom w:val="0"/>
      <w:divBdr>
        <w:top w:val="none" w:sz="0" w:space="0" w:color="auto"/>
        <w:left w:val="none" w:sz="0" w:space="0" w:color="auto"/>
        <w:bottom w:val="none" w:sz="0" w:space="0" w:color="auto"/>
        <w:right w:val="none" w:sz="0" w:space="0" w:color="auto"/>
      </w:divBdr>
    </w:div>
    <w:div w:id="28531955">
      <w:bodyDiv w:val="1"/>
      <w:marLeft w:val="0"/>
      <w:marRight w:val="0"/>
      <w:marTop w:val="0"/>
      <w:marBottom w:val="0"/>
      <w:divBdr>
        <w:top w:val="none" w:sz="0" w:space="0" w:color="auto"/>
        <w:left w:val="none" w:sz="0" w:space="0" w:color="auto"/>
        <w:bottom w:val="none" w:sz="0" w:space="0" w:color="auto"/>
        <w:right w:val="none" w:sz="0" w:space="0" w:color="auto"/>
      </w:divBdr>
    </w:div>
    <w:div w:id="29884745">
      <w:bodyDiv w:val="1"/>
      <w:marLeft w:val="0"/>
      <w:marRight w:val="0"/>
      <w:marTop w:val="0"/>
      <w:marBottom w:val="0"/>
      <w:divBdr>
        <w:top w:val="none" w:sz="0" w:space="0" w:color="auto"/>
        <w:left w:val="none" w:sz="0" w:space="0" w:color="auto"/>
        <w:bottom w:val="none" w:sz="0" w:space="0" w:color="auto"/>
        <w:right w:val="none" w:sz="0" w:space="0" w:color="auto"/>
      </w:divBdr>
      <w:divsChild>
        <w:div w:id="1668904708">
          <w:marLeft w:val="547"/>
          <w:marRight w:val="0"/>
          <w:marTop w:val="115"/>
          <w:marBottom w:val="0"/>
          <w:divBdr>
            <w:top w:val="none" w:sz="0" w:space="0" w:color="auto"/>
            <w:left w:val="none" w:sz="0" w:space="0" w:color="auto"/>
            <w:bottom w:val="none" w:sz="0" w:space="0" w:color="auto"/>
            <w:right w:val="none" w:sz="0" w:space="0" w:color="auto"/>
          </w:divBdr>
        </w:div>
        <w:div w:id="592131535">
          <w:marLeft w:val="1166"/>
          <w:marRight w:val="0"/>
          <w:marTop w:val="106"/>
          <w:marBottom w:val="0"/>
          <w:divBdr>
            <w:top w:val="none" w:sz="0" w:space="0" w:color="auto"/>
            <w:left w:val="none" w:sz="0" w:space="0" w:color="auto"/>
            <w:bottom w:val="none" w:sz="0" w:space="0" w:color="auto"/>
            <w:right w:val="none" w:sz="0" w:space="0" w:color="auto"/>
          </w:divBdr>
        </w:div>
        <w:div w:id="404185338">
          <w:marLeft w:val="1800"/>
          <w:marRight w:val="0"/>
          <w:marTop w:val="86"/>
          <w:marBottom w:val="0"/>
          <w:divBdr>
            <w:top w:val="none" w:sz="0" w:space="0" w:color="auto"/>
            <w:left w:val="none" w:sz="0" w:space="0" w:color="auto"/>
            <w:bottom w:val="none" w:sz="0" w:space="0" w:color="auto"/>
            <w:right w:val="none" w:sz="0" w:space="0" w:color="auto"/>
          </w:divBdr>
        </w:div>
        <w:div w:id="260533983">
          <w:marLeft w:val="1166"/>
          <w:marRight w:val="0"/>
          <w:marTop w:val="106"/>
          <w:marBottom w:val="0"/>
          <w:divBdr>
            <w:top w:val="none" w:sz="0" w:space="0" w:color="auto"/>
            <w:left w:val="none" w:sz="0" w:space="0" w:color="auto"/>
            <w:bottom w:val="none" w:sz="0" w:space="0" w:color="auto"/>
            <w:right w:val="none" w:sz="0" w:space="0" w:color="auto"/>
          </w:divBdr>
        </w:div>
        <w:div w:id="1985115269">
          <w:marLeft w:val="1800"/>
          <w:marRight w:val="0"/>
          <w:marTop w:val="86"/>
          <w:marBottom w:val="0"/>
          <w:divBdr>
            <w:top w:val="none" w:sz="0" w:space="0" w:color="auto"/>
            <w:left w:val="none" w:sz="0" w:space="0" w:color="auto"/>
            <w:bottom w:val="none" w:sz="0" w:space="0" w:color="auto"/>
            <w:right w:val="none" w:sz="0" w:space="0" w:color="auto"/>
          </w:divBdr>
        </w:div>
        <w:div w:id="1726904166">
          <w:marLeft w:val="1166"/>
          <w:marRight w:val="0"/>
          <w:marTop w:val="106"/>
          <w:marBottom w:val="0"/>
          <w:divBdr>
            <w:top w:val="none" w:sz="0" w:space="0" w:color="auto"/>
            <w:left w:val="none" w:sz="0" w:space="0" w:color="auto"/>
            <w:bottom w:val="none" w:sz="0" w:space="0" w:color="auto"/>
            <w:right w:val="none" w:sz="0" w:space="0" w:color="auto"/>
          </w:divBdr>
        </w:div>
        <w:div w:id="1894189834">
          <w:marLeft w:val="1166"/>
          <w:marRight w:val="0"/>
          <w:marTop w:val="106"/>
          <w:marBottom w:val="0"/>
          <w:divBdr>
            <w:top w:val="none" w:sz="0" w:space="0" w:color="auto"/>
            <w:left w:val="none" w:sz="0" w:space="0" w:color="auto"/>
            <w:bottom w:val="none" w:sz="0" w:space="0" w:color="auto"/>
            <w:right w:val="none" w:sz="0" w:space="0" w:color="auto"/>
          </w:divBdr>
        </w:div>
      </w:divsChild>
    </w:div>
    <w:div w:id="30351381">
      <w:bodyDiv w:val="1"/>
      <w:marLeft w:val="0"/>
      <w:marRight w:val="0"/>
      <w:marTop w:val="0"/>
      <w:marBottom w:val="0"/>
      <w:divBdr>
        <w:top w:val="none" w:sz="0" w:space="0" w:color="auto"/>
        <w:left w:val="none" w:sz="0" w:space="0" w:color="auto"/>
        <w:bottom w:val="none" w:sz="0" w:space="0" w:color="auto"/>
        <w:right w:val="none" w:sz="0" w:space="0" w:color="auto"/>
      </w:divBdr>
    </w:div>
    <w:div w:id="30887987">
      <w:bodyDiv w:val="1"/>
      <w:marLeft w:val="0"/>
      <w:marRight w:val="0"/>
      <w:marTop w:val="0"/>
      <w:marBottom w:val="0"/>
      <w:divBdr>
        <w:top w:val="none" w:sz="0" w:space="0" w:color="auto"/>
        <w:left w:val="none" w:sz="0" w:space="0" w:color="auto"/>
        <w:bottom w:val="none" w:sz="0" w:space="0" w:color="auto"/>
        <w:right w:val="none" w:sz="0" w:space="0" w:color="auto"/>
      </w:divBdr>
    </w:div>
    <w:div w:id="31225511">
      <w:bodyDiv w:val="1"/>
      <w:marLeft w:val="0"/>
      <w:marRight w:val="0"/>
      <w:marTop w:val="0"/>
      <w:marBottom w:val="0"/>
      <w:divBdr>
        <w:top w:val="none" w:sz="0" w:space="0" w:color="auto"/>
        <w:left w:val="none" w:sz="0" w:space="0" w:color="auto"/>
        <w:bottom w:val="none" w:sz="0" w:space="0" w:color="auto"/>
        <w:right w:val="none" w:sz="0" w:space="0" w:color="auto"/>
      </w:divBdr>
    </w:div>
    <w:div w:id="31733033">
      <w:bodyDiv w:val="1"/>
      <w:marLeft w:val="0"/>
      <w:marRight w:val="0"/>
      <w:marTop w:val="0"/>
      <w:marBottom w:val="0"/>
      <w:divBdr>
        <w:top w:val="none" w:sz="0" w:space="0" w:color="auto"/>
        <w:left w:val="none" w:sz="0" w:space="0" w:color="auto"/>
        <w:bottom w:val="none" w:sz="0" w:space="0" w:color="auto"/>
        <w:right w:val="none" w:sz="0" w:space="0" w:color="auto"/>
      </w:divBdr>
    </w:div>
    <w:div w:id="32047182">
      <w:bodyDiv w:val="1"/>
      <w:marLeft w:val="0"/>
      <w:marRight w:val="0"/>
      <w:marTop w:val="0"/>
      <w:marBottom w:val="0"/>
      <w:divBdr>
        <w:top w:val="none" w:sz="0" w:space="0" w:color="auto"/>
        <w:left w:val="none" w:sz="0" w:space="0" w:color="auto"/>
        <w:bottom w:val="none" w:sz="0" w:space="0" w:color="auto"/>
        <w:right w:val="none" w:sz="0" w:space="0" w:color="auto"/>
      </w:divBdr>
      <w:divsChild>
        <w:div w:id="70280044">
          <w:marLeft w:val="547"/>
          <w:marRight w:val="0"/>
          <w:marTop w:val="154"/>
          <w:marBottom w:val="0"/>
          <w:divBdr>
            <w:top w:val="none" w:sz="0" w:space="0" w:color="auto"/>
            <w:left w:val="none" w:sz="0" w:space="0" w:color="auto"/>
            <w:bottom w:val="none" w:sz="0" w:space="0" w:color="auto"/>
            <w:right w:val="none" w:sz="0" w:space="0" w:color="auto"/>
          </w:divBdr>
        </w:div>
        <w:div w:id="1517696354">
          <w:marLeft w:val="1166"/>
          <w:marRight w:val="0"/>
          <w:marTop w:val="115"/>
          <w:marBottom w:val="0"/>
          <w:divBdr>
            <w:top w:val="none" w:sz="0" w:space="0" w:color="auto"/>
            <w:left w:val="none" w:sz="0" w:space="0" w:color="auto"/>
            <w:bottom w:val="none" w:sz="0" w:space="0" w:color="auto"/>
            <w:right w:val="none" w:sz="0" w:space="0" w:color="auto"/>
          </w:divBdr>
        </w:div>
        <w:div w:id="53821518">
          <w:marLeft w:val="547"/>
          <w:marRight w:val="0"/>
          <w:marTop w:val="154"/>
          <w:marBottom w:val="0"/>
          <w:divBdr>
            <w:top w:val="none" w:sz="0" w:space="0" w:color="auto"/>
            <w:left w:val="none" w:sz="0" w:space="0" w:color="auto"/>
            <w:bottom w:val="none" w:sz="0" w:space="0" w:color="auto"/>
            <w:right w:val="none" w:sz="0" w:space="0" w:color="auto"/>
          </w:divBdr>
        </w:div>
        <w:div w:id="1252857202">
          <w:marLeft w:val="1166"/>
          <w:marRight w:val="0"/>
          <w:marTop w:val="134"/>
          <w:marBottom w:val="0"/>
          <w:divBdr>
            <w:top w:val="none" w:sz="0" w:space="0" w:color="auto"/>
            <w:left w:val="none" w:sz="0" w:space="0" w:color="auto"/>
            <w:bottom w:val="none" w:sz="0" w:space="0" w:color="auto"/>
            <w:right w:val="none" w:sz="0" w:space="0" w:color="auto"/>
          </w:divBdr>
        </w:div>
        <w:div w:id="1160852327">
          <w:marLeft w:val="1166"/>
          <w:marRight w:val="0"/>
          <w:marTop w:val="134"/>
          <w:marBottom w:val="0"/>
          <w:divBdr>
            <w:top w:val="none" w:sz="0" w:space="0" w:color="auto"/>
            <w:left w:val="none" w:sz="0" w:space="0" w:color="auto"/>
            <w:bottom w:val="none" w:sz="0" w:space="0" w:color="auto"/>
            <w:right w:val="none" w:sz="0" w:space="0" w:color="auto"/>
          </w:divBdr>
        </w:div>
      </w:divsChild>
    </w:div>
    <w:div w:id="32079475">
      <w:bodyDiv w:val="1"/>
      <w:marLeft w:val="0"/>
      <w:marRight w:val="0"/>
      <w:marTop w:val="0"/>
      <w:marBottom w:val="0"/>
      <w:divBdr>
        <w:top w:val="none" w:sz="0" w:space="0" w:color="auto"/>
        <w:left w:val="none" w:sz="0" w:space="0" w:color="auto"/>
        <w:bottom w:val="none" w:sz="0" w:space="0" w:color="auto"/>
        <w:right w:val="none" w:sz="0" w:space="0" w:color="auto"/>
      </w:divBdr>
      <w:divsChild>
        <w:div w:id="339115201">
          <w:marLeft w:val="547"/>
          <w:marRight w:val="0"/>
          <w:marTop w:val="154"/>
          <w:marBottom w:val="0"/>
          <w:divBdr>
            <w:top w:val="none" w:sz="0" w:space="0" w:color="auto"/>
            <w:left w:val="none" w:sz="0" w:space="0" w:color="auto"/>
            <w:bottom w:val="none" w:sz="0" w:space="0" w:color="auto"/>
            <w:right w:val="none" w:sz="0" w:space="0" w:color="auto"/>
          </w:divBdr>
        </w:div>
        <w:div w:id="1546605139">
          <w:marLeft w:val="547"/>
          <w:marRight w:val="0"/>
          <w:marTop w:val="154"/>
          <w:marBottom w:val="0"/>
          <w:divBdr>
            <w:top w:val="none" w:sz="0" w:space="0" w:color="auto"/>
            <w:left w:val="none" w:sz="0" w:space="0" w:color="auto"/>
            <w:bottom w:val="none" w:sz="0" w:space="0" w:color="auto"/>
            <w:right w:val="none" w:sz="0" w:space="0" w:color="auto"/>
          </w:divBdr>
        </w:div>
        <w:div w:id="1256207043">
          <w:marLeft w:val="547"/>
          <w:marRight w:val="0"/>
          <w:marTop w:val="154"/>
          <w:marBottom w:val="0"/>
          <w:divBdr>
            <w:top w:val="none" w:sz="0" w:space="0" w:color="auto"/>
            <w:left w:val="none" w:sz="0" w:space="0" w:color="auto"/>
            <w:bottom w:val="none" w:sz="0" w:space="0" w:color="auto"/>
            <w:right w:val="none" w:sz="0" w:space="0" w:color="auto"/>
          </w:divBdr>
        </w:div>
      </w:divsChild>
    </w:div>
    <w:div w:id="33190878">
      <w:bodyDiv w:val="1"/>
      <w:marLeft w:val="0"/>
      <w:marRight w:val="0"/>
      <w:marTop w:val="0"/>
      <w:marBottom w:val="0"/>
      <w:divBdr>
        <w:top w:val="none" w:sz="0" w:space="0" w:color="auto"/>
        <w:left w:val="none" w:sz="0" w:space="0" w:color="auto"/>
        <w:bottom w:val="none" w:sz="0" w:space="0" w:color="auto"/>
        <w:right w:val="none" w:sz="0" w:space="0" w:color="auto"/>
      </w:divBdr>
    </w:div>
    <w:div w:id="33847710">
      <w:bodyDiv w:val="1"/>
      <w:marLeft w:val="0"/>
      <w:marRight w:val="0"/>
      <w:marTop w:val="0"/>
      <w:marBottom w:val="0"/>
      <w:divBdr>
        <w:top w:val="none" w:sz="0" w:space="0" w:color="auto"/>
        <w:left w:val="none" w:sz="0" w:space="0" w:color="auto"/>
        <w:bottom w:val="none" w:sz="0" w:space="0" w:color="auto"/>
        <w:right w:val="none" w:sz="0" w:space="0" w:color="auto"/>
      </w:divBdr>
    </w:div>
    <w:div w:id="34736502">
      <w:bodyDiv w:val="1"/>
      <w:marLeft w:val="0"/>
      <w:marRight w:val="0"/>
      <w:marTop w:val="0"/>
      <w:marBottom w:val="0"/>
      <w:divBdr>
        <w:top w:val="none" w:sz="0" w:space="0" w:color="auto"/>
        <w:left w:val="none" w:sz="0" w:space="0" w:color="auto"/>
        <w:bottom w:val="none" w:sz="0" w:space="0" w:color="auto"/>
        <w:right w:val="none" w:sz="0" w:space="0" w:color="auto"/>
      </w:divBdr>
      <w:divsChild>
        <w:div w:id="55393804">
          <w:marLeft w:val="1166"/>
          <w:marRight w:val="0"/>
          <w:marTop w:val="115"/>
          <w:marBottom w:val="0"/>
          <w:divBdr>
            <w:top w:val="none" w:sz="0" w:space="0" w:color="auto"/>
            <w:left w:val="none" w:sz="0" w:space="0" w:color="auto"/>
            <w:bottom w:val="none" w:sz="0" w:space="0" w:color="auto"/>
            <w:right w:val="none" w:sz="0" w:space="0" w:color="auto"/>
          </w:divBdr>
        </w:div>
        <w:div w:id="127478815">
          <w:marLeft w:val="1166"/>
          <w:marRight w:val="0"/>
          <w:marTop w:val="115"/>
          <w:marBottom w:val="0"/>
          <w:divBdr>
            <w:top w:val="none" w:sz="0" w:space="0" w:color="auto"/>
            <w:left w:val="none" w:sz="0" w:space="0" w:color="auto"/>
            <w:bottom w:val="none" w:sz="0" w:space="0" w:color="auto"/>
            <w:right w:val="none" w:sz="0" w:space="0" w:color="auto"/>
          </w:divBdr>
        </w:div>
        <w:div w:id="361442411">
          <w:marLeft w:val="1166"/>
          <w:marRight w:val="0"/>
          <w:marTop w:val="115"/>
          <w:marBottom w:val="0"/>
          <w:divBdr>
            <w:top w:val="none" w:sz="0" w:space="0" w:color="auto"/>
            <w:left w:val="none" w:sz="0" w:space="0" w:color="auto"/>
            <w:bottom w:val="none" w:sz="0" w:space="0" w:color="auto"/>
            <w:right w:val="none" w:sz="0" w:space="0" w:color="auto"/>
          </w:divBdr>
        </w:div>
        <w:div w:id="569582042">
          <w:marLeft w:val="1166"/>
          <w:marRight w:val="0"/>
          <w:marTop w:val="115"/>
          <w:marBottom w:val="0"/>
          <w:divBdr>
            <w:top w:val="none" w:sz="0" w:space="0" w:color="auto"/>
            <w:left w:val="none" w:sz="0" w:space="0" w:color="auto"/>
            <w:bottom w:val="none" w:sz="0" w:space="0" w:color="auto"/>
            <w:right w:val="none" w:sz="0" w:space="0" w:color="auto"/>
          </w:divBdr>
        </w:div>
        <w:div w:id="988628489">
          <w:marLeft w:val="547"/>
          <w:marRight w:val="0"/>
          <w:marTop w:val="130"/>
          <w:marBottom w:val="0"/>
          <w:divBdr>
            <w:top w:val="none" w:sz="0" w:space="0" w:color="auto"/>
            <w:left w:val="none" w:sz="0" w:space="0" w:color="auto"/>
            <w:bottom w:val="none" w:sz="0" w:space="0" w:color="auto"/>
            <w:right w:val="none" w:sz="0" w:space="0" w:color="auto"/>
          </w:divBdr>
        </w:div>
        <w:div w:id="1509717078">
          <w:marLeft w:val="547"/>
          <w:marRight w:val="0"/>
          <w:marTop w:val="130"/>
          <w:marBottom w:val="0"/>
          <w:divBdr>
            <w:top w:val="none" w:sz="0" w:space="0" w:color="auto"/>
            <w:left w:val="none" w:sz="0" w:space="0" w:color="auto"/>
            <w:bottom w:val="none" w:sz="0" w:space="0" w:color="auto"/>
            <w:right w:val="none" w:sz="0" w:space="0" w:color="auto"/>
          </w:divBdr>
        </w:div>
        <w:div w:id="1539465324">
          <w:marLeft w:val="1166"/>
          <w:marRight w:val="0"/>
          <w:marTop w:val="115"/>
          <w:marBottom w:val="0"/>
          <w:divBdr>
            <w:top w:val="none" w:sz="0" w:space="0" w:color="auto"/>
            <w:left w:val="none" w:sz="0" w:space="0" w:color="auto"/>
            <w:bottom w:val="none" w:sz="0" w:space="0" w:color="auto"/>
            <w:right w:val="none" w:sz="0" w:space="0" w:color="auto"/>
          </w:divBdr>
        </w:div>
        <w:div w:id="1858695462">
          <w:marLeft w:val="1166"/>
          <w:marRight w:val="0"/>
          <w:marTop w:val="115"/>
          <w:marBottom w:val="0"/>
          <w:divBdr>
            <w:top w:val="none" w:sz="0" w:space="0" w:color="auto"/>
            <w:left w:val="none" w:sz="0" w:space="0" w:color="auto"/>
            <w:bottom w:val="none" w:sz="0" w:space="0" w:color="auto"/>
            <w:right w:val="none" w:sz="0" w:space="0" w:color="auto"/>
          </w:divBdr>
        </w:div>
        <w:div w:id="2016303797">
          <w:marLeft w:val="547"/>
          <w:marRight w:val="0"/>
          <w:marTop w:val="130"/>
          <w:marBottom w:val="0"/>
          <w:divBdr>
            <w:top w:val="none" w:sz="0" w:space="0" w:color="auto"/>
            <w:left w:val="none" w:sz="0" w:space="0" w:color="auto"/>
            <w:bottom w:val="none" w:sz="0" w:space="0" w:color="auto"/>
            <w:right w:val="none" w:sz="0" w:space="0" w:color="auto"/>
          </w:divBdr>
        </w:div>
      </w:divsChild>
    </w:div>
    <w:div w:id="35392570">
      <w:bodyDiv w:val="1"/>
      <w:marLeft w:val="0"/>
      <w:marRight w:val="0"/>
      <w:marTop w:val="0"/>
      <w:marBottom w:val="0"/>
      <w:divBdr>
        <w:top w:val="none" w:sz="0" w:space="0" w:color="auto"/>
        <w:left w:val="none" w:sz="0" w:space="0" w:color="auto"/>
        <w:bottom w:val="none" w:sz="0" w:space="0" w:color="auto"/>
        <w:right w:val="none" w:sz="0" w:space="0" w:color="auto"/>
      </w:divBdr>
    </w:div>
    <w:div w:id="35395938">
      <w:bodyDiv w:val="1"/>
      <w:marLeft w:val="0"/>
      <w:marRight w:val="0"/>
      <w:marTop w:val="0"/>
      <w:marBottom w:val="0"/>
      <w:divBdr>
        <w:top w:val="none" w:sz="0" w:space="0" w:color="auto"/>
        <w:left w:val="none" w:sz="0" w:space="0" w:color="auto"/>
        <w:bottom w:val="none" w:sz="0" w:space="0" w:color="auto"/>
        <w:right w:val="none" w:sz="0" w:space="0" w:color="auto"/>
      </w:divBdr>
    </w:div>
    <w:div w:id="36245195">
      <w:bodyDiv w:val="1"/>
      <w:marLeft w:val="0"/>
      <w:marRight w:val="0"/>
      <w:marTop w:val="0"/>
      <w:marBottom w:val="0"/>
      <w:divBdr>
        <w:top w:val="none" w:sz="0" w:space="0" w:color="auto"/>
        <w:left w:val="none" w:sz="0" w:space="0" w:color="auto"/>
        <w:bottom w:val="none" w:sz="0" w:space="0" w:color="auto"/>
        <w:right w:val="none" w:sz="0" w:space="0" w:color="auto"/>
      </w:divBdr>
    </w:div>
    <w:div w:id="36246837">
      <w:bodyDiv w:val="1"/>
      <w:marLeft w:val="0"/>
      <w:marRight w:val="0"/>
      <w:marTop w:val="0"/>
      <w:marBottom w:val="0"/>
      <w:divBdr>
        <w:top w:val="none" w:sz="0" w:space="0" w:color="auto"/>
        <w:left w:val="none" w:sz="0" w:space="0" w:color="auto"/>
        <w:bottom w:val="none" w:sz="0" w:space="0" w:color="auto"/>
        <w:right w:val="none" w:sz="0" w:space="0" w:color="auto"/>
      </w:divBdr>
    </w:div>
    <w:div w:id="36516664">
      <w:bodyDiv w:val="1"/>
      <w:marLeft w:val="0"/>
      <w:marRight w:val="0"/>
      <w:marTop w:val="0"/>
      <w:marBottom w:val="0"/>
      <w:divBdr>
        <w:top w:val="none" w:sz="0" w:space="0" w:color="auto"/>
        <w:left w:val="none" w:sz="0" w:space="0" w:color="auto"/>
        <w:bottom w:val="none" w:sz="0" w:space="0" w:color="auto"/>
        <w:right w:val="none" w:sz="0" w:space="0" w:color="auto"/>
      </w:divBdr>
      <w:divsChild>
        <w:div w:id="237441755">
          <w:marLeft w:val="1800"/>
          <w:marRight w:val="0"/>
          <w:marTop w:val="134"/>
          <w:marBottom w:val="0"/>
          <w:divBdr>
            <w:top w:val="none" w:sz="0" w:space="0" w:color="auto"/>
            <w:left w:val="none" w:sz="0" w:space="0" w:color="auto"/>
            <w:bottom w:val="none" w:sz="0" w:space="0" w:color="auto"/>
            <w:right w:val="none" w:sz="0" w:space="0" w:color="auto"/>
          </w:divBdr>
        </w:div>
        <w:div w:id="646475553">
          <w:marLeft w:val="1800"/>
          <w:marRight w:val="0"/>
          <w:marTop w:val="134"/>
          <w:marBottom w:val="0"/>
          <w:divBdr>
            <w:top w:val="none" w:sz="0" w:space="0" w:color="auto"/>
            <w:left w:val="none" w:sz="0" w:space="0" w:color="auto"/>
            <w:bottom w:val="none" w:sz="0" w:space="0" w:color="auto"/>
            <w:right w:val="none" w:sz="0" w:space="0" w:color="auto"/>
          </w:divBdr>
        </w:div>
        <w:div w:id="772940472">
          <w:marLeft w:val="1166"/>
          <w:marRight w:val="0"/>
          <w:marTop w:val="134"/>
          <w:marBottom w:val="0"/>
          <w:divBdr>
            <w:top w:val="none" w:sz="0" w:space="0" w:color="auto"/>
            <w:left w:val="none" w:sz="0" w:space="0" w:color="auto"/>
            <w:bottom w:val="none" w:sz="0" w:space="0" w:color="auto"/>
            <w:right w:val="none" w:sz="0" w:space="0" w:color="auto"/>
          </w:divBdr>
        </w:div>
        <w:div w:id="1728526539">
          <w:marLeft w:val="1800"/>
          <w:marRight w:val="0"/>
          <w:marTop w:val="134"/>
          <w:marBottom w:val="0"/>
          <w:divBdr>
            <w:top w:val="none" w:sz="0" w:space="0" w:color="auto"/>
            <w:left w:val="none" w:sz="0" w:space="0" w:color="auto"/>
            <w:bottom w:val="none" w:sz="0" w:space="0" w:color="auto"/>
            <w:right w:val="none" w:sz="0" w:space="0" w:color="auto"/>
          </w:divBdr>
        </w:div>
        <w:div w:id="1851020620">
          <w:marLeft w:val="547"/>
          <w:marRight w:val="0"/>
          <w:marTop w:val="154"/>
          <w:marBottom w:val="0"/>
          <w:divBdr>
            <w:top w:val="none" w:sz="0" w:space="0" w:color="auto"/>
            <w:left w:val="none" w:sz="0" w:space="0" w:color="auto"/>
            <w:bottom w:val="none" w:sz="0" w:space="0" w:color="auto"/>
            <w:right w:val="none" w:sz="0" w:space="0" w:color="auto"/>
          </w:divBdr>
        </w:div>
        <w:div w:id="1964649819">
          <w:marLeft w:val="1166"/>
          <w:marRight w:val="0"/>
          <w:marTop w:val="134"/>
          <w:marBottom w:val="0"/>
          <w:divBdr>
            <w:top w:val="none" w:sz="0" w:space="0" w:color="auto"/>
            <w:left w:val="none" w:sz="0" w:space="0" w:color="auto"/>
            <w:bottom w:val="none" w:sz="0" w:space="0" w:color="auto"/>
            <w:right w:val="none" w:sz="0" w:space="0" w:color="auto"/>
          </w:divBdr>
        </w:div>
      </w:divsChild>
    </w:div>
    <w:div w:id="36707566">
      <w:bodyDiv w:val="1"/>
      <w:marLeft w:val="0"/>
      <w:marRight w:val="0"/>
      <w:marTop w:val="0"/>
      <w:marBottom w:val="0"/>
      <w:divBdr>
        <w:top w:val="none" w:sz="0" w:space="0" w:color="auto"/>
        <w:left w:val="none" w:sz="0" w:space="0" w:color="auto"/>
        <w:bottom w:val="none" w:sz="0" w:space="0" w:color="auto"/>
        <w:right w:val="none" w:sz="0" w:space="0" w:color="auto"/>
      </w:divBdr>
    </w:div>
    <w:div w:id="36857677">
      <w:bodyDiv w:val="1"/>
      <w:marLeft w:val="0"/>
      <w:marRight w:val="0"/>
      <w:marTop w:val="0"/>
      <w:marBottom w:val="0"/>
      <w:divBdr>
        <w:top w:val="none" w:sz="0" w:space="0" w:color="auto"/>
        <w:left w:val="none" w:sz="0" w:space="0" w:color="auto"/>
        <w:bottom w:val="none" w:sz="0" w:space="0" w:color="auto"/>
        <w:right w:val="none" w:sz="0" w:space="0" w:color="auto"/>
      </w:divBdr>
    </w:div>
    <w:div w:id="37629911">
      <w:bodyDiv w:val="1"/>
      <w:marLeft w:val="0"/>
      <w:marRight w:val="0"/>
      <w:marTop w:val="0"/>
      <w:marBottom w:val="0"/>
      <w:divBdr>
        <w:top w:val="none" w:sz="0" w:space="0" w:color="auto"/>
        <w:left w:val="none" w:sz="0" w:space="0" w:color="auto"/>
        <w:bottom w:val="none" w:sz="0" w:space="0" w:color="auto"/>
        <w:right w:val="none" w:sz="0" w:space="0" w:color="auto"/>
      </w:divBdr>
    </w:div>
    <w:div w:id="38743441">
      <w:bodyDiv w:val="1"/>
      <w:marLeft w:val="0"/>
      <w:marRight w:val="0"/>
      <w:marTop w:val="0"/>
      <w:marBottom w:val="0"/>
      <w:divBdr>
        <w:top w:val="none" w:sz="0" w:space="0" w:color="auto"/>
        <w:left w:val="none" w:sz="0" w:space="0" w:color="auto"/>
        <w:bottom w:val="none" w:sz="0" w:space="0" w:color="auto"/>
        <w:right w:val="none" w:sz="0" w:space="0" w:color="auto"/>
      </w:divBdr>
    </w:div>
    <w:div w:id="39327266">
      <w:bodyDiv w:val="1"/>
      <w:marLeft w:val="0"/>
      <w:marRight w:val="0"/>
      <w:marTop w:val="0"/>
      <w:marBottom w:val="0"/>
      <w:divBdr>
        <w:top w:val="none" w:sz="0" w:space="0" w:color="auto"/>
        <w:left w:val="none" w:sz="0" w:space="0" w:color="auto"/>
        <w:bottom w:val="none" w:sz="0" w:space="0" w:color="auto"/>
        <w:right w:val="none" w:sz="0" w:space="0" w:color="auto"/>
      </w:divBdr>
    </w:div>
    <w:div w:id="39860730">
      <w:bodyDiv w:val="1"/>
      <w:marLeft w:val="0"/>
      <w:marRight w:val="0"/>
      <w:marTop w:val="0"/>
      <w:marBottom w:val="0"/>
      <w:divBdr>
        <w:top w:val="none" w:sz="0" w:space="0" w:color="auto"/>
        <w:left w:val="none" w:sz="0" w:space="0" w:color="auto"/>
        <w:bottom w:val="none" w:sz="0" w:space="0" w:color="auto"/>
        <w:right w:val="none" w:sz="0" w:space="0" w:color="auto"/>
      </w:divBdr>
    </w:div>
    <w:div w:id="40592763">
      <w:bodyDiv w:val="1"/>
      <w:marLeft w:val="0"/>
      <w:marRight w:val="0"/>
      <w:marTop w:val="0"/>
      <w:marBottom w:val="0"/>
      <w:divBdr>
        <w:top w:val="none" w:sz="0" w:space="0" w:color="auto"/>
        <w:left w:val="none" w:sz="0" w:space="0" w:color="auto"/>
        <w:bottom w:val="none" w:sz="0" w:space="0" w:color="auto"/>
        <w:right w:val="none" w:sz="0" w:space="0" w:color="auto"/>
      </w:divBdr>
    </w:div>
    <w:div w:id="40985877">
      <w:bodyDiv w:val="1"/>
      <w:marLeft w:val="0"/>
      <w:marRight w:val="0"/>
      <w:marTop w:val="0"/>
      <w:marBottom w:val="0"/>
      <w:divBdr>
        <w:top w:val="none" w:sz="0" w:space="0" w:color="auto"/>
        <w:left w:val="none" w:sz="0" w:space="0" w:color="auto"/>
        <w:bottom w:val="none" w:sz="0" w:space="0" w:color="auto"/>
        <w:right w:val="none" w:sz="0" w:space="0" w:color="auto"/>
      </w:divBdr>
      <w:divsChild>
        <w:div w:id="2081752251">
          <w:marLeft w:val="547"/>
          <w:marRight w:val="0"/>
          <w:marTop w:val="77"/>
          <w:marBottom w:val="0"/>
          <w:divBdr>
            <w:top w:val="none" w:sz="0" w:space="0" w:color="auto"/>
            <w:left w:val="none" w:sz="0" w:space="0" w:color="auto"/>
            <w:bottom w:val="none" w:sz="0" w:space="0" w:color="auto"/>
            <w:right w:val="none" w:sz="0" w:space="0" w:color="auto"/>
          </w:divBdr>
        </w:div>
        <w:div w:id="192959456">
          <w:marLeft w:val="1166"/>
          <w:marRight w:val="0"/>
          <w:marTop w:val="77"/>
          <w:marBottom w:val="0"/>
          <w:divBdr>
            <w:top w:val="none" w:sz="0" w:space="0" w:color="auto"/>
            <w:left w:val="none" w:sz="0" w:space="0" w:color="auto"/>
            <w:bottom w:val="none" w:sz="0" w:space="0" w:color="auto"/>
            <w:right w:val="none" w:sz="0" w:space="0" w:color="auto"/>
          </w:divBdr>
        </w:div>
        <w:div w:id="244456797">
          <w:marLeft w:val="1166"/>
          <w:marRight w:val="0"/>
          <w:marTop w:val="77"/>
          <w:marBottom w:val="0"/>
          <w:divBdr>
            <w:top w:val="none" w:sz="0" w:space="0" w:color="auto"/>
            <w:left w:val="none" w:sz="0" w:space="0" w:color="auto"/>
            <w:bottom w:val="none" w:sz="0" w:space="0" w:color="auto"/>
            <w:right w:val="none" w:sz="0" w:space="0" w:color="auto"/>
          </w:divBdr>
        </w:div>
        <w:div w:id="981888419">
          <w:marLeft w:val="1166"/>
          <w:marRight w:val="0"/>
          <w:marTop w:val="77"/>
          <w:marBottom w:val="0"/>
          <w:divBdr>
            <w:top w:val="none" w:sz="0" w:space="0" w:color="auto"/>
            <w:left w:val="none" w:sz="0" w:space="0" w:color="auto"/>
            <w:bottom w:val="none" w:sz="0" w:space="0" w:color="auto"/>
            <w:right w:val="none" w:sz="0" w:space="0" w:color="auto"/>
          </w:divBdr>
        </w:div>
        <w:div w:id="1462109532">
          <w:marLeft w:val="547"/>
          <w:marRight w:val="0"/>
          <w:marTop w:val="77"/>
          <w:marBottom w:val="0"/>
          <w:divBdr>
            <w:top w:val="none" w:sz="0" w:space="0" w:color="auto"/>
            <w:left w:val="none" w:sz="0" w:space="0" w:color="auto"/>
            <w:bottom w:val="none" w:sz="0" w:space="0" w:color="auto"/>
            <w:right w:val="none" w:sz="0" w:space="0" w:color="auto"/>
          </w:divBdr>
        </w:div>
        <w:div w:id="225410136">
          <w:marLeft w:val="1166"/>
          <w:marRight w:val="0"/>
          <w:marTop w:val="77"/>
          <w:marBottom w:val="0"/>
          <w:divBdr>
            <w:top w:val="none" w:sz="0" w:space="0" w:color="auto"/>
            <w:left w:val="none" w:sz="0" w:space="0" w:color="auto"/>
            <w:bottom w:val="none" w:sz="0" w:space="0" w:color="auto"/>
            <w:right w:val="none" w:sz="0" w:space="0" w:color="auto"/>
          </w:divBdr>
        </w:div>
        <w:div w:id="1526559792">
          <w:marLeft w:val="1166"/>
          <w:marRight w:val="0"/>
          <w:marTop w:val="77"/>
          <w:marBottom w:val="0"/>
          <w:divBdr>
            <w:top w:val="none" w:sz="0" w:space="0" w:color="auto"/>
            <w:left w:val="none" w:sz="0" w:space="0" w:color="auto"/>
            <w:bottom w:val="none" w:sz="0" w:space="0" w:color="auto"/>
            <w:right w:val="none" w:sz="0" w:space="0" w:color="auto"/>
          </w:divBdr>
        </w:div>
        <w:div w:id="127861336">
          <w:marLeft w:val="1166"/>
          <w:marRight w:val="0"/>
          <w:marTop w:val="77"/>
          <w:marBottom w:val="0"/>
          <w:divBdr>
            <w:top w:val="none" w:sz="0" w:space="0" w:color="auto"/>
            <w:left w:val="none" w:sz="0" w:space="0" w:color="auto"/>
            <w:bottom w:val="none" w:sz="0" w:space="0" w:color="auto"/>
            <w:right w:val="none" w:sz="0" w:space="0" w:color="auto"/>
          </w:divBdr>
        </w:div>
        <w:div w:id="473106889">
          <w:marLeft w:val="1800"/>
          <w:marRight w:val="0"/>
          <w:marTop w:val="77"/>
          <w:marBottom w:val="0"/>
          <w:divBdr>
            <w:top w:val="none" w:sz="0" w:space="0" w:color="auto"/>
            <w:left w:val="none" w:sz="0" w:space="0" w:color="auto"/>
            <w:bottom w:val="none" w:sz="0" w:space="0" w:color="auto"/>
            <w:right w:val="none" w:sz="0" w:space="0" w:color="auto"/>
          </w:divBdr>
        </w:div>
        <w:div w:id="1687292062">
          <w:marLeft w:val="547"/>
          <w:marRight w:val="0"/>
          <w:marTop w:val="77"/>
          <w:marBottom w:val="0"/>
          <w:divBdr>
            <w:top w:val="none" w:sz="0" w:space="0" w:color="auto"/>
            <w:left w:val="none" w:sz="0" w:space="0" w:color="auto"/>
            <w:bottom w:val="none" w:sz="0" w:space="0" w:color="auto"/>
            <w:right w:val="none" w:sz="0" w:space="0" w:color="auto"/>
          </w:divBdr>
        </w:div>
        <w:div w:id="855077796">
          <w:marLeft w:val="1166"/>
          <w:marRight w:val="0"/>
          <w:marTop w:val="77"/>
          <w:marBottom w:val="0"/>
          <w:divBdr>
            <w:top w:val="none" w:sz="0" w:space="0" w:color="auto"/>
            <w:left w:val="none" w:sz="0" w:space="0" w:color="auto"/>
            <w:bottom w:val="none" w:sz="0" w:space="0" w:color="auto"/>
            <w:right w:val="none" w:sz="0" w:space="0" w:color="auto"/>
          </w:divBdr>
        </w:div>
        <w:div w:id="498271793">
          <w:marLeft w:val="1800"/>
          <w:marRight w:val="0"/>
          <w:marTop w:val="77"/>
          <w:marBottom w:val="0"/>
          <w:divBdr>
            <w:top w:val="none" w:sz="0" w:space="0" w:color="auto"/>
            <w:left w:val="none" w:sz="0" w:space="0" w:color="auto"/>
            <w:bottom w:val="none" w:sz="0" w:space="0" w:color="auto"/>
            <w:right w:val="none" w:sz="0" w:space="0" w:color="auto"/>
          </w:divBdr>
        </w:div>
        <w:div w:id="844438450">
          <w:marLeft w:val="1166"/>
          <w:marRight w:val="0"/>
          <w:marTop w:val="77"/>
          <w:marBottom w:val="0"/>
          <w:divBdr>
            <w:top w:val="none" w:sz="0" w:space="0" w:color="auto"/>
            <w:left w:val="none" w:sz="0" w:space="0" w:color="auto"/>
            <w:bottom w:val="none" w:sz="0" w:space="0" w:color="auto"/>
            <w:right w:val="none" w:sz="0" w:space="0" w:color="auto"/>
          </w:divBdr>
        </w:div>
      </w:divsChild>
    </w:div>
    <w:div w:id="41247991">
      <w:bodyDiv w:val="1"/>
      <w:marLeft w:val="0"/>
      <w:marRight w:val="0"/>
      <w:marTop w:val="0"/>
      <w:marBottom w:val="0"/>
      <w:divBdr>
        <w:top w:val="none" w:sz="0" w:space="0" w:color="auto"/>
        <w:left w:val="none" w:sz="0" w:space="0" w:color="auto"/>
        <w:bottom w:val="none" w:sz="0" w:space="0" w:color="auto"/>
        <w:right w:val="none" w:sz="0" w:space="0" w:color="auto"/>
      </w:divBdr>
    </w:div>
    <w:div w:id="41444141">
      <w:bodyDiv w:val="1"/>
      <w:marLeft w:val="0"/>
      <w:marRight w:val="0"/>
      <w:marTop w:val="0"/>
      <w:marBottom w:val="0"/>
      <w:divBdr>
        <w:top w:val="none" w:sz="0" w:space="0" w:color="auto"/>
        <w:left w:val="none" w:sz="0" w:space="0" w:color="auto"/>
        <w:bottom w:val="none" w:sz="0" w:space="0" w:color="auto"/>
        <w:right w:val="none" w:sz="0" w:space="0" w:color="auto"/>
      </w:divBdr>
    </w:div>
    <w:div w:id="46224465">
      <w:bodyDiv w:val="1"/>
      <w:marLeft w:val="0"/>
      <w:marRight w:val="0"/>
      <w:marTop w:val="0"/>
      <w:marBottom w:val="0"/>
      <w:divBdr>
        <w:top w:val="none" w:sz="0" w:space="0" w:color="auto"/>
        <w:left w:val="none" w:sz="0" w:space="0" w:color="auto"/>
        <w:bottom w:val="none" w:sz="0" w:space="0" w:color="auto"/>
        <w:right w:val="none" w:sz="0" w:space="0" w:color="auto"/>
      </w:divBdr>
    </w:div>
    <w:div w:id="47068578">
      <w:bodyDiv w:val="1"/>
      <w:marLeft w:val="0"/>
      <w:marRight w:val="0"/>
      <w:marTop w:val="0"/>
      <w:marBottom w:val="0"/>
      <w:divBdr>
        <w:top w:val="none" w:sz="0" w:space="0" w:color="auto"/>
        <w:left w:val="none" w:sz="0" w:space="0" w:color="auto"/>
        <w:bottom w:val="none" w:sz="0" w:space="0" w:color="auto"/>
        <w:right w:val="none" w:sz="0" w:space="0" w:color="auto"/>
      </w:divBdr>
    </w:div>
    <w:div w:id="47415218">
      <w:bodyDiv w:val="1"/>
      <w:marLeft w:val="0"/>
      <w:marRight w:val="0"/>
      <w:marTop w:val="0"/>
      <w:marBottom w:val="0"/>
      <w:divBdr>
        <w:top w:val="none" w:sz="0" w:space="0" w:color="auto"/>
        <w:left w:val="none" w:sz="0" w:space="0" w:color="auto"/>
        <w:bottom w:val="none" w:sz="0" w:space="0" w:color="auto"/>
        <w:right w:val="none" w:sz="0" w:space="0" w:color="auto"/>
      </w:divBdr>
    </w:div>
    <w:div w:id="48891182">
      <w:bodyDiv w:val="1"/>
      <w:marLeft w:val="0"/>
      <w:marRight w:val="0"/>
      <w:marTop w:val="0"/>
      <w:marBottom w:val="0"/>
      <w:divBdr>
        <w:top w:val="none" w:sz="0" w:space="0" w:color="auto"/>
        <w:left w:val="none" w:sz="0" w:space="0" w:color="auto"/>
        <w:bottom w:val="none" w:sz="0" w:space="0" w:color="auto"/>
        <w:right w:val="none" w:sz="0" w:space="0" w:color="auto"/>
      </w:divBdr>
    </w:div>
    <w:div w:id="49548513">
      <w:bodyDiv w:val="1"/>
      <w:marLeft w:val="0"/>
      <w:marRight w:val="0"/>
      <w:marTop w:val="0"/>
      <w:marBottom w:val="0"/>
      <w:divBdr>
        <w:top w:val="none" w:sz="0" w:space="0" w:color="auto"/>
        <w:left w:val="none" w:sz="0" w:space="0" w:color="auto"/>
        <w:bottom w:val="none" w:sz="0" w:space="0" w:color="auto"/>
        <w:right w:val="none" w:sz="0" w:space="0" w:color="auto"/>
      </w:divBdr>
    </w:div>
    <w:div w:id="50276038">
      <w:bodyDiv w:val="1"/>
      <w:marLeft w:val="0"/>
      <w:marRight w:val="0"/>
      <w:marTop w:val="0"/>
      <w:marBottom w:val="0"/>
      <w:divBdr>
        <w:top w:val="none" w:sz="0" w:space="0" w:color="auto"/>
        <w:left w:val="none" w:sz="0" w:space="0" w:color="auto"/>
        <w:bottom w:val="none" w:sz="0" w:space="0" w:color="auto"/>
        <w:right w:val="none" w:sz="0" w:space="0" w:color="auto"/>
      </w:divBdr>
    </w:div>
    <w:div w:id="50736093">
      <w:bodyDiv w:val="1"/>
      <w:marLeft w:val="0"/>
      <w:marRight w:val="0"/>
      <w:marTop w:val="0"/>
      <w:marBottom w:val="0"/>
      <w:divBdr>
        <w:top w:val="none" w:sz="0" w:space="0" w:color="auto"/>
        <w:left w:val="none" w:sz="0" w:space="0" w:color="auto"/>
        <w:bottom w:val="none" w:sz="0" w:space="0" w:color="auto"/>
        <w:right w:val="none" w:sz="0" w:space="0" w:color="auto"/>
      </w:divBdr>
      <w:divsChild>
        <w:div w:id="1806851129">
          <w:marLeft w:val="547"/>
          <w:marRight w:val="0"/>
          <w:marTop w:val="115"/>
          <w:marBottom w:val="0"/>
          <w:divBdr>
            <w:top w:val="none" w:sz="0" w:space="0" w:color="auto"/>
            <w:left w:val="none" w:sz="0" w:space="0" w:color="auto"/>
            <w:bottom w:val="none" w:sz="0" w:space="0" w:color="auto"/>
            <w:right w:val="none" w:sz="0" w:space="0" w:color="auto"/>
          </w:divBdr>
        </w:div>
        <w:div w:id="1633050920">
          <w:marLeft w:val="1166"/>
          <w:marRight w:val="0"/>
          <w:marTop w:val="86"/>
          <w:marBottom w:val="0"/>
          <w:divBdr>
            <w:top w:val="none" w:sz="0" w:space="0" w:color="auto"/>
            <w:left w:val="none" w:sz="0" w:space="0" w:color="auto"/>
            <w:bottom w:val="none" w:sz="0" w:space="0" w:color="auto"/>
            <w:right w:val="none" w:sz="0" w:space="0" w:color="auto"/>
          </w:divBdr>
        </w:div>
        <w:div w:id="1448040268">
          <w:marLeft w:val="1166"/>
          <w:marRight w:val="0"/>
          <w:marTop w:val="86"/>
          <w:marBottom w:val="0"/>
          <w:divBdr>
            <w:top w:val="none" w:sz="0" w:space="0" w:color="auto"/>
            <w:left w:val="none" w:sz="0" w:space="0" w:color="auto"/>
            <w:bottom w:val="none" w:sz="0" w:space="0" w:color="auto"/>
            <w:right w:val="none" w:sz="0" w:space="0" w:color="auto"/>
          </w:divBdr>
        </w:div>
        <w:div w:id="1903515507">
          <w:marLeft w:val="1800"/>
          <w:marRight w:val="0"/>
          <w:marTop w:val="67"/>
          <w:marBottom w:val="0"/>
          <w:divBdr>
            <w:top w:val="none" w:sz="0" w:space="0" w:color="auto"/>
            <w:left w:val="none" w:sz="0" w:space="0" w:color="auto"/>
            <w:bottom w:val="none" w:sz="0" w:space="0" w:color="auto"/>
            <w:right w:val="none" w:sz="0" w:space="0" w:color="auto"/>
          </w:divBdr>
        </w:div>
        <w:div w:id="57100283">
          <w:marLeft w:val="547"/>
          <w:marRight w:val="0"/>
          <w:marTop w:val="115"/>
          <w:marBottom w:val="0"/>
          <w:divBdr>
            <w:top w:val="none" w:sz="0" w:space="0" w:color="auto"/>
            <w:left w:val="none" w:sz="0" w:space="0" w:color="auto"/>
            <w:bottom w:val="none" w:sz="0" w:space="0" w:color="auto"/>
            <w:right w:val="none" w:sz="0" w:space="0" w:color="auto"/>
          </w:divBdr>
        </w:div>
        <w:div w:id="1380320480">
          <w:marLeft w:val="547"/>
          <w:marRight w:val="0"/>
          <w:marTop w:val="115"/>
          <w:marBottom w:val="0"/>
          <w:divBdr>
            <w:top w:val="none" w:sz="0" w:space="0" w:color="auto"/>
            <w:left w:val="none" w:sz="0" w:space="0" w:color="auto"/>
            <w:bottom w:val="none" w:sz="0" w:space="0" w:color="auto"/>
            <w:right w:val="none" w:sz="0" w:space="0" w:color="auto"/>
          </w:divBdr>
        </w:div>
      </w:divsChild>
    </w:div>
    <w:div w:id="51007590">
      <w:bodyDiv w:val="1"/>
      <w:marLeft w:val="0"/>
      <w:marRight w:val="0"/>
      <w:marTop w:val="0"/>
      <w:marBottom w:val="0"/>
      <w:divBdr>
        <w:top w:val="none" w:sz="0" w:space="0" w:color="auto"/>
        <w:left w:val="none" w:sz="0" w:space="0" w:color="auto"/>
        <w:bottom w:val="none" w:sz="0" w:space="0" w:color="auto"/>
        <w:right w:val="none" w:sz="0" w:space="0" w:color="auto"/>
      </w:divBdr>
    </w:div>
    <w:div w:id="51856641">
      <w:bodyDiv w:val="1"/>
      <w:marLeft w:val="0"/>
      <w:marRight w:val="0"/>
      <w:marTop w:val="0"/>
      <w:marBottom w:val="0"/>
      <w:divBdr>
        <w:top w:val="none" w:sz="0" w:space="0" w:color="auto"/>
        <w:left w:val="none" w:sz="0" w:space="0" w:color="auto"/>
        <w:bottom w:val="none" w:sz="0" w:space="0" w:color="auto"/>
        <w:right w:val="none" w:sz="0" w:space="0" w:color="auto"/>
      </w:divBdr>
    </w:div>
    <w:div w:id="54088812">
      <w:bodyDiv w:val="1"/>
      <w:marLeft w:val="0"/>
      <w:marRight w:val="0"/>
      <w:marTop w:val="0"/>
      <w:marBottom w:val="0"/>
      <w:divBdr>
        <w:top w:val="none" w:sz="0" w:space="0" w:color="auto"/>
        <w:left w:val="none" w:sz="0" w:space="0" w:color="auto"/>
        <w:bottom w:val="none" w:sz="0" w:space="0" w:color="auto"/>
        <w:right w:val="none" w:sz="0" w:space="0" w:color="auto"/>
      </w:divBdr>
    </w:div>
    <w:div w:id="54553237">
      <w:bodyDiv w:val="1"/>
      <w:marLeft w:val="0"/>
      <w:marRight w:val="0"/>
      <w:marTop w:val="0"/>
      <w:marBottom w:val="0"/>
      <w:divBdr>
        <w:top w:val="none" w:sz="0" w:space="0" w:color="auto"/>
        <w:left w:val="none" w:sz="0" w:space="0" w:color="auto"/>
        <w:bottom w:val="none" w:sz="0" w:space="0" w:color="auto"/>
        <w:right w:val="none" w:sz="0" w:space="0" w:color="auto"/>
      </w:divBdr>
      <w:divsChild>
        <w:div w:id="975333814">
          <w:marLeft w:val="547"/>
          <w:marRight w:val="0"/>
          <w:marTop w:val="0"/>
          <w:marBottom w:val="180"/>
          <w:divBdr>
            <w:top w:val="none" w:sz="0" w:space="0" w:color="auto"/>
            <w:left w:val="none" w:sz="0" w:space="0" w:color="auto"/>
            <w:bottom w:val="none" w:sz="0" w:space="0" w:color="auto"/>
            <w:right w:val="none" w:sz="0" w:space="0" w:color="auto"/>
          </w:divBdr>
        </w:div>
      </w:divsChild>
    </w:div>
    <w:div w:id="54623399">
      <w:bodyDiv w:val="1"/>
      <w:marLeft w:val="0"/>
      <w:marRight w:val="0"/>
      <w:marTop w:val="0"/>
      <w:marBottom w:val="0"/>
      <w:divBdr>
        <w:top w:val="none" w:sz="0" w:space="0" w:color="auto"/>
        <w:left w:val="none" w:sz="0" w:space="0" w:color="auto"/>
        <w:bottom w:val="none" w:sz="0" w:space="0" w:color="auto"/>
        <w:right w:val="none" w:sz="0" w:space="0" w:color="auto"/>
      </w:divBdr>
      <w:divsChild>
        <w:div w:id="328214718">
          <w:marLeft w:val="547"/>
          <w:marRight w:val="0"/>
          <w:marTop w:val="154"/>
          <w:marBottom w:val="0"/>
          <w:divBdr>
            <w:top w:val="none" w:sz="0" w:space="0" w:color="auto"/>
            <w:left w:val="none" w:sz="0" w:space="0" w:color="auto"/>
            <w:bottom w:val="none" w:sz="0" w:space="0" w:color="auto"/>
            <w:right w:val="none" w:sz="0" w:space="0" w:color="auto"/>
          </w:divBdr>
        </w:div>
        <w:div w:id="771898323">
          <w:marLeft w:val="547"/>
          <w:marRight w:val="0"/>
          <w:marTop w:val="154"/>
          <w:marBottom w:val="0"/>
          <w:divBdr>
            <w:top w:val="none" w:sz="0" w:space="0" w:color="auto"/>
            <w:left w:val="none" w:sz="0" w:space="0" w:color="auto"/>
            <w:bottom w:val="none" w:sz="0" w:space="0" w:color="auto"/>
            <w:right w:val="none" w:sz="0" w:space="0" w:color="auto"/>
          </w:divBdr>
        </w:div>
        <w:div w:id="1708094135">
          <w:marLeft w:val="547"/>
          <w:marRight w:val="0"/>
          <w:marTop w:val="154"/>
          <w:marBottom w:val="0"/>
          <w:divBdr>
            <w:top w:val="none" w:sz="0" w:space="0" w:color="auto"/>
            <w:left w:val="none" w:sz="0" w:space="0" w:color="auto"/>
            <w:bottom w:val="none" w:sz="0" w:space="0" w:color="auto"/>
            <w:right w:val="none" w:sz="0" w:space="0" w:color="auto"/>
          </w:divBdr>
        </w:div>
      </w:divsChild>
    </w:div>
    <w:div w:id="55007086">
      <w:bodyDiv w:val="1"/>
      <w:marLeft w:val="0"/>
      <w:marRight w:val="0"/>
      <w:marTop w:val="0"/>
      <w:marBottom w:val="0"/>
      <w:divBdr>
        <w:top w:val="none" w:sz="0" w:space="0" w:color="auto"/>
        <w:left w:val="none" w:sz="0" w:space="0" w:color="auto"/>
        <w:bottom w:val="none" w:sz="0" w:space="0" w:color="auto"/>
        <w:right w:val="none" w:sz="0" w:space="0" w:color="auto"/>
      </w:divBdr>
    </w:div>
    <w:div w:id="55202464">
      <w:bodyDiv w:val="1"/>
      <w:marLeft w:val="0"/>
      <w:marRight w:val="0"/>
      <w:marTop w:val="0"/>
      <w:marBottom w:val="0"/>
      <w:divBdr>
        <w:top w:val="none" w:sz="0" w:space="0" w:color="auto"/>
        <w:left w:val="none" w:sz="0" w:space="0" w:color="auto"/>
        <w:bottom w:val="none" w:sz="0" w:space="0" w:color="auto"/>
        <w:right w:val="none" w:sz="0" w:space="0" w:color="auto"/>
      </w:divBdr>
    </w:div>
    <w:div w:id="55202471">
      <w:bodyDiv w:val="1"/>
      <w:marLeft w:val="0"/>
      <w:marRight w:val="0"/>
      <w:marTop w:val="0"/>
      <w:marBottom w:val="0"/>
      <w:divBdr>
        <w:top w:val="none" w:sz="0" w:space="0" w:color="auto"/>
        <w:left w:val="none" w:sz="0" w:space="0" w:color="auto"/>
        <w:bottom w:val="none" w:sz="0" w:space="0" w:color="auto"/>
        <w:right w:val="none" w:sz="0" w:space="0" w:color="auto"/>
      </w:divBdr>
    </w:div>
    <w:div w:id="55663559">
      <w:bodyDiv w:val="1"/>
      <w:marLeft w:val="0"/>
      <w:marRight w:val="0"/>
      <w:marTop w:val="0"/>
      <w:marBottom w:val="0"/>
      <w:divBdr>
        <w:top w:val="none" w:sz="0" w:space="0" w:color="auto"/>
        <w:left w:val="none" w:sz="0" w:space="0" w:color="auto"/>
        <w:bottom w:val="none" w:sz="0" w:space="0" w:color="auto"/>
        <w:right w:val="none" w:sz="0" w:space="0" w:color="auto"/>
      </w:divBdr>
    </w:div>
    <w:div w:id="56171416">
      <w:bodyDiv w:val="1"/>
      <w:marLeft w:val="0"/>
      <w:marRight w:val="0"/>
      <w:marTop w:val="0"/>
      <w:marBottom w:val="0"/>
      <w:divBdr>
        <w:top w:val="none" w:sz="0" w:space="0" w:color="auto"/>
        <w:left w:val="none" w:sz="0" w:space="0" w:color="auto"/>
        <w:bottom w:val="none" w:sz="0" w:space="0" w:color="auto"/>
        <w:right w:val="none" w:sz="0" w:space="0" w:color="auto"/>
      </w:divBdr>
    </w:div>
    <w:div w:id="56249934">
      <w:bodyDiv w:val="1"/>
      <w:marLeft w:val="0"/>
      <w:marRight w:val="0"/>
      <w:marTop w:val="0"/>
      <w:marBottom w:val="0"/>
      <w:divBdr>
        <w:top w:val="none" w:sz="0" w:space="0" w:color="auto"/>
        <w:left w:val="none" w:sz="0" w:space="0" w:color="auto"/>
        <w:bottom w:val="none" w:sz="0" w:space="0" w:color="auto"/>
        <w:right w:val="none" w:sz="0" w:space="0" w:color="auto"/>
      </w:divBdr>
      <w:divsChild>
        <w:div w:id="357436331">
          <w:marLeft w:val="547"/>
          <w:marRight w:val="0"/>
          <w:marTop w:val="96"/>
          <w:marBottom w:val="0"/>
          <w:divBdr>
            <w:top w:val="none" w:sz="0" w:space="0" w:color="auto"/>
            <w:left w:val="none" w:sz="0" w:space="0" w:color="auto"/>
            <w:bottom w:val="none" w:sz="0" w:space="0" w:color="auto"/>
            <w:right w:val="none" w:sz="0" w:space="0" w:color="auto"/>
          </w:divBdr>
        </w:div>
        <w:div w:id="581717596">
          <w:marLeft w:val="1166"/>
          <w:marRight w:val="0"/>
          <w:marTop w:val="86"/>
          <w:marBottom w:val="0"/>
          <w:divBdr>
            <w:top w:val="none" w:sz="0" w:space="0" w:color="auto"/>
            <w:left w:val="none" w:sz="0" w:space="0" w:color="auto"/>
            <w:bottom w:val="none" w:sz="0" w:space="0" w:color="auto"/>
            <w:right w:val="none" w:sz="0" w:space="0" w:color="auto"/>
          </w:divBdr>
        </w:div>
        <w:div w:id="223833518">
          <w:marLeft w:val="1800"/>
          <w:marRight w:val="0"/>
          <w:marTop w:val="77"/>
          <w:marBottom w:val="0"/>
          <w:divBdr>
            <w:top w:val="none" w:sz="0" w:space="0" w:color="auto"/>
            <w:left w:val="none" w:sz="0" w:space="0" w:color="auto"/>
            <w:bottom w:val="none" w:sz="0" w:space="0" w:color="auto"/>
            <w:right w:val="none" w:sz="0" w:space="0" w:color="auto"/>
          </w:divBdr>
        </w:div>
        <w:div w:id="565604059">
          <w:marLeft w:val="1800"/>
          <w:marRight w:val="0"/>
          <w:marTop w:val="77"/>
          <w:marBottom w:val="0"/>
          <w:divBdr>
            <w:top w:val="none" w:sz="0" w:space="0" w:color="auto"/>
            <w:left w:val="none" w:sz="0" w:space="0" w:color="auto"/>
            <w:bottom w:val="none" w:sz="0" w:space="0" w:color="auto"/>
            <w:right w:val="none" w:sz="0" w:space="0" w:color="auto"/>
          </w:divBdr>
        </w:div>
        <w:div w:id="1188640069">
          <w:marLeft w:val="1800"/>
          <w:marRight w:val="0"/>
          <w:marTop w:val="77"/>
          <w:marBottom w:val="0"/>
          <w:divBdr>
            <w:top w:val="none" w:sz="0" w:space="0" w:color="auto"/>
            <w:left w:val="none" w:sz="0" w:space="0" w:color="auto"/>
            <w:bottom w:val="none" w:sz="0" w:space="0" w:color="auto"/>
            <w:right w:val="none" w:sz="0" w:space="0" w:color="auto"/>
          </w:divBdr>
        </w:div>
        <w:div w:id="945698339">
          <w:marLeft w:val="1800"/>
          <w:marRight w:val="0"/>
          <w:marTop w:val="77"/>
          <w:marBottom w:val="0"/>
          <w:divBdr>
            <w:top w:val="none" w:sz="0" w:space="0" w:color="auto"/>
            <w:left w:val="none" w:sz="0" w:space="0" w:color="auto"/>
            <w:bottom w:val="none" w:sz="0" w:space="0" w:color="auto"/>
            <w:right w:val="none" w:sz="0" w:space="0" w:color="auto"/>
          </w:divBdr>
        </w:div>
        <w:div w:id="1485775337">
          <w:marLeft w:val="1800"/>
          <w:marRight w:val="0"/>
          <w:marTop w:val="77"/>
          <w:marBottom w:val="0"/>
          <w:divBdr>
            <w:top w:val="none" w:sz="0" w:space="0" w:color="auto"/>
            <w:left w:val="none" w:sz="0" w:space="0" w:color="auto"/>
            <w:bottom w:val="none" w:sz="0" w:space="0" w:color="auto"/>
            <w:right w:val="none" w:sz="0" w:space="0" w:color="auto"/>
          </w:divBdr>
        </w:div>
      </w:divsChild>
    </w:div>
    <w:div w:id="56974185">
      <w:bodyDiv w:val="1"/>
      <w:marLeft w:val="0"/>
      <w:marRight w:val="0"/>
      <w:marTop w:val="0"/>
      <w:marBottom w:val="0"/>
      <w:divBdr>
        <w:top w:val="none" w:sz="0" w:space="0" w:color="auto"/>
        <w:left w:val="none" w:sz="0" w:space="0" w:color="auto"/>
        <w:bottom w:val="none" w:sz="0" w:space="0" w:color="auto"/>
        <w:right w:val="none" w:sz="0" w:space="0" w:color="auto"/>
      </w:divBdr>
    </w:div>
    <w:div w:id="58676312">
      <w:bodyDiv w:val="1"/>
      <w:marLeft w:val="0"/>
      <w:marRight w:val="0"/>
      <w:marTop w:val="0"/>
      <w:marBottom w:val="0"/>
      <w:divBdr>
        <w:top w:val="none" w:sz="0" w:space="0" w:color="auto"/>
        <w:left w:val="none" w:sz="0" w:space="0" w:color="auto"/>
        <w:bottom w:val="none" w:sz="0" w:space="0" w:color="auto"/>
        <w:right w:val="none" w:sz="0" w:space="0" w:color="auto"/>
      </w:divBdr>
    </w:div>
    <w:div w:id="58796837">
      <w:bodyDiv w:val="1"/>
      <w:marLeft w:val="0"/>
      <w:marRight w:val="0"/>
      <w:marTop w:val="0"/>
      <w:marBottom w:val="0"/>
      <w:divBdr>
        <w:top w:val="none" w:sz="0" w:space="0" w:color="auto"/>
        <w:left w:val="none" w:sz="0" w:space="0" w:color="auto"/>
        <w:bottom w:val="none" w:sz="0" w:space="0" w:color="auto"/>
        <w:right w:val="none" w:sz="0" w:space="0" w:color="auto"/>
      </w:divBdr>
      <w:divsChild>
        <w:div w:id="553933334">
          <w:marLeft w:val="547"/>
          <w:marRight w:val="0"/>
          <w:marTop w:val="115"/>
          <w:marBottom w:val="0"/>
          <w:divBdr>
            <w:top w:val="none" w:sz="0" w:space="0" w:color="auto"/>
            <w:left w:val="none" w:sz="0" w:space="0" w:color="auto"/>
            <w:bottom w:val="none" w:sz="0" w:space="0" w:color="auto"/>
            <w:right w:val="none" w:sz="0" w:space="0" w:color="auto"/>
          </w:divBdr>
        </w:div>
        <w:div w:id="705255881">
          <w:marLeft w:val="1166"/>
          <w:marRight w:val="0"/>
          <w:marTop w:val="96"/>
          <w:marBottom w:val="0"/>
          <w:divBdr>
            <w:top w:val="none" w:sz="0" w:space="0" w:color="auto"/>
            <w:left w:val="none" w:sz="0" w:space="0" w:color="auto"/>
            <w:bottom w:val="none" w:sz="0" w:space="0" w:color="auto"/>
            <w:right w:val="none" w:sz="0" w:space="0" w:color="auto"/>
          </w:divBdr>
        </w:div>
        <w:div w:id="1401949154">
          <w:marLeft w:val="1800"/>
          <w:marRight w:val="0"/>
          <w:marTop w:val="86"/>
          <w:marBottom w:val="0"/>
          <w:divBdr>
            <w:top w:val="none" w:sz="0" w:space="0" w:color="auto"/>
            <w:left w:val="none" w:sz="0" w:space="0" w:color="auto"/>
            <w:bottom w:val="none" w:sz="0" w:space="0" w:color="auto"/>
            <w:right w:val="none" w:sz="0" w:space="0" w:color="auto"/>
          </w:divBdr>
        </w:div>
        <w:div w:id="1666008445">
          <w:marLeft w:val="1800"/>
          <w:marRight w:val="0"/>
          <w:marTop w:val="86"/>
          <w:marBottom w:val="0"/>
          <w:divBdr>
            <w:top w:val="none" w:sz="0" w:space="0" w:color="auto"/>
            <w:left w:val="none" w:sz="0" w:space="0" w:color="auto"/>
            <w:bottom w:val="none" w:sz="0" w:space="0" w:color="auto"/>
            <w:right w:val="none" w:sz="0" w:space="0" w:color="auto"/>
          </w:divBdr>
        </w:div>
        <w:div w:id="637954446">
          <w:marLeft w:val="2520"/>
          <w:marRight w:val="0"/>
          <w:marTop w:val="77"/>
          <w:marBottom w:val="0"/>
          <w:divBdr>
            <w:top w:val="none" w:sz="0" w:space="0" w:color="auto"/>
            <w:left w:val="none" w:sz="0" w:space="0" w:color="auto"/>
            <w:bottom w:val="none" w:sz="0" w:space="0" w:color="auto"/>
            <w:right w:val="none" w:sz="0" w:space="0" w:color="auto"/>
          </w:divBdr>
        </w:div>
        <w:div w:id="1157460056">
          <w:marLeft w:val="1800"/>
          <w:marRight w:val="0"/>
          <w:marTop w:val="86"/>
          <w:marBottom w:val="0"/>
          <w:divBdr>
            <w:top w:val="none" w:sz="0" w:space="0" w:color="auto"/>
            <w:left w:val="none" w:sz="0" w:space="0" w:color="auto"/>
            <w:bottom w:val="none" w:sz="0" w:space="0" w:color="auto"/>
            <w:right w:val="none" w:sz="0" w:space="0" w:color="auto"/>
          </w:divBdr>
        </w:div>
      </w:divsChild>
    </w:div>
    <w:div w:id="58987108">
      <w:bodyDiv w:val="1"/>
      <w:marLeft w:val="0"/>
      <w:marRight w:val="0"/>
      <w:marTop w:val="0"/>
      <w:marBottom w:val="0"/>
      <w:divBdr>
        <w:top w:val="none" w:sz="0" w:space="0" w:color="auto"/>
        <w:left w:val="none" w:sz="0" w:space="0" w:color="auto"/>
        <w:bottom w:val="none" w:sz="0" w:space="0" w:color="auto"/>
        <w:right w:val="none" w:sz="0" w:space="0" w:color="auto"/>
      </w:divBdr>
    </w:div>
    <w:div w:id="59523979">
      <w:bodyDiv w:val="1"/>
      <w:marLeft w:val="0"/>
      <w:marRight w:val="0"/>
      <w:marTop w:val="0"/>
      <w:marBottom w:val="0"/>
      <w:divBdr>
        <w:top w:val="none" w:sz="0" w:space="0" w:color="auto"/>
        <w:left w:val="none" w:sz="0" w:space="0" w:color="auto"/>
        <w:bottom w:val="none" w:sz="0" w:space="0" w:color="auto"/>
        <w:right w:val="none" w:sz="0" w:space="0" w:color="auto"/>
      </w:divBdr>
      <w:divsChild>
        <w:div w:id="123623039">
          <w:marLeft w:val="1166"/>
          <w:marRight w:val="0"/>
          <w:marTop w:val="125"/>
          <w:marBottom w:val="0"/>
          <w:divBdr>
            <w:top w:val="none" w:sz="0" w:space="0" w:color="auto"/>
            <w:left w:val="none" w:sz="0" w:space="0" w:color="auto"/>
            <w:bottom w:val="none" w:sz="0" w:space="0" w:color="auto"/>
            <w:right w:val="none" w:sz="0" w:space="0" w:color="auto"/>
          </w:divBdr>
        </w:div>
        <w:div w:id="159389755">
          <w:marLeft w:val="547"/>
          <w:marRight w:val="0"/>
          <w:marTop w:val="144"/>
          <w:marBottom w:val="0"/>
          <w:divBdr>
            <w:top w:val="none" w:sz="0" w:space="0" w:color="auto"/>
            <w:left w:val="none" w:sz="0" w:space="0" w:color="auto"/>
            <w:bottom w:val="none" w:sz="0" w:space="0" w:color="auto"/>
            <w:right w:val="none" w:sz="0" w:space="0" w:color="auto"/>
          </w:divBdr>
        </w:div>
        <w:div w:id="478348588">
          <w:marLeft w:val="1166"/>
          <w:marRight w:val="0"/>
          <w:marTop w:val="125"/>
          <w:marBottom w:val="0"/>
          <w:divBdr>
            <w:top w:val="none" w:sz="0" w:space="0" w:color="auto"/>
            <w:left w:val="none" w:sz="0" w:space="0" w:color="auto"/>
            <w:bottom w:val="none" w:sz="0" w:space="0" w:color="auto"/>
            <w:right w:val="none" w:sz="0" w:space="0" w:color="auto"/>
          </w:divBdr>
        </w:div>
        <w:div w:id="941643335">
          <w:marLeft w:val="1166"/>
          <w:marRight w:val="0"/>
          <w:marTop w:val="125"/>
          <w:marBottom w:val="0"/>
          <w:divBdr>
            <w:top w:val="none" w:sz="0" w:space="0" w:color="auto"/>
            <w:left w:val="none" w:sz="0" w:space="0" w:color="auto"/>
            <w:bottom w:val="none" w:sz="0" w:space="0" w:color="auto"/>
            <w:right w:val="none" w:sz="0" w:space="0" w:color="auto"/>
          </w:divBdr>
        </w:div>
        <w:div w:id="1117800445">
          <w:marLeft w:val="547"/>
          <w:marRight w:val="0"/>
          <w:marTop w:val="144"/>
          <w:marBottom w:val="0"/>
          <w:divBdr>
            <w:top w:val="none" w:sz="0" w:space="0" w:color="auto"/>
            <w:left w:val="none" w:sz="0" w:space="0" w:color="auto"/>
            <w:bottom w:val="none" w:sz="0" w:space="0" w:color="auto"/>
            <w:right w:val="none" w:sz="0" w:space="0" w:color="auto"/>
          </w:divBdr>
        </w:div>
        <w:div w:id="1174415218">
          <w:marLeft w:val="547"/>
          <w:marRight w:val="0"/>
          <w:marTop w:val="144"/>
          <w:marBottom w:val="0"/>
          <w:divBdr>
            <w:top w:val="none" w:sz="0" w:space="0" w:color="auto"/>
            <w:left w:val="none" w:sz="0" w:space="0" w:color="auto"/>
            <w:bottom w:val="none" w:sz="0" w:space="0" w:color="auto"/>
            <w:right w:val="none" w:sz="0" w:space="0" w:color="auto"/>
          </w:divBdr>
        </w:div>
        <w:div w:id="1216351929">
          <w:marLeft w:val="547"/>
          <w:marRight w:val="0"/>
          <w:marTop w:val="144"/>
          <w:marBottom w:val="0"/>
          <w:divBdr>
            <w:top w:val="none" w:sz="0" w:space="0" w:color="auto"/>
            <w:left w:val="none" w:sz="0" w:space="0" w:color="auto"/>
            <w:bottom w:val="none" w:sz="0" w:space="0" w:color="auto"/>
            <w:right w:val="none" w:sz="0" w:space="0" w:color="auto"/>
          </w:divBdr>
        </w:div>
        <w:div w:id="1513717385">
          <w:marLeft w:val="1800"/>
          <w:marRight w:val="0"/>
          <w:marTop w:val="106"/>
          <w:marBottom w:val="0"/>
          <w:divBdr>
            <w:top w:val="none" w:sz="0" w:space="0" w:color="auto"/>
            <w:left w:val="none" w:sz="0" w:space="0" w:color="auto"/>
            <w:bottom w:val="none" w:sz="0" w:space="0" w:color="auto"/>
            <w:right w:val="none" w:sz="0" w:space="0" w:color="auto"/>
          </w:divBdr>
        </w:div>
      </w:divsChild>
    </w:div>
    <w:div w:id="60450955">
      <w:bodyDiv w:val="1"/>
      <w:marLeft w:val="0"/>
      <w:marRight w:val="0"/>
      <w:marTop w:val="0"/>
      <w:marBottom w:val="0"/>
      <w:divBdr>
        <w:top w:val="none" w:sz="0" w:space="0" w:color="auto"/>
        <w:left w:val="none" w:sz="0" w:space="0" w:color="auto"/>
        <w:bottom w:val="none" w:sz="0" w:space="0" w:color="auto"/>
        <w:right w:val="none" w:sz="0" w:space="0" w:color="auto"/>
      </w:divBdr>
    </w:div>
    <w:div w:id="60713106">
      <w:bodyDiv w:val="1"/>
      <w:marLeft w:val="0"/>
      <w:marRight w:val="0"/>
      <w:marTop w:val="0"/>
      <w:marBottom w:val="0"/>
      <w:divBdr>
        <w:top w:val="none" w:sz="0" w:space="0" w:color="auto"/>
        <w:left w:val="none" w:sz="0" w:space="0" w:color="auto"/>
        <w:bottom w:val="none" w:sz="0" w:space="0" w:color="auto"/>
        <w:right w:val="none" w:sz="0" w:space="0" w:color="auto"/>
      </w:divBdr>
    </w:div>
    <w:div w:id="61560289">
      <w:bodyDiv w:val="1"/>
      <w:marLeft w:val="0"/>
      <w:marRight w:val="0"/>
      <w:marTop w:val="0"/>
      <w:marBottom w:val="0"/>
      <w:divBdr>
        <w:top w:val="none" w:sz="0" w:space="0" w:color="auto"/>
        <w:left w:val="none" w:sz="0" w:space="0" w:color="auto"/>
        <w:bottom w:val="none" w:sz="0" w:space="0" w:color="auto"/>
        <w:right w:val="none" w:sz="0" w:space="0" w:color="auto"/>
      </w:divBdr>
    </w:div>
    <w:div w:id="63453524">
      <w:bodyDiv w:val="1"/>
      <w:marLeft w:val="0"/>
      <w:marRight w:val="0"/>
      <w:marTop w:val="0"/>
      <w:marBottom w:val="0"/>
      <w:divBdr>
        <w:top w:val="none" w:sz="0" w:space="0" w:color="auto"/>
        <w:left w:val="none" w:sz="0" w:space="0" w:color="auto"/>
        <w:bottom w:val="none" w:sz="0" w:space="0" w:color="auto"/>
        <w:right w:val="none" w:sz="0" w:space="0" w:color="auto"/>
      </w:divBdr>
    </w:div>
    <w:div w:id="65229186">
      <w:bodyDiv w:val="1"/>
      <w:marLeft w:val="0"/>
      <w:marRight w:val="0"/>
      <w:marTop w:val="0"/>
      <w:marBottom w:val="0"/>
      <w:divBdr>
        <w:top w:val="none" w:sz="0" w:space="0" w:color="auto"/>
        <w:left w:val="none" w:sz="0" w:space="0" w:color="auto"/>
        <w:bottom w:val="none" w:sz="0" w:space="0" w:color="auto"/>
        <w:right w:val="none" w:sz="0" w:space="0" w:color="auto"/>
      </w:divBdr>
      <w:divsChild>
        <w:div w:id="1375932250">
          <w:marLeft w:val="547"/>
          <w:marRight w:val="0"/>
          <w:marTop w:val="96"/>
          <w:marBottom w:val="0"/>
          <w:divBdr>
            <w:top w:val="none" w:sz="0" w:space="0" w:color="auto"/>
            <w:left w:val="none" w:sz="0" w:space="0" w:color="auto"/>
            <w:bottom w:val="none" w:sz="0" w:space="0" w:color="auto"/>
            <w:right w:val="none" w:sz="0" w:space="0" w:color="auto"/>
          </w:divBdr>
        </w:div>
      </w:divsChild>
    </w:div>
    <w:div w:id="65733346">
      <w:bodyDiv w:val="1"/>
      <w:marLeft w:val="0"/>
      <w:marRight w:val="0"/>
      <w:marTop w:val="0"/>
      <w:marBottom w:val="0"/>
      <w:divBdr>
        <w:top w:val="none" w:sz="0" w:space="0" w:color="auto"/>
        <w:left w:val="none" w:sz="0" w:space="0" w:color="auto"/>
        <w:bottom w:val="none" w:sz="0" w:space="0" w:color="auto"/>
        <w:right w:val="none" w:sz="0" w:space="0" w:color="auto"/>
      </w:divBdr>
      <w:divsChild>
        <w:div w:id="18630779">
          <w:marLeft w:val="2520"/>
          <w:marRight w:val="0"/>
          <w:marTop w:val="67"/>
          <w:marBottom w:val="0"/>
          <w:divBdr>
            <w:top w:val="none" w:sz="0" w:space="0" w:color="auto"/>
            <w:left w:val="none" w:sz="0" w:space="0" w:color="auto"/>
            <w:bottom w:val="none" w:sz="0" w:space="0" w:color="auto"/>
            <w:right w:val="none" w:sz="0" w:space="0" w:color="auto"/>
          </w:divBdr>
        </w:div>
        <w:div w:id="88278746">
          <w:marLeft w:val="547"/>
          <w:marRight w:val="0"/>
          <w:marTop w:val="96"/>
          <w:marBottom w:val="0"/>
          <w:divBdr>
            <w:top w:val="none" w:sz="0" w:space="0" w:color="auto"/>
            <w:left w:val="none" w:sz="0" w:space="0" w:color="auto"/>
            <w:bottom w:val="none" w:sz="0" w:space="0" w:color="auto"/>
            <w:right w:val="none" w:sz="0" w:space="0" w:color="auto"/>
          </w:divBdr>
        </w:div>
        <w:div w:id="304630055">
          <w:marLeft w:val="547"/>
          <w:marRight w:val="0"/>
          <w:marTop w:val="96"/>
          <w:marBottom w:val="0"/>
          <w:divBdr>
            <w:top w:val="none" w:sz="0" w:space="0" w:color="auto"/>
            <w:left w:val="none" w:sz="0" w:space="0" w:color="auto"/>
            <w:bottom w:val="none" w:sz="0" w:space="0" w:color="auto"/>
            <w:right w:val="none" w:sz="0" w:space="0" w:color="auto"/>
          </w:divBdr>
        </w:div>
        <w:div w:id="310525245">
          <w:marLeft w:val="1800"/>
          <w:marRight w:val="0"/>
          <w:marTop w:val="77"/>
          <w:marBottom w:val="0"/>
          <w:divBdr>
            <w:top w:val="none" w:sz="0" w:space="0" w:color="auto"/>
            <w:left w:val="none" w:sz="0" w:space="0" w:color="auto"/>
            <w:bottom w:val="none" w:sz="0" w:space="0" w:color="auto"/>
            <w:right w:val="none" w:sz="0" w:space="0" w:color="auto"/>
          </w:divBdr>
        </w:div>
        <w:div w:id="412826367">
          <w:marLeft w:val="3240"/>
          <w:marRight w:val="0"/>
          <w:marTop w:val="67"/>
          <w:marBottom w:val="0"/>
          <w:divBdr>
            <w:top w:val="none" w:sz="0" w:space="0" w:color="auto"/>
            <w:left w:val="none" w:sz="0" w:space="0" w:color="auto"/>
            <w:bottom w:val="none" w:sz="0" w:space="0" w:color="auto"/>
            <w:right w:val="none" w:sz="0" w:space="0" w:color="auto"/>
          </w:divBdr>
        </w:div>
        <w:div w:id="985476323">
          <w:marLeft w:val="1800"/>
          <w:marRight w:val="0"/>
          <w:marTop w:val="77"/>
          <w:marBottom w:val="0"/>
          <w:divBdr>
            <w:top w:val="none" w:sz="0" w:space="0" w:color="auto"/>
            <w:left w:val="none" w:sz="0" w:space="0" w:color="auto"/>
            <w:bottom w:val="none" w:sz="0" w:space="0" w:color="auto"/>
            <w:right w:val="none" w:sz="0" w:space="0" w:color="auto"/>
          </w:divBdr>
        </w:div>
        <w:div w:id="1067335389">
          <w:marLeft w:val="1166"/>
          <w:marRight w:val="0"/>
          <w:marTop w:val="86"/>
          <w:marBottom w:val="0"/>
          <w:divBdr>
            <w:top w:val="none" w:sz="0" w:space="0" w:color="auto"/>
            <w:left w:val="none" w:sz="0" w:space="0" w:color="auto"/>
            <w:bottom w:val="none" w:sz="0" w:space="0" w:color="auto"/>
            <w:right w:val="none" w:sz="0" w:space="0" w:color="auto"/>
          </w:divBdr>
        </w:div>
        <w:div w:id="1191800596">
          <w:marLeft w:val="2520"/>
          <w:marRight w:val="0"/>
          <w:marTop w:val="67"/>
          <w:marBottom w:val="0"/>
          <w:divBdr>
            <w:top w:val="none" w:sz="0" w:space="0" w:color="auto"/>
            <w:left w:val="none" w:sz="0" w:space="0" w:color="auto"/>
            <w:bottom w:val="none" w:sz="0" w:space="0" w:color="auto"/>
            <w:right w:val="none" w:sz="0" w:space="0" w:color="auto"/>
          </w:divBdr>
        </w:div>
        <w:div w:id="1333945978">
          <w:marLeft w:val="3240"/>
          <w:marRight w:val="0"/>
          <w:marTop w:val="67"/>
          <w:marBottom w:val="0"/>
          <w:divBdr>
            <w:top w:val="none" w:sz="0" w:space="0" w:color="auto"/>
            <w:left w:val="none" w:sz="0" w:space="0" w:color="auto"/>
            <w:bottom w:val="none" w:sz="0" w:space="0" w:color="auto"/>
            <w:right w:val="none" w:sz="0" w:space="0" w:color="auto"/>
          </w:divBdr>
        </w:div>
        <w:div w:id="1526019989">
          <w:marLeft w:val="1800"/>
          <w:marRight w:val="0"/>
          <w:marTop w:val="86"/>
          <w:marBottom w:val="0"/>
          <w:divBdr>
            <w:top w:val="none" w:sz="0" w:space="0" w:color="auto"/>
            <w:left w:val="none" w:sz="0" w:space="0" w:color="auto"/>
            <w:bottom w:val="none" w:sz="0" w:space="0" w:color="auto"/>
            <w:right w:val="none" w:sz="0" w:space="0" w:color="auto"/>
          </w:divBdr>
        </w:div>
        <w:div w:id="1586106240">
          <w:marLeft w:val="1166"/>
          <w:marRight w:val="0"/>
          <w:marTop w:val="86"/>
          <w:marBottom w:val="0"/>
          <w:divBdr>
            <w:top w:val="none" w:sz="0" w:space="0" w:color="auto"/>
            <w:left w:val="none" w:sz="0" w:space="0" w:color="auto"/>
            <w:bottom w:val="none" w:sz="0" w:space="0" w:color="auto"/>
            <w:right w:val="none" w:sz="0" w:space="0" w:color="auto"/>
          </w:divBdr>
        </w:div>
        <w:div w:id="1967539123">
          <w:marLeft w:val="1800"/>
          <w:marRight w:val="0"/>
          <w:marTop w:val="86"/>
          <w:marBottom w:val="0"/>
          <w:divBdr>
            <w:top w:val="none" w:sz="0" w:space="0" w:color="auto"/>
            <w:left w:val="none" w:sz="0" w:space="0" w:color="auto"/>
            <w:bottom w:val="none" w:sz="0" w:space="0" w:color="auto"/>
            <w:right w:val="none" w:sz="0" w:space="0" w:color="auto"/>
          </w:divBdr>
        </w:div>
      </w:divsChild>
    </w:div>
    <w:div w:id="65803997">
      <w:bodyDiv w:val="1"/>
      <w:marLeft w:val="0"/>
      <w:marRight w:val="0"/>
      <w:marTop w:val="0"/>
      <w:marBottom w:val="0"/>
      <w:divBdr>
        <w:top w:val="none" w:sz="0" w:space="0" w:color="auto"/>
        <w:left w:val="none" w:sz="0" w:space="0" w:color="auto"/>
        <w:bottom w:val="none" w:sz="0" w:space="0" w:color="auto"/>
        <w:right w:val="none" w:sz="0" w:space="0" w:color="auto"/>
      </w:divBdr>
    </w:div>
    <w:div w:id="66149284">
      <w:bodyDiv w:val="1"/>
      <w:marLeft w:val="0"/>
      <w:marRight w:val="0"/>
      <w:marTop w:val="0"/>
      <w:marBottom w:val="0"/>
      <w:divBdr>
        <w:top w:val="none" w:sz="0" w:space="0" w:color="auto"/>
        <w:left w:val="none" w:sz="0" w:space="0" w:color="auto"/>
        <w:bottom w:val="none" w:sz="0" w:space="0" w:color="auto"/>
        <w:right w:val="none" w:sz="0" w:space="0" w:color="auto"/>
      </w:divBdr>
    </w:div>
    <w:div w:id="69423055">
      <w:bodyDiv w:val="1"/>
      <w:marLeft w:val="0"/>
      <w:marRight w:val="0"/>
      <w:marTop w:val="0"/>
      <w:marBottom w:val="0"/>
      <w:divBdr>
        <w:top w:val="none" w:sz="0" w:space="0" w:color="auto"/>
        <w:left w:val="none" w:sz="0" w:space="0" w:color="auto"/>
        <w:bottom w:val="none" w:sz="0" w:space="0" w:color="auto"/>
        <w:right w:val="none" w:sz="0" w:space="0" w:color="auto"/>
      </w:divBdr>
    </w:div>
    <w:div w:id="69665114">
      <w:bodyDiv w:val="1"/>
      <w:marLeft w:val="0"/>
      <w:marRight w:val="0"/>
      <w:marTop w:val="0"/>
      <w:marBottom w:val="0"/>
      <w:divBdr>
        <w:top w:val="none" w:sz="0" w:space="0" w:color="auto"/>
        <w:left w:val="none" w:sz="0" w:space="0" w:color="auto"/>
        <w:bottom w:val="none" w:sz="0" w:space="0" w:color="auto"/>
        <w:right w:val="none" w:sz="0" w:space="0" w:color="auto"/>
      </w:divBdr>
    </w:div>
    <w:div w:id="69739390">
      <w:bodyDiv w:val="1"/>
      <w:marLeft w:val="0"/>
      <w:marRight w:val="0"/>
      <w:marTop w:val="0"/>
      <w:marBottom w:val="0"/>
      <w:divBdr>
        <w:top w:val="none" w:sz="0" w:space="0" w:color="auto"/>
        <w:left w:val="none" w:sz="0" w:space="0" w:color="auto"/>
        <w:bottom w:val="none" w:sz="0" w:space="0" w:color="auto"/>
        <w:right w:val="none" w:sz="0" w:space="0" w:color="auto"/>
      </w:divBdr>
    </w:div>
    <w:div w:id="72554986">
      <w:bodyDiv w:val="1"/>
      <w:marLeft w:val="0"/>
      <w:marRight w:val="0"/>
      <w:marTop w:val="0"/>
      <w:marBottom w:val="0"/>
      <w:divBdr>
        <w:top w:val="none" w:sz="0" w:space="0" w:color="auto"/>
        <w:left w:val="none" w:sz="0" w:space="0" w:color="auto"/>
        <w:bottom w:val="none" w:sz="0" w:space="0" w:color="auto"/>
        <w:right w:val="none" w:sz="0" w:space="0" w:color="auto"/>
      </w:divBdr>
      <w:divsChild>
        <w:div w:id="1145394925">
          <w:marLeft w:val="547"/>
          <w:marRight w:val="0"/>
          <w:marTop w:val="134"/>
          <w:marBottom w:val="0"/>
          <w:divBdr>
            <w:top w:val="none" w:sz="0" w:space="0" w:color="auto"/>
            <w:left w:val="none" w:sz="0" w:space="0" w:color="auto"/>
            <w:bottom w:val="none" w:sz="0" w:space="0" w:color="auto"/>
            <w:right w:val="none" w:sz="0" w:space="0" w:color="auto"/>
          </w:divBdr>
        </w:div>
        <w:div w:id="112947561">
          <w:marLeft w:val="1166"/>
          <w:marRight w:val="0"/>
          <w:marTop w:val="115"/>
          <w:marBottom w:val="0"/>
          <w:divBdr>
            <w:top w:val="none" w:sz="0" w:space="0" w:color="auto"/>
            <w:left w:val="none" w:sz="0" w:space="0" w:color="auto"/>
            <w:bottom w:val="none" w:sz="0" w:space="0" w:color="auto"/>
            <w:right w:val="none" w:sz="0" w:space="0" w:color="auto"/>
          </w:divBdr>
        </w:div>
        <w:div w:id="1809277884">
          <w:marLeft w:val="547"/>
          <w:marRight w:val="0"/>
          <w:marTop w:val="134"/>
          <w:marBottom w:val="0"/>
          <w:divBdr>
            <w:top w:val="none" w:sz="0" w:space="0" w:color="auto"/>
            <w:left w:val="none" w:sz="0" w:space="0" w:color="auto"/>
            <w:bottom w:val="none" w:sz="0" w:space="0" w:color="auto"/>
            <w:right w:val="none" w:sz="0" w:space="0" w:color="auto"/>
          </w:divBdr>
        </w:div>
        <w:div w:id="1127434573">
          <w:marLeft w:val="1166"/>
          <w:marRight w:val="0"/>
          <w:marTop w:val="115"/>
          <w:marBottom w:val="0"/>
          <w:divBdr>
            <w:top w:val="none" w:sz="0" w:space="0" w:color="auto"/>
            <w:left w:val="none" w:sz="0" w:space="0" w:color="auto"/>
            <w:bottom w:val="none" w:sz="0" w:space="0" w:color="auto"/>
            <w:right w:val="none" w:sz="0" w:space="0" w:color="auto"/>
          </w:divBdr>
        </w:div>
        <w:div w:id="1161309668">
          <w:marLeft w:val="547"/>
          <w:marRight w:val="0"/>
          <w:marTop w:val="134"/>
          <w:marBottom w:val="0"/>
          <w:divBdr>
            <w:top w:val="none" w:sz="0" w:space="0" w:color="auto"/>
            <w:left w:val="none" w:sz="0" w:space="0" w:color="auto"/>
            <w:bottom w:val="none" w:sz="0" w:space="0" w:color="auto"/>
            <w:right w:val="none" w:sz="0" w:space="0" w:color="auto"/>
          </w:divBdr>
        </w:div>
        <w:div w:id="1589996915">
          <w:marLeft w:val="1166"/>
          <w:marRight w:val="0"/>
          <w:marTop w:val="115"/>
          <w:marBottom w:val="0"/>
          <w:divBdr>
            <w:top w:val="none" w:sz="0" w:space="0" w:color="auto"/>
            <w:left w:val="none" w:sz="0" w:space="0" w:color="auto"/>
            <w:bottom w:val="none" w:sz="0" w:space="0" w:color="auto"/>
            <w:right w:val="none" w:sz="0" w:space="0" w:color="auto"/>
          </w:divBdr>
        </w:div>
      </w:divsChild>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325103">
      <w:bodyDiv w:val="1"/>
      <w:marLeft w:val="0"/>
      <w:marRight w:val="0"/>
      <w:marTop w:val="0"/>
      <w:marBottom w:val="0"/>
      <w:divBdr>
        <w:top w:val="none" w:sz="0" w:space="0" w:color="auto"/>
        <w:left w:val="none" w:sz="0" w:space="0" w:color="auto"/>
        <w:bottom w:val="none" w:sz="0" w:space="0" w:color="auto"/>
        <w:right w:val="none" w:sz="0" w:space="0" w:color="auto"/>
      </w:divBdr>
    </w:div>
    <w:div w:id="74933804">
      <w:bodyDiv w:val="1"/>
      <w:marLeft w:val="0"/>
      <w:marRight w:val="0"/>
      <w:marTop w:val="0"/>
      <w:marBottom w:val="0"/>
      <w:divBdr>
        <w:top w:val="none" w:sz="0" w:space="0" w:color="auto"/>
        <w:left w:val="none" w:sz="0" w:space="0" w:color="auto"/>
        <w:bottom w:val="none" w:sz="0" w:space="0" w:color="auto"/>
        <w:right w:val="none" w:sz="0" w:space="0" w:color="auto"/>
      </w:divBdr>
      <w:divsChild>
        <w:div w:id="746536664">
          <w:marLeft w:val="0"/>
          <w:marRight w:val="0"/>
          <w:marTop w:val="0"/>
          <w:marBottom w:val="0"/>
          <w:divBdr>
            <w:top w:val="none" w:sz="0" w:space="0" w:color="auto"/>
            <w:left w:val="none" w:sz="0" w:space="0" w:color="auto"/>
            <w:bottom w:val="none" w:sz="0" w:space="0" w:color="auto"/>
            <w:right w:val="none" w:sz="0" w:space="0" w:color="auto"/>
          </w:divBdr>
        </w:div>
      </w:divsChild>
    </w:div>
    <w:div w:id="74980219">
      <w:bodyDiv w:val="1"/>
      <w:marLeft w:val="0"/>
      <w:marRight w:val="0"/>
      <w:marTop w:val="0"/>
      <w:marBottom w:val="0"/>
      <w:divBdr>
        <w:top w:val="none" w:sz="0" w:space="0" w:color="auto"/>
        <w:left w:val="none" w:sz="0" w:space="0" w:color="auto"/>
        <w:bottom w:val="none" w:sz="0" w:space="0" w:color="auto"/>
        <w:right w:val="none" w:sz="0" w:space="0" w:color="auto"/>
      </w:divBdr>
    </w:div>
    <w:div w:id="77023418">
      <w:bodyDiv w:val="1"/>
      <w:marLeft w:val="0"/>
      <w:marRight w:val="0"/>
      <w:marTop w:val="0"/>
      <w:marBottom w:val="0"/>
      <w:divBdr>
        <w:top w:val="none" w:sz="0" w:space="0" w:color="auto"/>
        <w:left w:val="none" w:sz="0" w:space="0" w:color="auto"/>
        <w:bottom w:val="none" w:sz="0" w:space="0" w:color="auto"/>
        <w:right w:val="none" w:sz="0" w:space="0" w:color="auto"/>
      </w:divBdr>
    </w:div>
    <w:div w:id="77406408">
      <w:bodyDiv w:val="1"/>
      <w:marLeft w:val="0"/>
      <w:marRight w:val="0"/>
      <w:marTop w:val="0"/>
      <w:marBottom w:val="0"/>
      <w:divBdr>
        <w:top w:val="none" w:sz="0" w:space="0" w:color="auto"/>
        <w:left w:val="none" w:sz="0" w:space="0" w:color="auto"/>
        <w:bottom w:val="none" w:sz="0" w:space="0" w:color="auto"/>
        <w:right w:val="none" w:sz="0" w:space="0" w:color="auto"/>
      </w:divBdr>
      <w:divsChild>
        <w:div w:id="1684818849">
          <w:marLeft w:val="0"/>
          <w:marRight w:val="0"/>
          <w:marTop w:val="0"/>
          <w:marBottom w:val="0"/>
          <w:divBdr>
            <w:top w:val="none" w:sz="0" w:space="0" w:color="auto"/>
            <w:left w:val="none" w:sz="0" w:space="0" w:color="auto"/>
            <w:bottom w:val="none" w:sz="0" w:space="0" w:color="auto"/>
            <w:right w:val="none" w:sz="0" w:space="0" w:color="auto"/>
          </w:divBdr>
        </w:div>
      </w:divsChild>
    </w:div>
    <w:div w:id="78185482">
      <w:bodyDiv w:val="1"/>
      <w:marLeft w:val="0"/>
      <w:marRight w:val="0"/>
      <w:marTop w:val="0"/>
      <w:marBottom w:val="0"/>
      <w:divBdr>
        <w:top w:val="none" w:sz="0" w:space="0" w:color="auto"/>
        <w:left w:val="none" w:sz="0" w:space="0" w:color="auto"/>
        <w:bottom w:val="none" w:sz="0" w:space="0" w:color="auto"/>
        <w:right w:val="none" w:sz="0" w:space="0" w:color="auto"/>
      </w:divBdr>
    </w:div>
    <w:div w:id="78601552">
      <w:bodyDiv w:val="1"/>
      <w:marLeft w:val="0"/>
      <w:marRight w:val="0"/>
      <w:marTop w:val="0"/>
      <w:marBottom w:val="0"/>
      <w:divBdr>
        <w:top w:val="none" w:sz="0" w:space="0" w:color="auto"/>
        <w:left w:val="none" w:sz="0" w:space="0" w:color="auto"/>
        <w:bottom w:val="none" w:sz="0" w:space="0" w:color="auto"/>
        <w:right w:val="none" w:sz="0" w:space="0" w:color="auto"/>
      </w:divBdr>
    </w:div>
    <w:div w:id="78871254">
      <w:bodyDiv w:val="1"/>
      <w:marLeft w:val="0"/>
      <w:marRight w:val="0"/>
      <w:marTop w:val="0"/>
      <w:marBottom w:val="0"/>
      <w:divBdr>
        <w:top w:val="none" w:sz="0" w:space="0" w:color="auto"/>
        <w:left w:val="none" w:sz="0" w:space="0" w:color="auto"/>
        <w:bottom w:val="none" w:sz="0" w:space="0" w:color="auto"/>
        <w:right w:val="none" w:sz="0" w:space="0" w:color="auto"/>
      </w:divBdr>
      <w:divsChild>
        <w:div w:id="1958677918">
          <w:marLeft w:val="547"/>
          <w:marRight w:val="0"/>
          <w:marTop w:val="96"/>
          <w:marBottom w:val="0"/>
          <w:divBdr>
            <w:top w:val="none" w:sz="0" w:space="0" w:color="auto"/>
            <w:left w:val="none" w:sz="0" w:space="0" w:color="auto"/>
            <w:bottom w:val="none" w:sz="0" w:space="0" w:color="auto"/>
            <w:right w:val="none" w:sz="0" w:space="0" w:color="auto"/>
          </w:divBdr>
        </w:div>
      </w:divsChild>
    </w:div>
    <w:div w:id="81294246">
      <w:bodyDiv w:val="1"/>
      <w:marLeft w:val="0"/>
      <w:marRight w:val="0"/>
      <w:marTop w:val="0"/>
      <w:marBottom w:val="0"/>
      <w:divBdr>
        <w:top w:val="none" w:sz="0" w:space="0" w:color="auto"/>
        <w:left w:val="none" w:sz="0" w:space="0" w:color="auto"/>
        <w:bottom w:val="none" w:sz="0" w:space="0" w:color="auto"/>
        <w:right w:val="none" w:sz="0" w:space="0" w:color="auto"/>
      </w:divBdr>
      <w:divsChild>
        <w:div w:id="1171943509">
          <w:marLeft w:val="547"/>
          <w:marRight w:val="0"/>
          <w:marTop w:val="130"/>
          <w:marBottom w:val="0"/>
          <w:divBdr>
            <w:top w:val="none" w:sz="0" w:space="0" w:color="auto"/>
            <w:left w:val="none" w:sz="0" w:space="0" w:color="auto"/>
            <w:bottom w:val="none" w:sz="0" w:space="0" w:color="auto"/>
            <w:right w:val="none" w:sz="0" w:space="0" w:color="auto"/>
          </w:divBdr>
        </w:div>
        <w:div w:id="1523012742">
          <w:marLeft w:val="547"/>
          <w:marRight w:val="0"/>
          <w:marTop w:val="130"/>
          <w:marBottom w:val="0"/>
          <w:divBdr>
            <w:top w:val="none" w:sz="0" w:space="0" w:color="auto"/>
            <w:left w:val="none" w:sz="0" w:space="0" w:color="auto"/>
            <w:bottom w:val="none" w:sz="0" w:space="0" w:color="auto"/>
            <w:right w:val="none" w:sz="0" w:space="0" w:color="auto"/>
          </w:divBdr>
        </w:div>
      </w:divsChild>
    </w:div>
    <w:div w:id="81336720">
      <w:bodyDiv w:val="1"/>
      <w:marLeft w:val="0"/>
      <w:marRight w:val="0"/>
      <w:marTop w:val="0"/>
      <w:marBottom w:val="0"/>
      <w:divBdr>
        <w:top w:val="none" w:sz="0" w:space="0" w:color="auto"/>
        <w:left w:val="none" w:sz="0" w:space="0" w:color="auto"/>
        <w:bottom w:val="none" w:sz="0" w:space="0" w:color="auto"/>
        <w:right w:val="none" w:sz="0" w:space="0" w:color="auto"/>
      </w:divBdr>
    </w:div>
    <w:div w:id="82727963">
      <w:bodyDiv w:val="1"/>
      <w:marLeft w:val="0"/>
      <w:marRight w:val="0"/>
      <w:marTop w:val="0"/>
      <w:marBottom w:val="0"/>
      <w:divBdr>
        <w:top w:val="none" w:sz="0" w:space="0" w:color="auto"/>
        <w:left w:val="none" w:sz="0" w:space="0" w:color="auto"/>
        <w:bottom w:val="none" w:sz="0" w:space="0" w:color="auto"/>
        <w:right w:val="none" w:sz="0" w:space="0" w:color="auto"/>
      </w:divBdr>
      <w:divsChild>
        <w:div w:id="830026874">
          <w:marLeft w:val="547"/>
          <w:marRight w:val="0"/>
          <w:marTop w:val="134"/>
          <w:marBottom w:val="0"/>
          <w:divBdr>
            <w:top w:val="none" w:sz="0" w:space="0" w:color="auto"/>
            <w:left w:val="none" w:sz="0" w:space="0" w:color="auto"/>
            <w:bottom w:val="none" w:sz="0" w:space="0" w:color="auto"/>
            <w:right w:val="none" w:sz="0" w:space="0" w:color="auto"/>
          </w:divBdr>
        </w:div>
        <w:div w:id="1112938856">
          <w:marLeft w:val="1166"/>
          <w:marRight w:val="0"/>
          <w:marTop w:val="115"/>
          <w:marBottom w:val="0"/>
          <w:divBdr>
            <w:top w:val="none" w:sz="0" w:space="0" w:color="auto"/>
            <w:left w:val="none" w:sz="0" w:space="0" w:color="auto"/>
            <w:bottom w:val="none" w:sz="0" w:space="0" w:color="auto"/>
            <w:right w:val="none" w:sz="0" w:space="0" w:color="auto"/>
          </w:divBdr>
        </w:div>
        <w:div w:id="786049170">
          <w:marLeft w:val="1166"/>
          <w:marRight w:val="0"/>
          <w:marTop w:val="115"/>
          <w:marBottom w:val="0"/>
          <w:divBdr>
            <w:top w:val="none" w:sz="0" w:space="0" w:color="auto"/>
            <w:left w:val="none" w:sz="0" w:space="0" w:color="auto"/>
            <w:bottom w:val="none" w:sz="0" w:space="0" w:color="auto"/>
            <w:right w:val="none" w:sz="0" w:space="0" w:color="auto"/>
          </w:divBdr>
        </w:div>
        <w:div w:id="1862889596">
          <w:marLeft w:val="1800"/>
          <w:marRight w:val="0"/>
          <w:marTop w:val="96"/>
          <w:marBottom w:val="0"/>
          <w:divBdr>
            <w:top w:val="none" w:sz="0" w:space="0" w:color="auto"/>
            <w:left w:val="none" w:sz="0" w:space="0" w:color="auto"/>
            <w:bottom w:val="none" w:sz="0" w:space="0" w:color="auto"/>
            <w:right w:val="none" w:sz="0" w:space="0" w:color="auto"/>
          </w:divBdr>
        </w:div>
        <w:div w:id="1894657147">
          <w:marLeft w:val="1166"/>
          <w:marRight w:val="0"/>
          <w:marTop w:val="115"/>
          <w:marBottom w:val="0"/>
          <w:divBdr>
            <w:top w:val="none" w:sz="0" w:space="0" w:color="auto"/>
            <w:left w:val="none" w:sz="0" w:space="0" w:color="auto"/>
            <w:bottom w:val="none" w:sz="0" w:space="0" w:color="auto"/>
            <w:right w:val="none" w:sz="0" w:space="0" w:color="auto"/>
          </w:divBdr>
        </w:div>
      </w:divsChild>
    </w:div>
    <w:div w:id="82999739">
      <w:bodyDiv w:val="1"/>
      <w:marLeft w:val="0"/>
      <w:marRight w:val="0"/>
      <w:marTop w:val="0"/>
      <w:marBottom w:val="0"/>
      <w:divBdr>
        <w:top w:val="none" w:sz="0" w:space="0" w:color="auto"/>
        <w:left w:val="none" w:sz="0" w:space="0" w:color="auto"/>
        <w:bottom w:val="none" w:sz="0" w:space="0" w:color="auto"/>
        <w:right w:val="none" w:sz="0" w:space="0" w:color="auto"/>
      </w:divBdr>
    </w:div>
    <w:div w:id="84039940">
      <w:bodyDiv w:val="1"/>
      <w:marLeft w:val="0"/>
      <w:marRight w:val="0"/>
      <w:marTop w:val="0"/>
      <w:marBottom w:val="0"/>
      <w:divBdr>
        <w:top w:val="none" w:sz="0" w:space="0" w:color="auto"/>
        <w:left w:val="none" w:sz="0" w:space="0" w:color="auto"/>
        <w:bottom w:val="none" w:sz="0" w:space="0" w:color="auto"/>
        <w:right w:val="none" w:sz="0" w:space="0" w:color="auto"/>
      </w:divBdr>
    </w:div>
    <w:div w:id="84767001">
      <w:bodyDiv w:val="1"/>
      <w:marLeft w:val="0"/>
      <w:marRight w:val="0"/>
      <w:marTop w:val="0"/>
      <w:marBottom w:val="0"/>
      <w:divBdr>
        <w:top w:val="none" w:sz="0" w:space="0" w:color="auto"/>
        <w:left w:val="none" w:sz="0" w:space="0" w:color="auto"/>
        <w:bottom w:val="none" w:sz="0" w:space="0" w:color="auto"/>
        <w:right w:val="none" w:sz="0" w:space="0" w:color="auto"/>
      </w:divBdr>
    </w:div>
    <w:div w:id="84809094">
      <w:bodyDiv w:val="1"/>
      <w:marLeft w:val="0"/>
      <w:marRight w:val="0"/>
      <w:marTop w:val="0"/>
      <w:marBottom w:val="0"/>
      <w:divBdr>
        <w:top w:val="none" w:sz="0" w:space="0" w:color="auto"/>
        <w:left w:val="none" w:sz="0" w:space="0" w:color="auto"/>
        <w:bottom w:val="none" w:sz="0" w:space="0" w:color="auto"/>
        <w:right w:val="none" w:sz="0" w:space="0" w:color="auto"/>
      </w:divBdr>
    </w:div>
    <w:div w:id="86075400">
      <w:bodyDiv w:val="1"/>
      <w:marLeft w:val="0"/>
      <w:marRight w:val="0"/>
      <w:marTop w:val="0"/>
      <w:marBottom w:val="0"/>
      <w:divBdr>
        <w:top w:val="none" w:sz="0" w:space="0" w:color="auto"/>
        <w:left w:val="none" w:sz="0" w:space="0" w:color="auto"/>
        <w:bottom w:val="none" w:sz="0" w:space="0" w:color="auto"/>
        <w:right w:val="none" w:sz="0" w:space="0" w:color="auto"/>
      </w:divBdr>
    </w:div>
    <w:div w:id="86270698">
      <w:bodyDiv w:val="1"/>
      <w:marLeft w:val="0"/>
      <w:marRight w:val="0"/>
      <w:marTop w:val="0"/>
      <w:marBottom w:val="0"/>
      <w:divBdr>
        <w:top w:val="none" w:sz="0" w:space="0" w:color="auto"/>
        <w:left w:val="none" w:sz="0" w:space="0" w:color="auto"/>
        <w:bottom w:val="none" w:sz="0" w:space="0" w:color="auto"/>
        <w:right w:val="none" w:sz="0" w:space="0" w:color="auto"/>
      </w:divBdr>
    </w:div>
    <w:div w:id="86509546">
      <w:bodyDiv w:val="1"/>
      <w:marLeft w:val="0"/>
      <w:marRight w:val="0"/>
      <w:marTop w:val="0"/>
      <w:marBottom w:val="0"/>
      <w:divBdr>
        <w:top w:val="none" w:sz="0" w:space="0" w:color="auto"/>
        <w:left w:val="none" w:sz="0" w:space="0" w:color="auto"/>
        <w:bottom w:val="none" w:sz="0" w:space="0" w:color="auto"/>
        <w:right w:val="none" w:sz="0" w:space="0" w:color="auto"/>
      </w:divBdr>
    </w:div>
    <w:div w:id="86512003">
      <w:bodyDiv w:val="1"/>
      <w:marLeft w:val="0"/>
      <w:marRight w:val="0"/>
      <w:marTop w:val="0"/>
      <w:marBottom w:val="0"/>
      <w:divBdr>
        <w:top w:val="none" w:sz="0" w:space="0" w:color="auto"/>
        <w:left w:val="none" w:sz="0" w:space="0" w:color="auto"/>
        <w:bottom w:val="none" w:sz="0" w:space="0" w:color="auto"/>
        <w:right w:val="none" w:sz="0" w:space="0" w:color="auto"/>
      </w:divBdr>
    </w:div>
    <w:div w:id="86853426">
      <w:bodyDiv w:val="1"/>
      <w:marLeft w:val="0"/>
      <w:marRight w:val="0"/>
      <w:marTop w:val="0"/>
      <w:marBottom w:val="0"/>
      <w:divBdr>
        <w:top w:val="none" w:sz="0" w:space="0" w:color="auto"/>
        <w:left w:val="none" w:sz="0" w:space="0" w:color="auto"/>
        <w:bottom w:val="none" w:sz="0" w:space="0" w:color="auto"/>
        <w:right w:val="none" w:sz="0" w:space="0" w:color="auto"/>
      </w:divBdr>
    </w:div>
    <w:div w:id="89351406">
      <w:bodyDiv w:val="1"/>
      <w:marLeft w:val="0"/>
      <w:marRight w:val="0"/>
      <w:marTop w:val="0"/>
      <w:marBottom w:val="0"/>
      <w:divBdr>
        <w:top w:val="none" w:sz="0" w:space="0" w:color="auto"/>
        <w:left w:val="none" w:sz="0" w:space="0" w:color="auto"/>
        <w:bottom w:val="none" w:sz="0" w:space="0" w:color="auto"/>
        <w:right w:val="none" w:sz="0" w:space="0" w:color="auto"/>
      </w:divBdr>
    </w:div>
    <w:div w:id="89354639">
      <w:bodyDiv w:val="1"/>
      <w:marLeft w:val="0"/>
      <w:marRight w:val="0"/>
      <w:marTop w:val="0"/>
      <w:marBottom w:val="0"/>
      <w:divBdr>
        <w:top w:val="none" w:sz="0" w:space="0" w:color="auto"/>
        <w:left w:val="none" w:sz="0" w:space="0" w:color="auto"/>
        <w:bottom w:val="none" w:sz="0" w:space="0" w:color="auto"/>
        <w:right w:val="none" w:sz="0" w:space="0" w:color="auto"/>
      </w:divBdr>
      <w:divsChild>
        <w:div w:id="261500091">
          <w:marLeft w:val="0"/>
          <w:marRight w:val="0"/>
          <w:marTop w:val="0"/>
          <w:marBottom w:val="0"/>
          <w:divBdr>
            <w:top w:val="none" w:sz="0" w:space="0" w:color="auto"/>
            <w:left w:val="none" w:sz="0" w:space="0" w:color="auto"/>
            <w:bottom w:val="none" w:sz="0" w:space="0" w:color="auto"/>
            <w:right w:val="none" w:sz="0" w:space="0" w:color="auto"/>
          </w:divBdr>
        </w:div>
      </w:divsChild>
    </w:div>
    <w:div w:id="89665330">
      <w:bodyDiv w:val="1"/>
      <w:marLeft w:val="0"/>
      <w:marRight w:val="0"/>
      <w:marTop w:val="0"/>
      <w:marBottom w:val="0"/>
      <w:divBdr>
        <w:top w:val="none" w:sz="0" w:space="0" w:color="auto"/>
        <w:left w:val="none" w:sz="0" w:space="0" w:color="auto"/>
        <w:bottom w:val="none" w:sz="0" w:space="0" w:color="auto"/>
        <w:right w:val="none" w:sz="0" w:space="0" w:color="auto"/>
      </w:divBdr>
    </w:div>
    <w:div w:id="90509415">
      <w:bodyDiv w:val="1"/>
      <w:marLeft w:val="0"/>
      <w:marRight w:val="0"/>
      <w:marTop w:val="0"/>
      <w:marBottom w:val="0"/>
      <w:divBdr>
        <w:top w:val="none" w:sz="0" w:space="0" w:color="auto"/>
        <w:left w:val="none" w:sz="0" w:space="0" w:color="auto"/>
        <w:bottom w:val="none" w:sz="0" w:space="0" w:color="auto"/>
        <w:right w:val="none" w:sz="0" w:space="0" w:color="auto"/>
      </w:divBdr>
    </w:div>
    <w:div w:id="91901499">
      <w:bodyDiv w:val="1"/>
      <w:marLeft w:val="0"/>
      <w:marRight w:val="0"/>
      <w:marTop w:val="0"/>
      <w:marBottom w:val="0"/>
      <w:divBdr>
        <w:top w:val="none" w:sz="0" w:space="0" w:color="auto"/>
        <w:left w:val="none" w:sz="0" w:space="0" w:color="auto"/>
        <w:bottom w:val="none" w:sz="0" w:space="0" w:color="auto"/>
        <w:right w:val="none" w:sz="0" w:space="0" w:color="auto"/>
      </w:divBdr>
    </w:div>
    <w:div w:id="92288609">
      <w:bodyDiv w:val="1"/>
      <w:marLeft w:val="0"/>
      <w:marRight w:val="0"/>
      <w:marTop w:val="0"/>
      <w:marBottom w:val="0"/>
      <w:divBdr>
        <w:top w:val="none" w:sz="0" w:space="0" w:color="auto"/>
        <w:left w:val="none" w:sz="0" w:space="0" w:color="auto"/>
        <w:bottom w:val="none" w:sz="0" w:space="0" w:color="auto"/>
        <w:right w:val="none" w:sz="0" w:space="0" w:color="auto"/>
      </w:divBdr>
    </w:div>
    <w:div w:id="92408185">
      <w:bodyDiv w:val="1"/>
      <w:marLeft w:val="0"/>
      <w:marRight w:val="0"/>
      <w:marTop w:val="0"/>
      <w:marBottom w:val="0"/>
      <w:divBdr>
        <w:top w:val="none" w:sz="0" w:space="0" w:color="auto"/>
        <w:left w:val="none" w:sz="0" w:space="0" w:color="auto"/>
        <w:bottom w:val="none" w:sz="0" w:space="0" w:color="auto"/>
        <w:right w:val="none" w:sz="0" w:space="0" w:color="auto"/>
      </w:divBdr>
    </w:div>
    <w:div w:id="92476064">
      <w:bodyDiv w:val="1"/>
      <w:marLeft w:val="0"/>
      <w:marRight w:val="0"/>
      <w:marTop w:val="0"/>
      <w:marBottom w:val="0"/>
      <w:divBdr>
        <w:top w:val="none" w:sz="0" w:space="0" w:color="auto"/>
        <w:left w:val="none" w:sz="0" w:space="0" w:color="auto"/>
        <w:bottom w:val="none" w:sz="0" w:space="0" w:color="auto"/>
        <w:right w:val="none" w:sz="0" w:space="0" w:color="auto"/>
      </w:divBdr>
    </w:div>
    <w:div w:id="92670107">
      <w:bodyDiv w:val="1"/>
      <w:marLeft w:val="0"/>
      <w:marRight w:val="0"/>
      <w:marTop w:val="0"/>
      <w:marBottom w:val="0"/>
      <w:divBdr>
        <w:top w:val="none" w:sz="0" w:space="0" w:color="auto"/>
        <w:left w:val="none" w:sz="0" w:space="0" w:color="auto"/>
        <w:bottom w:val="none" w:sz="0" w:space="0" w:color="auto"/>
        <w:right w:val="none" w:sz="0" w:space="0" w:color="auto"/>
      </w:divBdr>
    </w:div>
    <w:div w:id="93400280">
      <w:bodyDiv w:val="1"/>
      <w:marLeft w:val="0"/>
      <w:marRight w:val="0"/>
      <w:marTop w:val="0"/>
      <w:marBottom w:val="0"/>
      <w:divBdr>
        <w:top w:val="none" w:sz="0" w:space="0" w:color="auto"/>
        <w:left w:val="none" w:sz="0" w:space="0" w:color="auto"/>
        <w:bottom w:val="none" w:sz="0" w:space="0" w:color="auto"/>
        <w:right w:val="none" w:sz="0" w:space="0" w:color="auto"/>
      </w:divBdr>
    </w:div>
    <w:div w:id="93985197">
      <w:bodyDiv w:val="1"/>
      <w:marLeft w:val="0"/>
      <w:marRight w:val="0"/>
      <w:marTop w:val="0"/>
      <w:marBottom w:val="0"/>
      <w:divBdr>
        <w:top w:val="none" w:sz="0" w:space="0" w:color="auto"/>
        <w:left w:val="none" w:sz="0" w:space="0" w:color="auto"/>
        <w:bottom w:val="none" w:sz="0" w:space="0" w:color="auto"/>
        <w:right w:val="none" w:sz="0" w:space="0" w:color="auto"/>
      </w:divBdr>
    </w:div>
    <w:div w:id="95029842">
      <w:bodyDiv w:val="1"/>
      <w:marLeft w:val="0"/>
      <w:marRight w:val="0"/>
      <w:marTop w:val="0"/>
      <w:marBottom w:val="0"/>
      <w:divBdr>
        <w:top w:val="none" w:sz="0" w:space="0" w:color="auto"/>
        <w:left w:val="none" w:sz="0" w:space="0" w:color="auto"/>
        <w:bottom w:val="none" w:sz="0" w:space="0" w:color="auto"/>
        <w:right w:val="none" w:sz="0" w:space="0" w:color="auto"/>
      </w:divBdr>
    </w:div>
    <w:div w:id="95254151">
      <w:bodyDiv w:val="1"/>
      <w:marLeft w:val="0"/>
      <w:marRight w:val="0"/>
      <w:marTop w:val="0"/>
      <w:marBottom w:val="0"/>
      <w:divBdr>
        <w:top w:val="none" w:sz="0" w:space="0" w:color="auto"/>
        <w:left w:val="none" w:sz="0" w:space="0" w:color="auto"/>
        <w:bottom w:val="none" w:sz="0" w:space="0" w:color="auto"/>
        <w:right w:val="none" w:sz="0" w:space="0" w:color="auto"/>
      </w:divBdr>
    </w:div>
    <w:div w:id="95373182">
      <w:bodyDiv w:val="1"/>
      <w:marLeft w:val="0"/>
      <w:marRight w:val="0"/>
      <w:marTop w:val="0"/>
      <w:marBottom w:val="0"/>
      <w:divBdr>
        <w:top w:val="none" w:sz="0" w:space="0" w:color="auto"/>
        <w:left w:val="none" w:sz="0" w:space="0" w:color="auto"/>
        <w:bottom w:val="none" w:sz="0" w:space="0" w:color="auto"/>
        <w:right w:val="none" w:sz="0" w:space="0" w:color="auto"/>
      </w:divBdr>
      <w:divsChild>
        <w:div w:id="405419215">
          <w:marLeft w:val="1166"/>
          <w:marRight w:val="0"/>
          <w:marTop w:val="77"/>
          <w:marBottom w:val="0"/>
          <w:divBdr>
            <w:top w:val="none" w:sz="0" w:space="0" w:color="auto"/>
            <w:left w:val="none" w:sz="0" w:space="0" w:color="auto"/>
            <w:bottom w:val="none" w:sz="0" w:space="0" w:color="auto"/>
            <w:right w:val="none" w:sz="0" w:space="0" w:color="auto"/>
          </w:divBdr>
        </w:div>
        <w:div w:id="720858650">
          <w:marLeft w:val="547"/>
          <w:marRight w:val="0"/>
          <w:marTop w:val="86"/>
          <w:marBottom w:val="0"/>
          <w:divBdr>
            <w:top w:val="none" w:sz="0" w:space="0" w:color="auto"/>
            <w:left w:val="none" w:sz="0" w:space="0" w:color="auto"/>
            <w:bottom w:val="none" w:sz="0" w:space="0" w:color="auto"/>
            <w:right w:val="none" w:sz="0" w:space="0" w:color="auto"/>
          </w:divBdr>
        </w:div>
        <w:div w:id="876746914">
          <w:marLeft w:val="2520"/>
          <w:marRight w:val="0"/>
          <w:marTop w:val="77"/>
          <w:marBottom w:val="0"/>
          <w:divBdr>
            <w:top w:val="none" w:sz="0" w:space="0" w:color="auto"/>
            <w:left w:val="none" w:sz="0" w:space="0" w:color="auto"/>
            <w:bottom w:val="none" w:sz="0" w:space="0" w:color="auto"/>
            <w:right w:val="none" w:sz="0" w:space="0" w:color="auto"/>
          </w:divBdr>
        </w:div>
        <w:div w:id="1288513654">
          <w:marLeft w:val="1800"/>
          <w:marRight w:val="0"/>
          <w:marTop w:val="77"/>
          <w:marBottom w:val="0"/>
          <w:divBdr>
            <w:top w:val="none" w:sz="0" w:space="0" w:color="auto"/>
            <w:left w:val="none" w:sz="0" w:space="0" w:color="auto"/>
            <w:bottom w:val="none" w:sz="0" w:space="0" w:color="auto"/>
            <w:right w:val="none" w:sz="0" w:space="0" w:color="auto"/>
          </w:divBdr>
        </w:div>
        <w:div w:id="1358965739">
          <w:marLeft w:val="1166"/>
          <w:marRight w:val="0"/>
          <w:marTop w:val="77"/>
          <w:marBottom w:val="0"/>
          <w:divBdr>
            <w:top w:val="none" w:sz="0" w:space="0" w:color="auto"/>
            <w:left w:val="none" w:sz="0" w:space="0" w:color="auto"/>
            <w:bottom w:val="none" w:sz="0" w:space="0" w:color="auto"/>
            <w:right w:val="none" w:sz="0" w:space="0" w:color="auto"/>
          </w:divBdr>
        </w:div>
        <w:div w:id="1698964249">
          <w:marLeft w:val="1800"/>
          <w:marRight w:val="0"/>
          <w:marTop w:val="77"/>
          <w:marBottom w:val="0"/>
          <w:divBdr>
            <w:top w:val="none" w:sz="0" w:space="0" w:color="auto"/>
            <w:left w:val="none" w:sz="0" w:space="0" w:color="auto"/>
            <w:bottom w:val="none" w:sz="0" w:space="0" w:color="auto"/>
            <w:right w:val="none" w:sz="0" w:space="0" w:color="auto"/>
          </w:divBdr>
        </w:div>
        <w:div w:id="2123376108">
          <w:marLeft w:val="2520"/>
          <w:marRight w:val="0"/>
          <w:marTop w:val="77"/>
          <w:marBottom w:val="0"/>
          <w:divBdr>
            <w:top w:val="none" w:sz="0" w:space="0" w:color="auto"/>
            <w:left w:val="none" w:sz="0" w:space="0" w:color="auto"/>
            <w:bottom w:val="none" w:sz="0" w:space="0" w:color="auto"/>
            <w:right w:val="none" w:sz="0" w:space="0" w:color="auto"/>
          </w:divBdr>
        </w:div>
      </w:divsChild>
    </w:div>
    <w:div w:id="95830008">
      <w:bodyDiv w:val="1"/>
      <w:marLeft w:val="0"/>
      <w:marRight w:val="0"/>
      <w:marTop w:val="0"/>
      <w:marBottom w:val="0"/>
      <w:divBdr>
        <w:top w:val="none" w:sz="0" w:space="0" w:color="auto"/>
        <w:left w:val="none" w:sz="0" w:space="0" w:color="auto"/>
        <w:bottom w:val="none" w:sz="0" w:space="0" w:color="auto"/>
        <w:right w:val="none" w:sz="0" w:space="0" w:color="auto"/>
      </w:divBdr>
    </w:div>
    <w:div w:id="96295688">
      <w:bodyDiv w:val="1"/>
      <w:marLeft w:val="0"/>
      <w:marRight w:val="0"/>
      <w:marTop w:val="0"/>
      <w:marBottom w:val="0"/>
      <w:divBdr>
        <w:top w:val="none" w:sz="0" w:space="0" w:color="auto"/>
        <w:left w:val="none" w:sz="0" w:space="0" w:color="auto"/>
        <w:bottom w:val="none" w:sz="0" w:space="0" w:color="auto"/>
        <w:right w:val="none" w:sz="0" w:space="0" w:color="auto"/>
      </w:divBdr>
    </w:div>
    <w:div w:id="96876663">
      <w:bodyDiv w:val="1"/>
      <w:marLeft w:val="0"/>
      <w:marRight w:val="0"/>
      <w:marTop w:val="0"/>
      <w:marBottom w:val="0"/>
      <w:divBdr>
        <w:top w:val="none" w:sz="0" w:space="0" w:color="auto"/>
        <w:left w:val="none" w:sz="0" w:space="0" w:color="auto"/>
        <w:bottom w:val="none" w:sz="0" w:space="0" w:color="auto"/>
        <w:right w:val="none" w:sz="0" w:space="0" w:color="auto"/>
      </w:divBdr>
    </w:div>
    <w:div w:id="97217065">
      <w:bodyDiv w:val="1"/>
      <w:marLeft w:val="0"/>
      <w:marRight w:val="0"/>
      <w:marTop w:val="0"/>
      <w:marBottom w:val="0"/>
      <w:divBdr>
        <w:top w:val="none" w:sz="0" w:space="0" w:color="auto"/>
        <w:left w:val="none" w:sz="0" w:space="0" w:color="auto"/>
        <w:bottom w:val="none" w:sz="0" w:space="0" w:color="auto"/>
        <w:right w:val="none" w:sz="0" w:space="0" w:color="auto"/>
      </w:divBdr>
    </w:div>
    <w:div w:id="97989462">
      <w:bodyDiv w:val="1"/>
      <w:marLeft w:val="0"/>
      <w:marRight w:val="0"/>
      <w:marTop w:val="0"/>
      <w:marBottom w:val="0"/>
      <w:divBdr>
        <w:top w:val="none" w:sz="0" w:space="0" w:color="auto"/>
        <w:left w:val="none" w:sz="0" w:space="0" w:color="auto"/>
        <w:bottom w:val="none" w:sz="0" w:space="0" w:color="auto"/>
        <w:right w:val="none" w:sz="0" w:space="0" w:color="auto"/>
      </w:divBdr>
    </w:div>
    <w:div w:id="99497290">
      <w:bodyDiv w:val="1"/>
      <w:marLeft w:val="0"/>
      <w:marRight w:val="0"/>
      <w:marTop w:val="0"/>
      <w:marBottom w:val="0"/>
      <w:divBdr>
        <w:top w:val="none" w:sz="0" w:space="0" w:color="auto"/>
        <w:left w:val="none" w:sz="0" w:space="0" w:color="auto"/>
        <w:bottom w:val="none" w:sz="0" w:space="0" w:color="auto"/>
        <w:right w:val="none" w:sz="0" w:space="0" w:color="auto"/>
      </w:divBdr>
    </w:div>
    <w:div w:id="99885815">
      <w:bodyDiv w:val="1"/>
      <w:marLeft w:val="0"/>
      <w:marRight w:val="0"/>
      <w:marTop w:val="0"/>
      <w:marBottom w:val="0"/>
      <w:divBdr>
        <w:top w:val="none" w:sz="0" w:space="0" w:color="auto"/>
        <w:left w:val="none" w:sz="0" w:space="0" w:color="auto"/>
        <w:bottom w:val="none" w:sz="0" w:space="0" w:color="auto"/>
        <w:right w:val="none" w:sz="0" w:space="0" w:color="auto"/>
      </w:divBdr>
    </w:div>
    <w:div w:id="100301773">
      <w:bodyDiv w:val="1"/>
      <w:marLeft w:val="0"/>
      <w:marRight w:val="0"/>
      <w:marTop w:val="0"/>
      <w:marBottom w:val="0"/>
      <w:divBdr>
        <w:top w:val="none" w:sz="0" w:space="0" w:color="auto"/>
        <w:left w:val="none" w:sz="0" w:space="0" w:color="auto"/>
        <w:bottom w:val="none" w:sz="0" w:space="0" w:color="auto"/>
        <w:right w:val="none" w:sz="0" w:space="0" w:color="auto"/>
      </w:divBdr>
      <w:divsChild>
        <w:div w:id="309601349">
          <w:marLeft w:val="0"/>
          <w:marRight w:val="0"/>
          <w:marTop w:val="0"/>
          <w:marBottom w:val="0"/>
          <w:divBdr>
            <w:top w:val="none" w:sz="0" w:space="0" w:color="auto"/>
            <w:left w:val="none" w:sz="0" w:space="0" w:color="auto"/>
            <w:bottom w:val="none" w:sz="0" w:space="0" w:color="auto"/>
            <w:right w:val="none" w:sz="0" w:space="0" w:color="auto"/>
          </w:divBdr>
          <w:divsChild>
            <w:div w:id="463012334">
              <w:marLeft w:val="0"/>
              <w:marRight w:val="0"/>
              <w:marTop w:val="0"/>
              <w:marBottom w:val="0"/>
              <w:divBdr>
                <w:top w:val="none" w:sz="0" w:space="0" w:color="auto"/>
                <w:left w:val="none" w:sz="0" w:space="0" w:color="auto"/>
                <w:bottom w:val="none" w:sz="0" w:space="0" w:color="auto"/>
                <w:right w:val="none" w:sz="0" w:space="0" w:color="auto"/>
              </w:divBdr>
            </w:div>
            <w:div w:id="1656565987">
              <w:marLeft w:val="0"/>
              <w:marRight w:val="0"/>
              <w:marTop w:val="0"/>
              <w:marBottom w:val="0"/>
              <w:divBdr>
                <w:top w:val="none" w:sz="0" w:space="0" w:color="auto"/>
                <w:left w:val="none" w:sz="0" w:space="0" w:color="auto"/>
                <w:bottom w:val="none" w:sz="0" w:space="0" w:color="auto"/>
                <w:right w:val="none" w:sz="0" w:space="0" w:color="auto"/>
              </w:divBdr>
            </w:div>
            <w:div w:id="1865706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725636">
      <w:bodyDiv w:val="1"/>
      <w:marLeft w:val="0"/>
      <w:marRight w:val="0"/>
      <w:marTop w:val="0"/>
      <w:marBottom w:val="0"/>
      <w:divBdr>
        <w:top w:val="none" w:sz="0" w:space="0" w:color="auto"/>
        <w:left w:val="none" w:sz="0" w:space="0" w:color="auto"/>
        <w:bottom w:val="none" w:sz="0" w:space="0" w:color="auto"/>
        <w:right w:val="none" w:sz="0" w:space="0" w:color="auto"/>
      </w:divBdr>
      <w:divsChild>
        <w:div w:id="1794596062">
          <w:marLeft w:val="547"/>
          <w:marRight w:val="0"/>
          <w:marTop w:val="82"/>
          <w:marBottom w:val="0"/>
          <w:divBdr>
            <w:top w:val="none" w:sz="0" w:space="0" w:color="auto"/>
            <w:left w:val="none" w:sz="0" w:space="0" w:color="auto"/>
            <w:bottom w:val="none" w:sz="0" w:space="0" w:color="auto"/>
            <w:right w:val="none" w:sz="0" w:space="0" w:color="auto"/>
          </w:divBdr>
        </w:div>
        <w:div w:id="89855922">
          <w:marLeft w:val="1166"/>
          <w:marRight w:val="0"/>
          <w:marTop w:val="67"/>
          <w:marBottom w:val="0"/>
          <w:divBdr>
            <w:top w:val="none" w:sz="0" w:space="0" w:color="auto"/>
            <w:left w:val="none" w:sz="0" w:space="0" w:color="auto"/>
            <w:bottom w:val="none" w:sz="0" w:space="0" w:color="auto"/>
            <w:right w:val="none" w:sz="0" w:space="0" w:color="auto"/>
          </w:divBdr>
        </w:div>
        <w:div w:id="189608522">
          <w:marLeft w:val="1166"/>
          <w:marRight w:val="0"/>
          <w:marTop w:val="67"/>
          <w:marBottom w:val="0"/>
          <w:divBdr>
            <w:top w:val="none" w:sz="0" w:space="0" w:color="auto"/>
            <w:left w:val="none" w:sz="0" w:space="0" w:color="auto"/>
            <w:bottom w:val="none" w:sz="0" w:space="0" w:color="auto"/>
            <w:right w:val="none" w:sz="0" w:space="0" w:color="auto"/>
          </w:divBdr>
        </w:div>
        <w:div w:id="298388242">
          <w:marLeft w:val="1800"/>
          <w:marRight w:val="0"/>
          <w:marTop w:val="67"/>
          <w:marBottom w:val="0"/>
          <w:divBdr>
            <w:top w:val="none" w:sz="0" w:space="0" w:color="auto"/>
            <w:left w:val="none" w:sz="0" w:space="0" w:color="auto"/>
            <w:bottom w:val="none" w:sz="0" w:space="0" w:color="auto"/>
            <w:right w:val="none" w:sz="0" w:space="0" w:color="auto"/>
          </w:divBdr>
        </w:div>
        <w:div w:id="780145294">
          <w:marLeft w:val="1800"/>
          <w:marRight w:val="0"/>
          <w:marTop w:val="67"/>
          <w:marBottom w:val="0"/>
          <w:divBdr>
            <w:top w:val="none" w:sz="0" w:space="0" w:color="auto"/>
            <w:left w:val="none" w:sz="0" w:space="0" w:color="auto"/>
            <w:bottom w:val="none" w:sz="0" w:space="0" w:color="auto"/>
            <w:right w:val="none" w:sz="0" w:space="0" w:color="auto"/>
          </w:divBdr>
        </w:div>
        <w:div w:id="1881475763">
          <w:marLeft w:val="1800"/>
          <w:marRight w:val="0"/>
          <w:marTop w:val="67"/>
          <w:marBottom w:val="0"/>
          <w:divBdr>
            <w:top w:val="none" w:sz="0" w:space="0" w:color="auto"/>
            <w:left w:val="none" w:sz="0" w:space="0" w:color="auto"/>
            <w:bottom w:val="none" w:sz="0" w:space="0" w:color="auto"/>
            <w:right w:val="none" w:sz="0" w:space="0" w:color="auto"/>
          </w:divBdr>
        </w:div>
        <w:div w:id="390734363">
          <w:marLeft w:val="1800"/>
          <w:marRight w:val="0"/>
          <w:marTop w:val="67"/>
          <w:marBottom w:val="0"/>
          <w:divBdr>
            <w:top w:val="none" w:sz="0" w:space="0" w:color="auto"/>
            <w:left w:val="none" w:sz="0" w:space="0" w:color="auto"/>
            <w:bottom w:val="none" w:sz="0" w:space="0" w:color="auto"/>
            <w:right w:val="none" w:sz="0" w:space="0" w:color="auto"/>
          </w:divBdr>
        </w:div>
        <w:div w:id="2048872820">
          <w:marLeft w:val="1800"/>
          <w:marRight w:val="0"/>
          <w:marTop w:val="67"/>
          <w:marBottom w:val="0"/>
          <w:divBdr>
            <w:top w:val="none" w:sz="0" w:space="0" w:color="auto"/>
            <w:left w:val="none" w:sz="0" w:space="0" w:color="auto"/>
            <w:bottom w:val="none" w:sz="0" w:space="0" w:color="auto"/>
            <w:right w:val="none" w:sz="0" w:space="0" w:color="auto"/>
          </w:divBdr>
        </w:div>
        <w:div w:id="980114911">
          <w:marLeft w:val="1800"/>
          <w:marRight w:val="0"/>
          <w:marTop w:val="67"/>
          <w:marBottom w:val="0"/>
          <w:divBdr>
            <w:top w:val="none" w:sz="0" w:space="0" w:color="auto"/>
            <w:left w:val="none" w:sz="0" w:space="0" w:color="auto"/>
            <w:bottom w:val="none" w:sz="0" w:space="0" w:color="auto"/>
            <w:right w:val="none" w:sz="0" w:space="0" w:color="auto"/>
          </w:divBdr>
        </w:div>
        <w:div w:id="288633037">
          <w:marLeft w:val="1800"/>
          <w:marRight w:val="0"/>
          <w:marTop w:val="67"/>
          <w:marBottom w:val="0"/>
          <w:divBdr>
            <w:top w:val="none" w:sz="0" w:space="0" w:color="auto"/>
            <w:left w:val="none" w:sz="0" w:space="0" w:color="auto"/>
            <w:bottom w:val="none" w:sz="0" w:space="0" w:color="auto"/>
            <w:right w:val="none" w:sz="0" w:space="0" w:color="auto"/>
          </w:divBdr>
        </w:div>
        <w:div w:id="277566925">
          <w:marLeft w:val="1800"/>
          <w:marRight w:val="0"/>
          <w:marTop w:val="67"/>
          <w:marBottom w:val="0"/>
          <w:divBdr>
            <w:top w:val="none" w:sz="0" w:space="0" w:color="auto"/>
            <w:left w:val="none" w:sz="0" w:space="0" w:color="auto"/>
            <w:bottom w:val="none" w:sz="0" w:space="0" w:color="auto"/>
            <w:right w:val="none" w:sz="0" w:space="0" w:color="auto"/>
          </w:divBdr>
        </w:div>
        <w:div w:id="1462000490">
          <w:marLeft w:val="547"/>
          <w:marRight w:val="0"/>
          <w:marTop w:val="82"/>
          <w:marBottom w:val="0"/>
          <w:divBdr>
            <w:top w:val="none" w:sz="0" w:space="0" w:color="auto"/>
            <w:left w:val="none" w:sz="0" w:space="0" w:color="auto"/>
            <w:bottom w:val="none" w:sz="0" w:space="0" w:color="auto"/>
            <w:right w:val="none" w:sz="0" w:space="0" w:color="auto"/>
          </w:divBdr>
        </w:div>
        <w:div w:id="1599287467">
          <w:marLeft w:val="1166"/>
          <w:marRight w:val="0"/>
          <w:marTop w:val="67"/>
          <w:marBottom w:val="0"/>
          <w:divBdr>
            <w:top w:val="none" w:sz="0" w:space="0" w:color="auto"/>
            <w:left w:val="none" w:sz="0" w:space="0" w:color="auto"/>
            <w:bottom w:val="none" w:sz="0" w:space="0" w:color="auto"/>
            <w:right w:val="none" w:sz="0" w:space="0" w:color="auto"/>
          </w:divBdr>
        </w:div>
        <w:div w:id="1343120050">
          <w:marLeft w:val="1166"/>
          <w:marRight w:val="0"/>
          <w:marTop w:val="67"/>
          <w:marBottom w:val="0"/>
          <w:divBdr>
            <w:top w:val="none" w:sz="0" w:space="0" w:color="auto"/>
            <w:left w:val="none" w:sz="0" w:space="0" w:color="auto"/>
            <w:bottom w:val="none" w:sz="0" w:space="0" w:color="auto"/>
            <w:right w:val="none" w:sz="0" w:space="0" w:color="auto"/>
          </w:divBdr>
        </w:div>
        <w:div w:id="136727594">
          <w:marLeft w:val="1166"/>
          <w:marRight w:val="0"/>
          <w:marTop w:val="67"/>
          <w:marBottom w:val="0"/>
          <w:divBdr>
            <w:top w:val="none" w:sz="0" w:space="0" w:color="auto"/>
            <w:left w:val="none" w:sz="0" w:space="0" w:color="auto"/>
            <w:bottom w:val="none" w:sz="0" w:space="0" w:color="auto"/>
            <w:right w:val="none" w:sz="0" w:space="0" w:color="auto"/>
          </w:divBdr>
        </w:div>
      </w:divsChild>
    </w:div>
    <w:div w:id="102502704">
      <w:bodyDiv w:val="1"/>
      <w:marLeft w:val="0"/>
      <w:marRight w:val="0"/>
      <w:marTop w:val="0"/>
      <w:marBottom w:val="0"/>
      <w:divBdr>
        <w:top w:val="none" w:sz="0" w:space="0" w:color="auto"/>
        <w:left w:val="none" w:sz="0" w:space="0" w:color="auto"/>
        <w:bottom w:val="none" w:sz="0" w:space="0" w:color="auto"/>
        <w:right w:val="none" w:sz="0" w:space="0" w:color="auto"/>
      </w:divBdr>
    </w:div>
    <w:div w:id="104155653">
      <w:bodyDiv w:val="1"/>
      <w:marLeft w:val="0"/>
      <w:marRight w:val="0"/>
      <w:marTop w:val="0"/>
      <w:marBottom w:val="0"/>
      <w:divBdr>
        <w:top w:val="none" w:sz="0" w:space="0" w:color="auto"/>
        <w:left w:val="none" w:sz="0" w:space="0" w:color="auto"/>
        <w:bottom w:val="none" w:sz="0" w:space="0" w:color="auto"/>
        <w:right w:val="none" w:sz="0" w:space="0" w:color="auto"/>
      </w:divBdr>
    </w:div>
    <w:div w:id="105009144">
      <w:bodyDiv w:val="1"/>
      <w:marLeft w:val="0"/>
      <w:marRight w:val="0"/>
      <w:marTop w:val="0"/>
      <w:marBottom w:val="0"/>
      <w:divBdr>
        <w:top w:val="none" w:sz="0" w:space="0" w:color="auto"/>
        <w:left w:val="none" w:sz="0" w:space="0" w:color="auto"/>
        <w:bottom w:val="none" w:sz="0" w:space="0" w:color="auto"/>
        <w:right w:val="none" w:sz="0" w:space="0" w:color="auto"/>
      </w:divBdr>
      <w:divsChild>
        <w:div w:id="215825662">
          <w:marLeft w:val="1166"/>
          <w:marRight w:val="0"/>
          <w:marTop w:val="115"/>
          <w:marBottom w:val="0"/>
          <w:divBdr>
            <w:top w:val="none" w:sz="0" w:space="0" w:color="auto"/>
            <w:left w:val="none" w:sz="0" w:space="0" w:color="auto"/>
            <w:bottom w:val="none" w:sz="0" w:space="0" w:color="auto"/>
            <w:right w:val="none" w:sz="0" w:space="0" w:color="auto"/>
          </w:divBdr>
        </w:div>
        <w:div w:id="565720360">
          <w:marLeft w:val="1800"/>
          <w:marRight w:val="0"/>
          <w:marTop w:val="96"/>
          <w:marBottom w:val="0"/>
          <w:divBdr>
            <w:top w:val="none" w:sz="0" w:space="0" w:color="auto"/>
            <w:left w:val="none" w:sz="0" w:space="0" w:color="auto"/>
            <w:bottom w:val="none" w:sz="0" w:space="0" w:color="auto"/>
            <w:right w:val="none" w:sz="0" w:space="0" w:color="auto"/>
          </w:divBdr>
        </w:div>
        <w:div w:id="702242447">
          <w:marLeft w:val="1800"/>
          <w:marRight w:val="0"/>
          <w:marTop w:val="96"/>
          <w:marBottom w:val="0"/>
          <w:divBdr>
            <w:top w:val="none" w:sz="0" w:space="0" w:color="auto"/>
            <w:left w:val="none" w:sz="0" w:space="0" w:color="auto"/>
            <w:bottom w:val="none" w:sz="0" w:space="0" w:color="auto"/>
            <w:right w:val="none" w:sz="0" w:space="0" w:color="auto"/>
          </w:divBdr>
        </w:div>
        <w:div w:id="997733267">
          <w:marLeft w:val="547"/>
          <w:marRight w:val="0"/>
          <w:marTop w:val="130"/>
          <w:marBottom w:val="0"/>
          <w:divBdr>
            <w:top w:val="none" w:sz="0" w:space="0" w:color="auto"/>
            <w:left w:val="none" w:sz="0" w:space="0" w:color="auto"/>
            <w:bottom w:val="none" w:sz="0" w:space="0" w:color="auto"/>
            <w:right w:val="none" w:sz="0" w:space="0" w:color="auto"/>
          </w:divBdr>
        </w:div>
        <w:div w:id="1520240619">
          <w:marLeft w:val="547"/>
          <w:marRight w:val="0"/>
          <w:marTop w:val="130"/>
          <w:marBottom w:val="0"/>
          <w:divBdr>
            <w:top w:val="none" w:sz="0" w:space="0" w:color="auto"/>
            <w:left w:val="none" w:sz="0" w:space="0" w:color="auto"/>
            <w:bottom w:val="none" w:sz="0" w:space="0" w:color="auto"/>
            <w:right w:val="none" w:sz="0" w:space="0" w:color="auto"/>
          </w:divBdr>
        </w:div>
        <w:div w:id="1528562286">
          <w:marLeft w:val="1166"/>
          <w:marRight w:val="0"/>
          <w:marTop w:val="115"/>
          <w:marBottom w:val="0"/>
          <w:divBdr>
            <w:top w:val="none" w:sz="0" w:space="0" w:color="auto"/>
            <w:left w:val="none" w:sz="0" w:space="0" w:color="auto"/>
            <w:bottom w:val="none" w:sz="0" w:space="0" w:color="auto"/>
            <w:right w:val="none" w:sz="0" w:space="0" w:color="auto"/>
          </w:divBdr>
        </w:div>
        <w:div w:id="1637906914">
          <w:marLeft w:val="547"/>
          <w:marRight w:val="0"/>
          <w:marTop w:val="130"/>
          <w:marBottom w:val="0"/>
          <w:divBdr>
            <w:top w:val="none" w:sz="0" w:space="0" w:color="auto"/>
            <w:left w:val="none" w:sz="0" w:space="0" w:color="auto"/>
            <w:bottom w:val="none" w:sz="0" w:space="0" w:color="auto"/>
            <w:right w:val="none" w:sz="0" w:space="0" w:color="auto"/>
          </w:divBdr>
        </w:div>
        <w:div w:id="1764835235">
          <w:marLeft w:val="547"/>
          <w:marRight w:val="0"/>
          <w:marTop w:val="130"/>
          <w:marBottom w:val="0"/>
          <w:divBdr>
            <w:top w:val="none" w:sz="0" w:space="0" w:color="auto"/>
            <w:left w:val="none" w:sz="0" w:space="0" w:color="auto"/>
            <w:bottom w:val="none" w:sz="0" w:space="0" w:color="auto"/>
            <w:right w:val="none" w:sz="0" w:space="0" w:color="auto"/>
          </w:divBdr>
        </w:div>
        <w:div w:id="1796295708">
          <w:marLeft w:val="1800"/>
          <w:marRight w:val="0"/>
          <w:marTop w:val="96"/>
          <w:marBottom w:val="0"/>
          <w:divBdr>
            <w:top w:val="none" w:sz="0" w:space="0" w:color="auto"/>
            <w:left w:val="none" w:sz="0" w:space="0" w:color="auto"/>
            <w:bottom w:val="none" w:sz="0" w:space="0" w:color="auto"/>
            <w:right w:val="none" w:sz="0" w:space="0" w:color="auto"/>
          </w:divBdr>
        </w:div>
        <w:div w:id="1952318544">
          <w:marLeft w:val="547"/>
          <w:marRight w:val="0"/>
          <w:marTop w:val="130"/>
          <w:marBottom w:val="0"/>
          <w:divBdr>
            <w:top w:val="none" w:sz="0" w:space="0" w:color="auto"/>
            <w:left w:val="none" w:sz="0" w:space="0" w:color="auto"/>
            <w:bottom w:val="none" w:sz="0" w:space="0" w:color="auto"/>
            <w:right w:val="none" w:sz="0" w:space="0" w:color="auto"/>
          </w:divBdr>
        </w:div>
      </w:divsChild>
    </w:div>
    <w:div w:id="105780658">
      <w:bodyDiv w:val="1"/>
      <w:marLeft w:val="0"/>
      <w:marRight w:val="0"/>
      <w:marTop w:val="0"/>
      <w:marBottom w:val="0"/>
      <w:divBdr>
        <w:top w:val="none" w:sz="0" w:space="0" w:color="auto"/>
        <w:left w:val="none" w:sz="0" w:space="0" w:color="auto"/>
        <w:bottom w:val="none" w:sz="0" w:space="0" w:color="auto"/>
        <w:right w:val="none" w:sz="0" w:space="0" w:color="auto"/>
      </w:divBdr>
    </w:div>
    <w:div w:id="107892553">
      <w:bodyDiv w:val="1"/>
      <w:marLeft w:val="0"/>
      <w:marRight w:val="0"/>
      <w:marTop w:val="0"/>
      <w:marBottom w:val="0"/>
      <w:divBdr>
        <w:top w:val="none" w:sz="0" w:space="0" w:color="auto"/>
        <w:left w:val="none" w:sz="0" w:space="0" w:color="auto"/>
        <w:bottom w:val="none" w:sz="0" w:space="0" w:color="auto"/>
        <w:right w:val="none" w:sz="0" w:space="0" w:color="auto"/>
      </w:divBdr>
    </w:div>
    <w:div w:id="108623039">
      <w:bodyDiv w:val="1"/>
      <w:marLeft w:val="0"/>
      <w:marRight w:val="0"/>
      <w:marTop w:val="0"/>
      <w:marBottom w:val="0"/>
      <w:divBdr>
        <w:top w:val="none" w:sz="0" w:space="0" w:color="auto"/>
        <w:left w:val="none" w:sz="0" w:space="0" w:color="auto"/>
        <w:bottom w:val="none" w:sz="0" w:space="0" w:color="auto"/>
        <w:right w:val="none" w:sz="0" w:space="0" w:color="auto"/>
      </w:divBdr>
      <w:divsChild>
        <w:div w:id="263657667">
          <w:marLeft w:val="547"/>
          <w:marRight w:val="0"/>
          <w:marTop w:val="115"/>
          <w:marBottom w:val="0"/>
          <w:divBdr>
            <w:top w:val="none" w:sz="0" w:space="0" w:color="auto"/>
            <w:left w:val="none" w:sz="0" w:space="0" w:color="auto"/>
            <w:bottom w:val="none" w:sz="0" w:space="0" w:color="auto"/>
            <w:right w:val="none" w:sz="0" w:space="0" w:color="auto"/>
          </w:divBdr>
        </w:div>
      </w:divsChild>
    </w:div>
    <w:div w:id="108939147">
      <w:bodyDiv w:val="1"/>
      <w:marLeft w:val="0"/>
      <w:marRight w:val="0"/>
      <w:marTop w:val="0"/>
      <w:marBottom w:val="0"/>
      <w:divBdr>
        <w:top w:val="none" w:sz="0" w:space="0" w:color="auto"/>
        <w:left w:val="none" w:sz="0" w:space="0" w:color="auto"/>
        <w:bottom w:val="none" w:sz="0" w:space="0" w:color="auto"/>
        <w:right w:val="none" w:sz="0" w:space="0" w:color="auto"/>
      </w:divBdr>
    </w:div>
    <w:div w:id="109666836">
      <w:bodyDiv w:val="1"/>
      <w:marLeft w:val="0"/>
      <w:marRight w:val="0"/>
      <w:marTop w:val="0"/>
      <w:marBottom w:val="0"/>
      <w:divBdr>
        <w:top w:val="none" w:sz="0" w:space="0" w:color="auto"/>
        <w:left w:val="none" w:sz="0" w:space="0" w:color="auto"/>
        <w:bottom w:val="none" w:sz="0" w:space="0" w:color="auto"/>
        <w:right w:val="none" w:sz="0" w:space="0" w:color="auto"/>
      </w:divBdr>
    </w:div>
    <w:div w:id="109669588">
      <w:bodyDiv w:val="1"/>
      <w:marLeft w:val="0"/>
      <w:marRight w:val="0"/>
      <w:marTop w:val="0"/>
      <w:marBottom w:val="0"/>
      <w:divBdr>
        <w:top w:val="none" w:sz="0" w:space="0" w:color="auto"/>
        <w:left w:val="none" w:sz="0" w:space="0" w:color="auto"/>
        <w:bottom w:val="none" w:sz="0" w:space="0" w:color="auto"/>
        <w:right w:val="none" w:sz="0" w:space="0" w:color="auto"/>
      </w:divBdr>
    </w:div>
    <w:div w:id="110252251">
      <w:bodyDiv w:val="1"/>
      <w:marLeft w:val="0"/>
      <w:marRight w:val="0"/>
      <w:marTop w:val="0"/>
      <w:marBottom w:val="0"/>
      <w:divBdr>
        <w:top w:val="none" w:sz="0" w:space="0" w:color="auto"/>
        <w:left w:val="none" w:sz="0" w:space="0" w:color="auto"/>
        <w:bottom w:val="none" w:sz="0" w:space="0" w:color="auto"/>
        <w:right w:val="none" w:sz="0" w:space="0" w:color="auto"/>
      </w:divBdr>
      <w:divsChild>
        <w:div w:id="617179741">
          <w:marLeft w:val="547"/>
          <w:marRight w:val="0"/>
          <w:marTop w:val="0"/>
          <w:marBottom w:val="0"/>
          <w:divBdr>
            <w:top w:val="none" w:sz="0" w:space="0" w:color="auto"/>
            <w:left w:val="none" w:sz="0" w:space="0" w:color="auto"/>
            <w:bottom w:val="none" w:sz="0" w:space="0" w:color="auto"/>
            <w:right w:val="none" w:sz="0" w:space="0" w:color="auto"/>
          </w:divBdr>
        </w:div>
      </w:divsChild>
    </w:div>
    <w:div w:id="110321561">
      <w:bodyDiv w:val="1"/>
      <w:marLeft w:val="0"/>
      <w:marRight w:val="0"/>
      <w:marTop w:val="0"/>
      <w:marBottom w:val="0"/>
      <w:divBdr>
        <w:top w:val="none" w:sz="0" w:space="0" w:color="auto"/>
        <w:left w:val="none" w:sz="0" w:space="0" w:color="auto"/>
        <w:bottom w:val="none" w:sz="0" w:space="0" w:color="auto"/>
        <w:right w:val="none" w:sz="0" w:space="0" w:color="auto"/>
      </w:divBdr>
      <w:divsChild>
        <w:div w:id="134878093">
          <w:marLeft w:val="547"/>
          <w:marRight w:val="0"/>
          <w:marTop w:val="154"/>
          <w:marBottom w:val="0"/>
          <w:divBdr>
            <w:top w:val="none" w:sz="0" w:space="0" w:color="auto"/>
            <w:left w:val="none" w:sz="0" w:space="0" w:color="auto"/>
            <w:bottom w:val="none" w:sz="0" w:space="0" w:color="auto"/>
            <w:right w:val="none" w:sz="0" w:space="0" w:color="auto"/>
          </w:divBdr>
        </w:div>
        <w:div w:id="320306872">
          <w:marLeft w:val="547"/>
          <w:marRight w:val="0"/>
          <w:marTop w:val="154"/>
          <w:marBottom w:val="0"/>
          <w:divBdr>
            <w:top w:val="none" w:sz="0" w:space="0" w:color="auto"/>
            <w:left w:val="none" w:sz="0" w:space="0" w:color="auto"/>
            <w:bottom w:val="none" w:sz="0" w:space="0" w:color="auto"/>
            <w:right w:val="none" w:sz="0" w:space="0" w:color="auto"/>
          </w:divBdr>
        </w:div>
        <w:div w:id="488715353">
          <w:marLeft w:val="547"/>
          <w:marRight w:val="0"/>
          <w:marTop w:val="154"/>
          <w:marBottom w:val="0"/>
          <w:divBdr>
            <w:top w:val="none" w:sz="0" w:space="0" w:color="auto"/>
            <w:left w:val="none" w:sz="0" w:space="0" w:color="auto"/>
            <w:bottom w:val="none" w:sz="0" w:space="0" w:color="auto"/>
            <w:right w:val="none" w:sz="0" w:space="0" w:color="auto"/>
          </w:divBdr>
        </w:div>
        <w:div w:id="1042244619">
          <w:marLeft w:val="547"/>
          <w:marRight w:val="0"/>
          <w:marTop w:val="154"/>
          <w:marBottom w:val="0"/>
          <w:divBdr>
            <w:top w:val="none" w:sz="0" w:space="0" w:color="auto"/>
            <w:left w:val="none" w:sz="0" w:space="0" w:color="auto"/>
            <w:bottom w:val="none" w:sz="0" w:space="0" w:color="auto"/>
            <w:right w:val="none" w:sz="0" w:space="0" w:color="auto"/>
          </w:divBdr>
        </w:div>
      </w:divsChild>
    </w:div>
    <w:div w:id="110365067">
      <w:bodyDiv w:val="1"/>
      <w:marLeft w:val="0"/>
      <w:marRight w:val="0"/>
      <w:marTop w:val="0"/>
      <w:marBottom w:val="0"/>
      <w:divBdr>
        <w:top w:val="none" w:sz="0" w:space="0" w:color="auto"/>
        <w:left w:val="none" w:sz="0" w:space="0" w:color="auto"/>
        <w:bottom w:val="none" w:sz="0" w:space="0" w:color="auto"/>
        <w:right w:val="none" w:sz="0" w:space="0" w:color="auto"/>
      </w:divBdr>
      <w:divsChild>
        <w:div w:id="778374221">
          <w:marLeft w:val="547"/>
          <w:marRight w:val="0"/>
          <w:marTop w:val="134"/>
          <w:marBottom w:val="0"/>
          <w:divBdr>
            <w:top w:val="none" w:sz="0" w:space="0" w:color="auto"/>
            <w:left w:val="none" w:sz="0" w:space="0" w:color="auto"/>
            <w:bottom w:val="none" w:sz="0" w:space="0" w:color="auto"/>
            <w:right w:val="none" w:sz="0" w:space="0" w:color="auto"/>
          </w:divBdr>
        </w:div>
        <w:div w:id="999189115">
          <w:marLeft w:val="1166"/>
          <w:marRight w:val="0"/>
          <w:marTop w:val="115"/>
          <w:marBottom w:val="0"/>
          <w:divBdr>
            <w:top w:val="none" w:sz="0" w:space="0" w:color="auto"/>
            <w:left w:val="none" w:sz="0" w:space="0" w:color="auto"/>
            <w:bottom w:val="none" w:sz="0" w:space="0" w:color="auto"/>
            <w:right w:val="none" w:sz="0" w:space="0" w:color="auto"/>
          </w:divBdr>
        </w:div>
        <w:div w:id="394594328">
          <w:marLeft w:val="1166"/>
          <w:marRight w:val="0"/>
          <w:marTop w:val="115"/>
          <w:marBottom w:val="0"/>
          <w:divBdr>
            <w:top w:val="none" w:sz="0" w:space="0" w:color="auto"/>
            <w:left w:val="none" w:sz="0" w:space="0" w:color="auto"/>
            <w:bottom w:val="none" w:sz="0" w:space="0" w:color="auto"/>
            <w:right w:val="none" w:sz="0" w:space="0" w:color="auto"/>
          </w:divBdr>
        </w:div>
      </w:divsChild>
    </w:div>
    <w:div w:id="110511958">
      <w:bodyDiv w:val="1"/>
      <w:marLeft w:val="0"/>
      <w:marRight w:val="0"/>
      <w:marTop w:val="0"/>
      <w:marBottom w:val="0"/>
      <w:divBdr>
        <w:top w:val="none" w:sz="0" w:space="0" w:color="auto"/>
        <w:left w:val="none" w:sz="0" w:space="0" w:color="auto"/>
        <w:bottom w:val="none" w:sz="0" w:space="0" w:color="auto"/>
        <w:right w:val="none" w:sz="0" w:space="0" w:color="auto"/>
      </w:divBdr>
    </w:div>
    <w:div w:id="111169273">
      <w:bodyDiv w:val="1"/>
      <w:marLeft w:val="0"/>
      <w:marRight w:val="0"/>
      <w:marTop w:val="0"/>
      <w:marBottom w:val="0"/>
      <w:divBdr>
        <w:top w:val="none" w:sz="0" w:space="0" w:color="auto"/>
        <w:left w:val="none" w:sz="0" w:space="0" w:color="auto"/>
        <w:bottom w:val="none" w:sz="0" w:space="0" w:color="auto"/>
        <w:right w:val="none" w:sz="0" w:space="0" w:color="auto"/>
      </w:divBdr>
    </w:div>
    <w:div w:id="111480175">
      <w:bodyDiv w:val="1"/>
      <w:marLeft w:val="0"/>
      <w:marRight w:val="0"/>
      <w:marTop w:val="0"/>
      <w:marBottom w:val="0"/>
      <w:divBdr>
        <w:top w:val="none" w:sz="0" w:space="0" w:color="auto"/>
        <w:left w:val="none" w:sz="0" w:space="0" w:color="auto"/>
        <w:bottom w:val="none" w:sz="0" w:space="0" w:color="auto"/>
        <w:right w:val="none" w:sz="0" w:space="0" w:color="auto"/>
      </w:divBdr>
    </w:div>
    <w:div w:id="111944163">
      <w:bodyDiv w:val="1"/>
      <w:marLeft w:val="0"/>
      <w:marRight w:val="0"/>
      <w:marTop w:val="0"/>
      <w:marBottom w:val="0"/>
      <w:divBdr>
        <w:top w:val="none" w:sz="0" w:space="0" w:color="auto"/>
        <w:left w:val="none" w:sz="0" w:space="0" w:color="auto"/>
        <w:bottom w:val="none" w:sz="0" w:space="0" w:color="auto"/>
        <w:right w:val="none" w:sz="0" w:space="0" w:color="auto"/>
      </w:divBdr>
    </w:div>
    <w:div w:id="112284796">
      <w:bodyDiv w:val="1"/>
      <w:marLeft w:val="0"/>
      <w:marRight w:val="0"/>
      <w:marTop w:val="0"/>
      <w:marBottom w:val="0"/>
      <w:divBdr>
        <w:top w:val="none" w:sz="0" w:space="0" w:color="auto"/>
        <w:left w:val="none" w:sz="0" w:space="0" w:color="auto"/>
        <w:bottom w:val="none" w:sz="0" w:space="0" w:color="auto"/>
        <w:right w:val="none" w:sz="0" w:space="0" w:color="auto"/>
      </w:divBdr>
    </w:div>
    <w:div w:id="112746698">
      <w:bodyDiv w:val="1"/>
      <w:marLeft w:val="0"/>
      <w:marRight w:val="0"/>
      <w:marTop w:val="0"/>
      <w:marBottom w:val="0"/>
      <w:divBdr>
        <w:top w:val="none" w:sz="0" w:space="0" w:color="auto"/>
        <w:left w:val="none" w:sz="0" w:space="0" w:color="auto"/>
        <w:bottom w:val="none" w:sz="0" w:space="0" w:color="auto"/>
        <w:right w:val="none" w:sz="0" w:space="0" w:color="auto"/>
      </w:divBdr>
    </w:div>
    <w:div w:id="113332233">
      <w:bodyDiv w:val="1"/>
      <w:marLeft w:val="0"/>
      <w:marRight w:val="0"/>
      <w:marTop w:val="0"/>
      <w:marBottom w:val="0"/>
      <w:divBdr>
        <w:top w:val="none" w:sz="0" w:space="0" w:color="auto"/>
        <w:left w:val="none" w:sz="0" w:space="0" w:color="auto"/>
        <w:bottom w:val="none" w:sz="0" w:space="0" w:color="auto"/>
        <w:right w:val="none" w:sz="0" w:space="0" w:color="auto"/>
      </w:divBdr>
      <w:divsChild>
        <w:div w:id="864749899">
          <w:marLeft w:val="0"/>
          <w:marRight w:val="0"/>
          <w:marTop w:val="0"/>
          <w:marBottom w:val="0"/>
          <w:divBdr>
            <w:top w:val="none" w:sz="0" w:space="0" w:color="auto"/>
            <w:left w:val="none" w:sz="0" w:space="0" w:color="auto"/>
            <w:bottom w:val="none" w:sz="0" w:space="0" w:color="auto"/>
            <w:right w:val="none" w:sz="0" w:space="0" w:color="auto"/>
          </w:divBdr>
          <w:divsChild>
            <w:div w:id="814564486">
              <w:marLeft w:val="0"/>
              <w:marRight w:val="0"/>
              <w:marTop w:val="0"/>
              <w:marBottom w:val="0"/>
              <w:divBdr>
                <w:top w:val="none" w:sz="0" w:space="0" w:color="auto"/>
                <w:left w:val="none" w:sz="0" w:space="0" w:color="auto"/>
                <w:bottom w:val="none" w:sz="0" w:space="0" w:color="auto"/>
                <w:right w:val="none" w:sz="0" w:space="0" w:color="auto"/>
              </w:divBdr>
            </w:div>
            <w:div w:id="996499437">
              <w:marLeft w:val="0"/>
              <w:marRight w:val="0"/>
              <w:marTop w:val="0"/>
              <w:marBottom w:val="0"/>
              <w:divBdr>
                <w:top w:val="none" w:sz="0" w:space="0" w:color="auto"/>
                <w:left w:val="none" w:sz="0" w:space="0" w:color="auto"/>
                <w:bottom w:val="none" w:sz="0" w:space="0" w:color="auto"/>
                <w:right w:val="none" w:sz="0" w:space="0" w:color="auto"/>
              </w:divBdr>
            </w:div>
            <w:div w:id="1422335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374739">
      <w:bodyDiv w:val="1"/>
      <w:marLeft w:val="0"/>
      <w:marRight w:val="0"/>
      <w:marTop w:val="0"/>
      <w:marBottom w:val="0"/>
      <w:divBdr>
        <w:top w:val="none" w:sz="0" w:space="0" w:color="auto"/>
        <w:left w:val="none" w:sz="0" w:space="0" w:color="auto"/>
        <w:bottom w:val="none" w:sz="0" w:space="0" w:color="auto"/>
        <w:right w:val="none" w:sz="0" w:space="0" w:color="auto"/>
      </w:divBdr>
      <w:divsChild>
        <w:div w:id="1960452164">
          <w:marLeft w:val="1166"/>
          <w:marRight w:val="0"/>
          <w:marTop w:val="96"/>
          <w:marBottom w:val="0"/>
          <w:divBdr>
            <w:top w:val="none" w:sz="0" w:space="0" w:color="auto"/>
            <w:left w:val="none" w:sz="0" w:space="0" w:color="auto"/>
            <w:bottom w:val="none" w:sz="0" w:space="0" w:color="auto"/>
            <w:right w:val="none" w:sz="0" w:space="0" w:color="auto"/>
          </w:divBdr>
        </w:div>
        <w:div w:id="1657756392">
          <w:marLeft w:val="1800"/>
          <w:marRight w:val="0"/>
          <w:marTop w:val="96"/>
          <w:marBottom w:val="0"/>
          <w:divBdr>
            <w:top w:val="none" w:sz="0" w:space="0" w:color="auto"/>
            <w:left w:val="none" w:sz="0" w:space="0" w:color="auto"/>
            <w:bottom w:val="none" w:sz="0" w:space="0" w:color="auto"/>
            <w:right w:val="none" w:sz="0" w:space="0" w:color="auto"/>
          </w:divBdr>
        </w:div>
      </w:divsChild>
    </w:div>
    <w:div w:id="115568762">
      <w:bodyDiv w:val="1"/>
      <w:marLeft w:val="0"/>
      <w:marRight w:val="0"/>
      <w:marTop w:val="0"/>
      <w:marBottom w:val="0"/>
      <w:divBdr>
        <w:top w:val="none" w:sz="0" w:space="0" w:color="auto"/>
        <w:left w:val="none" w:sz="0" w:space="0" w:color="auto"/>
        <w:bottom w:val="none" w:sz="0" w:space="0" w:color="auto"/>
        <w:right w:val="none" w:sz="0" w:space="0" w:color="auto"/>
      </w:divBdr>
    </w:div>
    <w:div w:id="116685028">
      <w:bodyDiv w:val="1"/>
      <w:marLeft w:val="0"/>
      <w:marRight w:val="0"/>
      <w:marTop w:val="0"/>
      <w:marBottom w:val="0"/>
      <w:divBdr>
        <w:top w:val="none" w:sz="0" w:space="0" w:color="auto"/>
        <w:left w:val="none" w:sz="0" w:space="0" w:color="auto"/>
        <w:bottom w:val="none" w:sz="0" w:space="0" w:color="auto"/>
        <w:right w:val="none" w:sz="0" w:space="0" w:color="auto"/>
      </w:divBdr>
      <w:divsChild>
        <w:div w:id="498925818">
          <w:marLeft w:val="1800"/>
          <w:marRight w:val="0"/>
          <w:marTop w:val="77"/>
          <w:marBottom w:val="0"/>
          <w:divBdr>
            <w:top w:val="none" w:sz="0" w:space="0" w:color="auto"/>
            <w:left w:val="none" w:sz="0" w:space="0" w:color="auto"/>
            <w:bottom w:val="none" w:sz="0" w:space="0" w:color="auto"/>
            <w:right w:val="none" w:sz="0" w:space="0" w:color="auto"/>
          </w:divBdr>
        </w:div>
        <w:div w:id="802843732">
          <w:marLeft w:val="1800"/>
          <w:marRight w:val="0"/>
          <w:marTop w:val="77"/>
          <w:marBottom w:val="0"/>
          <w:divBdr>
            <w:top w:val="none" w:sz="0" w:space="0" w:color="auto"/>
            <w:left w:val="none" w:sz="0" w:space="0" w:color="auto"/>
            <w:bottom w:val="none" w:sz="0" w:space="0" w:color="auto"/>
            <w:right w:val="none" w:sz="0" w:space="0" w:color="auto"/>
          </w:divBdr>
        </w:div>
        <w:div w:id="1224369716">
          <w:marLeft w:val="547"/>
          <w:marRight w:val="0"/>
          <w:marTop w:val="115"/>
          <w:marBottom w:val="0"/>
          <w:divBdr>
            <w:top w:val="none" w:sz="0" w:space="0" w:color="auto"/>
            <w:left w:val="none" w:sz="0" w:space="0" w:color="auto"/>
            <w:bottom w:val="none" w:sz="0" w:space="0" w:color="auto"/>
            <w:right w:val="none" w:sz="0" w:space="0" w:color="auto"/>
          </w:divBdr>
        </w:div>
        <w:div w:id="1869950045">
          <w:marLeft w:val="1166"/>
          <w:marRight w:val="0"/>
          <w:marTop w:val="96"/>
          <w:marBottom w:val="0"/>
          <w:divBdr>
            <w:top w:val="none" w:sz="0" w:space="0" w:color="auto"/>
            <w:left w:val="none" w:sz="0" w:space="0" w:color="auto"/>
            <w:bottom w:val="none" w:sz="0" w:space="0" w:color="auto"/>
            <w:right w:val="none" w:sz="0" w:space="0" w:color="auto"/>
          </w:divBdr>
        </w:div>
      </w:divsChild>
    </w:div>
    <w:div w:id="117844871">
      <w:bodyDiv w:val="1"/>
      <w:marLeft w:val="0"/>
      <w:marRight w:val="0"/>
      <w:marTop w:val="0"/>
      <w:marBottom w:val="0"/>
      <w:divBdr>
        <w:top w:val="none" w:sz="0" w:space="0" w:color="auto"/>
        <w:left w:val="none" w:sz="0" w:space="0" w:color="auto"/>
        <w:bottom w:val="none" w:sz="0" w:space="0" w:color="auto"/>
        <w:right w:val="none" w:sz="0" w:space="0" w:color="auto"/>
      </w:divBdr>
    </w:div>
    <w:div w:id="118301114">
      <w:bodyDiv w:val="1"/>
      <w:marLeft w:val="0"/>
      <w:marRight w:val="0"/>
      <w:marTop w:val="0"/>
      <w:marBottom w:val="0"/>
      <w:divBdr>
        <w:top w:val="none" w:sz="0" w:space="0" w:color="auto"/>
        <w:left w:val="none" w:sz="0" w:space="0" w:color="auto"/>
        <w:bottom w:val="none" w:sz="0" w:space="0" w:color="auto"/>
        <w:right w:val="none" w:sz="0" w:space="0" w:color="auto"/>
      </w:divBdr>
      <w:divsChild>
        <w:div w:id="269632380">
          <w:marLeft w:val="547"/>
          <w:marRight w:val="0"/>
          <w:marTop w:val="96"/>
          <w:marBottom w:val="0"/>
          <w:divBdr>
            <w:top w:val="none" w:sz="0" w:space="0" w:color="auto"/>
            <w:left w:val="none" w:sz="0" w:space="0" w:color="auto"/>
            <w:bottom w:val="none" w:sz="0" w:space="0" w:color="auto"/>
            <w:right w:val="none" w:sz="0" w:space="0" w:color="auto"/>
          </w:divBdr>
        </w:div>
        <w:div w:id="937830370">
          <w:marLeft w:val="547"/>
          <w:marRight w:val="0"/>
          <w:marTop w:val="96"/>
          <w:marBottom w:val="0"/>
          <w:divBdr>
            <w:top w:val="none" w:sz="0" w:space="0" w:color="auto"/>
            <w:left w:val="none" w:sz="0" w:space="0" w:color="auto"/>
            <w:bottom w:val="none" w:sz="0" w:space="0" w:color="auto"/>
            <w:right w:val="none" w:sz="0" w:space="0" w:color="auto"/>
          </w:divBdr>
        </w:div>
        <w:div w:id="1541671585">
          <w:marLeft w:val="547"/>
          <w:marRight w:val="0"/>
          <w:marTop w:val="96"/>
          <w:marBottom w:val="0"/>
          <w:divBdr>
            <w:top w:val="none" w:sz="0" w:space="0" w:color="auto"/>
            <w:left w:val="none" w:sz="0" w:space="0" w:color="auto"/>
            <w:bottom w:val="none" w:sz="0" w:space="0" w:color="auto"/>
            <w:right w:val="none" w:sz="0" w:space="0" w:color="auto"/>
          </w:divBdr>
        </w:div>
        <w:div w:id="1700470182">
          <w:marLeft w:val="1166"/>
          <w:marRight w:val="0"/>
          <w:marTop w:val="96"/>
          <w:marBottom w:val="0"/>
          <w:divBdr>
            <w:top w:val="none" w:sz="0" w:space="0" w:color="auto"/>
            <w:left w:val="none" w:sz="0" w:space="0" w:color="auto"/>
            <w:bottom w:val="none" w:sz="0" w:space="0" w:color="auto"/>
            <w:right w:val="none" w:sz="0" w:space="0" w:color="auto"/>
          </w:divBdr>
        </w:div>
        <w:div w:id="1872691916">
          <w:marLeft w:val="1166"/>
          <w:marRight w:val="0"/>
          <w:marTop w:val="96"/>
          <w:marBottom w:val="0"/>
          <w:divBdr>
            <w:top w:val="none" w:sz="0" w:space="0" w:color="auto"/>
            <w:left w:val="none" w:sz="0" w:space="0" w:color="auto"/>
            <w:bottom w:val="none" w:sz="0" w:space="0" w:color="auto"/>
            <w:right w:val="none" w:sz="0" w:space="0" w:color="auto"/>
          </w:divBdr>
        </w:div>
        <w:div w:id="2003659531">
          <w:marLeft w:val="1166"/>
          <w:marRight w:val="0"/>
          <w:marTop w:val="96"/>
          <w:marBottom w:val="0"/>
          <w:divBdr>
            <w:top w:val="none" w:sz="0" w:space="0" w:color="auto"/>
            <w:left w:val="none" w:sz="0" w:space="0" w:color="auto"/>
            <w:bottom w:val="none" w:sz="0" w:space="0" w:color="auto"/>
            <w:right w:val="none" w:sz="0" w:space="0" w:color="auto"/>
          </w:divBdr>
        </w:div>
      </w:divsChild>
    </w:div>
    <w:div w:id="118375267">
      <w:bodyDiv w:val="1"/>
      <w:marLeft w:val="0"/>
      <w:marRight w:val="0"/>
      <w:marTop w:val="0"/>
      <w:marBottom w:val="0"/>
      <w:divBdr>
        <w:top w:val="none" w:sz="0" w:space="0" w:color="auto"/>
        <w:left w:val="none" w:sz="0" w:space="0" w:color="auto"/>
        <w:bottom w:val="none" w:sz="0" w:space="0" w:color="auto"/>
        <w:right w:val="none" w:sz="0" w:space="0" w:color="auto"/>
      </w:divBdr>
    </w:div>
    <w:div w:id="119537682">
      <w:bodyDiv w:val="1"/>
      <w:marLeft w:val="0"/>
      <w:marRight w:val="0"/>
      <w:marTop w:val="0"/>
      <w:marBottom w:val="0"/>
      <w:divBdr>
        <w:top w:val="none" w:sz="0" w:space="0" w:color="auto"/>
        <w:left w:val="none" w:sz="0" w:space="0" w:color="auto"/>
        <w:bottom w:val="none" w:sz="0" w:space="0" w:color="auto"/>
        <w:right w:val="none" w:sz="0" w:space="0" w:color="auto"/>
      </w:divBdr>
    </w:div>
    <w:div w:id="120926285">
      <w:bodyDiv w:val="1"/>
      <w:marLeft w:val="0"/>
      <w:marRight w:val="0"/>
      <w:marTop w:val="0"/>
      <w:marBottom w:val="0"/>
      <w:divBdr>
        <w:top w:val="none" w:sz="0" w:space="0" w:color="auto"/>
        <w:left w:val="none" w:sz="0" w:space="0" w:color="auto"/>
        <w:bottom w:val="none" w:sz="0" w:space="0" w:color="auto"/>
        <w:right w:val="none" w:sz="0" w:space="0" w:color="auto"/>
      </w:divBdr>
      <w:divsChild>
        <w:div w:id="36442486">
          <w:marLeft w:val="1166"/>
          <w:marRight w:val="0"/>
          <w:marTop w:val="96"/>
          <w:marBottom w:val="0"/>
          <w:divBdr>
            <w:top w:val="none" w:sz="0" w:space="0" w:color="auto"/>
            <w:left w:val="none" w:sz="0" w:space="0" w:color="auto"/>
            <w:bottom w:val="none" w:sz="0" w:space="0" w:color="auto"/>
            <w:right w:val="none" w:sz="0" w:space="0" w:color="auto"/>
          </w:divBdr>
        </w:div>
        <w:div w:id="412512541">
          <w:marLeft w:val="547"/>
          <w:marRight w:val="0"/>
          <w:marTop w:val="115"/>
          <w:marBottom w:val="0"/>
          <w:divBdr>
            <w:top w:val="none" w:sz="0" w:space="0" w:color="auto"/>
            <w:left w:val="none" w:sz="0" w:space="0" w:color="auto"/>
            <w:bottom w:val="none" w:sz="0" w:space="0" w:color="auto"/>
            <w:right w:val="none" w:sz="0" w:space="0" w:color="auto"/>
          </w:divBdr>
        </w:div>
        <w:div w:id="986324945">
          <w:marLeft w:val="547"/>
          <w:marRight w:val="0"/>
          <w:marTop w:val="115"/>
          <w:marBottom w:val="0"/>
          <w:divBdr>
            <w:top w:val="none" w:sz="0" w:space="0" w:color="auto"/>
            <w:left w:val="none" w:sz="0" w:space="0" w:color="auto"/>
            <w:bottom w:val="none" w:sz="0" w:space="0" w:color="auto"/>
            <w:right w:val="none" w:sz="0" w:space="0" w:color="auto"/>
          </w:divBdr>
        </w:div>
      </w:divsChild>
    </w:div>
    <w:div w:id="121387252">
      <w:bodyDiv w:val="1"/>
      <w:marLeft w:val="0"/>
      <w:marRight w:val="0"/>
      <w:marTop w:val="0"/>
      <w:marBottom w:val="0"/>
      <w:divBdr>
        <w:top w:val="none" w:sz="0" w:space="0" w:color="auto"/>
        <w:left w:val="none" w:sz="0" w:space="0" w:color="auto"/>
        <w:bottom w:val="none" w:sz="0" w:space="0" w:color="auto"/>
        <w:right w:val="none" w:sz="0" w:space="0" w:color="auto"/>
      </w:divBdr>
    </w:div>
    <w:div w:id="122583627">
      <w:bodyDiv w:val="1"/>
      <w:marLeft w:val="0"/>
      <w:marRight w:val="0"/>
      <w:marTop w:val="0"/>
      <w:marBottom w:val="0"/>
      <w:divBdr>
        <w:top w:val="none" w:sz="0" w:space="0" w:color="auto"/>
        <w:left w:val="none" w:sz="0" w:space="0" w:color="auto"/>
        <w:bottom w:val="none" w:sz="0" w:space="0" w:color="auto"/>
        <w:right w:val="none" w:sz="0" w:space="0" w:color="auto"/>
      </w:divBdr>
      <w:divsChild>
        <w:div w:id="6106348">
          <w:marLeft w:val="1800"/>
          <w:marRight w:val="0"/>
          <w:marTop w:val="77"/>
          <w:marBottom w:val="0"/>
          <w:divBdr>
            <w:top w:val="none" w:sz="0" w:space="0" w:color="auto"/>
            <w:left w:val="none" w:sz="0" w:space="0" w:color="auto"/>
            <w:bottom w:val="none" w:sz="0" w:space="0" w:color="auto"/>
            <w:right w:val="none" w:sz="0" w:space="0" w:color="auto"/>
          </w:divBdr>
        </w:div>
        <w:div w:id="103958874">
          <w:marLeft w:val="1800"/>
          <w:marRight w:val="0"/>
          <w:marTop w:val="77"/>
          <w:marBottom w:val="0"/>
          <w:divBdr>
            <w:top w:val="none" w:sz="0" w:space="0" w:color="auto"/>
            <w:left w:val="none" w:sz="0" w:space="0" w:color="auto"/>
            <w:bottom w:val="none" w:sz="0" w:space="0" w:color="auto"/>
            <w:right w:val="none" w:sz="0" w:space="0" w:color="auto"/>
          </w:divBdr>
        </w:div>
        <w:div w:id="149643650">
          <w:marLeft w:val="1800"/>
          <w:marRight w:val="0"/>
          <w:marTop w:val="77"/>
          <w:marBottom w:val="0"/>
          <w:divBdr>
            <w:top w:val="none" w:sz="0" w:space="0" w:color="auto"/>
            <w:left w:val="none" w:sz="0" w:space="0" w:color="auto"/>
            <w:bottom w:val="none" w:sz="0" w:space="0" w:color="auto"/>
            <w:right w:val="none" w:sz="0" w:space="0" w:color="auto"/>
          </w:divBdr>
        </w:div>
        <w:div w:id="376399377">
          <w:marLeft w:val="1166"/>
          <w:marRight w:val="0"/>
          <w:marTop w:val="86"/>
          <w:marBottom w:val="0"/>
          <w:divBdr>
            <w:top w:val="none" w:sz="0" w:space="0" w:color="auto"/>
            <w:left w:val="none" w:sz="0" w:space="0" w:color="auto"/>
            <w:bottom w:val="none" w:sz="0" w:space="0" w:color="auto"/>
            <w:right w:val="none" w:sz="0" w:space="0" w:color="auto"/>
          </w:divBdr>
        </w:div>
        <w:div w:id="674113777">
          <w:marLeft w:val="1166"/>
          <w:marRight w:val="0"/>
          <w:marTop w:val="86"/>
          <w:marBottom w:val="0"/>
          <w:divBdr>
            <w:top w:val="none" w:sz="0" w:space="0" w:color="auto"/>
            <w:left w:val="none" w:sz="0" w:space="0" w:color="auto"/>
            <w:bottom w:val="none" w:sz="0" w:space="0" w:color="auto"/>
            <w:right w:val="none" w:sz="0" w:space="0" w:color="auto"/>
          </w:divBdr>
        </w:div>
        <w:div w:id="676929801">
          <w:marLeft w:val="1166"/>
          <w:marRight w:val="0"/>
          <w:marTop w:val="86"/>
          <w:marBottom w:val="0"/>
          <w:divBdr>
            <w:top w:val="none" w:sz="0" w:space="0" w:color="auto"/>
            <w:left w:val="none" w:sz="0" w:space="0" w:color="auto"/>
            <w:bottom w:val="none" w:sz="0" w:space="0" w:color="auto"/>
            <w:right w:val="none" w:sz="0" w:space="0" w:color="auto"/>
          </w:divBdr>
        </w:div>
        <w:div w:id="692417323">
          <w:marLeft w:val="547"/>
          <w:marRight w:val="0"/>
          <w:marTop w:val="115"/>
          <w:marBottom w:val="0"/>
          <w:divBdr>
            <w:top w:val="none" w:sz="0" w:space="0" w:color="auto"/>
            <w:left w:val="none" w:sz="0" w:space="0" w:color="auto"/>
            <w:bottom w:val="none" w:sz="0" w:space="0" w:color="auto"/>
            <w:right w:val="none" w:sz="0" w:space="0" w:color="auto"/>
          </w:divBdr>
        </w:div>
        <w:div w:id="722409334">
          <w:marLeft w:val="1800"/>
          <w:marRight w:val="0"/>
          <w:marTop w:val="77"/>
          <w:marBottom w:val="0"/>
          <w:divBdr>
            <w:top w:val="none" w:sz="0" w:space="0" w:color="auto"/>
            <w:left w:val="none" w:sz="0" w:space="0" w:color="auto"/>
            <w:bottom w:val="none" w:sz="0" w:space="0" w:color="auto"/>
            <w:right w:val="none" w:sz="0" w:space="0" w:color="auto"/>
          </w:divBdr>
        </w:div>
        <w:div w:id="1399589644">
          <w:marLeft w:val="2520"/>
          <w:marRight w:val="0"/>
          <w:marTop w:val="53"/>
          <w:marBottom w:val="0"/>
          <w:divBdr>
            <w:top w:val="none" w:sz="0" w:space="0" w:color="auto"/>
            <w:left w:val="none" w:sz="0" w:space="0" w:color="auto"/>
            <w:bottom w:val="none" w:sz="0" w:space="0" w:color="auto"/>
            <w:right w:val="none" w:sz="0" w:space="0" w:color="auto"/>
          </w:divBdr>
        </w:div>
        <w:div w:id="1461066932">
          <w:marLeft w:val="547"/>
          <w:marRight w:val="0"/>
          <w:marTop w:val="115"/>
          <w:marBottom w:val="0"/>
          <w:divBdr>
            <w:top w:val="none" w:sz="0" w:space="0" w:color="auto"/>
            <w:left w:val="none" w:sz="0" w:space="0" w:color="auto"/>
            <w:bottom w:val="none" w:sz="0" w:space="0" w:color="auto"/>
            <w:right w:val="none" w:sz="0" w:space="0" w:color="auto"/>
          </w:divBdr>
        </w:div>
        <w:div w:id="1547832657">
          <w:marLeft w:val="1166"/>
          <w:marRight w:val="0"/>
          <w:marTop w:val="86"/>
          <w:marBottom w:val="0"/>
          <w:divBdr>
            <w:top w:val="none" w:sz="0" w:space="0" w:color="auto"/>
            <w:left w:val="none" w:sz="0" w:space="0" w:color="auto"/>
            <w:bottom w:val="none" w:sz="0" w:space="0" w:color="auto"/>
            <w:right w:val="none" w:sz="0" w:space="0" w:color="auto"/>
          </w:divBdr>
        </w:div>
        <w:div w:id="1654750986">
          <w:marLeft w:val="1800"/>
          <w:marRight w:val="0"/>
          <w:marTop w:val="77"/>
          <w:marBottom w:val="0"/>
          <w:divBdr>
            <w:top w:val="none" w:sz="0" w:space="0" w:color="auto"/>
            <w:left w:val="none" w:sz="0" w:space="0" w:color="auto"/>
            <w:bottom w:val="none" w:sz="0" w:space="0" w:color="auto"/>
            <w:right w:val="none" w:sz="0" w:space="0" w:color="auto"/>
          </w:divBdr>
        </w:div>
        <w:div w:id="1874227649">
          <w:marLeft w:val="1166"/>
          <w:marRight w:val="0"/>
          <w:marTop w:val="86"/>
          <w:marBottom w:val="0"/>
          <w:divBdr>
            <w:top w:val="none" w:sz="0" w:space="0" w:color="auto"/>
            <w:left w:val="none" w:sz="0" w:space="0" w:color="auto"/>
            <w:bottom w:val="none" w:sz="0" w:space="0" w:color="auto"/>
            <w:right w:val="none" w:sz="0" w:space="0" w:color="auto"/>
          </w:divBdr>
        </w:div>
      </w:divsChild>
    </w:div>
    <w:div w:id="124155510">
      <w:bodyDiv w:val="1"/>
      <w:marLeft w:val="0"/>
      <w:marRight w:val="0"/>
      <w:marTop w:val="0"/>
      <w:marBottom w:val="0"/>
      <w:divBdr>
        <w:top w:val="none" w:sz="0" w:space="0" w:color="auto"/>
        <w:left w:val="none" w:sz="0" w:space="0" w:color="auto"/>
        <w:bottom w:val="none" w:sz="0" w:space="0" w:color="auto"/>
        <w:right w:val="none" w:sz="0" w:space="0" w:color="auto"/>
      </w:divBdr>
    </w:div>
    <w:div w:id="124280802">
      <w:bodyDiv w:val="1"/>
      <w:marLeft w:val="0"/>
      <w:marRight w:val="0"/>
      <w:marTop w:val="0"/>
      <w:marBottom w:val="0"/>
      <w:divBdr>
        <w:top w:val="none" w:sz="0" w:space="0" w:color="auto"/>
        <w:left w:val="none" w:sz="0" w:space="0" w:color="auto"/>
        <w:bottom w:val="none" w:sz="0" w:space="0" w:color="auto"/>
        <w:right w:val="none" w:sz="0" w:space="0" w:color="auto"/>
      </w:divBdr>
    </w:div>
    <w:div w:id="124392591">
      <w:bodyDiv w:val="1"/>
      <w:marLeft w:val="0"/>
      <w:marRight w:val="0"/>
      <w:marTop w:val="0"/>
      <w:marBottom w:val="0"/>
      <w:divBdr>
        <w:top w:val="none" w:sz="0" w:space="0" w:color="auto"/>
        <w:left w:val="none" w:sz="0" w:space="0" w:color="auto"/>
        <w:bottom w:val="none" w:sz="0" w:space="0" w:color="auto"/>
        <w:right w:val="none" w:sz="0" w:space="0" w:color="auto"/>
      </w:divBdr>
    </w:div>
    <w:div w:id="125271944">
      <w:bodyDiv w:val="1"/>
      <w:marLeft w:val="0"/>
      <w:marRight w:val="0"/>
      <w:marTop w:val="0"/>
      <w:marBottom w:val="0"/>
      <w:divBdr>
        <w:top w:val="none" w:sz="0" w:space="0" w:color="auto"/>
        <w:left w:val="none" w:sz="0" w:space="0" w:color="auto"/>
        <w:bottom w:val="none" w:sz="0" w:space="0" w:color="auto"/>
        <w:right w:val="none" w:sz="0" w:space="0" w:color="auto"/>
      </w:divBdr>
    </w:div>
    <w:div w:id="125898428">
      <w:bodyDiv w:val="1"/>
      <w:marLeft w:val="0"/>
      <w:marRight w:val="0"/>
      <w:marTop w:val="0"/>
      <w:marBottom w:val="0"/>
      <w:divBdr>
        <w:top w:val="none" w:sz="0" w:space="0" w:color="auto"/>
        <w:left w:val="none" w:sz="0" w:space="0" w:color="auto"/>
        <w:bottom w:val="none" w:sz="0" w:space="0" w:color="auto"/>
        <w:right w:val="none" w:sz="0" w:space="0" w:color="auto"/>
      </w:divBdr>
    </w:div>
    <w:div w:id="128400349">
      <w:bodyDiv w:val="1"/>
      <w:marLeft w:val="0"/>
      <w:marRight w:val="0"/>
      <w:marTop w:val="0"/>
      <w:marBottom w:val="0"/>
      <w:divBdr>
        <w:top w:val="none" w:sz="0" w:space="0" w:color="auto"/>
        <w:left w:val="none" w:sz="0" w:space="0" w:color="auto"/>
        <w:bottom w:val="none" w:sz="0" w:space="0" w:color="auto"/>
        <w:right w:val="none" w:sz="0" w:space="0" w:color="auto"/>
      </w:divBdr>
    </w:div>
    <w:div w:id="128600141">
      <w:bodyDiv w:val="1"/>
      <w:marLeft w:val="0"/>
      <w:marRight w:val="0"/>
      <w:marTop w:val="0"/>
      <w:marBottom w:val="0"/>
      <w:divBdr>
        <w:top w:val="none" w:sz="0" w:space="0" w:color="auto"/>
        <w:left w:val="none" w:sz="0" w:space="0" w:color="auto"/>
        <w:bottom w:val="none" w:sz="0" w:space="0" w:color="auto"/>
        <w:right w:val="none" w:sz="0" w:space="0" w:color="auto"/>
      </w:divBdr>
    </w:div>
    <w:div w:id="129520506">
      <w:bodyDiv w:val="1"/>
      <w:marLeft w:val="0"/>
      <w:marRight w:val="0"/>
      <w:marTop w:val="0"/>
      <w:marBottom w:val="0"/>
      <w:divBdr>
        <w:top w:val="none" w:sz="0" w:space="0" w:color="auto"/>
        <w:left w:val="none" w:sz="0" w:space="0" w:color="auto"/>
        <w:bottom w:val="none" w:sz="0" w:space="0" w:color="auto"/>
        <w:right w:val="none" w:sz="0" w:space="0" w:color="auto"/>
      </w:divBdr>
    </w:div>
    <w:div w:id="130708692">
      <w:bodyDiv w:val="1"/>
      <w:marLeft w:val="0"/>
      <w:marRight w:val="0"/>
      <w:marTop w:val="0"/>
      <w:marBottom w:val="0"/>
      <w:divBdr>
        <w:top w:val="none" w:sz="0" w:space="0" w:color="auto"/>
        <w:left w:val="none" w:sz="0" w:space="0" w:color="auto"/>
        <w:bottom w:val="none" w:sz="0" w:space="0" w:color="auto"/>
        <w:right w:val="none" w:sz="0" w:space="0" w:color="auto"/>
      </w:divBdr>
    </w:div>
    <w:div w:id="130950103">
      <w:bodyDiv w:val="1"/>
      <w:marLeft w:val="0"/>
      <w:marRight w:val="0"/>
      <w:marTop w:val="0"/>
      <w:marBottom w:val="0"/>
      <w:divBdr>
        <w:top w:val="none" w:sz="0" w:space="0" w:color="auto"/>
        <w:left w:val="none" w:sz="0" w:space="0" w:color="auto"/>
        <w:bottom w:val="none" w:sz="0" w:space="0" w:color="auto"/>
        <w:right w:val="none" w:sz="0" w:space="0" w:color="auto"/>
      </w:divBdr>
      <w:divsChild>
        <w:div w:id="1510217440">
          <w:marLeft w:val="547"/>
          <w:marRight w:val="0"/>
          <w:marTop w:val="96"/>
          <w:marBottom w:val="0"/>
          <w:divBdr>
            <w:top w:val="none" w:sz="0" w:space="0" w:color="auto"/>
            <w:left w:val="none" w:sz="0" w:space="0" w:color="auto"/>
            <w:bottom w:val="none" w:sz="0" w:space="0" w:color="auto"/>
            <w:right w:val="none" w:sz="0" w:space="0" w:color="auto"/>
          </w:divBdr>
        </w:div>
        <w:div w:id="1291592644">
          <w:marLeft w:val="1166"/>
          <w:marRight w:val="0"/>
          <w:marTop w:val="77"/>
          <w:marBottom w:val="0"/>
          <w:divBdr>
            <w:top w:val="none" w:sz="0" w:space="0" w:color="auto"/>
            <w:left w:val="none" w:sz="0" w:space="0" w:color="auto"/>
            <w:bottom w:val="none" w:sz="0" w:space="0" w:color="auto"/>
            <w:right w:val="none" w:sz="0" w:space="0" w:color="auto"/>
          </w:divBdr>
        </w:div>
        <w:div w:id="862741014">
          <w:marLeft w:val="1800"/>
          <w:marRight w:val="0"/>
          <w:marTop w:val="58"/>
          <w:marBottom w:val="0"/>
          <w:divBdr>
            <w:top w:val="none" w:sz="0" w:space="0" w:color="auto"/>
            <w:left w:val="none" w:sz="0" w:space="0" w:color="auto"/>
            <w:bottom w:val="none" w:sz="0" w:space="0" w:color="auto"/>
            <w:right w:val="none" w:sz="0" w:space="0" w:color="auto"/>
          </w:divBdr>
        </w:div>
        <w:div w:id="249244472">
          <w:marLeft w:val="1800"/>
          <w:marRight w:val="0"/>
          <w:marTop w:val="58"/>
          <w:marBottom w:val="0"/>
          <w:divBdr>
            <w:top w:val="none" w:sz="0" w:space="0" w:color="auto"/>
            <w:left w:val="none" w:sz="0" w:space="0" w:color="auto"/>
            <w:bottom w:val="none" w:sz="0" w:space="0" w:color="auto"/>
            <w:right w:val="none" w:sz="0" w:space="0" w:color="auto"/>
          </w:divBdr>
        </w:div>
      </w:divsChild>
    </w:div>
    <w:div w:id="131099609">
      <w:bodyDiv w:val="1"/>
      <w:marLeft w:val="0"/>
      <w:marRight w:val="0"/>
      <w:marTop w:val="0"/>
      <w:marBottom w:val="0"/>
      <w:divBdr>
        <w:top w:val="none" w:sz="0" w:space="0" w:color="auto"/>
        <w:left w:val="none" w:sz="0" w:space="0" w:color="auto"/>
        <w:bottom w:val="none" w:sz="0" w:space="0" w:color="auto"/>
        <w:right w:val="none" w:sz="0" w:space="0" w:color="auto"/>
      </w:divBdr>
    </w:div>
    <w:div w:id="131101712">
      <w:bodyDiv w:val="1"/>
      <w:marLeft w:val="0"/>
      <w:marRight w:val="0"/>
      <w:marTop w:val="0"/>
      <w:marBottom w:val="0"/>
      <w:divBdr>
        <w:top w:val="none" w:sz="0" w:space="0" w:color="auto"/>
        <w:left w:val="none" w:sz="0" w:space="0" w:color="auto"/>
        <w:bottom w:val="none" w:sz="0" w:space="0" w:color="auto"/>
        <w:right w:val="none" w:sz="0" w:space="0" w:color="auto"/>
      </w:divBdr>
      <w:divsChild>
        <w:div w:id="1556813055">
          <w:marLeft w:val="0"/>
          <w:marRight w:val="0"/>
          <w:marTop w:val="0"/>
          <w:marBottom w:val="0"/>
          <w:divBdr>
            <w:top w:val="none" w:sz="0" w:space="0" w:color="auto"/>
            <w:left w:val="none" w:sz="0" w:space="0" w:color="auto"/>
            <w:bottom w:val="none" w:sz="0" w:space="0" w:color="auto"/>
            <w:right w:val="none" w:sz="0" w:space="0" w:color="auto"/>
          </w:divBdr>
          <w:divsChild>
            <w:div w:id="199319234">
              <w:marLeft w:val="0"/>
              <w:marRight w:val="0"/>
              <w:marTop w:val="0"/>
              <w:marBottom w:val="0"/>
              <w:divBdr>
                <w:top w:val="none" w:sz="0" w:space="0" w:color="auto"/>
                <w:left w:val="none" w:sz="0" w:space="0" w:color="auto"/>
                <w:bottom w:val="none" w:sz="0" w:space="0" w:color="auto"/>
                <w:right w:val="none" w:sz="0" w:space="0" w:color="auto"/>
              </w:divBdr>
            </w:div>
            <w:div w:id="699550802">
              <w:marLeft w:val="0"/>
              <w:marRight w:val="0"/>
              <w:marTop w:val="0"/>
              <w:marBottom w:val="0"/>
              <w:divBdr>
                <w:top w:val="none" w:sz="0" w:space="0" w:color="auto"/>
                <w:left w:val="none" w:sz="0" w:space="0" w:color="auto"/>
                <w:bottom w:val="none" w:sz="0" w:space="0" w:color="auto"/>
                <w:right w:val="none" w:sz="0" w:space="0" w:color="auto"/>
              </w:divBdr>
            </w:div>
            <w:div w:id="805701623">
              <w:marLeft w:val="0"/>
              <w:marRight w:val="0"/>
              <w:marTop w:val="0"/>
              <w:marBottom w:val="0"/>
              <w:divBdr>
                <w:top w:val="none" w:sz="0" w:space="0" w:color="auto"/>
                <w:left w:val="none" w:sz="0" w:space="0" w:color="auto"/>
                <w:bottom w:val="none" w:sz="0" w:space="0" w:color="auto"/>
                <w:right w:val="none" w:sz="0" w:space="0" w:color="auto"/>
              </w:divBdr>
            </w:div>
            <w:div w:id="885995790">
              <w:marLeft w:val="0"/>
              <w:marRight w:val="0"/>
              <w:marTop w:val="0"/>
              <w:marBottom w:val="0"/>
              <w:divBdr>
                <w:top w:val="none" w:sz="0" w:space="0" w:color="auto"/>
                <w:left w:val="none" w:sz="0" w:space="0" w:color="auto"/>
                <w:bottom w:val="none" w:sz="0" w:space="0" w:color="auto"/>
                <w:right w:val="none" w:sz="0" w:space="0" w:color="auto"/>
              </w:divBdr>
            </w:div>
            <w:div w:id="2003660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681540">
      <w:bodyDiv w:val="1"/>
      <w:marLeft w:val="0"/>
      <w:marRight w:val="0"/>
      <w:marTop w:val="0"/>
      <w:marBottom w:val="0"/>
      <w:divBdr>
        <w:top w:val="none" w:sz="0" w:space="0" w:color="auto"/>
        <w:left w:val="none" w:sz="0" w:space="0" w:color="auto"/>
        <w:bottom w:val="none" w:sz="0" w:space="0" w:color="auto"/>
        <w:right w:val="none" w:sz="0" w:space="0" w:color="auto"/>
      </w:divBdr>
      <w:divsChild>
        <w:div w:id="805705576">
          <w:marLeft w:val="0"/>
          <w:marRight w:val="0"/>
          <w:marTop w:val="0"/>
          <w:marBottom w:val="0"/>
          <w:divBdr>
            <w:top w:val="none" w:sz="0" w:space="0" w:color="auto"/>
            <w:left w:val="none" w:sz="0" w:space="0" w:color="auto"/>
            <w:bottom w:val="none" w:sz="0" w:space="0" w:color="auto"/>
            <w:right w:val="none" w:sz="0" w:space="0" w:color="auto"/>
          </w:divBdr>
          <w:divsChild>
            <w:div w:id="218178327">
              <w:marLeft w:val="0"/>
              <w:marRight w:val="0"/>
              <w:marTop w:val="0"/>
              <w:marBottom w:val="0"/>
              <w:divBdr>
                <w:top w:val="none" w:sz="0" w:space="0" w:color="auto"/>
                <w:left w:val="none" w:sz="0" w:space="0" w:color="auto"/>
                <w:bottom w:val="none" w:sz="0" w:space="0" w:color="auto"/>
                <w:right w:val="none" w:sz="0" w:space="0" w:color="auto"/>
              </w:divBdr>
            </w:div>
            <w:div w:id="371156890">
              <w:marLeft w:val="0"/>
              <w:marRight w:val="0"/>
              <w:marTop w:val="0"/>
              <w:marBottom w:val="0"/>
              <w:divBdr>
                <w:top w:val="none" w:sz="0" w:space="0" w:color="auto"/>
                <w:left w:val="none" w:sz="0" w:space="0" w:color="auto"/>
                <w:bottom w:val="none" w:sz="0" w:space="0" w:color="auto"/>
                <w:right w:val="none" w:sz="0" w:space="0" w:color="auto"/>
              </w:divBdr>
            </w:div>
            <w:div w:id="822307361">
              <w:marLeft w:val="0"/>
              <w:marRight w:val="0"/>
              <w:marTop w:val="0"/>
              <w:marBottom w:val="0"/>
              <w:divBdr>
                <w:top w:val="none" w:sz="0" w:space="0" w:color="auto"/>
                <w:left w:val="none" w:sz="0" w:space="0" w:color="auto"/>
                <w:bottom w:val="none" w:sz="0" w:space="0" w:color="auto"/>
                <w:right w:val="none" w:sz="0" w:space="0" w:color="auto"/>
              </w:divBdr>
            </w:div>
            <w:div w:id="923301386">
              <w:marLeft w:val="0"/>
              <w:marRight w:val="0"/>
              <w:marTop w:val="0"/>
              <w:marBottom w:val="0"/>
              <w:divBdr>
                <w:top w:val="none" w:sz="0" w:space="0" w:color="auto"/>
                <w:left w:val="none" w:sz="0" w:space="0" w:color="auto"/>
                <w:bottom w:val="none" w:sz="0" w:space="0" w:color="auto"/>
                <w:right w:val="none" w:sz="0" w:space="0" w:color="auto"/>
              </w:divBdr>
            </w:div>
            <w:div w:id="938172532">
              <w:marLeft w:val="0"/>
              <w:marRight w:val="0"/>
              <w:marTop w:val="0"/>
              <w:marBottom w:val="0"/>
              <w:divBdr>
                <w:top w:val="none" w:sz="0" w:space="0" w:color="auto"/>
                <w:left w:val="none" w:sz="0" w:space="0" w:color="auto"/>
                <w:bottom w:val="none" w:sz="0" w:space="0" w:color="auto"/>
                <w:right w:val="none" w:sz="0" w:space="0" w:color="auto"/>
              </w:divBdr>
            </w:div>
            <w:div w:id="1097169409">
              <w:marLeft w:val="0"/>
              <w:marRight w:val="0"/>
              <w:marTop w:val="0"/>
              <w:marBottom w:val="0"/>
              <w:divBdr>
                <w:top w:val="none" w:sz="0" w:space="0" w:color="auto"/>
                <w:left w:val="none" w:sz="0" w:space="0" w:color="auto"/>
                <w:bottom w:val="none" w:sz="0" w:space="0" w:color="auto"/>
                <w:right w:val="none" w:sz="0" w:space="0" w:color="auto"/>
              </w:divBdr>
            </w:div>
            <w:div w:id="1729180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017789">
      <w:bodyDiv w:val="1"/>
      <w:marLeft w:val="0"/>
      <w:marRight w:val="0"/>
      <w:marTop w:val="0"/>
      <w:marBottom w:val="0"/>
      <w:divBdr>
        <w:top w:val="none" w:sz="0" w:space="0" w:color="auto"/>
        <w:left w:val="none" w:sz="0" w:space="0" w:color="auto"/>
        <w:bottom w:val="none" w:sz="0" w:space="0" w:color="auto"/>
        <w:right w:val="none" w:sz="0" w:space="0" w:color="auto"/>
      </w:divBdr>
      <w:divsChild>
        <w:div w:id="1613976462">
          <w:marLeft w:val="547"/>
          <w:marRight w:val="0"/>
          <w:marTop w:val="154"/>
          <w:marBottom w:val="0"/>
          <w:divBdr>
            <w:top w:val="none" w:sz="0" w:space="0" w:color="auto"/>
            <w:left w:val="none" w:sz="0" w:space="0" w:color="auto"/>
            <w:bottom w:val="none" w:sz="0" w:space="0" w:color="auto"/>
            <w:right w:val="none" w:sz="0" w:space="0" w:color="auto"/>
          </w:divBdr>
        </w:div>
      </w:divsChild>
    </w:div>
    <w:div w:id="132061462">
      <w:bodyDiv w:val="1"/>
      <w:marLeft w:val="0"/>
      <w:marRight w:val="0"/>
      <w:marTop w:val="0"/>
      <w:marBottom w:val="0"/>
      <w:divBdr>
        <w:top w:val="none" w:sz="0" w:space="0" w:color="auto"/>
        <w:left w:val="none" w:sz="0" w:space="0" w:color="auto"/>
        <w:bottom w:val="none" w:sz="0" w:space="0" w:color="auto"/>
        <w:right w:val="none" w:sz="0" w:space="0" w:color="auto"/>
      </w:divBdr>
    </w:div>
    <w:div w:id="132604884">
      <w:bodyDiv w:val="1"/>
      <w:marLeft w:val="0"/>
      <w:marRight w:val="0"/>
      <w:marTop w:val="0"/>
      <w:marBottom w:val="0"/>
      <w:divBdr>
        <w:top w:val="none" w:sz="0" w:space="0" w:color="auto"/>
        <w:left w:val="none" w:sz="0" w:space="0" w:color="auto"/>
        <w:bottom w:val="none" w:sz="0" w:space="0" w:color="auto"/>
        <w:right w:val="none" w:sz="0" w:space="0" w:color="auto"/>
      </w:divBdr>
      <w:divsChild>
        <w:div w:id="712966678">
          <w:marLeft w:val="0"/>
          <w:marRight w:val="0"/>
          <w:marTop w:val="96"/>
          <w:marBottom w:val="0"/>
          <w:divBdr>
            <w:top w:val="none" w:sz="0" w:space="0" w:color="auto"/>
            <w:left w:val="none" w:sz="0" w:space="0" w:color="auto"/>
            <w:bottom w:val="none" w:sz="0" w:space="0" w:color="auto"/>
            <w:right w:val="none" w:sz="0" w:space="0" w:color="auto"/>
          </w:divBdr>
        </w:div>
        <w:div w:id="1904559489">
          <w:marLeft w:val="0"/>
          <w:marRight w:val="0"/>
          <w:marTop w:val="96"/>
          <w:marBottom w:val="0"/>
          <w:divBdr>
            <w:top w:val="none" w:sz="0" w:space="0" w:color="auto"/>
            <w:left w:val="none" w:sz="0" w:space="0" w:color="auto"/>
            <w:bottom w:val="none" w:sz="0" w:space="0" w:color="auto"/>
            <w:right w:val="none" w:sz="0" w:space="0" w:color="auto"/>
          </w:divBdr>
        </w:div>
      </w:divsChild>
    </w:div>
    <w:div w:id="132917755">
      <w:bodyDiv w:val="1"/>
      <w:marLeft w:val="0"/>
      <w:marRight w:val="0"/>
      <w:marTop w:val="0"/>
      <w:marBottom w:val="0"/>
      <w:divBdr>
        <w:top w:val="none" w:sz="0" w:space="0" w:color="auto"/>
        <w:left w:val="none" w:sz="0" w:space="0" w:color="auto"/>
        <w:bottom w:val="none" w:sz="0" w:space="0" w:color="auto"/>
        <w:right w:val="none" w:sz="0" w:space="0" w:color="auto"/>
      </w:divBdr>
    </w:div>
    <w:div w:id="134370100">
      <w:bodyDiv w:val="1"/>
      <w:marLeft w:val="0"/>
      <w:marRight w:val="0"/>
      <w:marTop w:val="0"/>
      <w:marBottom w:val="0"/>
      <w:divBdr>
        <w:top w:val="none" w:sz="0" w:space="0" w:color="auto"/>
        <w:left w:val="none" w:sz="0" w:space="0" w:color="auto"/>
        <w:bottom w:val="none" w:sz="0" w:space="0" w:color="auto"/>
        <w:right w:val="none" w:sz="0" w:space="0" w:color="auto"/>
      </w:divBdr>
    </w:div>
    <w:div w:id="135729728">
      <w:bodyDiv w:val="1"/>
      <w:marLeft w:val="0"/>
      <w:marRight w:val="0"/>
      <w:marTop w:val="0"/>
      <w:marBottom w:val="0"/>
      <w:divBdr>
        <w:top w:val="none" w:sz="0" w:space="0" w:color="auto"/>
        <w:left w:val="none" w:sz="0" w:space="0" w:color="auto"/>
        <w:bottom w:val="none" w:sz="0" w:space="0" w:color="auto"/>
        <w:right w:val="none" w:sz="0" w:space="0" w:color="auto"/>
      </w:divBdr>
      <w:divsChild>
        <w:div w:id="611983199">
          <w:marLeft w:val="0"/>
          <w:marRight w:val="0"/>
          <w:marTop w:val="0"/>
          <w:marBottom w:val="0"/>
          <w:divBdr>
            <w:top w:val="none" w:sz="0" w:space="0" w:color="auto"/>
            <w:left w:val="none" w:sz="0" w:space="0" w:color="auto"/>
            <w:bottom w:val="none" w:sz="0" w:space="0" w:color="auto"/>
            <w:right w:val="none" w:sz="0" w:space="0" w:color="auto"/>
          </w:divBdr>
          <w:divsChild>
            <w:div w:id="457376963">
              <w:marLeft w:val="0"/>
              <w:marRight w:val="0"/>
              <w:marTop w:val="0"/>
              <w:marBottom w:val="0"/>
              <w:divBdr>
                <w:top w:val="none" w:sz="0" w:space="0" w:color="auto"/>
                <w:left w:val="none" w:sz="0" w:space="0" w:color="auto"/>
                <w:bottom w:val="none" w:sz="0" w:space="0" w:color="auto"/>
                <w:right w:val="none" w:sz="0" w:space="0" w:color="auto"/>
              </w:divBdr>
            </w:div>
            <w:div w:id="478428198">
              <w:marLeft w:val="0"/>
              <w:marRight w:val="0"/>
              <w:marTop w:val="0"/>
              <w:marBottom w:val="0"/>
              <w:divBdr>
                <w:top w:val="none" w:sz="0" w:space="0" w:color="auto"/>
                <w:left w:val="none" w:sz="0" w:space="0" w:color="auto"/>
                <w:bottom w:val="none" w:sz="0" w:space="0" w:color="auto"/>
                <w:right w:val="none" w:sz="0" w:space="0" w:color="auto"/>
              </w:divBdr>
            </w:div>
            <w:div w:id="908924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341750">
      <w:bodyDiv w:val="1"/>
      <w:marLeft w:val="0"/>
      <w:marRight w:val="0"/>
      <w:marTop w:val="0"/>
      <w:marBottom w:val="0"/>
      <w:divBdr>
        <w:top w:val="none" w:sz="0" w:space="0" w:color="auto"/>
        <w:left w:val="none" w:sz="0" w:space="0" w:color="auto"/>
        <w:bottom w:val="none" w:sz="0" w:space="0" w:color="auto"/>
        <w:right w:val="none" w:sz="0" w:space="0" w:color="auto"/>
      </w:divBdr>
    </w:div>
    <w:div w:id="136385167">
      <w:bodyDiv w:val="1"/>
      <w:marLeft w:val="0"/>
      <w:marRight w:val="0"/>
      <w:marTop w:val="0"/>
      <w:marBottom w:val="0"/>
      <w:divBdr>
        <w:top w:val="none" w:sz="0" w:space="0" w:color="auto"/>
        <w:left w:val="none" w:sz="0" w:space="0" w:color="auto"/>
        <w:bottom w:val="none" w:sz="0" w:space="0" w:color="auto"/>
        <w:right w:val="none" w:sz="0" w:space="0" w:color="auto"/>
      </w:divBdr>
    </w:div>
    <w:div w:id="136581254">
      <w:bodyDiv w:val="1"/>
      <w:marLeft w:val="0"/>
      <w:marRight w:val="0"/>
      <w:marTop w:val="0"/>
      <w:marBottom w:val="0"/>
      <w:divBdr>
        <w:top w:val="none" w:sz="0" w:space="0" w:color="auto"/>
        <w:left w:val="none" w:sz="0" w:space="0" w:color="auto"/>
        <w:bottom w:val="none" w:sz="0" w:space="0" w:color="auto"/>
        <w:right w:val="none" w:sz="0" w:space="0" w:color="auto"/>
      </w:divBdr>
    </w:div>
    <w:div w:id="138151719">
      <w:bodyDiv w:val="1"/>
      <w:marLeft w:val="0"/>
      <w:marRight w:val="0"/>
      <w:marTop w:val="0"/>
      <w:marBottom w:val="0"/>
      <w:divBdr>
        <w:top w:val="none" w:sz="0" w:space="0" w:color="auto"/>
        <w:left w:val="none" w:sz="0" w:space="0" w:color="auto"/>
        <w:bottom w:val="none" w:sz="0" w:space="0" w:color="auto"/>
        <w:right w:val="none" w:sz="0" w:space="0" w:color="auto"/>
      </w:divBdr>
    </w:div>
    <w:div w:id="138961072">
      <w:bodyDiv w:val="1"/>
      <w:marLeft w:val="0"/>
      <w:marRight w:val="0"/>
      <w:marTop w:val="0"/>
      <w:marBottom w:val="0"/>
      <w:divBdr>
        <w:top w:val="none" w:sz="0" w:space="0" w:color="auto"/>
        <w:left w:val="none" w:sz="0" w:space="0" w:color="auto"/>
        <w:bottom w:val="none" w:sz="0" w:space="0" w:color="auto"/>
        <w:right w:val="none" w:sz="0" w:space="0" w:color="auto"/>
      </w:divBdr>
    </w:div>
    <w:div w:id="139463005">
      <w:bodyDiv w:val="1"/>
      <w:marLeft w:val="0"/>
      <w:marRight w:val="0"/>
      <w:marTop w:val="0"/>
      <w:marBottom w:val="0"/>
      <w:divBdr>
        <w:top w:val="none" w:sz="0" w:space="0" w:color="auto"/>
        <w:left w:val="none" w:sz="0" w:space="0" w:color="auto"/>
        <w:bottom w:val="none" w:sz="0" w:space="0" w:color="auto"/>
        <w:right w:val="none" w:sz="0" w:space="0" w:color="auto"/>
      </w:divBdr>
      <w:divsChild>
        <w:div w:id="1022900438">
          <w:marLeft w:val="0"/>
          <w:marRight w:val="0"/>
          <w:marTop w:val="0"/>
          <w:marBottom w:val="0"/>
          <w:divBdr>
            <w:top w:val="none" w:sz="0" w:space="0" w:color="auto"/>
            <w:left w:val="none" w:sz="0" w:space="0" w:color="auto"/>
            <w:bottom w:val="none" w:sz="0" w:space="0" w:color="auto"/>
            <w:right w:val="none" w:sz="0" w:space="0" w:color="auto"/>
          </w:divBdr>
          <w:divsChild>
            <w:div w:id="698354505">
              <w:marLeft w:val="0"/>
              <w:marRight w:val="0"/>
              <w:marTop w:val="0"/>
              <w:marBottom w:val="0"/>
              <w:divBdr>
                <w:top w:val="none" w:sz="0" w:space="0" w:color="auto"/>
                <w:left w:val="none" w:sz="0" w:space="0" w:color="auto"/>
                <w:bottom w:val="none" w:sz="0" w:space="0" w:color="auto"/>
                <w:right w:val="none" w:sz="0" w:space="0" w:color="auto"/>
              </w:divBdr>
            </w:div>
            <w:div w:id="1243221444">
              <w:marLeft w:val="0"/>
              <w:marRight w:val="0"/>
              <w:marTop w:val="0"/>
              <w:marBottom w:val="0"/>
              <w:divBdr>
                <w:top w:val="none" w:sz="0" w:space="0" w:color="auto"/>
                <w:left w:val="none" w:sz="0" w:space="0" w:color="auto"/>
                <w:bottom w:val="none" w:sz="0" w:space="0" w:color="auto"/>
                <w:right w:val="none" w:sz="0" w:space="0" w:color="auto"/>
              </w:divBdr>
            </w:div>
            <w:div w:id="1357192406">
              <w:marLeft w:val="0"/>
              <w:marRight w:val="0"/>
              <w:marTop w:val="0"/>
              <w:marBottom w:val="0"/>
              <w:divBdr>
                <w:top w:val="none" w:sz="0" w:space="0" w:color="auto"/>
                <w:left w:val="none" w:sz="0" w:space="0" w:color="auto"/>
                <w:bottom w:val="none" w:sz="0" w:space="0" w:color="auto"/>
                <w:right w:val="none" w:sz="0" w:space="0" w:color="auto"/>
              </w:divBdr>
            </w:div>
            <w:div w:id="1872104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613067">
      <w:bodyDiv w:val="1"/>
      <w:marLeft w:val="0"/>
      <w:marRight w:val="0"/>
      <w:marTop w:val="0"/>
      <w:marBottom w:val="0"/>
      <w:divBdr>
        <w:top w:val="none" w:sz="0" w:space="0" w:color="auto"/>
        <w:left w:val="none" w:sz="0" w:space="0" w:color="auto"/>
        <w:bottom w:val="none" w:sz="0" w:space="0" w:color="auto"/>
        <w:right w:val="none" w:sz="0" w:space="0" w:color="auto"/>
      </w:divBdr>
      <w:divsChild>
        <w:div w:id="709066554">
          <w:marLeft w:val="1166"/>
          <w:marRight w:val="0"/>
          <w:marTop w:val="96"/>
          <w:marBottom w:val="0"/>
          <w:divBdr>
            <w:top w:val="none" w:sz="0" w:space="0" w:color="auto"/>
            <w:left w:val="none" w:sz="0" w:space="0" w:color="auto"/>
            <w:bottom w:val="none" w:sz="0" w:space="0" w:color="auto"/>
            <w:right w:val="none" w:sz="0" w:space="0" w:color="auto"/>
          </w:divBdr>
        </w:div>
        <w:div w:id="806321862">
          <w:marLeft w:val="1800"/>
          <w:marRight w:val="0"/>
          <w:marTop w:val="86"/>
          <w:marBottom w:val="0"/>
          <w:divBdr>
            <w:top w:val="none" w:sz="0" w:space="0" w:color="auto"/>
            <w:left w:val="none" w:sz="0" w:space="0" w:color="auto"/>
            <w:bottom w:val="none" w:sz="0" w:space="0" w:color="auto"/>
            <w:right w:val="none" w:sz="0" w:space="0" w:color="auto"/>
          </w:divBdr>
        </w:div>
        <w:div w:id="1601838673">
          <w:marLeft w:val="1166"/>
          <w:marRight w:val="0"/>
          <w:marTop w:val="96"/>
          <w:marBottom w:val="0"/>
          <w:divBdr>
            <w:top w:val="none" w:sz="0" w:space="0" w:color="auto"/>
            <w:left w:val="none" w:sz="0" w:space="0" w:color="auto"/>
            <w:bottom w:val="none" w:sz="0" w:space="0" w:color="auto"/>
            <w:right w:val="none" w:sz="0" w:space="0" w:color="auto"/>
          </w:divBdr>
        </w:div>
        <w:div w:id="1609697722">
          <w:marLeft w:val="547"/>
          <w:marRight w:val="0"/>
          <w:marTop w:val="115"/>
          <w:marBottom w:val="0"/>
          <w:divBdr>
            <w:top w:val="none" w:sz="0" w:space="0" w:color="auto"/>
            <w:left w:val="none" w:sz="0" w:space="0" w:color="auto"/>
            <w:bottom w:val="none" w:sz="0" w:space="0" w:color="auto"/>
            <w:right w:val="none" w:sz="0" w:space="0" w:color="auto"/>
          </w:divBdr>
        </w:div>
        <w:div w:id="1994866299">
          <w:marLeft w:val="547"/>
          <w:marRight w:val="0"/>
          <w:marTop w:val="115"/>
          <w:marBottom w:val="0"/>
          <w:divBdr>
            <w:top w:val="none" w:sz="0" w:space="0" w:color="auto"/>
            <w:left w:val="none" w:sz="0" w:space="0" w:color="auto"/>
            <w:bottom w:val="none" w:sz="0" w:space="0" w:color="auto"/>
            <w:right w:val="none" w:sz="0" w:space="0" w:color="auto"/>
          </w:divBdr>
        </w:div>
        <w:div w:id="2099400986">
          <w:marLeft w:val="1166"/>
          <w:marRight w:val="0"/>
          <w:marTop w:val="96"/>
          <w:marBottom w:val="0"/>
          <w:divBdr>
            <w:top w:val="none" w:sz="0" w:space="0" w:color="auto"/>
            <w:left w:val="none" w:sz="0" w:space="0" w:color="auto"/>
            <w:bottom w:val="none" w:sz="0" w:space="0" w:color="auto"/>
            <w:right w:val="none" w:sz="0" w:space="0" w:color="auto"/>
          </w:divBdr>
        </w:div>
        <w:div w:id="2134906077">
          <w:marLeft w:val="1800"/>
          <w:marRight w:val="0"/>
          <w:marTop w:val="86"/>
          <w:marBottom w:val="0"/>
          <w:divBdr>
            <w:top w:val="none" w:sz="0" w:space="0" w:color="auto"/>
            <w:left w:val="none" w:sz="0" w:space="0" w:color="auto"/>
            <w:bottom w:val="none" w:sz="0" w:space="0" w:color="auto"/>
            <w:right w:val="none" w:sz="0" w:space="0" w:color="auto"/>
          </w:divBdr>
        </w:div>
      </w:divsChild>
    </w:div>
    <w:div w:id="140005262">
      <w:bodyDiv w:val="1"/>
      <w:marLeft w:val="0"/>
      <w:marRight w:val="0"/>
      <w:marTop w:val="0"/>
      <w:marBottom w:val="0"/>
      <w:divBdr>
        <w:top w:val="none" w:sz="0" w:space="0" w:color="auto"/>
        <w:left w:val="none" w:sz="0" w:space="0" w:color="auto"/>
        <w:bottom w:val="none" w:sz="0" w:space="0" w:color="auto"/>
        <w:right w:val="none" w:sz="0" w:space="0" w:color="auto"/>
      </w:divBdr>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0779537">
      <w:bodyDiv w:val="1"/>
      <w:marLeft w:val="0"/>
      <w:marRight w:val="0"/>
      <w:marTop w:val="0"/>
      <w:marBottom w:val="0"/>
      <w:divBdr>
        <w:top w:val="none" w:sz="0" w:space="0" w:color="auto"/>
        <w:left w:val="none" w:sz="0" w:space="0" w:color="auto"/>
        <w:bottom w:val="none" w:sz="0" w:space="0" w:color="auto"/>
        <w:right w:val="none" w:sz="0" w:space="0" w:color="auto"/>
      </w:divBdr>
    </w:div>
    <w:div w:id="142233741">
      <w:bodyDiv w:val="1"/>
      <w:marLeft w:val="0"/>
      <w:marRight w:val="0"/>
      <w:marTop w:val="0"/>
      <w:marBottom w:val="0"/>
      <w:divBdr>
        <w:top w:val="none" w:sz="0" w:space="0" w:color="auto"/>
        <w:left w:val="none" w:sz="0" w:space="0" w:color="auto"/>
        <w:bottom w:val="none" w:sz="0" w:space="0" w:color="auto"/>
        <w:right w:val="none" w:sz="0" w:space="0" w:color="auto"/>
      </w:divBdr>
    </w:div>
    <w:div w:id="142241334">
      <w:bodyDiv w:val="1"/>
      <w:marLeft w:val="0"/>
      <w:marRight w:val="0"/>
      <w:marTop w:val="0"/>
      <w:marBottom w:val="0"/>
      <w:divBdr>
        <w:top w:val="none" w:sz="0" w:space="0" w:color="auto"/>
        <w:left w:val="none" w:sz="0" w:space="0" w:color="auto"/>
        <w:bottom w:val="none" w:sz="0" w:space="0" w:color="auto"/>
        <w:right w:val="none" w:sz="0" w:space="0" w:color="auto"/>
      </w:divBdr>
    </w:div>
    <w:div w:id="143086481">
      <w:bodyDiv w:val="1"/>
      <w:marLeft w:val="0"/>
      <w:marRight w:val="0"/>
      <w:marTop w:val="0"/>
      <w:marBottom w:val="0"/>
      <w:divBdr>
        <w:top w:val="none" w:sz="0" w:space="0" w:color="auto"/>
        <w:left w:val="none" w:sz="0" w:space="0" w:color="auto"/>
        <w:bottom w:val="none" w:sz="0" w:space="0" w:color="auto"/>
        <w:right w:val="none" w:sz="0" w:space="0" w:color="auto"/>
      </w:divBdr>
    </w:div>
    <w:div w:id="143544118">
      <w:bodyDiv w:val="1"/>
      <w:marLeft w:val="0"/>
      <w:marRight w:val="0"/>
      <w:marTop w:val="0"/>
      <w:marBottom w:val="0"/>
      <w:divBdr>
        <w:top w:val="none" w:sz="0" w:space="0" w:color="auto"/>
        <w:left w:val="none" w:sz="0" w:space="0" w:color="auto"/>
        <w:bottom w:val="none" w:sz="0" w:space="0" w:color="auto"/>
        <w:right w:val="none" w:sz="0" w:space="0" w:color="auto"/>
      </w:divBdr>
    </w:div>
    <w:div w:id="143858561">
      <w:bodyDiv w:val="1"/>
      <w:marLeft w:val="0"/>
      <w:marRight w:val="0"/>
      <w:marTop w:val="0"/>
      <w:marBottom w:val="0"/>
      <w:divBdr>
        <w:top w:val="none" w:sz="0" w:space="0" w:color="auto"/>
        <w:left w:val="none" w:sz="0" w:space="0" w:color="auto"/>
        <w:bottom w:val="none" w:sz="0" w:space="0" w:color="auto"/>
        <w:right w:val="none" w:sz="0" w:space="0" w:color="auto"/>
      </w:divBdr>
      <w:divsChild>
        <w:div w:id="1224682779">
          <w:marLeft w:val="0"/>
          <w:marRight w:val="0"/>
          <w:marTop w:val="0"/>
          <w:marBottom w:val="0"/>
          <w:divBdr>
            <w:top w:val="none" w:sz="0" w:space="0" w:color="auto"/>
            <w:left w:val="none" w:sz="0" w:space="0" w:color="auto"/>
            <w:bottom w:val="none" w:sz="0" w:space="0" w:color="auto"/>
            <w:right w:val="none" w:sz="0" w:space="0" w:color="auto"/>
          </w:divBdr>
          <w:divsChild>
            <w:div w:id="210919907">
              <w:marLeft w:val="0"/>
              <w:marRight w:val="0"/>
              <w:marTop w:val="0"/>
              <w:marBottom w:val="0"/>
              <w:divBdr>
                <w:top w:val="none" w:sz="0" w:space="0" w:color="auto"/>
                <w:left w:val="none" w:sz="0" w:space="0" w:color="auto"/>
                <w:bottom w:val="none" w:sz="0" w:space="0" w:color="auto"/>
                <w:right w:val="none" w:sz="0" w:space="0" w:color="auto"/>
              </w:divBdr>
            </w:div>
            <w:div w:id="343871334">
              <w:marLeft w:val="0"/>
              <w:marRight w:val="0"/>
              <w:marTop w:val="0"/>
              <w:marBottom w:val="0"/>
              <w:divBdr>
                <w:top w:val="none" w:sz="0" w:space="0" w:color="auto"/>
                <w:left w:val="none" w:sz="0" w:space="0" w:color="auto"/>
                <w:bottom w:val="none" w:sz="0" w:space="0" w:color="auto"/>
                <w:right w:val="none" w:sz="0" w:space="0" w:color="auto"/>
              </w:divBdr>
            </w:div>
            <w:div w:id="1277642691">
              <w:marLeft w:val="0"/>
              <w:marRight w:val="0"/>
              <w:marTop w:val="0"/>
              <w:marBottom w:val="0"/>
              <w:divBdr>
                <w:top w:val="none" w:sz="0" w:space="0" w:color="auto"/>
                <w:left w:val="none" w:sz="0" w:space="0" w:color="auto"/>
                <w:bottom w:val="none" w:sz="0" w:space="0" w:color="auto"/>
                <w:right w:val="none" w:sz="0" w:space="0" w:color="auto"/>
              </w:divBdr>
            </w:div>
            <w:div w:id="1494956613">
              <w:marLeft w:val="0"/>
              <w:marRight w:val="0"/>
              <w:marTop w:val="0"/>
              <w:marBottom w:val="0"/>
              <w:divBdr>
                <w:top w:val="none" w:sz="0" w:space="0" w:color="auto"/>
                <w:left w:val="none" w:sz="0" w:space="0" w:color="auto"/>
                <w:bottom w:val="none" w:sz="0" w:space="0" w:color="auto"/>
                <w:right w:val="none" w:sz="0" w:space="0" w:color="auto"/>
              </w:divBdr>
            </w:div>
            <w:div w:id="1547789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472079">
      <w:bodyDiv w:val="1"/>
      <w:marLeft w:val="0"/>
      <w:marRight w:val="0"/>
      <w:marTop w:val="0"/>
      <w:marBottom w:val="0"/>
      <w:divBdr>
        <w:top w:val="none" w:sz="0" w:space="0" w:color="auto"/>
        <w:left w:val="none" w:sz="0" w:space="0" w:color="auto"/>
        <w:bottom w:val="none" w:sz="0" w:space="0" w:color="auto"/>
        <w:right w:val="none" w:sz="0" w:space="0" w:color="auto"/>
      </w:divBdr>
      <w:divsChild>
        <w:div w:id="211307679">
          <w:marLeft w:val="1166"/>
          <w:marRight w:val="0"/>
          <w:marTop w:val="115"/>
          <w:marBottom w:val="0"/>
          <w:divBdr>
            <w:top w:val="none" w:sz="0" w:space="0" w:color="auto"/>
            <w:left w:val="none" w:sz="0" w:space="0" w:color="auto"/>
            <w:bottom w:val="none" w:sz="0" w:space="0" w:color="auto"/>
            <w:right w:val="none" w:sz="0" w:space="0" w:color="auto"/>
          </w:divBdr>
        </w:div>
        <w:div w:id="348801126">
          <w:marLeft w:val="1166"/>
          <w:marRight w:val="0"/>
          <w:marTop w:val="115"/>
          <w:marBottom w:val="0"/>
          <w:divBdr>
            <w:top w:val="none" w:sz="0" w:space="0" w:color="auto"/>
            <w:left w:val="none" w:sz="0" w:space="0" w:color="auto"/>
            <w:bottom w:val="none" w:sz="0" w:space="0" w:color="auto"/>
            <w:right w:val="none" w:sz="0" w:space="0" w:color="auto"/>
          </w:divBdr>
        </w:div>
        <w:div w:id="487282507">
          <w:marLeft w:val="1166"/>
          <w:marRight w:val="0"/>
          <w:marTop w:val="115"/>
          <w:marBottom w:val="0"/>
          <w:divBdr>
            <w:top w:val="none" w:sz="0" w:space="0" w:color="auto"/>
            <w:left w:val="none" w:sz="0" w:space="0" w:color="auto"/>
            <w:bottom w:val="none" w:sz="0" w:space="0" w:color="auto"/>
            <w:right w:val="none" w:sz="0" w:space="0" w:color="auto"/>
          </w:divBdr>
        </w:div>
        <w:div w:id="566695484">
          <w:marLeft w:val="547"/>
          <w:marRight w:val="0"/>
          <w:marTop w:val="115"/>
          <w:marBottom w:val="0"/>
          <w:divBdr>
            <w:top w:val="none" w:sz="0" w:space="0" w:color="auto"/>
            <w:left w:val="none" w:sz="0" w:space="0" w:color="auto"/>
            <w:bottom w:val="none" w:sz="0" w:space="0" w:color="auto"/>
            <w:right w:val="none" w:sz="0" w:space="0" w:color="auto"/>
          </w:divBdr>
        </w:div>
        <w:div w:id="758477828">
          <w:marLeft w:val="1166"/>
          <w:marRight w:val="0"/>
          <w:marTop w:val="115"/>
          <w:marBottom w:val="0"/>
          <w:divBdr>
            <w:top w:val="none" w:sz="0" w:space="0" w:color="auto"/>
            <w:left w:val="none" w:sz="0" w:space="0" w:color="auto"/>
            <w:bottom w:val="none" w:sz="0" w:space="0" w:color="auto"/>
            <w:right w:val="none" w:sz="0" w:space="0" w:color="auto"/>
          </w:divBdr>
        </w:div>
        <w:div w:id="1510679373">
          <w:marLeft w:val="547"/>
          <w:marRight w:val="0"/>
          <w:marTop w:val="115"/>
          <w:marBottom w:val="0"/>
          <w:divBdr>
            <w:top w:val="none" w:sz="0" w:space="0" w:color="auto"/>
            <w:left w:val="none" w:sz="0" w:space="0" w:color="auto"/>
            <w:bottom w:val="none" w:sz="0" w:space="0" w:color="auto"/>
            <w:right w:val="none" w:sz="0" w:space="0" w:color="auto"/>
          </w:divBdr>
        </w:div>
        <w:div w:id="2100179219">
          <w:marLeft w:val="1166"/>
          <w:marRight w:val="0"/>
          <w:marTop w:val="115"/>
          <w:marBottom w:val="0"/>
          <w:divBdr>
            <w:top w:val="none" w:sz="0" w:space="0" w:color="auto"/>
            <w:left w:val="none" w:sz="0" w:space="0" w:color="auto"/>
            <w:bottom w:val="none" w:sz="0" w:space="0" w:color="auto"/>
            <w:right w:val="none" w:sz="0" w:space="0" w:color="auto"/>
          </w:divBdr>
        </w:div>
      </w:divsChild>
    </w:div>
    <w:div w:id="145048186">
      <w:bodyDiv w:val="1"/>
      <w:marLeft w:val="0"/>
      <w:marRight w:val="0"/>
      <w:marTop w:val="0"/>
      <w:marBottom w:val="0"/>
      <w:divBdr>
        <w:top w:val="none" w:sz="0" w:space="0" w:color="auto"/>
        <w:left w:val="none" w:sz="0" w:space="0" w:color="auto"/>
        <w:bottom w:val="none" w:sz="0" w:space="0" w:color="auto"/>
        <w:right w:val="none" w:sz="0" w:space="0" w:color="auto"/>
      </w:divBdr>
    </w:div>
    <w:div w:id="145250144">
      <w:bodyDiv w:val="1"/>
      <w:marLeft w:val="0"/>
      <w:marRight w:val="0"/>
      <w:marTop w:val="0"/>
      <w:marBottom w:val="0"/>
      <w:divBdr>
        <w:top w:val="none" w:sz="0" w:space="0" w:color="auto"/>
        <w:left w:val="none" w:sz="0" w:space="0" w:color="auto"/>
        <w:bottom w:val="none" w:sz="0" w:space="0" w:color="auto"/>
        <w:right w:val="none" w:sz="0" w:space="0" w:color="auto"/>
      </w:divBdr>
      <w:divsChild>
        <w:div w:id="1480612600">
          <w:marLeft w:val="547"/>
          <w:marRight w:val="0"/>
          <w:marTop w:val="134"/>
          <w:marBottom w:val="0"/>
          <w:divBdr>
            <w:top w:val="none" w:sz="0" w:space="0" w:color="auto"/>
            <w:left w:val="none" w:sz="0" w:space="0" w:color="auto"/>
            <w:bottom w:val="none" w:sz="0" w:space="0" w:color="auto"/>
            <w:right w:val="none" w:sz="0" w:space="0" w:color="auto"/>
          </w:divBdr>
        </w:div>
      </w:divsChild>
    </w:div>
    <w:div w:id="147675607">
      <w:bodyDiv w:val="1"/>
      <w:marLeft w:val="0"/>
      <w:marRight w:val="0"/>
      <w:marTop w:val="0"/>
      <w:marBottom w:val="0"/>
      <w:divBdr>
        <w:top w:val="none" w:sz="0" w:space="0" w:color="auto"/>
        <w:left w:val="none" w:sz="0" w:space="0" w:color="auto"/>
        <w:bottom w:val="none" w:sz="0" w:space="0" w:color="auto"/>
        <w:right w:val="none" w:sz="0" w:space="0" w:color="auto"/>
      </w:divBdr>
    </w:div>
    <w:div w:id="148178531">
      <w:bodyDiv w:val="1"/>
      <w:marLeft w:val="0"/>
      <w:marRight w:val="0"/>
      <w:marTop w:val="0"/>
      <w:marBottom w:val="0"/>
      <w:divBdr>
        <w:top w:val="none" w:sz="0" w:space="0" w:color="auto"/>
        <w:left w:val="none" w:sz="0" w:space="0" w:color="auto"/>
        <w:bottom w:val="none" w:sz="0" w:space="0" w:color="auto"/>
        <w:right w:val="none" w:sz="0" w:space="0" w:color="auto"/>
      </w:divBdr>
    </w:div>
    <w:div w:id="148599296">
      <w:bodyDiv w:val="1"/>
      <w:marLeft w:val="0"/>
      <w:marRight w:val="0"/>
      <w:marTop w:val="0"/>
      <w:marBottom w:val="0"/>
      <w:divBdr>
        <w:top w:val="none" w:sz="0" w:space="0" w:color="auto"/>
        <w:left w:val="none" w:sz="0" w:space="0" w:color="auto"/>
        <w:bottom w:val="none" w:sz="0" w:space="0" w:color="auto"/>
        <w:right w:val="none" w:sz="0" w:space="0" w:color="auto"/>
      </w:divBdr>
      <w:divsChild>
        <w:div w:id="1305742400">
          <w:marLeft w:val="547"/>
          <w:marRight w:val="0"/>
          <w:marTop w:val="154"/>
          <w:marBottom w:val="0"/>
          <w:divBdr>
            <w:top w:val="none" w:sz="0" w:space="0" w:color="auto"/>
            <w:left w:val="none" w:sz="0" w:space="0" w:color="auto"/>
            <w:bottom w:val="none" w:sz="0" w:space="0" w:color="auto"/>
            <w:right w:val="none" w:sz="0" w:space="0" w:color="auto"/>
          </w:divBdr>
        </w:div>
      </w:divsChild>
    </w:div>
    <w:div w:id="148795479">
      <w:bodyDiv w:val="1"/>
      <w:marLeft w:val="0"/>
      <w:marRight w:val="0"/>
      <w:marTop w:val="0"/>
      <w:marBottom w:val="0"/>
      <w:divBdr>
        <w:top w:val="none" w:sz="0" w:space="0" w:color="auto"/>
        <w:left w:val="none" w:sz="0" w:space="0" w:color="auto"/>
        <w:bottom w:val="none" w:sz="0" w:space="0" w:color="auto"/>
        <w:right w:val="none" w:sz="0" w:space="0" w:color="auto"/>
      </w:divBdr>
      <w:divsChild>
        <w:div w:id="622805953">
          <w:marLeft w:val="547"/>
          <w:marRight w:val="0"/>
          <w:marTop w:val="134"/>
          <w:marBottom w:val="0"/>
          <w:divBdr>
            <w:top w:val="none" w:sz="0" w:space="0" w:color="auto"/>
            <w:left w:val="none" w:sz="0" w:space="0" w:color="auto"/>
            <w:bottom w:val="none" w:sz="0" w:space="0" w:color="auto"/>
            <w:right w:val="none" w:sz="0" w:space="0" w:color="auto"/>
          </w:divBdr>
        </w:div>
        <w:div w:id="928272527">
          <w:marLeft w:val="547"/>
          <w:marRight w:val="0"/>
          <w:marTop w:val="134"/>
          <w:marBottom w:val="0"/>
          <w:divBdr>
            <w:top w:val="none" w:sz="0" w:space="0" w:color="auto"/>
            <w:left w:val="none" w:sz="0" w:space="0" w:color="auto"/>
            <w:bottom w:val="none" w:sz="0" w:space="0" w:color="auto"/>
            <w:right w:val="none" w:sz="0" w:space="0" w:color="auto"/>
          </w:divBdr>
        </w:div>
        <w:div w:id="1416247580">
          <w:marLeft w:val="547"/>
          <w:marRight w:val="0"/>
          <w:marTop w:val="134"/>
          <w:marBottom w:val="0"/>
          <w:divBdr>
            <w:top w:val="none" w:sz="0" w:space="0" w:color="auto"/>
            <w:left w:val="none" w:sz="0" w:space="0" w:color="auto"/>
            <w:bottom w:val="none" w:sz="0" w:space="0" w:color="auto"/>
            <w:right w:val="none" w:sz="0" w:space="0" w:color="auto"/>
          </w:divBdr>
        </w:div>
      </w:divsChild>
    </w:div>
    <w:div w:id="149254992">
      <w:bodyDiv w:val="1"/>
      <w:marLeft w:val="0"/>
      <w:marRight w:val="0"/>
      <w:marTop w:val="0"/>
      <w:marBottom w:val="0"/>
      <w:divBdr>
        <w:top w:val="none" w:sz="0" w:space="0" w:color="auto"/>
        <w:left w:val="none" w:sz="0" w:space="0" w:color="auto"/>
        <w:bottom w:val="none" w:sz="0" w:space="0" w:color="auto"/>
        <w:right w:val="none" w:sz="0" w:space="0" w:color="auto"/>
      </w:divBdr>
    </w:div>
    <w:div w:id="149714628">
      <w:bodyDiv w:val="1"/>
      <w:marLeft w:val="0"/>
      <w:marRight w:val="0"/>
      <w:marTop w:val="0"/>
      <w:marBottom w:val="0"/>
      <w:divBdr>
        <w:top w:val="none" w:sz="0" w:space="0" w:color="auto"/>
        <w:left w:val="none" w:sz="0" w:space="0" w:color="auto"/>
        <w:bottom w:val="none" w:sz="0" w:space="0" w:color="auto"/>
        <w:right w:val="none" w:sz="0" w:space="0" w:color="auto"/>
      </w:divBdr>
      <w:divsChild>
        <w:div w:id="769619984">
          <w:marLeft w:val="547"/>
          <w:marRight w:val="0"/>
          <w:marTop w:val="115"/>
          <w:marBottom w:val="0"/>
          <w:divBdr>
            <w:top w:val="none" w:sz="0" w:space="0" w:color="auto"/>
            <w:left w:val="none" w:sz="0" w:space="0" w:color="auto"/>
            <w:bottom w:val="none" w:sz="0" w:space="0" w:color="auto"/>
            <w:right w:val="none" w:sz="0" w:space="0" w:color="auto"/>
          </w:divBdr>
        </w:div>
        <w:div w:id="1209681490">
          <w:marLeft w:val="1166"/>
          <w:marRight w:val="0"/>
          <w:marTop w:val="101"/>
          <w:marBottom w:val="0"/>
          <w:divBdr>
            <w:top w:val="none" w:sz="0" w:space="0" w:color="auto"/>
            <w:left w:val="none" w:sz="0" w:space="0" w:color="auto"/>
            <w:bottom w:val="none" w:sz="0" w:space="0" w:color="auto"/>
            <w:right w:val="none" w:sz="0" w:space="0" w:color="auto"/>
          </w:divBdr>
        </w:div>
        <w:div w:id="2086874028">
          <w:marLeft w:val="1800"/>
          <w:marRight w:val="0"/>
          <w:marTop w:val="86"/>
          <w:marBottom w:val="0"/>
          <w:divBdr>
            <w:top w:val="none" w:sz="0" w:space="0" w:color="auto"/>
            <w:left w:val="none" w:sz="0" w:space="0" w:color="auto"/>
            <w:bottom w:val="none" w:sz="0" w:space="0" w:color="auto"/>
            <w:right w:val="none" w:sz="0" w:space="0" w:color="auto"/>
          </w:divBdr>
        </w:div>
        <w:div w:id="2141338521">
          <w:marLeft w:val="1800"/>
          <w:marRight w:val="0"/>
          <w:marTop w:val="86"/>
          <w:marBottom w:val="0"/>
          <w:divBdr>
            <w:top w:val="none" w:sz="0" w:space="0" w:color="auto"/>
            <w:left w:val="none" w:sz="0" w:space="0" w:color="auto"/>
            <w:bottom w:val="none" w:sz="0" w:space="0" w:color="auto"/>
            <w:right w:val="none" w:sz="0" w:space="0" w:color="auto"/>
          </w:divBdr>
        </w:div>
      </w:divsChild>
    </w:div>
    <w:div w:id="149753991">
      <w:bodyDiv w:val="1"/>
      <w:marLeft w:val="0"/>
      <w:marRight w:val="0"/>
      <w:marTop w:val="0"/>
      <w:marBottom w:val="0"/>
      <w:divBdr>
        <w:top w:val="none" w:sz="0" w:space="0" w:color="auto"/>
        <w:left w:val="none" w:sz="0" w:space="0" w:color="auto"/>
        <w:bottom w:val="none" w:sz="0" w:space="0" w:color="auto"/>
        <w:right w:val="none" w:sz="0" w:space="0" w:color="auto"/>
      </w:divBdr>
    </w:div>
    <w:div w:id="149946401">
      <w:bodyDiv w:val="1"/>
      <w:marLeft w:val="0"/>
      <w:marRight w:val="0"/>
      <w:marTop w:val="0"/>
      <w:marBottom w:val="0"/>
      <w:divBdr>
        <w:top w:val="none" w:sz="0" w:space="0" w:color="auto"/>
        <w:left w:val="none" w:sz="0" w:space="0" w:color="auto"/>
        <w:bottom w:val="none" w:sz="0" w:space="0" w:color="auto"/>
        <w:right w:val="none" w:sz="0" w:space="0" w:color="auto"/>
      </w:divBdr>
    </w:div>
    <w:div w:id="150105886">
      <w:bodyDiv w:val="1"/>
      <w:marLeft w:val="0"/>
      <w:marRight w:val="0"/>
      <w:marTop w:val="0"/>
      <w:marBottom w:val="0"/>
      <w:divBdr>
        <w:top w:val="none" w:sz="0" w:space="0" w:color="auto"/>
        <w:left w:val="none" w:sz="0" w:space="0" w:color="auto"/>
        <w:bottom w:val="none" w:sz="0" w:space="0" w:color="auto"/>
        <w:right w:val="none" w:sz="0" w:space="0" w:color="auto"/>
      </w:divBdr>
      <w:divsChild>
        <w:div w:id="318384295">
          <w:marLeft w:val="1166"/>
          <w:marRight w:val="0"/>
          <w:marTop w:val="86"/>
          <w:marBottom w:val="0"/>
          <w:divBdr>
            <w:top w:val="none" w:sz="0" w:space="0" w:color="auto"/>
            <w:left w:val="none" w:sz="0" w:space="0" w:color="auto"/>
            <w:bottom w:val="none" w:sz="0" w:space="0" w:color="auto"/>
            <w:right w:val="none" w:sz="0" w:space="0" w:color="auto"/>
          </w:divBdr>
        </w:div>
        <w:div w:id="332492289">
          <w:marLeft w:val="547"/>
          <w:marRight w:val="0"/>
          <w:marTop w:val="96"/>
          <w:marBottom w:val="0"/>
          <w:divBdr>
            <w:top w:val="none" w:sz="0" w:space="0" w:color="auto"/>
            <w:left w:val="none" w:sz="0" w:space="0" w:color="auto"/>
            <w:bottom w:val="none" w:sz="0" w:space="0" w:color="auto"/>
            <w:right w:val="none" w:sz="0" w:space="0" w:color="auto"/>
          </w:divBdr>
        </w:div>
        <w:div w:id="660037621">
          <w:marLeft w:val="1166"/>
          <w:marRight w:val="0"/>
          <w:marTop w:val="77"/>
          <w:marBottom w:val="0"/>
          <w:divBdr>
            <w:top w:val="none" w:sz="0" w:space="0" w:color="auto"/>
            <w:left w:val="none" w:sz="0" w:space="0" w:color="auto"/>
            <w:bottom w:val="none" w:sz="0" w:space="0" w:color="auto"/>
            <w:right w:val="none" w:sz="0" w:space="0" w:color="auto"/>
          </w:divBdr>
        </w:div>
        <w:div w:id="727260790">
          <w:marLeft w:val="1166"/>
          <w:marRight w:val="0"/>
          <w:marTop w:val="77"/>
          <w:marBottom w:val="0"/>
          <w:divBdr>
            <w:top w:val="none" w:sz="0" w:space="0" w:color="auto"/>
            <w:left w:val="none" w:sz="0" w:space="0" w:color="auto"/>
            <w:bottom w:val="none" w:sz="0" w:space="0" w:color="auto"/>
            <w:right w:val="none" w:sz="0" w:space="0" w:color="auto"/>
          </w:divBdr>
        </w:div>
        <w:div w:id="748773978">
          <w:marLeft w:val="547"/>
          <w:marRight w:val="0"/>
          <w:marTop w:val="96"/>
          <w:marBottom w:val="0"/>
          <w:divBdr>
            <w:top w:val="none" w:sz="0" w:space="0" w:color="auto"/>
            <w:left w:val="none" w:sz="0" w:space="0" w:color="auto"/>
            <w:bottom w:val="none" w:sz="0" w:space="0" w:color="auto"/>
            <w:right w:val="none" w:sz="0" w:space="0" w:color="auto"/>
          </w:divBdr>
        </w:div>
        <w:div w:id="897786704">
          <w:marLeft w:val="547"/>
          <w:marRight w:val="0"/>
          <w:marTop w:val="96"/>
          <w:marBottom w:val="0"/>
          <w:divBdr>
            <w:top w:val="none" w:sz="0" w:space="0" w:color="auto"/>
            <w:left w:val="none" w:sz="0" w:space="0" w:color="auto"/>
            <w:bottom w:val="none" w:sz="0" w:space="0" w:color="auto"/>
            <w:right w:val="none" w:sz="0" w:space="0" w:color="auto"/>
          </w:divBdr>
        </w:div>
        <w:div w:id="1589726605">
          <w:marLeft w:val="1166"/>
          <w:marRight w:val="0"/>
          <w:marTop w:val="86"/>
          <w:marBottom w:val="0"/>
          <w:divBdr>
            <w:top w:val="none" w:sz="0" w:space="0" w:color="auto"/>
            <w:left w:val="none" w:sz="0" w:space="0" w:color="auto"/>
            <w:bottom w:val="none" w:sz="0" w:space="0" w:color="auto"/>
            <w:right w:val="none" w:sz="0" w:space="0" w:color="auto"/>
          </w:divBdr>
        </w:div>
        <w:div w:id="1890720753">
          <w:marLeft w:val="1166"/>
          <w:marRight w:val="0"/>
          <w:marTop w:val="77"/>
          <w:marBottom w:val="0"/>
          <w:divBdr>
            <w:top w:val="none" w:sz="0" w:space="0" w:color="auto"/>
            <w:left w:val="none" w:sz="0" w:space="0" w:color="auto"/>
            <w:bottom w:val="none" w:sz="0" w:space="0" w:color="auto"/>
            <w:right w:val="none" w:sz="0" w:space="0" w:color="auto"/>
          </w:divBdr>
        </w:div>
      </w:divsChild>
    </w:div>
    <w:div w:id="150760741">
      <w:bodyDiv w:val="1"/>
      <w:marLeft w:val="0"/>
      <w:marRight w:val="0"/>
      <w:marTop w:val="0"/>
      <w:marBottom w:val="0"/>
      <w:divBdr>
        <w:top w:val="none" w:sz="0" w:space="0" w:color="auto"/>
        <w:left w:val="none" w:sz="0" w:space="0" w:color="auto"/>
        <w:bottom w:val="none" w:sz="0" w:space="0" w:color="auto"/>
        <w:right w:val="none" w:sz="0" w:space="0" w:color="auto"/>
      </w:divBdr>
    </w:div>
    <w:div w:id="151600347">
      <w:bodyDiv w:val="1"/>
      <w:marLeft w:val="0"/>
      <w:marRight w:val="0"/>
      <w:marTop w:val="0"/>
      <w:marBottom w:val="0"/>
      <w:divBdr>
        <w:top w:val="none" w:sz="0" w:space="0" w:color="auto"/>
        <w:left w:val="none" w:sz="0" w:space="0" w:color="auto"/>
        <w:bottom w:val="none" w:sz="0" w:space="0" w:color="auto"/>
        <w:right w:val="none" w:sz="0" w:space="0" w:color="auto"/>
      </w:divBdr>
    </w:div>
    <w:div w:id="151604392">
      <w:bodyDiv w:val="1"/>
      <w:marLeft w:val="0"/>
      <w:marRight w:val="0"/>
      <w:marTop w:val="0"/>
      <w:marBottom w:val="0"/>
      <w:divBdr>
        <w:top w:val="none" w:sz="0" w:space="0" w:color="auto"/>
        <w:left w:val="none" w:sz="0" w:space="0" w:color="auto"/>
        <w:bottom w:val="none" w:sz="0" w:space="0" w:color="auto"/>
        <w:right w:val="none" w:sz="0" w:space="0" w:color="auto"/>
      </w:divBdr>
    </w:div>
    <w:div w:id="151677265">
      <w:bodyDiv w:val="1"/>
      <w:marLeft w:val="0"/>
      <w:marRight w:val="0"/>
      <w:marTop w:val="0"/>
      <w:marBottom w:val="0"/>
      <w:divBdr>
        <w:top w:val="none" w:sz="0" w:space="0" w:color="auto"/>
        <w:left w:val="none" w:sz="0" w:space="0" w:color="auto"/>
        <w:bottom w:val="none" w:sz="0" w:space="0" w:color="auto"/>
        <w:right w:val="none" w:sz="0" w:space="0" w:color="auto"/>
      </w:divBdr>
      <w:divsChild>
        <w:div w:id="1283611850">
          <w:marLeft w:val="547"/>
          <w:marRight w:val="0"/>
          <w:marTop w:val="154"/>
          <w:marBottom w:val="0"/>
          <w:divBdr>
            <w:top w:val="none" w:sz="0" w:space="0" w:color="auto"/>
            <w:left w:val="none" w:sz="0" w:space="0" w:color="auto"/>
            <w:bottom w:val="none" w:sz="0" w:space="0" w:color="auto"/>
            <w:right w:val="none" w:sz="0" w:space="0" w:color="auto"/>
          </w:divBdr>
        </w:div>
        <w:div w:id="1461069124">
          <w:marLeft w:val="1166"/>
          <w:marRight w:val="0"/>
          <w:marTop w:val="134"/>
          <w:marBottom w:val="0"/>
          <w:divBdr>
            <w:top w:val="none" w:sz="0" w:space="0" w:color="auto"/>
            <w:left w:val="none" w:sz="0" w:space="0" w:color="auto"/>
            <w:bottom w:val="none" w:sz="0" w:space="0" w:color="auto"/>
            <w:right w:val="none" w:sz="0" w:space="0" w:color="auto"/>
          </w:divBdr>
        </w:div>
        <w:div w:id="742528946">
          <w:marLeft w:val="1800"/>
          <w:marRight w:val="0"/>
          <w:marTop w:val="115"/>
          <w:marBottom w:val="0"/>
          <w:divBdr>
            <w:top w:val="none" w:sz="0" w:space="0" w:color="auto"/>
            <w:left w:val="none" w:sz="0" w:space="0" w:color="auto"/>
            <w:bottom w:val="none" w:sz="0" w:space="0" w:color="auto"/>
            <w:right w:val="none" w:sz="0" w:space="0" w:color="auto"/>
          </w:divBdr>
        </w:div>
        <w:div w:id="559289368">
          <w:marLeft w:val="1166"/>
          <w:marRight w:val="0"/>
          <w:marTop w:val="134"/>
          <w:marBottom w:val="0"/>
          <w:divBdr>
            <w:top w:val="none" w:sz="0" w:space="0" w:color="auto"/>
            <w:left w:val="none" w:sz="0" w:space="0" w:color="auto"/>
            <w:bottom w:val="none" w:sz="0" w:space="0" w:color="auto"/>
            <w:right w:val="none" w:sz="0" w:space="0" w:color="auto"/>
          </w:divBdr>
        </w:div>
        <w:div w:id="262350113">
          <w:marLeft w:val="1800"/>
          <w:marRight w:val="0"/>
          <w:marTop w:val="115"/>
          <w:marBottom w:val="0"/>
          <w:divBdr>
            <w:top w:val="none" w:sz="0" w:space="0" w:color="auto"/>
            <w:left w:val="none" w:sz="0" w:space="0" w:color="auto"/>
            <w:bottom w:val="none" w:sz="0" w:space="0" w:color="auto"/>
            <w:right w:val="none" w:sz="0" w:space="0" w:color="auto"/>
          </w:divBdr>
        </w:div>
      </w:divsChild>
    </w:div>
    <w:div w:id="152381210">
      <w:bodyDiv w:val="1"/>
      <w:marLeft w:val="0"/>
      <w:marRight w:val="0"/>
      <w:marTop w:val="0"/>
      <w:marBottom w:val="0"/>
      <w:divBdr>
        <w:top w:val="none" w:sz="0" w:space="0" w:color="auto"/>
        <w:left w:val="none" w:sz="0" w:space="0" w:color="auto"/>
        <w:bottom w:val="none" w:sz="0" w:space="0" w:color="auto"/>
        <w:right w:val="none" w:sz="0" w:space="0" w:color="auto"/>
      </w:divBdr>
      <w:divsChild>
        <w:div w:id="79524598">
          <w:marLeft w:val="547"/>
          <w:marRight w:val="0"/>
          <w:marTop w:val="144"/>
          <w:marBottom w:val="0"/>
          <w:divBdr>
            <w:top w:val="none" w:sz="0" w:space="0" w:color="auto"/>
            <w:left w:val="none" w:sz="0" w:space="0" w:color="auto"/>
            <w:bottom w:val="none" w:sz="0" w:space="0" w:color="auto"/>
            <w:right w:val="none" w:sz="0" w:space="0" w:color="auto"/>
          </w:divBdr>
        </w:div>
        <w:div w:id="366418153">
          <w:marLeft w:val="547"/>
          <w:marRight w:val="0"/>
          <w:marTop w:val="144"/>
          <w:marBottom w:val="0"/>
          <w:divBdr>
            <w:top w:val="none" w:sz="0" w:space="0" w:color="auto"/>
            <w:left w:val="none" w:sz="0" w:space="0" w:color="auto"/>
            <w:bottom w:val="none" w:sz="0" w:space="0" w:color="auto"/>
            <w:right w:val="none" w:sz="0" w:space="0" w:color="auto"/>
          </w:divBdr>
        </w:div>
        <w:div w:id="423108448">
          <w:marLeft w:val="1166"/>
          <w:marRight w:val="0"/>
          <w:marTop w:val="125"/>
          <w:marBottom w:val="0"/>
          <w:divBdr>
            <w:top w:val="none" w:sz="0" w:space="0" w:color="auto"/>
            <w:left w:val="none" w:sz="0" w:space="0" w:color="auto"/>
            <w:bottom w:val="none" w:sz="0" w:space="0" w:color="auto"/>
            <w:right w:val="none" w:sz="0" w:space="0" w:color="auto"/>
          </w:divBdr>
        </w:div>
        <w:div w:id="675112095">
          <w:marLeft w:val="1166"/>
          <w:marRight w:val="0"/>
          <w:marTop w:val="125"/>
          <w:marBottom w:val="0"/>
          <w:divBdr>
            <w:top w:val="none" w:sz="0" w:space="0" w:color="auto"/>
            <w:left w:val="none" w:sz="0" w:space="0" w:color="auto"/>
            <w:bottom w:val="none" w:sz="0" w:space="0" w:color="auto"/>
            <w:right w:val="none" w:sz="0" w:space="0" w:color="auto"/>
          </w:divBdr>
        </w:div>
        <w:div w:id="1407533281">
          <w:marLeft w:val="547"/>
          <w:marRight w:val="0"/>
          <w:marTop w:val="144"/>
          <w:marBottom w:val="0"/>
          <w:divBdr>
            <w:top w:val="none" w:sz="0" w:space="0" w:color="auto"/>
            <w:left w:val="none" w:sz="0" w:space="0" w:color="auto"/>
            <w:bottom w:val="none" w:sz="0" w:space="0" w:color="auto"/>
            <w:right w:val="none" w:sz="0" w:space="0" w:color="auto"/>
          </w:divBdr>
        </w:div>
      </w:divsChild>
    </w:div>
    <w:div w:id="153648230">
      <w:bodyDiv w:val="1"/>
      <w:marLeft w:val="0"/>
      <w:marRight w:val="0"/>
      <w:marTop w:val="0"/>
      <w:marBottom w:val="0"/>
      <w:divBdr>
        <w:top w:val="none" w:sz="0" w:space="0" w:color="auto"/>
        <w:left w:val="none" w:sz="0" w:space="0" w:color="auto"/>
        <w:bottom w:val="none" w:sz="0" w:space="0" w:color="auto"/>
        <w:right w:val="none" w:sz="0" w:space="0" w:color="auto"/>
      </w:divBdr>
      <w:divsChild>
        <w:div w:id="514881638">
          <w:marLeft w:val="547"/>
          <w:marRight w:val="0"/>
          <w:marTop w:val="115"/>
          <w:marBottom w:val="0"/>
          <w:divBdr>
            <w:top w:val="none" w:sz="0" w:space="0" w:color="auto"/>
            <w:left w:val="none" w:sz="0" w:space="0" w:color="auto"/>
            <w:bottom w:val="none" w:sz="0" w:space="0" w:color="auto"/>
            <w:right w:val="none" w:sz="0" w:space="0" w:color="auto"/>
          </w:divBdr>
        </w:div>
        <w:div w:id="521821447">
          <w:marLeft w:val="1166"/>
          <w:marRight w:val="0"/>
          <w:marTop w:val="96"/>
          <w:marBottom w:val="0"/>
          <w:divBdr>
            <w:top w:val="none" w:sz="0" w:space="0" w:color="auto"/>
            <w:left w:val="none" w:sz="0" w:space="0" w:color="auto"/>
            <w:bottom w:val="none" w:sz="0" w:space="0" w:color="auto"/>
            <w:right w:val="none" w:sz="0" w:space="0" w:color="auto"/>
          </w:divBdr>
        </w:div>
      </w:divsChild>
    </w:div>
    <w:div w:id="154224340">
      <w:bodyDiv w:val="1"/>
      <w:marLeft w:val="0"/>
      <w:marRight w:val="0"/>
      <w:marTop w:val="0"/>
      <w:marBottom w:val="0"/>
      <w:divBdr>
        <w:top w:val="none" w:sz="0" w:space="0" w:color="auto"/>
        <w:left w:val="none" w:sz="0" w:space="0" w:color="auto"/>
        <w:bottom w:val="none" w:sz="0" w:space="0" w:color="auto"/>
        <w:right w:val="none" w:sz="0" w:space="0" w:color="auto"/>
      </w:divBdr>
    </w:div>
    <w:div w:id="154536209">
      <w:bodyDiv w:val="1"/>
      <w:marLeft w:val="0"/>
      <w:marRight w:val="0"/>
      <w:marTop w:val="0"/>
      <w:marBottom w:val="0"/>
      <w:divBdr>
        <w:top w:val="none" w:sz="0" w:space="0" w:color="auto"/>
        <w:left w:val="none" w:sz="0" w:space="0" w:color="auto"/>
        <w:bottom w:val="none" w:sz="0" w:space="0" w:color="auto"/>
        <w:right w:val="none" w:sz="0" w:space="0" w:color="auto"/>
      </w:divBdr>
    </w:div>
    <w:div w:id="154809045">
      <w:bodyDiv w:val="1"/>
      <w:marLeft w:val="0"/>
      <w:marRight w:val="0"/>
      <w:marTop w:val="0"/>
      <w:marBottom w:val="0"/>
      <w:divBdr>
        <w:top w:val="none" w:sz="0" w:space="0" w:color="auto"/>
        <w:left w:val="none" w:sz="0" w:space="0" w:color="auto"/>
        <w:bottom w:val="none" w:sz="0" w:space="0" w:color="auto"/>
        <w:right w:val="none" w:sz="0" w:space="0" w:color="auto"/>
      </w:divBdr>
    </w:div>
    <w:div w:id="155653541">
      <w:bodyDiv w:val="1"/>
      <w:marLeft w:val="0"/>
      <w:marRight w:val="0"/>
      <w:marTop w:val="0"/>
      <w:marBottom w:val="0"/>
      <w:divBdr>
        <w:top w:val="none" w:sz="0" w:space="0" w:color="auto"/>
        <w:left w:val="none" w:sz="0" w:space="0" w:color="auto"/>
        <w:bottom w:val="none" w:sz="0" w:space="0" w:color="auto"/>
        <w:right w:val="none" w:sz="0" w:space="0" w:color="auto"/>
      </w:divBdr>
    </w:div>
    <w:div w:id="156582256">
      <w:bodyDiv w:val="1"/>
      <w:marLeft w:val="0"/>
      <w:marRight w:val="0"/>
      <w:marTop w:val="0"/>
      <w:marBottom w:val="0"/>
      <w:divBdr>
        <w:top w:val="none" w:sz="0" w:space="0" w:color="auto"/>
        <w:left w:val="none" w:sz="0" w:space="0" w:color="auto"/>
        <w:bottom w:val="none" w:sz="0" w:space="0" w:color="auto"/>
        <w:right w:val="none" w:sz="0" w:space="0" w:color="auto"/>
      </w:divBdr>
      <w:divsChild>
        <w:div w:id="650794547">
          <w:marLeft w:val="1440"/>
          <w:marRight w:val="0"/>
          <w:marTop w:val="120"/>
          <w:marBottom w:val="120"/>
          <w:divBdr>
            <w:top w:val="none" w:sz="0" w:space="0" w:color="auto"/>
            <w:left w:val="none" w:sz="0" w:space="0" w:color="auto"/>
            <w:bottom w:val="none" w:sz="0" w:space="0" w:color="auto"/>
            <w:right w:val="none" w:sz="0" w:space="0" w:color="auto"/>
          </w:divBdr>
        </w:div>
        <w:div w:id="1275210837">
          <w:marLeft w:val="720"/>
          <w:marRight w:val="0"/>
          <w:marTop w:val="120"/>
          <w:marBottom w:val="120"/>
          <w:divBdr>
            <w:top w:val="none" w:sz="0" w:space="0" w:color="auto"/>
            <w:left w:val="none" w:sz="0" w:space="0" w:color="auto"/>
            <w:bottom w:val="none" w:sz="0" w:space="0" w:color="auto"/>
            <w:right w:val="none" w:sz="0" w:space="0" w:color="auto"/>
          </w:divBdr>
        </w:div>
      </w:divsChild>
    </w:div>
    <w:div w:id="159122275">
      <w:bodyDiv w:val="1"/>
      <w:marLeft w:val="0"/>
      <w:marRight w:val="0"/>
      <w:marTop w:val="0"/>
      <w:marBottom w:val="0"/>
      <w:divBdr>
        <w:top w:val="none" w:sz="0" w:space="0" w:color="auto"/>
        <w:left w:val="none" w:sz="0" w:space="0" w:color="auto"/>
        <w:bottom w:val="none" w:sz="0" w:space="0" w:color="auto"/>
        <w:right w:val="none" w:sz="0" w:space="0" w:color="auto"/>
      </w:divBdr>
    </w:div>
    <w:div w:id="159738332">
      <w:bodyDiv w:val="1"/>
      <w:marLeft w:val="0"/>
      <w:marRight w:val="0"/>
      <w:marTop w:val="0"/>
      <w:marBottom w:val="0"/>
      <w:divBdr>
        <w:top w:val="none" w:sz="0" w:space="0" w:color="auto"/>
        <w:left w:val="none" w:sz="0" w:space="0" w:color="auto"/>
        <w:bottom w:val="none" w:sz="0" w:space="0" w:color="auto"/>
        <w:right w:val="none" w:sz="0" w:space="0" w:color="auto"/>
      </w:divBdr>
    </w:div>
    <w:div w:id="160246324">
      <w:bodyDiv w:val="1"/>
      <w:marLeft w:val="0"/>
      <w:marRight w:val="0"/>
      <w:marTop w:val="0"/>
      <w:marBottom w:val="0"/>
      <w:divBdr>
        <w:top w:val="none" w:sz="0" w:space="0" w:color="auto"/>
        <w:left w:val="none" w:sz="0" w:space="0" w:color="auto"/>
        <w:bottom w:val="none" w:sz="0" w:space="0" w:color="auto"/>
        <w:right w:val="none" w:sz="0" w:space="0" w:color="auto"/>
      </w:divBdr>
      <w:divsChild>
        <w:div w:id="1878929260">
          <w:marLeft w:val="547"/>
          <w:marRight w:val="0"/>
          <w:marTop w:val="106"/>
          <w:marBottom w:val="0"/>
          <w:divBdr>
            <w:top w:val="none" w:sz="0" w:space="0" w:color="auto"/>
            <w:left w:val="none" w:sz="0" w:space="0" w:color="auto"/>
            <w:bottom w:val="none" w:sz="0" w:space="0" w:color="auto"/>
            <w:right w:val="none" w:sz="0" w:space="0" w:color="auto"/>
          </w:divBdr>
        </w:div>
        <w:div w:id="1184631988">
          <w:marLeft w:val="547"/>
          <w:marRight w:val="0"/>
          <w:marTop w:val="106"/>
          <w:marBottom w:val="0"/>
          <w:divBdr>
            <w:top w:val="none" w:sz="0" w:space="0" w:color="auto"/>
            <w:left w:val="none" w:sz="0" w:space="0" w:color="auto"/>
            <w:bottom w:val="none" w:sz="0" w:space="0" w:color="auto"/>
            <w:right w:val="none" w:sz="0" w:space="0" w:color="auto"/>
          </w:divBdr>
        </w:div>
        <w:div w:id="19741594">
          <w:marLeft w:val="547"/>
          <w:marRight w:val="0"/>
          <w:marTop w:val="106"/>
          <w:marBottom w:val="0"/>
          <w:divBdr>
            <w:top w:val="none" w:sz="0" w:space="0" w:color="auto"/>
            <w:left w:val="none" w:sz="0" w:space="0" w:color="auto"/>
            <w:bottom w:val="none" w:sz="0" w:space="0" w:color="auto"/>
            <w:right w:val="none" w:sz="0" w:space="0" w:color="auto"/>
          </w:divBdr>
        </w:div>
        <w:div w:id="1427849741">
          <w:marLeft w:val="1166"/>
          <w:marRight w:val="0"/>
          <w:marTop w:val="96"/>
          <w:marBottom w:val="0"/>
          <w:divBdr>
            <w:top w:val="none" w:sz="0" w:space="0" w:color="auto"/>
            <w:left w:val="none" w:sz="0" w:space="0" w:color="auto"/>
            <w:bottom w:val="none" w:sz="0" w:space="0" w:color="auto"/>
            <w:right w:val="none" w:sz="0" w:space="0" w:color="auto"/>
          </w:divBdr>
        </w:div>
        <w:div w:id="1377894481">
          <w:marLeft w:val="1166"/>
          <w:marRight w:val="0"/>
          <w:marTop w:val="96"/>
          <w:marBottom w:val="0"/>
          <w:divBdr>
            <w:top w:val="none" w:sz="0" w:space="0" w:color="auto"/>
            <w:left w:val="none" w:sz="0" w:space="0" w:color="auto"/>
            <w:bottom w:val="none" w:sz="0" w:space="0" w:color="auto"/>
            <w:right w:val="none" w:sz="0" w:space="0" w:color="auto"/>
          </w:divBdr>
        </w:div>
        <w:div w:id="1533566904">
          <w:marLeft w:val="1166"/>
          <w:marRight w:val="0"/>
          <w:marTop w:val="96"/>
          <w:marBottom w:val="0"/>
          <w:divBdr>
            <w:top w:val="none" w:sz="0" w:space="0" w:color="auto"/>
            <w:left w:val="none" w:sz="0" w:space="0" w:color="auto"/>
            <w:bottom w:val="none" w:sz="0" w:space="0" w:color="auto"/>
            <w:right w:val="none" w:sz="0" w:space="0" w:color="auto"/>
          </w:divBdr>
        </w:div>
        <w:div w:id="2087066193">
          <w:marLeft w:val="547"/>
          <w:marRight w:val="0"/>
          <w:marTop w:val="106"/>
          <w:marBottom w:val="0"/>
          <w:divBdr>
            <w:top w:val="none" w:sz="0" w:space="0" w:color="auto"/>
            <w:left w:val="none" w:sz="0" w:space="0" w:color="auto"/>
            <w:bottom w:val="none" w:sz="0" w:space="0" w:color="auto"/>
            <w:right w:val="none" w:sz="0" w:space="0" w:color="auto"/>
          </w:divBdr>
        </w:div>
        <w:div w:id="1320310934">
          <w:marLeft w:val="547"/>
          <w:marRight w:val="0"/>
          <w:marTop w:val="106"/>
          <w:marBottom w:val="0"/>
          <w:divBdr>
            <w:top w:val="none" w:sz="0" w:space="0" w:color="auto"/>
            <w:left w:val="none" w:sz="0" w:space="0" w:color="auto"/>
            <w:bottom w:val="none" w:sz="0" w:space="0" w:color="auto"/>
            <w:right w:val="none" w:sz="0" w:space="0" w:color="auto"/>
          </w:divBdr>
        </w:div>
      </w:divsChild>
    </w:div>
    <w:div w:id="160894478">
      <w:bodyDiv w:val="1"/>
      <w:marLeft w:val="0"/>
      <w:marRight w:val="0"/>
      <w:marTop w:val="0"/>
      <w:marBottom w:val="0"/>
      <w:divBdr>
        <w:top w:val="none" w:sz="0" w:space="0" w:color="auto"/>
        <w:left w:val="none" w:sz="0" w:space="0" w:color="auto"/>
        <w:bottom w:val="none" w:sz="0" w:space="0" w:color="auto"/>
        <w:right w:val="none" w:sz="0" w:space="0" w:color="auto"/>
      </w:divBdr>
      <w:divsChild>
        <w:div w:id="439764273">
          <w:marLeft w:val="547"/>
          <w:marRight w:val="0"/>
          <w:marTop w:val="130"/>
          <w:marBottom w:val="0"/>
          <w:divBdr>
            <w:top w:val="none" w:sz="0" w:space="0" w:color="auto"/>
            <w:left w:val="none" w:sz="0" w:space="0" w:color="auto"/>
            <w:bottom w:val="none" w:sz="0" w:space="0" w:color="auto"/>
            <w:right w:val="none" w:sz="0" w:space="0" w:color="auto"/>
          </w:divBdr>
        </w:div>
        <w:div w:id="1198156157">
          <w:marLeft w:val="547"/>
          <w:marRight w:val="0"/>
          <w:marTop w:val="130"/>
          <w:marBottom w:val="0"/>
          <w:divBdr>
            <w:top w:val="none" w:sz="0" w:space="0" w:color="auto"/>
            <w:left w:val="none" w:sz="0" w:space="0" w:color="auto"/>
            <w:bottom w:val="none" w:sz="0" w:space="0" w:color="auto"/>
            <w:right w:val="none" w:sz="0" w:space="0" w:color="auto"/>
          </w:divBdr>
        </w:div>
        <w:div w:id="1534225437">
          <w:marLeft w:val="1800"/>
          <w:marRight w:val="0"/>
          <w:marTop w:val="96"/>
          <w:marBottom w:val="0"/>
          <w:divBdr>
            <w:top w:val="none" w:sz="0" w:space="0" w:color="auto"/>
            <w:left w:val="none" w:sz="0" w:space="0" w:color="auto"/>
            <w:bottom w:val="none" w:sz="0" w:space="0" w:color="auto"/>
            <w:right w:val="none" w:sz="0" w:space="0" w:color="auto"/>
          </w:divBdr>
        </w:div>
        <w:div w:id="1672370684">
          <w:marLeft w:val="1800"/>
          <w:marRight w:val="0"/>
          <w:marTop w:val="96"/>
          <w:marBottom w:val="0"/>
          <w:divBdr>
            <w:top w:val="none" w:sz="0" w:space="0" w:color="auto"/>
            <w:left w:val="none" w:sz="0" w:space="0" w:color="auto"/>
            <w:bottom w:val="none" w:sz="0" w:space="0" w:color="auto"/>
            <w:right w:val="none" w:sz="0" w:space="0" w:color="auto"/>
          </w:divBdr>
        </w:div>
        <w:div w:id="1923442358">
          <w:marLeft w:val="1166"/>
          <w:marRight w:val="0"/>
          <w:marTop w:val="115"/>
          <w:marBottom w:val="0"/>
          <w:divBdr>
            <w:top w:val="none" w:sz="0" w:space="0" w:color="auto"/>
            <w:left w:val="none" w:sz="0" w:space="0" w:color="auto"/>
            <w:bottom w:val="none" w:sz="0" w:space="0" w:color="auto"/>
            <w:right w:val="none" w:sz="0" w:space="0" w:color="auto"/>
          </w:divBdr>
        </w:div>
        <w:div w:id="1935672382">
          <w:marLeft w:val="1166"/>
          <w:marRight w:val="0"/>
          <w:marTop w:val="115"/>
          <w:marBottom w:val="0"/>
          <w:divBdr>
            <w:top w:val="none" w:sz="0" w:space="0" w:color="auto"/>
            <w:left w:val="none" w:sz="0" w:space="0" w:color="auto"/>
            <w:bottom w:val="none" w:sz="0" w:space="0" w:color="auto"/>
            <w:right w:val="none" w:sz="0" w:space="0" w:color="auto"/>
          </w:divBdr>
        </w:div>
      </w:divsChild>
    </w:div>
    <w:div w:id="161506935">
      <w:bodyDiv w:val="1"/>
      <w:marLeft w:val="0"/>
      <w:marRight w:val="0"/>
      <w:marTop w:val="0"/>
      <w:marBottom w:val="0"/>
      <w:divBdr>
        <w:top w:val="none" w:sz="0" w:space="0" w:color="auto"/>
        <w:left w:val="none" w:sz="0" w:space="0" w:color="auto"/>
        <w:bottom w:val="none" w:sz="0" w:space="0" w:color="auto"/>
        <w:right w:val="none" w:sz="0" w:space="0" w:color="auto"/>
      </w:divBdr>
    </w:div>
    <w:div w:id="161824541">
      <w:bodyDiv w:val="1"/>
      <w:marLeft w:val="0"/>
      <w:marRight w:val="0"/>
      <w:marTop w:val="0"/>
      <w:marBottom w:val="0"/>
      <w:divBdr>
        <w:top w:val="none" w:sz="0" w:space="0" w:color="auto"/>
        <w:left w:val="none" w:sz="0" w:space="0" w:color="auto"/>
        <w:bottom w:val="none" w:sz="0" w:space="0" w:color="auto"/>
        <w:right w:val="none" w:sz="0" w:space="0" w:color="auto"/>
      </w:divBdr>
    </w:div>
    <w:div w:id="162399057">
      <w:bodyDiv w:val="1"/>
      <w:marLeft w:val="0"/>
      <w:marRight w:val="0"/>
      <w:marTop w:val="0"/>
      <w:marBottom w:val="0"/>
      <w:divBdr>
        <w:top w:val="none" w:sz="0" w:space="0" w:color="auto"/>
        <w:left w:val="none" w:sz="0" w:space="0" w:color="auto"/>
        <w:bottom w:val="none" w:sz="0" w:space="0" w:color="auto"/>
        <w:right w:val="none" w:sz="0" w:space="0" w:color="auto"/>
      </w:divBdr>
    </w:div>
    <w:div w:id="162669742">
      <w:bodyDiv w:val="1"/>
      <w:marLeft w:val="0"/>
      <w:marRight w:val="0"/>
      <w:marTop w:val="0"/>
      <w:marBottom w:val="0"/>
      <w:divBdr>
        <w:top w:val="none" w:sz="0" w:space="0" w:color="auto"/>
        <w:left w:val="none" w:sz="0" w:space="0" w:color="auto"/>
        <w:bottom w:val="none" w:sz="0" w:space="0" w:color="auto"/>
        <w:right w:val="none" w:sz="0" w:space="0" w:color="auto"/>
      </w:divBdr>
    </w:div>
    <w:div w:id="163788807">
      <w:bodyDiv w:val="1"/>
      <w:marLeft w:val="0"/>
      <w:marRight w:val="0"/>
      <w:marTop w:val="0"/>
      <w:marBottom w:val="0"/>
      <w:divBdr>
        <w:top w:val="none" w:sz="0" w:space="0" w:color="auto"/>
        <w:left w:val="none" w:sz="0" w:space="0" w:color="auto"/>
        <w:bottom w:val="none" w:sz="0" w:space="0" w:color="auto"/>
        <w:right w:val="none" w:sz="0" w:space="0" w:color="auto"/>
      </w:divBdr>
    </w:div>
    <w:div w:id="165636983">
      <w:bodyDiv w:val="1"/>
      <w:marLeft w:val="0"/>
      <w:marRight w:val="0"/>
      <w:marTop w:val="0"/>
      <w:marBottom w:val="0"/>
      <w:divBdr>
        <w:top w:val="none" w:sz="0" w:space="0" w:color="auto"/>
        <w:left w:val="none" w:sz="0" w:space="0" w:color="auto"/>
        <w:bottom w:val="none" w:sz="0" w:space="0" w:color="auto"/>
        <w:right w:val="none" w:sz="0" w:space="0" w:color="auto"/>
      </w:divBdr>
      <w:divsChild>
        <w:div w:id="1409614495">
          <w:marLeft w:val="0"/>
          <w:marRight w:val="0"/>
          <w:marTop w:val="0"/>
          <w:marBottom w:val="0"/>
          <w:divBdr>
            <w:top w:val="none" w:sz="0" w:space="0" w:color="auto"/>
            <w:left w:val="none" w:sz="0" w:space="0" w:color="auto"/>
            <w:bottom w:val="none" w:sz="0" w:space="0" w:color="auto"/>
            <w:right w:val="none" w:sz="0" w:space="0" w:color="auto"/>
          </w:divBdr>
          <w:divsChild>
            <w:div w:id="233129169">
              <w:marLeft w:val="0"/>
              <w:marRight w:val="0"/>
              <w:marTop w:val="0"/>
              <w:marBottom w:val="0"/>
              <w:divBdr>
                <w:top w:val="none" w:sz="0" w:space="0" w:color="auto"/>
                <w:left w:val="none" w:sz="0" w:space="0" w:color="auto"/>
                <w:bottom w:val="none" w:sz="0" w:space="0" w:color="auto"/>
                <w:right w:val="none" w:sz="0" w:space="0" w:color="auto"/>
              </w:divBdr>
            </w:div>
            <w:div w:id="312873057">
              <w:marLeft w:val="0"/>
              <w:marRight w:val="0"/>
              <w:marTop w:val="0"/>
              <w:marBottom w:val="0"/>
              <w:divBdr>
                <w:top w:val="none" w:sz="0" w:space="0" w:color="auto"/>
                <w:left w:val="none" w:sz="0" w:space="0" w:color="auto"/>
                <w:bottom w:val="none" w:sz="0" w:space="0" w:color="auto"/>
                <w:right w:val="none" w:sz="0" w:space="0" w:color="auto"/>
              </w:divBdr>
            </w:div>
            <w:div w:id="1551383460">
              <w:marLeft w:val="0"/>
              <w:marRight w:val="0"/>
              <w:marTop w:val="0"/>
              <w:marBottom w:val="0"/>
              <w:divBdr>
                <w:top w:val="none" w:sz="0" w:space="0" w:color="auto"/>
                <w:left w:val="none" w:sz="0" w:space="0" w:color="auto"/>
                <w:bottom w:val="none" w:sz="0" w:space="0" w:color="auto"/>
                <w:right w:val="none" w:sz="0" w:space="0" w:color="auto"/>
              </w:divBdr>
            </w:div>
            <w:div w:id="1914117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943105">
      <w:bodyDiv w:val="1"/>
      <w:marLeft w:val="0"/>
      <w:marRight w:val="0"/>
      <w:marTop w:val="0"/>
      <w:marBottom w:val="0"/>
      <w:divBdr>
        <w:top w:val="none" w:sz="0" w:space="0" w:color="auto"/>
        <w:left w:val="none" w:sz="0" w:space="0" w:color="auto"/>
        <w:bottom w:val="none" w:sz="0" w:space="0" w:color="auto"/>
        <w:right w:val="none" w:sz="0" w:space="0" w:color="auto"/>
      </w:divBdr>
    </w:div>
    <w:div w:id="167140755">
      <w:bodyDiv w:val="1"/>
      <w:marLeft w:val="0"/>
      <w:marRight w:val="0"/>
      <w:marTop w:val="0"/>
      <w:marBottom w:val="0"/>
      <w:divBdr>
        <w:top w:val="none" w:sz="0" w:space="0" w:color="auto"/>
        <w:left w:val="none" w:sz="0" w:space="0" w:color="auto"/>
        <w:bottom w:val="none" w:sz="0" w:space="0" w:color="auto"/>
        <w:right w:val="none" w:sz="0" w:space="0" w:color="auto"/>
      </w:divBdr>
    </w:div>
    <w:div w:id="167185618">
      <w:bodyDiv w:val="1"/>
      <w:marLeft w:val="0"/>
      <w:marRight w:val="0"/>
      <w:marTop w:val="0"/>
      <w:marBottom w:val="0"/>
      <w:divBdr>
        <w:top w:val="none" w:sz="0" w:space="0" w:color="auto"/>
        <w:left w:val="none" w:sz="0" w:space="0" w:color="auto"/>
        <w:bottom w:val="none" w:sz="0" w:space="0" w:color="auto"/>
        <w:right w:val="none" w:sz="0" w:space="0" w:color="auto"/>
      </w:divBdr>
    </w:div>
    <w:div w:id="167253854">
      <w:bodyDiv w:val="1"/>
      <w:marLeft w:val="0"/>
      <w:marRight w:val="0"/>
      <w:marTop w:val="0"/>
      <w:marBottom w:val="0"/>
      <w:divBdr>
        <w:top w:val="none" w:sz="0" w:space="0" w:color="auto"/>
        <w:left w:val="none" w:sz="0" w:space="0" w:color="auto"/>
        <w:bottom w:val="none" w:sz="0" w:space="0" w:color="auto"/>
        <w:right w:val="none" w:sz="0" w:space="0" w:color="auto"/>
      </w:divBdr>
    </w:div>
    <w:div w:id="167914830">
      <w:bodyDiv w:val="1"/>
      <w:marLeft w:val="0"/>
      <w:marRight w:val="0"/>
      <w:marTop w:val="0"/>
      <w:marBottom w:val="0"/>
      <w:divBdr>
        <w:top w:val="none" w:sz="0" w:space="0" w:color="auto"/>
        <w:left w:val="none" w:sz="0" w:space="0" w:color="auto"/>
        <w:bottom w:val="none" w:sz="0" w:space="0" w:color="auto"/>
        <w:right w:val="none" w:sz="0" w:space="0" w:color="auto"/>
      </w:divBdr>
      <w:divsChild>
        <w:div w:id="1844474201">
          <w:marLeft w:val="547"/>
          <w:marRight w:val="0"/>
          <w:marTop w:val="115"/>
          <w:marBottom w:val="0"/>
          <w:divBdr>
            <w:top w:val="none" w:sz="0" w:space="0" w:color="auto"/>
            <w:left w:val="none" w:sz="0" w:space="0" w:color="auto"/>
            <w:bottom w:val="none" w:sz="0" w:space="0" w:color="auto"/>
            <w:right w:val="none" w:sz="0" w:space="0" w:color="auto"/>
          </w:divBdr>
        </w:div>
      </w:divsChild>
    </w:div>
    <w:div w:id="170873842">
      <w:bodyDiv w:val="1"/>
      <w:marLeft w:val="0"/>
      <w:marRight w:val="0"/>
      <w:marTop w:val="0"/>
      <w:marBottom w:val="0"/>
      <w:divBdr>
        <w:top w:val="none" w:sz="0" w:space="0" w:color="auto"/>
        <w:left w:val="none" w:sz="0" w:space="0" w:color="auto"/>
        <w:bottom w:val="none" w:sz="0" w:space="0" w:color="auto"/>
        <w:right w:val="none" w:sz="0" w:space="0" w:color="auto"/>
      </w:divBdr>
      <w:divsChild>
        <w:div w:id="1351881204">
          <w:marLeft w:val="547"/>
          <w:marRight w:val="0"/>
          <w:marTop w:val="115"/>
          <w:marBottom w:val="0"/>
          <w:divBdr>
            <w:top w:val="none" w:sz="0" w:space="0" w:color="auto"/>
            <w:left w:val="none" w:sz="0" w:space="0" w:color="auto"/>
            <w:bottom w:val="none" w:sz="0" w:space="0" w:color="auto"/>
            <w:right w:val="none" w:sz="0" w:space="0" w:color="auto"/>
          </w:divBdr>
        </w:div>
        <w:div w:id="1740443890">
          <w:marLeft w:val="1166"/>
          <w:marRight w:val="0"/>
          <w:marTop w:val="96"/>
          <w:marBottom w:val="0"/>
          <w:divBdr>
            <w:top w:val="none" w:sz="0" w:space="0" w:color="auto"/>
            <w:left w:val="none" w:sz="0" w:space="0" w:color="auto"/>
            <w:bottom w:val="none" w:sz="0" w:space="0" w:color="auto"/>
            <w:right w:val="none" w:sz="0" w:space="0" w:color="auto"/>
          </w:divBdr>
        </w:div>
        <w:div w:id="1012147717">
          <w:marLeft w:val="547"/>
          <w:marRight w:val="0"/>
          <w:marTop w:val="115"/>
          <w:marBottom w:val="0"/>
          <w:divBdr>
            <w:top w:val="none" w:sz="0" w:space="0" w:color="auto"/>
            <w:left w:val="none" w:sz="0" w:space="0" w:color="auto"/>
            <w:bottom w:val="none" w:sz="0" w:space="0" w:color="auto"/>
            <w:right w:val="none" w:sz="0" w:space="0" w:color="auto"/>
          </w:divBdr>
        </w:div>
        <w:div w:id="1008749693">
          <w:marLeft w:val="1166"/>
          <w:marRight w:val="0"/>
          <w:marTop w:val="96"/>
          <w:marBottom w:val="0"/>
          <w:divBdr>
            <w:top w:val="none" w:sz="0" w:space="0" w:color="auto"/>
            <w:left w:val="none" w:sz="0" w:space="0" w:color="auto"/>
            <w:bottom w:val="none" w:sz="0" w:space="0" w:color="auto"/>
            <w:right w:val="none" w:sz="0" w:space="0" w:color="auto"/>
          </w:divBdr>
        </w:div>
        <w:div w:id="1609390306">
          <w:marLeft w:val="1800"/>
          <w:marRight w:val="0"/>
          <w:marTop w:val="77"/>
          <w:marBottom w:val="0"/>
          <w:divBdr>
            <w:top w:val="none" w:sz="0" w:space="0" w:color="auto"/>
            <w:left w:val="none" w:sz="0" w:space="0" w:color="auto"/>
            <w:bottom w:val="none" w:sz="0" w:space="0" w:color="auto"/>
            <w:right w:val="none" w:sz="0" w:space="0" w:color="auto"/>
          </w:divBdr>
        </w:div>
        <w:div w:id="1541893444">
          <w:marLeft w:val="1800"/>
          <w:marRight w:val="0"/>
          <w:marTop w:val="77"/>
          <w:marBottom w:val="0"/>
          <w:divBdr>
            <w:top w:val="none" w:sz="0" w:space="0" w:color="auto"/>
            <w:left w:val="none" w:sz="0" w:space="0" w:color="auto"/>
            <w:bottom w:val="none" w:sz="0" w:space="0" w:color="auto"/>
            <w:right w:val="none" w:sz="0" w:space="0" w:color="auto"/>
          </w:divBdr>
        </w:div>
        <w:div w:id="1559583293">
          <w:marLeft w:val="1800"/>
          <w:marRight w:val="0"/>
          <w:marTop w:val="77"/>
          <w:marBottom w:val="0"/>
          <w:divBdr>
            <w:top w:val="none" w:sz="0" w:space="0" w:color="auto"/>
            <w:left w:val="none" w:sz="0" w:space="0" w:color="auto"/>
            <w:bottom w:val="none" w:sz="0" w:space="0" w:color="auto"/>
            <w:right w:val="none" w:sz="0" w:space="0" w:color="auto"/>
          </w:divBdr>
        </w:div>
      </w:divsChild>
    </w:div>
    <w:div w:id="171189410">
      <w:bodyDiv w:val="1"/>
      <w:marLeft w:val="0"/>
      <w:marRight w:val="0"/>
      <w:marTop w:val="0"/>
      <w:marBottom w:val="0"/>
      <w:divBdr>
        <w:top w:val="none" w:sz="0" w:space="0" w:color="auto"/>
        <w:left w:val="none" w:sz="0" w:space="0" w:color="auto"/>
        <w:bottom w:val="none" w:sz="0" w:space="0" w:color="auto"/>
        <w:right w:val="none" w:sz="0" w:space="0" w:color="auto"/>
      </w:divBdr>
    </w:div>
    <w:div w:id="171189756">
      <w:bodyDiv w:val="1"/>
      <w:marLeft w:val="0"/>
      <w:marRight w:val="0"/>
      <w:marTop w:val="0"/>
      <w:marBottom w:val="0"/>
      <w:divBdr>
        <w:top w:val="none" w:sz="0" w:space="0" w:color="auto"/>
        <w:left w:val="none" w:sz="0" w:space="0" w:color="auto"/>
        <w:bottom w:val="none" w:sz="0" w:space="0" w:color="auto"/>
        <w:right w:val="none" w:sz="0" w:space="0" w:color="auto"/>
      </w:divBdr>
    </w:div>
    <w:div w:id="171264011">
      <w:bodyDiv w:val="1"/>
      <w:marLeft w:val="0"/>
      <w:marRight w:val="0"/>
      <w:marTop w:val="0"/>
      <w:marBottom w:val="0"/>
      <w:divBdr>
        <w:top w:val="none" w:sz="0" w:space="0" w:color="auto"/>
        <w:left w:val="none" w:sz="0" w:space="0" w:color="auto"/>
        <w:bottom w:val="none" w:sz="0" w:space="0" w:color="auto"/>
        <w:right w:val="none" w:sz="0" w:space="0" w:color="auto"/>
      </w:divBdr>
    </w:div>
    <w:div w:id="171800115">
      <w:bodyDiv w:val="1"/>
      <w:marLeft w:val="0"/>
      <w:marRight w:val="0"/>
      <w:marTop w:val="0"/>
      <w:marBottom w:val="0"/>
      <w:divBdr>
        <w:top w:val="none" w:sz="0" w:space="0" w:color="auto"/>
        <w:left w:val="none" w:sz="0" w:space="0" w:color="auto"/>
        <w:bottom w:val="none" w:sz="0" w:space="0" w:color="auto"/>
        <w:right w:val="none" w:sz="0" w:space="0" w:color="auto"/>
      </w:divBdr>
    </w:div>
    <w:div w:id="173619622">
      <w:bodyDiv w:val="1"/>
      <w:marLeft w:val="0"/>
      <w:marRight w:val="0"/>
      <w:marTop w:val="0"/>
      <w:marBottom w:val="0"/>
      <w:divBdr>
        <w:top w:val="none" w:sz="0" w:space="0" w:color="auto"/>
        <w:left w:val="none" w:sz="0" w:space="0" w:color="auto"/>
        <w:bottom w:val="none" w:sz="0" w:space="0" w:color="auto"/>
        <w:right w:val="none" w:sz="0" w:space="0" w:color="auto"/>
      </w:divBdr>
    </w:div>
    <w:div w:id="173954742">
      <w:bodyDiv w:val="1"/>
      <w:marLeft w:val="0"/>
      <w:marRight w:val="0"/>
      <w:marTop w:val="0"/>
      <w:marBottom w:val="0"/>
      <w:divBdr>
        <w:top w:val="none" w:sz="0" w:space="0" w:color="auto"/>
        <w:left w:val="none" w:sz="0" w:space="0" w:color="auto"/>
        <w:bottom w:val="none" w:sz="0" w:space="0" w:color="auto"/>
        <w:right w:val="none" w:sz="0" w:space="0" w:color="auto"/>
      </w:divBdr>
    </w:div>
    <w:div w:id="174468889">
      <w:bodyDiv w:val="1"/>
      <w:marLeft w:val="0"/>
      <w:marRight w:val="0"/>
      <w:marTop w:val="0"/>
      <w:marBottom w:val="0"/>
      <w:divBdr>
        <w:top w:val="none" w:sz="0" w:space="0" w:color="auto"/>
        <w:left w:val="none" w:sz="0" w:space="0" w:color="auto"/>
        <w:bottom w:val="none" w:sz="0" w:space="0" w:color="auto"/>
        <w:right w:val="none" w:sz="0" w:space="0" w:color="auto"/>
      </w:divBdr>
    </w:div>
    <w:div w:id="182090462">
      <w:bodyDiv w:val="1"/>
      <w:marLeft w:val="0"/>
      <w:marRight w:val="0"/>
      <w:marTop w:val="0"/>
      <w:marBottom w:val="0"/>
      <w:divBdr>
        <w:top w:val="none" w:sz="0" w:space="0" w:color="auto"/>
        <w:left w:val="none" w:sz="0" w:space="0" w:color="auto"/>
        <w:bottom w:val="none" w:sz="0" w:space="0" w:color="auto"/>
        <w:right w:val="none" w:sz="0" w:space="0" w:color="auto"/>
      </w:divBdr>
    </w:div>
    <w:div w:id="182518452">
      <w:bodyDiv w:val="1"/>
      <w:marLeft w:val="0"/>
      <w:marRight w:val="0"/>
      <w:marTop w:val="0"/>
      <w:marBottom w:val="0"/>
      <w:divBdr>
        <w:top w:val="none" w:sz="0" w:space="0" w:color="auto"/>
        <w:left w:val="none" w:sz="0" w:space="0" w:color="auto"/>
        <w:bottom w:val="none" w:sz="0" w:space="0" w:color="auto"/>
        <w:right w:val="none" w:sz="0" w:space="0" w:color="auto"/>
      </w:divBdr>
    </w:div>
    <w:div w:id="184246060">
      <w:bodyDiv w:val="1"/>
      <w:marLeft w:val="0"/>
      <w:marRight w:val="0"/>
      <w:marTop w:val="0"/>
      <w:marBottom w:val="0"/>
      <w:divBdr>
        <w:top w:val="none" w:sz="0" w:space="0" w:color="auto"/>
        <w:left w:val="none" w:sz="0" w:space="0" w:color="auto"/>
        <w:bottom w:val="none" w:sz="0" w:space="0" w:color="auto"/>
        <w:right w:val="none" w:sz="0" w:space="0" w:color="auto"/>
      </w:divBdr>
      <w:divsChild>
        <w:div w:id="81806855">
          <w:marLeft w:val="1166"/>
          <w:marRight w:val="0"/>
          <w:marTop w:val="86"/>
          <w:marBottom w:val="0"/>
          <w:divBdr>
            <w:top w:val="none" w:sz="0" w:space="0" w:color="auto"/>
            <w:left w:val="none" w:sz="0" w:space="0" w:color="auto"/>
            <w:bottom w:val="none" w:sz="0" w:space="0" w:color="auto"/>
            <w:right w:val="none" w:sz="0" w:space="0" w:color="auto"/>
          </w:divBdr>
        </w:div>
        <w:div w:id="146870540">
          <w:marLeft w:val="547"/>
          <w:marRight w:val="0"/>
          <w:marTop w:val="96"/>
          <w:marBottom w:val="0"/>
          <w:divBdr>
            <w:top w:val="none" w:sz="0" w:space="0" w:color="auto"/>
            <w:left w:val="none" w:sz="0" w:space="0" w:color="auto"/>
            <w:bottom w:val="none" w:sz="0" w:space="0" w:color="auto"/>
            <w:right w:val="none" w:sz="0" w:space="0" w:color="auto"/>
          </w:divBdr>
        </w:div>
        <w:div w:id="325597343">
          <w:marLeft w:val="547"/>
          <w:marRight w:val="0"/>
          <w:marTop w:val="96"/>
          <w:marBottom w:val="0"/>
          <w:divBdr>
            <w:top w:val="none" w:sz="0" w:space="0" w:color="auto"/>
            <w:left w:val="none" w:sz="0" w:space="0" w:color="auto"/>
            <w:bottom w:val="none" w:sz="0" w:space="0" w:color="auto"/>
            <w:right w:val="none" w:sz="0" w:space="0" w:color="auto"/>
          </w:divBdr>
        </w:div>
        <w:div w:id="468280392">
          <w:marLeft w:val="547"/>
          <w:marRight w:val="0"/>
          <w:marTop w:val="96"/>
          <w:marBottom w:val="0"/>
          <w:divBdr>
            <w:top w:val="none" w:sz="0" w:space="0" w:color="auto"/>
            <w:left w:val="none" w:sz="0" w:space="0" w:color="auto"/>
            <w:bottom w:val="none" w:sz="0" w:space="0" w:color="auto"/>
            <w:right w:val="none" w:sz="0" w:space="0" w:color="auto"/>
          </w:divBdr>
        </w:div>
        <w:div w:id="1128013190">
          <w:marLeft w:val="1800"/>
          <w:marRight w:val="0"/>
          <w:marTop w:val="67"/>
          <w:marBottom w:val="0"/>
          <w:divBdr>
            <w:top w:val="none" w:sz="0" w:space="0" w:color="auto"/>
            <w:left w:val="none" w:sz="0" w:space="0" w:color="auto"/>
            <w:bottom w:val="none" w:sz="0" w:space="0" w:color="auto"/>
            <w:right w:val="none" w:sz="0" w:space="0" w:color="auto"/>
          </w:divBdr>
        </w:div>
        <w:div w:id="1183737410">
          <w:marLeft w:val="1800"/>
          <w:marRight w:val="0"/>
          <w:marTop w:val="77"/>
          <w:marBottom w:val="0"/>
          <w:divBdr>
            <w:top w:val="none" w:sz="0" w:space="0" w:color="auto"/>
            <w:left w:val="none" w:sz="0" w:space="0" w:color="auto"/>
            <w:bottom w:val="none" w:sz="0" w:space="0" w:color="auto"/>
            <w:right w:val="none" w:sz="0" w:space="0" w:color="auto"/>
          </w:divBdr>
        </w:div>
        <w:div w:id="1423525292">
          <w:marLeft w:val="1800"/>
          <w:marRight w:val="0"/>
          <w:marTop w:val="77"/>
          <w:marBottom w:val="0"/>
          <w:divBdr>
            <w:top w:val="none" w:sz="0" w:space="0" w:color="auto"/>
            <w:left w:val="none" w:sz="0" w:space="0" w:color="auto"/>
            <w:bottom w:val="none" w:sz="0" w:space="0" w:color="auto"/>
            <w:right w:val="none" w:sz="0" w:space="0" w:color="auto"/>
          </w:divBdr>
        </w:div>
        <w:div w:id="1431849912">
          <w:marLeft w:val="547"/>
          <w:marRight w:val="0"/>
          <w:marTop w:val="96"/>
          <w:marBottom w:val="0"/>
          <w:divBdr>
            <w:top w:val="none" w:sz="0" w:space="0" w:color="auto"/>
            <w:left w:val="none" w:sz="0" w:space="0" w:color="auto"/>
            <w:bottom w:val="none" w:sz="0" w:space="0" w:color="auto"/>
            <w:right w:val="none" w:sz="0" w:space="0" w:color="auto"/>
          </w:divBdr>
        </w:div>
        <w:div w:id="1513757019">
          <w:marLeft w:val="1166"/>
          <w:marRight w:val="0"/>
          <w:marTop w:val="86"/>
          <w:marBottom w:val="0"/>
          <w:divBdr>
            <w:top w:val="none" w:sz="0" w:space="0" w:color="auto"/>
            <w:left w:val="none" w:sz="0" w:space="0" w:color="auto"/>
            <w:bottom w:val="none" w:sz="0" w:space="0" w:color="auto"/>
            <w:right w:val="none" w:sz="0" w:space="0" w:color="auto"/>
          </w:divBdr>
        </w:div>
        <w:div w:id="1992248990">
          <w:marLeft w:val="1166"/>
          <w:marRight w:val="0"/>
          <w:marTop w:val="86"/>
          <w:marBottom w:val="0"/>
          <w:divBdr>
            <w:top w:val="none" w:sz="0" w:space="0" w:color="auto"/>
            <w:left w:val="none" w:sz="0" w:space="0" w:color="auto"/>
            <w:bottom w:val="none" w:sz="0" w:space="0" w:color="auto"/>
            <w:right w:val="none" w:sz="0" w:space="0" w:color="auto"/>
          </w:divBdr>
        </w:div>
      </w:divsChild>
    </w:div>
    <w:div w:id="184560636">
      <w:bodyDiv w:val="1"/>
      <w:marLeft w:val="0"/>
      <w:marRight w:val="0"/>
      <w:marTop w:val="0"/>
      <w:marBottom w:val="0"/>
      <w:divBdr>
        <w:top w:val="none" w:sz="0" w:space="0" w:color="auto"/>
        <w:left w:val="none" w:sz="0" w:space="0" w:color="auto"/>
        <w:bottom w:val="none" w:sz="0" w:space="0" w:color="auto"/>
        <w:right w:val="none" w:sz="0" w:space="0" w:color="auto"/>
      </w:divBdr>
    </w:div>
    <w:div w:id="184905477">
      <w:bodyDiv w:val="1"/>
      <w:marLeft w:val="0"/>
      <w:marRight w:val="0"/>
      <w:marTop w:val="0"/>
      <w:marBottom w:val="0"/>
      <w:divBdr>
        <w:top w:val="none" w:sz="0" w:space="0" w:color="auto"/>
        <w:left w:val="none" w:sz="0" w:space="0" w:color="auto"/>
        <w:bottom w:val="none" w:sz="0" w:space="0" w:color="auto"/>
        <w:right w:val="none" w:sz="0" w:space="0" w:color="auto"/>
      </w:divBdr>
    </w:div>
    <w:div w:id="188370645">
      <w:bodyDiv w:val="1"/>
      <w:marLeft w:val="0"/>
      <w:marRight w:val="0"/>
      <w:marTop w:val="0"/>
      <w:marBottom w:val="0"/>
      <w:divBdr>
        <w:top w:val="none" w:sz="0" w:space="0" w:color="auto"/>
        <w:left w:val="none" w:sz="0" w:space="0" w:color="auto"/>
        <w:bottom w:val="none" w:sz="0" w:space="0" w:color="auto"/>
        <w:right w:val="none" w:sz="0" w:space="0" w:color="auto"/>
      </w:divBdr>
    </w:div>
    <w:div w:id="188840699">
      <w:bodyDiv w:val="1"/>
      <w:marLeft w:val="0"/>
      <w:marRight w:val="0"/>
      <w:marTop w:val="0"/>
      <w:marBottom w:val="0"/>
      <w:divBdr>
        <w:top w:val="none" w:sz="0" w:space="0" w:color="auto"/>
        <w:left w:val="none" w:sz="0" w:space="0" w:color="auto"/>
        <w:bottom w:val="none" w:sz="0" w:space="0" w:color="auto"/>
        <w:right w:val="none" w:sz="0" w:space="0" w:color="auto"/>
      </w:divBdr>
    </w:div>
    <w:div w:id="189219365">
      <w:bodyDiv w:val="1"/>
      <w:marLeft w:val="0"/>
      <w:marRight w:val="0"/>
      <w:marTop w:val="0"/>
      <w:marBottom w:val="0"/>
      <w:divBdr>
        <w:top w:val="none" w:sz="0" w:space="0" w:color="auto"/>
        <w:left w:val="none" w:sz="0" w:space="0" w:color="auto"/>
        <w:bottom w:val="none" w:sz="0" w:space="0" w:color="auto"/>
        <w:right w:val="none" w:sz="0" w:space="0" w:color="auto"/>
      </w:divBdr>
    </w:div>
    <w:div w:id="191724921">
      <w:bodyDiv w:val="1"/>
      <w:marLeft w:val="0"/>
      <w:marRight w:val="0"/>
      <w:marTop w:val="0"/>
      <w:marBottom w:val="0"/>
      <w:divBdr>
        <w:top w:val="none" w:sz="0" w:space="0" w:color="auto"/>
        <w:left w:val="none" w:sz="0" w:space="0" w:color="auto"/>
        <w:bottom w:val="none" w:sz="0" w:space="0" w:color="auto"/>
        <w:right w:val="none" w:sz="0" w:space="0" w:color="auto"/>
      </w:divBdr>
    </w:div>
    <w:div w:id="193621485">
      <w:bodyDiv w:val="1"/>
      <w:marLeft w:val="0"/>
      <w:marRight w:val="0"/>
      <w:marTop w:val="0"/>
      <w:marBottom w:val="0"/>
      <w:divBdr>
        <w:top w:val="none" w:sz="0" w:space="0" w:color="auto"/>
        <w:left w:val="none" w:sz="0" w:space="0" w:color="auto"/>
        <w:bottom w:val="none" w:sz="0" w:space="0" w:color="auto"/>
        <w:right w:val="none" w:sz="0" w:space="0" w:color="auto"/>
      </w:divBdr>
    </w:div>
    <w:div w:id="193813843">
      <w:bodyDiv w:val="1"/>
      <w:marLeft w:val="0"/>
      <w:marRight w:val="0"/>
      <w:marTop w:val="0"/>
      <w:marBottom w:val="0"/>
      <w:divBdr>
        <w:top w:val="none" w:sz="0" w:space="0" w:color="auto"/>
        <w:left w:val="none" w:sz="0" w:space="0" w:color="auto"/>
        <w:bottom w:val="none" w:sz="0" w:space="0" w:color="auto"/>
        <w:right w:val="none" w:sz="0" w:space="0" w:color="auto"/>
      </w:divBdr>
      <w:divsChild>
        <w:div w:id="14313171">
          <w:marLeft w:val="1080"/>
          <w:marRight w:val="0"/>
          <w:marTop w:val="0"/>
          <w:marBottom w:val="60"/>
          <w:divBdr>
            <w:top w:val="none" w:sz="0" w:space="0" w:color="auto"/>
            <w:left w:val="none" w:sz="0" w:space="0" w:color="auto"/>
            <w:bottom w:val="none" w:sz="0" w:space="0" w:color="auto"/>
            <w:right w:val="none" w:sz="0" w:space="0" w:color="auto"/>
          </w:divBdr>
        </w:div>
        <w:div w:id="40638623">
          <w:marLeft w:val="1080"/>
          <w:marRight w:val="0"/>
          <w:marTop w:val="0"/>
          <w:marBottom w:val="60"/>
          <w:divBdr>
            <w:top w:val="none" w:sz="0" w:space="0" w:color="auto"/>
            <w:left w:val="none" w:sz="0" w:space="0" w:color="auto"/>
            <w:bottom w:val="none" w:sz="0" w:space="0" w:color="auto"/>
            <w:right w:val="none" w:sz="0" w:space="0" w:color="auto"/>
          </w:divBdr>
        </w:div>
        <w:div w:id="49303554">
          <w:marLeft w:val="720"/>
          <w:marRight w:val="0"/>
          <w:marTop w:val="0"/>
          <w:marBottom w:val="60"/>
          <w:divBdr>
            <w:top w:val="none" w:sz="0" w:space="0" w:color="auto"/>
            <w:left w:val="none" w:sz="0" w:space="0" w:color="auto"/>
            <w:bottom w:val="none" w:sz="0" w:space="0" w:color="auto"/>
            <w:right w:val="none" w:sz="0" w:space="0" w:color="auto"/>
          </w:divBdr>
        </w:div>
        <w:div w:id="168715494">
          <w:marLeft w:val="360"/>
          <w:marRight w:val="0"/>
          <w:marTop w:val="0"/>
          <w:marBottom w:val="60"/>
          <w:divBdr>
            <w:top w:val="none" w:sz="0" w:space="0" w:color="auto"/>
            <w:left w:val="none" w:sz="0" w:space="0" w:color="auto"/>
            <w:bottom w:val="none" w:sz="0" w:space="0" w:color="auto"/>
            <w:right w:val="none" w:sz="0" w:space="0" w:color="auto"/>
          </w:divBdr>
        </w:div>
        <w:div w:id="558515608">
          <w:marLeft w:val="1080"/>
          <w:marRight w:val="0"/>
          <w:marTop w:val="0"/>
          <w:marBottom w:val="60"/>
          <w:divBdr>
            <w:top w:val="none" w:sz="0" w:space="0" w:color="auto"/>
            <w:left w:val="none" w:sz="0" w:space="0" w:color="auto"/>
            <w:bottom w:val="none" w:sz="0" w:space="0" w:color="auto"/>
            <w:right w:val="none" w:sz="0" w:space="0" w:color="auto"/>
          </w:divBdr>
        </w:div>
        <w:div w:id="641890408">
          <w:marLeft w:val="720"/>
          <w:marRight w:val="0"/>
          <w:marTop w:val="0"/>
          <w:marBottom w:val="60"/>
          <w:divBdr>
            <w:top w:val="none" w:sz="0" w:space="0" w:color="auto"/>
            <w:left w:val="none" w:sz="0" w:space="0" w:color="auto"/>
            <w:bottom w:val="none" w:sz="0" w:space="0" w:color="auto"/>
            <w:right w:val="none" w:sz="0" w:space="0" w:color="auto"/>
          </w:divBdr>
        </w:div>
        <w:div w:id="1006789783">
          <w:marLeft w:val="1080"/>
          <w:marRight w:val="0"/>
          <w:marTop w:val="0"/>
          <w:marBottom w:val="60"/>
          <w:divBdr>
            <w:top w:val="none" w:sz="0" w:space="0" w:color="auto"/>
            <w:left w:val="none" w:sz="0" w:space="0" w:color="auto"/>
            <w:bottom w:val="none" w:sz="0" w:space="0" w:color="auto"/>
            <w:right w:val="none" w:sz="0" w:space="0" w:color="auto"/>
          </w:divBdr>
        </w:div>
        <w:div w:id="1089539760">
          <w:marLeft w:val="360"/>
          <w:marRight w:val="0"/>
          <w:marTop w:val="0"/>
          <w:marBottom w:val="60"/>
          <w:divBdr>
            <w:top w:val="none" w:sz="0" w:space="0" w:color="auto"/>
            <w:left w:val="none" w:sz="0" w:space="0" w:color="auto"/>
            <w:bottom w:val="none" w:sz="0" w:space="0" w:color="auto"/>
            <w:right w:val="none" w:sz="0" w:space="0" w:color="auto"/>
          </w:divBdr>
        </w:div>
        <w:div w:id="1728721089">
          <w:marLeft w:val="360"/>
          <w:marRight w:val="0"/>
          <w:marTop w:val="0"/>
          <w:marBottom w:val="60"/>
          <w:divBdr>
            <w:top w:val="none" w:sz="0" w:space="0" w:color="auto"/>
            <w:left w:val="none" w:sz="0" w:space="0" w:color="auto"/>
            <w:bottom w:val="none" w:sz="0" w:space="0" w:color="auto"/>
            <w:right w:val="none" w:sz="0" w:space="0" w:color="auto"/>
          </w:divBdr>
        </w:div>
      </w:divsChild>
    </w:div>
    <w:div w:id="194124924">
      <w:bodyDiv w:val="1"/>
      <w:marLeft w:val="0"/>
      <w:marRight w:val="0"/>
      <w:marTop w:val="0"/>
      <w:marBottom w:val="0"/>
      <w:divBdr>
        <w:top w:val="none" w:sz="0" w:space="0" w:color="auto"/>
        <w:left w:val="none" w:sz="0" w:space="0" w:color="auto"/>
        <w:bottom w:val="none" w:sz="0" w:space="0" w:color="auto"/>
        <w:right w:val="none" w:sz="0" w:space="0" w:color="auto"/>
      </w:divBdr>
    </w:div>
    <w:div w:id="194464565">
      <w:bodyDiv w:val="1"/>
      <w:marLeft w:val="0"/>
      <w:marRight w:val="0"/>
      <w:marTop w:val="0"/>
      <w:marBottom w:val="0"/>
      <w:divBdr>
        <w:top w:val="none" w:sz="0" w:space="0" w:color="auto"/>
        <w:left w:val="none" w:sz="0" w:space="0" w:color="auto"/>
        <w:bottom w:val="none" w:sz="0" w:space="0" w:color="auto"/>
        <w:right w:val="none" w:sz="0" w:space="0" w:color="auto"/>
      </w:divBdr>
    </w:div>
    <w:div w:id="195042752">
      <w:bodyDiv w:val="1"/>
      <w:marLeft w:val="0"/>
      <w:marRight w:val="0"/>
      <w:marTop w:val="0"/>
      <w:marBottom w:val="0"/>
      <w:divBdr>
        <w:top w:val="none" w:sz="0" w:space="0" w:color="auto"/>
        <w:left w:val="none" w:sz="0" w:space="0" w:color="auto"/>
        <w:bottom w:val="none" w:sz="0" w:space="0" w:color="auto"/>
        <w:right w:val="none" w:sz="0" w:space="0" w:color="auto"/>
      </w:divBdr>
    </w:div>
    <w:div w:id="195046851">
      <w:bodyDiv w:val="1"/>
      <w:marLeft w:val="0"/>
      <w:marRight w:val="0"/>
      <w:marTop w:val="0"/>
      <w:marBottom w:val="0"/>
      <w:divBdr>
        <w:top w:val="none" w:sz="0" w:space="0" w:color="auto"/>
        <w:left w:val="none" w:sz="0" w:space="0" w:color="auto"/>
        <w:bottom w:val="none" w:sz="0" w:space="0" w:color="auto"/>
        <w:right w:val="none" w:sz="0" w:space="0" w:color="auto"/>
      </w:divBdr>
    </w:div>
    <w:div w:id="195656167">
      <w:bodyDiv w:val="1"/>
      <w:marLeft w:val="0"/>
      <w:marRight w:val="0"/>
      <w:marTop w:val="0"/>
      <w:marBottom w:val="0"/>
      <w:divBdr>
        <w:top w:val="none" w:sz="0" w:space="0" w:color="auto"/>
        <w:left w:val="none" w:sz="0" w:space="0" w:color="auto"/>
        <w:bottom w:val="none" w:sz="0" w:space="0" w:color="auto"/>
        <w:right w:val="none" w:sz="0" w:space="0" w:color="auto"/>
      </w:divBdr>
      <w:divsChild>
        <w:div w:id="306668226">
          <w:marLeft w:val="547"/>
          <w:marRight w:val="0"/>
          <w:marTop w:val="115"/>
          <w:marBottom w:val="0"/>
          <w:divBdr>
            <w:top w:val="none" w:sz="0" w:space="0" w:color="auto"/>
            <w:left w:val="none" w:sz="0" w:space="0" w:color="auto"/>
            <w:bottom w:val="none" w:sz="0" w:space="0" w:color="auto"/>
            <w:right w:val="none" w:sz="0" w:space="0" w:color="auto"/>
          </w:divBdr>
        </w:div>
        <w:div w:id="838931387">
          <w:marLeft w:val="1166"/>
          <w:marRight w:val="0"/>
          <w:marTop w:val="96"/>
          <w:marBottom w:val="0"/>
          <w:divBdr>
            <w:top w:val="none" w:sz="0" w:space="0" w:color="auto"/>
            <w:left w:val="none" w:sz="0" w:space="0" w:color="auto"/>
            <w:bottom w:val="none" w:sz="0" w:space="0" w:color="auto"/>
            <w:right w:val="none" w:sz="0" w:space="0" w:color="auto"/>
          </w:divBdr>
        </w:div>
        <w:div w:id="1208570474">
          <w:marLeft w:val="1166"/>
          <w:marRight w:val="0"/>
          <w:marTop w:val="96"/>
          <w:marBottom w:val="0"/>
          <w:divBdr>
            <w:top w:val="none" w:sz="0" w:space="0" w:color="auto"/>
            <w:left w:val="none" w:sz="0" w:space="0" w:color="auto"/>
            <w:bottom w:val="none" w:sz="0" w:space="0" w:color="auto"/>
            <w:right w:val="none" w:sz="0" w:space="0" w:color="auto"/>
          </w:divBdr>
        </w:div>
      </w:divsChild>
    </w:div>
    <w:div w:id="196814679">
      <w:bodyDiv w:val="1"/>
      <w:marLeft w:val="0"/>
      <w:marRight w:val="0"/>
      <w:marTop w:val="0"/>
      <w:marBottom w:val="0"/>
      <w:divBdr>
        <w:top w:val="none" w:sz="0" w:space="0" w:color="auto"/>
        <w:left w:val="none" w:sz="0" w:space="0" w:color="auto"/>
        <w:bottom w:val="none" w:sz="0" w:space="0" w:color="auto"/>
        <w:right w:val="none" w:sz="0" w:space="0" w:color="auto"/>
      </w:divBdr>
    </w:div>
    <w:div w:id="197469048">
      <w:bodyDiv w:val="1"/>
      <w:marLeft w:val="0"/>
      <w:marRight w:val="0"/>
      <w:marTop w:val="0"/>
      <w:marBottom w:val="0"/>
      <w:divBdr>
        <w:top w:val="none" w:sz="0" w:space="0" w:color="auto"/>
        <w:left w:val="none" w:sz="0" w:space="0" w:color="auto"/>
        <w:bottom w:val="none" w:sz="0" w:space="0" w:color="auto"/>
        <w:right w:val="none" w:sz="0" w:space="0" w:color="auto"/>
      </w:divBdr>
    </w:div>
    <w:div w:id="198858603">
      <w:bodyDiv w:val="1"/>
      <w:marLeft w:val="0"/>
      <w:marRight w:val="0"/>
      <w:marTop w:val="0"/>
      <w:marBottom w:val="0"/>
      <w:divBdr>
        <w:top w:val="none" w:sz="0" w:space="0" w:color="auto"/>
        <w:left w:val="none" w:sz="0" w:space="0" w:color="auto"/>
        <w:bottom w:val="none" w:sz="0" w:space="0" w:color="auto"/>
        <w:right w:val="none" w:sz="0" w:space="0" w:color="auto"/>
      </w:divBdr>
    </w:div>
    <w:div w:id="200098760">
      <w:bodyDiv w:val="1"/>
      <w:marLeft w:val="0"/>
      <w:marRight w:val="0"/>
      <w:marTop w:val="0"/>
      <w:marBottom w:val="0"/>
      <w:divBdr>
        <w:top w:val="none" w:sz="0" w:space="0" w:color="auto"/>
        <w:left w:val="none" w:sz="0" w:space="0" w:color="auto"/>
        <w:bottom w:val="none" w:sz="0" w:space="0" w:color="auto"/>
        <w:right w:val="none" w:sz="0" w:space="0" w:color="auto"/>
      </w:divBdr>
    </w:div>
    <w:div w:id="201285819">
      <w:bodyDiv w:val="1"/>
      <w:marLeft w:val="0"/>
      <w:marRight w:val="0"/>
      <w:marTop w:val="0"/>
      <w:marBottom w:val="0"/>
      <w:divBdr>
        <w:top w:val="none" w:sz="0" w:space="0" w:color="auto"/>
        <w:left w:val="none" w:sz="0" w:space="0" w:color="auto"/>
        <w:bottom w:val="none" w:sz="0" w:space="0" w:color="auto"/>
        <w:right w:val="none" w:sz="0" w:space="0" w:color="auto"/>
      </w:divBdr>
      <w:divsChild>
        <w:div w:id="230627303">
          <w:marLeft w:val="0"/>
          <w:marRight w:val="0"/>
          <w:marTop w:val="0"/>
          <w:marBottom w:val="0"/>
          <w:divBdr>
            <w:top w:val="none" w:sz="0" w:space="0" w:color="auto"/>
            <w:left w:val="none" w:sz="0" w:space="0" w:color="auto"/>
            <w:bottom w:val="none" w:sz="0" w:space="0" w:color="auto"/>
            <w:right w:val="none" w:sz="0" w:space="0" w:color="auto"/>
          </w:divBdr>
        </w:div>
        <w:div w:id="659847803">
          <w:marLeft w:val="0"/>
          <w:marRight w:val="0"/>
          <w:marTop w:val="0"/>
          <w:marBottom w:val="0"/>
          <w:divBdr>
            <w:top w:val="none" w:sz="0" w:space="0" w:color="auto"/>
            <w:left w:val="none" w:sz="0" w:space="0" w:color="auto"/>
            <w:bottom w:val="none" w:sz="0" w:space="0" w:color="auto"/>
            <w:right w:val="none" w:sz="0" w:space="0" w:color="auto"/>
          </w:divBdr>
        </w:div>
        <w:div w:id="900334149">
          <w:marLeft w:val="0"/>
          <w:marRight w:val="0"/>
          <w:marTop w:val="0"/>
          <w:marBottom w:val="0"/>
          <w:divBdr>
            <w:top w:val="none" w:sz="0" w:space="0" w:color="auto"/>
            <w:left w:val="none" w:sz="0" w:space="0" w:color="auto"/>
            <w:bottom w:val="none" w:sz="0" w:space="0" w:color="auto"/>
            <w:right w:val="none" w:sz="0" w:space="0" w:color="auto"/>
          </w:divBdr>
        </w:div>
        <w:div w:id="1656183585">
          <w:marLeft w:val="0"/>
          <w:marRight w:val="0"/>
          <w:marTop w:val="0"/>
          <w:marBottom w:val="0"/>
          <w:divBdr>
            <w:top w:val="none" w:sz="0" w:space="0" w:color="auto"/>
            <w:left w:val="none" w:sz="0" w:space="0" w:color="auto"/>
            <w:bottom w:val="none" w:sz="0" w:space="0" w:color="auto"/>
            <w:right w:val="none" w:sz="0" w:space="0" w:color="auto"/>
          </w:divBdr>
        </w:div>
        <w:div w:id="1936554236">
          <w:marLeft w:val="0"/>
          <w:marRight w:val="0"/>
          <w:marTop w:val="0"/>
          <w:marBottom w:val="0"/>
          <w:divBdr>
            <w:top w:val="none" w:sz="0" w:space="0" w:color="auto"/>
            <w:left w:val="none" w:sz="0" w:space="0" w:color="auto"/>
            <w:bottom w:val="none" w:sz="0" w:space="0" w:color="auto"/>
            <w:right w:val="none" w:sz="0" w:space="0" w:color="auto"/>
          </w:divBdr>
        </w:div>
        <w:div w:id="2114015381">
          <w:marLeft w:val="0"/>
          <w:marRight w:val="0"/>
          <w:marTop w:val="0"/>
          <w:marBottom w:val="0"/>
          <w:divBdr>
            <w:top w:val="none" w:sz="0" w:space="0" w:color="auto"/>
            <w:left w:val="none" w:sz="0" w:space="0" w:color="auto"/>
            <w:bottom w:val="none" w:sz="0" w:space="0" w:color="auto"/>
            <w:right w:val="none" w:sz="0" w:space="0" w:color="auto"/>
          </w:divBdr>
        </w:div>
        <w:div w:id="2135516887">
          <w:marLeft w:val="0"/>
          <w:marRight w:val="0"/>
          <w:marTop w:val="0"/>
          <w:marBottom w:val="0"/>
          <w:divBdr>
            <w:top w:val="none" w:sz="0" w:space="0" w:color="auto"/>
            <w:left w:val="none" w:sz="0" w:space="0" w:color="auto"/>
            <w:bottom w:val="none" w:sz="0" w:space="0" w:color="auto"/>
            <w:right w:val="none" w:sz="0" w:space="0" w:color="auto"/>
          </w:divBdr>
        </w:div>
      </w:divsChild>
    </w:div>
    <w:div w:id="202059131">
      <w:bodyDiv w:val="1"/>
      <w:marLeft w:val="0"/>
      <w:marRight w:val="0"/>
      <w:marTop w:val="0"/>
      <w:marBottom w:val="0"/>
      <w:divBdr>
        <w:top w:val="none" w:sz="0" w:space="0" w:color="auto"/>
        <w:left w:val="none" w:sz="0" w:space="0" w:color="auto"/>
        <w:bottom w:val="none" w:sz="0" w:space="0" w:color="auto"/>
        <w:right w:val="none" w:sz="0" w:space="0" w:color="auto"/>
      </w:divBdr>
    </w:div>
    <w:div w:id="203372062">
      <w:bodyDiv w:val="1"/>
      <w:marLeft w:val="0"/>
      <w:marRight w:val="0"/>
      <w:marTop w:val="0"/>
      <w:marBottom w:val="0"/>
      <w:divBdr>
        <w:top w:val="none" w:sz="0" w:space="0" w:color="auto"/>
        <w:left w:val="none" w:sz="0" w:space="0" w:color="auto"/>
        <w:bottom w:val="none" w:sz="0" w:space="0" w:color="auto"/>
        <w:right w:val="none" w:sz="0" w:space="0" w:color="auto"/>
      </w:divBdr>
    </w:div>
    <w:div w:id="204828562">
      <w:bodyDiv w:val="1"/>
      <w:marLeft w:val="0"/>
      <w:marRight w:val="0"/>
      <w:marTop w:val="0"/>
      <w:marBottom w:val="0"/>
      <w:divBdr>
        <w:top w:val="none" w:sz="0" w:space="0" w:color="auto"/>
        <w:left w:val="none" w:sz="0" w:space="0" w:color="auto"/>
        <w:bottom w:val="none" w:sz="0" w:space="0" w:color="auto"/>
        <w:right w:val="none" w:sz="0" w:space="0" w:color="auto"/>
      </w:divBdr>
      <w:divsChild>
        <w:div w:id="999188811">
          <w:marLeft w:val="547"/>
          <w:marRight w:val="0"/>
          <w:marTop w:val="134"/>
          <w:marBottom w:val="0"/>
          <w:divBdr>
            <w:top w:val="none" w:sz="0" w:space="0" w:color="auto"/>
            <w:left w:val="none" w:sz="0" w:space="0" w:color="auto"/>
            <w:bottom w:val="none" w:sz="0" w:space="0" w:color="auto"/>
            <w:right w:val="none" w:sz="0" w:space="0" w:color="auto"/>
          </w:divBdr>
        </w:div>
        <w:div w:id="1066689401">
          <w:marLeft w:val="547"/>
          <w:marRight w:val="0"/>
          <w:marTop w:val="134"/>
          <w:marBottom w:val="0"/>
          <w:divBdr>
            <w:top w:val="none" w:sz="0" w:space="0" w:color="auto"/>
            <w:left w:val="none" w:sz="0" w:space="0" w:color="auto"/>
            <w:bottom w:val="none" w:sz="0" w:space="0" w:color="auto"/>
            <w:right w:val="none" w:sz="0" w:space="0" w:color="auto"/>
          </w:divBdr>
        </w:div>
        <w:div w:id="1581525162">
          <w:marLeft w:val="547"/>
          <w:marRight w:val="0"/>
          <w:marTop w:val="134"/>
          <w:marBottom w:val="0"/>
          <w:divBdr>
            <w:top w:val="none" w:sz="0" w:space="0" w:color="auto"/>
            <w:left w:val="none" w:sz="0" w:space="0" w:color="auto"/>
            <w:bottom w:val="none" w:sz="0" w:space="0" w:color="auto"/>
            <w:right w:val="none" w:sz="0" w:space="0" w:color="auto"/>
          </w:divBdr>
        </w:div>
        <w:div w:id="2062559104">
          <w:marLeft w:val="547"/>
          <w:marRight w:val="0"/>
          <w:marTop w:val="134"/>
          <w:marBottom w:val="0"/>
          <w:divBdr>
            <w:top w:val="none" w:sz="0" w:space="0" w:color="auto"/>
            <w:left w:val="none" w:sz="0" w:space="0" w:color="auto"/>
            <w:bottom w:val="none" w:sz="0" w:space="0" w:color="auto"/>
            <w:right w:val="none" w:sz="0" w:space="0" w:color="auto"/>
          </w:divBdr>
        </w:div>
        <w:div w:id="2111656054">
          <w:marLeft w:val="1166"/>
          <w:marRight w:val="0"/>
          <w:marTop w:val="115"/>
          <w:marBottom w:val="0"/>
          <w:divBdr>
            <w:top w:val="none" w:sz="0" w:space="0" w:color="auto"/>
            <w:left w:val="none" w:sz="0" w:space="0" w:color="auto"/>
            <w:bottom w:val="none" w:sz="0" w:space="0" w:color="auto"/>
            <w:right w:val="none" w:sz="0" w:space="0" w:color="auto"/>
          </w:divBdr>
        </w:div>
      </w:divsChild>
    </w:div>
    <w:div w:id="204950111">
      <w:bodyDiv w:val="1"/>
      <w:marLeft w:val="0"/>
      <w:marRight w:val="0"/>
      <w:marTop w:val="0"/>
      <w:marBottom w:val="0"/>
      <w:divBdr>
        <w:top w:val="none" w:sz="0" w:space="0" w:color="auto"/>
        <w:left w:val="none" w:sz="0" w:space="0" w:color="auto"/>
        <w:bottom w:val="none" w:sz="0" w:space="0" w:color="auto"/>
        <w:right w:val="none" w:sz="0" w:space="0" w:color="auto"/>
      </w:divBdr>
      <w:divsChild>
        <w:div w:id="1161851235">
          <w:marLeft w:val="0"/>
          <w:marRight w:val="0"/>
          <w:marTop w:val="0"/>
          <w:marBottom w:val="0"/>
          <w:divBdr>
            <w:top w:val="none" w:sz="0" w:space="0" w:color="auto"/>
            <w:left w:val="none" w:sz="0" w:space="0" w:color="auto"/>
            <w:bottom w:val="none" w:sz="0" w:space="0" w:color="auto"/>
            <w:right w:val="none" w:sz="0" w:space="0" w:color="auto"/>
          </w:divBdr>
        </w:div>
      </w:divsChild>
    </w:div>
    <w:div w:id="207305803">
      <w:bodyDiv w:val="1"/>
      <w:marLeft w:val="0"/>
      <w:marRight w:val="0"/>
      <w:marTop w:val="0"/>
      <w:marBottom w:val="0"/>
      <w:divBdr>
        <w:top w:val="none" w:sz="0" w:space="0" w:color="auto"/>
        <w:left w:val="none" w:sz="0" w:space="0" w:color="auto"/>
        <w:bottom w:val="none" w:sz="0" w:space="0" w:color="auto"/>
        <w:right w:val="none" w:sz="0" w:space="0" w:color="auto"/>
      </w:divBdr>
    </w:div>
    <w:div w:id="208684071">
      <w:bodyDiv w:val="1"/>
      <w:marLeft w:val="0"/>
      <w:marRight w:val="0"/>
      <w:marTop w:val="0"/>
      <w:marBottom w:val="0"/>
      <w:divBdr>
        <w:top w:val="none" w:sz="0" w:space="0" w:color="auto"/>
        <w:left w:val="none" w:sz="0" w:space="0" w:color="auto"/>
        <w:bottom w:val="none" w:sz="0" w:space="0" w:color="auto"/>
        <w:right w:val="none" w:sz="0" w:space="0" w:color="auto"/>
      </w:divBdr>
    </w:div>
    <w:div w:id="209458568">
      <w:bodyDiv w:val="1"/>
      <w:marLeft w:val="0"/>
      <w:marRight w:val="0"/>
      <w:marTop w:val="0"/>
      <w:marBottom w:val="0"/>
      <w:divBdr>
        <w:top w:val="none" w:sz="0" w:space="0" w:color="auto"/>
        <w:left w:val="none" w:sz="0" w:space="0" w:color="auto"/>
        <w:bottom w:val="none" w:sz="0" w:space="0" w:color="auto"/>
        <w:right w:val="none" w:sz="0" w:space="0" w:color="auto"/>
      </w:divBdr>
      <w:divsChild>
        <w:div w:id="384529868">
          <w:marLeft w:val="547"/>
          <w:marRight w:val="0"/>
          <w:marTop w:val="154"/>
          <w:marBottom w:val="0"/>
          <w:divBdr>
            <w:top w:val="none" w:sz="0" w:space="0" w:color="auto"/>
            <w:left w:val="none" w:sz="0" w:space="0" w:color="auto"/>
            <w:bottom w:val="none" w:sz="0" w:space="0" w:color="auto"/>
            <w:right w:val="none" w:sz="0" w:space="0" w:color="auto"/>
          </w:divBdr>
        </w:div>
        <w:div w:id="1761485385">
          <w:marLeft w:val="1166"/>
          <w:marRight w:val="0"/>
          <w:marTop w:val="134"/>
          <w:marBottom w:val="0"/>
          <w:divBdr>
            <w:top w:val="none" w:sz="0" w:space="0" w:color="auto"/>
            <w:left w:val="none" w:sz="0" w:space="0" w:color="auto"/>
            <w:bottom w:val="none" w:sz="0" w:space="0" w:color="auto"/>
            <w:right w:val="none" w:sz="0" w:space="0" w:color="auto"/>
          </w:divBdr>
        </w:div>
        <w:div w:id="1713456013">
          <w:marLeft w:val="1800"/>
          <w:marRight w:val="0"/>
          <w:marTop w:val="115"/>
          <w:marBottom w:val="0"/>
          <w:divBdr>
            <w:top w:val="none" w:sz="0" w:space="0" w:color="auto"/>
            <w:left w:val="none" w:sz="0" w:space="0" w:color="auto"/>
            <w:bottom w:val="none" w:sz="0" w:space="0" w:color="auto"/>
            <w:right w:val="none" w:sz="0" w:space="0" w:color="auto"/>
          </w:divBdr>
        </w:div>
      </w:divsChild>
    </w:div>
    <w:div w:id="211232097">
      <w:bodyDiv w:val="1"/>
      <w:marLeft w:val="0"/>
      <w:marRight w:val="0"/>
      <w:marTop w:val="0"/>
      <w:marBottom w:val="0"/>
      <w:divBdr>
        <w:top w:val="none" w:sz="0" w:space="0" w:color="auto"/>
        <w:left w:val="none" w:sz="0" w:space="0" w:color="auto"/>
        <w:bottom w:val="none" w:sz="0" w:space="0" w:color="auto"/>
        <w:right w:val="none" w:sz="0" w:space="0" w:color="auto"/>
      </w:divBdr>
    </w:div>
    <w:div w:id="212039063">
      <w:bodyDiv w:val="1"/>
      <w:marLeft w:val="0"/>
      <w:marRight w:val="0"/>
      <w:marTop w:val="0"/>
      <w:marBottom w:val="0"/>
      <w:divBdr>
        <w:top w:val="none" w:sz="0" w:space="0" w:color="auto"/>
        <w:left w:val="none" w:sz="0" w:space="0" w:color="auto"/>
        <w:bottom w:val="none" w:sz="0" w:space="0" w:color="auto"/>
        <w:right w:val="none" w:sz="0" w:space="0" w:color="auto"/>
      </w:divBdr>
      <w:divsChild>
        <w:div w:id="398484597">
          <w:marLeft w:val="547"/>
          <w:marRight w:val="0"/>
          <w:marTop w:val="154"/>
          <w:marBottom w:val="0"/>
          <w:divBdr>
            <w:top w:val="none" w:sz="0" w:space="0" w:color="auto"/>
            <w:left w:val="none" w:sz="0" w:space="0" w:color="auto"/>
            <w:bottom w:val="none" w:sz="0" w:space="0" w:color="auto"/>
            <w:right w:val="none" w:sz="0" w:space="0" w:color="auto"/>
          </w:divBdr>
        </w:div>
        <w:div w:id="535434385">
          <w:marLeft w:val="1166"/>
          <w:marRight w:val="0"/>
          <w:marTop w:val="134"/>
          <w:marBottom w:val="0"/>
          <w:divBdr>
            <w:top w:val="none" w:sz="0" w:space="0" w:color="auto"/>
            <w:left w:val="none" w:sz="0" w:space="0" w:color="auto"/>
            <w:bottom w:val="none" w:sz="0" w:space="0" w:color="auto"/>
            <w:right w:val="none" w:sz="0" w:space="0" w:color="auto"/>
          </w:divBdr>
        </w:div>
        <w:div w:id="574432779">
          <w:marLeft w:val="1166"/>
          <w:marRight w:val="0"/>
          <w:marTop w:val="134"/>
          <w:marBottom w:val="0"/>
          <w:divBdr>
            <w:top w:val="none" w:sz="0" w:space="0" w:color="auto"/>
            <w:left w:val="none" w:sz="0" w:space="0" w:color="auto"/>
            <w:bottom w:val="none" w:sz="0" w:space="0" w:color="auto"/>
            <w:right w:val="none" w:sz="0" w:space="0" w:color="auto"/>
          </w:divBdr>
        </w:div>
      </w:divsChild>
    </w:div>
    <w:div w:id="212229441">
      <w:bodyDiv w:val="1"/>
      <w:marLeft w:val="0"/>
      <w:marRight w:val="0"/>
      <w:marTop w:val="0"/>
      <w:marBottom w:val="0"/>
      <w:divBdr>
        <w:top w:val="none" w:sz="0" w:space="0" w:color="auto"/>
        <w:left w:val="none" w:sz="0" w:space="0" w:color="auto"/>
        <w:bottom w:val="none" w:sz="0" w:space="0" w:color="auto"/>
        <w:right w:val="none" w:sz="0" w:space="0" w:color="auto"/>
      </w:divBdr>
    </w:div>
    <w:div w:id="212231233">
      <w:bodyDiv w:val="1"/>
      <w:marLeft w:val="0"/>
      <w:marRight w:val="0"/>
      <w:marTop w:val="0"/>
      <w:marBottom w:val="0"/>
      <w:divBdr>
        <w:top w:val="none" w:sz="0" w:space="0" w:color="auto"/>
        <w:left w:val="none" w:sz="0" w:space="0" w:color="auto"/>
        <w:bottom w:val="none" w:sz="0" w:space="0" w:color="auto"/>
        <w:right w:val="none" w:sz="0" w:space="0" w:color="auto"/>
      </w:divBdr>
      <w:divsChild>
        <w:div w:id="1148286745">
          <w:marLeft w:val="547"/>
          <w:marRight w:val="0"/>
          <w:marTop w:val="115"/>
          <w:marBottom w:val="0"/>
          <w:divBdr>
            <w:top w:val="none" w:sz="0" w:space="0" w:color="auto"/>
            <w:left w:val="none" w:sz="0" w:space="0" w:color="auto"/>
            <w:bottom w:val="none" w:sz="0" w:space="0" w:color="auto"/>
            <w:right w:val="none" w:sz="0" w:space="0" w:color="auto"/>
          </w:divBdr>
        </w:div>
        <w:div w:id="1316295818">
          <w:marLeft w:val="547"/>
          <w:marRight w:val="0"/>
          <w:marTop w:val="115"/>
          <w:marBottom w:val="0"/>
          <w:divBdr>
            <w:top w:val="none" w:sz="0" w:space="0" w:color="auto"/>
            <w:left w:val="none" w:sz="0" w:space="0" w:color="auto"/>
            <w:bottom w:val="none" w:sz="0" w:space="0" w:color="auto"/>
            <w:right w:val="none" w:sz="0" w:space="0" w:color="auto"/>
          </w:divBdr>
        </w:div>
      </w:divsChild>
    </w:div>
    <w:div w:id="215436159">
      <w:bodyDiv w:val="1"/>
      <w:marLeft w:val="0"/>
      <w:marRight w:val="0"/>
      <w:marTop w:val="0"/>
      <w:marBottom w:val="0"/>
      <w:divBdr>
        <w:top w:val="none" w:sz="0" w:space="0" w:color="auto"/>
        <w:left w:val="none" w:sz="0" w:space="0" w:color="auto"/>
        <w:bottom w:val="none" w:sz="0" w:space="0" w:color="auto"/>
        <w:right w:val="none" w:sz="0" w:space="0" w:color="auto"/>
      </w:divBdr>
    </w:div>
    <w:div w:id="216087801">
      <w:bodyDiv w:val="1"/>
      <w:marLeft w:val="0"/>
      <w:marRight w:val="0"/>
      <w:marTop w:val="0"/>
      <w:marBottom w:val="0"/>
      <w:divBdr>
        <w:top w:val="none" w:sz="0" w:space="0" w:color="auto"/>
        <w:left w:val="none" w:sz="0" w:space="0" w:color="auto"/>
        <w:bottom w:val="none" w:sz="0" w:space="0" w:color="auto"/>
        <w:right w:val="none" w:sz="0" w:space="0" w:color="auto"/>
      </w:divBdr>
    </w:div>
    <w:div w:id="216285176">
      <w:bodyDiv w:val="1"/>
      <w:marLeft w:val="0"/>
      <w:marRight w:val="0"/>
      <w:marTop w:val="0"/>
      <w:marBottom w:val="0"/>
      <w:divBdr>
        <w:top w:val="none" w:sz="0" w:space="0" w:color="auto"/>
        <w:left w:val="none" w:sz="0" w:space="0" w:color="auto"/>
        <w:bottom w:val="none" w:sz="0" w:space="0" w:color="auto"/>
        <w:right w:val="none" w:sz="0" w:space="0" w:color="auto"/>
      </w:divBdr>
      <w:divsChild>
        <w:div w:id="313488849">
          <w:marLeft w:val="0"/>
          <w:marRight w:val="0"/>
          <w:marTop w:val="0"/>
          <w:marBottom w:val="180"/>
          <w:divBdr>
            <w:top w:val="none" w:sz="0" w:space="0" w:color="auto"/>
            <w:left w:val="none" w:sz="0" w:space="0" w:color="auto"/>
            <w:bottom w:val="none" w:sz="0" w:space="0" w:color="auto"/>
            <w:right w:val="none" w:sz="0" w:space="0" w:color="auto"/>
          </w:divBdr>
        </w:div>
        <w:div w:id="1706565938">
          <w:marLeft w:val="720"/>
          <w:marRight w:val="0"/>
          <w:marTop w:val="0"/>
          <w:marBottom w:val="180"/>
          <w:divBdr>
            <w:top w:val="none" w:sz="0" w:space="0" w:color="auto"/>
            <w:left w:val="none" w:sz="0" w:space="0" w:color="auto"/>
            <w:bottom w:val="none" w:sz="0" w:space="0" w:color="auto"/>
            <w:right w:val="none" w:sz="0" w:space="0" w:color="auto"/>
          </w:divBdr>
        </w:div>
        <w:div w:id="383215408">
          <w:marLeft w:val="720"/>
          <w:marRight w:val="0"/>
          <w:marTop w:val="0"/>
          <w:marBottom w:val="180"/>
          <w:divBdr>
            <w:top w:val="none" w:sz="0" w:space="0" w:color="auto"/>
            <w:left w:val="none" w:sz="0" w:space="0" w:color="auto"/>
            <w:bottom w:val="none" w:sz="0" w:space="0" w:color="auto"/>
            <w:right w:val="none" w:sz="0" w:space="0" w:color="auto"/>
          </w:divBdr>
        </w:div>
        <w:div w:id="117527037">
          <w:marLeft w:val="720"/>
          <w:marRight w:val="0"/>
          <w:marTop w:val="0"/>
          <w:marBottom w:val="180"/>
          <w:divBdr>
            <w:top w:val="none" w:sz="0" w:space="0" w:color="auto"/>
            <w:left w:val="none" w:sz="0" w:space="0" w:color="auto"/>
            <w:bottom w:val="none" w:sz="0" w:space="0" w:color="auto"/>
            <w:right w:val="none" w:sz="0" w:space="0" w:color="auto"/>
          </w:divBdr>
        </w:div>
        <w:div w:id="1790775583">
          <w:marLeft w:val="1440"/>
          <w:marRight w:val="0"/>
          <w:marTop w:val="0"/>
          <w:marBottom w:val="180"/>
          <w:divBdr>
            <w:top w:val="none" w:sz="0" w:space="0" w:color="auto"/>
            <w:left w:val="none" w:sz="0" w:space="0" w:color="auto"/>
            <w:bottom w:val="none" w:sz="0" w:space="0" w:color="auto"/>
            <w:right w:val="none" w:sz="0" w:space="0" w:color="auto"/>
          </w:divBdr>
        </w:div>
        <w:div w:id="1806384249">
          <w:marLeft w:val="1440"/>
          <w:marRight w:val="0"/>
          <w:marTop w:val="0"/>
          <w:marBottom w:val="180"/>
          <w:divBdr>
            <w:top w:val="none" w:sz="0" w:space="0" w:color="auto"/>
            <w:left w:val="none" w:sz="0" w:space="0" w:color="auto"/>
            <w:bottom w:val="none" w:sz="0" w:space="0" w:color="auto"/>
            <w:right w:val="none" w:sz="0" w:space="0" w:color="auto"/>
          </w:divBdr>
        </w:div>
        <w:div w:id="2026902846">
          <w:marLeft w:val="1440"/>
          <w:marRight w:val="0"/>
          <w:marTop w:val="0"/>
          <w:marBottom w:val="180"/>
          <w:divBdr>
            <w:top w:val="none" w:sz="0" w:space="0" w:color="auto"/>
            <w:left w:val="none" w:sz="0" w:space="0" w:color="auto"/>
            <w:bottom w:val="none" w:sz="0" w:space="0" w:color="auto"/>
            <w:right w:val="none" w:sz="0" w:space="0" w:color="auto"/>
          </w:divBdr>
        </w:div>
      </w:divsChild>
    </w:div>
    <w:div w:id="216551591">
      <w:bodyDiv w:val="1"/>
      <w:marLeft w:val="0"/>
      <w:marRight w:val="0"/>
      <w:marTop w:val="0"/>
      <w:marBottom w:val="0"/>
      <w:divBdr>
        <w:top w:val="none" w:sz="0" w:space="0" w:color="auto"/>
        <w:left w:val="none" w:sz="0" w:space="0" w:color="auto"/>
        <w:bottom w:val="none" w:sz="0" w:space="0" w:color="auto"/>
        <w:right w:val="none" w:sz="0" w:space="0" w:color="auto"/>
      </w:divBdr>
    </w:div>
    <w:div w:id="216821788">
      <w:bodyDiv w:val="1"/>
      <w:marLeft w:val="0"/>
      <w:marRight w:val="0"/>
      <w:marTop w:val="0"/>
      <w:marBottom w:val="0"/>
      <w:divBdr>
        <w:top w:val="none" w:sz="0" w:space="0" w:color="auto"/>
        <w:left w:val="none" w:sz="0" w:space="0" w:color="auto"/>
        <w:bottom w:val="none" w:sz="0" w:space="0" w:color="auto"/>
        <w:right w:val="none" w:sz="0" w:space="0" w:color="auto"/>
      </w:divBdr>
    </w:div>
    <w:div w:id="218127517">
      <w:bodyDiv w:val="1"/>
      <w:marLeft w:val="0"/>
      <w:marRight w:val="0"/>
      <w:marTop w:val="0"/>
      <w:marBottom w:val="0"/>
      <w:divBdr>
        <w:top w:val="none" w:sz="0" w:space="0" w:color="auto"/>
        <w:left w:val="none" w:sz="0" w:space="0" w:color="auto"/>
        <w:bottom w:val="none" w:sz="0" w:space="0" w:color="auto"/>
        <w:right w:val="none" w:sz="0" w:space="0" w:color="auto"/>
      </w:divBdr>
      <w:divsChild>
        <w:div w:id="338388696">
          <w:marLeft w:val="547"/>
          <w:marRight w:val="0"/>
          <w:marTop w:val="115"/>
          <w:marBottom w:val="0"/>
          <w:divBdr>
            <w:top w:val="none" w:sz="0" w:space="0" w:color="auto"/>
            <w:left w:val="none" w:sz="0" w:space="0" w:color="auto"/>
            <w:bottom w:val="none" w:sz="0" w:space="0" w:color="auto"/>
            <w:right w:val="none" w:sz="0" w:space="0" w:color="auto"/>
          </w:divBdr>
        </w:div>
        <w:div w:id="235240674">
          <w:marLeft w:val="1166"/>
          <w:marRight w:val="0"/>
          <w:marTop w:val="96"/>
          <w:marBottom w:val="0"/>
          <w:divBdr>
            <w:top w:val="none" w:sz="0" w:space="0" w:color="auto"/>
            <w:left w:val="none" w:sz="0" w:space="0" w:color="auto"/>
            <w:bottom w:val="none" w:sz="0" w:space="0" w:color="auto"/>
            <w:right w:val="none" w:sz="0" w:space="0" w:color="auto"/>
          </w:divBdr>
        </w:div>
      </w:divsChild>
    </w:div>
    <w:div w:id="218244909">
      <w:bodyDiv w:val="1"/>
      <w:marLeft w:val="0"/>
      <w:marRight w:val="0"/>
      <w:marTop w:val="0"/>
      <w:marBottom w:val="0"/>
      <w:divBdr>
        <w:top w:val="none" w:sz="0" w:space="0" w:color="auto"/>
        <w:left w:val="none" w:sz="0" w:space="0" w:color="auto"/>
        <w:bottom w:val="none" w:sz="0" w:space="0" w:color="auto"/>
        <w:right w:val="none" w:sz="0" w:space="0" w:color="auto"/>
      </w:divBdr>
    </w:div>
    <w:div w:id="219948106">
      <w:bodyDiv w:val="1"/>
      <w:marLeft w:val="0"/>
      <w:marRight w:val="0"/>
      <w:marTop w:val="0"/>
      <w:marBottom w:val="0"/>
      <w:divBdr>
        <w:top w:val="none" w:sz="0" w:space="0" w:color="auto"/>
        <w:left w:val="none" w:sz="0" w:space="0" w:color="auto"/>
        <w:bottom w:val="none" w:sz="0" w:space="0" w:color="auto"/>
        <w:right w:val="none" w:sz="0" w:space="0" w:color="auto"/>
      </w:divBdr>
    </w:div>
    <w:div w:id="220406487">
      <w:bodyDiv w:val="1"/>
      <w:marLeft w:val="0"/>
      <w:marRight w:val="0"/>
      <w:marTop w:val="0"/>
      <w:marBottom w:val="0"/>
      <w:divBdr>
        <w:top w:val="none" w:sz="0" w:space="0" w:color="auto"/>
        <w:left w:val="none" w:sz="0" w:space="0" w:color="auto"/>
        <w:bottom w:val="none" w:sz="0" w:space="0" w:color="auto"/>
        <w:right w:val="none" w:sz="0" w:space="0" w:color="auto"/>
      </w:divBdr>
    </w:div>
    <w:div w:id="220486051">
      <w:bodyDiv w:val="1"/>
      <w:marLeft w:val="0"/>
      <w:marRight w:val="0"/>
      <w:marTop w:val="0"/>
      <w:marBottom w:val="0"/>
      <w:divBdr>
        <w:top w:val="none" w:sz="0" w:space="0" w:color="auto"/>
        <w:left w:val="none" w:sz="0" w:space="0" w:color="auto"/>
        <w:bottom w:val="none" w:sz="0" w:space="0" w:color="auto"/>
        <w:right w:val="none" w:sz="0" w:space="0" w:color="auto"/>
      </w:divBdr>
    </w:div>
    <w:div w:id="221674103">
      <w:bodyDiv w:val="1"/>
      <w:marLeft w:val="0"/>
      <w:marRight w:val="0"/>
      <w:marTop w:val="0"/>
      <w:marBottom w:val="0"/>
      <w:divBdr>
        <w:top w:val="none" w:sz="0" w:space="0" w:color="auto"/>
        <w:left w:val="none" w:sz="0" w:space="0" w:color="auto"/>
        <w:bottom w:val="none" w:sz="0" w:space="0" w:color="auto"/>
        <w:right w:val="none" w:sz="0" w:space="0" w:color="auto"/>
      </w:divBdr>
    </w:div>
    <w:div w:id="222059550">
      <w:bodyDiv w:val="1"/>
      <w:marLeft w:val="0"/>
      <w:marRight w:val="0"/>
      <w:marTop w:val="0"/>
      <w:marBottom w:val="0"/>
      <w:divBdr>
        <w:top w:val="none" w:sz="0" w:space="0" w:color="auto"/>
        <w:left w:val="none" w:sz="0" w:space="0" w:color="auto"/>
        <w:bottom w:val="none" w:sz="0" w:space="0" w:color="auto"/>
        <w:right w:val="none" w:sz="0" w:space="0" w:color="auto"/>
      </w:divBdr>
      <w:divsChild>
        <w:div w:id="1550527708">
          <w:marLeft w:val="0"/>
          <w:marRight w:val="0"/>
          <w:marTop w:val="0"/>
          <w:marBottom w:val="0"/>
          <w:divBdr>
            <w:top w:val="none" w:sz="0" w:space="0" w:color="auto"/>
            <w:left w:val="none" w:sz="0" w:space="0" w:color="auto"/>
            <w:bottom w:val="none" w:sz="0" w:space="0" w:color="auto"/>
            <w:right w:val="none" w:sz="0" w:space="0" w:color="auto"/>
          </w:divBdr>
        </w:div>
      </w:divsChild>
    </w:div>
    <w:div w:id="222520401">
      <w:bodyDiv w:val="1"/>
      <w:marLeft w:val="0"/>
      <w:marRight w:val="0"/>
      <w:marTop w:val="0"/>
      <w:marBottom w:val="0"/>
      <w:divBdr>
        <w:top w:val="none" w:sz="0" w:space="0" w:color="auto"/>
        <w:left w:val="none" w:sz="0" w:space="0" w:color="auto"/>
        <w:bottom w:val="none" w:sz="0" w:space="0" w:color="auto"/>
        <w:right w:val="none" w:sz="0" w:space="0" w:color="auto"/>
      </w:divBdr>
    </w:div>
    <w:div w:id="226497936">
      <w:bodyDiv w:val="1"/>
      <w:marLeft w:val="0"/>
      <w:marRight w:val="0"/>
      <w:marTop w:val="0"/>
      <w:marBottom w:val="0"/>
      <w:divBdr>
        <w:top w:val="none" w:sz="0" w:space="0" w:color="auto"/>
        <w:left w:val="none" w:sz="0" w:space="0" w:color="auto"/>
        <w:bottom w:val="none" w:sz="0" w:space="0" w:color="auto"/>
        <w:right w:val="none" w:sz="0" w:space="0" w:color="auto"/>
      </w:divBdr>
    </w:div>
    <w:div w:id="227349168">
      <w:bodyDiv w:val="1"/>
      <w:marLeft w:val="0"/>
      <w:marRight w:val="0"/>
      <w:marTop w:val="0"/>
      <w:marBottom w:val="0"/>
      <w:divBdr>
        <w:top w:val="none" w:sz="0" w:space="0" w:color="auto"/>
        <w:left w:val="none" w:sz="0" w:space="0" w:color="auto"/>
        <w:bottom w:val="none" w:sz="0" w:space="0" w:color="auto"/>
        <w:right w:val="none" w:sz="0" w:space="0" w:color="auto"/>
      </w:divBdr>
      <w:divsChild>
        <w:div w:id="1387752816">
          <w:marLeft w:val="547"/>
          <w:marRight w:val="0"/>
          <w:marTop w:val="115"/>
          <w:marBottom w:val="0"/>
          <w:divBdr>
            <w:top w:val="none" w:sz="0" w:space="0" w:color="auto"/>
            <w:left w:val="none" w:sz="0" w:space="0" w:color="auto"/>
            <w:bottom w:val="none" w:sz="0" w:space="0" w:color="auto"/>
            <w:right w:val="none" w:sz="0" w:space="0" w:color="auto"/>
          </w:divBdr>
        </w:div>
        <w:div w:id="985623610">
          <w:marLeft w:val="547"/>
          <w:marRight w:val="0"/>
          <w:marTop w:val="115"/>
          <w:marBottom w:val="0"/>
          <w:divBdr>
            <w:top w:val="none" w:sz="0" w:space="0" w:color="auto"/>
            <w:left w:val="none" w:sz="0" w:space="0" w:color="auto"/>
            <w:bottom w:val="none" w:sz="0" w:space="0" w:color="auto"/>
            <w:right w:val="none" w:sz="0" w:space="0" w:color="auto"/>
          </w:divBdr>
        </w:div>
        <w:div w:id="1750931333">
          <w:marLeft w:val="1166"/>
          <w:marRight w:val="0"/>
          <w:marTop w:val="96"/>
          <w:marBottom w:val="0"/>
          <w:divBdr>
            <w:top w:val="none" w:sz="0" w:space="0" w:color="auto"/>
            <w:left w:val="none" w:sz="0" w:space="0" w:color="auto"/>
            <w:bottom w:val="none" w:sz="0" w:space="0" w:color="auto"/>
            <w:right w:val="none" w:sz="0" w:space="0" w:color="auto"/>
          </w:divBdr>
        </w:div>
        <w:div w:id="1940602227">
          <w:marLeft w:val="1166"/>
          <w:marRight w:val="0"/>
          <w:marTop w:val="96"/>
          <w:marBottom w:val="0"/>
          <w:divBdr>
            <w:top w:val="none" w:sz="0" w:space="0" w:color="auto"/>
            <w:left w:val="none" w:sz="0" w:space="0" w:color="auto"/>
            <w:bottom w:val="none" w:sz="0" w:space="0" w:color="auto"/>
            <w:right w:val="none" w:sz="0" w:space="0" w:color="auto"/>
          </w:divBdr>
        </w:div>
      </w:divsChild>
    </w:div>
    <w:div w:id="230048470">
      <w:bodyDiv w:val="1"/>
      <w:marLeft w:val="0"/>
      <w:marRight w:val="0"/>
      <w:marTop w:val="0"/>
      <w:marBottom w:val="0"/>
      <w:divBdr>
        <w:top w:val="none" w:sz="0" w:space="0" w:color="auto"/>
        <w:left w:val="none" w:sz="0" w:space="0" w:color="auto"/>
        <w:bottom w:val="none" w:sz="0" w:space="0" w:color="auto"/>
        <w:right w:val="none" w:sz="0" w:space="0" w:color="auto"/>
      </w:divBdr>
      <w:divsChild>
        <w:div w:id="961231160">
          <w:marLeft w:val="547"/>
          <w:marRight w:val="0"/>
          <w:marTop w:val="154"/>
          <w:marBottom w:val="0"/>
          <w:divBdr>
            <w:top w:val="none" w:sz="0" w:space="0" w:color="auto"/>
            <w:left w:val="none" w:sz="0" w:space="0" w:color="auto"/>
            <w:bottom w:val="none" w:sz="0" w:space="0" w:color="auto"/>
            <w:right w:val="none" w:sz="0" w:space="0" w:color="auto"/>
          </w:divBdr>
        </w:div>
        <w:div w:id="1229614061">
          <w:marLeft w:val="1166"/>
          <w:marRight w:val="0"/>
          <w:marTop w:val="134"/>
          <w:marBottom w:val="0"/>
          <w:divBdr>
            <w:top w:val="none" w:sz="0" w:space="0" w:color="auto"/>
            <w:left w:val="none" w:sz="0" w:space="0" w:color="auto"/>
            <w:bottom w:val="none" w:sz="0" w:space="0" w:color="auto"/>
            <w:right w:val="none" w:sz="0" w:space="0" w:color="auto"/>
          </w:divBdr>
        </w:div>
      </w:divsChild>
    </w:div>
    <w:div w:id="230777444">
      <w:bodyDiv w:val="1"/>
      <w:marLeft w:val="0"/>
      <w:marRight w:val="0"/>
      <w:marTop w:val="0"/>
      <w:marBottom w:val="0"/>
      <w:divBdr>
        <w:top w:val="none" w:sz="0" w:space="0" w:color="auto"/>
        <w:left w:val="none" w:sz="0" w:space="0" w:color="auto"/>
        <w:bottom w:val="none" w:sz="0" w:space="0" w:color="auto"/>
        <w:right w:val="none" w:sz="0" w:space="0" w:color="auto"/>
      </w:divBdr>
    </w:div>
    <w:div w:id="231354636">
      <w:bodyDiv w:val="1"/>
      <w:marLeft w:val="0"/>
      <w:marRight w:val="0"/>
      <w:marTop w:val="0"/>
      <w:marBottom w:val="0"/>
      <w:divBdr>
        <w:top w:val="none" w:sz="0" w:space="0" w:color="auto"/>
        <w:left w:val="none" w:sz="0" w:space="0" w:color="auto"/>
        <w:bottom w:val="none" w:sz="0" w:space="0" w:color="auto"/>
        <w:right w:val="none" w:sz="0" w:space="0" w:color="auto"/>
      </w:divBdr>
    </w:div>
    <w:div w:id="232008426">
      <w:bodyDiv w:val="1"/>
      <w:marLeft w:val="0"/>
      <w:marRight w:val="0"/>
      <w:marTop w:val="0"/>
      <w:marBottom w:val="0"/>
      <w:divBdr>
        <w:top w:val="none" w:sz="0" w:space="0" w:color="auto"/>
        <w:left w:val="none" w:sz="0" w:space="0" w:color="auto"/>
        <w:bottom w:val="none" w:sz="0" w:space="0" w:color="auto"/>
        <w:right w:val="none" w:sz="0" w:space="0" w:color="auto"/>
      </w:divBdr>
      <w:divsChild>
        <w:div w:id="999845129">
          <w:marLeft w:val="0"/>
          <w:marRight w:val="0"/>
          <w:marTop w:val="0"/>
          <w:marBottom w:val="0"/>
          <w:divBdr>
            <w:top w:val="none" w:sz="0" w:space="0" w:color="auto"/>
            <w:left w:val="none" w:sz="0" w:space="0" w:color="auto"/>
            <w:bottom w:val="none" w:sz="0" w:space="0" w:color="auto"/>
            <w:right w:val="none" w:sz="0" w:space="0" w:color="auto"/>
          </w:divBdr>
          <w:divsChild>
            <w:div w:id="319577577">
              <w:marLeft w:val="0"/>
              <w:marRight w:val="0"/>
              <w:marTop w:val="0"/>
              <w:marBottom w:val="0"/>
              <w:divBdr>
                <w:top w:val="none" w:sz="0" w:space="0" w:color="auto"/>
                <w:left w:val="none" w:sz="0" w:space="0" w:color="auto"/>
                <w:bottom w:val="none" w:sz="0" w:space="0" w:color="auto"/>
                <w:right w:val="none" w:sz="0" w:space="0" w:color="auto"/>
              </w:divBdr>
            </w:div>
            <w:div w:id="830220835">
              <w:marLeft w:val="0"/>
              <w:marRight w:val="0"/>
              <w:marTop w:val="0"/>
              <w:marBottom w:val="0"/>
              <w:divBdr>
                <w:top w:val="none" w:sz="0" w:space="0" w:color="auto"/>
                <w:left w:val="none" w:sz="0" w:space="0" w:color="auto"/>
                <w:bottom w:val="none" w:sz="0" w:space="0" w:color="auto"/>
                <w:right w:val="none" w:sz="0" w:space="0" w:color="auto"/>
              </w:divBdr>
            </w:div>
            <w:div w:id="1698004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2743610">
      <w:bodyDiv w:val="1"/>
      <w:marLeft w:val="0"/>
      <w:marRight w:val="0"/>
      <w:marTop w:val="0"/>
      <w:marBottom w:val="0"/>
      <w:divBdr>
        <w:top w:val="none" w:sz="0" w:space="0" w:color="auto"/>
        <w:left w:val="none" w:sz="0" w:space="0" w:color="auto"/>
        <w:bottom w:val="none" w:sz="0" w:space="0" w:color="auto"/>
        <w:right w:val="none" w:sz="0" w:space="0" w:color="auto"/>
      </w:divBdr>
    </w:div>
    <w:div w:id="232744496">
      <w:bodyDiv w:val="1"/>
      <w:marLeft w:val="0"/>
      <w:marRight w:val="0"/>
      <w:marTop w:val="0"/>
      <w:marBottom w:val="0"/>
      <w:divBdr>
        <w:top w:val="none" w:sz="0" w:space="0" w:color="auto"/>
        <w:left w:val="none" w:sz="0" w:space="0" w:color="auto"/>
        <w:bottom w:val="none" w:sz="0" w:space="0" w:color="auto"/>
        <w:right w:val="none" w:sz="0" w:space="0" w:color="auto"/>
      </w:divBdr>
      <w:divsChild>
        <w:div w:id="1316951469">
          <w:marLeft w:val="0"/>
          <w:marRight w:val="0"/>
          <w:marTop w:val="0"/>
          <w:marBottom w:val="0"/>
          <w:divBdr>
            <w:top w:val="none" w:sz="0" w:space="0" w:color="auto"/>
            <w:left w:val="none" w:sz="0" w:space="0" w:color="auto"/>
            <w:bottom w:val="none" w:sz="0" w:space="0" w:color="auto"/>
            <w:right w:val="none" w:sz="0" w:space="0" w:color="auto"/>
          </w:divBdr>
          <w:divsChild>
            <w:div w:id="17633572">
              <w:marLeft w:val="0"/>
              <w:marRight w:val="0"/>
              <w:marTop w:val="0"/>
              <w:marBottom w:val="0"/>
              <w:divBdr>
                <w:top w:val="none" w:sz="0" w:space="0" w:color="auto"/>
                <w:left w:val="none" w:sz="0" w:space="0" w:color="auto"/>
                <w:bottom w:val="none" w:sz="0" w:space="0" w:color="auto"/>
                <w:right w:val="none" w:sz="0" w:space="0" w:color="auto"/>
              </w:divBdr>
            </w:div>
            <w:div w:id="357584346">
              <w:marLeft w:val="0"/>
              <w:marRight w:val="0"/>
              <w:marTop w:val="0"/>
              <w:marBottom w:val="0"/>
              <w:divBdr>
                <w:top w:val="none" w:sz="0" w:space="0" w:color="auto"/>
                <w:left w:val="none" w:sz="0" w:space="0" w:color="auto"/>
                <w:bottom w:val="none" w:sz="0" w:space="0" w:color="auto"/>
                <w:right w:val="none" w:sz="0" w:space="0" w:color="auto"/>
              </w:divBdr>
            </w:div>
            <w:div w:id="370804259">
              <w:marLeft w:val="0"/>
              <w:marRight w:val="0"/>
              <w:marTop w:val="0"/>
              <w:marBottom w:val="0"/>
              <w:divBdr>
                <w:top w:val="none" w:sz="0" w:space="0" w:color="auto"/>
                <w:left w:val="none" w:sz="0" w:space="0" w:color="auto"/>
                <w:bottom w:val="none" w:sz="0" w:space="0" w:color="auto"/>
                <w:right w:val="none" w:sz="0" w:space="0" w:color="auto"/>
              </w:divBdr>
            </w:div>
            <w:div w:id="1042750239">
              <w:marLeft w:val="0"/>
              <w:marRight w:val="0"/>
              <w:marTop w:val="0"/>
              <w:marBottom w:val="0"/>
              <w:divBdr>
                <w:top w:val="none" w:sz="0" w:space="0" w:color="auto"/>
                <w:left w:val="none" w:sz="0" w:space="0" w:color="auto"/>
                <w:bottom w:val="none" w:sz="0" w:space="0" w:color="auto"/>
                <w:right w:val="none" w:sz="0" w:space="0" w:color="auto"/>
              </w:divBdr>
            </w:div>
            <w:div w:id="1331711881">
              <w:marLeft w:val="0"/>
              <w:marRight w:val="0"/>
              <w:marTop w:val="0"/>
              <w:marBottom w:val="0"/>
              <w:divBdr>
                <w:top w:val="none" w:sz="0" w:space="0" w:color="auto"/>
                <w:left w:val="none" w:sz="0" w:space="0" w:color="auto"/>
                <w:bottom w:val="none" w:sz="0" w:space="0" w:color="auto"/>
                <w:right w:val="none" w:sz="0" w:space="0" w:color="auto"/>
              </w:divBdr>
            </w:div>
            <w:div w:id="1340818090">
              <w:marLeft w:val="0"/>
              <w:marRight w:val="0"/>
              <w:marTop w:val="0"/>
              <w:marBottom w:val="0"/>
              <w:divBdr>
                <w:top w:val="none" w:sz="0" w:space="0" w:color="auto"/>
                <w:left w:val="none" w:sz="0" w:space="0" w:color="auto"/>
                <w:bottom w:val="none" w:sz="0" w:space="0" w:color="auto"/>
                <w:right w:val="none" w:sz="0" w:space="0" w:color="auto"/>
              </w:divBdr>
            </w:div>
            <w:div w:id="1498032984">
              <w:marLeft w:val="0"/>
              <w:marRight w:val="0"/>
              <w:marTop w:val="0"/>
              <w:marBottom w:val="0"/>
              <w:divBdr>
                <w:top w:val="none" w:sz="0" w:space="0" w:color="auto"/>
                <w:left w:val="none" w:sz="0" w:space="0" w:color="auto"/>
                <w:bottom w:val="none" w:sz="0" w:space="0" w:color="auto"/>
                <w:right w:val="none" w:sz="0" w:space="0" w:color="auto"/>
              </w:divBdr>
            </w:div>
            <w:div w:id="1602059294">
              <w:marLeft w:val="0"/>
              <w:marRight w:val="0"/>
              <w:marTop w:val="0"/>
              <w:marBottom w:val="0"/>
              <w:divBdr>
                <w:top w:val="none" w:sz="0" w:space="0" w:color="auto"/>
                <w:left w:val="none" w:sz="0" w:space="0" w:color="auto"/>
                <w:bottom w:val="none" w:sz="0" w:space="0" w:color="auto"/>
                <w:right w:val="none" w:sz="0" w:space="0" w:color="auto"/>
              </w:divBdr>
            </w:div>
            <w:div w:id="1635477528">
              <w:marLeft w:val="0"/>
              <w:marRight w:val="0"/>
              <w:marTop w:val="0"/>
              <w:marBottom w:val="0"/>
              <w:divBdr>
                <w:top w:val="none" w:sz="0" w:space="0" w:color="auto"/>
                <w:left w:val="none" w:sz="0" w:space="0" w:color="auto"/>
                <w:bottom w:val="none" w:sz="0" w:space="0" w:color="auto"/>
                <w:right w:val="none" w:sz="0" w:space="0" w:color="auto"/>
              </w:divBdr>
            </w:div>
            <w:div w:id="1867863969">
              <w:marLeft w:val="0"/>
              <w:marRight w:val="0"/>
              <w:marTop w:val="0"/>
              <w:marBottom w:val="0"/>
              <w:divBdr>
                <w:top w:val="none" w:sz="0" w:space="0" w:color="auto"/>
                <w:left w:val="none" w:sz="0" w:space="0" w:color="auto"/>
                <w:bottom w:val="none" w:sz="0" w:space="0" w:color="auto"/>
                <w:right w:val="none" w:sz="0" w:space="0" w:color="auto"/>
              </w:divBdr>
            </w:div>
            <w:div w:id="1992562722">
              <w:marLeft w:val="0"/>
              <w:marRight w:val="0"/>
              <w:marTop w:val="0"/>
              <w:marBottom w:val="0"/>
              <w:divBdr>
                <w:top w:val="none" w:sz="0" w:space="0" w:color="auto"/>
                <w:left w:val="none" w:sz="0" w:space="0" w:color="auto"/>
                <w:bottom w:val="none" w:sz="0" w:space="0" w:color="auto"/>
                <w:right w:val="none" w:sz="0" w:space="0" w:color="auto"/>
              </w:divBdr>
            </w:div>
            <w:div w:id="2114082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3976987">
      <w:bodyDiv w:val="1"/>
      <w:marLeft w:val="0"/>
      <w:marRight w:val="0"/>
      <w:marTop w:val="0"/>
      <w:marBottom w:val="0"/>
      <w:divBdr>
        <w:top w:val="none" w:sz="0" w:space="0" w:color="auto"/>
        <w:left w:val="none" w:sz="0" w:space="0" w:color="auto"/>
        <w:bottom w:val="none" w:sz="0" w:space="0" w:color="auto"/>
        <w:right w:val="none" w:sz="0" w:space="0" w:color="auto"/>
      </w:divBdr>
    </w:div>
    <w:div w:id="234441678">
      <w:bodyDiv w:val="1"/>
      <w:marLeft w:val="0"/>
      <w:marRight w:val="0"/>
      <w:marTop w:val="0"/>
      <w:marBottom w:val="0"/>
      <w:divBdr>
        <w:top w:val="none" w:sz="0" w:space="0" w:color="auto"/>
        <w:left w:val="none" w:sz="0" w:space="0" w:color="auto"/>
        <w:bottom w:val="none" w:sz="0" w:space="0" w:color="auto"/>
        <w:right w:val="none" w:sz="0" w:space="0" w:color="auto"/>
      </w:divBdr>
    </w:div>
    <w:div w:id="234559886">
      <w:bodyDiv w:val="1"/>
      <w:marLeft w:val="0"/>
      <w:marRight w:val="0"/>
      <w:marTop w:val="0"/>
      <w:marBottom w:val="0"/>
      <w:divBdr>
        <w:top w:val="none" w:sz="0" w:space="0" w:color="auto"/>
        <w:left w:val="none" w:sz="0" w:space="0" w:color="auto"/>
        <w:bottom w:val="none" w:sz="0" w:space="0" w:color="auto"/>
        <w:right w:val="none" w:sz="0" w:space="0" w:color="auto"/>
      </w:divBdr>
      <w:divsChild>
        <w:div w:id="343288050">
          <w:marLeft w:val="1166"/>
          <w:marRight w:val="0"/>
          <w:marTop w:val="115"/>
          <w:marBottom w:val="0"/>
          <w:divBdr>
            <w:top w:val="none" w:sz="0" w:space="0" w:color="auto"/>
            <w:left w:val="none" w:sz="0" w:space="0" w:color="auto"/>
            <w:bottom w:val="none" w:sz="0" w:space="0" w:color="auto"/>
            <w:right w:val="none" w:sz="0" w:space="0" w:color="auto"/>
          </w:divBdr>
        </w:div>
        <w:div w:id="1132789917">
          <w:marLeft w:val="1166"/>
          <w:marRight w:val="0"/>
          <w:marTop w:val="115"/>
          <w:marBottom w:val="0"/>
          <w:divBdr>
            <w:top w:val="none" w:sz="0" w:space="0" w:color="auto"/>
            <w:left w:val="none" w:sz="0" w:space="0" w:color="auto"/>
            <w:bottom w:val="none" w:sz="0" w:space="0" w:color="auto"/>
            <w:right w:val="none" w:sz="0" w:space="0" w:color="auto"/>
          </w:divBdr>
        </w:div>
        <w:div w:id="1471898601">
          <w:marLeft w:val="547"/>
          <w:marRight w:val="0"/>
          <w:marTop w:val="134"/>
          <w:marBottom w:val="0"/>
          <w:divBdr>
            <w:top w:val="none" w:sz="0" w:space="0" w:color="auto"/>
            <w:left w:val="none" w:sz="0" w:space="0" w:color="auto"/>
            <w:bottom w:val="none" w:sz="0" w:space="0" w:color="auto"/>
            <w:right w:val="none" w:sz="0" w:space="0" w:color="auto"/>
          </w:divBdr>
        </w:div>
        <w:div w:id="1660572175">
          <w:marLeft w:val="547"/>
          <w:marRight w:val="0"/>
          <w:marTop w:val="134"/>
          <w:marBottom w:val="0"/>
          <w:divBdr>
            <w:top w:val="none" w:sz="0" w:space="0" w:color="auto"/>
            <w:left w:val="none" w:sz="0" w:space="0" w:color="auto"/>
            <w:bottom w:val="none" w:sz="0" w:space="0" w:color="auto"/>
            <w:right w:val="none" w:sz="0" w:space="0" w:color="auto"/>
          </w:divBdr>
        </w:div>
        <w:div w:id="1752459708">
          <w:marLeft w:val="1166"/>
          <w:marRight w:val="0"/>
          <w:marTop w:val="115"/>
          <w:marBottom w:val="0"/>
          <w:divBdr>
            <w:top w:val="none" w:sz="0" w:space="0" w:color="auto"/>
            <w:left w:val="none" w:sz="0" w:space="0" w:color="auto"/>
            <w:bottom w:val="none" w:sz="0" w:space="0" w:color="auto"/>
            <w:right w:val="none" w:sz="0" w:space="0" w:color="auto"/>
          </w:divBdr>
        </w:div>
        <w:div w:id="1779332482">
          <w:marLeft w:val="1166"/>
          <w:marRight w:val="0"/>
          <w:marTop w:val="115"/>
          <w:marBottom w:val="0"/>
          <w:divBdr>
            <w:top w:val="none" w:sz="0" w:space="0" w:color="auto"/>
            <w:left w:val="none" w:sz="0" w:space="0" w:color="auto"/>
            <w:bottom w:val="none" w:sz="0" w:space="0" w:color="auto"/>
            <w:right w:val="none" w:sz="0" w:space="0" w:color="auto"/>
          </w:divBdr>
        </w:div>
      </w:divsChild>
    </w:div>
    <w:div w:id="234975107">
      <w:bodyDiv w:val="1"/>
      <w:marLeft w:val="0"/>
      <w:marRight w:val="0"/>
      <w:marTop w:val="0"/>
      <w:marBottom w:val="0"/>
      <w:divBdr>
        <w:top w:val="none" w:sz="0" w:space="0" w:color="auto"/>
        <w:left w:val="none" w:sz="0" w:space="0" w:color="auto"/>
        <w:bottom w:val="none" w:sz="0" w:space="0" w:color="auto"/>
        <w:right w:val="none" w:sz="0" w:space="0" w:color="auto"/>
      </w:divBdr>
      <w:divsChild>
        <w:div w:id="214048931">
          <w:marLeft w:val="547"/>
          <w:marRight w:val="0"/>
          <w:marTop w:val="130"/>
          <w:marBottom w:val="0"/>
          <w:divBdr>
            <w:top w:val="none" w:sz="0" w:space="0" w:color="auto"/>
            <w:left w:val="none" w:sz="0" w:space="0" w:color="auto"/>
            <w:bottom w:val="none" w:sz="0" w:space="0" w:color="auto"/>
            <w:right w:val="none" w:sz="0" w:space="0" w:color="auto"/>
          </w:divBdr>
        </w:div>
        <w:div w:id="741175046">
          <w:marLeft w:val="1166"/>
          <w:marRight w:val="0"/>
          <w:marTop w:val="96"/>
          <w:marBottom w:val="0"/>
          <w:divBdr>
            <w:top w:val="none" w:sz="0" w:space="0" w:color="auto"/>
            <w:left w:val="none" w:sz="0" w:space="0" w:color="auto"/>
            <w:bottom w:val="none" w:sz="0" w:space="0" w:color="auto"/>
            <w:right w:val="none" w:sz="0" w:space="0" w:color="auto"/>
          </w:divBdr>
        </w:div>
        <w:div w:id="840244608">
          <w:marLeft w:val="1166"/>
          <w:marRight w:val="0"/>
          <w:marTop w:val="96"/>
          <w:marBottom w:val="0"/>
          <w:divBdr>
            <w:top w:val="none" w:sz="0" w:space="0" w:color="auto"/>
            <w:left w:val="none" w:sz="0" w:space="0" w:color="auto"/>
            <w:bottom w:val="none" w:sz="0" w:space="0" w:color="auto"/>
            <w:right w:val="none" w:sz="0" w:space="0" w:color="auto"/>
          </w:divBdr>
        </w:div>
        <w:div w:id="934167434">
          <w:marLeft w:val="547"/>
          <w:marRight w:val="0"/>
          <w:marTop w:val="115"/>
          <w:marBottom w:val="0"/>
          <w:divBdr>
            <w:top w:val="none" w:sz="0" w:space="0" w:color="auto"/>
            <w:left w:val="none" w:sz="0" w:space="0" w:color="auto"/>
            <w:bottom w:val="none" w:sz="0" w:space="0" w:color="auto"/>
            <w:right w:val="none" w:sz="0" w:space="0" w:color="auto"/>
          </w:divBdr>
        </w:div>
        <w:div w:id="1342661513">
          <w:marLeft w:val="1166"/>
          <w:marRight w:val="0"/>
          <w:marTop w:val="96"/>
          <w:marBottom w:val="0"/>
          <w:divBdr>
            <w:top w:val="none" w:sz="0" w:space="0" w:color="auto"/>
            <w:left w:val="none" w:sz="0" w:space="0" w:color="auto"/>
            <w:bottom w:val="none" w:sz="0" w:space="0" w:color="auto"/>
            <w:right w:val="none" w:sz="0" w:space="0" w:color="auto"/>
          </w:divBdr>
        </w:div>
        <w:div w:id="1510294202">
          <w:marLeft w:val="547"/>
          <w:marRight w:val="0"/>
          <w:marTop w:val="115"/>
          <w:marBottom w:val="0"/>
          <w:divBdr>
            <w:top w:val="none" w:sz="0" w:space="0" w:color="auto"/>
            <w:left w:val="none" w:sz="0" w:space="0" w:color="auto"/>
            <w:bottom w:val="none" w:sz="0" w:space="0" w:color="auto"/>
            <w:right w:val="none" w:sz="0" w:space="0" w:color="auto"/>
          </w:divBdr>
        </w:div>
        <w:div w:id="1922332418">
          <w:marLeft w:val="1166"/>
          <w:marRight w:val="0"/>
          <w:marTop w:val="96"/>
          <w:marBottom w:val="0"/>
          <w:divBdr>
            <w:top w:val="none" w:sz="0" w:space="0" w:color="auto"/>
            <w:left w:val="none" w:sz="0" w:space="0" w:color="auto"/>
            <w:bottom w:val="none" w:sz="0" w:space="0" w:color="auto"/>
            <w:right w:val="none" w:sz="0" w:space="0" w:color="auto"/>
          </w:divBdr>
        </w:div>
        <w:div w:id="1968194448">
          <w:marLeft w:val="1166"/>
          <w:marRight w:val="0"/>
          <w:marTop w:val="96"/>
          <w:marBottom w:val="0"/>
          <w:divBdr>
            <w:top w:val="none" w:sz="0" w:space="0" w:color="auto"/>
            <w:left w:val="none" w:sz="0" w:space="0" w:color="auto"/>
            <w:bottom w:val="none" w:sz="0" w:space="0" w:color="auto"/>
            <w:right w:val="none" w:sz="0" w:space="0" w:color="auto"/>
          </w:divBdr>
        </w:div>
      </w:divsChild>
    </w:div>
    <w:div w:id="234977995">
      <w:bodyDiv w:val="1"/>
      <w:marLeft w:val="0"/>
      <w:marRight w:val="0"/>
      <w:marTop w:val="0"/>
      <w:marBottom w:val="0"/>
      <w:divBdr>
        <w:top w:val="none" w:sz="0" w:space="0" w:color="auto"/>
        <w:left w:val="none" w:sz="0" w:space="0" w:color="auto"/>
        <w:bottom w:val="none" w:sz="0" w:space="0" w:color="auto"/>
        <w:right w:val="none" w:sz="0" w:space="0" w:color="auto"/>
      </w:divBdr>
    </w:div>
    <w:div w:id="235475825">
      <w:bodyDiv w:val="1"/>
      <w:marLeft w:val="0"/>
      <w:marRight w:val="0"/>
      <w:marTop w:val="0"/>
      <w:marBottom w:val="0"/>
      <w:divBdr>
        <w:top w:val="none" w:sz="0" w:space="0" w:color="auto"/>
        <w:left w:val="none" w:sz="0" w:space="0" w:color="auto"/>
        <w:bottom w:val="none" w:sz="0" w:space="0" w:color="auto"/>
        <w:right w:val="none" w:sz="0" w:space="0" w:color="auto"/>
      </w:divBdr>
    </w:div>
    <w:div w:id="235669556">
      <w:bodyDiv w:val="1"/>
      <w:marLeft w:val="0"/>
      <w:marRight w:val="0"/>
      <w:marTop w:val="0"/>
      <w:marBottom w:val="0"/>
      <w:divBdr>
        <w:top w:val="none" w:sz="0" w:space="0" w:color="auto"/>
        <w:left w:val="none" w:sz="0" w:space="0" w:color="auto"/>
        <w:bottom w:val="none" w:sz="0" w:space="0" w:color="auto"/>
        <w:right w:val="none" w:sz="0" w:space="0" w:color="auto"/>
      </w:divBdr>
    </w:div>
    <w:div w:id="239875944">
      <w:bodyDiv w:val="1"/>
      <w:marLeft w:val="0"/>
      <w:marRight w:val="0"/>
      <w:marTop w:val="0"/>
      <w:marBottom w:val="0"/>
      <w:divBdr>
        <w:top w:val="none" w:sz="0" w:space="0" w:color="auto"/>
        <w:left w:val="none" w:sz="0" w:space="0" w:color="auto"/>
        <w:bottom w:val="none" w:sz="0" w:space="0" w:color="auto"/>
        <w:right w:val="none" w:sz="0" w:space="0" w:color="auto"/>
      </w:divBdr>
    </w:div>
    <w:div w:id="240142378">
      <w:bodyDiv w:val="1"/>
      <w:marLeft w:val="0"/>
      <w:marRight w:val="0"/>
      <w:marTop w:val="0"/>
      <w:marBottom w:val="0"/>
      <w:divBdr>
        <w:top w:val="none" w:sz="0" w:space="0" w:color="auto"/>
        <w:left w:val="none" w:sz="0" w:space="0" w:color="auto"/>
        <w:bottom w:val="none" w:sz="0" w:space="0" w:color="auto"/>
        <w:right w:val="none" w:sz="0" w:space="0" w:color="auto"/>
      </w:divBdr>
      <w:divsChild>
        <w:div w:id="869027675">
          <w:marLeft w:val="547"/>
          <w:marRight w:val="0"/>
          <w:marTop w:val="96"/>
          <w:marBottom w:val="0"/>
          <w:divBdr>
            <w:top w:val="none" w:sz="0" w:space="0" w:color="auto"/>
            <w:left w:val="none" w:sz="0" w:space="0" w:color="auto"/>
            <w:bottom w:val="none" w:sz="0" w:space="0" w:color="auto"/>
            <w:right w:val="none" w:sz="0" w:space="0" w:color="auto"/>
          </w:divBdr>
        </w:div>
        <w:div w:id="1535580513">
          <w:marLeft w:val="1166"/>
          <w:marRight w:val="0"/>
          <w:marTop w:val="86"/>
          <w:marBottom w:val="0"/>
          <w:divBdr>
            <w:top w:val="none" w:sz="0" w:space="0" w:color="auto"/>
            <w:left w:val="none" w:sz="0" w:space="0" w:color="auto"/>
            <w:bottom w:val="none" w:sz="0" w:space="0" w:color="auto"/>
            <w:right w:val="none" w:sz="0" w:space="0" w:color="auto"/>
          </w:divBdr>
        </w:div>
        <w:div w:id="28259018">
          <w:marLeft w:val="1166"/>
          <w:marRight w:val="0"/>
          <w:marTop w:val="86"/>
          <w:marBottom w:val="0"/>
          <w:divBdr>
            <w:top w:val="none" w:sz="0" w:space="0" w:color="auto"/>
            <w:left w:val="none" w:sz="0" w:space="0" w:color="auto"/>
            <w:bottom w:val="none" w:sz="0" w:space="0" w:color="auto"/>
            <w:right w:val="none" w:sz="0" w:space="0" w:color="auto"/>
          </w:divBdr>
        </w:div>
        <w:div w:id="2132822519">
          <w:marLeft w:val="1800"/>
          <w:marRight w:val="0"/>
          <w:marTop w:val="67"/>
          <w:marBottom w:val="0"/>
          <w:divBdr>
            <w:top w:val="none" w:sz="0" w:space="0" w:color="auto"/>
            <w:left w:val="none" w:sz="0" w:space="0" w:color="auto"/>
            <w:bottom w:val="none" w:sz="0" w:space="0" w:color="auto"/>
            <w:right w:val="none" w:sz="0" w:space="0" w:color="auto"/>
          </w:divBdr>
        </w:div>
        <w:div w:id="59403902">
          <w:marLeft w:val="1800"/>
          <w:marRight w:val="0"/>
          <w:marTop w:val="67"/>
          <w:marBottom w:val="0"/>
          <w:divBdr>
            <w:top w:val="none" w:sz="0" w:space="0" w:color="auto"/>
            <w:left w:val="none" w:sz="0" w:space="0" w:color="auto"/>
            <w:bottom w:val="none" w:sz="0" w:space="0" w:color="auto"/>
            <w:right w:val="none" w:sz="0" w:space="0" w:color="auto"/>
          </w:divBdr>
        </w:div>
        <w:div w:id="230653934">
          <w:marLeft w:val="1800"/>
          <w:marRight w:val="0"/>
          <w:marTop w:val="67"/>
          <w:marBottom w:val="0"/>
          <w:divBdr>
            <w:top w:val="none" w:sz="0" w:space="0" w:color="auto"/>
            <w:left w:val="none" w:sz="0" w:space="0" w:color="auto"/>
            <w:bottom w:val="none" w:sz="0" w:space="0" w:color="auto"/>
            <w:right w:val="none" w:sz="0" w:space="0" w:color="auto"/>
          </w:divBdr>
        </w:div>
      </w:divsChild>
    </w:div>
    <w:div w:id="240452576">
      <w:bodyDiv w:val="1"/>
      <w:marLeft w:val="0"/>
      <w:marRight w:val="0"/>
      <w:marTop w:val="0"/>
      <w:marBottom w:val="0"/>
      <w:divBdr>
        <w:top w:val="none" w:sz="0" w:space="0" w:color="auto"/>
        <w:left w:val="none" w:sz="0" w:space="0" w:color="auto"/>
        <w:bottom w:val="none" w:sz="0" w:space="0" w:color="auto"/>
        <w:right w:val="none" w:sz="0" w:space="0" w:color="auto"/>
      </w:divBdr>
      <w:divsChild>
        <w:div w:id="331106086">
          <w:marLeft w:val="1138"/>
          <w:marRight w:val="0"/>
          <w:marTop w:val="0"/>
          <w:marBottom w:val="180"/>
          <w:divBdr>
            <w:top w:val="none" w:sz="0" w:space="0" w:color="auto"/>
            <w:left w:val="none" w:sz="0" w:space="0" w:color="auto"/>
            <w:bottom w:val="none" w:sz="0" w:space="0" w:color="auto"/>
            <w:right w:val="none" w:sz="0" w:space="0" w:color="auto"/>
          </w:divBdr>
        </w:div>
        <w:div w:id="564462102">
          <w:marLeft w:val="1138"/>
          <w:marRight w:val="0"/>
          <w:marTop w:val="0"/>
          <w:marBottom w:val="180"/>
          <w:divBdr>
            <w:top w:val="none" w:sz="0" w:space="0" w:color="auto"/>
            <w:left w:val="none" w:sz="0" w:space="0" w:color="auto"/>
            <w:bottom w:val="none" w:sz="0" w:space="0" w:color="auto"/>
            <w:right w:val="none" w:sz="0" w:space="0" w:color="auto"/>
          </w:divBdr>
        </w:div>
        <w:div w:id="730616437">
          <w:marLeft w:val="1138"/>
          <w:marRight w:val="0"/>
          <w:marTop w:val="0"/>
          <w:marBottom w:val="180"/>
          <w:divBdr>
            <w:top w:val="none" w:sz="0" w:space="0" w:color="auto"/>
            <w:left w:val="none" w:sz="0" w:space="0" w:color="auto"/>
            <w:bottom w:val="none" w:sz="0" w:space="0" w:color="auto"/>
            <w:right w:val="none" w:sz="0" w:space="0" w:color="auto"/>
          </w:divBdr>
        </w:div>
        <w:div w:id="1068650697">
          <w:marLeft w:val="418"/>
          <w:marRight w:val="0"/>
          <w:marTop w:val="0"/>
          <w:marBottom w:val="180"/>
          <w:divBdr>
            <w:top w:val="none" w:sz="0" w:space="0" w:color="auto"/>
            <w:left w:val="none" w:sz="0" w:space="0" w:color="auto"/>
            <w:bottom w:val="none" w:sz="0" w:space="0" w:color="auto"/>
            <w:right w:val="none" w:sz="0" w:space="0" w:color="auto"/>
          </w:divBdr>
        </w:div>
        <w:div w:id="1210916643">
          <w:marLeft w:val="1138"/>
          <w:marRight w:val="0"/>
          <w:marTop w:val="0"/>
          <w:marBottom w:val="180"/>
          <w:divBdr>
            <w:top w:val="none" w:sz="0" w:space="0" w:color="auto"/>
            <w:left w:val="none" w:sz="0" w:space="0" w:color="auto"/>
            <w:bottom w:val="none" w:sz="0" w:space="0" w:color="auto"/>
            <w:right w:val="none" w:sz="0" w:space="0" w:color="auto"/>
          </w:divBdr>
        </w:div>
        <w:div w:id="1970474081">
          <w:marLeft w:val="1138"/>
          <w:marRight w:val="0"/>
          <w:marTop w:val="0"/>
          <w:marBottom w:val="180"/>
          <w:divBdr>
            <w:top w:val="none" w:sz="0" w:space="0" w:color="auto"/>
            <w:left w:val="none" w:sz="0" w:space="0" w:color="auto"/>
            <w:bottom w:val="none" w:sz="0" w:space="0" w:color="auto"/>
            <w:right w:val="none" w:sz="0" w:space="0" w:color="auto"/>
          </w:divBdr>
        </w:div>
        <w:div w:id="2028946454">
          <w:marLeft w:val="418"/>
          <w:marRight w:val="0"/>
          <w:marTop w:val="0"/>
          <w:marBottom w:val="180"/>
          <w:divBdr>
            <w:top w:val="none" w:sz="0" w:space="0" w:color="auto"/>
            <w:left w:val="none" w:sz="0" w:space="0" w:color="auto"/>
            <w:bottom w:val="none" w:sz="0" w:space="0" w:color="auto"/>
            <w:right w:val="none" w:sz="0" w:space="0" w:color="auto"/>
          </w:divBdr>
        </w:div>
      </w:divsChild>
    </w:div>
    <w:div w:id="240526830">
      <w:bodyDiv w:val="1"/>
      <w:marLeft w:val="0"/>
      <w:marRight w:val="0"/>
      <w:marTop w:val="0"/>
      <w:marBottom w:val="0"/>
      <w:divBdr>
        <w:top w:val="none" w:sz="0" w:space="0" w:color="auto"/>
        <w:left w:val="none" w:sz="0" w:space="0" w:color="auto"/>
        <w:bottom w:val="none" w:sz="0" w:space="0" w:color="auto"/>
        <w:right w:val="none" w:sz="0" w:space="0" w:color="auto"/>
      </w:divBdr>
      <w:divsChild>
        <w:div w:id="948314321">
          <w:marLeft w:val="547"/>
          <w:marRight w:val="0"/>
          <w:marTop w:val="115"/>
          <w:marBottom w:val="0"/>
          <w:divBdr>
            <w:top w:val="none" w:sz="0" w:space="0" w:color="auto"/>
            <w:left w:val="none" w:sz="0" w:space="0" w:color="auto"/>
            <w:bottom w:val="none" w:sz="0" w:space="0" w:color="auto"/>
            <w:right w:val="none" w:sz="0" w:space="0" w:color="auto"/>
          </w:divBdr>
        </w:div>
      </w:divsChild>
    </w:div>
    <w:div w:id="242225170">
      <w:bodyDiv w:val="1"/>
      <w:marLeft w:val="0"/>
      <w:marRight w:val="0"/>
      <w:marTop w:val="0"/>
      <w:marBottom w:val="0"/>
      <w:divBdr>
        <w:top w:val="none" w:sz="0" w:space="0" w:color="auto"/>
        <w:left w:val="none" w:sz="0" w:space="0" w:color="auto"/>
        <w:bottom w:val="none" w:sz="0" w:space="0" w:color="auto"/>
        <w:right w:val="none" w:sz="0" w:space="0" w:color="auto"/>
      </w:divBdr>
    </w:div>
    <w:div w:id="242757997">
      <w:bodyDiv w:val="1"/>
      <w:marLeft w:val="0"/>
      <w:marRight w:val="0"/>
      <w:marTop w:val="0"/>
      <w:marBottom w:val="0"/>
      <w:divBdr>
        <w:top w:val="none" w:sz="0" w:space="0" w:color="auto"/>
        <w:left w:val="none" w:sz="0" w:space="0" w:color="auto"/>
        <w:bottom w:val="none" w:sz="0" w:space="0" w:color="auto"/>
        <w:right w:val="none" w:sz="0" w:space="0" w:color="auto"/>
      </w:divBdr>
      <w:divsChild>
        <w:div w:id="326596679">
          <w:marLeft w:val="547"/>
          <w:marRight w:val="0"/>
          <w:marTop w:val="144"/>
          <w:marBottom w:val="0"/>
          <w:divBdr>
            <w:top w:val="none" w:sz="0" w:space="0" w:color="auto"/>
            <w:left w:val="none" w:sz="0" w:space="0" w:color="auto"/>
            <w:bottom w:val="none" w:sz="0" w:space="0" w:color="auto"/>
            <w:right w:val="none" w:sz="0" w:space="0" w:color="auto"/>
          </w:divBdr>
        </w:div>
        <w:div w:id="1897161199">
          <w:marLeft w:val="1166"/>
          <w:marRight w:val="0"/>
          <w:marTop w:val="125"/>
          <w:marBottom w:val="0"/>
          <w:divBdr>
            <w:top w:val="none" w:sz="0" w:space="0" w:color="auto"/>
            <w:left w:val="none" w:sz="0" w:space="0" w:color="auto"/>
            <w:bottom w:val="none" w:sz="0" w:space="0" w:color="auto"/>
            <w:right w:val="none" w:sz="0" w:space="0" w:color="auto"/>
          </w:divBdr>
        </w:div>
        <w:div w:id="403265173">
          <w:marLeft w:val="1166"/>
          <w:marRight w:val="0"/>
          <w:marTop w:val="125"/>
          <w:marBottom w:val="0"/>
          <w:divBdr>
            <w:top w:val="none" w:sz="0" w:space="0" w:color="auto"/>
            <w:left w:val="none" w:sz="0" w:space="0" w:color="auto"/>
            <w:bottom w:val="none" w:sz="0" w:space="0" w:color="auto"/>
            <w:right w:val="none" w:sz="0" w:space="0" w:color="auto"/>
          </w:divBdr>
        </w:div>
        <w:div w:id="888954252">
          <w:marLeft w:val="547"/>
          <w:marRight w:val="0"/>
          <w:marTop w:val="144"/>
          <w:marBottom w:val="0"/>
          <w:divBdr>
            <w:top w:val="none" w:sz="0" w:space="0" w:color="auto"/>
            <w:left w:val="none" w:sz="0" w:space="0" w:color="auto"/>
            <w:bottom w:val="none" w:sz="0" w:space="0" w:color="auto"/>
            <w:right w:val="none" w:sz="0" w:space="0" w:color="auto"/>
          </w:divBdr>
        </w:div>
        <w:div w:id="748650025">
          <w:marLeft w:val="1166"/>
          <w:marRight w:val="0"/>
          <w:marTop w:val="125"/>
          <w:marBottom w:val="0"/>
          <w:divBdr>
            <w:top w:val="none" w:sz="0" w:space="0" w:color="auto"/>
            <w:left w:val="none" w:sz="0" w:space="0" w:color="auto"/>
            <w:bottom w:val="none" w:sz="0" w:space="0" w:color="auto"/>
            <w:right w:val="none" w:sz="0" w:space="0" w:color="auto"/>
          </w:divBdr>
        </w:div>
      </w:divsChild>
    </w:div>
    <w:div w:id="242877413">
      <w:bodyDiv w:val="1"/>
      <w:marLeft w:val="0"/>
      <w:marRight w:val="0"/>
      <w:marTop w:val="0"/>
      <w:marBottom w:val="0"/>
      <w:divBdr>
        <w:top w:val="none" w:sz="0" w:space="0" w:color="auto"/>
        <w:left w:val="none" w:sz="0" w:space="0" w:color="auto"/>
        <w:bottom w:val="none" w:sz="0" w:space="0" w:color="auto"/>
        <w:right w:val="none" w:sz="0" w:space="0" w:color="auto"/>
      </w:divBdr>
      <w:divsChild>
        <w:div w:id="9723845">
          <w:marLeft w:val="1526"/>
          <w:marRight w:val="0"/>
          <w:marTop w:val="134"/>
          <w:marBottom w:val="0"/>
          <w:divBdr>
            <w:top w:val="none" w:sz="0" w:space="0" w:color="auto"/>
            <w:left w:val="none" w:sz="0" w:space="0" w:color="auto"/>
            <w:bottom w:val="none" w:sz="0" w:space="0" w:color="auto"/>
            <w:right w:val="none" w:sz="0" w:space="0" w:color="auto"/>
          </w:divBdr>
        </w:div>
        <w:div w:id="35665377">
          <w:marLeft w:val="1526"/>
          <w:marRight w:val="0"/>
          <w:marTop w:val="134"/>
          <w:marBottom w:val="0"/>
          <w:divBdr>
            <w:top w:val="none" w:sz="0" w:space="0" w:color="auto"/>
            <w:left w:val="none" w:sz="0" w:space="0" w:color="auto"/>
            <w:bottom w:val="none" w:sz="0" w:space="0" w:color="auto"/>
            <w:right w:val="none" w:sz="0" w:space="0" w:color="auto"/>
          </w:divBdr>
        </w:div>
        <w:div w:id="350305572">
          <w:marLeft w:val="1526"/>
          <w:marRight w:val="0"/>
          <w:marTop w:val="134"/>
          <w:marBottom w:val="0"/>
          <w:divBdr>
            <w:top w:val="none" w:sz="0" w:space="0" w:color="auto"/>
            <w:left w:val="none" w:sz="0" w:space="0" w:color="auto"/>
            <w:bottom w:val="none" w:sz="0" w:space="0" w:color="auto"/>
            <w:right w:val="none" w:sz="0" w:space="0" w:color="auto"/>
          </w:divBdr>
        </w:div>
        <w:div w:id="684483901">
          <w:marLeft w:val="547"/>
          <w:marRight w:val="0"/>
          <w:marTop w:val="154"/>
          <w:marBottom w:val="0"/>
          <w:divBdr>
            <w:top w:val="none" w:sz="0" w:space="0" w:color="auto"/>
            <w:left w:val="none" w:sz="0" w:space="0" w:color="auto"/>
            <w:bottom w:val="none" w:sz="0" w:space="0" w:color="auto"/>
            <w:right w:val="none" w:sz="0" w:space="0" w:color="auto"/>
          </w:divBdr>
        </w:div>
      </w:divsChild>
    </w:div>
    <w:div w:id="243339918">
      <w:bodyDiv w:val="1"/>
      <w:marLeft w:val="0"/>
      <w:marRight w:val="0"/>
      <w:marTop w:val="0"/>
      <w:marBottom w:val="0"/>
      <w:divBdr>
        <w:top w:val="none" w:sz="0" w:space="0" w:color="auto"/>
        <w:left w:val="none" w:sz="0" w:space="0" w:color="auto"/>
        <w:bottom w:val="none" w:sz="0" w:space="0" w:color="auto"/>
        <w:right w:val="none" w:sz="0" w:space="0" w:color="auto"/>
      </w:divBdr>
      <w:divsChild>
        <w:div w:id="977033702">
          <w:marLeft w:val="547"/>
          <w:marRight w:val="0"/>
          <w:marTop w:val="106"/>
          <w:marBottom w:val="0"/>
          <w:divBdr>
            <w:top w:val="none" w:sz="0" w:space="0" w:color="auto"/>
            <w:left w:val="none" w:sz="0" w:space="0" w:color="auto"/>
            <w:bottom w:val="none" w:sz="0" w:space="0" w:color="auto"/>
            <w:right w:val="none" w:sz="0" w:space="0" w:color="auto"/>
          </w:divBdr>
        </w:div>
        <w:div w:id="1012877544">
          <w:marLeft w:val="1166"/>
          <w:marRight w:val="0"/>
          <w:marTop w:val="96"/>
          <w:marBottom w:val="0"/>
          <w:divBdr>
            <w:top w:val="none" w:sz="0" w:space="0" w:color="auto"/>
            <w:left w:val="none" w:sz="0" w:space="0" w:color="auto"/>
            <w:bottom w:val="none" w:sz="0" w:space="0" w:color="auto"/>
            <w:right w:val="none" w:sz="0" w:space="0" w:color="auto"/>
          </w:divBdr>
        </w:div>
        <w:div w:id="930237087">
          <w:marLeft w:val="1800"/>
          <w:marRight w:val="0"/>
          <w:marTop w:val="82"/>
          <w:marBottom w:val="0"/>
          <w:divBdr>
            <w:top w:val="none" w:sz="0" w:space="0" w:color="auto"/>
            <w:left w:val="none" w:sz="0" w:space="0" w:color="auto"/>
            <w:bottom w:val="none" w:sz="0" w:space="0" w:color="auto"/>
            <w:right w:val="none" w:sz="0" w:space="0" w:color="auto"/>
          </w:divBdr>
        </w:div>
        <w:div w:id="503322961">
          <w:marLeft w:val="1800"/>
          <w:marRight w:val="0"/>
          <w:marTop w:val="82"/>
          <w:marBottom w:val="0"/>
          <w:divBdr>
            <w:top w:val="none" w:sz="0" w:space="0" w:color="auto"/>
            <w:left w:val="none" w:sz="0" w:space="0" w:color="auto"/>
            <w:bottom w:val="none" w:sz="0" w:space="0" w:color="auto"/>
            <w:right w:val="none" w:sz="0" w:space="0" w:color="auto"/>
          </w:divBdr>
        </w:div>
        <w:div w:id="1508328757">
          <w:marLeft w:val="1800"/>
          <w:marRight w:val="0"/>
          <w:marTop w:val="82"/>
          <w:marBottom w:val="0"/>
          <w:divBdr>
            <w:top w:val="none" w:sz="0" w:space="0" w:color="auto"/>
            <w:left w:val="none" w:sz="0" w:space="0" w:color="auto"/>
            <w:bottom w:val="none" w:sz="0" w:space="0" w:color="auto"/>
            <w:right w:val="none" w:sz="0" w:space="0" w:color="auto"/>
          </w:divBdr>
        </w:div>
        <w:div w:id="2044862593">
          <w:marLeft w:val="1166"/>
          <w:marRight w:val="0"/>
          <w:marTop w:val="96"/>
          <w:marBottom w:val="0"/>
          <w:divBdr>
            <w:top w:val="none" w:sz="0" w:space="0" w:color="auto"/>
            <w:left w:val="none" w:sz="0" w:space="0" w:color="auto"/>
            <w:bottom w:val="none" w:sz="0" w:space="0" w:color="auto"/>
            <w:right w:val="none" w:sz="0" w:space="0" w:color="auto"/>
          </w:divBdr>
        </w:div>
        <w:div w:id="818762757">
          <w:marLeft w:val="1800"/>
          <w:marRight w:val="0"/>
          <w:marTop w:val="82"/>
          <w:marBottom w:val="0"/>
          <w:divBdr>
            <w:top w:val="none" w:sz="0" w:space="0" w:color="auto"/>
            <w:left w:val="none" w:sz="0" w:space="0" w:color="auto"/>
            <w:bottom w:val="none" w:sz="0" w:space="0" w:color="auto"/>
            <w:right w:val="none" w:sz="0" w:space="0" w:color="auto"/>
          </w:divBdr>
        </w:div>
        <w:div w:id="1735159757">
          <w:marLeft w:val="1800"/>
          <w:marRight w:val="0"/>
          <w:marTop w:val="82"/>
          <w:marBottom w:val="0"/>
          <w:divBdr>
            <w:top w:val="none" w:sz="0" w:space="0" w:color="auto"/>
            <w:left w:val="none" w:sz="0" w:space="0" w:color="auto"/>
            <w:bottom w:val="none" w:sz="0" w:space="0" w:color="auto"/>
            <w:right w:val="none" w:sz="0" w:space="0" w:color="auto"/>
          </w:divBdr>
        </w:div>
        <w:div w:id="1883907539">
          <w:marLeft w:val="1166"/>
          <w:marRight w:val="0"/>
          <w:marTop w:val="96"/>
          <w:marBottom w:val="0"/>
          <w:divBdr>
            <w:top w:val="none" w:sz="0" w:space="0" w:color="auto"/>
            <w:left w:val="none" w:sz="0" w:space="0" w:color="auto"/>
            <w:bottom w:val="none" w:sz="0" w:space="0" w:color="auto"/>
            <w:right w:val="none" w:sz="0" w:space="0" w:color="auto"/>
          </w:divBdr>
        </w:div>
        <w:div w:id="1952778196">
          <w:marLeft w:val="1800"/>
          <w:marRight w:val="0"/>
          <w:marTop w:val="82"/>
          <w:marBottom w:val="0"/>
          <w:divBdr>
            <w:top w:val="none" w:sz="0" w:space="0" w:color="auto"/>
            <w:left w:val="none" w:sz="0" w:space="0" w:color="auto"/>
            <w:bottom w:val="none" w:sz="0" w:space="0" w:color="auto"/>
            <w:right w:val="none" w:sz="0" w:space="0" w:color="auto"/>
          </w:divBdr>
        </w:div>
        <w:div w:id="1371154027">
          <w:marLeft w:val="1800"/>
          <w:marRight w:val="0"/>
          <w:marTop w:val="82"/>
          <w:marBottom w:val="0"/>
          <w:divBdr>
            <w:top w:val="none" w:sz="0" w:space="0" w:color="auto"/>
            <w:left w:val="none" w:sz="0" w:space="0" w:color="auto"/>
            <w:bottom w:val="none" w:sz="0" w:space="0" w:color="auto"/>
            <w:right w:val="none" w:sz="0" w:space="0" w:color="auto"/>
          </w:divBdr>
        </w:div>
        <w:div w:id="1806966208">
          <w:marLeft w:val="1166"/>
          <w:marRight w:val="0"/>
          <w:marTop w:val="96"/>
          <w:marBottom w:val="0"/>
          <w:divBdr>
            <w:top w:val="none" w:sz="0" w:space="0" w:color="auto"/>
            <w:left w:val="none" w:sz="0" w:space="0" w:color="auto"/>
            <w:bottom w:val="none" w:sz="0" w:space="0" w:color="auto"/>
            <w:right w:val="none" w:sz="0" w:space="0" w:color="auto"/>
          </w:divBdr>
        </w:div>
        <w:div w:id="339505584">
          <w:marLeft w:val="1166"/>
          <w:marRight w:val="0"/>
          <w:marTop w:val="96"/>
          <w:marBottom w:val="0"/>
          <w:divBdr>
            <w:top w:val="none" w:sz="0" w:space="0" w:color="auto"/>
            <w:left w:val="none" w:sz="0" w:space="0" w:color="auto"/>
            <w:bottom w:val="none" w:sz="0" w:space="0" w:color="auto"/>
            <w:right w:val="none" w:sz="0" w:space="0" w:color="auto"/>
          </w:divBdr>
        </w:div>
        <w:div w:id="1828663763">
          <w:marLeft w:val="1800"/>
          <w:marRight w:val="0"/>
          <w:marTop w:val="82"/>
          <w:marBottom w:val="0"/>
          <w:divBdr>
            <w:top w:val="none" w:sz="0" w:space="0" w:color="auto"/>
            <w:left w:val="none" w:sz="0" w:space="0" w:color="auto"/>
            <w:bottom w:val="none" w:sz="0" w:space="0" w:color="auto"/>
            <w:right w:val="none" w:sz="0" w:space="0" w:color="auto"/>
          </w:divBdr>
        </w:div>
      </w:divsChild>
    </w:div>
    <w:div w:id="244263504">
      <w:bodyDiv w:val="1"/>
      <w:marLeft w:val="0"/>
      <w:marRight w:val="0"/>
      <w:marTop w:val="0"/>
      <w:marBottom w:val="0"/>
      <w:divBdr>
        <w:top w:val="none" w:sz="0" w:space="0" w:color="auto"/>
        <w:left w:val="none" w:sz="0" w:space="0" w:color="auto"/>
        <w:bottom w:val="none" w:sz="0" w:space="0" w:color="auto"/>
        <w:right w:val="none" w:sz="0" w:space="0" w:color="auto"/>
      </w:divBdr>
    </w:div>
    <w:div w:id="244612362">
      <w:bodyDiv w:val="1"/>
      <w:marLeft w:val="0"/>
      <w:marRight w:val="0"/>
      <w:marTop w:val="0"/>
      <w:marBottom w:val="0"/>
      <w:divBdr>
        <w:top w:val="none" w:sz="0" w:space="0" w:color="auto"/>
        <w:left w:val="none" w:sz="0" w:space="0" w:color="auto"/>
        <w:bottom w:val="none" w:sz="0" w:space="0" w:color="auto"/>
        <w:right w:val="none" w:sz="0" w:space="0" w:color="auto"/>
      </w:divBdr>
    </w:div>
    <w:div w:id="245261659">
      <w:bodyDiv w:val="1"/>
      <w:marLeft w:val="0"/>
      <w:marRight w:val="0"/>
      <w:marTop w:val="0"/>
      <w:marBottom w:val="0"/>
      <w:divBdr>
        <w:top w:val="none" w:sz="0" w:space="0" w:color="auto"/>
        <w:left w:val="none" w:sz="0" w:space="0" w:color="auto"/>
        <w:bottom w:val="none" w:sz="0" w:space="0" w:color="auto"/>
        <w:right w:val="none" w:sz="0" w:space="0" w:color="auto"/>
      </w:divBdr>
      <w:divsChild>
        <w:div w:id="1151404798">
          <w:marLeft w:val="547"/>
          <w:marRight w:val="0"/>
          <w:marTop w:val="115"/>
          <w:marBottom w:val="0"/>
          <w:divBdr>
            <w:top w:val="none" w:sz="0" w:space="0" w:color="auto"/>
            <w:left w:val="none" w:sz="0" w:space="0" w:color="auto"/>
            <w:bottom w:val="none" w:sz="0" w:space="0" w:color="auto"/>
            <w:right w:val="none" w:sz="0" w:space="0" w:color="auto"/>
          </w:divBdr>
        </w:div>
        <w:div w:id="891967019">
          <w:marLeft w:val="1166"/>
          <w:marRight w:val="0"/>
          <w:marTop w:val="96"/>
          <w:marBottom w:val="0"/>
          <w:divBdr>
            <w:top w:val="none" w:sz="0" w:space="0" w:color="auto"/>
            <w:left w:val="none" w:sz="0" w:space="0" w:color="auto"/>
            <w:bottom w:val="none" w:sz="0" w:space="0" w:color="auto"/>
            <w:right w:val="none" w:sz="0" w:space="0" w:color="auto"/>
          </w:divBdr>
        </w:div>
        <w:div w:id="715473290">
          <w:marLeft w:val="1166"/>
          <w:marRight w:val="0"/>
          <w:marTop w:val="96"/>
          <w:marBottom w:val="0"/>
          <w:divBdr>
            <w:top w:val="none" w:sz="0" w:space="0" w:color="auto"/>
            <w:left w:val="none" w:sz="0" w:space="0" w:color="auto"/>
            <w:bottom w:val="none" w:sz="0" w:space="0" w:color="auto"/>
            <w:right w:val="none" w:sz="0" w:space="0" w:color="auto"/>
          </w:divBdr>
        </w:div>
        <w:div w:id="1131090342">
          <w:marLeft w:val="1166"/>
          <w:marRight w:val="0"/>
          <w:marTop w:val="96"/>
          <w:marBottom w:val="0"/>
          <w:divBdr>
            <w:top w:val="none" w:sz="0" w:space="0" w:color="auto"/>
            <w:left w:val="none" w:sz="0" w:space="0" w:color="auto"/>
            <w:bottom w:val="none" w:sz="0" w:space="0" w:color="auto"/>
            <w:right w:val="none" w:sz="0" w:space="0" w:color="auto"/>
          </w:divBdr>
        </w:div>
      </w:divsChild>
    </w:div>
    <w:div w:id="247738349">
      <w:bodyDiv w:val="1"/>
      <w:marLeft w:val="0"/>
      <w:marRight w:val="0"/>
      <w:marTop w:val="0"/>
      <w:marBottom w:val="0"/>
      <w:divBdr>
        <w:top w:val="none" w:sz="0" w:space="0" w:color="auto"/>
        <w:left w:val="none" w:sz="0" w:space="0" w:color="auto"/>
        <w:bottom w:val="none" w:sz="0" w:space="0" w:color="auto"/>
        <w:right w:val="none" w:sz="0" w:space="0" w:color="auto"/>
      </w:divBdr>
    </w:div>
    <w:div w:id="248386940">
      <w:bodyDiv w:val="1"/>
      <w:marLeft w:val="0"/>
      <w:marRight w:val="0"/>
      <w:marTop w:val="0"/>
      <w:marBottom w:val="0"/>
      <w:divBdr>
        <w:top w:val="none" w:sz="0" w:space="0" w:color="auto"/>
        <w:left w:val="none" w:sz="0" w:space="0" w:color="auto"/>
        <w:bottom w:val="none" w:sz="0" w:space="0" w:color="auto"/>
        <w:right w:val="none" w:sz="0" w:space="0" w:color="auto"/>
      </w:divBdr>
    </w:div>
    <w:div w:id="248659305">
      <w:bodyDiv w:val="1"/>
      <w:marLeft w:val="0"/>
      <w:marRight w:val="0"/>
      <w:marTop w:val="0"/>
      <w:marBottom w:val="0"/>
      <w:divBdr>
        <w:top w:val="none" w:sz="0" w:space="0" w:color="auto"/>
        <w:left w:val="none" w:sz="0" w:space="0" w:color="auto"/>
        <w:bottom w:val="none" w:sz="0" w:space="0" w:color="auto"/>
        <w:right w:val="none" w:sz="0" w:space="0" w:color="auto"/>
      </w:divBdr>
    </w:div>
    <w:div w:id="251015421">
      <w:bodyDiv w:val="1"/>
      <w:marLeft w:val="0"/>
      <w:marRight w:val="0"/>
      <w:marTop w:val="0"/>
      <w:marBottom w:val="0"/>
      <w:divBdr>
        <w:top w:val="none" w:sz="0" w:space="0" w:color="auto"/>
        <w:left w:val="none" w:sz="0" w:space="0" w:color="auto"/>
        <w:bottom w:val="none" w:sz="0" w:space="0" w:color="auto"/>
        <w:right w:val="none" w:sz="0" w:space="0" w:color="auto"/>
      </w:divBdr>
    </w:div>
    <w:div w:id="253437373">
      <w:bodyDiv w:val="1"/>
      <w:marLeft w:val="0"/>
      <w:marRight w:val="0"/>
      <w:marTop w:val="0"/>
      <w:marBottom w:val="0"/>
      <w:divBdr>
        <w:top w:val="none" w:sz="0" w:space="0" w:color="auto"/>
        <w:left w:val="none" w:sz="0" w:space="0" w:color="auto"/>
        <w:bottom w:val="none" w:sz="0" w:space="0" w:color="auto"/>
        <w:right w:val="none" w:sz="0" w:space="0" w:color="auto"/>
      </w:divBdr>
      <w:divsChild>
        <w:div w:id="100300813">
          <w:marLeft w:val="1166"/>
          <w:marRight w:val="0"/>
          <w:marTop w:val="96"/>
          <w:marBottom w:val="0"/>
          <w:divBdr>
            <w:top w:val="none" w:sz="0" w:space="0" w:color="auto"/>
            <w:left w:val="none" w:sz="0" w:space="0" w:color="auto"/>
            <w:bottom w:val="none" w:sz="0" w:space="0" w:color="auto"/>
            <w:right w:val="none" w:sz="0" w:space="0" w:color="auto"/>
          </w:divBdr>
        </w:div>
        <w:div w:id="130679862">
          <w:marLeft w:val="1166"/>
          <w:marRight w:val="0"/>
          <w:marTop w:val="96"/>
          <w:marBottom w:val="0"/>
          <w:divBdr>
            <w:top w:val="none" w:sz="0" w:space="0" w:color="auto"/>
            <w:left w:val="none" w:sz="0" w:space="0" w:color="auto"/>
            <w:bottom w:val="none" w:sz="0" w:space="0" w:color="auto"/>
            <w:right w:val="none" w:sz="0" w:space="0" w:color="auto"/>
          </w:divBdr>
        </w:div>
        <w:div w:id="413549729">
          <w:marLeft w:val="547"/>
          <w:marRight w:val="0"/>
          <w:marTop w:val="115"/>
          <w:marBottom w:val="0"/>
          <w:divBdr>
            <w:top w:val="none" w:sz="0" w:space="0" w:color="auto"/>
            <w:left w:val="none" w:sz="0" w:space="0" w:color="auto"/>
            <w:bottom w:val="none" w:sz="0" w:space="0" w:color="auto"/>
            <w:right w:val="none" w:sz="0" w:space="0" w:color="auto"/>
          </w:divBdr>
        </w:div>
        <w:div w:id="435291270">
          <w:marLeft w:val="1166"/>
          <w:marRight w:val="0"/>
          <w:marTop w:val="96"/>
          <w:marBottom w:val="0"/>
          <w:divBdr>
            <w:top w:val="none" w:sz="0" w:space="0" w:color="auto"/>
            <w:left w:val="none" w:sz="0" w:space="0" w:color="auto"/>
            <w:bottom w:val="none" w:sz="0" w:space="0" w:color="auto"/>
            <w:right w:val="none" w:sz="0" w:space="0" w:color="auto"/>
          </w:divBdr>
        </w:div>
        <w:div w:id="544409276">
          <w:marLeft w:val="547"/>
          <w:marRight w:val="0"/>
          <w:marTop w:val="115"/>
          <w:marBottom w:val="0"/>
          <w:divBdr>
            <w:top w:val="none" w:sz="0" w:space="0" w:color="auto"/>
            <w:left w:val="none" w:sz="0" w:space="0" w:color="auto"/>
            <w:bottom w:val="none" w:sz="0" w:space="0" w:color="auto"/>
            <w:right w:val="none" w:sz="0" w:space="0" w:color="auto"/>
          </w:divBdr>
        </w:div>
        <w:div w:id="766585285">
          <w:marLeft w:val="2520"/>
          <w:marRight w:val="0"/>
          <w:marTop w:val="58"/>
          <w:marBottom w:val="0"/>
          <w:divBdr>
            <w:top w:val="none" w:sz="0" w:space="0" w:color="auto"/>
            <w:left w:val="none" w:sz="0" w:space="0" w:color="auto"/>
            <w:bottom w:val="none" w:sz="0" w:space="0" w:color="auto"/>
            <w:right w:val="none" w:sz="0" w:space="0" w:color="auto"/>
          </w:divBdr>
        </w:div>
        <w:div w:id="1102844137">
          <w:marLeft w:val="1800"/>
          <w:marRight w:val="0"/>
          <w:marTop w:val="77"/>
          <w:marBottom w:val="0"/>
          <w:divBdr>
            <w:top w:val="none" w:sz="0" w:space="0" w:color="auto"/>
            <w:left w:val="none" w:sz="0" w:space="0" w:color="auto"/>
            <w:bottom w:val="none" w:sz="0" w:space="0" w:color="auto"/>
            <w:right w:val="none" w:sz="0" w:space="0" w:color="auto"/>
          </w:divBdr>
        </w:div>
        <w:div w:id="1276598874">
          <w:marLeft w:val="2520"/>
          <w:marRight w:val="0"/>
          <w:marTop w:val="58"/>
          <w:marBottom w:val="0"/>
          <w:divBdr>
            <w:top w:val="none" w:sz="0" w:space="0" w:color="auto"/>
            <w:left w:val="none" w:sz="0" w:space="0" w:color="auto"/>
            <w:bottom w:val="none" w:sz="0" w:space="0" w:color="auto"/>
            <w:right w:val="none" w:sz="0" w:space="0" w:color="auto"/>
          </w:divBdr>
        </w:div>
        <w:div w:id="2037270387">
          <w:marLeft w:val="1800"/>
          <w:marRight w:val="0"/>
          <w:marTop w:val="77"/>
          <w:marBottom w:val="0"/>
          <w:divBdr>
            <w:top w:val="none" w:sz="0" w:space="0" w:color="auto"/>
            <w:left w:val="none" w:sz="0" w:space="0" w:color="auto"/>
            <w:bottom w:val="none" w:sz="0" w:space="0" w:color="auto"/>
            <w:right w:val="none" w:sz="0" w:space="0" w:color="auto"/>
          </w:divBdr>
        </w:div>
      </w:divsChild>
    </w:div>
    <w:div w:id="255945096">
      <w:bodyDiv w:val="1"/>
      <w:marLeft w:val="0"/>
      <w:marRight w:val="0"/>
      <w:marTop w:val="0"/>
      <w:marBottom w:val="0"/>
      <w:divBdr>
        <w:top w:val="none" w:sz="0" w:space="0" w:color="auto"/>
        <w:left w:val="none" w:sz="0" w:space="0" w:color="auto"/>
        <w:bottom w:val="none" w:sz="0" w:space="0" w:color="auto"/>
        <w:right w:val="none" w:sz="0" w:space="0" w:color="auto"/>
      </w:divBdr>
    </w:div>
    <w:div w:id="257183208">
      <w:bodyDiv w:val="1"/>
      <w:marLeft w:val="0"/>
      <w:marRight w:val="0"/>
      <w:marTop w:val="0"/>
      <w:marBottom w:val="0"/>
      <w:divBdr>
        <w:top w:val="none" w:sz="0" w:space="0" w:color="auto"/>
        <w:left w:val="none" w:sz="0" w:space="0" w:color="auto"/>
        <w:bottom w:val="none" w:sz="0" w:space="0" w:color="auto"/>
        <w:right w:val="none" w:sz="0" w:space="0" w:color="auto"/>
      </w:divBdr>
    </w:div>
    <w:div w:id="257298190">
      <w:bodyDiv w:val="1"/>
      <w:marLeft w:val="0"/>
      <w:marRight w:val="0"/>
      <w:marTop w:val="0"/>
      <w:marBottom w:val="0"/>
      <w:divBdr>
        <w:top w:val="none" w:sz="0" w:space="0" w:color="auto"/>
        <w:left w:val="none" w:sz="0" w:space="0" w:color="auto"/>
        <w:bottom w:val="none" w:sz="0" w:space="0" w:color="auto"/>
        <w:right w:val="none" w:sz="0" w:space="0" w:color="auto"/>
      </w:divBdr>
      <w:divsChild>
        <w:div w:id="712998394">
          <w:marLeft w:val="1166"/>
          <w:marRight w:val="0"/>
          <w:marTop w:val="96"/>
          <w:marBottom w:val="0"/>
          <w:divBdr>
            <w:top w:val="none" w:sz="0" w:space="0" w:color="auto"/>
            <w:left w:val="none" w:sz="0" w:space="0" w:color="auto"/>
            <w:bottom w:val="none" w:sz="0" w:space="0" w:color="auto"/>
            <w:right w:val="none" w:sz="0" w:space="0" w:color="auto"/>
          </w:divBdr>
        </w:div>
        <w:div w:id="1112627492">
          <w:marLeft w:val="547"/>
          <w:marRight w:val="0"/>
          <w:marTop w:val="115"/>
          <w:marBottom w:val="0"/>
          <w:divBdr>
            <w:top w:val="none" w:sz="0" w:space="0" w:color="auto"/>
            <w:left w:val="none" w:sz="0" w:space="0" w:color="auto"/>
            <w:bottom w:val="none" w:sz="0" w:space="0" w:color="auto"/>
            <w:right w:val="none" w:sz="0" w:space="0" w:color="auto"/>
          </w:divBdr>
        </w:div>
      </w:divsChild>
    </w:div>
    <w:div w:id="257755674">
      <w:bodyDiv w:val="1"/>
      <w:marLeft w:val="0"/>
      <w:marRight w:val="0"/>
      <w:marTop w:val="0"/>
      <w:marBottom w:val="0"/>
      <w:divBdr>
        <w:top w:val="none" w:sz="0" w:space="0" w:color="auto"/>
        <w:left w:val="none" w:sz="0" w:space="0" w:color="auto"/>
        <w:bottom w:val="none" w:sz="0" w:space="0" w:color="auto"/>
        <w:right w:val="none" w:sz="0" w:space="0" w:color="auto"/>
      </w:divBdr>
    </w:div>
    <w:div w:id="259065061">
      <w:bodyDiv w:val="1"/>
      <w:marLeft w:val="0"/>
      <w:marRight w:val="0"/>
      <w:marTop w:val="0"/>
      <w:marBottom w:val="0"/>
      <w:divBdr>
        <w:top w:val="none" w:sz="0" w:space="0" w:color="auto"/>
        <w:left w:val="none" w:sz="0" w:space="0" w:color="auto"/>
        <w:bottom w:val="none" w:sz="0" w:space="0" w:color="auto"/>
        <w:right w:val="none" w:sz="0" w:space="0" w:color="auto"/>
      </w:divBdr>
    </w:div>
    <w:div w:id="259264798">
      <w:bodyDiv w:val="1"/>
      <w:marLeft w:val="0"/>
      <w:marRight w:val="0"/>
      <w:marTop w:val="0"/>
      <w:marBottom w:val="0"/>
      <w:divBdr>
        <w:top w:val="none" w:sz="0" w:space="0" w:color="auto"/>
        <w:left w:val="none" w:sz="0" w:space="0" w:color="auto"/>
        <w:bottom w:val="none" w:sz="0" w:space="0" w:color="auto"/>
        <w:right w:val="none" w:sz="0" w:space="0" w:color="auto"/>
      </w:divBdr>
    </w:div>
    <w:div w:id="259530619">
      <w:bodyDiv w:val="1"/>
      <w:marLeft w:val="0"/>
      <w:marRight w:val="0"/>
      <w:marTop w:val="0"/>
      <w:marBottom w:val="0"/>
      <w:divBdr>
        <w:top w:val="none" w:sz="0" w:space="0" w:color="auto"/>
        <w:left w:val="none" w:sz="0" w:space="0" w:color="auto"/>
        <w:bottom w:val="none" w:sz="0" w:space="0" w:color="auto"/>
        <w:right w:val="none" w:sz="0" w:space="0" w:color="auto"/>
      </w:divBdr>
    </w:div>
    <w:div w:id="260450615">
      <w:bodyDiv w:val="1"/>
      <w:marLeft w:val="0"/>
      <w:marRight w:val="0"/>
      <w:marTop w:val="0"/>
      <w:marBottom w:val="0"/>
      <w:divBdr>
        <w:top w:val="none" w:sz="0" w:space="0" w:color="auto"/>
        <w:left w:val="none" w:sz="0" w:space="0" w:color="auto"/>
        <w:bottom w:val="none" w:sz="0" w:space="0" w:color="auto"/>
        <w:right w:val="none" w:sz="0" w:space="0" w:color="auto"/>
      </w:divBdr>
      <w:divsChild>
        <w:div w:id="1312440365">
          <w:marLeft w:val="0"/>
          <w:marRight w:val="0"/>
          <w:marTop w:val="0"/>
          <w:marBottom w:val="0"/>
          <w:divBdr>
            <w:top w:val="none" w:sz="0" w:space="0" w:color="auto"/>
            <w:left w:val="none" w:sz="0" w:space="0" w:color="auto"/>
            <w:bottom w:val="none" w:sz="0" w:space="0" w:color="auto"/>
            <w:right w:val="none" w:sz="0" w:space="0" w:color="auto"/>
          </w:divBdr>
        </w:div>
      </w:divsChild>
    </w:div>
    <w:div w:id="262302813">
      <w:bodyDiv w:val="1"/>
      <w:marLeft w:val="0"/>
      <w:marRight w:val="0"/>
      <w:marTop w:val="0"/>
      <w:marBottom w:val="0"/>
      <w:divBdr>
        <w:top w:val="none" w:sz="0" w:space="0" w:color="auto"/>
        <w:left w:val="none" w:sz="0" w:space="0" w:color="auto"/>
        <w:bottom w:val="none" w:sz="0" w:space="0" w:color="auto"/>
        <w:right w:val="none" w:sz="0" w:space="0" w:color="auto"/>
      </w:divBdr>
      <w:divsChild>
        <w:div w:id="1265503287">
          <w:marLeft w:val="547"/>
          <w:marRight w:val="0"/>
          <w:marTop w:val="115"/>
          <w:marBottom w:val="0"/>
          <w:divBdr>
            <w:top w:val="none" w:sz="0" w:space="0" w:color="auto"/>
            <w:left w:val="none" w:sz="0" w:space="0" w:color="auto"/>
            <w:bottom w:val="none" w:sz="0" w:space="0" w:color="auto"/>
            <w:right w:val="none" w:sz="0" w:space="0" w:color="auto"/>
          </w:divBdr>
        </w:div>
        <w:div w:id="1598320408">
          <w:marLeft w:val="1166"/>
          <w:marRight w:val="0"/>
          <w:marTop w:val="96"/>
          <w:marBottom w:val="0"/>
          <w:divBdr>
            <w:top w:val="none" w:sz="0" w:space="0" w:color="auto"/>
            <w:left w:val="none" w:sz="0" w:space="0" w:color="auto"/>
            <w:bottom w:val="none" w:sz="0" w:space="0" w:color="auto"/>
            <w:right w:val="none" w:sz="0" w:space="0" w:color="auto"/>
          </w:divBdr>
        </w:div>
        <w:div w:id="2049602290">
          <w:marLeft w:val="1800"/>
          <w:marRight w:val="0"/>
          <w:marTop w:val="86"/>
          <w:marBottom w:val="0"/>
          <w:divBdr>
            <w:top w:val="none" w:sz="0" w:space="0" w:color="auto"/>
            <w:left w:val="none" w:sz="0" w:space="0" w:color="auto"/>
            <w:bottom w:val="none" w:sz="0" w:space="0" w:color="auto"/>
            <w:right w:val="none" w:sz="0" w:space="0" w:color="auto"/>
          </w:divBdr>
        </w:div>
        <w:div w:id="576210459">
          <w:marLeft w:val="1166"/>
          <w:marRight w:val="0"/>
          <w:marTop w:val="96"/>
          <w:marBottom w:val="0"/>
          <w:divBdr>
            <w:top w:val="none" w:sz="0" w:space="0" w:color="auto"/>
            <w:left w:val="none" w:sz="0" w:space="0" w:color="auto"/>
            <w:bottom w:val="none" w:sz="0" w:space="0" w:color="auto"/>
            <w:right w:val="none" w:sz="0" w:space="0" w:color="auto"/>
          </w:divBdr>
        </w:div>
        <w:div w:id="285160705">
          <w:marLeft w:val="1800"/>
          <w:marRight w:val="0"/>
          <w:marTop w:val="86"/>
          <w:marBottom w:val="0"/>
          <w:divBdr>
            <w:top w:val="none" w:sz="0" w:space="0" w:color="auto"/>
            <w:left w:val="none" w:sz="0" w:space="0" w:color="auto"/>
            <w:bottom w:val="none" w:sz="0" w:space="0" w:color="auto"/>
            <w:right w:val="none" w:sz="0" w:space="0" w:color="auto"/>
          </w:divBdr>
        </w:div>
        <w:div w:id="1781875686">
          <w:marLeft w:val="2520"/>
          <w:marRight w:val="0"/>
          <w:marTop w:val="86"/>
          <w:marBottom w:val="0"/>
          <w:divBdr>
            <w:top w:val="none" w:sz="0" w:space="0" w:color="auto"/>
            <w:left w:val="none" w:sz="0" w:space="0" w:color="auto"/>
            <w:bottom w:val="none" w:sz="0" w:space="0" w:color="auto"/>
            <w:right w:val="none" w:sz="0" w:space="0" w:color="auto"/>
          </w:divBdr>
        </w:div>
        <w:div w:id="793133185">
          <w:marLeft w:val="1800"/>
          <w:marRight w:val="0"/>
          <w:marTop w:val="86"/>
          <w:marBottom w:val="0"/>
          <w:divBdr>
            <w:top w:val="none" w:sz="0" w:space="0" w:color="auto"/>
            <w:left w:val="none" w:sz="0" w:space="0" w:color="auto"/>
            <w:bottom w:val="none" w:sz="0" w:space="0" w:color="auto"/>
            <w:right w:val="none" w:sz="0" w:space="0" w:color="auto"/>
          </w:divBdr>
        </w:div>
        <w:div w:id="1461806772">
          <w:marLeft w:val="1800"/>
          <w:marRight w:val="0"/>
          <w:marTop w:val="86"/>
          <w:marBottom w:val="0"/>
          <w:divBdr>
            <w:top w:val="none" w:sz="0" w:space="0" w:color="auto"/>
            <w:left w:val="none" w:sz="0" w:space="0" w:color="auto"/>
            <w:bottom w:val="none" w:sz="0" w:space="0" w:color="auto"/>
            <w:right w:val="none" w:sz="0" w:space="0" w:color="auto"/>
          </w:divBdr>
        </w:div>
        <w:div w:id="133523149">
          <w:marLeft w:val="1800"/>
          <w:marRight w:val="0"/>
          <w:marTop w:val="86"/>
          <w:marBottom w:val="0"/>
          <w:divBdr>
            <w:top w:val="none" w:sz="0" w:space="0" w:color="auto"/>
            <w:left w:val="none" w:sz="0" w:space="0" w:color="auto"/>
            <w:bottom w:val="none" w:sz="0" w:space="0" w:color="auto"/>
            <w:right w:val="none" w:sz="0" w:space="0" w:color="auto"/>
          </w:divBdr>
        </w:div>
        <w:div w:id="1552183824">
          <w:marLeft w:val="1800"/>
          <w:marRight w:val="0"/>
          <w:marTop w:val="86"/>
          <w:marBottom w:val="0"/>
          <w:divBdr>
            <w:top w:val="none" w:sz="0" w:space="0" w:color="auto"/>
            <w:left w:val="none" w:sz="0" w:space="0" w:color="auto"/>
            <w:bottom w:val="none" w:sz="0" w:space="0" w:color="auto"/>
            <w:right w:val="none" w:sz="0" w:space="0" w:color="auto"/>
          </w:divBdr>
        </w:div>
        <w:div w:id="28259555">
          <w:marLeft w:val="547"/>
          <w:marRight w:val="0"/>
          <w:marTop w:val="115"/>
          <w:marBottom w:val="0"/>
          <w:divBdr>
            <w:top w:val="none" w:sz="0" w:space="0" w:color="auto"/>
            <w:left w:val="none" w:sz="0" w:space="0" w:color="auto"/>
            <w:bottom w:val="none" w:sz="0" w:space="0" w:color="auto"/>
            <w:right w:val="none" w:sz="0" w:space="0" w:color="auto"/>
          </w:divBdr>
        </w:div>
      </w:divsChild>
    </w:div>
    <w:div w:id="264384643">
      <w:bodyDiv w:val="1"/>
      <w:marLeft w:val="0"/>
      <w:marRight w:val="0"/>
      <w:marTop w:val="0"/>
      <w:marBottom w:val="0"/>
      <w:divBdr>
        <w:top w:val="none" w:sz="0" w:space="0" w:color="auto"/>
        <w:left w:val="none" w:sz="0" w:space="0" w:color="auto"/>
        <w:bottom w:val="none" w:sz="0" w:space="0" w:color="auto"/>
        <w:right w:val="none" w:sz="0" w:space="0" w:color="auto"/>
      </w:divBdr>
      <w:divsChild>
        <w:div w:id="545795900">
          <w:marLeft w:val="547"/>
          <w:marRight w:val="0"/>
          <w:marTop w:val="115"/>
          <w:marBottom w:val="0"/>
          <w:divBdr>
            <w:top w:val="none" w:sz="0" w:space="0" w:color="auto"/>
            <w:left w:val="none" w:sz="0" w:space="0" w:color="auto"/>
            <w:bottom w:val="none" w:sz="0" w:space="0" w:color="auto"/>
            <w:right w:val="none" w:sz="0" w:space="0" w:color="auto"/>
          </w:divBdr>
        </w:div>
        <w:div w:id="716783503">
          <w:marLeft w:val="1166"/>
          <w:marRight w:val="0"/>
          <w:marTop w:val="96"/>
          <w:marBottom w:val="0"/>
          <w:divBdr>
            <w:top w:val="none" w:sz="0" w:space="0" w:color="auto"/>
            <w:left w:val="none" w:sz="0" w:space="0" w:color="auto"/>
            <w:bottom w:val="none" w:sz="0" w:space="0" w:color="auto"/>
            <w:right w:val="none" w:sz="0" w:space="0" w:color="auto"/>
          </w:divBdr>
        </w:div>
        <w:div w:id="1996520197">
          <w:marLeft w:val="1800"/>
          <w:marRight w:val="0"/>
          <w:marTop w:val="77"/>
          <w:marBottom w:val="0"/>
          <w:divBdr>
            <w:top w:val="none" w:sz="0" w:space="0" w:color="auto"/>
            <w:left w:val="none" w:sz="0" w:space="0" w:color="auto"/>
            <w:bottom w:val="none" w:sz="0" w:space="0" w:color="auto"/>
            <w:right w:val="none" w:sz="0" w:space="0" w:color="auto"/>
          </w:divBdr>
        </w:div>
        <w:div w:id="38558096">
          <w:marLeft w:val="1166"/>
          <w:marRight w:val="0"/>
          <w:marTop w:val="96"/>
          <w:marBottom w:val="0"/>
          <w:divBdr>
            <w:top w:val="none" w:sz="0" w:space="0" w:color="auto"/>
            <w:left w:val="none" w:sz="0" w:space="0" w:color="auto"/>
            <w:bottom w:val="none" w:sz="0" w:space="0" w:color="auto"/>
            <w:right w:val="none" w:sz="0" w:space="0" w:color="auto"/>
          </w:divBdr>
        </w:div>
      </w:divsChild>
    </w:div>
    <w:div w:id="265040606">
      <w:bodyDiv w:val="1"/>
      <w:marLeft w:val="0"/>
      <w:marRight w:val="0"/>
      <w:marTop w:val="0"/>
      <w:marBottom w:val="0"/>
      <w:divBdr>
        <w:top w:val="none" w:sz="0" w:space="0" w:color="auto"/>
        <w:left w:val="none" w:sz="0" w:space="0" w:color="auto"/>
        <w:bottom w:val="none" w:sz="0" w:space="0" w:color="auto"/>
        <w:right w:val="none" w:sz="0" w:space="0" w:color="auto"/>
      </w:divBdr>
    </w:div>
    <w:div w:id="265503817">
      <w:bodyDiv w:val="1"/>
      <w:marLeft w:val="0"/>
      <w:marRight w:val="0"/>
      <w:marTop w:val="0"/>
      <w:marBottom w:val="0"/>
      <w:divBdr>
        <w:top w:val="none" w:sz="0" w:space="0" w:color="auto"/>
        <w:left w:val="none" w:sz="0" w:space="0" w:color="auto"/>
        <w:bottom w:val="none" w:sz="0" w:space="0" w:color="auto"/>
        <w:right w:val="none" w:sz="0" w:space="0" w:color="auto"/>
      </w:divBdr>
    </w:div>
    <w:div w:id="265576141">
      <w:bodyDiv w:val="1"/>
      <w:marLeft w:val="0"/>
      <w:marRight w:val="0"/>
      <w:marTop w:val="0"/>
      <w:marBottom w:val="0"/>
      <w:divBdr>
        <w:top w:val="none" w:sz="0" w:space="0" w:color="auto"/>
        <w:left w:val="none" w:sz="0" w:space="0" w:color="auto"/>
        <w:bottom w:val="none" w:sz="0" w:space="0" w:color="auto"/>
        <w:right w:val="none" w:sz="0" w:space="0" w:color="auto"/>
      </w:divBdr>
    </w:div>
    <w:div w:id="266812193">
      <w:bodyDiv w:val="1"/>
      <w:marLeft w:val="0"/>
      <w:marRight w:val="0"/>
      <w:marTop w:val="0"/>
      <w:marBottom w:val="0"/>
      <w:divBdr>
        <w:top w:val="none" w:sz="0" w:space="0" w:color="auto"/>
        <w:left w:val="none" w:sz="0" w:space="0" w:color="auto"/>
        <w:bottom w:val="none" w:sz="0" w:space="0" w:color="auto"/>
        <w:right w:val="none" w:sz="0" w:space="0" w:color="auto"/>
      </w:divBdr>
    </w:div>
    <w:div w:id="266929829">
      <w:bodyDiv w:val="1"/>
      <w:marLeft w:val="0"/>
      <w:marRight w:val="0"/>
      <w:marTop w:val="0"/>
      <w:marBottom w:val="0"/>
      <w:divBdr>
        <w:top w:val="none" w:sz="0" w:space="0" w:color="auto"/>
        <w:left w:val="none" w:sz="0" w:space="0" w:color="auto"/>
        <w:bottom w:val="none" w:sz="0" w:space="0" w:color="auto"/>
        <w:right w:val="none" w:sz="0" w:space="0" w:color="auto"/>
      </w:divBdr>
    </w:div>
    <w:div w:id="269819735">
      <w:bodyDiv w:val="1"/>
      <w:marLeft w:val="0"/>
      <w:marRight w:val="0"/>
      <w:marTop w:val="0"/>
      <w:marBottom w:val="0"/>
      <w:divBdr>
        <w:top w:val="none" w:sz="0" w:space="0" w:color="auto"/>
        <w:left w:val="none" w:sz="0" w:space="0" w:color="auto"/>
        <w:bottom w:val="none" w:sz="0" w:space="0" w:color="auto"/>
        <w:right w:val="none" w:sz="0" w:space="0" w:color="auto"/>
      </w:divBdr>
      <w:divsChild>
        <w:div w:id="226838945">
          <w:marLeft w:val="547"/>
          <w:marRight w:val="0"/>
          <w:marTop w:val="115"/>
          <w:marBottom w:val="0"/>
          <w:divBdr>
            <w:top w:val="none" w:sz="0" w:space="0" w:color="auto"/>
            <w:left w:val="none" w:sz="0" w:space="0" w:color="auto"/>
            <w:bottom w:val="none" w:sz="0" w:space="0" w:color="auto"/>
            <w:right w:val="none" w:sz="0" w:space="0" w:color="auto"/>
          </w:divBdr>
        </w:div>
        <w:div w:id="319045490">
          <w:marLeft w:val="1166"/>
          <w:marRight w:val="0"/>
          <w:marTop w:val="96"/>
          <w:marBottom w:val="0"/>
          <w:divBdr>
            <w:top w:val="none" w:sz="0" w:space="0" w:color="auto"/>
            <w:left w:val="none" w:sz="0" w:space="0" w:color="auto"/>
            <w:bottom w:val="none" w:sz="0" w:space="0" w:color="auto"/>
            <w:right w:val="none" w:sz="0" w:space="0" w:color="auto"/>
          </w:divBdr>
        </w:div>
        <w:div w:id="518127851">
          <w:marLeft w:val="1166"/>
          <w:marRight w:val="0"/>
          <w:marTop w:val="96"/>
          <w:marBottom w:val="0"/>
          <w:divBdr>
            <w:top w:val="none" w:sz="0" w:space="0" w:color="auto"/>
            <w:left w:val="none" w:sz="0" w:space="0" w:color="auto"/>
            <w:bottom w:val="none" w:sz="0" w:space="0" w:color="auto"/>
            <w:right w:val="none" w:sz="0" w:space="0" w:color="auto"/>
          </w:divBdr>
        </w:div>
        <w:div w:id="1320695713">
          <w:marLeft w:val="547"/>
          <w:marRight w:val="0"/>
          <w:marTop w:val="115"/>
          <w:marBottom w:val="0"/>
          <w:divBdr>
            <w:top w:val="none" w:sz="0" w:space="0" w:color="auto"/>
            <w:left w:val="none" w:sz="0" w:space="0" w:color="auto"/>
            <w:bottom w:val="none" w:sz="0" w:space="0" w:color="auto"/>
            <w:right w:val="none" w:sz="0" w:space="0" w:color="auto"/>
          </w:divBdr>
        </w:div>
        <w:div w:id="1386876656">
          <w:marLeft w:val="1166"/>
          <w:marRight w:val="0"/>
          <w:marTop w:val="96"/>
          <w:marBottom w:val="0"/>
          <w:divBdr>
            <w:top w:val="none" w:sz="0" w:space="0" w:color="auto"/>
            <w:left w:val="none" w:sz="0" w:space="0" w:color="auto"/>
            <w:bottom w:val="none" w:sz="0" w:space="0" w:color="auto"/>
            <w:right w:val="none" w:sz="0" w:space="0" w:color="auto"/>
          </w:divBdr>
        </w:div>
        <w:div w:id="1734306951">
          <w:marLeft w:val="1800"/>
          <w:marRight w:val="0"/>
          <w:marTop w:val="86"/>
          <w:marBottom w:val="0"/>
          <w:divBdr>
            <w:top w:val="none" w:sz="0" w:space="0" w:color="auto"/>
            <w:left w:val="none" w:sz="0" w:space="0" w:color="auto"/>
            <w:bottom w:val="none" w:sz="0" w:space="0" w:color="auto"/>
            <w:right w:val="none" w:sz="0" w:space="0" w:color="auto"/>
          </w:divBdr>
        </w:div>
        <w:div w:id="2022126899">
          <w:marLeft w:val="1800"/>
          <w:marRight w:val="0"/>
          <w:marTop w:val="86"/>
          <w:marBottom w:val="0"/>
          <w:divBdr>
            <w:top w:val="none" w:sz="0" w:space="0" w:color="auto"/>
            <w:left w:val="none" w:sz="0" w:space="0" w:color="auto"/>
            <w:bottom w:val="none" w:sz="0" w:space="0" w:color="auto"/>
            <w:right w:val="none" w:sz="0" w:space="0" w:color="auto"/>
          </w:divBdr>
        </w:div>
      </w:divsChild>
    </w:div>
    <w:div w:id="271940849">
      <w:bodyDiv w:val="1"/>
      <w:marLeft w:val="0"/>
      <w:marRight w:val="0"/>
      <w:marTop w:val="0"/>
      <w:marBottom w:val="0"/>
      <w:divBdr>
        <w:top w:val="none" w:sz="0" w:space="0" w:color="auto"/>
        <w:left w:val="none" w:sz="0" w:space="0" w:color="auto"/>
        <w:bottom w:val="none" w:sz="0" w:space="0" w:color="auto"/>
        <w:right w:val="none" w:sz="0" w:space="0" w:color="auto"/>
      </w:divBdr>
    </w:div>
    <w:div w:id="272248951">
      <w:bodyDiv w:val="1"/>
      <w:marLeft w:val="0"/>
      <w:marRight w:val="0"/>
      <w:marTop w:val="0"/>
      <w:marBottom w:val="0"/>
      <w:divBdr>
        <w:top w:val="none" w:sz="0" w:space="0" w:color="auto"/>
        <w:left w:val="none" w:sz="0" w:space="0" w:color="auto"/>
        <w:bottom w:val="none" w:sz="0" w:space="0" w:color="auto"/>
        <w:right w:val="none" w:sz="0" w:space="0" w:color="auto"/>
      </w:divBdr>
    </w:div>
    <w:div w:id="273751508">
      <w:bodyDiv w:val="1"/>
      <w:marLeft w:val="0"/>
      <w:marRight w:val="0"/>
      <w:marTop w:val="0"/>
      <w:marBottom w:val="0"/>
      <w:divBdr>
        <w:top w:val="none" w:sz="0" w:space="0" w:color="auto"/>
        <w:left w:val="none" w:sz="0" w:space="0" w:color="auto"/>
        <w:bottom w:val="none" w:sz="0" w:space="0" w:color="auto"/>
        <w:right w:val="none" w:sz="0" w:space="0" w:color="auto"/>
      </w:divBdr>
      <w:divsChild>
        <w:div w:id="726686757">
          <w:marLeft w:val="0"/>
          <w:marRight w:val="0"/>
          <w:marTop w:val="0"/>
          <w:marBottom w:val="0"/>
          <w:divBdr>
            <w:top w:val="none" w:sz="0" w:space="0" w:color="auto"/>
            <w:left w:val="none" w:sz="0" w:space="0" w:color="auto"/>
            <w:bottom w:val="none" w:sz="0" w:space="0" w:color="auto"/>
            <w:right w:val="none" w:sz="0" w:space="0" w:color="auto"/>
          </w:divBdr>
        </w:div>
      </w:divsChild>
    </w:div>
    <w:div w:id="273944855">
      <w:bodyDiv w:val="1"/>
      <w:marLeft w:val="0"/>
      <w:marRight w:val="0"/>
      <w:marTop w:val="0"/>
      <w:marBottom w:val="0"/>
      <w:divBdr>
        <w:top w:val="none" w:sz="0" w:space="0" w:color="auto"/>
        <w:left w:val="none" w:sz="0" w:space="0" w:color="auto"/>
        <w:bottom w:val="none" w:sz="0" w:space="0" w:color="auto"/>
        <w:right w:val="none" w:sz="0" w:space="0" w:color="auto"/>
      </w:divBdr>
    </w:div>
    <w:div w:id="274021456">
      <w:bodyDiv w:val="1"/>
      <w:marLeft w:val="0"/>
      <w:marRight w:val="0"/>
      <w:marTop w:val="0"/>
      <w:marBottom w:val="0"/>
      <w:divBdr>
        <w:top w:val="none" w:sz="0" w:space="0" w:color="auto"/>
        <w:left w:val="none" w:sz="0" w:space="0" w:color="auto"/>
        <w:bottom w:val="none" w:sz="0" w:space="0" w:color="auto"/>
        <w:right w:val="none" w:sz="0" w:space="0" w:color="auto"/>
      </w:divBdr>
      <w:divsChild>
        <w:div w:id="369116382">
          <w:marLeft w:val="1166"/>
          <w:marRight w:val="0"/>
          <w:marTop w:val="86"/>
          <w:marBottom w:val="0"/>
          <w:divBdr>
            <w:top w:val="none" w:sz="0" w:space="0" w:color="auto"/>
            <w:left w:val="none" w:sz="0" w:space="0" w:color="auto"/>
            <w:bottom w:val="none" w:sz="0" w:space="0" w:color="auto"/>
            <w:right w:val="none" w:sz="0" w:space="0" w:color="auto"/>
          </w:divBdr>
        </w:div>
        <w:div w:id="384762598">
          <w:marLeft w:val="1800"/>
          <w:marRight w:val="0"/>
          <w:marTop w:val="77"/>
          <w:marBottom w:val="0"/>
          <w:divBdr>
            <w:top w:val="none" w:sz="0" w:space="0" w:color="auto"/>
            <w:left w:val="none" w:sz="0" w:space="0" w:color="auto"/>
            <w:bottom w:val="none" w:sz="0" w:space="0" w:color="auto"/>
            <w:right w:val="none" w:sz="0" w:space="0" w:color="auto"/>
          </w:divBdr>
        </w:div>
        <w:div w:id="680930814">
          <w:marLeft w:val="1800"/>
          <w:marRight w:val="0"/>
          <w:marTop w:val="77"/>
          <w:marBottom w:val="0"/>
          <w:divBdr>
            <w:top w:val="none" w:sz="0" w:space="0" w:color="auto"/>
            <w:left w:val="none" w:sz="0" w:space="0" w:color="auto"/>
            <w:bottom w:val="none" w:sz="0" w:space="0" w:color="auto"/>
            <w:right w:val="none" w:sz="0" w:space="0" w:color="auto"/>
          </w:divBdr>
        </w:div>
      </w:divsChild>
    </w:div>
    <w:div w:id="274024678">
      <w:bodyDiv w:val="1"/>
      <w:marLeft w:val="0"/>
      <w:marRight w:val="0"/>
      <w:marTop w:val="0"/>
      <w:marBottom w:val="0"/>
      <w:divBdr>
        <w:top w:val="none" w:sz="0" w:space="0" w:color="auto"/>
        <w:left w:val="none" w:sz="0" w:space="0" w:color="auto"/>
        <w:bottom w:val="none" w:sz="0" w:space="0" w:color="auto"/>
        <w:right w:val="none" w:sz="0" w:space="0" w:color="auto"/>
      </w:divBdr>
    </w:div>
    <w:div w:id="274946695">
      <w:bodyDiv w:val="1"/>
      <w:marLeft w:val="0"/>
      <w:marRight w:val="0"/>
      <w:marTop w:val="0"/>
      <w:marBottom w:val="0"/>
      <w:divBdr>
        <w:top w:val="none" w:sz="0" w:space="0" w:color="auto"/>
        <w:left w:val="none" w:sz="0" w:space="0" w:color="auto"/>
        <w:bottom w:val="none" w:sz="0" w:space="0" w:color="auto"/>
        <w:right w:val="none" w:sz="0" w:space="0" w:color="auto"/>
      </w:divBdr>
    </w:div>
    <w:div w:id="275212736">
      <w:bodyDiv w:val="1"/>
      <w:marLeft w:val="0"/>
      <w:marRight w:val="0"/>
      <w:marTop w:val="0"/>
      <w:marBottom w:val="0"/>
      <w:divBdr>
        <w:top w:val="none" w:sz="0" w:space="0" w:color="auto"/>
        <w:left w:val="none" w:sz="0" w:space="0" w:color="auto"/>
        <w:bottom w:val="none" w:sz="0" w:space="0" w:color="auto"/>
        <w:right w:val="none" w:sz="0" w:space="0" w:color="auto"/>
      </w:divBdr>
    </w:div>
    <w:div w:id="275644764">
      <w:bodyDiv w:val="1"/>
      <w:marLeft w:val="0"/>
      <w:marRight w:val="0"/>
      <w:marTop w:val="0"/>
      <w:marBottom w:val="0"/>
      <w:divBdr>
        <w:top w:val="none" w:sz="0" w:space="0" w:color="auto"/>
        <w:left w:val="none" w:sz="0" w:space="0" w:color="auto"/>
        <w:bottom w:val="none" w:sz="0" w:space="0" w:color="auto"/>
        <w:right w:val="none" w:sz="0" w:space="0" w:color="auto"/>
      </w:divBdr>
    </w:div>
    <w:div w:id="275866165">
      <w:bodyDiv w:val="1"/>
      <w:marLeft w:val="0"/>
      <w:marRight w:val="0"/>
      <w:marTop w:val="0"/>
      <w:marBottom w:val="0"/>
      <w:divBdr>
        <w:top w:val="none" w:sz="0" w:space="0" w:color="auto"/>
        <w:left w:val="none" w:sz="0" w:space="0" w:color="auto"/>
        <w:bottom w:val="none" w:sz="0" w:space="0" w:color="auto"/>
        <w:right w:val="none" w:sz="0" w:space="0" w:color="auto"/>
      </w:divBdr>
    </w:div>
    <w:div w:id="277419306">
      <w:bodyDiv w:val="1"/>
      <w:marLeft w:val="0"/>
      <w:marRight w:val="0"/>
      <w:marTop w:val="0"/>
      <w:marBottom w:val="0"/>
      <w:divBdr>
        <w:top w:val="none" w:sz="0" w:space="0" w:color="auto"/>
        <w:left w:val="none" w:sz="0" w:space="0" w:color="auto"/>
        <w:bottom w:val="none" w:sz="0" w:space="0" w:color="auto"/>
        <w:right w:val="none" w:sz="0" w:space="0" w:color="auto"/>
      </w:divBdr>
    </w:div>
    <w:div w:id="277420220">
      <w:bodyDiv w:val="1"/>
      <w:marLeft w:val="0"/>
      <w:marRight w:val="0"/>
      <w:marTop w:val="0"/>
      <w:marBottom w:val="0"/>
      <w:divBdr>
        <w:top w:val="none" w:sz="0" w:space="0" w:color="auto"/>
        <w:left w:val="none" w:sz="0" w:space="0" w:color="auto"/>
        <w:bottom w:val="none" w:sz="0" w:space="0" w:color="auto"/>
        <w:right w:val="none" w:sz="0" w:space="0" w:color="auto"/>
      </w:divBdr>
      <w:divsChild>
        <w:div w:id="17198306">
          <w:marLeft w:val="547"/>
          <w:marRight w:val="0"/>
          <w:marTop w:val="96"/>
          <w:marBottom w:val="0"/>
          <w:divBdr>
            <w:top w:val="none" w:sz="0" w:space="0" w:color="auto"/>
            <w:left w:val="none" w:sz="0" w:space="0" w:color="auto"/>
            <w:bottom w:val="none" w:sz="0" w:space="0" w:color="auto"/>
            <w:right w:val="none" w:sz="0" w:space="0" w:color="auto"/>
          </w:divBdr>
        </w:div>
        <w:div w:id="34819080">
          <w:marLeft w:val="547"/>
          <w:marRight w:val="0"/>
          <w:marTop w:val="96"/>
          <w:marBottom w:val="0"/>
          <w:divBdr>
            <w:top w:val="none" w:sz="0" w:space="0" w:color="auto"/>
            <w:left w:val="none" w:sz="0" w:space="0" w:color="auto"/>
            <w:bottom w:val="none" w:sz="0" w:space="0" w:color="auto"/>
            <w:right w:val="none" w:sz="0" w:space="0" w:color="auto"/>
          </w:divBdr>
        </w:div>
        <w:div w:id="546989617">
          <w:marLeft w:val="1166"/>
          <w:marRight w:val="0"/>
          <w:marTop w:val="86"/>
          <w:marBottom w:val="0"/>
          <w:divBdr>
            <w:top w:val="none" w:sz="0" w:space="0" w:color="auto"/>
            <w:left w:val="none" w:sz="0" w:space="0" w:color="auto"/>
            <w:bottom w:val="none" w:sz="0" w:space="0" w:color="auto"/>
            <w:right w:val="none" w:sz="0" w:space="0" w:color="auto"/>
          </w:divBdr>
        </w:div>
        <w:div w:id="558251283">
          <w:marLeft w:val="1166"/>
          <w:marRight w:val="0"/>
          <w:marTop w:val="86"/>
          <w:marBottom w:val="0"/>
          <w:divBdr>
            <w:top w:val="none" w:sz="0" w:space="0" w:color="auto"/>
            <w:left w:val="none" w:sz="0" w:space="0" w:color="auto"/>
            <w:bottom w:val="none" w:sz="0" w:space="0" w:color="auto"/>
            <w:right w:val="none" w:sz="0" w:space="0" w:color="auto"/>
          </w:divBdr>
        </w:div>
        <w:div w:id="620653613">
          <w:marLeft w:val="1166"/>
          <w:marRight w:val="0"/>
          <w:marTop w:val="86"/>
          <w:marBottom w:val="0"/>
          <w:divBdr>
            <w:top w:val="none" w:sz="0" w:space="0" w:color="auto"/>
            <w:left w:val="none" w:sz="0" w:space="0" w:color="auto"/>
            <w:bottom w:val="none" w:sz="0" w:space="0" w:color="auto"/>
            <w:right w:val="none" w:sz="0" w:space="0" w:color="auto"/>
          </w:divBdr>
        </w:div>
        <w:div w:id="1277787587">
          <w:marLeft w:val="1166"/>
          <w:marRight w:val="0"/>
          <w:marTop w:val="86"/>
          <w:marBottom w:val="0"/>
          <w:divBdr>
            <w:top w:val="none" w:sz="0" w:space="0" w:color="auto"/>
            <w:left w:val="none" w:sz="0" w:space="0" w:color="auto"/>
            <w:bottom w:val="none" w:sz="0" w:space="0" w:color="auto"/>
            <w:right w:val="none" w:sz="0" w:space="0" w:color="auto"/>
          </w:divBdr>
        </w:div>
        <w:div w:id="1576431205">
          <w:marLeft w:val="1166"/>
          <w:marRight w:val="0"/>
          <w:marTop w:val="86"/>
          <w:marBottom w:val="0"/>
          <w:divBdr>
            <w:top w:val="none" w:sz="0" w:space="0" w:color="auto"/>
            <w:left w:val="none" w:sz="0" w:space="0" w:color="auto"/>
            <w:bottom w:val="none" w:sz="0" w:space="0" w:color="auto"/>
            <w:right w:val="none" w:sz="0" w:space="0" w:color="auto"/>
          </w:divBdr>
        </w:div>
        <w:div w:id="1580944092">
          <w:marLeft w:val="547"/>
          <w:marRight w:val="0"/>
          <w:marTop w:val="96"/>
          <w:marBottom w:val="0"/>
          <w:divBdr>
            <w:top w:val="none" w:sz="0" w:space="0" w:color="auto"/>
            <w:left w:val="none" w:sz="0" w:space="0" w:color="auto"/>
            <w:bottom w:val="none" w:sz="0" w:space="0" w:color="auto"/>
            <w:right w:val="none" w:sz="0" w:space="0" w:color="auto"/>
          </w:divBdr>
        </w:div>
        <w:div w:id="1605259984">
          <w:marLeft w:val="1166"/>
          <w:marRight w:val="0"/>
          <w:marTop w:val="86"/>
          <w:marBottom w:val="0"/>
          <w:divBdr>
            <w:top w:val="none" w:sz="0" w:space="0" w:color="auto"/>
            <w:left w:val="none" w:sz="0" w:space="0" w:color="auto"/>
            <w:bottom w:val="none" w:sz="0" w:space="0" w:color="auto"/>
            <w:right w:val="none" w:sz="0" w:space="0" w:color="auto"/>
          </w:divBdr>
        </w:div>
        <w:div w:id="1625185576">
          <w:marLeft w:val="547"/>
          <w:marRight w:val="0"/>
          <w:marTop w:val="96"/>
          <w:marBottom w:val="0"/>
          <w:divBdr>
            <w:top w:val="none" w:sz="0" w:space="0" w:color="auto"/>
            <w:left w:val="none" w:sz="0" w:space="0" w:color="auto"/>
            <w:bottom w:val="none" w:sz="0" w:space="0" w:color="auto"/>
            <w:right w:val="none" w:sz="0" w:space="0" w:color="auto"/>
          </w:divBdr>
        </w:div>
        <w:div w:id="1932658218">
          <w:marLeft w:val="1166"/>
          <w:marRight w:val="0"/>
          <w:marTop w:val="86"/>
          <w:marBottom w:val="0"/>
          <w:divBdr>
            <w:top w:val="none" w:sz="0" w:space="0" w:color="auto"/>
            <w:left w:val="none" w:sz="0" w:space="0" w:color="auto"/>
            <w:bottom w:val="none" w:sz="0" w:space="0" w:color="auto"/>
            <w:right w:val="none" w:sz="0" w:space="0" w:color="auto"/>
          </w:divBdr>
        </w:div>
      </w:divsChild>
    </w:div>
    <w:div w:id="278604551">
      <w:bodyDiv w:val="1"/>
      <w:marLeft w:val="0"/>
      <w:marRight w:val="0"/>
      <w:marTop w:val="0"/>
      <w:marBottom w:val="0"/>
      <w:divBdr>
        <w:top w:val="none" w:sz="0" w:space="0" w:color="auto"/>
        <w:left w:val="none" w:sz="0" w:space="0" w:color="auto"/>
        <w:bottom w:val="none" w:sz="0" w:space="0" w:color="auto"/>
        <w:right w:val="none" w:sz="0" w:space="0" w:color="auto"/>
      </w:divBdr>
      <w:divsChild>
        <w:div w:id="701903789">
          <w:marLeft w:val="1800"/>
          <w:marRight w:val="0"/>
          <w:marTop w:val="77"/>
          <w:marBottom w:val="0"/>
          <w:divBdr>
            <w:top w:val="none" w:sz="0" w:space="0" w:color="auto"/>
            <w:left w:val="none" w:sz="0" w:space="0" w:color="auto"/>
            <w:bottom w:val="none" w:sz="0" w:space="0" w:color="auto"/>
            <w:right w:val="none" w:sz="0" w:space="0" w:color="auto"/>
          </w:divBdr>
        </w:div>
        <w:div w:id="720787673">
          <w:marLeft w:val="1166"/>
          <w:marRight w:val="0"/>
          <w:marTop w:val="96"/>
          <w:marBottom w:val="0"/>
          <w:divBdr>
            <w:top w:val="none" w:sz="0" w:space="0" w:color="auto"/>
            <w:left w:val="none" w:sz="0" w:space="0" w:color="auto"/>
            <w:bottom w:val="none" w:sz="0" w:space="0" w:color="auto"/>
            <w:right w:val="none" w:sz="0" w:space="0" w:color="auto"/>
          </w:divBdr>
        </w:div>
        <w:div w:id="1004354910">
          <w:marLeft w:val="547"/>
          <w:marRight w:val="0"/>
          <w:marTop w:val="115"/>
          <w:marBottom w:val="0"/>
          <w:divBdr>
            <w:top w:val="none" w:sz="0" w:space="0" w:color="auto"/>
            <w:left w:val="none" w:sz="0" w:space="0" w:color="auto"/>
            <w:bottom w:val="none" w:sz="0" w:space="0" w:color="auto"/>
            <w:right w:val="none" w:sz="0" w:space="0" w:color="auto"/>
          </w:divBdr>
        </w:div>
        <w:div w:id="1310937630">
          <w:marLeft w:val="1800"/>
          <w:marRight w:val="0"/>
          <w:marTop w:val="77"/>
          <w:marBottom w:val="0"/>
          <w:divBdr>
            <w:top w:val="none" w:sz="0" w:space="0" w:color="auto"/>
            <w:left w:val="none" w:sz="0" w:space="0" w:color="auto"/>
            <w:bottom w:val="none" w:sz="0" w:space="0" w:color="auto"/>
            <w:right w:val="none" w:sz="0" w:space="0" w:color="auto"/>
          </w:divBdr>
        </w:div>
        <w:div w:id="1542093276">
          <w:marLeft w:val="1166"/>
          <w:marRight w:val="0"/>
          <w:marTop w:val="96"/>
          <w:marBottom w:val="0"/>
          <w:divBdr>
            <w:top w:val="none" w:sz="0" w:space="0" w:color="auto"/>
            <w:left w:val="none" w:sz="0" w:space="0" w:color="auto"/>
            <w:bottom w:val="none" w:sz="0" w:space="0" w:color="auto"/>
            <w:right w:val="none" w:sz="0" w:space="0" w:color="auto"/>
          </w:divBdr>
        </w:div>
        <w:div w:id="1700818394">
          <w:marLeft w:val="1800"/>
          <w:marRight w:val="0"/>
          <w:marTop w:val="77"/>
          <w:marBottom w:val="0"/>
          <w:divBdr>
            <w:top w:val="none" w:sz="0" w:space="0" w:color="auto"/>
            <w:left w:val="none" w:sz="0" w:space="0" w:color="auto"/>
            <w:bottom w:val="none" w:sz="0" w:space="0" w:color="auto"/>
            <w:right w:val="none" w:sz="0" w:space="0" w:color="auto"/>
          </w:divBdr>
        </w:div>
        <w:div w:id="1742751722">
          <w:marLeft w:val="1800"/>
          <w:marRight w:val="0"/>
          <w:marTop w:val="77"/>
          <w:marBottom w:val="0"/>
          <w:divBdr>
            <w:top w:val="none" w:sz="0" w:space="0" w:color="auto"/>
            <w:left w:val="none" w:sz="0" w:space="0" w:color="auto"/>
            <w:bottom w:val="none" w:sz="0" w:space="0" w:color="auto"/>
            <w:right w:val="none" w:sz="0" w:space="0" w:color="auto"/>
          </w:divBdr>
        </w:div>
        <w:div w:id="1884520390">
          <w:marLeft w:val="1800"/>
          <w:marRight w:val="0"/>
          <w:marTop w:val="77"/>
          <w:marBottom w:val="0"/>
          <w:divBdr>
            <w:top w:val="none" w:sz="0" w:space="0" w:color="auto"/>
            <w:left w:val="none" w:sz="0" w:space="0" w:color="auto"/>
            <w:bottom w:val="none" w:sz="0" w:space="0" w:color="auto"/>
            <w:right w:val="none" w:sz="0" w:space="0" w:color="auto"/>
          </w:divBdr>
        </w:div>
        <w:div w:id="1945067203">
          <w:marLeft w:val="1800"/>
          <w:marRight w:val="0"/>
          <w:marTop w:val="77"/>
          <w:marBottom w:val="0"/>
          <w:divBdr>
            <w:top w:val="none" w:sz="0" w:space="0" w:color="auto"/>
            <w:left w:val="none" w:sz="0" w:space="0" w:color="auto"/>
            <w:bottom w:val="none" w:sz="0" w:space="0" w:color="auto"/>
            <w:right w:val="none" w:sz="0" w:space="0" w:color="auto"/>
          </w:divBdr>
        </w:div>
      </w:divsChild>
    </w:div>
    <w:div w:id="278921307">
      <w:bodyDiv w:val="1"/>
      <w:marLeft w:val="0"/>
      <w:marRight w:val="0"/>
      <w:marTop w:val="0"/>
      <w:marBottom w:val="0"/>
      <w:divBdr>
        <w:top w:val="none" w:sz="0" w:space="0" w:color="auto"/>
        <w:left w:val="none" w:sz="0" w:space="0" w:color="auto"/>
        <w:bottom w:val="none" w:sz="0" w:space="0" w:color="auto"/>
        <w:right w:val="none" w:sz="0" w:space="0" w:color="auto"/>
      </w:divBdr>
    </w:div>
    <w:div w:id="279189282">
      <w:bodyDiv w:val="1"/>
      <w:marLeft w:val="0"/>
      <w:marRight w:val="0"/>
      <w:marTop w:val="0"/>
      <w:marBottom w:val="0"/>
      <w:divBdr>
        <w:top w:val="none" w:sz="0" w:space="0" w:color="auto"/>
        <w:left w:val="none" w:sz="0" w:space="0" w:color="auto"/>
        <w:bottom w:val="none" w:sz="0" w:space="0" w:color="auto"/>
        <w:right w:val="none" w:sz="0" w:space="0" w:color="auto"/>
      </w:divBdr>
    </w:div>
    <w:div w:id="280261352">
      <w:bodyDiv w:val="1"/>
      <w:marLeft w:val="0"/>
      <w:marRight w:val="0"/>
      <w:marTop w:val="0"/>
      <w:marBottom w:val="0"/>
      <w:divBdr>
        <w:top w:val="none" w:sz="0" w:space="0" w:color="auto"/>
        <w:left w:val="none" w:sz="0" w:space="0" w:color="auto"/>
        <w:bottom w:val="none" w:sz="0" w:space="0" w:color="auto"/>
        <w:right w:val="none" w:sz="0" w:space="0" w:color="auto"/>
      </w:divBdr>
    </w:div>
    <w:div w:id="284317047">
      <w:bodyDiv w:val="1"/>
      <w:marLeft w:val="0"/>
      <w:marRight w:val="0"/>
      <w:marTop w:val="0"/>
      <w:marBottom w:val="0"/>
      <w:divBdr>
        <w:top w:val="none" w:sz="0" w:space="0" w:color="auto"/>
        <w:left w:val="none" w:sz="0" w:space="0" w:color="auto"/>
        <w:bottom w:val="none" w:sz="0" w:space="0" w:color="auto"/>
        <w:right w:val="none" w:sz="0" w:space="0" w:color="auto"/>
      </w:divBdr>
    </w:div>
    <w:div w:id="284387715">
      <w:bodyDiv w:val="1"/>
      <w:marLeft w:val="0"/>
      <w:marRight w:val="0"/>
      <w:marTop w:val="0"/>
      <w:marBottom w:val="0"/>
      <w:divBdr>
        <w:top w:val="none" w:sz="0" w:space="0" w:color="auto"/>
        <w:left w:val="none" w:sz="0" w:space="0" w:color="auto"/>
        <w:bottom w:val="none" w:sz="0" w:space="0" w:color="auto"/>
        <w:right w:val="none" w:sz="0" w:space="0" w:color="auto"/>
      </w:divBdr>
    </w:div>
    <w:div w:id="285816391">
      <w:bodyDiv w:val="1"/>
      <w:marLeft w:val="0"/>
      <w:marRight w:val="0"/>
      <w:marTop w:val="0"/>
      <w:marBottom w:val="0"/>
      <w:divBdr>
        <w:top w:val="none" w:sz="0" w:space="0" w:color="auto"/>
        <w:left w:val="none" w:sz="0" w:space="0" w:color="auto"/>
        <w:bottom w:val="none" w:sz="0" w:space="0" w:color="auto"/>
        <w:right w:val="none" w:sz="0" w:space="0" w:color="auto"/>
      </w:divBdr>
    </w:div>
    <w:div w:id="286014035">
      <w:bodyDiv w:val="1"/>
      <w:marLeft w:val="0"/>
      <w:marRight w:val="0"/>
      <w:marTop w:val="0"/>
      <w:marBottom w:val="0"/>
      <w:divBdr>
        <w:top w:val="none" w:sz="0" w:space="0" w:color="auto"/>
        <w:left w:val="none" w:sz="0" w:space="0" w:color="auto"/>
        <w:bottom w:val="none" w:sz="0" w:space="0" w:color="auto"/>
        <w:right w:val="none" w:sz="0" w:space="0" w:color="auto"/>
      </w:divBdr>
    </w:div>
    <w:div w:id="286161822">
      <w:bodyDiv w:val="1"/>
      <w:marLeft w:val="0"/>
      <w:marRight w:val="0"/>
      <w:marTop w:val="0"/>
      <w:marBottom w:val="0"/>
      <w:divBdr>
        <w:top w:val="none" w:sz="0" w:space="0" w:color="auto"/>
        <w:left w:val="none" w:sz="0" w:space="0" w:color="auto"/>
        <w:bottom w:val="none" w:sz="0" w:space="0" w:color="auto"/>
        <w:right w:val="none" w:sz="0" w:space="0" w:color="auto"/>
      </w:divBdr>
    </w:div>
    <w:div w:id="290744173">
      <w:bodyDiv w:val="1"/>
      <w:marLeft w:val="0"/>
      <w:marRight w:val="0"/>
      <w:marTop w:val="0"/>
      <w:marBottom w:val="0"/>
      <w:divBdr>
        <w:top w:val="none" w:sz="0" w:space="0" w:color="auto"/>
        <w:left w:val="none" w:sz="0" w:space="0" w:color="auto"/>
        <w:bottom w:val="none" w:sz="0" w:space="0" w:color="auto"/>
        <w:right w:val="none" w:sz="0" w:space="0" w:color="auto"/>
      </w:divBdr>
    </w:div>
    <w:div w:id="290937062">
      <w:bodyDiv w:val="1"/>
      <w:marLeft w:val="0"/>
      <w:marRight w:val="0"/>
      <w:marTop w:val="0"/>
      <w:marBottom w:val="0"/>
      <w:divBdr>
        <w:top w:val="none" w:sz="0" w:space="0" w:color="auto"/>
        <w:left w:val="none" w:sz="0" w:space="0" w:color="auto"/>
        <w:bottom w:val="none" w:sz="0" w:space="0" w:color="auto"/>
        <w:right w:val="none" w:sz="0" w:space="0" w:color="auto"/>
      </w:divBdr>
    </w:div>
    <w:div w:id="291637882">
      <w:bodyDiv w:val="1"/>
      <w:marLeft w:val="0"/>
      <w:marRight w:val="0"/>
      <w:marTop w:val="0"/>
      <w:marBottom w:val="0"/>
      <w:divBdr>
        <w:top w:val="none" w:sz="0" w:space="0" w:color="auto"/>
        <w:left w:val="none" w:sz="0" w:space="0" w:color="auto"/>
        <w:bottom w:val="none" w:sz="0" w:space="0" w:color="auto"/>
        <w:right w:val="none" w:sz="0" w:space="0" w:color="auto"/>
      </w:divBdr>
    </w:div>
    <w:div w:id="292097817">
      <w:bodyDiv w:val="1"/>
      <w:marLeft w:val="0"/>
      <w:marRight w:val="0"/>
      <w:marTop w:val="0"/>
      <w:marBottom w:val="0"/>
      <w:divBdr>
        <w:top w:val="none" w:sz="0" w:space="0" w:color="auto"/>
        <w:left w:val="none" w:sz="0" w:space="0" w:color="auto"/>
        <w:bottom w:val="none" w:sz="0" w:space="0" w:color="auto"/>
        <w:right w:val="none" w:sz="0" w:space="0" w:color="auto"/>
      </w:divBdr>
      <w:divsChild>
        <w:div w:id="539248432">
          <w:marLeft w:val="547"/>
          <w:marRight w:val="0"/>
          <w:marTop w:val="134"/>
          <w:marBottom w:val="120"/>
          <w:divBdr>
            <w:top w:val="none" w:sz="0" w:space="0" w:color="auto"/>
            <w:left w:val="none" w:sz="0" w:space="0" w:color="auto"/>
            <w:bottom w:val="none" w:sz="0" w:space="0" w:color="auto"/>
            <w:right w:val="none" w:sz="0" w:space="0" w:color="auto"/>
          </w:divBdr>
        </w:div>
      </w:divsChild>
    </w:div>
    <w:div w:id="292491170">
      <w:bodyDiv w:val="1"/>
      <w:marLeft w:val="0"/>
      <w:marRight w:val="0"/>
      <w:marTop w:val="0"/>
      <w:marBottom w:val="0"/>
      <w:divBdr>
        <w:top w:val="none" w:sz="0" w:space="0" w:color="auto"/>
        <w:left w:val="none" w:sz="0" w:space="0" w:color="auto"/>
        <w:bottom w:val="none" w:sz="0" w:space="0" w:color="auto"/>
        <w:right w:val="none" w:sz="0" w:space="0" w:color="auto"/>
      </w:divBdr>
    </w:div>
    <w:div w:id="293145517">
      <w:bodyDiv w:val="1"/>
      <w:marLeft w:val="0"/>
      <w:marRight w:val="0"/>
      <w:marTop w:val="0"/>
      <w:marBottom w:val="0"/>
      <w:divBdr>
        <w:top w:val="none" w:sz="0" w:space="0" w:color="auto"/>
        <w:left w:val="none" w:sz="0" w:space="0" w:color="auto"/>
        <w:bottom w:val="none" w:sz="0" w:space="0" w:color="auto"/>
        <w:right w:val="none" w:sz="0" w:space="0" w:color="auto"/>
      </w:divBdr>
    </w:div>
    <w:div w:id="293412392">
      <w:bodyDiv w:val="1"/>
      <w:marLeft w:val="0"/>
      <w:marRight w:val="0"/>
      <w:marTop w:val="0"/>
      <w:marBottom w:val="0"/>
      <w:divBdr>
        <w:top w:val="none" w:sz="0" w:space="0" w:color="auto"/>
        <w:left w:val="none" w:sz="0" w:space="0" w:color="auto"/>
        <w:bottom w:val="none" w:sz="0" w:space="0" w:color="auto"/>
        <w:right w:val="none" w:sz="0" w:space="0" w:color="auto"/>
      </w:divBdr>
      <w:divsChild>
        <w:div w:id="1839812019">
          <w:marLeft w:val="547"/>
          <w:marRight w:val="0"/>
          <w:marTop w:val="115"/>
          <w:marBottom w:val="0"/>
          <w:divBdr>
            <w:top w:val="none" w:sz="0" w:space="0" w:color="auto"/>
            <w:left w:val="none" w:sz="0" w:space="0" w:color="auto"/>
            <w:bottom w:val="none" w:sz="0" w:space="0" w:color="auto"/>
            <w:right w:val="none" w:sz="0" w:space="0" w:color="auto"/>
          </w:divBdr>
        </w:div>
        <w:div w:id="805395073">
          <w:marLeft w:val="1166"/>
          <w:marRight w:val="0"/>
          <w:marTop w:val="96"/>
          <w:marBottom w:val="0"/>
          <w:divBdr>
            <w:top w:val="none" w:sz="0" w:space="0" w:color="auto"/>
            <w:left w:val="none" w:sz="0" w:space="0" w:color="auto"/>
            <w:bottom w:val="none" w:sz="0" w:space="0" w:color="auto"/>
            <w:right w:val="none" w:sz="0" w:space="0" w:color="auto"/>
          </w:divBdr>
        </w:div>
        <w:div w:id="1373967051">
          <w:marLeft w:val="1166"/>
          <w:marRight w:val="0"/>
          <w:marTop w:val="96"/>
          <w:marBottom w:val="0"/>
          <w:divBdr>
            <w:top w:val="none" w:sz="0" w:space="0" w:color="auto"/>
            <w:left w:val="none" w:sz="0" w:space="0" w:color="auto"/>
            <w:bottom w:val="none" w:sz="0" w:space="0" w:color="auto"/>
            <w:right w:val="none" w:sz="0" w:space="0" w:color="auto"/>
          </w:divBdr>
        </w:div>
        <w:div w:id="1964463342">
          <w:marLeft w:val="1800"/>
          <w:marRight w:val="0"/>
          <w:marTop w:val="77"/>
          <w:marBottom w:val="0"/>
          <w:divBdr>
            <w:top w:val="none" w:sz="0" w:space="0" w:color="auto"/>
            <w:left w:val="none" w:sz="0" w:space="0" w:color="auto"/>
            <w:bottom w:val="none" w:sz="0" w:space="0" w:color="auto"/>
            <w:right w:val="none" w:sz="0" w:space="0" w:color="auto"/>
          </w:divBdr>
        </w:div>
        <w:div w:id="2077973181">
          <w:marLeft w:val="1800"/>
          <w:marRight w:val="0"/>
          <w:marTop w:val="77"/>
          <w:marBottom w:val="0"/>
          <w:divBdr>
            <w:top w:val="none" w:sz="0" w:space="0" w:color="auto"/>
            <w:left w:val="none" w:sz="0" w:space="0" w:color="auto"/>
            <w:bottom w:val="none" w:sz="0" w:space="0" w:color="auto"/>
            <w:right w:val="none" w:sz="0" w:space="0" w:color="auto"/>
          </w:divBdr>
        </w:div>
        <w:div w:id="2129855106">
          <w:marLeft w:val="1800"/>
          <w:marRight w:val="0"/>
          <w:marTop w:val="77"/>
          <w:marBottom w:val="0"/>
          <w:divBdr>
            <w:top w:val="none" w:sz="0" w:space="0" w:color="auto"/>
            <w:left w:val="none" w:sz="0" w:space="0" w:color="auto"/>
            <w:bottom w:val="none" w:sz="0" w:space="0" w:color="auto"/>
            <w:right w:val="none" w:sz="0" w:space="0" w:color="auto"/>
          </w:divBdr>
        </w:div>
        <w:div w:id="1816794224">
          <w:marLeft w:val="1166"/>
          <w:marRight w:val="0"/>
          <w:marTop w:val="96"/>
          <w:marBottom w:val="0"/>
          <w:divBdr>
            <w:top w:val="none" w:sz="0" w:space="0" w:color="auto"/>
            <w:left w:val="none" w:sz="0" w:space="0" w:color="auto"/>
            <w:bottom w:val="none" w:sz="0" w:space="0" w:color="auto"/>
            <w:right w:val="none" w:sz="0" w:space="0" w:color="auto"/>
          </w:divBdr>
        </w:div>
        <w:div w:id="1869025117">
          <w:marLeft w:val="1166"/>
          <w:marRight w:val="0"/>
          <w:marTop w:val="96"/>
          <w:marBottom w:val="0"/>
          <w:divBdr>
            <w:top w:val="none" w:sz="0" w:space="0" w:color="auto"/>
            <w:left w:val="none" w:sz="0" w:space="0" w:color="auto"/>
            <w:bottom w:val="none" w:sz="0" w:space="0" w:color="auto"/>
            <w:right w:val="none" w:sz="0" w:space="0" w:color="auto"/>
          </w:divBdr>
        </w:div>
        <w:div w:id="348991167">
          <w:marLeft w:val="1800"/>
          <w:marRight w:val="0"/>
          <w:marTop w:val="77"/>
          <w:marBottom w:val="0"/>
          <w:divBdr>
            <w:top w:val="none" w:sz="0" w:space="0" w:color="auto"/>
            <w:left w:val="none" w:sz="0" w:space="0" w:color="auto"/>
            <w:bottom w:val="none" w:sz="0" w:space="0" w:color="auto"/>
            <w:right w:val="none" w:sz="0" w:space="0" w:color="auto"/>
          </w:divBdr>
        </w:div>
        <w:div w:id="1892958693">
          <w:marLeft w:val="1800"/>
          <w:marRight w:val="0"/>
          <w:marTop w:val="77"/>
          <w:marBottom w:val="0"/>
          <w:divBdr>
            <w:top w:val="none" w:sz="0" w:space="0" w:color="auto"/>
            <w:left w:val="none" w:sz="0" w:space="0" w:color="auto"/>
            <w:bottom w:val="none" w:sz="0" w:space="0" w:color="auto"/>
            <w:right w:val="none" w:sz="0" w:space="0" w:color="auto"/>
          </w:divBdr>
        </w:div>
      </w:divsChild>
    </w:div>
    <w:div w:id="293800441">
      <w:bodyDiv w:val="1"/>
      <w:marLeft w:val="0"/>
      <w:marRight w:val="0"/>
      <w:marTop w:val="0"/>
      <w:marBottom w:val="0"/>
      <w:divBdr>
        <w:top w:val="none" w:sz="0" w:space="0" w:color="auto"/>
        <w:left w:val="none" w:sz="0" w:space="0" w:color="auto"/>
        <w:bottom w:val="none" w:sz="0" w:space="0" w:color="auto"/>
        <w:right w:val="none" w:sz="0" w:space="0" w:color="auto"/>
      </w:divBdr>
    </w:div>
    <w:div w:id="293951279">
      <w:bodyDiv w:val="1"/>
      <w:marLeft w:val="0"/>
      <w:marRight w:val="0"/>
      <w:marTop w:val="0"/>
      <w:marBottom w:val="0"/>
      <w:divBdr>
        <w:top w:val="none" w:sz="0" w:space="0" w:color="auto"/>
        <w:left w:val="none" w:sz="0" w:space="0" w:color="auto"/>
        <w:bottom w:val="none" w:sz="0" w:space="0" w:color="auto"/>
        <w:right w:val="none" w:sz="0" w:space="0" w:color="auto"/>
      </w:divBdr>
    </w:div>
    <w:div w:id="293952575">
      <w:bodyDiv w:val="1"/>
      <w:marLeft w:val="0"/>
      <w:marRight w:val="0"/>
      <w:marTop w:val="0"/>
      <w:marBottom w:val="0"/>
      <w:divBdr>
        <w:top w:val="none" w:sz="0" w:space="0" w:color="auto"/>
        <w:left w:val="none" w:sz="0" w:space="0" w:color="auto"/>
        <w:bottom w:val="none" w:sz="0" w:space="0" w:color="auto"/>
        <w:right w:val="none" w:sz="0" w:space="0" w:color="auto"/>
      </w:divBdr>
      <w:divsChild>
        <w:div w:id="1791044129">
          <w:marLeft w:val="547"/>
          <w:marRight w:val="0"/>
          <w:marTop w:val="115"/>
          <w:marBottom w:val="0"/>
          <w:divBdr>
            <w:top w:val="none" w:sz="0" w:space="0" w:color="auto"/>
            <w:left w:val="none" w:sz="0" w:space="0" w:color="auto"/>
            <w:bottom w:val="none" w:sz="0" w:space="0" w:color="auto"/>
            <w:right w:val="none" w:sz="0" w:space="0" w:color="auto"/>
          </w:divBdr>
        </w:div>
        <w:div w:id="116532720">
          <w:marLeft w:val="1166"/>
          <w:marRight w:val="0"/>
          <w:marTop w:val="115"/>
          <w:marBottom w:val="0"/>
          <w:divBdr>
            <w:top w:val="none" w:sz="0" w:space="0" w:color="auto"/>
            <w:left w:val="none" w:sz="0" w:space="0" w:color="auto"/>
            <w:bottom w:val="none" w:sz="0" w:space="0" w:color="auto"/>
            <w:right w:val="none" w:sz="0" w:space="0" w:color="auto"/>
          </w:divBdr>
        </w:div>
        <w:div w:id="784617162">
          <w:marLeft w:val="1166"/>
          <w:marRight w:val="0"/>
          <w:marTop w:val="115"/>
          <w:marBottom w:val="0"/>
          <w:divBdr>
            <w:top w:val="none" w:sz="0" w:space="0" w:color="auto"/>
            <w:left w:val="none" w:sz="0" w:space="0" w:color="auto"/>
            <w:bottom w:val="none" w:sz="0" w:space="0" w:color="auto"/>
            <w:right w:val="none" w:sz="0" w:space="0" w:color="auto"/>
          </w:divBdr>
        </w:div>
        <w:div w:id="1027410126">
          <w:marLeft w:val="1166"/>
          <w:marRight w:val="0"/>
          <w:marTop w:val="115"/>
          <w:marBottom w:val="0"/>
          <w:divBdr>
            <w:top w:val="none" w:sz="0" w:space="0" w:color="auto"/>
            <w:left w:val="none" w:sz="0" w:space="0" w:color="auto"/>
            <w:bottom w:val="none" w:sz="0" w:space="0" w:color="auto"/>
            <w:right w:val="none" w:sz="0" w:space="0" w:color="auto"/>
          </w:divBdr>
        </w:div>
        <w:div w:id="167332866">
          <w:marLeft w:val="1166"/>
          <w:marRight w:val="0"/>
          <w:marTop w:val="115"/>
          <w:marBottom w:val="0"/>
          <w:divBdr>
            <w:top w:val="none" w:sz="0" w:space="0" w:color="auto"/>
            <w:left w:val="none" w:sz="0" w:space="0" w:color="auto"/>
            <w:bottom w:val="none" w:sz="0" w:space="0" w:color="auto"/>
            <w:right w:val="none" w:sz="0" w:space="0" w:color="auto"/>
          </w:divBdr>
        </w:div>
      </w:divsChild>
    </w:div>
    <w:div w:id="293953004">
      <w:bodyDiv w:val="1"/>
      <w:marLeft w:val="0"/>
      <w:marRight w:val="0"/>
      <w:marTop w:val="0"/>
      <w:marBottom w:val="0"/>
      <w:divBdr>
        <w:top w:val="none" w:sz="0" w:space="0" w:color="auto"/>
        <w:left w:val="none" w:sz="0" w:space="0" w:color="auto"/>
        <w:bottom w:val="none" w:sz="0" w:space="0" w:color="auto"/>
        <w:right w:val="none" w:sz="0" w:space="0" w:color="auto"/>
      </w:divBdr>
    </w:div>
    <w:div w:id="296228749">
      <w:bodyDiv w:val="1"/>
      <w:marLeft w:val="0"/>
      <w:marRight w:val="0"/>
      <w:marTop w:val="0"/>
      <w:marBottom w:val="0"/>
      <w:divBdr>
        <w:top w:val="none" w:sz="0" w:space="0" w:color="auto"/>
        <w:left w:val="none" w:sz="0" w:space="0" w:color="auto"/>
        <w:bottom w:val="none" w:sz="0" w:space="0" w:color="auto"/>
        <w:right w:val="none" w:sz="0" w:space="0" w:color="auto"/>
      </w:divBdr>
      <w:divsChild>
        <w:div w:id="672026877">
          <w:marLeft w:val="0"/>
          <w:marRight w:val="0"/>
          <w:marTop w:val="0"/>
          <w:marBottom w:val="0"/>
          <w:divBdr>
            <w:top w:val="none" w:sz="0" w:space="0" w:color="auto"/>
            <w:left w:val="none" w:sz="0" w:space="0" w:color="auto"/>
            <w:bottom w:val="none" w:sz="0" w:space="0" w:color="auto"/>
            <w:right w:val="none" w:sz="0" w:space="0" w:color="auto"/>
          </w:divBdr>
        </w:div>
      </w:divsChild>
    </w:div>
    <w:div w:id="296378057">
      <w:bodyDiv w:val="1"/>
      <w:marLeft w:val="0"/>
      <w:marRight w:val="0"/>
      <w:marTop w:val="0"/>
      <w:marBottom w:val="0"/>
      <w:divBdr>
        <w:top w:val="none" w:sz="0" w:space="0" w:color="auto"/>
        <w:left w:val="none" w:sz="0" w:space="0" w:color="auto"/>
        <w:bottom w:val="none" w:sz="0" w:space="0" w:color="auto"/>
        <w:right w:val="none" w:sz="0" w:space="0" w:color="auto"/>
      </w:divBdr>
    </w:div>
    <w:div w:id="297493255">
      <w:bodyDiv w:val="1"/>
      <w:marLeft w:val="0"/>
      <w:marRight w:val="0"/>
      <w:marTop w:val="0"/>
      <w:marBottom w:val="0"/>
      <w:divBdr>
        <w:top w:val="none" w:sz="0" w:space="0" w:color="auto"/>
        <w:left w:val="none" w:sz="0" w:space="0" w:color="auto"/>
        <w:bottom w:val="none" w:sz="0" w:space="0" w:color="auto"/>
        <w:right w:val="none" w:sz="0" w:space="0" w:color="auto"/>
      </w:divBdr>
      <w:divsChild>
        <w:div w:id="1227188080">
          <w:marLeft w:val="547"/>
          <w:marRight w:val="0"/>
          <w:marTop w:val="86"/>
          <w:marBottom w:val="0"/>
          <w:divBdr>
            <w:top w:val="none" w:sz="0" w:space="0" w:color="auto"/>
            <w:left w:val="none" w:sz="0" w:space="0" w:color="auto"/>
            <w:bottom w:val="none" w:sz="0" w:space="0" w:color="auto"/>
            <w:right w:val="none" w:sz="0" w:space="0" w:color="auto"/>
          </w:divBdr>
        </w:div>
        <w:div w:id="859856519">
          <w:marLeft w:val="1166"/>
          <w:marRight w:val="0"/>
          <w:marTop w:val="86"/>
          <w:marBottom w:val="0"/>
          <w:divBdr>
            <w:top w:val="none" w:sz="0" w:space="0" w:color="auto"/>
            <w:left w:val="none" w:sz="0" w:space="0" w:color="auto"/>
            <w:bottom w:val="none" w:sz="0" w:space="0" w:color="auto"/>
            <w:right w:val="none" w:sz="0" w:space="0" w:color="auto"/>
          </w:divBdr>
        </w:div>
        <w:div w:id="1450776248">
          <w:marLeft w:val="1166"/>
          <w:marRight w:val="0"/>
          <w:marTop w:val="86"/>
          <w:marBottom w:val="0"/>
          <w:divBdr>
            <w:top w:val="none" w:sz="0" w:space="0" w:color="auto"/>
            <w:left w:val="none" w:sz="0" w:space="0" w:color="auto"/>
            <w:bottom w:val="none" w:sz="0" w:space="0" w:color="auto"/>
            <w:right w:val="none" w:sz="0" w:space="0" w:color="auto"/>
          </w:divBdr>
        </w:div>
        <w:div w:id="309404093">
          <w:marLeft w:val="1166"/>
          <w:marRight w:val="0"/>
          <w:marTop w:val="86"/>
          <w:marBottom w:val="0"/>
          <w:divBdr>
            <w:top w:val="none" w:sz="0" w:space="0" w:color="auto"/>
            <w:left w:val="none" w:sz="0" w:space="0" w:color="auto"/>
            <w:bottom w:val="none" w:sz="0" w:space="0" w:color="auto"/>
            <w:right w:val="none" w:sz="0" w:space="0" w:color="auto"/>
          </w:divBdr>
        </w:div>
        <w:div w:id="2016611243">
          <w:marLeft w:val="1166"/>
          <w:marRight w:val="0"/>
          <w:marTop w:val="86"/>
          <w:marBottom w:val="0"/>
          <w:divBdr>
            <w:top w:val="none" w:sz="0" w:space="0" w:color="auto"/>
            <w:left w:val="none" w:sz="0" w:space="0" w:color="auto"/>
            <w:bottom w:val="none" w:sz="0" w:space="0" w:color="auto"/>
            <w:right w:val="none" w:sz="0" w:space="0" w:color="auto"/>
          </w:divBdr>
        </w:div>
        <w:div w:id="2119787484">
          <w:marLeft w:val="1166"/>
          <w:marRight w:val="0"/>
          <w:marTop w:val="86"/>
          <w:marBottom w:val="0"/>
          <w:divBdr>
            <w:top w:val="none" w:sz="0" w:space="0" w:color="auto"/>
            <w:left w:val="none" w:sz="0" w:space="0" w:color="auto"/>
            <w:bottom w:val="none" w:sz="0" w:space="0" w:color="auto"/>
            <w:right w:val="none" w:sz="0" w:space="0" w:color="auto"/>
          </w:divBdr>
        </w:div>
        <w:div w:id="745491695">
          <w:marLeft w:val="547"/>
          <w:marRight w:val="0"/>
          <w:marTop w:val="86"/>
          <w:marBottom w:val="0"/>
          <w:divBdr>
            <w:top w:val="none" w:sz="0" w:space="0" w:color="auto"/>
            <w:left w:val="none" w:sz="0" w:space="0" w:color="auto"/>
            <w:bottom w:val="none" w:sz="0" w:space="0" w:color="auto"/>
            <w:right w:val="none" w:sz="0" w:space="0" w:color="auto"/>
          </w:divBdr>
        </w:div>
        <w:div w:id="23869702">
          <w:marLeft w:val="547"/>
          <w:marRight w:val="0"/>
          <w:marTop w:val="86"/>
          <w:marBottom w:val="0"/>
          <w:divBdr>
            <w:top w:val="none" w:sz="0" w:space="0" w:color="auto"/>
            <w:left w:val="none" w:sz="0" w:space="0" w:color="auto"/>
            <w:bottom w:val="none" w:sz="0" w:space="0" w:color="auto"/>
            <w:right w:val="none" w:sz="0" w:space="0" w:color="auto"/>
          </w:divBdr>
        </w:div>
        <w:div w:id="1929464288">
          <w:marLeft w:val="1166"/>
          <w:marRight w:val="0"/>
          <w:marTop w:val="67"/>
          <w:marBottom w:val="0"/>
          <w:divBdr>
            <w:top w:val="none" w:sz="0" w:space="0" w:color="auto"/>
            <w:left w:val="none" w:sz="0" w:space="0" w:color="auto"/>
            <w:bottom w:val="none" w:sz="0" w:space="0" w:color="auto"/>
            <w:right w:val="none" w:sz="0" w:space="0" w:color="auto"/>
          </w:divBdr>
        </w:div>
        <w:div w:id="342049191">
          <w:marLeft w:val="1800"/>
          <w:marRight w:val="0"/>
          <w:marTop w:val="58"/>
          <w:marBottom w:val="0"/>
          <w:divBdr>
            <w:top w:val="none" w:sz="0" w:space="0" w:color="auto"/>
            <w:left w:val="none" w:sz="0" w:space="0" w:color="auto"/>
            <w:bottom w:val="none" w:sz="0" w:space="0" w:color="auto"/>
            <w:right w:val="none" w:sz="0" w:space="0" w:color="auto"/>
          </w:divBdr>
        </w:div>
        <w:div w:id="18243886">
          <w:marLeft w:val="1800"/>
          <w:marRight w:val="0"/>
          <w:marTop w:val="58"/>
          <w:marBottom w:val="0"/>
          <w:divBdr>
            <w:top w:val="none" w:sz="0" w:space="0" w:color="auto"/>
            <w:left w:val="none" w:sz="0" w:space="0" w:color="auto"/>
            <w:bottom w:val="none" w:sz="0" w:space="0" w:color="auto"/>
            <w:right w:val="none" w:sz="0" w:space="0" w:color="auto"/>
          </w:divBdr>
        </w:div>
        <w:div w:id="1289706728">
          <w:marLeft w:val="1800"/>
          <w:marRight w:val="0"/>
          <w:marTop w:val="58"/>
          <w:marBottom w:val="0"/>
          <w:divBdr>
            <w:top w:val="none" w:sz="0" w:space="0" w:color="auto"/>
            <w:left w:val="none" w:sz="0" w:space="0" w:color="auto"/>
            <w:bottom w:val="none" w:sz="0" w:space="0" w:color="auto"/>
            <w:right w:val="none" w:sz="0" w:space="0" w:color="auto"/>
          </w:divBdr>
        </w:div>
        <w:div w:id="1033044653">
          <w:marLeft w:val="1800"/>
          <w:marRight w:val="0"/>
          <w:marTop w:val="58"/>
          <w:marBottom w:val="0"/>
          <w:divBdr>
            <w:top w:val="none" w:sz="0" w:space="0" w:color="auto"/>
            <w:left w:val="none" w:sz="0" w:space="0" w:color="auto"/>
            <w:bottom w:val="none" w:sz="0" w:space="0" w:color="auto"/>
            <w:right w:val="none" w:sz="0" w:space="0" w:color="auto"/>
          </w:divBdr>
        </w:div>
        <w:div w:id="1113860092">
          <w:marLeft w:val="1166"/>
          <w:marRight w:val="0"/>
          <w:marTop w:val="67"/>
          <w:marBottom w:val="0"/>
          <w:divBdr>
            <w:top w:val="none" w:sz="0" w:space="0" w:color="auto"/>
            <w:left w:val="none" w:sz="0" w:space="0" w:color="auto"/>
            <w:bottom w:val="none" w:sz="0" w:space="0" w:color="auto"/>
            <w:right w:val="none" w:sz="0" w:space="0" w:color="auto"/>
          </w:divBdr>
        </w:div>
        <w:div w:id="702946630">
          <w:marLeft w:val="1800"/>
          <w:marRight w:val="0"/>
          <w:marTop w:val="58"/>
          <w:marBottom w:val="0"/>
          <w:divBdr>
            <w:top w:val="none" w:sz="0" w:space="0" w:color="auto"/>
            <w:left w:val="none" w:sz="0" w:space="0" w:color="auto"/>
            <w:bottom w:val="none" w:sz="0" w:space="0" w:color="auto"/>
            <w:right w:val="none" w:sz="0" w:space="0" w:color="auto"/>
          </w:divBdr>
        </w:div>
      </w:divsChild>
    </w:div>
    <w:div w:id="297613373">
      <w:bodyDiv w:val="1"/>
      <w:marLeft w:val="0"/>
      <w:marRight w:val="0"/>
      <w:marTop w:val="0"/>
      <w:marBottom w:val="0"/>
      <w:divBdr>
        <w:top w:val="none" w:sz="0" w:space="0" w:color="auto"/>
        <w:left w:val="none" w:sz="0" w:space="0" w:color="auto"/>
        <w:bottom w:val="none" w:sz="0" w:space="0" w:color="auto"/>
        <w:right w:val="none" w:sz="0" w:space="0" w:color="auto"/>
      </w:divBdr>
      <w:divsChild>
        <w:div w:id="991711238">
          <w:marLeft w:val="1166"/>
          <w:marRight w:val="0"/>
          <w:marTop w:val="134"/>
          <w:marBottom w:val="0"/>
          <w:divBdr>
            <w:top w:val="none" w:sz="0" w:space="0" w:color="auto"/>
            <w:left w:val="none" w:sz="0" w:space="0" w:color="auto"/>
            <w:bottom w:val="none" w:sz="0" w:space="0" w:color="auto"/>
            <w:right w:val="none" w:sz="0" w:space="0" w:color="auto"/>
          </w:divBdr>
        </w:div>
        <w:div w:id="1458912555">
          <w:marLeft w:val="547"/>
          <w:marRight w:val="0"/>
          <w:marTop w:val="134"/>
          <w:marBottom w:val="0"/>
          <w:divBdr>
            <w:top w:val="none" w:sz="0" w:space="0" w:color="auto"/>
            <w:left w:val="none" w:sz="0" w:space="0" w:color="auto"/>
            <w:bottom w:val="none" w:sz="0" w:space="0" w:color="auto"/>
            <w:right w:val="none" w:sz="0" w:space="0" w:color="auto"/>
          </w:divBdr>
        </w:div>
      </w:divsChild>
    </w:div>
    <w:div w:id="298221033">
      <w:bodyDiv w:val="1"/>
      <w:marLeft w:val="0"/>
      <w:marRight w:val="0"/>
      <w:marTop w:val="0"/>
      <w:marBottom w:val="0"/>
      <w:divBdr>
        <w:top w:val="none" w:sz="0" w:space="0" w:color="auto"/>
        <w:left w:val="none" w:sz="0" w:space="0" w:color="auto"/>
        <w:bottom w:val="none" w:sz="0" w:space="0" w:color="auto"/>
        <w:right w:val="none" w:sz="0" w:space="0" w:color="auto"/>
      </w:divBdr>
      <w:divsChild>
        <w:div w:id="356809964">
          <w:marLeft w:val="1166"/>
          <w:marRight w:val="0"/>
          <w:marTop w:val="96"/>
          <w:marBottom w:val="0"/>
          <w:divBdr>
            <w:top w:val="none" w:sz="0" w:space="0" w:color="auto"/>
            <w:left w:val="none" w:sz="0" w:space="0" w:color="auto"/>
            <w:bottom w:val="none" w:sz="0" w:space="0" w:color="auto"/>
            <w:right w:val="none" w:sz="0" w:space="0" w:color="auto"/>
          </w:divBdr>
        </w:div>
        <w:div w:id="1510564652">
          <w:marLeft w:val="547"/>
          <w:marRight w:val="0"/>
          <w:marTop w:val="115"/>
          <w:marBottom w:val="0"/>
          <w:divBdr>
            <w:top w:val="none" w:sz="0" w:space="0" w:color="auto"/>
            <w:left w:val="none" w:sz="0" w:space="0" w:color="auto"/>
            <w:bottom w:val="none" w:sz="0" w:space="0" w:color="auto"/>
            <w:right w:val="none" w:sz="0" w:space="0" w:color="auto"/>
          </w:divBdr>
        </w:div>
      </w:divsChild>
    </w:div>
    <w:div w:id="298413470">
      <w:bodyDiv w:val="1"/>
      <w:marLeft w:val="0"/>
      <w:marRight w:val="0"/>
      <w:marTop w:val="0"/>
      <w:marBottom w:val="0"/>
      <w:divBdr>
        <w:top w:val="none" w:sz="0" w:space="0" w:color="auto"/>
        <w:left w:val="none" w:sz="0" w:space="0" w:color="auto"/>
        <w:bottom w:val="none" w:sz="0" w:space="0" w:color="auto"/>
        <w:right w:val="none" w:sz="0" w:space="0" w:color="auto"/>
      </w:divBdr>
    </w:div>
    <w:div w:id="298534522">
      <w:bodyDiv w:val="1"/>
      <w:marLeft w:val="0"/>
      <w:marRight w:val="0"/>
      <w:marTop w:val="0"/>
      <w:marBottom w:val="0"/>
      <w:divBdr>
        <w:top w:val="none" w:sz="0" w:space="0" w:color="auto"/>
        <w:left w:val="none" w:sz="0" w:space="0" w:color="auto"/>
        <w:bottom w:val="none" w:sz="0" w:space="0" w:color="auto"/>
        <w:right w:val="none" w:sz="0" w:space="0" w:color="auto"/>
      </w:divBdr>
    </w:div>
    <w:div w:id="299966610">
      <w:bodyDiv w:val="1"/>
      <w:marLeft w:val="0"/>
      <w:marRight w:val="0"/>
      <w:marTop w:val="0"/>
      <w:marBottom w:val="0"/>
      <w:divBdr>
        <w:top w:val="none" w:sz="0" w:space="0" w:color="auto"/>
        <w:left w:val="none" w:sz="0" w:space="0" w:color="auto"/>
        <w:bottom w:val="none" w:sz="0" w:space="0" w:color="auto"/>
        <w:right w:val="none" w:sz="0" w:space="0" w:color="auto"/>
      </w:divBdr>
    </w:div>
    <w:div w:id="300119124">
      <w:bodyDiv w:val="1"/>
      <w:marLeft w:val="0"/>
      <w:marRight w:val="0"/>
      <w:marTop w:val="0"/>
      <w:marBottom w:val="0"/>
      <w:divBdr>
        <w:top w:val="none" w:sz="0" w:space="0" w:color="auto"/>
        <w:left w:val="none" w:sz="0" w:space="0" w:color="auto"/>
        <w:bottom w:val="none" w:sz="0" w:space="0" w:color="auto"/>
        <w:right w:val="none" w:sz="0" w:space="0" w:color="auto"/>
      </w:divBdr>
    </w:div>
    <w:div w:id="300841755">
      <w:bodyDiv w:val="1"/>
      <w:marLeft w:val="0"/>
      <w:marRight w:val="0"/>
      <w:marTop w:val="0"/>
      <w:marBottom w:val="0"/>
      <w:divBdr>
        <w:top w:val="none" w:sz="0" w:space="0" w:color="auto"/>
        <w:left w:val="none" w:sz="0" w:space="0" w:color="auto"/>
        <w:bottom w:val="none" w:sz="0" w:space="0" w:color="auto"/>
        <w:right w:val="none" w:sz="0" w:space="0" w:color="auto"/>
      </w:divBdr>
    </w:div>
    <w:div w:id="301272777">
      <w:bodyDiv w:val="1"/>
      <w:marLeft w:val="0"/>
      <w:marRight w:val="0"/>
      <w:marTop w:val="0"/>
      <w:marBottom w:val="0"/>
      <w:divBdr>
        <w:top w:val="none" w:sz="0" w:space="0" w:color="auto"/>
        <w:left w:val="none" w:sz="0" w:space="0" w:color="auto"/>
        <w:bottom w:val="none" w:sz="0" w:space="0" w:color="auto"/>
        <w:right w:val="none" w:sz="0" w:space="0" w:color="auto"/>
      </w:divBdr>
      <w:divsChild>
        <w:div w:id="347146816">
          <w:marLeft w:val="1166"/>
          <w:marRight w:val="0"/>
          <w:marTop w:val="86"/>
          <w:marBottom w:val="0"/>
          <w:divBdr>
            <w:top w:val="none" w:sz="0" w:space="0" w:color="auto"/>
            <w:left w:val="none" w:sz="0" w:space="0" w:color="auto"/>
            <w:bottom w:val="none" w:sz="0" w:space="0" w:color="auto"/>
            <w:right w:val="none" w:sz="0" w:space="0" w:color="auto"/>
          </w:divBdr>
        </w:div>
        <w:div w:id="457189471">
          <w:marLeft w:val="1800"/>
          <w:marRight w:val="0"/>
          <w:marTop w:val="86"/>
          <w:marBottom w:val="0"/>
          <w:divBdr>
            <w:top w:val="none" w:sz="0" w:space="0" w:color="auto"/>
            <w:left w:val="none" w:sz="0" w:space="0" w:color="auto"/>
            <w:bottom w:val="none" w:sz="0" w:space="0" w:color="auto"/>
            <w:right w:val="none" w:sz="0" w:space="0" w:color="auto"/>
          </w:divBdr>
        </w:div>
        <w:div w:id="565997939">
          <w:marLeft w:val="1800"/>
          <w:marRight w:val="0"/>
          <w:marTop w:val="86"/>
          <w:marBottom w:val="0"/>
          <w:divBdr>
            <w:top w:val="none" w:sz="0" w:space="0" w:color="auto"/>
            <w:left w:val="none" w:sz="0" w:space="0" w:color="auto"/>
            <w:bottom w:val="none" w:sz="0" w:space="0" w:color="auto"/>
            <w:right w:val="none" w:sz="0" w:space="0" w:color="auto"/>
          </w:divBdr>
        </w:div>
        <w:div w:id="685987780">
          <w:marLeft w:val="1166"/>
          <w:marRight w:val="0"/>
          <w:marTop w:val="86"/>
          <w:marBottom w:val="0"/>
          <w:divBdr>
            <w:top w:val="none" w:sz="0" w:space="0" w:color="auto"/>
            <w:left w:val="none" w:sz="0" w:space="0" w:color="auto"/>
            <w:bottom w:val="none" w:sz="0" w:space="0" w:color="auto"/>
            <w:right w:val="none" w:sz="0" w:space="0" w:color="auto"/>
          </w:divBdr>
        </w:div>
        <w:div w:id="758133823">
          <w:marLeft w:val="1800"/>
          <w:marRight w:val="0"/>
          <w:marTop w:val="86"/>
          <w:marBottom w:val="0"/>
          <w:divBdr>
            <w:top w:val="none" w:sz="0" w:space="0" w:color="auto"/>
            <w:left w:val="none" w:sz="0" w:space="0" w:color="auto"/>
            <w:bottom w:val="none" w:sz="0" w:space="0" w:color="auto"/>
            <w:right w:val="none" w:sz="0" w:space="0" w:color="auto"/>
          </w:divBdr>
        </w:div>
        <w:div w:id="1439644410">
          <w:marLeft w:val="1800"/>
          <w:marRight w:val="0"/>
          <w:marTop w:val="86"/>
          <w:marBottom w:val="0"/>
          <w:divBdr>
            <w:top w:val="none" w:sz="0" w:space="0" w:color="auto"/>
            <w:left w:val="none" w:sz="0" w:space="0" w:color="auto"/>
            <w:bottom w:val="none" w:sz="0" w:space="0" w:color="auto"/>
            <w:right w:val="none" w:sz="0" w:space="0" w:color="auto"/>
          </w:divBdr>
        </w:div>
        <w:div w:id="1728458575">
          <w:marLeft w:val="1800"/>
          <w:marRight w:val="0"/>
          <w:marTop w:val="86"/>
          <w:marBottom w:val="0"/>
          <w:divBdr>
            <w:top w:val="none" w:sz="0" w:space="0" w:color="auto"/>
            <w:left w:val="none" w:sz="0" w:space="0" w:color="auto"/>
            <w:bottom w:val="none" w:sz="0" w:space="0" w:color="auto"/>
            <w:right w:val="none" w:sz="0" w:space="0" w:color="auto"/>
          </w:divBdr>
        </w:div>
        <w:div w:id="2103262146">
          <w:marLeft w:val="547"/>
          <w:marRight w:val="0"/>
          <w:marTop w:val="96"/>
          <w:marBottom w:val="0"/>
          <w:divBdr>
            <w:top w:val="none" w:sz="0" w:space="0" w:color="auto"/>
            <w:left w:val="none" w:sz="0" w:space="0" w:color="auto"/>
            <w:bottom w:val="none" w:sz="0" w:space="0" w:color="auto"/>
            <w:right w:val="none" w:sz="0" w:space="0" w:color="auto"/>
          </w:divBdr>
        </w:div>
      </w:divsChild>
    </w:div>
    <w:div w:id="302394150">
      <w:bodyDiv w:val="1"/>
      <w:marLeft w:val="0"/>
      <w:marRight w:val="0"/>
      <w:marTop w:val="0"/>
      <w:marBottom w:val="0"/>
      <w:divBdr>
        <w:top w:val="none" w:sz="0" w:space="0" w:color="auto"/>
        <w:left w:val="none" w:sz="0" w:space="0" w:color="auto"/>
        <w:bottom w:val="none" w:sz="0" w:space="0" w:color="auto"/>
        <w:right w:val="none" w:sz="0" w:space="0" w:color="auto"/>
      </w:divBdr>
      <w:divsChild>
        <w:div w:id="1876697311">
          <w:marLeft w:val="0"/>
          <w:marRight w:val="0"/>
          <w:marTop w:val="0"/>
          <w:marBottom w:val="0"/>
          <w:divBdr>
            <w:top w:val="none" w:sz="0" w:space="0" w:color="auto"/>
            <w:left w:val="none" w:sz="0" w:space="0" w:color="auto"/>
            <w:bottom w:val="none" w:sz="0" w:space="0" w:color="auto"/>
            <w:right w:val="none" w:sz="0" w:space="0" w:color="auto"/>
          </w:divBdr>
          <w:divsChild>
            <w:div w:id="185603359">
              <w:marLeft w:val="0"/>
              <w:marRight w:val="0"/>
              <w:marTop w:val="0"/>
              <w:marBottom w:val="0"/>
              <w:divBdr>
                <w:top w:val="none" w:sz="0" w:space="0" w:color="auto"/>
                <w:left w:val="none" w:sz="0" w:space="0" w:color="auto"/>
                <w:bottom w:val="none" w:sz="0" w:space="0" w:color="auto"/>
                <w:right w:val="none" w:sz="0" w:space="0" w:color="auto"/>
              </w:divBdr>
            </w:div>
            <w:div w:id="523515926">
              <w:marLeft w:val="0"/>
              <w:marRight w:val="0"/>
              <w:marTop w:val="0"/>
              <w:marBottom w:val="0"/>
              <w:divBdr>
                <w:top w:val="none" w:sz="0" w:space="0" w:color="auto"/>
                <w:left w:val="none" w:sz="0" w:space="0" w:color="auto"/>
                <w:bottom w:val="none" w:sz="0" w:space="0" w:color="auto"/>
                <w:right w:val="none" w:sz="0" w:space="0" w:color="auto"/>
              </w:divBdr>
            </w:div>
            <w:div w:id="878708332">
              <w:marLeft w:val="0"/>
              <w:marRight w:val="0"/>
              <w:marTop w:val="0"/>
              <w:marBottom w:val="0"/>
              <w:divBdr>
                <w:top w:val="none" w:sz="0" w:space="0" w:color="auto"/>
                <w:left w:val="none" w:sz="0" w:space="0" w:color="auto"/>
                <w:bottom w:val="none" w:sz="0" w:space="0" w:color="auto"/>
                <w:right w:val="none" w:sz="0" w:space="0" w:color="auto"/>
              </w:divBdr>
            </w:div>
            <w:div w:id="1105612212">
              <w:marLeft w:val="0"/>
              <w:marRight w:val="0"/>
              <w:marTop w:val="0"/>
              <w:marBottom w:val="0"/>
              <w:divBdr>
                <w:top w:val="none" w:sz="0" w:space="0" w:color="auto"/>
                <w:left w:val="none" w:sz="0" w:space="0" w:color="auto"/>
                <w:bottom w:val="none" w:sz="0" w:space="0" w:color="auto"/>
                <w:right w:val="none" w:sz="0" w:space="0" w:color="auto"/>
              </w:divBdr>
            </w:div>
            <w:div w:id="1215890068">
              <w:marLeft w:val="0"/>
              <w:marRight w:val="0"/>
              <w:marTop w:val="0"/>
              <w:marBottom w:val="0"/>
              <w:divBdr>
                <w:top w:val="none" w:sz="0" w:space="0" w:color="auto"/>
                <w:left w:val="none" w:sz="0" w:space="0" w:color="auto"/>
                <w:bottom w:val="none" w:sz="0" w:space="0" w:color="auto"/>
                <w:right w:val="none" w:sz="0" w:space="0" w:color="auto"/>
              </w:divBdr>
            </w:div>
            <w:div w:id="1234698665">
              <w:marLeft w:val="0"/>
              <w:marRight w:val="0"/>
              <w:marTop w:val="0"/>
              <w:marBottom w:val="0"/>
              <w:divBdr>
                <w:top w:val="none" w:sz="0" w:space="0" w:color="auto"/>
                <w:left w:val="none" w:sz="0" w:space="0" w:color="auto"/>
                <w:bottom w:val="none" w:sz="0" w:space="0" w:color="auto"/>
                <w:right w:val="none" w:sz="0" w:space="0" w:color="auto"/>
              </w:divBdr>
            </w:div>
            <w:div w:id="1629896031">
              <w:marLeft w:val="0"/>
              <w:marRight w:val="0"/>
              <w:marTop w:val="0"/>
              <w:marBottom w:val="0"/>
              <w:divBdr>
                <w:top w:val="none" w:sz="0" w:space="0" w:color="auto"/>
                <w:left w:val="none" w:sz="0" w:space="0" w:color="auto"/>
                <w:bottom w:val="none" w:sz="0" w:space="0" w:color="auto"/>
                <w:right w:val="none" w:sz="0" w:space="0" w:color="auto"/>
              </w:divBdr>
            </w:div>
            <w:div w:id="1631083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3582448">
      <w:bodyDiv w:val="1"/>
      <w:marLeft w:val="0"/>
      <w:marRight w:val="0"/>
      <w:marTop w:val="0"/>
      <w:marBottom w:val="0"/>
      <w:divBdr>
        <w:top w:val="none" w:sz="0" w:space="0" w:color="auto"/>
        <w:left w:val="none" w:sz="0" w:space="0" w:color="auto"/>
        <w:bottom w:val="none" w:sz="0" w:space="0" w:color="auto"/>
        <w:right w:val="none" w:sz="0" w:space="0" w:color="auto"/>
      </w:divBdr>
    </w:div>
    <w:div w:id="303706118">
      <w:bodyDiv w:val="1"/>
      <w:marLeft w:val="0"/>
      <w:marRight w:val="0"/>
      <w:marTop w:val="0"/>
      <w:marBottom w:val="0"/>
      <w:divBdr>
        <w:top w:val="none" w:sz="0" w:space="0" w:color="auto"/>
        <w:left w:val="none" w:sz="0" w:space="0" w:color="auto"/>
        <w:bottom w:val="none" w:sz="0" w:space="0" w:color="auto"/>
        <w:right w:val="none" w:sz="0" w:space="0" w:color="auto"/>
      </w:divBdr>
      <w:divsChild>
        <w:div w:id="218177422">
          <w:marLeft w:val="1166"/>
          <w:marRight w:val="0"/>
          <w:marTop w:val="86"/>
          <w:marBottom w:val="0"/>
          <w:divBdr>
            <w:top w:val="none" w:sz="0" w:space="0" w:color="auto"/>
            <w:left w:val="none" w:sz="0" w:space="0" w:color="auto"/>
            <w:bottom w:val="none" w:sz="0" w:space="0" w:color="auto"/>
            <w:right w:val="none" w:sz="0" w:space="0" w:color="auto"/>
          </w:divBdr>
        </w:div>
        <w:div w:id="1523473651">
          <w:marLeft w:val="547"/>
          <w:marRight w:val="0"/>
          <w:marTop w:val="96"/>
          <w:marBottom w:val="0"/>
          <w:divBdr>
            <w:top w:val="none" w:sz="0" w:space="0" w:color="auto"/>
            <w:left w:val="none" w:sz="0" w:space="0" w:color="auto"/>
            <w:bottom w:val="none" w:sz="0" w:space="0" w:color="auto"/>
            <w:right w:val="none" w:sz="0" w:space="0" w:color="auto"/>
          </w:divBdr>
        </w:div>
      </w:divsChild>
    </w:div>
    <w:div w:id="304622852">
      <w:bodyDiv w:val="1"/>
      <w:marLeft w:val="0"/>
      <w:marRight w:val="0"/>
      <w:marTop w:val="0"/>
      <w:marBottom w:val="0"/>
      <w:divBdr>
        <w:top w:val="none" w:sz="0" w:space="0" w:color="auto"/>
        <w:left w:val="none" w:sz="0" w:space="0" w:color="auto"/>
        <w:bottom w:val="none" w:sz="0" w:space="0" w:color="auto"/>
        <w:right w:val="none" w:sz="0" w:space="0" w:color="auto"/>
      </w:divBdr>
      <w:divsChild>
        <w:div w:id="1039208620">
          <w:marLeft w:val="0"/>
          <w:marRight w:val="0"/>
          <w:marTop w:val="0"/>
          <w:marBottom w:val="0"/>
          <w:divBdr>
            <w:top w:val="none" w:sz="0" w:space="0" w:color="auto"/>
            <w:left w:val="none" w:sz="0" w:space="0" w:color="auto"/>
            <w:bottom w:val="none" w:sz="0" w:space="0" w:color="auto"/>
            <w:right w:val="none" w:sz="0" w:space="0" w:color="auto"/>
          </w:divBdr>
        </w:div>
      </w:divsChild>
    </w:div>
    <w:div w:id="304630991">
      <w:bodyDiv w:val="1"/>
      <w:marLeft w:val="0"/>
      <w:marRight w:val="0"/>
      <w:marTop w:val="0"/>
      <w:marBottom w:val="0"/>
      <w:divBdr>
        <w:top w:val="none" w:sz="0" w:space="0" w:color="auto"/>
        <w:left w:val="none" w:sz="0" w:space="0" w:color="auto"/>
        <w:bottom w:val="none" w:sz="0" w:space="0" w:color="auto"/>
        <w:right w:val="none" w:sz="0" w:space="0" w:color="auto"/>
      </w:divBdr>
    </w:div>
    <w:div w:id="305746155">
      <w:bodyDiv w:val="1"/>
      <w:marLeft w:val="0"/>
      <w:marRight w:val="0"/>
      <w:marTop w:val="0"/>
      <w:marBottom w:val="0"/>
      <w:divBdr>
        <w:top w:val="none" w:sz="0" w:space="0" w:color="auto"/>
        <w:left w:val="none" w:sz="0" w:space="0" w:color="auto"/>
        <w:bottom w:val="none" w:sz="0" w:space="0" w:color="auto"/>
        <w:right w:val="none" w:sz="0" w:space="0" w:color="auto"/>
      </w:divBdr>
      <w:divsChild>
        <w:div w:id="1093355072">
          <w:marLeft w:val="0"/>
          <w:marRight w:val="0"/>
          <w:marTop w:val="0"/>
          <w:marBottom w:val="0"/>
          <w:divBdr>
            <w:top w:val="none" w:sz="0" w:space="0" w:color="auto"/>
            <w:left w:val="none" w:sz="0" w:space="0" w:color="auto"/>
            <w:bottom w:val="none" w:sz="0" w:space="0" w:color="auto"/>
            <w:right w:val="none" w:sz="0" w:space="0" w:color="auto"/>
          </w:divBdr>
        </w:div>
      </w:divsChild>
    </w:div>
    <w:div w:id="306710645">
      <w:bodyDiv w:val="1"/>
      <w:marLeft w:val="0"/>
      <w:marRight w:val="0"/>
      <w:marTop w:val="0"/>
      <w:marBottom w:val="0"/>
      <w:divBdr>
        <w:top w:val="none" w:sz="0" w:space="0" w:color="auto"/>
        <w:left w:val="none" w:sz="0" w:space="0" w:color="auto"/>
        <w:bottom w:val="none" w:sz="0" w:space="0" w:color="auto"/>
        <w:right w:val="none" w:sz="0" w:space="0" w:color="auto"/>
      </w:divBdr>
      <w:divsChild>
        <w:div w:id="2107460890">
          <w:marLeft w:val="547"/>
          <w:marRight w:val="0"/>
          <w:marTop w:val="115"/>
          <w:marBottom w:val="0"/>
          <w:divBdr>
            <w:top w:val="none" w:sz="0" w:space="0" w:color="auto"/>
            <w:left w:val="none" w:sz="0" w:space="0" w:color="auto"/>
            <w:bottom w:val="none" w:sz="0" w:space="0" w:color="auto"/>
            <w:right w:val="none" w:sz="0" w:space="0" w:color="auto"/>
          </w:divBdr>
        </w:div>
        <w:div w:id="1270507711">
          <w:marLeft w:val="1166"/>
          <w:marRight w:val="0"/>
          <w:marTop w:val="96"/>
          <w:marBottom w:val="0"/>
          <w:divBdr>
            <w:top w:val="none" w:sz="0" w:space="0" w:color="auto"/>
            <w:left w:val="none" w:sz="0" w:space="0" w:color="auto"/>
            <w:bottom w:val="none" w:sz="0" w:space="0" w:color="auto"/>
            <w:right w:val="none" w:sz="0" w:space="0" w:color="auto"/>
          </w:divBdr>
        </w:div>
        <w:div w:id="1197963673">
          <w:marLeft w:val="1800"/>
          <w:marRight w:val="0"/>
          <w:marTop w:val="86"/>
          <w:marBottom w:val="0"/>
          <w:divBdr>
            <w:top w:val="none" w:sz="0" w:space="0" w:color="auto"/>
            <w:left w:val="none" w:sz="0" w:space="0" w:color="auto"/>
            <w:bottom w:val="none" w:sz="0" w:space="0" w:color="auto"/>
            <w:right w:val="none" w:sz="0" w:space="0" w:color="auto"/>
          </w:divBdr>
        </w:div>
        <w:div w:id="1247881392">
          <w:marLeft w:val="1166"/>
          <w:marRight w:val="0"/>
          <w:marTop w:val="96"/>
          <w:marBottom w:val="0"/>
          <w:divBdr>
            <w:top w:val="none" w:sz="0" w:space="0" w:color="auto"/>
            <w:left w:val="none" w:sz="0" w:space="0" w:color="auto"/>
            <w:bottom w:val="none" w:sz="0" w:space="0" w:color="auto"/>
            <w:right w:val="none" w:sz="0" w:space="0" w:color="auto"/>
          </w:divBdr>
        </w:div>
        <w:div w:id="625231948">
          <w:marLeft w:val="1800"/>
          <w:marRight w:val="0"/>
          <w:marTop w:val="86"/>
          <w:marBottom w:val="0"/>
          <w:divBdr>
            <w:top w:val="none" w:sz="0" w:space="0" w:color="auto"/>
            <w:left w:val="none" w:sz="0" w:space="0" w:color="auto"/>
            <w:bottom w:val="none" w:sz="0" w:space="0" w:color="auto"/>
            <w:right w:val="none" w:sz="0" w:space="0" w:color="auto"/>
          </w:divBdr>
        </w:div>
        <w:div w:id="2109887309">
          <w:marLeft w:val="2520"/>
          <w:marRight w:val="0"/>
          <w:marTop w:val="77"/>
          <w:marBottom w:val="0"/>
          <w:divBdr>
            <w:top w:val="none" w:sz="0" w:space="0" w:color="auto"/>
            <w:left w:val="none" w:sz="0" w:space="0" w:color="auto"/>
            <w:bottom w:val="none" w:sz="0" w:space="0" w:color="auto"/>
            <w:right w:val="none" w:sz="0" w:space="0" w:color="auto"/>
          </w:divBdr>
        </w:div>
        <w:div w:id="1973441895">
          <w:marLeft w:val="1800"/>
          <w:marRight w:val="0"/>
          <w:marTop w:val="86"/>
          <w:marBottom w:val="0"/>
          <w:divBdr>
            <w:top w:val="none" w:sz="0" w:space="0" w:color="auto"/>
            <w:left w:val="none" w:sz="0" w:space="0" w:color="auto"/>
            <w:bottom w:val="none" w:sz="0" w:space="0" w:color="auto"/>
            <w:right w:val="none" w:sz="0" w:space="0" w:color="auto"/>
          </w:divBdr>
        </w:div>
        <w:div w:id="956529132">
          <w:marLeft w:val="1800"/>
          <w:marRight w:val="0"/>
          <w:marTop w:val="86"/>
          <w:marBottom w:val="0"/>
          <w:divBdr>
            <w:top w:val="none" w:sz="0" w:space="0" w:color="auto"/>
            <w:left w:val="none" w:sz="0" w:space="0" w:color="auto"/>
            <w:bottom w:val="none" w:sz="0" w:space="0" w:color="auto"/>
            <w:right w:val="none" w:sz="0" w:space="0" w:color="auto"/>
          </w:divBdr>
        </w:div>
        <w:div w:id="1156265794">
          <w:marLeft w:val="1800"/>
          <w:marRight w:val="0"/>
          <w:marTop w:val="86"/>
          <w:marBottom w:val="0"/>
          <w:divBdr>
            <w:top w:val="none" w:sz="0" w:space="0" w:color="auto"/>
            <w:left w:val="none" w:sz="0" w:space="0" w:color="auto"/>
            <w:bottom w:val="none" w:sz="0" w:space="0" w:color="auto"/>
            <w:right w:val="none" w:sz="0" w:space="0" w:color="auto"/>
          </w:divBdr>
        </w:div>
        <w:div w:id="129440537">
          <w:marLeft w:val="547"/>
          <w:marRight w:val="0"/>
          <w:marTop w:val="115"/>
          <w:marBottom w:val="0"/>
          <w:divBdr>
            <w:top w:val="none" w:sz="0" w:space="0" w:color="auto"/>
            <w:left w:val="none" w:sz="0" w:space="0" w:color="auto"/>
            <w:bottom w:val="none" w:sz="0" w:space="0" w:color="auto"/>
            <w:right w:val="none" w:sz="0" w:space="0" w:color="auto"/>
          </w:divBdr>
        </w:div>
      </w:divsChild>
    </w:div>
    <w:div w:id="307513468">
      <w:bodyDiv w:val="1"/>
      <w:marLeft w:val="0"/>
      <w:marRight w:val="0"/>
      <w:marTop w:val="0"/>
      <w:marBottom w:val="0"/>
      <w:divBdr>
        <w:top w:val="none" w:sz="0" w:space="0" w:color="auto"/>
        <w:left w:val="none" w:sz="0" w:space="0" w:color="auto"/>
        <w:bottom w:val="none" w:sz="0" w:space="0" w:color="auto"/>
        <w:right w:val="none" w:sz="0" w:space="0" w:color="auto"/>
      </w:divBdr>
    </w:div>
    <w:div w:id="307823031">
      <w:bodyDiv w:val="1"/>
      <w:marLeft w:val="0"/>
      <w:marRight w:val="0"/>
      <w:marTop w:val="0"/>
      <w:marBottom w:val="0"/>
      <w:divBdr>
        <w:top w:val="none" w:sz="0" w:space="0" w:color="auto"/>
        <w:left w:val="none" w:sz="0" w:space="0" w:color="auto"/>
        <w:bottom w:val="none" w:sz="0" w:space="0" w:color="auto"/>
        <w:right w:val="none" w:sz="0" w:space="0" w:color="auto"/>
      </w:divBdr>
    </w:div>
    <w:div w:id="309140761">
      <w:bodyDiv w:val="1"/>
      <w:marLeft w:val="0"/>
      <w:marRight w:val="0"/>
      <w:marTop w:val="0"/>
      <w:marBottom w:val="0"/>
      <w:divBdr>
        <w:top w:val="none" w:sz="0" w:space="0" w:color="auto"/>
        <w:left w:val="none" w:sz="0" w:space="0" w:color="auto"/>
        <w:bottom w:val="none" w:sz="0" w:space="0" w:color="auto"/>
        <w:right w:val="none" w:sz="0" w:space="0" w:color="auto"/>
      </w:divBdr>
    </w:div>
    <w:div w:id="309746640">
      <w:bodyDiv w:val="1"/>
      <w:marLeft w:val="0"/>
      <w:marRight w:val="0"/>
      <w:marTop w:val="0"/>
      <w:marBottom w:val="0"/>
      <w:divBdr>
        <w:top w:val="none" w:sz="0" w:space="0" w:color="auto"/>
        <w:left w:val="none" w:sz="0" w:space="0" w:color="auto"/>
        <w:bottom w:val="none" w:sz="0" w:space="0" w:color="auto"/>
        <w:right w:val="none" w:sz="0" w:space="0" w:color="auto"/>
      </w:divBdr>
    </w:div>
    <w:div w:id="309748249">
      <w:bodyDiv w:val="1"/>
      <w:marLeft w:val="0"/>
      <w:marRight w:val="0"/>
      <w:marTop w:val="0"/>
      <w:marBottom w:val="0"/>
      <w:divBdr>
        <w:top w:val="none" w:sz="0" w:space="0" w:color="auto"/>
        <w:left w:val="none" w:sz="0" w:space="0" w:color="auto"/>
        <w:bottom w:val="none" w:sz="0" w:space="0" w:color="auto"/>
        <w:right w:val="none" w:sz="0" w:space="0" w:color="auto"/>
      </w:divBdr>
    </w:div>
    <w:div w:id="309793611">
      <w:bodyDiv w:val="1"/>
      <w:marLeft w:val="0"/>
      <w:marRight w:val="0"/>
      <w:marTop w:val="0"/>
      <w:marBottom w:val="0"/>
      <w:divBdr>
        <w:top w:val="none" w:sz="0" w:space="0" w:color="auto"/>
        <w:left w:val="none" w:sz="0" w:space="0" w:color="auto"/>
        <w:bottom w:val="none" w:sz="0" w:space="0" w:color="auto"/>
        <w:right w:val="none" w:sz="0" w:space="0" w:color="auto"/>
      </w:divBdr>
    </w:div>
    <w:div w:id="310183942">
      <w:bodyDiv w:val="1"/>
      <w:marLeft w:val="0"/>
      <w:marRight w:val="0"/>
      <w:marTop w:val="0"/>
      <w:marBottom w:val="0"/>
      <w:divBdr>
        <w:top w:val="none" w:sz="0" w:space="0" w:color="auto"/>
        <w:left w:val="none" w:sz="0" w:space="0" w:color="auto"/>
        <w:bottom w:val="none" w:sz="0" w:space="0" w:color="auto"/>
        <w:right w:val="none" w:sz="0" w:space="0" w:color="auto"/>
      </w:divBdr>
      <w:divsChild>
        <w:div w:id="2031910808">
          <w:marLeft w:val="547"/>
          <w:marRight w:val="0"/>
          <w:marTop w:val="154"/>
          <w:marBottom w:val="0"/>
          <w:divBdr>
            <w:top w:val="none" w:sz="0" w:space="0" w:color="auto"/>
            <w:left w:val="none" w:sz="0" w:space="0" w:color="auto"/>
            <w:bottom w:val="none" w:sz="0" w:space="0" w:color="auto"/>
            <w:right w:val="none" w:sz="0" w:space="0" w:color="auto"/>
          </w:divBdr>
        </w:div>
      </w:divsChild>
    </w:div>
    <w:div w:id="310869666">
      <w:bodyDiv w:val="1"/>
      <w:marLeft w:val="0"/>
      <w:marRight w:val="0"/>
      <w:marTop w:val="0"/>
      <w:marBottom w:val="0"/>
      <w:divBdr>
        <w:top w:val="none" w:sz="0" w:space="0" w:color="auto"/>
        <w:left w:val="none" w:sz="0" w:space="0" w:color="auto"/>
        <w:bottom w:val="none" w:sz="0" w:space="0" w:color="auto"/>
        <w:right w:val="none" w:sz="0" w:space="0" w:color="auto"/>
      </w:divBdr>
      <w:divsChild>
        <w:div w:id="946231910">
          <w:marLeft w:val="547"/>
          <w:marRight w:val="0"/>
          <w:marTop w:val="134"/>
          <w:marBottom w:val="0"/>
          <w:divBdr>
            <w:top w:val="none" w:sz="0" w:space="0" w:color="auto"/>
            <w:left w:val="none" w:sz="0" w:space="0" w:color="auto"/>
            <w:bottom w:val="none" w:sz="0" w:space="0" w:color="auto"/>
            <w:right w:val="none" w:sz="0" w:space="0" w:color="auto"/>
          </w:divBdr>
        </w:div>
        <w:div w:id="1542785005">
          <w:marLeft w:val="547"/>
          <w:marRight w:val="0"/>
          <w:marTop w:val="134"/>
          <w:marBottom w:val="0"/>
          <w:divBdr>
            <w:top w:val="none" w:sz="0" w:space="0" w:color="auto"/>
            <w:left w:val="none" w:sz="0" w:space="0" w:color="auto"/>
            <w:bottom w:val="none" w:sz="0" w:space="0" w:color="auto"/>
            <w:right w:val="none" w:sz="0" w:space="0" w:color="auto"/>
          </w:divBdr>
        </w:div>
      </w:divsChild>
    </w:div>
    <w:div w:id="311258850">
      <w:bodyDiv w:val="1"/>
      <w:marLeft w:val="0"/>
      <w:marRight w:val="0"/>
      <w:marTop w:val="0"/>
      <w:marBottom w:val="0"/>
      <w:divBdr>
        <w:top w:val="none" w:sz="0" w:space="0" w:color="auto"/>
        <w:left w:val="none" w:sz="0" w:space="0" w:color="auto"/>
        <w:bottom w:val="none" w:sz="0" w:space="0" w:color="auto"/>
        <w:right w:val="none" w:sz="0" w:space="0" w:color="auto"/>
      </w:divBdr>
      <w:divsChild>
        <w:div w:id="1985886017">
          <w:marLeft w:val="547"/>
          <w:marRight w:val="0"/>
          <w:marTop w:val="96"/>
          <w:marBottom w:val="0"/>
          <w:divBdr>
            <w:top w:val="none" w:sz="0" w:space="0" w:color="auto"/>
            <w:left w:val="none" w:sz="0" w:space="0" w:color="auto"/>
            <w:bottom w:val="none" w:sz="0" w:space="0" w:color="auto"/>
            <w:right w:val="none" w:sz="0" w:space="0" w:color="auto"/>
          </w:divBdr>
        </w:div>
        <w:div w:id="1224566970">
          <w:marLeft w:val="547"/>
          <w:marRight w:val="0"/>
          <w:marTop w:val="96"/>
          <w:marBottom w:val="0"/>
          <w:divBdr>
            <w:top w:val="none" w:sz="0" w:space="0" w:color="auto"/>
            <w:left w:val="none" w:sz="0" w:space="0" w:color="auto"/>
            <w:bottom w:val="none" w:sz="0" w:space="0" w:color="auto"/>
            <w:right w:val="none" w:sz="0" w:space="0" w:color="auto"/>
          </w:divBdr>
        </w:div>
        <w:div w:id="299268322">
          <w:marLeft w:val="1166"/>
          <w:marRight w:val="0"/>
          <w:marTop w:val="96"/>
          <w:marBottom w:val="0"/>
          <w:divBdr>
            <w:top w:val="none" w:sz="0" w:space="0" w:color="auto"/>
            <w:left w:val="none" w:sz="0" w:space="0" w:color="auto"/>
            <w:bottom w:val="none" w:sz="0" w:space="0" w:color="auto"/>
            <w:right w:val="none" w:sz="0" w:space="0" w:color="auto"/>
          </w:divBdr>
        </w:div>
        <w:div w:id="1688674692">
          <w:marLeft w:val="1166"/>
          <w:marRight w:val="0"/>
          <w:marTop w:val="96"/>
          <w:marBottom w:val="0"/>
          <w:divBdr>
            <w:top w:val="none" w:sz="0" w:space="0" w:color="auto"/>
            <w:left w:val="none" w:sz="0" w:space="0" w:color="auto"/>
            <w:bottom w:val="none" w:sz="0" w:space="0" w:color="auto"/>
            <w:right w:val="none" w:sz="0" w:space="0" w:color="auto"/>
          </w:divBdr>
        </w:div>
        <w:div w:id="1087994908">
          <w:marLeft w:val="1166"/>
          <w:marRight w:val="0"/>
          <w:marTop w:val="96"/>
          <w:marBottom w:val="0"/>
          <w:divBdr>
            <w:top w:val="none" w:sz="0" w:space="0" w:color="auto"/>
            <w:left w:val="none" w:sz="0" w:space="0" w:color="auto"/>
            <w:bottom w:val="none" w:sz="0" w:space="0" w:color="auto"/>
            <w:right w:val="none" w:sz="0" w:space="0" w:color="auto"/>
          </w:divBdr>
        </w:div>
        <w:div w:id="673993379">
          <w:marLeft w:val="1800"/>
          <w:marRight w:val="0"/>
          <w:marTop w:val="77"/>
          <w:marBottom w:val="0"/>
          <w:divBdr>
            <w:top w:val="none" w:sz="0" w:space="0" w:color="auto"/>
            <w:left w:val="none" w:sz="0" w:space="0" w:color="auto"/>
            <w:bottom w:val="none" w:sz="0" w:space="0" w:color="auto"/>
            <w:right w:val="none" w:sz="0" w:space="0" w:color="auto"/>
          </w:divBdr>
        </w:div>
        <w:div w:id="1377195961">
          <w:marLeft w:val="1800"/>
          <w:marRight w:val="0"/>
          <w:marTop w:val="77"/>
          <w:marBottom w:val="0"/>
          <w:divBdr>
            <w:top w:val="none" w:sz="0" w:space="0" w:color="auto"/>
            <w:left w:val="none" w:sz="0" w:space="0" w:color="auto"/>
            <w:bottom w:val="none" w:sz="0" w:space="0" w:color="auto"/>
            <w:right w:val="none" w:sz="0" w:space="0" w:color="auto"/>
          </w:divBdr>
        </w:div>
        <w:div w:id="865826578">
          <w:marLeft w:val="1166"/>
          <w:marRight w:val="0"/>
          <w:marTop w:val="96"/>
          <w:marBottom w:val="0"/>
          <w:divBdr>
            <w:top w:val="none" w:sz="0" w:space="0" w:color="auto"/>
            <w:left w:val="none" w:sz="0" w:space="0" w:color="auto"/>
            <w:bottom w:val="none" w:sz="0" w:space="0" w:color="auto"/>
            <w:right w:val="none" w:sz="0" w:space="0" w:color="auto"/>
          </w:divBdr>
        </w:div>
      </w:divsChild>
    </w:div>
    <w:div w:id="312370428">
      <w:bodyDiv w:val="1"/>
      <w:marLeft w:val="0"/>
      <w:marRight w:val="0"/>
      <w:marTop w:val="0"/>
      <w:marBottom w:val="0"/>
      <w:divBdr>
        <w:top w:val="none" w:sz="0" w:space="0" w:color="auto"/>
        <w:left w:val="none" w:sz="0" w:space="0" w:color="auto"/>
        <w:bottom w:val="none" w:sz="0" w:space="0" w:color="auto"/>
        <w:right w:val="none" w:sz="0" w:space="0" w:color="auto"/>
      </w:divBdr>
      <w:divsChild>
        <w:div w:id="91095207">
          <w:marLeft w:val="547"/>
          <w:marRight w:val="0"/>
          <w:marTop w:val="115"/>
          <w:marBottom w:val="0"/>
          <w:divBdr>
            <w:top w:val="none" w:sz="0" w:space="0" w:color="auto"/>
            <w:left w:val="none" w:sz="0" w:space="0" w:color="auto"/>
            <w:bottom w:val="none" w:sz="0" w:space="0" w:color="auto"/>
            <w:right w:val="none" w:sz="0" w:space="0" w:color="auto"/>
          </w:divBdr>
        </w:div>
        <w:div w:id="908735888">
          <w:marLeft w:val="1166"/>
          <w:marRight w:val="0"/>
          <w:marTop w:val="96"/>
          <w:marBottom w:val="0"/>
          <w:divBdr>
            <w:top w:val="none" w:sz="0" w:space="0" w:color="auto"/>
            <w:left w:val="none" w:sz="0" w:space="0" w:color="auto"/>
            <w:bottom w:val="none" w:sz="0" w:space="0" w:color="auto"/>
            <w:right w:val="none" w:sz="0" w:space="0" w:color="auto"/>
          </w:divBdr>
        </w:div>
        <w:div w:id="628390309">
          <w:marLeft w:val="1800"/>
          <w:marRight w:val="0"/>
          <w:marTop w:val="86"/>
          <w:marBottom w:val="0"/>
          <w:divBdr>
            <w:top w:val="none" w:sz="0" w:space="0" w:color="auto"/>
            <w:left w:val="none" w:sz="0" w:space="0" w:color="auto"/>
            <w:bottom w:val="none" w:sz="0" w:space="0" w:color="auto"/>
            <w:right w:val="none" w:sz="0" w:space="0" w:color="auto"/>
          </w:divBdr>
        </w:div>
        <w:div w:id="1642884207">
          <w:marLeft w:val="1800"/>
          <w:marRight w:val="0"/>
          <w:marTop w:val="86"/>
          <w:marBottom w:val="0"/>
          <w:divBdr>
            <w:top w:val="none" w:sz="0" w:space="0" w:color="auto"/>
            <w:left w:val="none" w:sz="0" w:space="0" w:color="auto"/>
            <w:bottom w:val="none" w:sz="0" w:space="0" w:color="auto"/>
            <w:right w:val="none" w:sz="0" w:space="0" w:color="auto"/>
          </w:divBdr>
        </w:div>
        <w:div w:id="688609238">
          <w:marLeft w:val="1800"/>
          <w:marRight w:val="0"/>
          <w:marTop w:val="86"/>
          <w:marBottom w:val="0"/>
          <w:divBdr>
            <w:top w:val="none" w:sz="0" w:space="0" w:color="auto"/>
            <w:left w:val="none" w:sz="0" w:space="0" w:color="auto"/>
            <w:bottom w:val="none" w:sz="0" w:space="0" w:color="auto"/>
            <w:right w:val="none" w:sz="0" w:space="0" w:color="auto"/>
          </w:divBdr>
        </w:div>
        <w:div w:id="39133050">
          <w:marLeft w:val="1166"/>
          <w:marRight w:val="0"/>
          <w:marTop w:val="96"/>
          <w:marBottom w:val="0"/>
          <w:divBdr>
            <w:top w:val="none" w:sz="0" w:space="0" w:color="auto"/>
            <w:left w:val="none" w:sz="0" w:space="0" w:color="auto"/>
            <w:bottom w:val="none" w:sz="0" w:space="0" w:color="auto"/>
            <w:right w:val="none" w:sz="0" w:space="0" w:color="auto"/>
          </w:divBdr>
        </w:div>
        <w:div w:id="2021083616">
          <w:marLeft w:val="1800"/>
          <w:marRight w:val="0"/>
          <w:marTop w:val="86"/>
          <w:marBottom w:val="0"/>
          <w:divBdr>
            <w:top w:val="none" w:sz="0" w:space="0" w:color="auto"/>
            <w:left w:val="none" w:sz="0" w:space="0" w:color="auto"/>
            <w:bottom w:val="none" w:sz="0" w:space="0" w:color="auto"/>
            <w:right w:val="none" w:sz="0" w:space="0" w:color="auto"/>
          </w:divBdr>
        </w:div>
        <w:div w:id="252714317">
          <w:marLeft w:val="1800"/>
          <w:marRight w:val="0"/>
          <w:marTop w:val="86"/>
          <w:marBottom w:val="0"/>
          <w:divBdr>
            <w:top w:val="none" w:sz="0" w:space="0" w:color="auto"/>
            <w:left w:val="none" w:sz="0" w:space="0" w:color="auto"/>
            <w:bottom w:val="none" w:sz="0" w:space="0" w:color="auto"/>
            <w:right w:val="none" w:sz="0" w:space="0" w:color="auto"/>
          </w:divBdr>
        </w:div>
        <w:div w:id="712778747">
          <w:marLeft w:val="2520"/>
          <w:marRight w:val="0"/>
          <w:marTop w:val="67"/>
          <w:marBottom w:val="0"/>
          <w:divBdr>
            <w:top w:val="none" w:sz="0" w:space="0" w:color="auto"/>
            <w:left w:val="none" w:sz="0" w:space="0" w:color="auto"/>
            <w:bottom w:val="none" w:sz="0" w:space="0" w:color="auto"/>
            <w:right w:val="none" w:sz="0" w:space="0" w:color="auto"/>
          </w:divBdr>
        </w:div>
        <w:div w:id="215549691">
          <w:marLeft w:val="2520"/>
          <w:marRight w:val="0"/>
          <w:marTop w:val="67"/>
          <w:marBottom w:val="0"/>
          <w:divBdr>
            <w:top w:val="none" w:sz="0" w:space="0" w:color="auto"/>
            <w:left w:val="none" w:sz="0" w:space="0" w:color="auto"/>
            <w:bottom w:val="none" w:sz="0" w:space="0" w:color="auto"/>
            <w:right w:val="none" w:sz="0" w:space="0" w:color="auto"/>
          </w:divBdr>
        </w:div>
        <w:div w:id="1668169566">
          <w:marLeft w:val="2520"/>
          <w:marRight w:val="0"/>
          <w:marTop w:val="67"/>
          <w:marBottom w:val="0"/>
          <w:divBdr>
            <w:top w:val="none" w:sz="0" w:space="0" w:color="auto"/>
            <w:left w:val="none" w:sz="0" w:space="0" w:color="auto"/>
            <w:bottom w:val="none" w:sz="0" w:space="0" w:color="auto"/>
            <w:right w:val="none" w:sz="0" w:space="0" w:color="auto"/>
          </w:divBdr>
        </w:div>
      </w:divsChild>
    </w:div>
    <w:div w:id="312951472">
      <w:bodyDiv w:val="1"/>
      <w:marLeft w:val="0"/>
      <w:marRight w:val="0"/>
      <w:marTop w:val="0"/>
      <w:marBottom w:val="0"/>
      <w:divBdr>
        <w:top w:val="none" w:sz="0" w:space="0" w:color="auto"/>
        <w:left w:val="none" w:sz="0" w:space="0" w:color="auto"/>
        <w:bottom w:val="none" w:sz="0" w:space="0" w:color="auto"/>
        <w:right w:val="none" w:sz="0" w:space="0" w:color="auto"/>
      </w:divBdr>
      <w:divsChild>
        <w:div w:id="782071742">
          <w:marLeft w:val="547"/>
          <w:marRight w:val="0"/>
          <w:marTop w:val="115"/>
          <w:marBottom w:val="0"/>
          <w:divBdr>
            <w:top w:val="none" w:sz="0" w:space="0" w:color="auto"/>
            <w:left w:val="none" w:sz="0" w:space="0" w:color="auto"/>
            <w:bottom w:val="none" w:sz="0" w:space="0" w:color="auto"/>
            <w:right w:val="none" w:sz="0" w:space="0" w:color="auto"/>
          </w:divBdr>
        </w:div>
        <w:div w:id="898438526">
          <w:marLeft w:val="1166"/>
          <w:marRight w:val="0"/>
          <w:marTop w:val="96"/>
          <w:marBottom w:val="0"/>
          <w:divBdr>
            <w:top w:val="none" w:sz="0" w:space="0" w:color="auto"/>
            <w:left w:val="none" w:sz="0" w:space="0" w:color="auto"/>
            <w:bottom w:val="none" w:sz="0" w:space="0" w:color="auto"/>
            <w:right w:val="none" w:sz="0" w:space="0" w:color="auto"/>
          </w:divBdr>
        </w:div>
        <w:div w:id="447823554">
          <w:marLeft w:val="1166"/>
          <w:marRight w:val="0"/>
          <w:marTop w:val="96"/>
          <w:marBottom w:val="0"/>
          <w:divBdr>
            <w:top w:val="none" w:sz="0" w:space="0" w:color="auto"/>
            <w:left w:val="none" w:sz="0" w:space="0" w:color="auto"/>
            <w:bottom w:val="none" w:sz="0" w:space="0" w:color="auto"/>
            <w:right w:val="none" w:sz="0" w:space="0" w:color="auto"/>
          </w:divBdr>
        </w:div>
        <w:div w:id="507526757">
          <w:marLeft w:val="1800"/>
          <w:marRight w:val="0"/>
          <w:marTop w:val="77"/>
          <w:marBottom w:val="0"/>
          <w:divBdr>
            <w:top w:val="none" w:sz="0" w:space="0" w:color="auto"/>
            <w:left w:val="none" w:sz="0" w:space="0" w:color="auto"/>
            <w:bottom w:val="none" w:sz="0" w:space="0" w:color="auto"/>
            <w:right w:val="none" w:sz="0" w:space="0" w:color="auto"/>
          </w:divBdr>
        </w:div>
        <w:div w:id="1089929737">
          <w:marLeft w:val="1800"/>
          <w:marRight w:val="0"/>
          <w:marTop w:val="77"/>
          <w:marBottom w:val="0"/>
          <w:divBdr>
            <w:top w:val="none" w:sz="0" w:space="0" w:color="auto"/>
            <w:left w:val="none" w:sz="0" w:space="0" w:color="auto"/>
            <w:bottom w:val="none" w:sz="0" w:space="0" w:color="auto"/>
            <w:right w:val="none" w:sz="0" w:space="0" w:color="auto"/>
          </w:divBdr>
        </w:div>
        <w:div w:id="2032026573">
          <w:marLeft w:val="1166"/>
          <w:marRight w:val="0"/>
          <w:marTop w:val="96"/>
          <w:marBottom w:val="0"/>
          <w:divBdr>
            <w:top w:val="none" w:sz="0" w:space="0" w:color="auto"/>
            <w:left w:val="none" w:sz="0" w:space="0" w:color="auto"/>
            <w:bottom w:val="none" w:sz="0" w:space="0" w:color="auto"/>
            <w:right w:val="none" w:sz="0" w:space="0" w:color="auto"/>
          </w:divBdr>
        </w:div>
        <w:div w:id="1679887378">
          <w:marLeft w:val="1800"/>
          <w:marRight w:val="0"/>
          <w:marTop w:val="77"/>
          <w:marBottom w:val="0"/>
          <w:divBdr>
            <w:top w:val="none" w:sz="0" w:space="0" w:color="auto"/>
            <w:left w:val="none" w:sz="0" w:space="0" w:color="auto"/>
            <w:bottom w:val="none" w:sz="0" w:space="0" w:color="auto"/>
            <w:right w:val="none" w:sz="0" w:space="0" w:color="auto"/>
          </w:divBdr>
        </w:div>
        <w:div w:id="86118139">
          <w:marLeft w:val="1166"/>
          <w:marRight w:val="0"/>
          <w:marTop w:val="96"/>
          <w:marBottom w:val="0"/>
          <w:divBdr>
            <w:top w:val="none" w:sz="0" w:space="0" w:color="auto"/>
            <w:left w:val="none" w:sz="0" w:space="0" w:color="auto"/>
            <w:bottom w:val="none" w:sz="0" w:space="0" w:color="auto"/>
            <w:right w:val="none" w:sz="0" w:space="0" w:color="auto"/>
          </w:divBdr>
        </w:div>
        <w:div w:id="1414470801">
          <w:marLeft w:val="1800"/>
          <w:marRight w:val="0"/>
          <w:marTop w:val="77"/>
          <w:marBottom w:val="0"/>
          <w:divBdr>
            <w:top w:val="none" w:sz="0" w:space="0" w:color="auto"/>
            <w:left w:val="none" w:sz="0" w:space="0" w:color="auto"/>
            <w:bottom w:val="none" w:sz="0" w:space="0" w:color="auto"/>
            <w:right w:val="none" w:sz="0" w:space="0" w:color="auto"/>
          </w:divBdr>
        </w:div>
        <w:div w:id="361907968">
          <w:marLeft w:val="1800"/>
          <w:marRight w:val="0"/>
          <w:marTop w:val="77"/>
          <w:marBottom w:val="0"/>
          <w:divBdr>
            <w:top w:val="none" w:sz="0" w:space="0" w:color="auto"/>
            <w:left w:val="none" w:sz="0" w:space="0" w:color="auto"/>
            <w:bottom w:val="none" w:sz="0" w:space="0" w:color="auto"/>
            <w:right w:val="none" w:sz="0" w:space="0" w:color="auto"/>
          </w:divBdr>
        </w:div>
        <w:div w:id="512107276">
          <w:marLeft w:val="1166"/>
          <w:marRight w:val="0"/>
          <w:marTop w:val="96"/>
          <w:marBottom w:val="0"/>
          <w:divBdr>
            <w:top w:val="none" w:sz="0" w:space="0" w:color="auto"/>
            <w:left w:val="none" w:sz="0" w:space="0" w:color="auto"/>
            <w:bottom w:val="none" w:sz="0" w:space="0" w:color="auto"/>
            <w:right w:val="none" w:sz="0" w:space="0" w:color="auto"/>
          </w:divBdr>
        </w:div>
      </w:divsChild>
    </w:div>
    <w:div w:id="314841885">
      <w:bodyDiv w:val="1"/>
      <w:marLeft w:val="0"/>
      <w:marRight w:val="0"/>
      <w:marTop w:val="0"/>
      <w:marBottom w:val="0"/>
      <w:divBdr>
        <w:top w:val="none" w:sz="0" w:space="0" w:color="auto"/>
        <w:left w:val="none" w:sz="0" w:space="0" w:color="auto"/>
        <w:bottom w:val="none" w:sz="0" w:space="0" w:color="auto"/>
        <w:right w:val="none" w:sz="0" w:space="0" w:color="auto"/>
      </w:divBdr>
      <w:divsChild>
        <w:div w:id="97139931">
          <w:marLeft w:val="547"/>
          <w:marRight w:val="0"/>
          <w:marTop w:val="134"/>
          <w:marBottom w:val="0"/>
          <w:divBdr>
            <w:top w:val="none" w:sz="0" w:space="0" w:color="auto"/>
            <w:left w:val="none" w:sz="0" w:space="0" w:color="auto"/>
            <w:bottom w:val="none" w:sz="0" w:space="0" w:color="auto"/>
            <w:right w:val="none" w:sz="0" w:space="0" w:color="auto"/>
          </w:divBdr>
        </w:div>
        <w:div w:id="1418019445">
          <w:marLeft w:val="547"/>
          <w:marRight w:val="0"/>
          <w:marTop w:val="134"/>
          <w:marBottom w:val="0"/>
          <w:divBdr>
            <w:top w:val="none" w:sz="0" w:space="0" w:color="auto"/>
            <w:left w:val="none" w:sz="0" w:space="0" w:color="auto"/>
            <w:bottom w:val="none" w:sz="0" w:space="0" w:color="auto"/>
            <w:right w:val="none" w:sz="0" w:space="0" w:color="auto"/>
          </w:divBdr>
        </w:div>
      </w:divsChild>
    </w:div>
    <w:div w:id="315960577">
      <w:bodyDiv w:val="1"/>
      <w:marLeft w:val="0"/>
      <w:marRight w:val="0"/>
      <w:marTop w:val="0"/>
      <w:marBottom w:val="0"/>
      <w:divBdr>
        <w:top w:val="none" w:sz="0" w:space="0" w:color="auto"/>
        <w:left w:val="none" w:sz="0" w:space="0" w:color="auto"/>
        <w:bottom w:val="none" w:sz="0" w:space="0" w:color="auto"/>
        <w:right w:val="none" w:sz="0" w:space="0" w:color="auto"/>
      </w:divBdr>
      <w:divsChild>
        <w:div w:id="1264649763">
          <w:marLeft w:val="1440"/>
          <w:marRight w:val="0"/>
          <w:marTop w:val="106"/>
          <w:marBottom w:val="0"/>
          <w:divBdr>
            <w:top w:val="none" w:sz="0" w:space="0" w:color="auto"/>
            <w:left w:val="none" w:sz="0" w:space="0" w:color="auto"/>
            <w:bottom w:val="none" w:sz="0" w:space="0" w:color="auto"/>
            <w:right w:val="none" w:sz="0" w:space="0" w:color="auto"/>
          </w:divBdr>
        </w:div>
        <w:div w:id="814030842">
          <w:marLeft w:val="1886"/>
          <w:marRight w:val="0"/>
          <w:marTop w:val="91"/>
          <w:marBottom w:val="0"/>
          <w:divBdr>
            <w:top w:val="none" w:sz="0" w:space="0" w:color="auto"/>
            <w:left w:val="none" w:sz="0" w:space="0" w:color="auto"/>
            <w:bottom w:val="none" w:sz="0" w:space="0" w:color="auto"/>
            <w:right w:val="none" w:sz="0" w:space="0" w:color="auto"/>
          </w:divBdr>
        </w:div>
        <w:div w:id="1542788062">
          <w:marLeft w:val="1886"/>
          <w:marRight w:val="0"/>
          <w:marTop w:val="91"/>
          <w:marBottom w:val="0"/>
          <w:divBdr>
            <w:top w:val="none" w:sz="0" w:space="0" w:color="auto"/>
            <w:left w:val="none" w:sz="0" w:space="0" w:color="auto"/>
            <w:bottom w:val="none" w:sz="0" w:space="0" w:color="auto"/>
            <w:right w:val="none" w:sz="0" w:space="0" w:color="auto"/>
          </w:divBdr>
        </w:div>
        <w:div w:id="304745124">
          <w:marLeft w:val="1886"/>
          <w:marRight w:val="0"/>
          <w:marTop w:val="91"/>
          <w:marBottom w:val="0"/>
          <w:divBdr>
            <w:top w:val="none" w:sz="0" w:space="0" w:color="auto"/>
            <w:left w:val="none" w:sz="0" w:space="0" w:color="auto"/>
            <w:bottom w:val="none" w:sz="0" w:space="0" w:color="auto"/>
            <w:right w:val="none" w:sz="0" w:space="0" w:color="auto"/>
          </w:divBdr>
        </w:div>
        <w:div w:id="215362678">
          <w:marLeft w:val="1166"/>
          <w:marRight w:val="0"/>
          <w:marTop w:val="106"/>
          <w:marBottom w:val="0"/>
          <w:divBdr>
            <w:top w:val="none" w:sz="0" w:space="0" w:color="auto"/>
            <w:left w:val="none" w:sz="0" w:space="0" w:color="auto"/>
            <w:bottom w:val="none" w:sz="0" w:space="0" w:color="auto"/>
            <w:right w:val="none" w:sz="0" w:space="0" w:color="auto"/>
          </w:divBdr>
        </w:div>
        <w:div w:id="1149402239">
          <w:marLeft w:val="1886"/>
          <w:marRight w:val="0"/>
          <w:marTop w:val="91"/>
          <w:marBottom w:val="0"/>
          <w:divBdr>
            <w:top w:val="none" w:sz="0" w:space="0" w:color="auto"/>
            <w:left w:val="none" w:sz="0" w:space="0" w:color="auto"/>
            <w:bottom w:val="none" w:sz="0" w:space="0" w:color="auto"/>
            <w:right w:val="none" w:sz="0" w:space="0" w:color="auto"/>
          </w:divBdr>
        </w:div>
        <w:div w:id="487744623">
          <w:marLeft w:val="1886"/>
          <w:marRight w:val="0"/>
          <w:marTop w:val="91"/>
          <w:marBottom w:val="0"/>
          <w:divBdr>
            <w:top w:val="none" w:sz="0" w:space="0" w:color="auto"/>
            <w:left w:val="none" w:sz="0" w:space="0" w:color="auto"/>
            <w:bottom w:val="none" w:sz="0" w:space="0" w:color="auto"/>
            <w:right w:val="none" w:sz="0" w:space="0" w:color="auto"/>
          </w:divBdr>
        </w:div>
      </w:divsChild>
    </w:div>
    <w:div w:id="317466014">
      <w:bodyDiv w:val="1"/>
      <w:marLeft w:val="0"/>
      <w:marRight w:val="0"/>
      <w:marTop w:val="0"/>
      <w:marBottom w:val="0"/>
      <w:divBdr>
        <w:top w:val="none" w:sz="0" w:space="0" w:color="auto"/>
        <w:left w:val="none" w:sz="0" w:space="0" w:color="auto"/>
        <w:bottom w:val="none" w:sz="0" w:space="0" w:color="auto"/>
        <w:right w:val="none" w:sz="0" w:space="0" w:color="auto"/>
      </w:divBdr>
    </w:div>
    <w:div w:id="317535340">
      <w:bodyDiv w:val="1"/>
      <w:marLeft w:val="0"/>
      <w:marRight w:val="0"/>
      <w:marTop w:val="0"/>
      <w:marBottom w:val="0"/>
      <w:divBdr>
        <w:top w:val="none" w:sz="0" w:space="0" w:color="auto"/>
        <w:left w:val="none" w:sz="0" w:space="0" w:color="auto"/>
        <w:bottom w:val="none" w:sz="0" w:space="0" w:color="auto"/>
        <w:right w:val="none" w:sz="0" w:space="0" w:color="auto"/>
      </w:divBdr>
    </w:div>
    <w:div w:id="317684877">
      <w:bodyDiv w:val="1"/>
      <w:marLeft w:val="0"/>
      <w:marRight w:val="0"/>
      <w:marTop w:val="0"/>
      <w:marBottom w:val="0"/>
      <w:divBdr>
        <w:top w:val="none" w:sz="0" w:space="0" w:color="auto"/>
        <w:left w:val="none" w:sz="0" w:space="0" w:color="auto"/>
        <w:bottom w:val="none" w:sz="0" w:space="0" w:color="auto"/>
        <w:right w:val="none" w:sz="0" w:space="0" w:color="auto"/>
      </w:divBdr>
    </w:div>
    <w:div w:id="318269475">
      <w:bodyDiv w:val="1"/>
      <w:marLeft w:val="0"/>
      <w:marRight w:val="0"/>
      <w:marTop w:val="0"/>
      <w:marBottom w:val="0"/>
      <w:divBdr>
        <w:top w:val="none" w:sz="0" w:space="0" w:color="auto"/>
        <w:left w:val="none" w:sz="0" w:space="0" w:color="auto"/>
        <w:bottom w:val="none" w:sz="0" w:space="0" w:color="auto"/>
        <w:right w:val="none" w:sz="0" w:space="0" w:color="auto"/>
      </w:divBdr>
    </w:div>
    <w:div w:id="319967433">
      <w:bodyDiv w:val="1"/>
      <w:marLeft w:val="0"/>
      <w:marRight w:val="0"/>
      <w:marTop w:val="0"/>
      <w:marBottom w:val="0"/>
      <w:divBdr>
        <w:top w:val="none" w:sz="0" w:space="0" w:color="auto"/>
        <w:left w:val="none" w:sz="0" w:space="0" w:color="auto"/>
        <w:bottom w:val="none" w:sz="0" w:space="0" w:color="auto"/>
        <w:right w:val="none" w:sz="0" w:space="0" w:color="auto"/>
      </w:divBdr>
    </w:div>
    <w:div w:id="320235902">
      <w:bodyDiv w:val="1"/>
      <w:marLeft w:val="0"/>
      <w:marRight w:val="0"/>
      <w:marTop w:val="0"/>
      <w:marBottom w:val="0"/>
      <w:divBdr>
        <w:top w:val="none" w:sz="0" w:space="0" w:color="auto"/>
        <w:left w:val="none" w:sz="0" w:space="0" w:color="auto"/>
        <w:bottom w:val="none" w:sz="0" w:space="0" w:color="auto"/>
        <w:right w:val="none" w:sz="0" w:space="0" w:color="auto"/>
      </w:divBdr>
    </w:div>
    <w:div w:id="320894090">
      <w:bodyDiv w:val="1"/>
      <w:marLeft w:val="0"/>
      <w:marRight w:val="0"/>
      <w:marTop w:val="0"/>
      <w:marBottom w:val="0"/>
      <w:divBdr>
        <w:top w:val="none" w:sz="0" w:space="0" w:color="auto"/>
        <w:left w:val="none" w:sz="0" w:space="0" w:color="auto"/>
        <w:bottom w:val="none" w:sz="0" w:space="0" w:color="auto"/>
        <w:right w:val="none" w:sz="0" w:space="0" w:color="auto"/>
      </w:divBdr>
      <w:divsChild>
        <w:div w:id="189999501">
          <w:marLeft w:val="1166"/>
          <w:marRight w:val="0"/>
          <w:marTop w:val="134"/>
          <w:marBottom w:val="0"/>
          <w:divBdr>
            <w:top w:val="none" w:sz="0" w:space="0" w:color="auto"/>
            <w:left w:val="none" w:sz="0" w:space="0" w:color="auto"/>
            <w:bottom w:val="none" w:sz="0" w:space="0" w:color="auto"/>
            <w:right w:val="none" w:sz="0" w:space="0" w:color="auto"/>
          </w:divBdr>
        </w:div>
        <w:div w:id="1003315988">
          <w:marLeft w:val="547"/>
          <w:marRight w:val="0"/>
          <w:marTop w:val="154"/>
          <w:marBottom w:val="0"/>
          <w:divBdr>
            <w:top w:val="none" w:sz="0" w:space="0" w:color="auto"/>
            <w:left w:val="none" w:sz="0" w:space="0" w:color="auto"/>
            <w:bottom w:val="none" w:sz="0" w:space="0" w:color="auto"/>
            <w:right w:val="none" w:sz="0" w:space="0" w:color="auto"/>
          </w:divBdr>
        </w:div>
        <w:div w:id="1104223941">
          <w:marLeft w:val="2520"/>
          <w:marRight w:val="0"/>
          <w:marTop w:val="96"/>
          <w:marBottom w:val="0"/>
          <w:divBdr>
            <w:top w:val="none" w:sz="0" w:space="0" w:color="auto"/>
            <w:left w:val="none" w:sz="0" w:space="0" w:color="auto"/>
            <w:bottom w:val="none" w:sz="0" w:space="0" w:color="auto"/>
            <w:right w:val="none" w:sz="0" w:space="0" w:color="auto"/>
          </w:divBdr>
        </w:div>
        <w:div w:id="1160004383">
          <w:marLeft w:val="1166"/>
          <w:marRight w:val="0"/>
          <w:marTop w:val="134"/>
          <w:marBottom w:val="0"/>
          <w:divBdr>
            <w:top w:val="none" w:sz="0" w:space="0" w:color="auto"/>
            <w:left w:val="none" w:sz="0" w:space="0" w:color="auto"/>
            <w:bottom w:val="none" w:sz="0" w:space="0" w:color="auto"/>
            <w:right w:val="none" w:sz="0" w:space="0" w:color="auto"/>
          </w:divBdr>
        </w:div>
        <w:div w:id="1640644924">
          <w:marLeft w:val="1800"/>
          <w:marRight w:val="0"/>
          <w:marTop w:val="115"/>
          <w:marBottom w:val="0"/>
          <w:divBdr>
            <w:top w:val="none" w:sz="0" w:space="0" w:color="auto"/>
            <w:left w:val="none" w:sz="0" w:space="0" w:color="auto"/>
            <w:bottom w:val="none" w:sz="0" w:space="0" w:color="auto"/>
            <w:right w:val="none" w:sz="0" w:space="0" w:color="auto"/>
          </w:divBdr>
        </w:div>
        <w:div w:id="1921215597">
          <w:marLeft w:val="1166"/>
          <w:marRight w:val="0"/>
          <w:marTop w:val="134"/>
          <w:marBottom w:val="0"/>
          <w:divBdr>
            <w:top w:val="none" w:sz="0" w:space="0" w:color="auto"/>
            <w:left w:val="none" w:sz="0" w:space="0" w:color="auto"/>
            <w:bottom w:val="none" w:sz="0" w:space="0" w:color="auto"/>
            <w:right w:val="none" w:sz="0" w:space="0" w:color="auto"/>
          </w:divBdr>
        </w:div>
      </w:divsChild>
    </w:div>
    <w:div w:id="321199077">
      <w:bodyDiv w:val="1"/>
      <w:marLeft w:val="0"/>
      <w:marRight w:val="0"/>
      <w:marTop w:val="0"/>
      <w:marBottom w:val="0"/>
      <w:divBdr>
        <w:top w:val="none" w:sz="0" w:space="0" w:color="auto"/>
        <w:left w:val="none" w:sz="0" w:space="0" w:color="auto"/>
        <w:bottom w:val="none" w:sz="0" w:space="0" w:color="auto"/>
        <w:right w:val="none" w:sz="0" w:space="0" w:color="auto"/>
      </w:divBdr>
    </w:div>
    <w:div w:id="322438453">
      <w:bodyDiv w:val="1"/>
      <w:marLeft w:val="0"/>
      <w:marRight w:val="0"/>
      <w:marTop w:val="0"/>
      <w:marBottom w:val="0"/>
      <w:divBdr>
        <w:top w:val="none" w:sz="0" w:space="0" w:color="auto"/>
        <w:left w:val="none" w:sz="0" w:space="0" w:color="auto"/>
        <w:bottom w:val="none" w:sz="0" w:space="0" w:color="auto"/>
        <w:right w:val="none" w:sz="0" w:space="0" w:color="auto"/>
      </w:divBdr>
    </w:div>
    <w:div w:id="323513177">
      <w:bodyDiv w:val="1"/>
      <w:marLeft w:val="0"/>
      <w:marRight w:val="0"/>
      <w:marTop w:val="0"/>
      <w:marBottom w:val="0"/>
      <w:divBdr>
        <w:top w:val="none" w:sz="0" w:space="0" w:color="auto"/>
        <w:left w:val="none" w:sz="0" w:space="0" w:color="auto"/>
        <w:bottom w:val="none" w:sz="0" w:space="0" w:color="auto"/>
        <w:right w:val="none" w:sz="0" w:space="0" w:color="auto"/>
      </w:divBdr>
    </w:div>
    <w:div w:id="323976279">
      <w:bodyDiv w:val="1"/>
      <w:marLeft w:val="0"/>
      <w:marRight w:val="0"/>
      <w:marTop w:val="0"/>
      <w:marBottom w:val="0"/>
      <w:divBdr>
        <w:top w:val="none" w:sz="0" w:space="0" w:color="auto"/>
        <w:left w:val="none" w:sz="0" w:space="0" w:color="auto"/>
        <w:bottom w:val="none" w:sz="0" w:space="0" w:color="auto"/>
        <w:right w:val="none" w:sz="0" w:space="0" w:color="auto"/>
      </w:divBdr>
    </w:div>
    <w:div w:id="324936557">
      <w:bodyDiv w:val="1"/>
      <w:marLeft w:val="0"/>
      <w:marRight w:val="0"/>
      <w:marTop w:val="0"/>
      <w:marBottom w:val="0"/>
      <w:divBdr>
        <w:top w:val="none" w:sz="0" w:space="0" w:color="auto"/>
        <w:left w:val="none" w:sz="0" w:space="0" w:color="auto"/>
        <w:bottom w:val="none" w:sz="0" w:space="0" w:color="auto"/>
        <w:right w:val="none" w:sz="0" w:space="0" w:color="auto"/>
      </w:divBdr>
    </w:div>
    <w:div w:id="324943210">
      <w:bodyDiv w:val="1"/>
      <w:marLeft w:val="0"/>
      <w:marRight w:val="0"/>
      <w:marTop w:val="0"/>
      <w:marBottom w:val="0"/>
      <w:divBdr>
        <w:top w:val="none" w:sz="0" w:space="0" w:color="auto"/>
        <w:left w:val="none" w:sz="0" w:space="0" w:color="auto"/>
        <w:bottom w:val="none" w:sz="0" w:space="0" w:color="auto"/>
        <w:right w:val="none" w:sz="0" w:space="0" w:color="auto"/>
      </w:divBdr>
      <w:divsChild>
        <w:div w:id="1067873150">
          <w:marLeft w:val="1166"/>
          <w:marRight w:val="0"/>
          <w:marTop w:val="106"/>
          <w:marBottom w:val="0"/>
          <w:divBdr>
            <w:top w:val="none" w:sz="0" w:space="0" w:color="auto"/>
            <w:left w:val="none" w:sz="0" w:space="0" w:color="auto"/>
            <w:bottom w:val="none" w:sz="0" w:space="0" w:color="auto"/>
            <w:right w:val="none" w:sz="0" w:space="0" w:color="auto"/>
          </w:divBdr>
        </w:div>
        <w:div w:id="1529567950">
          <w:marLeft w:val="1166"/>
          <w:marRight w:val="0"/>
          <w:marTop w:val="106"/>
          <w:marBottom w:val="0"/>
          <w:divBdr>
            <w:top w:val="none" w:sz="0" w:space="0" w:color="auto"/>
            <w:left w:val="none" w:sz="0" w:space="0" w:color="auto"/>
            <w:bottom w:val="none" w:sz="0" w:space="0" w:color="auto"/>
            <w:right w:val="none" w:sz="0" w:space="0" w:color="auto"/>
          </w:divBdr>
        </w:div>
        <w:div w:id="1789592133">
          <w:marLeft w:val="1166"/>
          <w:marRight w:val="0"/>
          <w:marTop w:val="106"/>
          <w:marBottom w:val="0"/>
          <w:divBdr>
            <w:top w:val="none" w:sz="0" w:space="0" w:color="auto"/>
            <w:left w:val="none" w:sz="0" w:space="0" w:color="auto"/>
            <w:bottom w:val="none" w:sz="0" w:space="0" w:color="auto"/>
            <w:right w:val="none" w:sz="0" w:space="0" w:color="auto"/>
          </w:divBdr>
        </w:div>
      </w:divsChild>
    </w:div>
    <w:div w:id="325744646">
      <w:bodyDiv w:val="1"/>
      <w:marLeft w:val="0"/>
      <w:marRight w:val="0"/>
      <w:marTop w:val="0"/>
      <w:marBottom w:val="0"/>
      <w:divBdr>
        <w:top w:val="none" w:sz="0" w:space="0" w:color="auto"/>
        <w:left w:val="none" w:sz="0" w:space="0" w:color="auto"/>
        <w:bottom w:val="none" w:sz="0" w:space="0" w:color="auto"/>
        <w:right w:val="none" w:sz="0" w:space="0" w:color="auto"/>
      </w:divBdr>
    </w:div>
    <w:div w:id="326328626">
      <w:bodyDiv w:val="1"/>
      <w:marLeft w:val="0"/>
      <w:marRight w:val="0"/>
      <w:marTop w:val="0"/>
      <w:marBottom w:val="0"/>
      <w:divBdr>
        <w:top w:val="none" w:sz="0" w:space="0" w:color="auto"/>
        <w:left w:val="none" w:sz="0" w:space="0" w:color="auto"/>
        <w:bottom w:val="none" w:sz="0" w:space="0" w:color="auto"/>
        <w:right w:val="none" w:sz="0" w:space="0" w:color="auto"/>
      </w:divBdr>
    </w:div>
    <w:div w:id="326906854">
      <w:bodyDiv w:val="1"/>
      <w:marLeft w:val="0"/>
      <w:marRight w:val="0"/>
      <w:marTop w:val="0"/>
      <w:marBottom w:val="0"/>
      <w:divBdr>
        <w:top w:val="none" w:sz="0" w:space="0" w:color="auto"/>
        <w:left w:val="none" w:sz="0" w:space="0" w:color="auto"/>
        <w:bottom w:val="none" w:sz="0" w:space="0" w:color="auto"/>
        <w:right w:val="none" w:sz="0" w:space="0" w:color="auto"/>
      </w:divBdr>
    </w:div>
    <w:div w:id="328406400">
      <w:bodyDiv w:val="1"/>
      <w:marLeft w:val="0"/>
      <w:marRight w:val="0"/>
      <w:marTop w:val="0"/>
      <w:marBottom w:val="0"/>
      <w:divBdr>
        <w:top w:val="none" w:sz="0" w:space="0" w:color="auto"/>
        <w:left w:val="none" w:sz="0" w:space="0" w:color="auto"/>
        <w:bottom w:val="none" w:sz="0" w:space="0" w:color="auto"/>
        <w:right w:val="none" w:sz="0" w:space="0" w:color="auto"/>
      </w:divBdr>
      <w:divsChild>
        <w:div w:id="100686161">
          <w:marLeft w:val="0"/>
          <w:marRight w:val="0"/>
          <w:marTop w:val="0"/>
          <w:marBottom w:val="0"/>
          <w:divBdr>
            <w:top w:val="none" w:sz="0" w:space="0" w:color="auto"/>
            <w:left w:val="none" w:sz="0" w:space="0" w:color="auto"/>
            <w:bottom w:val="none" w:sz="0" w:space="0" w:color="auto"/>
            <w:right w:val="none" w:sz="0" w:space="0" w:color="auto"/>
          </w:divBdr>
          <w:divsChild>
            <w:div w:id="58021027">
              <w:marLeft w:val="0"/>
              <w:marRight w:val="0"/>
              <w:marTop w:val="0"/>
              <w:marBottom w:val="0"/>
              <w:divBdr>
                <w:top w:val="none" w:sz="0" w:space="0" w:color="auto"/>
                <w:left w:val="none" w:sz="0" w:space="0" w:color="auto"/>
                <w:bottom w:val="none" w:sz="0" w:space="0" w:color="auto"/>
                <w:right w:val="none" w:sz="0" w:space="0" w:color="auto"/>
              </w:divBdr>
            </w:div>
            <w:div w:id="332227612">
              <w:marLeft w:val="0"/>
              <w:marRight w:val="0"/>
              <w:marTop w:val="0"/>
              <w:marBottom w:val="0"/>
              <w:divBdr>
                <w:top w:val="none" w:sz="0" w:space="0" w:color="auto"/>
                <w:left w:val="none" w:sz="0" w:space="0" w:color="auto"/>
                <w:bottom w:val="none" w:sz="0" w:space="0" w:color="auto"/>
                <w:right w:val="none" w:sz="0" w:space="0" w:color="auto"/>
              </w:divBdr>
            </w:div>
            <w:div w:id="373703069">
              <w:marLeft w:val="0"/>
              <w:marRight w:val="0"/>
              <w:marTop w:val="0"/>
              <w:marBottom w:val="0"/>
              <w:divBdr>
                <w:top w:val="none" w:sz="0" w:space="0" w:color="auto"/>
                <w:left w:val="none" w:sz="0" w:space="0" w:color="auto"/>
                <w:bottom w:val="none" w:sz="0" w:space="0" w:color="auto"/>
                <w:right w:val="none" w:sz="0" w:space="0" w:color="auto"/>
              </w:divBdr>
            </w:div>
            <w:div w:id="684213532">
              <w:marLeft w:val="0"/>
              <w:marRight w:val="0"/>
              <w:marTop w:val="0"/>
              <w:marBottom w:val="0"/>
              <w:divBdr>
                <w:top w:val="none" w:sz="0" w:space="0" w:color="auto"/>
                <w:left w:val="none" w:sz="0" w:space="0" w:color="auto"/>
                <w:bottom w:val="none" w:sz="0" w:space="0" w:color="auto"/>
                <w:right w:val="none" w:sz="0" w:space="0" w:color="auto"/>
              </w:divBdr>
            </w:div>
            <w:div w:id="884635422">
              <w:marLeft w:val="0"/>
              <w:marRight w:val="0"/>
              <w:marTop w:val="0"/>
              <w:marBottom w:val="0"/>
              <w:divBdr>
                <w:top w:val="none" w:sz="0" w:space="0" w:color="auto"/>
                <w:left w:val="none" w:sz="0" w:space="0" w:color="auto"/>
                <w:bottom w:val="none" w:sz="0" w:space="0" w:color="auto"/>
                <w:right w:val="none" w:sz="0" w:space="0" w:color="auto"/>
              </w:divBdr>
            </w:div>
            <w:div w:id="989558192">
              <w:marLeft w:val="0"/>
              <w:marRight w:val="0"/>
              <w:marTop w:val="0"/>
              <w:marBottom w:val="0"/>
              <w:divBdr>
                <w:top w:val="none" w:sz="0" w:space="0" w:color="auto"/>
                <w:left w:val="none" w:sz="0" w:space="0" w:color="auto"/>
                <w:bottom w:val="none" w:sz="0" w:space="0" w:color="auto"/>
                <w:right w:val="none" w:sz="0" w:space="0" w:color="auto"/>
              </w:divBdr>
            </w:div>
            <w:div w:id="1457485722">
              <w:marLeft w:val="0"/>
              <w:marRight w:val="0"/>
              <w:marTop w:val="0"/>
              <w:marBottom w:val="0"/>
              <w:divBdr>
                <w:top w:val="none" w:sz="0" w:space="0" w:color="auto"/>
                <w:left w:val="none" w:sz="0" w:space="0" w:color="auto"/>
                <w:bottom w:val="none" w:sz="0" w:space="0" w:color="auto"/>
                <w:right w:val="none" w:sz="0" w:space="0" w:color="auto"/>
              </w:divBdr>
            </w:div>
            <w:div w:id="1731070579">
              <w:marLeft w:val="0"/>
              <w:marRight w:val="0"/>
              <w:marTop w:val="0"/>
              <w:marBottom w:val="0"/>
              <w:divBdr>
                <w:top w:val="none" w:sz="0" w:space="0" w:color="auto"/>
                <w:left w:val="none" w:sz="0" w:space="0" w:color="auto"/>
                <w:bottom w:val="none" w:sz="0" w:space="0" w:color="auto"/>
                <w:right w:val="none" w:sz="0" w:space="0" w:color="auto"/>
              </w:divBdr>
            </w:div>
            <w:div w:id="1736080949">
              <w:marLeft w:val="0"/>
              <w:marRight w:val="0"/>
              <w:marTop w:val="0"/>
              <w:marBottom w:val="0"/>
              <w:divBdr>
                <w:top w:val="none" w:sz="0" w:space="0" w:color="auto"/>
                <w:left w:val="none" w:sz="0" w:space="0" w:color="auto"/>
                <w:bottom w:val="none" w:sz="0" w:space="0" w:color="auto"/>
                <w:right w:val="none" w:sz="0" w:space="0" w:color="auto"/>
              </w:divBdr>
            </w:div>
            <w:div w:id="1752585015">
              <w:marLeft w:val="0"/>
              <w:marRight w:val="0"/>
              <w:marTop w:val="0"/>
              <w:marBottom w:val="0"/>
              <w:divBdr>
                <w:top w:val="none" w:sz="0" w:space="0" w:color="auto"/>
                <w:left w:val="none" w:sz="0" w:space="0" w:color="auto"/>
                <w:bottom w:val="none" w:sz="0" w:space="0" w:color="auto"/>
                <w:right w:val="none" w:sz="0" w:space="0" w:color="auto"/>
              </w:divBdr>
            </w:div>
            <w:div w:id="1778403729">
              <w:marLeft w:val="0"/>
              <w:marRight w:val="0"/>
              <w:marTop w:val="0"/>
              <w:marBottom w:val="0"/>
              <w:divBdr>
                <w:top w:val="none" w:sz="0" w:space="0" w:color="auto"/>
                <w:left w:val="none" w:sz="0" w:space="0" w:color="auto"/>
                <w:bottom w:val="none" w:sz="0" w:space="0" w:color="auto"/>
                <w:right w:val="none" w:sz="0" w:space="0" w:color="auto"/>
              </w:divBdr>
            </w:div>
            <w:div w:id="2084838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8795957">
      <w:bodyDiv w:val="1"/>
      <w:marLeft w:val="0"/>
      <w:marRight w:val="0"/>
      <w:marTop w:val="0"/>
      <w:marBottom w:val="0"/>
      <w:divBdr>
        <w:top w:val="none" w:sz="0" w:space="0" w:color="auto"/>
        <w:left w:val="none" w:sz="0" w:space="0" w:color="auto"/>
        <w:bottom w:val="none" w:sz="0" w:space="0" w:color="auto"/>
        <w:right w:val="none" w:sz="0" w:space="0" w:color="auto"/>
      </w:divBdr>
      <w:divsChild>
        <w:div w:id="516580039">
          <w:marLeft w:val="547"/>
          <w:marRight w:val="0"/>
          <w:marTop w:val="134"/>
          <w:marBottom w:val="0"/>
          <w:divBdr>
            <w:top w:val="none" w:sz="0" w:space="0" w:color="auto"/>
            <w:left w:val="none" w:sz="0" w:space="0" w:color="auto"/>
            <w:bottom w:val="none" w:sz="0" w:space="0" w:color="auto"/>
            <w:right w:val="none" w:sz="0" w:space="0" w:color="auto"/>
          </w:divBdr>
        </w:div>
      </w:divsChild>
    </w:div>
    <w:div w:id="329678679">
      <w:bodyDiv w:val="1"/>
      <w:marLeft w:val="0"/>
      <w:marRight w:val="0"/>
      <w:marTop w:val="0"/>
      <w:marBottom w:val="0"/>
      <w:divBdr>
        <w:top w:val="none" w:sz="0" w:space="0" w:color="auto"/>
        <w:left w:val="none" w:sz="0" w:space="0" w:color="auto"/>
        <w:bottom w:val="none" w:sz="0" w:space="0" w:color="auto"/>
        <w:right w:val="none" w:sz="0" w:space="0" w:color="auto"/>
      </w:divBdr>
    </w:div>
    <w:div w:id="329910386">
      <w:bodyDiv w:val="1"/>
      <w:marLeft w:val="0"/>
      <w:marRight w:val="0"/>
      <w:marTop w:val="0"/>
      <w:marBottom w:val="0"/>
      <w:divBdr>
        <w:top w:val="none" w:sz="0" w:space="0" w:color="auto"/>
        <w:left w:val="none" w:sz="0" w:space="0" w:color="auto"/>
        <w:bottom w:val="none" w:sz="0" w:space="0" w:color="auto"/>
        <w:right w:val="none" w:sz="0" w:space="0" w:color="auto"/>
      </w:divBdr>
    </w:div>
    <w:div w:id="329913621">
      <w:bodyDiv w:val="1"/>
      <w:marLeft w:val="0"/>
      <w:marRight w:val="0"/>
      <w:marTop w:val="0"/>
      <w:marBottom w:val="0"/>
      <w:divBdr>
        <w:top w:val="none" w:sz="0" w:space="0" w:color="auto"/>
        <w:left w:val="none" w:sz="0" w:space="0" w:color="auto"/>
        <w:bottom w:val="none" w:sz="0" w:space="0" w:color="auto"/>
        <w:right w:val="none" w:sz="0" w:space="0" w:color="auto"/>
      </w:divBdr>
    </w:div>
    <w:div w:id="330110220">
      <w:bodyDiv w:val="1"/>
      <w:marLeft w:val="0"/>
      <w:marRight w:val="0"/>
      <w:marTop w:val="0"/>
      <w:marBottom w:val="0"/>
      <w:divBdr>
        <w:top w:val="none" w:sz="0" w:space="0" w:color="auto"/>
        <w:left w:val="none" w:sz="0" w:space="0" w:color="auto"/>
        <w:bottom w:val="none" w:sz="0" w:space="0" w:color="auto"/>
        <w:right w:val="none" w:sz="0" w:space="0" w:color="auto"/>
      </w:divBdr>
      <w:divsChild>
        <w:div w:id="1341083384">
          <w:marLeft w:val="0"/>
          <w:marRight w:val="0"/>
          <w:marTop w:val="0"/>
          <w:marBottom w:val="0"/>
          <w:divBdr>
            <w:top w:val="none" w:sz="0" w:space="0" w:color="auto"/>
            <w:left w:val="none" w:sz="0" w:space="0" w:color="auto"/>
            <w:bottom w:val="none" w:sz="0" w:space="0" w:color="auto"/>
            <w:right w:val="none" w:sz="0" w:space="0" w:color="auto"/>
          </w:divBdr>
          <w:divsChild>
            <w:div w:id="1142691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0523915">
      <w:bodyDiv w:val="1"/>
      <w:marLeft w:val="0"/>
      <w:marRight w:val="0"/>
      <w:marTop w:val="0"/>
      <w:marBottom w:val="0"/>
      <w:divBdr>
        <w:top w:val="none" w:sz="0" w:space="0" w:color="auto"/>
        <w:left w:val="none" w:sz="0" w:space="0" w:color="auto"/>
        <w:bottom w:val="none" w:sz="0" w:space="0" w:color="auto"/>
        <w:right w:val="none" w:sz="0" w:space="0" w:color="auto"/>
      </w:divBdr>
    </w:div>
    <w:div w:id="332146887">
      <w:bodyDiv w:val="1"/>
      <w:marLeft w:val="0"/>
      <w:marRight w:val="0"/>
      <w:marTop w:val="0"/>
      <w:marBottom w:val="0"/>
      <w:divBdr>
        <w:top w:val="none" w:sz="0" w:space="0" w:color="auto"/>
        <w:left w:val="none" w:sz="0" w:space="0" w:color="auto"/>
        <w:bottom w:val="none" w:sz="0" w:space="0" w:color="auto"/>
        <w:right w:val="none" w:sz="0" w:space="0" w:color="auto"/>
      </w:divBdr>
      <w:divsChild>
        <w:div w:id="170141252">
          <w:marLeft w:val="0"/>
          <w:marRight w:val="0"/>
          <w:marTop w:val="0"/>
          <w:marBottom w:val="0"/>
          <w:divBdr>
            <w:top w:val="none" w:sz="0" w:space="0" w:color="auto"/>
            <w:left w:val="none" w:sz="0" w:space="0" w:color="auto"/>
            <w:bottom w:val="none" w:sz="0" w:space="0" w:color="auto"/>
            <w:right w:val="none" w:sz="0" w:space="0" w:color="auto"/>
          </w:divBdr>
        </w:div>
        <w:div w:id="170803305">
          <w:marLeft w:val="0"/>
          <w:marRight w:val="0"/>
          <w:marTop w:val="0"/>
          <w:marBottom w:val="0"/>
          <w:divBdr>
            <w:top w:val="none" w:sz="0" w:space="0" w:color="auto"/>
            <w:left w:val="none" w:sz="0" w:space="0" w:color="auto"/>
            <w:bottom w:val="none" w:sz="0" w:space="0" w:color="auto"/>
            <w:right w:val="none" w:sz="0" w:space="0" w:color="auto"/>
          </w:divBdr>
        </w:div>
        <w:div w:id="217013144">
          <w:marLeft w:val="0"/>
          <w:marRight w:val="0"/>
          <w:marTop w:val="0"/>
          <w:marBottom w:val="0"/>
          <w:divBdr>
            <w:top w:val="none" w:sz="0" w:space="0" w:color="auto"/>
            <w:left w:val="none" w:sz="0" w:space="0" w:color="auto"/>
            <w:bottom w:val="none" w:sz="0" w:space="0" w:color="auto"/>
            <w:right w:val="none" w:sz="0" w:space="0" w:color="auto"/>
          </w:divBdr>
        </w:div>
        <w:div w:id="285697592">
          <w:marLeft w:val="0"/>
          <w:marRight w:val="0"/>
          <w:marTop w:val="0"/>
          <w:marBottom w:val="0"/>
          <w:divBdr>
            <w:top w:val="none" w:sz="0" w:space="0" w:color="auto"/>
            <w:left w:val="none" w:sz="0" w:space="0" w:color="auto"/>
            <w:bottom w:val="none" w:sz="0" w:space="0" w:color="auto"/>
            <w:right w:val="none" w:sz="0" w:space="0" w:color="auto"/>
          </w:divBdr>
        </w:div>
        <w:div w:id="324742985">
          <w:marLeft w:val="0"/>
          <w:marRight w:val="0"/>
          <w:marTop w:val="0"/>
          <w:marBottom w:val="0"/>
          <w:divBdr>
            <w:top w:val="none" w:sz="0" w:space="0" w:color="auto"/>
            <w:left w:val="none" w:sz="0" w:space="0" w:color="auto"/>
            <w:bottom w:val="none" w:sz="0" w:space="0" w:color="auto"/>
            <w:right w:val="none" w:sz="0" w:space="0" w:color="auto"/>
          </w:divBdr>
        </w:div>
        <w:div w:id="340472900">
          <w:marLeft w:val="0"/>
          <w:marRight w:val="0"/>
          <w:marTop w:val="0"/>
          <w:marBottom w:val="0"/>
          <w:divBdr>
            <w:top w:val="none" w:sz="0" w:space="0" w:color="auto"/>
            <w:left w:val="none" w:sz="0" w:space="0" w:color="auto"/>
            <w:bottom w:val="none" w:sz="0" w:space="0" w:color="auto"/>
            <w:right w:val="none" w:sz="0" w:space="0" w:color="auto"/>
          </w:divBdr>
        </w:div>
        <w:div w:id="345132142">
          <w:marLeft w:val="0"/>
          <w:marRight w:val="0"/>
          <w:marTop w:val="0"/>
          <w:marBottom w:val="0"/>
          <w:divBdr>
            <w:top w:val="none" w:sz="0" w:space="0" w:color="auto"/>
            <w:left w:val="none" w:sz="0" w:space="0" w:color="auto"/>
            <w:bottom w:val="none" w:sz="0" w:space="0" w:color="auto"/>
            <w:right w:val="none" w:sz="0" w:space="0" w:color="auto"/>
          </w:divBdr>
        </w:div>
        <w:div w:id="352734307">
          <w:marLeft w:val="0"/>
          <w:marRight w:val="0"/>
          <w:marTop w:val="0"/>
          <w:marBottom w:val="0"/>
          <w:divBdr>
            <w:top w:val="none" w:sz="0" w:space="0" w:color="auto"/>
            <w:left w:val="none" w:sz="0" w:space="0" w:color="auto"/>
            <w:bottom w:val="none" w:sz="0" w:space="0" w:color="auto"/>
            <w:right w:val="none" w:sz="0" w:space="0" w:color="auto"/>
          </w:divBdr>
        </w:div>
        <w:div w:id="370224942">
          <w:marLeft w:val="0"/>
          <w:marRight w:val="0"/>
          <w:marTop w:val="0"/>
          <w:marBottom w:val="0"/>
          <w:divBdr>
            <w:top w:val="none" w:sz="0" w:space="0" w:color="auto"/>
            <w:left w:val="none" w:sz="0" w:space="0" w:color="auto"/>
            <w:bottom w:val="none" w:sz="0" w:space="0" w:color="auto"/>
            <w:right w:val="none" w:sz="0" w:space="0" w:color="auto"/>
          </w:divBdr>
        </w:div>
        <w:div w:id="372929821">
          <w:marLeft w:val="0"/>
          <w:marRight w:val="0"/>
          <w:marTop w:val="0"/>
          <w:marBottom w:val="0"/>
          <w:divBdr>
            <w:top w:val="none" w:sz="0" w:space="0" w:color="auto"/>
            <w:left w:val="none" w:sz="0" w:space="0" w:color="auto"/>
            <w:bottom w:val="none" w:sz="0" w:space="0" w:color="auto"/>
            <w:right w:val="none" w:sz="0" w:space="0" w:color="auto"/>
          </w:divBdr>
        </w:div>
        <w:div w:id="414517304">
          <w:marLeft w:val="0"/>
          <w:marRight w:val="0"/>
          <w:marTop w:val="0"/>
          <w:marBottom w:val="0"/>
          <w:divBdr>
            <w:top w:val="none" w:sz="0" w:space="0" w:color="auto"/>
            <w:left w:val="none" w:sz="0" w:space="0" w:color="auto"/>
            <w:bottom w:val="none" w:sz="0" w:space="0" w:color="auto"/>
            <w:right w:val="none" w:sz="0" w:space="0" w:color="auto"/>
          </w:divBdr>
        </w:div>
        <w:div w:id="417363360">
          <w:marLeft w:val="0"/>
          <w:marRight w:val="0"/>
          <w:marTop w:val="0"/>
          <w:marBottom w:val="0"/>
          <w:divBdr>
            <w:top w:val="none" w:sz="0" w:space="0" w:color="auto"/>
            <w:left w:val="none" w:sz="0" w:space="0" w:color="auto"/>
            <w:bottom w:val="none" w:sz="0" w:space="0" w:color="auto"/>
            <w:right w:val="none" w:sz="0" w:space="0" w:color="auto"/>
          </w:divBdr>
        </w:div>
        <w:div w:id="515076452">
          <w:marLeft w:val="0"/>
          <w:marRight w:val="0"/>
          <w:marTop w:val="0"/>
          <w:marBottom w:val="0"/>
          <w:divBdr>
            <w:top w:val="none" w:sz="0" w:space="0" w:color="auto"/>
            <w:left w:val="none" w:sz="0" w:space="0" w:color="auto"/>
            <w:bottom w:val="none" w:sz="0" w:space="0" w:color="auto"/>
            <w:right w:val="none" w:sz="0" w:space="0" w:color="auto"/>
          </w:divBdr>
        </w:div>
        <w:div w:id="560943906">
          <w:marLeft w:val="0"/>
          <w:marRight w:val="0"/>
          <w:marTop w:val="0"/>
          <w:marBottom w:val="0"/>
          <w:divBdr>
            <w:top w:val="none" w:sz="0" w:space="0" w:color="auto"/>
            <w:left w:val="none" w:sz="0" w:space="0" w:color="auto"/>
            <w:bottom w:val="none" w:sz="0" w:space="0" w:color="auto"/>
            <w:right w:val="none" w:sz="0" w:space="0" w:color="auto"/>
          </w:divBdr>
        </w:div>
        <w:div w:id="588200759">
          <w:marLeft w:val="0"/>
          <w:marRight w:val="0"/>
          <w:marTop w:val="0"/>
          <w:marBottom w:val="0"/>
          <w:divBdr>
            <w:top w:val="none" w:sz="0" w:space="0" w:color="auto"/>
            <w:left w:val="none" w:sz="0" w:space="0" w:color="auto"/>
            <w:bottom w:val="none" w:sz="0" w:space="0" w:color="auto"/>
            <w:right w:val="none" w:sz="0" w:space="0" w:color="auto"/>
          </w:divBdr>
        </w:div>
        <w:div w:id="946087312">
          <w:marLeft w:val="0"/>
          <w:marRight w:val="0"/>
          <w:marTop w:val="0"/>
          <w:marBottom w:val="0"/>
          <w:divBdr>
            <w:top w:val="none" w:sz="0" w:space="0" w:color="auto"/>
            <w:left w:val="none" w:sz="0" w:space="0" w:color="auto"/>
            <w:bottom w:val="none" w:sz="0" w:space="0" w:color="auto"/>
            <w:right w:val="none" w:sz="0" w:space="0" w:color="auto"/>
          </w:divBdr>
        </w:div>
        <w:div w:id="952400030">
          <w:marLeft w:val="0"/>
          <w:marRight w:val="0"/>
          <w:marTop w:val="0"/>
          <w:marBottom w:val="0"/>
          <w:divBdr>
            <w:top w:val="none" w:sz="0" w:space="0" w:color="auto"/>
            <w:left w:val="none" w:sz="0" w:space="0" w:color="auto"/>
            <w:bottom w:val="none" w:sz="0" w:space="0" w:color="auto"/>
            <w:right w:val="none" w:sz="0" w:space="0" w:color="auto"/>
          </w:divBdr>
        </w:div>
        <w:div w:id="1049843063">
          <w:marLeft w:val="0"/>
          <w:marRight w:val="0"/>
          <w:marTop w:val="0"/>
          <w:marBottom w:val="0"/>
          <w:divBdr>
            <w:top w:val="none" w:sz="0" w:space="0" w:color="auto"/>
            <w:left w:val="none" w:sz="0" w:space="0" w:color="auto"/>
            <w:bottom w:val="none" w:sz="0" w:space="0" w:color="auto"/>
            <w:right w:val="none" w:sz="0" w:space="0" w:color="auto"/>
          </w:divBdr>
        </w:div>
        <w:div w:id="1077286385">
          <w:marLeft w:val="0"/>
          <w:marRight w:val="0"/>
          <w:marTop w:val="0"/>
          <w:marBottom w:val="0"/>
          <w:divBdr>
            <w:top w:val="none" w:sz="0" w:space="0" w:color="auto"/>
            <w:left w:val="none" w:sz="0" w:space="0" w:color="auto"/>
            <w:bottom w:val="none" w:sz="0" w:space="0" w:color="auto"/>
            <w:right w:val="none" w:sz="0" w:space="0" w:color="auto"/>
          </w:divBdr>
        </w:div>
        <w:div w:id="1148404104">
          <w:marLeft w:val="0"/>
          <w:marRight w:val="0"/>
          <w:marTop w:val="0"/>
          <w:marBottom w:val="0"/>
          <w:divBdr>
            <w:top w:val="none" w:sz="0" w:space="0" w:color="auto"/>
            <w:left w:val="none" w:sz="0" w:space="0" w:color="auto"/>
            <w:bottom w:val="none" w:sz="0" w:space="0" w:color="auto"/>
            <w:right w:val="none" w:sz="0" w:space="0" w:color="auto"/>
          </w:divBdr>
        </w:div>
        <w:div w:id="1213493609">
          <w:marLeft w:val="0"/>
          <w:marRight w:val="0"/>
          <w:marTop w:val="0"/>
          <w:marBottom w:val="0"/>
          <w:divBdr>
            <w:top w:val="none" w:sz="0" w:space="0" w:color="auto"/>
            <w:left w:val="none" w:sz="0" w:space="0" w:color="auto"/>
            <w:bottom w:val="none" w:sz="0" w:space="0" w:color="auto"/>
            <w:right w:val="none" w:sz="0" w:space="0" w:color="auto"/>
          </w:divBdr>
        </w:div>
        <w:div w:id="1300961826">
          <w:marLeft w:val="0"/>
          <w:marRight w:val="0"/>
          <w:marTop w:val="0"/>
          <w:marBottom w:val="0"/>
          <w:divBdr>
            <w:top w:val="none" w:sz="0" w:space="0" w:color="auto"/>
            <w:left w:val="none" w:sz="0" w:space="0" w:color="auto"/>
            <w:bottom w:val="none" w:sz="0" w:space="0" w:color="auto"/>
            <w:right w:val="none" w:sz="0" w:space="0" w:color="auto"/>
          </w:divBdr>
        </w:div>
        <w:div w:id="1358506528">
          <w:marLeft w:val="0"/>
          <w:marRight w:val="0"/>
          <w:marTop w:val="0"/>
          <w:marBottom w:val="0"/>
          <w:divBdr>
            <w:top w:val="none" w:sz="0" w:space="0" w:color="auto"/>
            <w:left w:val="none" w:sz="0" w:space="0" w:color="auto"/>
            <w:bottom w:val="none" w:sz="0" w:space="0" w:color="auto"/>
            <w:right w:val="none" w:sz="0" w:space="0" w:color="auto"/>
          </w:divBdr>
        </w:div>
        <w:div w:id="1447844837">
          <w:marLeft w:val="0"/>
          <w:marRight w:val="0"/>
          <w:marTop w:val="0"/>
          <w:marBottom w:val="0"/>
          <w:divBdr>
            <w:top w:val="none" w:sz="0" w:space="0" w:color="auto"/>
            <w:left w:val="none" w:sz="0" w:space="0" w:color="auto"/>
            <w:bottom w:val="none" w:sz="0" w:space="0" w:color="auto"/>
            <w:right w:val="none" w:sz="0" w:space="0" w:color="auto"/>
          </w:divBdr>
        </w:div>
        <w:div w:id="1690569786">
          <w:marLeft w:val="0"/>
          <w:marRight w:val="0"/>
          <w:marTop w:val="0"/>
          <w:marBottom w:val="0"/>
          <w:divBdr>
            <w:top w:val="none" w:sz="0" w:space="0" w:color="auto"/>
            <w:left w:val="none" w:sz="0" w:space="0" w:color="auto"/>
            <w:bottom w:val="none" w:sz="0" w:space="0" w:color="auto"/>
            <w:right w:val="none" w:sz="0" w:space="0" w:color="auto"/>
          </w:divBdr>
        </w:div>
        <w:div w:id="1708606031">
          <w:marLeft w:val="0"/>
          <w:marRight w:val="0"/>
          <w:marTop w:val="0"/>
          <w:marBottom w:val="0"/>
          <w:divBdr>
            <w:top w:val="none" w:sz="0" w:space="0" w:color="auto"/>
            <w:left w:val="none" w:sz="0" w:space="0" w:color="auto"/>
            <w:bottom w:val="none" w:sz="0" w:space="0" w:color="auto"/>
            <w:right w:val="none" w:sz="0" w:space="0" w:color="auto"/>
          </w:divBdr>
        </w:div>
        <w:div w:id="1891964437">
          <w:marLeft w:val="0"/>
          <w:marRight w:val="0"/>
          <w:marTop w:val="0"/>
          <w:marBottom w:val="0"/>
          <w:divBdr>
            <w:top w:val="none" w:sz="0" w:space="0" w:color="auto"/>
            <w:left w:val="none" w:sz="0" w:space="0" w:color="auto"/>
            <w:bottom w:val="none" w:sz="0" w:space="0" w:color="auto"/>
            <w:right w:val="none" w:sz="0" w:space="0" w:color="auto"/>
          </w:divBdr>
        </w:div>
        <w:div w:id="1893032563">
          <w:marLeft w:val="0"/>
          <w:marRight w:val="0"/>
          <w:marTop w:val="0"/>
          <w:marBottom w:val="0"/>
          <w:divBdr>
            <w:top w:val="none" w:sz="0" w:space="0" w:color="auto"/>
            <w:left w:val="none" w:sz="0" w:space="0" w:color="auto"/>
            <w:bottom w:val="none" w:sz="0" w:space="0" w:color="auto"/>
            <w:right w:val="none" w:sz="0" w:space="0" w:color="auto"/>
          </w:divBdr>
        </w:div>
        <w:div w:id="1936014464">
          <w:marLeft w:val="0"/>
          <w:marRight w:val="0"/>
          <w:marTop w:val="0"/>
          <w:marBottom w:val="0"/>
          <w:divBdr>
            <w:top w:val="none" w:sz="0" w:space="0" w:color="auto"/>
            <w:left w:val="none" w:sz="0" w:space="0" w:color="auto"/>
            <w:bottom w:val="none" w:sz="0" w:space="0" w:color="auto"/>
            <w:right w:val="none" w:sz="0" w:space="0" w:color="auto"/>
          </w:divBdr>
        </w:div>
      </w:divsChild>
    </w:div>
    <w:div w:id="332338851">
      <w:bodyDiv w:val="1"/>
      <w:marLeft w:val="0"/>
      <w:marRight w:val="0"/>
      <w:marTop w:val="0"/>
      <w:marBottom w:val="0"/>
      <w:divBdr>
        <w:top w:val="none" w:sz="0" w:space="0" w:color="auto"/>
        <w:left w:val="none" w:sz="0" w:space="0" w:color="auto"/>
        <w:bottom w:val="none" w:sz="0" w:space="0" w:color="auto"/>
        <w:right w:val="none" w:sz="0" w:space="0" w:color="auto"/>
      </w:divBdr>
    </w:div>
    <w:div w:id="332924799">
      <w:bodyDiv w:val="1"/>
      <w:marLeft w:val="0"/>
      <w:marRight w:val="0"/>
      <w:marTop w:val="0"/>
      <w:marBottom w:val="0"/>
      <w:divBdr>
        <w:top w:val="none" w:sz="0" w:space="0" w:color="auto"/>
        <w:left w:val="none" w:sz="0" w:space="0" w:color="auto"/>
        <w:bottom w:val="none" w:sz="0" w:space="0" w:color="auto"/>
        <w:right w:val="none" w:sz="0" w:space="0" w:color="auto"/>
      </w:divBdr>
    </w:div>
    <w:div w:id="333534515">
      <w:bodyDiv w:val="1"/>
      <w:marLeft w:val="0"/>
      <w:marRight w:val="0"/>
      <w:marTop w:val="0"/>
      <w:marBottom w:val="0"/>
      <w:divBdr>
        <w:top w:val="none" w:sz="0" w:space="0" w:color="auto"/>
        <w:left w:val="none" w:sz="0" w:space="0" w:color="auto"/>
        <w:bottom w:val="none" w:sz="0" w:space="0" w:color="auto"/>
        <w:right w:val="none" w:sz="0" w:space="0" w:color="auto"/>
      </w:divBdr>
    </w:div>
    <w:div w:id="334846744">
      <w:bodyDiv w:val="1"/>
      <w:marLeft w:val="0"/>
      <w:marRight w:val="0"/>
      <w:marTop w:val="0"/>
      <w:marBottom w:val="0"/>
      <w:divBdr>
        <w:top w:val="none" w:sz="0" w:space="0" w:color="auto"/>
        <w:left w:val="none" w:sz="0" w:space="0" w:color="auto"/>
        <w:bottom w:val="none" w:sz="0" w:space="0" w:color="auto"/>
        <w:right w:val="none" w:sz="0" w:space="0" w:color="auto"/>
      </w:divBdr>
    </w:div>
    <w:div w:id="336809898">
      <w:bodyDiv w:val="1"/>
      <w:marLeft w:val="0"/>
      <w:marRight w:val="0"/>
      <w:marTop w:val="0"/>
      <w:marBottom w:val="0"/>
      <w:divBdr>
        <w:top w:val="none" w:sz="0" w:space="0" w:color="auto"/>
        <w:left w:val="none" w:sz="0" w:space="0" w:color="auto"/>
        <w:bottom w:val="none" w:sz="0" w:space="0" w:color="auto"/>
        <w:right w:val="none" w:sz="0" w:space="0" w:color="auto"/>
      </w:divBdr>
    </w:div>
    <w:div w:id="338699804">
      <w:bodyDiv w:val="1"/>
      <w:marLeft w:val="0"/>
      <w:marRight w:val="0"/>
      <w:marTop w:val="0"/>
      <w:marBottom w:val="0"/>
      <w:divBdr>
        <w:top w:val="none" w:sz="0" w:space="0" w:color="auto"/>
        <w:left w:val="none" w:sz="0" w:space="0" w:color="auto"/>
        <w:bottom w:val="none" w:sz="0" w:space="0" w:color="auto"/>
        <w:right w:val="none" w:sz="0" w:space="0" w:color="auto"/>
      </w:divBdr>
      <w:divsChild>
        <w:div w:id="642780388">
          <w:marLeft w:val="1800"/>
          <w:marRight w:val="0"/>
          <w:marTop w:val="96"/>
          <w:marBottom w:val="0"/>
          <w:divBdr>
            <w:top w:val="none" w:sz="0" w:space="0" w:color="auto"/>
            <w:left w:val="none" w:sz="0" w:space="0" w:color="auto"/>
            <w:bottom w:val="none" w:sz="0" w:space="0" w:color="auto"/>
            <w:right w:val="none" w:sz="0" w:space="0" w:color="auto"/>
          </w:divBdr>
        </w:div>
        <w:div w:id="693383947">
          <w:marLeft w:val="1800"/>
          <w:marRight w:val="0"/>
          <w:marTop w:val="96"/>
          <w:marBottom w:val="0"/>
          <w:divBdr>
            <w:top w:val="none" w:sz="0" w:space="0" w:color="auto"/>
            <w:left w:val="none" w:sz="0" w:space="0" w:color="auto"/>
            <w:bottom w:val="none" w:sz="0" w:space="0" w:color="auto"/>
            <w:right w:val="none" w:sz="0" w:space="0" w:color="auto"/>
          </w:divBdr>
        </w:div>
        <w:div w:id="1091244879">
          <w:marLeft w:val="1800"/>
          <w:marRight w:val="0"/>
          <w:marTop w:val="96"/>
          <w:marBottom w:val="0"/>
          <w:divBdr>
            <w:top w:val="none" w:sz="0" w:space="0" w:color="auto"/>
            <w:left w:val="none" w:sz="0" w:space="0" w:color="auto"/>
            <w:bottom w:val="none" w:sz="0" w:space="0" w:color="auto"/>
            <w:right w:val="none" w:sz="0" w:space="0" w:color="auto"/>
          </w:divBdr>
        </w:div>
        <w:div w:id="1289312032">
          <w:marLeft w:val="1166"/>
          <w:marRight w:val="0"/>
          <w:marTop w:val="115"/>
          <w:marBottom w:val="0"/>
          <w:divBdr>
            <w:top w:val="none" w:sz="0" w:space="0" w:color="auto"/>
            <w:left w:val="none" w:sz="0" w:space="0" w:color="auto"/>
            <w:bottom w:val="none" w:sz="0" w:space="0" w:color="auto"/>
            <w:right w:val="none" w:sz="0" w:space="0" w:color="auto"/>
          </w:divBdr>
        </w:div>
        <w:div w:id="1315640003">
          <w:marLeft w:val="547"/>
          <w:marRight w:val="0"/>
          <w:marTop w:val="134"/>
          <w:marBottom w:val="0"/>
          <w:divBdr>
            <w:top w:val="none" w:sz="0" w:space="0" w:color="auto"/>
            <w:left w:val="none" w:sz="0" w:space="0" w:color="auto"/>
            <w:bottom w:val="none" w:sz="0" w:space="0" w:color="auto"/>
            <w:right w:val="none" w:sz="0" w:space="0" w:color="auto"/>
          </w:divBdr>
        </w:div>
        <w:div w:id="2084640060">
          <w:marLeft w:val="1166"/>
          <w:marRight w:val="0"/>
          <w:marTop w:val="115"/>
          <w:marBottom w:val="0"/>
          <w:divBdr>
            <w:top w:val="none" w:sz="0" w:space="0" w:color="auto"/>
            <w:left w:val="none" w:sz="0" w:space="0" w:color="auto"/>
            <w:bottom w:val="none" w:sz="0" w:space="0" w:color="auto"/>
            <w:right w:val="none" w:sz="0" w:space="0" w:color="auto"/>
          </w:divBdr>
        </w:div>
      </w:divsChild>
    </w:div>
    <w:div w:id="338964770">
      <w:bodyDiv w:val="1"/>
      <w:marLeft w:val="0"/>
      <w:marRight w:val="0"/>
      <w:marTop w:val="0"/>
      <w:marBottom w:val="0"/>
      <w:divBdr>
        <w:top w:val="none" w:sz="0" w:space="0" w:color="auto"/>
        <w:left w:val="none" w:sz="0" w:space="0" w:color="auto"/>
        <w:bottom w:val="none" w:sz="0" w:space="0" w:color="auto"/>
        <w:right w:val="none" w:sz="0" w:space="0" w:color="auto"/>
      </w:divBdr>
    </w:div>
    <w:div w:id="340812722">
      <w:bodyDiv w:val="1"/>
      <w:marLeft w:val="0"/>
      <w:marRight w:val="0"/>
      <w:marTop w:val="0"/>
      <w:marBottom w:val="0"/>
      <w:divBdr>
        <w:top w:val="none" w:sz="0" w:space="0" w:color="auto"/>
        <w:left w:val="none" w:sz="0" w:space="0" w:color="auto"/>
        <w:bottom w:val="none" w:sz="0" w:space="0" w:color="auto"/>
        <w:right w:val="none" w:sz="0" w:space="0" w:color="auto"/>
      </w:divBdr>
      <w:divsChild>
        <w:div w:id="1688436428">
          <w:marLeft w:val="0"/>
          <w:marRight w:val="0"/>
          <w:marTop w:val="0"/>
          <w:marBottom w:val="0"/>
          <w:divBdr>
            <w:top w:val="none" w:sz="0" w:space="0" w:color="auto"/>
            <w:left w:val="none" w:sz="0" w:space="0" w:color="auto"/>
            <w:bottom w:val="none" w:sz="0" w:space="0" w:color="auto"/>
            <w:right w:val="none" w:sz="0" w:space="0" w:color="auto"/>
          </w:divBdr>
          <w:divsChild>
            <w:div w:id="198514278">
              <w:marLeft w:val="0"/>
              <w:marRight w:val="0"/>
              <w:marTop w:val="0"/>
              <w:marBottom w:val="0"/>
              <w:divBdr>
                <w:top w:val="none" w:sz="0" w:space="0" w:color="auto"/>
                <w:left w:val="none" w:sz="0" w:space="0" w:color="auto"/>
                <w:bottom w:val="none" w:sz="0" w:space="0" w:color="auto"/>
                <w:right w:val="none" w:sz="0" w:space="0" w:color="auto"/>
              </w:divBdr>
            </w:div>
            <w:div w:id="54329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0855392">
      <w:bodyDiv w:val="1"/>
      <w:marLeft w:val="0"/>
      <w:marRight w:val="0"/>
      <w:marTop w:val="0"/>
      <w:marBottom w:val="0"/>
      <w:divBdr>
        <w:top w:val="none" w:sz="0" w:space="0" w:color="auto"/>
        <w:left w:val="none" w:sz="0" w:space="0" w:color="auto"/>
        <w:bottom w:val="none" w:sz="0" w:space="0" w:color="auto"/>
        <w:right w:val="none" w:sz="0" w:space="0" w:color="auto"/>
      </w:divBdr>
      <w:divsChild>
        <w:div w:id="2511304">
          <w:marLeft w:val="1800"/>
          <w:marRight w:val="0"/>
          <w:marTop w:val="0"/>
          <w:marBottom w:val="0"/>
          <w:divBdr>
            <w:top w:val="none" w:sz="0" w:space="0" w:color="auto"/>
            <w:left w:val="none" w:sz="0" w:space="0" w:color="auto"/>
            <w:bottom w:val="none" w:sz="0" w:space="0" w:color="auto"/>
            <w:right w:val="none" w:sz="0" w:space="0" w:color="auto"/>
          </w:divBdr>
        </w:div>
        <w:div w:id="117648173">
          <w:marLeft w:val="547"/>
          <w:marRight w:val="0"/>
          <w:marTop w:val="0"/>
          <w:marBottom w:val="0"/>
          <w:divBdr>
            <w:top w:val="none" w:sz="0" w:space="0" w:color="auto"/>
            <w:left w:val="none" w:sz="0" w:space="0" w:color="auto"/>
            <w:bottom w:val="none" w:sz="0" w:space="0" w:color="auto"/>
            <w:right w:val="none" w:sz="0" w:space="0" w:color="auto"/>
          </w:divBdr>
        </w:div>
        <w:div w:id="432241884">
          <w:marLeft w:val="1166"/>
          <w:marRight w:val="0"/>
          <w:marTop w:val="0"/>
          <w:marBottom w:val="0"/>
          <w:divBdr>
            <w:top w:val="none" w:sz="0" w:space="0" w:color="auto"/>
            <w:left w:val="none" w:sz="0" w:space="0" w:color="auto"/>
            <w:bottom w:val="none" w:sz="0" w:space="0" w:color="auto"/>
            <w:right w:val="none" w:sz="0" w:space="0" w:color="auto"/>
          </w:divBdr>
        </w:div>
        <w:div w:id="574048761">
          <w:marLeft w:val="1166"/>
          <w:marRight w:val="0"/>
          <w:marTop w:val="0"/>
          <w:marBottom w:val="0"/>
          <w:divBdr>
            <w:top w:val="none" w:sz="0" w:space="0" w:color="auto"/>
            <w:left w:val="none" w:sz="0" w:space="0" w:color="auto"/>
            <w:bottom w:val="none" w:sz="0" w:space="0" w:color="auto"/>
            <w:right w:val="none" w:sz="0" w:space="0" w:color="auto"/>
          </w:divBdr>
        </w:div>
        <w:div w:id="869343716">
          <w:marLeft w:val="1800"/>
          <w:marRight w:val="0"/>
          <w:marTop w:val="0"/>
          <w:marBottom w:val="0"/>
          <w:divBdr>
            <w:top w:val="none" w:sz="0" w:space="0" w:color="auto"/>
            <w:left w:val="none" w:sz="0" w:space="0" w:color="auto"/>
            <w:bottom w:val="none" w:sz="0" w:space="0" w:color="auto"/>
            <w:right w:val="none" w:sz="0" w:space="0" w:color="auto"/>
          </w:divBdr>
        </w:div>
        <w:div w:id="1098671038">
          <w:marLeft w:val="1800"/>
          <w:marRight w:val="0"/>
          <w:marTop w:val="0"/>
          <w:marBottom w:val="0"/>
          <w:divBdr>
            <w:top w:val="none" w:sz="0" w:space="0" w:color="auto"/>
            <w:left w:val="none" w:sz="0" w:space="0" w:color="auto"/>
            <w:bottom w:val="none" w:sz="0" w:space="0" w:color="auto"/>
            <w:right w:val="none" w:sz="0" w:space="0" w:color="auto"/>
          </w:divBdr>
        </w:div>
        <w:div w:id="1113674498">
          <w:marLeft w:val="547"/>
          <w:marRight w:val="0"/>
          <w:marTop w:val="0"/>
          <w:marBottom w:val="0"/>
          <w:divBdr>
            <w:top w:val="none" w:sz="0" w:space="0" w:color="auto"/>
            <w:left w:val="none" w:sz="0" w:space="0" w:color="auto"/>
            <w:bottom w:val="none" w:sz="0" w:space="0" w:color="auto"/>
            <w:right w:val="none" w:sz="0" w:space="0" w:color="auto"/>
          </w:divBdr>
        </w:div>
        <w:div w:id="1185053084">
          <w:marLeft w:val="547"/>
          <w:marRight w:val="0"/>
          <w:marTop w:val="0"/>
          <w:marBottom w:val="0"/>
          <w:divBdr>
            <w:top w:val="none" w:sz="0" w:space="0" w:color="auto"/>
            <w:left w:val="none" w:sz="0" w:space="0" w:color="auto"/>
            <w:bottom w:val="none" w:sz="0" w:space="0" w:color="auto"/>
            <w:right w:val="none" w:sz="0" w:space="0" w:color="auto"/>
          </w:divBdr>
        </w:div>
        <w:div w:id="1545797680">
          <w:marLeft w:val="1166"/>
          <w:marRight w:val="0"/>
          <w:marTop w:val="0"/>
          <w:marBottom w:val="0"/>
          <w:divBdr>
            <w:top w:val="none" w:sz="0" w:space="0" w:color="auto"/>
            <w:left w:val="none" w:sz="0" w:space="0" w:color="auto"/>
            <w:bottom w:val="none" w:sz="0" w:space="0" w:color="auto"/>
            <w:right w:val="none" w:sz="0" w:space="0" w:color="auto"/>
          </w:divBdr>
        </w:div>
        <w:div w:id="1766732766">
          <w:marLeft w:val="2520"/>
          <w:marRight w:val="0"/>
          <w:marTop w:val="0"/>
          <w:marBottom w:val="0"/>
          <w:divBdr>
            <w:top w:val="none" w:sz="0" w:space="0" w:color="auto"/>
            <w:left w:val="none" w:sz="0" w:space="0" w:color="auto"/>
            <w:bottom w:val="none" w:sz="0" w:space="0" w:color="auto"/>
            <w:right w:val="none" w:sz="0" w:space="0" w:color="auto"/>
          </w:divBdr>
        </w:div>
      </w:divsChild>
    </w:div>
    <w:div w:id="340856611">
      <w:bodyDiv w:val="1"/>
      <w:marLeft w:val="0"/>
      <w:marRight w:val="0"/>
      <w:marTop w:val="0"/>
      <w:marBottom w:val="0"/>
      <w:divBdr>
        <w:top w:val="none" w:sz="0" w:space="0" w:color="auto"/>
        <w:left w:val="none" w:sz="0" w:space="0" w:color="auto"/>
        <w:bottom w:val="none" w:sz="0" w:space="0" w:color="auto"/>
        <w:right w:val="none" w:sz="0" w:space="0" w:color="auto"/>
      </w:divBdr>
    </w:div>
    <w:div w:id="342122971">
      <w:bodyDiv w:val="1"/>
      <w:marLeft w:val="0"/>
      <w:marRight w:val="0"/>
      <w:marTop w:val="0"/>
      <w:marBottom w:val="0"/>
      <w:divBdr>
        <w:top w:val="none" w:sz="0" w:space="0" w:color="auto"/>
        <w:left w:val="none" w:sz="0" w:space="0" w:color="auto"/>
        <w:bottom w:val="none" w:sz="0" w:space="0" w:color="auto"/>
        <w:right w:val="none" w:sz="0" w:space="0" w:color="auto"/>
      </w:divBdr>
      <w:divsChild>
        <w:div w:id="119569541">
          <w:marLeft w:val="547"/>
          <w:marRight w:val="0"/>
          <w:marTop w:val="0"/>
          <w:marBottom w:val="0"/>
          <w:divBdr>
            <w:top w:val="none" w:sz="0" w:space="0" w:color="auto"/>
            <w:left w:val="none" w:sz="0" w:space="0" w:color="auto"/>
            <w:bottom w:val="none" w:sz="0" w:space="0" w:color="auto"/>
            <w:right w:val="none" w:sz="0" w:space="0" w:color="auto"/>
          </w:divBdr>
        </w:div>
        <w:div w:id="391344454">
          <w:marLeft w:val="547"/>
          <w:marRight w:val="0"/>
          <w:marTop w:val="0"/>
          <w:marBottom w:val="0"/>
          <w:divBdr>
            <w:top w:val="none" w:sz="0" w:space="0" w:color="auto"/>
            <w:left w:val="none" w:sz="0" w:space="0" w:color="auto"/>
            <w:bottom w:val="none" w:sz="0" w:space="0" w:color="auto"/>
            <w:right w:val="none" w:sz="0" w:space="0" w:color="auto"/>
          </w:divBdr>
        </w:div>
        <w:div w:id="1134910454">
          <w:marLeft w:val="547"/>
          <w:marRight w:val="0"/>
          <w:marTop w:val="0"/>
          <w:marBottom w:val="0"/>
          <w:divBdr>
            <w:top w:val="none" w:sz="0" w:space="0" w:color="auto"/>
            <w:left w:val="none" w:sz="0" w:space="0" w:color="auto"/>
            <w:bottom w:val="none" w:sz="0" w:space="0" w:color="auto"/>
            <w:right w:val="none" w:sz="0" w:space="0" w:color="auto"/>
          </w:divBdr>
        </w:div>
        <w:div w:id="1601838370">
          <w:marLeft w:val="547"/>
          <w:marRight w:val="0"/>
          <w:marTop w:val="0"/>
          <w:marBottom w:val="0"/>
          <w:divBdr>
            <w:top w:val="none" w:sz="0" w:space="0" w:color="auto"/>
            <w:left w:val="none" w:sz="0" w:space="0" w:color="auto"/>
            <w:bottom w:val="none" w:sz="0" w:space="0" w:color="auto"/>
            <w:right w:val="none" w:sz="0" w:space="0" w:color="auto"/>
          </w:divBdr>
        </w:div>
        <w:div w:id="1759983904">
          <w:marLeft w:val="547"/>
          <w:marRight w:val="0"/>
          <w:marTop w:val="0"/>
          <w:marBottom w:val="0"/>
          <w:divBdr>
            <w:top w:val="none" w:sz="0" w:space="0" w:color="auto"/>
            <w:left w:val="none" w:sz="0" w:space="0" w:color="auto"/>
            <w:bottom w:val="none" w:sz="0" w:space="0" w:color="auto"/>
            <w:right w:val="none" w:sz="0" w:space="0" w:color="auto"/>
          </w:divBdr>
        </w:div>
      </w:divsChild>
    </w:div>
    <w:div w:id="342321631">
      <w:bodyDiv w:val="1"/>
      <w:marLeft w:val="0"/>
      <w:marRight w:val="0"/>
      <w:marTop w:val="0"/>
      <w:marBottom w:val="0"/>
      <w:divBdr>
        <w:top w:val="none" w:sz="0" w:space="0" w:color="auto"/>
        <w:left w:val="none" w:sz="0" w:space="0" w:color="auto"/>
        <w:bottom w:val="none" w:sz="0" w:space="0" w:color="auto"/>
        <w:right w:val="none" w:sz="0" w:space="0" w:color="auto"/>
      </w:divBdr>
      <w:divsChild>
        <w:div w:id="255484705">
          <w:marLeft w:val="1166"/>
          <w:marRight w:val="0"/>
          <w:marTop w:val="96"/>
          <w:marBottom w:val="0"/>
          <w:divBdr>
            <w:top w:val="none" w:sz="0" w:space="0" w:color="auto"/>
            <w:left w:val="none" w:sz="0" w:space="0" w:color="auto"/>
            <w:bottom w:val="none" w:sz="0" w:space="0" w:color="auto"/>
            <w:right w:val="none" w:sz="0" w:space="0" w:color="auto"/>
          </w:divBdr>
        </w:div>
        <w:div w:id="414740193">
          <w:marLeft w:val="1800"/>
          <w:marRight w:val="0"/>
          <w:marTop w:val="86"/>
          <w:marBottom w:val="0"/>
          <w:divBdr>
            <w:top w:val="none" w:sz="0" w:space="0" w:color="auto"/>
            <w:left w:val="none" w:sz="0" w:space="0" w:color="auto"/>
            <w:bottom w:val="none" w:sz="0" w:space="0" w:color="auto"/>
            <w:right w:val="none" w:sz="0" w:space="0" w:color="auto"/>
          </w:divBdr>
        </w:div>
        <w:div w:id="765033147">
          <w:marLeft w:val="547"/>
          <w:marRight w:val="0"/>
          <w:marTop w:val="115"/>
          <w:marBottom w:val="0"/>
          <w:divBdr>
            <w:top w:val="none" w:sz="0" w:space="0" w:color="auto"/>
            <w:left w:val="none" w:sz="0" w:space="0" w:color="auto"/>
            <w:bottom w:val="none" w:sz="0" w:space="0" w:color="auto"/>
            <w:right w:val="none" w:sz="0" w:space="0" w:color="auto"/>
          </w:divBdr>
        </w:div>
        <w:div w:id="960842424">
          <w:marLeft w:val="1166"/>
          <w:marRight w:val="0"/>
          <w:marTop w:val="96"/>
          <w:marBottom w:val="0"/>
          <w:divBdr>
            <w:top w:val="none" w:sz="0" w:space="0" w:color="auto"/>
            <w:left w:val="none" w:sz="0" w:space="0" w:color="auto"/>
            <w:bottom w:val="none" w:sz="0" w:space="0" w:color="auto"/>
            <w:right w:val="none" w:sz="0" w:space="0" w:color="auto"/>
          </w:divBdr>
        </w:div>
        <w:div w:id="1464226891">
          <w:marLeft w:val="1800"/>
          <w:marRight w:val="0"/>
          <w:marTop w:val="86"/>
          <w:marBottom w:val="0"/>
          <w:divBdr>
            <w:top w:val="none" w:sz="0" w:space="0" w:color="auto"/>
            <w:left w:val="none" w:sz="0" w:space="0" w:color="auto"/>
            <w:bottom w:val="none" w:sz="0" w:space="0" w:color="auto"/>
            <w:right w:val="none" w:sz="0" w:space="0" w:color="auto"/>
          </w:divBdr>
        </w:div>
        <w:div w:id="1968850707">
          <w:marLeft w:val="547"/>
          <w:marRight w:val="0"/>
          <w:marTop w:val="115"/>
          <w:marBottom w:val="0"/>
          <w:divBdr>
            <w:top w:val="none" w:sz="0" w:space="0" w:color="auto"/>
            <w:left w:val="none" w:sz="0" w:space="0" w:color="auto"/>
            <w:bottom w:val="none" w:sz="0" w:space="0" w:color="auto"/>
            <w:right w:val="none" w:sz="0" w:space="0" w:color="auto"/>
          </w:divBdr>
        </w:div>
      </w:divsChild>
    </w:div>
    <w:div w:id="342978859">
      <w:bodyDiv w:val="1"/>
      <w:marLeft w:val="0"/>
      <w:marRight w:val="0"/>
      <w:marTop w:val="0"/>
      <w:marBottom w:val="0"/>
      <w:divBdr>
        <w:top w:val="none" w:sz="0" w:space="0" w:color="auto"/>
        <w:left w:val="none" w:sz="0" w:space="0" w:color="auto"/>
        <w:bottom w:val="none" w:sz="0" w:space="0" w:color="auto"/>
        <w:right w:val="none" w:sz="0" w:space="0" w:color="auto"/>
      </w:divBdr>
    </w:div>
    <w:div w:id="343242634">
      <w:bodyDiv w:val="1"/>
      <w:marLeft w:val="0"/>
      <w:marRight w:val="0"/>
      <w:marTop w:val="0"/>
      <w:marBottom w:val="0"/>
      <w:divBdr>
        <w:top w:val="none" w:sz="0" w:space="0" w:color="auto"/>
        <w:left w:val="none" w:sz="0" w:space="0" w:color="auto"/>
        <w:bottom w:val="none" w:sz="0" w:space="0" w:color="auto"/>
        <w:right w:val="none" w:sz="0" w:space="0" w:color="auto"/>
      </w:divBdr>
      <w:divsChild>
        <w:div w:id="1532916515">
          <w:marLeft w:val="547"/>
          <w:marRight w:val="0"/>
          <w:marTop w:val="115"/>
          <w:marBottom w:val="0"/>
          <w:divBdr>
            <w:top w:val="none" w:sz="0" w:space="0" w:color="auto"/>
            <w:left w:val="none" w:sz="0" w:space="0" w:color="auto"/>
            <w:bottom w:val="none" w:sz="0" w:space="0" w:color="auto"/>
            <w:right w:val="none" w:sz="0" w:space="0" w:color="auto"/>
          </w:divBdr>
        </w:div>
        <w:div w:id="766121668">
          <w:marLeft w:val="1166"/>
          <w:marRight w:val="0"/>
          <w:marTop w:val="115"/>
          <w:marBottom w:val="0"/>
          <w:divBdr>
            <w:top w:val="none" w:sz="0" w:space="0" w:color="auto"/>
            <w:left w:val="none" w:sz="0" w:space="0" w:color="auto"/>
            <w:bottom w:val="none" w:sz="0" w:space="0" w:color="auto"/>
            <w:right w:val="none" w:sz="0" w:space="0" w:color="auto"/>
          </w:divBdr>
        </w:div>
        <w:div w:id="887304402">
          <w:marLeft w:val="1166"/>
          <w:marRight w:val="0"/>
          <w:marTop w:val="115"/>
          <w:marBottom w:val="0"/>
          <w:divBdr>
            <w:top w:val="none" w:sz="0" w:space="0" w:color="auto"/>
            <w:left w:val="none" w:sz="0" w:space="0" w:color="auto"/>
            <w:bottom w:val="none" w:sz="0" w:space="0" w:color="auto"/>
            <w:right w:val="none" w:sz="0" w:space="0" w:color="auto"/>
          </w:divBdr>
        </w:div>
        <w:div w:id="1968664058">
          <w:marLeft w:val="1166"/>
          <w:marRight w:val="0"/>
          <w:marTop w:val="115"/>
          <w:marBottom w:val="0"/>
          <w:divBdr>
            <w:top w:val="none" w:sz="0" w:space="0" w:color="auto"/>
            <w:left w:val="none" w:sz="0" w:space="0" w:color="auto"/>
            <w:bottom w:val="none" w:sz="0" w:space="0" w:color="auto"/>
            <w:right w:val="none" w:sz="0" w:space="0" w:color="auto"/>
          </w:divBdr>
        </w:div>
        <w:div w:id="215968155">
          <w:marLeft w:val="1166"/>
          <w:marRight w:val="0"/>
          <w:marTop w:val="115"/>
          <w:marBottom w:val="0"/>
          <w:divBdr>
            <w:top w:val="none" w:sz="0" w:space="0" w:color="auto"/>
            <w:left w:val="none" w:sz="0" w:space="0" w:color="auto"/>
            <w:bottom w:val="none" w:sz="0" w:space="0" w:color="auto"/>
            <w:right w:val="none" w:sz="0" w:space="0" w:color="auto"/>
          </w:divBdr>
        </w:div>
      </w:divsChild>
    </w:div>
    <w:div w:id="344212047">
      <w:bodyDiv w:val="1"/>
      <w:marLeft w:val="0"/>
      <w:marRight w:val="0"/>
      <w:marTop w:val="0"/>
      <w:marBottom w:val="0"/>
      <w:divBdr>
        <w:top w:val="none" w:sz="0" w:space="0" w:color="auto"/>
        <w:left w:val="none" w:sz="0" w:space="0" w:color="auto"/>
        <w:bottom w:val="none" w:sz="0" w:space="0" w:color="auto"/>
        <w:right w:val="none" w:sz="0" w:space="0" w:color="auto"/>
      </w:divBdr>
    </w:div>
    <w:div w:id="344214242">
      <w:bodyDiv w:val="1"/>
      <w:marLeft w:val="0"/>
      <w:marRight w:val="0"/>
      <w:marTop w:val="0"/>
      <w:marBottom w:val="0"/>
      <w:divBdr>
        <w:top w:val="none" w:sz="0" w:space="0" w:color="auto"/>
        <w:left w:val="none" w:sz="0" w:space="0" w:color="auto"/>
        <w:bottom w:val="none" w:sz="0" w:space="0" w:color="auto"/>
        <w:right w:val="none" w:sz="0" w:space="0" w:color="auto"/>
      </w:divBdr>
      <w:divsChild>
        <w:div w:id="119762463">
          <w:marLeft w:val="0"/>
          <w:marRight w:val="0"/>
          <w:marTop w:val="0"/>
          <w:marBottom w:val="0"/>
          <w:divBdr>
            <w:top w:val="none" w:sz="0" w:space="0" w:color="auto"/>
            <w:left w:val="none" w:sz="0" w:space="0" w:color="auto"/>
            <w:bottom w:val="none" w:sz="0" w:space="0" w:color="auto"/>
            <w:right w:val="none" w:sz="0" w:space="0" w:color="auto"/>
          </w:divBdr>
        </w:div>
        <w:div w:id="518472611">
          <w:marLeft w:val="0"/>
          <w:marRight w:val="0"/>
          <w:marTop w:val="0"/>
          <w:marBottom w:val="0"/>
          <w:divBdr>
            <w:top w:val="none" w:sz="0" w:space="0" w:color="auto"/>
            <w:left w:val="none" w:sz="0" w:space="0" w:color="auto"/>
            <w:bottom w:val="none" w:sz="0" w:space="0" w:color="auto"/>
            <w:right w:val="none" w:sz="0" w:space="0" w:color="auto"/>
          </w:divBdr>
        </w:div>
        <w:div w:id="1152797959">
          <w:marLeft w:val="0"/>
          <w:marRight w:val="0"/>
          <w:marTop w:val="0"/>
          <w:marBottom w:val="0"/>
          <w:divBdr>
            <w:top w:val="none" w:sz="0" w:space="0" w:color="auto"/>
            <w:left w:val="none" w:sz="0" w:space="0" w:color="auto"/>
            <w:bottom w:val="none" w:sz="0" w:space="0" w:color="auto"/>
            <w:right w:val="none" w:sz="0" w:space="0" w:color="auto"/>
          </w:divBdr>
        </w:div>
        <w:div w:id="1196699691">
          <w:marLeft w:val="0"/>
          <w:marRight w:val="0"/>
          <w:marTop w:val="0"/>
          <w:marBottom w:val="0"/>
          <w:divBdr>
            <w:top w:val="none" w:sz="0" w:space="0" w:color="auto"/>
            <w:left w:val="none" w:sz="0" w:space="0" w:color="auto"/>
            <w:bottom w:val="none" w:sz="0" w:space="0" w:color="auto"/>
            <w:right w:val="none" w:sz="0" w:space="0" w:color="auto"/>
          </w:divBdr>
        </w:div>
        <w:div w:id="1562254868">
          <w:marLeft w:val="0"/>
          <w:marRight w:val="0"/>
          <w:marTop w:val="0"/>
          <w:marBottom w:val="0"/>
          <w:divBdr>
            <w:top w:val="none" w:sz="0" w:space="0" w:color="auto"/>
            <w:left w:val="none" w:sz="0" w:space="0" w:color="auto"/>
            <w:bottom w:val="none" w:sz="0" w:space="0" w:color="auto"/>
            <w:right w:val="none" w:sz="0" w:space="0" w:color="auto"/>
          </w:divBdr>
        </w:div>
        <w:div w:id="1911424775">
          <w:marLeft w:val="0"/>
          <w:marRight w:val="0"/>
          <w:marTop w:val="0"/>
          <w:marBottom w:val="0"/>
          <w:divBdr>
            <w:top w:val="none" w:sz="0" w:space="0" w:color="auto"/>
            <w:left w:val="none" w:sz="0" w:space="0" w:color="auto"/>
            <w:bottom w:val="none" w:sz="0" w:space="0" w:color="auto"/>
            <w:right w:val="none" w:sz="0" w:space="0" w:color="auto"/>
          </w:divBdr>
        </w:div>
      </w:divsChild>
    </w:div>
    <w:div w:id="344751822">
      <w:bodyDiv w:val="1"/>
      <w:marLeft w:val="0"/>
      <w:marRight w:val="0"/>
      <w:marTop w:val="0"/>
      <w:marBottom w:val="0"/>
      <w:divBdr>
        <w:top w:val="none" w:sz="0" w:space="0" w:color="auto"/>
        <w:left w:val="none" w:sz="0" w:space="0" w:color="auto"/>
        <w:bottom w:val="none" w:sz="0" w:space="0" w:color="auto"/>
        <w:right w:val="none" w:sz="0" w:space="0" w:color="auto"/>
      </w:divBdr>
    </w:div>
    <w:div w:id="345057860">
      <w:bodyDiv w:val="1"/>
      <w:marLeft w:val="0"/>
      <w:marRight w:val="0"/>
      <w:marTop w:val="0"/>
      <w:marBottom w:val="0"/>
      <w:divBdr>
        <w:top w:val="none" w:sz="0" w:space="0" w:color="auto"/>
        <w:left w:val="none" w:sz="0" w:space="0" w:color="auto"/>
        <w:bottom w:val="none" w:sz="0" w:space="0" w:color="auto"/>
        <w:right w:val="none" w:sz="0" w:space="0" w:color="auto"/>
      </w:divBdr>
    </w:div>
    <w:div w:id="345401919">
      <w:bodyDiv w:val="1"/>
      <w:marLeft w:val="0"/>
      <w:marRight w:val="0"/>
      <w:marTop w:val="0"/>
      <w:marBottom w:val="0"/>
      <w:divBdr>
        <w:top w:val="none" w:sz="0" w:space="0" w:color="auto"/>
        <w:left w:val="none" w:sz="0" w:space="0" w:color="auto"/>
        <w:bottom w:val="none" w:sz="0" w:space="0" w:color="auto"/>
        <w:right w:val="none" w:sz="0" w:space="0" w:color="auto"/>
      </w:divBdr>
    </w:div>
    <w:div w:id="345791768">
      <w:bodyDiv w:val="1"/>
      <w:marLeft w:val="0"/>
      <w:marRight w:val="0"/>
      <w:marTop w:val="0"/>
      <w:marBottom w:val="0"/>
      <w:divBdr>
        <w:top w:val="none" w:sz="0" w:space="0" w:color="auto"/>
        <w:left w:val="none" w:sz="0" w:space="0" w:color="auto"/>
        <w:bottom w:val="none" w:sz="0" w:space="0" w:color="auto"/>
        <w:right w:val="none" w:sz="0" w:space="0" w:color="auto"/>
      </w:divBdr>
    </w:div>
    <w:div w:id="346643993">
      <w:bodyDiv w:val="1"/>
      <w:marLeft w:val="0"/>
      <w:marRight w:val="0"/>
      <w:marTop w:val="0"/>
      <w:marBottom w:val="0"/>
      <w:divBdr>
        <w:top w:val="none" w:sz="0" w:space="0" w:color="auto"/>
        <w:left w:val="none" w:sz="0" w:space="0" w:color="auto"/>
        <w:bottom w:val="none" w:sz="0" w:space="0" w:color="auto"/>
        <w:right w:val="none" w:sz="0" w:space="0" w:color="auto"/>
      </w:divBdr>
    </w:div>
    <w:div w:id="348261686">
      <w:bodyDiv w:val="1"/>
      <w:marLeft w:val="0"/>
      <w:marRight w:val="0"/>
      <w:marTop w:val="0"/>
      <w:marBottom w:val="0"/>
      <w:divBdr>
        <w:top w:val="none" w:sz="0" w:space="0" w:color="auto"/>
        <w:left w:val="none" w:sz="0" w:space="0" w:color="auto"/>
        <w:bottom w:val="none" w:sz="0" w:space="0" w:color="auto"/>
        <w:right w:val="none" w:sz="0" w:space="0" w:color="auto"/>
      </w:divBdr>
      <w:divsChild>
        <w:div w:id="116486244">
          <w:marLeft w:val="1858"/>
          <w:marRight w:val="0"/>
          <w:marTop w:val="0"/>
          <w:marBottom w:val="180"/>
          <w:divBdr>
            <w:top w:val="none" w:sz="0" w:space="0" w:color="auto"/>
            <w:left w:val="none" w:sz="0" w:space="0" w:color="auto"/>
            <w:bottom w:val="none" w:sz="0" w:space="0" w:color="auto"/>
            <w:right w:val="none" w:sz="0" w:space="0" w:color="auto"/>
          </w:divBdr>
        </w:div>
        <w:div w:id="263920403">
          <w:marLeft w:val="1138"/>
          <w:marRight w:val="0"/>
          <w:marTop w:val="0"/>
          <w:marBottom w:val="180"/>
          <w:divBdr>
            <w:top w:val="none" w:sz="0" w:space="0" w:color="auto"/>
            <w:left w:val="none" w:sz="0" w:space="0" w:color="auto"/>
            <w:bottom w:val="none" w:sz="0" w:space="0" w:color="auto"/>
            <w:right w:val="none" w:sz="0" w:space="0" w:color="auto"/>
          </w:divBdr>
        </w:div>
        <w:div w:id="897135553">
          <w:marLeft w:val="1858"/>
          <w:marRight w:val="0"/>
          <w:marTop w:val="0"/>
          <w:marBottom w:val="180"/>
          <w:divBdr>
            <w:top w:val="none" w:sz="0" w:space="0" w:color="auto"/>
            <w:left w:val="none" w:sz="0" w:space="0" w:color="auto"/>
            <w:bottom w:val="none" w:sz="0" w:space="0" w:color="auto"/>
            <w:right w:val="none" w:sz="0" w:space="0" w:color="auto"/>
          </w:divBdr>
        </w:div>
      </w:divsChild>
    </w:div>
    <w:div w:id="348996111">
      <w:bodyDiv w:val="1"/>
      <w:marLeft w:val="0"/>
      <w:marRight w:val="0"/>
      <w:marTop w:val="0"/>
      <w:marBottom w:val="0"/>
      <w:divBdr>
        <w:top w:val="none" w:sz="0" w:space="0" w:color="auto"/>
        <w:left w:val="none" w:sz="0" w:space="0" w:color="auto"/>
        <w:bottom w:val="none" w:sz="0" w:space="0" w:color="auto"/>
        <w:right w:val="none" w:sz="0" w:space="0" w:color="auto"/>
      </w:divBdr>
    </w:div>
    <w:div w:id="350760884">
      <w:bodyDiv w:val="1"/>
      <w:marLeft w:val="0"/>
      <w:marRight w:val="0"/>
      <w:marTop w:val="0"/>
      <w:marBottom w:val="0"/>
      <w:divBdr>
        <w:top w:val="none" w:sz="0" w:space="0" w:color="auto"/>
        <w:left w:val="none" w:sz="0" w:space="0" w:color="auto"/>
        <w:bottom w:val="none" w:sz="0" w:space="0" w:color="auto"/>
        <w:right w:val="none" w:sz="0" w:space="0" w:color="auto"/>
      </w:divBdr>
    </w:div>
    <w:div w:id="351108974">
      <w:bodyDiv w:val="1"/>
      <w:marLeft w:val="0"/>
      <w:marRight w:val="0"/>
      <w:marTop w:val="0"/>
      <w:marBottom w:val="0"/>
      <w:divBdr>
        <w:top w:val="none" w:sz="0" w:space="0" w:color="auto"/>
        <w:left w:val="none" w:sz="0" w:space="0" w:color="auto"/>
        <w:bottom w:val="none" w:sz="0" w:space="0" w:color="auto"/>
        <w:right w:val="none" w:sz="0" w:space="0" w:color="auto"/>
      </w:divBdr>
      <w:divsChild>
        <w:div w:id="1692410279">
          <w:marLeft w:val="547"/>
          <w:marRight w:val="0"/>
          <w:marTop w:val="154"/>
          <w:marBottom w:val="0"/>
          <w:divBdr>
            <w:top w:val="none" w:sz="0" w:space="0" w:color="auto"/>
            <w:left w:val="none" w:sz="0" w:space="0" w:color="auto"/>
            <w:bottom w:val="none" w:sz="0" w:space="0" w:color="auto"/>
            <w:right w:val="none" w:sz="0" w:space="0" w:color="auto"/>
          </w:divBdr>
        </w:div>
      </w:divsChild>
    </w:div>
    <w:div w:id="351882679">
      <w:bodyDiv w:val="1"/>
      <w:marLeft w:val="0"/>
      <w:marRight w:val="0"/>
      <w:marTop w:val="0"/>
      <w:marBottom w:val="0"/>
      <w:divBdr>
        <w:top w:val="none" w:sz="0" w:space="0" w:color="auto"/>
        <w:left w:val="none" w:sz="0" w:space="0" w:color="auto"/>
        <w:bottom w:val="none" w:sz="0" w:space="0" w:color="auto"/>
        <w:right w:val="none" w:sz="0" w:space="0" w:color="auto"/>
      </w:divBdr>
      <w:divsChild>
        <w:div w:id="574434431">
          <w:marLeft w:val="1166"/>
          <w:marRight w:val="0"/>
          <w:marTop w:val="115"/>
          <w:marBottom w:val="0"/>
          <w:divBdr>
            <w:top w:val="none" w:sz="0" w:space="0" w:color="auto"/>
            <w:left w:val="none" w:sz="0" w:space="0" w:color="auto"/>
            <w:bottom w:val="none" w:sz="0" w:space="0" w:color="auto"/>
            <w:right w:val="none" w:sz="0" w:space="0" w:color="auto"/>
          </w:divBdr>
        </w:div>
        <w:div w:id="1934821514">
          <w:marLeft w:val="1166"/>
          <w:marRight w:val="0"/>
          <w:marTop w:val="115"/>
          <w:marBottom w:val="0"/>
          <w:divBdr>
            <w:top w:val="none" w:sz="0" w:space="0" w:color="auto"/>
            <w:left w:val="none" w:sz="0" w:space="0" w:color="auto"/>
            <w:bottom w:val="none" w:sz="0" w:space="0" w:color="auto"/>
            <w:right w:val="none" w:sz="0" w:space="0" w:color="auto"/>
          </w:divBdr>
        </w:div>
      </w:divsChild>
    </w:div>
    <w:div w:id="352271689">
      <w:bodyDiv w:val="1"/>
      <w:marLeft w:val="0"/>
      <w:marRight w:val="0"/>
      <w:marTop w:val="0"/>
      <w:marBottom w:val="0"/>
      <w:divBdr>
        <w:top w:val="none" w:sz="0" w:space="0" w:color="auto"/>
        <w:left w:val="none" w:sz="0" w:space="0" w:color="auto"/>
        <w:bottom w:val="none" w:sz="0" w:space="0" w:color="auto"/>
        <w:right w:val="none" w:sz="0" w:space="0" w:color="auto"/>
      </w:divBdr>
      <w:divsChild>
        <w:div w:id="792287792">
          <w:marLeft w:val="0"/>
          <w:marRight w:val="0"/>
          <w:marTop w:val="0"/>
          <w:marBottom w:val="0"/>
          <w:divBdr>
            <w:top w:val="none" w:sz="0" w:space="0" w:color="auto"/>
            <w:left w:val="none" w:sz="0" w:space="0" w:color="auto"/>
            <w:bottom w:val="none" w:sz="0" w:space="0" w:color="auto"/>
            <w:right w:val="none" w:sz="0" w:space="0" w:color="auto"/>
          </w:divBdr>
          <w:divsChild>
            <w:div w:id="367413736">
              <w:marLeft w:val="0"/>
              <w:marRight w:val="0"/>
              <w:marTop w:val="0"/>
              <w:marBottom w:val="0"/>
              <w:divBdr>
                <w:top w:val="none" w:sz="0" w:space="0" w:color="auto"/>
                <w:left w:val="none" w:sz="0" w:space="0" w:color="auto"/>
                <w:bottom w:val="none" w:sz="0" w:space="0" w:color="auto"/>
                <w:right w:val="none" w:sz="0" w:space="0" w:color="auto"/>
              </w:divBdr>
            </w:div>
            <w:div w:id="1113938135">
              <w:marLeft w:val="0"/>
              <w:marRight w:val="0"/>
              <w:marTop w:val="0"/>
              <w:marBottom w:val="0"/>
              <w:divBdr>
                <w:top w:val="none" w:sz="0" w:space="0" w:color="auto"/>
                <w:left w:val="none" w:sz="0" w:space="0" w:color="auto"/>
                <w:bottom w:val="none" w:sz="0" w:space="0" w:color="auto"/>
                <w:right w:val="none" w:sz="0" w:space="0" w:color="auto"/>
              </w:divBdr>
            </w:div>
            <w:div w:id="1114638779">
              <w:marLeft w:val="0"/>
              <w:marRight w:val="0"/>
              <w:marTop w:val="0"/>
              <w:marBottom w:val="0"/>
              <w:divBdr>
                <w:top w:val="none" w:sz="0" w:space="0" w:color="auto"/>
                <w:left w:val="none" w:sz="0" w:space="0" w:color="auto"/>
                <w:bottom w:val="none" w:sz="0" w:space="0" w:color="auto"/>
                <w:right w:val="none" w:sz="0" w:space="0" w:color="auto"/>
              </w:divBdr>
            </w:div>
            <w:div w:id="1152864546">
              <w:marLeft w:val="0"/>
              <w:marRight w:val="0"/>
              <w:marTop w:val="0"/>
              <w:marBottom w:val="0"/>
              <w:divBdr>
                <w:top w:val="none" w:sz="0" w:space="0" w:color="auto"/>
                <w:left w:val="none" w:sz="0" w:space="0" w:color="auto"/>
                <w:bottom w:val="none" w:sz="0" w:space="0" w:color="auto"/>
                <w:right w:val="none" w:sz="0" w:space="0" w:color="auto"/>
              </w:divBdr>
            </w:div>
            <w:div w:id="1183398842">
              <w:marLeft w:val="0"/>
              <w:marRight w:val="0"/>
              <w:marTop w:val="0"/>
              <w:marBottom w:val="0"/>
              <w:divBdr>
                <w:top w:val="none" w:sz="0" w:space="0" w:color="auto"/>
                <w:left w:val="none" w:sz="0" w:space="0" w:color="auto"/>
                <w:bottom w:val="none" w:sz="0" w:space="0" w:color="auto"/>
                <w:right w:val="none" w:sz="0" w:space="0" w:color="auto"/>
              </w:divBdr>
            </w:div>
            <w:div w:id="1479686666">
              <w:marLeft w:val="0"/>
              <w:marRight w:val="0"/>
              <w:marTop w:val="0"/>
              <w:marBottom w:val="0"/>
              <w:divBdr>
                <w:top w:val="none" w:sz="0" w:space="0" w:color="auto"/>
                <w:left w:val="none" w:sz="0" w:space="0" w:color="auto"/>
                <w:bottom w:val="none" w:sz="0" w:space="0" w:color="auto"/>
                <w:right w:val="none" w:sz="0" w:space="0" w:color="auto"/>
              </w:divBdr>
            </w:div>
            <w:div w:id="1481118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3072774">
      <w:bodyDiv w:val="1"/>
      <w:marLeft w:val="0"/>
      <w:marRight w:val="0"/>
      <w:marTop w:val="0"/>
      <w:marBottom w:val="0"/>
      <w:divBdr>
        <w:top w:val="none" w:sz="0" w:space="0" w:color="auto"/>
        <w:left w:val="none" w:sz="0" w:space="0" w:color="auto"/>
        <w:bottom w:val="none" w:sz="0" w:space="0" w:color="auto"/>
        <w:right w:val="none" w:sz="0" w:space="0" w:color="auto"/>
      </w:divBdr>
    </w:div>
    <w:div w:id="353389196">
      <w:bodyDiv w:val="1"/>
      <w:marLeft w:val="0"/>
      <w:marRight w:val="0"/>
      <w:marTop w:val="0"/>
      <w:marBottom w:val="0"/>
      <w:divBdr>
        <w:top w:val="none" w:sz="0" w:space="0" w:color="auto"/>
        <w:left w:val="none" w:sz="0" w:space="0" w:color="auto"/>
        <w:bottom w:val="none" w:sz="0" w:space="0" w:color="auto"/>
        <w:right w:val="none" w:sz="0" w:space="0" w:color="auto"/>
      </w:divBdr>
    </w:div>
    <w:div w:id="353961649">
      <w:bodyDiv w:val="1"/>
      <w:marLeft w:val="0"/>
      <w:marRight w:val="0"/>
      <w:marTop w:val="0"/>
      <w:marBottom w:val="0"/>
      <w:divBdr>
        <w:top w:val="none" w:sz="0" w:space="0" w:color="auto"/>
        <w:left w:val="none" w:sz="0" w:space="0" w:color="auto"/>
        <w:bottom w:val="none" w:sz="0" w:space="0" w:color="auto"/>
        <w:right w:val="none" w:sz="0" w:space="0" w:color="auto"/>
      </w:divBdr>
      <w:divsChild>
        <w:div w:id="866063225">
          <w:marLeft w:val="0"/>
          <w:marRight w:val="0"/>
          <w:marTop w:val="0"/>
          <w:marBottom w:val="0"/>
          <w:divBdr>
            <w:top w:val="none" w:sz="0" w:space="0" w:color="auto"/>
            <w:left w:val="none" w:sz="0" w:space="0" w:color="auto"/>
            <w:bottom w:val="none" w:sz="0" w:space="0" w:color="auto"/>
            <w:right w:val="none" w:sz="0" w:space="0" w:color="auto"/>
          </w:divBdr>
          <w:divsChild>
            <w:div w:id="209345637">
              <w:marLeft w:val="0"/>
              <w:marRight w:val="0"/>
              <w:marTop w:val="0"/>
              <w:marBottom w:val="0"/>
              <w:divBdr>
                <w:top w:val="none" w:sz="0" w:space="0" w:color="auto"/>
                <w:left w:val="none" w:sz="0" w:space="0" w:color="auto"/>
                <w:bottom w:val="none" w:sz="0" w:space="0" w:color="auto"/>
                <w:right w:val="none" w:sz="0" w:space="0" w:color="auto"/>
              </w:divBdr>
            </w:div>
            <w:div w:id="1225065628">
              <w:marLeft w:val="0"/>
              <w:marRight w:val="0"/>
              <w:marTop w:val="0"/>
              <w:marBottom w:val="0"/>
              <w:divBdr>
                <w:top w:val="none" w:sz="0" w:space="0" w:color="auto"/>
                <w:left w:val="none" w:sz="0" w:space="0" w:color="auto"/>
                <w:bottom w:val="none" w:sz="0" w:space="0" w:color="auto"/>
                <w:right w:val="none" w:sz="0" w:space="0" w:color="auto"/>
              </w:divBdr>
            </w:div>
            <w:div w:id="1653102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3965605">
      <w:bodyDiv w:val="1"/>
      <w:marLeft w:val="0"/>
      <w:marRight w:val="0"/>
      <w:marTop w:val="0"/>
      <w:marBottom w:val="0"/>
      <w:divBdr>
        <w:top w:val="none" w:sz="0" w:space="0" w:color="auto"/>
        <w:left w:val="none" w:sz="0" w:space="0" w:color="auto"/>
        <w:bottom w:val="none" w:sz="0" w:space="0" w:color="auto"/>
        <w:right w:val="none" w:sz="0" w:space="0" w:color="auto"/>
      </w:divBdr>
    </w:div>
    <w:div w:id="356853904">
      <w:bodyDiv w:val="1"/>
      <w:marLeft w:val="0"/>
      <w:marRight w:val="0"/>
      <w:marTop w:val="0"/>
      <w:marBottom w:val="0"/>
      <w:divBdr>
        <w:top w:val="none" w:sz="0" w:space="0" w:color="auto"/>
        <w:left w:val="none" w:sz="0" w:space="0" w:color="auto"/>
        <w:bottom w:val="none" w:sz="0" w:space="0" w:color="auto"/>
        <w:right w:val="none" w:sz="0" w:space="0" w:color="auto"/>
      </w:divBdr>
    </w:div>
    <w:div w:id="358162370">
      <w:bodyDiv w:val="1"/>
      <w:marLeft w:val="0"/>
      <w:marRight w:val="0"/>
      <w:marTop w:val="0"/>
      <w:marBottom w:val="0"/>
      <w:divBdr>
        <w:top w:val="none" w:sz="0" w:space="0" w:color="auto"/>
        <w:left w:val="none" w:sz="0" w:space="0" w:color="auto"/>
        <w:bottom w:val="none" w:sz="0" w:space="0" w:color="auto"/>
        <w:right w:val="none" w:sz="0" w:space="0" w:color="auto"/>
      </w:divBdr>
    </w:div>
    <w:div w:id="359664533">
      <w:bodyDiv w:val="1"/>
      <w:marLeft w:val="0"/>
      <w:marRight w:val="0"/>
      <w:marTop w:val="0"/>
      <w:marBottom w:val="0"/>
      <w:divBdr>
        <w:top w:val="none" w:sz="0" w:space="0" w:color="auto"/>
        <w:left w:val="none" w:sz="0" w:space="0" w:color="auto"/>
        <w:bottom w:val="none" w:sz="0" w:space="0" w:color="auto"/>
        <w:right w:val="none" w:sz="0" w:space="0" w:color="auto"/>
      </w:divBdr>
    </w:div>
    <w:div w:id="360013518">
      <w:bodyDiv w:val="1"/>
      <w:marLeft w:val="0"/>
      <w:marRight w:val="0"/>
      <w:marTop w:val="0"/>
      <w:marBottom w:val="0"/>
      <w:divBdr>
        <w:top w:val="none" w:sz="0" w:space="0" w:color="auto"/>
        <w:left w:val="none" w:sz="0" w:space="0" w:color="auto"/>
        <w:bottom w:val="none" w:sz="0" w:space="0" w:color="auto"/>
        <w:right w:val="none" w:sz="0" w:space="0" w:color="auto"/>
      </w:divBdr>
    </w:div>
    <w:div w:id="361248927">
      <w:bodyDiv w:val="1"/>
      <w:marLeft w:val="0"/>
      <w:marRight w:val="0"/>
      <w:marTop w:val="0"/>
      <w:marBottom w:val="0"/>
      <w:divBdr>
        <w:top w:val="none" w:sz="0" w:space="0" w:color="auto"/>
        <w:left w:val="none" w:sz="0" w:space="0" w:color="auto"/>
        <w:bottom w:val="none" w:sz="0" w:space="0" w:color="auto"/>
        <w:right w:val="none" w:sz="0" w:space="0" w:color="auto"/>
      </w:divBdr>
    </w:div>
    <w:div w:id="361789652">
      <w:bodyDiv w:val="1"/>
      <w:marLeft w:val="0"/>
      <w:marRight w:val="0"/>
      <w:marTop w:val="0"/>
      <w:marBottom w:val="0"/>
      <w:divBdr>
        <w:top w:val="none" w:sz="0" w:space="0" w:color="auto"/>
        <w:left w:val="none" w:sz="0" w:space="0" w:color="auto"/>
        <w:bottom w:val="none" w:sz="0" w:space="0" w:color="auto"/>
        <w:right w:val="none" w:sz="0" w:space="0" w:color="auto"/>
      </w:divBdr>
      <w:divsChild>
        <w:div w:id="604771884">
          <w:marLeft w:val="1166"/>
          <w:marRight w:val="0"/>
          <w:marTop w:val="134"/>
          <w:marBottom w:val="0"/>
          <w:divBdr>
            <w:top w:val="none" w:sz="0" w:space="0" w:color="auto"/>
            <w:left w:val="none" w:sz="0" w:space="0" w:color="auto"/>
            <w:bottom w:val="none" w:sz="0" w:space="0" w:color="auto"/>
            <w:right w:val="none" w:sz="0" w:space="0" w:color="auto"/>
          </w:divBdr>
        </w:div>
        <w:div w:id="1939023009">
          <w:marLeft w:val="547"/>
          <w:marRight w:val="0"/>
          <w:marTop w:val="154"/>
          <w:marBottom w:val="0"/>
          <w:divBdr>
            <w:top w:val="none" w:sz="0" w:space="0" w:color="auto"/>
            <w:left w:val="none" w:sz="0" w:space="0" w:color="auto"/>
            <w:bottom w:val="none" w:sz="0" w:space="0" w:color="auto"/>
            <w:right w:val="none" w:sz="0" w:space="0" w:color="auto"/>
          </w:divBdr>
        </w:div>
      </w:divsChild>
    </w:div>
    <w:div w:id="362095620">
      <w:bodyDiv w:val="1"/>
      <w:marLeft w:val="0"/>
      <w:marRight w:val="0"/>
      <w:marTop w:val="0"/>
      <w:marBottom w:val="0"/>
      <w:divBdr>
        <w:top w:val="none" w:sz="0" w:space="0" w:color="auto"/>
        <w:left w:val="none" w:sz="0" w:space="0" w:color="auto"/>
        <w:bottom w:val="none" w:sz="0" w:space="0" w:color="auto"/>
        <w:right w:val="none" w:sz="0" w:space="0" w:color="auto"/>
      </w:divBdr>
    </w:div>
    <w:div w:id="362757003">
      <w:bodyDiv w:val="1"/>
      <w:marLeft w:val="0"/>
      <w:marRight w:val="0"/>
      <w:marTop w:val="0"/>
      <w:marBottom w:val="0"/>
      <w:divBdr>
        <w:top w:val="none" w:sz="0" w:space="0" w:color="auto"/>
        <w:left w:val="none" w:sz="0" w:space="0" w:color="auto"/>
        <w:bottom w:val="none" w:sz="0" w:space="0" w:color="auto"/>
        <w:right w:val="none" w:sz="0" w:space="0" w:color="auto"/>
      </w:divBdr>
      <w:divsChild>
        <w:div w:id="1340039774">
          <w:marLeft w:val="547"/>
          <w:marRight w:val="0"/>
          <w:marTop w:val="154"/>
          <w:marBottom w:val="0"/>
          <w:divBdr>
            <w:top w:val="none" w:sz="0" w:space="0" w:color="auto"/>
            <w:left w:val="none" w:sz="0" w:space="0" w:color="auto"/>
            <w:bottom w:val="none" w:sz="0" w:space="0" w:color="auto"/>
            <w:right w:val="none" w:sz="0" w:space="0" w:color="auto"/>
          </w:divBdr>
        </w:div>
        <w:div w:id="1499349625">
          <w:marLeft w:val="1166"/>
          <w:marRight w:val="0"/>
          <w:marTop w:val="115"/>
          <w:marBottom w:val="0"/>
          <w:divBdr>
            <w:top w:val="none" w:sz="0" w:space="0" w:color="auto"/>
            <w:left w:val="none" w:sz="0" w:space="0" w:color="auto"/>
            <w:bottom w:val="none" w:sz="0" w:space="0" w:color="auto"/>
            <w:right w:val="none" w:sz="0" w:space="0" w:color="auto"/>
          </w:divBdr>
        </w:div>
        <w:div w:id="1603034054">
          <w:marLeft w:val="1166"/>
          <w:marRight w:val="0"/>
          <w:marTop w:val="115"/>
          <w:marBottom w:val="0"/>
          <w:divBdr>
            <w:top w:val="none" w:sz="0" w:space="0" w:color="auto"/>
            <w:left w:val="none" w:sz="0" w:space="0" w:color="auto"/>
            <w:bottom w:val="none" w:sz="0" w:space="0" w:color="auto"/>
            <w:right w:val="none" w:sz="0" w:space="0" w:color="auto"/>
          </w:divBdr>
        </w:div>
        <w:div w:id="32124758">
          <w:marLeft w:val="1166"/>
          <w:marRight w:val="0"/>
          <w:marTop w:val="115"/>
          <w:marBottom w:val="0"/>
          <w:divBdr>
            <w:top w:val="none" w:sz="0" w:space="0" w:color="auto"/>
            <w:left w:val="none" w:sz="0" w:space="0" w:color="auto"/>
            <w:bottom w:val="none" w:sz="0" w:space="0" w:color="auto"/>
            <w:right w:val="none" w:sz="0" w:space="0" w:color="auto"/>
          </w:divBdr>
        </w:div>
      </w:divsChild>
    </w:div>
    <w:div w:id="363485400">
      <w:bodyDiv w:val="1"/>
      <w:marLeft w:val="0"/>
      <w:marRight w:val="0"/>
      <w:marTop w:val="0"/>
      <w:marBottom w:val="0"/>
      <w:divBdr>
        <w:top w:val="none" w:sz="0" w:space="0" w:color="auto"/>
        <w:left w:val="none" w:sz="0" w:space="0" w:color="auto"/>
        <w:bottom w:val="none" w:sz="0" w:space="0" w:color="auto"/>
        <w:right w:val="none" w:sz="0" w:space="0" w:color="auto"/>
      </w:divBdr>
    </w:div>
    <w:div w:id="363869308">
      <w:bodyDiv w:val="1"/>
      <w:marLeft w:val="0"/>
      <w:marRight w:val="0"/>
      <w:marTop w:val="0"/>
      <w:marBottom w:val="0"/>
      <w:divBdr>
        <w:top w:val="none" w:sz="0" w:space="0" w:color="auto"/>
        <w:left w:val="none" w:sz="0" w:space="0" w:color="auto"/>
        <w:bottom w:val="none" w:sz="0" w:space="0" w:color="auto"/>
        <w:right w:val="none" w:sz="0" w:space="0" w:color="auto"/>
      </w:divBdr>
    </w:div>
    <w:div w:id="365641756">
      <w:bodyDiv w:val="1"/>
      <w:marLeft w:val="0"/>
      <w:marRight w:val="0"/>
      <w:marTop w:val="0"/>
      <w:marBottom w:val="0"/>
      <w:divBdr>
        <w:top w:val="none" w:sz="0" w:space="0" w:color="auto"/>
        <w:left w:val="none" w:sz="0" w:space="0" w:color="auto"/>
        <w:bottom w:val="none" w:sz="0" w:space="0" w:color="auto"/>
        <w:right w:val="none" w:sz="0" w:space="0" w:color="auto"/>
      </w:divBdr>
    </w:div>
    <w:div w:id="365722054">
      <w:bodyDiv w:val="1"/>
      <w:marLeft w:val="0"/>
      <w:marRight w:val="0"/>
      <w:marTop w:val="0"/>
      <w:marBottom w:val="0"/>
      <w:divBdr>
        <w:top w:val="none" w:sz="0" w:space="0" w:color="auto"/>
        <w:left w:val="none" w:sz="0" w:space="0" w:color="auto"/>
        <w:bottom w:val="none" w:sz="0" w:space="0" w:color="auto"/>
        <w:right w:val="none" w:sz="0" w:space="0" w:color="auto"/>
      </w:divBdr>
    </w:div>
    <w:div w:id="367031643">
      <w:bodyDiv w:val="1"/>
      <w:marLeft w:val="0"/>
      <w:marRight w:val="0"/>
      <w:marTop w:val="0"/>
      <w:marBottom w:val="0"/>
      <w:divBdr>
        <w:top w:val="none" w:sz="0" w:space="0" w:color="auto"/>
        <w:left w:val="none" w:sz="0" w:space="0" w:color="auto"/>
        <w:bottom w:val="none" w:sz="0" w:space="0" w:color="auto"/>
        <w:right w:val="none" w:sz="0" w:space="0" w:color="auto"/>
      </w:divBdr>
    </w:div>
    <w:div w:id="367293625">
      <w:bodyDiv w:val="1"/>
      <w:marLeft w:val="0"/>
      <w:marRight w:val="0"/>
      <w:marTop w:val="0"/>
      <w:marBottom w:val="0"/>
      <w:divBdr>
        <w:top w:val="none" w:sz="0" w:space="0" w:color="auto"/>
        <w:left w:val="none" w:sz="0" w:space="0" w:color="auto"/>
        <w:bottom w:val="none" w:sz="0" w:space="0" w:color="auto"/>
        <w:right w:val="none" w:sz="0" w:space="0" w:color="auto"/>
      </w:divBdr>
      <w:divsChild>
        <w:div w:id="1094861913">
          <w:marLeft w:val="1138"/>
          <w:marRight w:val="0"/>
          <w:marTop w:val="0"/>
          <w:marBottom w:val="180"/>
          <w:divBdr>
            <w:top w:val="none" w:sz="0" w:space="0" w:color="auto"/>
            <w:left w:val="none" w:sz="0" w:space="0" w:color="auto"/>
            <w:bottom w:val="none" w:sz="0" w:space="0" w:color="auto"/>
            <w:right w:val="none" w:sz="0" w:space="0" w:color="auto"/>
          </w:divBdr>
        </w:div>
        <w:div w:id="1096941909">
          <w:marLeft w:val="1138"/>
          <w:marRight w:val="0"/>
          <w:marTop w:val="0"/>
          <w:marBottom w:val="180"/>
          <w:divBdr>
            <w:top w:val="none" w:sz="0" w:space="0" w:color="auto"/>
            <w:left w:val="none" w:sz="0" w:space="0" w:color="auto"/>
            <w:bottom w:val="none" w:sz="0" w:space="0" w:color="auto"/>
            <w:right w:val="none" w:sz="0" w:space="0" w:color="auto"/>
          </w:divBdr>
        </w:div>
        <w:div w:id="1320117376">
          <w:marLeft w:val="1138"/>
          <w:marRight w:val="0"/>
          <w:marTop w:val="0"/>
          <w:marBottom w:val="180"/>
          <w:divBdr>
            <w:top w:val="none" w:sz="0" w:space="0" w:color="auto"/>
            <w:left w:val="none" w:sz="0" w:space="0" w:color="auto"/>
            <w:bottom w:val="none" w:sz="0" w:space="0" w:color="auto"/>
            <w:right w:val="none" w:sz="0" w:space="0" w:color="auto"/>
          </w:divBdr>
        </w:div>
        <w:div w:id="1857188764">
          <w:marLeft w:val="418"/>
          <w:marRight w:val="0"/>
          <w:marTop w:val="0"/>
          <w:marBottom w:val="180"/>
          <w:divBdr>
            <w:top w:val="none" w:sz="0" w:space="0" w:color="auto"/>
            <w:left w:val="none" w:sz="0" w:space="0" w:color="auto"/>
            <w:bottom w:val="none" w:sz="0" w:space="0" w:color="auto"/>
            <w:right w:val="none" w:sz="0" w:space="0" w:color="auto"/>
          </w:divBdr>
        </w:div>
      </w:divsChild>
    </w:div>
    <w:div w:id="368072925">
      <w:bodyDiv w:val="1"/>
      <w:marLeft w:val="0"/>
      <w:marRight w:val="0"/>
      <w:marTop w:val="0"/>
      <w:marBottom w:val="0"/>
      <w:divBdr>
        <w:top w:val="none" w:sz="0" w:space="0" w:color="auto"/>
        <w:left w:val="none" w:sz="0" w:space="0" w:color="auto"/>
        <w:bottom w:val="none" w:sz="0" w:space="0" w:color="auto"/>
        <w:right w:val="none" w:sz="0" w:space="0" w:color="auto"/>
      </w:divBdr>
    </w:div>
    <w:div w:id="369376853">
      <w:bodyDiv w:val="1"/>
      <w:marLeft w:val="0"/>
      <w:marRight w:val="0"/>
      <w:marTop w:val="0"/>
      <w:marBottom w:val="0"/>
      <w:divBdr>
        <w:top w:val="none" w:sz="0" w:space="0" w:color="auto"/>
        <w:left w:val="none" w:sz="0" w:space="0" w:color="auto"/>
        <w:bottom w:val="none" w:sz="0" w:space="0" w:color="auto"/>
        <w:right w:val="none" w:sz="0" w:space="0" w:color="auto"/>
      </w:divBdr>
    </w:div>
    <w:div w:id="373315667">
      <w:bodyDiv w:val="1"/>
      <w:marLeft w:val="0"/>
      <w:marRight w:val="0"/>
      <w:marTop w:val="0"/>
      <w:marBottom w:val="0"/>
      <w:divBdr>
        <w:top w:val="none" w:sz="0" w:space="0" w:color="auto"/>
        <w:left w:val="none" w:sz="0" w:space="0" w:color="auto"/>
        <w:bottom w:val="none" w:sz="0" w:space="0" w:color="auto"/>
        <w:right w:val="none" w:sz="0" w:space="0" w:color="auto"/>
      </w:divBdr>
    </w:div>
    <w:div w:id="373769162">
      <w:bodyDiv w:val="1"/>
      <w:marLeft w:val="0"/>
      <w:marRight w:val="0"/>
      <w:marTop w:val="0"/>
      <w:marBottom w:val="0"/>
      <w:divBdr>
        <w:top w:val="none" w:sz="0" w:space="0" w:color="auto"/>
        <w:left w:val="none" w:sz="0" w:space="0" w:color="auto"/>
        <w:bottom w:val="none" w:sz="0" w:space="0" w:color="auto"/>
        <w:right w:val="none" w:sz="0" w:space="0" w:color="auto"/>
      </w:divBdr>
      <w:divsChild>
        <w:div w:id="162741139">
          <w:marLeft w:val="1166"/>
          <w:marRight w:val="0"/>
          <w:marTop w:val="134"/>
          <w:marBottom w:val="0"/>
          <w:divBdr>
            <w:top w:val="none" w:sz="0" w:space="0" w:color="auto"/>
            <w:left w:val="none" w:sz="0" w:space="0" w:color="auto"/>
            <w:bottom w:val="none" w:sz="0" w:space="0" w:color="auto"/>
            <w:right w:val="none" w:sz="0" w:space="0" w:color="auto"/>
          </w:divBdr>
        </w:div>
        <w:div w:id="188644628">
          <w:marLeft w:val="1166"/>
          <w:marRight w:val="0"/>
          <w:marTop w:val="134"/>
          <w:marBottom w:val="0"/>
          <w:divBdr>
            <w:top w:val="none" w:sz="0" w:space="0" w:color="auto"/>
            <w:left w:val="none" w:sz="0" w:space="0" w:color="auto"/>
            <w:bottom w:val="none" w:sz="0" w:space="0" w:color="auto"/>
            <w:right w:val="none" w:sz="0" w:space="0" w:color="auto"/>
          </w:divBdr>
        </w:div>
        <w:div w:id="348066851">
          <w:marLeft w:val="1166"/>
          <w:marRight w:val="0"/>
          <w:marTop w:val="134"/>
          <w:marBottom w:val="0"/>
          <w:divBdr>
            <w:top w:val="none" w:sz="0" w:space="0" w:color="auto"/>
            <w:left w:val="none" w:sz="0" w:space="0" w:color="auto"/>
            <w:bottom w:val="none" w:sz="0" w:space="0" w:color="auto"/>
            <w:right w:val="none" w:sz="0" w:space="0" w:color="auto"/>
          </w:divBdr>
        </w:div>
        <w:div w:id="1080056417">
          <w:marLeft w:val="1166"/>
          <w:marRight w:val="0"/>
          <w:marTop w:val="134"/>
          <w:marBottom w:val="0"/>
          <w:divBdr>
            <w:top w:val="none" w:sz="0" w:space="0" w:color="auto"/>
            <w:left w:val="none" w:sz="0" w:space="0" w:color="auto"/>
            <w:bottom w:val="none" w:sz="0" w:space="0" w:color="auto"/>
            <w:right w:val="none" w:sz="0" w:space="0" w:color="auto"/>
          </w:divBdr>
        </w:div>
        <w:div w:id="2035424922">
          <w:marLeft w:val="547"/>
          <w:marRight w:val="0"/>
          <w:marTop w:val="154"/>
          <w:marBottom w:val="0"/>
          <w:divBdr>
            <w:top w:val="none" w:sz="0" w:space="0" w:color="auto"/>
            <w:left w:val="none" w:sz="0" w:space="0" w:color="auto"/>
            <w:bottom w:val="none" w:sz="0" w:space="0" w:color="auto"/>
            <w:right w:val="none" w:sz="0" w:space="0" w:color="auto"/>
          </w:divBdr>
        </w:div>
      </w:divsChild>
    </w:div>
    <w:div w:id="373817522">
      <w:bodyDiv w:val="1"/>
      <w:marLeft w:val="0"/>
      <w:marRight w:val="0"/>
      <w:marTop w:val="0"/>
      <w:marBottom w:val="0"/>
      <w:divBdr>
        <w:top w:val="none" w:sz="0" w:space="0" w:color="auto"/>
        <w:left w:val="none" w:sz="0" w:space="0" w:color="auto"/>
        <w:bottom w:val="none" w:sz="0" w:space="0" w:color="auto"/>
        <w:right w:val="none" w:sz="0" w:space="0" w:color="auto"/>
      </w:divBdr>
    </w:div>
    <w:div w:id="374353421">
      <w:bodyDiv w:val="1"/>
      <w:marLeft w:val="0"/>
      <w:marRight w:val="0"/>
      <w:marTop w:val="0"/>
      <w:marBottom w:val="0"/>
      <w:divBdr>
        <w:top w:val="none" w:sz="0" w:space="0" w:color="auto"/>
        <w:left w:val="none" w:sz="0" w:space="0" w:color="auto"/>
        <w:bottom w:val="none" w:sz="0" w:space="0" w:color="auto"/>
        <w:right w:val="none" w:sz="0" w:space="0" w:color="auto"/>
      </w:divBdr>
    </w:div>
    <w:div w:id="374546263">
      <w:bodyDiv w:val="1"/>
      <w:marLeft w:val="0"/>
      <w:marRight w:val="0"/>
      <w:marTop w:val="0"/>
      <w:marBottom w:val="0"/>
      <w:divBdr>
        <w:top w:val="none" w:sz="0" w:space="0" w:color="auto"/>
        <w:left w:val="none" w:sz="0" w:space="0" w:color="auto"/>
        <w:bottom w:val="none" w:sz="0" w:space="0" w:color="auto"/>
        <w:right w:val="none" w:sz="0" w:space="0" w:color="auto"/>
      </w:divBdr>
    </w:div>
    <w:div w:id="374669678">
      <w:bodyDiv w:val="1"/>
      <w:marLeft w:val="0"/>
      <w:marRight w:val="0"/>
      <w:marTop w:val="0"/>
      <w:marBottom w:val="0"/>
      <w:divBdr>
        <w:top w:val="none" w:sz="0" w:space="0" w:color="auto"/>
        <w:left w:val="none" w:sz="0" w:space="0" w:color="auto"/>
        <w:bottom w:val="none" w:sz="0" w:space="0" w:color="auto"/>
        <w:right w:val="none" w:sz="0" w:space="0" w:color="auto"/>
      </w:divBdr>
    </w:div>
    <w:div w:id="374744001">
      <w:bodyDiv w:val="1"/>
      <w:marLeft w:val="0"/>
      <w:marRight w:val="0"/>
      <w:marTop w:val="0"/>
      <w:marBottom w:val="0"/>
      <w:divBdr>
        <w:top w:val="none" w:sz="0" w:space="0" w:color="auto"/>
        <w:left w:val="none" w:sz="0" w:space="0" w:color="auto"/>
        <w:bottom w:val="none" w:sz="0" w:space="0" w:color="auto"/>
        <w:right w:val="none" w:sz="0" w:space="0" w:color="auto"/>
      </w:divBdr>
      <w:divsChild>
        <w:div w:id="164980490">
          <w:marLeft w:val="0"/>
          <w:marRight w:val="0"/>
          <w:marTop w:val="0"/>
          <w:marBottom w:val="0"/>
          <w:divBdr>
            <w:top w:val="none" w:sz="0" w:space="0" w:color="auto"/>
            <w:left w:val="none" w:sz="0" w:space="0" w:color="auto"/>
            <w:bottom w:val="none" w:sz="0" w:space="0" w:color="auto"/>
            <w:right w:val="none" w:sz="0" w:space="0" w:color="auto"/>
          </w:divBdr>
          <w:divsChild>
            <w:div w:id="823812587">
              <w:marLeft w:val="0"/>
              <w:marRight w:val="0"/>
              <w:marTop w:val="0"/>
              <w:marBottom w:val="0"/>
              <w:divBdr>
                <w:top w:val="none" w:sz="0" w:space="0" w:color="auto"/>
                <w:left w:val="none" w:sz="0" w:space="0" w:color="auto"/>
                <w:bottom w:val="none" w:sz="0" w:space="0" w:color="auto"/>
                <w:right w:val="none" w:sz="0" w:space="0" w:color="auto"/>
              </w:divBdr>
            </w:div>
            <w:div w:id="907304381">
              <w:marLeft w:val="0"/>
              <w:marRight w:val="0"/>
              <w:marTop w:val="0"/>
              <w:marBottom w:val="0"/>
              <w:divBdr>
                <w:top w:val="none" w:sz="0" w:space="0" w:color="auto"/>
                <w:left w:val="none" w:sz="0" w:space="0" w:color="auto"/>
                <w:bottom w:val="none" w:sz="0" w:space="0" w:color="auto"/>
                <w:right w:val="none" w:sz="0" w:space="0" w:color="auto"/>
              </w:divBdr>
            </w:div>
            <w:div w:id="1269236400">
              <w:marLeft w:val="0"/>
              <w:marRight w:val="0"/>
              <w:marTop w:val="0"/>
              <w:marBottom w:val="0"/>
              <w:divBdr>
                <w:top w:val="none" w:sz="0" w:space="0" w:color="auto"/>
                <w:left w:val="none" w:sz="0" w:space="0" w:color="auto"/>
                <w:bottom w:val="none" w:sz="0" w:space="0" w:color="auto"/>
                <w:right w:val="none" w:sz="0" w:space="0" w:color="auto"/>
              </w:divBdr>
            </w:div>
            <w:div w:id="1511797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6316753">
      <w:bodyDiv w:val="1"/>
      <w:marLeft w:val="0"/>
      <w:marRight w:val="0"/>
      <w:marTop w:val="0"/>
      <w:marBottom w:val="0"/>
      <w:divBdr>
        <w:top w:val="none" w:sz="0" w:space="0" w:color="auto"/>
        <w:left w:val="none" w:sz="0" w:space="0" w:color="auto"/>
        <w:bottom w:val="none" w:sz="0" w:space="0" w:color="auto"/>
        <w:right w:val="none" w:sz="0" w:space="0" w:color="auto"/>
      </w:divBdr>
    </w:div>
    <w:div w:id="377898208">
      <w:bodyDiv w:val="1"/>
      <w:marLeft w:val="0"/>
      <w:marRight w:val="0"/>
      <w:marTop w:val="0"/>
      <w:marBottom w:val="0"/>
      <w:divBdr>
        <w:top w:val="none" w:sz="0" w:space="0" w:color="auto"/>
        <w:left w:val="none" w:sz="0" w:space="0" w:color="auto"/>
        <w:bottom w:val="none" w:sz="0" w:space="0" w:color="auto"/>
        <w:right w:val="none" w:sz="0" w:space="0" w:color="auto"/>
      </w:divBdr>
    </w:div>
    <w:div w:id="379937023">
      <w:bodyDiv w:val="1"/>
      <w:marLeft w:val="0"/>
      <w:marRight w:val="0"/>
      <w:marTop w:val="0"/>
      <w:marBottom w:val="0"/>
      <w:divBdr>
        <w:top w:val="none" w:sz="0" w:space="0" w:color="auto"/>
        <w:left w:val="none" w:sz="0" w:space="0" w:color="auto"/>
        <w:bottom w:val="none" w:sz="0" w:space="0" w:color="auto"/>
        <w:right w:val="none" w:sz="0" w:space="0" w:color="auto"/>
      </w:divBdr>
      <w:divsChild>
        <w:div w:id="97410869">
          <w:marLeft w:val="1267"/>
          <w:marRight w:val="0"/>
          <w:marTop w:val="77"/>
          <w:marBottom w:val="0"/>
          <w:divBdr>
            <w:top w:val="none" w:sz="0" w:space="0" w:color="auto"/>
            <w:left w:val="none" w:sz="0" w:space="0" w:color="auto"/>
            <w:bottom w:val="none" w:sz="0" w:space="0" w:color="auto"/>
            <w:right w:val="none" w:sz="0" w:space="0" w:color="auto"/>
          </w:divBdr>
        </w:div>
        <w:div w:id="333537070">
          <w:marLeft w:val="1267"/>
          <w:marRight w:val="0"/>
          <w:marTop w:val="77"/>
          <w:marBottom w:val="0"/>
          <w:divBdr>
            <w:top w:val="none" w:sz="0" w:space="0" w:color="auto"/>
            <w:left w:val="none" w:sz="0" w:space="0" w:color="auto"/>
            <w:bottom w:val="none" w:sz="0" w:space="0" w:color="auto"/>
            <w:right w:val="none" w:sz="0" w:space="0" w:color="auto"/>
          </w:divBdr>
        </w:div>
        <w:div w:id="631519865">
          <w:marLeft w:val="547"/>
          <w:marRight w:val="0"/>
          <w:marTop w:val="96"/>
          <w:marBottom w:val="0"/>
          <w:divBdr>
            <w:top w:val="none" w:sz="0" w:space="0" w:color="auto"/>
            <w:left w:val="none" w:sz="0" w:space="0" w:color="auto"/>
            <w:bottom w:val="none" w:sz="0" w:space="0" w:color="auto"/>
            <w:right w:val="none" w:sz="0" w:space="0" w:color="auto"/>
          </w:divBdr>
        </w:div>
        <w:div w:id="747657526">
          <w:marLeft w:val="1267"/>
          <w:marRight w:val="0"/>
          <w:marTop w:val="77"/>
          <w:marBottom w:val="0"/>
          <w:divBdr>
            <w:top w:val="none" w:sz="0" w:space="0" w:color="auto"/>
            <w:left w:val="none" w:sz="0" w:space="0" w:color="auto"/>
            <w:bottom w:val="none" w:sz="0" w:space="0" w:color="auto"/>
            <w:right w:val="none" w:sz="0" w:space="0" w:color="auto"/>
          </w:divBdr>
        </w:div>
        <w:div w:id="992640206">
          <w:marLeft w:val="547"/>
          <w:marRight w:val="0"/>
          <w:marTop w:val="96"/>
          <w:marBottom w:val="0"/>
          <w:divBdr>
            <w:top w:val="none" w:sz="0" w:space="0" w:color="auto"/>
            <w:left w:val="none" w:sz="0" w:space="0" w:color="auto"/>
            <w:bottom w:val="none" w:sz="0" w:space="0" w:color="auto"/>
            <w:right w:val="none" w:sz="0" w:space="0" w:color="auto"/>
          </w:divBdr>
        </w:div>
        <w:div w:id="1808010753">
          <w:marLeft w:val="1267"/>
          <w:marRight w:val="0"/>
          <w:marTop w:val="77"/>
          <w:marBottom w:val="0"/>
          <w:divBdr>
            <w:top w:val="none" w:sz="0" w:space="0" w:color="auto"/>
            <w:left w:val="none" w:sz="0" w:space="0" w:color="auto"/>
            <w:bottom w:val="none" w:sz="0" w:space="0" w:color="auto"/>
            <w:right w:val="none" w:sz="0" w:space="0" w:color="auto"/>
          </w:divBdr>
        </w:div>
        <w:div w:id="1932663014">
          <w:marLeft w:val="547"/>
          <w:marRight w:val="0"/>
          <w:marTop w:val="96"/>
          <w:marBottom w:val="0"/>
          <w:divBdr>
            <w:top w:val="none" w:sz="0" w:space="0" w:color="auto"/>
            <w:left w:val="none" w:sz="0" w:space="0" w:color="auto"/>
            <w:bottom w:val="none" w:sz="0" w:space="0" w:color="auto"/>
            <w:right w:val="none" w:sz="0" w:space="0" w:color="auto"/>
          </w:divBdr>
        </w:div>
      </w:divsChild>
    </w:div>
    <w:div w:id="381439687">
      <w:bodyDiv w:val="1"/>
      <w:marLeft w:val="0"/>
      <w:marRight w:val="0"/>
      <w:marTop w:val="0"/>
      <w:marBottom w:val="0"/>
      <w:divBdr>
        <w:top w:val="none" w:sz="0" w:space="0" w:color="auto"/>
        <w:left w:val="none" w:sz="0" w:space="0" w:color="auto"/>
        <w:bottom w:val="none" w:sz="0" w:space="0" w:color="auto"/>
        <w:right w:val="none" w:sz="0" w:space="0" w:color="auto"/>
      </w:divBdr>
    </w:div>
    <w:div w:id="382946746">
      <w:bodyDiv w:val="1"/>
      <w:marLeft w:val="0"/>
      <w:marRight w:val="0"/>
      <w:marTop w:val="0"/>
      <w:marBottom w:val="0"/>
      <w:divBdr>
        <w:top w:val="none" w:sz="0" w:space="0" w:color="auto"/>
        <w:left w:val="none" w:sz="0" w:space="0" w:color="auto"/>
        <w:bottom w:val="none" w:sz="0" w:space="0" w:color="auto"/>
        <w:right w:val="none" w:sz="0" w:space="0" w:color="auto"/>
      </w:divBdr>
      <w:divsChild>
        <w:div w:id="1321040827">
          <w:marLeft w:val="1166"/>
          <w:marRight w:val="0"/>
          <w:marTop w:val="115"/>
          <w:marBottom w:val="0"/>
          <w:divBdr>
            <w:top w:val="none" w:sz="0" w:space="0" w:color="auto"/>
            <w:left w:val="none" w:sz="0" w:space="0" w:color="auto"/>
            <w:bottom w:val="none" w:sz="0" w:space="0" w:color="auto"/>
            <w:right w:val="none" w:sz="0" w:space="0" w:color="auto"/>
          </w:divBdr>
        </w:div>
        <w:div w:id="1502041733">
          <w:marLeft w:val="547"/>
          <w:marRight w:val="0"/>
          <w:marTop w:val="134"/>
          <w:marBottom w:val="0"/>
          <w:divBdr>
            <w:top w:val="none" w:sz="0" w:space="0" w:color="auto"/>
            <w:left w:val="none" w:sz="0" w:space="0" w:color="auto"/>
            <w:bottom w:val="none" w:sz="0" w:space="0" w:color="auto"/>
            <w:right w:val="none" w:sz="0" w:space="0" w:color="auto"/>
          </w:divBdr>
        </w:div>
        <w:div w:id="1629623719">
          <w:marLeft w:val="547"/>
          <w:marRight w:val="0"/>
          <w:marTop w:val="134"/>
          <w:marBottom w:val="0"/>
          <w:divBdr>
            <w:top w:val="none" w:sz="0" w:space="0" w:color="auto"/>
            <w:left w:val="none" w:sz="0" w:space="0" w:color="auto"/>
            <w:bottom w:val="none" w:sz="0" w:space="0" w:color="auto"/>
            <w:right w:val="none" w:sz="0" w:space="0" w:color="auto"/>
          </w:divBdr>
        </w:div>
        <w:div w:id="1657605611">
          <w:marLeft w:val="1166"/>
          <w:marRight w:val="0"/>
          <w:marTop w:val="115"/>
          <w:marBottom w:val="0"/>
          <w:divBdr>
            <w:top w:val="none" w:sz="0" w:space="0" w:color="auto"/>
            <w:left w:val="none" w:sz="0" w:space="0" w:color="auto"/>
            <w:bottom w:val="none" w:sz="0" w:space="0" w:color="auto"/>
            <w:right w:val="none" w:sz="0" w:space="0" w:color="auto"/>
          </w:divBdr>
        </w:div>
        <w:div w:id="1785727334">
          <w:marLeft w:val="1166"/>
          <w:marRight w:val="0"/>
          <w:marTop w:val="115"/>
          <w:marBottom w:val="0"/>
          <w:divBdr>
            <w:top w:val="none" w:sz="0" w:space="0" w:color="auto"/>
            <w:left w:val="none" w:sz="0" w:space="0" w:color="auto"/>
            <w:bottom w:val="none" w:sz="0" w:space="0" w:color="auto"/>
            <w:right w:val="none" w:sz="0" w:space="0" w:color="auto"/>
          </w:divBdr>
        </w:div>
        <w:div w:id="1811702810">
          <w:marLeft w:val="1166"/>
          <w:marRight w:val="0"/>
          <w:marTop w:val="115"/>
          <w:marBottom w:val="0"/>
          <w:divBdr>
            <w:top w:val="none" w:sz="0" w:space="0" w:color="auto"/>
            <w:left w:val="none" w:sz="0" w:space="0" w:color="auto"/>
            <w:bottom w:val="none" w:sz="0" w:space="0" w:color="auto"/>
            <w:right w:val="none" w:sz="0" w:space="0" w:color="auto"/>
          </w:divBdr>
        </w:div>
      </w:divsChild>
    </w:div>
    <w:div w:id="388311034">
      <w:bodyDiv w:val="1"/>
      <w:marLeft w:val="0"/>
      <w:marRight w:val="0"/>
      <w:marTop w:val="0"/>
      <w:marBottom w:val="0"/>
      <w:divBdr>
        <w:top w:val="none" w:sz="0" w:space="0" w:color="auto"/>
        <w:left w:val="none" w:sz="0" w:space="0" w:color="auto"/>
        <w:bottom w:val="none" w:sz="0" w:space="0" w:color="auto"/>
        <w:right w:val="none" w:sz="0" w:space="0" w:color="auto"/>
      </w:divBdr>
      <w:divsChild>
        <w:div w:id="38281280">
          <w:marLeft w:val="547"/>
          <w:marRight w:val="0"/>
          <w:marTop w:val="115"/>
          <w:marBottom w:val="0"/>
          <w:divBdr>
            <w:top w:val="none" w:sz="0" w:space="0" w:color="auto"/>
            <w:left w:val="none" w:sz="0" w:space="0" w:color="auto"/>
            <w:bottom w:val="none" w:sz="0" w:space="0" w:color="auto"/>
            <w:right w:val="none" w:sz="0" w:space="0" w:color="auto"/>
          </w:divBdr>
        </w:div>
        <w:div w:id="1257785280">
          <w:marLeft w:val="1166"/>
          <w:marRight w:val="0"/>
          <w:marTop w:val="96"/>
          <w:marBottom w:val="0"/>
          <w:divBdr>
            <w:top w:val="none" w:sz="0" w:space="0" w:color="auto"/>
            <w:left w:val="none" w:sz="0" w:space="0" w:color="auto"/>
            <w:bottom w:val="none" w:sz="0" w:space="0" w:color="auto"/>
            <w:right w:val="none" w:sz="0" w:space="0" w:color="auto"/>
          </w:divBdr>
        </w:div>
        <w:div w:id="1422139571">
          <w:marLeft w:val="547"/>
          <w:marRight w:val="0"/>
          <w:marTop w:val="115"/>
          <w:marBottom w:val="0"/>
          <w:divBdr>
            <w:top w:val="none" w:sz="0" w:space="0" w:color="auto"/>
            <w:left w:val="none" w:sz="0" w:space="0" w:color="auto"/>
            <w:bottom w:val="none" w:sz="0" w:space="0" w:color="auto"/>
            <w:right w:val="none" w:sz="0" w:space="0" w:color="auto"/>
          </w:divBdr>
        </w:div>
      </w:divsChild>
    </w:div>
    <w:div w:id="389110335">
      <w:bodyDiv w:val="1"/>
      <w:marLeft w:val="0"/>
      <w:marRight w:val="0"/>
      <w:marTop w:val="0"/>
      <w:marBottom w:val="0"/>
      <w:divBdr>
        <w:top w:val="none" w:sz="0" w:space="0" w:color="auto"/>
        <w:left w:val="none" w:sz="0" w:space="0" w:color="auto"/>
        <w:bottom w:val="none" w:sz="0" w:space="0" w:color="auto"/>
        <w:right w:val="none" w:sz="0" w:space="0" w:color="auto"/>
      </w:divBdr>
    </w:div>
    <w:div w:id="390688565">
      <w:bodyDiv w:val="1"/>
      <w:marLeft w:val="0"/>
      <w:marRight w:val="0"/>
      <w:marTop w:val="0"/>
      <w:marBottom w:val="0"/>
      <w:divBdr>
        <w:top w:val="none" w:sz="0" w:space="0" w:color="auto"/>
        <w:left w:val="none" w:sz="0" w:space="0" w:color="auto"/>
        <w:bottom w:val="none" w:sz="0" w:space="0" w:color="auto"/>
        <w:right w:val="none" w:sz="0" w:space="0" w:color="auto"/>
      </w:divBdr>
    </w:div>
    <w:div w:id="391347959">
      <w:bodyDiv w:val="1"/>
      <w:marLeft w:val="0"/>
      <w:marRight w:val="0"/>
      <w:marTop w:val="0"/>
      <w:marBottom w:val="0"/>
      <w:divBdr>
        <w:top w:val="none" w:sz="0" w:space="0" w:color="auto"/>
        <w:left w:val="none" w:sz="0" w:space="0" w:color="auto"/>
        <w:bottom w:val="none" w:sz="0" w:space="0" w:color="auto"/>
        <w:right w:val="none" w:sz="0" w:space="0" w:color="auto"/>
      </w:divBdr>
      <w:divsChild>
        <w:div w:id="176383517">
          <w:marLeft w:val="1166"/>
          <w:marRight w:val="0"/>
          <w:marTop w:val="240"/>
          <w:marBottom w:val="0"/>
          <w:divBdr>
            <w:top w:val="none" w:sz="0" w:space="0" w:color="auto"/>
            <w:left w:val="none" w:sz="0" w:space="0" w:color="auto"/>
            <w:bottom w:val="none" w:sz="0" w:space="0" w:color="auto"/>
            <w:right w:val="none" w:sz="0" w:space="0" w:color="auto"/>
          </w:divBdr>
        </w:div>
        <w:div w:id="864097176">
          <w:marLeft w:val="547"/>
          <w:marRight w:val="0"/>
          <w:marTop w:val="240"/>
          <w:marBottom w:val="0"/>
          <w:divBdr>
            <w:top w:val="none" w:sz="0" w:space="0" w:color="auto"/>
            <w:left w:val="none" w:sz="0" w:space="0" w:color="auto"/>
            <w:bottom w:val="none" w:sz="0" w:space="0" w:color="auto"/>
            <w:right w:val="none" w:sz="0" w:space="0" w:color="auto"/>
          </w:divBdr>
        </w:div>
      </w:divsChild>
    </w:div>
    <w:div w:id="391852695">
      <w:bodyDiv w:val="1"/>
      <w:marLeft w:val="0"/>
      <w:marRight w:val="0"/>
      <w:marTop w:val="0"/>
      <w:marBottom w:val="0"/>
      <w:divBdr>
        <w:top w:val="none" w:sz="0" w:space="0" w:color="auto"/>
        <w:left w:val="none" w:sz="0" w:space="0" w:color="auto"/>
        <w:bottom w:val="none" w:sz="0" w:space="0" w:color="auto"/>
        <w:right w:val="none" w:sz="0" w:space="0" w:color="auto"/>
      </w:divBdr>
    </w:div>
    <w:div w:id="391856869">
      <w:bodyDiv w:val="1"/>
      <w:marLeft w:val="0"/>
      <w:marRight w:val="0"/>
      <w:marTop w:val="0"/>
      <w:marBottom w:val="0"/>
      <w:divBdr>
        <w:top w:val="none" w:sz="0" w:space="0" w:color="auto"/>
        <w:left w:val="none" w:sz="0" w:space="0" w:color="auto"/>
        <w:bottom w:val="none" w:sz="0" w:space="0" w:color="auto"/>
        <w:right w:val="none" w:sz="0" w:space="0" w:color="auto"/>
      </w:divBdr>
      <w:divsChild>
        <w:div w:id="306009607">
          <w:marLeft w:val="1800"/>
          <w:marRight w:val="0"/>
          <w:marTop w:val="77"/>
          <w:marBottom w:val="0"/>
          <w:divBdr>
            <w:top w:val="none" w:sz="0" w:space="0" w:color="auto"/>
            <w:left w:val="none" w:sz="0" w:space="0" w:color="auto"/>
            <w:bottom w:val="none" w:sz="0" w:space="0" w:color="auto"/>
            <w:right w:val="none" w:sz="0" w:space="0" w:color="auto"/>
          </w:divBdr>
        </w:div>
        <w:div w:id="409079876">
          <w:marLeft w:val="1800"/>
          <w:marRight w:val="0"/>
          <w:marTop w:val="77"/>
          <w:marBottom w:val="0"/>
          <w:divBdr>
            <w:top w:val="none" w:sz="0" w:space="0" w:color="auto"/>
            <w:left w:val="none" w:sz="0" w:space="0" w:color="auto"/>
            <w:bottom w:val="none" w:sz="0" w:space="0" w:color="auto"/>
            <w:right w:val="none" w:sz="0" w:space="0" w:color="auto"/>
          </w:divBdr>
        </w:div>
        <w:div w:id="678895786">
          <w:marLeft w:val="1166"/>
          <w:marRight w:val="0"/>
          <w:marTop w:val="96"/>
          <w:marBottom w:val="0"/>
          <w:divBdr>
            <w:top w:val="none" w:sz="0" w:space="0" w:color="auto"/>
            <w:left w:val="none" w:sz="0" w:space="0" w:color="auto"/>
            <w:bottom w:val="none" w:sz="0" w:space="0" w:color="auto"/>
            <w:right w:val="none" w:sz="0" w:space="0" w:color="auto"/>
          </w:divBdr>
        </w:div>
        <w:div w:id="1234271638">
          <w:marLeft w:val="1800"/>
          <w:marRight w:val="0"/>
          <w:marTop w:val="77"/>
          <w:marBottom w:val="0"/>
          <w:divBdr>
            <w:top w:val="none" w:sz="0" w:space="0" w:color="auto"/>
            <w:left w:val="none" w:sz="0" w:space="0" w:color="auto"/>
            <w:bottom w:val="none" w:sz="0" w:space="0" w:color="auto"/>
            <w:right w:val="none" w:sz="0" w:space="0" w:color="auto"/>
          </w:divBdr>
        </w:div>
        <w:div w:id="1289315593">
          <w:marLeft w:val="1166"/>
          <w:marRight w:val="0"/>
          <w:marTop w:val="96"/>
          <w:marBottom w:val="0"/>
          <w:divBdr>
            <w:top w:val="none" w:sz="0" w:space="0" w:color="auto"/>
            <w:left w:val="none" w:sz="0" w:space="0" w:color="auto"/>
            <w:bottom w:val="none" w:sz="0" w:space="0" w:color="auto"/>
            <w:right w:val="none" w:sz="0" w:space="0" w:color="auto"/>
          </w:divBdr>
        </w:div>
        <w:div w:id="1333921274">
          <w:marLeft w:val="547"/>
          <w:marRight w:val="0"/>
          <w:marTop w:val="115"/>
          <w:marBottom w:val="0"/>
          <w:divBdr>
            <w:top w:val="none" w:sz="0" w:space="0" w:color="auto"/>
            <w:left w:val="none" w:sz="0" w:space="0" w:color="auto"/>
            <w:bottom w:val="none" w:sz="0" w:space="0" w:color="auto"/>
            <w:right w:val="none" w:sz="0" w:space="0" w:color="auto"/>
          </w:divBdr>
        </w:div>
        <w:div w:id="1351182866">
          <w:marLeft w:val="1166"/>
          <w:marRight w:val="0"/>
          <w:marTop w:val="96"/>
          <w:marBottom w:val="0"/>
          <w:divBdr>
            <w:top w:val="none" w:sz="0" w:space="0" w:color="auto"/>
            <w:left w:val="none" w:sz="0" w:space="0" w:color="auto"/>
            <w:bottom w:val="none" w:sz="0" w:space="0" w:color="auto"/>
            <w:right w:val="none" w:sz="0" w:space="0" w:color="auto"/>
          </w:divBdr>
        </w:div>
        <w:div w:id="1600218401">
          <w:marLeft w:val="1800"/>
          <w:marRight w:val="0"/>
          <w:marTop w:val="77"/>
          <w:marBottom w:val="0"/>
          <w:divBdr>
            <w:top w:val="none" w:sz="0" w:space="0" w:color="auto"/>
            <w:left w:val="none" w:sz="0" w:space="0" w:color="auto"/>
            <w:bottom w:val="none" w:sz="0" w:space="0" w:color="auto"/>
            <w:right w:val="none" w:sz="0" w:space="0" w:color="auto"/>
          </w:divBdr>
        </w:div>
        <w:div w:id="1614895795">
          <w:marLeft w:val="1800"/>
          <w:marRight w:val="0"/>
          <w:marTop w:val="77"/>
          <w:marBottom w:val="0"/>
          <w:divBdr>
            <w:top w:val="none" w:sz="0" w:space="0" w:color="auto"/>
            <w:left w:val="none" w:sz="0" w:space="0" w:color="auto"/>
            <w:bottom w:val="none" w:sz="0" w:space="0" w:color="auto"/>
            <w:right w:val="none" w:sz="0" w:space="0" w:color="auto"/>
          </w:divBdr>
        </w:div>
        <w:div w:id="2112822872">
          <w:marLeft w:val="1800"/>
          <w:marRight w:val="0"/>
          <w:marTop w:val="77"/>
          <w:marBottom w:val="0"/>
          <w:divBdr>
            <w:top w:val="none" w:sz="0" w:space="0" w:color="auto"/>
            <w:left w:val="none" w:sz="0" w:space="0" w:color="auto"/>
            <w:bottom w:val="none" w:sz="0" w:space="0" w:color="auto"/>
            <w:right w:val="none" w:sz="0" w:space="0" w:color="auto"/>
          </w:divBdr>
        </w:div>
      </w:divsChild>
    </w:div>
    <w:div w:id="393893418">
      <w:bodyDiv w:val="1"/>
      <w:marLeft w:val="0"/>
      <w:marRight w:val="0"/>
      <w:marTop w:val="0"/>
      <w:marBottom w:val="0"/>
      <w:divBdr>
        <w:top w:val="none" w:sz="0" w:space="0" w:color="auto"/>
        <w:left w:val="none" w:sz="0" w:space="0" w:color="auto"/>
        <w:bottom w:val="none" w:sz="0" w:space="0" w:color="auto"/>
        <w:right w:val="none" w:sz="0" w:space="0" w:color="auto"/>
      </w:divBdr>
      <w:divsChild>
        <w:div w:id="639648970">
          <w:marLeft w:val="0"/>
          <w:marRight w:val="0"/>
          <w:marTop w:val="0"/>
          <w:marBottom w:val="0"/>
          <w:divBdr>
            <w:top w:val="none" w:sz="0" w:space="0" w:color="auto"/>
            <w:left w:val="none" w:sz="0" w:space="0" w:color="auto"/>
            <w:bottom w:val="none" w:sz="0" w:space="0" w:color="auto"/>
            <w:right w:val="none" w:sz="0" w:space="0" w:color="auto"/>
          </w:divBdr>
          <w:divsChild>
            <w:div w:id="951478578">
              <w:marLeft w:val="0"/>
              <w:marRight w:val="0"/>
              <w:marTop w:val="0"/>
              <w:marBottom w:val="0"/>
              <w:divBdr>
                <w:top w:val="none" w:sz="0" w:space="0" w:color="auto"/>
                <w:left w:val="none" w:sz="0" w:space="0" w:color="auto"/>
                <w:bottom w:val="none" w:sz="0" w:space="0" w:color="auto"/>
                <w:right w:val="none" w:sz="0" w:space="0" w:color="auto"/>
              </w:divBdr>
            </w:div>
            <w:div w:id="1239746626">
              <w:marLeft w:val="0"/>
              <w:marRight w:val="0"/>
              <w:marTop w:val="0"/>
              <w:marBottom w:val="0"/>
              <w:divBdr>
                <w:top w:val="none" w:sz="0" w:space="0" w:color="auto"/>
                <w:left w:val="none" w:sz="0" w:space="0" w:color="auto"/>
                <w:bottom w:val="none" w:sz="0" w:space="0" w:color="auto"/>
                <w:right w:val="none" w:sz="0" w:space="0" w:color="auto"/>
              </w:divBdr>
            </w:div>
            <w:div w:id="1272709770">
              <w:marLeft w:val="0"/>
              <w:marRight w:val="0"/>
              <w:marTop w:val="0"/>
              <w:marBottom w:val="0"/>
              <w:divBdr>
                <w:top w:val="none" w:sz="0" w:space="0" w:color="auto"/>
                <w:left w:val="none" w:sz="0" w:space="0" w:color="auto"/>
                <w:bottom w:val="none" w:sz="0" w:space="0" w:color="auto"/>
                <w:right w:val="none" w:sz="0" w:space="0" w:color="auto"/>
              </w:divBdr>
            </w:div>
            <w:div w:id="1471941884">
              <w:marLeft w:val="0"/>
              <w:marRight w:val="0"/>
              <w:marTop w:val="0"/>
              <w:marBottom w:val="0"/>
              <w:divBdr>
                <w:top w:val="none" w:sz="0" w:space="0" w:color="auto"/>
                <w:left w:val="none" w:sz="0" w:space="0" w:color="auto"/>
                <w:bottom w:val="none" w:sz="0" w:space="0" w:color="auto"/>
                <w:right w:val="none" w:sz="0" w:space="0" w:color="auto"/>
              </w:divBdr>
            </w:div>
            <w:div w:id="1945651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4819336">
      <w:bodyDiv w:val="1"/>
      <w:marLeft w:val="0"/>
      <w:marRight w:val="0"/>
      <w:marTop w:val="0"/>
      <w:marBottom w:val="0"/>
      <w:divBdr>
        <w:top w:val="none" w:sz="0" w:space="0" w:color="auto"/>
        <w:left w:val="none" w:sz="0" w:space="0" w:color="auto"/>
        <w:bottom w:val="none" w:sz="0" w:space="0" w:color="auto"/>
        <w:right w:val="none" w:sz="0" w:space="0" w:color="auto"/>
      </w:divBdr>
    </w:div>
    <w:div w:id="394937687">
      <w:bodyDiv w:val="1"/>
      <w:marLeft w:val="0"/>
      <w:marRight w:val="0"/>
      <w:marTop w:val="0"/>
      <w:marBottom w:val="0"/>
      <w:divBdr>
        <w:top w:val="none" w:sz="0" w:space="0" w:color="auto"/>
        <w:left w:val="none" w:sz="0" w:space="0" w:color="auto"/>
        <w:bottom w:val="none" w:sz="0" w:space="0" w:color="auto"/>
        <w:right w:val="none" w:sz="0" w:space="0" w:color="auto"/>
      </w:divBdr>
    </w:div>
    <w:div w:id="395325239">
      <w:bodyDiv w:val="1"/>
      <w:marLeft w:val="0"/>
      <w:marRight w:val="0"/>
      <w:marTop w:val="0"/>
      <w:marBottom w:val="0"/>
      <w:divBdr>
        <w:top w:val="none" w:sz="0" w:space="0" w:color="auto"/>
        <w:left w:val="none" w:sz="0" w:space="0" w:color="auto"/>
        <w:bottom w:val="none" w:sz="0" w:space="0" w:color="auto"/>
        <w:right w:val="none" w:sz="0" w:space="0" w:color="auto"/>
      </w:divBdr>
    </w:div>
    <w:div w:id="396322018">
      <w:bodyDiv w:val="1"/>
      <w:marLeft w:val="0"/>
      <w:marRight w:val="0"/>
      <w:marTop w:val="0"/>
      <w:marBottom w:val="0"/>
      <w:divBdr>
        <w:top w:val="none" w:sz="0" w:space="0" w:color="auto"/>
        <w:left w:val="none" w:sz="0" w:space="0" w:color="auto"/>
        <w:bottom w:val="none" w:sz="0" w:space="0" w:color="auto"/>
        <w:right w:val="none" w:sz="0" w:space="0" w:color="auto"/>
      </w:divBdr>
      <w:divsChild>
        <w:div w:id="378362978">
          <w:marLeft w:val="1166"/>
          <w:marRight w:val="0"/>
          <w:marTop w:val="125"/>
          <w:marBottom w:val="0"/>
          <w:divBdr>
            <w:top w:val="none" w:sz="0" w:space="0" w:color="auto"/>
            <w:left w:val="none" w:sz="0" w:space="0" w:color="auto"/>
            <w:bottom w:val="none" w:sz="0" w:space="0" w:color="auto"/>
            <w:right w:val="none" w:sz="0" w:space="0" w:color="auto"/>
          </w:divBdr>
        </w:div>
        <w:div w:id="508524371">
          <w:marLeft w:val="547"/>
          <w:marRight w:val="0"/>
          <w:marTop w:val="144"/>
          <w:marBottom w:val="0"/>
          <w:divBdr>
            <w:top w:val="none" w:sz="0" w:space="0" w:color="auto"/>
            <w:left w:val="none" w:sz="0" w:space="0" w:color="auto"/>
            <w:bottom w:val="none" w:sz="0" w:space="0" w:color="auto"/>
            <w:right w:val="none" w:sz="0" w:space="0" w:color="auto"/>
          </w:divBdr>
        </w:div>
        <w:div w:id="699621876">
          <w:marLeft w:val="1166"/>
          <w:marRight w:val="0"/>
          <w:marTop w:val="125"/>
          <w:marBottom w:val="0"/>
          <w:divBdr>
            <w:top w:val="none" w:sz="0" w:space="0" w:color="auto"/>
            <w:left w:val="none" w:sz="0" w:space="0" w:color="auto"/>
            <w:bottom w:val="none" w:sz="0" w:space="0" w:color="auto"/>
            <w:right w:val="none" w:sz="0" w:space="0" w:color="auto"/>
          </w:divBdr>
        </w:div>
        <w:div w:id="1293099932">
          <w:marLeft w:val="1166"/>
          <w:marRight w:val="0"/>
          <w:marTop w:val="125"/>
          <w:marBottom w:val="0"/>
          <w:divBdr>
            <w:top w:val="none" w:sz="0" w:space="0" w:color="auto"/>
            <w:left w:val="none" w:sz="0" w:space="0" w:color="auto"/>
            <w:bottom w:val="none" w:sz="0" w:space="0" w:color="auto"/>
            <w:right w:val="none" w:sz="0" w:space="0" w:color="auto"/>
          </w:divBdr>
        </w:div>
        <w:div w:id="1774784927">
          <w:marLeft w:val="1166"/>
          <w:marRight w:val="0"/>
          <w:marTop w:val="125"/>
          <w:marBottom w:val="0"/>
          <w:divBdr>
            <w:top w:val="none" w:sz="0" w:space="0" w:color="auto"/>
            <w:left w:val="none" w:sz="0" w:space="0" w:color="auto"/>
            <w:bottom w:val="none" w:sz="0" w:space="0" w:color="auto"/>
            <w:right w:val="none" w:sz="0" w:space="0" w:color="auto"/>
          </w:divBdr>
        </w:div>
        <w:div w:id="2028604271">
          <w:marLeft w:val="1166"/>
          <w:marRight w:val="0"/>
          <w:marTop w:val="125"/>
          <w:marBottom w:val="0"/>
          <w:divBdr>
            <w:top w:val="none" w:sz="0" w:space="0" w:color="auto"/>
            <w:left w:val="none" w:sz="0" w:space="0" w:color="auto"/>
            <w:bottom w:val="none" w:sz="0" w:space="0" w:color="auto"/>
            <w:right w:val="none" w:sz="0" w:space="0" w:color="auto"/>
          </w:divBdr>
        </w:div>
        <w:div w:id="2041976928">
          <w:marLeft w:val="1166"/>
          <w:marRight w:val="0"/>
          <w:marTop w:val="125"/>
          <w:marBottom w:val="0"/>
          <w:divBdr>
            <w:top w:val="none" w:sz="0" w:space="0" w:color="auto"/>
            <w:left w:val="none" w:sz="0" w:space="0" w:color="auto"/>
            <w:bottom w:val="none" w:sz="0" w:space="0" w:color="auto"/>
            <w:right w:val="none" w:sz="0" w:space="0" w:color="auto"/>
          </w:divBdr>
        </w:div>
      </w:divsChild>
    </w:div>
    <w:div w:id="398787489">
      <w:bodyDiv w:val="1"/>
      <w:marLeft w:val="0"/>
      <w:marRight w:val="0"/>
      <w:marTop w:val="0"/>
      <w:marBottom w:val="0"/>
      <w:divBdr>
        <w:top w:val="none" w:sz="0" w:space="0" w:color="auto"/>
        <w:left w:val="none" w:sz="0" w:space="0" w:color="auto"/>
        <w:bottom w:val="none" w:sz="0" w:space="0" w:color="auto"/>
        <w:right w:val="none" w:sz="0" w:space="0" w:color="auto"/>
      </w:divBdr>
    </w:div>
    <w:div w:id="399329169">
      <w:bodyDiv w:val="1"/>
      <w:marLeft w:val="0"/>
      <w:marRight w:val="0"/>
      <w:marTop w:val="0"/>
      <w:marBottom w:val="0"/>
      <w:divBdr>
        <w:top w:val="none" w:sz="0" w:space="0" w:color="auto"/>
        <w:left w:val="none" w:sz="0" w:space="0" w:color="auto"/>
        <w:bottom w:val="none" w:sz="0" w:space="0" w:color="auto"/>
        <w:right w:val="none" w:sz="0" w:space="0" w:color="auto"/>
      </w:divBdr>
      <w:divsChild>
        <w:div w:id="114712733">
          <w:marLeft w:val="1166"/>
          <w:marRight w:val="0"/>
          <w:marTop w:val="96"/>
          <w:marBottom w:val="0"/>
          <w:divBdr>
            <w:top w:val="none" w:sz="0" w:space="0" w:color="auto"/>
            <w:left w:val="none" w:sz="0" w:space="0" w:color="auto"/>
            <w:bottom w:val="none" w:sz="0" w:space="0" w:color="auto"/>
            <w:right w:val="none" w:sz="0" w:space="0" w:color="auto"/>
          </w:divBdr>
        </w:div>
        <w:div w:id="218983191">
          <w:marLeft w:val="1166"/>
          <w:marRight w:val="0"/>
          <w:marTop w:val="96"/>
          <w:marBottom w:val="0"/>
          <w:divBdr>
            <w:top w:val="none" w:sz="0" w:space="0" w:color="auto"/>
            <w:left w:val="none" w:sz="0" w:space="0" w:color="auto"/>
            <w:bottom w:val="none" w:sz="0" w:space="0" w:color="auto"/>
            <w:right w:val="none" w:sz="0" w:space="0" w:color="auto"/>
          </w:divBdr>
        </w:div>
        <w:div w:id="609508038">
          <w:marLeft w:val="1166"/>
          <w:marRight w:val="0"/>
          <w:marTop w:val="96"/>
          <w:marBottom w:val="0"/>
          <w:divBdr>
            <w:top w:val="none" w:sz="0" w:space="0" w:color="auto"/>
            <w:left w:val="none" w:sz="0" w:space="0" w:color="auto"/>
            <w:bottom w:val="none" w:sz="0" w:space="0" w:color="auto"/>
            <w:right w:val="none" w:sz="0" w:space="0" w:color="auto"/>
          </w:divBdr>
        </w:div>
        <w:div w:id="1021249289">
          <w:marLeft w:val="547"/>
          <w:marRight w:val="0"/>
          <w:marTop w:val="115"/>
          <w:marBottom w:val="0"/>
          <w:divBdr>
            <w:top w:val="none" w:sz="0" w:space="0" w:color="auto"/>
            <w:left w:val="none" w:sz="0" w:space="0" w:color="auto"/>
            <w:bottom w:val="none" w:sz="0" w:space="0" w:color="auto"/>
            <w:right w:val="none" w:sz="0" w:space="0" w:color="auto"/>
          </w:divBdr>
        </w:div>
        <w:div w:id="1181508403">
          <w:marLeft w:val="1166"/>
          <w:marRight w:val="0"/>
          <w:marTop w:val="96"/>
          <w:marBottom w:val="0"/>
          <w:divBdr>
            <w:top w:val="none" w:sz="0" w:space="0" w:color="auto"/>
            <w:left w:val="none" w:sz="0" w:space="0" w:color="auto"/>
            <w:bottom w:val="none" w:sz="0" w:space="0" w:color="auto"/>
            <w:right w:val="none" w:sz="0" w:space="0" w:color="auto"/>
          </w:divBdr>
        </w:div>
      </w:divsChild>
    </w:div>
    <w:div w:id="399838721">
      <w:bodyDiv w:val="1"/>
      <w:marLeft w:val="0"/>
      <w:marRight w:val="0"/>
      <w:marTop w:val="0"/>
      <w:marBottom w:val="0"/>
      <w:divBdr>
        <w:top w:val="none" w:sz="0" w:space="0" w:color="auto"/>
        <w:left w:val="none" w:sz="0" w:space="0" w:color="auto"/>
        <w:bottom w:val="none" w:sz="0" w:space="0" w:color="auto"/>
        <w:right w:val="none" w:sz="0" w:space="0" w:color="auto"/>
      </w:divBdr>
    </w:div>
    <w:div w:id="400298880">
      <w:bodyDiv w:val="1"/>
      <w:marLeft w:val="0"/>
      <w:marRight w:val="0"/>
      <w:marTop w:val="0"/>
      <w:marBottom w:val="0"/>
      <w:divBdr>
        <w:top w:val="none" w:sz="0" w:space="0" w:color="auto"/>
        <w:left w:val="none" w:sz="0" w:space="0" w:color="auto"/>
        <w:bottom w:val="none" w:sz="0" w:space="0" w:color="auto"/>
        <w:right w:val="none" w:sz="0" w:space="0" w:color="auto"/>
      </w:divBdr>
    </w:div>
    <w:div w:id="400373457">
      <w:bodyDiv w:val="1"/>
      <w:marLeft w:val="0"/>
      <w:marRight w:val="0"/>
      <w:marTop w:val="0"/>
      <w:marBottom w:val="0"/>
      <w:divBdr>
        <w:top w:val="none" w:sz="0" w:space="0" w:color="auto"/>
        <w:left w:val="none" w:sz="0" w:space="0" w:color="auto"/>
        <w:bottom w:val="none" w:sz="0" w:space="0" w:color="auto"/>
        <w:right w:val="none" w:sz="0" w:space="0" w:color="auto"/>
      </w:divBdr>
    </w:div>
    <w:div w:id="400955458">
      <w:bodyDiv w:val="1"/>
      <w:marLeft w:val="0"/>
      <w:marRight w:val="0"/>
      <w:marTop w:val="0"/>
      <w:marBottom w:val="0"/>
      <w:divBdr>
        <w:top w:val="none" w:sz="0" w:space="0" w:color="auto"/>
        <w:left w:val="none" w:sz="0" w:space="0" w:color="auto"/>
        <w:bottom w:val="none" w:sz="0" w:space="0" w:color="auto"/>
        <w:right w:val="none" w:sz="0" w:space="0" w:color="auto"/>
      </w:divBdr>
      <w:divsChild>
        <w:div w:id="329480339">
          <w:marLeft w:val="0"/>
          <w:marRight w:val="0"/>
          <w:marTop w:val="0"/>
          <w:marBottom w:val="0"/>
          <w:divBdr>
            <w:top w:val="none" w:sz="0" w:space="0" w:color="auto"/>
            <w:left w:val="none" w:sz="0" w:space="0" w:color="auto"/>
            <w:bottom w:val="none" w:sz="0" w:space="0" w:color="auto"/>
            <w:right w:val="none" w:sz="0" w:space="0" w:color="auto"/>
          </w:divBdr>
        </w:div>
        <w:div w:id="1119488625">
          <w:marLeft w:val="0"/>
          <w:marRight w:val="0"/>
          <w:marTop w:val="0"/>
          <w:marBottom w:val="0"/>
          <w:divBdr>
            <w:top w:val="none" w:sz="0" w:space="0" w:color="auto"/>
            <w:left w:val="none" w:sz="0" w:space="0" w:color="auto"/>
            <w:bottom w:val="none" w:sz="0" w:space="0" w:color="auto"/>
            <w:right w:val="none" w:sz="0" w:space="0" w:color="auto"/>
          </w:divBdr>
        </w:div>
      </w:divsChild>
    </w:div>
    <w:div w:id="401367074">
      <w:bodyDiv w:val="1"/>
      <w:marLeft w:val="0"/>
      <w:marRight w:val="0"/>
      <w:marTop w:val="0"/>
      <w:marBottom w:val="0"/>
      <w:divBdr>
        <w:top w:val="none" w:sz="0" w:space="0" w:color="auto"/>
        <w:left w:val="none" w:sz="0" w:space="0" w:color="auto"/>
        <w:bottom w:val="none" w:sz="0" w:space="0" w:color="auto"/>
        <w:right w:val="none" w:sz="0" w:space="0" w:color="auto"/>
      </w:divBdr>
    </w:div>
    <w:div w:id="402265343">
      <w:bodyDiv w:val="1"/>
      <w:marLeft w:val="0"/>
      <w:marRight w:val="0"/>
      <w:marTop w:val="0"/>
      <w:marBottom w:val="0"/>
      <w:divBdr>
        <w:top w:val="none" w:sz="0" w:space="0" w:color="auto"/>
        <w:left w:val="none" w:sz="0" w:space="0" w:color="auto"/>
        <w:bottom w:val="none" w:sz="0" w:space="0" w:color="auto"/>
        <w:right w:val="none" w:sz="0" w:space="0" w:color="auto"/>
      </w:divBdr>
    </w:div>
    <w:div w:id="402991793">
      <w:bodyDiv w:val="1"/>
      <w:marLeft w:val="0"/>
      <w:marRight w:val="0"/>
      <w:marTop w:val="0"/>
      <w:marBottom w:val="0"/>
      <w:divBdr>
        <w:top w:val="none" w:sz="0" w:space="0" w:color="auto"/>
        <w:left w:val="none" w:sz="0" w:space="0" w:color="auto"/>
        <w:bottom w:val="none" w:sz="0" w:space="0" w:color="auto"/>
        <w:right w:val="none" w:sz="0" w:space="0" w:color="auto"/>
      </w:divBdr>
      <w:divsChild>
        <w:div w:id="595671717">
          <w:marLeft w:val="547"/>
          <w:marRight w:val="0"/>
          <w:marTop w:val="154"/>
          <w:marBottom w:val="0"/>
          <w:divBdr>
            <w:top w:val="none" w:sz="0" w:space="0" w:color="auto"/>
            <w:left w:val="none" w:sz="0" w:space="0" w:color="auto"/>
            <w:bottom w:val="none" w:sz="0" w:space="0" w:color="auto"/>
            <w:right w:val="none" w:sz="0" w:space="0" w:color="auto"/>
          </w:divBdr>
        </w:div>
        <w:div w:id="787510654">
          <w:marLeft w:val="1800"/>
          <w:marRight w:val="0"/>
          <w:marTop w:val="115"/>
          <w:marBottom w:val="0"/>
          <w:divBdr>
            <w:top w:val="none" w:sz="0" w:space="0" w:color="auto"/>
            <w:left w:val="none" w:sz="0" w:space="0" w:color="auto"/>
            <w:bottom w:val="none" w:sz="0" w:space="0" w:color="auto"/>
            <w:right w:val="none" w:sz="0" w:space="0" w:color="auto"/>
          </w:divBdr>
        </w:div>
        <w:div w:id="1055736149">
          <w:marLeft w:val="1166"/>
          <w:marRight w:val="0"/>
          <w:marTop w:val="134"/>
          <w:marBottom w:val="0"/>
          <w:divBdr>
            <w:top w:val="none" w:sz="0" w:space="0" w:color="auto"/>
            <w:left w:val="none" w:sz="0" w:space="0" w:color="auto"/>
            <w:bottom w:val="none" w:sz="0" w:space="0" w:color="auto"/>
            <w:right w:val="none" w:sz="0" w:space="0" w:color="auto"/>
          </w:divBdr>
        </w:div>
        <w:div w:id="1135484153">
          <w:marLeft w:val="1166"/>
          <w:marRight w:val="0"/>
          <w:marTop w:val="134"/>
          <w:marBottom w:val="0"/>
          <w:divBdr>
            <w:top w:val="none" w:sz="0" w:space="0" w:color="auto"/>
            <w:left w:val="none" w:sz="0" w:space="0" w:color="auto"/>
            <w:bottom w:val="none" w:sz="0" w:space="0" w:color="auto"/>
            <w:right w:val="none" w:sz="0" w:space="0" w:color="auto"/>
          </w:divBdr>
        </w:div>
        <w:div w:id="1386370271">
          <w:marLeft w:val="1800"/>
          <w:marRight w:val="0"/>
          <w:marTop w:val="115"/>
          <w:marBottom w:val="0"/>
          <w:divBdr>
            <w:top w:val="none" w:sz="0" w:space="0" w:color="auto"/>
            <w:left w:val="none" w:sz="0" w:space="0" w:color="auto"/>
            <w:bottom w:val="none" w:sz="0" w:space="0" w:color="auto"/>
            <w:right w:val="none" w:sz="0" w:space="0" w:color="auto"/>
          </w:divBdr>
        </w:div>
        <w:div w:id="2092771307">
          <w:marLeft w:val="1800"/>
          <w:marRight w:val="0"/>
          <w:marTop w:val="115"/>
          <w:marBottom w:val="0"/>
          <w:divBdr>
            <w:top w:val="none" w:sz="0" w:space="0" w:color="auto"/>
            <w:left w:val="none" w:sz="0" w:space="0" w:color="auto"/>
            <w:bottom w:val="none" w:sz="0" w:space="0" w:color="auto"/>
            <w:right w:val="none" w:sz="0" w:space="0" w:color="auto"/>
          </w:divBdr>
        </w:div>
      </w:divsChild>
    </w:div>
    <w:div w:id="406734032">
      <w:bodyDiv w:val="1"/>
      <w:marLeft w:val="0"/>
      <w:marRight w:val="0"/>
      <w:marTop w:val="0"/>
      <w:marBottom w:val="0"/>
      <w:divBdr>
        <w:top w:val="none" w:sz="0" w:space="0" w:color="auto"/>
        <w:left w:val="none" w:sz="0" w:space="0" w:color="auto"/>
        <w:bottom w:val="none" w:sz="0" w:space="0" w:color="auto"/>
        <w:right w:val="none" w:sz="0" w:space="0" w:color="auto"/>
      </w:divBdr>
      <w:divsChild>
        <w:div w:id="1319503109">
          <w:marLeft w:val="547"/>
          <w:marRight w:val="0"/>
          <w:marTop w:val="115"/>
          <w:marBottom w:val="0"/>
          <w:divBdr>
            <w:top w:val="none" w:sz="0" w:space="0" w:color="auto"/>
            <w:left w:val="none" w:sz="0" w:space="0" w:color="auto"/>
            <w:bottom w:val="none" w:sz="0" w:space="0" w:color="auto"/>
            <w:right w:val="none" w:sz="0" w:space="0" w:color="auto"/>
          </w:divBdr>
        </w:div>
        <w:div w:id="1235164281">
          <w:marLeft w:val="1166"/>
          <w:marRight w:val="0"/>
          <w:marTop w:val="96"/>
          <w:marBottom w:val="0"/>
          <w:divBdr>
            <w:top w:val="none" w:sz="0" w:space="0" w:color="auto"/>
            <w:left w:val="none" w:sz="0" w:space="0" w:color="auto"/>
            <w:bottom w:val="none" w:sz="0" w:space="0" w:color="auto"/>
            <w:right w:val="none" w:sz="0" w:space="0" w:color="auto"/>
          </w:divBdr>
        </w:div>
        <w:div w:id="1337267684">
          <w:marLeft w:val="1166"/>
          <w:marRight w:val="0"/>
          <w:marTop w:val="96"/>
          <w:marBottom w:val="0"/>
          <w:divBdr>
            <w:top w:val="none" w:sz="0" w:space="0" w:color="auto"/>
            <w:left w:val="none" w:sz="0" w:space="0" w:color="auto"/>
            <w:bottom w:val="none" w:sz="0" w:space="0" w:color="auto"/>
            <w:right w:val="none" w:sz="0" w:space="0" w:color="auto"/>
          </w:divBdr>
        </w:div>
        <w:div w:id="1086223640">
          <w:marLeft w:val="1166"/>
          <w:marRight w:val="0"/>
          <w:marTop w:val="96"/>
          <w:marBottom w:val="0"/>
          <w:divBdr>
            <w:top w:val="none" w:sz="0" w:space="0" w:color="auto"/>
            <w:left w:val="none" w:sz="0" w:space="0" w:color="auto"/>
            <w:bottom w:val="none" w:sz="0" w:space="0" w:color="auto"/>
            <w:right w:val="none" w:sz="0" w:space="0" w:color="auto"/>
          </w:divBdr>
        </w:div>
        <w:div w:id="995643915">
          <w:marLeft w:val="1800"/>
          <w:marRight w:val="0"/>
          <w:marTop w:val="86"/>
          <w:marBottom w:val="0"/>
          <w:divBdr>
            <w:top w:val="none" w:sz="0" w:space="0" w:color="auto"/>
            <w:left w:val="none" w:sz="0" w:space="0" w:color="auto"/>
            <w:bottom w:val="none" w:sz="0" w:space="0" w:color="auto"/>
            <w:right w:val="none" w:sz="0" w:space="0" w:color="auto"/>
          </w:divBdr>
        </w:div>
      </w:divsChild>
    </w:div>
    <w:div w:id="407073462">
      <w:bodyDiv w:val="1"/>
      <w:marLeft w:val="0"/>
      <w:marRight w:val="0"/>
      <w:marTop w:val="0"/>
      <w:marBottom w:val="0"/>
      <w:divBdr>
        <w:top w:val="none" w:sz="0" w:space="0" w:color="auto"/>
        <w:left w:val="none" w:sz="0" w:space="0" w:color="auto"/>
        <w:bottom w:val="none" w:sz="0" w:space="0" w:color="auto"/>
        <w:right w:val="none" w:sz="0" w:space="0" w:color="auto"/>
      </w:divBdr>
      <w:divsChild>
        <w:div w:id="1544562474">
          <w:marLeft w:val="547"/>
          <w:marRight w:val="0"/>
          <w:marTop w:val="154"/>
          <w:marBottom w:val="0"/>
          <w:divBdr>
            <w:top w:val="none" w:sz="0" w:space="0" w:color="auto"/>
            <w:left w:val="none" w:sz="0" w:space="0" w:color="auto"/>
            <w:bottom w:val="none" w:sz="0" w:space="0" w:color="auto"/>
            <w:right w:val="none" w:sz="0" w:space="0" w:color="auto"/>
          </w:divBdr>
        </w:div>
        <w:div w:id="228076693">
          <w:marLeft w:val="1166"/>
          <w:marRight w:val="0"/>
          <w:marTop w:val="134"/>
          <w:marBottom w:val="0"/>
          <w:divBdr>
            <w:top w:val="none" w:sz="0" w:space="0" w:color="auto"/>
            <w:left w:val="none" w:sz="0" w:space="0" w:color="auto"/>
            <w:bottom w:val="none" w:sz="0" w:space="0" w:color="auto"/>
            <w:right w:val="none" w:sz="0" w:space="0" w:color="auto"/>
          </w:divBdr>
        </w:div>
        <w:div w:id="1634864633">
          <w:marLeft w:val="1800"/>
          <w:marRight w:val="0"/>
          <w:marTop w:val="115"/>
          <w:marBottom w:val="0"/>
          <w:divBdr>
            <w:top w:val="none" w:sz="0" w:space="0" w:color="auto"/>
            <w:left w:val="none" w:sz="0" w:space="0" w:color="auto"/>
            <w:bottom w:val="none" w:sz="0" w:space="0" w:color="auto"/>
            <w:right w:val="none" w:sz="0" w:space="0" w:color="auto"/>
          </w:divBdr>
        </w:div>
      </w:divsChild>
    </w:div>
    <w:div w:id="408120545">
      <w:bodyDiv w:val="1"/>
      <w:marLeft w:val="0"/>
      <w:marRight w:val="0"/>
      <w:marTop w:val="0"/>
      <w:marBottom w:val="0"/>
      <w:divBdr>
        <w:top w:val="none" w:sz="0" w:space="0" w:color="auto"/>
        <w:left w:val="none" w:sz="0" w:space="0" w:color="auto"/>
        <w:bottom w:val="none" w:sz="0" w:space="0" w:color="auto"/>
        <w:right w:val="none" w:sz="0" w:space="0" w:color="auto"/>
      </w:divBdr>
      <w:divsChild>
        <w:div w:id="1944074762">
          <w:marLeft w:val="0"/>
          <w:marRight w:val="0"/>
          <w:marTop w:val="0"/>
          <w:marBottom w:val="0"/>
          <w:divBdr>
            <w:top w:val="none" w:sz="0" w:space="0" w:color="auto"/>
            <w:left w:val="none" w:sz="0" w:space="0" w:color="auto"/>
            <w:bottom w:val="none" w:sz="0" w:space="0" w:color="auto"/>
            <w:right w:val="none" w:sz="0" w:space="0" w:color="auto"/>
          </w:divBdr>
          <w:divsChild>
            <w:div w:id="89814512">
              <w:marLeft w:val="0"/>
              <w:marRight w:val="0"/>
              <w:marTop w:val="0"/>
              <w:marBottom w:val="0"/>
              <w:divBdr>
                <w:top w:val="none" w:sz="0" w:space="0" w:color="auto"/>
                <w:left w:val="none" w:sz="0" w:space="0" w:color="auto"/>
                <w:bottom w:val="none" w:sz="0" w:space="0" w:color="auto"/>
                <w:right w:val="none" w:sz="0" w:space="0" w:color="auto"/>
              </w:divBdr>
            </w:div>
            <w:div w:id="139855365">
              <w:marLeft w:val="0"/>
              <w:marRight w:val="0"/>
              <w:marTop w:val="0"/>
              <w:marBottom w:val="0"/>
              <w:divBdr>
                <w:top w:val="none" w:sz="0" w:space="0" w:color="auto"/>
                <w:left w:val="none" w:sz="0" w:space="0" w:color="auto"/>
                <w:bottom w:val="none" w:sz="0" w:space="0" w:color="auto"/>
                <w:right w:val="none" w:sz="0" w:space="0" w:color="auto"/>
              </w:divBdr>
            </w:div>
            <w:div w:id="325867131">
              <w:marLeft w:val="0"/>
              <w:marRight w:val="0"/>
              <w:marTop w:val="0"/>
              <w:marBottom w:val="0"/>
              <w:divBdr>
                <w:top w:val="none" w:sz="0" w:space="0" w:color="auto"/>
                <w:left w:val="none" w:sz="0" w:space="0" w:color="auto"/>
                <w:bottom w:val="none" w:sz="0" w:space="0" w:color="auto"/>
                <w:right w:val="none" w:sz="0" w:space="0" w:color="auto"/>
              </w:divBdr>
            </w:div>
            <w:div w:id="619799529">
              <w:marLeft w:val="0"/>
              <w:marRight w:val="0"/>
              <w:marTop w:val="0"/>
              <w:marBottom w:val="0"/>
              <w:divBdr>
                <w:top w:val="none" w:sz="0" w:space="0" w:color="auto"/>
                <w:left w:val="none" w:sz="0" w:space="0" w:color="auto"/>
                <w:bottom w:val="none" w:sz="0" w:space="0" w:color="auto"/>
                <w:right w:val="none" w:sz="0" w:space="0" w:color="auto"/>
              </w:divBdr>
            </w:div>
            <w:div w:id="758873013">
              <w:marLeft w:val="0"/>
              <w:marRight w:val="0"/>
              <w:marTop w:val="0"/>
              <w:marBottom w:val="0"/>
              <w:divBdr>
                <w:top w:val="none" w:sz="0" w:space="0" w:color="auto"/>
                <w:left w:val="none" w:sz="0" w:space="0" w:color="auto"/>
                <w:bottom w:val="none" w:sz="0" w:space="0" w:color="auto"/>
                <w:right w:val="none" w:sz="0" w:space="0" w:color="auto"/>
              </w:divBdr>
            </w:div>
            <w:div w:id="1469856762">
              <w:marLeft w:val="0"/>
              <w:marRight w:val="0"/>
              <w:marTop w:val="0"/>
              <w:marBottom w:val="0"/>
              <w:divBdr>
                <w:top w:val="none" w:sz="0" w:space="0" w:color="auto"/>
                <w:left w:val="none" w:sz="0" w:space="0" w:color="auto"/>
                <w:bottom w:val="none" w:sz="0" w:space="0" w:color="auto"/>
                <w:right w:val="none" w:sz="0" w:space="0" w:color="auto"/>
              </w:divBdr>
            </w:div>
            <w:div w:id="1856071878">
              <w:marLeft w:val="0"/>
              <w:marRight w:val="0"/>
              <w:marTop w:val="0"/>
              <w:marBottom w:val="0"/>
              <w:divBdr>
                <w:top w:val="none" w:sz="0" w:space="0" w:color="auto"/>
                <w:left w:val="none" w:sz="0" w:space="0" w:color="auto"/>
                <w:bottom w:val="none" w:sz="0" w:space="0" w:color="auto"/>
                <w:right w:val="none" w:sz="0" w:space="0" w:color="auto"/>
              </w:divBdr>
            </w:div>
            <w:div w:id="1930429363">
              <w:marLeft w:val="0"/>
              <w:marRight w:val="0"/>
              <w:marTop w:val="0"/>
              <w:marBottom w:val="0"/>
              <w:divBdr>
                <w:top w:val="none" w:sz="0" w:space="0" w:color="auto"/>
                <w:left w:val="none" w:sz="0" w:space="0" w:color="auto"/>
                <w:bottom w:val="none" w:sz="0" w:space="0" w:color="auto"/>
                <w:right w:val="none" w:sz="0" w:space="0" w:color="auto"/>
              </w:divBdr>
            </w:div>
            <w:div w:id="1973169742">
              <w:marLeft w:val="0"/>
              <w:marRight w:val="0"/>
              <w:marTop w:val="0"/>
              <w:marBottom w:val="0"/>
              <w:divBdr>
                <w:top w:val="none" w:sz="0" w:space="0" w:color="auto"/>
                <w:left w:val="none" w:sz="0" w:space="0" w:color="auto"/>
                <w:bottom w:val="none" w:sz="0" w:space="0" w:color="auto"/>
                <w:right w:val="none" w:sz="0" w:space="0" w:color="auto"/>
              </w:divBdr>
            </w:div>
            <w:div w:id="2066181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8504458">
      <w:bodyDiv w:val="1"/>
      <w:marLeft w:val="0"/>
      <w:marRight w:val="0"/>
      <w:marTop w:val="0"/>
      <w:marBottom w:val="0"/>
      <w:divBdr>
        <w:top w:val="none" w:sz="0" w:space="0" w:color="auto"/>
        <w:left w:val="none" w:sz="0" w:space="0" w:color="auto"/>
        <w:bottom w:val="none" w:sz="0" w:space="0" w:color="auto"/>
        <w:right w:val="none" w:sz="0" w:space="0" w:color="auto"/>
      </w:divBdr>
    </w:div>
    <w:div w:id="409541425">
      <w:bodyDiv w:val="1"/>
      <w:marLeft w:val="0"/>
      <w:marRight w:val="0"/>
      <w:marTop w:val="0"/>
      <w:marBottom w:val="0"/>
      <w:divBdr>
        <w:top w:val="none" w:sz="0" w:space="0" w:color="auto"/>
        <w:left w:val="none" w:sz="0" w:space="0" w:color="auto"/>
        <w:bottom w:val="none" w:sz="0" w:space="0" w:color="auto"/>
        <w:right w:val="none" w:sz="0" w:space="0" w:color="auto"/>
      </w:divBdr>
    </w:div>
    <w:div w:id="409890250">
      <w:bodyDiv w:val="1"/>
      <w:marLeft w:val="0"/>
      <w:marRight w:val="0"/>
      <w:marTop w:val="0"/>
      <w:marBottom w:val="0"/>
      <w:divBdr>
        <w:top w:val="none" w:sz="0" w:space="0" w:color="auto"/>
        <w:left w:val="none" w:sz="0" w:space="0" w:color="auto"/>
        <w:bottom w:val="none" w:sz="0" w:space="0" w:color="auto"/>
        <w:right w:val="none" w:sz="0" w:space="0" w:color="auto"/>
      </w:divBdr>
      <w:divsChild>
        <w:div w:id="1686058031">
          <w:marLeft w:val="1166"/>
          <w:marRight w:val="0"/>
          <w:marTop w:val="106"/>
          <w:marBottom w:val="0"/>
          <w:divBdr>
            <w:top w:val="none" w:sz="0" w:space="0" w:color="auto"/>
            <w:left w:val="none" w:sz="0" w:space="0" w:color="auto"/>
            <w:bottom w:val="none" w:sz="0" w:space="0" w:color="auto"/>
            <w:right w:val="none" w:sz="0" w:space="0" w:color="auto"/>
          </w:divBdr>
        </w:div>
        <w:div w:id="1776441343">
          <w:marLeft w:val="547"/>
          <w:marRight w:val="0"/>
          <w:marTop w:val="115"/>
          <w:marBottom w:val="0"/>
          <w:divBdr>
            <w:top w:val="none" w:sz="0" w:space="0" w:color="auto"/>
            <w:left w:val="none" w:sz="0" w:space="0" w:color="auto"/>
            <w:bottom w:val="none" w:sz="0" w:space="0" w:color="auto"/>
            <w:right w:val="none" w:sz="0" w:space="0" w:color="auto"/>
          </w:divBdr>
        </w:div>
      </w:divsChild>
    </w:div>
    <w:div w:id="409931030">
      <w:bodyDiv w:val="1"/>
      <w:marLeft w:val="0"/>
      <w:marRight w:val="0"/>
      <w:marTop w:val="0"/>
      <w:marBottom w:val="0"/>
      <w:divBdr>
        <w:top w:val="none" w:sz="0" w:space="0" w:color="auto"/>
        <w:left w:val="none" w:sz="0" w:space="0" w:color="auto"/>
        <w:bottom w:val="none" w:sz="0" w:space="0" w:color="auto"/>
        <w:right w:val="none" w:sz="0" w:space="0" w:color="auto"/>
      </w:divBdr>
    </w:div>
    <w:div w:id="411784084">
      <w:bodyDiv w:val="1"/>
      <w:marLeft w:val="0"/>
      <w:marRight w:val="0"/>
      <w:marTop w:val="0"/>
      <w:marBottom w:val="0"/>
      <w:divBdr>
        <w:top w:val="none" w:sz="0" w:space="0" w:color="auto"/>
        <w:left w:val="none" w:sz="0" w:space="0" w:color="auto"/>
        <w:bottom w:val="none" w:sz="0" w:space="0" w:color="auto"/>
        <w:right w:val="none" w:sz="0" w:space="0" w:color="auto"/>
      </w:divBdr>
    </w:div>
    <w:div w:id="412822136">
      <w:bodyDiv w:val="1"/>
      <w:marLeft w:val="0"/>
      <w:marRight w:val="0"/>
      <w:marTop w:val="0"/>
      <w:marBottom w:val="0"/>
      <w:divBdr>
        <w:top w:val="none" w:sz="0" w:space="0" w:color="auto"/>
        <w:left w:val="none" w:sz="0" w:space="0" w:color="auto"/>
        <w:bottom w:val="none" w:sz="0" w:space="0" w:color="auto"/>
        <w:right w:val="none" w:sz="0" w:space="0" w:color="auto"/>
      </w:divBdr>
      <w:divsChild>
        <w:div w:id="1014772637">
          <w:marLeft w:val="0"/>
          <w:marRight w:val="0"/>
          <w:marTop w:val="0"/>
          <w:marBottom w:val="0"/>
          <w:divBdr>
            <w:top w:val="none" w:sz="0" w:space="0" w:color="auto"/>
            <w:left w:val="none" w:sz="0" w:space="0" w:color="auto"/>
            <w:bottom w:val="none" w:sz="0" w:space="0" w:color="auto"/>
            <w:right w:val="none" w:sz="0" w:space="0" w:color="auto"/>
          </w:divBdr>
          <w:divsChild>
            <w:div w:id="55979206">
              <w:marLeft w:val="0"/>
              <w:marRight w:val="0"/>
              <w:marTop w:val="0"/>
              <w:marBottom w:val="0"/>
              <w:divBdr>
                <w:top w:val="none" w:sz="0" w:space="0" w:color="auto"/>
                <w:left w:val="none" w:sz="0" w:space="0" w:color="auto"/>
                <w:bottom w:val="none" w:sz="0" w:space="0" w:color="auto"/>
                <w:right w:val="none" w:sz="0" w:space="0" w:color="auto"/>
              </w:divBdr>
            </w:div>
            <w:div w:id="596209577">
              <w:marLeft w:val="0"/>
              <w:marRight w:val="0"/>
              <w:marTop w:val="0"/>
              <w:marBottom w:val="0"/>
              <w:divBdr>
                <w:top w:val="none" w:sz="0" w:space="0" w:color="auto"/>
                <w:left w:val="none" w:sz="0" w:space="0" w:color="auto"/>
                <w:bottom w:val="none" w:sz="0" w:space="0" w:color="auto"/>
                <w:right w:val="none" w:sz="0" w:space="0" w:color="auto"/>
              </w:divBdr>
            </w:div>
            <w:div w:id="20021538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3164502">
      <w:bodyDiv w:val="1"/>
      <w:marLeft w:val="0"/>
      <w:marRight w:val="0"/>
      <w:marTop w:val="0"/>
      <w:marBottom w:val="0"/>
      <w:divBdr>
        <w:top w:val="none" w:sz="0" w:space="0" w:color="auto"/>
        <w:left w:val="none" w:sz="0" w:space="0" w:color="auto"/>
        <w:bottom w:val="none" w:sz="0" w:space="0" w:color="auto"/>
        <w:right w:val="none" w:sz="0" w:space="0" w:color="auto"/>
      </w:divBdr>
    </w:div>
    <w:div w:id="413283625">
      <w:bodyDiv w:val="1"/>
      <w:marLeft w:val="0"/>
      <w:marRight w:val="0"/>
      <w:marTop w:val="0"/>
      <w:marBottom w:val="0"/>
      <w:divBdr>
        <w:top w:val="none" w:sz="0" w:space="0" w:color="auto"/>
        <w:left w:val="none" w:sz="0" w:space="0" w:color="auto"/>
        <w:bottom w:val="none" w:sz="0" w:space="0" w:color="auto"/>
        <w:right w:val="none" w:sz="0" w:space="0" w:color="auto"/>
      </w:divBdr>
    </w:div>
    <w:div w:id="413626442">
      <w:bodyDiv w:val="1"/>
      <w:marLeft w:val="0"/>
      <w:marRight w:val="0"/>
      <w:marTop w:val="0"/>
      <w:marBottom w:val="0"/>
      <w:divBdr>
        <w:top w:val="none" w:sz="0" w:space="0" w:color="auto"/>
        <w:left w:val="none" w:sz="0" w:space="0" w:color="auto"/>
        <w:bottom w:val="none" w:sz="0" w:space="0" w:color="auto"/>
        <w:right w:val="none" w:sz="0" w:space="0" w:color="auto"/>
      </w:divBdr>
    </w:div>
    <w:div w:id="413670038">
      <w:bodyDiv w:val="1"/>
      <w:marLeft w:val="0"/>
      <w:marRight w:val="0"/>
      <w:marTop w:val="0"/>
      <w:marBottom w:val="0"/>
      <w:divBdr>
        <w:top w:val="none" w:sz="0" w:space="0" w:color="auto"/>
        <w:left w:val="none" w:sz="0" w:space="0" w:color="auto"/>
        <w:bottom w:val="none" w:sz="0" w:space="0" w:color="auto"/>
        <w:right w:val="none" w:sz="0" w:space="0" w:color="auto"/>
      </w:divBdr>
    </w:div>
    <w:div w:id="414284756">
      <w:bodyDiv w:val="1"/>
      <w:marLeft w:val="0"/>
      <w:marRight w:val="0"/>
      <w:marTop w:val="0"/>
      <w:marBottom w:val="0"/>
      <w:divBdr>
        <w:top w:val="none" w:sz="0" w:space="0" w:color="auto"/>
        <w:left w:val="none" w:sz="0" w:space="0" w:color="auto"/>
        <w:bottom w:val="none" w:sz="0" w:space="0" w:color="auto"/>
        <w:right w:val="none" w:sz="0" w:space="0" w:color="auto"/>
      </w:divBdr>
    </w:div>
    <w:div w:id="414670838">
      <w:bodyDiv w:val="1"/>
      <w:marLeft w:val="0"/>
      <w:marRight w:val="0"/>
      <w:marTop w:val="0"/>
      <w:marBottom w:val="0"/>
      <w:divBdr>
        <w:top w:val="none" w:sz="0" w:space="0" w:color="auto"/>
        <w:left w:val="none" w:sz="0" w:space="0" w:color="auto"/>
        <w:bottom w:val="none" w:sz="0" w:space="0" w:color="auto"/>
        <w:right w:val="none" w:sz="0" w:space="0" w:color="auto"/>
      </w:divBdr>
      <w:divsChild>
        <w:div w:id="244648579">
          <w:marLeft w:val="1166"/>
          <w:marRight w:val="0"/>
          <w:marTop w:val="115"/>
          <w:marBottom w:val="0"/>
          <w:divBdr>
            <w:top w:val="none" w:sz="0" w:space="0" w:color="auto"/>
            <w:left w:val="none" w:sz="0" w:space="0" w:color="auto"/>
            <w:bottom w:val="none" w:sz="0" w:space="0" w:color="auto"/>
            <w:right w:val="none" w:sz="0" w:space="0" w:color="auto"/>
          </w:divBdr>
        </w:div>
        <w:div w:id="319970847">
          <w:marLeft w:val="1166"/>
          <w:marRight w:val="0"/>
          <w:marTop w:val="115"/>
          <w:marBottom w:val="0"/>
          <w:divBdr>
            <w:top w:val="none" w:sz="0" w:space="0" w:color="auto"/>
            <w:left w:val="none" w:sz="0" w:space="0" w:color="auto"/>
            <w:bottom w:val="none" w:sz="0" w:space="0" w:color="auto"/>
            <w:right w:val="none" w:sz="0" w:space="0" w:color="auto"/>
          </w:divBdr>
        </w:div>
        <w:div w:id="1033730648">
          <w:marLeft w:val="1166"/>
          <w:marRight w:val="0"/>
          <w:marTop w:val="115"/>
          <w:marBottom w:val="0"/>
          <w:divBdr>
            <w:top w:val="none" w:sz="0" w:space="0" w:color="auto"/>
            <w:left w:val="none" w:sz="0" w:space="0" w:color="auto"/>
            <w:bottom w:val="none" w:sz="0" w:space="0" w:color="auto"/>
            <w:right w:val="none" w:sz="0" w:space="0" w:color="auto"/>
          </w:divBdr>
        </w:div>
        <w:div w:id="1651061074">
          <w:marLeft w:val="547"/>
          <w:marRight w:val="0"/>
          <w:marTop w:val="134"/>
          <w:marBottom w:val="0"/>
          <w:divBdr>
            <w:top w:val="none" w:sz="0" w:space="0" w:color="auto"/>
            <w:left w:val="none" w:sz="0" w:space="0" w:color="auto"/>
            <w:bottom w:val="none" w:sz="0" w:space="0" w:color="auto"/>
            <w:right w:val="none" w:sz="0" w:space="0" w:color="auto"/>
          </w:divBdr>
        </w:div>
        <w:div w:id="1745446449">
          <w:marLeft w:val="1166"/>
          <w:marRight w:val="0"/>
          <w:marTop w:val="115"/>
          <w:marBottom w:val="0"/>
          <w:divBdr>
            <w:top w:val="none" w:sz="0" w:space="0" w:color="auto"/>
            <w:left w:val="none" w:sz="0" w:space="0" w:color="auto"/>
            <w:bottom w:val="none" w:sz="0" w:space="0" w:color="auto"/>
            <w:right w:val="none" w:sz="0" w:space="0" w:color="auto"/>
          </w:divBdr>
        </w:div>
      </w:divsChild>
    </w:div>
    <w:div w:id="414790147">
      <w:bodyDiv w:val="1"/>
      <w:marLeft w:val="0"/>
      <w:marRight w:val="0"/>
      <w:marTop w:val="0"/>
      <w:marBottom w:val="0"/>
      <w:divBdr>
        <w:top w:val="none" w:sz="0" w:space="0" w:color="auto"/>
        <w:left w:val="none" w:sz="0" w:space="0" w:color="auto"/>
        <w:bottom w:val="none" w:sz="0" w:space="0" w:color="auto"/>
        <w:right w:val="none" w:sz="0" w:space="0" w:color="auto"/>
      </w:divBdr>
    </w:div>
    <w:div w:id="415127089">
      <w:bodyDiv w:val="1"/>
      <w:marLeft w:val="0"/>
      <w:marRight w:val="0"/>
      <w:marTop w:val="0"/>
      <w:marBottom w:val="0"/>
      <w:divBdr>
        <w:top w:val="none" w:sz="0" w:space="0" w:color="auto"/>
        <w:left w:val="none" w:sz="0" w:space="0" w:color="auto"/>
        <w:bottom w:val="none" w:sz="0" w:space="0" w:color="auto"/>
        <w:right w:val="none" w:sz="0" w:space="0" w:color="auto"/>
      </w:divBdr>
      <w:divsChild>
        <w:div w:id="1005937942">
          <w:marLeft w:val="547"/>
          <w:marRight w:val="0"/>
          <w:marTop w:val="115"/>
          <w:marBottom w:val="0"/>
          <w:divBdr>
            <w:top w:val="none" w:sz="0" w:space="0" w:color="auto"/>
            <w:left w:val="none" w:sz="0" w:space="0" w:color="auto"/>
            <w:bottom w:val="none" w:sz="0" w:space="0" w:color="auto"/>
            <w:right w:val="none" w:sz="0" w:space="0" w:color="auto"/>
          </w:divBdr>
        </w:div>
        <w:div w:id="252445529">
          <w:marLeft w:val="547"/>
          <w:marRight w:val="0"/>
          <w:marTop w:val="115"/>
          <w:marBottom w:val="0"/>
          <w:divBdr>
            <w:top w:val="none" w:sz="0" w:space="0" w:color="auto"/>
            <w:left w:val="none" w:sz="0" w:space="0" w:color="auto"/>
            <w:bottom w:val="none" w:sz="0" w:space="0" w:color="auto"/>
            <w:right w:val="none" w:sz="0" w:space="0" w:color="auto"/>
          </w:divBdr>
        </w:div>
        <w:div w:id="717048090">
          <w:marLeft w:val="1166"/>
          <w:marRight w:val="0"/>
          <w:marTop w:val="96"/>
          <w:marBottom w:val="0"/>
          <w:divBdr>
            <w:top w:val="none" w:sz="0" w:space="0" w:color="auto"/>
            <w:left w:val="none" w:sz="0" w:space="0" w:color="auto"/>
            <w:bottom w:val="none" w:sz="0" w:space="0" w:color="auto"/>
            <w:right w:val="none" w:sz="0" w:space="0" w:color="auto"/>
          </w:divBdr>
        </w:div>
        <w:div w:id="599143466">
          <w:marLeft w:val="1166"/>
          <w:marRight w:val="0"/>
          <w:marTop w:val="96"/>
          <w:marBottom w:val="0"/>
          <w:divBdr>
            <w:top w:val="none" w:sz="0" w:space="0" w:color="auto"/>
            <w:left w:val="none" w:sz="0" w:space="0" w:color="auto"/>
            <w:bottom w:val="none" w:sz="0" w:space="0" w:color="auto"/>
            <w:right w:val="none" w:sz="0" w:space="0" w:color="auto"/>
          </w:divBdr>
        </w:div>
        <w:div w:id="238561997">
          <w:marLeft w:val="1800"/>
          <w:marRight w:val="0"/>
          <w:marTop w:val="86"/>
          <w:marBottom w:val="0"/>
          <w:divBdr>
            <w:top w:val="none" w:sz="0" w:space="0" w:color="auto"/>
            <w:left w:val="none" w:sz="0" w:space="0" w:color="auto"/>
            <w:bottom w:val="none" w:sz="0" w:space="0" w:color="auto"/>
            <w:right w:val="none" w:sz="0" w:space="0" w:color="auto"/>
          </w:divBdr>
        </w:div>
      </w:divsChild>
    </w:div>
    <w:div w:id="415253547">
      <w:bodyDiv w:val="1"/>
      <w:marLeft w:val="0"/>
      <w:marRight w:val="0"/>
      <w:marTop w:val="0"/>
      <w:marBottom w:val="0"/>
      <w:divBdr>
        <w:top w:val="none" w:sz="0" w:space="0" w:color="auto"/>
        <w:left w:val="none" w:sz="0" w:space="0" w:color="auto"/>
        <w:bottom w:val="none" w:sz="0" w:space="0" w:color="auto"/>
        <w:right w:val="none" w:sz="0" w:space="0" w:color="auto"/>
      </w:divBdr>
      <w:divsChild>
        <w:div w:id="95947253">
          <w:marLeft w:val="1800"/>
          <w:marRight w:val="0"/>
          <w:marTop w:val="86"/>
          <w:marBottom w:val="120"/>
          <w:divBdr>
            <w:top w:val="none" w:sz="0" w:space="0" w:color="auto"/>
            <w:left w:val="none" w:sz="0" w:space="0" w:color="auto"/>
            <w:bottom w:val="none" w:sz="0" w:space="0" w:color="auto"/>
            <w:right w:val="none" w:sz="0" w:space="0" w:color="auto"/>
          </w:divBdr>
        </w:div>
        <w:div w:id="439379756">
          <w:marLeft w:val="1166"/>
          <w:marRight w:val="0"/>
          <w:marTop w:val="96"/>
          <w:marBottom w:val="120"/>
          <w:divBdr>
            <w:top w:val="none" w:sz="0" w:space="0" w:color="auto"/>
            <w:left w:val="none" w:sz="0" w:space="0" w:color="auto"/>
            <w:bottom w:val="none" w:sz="0" w:space="0" w:color="auto"/>
            <w:right w:val="none" w:sz="0" w:space="0" w:color="auto"/>
          </w:divBdr>
        </w:div>
        <w:div w:id="614211413">
          <w:marLeft w:val="1800"/>
          <w:marRight w:val="0"/>
          <w:marTop w:val="86"/>
          <w:marBottom w:val="120"/>
          <w:divBdr>
            <w:top w:val="none" w:sz="0" w:space="0" w:color="auto"/>
            <w:left w:val="none" w:sz="0" w:space="0" w:color="auto"/>
            <w:bottom w:val="none" w:sz="0" w:space="0" w:color="auto"/>
            <w:right w:val="none" w:sz="0" w:space="0" w:color="auto"/>
          </w:divBdr>
        </w:div>
        <w:div w:id="775566679">
          <w:marLeft w:val="1800"/>
          <w:marRight w:val="0"/>
          <w:marTop w:val="86"/>
          <w:marBottom w:val="120"/>
          <w:divBdr>
            <w:top w:val="none" w:sz="0" w:space="0" w:color="auto"/>
            <w:left w:val="none" w:sz="0" w:space="0" w:color="auto"/>
            <w:bottom w:val="none" w:sz="0" w:space="0" w:color="auto"/>
            <w:right w:val="none" w:sz="0" w:space="0" w:color="auto"/>
          </w:divBdr>
        </w:div>
        <w:div w:id="970667595">
          <w:marLeft w:val="547"/>
          <w:marRight w:val="0"/>
          <w:marTop w:val="134"/>
          <w:marBottom w:val="120"/>
          <w:divBdr>
            <w:top w:val="none" w:sz="0" w:space="0" w:color="auto"/>
            <w:left w:val="none" w:sz="0" w:space="0" w:color="auto"/>
            <w:bottom w:val="none" w:sz="0" w:space="0" w:color="auto"/>
            <w:right w:val="none" w:sz="0" w:space="0" w:color="auto"/>
          </w:divBdr>
        </w:div>
        <w:div w:id="1274442654">
          <w:marLeft w:val="1166"/>
          <w:marRight w:val="0"/>
          <w:marTop w:val="96"/>
          <w:marBottom w:val="120"/>
          <w:divBdr>
            <w:top w:val="none" w:sz="0" w:space="0" w:color="auto"/>
            <w:left w:val="none" w:sz="0" w:space="0" w:color="auto"/>
            <w:bottom w:val="none" w:sz="0" w:space="0" w:color="auto"/>
            <w:right w:val="none" w:sz="0" w:space="0" w:color="auto"/>
          </w:divBdr>
        </w:div>
        <w:div w:id="1411004791">
          <w:marLeft w:val="1800"/>
          <w:marRight w:val="0"/>
          <w:marTop w:val="86"/>
          <w:marBottom w:val="120"/>
          <w:divBdr>
            <w:top w:val="none" w:sz="0" w:space="0" w:color="auto"/>
            <w:left w:val="none" w:sz="0" w:space="0" w:color="auto"/>
            <w:bottom w:val="none" w:sz="0" w:space="0" w:color="auto"/>
            <w:right w:val="none" w:sz="0" w:space="0" w:color="auto"/>
          </w:divBdr>
        </w:div>
        <w:div w:id="1534728462">
          <w:marLeft w:val="1166"/>
          <w:marRight w:val="0"/>
          <w:marTop w:val="96"/>
          <w:marBottom w:val="120"/>
          <w:divBdr>
            <w:top w:val="none" w:sz="0" w:space="0" w:color="auto"/>
            <w:left w:val="none" w:sz="0" w:space="0" w:color="auto"/>
            <w:bottom w:val="none" w:sz="0" w:space="0" w:color="auto"/>
            <w:right w:val="none" w:sz="0" w:space="0" w:color="auto"/>
          </w:divBdr>
        </w:div>
        <w:div w:id="2092461806">
          <w:marLeft w:val="1166"/>
          <w:marRight w:val="0"/>
          <w:marTop w:val="96"/>
          <w:marBottom w:val="120"/>
          <w:divBdr>
            <w:top w:val="none" w:sz="0" w:space="0" w:color="auto"/>
            <w:left w:val="none" w:sz="0" w:space="0" w:color="auto"/>
            <w:bottom w:val="none" w:sz="0" w:space="0" w:color="auto"/>
            <w:right w:val="none" w:sz="0" w:space="0" w:color="auto"/>
          </w:divBdr>
        </w:div>
      </w:divsChild>
    </w:div>
    <w:div w:id="415446771">
      <w:bodyDiv w:val="1"/>
      <w:marLeft w:val="0"/>
      <w:marRight w:val="0"/>
      <w:marTop w:val="0"/>
      <w:marBottom w:val="0"/>
      <w:divBdr>
        <w:top w:val="none" w:sz="0" w:space="0" w:color="auto"/>
        <w:left w:val="none" w:sz="0" w:space="0" w:color="auto"/>
        <w:bottom w:val="none" w:sz="0" w:space="0" w:color="auto"/>
        <w:right w:val="none" w:sz="0" w:space="0" w:color="auto"/>
      </w:divBdr>
    </w:div>
    <w:div w:id="415907153">
      <w:bodyDiv w:val="1"/>
      <w:marLeft w:val="0"/>
      <w:marRight w:val="0"/>
      <w:marTop w:val="0"/>
      <w:marBottom w:val="0"/>
      <w:divBdr>
        <w:top w:val="none" w:sz="0" w:space="0" w:color="auto"/>
        <w:left w:val="none" w:sz="0" w:space="0" w:color="auto"/>
        <w:bottom w:val="none" w:sz="0" w:space="0" w:color="auto"/>
        <w:right w:val="none" w:sz="0" w:space="0" w:color="auto"/>
      </w:divBdr>
      <w:divsChild>
        <w:div w:id="1699307971">
          <w:marLeft w:val="547"/>
          <w:marRight w:val="0"/>
          <w:marTop w:val="115"/>
          <w:marBottom w:val="0"/>
          <w:divBdr>
            <w:top w:val="none" w:sz="0" w:space="0" w:color="auto"/>
            <w:left w:val="none" w:sz="0" w:space="0" w:color="auto"/>
            <w:bottom w:val="none" w:sz="0" w:space="0" w:color="auto"/>
            <w:right w:val="none" w:sz="0" w:space="0" w:color="auto"/>
          </w:divBdr>
        </w:div>
        <w:div w:id="1822886983">
          <w:marLeft w:val="1166"/>
          <w:marRight w:val="0"/>
          <w:marTop w:val="96"/>
          <w:marBottom w:val="0"/>
          <w:divBdr>
            <w:top w:val="none" w:sz="0" w:space="0" w:color="auto"/>
            <w:left w:val="none" w:sz="0" w:space="0" w:color="auto"/>
            <w:bottom w:val="none" w:sz="0" w:space="0" w:color="auto"/>
            <w:right w:val="none" w:sz="0" w:space="0" w:color="auto"/>
          </w:divBdr>
        </w:div>
        <w:div w:id="125007383">
          <w:marLeft w:val="547"/>
          <w:marRight w:val="0"/>
          <w:marTop w:val="115"/>
          <w:marBottom w:val="0"/>
          <w:divBdr>
            <w:top w:val="none" w:sz="0" w:space="0" w:color="auto"/>
            <w:left w:val="none" w:sz="0" w:space="0" w:color="auto"/>
            <w:bottom w:val="none" w:sz="0" w:space="0" w:color="auto"/>
            <w:right w:val="none" w:sz="0" w:space="0" w:color="auto"/>
          </w:divBdr>
        </w:div>
        <w:div w:id="263002671">
          <w:marLeft w:val="1166"/>
          <w:marRight w:val="0"/>
          <w:marTop w:val="96"/>
          <w:marBottom w:val="0"/>
          <w:divBdr>
            <w:top w:val="none" w:sz="0" w:space="0" w:color="auto"/>
            <w:left w:val="none" w:sz="0" w:space="0" w:color="auto"/>
            <w:bottom w:val="none" w:sz="0" w:space="0" w:color="auto"/>
            <w:right w:val="none" w:sz="0" w:space="0" w:color="auto"/>
          </w:divBdr>
        </w:div>
      </w:divsChild>
    </w:div>
    <w:div w:id="416363066">
      <w:bodyDiv w:val="1"/>
      <w:marLeft w:val="0"/>
      <w:marRight w:val="0"/>
      <w:marTop w:val="0"/>
      <w:marBottom w:val="0"/>
      <w:divBdr>
        <w:top w:val="none" w:sz="0" w:space="0" w:color="auto"/>
        <w:left w:val="none" w:sz="0" w:space="0" w:color="auto"/>
        <w:bottom w:val="none" w:sz="0" w:space="0" w:color="auto"/>
        <w:right w:val="none" w:sz="0" w:space="0" w:color="auto"/>
      </w:divBdr>
    </w:div>
    <w:div w:id="417096577">
      <w:bodyDiv w:val="1"/>
      <w:marLeft w:val="0"/>
      <w:marRight w:val="0"/>
      <w:marTop w:val="0"/>
      <w:marBottom w:val="0"/>
      <w:divBdr>
        <w:top w:val="none" w:sz="0" w:space="0" w:color="auto"/>
        <w:left w:val="none" w:sz="0" w:space="0" w:color="auto"/>
        <w:bottom w:val="none" w:sz="0" w:space="0" w:color="auto"/>
        <w:right w:val="none" w:sz="0" w:space="0" w:color="auto"/>
      </w:divBdr>
    </w:div>
    <w:div w:id="418794149">
      <w:bodyDiv w:val="1"/>
      <w:marLeft w:val="0"/>
      <w:marRight w:val="0"/>
      <w:marTop w:val="0"/>
      <w:marBottom w:val="0"/>
      <w:divBdr>
        <w:top w:val="none" w:sz="0" w:space="0" w:color="auto"/>
        <w:left w:val="none" w:sz="0" w:space="0" w:color="auto"/>
        <w:bottom w:val="none" w:sz="0" w:space="0" w:color="auto"/>
        <w:right w:val="none" w:sz="0" w:space="0" w:color="auto"/>
      </w:divBdr>
      <w:divsChild>
        <w:div w:id="829371617">
          <w:marLeft w:val="547"/>
          <w:marRight w:val="0"/>
          <w:marTop w:val="154"/>
          <w:marBottom w:val="0"/>
          <w:divBdr>
            <w:top w:val="none" w:sz="0" w:space="0" w:color="auto"/>
            <w:left w:val="none" w:sz="0" w:space="0" w:color="auto"/>
            <w:bottom w:val="none" w:sz="0" w:space="0" w:color="auto"/>
            <w:right w:val="none" w:sz="0" w:space="0" w:color="auto"/>
          </w:divBdr>
        </w:div>
        <w:div w:id="1303584469">
          <w:marLeft w:val="1166"/>
          <w:marRight w:val="0"/>
          <w:marTop w:val="115"/>
          <w:marBottom w:val="0"/>
          <w:divBdr>
            <w:top w:val="none" w:sz="0" w:space="0" w:color="auto"/>
            <w:left w:val="none" w:sz="0" w:space="0" w:color="auto"/>
            <w:bottom w:val="none" w:sz="0" w:space="0" w:color="auto"/>
            <w:right w:val="none" w:sz="0" w:space="0" w:color="auto"/>
          </w:divBdr>
        </w:div>
        <w:div w:id="658457853">
          <w:marLeft w:val="1166"/>
          <w:marRight w:val="0"/>
          <w:marTop w:val="115"/>
          <w:marBottom w:val="0"/>
          <w:divBdr>
            <w:top w:val="none" w:sz="0" w:space="0" w:color="auto"/>
            <w:left w:val="none" w:sz="0" w:space="0" w:color="auto"/>
            <w:bottom w:val="none" w:sz="0" w:space="0" w:color="auto"/>
            <w:right w:val="none" w:sz="0" w:space="0" w:color="auto"/>
          </w:divBdr>
        </w:div>
        <w:div w:id="1319730333">
          <w:marLeft w:val="547"/>
          <w:marRight w:val="0"/>
          <w:marTop w:val="154"/>
          <w:marBottom w:val="0"/>
          <w:divBdr>
            <w:top w:val="none" w:sz="0" w:space="0" w:color="auto"/>
            <w:left w:val="none" w:sz="0" w:space="0" w:color="auto"/>
            <w:bottom w:val="none" w:sz="0" w:space="0" w:color="auto"/>
            <w:right w:val="none" w:sz="0" w:space="0" w:color="auto"/>
          </w:divBdr>
        </w:div>
        <w:div w:id="528035217">
          <w:marLeft w:val="1166"/>
          <w:marRight w:val="0"/>
          <w:marTop w:val="115"/>
          <w:marBottom w:val="0"/>
          <w:divBdr>
            <w:top w:val="none" w:sz="0" w:space="0" w:color="auto"/>
            <w:left w:val="none" w:sz="0" w:space="0" w:color="auto"/>
            <w:bottom w:val="none" w:sz="0" w:space="0" w:color="auto"/>
            <w:right w:val="none" w:sz="0" w:space="0" w:color="auto"/>
          </w:divBdr>
        </w:div>
      </w:divsChild>
    </w:div>
    <w:div w:id="418870418">
      <w:bodyDiv w:val="1"/>
      <w:marLeft w:val="0"/>
      <w:marRight w:val="0"/>
      <w:marTop w:val="0"/>
      <w:marBottom w:val="0"/>
      <w:divBdr>
        <w:top w:val="none" w:sz="0" w:space="0" w:color="auto"/>
        <w:left w:val="none" w:sz="0" w:space="0" w:color="auto"/>
        <w:bottom w:val="none" w:sz="0" w:space="0" w:color="auto"/>
        <w:right w:val="none" w:sz="0" w:space="0" w:color="auto"/>
      </w:divBdr>
      <w:divsChild>
        <w:div w:id="1552309051">
          <w:marLeft w:val="0"/>
          <w:marRight w:val="0"/>
          <w:marTop w:val="0"/>
          <w:marBottom w:val="0"/>
          <w:divBdr>
            <w:top w:val="none" w:sz="0" w:space="0" w:color="auto"/>
            <w:left w:val="none" w:sz="0" w:space="0" w:color="auto"/>
            <w:bottom w:val="none" w:sz="0" w:space="0" w:color="auto"/>
            <w:right w:val="none" w:sz="0" w:space="0" w:color="auto"/>
          </w:divBdr>
          <w:divsChild>
            <w:div w:id="87626829">
              <w:marLeft w:val="0"/>
              <w:marRight w:val="0"/>
              <w:marTop w:val="0"/>
              <w:marBottom w:val="0"/>
              <w:divBdr>
                <w:top w:val="none" w:sz="0" w:space="0" w:color="auto"/>
                <w:left w:val="none" w:sz="0" w:space="0" w:color="auto"/>
                <w:bottom w:val="none" w:sz="0" w:space="0" w:color="auto"/>
                <w:right w:val="none" w:sz="0" w:space="0" w:color="auto"/>
              </w:divBdr>
            </w:div>
            <w:div w:id="283776285">
              <w:marLeft w:val="0"/>
              <w:marRight w:val="0"/>
              <w:marTop w:val="0"/>
              <w:marBottom w:val="0"/>
              <w:divBdr>
                <w:top w:val="none" w:sz="0" w:space="0" w:color="auto"/>
                <w:left w:val="none" w:sz="0" w:space="0" w:color="auto"/>
                <w:bottom w:val="none" w:sz="0" w:space="0" w:color="auto"/>
                <w:right w:val="none" w:sz="0" w:space="0" w:color="auto"/>
              </w:divBdr>
            </w:div>
            <w:div w:id="442728219">
              <w:marLeft w:val="0"/>
              <w:marRight w:val="0"/>
              <w:marTop w:val="0"/>
              <w:marBottom w:val="0"/>
              <w:divBdr>
                <w:top w:val="none" w:sz="0" w:space="0" w:color="auto"/>
                <w:left w:val="none" w:sz="0" w:space="0" w:color="auto"/>
                <w:bottom w:val="none" w:sz="0" w:space="0" w:color="auto"/>
                <w:right w:val="none" w:sz="0" w:space="0" w:color="auto"/>
              </w:divBdr>
            </w:div>
            <w:div w:id="913785630">
              <w:marLeft w:val="0"/>
              <w:marRight w:val="0"/>
              <w:marTop w:val="0"/>
              <w:marBottom w:val="0"/>
              <w:divBdr>
                <w:top w:val="none" w:sz="0" w:space="0" w:color="auto"/>
                <w:left w:val="none" w:sz="0" w:space="0" w:color="auto"/>
                <w:bottom w:val="none" w:sz="0" w:space="0" w:color="auto"/>
                <w:right w:val="none" w:sz="0" w:space="0" w:color="auto"/>
              </w:divBdr>
            </w:div>
            <w:div w:id="1278217529">
              <w:marLeft w:val="0"/>
              <w:marRight w:val="0"/>
              <w:marTop w:val="0"/>
              <w:marBottom w:val="0"/>
              <w:divBdr>
                <w:top w:val="none" w:sz="0" w:space="0" w:color="auto"/>
                <w:left w:val="none" w:sz="0" w:space="0" w:color="auto"/>
                <w:bottom w:val="none" w:sz="0" w:space="0" w:color="auto"/>
                <w:right w:val="none" w:sz="0" w:space="0" w:color="auto"/>
              </w:divBdr>
            </w:div>
            <w:div w:id="1297637075">
              <w:marLeft w:val="0"/>
              <w:marRight w:val="0"/>
              <w:marTop w:val="0"/>
              <w:marBottom w:val="0"/>
              <w:divBdr>
                <w:top w:val="none" w:sz="0" w:space="0" w:color="auto"/>
                <w:left w:val="none" w:sz="0" w:space="0" w:color="auto"/>
                <w:bottom w:val="none" w:sz="0" w:space="0" w:color="auto"/>
                <w:right w:val="none" w:sz="0" w:space="0" w:color="auto"/>
              </w:divBdr>
            </w:div>
            <w:div w:id="1353267069">
              <w:marLeft w:val="0"/>
              <w:marRight w:val="0"/>
              <w:marTop w:val="0"/>
              <w:marBottom w:val="0"/>
              <w:divBdr>
                <w:top w:val="none" w:sz="0" w:space="0" w:color="auto"/>
                <w:left w:val="none" w:sz="0" w:space="0" w:color="auto"/>
                <w:bottom w:val="none" w:sz="0" w:space="0" w:color="auto"/>
                <w:right w:val="none" w:sz="0" w:space="0" w:color="auto"/>
              </w:divBdr>
            </w:div>
            <w:div w:id="1489328054">
              <w:marLeft w:val="0"/>
              <w:marRight w:val="0"/>
              <w:marTop w:val="0"/>
              <w:marBottom w:val="0"/>
              <w:divBdr>
                <w:top w:val="none" w:sz="0" w:space="0" w:color="auto"/>
                <w:left w:val="none" w:sz="0" w:space="0" w:color="auto"/>
                <w:bottom w:val="none" w:sz="0" w:space="0" w:color="auto"/>
                <w:right w:val="none" w:sz="0" w:space="0" w:color="auto"/>
              </w:divBdr>
            </w:div>
            <w:div w:id="1671719340">
              <w:marLeft w:val="0"/>
              <w:marRight w:val="0"/>
              <w:marTop w:val="0"/>
              <w:marBottom w:val="0"/>
              <w:divBdr>
                <w:top w:val="none" w:sz="0" w:space="0" w:color="auto"/>
                <w:left w:val="none" w:sz="0" w:space="0" w:color="auto"/>
                <w:bottom w:val="none" w:sz="0" w:space="0" w:color="auto"/>
                <w:right w:val="none" w:sz="0" w:space="0" w:color="auto"/>
              </w:divBdr>
            </w:div>
            <w:div w:id="1810972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0492914">
      <w:bodyDiv w:val="1"/>
      <w:marLeft w:val="0"/>
      <w:marRight w:val="0"/>
      <w:marTop w:val="0"/>
      <w:marBottom w:val="0"/>
      <w:divBdr>
        <w:top w:val="none" w:sz="0" w:space="0" w:color="auto"/>
        <w:left w:val="none" w:sz="0" w:space="0" w:color="auto"/>
        <w:bottom w:val="none" w:sz="0" w:space="0" w:color="auto"/>
        <w:right w:val="none" w:sz="0" w:space="0" w:color="auto"/>
      </w:divBdr>
      <w:divsChild>
        <w:div w:id="1729918697">
          <w:marLeft w:val="547"/>
          <w:marRight w:val="0"/>
          <w:marTop w:val="91"/>
          <w:marBottom w:val="0"/>
          <w:divBdr>
            <w:top w:val="none" w:sz="0" w:space="0" w:color="auto"/>
            <w:left w:val="none" w:sz="0" w:space="0" w:color="auto"/>
            <w:bottom w:val="none" w:sz="0" w:space="0" w:color="auto"/>
            <w:right w:val="none" w:sz="0" w:space="0" w:color="auto"/>
          </w:divBdr>
        </w:div>
        <w:div w:id="1939214002">
          <w:marLeft w:val="1166"/>
          <w:marRight w:val="0"/>
          <w:marTop w:val="91"/>
          <w:marBottom w:val="0"/>
          <w:divBdr>
            <w:top w:val="none" w:sz="0" w:space="0" w:color="auto"/>
            <w:left w:val="none" w:sz="0" w:space="0" w:color="auto"/>
            <w:bottom w:val="none" w:sz="0" w:space="0" w:color="auto"/>
            <w:right w:val="none" w:sz="0" w:space="0" w:color="auto"/>
          </w:divBdr>
        </w:div>
        <w:div w:id="908882915">
          <w:marLeft w:val="1800"/>
          <w:marRight w:val="0"/>
          <w:marTop w:val="91"/>
          <w:marBottom w:val="0"/>
          <w:divBdr>
            <w:top w:val="none" w:sz="0" w:space="0" w:color="auto"/>
            <w:left w:val="none" w:sz="0" w:space="0" w:color="auto"/>
            <w:bottom w:val="none" w:sz="0" w:space="0" w:color="auto"/>
            <w:right w:val="none" w:sz="0" w:space="0" w:color="auto"/>
          </w:divBdr>
        </w:div>
        <w:div w:id="1117530001">
          <w:marLeft w:val="2520"/>
          <w:marRight w:val="0"/>
          <w:marTop w:val="91"/>
          <w:marBottom w:val="0"/>
          <w:divBdr>
            <w:top w:val="none" w:sz="0" w:space="0" w:color="auto"/>
            <w:left w:val="none" w:sz="0" w:space="0" w:color="auto"/>
            <w:bottom w:val="none" w:sz="0" w:space="0" w:color="auto"/>
            <w:right w:val="none" w:sz="0" w:space="0" w:color="auto"/>
          </w:divBdr>
        </w:div>
        <w:div w:id="552277807">
          <w:marLeft w:val="2520"/>
          <w:marRight w:val="0"/>
          <w:marTop w:val="91"/>
          <w:marBottom w:val="0"/>
          <w:divBdr>
            <w:top w:val="none" w:sz="0" w:space="0" w:color="auto"/>
            <w:left w:val="none" w:sz="0" w:space="0" w:color="auto"/>
            <w:bottom w:val="none" w:sz="0" w:space="0" w:color="auto"/>
            <w:right w:val="none" w:sz="0" w:space="0" w:color="auto"/>
          </w:divBdr>
        </w:div>
        <w:div w:id="2135127483">
          <w:marLeft w:val="2520"/>
          <w:marRight w:val="0"/>
          <w:marTop w:val="91"/>
          <w:marBottom w:val="0"/>
          <w:divBdr>
            <w:top w:val="none" w:sz="0" w:space="0" w:color="auto"/>
            <w:left w:val="none" w:sz="0" w:space="0" w:color="auto"/>
            <w:bottom w:val="none" w:sz="0" w:space="0" w:color="auto"/>
            <w:right w:val="none" w:sz="0" w:space="0" w:color="auto"/>
          </w:divBdr>
        </w:div>
        <w:div w:id="2144231057">
          <w:marLeft w:val="3240"/>
          <w:marRight w:val="0"/>
          <w:marTop w:val="91"/>
          <w:marBottom w:val="0"/>
          <w:divBdr>
            <w:top w:val="none" w:sz="0" w:space="0" w:color="auto"/>
            <w:left w:val="none" w:sz="0" w:space="0" w:color="auto"/>
            <w:bottom w:val="none" w:sz="0" w:space="0" w:color="auto"/>
            <w:right w:val="none" w:sz="0" w:space="0" w:color="auto"/>
          </w:divBdr>
        </w:div>
        <w:div w:id="15078941">
          <w:marLeft w:val="3240"/>
          <w:marRight w:val="0"/>
          <w:marTop w:val="91"/>
          <w:marBottom w:val="0"/>
          <w:divBdr>
            <w:top w:val="none" w:sz="0" w:space="0" w:color="auto"/>
            <w:left w:val="none" w:sz="0" w:space="0" w:color="auto"/>
            <w:bottom w:val="none" w:sz="0" w:space="0" w:color="auto"/>
            <w:right w:val="none" w:sz="0" w:space="0" w:color="auto"/>
          </w:divBdr>
        </w:div>
        <w:div w:id="1100949733">
          <w:marLeft w:val="3240"/>
          <w:marRight w:val="0"/>
          <w:marTop w:val="91"/>
          <w:marBottom w:val="0"/>
          <w:divBdr>
            <w:top w:val="none" w:sz="0" w:space="0" w:color="auto"/>
            <w:left w:val="none" w:sz="0" w:space="0" w:color="auto"/>
            <w:bottom w:val="none" w:sz="0" w:space="0" w:color="auto"/>
            <w:right w:val="none" w:sz="0" w:space="0" w:color="auto"/>
          </w:divBdr>
        </w:div>
        <w:div w:id="11803841">
          <w:marLeft w:val="2520"/>
          <w:marRight w:val="0"/>
          <w:marTop w:val="91"/>
          <w:marBottom w:val="0"/>
          <w:divBdr>
            <w:top w:val="none" w:sz="0" w:space="0" w:color="auto"/>
            <w:left w:val="none" w:sz="0" w:space="0" w:color="auto"/>
            <w:bottom w:val="none" w:sz="0" w:space="0" w:color="auto"/>
            <w:right w:val="none" w:sz="0" w:space="0" w:color="auto"/>
          </w:divBdr>
        </w:div>
        <w:div w:id="1276719762">
          <w:marLeft w:val="547"/>
          <w:marRight w:val="0"/>
          <w:marTop w:val="91"/>
          <w:marBottom w:val="0"/>
          <w:divBdr>
            <w:top w:val="none" w:sz="0" w:space="0" w:color="auto"/>
            <w:left w:val="none" w:sz="0" w:space="0" w:color="auto"/>
            <w:bottom w:val="none" w:sz="0" w:space="0" w:color="auto"/>
            <w:right w:val="none" w:sz="0" w:space="0" w:color="auto"/>
          </w:divBdr>
        </w:div>
      </w:divsChild>
    </w:div>
    <w:div w:id="420565504">
      <w:bodyDiv w:val="1"/>
      <w:marLeft w:val="0"/>
      <w:marRight w:val="0"/>
      <w:marTop w:val="0"/>
      <w:marBottom w:val="0"/>
      <w:divBdr>
        <w:top w:val="none" w:sz="0" w:space="0" w:color="auto"/>
        <w:left w:val="none" w:sz="0" w:space="0" w:color="auto"/>
        <w:bottom w:val="none" w:sz="0" w:space="0" w:color="auto"/>
        <w:right w:val="none" w:sz="0" w:space="0" w:color="auto"/>
      </w:divBdr>
    </w:div>
    <w:div w:id="421683748">
      <w:bodyDiv w:val="1"/>
      <w:marLeft w:val="0"/>
      <w:marRight w:val="0"/>
      <w:marTop w:val="0"/>
      <w:marBottom w:val="0"/>
      <w:divBdr>
        <w:top w:val="none" w:sz="0" w:space="0" w:color="auto"/>
        <w:left w:val="none" w:sz="0" w:space="0" w:color="auto"/>
        <w:bottom w:val="none" w:sz="0" w:space="0" w:color="auto"/>
        <w:right w:val="none" w:sz="0" w:space="0" w:color="auto"/>
      </w:divBdr>
      <w:divsChild>
        <w:div w:id="39400910">
          <w:marLeft w:val="1166"/>
          <w:marRight w:val="0"/>
          <w:marTop w:val="115"/>
          <w:marBottom w:val="0"/>
          <w:divBdr>
            <w:top w:val="none" w:sz="0" w:space="0" w:color="auto"/>
            <w:left w:val="none" w:sz="0" w:space="0" w:color="auto"/>
            <w:bottom w:val="none" w:sz="0" w:space="0" w:color="auto"/>
            <w:right w:val="none" w:sz="0" w:space="0" w:color="auto"/>
          </w:divBdr>
        </w:div>
        <w:div w:id="117528289">
          <w:marLeft w:val="1166"/>
          <w:marRight w:val="0"/>
          <w:marTop w:val="115"/>
          <w:marBottom w:val="0"/>
          <w:divBdr>
            <w:top w:val="none" w:sz="0" w:space="0" w:color="auto"/>
            <w:left w:val="none" w:sz="0" w:space="0" w:color="auto"/>
            <w:bottom w:val="none" w:sz="0" w:space="0" w:color="auto"/>
            <w:right w:val="none" w:sz="0" w:space="0" w:color="auto"/>
          </w:divBdr>
        </w:div>
        <w:div w:id="387802753">
          <w:marLeft w:val="547"/>
          <w:marRight w:val="0"/>
          <w:marTop w:val="130"/>
          <w:marBottom w:val="0"/>
          <w:divBdr>
            <w:top w:val="none" w:sz="0" w:space="0" w:color="auto"/>
            <w:left w:val="none" w:sz="0" w:space="0" w:color="auto"/>
            <w:bottom w:val="none" w:sz="0" w:space="0" w:color="auto"/>
            <w:right w:val="none" w:sz="0" w:space="0" w:color="auto"/>
          </w:divBdr>
        </w:div>
        <w:div w:id="893854359">
          <w:marLeft w:val="1800"/>
          <w:marRight w:val="0"/>
          <w:marTop w:val="96"/>
          <w:marBottom w:val="0"/>
          <w:divBdr>
            <w:top w:val="none" w:sz="0" w:space="0" w:color="auto"/>
            <w:left w:val="none" w:sz="0" w:space="0" w:color="auto"/>
            <w:bottom w:val="none" w:sz="0" w:space="0" w:color="auto"/>
            <w:right w:val="none" w:sz="0" w:space="0" w:color="auto"/>
          </w:divBdr>
        </w:div>
        <w:div w:id="1521629860">
          <w:marLeft w:val="547"/>
          <w:marRight w:val="0"/>
          <w:marTop w:val="130"/>
          <w:marBottom w:val="0"/>
          <w:divBdr>
            <w:top w:val="none" w:sz="0" w:space="0" w:color="auto"/>
            <w:left w:val="none" w:sz="0" w:space="0" w:color="auto"/>
            <w:bottom w:val="none" w:sz="0" w:space="0" w:color="auto"/>
            <w:right w:val="none" w:sz="0" w:space="0" w:color="auto"/>
          </w:divBdr>
        </w:div>
        <w:div w:id="1885436055">
          <w:marLeft w:val="547"/>
          <w:marRight w:val="0"/>
          <w:marTop w:val="130"/>
          <w:marBottom w:val="0"/>
          <w:divBdr>
            <w:top w:val="none" w:sz="0" w:space="0" w:color="auto"/>
            <w:left w:val="none" w:sz="0" w:space="0" w:color="auto"/>
            <w:bottom w:val="none" w:sz="0" w:space="0" w:color="auto"/>
            <w:right w:val="none" w:sz="0" w:space="0" w:color="auto"/>
          </w:divBdr>
        </w:div>
      </w:divsChild>
    </w:div>
    <w:div w:id="422607322">
      <w:bodyDiv w:val="1"/>
      <w:marLeft w:val="0"/>
      <w:marRight w:val="0"/>
      <w:marTop w:val="0"/>
      <w:marBottom w:val="0"/>
      <w:divBdr>
        <w:top w:val="none" w:sz="0" w:space="0" w:color="auto"/>
        <w:left w:val="none" w:sz="0" w:space="0" w:color="auto"/>
        <w:bottom w:val="none" w:sz="0" w:space="0" w:color="auto"/>
        <w:right w:val="none" w:sz="0" w:space="0" w:color="auto"/>
      </w:divBdr>
      <w:divsChild>
        <w:div w:id="979458752">
          <w:marLeft w:val="0"/>
          <w:marRight w:val="0"/>
          <w:marTop w:val="0"/>
          <w:marBottom w:val="0"/>
          <w:divBdr>
            <w:top w:val="none" w:sz="0" w:space="0" w:color="auto"/>
            <w:left w:val="none" w:sz="0" w:space="0" w:color="auto"/>
            <w:bottom w:val="none" w:sz="0" w:space="0" w:color="auto"/>
            <w:right w:val="none" w:sz="0" w:space="0" w:color="auto"/>
          </w:divBdr>
          <w:divsChild>
            <w:div w:id="502627522">
              <w:marLeft w:val="0"/>
              <w:marRight w:val="0"/>
              <w:marTop w:val="0"/>
              <w:marBottom w:val="0"/>
              <w:divBdr>
                <w:top w:val="none" w:sz="0" w:space="0" w:color="auto"/>
                <w:left w:val="none" w:sz="0" w:space="0" w:color="auto"/>
                <w:bottom w:val="none" w:sz="0" w:space="0" w:color="auto"/>
                <w:right w:val="none" w:sz="0" w:space="0" w:color="auto"/>
              </w:divBdr>
            </w:div>
            <w:div w:id="1325819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2840585">
      <w:bodyDiv w:val="1"/>
      <w:marLeft w:val="0"/>
      <w:marRight w:val="0"/>
      <w:marTop w:val="0"/>
      <w:marBottom w:val="0"/>
      <w:divBdr>
        <w:top w:val="none" w:sz="0" w:space="0" w:color="auto"/>
        <w:left w:val="none" w:sz="0" w:space="0" w:color="auto"/>
        <w:bottom w:val="none" w:sz="0" w:space="0" w:color="auto"/>
        <w:right w:val="none" w:sz="0" w:space="0" w:color="auto"/>
      </w:divBdr>
    </w:div>
    <w:div w:id="423843755">
      <w:bodyDiv w:val="1"/>
      <w:marLeft w:val="0"/>
      <w:marRight w:val="0"/>
      <w:marTop w:val="0"/>
      <w:marBottom w:val="0"/>
      <w:divBdr>
        <w:top w:val="none" w:sz="0" w:space="0" w:color="auto"/>
        <w:left w:val="none" w:sz="0" w:space="0" w:color="auto"/>
        <w:bottom w:val="none" w:sz="0" w:space="0" w:color="auto"/>
        <w:right w:val="none" w:sz="0" w:space="0" w:color="auto"/>
      </w:divBdr>
      <w:divsChild>
        <w:div w:id="1408724359">
          <w:marLeft w:val="547"/>
          <w:marRight w:val="0"/>
          <w:marTop w:val="154"/>
          <w:marBottom w:val="0"/>
          <w:divBdr>
            <w:top w:val="none" w:sz="0" w:space="0" w:color="auto"/>
            <w:left w:val="none" w:sz="0" w:space="0" w:color="auto"/>
            <w:bottom w:val="none" w:sz="0" w:space="0" w:color="auto"/>
            <w:right w:val="none" w:sz="0" w:space="0" w:color="auto"/>
          </w:divBdr>
        </w:div>
        <w:div w:id="1633442086">
          <w:marLeft w:val="1166"/>
          <w:marRight w:val="0"/>
          <w:marTop w:val="134"/>
          <w:marBottom w:val="0"/>
          <w:divBdr>
            <w:top w:val="none" w:sz="0" w:space="0" w:color="auto"/>
            <w:left w:val="none" w:sz="0" w:space="0" w:color="auto"/>
            <w:bottom w:val="none" w:sz="0" w:space="0" w:color="auto"/>
            <w:right w:val="none" w:sz="0" w:space="0" w:color="auto"/>
          </w:divBdr>
        </w:div>
      </w:divsChild>
    </w:div>
    <w:div w:id="424889831">
      <w:bodyDiv w:val="1"/>
      <w:marLeft w:val="0"/>
      <w:marRight w:val="0"/>
      <w:marTop w:val="0"/>
      <w:marBottom w:val="0"/>
      <w:divBdr>
        <w:top w:val="none" w:sz="0" w:space="0" w:color="auto"/>
        <w:left w:val="none" w:sz="0" w:space="0" w:color="auto"/>
        <w:bottom w:val="none" w:sz="0" w:space="0" w:color="auto"/>
        <w:right w:val="none" w:sz="0" w:space="0" w:color="auto"/>
      </w:divBdr>
    </w:div>
    <w:div w:id="425417722">
      <w:bodyDiv w:val="1"/>
      <w:marLeft w:val="0"/>
      <w:marRight w:val="0"/>
      <w:marTop w:val="0"/>
      <w:marBottom w:val="0"/>
      <w:divBdr>
        <w:top w:val="none" w:sz="0" w:space="0" w:color="auto"/>
        <w:left w:val="none" w:sz="0" w:space="0" w:color="auto"/>
        <w:bottom w:val="none" w:sz="0" w:space="0" w:color="auto"/>
        <w:right w:val="none" w:sz="0" w:space="0" w:color="auto"/>
      </w:divBdr>
    </w:div>
    <w:div w:id="427429041">
      <w:bodyDiv w:val="1"/>
      <w:marLeft w:val="0"/>
      <w:marRight w:val="0"/>
      <w:marTop w:val="0"/>
      <w:marBottom w:val="0"/>
      <w:divBdr>
        <w:top w:val="none" w:sz="0" w:space="0" w:color="auto"/>
        <w:left w:val="none" w:sz="0" w:space="0" w:color="auto"/>
        <w:bottom w:val="none" w:sz="0" w:space="0" w:color="auto"/>
        <w:right w:val="none" w:sz="0" w:space="0" w:color="auto"/>
      </w:divBdr>
      <w:divsChild>
        <w:div w:id="1517887320">
          <w:marLeft w:val="720"/>
          <w:marRight w:val="0"/>
          <w:marTop w:val="0"/>
          <w:marBottom w:val="0"/>
          <w:divBdr>
            <w:top w:val="none" w:sz="0" w:space="0" w:color="auto"/>
            <w:left w:val="none" w:sz="0" w:space="0" w:color="auto"/>
            <w:bottom w:val="none" w:sz="0" w:space="0" w:color="auto"/>
            <w:right w:val="none" w:sz="0" w:space="0" w:color="auto"/>
          </w:divBdr>
        </w:div>
        <w:div w:id="543062789">
          <w:marLeft w:val="1440"/>
          <w:marRight w:val="0"/>
          <w:marTop w:val="0"/>
          <w:marBottom w:val="0"/>
          <w:divBdr>
            <w:top w:val="none" w:sz="0" w:space="0" w:color="auto"/>
            <w:left w:val="none" w:sz="0" w:space="0" w:color="auto"/>
            <w:bottom w:val="none" w:sz="0" w:space="0" w:color="auto"/>
            <w:right w:val="none" w:sz="0" w:space="0" w:color="auto"/>
          </w:divBdr>
        </w:div>
      </w:divsChild>
    </w:div>
    <w:div w:id="427586064">
      <w:bodyDiv w:val="1"/>
      <w:marLeft w:val="0"/>
      <w:marRight w:val="0"/>
      <w:marTop w:val="0"/>
      <w:marBottom w:val="0"/>
      <w:divBdr>
        <w:top w:val="none" w:sz="0" w:space="0" w:color="auto"/>
        <w:left w:val="none" w:sz="0" w:space="0" w:color="auto"/>
        <w:bottom w:val="none" w:sz="0" w:space="0" w:color="auto"/>
        <w:right w:val="none" w:sz="0" w:space="0" w:color="auto"/>
      </w:divBdr>
    </w:div>
    <w:div w:id="427969578">
      <w:bodyDiv w:val="1"/>
      <w:marLeft w:val="0"/>
      <w:marRight w:val="0"/>
      <w:marTop w:val="0"/>
      <w:marBottom w:val="0"/>
      <w:divBdr>
        <w:top w:val="none" w:sz="0" w:space="0" w:color="auto"/>
        <w:left w:val="none" w:sz="0" w:space="0" w:color="auto"/>
        <w:bottom w:val="none" w:sz="0" w:space="0" w:color="auto"/>
        <w:right w:val="none" w:sz="0" w:space="0" w:color="auto"/>
      </w:divBdr>
    </w:div>
    <w:div w:id="428697947">
      <w:bodyDiv w:val="1"/>
      <w:marLeft w:val="0"/>
      <w:marRight w:val="0"/>
      <w:marTop w:val="0"/>
      <w:marBottom w:val="0"/>
      <w:divBdr>
        <w:top w:val="none" w:sz="0" w:space="0" w:color="auto"/>
        <w:left w:val="none" w:sz="0" w:space="0" w:color="auto"/>
        <w:bottom w:val="none" w:sz="0" w:space="0" w:color="auto"/>
        <w:right w:val="none" w:sz="0" w:space="0" w:color="auto"/>
      </w:divBdr>
      <w:divsChild>
        <w:div w:id="1733231130">
          <w:marLeft w:val="0"/>
          <w:marRight w:val="0"/>
          <w:marTop w:val="0"/>
          <w:marBottom w:val="0"/>
          <w:divBdr>
            <w:top w:val="none" w:sz="0" w:space="0" w:color="auto"/>
            <w:left w:val="none" w:sz="0" w:space="0" w:color="auto"/>
            <w:bottom w:val="none" w:sz="0" w:space="0" w:color="auto"/>
            <w:right w:val="none" w:sz="0" w:space="0" w:color="auto"/>
          </w:divBdr>
          <w:divsChild>
            <w:div w:id="100996614">
              <w:marLeft w:val="0"/>
              <w:marRight w:val="0"/>
              <w:marTop w:val="0"/>
              <w:marBottom w:val="0"/>
              <w:divBdr>
                <w:top w:val="none" w:sz="0" w:space="0" w:color="auto"/>
                <w:left w:val="none" w:sz="0" w:space="0" w:color="auto"/>
                <w:bottom w:val="none" w:sz="0" w:space="0" w:color="auto"/>
                <w:right w:val="none" w:sz="0" w:space="0" w:color="auto"/>
              </w:divBdr>
            </w:div>
            <w:div w:id="1249341013">
              <w:marLeft w:val="0"/>
              <w:marRight w:val="0"/>
              <w:marTop w:val="0"/>
              <w:marBottom w:val="0"/>
              <w:divBdr>
                <w:top w:val="none" w:sz="0" w:space="0" w:color="auto"/>
                <w:left w:val="none" w:sz="0" w:space="0" w:color="auto"/>
                <w:bottom w:val="none" w:sz="0" w:space="0" w:color="auto"/>
                <w:right w:val="none" w:sz="0" w:space="0" w:color="auto"/>
              </w:divBdr>
            </w:div>
            <w:div w:id="1560677065">
              <w:marLeft w:val="0"/>
              <w:marRight w:val="0"/>
              <w:marTop w:val="0"/>
              <w:marBottom w:val="0"/>
              <w:divBdr>
                <w:top w:val="none" w:sz="0" w:space="0" w:color="auto"/>
                <w:left w:val="none" w:sz="0" w:space="0" w:color="auto"/>
                <w:bottom w:val="none" w:sz="0" w:space="0" w:color="auto"/>
                <w:right w:val="none" w:sz="0" w:space="0" w:color="auto"/>
              </w:divBdr>
            </w:div>
            <w:div w:id="1921911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9620284">
      <w:bodyDiv w:val="1"/>
      <w:marLeft w:val="0"/>
      <w:marRight w:val="0"/>
      <w:marTop w:val="0"/>
      <w:marBottom w:val="0"/>
      <w:divBdr>
        <w:top w:val="none" w:sz="0" w:space="0" w:color="auto"/>
        <w:left w:val="none" w:sz="0" w:space="0" w:color="auto"/>
        <w:bottom w:val="none" w:sz="0" w:space="0" w:color="auto"/>
        <w:right w:val="none" w:sz="0" w:space="0" w:color="auto"/>
      </w:divBdr>
    </w:div>
    <w:div w:id="429663013">
      <w:bodyDiv w:val="1"/>
      <w:marLeft w:val="0"/>
      <w:marRight w:val="0"/>
      <w:marTop w:val="0"/>
      <w:marBottom w:val="0"/>
      <w:divBdr>
        <w:top w:val="none" w:sz="0" w:space="0" w:color="auto"/>
        <w:left w:val="none" w:sz="0" w:space="0" w:color="auto"/>
        <w:bottom w:val="none" w:sz="0" w:space="0" w:color="auto"/>
        <w:right w:val="none" w:sz="0" w:space="0" w:color="auto"/>
      </w:divBdr>
    </w:div>
    <w:div w:id="430013851">
      <w:bodyDiv w:val="1"/>
      <w:marLeft w:val="0"/>
      <w:marRight w:val="0"/>
      <w:marTop w:val="0"/>
      <w:marBottom w:val="0"/>
      <w:divBdr>
        <w:top w:val="none" w:sz="0" w:space="0" w:color="auto"/>
        <w:left w:val="none" w:sz="0" w:space="0" w:color="auto"/>
        <w:bottom w:val="none" w:sz="0" w:space="0" w:color="auto"/>
        <w:right w:val="none" w:sz="0" w:space="0" w:color="auto"/>
      </w:divBdr>
    </w:div>
    <w:div w:id="431509291">
      <w:bodyDiv w:val="1"/>
      <w:marLeft w:val="0"/>
      <w:marRight w:val="0"/>
      <w:marTop w:val="0"/>
      <w:marBottom w:val="0"/>
      <w:divBdr>
        <w:top w:val="none" w:sz="0" w:space="0" w:color="auto"/>
        <w:left w:val="none" w:sz="0" w:space="0" w:color="auto"/>
        <w:bottom w:val="none" w:sz="0" w:space="0" w:color="auto"/>
        <w:right w:val="none" w:sz="0" w:space="0" w:color="auto"/>
      </w:divBdr>
    </w:div>
    <w:div w:id="432675230">
      <w:bodyDiv w:val="1"/>
      <w:marLeft w:val="0"/>
      <w:marRight w:val="0"/>
      <w:marTop w:val="0"/>
      <w:marBottom w:val="0"/>
      <w:divBdr>
        <w:top w:val="none" w:sz="0" w:space="0" w:color="auto"/>
        <w:left w:val="none" w:sz="0" w:space="0" w:color="auto"/>
        <w:bottom w:val="none" w:sz="0" w:space="0" w:color="auto"/>
        <w:right w:val="none" w:sz="0" w:space="0" w:color="auto"/>
      </w:divBdr>
    </w:div>
    <w:div w:id="432896121">
      <w:bodyDiv w:val="1"/>
      <w:marLeft w:val="0"/>
      <w:marRight w:val="0"/>
      <w:marTop w:val="0"/>
      <w:marBottom w:val="0"/>
      <w:divBdr>
        <w:top w:val="none" w:sz="0" w:space="0" w:color="auto"/>
        <w:left w:val="none" w:sz="0" w:space="0" w:color="auto"/>
        <w:bottom w:val="none" w:sz="0" w:space="0" w:color="auto"/>
        <w:right w:val="none" w:sz="0" w:space="0" w:color="auto"/>
      </w:divBdr>
      <w:divsChild>
        <w:div w:id="588661615">
          <w:marLeft w:val="1166"/>
          <w:marRight w:val="0"/>
          <w:marTop w:val="134"/>
          <w:marBottom w:val="0"/>
          <w:divBdr>
            <w:top w:val="none" w:sz="0" w:space="0" w:color="auto"/>
            <w:left w:val="none" w:sz="0" w:space="0" w:color="auto"/>
            <w:bottom w:val="none" w:sz="0" w:space="0" w:color="auto"/>
            <w:right w:val="none" w:sz="0" w:space="0" w:color="auto"/>
          </w:divBdr>
        </w:div>
        <w:div w:id="1056123007">
          <w:marLeft w:val="547"/>
          <w:marRight w:val="0"/>
          <w:marTop w:val="154"/>
          <w:marBottom w:val="0"/>
          <w:divBdr>
            <w:top w:val="none" w:sz="0" w:space="0" w:color="auto"/>
            <w:left w:val="none" w:sz="0" w:space="0" w:color="auto"/>
            <w:bottom w:val="none" w:sz="0" w:space="0" w:color="auto"/>
            <w:right w:val="none" w:sz="0" w:space="0" w:color="auto"/>
          </w:divBdr>
        </w:div>
        <w:div w:id="1300569525">
          <w:marLeft w:val="1166"/>
          <w:marRight w:val="0"/>
          <w:marTop w:val="134"/>
          <w:marBottom w:val="0"/>
          <w:divBdr>
            <w:top w:val="none" w:sz="0" w:space="0" w:color="auto"/>
            <w:left w:val="none" w:sz="0" w:space="0" w:color="auto"/>
            <w:bottom w:val="none" w:sz="0" w:space="0" w:color="auto"/>
            <w:right w:val="none" w:sz="0" w:space="0" w:color="auto"/>
          </w:divBdr>
        </w:div>
        <w:div w:id="1599292485">
          <w:marLeft w:val="1166"/>
          <w:marRight w:val="0"/>
          <w:marTop w:val="134"/>
          <w:marBottom w:val="0"/>
          <w:divBdr>
            <w:top w:val="none" w:sz="0" w:space="0" w:color="auto"/>
            <w:left w:val="none" w:sz="0" w:space="0" w:color="auto"/>
            <w:bottom w:val="none" w:sz="0" w:space="0" w:color="auto"/>
            <w:right w:val="none" w:sz="0" w:space="0" w:color="auto"/>
          </w:divBdr>
        </w:div>
        <w:div w:id="2096630814">
          <w:marLeft w:val="1166"/>
          <w:marRight w:val="0"/>
          <w:marTop w:val="134"/>
          <w:marBottom w:val="0"/>
          <w:divBdr>
            <w:top w:val="none" w:sz="0" w:space="0" w:color="auto"/>
            <w:left w:val="none" w:sz="0" w:space="0" w:color="auto"/>
            <w:bottom w:val="none" w:sz="0" w:space="0" w:color="auto"/>
            <w:right w:val="none" w:sz="0" w:space="0" w:color="auto"/>
          </w:divBdr>
        </w:div>
        <w:div w:id="2144733010">
          <w:marLeft w:val="547"/>
          <w:marRight w:val="0"/>
          <w:marTop w:val="154"/>
          <w:marBottom w:val="0"/>
          <w:divBdr>
            <w:top w:val="none" w:sz="0" w:space="0" w:color="auto"/>
            <w:left w:val="none" w:sz="0" w:space="0" w:color="auto"/>
            <w:bottom w:val="none" w:sz="0" w:space="0" w:color="auto"/>
            <w:right w:val="none" w:sz="0" w:space="0" w:color="auto"/>
          </w:divBdr>
        </w:div>
      </w:divsChild>
    </w:div>
    <w:div w:id="433326528">
      <w:bodyDiv w:val="1"/>
      <w:marLeft w:val="0"/>
      <w:marRight w:val="0"/>
      <w:marTop w:val="0"/>
      <w:marBottom w:val="0"/>
      <w:divBdr>
        <w:top w:val="none" w:sz="0" w:space="0" w:color="auto"/>
        <w:left w:val="none" w:sz="0" w:space="0" w:color="auto"/>
        <w:bottom w:val="none" w:sz="0" w:space="0" w:color="auto"/>
        <w:right w:val="none" w:sz="0" w:space="0" w:color="auto"/>
      </w:divBdr>
    </w:div>
    <w:div w:id="433940289">
      <w:bodyDiv w:val="1"/>
      <w:marLeft w:val="0"/>
      <w:marRight w:val="0"/>
      <w:marTop w:val="0"/>
      <w:marBottom w:val="0"/>
      <w:divBdr>
        <w:top w:val="none" w:sz="0" w:space="0" w:color="auto"/>
        <w:left w:val="none" w:sz="0" w:space="0" w:color="auto"/>
        <w:bottom w:val="none" w:sz="0" w:space="0" w:color="auto"/>
        <w:right w:val="none" w:sz="0" w:space="0" w:color="auto"/>
      </w:divBdr>
    </w:div>
    <w:div w:id="435292591">
      <w:bodyDiv w:val="1"/>
      <w:marLeft w:val="0"/>
      <w:marRight w:val="0"/>
      <w:marTop w:val="0"/>
      <w:marBottom w:val="0"/>
      <w:divBdr>
        <w:top w:val="none" w:sz="0" w:space="0" w:color="auto"/>
        <w:left w:val="none" w:sz="0" w:space="0" w:color="auto"/>
        <w:bottom w:val="none" w:sz="0" w:space="0" w:color="auto"/>
        <w:right w:val="none" w:sz="0" w:space="0" w:color="auto"/>
      </w:divBdr>
    </w:div>
    <w:div w:id="435443417">
      <w:bodyDiv w:val="1"/>
      <w:marLeft w:val="0"/>
      <w:marRight w:val="0"/>
      <w:marTop w:val="0"/>
      <w:marBottom w:val="0"/>
      <w:divBdr>
        <w:top w:val="none" w:sz="0" w:space="0" w:color="auto"/>
        <w:left w:val="none" w:sz="0" w:space="0" w:color="auto"/>
        <w:bottom w:val="none" w:sz="0" w:space="0" w:color="auto"/>
        <w:right w:val="none" w:sz="0" w:space="0" w:color="auto"/>
      </w:divBdr>
    </w:div>
    <w:div w:id="436294163">
      <w:bodyDiv w:val="1"/>
      <w:marLeft w:val="0"/>
      <w:marRight w:val="0"/>
      <w:marTop w:val="0"/>
      <w:marBottom w:val="0"/>
      <w:divBdr>
        <w:top w:val="none" w:sz="0" w:space="0" w:color="auto"/>
        <w:left w:val="none" w:sz="0" w:space="0" w:color="auto"/>
        <w:bottom w:val="none" w:sz="0" w:space="0" w:color="auto"/>
        <w:right w:val="none" w:sz="0" w:space="0" w:color="auto"/>
      </w:divBdr>
    </w:div>
    <w:div w:id="436605568">
      <w:bodyDiv w:val="1"/>
      <w:marLeft w:val="0"/>
      <w:marRight w:val="0"/>
      <w:marTop w:val="0"/>
      <w:marBottom w:val="0"/>
      <w:divBdr>
        <w:top w:val="none" w:sz="0" w:space="0" w:color="auto"/>
        <w:left w:val="none" w:sz="0" w:space="0" w:color="auto"/>
        <w:bottom w:val="none" w:sz="0" w:space="0" w:color="auto"/>
        <w:right w:val="none" w:sz="0" w:space="0" w:color="auto"/>
      </w:divBdr>
    </w:div>
    <w:div w:id="437411508">
      <w:bodyDiv w:val="1"/>
      <w:marLeft w:val="0"/>
      <w:marRight w:val="0"/>
      <w:marTop w:val="0"/>
      <w:marBottom w:val="0"/>
      <w:divBdr>
        <w:top w:val="none" w:sz="0" w:space="0" w:color="auto"/>
        <w:left w:val="none" w:sz="0" w:space="0" w:color="auto"/>
        <w:bottom w:val="none" w:sz="0" w:space="0" w:color="auto"/>
        <w:right w:val="none" w:sz="0" w:space="0" w:color="auto"/>
      </w:divBdr>
    </w:div>
    <w:div w:id="437914871">
      <w:bodyDiv w:val="1"/>
      <w:marLeft w:val="0"/>
      <w:marRight w:val="0"/>
      <w:marTop w:val="0"/>
      <w:marBottom w:val="0"/>
      <w:divBdr>
        <w:top w:val="none" w:sz="0" w:space="0" w:color="auto"/>
        <w:left w:val="none" w:sz="0" w:space="0" w:color="auto"/>
        <w:bottom w:val="none" w:sz="0" w:space="0" w:color="auto"/>
        <w:right w:val="none" w:sz="0" w:space="0" w:color="auto"/>
      </w:divBdr>
    </w:div>
    <w:div w:id="439573702">
      <w:bodyDiv w:val="1"/>
      <w:marLeft w:val="0"/>
      <w:marRight w:val="0"/>
      <w:marTop w:val="0"/>
      <w:marBottom w:val="0"/>
      <w:divBdr>
        <w:top w:val="none" w:sz="0" w:space="0" w:color="auto"/>
        <w:left w:val="none" w:sz="0" w:space="0" w:color="auto"/>
        <w:bottom w:val="none" w:sz="0" w:space="0" w:color="auto"/>
        <w:right w:val="none" w:sz="0" w:space="0" w:color="auto"/>
      </w:divBdr>
    </w:div>
    <w:div w:id="440492092">
      <w:bodyDiv w:val="1"/>
      <w:marLeft w:val="0"/>
      <w:marRight w:val="0"/>
      <w:marTop w:val="0"/>
      <w:marBottom w:val="0"/>
      <w:divBdr>
        <w:top w:val="none" w:sz="0" w:space="0" w:color="auto"/>
        <w:left w:val="none" w:sz="0" w:space="0" w:color="auto"/>
        <w:bottom w:val="none" w:sz="0" w:space="0" w:color="auto"/>
        <w:right w:val="none" w:sz="0" w:space="0" w:color="auto"/>
      </w:divBdr>
      <w:divsChild>
        <w:div w:id="55711423">
          <w:marLeft w:val="1166"/>
          <w:marRight w:val="0"/>
          <w:marTop w:val="96"/>
          <w:marBottom w:val="0"/>
          <w:divBdr>
            <w:top w:val="none" w:sz="0" w:space="0" w:color="auto"/>
            <w:left w:val="none" w:sz="0" w:space="0" w:color="auto"/>
            <w:bottom w:val="none" w:sz="0" w:space="0" w:color="auto"/>
            <w:right w:val="none" w:sz="0" w:space="0" w:color="auto"/>
          </w:divBdr>
        </w:div>
        <w:div w:id="713118611">
          <w:marLeft w:val="1166"/>
          <w:marRight w:val="0"/>
          <w:marTop w:val="96"/>
          <w:marBottom w:val="0"/>
          <w:divBdr>
            <w:top w:val="none" w:sz="0" w:space="0" w:color="auto"/>
            <w:left w:val="none" w:sz="0" w:space="0" w:color="auto"/>
            <w:bottom w:val="none" w:sz="0" w:space="0" w:color="auto"/>
            <w:right w:val="none" w:sz="0" w:space="0" w:color="auto"/>
          </w:divBdr>
        </w:div>
        <w:div w:id="867714356">
          <w:marLeft w:val="1166"/>
          <w:marRight w:val="0"/>
          <w:marTop w:val="96"/>
          <w:marBottom w:val="0"/>
          <w:divBdr>
            <w:top w:val="none" w:sz="0" w:space="0" w:color="auto"/>
            <w:left w:val="none" w:sz="0" w:space="0" w:color="auto"/>
            <w:bottom w:val="none" w:sz="0" w:space="0" w:color="auto"/>
            <w:right w:val="none" w:sz="0" w:space="0" w:color="auto"/>
          </w:divBdr>
        </w:div>
        <w:div w:id="1916623957">
          <w:marLeft w:val="1166"/>
          <w:marRight w:val="0"/>
          <w:marTop w:val="96"/>
          <w:marBottom w:val="0"/>
          <w:divBdr>
            <w:top w:val="none" w:sz="0" w:space="0" w:color="auto"/>
            <w:left w:val="none" w:sz="0" w:space="0" w:color="auto"/>
            <w:bottom w:val="none" w:sz="0" w:space="0" w:color="auto"/>
            <w:right w:val="none" w:sz="0" w:space="0" w:color="auto"/>
          </w:divBdr>
        </w:div>
        <w:div w:id="2143383247">
          <w:marLeft w:val="1800"/>
          <w:marRight w:val="0"/>
          <w:marTop w:val="86"/>
          <w:marBottom w:val="0"/>
          <w:divBdr>
            <w:top w:val="none" w:sz="0" w:space="0" w:color="auto"/>
            <w:left w:val="none" w:sz="0" w:space="0" w:color="auto"/>
            <w:bottom w:val="none" w:sz="0" w:space="0" w:color="auto"/>
            <w:right w:val="none" w:sz="0" w:space="0" w:color="auto"/>
          </w:divBdr>
        </w:div>
      </w:divsChild>
    </w:div>
    <w:div w:id="441072779">
      <w:bodyDiv w:val="1"/>
      <w:marLeft w:val="0"/>
      <w:marRight w:val="0"/>
      <w:marTop w:val="0"/>
      <w:marBottom w:val="0"/>
      <w:divBdr>
        <w:top w:val="none" w:sz="0" w:space="0" w:color="auto"/>
        <w:left w:val="none" w:sz="0" w:space="0" w:color="auto"/>
        <w:bottom w:val="none" w:sz="0" w:space="0" w:color="auto"/>
        <w:right w:val="none" w:sz="0" w:space="0" w:color="auto"/>
      </w:divBdr>
    </w:div>
    <w:div w:id="441337425">
      <w:bodyDiv w:val="1"/>
      <w:marLeft w:val="0"/>
      <w:marRight w:val="0"/>
      <w:marTop w:val="0"/>
      <w:marBottom w:val="0"/>
      <w:divBdr>
        <w:top w:val="none" w:sz="0" w:space="0" w:color="auto"/>
        <w:left w:val="none" w:sz="0" w:space="0" w:color="auto"/>
        <w:bottom w:val="none" w:sz="0" w:space="0" w:color="auto"/>
        <w:right w:val="none" w:sz="0" w:space="0" w:color="auto"/>
      </w:divBdr>
      <w:divsChild>
        <w:div w:id="420444857">
          <w:marLeft w:val="1354"/>
          <w:marRight w:val="0"/>
          <w:marTop w:val="0"/>
          <w:marBottom w:val="134"/>
          <w:divBdr>
            <w:top w:val="none" w:sz="0" w:space="0" w:color="auto"/>
            <w:left w:val="none" w:sz="0" w:space="0" w:color="auto"/>
            <w:bottom w:val="none" w:sz="0" w:space="0" w:color="auto"/>
            <w:right w:val="none" w:sz="0" w:space="0" w:color="auto"/>
          </w:divBdr>
        </w:div>
        <w:div w:id="662122773">
          <w:marLeft w:val="1166"/>
          <w:marRight w:val="0"/>
          <w:marTop w:val="0"/>
          <w:marBottom w:val="154"/>
          <w:divBdr>
            <w:top w:val="none" w:sz="0" w:space="0" w:color="auto"/>
            <w:left w:val="none" w:sz="0" w:space="0" w:color="auto"/>
            <w:bottom w:val="none" w:sz="0" w:space="0" w:color="auto"/>
            <w:right w:val="none" w:sz="0" w:space="0" w:color="auto"/>
          </w:divBdr>
        </w:div>
        <w:div w:id="1295333575">
          <w:marLeft w:val="1166"/>
          <w:marRight w:val="0"/>
          <w:marTop w:val="0"/>
          <w:marBottom w:val="154"/>
          <w:divBdr>
            <w:top w:val="none" w:sz="0" w:space="0" w:color="auto"/>
            <w:left w:val="none" w:sz="0" w:space="0" w:color="auto"/>
            <w:bottom w:val="none" w:sz="0" w:space="0" w:color="auto"/>
            <w:right w:val="none" w:sz="0" w:space="0" w:color="auto"/>
          </w:divBdr>
        </w:div>
        <w:div w:id="1410155460">
          <w:marLeft w:val="1354"/>
          <w:marRight w:val="0"/>
          <w:marTop w:val="0"/>
          <w:marBottom w:val="134"/>
          <w:divBdr>
            <w:top w:val="none" w:sz="0" w:space="0" w:color="auto"/>
            <w:left w:val="none" w:sz="0" w:space="0" w:color="auto"/>
            <w:bottom w:val="none" w:sz="0" w:space="0" w:color="auto"/>
            <w:right w:val="none" w:sz="0" w:space="0" w:color="auto"/>
          </w:divBdr>
        </w:div>
        <w:div w:id="1541894667">
          <w:marLeft w:val="1354"/>
          <w:marRight w:val="0"/>
          <w:marTop w:val="0"/>
          <w:marBottom w:val="134"/>
          <w:divBdr>
            <w:top w:val="none" w:sz="0" w:space="0" w:color="auto"/>
            <w:left w:val="none" w:sz="0" w:space="0" w:color="auto"/>
            <w:bottom w:val="none" w:sz="0" w:space="0" w:color="auto"/>
            <w:right w:val="none" w:sz="0" w:space="0" w:color="auto"/>
          </w:divBdr>
        </w:div>
        <w:div w:id="2096314893">
          <w:marLeft w:val="1354"/>
          <w:marRight w:val="0"/>
          <w:marTop w:val="0"/>
          <w:marBottom w:val="134"/>
          <w:divBdr>
            <w:top w:val="none" w:sz="0" w:space="0" w:color="auto"/>
            <w:left w:val="none" w:sz="0" w:space="0" w:color="auto"/>
            <w:bottom w:val="none" w:sz="0" w:space="0" w:color="auto"/>
            <w:right w:val="none" w:sz="0" w:space="0" w:color="auto"/>
          </w:divBdr>
        </w:div>
      </w:divsChild>
    </w:div>
    <w:div w:id="441846795">
      <w:bodyDiv w:val="1"/>
      <w:marLeft w:val="0"/>
      <w:marRight w:val="0"/>
      <w:marTop w:val="0"/>
      <w:marBottom w:val="0"/>
      <w:divBdr>
        <w:top w:val="none" w:sz="0" w:space="0" w:color="auto"/>
        <w:left w:val="none" w:sz="0" w:space="0" w:color="auto"/>
        <w:bottom w:val="none" w:sz="0" w:space="0" w:color="auto"/>
        <w:right w:val="none" w:sz="0" w:space="0" w:color="auto"/>
      </w:divBdr>
      <w:divsChild>
        <w:div w:id="588391099">
          <w:marLeft w:val="547"/>
          <w:marRight w:val="0"/>
          <w:marTop w:val="115"/>
          <w:marBottom w:val="0"/>
          <w:divBdr>
            <w:top w:val="none" w:sz="0" w:space="0" w:color="auto"/>
            <w:left w:val="none" w:sz="0" w:space="0" w:color="auto"/>
            <w:bottom w:val="none" w:sz="0" w:space="0" w:color="auto"/>
            <w:right w:val="none" w:sz="0" w:space="0" w:color="auto"/>
          </w:divBdr>
        </w:div>
        <w:div w:id="1523130827">
          <w:marLeft w:val="1166"/>
          <w:marRight w:val="0"/>
          <w:marTop w:val="96"/>
          <w:marBottom w:val="0"/>
          <w:divBdr>
            <w:top w:val="none" w:sz="0" w:space="0" w:color="auto"/>
            <w:left w:val="none" w:sz="0" w:space="0" w:color="auto"/>
            <w:bottom w:val="none" w:sz="0" w:space="0" w:color="auto"/>
            <w:right w:val="none" w:sz="0" w:space="0" w:color="auto"/>
          </w:divBdr>
        </w:div>
        <w:div w:id="174003490">
          <w:marLeft w:val="547"/>
          <w:marRight w:val="0"/>
          <w:marTop w:val="115"/>
          <w:marBottom w:val="0"/>
          <w:divBdr>
            <w:top w:val="none" w:sz="0" w:space="0" w:color="auto"/>
            <w:left w:val="none" w:sz="0" w:space="0" w:color="auto"/>
            <w:bottom w:val="none" w:sz="0" w:space="0" w:color="auto"/>
            <w:right w:val="none" w:sz="0" w:space="0" w:color="auto"/>
          </w:divBdr>
        </w:div>
        <w:div w:id="1403135026">
          <w:marLeft w:val="547"/>
          <w:marRight w:val="0"/>
          <w:marTop w:val="115"/>
          <w:marBottom w:val="0"/>
          <w:divBdr>
            <w:top w:val="none" w:sz="0" w:space="0" w:color="auto"/>
            <w:left w:val="none" w:sz="0" w:space="0" w:color="auto"/>
            <w:bottom w:val="none" w:sz="0" w:space="0" w:color="auto"/>
            <w:right w:val="none" w:sz="0" w:space="0" w:color="auto"/>
          </w:divBdr>
        </w:div>
        <w:div w:id="1002969497">
          <w:marLeft w:val="1166"/>
          <w:marRight w:val="0"/>
          <w:marTop w:val="96"/>
          <w:marBottom w:val="0"/>
          <w:divBdr>
            <w:top w:val="none" w:sz="0" w:space="0" w:color="auto"/>
            <w:left w:val="none" w:sz="0" w:space="0" w:color="auto"/>
            <w:bottom w:val="none" w:sz="0" w:space="0" w:color="auto"/>
            <w:right w:val="none" w:sz="0" w:space="0" w:color="auto"/>
          </w:divBdr>
        </w:div>
      </w:divsChild>
    </w:div>
    <w:div w:id="443500316">
      <w:bodyDiv w:val="1"/>
      <w:marLeft w:val="0"/>
      <w:marRight w:val="0"/>
      <w:marTop w:val="0"/>
      <w:marBottom w:val="0"/>
      <w:divBdr>
        <w:top w:val="none" w:sz="0" w:space="0" w:color="auto"/>
        <w:left w:val="none" w:sz="0" w:space="0" w:color="auto"/>
        <w:bottom w:val="none" w:sz="0" w:space="0" w:color="auto"/>
        <w:right w:val="none" w:sz="0" w:space="0" w:color="auto"/>
      </w:divBdr>
    </w:div>
    <w:div w:id="443771009">
      <w:bodyDiv w:val="1"/>
      <w:marLeft w:val="0"/>
      <w:marRight w:val="0"/>
      <w:marTop w:val="0"/>
      <w:marBottom w:val="0"/>
      <w:divBdr>
        <w:top w:val="none" w:sz="0" w:space="0" w:color="auto"/>
        <w:left w:val="none" w:sz="0" w:space="0" w:color="auto"/>
        <w:bottom w:val="none" w:sz="0" w:space="0" w:color="auto"/>
        <w:right w:val="none" w:sz="0" w:space="0" w:color="auto"/>
      </w:divBdr>
    </w:div>
    <w:div w:id="444811028">
      <w:bodyDiv w:val="1"/>
      <w:marLeft w:val="0"/>
      <w:marRight w:val="0"/>
      <w:marTop w:val="0"/>
      <w:marBottom w:val="0"/>
      <w:divBdr>
        <w:top w:val="none" w:sz="0" w:space="0" w:color="auto"/>
        <w:left w:val="none" w:sz="0" w:space="0" w:color="auto"/>
        <w:bottom w:val="none" w:sz="0" w:space="0" w:color="auto"/>
        <w:right w:val="none" w:sz="0" w:space="0" w:color="auto"/>
      </w:divBdr>
    </w:div>
    <w:div w:id="445125955">
      <w:bodyDiv w:val="1"/>
      <w:marLeft w:val="0"/>
      <w:marRight w:val="0"/>
      <w:marTop w:val="0"/>
      <w:marBottom w:val="0"/>
      <w:divBdr>
        <w:top w:val="none" w:sz="0" w:space="0" w:color="auto"/>
        <w:left w:val="none" w:sz="0" w:space="0" w:color="auto"/>
        <w:bottom w:val="none" w:sz="0" w:space="0" w:color="auto"/>
        <w:right w:val="none" w:sz="0" w:space="0" w:color="auto"/>
      </w:divBdr>
      <w:divsChild>
        <w:div w:id="161629239">
          <w:marLeft w:val="1166"/>
          <w:marRight w:val="0"/>
          <w:marTop w:val="134"/>
          <w:marBottom w:val="0"/>
          <w:divBdr>
            <w:top w:val="none" w:sz="0" w:space="0" w:color="auto"/>
            <w:left w:val="none" w:sz="0" w:space="0" w:color="auto"/>
            <w:bottom w:val="none" w:sz="0" w:space="0" w:color="auto"/>
            <w:right w:val="none" w:sz="0" w:space="0" w:color="auto"/>
          </w:divBdr>
        </w:div>
        <w:div w:id="822894085">
          <w:marLeft w:val="547"/>
          <w:marRight w:val="0"/>
          <w:marTop w:val="154"/>
          <w:marBottom w:val="0"/>
          <w:divBdr>
            <w:top w:val="none" w:sz="0" w:space="0" w:color="auto"/>
            <w:left w:val="none" w:sz="0" w:space="0" w:color="auto"/>
            <w:bottom w:val="none" w:sz="0" w:space="0" w:color="auto"/>
            <w:right w:val="none" w:sz="0" w:space="0" w:color="auto"/>
          </w:divBdr>
        </w:div>
      </w:divsChild>
    </w:div>
    <w:div w:id="446394579">
      <w:bodyDiv w:val="1"/>
      <w:marLeft w:val="0"/>
      <w:marRight w:val="0"/>
      <w:marTop w:val="0"/>
      <w:marBottom w:val="0"/>
      <w:divBdr>
        <w:top w:val="none" w:sz="0" w:space="0" w:color="auto"/>
        <w:left w:val="none" w:sz="0" w:space="0" w:color="auto"/>
        <w:bottom w:val="none" w:sz="0" w:space="0" w:color="auto"/>
        <w:right w:val="none" w:sz="0" w:space="0" w:color="auto"/>
      </w:divBdr>
    </w:div>
    <w:div w:id="446629074">
      <w:bodyDiv w:val="1"/>
      <w:marLeft w:val="0"/>
      <w:marRight w:val="0"/>
      <w:marTop w:val="0"/>
      <w:marBottom w:val="0"/>
      <w:divBdr>
        <w:top w:val="none" w:sz="0" w:space="0" w:color="auto"/>
        <w:left w:val="none" w:sz="0" w:space="0" w:color="auto"/>
        <w:bottom w:val="none" w:sz="0" w:space="0" w:color="auto"/>
        <w:right w:val="none" w:sz="0" w:space="0" w:color="auto"/>
      </w:divBdr>
    </w:div>
    <w:div w:id="448820610">
      <w:bodyDiv w:val="1"/>
      <w:marLeft w:val="0"/>
      <w:marRight w:val="0"/>
      <w:marTop w:val="0"/>
      <w:marBottom w:val="0"/>
      <w:divBdr>
        <w:top w:val="none" w:sz="0" w:space="0" w:color="auto"/>
        <w:left w:val="none" w:sz="0" w:space="0" w:color="auto"/>
        <w:bottom w:val="none" w:sz="0" w:space="0" w:color="auto"/>
        <w:right w:val="none" w:sz="0" w:space="0" w:color="auto"/>
      </w:divBdr>
    </w:div>
    <w:div w:id="449393742">
      <w:bodyDiv w:val="1"/>
      <w:marLeft w:val="0"/>
      <w:marRight w:val="0"/>
      <w:marTop w:val="0"/>
      <w:marBottom w:val="0"/>
      <w:divBdr>
        <w:top w:val="none" w:sz="0" w:space="0" w:color="auto"/>
        <w:left w:val="none" w:sz="0" w:space="0" w:color="auto"/>
        <w:bottom w:val="none" w:sz="0" w:space="0" w:color="auto"/>
        <w:right w:val="none" w:sz="0" w:space="0" w:color="auto"/>
      </w:divBdr>
    </w:div>
    <w:div w:id="450128401">
      <w:bodyDiv w:val="1"/>
      <w:marLeft w:val="0"/>
      <w:marRight w:val="0"/>
      <w:marTop w:val="0"/>
      <w:marBottom w:val="0"/>
      <w:divBdr>
        <w:top w:val="none" w:sz="0" w:space="0" w:color="auto"/>
        <w:left w:val="none" w:sz="0" w:space="0" w:color="auto"/>
        <w:bottom w:val="none" w:sz="0" w:space="0" w:color="auto"/>
        <w:right w:val="none" w:sz="0" w:space="0" w:color="auto"/>
      </w:divBdr>
    </w:div>
    <w:div w:id="451942657">
      <w:bodyDiv w:val="1"/>
      <w:marLeft w:val="0"/>
      <w:marRight w:val="0"/>
      <w:marTop w:val="0"/>
      <w:marBottom w:val="0"/>
      <w:divBdr>
        <w:top w:val="none" w:sz="0" w:space="0" w:color="auto"/>
        <w:left w:val="none" w:sz="0" w:space="0" w:color="auto"/>
        <w:bottom w:val="none" w:sz="0" w:space="0" w:color="auto"/>
        <w:right w:val="none" w:sz="0" w:space="0" w:color="auto"/>
      </w:divBdr>
      <w:divsChild>
        <w:div w:id="86586512">
          <w:marLeft w:val="1166"/>
          <w:marRight w:val="0"/>
          <w:marTop w:val="115"/>
          <w:marBottom w:val="0"/>
          <w:divBdr>
            <w:top w:val="none" w:sz="0" w:space="0" w:color="auto"/>
            <w:left w:val="none" w:sz="0" w:space="0" w:color="auto"/>
            <w:bottom w:val="none" w:sz="0" w:space="0" w:color="auto"/>
            <w:right w:val="none" w:sz="0" w:space="0" w:color="auto"/>
          </w:divBdr>
        </w:div>
        <w:div w:id="595865318">
          <w:marLeft w:val="547"/>
          <w:marRight w:val="0"/>
          <w:marTop w:val="134"/>
          <w:marBottom w:val="0"/>
          <w:divBdr>
            <w:top w:val="none" w:sz="0" w:space="0" w:color="auto"/>
            <w:left w:val="none" w:sz="0" w:space="0" w:color="auto"/>
            <w:bottom w:val="none" w:sz="0" w:space="0" w:color="auto"/>
            <w:right w:val="none" w:sz="0" w:space="0" w:color="auto"/>
          </w:divBdr>
        </w:div>
        <w:div w:id="813984628">
          <w:marLeft w:val="1166"/>
          <w:marRight w:val="0"/>
          <w:marTop w:val="115"/>
          <w:marBottom w:val="0"/>
          <w:divBdr>
            <w:top w:val="none" w:sz="0" w:space="0" w:color="auto"/>
            <w:left w:val="none" w:sz="0" w:space="0" w:color="auto"/>
            <w:bottom w:val="none" w:sz="0" w:space="0" w:color="auto"/>
            <w:right w:val="none" w:sz="0" w:space="0" w:color="auto"/>
          </w:divBdr>
        </w:div>
        <w:div w:id="1040326160">
          <w:marLeft w:val="1166"/>
          <w:marRight w:val="0"/>
          <w:marTop w:val="115"/>
          <w:marBottom w:val="0"/>
          <w:divBdr>
            <w:top w:val="none" w:sz="0" w:space="0" w:color="auto"/>
            <w:left w:val="none" w:sz="0" w:space="0" w:color="auto"/>
            <w:bottom w:val="none" w:sz="0" w:space="0" w:color="auto"/>
            <w:right w:val="none" w:sz="0" w:space="0" w:color="auto"/>
          </w:divBdr>
        </w:div>
        <w:div w:id="1097679303">
          <w:marLeft w:val="1166"/>
          <w:marRight w:val="0"/>
          <w:marTop w:val="115"/>
          <w:marBottom w:val="0"/>
          <w:divBdr>
            <w:top w:val="none" w:sz="0" w:space="0" w:color="auto"/>
            <w:left w:val="none" w:sz="0" w:space="0" w:color="auto"/>
            <w:bottom w:val="none" w:sz="0" w:space="0" w:color="auto"/>
            <w:right w:val="none" w:sz="0" w:space="0" w:color="auto"/>
          </w:divBdr>
        </w:div>
        <w:div w:id="1117527570">
          <w:marLeft w:val="1166"/>
          <w:marRight w:val="0"/>
          <w:marTop w:val="115"/>
          <w:marBottom w:val="0"/>
          <w:divBdr>
            <w:top w:val="none" w:sz="0" w:space="0" w:color="auto"/>
            <w:left w:val="none" w:sz="0" w:space="0" w:color="auto"/>
            <w:bottom w:val="none" w:sz="0" w:space="0" w:color="auto"/>
            <w:right w:val="none" w:sz="0" w:space="0" w:color="auto"/>
          </w:divBdr>
        </w:div>
        <w:div w:id="2091190315">
          <w:marLeft w:val="1166"/>
          <w:marRight w:val="0"/>
          <w:marTop w:val="115"/>
          <w:marBottom w:val="0"/>
          <w:divBdr>
            <w:top w:val="none" w:sz="0" w:space="0" w:color="auto"/>
            <w:left w:val="none" w:sz="0" w:space="0" w:color="auto"/>
            <w:bottom w:val="none" w:sz="0" w:space="0" w:color="auto"/>
            <w:right w:val="none" w:sz="0" w:space="0" w:color="auto"/>
          </w:divBdr>
        </w:div>
      </w:divsChild>
    </w:div>
    <w:div w:id="452015631">
      <w:bodyDiv w:val="1"/>
      <w:marLeft w:val="0"/>
      <w:marRight w:val="0"/>
      <w:marTop w:val="0"/>
      <w:marBottom w:val="0"/>
      <w:divBdr>
        <w:top w:val="none" w:sz="0" w:space="0" w:color="auto"/>
        <w:left w:val="none" w:sz="0" w:space="0" w:color="auto"/>
        <w:bottom w:val="none" w:sz="0" w:space="0" w:color="auto"/>
        <w:right w:val="none" w:sz="0" w:space="0" w:color="auto"/>
      </w:divBdr>
      <w:divsChild>
        <w:div w:id="669333665">
          <w:marLeft w:val="547"/>
          <w:marRight w:val="0"/>
          <w:marTop w:val="154"/>
          <w:marBottom w:val="0"/>
          <w:divBdr>
            <w:top w:val="none" w:sz="0" w:space="0" w:color="auto"/>
            <w:left w:val="none" w:sz="0" w:space="0" w:color="auto"/>
            <w:bottom w:val="none" w:sz="0" w:space="0" w:color="auto"/>
            <w:right w:val="none" w:sz="0" w:space="0" w:color="auto"/>
          </w:divBdr>
        </w:div>
        <w:div w:id="2111661644">
          <w:marLeft w:val="1166"/>
          <w:marRight w:val="0"/>
          <w:marTop w:val="134"/>
          <w:marBottom w:val="0"/>
          <w:divBdr>
            <w:top w:val="none" w:sz="0" w:space="0" w:color="auto"/>
            <w:left w:val="none" w:sz="0" w:space="0" w:color="auto"/>
            <w:bottom w:val="none" w:sz="0" w:space="0" w:color="auto"/>
            <w:right w:val="none" w:sz="0" w:space="0" w:color="auto"/>
          </w:divBdr>
        </w:div>
        <w:div w:id="1090391045">
          <w:marLeft w:val="1166"/>
          <w:marRight w:val="0"/>
          <w:marTop w:val="134"/>
          <w:marBottom w:val="0"/>
          <w:divBdr>
            <w:top w:val="none" w:sz="0" w:space="0" w:color="auto"/>
            <w:left w:val="none" w:sz="0" w:space="0" w:color="auto"/>
            <w:bottom w:val="none" w:sz="0" w:space="0" w:color="auto"/>
            <w:right w:val="none" w:sz="0" w:space="0" w:color="auto"/>
          </w:divBdr>
        </w:div>
        <w:div w:id="1014459708">
          <w:marLeft w:val="1166"/>
          <w:marRight w:val="0"/>
          <w:marTop w:val="134"/>
          <w:marBottom w:val="0"/>
          <w:divBdr>
            <w:top w:val="none" w:sz="0" w:space="0" w:color="auto"/>
            <w:left w:val="none" w:sz="0" w:space="0" w:color="auto"/>
            <w:bottom w:val="none" w:sz="0" w:space="0" w:color="auto"/>
            <w:right w:val="none" w:sz="0" w:space="0" w:color="auto"/>
          </w:divBdr>
        </w:div>
        <w:div w:id="376469910">
          <w:marLeft w:val="1166"/>
          <w:marRight w:val="0"/>
          <w:marTop w:val="134"/>
          <w:marBottom w:val="0"/>
          <w:divBdr>
            <w:top w:val="none" w:sz="0" w:space="0" w:color="auto"/>
            <w:left w:val="none" w:sz="0" w:space="0" w:color="auto"/>
            <w:bottom w:val="none" w:sz="0" w:space="0" w:color="auto"/>
            <w:right w:val="none" w:sz="0" w:space="0" w:color="auto"/>
          </w:divBdr>
        </w:div>
      </w:divsChild>
    </w:div>
    <w:div w:id="453182821">
      <w:bodyDiv w:val="1"/>
      <w:marLeft w:val="0"/>
      <w:marRight w:val="0"/>
      <w:marTop w:val="0"/>
      <w:marBottom w:val="0"/>
      <w:divBdr>
        <w:top w:val="none" w:sz="0" w:space="0" w:color="auto"/>
        <w:left w:val="none" w:sz="0" w:space="0" w:color="auto"/>
        <w:bottom w:val="none" w:sz="0" w:space="0" w:color="auto"/>
        <w:right w:val="none" w:sz="0" w:space="0" w:color="auto"/>
      </w:divBdr>
    </w:div>
    <w:div w:id="453258645">
      <w:bodyDiv w:val="1"/>
      <w:marLeft w:val="0"/>
      <w:marRight w:val="0"/>
      <w:marTop w:val="0"/>
      <w:marBottom w:val="0"/>
      <w:divBdr>
        <w:top w:val="none" w:sz="0" w:space="0" w:color="auto"/>
        <w:left w:val="none" w:sz="0" w:space="0" w:color="auto"/>
        <w:bottom w:val="none" w:sz="0" w:space="0" w:color="auto"/>
        <w:right w:val="none" w:sz="0" w:space="0" w:color="auto"/>
      </w:divBdr>
    </w:div>
    <w:div w:id="453525337">
      <w:bodyDiv w:val="1"/>
      <w:marLeft w:val="0"/>
      <w:marRight w:val="0"/>
      <w:marTop w:val="0"/>
      <w:marBottom w:val="0"/>
      <w:divBdr>
        <w:top w:val="none" w:sz="0" w:space="0" w:color="auto"/>
        <w:left w:val="none" w:sz="0" w:space="0" w:color="auto"/>
        <w:bottom w:val="none" w:sz="0" w:space="0" w:color="auto"/>
        <w:right w:val="none" w:sz="0" w:space="0" w:color="auto"/>
      </w:divBdr>
    </w:div>
    <w:div w:id="455375704">
      <w:bodyDiv w:val="1"/>
      <w:marLeft w:val="0"/>
      <w:marRight w:val="0"/>
      <w:marTop w:val="0"/>
      <w:marBottom w:val="0"/>
      <w:divBdr>
        <w:top w:val="none" w:sz="0" w:space="0" w:color="auto"/>
        <w:left w:val="none" w:sz="0" w:space="0" w:color="auto"/>
        <w:bottom w:val="none" w:sz="0" w:space="0" w:color="auto"/>
        <w:right w:val="none" w:sz="0" w:space="0" w:color="auto"/>
      </w:divBdr>
      <w:divsChild>
        <w:div w:id="911157405">
          <w:marLeft w:val="547"/>
          <w:marRight w:val="0"/>
          <w:marTop w:val="154"/>
          <w:marBottom w:val="0"/>
          <w:divBdr>
            <w:top w:val="none" w:sz="0" w:space="0" w:color="auto"/>
            <w:left w:val="none" w:sz="0" w:space="0" w:color="auto"/>
            <w:bottom w:val="none" w:sz="0" w:space="0" w:color="auto"/>
            <w:right w:val="none" w:sz="0" w:space="0" w:color="auto"/>
          </w:divBdr>
        </w:div>
        <w:div w:id="915431772">
          <w:marLeft w:val="547"/>
          <w:marRight w:val="0"/>
          <w:marTop w:val="154"/>
          <w:marBottom w:val="0"/>
          <w:divBdr>
            <w:top w:val="none" w:sz="0" w:space="0" w:color="auto"/>
            <w:left w:val="none" w:sz="0" w:space="0" w:color="auto"/>
            <w:bottom w:val="none" w:sz="0" w:space="0" w:color="auto"/>
            <w:right w:val="none" w:sz="0" w:space="0" w:color="auto"/>
          </w:divBdr>
        </w:div>
        <w:div w:id="1219897233">
          <w:marLeft w:val="1166"/>
          <w:marRight w:val="0"/>
          <w:marTop w:val="134"/>
          <w:marBottom w:val="0"/>
          <w:divBdr>
            <w:top w:val="none" w:sz="0" w:space="0" w:color="auto"/>
            <w:left w:val="none" w:sz="0" w:space="0" w:color="auto"/>
            <w:bottom w:val="none" w:sz="0" w:space="0" w:color="auto"/>
            <w:right w:val="none" w:sz="0" w:space="0" w:color="auto"/>
          </w:divBdr>
        </w:div>
        <w:div w:id="1541363108">
          <w:marLeft w:val="1166"/>
          <w:marRight w:val="0"/>
          <w:marTop w:val="134"/>
          <w:marBottom w:val="0"/>
          <w:divBdr>
            <w:top w:val="none" w:sz="0" w:space="0" w:color="auto"/>
            <w:left w:val="none" w:sz="0" w:space="0" w:color="auto"/>
            <w:bottom w:val="none" w:sz="0" w:space="0" w:color="auto"/>
            <w:right w:val="none" w:sz="0" w:space="0" w:color="auto"/>
          </w:divBdr>
        </w:div>
      </w:divsChild>
    </w:div>
    <w:div w:id="455635893">
      <w:bodyDiv w:val="1"/>
      <w:marLeft w:val="0"/>
      <w:marRight w:val="0"/>
      <w:marTop w:val="0"/>
      <w:marBottom w:val="0"/>
      <w:divBdr>
        <w:top w:val="none" w:sz="0" w:space="0" w:color="auto"/>
        <w:left w:val="none" w:sz="0" w:space="0" w:color="auto"/>
        <w:bottom w:val="none" w:sz="0" w:space="0" w:color="auto"/>
        <w:right w:val="none" w:sz="0" w:space="0" w:color="auto"/>
      </w:divBdr>
    </w:div>
    <w:div w:id="455803099">
      <w:bodyDiv w:val="1"/>
      <w:marLeft w:val="0"/>
      <w:marRight w:val="0"/>
      <w:marTop w:val="0"/>
      <w:marBottom w:val="0"/>
      <w:divBdr>
        <w:top w:val="none" w:sz="0" w:space="0" w:color="auto"/>
        <w:left w:val="none" w:sz="0" w:space="0" w:color="auto"/>
        <w:bottom w:val="none" w:sz="0" w:space="0" w:color="auto"/>
        <w:right w:val="none" w:sz="0" w:space="0" w:color="auto"/>
      </w:divBdr>
    </w:div>
    <w:div w:id="456333671">
      <w:bodyDiv w:val="1"/>
      <w:marLeft w:val="0"/>
      <w:marRight w:val="0"/>
      <w:marTop w:val="0"/>
      <w:marBottom w:val="0"/>
      <w:divBdr>
        <w:top w:val="none" w:sz="0" w:space="0" w:color="auto"/>
        <w:left w:val="none" w:sz="0" w:space="0" w:color="auto"/>
        <w:bottom w:val="none" w:sz="0" w:space="0" w:color="auto"/>
        <w:right w:val="none" w:sz="0" w:space="0" w:color="auto"/>
      </w:divBdr>
    </w:div>
    <w:div w:id="456337818">
      <w:bodyDiv w:val="1"/>
      <w:marLeft w:val="0"/>
      <w:marRight w:val="0"/>
      <w:marTop w:val="0"/>
      <w:marBottom w:val="0"/>
      <w:divBdr>
        <w:top w:val="none" w:sz="0" w:space="0" w:color="auto"/>
        <w:left w:val="none" w:sz="0" w:space="0" w:color="auto"/>
        <w:bottom w:val="none" w:sz="0" w:space="0" w:color="auto"/>
        <w:right w:val="none" w:sz="0" w:space="0" w:color="auto"/>
      </w:divBdr>
    </w:div>
    <w:div w:id="458115242">
      <w:bodyDiv w:val="1"/>
      <w:marLeft w:val="0"/>
      <w:marRight w:val="0"/>
      <w:marTop w:val="0"/>
      <w:marBottom w:val="0"/>
      <w:divBdr>
        <w:top w:val="none" w:sz="0" w:space="0" w:color="auto"/>
        <w:left w:val="none" w:sz="0" w:space="0" w:color="auto"/>
        <w:bottom w:val="none" w:sz="0" w:space="0" w:color="auto"/>
        <w:right w:val="none" w:sz="0" w:space="0" w:color="auto"/>
      </w:divBdr>
      <w:divsChild>
        <w:div w:id="1369640498">
          <w:marLeft w:val="1166"/>
          <w:marRight w:val="0"/>
          <w:marTop w:val="125"/>
          <w:marBottom w:val="0"/>
          <w:divBdr>
            <w:top w:val="none" w:sz="0" w:space="0" w:color="auto"/>
            <w:left w:val="none" w:sz="0" w:space="0" w:color="auto"/>
            <w:bottom w:val="none" w:sz="0" w:space="0" w:color="auto"/>
            <w:right w:val="none" w:sz="0" w:space="0" w:color="auto"/>
          </w:divBdr>
        </w:div>
        <w:div w:id="1769616592">
          <w:marLeft w:val="547"/>
          <w:marRight w:val="0"/>
          <w:marTop w:val="125"/>
          <w:marBottom w:val="0"/>
          <w:divBdr>
            <w:top w:val="none" w:sz="0" w:space="0" w:color="auto"/>
            <w:left w:val="none" w:sz="0" w:space="0" w:color="auto"/>
            <w:bottom w:val="none" w:sz="0" w:space="0" w:color="auto"/>
            <w:right w:val="none" w:sz="0" w:space="0" w:color="auto"/>
          </w:divBdr>
        </w:div>
        <w:div w:id="1845898407">
          <w:marLeft w:val="1166"/>
          <w:marRight w:val="0"/>
          <w:marTop w:val="125"/>
          <w:marBottom w:val="0"/>
          <w:divBdr>
            <w:top w:val="none" w:sz="0" w:space="0" w:color="auto"/>
            <w:left w:val="none" w:sz="0" w:space="0" w:color="auto"/>
            <w:bottom w:val="none" w:sz="0" w:space="0" w:color="auto"/>
            <w:right w:val="none" w:sz="0" w:space="0" w:color="auto"/>
          </w:divBdr>
        </w:div>
      </w:divsChild>
    </w:div>
    <w:div w:id="458687841">
      <w:bodyDiv w:val="1"/>
      <w:marLeft w:val="0"/>
      <w:marRight w:val="0"/>
      <w:marTop w:val="0"/>
      <w:marBottom w:val="0"/>
      <w:divBdr>
        <w:top w:val="none" w:sz="0" w:space="0" w:color="auto"/>
        <w:left w:val="none" w:sz="0" w:space="0" w:color="auto"/>
        <w:bottom w:val="none" w:sz="0" w:space="0" w:color="auto"/>
        <w:right w:val="none" w:sz="0" w:space="0" w:color="auto"/>
      </w:divBdr>
    </w:div>
    <w:div w:id="459299093">
      <w:bodyDiv w:val="1"/>
      <w:marLeft w:val="0"/>
      <w:marRight w:val="0"/>
      <w:marTop w:val="0"/>
      <w:marBottom w:val="0"/>
      <w:divBdr>
        <w:top w:val="none" w:sz="0" w:space="0" w:color="auto"/>
        <w:left w:val="none" w:sz="0" w:space="0" w:color="auto"/>
        <w:bottom w:val="none" w:sz="0" w:space="0" w:color="auto"/>
        <w:right w:val="none" w:sz="0" w:space="0" w:color="auto"/>
      </w:divBdr>
      <w:divsChild>
        <w:div w:id="1004208756">
          <w:marLeft w:val="1166"/>
          <w:marRight w:val="0"/>
          <w:marTop w:val="134"/>
          <w:marBottom w:val="0"/>
          <w:divBdr>
            <w:top w:val="none" w:sz="0" w:space="0" w:color="auto"/>
            <w:left w:val="none" w:sz="0" w:space="0" w:color="auto"/>
            <w:bottom w:val="none" w:sz="0" w:space="0" w:color="auto"/>
            <w:right w:val="none" w:sz="0" w:space="0" w:color="auto"/>
          </w:divBdr>
        </w:div>
        <w:div w:id="1788965555">
          <w:marLeft w:val="547"/>
          <w:marRight w:val="0"/>
          <w:marTop w:val="154"/>
          <w:marBottom w:val="0"/>
          <w:divBdr>
            <w:top w:val="none" w:sz="0" w:space="0" w:color="auto"/>
            <w:left w:val="none" w:sz="0" w:space="0" w:color="auto"/>
            <w:bottom w:val="none" w:sz="0" w:space="0" w:color="auto"/>
            <w:right w:val="none" w:sz="0" w:space="0" w:color="auto"/>
          </w:divBdr>
        </w:div>
      </w:divsChild>
    </w:div>
    <w:div w:id="460653579">
      <w:bodyDiv w:val="1"/>
      <w:marLeft w:val="0"/>
      <w:marRight w:val="0"/>
      <w:marTop w:val="0"/>
      <w:marBottom w:val="0"/>
      <w:divBdr>
        <w:top w:val="none" w:sz="0" w:space="0" w:color="auto"/>
        <w:left w:val="none" w:sz="0" w:space="0" w:color="auto"/>
        <w:bottom w:val="none" w:sz="0" w:space="0" w:color="auto"/>
        <w:right w:val="none" w:sz="0" w:space="0" w:color="auto"/>
      </w:divBdr>
    </w:div>
    <w:div w:id="462115926">
      <w:bodyDiv w:val="1"/>
      <w:marLeft w:val="0"/>
      <w:marRight w:val="0"/>
      <w:marTop w:val="0"/>
      <w:marBottom w:val="0"/>
      <w:divBdr>
        <w:top w:val="none" w:sz="0" w:space="0" w:color="auto"/>
        <w:left w:val="none" w:sz="0" w:space="0" w:color="auto"/>
        <w:bottom w:val="none" w:sz="0" w:space="0" w:color="auto"/>
        <w:right w:val="none" w:sz="0" w:space="0" w:color="auto"/>
      </w:divBdr>
      <w:divsChild>
        <w:div w:id="3678521">
          <w:marLeft w:val="1800"/>
          <w:marRight w:val="0"/>
          <w:marTop w:val="115"/>
          <w:marBottom w:val="0"/>
          <w:divBdr>
            <w:top w:val="none" w:sz="0" w:space="0" w:color="auto"/>
            <w:left w:val="none" w:sz="0" w:space="0" w:color="auto"/>
            <w:bottom w:val="none" w:sz="0" w:space="0" w:color="auto"/>
            <w:right w:val="none" w:sz="0" w:space="0" w:color="auto"/>
          </w:divBdr>
        </w:div>
        <w:div w:id="535235691">
          <w:marLeft w:val="547"/>
          <w:marRight w:val="0"/>
          <w:marTop w:val="134"/>
          <w:marBottom w:val="0"/>
          <w:divBdr>
            <w:top w:val="none" w:sz="0" w:space="0" w:color="auto"/>
            <w:left w:val="none" w:sz="0" w:space="0" w:color="auto"/>
            <w:bottom w:val="none" w:sz="0" w:space="0" w:color="auto"/>
            <w:right w:val="none" w:sz="0" w:space="0" w:color="auto"/>
          </w:divBdr>
        </w:div>
        <w:div w:id="618952486">
          <w:marLeft w:val="547"/>
          <w:marRight w:val="0"/>
          <w:marTop w:val="134"/>
          <w:marBottom w:val="0"/>
          <w:divBdr>
            <w:top w:val="none" w:sz="0" w:space="0" w:color="auto"/>
            <w:left w:val="none" w:sz="0" w:space="0" w:color="auto"/>
            <w:bottom w:val="none" w:sz="0" w:space="0" w:color="auto"/>
            <w:right w:val="none" w:sz="0" w:space="0" w:color="auto"/>
          </w:divBdr>
        </w:div>
        <w:div w:id="818695473">
          <w:marLeft w:val="1800"/>
          <w:marRight w:val="0"/>
          <w:marTop w:val="115"/>
          <w:marBottom w:val="0"/>
          <w:divBdr>
            <w:top w:val="none" w:sz="0" w:space="0" w:color="auto"/>
            <w:left w:val="none" w:sz="0" w:space="0" w:color="auto"/>
            <w:bottom w:val="none" w:sz="0" w:space="0" w:color="auto"/>
            <w:right w:val="none" w:sz="0" w:space="0" w:color="auto"/>
          </w:divBdr>
        </w:div>
        <w:div w:id="830027363">
          <w:marLeft w:val="1800"/>
          <w:marRight w:val="0"/>
          <w:marTop w:val="115"/>
          <w:marBottom w:val="0"/>
          <w:divBdr>
            <w:top w:val="none" w:sz="0" w:space="0" w:color="auto"/>
            <w:left w:val="none" w:sz="0" w:space="0" w:color="auto"/>
            <w:bottom w:val="none" w:sz="0" w:space="0" w:color="auto"/>
            <w:right w:val="none" w:sz="0" w:space="0" w:color="auto"/>
          </w:divBdr>
        </w:div>
        <w:div w:id="923955300">
          <w:marLeft w:val="1166"/>
          <w:marRight w:val="0"/>
          <w:marTop w:val="115"/>
          <w:marBottom w:val="0"/>
          <w:divBdr>
            <w:top w:val="none" w:sz="0" w:space="0" w:color="auto"/>
            <w:left w:val="none" w:sz="0" w:space="0" w:color="auto"/>
            <w:bottom w:val="none" w:sz="0" w:space="0" w:color="auto"/>
            <w:right w:val="none" w:sz="0" w:space="0" w:color="auto"/>
          </w:divBdr>
        </w:div>
        <w:div w:id="1680614761">
          <w:marLeft w:val="1800"/>
          <w:marRight w:val="0"/>
          <w:marTop w:val="115"/>
          <w:marBottom w:val="0"/>
          <w:divBdr>
            <w:top w:val="none" w:sz="0" w:space="0" w:color="auto"/>
            <w:left w:val="none" w:sz="0" w:space="0" w:color="auto"/>
            <w:bottom w:val="none" w:sz="0" w:space="0" w:color="auto"/>
            <w:right w:val="none" w:sz="0" w:space="0" w:color="auto"/>
          </w:divBdr>
        </w:div>
        <w:div w:id="2028826395">
          <w:marLeft w:val="1800"/>
          <w:marRight w:val="0"/>
          <w:marTop w:val="115"/>
          <w:marBottom w:val="0"/>
          <w:divBdr>
            <w:top w:val="none" w:sz="0" w:space="0" w:color="auto"/>
            <w:left w:val="none" w:sz="0" w:space="0" w:color="auto"/>
            <w:bottom w:val="none" w:sz="0" w:space="0" w:color="auto"/>
            <w:right w:val="none" w:sz="0" w:space="0" w:color="auto"/>
          </w:divBdr>
        </w:div>
      </w:divsChild>
    </w:div>
    <w:div w:id="462769813">
      <w:bodyDiv w:val="1"/>
      <w:marLeft w:val="0"/>
      <w:marRight w:val="0"/>
      <w:marTop w:val="0"/>
      <w:marBottom w:val="0"/>
      <w:divBdr>
        <w:top w:val="none" w:sz="0" w:space="0" w:color="auto"/>
        <w:left w:val="none" w:sz="0" w:space="0" w:color="auto"/>
        <w:bottom w:val="none" w:sz="0" w:space="0" w:color="auto"/>
        <w:right w:val="none" w:sz="0" w:space="0" w:color="auto"/>
      </w:divBdr>
    </w:div>
    <w:div w:id="463428423">
      <w:bodyDiv w:val="1"/>
      <w:marLeft w:val="0"/>
      <w:marRight w:val="0"/>
      <w:marTop w:val="0"/>
      <w:marBottom w:val="0"/>
      <w:divBdr>
        <w:top w:val="none" w:sz="0" w:space="0" w:color="auto"/>
        <w:left w:val="none" w:sz="0" w:space="0" w:color="auto"/>
        <w:bottom w:val="none" w:sz="0" w:space="0" w:color="auto"/>
        <w:right w:val="none" w:sz="0" w:space="0" w:color="auto"/>
      </w:divBdr>
      <w:divsChild>
        <w:div w:id="24407021">
          <w:marLeft w:val="1800"/>
          <w:marRight w:val="0"/>
          <w:marTop w:val="106"/>
          <w:marBottom w:val="0"/>
          <w:divBdr>
            <w:top w:val="none" w:sz="0" w:space="0" w:color="auto"/>
            <w:left w:val="none" w:sz="0" w:space="0" w:color="auto"/>
            <w:bottom w:val="none" w:sz="0" w:space="0" w:color="auto"/>
            <w:right w:val="none" w:sz="0" w:space="0" w:color="auto"/>
          </w:divBdr>
        </w:div>
        <w:div w:id="240531095">
          <w:marLeft w:val="1166"/>
          <w:marRight w:val="0"/>
          <w:marTop w:val="125"/>
          <w:marBottom w:val="0"/>
          <w:divBdr>
            <w:top w:val="none" w:sz="0" w:space="0" w:color="auto"/>
            <w:left w:val="none" w:sz="0" w:space="0" w:color="auto"/>
            <w:bottom w:val="none" w:sz="0" w:space="0" w:color="auto"/>
            <w:right w:val="none" w:sz="0" w:space="0" w:color="auto"/>
          </w:divBdr>
        </w:div>
        <w:div w:id="472137813">
          <w:marLeft w:val="1166"/>
          <w:marRight w:val="0"/>
          <w:marTop w:val="125"/>
          <w:marBottom w:val="0"/>
          <w:divBdr>
            <w:top w:val="none" w:sz="0" w:space="0" w:color="auto"/>
            <w:left w:val="none" w:sz="0" w:space="0" w:color="auto"/>
            <w:bottom w:val="none" w:sz="0" w:space="0" w:color="auto"/>
            <w:right w:val="none" w:sz="0" w:space="0" w:color="auto"/>
          </w:divBdr>
        </w:div>
        <w:div w:id="1654220277">
          <w:marLeft w:val="547"/>
          <w:marRight w:val="0"/>
          <w:marTop w:val="144"/>
          <w:marBottom w:val="0"/>
          <w:divBdr>
            <w:top w:val="none" w:sz="0" w:space="0" w:color="auto"/>
            <w:left w:val="none" w:sz="0" w:space="0" w:color="auto"/>
            <w:bottom w:val="none" w:sz="0" w:space="0" w:color="auto"/>
            <w:right w:val="none" w:sz="0" w:space="0" w:color="auto"/>
          </w:divBdr>
        </w:div>
      </w:divsChild>
    </w:div>
    <w:div w:id="463816390">
      <w:bodyDiv w:val="1"/>
      <w:marLeft w:val="0"/>
      <w:marRight w:val="0"/>
      <w:marTop w:val="0"/>
      <w:marBottom w:val="0"/>
      <w:divBdr>
        <w:top w:val="none" w:sz="0" w:space="0" w:color="auto"/>
        <w:left w:val="none" w:sz="0" w:space="0" w:color="auto"/>
        <w:bottom w:val="none" w:sz="0" w:space="0" w:color="auto"/>
        <w:right w:val="none" w:sz="0" w:space="0" w:color="auto"/>
      </w:divBdr>
    </w:div>
    <w:div w:id="464354026">
      <w:bodyDiv w:val="1"/>
      <w:marLeft w:val="0"/>
      <w:marRight w:val="0"/>
      <w:marTop w:val="0"/>
      <w:marBottom w:val="0"/>
      <w:divBdr>
        <w:top w:val="none" w:sz="0" w:space="0" w:color="auto"/>
        <w:left w:val="none" w:sz="0" w:space="0" w:color="auto"/>
        <w:bottom w:val="none" w:sz="0" w:space="0" w:color="auto"/>
        <w:right w:val="none" w:sz="0" w:space="0" w:color="auto"/>
      </w:divBdr>
    </w:div>
    <w:div w:id="465589599">
      <w:bodyDiv w:val="1"/>
      <w:marLeft w:val="0"/>
      <w:marRight w:val="0"/>
      <w:marTop w:val="0"/>
      <w:marBottom w:val="0"/>
      <w:divBdr>
        <w:top w:val="none" w:sz="0" w:space="0" w:color="auto"/>
        <w:left w:val="none" w:sz="0" w:space="0" w:color="auto"/>
        <w:bottom w:val="none" w:sz="0" w:space="0" w:color="auto"/>
        <w:right w:val="none" w:sz="0" w:space="0" w:color="auto"/>
      </w:divBdr>
      <w:divsChild>
        <w:div w:id="1741564260">
          <w:marLeft w:val="547"/>
          <w:marRight w:val="0"/>
          <w:marTop w:val="106"/>
          <w:marBottom w:val="0"/>
          <w:divBdr>
            <w:top w:val="none" w:sz="0" w:space="0" w:color="auto"/>
            <w:left w:val="none" w:sz="0" w:space="0" w:color="auto"/>
            <w:bottom w:val="none" w:sz="0" w:space="0" w:color="auto"/>
            <w:right w:val="none" w:sz="0" w:space="0" w:color="auto"/>
          </w:divBdr>
        </w:div>
        <w:div w:id="628122127">
          <w:marLeft w:val="547"/>
          <w:marRight w:val="0"/>
          <w:marTop w:val="106"/>
          <w:marBottom w:val="0"/>
          <w:divBdr>
            <w:top w:val="none" w:sz="0" w:space="0" w:color="auto"/>
            <w:left w:val="none" w:sz="0" w:space="0" w:color="auto"/>
            <w:bottom w:val="none" w:sz="0" w:space="0" w:color="auto"/>
            <w:right w:val="none" w:sz="0" w:space="0" w:color="auto"/>
          </w:divBdr>
        </w:div>
        <w:div w:id="96407956">
          <w:marLeft w:val="547"/>
          <w:marRight w:val="0"/>
          <w:marTop w:val="106"/>
          <w:marBottom w:val="0"/>
          <w:divBdr>
            <w:top w:val="none" w:sz="0" w:space="0" w:color="auto"/>
            <w:left w:val="none" w:sz="0" w:space="0" w:color="auto"/>
            <w:bottom w:val="none" w:sz="0" w:space="0" w:color="auto"/>
            <w:right w:val="none" w:sz="0" w:space="0" w:color="auto"/>
          </w:divBdr>
        </w:div>
        <w:div w:id="1064062995">
          <w:marLeft w:val="547"/>
          <w:marRight w:val="0"/>
          <w:marTop w:val="106"/>
          <w:marBottom w:val="0"/>
          <w:divBdr>
            <w:top w:val="none" w:sz="0" w:space="0" w:color="auto"/>
            <w:left w:val="none" w:sz="0" w:space="0" w:color="auto"/>
            <w:bottom w:val="none" w:sz="0" w:space="0" w:color="auto"/>
            <w:right w:val="none" w:sz="0" w:space="0" w:color="auto"/>
          </w:divBdr>
        </w:div>
        <w:div w:id="141701281">
          <w:marLeft w:val="547"/>
          <w:marRight w:val="0"/>
          <w:marTop w:val="106"/>
          <w:marBottom w:val="0"/>
          <w:divBdr>
            <w:top w:val="none" w:sz="0" w:space="0" w:color="auto"/>
            <w:left w:val="none" w:sz="0" w:space="0" w:color="auto"/>
            <w:bottom w:val="none" w:sz="0" w:space="0" w:color="auto"/>
            <w:right w:val="none" w:sz="0" w:space="0" w:color="auto"/>
          </w:divBdr>
        </w:div>
        <w:div w:id="92172546">
          <w:marLeft w:val="547"/>
          <w:marRight w:val="0"/>
          <w:marTop w:val="106"/>
          <w:marBottom w:val="0"/>
          <w:divBdr>
            <w:top w:val="none" w:sz="0" w:space="0" w:color="auto"/>
            <w:left w:val="none" w:sz="0" w:space="0" w:color="auto"/>
            <w:bottom w:val="none" w:sz="0" w:space="0" w:color="auto"/>
            <w:right w:val="none" w:sz="0" w:space="0" w:color="auto"/>
          </w:divBdr>
        </w:div>
        <w:div w:id="1848933802">
          <w:marLeft w:val="1166"/>
          <w:marRight w:val="0"/>
          <w:marTop w:val="96"/>
          <w:marBottom w:val="0"/>
          <w:divBdr>
            <w:top w:val="none" w:sz="0" w:space="0" w:color="auto"/>
            <w:left w:val="none" w:sz="0" w:space="0" w:color="auto"/>
            <w:bottom w:val="none" w:sz="0" w:space="0" w:color="auto"/>
            <w:right w:val="none" w:sz="0" w:space="0" w:color="auto"/>
          </w:divBdr>
        </w:div>
        <w:div w:id="1452744282">
          <w:marLeft w:val="547"/>
          <w:marRight w:val="0"/>
          <w:marTop w:val="106"/>
          <w:marBottom w:val="0"/>
          <w:divBdr>
            <w:top w:val="none" w:sz="0" w:space="0" w:color="auto"/>
            <w:left w:val="none" w:sz="0" w:space="0" w:color="auto"/>
            <w:bottom w:val="none" w:sz="0" w:space="0" w:color="auto"/>
            <w:right w:val="none" w:sz="0" w:space="0" w:color="auto"/>
          </w:divBdr>
        </w:div>
        <w:div w:id="1614021157">
          <w:marLeft w:val="1166"/>
          <w:marRight w:val="0"/>
          <w:marTop w:val="96"/>
          <w:marBottom w:val="0"/>
          <w:divBdr>
            <w:top w:val="none" w:sz="0" w:space="0" w:color="auto"/>
            <w:left w:val="none" w:sz="0" w:space="0" w:color="auto"/>
            <w:bottom w:val="none" w:sz="0" w:space="0" w:color="auto"/>
            <w:right w:val="none" w:sz="0" w:space="0" w:color="auto"/>
          </w:divBdr>
        </w:div>
        <w:div w:id="1042094024">
          <w:marLeft w:val="1800"/>
          <w:marRight w:val="0"/>
          <w:marTop w:val="82"/>
          <w:marBottom w:val="0"/>
          <w:divBdr>
            <w:top w:val="none" w:sz="0" w:space="0" w:color="auto"/>
            <w:left w:val="none" w:sz="0" w:space="0" w:color="auto"/>
            <w:bottom w:val="none" w:sz="0" w:space="0" w:color="auto"/>
            <w:right w:val="none" w:sz="0" w:space="0" w:color="auto"/>
          </w:divBdr>
        </w:div>
        <w:div w:id="71247430">
          <w:marLeft w:val="1800"/>
          <w:marRight w:val="0"/>
          <w:marTop w:val="82"/>
          <w:marBottom w:val="0"/>
          <w:divBdr>
            <w:top w:val="none" w:sz="0" w:space="0" w:color="auto"/>
            <w:left w:val="none" w:sz="0" w:space="0" w:color="auto"/>
            <w:bottom w:val="none" w:sz="0" w:space="0" w:color="auto"/>
            <w:right w:val="none" w:sz="0" w:space="0" w:color="auto"/>
          </w:divBdr>
        </w:div>
        <w:div w:id="63340036">
          <w:marLeft w:val="1800"/>
          <w:marRight w:val="0"/>
          <w:marTop w:val="82"/>
          <w:marBottom w:val="0"/>
          <w:divBdr>
            <w:top w:val="none" w:sz="0" w:space="0" w:color="auto"/>
            <w:left w:val="none" w:sz="0" w:space="0" w:color="auto"/>
            <w:bottom w:val="none" w:sz="0" w:space="0" w:color="auto"/>
            <w:right w:val="none" w:sz="0" w:space="0" w:color="auto"/>
          </w:divBdr>
        </w:div>
      </w:divsChild>
    </w:div>
    <w:div w:id="469636271">
      <w:bodyDiv w:val="1"/>
      <w:marLeft w:val="0"/>
      <w:marRight w:val="0"/>
      <w:marTop w:val="0"/>
      <w:marBottom w:val="0"/>
      <w:divBdr>
        <w:top w:val="none" w:sz="0" w:space="0" w:color="auto"/>
        <w:left w:val="none" w:sz="0" w:space="0" w:color="auto"/>
        <w:bottom w:val="none" w:sz="0" w:space="0" w:color="auto"/>
        <w:right w:val="none" w:sz="0" w:space="0" w:color="auto"/>
      </w:divBdr>
    </w:div>
    <w:div w:id="470752420">
      <w:bodyDiv w:val="1"/>
      <w:marLeft w:val="0"/>
      <w:marRight w:val="0"/>
      <w:marTop w:val="0"/>
      <w:marBottom w:val="0"/>
      <w:divBdr>
        <w:top w:val="none" w:sz="0" w:space="0" w:color="auto"/>
        <w:left w:val="none" w:sz="0" w:space="0" w:color="auto"/>
        <w:bottom w:val="none" w:sz="0" w:space="0" w:color="auto"/>
        <w:right w:val="none" w:sz="0" w:space="0" w:color="auto"/>
      </w:divBdr>
      <w:divsChild>
        <w:div w:id="656156278">
          <w:marLeft w:val="547"/>
          <w:marRight w:val="0"/>
          <w:marTop w:val="115"/>
          <w:marBottom w:val="0"/>
          <w:divBdr>
            <w:top w:val="none" w:sz="0" w:space="0" w:color="auto"/>
            <w:left w:val="none" w:sz="0" w:space="0" w:color="auto"/>
            <w:bottom w:val="none" w:sz="0" w:space="0" w:color="auto"/>
            <w:right w:val="none" w:sz="0" w:space="0" w:color="auto"/>
          </w:divBdr>
        </w:div>
        <w:div w:id="1029717714">
          <w:marLeft w:val="1166"/>
          <w:marRight w:val="0"/>
          <w:marTop w:val="96"/>
          <w:marBottom w:val="0"/>
          <w:divBdr>
            <w:top w:val="none" w:sz="0" w:space="0" w:color="auto"/>
            <w:left w:val="none" w:sz="0" w:space="0" w:color="auto"/>
            <w:bottom w:val="none" w:sz="0" w:space="0" w:color="auto"/>
            <w:right w:val="none" w:sz="0" w:space="0" w:color="auto"/>
          </w:divBdr>
        </w:div>
        <w:div w:id="1135375035">
          <w:marLeft w:val="547"/>
          <w:marRight w:val="0"/>
          <w:marTop w:val="115"/>
          <w:marBottom w:val="0"/>
          <w:divBdr>
            <w:top w:val="none" w:sz="0" w:space="0" w:color="auto"/>
            <w:left w:val="none" w:sz="0" w:space="0" w:color="auto"/>
            <w:bottom w:val="none" w:sz="0" w:space="0" w:color="auto"/>
            <w:right w:val="none" w:sz="0" w:space="0" w:color="auto"/>
          </w:divBdr>
        </w:div>
        <w:div w:id="1180043416">
          <w:marLeft w:val="547"/>
          <w:marRight w:val="0"/>
          <w:marTop w:val="115"/>
          <w:marBottom w:val="0"/>
          <w:divBdr>
            <w:top w:val="none" w:sz="0" w:space="0" w:color="auto"/>
            <w:left w:val="none" w:sz="0" w:space="0" w:color="auto"/>
            <w:bottom w:val="none" w:sz="0" w:space="0" w:color="auto"/>
            <w:right w:val="none" w:sz="0" w:space="0" w:color="auto"/>
          </w:divBdr>
        </w:div>
        <w:div w:id="2143883659">
          <w:marLeft w:val="1166"/>
          <w:marRight w:val="0"/>
          <w:marTop w:val="96"/>
          <w:marBottom w:val="0"/>
          <w:divBdr>
            <w:top w:val="none" w:sz="0" w:space="0" w:color="auto"/>
            <w:left w:val="none" w:sz="0" w:space="0" w:color="auto"/>
            <w:bottom w:val="none" w:sz="0" w:space="0" w:color="auto"/>
            <w:right w:val="none" w:sz="0" w:space="0" w:color="auto"/>
          </w:divBdr>
        </w:div>
      </w:divsChild>
    </w:div>
    <w:div w:id="470754305">
      <w:bodyDiv w:val="1"/>
      <w:marLeft w:val="0"/>
      <w:marRight w:val="0"/>
      <w:marTop w:val="0"/>
      <w:marBottom w:val="0"/>
      <w:divBdr>
        <w:top w:val="none" w:sz="0" w:space="0" w:color="auto"/>
        <w:left w:val="none" w:sz="0" w:space="0" w:color="auto"/>
        <w:bottom w:val="none" w:sz="0" w:space="0" w:color="auto"/>
        <w:right w:val="none" w:sz="0" w:space="0" w:color="auto"/>
      </w:divBdr>
    </w:div>
    <w:div w:id="472063327">
      <w:bodyDiv w:val="1"/>
      <w:marLeft w:val="0"/>
      <w:marRight w:val="0"/>
      <w:marTop w:val="0"/>
      <w:marBottom w:val="0"/>
      <w:divBdr>
        <w:top w:val="none" w:sz="0" w:space="0" w:color="auto"/>
        <w:left w:val="none" w:sz="0" w:space="0" w:color="auto"/>
        <w:bottom w:val="none" w:sz="0" w:space="0" w:color="auto"/>
        <w:right w:val="none" w:sz="0" w:space="0" w:color="auto"/>
      </w:divBdr>
      <w:divsChild>
        <w:div w:id="140316307">
          <w:marLeft w:val="547"/>
          <w:marRight w:val="0"/>
          <w:marTop w:val="115"/>
          <w:marBottom w:val="0"/>
          <w:divBdr>
            <w:top w:val="none" w:sz="0" w:space="0" w:color="auto"/>
            <w:left w:val="none" w:sz="0" w:space="0" w:color="auto"/>
            <w:bottom w:val="none" w:sz="0" w:space="0" w:color="auto"/>
            <w:right w:val="none" w:sz="0" w:space="0" w:color="auto"/>
          </w:divBdr>
        </w:div>
        <w:div w:id="528640258">
          <w:marLeft w:val="547"/>
          <w:marRight w:val="0"/>
          <w:marTop w:val="115"/>
          <w:marBottom w:val="0"/>
          <w:divBdr>
            <w:top w:val="none" w:sz="0" w:space="0" w:color="auto"/>
            <w:left w:val="none" w:sz="0" w:space="0" w:color="auto"/>
            <w:bottom w:val="none" w:sz="0" w:space="0" w:color="auto"/>
            <w:right w:val="none" w:sz="0" w:space="0" w:color="auto"/>
          </w:divBdr>
        </w:div>
        <w:div w:id="1011570618">
          <w:marLeft w:val="1166"/>
          <w:marRight w:val="0"/>
          <w:marTop w:val="96"/>
          <w:marBottom w:val="0"/>
          <w:divBdr>
            <w:top w:val="none" w:sz="0" w:space="0" w:color="auto"/>
            <w:left w:val="none" w:sz="0" w:space="0" w:color="auto"/>
            <w:bottom w:val="none" w:sz="0" w:space="0" w:color="auto"/>
            <w:right w:val="none" w:sz="0" w:space="0" w:color="auto"/>
          </w:divBdr>
        </w:div>
        <w:div w:id="1388411694">
          <w:marLeft w:val="547"/>
          <w:marRight w:val="0"/>
          <w:marTop w:val="115"/>
          <w:marBottom w:val="0"/>
          <w:divBdr>
            <w:top w:val="none" w:sz="0" w:space="0" w:color="auto"/>
            <w:left w:val="none" w:sz="0" w:space="0" w:color="auto"/>
            <w:bottom w:val="none" w:sz="0" w:space="0" w:color="auto"/>
            <w:right w:val="none" w:sz="0" w:space="0" w:color="auto"/>
          </w:divBdr>
        </w:div>
        <w:div w:id="1920600782">
          <w:marLeft w:val="1166"/>
          <w:marRight w:val="0"/>
          <w:marTop w:val="96"/>
          <w:marBottom w:val="0"/>
          <w:divBdr>
            <w:top w:val="none" w:sz="0" w:space="0" w:color="auto"/>
            <w:left w:val="none" w:sz="0" w:space="0" w:color="auto"/>
            <w:bottom w:val="none" w:sz="0" w:space="0" w:color="auto"/>
            <w:right w:val="none" w:sz="0" w:space="0" w:color="auto"/>
          </w:divBdr>
        </w:div>
      </w:divsChild>
    </w:div>
    <w:div w:id="472141649">
      <w:bodyDiv w:val="1"/>
      <w:marLeft w:val="0"/>
      <w:marRight w:val="0"/>
      <w:marTop w:val="0"/>
      <w:marBottom w:val="0"/>
      <w:divBdr>
        <w:top w:val="none" w:sz="0" w:space="0" w:color="auto"/>
        <w:left w:val="none" w:sz="0" w:space="0" w:color="auto"/>
        <w:bottom w:val="none" w:sz="0" w:space="0" w:color="auto"/>
        <w:right w:val="none" w:sz="0" w:space="0" w:color="auto"/>
      </w:divBdr>
    </w:div>
    <w:div w:id="473723618">
      <w:bodyDiv w:val="1"/>
      <w:marLeft w:val="0"/>
      <w:marRight w:val="0"/>
      <w:marTop w:val="0"/>
      <w:marBottom w:val="0"/>
      <w:divBdr>
        <w:top w:val="none" w:sz="0" w:space="0" w:color="auto"/>
        <w:left w:val="none" w:sz="0" w:space="0" w:color="auto"/>
        <w:bottom w:val="none" w:sz="0" w:space="0" w:color="auto"/>
        <w:right w:val="none" w:sz="0" w:space="0" w:color="auto"/>
      </w:divBdr>
      <w:divsChild>
        <w:div w:id="455175905">
          <w:marLeft w:val="1166"/>
          <w:marRight w:val="0"/>
          <w:marTop w:val="125"/>
          <w:marBottom w:val="0"/>
          <w:divBdr>
            <w:top w:val="none" w:sz="0" w:space="0" w:color="auto"/>
            <w:left w:val="none" w:sz="0" w:space="0" w:color="auto"/>
            <w:bottom w:val="none" w:sz="0" w:space="0" w:color="auto"/>
            <w:right w:val="none" w:sz="0" w:space="0" w:color="auto"/>
          </w:divBdr>
        </w:div>
        <w:div w:id="521627762">
          <w:marLeft w:val="547"/>
          <w:marRight w:val="0"/>
          <w:marTop w:val="144"/>
          <w:marBottom w:val="0"/>
          <w:divBdr>
            <w:top w:val="none" w:sz="0" w:space="0" w:color="auto"/>
            <w:left w:val="none" w:sz="0" w:space="0" w:color="auto"/>
            <w:bottom w:val="none" w:sz="0" w:space="0" w:color="auto"/>
            <w:right w:val="none" w:sz="0" w:space="0" w:color="auto"/>
          </w:divBdr>
        </w:div>
        <w:div w:id="855266754">
          <w:marLeft w:val="1166"/>
          <w:marRight w:val="0"/>
          <w:marTop w:val="125"/>
          <w:marBottom w:val="0"/>
          <w:divBdr>
            <w:top w:val="none" w:sz="0" w:space="0" w:color="auto"/>
            <w:left w:val="none" w:sz="0" w:space="0" w:color="auto"/>
            <w:bottom w:val="none" w:sz="0" w:space="0" w:color="auto"/>
            <w:right w:val="none" w:sz="0" w:space="0" w:color="auto"/>
          </w:divBdr>
        </w:div>
        <w:div w:id="1038971672">
          <w:marLeft w:val="1166"/>
          <w:marRight w:val="0"/>
          <w:marTop w:val="125"/>
          <w:marBottom w:val="0"/>
          <w:divBdr>
            <w:top w:val="none" w:sz="0" w:space="0" w:color="auto"/>
            <w:left w:val="none" w:sz="0" w:space="0" w:color="auto"/>
            <w:bottom w:val="none" w:sz="0" w:space="0" w:color="auto"/>
            <w:right w:val="none" w:sz="0" w:space="0" w:color="auto"/>
          </w:divBdr>
        </w:div>
        <w:div w:id="1191726543">
          <w:marLeft w:val="1800"/>
          <w:marRight w:val="0"/>
          <w:marTop w:val="106"/>
          <w:marBottom w:val="0"/>
          <w:divBdr>
            <w:top w:val="none" w:sz="0" w:space="0" w:color="auto"/>
            <w:left w:val="none" w:sz="0" w:space="0" w:color="auto"/>
            <w:bottom w:val="none" w:sz="0" w:space="0" w:color="auto"/>
            <w:right w:val="none" w:sz="0" w:space="0" w:color="auto"/>
          </w:divBdr>
        </w:div>
        <w:div w:id="2062358636">
          <w:marLeft w:val="1800"/>
          <w:marRight w:val="0"/>
          <w:marTop w:val="106"/>
          <w:marBottom w:val="0"/>
          <w:divBdr>
            <w:top w:val="none" w:sz="0" w:space="0" w:color="auto"/>
            <w:left w:val="none" w:sz="0" w:space="0" w:color="auto"/>
            <w:bottom w:val="none" w:sz="0" w:space="0" w:color="auto"/>
            <w:right w:val="none" w:sz="0" w:space="0" w:color="auto"/>
          </w:divBdr>
        </w:div>
      </w:divsChild>
    </w:div>
    <w:div w:id="474378986">
      <w:bodyDiv w:val="1"/>
      <w:marLeft w:val="0"/>
      <w:marRight w:val="0"/>
      <w:marTop w:val="0"/>
      <w:marBottom w:val="0"/>
      <w:divBdr>
        <w:top w:val="none" w:sz="0" w:space="0" w:color="auto"/>
        <w:left w:val="none" w:sz="0" w:space="0" w:color="auto"/>
        <w:bottom w:val="none" w:sz="0" w:space="0" w:color="auto"/>
        <w:right w:val="none" w:sz="0" w:space="0" w:color="auto"/>
      </w:divBdr>
    </w:div>
    <w:div w:id="475491782">
      <w:bodyDiv w:val="1"/>
      <w:marLeft w:val="0"/>
      <w:marRight w:val="0"/>
      <w:marTop w:val="0"/>
      <w:marBottom w:val="0"/>
      <w:divBdr>
        <w:top w:val="none" w:sz="0" w:space="0" w:color="auto"/>
        <w:left w:val="none" w:sz="0" w:space="0" w:color="auto"/>
        <w:bottom w:val="none" w:sz="0" w:space="0" w:color="auto"/>
        <w:right w:val="none" w:sz="0" w:space="0" w:color="auto"/>
      </w:divBdr>
    </w:div>
    <w:div w:id="475875002">
      <w:bodyDiv w:val="1"/>
      <w:marLeft w:val="0"/>
      <w:marRight w:val="0"/>
      <w:marTop w:val="0"/>
      <w:marBottom w:val="0"/>
      <w:divBdr>
        <w:top w:val="none" w:sz="0" w:space="0" w:color="auto"/>
        <w:left w:val="none" w:sz="0" w:space="0" w:color="auto"/>
        <w:bottom w:val="none" w:sz="0" w:space="0" w:color="auto"/>
        <w:right w:val="none" w:sz="0" w:space="0" w:color="auto"/>
      </w:divBdr>
    </w:div>
    <w:div w:id="475991489">
      <w:bodyDiv w:val="1"/>
      <w:marLeft w:val="0"/>
      <w:marRight w:val="0"/>
      <w:marTop w:val="0"/>
      <w:marBottom w:val="0"/>
      <w:divBdr>
        <w:top w:val="none" w:sz="0" w:space="0" w:color="auto"/>
        <w:left w:val="none" w:sz="0" w:space="0" w:color="auto"/>
        <w:bottom w:val="none" w:sz="0" w:space="0" w:color="auto"/>
        <w:right w:val="none" w:sz="0" w:space="0" w:color="auto"/>
      </w:divBdr>
    </w:div>
    <w:div w:id="476802007">
      <w:bodyDiv w:val="1"/>
      <w:marLeft w:val="0"/>
      <w:marRight w:val="0"/>
      <w:marTop w:val="0"/>
      <w:marBottom w:val="0"/>
      <w:divBdr>
        <w:top w:val="none" w:sz="0" w:space="0" w:color="auto"/>
        <w:left w:val="none" w:sz="0" w:space="0" w:color="auto"/>
        <w:bottom w:val="none" w:sz="0" w:space="0" w:color="auto"/>
        <w:right w:val="none" w:sz="0" w:space="0" w:color="auto"/>
      </w:divBdr>
    </w:div>
    <w:div w:id="477461462">
      <w:bodyDiv w:val="1"/>
      <w:marLeft w:val="0"/>
      <w:marRight w:val="0"/>
      <w:marTop w:val="0"/>
      <w:marBottom w:val="0"/>
      <w:divBdr>
        <w:top w:val="none" w:sz="0" w:space="0" w:color="auto"/>
        <w:left w:val="none" w:sz="0" w:space="0" w:color="auto"/>
        <w:bottom w:val="none" w:sz="0" w:space="0" w:color="auto"/>
        <w:right w:val="none" w:sz="0" w:space="0" w:color="auto"/>
      </w:divBdr>
      <w:divsChild>
        <w:div w:id="783579728">
          <w:marLeft w:val="1166"/>
          <w:marRight w:val="0"/>
          <w:marTop w:val="134"/>
          <w:marBottom w:val="0"/>
          <w:divBdr>
            <w:top w:val="none" w:sz="0" w:space="0" w:color="auto"/>
            <w:left w:val="none" w:sz="0" w:space="0" w:color="auto"/>
            <w:bottom w:val="none" w:sz="0" w:space="0" w:color="auto"/>
            <w:right w:val="none" w:sz="0" w:space="0" w:color="auto"/>
          </w:divBdr>
        </w:div>
        <w:div w:id="904099379">
          <w:marLeft w:val="547"/>
          <w:marRight w:val="0"/>
          <w:marTop w:val="154"/>
          <w:marBottom w:val="0"/>
          <w:divBdr>
            <w:top w:val="none" w:sz="0" w:space="0" w:color="auto"/>
            <w:left w:val="none" w:sz="0" w:space="0" w:color="auto"/>
            <w:bottom w:val="none" w:sz="0" w:space="0" w:color="auto"/>
            <w:right w:val="none" w:sz="0" w:space="0" w:color="auto"/>
          </w:divBdr>
        </w:div>
        <w:div w:id="1208837825">
          <w:marLeft w:val="1800"/>
          <w:marRight w:val="0"/>
          <w:marTop w:val="115"/>
          <w:marBottom w:val="0"/>
          <w:divBdr>
            <w:top w:val="none" w:sz="0" w:space="0" w:color="auto"/>
            <w:left w:val="none" w:sz="0" w:space="0" w:color="auto"/>
            <w:bottom w:val="none" w:sz="0" w:space="0" w:color="auto"/>
            <w:right w:val="none" w:sz="0" w:space="0" w:color="auto"/>
          </w:divBdr>
        </w:div>
      </w:divsChild>
    </w:div>
    <w:div w:id="478111557">
      <w:bodyDiv w:val="1"/>
      <w:marLeft w:val="0"/>
      <w:marRight w:val="0"/>
      <w:marTop w:val="0"/>
      <w:marBottom w:val="0"/>
      <w:divBdr>
        <w:top w:val="none" w:sz="0" w:space="0" w:color="auto"/>
        <w:left w:val="none" w:sz="0" w:space="0" w:color="auto"/>
        <w:bottom w:val="none" w:sz="0" w:space="0" w:color="auto"/>
        <w:right w:val="none" w:sz="0" w:space="0" w:color="auto"/>
      </w:divBdr>
    </w:div>
    <w:div w:id="478494752">
      <w:bodyDiv w:val="1"/>
      <w:marLeft w:val="0"/>
      <w:marRight w:val="0"/>
      <w:marTop w:val="0"/>
      <w:marBottom w:val="0"/>
      <w:divBdr>
        <w:top w:val="none" w:sz="0" w:space="0" w:color="auto"/>
        <w:left w:val="none" w:sz="0" w:space="0" w:color="auto"/>
        <w:bottom w:val="none" w:sz="0" w:space="0" w:color="auto"/>
        <w:right w:val="none" w:sz="0" w:space="0" w:color="auto"/>
      </w:divBdr>
    </w:div>
    <w:div w:id="478613800">
      <w:bodyDiv w:val="1"/>
      <w:marLeft w:val="0"/>
      <w:marRight w:val="0"/>
      <w:marTop w:val="0"/>
      <w:marBottom w:val="0"/>
      <w:divBdr>
        <w:top w:val="none" w:sz="0" w:space="0" w:color="auto"/>
        <w:left w:val="none" w:sz="0" w:space="0" w:color="auto"/>
        <w:bottom w:val="none" w:sz="0" w:space="0" w:color="auto"/>
        <w:right w:val="none" w:sz="0" w:space="0" w:color="auto"/>
      </w:divBdr>
    </w:div>
    <w:div w:id="480121338">
      <w:bodyDiv w:val="1"/>
      <w:marLeft w:val="0"/>
      <w:marRight w:val="0"/>
      <w:marTop w:val="0"/>
      <w:marBottom w:val="0"/>
      <w:divBdr>
        <w:top w:val="none" w:sz="0" w:space="0" w:color="auto"/>
        <w:left w:val="none" w:sz="0" w:space="0" w:color="auto"/>
        <w:bottom w:val="none" w:sz="0" w:space="0" w:color="auto"/>
        <w:right w:val="none" w:sz="0" w:space="0" w:color="auto"/>
      </w:divBdr>
      <w:divsChild>
        <w:div w:id="1468014181">
          <w:marLeft w:val="0"/>
          <w:marRight w:val="0"/>
          <w:marTop w:val="0"/>
          <w:marBottom w:val="0"/>
          <w:divBdr>
            <w:top w:val="none" w:sz="0" w:space="0" w:color="auto"/>
            <w:left w:val="none" w:sz="0" w:space="0" w:color="auto"/>
            <w:bottom w:val="none" w:sz="0" w:space="0" w:color="auto"/>
            <w:right w:val="none" w:sz="0" w:space="0" w:color="auto"/>
          </w:divBdr>
          <w:divsChild>
            <w:div w:id="58986340">
              <w:marLeft w:val="0"/>
              <w:marRight w:val="0"/>
              <w:marTop w:val="0"/>
              <w:marBottom w:val="0"/>
              <w:divBdr>
                <w:top w:val="none" w:sz="0" w:space="0" w:color="auto"/>
                <w:left w:val="none" w:sz="0" w:space="0" w:color="auto"/>
                <w:bottom w:val="none" w:sz="0" w:space="0" w:color="auto"/>
                <w:right w:val="none" w:sz="0" w:space="0" w:color="auto"/>
              </w:divBdr>
            </w:div>
            <w:div w:id="136266615">
              <w:marLeft w:val="0"/>
              <w:marRight w:val="0"/>
              <w:marTop w:val="0"/>
              <w:marBottom w:val="0"/>
              <w:divBdr>
                <w:top w:val="none" w:sz="0" w:space="0" w:color="auto"/>
                <w:left w:val="none" w:sz="0" w:space="0" w:color="auto"/>
                <w:bottom w:val="none" w:sz="0" w:space="0" w:color="auto"/>
                <w:right w:val="none" w:sz="0" w:space="0" w:color="auto"/>
              </w:divBdr>
            </w:div>
            <w:div w:id="545260346">
              <w:marLeft w:val="0"/>
              <w:marRight w:val="0"/>
              <w:marTop w:val="0"/>
              <w:marBottom w:val="0"/>
              <w:divBdr>
                <w:top w:val="none" w:sz="0" w:space="0" w:color="auto"/>
                <w:left w:val="none" w:sz="0" w:space="0" w:color="auto"/>
                <w:bottom w:val="none" w:sz="0" w:space="0" w:color="auto"/>
                <w:right w:val="none" w:sz="0" w:space="0" w:color="auto"/>
              </w:divBdr>
            </w:div>
            <w:div w:id="661734792">
              <w:marLeft w:val="0"/>
              <w:marRight w:val="0"/>
              <w:marTop w:val="0"/>
              <w:marBottom w:val="0"/>
              <w:divBdr>
                <w:top w:val="none" w:sz="0" w:space="0" w:color="auto"/>
                <w:left w:val="none" w:sz="0" w:space="0" w:color="auto"/>
                <w:bottom w:val="none" w:sz="0" w:space="0" w:color="auto"/>
                <w:right w:val="none" w:sz="0" w:space="0" w:color="auto"/>
              </w:divBdr>
            </w:div>
            <w:div w:id="935552543">
              <w:marLeft w:val="0"/>
              <w:marRight w:val="0"/>
              <w:marTop w:val="0"/>
              <w:marBottom w:val="0"/>
              <w:divBdr>
                <w:top w:val="none" w:sz="0" w:space="0" w:color="auto"/>
                <w:left w:val="none" w:sz="0" w:space="0" w:color="auto"/>
                <w:bottom w:val="none" w:sz="0" w:space="0" w:color="auto"/>
                <w:right w:val="none" w:sz="0" w:space="0" w:color="auto"/>
              </w:divBdr>
            </w:div>
            <w:div w:id="1000813056">
              <w:marLeft w:val="0"/>
              <w:marRight w:val="0"/>
              <w:marTop w:val="0"/>
              <w:marBottom w:val="0"/>
              <w:divBdr>
                <w:top w:val="none" w:sz="0" w:space="0" w:color="auto"/>
                <w:left w:val="none" w:sz="0" w:space="0" w:color="auto"/>
                <w:bottom w:val="none" w:sz="0" w:space="0" w:color="auto"/>
                <w:right w:val="none" w:sz="0" w:space="0" w:color="auto"/>
              </w:divBdr>
            </w:div>
            <w:div w:id="1022125046">
              <w:marLeft w:val="0"/>
              <w:marRight w:val="0"/>
              <w:marTop w:val="0"/>
              <w:marBottom w:val="0"/>
              <w:divBdr>
                <w:top w:val="none" w:sz="0" w:space="0" w:color="auto"/>
                <w:left w:val="none" w:sz="0" w:space="0" w:color="auto"/>
                <w:bottom w:val="none" w:sz="0" w:space="0" w:color="auto"/>
                <w:right w:val="none" w:sz="0" w:space="0" w:color="auto"/>
              </w:divBdr>
            </w:div>
            <w:div w:id="1355768786">
              <w:marLeft w:val="0"/>
              <w:marRight w:val="0"/>
              <w:marTop w:val="0"/>
              <w:marBottom w:val="0"/>
              <w:divBdr>
                <w:top w:val="none" w:sz="0" w:space="0" w:color="auto"/>
                <w:left w:val="none" w:sz="0" w:space="0" w:color="auto"/>
                <w:bottom w:val="none" w:sz="0" w:space="0" w:color="auto"/>
                <w:right w:val="none" w:sz="0" w:space="0" w:color="auto"/>
              </w:divBdr>
            </w:div>
            <w:div w:id="1573658195">
              <w:marLeft w:val="0"/>
              <w:marRight w:val="0"/>
              <w:marTop w:val="0"/>
              <w:marBottom w:val="0"/>
              <w:divBdr>
                <w:top w:val="none" w:sz="0" w:space="0" w:color="auto"/>
                <w:left w:val="none" w:sz="0" w:space="0" w:color="auto"/>
                <w:bottom w:val="none" w:sz="0" w:space="0" w:color="auto"/>
                <w:right w:val="none" w:sz="0" w:space="0" w:color="auto"/>
              </w:divBdr>
            </w:div>
            <w:div w:id="1712873626">
              <w:marLeft w:val="0"/>
              <w:marRight w:val="0"/>
              <w:marTop w:val="0"/>
              <w:marBottom w:val="0"/>
              <w:divBdr>
                <w:top w:val="none" w:sz="0" w:space="0" w:color="auto"/>
                <w:left w:val="none" w:sz="0" w:space="0" w:color="auto"/>
                <w:bottom w:val="none" w:sz="0" w:space="0" w:color="auto"/>
                <w:right w:val="none" w:sz="0" w:space="0" w:color="auto"/>
              </w:divBdr>
            </w:div>
            <w:div w:id="1985425486">
              <w:marLeft w:val="0"/>
              <w:marRight w:val="0"/>
              <w:marTop w:val="0"/>
              <w:marBottom w:val="0"/>
              <w:divBdr>
                <w:top w:val="none" w:sz="0" w:space="0" w:color="auto"/>
                <w:left w:val="none" w:sz="0" w:space="0" w:color="auto"/>
                <w:bottom w:val="none" w:sz="0" w:space="0" w:color="auto"/>
                <w:right w:val="none" w:sz="0" w:space="0" w:color="auto"/>
              </w:divBdr>
            </w:div>
            <w:div w:id="2105222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3473757">
      <w:bodyDiv w:val="1"/>
      <w:marLeft w:val="0"/>
      <w:marRight w:val="0"/>
      <w:marTop w:val="0"/>
      <w:marBottom w:val="0"/>
      <w:divBdr>
        <w:top w:val="none" w:sz="0" w:space="0" w:color="auto"/>
        <w:left w:val="none" w:sz="0" w:space="0" w:color="auto"/>
        <w:bottom w:val="none" w:sz="0" w:space="0" w:color="auto"/>
        <w:right w:val="none" w:sz="0" w:space="0" w:color="auto"/>
      </w:divBdr>
    </w:div>
    <w:div w:id="484710743">
      <w:bodyDiv w:val="1"/>
      <w:marLeft w:val="0"/>
      <w:marRight w:val="0"/>
      <w:marTop w:val="0"/>
      <w:marBottom w:val="0"/>
      <w:divBdr>
        <w:top w:val="none" w:sz="0" w:space="0" w:color="auto"/>
        <w:left w:val="none" w:sz="0" w:space="0" w:color="auto"/>
        <w:bottom w:val="none" w:sz="0" w:space="0" w:color="auto"/>
        <w:right w:val="none" w:sz="0" w:space="0" w:color="auto"/>
      </w:divBdr>
      <w:divsChild>
        <w:div w:id="250234978">
          <w:marLeft w:val="1166"/>
          <w:marRight w:val="0"/>
          <w:marTop w:val="96"/>
          <w:marBottom w:val="0"/>
          <w:divBdr>
            <w:top w:val="none" w:sz="0" w:space="0" w:color="auto"/>
            <w:left w:val="none" w:sz="0" w:space="0" w:color="auto"/>
            <w:bottom w:val="none" w:sz="0" w:space="0" w:color="auto"/>
            <w:right w:val="none" w:sz="0" w:space="0" w:color="auto"/>
          </w:divBdr>
        </w:div>
        <w:div w:id="1756826077">
          <w:marLeft w:val="1166"/>
          <w:marRight w:val="0"/>
          <w:marTop w:val="96"/>
          <w:marBottom w:val="0"/>
          <w:divBdr>
            <w:top w:val="none" w:sz="0" w:space="0" w:color="auto"/>
            <w:left w:val="none" w:sz="0" w:space="0" w:color="auto"/>
            <w:bottom w:val="none" w:sz="0" w:space="0" w:color="auto"/>
            <w:right w:val="none" w:sz="0" w:space="0" w:color="auto"/>
          </w:divBdr>
        </w:div>
        <w:div w:id="485241407">
          <w:marLeft w:val="1800"/>
          <w:marRight w:val="0"/>
          <w:marTop w:val="77"/>
          <w:marBottom w:val="0"/>
          <w:divBdr>
            <w:top w:val="none" w:sz="0" w:space="0" w:color="auto"/>
            <w:left w:val="none" w:sz="0" w:space="0" w:color="auto"/>
            <w:bottom w:val="none" w:sz="0" w:space="0" w:color="auto"/>
            <w:right w:val="none" w:sz="0" w:space="0" w:color="auto"/>
          </w:divBdr>
        </w:div>
        <w:div w:id="1953173799">
          <w:marLeft w:val="1800"/>
          <w:marRight w:val="0"/>
          <w:marTop w:val="77"/>
          <w:marBottom w:val="0"/>
          <w:divBdr>
            <w:top w:val="none" w:sz="0" w:space="0" w:color="auto"/>
            <w:left w:val="none" w:sz="0" w:space="0" w:color="auto"/>
            <w:bottom w:val="none" w:sz="0" w:space="0" w:color="auto"/>
            <w:right w:val="none" w:sz="0" w:space="0" w:color="auto"/>
          </w:divBdr>
        </w:div>
      </w:divsChild>
    </w:div>
    <w:div w:id="484710895">
      <w:bodyDiv w:val="1"/>
      <w:marLeft w:val="0"/>
      <w:marRight w:val="0"/>
      <w:marTop w:val="0"/>
      <w:marBottom w:val="0"/>
      <w:divBdr>
        <w:top w:val="none" w:sz="0" w:space="0" w:color="auto"/>
        <w:left w:val="none" w:sz="0" w:space="0" w:color="auto"/>
        <w:bottom w:val="none" w:sz="0" w:space="0" w:color="auto"/>
        <w:right w:val="none" w:sz="0" w:space="0" w:color="auto"/>
      </w:divBdr>
    </w:div>
    <w:div w:id="484904409">
      <w:bodyDiv w:val="1"/>
      <w:marLeft w:val="0"/>
      <w:marRight w:val="0"/>
      <w:marTop w:val="0"/>
      <w:marBottom w:val="0"/>
      <w:divBdr>
        <w:top w:val="none" w:sz="0" w:space="0" w:color="auto"/>
        <w:left w:val="none" w:sz="0" w:space="0" w:color="auto"/>
        <w:bottom w:val="none" w:sz="0" w:space="0" w:color="auto"/>
        <w:right w:val="none" w:sz="0" w:space="0" w:color="auto"/>
      </w:divBdr>
    </w:div>
    <w:div w:id="486365641">
      <w:bodyDiv w:val="1"/>
      <w:marLeft w:val="0"/>
      <w:marRight w:val="0"/>
      <w:marTop w:val="0"/>
      <w:marBottom w:val="0"/>
      <w:divBdr>
        <w:top w:val="none" w:sz="0" w:space="0" w:color="auto"/>
        <w:left w:val="none" w:sz="0" w:space="0" w:color="auto"/>
        <w:bottom w:val="none" w:sz="0" w:space="0" w:color="auto"/>
        <w:right w:val="none" w:sz="0" w:space="0" w:color="auto"/>
      </w:divBdr>
    </w:div>
    <w:div w:id="488135901">
      <w:bodyDiv w:val="1"/>
      <w:marLeft w:val="0"/>
      <w:marRight w:val="0"/>
      <w:marTop w:val="0"/>
      <w:marBottom w:val="0"/>
      <w:divBdr>
        <w:top w:val="none" w:sz="0" w:space="0" w:color="auto"/>
        <w:left w:val="none" w:sz="0" w:space="0" w:color="auto"/>
        <w:bottom w:val="none" w:sz="0" w:space="0" w:color="auto"/>
        <w:right w:val="none" w:sz="0" w:space="0" w:color="auto"/>
      </w:divBdr>
      <w:divsChild>
        <w:div w:id="486822338">
          <w:marLeft w:val="547"/>
          <w:marRight w:val="0"/>
          <w:marTop w:val="154"/>
          <w:marBottom w:val="0"/>
          <w:divBdr>
            <w:top w:val="none" w:sz="0" w:space="0" w:color="auto"/>
            <w:left w:val="none" w:sz="0" w:space="0" w:color="auto"/>
            <w:bottom w:val="none" w:sz="0" w:space="0" w:color="auto"/>
            <w:right w:val="none" w:sz="0" w:space="0" w:color="auto"/>
          </w:divBdr>
        </w:div>
        <w:div w:id="2134277763">
          <w:marLeft w:val="547"/>
          <w:marRight w:val="0"/>
          <w:marTop w:val="154"/>
          <w:marBottom w:val="0"/>
          <w:divBdr>
            <w:top w:val="none" w:sz="0" w:space="0" w:color="auto"/>
            <w:left w:val="none" w:sz="0" w:space="0" w:color="auto"/>
            <w:bottom w:val="none" w:sz="0" w:space="0" w:color="auto"/>
            <w:right w:val="none" w:sz="0" w:space="0" w:color="auto"/>
          </w:divBdr>
        </w:div>
      </w:divsChild>
    </w:div>
    <w:div w:id="488327070">
      <w:bodyDiv w:val="1"/>
      <w:marLeft w:val="0"/>
      <w:marRight w:val="0"/>
      <w:marTop w:val="0"/>
      <w:marBottom w:val="0"/>
      <w:divBdr>
        <w:top w:val="none" w:sz="0" w:space="0" w:color="auto"/>
        <w:left w:val="none" w:sz="0" w:space="0" w:color="auto"/>
        <w:bottom w:val="none" w:sz="0" w:space="0" w:color="auto"/>
        <w:right w:val="none" w:sz="0" w:space="0" w:color="auto"/>
      </w:divBdr>
    </w:div>
    <w:div w:id="490488812">
      <w:bodyDiv w:val="1"/>
      <w:marLeft w:val="0"/>
      <w:marRight w:val="0"/>
      <w:marTop w:val="0"/>
      <w:marBottom w:val="0"/>
      <w:divBdr>
        <w:top w:val="none" w:sz="0" w:space="0" w:color="auto"/>
        <w:left w:val="none" w:sz="0" w:space="0" w:color="auto"/>
        <w:bottom w:val="none" w:sz="0" w:space="0" w:color="auto"/>
        <w:right w:val="none" w:sz="0" w:space="0" w:color="auto"/>
      </w:divBdr>
    </w:div>
    <w:div w:id="490675670">
      <w:bodyDiv w:val="1"/>
      <w:marLeft w:val="0"/>
      <w:marRight w:val="0"/>
      <w:marTop w:val="0"/>
      <w:marBottom w:val="0"/>
      <w:divBdr>
        <w:top w:val="none" w:sz="0" w:space="0" w:color="auto"/>
        <w:left w:val="none" w:sz="0" w:space="0" w:color="auto"/>
        <w:bottom w:val="none" w:sz="0" w:space="0" w:color="auto"/>
        <w:right w:val="none" w:sz="0" w:space="0" w:color="auto"/>
      </w:divBdr>
    </w:div>
    <w:div w:id="491143735">
      <w:bodyDiv w:val="1"/>
      <w:marLeft w:val="0"/>
      <w:marRight w:val="0"/>
      <w:marTop w:val="0"/>
      <w:marBottom w:val="0"/>
      <w:divBdr>
        <w:top w:val="none" w:sz="0" w:space="0" w:color="auto"/>
        <w:left w:val="none" w:sz="0" w:space="0" w:color="auto"/>
        <w:bottom w:val="none" w:sz="0" w:space="0" w:color="auto"/>
        <w:right w:val="none" w:sz="0" w:space="0" w:color="auto"/>
      </w:divBdr>
    </w:div>
    <w:div w:id="492646991">
      <w:bodyDiv w:val="1"/>
      <w:marLeft w:val="0"/>
      <w:marRight w:val="0"/>
      <w:marTop w:val="0"/>
      <w:marBottom w:val="0"/>
      <w:divBdr>
        <w:top w:val="none" w:sz="0" w:space="0" w:color="auto"/>
        <w:left w:val="none" w:sz="0" w:space="0" w:color="auto"/>
        <w:bottom w:val="none" w:sz="0" w:space="0" w:color="auto"/>
        <w:right w:val="none" w:sz="0" w:space="0" w:color="auto"/>
      </w:divBdr>
    </w:div>
    <w:div w:id="493108252">
      <w:bodyDiv w:val="1"/>
      <w:marLeft w:val="0"/>
      <w:marRight w:val="0"/>
      <w:marTop w:val="0"/>
      <w:marBottom w:val="0"/>
      <w:divBdr>
        <w:top w:val="none" w:sz="0" w:space="0" w:color="auto"/>
        <w:left w:val="none" w:sz="0" w:space="0" w:color="auto"/>
        <w:bottom w:val="none" w:sz="0" w:space="0" w:color="auto"/>
        <w:right w:val="none" w:sz="0" w:space="0" w:color="auto"/>
      </w:divBdr>
    </w:div>
    <w:div w:id="493373600">
      <w:bodyDiv w:val="1"/>
      <w:marLeft w:val="0"/>
      <w:marRight w:val="0"/>
      <w:marTop w:val="0"/>
      <w:marBottom w:val="0"/>
      <w:divBdr>
        <w:top w:val="none" w:sz="0" w:space="0" w:color="auto"/>
        <w:left w:val="none" w:sz="0" w:space="0" w:color="auto"/>
        <w:bottom w:val="none" w:sz="0" w:space="0" w:color="auto"/>
        <w:right w:val="none" w:sz="0" w:space="0" w:color="auto"/>
      </w:divBdr>
    </w:div>
    <w:div w:id="493380171">
      <w:bodyDiv w:val="1"/>
      <w:marLeft w:val="0"/>
      <w:marRight w:val="0"/>
      <w:marTop w:val="0"/>
      <w:marBottom w:val="0"/>
      <w:divBdr>
        <w:top w:val="none" w:sz="0" w:space="0" w:color="auto"/>
        <w:left w:val="none" w:sz="0" w:space="0" w:color="auto"/>
        <w:bottom w:val="none" w:sz="0" w:space="0" w:color="auto"/>
        <w:right w:val="none" w:sz="0" w:space="0" w:color="auto"/>
      </w:divBdr>
    </w:div>
    <w:div w:id="494032769">
      <w:bodyDiv w:val="1"/>
      <w:marLeft w:val="0"/>
      <w:marRight w:val="0"/>
      <w:marTop w:val="0"/>
      <w:marBottom w:val="0"/>
      <w:divBdr>
        <w:top w:val="none" w:sz="0" w:space="0" w:color="auto"/>
        <w:left w:val="none" w:sz="0" w:space="0" w:color="auto"/>
        <w:bottom w:val="none" w:sz="0" w:space="0" w:color="auto"/>
        <w:right w:val="none" w:sz="0" w:space="0" w:color="auto"/>
      </w:divBdr>
    </w:div>
    <w:div w:id="494300348">
      <w:bodyDiv w:val="1"/>
      <w:marLeft w:val="0"/>
      <w:marRight w:val="0"/>
      <w:marTop w:val="0"/>
      <w:marBottom w:val="0"/>
      <w:divBdr>
        <w:top w:val="none" w:sz="0" w:space="0" w:color="auto"/>
        <w:left w:val="none" w:sz="0" w:space="0" w:color="auto"/>
        <w:bottom w:val="none" w:sz="0" w:space="0" w:color="auto"/>
        <w:right w:val="none" w:sz="0" w:space="0" w:color="auto"/>
      </w:divBdr>
    </w:div>
    <w:div w:id="495999620">
      <w:bodyDiv w:val="1"/>
      <w:marLeft w:val="0"/>
      <w:marRight w:val="0"/>
      <w:marTop w:val="0"/>
      <w:marBottom w:val="0"/>
      <w:divBdr>
        <w:top w:val="none" w:sz="0" w:space="0" w:color="auto"/>
        <w:left w:val="none" w:sz="0" w:space="0" w:color="auto"/>
        <w:bottom w:val="none" w:sz="0" w:space="0" w:color="auto"/>
        <w:right w:val="none" w:sz="0" w:space="0" w:color="auto"/>
      </w:divBdr>
      <w:divsChild>
        <w:div w:id="445514423">
          <w:marLeft w:val="1800"/>
          <w:marRight w:val="0"/>
          <w:marTop w:val="67"/>
          <w:marBottom w:val="0"/>
          <w:divBdr>
            <w:top w:val="none" w:sz="0" w:space="0" w:color="auto"/>
            <w:left w:val="none" w:sz="0" w:space="0" w:color="auto"/>
            <w:bottom w:val="none" w:sz="0" w:space="0" w:color="auto"/>
            <w:right w:val="none" w:sz="0" w:space="0" w:color="auto"/>
          </w:divBdr>
        </w:div>
        <w:div w:id="730268986">
          <w:marLeft w:val="547"/>
          <w:marRight w:val="0"/>
          <w:marTop w:val="96"/>
          <w:marBottom w:val="0"/>
          <w:divBdr>
            <w:top w:val="none" w:sz="0" w:space="0" w:color="auto"/>
            <w:left w:val="none" w:sz="0" w:space="0" w:color="auto"/>
            <w:bottom w:val="none" w:sz="0" w:space="0" w:color="auto"/>
            <w:right w:val="none" w:sz="0" w:space="0" w:color="auto"/>
          </w:divBdr>
        </w:div>
        <w:div w:id="1214539252">
          <w:marLeft w:val="1166"/>
          <w:marRight w:val="0"/>
          <w:marTop w:val="86"/>
          <w:marBottom w:val="0"/>
          <w:divBdr>
            <w:top w:val="none" w:sz="0" w:space="0" w:color="auto"/>
            <w:left w:val="none" w:sz="0" w:space="0" w:color="auto"/>
            <w:bottom w:val="none" w:sz="0" w:space="0" w:color="auto"/>
            <w:right w:val="none" w:sz="0" w:space="0" w:color="auto"/>
          </w:divBdr>
        </w:div>
        <w:div w:id="2132480977">
          <w:marLeft w:val="1166"/>
          <w:marRight w:val="0"/>
          <w:marTop w:val="86"/>
          <w:marBottom w:val="0"/>
          <w:divBdr>
            <w:top w:val="none" w:sz="0" w:space="0" w:color="auto"/>
            <w:left w:val="none" w:sz="0" w:space="0" w:color="auto"/>
            <w:bottom w:val="none" w:sz="0" w:space="0" w:color="auto"/>
            <w:right w:val="none" w:sz="0" w:space="0" w:color="auto"/>
          </w:divBdr>
        </w:div>
      </w:divsChild>
    </w:div>
    <w:div w:id="497185770">
      <w:bodyDiv w:val="1"/>
      <w:marLeft w:val="0"/>
      <w:marRight w:val="0"/>
      <w:marTop w:val="0"/>
      <w:marBottom w:val="0"/>
      <w:divBdr>
        <w:top w:val="none" w:sz="0" w:space="0" w:color="auto"/>
        <w:left w:val="none" w:sz="0" w:space="0" w:color="auto"/>
        <w:bottom w:val="none" w:sz="0" w:space="0" w:color="auto"/>
        <w:right w:val="none" w:sz="0" w:space="0" w:color="auto"/>
      </w:divBdr>
    </w:div>
    <w:div w:id="497231087">
      <w:bodyDiv w:val="1"/>
      <w:marLeft w:val="0"/>
      <w:marRight w:val="0"/>
      <w:marTop w:val="0"/>
      <w:marBottom w:val="0"/>
      <w:divBdr>
        <w:top w:val="none" w:sz="0" w:space="0" w:color="auto"/>
        <w:left w:val="none" w:sz="0" w:space="0" w:color="auto"/>
        <w:bottom w:val="none" w:sz="0" w:space="0" w:color="auto"/>
        <w:right w:val="none" w:sz="0" w:space="0" w:color="auto"/>
      </w:divBdr>
    </w:div>
    <w:div w:id="500391146">
      <w:bodyDiv w:val="1"/>
      <w:marLeft w:val="0"/>
      <w:marRight w:val="0"/>
      <w:marTop w:val="0"/>
      <w:marBottom w:val="0"/>
      <w:divBdr>
        <w:top w:val="none" w:sz="0" w:space="0" w:color="auto"/>
        <w:left w:val="none" w:sz="0" w:space="0" w:color="auto"/>
        <w:bottom w:val="none" w:sz="0" w:space="0" w:color="auto"/>
        <w:right w:val="none" w:sz="0" w:space="0" w:color="auto"/>
      </w:divBdr>
      <w:divsChild>
        <w:div w:id="2092772394">
          <w:marLeft w:val="547"/>
          <w:marRight w:val="0"/>
          <w:marTop w:val="115"/>
          <w:marBottom w:val="0"/>
          <w:divBdr>
            <w:top w:val="none" w:sz="0" w:space="0" w:color="auto"/>
            <w:left w:val="none" w:sz="0" w:space="0" w:color="auto"/>
            <w:bottom w:val="none" w:sz="0" w:space="0" w:color="auto"/>
            <w:right w:val="none" w:sz="0" w:space="0" w:color="auto"/>
          </w:divBdr>
        </w:div>
        <w:div w:id="2002460855">
          <w:marLeft w:val="547"/>
          <w:marRight w:val="0"/>
          <w:marTop w:val="115"/>
          <w:marBottom w:val="0"/>
          <w:divBdr>
            <w:top w:val="none" w:sz="0" w:space="0" w:color="auto"/>
            <w:left w:val="none" w:sz="0" w:space="0" w:color="auto"/>
            <w:bottom w:val="none" w:sz="0" w:space="0" w:color="auto"/>
            <w:right w:val="none" w:sz="0" w:space="0" w:color="auto"/>
          </w:divBdr>
        </w:div>
      </w:divsChild>
    </w:div>
    <w:div w:id="500394628">
      <w:bodyDiv w:val="1"/>
      <w:marLeft w:val="0"/>
      <w:marRight w:val="0"/>
      <w:marTop w:val="0"/>
      <w:marBottom w:val="0"/>
      <w:divBdr>
        <w:top w:val="none" w:sz="0" w:space="0" w:color="auto"/>
        <w:left w:val="none" w:sz="0" w:space="0" w:color="auto"/>
        <w:bottom w:val="none" w:sz="0" w:space="0" w:color="auto"/>
        <w:right w:val="none" w:sz="0" w:space="0" w:color="auto"/>
      </w:divBdr>
      <w:divsChild>
        <w:div w:id="8222623">
          <w:marLeft w:val="1800"/>
          <w:marRight w:val="0"/>
          <w:marTop w:val="91"/>
          <w:marBottom w:val="0"/>
          <w:divBdr>
            <w:top w:val="none" w:sz="0" w:space="0" w:color="auto"/>
            <w:left w:val="none" w:sz="0" w:space="0" w:color="auto"/>
            <w:bottom w:val="none" w:sz="0" w:space="0" w:color="auto"/>
            <w:right w:val="none" w:sz="0" w:space="0" w:color="auto"/>
          </w:divBdr>
        </w:div>
        <w:div w:id="762609087">
          <w:marLeft w:val="1800"/>
          <w:marRight w:val="0"/>
          <w:marTop w:val="91"/>
          <w:marBottom w:val="0"/>
          <w:divBdr>
            <w:top w:val="none" w:sz="0" w:space="0" w:color="auto"/>
            <w:left w:val="none" w:sz="0" w:space="0" w:color="auto"/>
            <w:bottom w:val="none" w:sz="0" w:space="0" w:color="auto"/>
            <w:right w:val="none" w:sz="0" w:space="0" w:color="auto"/>
          </w:divBdr>
        </w:div>
        <w:div w:id="1139542427">
          <w:marLeft w:val="1166"/>
          <w:marRight w:val="0"/>
          <w:marTop w:val="106"/>
          <w:marBottom w:val="0"/>
          <w:divBdr>
            <w:top w:val="none" w:sz="0" w:space="0" w:color="auto"/>
            <w:left w:val="none" w:sz="0" w:space="0" w:color="auto"/>
            <w:bottom w:val="none" w:sz="0" w:space="0" w:color="auto"/>
            <w:right w:val="none" w:sz="0" w:space="0" w:color="auto"/>
          </w:divBdr>
        </w:div>
        <w:div w:id="1459488744">
          <w:marLeft w:val="1166"/>
          <w:marRight w:val="0"/>
          <w:marTop w:val="106"/>
          <w:marBottom w:val="0"/>
          <w:divBdr>
            <w:top w:val="none" w:sz="0" w:space="0" w:color="auto"/>
            <w:left w:val="none" w:sz="0" w:space="0" w:color="auto"/>
            <w:bottom w:val="none" w:sz="0" w:space="0" w:color="auto"/>
            <w:right w:val="none" w:sz="0" w:space="0" w:color="auto"/>
          </w:divBdr>
        </w:div>
        <w:div w:id="1714304775">
          <w:marLeft w:val="1166"/>
          <w:marRight w:val="0"/>
          <w:marTop w:val="106"/>
          <w:marBottom w:val="0"/>
          <w:divBdr>
            <w:top w:val="none" w:sz="0" w:space="0" w:color="auto"/>
            <w:left w:val="none" w:sz="0" w:space="0" w:color="auto"/>
            <w:bottom w:val="none" w:sz="0" w:space="0" w:color="auto"/>
            <w:right w:val="none" w:sz="0" w:space="0" w:color="auto"/>
          </w:divBdr>
        </w:div>
        <w:div w:id="1900549937">
          <w:marLeft w:val="547"/>
          <w:marRight w:val="0"/>
          <w:marTop w:val="120"/>
          <w:marBottom w:val="0"/>
          <w:divBdr>
            <w:top w:val="none" w:sz="0" w:space="0" w:color="auto"/>
            <w:left w:val="none" w:sz="0" w:space="0" w:color="auto"/>
            <w:bottom w:val="none" w:sz="0" w:space="0" w:color="auto"/>
            <w:right w:val="none" w:sz="0" w:space="0" w:color="auto"/>
          </w:divBdr>
        </w:div>
        <w:div w:id="1983146577">
          <w:marLeft w:val="1166"/>
          <w:marRight w:val="0"/>
          <w:marTop w:val="106"/>
          <w:marBottom w:val="0"/>
          <w:divBdr>
            <w:top w:val="none" w:sz="0" w:space="0" w:color="auto"/>
            <w:left w:val="none" w:sz="0" w:space="0" w:color="auto"/>
            <w:bottom w:val="none" w:sz="0" w:space="0" w:color="auto"/>
            <w:right w:val="none" w:sz="0" w:space="0" w:color="auto"/>
          </w:divBdr>
        </w:div>
      </w:divsChild>
    </w:div>
    <w:div w:id="500434217">
      <w:bodyDiv w:val="1"/>
      <w:marLeft w:val="0"/>
      <w:marRight w:val="0"/>
      <w:marTop w:val="0"/>
      <w:marBottom w:val="0"/>
      <w:divBdr>
        <w:top w:val="none" w:sz="0" w:space="0" w:color="auto"/>
        <w:left w:val="none" w:sz="0" w:space="0" w:color="auto"/>
        <w:bottom w:val="none" w:sz="0" w:space="0" w:color="auto"/>
        <w:right w:val="none" w:sz="0" w:space="0" w:color="auto"/>
      </w:divBdr>
    </w:div>
    <w:div w:id="500581110">
      <w:bodyDiv w:val="1"/>
      <w:marLeft w:val="0"/>
      <w:marRight w:val="0"/>
      <w:marTop w:val="0"/>
      <w:marBottom w:val="0"/>
      <w:divBdr>
        <w:top w:val="none" w:sz="0" w:space="0" w:color="auto"/>
        <w:left w:val="none" w:sz="0" w:space="0" w:color="auto"/>
        <w:bottom w:val="none" w:sz="0" w:space="0" w:color="auto"/>
        <w:right w:val="none" w:sz="0" w:space="0" w:color="auto"/>
      </w:divBdr>
      <w:divsChild>
        <w:div w:id="77679029">
          <w:marLeft w:val="1800"/>
          <w:marRight w:val="0"/>
          <w:marTop w:val="77"/>
          <w:marBottom w:val="0"/>
          <w:divBdr>
            <w:top w:val="none" w:sz="0" w:space="0" w:color="auto"/>
            <w:left w:val="none" w:sz="0" w:space="0" w:color="auto"/>
            <w:bottom w:val="none" w:sz="0" w:space="0" w:color="auto"/>
            <w:right w:val="none" w:sz="0" w:space="0" w:color="auto"/>
          </w:divBdr>
        </w:div>
        <w:div w:id="439878435">
          <w:marLeft w:val="1166"/>
          <w:marRight w:val="0"/>
          <w:marTop w:val="86"/>
          <w:marBottom w:val="0"/>
          <w:divBdr>
            <w:top w:val="none" w:sz="0" w:space="0" w:color="auto"/>
            <w:left w:val="none" w:sz="0" w:space="0" w:color="auto"/>
            <w:bottom w:val="none" w:sz="0" w:space="0" w:color="auto"/>
            <w:right w:val="none" w:sz="0" w:space="0" w:color="auto"/>
          </w:divBdr>
        </w:div>
        <w:div w:id="551842242">
          <w:marLeft w:val="1166"/>
          <w:marRight w:val="0"/>
          <w:marTop w:val="86"/>
          <w:marBottom w:val="0"/>
          <w:divBdr>
            <w:top w:val="none" w:sz="0" w:space="0" w:color="auto"/>
            <w:left w:val="none" w:sz="0" w:space="0" w:color="auto"/>
            <w:bottom w:val="none" w:sz="0" w:space="0" w:color="auto"/>
            <w:right w:val="none" w:sz="0" w:space="0" w:color="auto"/>
          </w:divBdr>
        </w:div>
        <w:div w:id="707492443">
          <w:marLeft w:val="1800"/>
          <w:marRight w:val="0"/>
          <w:marTop w:val="77"/>
          <w:marBottom w:val="0"/>
          <w:divBdr>
            <w:top w:val="none" w:sz="0" w:space="0" w:color="auto"/>
            <w:left w:val="none" w:sz="0" w:space="0" w:color="auto"/>
            <w:bottom w:val="none" w:sz="0" w:space="0" w:color="auto"/>
            <w:right w:val="none" w:sz="0" w:space="0" w:color="auto"/>
          </w:divBdr>
        </w:div>
        <w:div w:id="790056116">
          <w:marLeft w:val="1800"/>
          <w:marRight w:val="0"/>
          <w:marTop w:val="77"/>
          <w:marBottom w:val="0"/>
          <w:divBdr>
            <w:top w:val="none" w:sz="0" w:space="0" w:color="auto"/>
            <w:left w:val="none" w:sz="0" w:space="0" w:color="auto"/>
            <w:bottom w:val="none" w:sz="0" w:space="0" w:color="auto"/>
            <w:right w:val="none" w:sz="0" w:space="0" w:color="auto"/>
          </w:divBdr>
        </w:div>
        <w:div w:id="801923903">
          <w:marLeft w:val="1800"/>
          <w:marRight w:val="0"/>
          <w:marTop w:val="77"/>
          <w:marBottom w:val="0"/>
          <w:divBdr>
            <w:top w:val="none" w:sz="0" w:space="0" w:color="auto"/>
            <w:left w:val="none" w:sz="0" w:space="0" w:color="auto"/>
            <w:bottom w:val="none" w:sz="0" w:space="0" w:color="auto"/>
            <w:right w:val="none" w:sz="0" w:space="0" w:color="auto"/>
          </w:divBdr>
        </w:div>
        <w:div w:id="807742018">
          <w:marLeft w:val="1166"/>
          <w:marRight w:val="0"/>
          <w:marTop w:val="86"/>
          <w:marBottom w:val="0"/>
          <w:divBdr>
            <w:top w:val="none" w:sz="0" w:space="0" w:color="auto"/>
            <w:left w:val="none" w:sz="0" w:space="0" w:color="auto"/>
            <w:bottom w:val="none" w:sz="0" w:space="0" w:color="auto"/>
            <w:right w:val="none" w:sz="0" w:space="0" w:color="auto"/>
          </w:divBdr>
        </w:div>
        <w:div w:id="941456822">
          <w:marLeft w:val="1800"/>
          <w:marRight w:val="0"/>
          <w:marTop w:val="77"/>
          <w:marBottom w:val="0"/>
          <w:divBdr>
            <w:top w:val="none" w:sz="0" w:space="0" w:color="auto"/>
            <w:left w:val="none" w:sz="0" w:space="0" w:color="auto"/>
            <w:bottom w:val="none" w:sz="0" w:space="0" w:color="auto"/>
            <w:right w:val="none" w:sz="0" w:space="0" w:color="auto"/>
          </w:divBdr>
        </w:div>
        <w:div w:id="1069884056">
          <w:marLeft w:val="1800"/>
          <w:marRight w:val="0"/>
          <w:marTop w:val="77"/>
          <w:marBottom w:val="0"/>
          <w:divBdr>
            <w:top w:val="none" w:sz="0" w:space="0" w:color="auto"/>
            <w:left w:val="none" w:sz="0" w:space="0" w:color="auto"/>
            <w:bottom w:val="none" w:sz="0" w:space="0" w:color="auto"/>
            <w:right w:val="none" w:sz="0" w:space="0" w:color="auto"/>
          </w:divBdr>
        </w:div>
        <w:div w:id="1072460700">
          <w:marLeft w:val="547"/>
          <w:marRight w:val="0"/>
          <w:marTop w:val="96"/>
          <w:marBottom w:val="0"/>
          <w:divBdr>
            <w:top w:val="none" w:sz="0" w:space="0" w:color="auto"/>
            <w:left w:val="none" w:sz="0" w:space="0" w:color="auto"/>
            <w:bottom w:val="none" w:sz="0" w:space="0" w:color="auto"/>
            <w:right w:val="none" w:sz="0" w:space="0" w:color="auto"/>
          </w:divBdr>
        </w:div>
        <w:div w:id="1254165810">
          <w:marLeft w:val="1800"/>
          <w:marRight w:val="0"/>
          <w:marTop w:val="77"/>
          <w:marBottom w:val="0"/>
          <w:divBdr>
            <w:top w:val="none" w:sz="0" w:space="0" w:color="auto"/>
            <w:left w:val="none" w:sz="0" w:space="0" w:color="auto"/>
            <w:bottom w:val="none" w:sz="0" w:space="0" w:color="auto"/>
            <w:right w:val="none" w:sz="0" w:space="0" w:color="auto"/>
          </w:divBdr>
        </w:div>
        <w:div w:id="1256479266">
          <w:marLeft w:val="1166"/>
          <w:marRight w:val="0"/>
          <w:marTop w:val="86"/>
          <w:marBottom w:val="0"/>
          <w:divBdr>
            <w:top w:val="none" w:sz="0" w:space="0" w:color="auto"/>
            <w:left w:val="none" w:sz="0" w:space="0" w:color="auto"/>
            <w:bottom w:val="none" w:sz="0" w:space="0" w:color="auto"/>
            <w:right w:val="none" w:sz="0" w:space="0" w:color="auto"/>
          </w:divBdr>
        </w:div>
        <w:div w:id="1531071861">
          <w:marLeft w:val="1800"/>
          <w:marRight w:val="0"/>
          <w:marTop w:val="77"/>
          <w:marBottom w:val="0"/>
          <w:divBdr>
            <w:top w:val="none" w:sz="0" w:space="0" w:color="auto"/>
            <w:left w:val="none" w:sz="0" w:space="0" w:color="auto"/>
            <w:bottom w:val="none" w:sz="0" w:space="0" w:color="auto"/>
            <w:right w:val="none" w:sz="0" w:space="0" w:color="auto"/>
          </w:divBdr>
        </w:div>
        <w:div w:id="1787197262">
          <w:marLeft w:val="1800"/>
          <w:marRight w:val="0"/>
          <w:marTop w:val="77"/>
          <w:marBottom w:val="0"/>
          <w:divBdr>
            <w:top w:val="none" w:sz="0" w:space="0" w:color="auto"/>
            <w:left w:val="none" w:sz="0" w:space="0" w:color="auto"/>
            <w:bottom w:val="none" w:sz="0" w:space="0" w:color="auto"/>
            <w:right w:val="none" w:sz="0" w:space="0" w:color="auto"/>
          </w:divBdr>
        </w:div>
      </w:divsChild>
    </w:div>
    <w:div w:id="500774537">
      <w:bodyDiv w:val="1"/>
      <w:marLeft w:val="0"/>
      <w:marRight w:val="0"/>
      <w:marTop w:val="0"/>
      <w:marBottom w:val="0"/>
      <w:divBdr>
        <w:top w:val="none" w:sz="0" w:space="0" w:color="auto"/>
        <w:left w:val="none" w:sz="0" w:space="0" w:color="auto"/>
        <w:bottom w:val="none" w:sz="0" w:space="0" w:color="auto"/>
        <w:right w:val="none" w:sz="0" w:space="0" w:color="auto"/>
      </w:divBdr>
    </w:div>
    <w:div w:id="501899051">
      <w:bodyDiv w:val="1"/>
      <w:marLeft w:val="0"/>
      <w:marRight w:val="0"/>
      <w:marTop w:val="0"/>
      <w:marBottom w:val="0"/>
      <w:divBdr>
        <w:top w:val="none" w:sz="0" w:space="0" w:color="auto"/>
        <w:left w:val="none" w:sz="0" w:space="0" w:color="auto"/>
        <w:bottom w:val="none" w:sz="0" w:space="0" w:color="auto"/>
        <w:right w:val="none" w:sz="0" w:space="0" w:color="auto"/>
      </w:divBdr>
    </w:div>
    <w:div w:id="502010825">
      <w:bodyDiv w:val="1"/>
      <w:marLeft w:val="0"/>
      <w:marRight w:val="0"/>
      <w:marTop w:val="0"/>
      <w:marBottom w:val="0"/>
      <w:divBdr>
        <w:top w:val="none" w:sz="0" w:space="0" w:color="auto"/>
        <w:left w:val="none" w:sz="0" w:space="0" w:color="auto"/>
        <w:bottom w:val="none" w:sz="0" w:space="0" w:color="auto"/>
        <w:right w:val="none" w:sz="0" w:space="0" w:color="auto"/>
      </w:divBdr>
    </w:div>
    <w:div w:id="502890191">
      <w:bodyDiv w:val="1"/>
      <w:marLeft w:val="0"/>
      <w:marRight w:val="0"/>
      <w:marTop w:val="0"/>
      <w:marBottom w:val="0"/>
      <w:divBdr>
        <w:top w:val="none" w:sz="0" w:space="0" w:color="auto"/>
        <w:left w:val="none" w:sz="0" w:space="0" w:color="auto"/>
        <w:bottom w:val="none" w:sz="0" w:space="0" w:color="auto"/>
        <w:right w:val="none" w:sz="0" w:space="0" w:color="auto"/>
      </w:divBdr>
    </w:div>
    <w:div w:id="503402408">
      <w:bodyDiv w:val="1"/>
      <w:marLeft w:val="0"/>
      <w:marRight w:val="0"/>
      <w:marTop w:val="0"/>
      <w:marBottom w:val="0"/>
      <w:divBdr>
        <w:top w:val="none" w:sz="0" w:space="0" w:color="auto"/>
        <w:left w:val="none" w:sz="0" w:space="0" w:color="auto"/>
        <w:bottom w:val="none" w:sz="0" w:space="0" w:color="auto"/>
        <w:right w:val="none" w:sz="0" w:space="0" w:color="auto"/>
      </w:divBdr>
      <w:divsChild>
        <w:div w:id="1507475579">
          <w:marLeft w:val="547"/>
          <w:marRight w:val="0"/>
          <w:marTop w:val="115"/>
          <w:marBottom w:val="0"/>
          <w:divBdr>
            <w:top w:val="none" w:sz="0" w:space="0" w:color="auto"/>
            <w:left w:val="none" w:sz="0" w:space="0" w:color="auto"/>
            <w:bottom w:val="none" w:sz="0" w:space="0" w:color="auto"/>
            <w:right w:val="none" w:sz="0" w:space="0" w:color="auto"/>
          </w:divBdr>
        </w:div>
        <w:div w:id="1011950959">
          <w:marLeft w:val="547"/>
          <w:marRight w:val="0"/>
          <w:marTop w:val="115"/>
          <w:marBottom w:val="0"/>
          <w:divBdr>
            <w:top w:val="none" w:sz="0" w:space="0" w:color="auto"/>
            <w:left w:val="none" w:sz="0" w:space="0" w:color="auto"/>
            <w:bottom w:val="none" w:sz="0" w:space="0" w:color="auto"/>
            <w:right w:val="none" w:sz="0" w:space="0" w:color="auto"/>
          </w:divBdr>
        </w:div>
        <w:div w:id="1820490314">
          <w:marLeft w:val="1166"/>
          <w:marRight w:val="0"/>
          <w:marTop w:val="134"/>
          <w:marBottom w:val="0"/>
          <w:divBdr>
            <w:top w:val="none" w:sz="0" w:space="0" w:color="auto"/>
            <w:left w:val="none" w:sz="0" w:space="0" w:color="auto"/>
            <w:bottom w:val="none" w:sz="0" w:space="0" w:color="auto"/>
            <w:right w:val="none" w:sz="0" w:space="0" w:color="auto"/>
          </w:divBdr>
        </w:div>
        <w:div w:id="915019728">
          <w:marLeft w:val="1800"/>
          <w:marRight w:val="0"/>
          <w:marTop w:val="115"/>
          <w:marBottom w:val="0"/>
          <w:divBdr>
            <w:top w:val="none" w:sz="0" w:space="0" w:color="auto"/>
            <w:left w:val="none" w:sz="0" w:space="0" w:color="auto"/>
            <w:bottom w:val="none" w:sz="0" w:space="0" w:color="auto"/>
            <w:right w:val="none" w:sz="0" w:space="0" w:color="auto"/>
          </w:divBdr>
        </w:div>
        <w:div w:id="288439933">
          <w:marLeft w:val="1800"/>
          <w:marRight w:val="0"/>
          <w:marTop w:val="115"/>
          <w:marBottom w:val="0"/>
          <w:divBdr>
            <w:top w:val="none" w:sz="0" w:space="0" w:color="auto"/>
            <w:left w:val="none" w:sz="0" w:space="0" w:color="auto"/>
            <w:bottom w:val="none" w:sz="0" w:space="0" w:color="auto"/>
            <w:right w:val="none" w:sz="0" w:space="0" w:color="auto"/>
          </w:divBdr>
        </w:div>
        <w:div w:id="1573343922">
          <w:marLeft w:val="1800"/>
          <w:marRight w:val="0"/>
          <w:marTop w:val="115"/>
          <w:marBottom w:val="0"/>
          <w:divBdr>
            <w:top w:val="none" w:sz="0" w:space="0" w:color="auto"/>
            <w:left w:val="none" w:sz="0" w:space="0" w:color="auto"/>
            <w:bottom w:val="none" w:sz="0" w:space="0" w:color="auto"/>
            <w:right w:val="none" w:sz="0" w:space="0" w:color="auto"/>
          </w:divBdr>
        </w:div>
        <w:div w:id="1039621494">
          <w:marLeft w:val="1166"/>
          <w:marRight w:val="0"/>
          <w:marTop w:val="134"/>
          <w:marBottom w:val="0"/>
          <w:divBdr>
            <w:top w:val="none" w:sz="0" w:space="0" w:color="auto"/>
            <w:left w:val="none" w:sz="0" w:space="0" w:color="auto"/>
            <w:bottom w:val="none" w:sz="0" w:space="0" w:color="auto"/>
            <w:right w:val="none" w:sz="0" w:space="0" w:color="auto"/>
          </w:divBdr>
        </w:div>
        <w:div w:id="1812282303">
          <w:marLeft w:val="1800"/>
          <w:marRight w:val="0"/>
          <w:marTop w:val="115"/>
          <w:marBottom w:val="0"/>
          <w:divBdr>
            <w:top w:val="none" w:sz="0" w:space="0" w:color="auto"/>
            <w:left w:val="none" w:sz="0" w:space="0" w:color="auto"/>
            <w:bottom w:val="none" w:sz="0" w:space="0" w:color="auto"/>
            <w:right w:val="none" w:sz="0" w:space="0" w:color="auto"/>
          </w:divBdr>
        </w:div>
        <w:div w:id="1482119324">
          <w:marLeft w:val="2520"/>
          <w:marRight w:val="0"/>
          <w:marTop w:val="96"/>
          <w:marBottom w:val="0"/>
          <w:divBdr>
            <w:top w:val="none" w:sz="0" w:space="0" w:color="auto"/>
            <w:left w:val="none" w:sz="0" w:space="0" w:color="auto"/>
            <w:bottom w:val="none" w:sz="0" w:space="0" w:color="auto"/>
            <w:right w:val="none" w:sz="0" w:space="0" w:color="auto"/>
          </w:divBdr>
        </w:div>
        <w:div w:id="815907">
          <w:marLeft w:val="2520"/>
          <w:marRight w:val="0"/>
          <w:marTop w:val="96"/>
          <w:marBottom w:val="0"/>
          <w:divBdr>
            <w:top w:val="none" w:sz="0" w:space="0" w:color="auto"/>
            <w:left w:val="none" w:sz="0" w:space="0" w:color="auto"/>
            <w:bottom w:val="none" w:sz="0" w:space="0" w:color="auto"/>
            <w:right w:val="none" w:sz="0" w:space="0" w:color="auto"/>
          </w:divBdr>
        </w:div>
      </w:divsChild>
    </w:div>
    <w:div w:id="504200601">
      <w:bodyDiv w:val="1"/>
      <w:marLeft w:val="0"/>
      <w:marRight w:val="0"/>
      <w:marTop w:val="0"/>
      <w:marBottom w:val="0"/>
      <w:divBdr>
        <w:top w:val="none" w:sz="0" w:space="0" w:color="auto"/>
        <w:left w:val="none" w:sz="0" w:space="0" w:color="auto"/>
        <w:bottom w:val="none" w:sz="0" w:space="0" w:color="auto"/>
        <w:right w:val="none" w:sz="0" w:space="0" w:color="auto"/>
      </w:divBdr>
    </w:div>
    <w:div w:id="504443386">
      <w:bodyDiv w:val="1"/>
      <w:marLeft w:val="0"/>
      <w:marRight w:val="0"/>
      <w:marTop w:val="0"/>
      <w:marBottom w:val="0"/>
      <w:divBdr>
        <w:top w:val="none" w:sz="0" w:space="0" w:color="auto"/>
        <w:left w:val="none" w:sz="0" w:space="0" w:color="auto"/>
        <w:bottom w:val="none" w:sz="0" w:space="0" w:color="auto"/>
        <w:right w:val="none" w:sz="0" w:space="0" w:color="auto"/>
      </w:divBdr>
    </w:div>
    <w:div w:id="506483442">
      <w:bodyDiv w:val="1"/>
      <w:marLeft w:val="0"/>
      <w:marRight w:val="0"/>
      <w:marTop w:val="0"/>
      <w:marBottom w:val="0"/>
      <w:divBdr>
        <w:top w:val="none" w:sz="0" w:space="0" w:color="auto"/>
        <w:left w:val="none" w:sz="0" w:space="0" w:color="auto"/>
        <w:bottom w:val="none" w:sz="0" w:space="0" w:color="auto"/>
        <w:right w:val="none" w:sz="0" w:space="0" w:color="auto"/>
      </w:divBdr>
    </w:div>
    <w:div w:id="507135150">
      <w:bodyDiv w:val="1"/>
      <w:marLeft w:val="0"/>
      <w:marRight w:val="0"/>
      <w:marTop w:val="0"/>
      <w:marBottom w:val="0"/>
      <w:divBdr>
        <w:top w:val="none" w:sz="0" w:space="0" w:color="auto"/>
        <w:left w:val="none" w:sz="0" w:space="0" w:color="auto"/>
        <w:bottom w:val="none" w:sz="0" w:space="0" w:color="auto"/>
        <w:right w:val="none" w:sz="0" w:space="0" w:color="auto"/>
      </w:divBdr>
      <w:divsChild>
        <w:div w:id="378166039">
          <w:marLeft w:val="547"/>
          <w:marRight w:val="0"/>
          <w:marTop w:val="154"/>
          <w:marBottom w:val="0"/>
          <w:divBdr>
            <w:top w:val="none" w:sz="0" w:space="0" w:color="auto"/>
            <w:left w:val="none" w:sz="0" w:space="0" w:color="auto"/>
            <w:bottom w:val="none" w:sz="0" w:space="0" w:color="auto"/>
            <w:right w:val="none" w:sz="0" w:space="0" w:color="auto"/>
          </w:divBdr>
        </w:div>
        <w:div w:id="661157321">
          <w:marLeft w:val="1166"/>
          <w:marRight w:val="0"/>
          <w:marTop w:val="134"/>
          <w:marBottom w:val="0"/>
          <w:divBdr>
            <w:top w:val="none" w:sz="0" w:space="0" w:color="auto"/>
            <w:left w:val="none" w:sz="0" w:space="0" w:color="auto"/>
            <w:bottom w:val="none" w:sz="0" w:space="0" w:color="auto"/>
            <w:right w:val="none" w:sz="0" w:space="0" w:color="auto"/>
          </w:divBdr>
        </w:div>
        <w:div w:id="969091225">
          <w:marLeft w:val="1166"/>
          <w:marRight w:val="0"/>
          <w:marTop w:val="134"/>
          <w:marBottom w:val="0"/>
          <w:divBdr>
            <w:top w:val="none" w:sz="0" w:space="0" w:color="auto"/>
            <w:left w:val="none" w:sz="0" w:space="0" w:color="auto"/>
            <w:bottom w:val="none" w:sz="0" w:space="0" w:color="auto"/>
            <w:right w:val="none" w:sz="0" w:space="0" w:color="auto"/>
          </w:divBdr>
        </w:div>
        <w:div w:id="1681538856">
          <w:marLeft w:val="547"/>
          <w:marRight w:val="0"/>
          <w:marTop w:val="154"/>
          <w:marBottom w:val="0"/>
          <w:divBdr>
            <w:top w:val="none" w:sz="0" w:space="0" w:color="auto"/>
            <w:left w:val="none" w:sz="0" w:space="0" w:color="auto"/>
            <w:bottom w:val="none" w:sz="0" w:space="0" w:color="auto"/>
            <w:right w:val="none" w:sz="0" w:space="0" w:color="auto"/>
          </w:divBdr>
        </w:div>
      </w:divsChild>
    </w:div>
    <w:div w:id="507214861">
      <w:bodyDiv w:val="1"/>
      <w:marLeft w:val="0"/>
      <w:marRight w:val="0"/>
      <w:marTop w:val="0"/>
      <w:marBottom w:val="0"/>
      <w:divBdr>
        <w:top w:val="none" w:sz="0" w:space="0" w:color="auto"/>
        <w:left w:val="none" w:sz="0" w:space="0" w:color="auto"/>
        <w:bottom w:val="none" w:sz="0" w:space="0" w:color="auto"/>
        <w:right w:val="none" w:sz="0" w:space="0" w:color="auto"/>
      </w:divBdr>
    </w:div>
    <w:div w:id="507601357">
      <w:bodyDiv w:val="1"/>
      <w:marLeft w:val="0"/>
      <w:marRight w:val="0"/>
      <w:marTop w:val="0"/>
      <w:marBottom w:val="0"/>
      <w:divBdr>
        <w:top w:val="none" w:sz="0" w:space="0" w:color="auto"/>
        <w:left w:val="none" w:sz="0" w:space="0" w:color="auto"/>
        <w:bottom w:val="none" w:sz="0" w:space="0" w:color="auto"/>
        <w:right w:val="none" w:sz="0" w:space="0" w:color="auto"/>
      </w:divBdr>
    </w:div>
    <w:div w:id="508254208">
      <w:bodyDiv w:val="1"/>
      <w:marLeft w:val="0"/>
      <w:marRight w:val="0"/>
      <w:marTop w:val="0"/>
      <w:marBottom w:val="0"/>
      <w:divBdr>
        <w:top w:val="none" w:sz="0" w:space="0" w:color="auto"/>
        <w:left w:val="none" w:sz="0" w:space="0" w:color="auto"/>
        <w:bottom w:val="none" w:sz="0" w:space="0" w:color="auto"/>
        <w:right w:val="none" w:sz="0" w:space="0" w:color="auto"/>
      </w:divBdr>
    </w:div>
    <w:div w:id="508374422">
      <w:bodyDiv w:val="1"/>
      <w:marLeft w:val="0"/>
      <w:marRight w:val="0"/>
      <w:marTop w:val="0"/>
      <w:marBottom w:val="0"/>
      <w:divBdr>
        <w:top w:val="none" w:sz="0" w:space="0" w:color="auto"/>
        <w:left w:val="none" w:sz="0" w:space="0" w:color="auto"/>
        <w:bottom w:val="none" w:sz="0" w:space="0" w:color="auto"/>
        <w:right w:val="none" w:sz="0" w:space="0" w:color="auto"/>
      </w:divBdr>
    </w:div>
    <w:div w:id="508446506">
      <w:bodyDiv w:val="1"/>
      <w:marLeft w:val="0"/>
      <w:marRight w:val="0"/>
      <w:marTop w:val="0"/>
      <w:marBottom w:val="0"/>
      <w:divBdr>
        <w:top w:val="none" w:sz="0" w:space="0" w:color="auto"/>
        <w:left w:val="none" w:sz="0" w:space="0" w:color="auto"/>
        <w:bottom w:val="none" w:sz="0" w:space="0" w:color="auto"/>
        <w:right w:val="none" w:sz="0" w:space="0" w:color="auto"/>
      </w:divBdr>
    </w:div>
    <w:div w:id="508719034">
      <w:bodyDiv w:val="1"/>
      <w:marLeft w:val="0"/>
      <w:marRight w:val="0"/>
      <w:marTop w:val="0"/>
      <w:marBottom w:val="0"/>
      <w:divBdr>
        <w:top w:val="none" w:sz="0" w:space="0" w:color="auto"/>
        <w:left w:val="none" w:sz="0" w:space="0" w:color="auto"/>
        <w:bottom w:val="none" w:sz="0" w:space="0" w:color="auto"/>
        <w:right w:val="none" w:sz="0" w:space="0" w:color="auto"/>
      </w:divBdr>
      <w:divsChild>
        <w:div w:id="1819682461">
          <w:marLeft w:val="547"/>
          <w:marRight w:val="0"/>
          <w:marTop w:val="134"/>
          <w:marBottom w:val="0"/>
          <w:divBdr>
            <w:top w:val="none" w:sz="0" w:space="0" w:color="auto"/>
            <w:left w:val="none" w:sz="0" w:space="0" w:color="auto"/>
            <w:bottom w:val="none" w:sz="0" w:space="0" w:color="auto"/>
            <w:right w:val="none" w:sz="0" w:space="0" w:color="auto"/>
          </w:divBdr>
        </w:div>
        <w:div w:id="1495950565">
          <w:marLeft w:val="1166"/>
          <w:marRight w:val="0"/>
          <w:marTop w:val="96"/>
          <w:marBottom w:val="0"/>
          <w:divBdr>
            <w:top w:val="none" w:sz="0" w:space="0" w:color="auto"/>
            <w:left w:val="none" w:sz="0" w:space="0" w:color="auto"/>
            <w:bottom w:val="none" w:sz="0" w:space="0" w:color="auto"/>
            <w:right w:val="none" w:sz="0" w:space="0" w:color="auto"/>
          </w:divBdr>
        </w:div>
        <w:div w:id="1476878287">
          <w:marLeft w:val="1800"/>
          <w:marRight w:val="0"/>
          <w:marTop w:val="77"/>
          <w:marBottom w:val="0"/>
          <w:divBdr>
            <w:top w:val="none" w:sz="0" w:space="0" w:color="auto"/>
            <w:left w:val="none" w:sz="0" w:space="0" w:color="auto"/>
            <w:bottom w:val="none" w:sz="0" w:space="0" w:color="auto"/>
            <w:right w:val="none" w:sz="0" w:space="0" w:color="auto"/>
          </w:divBdr>
        </w:div>
        <w:div w:id="415828395">
          <w:marLeft w:val="1800"/>
          <w:marRight w:val="0"/>
          <w:marTop w:val="77"/>
          <w:marBottom w:val="0"/>
          <w:divBdr>
            <w:top w:val="none" w:sz="0" w:space="0" w:color="auto"/>
            <w:left w:val="none" w:sz="0" w:space="0" w:color="auto"/>
            <w:bottom w:val="none" w:sz="0" w:space="0" w:color="auto"/>
            <w:right w:val="none" w:sz="0" w:space="0" w:color="auto"/>
          </w:divBdr>
        </w:div>
        <w:div w:id="258104460">
          <w:marLeft w:val="1166"/>
          <w:marRight w:val="0"/>
          <w:marTop w:val="96"/>
          <w:marBottom w:val="0"/>
          <w:divBdr>
            <w:top w:val="none" w:sz="0" w:space="0" w:color="auto"/>
            <w:left w:val="none" w:sz="0" w:space="0" w:color="auto"/>
            <w:bottom w:val="none" w:sz="0" w:space="0" w:color="auto"/>
            <w:right w:val="none" w:sz="0" w:space="0" w:color="auto"/>
          </w:divBdr>
        </w:div>
        <w:div w:id="609816878">
          <w:marLeft w:val="1800"/>
          <w:marRight w:val="0"/>
          <w:marTop w:val="77"/>
          <w:marBottom w:val="0"/>
          <w:divBdr>
            <w:top w:val="none" w:sz="0" w:space="0" w:color="auto"/>
            <w:left w:val="none" w:sz="0" w:space="0" w:color="auto"/>
            <w:bottom w:val="none" w:sz="0" w:space="0" w:color="auto"/>
            <w:right w:val="none" w:sz="0" w:space="0" w:color="auto"/>
          </w:divBdr>
        </w:div>
        <w:div w:id="1559586343">
          <w:marLeft w:val="1166"/>
          <w:marRight w:val="0"/>
          <w:marTop w:val="96"/>
          <w:marBottom w:val="0"/>
          <w:divBdr>
            <w:top w:val="none" w:sz="0" w:space="0" w:color="auto"/>
            <w:left w:val="none" w:sz="0" w:space="0" w:color="auto"/>
            <w:bottom w:val="none" w:sz="0" w:space="0" w:color="auto"/>
            <w:right w:val="none" w:sz="0" w:space="0" w:color="auto"/>
          </w:divBdr>
        </w:div>
      </w:divsChild>
    </w:div>
    <w:div w:id="509176766">
      <w:bodyDiv w:val="1"/>
      <w:marLeft w:val="0"/>
      <w:marRight w:val="0"/>
      <w:marTop w:val="0"/>
      <w:marBottom w:val="0"/>
      <w:divBdr>
        <w:top w:val="none" w:sz="0" w:space="0" w:color="auto"/>
        <w:left w:val="none" w:sz="0" w:space="0" w:color="auto"/>
        <w:bottom w:val="none" w:sz="0" w:space="0" w:color="auto"/>
        <w:right w:val="none" w:sz="0" w:space="0" w:color="auto"/>
      </w:divBdr>
    </w:div>
    <w:div w:id="509569989">
      <w:bodyDiv w:val="1"/>
      <w:marLeft w:val="0"/>
      <w:marRight w:val="0"/>
      <w:marTop w:val="0"/>
      <w:marBottom w:val="0"/>
      <w:divBdr>
        <w:top w:val="none" w:sz="0" w:space="0" w:color="auto"/>
        <w:left w:val="none" w:sz="0" w:space="0" w:color="auto"/>
        <w:bottom w:val="none" w:sz="0" w:space="0" w:color="auto"/>
        <w:right w:val="none" w:sz="0" w:space="0" w:color="auto"/>
      </w:divBdr>
      <w:divsChild>
        <w:div w:id="322127661">
          <w:marLeft w:val="1166"/>
          <w:marRight w:val="0"/>
          <w:marTop w:val="96"/>
          <w:marBottom w:val="0"/>
          <w:divBdr>
            <w:top w:val="none" w:sz="0" w:space="0" w:color="auto"/>
            <w:left w:val="none" w:sz="0" w:space="0" w:color="auto"/>
            <w:bottom w:val="none" w:sz="0" w:space="0" w:color="auto"/>
            <w:right w:val="none" w:sz="0" w:space="0" w:color="auto"/>
          </w:divBdr>
        </w:div>
        <w:div w:id="427119461">
          <w:marLeft w:val="1166"/>
          <w:marRight w:val="0"/>
          <w:marTop w:val="96"/>
          <w:marBottom w:val="0"/>
          <w:divBdr>
            <w:top w:val="none" w:sz="0" w:space="0" w:color="auto"/>
            <w:left w:val="none" w:sz="0" w:space="0" w:color="auto"/>
            <w:bottom w:val="none" w:sz="0" w:space="0" w:color="auto"/>
            <w:right w:val="none" w:sz="0" w:space="0" w:color="auto"/>
          </w:divBdr>
        </w:div>
        <w:div w:id="694381084">
          <w:marLeft w:val="547"/>
          <w:marRight w:val="0"/>
          <w:marTop w:val="115"/>
          <w:marBottom w:val="0"/>
          <w:divBdr>
            <w:top w:val="none" w:sz="0" w:space="0" w:color="auto"/>
            <w:left w:val="none" w:sz="0" w:space="0" w:color="auto"/>
            <w:bottom w:val="none" w:sz="0" w:space="0" w:color="auto"/>
            <w:right w:val="none" w:sz="0" w:space="0" w:color="auto"/>
          </w:divBdr>
        </w:div>
        <w:div w:id="864095825">
          <w:marLeft w:val="1166"/>
          <w:marRight w:val="0"/>
          <w:marTop w:val="96"/>
          <w:marBottom w:val="0"/>
          <w:divBdr>
            <w:top w:val="none" w:sz="0" w:space="0" w:color="auto"/>
            <w:left w:val="none" w:sz="0" w:space="0" w:color="auto"/>
            <w:bottom w:val="none" w:sz="0" w:space="0" w:color="auto"/>
            <w:right w:val="none" w:sz="0" w:space="0" w:color="auto"/>
          </w:divBdr>
        </w:div>
        <w:div w:id="1206678059">
          <w:marLeft w:val="547"/>
          <w:marRight w:val="0"/>
          <w:marTop w:val="115"/>
          <w:marBottom w:val="0"/>
          <w:divBdr>
            <w:top w:val="none" w:sz="0" w:space="0" w:color="auto"/>
            <w:left w:val="none" w:sz="0" w:space="0" w:color="auto"/>
            <w:bottom w:val="none" w:sz="0" w:space="0" w:color="auto"/>
            <w:right w:val="none" w:sz="0" w:space="0" w:color="auto"/>
          </w:divBdr>
        </w:div>
        <w:div w:id="1321688887">
          <w:marLeft w:val="1166"/>
          <w:marRight w:val="0"/>
          <w:marTop w:val="96"/>
          <w:marBottom w:val="0"/>
          <w:divBdr>
            <w:top w:val="none" w:sz="0" w:space="0" w:color="auto"/>
            <w:left w:val="none" w:sz="0" w:space="0" w:color="auto"/>
            <w:bottom w:val="none" w:sz="0" w:space="0" w:color="auto"/>
            <w:right w:val="none" w:sz="0" w:space="0" w:color="auto"/>
          </w:divBdr>
        </w:div>
        <w:div w:id="1426226439">
          <w:marLeft w:val="1166"/>
          <w:marRight w:val="0"/>
          <w:marTop w:val="96"/>
          <w:marBottom w:val="0"/>
          <w:divBdr>
            <w:top w:val="none" w:sz="0" w:space="0" w:color="auto"/>
            <w:left w:val="none" w:sz="0" w:space="0" w:color="auto"/>
            <w:bottom w:val="none" w:sz="0" w:space="0" w:color="auto"/>
            <w:right w:val="none" w:sz="0" w:space="0" w:color="auto"/>
          </w:divBdr>
        </w:div>
        <w:div w:id="1480341022">
          <w:marLeft w:val="1166"/>
          <w:marRight w:val="0"/>
          <w:marTop w:val="96"/>
          <w:marBottom w:val="0"/>
          <w:divBdr>
            <w:top w:val="none" w:sz="0" w:space="0" w:color="auto"/>
            <w:left w:val="none" w:sz="0" w:space="0" w:color="auto"/>
            <w:bottom w:val="none" w:sz="0" w:space="0" w:color="auto"/>
            <w:right w:val="none" w:sz="0" w:space="0" w:color="auto"/>
          </w:divBdr>
        </w:div>
        <w:div w:id="2017267991">
          <w:marLeft w:val="1166"/>
          <w:marRight w:val="0"/>
          <w:marTop w:val="96"/>
          <w:marBottom w:val="0"/>
          <w:divBdr>
            <w:top w:val="none" w:sz="0" w:space="0" w:color="auto"/>
            <w:left w:val="none" w:sz="0" w:space="0" w:color="auto"/>
            <w:bottom w:val="none" w:sz="0" w:space="0" w:color="auto"/>
            <w:right w:val="none" w:sz="0" w:space="0" w:color="auto"/>
          </w:divBdr>
        </w:div>
      </w:divsChild>
    </w:div>
    <w:div w:id="509612316">
      <w:bodyDiv w:val="1"/>
      <w:marLeft w:val="0"/>
      <w:marRight w:val="0"/>
      <w:marTop w:val="0"/>
      <w:marBottom w:val="0"/>
      <w:divBdr>
        <w:top w:val="none" w:sz="0" w:space="0" w:color="auto"/>
        <w:left w:val="none" w:sz="0" w:space="0" w:color="auto"/>
        <w:bottom w:val="none" w:sz="0" w:space="0" w:color="auto"/>
        <w:right w:val="none" w:sz="0" w:space="0" w:color="auto"/>
      </w:divBdr>
    </w:div>
    <w:div w:id="510797854">
      <w:bodyDiv w:val="1"/>
      <w:marLeft w:val="0"/>
      <w:marRight w:val="0"/>
      <w:marTop w:val="0"/>
      <w:marBottom w:val="0"/>
      <w:divBdr>
        <w:top w:val="none" w:sz="0" w:space="0" w:color="auto"/>
        <w:left w:val="none" w:sz="0" w:space="0" w:color="auto"/>
        <w:bottom w:val="none" w:sz="0" w:space="0" w:color="auto"/>
        <w:right w:val="none" w:sz="0" w:space="0" w:color="auto"/>
      </w:divBdr>
      <w:divsChild>
        <w:div w:id="75518957">
          <w:marLeft w:val="0"/>
          <w:marRight w:val="0"/>
          <w:marTop w:val="0"/>
          <w:marBottom w:val="0"/>
          <w:divBdr>
            <w:top w:val="none" w:sz="0" w:space="0" w:color="auto"/>
            <w:left w:val="none" w:sz="0" w:space="0" w:color="auto"/>
            <w:bottom w:val="none" w:sz="0" w:space="0" w:color="auto"/>
            <w:right w:val="none" w:sz="0" w:space="0" w:color="auto"/>
          </w:divBdr>
        </w:div>
        <w:div w:id="285814837">
          <w:marLeft w:val="0"/>
          <w:marRight w:val="0"/>
          <w:marTop w:val="0"/>
          <w:marBottom w:val="0"/>
          <w:divBdr>
            <w:top w:val="none" w:sz="0" w:space="0" w:color="auto"/>
            <w:left w:val="none" w:sz="0" w:space="0" w:color="auto"/>
            <w:bottom w:val="none" w:sz="0" w:space="0" w:color="auto"/>
            <w:right w:val="none" w:sz="0" w:space="0" w:color="auto"/>
          </w:divBdr>
        </w:div>
        <w:div w:id="286276930">
          <w:marLeft w:val="0"/>
          <w:marRight w:val="0"/>
          <w:marTop w:val="0"/>
          <w:marBottom w:val="0"/>
          <w:divBdr>
            <w:top w:val="none" w:sz="0" w:space="0" w:color="auto"/>
            <w:left w:val="none" w:sz="0" w:space="0" w:color="auto"/>
            <w:bottom w:val="none" w:sz="0" w:space="0" w:color="auto"/>
            <w:right w:val="none" w:sz="0" w:space="0" w:color="auto"/>
          </w:divBdr>
        </w:div>
        <w:div w:id="392310234">
          <w:marLeft w:val="0"/>
          <w:marRight w:val="0"/>
          <w:marTop w:val="0"/>
          <w:marBottom w:val="0"/>
          <w:divBdr>
            <w:top w:val="none" w:sz="0" w:space="0" w:color="auto"/>
            <w:left w:val="none" w:sz="0" w:space="0" w:color="auto"/>
            <w:bottom w:val="none" w:sz="0" w:space="0" w:color="auto"/>
            <w:right w:val="none" w:sz="0" w:space="0" w:color="auto"/>
          </w:divBdr>
        </w:div>
        <w:div w:id="461579006">
          <w:marLeft w:val="0"/>
          <w:marRight w:val="0"/>
          <w:marTop w:val="0"/>
          <w:marBottom w:val="0"/>
          <w:divBdr>
            <w:top w:val="none" w:sz="0" w:space="0" w:color="auto"/>
            <w:left w:val="none" w:sz="0" w:space="0" w:color="auto"/>
            <w:bottom w:val="none" w:sz="0" w:space="0" w:color="auto"/>
            <w:right w:val="none" w:sz="0" w:space="0" w:color="auto"/>
          </w:divBdr>
        </w:div>
        <w:div w:id="532811643">
          <w:marLeft w:val="0"/>
          <w:marRight w:val="0"/>
          <w:marTop w:val="0"/>
          <w:marBottom w:val="0"/>
          <w:divBdr>
            <w:top w:val="none" w:sz="0" w:space="0" w:color="auto"/>
            <w:left w:val="none" w:sz="0" w:space="0" w:color="auto"/>
            <w:bottom w:val="none" w:sz="0" w:space="0" w:color="auto"/>
            <w:right w:val="none" w:sz="0" w:space="0" w:color="auto"/>
          </w:divBdr>
        </w:div>
        <w:div w:id="570116275">
          <w:marLeft w:val="0"/>
          <w:marRight w:val="0"/>
          <w:marTop w:val="0"/>
          <w:marBottom w:val="0"/>
          <w:divBdr>
            <w:top w:val="none" w:sz="0" w:space="0" w:color="auto"/>
            <w:left w:val="none" w:sz="0" w:space="0" w:color="auto"/>
            <w:bottom w:val="none" w:sz="0" w:space="0" w:color="auto"/>
            <w:right w:val="none" w:sz="0" w:space="0" w:color="auto"/>
          </w:divBdr>
        </w:div>
        <w:div w:id="575482003">
          <w:marLeft w:val="0"/>
          <w:marRight w:val="0"/>
          <w:marTop w:val="0"/>
          <w:marBottom w:val="0"/>
          <w:divBdr>
            <w:top w:val="none" w:sz="0" w:space="0" w:color="auto"/>
            <w:left w:val="none" w:sz="0" w:space="0" w:color="auto"/>
            <w:bottom w:val="none" w:sz="0" w:space="0" w:color="auto"/>
            <w:right w:val="none" w:sz="0" w:space="0" w:color="auto"/>
          </w:divBdr>
        </w:div>
        <w:div w:id="758599399">
          <w:marLeft w:val="0"/>
          <w:marRight w:val="0"/>
          <w:marTop w:val="0"/>
          <w:marBottom w:val="0"/>
          <w:divBdr>
            <w:top w:val="none" w:sz="0" w:space="0" w:color="auto"/>
            <w:left w:val="none" w:sz="0" w:space="0" w:color="auto"/>
            <w:bottom w:val="none" w:sz="0" w:space="0" w:color="auto"/>
            <w:right w:val="none" w:sz="0" w:space="0" w:color="auto"/>
          </w:divBdr>
        </w:div>
        <w:div w:id="952900514">
          <w:marLeft w:val="0"/>
          <w:marRight w:val="0"/>
          <w:marTop w:val="0"/>
          <w:marBottom w:val="0"/>
          <w:divBdr>
            <w:top w:val="none" w:sz="0" w:space="0" w:color="auto"/>
            <w:left w:val="none" w:sz="0" w:space="0" w:color="auto"/>
            <w:bottom w:val="none" w:sz="0" w:space="0" w:color="auto"/>
            <w:right w:val="none" w:sz="0" w:space="0" w:color="auto"/>
          </w:divBdr>
        </w:div>
        <w:div w:id="1091045773">
          <w:marLeft w:val="0"/>
          <w:marRight w:val="0"/>
          <w:marTop w:val="0"/>
          <w:marBottom w:val="0"/>
          <w:divBdr>
            <w:top w:val="none" w:sz="0" w:space="0" w:color="auto"/>
            <w:left w:val="none" w:sz="0" w:space="0" w:color="auto"/>
            <w:bottom w:val="none" w:sz="0" w:space="0" w:color="auto"/>
            <w:right w:val="none" w:sz="0" w:space="0" w:color="auto"/>
          </w:divBdr>
        </w:div>
        <w:div w:id="1226724058">
          <w:marLeft w:val="0"/>
          <w:marRight w:val="0"/>
          <w:marTop w:val="0"/>
          <w:marBottom w:val="0"/>
          <w:divBdr>
            <w:top w:val="none" w:sz="0" w:space="0" w:color="auto"/>
            <w:left w:val="none" w:sz="0" w:space="0" w:color="auto"/>
            <w:bottom w:val="none" w:sz="0" w:space="0" w:color="auto"/>
            <w:right w:val="none" w:sz="0" w:space="0" w:color="auto"/>
          </w:divBdr>
        </w:div>
        <w:div w:id="1554852200">
          <w:marLeft w:val="0"/>
          <w:marRight w:val="0"/>
          <w:marTop w:val="0"/>
          <w:marBottom w:val="0"/>
          <w:divBdr>
            <w:top w:val="none" w:sz="0" w:space="0" w:color="auto"/>
            <w:left w:val="none" w:sz="0" w:space="0" w:color="auto"/>
            <w:bottom w:val="none" w:sz="0" w:space="0" w:color="auto"/>
            <w:right w:val="none" w:sz="0" w:space="0" w:color="auto"/>
          </w:divBdr>
        </w:div>
        <w:div w:id="1563710927">
          <w:marLeft w:val="0"/>
          <w:marRight w:val="0"/>
          <w:marTop w:val="0"/>
          <w:marBottom w:val="0"/>
          <w:divBdr>
            <w:top w:val="none" w:sz="0" w:space="0" w:color="auto"/>
            <w:left w:val="none" w:sz="0" w:space="0" w:color="auto"/>
            <w:bottom w:val="none" w:sz="0" w:space="0" w:color="auto"/>
            <w:right w:val="none" w:sz="0" w:space="0" w:color="auto"/>
          </w:divBdr>
        </w:div>
        <w:div w:id="1607076331">
          <w:marLeft w:val="0"/>
          <w:marRight w:val="0"/>
          <w:marTop w:val="0"/>
          <w:marBottom w:val="0"/>
          <w:divBdr>
            <w:top w:val="none" w:sz="0" w:space="0" w:color="auto"/>
            <w:left w:val="none" w:sz="0" w:space="0" w:color="auto"/>
            <w:bottom w:val="none" w:sz="0" w:space="0" w:color="auto"/>
            <w:right w:val="none" w:sz="0" w:space="0" w:color="auto"/>
          </w:divBdr>
        </w:div>
        <w:div w:id="1714379008">
          <w:marLeft w:val="0"/>
          <w:marRight w:val="0"/>
          <w:marTop w:val="0"/>
          <w:marBottom w:val="0"/>
          <w:divBdr>
            <w:top w:val="none" w:sz="0" w:space="0" w:color="auto"/>
            <w:left w:val="none" w:sz="0" w:space="0" w:color="auto"/>
            <w:bottom w:val="none" w:sz="0" w:space="0" w:color="auto"/>
            <w:right w:val="none" w:sz="0" w:space="0" w:color="auto"/>
          </w:divBdr>
        </w:div>
        <w:div w:id="1867863567">
          <w:marLeft w:val="0"/>
          <w:marRight w:val="0"/>
          <w:marTop w:val="0"/>
          <w:marBottom w:val="0"/>
          <w:divBdr>
            <w:top w:val="none" w:sz="0" w:space="0" w:color="auto"/>
            <w:left w:val="none" w:sz="0" w:space="0" w:color="auto"/>
            <w:bottom w:val="none" w:sz="0" w:space="0" w:color="auto"/>
            <w:right w:val="none" w:sz="0" w:space="0" w:color="auto"/>
          </w:divBdr>
        </w:div>
        <w:div w:id="1871797657">
          <w:marLeft w:val="0"/>
          <w:marRight w:val="0"/>
          <w:marTop w:val="0"/>
          <w:marBottom w:val="0"/>
          <w:divBdr>
            <w:top w:val="none" w:sz="0" w:space="0" w:color="auto"/>
            <w:left w:val="none" w:sz="0" w:space="0" w:color="auto"/>
            <w:bottom w:val="none" w:sz="0" w:space="0" w:color="auto"/>
            <w:right w:val="none" w:sz="0" w:space="0" w:color="auto"/>
          </w:divBdr>
        </w:div>
        <w:div w:id="1917545059">
          <w:marLeft w:val="0"/>
          <w:marRight w:val="0"/>
          <w:marTop w:val="0"/>
          <w:marBottom w:val="0"/>
          <w:divBdr>
            <w:top w:val="none" w:sz="0" w:space="0" w:color="auto"/>
            <w:left w:val="none" w:sz="0" w:space="0" w:color="auto"/>
            <w:bottom w:val="none" w:sz="0" w:space="0" w:color="auto"/>
            <w:right w:val="none" w:sz="0" w:space="0" w:color="auto"/>
          </w:divBdr>
        </w:div>
        <w:div w:id="2045446807">
          <w:marLeft w:val="0"/>
          <w:marRight w:val="0"/>
          <w:marTop w:val="0"/>
          <w:marBottom w:val="0"/>
          <w:divBdr>
            <w:top w:val="none" w:sz="0" w:space="0" w:color="auto"/>
            <w:left w:val="none" w:sz="0" w:space="0" w:color="auto"/>
            <w:bottom w:val="none" w:sz="0" w:space="0" w:color="auto"/>
            <w:right w:val="none" w:sz="0" w:space="0" w:color="auto"/>
          </w:divBdr>
        </w:div>
      </w:divsChild>
    </w:div>
    <w:div w:id="511451977">
      <w:bodyDiv w:val="1"/>
      <w:marLeft w:val="0"/>
      <w:marRight w:val="0"/>
      <w:marTop w:val="0"/>
      <w:marBottom w:val="0"/>
      <w:divBdr>
        <w:top w:val="none" w:sz="0" w:space="0" w:color="auto"/>
        <w:left w:val="none" w:sz="0" w:space="0" w:color="auto"/>
        <w:bottom w:val="none" w:sz="0" w:space="0" w:color="auto"/>
        <w:right w:val="none" w:sz="0" w:space="0" w:color="auto"/>
      </w:divBdr>
    </w:div>
    <w:div w:id="511456513">
      <w:bodyDiv w:val="1"/>
      <w:marLeft w:val="0"/>
      <w:marRight w:val="0"/>
      <w:marTop w:val="0"/>
      <w:marBottom w:val="0"/>
      <w:divBdr>
        <w:top w:val="none" w:sz="0" w:space="0" w:color="auto"/>
        <w:left w:val="none" w:sz="0" w:space="0" w:color="auto"/>
        <w:bottom w:val="none" w:sz="0" w:space="0" w:color="auto"/>
        <w:right w:val="none" w:sz="0" w:space="0" w:color="auto"/>
      </w:divBdr>
    </w:div>
    <w:div w:id="511648906">
      <w:bodyDiv w:val="1"/>
      <w:marLeft w:val="0"/>
      <w:marRight w:val="0"/>
      <w:marTop w:val="0"/>
      <w:marBottom w:val="0"/>
      <w:divBdr>
        <w:top w:val="none" w:sz="0" w:space="0" w:color="auto"/>
        <w:left w:val="none" w:sz="0" w:space="0" w:color="auto"/>
        <w:bottom w:val="none" w:sz="0" w:space="0" w:color="auto"/>
        <w:right w:val="none" w:sz="0" w:space="0" w:color="auto"/>
      </w:divBdr>
    </w:div>
    <w:div w:id="513500206">
      <w:bodyDiv w:val="1"/>
      <w:marLeft w:val="0"/>
      <w:marRight w:val="0"/>
      <w:marTop w:val="0"/>
      <w:marBottom w:val="0"/>
      <w:divBdr>
        <w:top w:val="none" w:sz="0" w:space="0" w:color="auto"/>
        <w:left w:val="none" w:sz="0" w:space="0" w:color="auto"/>
        <w:bottom w:val="none" w:sz="0" w:space="0" w:color="auto"/>
        <w:right w:val="none" w:sz="0" w:space="0" w:color="auto"/>
      </w:divBdr>
    </w:div>
    <w:div w:id="515121022">
      <w:bodyDiv w:val="1"/>
      <w:marLeft w:val="0"/>
      <w:marRight w:val="0"/>
      <w:marTop w:val="0"/>
      <w:marBottom w:val="0"/>
      <w:divBdr>
        <w:top w:val="none" w:sz="0" w:space="0" w:color="auto"/>
        <w:left w:val="none" w:sz="0" w:space="0" w:color="auto"/>
        <w:bottom w:val="none" w:sz="0" w:space="0" w:color="auto"/>
        <w:right w:val="none" w:sz="0" w:space="0" w:color="auto"/>
      </w:divBdr>
    </w:div>
    <w:div w:id="519394877">
      <w:bodyDiv w:val="1"/>
      <w:marLeft w:val="0"/>
      <w:marRight w:val="0"/>
      <w:marTop w:val="0"/>
      <w:marBottom w:val="0"/>
      <w:divBdr>
        <w:top w:val="none" w:sz="0" w:space="0" w:color="auto"/>
        <w:left w:val="none" w:sz="0" w:space="0" w:color="auto"/>
        <w:bottom w:val="none" w:sz="0" w:space="0" w:color="auto"/>
        <w:right w:val="none" w:sz="0" w:space="0" w:color="auto"/>
      </w:divBdr>
    </w:div>
    <w:div w:id="519666125">
      <w:bodyDiv w:val="1"/>
      <w:marLeft w:val="0"/>
      <w:marRight w:val="0"/>
      <w:marTop w:val="0"/>
      <w:marBottom w:val="0"/>
      <w:divBdr>
        <w:top w:val="none" w:sz="0" w:space="0" w:color="auto"/>
        <w:left w:val="none" w:sz="0" w:space="0" w:color="auto"/>
        <w:bottom w:val="none" w:sz="0" w:space="0" w:color="auto"/>
        <w:right w:val="none" w:sz="0" w:space="0" w:color="auto"/>
      </w:divBdr>
    </w:div>
    <w:div w:id="519857695">
      <w:bodyDiv w:val="1"/>
      <w:marLeft w:val="0"/>
      <w:marRight w:val="0"/>
      <w:marTop w:val="0"/>
      <w:marBottom w:val="0"/>
      <w:divBdr>
        <w:top w:val="none" w:sz="0" w:space="0" w:color="auto"/>
        <w:left w:val="none" w:sz="0" w:space="0" w:color="auto"/>
        <w:bottom w:val="none" w:sz="0" w:space="0" w:color="auto"/>
        <w:right w:val="none" w:sz="0" w:space="0" w:color="auto"/>
      </w:divBdr>
    </w:div>
    <w:div w:id="520437530">
      <w:bodyDiv w:val="1"/>
      <w:marLeft w:val="0"/>
      <w:marRight w:val="0"/>
      <w:marTop w:val="0"/>
      <w:marBottom w:val="0"/>
      <w:divBdr>
        <w:top w:val="none" w:sz="0" w:space="0" w:color="auto"/>
        <w:left w:val="none" w:sz="0" w:space="0" w:color="auto"/>
        <w:bottom w:val="none" w:sz="0" w:space="0" w:color="auto"/>
        <w:right w:val="none" w:sz="0" w:space="0" w:color="auto"/>
      </w:divBdr>
    </w:div>
    <w:div w:id="522010620">
      <w:bodyDiv w:val="1"/>
      <w:marLeft w:val="0"/>
      <w:marRight w:val="0"/>
      <w:marTop w:val="0"/>
      <w:marBottom w:val="0"/>
      <w:divBdr>
        <w:top w:val="none" w:sz="0" w:space="0" w:color="auto"/>
        <w:left w:val="none" w:sz="0" w:space="0" w:color="auto"/>
        <w:bottom w:val="none" w:sz="0" w:space="0" w:color="auto"/>
        <w:right w:val="none" w:sz="0" w:space="0" w:color="auto"/>
      </w:divBdr>
    </w:div>
    <w:div w:id="522134631">
      <w:bodyDiv w:val="1"/>
      <w:marLeft w:val="0"/>
      <w:marRight w:val="0"/>
      <w:marTop w:val="0"/>
      <w:marBottom w:val="0"/>
      <w:divBdr>
        <w:top w:val="none" w:sz="0" w:space="0" w:color="auto"/>
        <w:left w:val="none" w:sz="0" w:space="0" w:color="auto"/>
        <w:bottom w:val="none" w:sz="0" w:space="0" w:color="auto"/>
        <w:right w:val="none" w:sz="0" w:space="0" w:color="auto"/>
      </w:divBdr>
      <w:divsChild>
        <w:div w:id="229579285">
          <w:marLeft w:val="547"/>
          <w:marRight w:val="0"/>
          <w:marTop w:val="106"/>
          <w:marBottom w:val="0"/>
          <w:divBdr>
            <w:top w:val="none" w:sz="0" w:space="0" w:color="auto"/>
            <w:left w:val="none" w:sz="0" w:space="0" w:color="auto"/>
            <w:bottom w:val="none" w:sz="0" w:space="0" w:color="auto"/>
            <w:right w:val="none" w:sz="0" w:space="0" w:color="auto"/>
          </w:divBdr>
        </w:div>
        <w:div w:id="1400787040">
          <w:marLeft w:val="1800"/>
          <w:marRight w:val="0"/>
          <w:marTop w:val="86"/>
          <w:marBottom w:val="0"/>
          <w:divBdr>
            <w:top w:val="none" w:sz="0" w:space="0" w:color="auto"/>
            <w:left w:val="none" w:sz="0" w:space="0" w:color="auto"/>
            <w:bottom w:val="none" w:sz="0" w:space="0" w:color="auto"/>
            <w:right w:val="none" w:sz="0" w:space="0" w:color="auto"/>
          </w:divBdr>
        </w:div>
        <w:div w:id="1744179823">
          <w:marLeft w:val="1166"/>
          <w:marRight w:val="0"/>
          <w:marTop w:val="106"/>
          <w:marBottom w:val="0"/>
          <w:divBdr>
            <w:top w:val="none" w:sz="0" w:space="0" w:color="auto"/>
            <w:left w:val="none" w:sz="0" w:space="0" w:color="auto"/>
            <w:bottom w:val="none" w:sz="0" w:space="0" w:color="auto"/>
            <w:right w:val="none" w:sz="0" w:space="0" w:color="auto"/>
          </w:divBdr>
        </w:div>
        <w:div w:id="1751269209">
          <w:marLeft w:val="1166"/>
          <w:marRight w:val="0"/>
          <w:marTop w:val="96"/>
          <w:marBottom w:val="0"/>
          <w:divBdr>
            <w:top w:val="none" w:sz="0" w:space="0" w:color="auto"/>
            <w:left w:val="none" w:sz="0" w:space="0" w:color="auto"/>
            <w:bottom w:val="none" w:sz="0" w:space="0" w:color="auto"/>
            <w:right w:val="none" w:sz="0" w:space="0" w:color="auto"/>
          </w:divBdr>
        </w:div>
        <w:div w:id="1905985835">
          <w:marLeft w:val="547"/>
          <w:marRight w:val="0"/>
          <w:marTop w:val="115"/>
          <w:marBottom w:val="0"/>
          <w:divBdr>
            <w:top w:val="none" w:sz="0" w:space="0" w:color="auto"/>
            <w:left w:val="none" w:sz="0" w:space="0" w:color="auto"/>
            <w:bottom w:val="none" w:sz="0" w:space="0" w:color="auto"/>
            <w:right w:val="none" w:sz="0" w:space="0" w:color="auto"/>
          </w:divBdr>
        </w:div>
        <w:div w:id="2034842718">
          <w:marLeft w:val="1800"/>
          <w:marRight w:val="0"/>
          <w:marTop w:val="86"/>
          <w:marBottom w:val="0"/>
          <w:divBdr>
            <w:top w:val="none" w:sz="0" w:space="0" w:color="auto"/>
            <w:left w:val="none" w:sz="0" w:space="0" w:color="auto"/>
            <w:bottom w:val="none" w:sz="0" w:space="0" w:color="auto"/>
            <w:right w:val="none" w:sz="0" w:space="0" w:color="auto"/>
          </w:divBdr>
        </w:div>
      </w:divsChild>
    </w:div>
    <w:div w:id="522864913">
      <w:bodyDiv w:val="1"/>
      <w:marLeft w:val="0"/>
      <w:marRight w:val="0"/>
      <w:marTop w:val="0"/>
      <w:marBottom w:val="0"/>
      <w:divBdr>
        <w:top w:val="none" w:sz="0" w:space="0" w:color="auto"/>
        <w:left w:val="none" w:sz="0" w:space="0" w:color="auto"/>
        <w:bottom w:val="none" w:sz="0" w:space="0" w:color="auto"/>
        <w:right w:val="none" w:sz="0" w:space="0" w:color="auto"/>
      </w:divBdr>
    </w:div>
    <w:div w:id="523250633">
      <w:bodyDiv w:val="1"/>
      <w:marLeft w:val="0"/>
      <w:marRight w:val="0"/>
      <w:marTop w:val="0"/>
      <w:marBottom w:val="0"/>
      <w:divBdr>
        <w:top w:val="none" w:sz="0" w:space="0" w:color="auto"/>
        <w:left w:val="none" w:sz="0" w:space="0" w:color="auto"/>
        <w:bottom w:val="none" w:sz="0" w:space="0" w:color="auto"/>
        <w:right w:val="none" w:sz="0" w:space="0" w:color="auto"/>
      </w:divBdr>
    </w:div>
    <w:div w:id="524053559">
      <w:bodyDiv w:val="1"/>
      <w:marLeft w:val="0"/>
      <w:marRight w:val="0"/>
      <w:marTop w:val="0"/>
      <w:marBottom w:val="0"/>
      <w:divBdr>
        <w:top w:val="none" w:sz="0" w:space="0" w:color="auto"/>
        <w:left w:val="none" w:sz="0" w:space="0" w:color="auto"/>
        <w:bottom w:val="none" w:sz="0" w:space="0" w:color="auto"/>
        <w:right w:val="none" w:sz="0" w:space="0" w:color="auto"/>
      </w:divBdr>
    </w:div>
    <w:div w:id="524641371">
      <w:bodyDiv w:val="1"/>
      <w:marLeft w:val="0"/>
      <w:marRight w:val="0"/>
      <w:marTop w:val="0"/>
      <w:marBottom w:val="0"/>
      <w:divBdr>
        <w:top w:val="none" w:sz="0" w:space="0" w:color="auto"/>
        <w:left w:val="none" w:sz="0" w:space="0" w:color="auto"/>
        <w:bottom w:val="none" w:sz="0" w:space="0" w:color="auto"/>
        <w:right w:val="none" w:sz="0" w:space="0" w:color="auto"/>
      </w:divBdr>
    </w:div>
    <w:div w:id="524750379">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7834297">
      <w:bodyDiv w:val="1"/>
      <w:marLeft w:val="0"/>
      <w:marRight w:val="0"/>
      <w:marTop w:val="0"/>
      <w:marBottom w:val="0"/>
      <w:divBdr>
        <w:top w:val="none" w:sz="0" w:space="0" w:color="auto"/>
        <w:left w:val="none" w:sz="0" w:space="0" w:color="auto"/>
        <w:bottom w:val="none" w:sz="0" w:space="0" w:color="auto"/>
        <w:right w:val="none" w:sz="0" w:space="0" w:color="auto"/>
      </w:divBdr>
      <w:divsChild>
        <w:div w:id="1827933977">
          <w:marLeft w:val="547"/>
          <w:marRight w:val="0"/>
          <w:marTop w:val="154"/>
          <w:marBottom w:val="0"/>
          <w:divBdr>
            <w:top w:val="none" w:sz="0" w:space="0" w:color="auto"/>
            <w:left w:val="none" w:sz="0" w:space="0" w:color="auto"/>
            <w:bottom w:val="none" w:sz="0" w:space="0" w:color="auto"/>
            <w:right w:val="none" w:sz="0" w:space="0" w:color="auto"/>
          </w:divBdr>
        </w:div>
        <w:div w:id="559443626">
          <w:marLeft w:val="547"/>
          <w:marRight w:val="0"/>
          <w:marTop w:val="154"/>
          <w:marBottom w:val="0"/>
          <w:divBdr>
            <w:top w:val="none" w:sz="0" w:space="0" w:color="auto"/>
            <w:left w:val="none" w:sz="0" w:space="0" w:color="auto"/>
            <w:bottom w:val="none" w:sz="0" w:space="0" w:color="auto"/>
            <w:right w:val="none" w:sz="0" w:space="0" w:color="auto"/>
          </w:divBdr>
        </w:div>
      </w:divsChild>
    </w:div>
    <w:div w:id="528835850">
      <w:bodyDiv w:val="1"/>
      <w:marLeft w:val="0"/>
      <w:marRight w:val="0"/>
      <w:marTop w:val="0"/>
      <w:marBottom w:val="0"/>
      <w:divBdr>
        <w:top w:val="none" w:sz="0" w:space="0" w:color="auto"/>
        <w:left w:val="none" w:sz="0" w:space="0" w:color="auto"/>
        <w:bottom w:val="none" w:sz="0" w:space="0" w:color="auto"/>
        <w:right w:val="none" w:sz="0" w:space="0" w:color="auto"/>
      </w:divBdr>
    </w:div>
    <w:div w:id="530608738">
      <w:bodyDiv w:val="1"/>
      <w:marLeft w:val="0"/>
      <w:marRight w:val="0"/>
      <w:marTop w:val="0"/>
      <w:marBottom w:val="0"/>
      <w:divBdr>
        <w:top w:val="none" w:sz="0" w:space="0" w:color="auto"/>
        <w:left w:val="none" w:sz="0" w:space="0" w:color="auto"/>
        <w:bottom w:val="none" w:sz="0" w:space="0" w:color="auto"/>
        <w:right w:val="none" w:sz="0" w:space="0" w:color="auto"/>
      </w:divBdr>
    </w:div>
    <w:div w:id="530730695">
      <w:bodyDiv w:val="1"/>
      <w:marLeft w:val="0"/>
      <w:marRight w:val="0"/>
      <w:marTop w:val="0"/>
      <w:marBottom w:val="0"/>
      <w:divBdr>
        <w:top w:val="none" w:sz="0" w:space="0" w:color="auto"/>
        <w:left w:val="none" w:sz="0" w:space="0" w:color="auto"/>
        <w:bottom w:val="none" w:sz="0" w:space="0" w:color="auto"/>
        <w:right w:val="none" w:sz="0" w:space="0" w:color="auto"/>
      </w:divBdr>
      <w:divsChild>
        <w:div w:id="59596463">
          <w:marLeft w:val="1166"/>
          <w:marRight w:val="0"/>
          <w:marTop w:val="96"/>
          <w:marBottom w:val="0"/>
          <w:divBdr>
            <w:top w:val="none" w:sz="0" w:space="0" w:color="auto"/>
            <w:left w:val="none" w:sz="0" w:space="0" w:color="auto"/>
            <w:bottom w:val="none" w:sz="0" w:space="0" w:color="auto"/>
            <w:right w:val="none" w:sz="0" w:space="0" w:color="auto"/>
          </w:divBdr>
        </w:div>
        <w:div w:id="1146820112">
          <w:marLeft w:val="1166"/>
          <w:marRight w:val="0"/>
          <w:marTop w:val="96"/>
          <w:marBottom w:val="0"/>
          <w:divBdr>
            <w:top w:val="none" w:sz="0" w:space="0" w:color="auto"/>
            <w:left w:val="none" w:sz="0" w:space="0" w:color="auto"/>
            <w:bottom w:val="none" w:sz="0" w:space="0" w:color="auto"/>
            <w:right w:val="none" w:sz="0" w:space="0" w:color="auto"/>
          </w:divBdr>
        </w:div>
        <w:div w:id="1528836951">
          <w:marLeft w:val="547"/>
          <w:marRight w:val="0"/>
          <w:marTop w:val="115"/>
          <w:marBottom w:val="0"/>
          <w:divBdr>
            <w:top w:val="none" w:sz="0" w:space="0" w:color="auto"/>
            <w:left w:val="none" w:sz="0" w:space="0" w:color="auto"/>
            <w:bottom w:val="none" w:sz="0" w:space="0" w:color="auto"/>
            <w:right w:val="none" w:sz="0" w:space="0" w:color="auto"/>
          </w:divBdr>
        </w:div>
        <w:div w:id="1585645582">
          <w:marLeft w:val="547"/>
          <w:marRight w:val="0"/>
          <w:marTop w:val="115"/>
          <w:marBottom w:val="0"/>
          <w:divBdr>
            <w:top w:val="none" w:sz="0" w:space="0" w:color="auto"/>
            <w:left w:val="none" w:sz="0" w:space="0" w:color="auto"/>
            <w:bottom w:val="none" w:sz="0" w:space="0" w:color="auto"/>
            <w:right w:val="none" w:sz="0" w:space="0" w:color="auto"/>
          </w:divBdr>
        </w:div>
        <w:div w:id="1739744982">
          <w:marLeft w:val="1166"/>
          <w:marRight w:val="0"/>
          <w:marTop w:val="96"/>
          <w:marBottom w:val="0"/>
          <w:divBdr>
            <w:top w:val="none" w:sz="0" w:space="0" w:color="auto"/>
            <w:left w:val="none" w:sz="0" w:space="0" w:color="auto"/>
            <w:bottom w:val="none" w:sz="0" w:space="0" w:color="auto"/>
            <w:right w:val="none" w:sz="0" w:space="0" w:color="auto"/>
          </w:divBdr>
        </w:div>
        <w:div w:id="1848591282">
          <w:marLeft w:val="1166"/>
          <w:marRight w:val="0"/>
          <w:marTop w:val="96"/>
          <w:marBottom w:val="0"/>
          <w:divBdr>
            <w:top w:val="none" w:sz="0" w:space="0" w:color="auto"/>
            <w:left w:val="none" w:sz="0" w:space="0" w:color="auto"/>
            <w:bottom w:val="none" w:sz="0" w:space="0" w:color="auto"/>
            <w:right w:val="none" w:sz="0" w:space="0" w:color="auto"/>
          </w:divBdr>
        </w:div>
        <w:div w:id="1867595592">
          <w:marLeft w:val="547"/>
          <w:marRight w:val="0"/>
          <w:marTop w:val="115"/>
          <w:marBottom w:val="0"/>
          <w:divBdr>
            <w:top w:val="none" w:sz="0" w:space="0" w:color="auto"/>
            <w:left w:val="none" w:sz="0" w:space="0" w:color="auto"/>
            <w:bottom w:val="none" w:sz="0" w:space="0" w:color="auto"/>
            <w:right w:val="none" w:sz="0" w:space="0" w:color="auto"/>
          </w:divBdr>
        </w:div>
      </w:divsChild>
    </w:div>
    <w:div w:id="532352925">
      <w:bodyDiv w:val="1"/>
      <w:marLeft w:val="0"/>
      <w:marRight w:val="0"/>
      <w:marTop w:val="0"/>
      <w:marBottom w:val="0"/>
      <w:divBdr>
        <w:top w:val="none" w:sz="0" w:space="0" w:color="auto"/>
        <w:left w:val="none" w:sz="0" w:space="0" w:color="auto"/>
        <w:bottom w:val="none" w:sz="0" w:space="0" w:color="auto"/>
        <w:right w:val="none" w:sz="0" w:space="0" w:color="auto"/>
      </w:divBdr>
      <w:divsChild>
        <w:div w:id="255284122">
          <w:marLeft w:val="1166"/>
          <w:marRight w:val="0"/>
          <w:marTop w:val="96"/>
          <w:marBottom w:val="0"/>
          <w:divBdr>
            <w:top w:val="none" w:sz="0" w:space="0" w:color="auto"/>
            <w:left w:val="none" w:sz="0" w:space="0" w:color="auto"/>
            <w:bottom w:val="none" w:sz="0" w:space="0" w:color="auto"/>
            <w:right w:val="none" w:sz="0" w:space="0" w:color="auto"/>
          </w:divBdr>
        </w:div>
        <w:div w:id="952829385">
          <w:marLeft w:val="547"/>
          <w:marRight w:val="0"/>
          <w:marTop w:val="96"/>
          <w:marBottom w:val="0"/>
          <w:divBdr>
            <w:top w:val="none" w:sz="0" w:space="0" w:color="auto"/>
            <w:left w:val="none" w:sz="0" w:space="0" w:color="auto"/>
            <w:bottom w:val="none" w:sz="0" w:space="0" w:color="auto"/>
            <w:right w:val="none" w:sz="0" w:space="0" w:color="auto"/>
          </w:divBdr>
        </w:div>
        <w:div w:id="1240600638">
          <w:marLeft w:val="547"/>
          <w:marRight w:val="0"/>
          <w:marTop w:val="96"/>
          <w:marBottom w:val="0"/>
          <w:divBdr>
            <w:top w:val="none" w:sz="0" w:space="0" w:color="auto"/>
            <w:left w:val="none" w:sz="0" w:space="0" w:color="auto"/>
            <w:bottom w:val="none" w:sz="0" w:space="0" w:color="auto"/>
            <w:right w:val="none" w:sz="0" w:space="0" w:color="auto"/>
          </w:divBdr>
        </w:div>
        <w:div w:id="1650012690">
          <w:marLeft w:val="1166"/>
          <w:marRight w:val="0"/>
          <w:marTop w:val="96"/>
          <w:marBottom w:val="0"/>
          <w:divBdr>
            <w:top w:val="none" w:sz="0" w:space="0" w:color="auto"/>
            <w:left w:val="none" w:sz="0" w:space="0" w:color="auto"/>
            <w:bottom w:val="none" w:sz="0" w:space="0" w:color="auto"/>
            <w:right w:val="none" w:sz="0" w:space="0" w:color="auto"/>
          </w:divBdr>
        </w:div>
        <w:div w:id="1789471918">
          <w:marLeft w:val="1166"/>
          <w:marRight w:val="0"/>
          <w:marTop w:val="96"/>
          <w:marBottom w:val="0"/>
          <w:divBdr>
            <w:top w:val="none" w:sz="0" w:space="0" w:color="auto"/>
            <w:left w:val="none" w:sz="0" w:space="0" w:color="auto"/>
            <w:bottom w:val="none" w:sz="0" w:space="0" w:color="auto"/>
            <w:right w:val="none" w:sz="0" w:space="0" w:color="auto"/>
          </w:divBdr>
        </w:div>
        <w:div w:id="1805541884">
          <w:marLeft w:val="1166"/>
          <w:marRight w:val="0"/>
          <w:marTop w:val="96"/>
          <w:marBottom w:val="0"/>
          <w:divBdr>
            <w:top w:val="none" w:sz="0" w:space="0" w:color="auto"/>
            <w:left w:val="none" w:sz="0" w:space="0" w:color="auto"/>
            <w:bottom w:val="none" w:sz="0" w:space="0" w:color="auto"/>
            <w:right w:val="none" w:sz="0" w:space="0" w:color="auto"/>
          </w:divBdr>
        </w:div>
        <w:div w:id="2038239940">
          <w:marLeft w:val="1166"/>
          <w:marRight w:val="0"/>
          <w:marTop w:val="96"/>
          <w:marBottom w:val="0"/>
          <w:divBdr>
            <w:top w:val="none" w:sz="0" w:space="0" w:color="auto"/>
            <w:left w:val="none" w:sz="0" w:space="0" w:color="auto"/>
            <w:bottom w:val="none" w:sz="0" w:space="0" w:color="auto"/>
            <w:right w:val="none" w:sz="0" w:space="0" w:color="auto"/>
          </w:divBdr>
        </w:div>
      </w:divsChild>
    </w:div>
    <w:div w:id="533423223">
      <w:bodyDiv w:val="1"/>
      <w:marLeft w:val="0"/>
      <w:marRight w:val="0"/>
      <w:marTop w:val="0"/>
      <w:marBottom w:val="0"/>
      <w:divBdr>
        <w:top w:val="none" w:sz="0" w:space="0" w:color="auto"/>
        <w:left w:val="none" w:sz="0" w:space="0" w:color="auto"/>
        <w:bottom w:val="none" w:sz="0" w:space="0" w:color="auto"/>
        <w:right w:val="none" w:sz="0" w:space="0" w:color="auto"/>
      </w:divBdr>
      <w:divsChild>
        <w:div w:id="159783198">
          <w:marLeft w:val="547"/>
          <w:marRight w:val="0"/>
          <w:marTop w:val="115"/>
          <w:marBottom w:val="0"/>
          <w:divBdr>
            <w:top w:val="none" w:sz="0" w:space="0" w:color="auto"/>
            <w:left w:val="none" w:sz="0" w:space="0" w:color="auto"/>
            <w:bottom w:val="none" w:sz="0" w:space="0" w:color="auto"/>
            <w:right w:val="none" w:sz="0" w:space="0" w:color="auto"/>
          </w:divBdr>
        </w:div>
        <w:div w:id="192885698">
          <w:marLeft w:val="1800"/>
          <w:marRight w:val="0"/>
          <w:marTop w:val="96"/>
          <w:marBottom w:val="0"/>
          <w:divBdr>
            <w:top w:val="none" w:sz="0" w:space="0" w:color="auto"/>
            <w:left w:val="none" w:sz="0" w:space="0" w:color="auto"/>
            <w:bottom w:val="none" w:sz="0" w:space="0" w:color="auto"/>
            <w:right w:val="none" w:sz="0" w:space="0" w:color="auto"/>
          </w:divBdr>
        </w:div>
        <w:div w:id="763376234">
          <w:marLeft w:val="547"/>
          <w:marRight w:val="0"/>
          <w:marTop w:val="115"/>
          <w:marBottom w:val="0"/>
          <w:divBdr>
            <w:top w:val="none" w:sz="0" w:space="0" w:color="auto"/>
            <w:left w:val="none" w:sz="0" w:space="0" w:color="auto"/>
            <w:bottom w:val="none" w:sz="0" w:space="0" w:color="auto"/>
            <w:right w:val="none" w:sz="0" w:space="0" w:color="auto"/>
          </w:divBdr>
        </w:div>
        <w:div w:id="1204905395">
          <w:marLeft w:val="1800"/>
          <w:marRight w:val="0"/>
          <w:marTop w:val="96"/>
          <w:marBottom w:val="0"/>
          <w:divBdr>
            <w:top w:val="none" w:sz="0" w:space="0" w:color="auto"/>
            <w:left w:val="none" w:sz="0" w:space="0" w:color="auto"/>
            <w:bottom w:val="none" w:sz="0" w:space="0" w:color="auto"/>
            <w:right w:val="none" w:sz="0" w:space="0" w:color="auto"/>
          </w:divBdr>
        </w:div>
        <w:div w:id="1301111568">
          <w:marLeft w:val="1166"/>
          <w:marRight w:val="0"/>
          <w:marTop w:val="96"/>
          <w:marBottom w:val="0"/>
          <w:divBdr>
            <w:top w:val="none" w:sz="0" w:space="0" w:color="auto"/>
            <w:left w:val="none" w:sz="0" w:space="0" w:color="auto"/>
            <w:bottom w:val="none" w:sz="0" w:space="0" w:color="auto"/>
            <w:right w:val="none" w:sz="0" w:space="0" w:color="auto"/>
          </w:divBdr>
        </w:div>
        <w:div w:id="1578830956">
          <w:marLeft w:val="1166"/>
          <w:marRight w:val="0"/>
          <w:marTop w:val="96"/>
          <w:marBottom w:val="0"/>
          <w:divBdr>
            <w:top w:val="none" w:sz="0" w:space="0" w:color="auto"/>
            <w:left w:val="none" w:sz="0" w:space="0" w:color="auto"/>
            <w:bottom w:val="none" w:sz="0" w:space="0" w:color="auto"/>
            <w:right w:val="none" w:sz="0" w:space="0" w:color="auto"/>
          </w:divBdr>
        </w:div>
      </w:divsChild>
    </w:div>
    <w:div w:id="534462692">
      <w:bodyDiv w:val="1"/>
      <w:marLeft w:val="0"/>
      <w:marRight w:val="0"/>
      <w:marTop w:val="0"/>
      <w:marBottom w:val="0"/>
      <w:divBdr>
        <w:top w:val="none" w:sz="0" w:space="0" w:color="auto"/>
        <w:left w:val="none" w:sz="0" w:space="0" w:color="auto"/>
        <w:bottom w:val="none" w:sz="0" w:space="0" w:color="auto"/>
        <w:right w:val="none" w:sz="0" w:space="0" w:color="auto"/>
      </w:divBdr>
      <w:divsChild>
        <w:div w:id="1736926139">
          <w:marLeft w:val="547"/>
          <w:marRight w:val="0"/>
          <w:marTop w:val="144"/>
          <w:marBottom w:val="0"/>
          <w:divBdr>
            <w:top w:val="none" w:sz="0" w:space="0" w:color="auto"/>
            <w:left w:val="none" w:sz="0" w:space="0" w:color="auto"/>
            <w:bottom w:val="none" w:sz="0" w:space="0" w:color="auto"/>
            <w:right w:val="none" w:sz="0" w:space="0" w:color="auto"/>
          </w:divBdr>
        </w:div>
        <w:div w:id="636689159">
          <w:marLeft w:val="1166"/>
          <w:marRight w:val="0"/>
          <w:marTop w:val="125"/>
          <w:marBottom w:val="0"/>
          <w:divBdr>
            <w:top w:val="none" w:sz="0" w:space="0" w:color="auto"/>
            <w:left w:val="none" w:sz="0" w:space="0" w:color="auto"/>
            <w:bottom w:val="none" w:sz="0" w:space="0" w:color="auto"/>
            <w:right w:val="none" w:sz="0" w:space="0" w:color="auto"/>
          </w:divBdr>
        </w:div>
        <w:div w:id="794180063">
          <w:marLeft w:val="1166"/>
          <w:marRight w:val="0"/>
          <w:marTop w:val="125"/>
          <w:marBottom w:val="0"/>
          <w:divBdr>
            <w:top w:val="none" w:sz="0" w:space="0" w:color="auto"/>
            <w:left w:val="none" w:sz="0" w:space="0" w:color="auto"/>
            <w:bottom w:val="none" w:sz="0" w:space="0" w:color="auto"/>
            <w:right w:val="none" w:sz="0" w:space="0" w:color="auto"/>
          </w:divBdr>
        </w:div>
        <w:div w:id="2092385515">
          <w:marLeft w:val="1166"/>
          <w:marRight w:val="0"/>
          <w:marTop w:val="125"/>
          <w:marBottom w:val="0"/>
          <w:divBdr>
            <w:top w:val="none" w:sz="0" w:space="0" w:color="auto"/>
            <w:left w:val="none" w:sz="0" w:space="0" w:color="auto"/>
            <w:bottom w:val="none" w:sz="0" w:space="0" w:color="auto"/>
            <w:right w:val="none" w:sz="0" w:space="0" w:color="auto"/>
          </w:divBdr>
        </w:div>
        <w:div w:id="932395593">
          <w:marLeft w:val="1166"/>
          <w:marRight w:val="0"/>
          <w:marTop w:val="125"/>
          <w:marBottom w:val="0"/>
          <w:divBdr>
            <w:top w:val="none" w:sz="0" w:space="0" w:color="auto"/>
            <w:left w:val="none" w:sz="0" w:space="0" w:color="auto"/>
            <w:bottom w:val="none" w:sz="0" w:space="0" w:color="auto"/>
            <w:right w:val="none" w:sz="0" w:space="0" w:color="auto"/>
          </w:divBdr>
        </w:div>
        <w:div w:id="456994761">
          <w:marLeft w:val="1166"/>
          <w:marRight w:val="0"/>
          <w:marTop w:val="125"/>
          <w:marBottom w:val="0"/>
          <w:divBdr>
            <w:top w:val="none" w:sz="0" w:space="0" w:color="auto"/>
            <w:left w:val="none" w:sz="0" w:space="0" w:color="auto"/>
            <w:bottom w:val="none" w:sz="0" w:space="0" w:color="auto"/>
            <w:right w:val="none" w:sz="0" w:space="0" w:color="auto"/>
          </w:divBdr>
        </w:div>
        <w:div w:id="2064061432">
          <w:marLeft w:val="547"/>
          <w:marRight w:val="0"/>
          <w:marTop w:val="144"/>
          <w:marBottom w:val="0"/>
          <w:divBdr>
            <w:top w:val="none" w:sz="0" w:space="0" w:color="auto"/>
            <w:left w:val="none" w:sz="0" w:space="0" w:color="auto"/>
            <w:bottom w:val="none" w:sz="0" w:space="0" w:color="auto"/>
            <w:right w:val="none" w:sz="0" w:space="0" w:color="auto"/>
          </w:divBdr>
        </w:div>
        <w:div w:id="1934433219">
          <w:marLeft w:val="547"/>
          <w:marRight w:val="0"/>
          <w:marTop w:val="144"/>
          <w:marBottom w:val="0"/>
          <w:divBdr>
            <w:top w:val="none" w:sz="0" w:space="0" w:color="auto"/>
            <w:left w:val="none" w:sz="0" w:space="0" w:color="auto"/>
            <w:bottom w:val="none" w:sz="0" w:space="0" w:color="auto"/>
            <w:right w:val="none" w:sz="0" w:space="0" w:color="auto"/>
          </w:divBdr>
        </w:div>
      </w:divsChild>
    </w:div>
    <w:div w:id="535313284">
      <w:bodyDiv w:val="1"/>
      <w:marLeft w:val="0"/>
      <w:marRight w:val="0"/>
      <w:marTop w:val="0"/>
      <w:marBottom w:val="0"/>
      <w:divBdr>
        <w:top w:val="none" w:sz="0" w:space="0" w:color="auto"/>
        <w:left w:val="none" w:sz="0" w:space="0" w:color="auto"/>
        <w:bottom w:val="none" w:sz="0" w:space="0" w:color="auto"/>
        <w:right w:val="none" w:sz="0" w:space="0" w:color="auto"/>
      </w:divBdr>
    </w:div>
    <w:div w:id="535774470">
      <w:bodyDiv w:val="1"/>
      <w:marLeft w:val="0"/>
      <w:marRight w:val="0"/>
      <w:marTop w:val="0"/>
      <w:marBottom w:val="0"/>
      <w:divBdr>
        <w:top w:val="none" w:sz="0" w:space="0" w:color="auto"/>
        <w:left w:val="none" w:sz="0" w:space="0" w:color="auto"/>
        <w:bottom w:val="none" w:sz="0" w:space="0" w:color="auto"/>
        <w:right w:val="none" w:sz="0" w:space="0" w:color="auto"/>
      </w:divBdr>
      <w:divsChild>
        <w:div w:id="1990861023">
          <w:marLeft w:val="547"/>
          <w:marRight w:val="0"/>
          <w:marTop w:val="134"/>
          <w:marBottom w:val="120"/>
          <w:divBdr>
            <w:top w:val="none" w:sz="0" w:space="0" w:color="auto"/>
            <w:left w:val="none" w:sz="0" w:space="0" w:color="auto"/>
            <w:bottom w:val="none" w:sz="0" w:space="0" w:color="auto"/>
            <w:right w:val="none" w:sz="0" w:space="0" w:color="auto"/>
          </w:divBdr>
        </w:div>
      </w:divsChild>
    </w:div>
    <w:div w:id="536624302">
      <w:bodyDiv w:val="1"/>
      <w:marLeft w:val="0"/>
      <w:marRight w:val="0"/>
      <w:marTop w:val="0"/>
      <w:marBottom w:val="0"/>
      <w:divBdr>
        <w:top w:val="none" w:sz="0" w:space="0" w:color="auto"/>
        <w:left w:val="none" w:sz="0" w:space="0" w:color="auto"/>
        <w:bottom w:val="none" w:sz="0" w:space="0" w:color="auto"/>
        <w:right w:val="none" w:sz="0" w:space="0" w:color="auto"/>
      </w:divBdr>
    </w:div>
    <w:div w:id="537400866">
      <w:bodyDiv w:val="1"/>
      <w:marLeft w:val="0"/>
      <w:marRight w:val="0"/>
      <w:marTop w:val="0"/>
      <w:marBottom w:val="0"/>
      <w:divBdr>
        <w:top w:val="none" w:sz="0" w:space="0" w:color="auto"/>
        <w:left w:val="none" w:sz="0" w:space="0" w:color="auto"/>
        <w:bottom w:val="none" w:sz="0" w:space="0" w:color="auto"/>
        <w:right w:val="none" w:sz="0" w:space="0" w:color="auto"/>
      </w:divBdr>
    </w:div>
    <w:div w:id="538930314">
      <w:bodyDiv w:val="1"/>
      <w:marLeft w:val="0"/>
      <w:marRight w:val="0"/>
      <w:marTop w:val="0"/>
      <w:marBottom w:val="0"/>
      <w:divBdr>
        <w:top w:val="none" w:sz="0" w:space="0" w:color="auto"/>
        <w:left w:val="none" w:sz="0" w:space="0" w:color="auto"/>
        <w:bottom w:val="none" w:sz="0" w:space="0" w:color="auto"/>
        <w:right w:val="none" w:sz="0" w:space="0" w:color="auto"/>
      </w:divBdr>
    </w:div>
    <w:div w:id="540245024">
      <w:bodyDiv w:val="1"/>
      <w:marLeft w:val="0"/>
      <w:marRight w:val="0"/>
      <w:marTop w:val="0"/>
      <w:marBottom w:val="0"/>
      <w:divBdr>
        <w:top w:val="none" w:sz="0" w:space="0" w:color="auto"/>
        <w:left w:val="none" w:sz="0" w:space="0" w:color="auto"/>
        <w:bottom w:val="none" w:sz="0" w:space="0" w:color="auto"/>
        <w:right w:val="none" w:sz="0" w:space="0" w:color="auto"/>
      </w:divBdr>
    </w:div>
    <w:div w:id="540289301">
      <w:bodyDiv w:val="1"/>
      <w:marLeft w:val="0"/>
      <w:marRight w:val="0"/>
      <w:marTop w:val="0"/>
      <w:marBottom w:val="0"/>
      <w:divBdr>
        <w:top w:val="none" w:sz="0" w:space="0" w:color="auto"/>
        <w:left w:val="none" w:sz="0" w:space="0" w:color="auto"/>
        <w:bottom w:val="none" w:sz="0" w:space="0" w:color="auto"/>
        <w:right w:val="none" w:sz="0" w:space="0" w:color="auto"/>
      </w:divBdr>
      <w:divsChild>
        <w:div w:id="566309176">
          <w:marLeft w:val="547"/>
          <w:marRight w:val="0"/>
          <w:marTop w:val="154"/>
          <w:marBottom w:val="0"/>
          <w:divBdr>
            <w:top w:val="none" w:sz="0" w:space="0" w:color="auto"/>
            <w:left w:val="none" w:sz="0" w:space="0" w:color="auto"/>
            <w:bottom w:val="none" w:sz="0" w:space="0" w:color="auto"/>
            <w:right w:val="none" w:sz="0" w:space="0" w:color="auto"/>
          </w:divBdr>
        </w:div>
        <w:div w:id="610010761">
          <w:marLeft w:val="1166"/>
          <w:marRight w:val="0"/>
          <w:marTop w:val="134"/>
          <w:marBottom w:val="0"/>
          <w:divBdr>
            <w:top w:val="none" w:sz="0" w:space="0" w:color="auto"/>
            <w:left w:val="none" w:sz="0" w:space="0" w:color="auto"/>
            <w:bottom w:val="none" w:sz="0" w:space="0" w:color="auto"/>
            <w:right w:val="none" w:sz="0" w:space="0" w:color="auto"/>
          </w:divBdr>
        </w:div>
        <w:div w:id="859271643">
          <w:marLeft w:val="547"/>
          <w:marRight w:val="0"/>
          <w:marTop w:val="154"/>
          <w:marBottom w:val="0"/>
          <w:divBdr>
            <w:top w:val="none" w:sz="0" w:space="0" w:color="auto"/>
            <w:left w:val="none" w:sz="0" w:space="0" w:color="auto"/>
            <w:bottom w:val="none" w:sz="0" w:space="0" w:color="auto"/>
            <w:right w:val="none" w:sz="0" w:space="0" w:color="auto"/>
          </w:divBdr>
        </w:div>
        <w:div w:id="1191335266">
          <w:marLeft w:val="547"/>
          <w:marRight w:val="0"/>
          <w:marTop w:val="154"/>
          <w:marBottom w:val="0"/>
          <w:divBdr>
            <w:top w:val="none" w:sz="0" w:space="0" w:color="auto"/>
            <w:left w:val="none" w:sz="0" w:space="0" w:color="auto"/>
            <w:bottom w:val="none" w:sz="0" w:space="0" w:color="auto"/>
            <w:right w:val="none" w:sz="0" w:space="0" w:color="auto"/>
          </w:divBdr>
        </w:div>
        <w:div w:id="1365669707">
          <w:marLeft w:val="1166"/>
          <w:marRight w:val="0"/>
          <w:marTop w:val="134"/>
          <w:marBottom w:val="0"/>
          <w:divBdr>
            <w:top w:val="none" w:sz="0" w:space="0" w:color="auto"/>
            <w:left w:val="none" w:sz="0" w:space="0" w:color="auto"/>
            <w:bottom w:val="none" w:sz="0" w:space="0" w:color="auto"/>
            <w:right w:val="none" w:sz="0" w:space="0" w:color="auto"/>
          </w:divBdr>
        </w:div>
        <w:div w:id="1405298842">
          <w:marLeft w:val="1800"/>
          <w:marRight w:val="0"/>
          <w:marTop w:val="115"/>
          <w:marBottom w:val="0"/>
          <w:divBdr>
            <w:top w:val="none" w:sz="0" w:space="0" w:color="auto"/>
            <w:left w:val="none" w:sz="0" w:space="0" w:color="auto"/>
            <w:bottom w:val="none" w:sz="0" w:space="0" w:color="auto"/>
            <w:right w:val="none" w:sz="0" w:space="0" w:color="auto"/>
          </w:divBdr>
        </w:div>
      </w:divsChild>
    </w:div>
    <w:div w:id="541092712">
      <w:bodyDiv w:val="1"/>
      <w:marLeft w:val="0"/>
      <w:marRight w:val="0"/>
      <w:marTop w:val="0"/>
      <w:marBottom w:val="0"/>
      <w:divBdr>
        <w:top w:val="none" w:sz="0" w:space="0" w:color="auto"/>
        <w:left w:val="none" w:sz="0" w:space="0" w:color="auto"/>
        <w:bottom w:val="none" w:sz="0" w:space="0" w:color="auto"/>
        <w:right w:val="none" w:sz="0" w:space="0" w:color="auto"/>
      </w:divBdr>
    </w:div>
    <w:div w:id="541359749">
      <w:bodyDiv w:val="1"/>
      <w:marLeft w:val="0"/>
      <w:marRight w:val="0"/>
      <w:marTop w:val="0"/>
      <w:marBottom w:val="0"/>
      <w:divBdr>
        <w:top w:val="none" w:sz="0" w:space="0" w:color="auto"/>
        <w:left w:val="none" w:sz="0" w:space="0" w:color="auto"/>
        <w:bottom w:val="none" w:sz="0" w:space="0" w:color="auto"/>
        <w:right w:val="none" w:sz="0" w:space="0" w:color="auto"/>
      </w:divBdr>
    </w:div>
    <w:div w:id="541405104">
      <w:bodyDiv w:val="1"/>
      <w:marLeft w:val="0"/>
      <w:marRight w:val="0"/>
      <w:marTop w:val="0"/>
      <w:marBottom w:val="0"/>
      <w:divBdr>
        <w:top w:val="none" w:sz="0" w:space="0" w:color="auto"/>
        <w:left w:val="none" w:sz="0" w:space="0" w:color="auto"/>
        <w:bottom w:val="none" w:sz="0" w:space="0" w:color="auto"/>
        <w:right w:val="none" w:sz="0" w:space="0" w:color="auto"/>
      </w:divBdr>
      <w:divsChild>
        <w:div w:id="115563321">
          <w:marLeft w:val="1166"/>
          <w:marRight w:val="0"/>
          <w:marTop w:val="125"/>
          <w:marBottom w:val="0"/>
          <w:divBdr>
            <w:top w:val="none" w:sz="0" w:space="0" w:color="auto"/>
            <w:left w:val="none" w:sz="0" w:space="0" w:color="auto"/>
            <w:bottom w:val="none" w:sz="0" w:space="0" w:color="auto"/>
            <w:right w:val="none" w:sz="0" w:space="0" w:color="auto"/>
          </w:divBdr>
        </w:div>
        <w:div w:id="921331036">
          <w:marLeft w:val="1166"/>
          <w:marRight w:val="0"/>
          <w:marTop w:val="134"/>
          <w:marBottom w:val="0"/>
          <w:divBdr>
            <w:top w:val="none" w:sz="0" w:space="0" w:color="auto"/>
            <w:left w:val="none" w:sz="0" w:space="0" w:color="auto"/>
            <w:bottom w:val="none" w:sz="0" w:space="0" w:color="auto"/>
            <w:right w:val="none" w:sz="0" w:space="0" w:color="auto"/>
          </w:divBdr>
        </w:div>
        <w:div w:id="1199078396">
          <w:marLeft w:val="1166"/>
          <w:marRight w:val="0"/>
          <w:marTop w:val="125"/>
          <w:marBottom w:val="0"/>
          <w:divBdr>
            <w:top w:val="none" w:sz="0" w:space="0" w:color="auto"/>
            <w:left w:val="none" w:sz="0" w:space="0" w:color="auto"/>
            <w:bottom w:val="none" w:sz="0" w:space="0" w:color="auto"/>
            <w:right w:val="none" w:sz="0" w:space="0" w:color="auto"/>
          </w:divBdr>
        </w:div>
        <w:div w:id="1301380785">
          <w:marLeft w:val="1166"/>
          <w:marRight w:val="0"/>
          <w:marTop w:val="134"/>
          <w:marBottom w:val="0"/>
          <w:divBdr>
            <w:top w:val="none" w:sz="0" w:space="0" w:color="auto"/>
            <w:left w:val="none" w:sz="0" w:space="0" w:color="auto"/>
            <w:bottom w:val="none" w:sz="0" w:space="0" w:color="auto"/>
            <w:right w:val="none" w:sz="0" w:space="0" w:color="auto"/>
          </w:divBdr>
        </w:div>
        <w:div w:id="1416394126">
          <w:marLeft w:val="547"/>
          <w:marRight w:val="0"/>
          <w:marTop w:val="134"/>
          <w:marBottom w:val="0"/>
          <w:divBdr>
            <w:top w:val="none" w:sz="0" w:space="0" w:color="auto"/>
            <w:left w:val="none" w:sz="0" w:space="0" w:color="auto"/>
            <w:bottom w:val="none" w:sz="0" w:space="0" w:color="auto"/>
            <w:right w:val="none" w:sz="0" w:space="0" w:color="auto"/>
          </w:divBdr>
        </w:div>
        <w:div w:id="1492478015">
          <w:marLeft w:val="1166"/>
          <w:marRight w:val="0"/>
          <w:marTop w:val="134"/>
          <w:marBottom w:val="0"/>
          <w:divBdr>
            <w:top w:val="none" w:sz="0" w:space="0" w:color="auto"/>
            <w:left w:val="none" w:sz="0" w:space="0" w:color="auto"/>
            <w:bottom w:val="none" w:sz="0" w:space="0" w:color="auto"/>
            <w:right w:val="none" w:sz="0" w:space="0" w:color="auto"/>
          </w:divBdr>
        </w:div>
        <w:div w:id="1757048777">
          <w:marLeft w:val="1166"/>
          <w:marRight w:val="0"/>
          <w:marTop w:val="134"/>
          <w:marBottom w:val="0"/>
          <w:divBdr>
            <w:top w:val="none" w:sz="0" w:space="0" w:color="auto"/>
            <w:left w:val="none" w:sz="0" w:space="0" w:color="auto"/>
            <w:bottom w:val="none" w:sz="0" w:space="0" w:color="auto"/>
            <w:right w:val="none" w:sz="0" w:space="0" w:color="auto"/>
          </w:divBdr>
        </w:div>
        <w:div w:id="1862233486">
          <w:marLeft w:val="1166"/>
          <w:marRight w:val="0"/>
          <w:marTop w:val="125"/>
          <w:marBottom w:val="0"/>
          <w:divBdr>
            <w:top w:val="none" w:sz="0" w:space="0" w:color="auto"/>
            <w:left w:val="none" w:sz="0" w:space="0" w:color="auto"/>
            <w:bottom w:val="none" w:sz="0" w:space="0" w:color="auto"/>
            <w:right w:val="none" w:sz="0" w:space="0" w:color="auto"/>
          </w:divBdr>
        </w:div>
      </w:divsChild>
    </w:div>
    <w:div w:id="541870457">
      <w:bodyDiv w:val="1"/>
      <w:marLeft w:val="0"/>
      <w:marRight w:val="0"/>
      <w:marTop w:val="0"/>
      <w:marBottom w:val="0"/>
      <w:divBdr>
        <w:top w:val="none" w:sz="0" w:space="0" w:color="auto"/>
        <w:left w:val="none" w:sz="0" w:space="0" w:color="auto"/>
        <w:bottom w:val="none" w:sz="0" w:space="0" w:color="auto"/>
        <w:right w:val="none" w:sz="0" w:space="0" w:color="auto"/>
      </w:divBdr>
    </w:div>
    <w:div w:id="542059867">
      <w:bodyDiv w:val="1"/>
      <w:marLeft w:val="0"/>
      <w:marRight w:val="0"/>
      <w:marTop w:val="0"/>
      <w:marBottom w:val="0"/>
      <w:divBdr>
        <w:top w:val="none" w:sz="0" w:space="0" w:color="auto"/>
        <w:left w:val="none" w:sz="0" w:space="0" w:color="auto"/>
        <w:bottom w:val="none" w:sz="0" w:space="0" w:color="auto"/>
        <w:right w:val="none" w:sz="0" w:space="0" w:color="auto"/>
      </w:divBdr>
      <w:divsChild>
        <w:div w:id="1454789348">
          <w:marLeft w:val="0"/>
          <w:marRight w:val="0"/>
          <w:marTop w:val="0"/>
          <w:marBottom w:val="0"/>
          <w:divBdr>
            <w:top w:val="none" w:sz="0" w:space="0" w:color="auto"/>
            <w:left w:val="none" w:sz="0" w:space="0" w:color="auto"/>
            <w:bottom w:val="none" w:sz="0" w:space="0" w:color="auto"/>
            <w:right w:val="none" w:sz="0" w:space="0" w:color="auto"/>
          </w:divBdr>
          <w:divsChild>
            <w:div w:id="13195549">
              <w:marLeft w:val="0"/>
              <w:marRight w:val="0"/>
              <w:marTop w:val="0"/>
              <w:marBottom w:val="0"/>
              <w:divBdr>
                <w:top w:val="none" w:sz="0" w:space="0" w:color="auto"/>
                <w:left w:val="none" w:sz="0" w:space="0" w:color="auto"/>
                <w:bottom w:val="none" w:sz="0" w:space="0" w:color="auto"/>
                <w:right w:val="none" w:sz="0" w:space="0" w:color="auto"/>
              </w:divBdr>
            </w:div>
            <w:div w:id="178854958">
              <w:marLeft w:val="0"/>
              <w:marRight w:val="0"/>
              <w:marTop w:val="0"/>
              <w:marBottom w:val="0"/>
              <w:divBdr>
                <w:top w:val="none" w:sz="0" w:space="0" w:color="auto"/>
                <w:left w:val="none" w:sz="0" w:space="0" w:color="auto"/>
                <w:bottom w:val="none" w:sz="0" w:space="0" w:color="auto"/>
                <w:right w:val="none" w:sz="0" w:space="0" w:color="auto"/>
              </w:divBdr>
            </w:div>
            <w:div w:id="310671505">
              <w:marLeft w:val="0"/>
              <w:marRight w:val="0"/>
              <w:marTop w:val="0"/>
              <w:marBottom w:val="0"/>
              <w:divBdr>
                <w:top w:val="none" w:sz="0" w:space="0" w:color="auto"/>
                <w:left w:val="none" w:sz="0" w:space="0" w:color="auto"/>
                <w:bottom w:val="none" w:sz="0" w:space="0" w:color="auto"/>
                <w:right w:val="none" w:sz="0" w:space="0" w:color="auto"/>
              </w:divBdr>
            </w:div>
            <w:div w:id="476410618">
              <w:marLeft w:val="0"/>
              <w:marRight w:val="0"/>
              <w:marTop w:val="0"/>
              <w:marBottom w:val="0"/>
              <w:divBdr>
                <w:top w:val="none" w:sz="0" w:space="0" w:color="auto"/>
                <w:left w:val="none" w:sz="0" w:space="0" w:color="auto"/>
                <w:bottom w:val="none" w:sz="0" w:space="0" w:color="auto"/>
                <w:right w:val="none" w:sz="0" w:space="0" w:color="auto"/>
              </w:divBdr>
            </w:div>
            <w:div w:id="845904622">
              <w:marLeft w:val="0"/>
              <w:marRight w:val="0"/>
              <w:marTop w:val="0"/>
              <w:marBottom w:val="0"/>
              <w:divBdr>
                <w:top w:val="none" w:sz="0" w:space="0" w:color="auto"/>
                <w:left w:val="none" w:sz="0" w:space="0" w:color="auto"/>
                <w:bottom w:val="none" w:sz="0" w:space="0" w:color="auto"/>
                <w:right w:val="none" w:sz="0" w:space="0" w:color="auto"/>
              </w:divBdr>
            </w:div>
            <w:div w:id="952321715">
              <w:marLeft w:val="0"/>
              <w:marRight w:val="0"/>
              <w:marTop w:val="0"/>
              <w:marBottom w:val="0"/>
              <w:divBdr>
                <w:top w:val="none" w:sz="0" w:space="0" w:color="auto"/>
                <w:left w:val="none" w:sz="0" w:space="0" w:color="auto"/>
                <w:bottom w:val="none" w:sz="0" w:space="0" w:color="auto"/>
                <w:right w:val="none" w:sz="0" w:space="0" w:color="auto"/>
              </w:divBdr>
            </w:div>
            <w:div w:id="1031537754">
              <w:marLeft w:val="0"/>
              <w:marRight w:val="0"/>
              <w:marTop w:val="0"/>
              <w:marBottom w:val="0"/>
              <w:divBdr>
                <w:top w:val="none" w:sz="0" w:space="0" w:color="auto"/>
                <w:left w:val="none" w:sz="0" w:space="0" w:color="auto"/>
                <w:bottom w:val="none" w:sz="0" w:space="0" w:color="auto"/>
                <w:right w:val="none" w:sz="0" w:space="0" w:color="auto"/>
              </w:divBdr>
            </w:div>
            <w:div w:id="1297444782">
              <w:marLeft w:val="0"/>
              <w:marRight w:val="0"/>
              <w:marTop w:val="0"/>
              <w:marBottom w:val="0"/>
              <w:divBdr>
                <w:top w:val="none" w:sz="0" w:space="0" w:color="auto"/>
                <w:left w:val="none" w:sz="0" w:space="0" w:color="auto"/>
                <w:bottom w:val="none" w:sz="0" w:space="0" w:color="auto"/>
                <w:right w:val="none" w:sz="0" w:space="0" w:color="auto"/>
              </w:divBdr>
            </w:div>
            <w:div w:id="1775204308">
              <w:marLeft w:val="0"/>
              <w:marRight w:val="0"/>
              <w:marTop w:val="0"/>
              <w:marBottom w:val="0"/>
              <w:divBdr>
                <w:top w:val="none" w:sz="0" w:space="0" w:color="auto"/>
                <w:left w:val="none" w:sz="0" w:space="0" w:color="auto"/>
                <w:bottom w:val="none" w:sz="0" w:space="0" w:color="auto"/>
                <w:right w:val="none" w:sz="0" w:space="0" w:color="auto"/>
              </w:divBdr>
            </w:div>
            <w:div w:id="1775205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2138374">
      <w:bodyDiv w:val="1"/>
      <w:marLeft w:val="0"/>
      <w:marRight w:val="0"/>
      <w:marTop w:val="0"/>
      <w:marBottom w:val="0"/>
      <w:divBdr>
        <w:top w:val="none" w:sz="0" w:space="0" w:color="auto"/>
        <w:left w:val="none" w:sz="0" w:space="0" w:color="auto"/>
        <w:bottom w:val="none" w:sz="0" w:space="0" w:color="auto"/>
        <w:right w:val="none" w:sz="0" w:space="0" w:color="auto"/>
      </w:divBdr>
    </w:div>
    <w:div w:id="542208471">
      <w:bodyDiv w:val="1"/>
      <w:marLeft w:val="0"/>
      <w:marRight w:val="0"/>
      <w:marTop w:val="0"/>
      <w:marBottom w:val="0"/>
      <w:divBdr>
        <w:top w:val="none" w:sz="0" w:space="0" w:color="auto"/>
        <w:left w:val="none" w:sz="0" w:space="0" w:color="auto"/>
        <w:bottom w:val="none" w:sz="0" w:space="0" w:color="auto"/>
        <w:right w:val="none" w:sz="0" w:space="0" w:color="auto"/>
      </w:divBdr>
      <w:divsChild>
        <w:div w:id="568469061">
          <w:marLeft w:val="547"/>
          <w:marRight w:val="0"/>
          <w:marTop w:val="115"/>
          <w:marBottom w:val="0"/>
          <w:divBdr>
            <w:top w:val="none" w:sz="0" w:space="0" w:color="auto"/>
            <w:left w:val="none" w:sz="0" w:space="0" w:color="auto"/>
            <w:bottom w:val="none" w:sz="0" w:space="0" w:color="auto"/>
            <w:right w:val="none" w:sz="0" w:space="0" w:color="auto"/>
          </w:divBdr>
        </w:div>
        <w:div w:id="570971791">
          <w:marLeft w:val="1166"/>
          <w:marRight w:val="0"/>
          <w:marTop w:val="96"/>
          <w:marBottom w:val="0"/>
          <w:divBdr>
            <w:top w:val="none" w:sz="0" w:space="0" w:color="auto"/>
            <w:left w:val="none" w:sz="0" w:space="0" w:color="auto"/>
            <w:bottom w:val="none" w:sz="0" w:space="0" w:color="auto"/>
            <w:right w:val="none" w:sz="0" w:space="0" w:color="auto"/>
          </w:divBdr>
        </w:div>
        <w:div w:id="469858250">
          <w:marLeft w:val="1800"/>
          <w:marRight w:val="0"/>
          <w:marTop w:val="77"/>
          <w:marBottom w:val="0"/>
          <w:divBdr>
            <w:top w:val="none" w:sz="0" w:space="0" w:color="auto"/>
            <w:left w:val="none" w:sz="0" w:space="0" w:color="auto"/>
            <w:bottom w:val="none" w:sz="0" w:space="0" w:color="auto"/>
            <w:right w:val="none" w:sz="0" w:space="0" w:color="auto"/>
          </w:divBdr>
        </w:div>
        <w:div w:id="1057125592">
          <w:marLeft w:val="1800"/>
          <w:marRight w:val="0"/>
          <w:marTop w:val="77"/>
          <w:marBottom w:val="0"/>
          <w:divBdr>
            <w:top w:val="none" w:sz="0" w:space="0" w:color="auto"/>
            <w:left w:val="none" w:sz="0" w:space="0" w:color="auto"/>
            <w:bottom w:val="none" w:sz="0" w:space="0" w:color="auto"/>
            <w:right w:val="none" w:sz="0" w:space="0" w:color="auto"/>
          </w:divBdr>
        </w:div>
        <w:div w:id="216010702">
          <w:marLeft w:val="1166"/>
          <w:marRight w:val="0"/>
          <w:marTop w:val="96"/>
          <w:marBottom w:val="0"/>
          <w:divBdr>
            <w:top w:val="none" w:sz="0" w:space="0" w:color="auto"/>
            <w:left w:val="none" w:sz="0" w:space="0" w:color="auto"/>
            <w:bottom w:val="none" w:sz="0" w:space="0" w:color="auto"/>
            <w:right w:val="none" w:sz="0" w:space="0" w:color="auto"/>
          </w:divBdr>
        </w:div>
        <w:div w:id="1660772186">
          <w:marLeft w:val="1166"/>
          <w:marRight w:val="0"/>
          <w:marTop w:val="96"/>
          <w:marBottom w:val="0"/>
          <w:divBdr>
            <w:top w:val="none" w:sz="0" w:space="0" w:color="auto"/>
            <w:left w:val="none" w:sz="0" w:space="0" w:color="auto"/>
            <w:bottom w:val="none" w:sz="0" w:space="0" w:color="auto"/>
            <w:right w:val="none" w:sz="0" w:space="0" w:color="auto"/>
          </w:divBdr>
        </w:div>
        <w:div w:id="1916697792">
          <w:marLeft w:val="1166"/>
          <w:marRight w:val="0"/>
          <w:marTop w:val="96"/>
          <w:marBottom w:val="0"/>
          <w:divBdr>
            <w:top w:val="none" w:sz="0" w:space="0" w:color="auto"/>
            <w:left w:val="none" w:sz="0" w:space="0" w:color="auto"/>
            <w:bottom w:val="none" w:sz="0" w:space="0" w:color="auto"/>
            <w:right w:val="none" w:sz="0" w:space="0" w:color="auto"/>
          </w:divBdr>
        </w:div>
        <w:div w:id="6828556">
          <w:marLeft w:val="547"/>
          <w:marRight w:val="0"/>
          <w:marTop w:val="115"/>
          <w:marBottom w:val="0"/>
          <w:divBdr>
            <w:top w:val="none" w:sz="0" w:space="0" w:color="auto"/>
            <w:left w:val="none" w:sz="0" w:space="0" w:color="auto"/>
            <w:bottom w:val="none" w:sz="0" w:space="0" w:color="auto"/>
            <w:right w:val="none" w:sz="0" w:space="0" w:color="auto"/>
          </w:divBdr>
        </w:div>
        <w:div w:id="62069602">
          <w:marLeft w:val="1166"/>
          <w:marRight w:val="0"/>
          <w:marTop w:val="96"/>
          <w:marBottom w:val="0"/>
          <w:divBdr>
            <w:top w:val="none" w:sz="0" w:space="0" w:color="auto"/>
            <w:left w:val="none" w:sz="0" w:space="0" w:color="auto"/>
            <w:bottom w:val="none" w:sz="0" w:space="0" w:color="auto"/>
            <w:right w:val="none" w:sz="0" w:space="0" w:color="auto"/>
          </w:divBdr>
        </w:div>
      </w:divsChild>
    </w:div>
    <w:div w:id="542451454">
      <w:bodyDiv w:val="1"/>
      <w:marLeft w:val="0"/>
      <w:marRight w:val="0"/>
      <w:marTop w:val="0"/>
      <w:marBottom w:val="0"/>
      <w:divBdr>
        <w:top w:val="none" w:sz="0" w:space="0" w:color="auto"/>
        <w:left w:val="none" w:sz="0" w:space="0" w:color="auto"/>
        <w:bottom w:val="none" w:sz="0" w:space="0" w:color="auto"/>
        <w:right w:val="none" w:sz="0" w:space="0" w:color="auto"/>
      </w:divBdr>
    </w:div>
    <w:div w:id="542600335">
      <w:bodyDiv w:val="1"/>
      <w:marLeft w:val="0"/>
      <w:marRight w:val="0"/>
      <w:marTop w:val="0"/>
      <w:marBottom w:val="0"/>
      <w:divBdr>
        <w:top w:val="none" w:sz="0" w:space="0" w:color="auto"/>
        <w:left w:val="none" w:sz="0" w:space="0" w:color="auto"/>
        <w:bottom w:val="none" w:sz="0" w:space="0" w:color="auto"/>
        <w:right w:val="none" w:sz="0" w:space="0" w:color="auto"/>
      </w:divBdr>
    </w:div>
    <w:div w:id="543441315">
      <w:bodyDiv w:val="1"/>
      <w:marLeft w:val="0"/>
      <w:marRight w:val="0"/>
      <w:marTop w:val="0"/>
      <w:marBottom w:val="0"/>
      <w:divBdr>
        <w:top w:val="none" w:sz="0" w:space="0" w:color="auto"/>
        <w:left w:val="none" w:sz="0" w:space="0" w:color="auto"/>
        <w:bottom w:val="none" w:sz="0" w:space="0" w:color="auto"/>
        <w:right w:val="none" w:sz="0" w:space="0" w:color="auto"/>
      </w:divBdr>
    </w:div>
    <w:div w:id="545338074">
      <w:bodyDiv w:val="1"/>
      <w:marLeft w:val="0"/>
      <w:marRight w:val="0"/>
      <w:marTop w:val="0"/>
      <w:marBottom w:val="0"/>
      <w:divBdr>
        <w:top w:val="none" w:sz="0" w:space="0" w:color="auto"/>
        <w:left w:val="none" w:sz="0" w:space="0" w:color="auto"/>
        <w:bottom w:val="none" w:sz="0" w:space="0" w:color="auto"/>
        <w:right w:val="none" w:sz="0" w:space="0" w:color="auto"/>
      </w:divBdr>
      <w:divsChild>
        <w:div w:id="237786686">
          <w:marLeft w:val="547"/>
          <w:marRight w:val="0"/>
          <w:marTop w:val="134"/>
          <w:marBottom w:val="120"/>
          <w:divBdr>
            <w:top w:val="none" w:sz="0" w:space="0" w:color="auto"/>
            <w:left w:val="none" w:sz="0" w:space="0" w:color="auto"/>
            <w:bottom w:val="none" w:sz="0" w:space="0" w:color="auto"/>
            <w:right w:val="none" w:sz="0" w:space="0" w:color="auto"/>
          </w:divBdr>
        </w:div>
      </w:divsChild>
    </w:div>
    <w:div w:id="545987425">
      <w:bodyDiv w:val="1"/>
      <w:marLeft w:val="0"/>
      <w:marRight w:val="0"/>
      <w:marTop w:val="0"/>
      <w:marBottom w:val="0"/>
      <w:divBdr>
        <w:top w:val="none" w:sz="0" w:space="0" w:color="auto"/>
        <w:left w:val="none" w:sz="0" w:space="0" w:color="auto"/>
        <w:bottom w:val="none" w:sz="0" w:space="0" w:color="auto"/>
        <w:right w:val="none" w:sz="0" w:space="0" w:color="auto"/>
      </w:divBdr>
    </w:div>
    <w:div w:id="546063825">
      <w:bodyDiv w:val="1"/>
      <w:marLeft w:val="0"/>
      <w:marRight w:val="0"/>
      <w:marTop w:val="0"/>
      <w:marBottom w:val="0"/>
      <w:divBdr>
        <w:top w:val="none" w:sz="0" w:space="0" w:color="auto"/>
        <w:left w:val="none" w:sz="0" w:space="0" w:color="auto"/>
        <w:bottom w:val="none" w:sz="0" w:space="0" w:color="auto"/>
        <w:right w:val="none" w:sz="0" w:space="0" w:color="auto"/>
      </w:divBdr>
      <w:divsChild>
        <w:div w:id="112090800">
          <w:marLeft w:val="0"/>
          <w:marRight w:val="0"/>
          <w:marTop w:val="0"/>
          <w:marBottom w:val="0"/>
          <w:divBdr>
            <w:top w:val="none" w:sz="0" w:space="0" w:color="auto"/>
            <w:left w:val="none" w:sz="0" w:space="0" w:color="auto"/>
            <w:bottom w:val="none" w:sz="0" w:space="0" w:color="auto"/>
            <w:right w:val="none" w:sz="0" w:space="0" w:color="auto"/>
          </w:divBdr>
          <w:divsChild>
            <w:div w:id="1249732571">
              <w:marLeft w:val="0"/>
              <w:marRight w:val="0"/>
              <w:marTop w:val="0"/>
              <w:marBottom w:val="0"/>
              <w:divBdr>
                <w:top w:val="none" w:sz="0" w:space="0" w:color="auto"/>
                <w:left w:val="none" w:sz="0" w:space="0" w:color="auto"/>
                <w:bottom w:val="none" w:sz="0" w:space="0" w:color="auto"/>
                <w:right w:val="none" w:sz="0" w:space="0" w:color="auto"/>
              </w:divBdr>
            </w:div>
            <w:div w:id="1310667111">
              <w:marLeft w:val="0"/>
              <w:marRight w:val="0"/>
              <w:marTop w:val="0"/>
              <w:marBottom w:val="0"/>
              <w:divBdr>
                <w:top w:val="none" w:sz="0" w:space="0" w:color="auto"/>
                <w:left w:val="none" w:sz="0" w:space="0" w:color="auto"/>
                <w:bottom w:val="none" w:sz="0" w:space="0" w:color="auto"/>
                <w:right w:val="none" w:sz="0" w:space="0" w:color="auto"/>
              </w:divBdr>
            </w:div>
            <w:div w:id="1571043372">
              <w:marLeft w:val="0"/>
              <w:marRight w:val="0"/>
              <w:marTop w:val="0"/>
              <w:marBottom w:val="0"/>
              <w:divBdr>
                <w:top w:val="none" w:sz="0" w:space="0" w:color="auto"/>
                <w:left w:val="none" w:sz="0" w:space="0" w:color="auto"/>
                <w:bottom w:val="none" w:sz="0" w:space="0" w:color="auto"/>
                <w:right w:val="none" w:sz="0" w:space="0" w:color="auto"/>
              </w:divBdr>
            </w:div>
            <w:div w:id="1901093306">
              <w:marLeft w:val="0"/>
              <w:marRight w:val="0"/>
              <w:marTop w:val="0"/>
              <w:marBottom w:val="0"/>
              <w:divBdr>
                <w:top w:val="none" w:sz="0" w:space="0" w:color="auto"/>
                <w:left w:val="none" w:sz="0" w:space="0" w:color="auto"/>
                <w:bottom w:val="none" w:sz="0" w:space="0" w:color="auto"/>
                <w:right w:val="none" w:sz="0" w:space="0" w:color="auto"/>
              </w:divBdr>
            </w:div>
            <w:div w:id="1972444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7256538">
      <w:bodyDiv w:val="1"/>
      <w:marLeft w:val="0"/>
      <w:marRight w:val="0"/>
      <w:marTop w:val="0"/>
      <w:marBottom w:val="0"/>
      <w:divBdr>
        <w:top w:val="none" w:sz="0" w:space="0" w:color="auto"/>
        <w:left w:val="none" w:sz="0" w:space="0" w:color="auto"/>
        <w:bottom w:val="none" w:sz="0" w:space="0" w:color="auto"/>
        <w:right w:val="none" w:sz="0" w:space="0" w:color="auto"/>
      </w:divBdr>
    </w:div>
    <w:div w:id="547379867">
      <w:bodyDiv w:val="1"/>
      <w:marLeft w:val="0"/>
      <w:marRight w:val="0"/>
      <w:marTop w:val="0"/>
      <w:marBottom w:val="0"/>
      <w:divBdr>
        <w:top w:val="none" w:sz="0" w:space="0" w:color="auto"/>
        <w:left w:val="none" w:sz="0" w:space="0" w:color="auto"/>
        <w:bottom w:val="none" w:sz="0" w:space="0" w:color="auto"/>
        <w:right w:val="none" w:sz="0" w:space="0" w:color="auto"/>
      </w:divBdr>
    </w:div>
    <w:div w:id="547689358">
      <w:bodyDiv w:val="1"/>
      <w:marLeft w:val="0"/>
      <w:marRight w:val="0"/>
      <w:marTop w:val="0"/>
      <w:marBottom w:val="0"/>
      <w:divBdr>
        <w:top w:val="none" w:sz="0" w:space="0" w:color="auto"/>
        <w:left w:val="none" w:sz="0" w:space="0" w:color="auto"/>
        <w:bottom w:val="none" w:sz="0" w:space="0" w:color="auto"/>
        <w:right w:val="none" w:sz="0" w:space="0" w:color="auto"/>
      </w:divBdr>
    </w:div>
    <w:div w:id="548107174">
      <w:bodyDiv w:val="1"/>
      <w:marLeft w:val="0"/>
      <w:marRight w:val="0"/>
      <w:marTop w:val="0"/>
      <w:marBottom w:val="0"/>
      <w:divBdr>
        <w:top w:val="none" w:sz="0" w:space="0" w:color="auto"/>
        <w:left w:val="none" w:sz="0" w:space="0" w:color="auto"/>
        <w:bottom w:val="none" w:sz="0" w:space="0" w:color="auto"/>
        <w:right w:val="none" w:sz="0" w:space="0" w:color="auto"/>
      </w:divBdr>
    </w:div>
    <w:div w:id="548154125">
      <w:bodyDiv w:val="1"/>
      <w:marLeft w:val="0"/>
      <w:marRight w:val="0"/>
      <w:marTop w:val="0"/>
      <w:marBottom w:val="0"/>
      <w:divBdr>
        <w:top w:val="none" w:sz="0" w:space="0" w:color="auto"/>
        <w:left w:val="none" w:sz="0" w:space="0" w:color="auto"/>
        <w:bottom w:val="none" w:sz="0" w:space="0" w:color="auto"/>
        <w:right w:val="none" w:sz="0" w:space="0" w:color="auto"/>
      </w:divBdr>
      <w:divsChild>
        <w:div w:id="1585067616">
          <w:marLeft w:val="0"/>
          <w:marRight w:val="0"/>
          <w:marTop w:val="0"/>
          <w:marBottom w:val="0"/>
          <w:divBdr>
            <w:top w:val="none" w:sz="0" w:space="0" w:color="auto"/>
            <w:left w:val="none" w:sz="0" w:space="0" w:color="auto"/>
            <w:bottom w:val="none" w:sz="0" w:space="0" w:color="auto"/>
            <w:right w:val="none" w:sz="0" w:space="0" w:color="auto"/>
          </w:divBdr>
        </w:div>
      </w:divsChild>
    </w:div>
    <w:div w:id="548306087">
      <w:bodyDiv w:val="1"/>
      <w:marLeft w:val="0"/>
      <w:marRight w:val="0"/>
      <w:marTop w:val="0"/>
      <w:marBottom w:val="0"/>
      <w:divBdr>
        <w:top w:val="none" w:sz="0" w:space="0" w:color="auto"/>
        <w:left w:val="none" w:sz="0" w:space="0" w:color="auto"/>
        <w:bottom w:val="none" w:sz="0" w:space="0" w:color="auto"/>
        <w:right w:val="none" w:sz="0" w:space="0" w:color="auto"/>
      </w:divBdr>
      <w:divsChild>
        <w:div w:id="250050843">
          <w:marLeft w:val="0"/>
          <w:marRight w:val="0"/>
          <w:marTop w:val="0"/>
          <w:marBottom w:val="0"/>
          <w:divBdr>
            <w:top w:val="none" w:sz="0" w:space="0" w:color="auto"/>
            <w:left w:val="none" w:sz="0" w:space="0" w:color="auto"/>
            <w:bottom w:val="none" w:sz="0" w:space="0" w:color="auto"/>
            <w:right w:val="none" w:sz="0" w:space="0" w:color="auto"/>
          </w:divBdr>
          <w:divsChild>
            <w:div w:id="126822775">
              <w:marLeft w:val="0"/>
              <w:marRight w:val="0"/>
              <w:marTop w:val="0"/>
              <w:marBottom w:val="0"/>
              <w:divBdr>
                <w:top w:val="none" w:sz="0" w:space="0" w:color="auto"/>
                <w:left w:val="none" w:sz="0" w:space="0" w:color="auto"/>
                <w:bottom w:val="none" w:sz="0" w:space="0" w:color="auto"/>
                <w:right w:val="none" w:sz="0" w:space="0" w:color="auto"/>
              </w:divBdr>
            </w:div>
            <w:div w:id="463012975">
              <w:marLeft w:val="0"/>
              <w:marRight w:val="0"/>
              <w:marTop w:val="0"/>
              <w:marBottom w:val="0"/>
              <w:divBdr>
                <w:top w:val="none" w:sz="0" w:space="0" w:color="auto"/>
                <w:left w:val="none" w:sz="0" w:space="0" w:color="auto"/>
                <w:bottom w:val="none" w:sz="0" w:space="0" w:color="auto"/>
                <w:right w:val="none" w:sz="0" w:space="0" w:color="auto"/>
              </w:divBdr>
            </w:div>
            <w:div w:id="690838797">
              <w:marLeft w:val="0"/>
              <w:marRight w:val="0"/>
              <w:marTop w:val="0"/>
              <w:marBottom w:val="0"/>
              <w:divBdr>
                <w:top w:val="none" w:sz="0" w:space="0" w:color="auto"/>
                <w:left w:val="none" w:sz="0" w:space="0" w:color="auto"/>
                <w:bottom w:val="none" w:sz="0" w:space="0" w:color="auto"/>
                <w:right w:val="none" w:sz="0" w:space="0" w:color="auto"/>
              </w:divBdr>
            </w:div>
            <w:div w:id="1177429842">
              <w:marLeft w:val="0"/>
              <w:marRight w:val="0"/>
              <w:marTop w:val="0"/>
              <w:marBottom w:val="0"/>
              <w:divBdr>
                <w:top w:val="none" w:sz="0" w:space="0" w:color="auto"/>
                <w:left w:val="none" w:sz="0" w:space="0" w:color="auto"/>
                <w:bottom w:val="none" w:sz="0" w:space="0" w:color="auto"/>
                <w:right w:val="none" w:sz="0" w:space="0" w:color="auto"/>
              </w:divBdr>
            </w:div>
            <w:div w:id="1481729713">
              <w:marLeft w:val="0"/>
              <w:marRight w:val="0"/>
              <w:marTop w:val="0"/>
              <w:marBottom w:val="0"/>
              <w:divBdr>
                <w:top w:val="none" w:sz="0" w:space="0" w:color="auto"/>
                <w:left w:val="none" w:sz="0" w:space="0" w:color="auto"/>
                <w:bottom w:val="none" w:sz="0" w:space="0" w:color="auto"/>
                <w:right w:val="none" w:sz="0" w:space="0" w:color="auto"/>
              </w:divBdr>
            </w:div>
            <w:div w:id="1488861124">
              <w:marLeft w:val="0"/>
              <w:marRight w:val="0"/>
              <w:marTop w:val="0"/>
              <w:marBottom w:val="0"/>
              <w:divBdr>
                <w:top w:val="none" w:sz="0" w:space="0" w:color="auto"/>
                <w:left w:val="none" w:sz="0" w:space="0" w:color="auto"/>
                <w:bottom w:val="none" w:sz="0" w:space="0" w:color="auto"/>
                <w:right w:val="none" w:sz="0" w:space="0" w:color="auto"/>
              </w:divBdr>
            </w:div>
            <w:div w:id="1883790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0503087">
      <w:bodyDiv w:val="1"/>
      <w:marLeft w:val="0"/>
      <w:marRight w:val="0"/>
      <w:marTop w:val="0"/>
      <w:marBottom w:val="0"/>
      <w:divBdr>
        <w:top w:val="none" w:sz="0" w:space="0" w:color="auto"/>
        <w:left w:val="none" w:sz="0" w:space="0" w:color="auto"/>
        <w:bottom w:val="none" w:sz="0" w:space="0" w:color="auto"/>
        <w:right w:val="none" w:sz="0" w:space="0" w:color="auto"/>
      </w:divBdr>
    </w:div>
    <w:div w:id="552086114">
      <w:bodyDiv w:val="1"/>
      <w:marLeft w:val="0"/>
      <w:marRight w:val="0"/>
      <w:marTop w:val="0"/>
      <w:marBottom w:val="0"/>
      <w:divBdr>
        <w:top w:val="none" w:sz="0" w:space="0" w:color="auto"/>
        <w:left w:val="none" w:sz="0" w:space="0" w:color="auto"/>
        <w:bottom w:val="none" w:sz="0" w:space="0" w:color="auto"/>
        <w:right w:val="none" w:sz="0" w:space="0" w:color="auto"/>
      </w:divBdr>
    </w:div>
    <w:div w:id="555354742">
      <w:bodyDiv w:val="1"/>
      <w:marLeft w:val="0"/>
      <w:marRight w:val="0"/>
      <w:marTop w:val="0"/>
      <w:marBottom w:val="0"/>
      <w:divBdr>
        <w:top w:val="none" w:sz="0" w:space="0" w:color="auto"/>
        <w:left w:val="none" w:sz="0" w:space="0" w:color="auto"/>
        <w:bottom w:val="none" w:sz="0" w:space="0" w:color="auto"/>
        <w:right w:val="none" w:sz="0" w:space="0" w:color="auto"/>
      </w:divBdr>
    </w:div>
    <w:div w:id="555967239">
      <w:bodyDiv w:val="1"/>
      <w:marLeft w:val="0"/>
      <w:marRight w:val="0"/>
      <w:marTop w:val="0"/>
      <w:marBottom w:val="0"/>
      <w:divBdr>
        <w:top w:val="none" w:sz="0" w:space="0" w:color="auto"/>
        <w:left w:val="none" w:sz="0" w:space="0" w:color="auto"/>
        <w:bottom w:val="none" w:sz="0" w:space="0" w:color="auto"/>
        <w:right w:val="none" w:sz="0" w:space="0" w:color="auto"/>
      </w:divBdr>
    </w:div>
    <w:div w:id="556479691">
      <w:bodyDiv w:val="1"/>
      <w:marLeft w:val="0"/>
      <w:marRight w:val="0"/>
      <w:marTop w:val="0"/>
      <w:marBottom w:val="0"/>
      <w:divBdr>
        <w:top w:val="none" w:sz="0" w:space="0" w:color="auto"/>
        <w:left w:val="none" w:sz="0" w:space="0" w:color="auto"/>
        <w:bottom w:val="none" w:sz="0" w:space="0" w:color="auto"/>
        <w:right w:val="none" w:sz="0" w:space="0" w:color="auto"/>
      </w:divBdr>
      <w:divsChild>
        <w:div w:id="1668246286">
          <w:marLeft w:val="0"/>
          <w:marRight w:val="0"/>
          <w:marTop w:val="0"/>
          <w:marBottom w:val="0"/>
          <w:divBdr>
            <w:top w:val="none" w:sz="0" w:space="0" w:color="auto"/>
            <w:left w:val="none" w:sz="0" w:space="0" w:color="auto"/>
            <w:bottom w:val="none" w:sz="0" w:space="0" w:color="auto"/>
            <w:right w:val="none" w:sz="0" w:space="0" w:color="auto"/>
          </w:divBdr>
          <w:divsChild>
            <w:div w:id="495456465">
              <w:marLeft w:val="0"/>
              <w:marRight w:val="0"/>
              <w:marTop w:val="0"/>
              <w:marBottom w:val="0"/>
              <w:divBdr>
                <w:top w:val="none" w:sz="0" w:space="0" w:color="auto"/>
                <w:left w:val="none" w:sz="0" w:space="0" w:color="auto"/>
                <w:bottom w:val="none" w:sz="0" w:space="0" w:color="auto"/>
                <w:right w:val="none" w:sz="0" w:space="0" w:color="auto"/>
              </w:divBdr>
            </w:div>
            <w:div w:id="542987246">
              <w:marLeft w:val="0"/>
              <w:marRight w:val="0"/>
              <w:marTop w:val="0"/>
              <w:marBottom w:val="0"/>
              <w:divBdr>
                <w:top w:val="none" w:sz="0" w:space="0" w:color="auto"/>
                <w:left w:val="none" w:sz="0" w:space="0" w:color="auto"/>
                <w:bottom w:val="none" w:sz="0" w:space="0" w:color="auto"/>
                <w:right w:val="none" w:sz="0" w:space="0" w:color="auto"/>
              </w:divBdr>
            </w:div>
            <w:div w:id="950208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7320852">
      <w:bodyDiv w:val="1"/>
      <w:marLeft w:val="0"/>
      <w:marRight w:val="0"/>
      <w:marTop w:val="0"/>
      <w:marBottom w:val="0"/>
      <w:divBdr>
        <w:top w:val="none" w:sz="0" w:space="0" w:color="auto"/>
        <w:left w:val="none" w:sz="0" w:space="0" w:color="auto"/>
        <w:bottom w:val="none" w:sz="0" w:space="0" w:color="auto"/>
        <w:right w:val="none" w:sz="0" w:space="0" w:color="auto"/>
      </w:divBdr>
    </w:div>
    <w:div w:id="557712512">
      <w:bodyDiv w:val="1"/>
      <w:marLeft w:val="0"/>
      <w:marRight w:val="0"/>
      <w:marTop w:val="0"/>
      <w:marBottom w:val="0"/>
      <w:divBdr>
        <w:top w:val="none" w:sz="0" w:space="0" w:color="auto"/>
        <w:left w:val="none" w:sz="0" w:space="0" w:color="auto"/>
        <w:bottom w:val="none" w:sz="0" w:space="0" w:color="auto"/>
        <w:right w:val="none" w:sz="0" w:space="0" w:color="auto"/>
      </w:divBdr>
    </w:div>
    <w:div w:id="557787817">
      <w:bodyDiv w:val="1"/>
      <w:marLeft w:val="0"/>
      <w:marRight w:val="0"/>
      <w:marTop w:val="0"/>
      <w:marBottom w:val="0"/>
      <w:divBdr>
        <w:top w:val="none" w:sz="0" w:space="0" w:color="auto"/>
        <w:left w:val="none" w:sz="0" w:space="0" w:color="auto"/>
        <w:bottom w:val="none" w:sz="0" w:space="0" w:color="auto"/>
        <w:right w:val="none" w:sz="0" w:space="0" w:color="auto"/>
      </w:divBdr>
    </w:div>
    <w:div w:id="558789288">
      <w:bodyDiv w:val="1"/>
      <w:marLeft w:val="0"/>
      <w:marRight w:val="0"/>
      <w:marTop w:val="0"/>
      <w:marBottom w:val="0"/>
      <w:divBdr>
        <w:top w:val="none" w:sz="0" w:space="0" w:color="auto"/>
        <w:left w:val="none" w:sz="0" w:space="0" w:color="auto"/>
        <w:bottom w:val="none" w:sz="0" w:space="0" w:color="auto"/>
        <w:right w:val="none" w:sz="0" w:space="0" w:color="auto"/>
      </w:divBdr>
    </w:div>
    <w:div w:id="559902330">
      <w:bodyDiv w:val="1"/>
      <w:marLeft w:val="0"/>
      <w:marRight w:val="0"/>
      <w:marTop w:val="0"/>
      <w:marBottom w:val="0"/>
      <w:divBdr>
        <w:top w:val="none" w:sz="0" w:space="0" w:color="auto"/>
        <w:left w:val="none" w:sz="0" w:space="0" w:color="auto"/>
        <w:bottom w:val="none" w:sz="0" w:space="0" w:color="auto"/>
        <w:right w:val="none" w:sz="0" w:space="0" w:color="auto"/>
      </w:divBdr>
    </w:div>
    <w:div w:id="560363495">
      <w:bodyDiv w:val="1"/>
      <w:marLeft w:val="0"/>
      <w:marRight w:val="0"/>
      <w:marTop w:val="0"/>
      <w:marBottom w:val="0"/>
      <w:divBdr>
        <w:top w:val="none" w:sz="0" w:space="0" w:color="auto"/>
        <w:left w:val="none" w:sz="0" w:space="0" w:color="auto"/>
        <w:bottom w:val="none" w:sz="0" w:space="0" w:color="auto"/>
        <w:right w:val="none" w:sz="0" w:space="0" w:color="auto"/>
      </w:divBdr>
    </w:div>
    <w:div w:id="560601133">
      <w:bodyDiv w:val="1"/>
      <w:marLeft w:val="0"/>
      <w:marRight w:val="0"/>
      <w:marTop w:val="0"/>
      <w:marBottom w:val="0"/>
      <w:divBdr>
        <w:top w:val="none" w:sz="0" w:space="0" w:color="auto"/>
        <w:left w:val="none" w:sz="0" w:space="0" w:color="auto"/>
        <w:bottom w:val="none" w:sz="0" w:space="0" w:color="auto"/>
        <w:right w:val="none" w:sz="0" w:space="0" w:color="auto"/>
      </w:divBdr>
      <w:divsChild>
        <w:div w:id="114914553">
          <w:marLeft w:val="0"/>
          <w:marRight w:val="0"/>
          <w:marTop w:val="0"/>
          <w:marBottom w:val="0"/>
          <w:divBdr>
            <w:top w:val="none" w:sz="0" w:space="0" w:color="auto"/>
            <w:left w:val="none" w:sz="0" w:space="0" w:color="auto"/>
            <w:bottom w:val="none" w:sz="0" w:space="0" w:color="auto"/>
            <w:right w:val="none" w:sz="0" w:space="0" w:color="auto"/>
          </w:divBdr>
          <w:divsChild>
            <w:div w:id="1346790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0871192">
      <w:bodyDiv w:val="1"/>
      <w:marLeft w:val="0"/>
      <w:marRight w:val="0"/>
      <w:marTop w:val="0"/>
      <w:marBottom w:val="0"/>
      <w:divBdr>
        <w:top w:val="none" w:sz="0" w:space="0" w:color="auto"/>
        <w:left w:val="none" w:sz="0" w:space="0" w:color="auto"/>
        <w:bottom w:val="none" w:sz="0" w:space="0" w:color="auto"/>
        <w:right w:val="none" w:sz="0" w:space="0" w:color="auto"/>
      </w:divBdr>
    </w:div>
    <w:div w:id="561793257">
      <w:bodyDiv w:val="1"/>
      <w:marLeft w:val="0"/>
      <w:marRight w:val="0"/>
      <w:marTop w:val="0"/>
      <w:marBottom w:val="0"/>
      <w:divBdr>
        <w:top w:val="none" w:sz="0" w:space="0" w:color="auto"/>
        <w:left w:val="none" w:sz="0" w:space="0" w:color="auto"/>
        <w:bottom w:val="none" w:sz="0" w:space="0" w:color="auto"/>
        <w:right w:val="none" w:sz="0" w:space="0" w:color="auto"/>
      </w:divBdr>
    </w:div>
    <w:div w:id="562714215">
      <w:bodyDiv w:val="1"/>
      <w:marLeft w:val="0"/>
      <w:marRight w:val="0"/>
      <w:marTop w:val="0"/>
      <w:marBottom w:val="0"/>
      <w:divBdr>
        <w:top w:val="none" w:sz="0" w:space="0" w:color="auto"/>
        <w:left w:val="none" w:sz="0" w:space="0" w:color="auto"/>
        <w:bottom w:val="none" w:sz="0" w:space="0" w:color="auto"/>
        <w:right w:val="none" w:sz="0" w:space="0" w:color="auto"/>
      </w:divBdr>
      <w:divsChild>
        <w:div w:id="488908069">
          <w:marLeft w:val="547"/>
          <w:marRight w:val="0"/>
          <w:marTop w:val="96"/>
          <w:marBottom w:val="0"/>
          <w:divBdr>
            <w:top w:val="none" w:sz="0" w:space="0" w:color="auto"/>
            <w:left w:val="none" w:sz="0" w:space="0" w:color="auto"/>
            <w:bottom w:val="none" w:sz="0" w:space="0" w:color="auto"/>
            <w:right w:val="none" w:sz="0" w:space="0" w:color="auto"/>
          </w:divBdr>
        </w:div>
        <w:div w:id="743647205">
          <w:marLeft w:val="547"/>
          <w:marRight w:val="0"/>
          <w:marTop w:val="96"/>
          <w:marBottom w:val="0"/>
          <w:divBdr>
            <w:top w:val="none" w:sz="0" w:space="0" w:color="auto"/>
            <w:left w:val="none" w:sz="0" w:space="0" w:color="auto"/>
            <w:bottom w:val="none" w:sz="0" w:space="0" w:color="auto"/>
            <w:right w:val="none" w:sz="0" w:space="0" w:color="auto"/>
          </w:divBdr>
        </w:div>
        <w:div w:id="1189757861">
          <w:marLeft w:val="1166"/>
          <w:marRight w:val="0"/>
          <w:marTop w:val="96"/>
          <w:marBottom w:val="0"/>
          <w:divBdr>
            <w:top w:val="none" w:sz="0" w:space="0" w:color="auto"/>
            <w:left w:val="none" w:sz="0" w:space="0" w:color="auto"/>
            <w:bottom w:val="none" w:sz="0" w:space="0" w:color="auto"/>
            <w:right w:val="none" w:sz="0" w:space="0" w:color="auto"/>
          </w:divBdr>
        </w:div>
        <w:div w:id="1864856708">
          <w:marLeft w:val="1166"/>
          <w:marRight w:val="0"/>
          <w:marTop w:val="96"/>
          <w:marBottom w:val="0"/>
          <w:divBdr>
            <w:top w:val="none" w:sz="0" w:space="0" w:color="auto"/>
            <w:left w:val="none" w:sz="0" w:space="0" w:color="auto"/>
            <w:bottom w:val="none" w:sz="0" w:space="0" w:color="auto"/>
            <w:right w:val="none" w:sz="0" w:space="0" w:color="auto"/>
          </w:divBdr>
        </w:div>
      </w:divsChild>
    </w:div>
    <w:div w:id="562759554">
      <w:bodyDiv w:val="1"/>
      <w:marLeft w:val="0"/>
      <w:marRight w:val="0"/>
      <w:marTop w:val="0"/>
      <w:marBottom w:val="0"/>
      <w:divBdr>
        <w:top w:val="none" w:sz="0" w:space="0" w:color="auto"/>
        <w:left w:val="none" w:sz="0" w:space="0" w:color="auto"/>
        <w:bottom w:val="none" w:sz="0" w:space="0" w:color="auto"/>
        <w:right w:val="none" w:sz="0" w:space="0" w:color="auto"/>
      </w:divBdr>
      <w:divsChild>
        <w:div w:id="1975215509">
          <w:marLeft w:val="547"/>
          <w:marRight w:val="0"/>
          <w:marTop w:val="134"/>
          <w:marBottom w:val="0"/>
          <w:divBdr>
            <w:top w:val="none" w:sz="0" w:space="0" w:color="auto"/>
            <w:left w:val="none" w:sz="0" w:space="0" w:color="auto"/>
            <w:bottom w:val="none" w:sz="0" w:space="0" w:color="auto"/>
            <w:right w:val="none" w:sz="0" w:space="0" w:color="auto"/>
          </w:divBdr>
        </w:div>
      </w:divsChild>
    </w:div>
    <w:div w:id="563570003">
      <w:bodyDiv w:val="1"/>
      <w:marLeft w:val="0"/>
      <w:marRight w:val="0"/>
      <w:marTop w:val="0"/>
      <w:marBottom w:val="0"/>
      <w:divBdr>
        <w:top w:val="none" w:sz="0" w:space="0" w:color="auto"/>
        <w:left w:val="none" w:sz="0" w:space="0" w:color="auto"/>
        <w:bottom w:val="none" w:sz="0" w:space="0" w:color="auto"/>
        <w:right w:val="none" w:sz="0" w:space="0" w:color="auto"/>
      </w:divBdr>
    </w:div>
    <w:div w:id="564141314">
      <w:bodyDiv w:val="1"/>
      <w:marLeft w:val="0"/>
      <w:marRight w:val="0"/>
      <w:marTop w:val="0"/>
      <w:marBottom w:val="0"/>
      <w:divBdr>
        <w:top w:val="none" w:sz="0" w:space="0" w:color="auto"/>
        <w:left w:val="none" w:sz="0" w:space="0" w:color="auto"/>
        <w:bottom w:val="none" w:sz="0" w:space="0" w:color="auto"/>
        <w:right w:val="none" w:sz="0" w:space="0" w:color="auto"/>
      </w:divBdr>
    </w:div>
    <w:div w:id="564803539">
      <w:bodyDiv w:val="1"/>
      <w:marLeft w:val="0"/>
      <w:marRight w:val="0"/>
      <w:marTop w:val="0"/>
      <w:marBottom w:val="0"/>
      <w:divBdr>
        <w:top w:val="none" w:sz="0" w:space="0" w:color="auto"/>
        <w:left w:val="none" w:sz="0" w:space="0" w:color="auto"/>
        <w:bottom w:val="none" w:sz="0" w:space="0" w:color="auto"/>
        <w:right w:val="none" w:sz="0" w:space="0" w:color="auto"/>
      </w:divBdr>
    </w:div>
    <w:div w:id="565411641">
      <w:bodyDiv w:val="1"/>
      <w:marLeft w:val="0"/>
      <w:marRight w:val="0"/>
      <w:marTop w:val="0"/>
      <w:marBottom w:val="0"/>
      <w:divBdr>
        <w:top w:val="none" w:sz="0" w:space="0" w:color="auto"/>
        <w:left w:val="none" w:sz="0" w:space="0" w:color="auto"/>
        <w:bottom w:val="none" w:sz="0" w:space="0" w:color="auto"/>
        <w:right w:val="none" w:sz="0" w:space="0" w:color="auto"/>
      </w:divBdr>
      <w:divsChild>
        <w:div w:id="888612560">
          <w:marLeft w:val="547"/>
          <w:marRight w:val="0"/>
          <w:marTop w:val="115"/>
          <w:marBottom w:val="0"/>
          <w:divBdr>
            <w:top w:val="none" w:sz="0" w:space="0" w:color="auto"/>
            <w:left w:val="none" w:sz="0" w:space="0" w:color="auto"/>
            <w:bottom w:val="none" w:sz="0" w:space="0" w:color="auto"/>
            <w:right w:val="none" w:sz="0" w:space="0" w:color="auto"/>
          </w:divBdr>
        </w:div>
        <w:div w:id="1002046574">
          <w:marLeft w:val="547"/>
          <w:marRight w:val="0"/>
          <w:marTop w:val="115"/>
          <w:marBottom w:val="0"/>
          <w:divBdr>
            <w:top w:val="none" w:sz="0" w:space="0" w:color="auto"/>
            <w:left w:val="none" w:sz="0" w:space="0" w:color="auto"/>
            <w:bottom w:val="none" w:sz="0" w:space="0" w:color="auto"/>
            <w:right w:val="none" w:sz="0" w:space="0" w:color="auto"/>
          </w:divBdr>
        </w:div>
        <w:div w:id="1104570768">
          <w:marLeft w:val="1166"/>
          <w:marRight w:val="0"/>
          <w:marTop w:val="96"/>
          <w:marBottom w:val="0"/>
          <w:divBdr>
            <w:top w:val="none" w:sz="0" w:space="0" w:color="auto"/>
            <w:left w:val="none" w:sz="0" w:space="0" w:color="auto"/>
            <w:bottom w:val="none" w:sz="0" w:space="0" w:color="auto"/>
            <w:right w:val="none" w:sz="0" w:space="0" w:color="auto"/>
          </w:divBdr>
        </w:div>
        <w:div w:id="1207059925">
          <w:marLeft w:val="547"/>
          <w:marRight w:val="0"/>
          <w:marTop w:val="115"/>
          <w:marBottom w:val="0"/>
          <w:divBdr>
            <w:top w:val="none" w:sz="0" w:space="0" w:color="auto"/>
            <w:left w:val="none" w:sz="0" w:space="0" w:color="auto"/>
            <w:bottom w:val="none" w:sz="0" w:space="0" w:color="auto"/>
            <w:right w:val="none" w:sz="0" w:space="0" w:color="auto"/>
          </w:divBdr>
        </w:div>
        <w:div w:id="1279026403">
          <w:marLeft w:val="547"/>
          <w:marRight w:val="0"/>
          <w:marTop w:val="115"/>
          <w:marBottom w:val="0"/>
          <w:divBdr>
            <w:top w:val="none" w:sz="0" w:space="0" w:color="auto"/>
            <w:left w:val="none" w:sz="0" w:space="0" w:color="auto"/>
            <w:bottom w:val="none" w:sz="0" w:space="0" w:color="auto"/>
            <w:right w:val="none" w:sz="0" w:space="0" w:color="auto"/>
          </w:divBdr>
        </w:div>
        <w:div w:id="1674335934">
          <w:marLeft w:val="1166"/>
          <w:marRight w:val="0"/>
          <w:marTop w:val="96"/>
          <w:marBottom w:val="0"/>
          <w:divBdr>
            <w:top w:val="none" w:sz="0" w:space="0" w:color="auto"/>
            <w:left w:val="none" w:sz="0" w:space="0" w:color="auto"/>
            <w:bottom w:val="none" w:sz="0" w:space="0" w:color="auto"/>
            <w:right w:val="none" w:sz="0" w:space="0" w:color="auto"/>
          </w:divBdr>
        </w:div>
      </w:divsChild>
    </w:div>
    <w:div w:id="565532648">
      <w:bodyDiv w:val="1"/>
      <w:marLeft w:val="0"/>
      <w:marRight w:val="0"/>
      <w:marTop w:val="0"/>
      <w:marBottom w:val="0"/>
      <w:divBdr>
        <w:top w:val="none" w:sz="0" w:space="0" w:color="auto"/>
        <w:left w:val="none" w:sz="0" w:space="0" w:color="auto"/>
        <w:bottom w:val="none" w:sz="0" w:space="0" w:color="auto"/>
        <w:right w:val="none" w:sz="0" w:space="0" w:color="auto"/>
      </w:divBdr>
    </w:div>
    <w:div w:id="565608396">
      <w:bodyDiv w:val="1"/>
      <w:marLeft w:val="0"/>
      <w:marRight w:val="0"/>
      <w:marTop w:val="0"/>
      <w:marBottom w:val="0"/>
      <w:divBdr>
        <w:top w:val="none" w:sz="0" w:space="0" w:color="auto"/>
        <w:left w:val="none" w:sz="0" w:space="0" w:color="auto"/>
        <w:bottom w:val="none" w:sz="0" w:space="0" w:color="auto"/>
        <w:right w:val="none" w:sz="0" w:space="0" w:color="auto"/>
      </w:divBdr>
      <w:divsChild>
        <w:div w:id="462122012">
          <w:marLeft w:val="1800"/>
          <w:marRight w:val="0"/>
          <w:marTop w:val="96"/>
          <w:marBottom w:val="0"/>
          <w:divBdr>
            <w:top w:val="none" w:sz="0" w:space="0" w:color="auto"/>
            <w:left w:val="none" w:sz="0" w:space="0" w:color="auto"/>
            <w:bottom w:val="none" w:sz="0" w:space="0" w:color="auto"/>
            <w:right w:val="none" w:sz="0" w:space="0" w:color="auto"/>
          </w:divBdr>
        </w:div>
        <w:div w:id="1181358115">
          <w:marLeft w:val="1166"/>
          <w:marRight w:val="0"/>
          <w:marTop w:val="115"/>
          <w:marBottom w:val="0"/>
          <w:divBdr>
            <w:top w:val="none" w:sz="0" w:space="0" w:color="auto"/>
            <w:left w:val="none" w:sz="0" w:space="0" w:color="auto"/>
            <w:bottom w:val="none" w:sz="0" w:space="0" w:color="auto"/>
            <w:right w:val="none" w:sz="0" w:space="0" w:color="auto"/>
          </w:divBdr>
        </w:div>
        <w:div w:id="1429236279">
          <w:marLeft w:val="547"/>
          <w:marRight w:val="0"/>
          <w:marTop w:val="134"/>
          <w:marBottom w:val="0"/>
          <w:divBdr>
            <w:top w:val="none" w:sz="0" w:space="0" w:color="auto"/>
            <w:left w:val="none" w:sz="0" w:space="0" w:color="auto"/>
            <w:bottom w:val="none" w:sz="0" w:space="0" w:color="auto"/>
            <w:right w:val="none" w:sz="0" w:space="0" w:color="auto"/>
          </w:divBdr>
        </w:div>
      </w:divsChild>
    </w:div>
    <w:div w:id="567690621">
      <w:bodyDiv w:val="1"/>
      <w:marLeft w:val="0"/>
      <w:marRight w:val="0"/>
      <w:marTop w:val="0"/>
      <w:marBottom w:val="0"/>
      <w:divBdr>
        <w:top w:val="none" w:sz="0" w:space="0" w:color="auto"/>
        <w:left w:val="none" w:sz="0" w:space="0" w:color="auto"/>
        <w:bottom w:val="none" w:sz="0" w:space="0" w:color="auto"/>
        <w:right w:val="none" w:sz="0" w:space="0" w:color="auto"/>
      </w:divBdr>
      <w:divsChild>
        <w:div w:id="920989877">
          <w:marLeft w:val="547"/>
          <w:marRight w:val="0"/>
          <w:marTop w:val="134"/>
          <w:marBottom w:val="120"/>
          <w:divBdr>
            <w:top w:val="none" w:sz="0" w:space="0" w:color="auto"/>
            <w:left w:val="none" w:sz="0" w:space="0" w:color="auto"/>
            <w:bottom w:val="none" w:sz="0" w:space="0" w:color="auto"/>
            <w:right w:val="none" w:sz="0" w:space="0" w:color="auto"/>
          </w:divBdr>
        </w:div>
        <w:div w:id="1259561988">
          <w:marLeft w:val="1166"/>
          <w:marRight w:val="0"/>
          <w:marTop w:val="115"/>
          <w:marBottom w:val="120"/>
          <w:divBdr>
            <w:top w:val="none" w:sz="0" w:space="0" w:color="auto"/>
            <w:left w:val="none" w:sz="0" w:space="0" w:color="auto"/>
            <w:bottom w:val="none" w:sz="0" w:space="0" w:color="auto"/>
            <w:right w:val="none" w:sz="0" w:space="0" w:color="auto"/>
          </w:divBdr>
        </w:div>
        <w:div w:id="1492260852">
          <w:marLeft w:val="1166"/>
          <w:marRight w:val="0"/>
          <w:marTop w:val="115"/>
          <w:marBottom w:val="120"/>
          <w:divBdr>
            <w:top w:val="none" w:sz="0" w:space="0" w:color="auto"/>
            <w:left w:val="none" w:sz="0" w:space="0" w:color="auto"/>
            <w:bottom w:val="none" w:sz="0" w:space="0" w:color="auto"/>
            <w:right w:val="none" w:sz="0" w:space="0" w:color="auto"/>
          </w:divBdr>
        </w:div>
        <w:div w:id="1721712700">
          <w:marLeft w:val="547"/>
          <w:marRight w:val="0"/>
          <w:marTop w:val="134"/>
          <w:marBottom w:val="120"/>
          <w:divBdr>
            <w:top w:val="none" w:sz="0" w:space="0" w:color="auto"/>
            <w:left w:val="none" w:sz="0" w:space="0" w:color="auto"/>
            <w:bottom w:val="none" w:sz="0" w:space="0" w:color="auto"/>
            <w:right w:val="none" w:sz="0" w:space="0" w:color="auto"/>
          </w:divBdr>
        </w:div>
        <w:div w:id="1765761584">
          <w:marLeft w:val="1166"/>
          <w:marRight w:val="0"/>
          <w:marTop w:val="115"/>
          <w:marBottom w:val="120"/>
          <w:divBdr>
            <w:top w:val="none" w:sz="0" w:space="0" w:color="auto"/>
            <w:left w:val="none" w:sz="0" w:space="0" w:color="auto"/>
            <w:bottom w:val="none" w:sz="0" w:space="0" w:color="auto"/>
            <w:right w:val="none" w:sz="0" w:space="0" w:color="auto"/>
          </w:divBdr>
        </w:div>
      </w:divsChild>
    </w:div>
    <w:div w:id="567761843">
      <w:bodyDiv w:val="1"/>
      <w:marLeft w:val="0"/>
      <w:marRight w:val="0"/>
      <w:marTop w:val="0"/>
      <w:marBottom w:val="0"/>
      <w:divBdr>
        <w:top w:val="none" w:sz="0" w:space="0" w:color="auto"/>
        <w:left w:val="none" w:sz="0" w:space="0" w:color="auto"/>
        <w:bottom w:val="none" w:sz="0" w:space="0" w:color="auto"/>
        <w:right w:val="none" w:sz="0" w:space="0" w:color="auto"/>
      </w:divBdr>
    </w:div>
    <w:div w:id="568424921">
      <w:bodyDiv w:val="1"/>
      <w:marLeft w:val="0"/>
      <w:marRight w:val="0"/>
      <w:marTop w:val="0"/>
      <w:marBottom w:val="0"/>
      <w:divBdr>
        <w:top w:val="none" w:sz="0" w:space="0" w:color="auto"/>
        <w:left w:val="none" w:sz="0" w:space="0" w:color="auto"/>
        <w:bottom w:val="none" w:sz="0" w:space="0" w:color="auto"/>
        <w:right w:val="none" w:sz="0" w:space="0" w:color="auto"/>
      </w:divBdr>
      <w:divsChild>
        <w:div w:id="72899968">
          <w:marLeft w:val="1166"/>
          <w:marRight w:val="0"/>
          <w:marTop w:val="134"/>
          <w:marBottom w:val="0"/>
          <w:divBdr>
            <w:top w:val="none" w:sz="0" w:space="0" w:color="auto"/>
            <w:left w:val="none" w:sz="0" w:space="0" w:color="auto"/>
            <w:bottom w:val="none" w:sz="0" w:space="0" w:color="auto"/>
            <w:right w:val="none" w:sz="0" w:space="0" w:color="auto"/>
          </w:divBdr>
        </w:div>
        <w:div w:id="231544459">
          <w:marLeft w:val="547"/>
          <w:marRight w:val="0"/>
          <w:marTop w:val="154"/>
          <w:marBottom w:val="0"/>
          <w:divBdr>
            <w:top w:val="none" w:sz="0" w:space="0" w:color="auto"/>
            <w:left w:val="none" w:sz="0" w:space="0" w:color="auto"/>
            <w:bottom w:val="none" w:sz="0" w:space="0" w:color="auto"/>
            <w:right w:val="none" w:sz="0" w:space="0" w:color="auto"/>
          </w:divBdr>
        </w:div>
        <w:div w:id="582033902">
          <w:marLeft w:val="547"/>
          <w:marRight w:val="0"/>
          <w:marTop w:val="154"/>
          <w:marBottom w:val="0"/>
          <w:divBdr>
            <w:top w:val="none" w:sz="0" w:space="0" w:color="auto"/>
            <w:left w:val="none" w:sz="0" w:space="0" w:color="auto"/>
            <w:bottom w:val="none" w:sz="0" w:space="0" w:color="auto"/>
            <w:right w:val="none" w:sz="0" w:space="0" w:color="auto"/>
          </w:divBdr>
        </w:div>
        <w:div w:id="614335895">
          <w:marLeft w:val="1166"/>
          <w:marRight w:val="0"/>
          <w:marTop w:val="134"/>
          <w:marBottom w:val="0"/>
          <w:divBdr>
            <w:top w:val="none" w:sz="0" w:space="0" w:color="auto"/>
            <w:left w:val="none" w:sz="0" w:space="0" w:color="auto"/>
            <w:bottom w:val="none" w:sz="0" w:space="0" w:color="auto"/>
            <w:right w:val="none" w:sz="0" w:space="0" w:color="auto"/>
          </w:divBdr>
        </w:div>
        <w:div w:id="1258099207">
          <w:marLeft w:val="1166"/>
          <w:marRight w:val="0"/>
          <w:marTop w:val="134"/>
          <w:marBottom w:val="0"/>
          <w:divBdr>
            <w:top w:val="none" w:sz="0" w:space="0" w:color="auto"/>
            <w:left w:val="none" w:sz="0" w:space="0" w:color="auto"/>
            <w:bottom w:val="none" w:sz="0" w:space="0" w:color="auto"/>
            <w:right w:val="none" w:sz="0" w:space="0" w:color="auto"/>
          </w:divBdr>
        </w:div>
      </w:divsChild>
    </w:div>
    <w:div w:id="570240993">
      <w:bodyDiv w:val="1"/>
      <w:marLeft w:val="0"/>
      <w:marRight w:val="0"/>
      <w:marTop w:val="0"/>
      <w:marBottom w:val="0"/>
      <w:divBdr>
        <w:top w:val="none" w:sz="0" w:space="0" w:color="auto"/>
        <w:left w:val="none" w:sz="0" w:space="0" w:color="auto"/>
        <w:bottom w:val="none" w:sz="0" w:space="0" w:color="auto"/>
        <w:right w:val="none" w:sz="0" w:space="0" w:color="auto"/>
      </w:divBdr>
    </w:div>
    <w:div w:id="570432235">
      <w:bodyDiv w:val="1"/>
      <w:marLeft w:val="0"/>
      <w:marRight w:val="0"/>
      <w:marTop w:val="0"/>
      <w:marBottom w:val="0"/>
      <w:divBdr>
        <w:top w:val="none" w:sz="0" w:space="0" w:color="auto"/>
        <w:left w:val="none" w:sz="0" w:space="0" w:color="auto"/>
        <w:bottom w:val="none" w:sz="0" w:space="0" w:color="auto"/>
        <w:right w:val="none" w:sz="0" w:space="0" w:color="auto"/>
      </w:divBdr>
    </w:div>
    <w:div w:id="570627808">
      <w:bodyDiv w:val="1"/>
      <w:marLeft w:val="0"/>
      <w:marRight w:val="0"/>
      <w:marTop w:val="0"/>
      <w:marBottom w:val="0"/>
      <w:divBdr>
        <w:top w:val="none" w:sz="0" w:space="0" w:color="auto"/>
        <w:left w:val="none" w:sz="0" w:space="0" w:color="auto"/>
        <w:bottom w:val="none" w:sz="0" w:space="0" w:color="auto"/>
        <w:right w:val="none" w:sz="0" w:space="0" w:color="auto"/>
      </w:divBdr>
      <w:divsChild>
        <w:div w:id="271480258">
          <w:marLeft w:val="1166"/>
          <w:marRight w:val="0"/>
          <w:marTop w:val="77"/>
          <w:marBottom w:val="0"/>
          <w:divBdr>
            <w:top w:val="none" w:sz="0" w:space="0" w:color="auto"/>
            <w:left w:val="none" w:sz="0" w:space="0" w:color="auto"/>
            <w:bottom w:val="none" w:sz="0" w:space="0" w:color="auto"/>
            <w:right w:val="none" w:sz="0" w:space="0" w:color="auto"/>
          </w:divBdr>
        </w:div>
        <w:div w:id="397703733">
          <w:marLeft w:val="547"/>
          <w:marRight w:val="0"/>
          <w:marTop w:val="86"/>
          <w:marBottom w:val="0"/>
          <w:divBdr>
            <w:top w:val="none" w:sz="0" w:space="0" w:color="auto"/>
            <w:left w:val="none" w:sz="0" w:space="0" w:color="auto"/>
            <w:bottom w:val="none" w:sz="0" w:space="0" w:color="auto"/>
            <w:right w:val="none" w:sz="0" w:space="0" w:color="auto"/>
          </w:divBdr>
        </w:div>
        <w:div w:id="597178500">
          <w:marLeft w:val="1166"/>
          <w:marRight w:val="0"/>
          <w:marTop w:val="67"/>
          <w:marBottom w:val="0"/>
          <w:divBdr>
            <w:top w:val="none" w:sz="0" w:space="0" w:color="auto"/>
            <w:left w:val="none" w:sz="0" w:space="0" w:color="auto"/>
            <w:bottom w:val="none" w:sz="0" w:space="0" w:color="auto"/>
            <w:right w:val="none" w:sz="0" w:space="0" w:color="auto"/>
          </w:divBdr>
        </w:div>
        <w:div w:id="751776034">
          <w:marLeft w:val="547"/>
          <w:marRight w:val="0"/>
          <w:marTop w:val="86"/>
          <w:marBottom w:val="0"/>
          <w:divBdr>
            <w:top w:val="none" w:sz="0" w:space="0" w:color="auto"/>
            <w:left w:val="none" w:sz="0" w:space="0" w:color="auto"/>
            <w:bottom w:val="none" w:sz="0" w:space="0" w:color="auto"/>
            <w:right w:val="none" w:sz="0" w:space="0" w:color="auto"/>
          </w:divBdr>
        </w:div>
        <w:div w:id="1079205725">
          <w:marLeft w:val="1166"/>
          <w:marRight w:val="0"/>
          <w:marTop w:val="86"/>
          <w:marBottom w:val="0"/>
          <w:divBdr>
            <w:top w:val="none" w:sz="0" w:space="0" w:color="auto"/>
            <w:left w:val="none" w:sz="0" w:space="0" w:color="auto"/>
            <w:bottom w:val="none" w:sz="0" w:space="0" w:color="auto"/>
            <w:right w:val="none" w:sz="0" w:space="0" w:color="auto"/>
          </w:divBdr>
        </w:div>
        <w:div w:id="1196230874">
          <w:marLeft w:val="1166"/>
          <w:marRight w:val="0"/>
          <w:marTop w:val="77"/>
          <w:marBottom w:val="0"/>
          <w:divBdr>
            <w:top w:val="none" w:sz="0" w:space="0" w:color="auto"/>
            <w:left w:val="none" w:sz="0" w:space="0" w:color="auto"/>
            <w:bottom w:val="none" w:sz="0" w:space="0" w:color="auto"/>
            <w:right w:val="none" w:sz="0" w:space="0" w:color="auto"/>
          </w:divBdr>
        </w:div>
        <w:div w:id="1265263674">
          <w:marLeft w:val="1800"/>
          <w:marRight w:val="0"/>
          <w:marTop w:val="67"/>
          <w:marBottom w:val="0"/>
          <w:divBdr>
            <w:top w:val="none" w:sz="0" w:space="0" w:color="auto"/>
            <w:left w:val="none" w:sz="0" w:space="0" w:color="auto"/>
            <w:bottom w:val="none" w:sz="0" w:space="0" w:color="auto"/>
            <w:right w:val="none" w:sz="0" w:space="0" w:color="auto"/>
          </w:divBdr>
        </w:div>
        <w:div w:id="1283458706">
          <w:marLeft w:val="1800"/>
          <w:marRight w:val="0"/>
          <w:marTop w:val="67"/>
          <w:marBottom w:val="0"/>
          <w:divBdr>
            <w:top w:val="none" w:sz="0" w:space="0" w:color="auto"/>
            <w:left w:val="none" w:sz="0" w:space="0" w:color="auto"/>
            <w:bottom w:val="none" w:sz="0" w:space="0" w:color="auto"/>
            <w:right w:val="none" w:sz="0" w:space="0" w:color="auto"/>
          </w:divBdr>
        </w:div>
        <w:div w:id="1429084794">
          <w:marLeft w:val="1800"/>
          <w:marRight w:val="0"/>
          <w:marTop w:val="67"/>
          <w:marBottom w:val="0"/>
          <w:divBdr>
            <w:top w:val="none" w:sz="0" w:space="0" w:color="auto"/>
            <w:left w:val="none" w:sz="0" w:space="0" w:color="auto"/>
            <w:bottom w:val="none" w:sz="0" w:space="0" w:color="auto"/>
            <w:right w:val="none" w:sz="0" w:space="0" w:color="auto"/>
          </w:divBdr>
        </w:div>
        <w:div w:id="1559508474">
          <w:marLeft w:val="1800"/>
          <w:marRight w:val="0"/>
          <w:marTop w:val="67"/>
          <w:marBottom w:val="0"/>
          <w:divBdr>
            <w:top w:val="none" w:sz="0" w:space="0" w:color="auto"/>
            <w:left w:val="none" w:sz="0" w:space="0" w:color="auto"/>
            <w:bottom w:val="none" w:sz="0" w:space="0" w:color="auto"/>
            <w:right w:val="none" w:sz="0" w:space="0" w:color="auto"/>
          </w:divBdr>
        </w:div>
        <w:div w:id="1666930939">
          <w:marLeft w:val="1166"/>
          <w:marRight w:val="0"/>
          <w:marTop w:val="67"/>
          <w:marBottom w:val="0"/>
          <w:divBdr>
            <w:top w:val="none" w:sz="0" w:space="0" w:color="auto"/>
            <w:left w:val="none" w:sz="0" w:space="0" w:color="auto"/>
            <w:bottom w:val="none" w:sz="0" w:space="0" w:color="auto"/>
            <w:right w:val="none" w:sz="0" w:space="0" w:color="auto"/>
          </w:divBdr>
        </w:div>
        <w:div w:id="1814635781">
          <w:marLeft w:val="1166"/>
          <w:marRight w:val="0"/>
          <w:marTop w:val="67"/>
          <w:marBottom w:val="0"/>
          <w:divBdr>
            <w:top w:val="none" w:sz="0" w:space="0" w:color="auto"/>
            <w:left w:val="none" w:sz="0" w:space="0" w:color="auto"/>
            <w:bottom w:val="none" w:sz="0" w:space="0" w:color="auto"/>
            <w:right w:val="none" w:sz="0" w:space="0" w:color="auto"/>
          </w:divBdr>
        </w:div>
        <w:div w:id="1985116528">
          <w:marLeft w:val="547"/>
          <w:marRight w:val="0"/>
          <w:marTop w:val="96"/>
          <w:marBottom w:val="0"/>
          <w:divBdr>
            <w:top w:val="none" w:sz="0" w:space="0" w:color="auto"/>
            <w:left w:val="none" w:sz="0" w:space="0" w:color="auto"/>
            <w:bottom w:val="none" w:sz="0" w:space="0" w:color="auto"/>
            <w:right w:val="none" w:sz="0" w:space="0" w:color="auto"/>
          </w:divBdr>
        </w:div>
        <w:div w:id="2018458716">
          <w:marLeft w:val="1166"/>
          <w:marRight w:val="0"/>
          <w:marTop w:val="67"/>
          <w:marBottom w:val="0"/>
          <w:divBdr>
            <w:top w:val="none" w:sz="0" w:space="0" w:color="auto"/>
            <w:left w:val="none" w:sz="0" w:space="0" w:color="auto"/>
            <w:bottom w:val="none" w:sz="0" w:space="0" w:color="auto"/>
            <w:right w:val="none" w:sz="0" w:space="0" w:color="auto"/>
          </w:divBdr>
        </w:div>
      </w:divsChild>
    </w:div>
    <w:div w:id="571159728">
      <w:bodyDiv w:val="1"/>
      <w:marLeft w:val="0"/>
      <w:marRight w:val="0"/>
      <w:marTop w:val="0"/>
      <w:marBottom w:val="0"/>
      <w:divBdr>
        <w:top w:val="none" w:sz="0" w:space="0" w:color="auto"/>
        <w:left w:val="none" w:sz="0" w:space="0" w:color="auto"/>
        <w:bottom w:val="none" w:sz="0" w:space="0" w:color="auto"/>
        <w:right w:val="none" w:sz="0" w:space="0" w:color="auto"/>
      </w:divBdr>
    </w:div>
    <w:div w:id="572004490">
      <w:bodyDiv w:val="1"/>
      <w:marLeft w:val="0"/>
      <w:marRight w:val="0"/>
      <w:marTop w:val="0"/>
      <w:marBottom w:val="0"/>
      <w:divBdr>
        <w:top w:val="none" w:sz="0" w:space="0" w:color="auto"/>
        <w:left w:val="none" w:sz="0" w:space="0" w:color="auto"/>
        <w:bottom w:val="none" w:sz="0" w:space="0" w:color="auto"/>
        <w:right w:val="none" w:sz="0" w:space="0" w:color="auto"/>
      </w:divBdr>
    </w:div>
    <w:div w:id="573777357">
      <w:bodyDiv w:val="1"/>
      <w:marLeft w:val="0"/>
      <w:marRight w:val="0"/>
      <w:marTop w:val="0"/>
      <w:marBottom w:val="0"/>
      <w:divBdr>
        <w:top w:val="none" w:sz="0" w:space="0" w:color="auto"/>
        <w:left w:val="none" w:sz="0" w:space="0" w:color="auto"/>
        <w:bottom w:val="none" w:sz="0" w:space="0" w:color="auto"/>
        <w:right w:val="none" w:sz="0" w:space="0" w:color="auto"/>
      </w:divBdr>
    </w:div>
    <w:div w:id="575091111">
      <w:bodyDiv w:val="1"/>
      <w:marLeft w:val="0"/>
      <w:marRight w:val="0"/>
      <w:marTop w:val="0"/>
      <w:marBottom w:val="0"/>
      <w:divBdr>
        <w:top w:val="none" w:sz="0" w:space="0" w:color="auto"/>
        <w:left w:val="none" w:sz="0" w:space="0" w:color="auto"/>
        <w:bottom w:val="none" w:sz="0" w:space="0" w:color="auto"/>
        <w:right w:val="none" w:sz="0" w:space="0" w:color="auto"/>
      </w:divBdr>
    </w:div>
    <w:div w:id="575631004">
      <w:bodyDiv w:val="1"/>
      <w:marLeft w:val="0"/>
      <w:marRight w:val="0"/>
      <w:marTop w:val="0"/>
      <w:marBottom w:val="0"/>
      <w:divBdr>
        <w:top w:val="none" w:sz="0" w:space="0" w:color="auto"/>
        <w:left w:val="none" w:sz="0" w:space="0" w:color="auto"/>
        <w:bottom w:val="none" w:sz="0" w:space="0" w:color="auto"/>
        <w:right w:val="none" w:sz="0" w:space="0" w:color="auto"/>
      </w:divBdr>
    </w:div>
    <w:div w:id="575751665">
      <w:bodyDiv w:val="1"/>
      <w:marLeft w:val="0"/>
      <w:marRight w:val="0"/>
      <w:marTop w:val="0"/>
      <w:marBottom w:val="0"/>
      <w:divBdr>
        <w:top w:val="none" w:sz="0" w:space="0" w:color="auto"/>
        <w:left w:val="none" w:sz="0" w:space="0" w:color="auto"/>
        <w:bottom w:val="none" w:sz="0" w:space="0" w:color="auto"/>
        <w:right w:val="none" w:sz="0" w:space="0" w:color="auto"/>
      </w:divBdr>
    </w:div>
    <w:div w:id="575821253">
      <w:bodyDiv w:val="1"/>
      <w:marLeft w:val="0"/>
      <w:marRight w:val="0"/>
      <w:marTop w:val="0"/>
      <w:marBottom w:val="0"/>
      <w:divBdr>
        <w:top w:val="none" w:sz="0" w:space="0" w:color="auto"/>
        <w:left w:val="none" w:sz="0" w:space="0" w:color="auto"/>
        <w:bottom w:val="none" w:sz="0" w:space="0" w:color="auto"/>
        <w:right w:val="none" w:sz="0" w:space="0" w:color="auto"/>
      </w:divBdr>
    </w:div>
    <w:div w:id="577859795">
      <w:bodyDiv w:val="1"/>
      <w:marLeft w:val="0"/>
      <w:marRight w:val="0"/>
      <w:marTop w:val="0"/>
      <w:marBottom w:val="0"/>
      <w:divBdr>
        <w:top w:val="none" w:sz="0" w:space="0" w:color="auto"/>
        <w:left w:val="none" w:sz="0" w:space="0" w:color="auto"/>
        <w:bottom w:val="none" w:sz="0" w:space="0" w:color="auto"/>
        <w:right w:val="none" w:sz="0" w:space="0" w:color="auto"/>
      </w:divBdr>
      <w:divsChild>
        <w:div w:id="957025465">
          <w:marLeft w:val="0"/>
          <w:marRight w:val="0"/>
          <w:marTop w:val="0"/>
          <w:marBottom w:val="0"/>
          <w:divBdr>
            <w:top w:val="none" w:sz="0" w:space="0" w:color="auto"/>
            <w:left w:val="none" w:sz="0" w:space="0" w:color="auto"/>
            <w:bottom w:val="none" w:sz="0" w:space="0" w:color="auto"/>
            <w:right w:val="none" w:sz="0" w:space="0" w:color="auto"/>
          </w:divBdr>
        </w:div>
      </w:divsChild>
    </w:div>
    <w:div w:id="578565337">
      <w:bodyDiv w:val="1"/>
      <w:marLeft w:val="0"/>
      <w:marRight w:val="0"/>
      <w:marTop w:val="0"/>
      <w:marBottom w:val="0"/>
      <w:divBdr>
        <w:top w:val="none" w:sz="0" w:space="0" w:color="auto"/>
        <w:left w:val="none" w:sz="0" w:space="0" w:color="auto"/>
        <w:bottom w:val="none" w:sz="0" w:space="0" w:color="auto"/>
        <w:right w:val="none" w:sz="0" w:space="0" w:color="auto"/>
      </w:divBdr>
    </w:div>
    <w:div w:id="579871751">
      <w:bodyDiv w:val="1"/>
      <w:marLeft w:val="0"/>
      <w:marRight w:val="0"/>
      <w:marTop w:val="0"/>
      <w:marBottom w:val="0"/>
      <w:divBdr>
        <w:top w:val="none" w:sz="0" w:space="0" w:color="auto"/>
        <w:left w:val="none" w:sz="0" w:space="0" w:color="auto"/>
        <w:bottom w:val="none" w:sz="0" w:space="0" w:color="auto"/>
        <w:right w:val="none" w:sz="0" w:space="0" w:color="auto"/>
      </w:divBdr>
    </w:div>
    <w:div w:id="580024284">
      <w:bodyDiv w:val="1"/>
      <w:marLeft w:val="0"/>
      <w:marRight w:val="0"/>
      <w:marTop w:val="0"/>
      <w:marBottom w:val="0"/>
      <w:divBdr>
        <w:top w:val="none" w:sz="0" w:space="0" w:color="auto"/>
        <w:left w:val="none" w:sz="0" w:space="0" w:color="auto"/>
        <w:bottom w:val="none" w:sz="0" w:space="0" w:color="auto"/>
        <w:right w:val="none" w:sz="0" w:space="0" w:color="auto"/>
      </w:divBdr>
    </w:div>
    <w:div w:id="580219247">
      <w:bodyDiv w:val="1"/>
      <w:marLeft w:val="0"/>
      <w:marRight w:val="0"/>
      <w:marTop w:val="0"/>
      <w:marBottom w:val="0"/>
      <w:divBdr>
        <w:top w:val="none" w:sz="0" w:space="0" w:color="auto"/>
        <w:left w:val="none" w:sz="0" w:space="0" w:color="auto"/>
        <w:bottom w:val="none" w:sz="0" w:space="0" w:color="auto"/>
        <w:right w:val="none" w:sz="0" w:space="0" w:color="auto"/>
      </w:divBdr>
      <w:divsChild>
        <w:div w:id="203294181">
          <w:marLeft w:val="0"/>
          <w:marRight w:val="0"/>
          <w:marTop w:val="0"/>
          <w:marBottom w:val="0"/>
          <w:divBdr>
            <w:top w:val="none" w:sz="0" w:space="0" w:color="auto"/>
            <w:left w:val="none" w:sz="0" w:space="0" w:color="auto"/>
            <w:bottom w:val="none" w:sz="0" w:space="0" w:color="auto"/>
            <w:right w:val="none" w:sz="0" w:space="0" w:color="auto"/>
          </w:divBdr>
          <w:divsChild>
            <w:div w:id="1555116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0599546">
      <w:bodyDiv w:val="1"/>
      <w:marLeft w:val="0"/>
      <w:marRight w:val="0"/>
      <w:marTop w:val="0"/>
      <w:marBottom w:val="0"/>
      <w:divBdr>
        <w:top w:val="none" w:sz="0" w:space="0" w:color="auto"/>
        <w:left w:val="none" w:sz="0" w:space="0" w:color="auto"/>
        <w:bottom w:val="none" w:sz="0" w:space="0" w:color="auto"/>
        <w:right w:val="none" w:sz="0" w:space="0" w:color="auto"/>
      </w:divBdr>
    </w:div>
    <w:div w:id="580606473">
      <w:bodyDiv w:val="1"/>
      <w:marLeft w:val="0"/>
      <w:marRight w:val="0"/>
      <w:marTop w:val="0"/>
      <w:marBottom w:val="0"/>
      <w:divBdr>
        <w:top w:val="none" w:sz="0" w:space="0" w:color="auto"/>
        <w:left w:val="none" w:sz="0" w:space="0" w:color="auto"/>
        <w:bottom w:val="none" w:sz="0" w:space="0" w:color="auto"/>
        <w:right w:val="none" w:sz="0" w:space="0" w:color="auto"/>
      </w:divBdr>
      <w:divsChild>
        <w:div w:id="165630272">
          <w:marLeft w:val="1800"/>
          <w:marRight w:val="0"/>
          <w:marTop w:val="115"/>
          <w:marBottom w:val="0"/>
          <w:divBdr>
            <w:top w:val="none" w:sz="0" w:space="0" w:color="auto"/>
            <w:left w:val="none" w:sz="0" w:space="0" w:color="auto"/>
            <w:bottom w:val="none" w:sz="0" w:space="0" w:color="auto"/>
            <w:right w:val="none" w:sz="0" w:space="0" w:color="auto"/>
          </w:divBdr>
        </w:div>
        <w:div w:id="386732873">
          <w:marLeft w:val="547"/>
          <w:marRight w:val="0"/>
          <w:marTop w:val="154"/>
          <w:marBottom w:val="0"/>
          <w:divBdr>
            <w:top w:val="none" w:sz="0" w:space="0" w:color="auto"/>
            <w:left w:val="none" w:sz="0" w:space="0" w:color="auto"/>
            <w:bottom w:val="none" w:sz="0" w:space="0" w:color="auto"/>
            <w:right w:val="none" w:sz="0" w:space="0" w:color="auto"/>
          </w:divBdr>
        </w:div>
        <w:div w:id="475728679">
          <w:marLeft w:val="1800"/>
          <w:marRight w:val="0"/>
          <w:marTop w:val="96"/>
          <w:marBottom w:val="0"/>
          <w:divBdr>
            <w:top w:val="none" w:sz="0" w:space="0" w:color="auto"/>
            <w:left w:val="none" w:sz="0" w:space="0" w:color="auto"/>
            <w:bottom w:val="none" w:sz="0" w:space="0" w:color="auto"/>
            <w:right w:val="none" w:sz="0" w:space="0" w:color="auto"/>
          </w:divBdr>
        </w:div>
        <w:div w:id="588974430">
          <w:marLeft w:val="1166"/>
          <w:marRight w:val="0"/>
          <w:marTop w:val="134"/>
          <w:marBottom w:val="0"/>
          <w:divBdr>
            <w:top w:val="none" w:sz="0" w:space="0" w:color="auto"/>
            <w:left w:val="none" w:sz="0" w:space="0" w:color="auto"/>
            <w:bottom w:val="none" w:sz="0" w:space="0" w:color="auto"/>
            <w:right w:val="none" w:sz="0" w:space="0" w:color="auto"/>
          </w:divBdr>
        </w:div>
        <w:div w:id="1145857039">
          <w:marLeft w:val="1166"/>
          <w:marRight w:val="0"/>
          <w:marTop w:val="134"/>
          <w:marBottom w:val="0"/>
          <w:divBdr>
            <w:top w:val="none" w:sz="0" w:space="0" w:color="auto"/>
            <w:left w:val="none" w:sz="0" w:space="0" w:color="auto"/>
            <w:bottom w:val="none" w:sz="0" w:space="0" w:color="auto"/>
            <w:right w:val="none" w:sz="0" w:space="0" w:color="auto"/>
          </w:divBdr>
        </w:div>
        <w:div w:id="1269629118">
          <w:marLeft w:val="1166"/>
          <w:marRight w:val="0"/>
          <w:marTop w:val="134"/>
          <w:marBottom w:val="0"/>
          <w:divBdr>
            <w:top w:val="none" w:sz="0" w:space="0" w:color="auto"/>
            <w:left w:val="none" w:sz="0" w:space="0" w:color="auto"/>
            <w:bottom w:val="none" w:sz="0" w:space="0" w:color="auto"/>
            <w:right w:val="none" w:sz="0" w:space="0" w:color="auto"/>
          </w:divBdr>
        </w:div>
        <w:div w:id="1568295351">
          <w:marLeft w:val="1800"/>
          <w:marRight w:val="0"/>
          <w:marTop w:val="115"/>
          <w:marBottom w:val="0"/>
          <w:divBdr>
            <w:top w:val="none" w:sz="0" w:space="0" w:color="auto"/>
            <w:left w:val="none" w:sz="0" w:space="0" w:color="auto"/>
            <w:bottom w:val="none" w:sz="0" w:space="0" w:color="auto"/>
            <w:right w:val="none" w:sz="0" w:space="0" w:color="auto"/>
          </w:divBdr>
        </w:div>
        <w:div w:id="1574699154">
          <w:marLeft w:val="1166"/>
          <w:marRight w:val="0"/>
          <w:marTop w:val="134"/>
          <w:marBottom w:val="0"/>
          <w:divBdr>
            <w:top w:val="none" w:sz="0" w:space="0" w:color="auto"/>
            <w:left w:val="none" w:sz="0" w:space="0" w:color="auto"/>
            <w:bottom w:val="none" w:sz="0" w:space="0" w:color="auto"/>
            <w:right w:val="none" w:sz="0" w:space="0" w:color="auto"/>
          </w:divBdr>
        </w:div>
      </w:divsChild>
    </w:div>
    <w:div w:id="581566645">
      <w:bodyDiv w:val="1"/>
      <w:marLeft w:val="0"/>
      <w:marRight w:val="0"/>
      <w:marTop w:val="0"/>
      <w:marBottom w:val="0"/>
      <w:divBdr>
        <w:top w:val="none" w:sz="0" w:space="0" w:color="auto"/>
        <w:left w:val="none" w:sz="0" w:space="0" w:color="auto"/>
        <w:bottom w:val="none" w:sz="0" w:space="0" w:color="auto"/>
        <w:right w:val="none" w:sz="0" w:space="0" w:color="auto"/>
      </w:divBdr>
    </w:div>
    <w:div w:id="581834791">
      <w:bodyDiv w:val="1"/>
      <w:marLeft w:val="0"/>
      <w:marRight w:val="0"/>
      <w:marTop w:val="0"/>
      <w:marBottom w:val="0"/>
      <w:divBdr>
        <w:top w:val="none" w:sz="0" w:space="0" w:color="auto"/>
        <w:left w:val="none" w:sz="0" w:space="0" w:color="auto"/>
        <w:bottom w:val="none" w:sz="0" w:space="0" w:color="auto"/>
        <w:right w:val="none" w:sz="0" w:space="0" w:color="auto"/>
      </w:divBdr>
    </w:div>
    <w:div w:id="582106053">
      <w:bodyDiv w:val="1"/>
      <w:marLeft w:val="0"/>
      <w:marRight w:val="0"/>
      <w:marTop w:val="0"/>
      <w:marBottom w:val="0"/>
      <w:divBdr>
        <w:top w:val="none" w:sz="0" w:space="0" w:color="auto"/>
        <w:left w:val="none" w:sz="0" w:space="0" w:color="auto"/>
        <w:bottom w:val="none" w:sz="0" w:space="0" w:color="auto"/>
        <w:right w:val="none" w:sz="0" w:space="0" w:color="auto"/>
      </w:divBdr>
    </w:div>
    <w:div w:id="582879445">
      <w:bodyDiv w:val="1"/>
      <w:marLeft w:val="0"/>
      <w:marRight w:val="0"/>
      <w:marTop w:val="0"/>
      <w:marBottom w:val="0"/>
      <w:divBdr>
        <w:top w:val="none" w:sz="0" w:space="0" w:color="auto"/>
        <w:left w:val="none" w:sz="0" w:space="0" w:color="auto"/>
        <w:bottom w:val="none" w:sz="0" w:space="0" w:color="auto"/>
        <w:right w:val="none" w:sz="0" w:space="0" w:color="auto"/>
      </w:divBdr>
    </w:div>
    <w:div w:id="583101619">
      <w:bodyDiv w:val="1"/>
      <w:marLeft w:val="0"/>
      <w:marRight w:val="0"/>
      <w:marTop w:val="0"/>
      <w:marBottom w:val="0"/>
      <w:divBdr>
        <w:top w:val="none" w:sz="0" w:space="0" w:color="auto"/>
        <w:left w:val="none" w:sz="0" w:space="0" w:color="auto"/>
        <w:bottom w:val="none" w:sz="0" w:space="0" w:color="auto"/>
        <w:right w:val="none" w:sz="0" w:space="0" w:color="auto"/>
      </w:divBdr>
    </w:div>
    <w:div w:id="585381467">
      <w:bodyDiv w:val="1"/>
      <w:marLeft w:val="0"/>
      <w:marRight w:val="0"/>
      <w:marTop w:val="0"/>
      <w:marBottom w:val="0"/>
      <w:divBdr>
        <w:top w:val="none" w:sz="0" w:space="0" w:color="auto"/>
        <w:left w:val="none" w:sz="0" w:space="0" w:color="auto"/>
        <w:bottom w:val="none" w:sz="0" w:space="0" w:color="auto"/>
        <w:right w:val="none" w:sz="0" w:space="0" w:color="auto"/>
      </w:divBdr>
      <w:divsChild>
        <w:div w:id="412431345">
          <w:marLeft w:val="1166"/>
          <w:marRight w:val="0"/>
          <w:marTop w:val="96"/>
          <w:marBottom w:val="0"/>
          <w:divBdr>
            <w:top w:val="none" w:sz="0" w:space="0" w:color="auto"/>
            <w:left w:val="none" w:sz="0" w:space="0" w:color="auto"/>
            <w:bottom w:val="none" w:sz="0" w:space="0" w:color="auto"/>
            <w:right w:val="none" w:sz="0" w:space="0" w:color="auto"/>
          </w:divBdr>
        </w:div>
        <w:div w:id="511384122">
          <w:marLeft w:val="1800"/>
          <w:marRight w:val="0"/>
          <w:marTop w:val="86"/>
          <w:marBottom w:val="0"/>
          <w:divBdr>
            <w:top w:val="none" w:sz="0" w:space="0" w:color="auto"/>
            <w:left w:val="none" w:sz="0" w:space="0" w:color="auto"/>
            <w:bottom w:val="none" w:sz="0" w:space="0" w:color="auto"/>
            <w:right w:val="none" w:sz="0" w:space="0" w:color="auto"/>
          </w:divBdr>
        </w:div>
        <w:div w:id="738357680">
          <w:marLeft w:val="547"/>
          <w:marRight w:val="0"/>
          <w:marTop w:val="106"/>
          <w:marBottom w:val="0"/>
          <w:divBdr>
            <w:top w:val="none" w:sz="0" w:space="0" w:color="auto"/>
            <w:left w:val="none" w:sz="0" w:space="0" w:color="auto"/>
            <w:bottom w:val="none" w:sz="0" w:space="0" w:color="auto"/>
            <w:right w:val="none" w:sz="0" w:space="0" w:color="auto"/>
          </w:divBdr>
        </w:div>
        <w:div w:id="776873903">
          <w:marLeft w:val="1166"/>
          <w:marRight w:val="0"/>
          <w:marTop w:val="96"/>
          <w:marBottom w:val="0"/>
          <w:divBdr>
            <w:top w:val="none" w:sz="0" w:space="0" w:color="auto"/>
            <w:left w:val="none" w:sz="0" w:space="0" w:color="auto"/>
            <w:bottom w:val="none" w:sz="0" w:space="0" w:color="auto"/>
            <w:right w:val="none" w:sz="0" w:space="0" w:color="auto"/>
          </w:divBdr>
        </w:div>
        <w:div w:id="1178889689">
          <w:marLeft w:val="547"/>
          <w:marRight w:val="0"/>
          <w:marTop w:val="106"/>
          <w:marBottom w:val="0"/>
          <w:divBdr>
            <w:top w:val="none" w:sz="0" w:space="0" w:color="auto"/>
            <w:left w:val="none" w:sz="0" w:space="0" w:color="auto"/>
            <w:bottom w:val="none" w:sz="0" w:space="0" w:color="auto"/>
            <w:right w:val="none" w:sz="0" w:space="0" w:color="auto"/>
          </w:divBdr>
        </w:div>
        <w:div w:id="1308559420">
          <w:marLeft w:val="1166"/>
          <w:marRight w:val="0"/>
          <w:marTop w:val="96"/>
          <w:marBottom w:val="0"/>
          <w:divBdr>
            <w:top w:val="none" w:sz="0" w:space="0" w:color="auto"/>
            <w:left w:val="none" w:sz="0" w:space="0" w:color="auto"/>
            <w:bottom w:val="none" w:sz="0" w:space="0" w:color="auto"/>
            <w:right w:val="none" w:sz="0" w:space="0" w:color="auto"/>
          </w:divBdr>
        </w:div>
        <w:div w:id="2074232077">
          <w:marLeft w:val="1166"/>
          <w:marRight w:val="0"/>
          <w:marTop w:val="96"/>
          <w:marBottom w:val="0"/>
          <w:divBdr>
            <w:top w:val="none" w:sz="0" w:space="0" w:color="auto"/>
            <w:left w:val="none" w:sz="0" w:space="0" w:color="auto"/>
            <w:bottom w:val="none" w:sz="0" w:space="0" w:color="auto"/>
            <w:right w:val="none" w:sz="0" w:space="0" w:color="auto"/>
          </w:divBdr>
        </w:div>
      </w:divsChild>
    </w:div>
    <w:div w:id="586041061">
      <w:bodyDiv w:val="1"/>
      <w:marLeft w:val="0"/>
      <w:marRight w:val="0"/>
      <w:marTop w:val="0"/>
      <w:marBottom w:val="0"/>
      <w:divBdr>
        <w:top w:val="none" w:sz="0" w:space="0" w:color="auto"/>
        <w:left w:val="none" w:sz="0" w:space="0" w:color="auto"/>
        <w:bottom w:val="none" w:sz="0" w:space="0" w:color="auto"/>
        <w:right w:val="none" w:sz="0" w:space="0" w:color="auto"/>
      </w:divBdr>
    </w:div>
    <w:div w:id="586957700">
      <w:bodyDiv w:val="1"/>
      <w:marLeft w:val="0"/>
      <w:marRight w:val="0"/>
      <w:marTop w:val="0"/>
      <w:marBottom w:val="0"/>
      <w:divBdr>
        <w:top w:val="none" w:sz="0" w:space="0" w:color="auto"/>
        <w:left w:val="none" w:sz="0" w:space="0" w:color="auto"/>
        <w:bottom w:val="none" w:sz="0" w:space="0" w:color="auto"/>
        <w:right w:val="none" w:sz="0" w:space="0" w:color="auto"/>
      </w:divBdr>
    </w:div>
    <w:div w:id="587033123">
      <w:bodyDiv w:val="1"/>
      <w:marLeft w:val="0"/>
      <w:marRight w:val="0"/>
      <w:marTop w:val="0"/>
      <w:marBottom w:val="0"/>
      <w:divBdr>
        <w:top w:val="none" w:sz="0" w:space="0" w:color="auto"/>
        <w:left w:val="none" w:sz="0" w:space="0" w:color="auto"/>
        <w:bottom w:val="none" w:sz="0" w:space="0" w:color="auto"/>
        <w:right w:val="none" w:sz="0" w:space="0" w:color="auto"/>
      </w:divBdr>
      <w:divsChild>
        <w:div w:id="495608002">
          <w:marLeft w:val="547"/>
          <w:marRight w:val="0"/>
          <w:marTop w:val="154"/>
          <w:marBottom w:val="0"/>
          <w:divBdr>
            <w:top w:val="none" w:sz="0" w:space="0" w:color="auto"/>
            <w:left w:val="none" w:sz="0" w:space="0" w:color="auto"/>
            <w:bottom w:val="none" w:sz="0" w:space="0" w:color="auto"/>
            <w:right w:val="none" w:sz="0" w:space="0" w:color="auto"/>
          </w:divBdr>
        </w:div>
        <w:div w:id="996886678">
          <w:marLeft w:val="1166"/>
          <w:marRight w:val="0"/>
          <w:marTop w:val="134"/>
          <w:marBottom w:val="0"/>
          <w:divBdr>
            <w:top w:val="none" w:sz="0" w:space="0" w:color="auto"/>
            <w:left w:val="none" w:sz="0" w:space="0" w:color="auto"/>
            <w:bottom w:val="none" w:sz="0" w:space="0" w:color="auto"/>
            <w:right w:val="none" w:sz="0" w:space="0" w:color="auto"/>
          </w:divBdr>
        </w:div>
        <w:div w:id="1972248372">
          <w:marLeft w:val="1166"/>
          <w:marRight w:val="0"/>
          <w:marTop w:val="134"/>
          <w:marBottom w:val="0"/>
          <w:divBdr>
            <w:top w:val="none" w:sz="0" w:space="0" w:color="auto"/>
            <w:left w:val="none" w:sz="0" w:space="0" w:color="auto"/>
            <w:bottom w:val="none" w:sz="0" w:space="0" w:color="auto"/>
            <w:right w:val="none" w:sz="0" w:space="0" w:color="auto"/>
          </w:divBdr>
        </w:div>
        <w:div w:id="550767622">
          <w:marLeft w:val="1800"/>
          <w:marRight w:val="0"/>
          <w:marTop w:val="115"/>
          <w:marBottom w:val="0"/>
          <w:divBdr>
            <w:top w:val="none" w:sz="0" w:space="0" w:color="auto"/>
            <w:left w:val="none" w:sz="0" w:space="0" w:color="auto"/>
            <w:bottom w:val="none" w:sz="0" w:space="0" w:color="auto"/>
            <w:right w:val="none" w:sz="0" w:space="0" w:color="auto"/>
          </w:divBdr>
        </w:div>
        <w:div w:id="1985502152">
          <w:marLeft w:val="1800"/>
          <w:marRight w:val="0"/>
          <w:marTop w:val="115"/>
          <w:marBottom w:val="0"/>
          <w:divBdr>
            <w:top w:val="none" w:sz="0" w:space="0" w:color="auto"/>
            <w:left w:val="none" w:sz="0" w:space="0" w:color="auto"/>
            <w:bottom w:val="none" w:sz="0" w:space="0" w:color="auto"/>
            <w:right w:val="none" w:sz="0" w:space="0" w:color="auto"/>
          </w:divBdr>
        </w:div>
      </w:divsChild>
    </w:div>
    <w:div w:id="587159174">
      <w:bodyDiv w:val="1"/>
      <w:marLeft w:val="0"/>
      <w:marRight w:val="0"/>
      <w:marTop w:val="0"/>
      <w:marBottom w:val="0"/>
      <w:divBdr>
        <w:top w:val="none" w:sz="0" w:space="0" w:color="auto"/>
        <w:left w:val="none" w:sz="0" w:space="0" w:color="auto"/>
        <w:bottom w:val="none" w:sz="0" w:space="0" w:color="auto"/>
        <w:right w:val="none" w:sz="0" w:space="0" w:color="auto"/>
      </w:divBdr>
    </w:div>
    <w:div w:id="587613252">
      <w:bodyDiv w:val="1"/>
      <w:marLeft w:val="0"/>
      <w:marRight w:val="0"/>
      <w:marTop w:val="0"/>
      <w:marBottom w:val="0"/>
      <w:divBdr>
        <w:top w:val="none" w:sz="0" w:space="0" w:color="auto"/>
        <w:left w:val="none" w:sz="0" w:space="0" w:color="auto"/>
        <w:bottom w:val="none" w:sz="0" w:space="0" w:color="auto"/>
        <w:right w:val="none" w:sz="0" w:space="0" w:color="auto"/>
      </w:divBdr>
      <w:divsChild>
        <w:div w:id="79257879">
          <w:marLeft w:val="1440"/>
          <w:marRight w:val="0"/>
          <w:marTop w:val="0"/>
          <w:marBottom w:val="0"/>
          <w:divBdr>
            <w:top w:val="none" w:sz="0" w:space="0" w:color="auto"/>
            <w:left w:val="none" w:sz="0" w:space="0" w:color="auto"/>
            <w:bottom w:val="none" w:sz="0" w:space="0" w:color="auto"/>
            <w:right w:val="none" w:sz="0" w:space="0" w:color="auto"/>
          </w:divBdr>
        </w:div>
        <w:div w:id="383800476">
          <w:marLeft w:val="2160"/>
          <w:marRight w:val="0"/>
          <w:marTop w:val="0"/>
          <w:marBottom w:val="0"/>
          <w:divBdr>
            <w:top w:val="none" w:sz="0" w:space="0" w:color="auto"/>
            <w:left w:val="none" w:sz="0" w:space="0" w:color="auto"/>
            <w:bottom w:val="none" w:sz="0" w:space="0" w:color="auto"/>
            <w:right w:val="none" w:sz="0" w:space="0" w:color="auto"/>
          </w:divBdr>
        </w:div>
        <w:div w:id="789785445">
          <w:marLeft w:val="720"/>
          <w:marRight w:val="0"/>
          <w:marTop w:val="0"/>
          <w:marBottom w:val="0"/>
          <w:divBdr>
            <w:top w:val="none" w:sz="0" w:space="0" w:color="auto"/>
            <w:left w:val="none" w:sz="0" w:space="0" w:color="auto"/>
            <w:bottom w:val="none" w:sz="0" w:space="0" w:color="auto"/>
            <w:right w:val="none" w:sz="0" w:space="0" w:color="auto"/>
          </w:divBdr>
        </w:div>
        <w:div w:id="834689791">
          <w:marLeft w:val="1440"/>
          <w:marRight w:val="0"/>
          <w:marTop w:val="0"/>
          <w:marBottom w:val="0"/>
          <w:divBdr>
            <w:top w:val="none" w:sz="0" w:space="0" w:color="auto"/>
            <w:left w:val="none" w:sz="0" w:space="0" w:color="auto"/>
            <w:bottom w:val="none" w:sz="0" w:space="0" w:color="auto"/>
            <w:right w:val="none" w:sz="0" w:space="0" w:color="auto"/>
          </w:divBdr>
        </w:div>
        <w:div w:id="1199657414">
          <w:marLeft w:val="2160"/>
          <w:marRight w:val="0"/>
          <w:marTop w:val="0"/>
          <w:marBottom w:val="0"/>
          <w:divBdr>
            <w:top w:val="none" w:sz="0" w:space="0" w:color="auto"/>
            <w:left w:val="none" w:sz="0" w:space="0" w:color="auto"/>
            <w:bottom w:val="none" w:sz="0" w:space="0" w:color="auto"/>
            <w:right w:val="none" w:sz="0" w:space="0" w:color="auto"/>
          </w:divBdr>
        </w:div>
        <w:div w:id="1223492125">
          <w:marLeft w:val="1440"/>
          <w:marRight w:val="0"/>
          <w:marTop w:val="0"/>
          <w:marBottom w:val="0"/>
          <w:divBdr>
            <w:top w:val="none" w:sz="0" w:space="0" w:color="auto"/>
            <w:left w:val="none" w:sz="0" w:space="0" w:color="auto"/>
            <w:bottom w:val="none" w:sz="0" w:space="0" w:color="auto"/>
            <w:right w:val="none" w:sz="0" w:space="0" w:color="auto"/>
          </w:divBdr>
        </w:div>
      </w:divsChild>
    </w:div>
    <w:div w:id="587620719">
      <w:bodyDiv w:val="1"/>
      <w:marLeft w:val="0"/>
      <w:marRight w:val="0"/>
      <w:marTop w:val="0"/>
      <w:marBottom w:val="0"/>
      <w:divBdr>
        <w:top w:val="none" w:sz="0" w:space="0" w:color="auto"/>
        <w:left w:val="none" w:sz="0" w:space="0" w:color="auto"/>
        <w:bottom w:val="none" w:sz="0" w:space="0" w:color="auto"/>
        <w:right w:val="none" w:sz="0" w:space="0" w:color="auto"/>
      </w:divBdr>
    </w:div>
    <w:div w:id="587734656">
      <w:bodyDiv w:val="1"/>
      <w:marLeft w:val="0"/>
      <w:marRight w:val="0"/>
      <w:marTop w:val="0"/>
      <w:marBottom w:val="0"/>
      <w:divBdr>
        <w:top w:val="none" w:sz="0" w:space="0" w:color="auto"/>
        <w:left w:val="none" w:sz="0" w:space="0" w:color="auto"/>
        <w:bottom w:val="none" w:sz="0" w:space="0" w:color="auto"/>
        <w:right w:val="none" w:sz="0" w:space="0" w:color="auto"/>
      </w:divBdr>
    </w:div>
    <w:div w:id="588000685">
      <w:bodyDiv w:val="1"/>
      <w:marLeft w:val="0"/>
      <w:marRight w:val="0"/>
      <w:marTop w:val="0"/>
      <w:marBottom w:val="0"/>
      <w:divBdr>
        <w:top w:val="none" w:sz="0" w:space="0" w:color="auto"/>
        <w:left w:val="none" w:sz="0" w:space="0" w:color="auto"/>
        <w:bottom w:val="none" w:sz="0" w:space="0" w:color="auto"/>
        <w:right w:val="none" w:sz="0" w:space="0" w:color="auto"/>
      </w:divBdr>
      <w:divsChild>
        <w:div w:id="55126997">
          <w:marLeft w:val="1800"/>
          <w:marRight w:val="0"/>
          <w:marTop w:val="86"/>
          <w:marBottom w:val="0"/>
          <w:divBdr>
            <w:top w:val="none" w:sz="0" w:space="0" w:color="auto"/>
            <w:left w:val="none" w:sz="0" w:space="0" w:color="auto"/>
            <w:bottom w:val="none" w:sz="0" w:space="0" w:color="auto"/>
            <w:right w:val="none" w:sz="0" w:space="0" w:color="auto"/>
          </w:divBdr>
        </w:div>
        <w:div w:id="226453227">
          <w:marLeft w:val="1800"/>
          <w:marRight w:val="0"/>
          <w:marTop w:val="86"/>
          <w:marBottom w:val="0"/>
          <w:divBdr>
            <w:top w:val="none" w:sz="0" w:space="0" w:color="auto"/>
            <w:left w:val="none" w:sz="0" w:space="0" w:color="auto"/>
            <w:bottom w:val="none" w:sz="0" w:space="0" w:color="auto"/>
            <w:right w:val="none" w:sz="0" w:space="0" w:color="auto"/>
          </w:divBdr>
        </w:div>
        <w:div w:id="478960353">
          <w:marLeft w:val="547"/>
          <w:marRight w:val="0"/>
          <w:marTop w:val="96"/>
          <w:marBottom w:val="0"/>
          <w:divBdr>
            <w:top w:val="none" w:sz="0" w:space="0" w:color="auto"/>
            <w:left w:val="none" w:sz="0" w:space="0" w:color="auto"/>
            <w:bottom w:val="none" w:sz="0" w:space="0" w:color="auto"/>
            <w:right w:val="none" w:sz="0" w:space="0" w:color="auto"/>
          </w:divBdr>
        </w:div>
        <w:div w:id="512426502">
          <w:marLeft w:val="1800"/>
          <w:marRight w:val="0"/>
          <w:marTop w:val="86"/>
          <w:marBottom w:val="0"/>
          <w:divBdr>
            <w:top w:val="none" w:sz="0" w:space="0" w:color="auto"/>
            <w:left w:val="none" w:sz="0" w:space="0" w:color="auto"/>
            <w:bottom w:val="none" w:sz="0" w:space="0" w:color="auto"/>
            <w:right w:val="none" w:sz="0" w:space="0" w:color="auto"/>
          </w:divBdr>
        </w:div>
        <w:div w:id="985472917">
          <w:marLeft w:val="547"/>
          <w:marRight w:val="0"/>
          <w:marTop w:val="96"/>
          <w:marBottom w:val="0"/>
          <w:divBdr>
            <w:top w:val="none" w:sz="0" w:space="0" w:color="auto"/>
            <w:left w:val="none" w:sz="0" w:space="0" w:color="auto"/>
            <w:bottom w:val="none" w:sz="0" w:space="0" w:color="auto"/>
            <w:right w:val="none" w:sz="0" w:space="0" w:color="auto"/>
          </w:divBdr>
        </w:div>
        <w:div w:id="1187402529">
          <w:marLeft w:val="1166"/>
          <w:marRight w:val="0"/>
          <w:marTop w:val="96"/>
          <w:marBottom w:val="0"/>
          <w:divBdr>
            <w:top w:val="none" w:sz="0" w:space="0" w:color="auto"/>
            <w:left w:val="none" w:sz="0" w:space="0" w:color="auto"/>
            <w:bottom w:val="none" w:sz="0" w:space="0" w:color="auto"/>
            <w:right w:val="none" w:sz="0" w:space="0" w:color="auto"/>
          </w:divBdr>
        </w:div>
        <w:div w:id="1346522283">
          <w:marLeft w:val="1800"/>
          <w:marRight w:val="0"/>
          <w:marTop w:val="86"/>
          <w:marBottom w:val="0"/>
          <w:divBdr>
            <w:top w:val="none" w:sz="0" w:space="0" w:color="auto"/>
            <w:left w:val="none" w:sz="0" w:space="0" w:color="auto"/>
            <w:bottom w:val="none" w:sz="0" w:space="0" w:color="auto"/>
            <w:right w:val="none" w:sz="0" w:space="0" w:color="auto"/>
          </w:divBdr>
        </w:div>
        <w:div w:id="1774588651">
          <w:marLeft w:val="1800"/>
          <w:marRight w:val="0"/>
          <w:marTop w:val="86"/>
          <w:marBottom w:val="0"/>
          <w:divBdr>
            <w:top w:val="none" w:sz="0" w:space="0" w:color="auto"/>
            <w:left w:val="none" w:sz="0" w:space="0" w:color="auto"/>
            <w:bottom w:val="none" w:sz="0" w:space="0" w:color="auto"/>
            <w:right w:val="none" w:sz="0" w:space="0" w:color="auto"/>
          </w:divBdr>
        </w:div>
        <w:div w:id="2035186741">
          <w:marLeft w:val="1166"/>
          <w:marRight w:val="0"/>
          <w:marTop w:val="96"/>
          <w:marBottom w:val="0"/>
          <w:divBdr>
            <w:top w:val="none" w:sz="0" w:space="0" w:color="auto"/>
            <w:left w:val="none" w:sz="0" w:space="0" w:color="auto"/>
            <w:bottom w:val="none" w:sz="0" w:space="0" w:color="auto"/>
            <w:right w:val="none" w:sz="0" w:space="0" w:color="auto"/>
          </w:divBdr>
        </w:div>
      </w:divsChild>
    </w:div>
    <w:div w:id="588344487">
      <w:bodyDiv w:val="1"/>
      <w:marLeft w:val="0"/>
      <w:marRight w:val="0"/>
      <w:marTop w:val="0"/>
      <w:marBottom w:val="0"/>
      <w:divBdr>
        <w:top w:val="none" w:sz="0" w:space="0" w:color="auto"/>
        <w:left w:val="none" w:sz="0" w:space="0" w:color="auto"/>
        <w:bottom w:val="none" w:sz="0" w:space="0" w:color="auto"/>
        <w:right w:val="none" w:sz="0" w:space="0" w:color="auto"/>
      </w:divBdr>
      <w:divsChild>
        <w:div w:id="1027754470">
          <w:marLeft w:val="1166"/>
          <w:marRight w:val="0"/>
          <w:marTop w:val="77"/>
          <w:marBottom w:val="0"/>
          <w:divBdr>
            <w:top w:val="none" w:sz="0" w:space="0" w:color="auto"/>
            <w:left w:val="none" w:sz="0" w:space="0" w:color="auto"/>
            <w:bottom w:val="none" w:sz="0" w:space="0" w:color="auto"/>
            <w:right w:val="none" w:sz="0" w:space="0" w:color="auto"/>
          </w:divBdr>
        </w:div>
        <w:div w:id="261568519">
          <w:marLeft w:val="1166"/>
          <w:marRight w:val="0"/>
          <w:marTop w:val="77"/>
          <w:marBottom w:val="0"/>
          <w:divBdr>
            <w:top w:val="none" w:sz="0" w:space="0" w:color="auto"/>
            <w:left w:val="none" w:sz="0" w:space="0" w:color="auto"/>
            <w:bottom w:val="none" w:sz="0" w:space="0" w:color="auto"/>
            <w:right w:val="none" w:sz="0" w:space="0" w:color="auto"/>
          </w:divBdr>
        </w:div>
        <w:div w:id="2079014768">
          <w:marLeft w:val="1166"/>
          <w:marRight w:val="0"/>
          <w:marTop w:val="77"/>
          <w:marBottom w:val="0"/>
          <w:divBdr>
            <w:top w:val="none" w:sz="0" w:space="0" w:color="auto"/>
            <w:left w:val="none" w:sz="0" w:space="0" w:color="auto"/>
            <w:bottom w:val="none" w:sz="0" w:space="0" w:color="auto"/>
            <w:right w:val="none" w:sz="0" w:space="0" w:color="auto"/>
          </w:divBdr>
        </w:div>
        <w:div w:id="465316140">
          <w:marLeft w:val="1166"/>
          <w:marRight w:val="0"/>
          <w:marTop w:val="77"/>
          <w:marBottom w:val="0"/>
          <w:divBdr>
            <w:top w:val="none" w:sz="0" w:space="0" w:color="auto"/>
            <w:left w:val="none" w:sz="0" w:space="0" w:color="auto"/>
            <w:bottom w:val="none" w:sz="0" w:space="0" w:color="auto"/>
            <w:right w:val="none" w:sz="0" w:space="0" w:color="auto"/>
          </w:divBdr>
        </w:div>
        <w:div w:id="1178737275">
          <w:marLeft w:val="547"/>
          <w:marRight w:val="0"/>
          <w:marTop w:val="77"/>
          <w:marBottom w:val="0"/>
          <w:divBdr>
            <w:top w:val="none" w:sz="0" w:space="0" w:color="auto"/>
            <w:left w:val="none" w:sz="0" w:space="0" w:color="auto"/>
            <w:bottom w:val="none" w:sz="0" w:space="0" w:color="auto"/>
            <w:right w:val="none" w:sz="0" w:space="0" w:color="auto"/>
          </w:divBdr>
        </w:div>
        <w:div w:id="1225021022">
          <w:marLeft w:val="1166"/>
          <w:marRight w:val="0"/>
          <w:marTop w:val="77"/>
          <w:marBottom w:val="0"/>
          <w:divBdr>
            <w:top w:val="none" w:sz="0" w:space="0" w:color="auto"/>
            <w:left w:val="none" w:sz="0" w:space="0" w:color="auto"/>
            <w:bottom w:val="none" w:sz="0" w:space="0" w:color="auto"/>
            <w:right w:val="none" w:sz="0" w:space="0" w:color="auto"/>
          </w:divBdr>
        </w:div>
        <w:div w:id="1642733179">
          <w:marLeft w:val="1166"/>
          <w:marRight w:val="0"/>
          <w:marTop w:val="77"/>
          <w:marBottom w:val="0"/>
          <w:divBdr>
            <w:top w:val="none" w:sz="0" w:space="0" w:color="auto"/>
            <w:left w:val="none" w:sz="0" w:space="0" w:color="auto"/>
            <w:bottom w:val="none" w:sz="0" w:space="0" w:color="auto"/>
            <w:right w:val="none" w:sz="0" w:space="0" w:color="auto"/>
          </w:divBdr>
        </w:div>
        <w:div w:id="1992906655">
          <w:marLeft w:val="1166"/>
          <w:marRight w:val="0"/>
          <w:marTop w:val="77"/>
          <w:marBottom w:val="0"/>
          <w:divBdr>
            <w:top w:val="none" w:sz="0" w:space="0" w:color="auto"/>
            <w:left w:val="none" w:sz="0" w:space="0" w:color="auto"/>
            <w:bottom w:val="none" w:sz="0" w:space="0" w:color="auto"/>
            <w:right w:val="none" w:sz="0" w:space="0" w:color="auto"/>
          </w:divBdr>
        </w:div>
        <w:div w:id="1292519353">
          <w:marLeft w:val="1800"/>
          <w:marRight w:val="0"/>
          <w:marTop w:val="67"/>
          <w:marBottom w:val="0"/>
          <w:divBdr>
            <w:top w:val="none" w:sz="0" w:space="0" w:color="auto"/>
            <w:left w:val="none" w:sz="0" w:space="0" w:color="auto"/>
            <w:bottom w:val="none" w:sz="0" w:space="0" w:color="auto"/>
            <w:right w:val="none" w:sz="0" w:space="0" w:color="auto"/>
          </w:divBdr>
        </w:div>
        <w:div w:id="507064769">
          <w:marLeft w:val="547"/>
          <w:marRight w:val="0"/>
          <w:marTop w:val="77"/>
          <w:marBottom w:val="0"/>
          <w:divBdr>
            <w:top w:val="none" w:sz="0" w:space="0" w:color="auto"/>
            <w:left w:val="none" w:sz="0" w:space="0" w:color="auto"/>
            <w:bottom w:val="none" w:sz="0" w:space="0" w:color="auto"/>
            <w:right w:val="none" w:sz="0" w:space="0" w:color="auto"/>
          </w:divBdr>
        </w:div>
        <w:div w:id="1924678477">
          <w:marLeft w:val="1166"/>
          <w:marRight w:val="0"/>
          <w:marTop w:val="77"/>
          <w:marBottom w:val="0"/>
          <w:divBdr>
            <w:top w:val="none" w:sz="0" w:space="0" w:color="auto"/>
            <w:left w:val="none" w:sz="0" w:space="0" w:color="auto"/>
            <w:bottom w:val="none" w:sz="0" w:space="0" w:color="auto"/>
            <w:right w:val="none" w:sz="0" w:space="0" w:color="auto"/>
          </w:divBdr>
        </w:div>
        <w:div w:id="988486216">
          <w:marLeft w:val="1166"/>
          <w:marRight w:val="0"/>
          <w:marTop w:val="77"/>
          <w:marBottom w:val="0"/>
          <w:divBdr>
            <w:top w:val="none" w:sz="0" w:space="0" w:color="auto"/>
            <w:left w:val="none" w:sz="0" w:space="0" w:color="auto"/>
            <w:bottom w:val="none" w:sz="0" w:space="0" w:color="auto"/>
            <w:right w:val="none" w:sz="0" w:space="0" w:color="auto"/>
          </w:divBdr>
        </w:div>
        <w:div w:id="1963223553">
          <w:marLeft w:val="1166"/>
          <w:marRight w:val="0"/>
          <w:marTop w:val="77"/>
          <w:marBottom w:val="0"/>
          <w:divBdr>
            <w:top w:val="none" w:sz="0" w:space="0" w:color="auto"/>
            <w:left w:val="none" w:sz="0" w:space="0" w:color="auto"/>
            <w:bottom w:val="none" w:sz="0" w:space="0" w:color="auto"/>
            <w:right w:val="none" w:sz="0" w:space="0" w:color="auto"/>
          </w:divBdr>
        </w:div>
        <w:div w:id="731539327">
          <w:marLeft w:val="547"/>
          <w:marRight w:val="0"/>
          <w:marTop w:val="77"/>
          <w:marBottom w:val="0"/>
          <w:divBdr>
            <w:top w:val="none" w:sz="0" w:space="0" w:color="auto"/>
            <w:left w:val="none" w:sz="0" w:space="0" w:color="auto"/>
            <w:bottom w:val="none" w:sz="0" w:space="0" w:color="auto"/>
            <w:right w:val="none" w:sz="0" w:space="0" w:color="auto"/>
          </w:divBdr>
        </w:div>
      </w:divsChild>
    </w:div>
    <w:div w:id="589124639">
      <w:bodyDiv w:val="1"/>
      <w:marLeft w:val="0"/>
      <w:marRight w:val="0"/>
      <w:marTop w:val="0"/>
      <w:marBottom w:val="0"/>
      <w:divBdr>
        <w:top w:val="none" w:sz="0" w:space="0" w:color="auto"/>
        <w:left w:val="none" w:sz="0" w:space="0" w:color="auto"/>
        <w:bottom w:val="none" w:sz="0" w:space="0" w:color="auto"/>
        <w:right w:val="none" w:sz="0" w:space="0" w:color="auto"/>
      </w:divBdr>
    </w:div>
    <w:div w:id="591166276">
      <w:bodyDiv w:val="1"/>
      <w:marLeft w:val="0"/>
      <w:marRight w:val="0"/>
      <w:marTop w:val="0"/>
      <w:marBottom w:val="0"/>
      <w:divBdr>
        <w:top w:val="none" w:sz="0" w:space="0" w:color="auto"/>
        <w:left w:val="none" w:sz="0" w:space="0" w:color="auto"/>
        <w:bottom w:val="none" w:sz="0" w:space="0" w:color="auto"/>
        <w:right w:val="none" w:sz="0" w:space="0" w:color="auto"/>
      </w:divBdr>
      <w:divsChild>
        <w:div w:id="28995495">
          <w:marLeft w:val="1800"/>
          <w:marRight w:val="0"/>
          <w:marTop w:val="106"/>
          <w:marBottom w:val="0"/>
          <w:divBdr>
            <w:top w:val="none" w:sz="0" w:space="0" w:color="auto"/>
            <w:left w:val="none" w:sz="0" w:space="0" w:color="auto"/>
            <w:bottom w:val="none" w:sz="0" w:space="0" w:color="auto"/>
            <w:right w:val="none" w:sz="0" w:space="0" w:color="auto"/>
          </w:divBdr>
        </w:div>
        <w:div w:id="128784183">
          <w:marLeft w:val="1166"/>
          <w:marRight w:val="0"/>
          <w:marTop w:val="125"/>
          <w:marBottom w:val="0"/>
          <w:divBdr>
            <w:top w:val="none" w:sz="0" w:space="0" w:color="auto"/>
            <w:left w:val="none" w:sz="0" w:space="0" w:color="auto"/>
            <w:bottom w:val="none" w:sz="0" w:space="0" w:color="auto"/>
            <w:right w:val="none" w:sz="0" w:space="0" w:color="auto"/>
          </w:divBdr>
        </w:div>
        <w:div w:id="142934400">
          <w:marLeft w:val="547"/>
          <w:marRight w:val="0"/>
          <w:marTop w:val="144"/>
          <w:marBottom w:val="0"/>
          <w:divBdr>
            <w:top w:val="none" w:sz="0" w:space="0" w:color="auto"/>
            <w:left w:val="none" w:sz="0" w:space="0" w:color="auto"/>
            <w:bottom w:val="none" w:sz="0" w:space="0" w:color="auto"/>
            <w:right w:val="none" w:sz="0" w:space="0" w:color="auto"/>
          </w:divBdr>
        </w:div>
        <w:div w:id="1183935423">
          <w:marLeft w:val="1166"/>
          <w:marRight w:val="0"/>
          <w:marTop w:val="125"/>
          <w:marBottom w:val="0"/>
          <w:divBdr>
            <w:top w:val="none" w:sz="0" w:space="0" w:color="auto"/>
            <w:left w:val="none" w:sz="0" w:space="0" w:color="auto"/>
            <w:bottom w:val="none" w:sz="0" w:space="0" w:color="auto"/>
            <w:right w:val="none" w:sz="0" w:space="0" w:color="auto"/>
          </w:divBdr>
        </w:div>
        <w:div w:id="1777406032">
          <w:marLeft w:val="1800"/>
          <w:marRight w:val="0"/>
          <w:marTop w:val="106"/>
          <w:marBottom w:val="0"/>
          <w:divBdr>
            <w:top w:val="none" w:sz="0" w:space="0" w:color="auto"/>
            <w:left w:val="none" w:sz="0" w:space="0" w:color="auto"/>
            <w:bottom w:val="none" w:sz="0" w:space="0" w:color="auto"/>
            <w:right w:val="none" w:sz="0" w:space="0" w:color="auto"/>
          </w:divBdr>
        </w:div>
        <w:div w:id="1909266071">
          <w:marLeft w:val="1800"/>
          <w:marRight w:val="0"/>
          <w:marTop w:val="106"/>
          <w:marBottom w:val="0"/>
          <w:divBdr>
            <w:top w:val="none" w:sz="0" w:space="0" w:color="auto"/>
            <w:left w:val="none" w:sz="0" w:space="0" w:color="auto"/>
            <w:bottom w:val="none" w:sz="0" w:space="0" w:color="auto"/>
            <w:right w:val="none" w:sz="0" w:space="0" w:color="auto"/>
          </w:divBdr>
        </w:div>
        <w:div w:id="2066684268">
          <w:marLeft w:val="1166"/>
          <w:marRight w:val="0"/>
          <w:marTop w:val="125"/>
          <w:marBottom w:val="0"/>
          <w:divBdr>
            <w:top w:val="none" w:sz="0" w:space="0" w:color="auto"/>
            <w:left w:val="none" w:sz="0" w:space="0" w:color="auto"/>
            <w:bottom w:val="none" w:sz="0" w:space="0" w:color="auto"/>
            <w:right w:val="none" w:sz="0" w:space="0" w:color="auto"/>
          </w:divBdr>
        </w:div>
      </w:divsChild>
    </w:div>
    <w:div w:id="592126296">
      <w:bodyDiv w:val="1"/>
      <w:marLeft w:val="0"/>
      <w:marRight w:val="0"/>
      <w:marTop w:val="0"/>
      <w:marBottom w:val="0"/>
      <w:divBdr>
        <w:top w:val="none" w:sz="0" w:space="0" w:color="auto"/>
        <w:left w:val="none" w:sz="0" w:space="0" w:color="auto"/>
        <w:bottom w:val="none" w:sz="0" w:space="0" w:color="auto"/>
        <w:right w:val="none" w:sz="0" w:space="0" w:color="auto"/>
      </w:divBdr>
    </w:div>
    <w:div w:id="592133441">
      <w:bodyDiv w:val="1"/>
      <w:marLeft w:val="0"/>
      <w:marRight w:val="0"/>
      <w:marTop w:val="0"/>
      <w:marBottom w:val="0"/>
      <w:divBdr>
        <w:top w:val="none" w:sz="0" w:space="0" w:color="auto"/>
        <w:left w:val="none" w:sz="0" w:space="0" w:color="auto"/>
        <w:bottom w:val="none" w:sz="0" w:space="0" w:color="auto"/>
        <w:right w:val="none" w:sz="0" w:space="0" w:color="auto"/>
      </w:divBdr>
      <w:divsChild>
        <w:div w:id="971909664">
          <w:marLeft w:val="547"/>
          <w:marRight w:val="0"/>
          <w:marTop w:val="96"/>
          <w:marBottom w:val="0"/>
          <w:divBdr>
            <w:top w:val="none" w:sz="0" w:space="0" w:color="auto"/>
            <w:left w:val="none" w:sz="0" w:space="0" w:color="auto"/>
            <w:bottom w:val="none" w:sz="0" w:space="0" w:color="auto"/>
            <w:right w:val="none" w:sz="0" w:space="0" w:color="auto"/>
          </w:divBdr>
        </w:div>
        <w:div w:id="1192306499">
          <w:marLeft w:val="1166"/>
          <w:marRight w:val="0"/>
          <w:marTop w:val="86"/>
          <w:marBottom w:val="0"/>
          <w:divBdr>
            <w:top w:val="none" w:sz="0" w:space="0" w:color="auto"/>
            <w:left w:val="none" w:sz="0" w:space="0" w:color="auto"/>
            <w:bottom w:val="none" w:sz="0" w:space="0" w:color="auto"/>
            <w:right w:val="none" w:sz="0" w:space="0" w:color="auto"/>
          </w:divBdr>
        </w:div>
        <w:div w:id="1271426766">
          <w:marLeft w:val="1166"/>
          <w:marRight w:val="0"/>
          <w:marTop w:val="86"/>
          <w:marBottom w:val="0"/>
          <w:divBdr>
            <w:top w:val="none" w:sz="0" w:space="0" w:color="auto"/>
            <w:left w:val="none" w:sz="0" w:space="0" w:color="auto"/>
            <w:bottom w:val="none" w:sz="0" w:space="0" w:color="auto"/>
            <w:right w:val="none" w:sz="0" w:space="0" w:color="auto"/>
          </w:divBdr>
        </w:div>
        <w:div w:id="1494880018">
          <w:marLeft w:val="547"/>
          <w:marRight w:val="0"/>
          <w:marTop w:val="96"/>
          <w:marBottom w:val="0"/>
          <w:divBdr>
            <w:top w:val="none" w:sz="0" w:space="0" w:color="auto"/>
            <w:left w:val="none" w:sz="0" w:space="0" w:color="auto"/>
            <w:bottom w:val="none" w:sz="0" w:space="0" w:color="auto"/>
            <w:right w:val="none" w:sz="0" w:space="0" w:color="auto"/>
          </w:divBdr>
        </w:div>
        <w:div w:id="2024893674">
          <w:marLeft w:val="547"/>
          <w:marRight w:val="0"/>
          <w:marTop w:val="96"/>
          <w:marBottom w:val="0"/>
          <w:divBdr>
            <w:top w:val="none" w:sz="0" w:space="0" w:color="auto"/>
            <w:left w:val="none" w:sz="0" w:space="0" w:color="auto"/>
            <w:bottom w:val="none" w:sz="0" w:space="0" w:color="auto"/>
            <w:right w:val="none" w:sz="0" w:space="0" w:color="auto"/>
          </w:divBdr>
        </w:div>
        <w:div w:id="2054648215">
          <w:marLeft w:val="547"/>
          <w:marRight w:val="0"/>
          <w:marTop w:val="96"/>
          <w:marBottom w:val="0"/>
          <w:divBdr>
            <w:top w:val="none" w:sz="0" w:space="0" w:color="auto"/>
            <w:left w:val="none" w:sz="0" w:space="0" w:color="auto"/>
            <w:bottom w:val="none" w:sz="0" w:space="0" w:color="auto"/>
            <w:right w:val="none" w:sz="0" w:space="0" w:color="auto"/>
          </w:divBdr>
        </w:div>
      </w:divsChild>
    </w:div>
    <w:div w:id="592739762">
      <w:bodyDiv w:val="1"/>
      <w:marLeft w:val="0"/>
      <w:marRight w:val="0"/>
      <w:marTop w:val="0"/>
      <w:marBottom w:val="0"/>
      <w:divBdr>
        <w:top w:val="none" w:sz="0" w:space="0" w:color="auto"/>
        <w:left w:val="none" w:sz="0" w:space="0" w:color="auto"/>
        <w:bottom w:val="none" w:sz="0" w:space="0" w:color="auto"/>
        <w:right w:val="none" w:sz="0" w:space="0" w:color="auto"/>
      </w:divBdr>
    </w:div>
    <w:div w:id="592739891">
      <w:bodyDiv w:val="1"/>
      <w:marLeft w:val="0"/>
      <w:marRight w:val="0"/>
      <w:marTop w:val="0"/>
      <w:marBottom w:val="0"/>
      <w:divBdr>
        <w:top w:val="none" w:sz="0" w:space="0" w:color="auto"/>
        <w:left w:val="none" w:sz="0" w:space="0" w:color="auto"/>
        <w:bottom w:val="none" w:sz="0" w:space="0" w:color="auto"/>
        <w:right w:val="none" w:sz="0" w:space="0" w:color="auto"/>
      </w:divBdr>
      <w:divsChild>
        <w:div w:id="525600476">
          <w:marLeft w:val="547"/>
          <w:marRight w:val="0"/>
          <w:marTop w:val="120"/>
          <w:marBottom w:val="0"/>
          <w:divBdr>
            <w:top w:val="none" w:sz="0" w:space="0" w:color="auto"/>
            <w:left w:val="none" w:sz="0" w:space="0" w:color="auto"/>
            <w:bottom w:val="none" w:sz="0" w:space="0" w:color="auto"/>
            <w:right w:val="none" w:sz="0" w:space="0" w:color="auto"/>
          </w:divBdr>
        </w:div>
        <w:div w:id="274143519">
          <w:marLeft w:val="547"/>
          <w:marRight w:val="0"/>
          <w:marTop w:val="120"/>
          <w:marBottom w:val="0"/>
          <w:divBdr>
            <w:top w:val="none" w:sz="0" w:space="0" w:color="auto"/>
            <w:left w:val="none" w:sz="0" w:space="0" w:color="auto"/>
            <w:bottom w:val="none" w:sz="0" w:space="0" w:color="auto"/>
            <w:right w:val="none" w:sz="0" w:space="0" w:color="auto"/>
          </w:divBdr>
        </w:div>
        <w:div w:id="73165191">
          <w:marLeft w:val="547"/>
          <w:marRight w:val="0"/>
          <w:marTop w:val="120"/>
          <w:marBottom w:val="0"/>
          <w:divBdr>
            <w:top w:val="none" w:sz="0" w:space="0" w:color="auto"/>
            <w:left w:val="none" w:sz="0" w:space="0" w:color="auto"/>
            <w:bottom w:val="none" w:sz="0" w:space="0" w:color="auto"/>
            <w:right w:val="none" w:sz="0" w:space="0" w:color="auto"/>
          </w:divBdr>
        </w:div>
        <w:div w:id="1906597995">
          <w:marLeft w:val="1166"/>
          <w:marRight w:val="0"/>
          <w:marTop w:val="106"/>
          <w:marBottom w:val="0"/>
          <w:divBdr>
            <w:top w:val="none" w:sz="0" w:space="0" w:color="auto"/>
            <w:left w:val="none" w:sz="0" w:space="0" w:color="auto"/>
            <w:bottom w:val="none" w:sz="0" w:space="0" w:color="auto"/>
            <w:right w:val="none" w:sz="0" w:space="0" w:color="auto"/>
          </w:divBdr>
        </w:div>
        <w:div w:id="2011398038">
          <w:marLeft w:val="1166"/>
          <w:marRight w:val="0"/>
          <w:marTop w:val="106"/>
          <w:marBottom w:val="0"/>
          <w:divBdr>
            <w:top w:val="none" w:sz="0" w:space="0" w:color="auto"/>
            <w:left w:val="none" w:sz="0" w:space="0" w:color="auto"/>
            <w:bottom w:val="none" w:sz="0" w:space="0" w:color="auto"/>
            <w:right w:val="none" w:sz="0" w:space="0" w:color="auto"/>
          </w:divBdr>
        </w:div>
        <w:div w:id="243151098">
          <w:marLeft w:val="547"/>
          <w:marRight w:val="0"/>
          <w:marTop w:val="120"/>
          <w:marBottom w:val="0"/>
          <w:divBdr>
            <w:top w:val="none" w:sz="0" w:space="0" w:color="auto"/>
            <w:left w:val="none" w:sz="0" w:space="0" w:color="auto"/>
            <w:bottom w:val="none" w:sz="0" w:space="0" w:color="auto"/>
            <w:right w:val="none" w:sz="0" w:space="0" w:color="auto"/>
          </w:divBdr>
        </w:div>
        <w:div w:id="389840704">
          <w:marLeft w:val="1166"/>
          <w:marRight w:val="0"/>
          <w:marTop w:val="106"/>
          <w:marBottom w:val="0"/>
          <w:divBdr>
            <w:top w:val="none" w:sz="0" w:space="0" w:color="auto"/>
            <w:left w:val="none" w:sz="0" w:space="0" w:color="auto"/>
            <w:bottom w:val="none" w:sz="0" w:space="0" w:color="auto"/>
            <w:right w:val="none" w:sz="0" w:space="0" w:color="auto"/>
          </w:divBdr>
        </w:div>
        <w:div w:id="1880043814">
          <w:marLeft w:val="1166"/>
          <w:marRight w:val="0"/>
          <w:marTop w:val="106"/>
          <w:marBottom w:val="0"/>
          <w:divBdr>
            <w:top w:val="none" w:sz="0" w:space="0" w:color="auto"/>
            <w:left w:val="none" w:sz="0" w:space="0" w:color="auto"/>
            <w:bottom w:val="none" w:sz="0" w:space="0" w:color="auto"/>
            <w:right w:val="none" w:sz="0" w:space="0" w:color="auto"/>
          </w:divBdr>
        </w:div>
      </w:divsChild>
    </w:div>
    <w:div w:id="594440848">
      <w:bodyDiv w:val="1"/>
      <w:marLeft w:val="0"/>
      <w:marRight w:val="0"/>
      <w:marTop w:val="0"/>
      <w:marBottom w:val="0"/>
      <w:divBdr>
        <w:top w:val="none" w:sz="0" w:space="0" w:color="auto"/>
        <w:left w:val="none" w:sz="0" w:space="0" w:color="auto"/>
        <w:bottom w:val="none" w:sz="0" w:space="0" w:color="auto"/>
        <w:right w:val="none" w:sz="0" w:space="0" w:color="auto"/>
      </w:divBdr>
    </w:div>
    <w:div w:id="594636846">
      <w:bodyDiv w:val="1"/>
      <w:marLeft w:val="0"/>
      <w:marRight w:val="0"/>
      <w:marTop w:val="0"/>
      <w:marBottom w:val="0"/>
      <w:divBdr>
        <w:top w:val="none" w:sz="0" w:space="0" w:color="auto"/>
        <w:left w:val="none" w:sz="0" w:space="0" w:color="auto"/>
        <w:bottom w:val="none" w:sz="0" w:space="0" w:color="auto"/>
        <w:right w:val="none" w:sz="0" w:space="0" w:color="auto"/>
      </w:divBdr>
    </w:div>
    <w:div w:id="594827258">
      <w:bodyDiv w:val="1"/>
      <w:marLeft w:val="0"/>
      <w:marRight w:val="0"/>
      <w:marTop w:val="0"/>
      <w:marBottom w:val="0"/>
      <w:divBdr>
        <w:top w:val="none" w:sz="0" w:space="0" w:color="auto"/>
        <w:left w:val="none" w:sz="0" w:space="0" w:color="auto"/>
        <w:bottom w:val="none" w:sz="0" w:space="0" w:color="auto"/>
        <w:right w:val="none" w:sz="0" w:space="0" w:color="auto"/>
      </w:divBdr>
      <w:divsChild>
        <w:div w:id="2017685443">
          <w:marLeft w:val="0"/>
          <w:marRight w:val="0"/>
          <w:marTop w:val="0"/>
          <w:marBottom w:val="0"/>
          <w:divBdr>
            <w:top w:val="none" w:sz="0" w:space="0" w:color="auto"/>
            <w:left w:val="none" w:sz="0" w:space="0" w:color="auto"/>
            <w:bottom w:val="none" w:sz="0" w:space="0" w:color="auto"/>
            <w:right w:val="none" w:sz="0" w:space="0" w:color="auto"/>
          </w:divBdr>
          <w:divsChild>
            <w:div w:id="66078789">
              <w:marLeft w:val="0"/>
              <w:marRight w:val="0"/>
              <w:marTop w:val="0"/>
              <w:marBottom w:val="0"/>
              <w:divBdr>
                <w:top w:val="none" w:sz="0" w:space="0" w:color="auto"/>
                <w:left w:val="none" w:sz="0" w:space="0" w:color="auto"/>
                <w:bottom w:val="none" w:sz="0" w:space="0" w:color="auto"/>
                <w:right w:val="none" w:sz="0" w:space="0" w:color="auto"/>
              </w:divBdr>
            </w:div>
            <w:div w:id="627392255">
              <w:marLeft w:val="0"/>
              <w:marRight w:val="0"/>
              <w:marTop w:val="0"/>
              <w:marBottom w:val="0"/>
              <w:divBdr>
                <w:top w:val="none" w:sz="0" w:space="0" w:color="auto"/>
                <w:left w:val="none" w:sz="0" w:space="0" w:color="auto"/>
                <w:bottom w:val="none" w:sz="0" w:space="0" w:color="auto"/>
                <w:right w:val="none" w:sz="0" w:space="0" w:color="auto"/>
              </w:divBdr>
            </w:div>
            <w:div w:id="768622115">
              <w:marLeft w:val="0"/>
              <w:marRight w:val="0"/>
              <w:marTop w:val="0"/>
              <w:marBottom w:val="0"/>
              <w:divBdr>
                <w:top w:val="none" w:sz="0" w:space="0" w:color="auto"/>
                <w:left w:val="none" w:sz="0" w:space="0" w:color="auto"/>
                <w:bottom w:val="none" w:sz="0" w:space="0" w:color="auto"/>
                <w:right w:val="none" w:sz="0" w:space="0" w:color="auto"/>
              </w:divBdr>
            </w:div>
            <w:div w:id="1267225879">
              <w:marLeft w:val="0"/>
              <w:marRight w:val="0"/>
              <w:marTop w:val="0"/>
              <w:marBottom w:val="0"/>
              <w:divBdr>
                <w:top w:val="none" w:sz="0" w:space="0" w:color="auto"/>
                <w:left w:val="none" w:sz="0" w:space="0" w:color="auto"/>
                <w:bottom w:val="none" w:sz="0" w:space="0" w:color="auto"/>
                <w:right w:val="none" w:sz="0" w:space="0" w:color="auto"/>
              </w:divBdr>
            </w:div>
            <w:div w:id="18555377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5139316">
      <w:bodyDiv w:val="1"/>
      <w:marLeft w:val="0"/>
      <w:marRight w:val="0"/>
      <w:marTop w:val="0"/>
      <w:marBottom w:val="0"/>
      <w:divBdr>
        <w:top w:val="none" w:sz="0" w:space="0" w:color="auto"/>
        <w:left w:val="none" w:sz="0" w:space="0" w:color="auto"/>
        <w:bottom w:val="none" w:sz="0" w:space="0" w:color="auto"/>
        <w:right w:val="none" w:sz="0" w:space="0" w:color="auto"/>
      </w:divBdr>
    </w:div>
    <w:div w:id="596057633">
      <w:bodyDiv w:val="1"/>
      <w:marLeft w:val="0"/>
      <w:marRight w:val="0"/>
      <w:marTop w:val="0"/>
      <w:marBottom w:val="0"/>
      <w:divBdr>
        <w:top w:val="none" w:sz="0" w:space="0" w:color="auto"/>
        <w:left w:val="none" w:sz="0" w:space="0" w:color="auto"/>
        <w:bottom w:val="none" w:sz="0" w:space="0" w:color="auto"/>
        <w:right w:val="none" w:sz="0" w:space="0" w:color="auto"/>
      </w:divBdr>
    </w:div>
    <w:div w:id="596914177">
      <w:bodyDiv w:val="1"/>
      <w:marLeft w:val="0"/>
      <w:marRight w:val="0"/>
      <w:marTop w:val="0"/>
      <w:marBottom w:val="0"/>
      <w:divBdr>
        <w:top w:val="none" w:sz="0" w:space="0" w:color="auto"/>
        <w:left w:val="none" w:sz="0" w:space="0" w:color="auto"/>
        <w:bottom w:val="none" w:sz="0" w:space="0" w:color="auto"/>
        <w:right w:val="none" w:sz="0" w:space="0" w:color="auto"/>
      </w:divBdr>
    </w:div>
    <w:div w:id="597493273">
      <w:bodyDiv w:val="1"/>
      <w:marLeft w:val="0"/>
      <w:marRight w:val="0"/>
      <w:marTop w:val="0"/>
      <w:marBottom w:val="0"/>
      <w:divBdr>
        <w:top w:val="none" w:sz="0" w:space="0" w:color="auto"/>
        <w:left w:val="none" w:sz="0" w:space="0" w:color="auto"/>
        <w:bottom w:val="none" w:sz="0" w:space="0" w:color="auto"/>
        <w:right w:val="none" w:sz="0" w:space="0" w:color="auto"/>
      </w:divBdr>
    </w:div>
    <w:div w:id="597566202">
      <w:bodyDiv w:val="1"/>
      <w:marLeft w:val="0"/>
      <w:marRight w:val="0"/>
      <w:marTop w:val="0"/>
      <w:marBottom w:val="0"/>
      <w:divBdr>
        <w:top w:val="none" w:sz="0" w:space="0" w:color="auto"/>
        <w:left w:val="none" w:sz="0" w:space="0" w:color="auto"/>
        <w:bottom w:val="none" w:sz="0" w:space="0" w:color="auto"/>
        <w:right w:val="none" w:sz="0" w:space="0" w:color="auto"/>
      </w:divBdr>
    </w:div>
    <w:div w:id="598562813">
      <w:bodyDiv w:val="1"/>
      <w:marLeft w:val="0"/>
      <w:marRight w:val="0"/>
      <w:marTop w:val="0"/>
      <w:marBottom w:val="0"/>
      <w:divBdr>
        <w:top w:val="none" w:sz="0" w:space="0" w:color="auto"/>
        <w:left w:val="none" w:sz="0" w:space="0" w:color="auto"/>
        <w:bottom w:val="none" w:sz="0" w:space="0" w:color="auto"/>
        <w:right w:val="none" w:sz="0" w:space="0" w:color="auto"/>
      </w:divBdr>
      <w:divsChild>
        <w:div w:id="824316383">
          <w:marLeft w:val="0"/>
          <w:marRight w:val="0"/>
          <w:marTop w:val="0"/>
          <w:marBottom w:val="0"/>
          <w:divBdr>
            <w:top w:val="none" w:sz="0" w:space="0" w:color="auto"/>
            <w:left w:val="none" w:sz="0" w:space="0" w:color="auto"/>
            <w:bottom w:val="none" w:sz="0" w:space="0" w:color="auto"/>
            <w:right w:val="none" w:sz="0" w:space="0" w:color="auto"/>
          </w:divBdr>
          <w:divsChild>
            <w:div w:id="141194918">
              <w:marLeft w:val="0"/>
              <w:marRight w:val="0"/>
              <w:marTop w:val="0"/>
              <w:marBottom w:val="0"/>
              <w:divBdr>
                <w:top w:val="none" w:sz="0" w:space="0" w:color="auto"/>
                <w:left w:val="none" w:sz="0" w:space="0" w:color="auto"/>
                <w:bottom w:val="none" w:sz="0" w:space="0" w:color="auto"/>
                <w:right w:val="none" w:sz="0" w:space="0" w:color="auto"/>
              </w:divBdr>
            </w:div>
            <w:div w:id="618490484">
              <w:marLeft w:val="0"/>
              <w:marRight w:val="0"/>
              <w:marTop w:val="0"/>
              <w:marBottom w:val="0"/>
              <w:divBdr>
                <w:top w:val="none" w:sz="0" w:space="0" w:color="auto"/>
                <w:left w:val="none" w:sz="0" w:space="0" w:color="auto"/>
                <w:bottom w:val="none" w:sz="0" w:space="0" w:color="auto"/>
                <w:right w:val="none" w:sz="0" w:space="0" w:color="auto"/>
              </w:divBdr>
            </w:div>
            <w:div w:id="795106199">
              <w:marLeft w:val="0"/>
              <w:marRight w:val="0"/>
              <w:marTop w:val="0"/>
              <w:marBottom w:val="0"/>
              <w:divBdr>
                <w:top w:val="none" w:sz="0" w:space="0" w:color="auto"/>
                <w:left w:val="none" w:sz="0" w:space="0" w:color="auto"/>
                <w:bottom w:val="none" w:sz="0" w:space="0" w:color="auto"/>
                <w:right w:val="none" w:sz="0" w:space="0" w:color="auto"/>
              </w:divBdr>
            </w:div>
            <w:div w:id="987982189">
              <w:marLeft w:val="0"/>
              <w:marRight w:val="0"/>
              <w:marTop w:val="0"/>
              <w:marBottom w:val="0"/>
              <w:divBdr>
                <w:top w:val="none" w:sz="0" w:space="0" w:color="auto"/>
                <w:left w:val="none" w:sz="0" w:space="0" w:color="auto"/>
                <w:bottom w:val="none" w:sz="0" w:space="0" w:color="auto"/>
                <w:right w:val="none" w:sz="0" w:space="0" w:color="auto"/>
              </w:divBdr>
            </w:div>
            <w:div w:id="1388450113">
              <w:marLeft w:val="0"/>
              <w:marRight w:val="0"/>
              <w:marTop w:val="0"/>
              <w:marBottom w:val="0"/>
              <w:divBdr>
                <w:top w:val="none" w:sz="0" w:space="0" w:color="auto"/>
                <w:left w:val="none" w:sz="0" w:space="0" w:color="auto"/>
                <w:bottom w:val="none" w:sz="0" w:space="0" w:color="auto"/>
                <w:right w:val="none" w:sz="0" w:space="0" w:color="auto"/>
              </w:divBdr>
            </w:div>
            <w:div w:id="1811052877">
              <w:marLeft w:val="0"/>
              <w:marRight w:val="0"/>
              <w:marTop w:val="0"/>
              <w:marBottom w:val="0"/>
              <w:divBdr>
                <w:top w:val="none" w:sz="0" w:space="0" w:color="auto"/>
                <w:left w:val="none" w:sz="0" w:space="0" w:color="auto"/>
                <w:bottom w:val="none" w:sz="0" w:space="0" w:color="auto"/>
                <w:right w:val="none" w:sz="0" w:space="0" w:color="auto"/>
              </w:divBdr>
            </w:div>
            <w:div w:id="1811171486">
              <w:marLeft w:val="0"/>
              <w:marRight w:val="0"/>
              <w:marTop w:val="0"/>
              <w:marBottom w:val="0"/>
              <w:divBdr>
                <w:top w:val="none" w:sz="0" w:space="0" w:color="auto"/>
                <w:left w:val="none" w:sz="0" w:space="0" w:color="auto"/>
                <w:bottom w:val="none" w:sz="0" w:space="0" w:color="auto"/>
                <w:right w:val="none" w:sz="0" w:space="0" w:color="auto"/>
              </w:divBdr>
            </w:div>
            <w:div w:id="2017145630">
              <w:marLeft w:val="0"/>
              <w:marRight w:val="0"/>
              <w:marTop w:val="0"/>
              <w:marBottom w:val="0"/>
              <w:divBdr>
                <w:top w:val="none" w:sz="0" w:space="0" w:color="auto"/>
                <w:left w:val="none" w:sz="0" w:space="0" w:color="auto"/>
                <w:bottom w:val="none" w:sz="0" w:space="0" w:color="auto"/>
                <w:right w:val="none" w:sz="0" w:space="0" w:color="auto"/>
              </w:divBdr>
            </w:div>
            <w:div w:id="2040861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8828987">
      <w:bodyDiv w:val="1"/>
      <w:marLeft w:val="0"/>
      <w:marRight w:val="0"/>
      <w:marTop w:val="0"/>
      <w:marBottom w:val="0"/>
      <w:divBdr>
        <w:top w:val="none" w:sz="0" w:space="0" w:color="auto"/>
        <w:left w:val="none" w:sz="0" w:space="0" w:color="auto"/>
        <w:bottom w:val="none" w:sz="0" w:space="0" w:color="auto"/>
        <w:right w:val="none" w:sz="0" w:space="0" w:color="auto"/>
      </w:divBdr>
    </w:div>
    <w:div w:id="599216275">
      <w:bodyDiv w:val="1"/>
      <w:marLeft w:val="0"/>
      <w:marRight w:val="0"/>
      <w:marTop w:val="0"/>
      <w:marBottom w:val="0"/>
      <w:divBdr>
        <w:top w:val="none" w:sz="0" w:space="0" w:color="auto"/>
        <w:left w:val="none" w:sz="0" w:space="0" w:color="auto"/>
        <w:bottom w:val="none" w:sz="0" w:space="0" w:color="auto"/>
        <w:right w:val="none" w:sz="0" w:space="0" w:color="auto"/>
      </w:divBdr>
      <w:divsChild>
        <w:div w:id="1604730748">
          <w:marLeft w:val="547"/>
          <w:marRight w:val="0"/>
          <w:marTop w:val="115"/>
          <w:marBottom w:val="0"/>
          <w:divBdr>
            <w:top w:val="none" w:sz="0" w:space="0" w:color="auto"/>
            <w:left w:val="none" w:sz="0" w:space="0" w:color="auto"/>
            <w:bottom w:val="none" w:sz="0" w:space="0" w:color="auto"/>
            <w:right w:val="none" w:sz="0" w:space="0" w:color="auto"/>
          </w:divBdr>
        </w:div>
      </w:divsChild>
    </w:div>
    <w:div w:id="599333218">
      <w:bodyDiv w:val="1"/>
      <w:marLeft w:val="0"/>
      <w:marRight w:val="0"/>
      <w:marTop w:val="0"/>
      <w:marBottom w:val="0"/>
      <w:divBdr>
        <w:top w:val="none" w:sz="0" w:space="0" w:color="auto"/>
        <w:left w:val="none" w:sz="0" w:space="0" w:color="auto"/>
        <w:bottom w:val="none" w:sz="0" w:space="0" w:color="auto"/>
        <w:right w:val="none" w:sz="0" w:space="0" w:color="auto"/>
      </w:divBdr>
    </w:div>
    <w:div w:id="599408688">
      <w:bodyDiv w:val="1"/>
      <w:marLeft w:val="0"/>
      <w:marRight w:val="0"/>
      <w:marTop w:val="0"/>
      <w:marBottom w:val="0"/>
      <w:divBdr>
        <w:top w:val="none" w:sz="0" w:space="0" w:color="auto"/>
        <w:left w:val="none" w:sz="0" w:space="0" w:color="auto"/>
        <w:bottom w:val="none" w:sz="0" w:space="0" w:color="auto"/>
        <w:right w:val="none" w:sz="0" w:space="0" w:color="auto"/>
      </w:divBdr>
      <w:divsChild>
        <w:div w:id="184641617">
          <w:marLeft w:val="1166"/>
          <w:marRight w:val="0"/>
          <w:marTop w:val="134"/>
          <w:marBottom w:val="0"/>
          <w:divBdr>
            <w:top w:val="none" w:sz="0" w:space="0" w:color="auto"/>
            <w:left w:val="none" w:sz="0" w:space="0" w:color="auto"/>
            <w:bottom w:val="none" w:sz="0" w:space="0" w:color="auto"/>
            <w:right w:val="none" w:sz="0" w:space="0" w:color="auto"/>
          </w:divBdr>
        </w:div>
        <w:div w:id="818041112">
          <w:marLeft w:val="547"/>
          <w:marRight w:val="0"/>
          <w:marTop w:val="154"/>
          <w:marBottom w:val="0"/>
          <w:divBdr>
            <w:top w:val="none" w:sz="0" w:space="0" w:color="auto"/>
            <w:left w:val="none" w:sz="0" w:space="0" w:color="auto"/>
            <w:bottom w:val="none" w:sz="0" w:space="0" w:color="auto"/>
            <w:right w:val="none" w:sz="0" w:space="0" w:color="auto"/>
          </w:divBdr>
        </w:div>
        <w:div w:id="1846899027">
          <w:marLeft w:val="547"/>
          <w:marRight w:val="0"/>
          <w:marTop w:val="154"/>
          <w:marBottom w:val="0"/>
          <w:divBdr>
            <w:top w:val="none" w:sz="0" w:space="0" w:color="auto"/>
            <w:left w:val="none" w:sz="0" w:space="0" w:color="auto"/>
            <w:bottom w:val="none" w:sz="0" w:space="0" w:color="auto"/>
            <w:right w:val="none" w:sz="0" w:space="0" w:color="auto"/>
          </w:divBdr>
        </w:div>
      </w:divsChild>
    </w:div>
    <w:div w:id="599535088">
      <w:bodyDiv w:val="1"/>
      <w:marLeft w:val="0"/>
      <w:marRight w:val="0"/>
      <w:marTop w:val="0"/>
      <w:marBottom w:val="0"/>
      <w:divBdr>
        <w:top w:val="none" w:sz="0" w:space="0" w:color="auto"/>
        <w:left w:val="none" w:sz="0" w:space="0" w:color="auto"/>
        <w:bottom w:val="none" w:sz="0" w:space="0" w:color="auto"/>
        <w:right w:val="none" w:sz="0" w:space="0" w:color="auto"/>
      </w:divBdr>
    </w:div>
    <w:div w:id="599797525">
      <w:bodyDiv w:val="1"/>
      <w:marLeft w:val="0"/>
      <w:marRight w:val="0"/>
      <w:marTop w:val="0"/>
      <w:marBottom w:val="0"/>
      <w:divBdr>
        <w:top w:val="none" w:sz="0" w:space="0" w:color="auto"/>
        <w:left w:val="none" w:sz="0" w:space="0" w:color="auto"/>
        <w:bottom w:val="none" w:sz="0" w:space="0" w:color="auto"/>
        <w:right w:val="none" w:sz="0" w:space="0" w:color="auto"/>
      </w:divBdr>
    </w:div>
    <w:div w:id="602423350">
      <w:bodyDiv w:val="1"/>
      <w:marLeft w:val="0"/>
      <w:marRight w:val="0"/>
      <w:marTop w:val="0"/>
      <w:marBottom w:val="0"/>
      <w:divBdr>
        <w:top w:val="none" w:sz="0" w:space="0" w:color="auto"/>
        <w:left w:val="none" w:sz="0" w:space="0" w:color="auto"/>
        <w:bottom w:val="none" w:sz="0" w:space="0" w:color="auto"/>
        <w:right w:val="none" w:sz="0" w:space="0" w:color="auto"/>
      </w:divBdr>
    </w:div>
    <w:div w:id="604970378">
      <w:bodyDiv w:val="1"/>
      <w:marLeft w:val="0"/>
      <w:marRight w:val="0"/>
      <w:marTop w:val="0"/>
      <w:marBottom w:val="0"/>
      <w:divBdr>
        <w:top w:val="none" w:sz="0" w:space="0" w:color="auto"/>
        <w:left w:val="none" w:sz="0" w:space="0" w:color="auto"/>
        <w:bottom w:val="none" w:sz="0" w:space="0" w:color="auto"/>
        <w:right w:val="none" w:sz="0" w:space="0" w:color="auto"/>
      </w:divBdr>
    </w:div>
    <w:div w:id="606236523">
      <w:bodyDiv w:val="1"/>
      <w:marLeft w:val="0"/>
      <w:marRight w:val="0"/>
      <w:marTop w:val="0"/>
      <w:marBottom w:val="0"/>
      <w:divBdr>
        <w:top w:val="none" w:sz="0" w:space="0" w:color="auto"/>
        <w:left w:val="none" w:sz="0" w:space="0" w:color="auto"/>
        <w:bottom w:val="none" w:sz="0" w:space="0" w:color="auto"/>
        <w:right w:val="none" w:sz="0" w:space="0" w:color="auto"/>
      </w:divBdr>
    </w:div>
    <w:div w:id="607543582">
      <w:bodyDiv w:val="1"/>
      <w:marLeft w:val="0"/>
      <w:marRight w:val="0"/>
      <w:marTop w:val="0"/>
      <w:marBottom w:val="0"/>
      <w:divBdr>
        <w:top w:val="none" w:sz="0" w:space="0" w:color="auto"/>
        <w:left w:val="none" w:sz="0" w:space="0" w:color="auto"/>
        <w:bottom w:val="none" w:sz="0" w:space="0" w:color="auto"/>
        <w:right w:val="none" w:sz="0" w:space="0" w:color="auto"/>
      </w:divBdr>
      <w:divsChild>
        <w:div w:id="1209341601">
          <w:marLeft w:val="0"/>
          <w:marRight w:val="0"/>
          <w:marTop w:val="0"/>
          <w:marBottom w:val="0"/>
          <w:divBdr>
            <w:top w:val="none" w:sz="0" w:space="0" w:color="auto"/>
            <w:left w:val="none" w:sz="0" w:space="0" w:color="auto"/>
            <w:bottom w:val="none" w:sz="0" w:space="0" w:color="auto"/>
            <w:right w:val="none" w:sz="0" w:space="0" w:color="auto"/>
          </w:divBdr>
          <w:divsChild>
            <w:div w:id="600259001">
              <w:marLeft w:val="0"/>
              <w:marRight w:val="0"/>
              <w:marTop w:val="0"/>
              <w:marBottom w:val="0"/>
              <w:divBdr>
                <w:top w:val="none" w:sz="0" w:space="0" w:color="auto"/>
                <w:left w:val="none" w:sz="0" w:space="0" w:color="auto"/>
                <w:bottom w:val="none" w:sz="0" w:space="0" w:color="auto"/>
                <w:right w:val="none" w:sz="0" w:space="0" w:color="auto"/>
              </w:divBdr>
            </w:div>
            <w:div w:id="1457024790">
              <w:marLeft w:val="0"/>
              <w:marRight w:val="0"/>
              <w:marTop w:val="0"/>
              <w:marBottom w:val="0"/>
              <w:divBdr>
                <w:top w:val="none" w:sz="0" w:space="0" w:color="auto"/>
                <w:left w:val="none" w:sz="0" w:space="0" w:color="auto"/>
                <w:bottom w:val="none" w:sz="0" w:space="0" w:color="auto"/>
                <w:right w:val="none" w:sz="0" w:space="0" w:color="auto"/>
              </w:divBdr>
            </w:div>
            <w:div w:id="2091923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9363838">
      <w:bodyDiv w:val="1"/>
      <w:marLeft w:val="0"/>
      <w:marRight w:val="0"/>
      <w:marTop w:val="0"/>
      <w:marBottom w:val="0"/>
      <w:divBdr>
        <w:top w:val="none" w:sz="0" w:space="0" w:color="auto"/>
        <w:left w:val="none" w:sz="0" w:space="0" w:color="auto"/>
        <w:bottom w:val="none" w:sz="0" w:space="0" w:color="auto"/>
        <w:right w:val="none" w:sz="0" w:space="0" w:color="auto"/>
      </w:divBdr>
    </w:div>
    <w:div w:id="610166186">
      <w:bodyDiv w:val="1"/>
      <w:marLeft w:val="0"/>
      <w:marRight w:val="0"/>
      <w:marTop w:val="0"/>
      <w:marBottom w:val="0"/>
      <w:divBdr>
        <w:top w:val="none" w:sz="0" w:space="0" w:color="auto"/>
        <w:left w:val="none" w:sz="0" w:space="0" w:color="auto"/>
        <w:bottom w:val="none" w:sz="0" w:space="0" w:color="auto"/>
        <w:right w:val="none" w:sz="0" w:space="0" w:color="auto"/>
      </w:divBdr>
      <w:divsChild>
        <w:div w:id="83692010">
          <w:marLeft w:val="1166"/>
          <w:marRight w:val="0"/>
          <w:marTop w:val="96"/>
          <w:marBottom w:val="0"/>
          <w:divBdr>
            <w:top w:val="none" w:sz="0" w:space="0" w:color="auto"/>
            <w:left w:val="none" w:sz="0" w:space="0" w:color="auto"/>
            <w:bottom w:val="none" w:sz="0" w:space="0" w:color="auto"/>
            <w:right w:val="none" w:sz="0" w:space="0" w:color="auto"/>
          </w:divBdr>
        </w:div>
        <w:div w:id="162598032">
          <w:marLeft w:val="1166"/>
          <w:marRight w:val="0"/>
          <w:marTop w:val="96"/>
          <w:marBottom w:val="0"/>
          <w:divBdr>
            <w:top w:val="none" w:sz="0" w:space="0" w:color="auto"/>
            <w:left w:val="none" w:sz="0" w:space="0" w:color="auto"/>
            <w:bottom w:val="none" w:sz="0" w:space="0" w:color="auto"/>
            <w:right w:val="none" w:sz="0" w:space="0" w:color="auto"/>
          </w:divBdr>
        </w:div>
        <w:div w:id="190263412">
          <w:marLeft w:val="1800"/>
          <w:marRight w:val="0"/>
          <w:marTop w:val="77"/>
          <w:marBottom w:val="0"/>
          <w:divBdr>
            <w:top w:val="none" w:sz="0" w:space="0" w:color="auto"/>
            <w:left w:val="none" w:sz="0" w:space="0" w:color="auto"/>
            <w:bottom w:val="none" w:sz="0" w:space="0" w:color="auto"/>
            <w:right w:val="none" w:sz="0" w:space="0" w:color="auto"/>
          </w:divBdr>
        </w:div>
        <w:div w:id="542062774">
          <w:marLeft w:val="1166"/>
          <w:marRight w:val="0"/>
          <w:marTop w:val="96"/>
          <w:marBottom w:val="0"/>
          <w:divBdr>
            <w:top w:val="none" w:sz="0" w:space="0" w:color="auto"/>
            <w:left w:val="none" w:sz="0" w:space="0" w:color="auto"/>
            <w:bottom w:val="none" w:sz="0" w:space="0" w:color="auto"/>
            <w:right w:val="none" w:sz="0" w:space="0" w:color="auto"/>
          </w:divBdr>
        </w:div>
        <w:div w:id="670181912">
          <w:marLeft w:val="1166"/>
          <w:marRight w:val="0"/>
          <w:marTop w:val="96"/>
          <w:marBottom w:val="0"/>
          <w:divBdr>
            <w:top w:val="none" w:sz="0" w:space="0" w:color="auto"/>
            <w:left w:val="none" w:sz="0" w:space="0" w:color="auto"/>
            <w:bottom w:val="none" w:sz="0" w:space="0" w:color="auto"/>
            <w:right w:val="none" w:sz="0" w:space="0" w:color="auto"/>
          </w:divBdr>
        </w:div>
        <w:div w:id="919798355">
          <w:marLeft w:val="547"/>
          <w:marRight w:val="0"/>
          <w:marTop w:val="115"/>
          <w:marBottom w:val="0"/>
          <w:divBdr>
            <w:top w:val="none" w:sz="0" w:space="0" w:color="auto"/>
            <w:left w:val="none" w:sz="0" w:space="0" w:color="auto"/>
            <w:bottom w:val="none" w:sz="0" w:space="0" w:color="auto"/>
            <w:right w:val="none" w:sz="0" w:space="0" w:color="auto"/>
          </w:divBdr>
        </w:div>
      </w:divsChild>
    </w:div>
    <w:div w:id="611745289">
      <w:bodyDiv w:val="1"/>
      <w:marLeft w:val="0"/>
      <w:marRight w:val="0"/>
      <w:marTop w:val="0"/>
      <w:marBottom w:val="0"/>
      <w:divBdr>
        <w:top w:val="none" w:sz="0" w:space="0" w:color="auto"/>
        <w:left w:val="none" w:sz="0" w:space="0" w:color="auto"/>
        <w:bottom w:val="none" w:sz="0" w:space="0" w:color="auto"/>
        <w:right w:val="none" w:sz="0" w:space="0" w:color="auto"/>
      </w:divBdr>
      <w:divsChild>
        <w:div w:id="273942592">
          <w:marLeft w:val="547"/>
          <w:marRight w:val="0"/>
          <w:marTop w:val="120"/>
          <w:marBottom w:val="0"/>
          <w:divBdr>
            <w:top w:val="none" w:sz="0" w:space="0" w:color="auto"/>
            <w:left w:val="none" w:sz="0" w:space="0" w:color="auto"/>
            <w:bottom w:val="none" w:sz="0" w:space="0" w:color="auto"/>
            <w:right w:val="none" w:sz="0" w:space="0" w:color="auto"/>
          </w:divBdr>
        </w:div>
        <w:div w:id="402266218">
          <w:marLeft w:val="1166"/>
          <w:marRight w:val="0"/>
          <w:marTop w:val="106"/>
          <w:marBottom w:val="0"/>
          <w:divBdr>
            <w:top w:val="none" w:sz="0" w:space="0" w:color="auto"/>
            <w:left w:val="none" w:sz="0" w:space="0" w:color="auto"/>
            <w:bottom w:val="none" w:sz="0" w:space="0" w:color="auto"/>
            <w:right w:val="none" w:sz="0" w:space="0" w:color="auto"/>
          </w:divBdr>
        </w:div>
        <w:div w:id="668991600">
          <w:marLeft w:val="547"/>
          <w:marRight w:val="0"/>
          <w:marTop w:val="120"/>
          <w:marBottom w:val="0"/>
          <w:divBdr>
            <w:top w:val="none" w:sz="0" w:space="0" w:color="auto"/>
            <w:left w:val="none" w:sz="0" w:space="0" w:color="auto"/>
            <w:bottom w:val="none" w:sz="0" w:space="0" w:color="auto"/>
            <w:right w:val="none" w:sz="0" w:space="0" w:color="auto"/>
          </w:divBdr>
        </w:div>
        <w:div w:id="825819806">
          <w:marLeft w:val="1166"/>
          <w:marRight w:val="0"/>
          <w:marTop w:val="106"/>
          <w:marBottom w:val="0"/>
          <w:divBdr>
            <w:top w:val="none" w:sz="0" w:space="0" w:color="auto"/>
            <w:left w:val="none" w:sz="0" w:space="0" w:color="auto"/>
            <w:bottom w:val="none" w:sz="0" w:space="0" w:color="auto"/>
            <w:right w:val="none" w:sz="0" w:space="0" w:color="auto"/>
          </w:divBdr>
        </w:div>
        <w:div w:id="1053237091">
          <w:marLeft w:val="1166"/>
          <w:marRight w:val="0"/>
          <w:marTop w:val="106"/>
          <w:marBottom w:val="0"/>
          <w:divBdr>
            <w:top w:val="none" w:sz="0" w:space="0" w:color="auto"/>
            <w:left w:val="none" w:sz="0" w:space="0" w:color="auto"/>
            <w:bottom w:val="none" w:sz="0" w:space="0" w:color="auto"/>
            <w:right w:val="none" w:sz="0" w:space="0" w:color="auto"/>
          </w:divBdr>
        </w:div>
        <w:div w:id="2015105523">
          <w:marLeft w:val="1166"/>
          <w:marRight w:val="0"/>
          <w:marTop w:val="106"/>
          <w:marBottom w:val="0"/>
          <w:divBdr>
            <w:top w:val="none" w:sz="0" w:space="0" w:color="auto"/>
            <w:left w:val="none" w:sz="0" w:space="0" w:color="auto"/>
            <w:bottom w:val="none" w:sz="0" w:space="0" w:color="auto"/>
            <w:right w:val="none" w:sz="0" w:space="0" w:color="auto"/>
          </w:divBdr>
        </w:div>
      </w:divsChild>
    </w:div>
    <w:div w:id="613291086">
      <w:bodyDiv w:val="1"/>
      <w:marLeft w:val="0"/>
      <w:marRight w:val="0"/>
      <w:marTop w:val="0"/>
      <w:marBottom w:val="0"/>
      <w:divBdr>
        <w:top w:val="none" w:sz="0" w:space="0" w:color="auto"/>
        <w:left w:val="none" w:sz="0" w:space="0" w:color="auto"/>
        <w:bottom w:val="none" w:sz="0" w:space="0" w:color="auto"/>
        <w:right w:val="none" w:sz="0" w:space="0" w:color="auto"/>
      </w:divBdr>
    </w:div>
    <w:div w:id="613367805">
      <w:bodyDiv w:val="1"/>
      <w:marLeft w:val="0"/>
      <w:marRight w:val="0"/>
      <w:marTop w:val="0"/>
      <w:marBottom w:val="0"/>
      <w:divBdr>
        <w:top w:val="none" w:sz="0" w:space="0" w:color="auto"/>
        <w:left w:val="none" w:sz="0" w:space="0" w:color="auto"/>
        <w:bottom w:val="none" w:sz="0" w:space="0" w:color="auto"/>
        <w:right w:val="none" w:sz="0" w:space="0" w:color="auto"/>
      </w:divBdr>
      <w:divsChild>
        <w:div w:id="412900876">
          <w:marLeft w:val="0"/>
          <w:marRight w:val="0"/>
          <w:marTop w:val="0"/>
          <w:marBottom w:val="0"/>
          <w:divBdr>
            <w:top w:val="none" w:sz="0" w:space="0" w:color="auto"/>
            <w:left w:val="none" w:sz="0" w:space="0" w:color="auto"/>
            <w:bottom w:val="none" w:sz="0" w:space="0" w:color="auto"/>
            <w:right w:val="none" w:sz="0" w:space="0" w:color="auto"/>
          </w:divBdr>
          <w:divsChild>
            <w:div w:id="3478538">
              <w:marLeft w:val="0"/>
              <w:marRight w:val="0"/>
              <w:marTop w:val="0"/>
              <w:marBottom w:val="0"/>
              <w:divBdr>
                <w:top w:val="none" w:sz="0" w:space="0" w:color="auto"/>
                <w:left w:val="none" w:sz="0" w:space="0" w:color="auto"/>
                <w:bottom w:val="none" w:sz="0" w:space="0" w:color="auto"/>
                <w:right w:val="none" w:sz="0" w:space="0" w:color="auto"/>
              </w:divBdr>
            </w:div>
            <w:div w:id="1173103103">
              <w:marLeft w:val="0"/>
              <w:marRight w:val="0"/>
              <w:marTop w:val="0"/>
              <w:marBottom w:val="0"/>
              <w:divBdr>
                <w:top w:val="none" w:sz="0" w:space="0" w:color="auto"/>
                <w:left w:val="none" w:sz="0" w:space="0" w:color="auto"/>
                <w:bottom w:val="none" w:sz="0" w:space="0" w:color="auto"/>
                <w:right w:val="none" w:sz="0" w:space="0" w:color="auto"/>
              </w:divBdr>
            </w:div>
            <w:div w:id="1425685732">
              <w:marLeft w:val="0"/>
              <w:marRight w:val="0"/>
              <w:marTop w:val="0"/>
              <w:marBottom w:val="0"/>
              <w:divBdr>
                <w:top w:val="none" w:sz="0" w:space="0" w:color="auto"/>
                <w:left w:val="none" w:sz="0" w:space="0" w:color="auto"/>
                <w:bottom w:val="none" w:sz="0" w:space="0" w:color="auto"/>
                <w:right w:val="none" w:sz="0" w:space="0" w:color="auto"/>
              </w:divBdr>
            </w:div>
            <w:div w:id="16022994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4018986">
      <w:bodyDiv w:val="1"/>
      <w:marLeft w:val="0"/>
      <w:marRight w:val="0"/>
      <w:marTop w:val="0"/>
      <w:marBottom w:val="0"/>
      <w:divBdr>
        <w:top w:val="none" w:sz="0" w:space="0" w:color="auto"/>
        <w:left w:val="none" w:sz="0" w:space="0" w:color="auto"/>
        <w:bottom w:val="none" w:sz="0" w:space="0" w:color="auto"/>
        <w:right w:val="none" w:sz="0" w:space="0" w:color="auto"/>
      </w:divBdr>
      <w:divsChild>
        <w:div w:id="1172254754">
          <w:marLeft w:val="0"/>
          <w:marRight w:val="0"/>
          <w:marTop w:val="0"/>
          <w:marBottom w:val="0"/>
          <w:divBdr>
            <w:top w:val="none" w:sz="0" w:space="0" w:color="auto"/>
            <w:left w:val="none" w:sz="0" w:space="0" w:color="auto"/>
            <w:bottom w:val="none" w:sz="0" w:space="0" w:color="auto"/>
            <w:right w:val="none" w:sz="0" w:space="0" w:color="auto"/>
          </w:divBdr>
          <w:divsChild>
            <w:div w:id="38749367">
              <w:marLeft w:val="0"/>
              <w:marRight w:val="0"/>
              <w:marTop w:val="0"/>
              <w:marBottom w:val="0"/>
              <w:divBdr>
                <w:top w:val="none" w:sz="0" w:space="0" w:color="auto"/>
                <w:left w:val="none" w:sz="0" w:space="0" w:color="auto"/>
                <w:bottom w:val="none" w:sz="0" w:space="0" w:color="auto"/>
                <w:right w:val="none" w:sz="0" w:space="0" w:color="auto"/>
              </w:divBdr>
            </w:div>
            <w:div w:id="881870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4606594">
      <w:bodyDiv w:val="1"/>
      <w:marLeft w:val="0"/>
      <w:marRight w:val="0"/>
      <w:marTop w:val="0"/>
      <w:marBottom w:val="0"/>
      <w:divBdr>
        <w:top w:val="none" w:sz="0" w:space="0" w:color="auto"/>
        <w:left w:val="none" w:sz="0" w:space="0" w:color="auto"/>
        <w:bottom w:val="none" w:sz="0" w:space="0" w:color="auto"/>
        <w:right w:val="none" w:sz="0" w:space="0" w:color="auto"/>
      </w:divBdr>
    </w:div>
    <w:div w:id="615864989">
      <w:bodyDiv w:val="1"/>
      <w:marLeft w:val="0"/>
      <w:marRight w:val="0"/>
      <w:marTop w:val="0"/>
      <w:marBottom w:val="0"/>
      <w:divBdr>
        <w:top w:val="none" w:sz="0" w:space="0" w:color="auto"/>
        <w:left w:val="none" w:sz="0" w:space="0" w:color="auto"/>
        <w:bottom w:val="none" w:sz="0" w:space="0" w:color="auto"/>
        <w:right w:val="none" w:sz="0" w:space="0" w:color="auto"/>
      </w:divBdr>
    </w:div>
    <w:div w:id="616831332">
      <w:bodyDiv w:val="1"/>
      <w:marLeft w:val="0"/>
      <w:marRight w:val="0"/>
      <w:marTop w:val="0"/>
      <w:marBottom w:val="0"/>
      <w:divBdr>
        <w:top w:val="none" w:sz="0" w:space="0" w:color="auto"/>
        <w:left w:val="none" w:sz="0" w:space="0" w:color="auto"/>
        <w:bottom w:val="none" w:sz="0" w:space="0" w:color="auto"/>
        <w:right w:val="none" w:sz="0" w:space="0" w:color="auto"/>
      </w:divBdr>
    </w:div>
    <w:div w:id="617177292">
      <w:bodyDiv w:val="1"/>
      <w:marLeft w:val="0"/>
      <w:marRight w:val="0"/>
      <w:marTop w:val="0"/>
      <w:marBottom w:val="0"/>
      <w:divBdr>
        <w:top w:val="none" w:sz="0" w:space="0" w:color="auto"/>
        <w:left w:val="none" w:sz="0" w:space="0" w:color="auto"/>
        <w:bottom w:val="none" w:sz="0" w:space="0" w:color="auto"/>
        <w:right w:val="none" w:sz="0" w:space="0" w:color="auto"/>
      </w:divBdr>
    </w:div>
    <w:div w:id="617179089">
      <w:bodyDiv w:val="1"/>
      <w:marLeft w:val="0"/>
      <w:marRight w:val="0"/>
      <w:marTop w:val="0"/>
      <w:marBottom w:val="0"/>
      <w:divBdr>
        <w:top w:val="none" w:sz="0" w:space="0" w:color="auto"/>
        <w:left w:val="none" w:sz="0" w:space="0" w:color="auto"/>
        <w:bottom w:val="none" w:sz="0" w:space="0" w:color="auto"/>
        <w:right w:val="none" w:sz="0" w:space="0" w:color="auto"/>
      </w:divBdr>
    </w:div>
    <w:div w:id="617445351">
      <w:bodyDiv w:val="1"/>
      <w:marLeft w:val="0"/>
      <w:marRight w:val="0"/>
      <w:marTop w:val="0"/>
      <w:marBottom w:val="0"/>
      <w:divBdr>
        <w:top w:val="none" w:sz="0" w:space="0" w:color="auto"/>
        <w:left w:val="none" w:sz="0" w:space="0" w:color="auto"/>
        <w:bottom w:val="none" w:sz="0" w:space="0" w:color="auto"/>
        <w:right w:val="none" w:sz="0" w:space="0" w:color="auto"/>
      </w:divBdr>
    </w:div>
    <w:div w:id="618688369">
      <w:bodyDiv w:val="1"/>
      <w:marLeft w:val="0"/>
      <w:marRight w:val="0"/>
      <w:marTop w:val="0"/>
      <w:marBottom w:val="0"/>
      <w:divBdr>
        <w:top w:val="none" w:sz="0" w:space="0" w:color="auto"/>
        <w:left w:val="none" w:sz="0" w:space="0" w:color="auto"/>
        <w:bottom w:val="none" w:sz="0" w:space="0" w:color="auto"/>
        <w:right w:val="none" w:sz="0" w:space="0" w:color="auto"/>
      </w:divBdr>
    </w:div>
    <w:div w:id="618993425">
      <w:bodyDiv w:val="1"/>
      <w:marLeft w:val="0"/>
      <w:marRight w:val="0"/>
      <w:marTop w:val="0"/>
      <w:marBottom w:val="0"/>
      <w:divBdr>
        <w:top w:val="none" w:sz="0" w:space="0" w:color="auto"/>
        <w:left w:val="none" w:sz="0" w:space="0" w:color="auto"/>
        <w:bottom w:val="none" w:sz="0" w:space="0" w:color="auto"/>
        <w:right w:val="none" w:sz="0" w:space="0" w:color="auto"/>
      </w:divBdr>
      <w:divsChild>
        <w:div w:id="1878083880">
          <w:marLeft w:val="547"/>
          <w:marRight w:val="0"/>
          <w:marTop w:val="134"/>
          <w:marBottom w:val="0"/>
          <w:divBdr>
            <w:top w:val="none" w:sz="0" w:space="0" w:color="auto"/>
            <w:left w:val="none" w:sz="0" w:space="0" w:color="auto"/>
            <w:bottom w:val="none" w:sz="0" w:space="0" w:color="auto"/>
            <w:right w:val="none" w:sz="0" w:space="0" w:color="auto"/>
          </w:divBdr>
        </w:div>
      </w:divsChild>
    </w:div>
    <w:div w:id="621963566">
      <w:bodyDiv w:val="1"/>
      <w:marLeft w:val="0"/>
      <w:marRight w:val="0"/>
      <w:marTop w:val="0"/>
      <w:marBottom w:val="0"/>
      <w:divBdr>
        <w:top w:val="none" w:sz="0" w:space="0" w:color="auto"/>
        <w:left w:val="none" w:sz="0" w:space="0" w:color="auto"/>
        <w:bottom w:val="none" w:sz="0" w:space="0" w:color="auto"/>
        <w:right w:val="none" w:sz="0" w:space="0" w:color="auto"/>
      </w:divBdr>
    </w:div>
    <w:div w:id="623194441">
      <w:bodyDiv w:val="1"/>
      <w:marLeft w:val="0"/>
      <w:marRight w:val="0"/>
      <w:marTop w:val="0"/>
      <w:marBottom w:val="0"/>
      <w:divBdr>
        <w:top w:val="none" w:sz="0" w:space="0" w:color="auto"/>
        <w:left w:val="none" w:sz="0" w:space="0" w:color="auto"/>
        <w:bottom w:val="none" w:sz="0" w:space="0" w:color="auto"/>
        <w:right w:val="none" w:sz="0" w:space="0" w:color="auto"/>
      </w:divBdr>
    </w:div>
    <w:div w:id="623275231">
      <w:bodyDiv w:val="1"/>
      <w:marLeft w:val="0"/>
      <w:marRight w:val="0"/>
      <w:marTop w:val="0"/>
      <w:marBottom w:val="0"/>
      <w:divBdr>
        <w:top w:val="none" w:sz="0" w:space="0" w:color="auto"/>
        <w:left w:val="none" w:sz="0" w:space="0" w:color="auto"/>
        <w:bottom w:val="none" w:sz="0" w:space="0" w:color="auto"/>
        <w:right w:val="none" w:sz="0" w:space="0" w:color="auto"/>
      </w:divBdr>
    </w:div>
    <w:div w:id="623654083">
      <w:bodyDiv w:val="1"/>
      <w:marLeft w:val="0"/>
      <w:marRight w:val="0"/>
      <w:marTop w:val="0"/>
      <w:marBottom w:val="0"/>
      <w:divBdr>
        <w:top w:val="none" w:sz="0" w:space="0" w:color="auto"/>
        <w:left w:val="none" w:sz="0" w:space="0" w:color="auto"/>
        <w:bottom w:val="none" w:sz="0" w:space="0" w:color="auto"/>
        <w:right w:val="none" w:sz="0" w:space="0" w:color="auto"/>
      </w:divBdr>
    </w:div>
    <w:div w:id="624581675">
      <w:bodyDiv w:val="1"/>
      <w:marLeft w:val="0"/>
      <w:marRight w:val="0"/>
      <w:marTop w:val="0"/>
      <w:marBottom w:val="0"/>
      <w:divBdr>
        <w:top w:val="none" w:sz="0" w:space="0" w:color="auto"/>
        <w:left w:val="none" w:sz="0" w:space="0" w:color="auto"/>
        <w:bottom w:val="none" w:sz="0" w:space="0" w:color="auto"/>
        <w:right w:val="none" w:sz="0" w:space="0" w:color="auto"/>
      </w:divBdr>
    </w:div>
    <w:div w:id="624963733">
      <w:bodyDiv w:val="1"/>
      <w:marLeft w:val="0"/>
      <w:marRight w:val="0"/>
      <w:marTop w:val="0"/>
      <w:marBottom w:val="0"/>
      <w:divBdr>
        <w:top w:val="none" w:sz="0" w:space="0" w:color="auto"/>
        <w:left w:val="none" w:sz="0" w:space="0" w:color="auto"/>
        <w:bottom w:val="none" w:sz="0" w:space="0" w:color="auto"/>
        <w:right w:val="none" w:sz="0" w:space="0" w:color="auto"/>
      </w:divBdr>
    </w:div>
    <w:div w:id="627009617">
      <w:bodyDiv w:val="1"/>
      <w:marLeft w:val="0"/>
      <w:marRight w:val="0"/>
      <w:marTop w:val="0"/>
      <w:marBottom w:val="0"/>
      <w:divBdr>
        <w:top w:val="none" w:sz="0" w:space="0" w:color="auto"/>
        <w:left w:val="none" w:sz="0" w:space="0" w:color="auto"/>
        <w:bottom w:val="none" w:sz="0" w:space="0" w:color="auto"/>
        <w:right w:val="none" w:sz="0" w:space="0" w:color="auto"/>
      </w:divBdr>
      <w:divsChild>
        <w:div w:id="206336799">
          <w:marLeft w:val="547"/>
          <w:marRight w:val="0"/>
          <w:marTop w:val="154"/>
          <w:marBottom w:val="0"/>
          <w:divBdr>
            <w:top w:val="none" w:sz="0" w:space="0" w:color="auto"/>
            <w:left w:val="none" w:sz="0" w:space="0" w:color="auto"/>
            <w:bottom w:val="none" w:sz="0" w:space="0" w:color="auto"/>
            <w:right w:val="none" w:sz="0" w:space="0" w:color="auto"/>
          </w:divBdr>
        </w:div>
      </w:divsChild>
    </w:div>
    <w:div w:id="629240975">
      <w:bodyDiv w:val="1"/>
      <w:marLeft w:val="0"/>
      <w:marRight w:val="0"/>
      <w:marTop w:val="0"/>
      <w:marBottom w:val="0"/>
      <w:divBdr>
        <w:top w:val="none" w:sz="0" w:space="0" w:color="auto"/>
        <w:left w:val="none" w:sz="0" w:space="0" w:color="auto"/>
        <w:bottom w:val="none" w:sz="0" w:space="0" w:color="auto"/>
        <w:right w:val="none" w:sz="0" w:space="0" w:color="auto"/>
      </w:divBdr>
      <w:divsChild>
        <w:div w:id="39478409">
          <w:marLeft w:val="1166"/>
          <w:marRight w:val="0"/>
          <w:marTop w:val="134"/>
          <w:marBottom w:val="0"/>
          <w:divBdr>
            <w:top w:val="none" w:sz="0" w:space="0" w:color="auto"/>
            <w:left w:val="none" w:sz="0" w:space="0" w:color="auto"/>
            <w:bottom w:val="none" w:sz="0" w:space="0" w:color="auto"/>
            <w:right w:val="none" w:sz="0" w:space="0" w:color="auto"/>
          </w:divBdr>
        </w:div>
        <w:div w:id="312149504">
          <w:marLeft w:val="1800"/>
          <w:marRight w:val="0"/>
          <w:marTop w:val="115"/>
          <w:marBottom w:val="0"/>
          <w:divBdr>
            <w:top w:val="none" w:sz="0" w:space="0" w:color="auto"/>
            <w:left w:val="none" w:sz="0" w:space="0" w:color="auto"/>
            <w:bottom w:val="none" w:sz="0" w:space="0" w:color="auto"/>
            <w:right w:val="none" w:sz="0" w:space="0" w:color="auto"/>
          </w:divBdr>
        </w:div>
        <w:div w:id="699286140">
          <w:marLeft w:val="1166"/>
          <w:marRight w:val="0"/>
          <w:marTop w:val="134"/>
          <w:marBottom w:val="0"/>
          <w:divBdr>
            <w:top w:val="none" w:sz="0" w:space="0" w:color="auto"/>
            <w:left w:val="none" w:sz="0" w:space="0" w:color="auto"/>
            <w:bottom w:val="none" w:sz="0" w:space="0" w:color="auto"/>
            <w:right w:val="none" w:sz="0" w:space="0" w:color="auto"/>
          </w:divBdr>
        </w:div>
        <w:div w:id="797190492">
          <w:marLeft w:val="1166"/>
          <w:marRight w:val="0"/>
          <w:marTop w:val="134"/>
          <w:marBottom w:val="0"/>
          <w:divBdr>
            <w:top w:val="none" w:sz="0" w:space="0" w:color="auto"/>
            <w:left w:val="none" w:sz="0" w:space="0" w:color="auto"/>
            <w:bottom w:val="none" w:sz="0" w:space="0" w:color="auto"/>
            <w:right w:val="none" w:sz="0" w:space="0" w:color="auto"/>
          </w:divBdr>
        </w:div>
        <w:div w:id="1179320514">
          <w:marLeft w:val="1166"/>
          <w:marRight w:val="0"/>
          <w:marTop w:val="134"/>
          <w:marBottom w:val="0"/>
          <w:divBdr>
            <w:top w:val="none" w:sz="0" w:space="0" w:color="auto"/>
            <w:left w:val="none" w:sz="0" w:space="0" w:color="auto"/>
            <w:bottom w:val="none" w:sz="0" w:space="0" w:color="auto"/>
            <w:right w:val="none" w:sz="0" w:space="0" w:color="auto"/>
          </w:divBdr>
        </w:div>
        <w:div w:id="1182820206">
          <w:marLeft w:val="547"/>
          <w:marRight w:val="0"/>
          <w:marTop w:val="154"/>
          <w:marBottom w:val="0"/>
          <w:divBdr>
            <w:top w:val="none" w:sz="0" w:space="0" w:color="auto"/>
            <w:left w:val="none" w:sz="0" w:space="0" w:color="auto"/>
            <w:bottom w:val="none" w:sz="0" w:space="0" w:color="auto"/>
            <w:right w:val="none" w:sz="0" w:space="0" w:color="auto"/>
          </w:divBdr>
        </w:div>
      </w:divsChild>
    </w:div>
    <w:div w:id="629434941">
      <w:bodyDiv w:val="1"/>
      <w:marLeft w:val="0"/>
      <w:marRight w:val="0"/>
      <w:marTop w:val="0"/>
      <w:marBottom w:val="0"/>
      <w:divBdr>
        <w:top w:val="none" w:sz="0" w:space="0" w:color="auto"/>
        <w:left w:val="none" w:sz="0" w:space="0" w:color="auto"/>
        <w:bottom w:val="none" w:sz="0" w:space="0" w:color="auto"/>
        <w:right w:val="none" w:sz="0" w:space="0" w:color="auto"/>
      </w:divBdr>
    </w:div>
    <w:div w:id="629632286">
      <w:bodyDiv w:val="1"/>
      <w:marLeft w:val="0"/>
      <w:marRight w:val="0"/>
      <w:marTop w:val="0"/>
      <w:marBottom w:val="0"/>
      <w:divBdr>
        <w:top w:val="none" w:sz="0" w:space="0" w:color="auto"/>
        <w:left w:val="none" w:sz="0" w:space="0" w:color="auto"/>
        <w:bottom w:val="none" w:sz="0" w:space="0" w:color="auto"/>
        <w:right w:val="none" w:sz="0" w:space="0" w:color="auto"/>
      </w:divBdr>
    </w:div>
    <w:div w:id="630326876">
      <w:bodyDiv w:val="1"/>
      <w:marLeft w:val="0"/>
      <w:marRight w:val="0"/>
      <w:marTop w:val="0"/>
      <w:marBottom w:val="0"/>
      <w:divBdr>
        <w:top w:val="none" w:sz="0" w:space="0" w:color="auto"/>
        <w:left w:val="none" w:sz="0" w:space="0" w:color="auto"/>
        <w:bottom w:val="none" w:sz="0" w:space="0" w:color="auto"/>
        <w:right w:val="none" w:sz="0" w:space="0" w:color="auto"/>
      </w:divBdr>
    </w:div>
    <w:div w:id="630597092">
      <w:bodyDiv w:val="1"/>
      <w:marLeft w:val="0"/>
      <w:marRight w:val="0"/>
      <w:marTop w:val="0"/>
      <w:marBottom w:val="0"/>
      <w:divBdr>
        <w:top w:val="none" w:sz="0" w:space="0" w:color="auto"/>
        <w:left w:val="none" w:sz="0" w:space="0" w:color="auto"/>
        <w:bottom w:val="none" w:sz="0" w:space="0" w:color="auto"/>
        <w:right w:val="none" w:sz="0" w:space="0" w:color="auto"/>
      </w:divBdr>
      <w:divsChild>
        <w:div w:id="54554107">
          <w:marLeft w:val="547"/>
          <w:marRight w:val="0"/>
          <w:marTop w:val="115"/>
          <w:marBottom w:val="0"/>
          <w:divBdr>
            <w:top w:val="none" w:sz="0" w:space="0" w:color="auto"/>
            <w:left w:val="none" w:sz="0" w:space="0" w:color="auto"/>
            <w:bottom w:val="none" w:sz="0" w:space="0" w:color="auto"/>
            <w:right w:val="none" w:sz="0" w:space="0" w:color="auto"/>
          </w:divBdr>
        </w:div>
        <w:div w:id="334502361">
          <w:marLeft w:val="1800"/>
          <w:marRight w:val="0"/>
          <w:marTop w:val="86"/>
          <w:marBottom w:val="0"/>
          <w:divBdr>
            <w:top w:val="none" w:sz="0" w:space="0" w:color="auto"/>
            <w:left w:val="none" w:sz="0" w:space="0" w:color="auto"/>
            <w:bottom w:val="none" w:sz="0" w:space="0" w:color="auto"/>
            <w:right w:val="none" w:sz="0" w:space="0" w:color="auto"/>
          </w:divBdr>
        </w:div>
        <w:div w:id="972908189">
          <w:marLeft w:val="1166"/>
          <w:marRight w:val="0"/>
          <w:marTop w:val="96"/>
          <w:marBottom w:val="0"/>
          <w:divBdr>
            <w:top w:val="none" w:sz="0" w:space="0" w:color="auto"/>
            <w:left w:val="none" w:sz="0" w:space="0" w:color="auto"/>
            <w:bottom w:val="none" w:sz="0" w:space="0" w:color="auto"/>
            <w:right w:val="none" w:sz="0" w:space="0" w:color="auto"/>
          </w:divBdr>
        </w:div>
        <w:div w:id="993027251">
          <w:marLeft w:val="1166"/>
          <w:marRight w:val="0"/>
          <w:marTop w:val="96"/>
          <w:marBottom w:val="0"/>
          <w:divBdr>
            <w:top w:val="none" w:sz="0" w:space="0" w:color="auto"/>
            <w:left w:val="none" w:sz="0" w:space="0" w:color="auto"/>
            <w:bottom w:val="none" w:sz="0" w:space="0" w:color="auto"/>
            <w:right w:val="none" w:sz="0" w:space="0" w:color="auto"/>
          </w:divBdr>
        </w:div>
        <w:div w:id="1214469374">
          <w:marLeft w:val="1800"/>
          <w:marRight w:val="0"/>
          <w:marTop w:val="86"/>
          <w:marBottom w:val="0"/>
          <w:divBdr>
            <w:top w:val="none" w:sz="0" w:space="0" w:color="auto"/>
            <w:left w:val="none" w:sz="0" w:space="0" w:color="auto"/>
            <w:bottom w:val="none" w:sz="0" w:space="0" w:color="auto"/>
            <w:right w:val="none" w:sz="0" w:space="0" w:color="auto"/>
          </w:divBdr>
        </w:div>
        <w:div w:id="1421441214">
          <w:marLeft w:val="1800"/>
          <w:marRight w:val="0"/>
          <w:marTop w:val="86"/>
          <w:marBottom w:val="0"/>
          <w:divBdr>
            <w:top w:val="none" w:sz="0" w:space="0" w:color="auto"/>
            <w:left w:val="none" w:sz="0" w:space="0" w:color="auto"/>
            <w:bottom w:val="none" w:sz="0" w:space="0" w:color="auto"/>
            <w:right w:val="none" w:sz="0" w:space="0" w:color="auto"/>
          </w:divBdr>
        </w:div>
        <w:div w:id="1428842397">
          <w:marLeft w:val="1800"/>
          <w:marRight w:val="0"/>
          <w:marTop w:val="86"/>
          <w:marBottom w:val="0"/>
          <w:divBdr>
            <w:top w:val="none" w:sz="0" w:space="0" w:color="auto"/>
            <w:left w:val="none" w:sz="0" w:space="0" w:color="auto"/>
            <w:bottom w:val="none" w:sz="0" w:space="0" w:color="auto"/>
            <w:right w:val="none" w:sz="0" w:space="0" w:color="auto"/>
          </w:divBdr>
        </w:div>
        <w:div w:id="1768497660">
          <w:marLeft w:val="1800"/>
          <w:marRight w:val="0"/>
          <w:marTop w:val="86"/>
          <w:marBottom w:val="0"/>
          <w:divBdr>
            <w:top w:val="none" w:sz="0" w:space="0" w:color="auto"/>
            <w:left w:val="none" w:sz="0" w:space="0" w:color="auto"/>
            <w:bottom w:val="none" w:sz="0" w:space="0" w:color="auto"/>
            <w:right w:val="none" w:sz="0" w:space="0" w:color="auto"/>
          </w:divBdr>
        </w:div>
        <w:div w:id="1820030292">
          <w:marLeft w:val="1800"/>
          <w:marRight w:val="0"/>
          <w:marTop w:val="86"/>
          <w:marBottom w:val="0"/>
          <w:divBdr>
            <w:top w:val="none" w:sz="0" w:space="0" w:color="auto"/>
            <w:left w:val="none" w:sz="0" w:space="0" w:color="auto"/>
            <w:bottom w:val="none" w:sz="0" w:space="0" w:color="auto"/>
            <w:right w:val="none" w:sz="0" w:space="0" w:color="auto"/>
          </w:divBdr>
        </w:div>
      </w:divsChild>
    </w:div>
    <w:div w:id="631863445">
      <w:bodyDiv w:val="1"/>
      <w:marLeft w:val="0"/>
      <w:marRight w:val="0"/>
      <w:marTop w:val="0"/>
      <w:marBottom w:val="0"/>
      <w:divBdr>
        <w:top w:val="none" w:sz="0" w:space="0" w:color="auto"/>
        <w:left w:val="none" w:sz="0" w:space="0" w:color="auto"/>
        <w:bottom w:val="none" w:sz="0" w:space="0" w:color="auto"/>
        <w:right w:val="none" w:sz="0" w:space="0" w:color="auto"/>
      </w:divBdr>
      <w:divsChild>
        <w:div w:id="93523859">
          <w:marLeft w:val="547"/>
          <w:marRight w:val="0"/>
          <w:marTop w:val="115"/>
          <w:marBottom w:val="0"/>
          <w:divBdr>
            <w:top w:val="none" w:sz="0" w:space="0" w:color="auto"/>
            <w:left w:val="none" w:sz="0" w:space="0" w:color="auto"/>
            <w:bottom w:val="none" w:sz="0" w:space="0" w:color="auto"/>
            <w:right w:val="none" w:sz="0" w:space="0" w:color="auto"/>
          </w:divBdr>
        </w:div>
        <w:div w:id="556665197">
          <w:marLeft w:val="547"/>
          <w:marRight w:val="0"/>
          <w:marTop w:val="115"/>
          <w:marBottom w:val="0"/>
          <w:divBdr>
            <w:top w:val="none" w:sz="0" w:space="0" w:color="auto"/>
            <w:left w:val="none" w:sz="0" w:space="0" w:color="auto"/>
            <w:bottom w:val="none" w:sz="0" w:space="0" w:color="auto"/>
            <w:right w:val="none" w:sz="0" w:space="0" w:color="auto"/>
          </w:divBdr>
        </w:div>
        <w:div w:id="647125820">
          <w:marLeft w:val="1166"/>
          <w:marRight w:val="0"/>
          <w:marTop w:val="86"/>
          <w:marBottom w:val="0"/>
          <w:divBdr>
            <w:top w:val="none" w:sz="0" w:space="0" w:color="auto"/>
            <w:left w:val="none" w:sz="0" w:space="0" w:color="auto"/>
            <w:bottom w:val="none" w:sz="0" w:space="0" w:color="auto"/>
            <w:right w:val="none" w:sz="0" w:space="0" w:color="auto"/>
          </w:divBdr>
        </w:div>
        <w:div w:id="960234420">
          <w:marLeft w:val="1166"/>
          <w:marRight w:val="0"/>
          <w:marTop w:val="86"/>
          <w:marBottom w:val="0"/>
          <w:divBdr>
            <w:top w:val="none" w:sz="0" w:space="0" w:color="auto"/>
            <w:left w:val="none" w:sz="0" w:space="0" w:color="auto"/>
            <w:bottom w:val="none" w:sz="0" w:space="0" w:color="auto"/>
            <w:right w:val="none" w:sz="0" w:space="0" w:color="auto"/>
          </w:divBdr>
        </w:div>
        <w:div w:id="1031879168">
          <w:marLeft w:val="547"/>
          <w:marRight w:val="0"/>
          <w:marTop w:val="115"/>
          <w:marBottom w:val="0"/>
          <w:divBdr>
            <w:top w:val="none" w:sz="0" w:space="0" w:color="auto"/>
            <w:left w:val="none" w:sz="0" w:space="0" w:color="auto"/>
            <w:bottom w:val="none" w:sz="0" w:space="0" w:color="auto"/>
            <w:right w:val="none" w:sz="0" w:space="0" w:color="auto"/>
          </w:divBdr>
        </w:div>
        <w:div w:id="1033923497">
          <w:marLeft w:val="547"/>
          <w:marRight w:val="0"/>
          <w:marTop w:val="115"/>
          <w:marBottom w:val="0"/>
          <w:divBdr>
            <w:top w:val="none" w:sz="0" w:space="0" w:color="auto"/>
            <w:left w:val="none" w:sz="0" w:space="0" w:color="auto"/>
            <w:bottom w:val="none" w:sz="0" w:space="0" w:color="auto"/>
            <w:right w:val="none" w:sz="0" w:space="0" w:color="auto"/>
          </w:divBdr>
        </w:div>
        <w:div w:id="1046641769">
          <w:marLeft w:val="1166"/>
          <w:marRight w:val="0"/>
          <w:marTop w:val="86"/>
          <w:marBottom w:val="0"/>
          <w:divBdr>
            <w:top w:val="none" w:sz="0" w:space="0" w:color="auto"/>
            <w:left w:val="none" w:sz="0" w:space="0" w:color="auto"/>
            <w:bottom w:val="none" w:sz="0" w:space="0" w:color="auto"/>
            <w:right w:val="none" w:sz="0" w:space="0" w:color="auto"/>
          </w:divBdr>
        </w:div>
        <w:div w:id="1247955218">
          <w:marLeft w:val="547"/>
          <w:marRight w:val="0"/>
          <w:marTop w:val="115"/>
          <w:marBottom w:val="0"/>
          <w:divBdr>
            <w:top w:val="none" w:sz="0" w:space="0" w:color="auto"/>
            <w:left w:val="none" w:sz="0" w:space="0" w:color="auto"/>
            <w:bottom w:val="none" w:sz="0" w:space="0" w:color="auto"/>
            <w:right w:val="none" w:sz="0" w:space="0" w:color="auto"/>
          </w:divBdr>
        </w:div>
        <w:div w:id="1601523447">
          <w:marLeft w:val="1166"/>
          <w:marRight w:val="0"/>
          <w:marTop w:val="86"/>
          <w:marBottom w:val="0"/>
          <w:divBdr>
            <w:top w:val="none" w:sz="0" w:space="0" w:color="auto"/>
            <w:left w:val="none" w:sz="0" w:space="0" w:color="auto"/>
            <w:bottom w:val="none" w:sz="0" w:space="0" w:color="auto"/>
            <w:right w:val="none" w:sz="0" w:space="0" w:color="auto"/>
          </w:divBdr>
        </w:div>
        <w:div w:id="2062166092">
          <w:marLeft w:val="1800"/>
          <w:marRight w:val="0"/>
          <w:marTop w:val="67"/>
          <w:marBottom w:val="0"/>
          <w:divBdr>
            <w:top w:val="none" w:sz="0" w:space="0" w:color="auto"/>
            <w:left w:val="none" w:sz="0" w:space="0" w:color="auto"/>
            <w:bottom w:val="none" w:sz="0" w:space="0" w:color="auto"/>
            <w:right w:val="none" w:sz="0" w:space="0" w:color="auto"/>
          </w:divBdr>
        </w:div>
      </w:divsChild>
    </w:div>
    <w:div w:id="632055596">
      <w:bodyDiv w:val="1"/>
      <w:marLeft w:val="0"/>
      <w:marRight w:val="0"/>
      <w:marTop w:val="0"/>
      <w:marBottom w:val="0"/>
      <w:divBdr>
        <w:top w:val="none" w:sz="0" w:space="0" w:color="auto"/>
        <w:left w:val="none" w:sz="0" w:space="0" w:color="auto"/>
        <w:bottom w:val="none" w:sz="0" w:space="0" w:color="auto"/>
        <w:right w:val="none" w:sz="0" w:space="0" w:color="auto"/>
      </w:divBdr>
      <w:divsChild>
        <w:div w:id="255481847">
          <w:marLeft w:val="1800"/>
          <w:marRight w:val="0"/>
          <w:marTop w:val="96"/>
          <w:marBottom w:val="0"/>
          <w:divBdr>
            <w:top w:val="none" w:sz="0" w:space="0" w:color="auto"/>
            <w:left w:val="none" w:sz="0" w:space="0" w:color="auto"/>
            <w:bottom w:val="none" w:sz="0" w:space="0" w:color="auto"/>
            <w:right w:val="none" w:sz="0" w:space="0" w:color="auto"/>
          </w:divBdr>
        </w:div>
        <w:div w:id="340209333">
          <w:marLeft w:val="1800"/>
          <w:marRight w:val="0"/>
          <w:marTop w:val="96"/>
          <w:marBottom w:val="0"/>
          <w:divBdr>
            <w:top w:val="none" w:sz="0" w:space="0" w:color="auto"/>
            <w:left w:val="none" w:sz="0" w:space="0" w:color="auto"/>
            <w:bottom w:val="none" w:sz="0" w:space="0" w:color="auto"/>
            <w:right w:val="none" w:sz="0" w:space="0" w:color="auto"/>
          </w:divBdr>
        </w:div>
        <w:div w:id="460618190">
          <w:marLeft w:val="547"/>
          <w:marRight w:val="0"/>
          <w:marTop w:val="134"/>
          <w:marBottom w:val="0"/>
          <w:divBdr>
            <w:top w:val="none" w:sz="0" w:space="0" w:color="auto"/>
            <w:left w:val="none" w:sz="0" w:space="0" w:color="auto"/>
            <w:bottom w:val="none" w:sz="0" w:space="0" w:color="auto"/>
            <w:right w:val="none" w:sz="0" w:space="0" w:color="auto"/>
          </w:divBdr>
        </w:div>
        <w:div w:id="674528413">
          <w:marLeft w:val="1166"/>
          <w:marRight w:val="0"/>
          <w:marTop w:val="115"/>
          <w:marBottom w:val="0"/>
          <w:divBdr>
            <w:top w:val="none" w:sz="0" w:space="0" w:color="auto"/>
            <w:left w:val="none" w:sz="0" w:space="0" w:color="auto"/>
            <w:bottom w:val="none" w:sz="0" w:space="0" w:color="auto"/>
            <w:right w:val="none" w:sz="0" w:space="0" w:color="auto"/>
          </w:divBdr>
        </w:div>
        <w:div w:id="722632090">
          <w:marLeft w:val="1166"/>
          <w:marRight w:val="0"/>
          <w:marTop w:val="115"/>
          <w:marBottom w:val="0"/>
          <w:divBdr>
            <w:top w:val="none" w:sz="0" w:space="0" w:color="auto"/>
            <w:left w:val="none" w:sz="0" w:space="0" w:color="auto"/>
            <w:bottom w:val="none" w:sz="0" w:space="0" w:color="auto"/>
            <w:right w:val="none" w:sz="0" w:space="0" w:color="auto"/>
          </w:divBdr>
        </w:div>
        <w:div w:id="1063912776">
          <w:marLeft w:val="1800"/>
          <w:marRight w:val="0"/>
          <w:marTop w:val="96"/>
          <w:marBottom w:val="0"/>
          <w:divBdr>
            <w:top w:val="none" w:sz="0" w:space="0" w:color="auto"/>
            <w:left w:val="none" w:sz="0" w:space="0" w:color="auto"/>
            <w:bottom w:val="none" w:sz="0" w:space="0" w:color="auto"/>
            <w:right w:val="none" w:sz="0" w:space="0" w:color="auto"/>
          </w:divBdr>
        </w:div>
        <w:div w:id="1903905409">
          <w:marLeft w:val="1166"/>
          <w:marRight w:val="0"/>
          <w:marTop w:val="115"/>
          <w:marBottom w:val="0"/>
          <w:divBdr>
            <w:top w:val="none" w:sz="0" w:space="0" w:color="auto"/>
            <w:left w:val="none" w:sz="0" w:space="0" w:color="auto"/>
            <w:bottom w:val="none" w:sz="0" w:space="0" w:color="auto"/>
            <w:right w:val="none" w:sz="0" w:space="0" w:color="auto"/>
          </w:divBdr>
        </w:div>
      </w:divsChild>
    </w:div>
    <w:div w:id="632180234">
      <w:bodyDiv w:val="1"/>
      <w:marLeft w:val="0"/>
      <w:marRight w:val="0"/>
      <w:marTop w:val="0"/>
      <w:marBottom w:val="0"/>
      <w:divBdr>
        <w:top w:val="none" w:sz="0" w:space="0" w:color="auto"/>
        <w:left w:val="none" w:sz="0" w:space="0" w:color="auto"/>
        <w:bottom w:val="none" w:sz="0" w:space="0" w:color="auto"/>
        <w:right w:val="none" w:sz="0" w:space="0" w:color="auto"/>
      </w:divBdr>
    </w:div>
    <w:div w:id="633757671">
      <w:bodyDiv w:val="1"/>
      <w:marLeft w:val="0"/>
      <w:marRight w:val="0"/>
      <w:marTop w:val="0"/>
      <w:marBottom w:val="0"/>
      <w:divBdr>
        <w:top w:val="none" w:sz="0" w:space="0" w:color="auto"/>
        <w:left w:val="none" w:sz="0" w:space="0" w:color="auto"/>
        <w:bottom w:val="none" w:sz="0" w:space="0" w:color="auto"/>
        <w:right w:val="none" w:sz="0" w:space="0" w:color="auto"/>
      </w:divBdr>
    </w:div>
    <w:div w:id="633951095">
      <w:bodyDiv w:val="1"/>
      <w:marLeft w:val="0"/>
      <w:marRight w:val="0"/>
      <w:marTop w:val="0"/>
      <w:marBottom w:val="0"/>
      <w:divBdr>
        <w:top w:val="none" w:sz="0" w:space="0" w:color="auto"/>
        <w:left w:val="none" w:sz="0" w:space="0" w:color="auto"/>
        <w:bottom w:val="none" w:sz="0" w:space="0" w:color="auto"/>
        <w:right w:val="none" w:sz="0" w:space="0" w:color="auto"/>
      </w:divBdr>
    </w:div>
    <w:div w:id="635064951">
      <w:bodyDiv w:val="1"/>
      <w:marLeft w:val="0"/>
      <w:marRight w:val="0"/>
      <w:marTop w:val="0"/>
      <w:marBottom w:val="0"/>
      <w:divBdr>
        <w:top w:val="none" w:sz="0" w:space="0" w:color="auto"/>
        <w:left w:val="none" w:sz="0" w:space="0" w:color="auto"/>
        <w:bottom w:val="none" w:sz="0" w:space="0" w:color="auto"/>
        <w:right w:val="none" w:sz="0" w:space="0" w:color="auto"/>
      </w:divBdr>
    </w:div>
    <w:div w:id="636297886">
      <w:bodyDiv w:val="1"/>
      <w:marLeft w:val="0"/>
      <w:marRight w:val="0"/>
      <w:marTop w:val="0"/>
      <w:marBottom w:val="0"/>
      <w:divBdr>
        <w:top w:val="none" w:sz="0" w:space="0" w:color="auto"/>
        <w:left w:val="none" w:sz="0" w:space="0" w:color="auto"/>
        <w:bottom w:val="none" w:sz="0" w:space="0" w:color="auto"/>
        <w:right w:val="none" w:sz="0" w:space="0" w:color="auto"/>
      </w:divBdr>
    </w:div>
    <w:div w:id="637227263">
      <w:bodyDiv w:val="1"/>
      <w:marLeft w:val="0"/>
      <w:marRight w:val="0"/>
      <w:marTop w:val="0"/>
      <w:marBottom w:val="0"/>
      <w:divBdr>
        <w:top w:val="none" w:sz="0" w:space="0" w:color="auto"/>
        <w:left w:val="none" w:sz="0" w:space="0" w:color="auto"/>
        <w:bottom w:val="none" w:sz="0" w:space="0" w:color="auto"/>
        <w:right w:val="none" w:sz="0" w:space="0" w:color="auto"/>
      </w:divBdr>
    </w:div>
    <w:div w:id="639115516">
      <w:bodyDiv w:val="1"/>
      <w:marLeft w:val="0"/>
      <w:marRight w:val="0"/>
      <w:marTop w:val="0"/>
      <w:marBottom w:val="0"/>
      <w:divBdr>
        <w:top w:val="none" w:sz="0" w:space="0" w:color="auto"/>
        <w:left w:val="none" w:sz="0" w:space="0" w:color="auto"/>
        <w:bottom w:val="none" w:sz="0" w:space="0" w:color="auto"/>
        <w:right w:val="none" w:sz="0" w:space="0" w:color="auto"/>
      </w:divBdr>
    </w:div>
    <w:div w:id="640773779">
      <w:bodyDiv w:val="1"/>
      <w:marLeft w:val="0"/>
      <w:marRight w:val="0"/>
      <w:marTop w:val="0"/>
      <w:marBottom w:val="0"/>
      <w:divBdr>
        <w:top w:val="none" w:sz="0" w:space="0" w:color="auto"/>
        <w:left w:val="none" w:sz="0" w:space="0" w:color="auto"/>
        <w:bottom w:val="none" w:sz="0" w:space="0" w:color="auto"/>
        <w:right w:val="none" w:sz="0" w:space="0" w:color="auto"/>
      </w:divBdr>
    </w:div>
    <w:div w:id="641423550">
      <w:bodyDiv w:val="1"/>
      <w:marLeft w:val="0"/>
      <w:marRight w:val="0"/>
      <w:marTop w:val="0"/>
      <w:marBottom w:val="0"/>
      <w:divBdr>
        <w:top w:val="none" w:sz="0" w:space="0" w:color="auto"/>
        <w:left w:val="none" w:sz="0" w:space="0" w:color="auto"/>
        <w:bottom w:val="none" w:sz="0" w:space="0" w:color="auto"/>
        <w:right w:val="none" w:sz="0" w:space="0" w:color="auto"/>
      </w:divBdr>
    </w:div>
    <w:div w:id="642854006">
      <w:bodyDiv w:val="1"/>
      <w:marLeft w:val="0"/>
      <w:marRight w:val="0"/>
      <w:marTop w:val="0"/>
      <w:marBottom w:val="0"/>
      <w:divBdr>
        <w:top w:val="none" w:sz="0" w:space="0" w:color="auto"/>
        <w:left w:val="none" w:sz="0" w:space="0" w:color="auto"/>
        <w:bottom w:val="none" w:sz="0" w:space="0" w:color="auto"/>
        <w:right w:val="none" w:sz="0" w:space="0" w:color="auto"/>
      </w:divBdr>
      <w:divsChild>
        <w:div w:id="474487456">
          <w:marLeft w:val="1166"/>
          <w:marRight w:val="0"/>
          <w:marTop w:val="96"/>
          <w:marBottom w:val="0"/>
          <w:divBdr>
            <w:top w:val="none" w:sz="0" w:space="0" w:color="auto"/>
            <w:left w:val="none" w:sz="0" w:space="0" w:color="auto"/>
            <w:bottom w:val="none" w:sz="0" w:space="0" w:color="auto"/>
            <w:right w:val="none" w:sz="0" w:space="0" w:color="auto"/>
          </w:divBdr>
        </w:div>
        <w:div w:id="590817129">
          <w:marLeft w:val="1166"/>
          <w:marRight w:val="0"/>
          <w:marTop w:val="96"/>
          <w:marBottom w:val="0"/>
          <w:divBdr>
            <w:top w:val="none" w:sz="0" w:space="0" w:color="auto"/>
            <w:left w:val="none" w:sz="0" w:space="0" w:color="auto"/>
            <w:bottom w:val="none" w:sz="0" w:space="0" w:color="auto"/>
            <w:right w:val="none" w:sz="0" w:space="0" w:color="auto"/>
          </w:divBdr>
        </w:div>
        <w:div w:id="733704689">
          <w:marLeft w:val="1166"/>
          <w:marRight w:val="0"/>
          <w:marTop w:val="96"/>
          <w:marBottom w:val="0"/>
          <w:divBdr>
            <w:top w:val="none" w:sz="0" w:space="0" w:color="auto"/>
            <w:left w:val="none" w:sz="0" w:space="0" w:color="auto"/>
            <w:bottom w:val="none" w:sz="0" w:space="0" w:color="auto"/>
            <w:right w:val="none" w:sz="0" w:space="0" w:color="auto"/>
          </w:divBdr>
        </w:div>
        <w:div w:id="909466941">
          <w:marLeft w:val="1800"/>
          <w:marRight w:val="0"/>
          <w:marTop w:val="77"/>
          <w:marBottom w:val="0"/>
          <w:divBdr>
            <w:top w:val="none" w:sz="0" w:space="0" w:color="auto"/>
            <w:left w:val="none" w:sz="0" w:space="0" w:color="auto"/>
            <w:bottom w:val="none" w:sz="0" w:space="0" w:color="auto"/>
            <w:right w:val="none" w:sz="0" w:space="0" w:color="auto"/>
          </w:divBdr>
        </w:div>
        <w:div w:id="993990413">
          <w:marLeft w:val="1800"/>
          <w:marRight w:val="0"/>
          <w:marTop w:val="77"/>
          <w:marBottom w:val="0"/>
          <w:divBdr>
            <w:top w:val="none" w:sz="0" w:space="0" w:color="auto"/>
            <w:left w:val="none" w:sz="0" w:space="0" w:color="auto"/>
            <w:bottom w:val="none" w:sz="0" w:space="0" w:color="auto"/>
            <w:right w:val="none" w:sz="0" w:space="0" w:color="auto"/>
          </w:divBdr>
        </w:div>
        <w:div w:id="1002776257">
          <w:marLeft w:val="2520"/>
          <w:marRight w:val="0"/>
          <w:marTop w:val="77"/>
          <w:marBottom w:val="0"/>
          <w:divBdr>
            <w:top w:val="none" w:sz="0" w:space="0" w:color="auto"/>
            <w:left w:val="none" w:sz="0" w:space="0" w:color="auto"/>
            <w:bottom w:val="none" w:sz="0" w:space="0" w:color="auto"/>
            <w:right w:val="none" w:sz="0" w:space="0" w:color="auto"/>
          </w:divBdr>
        </w:div>
        <w:div w:id="1129125921">
          <w:marLeft w:val="1800"/>
          <w:marRight w:val="0"/>
          <w:marTop w:val="96"/>
          <w:marBottom w:val="0"/>
          <w:divBdr>
            <w:top w:val="none" w:sz="0" w:space="0" w:color="auto"/>
            <w:left w:val="none" w:sz="0" w:space="0" w:color="auto"/>
            <w:bottom w:val="none" w:sz="0" w:space="0" w:color="auto"/>
            <w:right w:val="none" w:sz="0" w:space="0" w:color="auto"/>
          </w:divBdr>
        </w:div>
        <w:div w:id="1372725384">
          <w:marLeft w:val="547"/>
          <w:marRight w:val="0"/>
          <w:marTop w:val="115"/>
          <w:marBottom w:val="0"/>
          <w:divBdr>
            <w:top w:val="none" w:sz="0" w:space="0" w:color="auto"/>
            <w:left w:val="none" w:sz="0" w:space="0" w:color="auto"/>
            <w:bottom w:val="none" w:sz="0" w:space="0" w:color="auto"/>
            <w:right w:val="none" w:sz="0" w:space="0" w:color="auto"/>
          </w:divBdr>
        </w:div>
        <w:div w:id="1664627453">
          <w:marLeft w:val="2520"/>
          <w:marRight w:val="0"/>
          <w:marTop w:val="77"/>
          <w:marBottom w:val="0"/>
          <w:divBdr>
            <w:top w:val="none" w:sz="0" w:space="0" w:color="auto"/>
            <w:left w:val="none" w:sz="0" w:space="0" w:color="auto"/>
            <w:bottom w:val="none" w:sz="0" w:space="0" w:color="auto"/>
            <w:right w:val="none" w:sz="0" w:space="0" w:color="auto"/>
          </w:divBdr>
        </w:div>
        <w:div w:id="2010980682">
          <w:marLeft w:val="1800"/>
          <w:marRight w:val="0"/>
          <w:marTop w:val="96"/>
          <w:marBottom w:val="0"/>
          <w:divBdr>
            <w:top w:val="none" w:sz="0" w:space="0" w:color="auto"/>
            <w:left w:val="none" w:sz="0" w:space="0" w:color="auto"/>
            <w:bottom w:val="none" w:sz="0" w:space="0" w:color="auto"/>
            <w:right w:val="none" w:sz="0" w:space="0" w:color="auto"/>
          </w:divBdr>
        </w:div>
        <w:div w:id="2136556643">
          <w:marLeft w:val="547"/>
          <w:marRight w:val="0"/>
          <w:marTop w:val="115"/>
          <w:marBottom w:val="0"/>
          <w:divBdr>
            <w:top w:val="none" w:sz="0" w:space="0" w:color="auto"/>
            <w:left w:val="none" w:sz="0" w:space="0" w:color="auto"/>
            <w:bottom w:val="none" w:sz="0" w:space="0" w:color="auto"/>
            <w:right w:val="none" w:sz="0" w:space="0" w:color="auto"/>
          </w:divBdr>
        </w:div>
      </w:divsChild>
    </w:div>
    <w:div w:id="642932499">
      <w:bodyDiv w:val="1"/>
      <w:marLeft w:val="0"/>
      <w:marRight w:val="0"/>
      <w:marTop w:val="0"/>
      <w:marBottom w:val="0"/>
      <w:divBdr>
        <w:top w:val="none" w:sz="0" w:space="0" w:color="auto"/>
        <w:left w:val="none" w:sz="0" w:space="0" w:color="auto"/>
        <w:bottom w:val="none" w:sz="0" w:space="0" w:color="auto"/>
        <w:right w:val="none" w:sz="0" w:space="0" w:color="auto"/>
      </w:divBdr>
    </w:div>
    <w:div w:id="643512631">
      <w:bodyDiv w:val="1"/>
      <w:marLeft w:val="0"/>
      <w:marRight w:val="0"/>
      <w:marTop w:val="0"/>
      <w:marBottom w:val="0"/>
      <w:divBdr>
        <w:top w:val="none" w:sz="0" w:space="0" w:color="auto"/>
        <w:left w:val="none" w:sz="0" w:space="0" w:color="auto"/>
        <w:bottom w:val="none" w:sz="0" w:space="0" w:color="auto"/>
        <w:right w:val="none" w:sz="0" w:space="0" w:color="auto"/>
      </w:divBdr>
      <w:divsChild>
        <w:div w:id="113213019">
          <w:marLeft w:val="1166"/>
          <w:marRight w:val="0"/>
          <w:marTop w:val="91"/>
          <w:marBottom w:val="0"/>
          <w:divBdr>
            <w:top w:val="none" w:sz="0" w:space="0" w:color="auto"/>
            <w:left w:val="none" w:sz="0" w:space="0" w:color="auto"/>
            <w:bottom w:val="none" w:sz="0" w:space="0" w:color="auto"/>
            <w:right w:val="none" w:sz="0" w:space="0" w:color="auto"/>
          </w:divBdr>
        </w:div>
        <w:div w:id="680667622">
          <w:marLeft w:val="547"/>
          <w:marRight w:val="0"/>
          <w:marTop w:val="106"/>
          <w:marBottom w:val="0"/>
          <w:divBdr>
            <w:top w:val="none" w:sz="0" w:space="0" w:color="auto"/>
            <w:left w:val="none" w:sz="0" w:space="0" w:color="auto"/>
            <w:bottom w:val="none" w:sz="0" w:space="0" w:color="auto"/>
            <w:right w:val="none" w:sz="0" w:space="0" w:color="auto"/>
          </w:divBdr>
        </w:div>
        <w:div w:id="898367599">
          <w:marLeft w:val="1166"/>
          <w:marRight w:val="0"/>
          <w:marTop w:val="91"/>
          <w:marBottom w:val="0"/>
          <w:divBdr>
            <w:top w:val="none" w:sz="0" w:space="0" w:color="auto"/>
            <w:left w:val="none" w:sz="0" w:space="0" w:color="auto"/>
            <w:bottom w:val="none" w:sz="0" w:space="0" w:color="auto"/>
            <w:right w:val="none" w:sz="0" w:space="0" w:color="auto"/>
          </w:divBdr>
        </w:div>
        <w:div w:id="1004698733">
          <w:marLeft w:val="1166"/>
          <w:marRight w:val="0"/>
          <w:marTop w:val="91"/>
          <w:marBottom w:val="0"/>
          <w:divBdr>
            <w:top w:val="none" w:sz="0" w:space="0" w:color="auto"/>
            <w:left w:val="none" w:sz="0" w:space="0" w:color="auto"/>
            <w:bottom w:val="none" w:sz="0" w:space="0" w:color="auto"/>
            <w:right w:val="none" w:sz="0" w:space="0" w:color="auto"/>
          </w:divBdr>
        </w:div>
        <w:div w:id="1093210215">
          <w:marLeft w:val="547"/>
          <w:marRight w:val="0"/>
          <w:marTop w:val="106"/>
          <w:marBottom w:val="0"/>
          <w:divBdr>
            <w:top w:val="none" w:sz="0" w:space="0" w:color="auto"/>
            <w:left w:val="none" w:sz="0" w:space="0" w:color="auto"/>
            <w:bottom w:val="none" w:sz="0" w:space="0" w:color="auto"/>
            <w:right w:val="none" w:sz="0" w:space="0" w:color="auto"/>
          </w:divBdr>
        </w:div>
        <w:div w:id="1287543591">
          <w:marLeft w:val="547"/>
          <w:marRight w:val="0"/>
          <w:marTop w:val="106"/>
          <w:marBottom w:val="0"/>
          <w:divBdr>
            <w:top w:val="none" w:sz="0" w:space="0" w:color="auto"/>
            <w:left w:val="none" w:sz="0" w:space="0" w:color="auto"/>
            <w:bottom w:val="none" w:sz="0" w:space="0" w:color="auto"/>
            <w:right w:val="none" w:sz="0" w:space="0" w:color="auto"/>
          </w:divBdr>
        </w:div>
        <w:div w:id="1520244025">
          <w:marLeft w:val="1166"/>
          <w:marRight w:val="0"/>
          <w:marTop w:val="91"/>
          <w:marBottom w:val="0"/>
          <w:divBdr>
            <w:top w:val="none" w:sz="0" w:space="0" w:color="auto"/>
            <w:left w:val="none" w:sz="0" w:space="0" w:color="auto"/>
            <w:bottom w:val="none" w:sz="0" w:space="0" w:color="auto"/>
            <w:right w:val="none" w:sz="0" w:space="0" w:color="auto"/>
          </w:divBdr>
        </w:div>
        <w:div w:id="2023126779">
          <w:marLeft w:val="547"/>
          <w:marRight w:val="0"/>
          <w:marTop w:val="106"/>
          <w:marBottom w:val="0"/>
          <w:divBdr>
            <w:top w:val="none" w:sz="0" w:space="0" w:color="auto"/>
            <w:left w:val="none" w:sz="0" w:space="0" w:color="auto"/>
            <w:bottom w:val="none" w:sz="0" w:space="0" w:color="auto"/>
            <w:right w:val="none" w:sz="0" w:space="0" w:color="auto"/>
          </w:divBdr>
        </w:div>
        <w:div w:id="2115128810">
          <w:marLeft w:val="1166"/>
          <w:marRight w:val="0"/>
          <w:marTop w:val="91"/>
          <w:marBottom w:val="0"/>
          <w:divBdr>
            <w:top w:val="none" w:sz="0" w:space="0" w:color="auto"/>
            <w:left w:val="none" w:sz="0" w:space="0" w:color="auto"/>
            <w:bottom w:val="none" w:sz="0" w:space="0" w:color="auto"/>
            <w:right w:val="none" w:sz="0" w:space="0" w:color="auto"/>
          </w:divBdr>
        </w:div>
      </w:divsChild>
    </w:div>
    <w:div w:id="644286692">
      <w:bodyDiv w:val="1"/>
      <w:marLeft w:val="0"/>
      <w:marRight w:val="0"/>
      <w:marTop w:val="0"/>
      <w:marBottom w:val="0"/>
      <w:divBdr>
        <w:top w:val="none" w:sz="0" w:space="0" w:color="auto"/>
        <w:left w:val="none" w:sz="0" w:space="0" w:color="auto"/>
        <w:bottom w:val="none" w:sz="0" w:space="0" w:color="auto"/>
        <w:right w:val="none" w:sz="0" w:space="0" w:color="auto"/>
      </w:divBdr>
      <w:divsChild>
        <w:div w:id="107167899">
          <w:marLeft w:val="1800"/>
          <w:marRight w:val="0"/>
          <w:marTop w:val="115"/>
          <w:marBottom w:val="0"/>
          <w:divBdr>
            <w:top w:val="none" w:sz="0" w:space="0" w:color="auto"/>
            <w:left w:val="none" w:sz="0" w:space="0" w:color="auto"/>
            <w:bottom w:val="none" w:sz="0" w:space="0" w:color="auto"/>
            <w:right w:val="none" w:sz="0" w:space="0" w:color="auto"/>
          </w:divBdr>
        </w:div>
        <w:div w:id="690641666">
          <w:marLeft w:val="547"/>
          <w:marRight w:val="0"/>
          <w:marTop w:val="154"/>
          <w:marBottom w:val="0"/>
          <w:divBdr>
            <w:top w:val="none" w:sz="0" w:space="0" w:color="auto"/>
            <w:left w:val="none" w:sz="0" w:space="0" w:color="auto"/>
            <w:bottom w:val="none" w:sz="0" w:space="0" w:color="auto"/>
            <w:right w:val="none" w:sz="0" w:space="0" w:color="auto"/>
          </w:divBdr>
        </w:div>
        <w:div w:id="1052192962">
          <w:marLeft w:val="1800"/>
          <w:marRight w:val="0"/>
          <w:marTop w:val="115"/>
          <w:marBottom w:val="0"/>
          <w:divBdr>
            <w:top w:val="none" w:sz="0" w:space="0" w:color="auto"/>
            <w:left w:val="none" w:sz="0" w:space="0" w:color="auto"/>
            <w:bottom w:val="none" w:sz="0" w:space="0" w:color="auto"/>
            <w:right w:val="none" w:sz="0" w:space="0" w:color="auto"/>
          </w:divBdr>
        </w:div>
        <w:div w:id="2015186792">
          <w:marLeft w:val="1800"/>
          <w:marRight w:val="0"/>
          <w:marTop w:val="115"/>
          <w:marBottom w:val="0"/>
          <w:divBdr>
            <w:top w:val="none" w:sz="0" w:space="0" w:color="auto"/>
            <w:left w:val="none" w:sz="0" w:space="0" w:color="auto"/>
            <w:bottom w:val="none" w:sz="0" w:space="0" w:color="auto"/>
            <w:right w:val="none" w:sz="0" w:space="0" w:color="auto"/>
          </w:divBdr>
        </w:div>
      </w:divsChild>
    </w:div>
    <w:div w:id="644434871">
      <w:bodyDiv w:val="1"/>
      <w:marLeft w:val="0"/>
      <w:marRight w:val="0"/>
      <w:marTop w:val="0"/>
      <w:marBottom w:val="0"/>
      <w:divBdr>
        <w:top w:val="none" w:sz="0" w:space="0" w:color="auto"/>
        <w:left w:val="none" w:sz="0" w:space="0" w:color="auto"/>
        <w:bottom w:val="none" w:sz="0" w:space="0" w:color="auto"/>
        <w:right w:val="none" w:sz="0" w:space="0" w:color="auto"/>
      </w:divBdr>
    </w:div>
    <w:div w:id="647786459">
      <w:bodyDiv w:val="1"/>
      <w:marLeft w:val="0"/>
      <w:marRight w:val="0"/>
      <w:marTop w:val="0"/>
      <w:marBottom w:val="0"/>
      <w:divBdr>
        <w:top w:val="none" w:sz="0" w:space="0" w:color="auto"/>
        <w:left w:val="none" w:sz="0" w:space="0" w:color="auto"/>
        <w:bottom w:val="none" w:sz="0" w:space="0" w:color="auto"/>
        <w:right w:val="none" w:sz="0" w:space="0" w:color="auto"/>
      </w:divBdr>
      <w:divsChild>
        <w:div w:id="1367606103">
          <w:marLeft w:val="0"/>
          <w:marRight w:val="0"/>
          <w:marTop w:val="0"/>
          <w:marBottom w:val="0"/>
          <w:divBdr>
            <w:top w:val="none" w:sz="0" w:space="0" w:color="auto"/>
            <w:left w:val="none" w:sz="0" w:space="0" w:color="auto"/>
            <w:bottom w:val="none" w:sz="0" w:space="0" w:color="auto"/>
            <w:right w:val="none" w:sz="0" w:space="0" w:color="auto"/>
          </w:divBdr>
          <w:divsChild>
            <w:div w:id="319357631">
              <w:marLeft w:val="0"/>
              <w:marRight w:val="0"/>
              <w:marTop w:val="0"/>
              <w:marBottom w:val="0"/>
              <w:divBdr>
                <w:top w:val="none" w:sz="0" w:space="0" w:color="auto"/>
                <w:left w:val="none" w:sz="0" w:space="0" w:color="auto"/>
                <w:bottom w:val="none" w:sz="0" w:space="0" w:color="auto"/>
                <w:right w:val="none" w:sz="0" w:space="0" w:color="auto"/>
              </w:divBdr>
            </w:div>
            <w:div w:id="1184175945">
              <w:marLeft w:val="0"/>
              <w:marRight w:val="0"/>
              <w:marTop w:val="0"/>
              <w:marBottom w:val="0"/>
              <w:divBdr>
                <w:top w:val="none" w:sz="0" w:space="0" w:color="auto"/>
                <w:left w:val="none" w:sz="0" w:space="0" w:color="auto"/>
                <w:bottom w:val="none" w:sz="0" w:space="0" w:color="auto"/>
                <w:right w:val="none" w:sz="0" w:space="0" w:color="auto"/>
              </w:divBdr>
            </w:div>
            <w:div w:id="1280643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8485139">
      <w:bodyDiv w:val="1"/>
      <w:marLeft w:val="0"/>
      <w:marRight w:val="0"/>
      <w:marTop w:val="0"/>
      <w:marBottom w:val="0"/>
      <w:divBdr>
        <w:top w:val="none" w:sz="0" w:space="0" w:color="auto"/>
        <w:left w:val="none" w:sz="0" w:space="0" w:color="auto"/>
        <w:bottom w:val="none" w:sz="0" w:space="0" w:color="auto"/>
        <w:right w:val="none" w:sz="0" w:space="0" w:color="auto"/>
      </w:divBdr>
      <w:divsChild>
        <w:div w:id="90901558">
          <w:marLeft w:val="547"/>
          <w:marRight w:val="0"/>
          <w:marTop w:val="96"/>
          <w:marBottom w:val="0"/>
          <w:divBdr>
            <w:top w:val="none" w:sz="0" w:space="0" w:color="auto"/>
            <w:left w:val="none" w:sz="0" w:space="0" w:color="auto"/>
            <w:bottom w:val="none" w:sz="0" w:space="0" w:color="auto"/>
            <w:right w:val="none" w:sz="0" w:space="0" w:color="auto"/>
          </w:divBdr>
        </w:div>
        <w:div w:id="373309884">
          <w:marLeft w:val="547"/>
          <w:marRight w:val="0"/>
          <w:marTop w:val="96"/>
          <w:marBottom w:val="0"/>
          <w:divBdr>
            <w:top w:val="none" w:sz="0" w:space="0" w:color="auto"/>
            <w:left w:val="none" w:sz="0" w:space="0" w:color="auto"/>
            <w:bottom w:val="none" w:sz="0" w:space="0" w:color="auto"/>
            <w:right w:val="none" w:sz="0" w:space="0" w:color="auto"/>
          </w:divBdr>
        </w:div>
        <w:div w:id="740950381">
          <w:marLeft w:val="1166"/>
          <w:marRight w:val="0"/>
          <w:marTop w:val="86"/>
          <w:marBottom w:val="0"/>
          <w:divBdr>
            <w:top w:val="none" w:sz="0" w:space="0" w:color="auto"/>
            <w:left w:val="none" w:sz="0" w:space="0" w:color="auto"/>
            <w:bottom w:val="none" w:sz="0" w:space="0" w:color="auto"/>
            <w:right w:val="none" w:sz="0" w:space="0" w:color="auto"/>
          </w:divBdr>
        </w:div>
        <w:div w:id="843126730">
          <w:marLeft w:val="547"/>
          <w:marRight w:val="0"/>
          <w:marTop w:val="96"/>
          <w:marBottom w:val="0"/>
          <w:divBdr>
            <w:top w:val="none" w:sz="0" w:space="0" w:color="auto"/>
            <w:left w:val="none" w:sz="0" w:space="0" w:color="auto"/>
            <w:bottom w:val="none" w:sz="0" w:space="0" w:color="auto"/>
            <w:right w:val="none" w:sz="0" w:space="0" w:color="auto"/>
          </w:divBdr>
        </w:div>
        <w:div w:id="1115177947">
          <w:marLeft w:val="547"/>
          <w:marRight w:val="0"/>
          <w:marTop w:val="96"/>
          <w:marBottom w:val="0"/>
          <w:divBdr>
            <w:top w:val="none" w:sz="0" w:space="0" w:color="auto"/>
            <w:left w:val="none" w:sz="0" w:space="0" w:color="auto"/>
            <w:bottom w:val="none" w:sz="0" w:space="0" w:color="auto"/>
            <w:right w:val="none" w:sz="0" w:space="0" w:color="auto"/>
          </w:divBdr>
        </w:div>
        <w:div w:id="1472626435">
          <w:marLeft w:val="547"/>
          <w:marRight w:val="0"/>
          <w:marTop w:val="96"/>
          <w:marBottom w:val="0"/>
          <w:divBdr>
            <w:top w:val="none" w:sz="0" w:space="0" w:color="auto"/>
            <w:left w:val="none" w:sz="0" w:space="0" w:color="auto"/>
            <w:bottom w:val="none" w:sz="0" w:space="0" w:color="auto"/>
            <w:right w:val="none" w:sz="0" w:space="0" w:color="auto"/>
          </w:divBdr>
        </w:div>
        <w:div w:id="1730349043">
          <w:marLeft w:val="547"/>
          <w:marRight w:val="0"/>
          <w:marTop w:val="96"/>
          <w:marBottom w:val="0"/>
          <w:divBdr>
            <w:top w:val="none" w:sz="0" w:space="0" w:color="auto"/>
            <w:left w:val="none" w:sz="0" w:space="0" w:color="auto"/>
            <w:bottom w:val="none" w:sz="0" w:space="0" w:color="auto"/>
            <w:right w:val="none" w:sz="0" w:space="0" w:color="auto"/>
          </w:divBdr>
        </w:div>
        <w:div w:id="1957566213">
          <w:marLeft w:val="547"/>
          <w:marRight w:val="0"/>
          <w:marTop w:val="96"/>
          <w:marBottom w:val="0"/>
          <w:divBdr>
            <w:top w:val="none" w:sz="0" w:space="0" w:color="auto"/>
            <w:left w:val="none" w:sz="0" w:space="0" w:color="auto"/>
            <w:bottom w:val="none" w:sz="0" w:space="0" w:color="auto"/>
            <w:right w:val="none" w:sz="0" w:space="0" w:color="auto"/>
          </w:divBdr>
        </w:div>
      </w:divsChild>
    </w:div>
    <w:div w:id="648704511">
      <w:bodyDiv w:val="1"/>
      <w:marLeft w:val="0"/>
      <w:marRight w:val="0"/>
      <w:marTop w:val="0"/>
      <w:marBottom w:val="0"/>
      <w:divBdr>
        <w:top w:val="none" w:sz="0" w:space="0" w:color="auto"/>
        <w:left w:val="none" w:sz="0" w:space="0" w:color="auto"/>
        <w:bottom w:val="none" w:sz="0" w:space="0" w:color="auto"/>
        <w:right w:val="none" w:sz="0" w:space="0" w:color="auto"/>
      </w:divBdr>
    </w:div>
    <w:div w:id="653147266">
      <w:bodyDiv w:val="1"/>
      <w:marLeft w:val="0"/>
      <w:marRight w:val="0"/>
      <w:marTop w:val="0"/>
      <w:marBottom w:val="0"/>
      <w:divBdr>
        <w:top w:val="none" w:sz="0" w:space="0" w:color="auto"/>
        <w:left w:val="none" w:sz="0" w:space="0" w:color="auto"/>
        <w:bottom w:val="none" w:sz="0" w:space="0" w:color="auto"/>
        <w:right w:val="none" w:sz="0" w:space="0" w:color="auto"/>
      </w:divBdr>
      <w:divsChild>
        <w:div w:id="405080545">
          <w:marLeft w:val="1166"/>
          <w:marRight w:val="0"/>
          <w:marTop w:val="115"/>
          <w:marBottom w:val="120"/>
          <w:divBdr>
            <w:top w:val="none" w:sz="0" w:space="0" w:color="auto"/>
            <w:left w:val="none" w:sz="0" w:space="0" w:color="auto"/>
            <w:bottom w:val="none" w:sz="0" w:space="0" w:color="auto"/>
            <w:right w:val="none" w:sz="0" w:space="0" w:color="auto"/>
          </w:divBdr>
        </w:div>
        <w:div w:id="602147014">
          <w:marLeft w:val="1166"/>
          <w:marRight w:val="0"/>
          <w:marTop w:val="115"/>
          <w:marBottom w:val="120"/>
          <w:divBdr>
            <w:top w:val="none" w:sz="0" w:space="0" w:color="auto"/>
            <w:left w:val="none" w:sz="0" w:space="0" w:color="auto"/>
            <w:bottom w:val="none" w:sz="0" w:space="0" w:color="auto"/>
            <w:right w:val="none" w:sz="0" w:space="0" w:color="auto"/>
          </w:divBdr>
        </w:div>
        <w:div w:id="1005014742">
          <w:marLeft w:val="547"/>
          <w:marRight w:val="0"/>
          <w:marTop w:val="134"/>
          <w:marBottom w:val="120"/>
          <w:divBdr>
            <w:top w:val="none" w:sz="0" w:space="0" w:color="auto"/>
            <w:left w:val="none" w:sz="0" w:space="0" w:color="auto"/>
            <w:bottom w:val="none" w:sz="0" w:space="0" w:color="auto"/>
            <w:right w:val="none" w:sz="0" w:space="0" w:color="auto"/>
          </w:divBdr>
        </w:div>
        <w:div w:id="1056854941">
          <w:marLeft w:val="547"/>
          <w:marRight w:val="0"/>
          <w:marTop w:val="134"/>
          <w:marBottom w:val="120"/>
          <w:divBdr>
            <w:top w:val="none" w:sz="0" w:space="0" w:color="auto"/>
            <w:left w:val="none" w:sz="0" w:space="0" w:color="auto"/>
            <w:bottom w:val="none" w:sz="0" w:space="0" w:color="auto"/>
            <w:right w:val="none" w:sz="0" w:space="0" w:color="auto"/>
          </w:divBdr>
        </w:div>
        <w:div w:id="1175728581">
          <w:marLeft w:val="547"/>
          <w:marRight w:val="0"/>
          <w:marTop w:val="134"/>
          <w:marBottom w:val="120"/>
          <w:divBdr>
            <w:top w:val="none" w:sz="0" w:space="0" w:color="auto"/>
            <w:left w:val="none" w:sz="0" w:space="0" w:color="auto"/>
            <w:bottom w:val="none" w:sz="0" w:space="0" w:color="auto"/>
            <w:right w:val="none" w:sz="0" w:space="0" w:color="auto"/>
          </w:divBdr>
        </w:div>
        <w:div w:id="1230264077">
          <w:marLeft w:val="1166"/>
          <w:marRight w:val="0"/>
          <w:marTop w:val="115"/>
          <w:marBottom w:val="120"/>
          <w:divBdr>
            <w:top w:val="none" w:sz="0" w:space="0" w:color="auto"/>
            <w:left w:val="none" w:sz="0" w:space="0" w:color="auto"/>
            <w:bottom w:val="none" w:sz="0" w:space="0" w:color="auto"/>
            <w:right w:val="none" w:sz="0" w:space="0" w:color="auto"/>
          </w:divBdr>
        </w:div>
      </w:divsChild>
    </w:div>
    <w:div w:id="653529569">
      <w:bodyDiv w:val="1"/>
      <w:marLeft w:val="0"/>
      <w:marRight w:val="0"/>
      <w:marTop w:val="0"/>
      <w:marBottom w:val="0"/>
      <w:divBdr>
        <w:top w:val="none" w:sz="0" w:space="0" w:color="auto"/>
        <w:left w:val="none" w:sz="0" w:space="0" w:color="auto"/>
        <w:bottom w:val="none" w:sz="0" w:space="0" w:color="auto"/>
        <w:right w:val="none" w:sz="0" w:space="0" w:color="auto"/>
      </w:divBdr>
    </w:div>
    <w:div w:id="654455276">
      <w:bodyDiv w:val="1"/>
      <w:marLeft w:val="0"/>
      <w:marRight w:val="0"/>
      <w:marTop w:val="0"/>
      <w:marBottom w:val="0"/>
      <w:divBdr>
        <w:top w:val="none" w:sz="0" w:space="0" w:color="auto"/>
        <w:left w:val="none" w:sz="0" w:space="0" w:color="auto"/>
        <w:bottom w:val="none" w:sz="0" w:space="0" w:color="auto"/>
        <w:right w:val="none" w:sz="0" w:space="0" w:color="auto"/>
      </w:divBdr>
    </w:div>
    <w:div w:id="655182115">
      <w:bodyDiv w:val="1"/>
      <w:marLeft w:val="0"/>
      <w:marRight w:val="0"/>
      <w:marTop w:val="0"/>
      <w:marBottom w:val="0"/>
      <w:divBdr>
        <w:top w:val="none" w:sz="0" w:space="0" w:color="auto"/>
        <w:left w:val="none" w:sz="0" w:space="0" w:color="auto"/>
        <w:bottom w:val="none" w:sz="0" w:space="0" w:color="auto"/>
        <w:right w:val="none" w:sz="0" w:space="0" w:color="auto"/>
      </w:divBdr>
      <w:divsChild>
        <w:div w:id="191842985">
          <w:marLeft w:val="547"/>
          <w:marRight w:val="0"/>
          <w:marTop w:val="115"/>
          <w:marBottom w:val="0"/>
          <w:divBdr>
            <w:top w:val="none" w:sz="0" w:space="0" w:color="auto"/>
            <w:left w:val="none" w:sz="0" w:space="0" w:color="auto"/>
            <w:bottom w:val="none" w:sz="0" w:space="0" w:color="auto"/>
            <w:right w:val="none" w:sz="0" w:space="0" w:color="auto"/>
          </w:divBdr>
        </w:div>
        <w:div w:id="1984658111">
          <w:marLeft w:val="1166"/>
          <w:marRight w:val="0"/>
          <w:marTop w:val="96"/>
          <w:marBottom w:val="0"/>
          <w:divBdr>
            <w:top w:val="none" w:sz="0" w:space="0" w:color="auto"/>
            <w:left w:val="none" w:sz="0" w:space="0" w:color="auto"/>
            <w:bottom w:val="none" w:sz="0" w:space="0" w:color="auto"/>
            <w:right w:val="none" w:sz="0" w:space="0" w:color="auto"/>
          </w:divBdr>
        </w:div>
        <w:div w:id="1666319748">
          <w:marLeft w:val="1166"/>
          <w:marRight w:val="0"/>
          <w:marTop w:val="96"/>
          <w:marBottom w:val="0"/>
          <w:divBdr>
            <w:top w:val="none" w:sz="0" w:space="0" w:color="auto"/>
            <w:left w:val="none" w:sz="0" w:space="0" w:color="auto"/>
            <w:bottom w:val="none" w:sz="0" w:space="0" w:color="auto"/>
            <w:right w:val="none" w:sz="0" w:space="0" w:color="auto"/>
          </w:divBdr>
        </w:div>
      </w:divsChild>
    </w:div>
    <w:div w:id="655381052">
      <w:bodyDiv w:val="1"/>
      <w:marLeft w:val="0"/>
      <w:marRight w:val="0"/>
      <w:marTop w:val="0"/>
      <w:marBottom w:val="0"/>
      <w:divBdr>
        <w:top w:val="none" w:sz="0" w:space="0" w:color="auto"/>
        <w:left w:val="none" w:sz="0" w:space="0" w:color="auto"/>
        <w:bottom w:val="none" w:sz="0" w:space="0" w:color="auto"/>
        <w:right w:val="none" w:sz="0" w:space="0" w:color="auto"/>
      </w:divBdr>
    </w:div>
    <w:div w:id="655840457">
      <w:bodyDiv w:val="1"/>
      <w:marLeft w:val="0"/>
      <w:marRight w:val="0"/>
      <w:marTop w:val="0"/>
      <w:marBottom w:val="0"/>
      <w:divBdr>
        <w:top w:val="none" w:sz="0" w:space="0" w:color="auto"/>
        <w:left w:val="none" w:sz="0" w:space="0" w:color="auto"/>
        <w:bottom w:val="none" w:sz="0" w:space="0" w:color="auto"/>
        <w:right w:val="none" w:sz="0" w:space="0" w:color="auto"/>
      </w:divBdr>
    </w:div>
    <w:div w:id="656693817">
      <w:bodyDiv w:val="1"/>
      <w:marLeft w:val="0"/>
      <w:marRight w:val="0"/>
      <w:marTop w:val="0"/>
      <w:marBottom w:val="0"/>
      <w:divBdr>
        <w:top w:val="none" w:sz="0" w:space="0" w:color="auto"/>
        <w:left w:val="none" w:sz="0" w:space="0" w:color="auto"/>
        <w:bottom w:val="none" w:sz="0" w:space="0" w:color="auto"/>
        <w:right w:val="none" w:sz="0" w:space="0" w:color="auto"/>
      </w:divBdr>
    </w:div>
    <w:div w:id="657659825">
      <w:bodyDiv w:val="1"/>
      <w:marLeft w:val="0"/>
      <w:marRight w:val="0"/>
      <w:marTop w:val="0"/>
      <w:marBottom w:val="0"/>
      <w:divBdr>
        <w:top w:val="none" w:sz="0" w:space="0" w:color="auto"/>
        <w:left w:val="none" w:sz="0" w:space="0" w:color="auto"/>
        <w:bottom w:val="none" w:sz="0" w:space="0" w:color="auto"/>
        <w:right w:val="none" w:sz="0" w:space="0" w:color="auto"/>
      </w:divBdr>
    </w:div>
    <w:div w:id="659384981">
      <w:bodyDiv w:val="1"/>
      <w:marLeft w:val="0"/>
      <w:marRight w:val="0"/>
      <w:marTop w:val="0"/>
      <w:marBottom w:val="0"/>
      <w:divBdr>
        <w:top w:val="none" w:sz="0" w:space="0" w:color="auto"/>
        <w:left w:val="none" w:sz="0" w:space="0" w:color="auto"/>
        <w:bottom w:val="none" w:sz="0" w:space="0" w:color="auto"/>
        <w:right w:val="none" w:sz="0" w:space="0" w:color="auto"/>
      </w:divBdr>
    </w:div>
    <w:div w:id="659652349">
      <w:bodyDiv w:val="1"/>
      <w:marLeft w:val="0"/>
      <w:marRight w:val="0"/>
      <w:marTop w:val="0"/>
      <w:marBottom w:val="0"/>
      <w:divBdr>
        <w:top w:val="none" w:sz="0" w:space="0" w:color="auto"/>
        <w:left w:val="none" w:sz="0" w:space="0" w:color="auto"/>
        <w:bottom w:val="none" w:sz="0" w:space="0" w:color="auto"/>
        <w:right w:val="none" w:sz="0" w:space="0" w:color="auto"/>
      </w:divBdr>
    </w:div>
    <w:div w:id="659695399">
      <w:bodyDiv w:val="1"/>
      <w:marLeft w:val="0"/>
      <w:marRight w:val="0"/>
      <w:marTop w:val="0"/>
      <w:marBottom w:val="0"/>
      <w:divBdr>
        <w:top w:val="none" w:sz="0" w:space="0" w:color="auto"/>
        <w:left w:val="none" w:sz="0" w:space="0" w:color="auto"/>
        <w:bottom w:val="none" w:sz="0" w:space="0" w:color="auto"/>
        <w:right w:val="none" w:sz="0" w:space="0" w:color="auto"/>
      </w:divBdr>
    </w:div>
    <w:div w:id="660541090">
      <w:bodyDiv w:val="1"/>
      <w:marLeft w:val="0"/>
      <w:marRight w:val="0"/>
      <w:marTop w:val="0"/>
      <w:marBottom w:val="0"/>
      <w:divBdr>
        <w:top w:val="none" w:sz="0" w:space="0" w:color="auto"/>
        <w:left w:val="none" w:sz="0" w:space="0" w:color="auto"/>
        <w:bottom w:val="none" w:sz="0" w:space="0" w:color="auto"/>
        <w:right w:val="none" w:sz="0" w:space="0" w:color="auto"/>
      </w:divBdr>
      <w:divsChild>
        <w:div w:id="2098209378">
          <w:marLeft w:val="0"/>
          <w:marRight w:val="0"/>
          <w:marTop w:val="0"/>
          <w:marBottom w:val="0"/>
          <w:divBdr>
            <w:top w:val="none" w:sz="0" w:space="0" w:color="auto"/>
            <w:left w:val="none" w:sz="0" w:space="0" w:color="auto"/>
            <w:bottom w:val="none" w:sz="0" w:space="0" w:color="auto"/>
            <w:right w:val="none" w:sz="0" w:space="0" w:color="auto"/>
          </w:divBdr>
          <w:divsChild>
            <w:div w:id="1714497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1280839">
      <w:bodyDiv w:val="1"/>
      <w:marLeft w:val="0"/>
      <w:marRight w:val="0"/>
      <w:marTop w:val="0"/>
      <w:marBottom w:val="0"/>
      <w:divBdr>
        <w:top w:val="none" w:sz="0" w:space="0" w:color="auto"/>
        <w:left w:val="none" w:sz="0" w:space="0" w:color="auto"/>
        <w:bottom w:val="none" w:sz="0" w:space="0" w:color="auto"/>
        <w:right w:val="none" w:sz="0" w:space="0" w:color="auto"/>
      </w:divBdr>
    </w:div>
    <w:div w:id="661809447">
      <w:bodyDiv w:val="1"/>
      <w:marLeft w:val="0"/>
      <w:marRight w:val="0"/>
      <w:marTop w:val="0"/>
      <w:marBottom w:val="0"/>
      <w:divBdr>
        <w:top w:val="none" w:sz="0" w:space="0" w:color="auto"/>
        <w:left w:val="none" w:sz="0" w:space="0" w:color="auto"/>
        <w:bottom w:val="none" w:sz="0" w:space="0" w:color="auto"/>
        <w:right w:val="none" w:sz="0" w:space="0" w:color="auto"/>
      </w:divBdr>
    </w:div>
    <w:div w:id="662585639">
      <w:bodyDiv w:val="1"/>
      <w:marLeft w:val="0"/>
      <w:marRight w:val="0"/>
      <w:marTop w:val="0"/>
      <w:marBottom w:val="0"/>
      <w:divBdr>
        <w:top w:val="none" w:sz="0" w:space="0" w:color="auto"/>
        <w:left w:val="none" w:sz="0" w:space="0" w:color="auto"/>
        <w:bottom w:val="none" w:sz="0" w:space="0" w:color="auto"/>
        <w:right w:val="none" w:sz="0" w:space="0" w:color="auto"/>
      </w:divBdr>
    </w:div>
    <w:div w:id="662705837">
      <w:bodyDiv w:val="1"/>
      <w:marLeft w:val="0"/>
      <w:marRight w:val="0"/>
      <w:marTop w:val="0"/>
      <w:marBottom w:val="0"/>
      <w:divBdr>
        <w:top w:val="none" w:sz="0" w:space="0" w:color="auto"/>
        <w:left w:val="none" w:sz="0" w:space="0" w:color="auto"/>
        <w:bottom w:val="none" w:sz="0" w:space="0" w:color="auto"/>
        <w:right w:val="none" w:sz="0" w:space="0" w:color="auto"/>
      </w:divBdr>
    </w:div>
    <w:div w:id="663046913">
      <w:bodyDiv w:val="1"/>
      <w:marLeft w:val="0"/>
      <w:marRight w:val="0"/>
      <w:marTop w:val="0"/>
      <w:marBottom w:val="0"/>
      <w:divBdr>
        <w:top w:val="none" w:sz="0" w:space="0" w:color="auto"/>
        <w:left w:val="none" w:sz="0" w:space="0" w:color="auto"/>
        <w:bottom w:val="none" w:sz="0" w:space="0" w:color="auto"/>
        <w:right w:val="none" w:sz="0" w:space="0" w:color="auto"/>
      </w:divBdr>
    </w:div>
    <w:div w:id="663974211">
      <w:bodyDiv w:val="1"/>
      <w:marLeft w:val="0"/>
      <w:marRight w:val="0"/>
      <w:marTop w:val="0"/>
      <w:marBottom w:val="0"/>
      <w:divBdr>
        <w:top w:val="none" w:sz="0" w:space="0" w:color="auto"/>
        <w:left w:val="none" w:sz="0" w:space="0" w:color="auto"/>
        <w:bottom w:val="none" w:sz="0" w:space="0" w:color="auto"/>
        <w:right w:val="none" w:sz="0" w:space="0" w:color="auto"/>
      </w:divBdr>
      <w:divsChild>
        <w:div w:id="125852690">
          <w:marLeft w:val="1166"/>
          <w:marRight w:val="0"/>
          <w:marTop w:val="106"/>
          <w:marBottom w:val="0"/>
          <w:divBdr>
            <w:top w:val="none" w:sz="0" w:space="0" w:color="auto"/>
            <w:left w:val="none" w:sz="0" w:space="0" w:color="auto"/>
            <w:bottom w:val="none" w:sz="0" w:space="0" w:color="auto"/>
            <w:right w:val="none" w:sz="0" w:space="0" w:color="auto"/>
          </w:divBdr>
        </w:div>
        <w:div w:id="345715449">
          <w:marLeft w:val="1800"/>
          <w:marRight w:val="0"/>
          <w:marTop w:val="86"/>
          <w:marBottom w:val="0"/>
          <w:divBdr>
            <w:top w:val="none" w:sz="0" w:space="0" w:color="auto"/>
            <w:left w:val="none" w:sz="0" w:space="0" w:color="auto"/>
            <w:bottom w:val="none" w:sz="0" w:space="0" w:color="auto"/>
            <w:right w:val="none" w:sz="0" w:space="0" w:color="auto"/>
          </w:divBdr>
        </w:div>
        <w:div w:id="1145505825">
          <w:marLeft w:val="547"/>
          <w:marRight w:val="0"/>
          <w:marTop w:val="96"/>
          <w:marBottom w:val="0"/>
          <w:divBdr>
            <w:top w:val="none" w:sz="0" w:space="0" w:color="auto"/>
            <w:left w:val="none" w:sz="0" w:space="0" w:color="auto"/>
            <w:bottom w:val="none" w:sz="0" w:space="0" w:color="auto"/>
            <w:right w:val="none" w:sz="0" w:space="0" w:color="auto"/>
          </w:divBdr>
        </w:div>
        <w:div w:id="1471828279">
          <w:marLeft w:val="1800"/>
          <w:marRight w:val="0"/>
          <w:marTop w:val="86"/>
          <w:marBottom w:val="0"/>
          <w:divBdr>
            <w:top w:val="none" w:sz="0" w:space="0" w:color="auto"/>
            <w:left w:val="none" w:sz="0" w:space="0" w:color="auto"/>
            <w:bottom w:val="none" w:sz="0" w:space="0" w:color="auto"/>
            <w:right w:val="none" w:sz="0" w:space="0" w:color="auto"/>
          </w:divBdr>
        </w:div>
        <w:div w:id="1848786664">
          <w:marLeft w:val="1166"/>
          <w:marRight w:val="0"/>
          <w:marTop w:val="86"/>
          <w:marBottom w:val="0"/>
          <w:divBdr>
            <w:top w:val="none" w:sz="0" w:space="0" w:color="auto"/>
            <w:left w:val="none" w:sz="0" w:space="0" w:color="auto"/>
            <w:bottom w:val="none" w:sz="0" w:space="0" w:color="auto"/>
            <w:right w:val="none" w:sz="0" w:space="0" w:color="auto"/>
          </w:divBdr>
        </w:div>
        <w:div w:id="1894847153">
          <w:marLeft w:val="1800"/>
          <w:marRight w:val="0"/>
          <w:marTop w:val="86"/>
          <w:marBottom w:val="0"/>
          <w:divBdr>
            <w:top w:val="none" w:sz="0" w:space="0" w:color="auto"/>
            <w:left w:val="none" w:sz="0" w:space="0" w:color="auto"/>
            <w:bottom w:val="none" w:sz="0" w:space="0" w:color="auto"/>
            <w:right w:val="none" w:sz="0" w:space="0" w:color="auto"/>
          </w:divBdr>
        </w:div>
        <w:div w:id="1955749959">
          <w:marLeft w:val="1166"/>
          <w:marRight w:val="0"/>
          <w:marTop w:val="86"/>
          <w:marBottom w:val="0"/>
          <w:divBdr>
            <w:top w:val="none" w:sz="0" w:space="0" w:color="auto"/>
            <w:left w:val="none" w:sz="0" w:space="0" w:color="auto"/>
            <w:bottom w:val="none" w:sz="0" w:space="0" w:color="auto"/>
            <w:right w:val="none" w:sz="0" w:space="0" w:color="auto"/>
          </w:divBdr>
        </w:div>
        <w:div w:id="2038386561">
          <w:marLeft w:val="1166"/>
          <w:marRight w:val="0"/>
          <w:marTop w:val="86"/>
          <w:marBottom w:val="0"/>
          <w:divBdr>
            <w:top w:val="none" w:sz="0" w:space="0" w:color="auto"/>
            <w:left w:val="none" w:sz="0" w:space="0" w:color="auto"/>
            <w:bottom w:val="none" w:sz="0" w:space="0" w:color="auto"/>
            <w:right w:val="none" w:sz="0" w:space="0" w:color="auto"/>
          </w:divBdr>
        </w:div>
        <w:div w:id="2111779656">
          <w:marLeft w:val="1166"/>
          <w:marRight w:val="0"/>
          <w:marTop w:val="86"/>
          <w:marBottom w:val="0"/>
          <w:divBdr>
            <w:top w:val="none" w:sz="0" w:space="0" w:color="auto"/>
            <w:left w:val="none" w:sz="0" w:space="0" w:color="auto"/>
            <w:bottom w:val="none" w:sz="0" w:space="0" w:color="auto"/>
            <w:right w:val="none" w:sz="0" w:space="0" w:color="auto"/>
          </w:divBdr>
        </w:div>
      </w:divsChild>
    </w:div>
    <w:div w:id="664670192">
      <w:bodyDiv w:val="1"/>
      <w:marLeft w:val="0"/>
      <w:marRight w:val="0"/>
      <w:marTop w:val="0"/>
      <w:marBottom w:val="0"/>
      <w:divBdr>
        <w:top w:val="none" w:sz="0" w:space="0" w:color="auto"/>
        <w:left w:val="none" w:sz="0" w:space="0" w:color="auto"/>
        <w:bottom w:val="none" w:sz="0" w:space="0" w:color="auto"/>
        <w:right w:val="none" w:sz="0" w:space="0" w:color="auto"/>
      </w:divBdr>
    </w:div>
    <w:div w:id="665984133">
      <w:bodyDiv w:val="1"/>
      <w:marLeft w:val="0"/>
      <w:marRight w:val="0"/>
      <w:marTop w:val="0"/>
      <w:marBottom w:val="0"/>
      <w:divBdr>
        <w:top w:val="none" w:sz="0" w:space="0" w:color="auto"/>
        <w:left w:val="none" w:sz="0" w:space="0" w:color="auto"/>
        <w:bottom w:val="none" w:sz="0" w:space="0" w:color="auto"/>
        <w:right w:val="none" w:sz="0" w:space="0" w:color="auto"/>
      </w:divBdr>
    </w:div>
    <w:div w:id="668363626">
      <w:bodyDiv w:val="1"/>
      <w:marLeft w:val="0"/>
      <w:marRight w:val="0"/>
      <w:marTop w:val="0"/>
      <w:marBottom w:val="0"/>
      <w:divBdr>
        <w:top w:val="none" w:sz="0" w:space="0" w:color="auto"/>
        <w:left w:val="none" w:sz="0" w:space="0" w:color="auto"/>
        <w:bottom w:val="none" w:sz="0" w:space="0" w:color="auto"/>
        <w:right w:val="none" w:sz="0" w:space="0" w:color="auto"/>
      </w:divBdr>
    </w:div>
    <w:div w:id="669214728">
      <w:bodyDiv w:val="1"/>
      <w:marLeft w:val="0"/>
      <w:marRight w:val="0"/>
      <w:marTop w:val="0"/>
      <w:marBottom w:val="0"/>
      <w:divBdr>
        <w:top w:val="none" w:sz="0" w:space="0" w:color="auto"/>
        <w:left w:val="none" w:sz="0" w:space="0" w:color="auto"/>
        <w:bottom w:val="none" w:sz="0" w:space="0" w:color="auto"/>
        <w:right w:val="none" w:sz="0" w:space="0" w:color="auto"/>
      </w:divBdr>
    </w:div>
    <w:div w:id="670378523">
      <w:bodyDiv w:val="1"/>
      <w:marLeft w:val="0"/>
      <w:marRight w:val="0"/>
      <w:marTop w:val="0"/>
      <w:marBottom w:val="0"/>
      <w:divBdr>
        <w:top w:val="none" w:sz="0" w:space="0" w:color="auto"/>
        <w:left w:val="none" w:sz="0" w:space="0" w:color="auto"/>
        <w:bottom w:val="none" w:sz="0" w:space="0" w:color="auto"/>
        <w:right w:val="none" w:sz="0" w:space="0" w:color="auto"/>
      </w:divBdr>
      <w:divsChild>
        <w:div w:id="972322692">
          <w:marLeft w:val="1166"/>
          <w:marRight w:val="0"/>
          <w:marTop w:val="96"/>
          <w:marBottom w:val="0"/>
          <w:divBdr>
            <w:top w:val="none" w:sz="0" w:space="0" w:color="auto"/>
            <w:left w:val="none" w:sz="0" w:space="0" w:color="auto"/>
            <w:bottom w:val="none" w:sz="0" w:space="0" w:color="auto"/>
            <w:right w:val="none" w:sz="0" w:space="0" w:color="auto"/>
          </w:divBdr>
        </w:div>
      </w:divsChild>
    </w:div>
    <w:div w:id="670526378">
      <w:bodyDiv w:val="1"/>
      <w:marLeft w:val="0"/>
      <w:marRight w:val="0"/>
      <w:marTop w:val="0"/>
      <w:marBottom w:val="0"/>
      <w:divBdr>
        <w:top w:val="none" w:sz="0" w:space="0" w:color="auto"/>
        <w:left w:val="none" w:sz="0" w:space="0" w:color="auto"/>
        <w:bottom w:val="none" w:sz="0" w:space="0" w:color="auto"/>
        <w:right w:val="none" w:sz="0" w:space="0" w:color="auto"/>
      </w:divBdr>
    </w:div>
    <w:div w:id="671228329">
      <w:bodyDiv w:val="1"/>
      <w:marLeft w:val="0"/>
      <w:marRight w:val="0"/>
      <w:marTop w:val="0"/>
      <w:marBottom w:val="0"/>
      <w:divBdr>
        <w:top w:val="none" w:sz="0" w:space="0" w:color="auto"/>
        <w:left w:val="none" w:sz="0" w:space="0" w:color="auto"/>
        <w:bottom w:val="none" w:sz="0" w:space="0" w:color="auto"/>
        <w:right w:val="none" w:sz="0" w:space="0" w:color="auto"/>
      </w:divBdr>
    </w:div>
    <w:div w:id="671759220">
      <w:bodyDiv w:val="1"/>
      <w:marLeft w:val="0"/>
      <w:marRight w:val="0"/>
      <w:marTop w:val="0"/>
      <w:marBottom w:val="0"/>
      <w:divBdr>
        <w:top w:val="none" w:sz="0" w:space="0" w:color="auto"/>
        <w:left w:val="none" w:sz="0" w:space="0" w:color="auto"/>
        <w:bottom w:val="none" w:sz="0" w:space="0" w:color="auto"/>
        <w:right w:val="none" w:sz="0" w:space="0" w:color="auto"/>
      </w:divBdr>
      <w:divsChild>
        <w:div w:id="232667375">
          <w:marLeft w:val="547"/>
          <w:marRight w:val="0"/>
          <w:marTop w:val="115"/>
          <w:marBottom w:val="0"/>
          <w:divBdr>
            <w:top w:val="none" w:sz="0" w:space="0" w:color="auto"/>
            <w:left w:val="none" w:sz="0" w:space="0" w:color="auto"/>
            <w:bottom w:val="none" w:sz="0" w:space="0" w:color="auto"/>
            <w:right w:val="none" w:sz="0" w:space="0" w:color="auto"/>
          </w:divBdr>
        </w:div>
        <w:div w:id="1222247482">
          <w:marLeft w:val="1800"/>
          <w:marRight w:val="0"/>
          <w:marTop w:val="86"/>
          <w:marBottom w:val="0"/>
          <w:divBdr>
            <w:top w:val="none" w:sz="0" w:space="0" w:color="auto"/>
            <w:left w:val="none" w:sz="0" w:space="0" w:color="auto"/>
            <w:bottom w:val="none" w:sz="0" w:space="0" w:color="auto"/>
            <w:right w:val="none" w:sz="0" w:space="0" w:color="auto"/>
          </w:divBdr>
        </w:div>
        <w:div w:id="1728915587">
          <w:marLeft w:val="1166"/>
          <w:marRight w:val="0"/>
          <w:marTop w:val="96"/>
          <w:marBottom w:val="0"/>
          <w:divBdr>
            <w:top w:val="none" w:sz="0" w:space="0" w:color="auto"/>
            <w:left w:val="none" w:sz="0" w:space="0" w:color="auto"/>
            <w:bottom w:val="none" w:sz="0" w:space="0" w:color="auto"/>
            <w:right w:val="none" w:sz="0" w:space="0" w:color="auto"/>
          </w:divBdr>
        </w:div>
      </w:divsChild>
    </w:div>
    <w:div w:id="673805316">
      <w:bodyDiv w:val="1"/>
      <w:marLeft w:val="0"/>
      <w:marRight w:val="0"/>
      <w:marTop w:val="0"/>
      <w:marBottom w:val="0"/>
      <w:divBdr>
        <w:top w:val="none" w:sz="0" w:space="0" w:color="auto"/>
        <w:left w:val="none" w:sz="0" w:space="0" w:color="auto"/>
        <w:bottom w:val="none" w:sz="0" w:space="0" w:color="auto"/>
        <w:right w:val="none" w:sz="0" w:space="0" w:color="auto"/>
      </w:divBdr>
    </w:div>
    <w:div w:id="676423449">
      <w:bodyDiv w:val="1"/>
      <w:marLeft w:val="0"/>
      <w:marRight w:val="0"/>
      <w:marTop w:val="0"/>
      <w:marBottom w:val="0"/>
      <w:divBdr>
        <w:top w:val="none" w:sz="0" w:space="0" w:color="auto"/>
        <w:left w:val="none" w:sz="0" w:space="0" w:color="auto"/>
        <w:bottom w:val="none" w:sz="0" w:space="0" w:color="auto"/>
        <w:right w:val="none" w:sz="0" w:space="0" w:color="auto"/>
      </w:divBdr>
    </w:div>
    <w:div w:id="678965734">
      <w:bodyDiv w:val="1"/>
      <w:marLeft w:val="0"/>
      <w:marRight w:val="0"/>
      <w:marTop w:val="0"/>
      <w:marBottom w:val="0"/>
      <w:divBdr>
        <w:top w:val="none" w:sz="0" w:space="0" w:color="auto"/>
        <w:left w:val="none" w:sz="0" w:space="0" w:color="auto"/>
        <w:bottom w:val="none" w:sz="0" w:space="0" w:color="auto"/>
        <w:right w:val="none" w:sz="0" w:space="0" w:color="auto"/>
      </w:divBdr>
      <w:divsChild>
        <w:div w:id="702366549">
          <w:marLeft w:val="0"/>
          <w:marRight w:val="0"/>
          <w:marTop w:val="0"/>
          <w:marBottom w:val="0"/>
          <w:divBdr>
            <w:top w:val="none" w:sz="0" w:space="0" w:color="auto"/>
            <w:left w:val="none" w:sz="0" w:space="0" w:color="auto"/>
            <w:bottom w:val="none" w:sz="0" w:space="0" w:color="auto"/>
            <w:right w:val="none" w:sz="0" w:space="0" w:color="auto"/>
          </w:divBdr>
        </w:div>
      </w:divsChild>
    </w:div>
    <w:div w:id="679047925">
      <w:bodyDiv w:val="1"/>
      <w:marLeft w:val="0"/>
      <w:marRight w:val="0"/>
      <w:marTop w:val="0"/>
      <w:marBottom w:val="0"/>
      <w:divBdr>
        <w:top w:val="none" w:sz="0" w:space="0" w:color="auto"/>
        <w:left w:val="none" w:sz="0" w:space="0" w:color="auto"/>
        <w:bottom w:val="none" w:sz="0" w:space="0" w:color="auto"/>
        <w:right w:val="none" w:sz="0" w:space="0" w:color="auto"/>
      </w:divBdr>
      <w:divsChild>
        <w:div w:id="1058935673">
          <w:marLeft w:val="0"/>
          <w:marRight w:val="0"/>
          <w:marTop w:val="0"/>
          <w:marBottom w:val="0"/>
          <w:divBdr>
            <w:top w:val="none" w:sz="0" w:space="0" w:color="auto"/>
            <w:left w:val="none" w:sz="0" w:space="0" w:color="auto"/>
            <w:bottom w:val="none" w:sz="0" w:space="0" w:color="auto"/>
            <w:right w:val="none" w:sz="0" w:space="0" w:color="auto"/>
          </w:divBdr>
          <w:divsChild>
            <w:div w:id="1216625016">
              <w:marLeft w:val="0"/>
              <w:marRight w:val="0"/>
              <w:marTop w:val="0"/>
              <w:marBottom w:val="0"/>
              <w:divBdr>
                <w:top w:val="none" w:sz="0" w:space="0" w:color="auto"/>
                <w:left w:val="none" w:sz="0" w:space="0" w:color="auto"/>
                <w:bottom w:val="none" w:sz="0" w:space="0" w:color="auto"/>
                <w:right w:val="none" w:sz="0" w:space="0" w:color="auto"/>
              </w:divBdr>
            </w:div>
            <w:div w:id="1854342691">
              <w:marLeft w:val="0"/>
              <w:marRight w:val="0"/>
              <w:marTop w:val="0"/>
              <w:marBottom w:val="0"/>
              <w:divBdr>
                <w:top w:val="none" w:sz="0" w:space="0" w:color="auto"/>
                <w:left w:val="none" w:sz="0" w:space="0" w:color="auto"/>
                <w:bottom w:val="none" w:sz="0" w:space="0" w:color="auto"/>
                <w:right w:val="none" w:sz="0" w:space="0" w:color="auto"/>
              </w:divBdr>
            </w:div>
            <w:div w:id="1993092895">
              <w:marLeft w:val="0"/>
              <w:marRight w:val="0"/>
              <w:marTop w:val="0"/>
              <w:marBottom w:val="0"/>
              <w:divBdr>
                <w:top w:val="none" w:sz="0" w:space="0" w:color="auto"/>
                <w:left w:val="none" w:sz="0" w:space="0" w:color="auto"/>
                <w:bottom w:val="none" w:sz="0" w:space="0" w:color="auto"/>
                <w:right w:val="none" w:sz="0" w:space="0" w:color="auto"/>
              </w:divBdr>
            </w:div>
            <w:div w:id="2085100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0200403">
      <w:bodyDiv w:val="1"/>
      <w:marLeft w:val="0"/>
      <w:marRight w:val="0"/>
      <w:marTop w:val="0"/>
      <w:marBottom w:val="0"/>
      <w:divBdr>
        <w:top w:val="none" w:sz="0" w:space="0" w:color="auto"/>
        <w:left w:val="none" w:sz="0" w:space="0" w:color="auto"/>
        <w:bottom w:val="none" w:sz="0" w:space="0" w:color="auto"/>
        <w:right w:val="none" w:sz="0" w:space="0" w:color="auto"/>
      </w:divBdr>
    </w:div>
    <w:div w:id="680206454">
      <w:bodyDiv w:val="1"/>
      <w:marLeft w:val="0"/>
      <w:marRight w:val="0"/>
      <w:marTop w:val="0"/>
      <w:marBottom w:val="0"/>
      <w:divBdr>
        <w:top w:val="none" w:sz="0" w:space="0" w:color="auto"/>
        <w:left w:val="none" w:sz="0" w:space="0" w:color="auto"/>
        <w:bottom w:val="none" w:sz="0" w:space="0" w:color="auto"/>
        <w:right w:val="none" w:sz="0" w:space="0" w:color="auto"/>
      </w:divBdr>
    </w:div>
    <w:div w:id="680476795">
      <w:bodyDiv w:val="1"/>
      <w:marLeft w:val="0"/>
      <w:marRight w:val="0"/>
      <w:marTop w:val="0"/>
      <w:marBottom w:val="0"/>
      <w:divBdr>
        <w:top w:val="none" w:sz="0" w:space="0" w:color="auto"/>
        <w:left w:val="none" w:sz="0" w:space="0" w:color="auto"/>
        <w:bottom w:val="none" w:sz="0" w:space="0" w:color="auto"/>
        <w:right w:val="none" w:sz="0" w:space="0" w:color="auto"/>
      </w:divBdr>
      <w:divsChild>
        <w:div w:id="861552969">
          <w:marLeft w:val="1166"/>
          <w:marRight w:val="0"/>
          <w:marTop w:val="134"/>
          <w:marBottom w:val="0"/>
          <w:divBdr>
            <w:top w:val="none" w:sz="0" w:space="0" w:color="auto"/>
            <w:left w:val="none" w:sz="0" w:space="0" w:color="auto"/>
            <w:bottom w:val="none" w:sz="0" w:space="0" w:color="auto"/>
            <w:right w:val="none" w:sz="0" w:space="0" w:color="auto"/>
          </w:divBdr>
        </w:div>
        <w:div w:id="1644970784">
          <w:marLeft w:val="1166"/>
          <w:marRight w:val="0"/>
          <w:marTop w:val="134"/>
          <w:marBottom w:val="0"/>
          <w:divBdr>
            <w:top w:val="none" w:sz="0" w:space="0" w:color="auto"/>
            <w:left w:val="none" w:sz="0" w:space="0" w:color="auto"/>
            <w:bottom w:val="none" w:sz="0" w:space="0" w:color="auto"/>
            <w:right w:val="none" w:sz="0" w:space="0" w:color="auto"/>
          </w:divBdr>
        </w:div>
        <w:div w:id="1660425769">
          <w:marLeft w:val="1166"/>
          <w:marRight w:val="0"/>
          <w:marTop w:val="134"/>
          <w:marBottom w:val="0"/>
          <w:divBdr>
            <w:top w:val="none" w:sz="0" w:space="0" w:color="auto"/>
            <w:left w:val="none" w:sz="0" w:space="0" w:color="auto"/>
            <w:bottom w:val="none" w:sz="0" w:space="0" w:color="auto"/>
            <w:right w:val="none" w:sz="0" w:space="0" w:color="auto"/>
          </w:divBdr>
        </w:div>
        <w:div w:id="1694040641">
          <w:marLeft w:val="547"/>
          <w:marRight w:val="0"/>
          <w:marTop w:val="154"/>
          <w:marBottom w:val="0"/>
          <w:divBdr>
            <w:top w:val="none" w:sz="0" w:space="0" w:color="auto"/>
            <w:left w:val="none" w:sz="0" w:space="0" w:color="auto"/>
            <w:bottom w:val="none" w:sz="0" w:space="0" w:color="auto"/>
            <w:right w:val="none" w:sz="0" w:space="0" w:color="auto"/>
          </w:divBdr>
        </w:div>
        <w:div w:id="2133594242">
          <w:marLeft w:val="1166"/>
          <w:marRight w:val="0"/>
          <w:marTop w:val="134"/>
          <w:marBottom w:val="0"/>
          <w:divBdr>
            <w:top w:val="none" w:sz="0" w:space="0" w:color="auto"/>
            <w:left w:val="none" w:sz="0" w:space="0" w:color="auto"/>
            <w:bottom w:val="none" w:sz="0" w:space="0" w:color="auto"/>
            <w:right w:val="none" w:sz="0" w:space="0" w:color="auto"/>
          </w:divBdr>
        </w:div>
      </w:divsChild>
    </w:div>
    <w:div w:id="680547776">
      <w:bodyDiv w:val="1"/>
      <w:marLeft w:val="0"/>
      <w:marRight w:val="0"/>
      <w:marTop w:val="0"/>
      <w:marBottom w:val="0"/>
      <w:divBdr>
        <w:top w:val="none" w:sz="0" w:space="0" w:color="auto"/>
        <w:left w:val="none" w:sz="0" w:space="0" w:color="auto"/>
        <w:bottom w:val="none" w:sz="0" w:space="0" w:color="auto"/>
        <w:right w:val="none" w:sz="0" w:space="0" w:color="auto"/>
      </w:divBdr>
    </w:div>
    <w:div w:id="680813363">
      <w:bodyDiv w:val="1"/>
      <w:marLeft w:val="0"/>
      <w:marRight w:val="0"/>
      <w:marTop w:val="0"/>
      <w:marBottom w:val="0"/>
      <w:divBdr>
        <w:top w:val="none" w:sz="0" w:space="0" w:color="auto"/>
        <w:left w:val="none" w:sz="0" w:space="0" w:color="auto"/>
        <w:bottom w:val="none" w:sz="0" w:space="0" w:color="auto"/>
        <w:right w:val="none" w:sz="0" w:space="0" w:color="auto"/>
      </w:divBdr>
    </w:div>
    <w:div w:id="681473263">
      <w:bodyDiv w:val="1"/>
      <w:marLeft w:val="0"/>
      <w:marRight w:val="0"/>
      <w:marTop w:val="0"/>
      <w:marBottom w:val="0"/>
      <w:divBdr>
        <w:top w:val="none" w:sz="0" w:space="0" w:color="auto"/>
        <w:left w:val="none" w:sz="0" w:space="0" w:color="auto"/>
        <w:bottom w:val="none" w:sz="0" w:space="0" w:color="auto"/>
        <w:right w:val="none" w:sz="0" w:space="0" w:color="auto"/>
      </w:divBdr>
      <w:divsChild>
        <w:div w:id="289627213">
          <w:marLeft w:val="547"/>
          <w:marRight w:val="0"/>
          <w:marTop w:val="115"/>
          <w:marBottom w:val="0"/>
          <w:divBdr>
            <w:top w:val="none" w:sz="0" w:space="0" w:color="auto"/>
            <w:left w:val="none" w:sz="0" w:space="0" w:color="auto"/>
            <w:bottom w:val="none" w:sz="0" w:space="0" w:color="auto"/>
            <w:right w:val="none" w:sz="0" w:space="0" w:color="auto"/>
          </w:divBdr>
        </w:div>
        <w:div w:id="1174568471">
          <w:marLeft w:val="547"/>
          <w:marRight w:val="0"/>
          <w:marTop w:val="115"/>
          <w:marBottom w:val="0"/>
          <w:divBdr>
            <w:top w:val="none" w:sz="0" w:space="0" w:color="auto"/>
            <w:left w:val="none" w:sz="0" w:space="0" w:color="auto"/>
            <w:bottom w:val="none" w:sz="0" w:space="0" w:color="auto"/>
            <w:right w:val="none" w:sz="0" w:space="0" w:color="auto"/>
          </w:divBdr>
        </w:div>
        <w:div w:id="1371765518">
          <w:marLeft w:val="1166"/>
          <w:marRight w:val="0"/>
          <w:marTop w:val="96"/>
          <w:marBottom w:val="0"/>
          <w:divBdr>
            <w:top w:val="none" w:sz="0" w:space="0" w:color="auto"/>
            <w:left w:val="none" w:sz="0" w:space="0" w:color="auto"/>
            <w:bottom w:val="none" w:sz="0" w:space="0" w:color="auto"/>
            <w:right w:val="none" w:sz="0" w:space="0" w:color="auto"/>
          </w:divBdr>
        </w:div>
      </w:divsChild>
    </w:div>
    <w:div w:id="681594362">
      <w:bodyDiv w:val="1"/>
      <w:marLeft w:val="0"/>
      <w:marRight w:val="0"/>
      <w:marTop w:val="0"/>
      <w:marBottom w:val="0"/>
      <w:divBdr>
        <w:top w:val="none" w:sz="0" w:space="0" w:color="auto"/>
        <w:left w:val="none" w:sz="0" w:space="0" w:color="auto"/>
        <w:bottom w:val="none" w:sz="0" w:space="0" w:color="auto"/>
        <w:right w:val="none" w:sz="0" w:space="0" w:color="auto"/>
      </w:divBdr>
    </w:div>
    <w:div w:id="682047780">
      <w:bodyDiv w:val="1"/>
      <w:marLeft w:val="0"/>
      <w:marRight w:val="0"/>
      <w:marTop w:val="0"/>
      <w:marBottom w:val="0"/>
      <w:divBdr>
        <w:top w:val="none" w:sz="0" w:space="0" w:color="auto"/>
        <w:left w:val="none" w:sz="0" w:space="0" w:color="auto"/>
        <w:bottom w:val="none" w:sz="0" w:space="0" w:color="auto"/>
        <w:right w:val="none" w:sz="0" w:space="0" w:color="auto"/>
      </w:divBdr>
      <w:divsChild>
        <w:div w:id="550187976">
          <w:marLeft w:val="0"/>
          <w:marRight w:val="0"/>
          <w:marTop w:val="0"/>
          <w:marBottom w:val="0"/>
          <w:divBdr>
            <w:top w:val="none" w:sz="0" w:space="0" w:color="auto"/>
            <w:left w:val="none" w:sz="0" w:space="0" w:color="auto"/>
            <w:bottom w:val="none" w:sz="0" w:space="0" w:color="auto"/>
            <w:right w:val="none" w:sz="0" w:space="0" w:color="auto"/>
          </w:divBdr>
        </w:div>
      </w:divsChild>
    </w:div>
    <w:div w:id="682706181">
      <w:bodyDiv w:val="1"/>
      <w:marLeft w:val="0"/>
      <w:marRight w:val="0"/>
      <w:marTop w:val="0"/>
      <w:marBottom w:val="0"/>
      <w:divBdr>
        <w:top w:val="none" w:sz="0" w:space="0" w:color="auto"/>
        <w:left w:val="none" w:sz="0" w:space="0" w:color="auto"/>
        <w:bottom w:val="none" w:sz="0" w:space="0" w:color="auto"/>
        <w:right w:val="none" w:sz="0" w:space="0" w:color="auto"/>
      </w:divBdr>
    </w:div>
    <w:div w:id="682898947">
      <w:bodyDiv w:val="1"/>
      <w:marLeft w:val="0"/>
      <w:marRight w:val="0"/>
      <w:marTop w:val="0"/>
      <w:marBottom w:val="0"/>
      <w:divBdr>
        <w:top w:val="none" w:sz="0" w:space="0" w:color="auto"/>
        <w:left w:val="none" w:sz="0" w:space="0" w:color="auto"/>
        <w:bottom w:val="none" w:sz="0" w:space="0" w:color="auto"/>
        <w:right w:val="none" w:sz="0" w:space="0" w:color="auto"/>
      </w:divBdr>
    </w:div>
    <w:div w:id="683552560">
      <w:bodyDiv w:val="1"/>
      <w:marLeft w:val="0"/>
      <w:marRight w:val="0"/>
      <w:marTop w:val="0"/>
      <w:marBottom w:val="0"/>
      <w:divBdr>
        <w:top w:val="none" w:sz="0" w:space="0" w:color="auto"/>
        <w:left w:val="none" w:sz="0" w:space="0" w:color="auto"/>
        <w:bottom w:val="none" w:sz="0" w:space="0" w:color="auto"/>
        <w:right w:val="none" w:sz="0" w:space="0" w:color="auto"/>
      </w:divBdr>
    </w:div>
    <w:div w:id="684551105">
      <w:bodyDiv w:val="1"/>
      <w:marLeft w:val="0"/>
      <w:marRight w:val="0"/>
      <w:marTop w:val="0"/>
      <w:marBottom w:val="0"/>
      <w:divBdr>
        <w:top w:val="none" w:sz="0" w:space="0" w:color="auto"/>
        <w:left w:val="none" w:sz="0" w:space="0" w:color="auto"/>
        <w:bottom w:val="none" w:sz="0" w:space="0" w:color="auto"/>
        <w:right w:val="none" w:sz="0" w:space="0" w:color="auto"/>
      </w:divBdr>
    </w:div>
    <w:div w:id="684751803">
      <w:bodyDiv w:val="1"/>
      <w:marLeft w:val="0"/>
      <w:marRight w:val="0"/>
      <w:marTop w:val="0"/>
      <w:marBottom w:val="0"/>
      <w:divBdr>
        <w:top w:val="none" w:sz="0" w:space="0" w:color="auto"/>
        <w:left w:val="none" w:sz="0" w:space="0" w:color="auto"/>
        <w:bottom w:val="none" w:sz="0" w:space="0" w:color="auto"/>
        <w:right w:val="none" w:sz="0" w:space="0" w:color="auto"/>
      </w:divBdr>
      <w:divsChild>
        <w:div w:id="416219658">
          <w:marLeft w:val="547"/>
          <w:marRight w:val="0"/>
          <w:marTop w:val="120"/>
          <w:marBottom w:val="0"/>
          <w:divBdr>
            <w:top w:val="none" w:sz="0" w:space="0" w:color="auto"/>
            <w:left w:val="none" w:sz="0" w:space="0" w:color="auto"/>
            <w:bottom w:val="none" w:sz="0" w:space="0" w:color="auto"/>
            <w:right w:val="none" w:sz="0" w:space="0" w:color="auto"/>
          </w:divBdr>
        </w:div>
        <w:div w:id="639964489">
          <w:marLeft w:val="547"/>
          <w:marRight w:val="0"/>
          <w:marTop w:val="120"/>
          <w:marBottom w:val="0"/>
          <w:divBdr>
            <w:top w:val="none" w:sz="0" w:space="0" w:color="auto"/>
            <w:left w:val="none" w:sz="0" w:space="0" w:color="auto"/>
            <w:bottom w:val="none" w:sz="0" w:space="0" w:color="auto"/>
            <w:right w:val="none" w:sz="0" w:space="0" w:color="auto"/>
          </w:divBdr>
        </w:div>
        <w:div w:id="693531605">
          <w:marLeft w:val="1166"/>
          <w:marRight w:val="0"/>
          <w:marTop w:val="106"/>
          <w:marBottom w:val="0"/>
          <w:divBdr>
            <w:top w:val="none" w:sz="0" w:space="0" w:color="auto"/>
            <w:left w:val="none" w:sz="0" w:space="0" w:color="auto"/>
            <w:bottom w:val="none" w:sz="0" w:space="0" w:color="auto"/>
            <w:right w:val="none" w:sz="0" w:space="0" w:color="auto"/>
          </w:divBdr>
        </w:div>
        <w:div w:id="949892986">
          <w:marLeft w:val="1800"/>
          <w:marRight w:val="0"/>
          <w:marTop w:val="91"/>
          <w:marBottom w:val="0"/>
          <w:divBdr>
            <w:top w:val="none" w:sz="0" w:space="0" w:color="auto"/>
            <w:left w:val="none" w:sz="0" w:space="0" w:color="auto"/>
            <w:bottom w:val="none" w:sz="0" w:space="0" w:color="auto"/>
            <w:right w:val="none" w:sz="0" w:space="0" w:color="auto"/>
          </w:divBdr>
        </w:div>
        <w:div w:id="957175349">
          <w:marLeft w:val="1800"/>
          <w:marRight w:val="0"/>
          <w:marTop w:val="91"/>
          <w:marBottom w:val="0"/>
          <w:divBdr>
            <w:top w:val="none" w:sz="0" w:space="0" w:color="auto"/>
            <w:left w:val="none" w:sz="0" w:space="0" w:color="auto"/>
            <w:bottom w:val="none" w:sz="0" w:space="0" w:color="auto"/>
            <w:right w:val="none" w:sz="0" w:space="0" w:color="auto"/>
          </w:divBdr>
        </w:div>
        <w:div w:id="1297029744">
          <w:marLeft w:val="1166"/>
          <w:marRight w:val="0"/>
          <w:marTop w:val="106"/>
          <w:marBottom w:val="0"/>
          <w:divBdr>
            <w:top w:val="none" w:sz="0" w:space="0" w:color="auto"/>
            <w:left w:val="none" w:sz="0" w:space="0" w:color="auto"/>
            <w:bottom w:val="none" w:sz="0" w:space="0" w:color="auto"/>
            <w:right w:val="none" w:sz="0" w:space="0" w:color="auto"/>
          </w:divBdr>
        </w:div>
        <w:div w:id="1432509113">
          <w:marLeft w:val="547"/>
          <w:marRight w:val="0"/>
          <w:marTop w:val="120"/>
          <w:marBottom w:val="0"/>
          <w:divBdr>
            <w:top w:val="none" w:sz="0" w:space="0" w:color="auto"/>
            <w:left w:val="none" w:sz="0" w:space="0" w:color="auto"/>
            <w:bottom w:val="none" w:sz="0" w:space="0" w:color="auto"/>
            <w:right w:val="none" w:sz="0" w:space="0" w:color="auto"/>
          </w:divBdr>
        </w:div>
        <w:div w:id="1792941111">
          <w:marLeft w:val="1166"/>
          <w:marRight w:val="0"/>
          <w:marTop w:val="106"/>
          <w:marBottom w:val="0"/>
          <w:divBdr>
            <w:top w:val="none" w:sz="0" w:space="0" w:color="auto"/>
            <w:left w:val="none" w:sz="0" w:space="0" w:color="auto"/>
            <w:bottom w:val="none" w:sz="0" w:space="0" w:color="auto"/>
            <w:right w:val="none" w:sz="0" w:space="0" w:color="auto"/>
          </w:divBdr>
        </w:div>
        <w:div w:id="1897936650">
          <w:marLeft w:val="1166"/>
          <w:marRight w:val="0"/>
          <w:marTop w:val="106"/>
          <w:marBottom w:val="0"/>
          <w:divBdr>
            <w:top w:val="none" w:sz="0" w:space="0" w:color="auto"/>
            <w:left w:val="none" w:sz="0" w:space="0" w:color="auto"/>
            <w:bottom w:val="none" w:sz="0" w:space="0" w:color="auto"/>
            <w:right w:val="none" w:sz="0" w:space="0" w:color="auto"/>
          </w:divBdr>
        </w:div>
        <w:div w:id="2046254421">
          <w:marLeft w:val="1166"/>
          <w:marRight w:val="0"/>
          <w:marTop w:val="106"/>
          <w:marBottom w:val="0"/>
          <w:divBdr>
            <w:top w:val="none" w:sz="0" w:space="0" w:color="auto"/>
            <w:left w:val="none" w:sz="0" w:space="0" w:color="auto"/>
            <w:bottom w:val="none" w:sz="0" w:space="0" w:color="auto"/>
            <w:right w:val="none" w:sz="0" w:space="0" w:color="auto"/>
          </w:divBdr>
        </w:div>
      </w:divsChild>
    </w:div>
    <w:div w:id="684792427">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9137147">
      <w:bodyDiv w:val="1"/>
      <w:marLeft w:val="0"/>
      <w:marRight w:val="0"/>
      <w:marTop w:val="0"/>
      <w:marBottom w:val="0"/>
      <w:divBdr>
        <w:top w:val="none" w:sz="0" w:space="0" w:color="auto"/>
        <w:left w:val="none" w:sz="0" w:space="0" w:color="auto"/>
        <w:bottom w:val="none" w:sz="0" w:space="0" w:color="auto"/>
        <w:right w:val="none" w:sz="0" w:space="0" w:color="auto"/>
      </w:divBdr>
    </w:div>
    <w:div w:id="689835700">
      <w:bodyDiv w:val="1"/>
      <w:marLeft w:val="0"/>
      <w:marRight w:val="0"/>
      <w:marTop w:val="0"/>
      <w:marBottom w:val="0"/>
      <w:divBdr>
        <w:top w:val="none" w:sz="0" w:space="0" w:color="auto"/>
        <w:left w:val="none" w:sz="0" w:space="0" w:color="auto"/>
        <w:bottom w:val="none" w:sz="0" w:space="0" w:color="auto"/>
        <w:right w:val="none" w:sz="0" w:space="0" w:color="auto"/>
      </w:divBdr>
      <w:divsChild>
        <w:div w:id="198513637">
          <w:marLeft w:val="547"/>
          <w:marRight w:val="0"/>
          <w:marTop w:val="154"/>
          <w:marBottom w:val="0"/>
          <w:divBdr>
            <w:top w:val="none" w:sz="0" w:space="0" w:color="auto"/>
            <w:left w:val="none" w:sz="0" w:space="0" w:color="auto"/>
            <w:bottom w:val="none" w:sz="0" w:space="0" w:color="auto"/>
            <w:right w:val="none" w:sz="0" w:space="0" w:color="auto"/>
          </w:divBdr>
        </w:div>
        <w:div w:id="1193226308">
          <w:marLeft w:val="1166"/>
          <w:marRight w:val="0"/>
          <w:marTop w:val="134"/>
          <w:marBottom w:val="0"/>
          <w:divBdr>
            <w:top w:val="none" w:sz="0" w:space="0" w:color="auto"/>
            <w:left w:val="none" w:sz="0" w:space="0" w:color="auto"/>
            <w:bottom w:val="none" w:sz="0" w:space="0" w:color="auto"/>
            <w:right w:val="none" w:sz="0" w:space="0" w:color="auto"/>
          </w:divBdr>
        </w:div>
      </w:divsChild>
    </w:div>
    <w:div w:id="691566317">
      <w:bodyDiv w:val="1"/>
      <w:marLeft w:val="0"/>
      <w:marRight w:val="0"/>
      <w:marTop w:val="0"/>
      <w:marBottom w:val="0"/>
      <w:divBdr>
        <w:top w:val="none" w:sz="0" w:space="0" w:color="auto"/>
        <w:left w:val="none" w:sz="0" w:space="0" w:color="auto"/>
        <w:bottom w:val="none" w:sz="0" w:space="0" w:color="auto"/>
        <w:right w:val="none" w:sz="0" w:space="0" w:color="auto"/>
      </w:divBdr>
      <w:divsChild>
        <w:div w:id="980689375">
          <w:marLeft w:val="547"/>
          <w:marRight w:val="0"/>
          <w:marTop w:val="106"/>
          <w:marBottom w:val="0"/>
          <w:divBdr>
            <w:top w:val="none" w:sz="0" w:space="0" w:color="auto"/>
            <w:left w:val="none" w:sz="0" w:space="0" w:color="auto"/>
            <w:bottom w:val="none" w:sz="0" w:space="0" w:color="auto"/>
            <w:right w:val="none" w:sz="0" w:space="0" w:color="auto"/>
          </w:divBdr>
        </w:div>
        <w:div w:id="1995138983">
          <w:marLeft w:val="547"/>
          <w:marRight w:val="0"/>
          <w:marTop w:val="106"/>
          <w:marBottom w:val="0"/>
          <w:divBdr>
            <w:top w:val="none" w:sz="0" w:space="0" w:color="auto"/>
            <w:left w:val="none" w:sz="0" w:space="0" w:color="auto"/>
            <w:bottom w:val="none" w:sz="0" w:space="0" w:color="auto"/>
            <w:right w:val="none" w:sz="0" w:space="0" w:color="auto"/>
          </w:divBdr>
        </w:div>
      </w:divsChild>
    </w:div>
    <w:div w:id="692730085">
      <w:bodyDiv w:val="1"/>
      <w:marLeft w:val="0"/>
      <w:marRight w:val="0"/>
      <w:marTop w:val="0"/>
      <w:marBottom w:val="0"/>
      <w:divBdr>
        <w:top w:val="none" w:sz="0" w:space="0" w:color="auto"/>
        <w:left w:val="none" w:sz="0" w:space="0" w:color="auto"/>
        <w:bottom w:val="none" w:sz="0" w:space="0" w:color="auto"/>
        <w:right w:val="none" w:sz="0" w:space="0" w:color="auto"/>
      </w:divBdr>
    </w:div>
    <w:div w:id="693070556">
      <w:bodyDiv w:val="1"/>
      <w:marLeft w:val="0"/>
      <w:marRight w:val="0"/>
      <w:marTop w:val="0"/>
      <w:marBottom w:val="0"/>
      <w:divBdr>
        <w:top w:val="none" w:sz="0" w:space="0" w:color="auto"/>
        <w:left w:val="none" w:sz="0" w:space="0" w:color="auto"/>
        <w:bottom w:val="none" w:sz="0" w:space="0" w:color="auto"/>
        <w:right w:val="none" w:sz="0" w:space="0" w:color="auto"/>
      </w:divBdr>
    </w:div>
    <w:div w:id="693727888">
      <w:bodyDiv w:val="1"/>
      <w:marLeft w:val="0"/>
      <w:marRight w:val="0"/>
      <w:marTop w:val="0"/>
      <w:marBottom w:val="0"/>
      <w:divBdr>
        <w:top w:val="none" w:sz="0" w:space="0" w:color="auto"/>
        <w:left w:val="none" w:sz="0" w:space="0" w:color="auto"/>
        <w:bottom w:val="none" w:sz="0" w:space="0" w:color="auto"/>
        <w:right w:val="none" w:sz="0" w:space="0" w:color="auto"/>
      </w:divBdr>
    </w:div>
    <w:div w:id="694037069">
      <w:bodyDiv w:val="1"/>
      <w:marLeft w:val="0"/>
      <w:marRight w:val="0"/>
      <w:marTop w:val="0"/>
      <w:marBottom w:val="0"/>
      <w:divBdr>
        <w:top w:val="none" w:sz="0" w:space="0" w:color="auto"/>
        <w:left w:val="none" w:sz="0" w:space="0" w:color="auto"/>
        <w:bottom w:val="none" w:sz="0" w:space="0" w:color="auto"/>
        <w:right w:val="none" w:sz="0" w:space="0" w:color="auto"/>
      </w:divBdr>
    </w:div>
    <w:div w:id="694506428">
      <w:bodyDiv w:val="1"/>
      <w:marLeft w:val="0"/>
      <w:marRight w:val="0"/>
      <w:marTop w:val="0"/>
      <w:marBottom w:val="0"/>
      <w:divBdr>
        <w:top w:val="none" w:sz="0" w:space="0" w:color="auto"/>
        <w:left w:val="none" w:sz="0" w:space="0" w:color="auto"/>
        <w:bottom w:val="none" w:sz="0" w:space="0" w:color="auto"/>
        <w:right w:val="none" w:sz="0" w:space="0" w:color="auto"/>
      </w:divBdr>
      <w:divsChild>
        <w:div w:id="243606896">
          <w:marLeft w:val="533"/>
          <w:marRight w:val="0"/>
          <w:marTop w:val="134"/>
          <w:marBottom w:val="0"/>
          <w:divBdr>
            <w:top w:val="none" w:sz="0" w:space="0" w:color="auto"/>
            <w:left w:val="none" w:sz="0" w:space="0" w:color="auto"/>
            <w:bottom w:val="none" w:sz="0" w:space="0" w:color="auto"/>
            <w:right w:val="none" w:sz="0" w:space="0" w:color="auto"/>
          </w:divBdr>
        </w:div>
        <w:div w:id="928543363">
          <w:marLeft w:val="533"/>
          <w:marRight w:val="0"/>
          <w:marTop w:val="134"/>
          <w:marBottom w:val="0"/>
          <w:divBdr>
            <w:top w:val="none" w:sz="0" w:space="0" w:color="auto"/>
            <w:left w:val="none" w:sz="0" w:space="0" w:color="auto"/>
            <w:bottom w:val="none" w:sz="0" w:space="0" w:color="auto"/>
            <w:right w:val="none" w:sz="0" w:space="0" w:color="auto"/>
          </w:divBdr>
        </w:div>
      </w:divsChild>
    </w:div>
    <w:div w:id="694814616">
      <w:bodyDiv w:val="1"/>
      <w:marLeft w:val="0"/>
      <w:marRight w:val="0"/>
      <w:marTop w:val="0"/>
      <w:marBottom w:val="0"/>
      <w:divBdr>
        <w:top w:val="none" w:sz="0" w:space="0" w:color="auto"/>
        <w:left w:val="none" w:sz="0" w:space="0" w:color="auto"/>
        <w:bottom w:val="none" w:sz="0" w:space="0" w:color="auto"/>
        <w:right w:val="none" w:sz="0" w:space="0" w:color="auto"/>
      </w:divBdr>
      <w:divsChild>
        <w:div w:id="89939091">
          <w:marLeft w:val="1800"/>
          <w:marRight w:val="0"/>
          <w:marTop w:val="58"/>
          <w:marBottom w:val="0"/>
          <w:divBdr>
            <w:top w:val="none" w:sz="0" w:space="0" w:color="auto"/>
            <w:left w:val="none" w:sz="0" w:space="0" w:color="auto"/>
            <w:bottom w:val="none" w:sz="0" w:space="0" w:color="auto"/>
            <w:right w:val="none" w:sz="0" w:space="0" w:color="auto"/>
          </w:divBdr>
        </w:div>
        <w:div w:id="275060988">
          <w:marLeft w:val="1800"/>
          <w:marRight w:val="0"/>
          <w:marTop w:val="58"/>
          <w:marBottom w:val="0"/>
          <w:divBdr>
            <w:top w:val="none" w:sz="0" w:space="0" w:color="auto"/>
            <w:left w:val="none" w:sz="0" w:space="0" w:color="auto"/>
            <w:bottom w:val="none" w:sz="0" w:space="0" w:color="auto"/>
            <w:right w:val="none" w:sz="0" w:space="0" w:color="auto"/>
          </w:divBdr>
        </w:div>
        <w:div w:id="380708680">
          <w:marLeft w:val="1800"/>
          <w:marRight w:val="0"/>
          <w:marTop w:val="58"/>
          <w:marBottom w:val="0"/>
          <w:divBdr>
            <w:top w:val="none" w:sz="0" w:space="0" w:color="auto"/>
            <w:left w:val="none" w:sz="0" w:space="0" w:color="auto"/>
            <w:bottom w:val="none" w:sz="0" w:space="0" w:color="auto"/>
            <w:right w:val="none" w:sz="0" w:space="0" w:color="auto"/>
          </w:divBdr>
        </w:div>
        <w:div w:id="414325165">
          <w:marLeft w:val="1800"/>
          <w:marRight w:val="0"/>
          <w:marTop w:val="58"/>
          <w:marBottom w:val="0"/>
          <w:divBdr>
            <w:top w:val="none" w:sz="0" w:space="0" w:color="auto"/>
            <w:left w:val="none" w:sz="0" w:space="0" w:color="auto"/>
            <w:bottom w:val="none" w:sz="0" w:space="0" w:color="auto"/>
            <w:right w:val="none" w:sz="0" w:space="0" w:color="auto"/>
          </w:divBdr>
        </w:div>
        <w:div w:id="576747729">
          <w:marLeft w:val="1800"/>
          <w:marRight w:val="0"/>
          <w:marTop w:val="58"/>
          <w:marBottom w:val="0"/>
          <w:divBdr>
            <w:top w:val="none" w:sz="0" w:space="0" w:color="auto"/>
            <w:left w:val="none" w:sz="0" w:space="0" w:color="auto"/>
            <w:bottom w:val="none" w:sz="0" w:space="0" w:color="auto"/>
            <w:right w:val="none" w:sz="0" w:space="0" w:color="auto"/>
          </w:divBdr>
        </w:div>
        <w:div w:id="580984976">
          <w:marLeft w:val="1800"/>
          <w:marRight w:val="0"/>
          <w:marTop w:val="58"/>
          <w:marBottom w:val="0"/>
          <w:divBdr>
            <w:top w:val="none" w:sz="0" w:space="0" w:color="auto"/>
            <w:left w:val="none" w:sz="0" w:space="0" w:color="auto"/>
            <w:bottom w:val="none" w:sz="0" w:space="0" w:color="auto"/>
            <w:right w:val="none" w:sz="0" w:space="0" w:color="auto"/>
          </w:divBdr>
        </w:div>
        <w:div w:id="610280317">
          <w:marLeft w:val="1166"/>
          <w:marRight w:val="0"/>
          <w:marTop w:val="77"/>
          <w:marBottom w:val="0"/>
          <w:divBdr>
            <w:top w:val="none" w:sz="0" w:space="0" w:color="auto"/>
            <w:left w:val="none" w:sz="0" w:space="0" w:color="auto"/>
            <w:bottom w:val="none" w:sz="0" w:space="0" w:color="auto"/>
            <w:right w:val="none" w:sz="0" w:space="0" w:color="auto"/>
          </w:divBdr>
        </w:div>
        <w:div w:id="756633326">
          <w:marLeft w:val="1800"/>
          <w:marRight w:val="0"/>
          <w:marTop w:val="58"/>
          <w:marBottom w:val="0"/>
          <w:divBdr>
            <w:top w:val="none" w:sz="0" w:space="0" w:color="auto"/>
            <w:left w:val="none" w:sz="0" w:space="0" w:color="auto"/>
            <w:bottom w:val="none" w:sz="0" w:space="0" w:color="auto"/>
            <w:right w:val="none" w:sz="0" w:space="0" w:color="auto"/>
          </w:divBdr>
        </w:div>
        <w:div w:id="1036195765">
          <w:marLeft w:val="1800"/>
          <w:marRight w:val="0"/>
          <w:marTop w:val="58"/>
          <w:marBottom w:val="0"/>
          <w:divBdr>
            <w:top w:val="none" w:sz="0" w:space="0" w:color="auto"/>
            <w:left w:val="none" w:sz="0" w:space="0" w:color="auto"/>
            <w:bottom w:val="none" w:sz="0" w:space="0" w:color="auto"/>
            <w:right w:val="none" w:sz="0" w:space="0" w:color="auto"/>
          </w:divBdr>
        </w:div>
        <w:div w:id="1106538474">
          <w:marLeft w:val="1166"/>
          <w:marRight w:val="0"/>
          <w:marTop w:val="77"/>
          <w:marBottom w:val="0"/>
          <w:divBdr>
            <w:top w:val="none" w:sz="0" w:space="0" w:color="auto"/>
            <w:left w:val="none" w:sz="0" w:space="0" w:color="auto"/>
            <w:bottom w:val="none" w:sz="0" w:space="0" w:color="auto"/>
            <w:right w:val="none" w:sz="0" w:space="0" w:color="auto"/>
          </w:divBdr>
        </w:div>
        <w:div w:id="1460881500">
          <w:marLeft w:val="1166"/>
          <w:marRight w:val="0"/>
          <w:marTop w:val="77"/>
          <w:marBottom w:val="0"/>
          <w:divBdr>
            <w:top w:val="none" w:sz="0" w:space="0" w:color="auto"/>
            <w:left w:val="none" w:sz="0" w:space="0" w:color="auto"/>
            <w:bottom w:val="none" w:sz="0" w:space="0" w:color="auto"/>
            <w:right w:val="none" w:sz="0" w:space="0" w:color="auto"/>
          </w:divBdr>
        </w:div>
        <w:div w:id="1499463961">
          <w:marLeft w:val="1166"/>
          <w:marRight w:val="0"/>
          <w:marTop w:val="77"/>
          <w:marBottom w:val="0"/>
          <w:divBdr>
            <w:top w:val="none" w:sz="0" w:space="0" w:color="auto"/>
            <w:left w:val="none" w:sz="0" w:space="0" w:color="auto"/>
            <w:bottom w:val="none" w:sz="0" w:space="0" w:color="auto"/>
            <w:right w:val="none" w:sz="0" w:space="0" w:color="auto"/>
          </w:divBdr>
        </w:div>
        <w:div w:id="1575241768">
          <w:marLeft w:val="1800"/>
          <w:marRight w:val="0"/>
          <w:marTop w:val="58"/>
          <w:marBottom w:val="0"/>
          <w:divBdr>
            <w:top w:val="none" w:sz="0" w:space="0" w:color="auto"/>
            <w:left w:val="none" w:sz="0" w:space="0" w:color="auto"/>
            <w:bottom w:val="none" w:sz="0" w:space="0" w:color="auto"/>
            <w:right w:val="none" w:sz="0" w:space="0" w:color="auto"/>
          </w:divBdr>
        </w:div>
        <w:div w:id="1667905198">
          <w:marLeft w:val="547"/>
          <w:marRight w:val="0"/>
          <w:marTop w:val="86"/>
          <w:marBottom w:val="0"/>
          <w:divBdr>
            <w:top w:val="none" w:sz="0" w:space="0" w:color="auto"/>
            <w:left w:val="none" w:sz="0" w:space="0" w:color="auto"/>
            <w:bottom w:val="none" w:sz="0" w:space="0" w:color="auto"/>
            <w:right w:val="none" w:sz="0" w:space="0" w:color="auto"/>
          </w:divBdr>
        </w:div>
        <w:div w:id="1944652385">
          <w:marLeft w:val="1800"/>
          <w:marRight w:val="0"/>
          <w:marTop w:val="58"/>
          <w:marBottom w:val="0"/>
          <w:divBdr>
            <w:top w:val="none" w:sz="0" w:space="0" w:color="auto"/>
            <w:left w:val="none" w:sz="0" w:space="0" w:color="auto"/>
            <w:bottom w:val="none" w:sz="0" w:space="0" w:color="auto"/>
            <w:right w:val="none" w:sz="0" w:space="0" w:color="auto"/>
          </w:divBdr>
        </w:div>
        <w:div w:id="2053992608">
          <w:marLeft w:val="1800"/>
          <w:marRight w:val="0"/>
          <w:marTop w:val="58"/>
          <w:marBottom w:val="0"/>
          <w:divBdr>
            <w:top w:val="none" w:sz="0" w:space="0" w:color="auto"/>
            <w:left w:val="none" w:sz="0" w:space="0" w:color="auto"/>
            <w:bottom w:val="none" w:sz="0" w:space="0" w:color="auto"/>
            <w:right w:val="none" w:sz="0" w:space="0" w:color="auto"/>
          </w:divBdr>
        </w:div>
      </w:divsChild>
    </w:div>
    <w:div w:id="696350525">
      <w:bodyDiv w:val="1"/>
      <w:marLeft w:val="0"/>
      <w:marRight w:val="0"/>
      <w:marTop w:val="0"/>
      <w:marBottom w:val="0"/>
      <w:divBdr>
        <w:top w:val="none" w:sz="0" w:space="0" w:color="auto"/>
        <w:left w:val="none" w:sz="0" w:space="0" w:color="auto"/>
        <w:bottom w:val="none" w:sz="0" w:space="0" w:color="auto"/>
        <w:right w:val="none" w:sz="0" w:space="0" w:color="auto"/>
      </w:divBdr>
    </w:div>
    <w:div w:id="696395964">
      <w:bodyDiv w:val="1"/>
      <w:marLeft w:val="0"/>
      <w:marRight w:val="0"/>
      <w:marTop w:val="0"/>
      <w:marBottom w:val="0"/>
      <w:divBdr>
        <w:top w:val="none" w:sz="0" w:space="0" w:color="auto"/>
        <w:left w:val="none" w:sz="0" w:space="0" w:color="auto"/>
        <w:bottom w:val="none" w:sz="0" w:space="0" w:color="auto"/>
        <w:right w:val="none" w:sz="0" w:space="0" w:color="auto"/>
      </w:divBdr>
    </w:div>
    <w:div w:id="698556411">
      <w:bodyDiv w:val="1"/>
      <w:marLeft w:val="0"/>
      <w:marRight w:val="0"/>
      <w:marTop w:val="0"/>
      <w:marBottom w:val="0"/>
      <w:divBdr>
        <w:top w:val="none" w:sz="0" w:space="0" w:color="auto"/>
        <w:left w:val="none" w:sz="0" w:space="0" w:color="auto"/>
        <w:bottom w:val="none" w:sz="0" w:space="0" w:color="auto"/>
        <w:right w:val="none" w:sz="0" w:space="0" w:color="auto"/>
      </w:divBdr>
      <w:divsChild>
        <w:div w:id="1265573049">
          <w:marLeft w:val="547"/>
          <w:marRight w:val="0"/>
          <w:marTop w:val="120"/>
          <w:marBottom w:val="0"/>
          <w:divBdr>
            <w:top w:val="none" w:sz="0" w:space="0" w:color="auto"/>
            <w:left w:val="none" w:sz="0" w:space="0" w:color="auto"/>
            <w:bottom w:val="none" w:sz="0" w:space="0" w:color="auto"/>
            <w:right w:val="none" w:sz="0" w:space="0" w:color="auto"/>
          </w:divBdr>
        </w:div>
        <w:div w:id="1420060168">
          <w:marLeft w:val="1267"/>
          <w:marRight w:val="0"/>
          <w:marTop w:val="120"/>
          <w:marBottom w:val="0"/>
          <w:divBdr>
            <w:top w:val="none" w:sz="0" w:space="0" w:color="auto"/>
            <w:left w:val="none" w:sz="0" w:space="0" w:color="auto"/>
            <w:bottom w:val="none" w:sz="0" w:space="0" w:color="auto"/>
            <w:right w:val="none" w:sz="0" w:space="0" w:color="auto"/>
          </w:divBdr>
        </w:div>
        <w:div w:id="1619678550">
          <w:marLeft w:val="1987"/>
          <w:marRight w:val="0"/>
          <w:marTop w:val="120"/>
          <w:marBottom w:val="0"/>
          <w:divBdr>
            <w:top w:val="none" w:sz="0" w:space="0" w:color="auto"/>
            <w:left w:val="none" w:sz="0" w:space="0" w:color="auto"/>
            <w:bottom w:val="none" w:sz="0" w:space="0" w:color="auto"/>
            <w:right w:val="none" w:sz="0" w:space="0" w:color="auto"/>
          </w:divBdr>
        </w:div>
        <w:div w:id="1147211878">
          <w:marLeft w:val="1987"/>
          <w:marRight w:val="0"/>
          <w:marTop w:val="120"/>
          <w:marBottom w:val="0"/>
          <w:divBdr>
            <w:top w:val="none" w:sz="0" w:space="0" w:color="auto"/>
            <w:left w:val="none" w:sz="0" w:space="0" w:color="auto"/>
            <w:bottom w:val="none" w:sz="0" w:space="0" w:color="auto"/>
            <w:right w:val="none" w:sz="0" w:space="0" w:color="auto"/>
          </w:divBdr>
        </w:div>
        <w:div w:id="2045909770">
          <w:marLeft w:val="1987"/>
          <w:marRight w:val="0"/>
          <w:marTop w:val="120"/>
          <w:marBottom w:val="0"/>
          <w:divBdr>
            <w:top w:val="none" w:sz="0" w:space="0" w:color="auto"/>
            <w:left w:val="none" w:sz="0" w:space="0" w:color="auto"/>
            <w:bottom w:val="none" w:sz="0" w:space="0" w:color="auto"/>
            <w:right w:val="none" w:sz="0" w:space="0" w:color="auto"/>
          </w:divBdr>
        </w:div>
        <w:div w:id="1522279578">
          <w:marLeft w:val="1987"/>
          <w:marRight w:val="0"/>
          <w:marTop w:val="120"/>
          <w:marBottom w:val="0"/>
          <w:divBdr>
            <w:top w:val="none" w:sz="0" w:space="0" w:color="auto"/>
            <w:left w:val="none" w:sz="0" w:space="0" w:color="auto"/>
            <w:bottom w:val="none" w:sz="0" w:space="0" w:color="auto"/>
            <w:right w:val="none" w:sz="0" w:space="0" w:color="auto"/>
          </w:divBdr>
        </w:div>
        <w:div w:id="1252397368">
          <w:marLeft w:val="1987"/>
          <w:marRight w:val="0"/>
          <w:marTop w:val="120"/>
          <w:marBottom w:val="0"/>
          <w:divBdr>
            <w:top w:val="none" w:sz="0" w:space="0" w:color="auto"/>
            <w:left w:val="none" w:sz="0" w:space="0" w:color="auto"/>
            <w:bottom w:val="none" w:sz="0" w:space="0" w:color="auto"/>
            <w:right w:val="none" w:sz="0" w:space="0" w:color="auto"/>
          </w:divBdr>
        </w:div>
      </w:divsChild>
    </w:div>
    <w:div w:id="699940551">
      <w:bodyDiv w:val="1"/>
      <w:marLeft w:val="0"/>
      <w:marRight w:val="0"/>
      <w:marTop w:val="0"/>
      <w:marBottom w:val="0"/>
      <w:divBdr>
        <w:top w:val="none" w:sz="0" w:space="0" w:color="auto"/>
        <w:left w:val="none" w:sz="0" w:space="0" w:color="auto"/>
        <w:bottom w:val="none" w:sz="0" w:space="0" w:color="auto"/>
        <w:right w:val="none" w:sz="0" w:space="0" w:color="auto"/>
      </w:divBdr>
      <w:divsChild>
        <w:div w:id="305748412">
          <w:marLeft w:val="1800"/>
          <w:marRight w:val="0"/>
          <w:marTop w:val="77"/>
          <w:marBottom w:val="0"/>
          <w:divBdr>
            <w:top w:val="none" w:sz="0" w:space="0" w:color="auto"/>
            <w:left w:val="none" w:sz="0" w:space="0" w:color="auto"/>
            <w:bottom w:val="none" w:sz="0" w:space="0" w:color="auto"/>
            <w:right w:val="none" w:sz="0" w:space="0" w:color="auto"/>
          </w:divBdr>
        </w:div>
        <w:div w:id="455756499">
          <w:marLeft w:val="1166"/>
          <w:marRight w:val="0"/>
          <w:marTop w:val="86"/>
          <w:marBottom w:val="0"/>
          <w:divBdr>
            <w:top w:val="none" w:sz="0" w:space="0" w:color="auto"/>
            <w:left w:val="none" w:sz="0" w:space="0" w:color="auto"/>
            <w:bottom w:val="none" w:sz="0" w:space="0" w:color="auto"/>
            <w:right w:val="none" w:sz="0" w:space="0" w:color="auto"/>
          </w:divBdr>
        </w:div>
        <w:div w:id="577982811">
          <w:marLeft w:val="1166"/>
          <w:marRight w:val="0"/>
          <w:marTop w:val="86"/>
          <w:marBottom w:val="0"/>
          <w:divBdr>
            <w:top w:val="none" w:sz="0" w:space="0" w:color="auto"/>
            <w:left w:val="none" w:sz="0" w:space="0" w:color="auto"/>
            <w:bottom w:val="none" w:sz="0" w:space="0" w:color="auto"/>
            <w:right w:val="none" w:sz="0" w:space="0" w:color="auto"/>
          </w:divBdr>
        </w:div>
        <w:div w:id="704865042">
          <w:marLeft w:val="547"/>
          <w:marRight w:val="0"/>
          <w:marTop w:val="96"/>
          <w:marBottom w:val="0"/>
          <w:divBdr>
            <w:top w:val="none" w:sz="0" w:space="0" w:color="auto"/>
            <w:left w:val="none" w:sz="0" w:space="0" w:color="auto"/>
            <w:bottom w:val="none" w:sz="0" w:space="0" w:color="auto"/>
            <w:right w:val="none" w:sz="0" w:space="0" w:color="auto"/>
          </w:divBdr>
        </w:div>
        <w:div w:id="896009658">
          <w:marLeft w:val="547"/>
          <w:marRight w:val="0"/>
          <w:marTop w:val="96"/>
          <w:marBottom w:val="0"/>
          <w:divBdr>
            <w:top w:val="none" w:sz="0" w:space="0" w:color="auto"/>
            <w:left w:val="none" w:sz="0" w:space="0" w:color="auto"/>
            <w:bottom w:val="none" w:sz="0" w:space="0" w:color="auto"/>
            <w:right w:val="none" w:sz="0" w:space="0" w:color="auto"/>
          </w:divBdr>
        </w:div>
        <w:div w:id="916480340">
          <w:marLeft w:val="1166"/>
          <w:marRight w:val="0"/>
          <w:marTop w:val="86"/>
          <w:marBottom w:val="0"/>
          <w:divBdr>
            <w:top w:val="none" w:sz="0" w:space="0" w:color="auto"/>
            <w:left w:val="none" w:sz="0" w:space="0" w:color="auto"/>
            <w:bottom w:val="none" w:sz="0" w:space="0" w:color="auto"/>
            <w:right w:val="none" w:sz="0" w:space="0" w:color="auto"/>
          </w:divBdr>
        </w:div>
        <w:div w:id="948971646">
          <w:marLeft w:val="1166"/>
          <w:marRight w:val="0"/>
          <w:marTop w:val="86"/>
          <w:marBottom w:val="0"/>
          <w:divBdr>
            <w:top w:val="none" w:sz="0" w:space="0" w:color="auto"/>
            <w:left w:val="none" w:sz="0" w:space="0" w:color="auto"/>
            <w:bottom w:val="none" w:sz="0" w:space="0" w:color="auto"/>
            <w:right w:val="none" w:sz="0" w:space="0" w:color="auto"/>
          </w:divBdr>
        </w:div>
        <w:div w:id="1725986698">
          <w:marLeft w:val="547"/>
          <w:marRight w:val="0"/>
          <w:marTop w:val="96"/>
          <w:marBottom w:val="0"/>
          <w:divBdr>
            <w:top w:val="none" w:sz="0" w:space="0" w:color="auto"/>
            <w:left w:val="none" w:sz="0" w:space="0" w:color="auto"/>
            <w:bottom w:val="none" w:sz="0" w:space="0" w:color="auto"/>
            <w:right w:val="none" w:sz="0" w:space="0" w:color="auto"/>
          </w:divBdr>
        </w:div>
        <w:div w:id="1744445325">
          <w:marLeft w:val="1166"/>
          <w:marRight w:val="0"/>
          <w:marTop w:val="86"/>
          <w:marBottom w:val="0"/>
          <w:divBdr>
            <w:top w:val="none" w:sz="0" w:space="0" w:color="auto"/>
            <w:left w:val="none" w:sz="0" w:space="0" w:color="auto"/>
            <w:bottom w:val="none" w:sz="0" w:space="0" w:color="auto"/>
            <w:right w:val="none" w:sz="0" w:space="0" w:color="auto"/>
          </w:divBdr>
        </w:div>
      </w:divsChild>
    </w:div>
    <w:div w:id="700059835">
      <w:bodyDiv w:val="1"/>
      <w:marLeft w:val="0"/>
      <w:marRight w:val="0"/>
      <w:marTop w:val="0"/>
      <w:marBottom w:val="0"/>
      <w:divBdr>
        <w:top w:val="none" w:sz="0" w:space="0" w:color="auto"/>
        <w:left w:val="none" w:sz="0" w:space="0" w:color="auto"/>
        <w:bottom w:val="none" w:sz="0" w:space="0" w:color="auto"/>
        <w:right w:val="none" w:sz="0" w:space="0" w:color="auto"/>
      </w:divBdr>
      <w:divsChild>
        <w:div w:id="325744062">
          <w:marLeft w:val="547"/>
          <w:marRight w:val="0"/>
          <w:marTop w:val="173"/>
          <w:marBottom w:val="0"/>
          <w:divBdr>
            <w:top w:val="none" w:sz="0" w:space="0" w:color="auto"/>
            <w:left w:val="none" w:sz="0" w:space="0" w:color="auto"/>
            <w:bottom w:val="none" w:sz="0" w:space="0" w:color="auto"/>
            <w:right w:val="none" w:sz="0" w:space="0" w:color="auto"/>
          </w:divBdr>
        </w:div>
      </w:divsChild>
    </w:div>
    <w:div w:id="700203740">
      <w:bodyDiv w:val="1"/>
      <w:marLeft w:val="0"/>
      <w:marRight w:val="0"/>
      <w:marTop w:val="0"/>
      <w:marBottom w:val="0"/>
      <w:divBdr>
        <w:top w:val="none" w:sz="0" w:space="0" w:color="auto"/>
        <w:left w:val="none" w:sz="0" w:space="0" w:color="auto"/>
        <w:bottom w:val="none" w:sz="0" w:space="0" w:color="auto"/>
        <w:right w:val="none" w:sz="0" w:space="0" w:color="auto"/>
      </w:divBdr>
      <w:divsChild>
        <w:div w:id="908612581">
          <w:marLeft w:val="1166"/>
          <w:marRight w:val="0"/>
          <w:marTop w:val="120"/>
          <w:marBottom w:val="0"/>
          <w:divBdr>
            <w:top w:val="none" w:sz="0" w:space="0" w:color="auto"/>
            <w:left w:val="none" w:sz="0" w:space="0" w:color="auto"/>
            <w:bottom w:val="none" w:sz="0" w:space="0" w:color="auto"/>
            <w:right w:val="none" w:sz="0" w:space="0" w:color="auto"/>
          </w:divBdr>
        </w:div>
        <w:div w:id="1695229934">
          <w:marLeft w:val="547"/>
          <w:marRight w:val="0"/>
          <w:marTop w:val="120"/>
          <w:marBottom w:val="0"/>
          <w:divBdr>
            <w:top w:val="none" w:sz="0" w:space="0" w:color="auto"/>
            <w:left w:val="none" w:sz="0" w:space="0" w:color="auto"/>
            <w:bottom w:val="none" w:sz="0" w:space="0" w:color="auto"/>
            <w:right w:val="none" w:sz="0" w:space="0" w:color="auto"/>
          </w:divBdr>
        </w:div>
      </w:divsChild>
    </w:div>
    <w:div w:id="702290955">
      <w:bodyDiv w:val="1"/>
      <w:marLeft w:val="0"/>
      <w:marRight w:val="0"/>
      <w:marTop w:val="0"/>
      <w:marBottom w:val="0"/>
      <w:divBdr>
        <w:top w:val="none" w:sz="0" w:space="0" w:color="auto"/>
        <w:left w:val="none" w:sz="0" w:space="0" w:color="auto"/>
        <w:bottom w:val="none" w:sz="0" w:space="0" w:color="auto"/>
        <w:right w:val="none" w:sz="0" w:space="0" w:color="auto"/>
      </w:divBdr>
    </w:div>
    <w:div w:id="703284289">
      <w:bodyDiv w:val="1"/>
      <w:marLeft w:val="0"/>
      <w:marRight w:val="0"/>
      <w:marTop w:val="0"/>
      <w:marBottom w:val="0"/>
      <w:divBdr>
        <w:top w:val="none" w:sz="0" w:space="0" w:color="auto"/>
        <w:left w:val="none" w:sz="0" w:space="0" w:color="auto"/>
        <w:bottom w:val="none" w:sz="0" w:space="0" w:color="auto"/>
        <w:right w:val="none" w:sz="0" w:space="0" w:color="auto"/>
      </w:divBdr>
    </w:div>
    <w:div w:id="705102950">
      <w:bodyDiv w:val="1"/>
      <w:marLeft w:val="0"/>
      <w:marRight w:val="0"/>
      <w:marTop w:val="0"/>
      <w:marBottom w:val="0"/>
      <w:divBdr>
        <w:top w:val="none" w:sz="0" w:space="0" w:color="auto"/>
        <w:left w:val="none" w:sz="0" w:space="0" w:color="auto"/>
        <w:bottom w:val="none" w:sz="0" w:space="0" w:color="auto"/>
        <w:right w:val="none" w:sz="0" w:space="0" w:color="auto"/>
      </w:divBdr>
    </w:div>
    <w:div w:id="705108560">
      <w:bodyDiv w:val="1"/>
      <w:marLeft w:val="0"/>
      <w:marRight w:val="0"/>
      <w:marTop w:val="0"/>
      <w:marBottom w:val="0"/>
      <w:divBdr>
        <w:top w:val="none" w:sz="0" w:space="0" w:color="auto"/>
        <w:left w:val="none" w:sz="0" w:space="0" w:color="auto"/>
        <w:bottom w:val="none" w:sz="0" w:space="0" w:color="auto"/>
        <w:right w:val="none" w:sz="0" w:space="0" w:color="auto"/>
      </w:divBdr>
    </w:div>
    <w:div w:id="706492965">
      <w:bodyDiv w:val="1"/>
      <w:marLeft w:val="0"/>
      <w:marRight w:val="0"/>
      <w:marTop w:val="0"/>
      <w:marBottom w:val="0"/>
      <w:divBdr>
        <w:top w:val="none" w:sz="0" w:space="0" w:color="auto"/>
        <w:left w:val="none" w:sz="0" w:space="0" w:color="auto"/>
        <w:bottom w:val="none" w:sz="0" w:space="0" w:color="auto"/>
        <w:right w:val="none" w:sz="0" w:space="0" w:color="auto"/>
      </w:divBdr>
      <w:divsChild>
        <w:div w:id="573663377">
          <w:marLeft w:val="0"/>
          <w:marRight w:val="0"/>
          <w:marTop w:val="0"/>
          <w:marBottom w:val="0"/>
          <w:divBdr>
            <w:top w:val="none" w:sz="0" w:space="0" w:color="auto"/>
            <w:left w:val="none" w:sz="0" w:space="0" w:color="auto"/>
            <w:bottom w:val="none" w:sz="0" w:space="0" w:color="auto"/>
            <w:right w:val="none" w:sz="0" w:space="0" w:color="auto"/>
          </w:divBdr>
          <w:divsChild>
            <w:div w:id="298803366">
              <w:marLeft w:val="0"/>
              <w:marRight w:val="0"/>
              <w:marTop w:val="0"/>
              <w:marBottom w:val="0"/>
              <w:divBdr>
                <w:top w:val="none" w:sz="0" w:space="0" w:color="auto"/>
                <w:left w:val="none" w:sz="0" w:space="0" w:color="auto"/>
                <w:bottom w:val="none" w:sz="0" w:space="0" w:color="auto"/>
                <w:right w:val="none" w:sz="0" w:space="0" w:color="auto"/>
              </w:divBdr>
            </w:div>
            <w:div w:id="1526288033">
              <w:marLeft w:val="0"/>
              <w:marRight w:val="0"/>
              <w:marTop w:val="0"/>
              <w:marBottom w:val="0"/>
              <w:divBdr>
                <w:top w:val="none" w:sz="0" w:space="0" w:color="auto"/>
                <w:left w:val="none" w:sz="0" w:space="0" w:color="auto"/>
                <w:bottom w:val="none" w:sz="0" w:space="0" w:color="auto"/>
                <w:right w:val="none" w:sz="0" w:space="0" w:color="auto"/>
              </w:divBdr>
            </w:div>
            <w:div w:id="1594701623">
              <w:marLeft w:val="0"/>
              <w:marRight w:val="0"/>
              <w:marTop w:val="0"/>
              <w:marBottom w:val="0"/>
              <w:divBdr>
                <w:top w:val="none" w:sz="0" w:space="0" w:color="auto"/>
                <w:left w:val="none" w:sz="0" w:space="0" w:color="auto"/>
                <w:bottom w:val="none" w:sz="0" w:space="0" w:color="auto"/>
                <w:right w:val="none" w:sz="0" w:space="0" w:color="auto"/>
              </w:divBdr>
            </w:div>
            <w:div w:id="1740320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2270776">
      <w:bodyDiv w:val="1"/>
      <w:marLeft w:val="0"/>
      <w:marRight w:val="0"/>
      <w:marTop w:val="0"/>
      <w:marBottom w:val="0"/>
      <w:divBdr>
        <w:top w:val="none" w:sz="0" w:space="0" w:color="auto"/>
        <w:left w:val="none" w:sz="0" w:space="0" w:color="auto"/>
        <w:bottom w:val="none" w:sz="0" w:space="0" w:color="auto"/>
        <w:right w:val="none" w:sz="0" w:space="0" w:color="auto"/>
      </w:divBdr>
      <w:divsChild>
        <w:div w:id="279536717">
          <w:marLeft w:val="547"/>
          <w:marRight w:val="0"/>
          <w:marTop w:val="154"/>
          <w:marBottom w:val="0"/>
          <w:divBdr>
            <w:top w:val="none" w:sz="0" w:space="0" w:color="auto"/>
            <w:left w:val="none" w:sz="0" w:space="0" w:color="auto"/>
            <w:bottom w:val="none" w:sz="0" w:space="0" w:color="auto"/>
            <w:right w:val="none" w:sz="0" w:space="0" w:color="auto"/>
          </w:divBdr>
        </w:div>
        <w:div w:id="1055815419">
          <w:marLeft w:val="547"/>
          <w:marRight w:val="0"/>
          <w:marTop w:val="154"/>
          <w:marBottom w:val="0"/>
          <w:divBdr>
            <w:top w:val="none" w:sz="0" w:space="0" w:color="auto"/>
            <w:left w:val="none" w:sz="0" w:space="0" w:color="auto"/>
            <w:bottom w:val="none" w:sz="0" w:space="0" w:color="auto"/>
            <w:right w:val="none" w:sz="0" w:space="0" w:color="auto"/>
          </w:divBdr>
        </w:div>
      </w:divsChild>
    </w:div>
    <w:div w:id="712272378">
      <w:bodyDiv w:val="1"/>
      <w:marLeft w:val="0"/>
      <w:marRight w:val="0"/>
      <w:marTop w:val="0"/>
      <w:marBottom w:val="0"/>
      <w:divBdr>
        <w:top w:val="none" w:sz="0" w:space="0" w:color="auto"/>
        <w:left w:val="none" w:sz="0" w:space="0" w:color="auto"/>
        <w:bottom w:val="none" w:sz="0" w:space="0" w:color="auto"/>
        <w:right w:val="none" w:sz="0" w:space="0" w:color="auto"/>
      </w:divBdr>
    </w:div>
    <w:div w:id="712459531">
      <w:bodyDiv w:val="1"/>
      <w:marLeft w:val="0"/>
      <w:marRight w:val="0"/>
      <w:marTop w:val="0"/>
      <w:marBottom w:val="0"/>
      <w:divBdr>
        <w:top w:val="none" w:sz="0" w:space="0" w:color="auto"/>
        <w:left w:val="none" w:sz="0" w:space="0" w:color="auto"/>
        <w:bottom w:val="none" w:sz="0" w:space="0" w:color="auto"/>
        <w:right w:val="none" w:sz="0" w:space="0" w:color="auto"/>
      </w:divBdr>
    </w:div>
    <w:div w:id="712460228">
      <w:bodyDiv w:val="1"/>
      <w:marLeft w:val="0"/>
      <w:marRight w:val="0"/>
      <w:marTop w:val="0"/>
      <w:marBottom w:val="0"/>
      <w:divBdr>
        <w:top w:val="none" w:sz="0" w:space="0" w:color="auto"/>
        <w:left w:val="none" w:sz="0" w:space="0" w:color="auto"/>
        <w:bottom w:val="none" w:sz="0" w:space="0" w:color="auto"/>
        <w:right w:val="none" w:sz="0" w:space="0" w:color="auto"/>
      </w:divBdr>
      <w:divsChild>
        <w:div w:id="659235169">
          <w:marLeft w:val="1166"/>
          <w:marRight w:val="0"/>
          <w:marTop w:val="115"/>
          <w:marBottom w:val="0"/>
          <w:divBdr>
            <w:top w:val="none" w:sz="0" w:space="0" w:color="auto"/>
            <w:left w:val="none" w:sz="0" w:space="0" w:color="auto"/>
            <w:bottom w:val="none" w:sz="0" w:space="0" w:color="auto"/>
            <w:right w:val="none" w:sz="0" w:space="0" w:color="auto"/>
          </w:divBdr>
        </w:div>
        <w:div w:id="2009743202">
          <w:marLeft w:val="547"/>
          <w:marRight w:val="0"/>
          <w:marTop w:val="134"/>
          <w:marBottom w:val="0"/>
          <w:divBdr>
            <w:top w:val="none" w:sz="0" w:space="0" w:color="auto"/>
            <w:left w:val="none" w:sz="0" w:space="0" w:color="auto"/>
            <w:bottom w:val="none" w:sz="0" w:space="0" w:color="auto"/>
            <w:right w:val="none" w:sz="0" w:space="0" w:color="auto"/>
          </w:divBdr>
        </w:div>
        <w:div w:id="2106657212">
          <w:marLeft w:val="1166"/>
          <w:marRight w:val="0"/>
          <w:marTop w:val="115"/>
          <w:marBottom w:val="0"/>
          <w:divBdr>
            <w:top w:val="none" w:sz="0" w:space="0" w:color="auto"/>
            <w:left w:val="none" w:sz="0" w:space="0" w:color="auto"/>
            <w:bottom w:val="none" w:sz="0" w:space="0" w:color="auto"/>
            <w:right w:val="none" w:sz="0" w:space="0" w:color="auto"/>
          </w:divBdr>
        </w:div>
      </w:divsChild>
    </w:div>
    <w:div w:id="712463193">
      <w:bodyDiv w:val="1"/>
      <w:marLeft w:val="0"/>
      <w:marRight w:val="0"/>
      <w:marTop w:val="0"/>
      <w:marBottom w:val="0"/>
      <w:divBdr>
        <w:top w:val="none" w:sz="0" w:space="0" w:color="auto"/>
        <w:left w:val="none" w:sz="0" w:space="0" w:color="auto"/>
        <w:bottom w:val="none" w:sz="0" w:space="0" w:color="auto"/>
        <w:right w:val="none" w:sz="0" w:space="0" w:color="auto"/>
      </w:divBdr>
      <w:divsChild>
        <w:div w:id="478619028">
          <w:marLeft w:val="0"/>
          <w:marRight w:val="0"/>
          <w:marTop w:val="0"/>
          <w:marBottom w:val="0"/>
          <w:divBdr>
            <w:top w:val="none" w:sz="0" w:space="0" w:color="auto"/>
            <w:left w:val="none" w:sz="0" w:space="0" w:color="auto"/>
            <w:bottom w:val="none" w:sz="0" w:space="0" w:color="auto"/>
            <w:right w:val="none" w:sz="0" w:space="0" w:color="auto"/>
          </w:divBdr>
        </w:div>
      </w:divsChild>
    </w:div>
    <w:div w:id="712728176">
      <w:bodyDiv w:val="1"/>
      <w:marLeft w:val="0"/>
      <w:marRight w:val="0"/>
      <w:marTop w:val="0"/>
      <w:marBottom w:val="0"/>
      <w:divBdr>
        <w:top w:val="none" w:sz="0" w:space="0" w:color="auto"/>
        <w:left w:val="none" w:sz="0" w:space="0" w:color="auto"/>
        <w:bottom w:val="none" w:sz="0" w:space="0" w:color="auto"/>
        <w:right w:val="none" w:sz="0" w:space="0" w:color="auto"/>
      </w:divBdr>
    </w:div>
    <w:div w:id="714429658">
      <w:bodyDiv w:val="1"/>
      <w:marLeft w:val="0"/>
      <w:marRight w:val="0"/>
      <w:marTop w:val="0"/>
      <w:marBottom w:val="0"/>
      <w:divBdr>
        <w:top w:val="none" w:sz="0" w:space="0" w:color="auto"/>
        <w:left w:val="none" w:sz="0" w:space="0" w:color="auto"/>
        <w:bottom w:val="none" w:sz="0" w:space="0" w:color="auto"/>
        <w:right w:val="none" w:sz="0" w:space="0" w:color="auto"/>
      </w:divBdr>
      <w:divsChild>
        <w:div w:id="158932227">
          <w:marLeft w:val="1166"/>
          <w:marRight w:val="0"/>
          <w:marTop w:val="77"/>
          <w:marBottom w:val="0"/>
          <w:divBdr>
            <w:top w:val="none" w:sz="0" w:space="0" w:color="auto"/>
            <w:left w:val="none" w:sz="0" w:space="0" w:color="auto"/>
            <w:bottom w:val="none" w:sz="0" w:space="0" w:color="auto"/>
            <w:right w:val="none" w:sz="0" w:space="0" w:color="auto"/>
          </w:divBdr>
        </w:div>
        <w:div w:id="862594557">
          <w:marLeft w:val="1166"/>
          <w:marRight w:val="0"/>
          <w:marTop w:val="77"/>
          <w:marBottom w:val="0"/>
          <w:divBdr>
            <w:top w:val="none" w:sz="0" w:space="0" w:color="auto"/>
            <w:left w:val="none" w:sz="0" w:space="0" w:color="auto"/>
            <w:bottom w:val="none" w:sz="0" w:space="0" w:color="auto"/>
            <w:right w:val="none" w:sz="0" w:space="0" w:color="auto"/>
          </w:divBdr>
        </w:div>
        <w:div w:id="1824349310">
          <w:marLeft w:val="1166"/>
          <w:marRight w:val="0"/>
          <w:marTop w:val="77"/>
          <w:marBottom w:val="0"/>
          <w:divBdr>
            <w:top w:val="none" w:sz="0" w:space="0" w:color="auto"/>
            <w:left w:val="none" w:sz="0" w:space="0" w:color="auto"/>
            <w:bottom w:val="none" w:sz="0" w:space="0" w:color="auto"/>
            <w:right w:val="none" w:sz="0" w:space="0" w:color="auto"/>
          </w:divBdr>
        </w:div>
        <w:div w:id="1845239795">
          <w:marLeft w:val="547"/>
          <w:marRight w:val="0"/>
          <w:marTop w:val="96"/>
          <w:marBottom w:val="0"/>
          <w:divBdr>
            <w:top w:val="none" w:sz="0" w:space="0" w:color="auto"/>
            <w:left w:val="none" w:sz="0" w:space="0" w:color="auto"/>
            <w:bottom w:val="none" w:sz="0" w:space="0" w:color="auto"/>
            <w:right w:val="none" w:sz="0" w:space="0" w:color="auto"/>
          </w:divBdr>
        </w:div>
        <w:div w:id="1928269075">
          <w:marLeft w:val="547"/>
          <w:marRight w:val="0"/>
          <w:marTop w:val="96"/>
          <w:marBottom w:val="0"/>
          <w:divBdr>
            <w:top w:val="none" w:sz="0" w:space="0" w:color="auto"/>
            <w:left w:val="none" w:sz="0" w:space="0" w:color="auto"/>
            <w:bottom w:val="none" w:sz="0" w:space="0" w:color="auto"/>
            <w:right w:val="none" w:sz="0" w:space="0" w:color="auto"/>
          </w:divBdr>
        </w:div>
        <w:div w:id="1964076239">
          <w:marLeft w:val="1166"/>
          <w:marRight w:val="0"/>
          <w:marTop w:val="77"/>
          <w:marBottom w:val="0"/>
          <w:divBdr>
            <w:top w:val="none" w:sz="0" w:space="0" w:color="auto"/>
            <w:left w:val="none" w:sz="0" w:space="0" w:color="auto"/>
            <w:bottom w:val="none" w:sz="0" w:space="0" w:color="auto"/>
            <w:right w:val="none" w:sz="0" w:space="0" w:color="auto"/>
          </w:divBdr>
        </w:div>
        <w:div w:id="1981762442">
          <w:marLeft w:val="547"/>
          <w:marRight w:val="0"/>
          <w:marTop w:val="96"/>
          <w:marBottom w:val="0"/>
          <w:divBdr>
            <w:top w:val="none" w:sz="0" w:space="0" w:color="auto"/>
            <w:left w:val="none" w:sz="0" w:space="0" w:color="auto"/>
            <w:bottom w:val="none" w:sz="0" w:space="0" w:color="auto"/>
            <w:right w:val="none" w:sz="0" w:space="0" w:color="auto"/>
          </w:divBdr>
        </w:div>
        <w:div w:id="1986742213">
          <w:marLeft w:val="1166"/>
          <w:marRight w:val="0"/>
          <w:marTop w:val="77"/>
          <w:marBottom w:val="0"/>
          <w:divBdr>
            <w:top w:val="none" w:sz="0" w:space="0" w:color="auto"/>
            <w:left w:val="none" w:sz="0" w:space="0" w:color="auto"/>
            <w:bottom w:val="none" w:sz="0" w:space="0" w:color="auto"/>
            <w:right w:val="none" w:sz="0" w:space="0" w:color="auto"/>
          </w:divBdr>
        </w:div>
        <w:div w:id="2141412804">
          <w:marLeft w:val="1166"/>
          <w:marRight w:val="0"/>
          <w:marTop w:val="77"/>
          <w:marBottom w:val="0"/>
          <w:divBdr>
            <w:top w:val="none" w:sz="0" w:space="0" w:color="auto"/>
            <w:left w:val="none" w:sz="0" w:space="0" w:color="auto"/>
            <w:bottom w:val="none" w:sz="0" w:space="0" w:color="auto"/>
            <w:right w:val="none" w:sz="0" w:space="0" w:color="auto"/>
          </w:divBdr>
        </w:div>
      </w:divsChild>
    </w:div>
    <w:div w:id="715082293">
      <w:bodyDiv w:val="1"/>
      <w:marLeft w:val="0"/>
      <w:marRight w:val="0"/>
      <w:marTop w:val="0"/>
      <w:marBottom w:val="0"/>
      <w:divBdr>
        <w:top w:val="none" w:sz="0" w:space="0" w:color="auto"/>
        <w:left w:val="none" w:sz="0" w:space="0" w:color="auto"/>
        <w:bottom w:val="none" w:sz="0" w:space="0" w:color="auto"/>
        <w:right w:val="none" w:sz="0" w:space="0" w:color="auto"/>
      </w:divBdr>
    </w:div>
    <w:div w:id="715087987">
      <w:bodyDiv w:val="1"/>
      <w:marLeft w:val="0"/>
      <w:marRight w:val="0"/>
      <w:marTop w:val="0"/>
      <w:marBottom w:val="0"/>
      <w:divBdr>
        <w:top w:val="none" w:sz="0" w:space="0" w:color="auto"/>
        <w:left w:val="none" w:sz="0" w:space="0" w:color="auto"/>
        <w:bottom w:val="none" w:sz="0" w:space="0" w:color="auto"/>
        <w:right w:val="none" w:sz="0" w:space="0" w:color="auto"/>
      </w:divBdr>
    </w:div>
    <w:div w:id="715354812">
      <w:bodyDiv w:val="1"/>
      <w:marLeft w:val="0"/>
      <w:marRight w:val="0"/>
      <w:marTop w:val="0"/>
      <w:marBottom w:val="0"/>
      <w:divBdr>
        <w:top w:val="none" w:sz="0" w:space="0" w:color="auto"/>
        <w:left w:val="none" w:sz="0" w:space="0" w:color="auto"/>
        <w:bottom w:val="none" w:sz="0" w:space="0" w:color="auto"/>
        <w:right w:val="none" w:sz="0" w:space="0" w:color="auto"/>
      </w:divBdr>
    </w:div>
    <w:div w:id="715858050">
      <w:bodyDiv w:val="1"/>
      <w:marLeft w:val="0"/>
      <w:marRight w:val="0"/>
      <w:marTop w:val="0"/>
      <w:marBottom w:val="0"/>
      <w:divBdr>
        <w:top w:val="none" w:sz="0" w:space="0" w:color="auto"/>
        <w:left w:val="none" w:sz="0" w:space="0" w:color="auto"/>
        <w:bottom w:val="none" w:sz="0" w:space="0" w:color="auto"/>
        <w:right w:val="none" w:sz="0" w:space="0" w:color="auto"/>
      </w:divBdr>
    </w:div>
    <w:div w:id="715935910">
      <w:bodyDiv w:val="1"/>
      <w:marLeft w:val="0"/>
      <w:marRight w:val="0"/>
      <w:marTop w:val="0"/>
      <w:marBottom w:val="0"/>
      <w:divBdr>
        <w:top w:val="none" w:sz="0" w:space="0" w:color="auto"/>
        <w:left w:val="none" w:sz="0" w:space="0" w:color="auto"/>
        <w:bottom w:val="none" w:sz="0" w:space="0" w:color="auto"/>
        <w:right w:val="none" w:sz="0" w:space="0" w:color="auto"/>
      </w:divBdr>
      <w:divsChild>
        <w:div w:id="194974185">
          <w:marLeft w:val="1166"/>
          <w:marRight w:val="0"/>
          <w:marTop w:val="125"/>
          <w:marBottom w:val="0"/>
          <w:divBdr>
            <w:top w:val="none" w:sz="0" w:space="0" w:color="auto"/>
            <w:left w:val="none" w:sz="0" w:space="0" w:color="auto"/>
            <w:bottom w:val="none" w:sz="0" w:space="0" w:color="auto"/>
            <w:right w:val="none" w:sz="0" w:space="0" w:color="auto"/>
          </w:divBdr>
        </w:div>
        <w:div w:id="507595460">
          <w:marLeft w:val="1166"/>
          <w:marRight w:val="0"/>
          <w:marTop w:val="125"/>
          <w:marBottom w:val="0"/>
          <w:divBdr>
            <w:top w:val="none" w:sz="0" w:space="0" w:color="auto"/>
            <w:left w:val="none" w:sz="0" w:space="0" w:color="auto"/>
            <w:bottom w:val="none" w:sz="0" w:space="0" w:color="auto"/>
            <w:right w:val="none" w:sz="0" w:space="0" w:color="auto"/>
          </w:divBdr>
        </w:div>
        <w:div w:id="748884590">
          <w:marLeft w:val="1166"/>
          <w:marRight w:val="0"/>
          <w:marTop w:val="125"/>
          <w:marBottom w:val="0"/>
          <w:divBdr>
            <w:top w:val="none" w:sz="0" w:space="0" w:color="auto"/>
            <w:left w:val="none" w:sz="0" w:space="0" w:color="auto"/>
            <w:bottom w:val="none" w:sz="0" w:space="0" w:color="auto"/>
            <w:right w:val="none" w:sz="0" w:space="0" w:color="auto"/>
          </w:divBdr>
        </w:div>
        <w:div w:id="1215501785">
          <w:marLeft w:val="1166"/>
          <w:marRight w:val="0"/>
          <w:marTop w:val="125"/>
          <w:marBottom w:val="0"/>
          <w:divBdr>
            <w:top w:val="none" w:sz="0" w:space="0" w:color="auto"/>
            <w:left w:val="none" w:sz="0" w:space="0" w:color="auto"/>
            <w:bottom w:val="none" w:sz="0" w:space="0" w:color="auto"/>
            <w:right w:val="none" w:sz="0" w:space="0" w:color="auto"/>
          </w:divBdr>
        </w:div>
        <w:div w:id="1629318595">
          <w:marLeft w:val="547"/>
          <w:marRight w:val="0"/>
          <w:marTop w:val="144"/>
          <w:marBottom w:val="0"/>
          <w:divBdr>
            <w:top w:val="none" w:sz="0" w:space="0" w:color="auto"/>
            <w:left w:val="none" w:sz="0" w:space="0" w:color="auto"/>
            <w:bottom w:val="none" w:sz="0" w:space="0" w:color="auto"/>
            <w:right w:val="none" w:sz="0" w:space="0" w:color="auto"/>
          </w:divBdr>
        </w:div>
        <w:div w:id="1740209308">
          <w:marLeft w:val="547"/>
          <w:marRight w:val="0"/>
          <w:marTop w:val="144"/>
          <w:marBottom w:val="0"/>
          <w:divBdr>
            <w:top w:val="none" w:sz="0" w:space="0" w:color="auto"/>
            <w:left w:val="none" w:sz="0" w:space="0" w:color="auto"/>
            <w:bottom w:val="none" w:sz="0" w:space="0" w:color="auto"/>
            <w:right w:val="none" w:sz="0" w:space="0" w:color="auto"/>
          </w:divBdr>
        </w:div>
        <w:div w:id="1772971246">
          <w:marLeft w:val="1166"/>
          <w:marRight w:val="0"/>
          <w:marTop w:val="125"/>
          <w:marBottom w:val="0"/>
          <w:divBdr>
            <w:top w:val="none" w:sz="0" w:space="0" w:color="auto"/>
            <w:left w:val="none" w:sz="0" w:space="0" w:color="auto"/>
            <w:bottom w:val="none" w:sz="0" w:space="0" w:color="auto"/>
            <w:right w:val="none" w:sz="0" w:space="0" w:color="auto"/>
          </w:divBdr>
        </w:div>
        <w:div w:id="1825970476">
          <w:marLeft w:val="1166"/>
          <w:marRight w:val="0"/>
          <w:marTop w:val="125"/>
          <w:marBottom w:val="0"/>
          <w:divBdr>
            <w:top w:val="none" w:sz="0" w:space="0" w:color="auto"/>
            <w:left w:val="none" w:sz="0" w:space="0" w:color="auto"/>
            <w:bottom w:val="none" w:sz="0" w:space="0" w:color="auto"/>
            <w:right w:val="none" w:sz="0" w:space="0" w:color="auto"/>
          </w:divBdr>
        </w:div>
      </w:divsChild>
    </w:div>
    <w:div w:id="716003701">
      <w:bodyDiv w:val="1"/>
      <w:marLeft w:val="0"/>
      <w:marRight w:val="0"/>
      <w:marTop w:val="0"/>
      <w:marBottom w:val="0"/>
      <w:divBdr>
        <w:top w:val="none" w:sz="0" w:space="0" w:color="auto"/>
        <w:left w:val="none" w:sz="0" w:space="0" w:color="auto"/>
        <w:bottom w:val="none" w:sz="0" w:space="0" w:color="auto"/>
        <w:right w:val="none" w:sz="0" w:space="0" w:color="auto"/>
      </w:divBdr>
    </w:div>
    <w:div w:id="718824142">
      <w:bodyDiv w:val="1"/>
      <w:marLeft w:val="0"/>
      <w:marRight w:val="0"/>
      <w:marTop w:val="0"/>
      <w:marBottom w:val="0"/>
      <w:divBdr>
        <w:top w:val="none" w:sz="0" w:space="0" w:color="auto"/>
        <w:left w:val="none" w:sz="0" w:space="0" w:color="auto"/>
        <w:bottom w:val="none" w:sz="0" w:space="0" w:color="auto"/>
        <w:right w:val="none" w:sz="0" w:space="0" w:color="auto"/>
      </w:divBdr>
    </w:div>
    <w:div w:id="719204155">
      <w:bodyDiv w:val="1"/>
      <w:marLeft w:val="0"/>
      <w:marRight w:val="0"/>
      <w:marTop w:val="0"/>
      <w:marBottom w:val="0"/>
      <w:divBdr>
        <w:top w:val="none" w:sz="0" w:space="0" w:color="auto"/>
        <w:left w:val="none" w:sz="0" w:space="0" w:color="auto"/>
        <w:bottom w:val="none" w:sz="0" w:space="0" w:color="auto"/>
        <w:right w:val="none" w:sz="0" w:space="0" w:color="auto"/>
      </w:divBdr>
    </w:div>
    <w:div w:id="719667388">
      <w:bodyDiv w:val="1"/>
      <w:marLeft w:val="0"/>
      <w:marRight w:val="0"/>
      <w:marTop w:val="0"/>
      <w:marBottom w:val="0"/>
      <w:divBdr>
        <w:top w:val="none" w:sz="0" w:space="0" w:color="auto"/>
        <w:left w:val="none" w:sz="0" w:space="0" w:color="auto"/>
        <w:bottom w:val="none" w:sz="0" w:space="0" w:color="auto"/>
        <w:right w:val="none" w:sz="0" w:space="0" w:color="auto"/>
      </w:divBdr>
    </w:div>
    <w:div w:id="720831038">
      <w:bodyDiv w:val="1"/>
      <w:marLeft w:val="0"/>
      <w:marRight w:val="0"/>
      <w:marTop w:val="0"/>
      <w:marBottom w:val="0"/>
      <w:divBdr>
        <w:top w:val="none" w:sz="0" w:space="0" w:color="auto"/>
        <w:left w:val="none" w:sz="0" w:space="0" w:color="auto"/>
        <w:bottom w:val="none" w:sz="0" w:space="0" w:color="auto"/>
        <w:right w:val="none" w:sz="0" w:space="0" w:color="auto"/>
      </w:divBdr>
    </w:div>
    <w:div w:id="721097938">
      <w:bodyDiv w:val="1"/>
      <w:marLeft w:val="0"/>
      <w:marRight w:val="0"/>
      <w:marTop w:val="0"/>
      <w:marBottom w:val="0"/>
      <w:divBdr>
        <w:top w:val="none" w:sz="0" w:space="0" w:color="auto"/>
        <w:left w:val="none" w:sz="0" w:space="0" w:color="auto"/>
        <w:bottom w:val="none" w:sz="0" w:space="0" w:color="auto"/>
        <w:right w:val="none" w:sz="0" w:space="0" w:color="auto"/>
      </w:divBdr>
    </w:div>
    <w:div w:id="722410511">
      <w:bodyDiv w:val="1"/>
      <w:marLeft w:val="0"/>
      <w:marRight w:val="0"/>
      <w:marTop w:val="0"/>
      <w:marBottom w:val="0"/>
      <w:divBdr>
        <w:top w:val="none" w:sz="0" w:space="0" w:color="auto"/>
        <w:left w:val="none" w:sz="0" w:space="0" w:color="auto"/>
        <w:bottom w:val="none" w:sz="0" w:space="0" w:color="auto"/>
        <w:right w:val="none" w:sz="0" w:space="0" w:color="auto"/>
      </w:divBdr>
      <w:divsChild>
        <w:div w:id="77946527">
          <w:marLeft w:val="1166"/>
          <w:marRight w:val="0"/>
          <w:marTop w:val="115"/>
          <w:marBottom w:val="0"/>
          <w:divBdr>
            <w:top w:val="none" w:sz="0" w:space="0" w:color="auto"/>
            <w:left w:val="none" w:sz="0" w:space="0" w:color="auto"/>
            <w:bottom w:val="none" w:sz="0" w:space="0" w:color="auto"/>
            <w:right w:val="none" w:sz="0" w:space="0" w:color="auto"/>
          </w:divBdr>
        </w:div>
        <w:div w:id="278337836">
          <w:marLeft w:val="1166"/>
          <w:marRight w:val="0"/>
          <w:marTop w:val="115"/>
          <w:marBottom w:val="0"/>
          <w:divBdr>
            <w:top w:val="none" w:sz="0" w:space="0" w:color="auto"/>
            <w:left w:val="none" w:sz="0" w:space="0" w:color="auto"/>
            <w:bottom w:val="none" w:sz="0" w:space="0" w:color="auto"/>
            <w:right w:val="none" w:sz="0" w:space="0" w:color="auto"/>
          </w:divBdr>
        </w:div>
        <w:div w:id="375617761">
          <w:marLeft w:val="1166"/>
          <w:marRight w:val="0"/>
          <w:marTop w:val="115"/>
          <w:marBottom w:val="0"/>
          <w:divBdr>
            <w:top w:val="none" w:sz="0" w:space="0" w:color="auto"/>
            <w:left w:val="none" w:sz="0" w:space="0" w:color="auto"/>
            <w:bottom w:val="none" w:sz="0" w:space="0" w:color="auto"/>
            <w:right w:val="none" w:sz="0" w:space="0" w:color="auto"/>
          </w:divBdr>
        </w:div>
        <w:div w:id="1988628654">
          <w:marLeft w:val="547"/>
          <w:marRight w:val="0"/>
          <w:marTop w:val="134"/>
          <w:marBottom w:val="0"/>
          <w:divBdr>
            <w:top w:val="none" w:sz="0" w:space="0" w:color="auto"/>
            <w:left w:val="none" w:sz="0" w:space="0" w:color="auto"/>
            <w:bottom w:val="none" w:sz="0" w:space="0" w:color="auto"/>
            <w:right w:val="none" w:sz="0" w:space="0" w:color="auto"/>
          </w:divBdr>
        </w:div>
      </w:divsChild>
    </w:div>
    <w:div w:id="723526240">
      <w:bodyDiv w:val="1"/>
      <w:marLeft w:val="0"/>
      <w:marRight w:val="0"/>
      <w:marTop w:val="0"/>
      <w:marBottom w:val="0"/>
      <w:divBdr>
        <w:top w:val="none" w:sz="0" w:space="0" w:color="auto"/>
        <w:left w:val="none" w:sz="0" w:space="0" w:color="auto"/>
        <w:bottom w:val="none" w:sz="0" w:space="0" w:color="auto"/>
        <w:right w:val="none" w:sz="0" w:space="0" w:color="auto"/>
      </w:divBdr>
      <w:divsChild>
        <w:div w:id="120728313">
          <w:marLeft w:val="1166"/>
          <w:marRight w:val="0"/>
          <w:marTop w:val="134"/>
          <w:marBottom w:val="0"/>
          <w:divBdr>
            <w:top w:val="none" w:sz="0" w:space="0" w:color="auto"/>
            <w:left w:val="none" w:sz="0" w:space="0" w:color="auto"/>
            <w:bottom w:val="none" w:sz="0" w:space="0" w:color="auto"/>
            <w:right w:val="none" w:sz="0" w:space="0" w:color="auto"/>
          </w:divBdr>
        </w:div>
        <w:div w:id="2042438106">
          <w:marLeft w:val="547"/>
          <w:marRight w:val="0"/>
          <w:marTop w:val="154"/>
          <w:marBottom w:val="0"/>
          <w:divBdr>
            <w:top w:val="none" w:sz="0" w:space="0" w:color="auto"/>
            <w:left w:val="none" w:sz="0" w:space="0" w:color="auto"/>
            <w:bottom w:val="none" w:sz="0" w:space="0" w:color="auto"/>
            <w:right w:val="none" w:sz="0" w:space="0" w:color="auto"/>
          </w:divBdr>
        </w:div>
      </w:divsChild>
    </w:div>
    <w:div w:id="724109772">
      <w:bodyDiv w:val="1"/>
      <w:marLeft w:val="0"/>
      <w:marRight w:val="0"/>
      <w:marTop w:val="0"/>
      <w:marBottom w:val="0"/>
      <w:divBdr>
        <w:top w:val="none" w:sz="0" w:space="0" w:color="auto"/>
        <w:left w:val="none" w:sz="0" w:space="0" w:color="auto"/>
        <w:bottom w:val="none" w:sz="0" w:space="0" w:color="auto"/>
        <w:right w:val="none" w:sz="0" w:space="0" w:color="auto"/>
      </w:divBdr>
    </w:div>
    <w:div w:id="724449779">
      <w:bodyDiv w:val="1"/>
      <w:marLeft w:val="0"/>
      <w:marRight w:val="0"/>
      <w:marTop w:val="0"/>
      <w:marBottom w:val="0"/>
      <w:divBdr>
        <w:top w:val="none" w:sz="0" w:space="0" w:color="auto"/>
        <w:left w:val="none" w:sz="0" w:space="0" w:color="auto"/>
        <w:bottom w:val="none" w:sz="0" w:space="0" w:color="auto"/>
        <w:right w:val="none" w:sz="0" w:space="0" w:color="auto"/>
      </w:divBdr>
      <w:divsChild>
        <w:div w:id="482746802">
          <w:marLeft w:val="0"/>
          <w:marRight w:val="0"/>
          <w:marTop w:val="0"/>
          <w:marBottom w:val="0"/>
          <w:divBdr>
            <w:top w:val="none" w:sz="0" w:space="0" w:color="auto"/>
            <w:left w:val="none" w:sz="0" w:space="0" w:color="auto"/>
            <w:bottom w:val="none" w:sz="0" w:space="0" w:color="auto"/>
            <w:right w:val="none" w:sz="0" w:space="0" w:color="auto"/>
          </w:divBdr>
        </w:div>
      </w:divsChild>
    </w:div>
    <w:div w:id="725032292">
      <w:bodyDiv w:val="1"/>
      <w:marLeft w:val="0"/>
      <w:marRight w:val="0"/>
      <w:marTop w:val="0"/>
      <w:marBottom w:val="0"/>
      <w:divBdr>
        <w:top w:val="none" w:sz="0" w:space="0" w:color="auto"/>
        <w:left w:val="none" w:sz="0" w:space="0" w:color="auto"/>
        <w:bottom w:val="none" w:sz="0" w:space="0" w:color="auto"/>
        <w:right w:val="none" w:sz="0" w:space="0" w:color="auto"/>
      </w:divBdr>
    </w:div>
    <w:div w:id="726487820">
      <w:bodyDiv w:val="1"/>
      <w:marLeft w:val="0"/>
      <w:marRight w:val="0"/>
      <w:marTop w:val="0"/>
      <w:marBottom w:val="0"/>
      <w:divBdr>
        <w:top w:val="none" w:sz="0" w:space="0" w:color="auto"/>
        <w:left w:val="none" w:sz="0" w:space="0" w:color="auto"/>
        <w:bottom w:val="none" w:sz="0" w:space="0" w:color="auto"/>
        <w:right w:val="none" w:sz="0" w:space="0" w:color="auto"/>
      </w:divBdr>
    </w:div>
    <w:div w:id="726490369">
      <w:bodyDiv w:val="1"/>
      <w:marLeft w:val="0"/>
      <w:marRight w:val="0"/>
      <w:marTop w:val="0"/>
      <w:marBottom w:val="0"/>
      <w:divBdr>
        <w:top w:val="none" w:sz="0" w:space="0" w:color="auto"/>
        <w:left w:val="none" w:sz="0" w:space="0" w:color="auto"/>
        <w:bottom w:val="none" w:sz="0" w:space="0" w:color="auto"/>
        <w:right w:val="none" w:sz="0" w:space="0" w:color="auto"/>
      </w:divBdr>
    </w:div>
    <w:div w:id="726491009">
      <w:bodyDiv w:val="1"/>
      <w:marLeft w:val="0"/>
      <w:marRight w:val="0"/>
      <w:marTop w:val="0"/>
      <w:marBottom w:val="0"/>
      <w:divBdr>
        <w:top w:val="none" w:sz="0" w:space="0" w:color="auto"/>
        <w:left w:val="none" w:sz="0" w:space="0" w:color="auto"/>
        <w:bottom w:val="none" w:sz="0" w:space="0" w:color="auto"/>
        <w:right w:val="none" w:sz="0" w:space="0" w:color="auto"/>
      </w:divBdr>
    </w:div>
    <w:div w:id="726798619">
      <w:bodyDiv w:val="1"/>
      <w:marLeft w:val="0"/>
      <w:marRight w:val="0"/>
      <w:marTop w:val="0"/>
      <w:marBottom w:val="0"/>
      <w:divBdr>
        <w:top w:val="none" w:sz="0" w:space="0" w:color="auto"/>
        <w:left w:val="none" w:sz="0" w:space="0" w:color="auto"/>
        <w:bottom w:val="none" w:sz="0" w:space="0" w:color="auto"/>
        <w:right w:val="none" w:sz="0" w:space="0" w:color="auto"/>
      </w:divBdr>
    </w:div>
    <w:div w:id="730619789">
      <w:bodyDiv w:val="1"/>
      <w:marLeft w:val="0"/>
      <w:marRight w:val="0"/>
      <w:marTop w:val="0"/>
      <w:marBottom w:val="0"/>
      <w:divBdr>
        <w:top w:val="none" w:sz="0" w:space="0" w:color="auto"/>
        <w:left w:val="none" w:sz="0" w:space="0" w:color="auto"/>
        <w:bottom w:val="none" w:sz="0" w:space="0" w:color="auto"/>
        <w:right w:val="none" w:sz="0" w:space="0" w:color="auto"/>
      </w:divBdr>
    </w:div>
    <w:div w:id="731539250">
      <w:bodyDiv w:val="1"/>
      <w:marLeft w:val="0"/>
      <w:marRight w:val="0"/>
      <w:marTop w:val="0"/>
      <w:marBottom w:val="0"/>
      <w:divBdr>
        <w:top w:val="none" w:sz="0" w:space="0" w:color="auto"/>
        <w:left w:val="none" w:sz="0" w:space="0" w:color="auto"/>
        <w:bottom w:val="none" w:sz="0" w:space="0" w:color="auto"/>
        <w:right w:val="none" w:sz="0" w:space="0" w:color="auto"/>
      </w:divBdr>
    </w:div>
    <w:div w:id="732628278">
      <w:bodyDiv w:val="1"/>
      <w:marLeft w:val="0"/>
      <w:marRight w:val="0"/>
      <w:marTop w:val="0"/>
      <w:marBottom w:val="0"/>
      <w:divBdr>
        <w:top w:val="none" w:sz="0" w:space="0" w:color="auto"/>
        <w:left w:val="none" w:sz="0" w:space="0" w:color="auto"/>
        <w:bottom w:val="none" w:sz="0" w:space="0" w:color="auto"/>
        <w:right w:val="none" w:sz="0" w:space="0" w:color="auto"/>
      </w:divBdr>
    </w:div>
    <w:div w:id="733549056">
      <w:bodyDiv w:val="1"/>
      <w:marLeft w:val="0"/>
      <w:marRight w:val="0"/>
      <w:marTop w:val="0"/>
      <w:marBottom w:val="0"/>
      <w:divBdr>
        <w:top w:val="none" w:sz="0" w:space="0" w:color="auto"/>
        <w:left w:val="none" w:sz="0" w:space="0" w:color="auto"/>
        <w:bottom w:val="none" w:sz="0" w:space="0" w:color="auto"/>
        <w:right w:val="none" w:sz="0" w:space="0" w:color="auto"/>
      </w:divBdr>
    </w:div>
    <w:div w:id="734666906">
      <w:bodyDiv w:val="1"/>
      <w:marLeft w:val="0"/>
      <w:marRight w:val="0"/>
      <w:marTop w:val="0"/>
      <w:marBottom w:val="0"/>
      <w:divBdr>
        <w:top w:val="none" w:sz="0" w:space="0" w:color="auto"/>
        <w:left w:val="none" w:sz="0" w:space="0" w:color="auto"/>
        <w:bottom w:val="none" w:sz="0" w:space="0" w:color="auto"/>
        <w:right w:val="none" w:sz="0" w:space="0" w:color="auto"/>
      </w:divBdr>
      <w:divsChild>
        <w:div w:id="1552885598">
          <w:marLeft w:val="547"/>
          <w:marRight w:val="0"/>
          <w:marTop w:val="115"/>
          <w:marBottom w:val="0"/>
          <w:divBdr>
            <w:top w:val="none" w:sz="0" w:space="0" w:color="auto"/>
            <w:left w:val="none" w:sz="0" w:space="0" w:color="auto"/>
            <w:bottom w:val="none" w:sz="0" w:space="0" w:color="auto"/>
            <w:right w:val="none" w:sz="0" w:space="0" w:color="auto"/>
          </w:divBdr>
        </w:div>
        <w:div w:id="1155561746">
          <w:marLeft w:val="1166"/>
          <w:marRight w:val="0"/>
          <w:marTop w:val="115"/>
          <w:marBottom w:val="0"/>
          <w:divBdr>
            <w:top w:val="none" w:sz="0" w:space="0" w:color="auto"/>
            <w:left w:val="none" w:sz="0" w:space="0" w:color="auto"/>
            <w:bottom w:val="none" w:sz="0" w:space="0" w:color="auto"/>
            <w:right w:val="none" w:sz="0" w:space="0" w:color="auto"/>
          </w:divBdr>
        </w:div>
        <w:div w:id="2016691713">
          <w:marLeft w:val="547"/>
          <w:marRight w:val="0"/>
          <w:marTop w:val="115"/>
          <w:marBottom w:val="0"/>
          <w:divBdr>
            <w:top w:val="none" w:sz="0" w:space="0" w:color="auto"/>
            <w:left w:val="none" w:sz="0" w:space="0" w:color="auto"/>
            <w:bottom w:val="none" w:sz="0" w:space="0" w:color="auto"/>
            <w:right w:val="none" w:sz="0" w:space="0" w:color="auto"/>
          </w:divBdr>
        </w:div>
      </w:divsChild>
    </w:div>
    <w:div w:id="735053875">
      <w:bodyDiv w:val="1"/>
      <w:marLeft w:val="0"/>
      <w:marRight w:val="0"/>
      <w:marTop w:val="0"/>
      <w:marBottom w:val="0"/>
      <w:divBdr>
        <w:top w:val="none" w:sz="0" w:space="0" w:color="auto"/>
        <w:left w:val="none" w:sz="0" w:space="0" w:color="auto"/>
        <w:bottom w:val="none" w:sz="0" w:space="0" w:color="auto"/>
        <w:right w:val="none" w:sz="0" w:space="0" w:color="auto"/>
      </w:divBdr>
      <w:divsChild>
        <w:div w:id="22021991">
          <w:marLeft w:val="1166"/>
          <w:marRight w:val="0"/>
          <w:marTop w:val="115"/>
          <w:marBottom w:val="0"/>
          <w:divBdr>
            <w:top w:val="none" w:sz="0" w:space="0" w:color="auto"/>
            <w:left w:val="none" w:sz="0" w:space="0" w:color="auto"/>
            <w:bottom w:val="none" w:sz="0" w:space="0" w:color="auto"/>
            <w:right w:val="none" w:sz="0" w:space="0" w:color="auto"/>
          </w:divBdr>
        </w:div>
        <w:div w:id="34083858">
          <w:marLeft w:val="547"/>
          <w:marRight w:val="0"/>
          <w:marTop w:val="134"/>
          <w:marBottom w:val="0"/>
          <w:divBdr>
            <w:top w:val="none" w:sz="0" w:space="0" w:color="auto"/>
            <w:left w:val="none" w:sz="0" w:space="0" w:color="auto"/>
            <w:bottom w:val="none" w:sz="0" w:space="0" w:color="auto"/>
            <w:right w:val="none" w:sz="0" w:space="0" w:color="auto"/>
          </w:divBdr>
        </w:div>
        <w:div w:id="1421298255">
          <w:marLeft w:val="547"/>
          <w:marRight w:val="0"/>
          <w:marTop w:val="134"/>
          <w:marBottom w:val="0"/>
          <w:divBdr>
            <w:top w:val="none" w:sz="0" w:space="0" w:color="auto"/>
            <w:left w:val="none" w:sz="0" w:space="0" w:color="auto"/>
            <w:bottom w:val="none" w:sz="0" w:space="0" w:color="auto"/>
            <w:right w:val="none" w:sz="0" w:space="0" w:color="auto"/>
          </w:divBdr>
        </w:div>
        <w:div w:id="1724937734">
          <w:marLeft w:val="1166"/>
          <w:marRight w:val="0"/>
          <w:marTop w:val="115"/>
          <w:marBottom w:val="0"/>
          <w:divBdr>
            <w:top w:val="none" w:sz="0" w:space="0" w:color="auto"/>
            <w:left w:val="none" w:sz="0" w:space="0" w:color="auto"/>
            <w:bottom w:val="none" w:sz="0" w:space="0" w:color="auto"/>
            <w:right w:val="none" w:sz="0" w:space="0" w:color="auto"/>
          </w:divBdr>
        </w:div>
        <w:div w:id="2138066333">
          <w:marLeft w:val="1166"/>
          <w:marRight w:val="0"/>
          <w:marTop w:val="115"/>
          <w:marBottom w:val="0"/>
          <w:divBdr>
            <w:top w:val="none" w:sz="0" w:space="0" w:color="auto"/>
            <w:left w:val="none" w:sz="0" w:space="0" w:color="auto"/>
            <w:bottom w:val="none" w:sz="0" w:space="0" w:color="auto"/>
            <w:right w:val="none" w:sz="0" w:space="0" w:color="auto"/>
          </w:divBdr>
        </w:div>
      </w:divsChild>
    </w:div>
    <w:div w:id="735204829">
      <w:bodyDiv w:val="1"/>
      <w:marLeft w:val="0"/>
      <w:marRight w:val="0"/>
      <w:marTop w:val="0"/>
      <w:marBottom w:val="0"/>
      <w:divBdr>
        <w:top w:val="none" w:sz="0" w:space="0" w:color="auto"/>
        <w:left w:val="none" w:sz="0" w:space="0" w:color="auto"/>
        <w:bottom w:val="none" w:sz="0" w:space="0" w:color="auto"/>
        <w:right w:val="none" w:sz="0" w:space="0" w:color="auto"/>
      </w:divBdr>
    </w:div>
    <w:div w:id="735663424">
      <w:bodyDiv w:val="1"/>
      <w:marLeft w:val="0"/>
      <w:marRight w:val="0"/>
      <w:marTop w:val="0"/>
      <w:marBottom w:val="0"/>
      <w:divBdr>
        <w:top w:val="none" w:sz="0" w:space="0" w:color="auto"/>
        <w:left w:val="none" w:sz="0" w:space="0" w:color="auto"/>
        <w:bottom w:val="none" w:sz="0" w:space="0" w:color="auto"/>
        <w:right w:val="none" w:sz="0" w:space="0" w:color="auto"/>
      </w:divBdr>
      <w:divsChild>
        <w:div w:id="1558203285">
          <w:marLeft w:val="547"/>
          <w:marRight w:val="0"/>
          <w:marTop w:val="154"/>
          <w:marBottom w:val="0"/>
          <w:divBdr>
            <w:top w:val="none" w:sz="0" w:space="0" w:color="auto"/>
            <w:left w:val="none" w:sz="0" w:space="0" w:color="auto"/>
            <w:bottom w:val="none" w:sz="0" w:space="0" w:color="auto"/>
            <w:right w:val="none" w:sz="0" w:space="0" w:color="auto"/>
          </w:divBdr>
        </w:div>
      </w:divsChild>
    </w:div>
    <w:div w:id="736438536">
      <w:bodyDiv w:val="1"/>
      <w:marLeft w:val="0"/>
      <w:marRight w:val="0"/>
      <w:marTop w:val="0"/>
      <w:marBottom w:val="0"/>
      <w:divBdr>
        <w:top w:val="none" w:sz="0" w:space="0" w:color="auto"/>
        <w:left w:val="none" w:sz="0" w:space="0" w:color="auto"/>
        <w:bottom w:val="none" w:sz="0" w:space="0" w:color="auto"/>
        <w:right w:val="none" w:sz="0" w:space="0" w:color="auto"/>
      </w:divBdr>
    </w:div>
    <w:div w:id="736441180">
      <w:bodyDiv w:val="1"/>
      <w:marLeft w:val="0"/>
      <w:marRight w:val="0"/>
      <w:marTop w:val="0"/>
      <w:marBottom w:val="0"/>
      <w:divBdr>
        <w:top w:val="none" w:sz="0" w:space="0" w:color="auto"/>
        <w:left w:val="none" w:sz="0" w:space="0" w:color="auto"/>
        <w:bottom w:val="none" w:sz="0" w:space="0" w:color="auto"/>
        <w:right w:val="none" w:sz="0" w:space="0" w:color="auto"/>
      </w:divBdr>
    </w:div>
    <w:div w:id="737284343">
      <w:bodyDiv w:val="1"/>
      <w:marLeft w:val="0"/>
      <w:marRight w:val="0"/>
      <w:marTop w:val="0"/>
      <w:marBottom w:val="0"/>
      <w:divBdr>
        <w:top w:val="none" w:sz="0" w:space="0" w:color="auto"/>
        <w:left w:val="none" w:sz="0" w:space="0" w:color="auto"/>
        <w:bottom w:val="none" w:sz="0" w:space="0" w:color="auto"/>
        <w:right w:val="none" w:sz="0" w:space="0" w:color="auto"/>
      </w:divBdr>
    </w:div>
    <w:div w:id="737363846">
      <w:bodyDiv w:val="1"/>
      <w:marLeft w:val="0"/>
      <w:marRight w:val="0"/>
      <w:marTop w:val="0"/>
      <w:marBottom w:val="0"/>
      <w:divBdr>
        <w:top w:val="none" w:sz="0" w:space="0" w:color="auto"/>
        <w:left w:val="none" w:sz="0" w:space="0" w:color="auto"/>
        <w:bottom w:val="none" w:sz="0" w:space="0" w:color="auto"/>
        <w:right w:val="none" w:sz="0" w:space="0" w:color="auto"/>
      </w:divBdr>
      <w:divsChild>
        <w:div w:id="266082227">
          <w:marLeft w:val="1166"/>
          <w:marRight w:val="0"/>
          <w:marTop w:val="96"/>
          <w:marBottom w:val="0"/>
          <w:divBdr>
            <w:top w:val="none" w:sz="0" w:space="0" w:color="auto"/>
            <w:left w:val="none" w:sz="0" w:space="0" w:color="auto"/>
            <w:bottom w:val="none" w:sz="0" w:space="0" w:color="auto"/>
            <w:right w:val="none" w:sz="0" w:space="0" w:color="auto"/>
          </w:divBdr>
        </w:div>
        <w:div w:id="1158378949">
          <w:marLeft w:val="1800"/>
          <w:marRight w:val="0"/>
          <w:marTop w:val="77"/>
          <w:marBottom w:val="0"/>
          <w:divBdr>
            <w:top w:val="none" w:sz="0" w:space="0" w:color="auto"/>
            <w:left w:val="none" w:sz="0" w:space="0" w:color="auto"/>
            <w:bottom w:val="none" w:sz="0" w:space="0" w:color="auto"/>
            <w:right w:val="none" w:sz="0" w:space="0" w:color="auto"/>
          </w:divBdr>
        </w:div>
        <w:div w:id="1268122872">
          <w:marLeft w:val="1166"/>
          <w:marRight w:val="0"/>
          <w:marTop w:val="96"/>
          <w:marBottom w:val="0"/>
          <w:divBdr>
            <w:top w:val="none" w:sz="0" w:space="0" w:color="auto"/>
            <w:left w:val="none" w:sz="0" w:space="0" w:color="auto"/>
            <w:bottom w:val="none" w:sz="0" w:space="0" w:color="auto"/>
            <w:right w:val="none" w:sz="0" w:space="0" w:color="auto"/>
          </w:divBdr>
        </w:div>
        <w:div w:id="1840463421">
          <w:marLeft w:val="547"/>
          <w:marRight w:val="0"/>
          <w:marTop w:val="115"/>
          <w:marBottom w:val="0"/>
          <w:divBdr>
            <w:top w:val="none" w:sz="0" w:space="0" w:color="auto"/>
            <w:left w:val="none" w:sz="0" w:space="0" w:color="auto"/>
            <w:bottom w:val="none" w:sz="0" w:space="0" w:color="auto"/>
            <w:right w:val="none" w:sz="0" w:space="0" w:color="auto"/>
          </w:divBdr>
        </w:div>
        <w:div w:id="1987314801">
          <w:marLeft w:val="1800"/>
          <w:marRight w:val="0"/>
          <w:marTop w:val="77"/>
          <w:marBottom w:val="0"/>
          <w:divBdr>
            <w:top w:val="none" w:sz="0" w:space="0" w:color="auto"/>
            <w:left w:val="none" w:sz="0" w:space="0" w:color="auto"/>
            <w:bottom w:val="none" w:sz="0" w:space="0" w:color="auto"/>
            <w:right w:val="none" w:sz="0" w:space="0" w:color="auto"/>
          </w:divBdr>
        </w:div>
      </w:divsChild>
    </w:div>
    <w:div w:id="738291078">
      <w:bodyDiv w:val="1"/>
      <w:marLeft w:val="0"/>
      <w:marRight w:val="0"/>
      <w:marTop w:val="0"/>
      <w:marBottom w:val="0"/>
      <w:divBdr>
        <w:top w:val="none" w:sz="0" w:space="0" w:color="auto"/>
        <w:left w:val="none" w:sz="0" w:space="0" w:color="auto"/>
        <w:bottom w:val="none" w:sz="0" w:space="0" w:color="auto"/>
        <w:right w:val="none" w:sz="0" w:space="0" w:color="auto"/>
      </w:divBdr>
    </w:div>
    <w:div w:id="738986599">
      <w:bodyDiv w:val="1"/>
      <w:marLeft w:val="0"/>
      <w:marRight w:val="0"/>
      <w:marTop w:val="0"/>
      <w:marBottom w:val="0"/>
      <w:divBdr>
        <w:top w:val="none" w:sz="0" w:space="0" w:color="auto"/>
        <w:left w:val="none" w:sz="0" w:space="0" w:color="auto"/>
        <w:bottom w:val="none" w:sz="0" w:space="0" w:color="auto"/>
        <w:right w:val="none" w:sz="0" w:space="0" w:color="auto"/>
      </w:divBdr>
      <w:divsChild>
        <w:div w:id="2146969696">
          <w:marLeft w:val="547"/>
          <w:marRight w:val="0"/>
          <w:marTop w:val="106"/>
          <w:marBottom w:val="0"/>
          <w:divBdr>
            <w:top w:val="none" w:sz="0" w:space="0" w:color="auto"/>
            <w:left w:val="none" w:sz="0" w:space="0" w:color="auto"/>
            <w:bottom w:val="none" w:sz="0" w:space="0" w:color="auto"/>
            <w:right w:val="none" w:sz="0" w:space="0" w:color="auto"/>
          </w:divBdr>
        </w:div>
        <w:div w:id="1934241767">
          <w:marLeft w:val="1166"/>
          <w:marRight w:val="0"/>
          <w:marTop w:val="96"/>
          <w:marBottom w:val="0"/>
          <w:divBdr>
            <w:top w:val="none" w:sz="0" w:space="0" w:color="auto"/>
            <w:left w:val="none" w:sz="0" w:space="0" w:color="auto"/>
            <w:bottom w:val="none" w:sz="0" w:space="0" w:color="auto"/>
            <w:right w:val="none" w:sz="0" w:space="0" w:color="auto"/>
          </w:divBdr>
        </w:div>
        <w:div w:id="1643118606">
          <w:marLeft w:val="1166"/>
          <w:marRight w:val="0"/>
          <w:marTop w:val="96"/>
          <w:marBottom w:val="0"/>
          <w:divBdr>
            <w:top w:val="none" w:sz="0" w:space="0" w:color="auto"/>
            <w:left w:val="none" w:sz="0" w:space="0" w:color="auto"/>
            <w:bottom w:val="none" w:sz="0" w:space="0" w:color="auto"/>
            <w:right w:val="none" w:sz="0" w:space="0" w:color="auto"/>
          </w:divBdr>
        </w:div>
        <w:div w:id="691152662">
          <w:marLeft w:val="1166"/>
          <w:marRight w:val="0"/>
          <w:marTop w:val="96"/>
          <w:marBottom w:val="0"/>
          <w:divBdr>
            <w:top w:val="none" w:sz="0" w:space="0" w:color="auto"/>
            <w:left w:val="none" w:sz="0" w:space="0" w:color="auto"/>
            <w:bottom w:val="none" w:sz="0" w:space="0" w:color="auto"/>
            <w:right w:val="none" w:sz="0" w:space="0" w:color="auto"/>
          </w:divBdr>
        </w:div>
        <w:div w:id="1022123545">
          <w:marLeft w:val="547"/>
          <w:marRight w:val="0"/>
          <w:marTop w:val="106"/>
          <w:marBottom w:val="0"/>
          <w:divBdr>
            <w:top w:val="none" w:sz="0" w:space="0" w:color="auto"/>
            <w:left w:val="none" w:sz="0" w:space="0" w:color="auto"/>
            <w:bottom w:val="none" w:sz="0" w:space="0" w:color="auto"/>
            <w:right w:val="none" w:sz="0" w:space="0" w:color="auto"/>
          </w:divBdr>
        </w:div>
        <w:div w:id="872420754">
          <w:marLeft w:val="1166"/>
          <w:marRight w:val="0"/>
          <w:marTop w:val="96"/>
          <w:marBottom w:val="0"/>
          <w:divBdr>
            <w:top w:val="none" w:sz="0" w:space="0" w:color="auto"/>
            <w:left w:val="none" w:sz="0" w:space="0" w:color="auto"/>
            <w:bottom w:val="none" w:sz="0" w:space="0" w:color="auto"/>
            <w:right w:val="none" w:sz="0" w:space="0" w:color="auto"/>
          </w:divBdr>
        </w:div>
        <w:div w:id="1812019427">
          <w:marLeft w:val="547"/>
          <w:marRight w:val="0"/>
          <w:marTop w:val="106"/>
          <w:marBottom w:val="0"/>
          <w:divBdr>
            <w:top w:val="none" w:sz="0" w:space="0" w:color="auto"/>
            <w:left w:val="none" w:sz="0" w:space="0" w:color="auto"/>
            <w:bottom w:val="none" w:sz="0" w:space="0" w:color="auto"/>
            <w:right w:val="none" w:sz="0" w:space="0" w:color="auto"/>
          </w:divBdr>
        </w:div>
        <w:div w:id="2074304692">
          <w:marLeft w:val="547"/>
          <w:marRight w:val="0"/>
          <w:marTop w:val="106"/>
          <w:marBottom w:val="0"/>
          <w:divBdr>
            <w:top w:val="none" w:sz="0" w:space="0" w:color="auto"/>
            <w:left w:val="none" w:sz="0" w:space="0" w:color="auto"/>
            <w:bottom w:val="none" w:sz="0" w:space="0" w:color="auto"/>
            <w:right w:val="none" w:sz="0" w:space="0" w:color="auto"/>
          </w:divBdr>
        </w:div>
        <w:div w:id="1891191604">
          <w:marLeft w:val="547"/>
          <w:marRight w:val="0"/>
          <w:marTop w:val="106"/>
          <w:marBottom w:val="0"/>
          <w:divBdr>
            <w:top w:val="none" w:sz="0" w:space="0" w:color="auto"/>
            <w:left w:val="none" w:sz="0" w:space="0" w:color="auto"/>
            <w:bottom w:val="none" w:sz="0" w:space="0" w:color="auto"/>
            <w:right w:val="none" w:sz="0" w:space="0" w:color="auto"/>
          </w:divBdr>
        </w:div>
      </w:divsChild>
    </w:div>
    <w:div w:id="739131481">
      <w:bodyDiv w:val="1"/>
      <w:marLeft w:val="0"/>
      <w:marRight w:val="0"/>
      <w:marTop w:val="0"/>
      <w:marBottom w:val="0"/>
      <w:divBdr>
        <w:top w:val="none" w:sz="0" w:space="0" w:color="auto"/>
        <w:left w:val="none" w:sz="0" w:space="0" w:color="auto"/>
        <w:bottom w:val="none" w:sz="0" w:space="0" w:color="auto"/>
        <w:right w:val="none" w:sz="0" w:space="0" w:color="auto"/>
      </w:divBdr>
    </w:div>
    <w:div w:id="739905870">
      <w:bodyDiv w:val="1"/>
      <w:marLeft w:val="0"/>
      <w:marRight w:val="0"/>
      <w:marTop w:val="0"/>
      <w:marBottom w:val="0"/>
      <w:divBdr>
        <w:top w:val="none" w:sz="0" w:space="0" w:color="auto"/>
        <w:left w:val="none" w:sz="0" w:space="0" w:color="auto"/>
        <w:bottom w:val="none" w:sz="0" w:space="0" w:color="auto"/>
        <w:right w:val="none" w:sz="0" w:space="0" w:color="auto"/>
      </w:divBdr>
    </w:div>
    <w:div w:id="741563056">
      <w:bodyDiv w:val="1"/>
      <w:marLeft w:val="0"/>
      <w:marRight w:val="0"/>
      <w:marTop w:val="0"/>
      <w:marBottom w:val="0"/>
      <w:divBdr>
        <w:top w:val="none" w:sz="0" w:space="0" w:color="auto"/>
        <w:left w:val="none" w:sz="0" w:space="0" w:color="auto"/>
        <w:bottom w:val="none" w:sz="0" w:space="0" w:color="auto"/>
        <w:right w:val="none" w:sz="0" w:space="0" w:color="auto"/>
      </w:divBdr>
      <w:divsChild>
        <w:div w:id="36318403">
          <w:marLeft w:val="1166"/>
          <w:marRight w:val="0"/>
          <w:marTop w:val="134"/>
          <w:marBottom w:val="0"/>
          <w:divBdr>
            <w:top w:val="none" w:sz="0" w:space="0" w:color="auto"/>
            <w:left w:val="none" w:sz="0" w:space="0" w:color="auto"/>
            <w:bottom w:val="none" w:sz="0" w:space="0" w:color="auto"/>
            <w:right w:val="none" w:sz="0" w:space="0" w:color="auto"/>
          </w:divBdr>
        </w:div>
        <w:div w:id="1350446560">
          <w:marLeft w:val="1166"/>
          <w:marRight w:val="0"/>
          <w:marTop w:val="134"/>
          <w:marBottom w:val="0"/>
          <w:divBdr>
            <w:top w:val="none" w:sz="0" w:space="0" w:color="auto"/>
            <w:left w:val="none" w:sz="0" w:space="0" w:color="auto"/>
            <w:bottom w:val="none" w:sz="0" w:space="0" w:color="auto"/>
            <w:right w:val="none" w:sz="0" w:space="0" w:color="auto"/>
          </w:divBdr>
        </w:div>
        <w:div w:id="1456800416">
          <w:marLeft w:val="547"/>
          <w:marRight w:val="0"/>
          <w:marTop w:val="154"/>
          <w:marBottom w:val="0"/>
          <w:divBdr>
            <w:top w:val="none" w:sz="0" w:space="0" w:color="auto"/>
            <w:left w:val="none" w:sz="0" w:space="0" w:color="auto"/>
            <w:bottom w:val="none" w:sz="0" w:space="0" w:color="auto"/>
            <w:right w:val="none" w:sz="0" w:space="0" w:color="auto"/>
          </w:divBdr>
        </w:div>
        <w:div w:id="1511597897">
          <w:marLeft w:val="1800"/>
          <w:marRight w:val="0"/>
          <w:marTop w:val="115"/>
          <w:marBottom w:val="0"/>
          <w:divBdr>
            <w:top w:val="none" w:sz="0" w:space="0" w:color="auto"/>
            <w:left w:val="none" w:sz="0" w:space="0" w:color="auto"/>
            <w:bottom w:val="none" w:sz="0" w:space="0" w:color="auto"/>
            <w:right w:val="none" w:sz="0" w:space="0" w:color="auto"/>
          </w:divBdr>
        </w:div>
      </w:divsChild>
    </w:div>
    <w:div w:id="743454605">
      <w:bodyDiv w:val="1"/>
      <w:marLeft w:val="0"/>
      <w:marRight w:val="0"/>
      <w:marTop w:val="0"/>
      <w:marBottom w:val="0"/>
      <w:divBdr>
        <w:top w:val="none" w:sz="0" w:space="0" w:color="auto"/>
        <w:left w:val="none" w:sz="0" w:space="0" w:color="auto"/>
        <w:bottom w:val="none" w:sz="0" w:space="0" w:color="auto"/>
        <w:right w:val="none" w:sz="0" w:space="0" w:color="auto"/>
      </w:divBdr>
    </w:div>
    <w:div w:id="743649099">
      <w:bodyDiv w:val="1"/>
      <w:marLeft w:val="0"/>
      <w:marRight w:val="0"/>
      <w:marTop w:val="0"/>
      <w:marBottom w:val="0"/>
      <w:divBdr>
        <w:top w:val="none" w:sz="0" w:space="0" w:color="auto"/>
        <w:left w:val="none" w:sz="0" w:space="0" w:color="auto"/>
        <w:bottom w:val="none" w:sz="0" w:space="0" w:color="auto"/>
        <w:right w:val="none" w:sz="0" w:space="0" w:color="auto"/>
      </w:divBdr>
      <w:divsChild>
        <w:div w:id="243957531">
          <w:marLeft w:val="547"/>
          <w:marRight w:val="0"/>
          <w:marTop w:val="115"/>
          <w:marBottom w:val="0"/>
          <w:divBdr>
            <w:top w:val="none" w:sz="0" w:space="0" w:color="auto"/>
            <w:left w:val="none" w:sz="0" w:space="0" w:color="auto"/>
            <w:bottom w:val="none" w:sz="0" w:space="0" w:color="auto"/>
            <w:right w:val="none" w:sz="0" w:space="0" w:color="auto"/>
          </w:divBdr>
        </w:div>
        <w:div w:id="523901223">
          <w:marLeft w:val="1166"/>
          <w:marRight w:val="0"/>
          <w:marTop w:val="96"/>
          <w:marBottom w:val="0"/>
          <w:divBdr>
            <w:top w:val="none" w:sz="0" w:space="0" w:color="auto"/>
            <w:left w:val="none" w:sz="0" w:space="0" w:color="auto"/>
            <w:bottom w:val="none" w:sz="0" w:space="0" w:color="auto"/>
            <w:right w:val="none" w:sz="0" w:space="0" w:color="auto"/>
          </w:divBdr>
        </w:div>
        <w:div w:id="1005549901">
          <w:marLeft w:val="547"/>
          <w:marRight w:val="0"/>
          <w:marTop w:val="115"/>
          <w:marBottom w:val="0"/>
          <w:divBdr>
            <w:top w:val="none" w:sz="0" w:space="0" w:color="auto"/>
            <w:left w:val="none" w:sz="0" w:space="0" w:color="auto"/>
            <w:bottom w:val="none" w:sz="0" w:space="0" w:color="auto"/>
            <w:right w:val="none" w:sz="0" w:space="0" w:color="auto"/>
          </w:divBdr>
        </w:div>
        <w:div w:id="1159418103">
          <w:marLeft w:val="1800"/>
          <w:marRight w:val="0"/>
          <w:marTop w:val="77"/>
          <w:marBottom w:val="0"/>
          <w:divBdr>
            <w:top w:val="none" w:sz="0" w:space="0" w:color="auto"/>
            <w:left w:val="none" w:sz="0" w:space="0" w:color="auto"/>
            <w:bottom w:val="none" w:sz="0" w:space="0" w:color="auto"/>
            <w:right w:val="none" w:sz="0" w:space="0" w:color="auto"/>
          </w:divBdr>
        </w:div>
        <w:div w:id="1559393593">
          <w:marLeft w:val="1166"/>
          <w:marRight w:val="0"/>
          <w:marTop w:val="96"/>
          <w:marBottom w:val="0"/>
          <w:divBdr>
            <w:top w:val="none" w:sz="0" w:space="0" w:color="auto"/>
            <w:left w:val="none" w:sz="0" w:space="0" w:color="auto"/>
            <w:bottom w:val="none" w:sz="0" w:space="0" w:color="auto"/>
            <w:right w:val="none" w:sz="0" w:space="0" w:color="auto"/>
          </w:divBdr>
        </w:div>
        <w:div w:id="2082867111">
          <w:marLeft w:val="1166"/>
          <w:marRight w:val="0"/>
          <w:marTop w:val="96"/>
          <w:marBottom w:val="0"/>
          <w:divBdr>
            <w:top w:val="none" w:sz="0" w:space="0" w:color="auto"/>
            <w:left w:val="none" w:sz="0" w:space="0" w:color="auto"/>
            <w:bottom w:val="none" w:sz="0" w:space="0" w:color="auto"/>
            <w:right w:val="none" w:sz="0" w:space="0" w:color="auto"/>
          </w:divBdr>
        </w:div>
      </w:divsChild>
    </w:div>
    <w:div w:id="744306388">
      <w:bodyDiv w:val="1"/>
      <w:marLeft w:val="0"/>
      <w:marRight w:val="0"/>
      <w:marTop w:val="0"/>
      <w:marBottom w:val="0"/>
      <w:divBdr>
        <w:top w:val="none" w:sz="0" w:space="0" w:color="auto"/>
        <w:left w:val="none" w:sz="0" w:space="0" w:color="auto"/>
        <w:bottom w:val="none" w:sz="0" w:space="0" w:color="auto"/>
        <w:right w:val="none" w:sz="0" w:space="0" w:color="auto"/>
      </w:divBdr>
    </w:div>
    <w:div w:id="744839086">
      <w:bodyDiv w:val="1"/>
      <w:marLeft w:val="0"/>
      <w:marRight w:val="0"/>
      <w:marTop w:val="0"/>
      <w:marBottom w:val="0"/>
      <w:divBdr>
        <w:top w:val="none" w:sz="0" w:space="0" w:color="auto"/>
        <w:left w:val="none" w:sz="0" w:space="0" w:color="auto"/>
        <w:bottom w:val="none" w:sz="0" w:space="0" w:color="auto"/>
        <w:right w:val="none" w:sz="0" w:space="0" w:color="auto"/>
      </w:divBdr>
    </w:div>
    <w:div w:id="744955479">
      <w:bodyDiv w:val="1"/>
      <w:marLeft w:val="0"/>
      <w:marRight w:val="0"/>
      <w:marTop w:val="0"/>
      <w:marBottom w:val="0"/>
      <w:divBdr>
        <w:top w:val="none" w:sz="0" w:space="0" w:color="auto"/>
        <w:left w:val="none" w:sz="0" w:space="0" w:color="auto"/>
        <w:bottom w:val="none" w:sz="0" w:space="0" w:color="auto"/>
        <w:right w:val="none" w:sz="0" w:space="0" w:color="auto"/>
      </w:divBdr>
    </w:div>
    <w:div w:id="745032316">
      <w:bodyDiv w:val="1"/>
      <w:marLeft w:val="0"/>
      <w:marRight w:val="0"/>
      <w:marTop w:val="0"/>
      <w:marBottom w:val="0"/>
      <w:divBdr>
        <w:top w:val="none" w:sz="0" w:space="0" w:color="auto"/>
        <w:left w:val="none" w:sz="0" w:space="0" w:color="auto"/>
        <w:bottom w:val="none" w:sz="0" w:space="0" w:color="auto"/>
        <w:right w:val="none" w:sz="0" w:space="0" w:color="auto"/>
      </w:divBdr>
    </w:div>
    <w:div w:id="745421756">
      <w:bodyDiv w:val="1"/>
      <w:marLeft w:val="0"/>
      <w:marRight w:val="0"/>
      <w:marTop w:val="0"/>
      <w:marBottom w:val="0"/>
      <w:divBdr>
        <w:top w:val="none" w:sz="0" w:space="0" w:color="auto"/>
        <w:left w:val="none" w:sz="0" w:space="0" w:color="auto"/>
        <w:bottom w:val="none" w:sz="0" w:space="0" w:color="auto"/>
        <w:right w:val="none" w:sz="0" w:space="0" w:color="auto"/>
      </w:divBdr>
    </w:div>
    <w:div w:id="746609233">
      <w:bodyDiv w:val="1"/>
      <w:marLeft w:val="0"/>
      <w:marRight w:val="0"/>
      <w:marTop w:val="0"/>
      <w:marBottom w:val="0"/>
      <w:divBdr>
        <w:top w:val="none" w:sz="0" w:space="0" w:color="auto"/>
        <w:left w:val="none" w:sz="0" w:space="0" w:color="auto"/>
        <w:bottom w:val="none" w:sz="0" w:space="0" w:color="auto"/>
        <w:right w:val="none" w:sz="0" w:space="0" w:color="auto"/>
      </w:divBdr>
    </w:div>
    <w:div w:id="747002940">
      <w:bodyDiv w:val="1"/>
      <w:marLeft w:val="0"/>
      <w:marRight w:val="0"/>
      <w:marTop w:val="0"/>
      <w:marBottom w:val="0"/>
      <w:divBdr>
        <w:top w:val="none" w:sz="0" w:space="0" w:color="auto"/>
        <w:left w:val="none" w:sz="0" w:space="0" w:color="auto"/>
        <w:bottom w:val="none" w:sz="0" w:space="0" w:color="auto"/>
        <w:right w:val="none" w:sz="0" w:space="0" w:color="auto"/>
      </w:divBdr>
    </w:div>
    <w:div w:id="747968602">
      <w:bodyDiv w:val="1"/>
      <w:marLeft w:val="0"/>
      <w:marRight w:val="0"/>
      <w:marTop w:val="0"/>
      <w:marBottom w:val="0"/>
      <w:divBdr>
        <w:top w:val="none" w:sz="0" w:space="0" w:color="auto"/>
        <w:left w:val="none" w:sz="0" w:space="0" w:color="auto"/>
        <w:bottom w:val="none" w:sz="0" w:space="0" w:color="auto"/>
        <w:right w:val="none" w:sz="0" w:space="0" w:color="auto"/>
      </w:divBdr>
    </w:div>
    <w:div w:id="748113252">
      <w:bodyDiv w:val="1"/>
      <w:marLeft w:val="0"/>
      <w:marRight w:val="0"/>
      <w:marTop w:val="0"/>
      <w:marBottom w:val="0"/>
      <w:divBdr>
        <w:top w:val="none" w:sz="0" w:space="0" w:color="auto"/>
        <w:left w:val="none" w:sz="0" w:space="0" w:color="auto"/>
        <w:bottom w:val="none" w:sz="0" w:space="0" w:color="auto"/>
        <w:right w:val="none" w:sz="0" w:space="0" w:color="auto"/>
      </w:divBdr>
    </w:div>
    <w:div w:id="748118810">
      <w:bodyDiv w:val="1"/>
      <w:marLeft w:val="0"/>
      <w:marRight w:val="0"/>
      <w:marTop w:val="0"/>
      <w:marBottom w:val="0"/>
      <w:divBdr>
        <w:top w:val="none" w:sz="0" w:space="0" w:color="auto"/>
        <w:left w:val="none" w:sz="0" w:space="0" w:color="auto"/>
        <w:bottom w:val="none" w:sz="0" w:space="0" w:color="auto"/>
        <w:right w:val="none" w:sz="0" w:space="0" w:color="auto"/>
      </w:divBdr>
      <w:divsChild>
        <w:div w:id="784352329">
          <w:marLeft w:val="547"/>
          <w:marRight w:val="0"/>
          <w:marTop w:val="115"/>
          <w:marBottom w:val="0"/>
          <w:divBdr>
            <w:top w:val="none" w:sz="0" w:space="0" w:color="auto"/>
            <w:left w:val="none" w:sz="0" w:space="0" w:color="auto"/>
            <w:bottom w:val="none" w:sz="0" w:space="0" w:color="auto"/>
            <w:right w:val="none" w:sz="0" w:space="0" w:color="auto"/>
          </w:divBdr>
        </w:div>
        <w:div w:id="913977085">
          <w:marLeft w:val="1166"/>
          <w:marRight w:val="0"/>
          <w:marTop w:val="96"/>
          <w:marBottom w:val="0"/>
          <w:divBdr>
            <w:top w:val="none" w:sz="0" w:space="0" w:color="auto"/>
            <w:left w:val="none" w:sz="0" w:space="0" w:color="auto"/>
            <w:bottom w:val="none" w:sz="0" w:space="0" w:color="auto"/>
            <w:right w:val="none" w:sz="0" w:space="0" w:color="auto"/>
          </w:divBdr>
        </w:div>
        <w:div w:id="1055811127">
          <w:marLeft w:val="547"/>
          <w:marRight w:val="0"/>
          <w:marTop w:val="115"/>
          <w:marBottom w:val="0"/>
          <w:divBdr>
            <w:top w:val="none" w:sz="0" w:space="0" w:color="auto"/>
            <w:left w:val="none" w:sz="0" w:space="0" w:color="auto"/>
            <w:bottom w:val="none" w:sz="0" w:space="0" w:color="auto"/>
            <w:right w:val="none" w:sz="0" w:space="0" w:color="auto"/>
          </w:divBdr>
        </w:div>
        <w:div w:id="1271662885">
          <w:marLeft w:val="1166"/>
          <w:marRight w:val="0"/>
          <w:marTop w:val="96"/>
          <w:marBottom w:val="0"/>
          <w:divBdr>
            <w:top w:val="none" w:sz="0" w:space="0" w:color="auto"/>
            <w:left w:val="none" w:sz="0" w:space="0" w:color="auto"/>
            <w:bottom w:val="none" w:sz="0" w:space="0" w:color="auto"/>
            <w:right w:val="none" w:sz="0" w:space="0" w:color="auto"/>
          </w:divBdr>
        </w:div>
        <w:div w:id="1453671026">
          <w:marLeft w:val="1166"/>
          <w:marRight w:val="0"/>
          <w:marTop w:val="96"/>
          <w:marBottom w:val="0"/>
          <w:divBdr>
            <w:top w:val="none" w:sz="0" w:space="0" w:color="auto"/>
            <w:left w:val="none" w:sz="0" w:space="0" w:color="auto"/>
            <w:bottom w:val="none" w:sz="0" w:space="0" w:color="auto"/>
            <w:right w:val="none" w:sz="0" w:space="0" w:color="auto"/>
          </w:divBdr>
        </w:div>
        <w:div w:id="2017994567">
          <w:marLeft w:val="1166"/>
          <w:marRight w:val="0"/>
          <w:marTop w:val="96"/>
          <w:marBottom w:val="0"/>
          <w:divBdr>
            <w:top w:val="none" w:sz="0" w:space="0" w:color="auto"/>
            <w:left w:val="none" w:sz="0" w:space="0" w:color="auto"/>
            <w:bottom w:val="none" w:sz="0" w:space="0" w:color="auto"/>
            <w:right w:val="none" w:sz="0" w:space="0" w:color="auto"/>
          </w:divBdr>
        </w:div>
      </w:divsChild>
    </w:div>
    <w:div w:id="750856414">
      <w:bodyDiv w:val="1"/>
      <w:marLeft w:val="0"/>
      <w:marRight w:val="0"/>
      <w:marTop w:val="0"/>
      <w:marBottom w:val="0"/>
      <w:divBdr>
        <w:top w:val="none" w:sz="0" w:space="0" w:color="auto"/>
        <w:left w:val="none" w:sz="0" w:space="0" w:color="auto"/>
        <w:bottom w:val="none" w:sz="0" w:space="0" w:color="auto"/>
        <w:right w:val="none" w:sz="0" w:space="0" w:color="auto"/>
      </w:divBdr>
      <w:divsChild>
        <w:div w:id="1113984855">
          <w:marLeft w:val="547"/>
          <w:marRight w:val="0"/>
          <w:marTop w:val="72"/>
          <w:marBottom w:val="0"/>
          <w:divBdr>
            <w:top w:val="none" w:sz="0" w:space="0" w:color="auto"/>
            <w:left w:val="none" w:sz="0" w:space="0" w:color="auto"/>
            <w:bottom w:val="none" w:sz="0" w:space="0" w:color="auto"/>
            <w:right w:val="none" w:sz="0" w:space="0" w:color="auto"/>
          </w:divBdr>
        </w:div>
        <w:div w:id="910383146">
          <w:marLeft w:val="1166"/>
          <w:marRight w:val="0"/>
          <w:marTop w:val="62"/>
          <w:marBottom w:val="0"/>
          <w:divBdr>
            <w:top w:val="none" w:sz="0" w:space="0" w:color="auto"/>
            <w:left w:val="none" w:sz="0" w:space="0" w:color="auto"/>
            <w:bottom w:val="none" w:sz="0" w:space="0" w:color="auto"/>
            <w:right w:val="none" w:sz="0" w:space="0" w:color="auto"/>
          </w:divBdr>
        </w:div>
        <w:div w:id="2142964868">
          <w:marLeft w:val="1166"/>
          <w:marRight w:val="0"/>
          <w:marTop w:val="62"/>
          <w:marBottom w:val="0"/>
          <w:divBdr>
            <w:top w:val="none" w:sz="0" w:space="0" w:color="auto"/>
            <w:left w:val="none" w:sz="0" w:space="0" w:color="auto"/>
            <w:bottom w:val="none" w:sz="0" w:space="0" w:color="auto"/>
            <w:right w:val="none" w:sz="0" w:space="0" w:color="auto"/>
          </w:divBdr>
        </w:div>
        <w:div w:id="1532109579">
          <w:marLeft w:val="547"/>
          <w:marRight w:val="0"/>
          <w:marTop w:val="72"/>
          <w:marBottom w:val="0"/>
          <w:divBdr>
            <w:top w:val="none" w:sz="0" w:space="0" w:color="auto"/>
            <w:left w:val="none" w:sz="0" w:space="0" w:color="auto"/>
            <w:bottom w:val="none" w:sz="0" w:space="0" w:color="auto"/>
            <w:right w:val="none" w:sz="0" w:space="0" w:color="auto"/>
          </w:divBdr>
        </w:div>
        <w:div w:id="155997719">
          <w:marLeft w:val="1166"/>
          <w:marRight w:val="0"/>
          <w:marTop w:val="62"/>
          <w:marBottom w:val="0"/>
          <w:divBdr>
            <w:top w:val="none" w:sz="0" w:space="0" w:color="auto"/>
            <w:left w:val="none" w:sz="0" w:space="0" w:color="auto"/>
            <w:bottom w:val="none" w:sz="0" w:space="0" w:color="auto"/>
            <w:right w:val="none" w:sz="0" w:space="0" w:color="auto"/>
          </w:divBdr>
        </w:div>
        <w:div w:id="612322610">
          <w:marLeft w:val="1166"/>
          <w:marRight w:val="0"/>
          <w:marTop w:val="62"/>
          <w:marBottom w:val="0"/>
          <w:divBdr>
            <w:top w:val="none" w:sz="0" w:space="0" w:color="auto"/>
            <w:left w:val="none" w:sz="0" w:space="0" w:color="auto"/>
            <w:bottom w:val="none" w:sz="0" w:space="0" w:color="auto"/>
            <w:right w:val="none" w:sz="0" w:space="0" w:color="auto"/>
          </w:divBdr>
        </w:div>
        <w:div w:id="86199343">
          <w:marLeft w:val="547"/>
          <w:marRight w:val="0"/>
          <w:marTop w:val="72"/>
          <w:marBottom w:val="0"/>
          <w:divBdr>
            <w:top w:val="none" w:sz="0" w:space="0" w:color="auto"/>
            <w:left w:val="none" w:sz="0" w:space="0" w:color="auto"/>
            <w:bottom w:val="none" w:sz="0" w:space="0" w:color="auto"/>
            <w:right w:val="none" w:sz="0" w:space="0" w:color="auto"/>
          </w:divBdr>
        </w:div>
        <w:div w:id="17853952">
          <w:marLeft w:val="1166"/>
          <w:marRight w:val="0"/>
          <w:marTop w:val="62"/>
          <w:marBottom w:val="0"/>
          <w:divBdr>
            <w:top w:val="none" w:sz="0" w:space="0" w:color="auto"/>
            <w:left w:val="none" w:sz="0" w:space="0" w:color="auto"/>
            <w:bottom w:val="none" w:sz="0" w:space="0" w:color="auto"/>
            <w:right w:val="none" w:sz="0" w:space="0" w:color="auto"/>
          </w:divBdr>
        </w:div>
        <w:div w:id="268856071">
          <w:marLeft w:val="1166"/>
          <w:marRight w:val="0"/>
          <w:marTop w:val="62"/>
          <w:marBottom w:val="0"/>
          <w:divBdr>
            <w:top w:val="none" w:sz="0" w:space="0" w:color="auto"/>
            <w:left w:val="none" w:sz="0" w:space="0" w:color="auto"/>
            <w:bottom w:val="none" w:sz="0" w:space="0" w:color="auto"/>
            <w:right w:val="none" w:sz="0" w:space="0" w:color="auto"/>
          </w:divBdr>
        </w:div>
        <w:div w:id="1179198429">
          <w:marLeft w:val="547"/>
          <w:marRight w:val="0"/>
          <w:marTop w:val="72"/>
          <w:marBottom w:val="0"/>
          <w:divBdr>
            <w:top w:val="none" w:sz="0" w:space="0" w:color="auto"/>
            <w:left w:val="none" w:sz="0" w:space="0" w:color="auto"/>
            <w:bottom w:val="none" w:sz="0" w:space="0" w:color="auto"/>
            <w:right w:val="none" w:sz="0" w:space="0" w:color="auto"/>
          </w:divBdr>
        </w:div>
        <w:div w:id="1128595967">
          <w:marLeft w:val="1166"/>
          <w:marRight w:val="0"/>
          <w:marTop w:val="62"/>
          <w:marBottom w:val="0"/>
          <w:divBdr>
            <w:top w:val="none" w:sz="0" w:space="0" w:color="auto"/>
            <w:left w:val="none" w:sz="0" w:space="0" w:color="auto"/>
            <w:bottom w:val="none" w:sz="0" w:space="0" w:color="auto"/>
            <w:right w:val="none" w:sz="0" w:space="0" w:color="auto"/>
          </w:divBdr>
        </w:div>
        <w:div w:id="2023438158">
          <w:marLeft w:val="1166"/>
          <w:marRight w:val="0"/>
          <w:marTop w:val="62"/>
          <w:marBottom w:val="0"/>
          <w:divBdr>
            <w:top w:val="none" w:sz="0" w:space="0" w:color="auto"/>
            <w:left w:val="none" w:sz="0" w:space="0" w:color="auto"/>
            <w:bottom w:val="none" w:sz="0" w:space="0" w:color="auto"/>
            <w:right w:val="none" w:sz="0" w:space="0" w:color="auto"/>
          </w:divBdr>
        </w:div>
        <w:div w:id="1522888711">
          <w:marLeft w:val="1166"/>
          <w:marRight w:val="0"/>
          <w:marTop w:val="62"/>
          <w:marBottom w:val="0"/>
          <w:divBdr>
            <w:top w:val="none" w:sz="0" w:space="0" w:color="auto"/>
            <w:left w:val="none" w:sz="0" w:space="0" w:color="auto"/>
            <w:bottom w:val="none" w:sz="0" w:space="0" w:color="auto"/>
            <w:right w:val="none" w:sz="0" w:space="0" w:color="auto"/>
          </w:divBdr>
        </w:div>
        <w:div w:id="2123457036">
          <w:marLeft w:val="547"/>
          <w:marRight w:val="0"/>
          <w:marTop w:val="72"/>
          <w:marBottom w:val="0"/>
          <w:divBdr>
            <w:top w:val="none" w:sz="0" w:space="0" w:color="auto"/>
            <w:left w:val="none" w:sz="0" w:space="0" w:color="auto"/>
            <w:bottom w:val="none" w:sz="0" w:space="0" w:color="auto"/>
            <w:right w:val="none" w:sz="0" w:space="0" w:color="auto"/>
          </w:divBdr>
        </w:div>
        <w:div w:id="1577201697">
          <w:marLeft w:val="1166"/>
          <w:marRight w:val="0"/>
          <w:marTop w:val="62"/>
          <w:marBottom w:val="0"/>
          <w:divBdr>
            <w:top w:val="none" w:sz="0" w:space="0" w:color="auto"/>
            <w:left w:val="none" w:sz="0" w:space="0" w:color="auto"/>
            <w:bottom w:val="none" w:sz="0" w:space="0" w:color="auto"/>
            <w:right w:val="none" w:sz="0" w:space="0" w:color="auto"/>
          </w:divBdr>
        </w:div>
        <w:div w:id="975179591">
          <w:marLeft w:val="1166"/>
          <w:marRight w:val="0"/>
          <w:marTop w:val="62"/>
          <w:marBottom w:val="0"/>
          <w:divBdr>
            <w:top w:val="none" w:sz="0" w:space="0" w:color="auto"/>
            <w:left w:val="none" w:sz="0" w:space="0" w:color="auto"/>
            <w:bottom w:val="none" w:sz="0" w:space="0" w:color="auto"/>
            <w:right w:val="none" w:sz="0" w:space="0" w:color="auto"/>
          </w:divBdr>
        </w:div>
      </w:divsChild>
    </w:div>
    <w:div w:id="751002245">
      <w:bodyDiv w:val="1"/>
      <w:marLeft w:val="0"/>
      <w:marRight w:val="0"/>
      <w:marTop w:val="0"/>
      <w:marBottom w:val="0"/>
      <w:divBdr>
        <w:top w:val="none" w:sz="0" w:space="0" w:color="auto"/>
        <w:left w:val="none" w:sz="0" w:space="0" w:color="auto"/>
        <w:bottom w:val="none" w:sz="0" w:space="0" w:color="auto"/>
        <w:right w:val="none" w:sz="0" w:space="0" w:color="auto"/>
      </w:divBdr>
      <w:divsChild>
        <w:div w:id="1971547198">
          <w:marLeft w:val="0"/>
          <w:marRight w:val="0"/>
          <w:marTop w:val="0"/>
          <w:marBottom w:val="0"/>
          <w:divBdr>
            <w:top w:val="none" w:sz="0" w:space="0" w:color="auto"/>
            <w:left w:val="none" w:sz="0" w:space="0" w:color="auto"/>
            <w:bottom w:val="none" w:sz="0" w:space="0" w:color="auto"/>
            <w:right w:val="none" w:sz="0" w:space="0" w:color="auto"/>
          </w:divBdr>
          <w:divsChild>
            <w:div w:id="692877937">
              <w:marLeft w:val="0"/>
              <w:marRight w:val="0"/>
              <w:marTop w:val="0"/>
              <w:marBottom w:val="0"/>
              <w:divBdr>
                <w:top w:val="none" w:sz="0" w:space="0" w:color="auto"/>
                <w:left w:val="none" w:sz="0" w:space="0" w:color="auto"/>
                <w:bottom w:val="none" w:sz="0" w:space="0" w:color="auto"/>
                <w:right w:val="none" w:sz="0" w:space="0" w:color="auto"/>
              </w:divBdr>
            </w:div>
            <w:div w:id="1472795043">
              <w:marLeft w:val="0"/>
              <w:marRight w:val="0"/>
              <w:marTop w:val="0"/>
              <w:marBottom w:val="0"/>
              <w:divBdr>
                <w:top w:val="none" w:sz="0" w:space="0" w:color="auto"/>
                <w:left w:val="none" w:sz="0" w:space="0" w:color="auto"/>
                <w:bottom w:val="none" w:sz="0" w:space="0" w:color="auto"/>
                <w:right w:val="none" w:sz="0" w:space="0" w:color="auto"/>
              </w:divBdr>
            </w:div>
            <w:div w:id="1547643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2359061">
      <w:bodyDiv w:val="1"/>
      <w:marLeft w:val="0"/>
      <w:marRight w:val="0"/>
      <w:marTop w:val="0"/>
      <w:marBottom w:val="0"/>
      <w:divBdr>
        <w:top w:val="none" w:sz="0" w:space="0" w:color="auto"/>
        <w:left w:val="none" w:sz="0" w:space="0" w:color="auto"/>
        <w:bottom w:val="none" w:sz="0" w:space="0" w:color="auto"/>
        <w:right w:val="none" w:sz="0" w:space="0" w:color="auto"/>
      </w:divBdr>
    </w:div>
    <w:div w:id="752507760">
      <w:bodyDiv w:val="1"/>
      <w:marLeft w:val="0"/>
      <w:marRight w:val="0"/>
      <w:marTop w:val="0"/>
      <w:marBottom w:val="0"/>
      <w:divBdr>
        <w:top w:val="none" w:sz="0" w:space="0" w:color="auto"/>
        <w:left w:val="none" w:sz="0" w:space="0" w:color="auto"/>
        <w:bottom w:val="none" w:sz="0" w:space="0" w:color="auto"/>
        <w:right w:val="none" w:sz="0" w:space="0" w:color="auto"/>
      </w:divBdr>
    </w:div>
    <w:div w:id="752554177">
      <w:bodyDiv w:val="1"/>
      <w:marLeft w:val="0"/>
      <w:marRight w:val="0"/>
      <w:marTop w:val="0"/>
      <w:marBottom w:val="0"/>
      <w:divBdr>
        <w:top w:val="none" w:sz="0" w:space="0" w:color="auto"/>
        <w:left w:val="none" w:sz="0" w:space="0" w:color="auto"/>
        <w:bottom w:val="none" w:sz="0" w:space="0" w:color="auto"/>
        <w:right w:val="none" w:sz="0" w:space="0" w:color="auto"/>
      </w:divBdr>
    </w:div>
    <w:div w:id="752628286">
      <w:bodyDiv w:val="1"/>
      <w:marLeft w:val="0"/>
      <w:marRight w:val="0"/>
      <w:marTop w:val="0"/>
      <w:marBottom w:val="0"/>
      <w:divBdr>
        <w:top w:val="none" w:sz="0" w:space="0" w:color="auto"/>
        <w:left w:val="none" w:sz="0" w:space="0" w:color="auto"/>
        <w:bottom w:val="none" w:sz="0" w:space="0" w:color="auto"/>
        <w:right w:val="none" w:sz="0" w:space="0" w:color="auto"/>
      </w:divBdr>
      <w:divsChild>
        <w:div w:id="1702630682">
          <w:marLeft w:val="1166"/>
          <w:marRight w:val="0"/>
          <w:marTop w:val="96"/>
          <w:marBottom w:val="0"/>
          <w:divBdr>
            <w:top w:val="none" w:sz="0" w:space="0" w:color="auto"/>
            <w:left w:val="none" w:sz="0" w:space="0" w:color="auto"/>
            <w:bottom w:val="none" w:sz="0" w:space="0" w:color="auto"/>
            <w:right w:val="none" w:sz="0" w:space="0" w:color="auto"/>
          </w:divBdr>
        </w:div>
        <w:div w:id="1927297513">
          <w:marLeft w:val="1800"/>
          <w:marRight w:val="0"/>
          <w:marTop w:val="86"/>
          <w:marBottom w:val="0"/>
          <w:divBdr>
            <w:top w:val="none" w:sz="0" w:space="0" w:color="auto"/>
            <w:left w:val="none" w:sz="0" w:space="0" w:color="auto"/>
            <w:bottom w:val="none" w:sz="0" w:space="0" w:color="auto"/>
            <w:right w:val="none" w:sz="0" w:space="0" w:color="auto"/>
          </w:divBdr>
        </w:div>
        <w:div w:id="1937207793">
          <w:marLeft w:val="1166"/>
          <w:marRight w:val="0"/>
          <w:marTop w:val="96"/>
          <w:marBottom w:val="0"/>
          <w:divBdr>
            <w:top w:val="none" w:sz="0" w:space="0" w:color="auto"/>
            <w:left w:val="none" w:sz="0" w:space="0" w:color="auto"/>
            <w:bottom w:val="none" w:sz="0" w:space="0" w:color="auto"/>
            <w:right w:val="none" w:sz="0" w:space="0" w:color="auto"/>
          </w:divBdr>
        </w:div>
        <w:div w:id="2040888777">
          <w:marLeft w:val="547"/>
          <w:marRight w:val="0"/>
          <w:marTop w:val="115"/>
          <w:marBottom w:val="0"/>
          <w:divBdr>
            <w:top w:val="none" w:sz="0" w:space="0" w:color="auto"/>
            <w:left w:val="none" w:sz="0" w:space="0" w:color="auto"/>
            <w:bottom w:val="none" w:sz="0" w:space="0" w:color="auto"/>
            <w:right w:val="none" w:sz="0" w:space="0" w:color="auto"/>
          </w:divBdr>
        </w:div>
      </w:divsChild>
    </w:div>
    <w:div w:id="752698456">
      <w:bodyDiv w:val="1"/>
      <w:marLeft w:val="0"/>
      <w:marRight w:val="0"/>
      <w:marTop w:val="0"/>
      <w:marBottom w:val="0"/>
      <w:divBdr>
        <w:top w:val="none" w:sz="0" w:space="0" w:color="auto"/>
        <w:left w:val="none" w:sz="0" w:space="0" w:color="auto"/>
        <w:bottom w:val="none" w:sz="0" w:space="0" w:color="auto"/>
        <w:right w:val="none" w:sz="0" w:space="0" w:color="auto"/>
      </w:divBdr>
    </w:div>
    <w:div w:id="753210861">
      <w:bodyDiv w:val="1"/>
      <w:marLeft w:val="0"/>
      <w:marRight w:val="0"/>
      <w:marTop w:val="0"/>
      <w:marBottom w:val="0"/>
      <w:divBdr>
        <w:top w:val="none" w:sz="0" w:space="0" w:color="auto"/>
        <w:left w:val="none" w:sz="0" w:space="0" w:color="auto"/>
        <w:bottom w:val="none" w:sz="0" w:space="0" w:color="auto"/>
        <w:right w:val="none" w:sz="0" w:space="0" w:color="auto"/>
      </w:divBdr>
      <w:divsChild>
        <w:div w:id="1305888722">
          <w:marLeft w:val="547"/>
          <w:marRight w:val="0"/>
          <w:marTop w:val="115"/>
          <w:marBottom w:val="0"/>
          <w:divBdr>
            <w:top w:val="none" w:sz="0" w:space="0" w:color="auto"/>
            <w:left w:val="none" w:sz="0" w:space="0" w:color="auto"/>
            <w:bottom w:val="none" w:sz="0" w:space="0" w:color="auto"/>
            <w:right w:val="none" w:sz="0" w:space="0" w:color="auto"/>
          </w:divBdr>
        </w:div>
        <w:div w:id="393504725">
          <w:marLeft w:val="1166"/>
          <w:marRight w:val="0"/>
          <w:marTop w:val="96"/>
          <w:marBottom w:val="0"/>
          <w:divBdr>
            <w:top w:val="none" w:sz="0" w:space="0" w:color="auto"/>
            <w:left w:val="none" w:sz="0" w:space="0" w:color="auto"/>
            <w:bottom w:val="none" w:sz="0" w:space="0" w:color="auto"/>
            <w:right w:val="none" w:sz="0" w:space="0" w:color="auto"/>
          </w:divBdr>
        </w:div>
        <w:div w:id="880287404">
          <w:marLeft w:val="1166"/>
          <w:marRight w:val="0"/>
          <w:marTop w:val="96"/>
          <w:marBottom w:val="0"/>
          <w:divBdr>
            <w:top w:val="none" w:sz="0" w:space="0" w:color="auto"/>
            <w:left w:val="none" w:sz="0" w:space="0" w:color="auto"/>
            <w:bottom w:val="none" w:sz="0" w:space="0" w:color="auto"/>
            <w:right w:val="none" w:sz="0" w:space="0" w:color="auto"/>
          </w:divBdr>
        </w:div>
        <w:div w:id="1245996734">
          <w:marLeft w:val="1166"/>
          <w:marRight w:val="0"/>
          <w:marTop w:val="96"/>
          <w:marBottom w:val="0"/>
          <w:divBdr>
            <w:top w:val="none" w:sz="0" w:space="0" w:color="auto"/>
            <w:left w:val="none" w:sz="0" w:space="0" w:color="auto"/>
            <w:bottom w:val="none" w:sz="0" w:space="0" w:color="auto"/>
            <w:right w:val="none" w:sz="0" w:space="0" w:color="auto"/>
          </w:divBdr>
        </w:div>
        <w:div w:id="832914428">
          <w:marLeft w:val="1166"/>
          <w:marRight w:val="0"/>
          <w:marTop w:val="96"/>
          <w:marBottom w:val="0"/>
          <w:divBdr>
            <w:top w:val="none" w:sz="0" w:space="0" w:color="auto"/>
            <w:left w:val="none" w:sz="0" w:space="0" w:color="auto"/>
            <w:bottom w:val="none" w:sz="0" w:space="0" w:color="auto"/>
            <w:right w:val="none" w:sz="0" w:space="0" w:color="auto"/>
          </w:divBdr>
        </w:div>
        <w:div w:id="1193229086">
          <w:marLeft w:val="547"/>
          <w:marRight w:val="0"/>
          <w:marTop w:val="115"/>
          <w:marBottom w:val="0"/>
          <w:divBdr>
            <w:top w:val="none" w:sz="0" w:space="0" w:color="auto"/>
            <w:left w:val="none" w:sz="0" w:space="0" w:color="auto"/>
            <w:bottom w:val="none" w:sz="0" w:space="0" w:color="auto"/>
            <w:right w:val="none" w:sz="0" w:space="0" w:color="auto"/>
          </w:divBdr>
        </w:div>
        <w:div w:id="658964868">
          <w:marLeft w:val="547"/>
          <w:marRight w:val="0"/>
          <w:marTop w:val="115"/>
          <w:marBottom w:val="0"/>
          <w:divBdr>
            <w:top w:val="none" w:sz="0" w:space="0" w:color="auto"/>
            <w:left w:val="none" w:sz="0" w:space="0" w:color="auto"/>
            <w:bottom w:val="none" w:sz="0" w:space="0" w:color="auto"/>
            <w:right w:val="none" w:sz="0" w:space="0" w:color="auto"/>
          </w:divBdr>
        </w:div>
      </w:divsChild>
    </w:div>
    <w:div w:id="753549412">
      <w:bodyDiv w:val="1"/>
      <w:marLeft w:val="0"/>
      <w:marRight w:val="0"/>
      <w:marTop w:val="0"/>
      <w:marBottom w:val="0"/>
      <w:divBdr>
        <w:top w:val="none" w:sz="0" w:space="0" w:color="auto"/>
        <w:left w:val="none" w:sz="0" w:space="0" w:color="auto"/>
        <w:bottom w:val="none" w:sz="0" w:space="0" w:color="auto"/>
        <w:right w:val="none" w:sz="0" w:space="0" w:color="auto"/>
      </w:divBdr>
    </w:div>
    <w:div w:id="753939163">
      <w:bodyDiv w:val="1"/>
      <w:marLeft w:val="0"/>
      <w:marRight w:val="0"/>
      <w:marTop w:val="0"/>
      <w:marBottom w:val="0"/>
      <w:divBdr>
        <w:top w:val="none" w:sz="0" w:space="0" w:color="auto"/>
        <w:left w:val="none" w:sz="0" w:space="0" w:color="auto"/>
        <w:bottom w:val="none" w:sz="0" w:space="0" w:color="auto"/>
        <w:right w:val="none" w:sz="0" w:space="0" w:color="auto"/>
      </w:divBdr>
    </w:div>
    <w:div w:id="755202875">
      <w:bodyDiv w:val="1"/>
      <w:marLeft w:val="0"/>
      <w:marRight w:val="0"/>
      <w:marTop w:val="0"/>
      <w:marBottom w:val="0"/>
      <w:divBdr>
        <w:top w:val="none" w:sz="0" w:space="0" w:color="auto"/>
        <w:left w:val="none" w:sz="0" w:space="0" w:color="auto"/>
        <w:bottom w:val="none" w:sz="0" w:space="0" w:color="auto"/>
        <w:right w:val="none" w:sz="0" w:space="0" w:color="auto"/>
      </w:divBdr>
    </w:div>
    <w:div w:id="755438863">
      <w:bodyDiv w:val="1"/>
      <w:marLeft w:val="0"/>
      <w:marRight w:val="0"/>
      <w:marTop w:val="0"/>
      <w:marBottom w:val="0"/>
      <w:divBdr>
        <w:top w:val="none" w:sz="0" w:space="0" w:color="auto"/>
        <w:left w:val="none" w:sz="0" w:space="0" w:color="auto"/>
        <w:bottom w:val="none" w:sz="0" w:space="0" w:color="auto"/>
        <w:right w:val="none" w:sz="0" w:space="0" w:color="auto"/>
      </w:divBdr>
    </w:div>
    <w:div w:id="755903663">
      <w:bodyDiv w:val="1"/>
      <w:marLeft w:val="0"/>
      <w:marRight w:val="0"/>
      <w:marTop w:val="0"/>
      <w:marBottom w:val="0"/>
      <w:divBdr>
        <w:top w:val="none" w:sz="0" w:space="0" w:color="auto"/>
        <w:left w:val="none" w:sz="0" w:space="0" w:color="auto"/>
        <w:bottom w:val="none" w:sz="0" w:space="0" w:color="auto"/>
        <w:right w:val="none" w:sz="0" w:space="0" w:color="auto"/>
      </w:divBdr>
      <w:divsChild>
        <w:div w:id="330721311">
          <w:marLeft w:val="1800"/>
          <w:marRight w:val="0"/>
          <w:marTop w:val="77"/>
          <w:marBottom w:val="0"/>
          <w:divBdr>
            <w:top w:val="none" w:sz="0" w:space="0" w:color="auto"/>
            <w:left w:val="none" w:sz="0" w:space="0" w:color="auto"/>
            <w:bottom w:val="none" w:sz="0" w:space="0" w:color="auto"/>
            <w:right w:val="none" w:sz="0" w:space="0" w:color="auto"/>
          </w:divBdr>
        </w:div>
        <w:div w:id="410279946">
          <w:marLeft w:val="1166"/>
          <w:marRight w:val="0"/>
          <w:marTop w:val="96"/>
          <w:marBottom w:val="0"/>
          <w:divBdr>
            <w:top w:val="none" w:sz="0" w:space="0" w:color="auto"/>
            <w:left w:val="none" w:sz="0" w:space="0" w:color="auto"/>
            <w:bottom w:val="none" w:sz="0" w:space="0" w:color="auto"/>
            <w:right w:val="none" w:sz="0" w:space="0" w:color="auto"/>
          </w:divBdr>
        </w:div>
        <w:div w:id="494492711">
          <w:marLeft w:val="547"/>
          <w:marRight w:val="0"/>
          <w:marTop w:val="115"/>
          <w:marBottom w:val="0"/>
          <w:divBdr>
            <w:top w:val="none" w:sz="0" w:space="0" w:color="auto"/>
            <w:left w:val="none" w:sz="0" w:space="0" w:color="auto"/>
            <w:bottom w:val="none" w:sz="0" w:space="0" w:color="auto"/>
            <w:right w:val="none" w:sz="0" w:space="0" w:color="auto"/>
          </w:divBdr>
        </w:div>
        <w:div w:id="911550571">
          <w:marLeft w:val="1166"/>
          <w:marRight w:val="0"/>
          <w:marTop w:val="96"/>
          <w:marBottom w:val="0"/>
          <w:divBdr>
            <w:top w:val="none" w:sz="0" w:space="0" w:color="auto"/>
            <w:left w:val="none" w:sz="0" w:space="0" w:color="auto"/>
            <w:bottom w:val="none" w:sz="0" w:space="0" w:color="auto"/>
            <w:right w:val="none" w:sz="0" w:space="0" w:color="auto"/>
          </w:divBdr>
        </w:div>
        <w:div w:id="950237747">
          <w:marLeft w:val="1166"/>
          <w:marRight w:val="0"/>
          <w:marTop w:val="96"/>
          <w:marBottom w:val="0"/>
          <w:divBdr>
            <w:top w:val="none" w:sz="0" w:space="0" w:color="auto"/>
            <w:left w:val="none" w:sz="0" w:space="0" w:color="auto"/>
            <w:bottom w:val="none" w:sz="0" w:space="0" w:color="auto"/>
            <w:right w:val="none" w:sz="0" w:space="0" w:color="auto"/>
          </w:divBdr>
        </w:div>
        <w:div w:id="1109665757">
          <w:marLeft w:val="1166"/>
          <w:marRight w:val="0"/>
          <w:marTop w:val="96"/>
          <w:marBottom w:val="0"/>
          <w:divBdr>
            <w:top w:val="none" w:sz="0" w:space="0" w:color="auto"/>
            <w:left w:val="none" w:sz="0" w:space="0" w:color="auto"/>
            <w:bottom w:val="none" w:sz="0" w:space="0" w:color="auto"/>
            <w:right w:val="none" w:sz="0" w:space="0" w:color="auto"/>
          </w:divBdr>
        </w:div>
        <w:div w:id="1460413569">
          <w:marLeft w:val="547"/>
          <w:marRight w:val="0"/>
          <w:marTop w:val="115"/>
          <w:marBottom w:val="0"/>
          <w:divBdr>
            <w:top w:val="none" w:sz="0" w:space="0" w:color="auto"/>
            <w:left w:val="none" w:sz="0" w:space="0" w:color="auto"/>
            <w:bottom w:val="none" w:sz="0" w:space="0" w:color="auto"/>
            <w:right w:val="none" w:sz="0" w:space="0" w:color="auto"/>
          </w:divBdr>
        </w:div>
      </w:divsChild>
    </w:div>
    <w:div w:id="756245992">
      <w:bodyDiv w:val="1"/>
      <w:marLeft w:val="0"/>
      <w:marRight w:val="0"/>
      <w:marTop w:val="0"/>
      <w:marBottom w:val="0"/>
      <w:divBdr>
        <w:top w:val="none" w:sz="0" w:space="0" w:color="auto"/>
        <w:left w:val="none" w:sz="0" w:space="0" w:color="auto"/>
        <w:bottom w:val="none" w:sz="0" w:space="0" w:color="auto"/>
        <w:right w:val="none" w:sz="0" w:space="0" w:color="auto"/>
      </w:divBdr>
      <w:divsChild>
        <w:div w:id="1190989946">
          <w:marLeft w:val="0"/>
          <w:marRight w:val="0"/>
          <w:marTop w:val="0"/>
          <w:marBottom w:val="0"/>
          <w:divBdr>
            <w:top w:val="none" w:sz="0" w:space="0" w:color="auto"/>
            <w:left w:val="none" w:sz="0" w:space="0" w:color="auto"/>
            <w:bottom w:val="none" w:sz="0" w:space="0" w:color="auto"/>
            <w:right w:val="none" w:sz="0" w:space="0" w:color="auto"/>
          </w:divBdr>
        </w:div>
      </w:divsChild>
    </w:div>
    <w:div w:id="760419493">
      <w:bodyDiv w:val="1"/>
      <w:marLeft w:val="0"/>
      <w:marRight w:val="0"/>
      <w:marTop w:val="0"/>
      <w:marBottom w:val="0"/>
      <w:divBdr>
        <w:top w:val="none" w:sz="0" w:space="0" w:color="auto"/>
        <w:left w:val="none" w:sz="0" w:space="0" w:color="auto"/>
        <w:bottom w:val="none" w:sz="0" w:space="0" w:color="auto"/>
        <w:right w:val="none" w:sz="0" w:space="0" w:color="auto"/>
      </w:divBdr>
      <w:divsChild>
        <w:div w:id="81801303">
          <w:marLeft w:val="1800"/>
          <w:marRight w:val="0"/>
          <w:marTop w:val="77"/>
          <w:marBottom w:val="0"/>
          <w:divBdr>
            <w:top w:val="none" w:sz="0" w:space="0" w:color="auto"/>
            <w:left w:val="none" w:sz="0" w:space="0" w:color="auto"/>
            <w:bottom w:val="none" w:sz="0" w:space="0" w:color="auto"/>
            <w:right w:val="none" w:sz="0" w:space="0" w:color="auto"/>
          </w:divBdr>
        </w:div>
        <w:div w:id="526406768">
          <w:marLeft w:val="2520"/>
          <w:marRight w:val="0"/>
          <w:marTop w:val="67"/>
          <w:marBottom w:val="0"/>
          <w:divBdr>
            <w:top w:val="none" w:sz="0" w:space="0" w:color="auto"/>
            <w:left w:val="none" w:sz="0" w:space="0" w:color="auto"/>
            <w:bottom w:val="none" w:sz="0" w:space="0" w:color="auto"/>
            <w:right w:val="none" w:sz="0" w:space="0" w:color="auto"/>
          </w:divBdr>
        </w:div>
        <w:div w:id="1159884871">
          <w:marLeft w:val="1800"/>
          <w:marRight w:val="0"/>
          <w:marTop w:val="77"/>
          <w:marBottom w:val="0"/>
          <w:divBdr>
            <w:top w:val="none" w:sz="0" w:space="0" w:color="auto"/>
            <w:left w:val="none" w:sz="0" w:space="0" w:color="auto"/>
            <w:bottom w:val="none" w:sz="0" w:space="0" w:color="auto"/>
            <w:right w:val="none" w:sz="0" w:space="0" w:color="auto"/>
          </w:divBdr>
        </w:div>
        <w:div w:id="714816251">
          <w:marLeft w:val="2520"/>
          <w:marRight w:val="0"/>
          <w:marTop w:val="67"/>
          <w:marBottom w:val="0"/>
          <w:divBdr>
            <w:top w:val="none" w:sz="0" w:space="0" w:color="auto"/>
            <w:left w:val="none" w:sz="0" w:space="0" w:color="auto"/>
            <w:bottom w:val="none" w:sz="0" w:space="0" w:color="auto"/>
            <w:right w:val="none" w:sz="0" w:space="0" w:color="auto"/>
          </w:divBdr>
        </w:div>
        <w:div w:id="895581614">
          <w:marLeft w:val="1800"/>
          <w:marRight w:val="0"/>
          <w:marTop w:val="77"/>
          <w:marBottom w:val="0"/>
          <w:divBdr>
            <w:top w:val="none" w:sz="0" w:space="0" w:color="auto"/>
            <w:left w:val="none" w:sz="0" w:space="0" w:color="auto"/>
            <w:bottom w:val="none" w:sz="0" w:space="0" w:color="auto"/>
            <w:right w:val="none" w:sz="0" w:space="0" w:color="auto"/>
          </w:divBdr>
        </w:div>
        <w:div w:id="1716660331">
          <w:marLeft w:val="2520"/>
          <w:marRight w:val="0"/>
          <w:marTop w:val="67"/>
          <w:marBottom w:val="0"/>
          <w:divBdr>
            <w:top w:val="none" w:sz="0" w:space="0" w:color="auto"/>
            <w:left w:val="none" w:sz="0" w:space="0" w:color="auto"/>
            <w:bottom w:val="none" w:sz="0" w:space="0" w:color="auto"/>
            <w:right w:val="none" w:sz="0" w:space="0" w:color="auto"/>
          </w:divBdr>
        </w:div>
      </w:divsChild>
    </w:div>
    <w:div w:id="760570846">
      <w:bodyDiv w:val="1"/>
      <w:marLeft w:val="0"/>
      <w:marRight w:val="0"/>
      <w:marTop w:val="0"/>
      <w:marBottom w:val="0"/>
      <w:divBdr>
        <w:top w:val="none" w:sz="0" w:space="0" w:color="auto"/>
        <w:left w:val="none" w:sz="0" w:space="0" w:color="auto"/>
        <w:bottom w:val="none" w:sz="0" w:space="0" w:color="auto"/>
        <w:right w:val="none" w:sz="0" w:space="0" w:color="auto"/>
      </w:divBdr>
    </w:div>
    <w:div w:id="760836368">
      <w:bodyDiv w:val="1"/>
      <w:marLeft w:val="0"/>
      <w:marRight w:val="0"/>
      <w:marTop w:val="0"/>
      <w:marBottom w:val="0"/>
      <w:divBdr>
        <w:top w:val="none" w:sz="0" w:space="0" w:color="auto"/>
        <w:left w:val="none" w:sz="0" w:space="0" w:color="auto"/>
        <w:bottom w:val="none" w:sz="0" w:space="0" w:color="auto"/>
        <w:right w:val="none" w:sz="0" w:space="0" w:color="auto"/>
      </w:divBdr>
    </w:div>
    <w:div w:id="762608113">
      <w:bodyDiv w:val="1"/>
      <w:marLeft w:val="0"/>
      <w:marRight w:val="0"/>
      <w:marTop w:val="0"/>
      <w:marBottom w:val="0"/>
      <w:divBdr>
        <w:top w:val="none" w:sz="0" w:space="0" w:color="auto"/>
        <w:left w:val="none" w:sz="0" w:space="0" w:color="auto"/>
        <w:bottom w:val="none" w:sz="0" w:space="0" w:color="auto"/>
        <w:right w:val="none" w:sz="0" w:space="0" w:color="auto"/>
      </w:divBdr>
    </w:div>
    <w:div w:id="762919593">
      <w:bodyDiv w:val="1"/>
      <w:marLeft w:val="0"/>
      <w:marRight w:val="0"/>
      <w:marTop w:val="0"/>
      <w:marBottom w:val="0"/>
      <w:divBdr>
        <w:top w:val="none" w:sz="0" w:space="0" w:color="auto"/>
        <w:left w:val="none" w:sz="0" w:space="0" w:color="auto"/>
        <w:bottom w:val="none" w:sz="0" w:space="0" w:color="auto"/>
        <w:right w:val="none" w:sz="0" w:space="0" w:color="auto"/>
      </w:divBdr>
      <w:divsChild>
        <w:div w:id="64494551">
          <w:marLeft w:val="1166"/>
          <w:marRight w:val="0"/>
          <w:marTop w:val="96"/>
          <w:marBottom w:val="0"/>
          <w:divBdr>
            <w:top w:val="none" w:sz="0" w:space="0" w:color="auto"/>
            <w:left w:val="none" w:sz="0" w:space="0" w:color="auto"/>
            <w:bottom w:val="none" w:sz="0" w:space="0" w:color="auto"/>
            <w:right w:val="none" w:sz="0" w:space="0" w:color="auto"/>
          </w:divBdr>
        </w:div>
        <w:div w:id="1033458476">
          <w:marLeft w:val="1166"/>
          <w:marRight w:val="0"/>
          <w:marTop w:val="96"/>
          <w:marBottom w:val="0"/>
          <w:divBdr>
            <w:top w:val="none" w:sz="0" w:space="0" w:color="auto"/>
            <w:left w:val="none" w:sz="0" w:space="0" w:color="auto"/>
            <w:bottom w:val="none" w:sz="0" w:space="0" w:color="auto"/>
            <w:right w:val="none" w:sz="0" w:space="0" w:color="auto"/>
          </w:divBdr>
        </w:div>
        <w:div w:id="1213536923">
          <w:marLeft w:val="547"/>
          <w:marRight w:val="0"/>
          <w:marTop w:val="115"/>
          <w:marBottom w:val="0"/>
          <w:divBdr>
            <w:top w:val="none" w:sz="0" w:space="0" w:color="auto"/>
            <w:left w:val="none" w:sz="0" w:space="0" w:color="auto"/>
            <w:bottom w:val="none" w:sz="0" w:space="0" w:color="auto"/>
            <w:right w:val="none" w:sz="0" w:space="0" w:color="auto"/>
          </w:divBdr>
        </w:div>
        <w:div w:id="1320619813">
          <w:marLeft w:val="547"/>
          <w:marRight w:val="0"/>
          <w:marTop w:val="115"/>
          <w:marBottom w:val="0"/>
          <w:divBdr>
            <w:top w:val="none" w:sz="0" w:space="0" w:color="auto"/>
            <w:left w:val="none" w:sz="0" w:space="0" w:color="auto"/>
            <w:bottom w:val="none" w:sz="0" w:space="0" w:color="auto"/>
            <w:right w:val="none" w:sz="0" w:space="0" w:color="auto"/>
          </w:divBdr>
        </w:div>
      </w:divsChild>
    </w:div>
    <w:div w:id="765034221">
      <w:bodyDiv w:val="1"/>
      <w:marLeft w:val="0"/>
      <w:marRight w:val="0"/>
      <w:marTop w:val="0"/>
      <w:marBottom w:val="0"/>
      <w:divBdr>
        <w:top w:val="none" w:sz="0" w:space="0" w:color="auto"/>
        <w:left w:val="none" w:sz="0" w:space="0" w:color="auto"/>
        <w:bottom w:val="none" w:sz="0" w:space="0" w:color="auto"/>
        <w:right w:val="none" w:sz="0" w:space="0" w:color="auto"/>
      </w:divBdr>
      <w:divsChild>
        <w:div w:id="1257790793">
          <w:marLeft w:val="547"/>
          <w:marRight w:val="0"/>
          <w:marTop w:val="96"/>
          <w:marBottom w:val="0"/>
          <w:divBdr>
            <w:top w:val="none" w:sz="0" w:space="0" w:color="auto"/>
            <w:left w:val="none" w:sz="0" w:space="0" w:color="auto"/>
            <w:bottom w:val="none" w:sz="0" w:space="0" w:color="auto"/>
            <w:right w:val="none" w:sz="0" w:space="0" w:color="auto"/>
          </w:divBdr>
        </w:div>
        <w:div w:id="255481896">
          <w:marLeft w:val="1166"/>
          <w:marRight w:val="0"/>
          <w:marTop w:val="96"/>
          <w:marBottom w:val="0"/>
          <w:divBdr>
            <w:top w:val="none" w:sz="0" w:space="0" w:color="auto"/>
            <w:left w:val="none" w:sz="0" w:space="0" w:color="auto"/>
            <w:bottom w:val="none" w:sz="0" w:space="0" w:color="auto"/>
            <w:right w:val="none" w:sz="0" w:space="0" w:color="auto"/>
          </w:divBdr>
        </w:div>
        <w:div w:id="1935630177">
          <w:marLeft w:val="1166"/>
          <w:marRight w:val="0"/>
          <w:marTop w:val="96"/>
          <w:marBottom w:val="0"/>
          <w:divBdr>
            <w:top w:val="none" w:sz="0" w:space="0" w:color="auto"/>
            <w:left w:val="none" w:sz="0" w:space="0" w:color="auto"/>
            <w:bottom w:val="none" w:sz="0" w:space="0" w:color="auto"/>
            <w:right w:val="none" w:sz="0" w:space="0" w:color="auto"/>
          </w:divBdr>
        </w:div>
      </w:divsChild>
    </w:div>
    <w:div w:id="766852970">
      <w:bodyDiv w:val="1"/>
      <w:marLeft w:val="0"/>
      <w:marRight w:val="0"/>
      <w:marTop w:val="0"/>
      <w:marBottom w:val="0"/>
      <w:divBdr>
        <w:top w:val="none" w:sz="0" w:space="0" w:color="auto"/>
        <w:left w:val="none" w:sz="0" w:space="0" w:color="auto"/>
        <w:bottom w:val="none" w:sz="0" w:space="0" w:color="auto"/>
        <w:right w:val="none" w:sz="0" w:space="0" w:color="auto"/>
      </w:divBdr>
    </w:div>
    <w:div w:id="766996748">
      <w:bodyDiv w:val="1"/>
      <w:marLeft w:val="0"/>
      <w:marRight w:val="0"/>
      <w:marTop w:val="0"/>
      <w:marBottom w:val="0"/>
      <w:divBdr>
        <w:top w:val="none" w:sz="0" w:space="0" w:color="auto"/>
        <w:left w:val="none" w:sz="0" w:space="0" w:color="auto"/>
        <w:bottom w:val="none" w:sz="0" w:space="0" w:color="auto"/>
        <w:right w:val="none" w:sz="0" w:space="0" w:color="auto"/>
      </w:divBdr>
    </w:div>
    <w:div w:id="767234059">
      <w:bodyDiv w:val="1"/>
      <w:marLeft w:val="0"/>
      <w:marRight w:val="0"/>
      <w:marTop w:val="0"/>
      <w:marBottom w:val="0"/>
      <w:divBdr>
        <w:top w:val="none" w:sz="0" w:space="0" w:color="auto"/>
        <w:left w:val="none" w:sz="0" w:space="0" w:color="auto"/>
        <w:bottom w:val="none" w:sz="0" w:space="0" w:color="auto"/>
        <w:right w:val="none" w:sz="0" w:space="0" w:color="auto"/>
      </w:divBdr>
    </w:div>
    <w:div w:id="767778898">
      <w:bodyDiv w:val="1"/>
      <w:marLeft w:val="0"/>
      <w:marRight w:val="0"/>
      <w:marTop w:val="0"/>
      <w:marBottom w:val="0"/>
      <w:divBdr>
        <w:top w:val="none" w:sz="0" w:space="0" w:color="auto"/>
        <w:left w:val="none" w:sz="0" w:space="0" w:color="auto"/>
        <w:bottom w:val="none" w:sz="0" w:space="0" w:color="auto"/>
        <w:right w:val="none" w:sz="0" w:space="0" w:color="auto"/>
      </w:divBdr>
    </w:div>
    <w:div w:id="768506293">
      <w:bodyDiv w:val="1"/>
      <w:marLeft w:val="0"/>
      <w:marRight w:val="0"/>
      <w:marTop w:val="0"/>
      <w:marBottom w:val="0"/>
      <w:divBdr>
        <w:top w:val="none" w:sz="0" w:space="0" w:color="auto"/>
        <w:left w:val="none" w:sz="0" w:space="0" w:color="auto"/>
        <w:bottom w:val="none" w:sz="0" w:space="0" w:color="auto"/>
        <w:right w:val="none" w:sz="0" w:space="0" w:color="auto"/>
      </w:divBdr>
    </w:div>
    <w:div w:id="768550876">
      <w:bodyDiv w:val="1"/>
      <w:marLeft w:val="0"/>
      <w:marRight w:val="0"/>
      <w:marTop w:val="0"/>
      <w:marBottom w:val="0"/>
      <w:divBdr>
        <w:top w:val="none" w:sz="0" w:space="0" w:color="auto"/>
        <w:left w:val="none" w:sz="0" w:space="0" w:color="auto"/>
        <w:bottom w:val="none" w:sz="0" w:space="0" w:color="auto"/>
        <w:right w:val="none" w:sz="0" w:space="0" w:color="auto"/>
      </w:divBdr>
      <w:divsChild>
        <w:div w:id="9333507">
          <w:marLeft w:val="1166"/>
          <w:marRight w:val="0"/>
          <w:marTop w:val="115"/>
          <w:marBottom w:val="0"/>
          <w:divBdr>
            <w:top w:val="none" w:sz="0" w:space="0" w:color="auto"/>
            <w:left w:val="none" w:sz="0" w:space="0" w:color="auto"/>
            <w:bottom w:val="none" w:sz="0" w:space="0" w:color="auto"/>
            <w:right w:val="none" w:sz="0" w:space="0" w:color="auto"/>
          </w:divBdr>
        </w:div>
        <w:div w:id="316882179">
          <w:marLeft w:val="547"/>
          <w:marRight w:val="0"/>
          <w:marTop w:val="134"/>
          <w:marBottom w:val="0"/>
          <w:divBdr>
            <w:top w:val="none" w:sz="0" w:space="0" w:color="auto"/>
            <w:left w:val="none" w:sz="0" w:space="0" w:color="auto"/>
            <w:bottom w:val="none" w:sz="0" w:space="0" w:color="auto"/>
            <w:right w:val="none" w:sz="0" w:space="0" w:color="auto"/>
          </w:divBdr>
        </w:div>
        <w:div w:id="342364128">
          <w:marLeft w:val="1166"/>
          <w:marRight w:val="0"/>
          <w:marTop w:val="115"/>
          <w:marBottom w:val="0"/>
          <w:divBdr>
            <w:top w:val="none" w:sz="0" w:space="0" w:color="auto"/>
            <w:left w:val="none" w:sz="0" w:space="0" w:color="auto"/>
            <w:bottom w:val="none" w:sz="0" w:space="0" w:color="auto"/>
            <w:right w:val="none" w:sz="0" w:space="0" w:color="auto"/>
          </w:divBdr>
        </w:div>
        <w:div w:id="618993352">
          <w:marLeft w:val="1166"/>
          <w:marRight w:val="0"/>
          <w:marTop w:val="115"/>
          <w:marBottom w:val="0"/>
          <w:divBdr>
            <w:top w:val="none" w:sz="0" w:space="0" w:color="auto"/>
            <w:left w:val="none" w:sz="0" w:space="0" w:color="auto"/>
            <w:bottom w:val="none" w:sz="0" w:space="0" w:color="auto"/>
            <w:right w:val="none" w:sz="0" w:space="0" w:color="auto"/>
          </w:divBdr>
        </w:div>
        <w:div w:id="926613778">
          <w:marLeft w:val="547"/>
          <w:marRight w:val="0"/>
          <w:marTop w:val="134"/>
          <w:marBottom w:val="0"/>
          <w:divBdr>
            <w:top w:val="none" w:sz="0" w:space="0" w:color="auto"/>
            <w:left w:val="none" w:sz="0" w:space="0" w:color="auto"/>
            <w:bottom w:val="none" w:sz="0" w:space="0" w:color="auto"/>
            <w:right w:val="none" w:sz="0" w:space="0" w:color="auto"/>
          </w:divBdr>
        </w:div>
      </w:divsChild>
    </w:div>
    <w:div w:id="769664488">
      <w:bodyDiv w:val="1"/>
      <w:marLeft w:val="0"/>
      <w:marRight w:val="0"/>
      <w:marTop w:val="0"/>
      <w:marBottom w:val="0"/>
      <w:divBdr>
        <w:top w:val="none" w:sz="0" w:space="0" w:color="auto"/>
        <w:left w:val="none" w:sz="0" w:space="0" w:color="auto"/>
        <w:bottom w:val="none" w:sz="0" w:space="0" w:color="auto"/>
        <w:right w:val="none" w:sz="0" w:space="0" w:color="auto"/>
      </w:divBdr>
    </w:div>
    <w:div w:id="770247419">
      <w:bodyDiv w:val="1"/>
      <w:marLeft w:val="0"/>
      <w:marRight w:val="0"/>
      <w:marTop w:val="0"/>
      <w:marBottom w:val="0"/>
      <w:divBdr>
        <w:top w:val="none" w:sz="0" w:space="0" w:color="auto"/>
        <w:left w:val="none" w:sz="0" w:space="0" w:color="auto"/>
        <w:bottom w:val="none" w:sz="0" w:space="0" w:color="auto"/>
        <w:right w:val="none" w:sz="0" w:space="0" w:color="auto"/>
      </w:divBdr>
      <w:divsChild>
        <w:div w:id="1212426631">
          <w:marLeft w:val="1166"/>
          <w:marRight w:val="0"/>
          <w:marTop w:val="86"/>
          <w:marBottom w:val="0"/>
          <w:divBdr>
            <w:top w:val="none" w:sz="0" w:space="0" w:color="auto"/>
            <w:left w:val="none" w:sz="0" w:space="0" w:color="auto"/>
            <w:bottom w:val="none" w:sz="0" w:space="0" w:color="auto"/>
            <w:right w:val="none" w:sz="0" w:space="0" w:color="auto"/>
          </w:divBdr>
        </w:div>
        <w:div w:id="1385789234">
          <w:marLeft w:val="547"/>
          <w:marRight w:val="0"/>
          <w:marTop w:val="86"/>
          <w:marBottom w:val="0"/>
          <w:divBdr>
            <w:top w:val="none" w:sz="0" w:space="0" w:color="auto"/>
            <w:left w:val="none" w:sz="0" w:space="0" w:color="auto"/>
            <w:bottom w:val="none" w:sz="0" w:space="0" w:color="auto"/>
            <w:right w:val="none" w:sz="0" w:space="0" w:color="auto"/>
          </w:divBdr>
        </w:div>
        <w:div w:id="1885095655">
          <w:marLeft w:val="547"/>
          <w:marRight w:val="0"/>
          <w:marTop w:val="86"/>
          <w:marBottom w:val="0"/>
          <w:divBdr>
            <w:top w:val="none" w:sz="0" w:space="0" w:color="auto"/>
            <w:left w:val="none" w:sz="0" w:space="0" w:color="auto"/>
            <w:bottom w:val="none" w:sz="0" w:space="0" w:color="auto"/>
            <w:right w:val="none" w:sz="0" w:space="0" w:color="auto"/>
          </w:divBdr>
        </w:div>
      </w:divsChild>
    </w:div>
    <w:div w:id="770510415">
      <w:bodyDiv w:val="1"/>
      <w:marLeft w:val="0"/>
      <w:marRight w:val="0"/>
      <w:marTop w:val="0"/>
      <w:marBottom w:val="0"/>
      <w:divBdr>
        <w:top w:val="none" w:sz="0" w:space="0" w:color="auto"/>
        <w:left w:val="none" w:sz="0" w:space="0" w:color="auto"/>
        <w:bottom w:val="none" w:sz="0" w:space="0" w:color="auto"/>
        <w:right w:val="none" w:sz="0" w:space="0" w:color="auto"/>
      </w:divBdr>
    </w:div>
    <w:div w:id="771165059">
      <w:bodyDiv w:val="1"/>
      <w:marLeft w:val="0"/>
      <w:marRight w:val="0"/>
      <w:marTop w:val="0"/>
      <w:marBottom w:val="0"/>
      <w:divBdr>
        <w:top w:val="none" w:sz="0" w:space="0" w:color="auto"/>
        <w:left w:val="none" w:sz="0" w:space="0" w:color="auto"/>
        <w:bottom w:val="none" w:sz="0" w:space="0" w:color="auto"/>
        <w:right w:val="none" w:sz="0" w:space="0" w:color="auto"/>
      </w:divBdr>
    </w:div>
    <w:div w:id="772434450">
      <w:bodyDiv w:val="1"/>
      <w:marLeft w:val="0"/>
      <w:marRight w:val="0"/>
      <w:marTop w:val="0"/>
      <w:marBottom w:val="0"/>
      <w:divBdr>
        <w:top w:val="none" w:sz="0" w:space="0" w:color="auto"/>
        <w:left w:val="none" w:sz="0" w:space="0" w:color="auto"/>
        <w:bottom w:val="none" w:sz="0" w:space="0" w:color="auto"/>
        <w:right w:val="none" w:sz="0" w:space="0" w:color="auto"/>
      </w:divBdr>
    </w:div>
    <w:div w:id="772941012">
      <w:bodyDiv w:val="1"/>
      <w:marLeft w:val="0"/>
      <w:marRight w:val="0"/>
      <w:marTop w:val="0"/>
      <w:marBottom w:val="0"/>
      <w:divBdr>
        <w:top w:val="none" w:sz="0" w:space="0" w:color="auto"/>
        <w:left w:val="none" w:sz="0" w:space="0" w:color="auto"/>
        <w:bottom w:val="none" w:sz="0" w:space="0" w:color="auto"/>
        <w:right w:val="none" w:sz="0" w:space="0" w:color="auto"/>
      </w:divBdr>
    </w:div>
    <w:div w:id="773675315">
      <w:bodyDiv w:val="1"/>
      <w:marLeft w:val="0"/>
      <w:marRight w:val="0"/>
      <w:marTop w:val="0"/>
      <w:marBottom w:val="0"/>
      <w:divBdr>
        <w:top w:val="none" w:sz="0" w:space="0" w:color="auto"/>
        <w:left w:val="none" w:sz="0" w:space="0" w:color="auto"/>
        <w:bottom w:val="none" w:sz="0" w:space="0" w:color="auto"/>
        <w:right w:val="none" w:sz="0" w:space="0" w:color="auto"/>
      </w:divBdr>
      <w:divsChild>
        <w:div w:id="545874049">
          <w:marLeft w:val="547"/>
          <w:marRight w:val="0"/>
          <w:marTop w:val="154"/>
          <w:marBottom w:val="0"/>
          <w:divBdr>
            <w:top w:val="none" w:sz="0" w:space="0" w:color="auto"/>
            <w:left w:val="none" w:sz="0" w:space="0" w:color="auto"/>
            <w:bottom w:val="none" w:sz="0" w:space="0" w:color="auto"/>
            <w:right w:val="none" w:sz="0" w:space="0" w:color="auto"/>
          </w:divBdr>
        </w:div>
        <w:div w:id="457339867">
          <w:marLeft w:val="1166"/>
          <w:marRight w:val="0"/>
          <w:marTop w:val="134"/>
          <w:marBottom w:val="0"/>
          <w:divBdr>
            <w:top w:val="none" w:sz="0" w:space="0" w:color="auto"/>
            <w:left w:val="none" w:sz="0" w:space="0" w:color="auto"/>
            <w:bottom w:val="none" w:sz="0" w:space="0" w:color="auto"/>
            <w:right w:val="none" w:sz="0" w:space="0" w:color="auto"/>
          </w:divBdr>
        </w:div>
        <w:div w:id="1759709689">
          <w:marLeft w:val="1166"/>
          <w:marRight w:val="0"/>
          <w:marTop w:val="134"/>
          <w:marBottom w:val="0"/>
          <w:divBdr>
            <w:top w:val="none" w:sz="0" w:space="0" w:color="auto"/>
            <w:left w:val="none" w:sz="0" w:space="0" w:color="auto"/>
            <w:bottom w:val="none" w:sz="0" w:space="0" w:color="auto"/>
            <w:right w:val="none" w:sz="0" w:space="0" w:color="auto"/>
          </w:divBdr>
        </w:div>
        <w:div w:id="312224695">
          <w:marLeft w:val="547"/>
          <w:marRight w:val="0"/>
          <w:marTop w:val="154"/>
          <w:marBottom w:val="0"/>
          <w:divBdr>
            <w:top w:val="none" w:sz="0" w:space="0" w:color="auto"/>
            <w:left w:val="none" w:sz="0" w:space="0" w:color="auto"/>
            <w:bottom w:val="none" w:sz="0" w:space="0" w:color="auto"/>
            <w:right w:val="none" w:sz="0" w:space="0" w:color="auto"/>
          </w:divBdr>
        </w:div>
      </w:divsChild>
    </w:div>
    <w:div w:id="774327985">
      <w:bodyDiv w:val="1"/>
      <w:marLeft w:val="0"/>
      <w:marRight w:val="0"/>
      <w:marTop w:val="0"/>
      <w:marBottom w:val="0"/>
      <w:divBdr>
        <w:top w:val="none" w:sz="0" w:space="0" w:color="auto"/>
        <w:left w:val="none" w:sz="0" w:space="0" w:color="auto"/>
        <w:bottom w:val="none" w:sz="0" w:space="0" w:color="auto"/>
        <w:right w:val="none" w:sz="0" w:space="0" w:color="auto"/>
      </w:divBdr>
      <w:divsChild>
        <w:div w:id="6490782">
          <w:marLeft w:val="547"/>
          <w:marRight w:val="0"/>
          <w:marTop w:val="115"/>
          <w:marBottom w:val="0"/>
          <w:divBdr>
            <w:top w:val="none" w:sz="0" w:space="0" w:color="auto"/>
            <w:left w:val="none" w:sz="0" w:space="0" w:color="auto"/>
            <w:bottom w:val="none" w:sz="0" w:space="0" w:color="auto"/>
            <w:right w:val="none" w:sz="0" w:space="0" w:color="auto"/>
          </w:divBdr>
        </w:div>
        <w:div w:id="508060437">
          <w:marLeft w:val="1166"/>
          <w:marRight w:val="0"/>
          <w:marTop w:val="96"/>
          <w:marBottom w:val="0"/>
          <w:divBdr>
            <w:top w:val="none" w:sz="0" w:space="0" w:color="auto"/>
            <w:left w:val="none" w:sz="0" w:space="0" w:color="auto"/>
            <w:bottom w:val="none" w:sz="0" w:space="0" w:color="auto"/>
            <w:right w:val="none" w:sz="0" w:space="0" w:color="auto"/>
          </w:divBdr>
        </w:div>
        <w:div w:id="835726920">
          <w:marLeft w:val="547"/>
          <w:marRight w:val="0"/>
          <w:marTop w:val="115"/>
          <w:marBottom w:val="0"/>
          <w:divBdr>
            <w:top w:val="none" w:sz="0" w:space="0" w:color="auto"/>
            <w:left w:val="none" w:sz="0" w:space="0" w:color="auto"/>
            <w:bottom w:val="none" w:sz="0" w:space="0" w:color="auto"/>
            <w:right w:val="none" w:sz="0" w:space="0" w:color="auto"/>
          </w:divBdr>
        </w:div>
        <w:div w:id="972102854">
          <w:marLeft w:val="547"/>
          <w:marRight w:val="0"/>
          <w:marTop w:val="115"/>
          <w:marBottom w:val="0"/>
          <w:divBdr>
            <w:top w:val="none" w:sz="0" w:space="0" w:color="auto"/>
            <w:left w:val="none" w:sz="0" w:space="0" w:color="auto"/>
            <w:bottom w:val="none" w:sz="0" w:space="0" w:color="auto"/>
            <w:right w:val="none" w:sz="0" w:space="0" w:color="auto"/>
          </w:divBdr>
        </w:div>
        <w:div w:id="1041440067">
          <w:marLeft w:val="1166"/>
          <w:marRight w:val="0"/>
          <w:marTop w:val="96"/>
          <w:marBottom w:val="0"/>
          <w:divBdr>
            <w:top w:val="none" w:sz="0" w:space="0" w:color="auto"/>
            <w:left w:val="none" w:sz="0" w:space="0" w:color="auto"/>
            <w:bottom w:val="none" w:sz="0" w:space="0" w:color="auto"/>
            <w:right w:val="none" w:sz="0" w:space="0" w:color="auto"/>
          </w:divBdr>
        </w:div>
        <w:div w:id="1042706252">
          <w:marLeft w:val="1166"/>
          <w:marRight w:val="0"/>
          <w:marTop w:val="96"/>
          <w:marBottom w:val="0"/>
          <w:divBdr>
            <w:top w:val="none" w:sz="0" w:space="0" w:color="auto"/>
            <w:left w:val="none" w:sz="0" w:space="0" w:color="auto"/>
            <w:bottom w:val="none" w:sz="0" w:space="0" w:color="auto"/>
            <w:right w:val="none" w:sz="0" w:space="0" w:color="auto"/>
          </w:divBdr>
        </w:div>
        <w:div w:id="1435594123">
          <w:marLeft w:val="1166"/>
          <w:marRight w:val="0"/>
          <w:marTop w:val="96"/>
          <w:marBottom w:val="0"/>
          <w:divBdr>
            <w:top w:val="none" w:sz="0" w:space="0" w:color="auto"/>
            <w:left w:val="none" w:sz="0" w:space="0" w:color="auto"/>
            <w:bottom w:val="none" w:sz="0" w:space="0" w:color="auto"/>
            <w:right w:val="none" w:sz="0" w:space="0" w:color="auto"/>
          </w:divBdr>
        </w:div>
        <w:div w:id="1817214266">
          <w:marLeft w:val="1166"/>
          <w:marRight w:val="0"/>
          <w:marTop w:val="96"/>
          <w:marBottom w:val="0"/>
          <w:divBdr>
            <w:top w:val="none" w:sz="0" w:space="0" w:color="auto"/>
            <w:left w:val="none" w:sz="0" w:space="0" w:color="auto"/>
            <w:bottom w:val="none" w:sz="0" w:space="0" w:color="auto"/>
            <w:right w:val="none" w:sz="0" w:space="0" w:color="auto"/>
          </w:divBdr>
        </w:div>
        <w:div w:id="1885631996">
          <w:marLeft w:val="1800"/>
          <w:marRight w:val="0"/>
          <w:marTop w:val="86"/>
          <w:marBottom w:val="0"/>
          <w:divBdr>
            <w:top w:val="none" w:sz="0" w:space="0" w:color="auto"/>
            <w:left w:val="none" w:sz="0" w:space="0" w:color="auto"/>
            <w:bottom w:val="none" w:sz="0" w:space="0" w:color="auto"/>
            <w:right w:val="none" w:sz="0" w:space="0" w:color="auto"/>
          </w:divBdr>
        </w:div>
        <w:div w:id="1971857109">
          <w:marLeft w:val="547"/>
          <w:marRight w:val="0"/>
          <w:marTop w:val="115"/>
          <w:marBottom w:val="0"/>
          <w:divBdr>
            <w:top w:val="none" w:sz="0" w:space="0" w:color="auto"/>
            <w:left w:val="none" w:sz="0" w:space="0" w:color="auto"/>
            <w:bottom w:val="none" w:sz="0" w:space="0" w:color="auto"/>
            <w:right w:val="none" w:sz="0" w:space="0" w:color="auto"/>
          </w:divBdr>
        </w:div>
      </w:divsChild>
    </w:div>
    <w:div w:id="775249580">
      <w:bodyDiv w:val="1"/>
      <w:marLeft w:val="0"/>
      <w:marRight w:val="0"/>
      <w:marTop w:val="0"/>
      <w:marBottom w:val="0"/>
      <w:divBdr>
        <w:top w:val="none" w:sz="0" w:space="0" w:color="auto"/>
        <w:left w:val="none" w:sz="0" w:space="0" w:color="auto"/>
        <w:bottom w:val="none" w:sz="0" w:space="0" w:color="auto"/>
        <w:right w:val="none" w:sz="0" w:space="0" w:color="auto"/>
      </w:divBdr>
    </w:div>
    <w:div w:id="775371141">
      <w:bodyDiv w:val="1"/>
      <w:marLeft w:val="0"/>
      <w:marRight w:val="0"/>
      <w:marTop w:val="0"/>
      <w:marBottom w:val="0"/>
      <w:divBdr>
        <w:top w:val="none" w:sz="0" w:space="0" w:color="auto"/>
        <w:left w:val="none" w:sz="0" w:space="0" w:color="auto"/>
        <w:bottom w:val="none" w:sz="0" w:space="0" w:color="auto"/>
        <w:right w:val="none" w:sz="0" w:space="0" w:color="auto"/>
      </w:divBdr>
      <w:divsChild>
        <w:div w:id="125007011">
          <w:marLeft w:val="547"/>
          <w:marRight w:val="0"/>
          <w:marTop w:val="96"/>
          <w:marBottom w:val="0"/>
          <w:divBdr>
            <w:top w:val="none" w:sz="0" w:space="0" w:color="auto"/>
            <w:left w:val="none" w:sz="0" w:space="0" w:color="auto"/>
            <w:bottom w:val="none" w:sz="0" w:space="0" w:color="auto"/>
            <w:right w:val="none" w:sz="0" w:space="0" w:color="auto"/>
          </w:divBdr>
        </w:div>
        <w:div w:id="151682367">
          <w:marLeft w:val="547"/>
          <w:marRight w:val="0"/>
          <w:marTop w:val="96"/>
          <w:marBottom w:val="0"/>
          <w:divBdr>
            <w:top w:val="none" w:sz="0" w:space="0" w:color="auto"/>
            <w:left w:val="none" w:sz="0" w:space="0" w:color="auto"/>
            <w:bottom w:val="none" w:sz="0" w:space="0" w:color="auto"/>
            <w:right w:val="none" w:sz="0" w:space="0" w:color="auto"/>
          </w:divBdr>
        </w:div>
        <w:div w:id="913051862">
          <w:marLeft w:val="547"/>
          <w:marRight w:val="0"/>
          <w:marTop w:val="96"/>
          <w:marBottom w:val="0"/>
          <w:divBdr>
            <w:top w:val="none" w:sz="0" w:space="0" w:color="auto"/>
            <w:left w:val="none" w:sz="0" w:space="0" w:color="auto"/>
            <w:bottom w:val="none" w:sz="0" w:space="0" w:color="auto"/>
            <w:right w:val="none" w:sz="0" w:space="0" w:color="auto"/>
          </w:divBdr>
        </w:div>
        <w:div w:id="982076853">
          <w:marLeft w:val="547"/>
          <w:marRight w:val="0"/>
          <w:marTop w:val="96"/>
          <w:marBottom w:val="0"/>
          <w:divBdr>
            <w:top w:val="none" w:sz="0" w:space="0" w:color="auto"/>
            <w:left w:val="none" w:sz="0" w:space="0" w:color="auto"/>
            <w:bottom w:val="none" w:sz="0" w:space="0" w:color="auto"/>
            <w:right w:val="none" w:sz="0" w:space="0" w:color="auto"/>
          </w:divBdr>
        </w:div>
        <w:div w:id="1138186220">
          <w:marLeft w:val="1166"/>
          <w:marRight w:val="0"/>
          <w:marTop w:val="77"/>
          <w:marBottom w:val="0"/>
          <w:divBdr>
            <w:top w:val="none" w:sz="0" w:space="0" w:color="auto"/>
            <w:left w:val="none" w:sz="0" w:space="0" w:color="auto"/>
            <w:bottom w:val="none" w:sz="0" w:space="0" w:color="auto"/>
            <w:right w:val="none" w:sz="0" w:space="0" w:color="auto"/>
          </w:divBdr>
        </w:div>
        <w:div w:id="1798328326">
          <w:marLeft w:val="547"/>
          <w:marRight w:val="0"/>
          <w:marTop w:val="96"/>
          <w:marBottom w:val="0"/>
          <w:divBdr>
            <w:top w:val="none" w:sz="0" w:space="0" w:color="auto"/>
            <w:left w:val="none" w:sz="0" w:space="0" w:color="auto"/>
            <w:bottom w:val="none" w:sz="0" w:space="0" w:color="auto"/>
            <w:right w:val="none" w:sz="0" w:space="0" w:color="auto"/>
          </w:divBdr>
        </w:div>
        <w:div w:id="1893079080">
          <w:marLeft w:val="1166"/>
          <w:marRight w:val="0"/>
          <w:marTop w:val="77"/>
          <w:marBottom w:val="0"/>
          <w:divBdr>
            <w:top w:val="none" w:sz="0" w:space="0" w:color="auto"/>
            <w:left w:val="none" w:sz="0" w:space="0" w:color="auto"/>
            <w:bottom w:val="none" w:sz="0" w:space="0" w:color="auto"/>
            <w:right w:val="none" w:sz="0" w:space="0" w:color="auto"/>
          </w:divBdr>
        </w:div>
      </w:divsChild>
    </w:div>
    <w:div w:id="775563349">
      <w:bodyDiv w:val="1"/>
      <w:marLeft w:val="0"/>
      <w:marRight w:val="0"/>
      <w:marTop w:val="0"/>
      <w:marBottom w:val="0"/>
      <w:divBdr>
        <w:top w:val="none" w:sz="0" w:space="0" w:color="auto"/>
        <w:left w:val="none" w:sz="0" w:space="0" w:color="auto"/>
        <w:bottom w:val="none" w:sz="0" w:space="0" w:color="auto"/>
        <w:right w:val="none" w:sz="0" w:space="0" w:color="auto"/>
      </w:divBdr>
      <w:divsChild>
        <w:div w:id="1470826404">
          <w:marLeft w:val="547"/>
          <w:marRight w:val="0"/>
          <w:marTop w:val="154"/>
          <w:marBottom w:val="0"/>
          <w:divBdr>
            <w:top w:val="none" w:sz="0" w:space="0" w:color="auto"/>
            <w:left w:val="none" w:sz="0" w:space="0" w:color="auto"/>
            <w:bottom w:val="none" w:sz="0" w:space="0" w:color="auto"/>
            <w:right w:val="none" w:sz="0" w:space="0" w:color="auto"/>
          </w:divBdr>
        </w:div>
      </w:divsChild>
    </w:div>
    <w:div w:id="775948151">
      <w:bodyDiv w:val="1"/>
      <w:marLeft w:val="0"/>
      <w:marRight w:val="0"/>
      <w:marTop w:val="0"/>
      <w:marBottom w:val="0"/>
      <w:divBdr>
        <w:top w:val="none" w:sz="0" w:space="0" w:color="auto"/>
        <w:left w:val="none" w:sz="0" w:space="0" w:color="auto"/>
        <w:bottom w:val="none" w:sz="0" w:space="0" w:color="auto"/>
        <w:right w:val="none" w:sz="0" w:space="0" w:color="auto"/>
      </w:divBdr>
      <w:divsChild>
        <w:div w:id="66416303">
          <w:marLeft w:val="1800"/>
          <w:marRight w:val="0"/>
          <w:marTop w:val="77"/>
          <w:marBottom w:val="0"/>
          <w:divBdr>
            <w:top w:val="none" w:sz="0" w:space="0" w:color="auto"/>
            <w:left w:val="none" w:sz="0" w:space="0" w:color="auto"/>
            <w:bottom w:val="none" w:sz="0" w:space="0" w:color="auto"/>
            <w:right w:val="none" w:sz="0" w:space="0" w:color="auto"/>
          </w:divBdr>
        </w:div>
        <w:div w:id="111829982">
          <w:marLeft w:val="1800"/>
          <w:marRight w:val="0"/>
          <w:marTop w:val="77"/>
          <w:marBottom w:val="0"/>
          <w:divBdr>
            <w:top w:val="none" w:sz="0" w:space="0" w:color="auto"/>
            <w:left w:val="none" w:sz="0" w:space="0" w:color="auto"/>
            <w:bottom w:val="none" w:sz="0" w:space="0" w:color="auto"/>
            <w:right w:val="none" w:sz="0" w:space="0" w:color="auto"/>
          </w:divBdr>
        </w:div>
        <w:div w:id="207647471">
          <w:marLeft w:val="1800"/>
          <w:marRight w:val="0"/>
          <w:marTop w:val="77"/>
          <w:marBottom w:val="0"/>
          <w:divBdr>
            <w:top w:val="none" w:sz="0" w:space="0" w:color="auto"/>
            <w:left w:val="none" w:sz="0" w:space="0" w:color="auto"/>
            <w:bottom w:val="none" w:sz="0" w:space="0" w:color="auto"/>
            <w:right w:val="none" w:sz="0" w:space="0" w:color="auto"/>
          </w:divBdr>
        </w:div>
        <w:div w:id="324868328">
          <w:marLeft w:val="1166"/>
          <w:marRight w:val="0"/>
          <w:marTop w:val="86"/>
          <w:marBottom w:val="0"/>
          <w:divBdr>
            <w:top w:val="none" w:sz="0" w:space="0" w:color="auto"/>
            <w:left w:val="none" w:sz="0" w:space="0" w:color="auto"/>
            <w:bottom w:val="none" w:sz="0" w:space="0" w:color="auto"/>
            <w:right w:val="none" w:sz="0" w:space="0" w:color="auto"/>
          </w:divBdr>
        </w:div>
        <w:div w:id="437649689">
          <w:marLeft w:val="1800"/>
          <w:marRight w:val="0"/>
          <w:marTop w:val="77"/>
          <w:marBottom w:val="0"/>
          <w:divBdr>
            <w:top w:val="none" w:sz="0" w:space="0" w:color="auto"/>
            <w:left w:val="none" w:sz="0" w:space="0" w:color="auto"/>
            <w:bottom w:val="none" w:sz="0" w:space="0" w:color="auto"/>
            <w:right w:val="none" w:sz="0" w:space="0" w:color="auto"/>
          </w:divBdr>
        </w:div>
        <w:div w:id="547300122">
          <w:marLeft w:val="547"/>
          <w:marRight w:val="0"/>
          <w:marTop w:val="96"/>
          <w:marBottom w:val="0"/>
          <w:divBdr>
            <w:top w:val="none" w:sz="0" w:space="0" w:color="auto"/>
            <w:left w:val="none" w:sz="0" w:space="0" w:color="auto"/>
            <w:bottom w:val="none" w:sz="0" w:space="0" w:color="auto"/>
            <w:right w:val="none" w:sz="0" w:space="0" w:color="auto"/>
          </w:divBdr>
        </w:div>
        <w:div w:id="579872493">
          <w:marLeft w:val="1166"/>
          <w:marRight w:val="0"/>
          <w:marTop w:val="86"/>
          <w:marBottom w:val="0"/>
          <w:divBdr>
            <w:top w:val="none" w:sz="0" w:space="0" w:color="auto"/>
            <w:left w:val="none" w:sz="0" w:space="0" w:color="auto"/>
            <w:bottom w:val="none" w:sz="0" w:space="0" w:color="auto"/>
            <w:right w:val="none" w:sz="0" w:space="0" w:color="auto"/>
          </w:divBdr>
        </w:div>
        <w:div w:id="717586148">
          <w:marLeft w:val="1800"/>
          <w:marRight w:val="0"/>
          <w:marTop w:val="77"/>
          <w:marBottom w:val="0"/>
          <w:divBdr>
            <w:top w:val="none" w:sz="0" w:space="0" w:color="auto"/>
            <w:left w:val="none" w:sz="0" w:space="0" w:color="auto"/>
            <w:bottom w:val="none" w:sz="0" w:space="0" w:color="auto"/>
            <w:right w:val="none" w:sz="0" w:space="0" w:color="auto"/>
          </w:divBdr>
        </w:div>
        <w:div w:id="1769813501">
          <w:marLeft w:val="1800"/>
          <w:marRight w:val="0"/>
          <w:marTop w:val="77"/>
          <w:marBottom w:val="0"/>
          <w:divBdr>
            <w:top w:val="none" w:sz="0" w:space="0" w:color="auto"/>
            <w:left w:val="none" w:sz="0" w:space="0" w:color="auto"/>
            <w:bottom w:val="none" w:sz="0" w:space="0" w:color="auto"/>
            <w:right w:val="none" w:sz="0" w:space="0" w:color="auto"/>
          </w:divBdr>
        </w:div>
      </w:divsChild>
    </w:div>
    <w:div w:id="776173290">
      <w:bodyDiv w:val="1"/>
      <w:marLeft w:val="0"/>
      <w:marRight w:val="0"/>
      <w:marTop w:val="0"/>
      <w:marBottom w:val="0"/>
      <w:divBdr>
        <w:top w:val="none" w:sz="0" w:space="0" w:color="auto"/>
        <w:left w:val="none" w:sz="0" w:space="0" w:color="auto"/>
        <w:bottom w:val="none" w:sz="0" w:space="0" w:color="auto"/>
        <w:right w:val="none" w:sz="0" w:space="0" w:color="auto"/>
      </w:divBdr>
    </w:div>
    <w:div w:id="776215758">
      <w:bodyDiv w:val="1"/>
      <w:marLeft w:val="0"/>
      <w:marRight w:val="0"/>
      <w:marTop w:val="0"/>
      <w:marBottom w:val="0"/>
      <w:divBdr>
        <w:top w:val="none" w:sz="0" w:space="0" w:color="auto"/>
        <w:left w:val="none" w:sz="0" w:space="0" w:color="auto"/>
        <w:bottom w:val="none" w:sz="0" w:space="0" w:color="auto"/>
        <w:right w:val="none" w:sz="0" w:space="0" w:color="auto"/>
      </w:divBdr>
      <w:divsChild>
        <w:div w:id="89741896">
          <w:marLeft w:val="547"/>
          <w:marRight w:val="0"/>
          <w:marTop w:val="115"/>
          <w:marBottom w:val="0"/>
          <w:divBdr>
            <w:top w:val="none" w:sz="0" w:space="0" w:color="auto"/>
            <w:left w:val="none" w:sz="0" w:space="0" w:color="auto"/>
            <w:bottom w:val="none" w:sz="0" w:space="0" w:color="auto"/>
            <w:right w:val="none" w:sz="0" w:space="0" w:color="auto"/>
          </w:divBdr>
        </w:div>
        <w:div w:id="1312952145">
          <w:marLeft w:val="1166"/>
          <w:marRight w:val="0"/>
          <w:marTop w:val="115"/>
          <w:marBottom w:val="0"/>
          <w:divBdr>
            <w:top w:val="none" w:sz="0" w:space="0" w:color="auto"/>
            <w:left w:val="none" w:sz="0" w:space="0" w:color="auto"/>
            <w:bottom w:val="none" w:sz="0" w:space="0" w:color="auto"/>
            <w:right w:val="none" w:sz="0" w:space="0" w:color="auto"/>
          </w:divBdr>
        </w:div>
      </w:divsChild>
    </w:div>
    <w:div w:id="776340009">
      <w:bodyDiv w:val="1"/>
      <w:marLeft w:val="0"/>
      <w:marRight w:val="0"/>
      <w:marTop w:val="0"/>
      <w:marBottom w:val="0"/>
      <w:divBdr>
        <w:top w:val="none" w:sz="0" w:space="0" w:color="auto"/>
        <w:left w:val="none" w:sz="0" w:space="0" w:color="auto"/>
        <w:bottom w:val="none" w:sz="0" w:space="0" w:color="auto"/>
        <w:right w:val="none" w:sz="0" w:space="0" w:color="auto"/>
      </w:divBdr>
    </w:div>
    <w:div w:id="776561367">
      <w:bodyDiv w:val="1"/>
      <w:marLeft w:val="0"/>
      <w:marRight w:val="0"/>
      <w:marTop w:val="0"/>
      <w:marBottom w:val="0"/>
      <w:divBdr>
        <w:top w:val="none" w:sz="0" w:space="0" w:color="auto"/>
        <w:left w:val="none" w:sz="0" w:space="0" w:color="auto"/>
        <w:bottom w:val="none" w:sz="0" w:space="0" w:color="auto"/>
        <w:right w:val="none" w:sz="0" w:space="0" w:color="auto"/>
      </w:divBdr>
    </w:div>
    <w:div w:id="776800429">
      <w:bodyDiv w:val="1"/>
      <w:marLeft w:val="0"/>
      <w:marRight w:val="0"/>
      <w:marTop w:val="0"/>
      <w:marBottom w:val="0"/>
      <w:divBdr>
        <w:top w:val="none" w:sz="0" w:space="0" w:color="auto"/>
        <w:left w:val="none" w:sz="0" w:space="0" w:color="auto"/>
        <w:bottom w:val="none" w:sz="0" w:space="0" w:color="auto"/>
        <w:right w:val="none" w:sz="0" w:space="0" w:color="auto"/>
      </w:divBdr>
    </w:div>
    <w:div w:id="779643035">
      <w:bodyDiv w:val="1"/>
      <w:marLeft w:val="0"/>
      <w:marRight w:val="0"/>
      <w:marTop w:val="0"/>
      <w:marBottom w:val="0"/>
      <w:divBdr>
        <w:top w:val="none" w:sz="0" w:space="0" w:color="auto"/>
        <w:left w:val="none" w:sz="0" w:space="0" w:color="auto"/>
        <w:bottom w:val="none" w:sz="0" w:space="0" w:color="auto"/>
        <w:right w:val="none" w:sz="0" w:space="0" w:color="auto"/>
      </w:divBdr>
      <w:divsChild>
        <w:div w:id="1616130821">
          <w:marLeft w:val="547"/>
          <w:marRight w:val="0"/>
          <w:marTop w:val="115"/>
          <w:marBottom w:val="0"/>
          <w:divBdr>
            <w:top w:val="none" w:sz="0" w:space="0" w:color="auto"/>
            <w:left w:val="none" w:sz="0" w:space="0" w:color="auto"/>
            <w:bottom w:val="none" w:sz="0" w:space="0" w:color="auto"/>
            <w:right w:val="none" w:sz="0" w:space="0" w:color="auto"/>
          </w:divBdr>
        </w:div>
        <w:div w:id="734744342">
          <w:marLeft w:val="1166"/>
          <w:marRight w:val="0"/>
          <w:marTop w:val="96"/>
          <w:marBottom w:val="0"/>
          <w:divBdr>
            <w:top w:val="none" w:sz="0" w:space="0" w:color="auto"/>
            <w:left w:val="none" w:sz="0" w:space="0" w:color="auto"/>
            <w:bottom w:val="none" w:sz="0" w:space="0" w:color="auto"/>
            <w:right w:val="none" w:sz="0" w:space="0" w:color="auto"/>
          </w:divBdr>
        </w:div>
        <w:div w:id="691762033">
          <w:marLeft w:val="1166"/>
          <w:marRight w:val="0"/>
          <w:marTop w:val="96"/>
          <w:marBottom w:val="0"/>
          <w:divBdr>
            <w:top w:val="none" w:sz="0" w:space="0" w:color="auto"/>
            <w:left w:val="none" w:sz="0" w:space="0" w:color="auto"/>
            <w:bottom w:val="none" w:sz="0" w:space="0" w:color="auto"/>
            <w:right w:val="none" w:sz="0" w:space="0" w:color="auto"/>
          </w:divBdr>
        </w:div>
        <w:div w:id="68383251">
          <w:marLeft w:val="547"/>
          <w:marRight w:val="0"/>
          <w:marTop w:val="115"/>
          <w:marBottom w:val="0"/>
          <w:divBdr>
            <w:top w:val="none" w:sz="0" w:space="0" w:color="auto"/>
            <w:left w:val="none" w:sz="0" w:space="0" w:color="auto"/>
            <w:bottom w:val="none" w:sz="0" w:space="0" w:color="auto"/>
            <w:right w:val="none" w:sz="0" w:space="0" w:color="auto"/>
          </w:divBdr>
        </w:div>
        <w:div w:id="522522370">
          <w:marLeft w:val="1166"/>
          <w:marRight w:val="0"/>
          <w:marTop w:val="96"/>
          <w:marBottom w:val="0"/>
          <w:divBdr>
            <w:top w:val="none" w:sz="0" w:space="0" w:color="auto"/>
            <w:left w:val="none" w:sz="0" w:space="0" w:color="auto"/>
            <w:bottom w:val="none" w:sz="0" w:space="0" w:color="auto"/>
            <w:right w:val="none" w:sz="0" w:space="0" w:color="auto"/>
          </w:divBdr>
        </w:div>
        <w:div w:id="1761173735">
          <w:marLeft w:val="1800"/>
          <w:marRight w:val="0"/>
          <w:marTop w:val="77"/>
          <w:marBottom w:val="0"/>
          <w:divBdr>
            <w:top w:val="none" w:sz="0" w:space="0" w:color="auto"/>
            <w:left w:val="none" w:sz="0" w:space="0" w:color="auto"/>
            <w:bottom w:val="none" w:sz="0" w:space="0" w:color="auto"/>
            <w:right w:val="none" w:sz="0" w:space="0" w:color="auto"/>
          </w:divBdr>
        </w:div>
      </w:divsChild>
    </w:div>
    <w:div w:id="780686747">
      <w:bodyDiv w:val="1"/>
      <w:marLeft w:val="0"/>
      <w:marRight w:val="0"/>
      <w:marTop w:val="0"/>
      <w:marBottom w:val="0"/>
      <w:divBdr>
        <w:top w:val="none" w:sz="0" w:space="0" w:color="auto"/>
        <w:left w:val="none" w:sz="0" w:space="0" w:color="auto"/>
        <w:bottom w:val="none" w:sz="0" w:space="0" w:color="auto"/>
        <w:right w:val="none" w:sz="0" w:space="0" w:color="auto"/>
      </w:divBdr>
    </w:div>
    <w:div w:id="781069936">
      <w:bodyDiv w:val="1"/>
      <w:marLeft w:val="0"/>
      <w:marRight w:val="0"/>
      <w:marTop w:val="0"/>
      <w:marBottom w:val="0"/>
      <w:divBdr>
        <w:top w:val="none" w:sz="0" w:space="0" w:color="auto"/>
        <w:left w:val="none" w:sz="0" w:space="0" w:color="auto"/>
        <w:bottom w:val="none" w:sz="0" w:space="0" w:color="auto"/>
        <w:right w:val="none" w:sz="0" w:space="0" w:color="auto"/>
      </w:divBdr>
      <w:divsChild>
        <w:div w:id="59253312">
          <w:marLeft w:val="1166"/>
          <w:marRight w:val="0"/>
          <w:marTop w:val="86"/>
          <w:marBottom w:val="0"/>
          <w:divBdr>
            <w:top w:val="none" w:sz="0" w:space="0" w:color="auto"/>
            <w:left w:val="none" w:sz="0" w:space="0" w:color="auto"/>
            <w:bottom w:val="none" w:sz="0" w:space="0" w:color="auto"/>
            <w:right w:val="none" w:sz="0" w:space="0" w:color="auto"/>
          </w:divBdr>
        </w:div>
        <w:div w:id="119766153">
          <w:marLeft w:val="1800"/>
          <w:marRight w:val="0"/>
          <w:marTop w:val="77"/>
          <w:marBottom w:val="0"/>
          <w:divBdr>
            <w:top w:val="none" w:sz="0" w:space="0" w:color="auto"/>
            <w:left w:val="none" w:sz="0" w:space="0" w:color="auto"/>
            <w:bottom w:val="none" w:sz="0" w:space="0" w:color="auto"/>
            <w:right w:val="none" w:sz="0" w:space="0" w:color="auto"/>
          </w:divBdr>
        </w:div>
        <w:div w:id="479881278">
          <w:marLeft w:val="1800"/>
          <w:marRight w:val="0"/>
          <w:marTop w:val="77"/>
          <w:marBottom w:val="0"/>
          <w:divBdr>
            <w:top w:val="none" w:sz="0" w:space="0" w:color="auto"/>
            <w:left w:val="none" w:sz="0" w:space="0" w:color="auto"/>
            <w:bottom w:val="none" w:sz="0" w:space="0" w:color="auto"/>
            <w:right w:val="none" w:sz="0" w:space="0" w:color="auto"/>
          </w:divBdr>
        </w:div>
        <w:div w:id="654384650">
          <w:marLeft w:val="547"/>
          <w:marRight w:val="0"/>
          <w:marTop w:val="96"/>
          <w:marBottom w:val="0"/>
          <w:divBdr>
            <w:top w:val="none" w:sz="0" w:space="0" w:color="auto"/>
            <w:left w:val="none" w:sz="0" w:space="0" w:color="auto"/>
            <w:bottom w:val="none" w:sz="0" w:space="0" w:color="auto"/>
            <w:right w:val="none" w:sz="0" w:space="0" w:color="auto"/>
          </w:divBdr>
        </w:div>
        <w:div w:id="1131479609">
          <w:marLeft w:val="1800"/>
          <w:marRight w:val="0"/>
          <w:marTop w:val="77"/>
          <w:marBottom w:val="0"/>
          <w:divBdr>
            <w:top w:val="none" w:sz="0" w:space="0" w:color="auto"/>
            <w:left w:val="none" w:sz="0" w:space="0" w:color="auto"/>
            <w:bottom w:val="none" w:sz="0" w:space="0" w:color="auto"/>
            <w:right w:val="none" w:sz="0" w:space="0" w:color="auto"/>
          </w:divBdr>
        </w:div>
        <w:div w:id="1592281013">
          <w:marLeft w:val="1166"/>
          <w:marRight w:val="0"/>
          <w:marTop w:val="86"/>
          <w:marBottom w:val="0"/>
          <w:divBdr>
            <w:top w:val="none" w:sz="0" w:space="0" w:color="auto"/>
            <w:left w:val="none" w:sz="0" w:space="0" w:color="auto"/>
            <w:bottom w:val="none" w:sz="0" w:space="0" w:color="auto"/>
            <w:right w:val="none" w:sz="0" w:space="0" w:color="auto"/>
          </w:divBdr>
        </w:div>
      </w:divsChild>
    </w:div>
    <w:div w:id="781535553">
      <w:bodyDiv w:val="1"/>
      <w:marLeft w:val="0"/>
      <w:marRight w:val="0"/>
      <w:marTop w:val="0"/>
      <w:marBottom w:val="0"/>
      <w:divBdr>
        <w:top w:val="none" w:sz="0" w:space="0" w:color="auto"/>
        <w:left w:val="none" w:sz="0" w:space="0" w:color="auto"/>
        <w:bottom w:val="none" w:sz="0" w:space="0" w:color="auto"/>
        <w:right w:val="none" w:sz="0" w:space="0" w:color="auto"/>
      </w:divBdr>
    </w:div>
    <w:div w:id="781656502">
      <w:bodyDiv w:val="1"/>
      <w:marLeft w:val="0"/>
      <w:marRight w:val="0"/>
      <w:marTop w:val="0"/>
      <w:marBottom w:val="0"/>
      <w:divBdr>
        <w:top w:val="none" w:sz="0" w:space="0" w:color="auto"/>
        <w:left w:val="none" w:sz="0" w:space="0" w:color="auto"/>
        <w:bottom w:val="none" w:sz="0" w:space="0" w:color="auto"/>
        <w:right w:val="none" w:sz="0" w:space="0" w:color="auto"/>
      </w:divBdr>
      <w:divsChild>
        <w:div w:id="879247649">
          <w:marLeft w:val="0"/>
          <w:marRight w:val="0"/>
          <w:marTop w:val="0"/>
          <w:marBottom w:val="0"/>
          <w:divBdr>
            <w:top w:val="none" w:sz="0" w:space="0" w:color="auto"/>
            <w:left w:val="none" w:sz="0" w:space="0" w:color="auto"/>
            <w:bottom w:val="none" w:sz="0" w:space="0" w:color="auto"/>
            <w:right w:val="none" w:sz="0" w:space="0" w:color="auto"/>
          </w:divBdr>
          <w:divsChild>
            <w:div w:id="349643344">
              <w:marLeft w:val="0"/>
              <w:marRight w:val="0"/>
              <w:marTop w:val="0"/>
              <w:marBottom w:val="0"/>
              <w:divBdr>
                <w:top w:val="none" w:sz="0" w:space="0" w:color="auto"/>
                <w:left w:val="none" w:sz="0" w:space="0" w:color="auto"/>
                <w:bottom w:val="none" w:sz="0" w:space="0" w:color="auto"/>
                <w:right w:val="none" w:sz="0" w:space="0" w:color="auto"/>
              </w:divBdr>
            </w:div>
            <w:div w:id="946883930">
              <w:marLeft w:val="0"/>
              <w:marRight w:val="0"/>
              <w:marTop w:val="0"/>
              <w:marBottom w:val="0"/>
              <w:divBdr>
                <w:top w:val="none" w:sz="0" w:space="0" w:color="auto"/>
                <w:left w:val="none" w:sz="0" w:space="0" w:color="auto"/>
                <w:bottom w:val="none" w:sz="0" w:space="0" w:color="auto"/>
                <w:right w:val="none" w:sz="0" w:space="0" w:color="auto"/>
              </w:divBdr>
            </w:div>
            <w:div w:id="956178192">
              <w:marLeft w:val="0"/>
              <w:marRight w:val="0"/>
              <w:marTop w:val="0"/>
              <w:marBottom w:val="0"/>
              <w:divBdr>
                <w:top w:val="none" w:sz="0" w:space="0" w:color="auto"/>
                <w:left w:val="none" w:sz="0" w:space="0" w:color="auto"/>
                <w:bottom w:val="none" w:sz="0" w:space="0" w:color="auto"/>
                <w:right w:val="none" w:sz="0" w:space="0" w:color="auto"/>
              </w:divBdr>
            </w:div>
            <w:div w:id="1765035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2575232">
      <w:bodyDiv w:val="1"/>
      <w:marLeft w:val="0"/>
      <w:marRight w:val="0"/>
      <w:marTop w:val="0"/>
      <w:marBottom w:val="0"/>
      <w:divBdr>
        <w:top w:val="none" w:sz="0" w:space="0" w:color="auto"/>
        <w:left w:val="none" w:sz="0" w:space="0" w:color="auto"/>
        <w:bottom w:val="none" w:sz="0" w:space="0" w:color="auto"/>
        <w:right w:val="none" w:sz="0" w:space="0" w:color="auto"/>
      </w:divBdr>
    </w:div>
    <w:div w:id="783232242">
      <w:bodyDiv w:val="1"/>
      <w:marLeft w:val="0"/>
      <w:marRight w:val="0"/>
      <w:marTop w:val="0"/>
      <w:marBottom w:val="0"/>
      <w:divBdr>
        <w:top w:val="none" w:sz="0" w:space="0" w:color="auto"/>
        <w:left w:val="none" w:sz="0" w:space="0" w:color="auto"/>
        <w:bottom w:val="none" w:sz="0" w:space="0" w:color="auto"/>
        <w:right w:val="none" w:sz="0" w:space="0" w:color="auto"/>
      </w:divBdr>
    </w:div>
    <w:div w:id="783309218">
      <w:bodyDiv w:val="1"/>
      <w:marLeft w:val="0"/>
      <w:marRight w:val="0"/>
      <w:marTop w:val="0"/>
      <w:marBottom w:val="0"/>
      <w:divBdr>
        <w:top w:val="none" w:sz="0" w:space="0" w:color="auto"/>
        <w:left w:val="none" w:sz="0" w:space="0" w:color="auto"/>
        <w:bottom w:val="none" w:sz="0" w:space="0" w:color="auto"/>
        <w:right w:val="none" w:sz="0" w:space="0" w:color="auto"/>
      </w:divBdr>
      <w:divsChild>
        <w:div w:id="386153197">
          <w:marLeft w:val="0"/>
          <w:marRight w:val="0"/>
          <w:marTop w:val="0"/>
          <w:marBottom w:val="0"/>
          <w:divBdr>
            <w:top w:val="none" w:sz="0" w:space="0" w:color="auto"/>
            <w:left w:val="none" w:sz="0" w:space="0" w:color="auto"/>
            <w:bottom w:val="none" w:sz="0" w:space="0" w:color="auto"/>
            <w:right w:val="none" w:sz="0" w:space="0" w:color="auto"/>
          </w:divBdr>
          <w:divsChild>
            <w:div w:id="413864443">
              <w:marLeft w:val="0"/>
              <w:marRight w:val="0"/>
              <w:marTop w:val="0"/>
              <w:marBottom w:val="0"/>
              <w:divBdr>
                <w:top w:val="none" w:sz="0" w:space="0" w:color="auto"/>
                <w:left w:val="none" w:sz="0" w:space="0" w:color="auto"/>
                <w:bottom w:val="none" w:sz="0" w:space="0" w:color="auto"/>
                <w:right w:val="none" w:sz="0" w:space="0" w:color="auto"/>
              </w:divBdr>
            </w:div>
            <w:div w:id="434447940">
              <w:marLeft w:val="0"/>
              <w:marRight w:val="0"/>
              <w:marTop w:val="0"/>
              <w:marBottom w:val="0"/>
              <w:divBdr>
                <w:top w:val="none" w:sz="0" w:space="0" w:color="auto"/>
                <w:left w:val="none" w:sz="0" w:space="0" w:color="auto"/>
                <w:bottom w:val="none" w:sz="0" w:space="0" w:color="auto"/>
                <w:right w:val="none" w:sz="0" w:space="0" w:color="auto"/>
              </w:divBdr>
            </w:div>
            <w:div w:id="723215324">
              <w:marLeft w:val="0"/>
              <w:marRight w:val="0"/>
              <w:marTop w:val="0"/>
              <w:marBottom w:val="0"/>
              <w:divBdr>
                <w:top w:val="none" w:sz="0" w:space="0" w:color="auto"/>
                <w:left w:val="none" w:sz="0" w:space="0" w:color="auto"/>
                <w:bottom w:val="none" w:sz="0" w:space="0" w:color="auto"/>
                <w:right w:val="none" w:sz="0" w:space="0" w:color="auto"/>
              </w:divBdr>
            </w:div>
            <w:div w:id="903108165">
              <w:marLeft w:val="0"/>
              <w:marRight w:val="0"/>
              <w:marTop w:val="0"/>
              <w:marBottom w:val="0"/>
              <w:divBdr>
                <w:top w:val="none" w:sz="0" w:space="0" w:color="auto"/>
                <w:left w:val="none" w:sz="0" w:space="0" w:color="auto"/>
                <w:bottom w:val="none" w:sz="0" w:space="0" w:color="auto"/>
                <w:right w:val="none" w:sz="0" w:space="0" w:color="auto"/>
              </w:divBdr>
            </w:div>
            <w:div w:id="1250189912">
              <w:marLeft w:val="0"/>
              <w:marRight w:val="0"/>
              <w:marTop w:val="0"/>
              <w:marBottom w:val="0"/>
              <w:divBdr>
                <w:top w:val="none" w:sz="0" w:space="0" w:color="auto"/>
                <w:left w:val="none" w:sz="0" w:space="0" w:color="auto"/>
                <w:bottom w:val="none" w:sz="0" w:space="0" w:color="auto"/>
                <w:right w:val="none" w:sz="0" w:space="0" w:color="auto"/>
              </w:divBdr>
            </w:div>
            <w:div w:id="1471283666">
              <w:marLeft w:val="0"/>
              <w:marRight w:val="0"/>
              <w:marTop w:val="0"/>
              <w:marBottom w:val="0"/>
              <w:divBdr>
                <w:top w:val="none" w:sz="0" w:space="0" w:color="auto"/>
                <w:left w:val="none" w:sz="0" w:space="0" w:color="auto"/>
                <w:bottom w:val="none" w:sz="0" w:space="0" w:color="auto"/>
                <w:right w:val="none" w:sz="0" w:space="0" w:color="auto"/>
              </w:divBdr>
            </w:div>
            <w:div w:id="1516579138">
              <w:marLeft w:val="0"/>
              <w:marRight w:val="0"/>
              <w:marTop w:val="0"/>
              <w:marBottom w:val="0"/>
              <w:divBdr>
                <w:top w:val="none" w:sz="0" w:space="0" w:color="auto"/>
                <w:left w:val="none" w:sz="0" w:space="0" w:color="auto"/>
                <w:bottom w:val="none" w:sz="0" w:space="0" w:color="auto"/>
                <w:right w:val="none" w:sz="0" w:space="0" w:color="auto"/>
              </w:divBdr>
            </w:div>
            <w:div w:id="1759669210">
              <w:marLeft w:val="0"/>
              <w:marRight w:val="0"/>
              <w:marTop w:val="0"/>
              <w:marBottom w:val="0"/>
              <w:divBdr>
                <w:top w:val="none" w:sz="0" w:space="0" w:color="auto"/>
                <w:left w:val="none" w:sz="0" w:space="0" w:color="auto"/>
                <w:bottom w:val="none" w:sz="0" w:space="0" w:color="auto"/>
                <w:right w:val="none" w:sz="0" w:space="0" w:color="auto"/>
              </w:divBdr>
            </w:div>
            <w:div w:id="1865943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4497926">
      <w:bodyDiv w:val="1"/>
      <w:marLeft w:val="0"/>
      <w:marRight w:val="0"/>
      <w:marTop w:val="0"/>
      <w:marBottom w:val="0"/>
      <w:divBdr>
        <w:top w:val="none" w:sz="0" w:space="0" w:color="auto"/>
        <w:left w:val="none" w:sz="0" w:space="0" w:color="auto"/>
        <w:bottom w:val="none" w:sz="0" w:space="0" w:color="auto"/>
        <w:right w:val="none" w:sz="0" w:space="0" w:color="auto"/>
      </w:divBdr>
      <w:divsChild>
        <w:div w:id="198589690">
          <w:marLeft w:val="547"/>
          <w:marRight w:val="0"/>
          <w:marTop w:val="96"/>
          <w:marBottom w:val="0"/>
          <w:divBdr>
            <w:top w:val="none" w:sz="0" w:space="0" w:color="auto"/>
            <w:left w:val="none" w:sz="0" w:space="0" w:color="auto"/>
            <w:bottom w:val="none" w:sz="0" w:space="0" w:color="auto"/>
            <w:right w:val="none" w:sz="0" w:space="0" w:color="auto"/>
          </w:divBdr>
        </w:div>
        <w:div w:id="1928265842">
          <w:marLeft w:val="547"/>
          <w:marRight w:val="0"/>
          <w:marTop w:val="96"/>
          <w:marBottom w:val="0"/>
          <w:divBdr>
            <w:top w:val="none" w:sz="0" w:space="0" w:color="auto"/>
            <w:left w:val="none" w:sz="0" w:space="0" w:color="auto"/>
            <w:bottom w:val="none" w:sz="0" w:space="0" w:color="auto"/>
            <w:right w:val="none" w:sz="0" w:space="0" w:color="auto"/>
          </w:divBdr>
        </w:div>
        <w:div w:id="369839763">
          <w:marLeft w:val="1166"/>
          <w:marRight w:val="0"/>
          <w:marTop w:val="77"/>
          <w:marBottom w:val="0"/>
          <w:divBdr>
            <w:top w:val="none" w:sz="0" w:space="0" w:color="auto"/>
            <w:left w:val="none" w:sz="0" w:space="0" w:color="auto"/>
            <w:bottom w:val="none" w:sz="0" w:space="0" w:color="auto"/>
            <w:right w:val="none" w:sz="0" w:space="0" w:color="auto"/>
          </w:divBdr>
        </w:div>
        <w:div w:id="1350061876">
          <w:marLeft w:val="1166"/>
          <w:marRight w:val="0"/>
          <w:marTop w:val="77"/>
          <w:marBottom w:val="0"/>
          <w:divBdr>
            <w:top w:val="none" w:sz="0" w:space="0" w:color="auto"/>
            <w:left w:val="none" w:sz="0" w:space="0" w:color="auto"/>
            <w:bottom w:val="none" w:sz="0" w:space="0" w:color="auto"/>
            <w:right w:val="none" w:sz="0" w:space="0" w:color="auto"/>
          </w:divBdr>
        </w:div>
        <w:div w:id="1128815201">
          <w:marLeft w:val="1166"/>
          <w:marRight w:val="0"/>
          <w:marTop w:val="77"/>
          <w:marBottom w:val="0"/>
          <w:divBdr>
            <w:top w:val="none" w:sz="0" w:space="0" w:color="auto"/>
            <w:left w:val="none" w:sz="0" w:space="0" w:color="auto"/>
            <w:bottom w:val="none" w:sz="0" w:space="0" w:color="auto"/>
            <w:right w:val="none" w:sz="0" w:space="0" w:color="auto"/>
          </w:divBdr>
        </w:div>
        <w:div w:id="1869877619">
          <w:marLeft w:val="1166"/>
          <w:marRight w:val="0"/>
          <w:marTop w:val="77"/>
          <w:marBottom w:val="0"/>
          <w:divBdr>
            <w:top w:val="none" w:sz="0" w:space="0" w:color="auto"/>
            <w:left w:val="none" w:sz="0" w:space="0" w:color="auto"/>
            <w:bottom w:val="none" w:sz="0" w:space="0" w:color="auto"/>
            <w:right w:val="none" w:sz="0" w:space="0" w:color="auto"/>
          </w:divBdr>
        </w:div>
        <w:div w:id="1039015720">
          <w:marLeft w:val="547"/>
          <w:marRight w:val="0"/>
          <w:marTop w:val="96"/>
          <w:marBottom w:val="0"/>
          <w:divBdr>
            <w:top w:val="none" w:sz="0" w:space="0" w:color="auto"/>
            <w:left w:val="none" w:sz="0" w:space="0" w:color="auto"/>
            <w:bottom w:val="none" w:sz="0" w:space="0" w:color="auto"/>
            <w:right w:val="none" w:sz="0" w:space="0" w:color="auto"/>
          </w:divBdr>
        </w:div>
        <w:div w:id="1585604383">
          <w:marLeft w:val="1166"/>
          <w:marRight w:val="0"/>
          <w:marTop w:val="77"/>
          <w:marBottom w:val="0"/>
          <w:divBdr>
            <w:top w:val="none" w:sz="0" w:space="0" w:color="auto"/>
            <w:left w:val="none" w:sz="0" w:space="0" w:color="auto"/>
            <w:bottom w:val="none" w:sz="0" w:space="0" w:color="auto"/>
            <w:right w:val="none" w:sz="0" w:space="0" w:color="auto"/>
          </w:divBdr>
        </w:div>
        <w:div w:id="526260629">
          <w:marLeft w:val="1166"/>
          <w:marRight w:val="0"/>
          <w:marTop w:val="77"/>
          <w:marBottom w:val="0"/>
          <w:divBdr>
            <w:top w:val="none" w:sz="0" w:space="0" w:color="auto"/>
            <w:left w:val="none" w:sz="0" w:space="0" w:color="auto"/>
            <w:bottom w:val="none" w:sz="0" w:space="0" w:color="auto"/>
            <w:right w:val="none" w:sz="0" w:space="0" w:color="auto"/>
          </w:divBdr>
        </w:div>
        <w:div w:id="1652058358">
          <w:marLeft w:val="1166"/>
          <w:marRight w:val="0"/>
          <w:marTop w:val="77"/>
          <w:marBottom w:val="0"/>
          <w:divBdr>
            <w:top w:val="none" w:sz="0" w:space="0" w:color="auto"/>
            <w:left w:val="none" w:sz="0" w:space="0" w:color="auto"/>
            <w:bottom w:val="none" w:sz="0" w:space="0" w:color="auto"/>
            <w:right w:val="none" w:sz="0" w:space="0" w:color="auto"/>
          </w:divBdr>
        </w:div>
        <w:div w:id="2004966736">
          <w:marLeft w:val="1800"/>
          <w:marRight w:val="0"/>
          <w:marTop w:val="58"/>
          <w:marBottom w:val="0"/>
          <w:divBdr>
            <w:top w:val="none" w:sz="0" w:space="0" w:color="auto"/>
            <w:left w:val="none" w:sz="0" w:space="0" w:color="auto"/>
            <w:bottom w:val="none" w:sz="0" w:space="0" w:color="auto"/>
            <w:right w:val="none" w:sz="0" w:space="0" w:color="auto"/>
          </w:divBdr>
        </w:div>
        <w:div w:id="436491409">
          <w:marLeft w:val="1800"/>
          <w:marRight w:val="0"/>
          <w:marTop w:val="58"/>
          <w:marBottom w:val="0"/>
          <w:divBdr>
            <w:top w:val="none" w:sz="0" w:space="0" w:color="auto"/>
            <w:left w:val="none" w:sz="0" w:space="0" w:color="auto"/>
            <w:bottom w:val="none" w:sz="0" w:space="0" w:color="auto"/>
            <w:right w:val="none" w:sz="0" w:space="0" w:color="auto"/>
          </w:divBdr>
        </w:div>
        <w:div w:id="1020668807">
          <w:marLeft w:val="1800"/>
          <w:marRight w:val="0"/>
          <w:marTop w:val="58"/>
          <w:marBottom w:val="0"/>
          <w:divBdr>
            <w:top w:val="none" w:sz="0" w:space="0" w:color="auto"/>
            <w:left w:val="none" w:sz="0" w:space="0" w:color="auto"/>
            <w:bottom w:val="none" w:sz="0" w:space="0" w:color="auto"/>
            <w:right w:val="none" w:sz="0" w:space="0" w:color="auto"/>
          </w:divBdr>
        </w:div>
        <w:div w:id="1116676743">
          <w:marLeft w:val="1166"/>
          <w:marRight w:val="0"/>
          <w:marTop w:val="67"/>
          <w:marBottom w:val="0"/>
          <w:divBdr>
            <w:top w:val="none" w:sz="0" w:space="0" w:color="auto"/>
            <w:left w:val="none" w:sz="0" w:space="0" w:color="auto"/>
            <w:bottom w:val="none" w:sz="0" w:space="0" w:color="auto"/>
            <w:right w:val="none" w:sz="0" w:space="0" w:color="auto"/>
          </w:divBdr>
        </w:div>
      </w:divsChild>
    </w:div>
    <w:div w:id="786241007">
      <w:bodyDiv w:val="1"/>
      <w:marLeft w:val="0"/>
      <w:marRight w:val="0"/>
      <w:marTop w:val="0"/>
      <w:marBottom w:val="0"/>
      <w:divBdr>
        <w:top w:val="none" w:sz="0" w:space="0" w:color="auto"/>
        <w:left w:val="none" w:sz="0" w:space="0" w:color="auto"/>
        <w:bottom w:val="none" w:sz="0" w:space="0" w:color="auto"/>
        <w:right w:val="none" w:sz="0" w:space="0" w:color="auto"/>
      </w:divBdr>
      <w:divsChild>
        <w:div w:id="2058815970">
          <w:marLeft w:val="547"/>
          <w:marRight w:val="0"/>
          <w:marTop w:val="96"/>
          <w:marBottom w:val="0"/>
          <w:divBdr>
            <w:top w:val="none" w:sz="0" w:space="0" w:color="auto"/>
            <w:left w:val="none" w:sz="0" w:space="0" w:color="auto"/>
            <w:bottom w:val="none" w:sz="0" w:space="0" w:color="auto"/>
            <w:right w:val="none" w:sz="0" w:space="0" w:color="auto"/>
          </w:divBdr>
        </w:div>
        <w:div w:id="966660513">
          <w:marLeft w:val="1166"/>
          <w:marRight w:val="0"/>
          <w:marTop w:val="77"/>
          <w:marBottom w:val="0"/>
          <w:divBdr>
            <w:top w:val="none" w:sz="0" w:space="0" w:color="auto"/>
            <w:left w:val="none" w:sz="0" w:space="0" w:color="auto"/>
            <w:bottom w:val="none" w:sz="0" w:space="0" w:color="auto"/>
            <w:right w:val="none" w:sz="0" w:space="0" w:color="auto"/>
          </w:divBdr>
        </w:div>
        <w:div w:id="1918006498">
          <w:marLeft w:val="1166"/>
          <w:marRight w:val="0"/>
          <w:marTop w:val="77"/>
          <w:marBottom w:val="0"/>
          <w:divBdr>
            <w:top w:val="none" w:sz="0" w:space="0" w:color="auto"/>
            <w:left w:val="none" w:sz="0" w:space="0" w:color="auto"/>
            <w:bottom w:val="none" w:sz="0" w:space="0" w:color="auto"/>
            <w:right w:val="none" w:sz="0" w:space="0" w:color="auto"/>
          </w:divBdr>
        </w:div>
        <w:div w:id="1411737812">
          <w:marLeft w:val="1166"/>
          <w:marRight w:val="0"/>
          <w:marTop w:val="77"/>
          <w:marBottom w:val="0"/>
          <w:divBdr>
            <w:top w:val="none" w:sz="0" w:space="0" w:color="auto"/>
            <w:left w:val="none" w:sz="0" w:space="0" w:color="auto"/>
            <w:bottom w:val="none" w:sz="0" w:space="0" w:color="auto"/>
            <w:right w:val="none" w:sz="0" w:space="0" w:color="auto"/>
          </w:divBdr>
        </w:div>
        <w:div w:id="1627613497">
          <w:marLeft w:val="1166"/>
          <w:marRight w:val="0"/>
          <w:marTop w:val="77"/>
          <w:marBottom w:val="0"/>
          <w:divBdr>
            <w:top w:val="none" w:sz="0" w:space="0" w:color="auto"/>
            <w:left w:val="none" w:sz="0" w:space="0" w:color="auto"/>
            <w:bottom w:val="none" w:sz="0" w:space="0" w:color="auto"/>
            <w:right w:val="none" w:sz="0" w:space="0" w:color="auto"/>
          </w:divBdr>
        </w:div>
        <w:div w:id="442111509">
          <w:marLeft w:val="1166"/>
          <w:marRight w:val="0"/>
          <w:marTop w:val="77"/>
          <w:marBottom w:val="0"/>
          <w:divBdr>
            <w:top w:val="none" w:sz="0" w:space="0" w:color="auto"/>
            <w:left w:val="none" w:sz="0" w:space="0" w:color="auto"/>
            <w:bottom w:val="none" w:sz="0" w:space="0" w:color="auto"/>
            <w:right w:val="none" w:sz="0" w:space="0" w:color="auto"/>
          </w:divBdr>
        </w:div>
      </w:divsChild>
    </w:div>
    <w:div w:id="786700810">
      <w:bodyDiv w:val="1"/>
      <w:marLeft w:val="0"/>
      <w:marRight w:val="0"/>
      <w:marTop w:val="0"/>
      <w:marBottom w:val="0"/>
      <w:divBdr>
        <w:top w:val="none" w:sz="0" w:space="0" w:color="auto"/>
        <w:left w:val="none" w:sz="0" w:space="0" w:color="auto"/>
        <w:bottom w:val="none" w:sz="0" w:space="0" w:color="auto"/>
        <w:right w:val="none" w:sz="0" w:space="0" w:color="auto"/>
      </w:divBdr>
    </w:div>
    <w:div w:id="788669809">
      <w:bodyDiv w:val="1"/>
      <w:marLeft w:val="0"/>
      <w:marRight w:val="0"/>
      <w:marTop w:val="0"/>
      <w:marBottom w:val="0"/>
      <w:divBdr>
        <w:top w:val="none" w:sz="0" w:space="0" w:color="auto"/>
        <w:left w:val="none" w:sz="0" w:space="0" w:color="auto"/>
        <w:bottom w:val="none" w:sz="0" w:space="0" w:color="auto"/>
        <w:right w:val="none" w:sz="0" w:space="0" w:color="auto"/>
      </w:divBdr>
    </w:div>
    <w:div w:id="788739295">
      <w:bodyDiv w:val="1"/>
      <w:marLeft w:val="0"/>
      <w:marRight w:val="0"/>
      <w:marTop w:val="0"/>
      <w:marBottom w:val="0"/>
      <w:divBdr>
        <w:top w:val="none" w:sz="0" w:space="0" w:color="auto"/>
        <w:left w:val="none" w:sz="0" w:space="0" w:color="auto"/>
        <w:bottom w:val="none" w:sz="0" w:space="0" w:color="auto"/>
        <w:right w:val="none" w:sz="0" w:space="0" w:color="auto"/>
      </w:divBdr>
      <w:divsChild>
        <w:div w:id="159663992">
          <w:marLeft w:val="1800"/>
          <w:marRight w:val="0"/>
          <w:marTop w:val="86"/>
          <w:marBottom w:val="0"/>
          <w:divBdr>
            <w:top w:val="none" w:sz="0" w:space="0" w:color="auto"/>
            <w:left w:val="none" w:sz="0" w:space="0" w:color="auto"/>
            <w:bottom w:val="none" w:sz="0" w:space="0" w:color="auto"/>
            <w:right w:val="none" w:sz="0" w:space="0" w:color="auto"/>
          </w:divBdr>
        </w:div>
        <w:div w:id="751391434">
          <w:marLeft w:val="1800"/>
          <w:marRight w:val="0"/>
          <w:marTop w:val="86"/>
          <w:marBottom w:val="0"/>
          <w:divBdr>
            <w:top w:val="none" w:sz="0" w:space="0" w:color="auto"/>
            <w:left w:val="none" w:sz="0" w:space="0" w:color="auto"/>
            <w:bottom w:val="none" w:sz="0" w:space="0" w:color="auto"/>
            <w:right w:val="none" w:sz="0" w:space="0" w:color="auto"/>
          </w:divBdr>
        </w:div>
        <w:div w:id="788819553">
          <w:marLeft w:val="2520"/>
          <w:marRight w:val="0"/>
          <w:marTop w:val="86"/>
          <w:marBottom w:val="0"/>
          <w:divBdr>
            <w:top w:val="none" w:sz="0" w:space="0" w:color="auto"/>
            <w:left w:val="none" w:sz="0" w:space="0" w:color="auto"/>
            <w:bottom w:val="none" w:sz="0" w:space="0" w:color="auto"/>
            <w:right w:val="none" w:sz="0" w:space="0" w:color="auto"/>
          </w:divBdr>
        </w:div>
        <w:div w:id="981230097">
          <w:marLeft w:val="1800"/>
          <w:marRight w:val="0"/>
          <w:marTop w:val="86"/>
          <w:marBottom w:val="0"/>
          <w:divBdr>
            <w:top w:val="none" w:sz="0" w:space="0" w:color="auto"/>
            <w:left w:val="none" w:sz="0" w:space="0" w:color="auto"/>
            <w:bottom w:val="none" w:sz="0" w:space="0" w:color="auto"/>
            <w:right w:val="none" w:sz="0" w:space="0" w:color="auto"/>
          </w:divBdr>
        </w:div>
        <w:div w:id="1163356089">
          <w:marLeft w:val="1166"/>
          <w:marRight w:val="0"/>
          <w:marTop w:val="96"/>
          <w:marBottom w:val="0"/>
          <w:divBdr>
            <w:top w:val="none" w:sz="0" w:space="0" w:color="auto"/>
            <w:left w:val="none" w:sz="0" w:space="0" w:color="auto"/>
            <w:bottom w:val="none" w:sz="0" w:space="0" w:color="auto"/>
            <w:right w:val="none" w:sz="0" w:space="0" w:color="auto"/>
          </w:divBdr>
        </w:div>
        <w:div w:id="1226574711">
          <w:marLeft w:val="2520"/>
          <w:marRight w:val="0"/>
          <w:marTop w:val="86"/>
          <w:marBottom w:val="0"/>
          <w:divBdr>
            <w:top w:val="none" w:sz="0" w:space="0" w:color="auto"/>
            <w:left w:val="none" w:sz="0" w:space="0" w:color="auto"/>
            <w:bottom w:val="none" w:sz="0" w:space="0" w:color="auto"/>
            <w:right w:val="none" w:sz="0" w:space="0" w:color="auto"/>
          </w:divBdr>
        </w:div>
        <w:div w:id="1315914865">
          <w:marLeft w:val="1166"/>
          <w:marRight w:val="0"/>
          <w:marTop w:val="96"/>
          <w:marBottom w:val="0"/>
          <w:divBdr>
            <w:top w:val="none" w:sz="0" w:space="0" w:color="auto"/>
            <w:left w:val="none" w:sz="0" w:space="0" w:color="auto"/>
            <w:bottom w:val="none" w:sz="0" w:space="0" w:color="auto"/>
            <w:right w:val="none" w:sz="0" w:space="0" w:color="auto"/>
          </w:divBdr>
        </w:div>
        <w:div w:id="1503008826">
          <w:marLeft w:val="547"/>
          <w:marRight w:val="0"/>
          <w:marTop w:val="115"/>
          <w:marBottom w:val="0"/>
          <w:divBdr>
            <w:top w:val="none" w:sz="0" w:space="0" w:color="auto"/>
            <w:left w:val="none" w:sz="0" w:space="0" w:color="auto"/>
            <w:bottom w:val="none" w:sz="0" w:space="0" w:color="auto"/>
            <w:right w:val="none" w:sz="0" w:space="0" w:color="auto"/>
          </w:divBdr>
        </w:div>
        <w:div w:id="1765027846">
          <w:marLeft w:val="2520"/>
          <w:marRight w:val="0"/>
          <w:marTop w:val="86"/>
          <w:marBottom w:val="0"/>
          <w:divBdr>
            <w:top w:val="none" w:sz="0" w:space="0" w:color="auto"/>
            <w:left w:val="none" w:sz="0" w:space="0" w:color="auto"/>
            <w:bottom w:val="none" w:sz="0" w:space="0" w:color="auto"/>
            <w:right w:val="none" w:sz="0" w:space="0" w:color="auto"/>
          </w:divBdr>
        </w:div>
        <w:div w:id="1936589761">
          <w:marLeft w:val="1166"/>
          <w:marRight w:val="0"/>
          <w:marTop w:val="96"/>
          <w:marBottom w:val="0"/>
          <w:divBdr>
            <w:top w:val="none" w:sz="0" w:space="0" w:color="auto"/>
            <w:left w:val="none" w:sz="0" w:space="0" w:color="auto"/>
            <w:bottom w:val="none" w:sz="0" w:space="0" w:color="auto"/>
            <w:right w:val="none" w:sz="0" w:space="0" w:color="auto"/>
          </w:divBdr>
        </w:div>
      </w:divsChild>
    </w:div>
    <w:div w:id="788817520">
      <w:bodyDiv w:val="1"/>
      <w:marLeft w:val="0"/>
      <w:marRight w:val="0"/>
      <w:marTop w:val="0"/>
      <w:marBottom w:val="0"/>
      <w:divBdr>
        <w:top w:val="none" w:sz="0" w:space="0" w:color="auto"/>
        <w:left w:val="none" w:sz="0" w:space="0" w:color="auto"/>
        <w:bottom w:val="none" w:sz="0" w:space="0" w:color="auto"/>
        <w:right w:val="none" w:sz="0" w:space="0" w:color="auto"/>
      </w:divBdr>
      <w:divsChild>
        <w:div w:id="2133281665">
          <w:marLeft w:val="0"/>
          <w:marRight w:val="0"/>
          <w:marTop w:val="0"/>
          <w:marBottom w:val="0"/>
          <w:divBdr>
            <w:top w:val="none" w:sz="0" w:space="0" w:color="auto"/>
            <w:left w:val="none" w:sz="0" w:space="0" w:color="auto"/>
            <w:bottom w:val="none" w:sz="0" w:space="0" w:color="auto"/>
            <w:right w:val="none" w:sz="0" w:space="0" w:color="auto"/>
          </w:divBdr>
          <w:divsChild>
            <w:div w:id="178547194">
              <w:marLeft w:val="0"/>
              <w:marRight w:val="0"/>
              <w:marTop w:val="0"/>
              <w:marBottom w:val="0"/>
              <w:divBdr>
                <w:top w:val="none" w:sz="0" w:space="0" w:color="auto"/>
                <w:left w:val="none" w:sz="0" w:space="0" w:color="auto"/>
                <w:bottom w:val="none" w:sz="0" w:space="0" w:color="auto"/>
                <w:right w:val="none" w:sz="0" w:space="0" w:color="auto"/>
              </w:divBdr>
            </w:div>
            <w:div w:id="1261991294">
              <w:marLeft w:val="0"/>
              <w:marRight w:val="0"/>
              <w:marTop w:val="0"/>
              <w:marBottom w:val="0"/>
              <w:divBdr>
                <w:top w:val="none" w:sz="0" w:space="0" w:color="auto"/>
                <w:left w:val="none" w:sz="0" w:space="0" w:color="auto"/>
                <w:bottom w:val="none" w:sz="0" w:space="0" w:color="auto"/>
                <w:right w:val="none" w:sz="0" w:space="0" w:color="auto"/>
              </w:divBdr>
            </w:div>
            <w:div w:id="1321230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8857375">
      <w:bodyDiv w:val="1"/>
      <w:marLeft w:val="0"/>
      <w:marRight w:val="0"/>
      <w:marTop w:val="0"/>
      <w:marBottom w:val="0"/>
      <w:divBdr>
        <w:top w:val="none" w:sz="0" w:space="0" w:color="auto"/>
        <w:left w:val="none" w:sz="0" w:space="0" w:color="auto"/>
        <w:bottom w:val="none" w:sz="0" w:space="0" w:color="auto"/>
        <w:right w:val="none" w:sz="0" w:space="0" w:color="auto"/>
      </w:divBdr>
    </w:div>
    <w:div w:id="789519883">
      <w:bodyDiv w:val="1"/>
      <w:marLeft w:val="0"/>
      <w:marRight w:val="0"/>
      <w:marTop w:val="0"/>
      <w:marBottom w:val="0"/>
      <w:divBdr>
        <w:top w:val="none" w:sz="0" w:space="0" w:color="auto"/>
        <w:left w:val="none" w:sz="0" w:space="0" w:color="auto"/>
        <w:bottom w:val="none" w:sz="0" w:space="0" w:color="auto"/>
        <w:right w:val="none" w:sz="0" w:space="0" w:color="auto"/>
      </w:divBdr>
    </w:div>
    <w:div w:id="790709909">
      <w:bodyDiv w:val="1"/>
      <w:marLeft w:val="0"/>
      <w:marRight w:val="0"/>
      <w:marTop w:val="0"/>
      <w:marBottom w:val="0"/>
      <w:divBdr>
        <w:top w:val="none" w:sz="0" w:space="0" w:color="auto"/>
        <w:left w:val="none" w:sz="0" w:space="0" w:color="auto"/>
        <w:bottom w:val="none" w:sz="0" w:space="0" w:color="auto"/>
        <w:right w:val="none" w:sz="0" w:space="0" w:color="auto"/>
      </w:divBdr>
    </w:div>
    <w:div w:id="792484976">
      <w:bodyDiv w:val="1"/>
      <w:marLeft w:val="0"/>
      <w:marRight w:val="0"/>
      <w:marTop w:val="0"/>
      <w:marBottom w:val="0"/>
      <w:divBdr>
        <w:top w:val="none" w:sz="0" w:space="0" w:color="auto"/>
        <w:left w:val="none" w:sz="0" w:space="0" w:color="auto"/>
        <w:bottom w:val="none" w:sz="0" w:space="0" w:color="auto"/>
        <w:right w:val="none" w:sz="0" w:space="0" w:color="auto"/>
      </w:divBdr>
    </w:div>
    <w:div w:id="793984789">
      <w:bodyDiv w:val="1"/>
      <w:marLeft w:val="0"/>
      <w:marRight w:val="0"/>
      <w:marTop w:val="0"/>
      <w:marBottom w:val="0"/>
      <w:divBdr>
        <w:top w:val="none" w:sz="0" w:space="0" w:color="auto"/>
        <w:left w:val="none" w:sz="0" w:space="0" w:color="auto"/>
        <w:bottom w:val="none" w:sz="0" w:space="0" w:color="auto"/>
        <w:right w:val="none" w:sz="0" w:space="0" w:color="auto"/>
      </w:divBdr>
    </w:div>
    <w:div w:id="794643326">
      <w:bodyDiv w:val="1"/>
      <w:marLeft w:val="0"/>
      <w:marRight w:val="0"/>
      <w:marTop w:val="0"/>
      <w:marBottom w:val="0"/>
      <w:divBdr>
        <w:top w:val="none" w:sz="0" w:space="0" w:color="auto"/>
        <w:left w:val="none" w:sz="0" w:space="0" w:color="auto"/>
        <w:bottom w:val="none" w:sz="0" w:space="0" w:color="auto"/>
        <w:right w:val="none" w:sz="0" w:space="0" w:color="auto"/>
      </w:divBdr>
      <w:divsChild>
        <w:div w:id="37435053">
          <w:marLeft w:val="1800"/>
          <w:marRight w:val="0"/>
          <w:marTop w:val="86"/>
          <w:marBottom w:val="0"/>
          <w:divBdr>
            <w:top w:val="none" w:sz="0" w:space="0" w:color="auto"/>
            <w:left w:val="none" w:sz="0" w:space="0" w:color="auto"/>
            <w:bottom w:val="none" w:sz="0" w:space="0" w:color="auto"/>
            <w:right w:val="none" w:sz="0" w:space="0" w:color="auto"/>
          </w:divBdr>
        </w:div>
        <w:div w:id="86974150">
          <w:marLeft w:val="1166"/>
          <w:marRight w:val="0"/>
          <w:marTop w:val="96"/>
          <w:marBottom w:val="0"/>
          <w:divBdr>
            <w:top w:val="none" w:sz="0" w:space="0" w:color="auto"/>
            <w:left w:val="none" w:sz="0" w:space="0" w:color="auto"/>
            <w:bottom w:val="none" w:sz="0" w:space="0" w:color="auto"/>
            <w:right w:val="none" w:sz="0" w:space="0" w:color="auto"/>
          </w:divBdr>
        </w:div>
        <w:div w:id="1941067465">
          <w:marLeft w:val="547"/>
          <w:marRight w:val="0"/>
          <w:marTop w:val="115"/>
          <w:marBottom w:val="0"/>
          <w:divBdr>
            <w:top w:val="none" w:sz="0" w:space="0" w:color="auto"/>
            <w:left w:val="none" w:sz="0" w:space="0" w:color="auto"/>
            <w:bottom w:val="none" w:sz="0" w:space="0" w:color="auto"/>
            <w:right w:val="none" w:sz="0" w:space="0" w:color="auto"/>
          </w:divBdr>
        </w:div>
      </w:divsChild>
    </w:div>
    <w:div w:id="795298224">
      <w:bodyDiv w:val="1"/>
      <w:marLeft w:val="0"/>
      <w:marRight w:val="0"/>
      <w:marTop w:val="0"/>
      <w:marBottom w:val="0"/>
      <w:divBdr>
        <w:top w:val="none" w:sz="0" w:space="0" w:color="auto"/>
        <w:left w:val="none" w:sz="0" w:space="0" w:color="auto"/>
        <w:bottom w:val="none" w:sz="0" w:space="0" w:color="auto"/>
        <w:right w:val="none" w:sz="0" w:space="0" w:color="auto"/>
      </w:divBdr>
    </w:div>
    <w:div w:id="796992330">
      <w:bodyDiv w:val="1"/>
      <w:marLeft w:val="0"/>
      <w:marRight w:val="0"/>
      <w:marTop w:val="0"/>
      <w:marBottom w:val="0"/>
      <w:divBdr>
        <w:top w:val="none" w:sz="0" w:space="0" w:color="auto"/>
        <w:left w:val="none" w:sz="0" w:space="0" w:color="auto"/>
        <w:bottom w:val="none" w:sz="0" w:space="0" w:color="auto"/>
        <w:right w:val="none" w:sz="0" w:space="0" w:color="auto"/>
      </w:divBdr>
    </w:div>
    <w:div w:id="799106864">
      <w:bodyDiv w:val="1"/>
      <w:marLeft w:val="0"/>
      <w:marRight w:val="0"/>
      <w:marTop w:val="0"/>
      <w:marBottom w:val="0"/>
      <w:divBdr>
        <w:top w:val="none" w:sz="0" w:space="0" w:color="auto"/>
        <w:left w:val="none" w:sz="0" w:space="0" w:color="auto"/>
        <w:bottom w:val="none" w:sz="0" w:space="0" w:color="auto"/>
        <w:right w:val="none" w:sz="0" w:space="0" w:color="auto"/>
      </w:divBdr>
    </w:div>
    <w:div w:id="799148084">
      <w:bodyDiv w:val="1"/>
      <w:marLeft w:val="0"/>
      <w:marRight w:val="0"/>
      <w:marTop w:val="0"/>
      <w:marBottom w:val="0"/>
      <w:divBdr>
        <w:top w:val="none" w:sz="0" w:space="0" w:color="auto"/>
        <w:left w:val="none" w:sz="0" w:space="0" w:color="auto"/>
        <w:bottom w:val="none" w:sz="0" w:space="0" w:color="auto"/>
        <w:right w:val="none" w:sz="0" w:space="0" w:color="auto"/>
      </w:divBdr>
    </w:div>
    <w:div w:id="799416708">
      <w:bodyDiv w:val="1"/>
      <w:marLeft w:val="0"/>
      <w:marRight w:val="0"/>
      <w:marTop w:val="0"/>
      <w:marBottom w:val="0"/>
      <w:divBdr>
        <w:top w:val="none" w:sz="0" w:space="0" w:color="auto"/>
        <w:left w:val="none" w:sz="0" w:space="0" w:color="auto"/>
        <w:bottom w:val="none" w:sz="0" w:space="0" w:color="auto"/>
        <w:right w:val="none" w:sz="0" w:space="0" w:color="auto"/>
      </w:divBdr>
    </w:div>
    <w:div w:id="800001270">
      <w:bodyDiv w:val="1"/>
      <w:marLeft w:val="0"/>
      <w:marRight w:val="0"/>
      <w:marTop w:val="0"/>
      <w:marBottom w:val="0"/>
      <w:divBdr>
        <w:top w:val="none" w:sz="0" w:space="0" w:color="auto"/>
        <w:left w:val="none" w:sz="0" w:space="0" w:color="auto"/>
        <w:bottom w:val="none" w:sz="0" w:space="0" w:color="auto"/>
        <w:right w:val="none" w:sz="0" w:space="0" w:color="auto"/>
      </w:divBdr>
      <w:divsChild>
        <w:div w:id="1145077056">
          <w:marLeft w:val="0"/>
          <w:marRight w:val="0"/>
          <w:marTop w:val="0"/>
          <w:marBottom w:val="0"/>
          <w:divBdr>
            <w:top w:val="none" w:sz="0" w:space="0" w:color="auto"/>
            <w:left w:val="none" w:sz="0" w:space="0" w:color="auto"/>
            <w:bottom w:val="none" w:sz="0" w:space="0" w:color="auto"/>
            <w:right w:val="none" w:sz="0" w:space="0" w:color="auto"/>
          </w:divBdr>
          <w:divsChild>
            <w:div w:id="72435150">
              <w:marLeft w:val="0"/>
              <w:marRight w:val="0"/>
              <w:marTop w:val="0"/>
              <w:marBottom w:val="0"/>
              <w:divBdr>
                <w:top w:val="none" w:sz="0" w:space="0" w:color="auto"/>
                <w:left w:val="none" w:sz="0" w:space="0" w:color="auto"/>
                <w:bottom w:val="none" w:sz="0" w:space="0" w:color="auto"/>
                <w:right w:val="none" w:sz="0" w:space="0" w:color="auto"/>
              </w:divBdr>
            </w:div>
            <w:div w:id="232476555">
              <w:marLeft w:val="0"/>
              <w:marRight w:val="0"/>
              <w:marTop w:val="0"/>
              <w:marBottom w:val="0"/>
              <w:divBdr>
                <w:top w:val="none" w:sz="0" w:space="0" w:color="auto"/>
                <w:left w:val="none" w:sz="0" w:space="0" w:color="auto"/>
                <w:bottom w:val="none" w:sz="0" w:space="0" w:color="auto"/>
                <w:right w:val="none" w:sz="0" w:space="0" w:color="auto"/>
              </w:divBdr>
            </w:div>
            <w:div w:id="550923917">
              <w:marLeft w:val="0"/>
              <w:marRight w:val="0"/>
              <w:marTop w:val="0"/>
              <w:marBottom w:val="0"/>
              <w:divBdr>
                <w:top w:val="none" w:sz="0" w:space="0" w:color="auto"/>
                <w:left w:val="none" w:sz="0" w:space="0" w:color="auto"/>
                <w:bottom w:val="none" w:sz="0" w:space="0" w:color="auto"/>
                <w:right w:val="none" w:sz="0" w:space="0" w:color="auto"/>
              </w:divBdr>
            </w:div>
            <w:div w:id="666715680">
              <w:marLeft w:val="0"/>
              <w:marRight w:val="0"/>
              <w:marTop w:val="0"/>
              <w:marBottom w:val="0"/>
              <w:divBdr>
                <w:top w:val="none" w:sz="0" w:space="0" w:color="auto"/>
                <w:left w:val="none" w:sz="0" w:space="0" w:color="auto"/>
                <w:bottom w:val="none" w:sz="0" w:space="0" w:color="auto"/>
                <w:right w:val="none" w:sz="0" w:space="0" w:color="auto"/>
              </w:divBdr>
            </w:div>
            <w:div w:id="845898510">
              <w:marLeft w:val="0"/>
              <w:marRight w:val="0"/>
              <w:marTop w:val="0"/>
              <w:marBottom w:val="0"/>
              <w:divBdr>
                <w:top w:val="none" w:sz="0" w:space="0" w:color="auto"/>
                <w:left w:val="none" w:sz="0" w:space="0" w:color="auto"/>
                <w:bottom w:val="none" w:sz="0" w:space="0" w:color="auto"/>
                <w:right w:val="none" w:sz="0" w:space="0" w:color="auto"/>
              </w:divBdr>
            </w:div>
            <w:div w:id="954672688">
              <w:marLeft w:val="0"/>
              <w:marRight w:val="0"/>
              <w:marTop w:val="0"/>
              <w:marBottom w:val="0"/>
              <w:divBdr>
                <w:top w:val="none" w:sz="0" w:space="0" w:color="auto"/>
                <w:left w:val="none" w:sz="0" w:space="0" w:color="auto"/>
                <w:bottom w:val="none" w:sz="0" w:space="0" w:color="auto"/>
                <w:right w:val="none" w:sz="0" w:space="0" w:color="auto"/>
              </w:divBdr>
            </w:div>
            <w:div w:id="1136221238">
              <w:marLeft w:val="0"/>
              <w:marRight w:val="0"/>
              <w:marTop w:val="0"/>
              <w:marBottom w:val="0"/>
              <w:divBdr>
                <w:top w:val="none" w:sz="0" w:space="0" w:color="auto"/>
                <w:left w:val="none" w:sz="0" w:space="0" w:color="auto"/>
                <w:bottom w:val="none" w:sz="0" w:space="0" w:color="auto"/>
                <w:right w:val="none" w:sz="0" w:space="0" w:color="auto"/>
              </w:divBdr>
            </w:div>
            <w:div w:id="1367221915">
              <w:marLeft w:val="0"/>
              <w:marRight w:val="0"/>
              <w:marTop w:val="0"/>
              <w:marBottom w:val="0"/>
              <w:divBdr>
                <w:top w:val="none" w:sz="0" w:space="0" w:color="auto"/>
                <w:left w:val="none" w:sz="0" w:space="0" w:color="auto"/>
                <w:bottom w:val="none" w:sz="0" w:space="0" w:color="auto"/>
                <w:right w:val="none" w:sz="0" w:space="0" w:color="auto"/>
              </w:divBdr>
            </w:div>
            <w:div w:id="15557763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0535334">
      <w:bodyDiv w:val="1"/>
      <w:marLeft w:val="0"/>
      <w:marRight w:val="0"/>
      <w:marTop w:val="0"/>
      <w:marBottom w:val="0"/>
      <w:divBdr>
        <w:top w:val="none" w:sz="0" w:space="0" w:color="auto"/>
        <w:left w:val="none" w:sz="0" w:space="0" w:color="auto"/>
        <w:bottom w:val="none" w:sz="0" w:space="0" w:color="auto"/>
        <w:right w:val="none" w:sz="0" w:space="0" w:color="auto"/>
      </w:divBdr>
      <w:divsChild>
        <w:div w:id="215360799">
          <w:marLeft w:val="0"/>
          <w:marRight w:val="0"/>
          <w:marTop w:val="0"/>
          <w:marBottom w:val="0"/>
          <w:divBdr>
            <w:top w:val="none" w:sz="0" w:space="0" w:color="auto"/>
            <w:left w:val="none" w:sz="0" w:space="0" w:color="auto"/>
            <w:bottom w:val="none" w:sz="0" w:space="0" w:color="auto"/>
            <w:right w:val="none" w:sz="0" w:space="0" w:color="auto"/>
          </w:divBdr>
          <w:divsChild>
            <w:div w:id="61176052">
              <w:marLeft w:val="0"/>
              <w:marRight w:val="0"/>
              <w:marTop w:val="0"/>
              <w:marBottom w:val="0"/>
              <w:divBdr>
                <w:top w:val="none" w:sz="0" w:space="0" w:color="auto"/>
                <w:left w:val="none" w:sz="0" w:space="0" w:color="auto"/>
                <w:bottom w:val="none" w:sz="0" w:space="0" w:color="auto"/>
                <w:right w:val="none" w:sz="0" w:space="0" w:color="auto"/>
              </w:divBdr>
            </w:div>
            <w:div w:id="575868283">
              <w:marLeft w:val="0"/>
              <w:marRight w:val="0"/>
              <w:marTop w:val="0"/>
              <w:marBottom w:val="0"/>
              <w:divBdr>
                <w:top w:val="none" w:sz="0" w:space="0" w:color="auto"/>
                <w:left w:val="none" w:sz="0" w:space="0" w:color="auto"/>
                <w:bottom w:val="none" w:sz="0" w:space="0" w:color="auto"/>
                <w:right w:val="none" w:sz="0" w:space="0" w:color="auto"/>
              </w:divBdr>
            </w:div>
            <w:div w:id="653023068">
              <w:marLeft w:val="0"/>
              <w:marRight w:val="0"/>
              <w:marTop w:val="0"/>
              <w:marBottom w:val="0"/>
              <w:divBdr>
                <w:top w:val="none" w:sz="0" w:space="0" w:color="auto"/>
                <w:left w:val="none" w:sz="0" w:space="0" w:color="auto"/>
                <w:bottom w:val="none" w:sz="0" w:space="0" w:color="auto"/>
                <w:right w:val="none" w:sz="0" w:space="0" w:color="auto"/>
              </w:divBdr>
            </w:div>
            <w:div w:id="996298403">
              <w:marLeft w:val="0"/>
              <w:marRight w:val="0"/>
              <w:marTop w:val="0"/>
              <w:marBottom w:val="0"/>
              <w:divBdr>
                <w:top w:val="none" w:sz="0" w:space="0" w:color="auto"/>
                <w:left w:val="none" w:sz="0" w:space="0" w:color="auto"/>
                <w:bottom w:val="none" w:sz="0" w:space="0" w:color="auto"/>
                <w:right w:val="none" w:sz="0" w:space="0" w:color="auto"/>
              </w:divBdr>
            </w:div>
            <w:div w:id="1124926924">
              <w:marLeft w:val="0"/>
              <w:marRight w:val="0"/>
              <w:marTop w:val="0"/>
              <w:marBottom w:val="0"/>
              <w:divBdr>
                <w:top w:val="none" w:sz="0" w:space="0" w:color="auto"/>
                <w:left w:val="none" w:sz="0" w:space="0" w:color="auto"/>
                <w:bottom w:val="none" w:sz="0" w:space="0" w:color="auto"/>
                <w:right w:val="none" w:sz="0" w:space="0" w:color="auto"/>
              </w:divBdr>
            </w:div>
            <w:div w:id="1707900621">
              <w:marLeft w:val="0"/>
              <w:marRight w:val="0"/>
              <w:marTop w:val="0"/>
              <w:marBottom w:val="0"/>
              <w:divBdr>
                <w:top w:val="none" w:sz="0" w:space="0" w:color="auto"/>
                <w:left w:val="none" w:sz="0" w:space="0" w:color="auto"/>
                <w:bottom w:val="none" w:sz="0" w:space="0" w:color="auto"/>
                <w:right w:val="none" w:sz="0" w:space="0" w:color="auto"/>
              </w:divBdr>
            </w:div>
            <w:div w:id="1760104286">
              <w:marLeft w:val="0"/>
              <w:marRight w:val="0"/>
              <w:marTop w:val="0"/>
              <w:marBottom w:val="0"/>
              <w:divBdr>
                <w:top w:val="none" w:sz="0" w:space="0" w:color="auto"/>
                <w:left w:val="none" w:sz="0" w:space="0" w:color="auto"/>
                <w:bottom w:val="none" w:sz="0" w:space="0" w:color="auto"/>
                <w:right w:val="none" w:sz="0" w:space="0" w:color="auto"/>
              </w:divBdr>
            </w:div>
            <w:div w:id="1912693460">
              <w:marLeft w:val="0"/>
              <w:marRight w:val="0"/>
              <w:marTop w:val="0"/>
              <w:marBottom w:val="0"/>
              <w:divBdr>
                <w:top w:val="none" w:sz="0" w:space="0" w:color="auto"/>
                <w:left w:val="none" w:sz="0" w:space="0" w:color="auto"/>
                <w:bottom w:val="none" w:sz="0" w:space="0" w:color="auto"/>
                <w:right w:val="none" w:sz="0" w:space="0" w:color="auto"/>
              </w:divBdr>
            </w:div>
            <w:div w:id="208210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2189386">
      <w:bodyDiv w:val="1"/>
      <w:marLeft w:val="0"/>
      <w:marRight w:val="0"/>
      <w:marTop w:val="0"/>
      <w:marBottom w:val="0"/>
      <w:divBdr>
        <w:top w:val="none" w:sz="0" w:space="0" w:color="auto"/>
        <w:left w:val="none" w:sz="0" w:space="0" w:color="auto"/>
        <w:bottom w:val="none" w:sz="0" w:space="0" w:color="auto"/>
        <w:right w:val="none" w:sz="0" w:space="0" w:color="auto"/>
      </w:divBdr>
    </w:div>
    <w:div w:id="802845729">
      <w:bodyDiv w:val="1"/>
      <w:marLeft w:val="0"/>
      <w:marRight w:val="0"/>
      <w:marTop w:val="0"/>
      <w:marBottom w:val="0"/>
      <w:divBdr>
        <w:top w:val="none" w:sz="0" w:space="0" w:color="auto"/>
        <w:left w:val="none" w:sz="0" w:space="0" w:color="auto"/>
        <w:bottom w:val="none" w:sz="0" w:space="0" w:color="auto"/>
        <w:right w:val="none" w:sz="0" w:space="0" w:color="auto"/>
      </w:divBdr>
    </w:div>
    <w:div w:id="803699901">
      <w:bodyDiv w:val="1"/>
      <w:marLeft w:val="0"/>
      <w:marRight w:val="0"/>
      <w:marTop w:val="0"/>
      <w:marBottom w:val="0"/>
      <w:divBdr>
        <w:top w:val="none" w:sz="0" w:space="0" w:color="auto"/>
        <w:left w:val="none" w:sz="0" w:space="0" w:color="auto"/>
        <w:bottom w:val="none" w:sz="0" w:space="0" w:color="auto"/>
        <w:right w:val="none" w:sz="0" w:space="0" w:color="auto"/>
      </w:divBdr>
    </w:div>
    <w:div w:id="803734930">
      <w:bodyDiv w:val="1"/>
      <w:marLeft w:val="0"/>
      <w:marRight w:val="0"/>
      <w:marTop w:val="0"/>
      <w:marBottom w:val="0"/>
      <w:divBdr>
        <w:top w:val="none" w:sz="0" w:space="0" w:color="auto"/>
        <w:left w:val="none" w:sz="0" w:space="0" w:color="auto"/>
        <w:bottom w:val="none" w:sz="0" w:space="0" w:color="auto"/>
        <w:right w:val="none" w:sz="0" w:space="0" w:color="auto"/>
      </w:divBdr>
    </w:div>
    <w:div w:id="805126774">
      <w:bodyDiv w:val="1"/>
      <w:marLeft w:val="0"/>
      <w:marRight w:val="0"/>
      <w:marTop w:val="0"/>
      <w:marBottom w:val="0"/>
      <w:divBdr>
        <w:top w:val="none" w:sz="0" w:space="0" w:color="auto"/>
        <w:left w:val="none" w:sz="0" w:space="0" w:color="auto"/>
        <w:bottom w:val="none" w:sz="0" w:space="0" w:color="auto"/>
        <w:right w:val="none" w:sz="0" w:space="0" w:color="auto"/>
      </w:divBdr>
    </w:div>
    <w:div w:id="805970303">
      <w:bodyDiv w:val="1"/>
      <w:marLeft w:val="0"/>
      <w:marRight w:val="0"/>
      <w:marTop w:val="0"/>
      <w:marBottom w:val="0"/>
      <w:divBdr>
        <w:top w:val="none" w:sz="0" w:space="0" w:color="auto"/>
        <w:left w:val="none" w:sz="0" w:space="0" w:color="auto"/>
        <w:bottom w:val="none" w:sz="0" w:space="0" w:color="auto"/>
        <w:right w:val="none" w:sz="0" w:space="0" w:color="auto"/>
      </w:divBdr>
    </w:div>
    <w:div w:id="806438955">
      <w:bodyDiv w:val="1"/>
      <w:marLeft w:val="0"/>
      <w:marRight w:val="0"/>
      <w:marTop w:val="0"/>
      <w:marBottom w:val="0"/>
      <w:divBdr>
        <w:top w:val="none" w:sz="0" w:space="0" w:color="auto"/>
        <w:left w:val="none" w:sz="0" w:space="0" w:color="auto"/>
        <w:bottom w:val="none" w:sz="0" w:space="0" w:color="auto"/>
        <w:right w:val="none" w:sz="0" w:space="0" w:color="auto"/>
      </w:divBdr>
      <w:divsChild>
        <w:div w:id="557328436">
          <w:marLeft w:val="547"/>
          <w:marRight w:val="0"/>
          <w:marTop w:val="134"/>
          <w:marBottom w:val="120"/>
          <w:divBdr>
            <w:top w:val="none" w:sz="0" w:space="0" w:color="auto"/>
            <w:left w:val="none" w:sz="0" w:space="0" w:color="auto"/>
            <w:bottom w:val="none" w:sz="0" w:space="0" w:color="auto"/>
            <w:right w:val="none" w:sz="0" w:space="0" w:color="auto"/>
          </w:divBdr>
        </w:div>
        <w:div w:id="702637603">
          <w:marLeft w:val="1166"/>
          <w:marRight w:val="0"/>
          <w:marTop w:val="115"/>
          <w:marBottom w:val="120"/>
          <w:divBdr>
            <w:top w:val="none" w:sz="0" w:space="0" w:color="auto"/>
            <w:left w:val="none" w:sz="0" w:space="0" w:color="auto"/>
            <w:bottom w:val="none" w:sz="0" w:space="0" w:color="auto"/>
            <w:right w:val="none" w:sz="0" w:space="0" w:color="auto"/>
          </w:divBdr>
        </w:div>
        <w:div w:id="1146627127">
          <w:marLeft w:val="1166"/>
          <w:marRight w:val="0"/>
          <w:marTop w:val="115"/>
          <w:marBottom w:val="120"/>
          <w:divBdr>
            <w:top w:val="none" w:sz="0" w:space="0" w:color="auto"/>
            <w:left w:val="none" w:sz="0" w:space="0" w:color="auto"/>
            <w:bottom w:val="none" w:sz="0" w:space="0" w:color="auto"/>
            <w:right w:val="none" w:sz="0" w:space="0" w:color="auto"/>
          </w:divBdr>
        </w:div>
        <w:div w:id="1694916312">
          <w:marLeft w:val="1166"/>
          <w:marRight w:val="0"/>
          <w:marTop w:val="115"/>
          <w:marBottom w:val="120"/>
          <w:divBdr>
            <w:top w:val="none" w:sz="0" w:space="0" w:color="auto"/>
            <w:left w:val="none" w:sz="0" w:space="0" w:color="auto"/>
            <w:bottom w:val="none" w:sz="0" w:space="0" w:color="auto"/>
            <w:right w:val="none" w:sz="0" w:space="0" w:color="auto"/>
          </w:divBdr>
        </w:div>
      </w:divsChild>
    </w:div>
    <w:div w:id="806892606">
      <w:bodyDiv w:val="1"/>
      <w:marLeft w:val="0"/>
      <w:marRight w:val="0"/>
      <w:marTop w:val="0"/>
      <w:marBottom w:val="0"/>
      <w:divBdr>
        <w:top w:val="none" w:sz="0" w:space="0" w:color="auto"/>
        <w:left w:val="none" w:sz="0" w:space="0" w:color="auto"/>
        <w:bottom w:val="none" w:sz="0" w:space="0" w:color="auto"/>
        <w:right w:val="none" w:sz="0" w:space="0" w:color="auto"/>
      </w:divBdr>
      <w:divsChild>
        <w:div w:id="841241005">
          <w:marLeft w:val="547"/>
          <w:marRight w:val="0"/>
          <w:marTop w:val="115"/>
          <w:marBottom w:val="0"/>
          <w:divBdr>
            <w:top w:val="none" w:sz="0" w:space="0" w:color="auto"/>
            <w:left w:val="none" w:sz="0" w:space="0" w:color="auto"/>
            <w:bottom w:val="none" w:sz="0" w:space="0" w:color="auto"/>
            <w:right w:val="none" w:sz="0" w:space="0" w:color="auto"/>
          </w:divBdr>
        </w:div>
        <w:div w:id="363360435">
          <w:marLeft w:val="1166"/>
          <w:marRight w:val="0"/>
          <w:marTop w:val="86"/>
          <w:marBottom w:val="0"/>
          <w:divBdr>
            <w:top w:val="none" w:sz="0" w:space="0" w:color="auto"/>
            <w:left w:val="none" w:sz="0" w:space="0" w:color="auto"/>
            <w:bottom w:val="none" w:sz="0" w:space="0" w:color="auto"/>
            <w:right w:val="none" w:sz="0" w:space="0" w:color="auto"/>
          </w:divBdr>
        </w:div>
        <w:div w:id="1870800117">
          <w:marLeft w:val="1166"/>
          <w:marRight w:val="0"/>
          <w:marTop w:val="86"/>
          <w:marBottom w:val="0"/>
          <w:divBdr>
            <w:top w:val="none" w:sz="0" w:space="0" w:color="auto"/>
            <w:left w:val="none" w:sz="0" w:space="0" w:color="auto"/>
            <w:bottom w:val="none" w:sz="0" w:space="0" w:color="auto"/>
            <w:right w:val="none" w:sz="0" w:space="0" w:color="auto"/>
          </w:divBdr>
        </w:div>
        <w:div w:id="364796942">
          <w:marLeft w:val="1166"/>
          <w:marRight w:val="0"/>
          <w:marTop w:val="86"/>
          <w:marBottom w:val="0"/>
          <w:divBdr>
            <w:top w:val="none" w:sz="0" w:space="0" w:color="auto"/>
            <w:left w:val="none" w:sz="0" w:space="0" w:color="auto"/>
            <w:bottom w:val="none" w:sz="0" w:space="0" w:color="auto"/>
            <w:right w:val="none" w:sz="0" w:space="0" w:color="auto"/>
          </w:divBdr>
        </w:div>
        <w:div w:id="1165319876">
          <w:marLeft w:val="1166"/>
          <w:marRight w:val="0"/>
          <w:marTop w:val="86"/>
          <w:marBottom w:val="0"/>
          <w:divBdr>
            <w:top w:val="none" w:sz="0" w:space="0" w:color="auto"/>
            <w:left w:val="none" w:sz="0" w:space="0" w:color="auto"/>
            <w:bottom w:val="none" w:sz="0" w:space="0" w:color="auto"/>
            <w:right w:val="none" w:sz="0" w:space="0" w:color="auto"/>
          </w:divBdr>
        </w:div>
        <w:div w:id="461729727">
          <w:marLeft w:val="1166"/>
          <w:marRight w:val="0"/>
          <w:marTop w:val="86"/>
          <w:marBottom w:val="0"/>
          <w:divBdr>
            <w:top w:val="none" w:sz="0" w:space="0" w:color="auto"/>
            <w:left w:val="none" w:sz="0" w:space="0" w:color="auto"/>
            <w:bottom w:val="none" w:sz="0" w:space="0" w:color="auto"/>
            <w:right w:val="none" w:sz="0" w:space="0" w:color="auto"/>
          </w:divBdr>
        </w:div>
        <w:div w:id="1187791644">
          <w:marLeft w:val="1800"/>
          <w:marRight w:val="0"/>
          <w:marTop w:val="67"/>
          <w:marBottom w:val="0"/>
          <w:divBdr>
            <w:top w:val="none" w:sz="0" w:space="0" w:color="auto"/>
            <w:left w:val="none" w:sz="0" w:space="0" w:color="auto"/>
            <w:bottom w:val="none" w:sz="0" w:space="0" w:color="auto"/>
            <w:right w:val="none" w:sz="0" w:space="0" w:color="auto"/>
          </w:divBdr>
        </w:div>
        <w:div w:id="488523548">
          <w:marLeft w:val="1800"/>
          <w:marRight w:val="0"/>
          <w:marTop w:val="67"/>
          <w:marBottom w:val="0"/>
          <w:divBdr>
            <w:top w:val="none" w:sz="0" w:space="0" w:color="auto"/>
            <w:left w:val="none" w:sz="0" w:space="0" w:color="auto"/>
            <w:bottom w:val="none" w:sz="0" w:space="0" w:color="auto"/>
            <w:right w:val="none" w:sz="0" w:space="0" w:color="auto"/>
          </w:divBdr>
        </w:div>
        <w:div w:id="1825466530">
          <w:marLeft w:val="1800"/>
          <w:marRight w:val="0"/>
          <w:marTop w:val="67"/>
          <w:marBottom w:val="0"/>
          <w:divBdr>
            <w:top w:val="none" w:sz="0" w:space="0" w:color="auto"/>
            <w:left w:val="none" w:sz="0" w:space="0" w:color="auto"/>
            <w:bottom w:val="none" w:sz="0" w:space="0" w:color="auto"/>
            <w:right w:val="none" w:sz="0" w:space="0" w:color="auto"/>
          </w:divBdr>
        </w:div>
      </w:divsChild>
    </w:div>
    <w:div w:id="807479182">
      <w:bodyDiv w:val="1"/>
      <w:marLeft w:val="0"/>
      <w:marRight w:val="0"/>
      <w:marTop w:val="0"/>
      <w:marBottom w:val="0"/>
      <w:divBdr>
        <w:top w:val="none" w:sz="0" w:space="0" w:color="auto"/>
        <w:left w:val="none" w:sz="0" w:space="0" w:color="auto"/>
        <w:bottom w:val="none" w:sz="0" w:space="0" w:color="auto"/>
        <w:right w:val="none" w:sz="0" w:space="0" w:color="auto"/>
      </w:divBdr>
      <w:divsChild>
        <w:div w:id="16464324">
          <w:marLeft w:val="0"/>
          <w:marRight w:val="0"/>
          <w:marTop w:val="0"/>
          <w:marBottom w:val="0"/>
          <w:divBdr>
            <w:top w:val="none" w:sz="0" w:space="0" w:color="auto"/>
            <w:left w:val="none" w:sz="0" w:space="0" w:color="auto"/>
            <w:bottom w:val="none" w:sz="0" w:space="0" w:color="auto"/>
            <w:right w:val="none" w:sz="0" w:space="0" w:color="auto"/>
          </w:divBdr>
          <w:divsChild>
            <w:div w:id="374231065">
              <w:marLeft w:val="0"/>
              <w:marRight w:val="0"/>
              <w:marTop w:val="0"/>
              <w:marBottom w:val="0"/>
              <w:divBdr>
                <w:top w:val="none" w:sz="0" w:space="0" w:color="auto"/>
                <w:left w:val="none" w:sz="0" w:space="0" w:color="auto"/>
                <w:bottom w:val="none" w:sz="0" w:space="0" w:color="auto"/>
                <w:right w:val="none" w:sz="0" w:space="0" w:color="auto"/>
              </w:divBdr>
            </w:div>
            <w:div w:id="570773689">
              <w:marLeft w:val="0"/>
              <w:marRight w:val="0"/>
              <w:marTop w:val="0"/>
              <w:marBottom w:val="0"/>
              <w:divBdr>
                <w:top w:val="none" w:sz="0" w:space="0" w:color="auto"/>
                <w:left w:val="none" w:sz="0" w:space="0" w:color="auto"/>
                <w:bottom w:val="none" w:sz="0" w:space="0" w:color="auto"/>
                <w:right w:val="none" w:sz="0" w:space="0" w:color="auto"/>
              </w:divBdr>
            </w:div>
            <w:div w:id="924651598">
              <w:marLeft w:val="0"/>
              <w:marRight w:val="0"/>
              <w:marTop w:val="0"/>
              <w:marBottom w:val="0"/>
              <w:divBdr>
                <w:top w:val="none" w:sz="0" w:space="0" w:color="auto"/>
                <w:left w:val="none" w:sz="0" w:space="0" w:color="auto"/>
                <w:bottom w:val="none" w:sz="0" w:space="0" w:color="auto"/>
                <w:right w:val="none" w:sz="0" w:space="0" w:color="auto"/>
              </w:divBdr>
            </w:div>
            <w:div w:id="1586380589">
              <w:marLeft w:val="0"/>
              <w:marRight w:val="0"/>
              <w:marTop w:val="0"/>
              <w:marBottom w:val="0"/>
              <w:divBdr>
                <w:top w:val="none" w:sz="0" w:space="0" w:color="auto"/>
                <w:left w:val="none" w:sz="0" w:space="0" w:color="auto"/>
                <w:bottom w:val="none" w:sz="0" w:space="0" w:color="auto"/>
                <w:right w:val="none" w:sz="0" w:space="0" w:color="auto"/>
              </w:divBdr>
            </w:div>
            <w:div w:id="1832596797">
              <w:marLeft w:val="0"/>
              <w:marRight w:val="0"/>
              <w:marTop w:val="0"/>
              <w:marBottom w:val="0"/>
              <w:divBdr>
                <w:top w:val="none" w:sz="0" w:space="0" w:color="auto"/>
                <w:left w:val="none" w:sz="0" w:space="0" w:color="auto"/>
                <w:bottom w:val="none" w:sz="0" w:space="0" w:color="auto"/>
                <w:right w:val="none" w:sz="0" w:space="0" w:color="auto"/>
              </w:divBdr>
            </w:div>
            <w:div w:id="2141796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7549129">
      <w:bodyDiv w:val="1"/>
      <w:marLeft w:val="0"/>
      <w:marRight w:val="0"/>
      <w:marTop w:val="0"/>
      <w:marBottom w:val="0"/>
      <w:divBdr>
        <w:top w:val="none" w:sz="0" w:space="0" w:color="auto"/>
        <w:left w:val="none" w:sz="0" w:space="0" w:color="auto"/>
        <w:bottom w:val="none" w:sz="0" w:space="0" w:color="auto"/>
        <w:right w:val="none" w:sz="0" w:space="0" w:color="auto"/>
      </w:divBdr>
    </w:div>
    <w:div w:id="807741427">
      <w:bodyDiv w:val="1"/>
      <w:marLeft w:val="0"/>
      <w:marRight w:val="0"/>
      <w:marTop w:val="0"/>
      <w:marBottom w:val="0"/>
      <w:divBdr>
        <w:top w:val="none" w:sz="0" w:space="0" w:color="auto"/>
        <w:left w:val="none" w:sz="0" w:space="0" w:color="auto"/>
        <w:bottom w:val="none" w:sz="0" w:space="0" w:color="auto"/>
        <w:right w:val="none" w:sz="0" w:space="0" w:color="auto"/>
      </w:divBdr>
    </w:div>
    <w:div w:id="807939853">
      <w:bodyDiv w:val="1"/>
      <w:marLeft w:val="0"/>
      <w:marRight w:val="0"/>
      <w:marTop w:val="0"/>
      <w:marBottom w:val="0"/>
      <w:divBdr>
        <w:top w:val="none" w:sz="0" w:space="0" w:color="auto"/>
        <w:left w:val="none" w:sz="0" w:space="0" w:color="auto"/>
        <w:bottom w:val="none" w:sz="0" w:space="0" w:color="auto"/>
        <w:right w:val="none" w:sz="0" w:space="0" w:color="auto"/>
      </w:divBdr>
    </w:div>
    <w:div w:id="808591774">
      <w:bodyDiv w:val="1"/>
      <w:marLeft w:val="0"/>
      <w:marRight w:val="0"/>
      <w:marTop w:val="0"/>
      <w:marBottom w:val="0"/>
      <w:divBdr>
        <w:top w:val="none" w:sz="0" w:space="0" w:color="auto"/>
        <w:left w:val="none" w:sz="0" w:space="0" w:color="auto"/>
        <w:bottom w:val="none" w:sz="0" w:space="0" w:color="auto"/>
        <w:right w:val="none" w:sz="0" w:space="0" w:color="auto"/>
      </w:divBdr>
      <w:divsChild>
        <w:div w:id="1175920013">
          <w:marLeft w:val="547"/>
          <w:marRight w:val="0"/>
          <w:marTop w:val="154"/>
          <w:marBottom w:val="0"/>
          <w:divBdr>
            <w:top w:val="none" w:sz="0" w:space="0" w:color="auto"/>
            <w:left w:val="none" w:sz="0" w:space="0" w:color="auto"/>
            <w:bottom w:val="none" w:sz="0" w:space="0" w:color="auto"/>
            <w:right w:val="none" w:sz="0" w:space="0" w:color="auto"/>
          </w:divBdr>
        </w:div>
      </w:divsChild>
    </w:div>
    <w:div w:id="809131732">
      <w:bodyDiv w:val="1"/>
      <w:marLeft w:val="0"/>
      <w:marRight w:val="0"/>
      <w:marTop w:val="0"/>
      <w:marBottom w:val="0"/>
      <w:divBdr>
        <w:top w:val="none" w:sz="0" w:space="0" w:color="auto"/>
        <w:left w:val="none" w:sz="0" w:space="0" w:color="auto"/>
        <w:bottom w:val="none" w:sz="0" w:space="0" w:color="auto"/>
        <w:right w:val="none" w:sz="0" w:space="0" w:color="auto"/>
      </w:divBdr>
      <w:divsChild>
        <w:div w:id="79378606">
          <w:marLeft w:val="1267"/>
          <w:marRight w:val="0"/>
          <w:marTop w:val="96"/>
          <w:marBottom w:val="0"/>
          <w:divBdr>
            <w:top w:val="none" w:sz="0" w:space="0" w:color="auto"/>
            <w:left w:val="none" w:sz="0" w:space="0" w:color="auto"/>
            <w:bottom w:val="none" w:sz="0" w:space="0" w:color="auto"/>
            <w:right w:val="none" w:sz="0" w:space="0" w:color="auto"/>
          </w:divBdr>
        </w:div>
        <w:div w:id="360714400">
          <w:marLeft w:val="1267"/>
          <w:marRight w:val="0"/>
          <w:marTop w:val="96"/>
          <w:marBottom w:val="0"/>
          <w:divBdr>
            <w:top w:val="none" w:sz="0" w:space="0" w:color="auto"/>
            <w:left w:val="none" w:sz="0" w:space="0" w:color="auto"/>
            <w:bottom w:val="none" w:sz="0" w:space="0" w:color="auto"/>
            <w:right w:val="none" w:sz="0" w:space="0" w:color="auto"/>
          </w:divBdr>
        </w:div>
        <w:div w:id="736630900">
          <w:marLeft w:val="1987"/>
          <w:marRight w:val="0"/>
          <w:marTop w:val="96"/>
          <w:marBottom w:val="0"/>
          <w:divBdr>
            <w:top w:val="none" w:sz="0" w:space="0" w:color="auto"/>
            <w:left w:val="none" w:sz="0" w:space="0" w:color="auto"/>
            <w:bottom w:val="none" w:sz="0" w:space="0" w:color="auto"/>
            <w:right w:val="none" w:sz="0" w:space="0" w:color="auto"/>
          </w:divBdr>
        </w:div>
        <w:div w:id="773867368">
          <w:marLeft w:val="1987"/>
          <w:marRight w:val="0"/>
          <w:marTop w:val="96"/>
          <w:marBottom w:val="0"/>
          <w:divBdr>
            <w:top w:val="none" w:sz="0" w:space="0" w:color="auto"/>
            <w:left w:val="none" w:sz="0" w:space="0" w:color="auto"/>
            <w:bottom w:val="none" w:sz="0" w:space="0" w:color="auto"/>
            <w:right w:val="none" w:sz="0" w:space="0" w:color="auto"/>
          </w:divBdr>
        </w:div>
        <w:div w:id="940919873">
          <w:marLeft w:val="547"/>
          <w:marRight w:val="0"/>
          <w:marTop w:val="134"/>
          <w:marBottom w:val="0"/>
          <w:divBdr>
            <w:top w:val="none" w:sz="0" w:space="0" w:color="auto"/>
            <w:left w:val="none" w:sz="0" w:space="0" w:color="auto"/>
            <w:bottom w:val="none" w:sz="0" w:space="0" w:color="auto"/>
            <w:right w:val="none" w:sz="0" w:space="0" w:color="auto"/>
          </w:divBdr>
        </w:div>
        <w:div w:id="948196746">
          <w:marLeft w:val="1267"/>
          <w:marRight w:val="0"/>
          <w:marTop w:val="96"/>
          <w:marBottom w:val="0"/>
          <w:divBdr>
            <w:top w:val="none" w:sz="0" w:space="0" w:color="auto"/>
            <w:left w:val="none" w:sz="0" w:space="0" w:color="auto"/>
            <w:bottom w:val="none" w:sz="0" w:space="0" w:color="auto"/>
            <w:right w:val="none" w:sz="0" w:space="0" w:color="auto"/>
          </w:divBdr>
        </w:div>
        <w:div w:id="1075854352">
          <w:marLeft w:val="1267"/>
          <w:marRight w:val="0"/>
          <w:marTop w:val="96"/>
          <w:marBottom w:val="0"/>
          <w:divBdr>
            <w:top w:val="none" w:sz="0" w:space="0" w:color="auto"/>
            <w:left w:val="none" w:sz="0" w:space="0" w:color="auto"/>
            <w:bottom w:val="none" w:sz="0" w:space="0" w:color="auto"/>
            <w:right w:val="none" w:sz="0" w:space="0" w:color="auto"/>
          </w:divBdr>
        </w:div>
        <w:div w:id="1445418502">
          <w:marLeft w:val="547"/>
          <w:marRight w:val="0"/>
          <w:marTop w:val="134"/>
          <w:marBottom w:val="0"/>
          <w:divBdr>
            <w:top w:val="none" w:sz="0" w:space="0" w:color="auto"/>
            <w:left w:val="none" w:sz="0" w:space="0" w:color="auto"/>
            <w:bottom w:val="none" w:sz="0" w:space="0" w:color="auto"/>
            <w:right w:val="none" w:sz="0" w:space="0" w:color="auto"/>
          </w:divBdr>
        </w:div>
      </w:divsChild>
    </w:div>
    <w:div w:id="809598270">
      <w:bodyDiv w:val="1"/>
      <w:marLeft w:val="0"/>
      <w:marRight w:val="0"/>
      <w:marTop w:val="0"/>
      <w:marBottom w:val="0"/>
      <w:divBdr>
        <w:top w:val="none" w:sz="0" w:space="0" w:color="auto"/>
        <w:left w:val="none" w:sz="0" w:space="0" w:color="auto"/>
        <w:bottom w:val="none" w:sz="0" w:space="0" w:color="auto"/>
        <w:right w:val="none" w:sz="0" w:space="0" w:color="auto"/>
      </w:divBdr>
      <w:divsChild>
        <w:div w:id="599411440">
          <w:marLeft w:val="1166"/>
          <w:marRight w:val="0"/>
          <w:marTop w:val="125"/>
          <w:marBottom w:val="0"/>
          <w:divBdr>
            <w:top w:val="none" w:sz="0" w:space="0" w:color="auto"/>
            <w:left w:val="none" w:sz="0" w:space="0" w:color="auto"/>
            <w:bottom w:val="none" w:sz="0" w:space="0" w:color="auto"/>
            <w:right w:val="none" w:sz="0" w:space="0" w:color="auto"/>
          </w:divBdr>
        </w:div>
        <w:div w:id="704408794">
          <w:marLeft w:val="547"/>
          <w:marRight w:val="0"/>
          <w:marTop w:val="144"/>
          <w:marBottom w:val="0"/>
          <w:divBdr>
            <w:top w:val="none" w:sz="0" w:space="0" w:color="auto"/>
            <w:left w:val="none" w:sz="0" w:space="0" w:color="auto"/>
            <w:bottom w:val="none" w:sz="0" w:space="0" w:color="auto"/>
            <w:right w:val="none" w:sz="0" w:space="0" w:color="auto"/>
          </w:divBdr>
        </w:div>
        <w:div w:id="913971745">
          <w:marLeft w:val="547"/>
          <w:marRight w:val="0"/>
          <w:marTop w:val="144"/>
          <w:marBottom w:val="0"/>
          <w:divBdr>
            <w:top w:val="none" w:sz="0" w:space="0" w:color="auto"/>
            <w:left w:val="none" w:sz="0" w:space="0" w:color="auto"/>
            <w:bottom w:val="none" w:sz="0" w:space="0" w:color="auto"/>
            <w:right w:val="none" w:sz="0" w:space="0" w:color="auto"/>
          </w:divBdr>
        </w:div>
        <w:div w:id="1972906508">
          <w:marLeft w:val="1166"/>
          <w:marRight w:val="0"/>
          <w:marTop w:val="125"/>
          <w:marBottom w:val="0"/>
          <w:divBdr>
            <w:top w:val="none" w:sz="0" w:space="0" w:color="auto"/>
            <w:left w:val="none" w:sz="0" w:space="0" w:color="auto"/>
            <w:bottom w:val="none" w:sz="0" w:space="0" w:color="auto"/>
            <w:right w:val="none" w:sz="0" w:space="0" w:color="auto"/>
          </w:divBdr>
        </w:div>
      </w:divsChild>
    </w:div>
    <w:div w:id="809901408">
      <w:bodyDiv w:val="1"/>
      <w:marLeft w:val="0"/>
      <w:marRight w:val="0"/>
      <w:marTop w:val="0"/>
      <w:marBottom w:val="0"/>
      <w:divBdr>
        <w:top w:val="none" w:sz="0" w:space="0" w:color="auto"/>
        <w:left w:val="none" w:sz="0" w:space="0" w:color="auto"/>
        <w:bottom w:val="none" w:sz="0" w:space="0" w:color="auto"/>
        <w:right w:val="none" w:sz="0" w:space="0" w:color="auto"/>
      </w:divBdr>
    </w:div>
    <w:div w:id="810287909">
      <w:bodyDiv w:val="1"/>
      <w:marLeft w:val="0"/>
      <w:marRight w:val="0"/>
      <w:marTop w:val="0"/>
      <w:marBottom w:val="0"/>
      <w:divBdr>
        <w:top w:val="none" w:sz="0" w:space="0" w:color="auto"/>
        <w:left w:val="none" w:sz="0" w:space="0" w:color="auto"/>
        <w:bottom w:val="none" w:sz="0" w:space="0" w:color="auto"/>
        <w:right w:val="none" w:sz="0" w:space="0" w:color="auto"/>
      </w:divBdr>
    </w:div>
    <w:div w:id="813333511">
      <w:bodyDiv w:val="1"/>
      <w:marLeft w:val="0"/>
      <w:marRight w:val="0"/>
      <w:marTop w:val="0"/>
      <w:marBottom w:val="0"/>
      <w:divBdr>
        <w:top w:val="none" w:sz="0" w:space="0" w:color="auto"/>
        <w:left w:val="none" w:sz="0" w:space="0" w:color="auto"/>
        <w:bottom w:val="none" w:sz="0" w:space="0" w:color="auto"/>
        <w:right w:val="none" w:sz="0" w:space="0" w:color="auto"/>
      </w:divBdr>
    </w:div>
    <w:div w:id="815099816">
      <w:bodyDiv w:val="1"/>
      <w:marLeft w:val="0"/>
      <w:marRight w:val="0"/>
      <w:marTop w:val="0"/>
      <w:marBottom w:val="0"/>
      <w:divBdr>
        <w:top w:val="none" w:sz="0" w:space="0" w:color="auto"/>
        <w:left w:val="none" w:sz="0" w:space="0" w:color="auto"/>
        <w:bottom w:val="none" w:sz="0" w:space="0" w:color="auto"/>
        <w:right w:val="none" w:sz="0" w:space="0" w:color="auto"/>
      </w:divBdr>
    </w:div>
    <w:div w:id="815219918">
      <w:bodyDiv w:val="1"/>
      <w:marLeft w:val="0"/>
      <w:marRight w:val="0"/>
      <w:marTop w:val="0"/>
      <w:marBottom w:val="0"/>
      <w:divBdr>
        <w:top w:val="none" w:sz="0" w:space="0" w:color="auto"/>
        <w:left w:val="none" w:sz="0" w:space="0" w:color="auto"/>
        <w:bottom w:val="none" w:sz="0" w:space="0" w:color="auto"/>
        <w:right w:val="none" w:sz="0" w:space="0" w:color="auto"/>
      </w:divBdr>
    </w:div>
    <w:div w:id="815730920">
      <w:bodyDiv w:val="1"/>
      <w:marLeft w:val="0"/>
      <w:marRight w:val="0"/>
      <w:marTop w:val="0"/>
      <w:marBottom w:val="0"/>
      <w:divBdr>
        <w:top w:val="none" w:sz="0" w:space="0" w:color="auto"/>
        <w:left w:val="none" w:sz="0" w:space="0" w:color="auto"/>
        <w:bottom w:val="none" w:sz="0" w:space="0" w:color="auto"/>
        <w:right w:val="none" w:sz="0" w:space="0" w:color="auto"/>
      </w:divBdr>
      <w:divsChild>
        <w:div w:id="235747840">
          <w:marLeft w:val="547"/>
          <w:marRight w:val="0"/>
          <w:marTop w:val="134"/>
          <w:marBottom w:val="0"/>
          <w:divBdr>
            <w:top w:val="none" w:sz="0" w:space="0" w:color="auto"/>
            <w:left w:val="none" w:sz="0" w:space="0" w:color="auto"/>
            <w:bottom w:val="none" w:sz="0" w:space="0" w:color="auto"/>
            <w:right w:val="none" w:sz="0" w:space="0" w:color="auto"/>
          </w:divBdr>
        </w:div>
        <w:div w:id="1980265067">
          <w:marLeft w:val="1166"/>
          <w:marRight w:val="0"/>
          <w:marTop w:val="96"/>
          <w:marBottom w:val="0"/>
          <w:divBdr>
            <w:top w:val="none" w:sz="0" w:space="0" w:color="auto"/>
            <w:left w:val="none" w:sz="0" w:space="0" w:color="auto"/>
            <w:bottom w:val="none" w:sz="0" w:space="0" w:color="auto"/>
            <w:right w:val="none" w:sz="0" w:space="0" w:color="auto"/>
          </w:divBdr>
        </w:div>
        <w:div w:id="71783966">
          <w:marLeft w:val="1800"/>
          <w:marRight w:val="0"/>
          <w:marTop w:val="77"/>
          <w:marBottom w:val="0"/>
          <w:divBdr>
            <w:top w:val="none" w:sz="0" w:space="0" w:color="auto"/>
            <w:left w:val="none" w:sz="0" w:space="0" w:color="auto"/>
            <w:bottom w:val="none" w:sz="0" w:space="0" w:color="auto"/>
            <w:right w:val="none" w:sz="0" w:space="0" w:color="auto"/>
          </w:divBdr>
        </w:div>
        <w:div w:id="844706734">
          <w:marLeft w:val="1800"/>
          <w:marRight w:val="0"/>
          <w:marTop w:val="77"/>
          <w:marBottom w:val="0"/>
          <w:divBdr>
            <w:top w:val="none" w:sz="0" w:space="0" w:color="auto"/>
            <w:left w:val="none" w:sz="0" w:space="0" w:color="auto"/>
            <w:bottom w:val="none" w:sz="0" w:space="0" w:color="auto"/>
            <w:right w:val="none" w:sz="0" w:space="0" w:color="auto"/>
          </w:divBdr>
        </w:div>
        <w:div w:id="1350372985">
          <w:marLeft w:val="1166"/>
          <w:marRight w:val="0"/>
          <w:marTop w:val="96"/>
          <w:marBottom w:val="0"/>
          <w:divBdr>
            <w:top w:val="none" w:sz="0" w:space="0" w:color="auto"/>
            <w:left w:val="none" w:sz="0" w:space="0" w:color="auto"/>
            <w:bottom w:val="none" w:sz="0" w:space="0" w:color="auto"/>
            <w:right w:val="none" w:sz="0" w:space="0" w:color="auto"/>
          </w:divBdr>
        </w:div>
        <w:div w:id="1507281726">
          <w:marLeft w:val="1800"/>
          <w:marRight w:val="0"/>
          <w:marTop w:val="77"/>
          <w:marBottom w:val="0"/>
          <w:divBdr>
            <w:top w:val="none" w:sz="0" w:space="0" w:color="auto"/>
            <w:left w:val="none" w:sz="0" w:space="0" w:color="auto"/>
            <w:bottom w:val="none" w:sz="0" w:space="0" w:color="auto"/>
            <w:right w:val="none" w:sz="0" w:space="0" w:color="auto"/>
          </w:divBdr>
        </w:div>
      </w:divsChild>
    </w:div>
    <w:div w:id="816142489">
      <w:bodyDiv w:val="1"/>
      <w:marLeft w:val="0"/>
      <w:marRight w:val="0"/>
      <w:marTop w:val="0"/>
      <w:marBottom w:val="0"/>
      <w:divBdr>
        <w:top w:val="none" w:sz="0" w:space="0" w:color="auto"/>
        <w:left w:val="none" w:sz="0" w:space="0" w:color="auto"/>
        <w:bottom w:val="none" w:sz="0" w:space="0" w:color="auto"/>
        <w:right w:val="none" w:sz="0" w:space="0" w:color="auto"/>
      </w:divBdr>
    </w:div>
    <w:div w:id="816531700">
      <w:bodyDiv w:val="1"/>
      <w:marLeft w:val="0"/>
      <w:marRight w:val="0"/>
      <w:marTop w:val="0"/>
      <w:marBottom w:val="0"/>
      <w:divBdr>
        <w:top w:val="none" w:sz="0" w:space="0" w:color="auto"/>
        <w:left w:val="none" w:sz="0" w:space="0" w:color="auto"/>
        <w:bottom w:val="none" w:sz="0" w:space="0" w:color="auto"/>
        <w:right w:val="none" w:sz="0" w:space="0" w:color="auto"/>
      </w:divBdr>
    </w:div>
    <w:div w:id="817301535">
      <w:bodyDiv w:val="1"/>
      <w:marLeft w:val="0"/>
      <w:marRight w:val="0"/>
      <w:marTop w:val="0"/>
      <w:marBottom w:val="0"/>
      <w:divBdr>
        <w:top w:val="none" w:sz="0" w:space="0" w:color="auto"/>
        <w:left w:val="none" w:sz="0" w:space="0" w:color="auto"/>
        <w:bottom w:val="none" w:sz="0" w:space="0" w:color="auto"/>
        <w:right w:val="none" w:sz="0" w:space="0" w:color="auto"/>
      </w:divBdr>
    </w:div>
    <w:div w:id="817309163">
      <w:bodyDiv w:val="1"/>
      <w:marLeft w:val="0"/>
      <w:marRight w:val="0"/>
      <w:marTop w:val="0"/>
      <w:marBottom w:val="0"/>
      <w:divBdr>
        <w:top w:val="none" w:sz="0" w:space="0" w:color="auto"/>
        <w:left w:val="none" w:sz="0" w:space="0" w:color="auto"/>
        <w:bottom w:val="none" w:sz="0" w:space="0" w:color="auto"/>
        <w:right w:val="none" w:sz="0" w:space="0" w:color="auto"/>
      </w:divBdr>
      <w:divsChild>
        <w:div w:id="1922441986">
          <w:marLeft w:val="547"/>
          <w:marRight w:val="0"/>
          <w:marTop w:val="154"/>
          <w:marBottom w:val="0"/>
          <w:divBdr>
            <w:top w:val="none" w:sz="0" w:space="0" w:color="auto"/>
            <w:left w:val="none" w:sz="0" w:space="0" w:color="auto"/>
            <w:bottom w:val="none" w:sz="0" w:space="0" w:color="auto"/>
            <w:right w:val="none" w:sz="0" w:space="0" w:color="auto"/>
          </w:divBdr>
        </w:div>
        <w:div w:id="483856394">
          <w:marLeft w:val="1166"/>
          <w:marRight w:val="0"/>
          <w:marTop w:val="134"/>
          <w:marBottom w:val="0"/>
          <w:divBdr>
            <w:top w:val="none" w:sz="0" w:space="0" w:color="auto"/>
            <w:left w:val="none" w:sz="0" w:space="0" w:color="auto"/>
            <w:bottom w:val="none" w:sz="0" w:space="0" w:color="auto"/>
            <w:right w:val="none" w:sz="0" w:space="0" w:color="auto"/>
          </w:divBdr>
        </w:div>
        <w:div w:id="1810585984">
          <w:marLeft w:val="1166"/>
          <w:marRight w:val="0"/>
          <w:marTop w:val="134"/>
          <w:marBottom w:val="0"/>
          <w:divBdr>
            <w:top w:val="none" w:sz="0" w:space="0" w:color="auto"/>
            <w:left w:val="none" w:sz="0" w:space="0" w:color="auto"/>
            <w:bottom w:val="none" w:sz="0" w:space="0" w:color="auto"/>
            <w:right w:val="none" w:sz="0" w:space="0" w:color="auto"/>
          </w:divBdr>
        </w:div>
      </w:divsChild>
    </w:div>
    <w:div w:id="818767673">
      <w:bodyDiv w:val="1"/>
      <w:marLeft w:val="0"/>
      <w:marRight w:val="0"/>
      <w:marTop w:val="0"/>
      <w:marBottom w:val="0"/>
      <w:divBdr>
        <w:top w:val="none" w:sz="0" w:space="0" w:color="auto"/>
        <w:left w:val="none" w:sz="0" w:space="0" w:color="auto"/>
        <w:bottom w:val="none" w:sz="0" w:space="0" w:color="auto"/>
        <w:right w:val="none" w:sz="0" w:space="0" w:color="auto"/>
      </w:divBdr>
      <w:divsChild>
        <w:div w:id="1050038379">
          <w:marLeft w:val="547"/>
          <w:marRight w:val="0"/>
          <w:marTop w:val="154"/>
          <w:marBottom w:val="0"/>
          <w:divBdr>
            <w:top w:val="none" w:sz="0" w:space="0" w:color="auto"/>
            <w:left w:val="none" w:sz="0" w:space="0" w:color="auto"/>
            <w:bottom w:val="none" w:sz="0" w:space="0" w:color="auto"/>
            <w:right w:val="none" w:sz="0" w:space="0" w:color="auto"/>
          </w:divBdr>
        </w:div>
      </w:divsChild>
    </w:div>
    <w:div w:id="819661556">
      <w:bodyDiv w:val="1"/>
      <w:marLeft w:val="0"/>
      <w:marRight w:val="0"/>
      <w:marTop w:val="0"/>
      <w:marBottom w:val="0"/>
      <w:divBdr>
        <w:top w:val="none" w:sz="0" w:space="0" w:color="auto"/>
        <w:left w:val="none" w:sz="0" w:space="0" w:color="auto"/>
        <w:bottom w:val="none" w:sz="0" w:space="0" w:color="auto"/>
        <w:right w:val="none" w:sz="0" w:space="0" w:color="auto"/>
      </w:divBdr>
    </w:div>
    <w:div w:id="821118560">
      <w:bodyDiv w:val="1"/>
      <w:marLeft w:val="0"/>
      <w:marRight w:val="0"/>
      <w:marTop w:val="0"/>
      <w:marBottom w:val="0"/>
      <w:divBdr>
        <w:top w:val="none" w:sz="0" w:space="0" w:color="auto"/>
        <w:left w:val="none" w:sz="0" w:space="0" w:color="auto"/>
        <w:bottom w:val="none" w:sz="0" w:space="0" w:color="auto"/>
        <w:right w:val="none" w:sz="0" w:space="0" w:color="auto"/>
      </w:divBdr>
    </w:div>
    <w:div w:id="823161181">
      <w:bodyDiv w:val="1"/>
      <w:marLeft w:val="0"/>
      <w:marRight w:val="0"/>
      <w:marTop w:val="0"/>
      <w:marBottom w:val="0"/>
      <w:divBdr>
        <w:top w:val="none" w:sz="0" w:space="0" w:color="auto"/>
        <w:left w:val="none" w:sz="0" w:space="0" w:color="auto"/>
        <w:bottom w:val="none" w:sz="0" w:space="0" w:color="auto"/>
        <w:right w:val="none" w:sz="0" w:space="0" w:color="auto"/>
      </w:divBdr>
      <w:divsChild>
        <w:div w:id="1766732845">
          <w:marLeft w:val="547"/>
          <w:marRight w:val="0"/>
          <w:marTop w:val="154"/>
          <w:marBottom w:val="0"/>
          <w:divBdr>
            <w:top w:val="none" w:sz="0" w:space="0" w:color="auto"/>
            <w:left w:val="none" w:sz="0" w:space="0" w:color="auto"/>
            <w:bottom w:val="none" w:sz="0" w:space="0" w:color="auto"/>
            <w:right w:val="none" w:sz="0" w:space="0" w:color="auto"/>
          </w:divBdr>
        </w:div>
        <w:div w:id="473567506">
          <w:marLeft w:val="547"/>
          <w:marRight w:val="0"/>
          <w:marTop w:val="154"/>
          <w:marBottom w:val="0"/>
          <w:divBdr>
            <w:top w:val="none" w:sz="0" w:space="0" w:color="auto"/>
            <w:left w:val="none" w:sz="0" w:space="0" w:color="auto"/>
            <w:bottom w:val="none" w:sz="0" w:space="0" w:color="auto"/>
            <w:right w:val="none" w:sz="0" w:space="0" w:color="auto"/>
          </w:divBdr>
        </w:div>
        <w:div w:id="1591893431">
          <w:marLeft w:val="1166"/>
          <w:marRight w:val="0"/>
          <w:marTop w:val="134"/>
          <w:marBottom w:val="0"/>
          <w:divBdr>
            <w:top w:val="none" w:sz="0" w:space="0" w:color="auto"/>
            <w:left w:val="none" w:sz="0" w:space="0" w:color="auto"/>
            <w:bottom w:val="none" w:sz="0" w:space="0" w:color="auto"/>
            <w:right w:val="none" w:sz="0" w:space="0" w:color="auto"/>
          </w:divBdr>
        </w:div>
        <w:div w:id="1054894149">
          <w:marLeft w:val="1166"/>
          <w:marRight w:val="0"/>
          <w:marTop w:val="134"/>
          <w:marBottom w:val="0"/>
          <w:divBdr>
            <w:top w:val="none" w:sz="0" w:space="0" w:color="auto"/>
            <w:left w:val="none" w:sz="0" w:space="0" w:color="auto"/>
            <w:bottom w:val="none" w:sz="0" w:space="0" w:color="auto"/>
            <w:right w:val="none" w:sz="0" w:space="0" w:color="auto"/>
          </w:divBdr>
        </w:div>
        <w:div w:id="579338378">
          <w:marLeft w:val="547"/>
          <w:marRight w:val="0"/>
          <w:marTop w:val="154"/>
          <w:marBottom w:val="0"/>
          <w:divBdr>
            <w:top w:val="none" w:sz="0" w:space="0" w:color="auto"/>
            <w:left w:val="none" w:sz="0" w:space="0" w:color="auto"/>
            <w:bottom w:val="none" w:sz="0" w:space="0" w:color="auto"/>
            <w:right w:val="none" w:sz="0" w:space="0" w:color="auto"/>
          </w:divBdr>
        </w:div>
      </w:divsChild>
    </w:div>
    <w:div w:id="823164362">
      <w:bodyDiv w:val="1"/>
      <w:marLeft w:val="0"/>
      <w:marRight w:val="0"/>
      <w:marTop w:val="0"/>
      <w:marBottom w:val="0"/>
      <w:divBdr>
        <w:top w:val="none" w:sz="0" w:space="0" w:color="auto"/>
        <w:left w:val="none" w:sz="0" w:space="0" w:color="auto"/>
        <w:bottom w:val="none" w:sz="0" w:space="0" w:color="auto"/>
        <w:right w:val="none" w:sz="0" w:space="0" w:color="auto"/>
      </w:divBdr>
    </w:div>
    <w:div w:id="824054522">
      <w:bodyDiv w:val="1"/>
      <w:marLeft w:val="0"/>
      <w:marRight w:val="0"/>
      <w:marTop w:val="0"/>
      <w:marBottom w:val="0"/>
      <w:divBdr>
        <w:top w:val="none" w:sz="0" w:space="0" w:color="auto"/>
        <w:left w:val="none" w:sz="0" w:space="0" w:color="auto"/>
        <w:bottom w:val="none" w:sz="0" w:space="0" w:color="auto"/>
        <w:right w:val="none" w:sz="0" w:space="0" w:color="auto"/>
      </w:divBdr>
    </w:div>
    <w:div w:id="824123718">
      <w:bodyDiv w:val="1"/>
      <w:marLeft w:val="0"/>
      <w:marRight w:val="0"/>
      <w:marTop w:val="0"/>
      <w:marBottom w:val="0"/>
      <w:divBdr>
        <w:top w:val="none" w:sz="0" w:space="0" w:color="auto"/>
        <w:left w:val="none" w:sz="0" w:space="0" w:color="auto"/>
        <w:bottom w:val="none" w:sz="0" w:space="0" w:color="auto"/>
        <w:right w:val="none" w:sz="0" w:space="0" w:color="auto"/>
      </w:divBdr>
      <w:divsChild>
        <w:div w:id="140971465">
          <w:marLeft w:val="1166"/>
          <w:marRight w:val="0"/>
          <w:marTop w:val="96"/>
          <w:marBottom w:val="0"/>
          <w:divBdr>
            <w:top w:val="none" w:sz="0" w:space="0" w:color="auto"/>
            <w:left w:val="none" w:sz="0" w:space="0" w:color="auto"/>
            <w:bottom w:val="none" w:sz="0" w:space="0" w:color="auto"/>
            <w:right w:val="none" w:sz="0" w:space="0" w:color="auto"/>
          </w:divBdr>
        </w:div>
        <w:div w:id="279533008">
          <w:marLeft w:val="1800"/>
          <w:marRight w:val="0"/>
          <w:marTop w:val="86"/>
          <w:marBottom w:val="0"/>
          <w:divBdr>
            <w:top w:val="none" w:sz="0" w:space="0" w:color="auto"/>
            <w:left w:val="none" w:sz="0" w:space="0" w:color="auto"/>
            <w:bottom w:val="none" w:sz="0" w:space="0" w:color="auto"/>
            <w:right w:val="none" w:sz="0" w:space="0" w:color="auto"/>
          </w:divBdr>
        </w:div>
        <w:div w:id="376009851">
          <w:marLeft w:val="1166"/>
          <w:marRight w:val="0"/>
          <w:marTop w:val="96"/>
          <w:marBottom w:val="0"/>
          <w:divBdr>
            <w:top w:val="none" w:sz="0" w:space="0" w:color="auto"/>
            <w:left w:val="none" w:sz="0" w:space="0" w:color="auto"/>
            <w:bottom w:val="none" w:sz="0" w:space="0" w:color="auto"/>
            <w:right w:val="none" w:sz="0" w:space="0" w:color="auto"/>
          </w:divBdr>
        </w:div>
        <w:div w:id="686759842">
          <w:marLeft w:val="1166"/>
          <w:marRight w:val="0"/>
          <w:marTop w:val="96"/>
          <w:marBottom w:val="0"/>
          <w:divBdr>
            <w:top w:val="none" w:sz="0" w:space="0" w:color="auto"/>
            <w:left w:val="none" w:sz="0" w:space="0" w:color="auto"/>
            <w:bottom w:val="none" w:sz="0" w:space="0" w:color="auto"/>
            <w:right w:val="none" w:sz="0" w:space="0" w:color="auto"/>
          </w:divBdr>
        </w:div>
        <w:div w:id="1010328350">
          <w:marLeft w:val="1800"/>
          <w:marRight w:val="0"/>
          <w:marTop w:val="86"/>
          <w:marBottom w:val="0"/>
          <w:divBdr>
            <w:top w:val="none" w:sz="0" w:space="0" w:color="auto"/>
            <w:left w:val="none" w:sz="0" w:space="0" w:color="auto"/>
            <w:bottom w:val="none" w:sz="0" w:space="0" w:color="auto"/>
            <w:right w:val="none" w:sz="0" w:space="0" w:color="auto"/>
          </w:divBdr>
        </w:div>
        <w:div w:id="1036589569">
          <w:marLeft w:val="1166"/>
          <w:marRight w:val="0"/>
          <w:marTop w:val="96"/>
          <w:marBottom w:val="0"/>
          <w:divBdr>
            <w:top w:val="none" w:sz="0" w:space="0" w:color="auto"/>
            <w:left w:val="none" w:sz="0" w:space="0" w:color="auto"/>
            <w:bottom w:val="none" w:sz="0" w:space="0" w:color="auto"/>
            <w:right w:val="none" w:sz="0" w:space="0" w:color="auto"/>
          </w:divBdr>
        </w:div>
        <w:div w:id="1138492324">
          <w:marLeft w:val="1800"/>
          <w:marRight w:val="0"/>
          <w:marTop w:val="86"/>
          <w:marBottom w:val="0"/>
          <w:divBdr>
            <w:top w:val="none" w:sz="0" w:space="0" w:color="auto"/>
            <w:left w:val="none" w:sz="0" w:space="0" w:color="auto"/>
            <w:bottom w:val="none" w:sz="0" w:space="0" w:color="auto"/>
            <w:right w:val="none" w:sz="0" w:space="0" w:color="auto"/>
          </w:divBdr>
        </w:div>
        <w:div w:id="1887258891">
          <w:marLeft w:val="1800"/>
          <w:marRight w:val="0"/>
          <w:marTop w:val="86"/>
          <w:marBottom w:val="0"/>
          <w:divBdr>
            <w:top w:val="none" w:sz="0" w:space="0" w:color="auto"/>
            <w:left w:val="none" w:sz="0" w:space="0" w:color="auto"/>
            <w:bottom w:val="none" w:sz="0" w:space="0" w:color="auto"/>
            <w:right w:val="none" w:sz="0" w:space="0" w:color="auto"/>
          </w:divBdr>
        </w:div>
        <w:div w:id="1920747474">
          <w:marLeft w:val="1800"/>
          <w:marRight w:val="0"/>
          <w:marTop w:val="86"/>
          <w:marBottom w:val="0"/>
          <w:divBdr>
            <w:top w:val="none" w:sz="0" w:space="0" w:color="auto"/>
            <w:left w:val="none" w:sz="0" w:space="0" w:color="auto"/>
            <w:bottom w:val="none" w:sz="0" w:space="0" w:color="auto"/>
            <w:right w:val="none" w:sz="0" w:space="0" w:color="auto"/>
          </w:divBdr>
        </w:div>
      </w:divsChild>
    </w:div>
    <w:div w:id="824322954">
      <w:bodyDiv w:val="1"/>
      <w:marLeft w:val="0"/>
      <w:marRight w:val="0"/>
      <w:marTop w:val="0"/>
      <w:marBottom w:val="0"/>
      <w:divBdr>
        <w:top w:val="none" w:sz="0" w:space="0" w:color="auto"/>
        <w:left w:val="none" w:sz="0" w:space="0" w:color="auto"/>
        <w:bottom w:val="none" w:sz="0" w:space="0" w:color="auto"/>
        <w:right w:val="none" w:sz="0" w:space="0" w:color="auto"/>
      </w:divBdr>
      <w:divsChild>
        <w:div w:id="305546644">
          <w:marLeft w:val="547"/>
          <w:marRight w:val="0"/>
          <w:marTop w:val="115"/>
          <w:marBottom w:val="0"/>
          <w:divBdr>
            <w:top w:val="none" w:sz="0" w:space="0" w:color="auto"/>
            <w:left w:val="none" w:sz="0" w:space="0" w:color="auto"/>
            <w:bottom w:val="none" w:sz="0" w:space="0" w:color="auto"/>
            <w:right w:val="none" w:sz="0" w:space="0" w:color="auto"/>
          </w:divBdr>
        </w:div>
        <w:div w:id="856697056">
          <w:marLeft w:val="547"/>
          <w:marRight w:val="0"/>
          <w:marTop w:val="115"/>
          <w:marBottom w:val="0"/>
          <w:divBdr>
            <w:top w:val="none" w:sz="0" w:space="0" w:color="auto"/>
            <w:left w:val="none" w:sz="0" w:space="0" w:color="auto"/>
            <w:bottom w:val="none" w:sz="0" w:space="0" w:color="auto"/>
            <w:right w:val="none" w:sz="0" w:space="0" w:color="auto"/>
          </w:divBdr>
        </w:div>
        <w:div w:id="894311806">
          <w:marLeft w:val="547"/>
          <w:marRight w:val="0"/>
          <w:marTop w:val="115"/>
          <w:marBottom w:val="0"/>
          <w:divBdr>
            <w:top w:val="none" w:sz="0" w:space="0" w:color="auto"/>
            <w:left w:val="none" w:sz="0" w:space="0" w:color="auto"/>
            <w:bottom w:val="none" w:sz="0" w:space="0" w:color="auto"/>
            <w:right w:val="none" w:sz="0" w:space="0" w:color="auto"/>
          </w:divBdr>
        </w:div>
        <w:div w:id="971520353">
          <w:marLeft w:val="547"/>
          <w:marRight w:val="0"/>
          <w:marTop w:val="115"/>
          <w:marBottom w:val="0"/>
          <w:divBdr>
            <w:top w:val="none" w:sz="0" w:space="0" w:color="auto"/>
            <w:left w:val="none" w:sz="0" w:space="0" w:color="auto"/>
            <w:bottom w:val="none" w:sz="0" w:space="0" w:color="auto"/>
            <w:right w:val="none" w:sz="0" w:space="0" w:color="auto"/>
          </w:divBdr>
        </w:div>
        <w:div w:id="1221986041">
          <w:marLeft w:val="1166"/>
          <w:marRight w:val="0"/>
          <w:marTop w:val="96"/>
          <w:marBottom w:val="0"/>
          <w:divBdr>
            <w:top w:val="none" w:sz="0" w:space="0" w:color="auto"/>
            <w:left w:val="none" w:sz="0" w:space="0" w:color="auto"/>
            <w:bottom w:val="none" w:sz="0" w:space="0" w:color="auto"/>
            <w:right w:val="none" w:sz="0" w:space="0" w:color="auto"/>
          </w:divBdr>
        </w:div>
        <w:div w:id="1603302269">
          <w:marLeft w:val="1166"/>
          <w:marRight w:val="0"/>
          <w:marTop w:val="96"/>
          <w:marBottom w:val="0"/>
          <w:divBdr>
            <w:top w:val="none" w:sz="0" w:space="0" w:color="auto"/>
            <w:left w:val="none" w:sz="0" w:space="0" w:color="auto"/>
            <w:bottom w:val="none" w:sz="0" w:space="0" w:color="auto"/>
            <w:right w:val="none" w:sz="0" w:space="0" w:color="auto"/>
          </w:divBdr>
        </w:div>
      </w:divsChild>
    </w:div>
    <w:div w:id="824933342">
      <w:bodyDiv w:val="1"/>
      <w:marLeft w:val="0"/>
      <w:marRight w:val="0"/>
      <w:marTop w:val="0"/>
      <w:marBottom w:val="0"/>
      <w:divBdr>
        <w:top w:val="none" w:sz="0" w:space="0" w:color="auto"/>
        <w:left w:val="none" w:sz="0" w:space="0" w:color="auto"/>
        <w:bottom w:val="none" w:sz="0" w:space="0" w:color="auto"/>
        <w:right w:val="none" w:sz="0" w:space="0" w:color="auto"/>
      </w:divBdr>
    </w:div>
    <w:div w:id="824973137">
      <w:bodyDiv w:val="1"/>
      <w:marLeft w:val="0"/>
      <w:marRight w:val="0"/>
      <w:marTop w:val="0"/>
      <w:marBottom w:val="0"/>
      <w:divBdr>
        <w:top w:val="none" w:sz="0" w:space="0" w:color="auto"/>
        <w:left w:val="none" w:sz="0" w:space="0" w:color="auto"/>
        <w:bottom w:val="none" w:sz="0" w:space="0" w:color="auto"/>
        <w:right w:val="none" w:sz="0" w:space="0" w:color="auto"/>
      </w:divBdr>
    </w:div>
    <w:div w:id="826477358">
      <w:bodyDiv w:val="1"/>
      <w:marLeft w:val="0"/>
      <w:marRight w:val="0"/>
      <w:marTop w:val="0"/>
      <w:marBottom w:val="0"/>
      <w:divBdr>
        <w:top w:val="none" w:sz="0" w:space="0" w:color="auto"/>
        <w:left w:val="none" w:sz="0" w:space="0" w:color="auto"/>
        <w:bottom w:val="none" w:sz="0" w:space="0" w:color="auto"/>
        <w:right w:val="none" w:sz="0" w:space="0" w:color="auto"/>
      </w:divBdr>
      <w:divsChild>
        <w:div w:id="1878396906">
          <w:marLeft w:val="547"/>
          <w:marRight w:val="0"/>
          <w:marTop w:val="134"/>
          <w:marBottom w:val="120"/>
          <w:divBdr>
            <w:top w:val="none" w:sz="0" w:space="0" w:color="auto"/>
            <w:left w:val="none" w:sz="0" w:space="0" w:color="auto"/>
            <w:bottom w:val="none" w:sz="0" w:space="0" w:color="auto"/>
            <w:right w:val="none" w:sz="0" w:space="0" w:color="auto"/>
          </w:divBdr>
        </w:div>
        <w:div w:id="2045445241">
          <w:marLeft w:val="1166"/>
          <w:marRight w:val="0"/>
          <w:marTop w:val="115"/>
          <w:marBottom w:val="120"/>
          <w:divBdr>
            <w:top w:val="none" w:sz="0" w:space="0" w:color="auto"/>
            <w:left w:val="none" w:sz="0" w:space="0" w:color="auto"/>
            <w:bottom w:val="none" w:sz="0" w:space="0" w:color="auto"/>
            <w:right w:val="none" w:sz="0" w:space="0" w:color="auto"/>
          </w:divBdr>
        </w:div>
      </w:divsChild>
    </w:div>
    <w:div w:id="826674029">
      <w:bodyDiv w:val="1"/>
      <w:marLeft w:val="0"/>
      <w:marRight w:val="0"/>
      <w:marTop w:val="0"/>
      <w:marBottom w:val="0"/>
      <w:divBdr>
        <w:top w:val="none" w:sz="0" w:space="0" w:color="auto"/>
        <w:left w:val="none" w:sz="0" w:space="0" w:color="auto"/>
        <w:bottom w:val="none" w:sz="0" w:space="0" w:color="auto"/>
        <w:right w:val="none" w:sz="0" w:space="0" w:color="auto"/>
      </w:divBdr>
    </w:div>
    <w:div w:id="826750151">
      <w:bodyDiv w:val="1"/>
      <w:marLeft w:val="0"/>
      <w:marRight w:val="0"/>
      <w:marTop w:val="0"/>
      <w:marBottom w:val="0"/>
      <w:divBdr>
        <w:top w:val="none" w:sz="0" w:space="0" w:color="auto"/>
        <w:left w:val="none" w:sz="0" w:space="0" w:color="auto"/>
        <w:bottom w:val="none" w:sz="0" w:space="0" w:color="auto"/>
        <w:right w:val="none" w:sz="0" w:space="0" w:color="auto"/>
      </w:divBdr>
      <w:divsChild>
        <w:div w:id="1137338266">
          <w:marLeft w:val="0"/>
          <w:marRight w:val="0"/>
          <w:marTop w:val="0"/>
          <w:marBottom w:val="0"/>
          <w:divBdr>
            <w:top w:val="none" w:sz="0" w:space="0" w:color="auto"/>
            <w:left w:val="none" w:sz="0" w:space="0" w:color="auto"/>
            <w:bottom w:val="none" w:sz="0" w:space="0" w:color="auto"/>
            <w:right w:val="none" w:sz="0" w:space="0" w:color="auto"/>
          </w:divBdr>
          <w:divsChild>
            <w:div w:id="579876226">
              <w:marLeft w:val="0"/>
              <w:marRight w:val="0"/>
              <w:marTop w:val="0"/>
              <w:marBottom w:val="0"/>
              <w:divBdr>
                <w:top w:val="none" w:sz="0" w:space="0" w:color="auto"/>
                <w:left w:val="none" w:sz="0" w:space="0" w:color="auto"/>
                <w:bottom w:val="none" w:sz="0" w:space="0" w:color="auto"/>
                <w:right w:val="none" w:sz="0" w:space="0" w:color="auto"/>
              </w:divBdr>
            </w:div>
            <w:div w:id="1069114840">
              <w:marLeft w:val="0"/>
              <w:marRight w:val="0"/>
              <w:marTop w:val="0"/>
              <w:marBottom w:val="0"/>
              <w:divBdr>
                <w:top w:val="none" w:sz="0" w:space="0" w:color="auto"/>
                <w:left w:val="none" w:sz="0" w:space="0" w:color="auto"/>
                <w:bottom w:val="none" w:sz="0" w:space="0" w:color="auto"/>
                <w:right w:val="none" w:sz="0" w:space="0" w:color="auto"/>
              </w:divBdr>
            </w:div>
            <w:div w:id="1498182222">
              <w:marLeft w:val="0"/>
              <w:marRight w:val="0"/>
              <w:marTop w:val="0"/>
              <w:marBottom w:val="0"/>
              <w:divBdr>
                <w:top w:val="none" w:sz="0" w:space="0" w:color="auto"/>
                <w:left w:val="none" w:sz="0" w:space="0" w:color="auto"/>
                <w:bottom w:val="none" w:sz="0" w:space="0" w:color="auto"/>
                <w:right w:val="none" w:sz="0" w:space="0" w:color="auto"/>
              </w:divBdr>
            </w:div>
            <w:div w:id="1763405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7330510">
      <w:bodyDiv w:val="1"/>
      <w:marLeft w:val="0"/>
      <w:marRight w:val="0"/>
      <w:marTop w:val="0"/>
      <w:marBottom w:val="0"/>
      <w:divBdr>
        <w:top w:val="none" w:sz="0" w:space="0" w:color="auto"/>
        <w:left w:val="none" w:sz="0" w:space="0" w:color="auto"/>
        <w:bottom w:val="none" w:sz="0" w:space="0" w:color="auto"/>
        <w:right w:val="none" w:sz="0" w:space="0" w:color="auto"/>
      </w:divBdr>
    </w:div>
    <w:div w:id="827676997">
      <w:bodyDiv w:val="1"/>
      <w:marLeft w:val="0"/>
      <w:marRight w:val="0"/>
      <w:marTop w:val="0"/>
      <w:marBottom w:val="0"/>
      <w:divBdr>
        <w:top w:val="none" w:sz="0" w:space="0" w:color="auto"/>
        <w:left w:val="none" w:sz="0" w:space="0" w:color="auto"/>
        <w:bottom w:val="none" w:sz="0" w:space="0" w:color="auto"/>
        <w:right w:val="none" w:sz="0" w:space="0" w:color="auto"/>
      </w:divBdr>
    </w:div>
    <w:div w:id="828249180">
      <w:bodyDiv w:val="1"/>
      <w:marLeft w:val="0"/>
      <w:marRight w:val="0"/>
      <w:marTop w:val="0"/>
      <w:marBottom w:val="0"/>
      <w:divBdr>
        <w:top w:val="none" w:sz="0" w:space="0" w:color="auto"/>
        <w:left w:val="none" w:sz="0" w:space="0" w:color="auto"/>
        <w:bottom w:val="none" w:sz="0" w:space="0" w:color="auto"/>
        <w:right w:val="none" w:sz="0" w:space="0" w:color="auto"/>
      </w:divBdr>
    </w:div>
    <w:div w:id="829520187">
      <w:bodyDiv w:val="1"/>
      <w:marLeft w:val="0"/>
      <w:marRight w:val="0"/>
      <w:marTop w:val="0"/>
      <w:marBottom w:val="0"/>
      <w:divBdr>
        <w:top w:val="none" w:sz="0" w:space="0" w:color="auto"/>
        <w:left w:val="none" w:sz="0" w:space="0" w:color="auto"/>
        <w:bottom w:val="none" w:sz="0" w:space="0" w:color="auto"/>
        <w:right w:val="none" w:sz="0" w:space="0" w:color="auto"/>
      </w:divBdr>
    </w:div>
    <w:div w:id="830095239">
      <w:bodyDiv w:val="1"/>
      <w:marLeft w:val="0"/>
      <w:marRight w:val="0"/>
      <w:marTop w:val="0"/>
      <w:marBottom w:val="0"/>
      <w:divBdr>
        <w:top w:val="none" w:sz="0" w:space="0" w:color="auto"/>
        <w:left w:val="none" w:sz="0" w:space="0" w:color="auto"/>
        <w:bottom w:val="none" w:sz="0" w:space="0" w:color="auto"/>
        <w:right w:val="none" w:sz="0" w:space="0" w:color="auto"/>
      </w:divBdr>
    </w:div>
    <w:div w:id="832380848">
      <w:bodyDiv w:val="1"/>
      <w:marLeft w:val="0"/>
      <w:marRight w:val="0"/>
      <w:marTop w:val="0"/>
      <w:marBottom w:val="0"/>
      <w:divBdr>
        <w:top w:val="none" w:sz="0" w:space="0" w:color="auto"/>
        <w:left w:val="none" w:sz="0" w:space="0" w:color="auto"/>
        <w:bottom w:val="none" w:sz="0" w:space="0" w:color="auto"/>
        <w:right w:val="none" w:sz="0" w:space="0" w:color="auto"/>
      </w:divBdr>
    </w:div>
    <w:div w:id="832453913">
      <w:bodyDiv w:val="1"/>
      <w:marLeft w:val="0"/>
      <w:marRight w:val="0"/>
      <w:marTop w:val="0"/>
      <w:marBottom w:val="0"/>
      <w:divBdr>
        <w:top w:val="none" w:sz="0" w:space="0" w:color="auto"/>
        <w:left w:val="none" w:sz="0" w:space="0" w:color="auto"/>
        <w:bottom w:val="none" w:sz="0" w:space="0" w:color="auto"/>
        <w:right w:val="none" w:sz="0" w:space="0" w:color="auto"/>
      </w:divBdr>
    </w:div>
    <w:div w:id="834106639">
      <w:bodyDiv w:val="1"/>
      <w:marLeft w:val="0"/>
      <w:marRight w:val="0"/>
      <w:marTop w:val="0"/>
      <w:marBottom w:val="0"/>
      <w:divBdr>
        <w:top w:val="none" w:sz="0" w:space="0" w:color="auto"/>
        <w:left w:val="none" w:sz="0" w:space="0" w:color="auto"/>
        <w:bottom w:val="none" w:sz="0" w:space="0" w:color="auto"/>
        <w:right w:val="none" w:sz="0" w:space="0" w:color="auto"/>
      </w:divBdr>
    </w:div>
    <w:div w:id="835069150">
      <w:bodyDiv w:val="1"/>
      <w:marLeft w:val="0"/>
      <w:marRight w:val="0"/>
      <w:marTop w:val="0"/>
      <w:marBottom w:val="0"/>
      <w:divBdr>
        <w:top w:val="none" w:sz="0" w:space="0" w:color="auto"/>
        <w:left w:val="none" w:sz="0" w:space="0" w:color="auto"/>
        <w:bottom w:val="none" w:sz="0" w:space="0" w:color="auto"/>
        <w:right w:val="none" w:sz="0" w:space="0" w:color="auto"/>
      </w:divBdr>
    </w:div>
    <w:div w:id="835337727">
      <w:bodyDiv w:val="1"/>
      <w:marLeft w:val="0"/>
      <w:marRight w:val="0"/>
      <w:marTop w:val="0"/>
      <w:marBottom w:val="0"/>
      <w:divBdr>
        <w:top w:val="none" w:sz="0" w:space="0" w:color="auto"/>
        <w:left w:val="none" w:sz="0" w:space="0" w:color="auto"/>
        <w:bottom w:val="none" w:sz="0" w:space="0" w:color="auto"/>
        <w:right w:val="none" w:sz="0" w:space="0" w:color="auto"/>
      </w:divBdr>
      <w:divsChild>
        <w:div w:id="5909062">
          <w:marLeft w:val="0"/>
          <w:marRight w:val="0"/>
          <w:marTop w:val="0"/>
          <w:marBottom w:val="0"/>
          <w:divBdr>
            <w:top w:val="none" w:sz="0" w:space="0" w:color="auto"/>
            <w:left w:val="none" w:sz="0" w:space="0" w:color="auto"/>
            <w:bottom w:val="none" w:sz="0" w:space="0" w:color="auto"/>
            <w:right w:val="none" w:sz="0" w:space="0" w:color="auto"/>
          </w:divBdr>
        </w:div>
        <w:div w:id="21785976">
          <w:marLeft w:val="0"/>
          <w:marRight w:val="0"/>
          <w:marTop w:val="0"/>
          <w:marBottom w:val="0"/>
          <w:divBdr>
            <w:top w:val="none" w:sz="0" w:space="0" w:color="auto"/>
            <w:left w:val="none" w:sz="0" w:space="0" w:color="auto"/>
            <w:bottom w:val="none" w:sz="0" w:space="0" w:color="auto"/>
            <w:right w:val="none" w:sz="0" w:space="0" w:color="auto"/>
          </w:divBdr>
        </w:div>
        <w:div w:id="89743784">
          <w:marLeft w:val="0"/>
          <w:marRight w:val="0"/>
          <w:marTop w:val="0"/>
          <w:marBottom w:val="0"/>
          <w:divBdr>
            <w:top w:val="none" w:sz="0" w:space="0" w:color="auto"/>
            <w:left w:val="none" w:sz="0" w:space="0" w:color="auto"/>
            <w:bottom w:val="none" w:sz="0" w:space="0" w:color="auto"/>
            <w:right w:val="none" w:sz="0" w:space="0" w:color="auto"/>
          </w:divBdr>
        </w:div>
        <w:div w:id="121005343">
          <w:marLeft w:val="0"/>
          <w:marRight w:val="0"/>
          <w:marTop w:val="0"/>
          <w:marBottom w:val="0"/>
          <w:divBdr>
            <w:top w:val="none" w:sz="0" w:space="0" w:color="auto"/>
            <w:left w:val="none" w:sz="0" w:space="0" w:color="auto"/>
            <w:bottom w:val="none" w:sz="0" w:space="0" w:color="auto"/>
            <w:right w:val="none" w:sz="0" w:space="0" w:color="auto"/>
          </w:divBdr>
        </w:div>
        <w:div w:id="137889253">
          <w:marLeft w:val="0"/>
          <w:marRight w:val="0"/>
          <w:marTop w:val="0"/>
          <w:marBottom w:val="0"/>
          <w:divBdr>
            <w:top w:val="none" w:sz="0" w:space="0" w:color="auto"/>
            <w:left w:val="none" w:sz="0" w:space="0" w:color="auto"/>
            <w:bottom w:val="none" w:sz="0" w:space="0" w:color="auto"/>
            <w:right w:val="none" w:sz="0" w:space="0" w:color="auto"/>
          </w:divBdr>
        </w:div>
        <w:div w:id="262155373">
          <w:marLeft w:val="0"/>
          <w:marRight w:val="0"/>
          <w:marTop w:val="0"/>
          <w:marBottom w:val="0"/>
          <w:divBdr>
            <w:top w:val="none" w:sz="0" w:space="0" w:color="auto"/>
            <w:left w:val="none" w:sz="0" w:space="0" w:color="auto"/>
            <w:bottom w:val="none" w:sz="0" w:space="0" w:color="auto"/>
            <w:right w:val="none" w:sz="0" w:space="0" w:color="auto"/>
          </w:divBdr>
        </w:div>
        <w:div w:id="379282122">
          <w:marLeft w:val="0"/>
          <w:marRight w:val="0"/>
          <w:marTop w:val="0"/>
          <w:marBottom w:val="0"/>
          <w:divBdr>
            <w:top w:val="none" w:sz="0" w:space="0" w:color="auto"/>
            <w:left w:val="none" w:sz="0" w:space="0" w:color="auto"/>
            <w:bottom w:val="none" w:sz="0" w:space="0" w:color="auto"/>
            <w:right w:val="none" w:sz="0" w:space="0" w:color="auto"/>
          </w:divBdr>
        </w:div>
        <w:div w:id="499395490">
          <w:marLeft w:val="0"/>
          <w:marRight w:val="0"/>
          <w:marTop w:val="0"/>
          <w:marBottom w:val="0"/>
          <w:divBdr>
            <w:top w:val="none" w:sz="0" w:space="0" w:color="auto"/>
            <w:left w:val="none" w:sz="0" w:space="0" w:color="auto"/>
            <w:bottom w:val="none" w:sz="0" w:space="0" w:color="auto"/>
            <w:right w:val="none" w:sz="0" w:space="0" w:color="auto"/>
          </w:divBdr>
        </w:div>
        <w:div w:id="524750155">
          <w:marLeft w:val="0"/>
          <w:marRight w:val="0"/>
          <w:marTop w:val="0"/>
          <w:marBottom w:val="0"/>
          <w:divBdr>
            <w:top w:val="none" w:sz="0" w:space="0" w:color="auto"/>
            <w:left w:val="none" w:sz="0" w:space="0" w:color="auto"/>
            <w:bottom w:val="none" w:sz="0" w:space="0" w:color="auto"/>
            <w:right w:val="none" w:sz="0" w:space="0" w:color="auto"/>
          </w:divBdr>
        </w:div>
        <w:div w:id="629357488">
          <w:marLeft w:val="0"/>
          <w:marRight w:val="0"/>
          <w:marTop w:val="0"/>
          <w:marBottom w:val="0"/>
          <w:divBdr>
            <w:top w:val="none" w:sz="0" w:space="0" w:color="auto"/>
            <w:left w:val="none" w:sz="0" w:space="0" w:color="auto"/>
            <w:bottom w:val="none" w:sz="0" w:space="0" w:color="auto"/>
            <w:right w:val="none" w:sz="0" w:space="0" w:color="auto"/>
          </w:divBdr>
        </w:div>
        <w:div w:id="703797668">
          <w:marLeft w:val="0"/>
          <w:marRight w:val="0"/>
          <w:marTop w:val="0"/>
          <w:marBottom w:val="0"/>
          <w:divBdr>
            <w:top w:val="none" w:sz="0" w:space="0" w:color="auto"/>
            <w:left w:val="none" w:sz="0" w:space="0" w:color="auto"/>
            <w:bottom w:val="none" w:sz="0" w:space="0" w:color="auto"/>
            <w:right w:val="none" w:sz="0" w:space="0" w:color="auto"/>
          </w:divBdr>
        </w:div>
        <w:div w:id="716783446">
          <w:marLeft w:val="0"/>
          <w:marRight w:val="0"/>
          <w:marTop w:val="0"/>
          <w:marBottom w:val="0"/>
          <w:divBdr>
            <w:top w:val="none" w:sz="0" w:space="0" w:color="auto"/>
            <w:left w:val="none" w:sz="0" w:space="0" w:color="auto"/>
            <w:bottom w:val="none" w:sz="0" w:space="0" w:color="auto"/>
            <w:right w:val="none" w:sz="0" w:space="0" w:color="auto"/>
          </w:divBdr>
        </w:div>
        <w:div w:id="892935064">
          <w:marLeft w:val="0"/>
          <w:marRight w:val="0"/>
          <w:marTop w:val="0"/>
          <w:marBottom w:val="0"/>
          <w:divBdr>
            <w:top w:val="none" w:sz="0" w:space="0" w:color="auto"/>
            <w:left w:val="none" w:sz="0" w:space="0" w:color="auto"/>
            <w:bottom w:val="none" w:sz="0" w:space="0" w:color="auto"/>
            <w:right w:val="none" w:sz="0" w:space="0" w:color="auto"/>
          </w:divBdr>
        </w:div>
        <w:div w:id="910582559">
          <w:marLeft w:val="0"/>
          <w:marRight w:val="0"/>
          <w:marTop w:val="0"/>
          <w:marBottom w:val="0"/>
          <w:divBdr>
            <w:top w:val="none" w:sz="0" w:space="0" w:color="auto"/>
            <w:left w:val="none" w:sz="0" w:space="0" w:color="auto"/>
            <w:bottom w:val="none" w:sz="0" w:space="0" w:color="auto"/>
            <w:right w:val="none" w:sz="0" w:space="0" w:color="auto"/>
          </w:divBdr>
        </w:div>
        <w:div w:id="975451825">
          <w:marLeft w:val="0"/>
          <w:marRight w:val="0"/>
          <w:marTop w:val="0"/>
          <w:marBottom w:val="0"/>
          <w:divBdr>
            <w:top w:val="none" w:sz="0" w:space="0" w:color="auto"/>
            <w:left w:val="none" w:sz="0" w:space="0" w:color="auto"/>
            <w:bottom w:val="none" w:sz="0" w:space="0" w:color="auto"/>
            <w:right w:val="none" w:sz="0" w:space="0" w:color="auto"/>
          </w:divBdr>
        </w:div>
        <w:div w:id="1031688954">
          <w:marLeft w:val="0"/>
          <w:marRight w:val="0"/>
          <w:marTop w:val="0"/>
          <w:marBottom w:val="0"/>
          <w:divBdr>
            <w:top w:val="none" w:sz="0" w:space="0" w:color="auto"/>
            <w:left w:val="none" w:sz="0" w:space="0" w:color="auto"/>
            <w:bottom w:val="none" w:sz="0" w:space="0" w:color="auto"/>
            <w:right w:val="none" w:sz="0" w:space="0" w:color="auto"/>
          </w:divBdr>
        </w:div>
        <w:div w:id="1156073983">
          <w:marLeft w:val="0"/>
          <w:marRight w:val="0"/>
          <w:marTop w:val="0"/>
          <w:marBottom w:val="0"/>
          <w:divBdr>
            <w:top w:val="none" w:sz="0" w:space="0" w:color="auto"/>
            <w:left w:val="none" w:sz="0" w:space="0" w:color="auto"/>
            <w:bottom w:val="none" w:sz="0" w:space="0" w:color="auto"/>
            <w:right w:val="none" w:sz="0" w:space="0" w:color="auto"/>
          </w:divBdr>
        </w:div>
        <w:div w:id="1326396296">
          <w:marLeft w:val="0"/>
          <w:marRight w:val="0"/>
          <w:marTop w:val="0"/>
          <w:marBottom w:val="0"/>
          <w:divBdr>
            <w:top w:val="none" w:sz="0" w:space="0" w:color="auto"/>
            <w:left w:val="none" w:sz="0" w:space="0" w:color="auto"/>
            <w:bottom w:val="none" w:sz="0" w:space="0" w:color="auto"/>
            <w:right w:val="none" w:sz="0" w:space="0" w:color="auto"/>
          </w:divBdr>
        </w:div>
        <w:div w:id="1349024347">
          <w:marLeft w:val="0"/>
          <w:marRight w:val="0"/>
          <w:marTop w:val="0"/>
          <w:marBottom w:val="0"/>
          <w:divBdr>
            <w:top w:val="none" w:sz="0" w:space="0" w:color="auto"/>
            <w:left w:val="none" w:sz="0" w:space="0" w:color="auto"/>
            <w:bottom w:val="none" w:sz="0" w:space="0" w:color="auto"/>
            <w:right w:val="none" w:sz="0" w:space="0" w:color="auto"/>
          </w:divBdr>
        </w:div>
        <w:div w:id="1371226670">
          <w:marLeft w:val="0"/>
          <w:marRight w:val="0"/>
          <w:marTop w:val="0"/>
          <w:marBottom w:val="0"/>
          <w:divBdr>
            <w:top w:val="none" w:sz="0" w:space="0" w:color="auto"/>
            <w:left w:val="none" w:sz="0" w:space="0" w:color="auto"/>
            <w:bottom w:val="none" w:sz="0" w:space="0" w:color="auto"/>
            <w:right w:val="none" w:sz="0" w:space="0" w:color="auto"/>
          </w:divBdr>
        </w:div>
        <w:div w:id="1390349419">
          <w:marLeft w:val="0"/>
          <w:marRight w:val="0"/>
          <w:marTop w:val="0"/>
          <w:marBottom w:val="0"/>
          <w:divBdr>
            <w:top w:val="none" w:sz="0" w:space="0" w:color="auto"/>
            <w:left w:val="none" w:sz="0" w:space="0" w:color="auto"/>
            <w:bottom w:val="none" w:sz="0" w:space="0" w:color="auto"/>
            <w:right w:val="none" w:sz="0" w:space="0" w:color="auto"/>
          </w:divBdr>
        </w:div>
        <w:div w:id="1456288822">
          <w:marLeft w:val="0"/>
          <w:marRight w:val="0"/>
          <w:marTop w:val="0"/>
          <w:marBottom w:val="0"/>
          <w:divBdr>
            <w:top w:val="none" w:sz="0" w:space="0" w:color="auto"/>
            <w:left w:val="none" w:sz="0" w:space="0" w:color="auto"/>
            <w:bottom w:val="none" w:sz="0" w:space="0" w:color="auto"/>
            <w:right w:val="none" w:sz="0" w:space="0" w:color="auto"/>
          </w:divBdr>
        </w:div>
        <w:div w:id="1479415611">
          <w:marLeft w:val="0"/>
          <w:marRight w:val="0"/>
          <w:marTop w:val="0"/>
          <w:marBottom w:val="0"/>
          <w:divBdr>
            <w:top w:val="none" w:sz="0" w:space="0" w:color="auto"/>
            <w:left w:val="none" w:sz="0" w:space="0" w:color="auto"/>
            <w:bottom w:val="none" w:sz="0" w:space="0" w:color="auto"/>
            <w:right w:val="none" w:sz="0" w:space="0" w:color="auto"/>
          </w:divBdr>
        </w:div>
        <w:div w:id="1675112374">
          <w:marLeft w:val="0"/>
          <w:marRight w:val="0"/>
          <w:marTop w:val="0"/>
          <w:marBottom w:val="0"/>
          <w:divBdr>
            <w:top w:val="none" w:sz="0" w:space="0" w:color="auto"/>
            <w:left w:val="none" w:sz="0" w:space="0" w:color="auto"/>
            <w:bottom w:val="none" w:sz="0" w:space="0" w:color="auto"/>
            <w:right w:val="none" w:sz="0" w:space="0" w:color="auto"/>
          </w:divBdr>
        </w:div>
        <w:div w:id="1799251414">
          <w:marLeft w:val="0"/>
          <w:marRight w:val="0"/>
          <w:marTop w:val="0"/>
          <w:marBottom w:val="0"/>
          <w:divBdr>
            <w:top w:val="none" w:sz="0" w:space="0" w:color="auto"/>
            <w:left w:val="none" w:sz="0" w:space="0" w:color="auto"/>
            <w:bottom w:val="none" w:sz="0" w:space="0" w:color="auto"/>
            <w:right w:val="none" w:sz="0" w:space="0" w:color="auto"/>
          </w:divBdr>
        </w:div>
        <w:div w:id="1832212666">
          <w:marLeft w:val="0"/>
          <w:marRight w:val="0"/>
          <w:marTop w:val="0"/>
          <w:marBottom w:val="0"/>
          <w:divBdr>
            <w:top w:val="none" w:sz="0" w:space="0" w:color="auto"/>
            <w:left w:val="none" w:sz="0" w:space="0" w:color="auto"/>
            <w:bottom w:val="none" w:sz="0" w:space="0" w:color="auto"/>
            <w:right w:val="none" w:sz="0" w:space="0" w:color="auto"/>
          </w:divBdr>
        </w:div>
        <w:div w:id="1906723354">
          <w:marLeft w:val="0"/>
          <w:marRight w:val="0"/>
          <w:marTop w:val="0"/>
          <w:marBottom w:val="0"/>
          <w:divBdr>
            <w:top w:val="none" w:sz="0" w:space="0" w:color="auto"/>
            <w:left w:val="none" w:sz="0" w:space="0" w:color="auto"/>
            <w:bottom w:val="none" w:sz="0" w:space="0" w:color="auto"/>
            <w:right w:val="none" w:sz="0" w:space="0" w:color="auto"/>
          </w:divBdr>
        </w:div>
        <w:div w:id="1926183975">
          <w:marLeft w:val="0"/>
          <w:marRight w:val="0"/>
          <w:marTop w:val="0"/>
          <w:marBottom w:val="0"/>
          <w:divBdr>
            <w:top w:val="none" w:sz="0" w:space="0" w:color="auto"/>
            <w:left w:val="none" w:sz="0" w:space="0" w:color="auto"/>
            <w:bottom w:val="none" w:sz="0" w:space="0" w:color="auto"/>
            <w:right w:val="none" w:sz="0" w:space="0" w:color="auto"/>
          </w:divBdr>
        </w:div>
        <w:div w:id="1938097185">
          <w:marLeft w:val="0"/>
          <w:marRight w:val="0"/>
          <w:marTop w:val="0"/>
          <w:marBottom w:val="0"/>
          <w:divBdr>
            <w:top w:val="none" w:sz="0" w:space="0" w:color="auto"/>
            <w:left w:val="none" w:sz="0" w:space="0" w:color="auto"/>
            <w:bottom w:val="none" w:sz="0" w:space="0" w:color="auto"/>
            <w:right w:val="none" w:sz="0" w:space="0" w:color="auto"/>
          </w:divBdr>
        </w:div>
        <w:div w:id="1967927990">
          <w:marLeft w:val="0"/>
          <w:marRight w:val="0"/>
          <w:marTop w:val="0"/>
          <w:marBottom w:val="0"/>
          <w:divBdr>
            <w:top w:val="none" w:sz="0" w:space="0" w:color="auto"/>
            <w:left w:val="none" w:sz="0" w:space="0" w:color="auto"/>
            <w:bottom w:val="none" w:sz="0" w:space="0" w:color="auto"/>
            <w:right w:val="none" w:sz="0" w:space="0" w:color="auto"/>
          </w:divBdr>
        </w:div>
        <w:div w:id="1994677538">
          <w:marLeft w:val="0"/>
          <w:marRight w:val="0"/>
          <w:marTop w:val="0"/>
          <w:marBottom w:val="0"/>
          <w:divBdr>
            <w:top w:val="none" w:sz="0" w:space="0" w:color="auto"/>
            <w:left w:val="none" w:sz="0" w:space="0" w:color="auto"/>
            <w:bottom w:val="none" w:sz="0" w:space="0" w:color="auto"/>
            <w:right w:val="none" w:sz="0" w:space="0" w:color="auto"/>
          </w:divBdr>
        </w:div>
        <w:div w:id="2001616047">
          <w:marLeft w:val="0"/>
          <w:marRight w:val="0"/>
          <w:marTop w:val="0"/>
          <w:marBottom w:val="0"/>
          <w:divBdr>
            <w:top w:val="none" w:sz="0" w:space="0" w:color="auto"/>
            <w:left w:val="none" w:sz="0" w:space="0" w:color="auto"/>
            <w:bottom w:val="none" w:sz="0" w:space="0" w:color="auto"/>
            <w:right w:val="none" w:sz="0" w:space="0" w:color="auto"/>
          </w:divBdr>
        </w:div>
        <w:div w:id="2014454174">
          <w:marLeft w:val="0"/>
          <w:marRight w:val="0"/>
          <w:marTop w:val="0"/>
          <w:marBottom w:val="0"/>
          <w:divBdr>
            <w:top w:val="none" w:sz="0" w:space="0" w:color="auto"/>
            <w:left w:val="none" w:sz="0" w:space="0" w:color="auto"/>
            <w:bottom w:val="none" w:sz="0" w:space="0" w:color="auto"/>
            <w:right w:val="none" w:sz="0" w:space="0" w:color="auto"/>
          </w:divBdr>
        </w:div>
        <w:div w:id="2053995862">
          <w:marLeft w:val="0"/>
          <w:marRight w:val="0"/>
          <w:marTop w:val="0"/>
          <w:marBottom w:val="0"/>
          <w:divBdr>
            <w:top w:val="none" w:sz="0" w:space="0" w:color="auto"/>
            <w:left w:val="none" w:sz="0" w:space="0" w:color="auto"/>
            <w:bottom w:val="none" w:sz="0" w:space="0" w:color="auto"/>
            <w:right w:val="none" w:sz="0" w:space="0" w:color="auto"/>
          </w:divBdr>
        </w:div>
        <w:div w:id="2089962673">
          <w:marLeft w:val="0"/>
          <w:marRight w:val="0"/>
          <w:marTop w:val="0"/>
          <w:marBottom w:val="0"/>
          <w:divBdr>
            <w:top w:val="none" w:sz="0" w:space="0" w:color="auto"/>
            <w:left w:val="none" w:sz="0" w:space="0" w:color="auto"/>
            <w:bottom w:val="none" w:sz="0" w:space="0" w:color="auto"/>
            <w:right w:val="none" w:sz="0" w:space="0" w:color="auto"/>
          </w:divBdr>
        </w:div>
        <w:div w:id="2130977013">
          <w:marLeft w:val="0"/>
          <w:marRight w:val="0"/>
          <w:marTop w:val="0"/>
          <w:marBottom w:val="0"/>
          <w:divBdr>
            <w:top w:val="none" w:sz="0" w:space="0" w:color="auto"/>
            <w:left w:val="none" w:sz="0" w:space="0" w:color="auto"/>
            <w:bottom w:val="none" w:sz="0" w:space="0" w:color="auto"/>
            <w:right w:val="none" w:sz="0" w:space="0" w:color="auto"/>
          </w:divBdr>
        </w:div>
        <w:div w:id="2146391841">
          <w:marLeft w:val="0"/>
          <w:marRight w:val="0"/>
          <w:marTop w:val="0"/>
          <w:marBottom w:val="0"/>
          <w:divBdr>
            <w:top w:val="none" w:sz="0" w:space="0" w:color="auto"/>
            <w:left w:val="none" w:sz="0" w:space="0" w:color="auto"/>
            <w:bottom w:val="none" w:sz="0" w:space="0" w:color="auto"/>
            <w:right w:val="none" w:sz="0" w:space="0" w:color="auto"/>
          </w:divBdr>
        </w:div>
      </w:divsChild>
    </w:div>
    <w:div w:id="835657896">
      <w:bodyDiv w:val="1"/>
      <w:marLeft w:val="0"/>
      <w:marRight w:val="0"/>
      <w:marTop w:val="0"/>
      <w:marBottom w:val="0"/>
      <w:divBdr>
        <w:top w:val="none" w:sz="0" w:space="0" w:color="auto"/>
        <w:left w:val="none" w:sz="0" w:space="0" w:color="auto"/>
        <w:bottom w:val="none" w:sz="0" w:space="0" w:color="auto"/>
        <w:right w:val="none" w:sz="0" w:space="0" w:color="auto"/>
      </w:divBdr>
    </w:div>
    <w:div w:id="836501730">
      <w:bodyDiv w:val="1"/>
      <w:marLeft w:val="0"/>
      <w:marRight w:val="0"/>
      <w:marTop w:val="0"/>
      <w:marBottom w:val="0"/>
      <w:divBdr>
        <w:top w:val="none" w:sz="0" w:space="0" w:color="auto"/>
        <w:left w:val="none" w:sz="0" w:space="0" w:color="auto"/>
        <w:bottom w:val="none" w:sz="0" w:space="0" w:color="auto"/>
        <w:right w:val="none" w:sz="0" w:space="0" w:color="auto"/>
      </w:divBdr>
    </w:div>
    <w:div w:id="836531112">
      <w:bodyDiv w:val="1"/>
      <w:marLeft w:val="0"/>
      <w:marRight w:val="0"/>
      <w:marTop w:val="0"/>
      <w:marBottom w:val="0"/>
      <w:divBdr>
        <w:top w:val="none" w:sz="0" w:space="0" w:color="auto"/>
        <w:left w:val="none" w:sz="0" w:space="0" w:color="auto"/>
        <w:bottom w:val="none" w:sz="0" w:space="0" w:color="auto"/>
        <w:right w:val="none" w:sz="0" w:space="0" w:color="auto"/>
      </w:divBdr>
    </w:div>
    <w:div w:id="838696095">
      <w:bodyDiv w:val="1"/>
      <w:marLeft w:val="0"/>
      <w:marRight w:val="0"/>
      <w:marTop w:val="0"/>
      <w:marBottom w:val="0"/>
      <w:divBdr>
        <w:top w:val="none" w:sz="0" w:space="0" w:color="auto"/>
        <w:left w:val="none" w:sz="0" w:space="0" w:color="auto"/>
        <w:bottom w:val="none" w:sz="0" w:space="0" w:color="auto"/>
        <w:right w:val="none" w:sz="0" w:space="0" w:color="auto"/>
      </w:divBdr>
    </w:div>
    <w:div w:id="840005855">
      <w:bodyDiv w:val="1"/>
      <w:marLeft w:val="0"/>
      <w:marRight w:val="0"/>
      <w:marTop w:val="0"/>
      <w:marBottom w:val="0"/>
      <w:divBdr>
        <w:top w:val="none" w:sz="0" w:space="0" w:color="auto"/>
        <w:left w:val="none" w:sz="0" w:space="0" w:color="auto"/>
        <w:bottom w:val="none" w:sz="0" w:space="0" w:color="auto"/>
        <w:right w:val="none" w:sz="0" w:space="0" w:color="auto"/>
      </w:divBdr>
    </w:div>
    <w:div w:id="841359457">
      <w:bodyDiv w:val="1"/>
      <w:marLeft w:val="0"/>
      <w:marRight w:val="0"/>
      <w:marTop w:val="0"/>
      <w:marBottom w:val="0"/>
      <w:divBdr>
        <w:top w:val="none" w:sz="0" w:space="0" w:color="auto"/>
        <w:left w:val="none" w:sz="0" w:space="0" w:color="auto"/>
        <w:bottom w:val="none" w:sz="0" w:space="0" w:color="auto"/>
        <w:right w:val="none" w:sz="0" w:space="0" w:color="auto"/>
      </w:divBdr>
      <w:divsChild>
        <w:div w:id="44570997">
          <w:marLeft w:val="1800"/>
          <w:marRight w:val="0"/>
          <w:marTop w:val="77"/>
          <w:marBottom w:val="0"/>
          <w:divBdr>
            <w:top w:val="none" w:sz="0" w:space="0" w:color="auto"/>
            <w:left w:val="none" w:sz="0" w:space="0" w:color="auto"/>
            <w:bottom w:val="none" w:sz="0" w:space="0" w:color="auto"/>
            <w:right w:val="none" w:sz="0" w:space="0" w:color="auto"/>
          </w:divBdr>
        </w:div>
        <w:div w:id="143817836">
          <w:marLeft w:val="2520"/>
          <w:marRight w:val="0"/>
          <w:marTop w:val="77"/>
          <w:marBottom w:val="0"/>
          <w:divBdr>
            <w:top w:val="none" w:sz="0" w:space="0" w:color="auto"/>
            <w:left w:val="none" w:sz="0" w:space="0" w:color="auto"/>
            <w:bottom w:val="none" w:sz="0" w:space="0" w:color="auto"/>
            <w:right w:val="none" w:sz="0" w:space="0" w:color="auto"/>
          </w:divBdr>
        </w:div>
        <w:div w:id="239993533">
          <w:marLeft w:val="1800"/>
          <w:marRight w:val="0"/>
          <w:marTop w:val="77"/>
          <w:marBottom w:val="0"/>
          <w:divBdr>
            <w:top w:val="none" w:sz="0" w:space="0" w:color="auto"/>
            <w:left w:val="none" w:sz="0" w:space="0" w:color="auto"/>
            <w:bottom w:val="none" w:sz="0" w:space="0" w:color="auto"/>
            <w:right w:val="none" w:sz="0" w:space="0" w:color="auto"/>
          </w:divBdr>
        </w:div>
        <w:div w:id="600378087">
          <w:marLeft w:val="547"/>
          <w:marRight w:val="0"/>
          <w:marTop w:val="86"/>
          <w:marBottom w:val="0"/>
          <w:divBdr>
            <w:top w:val="none" w:sz="0" w:space="0" w:color="auto"/>
            <w:left w:val="none" w:sz="0" w:space="0" w:color="auto"/>
            <w:bottom w:val="none" w:sz="0" w:space="0" w:color="auto"/>
            <w:right w:val="none" w:sz="0" w:space="0" w:color="auto"/>
          </w:divBdr>
        </w:div>
        <w:div w:id="724371797">
          <w:marLeft w:val="547"/>
          <w:marRight w:val="0"/>
          <w:marTop w:val="86"/>
          <w:marBottom w:val="0"/>
          <w:divBdr>
            <w:top w:val="none" w:sz="0" w:space="0" w:color="auto"/>
            <w:left w:val="none" w:sz="0" w:space="0" w:color="auto"/>
            <w:bottom w:val="none" w:sz="0" w:space="0" w:color="auto"/>
            <w:right w:val="none" w:sz="0" w:space="0" w:color="auto"/>
          </w:divBdr>
        </w:div>
        <w:div w:id="886068592">
          <w:marLeft w:val="3240"/>
          <w:marRight w:val="0"/>
          <w:marTop w:val="77"/>
          <w:marBottom w:val="0"/>
          <w:divBdr>
            <w:top w:val="none" w:sz="0" w:space="0" w:color="auto"/>
            <w:left w:val="none" w:sz="0" w:space="0" w:color="auto"/>
            <w:bottom w:val="none" w:sz="0" w:space="0" w:color="auto"/>
            <w:right w:val="none" w:sz="0" w:space="0" w:color="auto"/>
          </w:divBdr>
        </w:div>
        <w:div w:id="1014109646">
          <w:marLeft w:val="3240"/>
          <w:marRight w:val="0"/>
          <w:marTop w:val="77"/>
          <w:marBottom w:val="0"/>
          <w:divBdr>
            <w:top w:val="none" w:sz="0" w:space="0" w:color="auto"/>
            <w:left w:val="none" w:sz="0" w:space="0" w:color="auto"/>
            <w:bottom w:val="none" w:sz="0" w:space="0" w:color="auto"/>
            <w:right w:val="none" w:sz="0" w:space="0" w:color="auto"/>
          </w:divBdr>
        </w:div>
        <w:div w:id="1040056492">
          <w:marLeft w:val="1166"/>
          <w:marRight w:val="0"/>
          <w:marTop w:val="77"/>
          <w:marBottom w:val="0"/>
          <w:divBdr>
            <w:top w:val="none" w:sz="0" w:space="0" w:color="auto"/>
            <w:left w:val="none" w:sz="0" w:space="0" w:color="auto"/>
            <w:bottom w:val="none" w:sz="0" w:space="0" w:color="auto"/>
            <w:right w:val="none" w:sz="0" w:space="0" w:color="auto"/>
          </w:divBdr>
        </w:div>
        <w:div w:id="1300261520">
          <w:marLeft w:val="1800"/>
          <w:marRight w:val="0"/>
          <w:marTop w:val="77"/>
          <w:marBottom w:val="0"/>
          <w:divBdr>
            <w:top w:val="none" w:sz="0" w:space="0" w:color="auto"/>
            <w:left w:val="none" w:sz="0" w:space="0" w:color="auto"/>
            <w:bottom w:val="none" w:sz="0" w:space="0" w:color="auto"/>
            <w:right w:val="none" w:sz="0" w:space="0" w:color="auto"/>
          </w:divBdr>
        </w:div>
        <w:div w:id="1526215234">
          <w:marLeft w:val="2520"/>
          <w:marRight w:val="0"/>
          <w:marTop w:val="77"/>
          <w:marBottom w:val="0"/>
          <w:divBdr>
            <w:top w:val="none" w:sz="0" w:space="0" w:color="auto"/>
            <w:left w:val="none" w:sz="0" w:space="0" w:color="auto"/>
            <w:bottom w:val="none" w:sz="0" w:space="0" w:color="auto"/>
            <w:right w:val="none" w:sz="0" w:space="0" w:color="auto"/>
          </w:divBdr>
        </w:div>
        <w:div w:id="1613172118">
          <w:marLeft w:val="1166"/>
          <w:marRight w:val="0"/>
          <w:marTop w:val="77"/>
          <w:marBottom w:val="0"/>
          <w:divBdr>
            <w:top w:val="none" w:sz="0" w:space="0" w:color="auto"/>
            <w:left w:val="none" w:sz="0" w:space="0" w:color="auto"/>
            <w:bottom w:val="none" w:sz="0" w:space="0" w:color="auto"/>
            <w:right w:val="none" w:sz="0" w:space="0" w:color="auto"/>
          </w:divBdr>
        </w:div>
        <w:div w:id="1767573125">
          <w:marLeft w:val="1166"/>
          <w:marRight w:val="0"/>
          <w:marTop w:val="77"/>
          <w:marBottom w:val="0"/>
          <w:divBdr>
            <w:top w:val="none" w:sz="0" w:space="0" w:color="auto"/>
            <w:left w:val="none" w:sz="0" w:space="0" w:color="auto"/>
            <w:bottom w:val="none" w:sz="0" w:space="0" w:color="auto"/>
            <w:right w:val="none" w:sz="0" w:space="0" w:color="auto"/>
          </w:divBdr>
        </w:div>
      </w:divsChild>
    </w:div>
    <w:div w:id="842205181">
      <w:bodyDiv w:val="1"/>
      <w:marLeft w:val="0"/>
      <w:marRight w:val="0"/>
      <w:marTop w:val="0"/>
      <w:marBottom w:val="0"/>
      <w:divBdr>
        <w:top w:val="none" w:sz="0" w:space="0" w:color="auto"/>
        <w:left w:val="none" w:sz="0" w:space="0" w:color="auto"/>
        <w:bottom w:val="none" w:sz="0" w:space="0" w:color="auto"/>
        <w:right w:val="none" w:sz="0" w:space="0" w:color="auto"/>
      </w:divBdr>
    </w:div>
    <w:div w:id="844325545">
      <w:bodyDiv w:val="1"/>
      <w:marLeft w:val="0"/>
      <w:marRight w:val="0"/>
      <w:marTop w:val="0"/>
      <w:marBottom w:val="0"/>
      <w:divBdr>
        <w:top w:val="none" w:sz="0" w:space="0" w:color="auto"/>
        <w:left w:val="none" w:sz="0" w:space="0" w:color="auto"/>
        <w:bottom w:val="none" w:sz="0" w:space="0" w:color="auto"/>
        <w:right w:val="none" w:sz="0" w:space="0" w:color="auto"/>
      </w:divBdr>
      <w:divsChild>
        <w:div w:id="180239355">
          <w:marLeft w:val="1166"/>
          <w:marRight w:val="0"/>
          <w:marTop w:val="77"/>
          <w:marBottom w:val="0"/>
          <w:divBdr>
            <w:top w:val="none" w:sz="0" w:space="0" w:color="auto"/>
            <w:left w:val="none" w:sz="0" w:space="0" w:color="auto"/>
            <w:bottom w:val="none" w:sz="0" w:space="0" w:color="auto"/>
            <w:right w:val="none" w:sz="0" w:space="0" w:color="auto"/>
          </w:divBdr>
        </w:div>
        <w:div w:id="262033424">
          <w:marLeft w:val="1166"/>
          <w:marRight w:val="0"/>
          <w:marTop w:val="77"/>
          <w:marBottom w:val="0"/>
          <w:divBdr>
            <w:top w:val="none" w:sz="0" w:space="0" w:color="auto"/>
            <w:left w:val="none" w:sz="0" w:space="0" w:color="auto"/>
            <w:bottom w:val="none" w:sz="0" w:space="0" w:color="auto"/>
            <w:right w:val="none" w:sz="0" w:space="0" w:color="auto"/>
          </w:divBdr>
        </w:div>
        <w:div w:id="545408443">
          <w:marLeft w:val="1166"/>
          <w:marRight w:val="0"/>
          <w:marTop w:val="82"/>
          <w:marBottom w:val="0"/>
          <w:divBdr>
            <w:top w:val="none" w:sz="0" w:space="0" w:color="auto"/>
            <w:left w:val="none" w:sz="0" w:space="0" w:color="auto"/>
            <w:bottom w:val="none" w:sz="0" w:space="0" w:color="auto"/>
            <w:right w:val="none" w:sz="0" w:space="0" w:color="auto"/>
          </w:divBdr>
        </w:div>
        <w:div w:id="588928119">
          <w:marLeft w:val="547"/>
          <w:marRight w:val="0"/>
          <w:marTop w:val="77"/>
          <w:marBottom w:val="0"/>
          <w:divBdr>
            <w:top w:val="none" w:sz="0" w:space="0" w:color="auto"/>
            <w:left w:val="none" w:sz="0" w:space="0" w:color="auto"/>
            <w:bottom w:val="none" w:sz="0" w:space="0" w:color="auto"/>
            <w:right w:val="none" w:sz="0" w:space="0" w:color="auto"/>
          </w:divBdr>
        </w:div>
        <w:div w:id="809174322">
          <w:marLeft w:val="1166"/>
          <w:marRight w:val="0"/>
          <w:marTop w:val="77"/>
          <w:marBottom w:val="0"/>
          <w:divBdr>
            <w:top w:val="none" w:sz="0" w:space="0" w:color="auto"/>
            <w:left w:val="none" w:sz="0" w:space="0" w:color="auto"/>
            <w:bottom w:val="none" w:sz="0" w:space="0" w:color="auto"/>
            <w:right w:val="none" w:sz="0" w:space="0" w:color="auto"/>
          </w:divBdr>
        </w:div>
        <w:div w:id="1012680773">
          <w:marLeft w:val="1166"/>
          <w:marRight w:val="0"/>
          <w:marTop w:val="77"/>
          <w:marBottom w:val="0"/>
          <w:divBdr>
            <w:top w:val="none" w:sz="0" w:space="0" w:color="auto"/>
            <w:left w:val="none" w:sz="0" w:space="0" w:color="auto"/>
            <w:bottom w:val="none" w:sz="0" w:space="0" w:color="auto"/>
            <w:right w:val="none" w:sz="0" w:space="0" w:color="auto"/>
          </w:divBdr>
        </w:div>
        <w:div w:id="1283657278">
          <w:marLeft w:val="1166"/>
          <w:marRight w:val="0"/>
          <w:marTop w:val="77"/>
          <w:marBottom w:val="0"/>
          <w:divBdr>
            <w:top w:val="none" w:sz="0" w:space="0" w:color="auto"/>
            <w:left w:val="none" w:sz="0" w:space="0" w:color="auto"/>
            <w:bottom w:val="none" w:sz="0" w:space="0" w:color="auto"/>
            <w:right w:val="none" w:sz="0" w:space="0" w:color="auto"/>
          </w:divBdr>
        </w:div>
        <w:div w:id="1396976735">
          <w:marLeft w:val="1166"/>
          <w:marRight w:val="0"/>
          <w:marTop w:val="77"/>
          <w:marBottom w:val="0"/>
          <w:divBdr>
            <w:top w:val="none" w:sz="0" w:space="0" w:color="auto"/>
            <w:left w:val="none" w:sz="0" w:space="0" w:color="auto"/>
            <w:bottom w:val="none" w:sz="0" w:space="0" w:color="auto"/>
            <w:right w:val="none" w:sz="0" w:space="0" w:color="auto"/>
          </w:divBdr>
        </w:div>
        <w:div w:id="1411922065">
          <w:marLeft w:val="1166"/>
          <w:marRight w:val="0"/>
          <w:marTop w:val="77"/>
          <w:marBottom w:val="0"/>
          <w:divBdr>
            <w:top w:val="none" w:sz="0" w:space="0" w:color="auto"/>
            <w:left w:val="none" w:sz="0" w:space="0" w:color="auto"/>
            <w:bottom w:val="none" w:sz="0" w:space="0" w:color="auto"/>
            <w:right w:val="none" w:sz="0" w:space="0" w:color="auto"/>
          </w:divBdr>
        </w:div>
        <w:div w:id="1551914431">
          <w:marLeft w:val="1166"/>
          <w:marRight w:val="0"/>
          <w:marTop w:val="77"/>
          <w:marBottom w:val="0"/>
          <w:divBdr>
            <w:top w:val="none" w:sz="0" w:space="0" w:color="auto"/>
            <w:left w:val="none" w:sz="0" w:space="0" w:color="auto"/>
            <w:bottom w:val="none" w:sz="0" w:space="0" w:color="auto"/>
            <w:right w:val="none" w:sz="0" w:space="0" w:color="auto"/>
          </w:divBdr>
        </w:div>
        <w:div w:id="1625889651">
          <w:marLeft w:val="547"/>
          <w:marRight w:val="0"/>
          <w:marTop w:val="77"/>
          <w:marBottom w:val="0"/>
          <w:divBdr>
            <w:top w:val="none" w:sz="0" w:space="0" w:color="auto"/>
            <w:left w:val="none" w:sz="0" w:space="0" w:color="auto"/>
            <w:bottom w:val="none" w:sz="0" w:space="0" w:color="auto"/>
            <w:right w:val="none" w:sz="0" w:space="0" w:color="auto"/>
          </w:divBdr>
        </w:div>
        <w:div w:id="1743791862">
          <w:marLeft w:val="547"/>
          <w:marRight w:val="0"/>
          <w:marTop w:val="77"/>
          <w:marBottom w:val="0"/>
          <w:divBdr>
            <w:top w:val="none" w:sz="0" w:space="0" w:color="auto"/>
            <w:left w:val="none" w:sz="0" w:space="0" w:color="auto"/>
            <w:bottom w:val="none" w:sz="0" w:space="0" w:color="auto"/>
            <w:right w:val="none" w:sz="0" w:space="0" w:color="auto"/>
          </w:divBdr>
        </w:div>
      </w:divsChild>
    </w:div>
    <w:div w:id="845943239">
      <w:bodyDiv w:val="1"/>
      <w:marLeft w:val="0"/>
      <w:marRight w:val="0"/>
      <w:marTop w:val="0"/>
      <w:marBottom w:val="0"/>
      <w:divBdr>
        <w:top w:val="none" w:sz="0" w:space="0" w:color="auto"/>
        <w:left w:val="none" w:sz="0" w:space="0" w:color="auto"/>
        <w:bottom w:val="none" w:sz="0" w:space="0" w:color="auto"/>
        <w:right w:val="none" w:sz="0" w:space="0" w:color="auto"/>
      </w:divBdr>
    </w:div>
    <w:div w:id="846135785">
      <w:bodyDiv w:val="1"/>
      <w:marLeft w:val="0"/>
      <w:marRight w:val="0"/>
      <w:marTop w:val="0"/>
      <w:marBottom w:val="0"/>
      <w:divBdr>
        <w:top w:val="none" w:sz="0" w:space="0" w:color="auto"/>
        <w:left w:val="none" w:sz="0" w:space="0" w:color="auto"/>
        <w:bottom w:val="none" w:sz="0" w:space="0" w:color="auto"/>
        <w:right w:val="none" w:sz="0" w:space="0" w:color="auto"/>
      </w:divBdr>
    </w:div>
    <w:div w:id="846753303">
      <w:bodyDiv w:val="1"/>
      <w:marLeft w:val="0"/>
      <w:marRight w:val="0"/>
      <w:marTop w:val="0"/>
      <w:marBottom w:val="0"/>
      <w:divBdr>
        <w:top w:val="none" w:sz="0" w:space="0" w:color="auto"/>
        <w:left w:val="none" w:sz="0" w:space="0" w:color="auto"/>
        <w:bottom w:val="none" w:sz="0" w:space="0" w:color="auto"/>
        <w:right w:val="none" w:sz="0" w:space="0" w:color="auto"/>
      </w:divBdr>
    </w:div>
    <w:div w:id="846821398">
      <w:bodyDiv w:val="1"/>
      <w:marLeft w:val="0"/>
      <w:marRight w:val="0"/>
      <w:marTop w:val="0"/>
      <w:marBottom w:val="0"/>
      <w:divBdr>
        <w:top w:val="none" w:sz="0" w:space="0" w:color="auto"/>
        <w:left w:val="none" w:sz="0" w:space="0" w:color="auto"/>
        <w:bottom w:val="none" w:sz="0" w:space="0" w:color="auto"/>
        <w:right w:val="none" w:sz="0" w:space="0" w:color="auto"/>
      </w:divBdr>
    </w:div>
    <w:div w:id="847136262">
      <w:bodyDiv w:val="1"/>
      <w:marLeft w:val="0"/>
      <w:marRight w:val="0"/>
      <w:marTop w:val="0"/>
      <w:marBottom w:val="0"/>
      <w:divBdr>
        <w:top w:val="none" w:sz="0" w:space="0" w:color="auto"/>
        <w:left w:val="none" w:sz="0" w:space="0" w:color="auto"/>
        <w:bottom w:val="none" w:sz="0" w:space="0" w:color="auto"/>
        <w:right w:val="none" w:sz="0" w:space="0" w:color="auto"/>
      </w:divBdr>
    </w:div>
    <w:div w:id="848105379">
      <w:bodyDiv w:val="1"/>
      <w:marLeft w:val="0"/>
      <w:marRight w:val="0"/>
      <w:marTop w:val="0"/>
      <w:marBottom w:val="0"/>
      <w:divBdr>
        <w:top w:val="none" w:sz="0" w:space="0" w:color="auto"/>
        <w:left w:val="none" w:sz="0" w:space="0" w:color="auto"/>
        <w:bottom w:val="none" w:sz="0" w:space="0" w:color="auto"/>
        <w:right w:val="none" w:sz="0" w:space="0" w:color="auto"/>
      </w:divBdr>
      <w:divsChild>
        <w:div w:id="650983783">
          <w:marLeft w:val="547"/>
          <w:marRight w:val="0"/>
          <w:marTop w:val="134"/>
          <w:marBottom w:val="0"/>
          <w:divBdr>
            <w:top w:val="none" w:sz="0" w:space="0" w:color="auto"/>
            <w:left w:val="none" w:sz="0" w:space="0" w:color="auto"/>
            <w:bottom w:val="none" w:sz="0" w:space="0" w:color="auto"/>
            <w:right w:val="none" w:sz="0" w:space="0" w:color="auto"/>
          </w:divBdr>
        </w:div>
        <w:div w:id="158423154">
          <w:marLeft w:val="1166"/>
          <w:marRight w:val="0"/>
          <w:marTop w:val="115"/>
          <w:marBottom w:val="0"/>
          <w:divBdr>
            <w:top w:val="none" w:sz="0" w:space="0" w:color="auto"/>
            <w:left w:val="none" w:sz="0" w:space="0" w:color="auto"/>
            <w:bottom w:val="none" w:sz="0" w:space="0" w:color="auto"/>
            <w:right w:val="none" w:sz="0" w:space="0" w:color="auto"/>
          </w:divBdr>
        </w:div>
      </w:divsChild>
    </w:div>
    <w:div w:id="849492326">
      <w:bodyDiv w:val="1"/>
      <w:marLeft w:val="0"/>
      <w:marRight w:val="0"/>
      <w:marTop w:val="0"/>
      <w:marBottom w:val="0"/>
      <w:divBdr>
        <w:top w:val="none" w:sz="0" w:space="0" w:color="auto"/>
        <w:left w:val="none" w:sz="0" w:space="0" w:color="auto"/>
        <w:bottom w:val="none" w:sz="0" w:space="0" w:color="auto"/>
        <w:right w:val="none" w:sz="0" w:space="0" w:color="auto"/>
      </w:divBdr>
    </w:div>
    <w:div w:id="849638745">
      <w:bodyDiv w:val="1"/>
      <w:marLeft w:val="0"/>
      <w:marRight w:val="0"/>
      <w:marTop w:val="0"/>
      <w:marBottom w:val="0"/>
      <w:divBdr>
        <w:top w:val="none" w:sz="0" w:space="0" w:color="auto"/>
        <w:left w:val="none" w:sz="0" w:space="0" w:color="auto"/>
        <w:bottom w:val="none" w:sz="0" w:space="0" w:color="auto"/>
        <w:right w:val="none" w:sz="0" w:space="0" w:color="auto"/>
      </w:divBdr>
    </w:div>
    <w:div w:id="850725873">
      <w:bodyDiv w:val="1"/>
      <w:marLeft w:val="0"/>
      <w:marRight w:val="0"/>
      <w:marTop w:val="0"/>
      <w:marBottom w:val="0"/>
      <w:divBdr>
        <w:top w:val="none" w:sz="0" w:space="0" w:color="auto"/>
        <w:left w:val="none" w:sz="0" w:space="0" w:color="auto"/>
        <w:bottom w:val="none" w:sz="0" w:space="0" w:color="auto"/>
        <w:right w:val="none" w:sz="0" w:space="0" w:color="auto"/>
      </w:divBdr>
      <w:divsChild>
        <w:div w:id="197133527">
          <w:marLeft w:val="547"/>
          <w:marRight w:val="0"/>
          <w:marTop w:val="192"/>
          <w:marBottom w:val="0"/>
          <w:divBdr>
            <w:top w:val="none" w:sz="0" w:space="0" w:color="auto"/>
            <w:left w:val="none" w:sz="0" w:space="0" w:color="auto"/>
            <w:bottom w:val="none" w:sz="0" w:space="0" w:color="auto"/>
            <w:right w:val="none" w:sz="0" w:space="0" w:color="auto"/>
          </w:divBdr>
        </w:div>
      </w:divsChild>
    </w:div>
    <w:div w:id="851644560">
      <w:bodyDiv w:val="1"/>
      <w:marLeft w:val="0"/>
      <w:marRight w:val="0"/>
      <w:marTop w:val="0"/>
      <w:marBottom w:val="0"/>
      <w:divBdr>
        <w:top w:val="none" w:sz="0" w:space="0" w:color="auto"/>
        <w:left w:val="none" w:sz="0" w:space="0" w:color="auto"/>
        <w:bottom w:val="none" w:sz="0" w:space="0" w:color="auto"/>
        <w:right w:val="none" w:sz="0" w:space="0" w:color="auto"/>
      </w:divBdr>
      <w:divsChild>
        <w:div w:id="462774637">
          <w:marLeft w:val="547"/>
          <w:marRight w:val="0"/>
          <w:marTop w:val="40"/>
          <w:marBottom w:val="0"/>
          <w:divBdr>
            <w:top w:val="none" w:sz="0" w:space="0" w:color="auto"/>
            <w:left w:val="none" w:sz="0" w:space="0" w:color="auto"/>
            <w:bottom w:val="none" w:sz="0" w:space="0" w:color="auto"/>
            <w:right w:val="none" w:sz="0" w:space="0" w:color="auto"/>
          </w:divBdr>
        </w:div>
        <w:div w:id="1494368119">
          <w:marLeft w:val="1166"/>
          <w:marRight w:val="0"/>
          <w:marTop w:val="40"/>
          <w:marBottom w:val="0"/>
          <w:divBdr>
            <w:top w:val="none" w:sz="0" w:space="0" w:color="auto"/>
            <w:left w:val="none" w:sz="0" w:space="0" w:color="auto"/>
            <w:bottom w:val="none" w:sz="0" w:space="0" w:color="auto"/>
            <w:right w:val="none" w:sz="0" w:space="0" w:color="auto"/>
          </w:divBdr>
        </w:div>
        <w:div w:id="1124613536">
          <w:marLeft w:val="547"/>
          <w:marRight w:val="0"/>
          <w:marTop w:val="40"/>
          <w:marBottom w:val="0"/>
          <w:divBdr>
            <w:top w:val="none" w:sz="0" w:space="0" w:color="auto"/>
            <w:left w:val="none" w:sz="0" w:space="0" w:color="auto"/>
            <w:bottom w:val="none" w:sz="0" w:space="0" w:color="auto"/>
            <w:right w:val="none" w:sz="0" w:space="0" w:color="auto"/>
          </w:divBdr>
        </w:div>
        <w:div w:id="1121266507">
          <w:marLeft w:val="547"/>
          <w:marRight w:val="0"/>
          <w:marTop w:val="40"/>
          <w:marBottom w:val="0"/>
          <w:divBdr>
            <w:top w:val="none" w:sz="0" w:space="0" w:color="auto"/>
            <w:left w:val="none" w:sz="0" w:space="0" w:color="auto"/>
            <w:bottom w:val="none" w:sz="0" w:space="0" w:color="auto"/>
            <w:right w:val="none" w:sz="0" w:space="0" w:color="auto"/>
          </w:divBdr>
        </w:div>
        <w:div w:id="809857735">
          <w:marLeft w:val="1166"/>
          <w:marRight w:val="0"/>
          <w:marTop w:val="40"/>
          <w:marBottom w:val="0"/>
          <w:divBdr>
            <w:top w:val="none" w:sz="0" w:space="0" w:color="auto"/>
            <w:left w:val="none" w:sz="0" w:space="0" w:color="auto"/>
            <w:bottom w:val="none" w:sz="0" w:space="0" w:color="auto"/>
            <w:right w:val="none" w:sz="0" w:space="0" w:color="auto"/>
          </w:divBdr>
        </w:div>
        <w:div w:id="814493191">
          <w:marLeft w:val="1800"/>
          <w:marRight w:val="0"/>
          <w:marTop w:val="40"/>
          <w:marBottom w:val="0"/>
          <w:divBdr>
            <w:top w:val="none" w:sz="0" w:space="0" w:color="auto"/>
            <w:left w:val="none" w:sz="0" w:space="0" w:color="auto"/>
            <w:bottom w:val="none" w:sz="0" w:space="0" w:color="auto"/>
            <w:right w:val="none" w:sz="0" w:space="0" w:color="auto"/>
          </w:divBdr>
        </w:div>
        <w:div w:id="1419056403">
          <w:marLeft w:val="1800"/>
          <w:marRight w:val="0"/>
          <w:marTop w:val="40"/>
          <w:marBottom w:val="0"/>
          <w:divBdr>
            <w:top w:val="none" w:sz="0" w:space="0" w:color="auto"/>
            <w:left w:val="none" w:sz="0" w:space="0" w:color="auto"/>
            <w:bottom w:val="none" w:sz="0" w:space="0" w:color="auto"/>
            <w:right w:val="none" w:sz="0" w:space="0" w:color="auto"/>
          </w:divBdr>
        </w:div>
        <w:div w:id="1945072321">
          <w:marLeft w:val="1800"/>
          <w:marRight w:val="0"/>
          <w:marTop w:val="40"/>
          <w:marBottom w:val="0"/>
          <w:divBdr>
            <w:top w:val="none" w:sz="0" w:space="0" w:color="auto"/>
            <w:left w:val="none" w:sz="0" w:space="0" w:color="auto"/>
            <w:bottom w:val="none" w:sz="0" w:space="0" w:color="auto"/>
            <w:right w:val="none" w:sz="0" w:space="0" w:color="auto"/>
          </w:divBdr>
        </w:div>
        <w:div w:id="125976137">
          <w:marLeft w:val="1800"/>
          <w:marRight w:val="0"/>
          <w:marTop w:val="40"/>
          <w:marBottom w:val="0"/>
          <w:divBdr>
            <w:top w:val="none" w:sz="0" w:space="0" w:color="auto"/>
            <w:left w:val="none" w:sz="0" w:space="0" w:color="auto"/>
            <w:bottom w:val="none" w:sz="0" w:space="0" w:color="auto"/>
            <w:right w:val="none" w:sz="0" w:space="0" w:color="auto"/>
          </w:divBdr>
        </w:div>
        <w:div w:id="1343238072">
          <w:marLeft w:val="1166"/>
          <w:marRight w:val="0"/>
          <w:marTop w:val="40"/>
          <w:marBottom w:val="0"/>
          <w:divBdr>
            <w:top w:val="none" w:sz="0" w:space="0" w:color="auto"/>
            <w:left w:val="none" w:sz="0" w:space="0" w:color="auto"/>
            <w:bottom w:val="none" w:sz="0" w:space="0" w:color="auto"/>
            <w:right w:val="none" w:sz="0" w:space="0" w:color="auto"/>
          </w:divBdr>
        </w:div>
      </w:divsChild>
    </w:div>
    <w:div w:id="851913036">
      <w:bodyDiv w:val="1"/>
      <w:marLeft w:val="0"/>
      <w:marRight w:val="0"/>
      <w:marTop w:val="0"/>
      <w:marBottom w:val="0"/>
      <w:divBdr>
        <w:top w:val="none" w:sz="0" w:space="0" w:color="auto"/>
        <w:left w:val="none" w:sz="0" w:space="0" w:color="auto"/>
        <w:bottom w:val="none" w:sz="0" w:space="0" w:color="auto"/>
        <w:right w:val="none" w:sz="0" w:space="0" w:color="auto"/>
      </w:divBdr>
    </w:div>
    <w:div w:id="851921904">
      <w:bodyDiv w:val="1"/>
      <w:marLeft w:val="0"/>
      <w:marRight w:val="0"/>
      <w:marTop w:val="0"/>
      <w:marBottom w:val="0"/>
      <w:divBdr>
        <w:top w:val="none" w:sz="0" w:space="0" w:color="auto"/>
        <w:left w:val="none" w:sz="0" w:space="0" w:color="auto"/>
        <w:bottom w:val="none" w:sz="0" w:space="0" w:color="auto"/>
        <w:right w:val="none" w:sz="0" w:space="0" w:color="auto"/>
      </w:divBdr>
      <w:divsChild>
        <w:div w:id="702484672">
          <w:marLeft w:val="0"/>
          <w:marRight w:val="0"/>
          <w:marTop w:val="0"/>
          <w:marBottom w:val="0"/>
          <w:divBdr>
            <w:top w:val="none" w:sz="0" w:space="0" w:color="auto"/>
            <w:left w:val="none" w:sz="0" w:space="0" w:color="auto"/>
            <w:bottom w:val="none" w:sz="0" w:space="0" w:color="auto"/>
            <w:right w:val="none" w:sz="0" w:space="0" w:color="auto"/>
          </w:divBdr>
        </w:div>
      </w:divsChild>
    </w:div>
    <w:div w:id="853150053">
      <w:bodyDiv w:val="1"/>
      <w:marLeft w:val="0"/>
      <w:marRight w:val="0"/>
      <w:marTop w:val="0"/>
      <w:marBottom w:val="0"/>
      <w:divBdr>
        <w:top w:val="none" w:sz="0" w:space="0" w:color="auto"/>
        <w:left w:val="none" w:sz="0" w:space="0" w:color="auto"/>
        <w:bottom w:val="none" w:sz="0" w:space="0" w:color="auto"/>
        <w:right w:val="none" w:sz="0" w:space="0" w:color="auto"/>
      </w:divBdr>
      <w:divsChild>
        <w:div w:id="521240012">
          <w:marLeft w:val="547"/>
          <w:marRight w:val="0"/>
          <w:marTop w:val="154"/>
          <w:marBottom w:val="0"/>
          <w:divBdr>
            <w:top w:val="none" w:sz="0" w:space="0" w:color="auto"/>
            <w:left w:val="none" w:sz="0" w:space="0" w:color="auto"/>
            <w:bottom w:val="none" w:sz="0" w:space="0" w:color="auto"/>
            <w:right w:val="none" w:sz="0" w:space="0" w:color="auto"/>
          </w:divBdr>
        </w:div>
        <w:div w:id="1701587191">
          <w:marLeft w:val="1166"/>
          <w:marRight w:val="0"/>
          <w:marTop w:val="134"/>
          <w:marBottom w:val="0"/>
          <w:divBdr>
            <w:top w:val="none" w:sz="0" w:space="0" w:color="auto"/>
            <w:left w:val="none" w:sz="0" w:space="0" w:color="auto"/>
            <w:bottom w:val="none" w:sz="0" w:space="0" w:color="auto"/>
            <w:right w:val="none" w:sz="0" w:space="0" w:color="auto"/>
          </w:divBdr>
        </w:div>
      </w:divsChild>
    </w:div>
    <w:div w:id="855077253">
      <w:bodyDiv w:val="1"/>
      <w:marLeft w:val="0"/>
      <w:marRight w:val="0"/>
      <w:marTop w:val="0"/>
      <w:marBottom w:val="0"/>
      <w:divBdr>
        <w:top w:val="none" w:sz="0" w:space="0" w:color="auto"/>
        <w:left w:val="none" w:sz="0" w:space="0" w:color="auto"/>
        <w:bottom w:val="none" w:sz="0" w:space="0" w:color="auto"/>
        <w:right w:val="none" w:sz="0" w:space="0" w:color="auto"/>
      </w:divBdr>
      <w:divsChild>
        <w:div w:id="219750653">
          <w:marLeft w:val="1166"/>
          <w:marRight w:val="0"/>
          <w:marTop w:val="96"/>
          <w:marBottom w:val="0"/>
          <w:divBdr>
            <w:top w:val="none" w:sz="0" w:space="0" w:color="auto"/>
            <w:left w:val="none" w:sz="0" w:space="0" w:color="auto"/>
            <w:bottom w:val="none" w:sz="0" w:space="0" w:color="auto"/>
            <w:right w:val="none" w:sz="0" w:space="0" w:color="auto"/>
          </w:divBdr>
        </w:div>
        <w:div w:id="299261809">
          <w:marLeft w:val="1166"/>
          <w:marRight w:val="0"/>
          <w:marTop w:val="96"/>
          <w:marBottom w:val="0"/>
          <w:divBdr>
            <w:top w:val="none" w:sz="0" w:space="0" w:color="auto"/>
            <w:left w:val="none" w:sz="0" w:space="0" w:color="auto"/>
            <w:bottom w:val="none" w:sz="0" w:space="0" w:color="auto"/>
            <w:right w:val="none" w:sz="0" w:space="0" w:color="auto"/>
          </w:divBdr>
        </w:div>
        <w:div w:id="498692212">
          <w:marLeft w:val="1166"/>
          <w:marRight w:val="0"/>
          <w:marTop w:val="96"/>
          <w:marBottom w:val="0"/>
          <w:divBdr>
            <w:top w:val="none" w:sz="0" w:space="0" w:color="auto"/>
            <w:left w:val="none" w:sz="0" w:space="0" w:color="auto"/>
            <w:bottom w:val="none" w:sz="0" w:space="0" w:color="auto"/>
            <w:right w:val="none" w:sz="0" w:space="0" w:color="auto"/>
          </w:divBdr>
        </w:div>
        <w:div w:id="1058359284">
          <w:marLeft w:val="547"/>
          <w:marRight w:val="0"/>
          <w:marTop w:val="115"/>
          <w:marBottom w:val="0"/>
          <w:divBdr>
            <w:top w:val="none" w:sz="0" w:space="0" w:color="auto"/>
            <w:left w:val="none" w:sz="0" w:space="0" w:color="auto"/>
            <w:bottom w:val="none" w:sz="0" w:space="0" w:color="auto"/>
            <w:right w:val="none" w:sz="0" w:space="0" w:color="auto"/>
          </w:divBdr>
        </w:div>
        <w:div w:id="1143305939">
          <w:marLeft w:val="1800"/>
          <w:marRight w:val="0"/>
          <w:marTop w:val="86"/>
          <w:marBottom w:val="0"/>
          <w:divBdr>
            <w:top w:val="none" w:sz="0" w:space="0" w:color="auto"/>
            <w:left w:val="none" w:sz="0" w:space="0" w:color="auto"/>
            <w:bottom w:val="none" w:sz="0" w:space="0" w:color="auto"/>
            <w:right w:val="none" w:sz="0" w:space="0" w:color="auto"/>
          </w:divBdr>
        </w:div>
        <w:div w:id="1368943238">
          <w:marLeft w:val="1800"/>
          <w:marRight w:val="0"/>
          <w:marTop w:val="86"/>
          <w:marBottom w:val="0"/>
          <w:divBdr>
            <w:top w:val="none" w:sz="0" w:space="0" w:color="auto"/>
            <w:left w:val="none" w:sz="0" w:space="0" w:color="auto"/>
            <w:bottom w:val="none" w:sz="0" w:space="0" w:color="auto"/>
            <w:right w:val="none" w:sz="0" w:space="0" w:color="auto"/>
          </w:divBdr>
        </w:div>
        <w:div w:id="1533222251">
          <w:marLeft w:val="1800"/>
          <w:marRight w:val="0"/>
          <w:marTop w:val="86"/>
          <w:marBottom w:val="0"/>
          <w:divBdr>
            <w:top w:val="none" w:sz="0" w:space="0" w:color="auto"/>
            <w:left w:val="none" w:sz="0" w:space="0" w:color="auto"/>
            <w:bottom w:val="none" w:sz="0" w:space="0" w:color="auto"/>
            <w:right w:val="none" w:sz="0" w:space="0" w:color="auto"/>
          </w:divBdr>
        </w:div>
        <w:div w:id="1556546399">
          <w:marLeft w:val="1166"/>
          <w:marRight w:val="0"/>
          <w:marTop w:val="96"/>
          <w:marBottom w:val="0"/>
          <w:divBdr>
            <w:top w:val="none" w:sz="0" w:space="0" w:color="auto"/>
            <w:left w:val="none" w:sz="0" w:space="0" w:color="auto"/>
            <w:bottom w:val="none" w:sz="0" w:space="0" w:color="auto"/>
            <w:right w:val="none" w:sz="0" w:space="0" w:color="auto"/>
          </w:divBdr>
        </w:div>
        <w:div w:id="1806971263">
          <w:marLeft w:val="2520"/>
          <w:marRight w:val="0"/>
          <w:marTop w:val="67"/>
          <w:marBottom w:val="0"/>
          <w:divBdr>
            <w:top w:val="none" w:sz="0" w:space="0" w:color="auto"/>
            <w:left w:val="none" w:sz="0" w:space="0" w:color="auto"/>
            <w:bottom w:val="none" w:sz="0" w:space="0" w:color="auto"/>
            <w:right w:val="none" w:sz="0" w:space="0" w:color="auto"/>
          </w:divBdr>
        </w:div>
      </w:divsChild>
    </w:div>
    <w:div w:id="856887651">
      <w:bodyDiv w:val="1"/>
      <w:marLeft w:val="0"/>
      <w:marRight w:val="0"/>
      <w:marTop w:val="0"/>
      <w:marBottom w:val="0"/>
      <w:divBdr>
        <w:top w:val="none" w:sz="0" w:space="0" w:color="auto"/>
        <w:left w:val="none" w:sz="0" w:space="0" w:color="auto"/>
        <w:bottom w:val="none" w:sz="0" w:space="0" w:color="auto"/>
        <w:right w:val="none" w:sz="0" w:space="0" w:color="auto"/>
      </w:divBdr>
      <w:divsChild>
        <w:div w:id="249200230">
          <w:marLeft w:val="1267"/>
          <w:marRight w:val="0"/>
          <w:marTop w:val="96"/>
          <w:marBottom w:val="0"/>
          <w:divBdr>
            <w:top w:val="none" w:sz="0" w:space="0" w:color="auto"/>
            <w:left w:val="none" w:sz="0" w:space="0" w:color="auto"/>
            <w:bottom w:val="none" w:sz="0" w:space="0" w:color="auto"/>
            <w:right w:val="none" w:sz="0" w:space="0" w:color="auto"/>
          </w:divBdr>
        </w:div>
        <w:div w:id="723525832">
          <w:marLeft w:val="1166"/>
          <w:marRight w:val="0"/>
          <w:marTop w:val="96"/>
          <w:marBottom w:val="0"/>
          <w:divBdr>
            <w:top w:val="none" w:sz="0" w:space="0" w:color="auto"/>
            <w:left w:val="none" w:sz="0" w:space="0" w:color="auto"/>
            <w:bottom w:val="none" w:sz="0" w:space="0" w:color="auto"/>
            <w:right w:val="none" w:sz="0" w:space="0" w:color="auto"/>
          </w:divBdr>
        </w:div>
        <w:div w:id="946812038">
          <w:marLeft w:val="1166"/>
          <w:marRight w:val="0"/>
          <w:marTop w:val="96"/>
          <w:marBottom w:val="0"/>
          <w:divBdr>
            <w:top w:val="none" w:sz="0" w:space="0" w:color="auto"/>
            <w:left w:val="none" w:sz="0" w:space="0" w:color="auto"/>
            <w:bottom w:val="none" w:sz="0" w:space="0" w:color="auto"/>
            <w:right w:val="none" w:sz="0" w:space="0" w:color="auto"/>
          </w:divBdr>
        </w:div>
        <w:div w:id="981349168">
          <w:marLeft w:val="1166"/>
          <w:marRight w:val="0"/>
          <w:marTop w:val="96"/>
          <w:marBottom w:val="0"/>
          <w:divBdr>
            <w:top w:val="none" w:sz="0" w:space="0" w:color="auto"/>
            <w:left w:val="none" w:sz="0" w:space="0" w:color="auto"/>
            <w:bottom w:val="none" w:sz="0" w:space="0" w:color="auto"/>
            <w:right w:val="none" w:sz="0" w:space="0" w:color="auto"/>
          </w:divBdr>
        </w:div>
        <w:div w:id="1116828041">
          <w:marLeft w:val="547"/>
          <w:marRight w:val="0"/>
          <w:marTop w:val="106"/>
          <w:marBottom w:val="0"/>
          <w:divBdr>
            <w:top w:val="none" w:sz="0" w:space="0" w:color="auto"/>
            <w:left w:val="none" w:sz="0" w:space="0" w:color="auto"/>
            <w:bottom w:val="none" w:sz="0" w:space="0" w:color="auto"/>
            <w:right w:val="none" w:sz="0" w:space="0" w:color="auto"/>
          </w:divBdr>
        </w:div>
        <w:div w:id="1689524682">
          <w:marLeft w:val="1166"/>
          <w:marRight w:val="0"/>
          <w:marTop w:val="96"/>
          <w:marBottom w:val="0"/>
          <w:divBdr>
            <w:top w:val="none" w:sz="0" w:space="0" w:color="auto"/>
            <w:left w:val="none" w:sz="0" w:space="0" w:color="auto"/>
            <w:bottom w:val="none" w:sz="0" w:space="0" w:color="auto"/>
            <w:right w:val="none" w:sz="0" w:space="0" w:color="auto"/>
          </w:divBdr>
        </w:div>
        <w:div w:id="1992558989">
          <w:marLeft w:val="547"/>
          <w:marRight w:val="0"/>
          <w:marTop w:val="106"/>
          <w:marBottom w:val="0"/>
          <w:divBdr>
            <w:top w:val="none" w:sz="0" w:space="0" w:color="auto"/>
            <w:left w:val="none" w:sz="0" w:space="0" w:color="auto"/>
            <w:bottom w:val="none" w:sz="0" w:space="0" w:color="auto"/>
            <w:right w:val="none" w:sz="0" w:space="0" w:color="auto"/>
          </w:divBdr>
        </w:div>
        <w:div w:id="2145273940">
          <w:marLeft w:val="547"/>
          <w:marRight w:val="0"/>
          <w:marTop w:val="106"/>
          <w:marBottom w:val="0"/>
          <w:divBdr>
            <w:top w:val="none" w:sz="0" w:space="0" w:color="auto"/>
            <w:left w:val="none" w:sz="0" w:space="0" w:color="auto"/>
            <w:bottom w:val="none" w:sz="0" w:space="0" w:color="auto"/>
            <w:right w:val="none" w:sz="0" w:space="0" w:color="auto"/>
          </w:divBdr>
        </w:div>
      </w:divsChild>
    </w:div>
    <w:div w:id="858012277">
      <w:bodyDiv w:val="1"/>
      <w:marLeft w:val="0"/>
      <w:marRight w:val="0"/>
      <w:marTop w:val="0"/>
      <w:marBottom w:val="0"/>
      <w:divBdr>
        <w:top w:val="none" w:sz="0" w:space="0" w:color="auto"/>
        <w:left w:val="none" w:sz="0" w:space="0" w:color="auto"/>
        <w:bottom w:val="none" w:sz="0" w:space="0" w:color="auto"/>
        <w:right w:val="none" w:sz="0" w:space="0" w:color="auto"/>
      </w:divBdr>
      <w:divsChild>
        <w:div w:id="50231570">
          <w:marLeft w:val="1166"/>
          <w:marRight w:val="0"/>
          <w:marTop w:val="115"/>
          <w:marBottom w:val="0"/>
          <w:divBdr>
            <w:top w:val="none" w:sz="0" w:space="0" w:color="auto"/>
            <w:left w:val="none" w:sz="0" w:space="0" w:color="auto"/>
            <w:bottom w:val="none" w:sz="0" w:space="0" w:color="auto"/>
            <w:right w:val="none" w:sz="0" w:space="0" w:color="auto"/>
          </w:divBdr>
        </w:div>
        <w:div w:id="265117513">
          <w:marLeft w:val="1166"/>
          <w:marRight w:val="0"/>
          <w:marTop w:val="115"/>
          <w:marBottom w:val="0"/>
          <w:divBdr>
            <w:top w:val="none" w:sz="0" w:space="0" w:color="auto"/>
            <w:left w:val="none" w:sz="0" w:space="0" w:color="auto"/>
            <w:bottom w:val="none" w:sz="0" w:space="0" w:color="auto"/>
            <w:right w:val="none" w:sz="0" w:space="0" w:color="auto"/>
          </w:divBdr>
        </w:div>
        <w:div w:id="615019407">
          <w:marLeft w:val="1166"/>
          <w:marRight w:val="0"/>
          <w:marTop w:val="115"/>
          <w:marBottom w:val="0"/>
          <w:divBdr>
            <w:top w:val="none" w:sz="0" w:space="0" w:color="auto"/>
            <w:left w:val="none" w:sz="0" w:space="0" w:color="auto"/>
            <w:bottom w:val="none" w:sz="0" w:space="0" w:color="auto"/>
            <w:right w:val="none" w:sz="0" w:space="0" w:color="auto"/>
          </w:divBdr>
        </w:div>
        <w:div w:id="1223253591">
          <w:marLeft w:val="547"/>
          <w:marRight w:val="0"/>
          <w:marTop w:val="154"/>
          <w:marBottom w:val="0"/>
          <w:divBdr>
            <w:top w:val="none" w:sz="0" w:space="0" w:color="auto"/>
            <w:left w:val="none" w:sz="0" w:space="0" w:color="auto"/>
            <w:bottom w:val="none" w:sz="0" w:space="0" w:color="auto"/>
            <w:right w:val="none" w:sz="0" w:space="0" w:color="auto"/>
          </w:divBdr>
        </w:div>
        <w:div w:id="1410271711">
          <w:marLeft w:val="547"/>
          <w:marRight w:val="0"/>
          <w:marTop w:val="154"/>
          <w:marBottom w:val="0"/>
          <w:divBdr>
            <w:top w:val="none" w:sz="0" w:space="0" w:color="auto"/>
            <w:left w:val="none" w:sz="0" w:space="0" w:color="auto"/>
            <w:bottom w:val="none" w:sz="0" w:space="0" w:color="auto"/>
            <w:right w:val="none" w:sz="0" w:space="0" w:color="auto"/>
          </w:divBdr>
        </w:div>
        <w:div w:id="1595934761">
          <w:marLeft w:val="1166"/>
          <w:marRight w:val="0"/>
          <w:marTop w:val="115"/>
          <w:marBottom w:val="0"/>
          <w:divBdr>
            <w:top w:val="none" w:sz="0" w:space="0" w:color="auto"/>
            <w:left w:val="none" w:sz="0" w:space="0" w:color="auto"/>
            <w:bottom w:val="none" w:sz="0" w:space="0" w:color="auto"/>
            <w:right w:val="none" w:sz="0" w:space="0" w:color="auto"/>
          </w:divBdr>
        </w:div>
        <w:div w:id="1781028570">
          <w:marLeft w:val="547"/>
          <w:marRight w:val="0"/>
          <w:marTop w:val="154"/>
          <w:marBottom w:val="0"/>
          <w:divBdr>
            <w:top w:val="none" w:sz="0" w:space="0" w:color="auto"/>
            <w:left w:val="none" w:sz="0" w:space="0" w:color="auto"/>
            <w:bottom w:val="none" w:sz="0" w:space="0" w:color="auto"/>
            <w:right w:val="none" w:sz="0" w:space="0" w:color="auto"/>
          </w:divBdr>
        </w:div>
        <w:div w:id="2112970790">
          <w:marLeft w:val="1166"/>
          <w:marRight w:val="0"/>
          <w:marTop w:val="115"/>
          <w:marBottom w:val="0"/>
          <w:divBdr>
            <w:top w:val="none" w:sz="0" w:space="0" w:color="auto"/>
            <w:left w:val="none" w:sz="0" w:space="0" w:color="auto"/>
            <w:bottom w:val="none" w:sz="0" w:space="0" w:color="auto"/>
            <w:right w:val="none" w:sz="0" w:space="0" w:color="auto"/>
          </w:divBdr>
        </w:div>
      </w:divsChild>
    </w:div>
    <w:div w:id="858202651">
      <w:bodyDiv w:val="1"/>
      <w:marLeft w:val="0"/>
      <w:marRight w:val="0"/>
      <w:marTop w:val="0"/>
      <w:marBottom w:val="0"/>
      <w:divBdr>
        <w:top w:val="none" w:sz="0" w:space="0" w:color="auto"/>
        <w:left w:val="none" w:sz="0" w:space="0" w:color="auto"/>
        <w:bottom w:val="none" w:sz="0" w:space="0" w:color="auto"/>
        <w:right w:val="none" w:sz="0" w:space="0" w:color="auto"/>
      </w:divBdr>
    </w:div>
    <w:div w:id="858474697">
      <w:bodyDiv w:val="1"/>
      <w:marLeft w:val="0"/>
      <w:marRight w:val="0"/>
      <w:marTop w:val="0"/>
      <w:marBottom w:val="0"/>
      <w:divBdr>
        <w:top w:val="none" w:sz="0" w:space="0" w:color="auto"/>
        <w:left w:val="none" w:sz="0" w:space="0" w:color="auto"/>
        <w:bottom w:val="none" w:sz="0" w:space="0" w:color="auto"/>
        <w:right w:val="none" w:sz="0" w:space="0" w:color="auto"/>
      </w:divBdr>
      <w:divsChild>
        <w:div w:id="1550385267">
          <w:marLeft w:val="547"/>
          <w:marRight w:val="0"/>
          <w:marTop w:val="115"/>
          <w:marBottom w:val="0"/>
          <w:divBdr>
            <w:top w:val="none" w:sz="0" w:space="0" w:color="auto"/>
            <w:left w:val="none" w:sz="0" w:space="0" w:color="auto"/>
            <w:bottom w:val="none" w:sz="0" w:space="0" w:color="auto"/>
            <w:right w:val="none" w:sz="0" w:space="0" w:color="auto"/>
          </w:divBdr>
        </w:div>
        <w:div w:id="1826311551">
          <w:marLeft w:val="547"/>
          <w:marRight w:val="0"/>
          <w:marTop w:val="115"/>
          <w:marBottom w:val="0"/>
          <w:divBdr>
            <w:top w:val="none" w:sz="0" w:space="0" w:color="auto"/>
            <w:left w:val="none" w:sz="0" w:space="0" w:color="auto"/>
            <w:bottom w:val="none" w:sz="0" w:space="0" w:color="auto"/>
            <w:right w:val="none" w:sz="0" w:space="0" w:color="auto"/>
          </w:divBdr>
        </w:div>
      </w:divsChild>
    </w:div>
    <w:div w:id="858737596">
      <w:bodyDiv w:val="1"/>
      <w:marLeft w:val="0"/>
      <w:marRight w:val="0"/>
      <w:marTop w:val="0"/>
      <w:marBottom w:val="0"/>
      <w:divBdr>
        <w:top w:val="none" w:sz="0" w:space="0" w:color="auto"/>
        <w:left w:val="none" w:sz="0" w:space="0" w:color="auto"/>
        <w:bottom w:val="none" w:sz="0" w:space="0" w:color="auto"/>
        <w:right w:val="none" w:sz="0" w:space="0" w:color="auto"/>
      </w:divBdr>
    </w:div>
    <w:div w:id="859009136">
      <w:bodyDiv w:val="1"/>
      <w:marLeft w:val="0"/>
      <w:marRight w:val="0"/>
      <w:marTop w:val="0"/>
      <w:marBottom w:val="0"/>
      <w:divBdr>
        <w:top w:val="none" w:sz="0" w:space="0" w:color="auto"/>
        <w:left w:val="none" w:sz="0" w:space="0" w:color="auto"/>
        <w:bottom w:val="none" w:sz="0" w:space="0" w:color="auto"/>
        <w:right w:val="none" w:sz="0" w:space="0" w:color="auto"/>
      </w:divBdr>
      <w:divsChild>
        <w:div w:id="1040863676">
          <w:marLeft w:val="0"/>
          <w:marRight w:val="0"/>
          <w:marTop w:val="0"/>
          <w:marBottom w:val="0"/>
          <w:divBdr>
            <w:top w:val="none" w:sz="0" w:space="0" w:color="auto"/>
            <w:left w:val="none" w:sz="0" w:space="0" w:color="auto"/>
            <w:bottom w:val="none" w:sz="0" w:space="0" w:color="auto"/>
            <w:right w:val="none" w:sz="0" w:space="0" w:color="auto"/>
          </w:divBdr>
          <w:divsChild>
            <w:div w:id="1148395778">
              <w:marLeft w:val="0"/>
              <w:marRight w:val="0"/>
              <w:marTop w:val="0"/>
              <w:marBottom w:val="0"/>
              <w:divBdr>
                <w:top w:val="none" w:sz="0" w:space="0" w:color="auto"/>
                <w:left w:val="none" w:sz="0" w:space="0" w:color="auto"/>
                <w:bottom w:val="none" w:sz="0" w:space="0" w:color="auto"/>
                <w:right w:val="none" w:sz="0" w:space="0" w:color="auto"/>
              </w:divBdr>
            </w:div>
            <w:div w:id="1371761947">
              <w:marLeft w:val="0"/>
              <w:marRight w:val="0"/>
              <w:marTop w:val="0"/>
              <w:marBottom w:val="0"/>
              <w:divBdr>
                <w:top w:val="none" w:sz="0" w:space="0" w:color="auto"/>
                <w:left w:val="none" w:sz="0" w:space="0" w:color="auto"/>
                <w:bottom w:val="none" w:sz="0" w:space="0" w:color="auto"/>
                <w:right w:val="none" w:sz="0" w:space="0" w:color="auto"/>
              </w:divBdr>
            </w:div>
            <w:div w:id="1699893206">
              <w:marLeft w:val="0"/>
              <w:marRight w:val="0"/>
              <w:marTop w:val="0"/>
              <w:marBottom w:val="0"/>
              <w:divBdr>
                <w:top w:val="none" w:sz="0" w:space="0" w:color="auto"/>
                <w:left w:val="none" w:sz="0" w:space="0" w:color="auto"/>
                <w:bottom w:val="none" w:sz="0" w:space="0" w:color="auto"/>
                <w:right w:val="none" w:sz="0" w:space="0" w:color="auto"/>
              </w:divBdr>
            </w:div>
            <w:div w:id="1826043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9511594">
      <w:bodyDiv w:val="1"/>
      <w:marLeft w:val="0"/>
      <w:marRight w:val="0"/>
      <w:marTop w:val="0"/>
      <w:marBottom w:val="0"/>
      <w:divBdr>
        <w:top w:val="none" w:sz="0" w:space="0" w:color="auto"/>
        <w:left w:val="none" w:sz="0" w:space="0" w:color="auto"/>
        <w:bottom w:val="none" w:sz="0" w:space="0" w:color="auto"/>
        <w:right w:val="none" w:sz="0" w:space="0" w:color="auto"/>
      </w:divBdr>
    </w:div>
    <w:div w:id="859664403">
      <w:bodyDiv w:val="1"/>
      <w:marLeft w:val="0"/>
      <w:marRight w:val="0"/>
      <w:marTop w:val="0"/>
      <w:marBottom w:val="0"/>
      <w:divBdr>
        <w:top w:val="none" w:sz="0" w:space="0" w:color="auto"/>
        <w:left w:val="none" w:sz="0" w:space="0" w:color="auto"/>
        <w:bottom w:val="none" w:sz="0" w:space="0" w:color="auto"/>
        <w:right w:val="none" w:sz="0" w:space="0" w:color="auto"/>
      </w:divBdr>
      <w:divsChild>
        <w:div w:id="2070569576">
          <w:marLeft w:val="547"/>
          <w:marRight w:val="0"/>
          <w:marTop w:val="120"/>
          <w:marBottom w:val="0"/>
          <w:divBdr>
            <w:top w:val="none" w:sz="0" w:space="0" w:color="auto"/>
            <w:left w:val="none" w:sz="0" w:space="0" w:color="auto"/>
            <w:bottom w:val="none" w:sz="0" w:space="0" w:color="auto"/>
            <w:right w:val="none" w:sz="0" w:space="0" w:color="auto"/>
          </w:divBdr>
        </w:div>
        <w:div w:id="618533725">
          <w:marLeft w:val="1166"/>
          <w:marRight w:val="0"/>
          <w:marTop w:val="120"/>
          <w:marBottom w:val="0"/>
          <w:divBdr>
            <w:top w:val="none" w:sz="0" w:space="0" w:color="auto"/>
            <w:left w:val="none" w:sz="0" w:space="0" w:color="auto"/>
            <w:bottom w:val="none" w:sz="0" w:space="0" w:color="auto"/>
            <w:right w:val="none" w:sz="0" w:space="0" w:color="auto"/>
          </w:divBdr>
        </w:div>
        <w:div w:id="1148352865">
          <w:marLeft w:val="1166"/>
          <w:marRight w:val="0"/>
          <w:marTop w:val="120"/>
          <w:marBottom w:val="0"/>
          <w:divBdr>
            <w:top w:val="none" w:sz="0" w:space="0" w:color="auto"/>
            <w:left w:val="none" w:sz="0" w:space="0" w:color="auto"/>
            <w:bottom w:val="none" w:sz="0" w:space="0" w:color="auto"/>
            <w:right w:val="none" w:sz="0" w:space="0" w:color="auto"/>
          </w:divBdr>
        </w:div>
      </w:divsChild>
    </w:div>
    <w:div w:id="861089784">
      <w:bodyDiv w:val="1"/>
      <w:marLeft w:val="0"/>
      <w:marRight w:val="0"/>
      <w:marTop w:val="0"/>
      <w:marBottom w:val="0"/>
      <w:divBdr>
        <w:top w:val="none" w:sz="0" w:space="0" w:color="auto"/>
        <w:left w:val="none" w:sz="0" w:space="0" w:color="auto"/>
        <w:bottom w:val="none" w:sz="0" w:space="0" w:color="auto"/>
        <w:right w:val="none" w:sz="0" w:space="0" w:color="auto"/>
      </w:divBdr>
    </w:div>
    <w:div w:id="861433706">
      <w:bodyDiv w:val="1"/>
      <w:marLeft w:val="0"/>
      <w:marRight w:val="0"/>
      <w:marTop w:val="0"/>
      <w:marBottom w:val="0"/>
      <w:divBdr>
        <w:top w:val="none" w:sz="0" w:space="0" w:color="auto"/>
        <w:left w:val="none" w:sz="0" w:space="0" w:color="auto"/>
        <w:bottom w:val="none" w:sz="0" w:space="0" w:color="auto"/>
        <w:right w:val="none" w:sz="0" w:space="0" w:color="auto"/>
      </w:divBdr>
      <w:divsChild>
        <w:div w:id="122429727">
          <w:marLeft w:val="1166"/>
          <w:marRight w:val="0"/>
          <w:marTop w:val="86"/>
          <w:marBottom w:val="0"/>
          <w:divBdr>
            <w:top w:val="none" w:sz="0" w:space="0" w:color="auto"/>
            <w:left w:val="none" w:sz="0" w:space="0" w:color="auto"/>
            <w:bottom w:val="none" w:sz="0" w:space="0" w:color="auto"/>
            <w:right w:val="none" w:sz="0" w:space="0" w:color="auto"/>
          </w:divBdr>
        </w:div>
        <w:div w:id="355811059">
          <w:marLeft w:val="547"/>
          <w:marRight w:val="0"/>
          <w:marTop w:val="96"/>
          <w:marBottom w:val="0"/>
          <w:divBdr>
            <w:top w:val="none" w:sz="0" w:space="0" w:color="auto"/>
            <w:left w:val="none" w:sz="0" w:space="0" w:color="auto"/>
            <w:bottom w:val="none" w:sz="0" w:space="0" w:color="auto"/>
            <w:right w:val="none" w:sz="0" w:space="0" w:color="auto"/>
          </w:divBdr>
        </w:div>
        <w:div w:id="366955177">
          <w:marLeft w:val="547"/>
          <w:marRight w:val="0"/>
          <w:marTop w:val="96"/>
          <w:marBottom w:val="0"/>
          <w:divBdr>
            <w:top w:val="none" w:sz="0" w:space="0" w:color="auto"/>
            <w:left w:val="none" w:sz="0" w:space="0" w:color="auto"/>
            <w:bottom w:val="none" w:sz="0" w:space="0" w:color="auto"/>
            <w:right w:val="none" w:sz="0" w:space="0" w:color="auto"/>
          </w:divBdr>
        </w:div>
        <w:div w:id="728454404">
          <w:marLeft w:val="1166"/>
          <w:marRight w:val="0"/>
          <w:marTop w:val="86"/>
          <w:marBottom w:val="0"/>
          <w:divBdr>
            <w:top w:val="none" w:sz="0" w:space="0" w:color="auto"/>
            <w:left w:val="none" w:sz="0" w:space="0" w:color="auto"/>
            <w:bottom w:val="none" w:sz="0" w:space="0" w:color="auto"/>
            <w:right w:val="none" w:sz="0" w:space="0" w:color="auto"/>
          </w:divBdr>
        </w:div>
        <w:div w:id="821963734">
          <w:marLeft w:val="1166"/>
          <w:marRight w:val="0"/>
          <w:marTop w:val="86"/>
          <w:marBottom w:val="0"/>
          <w:divBdr>
            <w:top w:val="none" w:sz="0" w:space="0" w:color="auto"/>
            <w:left w:val="none" w:sz="0" w:space="0" w:color="auto"/>
            <w:bottom w:val="none" w:sz="0" w:space="0" w:color="auto"/>
            <w:right w:val="none" w:sz="0" w:space="0" w:color="auto"/>
          </w:divBdr>
        </w:div>
        <w:div w:id="1190417078">
          <w:marLeft w:val="547"/>
          <w:marRight w:val="0"/>
          <w:marTop w:val="96"/>
          <w:marBottom w:val="0"/>
          <w:divBdr>
            <w:top w:val="none" w:sz="0" w:space="0" w:color="auto"/>
            <w:left w:val="none" w:sz="0" w:space="0" w:color="auto"/>
            <w:bottom w:val="none" w:sz="0" w:space="0" w:color="auto"/>
            <w:right w:val="none" w:sz="0" w:space="0" w:color="auto"/>
          </w:divBdr>
        </w:div>
        <w:div w:id="1316766199">
          <w:marLeft w:val="547"/>
          <w:marRight w:val="0"/>
          <w:marTop w:val="96"/>
          <w:marBottom w:val="0"/>
          <w:divBdr>
            <w:top w:val="none" w:sz="0" w:space="0" w:color="auto"/>
            <w:left w:val="none" w:sz="0" w:space="0" w:color="auto"/>
            <w:bottom w:val="none" w:sz="0" w:space="0" w:color="auto"/>
            <w:right w:val="none" w:sz="0" w:space="0" w:color="auto"/>
          </w:divBdr>
        </w:div>
        <w:div w:id="1435782995">
          <w:marLeft w:val="1166"/>
          <w:marRight w:val="0"/>
          <w:marTop w:val="86"/>
          <w:marBottom w:val="0"/>
          <w:divBdr>
            <w:top w:val="none" w:sz="0" w:space="0" w:color="auto"/>
            <w:left w:val="none" w:sz="0" w:space="0" w:color="auto"/>
            <w:bottom w:val="none" w:sz="0" w:space="0" w:color="auto"/>
            <w:right w:val="none" w:sz="0" w:space="0" w:color="auto"/>
          </w:divBdr>
        </w:div>
        <w:div w:id="1451246045">
          <w:marLeft w:val="547"/>
          <w:marRight w:val="0"/>
          <w:marTop w:val="96"/>
          <w:marBottom w:val="0"/>
          <w:divBdr>
            <w:top w:val="none" w:sz="0" w:space="0" w:color="auto"/>
            <w:left w:val="none" w:sz="0" w:space="0" w:color="auto"/>
            <w:bottom w:val="none" w:sz="0" w:space="0" w:color="auto"/>
            <w:right w:val="none" w:sz="0" w:space="0" w:color="auto"/>
          </w:divBdr>
        </w:div>
        <w:div w:id="1824466353">
          <w:marLeft w:val="1166"/>
          <w:marRight w:val="0"/>
          <w:marTop w:val="86"/>
          <w:marBottom w:val="0"/>
          <w:divBdr>
            <w:top w:val="none" w:sz="0" w:space="0" w:color="auto"/>
            <w:left w:val="none" w:sz="0" w:space="0" w:color="auto"/>
            <w:bottom w:val="none" w:sz="0" w:space="0" w:color="auto"/>
            <w:right w:val="none" w:sz="0" w:space="0" w:color="auto"/>
          </w:divBdr>
        </w:div>
        <w:div w:id="1967195438">
          <w:marLeft w:val="547"/>
          <w:marRight w:val="0"/>
          <w:marTop w:val="96"/>
          <w:marBottom w:val="0"/>
          <w:divBdr>
            <w:top w:val="none" w:sz="0" w:space="0" w:color="auto"/>
            <w:left w:val="none" w:sz="0" w:space="0" w:color="auto"/>
            <w:bottom w:val="none" w:sz="0" w:space="0" w:color="auto"/>
            <w:right w:val="none" w:sz="0" w:space="0" w:color="auto"/>
          </w:divBdr>
        </w:div>
        <w:div w:id="2045903621">
          <w:marLeft w:val="1166"/>
          <w:marRight w:val="0"/>
          <w:marTop w:val="86"/>
          <w:marBottom w:val="0"/>
          <w:divBdr>
            <w:top w:val="none" w:sz="0" w:space="0" w:color="auto"/>
            <w:left w:val="none" w:sz="0" w:space="0" w:color="auto"/>
            <w:bottom w:val="none" w:sz="0" w:space="0" w:color="auto"/>
            <w:right w:val="none" w:sz="0" w:space="0" w:color="auto"/>
          </w:divBdr>
        </w:div>
      </w:divsChild>
    </w:div>
    <w:div w:id="862134171">
      <w:bodyDiv w:val="1"/>
      <w:marLeft w:val="0"/>
      <w:marRight w:val="0"/>
      <w:marTop w:val="0"/>
      <w:marBottom w:val="0"/>
      <w:divBdr>
        <w:top w:val="none" w:sz="0" w:space="0" w:color="auto"/>
        <w:left w:val="none" w:sz="0" w:space="0" w:color="auto"/>
        <w:bottom w:val="none" w:sz="0" w:space="0" w:color="auto"/>
        <w:right w:val="none" w:sz="0" w:space="0" w:color="auto"/>
      </w:divBdr>
      <w:divsChild>
        <w:div w:id="204800570">
          <w:marLeft w:val="1166"/>
          <w:marRight w:val="0"/>
          <w:marTop w:val="115"/>
          <w:marBottom w:val="0"/>
          <w:divBdr>
            <w:top w:val="none" w:sz="0" w:space="0" w:color="auto"/>
            <w:left w:val="none" w:sz="0" w:space="0" w:color="auto"/>
            <w:bottom w:val="none" w:sz="0" w:space="0" w:color="auto"/>
            <w:right w:val="none" w:sz="0" w:space="0" w:color="auto"/>
          </w:divBdr>
        </w:div>
        <w:div w:id="589437008">
          <w:marLeft w:val="1166"/>
          <w:marRight w:val="0"/>
          <w:marTop w:val="115"/>
          <w:marBottom w:val="0"/>
          <w:divBdr>
            <w:top w:val="none" w:sz="0" w:space="0" w:color="auto"/>
            <w:left w:val="none" w:sz="0" w:space="0" w:color="auto"/>
            <w:bottom w:val="none" w:sz="0" w:space="0" w:color="auto"/>
            <w:right w:val="none" w:sz="0" w:space="0" w:color="auto"/>
          </w:divBdr>
        </w:div>
        <w:div w:id="781802184">
          <w:marLeft w:val="1166"/>
          <w:marRight w:val="0"/>
          <w:marTop w:val="115"/>
          <w:marBottom w:val="0"/>
          <w:divBdr>
            <w:top w:val="none" w:sz="0" w:space="0" w:color="auto"/>
            <w:left w:val="none" w:sz="0" w:space="0" w:color="auto"/>
            <w:bottom w:val="none" w:sz="0" w:space="0" w:color="auto"/>
            <w:right w:val="none" w:sz="0" w:space="0" w:color="auto"/>
          </w:divBdr>
        </w:div>
        <w:div w:id="929388701">
          <w:marLeft w:val="1166"/>
          <w:marRight w:val="0"/>
          <w:marTop w:val="115"/>
          <w:marBottom w:val="0"/>
          <w:divBdr>
            <w:top w:val="none" w:sz="0" w:space="0" w:color="auto"/>
            <w:left w:val="none" w:sz="0" w:space="0" w:color="auto"/>
            <w:bottom w:val="none" w:sz="0" w:space="0" w:color="auto"/>
            <w:right w:val="none" w:sz="0" w:space="0" w:color="auto"/>
          </w:divBdr>
        </w:div>
        <w:div w:id="1008827898">
          <w:marLeft w:val="547"/>
          <w:marRight w:val="0"/>
          <w:marTop w:val="134"/>
          <w:marBottom w:val="0"/>
          <w:divBdr>
            <w:top w:val="none" w:sz="0" w:space="0" w:color="auto"/>
            <w:left w:val="none" w:sz="0" w:space="0" w:color="auto"/>
            <w:bottom w:val="none" w:sz="0" w:space="0" w:color="auto"/>
            <w:right w:val="none" w:sz="0" w:space="0" w:color="auto"/>
          </w:divBdr>
        </w:div>
        <w:div w:id="1700473003">
          <w:marLeft w:val="1166"/>
          <w:marRight w:val="0"/>
          <w:marTop w:val="115"/>
          <w:marBottom w:val="0"/>
          <w:divBdr>
            <w:top w:val="none" w:sz="0" w:space="0" w:color="auto"/>
            <w:left w:val="none" w:sz="0" w:space="0" w:color="auto"/>
            <w:bottom w:val="none" w:sz="0" w:space="0" w:color="auto"/>
            <w:right w:val="none" w:sz="0" w:space="0" w:color="auto"/>
          </w:divBdr>
        </w:div>
        <w:div w:id="1904020681">
          <w:marLeft w:val="1166"/>
          <w:marRight w:val="0"/>
          <w:marTop w:val="115"/>
          <w:marBottom w:val="0"/>
          <w:divBdr>
            <w:top w:val="none" w:sz="0" w:space="0" w:color="auto"/>
            <w:left w:val="none" w:sz="0" w:space="0" w:color="auto"/>
            <w:bottom w:val="none" w:sz="0" w:space="0" w:color="auto"/>
            <w:right w:val="none" w:sz="0" w:space="0" w:color="auto"/>
          </w:divBdr>
        </w:div>
        <w:div w:id="2005471443">
          <w:marLeft w:val="1166"/>
          <w:marRight w:val="0"/>
          <w:marTop w:val="115"/>
          <w:marBottom w:val="0"/>
          <w:divBdr>
            <w:top w:val="none" w:sz="0" w:space="0" w:color="auto"/>
            <w:left w:val="none" w:sz="0" w:space="0" w:color="auto"/>
            <w:bottom w:val="none" w:sz="0" w:space="0" w:color="auto"/>
            <w:right w:val="none" w:sz="0" w:space="0" w:color="auto"/>
          </w:divBdr>
        </w:div>
        <w:div w:id="2128159923">
          <w:marLeft w:val="547"/>
          <w:marRight w:val="0"/>
          <w:marTop w:val="134"/>
          <w:marBottom w:val="0"/>
          <w:divBdr>
            <w:top w:val="none" w:sz="0" w:space="0" w:color="auto"/>
            <w:left w:val="none" w:sz="0" w:space="0" w:color="auto"/>
            <w:bottom w:val="none" w:sz="0" w:space="0" w:color="auto"/>
            <w:right w:val="none" w:sz="0" w:space="0" w:color="auto"/>
          </w:divBdr>
        </w:div>
      </w:divsChild>
    </w:div>
    <w:div w:id="863133377">
      <w:bodyDiv w:val="1"/>
      <w:marLeft w:val="0"/>
      <w:marRight w:val="0"/>
      <w:marTop w:val="0"/>
      <w:marBottom w:val="0"/>
      <w:divBdr>
        <w:top w:val="none" w:sz="0" w:space="0" w:color="auto"/>
        <w:left w:val="none" w:sz="0" w:space="0" w:color="auto"/>
        <w:bottom w:val="none" w:sz="0" w:space="0" w:color="auto"/>
        <w:right w:val="none" w:sz="0" w:space="0" w:color="auto"/>
      </w:divBdr>
    </w:div>
    <w:div w:id="864250402">
      <w:bodyDiv w:val="1"/>
      <w:marLeft w:val="0"/>
      <w:marRight w:val="0"/>
      <w:marTop w:val="0"/>
      <w:marBottom w:val="0"/>
      <w:divBdr>
        <w:top w:val="none" w:sz="0" w:space="0" w:color="auto"/>
        <w:left w:val="none" w:sz="0" w:space="0" w:color="auto"/>
        <w:bottom w:val="none" w:sz="0" w:space="0" w:color="auto"/>
        <w:right w:val="none" w:sz="0" w:space="0" w:color="auto"/>
      </w:divBdr>
    </w:div>
    <w:div w:id="866408289">
      <w:bodyDiv w:val="1"/>
      <w:marLeft w:val="0"/>
      <w:marRight w:val="0"/>
      <w:marTop w:val="0"/>
      <w:marBottom w:val="0"/>
      <w:divBdr>
        <w:top w:val="none" w:sz="0" w:space="0" w:color="auto"/>
        <w:left w:val="none" w:sz="0" w:space="0" w:color="auto"/>
        <w:bottom w:val="none" w:sz="0" w:space="0" w:color="auto"/>
        <w:right w:val="none" w:sz="0" w:space="0" w:color="auto"/>
      </w:divBdr>
    </w:div>
    <w:div w:id="866913274">
      <w:bodyDiv w:val="1"/>
      <w:marLeft w:val="0"/>
      <w:marRight w:val="0"/>
      <w:marTop w:val="0"/>
      <w:marBottom w:val="0"/>
      <w:divBdr>
        <w:top w:val="none" w:sz="0" w:space="0" w:color="auto"/>
        <w:left w:val="none" w:sz="0" w:space="0" w:color="auto"/>
        <w:bottom w:val="none" w:sz="0" w:space="0" w:color="auto"/>
        <w:right w:val="none" w:sz="0" w:space="0" w:color="auto"/>
      </w:divBdr>
    </w:div>
    <w:div w:id="867524709">
      <w:bodyDiv w:val="1"/>
      <w:marLeft w:val="0"/>
      <w:marRight w:val="0"/>
      <w:marTop w:val="0"/>
      <w:marBottom w:val="0"/>
      <w:divBdr>
        <w:top w:val="none" w:sz="0" w:space="0" w:color="auto"/>
        <w:left w:val="none" w:sz="0" w:space="0" w:color="auto"/>
        <w:bottom w:val="none" w:sz="0" w:space="0" w:color="auto"/>
        <w:right w:val="none" w:sz="0" w:space="0" w:color="auto"/>
      </w:divBdr>
    </w:div>
    <w:div w:id="868296696">
      <w:bodyDiv w:val="1"/>
      <w:marLeft w:val="0"/>
      <w:marRight w:val="0"/>
      <w:marTop w:val="0"/>
      <w:marBottom w:val="0"/>
      <w:divBdr>
        <w:top w:val="none" w:sz="0" w:space="0" w:color="auto"/>
        <w:left w:val="none" w:sz="0" w:space="0" w:color="auto"/>
        <w:bottom w:val="none" w:sz="0" w:space="0" w:color="auto"/>
        <w:right w:val="none" w:sz="0" w:space="0" w:color="auto"/>
      </w:divBdr>
    </w:div>
    <w:div w:id="868417911">
      <w:bodyDiv w:val="1"/>
      <w:marLeft w:val="0"/>
      <w:marRight w:val="0"/>
      <w:marTop w:val="0"/>
      <w:marBottom w:val="0"/>
      <w:divBdr>
        <w:top w:val="none" w:sz="0" w:space="0" w:color="auto"/>
        <w:left w:val="none" w:sz="0" w:space="0" w:color="auto"/>
        <w:bottom w:val="none" w:sz="0" w:space="0" w:color="auto"/>
        <w:right w:val="none" w:sz="0" w:space="0" w:color="auto"/>
      </w:divBdr>
      <w:divsChild>
        <w:div w:id="8025675">
          <w:marLeft w:val="1166"/>
          <w:marRight w:val="0"/>
          <w:marTop w:val="106"/>
          <w:marBottom w:val="0"/>
          <w:divBdr>
            <w:top w:val="none" w:sz="0" w:space="0" w:color="auto"/>
            <w:left w:val="none" w:sz="0" w:space="0" w:color="auto"/>
            <w:bottom w:val="none" w:sz="0" w:space="0" w:color="auto"/>
            <w:right w:val="none" w:sz="0" w:space="0" w:color="auto"/>
          </w:divBdr>
        </w:div>
        <w:div w:id="110563042">
          <w:marLeft w:val="547"/>
          <w:marRight w:val="0"/>
          <w:marTop w:val="106"/>
          <w:marBottom w:val="0"/>
          <w:divBdr>
            <w:top w:val="none" w:sz="0" w:space="0" w:color="auto"/>
            <w:left w:val="none" w:sz="0" w:space="0" w:color="auto"/>
            <w:bottom w:val="none" w:sz="0" w:space="0" w:color="auto"/>
            <w:right w:val="none" w:sz="0" w:space="0" w:color="auto"/>
          </w:divBdr>
        </w:div>
        <w:div w:id="981271867">
          <w:marLeft w:val="1166"/>
          <w:marRight w:val="0"/>
          <w:marTop w:val="106"/>
          <w:marBottom w:val="0"/>
          <w:divBdr>
            <w:top w:val="none" w:sz="0" w:space="0" w:color="auto"/>
            <w:left w:val="none" w:sz="0" w:space="0" w:color="auto"/>
            <w:bottom w:val="none" w:sz="0" w:space="0" w:color="auto"/>
            <w:right w:val="none" w:sz="0" w:space="0" w:color="auto"/>
          </w:divBdr>
        </w:div>
        <w:div w:id="1160389419">
          <w:marLeft w:val="547"/>
          <w:marRight w:val="0"/>
          <w:marTop w:val="106"/>
          <w:marBottom w:val="0"/>
          <w:divBdr>
            <w:top w:val="none" w:sz="0" w:space="0" w:color="auto"/>
            <w:left w:val="none" w:sz="0" w:space="0" w:color="auto"/>
            <w:bottom w:val="none" w:sz="0" w:space="0" w:color="auto"/>
            <w:right w:val="none" w:sz="0" w:space="0" w:color="auto"/>
          </w:divBdr>
        </w:div>
        <w:div w:id="1522236562">
          <w:marLeft w:val="547"/>
          <w:marRight w:val="0"/>
          <w:marTop w:val="106"/>
          <w:marBottom w:val="0"/>
          <w:divBdr>
            <w:top w:val="none" w:sz="0" w:space="0" w:color="auto"/>
            <w:left w:val="none" w:sz="0" w:space="0" w:color="auto"/>
            <w:bottom w:val="none" w:sz="0" w:space="0" w:color="auto"/>
            <w:right w:val="none" w:sz="0" w:space="0" w:color="auto"/>
          </w:divBdr>
        </w:div>
      </w:divsChild>
    </w:div>
    <w:div w:id="871040481">
      <w:bodyDiv w:val="1"/>
      <w:marLeft w:val="0"/>
      <w:marRight w:val="0"/>
      <w:marTop w:val="0"/>
      <w:marBottom w:val="0"/>
      <w:divBdr>
        <w:top w:val="none" w:sz="0" w:space="0" w:color="auto"/>
        <w:left w:val="none" w:sz="0" w:space="0" w:color="auto"/>
        <w:bottom w:val="none" w:sz="0" w:space="0" w:color="auto"/>
        <w:right w:val="none" w:sz="0" w:space="0" w:color="auto"/>
      </w:divBdr>
    </w:div>
    <w:div w:id="871378635">
      <w:bodyDiv w:val="1"/>
      <w:marLeft w:val="0"/>
      <w:marRight w:val="0"/>
      <w:marTop w:val="0"/>
      <w:marBottom w:val="0"/>
      <w:divBdr>
        <w:top w:val="none" w:sz="0" w:space="0" w:color="auto"/>
        <w:left w:val="none" w:sz="0" w:space="0" w:color="auto"/>
        <w:bottom w:val="none" w:sz="0" w:space="0" w:color="auto"/>
        <w:right w:val="none" w:sz="0" w:space="0" w:color="auto"/>
      </w:divBdr>
    </w:div>
    <w:div w:id="873151649">
      <w:bodyDiv w:val="1"/>
      <w:marLeft w:val="0"/>
      <w:marRight w:val="0"/>
      <w:marTop w:val="0"/>
      <w:marBottom w:val="0"/>
      <w:divBdr>
        <w:top w:val="none" w:sz="0" w:space="0" w:color="auto"/>
        <w:left w:val="none" w:sz="0" w:space="0" w:color="auto"/>
        <w:bottom w:val="none" w:sz="0" w:space="0" w:color="auto"/>
        <w:right w:val="none" w:sz="0" w:space="0" w:color="auto"/>
      </w:divBdr>
    </w:div>
    <w:div w:id="876351102">
      <w:bodyDiv w:val="1"/>
      <w:marLeft w:val="0"/>
      <w:marRight w:val="0"/>
      <w:marTop w:val="0"/>
      <w:marBottom w:val="0"/>
      <w:divBdr>
        <w:top w:val="none" w:sz="0" w:space="0" w:color="auto"/>
        <w:left w:val="none" w:sz="0" w:space="0" w:color="auto"/>
        <w:bottom w:val="none" w:sz="0" w:space="0" w:color="auto"/>
        <w:right w:val="none" w:sz="0" w:space="0" w:color="auto"/>
      </w:divBdr>
      <w:divsChild>
        <w:div w:id="69549376">
          <w:marLeft w:val="1166"/>
          <w:marRight w:val="0"/>
          <w:marTop w:val="86"/>
          <w:marBottom w:val="0"/>
          <w:divBdr>
            <w:top w:val="none" w:sz="0" w:space="0" w:color="auto"/>
            <w:left w:val="none" w:sz="0" w:space="0" w:color="auto"/>
            <w:bottom w:val="none" w:sz="0" w:space="0" w:color="auto"/>
            <w:right w:val="none" w:sz="0" w:space="0" w:color="auto"/>
          </w:divBdr>
        </w:div>
        <w:div w:id="77751487">
          <w:marLeft w:val="2520"/>
          <w:marRight w:val="0"/>
          <w:marTop w:val="67"/>
          <w:marBottom w:val="0"/>
          <w:divBdr>
            <w:top w:val="none" w:sz="0" w:space="0" w:color="auto"/>
            <w:left w:val="none" w:sz="0" w:space="0" w:color="auto"/>
            <w:bottom w:val="none" w:sz="0" w:space="0" w:color="auto"/>
            <w:right w:val="none" w:sz="0" w:space="0" w:color="auto"/>
          </w:divBdr>
        </w:div>
        <w:div w:id="641038305">
          <w:marLeft w:val="1166"/>
          <w:marRight w:val="0"/>
          <w:marTop w:val="86"/>
          <w:marBottom w:val="0"/>
          <w:divBdr>
            <w:top w:val="none" w:sz="0" w:space="0" w:color="auto"/>
            <w:left w:val="none" w:sz="0" w:space="0" w:color="auto"/>
            <w:bottom w:val="none" w:sz="0" w:space="0" w:color="auto"/>
            <w:right w:val="none" w:sz="0" w:space="0" w:color="auto"/>
          </w:divBdr>
        </w:div>
        <w:div w:id="697313239">
          <w:marLeft w:val="1800"/>
          <w:marRight w:val="0"/>
          <w:marTop w:val="77"/>
          <w:marBottom w:val="0"/>
          <w:divBdr>
            <w:top w:val="none" w:sz="0" w:space="0" w:color="auto"/>
            <w:left w:val="none" w:sz="0" w:space="0" w:color="auto"/>
            <w:bottom w:val="none" w:sz="0" w:space="0" w:color="auto"/>
            <w:right w:val="none" w:sz="0" w:space="0" w:color="auto"/>
          </w:divBdr>
        </w:div>
        <w:div w:id="742878791">
          <w:marLeft w:val="547"/>
          <w:marRight w:val="0"/>
          <w:marTop w:val="96"/>
          <w:marBottom w:val="0"/>
          <w:divBdr>
            <w:top w:val="none" w:sz="0" w:space="0" w:color="auto"/>
            <w:left w:val="none" w:sz="0" w:space="0" w:color="auto"/>
            <w:bottom w:val="none" w:sz="0" w:space="0" w:color="auto"/>
            <w:right w:val="none" w:sz="0" w:space="0" w:color="auto"/>
          </w:divBdr>
        </w:div>
        <w:div w:id="831290188">
          <w:marLeft w:val="1800"/>
          <w:marRight w:val="0"/>
          <w:marTop w:val="77"/>
          <w:marBottom w:val="0"/>
          <w:divBdr>
            <w:top w:val="none" w:sz="0" w:space="0" w:color="auto"/>
            <w:left w:val="none" w:sz="0" w:space="0" w:color="auto"/>
            <w:bottom w:val="none" w:sz="0" w:space="0" w:color="auto"/>
            <w:right w:val="none" w:sz="0" w:space="0" w:color="auto"/>
          </w:divBdr>
        </w:div>
        <w:div w:id="862399836">
          <w:marLeft w:val="2520"/>
          <w:marRight w:val="0"/>
          <w:marTop w:val="67"/>
          <w:marBottom w:val="0"/>
          <w:divBdr>
            <w:top w:val="none" w:sz="0" w:space="0" w:color="auto"/>
            <w:left w:val="none" w:sz="0" w:space="0" w:color="auto"/>
            <w:bottom w:val="none" w:sz="0" w:space="0" w:color="auto"/>
            <w:right w:val="none" w:sz="0" w:space="0" w:color="auto"/>
          </w:divBdr>
        </w:div>
        <w:div w:id="1213421502">
          <w:marLeft w:val="1166"/>
          <w:marRight w:val="0"/>
          <w:marTop w:val="86"/>
          <w:marBottom w:val="0"/>
          <w:divBdr>
            <w:top w:val="none" w:sz="0" w:space="0" w:color="auto"/>
            <w:left w:val="none" w:sz="0" w:space="0" w:color="auto"/>
            <w:bottom w:val="none" w:sz="0" w:space="0" w:color="auto"/>
            <w:right w:val="none" w:sz="0" w:space="0" w:color="auto"/>
          </w:divBdr>
        </w:div>
        <w:div w:id="1663662373">
          <w:marLeft w:val="547"/>
          <w:marRight w:val="0"/>
          <w:marTop w:val="96"/>
          <w:marBottom w:val="0"/>
          <w:divBdr>
            <w:top w:val="none" w:sz="0" w:space="0" w:color="auto"/>
            <w:left w:val="none" w:sz="0" w:space="0" w:color="auto"/>
            <w:bottom w:val="none" w:sz="0" w:space="0" w:color="auto"/>
            <w:right w:val="none" w:sz="0" w:space="0" w:color="auto"/>
          </w:divBdr>
        </w:div>
        <w:div w:id="2044288941">
          <w:marLeft w:val="547"/>
          <w:marRight w:val="0"/>
          <w:marTop w:val="96"/>
          <w:marBottom w:val="0"/>
          <w:divBdr>
            <w:top w:val="none" w:sz="0" w:space="0" w:color="auto"/>
            <w:left w:val="none" w:sz="0" w:space="0" w:color="auto"/>
            <w:bottom w:val="none" w:sz="0" w:space="0" w:color="auto"/>
            <w:right w:val="none" w:sz="0" w:space="0" w:color="auto"/>
          </w:divBdr>
        </w:div>
      </w:divsChild>
    </w:div>
    <w:div w:id="876501433">
      <w:bodyDiv w:val="1"/>
      <w:marLeft w:val="0"/>
      <w:marRight w:val="0"/>
      <w:marTop w:val="0"/>
      <w:marBottom w:val="0"/>
      <w:divBdr>
        <w:top w:val="none" w:sz="0" w:space="0" w:color="auto"/>
        <w:left w:val="none" w:sz="0" w:space="0" w:color="auto"/>
        <w:bottom w:val="none" w:sz="0" w:space="0" w:color="auto"/>
        <w:right w:val="none" w:sz="0" w:space="0" w:color="auto"/>
      </w:divBdr>
    </w:div>
    <w:div w:id="877156704">
      <w:bodyDiv w:val="1"/>
      <w:marLeft w:val="0"/>
      <w:marRight w:val="0"/>
      <w:marTop w:val="0"/>
      <w:marBottom w:val="0"/>
      <w:divBdr>
        <w:top w:val="none" w:sz="0" w:space="0" w:color="auto"/>
        <w:left w:val="none" w:sz="0" w:space="0" w:color="auto"/>
        <w:bottom w:val="none" w:sz="0" w:space="0" w:color="auto"/>
        <w:right w:val="none" w:sz="0" w:space="0" w:color="auto"/>
      </w:divBdr>
    </w:div>
    <w:div w:id="877476140">
      <w:bodyDiv w:val="1"/>
      <w:marLeft w:val="0"/>
      <w:marRight w:val="0"/>
      <w:marTop w:val="0"/>
      <w:marBottom w:val="0"/>
      <w:divBdr>
        <w:top w:val="none" w:sz="0" w:space="0" w:color="auto"/>
        <w:left w:val="none" w:sz="0" w:space="0" w:color="auto"/>
        <w:bottom w:val="none" w:sz="0" w:space="0" w:color="auto"/>
        <w:right w:val="none" w:sz="0" w:space="0" w:color="auto"/>
      </w:divBdr>
    </w:div>
    <w:div w:id="878057166">
      <w:bodyDiv w:val="1"/>
      <w:marLeft w:val="0"/>
      <w:marRight w:val="0"/>
      <w:marTop w:val="0"/>
      <w:marBottom w:val="0"/>
      <w:divBdr>
        <w:top w:val="none" w:sz="0" w:space="0" w:color="auto"/>
        <w:left w:val="none" w:sz="0" w:space="0" w:color="auto"/>
        <w:bottom w:val="none" w:sz="0" w:space="0" w:color="auto"/>
        <w:right w:val="none" w:sz="0" w:space="0" w:color="auto"/>
      </w:divBdr>
    </w:div>
    <w:div w:id="878935853">
      <w:bodyDiv w:val="1"/>
      <w:marLeft w:val="0"/>
      <w:marRight w:val="0"/>
      <w:marTop w:val="0"/>
      <w:marBottom w:val="0"/>
      <w:divBdr>
        <w:top w:val="none" w:sz="0" w:space="0" w:color="auto"/>
        <w:left w:val="none" w:sz="0" w:space="0" w:color="auto"/>
        <w:bottom w:val="none" w:sz="0" w:space="0" w:color="auto"/>
        <w:right w:val="none" w:sz="0" w:space="0" w:color="auto"/>
      </w:divBdr>
    </w:div>
    <w:div w:id="879321371">
      <w:bodyDiv w:val="1"/>
      <w:marLeft w:val="0"/>
      <w:marRight w:val="0"/>
      <w:marTop w:val="0"/>
      <w:marBottom w:val="0"/>
      <w:divBdr>
        <w:top w:val="none" w:sz="0" w:space="0" w:color="auto"/>
        <w:left w:val="none" w:sz="0" w:space="0" w:color="auto"/>
        <w:bottom w:val="none" w:sz="0" w:space="0" w:color="auto"/>
        <w:right w:val="none" w:sz="0" w:space="0" w:color="auto"/>
      </w:divBdr>
      <w:divsChild>
        <w:div w:id="292256861">
          <w:marLeft w:val="547"/>
          <w:marRight w:val="0"/>
          <w:marTop w:val="115"/>
          <w:marBottom w:val="0"/>
          <w:divBdr>
            <w:top w:val="none" w:sz="0" w:space="0" w:color="auto"/>
            <w:left w:val="none" w:sz="0" w:space="0" w:color="auto"/>
            <w:bottom w:val="none" w:sz="0" w:space="0" w:color="auto"/>
            <w:right w:val="none" w:sz="0" w:space="0" w:color="auto"/>
          </w:divBdr>
        </w:div>
        <w:div w:id="349524477">
          <w:marLeft w:val="1166"/>
          <w:marRight w:val="0"/>
          <w:marTop w:val="96"/>
          <w:marBottom w:val="0"/>
          <w:divBdr>
            <w:top w:val="none" w:sz="0" w:space="0" w:color="auto"/>
            <w:left w:val="none" w:sz="0" w:space="0" w:color="auto"/>
            <w:bottom w:val="none" w:sz="0" w:space="0" w:color="auto"/>
            <w:right w:val="none" w:sz="0" w:space="0" w:color="auto"/>
          </w:divBdr>
        </w:div>
        <w:div w:id="414127941">
          <w:marLeft w:val="1166"/>
          <w:marRight w:val="0"/>
          <w:marTop w:val="96"/>
          <w:marBottom w:val="0"/>
          <w:divBdr>
            <w:top w:val="none" w:sz="0" w:space="0" w:color="auto"/>
            <w:left w:val="none" w:sz="0" w:space="0" w:color="auto"/>
            <w:bottom w:val="none" w:sz="0" w:space="0" w:color="auto"/>
            <w:right w:val="none" w:sz="0" w:space="0" w:color="auto"/>
          </w:divBdr>
        </w:div>
        <w:div w:id="524295883">
          <w:marLeft w:val="1166"/>
          <w:marRight w:val="0"/>
          <w:marTop w:val="96"/>
          <w:marBottom w:val="0"/>
          <w:divBdr>
            <w:top w:val="none" w:sz="0" w:space="0" w:color="auto"/>
            <w:left w:val="none" w:sz="0" w:space="0" w:color="auto"/>
            <w:bottom w:val="none" w:sz="0" w:space="0" w:color="auto"/>
            <w:right w:val="none" w:sz="0" w:space="0" w:color="auto"/>
          </w:divBdr>
        </w:div>
        <w:div w:id="751196000">
          <w:marLeft w:val="1166"/>
          <w:marRight w:val="0"/>
          <w:marTop w:val="96"/>
          <w:marBottom w:val="0"/>
          <w:divBdr>
            <w:top w:val="none" w:sz="0" w:space="0" w:color="auto"/>
            <w:left w:val="none" w:sz="0" w:space="0" w:color="auto"/>
            <w:bottom w:val="none" w:sz="0" w:space="0" w:color="auto"/>
            <w:right w:val="none" w:sz="0" w:space="0" w:color="auto"/>
          </w:divBdr>
        </w:div>
        <w:div w:id="778531400">
          <w:marLeft w:val="547"/>
          <w:marRight w:val="0"/>
          <w:marTop w:val="115"/>
          <w:marBottom w:val="0"/>
          <w:divBdr>
            <w:top w:val="none" w:sz="0" w:space="0" w:color="auto"/>
            <w:left w:val="none" w:sz="0" w:space="0" w:color="auto"/>
            <w:bottom w:val="none" w:sz="0" w:space="0" w:color="auto"/>
            <w:right w:val="none" w:sz="0" w:space="0" w:color="auto"/>
          </w:divBdr>
        </w:div>
        <w:div w:id="1001588184">
          <w:marLeft w:val="1800"/>
          <w:marRight w:val="0"/>
          <w:marTop w:val="86"/>
          <w:marBottom w:val="0"/>
          <w:divBdr>
            <w:top w:val="none" w:sz="0" w:space="0" w:color="auto"/>
            <w:left w:val="none" w:sz="0" w:space="0" w:color="auto"/>
            <w:bottom w:val="none" w:sz="0" w:space="0" w:color="auto"/>
            <w:right w:val="none" w:sz="0" w:space="0" w:color="auto"/>
          </w:divBdr>
        </w:div>
        <w:div w:id="1197887729">
          <w:marLeft w:val="1800"/>
          <w:marRight w:val="0"/>
          <w:marTop w:val="86"/>
          <w:marBottom w:val="0"/>
          <w:divBdr>
            <w:top w:val="none" w:sz="0" w:space="0" w:color="auto"/>
            <w:left w:val="none" w:sz="0" w:space="0" w:color="auto"/>
            <w:bottom w:val="none" w:sz="0" w:space="0" w:color="auto"/>
            <w:right w:val="none" w:sz="0" w:space="0" w:color="auto"/>
          </w:divBdr>
        </w:div>
        <w:div w:id="1357078091">
          <w:marLeft w:val="1800"/>
          <w:marRight w:val="0"/>
          <w:marTop w:val="86"/>
          <w:marBottom w:val="0"/>
          <w:divBdr>
            <w:top w:val="none" w:sz="0" w:space="0" w:color="auto"/>
            <w:left w:val="none" w:sz="0" w:space="0" w:color="auto"/>
            <w:bottom w:val="none" w:sz="0" w:space="0" w:color="auto"/>
            <w:right w:val="none" w:sz="0" w:space="0" w:color="auto"/>
          </w:divBdr>
        </w:div>
        <w:div w:id="1364134526">
          <w:marLeft w:val="1800"/>
          <w:marRight w:val="0"/>
          <w:marTop w:val="86"/>
          <w:marBottom w:val="0"/>
          <w:divBdr>
            <w:top w:val="none" w:sz="0" w:space="0" w:color="auto"/>
            <w:left w:val="none" w:sz="0" w:space="0" w:color="auto"/>
            <w:bottom w:val="none" w:sz="0" w:space="0" w:color="auto"/>
            <w:right w:val="none" w:sz="0" w:space="0" w:color="auto"/>
          </w:divBdr>
        </w:div>
        <w:div w:id="1420248925">
          <w:marLeft w:val="1166"/>
          <w:marRight w:val="0"/>
          <w:marTop w:val="96"/>
          <w:marBottom w:val="0"/>
          <w:divBdr>
            <w:top w:val="none" w:sz="0" w:space="0" w:color="auto"/>
            <w:left w:val="none" w:sz="0" w:space="0" w:color="auto"/>
            <w:bottom w:val="none" w:sz="0" w:space="0" w:color="auto"/>
            <w:right w:val="none" w:sz="0" w:space="0" w:color="auto"/>
          </w:divBdr>
        </w:div>
        <w:div w:id="2083677374">
          <w:marLeft w:val="1800"/>
          <w:marRight w:val="0"/>
          <w:marTop w:val="86"/>
          <w:marBottom w:val="0"/>
          <w:divBdr>
            <w:top w:val="none" w:sz="0" w:space="0" w:color="auto"/>
            <w:left w:val="none" w:sz="0" w:space="0" w:color="auto"/>
            <w:bottom w:val="none" w:sz="0" w:space="0" w:color="auto"/>
            <w:right w:val="none" w:sz="0" w:space="0" w:color="auto"/>
          </w:divBdr>
        </w:div>
      </w:divsChild>
    </w:div>
    <w:div w:id="880092921">
      <w:bodyDiv w:val="1"/>
      <w:marLeft w:val="0"/>
      <w:marRight w:val="0"/>
      <w:marTop w:val="0"/>
      <w:marBottom w:val="0"/>
      <w:divBdr>
        <w:top w:val="none" w:sz="0" w:space="0" w:color="auto"/>
        <w:left w:val="none" w:sz="0" w:space="0" w:color="auto"/>
        <w:bottom w:val="none" w:sz="0" w:space="0" w:color="auto"/>
        <w:right w:val="none" w:sz="0" w:space="0" w:color="auto"/>
      </w:divBdr>
    </w:div>
    <w:div w:id="880946692">
      <w:bodyDiv w:val="1"/>
      <w:marLeft w:val="0"/>
      <w:marRight w:val="0"/>
      <w:marTop w:val="0"/>
      <w:marBottom w:val="0"/>
      <w:divBdr>
        <w:top w:val="none" w:sz="0" w:space="0" w:color="auto"/>
        <w:left w:val="none" w:sz="0" w:space="0" w:color="auto"/>
        <w:bottom w:val="none" w:sz="0" w:space="0" w:color="auto"/>
        <w:right w:val="none" w:sz="0" w:space="0" w:color="auto"/>
      </w:divBdr>
    </w:div>
    <w:div w:id="883367491">
      <w:bodyDiv w:val="1"/>
      <w:marLeft w:val="0"/>
      <w:marRight w:val="0"/>
      <w:marTop w:val="0"/>
      <w:marBottom w:val="0"/>
      <w:divBdr>
        <w:top w:val="none" w:sz="0" w:space="0" w:color="auto"/>
        <w:left w:val="none" w:sz="0" w:space="0" w:color="auto"/>
        <w:bottom w:val="none" w:sz="0" w:space="0" w:color="auto"/>
        <w:right w:val="none" w:sz="0" w:space="0" w:color="auto"/>
      </w:divBdr>
    </w:div>
    <w:div w:id="883635676">
      <w:bodyDiv w:val="1"/>
      <w:marLeft w:val="0"/>
      <w:marRight w:val="0"/>
      <w:marTop w:val="0"/>
      <w:marBottom w:val="0"/>
      <w:divBdr>
        <w:top w:val="none" w:sz="0" w:space="0" w:color="auto"/>
        <w:left w:val="none" w:sz="0" w:space="0" w:color="auto"/>
        <w:bottom w:val="none" w:sz="0" w:space="0" w:color="auto"/>
        <w:right w:val="none" w:sz="0" w:space="0" w:color="auto"/>
      </w:divBdr>
      <w:divsChild>
        <w:div w:id="10496761">
          <w:marLeft w:val="547"/>
          <w:marRight w:val="0"/>
          <w:marTop w:val="96"/>
          <w:marBottom w:val="0"/>
          <w:divBdr>
            <w:top w:val="none" w:sz="0" w:space="0" w:color="auto"/>
            <w:left w:val="none" w:sz="0" w:space="0" w:color="auto"/>
            <w:bottom w:val="none" w:sz="0" w:space="0" w:color="auto"/>
            <w:right w:val="none" w:sz="0" w:space="0" w:color="auto"/>
          </w:divBdr>
        </w:div>
        <w:div w:id="399836769">
          <w:marLeft w:val="1166"/>
          <w:marRight w:val="0"/>
          <w:marTop w:val="96"/>
          <w:marBottom w:val="0"/>
          <w:divBdr>
            <w:top w:val="none" w:sz="0" w:space="0" w:color="auto"/>
            <w:left w:val="none" w:sz="0" w:space="0" w:color="auto"/>
            <w:bottom w:val="none" w:sz="0" w:space="0" w:color="auto"/>
            <w:right w:val="none" w:sz="0" w:space="0" w:color="auto"/>
          </w:divBdr>
        </w:div>
        <w:div w:id="482311760">
          <w:marLeft w:val="1166"/>
          <w:marRight w:val="0"/>
          <w:marTop w:val="96"/>
          <w:marBottom w:val="0"/>
          <w:divBdr>
            <w:top w:val="none" w:sz="0" w:space="0" w:color="auto"/>
            <w:left w:val="none" w:sz="0" w:space="0" w:color="auto"/>
            <w:bottom w:val="none" w:sz="0" w:space="0" w:color="auto"/>
            <w:right w:val="none" w:sz="0" w:space="0" w:color="auto"/>
          </w:divBdr>
        </w:div>
        <w:div w:id="585384789">
          <w:marLeft w:val="1800"/>
          <w:marRight w:val="0"/>
          <w:marTop w:val="82"/>
          <w:marBottom w:val="0"/>
          <w:divBdr>
            <w:top w:val="none" w:sz="0" w:space="0" w:color="auto"/>
            <w:left w:val="none" w:sz="0" w:space="0" w:color="auto"/>
            <w:bottom w:val="none" w:sz="0" w:space="0" w:color="auto"/>
            <w:right w:val="none" w:sz="0" w:space="0" w:color="auto"/>
          </w:divBdr>
        </w:div>
        <w:div w:id="830483787">
          <w:marLeft w:val="1800"/>
          <w:marRight w:val="0"/>
          <w:marTop w:val="82"/>
          <w:marBottom w:val="0"/>
          <w:divBdr>
            <w:top w:val="none" w:sz="0" w:space="0" w:color="auto"/>
            <w:left w:val="none" w:sz="0" w:space="0" w:color="auto"/>
            <w:bottom w:val="none" w:sz="0" w:space="0" w:color="auto"/>
            <w:right w:val="none" w:sz="0" w:space="0" w:color="auto"/>
          </w:divBdr>
        </w:div>
        <w:div w:id="849875578">
          <w:marLeft w:val="1166"/>
          <w:marRight w:val="0"/>
          <w:marTop w:val="96"/>
          <w:marBottom w:val="0"/>
          <w:divBdr>
            <w:top w:val="none" w:sz="0" w:space="0" w:color="auto"/>
            <w:left w:val="none" w:sz="0" w:space="0" w:color="auto"/>
            <w:bottom w:val="none" w:sz="0" w:space="0" w:color="auto"/>
            <w:right w:val="none" w:sz="0" w:space="0" w:color="auto"/>
          </w:divBdr>
        </w:div>
        <w:div w:id="998582101">
          <w:marLeft w:val="547"/>
          <w:marRight w:val="0"/>
          <w:marTop w:val="96"/>
          <w:marBottom w:val="0"/>
          <w:divBdr>
            <w:top w:val="none" w:sz="0" w:space="0" w:color="auto"/>
            <w:left w:val="none" w:sz="0" w:space="0" w:color="auto"/>
            <w:bottom w:val="none" w:sz="0" w:space="0" w:color="auto"/>
            <w:right w:val="none" w:sz="0" w:space="0" w:color="auto"/>
          </w:divBdr>
        </w:div>
        <w:div w:id="1616907097">
          <w:marLeft w:val="1166"/>
          <w:marRight w:val="0"/>
          <w:marTop w:val="96"/>
          <w:marBottom w:val="0"/>
          <w:divBdr>
            <w:top w:val="none" w:sz="0" w:space="0" w:color="auto"/>
            <w:left w:val="none" w:sz="0" w:space="0" w:color="auto"/>
            <w:bottom w:val="none" w:sz="0" w:space="0" w:color="auto"/>
            <w:right w:val="none" w:sz="0" w:space="0" w:color="auto"/>
          </w:divBdr>
        </w:div>
        <w:div w:id="1708330803">
          <w:marLeft w:val="1800"/>
          <w:marRight w:val="0"/>
          <w:marTop w:val="82"/>
          <w:marBottom w:val="0"/>
          <w:divBdr>
            <w:top w:val="none" w:sz="0" w:space="0" w:color="auto"/>
            <w:left w:val="none" w:sz="0" w:space="0" w:color="auto"/>
            <w:bottom w:val="none" w:sz="0" w:space="0" w:color="auto"/>
            <w:right w:val="none" w:sz="0" w:space="0" w:color="auto"/>
          </w:divBdr>
        </w:div>
        <w:div w:id="1997175567">
          <w:marLeft w:val="1166"/>
          <w:marRight w:val="0"/>
          <w:marTop w:val="96"/>
          <w:marBottom w:val="0"/>
          <w:divBdr>
            <w:top w:val="none" w:sz="0" w:space="0" w:color="auto"/>
            <w:left w:val="none" w:sz="0" w:space="0" w:color="auto"/>
            <w:bottom w:val="none" w:sz="0" w:space="0" w:color="auto"/>
            <w:right w:val="none" w:sz="0" w:space="0" w:color="auto"/>
          </w:divBdr>
        </w:div>
      </w:divsChild>
    </w:div>
    <w:div w:id="883979046">
      <w:bodyDiv w:val="1"/>
      <w:marLeft w:val="0"/>
      <w:marRight w:val="0"/>
      <w:marTop w:val="0"/>
      <w:marBottom w:val="0"/>
      <w:divBdr>
        <w:top w:val="none" w:sz="0" w:space="0" w:color="auto"/>
        <w:left w:val="none" w:sz="0" w:space="0" w:color="auto"/>
        <w:bottom w:val="none" w:sz="0" w:space="0" w:color="auto"/>
        <w:right w:val="none" w:sz="0" w:space="0" w:color="auto"/>
      </w:divBdr>
      <w:divsChild>
        <w:div w:id="216400847">
          <w:marLeft w:val="2160"/>
          <w:marRight w:val="0"/>
          <w:marTop w:val="0"/>
          <w:marBottom w:val="0"/>
          <w:divBdr>
            <w:top w:val="none" w:sz="0" w:space="0" w:color="auto"/>
            <w:left w:val="none" w:sz="0" w:space="0" w:color="auto"/>
            <w:bottom w:val="none" w:sz="0" w:space="0" w:color="auto"/>
            <w:right w:val="none" w:sz="0" w:space="0" w:color="auto"/>
          </w:divBdr>
        </w:div>
        <w:div w:id="1019813159">
          <w:marLeft w:val="1440"/>
          <w:marRight w:val="0"/>
          <w:marTop w:val="0"/>
          <w:marBottom w:val="0"/>
          <w:divBdr>
            <w:top w:val="none" w:sz="0" w:space="0" w:color="auto"/>
            <w:left w:val="none" w:sz="0" w:space="0" w:color="auto"/>
            <w:bottom w:val="none" w:sz="0" w:space="0" w:color="auto"/>
            <w:right w:val="none" w:sz="0" w:space="0" w:color="auto"/>
          </w:divBdr>
        </w:div>
        <w:div w:id="1551652585">
          <w:marLeft w:val="720"/>
          <w:marRight w:val="0"/>
          <w:marTop w:val="0"/>
          <w:marBottom w:val="0"/>
          <w:divBdr>
            <w:top w:val="none" w:sz="0" w:space="0" w:color="auto"/>
            <w:left w:val="none" w:sz="0" w:space="0" w:color="auto"/>
            <w:bottom w:val="none" w:sz="0" w:space="0" w:color="auto"/>
            <w:right w:val="none" w:sz="0" w:space="0" w:color="auto"/>
          </w:divBdr>
        </w:div>
        <w:div w:id="1775900598">
          <w:marLeft w:val="2160"/>
          <w:marRight w:val="0"/>
          <w:marTop w:val="0"/>
          <w:marBottom w:val="0"/>
          <w:divBdr>
            <w:top w:val="none" w:sz="0" w:space="0" w:color="auto"/>
            <w:left w:val="none" w:sz="0" w:space="0" w:color="auto"/>
            <w:bottom w:val="none" w:sz="0" w:space="0" w:color="auto"/>
            <w:right w:val="none" w:sz="0" w:space="0" w:color="auto"/>
          </w:divBdr>
        </w:div>
        <w:div w:id="1978564508">
          <w:marLeft w:val="1440"/>
          <w:marRight w:val="0"/>
          <w:marTop w:val="0"/>
          <w:marBottom w:val="0"/>
          <w:divBdr>
            <w:top w:val="none" w:sz="0" w:space="0" w:color="auto"/>
            <w:left w:val="none" w:sz="0" w:space="0" w:color="auto"/>
            <w:bottom w:val="none" w:sz="0" w:space="0" w:color="auto"/>
            <w:right w:val="none" w:sz="0" w:space="0" w:color="auto"/>
          </w:divBdr>
        </w:div>
        <w:div w:id="2106607604">
          <w:marLeft w:val="2160"/>
          <w:marRight w:val="0"/>
          <w:marTop w:val="120"/>
          <w:marBottom w:val="0"/>
          <w:divBdr>
            <w:top w:val="none" w:sz="0" w:space="0" w:color="auto"/>
            <w:left w:val="none" w:sz="0" w:space="0" w:color="auto"/>
            <w:bottom w:val="none" w:sz="0" w:space="0" w:color="auto"/>
            <w:right w:val="none" w:sz="0" w:space="0" w:color="auto"/>
          </w:divBdr>
        </w:div>
      </w:divsChild>
    </w:div>
    <w:div w:id="886069897">
      <w:bodyDiv w:val="1"/>
      <w:marLeft w:val="0"/>
      <w:marRight w:val="0"/>
      <w:marTop w:val="0"/>
      <w:marBottom w:val="0"/>
      <w:divBdr>
        <w:top w:val="none" w:sz="0" w:space="0" w:color="auto"/>
        <w:left w:val="none" w:sz="0" w:space="0" w:color="auto"/>
        <w:bottom w:val="none" w:sz="0" w:space="0" w:color="auto"/>
        <w:right w:val="none" w:sz="0" w:space="0" w:color="auto"/>
      </w:divBdr>
      <w:divsChild>
        <w:div w:id="2036344759">
          <w:marLeft w:val="0"/>
          <w:marRight w:val="0"/>
          <w:marTop w:val="0"/>
          <w:marBottom w:val="0"/>
          <w:divBdr>
            <w:top w:val="none" w:sz="0" w:space="0" w:color="auto"/>
            <w:left w:val="none" w:sz="0" w:space="0" w:color="auto"/>
            <w:bottom w:val="none" w:sz="0" w:space="0" w:color="auto"/>
            <w:right w:val="none" w:sz="0" w:space="0" w:color="auto"/>
          </w:divBdr>
          <w:divsChild>
            <w:div w:id="177735849">
              <w:marLeft w:val="0"/>
              <w:marRight w:val="0"/>
              <w:marTop w:val="0"/>
              <w:marBottom w:val="0"/>
              <w:divBdr>
                <w:top w:val="none" w:sz="0" w:space="0" w:color="auto"/>
                <w:left w:val="none" w:sz="0" w:space="0" w:color="auto"/>
                <w:bottom w:val="none" w:sz="0" w:space="0" w:color="auto"/>
                <w:right w:val="none" w:sz="0" w:space="0" w:color="auto"/>
              </w:divBdr>
            </w:div>
            <w:div w:id="537936891">
              <w:marLeft w:val="0"/>
              <w:marRight w:val="0"/>
              <w:marTop w:val="0"/>
              <w:marBottom w:val="0"/>
              <w:divBdr>
                <w:top w:val="none" w:sz="0" w:space="0" w:color="auto"/>
                <w:left w:val="none" w:sz="0" w:space="0" w:color="auto"/>
                <w:bottom w:val="none" w:sz="0" w:space="0" w:color="auto"/>
                <w:right w:val="none" w:sz="0" w:space="0" w:color="auto"/>
              </w:divBdr>
            </w:div>
            <w:div w:id="539634173">
              <w:marLeft w:val="0"/>
              <w:marRight w:val="0"/>
              <w:marTop w:val="0"/>
              <w:marBottom w:val="0"/>
              <w:divBdr>
                <w:top w:val="none" w:sz="0" w:space="0" w:color="auto"/>
                <w:left w:val="none" w:sz="0" w:space="0" w:color="auto"/>
                <w:bottom w:val="none" w:sz="0" w:space="0" w:color="auto"/>
                <w:right w:val="none" w:sz="0" w:space="0" w:color="auto"/>
              </w:divBdr>
            </w:div>
            <w:div w:id="725688819">
              <w:marLeft w:val="0"/>
              <w:marRight w:val="0"/>
              <w:marTop w:val="0"/>
              <w:marBottom w:val="0"/>
              <w:divBdr>
                <w:top w:val="none" w:sz="0" w:space="0" w:color="auto"/>
                <w:left w:val="none" w:sz="0" w:space="0" w:color="auto"/>
                <w:bottom w:val="none" w:sz="0" w:space="0" w:color="auto"/>
                <w:right w:val="none" w:sz="0" w:space="0" w:color="auto"/>
              </w:divBdr>
            </w:div>
            <w:div w:id="1198129889">
              <w:marLeft w:val="0"/>
              <w:marRight w:val="0"/>
              <w:marTop w:val="0"/>
              <w:marBottom w:val="0"/>
              <w:divBdr>
                <w:top w:val="none" w:sz="0" w:space="0" w:color="auto"/>
                <w:left w:val="none" w:sz="0" w:space="0" w:color="auto"/>
                <w:bottom w:val="none" w:sz="0" w:space="0" w:color="auto"/>
                <w:right w:val="none" w:sz="0" w:space="0" w:color="auto"/>
              </w:divBdr>
            </w:div>
            <w:div w:id="1504122860">
              <w:marLeft w:val="0"/>
              <w:marRight w:val="0"/>
              <w:marTop w:val="0"/>
              <w:marBottom w:val="0"/>
              <w:divBdr>
                <w:top w:val="none" w:sz="0" w:space="0" w:color="auto"/>
                <w:left w:val="none" w:sz="0" w:space="0" w:color="auto"/>
                <w:bottom w:val="none" w:sz="0" w:space="0" w:color="auto"/>
                <w:right w:val="none" w:sz="0" w:space="0" w:color="auto"/>
              </w:divBdr>
            </w:div>
            <w:div w:id="1559127706">
              <w:marLeft w:val="0"/>
              <w:marRight w:val="0"/>
              <w:marTop w:val="0"/>
              <w:marBottom w:val="0"/>
              <w:divBdr>
                <w:top w:val="none" w:sz="0" w:space="0" w:color="auto"/>
                <w:left w:val="none" w:sz="0" w:space="0" w:color="auto"/>
                <w:bottom w:val="none" w:sz="0" w:space="0" w:color="auto"/>
                <w:right w:val="none" w:sz="0" w:space="0" w:color="auto"/>
              </w:divBdr>
            </w:div>
            <w:div w:id="1730417281">
              <w:marLeft w:val="0"/>
              <w:marRight w:val="0"/>
              <w:marTop w:val="0"/>
              <w:marBottom w:val="0"/>
              <w:divBdr>
                <w:top w:val="none" w:sz="0" w:space="0" w:color="auto"/>
                <w:left w:val="none" w:sz="0" w:space="0" w:color="auto"/>
                <w:bottom w:val="none" w:sz="0" w:space="0" w:color="auto"/>
                <w:right w:val="none" w:sz="0" w:space="0" w:color="auto"/>
              </w:divBdr>
            </w:div>
            <w:div w:id="2121801789">
              <w:marLeft w:val="0"/>
              <w:marRight w:val="0"/>
              <w:marTop w:val="0"/>
              <w:marBottom w:val="0"/>
              <w:divBdr>
                <w:top w:val="none" w:sz="0" w:space="0" w:color="auto"/>
                <w:left w:val="none" w:sz="0" w:space="0" w:color="auto"/>
                <w:bottom w:val="none" w:sz="0" w:space="0" w:color="auto"/>
                <w:right w:val="none" w:sz="0" w:space="0" w:color="auto"/>
              </w:divBdr>
            </w:div>
            <w:div w:id="2142729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6451275">
      <w:bodyDiv w:val="1"/>
      <w:marLeft w:val="0"/>
      <w:marRight w:val="0"/>
      <w:marTop w:val="0"/>
      <w:marBottom w:val="0"/>
      <w:divBdr>
        <w:top w:val="none" w:sz="0" w:space="0" w:color="auto"/>
        <w:left w:val="none" w:sz="0" w:space="0" w:color="auto"/>
        <w:bottom w:val="none" w:sz="0" w:space="0" w:color="auto"/>
        <w:right w:val="none" w:sz="0" w:space="0" w:color="auto"/>
      </w:divBdr>
    </w:div>
    <w:div w:id="887768624">
      <w:bodyDiv w:val="1"/>
      <w:marLeft w:val="0"/>
      <w:marRight w:val="0"/>
      <w:marTop w:val="0"/>
      <w:marBottom w:val="0"/>
      <w:divBdr>
        <w:top w:val="none" w:sz="0" w:space="0" w:color="auto"/>
        <w:left w:val="none" w:sz="0" w:space="0" w:color="auto"/>
        <w:bottom w:val="none" w:sz="0" w:space="0" w:color="auto"/>
        <w:right w:val="none" w:sz="0" w:space="0" w:color="auto"/>
      </w:divBdr>
    </w:div>
    <w:div w:id="887884778">
      <w:bodyDiv w:val="1"/>
      <w:marLeft w:val="0"/>
      <w:marRight w:val="0"/>
      <w:marTop w:val="0"/>
      <w:marBottom w:val="0"/>
      <w:divBdr>
        <w:top w:val="none" w:sz="0" w:space="0" w:color="auto"/>
        <w:left w:val="none" w:sz="0" w:space="0" w:color="auto"/>
        <w:bottom w:val="none" w:sz="0" w:space="0" w:color="auto"/>
        <w:right w:val="none" w:sz="0" w:space="0" w:color="auto"/>
      </w:divBdr>
    </w:div>
    <w:div w:id="888036134">
      <w:bodyDiv w:val="1"/>
      <w:marLeft w:val="0"/>
      <w:marRight w:val="0"/>
      <w:marTop w:val="0"/>
      <w:marBottom w:val="0"/>
      <w:divBdr>
        <w:top w:val="none" w:sz="0" w:space="0" w:color="auto"/>
        <w:left w:val="none" w:sz="0" w:space="0" w:color="auto"/>
        <w:bottom w:val="none" w:sz="0" w:space="0" w:color="auto"/>
        <w:right w:val="none" w:sz="0" w:space="0" w:color="auto"/>
      </w:divBdr>
    </w:div>
    <w:div w:id="888803156">
      <w:bodyDiv w:val="1"/>
      <w:marLeft w:val="0"/>
      <w:marRight w:val="0"/>
      <w:marTop w:val="0"/>
      <w:marBottom w:val="0"/>
      <w:divBdr>
        <w:top w:val="none" w:sz="0" w:space="0" w:color="auto"/>
        <w:left w:val="none" w:sz="0" w:space="0" w:color="auto"/>
        <w:bottom w:val="none" w:sz="0" w:space="0" w:color="auto"/>
        <w:right w:val="none" w:sz="0" w:space="0" w:color="auto"/>
      </w:divBdr>
    </w:div>
    <w:div w:id="889608808">
      <w:bodyDiv w:val="1"/>
      <w:marLeft w:val="0"/>
      <w:marRight w:val="0"/>
      <w:marTop w:val="0"/>
      <w:marBottom w:val="0"/>
      <w:divBdr>
        <w:top w:val="none" w:sz="0" w:space="0" w:color="auto"/>
        <w:left w:val="none" w:sz="0" w:space="0" w:color="auto"/>
        <w:bottom w:val="none" w:sz="0" w:space="0" w:color="auto"/>
        <w:right w:val="none" w:sz="0" w:space="0" w:color="auto"/>
      </w:divBdr>
    </w:div>
    <w:div w:id="892618691">
      <w:bodyDiv w:val="1"/>
      <w:marLeft w:val="0"/>
      <w:marRight w:val="0"/>
      <w:marTop w:val="0"/>
      <w:marBottom w:val="0"/>
      <w:divBdr>
        <w:top w:val="none" w:sz="0" w:space="0" w:color="auto"/>
        <w:left w:val="none" w:sz="0" w:space="0" w:color="auto"/>
        <w:bottom w:val="none" w:sz="0" w:space="0" w:color="auto"/>
        <w:right w:val="none" w:sz="0" w:space="0" w:color="auto"/>
      </w:divBdr>
      <w:divsChild>
        <w:div w:id="915671012">
          <w:marLeft w:val="1166"/>
          <w:marRight w:val="0"/>
          <w:marTop w:val="115"/>
          <w:marBottom w:val="0"/>
          <w:divBdr>
            <w:top w:val="none" w:sz="0" w:space="0" w:color="auto"/>
            <w:left w:val="none" w:sz="0" w:space="0" w:color="auto"/>
            <w:bottom w:val="none" w:sz="0" w:space="0" w:color="auto"/>
            <w:right w:val="none" w:sz="0" w:space="0" w:color="auto"/>
          </w:divBdr>
        </w:div>
        <w:div w:id="1065759615">
          <w:marLeft w:val="547"/>
          <w:marRight w:val="0"/>
          <w:marTop w:val="115"/>
          <w:marBottom w:val="0"/>
          <w:divBdr>
            <w:top w:val="none" w:sz="0" w:space="0" w:color="auto"/>
            <w:left w:val="none" w:sz="0" w:space="0" w:color="auto"/>
            <w:bottom w:val="none" w:sz="0" w:space="0" w:color="auto"/>
            <w:right w:val="none" w:sz="0" w:space="0" w:color="auto"/>
          </w:divBdr>
        </w:div>
      </w:divsChild>
    </w:div>
    <w:div w:id="892693744">
      <w:bodyDiv w:val="1"/>
      <w:marLeft w:val="0"/>
      <w:marRight w:val="0"/>
      <w:marTop w:val="0"/>
      <w:marBottom w:val="0"/>
      <w:divBdr>
        <w:top w:val="none" w:sz="0" w:space="0" w:color="auto"/>
        <w:left w:val="none" w:sz="0" w:space="0" w:color="auto"/>
        <w:bottom w:val="none" w:sz="0" w:space="0" w:color="auto"/>
        <w:right w:val="none" w:sz="0" w:space="0" w:color="auto"/>
      </w:divBdr>
      <w:divsChild>
        <w:div w:id="1858277015">
          <w:marLeft w:val="0"/>
          <w:marRight w:val="0"/>
          <w:marTop w:val="0"/>
          <w:marBottom w:val="0"/>
          <w:divBdr>
            <w:top w:val="none" w:sz="0" w:space="0" w:color="auto"/>
            <w:left w:val="none" w:sz="0" w:space="0" w:color="auto"/>
            <w:bottom w:val="none" w:sz="0" w:space="0" w:color="auto"/>
            <w:right w:val="none" w:sz="0" w:space="0" w:color="auto"/>
          </w:divBdr>
          <w:divsChild>
            <w:div w:id="102042274">
              <w:marLeft w:val="0"/>
              <w:marRight w:val="0"/>
              <w:marTop w:val="0"/>
              <w:marBottom w:val="0"/>
              <w:divBdr>
                <w:top w:val="none" w:sz="0" w:space="0" w:color="auto"/>
                <w:left w:val="none" w:sz="0" w:space="0" w:color="auto"/>
                <w:bottom w:val="none" w:sz="0" w:space="0" w:color="auto"/>
                <w:right w:val="none" w:sz="0" w:space="0" w:color="auto"/>
              </w:divBdr>
            </w:div>
            <w:div w:id="1703050321">
              <w:marLeft w:val="0"/>
              <w:marRight w:val="0"/>
              <w:marTop w:val="0"/>
              <w:marBottom w:val="0"/>
              <w:divBdr>
                <w:top w:val="none" w:sz="0" w:space="0" w:color="auto"/>
                <w:left w:val="none" w:sz="0" w:space="0" w:color="auto"/>
                <w:bottom w:val="none" w:sz="0" w:space="0" w:color="auto"/>
                <w:right w:val="none" w:sz="0" w:space="0" w:color="auto"/>
              </w:divBdr>
            </w:div>
            <w:div w:id="1946762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3662103">
      <w:bodyDiv w:val="1"/>
      <w:marLeft w:val="0"/>
      <w:marRight w:val="0"/>
      <w:marTop w:val="0"/>
      <w:marBottom w:val="0"/>
      <w:divBdr>
        <w:top w:val="none" w:sz="0" w:space="0" w:color="auto"/>
        <w:left w:val="none" w:sz="0" w:space="0" w:color="auto"/>
        <w:bottom w:val="none" w:sz="0" w:space="0" w:color="auto"/>
        <w:right w:val="none" w:sz="0" w:space="0" w:color="auto"/>
      </w:divBdr>
    </w:div>
    <w:div w:id="894435805">
      <w:bodyDiv w:val="1"/>
      <w:marLeft w:val="0"/>
      <w:marRight w:val="0"/>
      <w:marTop w:val="0"/>
      <w:marBottom w:val="0"/>
      <w:divBdr>
        <w:top w:val="none" w:sz="0" w:space="0" w:color="auto"/>
        <w:left w:val="none" w:sz="0" w:space="0" w:color="auto"/>
        <w:bottom w:val="none" w:sz="0" w:space="0" w:color="auto"/>
        <w:right w:val="none" w:sz="0" w:space="0" w:color="auto"/>
      </w:divBdr>
    </w:div>
    <w:div w:id="894464701">
      <w:bodyDiv w:val="1"/>
      <w:marLeft w:val="0"/>
      <w:marRight w:val="0"/>
      <w:marTop w:val="0"/>
      <w:marBottom w:val="0"/>
      <w:divBdr>
        <w:top w:val="none" w:sz="0" w:space="0" w:color="auto"/>
        <w:left w:val="none" w:sz="0" w:space="0" w:color="auto"/>
        <w:bottom w:val="none" w:sz="0" w:space="0" w:color="auto"/>
        <w:right w:val="none" w:sz="0" w:space="0" w:color="auto"/>
      </w:divBdr>
    </w:div>
    <w:div w:id="895122564">
      <w:bodyDiv w:val="1"/>
      <w:marLeft w:val="0"/>
      <w:marRight w:val="0"/>
      <w:marTop w:val="0"/>
      <w:marBottom w:val="0"/>
      <w:divBdr>
        <w:top w:val="none" w:sz="0" w:space="0" w:color="auto"/>
        <w:left w:val="none" w:sz="0" w:space="0" w:color="auto"/>
        <w:bottom w:val="none" w:sz="0" w:space="0" w:color="auto"/>
        <w:right w:val="none" w:sz="0" w:space="0" w:color="auto"/>
      </w:divBdr>
      <w:divsChild>
        <w:div w:id="320818012">
          <w:marLeft w:val="1987"/>
          <w:marRight w:val="0"/>
          <w:marTop w:val="77"/>
          <w:marBottom w:val="0"/>
          <w:divBdr>
            <w:top w:val="none" w:sz="0" w:space="0" w:color="auto"/>
            <w:left w:val="none" w:sz="0" w:space="0" w:color="auto"/>
            <w:bottom w:val="none" w:sz="0" w:space="0" w:color="auto"/>
            <w:right w:val="none" w:sz="0" w:space="0" w:color="auto"/>
          </w:divBdr>
        </w:div>
        <w:div w:id="529343655">
          <w:marLeft w:val="547"/>
          <w:marRight w:val="0"/>
          <w:marTop w:val="96"/>
          <w:marBottom w:val="0"/>
          <w:divBdr>
            <w:top w:val="none" w:sz="0" w:space="0" w:color="auto"/>
            <w:left w:val="none" w:sz="0" w:space="0" w:color="auto"/>
            <w:bottom w:val="none" w:sz="0" w:space="0" w:color="auto"/>
            <w:right w:val="none" w:sz="0" w:space="0" w:color="auto"/>
          </w:divBdr>
        </w:div>
        <w:div w:id="545794873">
          <w:marLeft w:val="1267"/>
          <w:marRight w:val="0"/>
          <w:marTop w:val="77"/>
          <w:marBottom w:val="0"/>
          <w:divBdr>
            <w:top w:val="none" w:sz="0" w:space="0" w:color="auto"/>
            <w:left w:val="none" w:sz="0" w:space="0" w:color="auto"/>
            <w:bottom w:val="none" w:sz="0" w:space="0" w:color="auto"/>
            <w:right w:val="none" w:sz="0" w:space="0" w:color="auto"/>
          </w:divBdr>
        </w:div>
        <w:div w:id="1133450086">
          <w:marLeft w:val="1267"/>
          <w:marRight w:val="0"/>
          <w:marTop w:val="77"/>
          <w:marBottom w:val="0"/>
          <w:divBdr>
            <w:top w:val="none" w:sz="0" w:space="0" w:color="auto"/>
            <w:left w:val="none" w:sz="0" w:space="0" w:color="auto"/>
            <w:bottom w:val="none" w:sz="0" w:space="0" w:color="auto"/>
            <w:right w:val="none" w:sz="0" w:space="0" w:color="auto"/>
          </w:divBdr>
        </w:div>
        <w:div w:id="1252274552">
          <w:marLeft w:val="1267"/>
          <w:marRight w:val="0"/>
          <w:marTop w:val="77"/>
          <w:marBottom w:val="0"/>
          <w:divBdr>
            <w:top w:val="none" w:sz="0" w:space="0" w:color="auto"/>
            <w:left w:val="none" w:sz="0" w:space="0" w:color="auto"/>
            <w:bottom w:val="none" w:sz="0" w:space="0" w:color="auto"/>
            <w:right w:val="none" w:sz="0" w:space="0" w:color="auto"/>
          </w:divBdr>
        </w:div>
        <w:div w:id="1447313494">
          <w:marLeft w:val="547"/>
          <w:marRight w:val="0"/>
          <w:marTop w:val="96"/>
          <w:marBottom w:val="0"/>
          <w:divBdr>
            <w:top w:val="none" w:sz="0" w:space="0" w:color="auto"/>
            <w:left w:val="none" w:sz="0" w:space="0" w:color="auto"/>
            <w:bottom w:val="none" w:sz="0" w:space="0" w:color="auto"/>
            <w:right w:val="none" w:sz="0" w:space="0" w:color="auto"/>
          </w:divBdr>
        </w:div>
        <w:div w:id="1629628967">
          <w:marLeft w:val="547"/>
          <w:marRight w:val="0"/>
          <w:marTop w:val="96"/>
          <w:marBottom w:val="0"/>
          <w:divBdr>
            <w:top w:val="none" w:sz="0" w:space="0" w:color="auto"/>
            <w:left w:val="none" w:sz="0" w:space="0" w:color="auto"/>
            <w:bottom w:val="none" w:sz="0" w:space="0" w:color="auto"/>
            <w:right w:val="none" w:sz="0" w:space="0" w:color="auto"/>
          </w:divBdr>
        </w:div>
        <w:div w:id="1757899553">
          <w:marLeft w:val="1987"/>
          <w:marRight w:val="0"/>
          <w:marTop w:val="77"/>
          <w:marBottom w:val="0"/>
          <w:divBdr>
            <w:top w:val="none" w:sz="0" w:space="0" w:color="auto"/>
            <w:left w:val="none" w:sz="0" w:space="0" w:color="auto"/>
            <w:bottom w:val="none" w:sz="0" w:space="0" w:color="auto"/>
            <w:right w:val="none" w:sz="0" w:space="0" w:color="auto"/>
          </w:divBdr>
        </w:div>
        <w:div w:id="1986817333">
          <w:marLeft w:val="1987"/>
          <w:marRight w:val="0"/>
          <w:marTop w:val="77"/>
          <w:marBottom w:val="0"/>
          <w:divBdr>
            <w:top w:val="none" w:sz="0" w:space="0" w:color="auto"/>
            <w:left w:val="none" w:sz="0" w:space="0" w:color="auto"/>
            <w:bottom w:val="none" w:sz="0" w:space="0" w:color="auto"/>
            <w:right w:val="none" w:sz="0" w:space="0" w:color="auto"/>
          </w:divBdr>
        </w:div>
      </w:divsChild>
    </w:div>
    <w:div w:id="895357284">
      <w:bodyDiv w:val="1"/>
      <w:marLeft w:val="0"/>
      <w:marRight w:val="0"/>
      <w:marTop w:val="0"/>
      <w:marBottom w:val="0"/>
      <w:divBdr>
        <w:top w:val="none" w:sz="0" w:space="0" w:color="auto"/>
        <w:left w:val="none" w:sz="0" w:space="0" w:color="auto"/>
        <w:bottom w:val="none" w:sz="0" w:space="0" w:color="auto"/>
        <w:right w:val="none" w:sz="0" w:space="0" w:color="auto"/>
      </w:divBdr>
    </w:div>
    <w:div w:id="895623034">
      <w:bodyDiv w:val="1"/>
      <w:marLeft w:val="0"/>
      <w:marRight w:val="0"/>
      <w:marTop w:val="0"/>
      <w:marBottom w:val="0"/>
      <w:divBdr>
        <w:top w:val="none" w:sz="0" w:space="0" w:color="auto"/>
        <w:left w:val="none" w:sz="0" w:space="0" w:color="auto"/>
        <w:bottom w:val="none" w:sz="0" w:space="0" w:color="auto"/>
        <w:right w:val="none" w:sz="0" w:space="0" w:color="auto"/>
      </w:divBdr>
    </w:div>
    <w:div w:id="895773741">
      <w:bodyDiv w:val="1"/>
      <w:marLeft w:val="0"/>
      <w:marRight w:val="0"/>
      <w:marTop w:val="0"/>
      <w:marBottom w:val="0"/>
      <w:divBdr>
        <w:top w:val="none" w:sz="0" w:space="0" w:color="auto"/>
        <w:left w:val="none" w:sz="0" w:space="0" w:color="auto"/>
        <w:bottom w:val="none" w:sz="0" w:space="0" w:color="auto"/>
        <w:right w:val="none" w:sz="0" w:space="0" w:color="auto"/>
      </w:divBdr>
    </w:div>
    <w:div w:id="896009353">
      <w:bodyDiv w:val="1"/>
      <w:marLeft w:val="0"/>
      <w:marRight w:val="0"/>
      <w:marTop w:val="0"/>
      <w:marBottom w:val="0"/>
      <w:divBdr>
        <w:top w:val="none" w:sz="0" w:space="0" w:color="auto"/>
        <w:left w:val="none" w:sz="0" w:space="0" w:color="auto"/>
        <w:bottom w:val="none" w:sz="0" w:space="0" w:color="auto"/>
        <w:right w:val="none" w:sz="0" w:space="0" w:color="auto"/>
      </w:divBdr>
    </w:div>
    <w:div w:id="897401361">
      <w:bodyDiv w:val="1"/>
      <w:marLeft w:val="0"/>
      <w:marRight w:val="0"/>
      <w:marTop w:val="0"/>
      <w:marBottom w:val="0"/>
      <w:divBdr>
        <w:top w:val="none" w:sz="0" w:space="0" w:color="auto"/>
        <w:left w:val="none" w:sz="0" w:space="0" w:color="auto"/>
        <w:bottom w:val="none" w:sz="0" w:space="0" w:color="auto"/>
        <w:right w:val="none" w:sz="0" w:space="0" w:color="auto"/>
      </w:divBdr>
      <w:divsChild>
        <w:div w:id="173959306">
          <w:marLeft w:val="547"/>
          <w:marRight w:val="0"/>
          <w:marTop w:val="134"/>
          <w:marBottom w:val="0"/>
          <w:divBdr>
            <w:top w:val="none" w:sz="0" w:space="0" w:color="auto"/>
            <w:left w:val="none" w:sz="0" w:space="0" w:color="auto"/>
            <w:bottom w:val="none" w:sz="0" w:space="0" w:color="auto"/>
            <w:right w:val="none" w:sz="0" w:space="0" w:color="auto"/>
          </w:divBdr>
        </w:div>
        <w:div w:id="1167012923">
          <w:marLeft w:val="1166"/>
          <w:marRight w:val="0"/>
          <w:marTop w:val="115"/>
          <w:marBottom w:val="0"/>
          <w:divBdr>
            <w:top w:val="none" w:sz="0" w:space="0" w:color="auto"/>
            <w:left w:val="none" w:sz="0" w:space="0" w:color="auto"/>
            <w:bottom w:val="none" w:sz="0" w:space="0" w:color="auto"/>
            <w:right w:val="none" w:sz="0" w:space="0" w:color="auto"/>
          </w:divBdr>
        </w:div>
        <w:div w:id="1416198906">
          <w:marLeft w:val="1166"/>
          <w:marRight w:val="0"/>
          <w:marTop w:val="115"/>
          <w:marBottom w:val="0"/>
          <w:divBdr>
            <w:top w:val="none" w:sz="0" w:space="0" w:color="auto"/>
            <w:left w:val="none" w:sz="0" w:space="0" w:color="auto"/>
            <w:bottom w:val="none" w:sz="0" w:space="0" w:color="auto"/>
            <w:right w:val="none" w:sz="0" w:space="0" w:color="auto"/>
          </w:divBdr>
        </w:div>
        <w:div w:id="2115587269">
          <w:marLeft w:val="1166"/>
          <w:marRight w:val="0"/>
          <w:marTop w:val="115"/>
          <w:marBottom w:val="0"/>
          <w:divBdr>
            <w:top w:val="none" w:sz="0" w:space="0" w:color="auto"/>
            <w:left w:val="none" w:sz="0" w:space="0" w:color="auto"/>
            <w:bottom w:val="none" w:sz="0" w:space="0" w:color="auto"/>
            <w:right w:val="none" w:sz="0" w:space="0" w:color="auto"/>
          </w:divBdr>
        </w:div>
      </w:divsChild>
    </w:div>
    <w:div w:id="898783595">
      <w:bodyDiv w:val="1"/>
      <w:marLeft w:val="0"/>
      <w:marRight w:val="0"/>
      <w:marTop w:val="0"/>
      <w:marBottom w:val="0"/>
      <w:divBdr>
        <w:top w:val="none" w:sz="0" w:space="0" w:color="auto"/>
        <w:left w:val="none" w:sz="0" w:space="0" w:color="auto"/>
        <w:bottom w:val="none" w:sz="0" w:space="0" w:color="auto"/>
        <w:right w:val="none" w:sz="0" w:space="0" w:color="auto"/>
      </w:divBdr>
    </w:div>
    <w:div w:id="898832053">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365778">
      <w:bodyDiv w:val="1"/>
      <w:marLeft w:val="0"/>
      <w:marRight w:val="0"/>
      <w:marTop w:val="0"/>
      <w:marBottom w:val="0"/>
      <w:divBdr>
        <w:top w:val="none" w:sz="0" w:space="0" w:color="auto"/>
        <w:left w:val="none" w:sz="0" w:space="0" w:color="auto"/>
        <w:bottom w:val="none" w:sz="0" w:space="0" w:color="auto"/>
        <w:right w:val="none" w:sz="0" w:space="0" w:color="auto"/>
      </w:divBdr>
    </w:div>
    <w:div w:id="901017500">
      <w:bodyDiv w:val="1"/>
      <w:marLeft w:val="0"/>
      <w:marRight w:val="0"/>
      <w:marTop w:val="0"/>
      <w:marBottom w:val="0"/>
      <w:divBdr>
        <w:top w:val="none" w:sz="0" w:space="0" w:color="auto"/>
        <w:left w:val="none" w:sz="0" w:space="0" w:color="auto"/>
        <w:bottom w:val="none" w:sz="0" w:space="0" w:color="auto"/>
        <w:right w:val="none" w:sz="0" w:space="0" w:color="auto"/>
      </w:divBdr>
    </w:div>
    <w:div w:id="901017965">
      <w:bodyDiv w:val="1"/>
      <w:marLeft w:val="0"/>
      <w:marRight w:val="0"/>
      <w:marTop w:val="0"/>
      <w:marBottom w:val="0"/>
      <w:divBdr>
        <w:top w:val="none" w:sz="0" w:space="0" w:color="auto"/>
        <w:left w:val="none" w:sz="0" w:space="0" w:color="auto"/>
        <w:bottom w:val="none" w:sz="0" w:space="0" w:color="auto"/>
        <w:right w:val="none" w:sz="0" w:space="0" w:color="auto"/>
      </w:divBdr>
    </w:div>
    <w:div w:id="902762331">
      <w:bodyDiv w:val="1"/>
      <w:marLeft w:val="0"/>
      <w:marRight w:val="0"/>
      <w:marTop w:val="0"/>
      <w:marBottom w:val="0"/>
      <w:divBdr>
        <w:top w:val="none" w:sz="0" w:space="0" w:color="auto"/>
        <w:left w:val="none" w:sz="0" w:space="0" w:color="auto"/>
        <w:bottom w:val="none" w:sz="0" w:space="0" w:color="auto"/>
        <w:right w:val="none" w:sz="0" w:space="0" w:color="auto"/>
      </w:divBdr>
    </w:div>
    <w:div w:id="903219595">
      <w:bodyDiv w:val="1"/>
      <w:marLeft w:val="0"/>
      <w:marRight w:val="0"/>
      <w:marTop w:val="0"/>
      <w:marBottom w:val="0"/>
      <w:divBdr>
        <w:top w:val="none" w:sz="0" w:space="0" w:color="auto"/>
        <w:left w:val="none" w:sz="0" w:space="0" w:color="auto"/>
        <w:bottom w:val="none" w:sz="0" w:space="0" w:color="auto"/>
        <w:right w:val="none" w:sz="0" w:space="0" w:color="auto"/>
      </w:divBdr>
    </w:div>
    <w:div w:id="904144866">
      <w:bodyDiv w:val="1"/>
      <w:marLeft w:val="0"/>
      <w:marRight w:val="0"/>
      <w:marTop w:val="0"/>
      <w:marBottom w:val="0"/>
      <w:divBdr>
        <w:top w:val="none" w:sz="0" w:space="0" w:color="auto"/>
        <w:left w:val="none" w:sz="0" w:space="0" w:color="auto"/>
        <w:bottom w:val="none" w:sz="0" w:space="0" w:color="auto"/>
        <w:right w:val="none" w:sz="0" w:space="0" w:color="auto"/>
      </w:divBdr>
    </w:div>
    <w:div w:id="904222926">
      <w:bodyDiv w:val="1"/>
      <w:marLeft w:val="0"/>
      <w:marRight w:val="0"/>
      <w:marTop w:val="0"/>
      <w:marBottom w:val="0"/>
      <w:divBdr>
        <w:top w:val="none" w:sz="0" w:space="0" w:color="auto"/>
        <w:left w:val="none" w:sz="0" w:space="0" w:color="auto"/>
        <w:bottom w:val="none" w:sz="0" w:space="0" w:color="auto"/>
        <w:right w:val="none" w:sz="0" w:space="0" w:color="auto"/>
      </w:divBdr>
    </w:div>
    <w:div w:id="904412746">
      <w:bodyDiv w:val="1"/>
      <w:marLeft w:val="0"/>
      <w:marRight w:val="0"/>
      <w:marTop w:val="0"/>
      <w:marBottom w:val="0"/>
      <w:divBdr>
        <w:top w:val="none" w:sz="0" w:space="0" w:color="auto"/>
        <w:left w:val="none" w:sz="0" w:space="0" w:color="auto"/>
        <w:bottom w:val="none" w:sz="0" w:space="0" w:color="auto"/>
        <w:right w:val="none" w:sz="0" w:space="0" w:color="auto"/>
      </w:divBdr>
    </w:div>
    <w:div w:id="905258559">
      <w:bodyDiv w:val="1"/>
      <w:marLeft w:val="0"/>
      <w:marRight w:val="0"/>
      <w:marTop w:val="0"/>
      <w:marBottom w:val="0"/>
      <w:divBdr>
        <w:top w:val="none" w:sz="0" w:space="0" w:color="auto"/>
        <w:left w:val="none" w:sz="0" w:space="0" w:color="auto"/>
        <w:bottom w:val="none" w:sz="0" w:space="0" w:color="auto"/>
        <w:right w:val="none" w:sz="0" w:space="0" w:color="auto"/>
      </w:divBdr>
    </w:div>
    <w:div w:id="905457817">
      <w:bodyDiv w:val="1"/>
      <w:marLeft w:val="0"/>
      <w:marRight w:val="0"/>
      <w:marTop w:val="0"/>
      <w:marBottom w:val="0"/>
      <w:divBdr>
        <w:top w:val="none" w:sz="0" w:space="0" w:color="auto"/>
        <w:left w:val="none" w:sz="0" w:space="0" w:color="auto"/>
        <w:bottom w:val="none" w:sz="0" w:space="0" w:color="auto"/>
        <w:right w:val="none" w:sz="0" w:space="0" w:color="auto"/>
      </w:divBdr>
    </w:div>
    <w:div w:id="906383710">
      <w:bodyDiv w:val="1"/>
      <w:marLeft w:val="0"/>
      <w:marRight w:val="0"/>
      <w:marTop w:val="0"/>
      <w:marBottom w:val="0"/>
      <w:divBdr>
        <w:top w:val="none" w:sz="0" w:space="0" w:color="auto"/>
        <w:left w:val="none" w:sz="0" w:space="0" w:color="auto"/>
        <w:bottom w:val="none" w:sz="0" w:space="0" w:color="auto"/>
        <w:right w:val="none" w:sz="0" w:space="0" w:color="auto"/>
      </w:divBdr>
    </w:div>
    <w:div w:id="908344281">
      <w:bodyDiv w:val="1"/>
      <w:marLeft w:val="0"/>
      <w:marRight w:val="0"/>
      <w:marTop w:val="0"/>
      <w:marBottom w:val="0"/>
      <w:divBdr>
        <w:top w:val="none" w:sz="0" w:space="0" w:color="auto"/>
        <w:left w:val="none" w:sz="0" w:space="0" w:color="auto"/>
        <w:bottom w:val="none" w:sz="0" w:space="0" w:color="auto"/>
        <w:right w:val="none" w:sz="0" w:space="0" w:color="auto"/>
      </w:divBdr>
    </w:div>
    <w:div w:id="908421235">
      <w:bodyDiv w:val="1"/>
      <w:marLeft w:val="0"/>
      <w:marRight w:val="0"/>
      <w:marTop w:val="0"/>
      <w:marBottom w:val="0"/>
      <w:divBdr>
        <w:top w:val="none" w:sz="0" w:space="0" w:color="auto"/>
        <w:left w:val="none" w:sz="0" w:space="0" w:color="auto"/>
        <w:bottom w:val="none" w:sz="0" w:space="0" w:color="auto"/>
        <w:right w:val="none" w:sz="0" w:space="0" w:color="auto"/>
      </w:divBdr>
    </w:div>
    <w:div w:id="909148016">
      <w:bodyDiv w:val="1"/>
      <w:marLeft w:val="0"/>
      <w:marRight w:val="0"/>
      <w:marTop w:val="0"/>
      <w:marBottom w:val="0"/>
      <w:divBdr>
        <w:top w:val="none" w:sz="0" w:space="0" w:color="auto"/>
        <w:left w:val="none" w:sz="0" w:space="0" w:color="auto"/>
        <w:bottom w:val="none" w:sz="0" w:space="0" w:color="auto"/>
        <w:right w:val="none" w:sz="0" w:space="0" w:color="auto"/>
      </w:divBdr>
      <w:divsChild>
        <w:div w:id="418720626">
          <w:marLeft w:val="1166"/>
          <w:marRight w:val="0"/>
          <w:marTop w:val="96"/>
          <w:marBottom w:val="0"/>
          <w:divBdr>
            <w:top w:val="none" w:sz="0" w:space="0" w:color="auto"/>
            <w:left w:val="none" w:sz="0" w:space="0" w:color="auto"/>
            <w:bottom w:val="none" w:sz="0" w:space="0" w:color="auto"/>
            <w:right w:val="none" w:sz="0" w:space="0" w:color="auto"/>
          </w:divBdr>
        </w:div>
        <w:div w:id="644241784">
          <w:marLeft w:val="1166"/>
          <w:marRight w:val="0"/>
          <w:marTop w:val="96"/>
          <w:marBottom w:val="0"/>
          <w:divBdr>
            <w:top w:val="none" w:sz="0" w:space="0" w:color="auto"/>
            <w:left w:val="none" w:sz="0" w:space="0" w:color="auto"/>
            <w:bottom w:val="none" w:sz="0" w:space="0" w:color="auto"/>
            <w:right w:val="none" w:sz="0" w:space="0" w:color="auto"/>
          </w:divBdr>
        </w:div>
        <w:div w:id="1355425611">
          <w:marLeft w:val="1166"/>
          <w:marRight w:val="0"/>
          <w:marTop w:val="96"/>
          <w:marBottom w:val="0"/>
          <w:divBdr>
            <w:top w:val="none" w:sz="0" w:space="0" w:color="auto"/>
            <w:left w:val="none" w:sz="0" w:space="0" w:color="auto"/>
            <w:bottom w:val="none" w:sz="0" w:space="0" w:color="auto"/>
            <w:right w:val="none" w:sz="0" w:space="0" w:color="auto"/>
          </w:divBdr>
        </w:div>
        <w:div w:id="1390037688">
          <w:marLeft w:val="1800"/>
          <w:marRight w:val="0"/>
          <w:marTop w:val="86"/>
          <w:marBottom w:val="0"/>
          <w:divBdr>
            <w:top w:val="none" w:sz="0" w:space="0" w:color="auto"/>
            <w:left w:val="none" w:sz="0" w:space="0" w:color="auto"/>
            <w:bottom w:val="none" w:sz="0" w:space="0" w:color="auto"/>
            <w:right w:val="none" w:sz="0" w:space="0" w:color="auto"/>
          </w:divBdr>
        </w:div>
        <w:div w:id="1414815195">
          <w:marLeft w:val="1166"/>
          <w:marRight w:val="0"/>
          <w:marTop w:val="96"/>
          <w:marBottom w:val="0"/>
          <w:divBdr>
            <w:top w:val="none" w:sz="0" w:space="0" w:color="auto"/>
            <w:left w:val="none" w:sz="0" w:space="0" w:color="auto"/>
            <w:bottom w:val="none" w:sz="0" w:space="0" w:color="auto"/>
            <w:right w:val="none" w:sz="0" w:space="0" w:color="auto"/>
          </w:divBdr>
        </w:div>
        <w:div w:id="2097437526">
          <w:marLeft w:val="1800"/>
          <w:marRight w:val="0"/>
          <w:marTop w:val="86"/>
          <w:marBottom w:val="0"/>
          <w:divBdr>
            <w:top w:val="none" w:sz="0" w:space="0" w:color="auto"/>
            <w:left w:val="none" w:sz="0" w:space="0" w:color="auto"/>
            <w:bottom w:val="none" w:sz="0" w:space="0" w:color="auto"/>
            <w:right w:val="none" w:sz="0" w:space="0" w:color="auto"/>
          </w:divBdr>
        </w:div>
        <w:div w:id="2103602403">
          <w:marLeft w:val="1166"/>
          <w:marRight w:val="0"/>
          <w:marTop w:val="96"/>
          <w:marBottom w:val="0"/>
          <w:divBdr>
            <w:top w:val="none" w:sz="0" w:space="0" w:color="auto"/>
            <w:left w:val="none" w:sz="0" w:space="0" w:color="auto"/>
            <w:bottom w:val="none" w:sz="0" w:space="0" w:color="auto"/>
            <w:right w:val="none" w:sz="0" w:space="0" w:color="auto"/>
          </w:divBdr>
        </w:div>
        <w:div w:id="2144807213">
          <w:marLeft w:val="547"/>
          <w:marRight w:val="0"/>
          <w:marTop w:val="115"/>
          <w:marBottom w:val="0"/>
          <w:divBdr>
            <w:top w:val="none" w:sz="0" w:space="0" w:color="auto"/>
            <w:left w:val="none" w:sz="0" w:space="0" w:color="auto"/>
            <w:bottom w:val="none" w:sz="0" w:space="0" w:color="auto"/>
            <w:right w:val="none" w:sz="0" w:space="0" w:color="auto"/>
          </w:divBdr>
        </w:div>
      </w:divsChild>
    </w:div>
    <w:div w:id="911356367">
      <w:bodyDiv w:val="1"/>
      <w:marLeft w:val="0"/>
      <w:marRight w:val="0"/>
      <w:marTop w:val="0"/>
      <w:marBottom w:val="0"/>
      <w:divBdr>
        <w:top w:val="none" w:sz="0" w:space="0" w:color="auto"/>
        <w:left w:val="none" w:sz="0" w:space="0" w:color="auto"/>
        <w:bottom w:val="none" w:sz="0" w:space="0" w:color="auto"/>
        <w:right w:val="none" w:sz="0" w:space="0" w:color="auto"/>
      </w:divBdr>
      <w:divsChild>
        <w:div w:id="1078596023">
          <w:marLeft w:val="547"/>
          <w:marRight w:val="0"/>
          <w:marTop w:val="120"/>
          <w:marBottom w:val="0"/>
          <w:divBdr>
            <w:top w:val="none" w:sz="0" w:space="0" w:color="auto"/>
            <w:left w:val="none" w:sz="0" w:space="0" w:color="auto"/>
            <w:bottom w:val="none" w:sz="0" w:space="0" w:color="auto"/>
            <w:right w:val="none" w:sz="0" w:space="0" w:color="auto"/>
          </w:divBdr>
        </w:div>
        <w:div w:id="131868142">
          <w:marLeft w:val="1166"/>
          <w:marRight w:val="0"/>
          <w:marTop w:val="120"/>
          <w:marBottom w:val="0"/>
          <w:divBdr>
            <w:top w:val="none" w:sz="0" w:space="0" w:color="auto"/>
            <w:left w:val="none" w:sz="0" w:space="0" w:color="auto"/>
            <w:bottom w:val="none" w:sz="0" w:space="0" w:color="auto"/>
            <w:right w:val="none" w:sz="0" w:space="0" w:color="auto"/>
          </w:divBdr>
        </w:div>
        <w:div w:id="1503593334">
          <w:marLeft w:val="1166"/>
          <w:marRight w:val="0"/>
          <w:marTop w:val="120"/>
          <w:marBottom w:val="0"/>
          <w:divBdr>
            <w:top w:val="none" w:sz="0" w:space="0" w:color="auto"/>
            <w:left w:val="none" w:sz="0" w:space="0" w:color="auto"/>
            <w:bottom w:val="none" w:sz="0" w:space="0" w:color="auto"/>
            <w:right w:val="none" w:sz="0" w:space="0" w:color="auto"/>
          </w:divBdr>
        </w:div>
        <w:div w:id="1429616785">
          <w:marLeft w:val="1800"/>
          <w:marRight w:val="0"/>
          <w:marTop w:val="120"/>
          <w:marBottom w:val="0"/>
          <w:divBdr>
            <w:top w:val="none" w:sz="0" w:space="0" w:color="auto"/>
            <w:left w:val="none" w:sz="0" w:space="0" w:color="auto"/>
            <w:bottom w:val="none" w:sz="0" w:space="0" w:color="auto"/>
            <w:right w:val="none" w:sz="0" w:space="0" w:color="auto"/>
          </w:divBdr>
        </w:div>
      </w:divsChild>
    </w:div>
    <w:div w:id="911428725">
      <w:bodyDiv w:val="1"/>
      <w:marLeft w:val="0"/>
      <w:marRight w:val="0"/>
      <w:marTop w:val="0"/>
      <w:marBottom w:val="0"/>
      <w:divBdr>
        <w:top w:val="none" w:sz="0" w:space="0" w:color="auto"/>
        <w:left w:val="none" w:sz="0" w:space="0" w:color="auto"/>
        <w:bottom w:val="none" w:sz="0" w:space="0" w:color="auto"/>
        <w:right w:val="none" w:sz="0" w:space="0" w:color="auto"/>
      </w:divBdr>
      <w:divsChild>
        <w:div w:id="1706444403">
          <w:marLeft w:val="0"/>
          <w:marRight w:val="0"/>
          <w:marTop w:val="0"/>
          <w:marBottom w:val="0"/>
          <w:divBdr>
            <w:top w:val="none" w:sz="0" w:space="0" w:color="auto"/>
            <w:left w:val="none" w:sz="0" w:space="0" w:color="auto"/>
            <w:bottom w:val="none" w:sz="0" w:space="0" w:color="auto"/>
            <w:right w:val="none" w:sz="0" w:space="0" w:color="auto"/>
          </w:divBdr>
          <w:divsChild>
            <w:div w:id="723061437">
              <w:marLeft w:val="0"/>
              <w:marRight w:val="0"/>
              <w:marTop w:val="0"/>
              <w:marBottom w:val="0"/>
              <w:divBdr>
                <w:top w:val="none" w:sz="0" w:space="0" w:color="auto"/>
                <w:left w:val="none" w:sz="0" w:space="0" w:color="auto"/>
                <w:bottom w:val="none" w:sz="0" w:space="0" w:color="auto"/>
                <w:right w:val="none" w:sz="0" w:space="0" w:color="auto"/>
              </w:divBdr>
            </w:div>
            <w:div w:id="1039011488">
              <w:marLeft w:val="0"/>
              <w:marRight w:val="0"/>
              <w:marTop w:val="0"/>
              <w:marBottom w:val="0"/>
              <w:divBdr>
                <w:top w:val="none" w:sz="0" w:space="0" w:color="auto"/>
                <w:left w:val="none" w:sz="0" w:space="0" w:color="auto"/>
                <w:bottom w:val="none" w:sz="0" w:space="0" w:color="auto"/>
                <w:right w:val="none" w:sz="0" w:space="0" w:color="auto"/>
              </w:divBdr>
            </w:div>
            <w:div w:id="1113206465">
              <w:marLeft w:val="0"/>
              <w:marRight w:val="0"/>
              <w:marTop w:val="0"/>
              <w:marBottom w:val="0"/>
              <w:divBdr>
                <w:top w:val="none" w:sz="0" w:space="0" w:color="auto"/>
                <w:left w:val="none" w:sz="0" w:space="0" w:color="auto"/>
                <w:bottom w:val="none" w:sz="0" w:space="0" w:color="auto"/>
                <w:right w:val="none" w:sz="0" w:space="0" w:color="auto"/>
              </w:divBdr>
            </w:div>
            <w:div w:id="1155224290">
              <w:marLeft w:val="0"/>
              <w:marRight w:val="0"/>
              <w:marTop w:val="0"/>
              <w:marBottom w:val="0"/>
              <w:divBdr>
                <w:top w:val="none" w:sz="0" w:space="0" w:color="auto"/>
                <w:left w:val="none" w:sz="0" w:space="0" w:color="auto"/>
                <w:bottom w:val="none" w:sz="0" w:space="0" w:color="auto"/>
                <w:right w:val="none" w:sz="0" w:space="0" w:color="auto"/>
              </w:divBdr>
            </w:div>
            <w:div w:id="1404836785">
              <w:marLeft w:val="0"/>
              <w:marRight w:val="0"/>
              <w:marTop w:val="0"/>
              <w:marBottom w:val="0"/>
              <w:divBdr>
                <w:top w:val="none" w:sz="0" w:space="0" w:color="auto"/>
                <w:left w:val="none" w:sz="0" w:space="0" w:color="auto"/>
                <w:bottom w:val="none" w:sz="0" w:space="0" w:color="auto"/>
                <w:right w:val="none" w:sz="0" w:space="0" w:color="auto"/>
              </w:divBdr>
            </w:div>
            <w:div w:id="1906328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5285353">
      <w:bodyDiv w:val="1"/>
      <w:marLeft w:val="0"/>
      <w:marRight w:val="0"/>
      <w:marTop w:val="0"/>
      <w:marBottom w:val="0"/>
      <w:divBdr>
        <w:top w:val="none" w:sz="0" w:space="0" w:color="auto"/>
        <w:left w:val="none" w:sz="0" w:space="0" w:color="auto"/>
        <w:bottom w:val="none" w:sz="0" w:space="0" w:color="auto"/>
        <w:right w:val="none" w:sz="0" w:space="0" w:color="auto"/>
      </w:divBdr>
      <w:divsChild>
        <w:div w:id="634532785">
          <w:marLeft w:val="547"/>
          <w:marRight w:val="0"/>
          <w:marTop w:val="154"/>
          <w:marBottom w:val="0"/>
          <w:divBdr>
            <w:top w:val="none" w:sz="0" w:space="0" w:color="auto"/>
            <w:left w:val="none" w:sz="0" w:space="0" w:color="auto"/>
            <w:bottom w:val="none" w:sz="0" w:space="0" w:color="auto"/>
            <w:right w:val="none" w:sz="0" w:space="0" w:color="auto"/>
          </w:divBdr>
        </w:div>
        <w:div w:id="787360689">
          <w:marLeft w:val="547"/>
          <w:marRight w:val="0"/>
          <w:marTop w:val="154"/>
          <w:marBottom w:val="0"/>
          <w:divBdr>
            <w:top w:val="none" w:sz="0" w:space="0" w:color="auto"/>
            <w:left w:val="none" w:sz="0" w:space="0" w:color="auto"/>
            <w:bottom w:val="none" w:sz="0" w:space="0" w:color="auto"/>
            <w:right w:val="none" w:sz="0" w:space="0" w:color="auto"/>
          </w:divBdr>
        </w:div>
        <w:div w:id="1861969989">
          <w:marLeft w:val="1166"/>
          <w:marRight w:val="0"/>
          <w:marTop w:val="134"/>
          <w:marBottom w:val="0"/>
          <w:divBdr>
            <w:top w:val="none" w:sz="0" w:space="0" w:color="auto"/>
            <w:left w:val="none" w:sz="0" w:space="0" w:color="auto"/>
            <w:bottom w:val="none" w:sz="0" w:space="0" w:color="auto"/>
            <w:right w:val="none" w:sz="0" w:space="0" w:color="auto"/>
          </w:divBdr>
        </w:div>
      </w:divsChild>
    </w:div>
    <w:div w:id="915745893">
      <w:bodyDiv w:val="1"/>
      <w:marLeft w:val="0"/>
      <w:marRight w:val="0"/>
      <w:marTop w:val="0"/>
      <w:marBottom w:val="0"/>
      <w:divBdr>
        <w:top w:val="none" w:sz="0" w:space="0" w:color="auto"/>
        <w:left w:val="none" w:sz="0" w:space="0" w:color="auto"/>
        <w:bottom w:val="none" w:sz="0" w:space="0" w:color="auto"/>
        <w:right w:val="none" w:sz="0" w:space="0" w:color="auto"/>
      </w:divBdr>
    </w:div>
    <w:div w:id="917716601">
      <w:bodyDiv w:val="1"/>
      <w:marLeft w:val="0"/>
      <w:marRight w:val="0"/>
      <w:marTop w:val="0"/>
      <w:marBottom w:val="0"/>
      <w:divBdr>
        <w:top w:val="none" w:sz="0" w:space="0" w:color="auto"/>
        <w:left w:val="none" w:sz="0" w:space="0" w:color="auto"/>
        <w:bottom w:val="none" w:sz="0" w:space="0" w:color="auto"/>
        <w:right w:val="none" w:sz="0" w:space="0" w:color="auto"/>
      </w:divBdr>
    </w:div>
    <w:div w:id="917861291">
      <w:bodyDiv w:val="1"/>
      <w:marLeft w:val="0"/>
      <w:marRight w:val="0"/>
      <w:marTop w:val="0"/>
      <w:marBottom w:val="0"/>
      <w:divBdr>
        <w:top w:val="none" w:sz="0" w:space="0" w:color="auto"/>
        <w:left w:val="none" w:sz="0" w:space="0" w:color="auto"/>
        <w:bottom w:val="none" w:sz="0" w:space="0" w:color="auto"/>
        <w:right w:val="none" w:sz="0" w:space="0" w:color="auto"/>
      </w:divBdr>
      <w:divsChild>
        <w:div w:id="1389839486">
          <w:marLeft w:val="547"/>
          <w:marRight w:val="0"/>
          <w:marTop w:val="115"/>
          <w:marBottom w:val="0"/>
          <w:divBdr>
            <w:top w:val="none" w:sz="0" w:space="0" w:color="auto"/>
            <w:left w:val="none" w:sz="0" w:space="0" w:color="auto"/>
            <w:bottom w:val="none" w:sz="0" w:space="0" w:color="auto"/>
            <w:right w:val="none" w:sz="0" w:space="0" w:color="auto"/>
          </w:divBdr>
        </w:div>
      </w:divsChild>
    </w:div>
    <w:div w:id="919291910">
      <w:bodyDiv w:val="1"/>
      <w:marLeft w:val="0"/>
      <w:marRight w:val="0"/>
      <w:marTop w:val="0"/>
      <w:marBottom w:val="0"/>
      <w:divBdr>
        <w:top w:val="none" w:sz="0" w:space="0" w:color="auto"/>
        <w:left w:val="none" w:sz="0" w:space="0" w:color="auto"/>
        <w:bottom w:val="none" w:sz="0" w:space="0" w:color="auto"/>
        <w:right w:val="none" w:sz="0" w:space="0" w:color="auto"/>
      </w:divBdr>
    </w:div>
    <w:div w:id="919994504">
      <w:bodyDiv w:val="1"/>
      <w:marLeft w:val="0"/>
      <w:marRight w:val="0"/>
      <w:marTop w:val="0"/>
      <w:marBottom w:val="0"/>
      <w:divBdr>
        <w:top w:val="none" w:sz="0" w:space="0" w:color="auto"/>
        <w:left w:val="none" w:sz="0" w:space="0" w:color="auto"/>
        <w:bottom w:val="none" w:sz="0" w:space="0" w:color="auto"/>
        <w:right w:val="none" w:sz="0" w:space="0" w:color="auto"/>
      </w:divBdr>
    </w:div>
    <w:div w:id="920023182">
      <w:bodyDiv w:val="1"/>
      <w:marLeft w:val="0"/>
      <w:marRight w:val="0"/>
      <w:marTop w:val="0"/>
      <w:marBottom w:val="0"/>
      <w:divBdr>
        <w:top w:val="none" w:sz="0" w:space="0" w:color="auto"/>
        <w:left w:val="none" w:sz="0" w:space="0" w:color="auto"/>
        <w:bottom w:val="none" w:sz="0" w:space="0" w:color="auto"/>
        <w:right w:val="none" w:sz="0" w:space="0" w:color="auto"/>
      </w:divBdr>
    </w:div>
    <w:div w:id="924218335">
      <w:bodyDiv w:val="1"/>
      <w:marLeft w:val="0"/>
      <w:marRight w:val="0"/>
      <w:marTop w:val="0"/>
      <w:marBottom w:val="0"/>
      <w:divBdr>
        <w:top w:val="none" w:sz="0" w:space="0" w:color="auto"/>
        <w:left w:val="none" w:sz="0" w:space="0" w:color="auto"/>
        <w:bottom w:val="none" w:sz="0" w:space="0" w:color="auto"/>
        <w:right w:val="none" w:sz="0" w:space="0" w:color="auto"/>
      </w:divBdr>
      <w:divsChild>
        <w:div w:id="88619685">
          <w:marLeft w:val="547"/>
          <w:marRight w:val="0"/>
          <w:marTop w:val="96"/>
          <w:marBottom w:val="0"/>
          <w:divBdr>
            <w:top w:val="none" w:sz="0" w:space="0" w:color="auto"/>
            <w:left w:val="none" w:sz="0" w:space="0" w:color="auto"/>
            <w:bottom w:val="none" w:sz="0" w:space="0" w:color="auto"/>
            <w:right w:val="none" w:sz="0" w:space="0" w:color="auto"/>
          </w:divBdr>
        </w:div>
        <w:div w:id="1903059208">
          <w:marLeft w:val="1166"/>
          <w:marRight w:val="0"/>
          <w:marTop w:val="86"/>
          <w:marBottom w:val="0"/>
          <w:divBdr>
            <w:top w:val="none" w:sz="0" w:space="0" w:color="auto"/>
            <w:left w:val="none" w:sz="0" w:space="0" w:color="auto"/>
            <w:bottom w:val="none" w:sz="0" w:space="0" w:color="auto"/>
            <w:right w:val="none" w:sz="0" w:space="0" w:color="auto"/>
          </w:divBdr>
        </w:div>
        <w:div w:id="1926721816">
          <w:marLeft w:val="1166"/>
          <w:marRight w:val="0"/>
          <w:marTop w:val="86"/>
          <w:marBottom w:val="0"/>
          <w:divBdr>
            <w:top w:val="none" w:sz="0" w:space="0" w:color="auto"/>
            <w:left w:val="none" w:sz="0" w:space="0" w:color="auto"/>
            <w:bottom w:val="none" w:sz="0" w:space="0" w:color="auto"/>
            <w:right w:val="none" w:sz="0" w:space="0" w:color="auto"/>
          </w:divBdr>
        </w:div>
        <w:div w:id="35473594">
          <w:marLeft w:val="1166"/>
          <w:marRight w:val="0"/>
          <w:marTop w:val="86"/>
          <w:marBottom w:val="0"/>
          <w:divBdr>
            <w:top w:val="none" w:sz="0" w:space="0" w:color="auto"/>
            <w:left w:val="none" w:sz="0" w:space="0" w:color="auto"/>
            <w:bottom w:val="none" w:sz="0" w:space="0" w:color="auto"/>
            <w:right w:val="none" w:sz="0" w:space="0" w:color="auto"/>
          </w:divBdr>
        </w:div>
        <w:div w:id="1330140419">
          <w:marLeft w:val="547"/>
          <w:marRight w:val="0"/>
          <w:marTop w:val="96"/>
          <w:marBottom w:val="0"/>
          <w:divBdr>
            <w:top w:val="none" w:sz="0" w:space="0" w:color="auto"/>
            <w:left w:val="none" w:sz="0" w:space="0" w:color="auto"/>
            <w:bottom w:val="none" w:sz="0" w:space="0" w:color="auto"/>
            <w:right w:val="none" w:sz="0" w:space="0" w:color="auto"/>
          </w:divBdr>
        </w:div>
        <w:div w:id="1818958114">
          <w:marLeft w:val="547"/>
          <w:marRight w:val="0"/>
          <w:marTop w:val="96"/>
          <w:marBottom w:val="0"/>
          <w:divBdr>
            <w:top w:val="none" w:sz="0" w:space="0" w:color="auto"/>
            <w:left w:val="none" w:sz="0" w:space="0" w:color="auto"/>
            <w:bottom w:val="none" w:sz="0" w:space="0" w:color="auto"/>
            <w:right w:val="none" w:sz="0" w:space="0" w:color="auto"/>
          </w:divBdr>
        </w:div>
      </w:divsChild>
    </w:div>
    <w:div w:id="925653406">
      <w:bodyDiv w:val="1"/>
      <w:marLeft w:val="0"/>
      <w:marRight w:val="0"/>
      <w:marTop w:val="0"/>
      <w:marBottom w:val="0"/>
      <w:divBdr>
        <w:top w:val="none" w:sz="0" w:space="0" w:color="auto"/>
        <w:left w:val="none" w:sz="0" w:space="0" w:color="auto"/>
        <w:bottom w:val="none" w:sz="0" w:space="0" w:color="auto"/>
        <w:right w:val="none" w:sz="0" w:space="0" w:color="auto"/>
      </w:divBdr>
    </w:div>
    <w:div w:id="926693016">
      <w:bodyDiv w:val="1"/>
      <w:marLeft w:val="0"/>
      <w:marRight w:val="0"/>
      <w:marTop w:val="0"/>
      <w:marBottom w:val="0"/>
      <w:divBdr>
        <w:top w:val="none" w:sz="0" w:space="0" w:color="auto"/>
        <w:left w:val="none" w:sz="0" w:space="0" w:color="auto"/>
        <w:bottom w:val="none" w:sz="0" w:space="0" w:color="auto"/>
        <w:right w:val="none" w:sz="0" w:space="0" w:color="auto"/>
      </w:divBdr>
    </w:div>
    <w:div w:id="926889385">
      <w:bodyDiv w:val="1"/>
      <w:marLeft w:val="0"/>
      <w:marRight w:val="0"/>
      <w:marTop w:val="0"/>
      <w:marBottom w:val="0"/>
      <w:divBdr>
        <w:top w:val="none" w:sz="0" w:space="0" w:color="auto"/>
        <w:left w:val="none" w:sz="0" w:space="0" w:color="auto"/>
        <w:bottom w:val="none" w:sz="0" w:space="0" w:color="auto"/>
        <w:right w:val="none" w:sz="0" w:space="0" w:color="auto"/>
      </w:divBdr>
    </w:div>
    <w:div w:id="927616886">
      <w:bodyDiv w:val="1"/>
      <w:marLeft w:val="0"/>
      <w:marRight w:val="0"/>
      <w:marTop w:val="0"/>
      <w:marBottom w:val="0"/>
      <w:divBdr>
        <w:top w:val="none" w:sz="0" w:space="0" w:color="auto"/>
        <w:left w:val="none" w:sz="0" w:space="0" w:color="auto"/>
        <w:bottom w:val="none" w:sz="0" w:space="0" w:color="auto"/>
        <w:right w:val="none" w:sz="0" w:space="0" w:color="auto"/>
      </w:divBdr>
    </w:div>
    <w:div w:id="928807951">
      <w:bodyDiv w:val="1"/>
      <w:marLeft w:val="0"/>
      <w:marRight w:val="0"/>
      <w:marTop w:val="0"/>
      <w:marBottom w:val="0"/>
      <w:divBdr>
        <w:top w:val="none" w:sz="0" w:space="0" w:color="auto"/>
        <w:left w:val="none" w:sz="0" w:space="0" w:color="auto"/>
        <w:bottom w:val="none" w:sz="0" w:space="0" w:color="auto"/>
        <w:right w:val="none" w:sz="0" w:space="0" w:color="auto"/>
      </w:divBdr>
    </w:div>
    <w:div w:id="928928931">
      <w:bodyDiv w:val="1"/>
      <w:marLeft w:val="0"/>
      <w:marRight w:val="0"/>
      <w:marTop w:val="0"/>
      <w:marBottom w:val="0"/>
      <w:divBdr>
        <w:top w:val="none" w:sz="0" w:space="0" w:color="auto"/>
        <w:left w:val="none" w:sz="0" w:space="0" w:color="auto"/>
        <w:bottom w:val="none" w:sz="0" w:space="0" w:color="auto"/>
        <w:right w:val="none" w:sz="0" w:space="0" w:color="auto"/>
      </w:divBdr>
      <w:divsChild>
        <w:div w:id="228736082">
          <w:marLeft w:val="0"/>
          <w:marRight w:val="0"/>
          <w:marTop w:val="0"/>
          <w:marBottom w:val="0"/>
          <w:divBdr>
            <w:top w:val="none" w:sz="0" w:space="0" w:color="auto"/>
            <w:left w:val="none" w:sz="0" w:space="0" w:color="auto"/>
            <w:bottom w:val="none" w:sz="0" w:space="0" w:color="auto"/>
            <w:right w:val="none" w:sz="0" w:space="0" w:color="auto"/>
          </w:divBdr>
          <w:divsChild>
            <w:div w:id="571087541">
              <w:marLeft w:val="0"/>
              <w:marRight w:val="0"/>
              <w:marTop w:val="0"/>
              <w:marBottom w:val="0"/>
              <w:divBdr>
                <w:top w:val="none" w:sz="0" w:space="0" w:color="auto"/>
                <w:left w:val="none" w:sz="0" w:space="0" w:color="auto"/>
                <w:bottom w:val="none" w:sz="0" w:space="0" w:color="auto"/>
                <w:right w:val="none" w:sz="0" w:space="0" w:color="auto"/>
              </w:divBdr>
            </w:div>
            <w:div w:id="813061660">
              <w:marLeft w:val="0"/>
              <w:marRight w:val="0"/>
              <w:marTop w:val="0"/>
              <w:marBottom w:val="0"/>
              <w:divBdr>
                <w:top w:val="none" w:sz="0" w:space="0" w:color="auto"/>
                <w:left w:val="none" w:sz="0" w:space="0" w:color="auto"/>
                <w:bottom w:val="none" w:sz="0" w:space="0" w:color="auto"/>
                <w:right w:val="none" w:sz="0" w:space="0" w:color="auto"/>
              </w:divBdr>
            </w:div>
            <w:div w:id="1923680668">
              <w:marLeft w:val="0"/>
              <w:marRight w:val="0"/>
              <w:marTop w:val="0"/>
              <w:marBottom w:val="0"/>
              <w:divBdr>
                <w:top w:val="none" w:sz="0" w:space="0" w:color="auto"/>
                <w:left w:val="none" w:sz="0" w:space="0" w:color="auto"/>
                <w:bottom w:val="none" w:sz="0" w:space="0" w:color="auto"/>
                <w:right w:val="none" w:sz="0" w:space="0" w:color="auto"/>
              </w:divBdr>
            </w:div>
            <w:div w:id="2107380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9387449">
      <w:bodyDiv w:val="1"/>
      <w:marLeft w:val="0"/>
      <w:marRight w:val="0"/>
      <w:marTop w:val="0"/>
      <w:marBottom w:val="0"/>
      <w:divBdr>
        <w:top w:val="none" w:sz="0" w:space="0" w:color="auto"/>
        <w:left w:val="none" w:sz="0" w:space="0" w:color="auto"/>
        <w:bottom w:val="none" w:sz="0" w:space="0" w:color="auto"/>
        <w:right w:val="none" w:sz="0" w:space="0" w:color="auto"/>
      </w:divBdr>
      <w:divsChild>
        <w:div w:id="337729943">
          <w:marLeft w:val="547"/>
          <w:marRight w:val="0"/>
          <w:marTop w:val="96"/>
          <w:marBottom w:val="0"/>
          <w:divBdr>
            <w:top w:val="none" w:sz="0" w:space="0" w:color="auto"/>
            <w:left w:val="none" w:sz="0" w:space="0" w:color="auto"/>
            <w:bottom w:val="none" w:sz="0" w:space="0" w:color="auto"/>
            <w:right w:val="none" w:sz="0" w:space="0" w:color="auto"/>
          </w:divBdr>
        </w:div>
        <w:div w:id="464471149">
          <w:marLeft w:val="1166"/>
          <w:marRight w:val="0"/>
          <w:marTop w:val="86"/>
          <w:marBottom w:val="0"/>
          <w:divBdr>
            <w:top w:val="none" w:sz="0" w:space="0" w:color="auto"/>
            <w:left w:val="none" w:sz="0" w:space="0" w:color="auto"/>
            <w:bottom w:val="none" w:sz="0" w:space="0" w:color="auto"/>
            <w:right w:val="none" w:sz="0" w:space="0" w:color="auto"/>
          </w:divBdr>
        </w:div>
        <w:div w:id="927734617">
          <w:marLeft w:val="1166"/>
          <w:marRight w:val="0"/>
          <w:marTop w:val="86"/>
          <w:marBottom w:val="0"/>
          <w:divBdr>
            <w:top w:val="none" w:sz="0" w:space="0" w:color="auto"/>
            <w:left w:val="none" w:sz="0" w:space="0" w:color="auto"/>
            <w:bottom w:val="none" w:sz="0" w:space="0" w:color="auto"/>
            <w:right w:val="none" w:sz="0" w:space="0" w:color="auto"/>
          </w:divBdr>
        </w:div>
        <w:div w:id="970211578">
          <w:marLeft w:val="1166"/>
          <w:marRight w:val="0"/>
          <w:marTop w:val="86"/>
          <w:marBottom w:val="0"/>
          <w:divBdr>
            <w:top w:val="none" w:sz="0" w:space="0" w:color="auto"/>
            <w:left w:val="none" w:sz="0" w:space="0" w:color="auto"/>
            <w:bottom w:val="none" w:sz="0" w:space="0" w:color="auto"/>
            <w:right w:val="none" w:sz="0" w:space="0" w:color="auto"/>
          </w:divBdr>
        </w:div>
        <w:div w:id="1201825519">
          <w:marLeft w:val="1166"/>
          <w:marRight w:val="0"/>
          <w:marTop w:val="86"/>
          <w:marBottom w:val="0"/>
          <w:divBdr>
            <w:top w:val="none" w:sz="0" w:space="0" w:color="auto"/>
            <w:left w:val="none" w:sz="0" w:space="0" w:color="auto"/>
            <w:bottom w:val="none" w:sz="0" w:space="0" w:color="auto"/>
            <w:right w:val="none" w:sz="0" w:space="0" w:color="auto"/>
          </w:divBdr>
        </w:div>
        <w:div w:id="1325355228">
          <w:marLeft w:val="1166"/>
          <w:marRight w:val="0"/>
          <w:marTop w:val="86"/>
          <w:marBottom w:val="0"/>
          <w:divBdr>
            <w:top w:val="none" w:sz="0" w:space="0" w:color="auto"/>
            <w:left w:val="none" w:sz="0" w:space="0" w:color="auto"/>
            <w:bottom w:val="none" w:sz="0" w:space="0" w:color="auto"/>
            <w:right w:val="none" w:sz="0" w:space="0" w:color="auto"/>
          </w:divBdr>
        </w:div>
        <w:div w:id="1935673858">
          <w:marLeft w:val="1166"/>
          <w:marRight w:val="0"/>
          <w:marTop w:val="86"/>
          <w:marBottom w:val="0"/>
          <w:divBdr>
            <w:top w:val="none" w:sz="0" w:space="0" w:color="auto"/>
            <w:left w:val="none" w:sz="0" w:space="0" w:color="auto"/>
            <w:bottom w:val="none" w:sz="0" w:space="0" w:color="auto"/>
            <w:right w:val="none" w:sz="0" w:space="0" w:color="auto"/>
          </w:divBdr>
        </w:div>
        <w:div w:id="2087072567">
          <w:marLeft w:val="547"/>
          <w:marRight w:val="0"/>
          <w:marTop w:val="96"/>
          <w:marBottom w:val="0"/>
          <w:divBdr>
            <w:top w:val="none" w:sz="0" w:space="0" w:color="auto"/>
            <w:left w:val="none" w:sz="0" w:space="0" w:color="auto"/>
            <w:bottom w:val="none" w:sz="0" w:space="0" w:color="auto"/>
            <w:right w:val="none" w:sz="0" w:space="0" w:color="auto"/>
          </w:divBdr>
        </w:div>
      </w:divsChild>
    </w:div>
    <w:div w:id="929432312">
      <w:bodyDiv w:val="1"/>
      <w:marLeft w:val="0"/>
      <w:marRight w:val="0"/>
      <w:marTop w:val="0"/>
      <w:marBottom w:val="0"/>
      <w:divBdr>
        <w:top w:val="none" w:sz="0" w:space="0" w:color="auto"/>
        <w:left w:val="none" w:sz="0" w:space="0" w:color="auto"/>
        <w:bottom w:val="none" w:sz="0" w:space="0" w:color="auto"/>
        <w:right w:val="none" w:sz="0" w:space="0" w:color="auto"/>
      </w:divBdr>
      <w:divsChild>
        <w:div w:id="1073433680">
          <w:marLeft w:val="1800"/>
          <w:marRight w:val="0"/>
          <w:marTop w:val="139"/>
          <w:marBottom w:val="0"/>
          <w:divBdr>
            <w:top w:val="none" w:sz="0" w:space="0" w:color="auto"/>
            <w:left w:val="none" w:sz="0" w:space="0" w:color="auto"/>
            <w:bottom w:val="none" w:sz="0" w:space="0" w:color="auto"/>
            <w:right w:val="none" w:sz="0" w:space="0" w:color="auto"/>
          </w:divBdr>
        </w:div>
        <w:div w:id="1412892949">
          <w:marLeft w:val="1800"/>
          <w:marRight w:val="0"/>
          <w:marTop w:val="134"/>
          <w:marBottom w:val="0"/>
          <w:divBdr>
            <w:top w:val="none" w:sz="0" w:space="0" w:color="auto"/>
            <w:left w:val="none" w:sz="0" w:space="0" w:color="auto"/>
            <w:bottom w:val="none" w:sz="0" w:space="0" w:color="auto"/>
            <w:right w:val="none" w:sz="0" w:space="0" w:color="auto"/>
          </w:divBdr>
        </w:div>
        <w:div w:id="1889876772">
          <w:marLeft w:val="547"/>
          <w:marRight w:val="0"/>
          <w:marTop w:val="163"/>
          <w:marBottom w:val="0"/>
          <w:divBdr>
            <w:top w:val="none" w:sz="0" w:space="0" w:color="auto"/>
            <w:left w:val="none" w:sz="0" w:space="0" w:color="auto"/>
            <w:bottom w:val="none" w:sz="0" w:space="0" w:color="auto"/>
            <w:right w:val="none" w:sz="0" w:space="0" w:color="auto"/>
          </w:divBdr>
        </w:div>
        <w:div w:id="2114740916">
          <w:marLeft w:val="1166"/>
          <w:marRight w:val="0"/>
          <w:marTop w:val="163"/>
          <w:marBottom w:val="0"/>
          <w:divBdr>
            <w:top w:val="none" w:sz="0" w:space="0" w:color="auto"/>
            <w:left w:val="none" w:sz="0" w:space="0" w:color="auto"/>
            <w:bottom w:val="none" w:sz="0" w:space="0" w:color="auto"/>
            <w:right w:val="none" w:sz="0" w:space="0" w:color="auto"/>
          </w:divBdr>
        </w:div>
      </w:divsChild>
    </w:div>
    <w:div w:id="930161430">
      <w:bodyDiv w:val="1"/>
      <w:marLeft w:val="0"/>
      <w:marRight w:val="0"/>
      <w:marTop w:val="0"/>
      <w:marBottom w:val="0"/>
      <w:divBdr>
        <w:top w:val="none" w:sz="0" w:space="0" w:color="auto"/>
        <w:left w:val="none" w:sz="0" w:space="0" w:color="auto"/>
        <w:bottom w:val="none" w:sz="0" w:space="0" w:color="auto"/>
        <w:right w:val="none" w:sz="0" w:space="0" w:color="auto"/>
      </w:divBdr>
    </w:div>
    <w:div w:id="930698173">
      <w:bodyDiv w:val="1"/>
      <w:marLeft w:val="0"/>
      <w:marRight w:val="0"/>
      <w:marTop w:val="0"/>
      <w:marBottom w:val="0"/>
      <w:divBdr>
        <w:top w:val="none" w:sz="0" w:space="0" w:color="auto"/>
        <w:left w:val="none" w:sz="0" w:space="0" w:color="auto"/>
        <w:bottom w:val="none" w:sz="0" w:space="0" w:color="auto"/>
        <w:right w:val="none" w:sz="0" w:space="0" w:color="auto"/>
      </w:divBdr>
    </w:div>
    <w:div w:id="932589590">
      <w:bodyDiv w:val="1"/>
      <w:marLeft w:val="0"/>
      <w:marRight w:val="0"/>
      <w:marTop w:val="0"/>
      <w:marBottom w:val="0"/>
      <w:divBdr>
        <w:top w:val="none" w:sz="0" w:space="0" w:color="auto"/>
        <w:left w:val="none" w:sz="0" w:space="0" w:color="auto"/>
        <w:bottom w:val="none" w:sz="0" w:space="0" w:color="auto"/>
        <w:right w:val="none" w:sz="0" w:space="0" w:color="auto"/>
      </w:divBdr>
    </w:div>
    <w:div w:id="934242468">
      <w:bodyDiv w:val="1"/>
      <w:marLeft w:val="0"/>
      <w:marRight w:val="0"/>
      <w:marTop w:val="0"/>
      <w:marBottom w:val="0"/>
      <w:divBdr>
        <w:top w:val="none" w:sz="0" w:space="0" w:color="auto"/>
        <w:left w:val="none" w:sz="0" w:space="0" w:color="auto"/>
        <w:bottom w:val="none" w:sz="0" w:space="0" w:color="auto"/>
        <w:right w:val="none" w:sz="0" w:space="0" w:color="auto"/>
      </w:divBdr>
    </w:div>
    <w:div w:id="934436959">
      <w:bodyDiv w:val="1"/>
      <w:marLeft w:val="0"/>
      <w:marRight w:val="0"/>
      <w:marTop w:val="0"/>
      <w:marBottom w:val="0"/>
      <w:divBdr>
        <w:top w:val="none" w:sz="0" w:space="0" w:color="auto"/>
        <w:left w:val="none" w:sz="0" w:space="0" w:color="auto"/>
        <w:bottom w:val="none" w:sz="0" w:space="0" w:color="auto"/>
        <w:right w:val="none" w:sz="0" w:space="0" w:color="auto"/>
      </w:divBdr>
    </w:div>
    <w:div w:id="934635789">
      <w:bodyDiv w:val="1"/>
      <w:marLeft w:val="0"/>
      <w:marRight w:val="0"/>
      <w:marTop w:val="0"/>
      <w:marBottom w:val="0"/>
      <w:divBdr>
        <w:top w:val="none" w:sz="0" w:space="0" w:color="auto"/>
        <w:left w:val="none" w:sz="0" w:space="0" w:color="auto"/>
        <w:bottom w:val="none" w:sz="0" w:space="0" w:color="auto"/>
        <w:right w:val="none" w:sz="0" w:space="0" w:color="auto"/>
      </w:divBdr>
    </w:div>
    <w:div w:id="934899474">
      <w:bodyDiv w:val="1"/>
      <w:marLeft w:val="0"/>
      <w:marRight w:val="0"/>
      <w:marTop w:val="0"/>
      <w:marBottom w:val="0"/>
      <w:divBdr>
        <w:top w:val="none" w:sz="0" w:space="0" w:color="auto"/>
        <w:left w:val="none" w:sz="0" w:space="0" w:color="auto"/>
        <w:bottom w:val="none" w:sz="0" w:space="0" w:color="auto"/>
        <w:right w:val="none" w:sz="0" w:space="0" w:color="auto"/>
      </w:divBdr>
    </w:div>
    <w:div w:id="936446019">
      <w:bodyDiv w:val="1"/>
      <w:marLeft w:val="0"/>
      <w:marRight w:val="0"/>
      <w:marTop w:val="0"/>
      <w:marBottom w:val="0"/>
      <w:divBdr>
        <w:top w:val="none" w:sz="0" w:space="0" w:color="auto"/>
        <w:left w:val="none" w:sz="0" w:space="0" w:color="auto"/>
        <w:bottom w:val="none" w:sz="0" w:space="0" w:color="auto"/>
        <w:right w:val="none" w:sz="0" w:space="0" w:color="auto"/>
      </w:divBdr>
      <w:divsChild>
        <w:div w:id="1672904327">
          <w:marLeft w:val="0"/>
          <w:marRight w:val="0"/>
          <w:marTop w:val="0"/>
          <w:marBottom w:val="0"/>
          <w:divBdr>
            <w:top w:val="none" w:sz="0" w:space="0" w:color="auto"/>
            <w:left w:val="none" w:sz="0" w:space="0" w:color="auto"/>
            <w:bottom w:val="none" w:sz="0" w:space="0" w:color="auto"/>
            <w:right w:val="none" w:sz="0" w:space="0" w:color="auto"/>
          </w:divBdr>
        </w:div>
      </w:divsChild>
    </w:div>
    <w:div w:id="937249671">
      <w:bodyDiv w:val="1"/>
      <w:marLeft w:val="0"/>
      <w:marRight w:val="0"/>
      <w:marTop w:val="0"/>
      <w:marBottom w:val="0"/>
      <w:divBdr>
        <w:top w:val="none" w:sz="0" w:space="0" w:color="auto"/>
        <w:left w:val="none" w:sz="0" w:space="0" w:color="auto"/>
        <w:bottom w:val="none" w:sz="0" w:space="0" w:color="auto"/>
        <w:right w:val="none" w:sz="0" w:space="0" w:color="auto"/>
      </w:divBdr>
      <w:divsChild>
        <w:div w:id="174423031">
          <w:marLeft w:val="1166"/>
          <w:marRight w:val="0"/>
          <w:marTop w:val="96"/>
          <w:marBottom w:val="0"/>
          <w:divBdr>
            <w:top w:val="none" w:sz="0" w:space="0" w:color="auto"/>
            <w:left w:val="none" w:sz="0" w:space="0" w:color="auto"/>
            <w:bottom w:val="none" w:sz="0" w:space="0" w:color="auto"/>
            <w:right w:val="none" w:sz="0" w:space="0" w:color="auto"/>
          </w:divBdr>
        </w:div>
        <w:div w:id="469129395">
          <w:marLeft w:val="547"/>
          <w:marRight w:val="0"/>
          <w:marTop w:val="106"/>
          <w:marBottom w:val="0"/>
          <w:divBdr>
            <w:top w:val="none" w:sz="0" w:space="0" w:color="auto"/>
            <w:left w:val="none" w:sz="0" w:space="0" w:color="auto"/>
            <w:bottom w:val="none" w:sz="0" w:space="0" w:color="auto"/>
            <w:right w:val="none" w:sz="0" w:space="0" w:color="auto"/>
          </w:divBdr>
        </w:div>
        <w:div w:id="723800208">
          <w:marLeft w:val="547"/>
          <w:marRight w:val="0"/>
          <w:marTop w:val="106"/>
          <w:marBottom w:val="0"/>
          <w:divBdr>
            <w:top w:val="none" w:sz="0" w:space="0" w:color="auto"/>
            <w:left w:val="none" w:sz="0" w:space="0" w:color="auto"/>
            <w:bottom w:val="none" w:sz="0" w:space="0" w:color="auto"/>
            <w:right w:val="none" w:sz="0" w:space="0" w:color="auto"/>
          </w:divBdr>
        </w:div>
        <w:div w:id="983041976">
          <w:marLeft w:val="547"/>
          <w:marRight w:val="0"/>
          <w:marTop w:val="106"/>
          <w:marBottom w:val="0"/>
          <w:divBdr>
            <w:top w:val="none" w:sz="0" w:space="0" w:color="auto"/>
            <w:left w:val="none" w:sz="0" w:space="0" w:color="auto"/>
            <w:bottom w:val="none" w:sz="0" w:space="0" w:color="auto"/>
            <w:right w:val="none" w:sz="0" w:space="0" w:color="auto"/>
          </w:divBdr>
        </w:div>
        <w:div w:id="1080718626">
          <w:marLeft w:val="1166"/>
          <w:marRight w:val="0"/>
          <w:marTop w:val="96"/>
          <w:marBottom w:val="0"/>
          <w:divBdr>
            <w:top w:val="none" w:sz="0" w:space="0" w:color="auto"/>
            <w:left w:val="none" w:sz="0" w:space="0" w:color="auto"/>
            <w:bottom w:val="none" w:sz="0" w:space="0" w:color="auto"/>
            <w:right w:val="none" w:sz="0" w:space="0" w:color="auto"/>
          </w:divBdr>
        </w:div>
        <w:div w:id="1799104021">
          <w:marLeft w:val="547"/>
          <w:marRight w:val="0"/>
          <w:marTop w:val="106"/>
          <w:marBottom w:val="0"/>
          <w:divBdr>
            <w:top w:val="none" w:sz="0" w:space="0" w:color="auto"/>
            <w:left w:val="none" w:sz="0" w:space="0" w:color="auto"/>
            <w:bottom w:val="none" w:sz="0" w:space="0" w:color="auto"/>
            <w:right w:val="none" w:sz="0" w:space="0" w:color="auto"/>
          </w:divBdr>
        </w:div>
      </w:divsChild>
    </w:div>
    <w:div w:id="937449000">
      <w:bodyDiv w:val="1"/>
      <w:marLeft w:val="0"/>
      <w:marRight w:val="0"/>
      <w:marTop w:val="0"/>
      <w:marBottom w:val="0"/>
      <w:divBdr>
        <w:top w:val="none" w:sz="0" w:space="0" w:color="auto"/>
        <w:left w:val="none" w:sz="0" w:space="0" w:color="auto"/>
        <w:bottom w:val="none" w:sz="0" w:space="0" w:color="auto"/>
        <w:right w:val="none" w:sz="0" w:space="0" w:color="auto"/>
      </w:divBdr>
      <w:divsChild>
        <w:div w:id="285236665">
          <w:marLeft w:val="547"/>
          <w:marRight w:val="0"/>
          <w:marTop w:val="115"/>
          <w:marBottom w:val="0"/>
          <w:divBdr>
            <w:top w:val="none" w:sz="0" w:space="0" w:color="auto"/>
            <w:left w:val="none" w:sz="0" w:space="0" w:color="auto"/>
            <w:bottom w:val="none" w:sz="0" w:space="0" w:color="auto"/>
            <w:right w:val="none" w:sz="0" w:space="0" w:color="auto"/>
          </w:divBdr>
        </w:div>
        <w:div w:id="997610986">
          <w:marLeft w:val="547"/>
          <w:marRight w:val="0"/>
          <w:marTop w:val="115"/>
          <w:marBottom w:val="0"/>
          <w:divBdr>
            <w:top w:val="none" w:sz="0" w:space="0" w:color="auto"/>
            <w:left w:val="none" w:sz="0" w:space="0" w:color="auto"/>
            <w:bottom w:val="none" w:sz="0" w:space="0" w:color="auto"/>
            <w:right w:val="none" w:sz="0" w:space="0" w:color="auto"/>
          </w:divBdr>
        </w:div>
        <w:div w:id="1149175194">
          <w:marLeft w:val="1166"/>
          <w:marRight w:val="0"/>
          <w:marTop w:val="96"/>
          <w:marBottom w:val="0"/>
          <w:divBdr>
            <w:top w:val="none" w:sz="0" w:space="0" w:color="auto"/>
            <w:left w:val="none" w:sz="0" w:space="0" w:color="auto"/>
            <w:bottom w:val="none" w:sz="0" w:space="0" w:color="auto"/>
            <w:right w:val="none" w:sz="0" w:space="0" w:color="auto"/>
          </w:divBdr>
        </w:div>
        <w:div w:id="1803427462">
          <w:marLeft w:val="547"/>
          <w:marRight w:val="0"/>
          <w:marTop w:val="115"/>
          <w:marBottom w:val="0"/>
          <w:divBdr>
            <w:top w:val="none" w:sz="0" w:space="0" w:color="auto"/>
            <w:left w:val="none" w:sz="0" w:space="0" w:color="auto"/>
            <w:bottom w:val="none" w:sz="0" w:space="0" w:color="auto"/>
            <w:right w:val="none" w:sz="0" w:space="0" w:color="auto"/>
          </w:divBdr>
        </w:div>
        <w:div w:id="2048792718">
          <w:marLeft w:val="1166"/>
          <w:marRight w:val="0"/>
          <w:marTop w:val="96"/>
          <w:marBottom w:val="0"/>
          <w:divBdr>
            <w:top w:val="none" w:sz="0" w:space="0" w:color="auto"/>
            <w:left w:val="none" w:sz="0" w:space="0" w:color="auto"/>
            <w:bottom w:val="none" w:sz="0" w:space="0" w:color="auto"/>
            <w:right w:val="none" w:sz="0" w:space="0" w:color="auto"/>
          </w:divBdr>
        </w:div>
        <w:div w:id="2084251849">
          <w:marLeft w:val="1166"/>
          <w:marRight w:val="0"/>
          <w:marTop w:val="96"/>
          <w:marBottom w:val="0"/>
          <w:divBdr>
            <w:top w:val="none" w:sz="0" w:space="0" w:color="auto"/>
            <w:left w:val="none" w:sz="0" w:space="0" w:color="auto"/>
            <w:bottom w:val="none" w:sz="0" w:space="0" w:color="auto"/>
            <w:right w:val="none" w:sz="0" w:space="0" w:color="auto"/>
          </w:divBdr>
        </w:div>
      </w:divsChild>
    </w:div>
    <w:div w:id="937566006">
      <w:bodyDiv w:val="1"/>
      <w:marLeft w:val="0"/>
      <w:marRight w:val="0"/>
      <w:marTop w:val="0"/>
      <w:marBottom w:val="0"/>
      <w:divBdr>
        <w:top w:val="none" w:sz="0" w:space="0" w:color="auto"/>
        <w:left w:val="none" w:sz="0" w:space="0" w:color="auto"/>
        <w:bottom w:val="none" w:sz="0" w:space="0" w:color="auto"/>
        <w:right w:val="none" w:sz="0" w:space="0" w:color="auto"/>
      </w:divBdr>
    </w:div>
    <w:div w:id="937635203">
      <w:bodyDiv w:val="1"/>
      <w:marLeft w:val="0"/>
      <w:marRight w:val="0"/>
      <w:marTop w:val="0"/>
      <w:marBottom w:val="0"/>
      <w:divBdr>
        <w:top w:val="none" w:sz="0" w:space="0" w:color="auto"/>
        <w:left w:val="none" w:sz="0" w:space="0" w:color="auto"/>
        <w:bottom w:val="none" w:sz="0" w:space="0" w:color="auto"/>
        <w:right w:val="none" w:sz="0" w:space="0" w:color="auto"/>
      </w:divBdr>
    </w:div>
    <w:div w:id="938221414">
      <w:bodyDiv w:val="1"/>
      <w:marLeft w:val="0"/>
      <w:marRight w:val="0"/>
      <w:marTop w:val="0"/>
      <w:marBottom w:val="0"/>
      <w:divBdr>
        <w:top w:val="none" w:sz="0" w:space="0" w:color="auto"/>
        <w:left w:val="none" w:sz="0" w:space="0" w:color="auto"/>
        <w:bottom w:val="none" w:sz="0" w:space="0" w:color="auto"/>
        <w:right w:val="none" w:sz="0" w:space="0" w:color="auto"/>
      </w:divBdr>
      <w:divsChild>
        <w:div w:id="515004480">
          <w:marLeft w:val="0"/>
          <w:marRight w:val="0"/>
          <w:marTop w:val="0"/>
          <w:marBottom w:val="0"/>
          <w:divBdr>
            <w:top w:val="none" w:sz="0" w:space="0" w:color="auto"/>
            <w:left w:val="none" w:sz="0" w:space="0" w:color="auto"/>
            <w:bottom w:val="none" w:sz="0" w:space="0" w:color="auto"/>
            <w:right w:val="none" w:sz="0" w:space="0" w:color="auto"/>
          </w:divBdr>
          <w:divsChild>
            <w:div w:id="170222920">
              <w:marLeft w:val="0"/>
              <w:marRight w:val="0"/>
              <w:marTop w:val="0"/>
              <w:marBottom w:val="0"/>
              <w:divBdr>
                <w:top w:val="none" w:sz="0" w:space="0" w:color="auto"/>
                <w:left w:val="none" w:sz="0" w:space="0" w:color="auto"/>
                <w:bottom w:val="none" w:sz="0" w:space="0" w:color="auto"/>
                <w:right w:val="none" w:sz="0" w:space="0" w:color="auto"/>
              </w:divBdr>
            </w:div>
            <w:div w:id="670330379">
              <w:marLeft w:val="0"/>
              <w:marRight w:val="0"/>
              <w:marTop w:val="0"/>
              <w:marBottom w:val="0"/>
              <w:divBdr>
                <w:top w:val="none" w:sz="0" w:space="0" w:color="auto"/>
                <w:left w:val="none" w:sz="0" w:space="0" w:color="auto"/>
                <w:bottom w:val="none" w:sz="0" w:space="0" w:color="auto"/>
                <w:right w:val="none" w:sz="0" w:space="0" w:color="auto"/>
              </w:divBdr>
            </w:div>
            <w:div w:id="766081006">
              <w:marLeft w:val="0"/>
              <w:marRight w:val="0"/>
              <w:marTop w:val="0"/>
              <w:marBottom w:val="0"/>
              <w:divBdr>
                <w:top w:val="none" w:sz="0" w:space="0" w:color="auto"/>
                <w:left w:val="none" w:sz="0" w:space="0" w:color="auto"/>
                <w:bottom w:val="none" w:sz="0" w:space="0" w:color="auto"/>
                <w:right w:val="none" w:sz="0" w:space="0" w:color="auto"/>
              </w:divBdr>
            </w:div>
            <w:div w:id="863830601">
              <w:marLeft w:val="0"/>
              <w:marRight w:val="0"/>
              <w:marTop w:val="0"/>
              <w:marBottom w:val="0"/>
              <w:divBdr>
                <w:top w:val="none" w:sz="0" w:space="0" w:color="auto"/>
                <w:left w:val="none" w:sz="0" w:space="0" w:color="auto"/>
                <w:bottom w:val="none" w:sz="0" w:space="0" w:color="auto"/>
                <w:right w:val="none" w:sz="0" w:space="0" w:color="auto"/>
              </w:divBdr>
            </w:div>
            <w:div w:id="1019313025">
              <w:marLeft w:val="0"/>
              <w:marRight w:val="0"/>
              <w:marTop w:val="0"/>
              <w:marBottom w:val="0"/>
              <w:divBdr>
                <w:top w:val="none" w:sz="0" w:space="0" w:color="auto"/>
                <w:left w:val="none" w:sz="0" w:space="0" w:color="auto"/>
                <w:bottom w:val="none" w:sz="0" w:space="0" w:color="auto"/>
                <w:right w:val="none" w:sz="0" w:space="0" w:color="auto"/>
              </w:divBdr>
            </w:div>
            <w:div w:id="1044603342">
              <w:marLeft w:val="0"/>
              <w:marRight w:val="0"/>
              <w:marTop w:val="0"/>
              <w:marBottom w:val="0"/>
              <w:divBdr>
                <w:top w:val="none" w:sz="0" w:space="0" w:color="auto"/>
                <w:left w:val="none" w:sz="0" w:space="0" w:color="auto"/>
                <w:bottom w:val="none" w:sz="0" w:space="0" w:color="auto"/>
                <w:right w:val="none" w:sz="0" w:space="0" w:color="auto"/>
              </w:divBdr>
            </w:div>
            <w:div w:id="1103182944">
              <w:marLeft w:val="0"/>
              <w:marRight w:val="0"/>
              <w:marTop w:val="0"/>
              <w:marBottom w:val="0"/>
              <w:divBdr>
                <w:top w:val="none" w:sz="0" w:space="0" w:color="auto"/>
                <w:left w:val="none" w:sz="0" w:space="0" w:color="auto"/>
                <w:bottom w:val="none" w:sz="0" w:space="0" w:color="auto"/>
                <w:right w:val="none" w:sz="0" w:space="0" w:color="auto"/>
              </w:divBdr>
            </w:div>
            <w:div w:id="1138187382">
              <w:marLeft w:val="0"/>
              <w:marRight w:val="0"/>
              <w:marTop w:val="0"/>
              <w:marBottom w:val="0"/>
              <w:divBdr>
                <w:top w:val="none" w:sz="0" w:space="0" w:color="auto"/>
                <w:left w:val="none" w:sz="0" w:space="0" w:color="auto"/>
                <w:bottom w:val="none" w:sz="0" w:space="0" w:color="auto"/>
                <w:right w:val="none" w:sz="0" w:space="0" w:color="auto"/>
              </w:divBdr>
            </w:div>
            <w:div w:id="1159148398">
              <w:marLeft w:val="0"/>
              <w:marRight w:val="0"/>
              <w:marTop w:val="0"/>
              <w:marBottom w:val="0"/>
              <w:divBdr>
                <w:top w:val="none" w:sz="0" w:space="0" w:color="auto"/>
                <w:left w:val="none" w:sz="0" w:space="0" w:color="auto"/>
                <w:bottom w:val="none" w:sz="0" w:space="0" w:color="auto"/>
                <w:right w:val="none" w:sz="0" w:space="0" w:color="auto"/>
              </w:divBdr>
            </w:div>
            <w:div w:id="1239172834">
              <w:marLeft w:val="0"/>
              <w:marRight w:val="0"/>
              <w:marTop w:val="0"/>
              <w:marBottom w:val="0"/>
              <w:divBdr>
                <w:top w:val="none" w:sz="0" w:space="0" w:color="auto"/>
                <w:left w:val="none" w:sz="0" w:space="0" w:color="auto"/>
                <w:bottom w:val="none" w:sz="0" w:space="0" w:color="auto"/>
                <w:right w:val="none" w:sz="0" w:space="0" w:color="auto"/>
              </w:divBdr>
            </w:div>
            <w:div w:id="1314485536">
              <w:marLeft w:val="0"/>
              <w:marRight w:val="0"/>
              <w:marTop w:val="0"/>
              <w:marBottom w:val="0"/>
              <w:divBdr>
                <w:top w:val="none" w:sz="0" w:space="0" w:color="auto"/>
                <w:left w:val="none" w:sz="0" w:space="0" w:color="auto"/>
                <w:bottom w:val="none" w:sz="0" w:space="0" w:color="auto"/>
                <w:right w:val="none" w:sz="0" w:space="0" w:color="auto"/>
              </w:divBdr>
            </w:div>
            <w:div w:id="1666930459">
              <w:marLeft w:val="0"/>
              <w:marRight w:val="0"/>
              <w:marTop w:val="0"/>
              <w:marBottom w:val="0"/>
              <w:divBdr>
                <w:top w:val="none" w:sz="0" w:space="0" w:color="auto"/>
                <w:left w:val="none" w:sz="0" w:space="0" w:color="auto"/>
                <w:bottom w:val="none" w:sz="0" w:space="0" w:color="auto"/>
                <w:right w:val="none" w:sz="0" w:space="0" w:color="auto"/>
              </w:divBdr>
            </w:div>
            <w:div w:id="1921209997">
              <w:marLeft w:val="0"/>
              <w:marRight w:val="0"/>
              <w:marTop w:val="0"/>
              <w:marBottom w:val="0"/>
              <w:divBdr>
                <w:top w:val="none" w:sz="0" w:space="0" w:color="auto"/>
                <w:left w:val="none" w:sz="0" w:space="0" w:color="auto"/>
                <w:bottom w:val="none" w:sz="0" w:space="0" w:color="auto"/>
                <w:right w:val="none" w:sz="0" w:space="0" w:color="auto"/>
              </w:divBdr>
            </w:div>
            <w:div w:id="2059668198">
              <w:marLeft w:val="0"/>
              <w:marRight w:val="0"/>
              <w:marTop w:val="0"/>
              <w:marBottom w:val="0"/>
              <w:divBdr>
                <w:top w:val="none" w:sz="0" w:space="0" w:color="auto"/>
                <w:left w:val="none" w:sz="0" w:space="0" w:color="auto"/>
                <w:bottom w:val="none" w:sz="0" w:space="0" w:color="auto"/>
                <w:right w:val="none" w:sz="0" w:space="0" w:color="auto"/>
              </w:divBdr>
            </w:div>
            <w:div w:id="2126731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9338217">
      <w:bodyDiv w:val="1"/>
      <w:marLeft w:val="0"/>
      <w:marRight w:val="0"/>
      <w:marTop w:val="0"/>
      <w:marBottom w:val="0"/>
      <w:divBdr>
        <w:top w:val="none" w:sz="0" w:space="0" w:color="auto"/>
        <w:left w:val="none" w:sz="0" w:space="0" w:color="auto"/>
        <w:bottom w:val="none" w:sz="0" w:space="0" w:color="auto"/>
        <w:right w:val="none" w:sz="0" w:space="0" w:color="auto"/>
      </w:divBdr>
    </w:div>
    <w:div w:id="939411399">
      <w:bodyDiv w:val="1"/>
      <w:marLeft w:val="0"/>
      <w:marRight w:val="0"/>
      <w:marTop w:val="0"/>
      <w:marBottom w:val="0"/>
      <w:divBdr>
        <w:top w:val="none" w:sz="0" w:space="0" w:color="auto"/>
        <w:left w:val="none" w:sz="0" w:space="0" w:color="auto"/>
        <w:bottom w:val="none" w:sz="0" w:space="0" w:color="auto"/>
        <w:right w:val="none" w:sz="0" w:space="0" w:color="auto"/>
      </w:divBdr>
    </w:div>
    <w:div w:id="940524828">
      <w:bodyDiv w:val="1"/>
      <w:marLeft w:val="0"/>
      <w:marRight w:val="0"/>
      <w:marTop w:val="0"/>
      <w:marBottom w:val="0"/>
      <w:divBdr>
        <w:top w:val="none" w:sz="0" w:space="0" w:color="auto"/>
        <w:left w:val="none" w:sz="0" w:space="0" w:color="auto"/>
        <w:bottom w:val="none" w:sz="0" w:space="0" w:color="auto"/>
        <w:right w:val="none" w:sz="0" w:space="0" w:color="auto"/>
      </w:divBdr>
    </w:div>
    <w:div w:id="943684665">
      <w:bodyDiv w:val="1"/>
      <w:marLeft w:val="0"/>
      <w:marRight w:val="0"/>
      <w:marTop w:val="0"/>
      <w:marBottom w:val="0"/>
      <w:divBdr>
        <w:top w:val="none" w:sz="0" w:space="0" w:color="auto"/>
        <w:left w:val="none" w:sz="0" w:space="0" w:color="auto"/>
        <w:bottom w:val="none" w:sz="0" w:space="0" w:color="auto"/>
        <w:right w:val="none" w:sz="0" w:space="0" w:color="auto"/>
      </w:divBdr>
    </w:div>
    <w:div w:id="944119799">
      <w:bodyDiv w:val="1"/>
      <w:marLeft w:val="0"/>
      <w:marRight w:val="0"/>
      <w:marTop w:val="0"/>
      <w:marBottom w:val="0"/>
      <w:divBdr>
        <w:top w:val="none" w:sz="0" w:space="0" w:color="auto"/>
        <w:left w:val="none" w:sz="0" w:space="0" w:color="auto"/>
        <w:bottom w:val="none" w:sz="0" w:space="0" w:color="auto"/>
        <w:right w:val="none" w:sz="0" w:space="0" w:color="auto"/>
      </w:divBdr>
      <w:divsChild>
        <w:div w:id="955939653">
          <w:marLeft w:val="547"/>
          <w:marRight w:val="0"/>
          <w:marTop w:val="96"/>
          <w:marBottom w:val="0"/>
          <w:divBdr>
            <w:top w:val="none" w:sz="0" w:space="0" w:color="auto"/>
            <w:left w:val="none" w:sz="0" w:space="0" w:color="auto"/>
            <w:bottom w:val="none" w:sz="0" w:space="0" w:color="auto"/>
            <w:right w:val="none" w:sz="0" w:space="0" w:color="auto"/>
          </w:divBdr>
        </w:div>
      </w:divsChild>
    </w:div>
    <w:div w:id="944730529">
      <w:bodyDiv w:val="1"/>
      <w:marLeft w:val="0"/>
      <w:marRight w:val="0"/>
      <w:marTop w:val="0"/>
      <w:marBottom w:val="0"/>
      <w:divBdr>
        <w:top w:val="none" w:sz="0" w:space="0" w:color="auto"/>
        <w:left w:val="none" w:sz="0" w:space="0" w:color="auto"/>
        <w:bottom w:val="none" w:sz="0" w:space="0" w:color="auto"/>
        <w:right w:val="none" w:sz="0" w:space="0" w:color="auto"/>
      </w:divBdr>
    </w:div>
    <w:div w:id="946037088">
      <w:bodyDiv w:val="1"/>
      <w:marLeft w:val="0"/>
      <w:marRight w:val="0"/>
      <w:marTop w:val="0"/>
      <w:marBottom w:val="0"/>
      <w:divBdr>
        <w:top w:val="none" w:sz="0" w:space="0" w:color="auto"/>
        <w:left w:val="none" w:sz="0" w:space="0" w:color="auto"/>
        <w:bottom w:val="none" w:sz="0" w:space="0" w:color="auto"/>
        <w:right w:val="none" w:sz="0" w:space="0" w:color="auto"/>
      </w:divBdr>
    </w:div>
    <w:div w:id="946278690">
      <w:bodyDiv w:val="1"/>
      <w:marLeft w:val="0"/>
      <w:marRight w:val="0"/>
      <w:marTop w:val="0"/>
      <w:marBottom w:val="0"/>
      <w:divBdr>
        <w:top w:val="none" w:sz="0" w:space="0" w:color="auto"/>
        <w:left w:val="none" w:sz="0" w:space="0" w:color="auto"/>
        <w:bottom w:val="none" w:sz="0" w:space="0" w:color="auto"/>
        <w:right w:val="none" w:sz="0" w:space="0" w:color="auto"/>
      </w:divBdr>
      <w:divsChild>
        <w:div w:id="573243714">
          <w:marLeft w:val="720"/>
          <w:marRight w:val="0"/>
          <w:marTop w:val="0"/>
          <w:marBottom w:val="180"/>
          <w:divBdr>
            <w:top w:val="none" w:sz="0" w:space="0" w:color="auto"/>
            <w:left w:val="none" w:sz="0" w:space="0" w:color="auto"/>
            <w:bottom w:val="none" w:sz="0" w:space="0" w:color="auto"/>
            <w:right w:val="none" w:sz="0" w:space="0" w:color="auto"/>
          </w:divBdr>
        </w:div>
      </w:divsChild>
    </w:div>
    <w:div w:id="946692174">
      <w:bodyDiv w:val="1"/>
      <w:marLeft w:val="0"/>
      <w:marRight w:val="0"/>
      <w:marTop w:val="0"/>
      <w:marBottom w:val="0"/>
      <w:divBdr>
        <w:top w:val="none" w:sz="0" w:space="0" w:color="auto"/>
        <w:left w:val="none" w:sz="0" w:space="0" w:color="auto"/>
        <w:bottom w:val="none" w:sz="0" w:space="0" w:color="auto"/>
        <w:right w:val="none" w:sz="0" w:space="0" w:color="auto"/>
      </w:divBdr>
    </w:div>
    <w:div w:id="946884426">
      <w:bodyDiv w:val="1"/>
      <w:marLeft w:val="0"/>
      <w:marRight w:val="0"/>
      <w:marTop w:val="0"/>
      <w:marBottom w:val="0"/>
      <w:divBdr>
        <w:top w:val="none" w:sz="0" w:space="0" w:color="auto"/>
        <w:left w:val="none" w:sz="0" w:space="0" w:color="auto"/>
        <w:bottom w:val="none" w:sz="0" w:space="0" w:color="auto"/>
        <w:right w:val="none" w:sz="0" w:space="0" w:color="auto"/>
      </w:divBdr>
    </w:div>
    <w:div w:id="947085394">
      <w:bodyDiv w:val="1"/>
      <w:marLeft w:val="0"/>
      <w:marRight w:val="0"/>
      <w:marTop w:val="0"/>
      <w:marBottom w:val="0"/>
      <w:divBdr>
        <w:top w:val="none" w:sz="0" w:space="0" w:color="auto"/>
        <w:left w:val="none" w:sz="0" w:space="0" w:color="auto"/>
        <w:bottom w:val="none" w:sz="0" w:space="0" w:color="auto"/>
        <w:right w:val="none" w:sz="0" w:space="0" w:color="auto"/>
      </w:divBdr>
      <w:divsChild>
        <w:div w:id="271790674">
          <w:marLeft w:val="547"/>
          <w:marRight w:val="0"/>
          <w:marTop w:val="115"/>
          <w:marBottom w:val="0"/>
          <w:divBdr>
            <w:top w:val="none" w:sz="0" w:space="0" w:color="auto"/>
            <w:left w:val="none" w:sz="0" w:space="0" w:color="auto"/>
            <w:bottom w:val="none" w:sz="0" w:space="0" w:color="auto"/>
            <w:right w:val="none" w:sz="0" w:space="0" w:color="auto"/>
          </w:divBdr>
        </w:div>
        <w:div w:id="602418494">
          <w:marLeft w:val="1166"/>
          <w:marRight w:val="0"/>
          <w:marTop w:val="96"/>
          <w:marBottom w:val="0"/>
          <w:divBdr>
            <w:top w:val="none" w:sz="0" w:space="0" w:color="auto"/>
            <w:left w:val="none" w:sz="0" w:space="0" w:color="auto"/>
            <w:bottom w:val="none" w:sz="0" w:space="0" w:color="auto"/>
            <w:right w:val="none" w:sz="0" w:space="0" w:color="auto"/>
          </w:divBdr>
        </w:div>
        <w:div w:id="1520310599">
          <w:marLeft w:val="1800"/>
          <w:marRight w:val="0"/>
          <w:marTop w:val="96"/>
          <w:marBottom w:val="0"/>
          <w:divBdr>
            <w:top w:val="none" w:sz="0" w:space="0" w:color="auto"/>
            <w:left w:val="none" w:sz="0" w:space="0" w:color="auto"/>
            <w:bottom w:val="none" w:sz="0" w:space="0" w:color="auto"/>
            <w:right w:val="none" w:sz="0" w:space="0" w:color="auto"/>
          </w:divBdr>
        </w:div>
      </w:divsChild>
    </w:div>
    <w:div w:id="947276101">
      <w:bodyDiv w:val="1"/>
      <w:marLeft w:val="0"/>
      <w:marRight w:val="0"/>
      <w:marTop w:val="0"/>
      <w:marBottom w:val="0"/>
      <w:divBdr>
        <w:top w:val="none" w:sz="0" w:space="0" w:color="auto"/>
        <w:left w:val="none" w:sz="0" w:space="0" w:color="auto"/>
        <w:bottom w:val="none" w:sz="0" w:space="0" w:color="auto"/>
        <w:right w:val="none" w:sz="0" w:space="0" w:color="auto"/>
      </w:divBdr>
    </w:div>
    <w:div w:id="949438199">
      <w:bodyDiv w:val="1"/>
      <w:marLeft w:val="0"/>
      <w:marRight w:val="0"/>
      <w:marTop w:val="0"/>
      <w:marBottom w:val="0"/>
      <w:divBdr>
        <w:top w:val="none" w:sz="0" w:space="0" w:color="auto"/>
        <w:left w:val="none" w:sz="0" w:space="0" w:color="auto"/>
        <w:bottom w:val="none" w:sz="0" w:space="0" w:color="auto"/>
        <w:right w:val="none" w:sz="0" w:space="0" w:color="auto"/>
      </w:divBdr>
    </w:div>
    <w:div w:id="949750462">
      <w:bodyDiv w:val="1"/>
      <w:marLeft w:val="0"/>
      <w:marRight w:val="0"/>
      <w:marTop w:val="0"/>
      <w:marBottom w:val="0"/>
      <w:divBdr>
        <w:top w:val="none" w:sz="0" w:space="0" w:color="auto"/>
        <w:left w:val="none" w:sz="0" w:space="0" w:color="auto"/>
        <w:bottom w:val="none" w:sz="0" w:space="0" w:color="auto"/>
        <w:right w:val="none" w:sz="0" w:space="0" w:color="auto"/>
      </w:divBdr>
    </w:div>
    <w:div w:id="950211607">
      <w:bodyDiv w:val="1"/>
      <w:marLeft w:val="0"/>
      <w:marRight w:val="0"/>
      <w:marTop w:val="0"/>
      <w:marBottom w:val="0"/>
      <w:divBdr>
        <w:top w:val="none" w:sz="0" w:space="0" w:color="auto"/>
        <w:left w:val="none" w:sz="0" w:space="0" w:color="auto"/>
        <w:bottom w:val="none" w:sz="0" w:space="0" w:color="auto"/>
        <w:right w:val="none" w:sz="0" w:space="0" w:color="auto"/>
      </w:divBdr>
    </w:div>
    <w:div w:id="951400349">
      <w:bodyDiv w:val="1"/>
      <w:marLeft w:val="0"/>
      <w:marRight w:val="0"/>
      <w:marTop w:val="0"/>
      <w:marBottom w:val="0"/>
      <w:divBdr>
        <w:top w:val="none" w:sz="0" w:space="0" w:color="auto"/>
        <w:left w:val="none" w:sz="0" w:space="0" w:color="auto"/>
        <w:bottom w:val="none" w:sz="0" w:space="0" w:color="auto"/>
        <w:right w:val="none" w:sz="0" w:space="0" w:color="auto"/>
      </w:divBdr>
      <w:divsChild>
        <w:div w:id="7368166">
          <w:marLeft w:val="1166"/>
          <w:marRight w:val="0"/>
          <w:marTop w:val="115"/>
          <w:marBottom w:val="0"/>
          <w:divBdr>
            <w:top w:val="none" w:sz="0" w:space="0" w:color="auto"/>
            <w:left w:val="none" w:sz="0" w:space="0" w:color="auto"/>
            <w:bottom w:val="none" w:sz="0" w:space="0" w:color="auto"/>
            <w:right w:val="none" w:sz="0" w:space="0" w:color="auto"/>
          </w:divBdr>
        </w:div>
        <w:div w:id="1224752507">
          <w:marLeft w:val="547"/>
          <w:marRight w:val="0"/>
          <w:marTop w:val="134"/>
          <w:marBottom w:val="0"/>
          <w:divBdr>
            <w:top w:val="none" w:sz="0" w:space="0" w:color="auto"/>
            <w:left w:val="none" w:sz="0" w:space="0" w:color="auto"/>
            <w:bottom w:val="none" w:sz="0" w:space="0" w:color="auto"/>
            <w:right w:val="none" w:sz="0" w:space="0" w:color="auto"/>
          </w:divBdr>
        </w:div>
      </w:divsChild>
    </w:div>
    <w:div w:id="951474107">
      <w:bodyDiv w:val="1"/>
      <w:marLeft w:val="0"/>
      <w:marRight w:val="0"/>
      <w:marTop w:val="0"/>
      <w:marBottom w:val="0"/>
      <w:divBdr>
        <w:top w:val="none" w:sz="0" w:space="0" w:color="auto"/>
        <w:left w:val="none" w:sz="0" w:space="0" w:color="auto"/>
        <w:bottom w:val="none" w:sz="0" w:space="0" w:color="auto"/>
        <w:right w:val="none" w:sz="0" w:space="0" w:color="auto"/>
      </w:divBdr>
    </w:div>
    <w:div w:id="952177017">
      <w:bodyDiv w:val="1"/>
      <w:marLeft w:val="0"/>
      <w:marRight w:val="0"/>
      <w:marTop w:val="0"/>
      <w:marBottom w:val="0"/>
      <w:divBdr>
        <w:top w:val="none" w:sz="0" w:space="0" w:color="auto"/>
        <w:left w:val="none" w:sz="0" w:space="0" w:color="auto"/>
        <w:bottom w:val="none" w:sz="0" w:space="0" w:color="auto"/>
        <w:right w:val="none" w:sz="0" w:space="0" w:color="auto"/>
      </w:divBdr>
    </w:div>
    <w:div w:id="952201368">
      <w:bodyDiv w:val="1"/>
      <w:marLeft w:val="0"/>
      <w:marRight w:val="0"/>
      <w:marTop w:val="0"/>
      <w:marBottom w:val="0"/>
      <w:divBdr>
        <w:top w:val="none" w:sz="0" w:space="0" w:color="auto"/>
        <w:left w:val="none" w:sz="0" w:space="0" w:color="auto"/>
        <w:bottom w:val="none" w:sz="0" w:space="0" w:color="auto"/>
        <w:right w:val="none" w:sz="0" w:space="0" w:color="auto"/>
      </w:divBdr>
    </w:div>
    <w:div w:id="952400838">
      <w:bodyDiv w:val="1"/>
      <w:marLeft w:val="0"/>
      <w:marRight w:val="0"/>
      <w:marTop w:val="0"/>
      <w:marBottom w:val="0"/>
      <w:divBdr>
        <w:top w:val="none" w:sz="0" w:space="0" w:color="auto"/>
        <w:left w:val="none" w:sz="0" w:space="0" w:color="auto"/>
        <w:bottom w:val="none" w:sz="0" w:space="0" w:color="auto"/>
        <w:right w:val="none" w:sz="0" w:space="0" w:color="auto"/>
      </w:divBdr>
    </w:div>
    <w:div w:id="952830383">
      <w:bodyDiv w:val="1"/>
      <w:marLeft w:val="0"/>
      <w:marRight w:val="0"/>
      <w:marTop w:val="0"/>
      <w:marBottom w:val="0"/>
      <w:divBdr>
        <w:top w:val="none" w:sz="0" w:space="0" w:color="auto"/>
        <w:left w:val="none" w:sz="0" w:space="0" w:color="auto"/>
        <w:bottom w:val="none" w:sz="0" w:space="0" w:color="auto"/>
        <w:right w:val="none" w:sz="0" w:space="0" w:color="auto"/>
      </w:divBdr>
      <w:divsChild>
        <w:div w:id="542252611">
          <w:marLeft w:val="547"/>
          <w:marRight w:val="0"/>
          <w:marTop w:val="154"/>
          <w:marBottom w:val="0"/>
          <w:divBdr>
            <w:top w:val="none" w:sz="0" w:space="0" w:color="auto"/>
            <w:left w:val="none" w:sz="0" w:space="0" w:color="auto"/>
            <w:bottom w:val="none" w:sz="0" w:space="0" w:color="auto"/>
            <w:right w:val="none" w:sz="0" w:space="0" w:color="auto"/>
          </w:divBdr>
        </w:div>
        <w:div w:id="1455252439">
          <w:marLeft w:val="547"/>
          <w:marRight w:val="0"/>
          <w:marTop w:val="154"/>
          <w:marBottom w:val="0"/>
          <w:divBdr>
            <w:top w:val="none" w:sz="0" w:space="0" w:color="auto"/>
            <w:left w:val="none" w:sz="0" w:space="0" w:color="auto"/>
            <w:bottom w:val="none" w:sz="0" w:space="0" w:color="auto"/>
            <w:right w:val="none" w:sz="0" w:space="0" w:color="auto"/>
          </w:divBdr>
        </w:div>
        <w:div w:id="1525053323">
          <w:marLeft w:val="547"/>
          <w:marRight w:val="0"/>
          <w:marTop w:val="154"/>
          <w:marBottom w:val="0"/>
          <w:divBdr>
            <w:top w:val="none" w:sz="0" w:space="0" w:color="auto"/>
            <w:left w:val="none" w:sz="0" w:space="0" w:color="auto"/>
            <w:bottom w:val="none" w:sz="0" w:space="0" w:color="auto"/>
            <w:right w:val="none" w:sz="0" w:space="0" w:color="auto"/>
          </w:divBdr>
        </w:div>
      </w:divsChild>
    </w:div>
    <w:div w:id="952902161">
      <w:bodyDiv w:val="1"/>
      <w:marLeft w:val="0"/>
      <w:marRight w:val="0"/>
      <w:marTop w:val="0"/>
      <w:marBottom w:val="0"/>
      <w:divBdr>
        <w:top w:val="none" w:sz="0" w:space="0" w:color="auto"/>
        <w:left w:val="none" w:sz="0" w:space="0" w:color="auto"/>
        <w:bottom w:val="none" w:sz="0" w:space="0" w:color="auto"/>
        <w:right w:val="none" w:sz="0" w:space="0" w:color="auto"/>
      </w:divBdr>
      <w:divsChild>
        <w:div w:id="157884923">
          <w:marLeft w:val="0"/>
          <w:marRight w:val="0"/>
          <w:marTop w:val="0"/>
          <w:marBottom w:val="0"/>
          <w:divBdr>
            <w:top w:val="none" w:sz="0" w:space="0" w:color="auto"/>
            <w:left w:val="none" w:sz="0" w:space="0" w:color="auto"/>
            <w:bottom w:val="none" w:sz="0" w:space="0" w:color="auto"/>
            <w:right w:val="none" w:sz="0" w:space="0" w:color="auto"/>
          </w:divBdr>
          <w:divsChild>
            <w:div w:id="994410462">
              <w:marLeft w:val="0"/>
              <w:marRight w:val="0"/>
              <w:marTop w:val="0"/>
              <w:marBottom w:val="0"/>
              <w:divBdr>
                <w:top w:val="none" w:sz="0" w:space="0" w:color="auto"/>
                <w:left w:val="none" w:sz="0" w:space="0" w:color="auto"/>
                <w:bottom w:val="none" w:sz="0" w:space="0" w:color="auto"/>
                <w:right w:val="none" w:sz="0" w:space="0" w:color="auto"/>
              </w:divBdr>
            </w:div>
            <w:div w:id="1973559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706897">
      <w:bodyDiv w:val="1"/>
      <w:marLeft w:val="0"/>
      <w:marRight w:val="0"/>
      <w:marTop w:val="0"/>
      <w:marBottom w:val="0"/>
      <w:divBdr>
        <w:top w:val="none" w:sz="0" w:space="0" w:color="auto"/>
        <w:left w:val="none" w:sz="0" w:space="0" w:color="auto"/>
        <w:bottom w:val="none" w:sz="0" w:space="0" w:color="auto"/>
        <w:right w:val="none" w:sz="0" w:space="0" w:color="auto"/>
      </w:divBdr>
    </w:div>
    <w:div w:id="954555521">
      <w:bodyDiv w:val="1"/>
      <w:marLeft w:val="0"/>
      <w:marRight w:val="0"/>
      <w:marTop w:val="0"/>
      <w:marBottom w:val="0"/>
      <w:divBdr>
        <w:top w:val="none" w:sz="0" w:space="0" w:color="auto"/>
        <w:left w:val="none" w:sz="0" w:space="0" w:color="auto"/>
        <w:bottom w:val="none" w:sz="0" w:space="0" w:color="auto"/>
        <w:right w:val="none" w:sz="0" w:space="0" w:color="auto"/>
      </w:divBdr>
    </w:div>
    <w:div w:id="955719729">
      <w:bodyDiv w:val="1"/>
      <w:marLeft w:val="0"/>
      <w:marRight w:val="0"/>
      <w:marTop w:val="0"/>
      <w:marBottom w:val="0"/>
      <w:divBdr>
        <w:top w:val="none" w:sz="0" w:space="0" w:color="auto"/>
        <w:left w:val="none" w:sz="0" w:space="0" w:color="auto"/>
        <w:bottom w:val="none" w:sz="0" w:space="0" w:color="auto"/>
        <w:right w:val="none" w:sz="0" w:space="0" w:color="auto"/>
      </w:divBdr>
    </w:div>
    <w:div w:id="956065642">
      <w:bodyDiv w:val="1"/>
      <w:marLeft w:val="0"/>
      <w:marRight w:val="0"/>
      <w:marTop w:val="0"/>
      <w:marBottom w:val="0"/>
      <w:divBdr>
        <w:top w:val="none" w:sz="0" w:space="0" w:color="auto"/>
        <w:left w:val="none" w:sz="0" w:space="0" w:color="auto"/>
        <w:bottom w:val="none" w:sz="0" w:space="0" w:color="auto"/>
        <w:right w:val="none" w:sz="0" w:space="0" w:color="auto"/>
      </w:divBdr>
    </w:div>
    <w:div w:id="956788365">
      <w:bodyDiv w:val="1"/>
      <w:marLeft w:val="0"/>
      <w:marRight w:val="0"/>
      <w:marTop w:val="0"/>
      <w:marBottom w:val="0"/>
      <w:divBdr>
        <w:top w:val="none" w:sz="0" w:space="0" w:color="auto"/>
        <w:left w:val="none" w:sz="0" w:space="0" w:color="auto"/>
        <w:bottom w:val="none" w:sz="0" w:space="0" w:color="auto"/>
        <w:right w:val="none" w:sz="0" w:space="0" w:color="auto"/>
      </w:divBdr>
      <w:divsChild>
        <w:div w:id="1989356345">
          <w:marLeft w:val="0"/>
          <w:marRight w:val="0"/>
          <w:marTop w:val="0"/>
          <w:marBottom w:val="0"/>
          <w:divBdr>
            <w:top w:val="none" w:sz="0" w:space="0" w:color="auto"/>
            <w:left w:val="none" w:sz="0" w:space="0" w:color="auto"/>
            <w:bottom w:val="none" w:sz="0" w:space="0" w:color="auto"/>
            <w:right w:val="none" w:sz="0" w:space="0" w:color="auto"/>
          </w:divBdr>
          <w:divsChild>
            <w:div w:id="503204632">
              <w:marLeft w:val="0"/>
              <w:marRight w:val="0"/>
              <w:marTop w:val="0"/>
              <w:marBottom w:val="0"/>
              <w:divBdr>
                <w:top w:val="none" w:sz="0" w:space="0" w:color="auto"/>
                <w:left w:val="none" w:sz="0" w:space="0" w:color="auto"/>
                <w:bottom w:val="none" w:sz="0" w:space="0" w:color="auto"/>
                <w:right w:val="none" w:sz="0" w:space="0" w:color="auto"/>
              </w:divBdr>
            </w:div>
            <w:div w:id="808519702">
              <w:marLeft w:val="0"/>
              <w:marRight w:val="0"/>
              <w:marTop w:val="0"/>
              <w:marBottom w:val="0"/>
              <w:divBdr>
                <w:top w:val="none" w:sz="0" w:space="0" w:color="auto"/>
                <w:left w:val="none" w:sz="0" w:space="0" w:color="auto"/>
                <w:bottom w:val="none" w:sz="0" w:space="0" w:color="auto"/>
                <w:right w:val="none" w:sz="0" w:space="0" w:color="auto"/>
              </w:divBdr>
            </w:div>
            <w:div w:id="1027298338">
              <w:marLeft w:val="0"/>
              <w:marRight w:val="0"/>
              <w:marTop w:val="0"/>
              <w:marBottom w:val="0"/>
              <w:divBdr>
                <w:top w:val="none" w:sz="0" w:space="0" w:color="auto"/>
                <w:left w:val="none" w:sz="0" w:space="0" w:color="auto"/>
                <w:bottom w:val="none" w:sz="0" w:space="0" w:color="auto"/>
                <w:right w:val="none" w:sz="0" w:space="0" w:color="auto"/>
              </w:divBdr>
            </w:div>
            <w:div w:id="1236940157">
              <w:marLeft w:val="0"/>
              <w:marRight w:val="0"/>
              <w:marTop w:val="0"/>
              <w:marBottom w:val="0"/>
              <w:divBdr>
                <w:top w:val="none" w:sz="0" w:space="0" w:color="auto"/>
                <w:left w:val="none" w:sz="0" w:space="0" w:color="auto"/>
                <w:bottom w:val="none" w:sz="0" w:space="0" w:color="auto"/>
                <w:right w:val="none" w:sz="0" w:space="0" w:color="auto"/>
              </w:divBdr>
            </w:div>
            <w:div w:id="1930195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7563612">
      <w:bodyDiv w:val="1"/>
      <w:marLeft w:val="0"/>
      <w:marRight w:val="0"/>
      <w:marTop w:val="0"/>
      <w:marBottom w:val="0"/>
      <w:divBdr>
        <w:top w:val="none" w:sz="0" w:space="0" w:color="auto"/>
        <w:left w:val="none" w:sz="0" w:space="0" w:color="auto"/>
        <w:bottom w:val="none" w:sz="0" w:space="0" w:color="auto"/>
        <w:right w:val="none" w:sz="0" w:space="0" w:color="auto"/>
      </w:divBdr>
    </w:div>
    <w:div w:id="958410354">
      <w:bodyDiv w:val="1"/>
      <w:marLeft w:val="0"/>
      <w:marRight w:val="0"/>
      <w:marTop w:val="0"/>
      <w:marBottom w:val="0"/>
      <w:divBdr>
        <w:top w:val="none" w:sz="0" w:space="0" w:color="auto"/>
        <w:left w:val="none" w:sz="0" w:space="0" w:color="auto"/>
        <w:bottom w:val="none" w:sz="0" w:space="0" w:color="auto"/>
        <w:right w:val="none" w:sz="0" w:space="0" w:color="auto"/>
      </w:divBdr>
    </w:div>
    <w:div w:id="959268110">
      <w:bodyDiv w:val="1"/>
      <w:marLeft w:val="0"/>
      <w:marRight w:val="0"/>
      <w:marTop w:val="0"/>
      <w:marBottom w:val="0"/>
      <w:divBdr>
        <w:top w:val="none" w:sz="0" w:space="0" w:color="auto"/>
        <w:left w:val="none" w:sz="0" w:space="0" w:color="auto"/>
        <w:bottom w:val="none" w:sz="0" w:space="0" w:color="auto"/>
        <w:right w:val="none" w:sz="0" w:space="0" w:color="auto"/>
      </w:divBdr>
    </w:div>
    <w:div w:id="959530605">
      <w:bodyDiv w:val="1"/>
      <w:marLeft w:val="0"/>
      <w:marRight w:val="0"/>
      <w:marTop w:val="0"/>
      <w:marBottom w:val="0"/>
      <w:divBdr>
        <w:top w:val="none" w:sz="0" w:space="0" w:color="auto"/>
        <w:left w:val="none" w:sz="0" w:space="0" w:color="auto"/>
        <w:bottom w:val="none" w:sz="0" w:space="0" w:color="auto"/>
        <w:right w:val="none" w:sz="0" w:space="0" w:color="auto"/>
      </w:divBdr>
    </w:div>
    <w:div w:id="959914051">
      <w:bodyDiv w:val="1"/>
      <w:marLeft w:val="0"/>
      <w:marRight w:val="0"/>
      <w:marTop w:val="0"/>
      <w:marBottom w:val="0"/>
      <w:divBdr>
        <w:top w:val="none" w:sz="0" w:space="0" w:color="auto"/>
        <w:left w:val="none" w:sz="0" w:space="0" w:color="auto"/>
        <w:bottom w:val="none" w:sz="0" w:space="0" w:color="auto"/>
        <w:right w:val="none" w:sz="0" w:space="0" w:color="auto"/>
      </w:divBdr>
      <w:divsChild>
        <w:div w:id="449781333">
          <w:marLeft w:val="547"/>
          <w:marRight w:val="0"/>
          <w:marTop w:val="96"/>
          <w:marBottom w:val="0"/>
          <w:divBdr>
            <w:top w:val="none" w:sz="0" w:space="0" w:color="auto"/>
            <w:left w:val="none" w:sz="0" w:space="0" w:color="auto"/>
            <w:bottom w:val="none" w:sz="0" w:space="0" w:color="auto"/>
            <w:right w:val="none" w:sz="0" w:space="0" w:color="auto"/>
          </w:divBdr>
        </w:div>
        <w:div w:id="697660560">
          <w:marLeft w:val="1800"/>
          <w:marRight w:val="0"/>
          <w:marTop w:val="86"/>
          <w:marBottom w:val="0"/>
          <w:divBdr>
            <w:top w:val="none" w:sz="0" w:space="0" w:color="auto"/>
            <w:left w:val="none" w:sz="0" w:space="0" w:color="auto"/>
            <w:bottom w:val="none" w:sz="0" w:space="0" w:color="auto"/>
            <w:right w:val="none" w:sz="0" w:space="0" w:color="auto"/>
          </w:divBdr>
        </w:div>
        <w:div w:id="1798450894">
          <w:marLeft w:val="1800"/>
          <w:marRight w:val="0"/>
          <w:marTop w:val="86"/>
          <w:marBottom w:val="0"/>
          <w:divBdr>
            <w:top w:val="none" w:sz="0" w:space="0" w:color="auto"/>
            <w:left w:val="none" w:sz="0" w:space="0" w:color="auto"/>
            <w:bottom w:val="none" w:sz="0" w:space="0" w:color="auto"/>
            <w:right w:val="none" w:sz="0" w:space="0" w:color="auto"/>
          </w:divBdr>
        </w:div>
        <w:div w:id="519512381">
          <w:marLeft w:val="2520"/>
          <w:marRight w:val="0"/>
          <w:marTop w:val="77"/>
          <w:marBottom w:val="0"/>
          <w:divBdr>
            <w:top w:val="none" w:sz="0" w:space="0" w:color="auto"/>
            <w:left w:val="none" w:sz="0" w:space="0" w:color="auto"/>
            <w:bottom w:val="none" w:sz="0" w:space="0" w:color="auto"/>
            <w:right w:val="none" w:sz="0" w:space="0" w:color="auto"/>
          </w:divBdr>
        </w:div>
        <w:div w:id="2023704546">
          <w:marLeft w:val="2520"/>
          <w:marRight w:val="0"/>
          <w:marTop w:val="77"/>
          <w:marBottom w:val="0"/>
          <w:divBdr>
            <w:top w:val="none" w:sz="0" w:space="0" w:color="auto"/>
            <w:left w:val="none" w:sz="0" w:space="0" w:color="auto"/>
            <w:bottom w:val="none" w:sz="0" w:space="0" w:color="auto"/>
            <w:right w:val="none" w:sz="0" w:space="0" w:color="auto"/>
          </w:divBdr>
        </w:div>
      </w:divsChild>
    </w:div>
    <w:div w:id="961224961">
      <w:bodyDiv w:val="1"/>
      <w:marLeft w:val="0"/>
      <w:marRight w:val="0"/>
      <w:marTop w:val="0"/>
      <w:marBottom w:val="0"/>
      <w:divBdr>
        <w:top w:val="none" w:sz="0" w:space="0" w:color="auto"/>
        <w:left w:val="none" w:sz="0" w:space="0" w:color="auto"/>
        <w:bottom w:val="none" w:sz="0" w:space="0" w:color="auto"/>
        <w:right w:val="none" w:sz="0" w:space="0" w:color="auto"/>
      </w:divBdr>
    </w:div>
    <w:div w:id="962154978">
      <w:bodyDiv w:val="1"/>
      <w:marLeft w:val="0"/>
      <w:marRight w:val="0"/>
      <w:marTop w:val="0"/>
      <w:marBottom w:val="0"/>
      <w:divBdr>
        <w:top w:val="none" w:sz="0" w:space="0" w:color="auto"/>
        <w:left w:val="none" w:sz="0" w:space="0" w:color="auto"/>
        <w:bottom w:val="none" w:sz="0" w:space="0" w:color="auto"/>
        <w:right w:val="none" w:sz="0" w:space="0" w:color="auto"/>
      </w:divBdr>
    </w:div>
    <w:div w:id="962997591">
      <w:bodyDiv w:val="1"/>
      <w:marLeft w:val="0"/>
      <w:marRight w:val="0"/>
      <w:marTop w:val="0"/>
      <w:marBottom w:val="0"/>
      <w:divBdr>
        <w:top w:val="none" w:sz="0" w:space="0" w:color="auto"/>
        <w:left w:val="none" w:sz="0" w:space="0" w:color="auto"/>
        <w:bottom w:val="none" w:sz="0" w:space="0" w:color="auto"/>
        <w:right w:val="none" w:sz="0" w:space="0" w:color="auto"/>
      </w:divBdr>
    </w:div>
    <w:div w:id="963266257">
      <w:bodyDiv w:val="1"/>
      <w:marLeft w:val="0"/>
      <w:marRight w:val="0"/>
      <w:marTop w:val="0"/>
      <w:marBottom w:val="0"/>
      <w:divBdr>
        <w:top w:val="none" w:sz="0" w:space="0" w:color="auto"/>
        <w:left w:val="none" w:sz="0" w:space="0" w:color="auto"/>
        <w:bottom w:val="none" w:sz="0" w:space="0" w:color="auto"/>
        <w:right w:val="none" w:sz="0" w:space="0" w:color="auto"/>
      </w:divBdr>
    </w:div>
    <w:div w:id="963271677">
      <w:bodyDiv w:val="1"/>
      <w:marLeft w:val="0"/>
      <w:marRight w:val="0"/>
      <w:marTop w:val="0"/>
      <w:marBottom w:val="0"/>
      <w:divBdr>
        <w:top w:val="none" w:sz="0" w:space="0" w:color="auto"/>
        <w:left w:val="none" w:sz="0" w:space="0" w:color="auto"/>
        <w:bottom w:val="none" w:sz="0" w:space="0" w:color="auto"/>
        <w:right w:val="none" w:sz="0" w:space="0" w:color="auto"/>
      </w:divBdr>
    </w:div>
    <w:div w:id="963851083">
      <w:bodyDiv w:val="1"/>
      <w:marLeft w:val="0"/>
      <w:marRight w:val="0"/>
      <w:marTop w:val="0"/>
      <w:marBottom w:val="0"/>
      <w:divBdr>
        <w:top w:val="none" w:sz="0" w:space="0" w:color="auto"/>
        <w:left w:val="none" w:sz="0" w:space="0" w:color="auto"/>
        <w:bottom w:val="none" w:sz="0" w:space="0" w:color="auto"/>
        <w:right w:val="none" w:sz="0" w:space="0" w:color="auto"/>
      </w:divBdr>
    </w:div>
    <w:div w:id="964386557">
      <w:bodyDiv w:val="1"/>
      <w:marLeft w:val="0"/>
      <w:marRight w:val="0"/>
      <w:marTop w:val="0"/>
      <w:marBottom w:val="0"/>
      <w:divBdr>
        <w:top w:val="none" w:sz="0" w:space="0" w:color="auto"/>
        <w:left w:val="none" w:sz="0" w:space="0" w:color="auto"/>
        <w:bottom w:val="none" w:sz="0" w:space="0" w:color="auto"/>
        <w:right w:val="none" w:sz="0" w:space="0" w:color="auto"/>
      </w:divBdr>
    </w:div>
    <w:div w:id="965892034">
      <w:bodyDiv w:val="1"/>
      <w:marLeft w:val="0"/>
      <w:marRight w:val="0"/>
      <w:marTop w:val="0"/>
      <w:marBottom w:val="0"/>
      <w:divBdr>
        <w:top w:val="none" w:sz="0" w:space="0" w:color="auto"/>
        <w:left w:val="none" w:sz="0" w:space="0" w:color="auto"/>
        <w:bottom w:val="none" w:sz="0" w:space="0" w:color="auto"/>
        <w:right w:val="none" w:sz="0" w:space="0" w:color="auto"/>
      </w:divBdr>
    </w:div>
    <w:div w:id="966081387">
      <w:bodyDiv w:val="1"/>
      <w:marLeft w:val="0"/>
      <w:marRight w:val="0"/>
      <w:marTop w:val="0"/>
      <w:marBottom w:val="0"/>
      <w:divBdr>
        <w:top w:val="none" w:sz="0" w:space="0" w:color="auto"/>
        <w:left w:val="none" w:sz="0" w:space="0" w:color="auto"/>
        <w:bottom w:val="none" w:sz="0" w:space="0" w:color="auto"/>
        <w:right w:val="none" w:sz="0" w:space="0" w:color="auto"/>
      </w:divBdr>
    </w:div>
    <w:div w:id="966088189">
      <w:bodyDiv w:val="1"/>
      <w:marLeft w:val="0"/>
      <w:marRight w:val="0"/>
      <w:marTop w:val="0"/>
      <w:marBottom w:val="0"/>
      <w:divBdr>
        <w:top w:val="none" w:sz="0" w:space="0" w:color="auto"/>
        <w:left w:val="none" w:sz="0" w:space="0" w:color="auto"/>
        <w:bottom w:val="none" w:sz="0" w:space="0" w:color="auto"/>
        <w:right w:val="none" w:sz="0" w:space="0" w:color="auto"/>
      </w:divBdr>
    </w:div>
    <w:div w:id="967466945">
      <w:bodyDiv w:val="1"/>
      <w:marLeft w:val="0"/>
      <w:marRight w:val="0"/>
      <w:marTop w:val="0"/>
      <w:marBottom w:val="0"/>
      <w:divBdr>
        <w:top w:val="none" w:sz="0" w:space="0" w:color="auto"/>
        <w:left w:val="none" w:sz="0" w:space="0" w:color="auto"/>
        <w:bottom w:val="none" w:sz="0" w:space="0" w:color="auto"/>
        <w:right w:val="none" w:sz="0" w:space="0" w:color="auto"/>
      </w:divBdr>
      <w:divsChild>
        <w:div w:id="8070512">
          <w:marLeft w:val="547"/>
          <w:marRight w:val="0"/>
          <w:marTop w:val="134"/>
          <w:marBottom w:val="0"/>
          <w:divBdr>
            <w:top w:val="none" w:sz="0" w:space="0" w:color="auto"/>
            <w:left w:val="none" w:sz="0" w:space="0" w:color="auto"/>
            <w:bottom w:val="none" w:sz="0" w:space="0" w:color="auto"/>
            <w:right w:val="none" w:sz="0" w:space="0" w:color="auto"/>
          </w:divBdr>
        </w:div>
      </w:divsChild>
    </w:div>
    <w:div w:id="967468874">
      <w:bodyDiv w:val="1"/>
      <w:marLeft w:val="0"/>
      <w:marRight w:val="0"/>
      <w:marTop w:val="0"/>
      <w:marBottom w:val="0"/>
      <w:divBdr>
        <w:top w:val="none" w:sz="0" w:space="0" w:color="auto"/>
        <w:left w:val="none" w:sz="0" w:space="0" w:color="auto"/>
        <w:bottom w:val="none" w:sz="0" w:space="0" w:color="auto"/>
        <w:right w:val="none" w:sz="0" w:space="0" w:color="auto"/>
      </w:divBdr>
    </w:div>
    <w:div w:id="967859222">
      <w:bodyDiv w:val="1"/>
      <w:marLeft w:val="0"/>
      <w:marRight w:val="0"/>
      <w:marTop w:val="0"/>
      <w:marBottom w:val="0"/>
      <w:divBdr>
        <w:top w:val="none" w:sz="0" w:space="0" w:color="auto"/>
        <w:left w:val="none" w:sz="0" w:space="0" w:color="auto"/>
        <w:bottom w:val="none" w:sz="0" w:space="0" w:color="auto"/>
        <w:right w:val="none" w:sz="0" w:space="0" w:color="auto"/>
      </w:divBdr>
    </w:div>
    <w:div w:id="970020412">
      <w:bodyDiv w:val="1"/>
      <w:marLeft w:val="0"/>
      <w:marRight w:val="0"/>
      <w:marTop w:val="0"/>
      <w:marBottom w:val="0"/>
      <w:divBdr>
        <w:top w:val="none" w:sz="0" w:space="0" w:color="auto"/>
        <w:left w:val="none" w:sz="0" w:space="0" w:color="auto"/>
        <w:bottom w:val="none" w:sz="0" w:space="0" w:color="auto"/>
        <w:right w:val="none" w:sz="0" w:space="0" w:color="auto"/>
      </w:divBdr>
    </w:div>
    <w:div w:id="970792457">
      <w:bodyDiv w:val="1"/>
      <w:marLeft w:val="0"/>
      <w:marRight w:val="0"/>
      <w:marTop w:val="0"/>
      <w:marBottom w:val="0"/>
      <w:divBdr>
        <w:top w:val="none" w:sz="0" w:space="0" w:color="auto"/>
        <w:left w:val="none" w:sz="0" w:space="0" w:color="auto"/>
        <w:bottom w:val="none" w:sz="0" w:space="0" w:color="auto"/>
        <w:right w:val="none" w:sz="0" w:space="0" w:color="auto"/>
      </w:divBdr>
    </w:div>
    <w:div w:id="971322548">
      <w:bodyDiv w:val="1"/>
      <w:marLeft w:val="0"/>
      <w:marRight w:val="0"/>
      <w:marTop w:val="0"/>
      <w:marBottom w:val="0"/>
      <w:divBdr>
        <w:top w:val="none" w:sz="0" w:space="0" w:color="auto"/>
        <w:left w:val="none" w:sz="0" w:space="0" w:color="auto"/>
        <w:bottom w:val="none" w:sz="0" w:space="0" w:color="auto"/>
        <w:right w:val="none" w:sz="0" w:space="0" w:color="auto"/>
      </w:divBdr>
    </w:div>
    <w:div w:id="972446260">
      <w:bodyDiv w:val="1"/>
      <w:marLeft w:val="0"/>
      <w:marRight w:val="0"/>
      <w:marTop w:val="0"/>
      <w:marBottom w:val="0"/>
      <w:divBdr>
        <w:top w:val="none" w:sz="0" w:space="0" w:color="auto"/>
        <w:left w:val="none" w:sz="0" w:space="0" w:color="auto"/>
        <w:bottom w:val="none" w:sz="0" w:space="0" w:color="auto"/>
        <w:right w:val="none" w:sz="0" w:space="0" w:color="auto"/>
      </w:divBdr>
    </w:div>
    <w:div w:id="973220527">
      <w:bodyDiv w:val="1"/>
      <w:marLeft w:val="0"/>
      <w:marRight w:val="0"/>
      <w:marTop w:val="0"/>
      <w:marBottom w:val="0"/>
      <w:divBdr>
        <w:top w:val="none" w:sz="0" w:space="0" w:color="auto"/>
        <w:left w:val="none" w:sz="0" w:space="0" w:color="auto"/>
        <w:bottom w:val="none" w:sz="0" w:space="0" w:color="auto"/>
        <w:right w:val="none" w:sz="0" w:space="0" w:color="auto"/>
      </w:divBdr>
    </w:div>
    <w:div w:id="973489251">
      <w:bodyDiv w:val="1"/>
      <w:marLeft w:val="0"/>
      <w:marRight w:val="0"/>
      <w:marTop w:val="0"/>
      <w:marBottom w:val="0"/>
      <w:divBdr>
        <w:top w:val="none" w:sz="0" w:space="0" w:color="auto"/>
        <w:left w:val="none" w:sz="0" w:space="0" w:color="auto"/>
        <w:bottom w:val="none" w:sz="0" w:space="0" w:color="auto"/>
        <w:right w:val="none" w:sz="0" w:space="0" w:color="auto"/>
      </w:divBdr>
      <w:divsChild>
        <w:div w:id="31813608">
          <w:marLeft w:val="1800"/>
          <w:marRight w:val="0"/>
          <w:marTop w:val="106"/>
          <w:marBottom w:val="0"/>
          <w:divBdr>
            <w:top w:val="none" w:sz="0" w:space="0" w:color="auto"/>
            <w:left w:val="none" w:sz="0" w:space="0" w:color="auto"/>
            <w:bottom w:val="none" w:sz="0" w:space="0" w:color="auto"/>
            <w:right w:val="none" w:sz="0" w:space="0" w:color="auto"/>
          </w:divBdr>
        </w:div>
        <w:div w:id="358088725">
          <w:marLeft w:val="1166"/>
          <w:marRight w:val="0"/>
          <w:marTop w:val="144"/>
          <w:marBottom w:val="0"/>
          <w:divBdr>
            <w:top w:val="none" w:sz="0" w:space="0" w:color="auto"/>
            <w:left w:val="none" w:sz="0" w:space="0" w:color="auto"/>
            <w:bottom w:val="none" w:sz="0" w:space="0" w:color="auto"/>
            <w:right w:val="none" w:sz="0" w:space="0" w:color="auto"/>
          </w:divBdr>
        </w:div>
        <w:div w:id="372773780">
          <w:marLeft w:val="1166"/>
          <w:marRight w:val="0"/>
          <w:marTop w:val="144"/>
          <w:marBottom w:val="0"/>
          <w:divBdr>
            <w:top w:val="none" w:sz="0" w:space="0" w:color="auto"/>
            <w:left w:val="none" w:sz="0" w:space="0" w:color="auto"/>
            <w:bottom w:val="none" w:sz="0" w:space="0" w:color="auto"/>
            <w:right w:val="none" w:sz="0" w:space="0" w:color="auto"/>
          </w:divBdr>
        </w:div>
        <w:div w:id="690767018">
          <w:marLeft w:val="1800"/>
          <w:marRight w:val="0"/>
          <w:marTop w:val="106"/>
          <w:marBottom w:val="0"/>
          <w:divBdr>
            <w:top w:val="none" w:sz="0" w:space="0" w:color="auto"/>
            <w:left w:val="none" w:sz="0" w:space="0" w:color="auto"/>
            <w:bottom w:val="none" w:sz="0" w:space="0" w:color="auto"/>
            <w:right w:val="none" w:sz="0" w:space="0" w:color="auto"/>
          </w:divBdr>
        </w:div>
        <w:div w:id="1745298074">
          <w:marLeft w:val="1800"/>
          <w:marRight w:val="0"/>
          <w:marTop w:val="106"/>
          <w:marBottom w:val="0"/>
          <w:divBdr>
            <w:top w:val="none" w:sz="0" w:space="0" w:color="auto"/>
            <w:left w:val="none" w:sz="0" w:space="0" w:color="auto"/>
            <w:bottom w:val="none" w:sz="0" w:space="0" w:color="auto"/>
            <w:right w:val="none" w:sz="0" w:space="0" w:color="auto"/>
          </w:divBdr>
        </w:div>
        <w:div w:id="2035298818">
          <w:marLeft w:val="1166"/>
          <w:marRight w:val="0"/>
          <w:marTop w:val="144"/>
          <w:marBottom w:val="0"/>
          <w:divBdr>
            <w:top w:val="none" w:sz="0" w:space="0" w:color="auto"/>
            <w:left w:val="none" w:sz="0" w:space="0" w:color="auto"/>
            <w:bottom w:val="none" w:sz="0" w:space="0" w:color="auto"/>
            <w:right w:val="none" w:sz="0" w:space="0" w:color="auto"/>
          </w:divBdr>
        </w:div>
      </w:divsChild>
    </w:div>
    <w:div w:id="974022780">
      <w:bodyDiv w:val="1"/>
      <w:marLeft w:val="0"/>
      <w:marRight w:val="0"/>
      <w:marTop w:val="0"/>
      <w:marBottom w:val="0"/>
      <w:divBdr>
        <w:top w:val="none" w:sz="0" w:space="0" w:color="auto"/>
        <w:left w:val="none" w:sz="0" w:space="0" w:color="auto"/>
        <w:bottom w:val="none" w:sz="0" w:space="0" w:color="auto"/>
        <w:right w:val="none" w:sz="0" w:space="0" w:color="auto"/>
      </w:divBdr>
    </w:div>
    <w:div w:id="974873204">
      <w:bodyDiv w:val="1"/>
      <w:marLeft w:val="0"/>
      <w:marRight w:val="0"/>
      <w:marTop w:val="0"/>
      <w:marBottom w:val="0"/>
      <w:divBdr>
        <w:top w:val="none" w:sz="0" w:space="0" w:color="auto"/>
        <w:left w:val="none" w:sz="0" w:space="0" w:color="auto"/>
        <w:bottom w:val="none" w:sz="0" w:space="0" w:color="auto"/>
        <w:right w:val="none" w:sz="0" w:space="0" w:color="auto"/>
      </w:divBdr>
      <w:divsChild>
        <w:div w:id="5254646">
          <w:marLeft w:val="547"/>
          <w:marRight w:val="0"/>
          <w:marTop w:val="134"/>
          <w:marBottom w:val="0"/>
          <w:divBdr>
            <w:top w:val="none" w:sz="0" w:space="0" w:color="auto"/>
            <w:left w:val="none" w:sz="0" w:space="0" w:color="auto"/>
            <w:bottom w:val="none" w:sz="0" w:space="0" w:color="auto"/>
            <w:right w:val="none" w:sz="0" w:space="0" w:color="auto"/>
          </w:divBdr>
        </w:div>
        <w:div w:id="1624775377">
          <w:marLeft w:val="1166"/>
          <w:marRight w:val="0"/>
          <w:marTop w:val="115"/>
          <w:marBottom w:val="0"/>
          <w:divBdr>
            <w:top w:val="none" w:sz="0" w:space="0" w:color="auto"/>
            <w:left w:val="none" w:sz="0" w:space="0" w:color="auto"/>
            <w:bottom w:val="none" w:sz="0" w:space="0" w:color="auto"/>
            <w:right w:val="none" w:sz="0" w:space="0" w:color="auto"/>
          </w:divBdr>
        </w:div>
        <w:div w:id="404836737">
          <w:marLeft w:val="1166"/>
          <w:marRight w:val="0"/>
          <w:marTop w:val="115"/>
          <w:marBottom w:val="0"/>
          <w:divBdr>
            <w:top w:val="none" w:sz="0" w:space="0" w:color="auto"/>
            <w:left w:val="none" w:sz="0" w:space="0" w:color="auto"/>
            <w:bottom w:val="none" w:sz="0" w:space="0" w:color="auto"/>
            <w:right w:val="none" w:sz="0" w:space="0" w:color="auto"/>
          </w:divBdr>
        </w:div>
        <w:div w:id="1931281151">
          <w:marLeft w:val="547"/>
          <w:marRight w:val="0"/>
          <w:marTop w:val="134"/>
          <w:marBottom w:val="0"/>
          <w:divBdr>
            <w:top w:val="none" w:sz="0" w:space="0" w:color="auto"/>
            <w:left w:val="none" w:sz="0" w:space="0" w:color="auto"/>
            <w:bottom w:val="none" w:sz="0" w:space="0" w:color="auto"/>
            <w:right w:val="none" w:sz="0" w:space="0" w:color="auto"/>
          </w:divBdr>
        </w:div>
        <w:div w:id="388958875">
          <w:marLeft w:val="547"/>
          <w:marRight w:val="0"/>
          <w:marTop w:val="134"/>
          <w:marBottom w:val="0"/>
          <w:divBdr>
            <w:top w:val="none" w:sz="0" w:space="0" w:color="auto"/>
            <w:left w:val="none" w:sz="0" w:space="0" w:color="auto"/>
            <w:bottom w:val="none" w:sz="0" w:space="0" w:color="auto"/>
            <w:right w:val="none" w:sz="0" w:space="0" w:color="auto"/>
          </w:divBdr>
        </w:div>
        <w:div w:id="180438945">
          <w:marLeft w:val="1166"/>
          <w:marRight w:val="0"/>
          <w:marTop w:val="115"/>
          <w:marBottom w:val="0"/>
          <w:divBdr>
            <w:top w:val="none" w:sz="0" w:space="0" w:color="auto"/>
            <w:left w:val="none" w:sz="0" w:space="0" w:color="auto"/>
            <w:bottom w:val="none" w:sz="0" w:space="0" w:color="auto"/>
            <w:right w:val="none" w:sz="0" w:space="0" w:color="auto"/>
          </w:divBdr>
        </w:div>
        <w:div w:id="1895386919">
          <w:marLeft w:val="547"/>
          <w:marRight w:val="0"/>
          <w:marTop w:val="134"/>
          <w:marBottom w:val="0"/>
          <w:divBdr>
            <w:top w:val="none" w:sz="0" w:space="0" w:color="auto"/>
            <w:left w:val="none" w:sz="0" w:space="0" w:color="auto"/>
            <w:bottom w:val="none" w:sz="0" w:space="0" w:color="auto"/>
            <w:right w:val="none" w:sz="0" w:space="0" w:color="auto"/>
          </w:divBdr>
        </w:div>
      </w:divsChild>
    </w:div>
    <w:div w:id="975254853">
      <w:bodyDiv w:val="1"/>
      <w:marLeft w:val="0"/>
      <w:marRight w:val="0"/>
      <w:marTop w:val="0"/>
      <w:marBottom w:val="0"/>
      <w:divBdr>
        <w:top w:val="none" w:sz="0" w:space="0" w:color="auto"/>
        <w:left w:val="none" w:sz="0" w:space="0" w:color="auto"/>
        <w:bottom w:val="none" w:sz="0" w:space="0" w:color="auto"/>
        <w:right w:val="none" w:sz="0" w:space="0" w:color="auto"/>
      </w:divBdr>
      <w:divsChild>
        <w:div w:id="79915398">
          <w:marLeft w:val="1166"/>
          <w:marRight w:val="0"/>
          <w:marTop w:val="86"/>
          <w:marBottom w:val="0"/>
          <w:divBdr>
            <w:top w:val="none" w:sz="0" w:space="0" w:color="auto"/>
            <w:left w:val="none" w:sz="0" w:space="0" w:color="auto"/>
            <w:bottom w:val="none" w:sz="0" w:space="0" w:color="auto"/>
            <w:right w:val="none" w:sz="0" w:space="0" w:color="auto"/>
          </w:divBdr>
        </w:div>
        <w:div w:id="298340457">
          <w:marLeft w:val="1166"/>
          <w:marRight w:val="0"/>
          <w:marTop w:val="86"/>
          <w:marBottom w:val="0"/>
          <w:divBdr>
            <w:top w:val="none" w:sz="0" w:space="0" w:color="auto"/>
            <w:left w:val="none" w:sz="0" w:space="0" w:color="auto"/>
            <w:bottom w:val="none" w:sz="0" w:space="0" w:color="auto"/>
            <w:right w:val="none" w:sz="0" w:space="0" w:color="auto"/>
          </w:divBdr>
        </w:div>
        <w:div w:id="516890517">
          <w:marLeft w:val="1166"/>
          <w:marRight w:val="0"/>
          <w:marTop w:val="86"/>
          <w:marBottom w:val="0"/>
          <w:divBdr>
            <w:top w:val="none" w:sz="0" w:space="0" w:color="auto"/>
            <w:left w:val="none" w:sz="0" w:space="0" w:color="auto"/>
            <w:bottom w:val="none" w:sz="0" w:space="0" w:color="auto"/>
            <w:right w:val="none" w:sz="0" w:space="0" w:color="auto"/>
          </w:divBdr>
        </w:div>
        <w:div w:id="682170317">
          <w:marLeft w:val="547"/>
          <w:marRight w:val="0"/>
          <w:marTop w:val="96"/>
          <w:marBottom w:val="0"/>
          <w:divBdr>
            <w:top w:val="none" w:sz="0" w:space="0" w:color="auto"/>
            <w:left w:val="none" w:sz="0" w:space="0" w:color="auto"/>
            <w:bottom w:val="none" w:sz="0" w:space="0" w:color="auto"/>
            <w:right w:val="none" w:sz="0" w:space="0" w:color="auto"/>
          </w:divBdr>
        </w:div>
        <w:div w:id="886453419">
          <w:marLeft w:val="1166"/>
          <w:marRight w:val="0"/>
          <w:marTop w:val="86"/>
          <w:marBottom w:val="0"/>
          <w:divBdr>
            <w:top w:val="none" w:sz="0" w:space="0" w:color="auto"/>
            <w:left w:val="none" w:sz="0" w:space="0" w:color="auto"/>
            <w:bottom w:val="none" w:sz="0" w:space="0" w:color="auto"/>
            <w:right w:val="none" w:sz="0" w:space="0" w:color="auto"/>
          </w:divBdr>
        </w:div>
        <w:div w:id="1011571092">
          <w:marLeft w:val="1166"/>
          <w:marRight w:val="0"/>
          <w:marTop w:val="86"/>
          <w:marBottom w:val="0"/>
          <w:divBdr>
            <w:top w:val="none" w:sz="0" w:space="0" w:color="auto"/>
            <w:left w:val="none" w:sz="0" w:space="0" w:color="auto"/>
            <w:bottom w:val="none" w:sz="0" w:space="0" w:color="auto"/>
            <w:right w:val="none" w:sz="0" w:space="0" w:color="auto"/>
          </w:divBdr>
        </w:div>
        <w:div w:id="1456753508">
          <w:marLeft w:val="1166"/>
          <w:marRight w:val="0"/>
          <w:marTop w:val="86"/>
          <w:marBottom w:val="0"/>
          <w:divBdr>
            <w:top w:val="none" w:sz="0" w:space="0" w:color="auto"/>
            <w:left w:val="none" w:sz="0" w:space="0" w:color="auto"/>
            <w:bottom w:val="none" w:sz="0" w:space="0" w:color="auto"/>
            <w:right w:val="none" w:sz="0" w:space="0" w:color="auto"/>
          </w:divBdr>
        </w:div>
        <w:div w:id="1721898489">
          <w:marLeft w:val="1800"/>
          <w:marRight w:val="0"/>
          <w:marTop w:val="86"/>
          <w:marBottom w:val="0"/>
          <w:divBdr>
            <w:top w:val="none" w:sz="0" w:space="0" w:color="auto"/>
            <w:left w:val="none" w:sz="0" w:space="0" w:color="auto"/>
            <w:bottom w:val="none" w:sz="0" w:space="0" w:color="auto"/>
            <w:right w:val="none" w:sz="0" w:space="0" w:color="auto"/>
          </w:divBdr>
        </w:div>
        <w:div w:id="1914050446">
          <w:marLeft w:val="1166"/>
          <w:marRight w:val="0"/>
          <w:marTop w:val="86"/>
          <w:marBottom w:val="0"/>
          <w:divBdr>
            <w:top w:val="none" w:sz="0" w:space="0" w:color="auto"/>
            <w:left w:val="none" w:sz="0" w:space="0" w:color="auto"/>
            <w:bottom w:val="none" w:sz="0" w:space="0" w:color="auto"/>
            <w:right w:val="none" w:sz="0" w:space="0" w:color="auto"/>
          </w:divBdr>
        </w:div>
        <w:div w:id="1916279382">
          <w:marLeft w:val="1166"/>
          <w:marRight w:val="0"/>
          <w:marTop w:val="86"/>
          <w:marBottom w:val="0"/>
          <w:divBdr>
            <w:top w:val="none" w:sz="0" w:space="0" w:color="auto"/>
            <w:left w:val="none" w:sz="0" w:space="0" w:color="auto"/>
            <w:bottom w:val="none" w:sz="0" w:space="0" w:color="auto"/>
            <w:right w:val="none" w:sz="0" w:space="0" w:color="auto"/>
          </w:divBdr>
        </w:div>
        <w:div w:id="1916284783">
          <w:marLeft w:val="1166"/>
          <w:marRight w:val="0"/>
          <w:marTop w:val="86"/>
          <w:marBottom w:val="0"/>
          <w:divBdr>
            <w:top w:val="none" w:sz="0" w:space="0" w:color="auto"/>
            <w:left w:val="none" w:sz="0" w:space="0" w:color="auto"/>
            <w:bottom w:val="none" w:sz="0" w:space="0" w:color="auto"/>
            <w:right w:val="none" w:sz="0" w:space="0" w:color="auto"/>
          </w:divBdr>
        </w:div>
        <w:div w:id="1934632057">
          <w:marLeft w:val="1166"/>
          <w:marRight w:val="0"/>
          <w:marTop w:val="86"/>
          <w:marBottom w:val="0"/>
          <w:divBdr>
            <w:top w:val="none" w:sz="0" w:space="0" w:color="auto"/>
            <w:left w:val="none" w:sz="0" w:space="0" w:color="auto"/>
            <w:bottom w:val="none" w:sz="0" w:space="0" w:color="auto"/>
            <w:right w:val="none" w:sz="0" w:space="0" w:color="auto"/>
          </w:divBdr>
        </w:div>
        <w:div w:id="2096437049">
          <w:marLeft w:val="547"/>
          <w:marRight w:val="0"/>
          <w:marTop w:val="96"/>
          <w:marBottom w:val="0"/>
          <w:divBdr>
            <w:top w:val="none" w:sz="0" w:space="0" w:color="auto"/>
            <w:left w:val="none" w:sz="0" w:space="0" w:color="auto"/>
            <w:bottom w:val="none" w:sz="0" w:space="0" w:color="auto"/>
            <w:right w:val="none" w:sz="0" w:space="0" w:color="auto"/>
          </w:divBdr>
        </w:div>
        <w:div w:id="2143041137">
          <w:marLeft w:val="547"/>
          <w:marRight w:val="0"/>
          <w:marTop w:val="96"/>
          <w:marBottom w:val="0"/>
          <w:divBdr>
            <w:top w:val="none" w:sz="0" w:space="0" w:color="auto"/>
            <w:left w:val="none" w:sz="0" w:space="0" w:color="auto"/>
            <w:bottom w:val="none" w:sz="0" w:space="0" w:color="auto"/>
            <w:right w:val="none" w:sz="0" w:space="0" w:color="auto"/>
          </w:divBdr>
        </w:div>
      </w:divsChild>
    </w:div>
    <w:div w:id="975644669">
      <w:bodyDiv w:val="1"/>
      <w:marLeft w:val="0"/>
      <w:marRight w:val="0"/>
      <w:marTop w:val="0"/>
      <w:marBottom w:val="0"/>
      <w:divBdr>
        <w:top w:val="none" w:sz="0" w:space="0" w:color="auto"/>
        <w:left w:val="none" w:sz="0" w:space="0" w:color="auto"/>
        <w:bottom w:val="none" w:sz="0" w:space="0" w:color="auto"/>
        <w:right w:val="none" w:sz="0" w:space="0" w:color="auto"/>
      </w:divBdr>
    </w:div>
    <w:div w:id="975793221">
      <w:bodyDiv w:val="1"/>
      <w:marLeft w:val="0"/>
      <w:marRight w:val="0"/>
      <w:marTop w:val="0"/>
      <w:marBottom w:val="0"/>
      <w:divBdr>
        <w:top w:val="none" w:sz="0" w:space="0" w:color="auto"/>
        <w:left w:val="none" w:sz="0" w:space="0" w:color="auto"/>
        <w:bottom w:val="none" w:sz="0" w:space="0" w:color="auto"/>
        <w:right w:val="none" w:sz="0" w:space="0" w:color="auto"/>
      </w:divBdr>
    </w:div>
    <w:div w:id="976180837">
      <w:bodyDiv w:val="1"/>
      <w:marLeft w:val="0"/>
      <w:marRight w:val="0"/>
      <w:marTop w:val="0"/>
      <w:marBottom w:val="0"/>
      <w:divBdr>
        <w:top w:val="none" w:sz="0" w:space="0" w:color="auto"/>
        <w:left w:val="none" w:sz="0" w:space="0" w:color="auto"/>
        <w:bottom w:val="none" w:sz="0" w:space="0" w:color="auto"/>
        <w:right w:val="none" w:sz="0" w:space="0" w:color="auto"/>
      </w:divBdr>
    </w:div>
    <w:div w:id="979842739">
      <w:bodyDiv w:val="1"/>
      <w:marLeft w:val="0"/>
      <w:marRight w:val="0"/>
      <w:marTop w:val="0"/>
      <w:marBottom w:val="0"/>
      <w:divBdr>
        <w:top w:val="none" w:sz="0" w:space="0" w:color="auto"/>
        <w:left w:val="none" w:sz="0" w:space="0" w:color="auto"/>
        <w:bottom w:val="none" w:sz="0" w:space="0" w:color="auto"/>
        <w:right w:val="none" w:sz="0" w:space="0" w:color="auto"/>
      </w:divBdr>
    </w:div>
    <w:div w:id="980619733">
      <w:bodyDiv w:val="1"/>
      <w:marLeft w:val="0"/>
      <w:marRight w:val="0"/>
      <w:marTop w:val="0"/>
      <w:marBottom w:val="0"/>
      <w:divBdr>
        <w:top w:val="none" w:sz="0" w:space="0" w:color="auto"/>
        <w:left w:val="none" w:sz="0" w:space="0" w:color="auto"/>
        <w:bottom w:val="none" w:sz="0" w:space="0" w:color="auto"/>
        <w:right w:val="none" w:sz="0" w:space="0" w:color="auto"/>
      </w:divBdr>
    </w:div>
    <w:div w:id="980814266">
      <w:bodyDiv w:val="1"/>
      <w:marLeft w:val="0"/>
      <w:marRight w:val="0"/>
      <w:marTop w:val="0"/>
      <w:marBottom w:val="0"/>
      <w:divBdr>
        <w:top w:val="none" w:sz="0" w:space="0" w:color="auto"/>
        <w:left w:val="none" w:sz="0" w:space="0" w:color="auto"/>
        <w:bottom w:val="none" w:sz="0" w:space="0" w:color="auto"/>
        <w:right w:val="none" w:sz="0" w:space="0" w:color="auto"/>
      </w:divBdr>
    </w:div>
    <w:div w:id="981348537">
      <w:bodyDiv w:val="1"/>
      <w:marLeft w:val="0"/>
      <w:marRight w:val="0"/>
      <w:marTop w:val="0"/>
      <w:marBottom w:val="0"/>
      <w:divBdr>
        <w:top w:val="none" w:sz="0" w:space="0" w:color="auto"/>
        <w:left w:val="none" w:sz="0" w:space="0" w:color="auto"/>
        <w:bottom w:val="none" w:sz="0" w:space="0" w:color="auto"/>
        <w:right w:val="none" w:sz="0" w:space="0" w:color="auto"/>
      </w:divBdr>
    </w:div>
    <w:div w:id="981932676">
      <w:bodyDiv w:val="1"/>
      <w:marLeft w:val="0"/>
      <w:marRight w:val="0"/>
      <w:marTop w:val="0"/>
      <w:marBottom w:val="0"/>
      <w:divBdr>
        <w:top w:val="none" w:sz="0" w:space="0" w:color="auto"/>
        <w:left w:val="none" w:sz="0" w:space="0" w:color="auto"/>
        <w:bottom w:val="none" w:sz="0" w:space="0" w:color="auto"/>
        <w:right w:val="none" w:sz="0" w:space="0" w:color="auto"/>
      </w:divBdr>
    </w:div>
    <w:div w:id="983773246">
      <w:bodyDiv w:val="1"/>
      <w:marLeft w:val="0"/>
      <w:marRight w:val="0"/>
      <w:marTop w:val="0"/>
      <w:marBottom w:val="0"/>
      <w:divBdr>
        <w:top w:val="none" w:sz="0" w:space="0" w:color="auto"/>
        <w:left w:val="none" w:sz="0" w:space="0" w:color="auto"/>
        <w:bottom w:val="none" w:sz="0" w:space="0" w:color="auto"/>
        <w:right w:val="none" w:sz="0" w:space="0" w:color="auto"/>
      </w:divBdr>
    </w:div>
    <w:div w:id="986663029">
      <w:bodyDiv w:val="1"/>
      <w:marLeft w:val="0"/>
      <w:marRight w:val="0"/>
      <w:marTop w:val="0"/>
      <w:marBottom w:val="0"/>
      <w:divBdr>
        <w:top w:val="none" w:sz="0" w:space="0" w:color="auto"/>
        <w:left w:val="none" w:sz="0" w:space="0" w:color="auto"/>
        <w:bottom w:val="none" w:sz="0" w:space="0" w:color="auto"/>
        <w:right w:val="none" w:sz="0" w:space="0" w:color="auto"/>
      </w:divBdr>
      <w:divsChild>
        <w:div w:id="450248013">
          <w:marLeft w:val="1166"/>
          <w:marRight w:val="0"/>
          <w:marTop w:val="115"/>
          <w:marBottom w:val="0"/>
          <w:divBdr>
            <w:top w:val="none" w:sz="0" w:space="0" w:color="auto"/>
            <w:left w:val="none" w:sz="0" w:space="0" w:color="auto"/>
            <w:bottom w:val="none" w:sz="0" w:space="0" w:color="auto"/>
            <w:right w:val="none" w:sz="0" w:space="0" w:color="auto"/>
          </w:divBdr>
        </w:div>
        <w:div w:id="693767481">
          <w:marLeft w:val="547"/>
          <w:marRight w:val="0"/>
          <w:marTop w:val="154"/>
          <w:marBottom w:val="0"/>
          <w:divBdr>
            <w:top w:val="none" w:sz="0" w:space="0" w:color="auto"/>
            <w:left w:val="none" w:sz="0" w:space="0" w:color="auto"/>
            <w:bottom w:val="none" w:sz="0" w:space="0" w:color="auto"/>
            <w:right w:val="none" w:sz="0" w:space="0" w:color="auto"/>
          </w:divBdr>
        </w:div>
        <w:div w:id="1206680258">
          <w:marLeft w:val="1800"/>
          <w:marRight w:val="0"/>
          <w:marTop w:val="86"/>
          <w:marBottom w:val="0"/>
          <w:divBdr>
            <w:top w:val="none" w:sz="0" w:space="0" w:color="auto"/>
            <w:left w:val="none" w:sz="0" w:space="0" w:color="auto"/>
            <w:bottom w:val="none" w:sz="0" w:space="0" w:color="auto"/>
            <w:right w:val="none" w:sz="0" w:space="0" w:color="auto"/>
          </w:divBdr>
        </w:div>
        <w:div w:id="1747150266">
          <w:marLeft w:val="1166"/>
          <w:marRight w:val="0"/>
          <w:marTop w:val="115"/>
          <w:marBottom w:val="0"/>
          <w:divBdr>
            <w:top w:val="none" w:sz="0" w:space="0" w:color="auto"/>
            <w:left w:val="none" w:sz="0" w:space="0" w:color="auto"/>
            <w:bottom w:val="none" w:sz="0" w:space="0" w:color="auto"/>
            <w:right w:val="none" w:sz="0" w:space="0" w:color="auto"/>
          </w:divBdr>
        </w:div>
        <w:div w:id="2079327129">
          <w:marLeft w:val="547"/>
          <w:marRight w:val="0"/>
          <w:marTop w:val="154"/>
          <w:marBottom w:val="0"/>
          <w:divBdr>
            <w:top w:val="none" w:sz="0" w:space="0" w:color="auto"/>
            <w:left w:val="none" w:sz="0" w:space="0" w:color="auto"/>
            <w:bottom w:val="none" w:sz="0" w:space="0" w:color="auto"/>
            <w:right w:val="none" w:sz="0" w:space="0" w:color="auto"/>
          </w:divBdr>
        </w:div>
      </w:divsChild>
    </w:div>
    <w:div w:id="987244077">
      <w:bodyDiv w:val="1"/>
      <w:marLeft w:val="0"/>
      <w:marRight w:val="0"/>
      <w:marTop w:val="0"/>
      <w:marBottom w:val="0"/>
      <w:divBdr>
        <w:top w:val="none" w:sz="0" w:space="0" w:color="auto"/>
        <w:left w:val="none" w:sz="0" w:space="0" w:color="auto"/>
        <w:bottom w:val="none" w:sz="0" w:space="0" w:color="auto"/>
        <w:right w:val="none" w:sz="0" w:space="0" w:color="auto"/>
      </w:divBdr>
      <w:divsChild>
        <w:div w:id="897322312">
          <w:marLeft w:val="547"/>
          <w:marRight w:val="0"/>
          <w:marTop w:val="134"/>
          <w:marBottom w:val="0"/>
          <w:divBdr>
            <w:top w:val="none" w:sz="0" w:space="0" w:color="auto"/>
            <w:left w:val="none" w:sz="0" w:space="0" w:color="auto"/>
            <w:bottom w:val="none" w:sz="0" w:space="0" w:color="auto"/>
            <w:right w:val="none" w:sz="0" w:space="0" w:color="auto"/>
          </w:divBdr>
        </w:div>
        <w:div w:id="2085225161">
          <w:marLeft w:val="547"/>
          <w:marRight w:val="0"/>
          <w:marTop w:val="134"/>
          <w:marBottom w:val="0"/>
          <w:divBdr>
            <w:top w:val="none" w:sz="0" w:space="0" w:color="auto"/>
            <w:left w:val="none" w:sz="0" w:space="0" w:color="auto"/>
            <w:bottom w:val="none" w:sz="0" w:space="0" w:color="auto"/>
            <w:right w:val="none" w:sz="0" w:space="0" w:color="auto"/>
          </w:divBdr>
        </w:div>
        <w:div w:id="259920415">
          <w:marLeft w:val="547"/>
          <w:marRight w:val="0"/>
          <w:marTop w:val="134"/>
          <w:marBottom w:val="0"/>
          <w:divBdr>
            <w:top w:val="none" w:sz="0" w:space="0" w:color="auto"/>
            <w:left w:val="none" w:sz="0" w:space="0" w:color="auto"/>
            <w:bottom w:val="none" w:sz="0" w:space="0" w:color="auto"/>
            <w:right w:val="none" w:sz="0" w:space="0" w:color="auto"/>
          </w:divBdr>
        </w:div>
      </w:divsChild>
    </w:div>
    <w:div w:id="988092755">
      <w:bodyDiv w:val="1"/>
      <w:marLeft w:val="0"/>
      <w:marRight w:val="0"/>
      <w:marTop w:val="0"/>
      <w:marBottom w:val="0"/>
      <w:divBdr>
        <w:top w:val="none" w:sz="0" w:space="0" w:color="auto"/>
        <w:left w:val="none" w:sz="0" w:space="0" w:color="auto"/>
        <w:bottom w:val="none" w:sz="0" w:space="0" w:color="auto"/>
        <w:right w:val="none" w:sz="0" w:space="0" w:color="auto"/>
      </w:divBdr>
      <w:divsChild>
        <w:div w:id="74010365">
          <w:marLeft w:val="1800"/>
          <w:marRight w:val="0"/>
          <w:marTop w:val="77"/>
          <w:marBottom w:val="0"/>
          <w:divBdr>
            <w:top w:val="none" w:sz="0" w:space="0" w:color="auto"/>
            <w:left w:val="none" w:sz="0" w:space="0" w:color="auto"/>
            <w:bottom w:val="none" w:sz="0" w:space="0" w:color="auto"/>
            <w:right w:val="none" w:sz="0" w:space="0" w:color="auto"/>
          </w:divBdr>
        </w:div>
        <w:div w:id="281378640">
          <w:marLeft w:val="547"/>
          <w:marRight w:val="0"/>
          <w:marTop w:val="115"/>
          <w:marBottom w:val="0"/>
          <w:divBdr>
            <w:top w:val="none" w:sz="0" w:space="0" w:color="auto"/>
            <w:left w:val="none" w:sz="0" w:space="0" w:color="auto"/>
            <w:bottom w:val="none" w:sz="0" w:space="0" w:color="auto"/>
            <w:right w:val="none" w:sz="0" w:space="0" w:color="auto"/>
          </w:divBdr>
        </w:div>
        <w:div w:id="717825804">
          <w:marLeft w:val="1166"/>
          <w:marRight w:val="0"/>
          <w:marTop w:val="96"/>
          <w:marBottom w:val="0"/>
          <w:divBdr>
            <w:top w:val="none" w:sz="0" w:space="0" w:color="auto"/>
            <w:left w:val="none" w:sz="0" w:space="0" w:color="auto"/>
            <w:bottom w:val="none" w:sz="0" w:space="0" w:color="auto"/>
            <w:right w:val="none" w:sz="0" w:space="0" w:color="auto"/>
          </w:divBdr>
        </w:div>
        <w:div w:id="999382739">
          <w:marLeft w:val="2520"/>
          <w:marRight w:val="0"/>
          <w:marTop w:val="67"/>
          <w:marBottom w:val="0"/>
          <w:divBdr>
            <w:top w:val="none" w:sz="0" w:space="0" w:color="auto"/>
            <w:left w:val="none" w:sz="0" w:space="0" w:color="auto"/>
            <w:bottom w:val="none" w:sz="0" w:space="0" w:color="auto"/>
            <w:right w:val="none" w:sz="0" w:space="0" w:color="auto"/>
          </w:divBdr>
        </w:div>
        <w:div w:id="1248734423">
          <w:marLeft w:val="1800"/>
          <w:marRight w:val="0"/>
          <w:marTop w:val="77"/>
          <w:marBottom w:val="0"/>
          <w:divBdr>
            <w:top w:val="none" w:sz="0" w:space="0" w:color="auto"/>
            <w:left w:val="none" w:sz="0" w:space="0" w:color="auto"/>
            <w:bottom w:val="none" w:sz="0" w:space="0" w:color="auto"/>
            <w:right w:val="none" w:sz="0" w:space="0" w:color="auto"/>
          </w:divBdr>
        </w:div>
        <w:div w:id="1422800649">
          <w:marLeft w:val="1166"/>
          <w:marRight w:val="0"/>
          <w:marTop w:val="96"/>
          <w:marBottom w:val="0"/>
          <w:divBdr>
            <w:top w:val="none" w:sz="0" w:space="0" w:color="auto"/>
            <w:left w:val="none" w:sz="0" w:space="0" w:color="auto"/>
            <w:bottom w:val="none" w:sz="0" w:space="0" w:color="auto"/>
            <w:right w:val="none" w:sz="0" w:space="0" w:color="auto"/>
          </w:divBdr>
        </w:div>
        <w:div w:id="1753895592">
          <w:marLeft w:val="3240"/>
          <w:marRight w:val="0"/>
          <w:marTop w:val="58"/>
          <w:marBottom w:val="0"/>
          <w:divBdr>
            <w:top w:val="none" w:sz="0" w:space="0" w:color="auto"/>
            <w:left w:val="none" w:sz="0" w:space="0" w:color="auto"/>
            <w:bottom w:val="none" w:sz="0" w:space="0" w:color="auto"/>
            <w:right w:val="none" w:sz="0" w:space="0" w:color="auto"/>
          </w:divBdr>
        </w:div>
        <w:div w:id="1821187161">
          <w:marLeft w:val="1800"/>
          <w:marRight w:val="0"/>
          <w:marTop w:val="77"/>
          <w:marBottom w:val="0"/>
          <w:divBdr>
            <w:top w:val="none" w:sz="0" w:space="0" w:color="auto"/>
            <w:left w:val="none" w:sz="0" w:space="0" w:color="auto"/>
            <w:bottom w:val="none" w:sz="0" w:space="0" w:color="auto"/>
            <w:right w:val="none" w:sz="0" w:space="0" w:color="auto"/>
          </w:divBdr>
        </w:div>
      </w:divsChild>
    </w:div>
    <w:div w:id="988824229">
      <w:bodyDiv w:val="1"/>
      <w:marLeft w:val="0"/>
      <w:marRight w:val="0"/>
      <w:marTop w:val="0"/>
      <w:marBottom w:val="0"/>
      <w:divBdr>
        <w:top w:val="none" w:sz="0" w:space="0" w:color="auto"/>
        <w:left w:val="none" w:sz="0" w:space="0" w:color="auto"/>
        <w:bottom w:val="none" w:sz="0" w:space="0" w:color="auto"/>
        <w:right w:val="none" w:sz="0" w:space="0" w:color="auto"/>
      </w:divBdr>
      <w:divsChild>
        <w:div w:id="859511336">
          <w:marLeft w:val="547"/>
          <w:marRight w:val="0"/>
          <w:marTop w:val="115"/>
          <w:marBottom w:val="0"/>
          <w:divBdr>
            <w:top w:val="none" w:sz="0" w:space="0" w:color="auto"/>
            <w:left w:val="none" w:sz="0" w:space="0" w:color="auto"/>
            <w:bottom w:val="none" w:sz="0" w:space="0" w:color="auto"/>
            <w:right w:val="none" w:sz="0" w:space="0" w:color="auto"/>
          </w:divBdr>
        </w:div>
        <w:div w:id="2101023442">
          <w:marLeft w:val="547"/>
          <w:marRight w:val="0"/>
          <w:marTop w:val="115"/>
          <w:marBottom w:val="0"/>
          <w:divBdr>
            <w:top w:val="none" w:sz="0" w:space="0" w:color="auto"/>
            <w:left w:val="none" w:sz="0" w:space="0" w:color="auto"/>
            <w:bottom w:val="none" w:sz="0" w:space="0" w:color="auto"/>
            <w:right w:val="none" w:sz="0" w:space="0" w:color="auto"/>
          </w:divBdr>
        </w:div>
        <w:div w:id="1286737525">
          <w:marLeft w:val="547"/>
          <w:marRight w:val="0"/>
          <w:marTop w:val="115"/>
          <w:marBottom w:val="0"/>
          <w:divBdr>
            <w:top w:val="none" w:sz="0" w:space="0" w:color="auto"/>
            <w:left w:val="none" w:sz="0" w:space="0" w:color="auto"/>
            <w:bottom w:val="none" w:sz="0" w:space="0" w:color="auto"/>
            <w:right w:val="none" w:sz="0" w:space="0" w:color="auto"/>
          </w:divBdr>
        </w:div>
        <w:div w:id="1563560772">
          <w:marLeft w:val="547"/>
          <w:marRight w:val="0"/>
          <w:marTop w:val="115"/>
          <w:marBottom w:val="0"/>
          <w:divBdr>
            <w:top w:val="none" w:sz="0" w:space="0" w:color="auto"/>
            <w:left w:val="none" w:sz="0" w:space="0" w:color="auto"/>
            <w:bottom w:val="none" w:sz="0" w:space="0" w:color="auto"/>
            <w:right w:val="none" w:sz="0" w:space="0" w:color="auto"/>
          </w:divBdr>
        </w:div>
        <w:div w:id="43069414">
          <w:marLeft w:val="547"/>
          <w:marRight w:val="0"/>
          <w:marTop w:val="115"/>
          <w:marBottom w:val="0"/>
          <w:divBdr>
            <w:top w:val="none" w:sz="0" w:space="0" w:color="auto"/>
            <w:left w:val="none" w:sz="0" w:space="0" w:color="auto"/>
            <w:bottom w:val="none" w:sz="0" w:space="0" w:color="auto"/>
            <w:right w:val="none" w:sz="0" w:space="0" w:color="auto"/>
          </w:divBdr>
        </w:div>
        <w:div w:id="1080060680">
          <w:marLeft w:val="547"/>
          <w:marRight w:val="0"/>
          <w:marTop w:val="115"/>
          <w:marBottom w:val="0"/>
          <w:divBdr>
            <w:top w:val="none" w:sz="0" w:space="0" w:color="auto"/>
            <w:left w:val="none" w:sz="0" w:space="0" w:color="auto"/>
            <w:bottom w:val="none" w:sz="0" w:space="0" w:color="auto"/>
            <w:right w:val="none" w:sz="0" w:space="0" w:color="auto"/>
          </w:divBdr>
        </w:div>
        <w:div w:id="735318753">
          <w:marLeft w:val="547"/>
          <w:marRight w:val="0"/>
          <w:marTop w:val="115"/>
          <w:marBottom w:val="0"/>
          <w:divBdr>
            <w:top w:val="none" w:sz="0" w:space="0" w:color="auto"/>
            <w:left w:val="none" w:sz="0" w:space="0" w:color="auto"/>
            <w:bottom w:val="none" w:sz="0" w:space="0" w:color="auto"/>
            <w:right w:val="none" w:sz="0" w:space="0" w:color="auto"/>
          </w:divBdr>
        </w:div>
        <w:div w:id="861935916">
          <w:marLeft w:val="547"/>
          <w:marRight w:val="0"/>
          <w:marTop w:val="115"/>
          <w:marBottom w:val="0"/>
          <w:divBdr>
            <w:top w:val="none" w:sz="0" w:space="0" w:color="auto"/>
            <w:left w:val="none" w:sz="0" w:space="0" w:color="auto"/>
            <w:bottom w:val="none" w:sz="0" w:space="0" w:color="auto"/>
            <w:right w:val="none" w:sz="0" w:space="0" w:color="auto"/>
          </w:divBdr>
        </w:div>
        <w:div w:id="1476022219">
          <w:marLeft w:val="547"/>
          <w:marRight w:val="0"/>
          <w:marTop w:val="115"/>
          <w:marBottom w:val="0"/>
          <w:divBdr>
            <w:top w:val="none" w:sz="0" w:space="0" w:color="auto"/>
            <w:left w:val="none" w:sz="0" w:space="0" w:color="auto"/>
            <w:bottom w:val="none" w:sz="0" w:space="0" w:color="auto"/>
            <w:right w:val="none" w:sz="0" w:space="0" w:color="auto"/>
          </w:divBdr>
        </w:div>
        <w:div w:id="1661272162">
          <w:marLeft w:val="547"/>
          <w:marRight w:val="0"/>
          <w:marTop w:val="115"/>
          <w:marBottom w:val="0"/>
          <w:divBdr>
            <w:top w:val="none" w:sz="0" w:space="0" w:color="auto"/>
            <w:left w:val="none" w:sz="0" w:space="0" w:color="auto"/>
            <w:bottom w:val="none" w:sz="0" w:space="0" w:color="auto"/>
            <w:right w:val="none" w:sz="0" w:space="0" w:color="auto"/>
          </w:divBdr>
        </w:div>
      </w:divsChild>
    </w:div>
    <w:div w:id="988898330">
      <w:bodyDiv w:val="1"/>
      <w:marLeft w:val="0"/>
      <w:marRight w:val="0"/>
      <w:marTop w:val="0"/>
      <w:marBottom w:val="0"/>
      <w:divBdr>
        <w:top w:val="none" w:sz="0" w:space="0" w:color="auto"/>
        <w:left w:val="none" w:sz="0" w:space="0" w:color="auto"/>
        <w:bottom w:val="none" w:sz="0" w:space="0" w:color="auto"/>
        <w:right w:val="none" w:sz="0" w:space="0" w:color="auto"/>
      </w:divBdr>
    </w:div>
    <w:div w:id="990519571">
      <w:bodyDiv w:val="1"/>
      <w:marLeft w:val="0"/>
      <w:marRight w:val="0"/>
      <w:marTop w:val="0"/>
      <w:marBottom w:val="0"/>
      <w:divBdr>
        <w:top w:val="none" w:sz="0" w:space="0" w:color="auto"/>
        <w:left w:val="none" w:sz="0" w:space="0" w:color="auto"/>
        <w:bottom w:val="none" w:sz="0" w:space="0" w:color="auto"/>
        <w:right w:val="none" w:sz="0" w:space="0" w:color="auto"/>
      </w:divBdr>
      <w:divsChild>
        <w:div w:id="58291737">
          <w:marLeft w:val="547"/>
          <w:marRight w:val="0"/>
          <w:marTop w:val="0"/>
          <w:marBottom w:val="0"/>
          <w:divBdr>
            <w:top w:val="none" w:sz="0" w:space="0" w:color="auto"/>
            <w:left w:val="none" w:sz="0" w:space="0" w:color="auto"/>
            <w:bottom w:val="none" w:sz="0" w:space="0" w:color="auto"/>
            <w:right w:val="none" w:sz="0" w:space="0" w:color="auto"/>
          </w:divBdr>
        </w:div>
        <w:div w:id="131018150">
          <w:marLeft w:val="1166"/>
          <w:marRight w:val="0"/>
          <w:marTop w:val="0"/>
          <w:marBottom w:val="0"/>
          <w:divBdr>
            <w:top w:val="none" w:sz="0" w:space="0" w:color="auto"/>
            <w:left w:val="none" w:sz="0" w:space="0" w:color="auto"/>
            <w:bottom w:val="none" w:sz="0" w:space="0" w:color="auto"/>
            <w:right w:val="none" w:sz="0" w:space="0" w:color="auto"/>
          </w:divBdr>
        </w:div>
        <w:div w:id="375660486">
          <w:marLeft w:val="547"/>
          <w:marRight w:val="0"/>
          <w:marTop w:val="0"/>
          <w:marBottom w:val="0"/>
          <w:divBdr>
            <w:top w:val="none" w:sz="0" w:space="0" w:color="auto"/>
            <w:left w:val="none" w:sz="0" w:space="0" w:color="auto"/>
            <w:bottom w:val="none" w:sz="0" w:space="0" w:color="auto"/>
            <w:right w:val="none" w:sz="0" w:space="0" w:color="auto"/>
          </w:divBdr>
        </w:div>
        <w:div w:id="642197478">
          <w:marLeft w:val="1166"/>
          <w:marRight w:val="0"/>
          <w:marTop w:val="0"/>
          <w:marBottom w:val="0"/>
          <w:divBdr>
            <w:top w:val="none" w:sz="0" w:space="0" w:color="auto"/>
            <w:left w:val="none" w:sz="0" w:space="0" w:color="auto"/>
            <w:bottom w:val="none" w:sz="0" w:space="0" w:color="auto"/>
            <w:right w:val="none" w:sz="0" w:space="0" w:color="auto"/>
          </w:divBdr>
        </w:div>
        <w:div w:id="654649617">
          <w:marLeft w:val="1166"/>
          <w:marRight w:val="0"/>
          <w:marTop w:val="0"/>
          <w:marBottom w:val="0"/>
          <w:divBdr>
            <w:top w:val="none" w:sz="0" w:space="0" w:color="auto"/>
            <w:left w:val="none" w:sz="0" w:space="0" w:color="auto"/>
            <w:bottom w:val="none" w:sz="0" w:space="0" w:color="auto"/>
            <w:right w:val="none" w:sz="0" w:space="0" w:color="auto"/>
          </w:divBdr>
        </w:div>
        <w:div w:id="944271126">
          <w:marLeft w:val="1800"/>
          <w:marRight w:val="0"/>
          <w:marTop w:val="0"/>
          <w:marBottom w:val="0"/>
          <w:divBdr>
            <w:top w:val="none" w:sz="0" w:space="0" w:color="auto"/>
            <w:left w:val="none" w:sz="0" w:space="0" w:color="auto"/>
            <w:bottom w:val="none" w:sz="0" w:space="0" w:color="auto"/>
            <w:right w:val="none" w:sz="0" w:space="0" w:color="auto"/>
          </w:divBdr>
        </w:div>
        <w:div w:id="1069694497">
          <w:marLeft w:val="547"/>
          <w:marRight w:val="0"/>
          <w:marTop w:val="0"/>
          <w:marBottom w:val="0"/>
          <w:divBdr>
            <w:top w:val="none" w:sz="0" w:space="0" w:color="auto"/>
            <w:left w:val="none" w:sz="0" w:space="0" w:color="auto"/>
            <w:bottom w:val="none" w:sz="0" w:space="0" w:color="auto"/>
            <w:right w:val="none" w:sz="0" w:space="0" w:color="auto"/>
          </w:divBdr>
        </w:div>
        <w:div w:id="1101605731">
          <w:marLeft w:val="1166"/>
          <w:marRight w:val="0"/>
          <w:marTop w:val="0"/>
          <w:marBottom w:val="0"/>
          <w:divBdr>
            <w:top w:val="none" w:sz="0" w:space="0" w:color="auto"/>
            <w:left w:val="none" w:sz="0" w:space="0" w:color="auto"/>
            <w:bottom w:val="none" w:sz="0" w:space="0" w:color="auto"/>
            <w:right w:val="none" w:sz="0" w:space="0" w:color="auto"/>
          </w:divBdr>
        </w:div>
        <w:div w:id="1372262367">
          <w:marLeft w:val="547"/>
          <w:marRight w:val="0"/>
          <w:marTop w:val="0"/>
          <w:marBottom w:val="0"/>
          <w:divBdr>
            <w:top w:val="none" w:sz="0" w:space="0" w:color="auto"/>
            <w:left w:val="none" w:sz="0" w:space="0" w:color="auto"/>
            <w:bottom w:val="none" w:sz="0" w:space="0" w:color="auto"/>
            <w:right w:val="none" w:sz="0" w:space="0" w:color="auto"/>
          </w:divBdr>
        </w:div>
        <w:div w:id="1905487588">
          <w:marLeft w:val="1800"/>
          <w:marRight w:val="0"/>
          <w:marTop w:val="0"/>
          <w:marBottom w:val="0"/>
          <w:divBdr>
            <w:top w:val="none" w:sz="0" w:space="0" w:color="auto"/>
            <w:left w:val="none" w:sz="0" w:space="0" w:color="auto"/>
            <w:bottom w:val="none" w:sz="0" w:space="0" w:color="auto"/>
            <w:right w:val="none" w:sz="0" w:space="0" w:color="auto"/>
          </w:divBdr>
        </w:div>
      </w:divsChild>
    </w:div>
    <w:div w:id="993142650">
      <w:bodyDiv w:val="1"/>
      <w:marLeft w:val="0"/>
      <w:marRight w:val="0"/>
      <w:marTop w:val="0"/>
      <w:marBottom w:val="0"/>
      <w:divBdr>
        <w:top w:val="none" w:sz="0" w:space="0" w:color="auto"/>
        <w:left w:val="none" w:sz="0" w:space="0" w:color="auto"/>
        <w:bottom w:val="none" w:sz="0" w:space="0" w:color="auto"/>
        <w:right w:val="none" w:sz="0" w:space="0" w:color="auto"/>
      </w:divBdr>
    </w:div>
    <w:div w:id="993486868">
      <w:bodyDiv w:val="1"/>
      <w:marLeft w:val="0"/>
      <w:marRight w:val="0"/>
      <w:marTop w:val="0"/>
      <w:marBottom w:val="0"/>
      <w:divBdr>
        <w:top w:val="none" w:sz="0" w:space="0" w:color="auto"/>
        <w:left w:val="none" w:sz="0" w:space="0" w:color="auto"/>
        <w:bottom w:val="none" w:sz="0" w:space="0" w:color="auto"/>
        <w:right w:val="none" w:sz="0" w:space="0" w:color="auto"/>
      </w:divBdr>
      <w:divsChild>
        <w:div w:id="978607583">
          <w:marLeft w:val="547"/>
          <w:marRight w:val="0"/>
          <w:marTop w:val="134"/>
          <w:marBottom w:val="0"/>
          <w:divBdr>
            <w:top w:val="none" w:sz="0" w:space="0" w:color="auto"/>
            <w:left w:val="none" w:sz="0" w:space="0" w:color="auto"/>
            <w:bottom w:val="none" w:sz="0" w:space="0" w:color="auto"/>
            <w:right w:val="none" w:sz="0" w:space="0" w:color="auto"/>
          </w:divBdr>
        </w:div>
        <w:div w:id="1203329752">
          <w:marLeft w:val="1166"/>
          <w:marRight w:val="0"/>
          <w:marTop w:val="115"/>
          <w:marBottom w:val="0"/>
          <w:divBdr>
            <w:top w:val="none" w:sz="0" w:space="0" w:color="auto"/>
            <w:left w:val="none" w:sz="0" w:space="0" w:color="auto"/>
            <w:bottom w:val="none" w:sz="0" w:space="0" w:color="auto"/>
            <w:right w:val="none" w:sz="0" w:space="0" w:color="auto"/>
          </w:divBdr>
        </w:div>
        <w:div w:id="1789474297">
          <w:marLeft w:val="1166"/>
          <w:marRight w:val="0"/>
          <w:marTop w:val="115"/>
          <w:marBottom w:val="0"/>
          <w:divBdr>
            <w:top w:val="none" w:sz="0" w:space="0" w:color="auto"/>
            <w:left w:val="none" w:sz="0" w:space="0" w:color="auto"/>
            <w:bottom w:val="none" w:sz="0" w:space="0" w:color="auto"/>
            <w:right w:val="none" w:sz="0" w:space="0" w:color="auto"/>
          </w:divBdr>
        </w:div>
      </w:divsChild>
    </w:div>
    <w:div w:id="995299737">
      <w:bodyDiv w:val="1"/>
      <w:marLeft w:val="0"/>
      <w:marRight w:val="0"/>
      <w:marTop w:val="0"/>
      <w:marBottom w:val="0"/>
      <w:divBdr>
        <w:top w:val="none" w:sz="0" w:space="0" w:color="auto"/>
        <w:left w:val="none" w:sz="0" w:space="0" w:color="auto"/>
        <w:bottom w:val="none" w:sz="0" w:space="0" w:color="auto"/>
        <w:right w:val="none" w:sz="0" w:space="0" w:color="auto"/>
      </w:divBdr>
    </w:div>
    <w:div w:id="995451176">
      <w:bodyDiv w:val="1"/>
      <w:marLeft w:val="0"/>
      <w:marRight w:val="0"/>
      <w:marTop w:val="0"/>
      <w:marBottom w:val="0"/>
      <w:divBdr>
        <w:top w:val="none" w:sz="0" w:space="0" w:color="auto"/>
        <w:left w:val="none" w:sz="0" w:space="0" w:color="auto"/>
        <w:bottom w:val="none" w:sz="0" w:space="0" w:color="auto"/>
        <w:right w:val="none" w:sz="0" w:space="0" w:color="auto"/>
      </w:divBdr>
    </w:div>
    <w:div w:id="996762955">
      <w:bodyDiv w:val="1"/>
      <w:marLeft w:val="0"/>
      <w:marRight w:val="0"/>
      <w:marTop w:val="0"/>
      <w:marBottom w:val="0"/>
      <w:divBdr>
        <w:top w:val="none" w:sz="0" w:space="0" w:color="auto"/>
        <w:left w:val="none" w:sz="0" w:space="0" w:color="auto"/>
        <w:bottom w:val="none" w:sz="0" w:space="0" w:color="auto"/>
        <w:right w:val="none" w:sz="0" w:space="0" w:color="auto"/>
      </w:divBdr>
      <w:divsChild>
        <w:div w:id="109054496">
          <w:marLeft w:val="1166"/>
          <w:marRight w:val="0"/>
          <w:marTop w:val="77"/>
          <w:marBottom w:val="0"/>
          <w:divBdr>
            <w:top w:val="none" w:sz="0" w:space="0" w:color="auto"/>
            <w:left w:val="none" w:sz="0" w:space="0" w:color="auto"/>
            <w:bottom w:val="none" w:sz="0" w:space="0" w:color="auto"/>
            <w:right w:val="none" w:sz="0" w:space="0" w:color="auto"/>
          </w:divBdr>
        </w:div>
        <w:div w:id="339894460">
          <w:marLeft w:val="1166"/>
          <w:marRight w:val="0"/>
          <w:marTop w:val="86"/>
          <w:marBottom w:val="0"/>
          <w:divBdr>
            <w:top w:val="none" w:sz="0" w:space="0" w:color="auto"/>
            <w:left w:val="none" w:sz="0" w:space="0" w:color="auto"/>
            <w:bottom w:val="none" w:sz="0" w:space="0" w:color="auto"/>
            <w:right w:val="none" w:sz="0" w:space="0" w:color="auto"/>
          </w:divBdr>
        </w:div>
        <w:div w:id="615526873">
          <w:marLeft w:val="547"/>
          <w:marRight w:val="0"/>
          <w:marTop w:val="96"/>
          <w:marBottom w:val="0"/>
          <w:divBdr>
            <w:top w:val="none" w:sz="0" w:space="0" w:color="auto"/>
            <w:left w:val="none" w:sz="0" w:space="0" w:color="auto"/>
            <w:bottom w:val="none" w:sz="0" w:space="0" w:color="auto"/>
            <w:right w:val="none" w:sz="0" w:space="0" w:color="auto"/>
          </w:divBdr>
        </w:div>
        <w:div w:id="658115844">
          <w:marLeft w:val="547"/>
          <w:marRight w:val="0"/>
          <w:marTop w:val="106"/>
          <w:marBottom w:val="0"/>
          <w:divBdr>
            <w:top w:val="none" w:sz="0" w:space="0" w:color="auto"/>
            <w:left w:val="none" w:sz="0" w:space="0" w:color="auto"/>
            <w:bottom w:val="none" w:sz="0" w:space="0" w:color="auto"/>
            <w:right w:val="none" w:sz="0" w:space="0" w:color="auto"/>
          </w:divBdr>
        </w:div>
        <w:div w:id="725228422">
          <w:marLeft w:val="547"/>
          <w:marRight w:val="0"/>
          <w:marTop w:val="96"/>
          <w:marBottom w:val="0"/>
          <w:divBdr>
            <w:top w:val="none" w:sz="0" w:space="0" w:color="auto"/>
            <w:left w:val="none" w:sz="0" w:space="0" w:color="auto"/>
            <w:bottom w:val="none" w:sz="0" w:space="0" w:color="auto"/>
            <w:right w:val="none" w:sz="0" w:space="0" w:color="auto"/>
          </w:divBdr>
        </w:div>
        <w:div w:id="1064134720">
          <w:marLeft w:val="547"/>
          <w:marRight w:val="0"/>
          <w:marTop w:val="96"/>
          <w:marBottom w:val="0"/>
          <w:divBdr>
            <w:top w:val="none" w:sz="0" w:space="0" w:color="auto"/>
            <w:left w:val="none" w:sz="0" w:space="0" w:color="auto"/>
            <w:bottom w:val="none" w:sz="0" w:space="0" w:color="auto"/>
            <w:right w:val="none" w:sz="0" w:space="0" w:color="auto"/>
          </w:divBdr>
        </w:div>
        <w:div w:id="1096169502">
          <w:marLeft w:val="1166"/>
          <w:marRight w:val="0"/>
          <w:marTop w:val="86"/>
          <w:marBottom w:val="0"/>
          <w:divBdr>
            <w:top w:val="none" w:sz="0" w:space="0" w:color="auto"/>
            <w:left w:val="none" w:sz="0" w:space="0" w:color="auto"/>
            <w:bottom w:val="none" w:sz="0" w:space="0" w:color="auto"/>
            <w:right w:val="none" w:sz="0" w:space="0" w:color="auto"/>
          </w:divBdr>
        </w:div>
        <w:div w:id="1368751757">
          <w:marLeft w:val="1166"/>
          <w:marRight w:val="0"/>
          <w:marTop w:val="77"/>
          <w:marBottom w:val="0"/>
          <w:divBdr>
            <w:top w:val="none" w:sz="0" w:space="0" w:color="auto"/>
            <w:left w:val="none" w:sz="0" w:space="0" w:color="auto"/>
            <w:bottom w:val="none" w:sz="0" w:space="0" w:color="auto"/>
            <w:right w:val="none" w:sz="0" w:space="0" w:color="auto"/>
          </w:divBdr>
        </w:div>
        <w:div w:id="1408262999">
          <w:marLeft w:val="1166"/>
          <w:marRight w:val="0"/>
          <w:marTop w:val="77"/>
          <w:marBottom w:val="0"/>
          <w:divBdr>
            <w:top w:val="none" w:sz="0" w:space="0" w:color="auto"/>
            <w:left w:val="none" w:sz="0" w:space="0" w:color="auto"/>
            <w:bottom w:val="none" w:sz="0" w:space="0" w:color="auto"/>
            <w:right w:val="none" w:sz="0" w:space="0" w:color="auto"/>
          </w:divBdr>
        </w:div>
        <w:div w:id="1521241757">
          <w:marLeft w:val="547"/>
          <w:marRight w:val="0"/>
          <w:marTop w:val="96"/>
          <w:marBottom w:val="0"/>
          <w:divBdr>
            <w:top w:val="none" w:sz="0" w:space="0" w:color="auto"/>
            <w:left w:val="none" w:sz="0" w:space="0" w:color="auto"/>
            <w:bottom w:val="none" w:sz="0" w:space="0" w:color="auto"/>
            <w:right w:val="none" w:sz="0" w:space="0" w:color="auto"/>
          </w:divBdr>
        </w:div>
        <w:div w:id="1896426147">
          <w:marLeft w:val="1166"/>
          <w:marRight w:val="0"/>
          <w:marTop w:val="77"/>
          <w:marBottom w:val="0"/>
          <w:divBdr>
            <w:top w:val="none" w:sz="0" w:space="0" w:color="auto"/>
            <w:left w:val="none" w:sz="0" w:space="0" w:color="auto"/>
            <w:bottom w:val="none" w:sz="0" w:space="0" w:color="auto"/>
            <w:right w:val="none" w:sz="0" w:space="0" w:color="auto"/>
          </w:divBdr>
        </w:div>
        <w:div w:id="1899322285">
          <w:marLeft w:val="1166"/>
          <w:marRight w:val="0"/>
          <w:marTop w:val="86"/>
          <w:marBottom w:val="0"/>
          <w:divBdr>
            <w:top w:val="none" w:sz="0" w:space="0" w:color="auto"/>
            <w:left w:val="none" w:sz="0" w:space="0" w:color="auto"/>
            <w:bottom w:val="none" w:sz="0" w:space="0" w:color="auto"/>
            <w:right w:val="none" w:sz="0" w:space="0" w:color="auto"/>
          </w:divBdr>
        </w:div>
        <w:div w:id="1973944750">
          <w:marLeft w:val="547"/>
          <w:marRight w:val="0"/>
          <w:marTop w:val="96"/>
          <w:marBottom w:val="0"/>
          <w:divBdr>
            <w:top w:val="none" w:sz="0" w:space="0" w:color="auto"/>
            <w:left w:val="none" w:sz="0" w:space="0" w:color="auto"/>
            <w:bottom w:val="none" w:sz="0" w:space="0" w:color="auto"/>
            <w:right w:val="none" w:sz="0" w:space="0" w:color="auto"/>
          </w:divBdr>
        </w:div>
      </w:divsChild>
    </w:div>
    <w:div w:id="997341752">
      <w:bodyDiv w:val="1"/>
      <w:marLeft w:val="0"/>
      <w:marRight w:val="0"/>
      <w:marTop w:val="0"/>
      <w:marBottom w:val="0"/>
      <w:divBdr>
        <w:top w:val="none" w:sz="0" w:space="0" w:color="auto"/>
        <w:left w:val="none" w:sz="0" w:space="0" w:color="auto"/>
        <w:bottom w:val="none" w:sz="0" w:space="0" w:color="auto"/>
        <w:right w:val="none" w:sz="0" w:space="0" w:color="auto"/>
      </w:divBdr>
      <w:divsChild>
        <w:div w:id="125128688">
          <w:marLeft w:val="1166"/>
          <w:marRight w:val="0"/>
          <w:marTop w:val="106"/>
          <w:marBottom w:val="0"/>
          <w:divBdr>
            <w:top w:val="none" w:sz="0" w:space="0" w:color="auto"/>
            <w:left w:val="none" w:sz="0" w:space="0" w:color="auto"/>
            <w:bottom w:val="none" w:sz="0" w:space="0" w:color="auto"/>
            <w:right w:val="none" w:sz="0" w:space="0" w:color="auto"/>
          </w:divBdr>
        </w:div>
        <w:div w:id="421221588">
          <w:marLeft w:val="1166"/>
          <w:marRight w:val="0"/>
          <w:marTop w:val="106"/>
          <w:marBottom w:val="0"/>
          <w:divBdr>
            <w:top w:val="none" w:sz="0" w:space="0" w:color="auto"/>
            <w:left w:val="none" w:sz="0" w:space="0" w:color="auto"/>
            <w:bottom w:val="none" w:sz="0" w:space="0" w:color="auto"/>
            <w:right w:val="none" w:sz="0" w:space="0" w:color="auto"/>
          </w:divBdr>
        </w:div>
      </w:divsChild>
    </w:div>
    <w:div w:id="998191716">
      <w:bodyDiv w:val="1"/>
      <w:marLeft w:val="0"/>
      <w:marRight w:val="0"/>
      <w:marTop w:val="0"/>
      <w:marBottom w:val="0"/>
      <w:divBdr>
        <w:top w:val="none" w:sz="0" w:space="0" w:color="auto"/>
        <w:left w:val="none" w:sz="0" w:space="0" w:color="auto"/>
        <w:bottom w:val="none" w:sz="0" w:space="0" w:color="auto"/>
        <w:right w:val="none" w:sz="0" w:space="0" w:color="auto"/>
      </w:divBdr>
    </w:div>
    <w:div w:id="1000498587">
      <w:bodyDiv w:val="1"/>
      <w:marLeft w:val="0"/>
      <w:marRight w:val="0"/>
      <w:marTop w:val="0"/>
      <w:marBottom w:val="0"/>
      <w:divBdr>
        <w:top w:val="none" w:sz="0" w:space="0" w:color="auto"/>
        <w:left w:val="none" w:sz="0" w:space="0" w:color="auto"/>
        <w:bottom w:val="none" w:sz="0" w:space="0" w:color="auto"/>
        <w:right w:val="none" w:sz="0" w:space="0" w:color="auto"/>
      </w:divBdr>
    </w:div>
    <w:div w:id="1002901680">
      <w:bodyDiv w:val="1"/>
      <w:marLeft w:val="0"/>
      <w:marRight w:val="0"/>
      <w:marTop w:val="0"/>
      <w:marBottom w:val="0"/>
      <w:divBdr>
        <w:top w:val="none" w:sz="0" w:space="0" w:color="auto"/>
        <w:left w:val="none" w:sz="0" w:space="0" w:color="auto"/>
        <w:bottom w:val="none" w:sz="0" w:space="0" w:color="auto"/>
        <w:right w:val="none" w:sz="0" w:space="0" w:color="auto"/>
      </w:divBdr>
    </w:div>
    <w:div w:id="1003321777">
      <w:bodyDiv w:val="1"/>
      <w:marLeft w:val="0"/>
      <w:marRight w:val="0"/>
      <w:marTop w:val="0"/>
      <w:marBottom w:val="0"/>
      <w:divBdr>
        <w:top w:val="none" w:sz="0" w:space="0" w:color="auto"/>
        <w:left w:val="none" w:sz="0" w:space="0" w:color="auto"/>
        <w:bottom w:val="none" w:sz="0" w:space="0" w:color="auto"/>
        <w:right w:val="none" w:sz="0" w:space="0" w:color="auto"/>
      </w:divBdr>
    </w:div>
    <w:div w:id="1004551492">
      <w:bodyDiv w:val="1"/>
      <w:marLeft w:val="0"/>
      <w:marRight w:val="0"/>
      <w:marTop w:val="0"/>
      <w:marBottom w:val="0"/>
      <w:divBdr>
        <w:top w:val="none" w:sz="0" w:space="0" w:color="auto"/>
        <w:left w:val="none" w:sz="0" w:space="0" w:color="auto"/>
        <w:bottom w:val="none" w:sz="0" w:space="0" w:color="auto"/>
        <w:right w:val="none" w:sz="0" w:space="0" w:color="auto"/>
      </w:divBdr>
      <w:divsChild>
        <w:div w:id="128060356">
          <w:marLeft w:val="1166"/>
          <w:marRight w:val="0"/>
          <w:marTop w:val="106"/>
          <w:marBottom w:val="0"/>
          <w:divBdr>
            <w:top w:val="none" w:sz="0" w:space="0" w:color="auto"/>
            <w:left w:val="none" w:sz="0" w:space="0" w:color="auto"/>
            <w:bottom w:val="none" w:sz="0" w:space="0" w:color="auto"/>
            <w:right w:val="none" w:sz="0" w:space="0" w:color="auto"/>
          </w:divBdr>
        </w:div>
        <w:div w:id="1359434262">
          <w:marLeft w:val="1166"/>
          <w:marRight w:val="0"/>
          <w:marTop w:val="106"/>
          <w:marBottom w:val="0"/>
          <w:divBdr>
            <w:top w:val="none" w:sz="0" w:space="0" w:color="auto"/>
            <w:left w:val="none" w:sz="0" w:space="0" w:color="auto"/>
            <w:bottom w:val="none" w:sz="0" w:space="0" w:color="auto"/>
            <w:right w:val="none" w:sz="0" w:space="0" w:color="auto"/>
          </w:divBdr>
        </w:div>
      </w:divsChild>
    </w:div>
    <w:div w:id="1004817102">
      <w:bodyDiv w:val="1"/>
      <w:marLeft w:val="0"/>
      <w:marRight w:val="0"/>
      <w:marTop w:val="0"/>
      <w:marBottom w:val="0"/>
      <w:divBdr>
        <w:top w:val="none" w:sz="0" w:space="0" w:color="auto"/>
        <w:left w:val="none" w:sz="0" w:space="0" w:color="auto"/>
        <w:bottom w:val="none" w:sz="0" w:space="0" w:color="auto"/>
        <w:right w:val="none" w:sz="0" w:space="0" w:color="auto"/>
      </w:divBdr>
    </w:div>
    <w:div w:id="1005665724">
      <w:bodyDiv w:val="1"/>
      <w:marLeft w:val="0"/>
      <w:marRight w:val="0"/>
      <w:marTop w:val="0"/>
      <w:marBottom w:val="0"/>
      <w:divBdr>
        <w:top w:val="none" w:sz="0" w:space="0" w:color="auto"/>
        <w:left w:val="none" w:sz="0" w:space="0" w:color="auto"/>
        <w:bottom w:val="none" w:sz="0" w:space="0" w:color="auto"/>
        <w:right w:val="none" w:sz="0" w:space="0" w:color="auto"/>
      </w:divBdr>
    </w:div>
    <w:div w:id="1005669787">
      <w:bodyDiv w:val="1"/>
      <w:marLeft w:val="0"/>
      <w:marRight w:val="0"/>
      <w:marTop w:val="0"/>
      <w:marBottom w:val="0"/>
      <w:divBdr>
        <w:top w:val="none" w:sz="0" w:space="0" w:color="auto"/>
        <w:left w:val="none" w:sz="0" w:space="0" w:color="auto"/>
        <w:bottom w:val="none" w:sz="0" w:space="0" w:color="auto"/>
        <w:right w:val="none" w:sz="0" w:space="0" w:color="auto"/>
      </w:divBdr>
      <w:divsChild>
        <w:div w:id="73357483">
          <w:marLeft w:val="1166"/>
          <w:marRight w:val="0"/>
          <w:marTop w:val="106"/>
          <w:marBottom w:val="0"/>
          <w:divBdr>
            <w:top w:val="none" w:sz="0" w:space="0" w:color="auto"/>
            <w:left w:val="none" w:sz="0" w:space="0" w:color="auto"/>
            <w:bottom w:val="none" w:sz="0" w:space="0" w:color="auto"/>
            <w:right w:val="none" w:sz="0" w:space="0" w:color="auto"/>
          </w:divBdr>
        </w:div>
        <w:div w:id="417336392">
          <w:marLeft w:val="547"/>
          <w:marRight w:val="0"/>
          <w:marTop w:val="115"/>
          <w:marBottom w:val="0"/>
          <w:divBdr>
            <w:top w:val="none" w:sz="0" w:space="0" w:color="auto"/>
            <w:left w:val="none" w:sz="0" w:space="0" w:color="auto"/>
            <w:bottom w:val="none" w:sz="0" w:space="0" w:color="auto"/>
            <w:right w:val="none" w:sz="0" w:space="0" w:color="auto"/>
          </w:divBdr>
        </w:div>
        <w:div w:id="715012435">
          <w:marLeft w:val="1800"/>
          <w:marRight w:val="0"/>
          <w:marTop w:val="86"/>
          <w:marBottom w:val="0"/>
          <w:divBdr>
            <w:top w:val="none" w:sz="0" w:space="0" w:color="auto"/>
            <w:left w:val="none" w:sz="0" w:space="0" w:color="auto"/>
            <w:bottom w:val="none" w:sz="0" w:space="0" w:color="auto"/>
            <w:right w:val="none" w:sz="0" w:space="0" w:color="auto"/>
          </w:divBdr>
        </w:div>
        <w:div w:id="1035428515">
          <w:marLeft w:val="1800"/>
          <w:marRight w:val="0"/>
          <w:marTop w:val="86"/>
          <w:marBottom w:val="0"/>
          <w:divBdr>
            <w:top w:val="none" w:sz="0" w:space="0" w:color="auto"/>
            <w:left w:val="none" w:sz="0" w:space="0" w:color="auto"/>
            <w:bottom w:val="none" w:sz="0" w:space="0" w:color="auto"/>
            <w:right w:val="none" w:sz="0" w:space="0" w:color="auto"/>
          </w:divBdr>
        </w:div>
        <w:div w:id="1375422997">
          <w:marLeft w:val="1166"/>
          <w:marRight w:val="0"/>
          <w:marTop w:val="106"/>
          <w:marBottom w:val="0"/>
          <w:divBdr>
            <w:top w:val="none" w:sz="0" w:space="0" w:color="auto"/>
            <w:left w:val="none" w:sz="0" w:space="0" w:color="auto"/>
            <w:bottom w:val="none" w:sz="0" w:space="0" w:color="auto"/>
            <w:right w:val="none" w:sz="0" w:space="0" w:color="auto"/>
          </w:divBdr>
        </w:div>
      </w:divsChild>
    </w:div>
    <w:div w:id="1006325357">
      <w:bodyDiv w:val="1"/>
      <w:marLeft w:val="0"/>
      <w:marRight w:val="0"/>
      <w:marTop w:val="0"/>
      <w:marBottom w:val="0"/>
      <w:divBdr>
        <w:top w:val="none" w:sz="0" w:space="0" w:color="auto"/>
        <w:left w:val="none" w:sz="0" w:space="0" w:color="auto"/>
        <w:bottom w:val="none" w:sz="0" w:space="0" w:color="auto"/>
        <w:right w:val="none" w:sz="0" w:space="0" w:color="auto"/>
      </w:divBdr>
      <w:divsChild>
        <w:div w:id="1836918988">
          <w:marLeft w:val="0"/>
          <w:marRight w:val="0"/>
          <w:marTop w:val="0"/>
          <w:marBottom w:val="0"/>
          <w:divBdr>
            <w:top w:val="none" w:sz="0" w:space="0" w:color="auto"/>
            <w:left w:val="none" w:sz="0" w:space="0" w:color="auto"/>
            <w:bottom w:val="none" w:sz="0" w:space="0" w:color="auto"/>
            <w:right w:val="none" w:sz="0" w:space="0" w:color="auto"/>
          </w:divBdr>
          <w:divsChild>
            <w:div w:id="289552504">
              <w:marLeft w:val="0"/>
              <w:marRight w:val="0"/>
              <w:marTop w:val="0"/>
              <w:marBottom w:val="0"/>
              <w:divBdr>
                <w:top w:val="none" w:sz="0" w:space="0" w:color="auto"/>
                <w:left w:val="none" w:sz="0" w:space="0" w:color="auto"/>
                <w:bottom w:val="none" w:sz="0" w:space="0" w:color="auto"/>
                <w:right w:val="none" w:sz="0" w:space="0" w:color="auto"/>
              </w:divBdr>
            </w:div>
            <w:div w:id="953446174">
              <w:marLeft w:val="0"/>
              <w:marRight w:val="0"/>
              <w:marTop w:val="0"/>
              <w:marBottom w:val="0"/>
              <w:divBdr>
                <w:top w:val="none" w:sz="0" w:space="0" w:color="auto"/>
                <w:left w:val="none" w:sz="0" w:space="0" w:color="auto"/>
                <w:bottom w:val="none" w:sz="0" w:space="0" w:color="auto"/>
                <w:right w:val="none" w:sz="0" w:space="0" w:color="auto"/>
              </w:divBdr>
            </w:div>
            <w:div w:id="964967886">
              <w:marLeft w:val="0"/>
              <w:marRight w:val="0"/>
              <w:marTop w:val="0"/>
              <w:marBottom w:val="0"/>
              <w:divBdr>
                <w:top w:val="none" w:sz="0" w:space="0" w:color="auto"/>
                <w:left w:val="none" w:sz="0" w:space="0" w:color="auto"/>
                <w:bottom w:val="none" w:sz="0" w:space="0" w:color="auto"/>
                <w:right w:val="none" w:sz="0" w:space="0" w:color="auto"/>
              </w:divBdr>
            </w:div>
            <w:div w:id="205608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6786881">
      <w:bodyDiv w:val="1"/>
      <w:marLeft w:val="0"/>
      <w:marRight w:val="0"/>
      <w:marTop w:val="0"/>
      <w:marBottom w:val="0"/>
      <w:divBdr>
        <w:top w:val="none" w:sz="0" w:space="0" w:color="auto"/>
        <w:left w:val="none" w:sz="0" w:space="0" w:color="auto"/>
        <w:bottom w:val="none" w:sz="0" w:space="0" w:color="auto"/>
        <w:right w:val="none" w:sz="0" w:space="0" w:color="auto"/>
      </w:divBdr>
    </w:div>
    <w:div w:id="1008169713">
      <w:bodyDiv w:val="1"/>
      <w:marLeft w:val="0"/>
      <w:marRight w:val="0"/>
      <w:marTop w:val="0"/>
      <w:marBottom w:val="0"/>
      <w:divBdr>
        <w:top w:val="none" w:sz="0" w:space="0" w:color="auto"/>
        <w:left w:val="none" w:sz="0" w:space="0" w:color="auto"/>
        <w:bottom w:val="none" w:sz="0" w:space="0" w:color="auto"/>
        <w:right w:val="none" w:sz="0" w:space="0" w:color="auto"/>
      </w:divBdr>
    </w:div>
    <w:div w:id="1011491244">
      <w:bodyDiv w:val="1"/>
      <w:marLeft w:val="0"/>
      <w:marRight w:val="0"/>
      <w:marTop w:val="0"/>
      <w:marBottom w:val="0"/>
      <w:divBdr>
        <w:top w:val="none" w:sz="0" w:space="0" w:color="auto"/>
        <w:left w:val="none" w:sz="0" w:space="0" w:color="auto"/>
        <w:bottom w:val="none" w:sz="0" w:space="0" w:color="auto"/>
        <w:right w:val="none" w:sz="0" w:space="0" w:color="auto"/>
      </w:divBdr>
    </w:div>
    <w:div w:id="1011614420">
      <w:bodyDiv w:val="1"/>
      <w:marLeft w:val="0"/>
      <w:marRight w:val="0"/>
      <w:marTop w:val="0"/>
      <w:marBottom w:val="0"/>
      <w:divBdr>
        <w:top w:val="none" w:sz="0" w:space="0" w:color="auto"/>
        <w:left w:val="none" w:sz="0" w:space="0" w:color="auto"/>
        <w:bottom w:val="none" w:sz="0" w:space="0" w:color="auto"/>
        <w:right w:val="none" w:sz="0" w:space="0" w:color="auto"/>
      </w:divBdr>
      <w:divsChild>
        <w:div w:id="301888949">
          <w:marLeft w:val="547"/>
          <w:marRight w:val="0"/>
          <w:marTop w:val="96"/>
          <w:marBottom w:val="0"/>
          <w:divBdr>
            <w:top w:val="none" w:sz="0" w:space="0" w:color="auto"/>
            <w:left w:val="none" w:sz="0" w:space="0" w:color="auto"/>
            <w:bottom w:val="none" w:sz="0" w:space="0" w:color="auto"/>
            <w:right w:val="none" w:sz="0" w:space="0" w:color="auto"/>
          </w:divBdr>
        </w:div>
        <w:div w:id="1287616268">
          <w:marLeft w:val="547"/>
          <w:marRight w:val="0"/>
          <w:marTop w:val="96"/>
          <w:marBottom w:val="0"/>
          <w:divBdr>
            <w:top w:val="none" w:sz="0" w:space="0" w:color="auto"/>
            <w:left w:val="none" w:sz="0" w:space="0" w:color="auto"/>
            <w:bottom w:val="none" w:sz="0" w:space="0" w:color="auto"/>
            <w:right w:val="none" w:sz="0" w:space="0" w:color="auto"/>
          </w:divBdr>
        </w:div>
        <w:div w:id="1508907977">
          <w:marLeft w:val="547"/>
          <w:marRight w:val="0"/>
          <w:marTop w:val="96"/>
          <w:marBottom w:val="0"/>
          <w:divBdr>
            <w:top w:val="none" w:sz="0" w:space="0" w:color="auto"/>
            <w:left w:val="none" w:sz="0" w:space="0" w:color="auto"/>
            <w:bottom w:val="none" w:sz="0" w:space="0" w:color="auto"/>
            <w:right w:val="none" w:sz="0" w:space="0" w:color="auto"/>
          </w:divBdr>
        </w:div>
      </w:divsChild>
    </w:div>
    <w:div w:id="1012033159">
      <w:bodyDiv w:val="1"/>
      <w:marLeft w:val="0"/>
      <w:marRight w:val="0"/>
      <w:marTop w:val="0"/>
      <w:marBottom w:val="0"/>
      <w:divBdr>
        <w:top w:val="none" w:sz="0" w:space="0" w:color="auto"/>
        <w:left w:val="none" w:sz="0" w:space="0" w:color="auto"/>
        <w:bottom w:val="none" w:sz="0" w:space="0" w:color="auto"/>
        <w:right w:val="none" w:sz="0" w:space="0" w:color="auto"/>
      </w:divBdr>
    </w:div>
    <w:div w:id="1012804568">
      <w:bodyDiv w:val="1"/>
      <w:marLeft w:val="0"/>
      <w:marRight w:val="0"/>
      <w:marTop w:val="0"/>
      <w:marBottom w:val="0"/>
      <w:divBdr>
        <w:top w:val="none" w:sz="0" w:space="0" w:color="auto"/>
        <w:left w:val="none" w:sz="0" w:space="0" w:color="auto"/>
        <w:bottom w:val="none" w:sz="0" w:space="0" w:color="auto"/>
        <w:right w:val="none" w:sz="0" w:space="0" w:color="auto"/>
      </w:divBdr>
    </w:div>
    <w:div w:id="1013647116">
      <w:bodyDiv w:val="1"/>
      <w:marLeft w:val="0"/>
      <w:marRight w:val="0"/>
      <w:marTop w:val="0"/>
      <w:marBottom w:val="0"/>
      <w:divBdr>
        <w:top w:val="none" w:sz="0" w:space="0" w:color="auto"/>
        <w:left w:val="none" w:sz="0" w:space="0" w:color="auto"/>
        <w:bottom w:val="none" w:sz="0" w:space="0" w:color="auto"/>
        <w:right w:val="none" w:sz="0" w:space="0" w:color="auto"/>
      </w:divBdr>
    </w:div>
    <w:div w:id="1013997940">
      <w:bodyDiv w:val="1"/>
      <w:marLeft w:val="0"/>
      <w:marRight w:val="0"/>
      <w:marTop w:val="0"/>
      <w:marBottom w:val="0"/>
      <w:divBdr>
        <w:top w:val="none" w:sz="0" w:space="0" w:color="auto"/>
        <w:left w:val="none" w:sz="0" w:space="0" w:color="auto"/>
        <w:bottom w:val="none" w:sz="0" w:space="0" w:color="auto"/>
        <w:right w:val="none" w:sz="0" w:space="0" w:color="auto"/>
      </w:divBdr>
    </w:div>
    <w:div w:id="1013998565">
      <w:bodyDiv w:val="1"/>
      <w:marLeft w:val="0"/>
      <w:marRight w:val="0"/>
      <w:marTop w:val="0"/>
      <w:marBottom w:val="0"/>
      <w:divBdr>
        <w:top w:val="none" w:sz="0" w:space="0" w:color="auto"/>
        <w:left w:val="none" w:sz="0" w:space="0" w:color="auto"/>
        <w:bottom w:val="none" w:sz="0" w:space="0" w:color="auto"/>
        <w:right w:val="none" w:sz="0" w:space="0" w:color="auto"/>
      </w:divBdr>
      <w:divsChild>
        <w:div w:id="164371073">
          <w:marLeft w:val="1166"/>
          <w:marRight w:val="0"/>
          <w:marTop w:val="115"/>
          <w:marBottom w:val="120"/>
          <w:divBdr>
            <w:top w:val="none" w:sz="0" w:space="0" w:color="auto"/>
            <w:left w:val="none" w:sz="0" w:space="0" w:color="auto"/>
            <w:bottom w:val="none" w:sz="0" w:space="0" w:color="auto"/>
            <w:right w:val="none" w:sz="0" w:space="0" w:color="auto"/>
          </w:divBdr>
        </w:div>
        <w:div w:id="738211769">
          <w:marLeft w:val="1166"/>
          <w:marRight w:val="0"/>
          <w:marTop w:val="115"/>
          <w:marBottom w:val="120"/>
          <w:divBdr>
            <w:top w:val="none" w:sz="0" w:space="0" w:color="auto"/>
            <w:left w:val="none" w:sz="0" w:space="0" w:color="auto"/>
            <w:bottom w:val="none" w:sz="0" w:space="0" w:color="auto"/>
            <w:right w:val="none" w:sz="0" w:space="0" w:color="auto"/>
          </w:divBdr>
        </w:div>
        <w:div w:id="1458450059">
          <w:marLeft w:val="547"/>
          <w:marRight w:val="0"/>
          <w:marTop w:val="134"/>
          <w:marBottom w:val="120"/>
          <w:divBdr>
            <w:top w:val="none" w:sz="0" w:space="0" w:color="auto"/>
            <w:left w:val="none" w:sz="0" w:space="0" w:color="auto"/>
            <w:bottom w:val="none" w:sz="0" w:space="0" w:color="auto"/>
            <w:right w:val="none" w:sz="0" w:space="0" w:color="auto"/>
          </w:divBdr>
        </w:div>
      </w:divsChild>
    </w:div>
    <w:div w:id="1014840217">
      <w:bodyDiv w:val="1"/>
      <w:marLeft w:val="0"/>
      <w:marRight w:val="0"/>
      <w:marTop w:val="0"/>
      <w:marBottom w:val="0"/>
      <w:divBdr>
        <w:top w:val="none" w:sz="0" w:space="0" w:color="auto"/>
        <w:left w:val="none" w:sz="0" w:space="0" w:color="auto"/>
        <w:bottom w:val="none" w:sz="0" w:space="0" w:color="auto"/>
        <w:right w:val="none" w:sz="0" w:space="0" w:color="auto"/>
      </w:divBdr>
    </w:div>
    <w:div w:id="1016343739">
      <w:bodyDiv w:val="1"/>
      <w:marLeft w:val="0"/>
      <w:marRight w:val="0"/>
      <w:marTop w:val="0"/>
      <w:marBottom w:val="0"/>
      <w:divBdr>
        <w:top w:val="none" w:sz="0" w:space="0" w:color="auto"/>
        <w:left w:val="none" w:sz="0" w:space="0" w:color="auto"/>
        <w:bottom w:val="none" w:sz="0" w:space="0" w:color="auto"/>
        <w:right w:val="none" w:sz="0" w:space="0" w:color="auto"/>
      </w:divBdr>
      <w:divsChild>
        <w:div w:id="1148012500">
          <w:marLeft w:val="547"/>
          <w:marRight w:val="0"/>
          <w:marTop w:val="86"/>
          <w:marBottom w:val="0"/>
          <w:divBdr>
            <w:top w:val="none" w:sz="0" w:space="0" w:color="auto"/>
            <w:left w:val="none" w:sz="0" w:space="0" w:color="auto"/>
            <w:bottom w:val="none" w:sz="0" w:space="0" w:color="auto"/>
            <w:right w:val="none" w:sz="0" w:space="0" w:color="auto"/>
          </w:divBdr>
        </w:div>
        <w:div w:id="1262106138">
          <w:marLeft w:val="1166"/>
          <w:marRight w:val="0"/>
          <w:marTop w:val="77"/>
          <w:marBottom w:val="0"/>
          <w:divBdr>
            <w:top w:val="none" w:sz="0" w:space="0" w:color="auto"/>
            <w:left w:val="none" w:sz="0" w:space="0" w:color="auto"/>
            <w:bottom w:val="none" w:sz="0" w:space="0" w:color="auto"/>
            <w:right w:val="none" w:sz="0" w:space="0" w:color="auto"/>
          </w:divBdr>
        </w:div>
        <w:div w:id="528373663">
          <w:marLeft w:val="1166"/>
          <w:marRight w:val="0"/>
          <w:marTop w:val="77"/>
          <w:marBottom w:val="0"/>
          <w:divBdr>
            <w:top w:val="none" w:sz="0" w:space="0" w:color="auto"/>
            <w:left w:val="none" w:sz="0" w:space="0" w:color="auto"/>
            <w:bottom w:val="none" w:sz="0" w:space="0" w:color="auto"/>
            <w:right w:val="none" w:sz="0" w:space="0" w:color="auto"/>
          </w:divBdr>
        </w:div>
        <w:div w:id="580867447">
          <w:marLeft w:val="1166"/>
          <w:marRight w:val="0"/>
          <w:marTop w:val="77"/>
          <w:marBottom w:val="0"/>
          <w:divBdr>
            <w:top w:val="none" w:sz="0" w:space="0" w:color="auto"/>
            <w:left w:val="none" w:sz="0" w:space="0" w:color="auto"/>
            <w:bottom w:val="none" w:sz="0" w:space="0" w:color="auto"/>
            <w:right w:val="none" w:sz="0" w:space="0" w:color="auto"/>
          </w:divBdr>
        </w:div>
        <w:div w:id="379207588">
          <w:marLeft w:val="1800"/>
          <w:marRight w:val="0"/>
          <w:marTop w:val="58"/>
          <w:marBottom w:val="0"/>
          <w:divBdr>
            <w:top w:val="none" w:sz="0" w:space="0" w:color="auto"/>
            <w:left w:val="none" w:sz="0" w:space="0" w:color="auto"/>
            <w:bottom w:val="none" w:sz="0" w:space="0" w:color="auto"/>
            <w:right w:val="none" w:sz="0" w:space="0" w:color="auto"/>
          </w:divBdr>
        </w:div>
        <w:div w:id="1244609057">
          <w:marLeft w:val="1800"/>
          <w:marRight w:val="0"/>
          <w:marTop w:val="58"/>
          <w:marBottom w:val="0"/>
          <w:divBdr>
            <w:top w:val="none" w:sz="0" w:space="0" w:color="auto"/>
            <w:left w:val="none" w:sz="0" w:space="0" w:color="auto"/>
            <w:bottom w:val="none" w:sz="0" w:space="0" w:color="auto"/>
            <w:right w:val="none" w:sz="0" w:space="0" w:color="auto"/>
          </w:divBdr>
        </w:div>
        <w:div w:id="1941984639">
          <w:marLeft w:val="1800"/>
          <w:marRight w:val="0"/>
          <w:marTop w:val="58"/>
          <w:marBottom w:val="0"/>
          <w:divBdr>
            <w:top w:val="none" w:sz="0" w:space="0" w:color="auto"/>
            <w:left w:val="none" w:sz="0" w:space="0" w:color="auto"/>
            <w:bottom w:val="none" w:sz="0" w:space="0" w:color="auto"/>
            <w:right w:val="none" w:sz="0" w:space="0" w:color="auto"/>
          </w:divBdr>
        </w:div>
        <w:div w:id="513300106">
          <w:marLeft w:val="1166"/>
          <w:marRight w:val="0"/>
          <w:marTop w:val="77"/>
          <w:marBottom w:val="0"/>
          <w:divBdr>
            <w:top w:val="none" w:sz="0" w:space="0" w:color="auto"/>
            <w:left w:val="none" w:sz="0" w:space="0" w:color="auto"/>
            <w:bottom w:val="none" w:sz="0" w:space="0" w:color="auto"/>
            <w:right w:val="none" w:sz="0" w:space="0" w:color="auto"/>
          </w:divBdr>
        </w:div>
        <w:div w:id="1998146363">
          <w:marLeft w:val="1166"/>
          <w:marRight w:val="0"/>
          <w:marTop w:val="77"/>
          <w:marBottom w:val="0"/>
          <w:divBdr>
            <w:top w:val="none" w:sz="0" w:space="0" w:color="auto"/>
            <w:left w:val="none" w:sz="0" w:space="0" w:color="auto"/>
            <w:bottom w:val="none" w:sz="0" w:space="0" w:color="auto"/>
            <w:right w:val="none" w:sz="0" w:space="0" w:color="auto"/>
          </w:divBdr>
        </w:div>
        <w:div w:id="2092770728">
          <w:marLeft w:val="1166"/>
          <w:marRight w:val="0"/>
          <w:marTop w:val="77"/>
          <w:marBottom w:val="0"/>
          <w:divBdr>
            <w:top w:val="none" w:sz="0" w:space="0" w:color="auto"/>
            <w:left w:val="none" w:sz="0" w:space="0" w:color="auto"/>
            <w:bottom w:val="none" w:sz="0" w:space="0" w:color="auto"/>
            <w:right w:val="none" w:sz="0" w:space="0" w:color="auto"/>
          </w:divBdr>
        </w:div>
        <w:div w:id="623266783">
          <w:marLeft w:val="547"/>
          <w:marRight w:val="0"/>
          <w:marTop w:val="86"/>
          <w:marBottom w:val="0"/>
          <w:divBdr>
            <w:top w:val="none" w:sz="0" w:space="0" w:color="auto"/>
            <w:left w:val="none" w:sz="0" w:space="0" w:color="auto"/>
            <w:bottom w:val="none" w:sz="0" w:space="0" w:color="auto"/>
            <w:right w:val="none" w:sz="0" w:space="0" w:color="auto"/>
          </w:divBdr>
        </w:div>
      </w:divsChild>
    </w:div>
    <w:div w:id="1019428909">
      <w:bodyDiv w:val="1"/>
      <w:marLeft w:val="0"/>
      <w:marRight w:val="0"/>
      <w:marTop w:val="0"/>
      <w:marBottom w:val="0"/>
      <w:divBdr>
        <w:top w:val="none" w:sz="0" w:space="0" w:color="auto"/>
        <w:left w:val="none" w:sz="0" w:space="0" w:color="auto"/>
        <w:bottom w:val="none" w:sz="0" w:space="0" w:color="auto"/>
        <w:right w:val="none" w:sz="0" w:space="0" w:color="auto"/>
      </w:divBdr>
    </w:div>
    <w:div w:id="1019815879">
      <w:bodyDiv w:val="1"/>
      <w:marLeft w:val="0"/>
      <w:marRight w:val="0"/>
      <w:marTop w:val="0"/>
      <w:marBottom w:val="0"/>
      <w:divBdr>
        <w:top w:val="none" w:sz="0" w:space="0" w:color="auto"/>
        <w:left w:val="none" w:sz="0" w:space="0" w:color="auto"/>
        <w:bottom w:val="none" w:sz="0" w:space="0" w:color="auto"/>
        <w:right w:val="none" w:sz="0" w:space="0" w:color="auto"/>
      </w:divBdr>
      <w:divsChild>
        <w:div w:id="543566426">
          <w:marLeft w:val="1166"/>
          <w:marRight w:val="0"/>
          <w:marTop w:val="96"/>
          <w:marBottom w:val="0"/>
          <w:divBdr>
            <w:top w:val="none" w:sz="0" w:space="0" w:color="auto"/>
            <w:left w:val="none" w:sz="0" w:space="0" w:color="auto"/>
            <w:bottom w:val="none" w:sz="0" w:space="0" w:color="auto"/>
            <w:right w:val="none" w:sz="0" w:space="0" w:color="auto"/>
          </w:divBdr>
        </w:div>
        <w:div w:id="577904897">
          <w:marLeft w:val="1166"/>
          <w:marRight w:val="0"/>
          <w:marTop w:val="96"/>
          <w:marBottom w:val="0"/>
          <w:divBdr>
            <w:top w:val="none" w:sz="0" w:space="0" w:color="auto"/>
            <w:left w:val="none" w:sz="0" w:space="0" w:color="auto"/>
            <w:bottom w:val="none" w:sz="0" w:space="0" w:color="auto"/>
            <w:right w:val="none" w:sz="0" w:space="0" w:color="auto"/>
          </w:divBdr>
        </w:div>
        <w:div w:id="647175849">
          <w:marLeft w:val="1166"/>
          <w:marRight w:val="0"/>
          <w:marTop w:val="96"/>
          <w:marBottom w:val="0"/>
          <w:divBdr>
            <w:top w:val="none" w:sz="0" w:space="0" w:color="auto"/>
            <w:left w:val="none" w:sz="0" w:space="0" w:color="auto"/>
            <w:bottom w:val="none" w:sz="0" w:space="0" w:color="auto"/>
            <w:right w:val="none" w:sz="0" w:space="0" w:color="auto"/>
          </w:divBdr>
        </w:div>
        <w:div w:id="1050567514">
          <w:marLeft w:val="547"/>
          <w:marRight w:val="0"/>
          <w:marTop w:val="96"/>
          <w:marBottom w:val="0"/>
          <w:divBdr>
            <w:top w:val="none" w:sz="0" w:space="0" w:color="auto"/>
            <w:left w:val="none" w:sz="0" w:space="0" w:color="auto"/>
            <w:bottom w:val="none" w:sz="0" w:space="0" w:color="auto"/>
            <w:right w:val="none" w:sz="0" w:space="0" w:color="auto"/>
          </w:divBdr>
        </w:div>
        <w:div w:id="1325933977">
          <w:marLeft w:val="547"/>
          <w:marRight w:val="0"/>
          <w:marTop w:val="96"/>
          <w:marBottom w:val="0"/>
          <w:divBdr>
            <w:top w:val="none" w:sz="0" w:space="0" w:color="auto"/>
            <w:left w:val="none" w:sz="0" w:space="0" w:color="auto"/>
            <w:bottom w:val="none" w:sz="0" w:space="0" w:color="auto"/>
            <w:right w:val="none" w:sz="0" w:space="0" w:color="auto"/>
          </w:divBdr>
        </w:div>
        <w:div w:id="1555388160">
          <w:marLeft w:val="547"/>
          <w:marRight w:val="0"/>
          <w:marTop w:val="96"/>
          <w:marBottom w:val="0"/>
          <w:divBdr>
            <w:top w:val="none" w:sz="0" w:space="0" w:color="auto"/>
            <w:left w:val="none" w:sz="0" w:space="0" w:color="auto"/>
            <w:bottom w:val="none" w:sz="0" w:space="0" w:color="auto"/>
            <w:right w:val="none" w:sz="0" w:space="0" w:color="auto"/>
          </w:divBdr>
        </w:div>
        <w:div w:id="1741369276">
          <w:marLeft w:val="1166"/>
          <w:marRight w:val="0"/>
          <w:marTop w:val="96"/>
          <w:marBottom w:val="0"/>
          <w:divBdr>
            <w:top w:val="none" w:sz="0" w:space="0" w:color="auto"/>
            <w:left w:val="none" w:sz="0" w:space="0" w:color="auto"/>
            <w:bottom w:val="none" w:sz="0" w:space="0" w:color="auto"/>
            <w:right w:val="none" w:sz="0" w:space="0" w:color="auto"/>
          </w:divBdr>
        </w:div>
      </w:divsChild>
    </w:div>
    <w:div w:id="1024094892">
      <w:bodyDiv w:val="1"/>
      <w:marLeft w:val="0"/>
      <w:marRight w:val="0"/>
      <w:marTop w:val="0"/>
      <w:marBottom w:val="0"/>
      <w:divBdr>
        <w:top w:val="none" w:sz="0" w:space="0" w:color="auto"/>
        <w:left w:val="none" w:sz="0" w:space="0" w:color="auto"/>
        <w:bottom w:val="none" w:sz="0" w:space="0" w:color="auto"/>
        <w:right w:val="none" w:sz="0" w:space="0" w:color="auto"/>
      </w:divBdr>
    </w:div>
    <w:div w:id="1025398765">
      <w:bodyDiv w:val="1"/>
      <w:marLeft w:val="0"/>
      <w:marRight w:val="0"/>
      <w:marTop w:val="0"/>
      <w:marBottom w:val="0"/>
      <w:divBdr>
        <w:top w:val="none" w:sz="0" w:space="0" w:color="auto"/>
        <w:left w:val="none" w:sz="0" w:space="0" w:color="auto"/>
        <w:bottom w:val="none" w:sz="0" w:space="0" w:color="auto"/>
        <w:right w:val="none" w:sz="0" w:space="0" w:color="auto"/>
      </w:divBdr>
    </w:div>
    <w:div w:id="1025860448">
      <w:bodyDiv w:val="1"/>
      <w:marLeft w:val="0"/>
      <w:marRight w:val="0"/>
      <w:marTop w:val="0"/>
      <w:marBottom w:val="0"/>
      <w:divBdr>
        <w:top w:val="none" w:sz="0" w:space="0" w:color="auto"/>
        <w:left w:val="none" w:sz="0" w:space="0" w:color="auto"/>
        <w:bottom w:val="none" w:sz="0" w:space="0" w:color="auto"/>
        <w:right w:val="none" w:sz="0" w:space="0" w:color="auto"/>
      </w:divBdr>
    </w:div>
    <w:div w:id="1026254139">
      <w:bodyDiv w:val="1"/>
      <w:marLeft w:val="0"/>
      <w:marRight w:val="0"/>
      <w:marTop w:val="0"/>
      <w:marBottom w:val="0"/>
      <w:divBdr>
        <w:top w:val="none" w:sz="0" w:space="0" w:color="auto"/>
        <w:left w:val="none" w:sz="0" w:space="0" w:color="auto"/>
        <w:bottom w:val="none" w:sz="0" w:space="0" w:color="auto"/>
        <w:right w:val="none" w:sz="0" w:space="0" w:color="auto"/>
      </w:divBdr>
      <w:divsChild>
        <w:div w:id="37632879">
          <w:marLeft w:val="547"/>
          <w:marRight w:val="0"/>
          <w:marTop w:val="96"/>
          <w:marBottom w:val="0"/>
          <w:divBdr>
            <w:top w:val="none" w:sz="0" w:space="0" w:color="auto"/>
            <w:left w:val="none" w:sz="0" w:space="0" w:color="auto"/>
            <w:bottom w:val="none" w:sz="0" w:space="0" w:color="auto"/>
            <w:right w:val="none" w:sz="0" w:space="0" w:color="auto"/>
          </w:divBdr>
        </w:div>
        <w:div w:id="48772020">
          <w:marLeft w:val="1800"/>
          <w:marRight w:val="0"/>
          <w:marTop w:val="72"/>
          <w:marBottom w:val="0"/>
          <w:divBdr>
            <w:top w:val="none" w:sz="0" w:space="0" w:color="auto"/>
            <w:left w:val="none" w:sz="0" w:space="0" w:color="auto"/>
            <w:bottom w:val="none" w:sz="0" w:space="0" w:color="auto"/>
            <w:right w:val="none" w:sz="0" w:space="0" w:color="auto"/>
          </w:divBdr>
        </w:div>
        <w:div w:id="237635497">
          <w:marLeft w:val="2520"/>
          <w:marRight w:val="0"/>
          <w:marTop w:val="62"/>
          <w:marBottom w:val="0"/>
          <w:divBdr>
            <w:top w:val="none" w:sz="0" w:space="0" w:color="auto"/>
            <w:left w:val="none" w:sz="0" w:space="0" w:color="auto"/>
            <w:bottom w:val="none" w:sz="0" w:space="0" w:color="auto"/>
            <w:right w:val="none" w:sz="0" w:space="0" w:color="auto"/>
          </w:divBdr>
        </w:div>
        <w:div w:id="248856972">
          <w:marLeft w:val="1166"/>
          <w:marRight w:val="0"/>
          <w:marTop w:val="86"/>
          <w:marBottom w:val="0"/>
          <w:divBdr>
            <w:top w:val="none" w:sz="0" w:space="0" w:color="auto"/>
            <w:left w:val="none" w:sz="0" w:space="0" w:color="auto"/>
            <w:bottom w:val="none" w:sz="0" w:space="0" w:color="auto"/>
            <w:right w:val="none" w:sz="0" w:space="0" w:color="auto"/>
          </w:divBdr>
        </w:div>
        <w:div w:id="391971236">
          <w:marLeft w:val="1800"/>
          <w:marRight w:val="0"/>
          <w:marTop w:val="72"/>
          <w:marBottom w:val="0"/>
          <w:divBdr>
            <w:top w:val="none" w:sz="0" w:space="0" w:color="auto"/>
            <w:left w:val="none" w:sz="0" w:space="0" w:color="auto"/>
            <w:bottom w:val="none" w:sz="0" w:space="0" w:color="auto"/>
            <w:right w:val="none" w:sz="0" w:space="0" w:color="auto"/>
          </w:divBdr>
        </w:div>
        <w:div w:id="497041426">
          <w:marLeft w:val="1166"/>
          <w:marRight w:val="0"/>
          <w:marTop w:val="86"/>
          <w:marBottom w:val="0"/>
          <w:divBdr>
            <w:top w:val="none" w:sz="0" w:space="0" w:color="auto"/>
            <w:left w:val="none" w:sz="0" w:space="0" w:color="auto"/>
            <w:bottom w:val="none" w:sz="0" w:space="0" w:color="auto"/>
            <w:right w:val="none" w:sz="0" w:space="0" w:color="auto"/>
          </w:divBdr>
        </w:div>
        <w:div w:id="546718762">
          <w:marLeft w:val="547"/>
          <w:marRight w:val="0"/>
          <w:marTop w:val="96"/>
          <w:marBottom w:val="0"/>
          <w:divBdr>
            <w:top w:val="none" w:sz="0" w:space="0" w:color="auto"/>
            <w:left w:val="none" w:sz="0" w:space="0" w:color="auto"/>
            <w:bottom w:val="none" w:sz="0" w:space="0" w:color="auto"/>
            <w:right w:val="none" w:sz="0" w:space="0" w:color="auto"/>
          </w:divBdr>
        </w:div>
        <w:div w:id="717824416">
          <w:marLeft w:val="547"/>
          <w:marRight w:val="0"/>
          <w:marTop w:val="96"/>
          <w:marBottom w:val="0"/>
          <w:divBdr>
            <w:top w:val="none" w:sz="0" w:space="0" w:color="auto"/>
            <w:left w:val="none" w:sz="0" w:space="0" w:color="auto"/>
            <w:bottom w:val="none" w:sz="0" w:space="0" w:color="auto"/>
            <w:right w:val="none" w:sz="0" w:space="0" w:color="auto"/>
          </w:divBdr>
        </w:div>
        <w:div w:id="861818408">
          <w:marLeft w:val="1166"/>
          <w:marRight w:val="0"/>
          <w:marTop w:val="86"/>
          <w:marBottom w:val="0"/>
          <w:divBdr>
            <w:top w:val="none" w:sz="0" w:space="0" w:color="auto"/>
            <w:left w:val="none" w:sz="0" w:space="0" w:color="auto"/>
            <w:bottom w:val="none" w:sz="0" w:space="0" w:color="auto"/>
            <w:right w:val="none" w:sz="0" w:space="0" w:color="auto"/>
          </w:divBdr>
        </w:div>
        <w:div w:id="1501847201">
          <w:marLeft w:val="2520"/>
          <w:marRight w:val="0"/>
          <w:marTop w:val="62"/>
          <w:marBottom w:val="0"/>
          <w:divBdr>
            <w:top w:val="none" w:sz="0" w:space="0" w:color="auto"/>
            <w:left w:val="none" w:sz="0" w:space="0" w:color="auto"/>
            <w:bottom w:val="none" w:sz="0" w:space="0" w:color="auto"/>
            <w:right w:val="none" w:sz="0" w:space="0" w:color="auto"/>
          </w:divBdr>
        </w:div>
        <w:div w:id="1591428014">
          <w:marLeft w:val="1166"/>
          <w:marRight w:val="0"/>
          <w:marTop w:val="86"/>
          <w:marBottom w:val="0"/>
          <w:divBdr>
            <w:top w:val="none" w:sz="0" w:space="0" w:color="auto"/>
            <w:left w:val="none" w:sz="0" w:space="0" w:color="auto"/>
            <w:bottom w:val="none" w:sz="0" w:space="0" w:color="auto"/>
            <w:right w:val="none" w:sz="0" w:space="0" w:color="auto"/>
          </w:divBdr>
        </w:div>
        <w:div w:id="1835414823">
          <w:marLeft w:val="1800"/>
          <w:marRight w:val="0"/>
          <w:marTop w:val="72"/>
          <w:marBottom w:val="0"/>
          <w:divBdr>
            <w:top w:val="none" w:sz="0" w:space="0" w:color="auto"/>
            <w:left w:val="none" w:sz="0" w:space="0" w:color="auto"/>
            <w:bottom w:val="none" w:sz="0" w:space="0" w:color="auto"/>
            <w:right w:val="none" w:sz="0" w:space="0" w:color="auto"/>
          </w:divBdr>
        </w:div>
      </w:divsChild>
    </w:div>
    <w:div w:id="1029724270">
      <w:bodyDiv w:val="1"/>
      <w:marLeft w:val="0"/>
      <w:marRight w:val="0"/>
      <w:marTop w:val="0"/>
      <w:marBottom w:val="0"/>
      <w:divBdr>
        <w:top w:val="none" w:sz="0" w:space="0" w:color="auto"/>
        <w:left w:val="none" w:sz="0" w:space="0" w:color="auto"/>
        <w:bottom w:val="none" w:sz="0" w:space="0" w:color="auto"/>
        <w:right w:val="none" w:sz="0" w:space="0" w:color="auto"/>
      </w:divBdr>
    </w:div>
    <w:div w:id="1029840176">
      <w:bodyDiv w:val="1"/>
      <w:marLeft w:val="0"/>
      <w:marRight w:val="0"/>
      <w:marTop w:val="0"/>
      <w:marBottom w:val="0"/>
      <w:divBdr>
        <w:top w:val="none" w:sz="0" w:space="0" w:color="auto"/>
        <w:left w:val="none" w:sz="0" w:space="0" w:color="auto"/>
        <w:bottom w:val="none" w:sz="0" w:space="0" w:color="auto"/>
        <w:right w:val="none" w:sz="0" w:space="0" w:color="auto"/>
      </w:divBdr>
    </w:div>
    <w:div w:id="1030105427">
      <w:bodyDiv w:val="1"/>
      <w:marLeft w:val="0"/>
      <w:marRight w:val="0"/>
      <w:marTop w:val="0"/>
      <w:marBottom w:val="0"/>
      <w:divBdr>
        <w:top w:val="none" w:sz="0" w:space="0" w:color="auto"/>
        <w:left w:val="none" w:sz="0" w:space="0" w:color="auto"/>
        <w:bottom w:val="none" w:sz="0" w:space="0" w:color="auto"/>
        <w:right w:val="none" w:sz="0" w:space="0" w:color="auto"/>
      </w:divBdr>
    </w:div>
    <w:div w:id="1030762298">
      <w:bodyDiv w:val="1"/>
      <w:marLeft w:val="0"/>
      <w:marRight w:val="0"/>
      <w:marTop w:val="0"/>
      <w:marBottom w:val="0"/>
      <w:divBdr>
        <w:top w:val="none" w:sz="0" w:space="0" w:color="auto"/>
        <w:left w:val="none" w:sz="0" w:space="0" w:color="auto"/>
        <w:bottom w:val="none" w:sz="0" w:space="0" w:color="auto"/>
        <w:right w:val="none" w:sz="0" w:space="0" w:color="auto"/>
      </w:divBdr>
    </w:div>
    <w:div w:id="1032267590">
      <w:bodyDiv w:val="1"/>
      <w:marLeft w:val="0"/>
      <w:marRight w:val="0"/>
      <w:marTop w:val="0"/>
      <w:marBottom w:val="0"/>
      <w:divBdr>
        <w:top w:val="none" w:sz="0" w:space="0" w:color="auto"/>
        <w:left w:val="none" w:sz="0" w:space="0" w:color="auto"/>
        <w:bottom w:val="none" w:sz="0" w:space="0" w:color="auto"/>
        <w:right w:val="none" w:sz="0" w:space="0" w:color="auto"/>
      </w:divBdr>
    </w:div>
    <w:div w:id="1034043062">
      <w:bodyDiv w:val="1"/>
      <w:marLeft w:val="0"/>
      <w:marRight w:val="0"/>
      <w:marTop w:val="0"/>
      <w:marBottom w:val="0"/>
      <w:divBdr>
        <w:top w:val="none" w:sz="0" w:space="0" w:color="auto"/>
        <w:left w:val="none" w:sz="0" w:space="0" w:color="auto"/>
        <w:bottom w:val="none" w:sz="0" w:space="0" w:color="auto"/>
        <w:right w:val="none" w:sz="0" w:space="0" w:color="auto"/>
      </w:divBdr>
    </w:div>
    <w:div w:id="1034502761">
      <w:bodyDiv w:val="1"/>
      <w:marLeft w:val="0"/>
      <w:marRight w:val="0"/>
      <w:marTop w:val="0"/>
      <w:marBottom w:val="0"/>
      <w:divBdr>
        <w:top w:val="none" w:sz="0" w:space="0" w:color="auto"/>
        <w:left w:val="none" w:sz="0" w:space="0" w:color="auto"/>
        <w:bottom w:val="none" w:sz="0" w:space="0" w:color="auto"/>
        <w:right w:val="none" w:sz="0" w:space="0" w:color="auto"/>
      </w:divBdr>
      <w:divsChild>
        <w:div w:id="89667341">
          <w:marLeft w:val="1800"/>
          <w:marRight w:val="0"/>
          <w:marTop w:val="115"/>
          <w:marBottom w:val="0"/>
          <w:divBdr>
            <w:top w:val="none" w:sz="0" w:space="0" w:color="auto"/>
            <w:left w:val="none" w:sz="0" w:space="0" w:color="auto"/>
            <w:bottom w:val="none" w:sz="0" w:space="0" w:color="auto"/>
            <w:right w:val="none" w:sz="0" w:space="0" w:color="auto"/>
          </w:divBdr>
        </w:div>
        <w:div w:id="99690670">
          <w:marLeft w:val="547"/>
          <w:marRight w:val="0"/>
          <w:marTop w:val="154"/>
          <w:marBottom w:val="0"/>
          <w:divBdr>
            <w:top w:val="none" w:sz="0" w:space="0" w:color="auto"/>
            <w:left w:val="none" w:sz="0" w:space="0" w:color="auto"/>
            <w:bottom w:val="none" w:sz="0" w:space="0" w:color="auto"/>
            <w:right w:val="none" w:sz="0" w:space="0" w:color="auto"/>
          </w:divBdr>
        </w:div>
        <w:div w:id="105393440">
          <w:marLeft w:val="1166"/>
          <w:marRight w:val="0"/>
          <w:marTop w:val="134"/>
          <w:marBottom w:val="0"/>
          <w:divBdr>
            <w:top w:val="none" w:sz="0" w:space="0" w:color="auto"/>
            <w:left w:val="none" w:sz="0" w:space="0" w:color="auto"/>
            <w:bottom w:val="none" w:sz="0" w:space="0" w:color="auto"/>
            <w:right w:val="none" w:sz="0" w:space="0" w:color="auto"/>
          </w:divBdr>
        </w:div>
        <w:div w:id="2080201619">
          <w:marLeft w:val="1166"/>
          <w:marRight w:val="0"/>
          <w:marTop w:val="134"/>
          <w:marBottom w:val="0"/>
          <w:divBdr>
            <w:top w:val="none" w:sz="0" w:space="0" w:color="auto"/>
            <w:left w:val="none" w:sz="0" w:space="0" w:color="auto"/>
            <w:bottom w:val="none" w:sz="0" w:space="0" w:color="auto"/>
            <w:right w:val="none" w:sz="0" w:space="0" w:color="auto"/>
          </w:divBdr>
        </w:div>
        <w:div w:id="2098012949">
          <w:marLeft w:val="1166"/>
          <w:marRight w:val="0"/>
          <w:marTop w:val="134"/>
          <w:marBottom w:val="0"/>
          <w:divBdr>
            <w:top w:val="none" w:sz="0" w:space="0" w:color="auto"/>
            <w:left w:val="none" w:sz="0" w:space="0" w:color="auto"/>
            <w:bottom w:val="none" w:sz="0" w:space="0" w:color="auto"/>
            <w:right w:val="none" w:sz="0" w:space="0" w:color="auto"/>
          </w:divBdr>
        </w:div>
      </w:divsChild>
    </w:div>
    <w:div w:id="1035496706">
      <w:bodyDiv w:val="1"/>
      <w:marLeft w:val="0"/>
      <w:marRight w:val="0"/>
      <w:marTop w:val="0"/>
      <w:marBottom w:val="0"/>
      <w:divBdr>
        <w:top w:val="none" w:sz="0" w:space="0" w:color="auto"/>
        <w:left w:val="none" w:sz="0" w:space="0" w:color="auto"/>
        <w:bottom w:val="none" w:sz="0" w:space="0" w:color="auto"/>
        <w:right w:val="none" w:sz="0" w:space="0" w:color="auto"/>
      </w:divBdr>
    </w:div>
    <w:div w:id="1036538019">
      <w:bodyDiv w:val="1"/>
      <w:marLeft w:val="0"/>
      <w:marRight w:val="0"/>
      <w:marTop w:val="0"/>
      <w:marBottom w:val="0"/>
      <w:divBdr>
        <w:top w:val="none" w:sz="0" w:space="0" w:color="auto"/>
        <w:left w:val="none" w:sz="0" w:space="0" w:color="auto"/>
        <w:bottom w:val="none" w:sz="0" w:space="0" w:color="auto"/>
        <w:right w:val="none" w:sz="0" w:space="0" w:color="auto"/>
      </w:divBdr>
      <w:divsChild>
        <w:div w:id="1692074751">
          <w:marLeft w:val="547"/>
          <w:marRight w:val="0"/>
          <w:marTop w:val="67"/>
          <w:marBottom w:val="0"/>
          <w:divBdr>
            <w:top w:val="none" w:sz="0" w:space="0" w:color="auto"/>
            <w:left w:val="none" w:sz="0" w:space="0" w:color="auto"/>
            <w:bottom w:val="none" w:sz="0" w:space="0" w:color="auto"/>
            <w:right w:val="none" w:sz="0" w:space="0" w:color="auto"/>
          </w:divBdr>
        </w:div>
        <w:div w:id="1161315414">
          <w:marLeft w:val="547"/>
          <w:marRight w:val="0"/>
          <w:marTop w:val="67"/>
          <w:marBottom w:val="0"/>
          <w:divBdr>
            <w:top w:val="none" w:sz="0" w:space="0" w:color="auto"/>
            <w:left w:val="none" w:sz="0" w:space="0" w:color="auto"/>
            <w:bottom w:val="none" w:sz="0" w:space="0" w:color="auto"/>
            <w:right w:val="none" w:sz="0" w:space="0" w:color="auto"/>
          </w:divBdr>
        </w:div>
        <w:div w:id="590312345">
          <w:marLeft w:val="547"/>
          <w:marRight w:val="0"/>
          <w:marTop w:val="67"/>
          <w:marBottom w:val="0"/>
          <w:divBdr>
            <w:top w:val="none" w:sz="0" w:space="0" w:color="auto"/>
            <w:left w:val="none" w:sz="0" w:space="0" w:color="auto"/>
            <w:bottom w:val="none" w:sz="0" w:space="0" w:color="auto"/>
            <w:right w:val="none" w:sz="0" w:space="0" w:color="auto"/>
          </w:divBdr>
        </w:div>
        <w:div w:id="1486168238">
          <w:marLeft w:val="547"/>
          <w:marRight w:val="0"/>
          <w:marTop w:val="67"/>
          <w:marBottom w:val="0"/>
          <w:divBdr>
            <w:top w:val="none" w:sz="0" w:space="0" w:color="auto"/>
            <w:left w:val="none" w:sz="0" w:space="0" w:color="auto"/>
            <w:bottom w:val="none" w:sz="0" w:space="0" w:color="auto"/>
            <w:right w:val="none" w:sz="0" w:space="0" w:color="auto"/>
          </w:divBdr>
        </w:div>
        <w:div w:id="2002345938">
          <w:marLeft w:val="1166"/>
          <w:marRight w:val="0"/>
          <w:marTop w:val="58"/>
          <w:marBottom w:val="0"/>
          <w:divBdr>
            <w:top w:val="none" w:sz="0" w:space="0" w:color="auto"/>
            <w:left w:val="none" w:sz="0" w:space="0" w:color="auto"/>
            <w:bottom w:val="none" w:sz="0" w:space="0" w:color="auto"/>
            <w:right w:val="none" w:sz="0" w:space="0" w:color="auto"/>
          </w:divBdr>
        </w:div>
        <w:div w:id="459420186">
          <w:marLeft w:val="547"/>
          <w:marRight w:val="0"/>
          <w:marTop w:val="67"/>
          <w:marBottom w:val="0"/>
          <w:divBdr>
            <w:top w:val="none" w:sz="0" w:space="0" w:color="auto"/>
            <w:left w:val="none" w:sz="0" w:space="0" w:color="auto"/>
            <w:bottom w:val="none" w:sz="0" w:space="0" w:color="auto"/>
            <w:right w:val="none" w:sz="0" w:space="0" w:color="auto"/>
          </w:divBdr>
        </w:div>
        <w:div w:id="1640375031">
          <w:marLeft w:val="547"/>
          <w:marRight w:val="0"/>
          <w:marTop w:val="67"/>
          <w:marBottom w:val="0"/>
          <w:divBdr>
            <w:top w:val="none" w:sz="0" w:space="0" w:color="auto"/>
            <w:left w:val="none" w:sz="0" w:space="0" w:color="auto"/>
            <w:bottom w:val="none" w:sz="0" w:space="0" w:color="auto"/>
            <w:right w:val="none" w:sz="0" w:space="0" w:color="auto"/>
          </w:divBdr>
        </w:div>
        <w:div w:id="322586864">
          <w:marLeft w:val="547"/>
          <w:marRight w:val="0"/>
          <w:marTop w:val="67"/>
          <w:marBottom w:val="0"/>
          <w:divBdr>
            <w:top w:val="none" w:sz="0" w:space="0" w:color="auto"/>
            <w:left w:val="none" w:sz="0" w:space="0" w:color="auto"/>
            <w:bottom w:val="none" w:sz="0" w:space="0" w:color="auto"/>
            <w:right w:val="none" w:sz="0" w:space="0" w:color="auto"/>
          </w:divBdr>
        </w:div>
      </w:divsChild>
    </w:div>
    <w:div w:id="1037244634">
      <w:bodyDiv w:val="1"/>
      <w:marLeft w:val="0"/>
      <w:marRight w:val="0"/>
      <w:marTop w:val="0"/>
      <w:marBottom w:val="0"/>
      <w:divBdr>
        <w:top w:val="none" w:sz="0" w:space="0" w:color="auto"/>
        <w:left w:val="none" w:sz="0" w:space="0" w:color="auto"/>
        <w:bottom w:val="none" w:sz="0" w:space="0" w:color="auto"/>
        <w:right w:val="none" w:sz="0" w:space="0" w:color="auto"/>
      </w:divBdr>
    </w:div>
    <w:div w:id="1037311762">
      <w:bodyDiv w:val="1"/>
      <w:marLeft w:val="0"/>
      <w:marRight w:val="0"/>
      <w:marTop w:val="0"/>
      <w:marBottom w:val="0"/>
      <w:divBdr>
        <w:top w:val="none" w:sz="0" w:space="0" w:color="auto"/>
        <w:left w:val="none" w:sz="0" w:space="0" w:color="auto"/>
        <w:bottom w:val="none" w:sz="0" w:space="0" w:color="auto"/>
        <w:right w:val="none" w:sz="0" w:space="0" w:color="auto"/>
      </w:divBdr>
    </w:div>
    <w:div w:id="1039551589">
      <w:bodyDiv w:val="1"/>
      <w:marLeft w:val="0"/>
      <w:marRight w:val="0"/>
      <w:marTop w:val="0"/>
      <w:marBottom w:val="0"/>
      <w:divBdr>
        <w:top w:val="none" w:sz="0" w:space="0" w:color="auto"/>
        <w:left w:val="none" w:sz="0" w:space="0" w:color="auto"/>
        <w:bottom w:val="none" w:sz="0" w:space="0" w:color="auto"/>
        <w:right w:val="none" w:sz="0" w:space="0" w:color="auto"/>
      </w:divBdr>
    </w:div>
    <w:div w:id="1039740446">
      <w:bodyDiv w:val="1"/>
      <w:marLeft w:val="0"/>
      <w:marRight w:val="0"/>
      <w:marTop w:val="0"/>
      <w:marBottom w:val="0"/>
      <w:divBdr>
        <w:top w:val="none" w:sz="0" w:space="0" w:color="auto"/>
        <w:left w:val="none" w:sz="0" w:space="0" w:color="auto"/>
        <w:bottom w:val="none" w:sz="0" w:space="0" w:color="auto"/>
        <w:right w:val="none" w:sz="0" w:space="0" w:color="auto"/>
      </w:divBdr>
    </w:div>
    <w:div w:id="1040086554">
      <w:bodyDiv w:val="1"/>
      <w:marLeft w:val="0"/>
      <w:marRight w:val="0"/>
      <w:marTop w:val="0"/>
      <w:marBottom w:val="0"/>
      <w:divBdr>
        <w:top w:val="none" w:sz="0" w:space="0" w:color="auto"/>
        <w:left w:val="none" w:sz="0" w:space="0" w:color="auto"/>
        <w:bottom w:val="none" w:sz="0" w:space="0" w:color="auto"/>
        <w:right w:val="none" w:sz="0" w:space="0" w:color="auto"/>
      </w:divBdr>
    </w:div>
    <w:div w:id="1040205619">
      <w:bodyDiv w:val="1"/>
      <w:marLeft w:val="0"/>
      <w:marRight w:val="0"/>
      <w:marTop w:val="0"/>
      <w:marBottom w:val="0"/>
      <w:divBdr>
        <w:top w:val="none" w:sz="0" w:space="0" w:color="auto"/>
        <w:left w:val="none" w:sz="0" w:space="0" w:color="auto"/>
        <w:bottom w:val="none" w:sz="0" w:space="0" w:color="auto"/>
        <w:right w:val="none" w:sz="0" w:space="0" w:color="auto"/>
      </w:divBdr>
    </w:div>
    <w:div w:id="1041056866">
      <w:bodyDiv w:val="1"/>
      <w:marLeft w:val="0"/>
      <w:marRight w:val="0"/>
      <w:marTop w:val="0"/>
      <w:marBottom w:val="0"/>
      <w:divBdr>
        <w:top w:val="none" w:sz="0" w:space="0" w:color="auto"/>
        <w:left w:val="none" w:sz="0" w:space="0" w:color="auto"/>
        <w:bottom w:val="none" w:sz="0" w:space="0" w:color="auto"/>
        <w:right w:val="none" w:sz="0" w:space="0" w:color="auto"/>
      </w:divBdr>
      <w:divsChild>
        <w:div w:id="170222247">
          <w:marLeft w:val="1800"/>
          <w:marRight w:val="0"/>
          <w:marTop w:val="86"/>
          <w:marBottom w:val="0"/>
          <w:divBdr>
            <w:top w:val="none" w:sz="0" w:space="0" w:color="auto"/>
            <w:left w:val="none" w:sz="0" w:space="0" w:color="auto"/>
            <w:bottom w:val="none" w:sz="0" w:space="0" w:color="auto"/>
            <w:right w:val="none" w:sz="0" w:space="0" w:color="auto"/>
          </w:divBdr>
        </w:div>
        <w:div w:id="1244945973">
          <w:marLeft w:val="1166"/>
          <w:marRight w:val="0"/>
          <w:marTop w:val="96"/>
          <w:marBottom w:val="0"/>
          <w:divBdr>
            <w:top w:val="none" w:sz="0" w:space="0" w:color="auto"/>
            <w:left w:val="none" w:sz="0" w:space="0" w:color="auto"/>
            <w:bottom w:val="none" w:sz="0" w:space="0" w:color="auto"/>
            <w:right w:val="none" w:sz="0" w:space="0" w:color="auto"/>
          </w:divBdr>
        </w:div>
        <w:div w:id="1254586501">
          <w:marLeft w:val="547"/>
          <w:marRight w:val="0"/>
          <w:marTop w:val="115"/>
          <w:marBottom w:val="0"/>
          <w:divBdr>
            <w:top w:val="none" w:sz="0" w:space="0" w:color="auto"/>
            <w:left w:val="none" w:sz="0" w:space="0" w:color="auto"/>
            <w:bottom w:val="none" w:sz="0" w:space="0" w:color="auto"/>
            <w:right w:val="none" w:sz="0" w:space="0" w:color="auto"/>
          </w:divBdr>
        </w:div>
        <w:div w:id="1277373875">
          <w:marLeft w:val="1800"/>
          <w:marRight w:val="0"/>
          <w:marTop w:val="86"/>
          <w:marBottom w:val="0"/>
          <w:divBdr>
            <w:top w:val="none" w:sz="0" w:space="0" w:color="auto"/>
            <w:left w:val="none" w:sz="0" w:space="0" w:color="auto"/>
            <w:bottom w:val="none" w:sz="0" w:space="0" w:color="auto"/>
            <w:right w:val="none" w:sz="0" w:space="0" w:color="auto"/>
          </w:divBdr>
        </w:div>
        <w:div w:id="1944921216">
          <w:marLeft w:val="1166"/>
          <w:marRight w:val="0"/>
          <w:marTop w:val="96"/>
          <w:marBottom w:val="0"/>
          <w:divBdr>
            <w:top w:val="none" w:sz="0" w:space="0" w:color="auto"/>
            <w:left w:val="none" w:sz="0" w:space="0" w:color="auto"/>
            <w:bottom w:val="none" w:sz="0" w:space="0" w:color="auto"/>
            <w:right w:val="none" w:sz="0" w:space="0" w:color="auto"/>
          </w:divBdr>
        </w:div>
      </w:divsChild>
    </w:div>
    <w:div w:id="1043600662">
      <w:bodyDiv w:val="1"/>
      <w:marLeft w:val="0"/>
      <w:marRight w:val="0"/>
      <w:marTop w:val="0"/>
      <w:marBottom w:val="0"/>
      <w:divBdr>
        <w:top w:val="none" w:sz="0" w:space="0" w:color="auto"/>
        <w:left w:val="none" w:sz="0" w:space="0" w:color="auto"/>
        <w:bottom w:val="none" w:sz="0" w:space="0" w:color="auto"/>
        <w:right w:val="none" w:sz="0" w:space="0" w:color="auto"/>
      </w:divBdr>
    </w:div>
    <w:div w:id="1046569498">
      <w:bodyDiv w:val="1"/>
      <w:marLeft w:val="150"/>
      <w:marRight w:val="150"/>
      <w:marTop w:val="150"/>
      <w:marBottom w:val="150"/>
      <w:divBdr>
        <w:top w:val="none" w:sz="0" w:space="0" w:color="auto"/>
        <w:left w:val="none" w:sz="0" w:space="0" w:color="auto"/>
        <w:bottom w:val="none" w:sz="0" w:space="0" w:color="auto"/>
        <w:right w:val="none" w:sz="0" w:space="0" w:color="auto"/>
      </w:divBdr>
    </w:div>
    <w:div w:id="1047801044">
      <w:bodyDiv w:val="1"/>
      <w:marLeft w:val="0"/>
      <w:marRight w:val="0"/>
      <w:marTop w:val="0"/>
      <w:marBottom w:val="0"/>
      <w:divBdr>
        <w:top w:val="none" w:sz="0" w:space="0" w:color="auto"/>
        <w:left w:val="none" w:sz="0" w:space="0" w:color="auto"/>
        <w:bottom w:val="none" w:sz="0" w:space="0" w:color="auto"/>
        <w:right w:val="none" w:sz="0" w:space="0" w:color="auto"/>
      </w:divBdr>
    </w:div>
    <w:div w:id="1048258505">
      <w:bodyDiv w:val="1"/>
      <w:marLeft w:val="0"/>
      <w:marRight w:val="0"/>
      <w:marTop w:val="0"/>
      <w:marBottom w:val="0"/>
      <w:divBdr>
        <w:top w:val="none" w:sz="0" w:space="0" w:color="auto"/>
        <w:left w:val="none" w:sz="0" w:space="0" w:color="auto"/>
        <w:bottom w:val="none" w:sz="0" w:space="0" w:color="auto"/>
        <w:right w:val="none" w:sz="0" w:space="0" w:color="auto"/>
      </w:divBdr>
    </w:div>
    <w:div w:id="1048914325">
      <w:bodyDiv w:val="1"/>
      <w:marLeft w:val="0"/>
      <w:marRight w:val="0"/>
      <w:marTop w:val="0"/>
      <w:marBottom w:val="0"/>
      <w:divBdr>
        <w:top w:val="none" w:sz="0" w:space="0" w:color="auto"/>
        <w:left w:val="none" w:sz="0" w:space="0" w:color="auto"/>
        <w:bottom w:val="none" w:sz="0" w:space="0" w:color="auto"/>
        <w:right w:val="none" w:sz="0" w:space="0" w:color="auto"/>
      </w:divBdr>
      <w:divsChild>
        <w:div w:id="689525350">
          <w:marLeft w:val="547"/>
          <w:marRight w:val="0"/>
          <w:marTop w:val="115"/>
          <w:marBottom w:val="0"/>
          <w:divBdr>
            <w:top w:val="none" w:sz="0" w:space="0" w:color="auto"/>
            <w:left w:val="none" w:sz="0" w:space="0" w:color="auto"/>
            <w:bottom w:val="none" w:sz="0" w:space="0" w:color="auto"/>
            <w:right w:val="none" w:sz="0" w:space="0" w:color="auto"/>
          </w:divBdr>
        </w:div>
        <w:div w:id="754594254">
          <w:marLeft w:val="1166"/>
          <w:marRight w:val="0"/>
          <w:marTop w:val="115"/>
          <w:marBottom w:val="0"/>
          <w:divBdr>
            <w:top w:val="none" w:sz="0" w:space="0" w:color="auto"/>
            <w:left w:val="none" w:sz="0" w:space="0" w:color="auto"/>
            <w:bottom w:val="none" w:sz="0" w:space="0" w:color="auto"/>
            <w:right w:val="none" w:sz="0" w:space="0" w:color="auto"/>
          </w:divBdr>
        </w:div>
        <w:div w:id="1752121956">
          <w:marLeft w:val="1166"/>
          <w:marRight w:val="0"/>
          <w:marTop w:val="115"/>
          <w:marBottom w:val="0"/>
          <w:divBdr>
            <w:top w:val="none" w:sz="0" w:space="0" w:color="auto"/>
            <w:left w:val="none" w:sz="0" w:space="0" w:color="auto"/>
            <w:bottom w:val="none" w:sz="0" w:space="0" w:color="auto"/>
            <w:right w:val="none" w:sz="0" w:space="0" w:color="auto"/>
          </w:divBdr>
        </w:div>
      </w:divsChild>
    </w:div>
    <w:div w:id="1049690326">
      <w:bodyDiv w:val="1"/>
      <w:marLeft w:val="0"/>
      <w:marRight w:val="0"/>
      <w:marTop w:val="0"/>
      <w:marBottom w:val="0"/>
      <w:divBdr>
        <w:top w:val="none" w:sz="0" w:space="0" w:color="auto"/>
        <w:left w:val="none" w:sz="0" w:space="0" w:color="auto"/>
        <w:bottom w:val="none" w:sz="0" w:space="0" w:color="auto"/>
        <w:right w:val="none" w:sz="0" w:space="0" w:color="auto"/>
      </w:divBdr>
    </w:div>
    <w:div w:id="1050153906">
      <w:bodyDiv w:val="1"/>
      <w:marLeft w:val="0"/>
      <w:marRight w:val="0"/>
      <w:marTop w:val="0"/>
      <w:marBottom w:val="0"/>
      <w:divBdr>
        <w:top w:val="none" w:sz="0" w:space="0" w:color="auto"/>
        <w:left w:val="none" w:sz="0" w:space="0" w:color="auto"/>
        <w:bottom w:val="none" w:sz="0" w:space="0" w:color="auto"/>
        <w:right w:val="none" w:sz="0" w:space="0" w:color="auto"/>
      </w:divBdr>
    </w:div>
    <w:div w:id="1050612095">
      <w:bodyDiv w:val="1"/>
      <w:marLeft w:val="0"/>
      <w:marRight w:val="0"/>
      <w:marTop w:val="0"/>
      <w:marBottom w:val="0"/>
      <w:divBdr>
        <w:top w:val="none" w:sz="0" w:space="0" w:color="auto"/>
        <w:left w:val="none" w:sz="0" w:space="0" w:color="auto"/>
        <w:bottom w:val="none" w:sz="0" w:space="0" w:color="auto"/>
        <w:right w:val="none" w:sz="0" w:space="0" w:color="auto"/>
      </w:divBdr>
    </w:div>
    <w:div w:id="1051155530">
      <w:bodyDiv w:val="1"/>
      <w:marLeft w:val="0"/>
      <w:marRight w:val="0"/>
      <w:marTop w:val="0"/>
      <w:marBottom w:val="0"/>
      <w:divBdr>
        <w:top w:val="none" w:sz="0" w:space="0" w:color="auto"/>
        <w:left w:val="none" w:sz="0" w:space="0" w:color="auto"/>
        <w:bottom w:val="none" w:sz="0" w:space="0" w:color="auto"/>
        <w:right w:val="none" w:sz="0" w:space="0" w:color="auto"/>
      </w:divBdr>
      <w:divsChild>
        <w:div w:id="761490142">
          <w:marLeft w:val="1800"/>
          <w:marRight w:val="0"/>
          <w:marTop w:val="96"/>
          <w:marBottom w:val="0"/>
          <w:divBdr>
            <w:top w:val="none" w:sz="0" w:space="0" w:color="auto"/>
            <w:left w:val="none" w:sz="0" w:space="0" w:color="auto"/>
            <w:bottom w:val="none" w:sz="0" w:space="0" w:color="auto"/>
            <w:right w:val="none" w:sz="0" w:space="0" w:color="auto"/>
          </w:divBdr>
        </w:div>
        <w:div w:id="928465393">
          <w:marLeft w:val="1166"/>
          <w:marRight w:val="0"/>
          <w:marTop w:val="115"/>
          <w:marBottom w:val="0"/>
          <w:divBdr>
            <w:top w:val="none" w:sz="0" w:space="0" w:color="auto"/>
            <w:left w:val="none" w:sz="0" w:space="0" w:color="auto"/>
            <w:bottom w:val="none" w:sz="0" w:space="0" w:color="auto"/>
            <w:right w:val="none" w:sz="0" w:space="0" w:color="auto"/>
          </w:divBdr>
        </w:div>
        <w:div w:id="1180853092">
          <w:marLeft w:val="1800"/>
          <w:marRight w:val="0"/>
          <w:marTop w:val="96"/>
          <w:marBottom w:val="0"/>
          <w:divBdr>
            <w:top w:val="none" w:sz="0" w:space="0" w:color="auto"/>
            <w:left w:val="none" w:sz="0" w:space="0" w:color="auto"/>
            <w:bottom w:val="none" w:sz="0" w:space="0" w:color="auto"/>
            <w:right w:val="none" w:sz="0" w:space="0" w:color="auto"/>
          </w:divBdr>
        </w:div>
        <w:div w:id="1490822745">
          <w:marLeft w:val="1800"/>
          <w:marRight w:val="0"/>
          <w:marTop w:val="96"/>
          <w:marBottom w:val="0"/>
          <w:divBdr>
            <w:top w:val="none" w:sz="0" w:space="0" w:color="auto"/>
            <w:left w:val="none" w:sz="0" w:space="0" w:color="auto"/>
            <w:bottom w:val="none" w:sz="0" w:space="0" w:color="auto"/>
            <w:right w:val="none" w:sz="0" w:space="0" w:color="auto"/>
          </w:divBdr>
        </w:div>
        <w:div w:id="1612588202">
          <w:marLeft w:val="1800"/>
          <w:marRight w:val="0"/>
          <w:marTop w:val="96"/>
          <w:marBottom w:val="0"/>
          <w:divBdr>
            <w:top w:val="none" w:sz="0" w:space="0" w:color="auto"/>
            <w:left w:val="none" w:sz="0" w:space="0" w:color="auto"/>
            <w:bottom w:val="none" w:sz="0" w:space="0" w:color="auto"/>
            <w:right w:val="none" w:sz="0" w:space="0" w:color="auto"/>
          </w:divBdr>
        </w:div>
      </w:divsChild>
    </w:div>
    <w:div w:id="1051198388">
      <w:bodyDiv w:val="1"/>
      <w:marLeft w:val="0"/>
      <w:marRight w:val="0"/>
      <w:marTop w:val="0"/>
      <w:marBottom w:val="0"/>
      <w:divBdr>
        <w:top w:val="none" w:sz="0" w:space="0" w:color="auto"/>
        <w:left w:val="none" w:sz="0" w:space="0" w:color="auto"/>
        <w:bottom w:val="none" w:sz="0" w:space="0" w:color="auto"/>
        <w:right w:val="none" w:sz="0" w:space="0" w:color="auto"/>
      </w:divBdr>
    </w:div>
    <w:div w:id="1053114558">
      <w:bodyDiv w:val="1"/>
      <w:marLeft w:val="0"/>
      <w:marRight w:val="0"/>
      <w:marTop w:val="0"/>
      <w:marBottom w:val="0"/>
      <w:divBdr>
        <w:top w:val="none" w:sz="0" w:space="0" w:color="auto"/>
        <w:left w:val="none" w:sz="0" w:space="0" w:color="auto"/>
        <w:bottom w:val="none" w:sz="0" w:space="0" w:color="auto"/>
        <w:right w:val="none" w:sz="0" w:space="0" w:color="auto"/>
      </w:divBdr>
    </w:div>
    <w:div w:id="1054933964">
      <w:bodyDiv w:val="1"/>
      <w:marLeft w:val="0"/>
      <w:marRight w:val="0"/>
      <w:marTop w:val="0"/>
      <w:marBottom w:val="0"/>
      <w:divBdr>
        <w:top w:val="none" w:sz="0" w:space="0" w:color="auto"/>
        <w:left w:val="none" w:sz="0" w:space="0" w:color="auto"/>
        <w:bottom w:val="none" w:sz="0" w:space="0" w:color="auto"/>
        <w:right w:val="none" w:sz="0" w:space="0" w:color="auto"/>
      </w:divBdr>
      <w:divsChild>
        <w:div w:id="64106801">
          <w:marLeft w:val="547"/>
          <w:marRight w:val="0"/>
          <w:marTop w:val="115"/>
          <w:marBottom w:val="0"/>
          <w:divBdr>
            <w:top w:val="none" w:sz="0" w:space="0" w:color="auto"/>
            <w:left w:val="none" w:sz="0" w:space="0" w:color="auto"/>
            <w:bottom w:val="none" w:sz="0" w:space="0" w:color="auto"/>
            <w:right w:val="none" w:sz="0" w:space="0" w:color="auto"/>
          </w:divBdr>
        </w:div>
        <w:div w:id="1070731172">
          <w:marLeft w:val="1166"/>
          <w:marRight w:val="0"/>
          <w:marTop w:val="96"/>
          <w:marBottom w:val="0"/>
          <w:divBdr>
            <w:top w:val="none" w:sz="0" w:space="0" w:color="auto"/>
            <w:left w:val="none" w:sz="0" w:space="0" w:color="auto"/>
            <w:bottom w:val="none" w:sz="0" w:space="0" w:color="auto"/>
            <w:right w:val="none" w:sz="0" w:space="0" w:color="auto"/>
          </w:divBdr>
        </w:div>
        <w:div w:id="910886720">
          <w:marLeft w:val="1800"/>
          <w:marRight w:val="0"/>
          <w:marTop w:val="86"/>
          <w:marBottom w:val="0"/>
          <w:divBdr>
            <w:top w:val="none" w:sz="0" w:space="0" w:color="auto"/>
            <w:left w:val="none" w:sz="0" w:space="0" w:color="auto"/>
            <w:bottom w:val="none" w:sz="0" w:space="0" w:color="auto"/>
            <w:right w:val="none" w:sz="0" w:space="0" w:color="auto"/>
          </w:divBdr>
        </w:div>
        <w:div w:id="1308777213">
          <w:marLeft w:val="1166"/>
          <w:marRight w:val="0"/>
          <w:marTop w:val="96"/>
          <w:marBottom w:val="0"/>
          <w:divBdr>
            <w:top w:val="none" w:sz="0" w:space="0" w:color="auto"/>
            <w:left w:val="none" w:sz="0" w:space="0" w:color="auto"/>
            <w:bottom w:val="none" w:sz="0" w:space="0" w:color="auto"/>
            <w:right w:val="none" w:sz="0" w:space="0" w:color="auto"/>
          </w:divBdr>
        </w:div>
        <w:div w:id="1311596397">
          <w:marLeft w:val="1800"/>
          <w:marRight w:val="0"/>
          <w:marTop w:val="86"/>
          <w:marBottom w:val="0"/>
          <w:divBdr>
            <w:top w:val="none" w:sz="0" w:space="0" w:color="auto"/>
            <w:left w:val="none" w:sz="0" w:space="0" w:color="auto"/>
            <w:bottom w:val="none" w:sz="0" w:space="0" w:color="auto"/>
            <w:right w:val="none" w:sz="0" w:space="0" w:color="auto"/>
          </w:divBdr>
        </w:div>
        <w:div w:id="1483042915">
          <w:marLeft w:val="2520"/>
          <w:marRight w:val="0"/>
          <w:marTop w:val="86"/>
          <w:marBottom w:val="0"/>
          <w:divBdr>
            <w:top w:val="none" w:sz="0" w:space="0" w:color="auto"/>
            <w:left w:val="none" w:sz="0" w:space="0" w:color="auto"/>
            <w:bottom w:val="none" w:sz="0" w:space="0" w:color="auto"/>
            <w:right w:val="none" w:sz="0" w:space="0" w:color="auto"/>
          </w:divBdr>
        </w:div>
        <w:div w:id="1099839893">
          <w:marLeft w:val="1800"/>
          <w:marRight w:val="0"/>
          <w:marTop w:val="86"/>
          <w:marBottom w:val="0"/>
          <w:divBdr>
            <w:top w:val="none" w:sz="0" w:space="0" w:color="auto"/>
            <w:left w:val="none" w:sz="0" w:space="0" w:color="auto"/>
            <w:bottom w:val="none" w:sz="0" w:space="0" w:color="auto"/>
            <w:right w:val="none" w:sz="0" w:space="0" w:color="auto"/>
          </w:divBdr>
        </w:div>
        <w:div w:id="1007637013">
          <w:marLeft w:val="1800"/>
          <w:marRight w:val="0"/>
          <w:marTop w:val="86"/>
          <w:marBottom w:val="0"/>
          <w:divBdr>
            <w:top w:val="none" w:sz="0" w:space="0" w:color="auto"/>
            <w:left w:val="none" w:sz="0" w:space="0" w:color="auto"/>
            <w:bottom w:val="none" w:sz="0" w:space="0" w:color="auto"/>
            <w:right w:val="none" w:sz="0" w:space="0" w:color="auto"/>
          </w:divBdr>
        </w:div>
        <w:div w:id="1848865374">
          <w:marLeft w:val="1800"/>
          <w:marRight w:val="0"/>
          <w:marTop w:val="86"/>
          <w:marBottom w:val="0"/>
          <w:divBdr>
            <w:top w:val="none" w:sz="0" w:space="0" w:color="auto"/>
            <w:left w:val="none" w:sz="0" w:space="0" w:color="auto"/>
            <w:bottom w:val="none" w:sz="0" w:space="0" w:color="auto"/>
            <w:right w:val="none" w:sz="0" w:space="0" w:color="auto"/>
          </w:divBdr>
        </w:div>
        <w:div w:id="2090687870">
          <w:marLeft w:val="1800"/>
          <w:marRight w:val="0"/>
          <w:marTop w:val="86"/>
          <w:marBottom w:val="0"/>
          <w:divBdr>
            <w:top w:val="none" w:sz="0" w:space="0" w:color="auto"/>
            <w:left w:val="none" w:sz="0" w:space="0" w:color="auto"/>
            <w:bottom w:val="none" w:sz="0" w:space="0" w:color="auto"/>
            <w:right w:val="none" w:sz="0" w:space="0" w:color="auto"/>
          </w:divBdr>
        </w:div>
      </w:divsChild>
    </w:div>
    <w:div w:id="1056247359">
      <w:bodyDiv w:val="1"/>
      <w:marLeft w:val="0"/>
      <w:marRight w:val="0"/>
      <w:marTop w:val="0"/>
      <w:marBottom w:val="0"/>
      <w:divBdr>
        <w:top w:val="none" w:sz="0" w:space="0" w:color="auto"/>
        <w:left w:val="none" w:sz="0" w:space="0" w:color="auto"/>
        <w:bottom w:val="none" w:sz="0" w:space="0" w:color="auto"/>
        <w:right w:val="none" w:sz="0" w:space="0" w:color="auto"/>
      </w:divBdr>
    </w:div>
    <w:div w:id="1056509181">
      <w:bodyDiv w:val="1"/>
      <w:marLeft w:val="0"/>
      <w:marRight w:val="0"/>
      <w:marTop w:val="0"/>
      <w:marBottom w:val="0"/>
      <w:divBdr>
        <w:top w:val="none" w:sz="0" w:space="0" w:color="auto"/>
        <w:left w:val="none" w:sz="0" w:space="0" w:color="auto"/>
        <w:bottom w:val="none" w:sz="0" w:space="0" w:color="auto"/>
        <w:right w:val="none" w:sz="0" w:space="0" w:color="auto"/>
      </w:divBdr>
    </w:div>
    <w:div w:id="1056779496">
      <w:bodyDiv w:val="1"/>
      <w:marLeft w:val="0"/>
      <w:marRight w:val="0"/>
      <w:marTop w:val="0"/>
      <w:marBottom w:val="0"/>
      <w:divBdr>
        <w:top w:val="none" w:sz="0" w:space="0" w:color="auto"/>
        <w:left w:val="none" w:sz="0" w:space="0" w:color="auto"/>
        <w:bottom w:val="none" w:sz="0" w:space="0" w:color="auto"/>
        <w:right w:val="none" w:sz="0" w:space="0" w:color="auto"/>
      </w:divBdr>
    </w:div>
    <w:div w:id="1056783504">
      <w:bodyDiv w:val="1"/>
      <w:marLeft w:val="0"/>
      <w:marRight w:val="0"/>
      <w:marTop w:val="0"/>
      <w:marBottom w:val="0"/>
      <w:divBdr>
        <w:top w:val="none" w:sz="0" w:space="0" w:color="auto"/>
        <w:left w:val="none" w:sz="0" w:space="0" w:color="auto"/>
        <w:bottom w:val="none" w:sz="0" w:space="0" w:color="auto"/>
        <w:right w:val="none" w:sz="0" w:space="0" w:color="auto"/>
      </w:divBdr>
    </w:div>
    <w:div w:id="1056928027">
      <w:bodyDiv w:val="1"/>
      <w:marLeft w:val="0"/>
      <w:marRight w:val="0"/>
      <w:marTop w:val="0"/>
      <w:marBottom w:val="0"/>
      <w:divBdr>
        <w:top w:val="none" w:sz="0" w:space="0" w:color="auto"/>
        <w:left w:val="none" w:sz="0" w:space="0" w:color="auto"/>
        <w:bottom w:val="none" w:sz="0" w:space="0" w:color="auto"/>
        <w:right w:val="none" w:sz="0" w:space="0" w:color="auto"/>
      </w:divBdr>
      <w:divsChild>
        <w:div w:id="348726446">
          <w:marLeft w:val="547"/>
          <w:marRight w:val="0"/>
          <w:marTop w:val="154"/>
          <w:marBottom w:val="0"/>
          <w:divBdr>
            <w:top w:val="none" w:sz="0" w:space="0" w:color="auto"/>
            <w:left w:val="none" w:sz="0" w:space="0" w:color="auto"/>
            <w:bottom w:val="none" w:sz="0" w:space="0" w:color="auto"/>
            <w:right w:val="none" w:sz="0" w:space="0" w:color="auto"/>
          </w:divBdr>
        </w:div>
        <w:div w:id="739717038">
          <w:marLeft w:val="1166"/>
          <w:marRight w:val="0"/>
          <w:marTop w:val="134"/>
          <w:marBottom w:val="0"/>
          <w:divBdr>
            <w:top w:val="none" w:sz="0" w:space="0" w:color="auto"/>
            <w:left w:val="none" w:sz="0" w:space="0" w:color="auto"/>
            <w:bottom w:val="none" w:sz="0" w:space="0" w:color="auto"/>
            <w:right w:val="none" w:sz="0" w:space="0" w:color="auto"/>
          </w:divBdr>
        </w:div>
        <w:div w:id="2104375048">
          <w:marLeft w:val="1166"/>
          <w:marRight w:val="0"/>
          <w:marTop w:val="134"/>
          <w:marBottom w:val="0"/>
          <w:divBdr>
            <w:top w:val="none" w:sz="0" w:space="0" w:color="auto"/>
            <w:left w:val="none" w:sz="0" w:space="0" w:color="auto"/>
            <w:bottom w:val="none" w:sz="0" w:space="0" w:color="auto"/>
            <w:right w:val="none" w:sz="0" w:space="0" w:color="auto"/>
          </w:divBdr>
        </w:div>
      </w:divsChild>
    </w:div>
    <w:div w:id="1057122487">
      <w:bodyDiv w:val="1"/>
      <w:marLeft w:val="0"/>
      <w:marRight w:val="0"/>
      <w:marTop w:val="0"/>
      <w:marBottom w:val="0"/>
      <w:divBdr>
        <w:top w:val="none" w:sz="0" w:space="0" w:color="auto"/>
        <w:left w:val="none" w:sz="0" w:space="0" w:color="auto"/>
        <w:bottom w:val="none" w:sz="0" w:space="0" w:color="auto"/>
        <w:right w:val="none" w:sz="0" w:space="0" w:color="auto"/>
      </w:divBdr>
      <w:divsChild>
        <w:div w:id="84233523">
          <w:marLeft w:val="0"/>
          <w:marRight w:val="0"/>
          <w:marTop w:val="0"/>
          <w:marBottom w:val="0"/>
          <w:divBdr>
            <w:top w:val="none" w:sz="0" w:space="0" w:color="auto"/>
            <w:left w:val="none" w:sz="0" w:space="0" w:color="auto"/>
            <w:bottom w:val="none" w:sz="0" w:space="0" w:color="auto"/>
            <w:right w:val="none" w:sz="0" w:space="0" w:color="auto"/>
          </w:divBdr>
          <w:divsChild>
            <w:div w:id="2107654375">
              <w:marLeft w:val="0"/>
              <w:marRight w:val="0"/>
              <w:marTop w:val="0"/>
              <w:marBottom w:val="0"/>
              <w:divBdr>
                <w:top w:val="none" w:sz="0" w:space="0" w:color="auto"/>
                <w:left w:val="none" w:sz="0" w:space="0" w:color="auto"/>
                <w:bottom w:val="none" w:sz="0" w:space="0" w:color="auto"/>
                <w:right w:val="none" w:sz="0" w:space="0" w:color="auto"/>
              </w:divBdr>
              <w:divsChild>
                <w:div w:id="1632973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8548832">
      <w:bodyDiv w:val="1"/>
      <w:marLeft w:val="0"/>
      <w:marRight w:val="0"/>
      <w:marTop w:val="0"/>
      <w:marBottom w:val="0"/>
      <w:divBdr>
        <w:top w:val="none" w:sz="0" w:space="0" w:color="auto"/>
        <w:left w:val="none" w:sz="0" w:space="0" w:color="auto"/>
        <w:bottom w:val="none" w:sz="0" w:space="0" w:color="auto"/>
        <w:right w:val="none" w:sz="0" w:space="0" w:color="auto"/>
      </w:divBdr>
    </w:div>
    <w:div w:id="1059405398">
      <w:bodyDiv w:val="1"/>
      <w:marLeft w:val="0"/>
      <w:marRight w:val="0"/>
      <w:marTop w:val="0"/>
      <w:marBottom w:val="0"/>
      <w:divBdr>
        <w:top w:val="none" w:sz="0" w:space="0" w:color="auto"/>
        <w:left w:val="none" w:sz="0" w:space="0" w:color="auto"/>
        <w:bottom w:val="none" w:sz="0" w:space="0" w:color="auto"/>
        <w:right w:val="none" w:sz="0" w:space="0" w:color="auto"/>
      </w:divBdr>
    </w:div>
    <w:div w:id="1060054675">
      <w:bodyDiv w:val="1"/>
      <w:marLeft w:val="0"/>
      <w:marRight w:val="0"/>
      <w:marTop w:val="0"/>
      <w:marBottom w:val="0"/>
      <w:divBdr>
        <w:top w:val="none" w:sz="0" w:space="0" w:color="auto"/>
        <w:left w:val="none" w:sz="0" w:space="0" w:color="auto"/>
        <w:bottom w:val="none" w:sz="0" w:space="0" w:color="auto"/>
        <w:right w:val="none" w:sz="0" w:space="0" w:color="auto"/>
      </w:divBdr>
      <w:divsChild>
        <w:div w:id="829099318">
          <w:marLeft w:val="1166"/>
          <w:marRight w:val="0"/>
          <w:marTop w:val="96"/>
          <w:marBottom w:val="0"/>
          <w:divBdr>
            <w:top w:val="none" w:sz="0" w:space="0" w:color="auto"/>
            <w:left w:val="none" w:sz="0" w:space="0" w:color="auto"/>
            <w:bottom w:val="none" w:sz="0" w:space="0" w:color="auto"/>
            <w:right w:val="none" w:sz="0" w:space="0" w:color="auto"/>
          </w:divBdr>
        </w:div>
        <w:div w:id="847643284">
          <w:marLeft w:val="547"/>
          <w:marRight w:val="0"/>
          <w:marTop w:val="96"/>
          <w:marBottom w:val="0"/>
          <w:divBdr>
            <w:top w:val="none" w:sz="0" w:space="0" w:color="auto"/>
            <w:left w:val="none" w:sz="0" w:space="0" w:color="auto"/>
            <w:bottom w:val="none" w:sz="0" w:space="0" w:color="auto"/>
            <w:right w:val="none" w:sz="0" w:space="0" w:color="auto"/>
          </w:divBdr>
        </w:div>
        <w:div w:id="907154425">
          <w:marLeft w:val="1166"/>
          <w:marRight w:val="0"/>
          <w:marTop w:val="96"/>
          <w:marBottom w:val="0"/>
          <w:divBdr>
            <w:top w:val="none" w:sz="0" w:space="0" w:color="auto"/>
            <w:left w:val="none" w:sz="0" w:space="0" w:color="auto"/>
            <w:bottom w:val="none" w:sz="0" w:space="0" w:color="auto"/>
            <w:right w:val="none" w:sz="0" w:space="0" w:color="auto"/>
          </w:divBdr>
        </w:div>
        <w:div w:id="1173687640">
          <w:marLeft w:val="1166"/>
          <w:marRight w:val="0"/>
          <w:marTop w:val="96"/>
          <w:marBottom w:val="0"/>
          <w:divBdr>
            <w:top w:val="none" w:sz="0" w:space="0" w:color="auto"/>
            <w:left w:val="none" w:sz="0" w:space="0" w:color="auto"/>
            <w:bottom w:val="none" w:sz="0" w:space="0" w:color="auto"/>
            <w:right w:val="none" w:sz="0" w:space="0" w:color="auto"/>
          </w:divBdr>
        </w:div>
      </w:divsChild>
    </w:div>
    <w:div w:id="1060128363">
      <w:bodyDiv w:val="1"/>
      <w:marLeft w:val="0"/>
      <w:marRight w:val="0"/>
      <w:marTop w:val="0"/>
      <w:marBottom w:val="0"/>
      <w:divBdr>
        <w:top w:val="none" w:sz="0" w:space="0" w:color="auto"/>
        <w:left w:val="none" w:sz="0" w:space="0" w:color="auto"/>
        <w:bottom w:val="none" w:sz="0" w:space="0" w:color="auto"/>
        <w:right w:val="none" w:sz="0" w:space="0" w:color="auto"/>
      </w:divBdr>
      <w:divsChild>
        <w:div w:id="85463557">
          <w:marLeft w:val="547"/>
          <w:marRight w:val="0"/>
          <w:marTop w:val="130"/>
          <w:marBottom w:val="0"/>
          <w:divBdr>
            <w:top w:val="none" w:sz="0" w:space="0" w:color="auto"/>
            <w:left w:val="none" w:sz="0" w:space="0" w:color="auto"/>
            <w:bottom w:val="none" w:sz="0" w:space="0" w:color="auto"/>
            <w:right w:val="none" w:sz="0" w:space="0" w:color="auto"/>
          </w:divBdr>
        </w:div>
        <w:div w:id="137646225">
          <w:marLeft w:val="1166"/>
          <w:marRight w:val="0"/>
          <w:marTop w:val="115"/>
          <w:marBottom w:val="0"/>
          <w:divBdr>
            <w:top w:val="none" w:sz="0" w:space="0" w:color="auto"/>
            <w:left w:val="none" w:sz="0" w:space="0" w:color="auto"/>
            <w:bottom w:val="none" w:sz="0" w:space="0" w:color="auto"/>
            <w:right w:val="none" w:sz="0" w:space="0" w:color="auto"/>
          </w:divBdr>
        </w:div>
        <w:div w:id="264114354">
          <w:marLeft w:val="1166"/>
          <w:marRight w:val="0"/>
          <w:marTop w:val="115"/>
          <w:marBottom w:val="0"/>
          <w:divBdr>
            <w:top w:val="none" w:sz="0" w:space="0" w:color="auto"/>
            <w:left w:val="none" w:sz="0" w:space="0" w:color="auto"/>
            <w:bottom w:val="none" w:sz="0" w:space="0" w:color="auto"/>
            <w:right w:val="none" w:sz="0" w:space="0" w:color="auto"/>
          </w:divBdr>
        </w:div>
        <w:div w:id="622923198">
          <w:marLeft w:val="1800"/>
          <w:marRight w:val="0"/>
          <w:marTop w:val="96"/>
          <w:marBottom w:val="0"/>
          <w:divBdr>
            <w:top w:val="none" w:sz="0" w:space="0" w:color="auto"/>
            <w:left w:val="none" w:sz="0" w:space="0" w:color="auto"/>
            <w:bottom w:val="none" w:sz="0" w:space="0" w:color="auto"/>
            <w:right w:val="none" w:sz="0" w:space="0" w:color="auto"/>
          </w:divBdr>
        </w:div>
        <w:div w:id="1087851181">
          <w:marLeft w:val="1166"/>
          <w:marRight w:val="0"/>
          <w:marTop w:val="115"/>
          <w:marBottom w:val="0"/>
          <w:divBdr>
            <w:top w:val="none" w:sz="0" w:space="0" w:color="auto"/>
            <w:left w:val="none" w:sz="0" w:space="0" w:color="auto"/>
            <w:bottom w:val="none" w:sz="0" w:space="0" w:color="auto"/>
            <w:right w:val="none" w:sz="0" w:space="0" w:color="auto"/>
          </w:divBdr>
        </w:div>
        <w:div w:id="1405031049">
          <w:marLeft w:val="1166"/>
          <w:marRight w:val="0"/>
          <w:marTop w:val="115"/>
          <w:marBottom w:val="0"/>
          <w:divBdr>
            <w:top w:val="none" w:sz="0" w:space="0" w:color="auto"/>
            <w:left w:val="none" w:sz="0" w:space="0" w:color="auto"/>
            <w:bottom w:val="none" w:sz="0" w:space="0" w:color="auto"/>
            <w:right w:val="none" w:sz="0" w:space="0" w:color="auto"/>
          </w:divBdr>
        </w:div>
        <w:div w:id="1574199174">
          <w:marLeft w:val="1166"/>
          <w:marRight w:val="0"/>
          <w:marTop w:val="115"/>
          <w:marBottom w:val="0"/>
          <w:divBdr>
            <w:top w:val="none" w:sz="0" w:space="0" w:color="auto"/>
            <w:left w:val="none" w:sz="0" w:space="0" w:color="auto"/>
            <w:bottom w:val="none" w:sz="0" w:space="0" w:color="auto"/>
            <w:right w:val="none" w:sz="0" w:space="0" w:color="auto"/>
          </w:divBdr>
        </w:div>
        <w:div w:id="1654987355">
          <w:marLeft w:val="1166"/>
          <w:marRight w:val="0"/>
          <w:marTop w:val="115"/>
          <w:marBottom w:val="0"/>
          <w:divBdr>
            <w:top w:val="none" w:sz="0" w:space="0" w:color="auto"/>
            <w:left w:val="none" w:sz="0" w:space="0" w:color="auto"/>
            <w:bottom w:val="none" w:sz="0" w:space="0" w:color="auto"/>
            <w:right w:val="none" w:sz="0" w:space="0" w:color="auto"/>
          </w:divBdr>
        </w:div>
        <w:div w:id="2126264302">
          <w:marLeft w:val="547"/>
          <w:marRight w:val="0"/>
          <w:marTop w:val="130"/>
          <w:marBottom w:val="0"/>
          <w:divBdr>
            <w:top w:val="none" w:sz="0" w:space="0" w:color="auto"/>
            <w:left w:val="none" w:sz="0" w:space="0" w:color="auto"/>
            <w:bottom w:val="none" w:sz="0" w:space="0" w:color="auto"/>
            <w:right w:val="none" w:sz="0" w:space="0" w:color="auto"/>
          </w:divBdr>
        </w:div>
      </w:divsChild>
    </w:div>
    <w:div w:id="1060248069">
      <w:bodyDiv w:val="1"/>
      <w:marLeft w:val="0"/>
      <w:marRight w:val="0"/>
      <w:marTop w:val="0"/>
      <w:marBottom w:val="0"/>
      <w:divBdr>
        <w:top w:val="none" w:sz="0" w:space="0" w:color="auto"/>
        <w:left w:val="none" w:sz="0" w:space="0" w:color="auto"/>
        <w:bottom w:val="none" w:sz="0" w:space="0" w:color="auto"/>
        <w:right w:val="none" w:sz="0" w:space="0" w:color="auto"/>
      </w:divBdr>
      <w:divsChild>
        <w:div w:id="302777901">
          <w:marLeft w:val="547"/>
          <w:marRight w:val="0"/>
          <w:marTop w:val="115"/>
          <w:marBottom w:val="0"/>
          <w:divBdr>
            <w:top w:val="none" w:sz="0" w:space="0" w:color="auto"/>
            <w:left w:val="none" w:sz="0" w:space="0" w:color="auto"/>
            <w:bottom w:val="none" w:sz="0" w:space="0" w:color="auto"/>
            <w:right w:val="none" w:sz="0" w:space="0" w:color="auto"/>
          </w:divBdr>
        </w:div>
        <w:div w:id="1701542068">
          <w:marLeft w:val="1166"/>
          <w:marRight w:val="0"/>
          <w:marTop w:val="96"/>
          <w:marBottom w:val="0"/>
          <w:divBdr>
            <w:top w:val="none" w:sz="0" w:space="0" w:color="auto"/>
            <w:left w:val="none" w:sz="0" w:space="0" w:color="auto"/>
            <w:bottom w:val="none" w:sz="0" w:space="0" w:color="auto"/>
            <w:right w:val="none" w:sz="0" w:space="0" w:color="auto"/>
          </w:divBdr>
        </w:div>
      </w:divsChild>
    </w:div>
    <w:div w:id="1060323466">
      <w:bodyDiv w:val="1"/>
      <w:marLeft w:val="0"/>
      <w:marRight w:val="0"/>
      <w:marTop w:val="0"/>
      <w:marBottom w:val="0"/>
      <w:divBdr>
        <w:top w:val="none" w:sz="0" w:space="0" w:color="auto"/>
        <w:left w:val="none" w:sz="0" w:space="0" w:color="auto"/>
        <w:bottom w:val="none" w:sz="0" w:space="0" w:color="auto"/>
        <w:right w:val="none" w:sz="0" w:space="0" w:color="auto"/>
      </w:divBdr>
    </w:div>
    <w:div w:id="1060517593">
      <w:bodyDiv w:val="1"/>
      <w:marLeft w:val="0"/>
      <w:marRight w:val="0"/>
      <w:marTop w:val="0"/>
      <w:marBottom w:val="0"/>
      <w:divBdr>
        <w:top w:val="none" w:sz="0" w:space="0" w:color="auto"/>
        <w:left w:val="none" w:sz="0" w:space="0" w:color="auto"/>
        <w:bottom w:val="none" w:sz="0" w:space="0" w:color="auto"/>
        <w:right w:val="none" w:sz="0" w:space="0" w:color="auto"/>
      </w:divBdr>
    </w:div>
    <w:div w:id="1060982125">
      <w:bodyDiv w:val="1"/>
      <w:marLeft w:val="0"/>
      <w:marRight w:val="0"/>
      <w:marTop w:val="0"/>
      <w:marBottom w:val="0"/>
      <w:divBdr>
        <w:top w:val="none" w:sz="0" w:space="0" w:color="auto"/>
        <w:left w:val="none" w:sz="0" w:space="0" w:color="auto"/>
        <w:bottom w:val="none" w:sz="0" w:space="0" w:color="auto"/>
        <w:right w:val="none" w:sz="0" w:space="0" w:color="auto"/>
      </w:divBdr>
    </w:div>
    <w:div w:id="1062875803">
      <w:bodyDiv w:val="1"/>
      <w:marLeft w:val="0"/>
      <w:marRight w:val="0"/>
      <w:marTop w:val="0"/>
      <w:marBottom w:val="0"/>
      <w:divBdr>
        <w:top w:val="none" w:sz="0" w:space="0" w:color="auto"/>
        <w:left w:val="none" w:sz="0" w:space="0" w:color="auto"/>
        <w:bottom w:val="none" w:sz="0" w:space="0" w:color="auto"/>
        <w:right w:val="none" w:sz="0" w:space="0" w:color="auto"/>
      </w:divBdr>
    </w:div>
    <w:div w:id="1065026865">
      <w:bodyDiv w:val="1"/>
      <w:marLeft w:val="0"/>
      <w:marRight w:val="0"/>
      <w:marTop w:val="0"/>
      <w:marBottom w:val="0"/>
      <w:divBdr>
        <w:top w:val="none" w:sz="0" w:space="0" w:color="auto"/>
        <w:left w:val="none" w:sz="0" w:space="0" w:color="auto"/>
        <w:bottom w:val="none" w:sz="0" w:space="0" w:color="auto"/>
        <w:right w:val="none" w:sz="0" w:space="0" w:color="auto"/>
      </w:divBdr>
    </w:div>
    <w:div w:id="1065420534">
      <w:bodyDiv w:val="1"/>
      <w:marLeft w:val="0"/>
      <w:marRight w:val="0"/>
      <w:marTop w:val="0"/>
      <w:marBottom w:val="0"/>
      <w:divBdr>
        <w:top w:val="none" w:sz="0" w:space="0" w:color="auto"/>
        <w:left w:val="none" w:sz="0" w:space="0" w:color="auto"/>
        <w:bottom w:val="none" w:sz="0" w:space="0" w:color="auto"/>
        <w:right w:val="none" w:sz="0" w:space="0" w:color="auto"/>
      </w:divBdr>
    </w:div>
    <w:div w:id="1065686065">
      <w:bodyDiv w:val="1"/>
      <w:marLeft w:val="0"/>
      <w:marRight w:val="0"/>
      <w:marTop w:val="0"/>
      <w:marBottom w:val="0"/>
      <w:divBdr>
        <w:top w:val="none" w:sz="0" w:space="0" w:color="auto"/>
        <w:left w:val="none" w:sz="0" w:space="0" w:color="auto"/>
        <w:bottom w:val="none" w:sz="0" w:space="0" w:color="auto"/>
        <w:right w:val="none" w:sz="0" w:space="0" w:color="auto"/>
      </w:divBdr>
      <w:divsChild>
        <w:div w:id="1257641528">
          <w:marLeft w:val="547"/>
          <w:marRight w:val="0"/>
          <w:marTop w:val="115"/>
          <w:marBottom w:val="0"/>
          <w:divBdr>
            <w:top w:val="none" w:sz="0" w:space="0" w:color="auto"/>
            <w:left w:val="none" w:sz="0" w:space="0" w:color="auto"/>
            <w:bottom w:val="none" w:sz="0" w:space="0" w:color="auto"/>
            <w:right w:val="none" w:sz="0" w:space="0" w:color="auto"/>
          </w:divBdr>
        </w:div>
        <w:div w:id="2124883044">
          <w:marLeft w:val="1166"/>
          <w:marRight w:val="0"/>
          <w:marTop w:val="96"/>
          <w:marBottom w:val="0"/>
          <w:divBdr>
            <w:top w:val="none" w:sz="0" w:space="0" w:color="auto"/>
            <w:left w:val="none" w:sz="0" w:space="0" w:color="auto"/>
            <w:bottom w:val="none" w:sz="0" w:space="0" w:color="auto"/>
            <w:right w:val="none" w:sz="0" w:space="0" w:color="auto"/>
          </w:divBdr>
        </w:div>
        <w:div w:id="18816556">
          <w:marLeft w:val="547"/>
          <w:marRight w:val="0"/>
          <w:marTop w:val="115"/>
          <w:marBottom w:val="0"/>
          <w:divBdr>
            <w:top w:val="none" w:sz="0" w:space="0" w:color="auto"/>
            <w:left w:val="none" w:sz="0" w:space="0" w:color="auto"/>
            <w:bottom w:val="none" w:sz="0" w:space="0" w:color="auto"/>
            <w:right w:val="none" w:sz="0" w:space="0" w:color="auto"/>
          </w:divBdr>
        </w:div>
        <w:div w:id="2054226739">
          <w:marLeft w:val="1166"/>
          <w:marRight w:val="0"/>
          <w:marTop w:val="96"/>
          <w:marBottom w:val="0"/>
          <w:divBdr>
            <w:top w:val="none" w:sz="0" w:space="0" w:color="auto"/>
            <w:left w:val="none" w:sz="0" w:space="0" w:color="auto"/>
            <w:bottom w:val="none" w:sz="0" w:space="0" w:color="auto"/>
            <w:right w:val="none" w:sz="0" w:space="0" w:color="auto"/>
          </w:divBdr>
        </w:div>
      </w:divsChild>
    </w:div>
    <w:div w:id="1067649420">
      <w:bodyDiv w:val="1"/>
      <w:marLeft w:val="0"/>
      <w:marRight w:val="0"/>
      <w:marTop w:val="0"/>
      <w:marBottom w:val="0"/>
      <w:divBdr>
        <w:top w:val="none" w:sz="0" w:space="0" w:color="auto"/>
        <w:left w:val="none" w:sz="0" w:space="0" w:color="auto"/>
        <w:bottom w:val="none" w:sz="0" w:space="0" w:color="auto"/>
        <w:right w:val="none" w:sz="0" w:space="0" w:color="auto"/>
      </w:divBdr>
    </w:div>
    <w:div w:id="1067652474">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1266992">
      <w:bodyDiv w:val="1"/>
      <w:marLeft w:val="0"/>
      <w:marRight w:val="0"/>
      <w:marTop w:val="0"/>
      <w:marBottom w:val="0"/>
      <w:divBdr>
        <w:top w:val="none" w:sz="0" w:space="0" w:color="auto"/>
        <w:left w:val="none" w:sz="0" w:space="0" w:color="auto"/>
        <w:bottom w:val="none" w:sz="0" w:space="0" w:color="auto"/>
        <w:right w:val="none" w:sz="0" w:space="0" w:color="auto"/>
      </w:divBdr>
    </w:div>
    <w:div w:id="1072235869">
      <w:bodyDiv w:val="1"/>
      <w:marLeft w:val="0"/>
      <w:marRight w:val="0"/>
      <w:marTop w:val="0"/>
      <w:marBottom w:val="0"/>
      <w:divBdr>
        <w:top w:val="none" w:sz="0" w:space="0" w:color="auto"/>
        <w:left w:val="none" w:sz="0" w:space="0" w:color="auto"/>
        <w:bottom w:val="none" w:sz="0" w:space="0" w:color="auto"/>
        <w:right w:val="none" w:sz="0" w:space="0" w:color="auto"/>
      </w:divBdr>
      <w:divsChild>
        <w:div w:id="166285909">
          <w:marLeft w:val="1800"/>
          <w:marRight w:val="0"/>
          <w:marTop w:val="96"/>
          <w:marBottom w:val="0"/>
          <w:divBdr>
            <w:top w:val="none" w:sz="0" w:space="0" w:color="auto"/>
            <w:left w:val="none" w:sz="0" w:space="0" w:color="auto"/>
            <w:bottom w:val="none" w:sz="0" w:space="0" w:color="auto"/>
            <w:right w:val="none" w:sz="0" w:space="0" w:color="auto"/>
          </w:divBdr>
        </w:div>
        <w:div w:id="472328589">
          <w:marLeft w:val="1166"/>
          <w:marRight w:val="0"/>
          <w:marTop w:val="115"/>
          <w:marBottom w:val="0"/>
          <w:divBdr>
            <w:top w:val="none" w:sz="0" w:space="0" w:color="auto"/>
            <w:left w:val="none" w:sz="0" w:space="0" w:color="auto"/>
            <w:bottom w:val="none" w:sz="0" w:space="0" w:color="auto"/>
            <w:right w:val="none" w:sz="0" w:space="0" w:color="auto"/>
          </w:divBdr>
        </w:div>
        <w:div w:id="486633742">
          <w:marLeft w:val="2520"/>
          <w:marRight w:val="0"/>
          <w:marTop w:val="77"/>
          <w:marBottom w:val="0"/>
          <w:divBdr>
            <w:top w:val="none" w:sz="0" w:space="0" w:color="auto"/>
            <w:left w:val="none" w:sz="0" w:space="0" w:color="auto"/>
            <w:bottom w:val="none" w:sz="0" w:space="0" w:color="auto"/>
            <w:right w:val="none" w:sz="0" w:space="0" w:color="auto"/>
          </w:divBdr>
        </w:div>
        <w:div w:id="638414863">
          <w:marLeft w:val="547"/>
          <w:marRight w:val="0"/>
          <w:marTop w:val="130"/>
          <w:marBottom w:val="0"/>
          <w:divBdr>
            <w:top w:val="none" w:sz="0" w:space="0" w:color="auto"/>
            <w:left w:val="none" w:sz="0" w:space="0" w:color="auto"/>
            <w:bottom w:val="none" w:sz="0" w:space="0" w:color="auto"/>
            <w:right w:val="none" w:sz="0" w:space="0" w:color="auto"/>
          </w:divBdr>
        </w:div>
        <w:div w:id="733161703">
          <w:marLeft w:val="1800"/>
          <w:marRight w:val="0"/>
          <w:marTop w:val="96"/>
          <w:marBottom w:val="0"/>
          <w:divBdr>
            <w:top w:val="none" w:sz="0" w:space="0" w:color="auto"/>
            <w:left w:val="none" w:sz="0" w:space="0" w:color="auto"/>
            <w:bottom w:val="none" w:sz="0" w:space="0" w:color="auto"/>
            <w:right w:val="none" w:sz="0" w:space="0" w:color="auto"/>
          </w:divBdr>
        </w:div>
        <w:div w:id="2106531650">
          <w:marLeft w:val="1166"/>
          <w:marRight w:val="0"/>
          <w:marTop w:val="115"/>
          <w:marBottom w:val="0"/>
          <w:divBdr>
            <w:top w:val="none" w:sz="0" w:space="0" w:color="auto"/>
            <w:left w:val="none" w:sz="0" w:space="0" w:color="auto"/>
            <w:bottom w:val="none" w:sz="0" w:space="0" w:color="auto"/>
            <w:right w:val="none" w:sz="0" w:space="0" w:color="auto"/>
          </w:divBdr>
        </w:div>
      </w:divsChild>
    </w:div>
    <w:div w:id="1073164798">
      <w:bodyDiv w:val="1"/>
      <w:marLeft w:val="0"/>
      <w:marRight w:val="0"/>
      <w:marTop w:val="0"/>
      <w:marBottom w:val="0"/>
      <w:divBdr>
        <w:top w:val="none" w:sz="0" w:space="0" w:color="auto"/>
        <w:left w:val="none" w:sz="0" w:space="0" w:color="auto"/>
        <w:bottom w:val="none" w:sz="0" w:space="0" w:color="auto"/>
        <w:right w:val="none" w:sz="0" w:space="0" w:color="auto"/>
      </w:divBdr>
    </w:div>
    <w:div w:id="1074743191">
      <w:bodyDiv w:val="1"/>
      <w:marLeft w:val="0"/>
      <w:marRight w:val="0"/>
      <w:marTop w:val="0"/>
      <w:marBottom w:val="0"/>
      <w:divBdr>
        <w:top w:val="none" w:sz="0" w:space="0" w:color="auto"/>
        <w:left w:val="none" w:sz="0" w:space="0" w:color="auto"/>
        <w:bottom w:val="none" w:sz="0" w:space="0" w:color="auto"/>
        <w:right w:val="none" w:sz="0" w:space="0" w:color="auto"/>
      </w:divBdr>
    </w:div>
    <w:div w:id="1075662980">
      <w:bodyDiv w:val="1"/>
      <w:marLeft w:val="0"/>
      <w:marRight w:val="0"/>
      <w:marTop w:val="0"/>
      <w:marBottom w:val="0"/>
      <w:divBdr>
        <w:top w:val="none" w:sz="0" w:space="0" w:color="auto"/>
        <w:left w:val="none" w:sz="0" w:space="0" w:color="auto"/>
        <w:bottom w:val="none" w:sz="0" w:space="0" w:color="auto"/>
        <w:right w:val="none" w:sz="0" w:space="0" w:color="auto"/>
      </w:divBdr>
    </w:div>
    <w:div w:id="1076131560">
      <w:bodyDiv w:val="1"/>
      <w:marLeft w:val="0"/>
      <w:marRight w:val="0"/>
      <w:marTop w:val="0"/>
      <w:marBottom w:val="0"/>
      <w:divBdr>
        <w:top w:val="none" w:sz="0" w:space="0" w:color="auto"/>
        <w:left w:val="none" w:sz="0" w:space="0" w:color="auto"/>
        <w:bottom w:val="none" w:sz="0" w:space="0" w:color="auto"/>
        <w:right w:val="none" w:sz="0" w:space="0" w:color="auto"/>
      </w:divBdr>
      <w:divsChild>
        <w:div w:id="294336189">
          <w:marLeft w:val="547"/>
          <w:marRight w:val="0"/>
          <w:marTop w:val="134"/>
          <w:marBottom w:val="0"/>
          <w:divBdr>
            <w:top w:val="none" w:sz="0" w:space="0" w:color="auto"/>
            <w:left w:val="none" w:sz="0" w:space="0" w:color="auto"/>
            <w:bottom w:val="none" w:sz="0" w:space="0" w:color="auto"/>
            <w:right w:val="none" w:sz="0" w:space="0" w:color="auto"/>
          </w:divBdr>
        </w:div>
        <w:div w:id="712073503">
          <w:marLeft w:val="1166"/>
          <w:marRight w:val="0"/>
          <w:marTop w:val="115"/>
          <w:marBottom w:val="0"/>
          <w:divBdr>
            <w:top w:val="none" w:sz="0" w:space="0" w:color="auto"/>
            <w:left w:val="none" w:sz="0" w:space="0" w:color="auto"/>
            <w:bottom w:val="none" w:sz="0" w:space="0" w:color="auto"/>
            <w:right w:val="none" w:sz="0" w:space="0" w:color="auto"/>
          </w:divBdr>
        </w:div>
        <w:div w:id="979654460">
          <w:marLeft w:val="1166"/>
          <w:marRight w:val="0"/>
          <w:marTop w:val="115"/>
          <w:marBottom w:val="0"/>
          <w:divBdr>
            <w:top w:val="none" w:sz="0" w:space="0" w:color="auto"/>
            <w:left w:val="none" w:sz="0" w:space="0" w:color="auto"/>
            <w:bottom w:val="none" w:sz="0" w:space="0" w:color="auto"/>
            <w:right w:val="none" w:sz="0" w:space="0" w:color="auto"/>
          </w:divBdr>
        </w:div>
        <w:div w:id="1993557632">
          <w:marLeft w:val="1166"/>
          <w:marRight w:val="0"/>
          <w:marTop w:val="115"/>
          <w:marBottom w:val="0"/>
          <w:divBdr>
            <w:top w:val="none" w:sz="0" w:space="0" w:color="auto"/>
            <w:left w:val="none" w:sz="0" w:space="0" w:color="auto"/>
            <w:bottom w:val="none" w:sz="0" w:space="0" w:color="auto"/>
            <w:right w:val="none" w:sz="0" w:space="0" w:color="auto"/>
          </w:divBdr>
        </w:div>
      </w:divsChild>
    </w:div>
    <w:div w:id="1076587701">
      <w:bodyDiv w:val="1"/>
      <w:marLeft w:val="0"/>
      <w:marRight w:val="0"/>
      <w:marTop w:val="0"/>
      <w:marBottom w:val="0"/>
      <w:divBdr>
        <w:top w:val="none" w:sz="0" w:space="0" w:color="auto"/>
        <w:left w:val="none" w:sz="0" w:space="0" w:color="auto"/>
        <w:bottom w:val="none" w:sz="0" w:space="0" w:color="auto"/>
        <w:right w:val="none" w:sz="0" w:space="0" w:color="auto"/>
      </w:divBdr>
      <w:divsChild>
        <w:div w:id="1481580683">
          <w:marLeft w:val="547"/>
          <w:marRight w:val="0"/>
          <w:marTop w:val="154"/>
          <w:marBottom w:val="0"/>
          <w:divBdr>
            <w:top w:val="none" w:sz="0" w:space="0" w:color="auto"/>
            <w:left w:val="none" w:sz="0" w:space="0" w:color="auto"/>
            <w:bottom w:val="none" w:sz="0" w:space="0" w:color="auto"/>
            <w:right w:val="none" w:sz="0" w:space="0" w:color="auto"/>
          </w:divBdr>
        </w:div>
        <w:div w:id="1497379051">
          <w:marLeft w:val="547"/>
          <w:marRight w:val="0"/>
          <w:marTop w:val="154"/>
          <w:marBottom w:val="0"/>
          <w:divBdr>
            <w:top w:val="none" w:sz="0" w:space="0" w:color="auto"/>
            <w:left w:val="none" w:sz="0" w:space="0" w:color="auto"/>
            <w:bottom w:val="none" w:sz="0" w:space="0" w:color="auto"/>
            <w:right w:val="none" w:sz="0" w:space="0" w:color="auto"/>
          </w:divBdr>
        </w:div>
        <w:div w:id="2043093099">
          <w:marLeft w:val="547"/>
          <w:marRight w:val="0"/>
          <w:marTop w:val="154"/>
          <w:marBottom w:val="0"/>
          <w:divBdr>
            <w:top w:val="none" w:sz="0" w:space="0" w:color="auto"/>
            <w:left w:val="none" w:sz="0" w:space="0" w:color="auto"/>
            <w:bottom w:val="none" w:sz="0" w:space="0" w:color="auto"/>
            <w:right w:val="none" w:sz="0" w:space="0" w:color="auto"/>
          </w:divBdr>
        </w:div>
      </w:divsChild>
    </w:div>
    <w:div w:id="1077828708">
      <w:bodyDiv w:val="1"/>
      <w:marLeft w:val="0"/>
      <w:marRight w:val="0"/>
      <w:marTop w:val="0"/>
      <w:marBottom w:val="0"/>
      <w:divBdr>
        <w:top w:val="none" w:sz="0" w:space="0" w:color="auto"/>
        <w:left w:val="none" w:sz="0" w:space="0" w:color="auto"/>
        <w:bottom w:val="none" w:sz="0" w:space="0" w:color="auto"/>
        <w:right w:val="none" w:sz="0" w:space="0" w:color="auto"/>
      </w:divBdr>
    </w:div>
    <w:div w:id="1078097244">
      <w:bodyDiv w:val="1"/>
      <w:marLeft w:val="0"/>
      <w:marRight w:val="0"/>
      <w:marTop w:val="0"/>
      <w:marBottom w:val="0"/>
      <w:divBdr>
        <w:top w:val="none" w:sz="0" w:space="0" w:color="auto"/>
        <w:left w:val="none" w:sz="0" w:space="0" w:color="auto"/>
        <w:bottom w:val="none" w:sz="0" w:space="0" w:color="auto"/>
        <w:right w:val="none" w:sz="0" w:space="0" w:color="auto"/>
      </w:divBdr>
    </w:div>
    <w:div w:id="1080979259">
      <w:bodyDiv w:val="1"/>
      <w:marLeft w:val="0"/>
      <w:marRight w:val="0"/>
      <w:marTop w:val="0"/>
      <w:marBottom w:val="0"/>
      <w:divBdr>
        <w:top w:val="none" w:sz="0" w:space="0" w:color="auto"/>
        <w:left w:val="none" w:sz="0" w:space="0" w:color="auto"/>
        <w:bottom w:val="none" w:sz="0" w:space="0" w:color="auto"/>
        <w:right w:val="none" w:sz="0" w:space="0" w:color="auto"/>
      </w:divBdr>
      <w:divsChild>
        <w:div w:id="599412773">
          <w:marLeft w:val="1166"/>
          <w:marRight w:val="0"/>
          <w:marTop w:val="0"/>
          <w:marBottom w:val="154"/>
          <w:divBdr>
            <w:top w:val="none" w:sz="0" w:space="0" w:color="auto"/>
            <w:left w:val="none" w:sz="0" w:space="0" w:color="auto"/>
            <w:bottom w:val="none" w:sz="0" w:space="0" w:color="auto"/>
            <w:right w:val="none" w:sz="0" w:space="0" w:color="auto"/>
          </w:divBdr>
        </w:div>
        <w:div w:id="1205025424">
          <w:marLeft w:val="1800"/>
          <w:marRight w:val="0"/>
          <w:marTop w:val="0"/>
          <w:marBottom w:val="134"/>
          <w:divBdr>
            <w:top w:val="none" w:sz="0" w:space="0" w:color="auto"/>
            <w:left w:val="none" w:sz="0" w:space="0" w:color="auto"/>
            <w:bottom w:val="none" w:sz="0" w:space="0" w:color="auto"/>
            <w:right w:val="none" w:sz="0" w:space="0" w:color="auto"/>
          </w:divBdr>
        </w:div>
      </w:divsChild>
    </w:div>
    <w:div w:id="1082264242">
      <w:bodyDiv w:val="1"/>
      <w:marLeft w:val="0"/>
      <w:marRight w:val="0"/>
      <w:marTop w:val="0"/>
      <w:marBottom w:val="0"/>
      <w:divBdr>
        <w:top w:val="none" w:sz="0" w:space="0" w:color="auto"/>
        <w:left w:val="none" w:sz="0" w:space="0" w:color="auto"/>
        <w:bottom w:val="none" w:sz="0" w:space="0" w:color="auto"/>
        <w:right w:val="none" w:sz="0" w:space="0" w:color="auto"/>
      </w:divBdr>
    </w:div>
    <w:div w:id="1083725144">
      <w:bodyDiv w:val="1"/>
      <w:marLeft w:val="0"/>
      <w:marRight w:val="0"/>
      <w:marTop w:val="0"/>
      <w:marBottom w:val="0"/>
      <w:divBdr>
        <w:top w:val="none" w:sz="0" w:space="0" w:color="auto"/>
        <w:left w:val="none" w:sz="0" w:space="0" w:color="auto"/>
        <w:bottom w:val="none" w:sz="0" w:space="0" w:color="auto"/>
        <w:right w:val="none" w:sz="0" w:space="0" w:color="auto"/>
      </w:divBdr>
    </w:div>
    <w:div w:id="1084839490">
      <w:bodyDiv w:val="1"/>
      <w:marLeft w:val="0"/>
      <w:marRight w:val="0"/>
      <w:marTop w:val="0"/>
      <w:marBottom w:val="0"/>
      <w:divBdr>
        <w:top w:val="none" w:sz="0" w:space="0" w:color="auto"/>
        <w:left w:val="none" w:sz="0" w:space="0" w:color="auto"/>
        <w:bottom w:val="none" w:sz="0" w:space="0" w:color="auto"/>
        <w:right w:val="none" w:sz="0" w:space="0" w:color="auto"/>
      </w:divBdr>
      <w:divsChild>
        <w:div w:id="638267716">
          <w:marLeft w:val="547"/>
          <w:marRight w:val="0"/>
          <w:marTop w:val="115"/>
          <w:marBottom w:val="0"/>
          <w:divBdr>
            <w:top w:val="none" w:sz="0" w:space="0" w:color="auto"/>
            <w:left w:val="none" w:sz="0" w:space="0" w:color="auto"/>
            <w:bottom w:val="none" w:sz="0" w:space="0" w:color="auto"/>
            <w:right w:val="none" w:sz="0" w:space="0" w:color="auto"/>
          </w:divBdr>
        </w:div>
        <w:div w:id="1607076663">
          <w:marLeft w:val="1166"/>
          <w:marRight w:val="0"/>
          <w:marTop w:val="96"/>
          <w:marBottom w:val="0"/>
          <w:divBdr>
            <w:top w:val="none" w:sz="0" w:space="0" w:color="auto"/>
            <w:left w:val="none" w:sz="0" w:space="0" w:color="auto"/>
            <w:bottom w:val="none" w:sz="0" w:space="0" w:color="auto"/>
            <w:right w:val="none" w:sz="0" w:space="0" w:color="auto"/>
          </w:divBdr>
        </w:div>
        <w:div w:id="1273249350">
          <w:marLeft w:val="1800"/>
          <w:marRight w:val="0"/>
          <w:marTop w:val="77"/>
          <w:marBottom w:val="0"/>
          <w:divBdr>
            <w:top w:val="none" w:sz="0" w:space="0" w:color="auto"/>
            <w:left w:val="none" w:sz="0" w:space="0" w:color="auto"/>
            <w:bottom w:val="none" w:sz="0" w:space="0" w:color="auto"/>
            <w:right w:val="none" w:sz="0" w:space="0" w:color="auto"/>
          </w:divBdr>
        </w:div>
        <w:div w:id="97607391">
          <w:marLeft w:val="1800"/>
          <w:marRight w:val="0"/>
          <w:marTop w:val="77"/>
          <w:marBottom w:val="0"/>
          <w:divBdr>
            <w:top w:val="none" w:sz="0" w:space="0" w:color="auto"/>
            <w:left w:val="none" w:sz="0" w:space="0" w:color="auto"/>
            <w:bottom w:val="none" w:sz="0" w:space="0" w:color="auto"/>
            <w:right w:val="none" w:sz="0" w:space="0" w:color="auto"/>
          </w:divBdr>
        </w:div>
        <w:div w:id="111556473">
          <w:marLeft w:val="1800"/>
          <w:marRight w:val="0"/>
          <w:marTop w:val="77"/>
          <w:marBottom w:val="0"/>
          <w:divBdr>
            <w:top w:val="none" w:sz="0" w:space="0" w:color="auto"/>
            <w:left w:val="none" w:sz="0" w:space="0" w:color="auto"/>
            <w:bottom w:val="none" w:sz="0" w:space="0" w:color="auto"/>
            <w:right w:val="none" w:sz="0" w:space="0" w:color="auto"/>
          </w:divBdr>
        </w:div>
        <w:div w:id="420685008">
          <w:marLeft w:val="1166"/>
          <w:marRight w:val="0"/>
          <w:marTop w:val="96"/>
          <w:marBottom w:val="0"/>
          <w:divBdr>
            <w:top w:val="none" w:sz="0" w:space="0" w:color="auto"/>
            <w:left w:val="none" w:sz="0" w:space="0" w:color="auto"/>
            <w:bottom w:val="none" w:sz="0" w:space="0" w:color="auto"/>
            <w:right w:val="none" w:sz="0" w:space="0" w:color="auto"/>
          </w:divBdr>
        </w:div>
        <w:div w:id="1900558029">
          <w:marLeft w:val="1166"/>
          <w:marRight w:val="0"/>
          <w:marTop w:val="96"/>
          <w:marBottom w:val="0"/>
          <w:divBdr>
            <w:top w:val="none" w:sz="0" w:space="0" w:color="auto"/>
            <w:left w:val="none" w:sz="0" w:space="0" w:color="auto"/>
            <w:bottom w:val="none" w:sz="0" w:space="0" w:color="auto"/>
            <w:right w:val="none" w:sz="0" w:space="0" w:color="auto"/>
          </w:divBdr>
        </w:div>
        <w:div w:id="353002228">
          <w:marLeft w:val="1166"/>
          <w:marRight w:val="0"/>
          <w:marTop w:val="96"/>
          <w:marBottom w:val="0"/>
          <w:divBdr>
            <w:top w:val="none" w:sz="0" w:space="0" w:color="auto"/>
            <w:left w:val="none" w:sz="0" w:space="0" w:color="auto"/>
            <w:bottom w:val="none" w:sz="0" w:space="0" w:color="auto"/>
            <w:right w:val="none" w:sz="0" w:space="0" w:color="auto"/>
          </w:divBdr>
        </w:div>
        <w:div w:id="763110251">
          <w:marLeft w:val="547"/>
          <w:marRight w:val="0"/>
          <w:marTop w:val="115"/>
          <w:marBottom w:val="0"/>
          <w:divBdr>
            <w:top w:val="none" w:sz="0" w:space="0" w:color="auto"/>
            <w:left w:val="none" w:sz="0" w:space="0" w:color="auto"/>
            <w:bottom w:val="none" w:sz="0" w:space="0" w:color="auto"/>
            <w:right w:val="none" w:sz="0" w:space="0" w:color="auto"/>
          </w:divBdr>
        </w:div>
      </w:divsChild>
    </w:div>
    <w:div w:id="1085033795">
      <w:bodyDiv w:val="1"/>
      <w:marLeft w:val="0"/>
      <w:marRight w:val="0"/>
      <w:marTop w:val="0"/>
      <w:marBottom w:val="0"/>
      <w:divBdr>
        <w:top w:val="none" w:sz="0" w:space="0" w:color="auto"/>
        <w:left w:val="none" w:sz="0" w:space="0" w:color="auto"/>
        <w:bottom w:val="none" w:sz="0" w:space="0" w:color="auto"/>
        <w:right w:val="none" w:sz="0" w:space="0" w:color="auto"/>
      </w:divBdr>
    </w:div>
    <w:div w:id="1085103731">
      <w:bodyDiv w:val="1"/>
      <w:marLeft w:val="0"/>
      <w:marRight w:val="0"/>
      <w:marTop w:val="0"/>
      <w:marBottom w:val="0"/>
      <w:divBdr>
        <w:top w:val="none" w:sz="0" w:space="0" w:color="auto"/>
        <w:left w:val="none" w:sz="0" w:space="0" w:color="auto"/>
        <w:bottom w:val="none" w:sz="0" w:space="0" w:color="auto"/>
        <w:right w:val="none" w:sz="0" w:space="0" w:color="auto"/>
      </w:divBdr>
    </w:div>
    <w:div w:id="1086027891">
      <w:bodyDiv w:val="1"/>
      <w:marLeft w:val="0"/>
      <w:marRight w:val="0"/>
      <w:marTop w:val="0"/>
      <w:marBottom w:val="0"/>
      <w:divBdr>
        <w:top w:val="none" w:sz="0" w:space="0" w:color="auto"/>
        <w:left w:val="none" w:sz="0" w:space="0" w:color="auto"/>
        <w:bottom w:val="none" w:sz="0" w:space="0" w:color="auto"/>
        <w:right w:val="none" w:sz="0" w:space="0" w:color="auto"/>
      </w:divBdr>
    </w:div>
    <w:div w:id="1086145281">
      <w:bodyDiv w:val="1"/>
      <w:marLeft w:val="0"/>
      <w:marRight w:val="0"/>
      <w:marTop w:val="0"/>
      <w:marBottom w:val="0"/>
      <w:divBdr>
        <w:top w:val="none" w:sz="0" w:space="0" w:color="auto"/>
        <w:left w:val="none" w:sz="0" w:space="0" w:color="auto"/>
        <w:bottom w:val="none" w:sz="0" w:space="0" w:color="auto"/>
        <w:right w:val="none" w:sz="0" w:space="0" w:color="auto"/>
      </w:divBdr>
    </w:div>
    <w:div w:id="1086419541">
      <w:bodyDiv w:val="1"/>
      <w:marLeft w:val="0"/>
      <w:marRight w:val="0"/>
      <w:marTop w:val="0"/>
      <w:marBottom w:val="0"/>
      <w:divBdr>
        <w:top w:val="none" w:sz="0" w:space="0" w:color="auto"/>
        <w:left w:val="none" w:sz="0" w:space="0" w:color="auto"/>
        <w:bottom w:val="none" w:sz="0" w:space="0" w:color="auto"/>
        <w:right w:val="none" w:sz="0" w:space="0" w:color="auto"/>
      </w:divBdr>
    </w:div>
    <w:div w:id="1087507731">
      <w:bodyDiv w:val="1"/>
      <w:marLeft w:val="0"/>
      <w:marRight w:val="0"/>
      <w:marTop w:val="0"/>
      <w:marBottom w:val="0"/>
      <w:divBdr>
        <w:top w:val="none" w:sz="0" w:space="0" w:color="auto"/>
        <w:left w:val="none" w:sz="0" w:space="0" w:color="auto"/>
        <w:bottom w:val="none" w:sz="0" w:space="0" w:color="auto"/>
        <w:right w:val="none" w:sz="0" w:space="0" w:color="auto"/>
      </w:divBdr>
    </w:div>
    <w:div w:id="1087847888">
      <w:bodyDiv w:val="1"/>
      <w:marLeft w:val="0"/>
      <w:marRight w:val="0"/>
      <w:marTop w:val="0"/>
      <w:marBottom w:val="0"/>
      <w:divBdr>
        <w:top w:val="none" w:sz="0" w:space="0" w:color="auto"/>
        <w:left w:val="none" w:sz="0" w:space="0" w:color="auto"/>
        <w:bottom w:val="none" w:sz="0" w:space="0" w:color="auto"/>
        <w:right w:val="none" w:sz="0" w:space="0" w:color="auto"/>
      </w:divBdr>
      <w:divsChild>
        <w:div w:id="887185593">
          <w:marLeft w:val="547"/>
          <w:marRight w:val="0"/>
          <w:marTop w:val="115"/>
          <w:marBottom w:val="0"/>
          <w:divBdr>
            <w:top w:val="none" w:sz="0" w:space="0" w:color="auto"/>
            <w:left w:val="none" w:sz="0" w:space="0" w:color="auto"/>
            <w:bottom w:val="none" w:sz="0" w:space="0" w:color="auto"/>
            <w:right w:val="none" w:sz="0" w:space="0" w:color="auto"/>
          </w:divBdr>
        </w:div>
        <w:div w:id="2105413681">
          <w:marLeft w:val="547"/>
          <w:marRight w:val="0"/>
          <w:marTop w:val="115"/>
          <w:marBottom w:val="0"/>
          <w:divBdr>
            <w:top w:val="none" w:sz="0" w:space="0" w:color="auto"/>
            <w:left w:val="none" w:sz="0" w:space="0" w:color="auto"/>
            <w:bottom w:val="none" w:sz="0" w:space="0" w:color="auto"/>
            <w:right w:val="none" w:sz="0" w:space="0" w:color="auto"/>
          </w:divBdr>
        </w:div>
      </w:divsChild>
    </w:div>
    <w:div w:id="1088112901">
      <w:bodyDiv w:val="1"/>
      <w:marLeft w:val="0"/>
      <w:marRight w:val="0"/>
      <w:marTop w:val="0"/>
      <w:marBottom w:val="0"/>
      <w:divBdr>
        <w:top w:val="none" w:sz="0" w:space="0" w:color="auto"/>
        <w:left w:val="none" w:sz="0" w:space="0" w:color="auto"/>
        <w:bottom w:val="none" w:sz="0" w:space="0" w:color="auto"/>
        <w:right w:val="none" w:sz="0" w:space="0" w:color="auto"/>
      </w:divBdr>
    </w:div>
    <w:div w:id="1088161110">
      <w:bodyDiv w:val="1"/>
      <w:marLeft w:val="0"/>
      <w:marRight w:val="0"/>
      <w:marTop w:val="0"/>
      <w:marBottom w:val="0"/>
      <w:divBdr>
        <w:top w:val="none" w:sz="0" w:space="0" w:color="auto"/>
        <w:left w:val="none" w:sz="0" w:space="0" w:color="auto"/>
        <w:bottom w:val="none" w:sz="0" w:space="0" w:color="auto"/>
        <w:right w:val="none" w:sz="0" w:space="0" w:color="auto"/>
      </w:divBdr>
      <w:divsChild>
        <w:div w:id="568463322">
          <w:marLeft w:val="547"/>
          <w:marRight w:val="0"/>
          <w:marTop w:val="134"/>
          <w:marBottom w:val="0"/>
          <w:divBdr>
            <w:top w:val="none" w:sz="0" w:space="0" w:color="auto"/>
            <w:left w:val="none" w:sz="0" w:space="0" w:color="auto"/>
            <w:bottom w:val="none" w:sz="0" w:space="0" w:color="auto"/>
            <w:right w:val="none" w:sz="0" w:space="0" w:color="auto"/>
          </w:divBdr>
        </w:div>
        <w:div w:id="1670789283">
          <w:marLeft w:val="1166"/>
          <w:marRight w:val="0"/>
          <w:marTop w:val="115"/>
          <w:marBottom w:val="0"/>
          <w:divBdr>
            <w:top w:val="none" w:sz="0" w:space="0" w:color="auto"/>
            <w:left w:val="none" w:sz="0" w:space="0" w:color="auto"/>
            <w:bottom w:val="none" w:sz="0" w:space="0" w:color="auto"/>
            <w:right w:val="none" w:sz="0" w:space="0" w:color="auto"/>
          </w:divBdr>
        </w:div>
        <w:div w:id="154036643">
          <w:marLeft w:val="1166"/>
          <w:marRight w:val="0"/>
          <w:marTop w:val="115"/>
          <w:marBottom w:val="0"/>
          <w:divBdr>
            <w:top w:val="none" w:sz="0" w:space="0" w:color="auto"/>
            <w:left w:val="none" w:sz="0" w:space="0" w:color="auto"/>
            <w:bottom w:val="none" w:sz="0" w:space="0" w:color="auto"/>
            <w:right w:val="none" w:sz="0" w:space="0" w:color="auto"/>
          </w:divBdr>
        </w:div>
        <w:div w:id="881870417">
          <w:marLeft w:val="1166"/>
          <w:marRight w:val="0"/>
          <w:marTop w:val="115"/>
          <w:marBottom w:val="0"/>
          <w:divBdr>
            <w:top w:val="none" w:sz="0" w:space="0" w:color="auto"/>
            <w:left w:val="none" w:sz="0" w:space="0" w:color="auto"/>
            <w:bottom w:val="none" w:sz="0" w:space="0" w:color="auto"/>
            <w:right w:val="none" w:sz="0" w:space="0" w:color="auto"/>
          </w:divBdr>
        </w:div>
      </w:divsChild>
    </w:div>
    <w:div w:id="1088622699">
      <w:bodyDiv w:val="1"/>
      <w:marLeft w:val="0"/>
      <w:marRight w:val="0"/>
      <w:marTop w:val="0"/>
      <w:marBottom w:val="0"/>
      <w:divBdr>
        <w:top w:val="none" w:sz="0" w:space="0" w:color="auto"/>
        <w:left w:val="none" w:sz="0" w:space="0" w:color="auto"/>
        <w:bottom w:val="none" w:sz="0" w:space="0" w:color="auto"/>
        <w:right w:val="none" w:sz="0" w:space="0" w:color="auto"/>
      </w:divBdr>
    </w:div>
    <w:div w:id="1089084517">
      <w:bodyDiv w:val="1"/>
      <w:marLeft w:val="0"/>
      <w:marRight w:val="0"/>
      <w:marTop w:val="0"/>
      <w:marBottom w:val="0"/>
      <w:divBdr>
        <w:top w:val="none" w:sz="0" w:space="0" w:color="auto"/>
        <w:left w:val="none" w:sz="0" w:space="0" w:color="auto"/>
        <w:bottom w:val="none" w:sz="0" w:space="0" w:color="auto"/>
        <w:right w:val="none" w:sz="0" w:space="0" w:color="auto"/>
      </w:divBdr>
    </w:div>
    <w:div w:id="1089086437">
      <w:bodyDiv w:val="1"/>
      <w:marLeft w:val="0"/>
      <w:marRight w:val="0"/>
      <w:marTop w:val="0"/>
      <w:marBottom w:val="0"/>
      <w:divBdr>
        <w:top w:val="none" w:sz="0" w:space="0" w:color="auto"/>
        <w:left w:val="none" w:sz="0" w:space="0" w:color="auto"/>
        <w:bottom w:val="none" w:sz="0" w:space="0" w:color="auto"/>
        <w:right w:val="none" w:sz="0" w:space="0" w:color="auto"/>
      </w:divBdr>
      <w:divsChild>
        <w:div w:id="352611576">
          <w:marLeft w:val="1166"/>
          <w:marRight w:val="0"/>
          <w:marTop w:val="125"/>
          <w:marBottom w:val="0"/>
          <w:divBdr>
            <w:top w:val="none" w:sz="0" w:space="0" w:color="auto"/>
            <w:left w:val="none" w:sz="0" w:space="0" w:color="auto"/>
            <w:bottom w:val="none" w:sz="0" w:space="0" w:color="auto"/>
            <w:right w:val="none" w:sz="0" w:space="0" w:color="auto"/>
          </w:divBdr>
        </w:div>
        <w:div w:id="353383812">
          <w:marLeft w:val="1166"/>
          <w:marRight w:val="0"/>
          <w:marTop w:val="125"/>
          <w:marBottom w:val="0"/>
          <w:divBdr>
            <w:top w:val="none" w:sz="0" w:space="0" w:color="auto"/>
            <w:left w:val="none" w:sz="0" w:space="0" w:color="auto"/>
            <w:bottom w:val="none" w:sz="0" w:space="0" w:color="auto"/>
            <w:right w:val="none" w:sz="0" w:space="0" w:color="auto"/>
          </w:divBdr>
        </w:div>
        <w:div w:id="374162115">
          <w:marLeft w:val="547"/>
          <w:marRight w:val="0"/>
          <w:marTop w:val="144"/>
          <w:marBottom w:val="0"/>
          <w:divBdr>
            <w:top w:val="none" w:sz="0" w:space="0" w:color="auto"/>
            <w:left w:val="none" w:sz="0" w:space="0" w:color="auto"/>
            <w:bottom w:val="none" w:sz="0" w:space="0" w:color="auto"/>
            <w:right w:val="none" w:sz="0" w:space="0" w:color="auto"/>
          </w:divBdr>
        </w:div>
        <w:div w:id="1541165820">
          <w:marLeft w:val="547"/>
          <w:marRight w:val="0"/>
          <w:marTop w:val="144"/>
          <w:marBottom w:val="0"/>
          <w:divBdr>
            <w:top w:val="none" w:sz="0" w:space="0" w:color="auto"/>
            <w:left w:val="none" w:sz="0" w:space="0" w:color="auto"/>
            <w:bottom w:val="none" w:sz="0" w:space="0" w:color="auto"/>
            <w:right w:val="none" w:sz="0" w:space="0" w:color="auto"/>
          </w:divBdr>
        </w:div>
        <w:div w:id="2036998220">
          <w:marLeft w:val="547"/>
          <w:marRight w:val="0"/>
          <w:marTop w:val="144"/>
          <w:marBottom w:val="0"/>
          <w:divBdr>
            <w:top w:val="none" w:sz="0" w:space="0" w:color="auto"/>
            <w:left w:val="none" w:sz="0" w:space="0" w:color="auto"/>
            <w:bottom w:val="none" w:sz="0" w:space="0" w:color="auto"/>
            <w:right w:val="none" w:sz="0" w:space="0" w:color="auto"/>
          </w:divBdr>
        </w:div>
      </w:divsChild>
    </w:div>
    <w:div w:id="1089499005">
      <w:bodyDiv w:val="1"/>
      <w:marLeft w:val="0"/>
      <w:marRight w:val="0"/>
      <w:marTop w:val="0"/>
      <w:marBottom w:val="0"/>
      <w:divBdr>
        <w:top w:val="none" w:sz="0" w:space="0" w:color="auto"/>
        <w:left w:val="none" w:sz="0" w:space="0" w:color="auto"/>
        <w:bottom w:val="none" w:sz="0" w:space="0" w:color="auto"/>
        <w:right w:val="none" w:sz="0" w:space="0" w:color="auto"/>
      </w:divBdr>
      <w:divsChild>
        <w:div w:id="474033005">
          <w:marLeft w:val="1080"/>
          <w:marRight w:val="0"/>
          <w:marTop w:val="0"/>
          <w:marBottom w:val="180"/>
          <w:divBdr>
            <w:top w:val="none" w:sz="0" w:space="0" w:color="auto"/>
            <w:left w:val="none" w:sz="0" w:space="0" w:color="auto"/>
            <w:bottom w:val="none" w:sz="0" w:space="0" w:color="auto"/>
            <w:right w:val="none" w:sz="0" w:space="0" w:color="auto"/>
          </w:divBdr>
        </w:div>
        <w:div w:id="711224894">
          <w:marLeft w:val="2520"/>
          <w:marRight w:val="0"/>
          <w:marTop w:val="0"/>
          <w:marBottom w:val="180"/>
          <w:divBdr>
            <w:top w:val="none" w:sz="0" w:space="0" w:color="auto"/>
            <w:left w:val="none" w:sz="0" w:space="0" w:color="auto"/>
            <w:bottom w:val="none" w:sz="0" w:space="0" w:color="auto"/>
            <w:right w:val="none" w:sz="0" w:space="0" w:color="auto"/>
          </w:divBdr>
        </w:div>
        <w:div w:id="1113091560">
          <w:marLeft w:val="1080"/>
          <w:marRight w:val="0"/>
          <w:marTop w:val="0"/>
          <w:marBottom w:val="180"/>
          <w:divBdr>
            <w:top w:val="none" w:sz="0" w:space="0" w:color="auto"/>
            <w:left w:val="none" w:sz="0" w:space="0" w:color="auto"/>
            <w:bottom w:val="none" w:sz="0" w:space="0" w:color="auto"/>
            <w:right w:val="none" w:sz="0" w:space="0" w:color="auto"/>
          </w:divBdr>
        </w:div>
        <w:div w:id="1270040384">
          <w:marLeft w:val="2520"/>
          <w:marRight w:val="0"/>
          <w:marTop w:val="0"/>
          <w:marBottom w:val="180"/>
          <w:divBdr>
            <w:top w:val="none" w:sz="0" w:space="0" w:color="auto"/>
            <w:left w:val="none" w:sz="0" w:space="0" w:color="auto"/>
            <w:bottom w:val="none" w:sz="0" w:space="0" w:color="auto"/>
            <w:right w:val="none" w:sz="0" w:space="0" w:color="auto"/>
          </w:divBdr>
        </w:div>
        <w:div w:id="1332903653">
          <w:marLeft w:val="1800"/>
          <w:marRight w:val="0"/>
          <w:marTop w:val="0"/>
          <w:marBottom w:val="180"/>
          <w:divBdr>
            <w:top w:val="none" w:sz="0" w:space="0" w:color="auto"/>
            <w:left w:val="none" w:sz="0" w:space="0" w:color="auto"/>
            <w:bottom w:val="none" w:sz="0" w:space="0" w:color="auto"/>
            <w:right w:val="none" w:sz="0" w:space="0" w:color="auto"/>
          </w:divBdr>
        </w:div>
        <w:div w:id="1646660225">
          <w:marLeft w:val="418"/>
          <w:marRight w:val="0"/>
          <w:marTop w:val="0"/>
          <w:marBottom w:val="180"/>
          <w:divBdr>
            <w:top w:val="none" w:sz="0" w:space="0" w:color="auto"/>
            <w:left w:val="none" w:sz="0" w:space="0" w:color="auto"/>
            <w:bottom w:val="none" w:sz="0" w:space="0" w:color="auto"/>
            <w:right w:val="none" w:sz="0" w:space="0" w:color="auto"/>
          </w:divBdr>
        </w:div>
        <w:div w:id="1684815707">
          <w:marLeft w:val="418"/>
          <w:marRight w:val="0"/>
          <w:marTop w:val="0"/>
          <w:marBottom w:val="180"/>
          <w:divBdr>
            <w:top w:val="none" w:sz="0" w:space="0" w:color="auto"/>
            <w:left w:val="none" w:sz="0" w:space="0" w:color="auto"/>
            <w:bottom w:val="none" w:sz="0" w:space="0" w:color="auto"/>
            <w:right w:val="none" w:sz="0" w:space="0" w:color="auto"/>
          </w:divBdr>
        </w:div>
        <w:div w:id="1780181167">
          <w:marLeft w:val="1800"/>
          <w:marRight w:val="0"/>
          <w:marTop w:val="0"/>
          <w:marBottom w:val="180"/>
          <w:divBdr>
            <w:top w:val="none" w:sz="0" w:space="0" w:color="auto"/>
            <w:left w:val="none" w:sz="0" w:space="0" w:color="auto"/>
            <w:bottom w:val="none" w:sz="0" w:space="0" w:color="auto"/>
            <w:right w:val="none" w:sz="0" w:space="0" w:color="auto"/>
          </w:divBdr>
        </w:div>
      </w:divsChild>
    </w:div>
    <w:div w:id="1089499336">
      <w:bodyDiv w:val="1"/>
      <w:marLeft w:val="0"/>
      <w:marRight w:val="0"/>
      <w:marTop w:val="0"/>
      <w:marBottom w:val="0"/>
      <w:divBdr>
        <w:top w:val="none" w:sz="0" w:space="0" w:color="auto"/>
        <w:left w:val="none" w:sz="0" w:space="0" w:color="auto"/>
        <w:bottom w:val="none" w:sz="0" w:space="0" w:color="auto"/>
        <w:right w:val="none" w:sz="0" w:space="0" w:color="auto"/>
      </w:divBdr>
      <w:divsChild>
        <w:div w:id="391274611">
          <w:marLeft w:val="1166"/>
          <w:marRight w:val="0"/>
          <w:marTop w:val="125"/>
          <w:marBottom w:val="0"/>
          <w:divBdr>
            <w:top w:val="none" w:sz="0" w:space="0" w:color="auto"/>
            <w:left w:val="none" w:sz="0" w:space="0" w:color="auto"/>
            <w:bottom w:val="none" w:sz="0" w:space="0" w:color="auto"/>
            <w:right w:val="none" w:sz="0" w:space="0" w:color="auto"/>
          </w:divBdr>
        </w:div>
        <w:div w:id="660619794">
          <w:marLeft w:val="1166"/>
          <w:marRight w:val="0"/>
          <w:marTop w:val="125"/>
          <w:marBottom w:val="0"/>
          <w:divBdr>
            <w:top w:val="none" w:sz="0" w:space="0" w:color="auto"/>
            <w:left w:val="none" w:sz="0" w:space="0" w:color="auto"/>
            <w:bottom w:val="none" w:sz="0" w:space="0" w:color="auto"/>
            <w:right w:val="none" w:sz="0" w:space="0" w:color="auto"/>
          </w:divBdr>
        </w:div>
        <w:div w:id="1385444486">
          <w:marLeft w:val="1166"/>
          <w:marRight w:val="0"/>
          <w:marTop w:val="125"/>
          <w:marBottom w:val="0"/>
          <w:divBdr>
            <w:top w:val="none" w:sz="0" w:space="0" w:color="auto"/>
            <w:left w:val="none" w:sz="0" w:space="0" w:color="auto"/>
            <w:bottom w:val="none" w:sz="0" w:space="0" w:color="auto"/>
            <w:right w:val="none" w:sz="0" w:space="0" w:color="auto"/>
          </w:divBdr>
        </w:div>
        <w:div w:id="1413770531">
          <w:marLeft w:val="547"/>
          <w:marRight w:val="0"/>
          <w:marTop w:val="144"/>
          <w:marBottom w:val="0"/>
          <w:divBdr>
            <w:top w:val="none" w:sz="0" w:space="0" w:color="auto"/>
            <w:left w:val="none" w:sz="0" w:space="0" w:color="auto"/>
            <w:bottom w:val="none" w:sz="0" w:space="0" w:color="auto"/>
            <w:right w:val="none" w:sz="0" w:space="0" w:color="auto"/>
          </w:divBdr>
        </w:div>
        <w:div w:id="1833257404">
          <w:marLeft w:val="547"/>
          <w:marRight w:val="0"/>
          <w:marTop w:val="144"/>
          <w:marBottom w:val="0"/>
          <w:divBdr>
            <w:top w:val="none" w:sz="0" w:space="0" w:color="auto"/>
            <w:left w:val="none" w:sz="0" w:space="0" w:color="auto"/>
            <w:bottom w:val="none" w:sz="0" w:space="0" w:color="auto"/>
            <w:right w:val="none" w:sz="0" w:space="0" w:color="auto"/>
          </w:divBdr>
        </w:div>
        <w:div w:id="2091080274">
          <w:marLeft w:val="1166"/>
          <w:marRight w:val="0"/>
          <w:marTop w:val="125"/>
          <w:marBottom w:val="0"/>
          <w:divBdr>
            <w:top w:val="none" w:sz="0" w:space="0" w:color="auto"/>
            <w:left w:val="none" w:sz="0" w:space="0" w:color="auto"/>
            <w:bottom w:val="none" w:sz="0" w:space="0" w:color="auto"/>
            <w:right w:val="none" w:sz="0" w:space="0" w:color="auto"/>
          </w:divBdr>
        </w:div>
      </w:divsChild>
    </w:div>
    <w:div w:id="1090278706">
      <w:bodyDiv w:val="1"/>
      <w:marLeft w:val="0"/>
      <w:marRight w:val="0"/>
      <w:marTop w:val="0"/>
      <w:marBottom w:val="0"/>
      <w:divBdr>
        <w:top w:val="none" w:sz="0" w:space="0" w:color="auto"/>
        <w:left w:val="none" w:sz="0" w:space="0" w:color="auto"/>
        <w:bottom w:val="none" w:sz="0" w:space="0" w:color="auto"/>
        <w:right w:val="none" w:sz="0" w:space="0" w:color="auto"/>
      </w:divBdr>
    </w:div>
    <w:div w:id="1090732602">
      <w:bodyDiv w:val="1"/>
      <w:marLeft w:val="0"/>
      <w:marRight w:val="0"/>
      <w:marTop w:val="0"/>
      <w:marBottom w:val="0"/>
      <w:divBdr>
        <w:top w:val="none" w:sz="0" w:space="0" w:color="auto"/>
        <w:left w:val="none" w:sz="0" w:space="0" w:color="auto"/>
        <w:bottom w:val="none" w:sz="0" w:space="0" w:color="auto"/>
        <w:right w:val="none" w:sz="0" w:space="0" w:color="auto"/>
      </w:divBdr>
    </w:div>
    <w:div w:id="1091775145">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890590">
      <w:bodyDiv w:val="1"/>
      <w:marLeft w:val="0"/>
      <w:marRight w:val="0"/>
      <w:marTop w:val="0"/>
      <w:marBottom w:val="0"/>
      <w:divBdr>
        <w:top w:val="none" w:sz="0" w:space="0" w:color="auto"/>
        <w:left w:val="none" w:sz="0" w:space="0" w:color="auto"/>
        <w:bottom w:val="none" w:sz="0" w:space="0" w:color="auto"/>
        <w:right w:val="none" w:sz="0" w:space="0" w:color="auto"/>
      </w:divBdr>
      <w:divsChild>
        <w:div w:id="2045248832">
          <w:marLeft w:val="547"/>
          <w:marRight w:val="0"/>
          <w:marTop w:val="115"/>
          <w:marBottom w:val="0"/>
          <w:divBdr>
            <w:top w:val="none" w:sz="0" w:space="0" w:color="auto"/>
            <w:left w:val="none" w:sz="0" w:space="0" w:color="auto"/>
            <w:bottom w:val="none" w:sz="0" w:space="0" w:color="auto"/>
            <w:right w:val="none" w:sz="0" w:space="0" w:color="auto"/>
          </w:divBdr>
        </w:div>
        <w:div w:id="1552423657">
          <w:marLeft w:val="547"/>
          <w:marRight w:val="0"/>
          <w:marTop w:val="115"/>
          <w:marBottom w:val="0"/>
          <w:divBdr>
            <w:top w:val="none" w:sz="0" w:space="0" w:color="auto"/>
            <w:left w:val="none" w:sz="0" w:space="0" w:color="auto"/>
            <w:bottom w:val="none" w:sz="0" w:space="0" w:color="auto"/>
            <w:right w:val="none" w:sz="0" w:space="0" w:color="auto"/>
          </w:divBdr>
        </w:div>
        <w:div w:id="835002702">
          <w:marLeft w:val="1166"/>
          <w:marRight w:val="0"/>
          <w:marTop w:val="96"/>
          <w:marBottom w:val="0"/>
          <w:divBdr>
            <w:top w:val="none" w:sz="0" w:space="0" w:color="auto"/>
            <w:left w:val="none" w:sz="0" w:space="0" w:color="auto"/>
            <w:bottom w:val="none" w:sz="0" w:space="0" w:color="auto"/>
            <w:right w:val="none" w:sz="0" w:space="0" w:color="auto"/>
          </w:divBdr>
        </w:div>
        <w:div w:id="553007137">
          <w:marLeft w:val="547"/>
          <w:marRight w:val="0"/>
          <w:marTop w:val="96"/>
          <w:marBottom w:val="0"/>
          <w:divBdr>
            <w:top w:val="none" w:sz="0" w:space="0" w:color="auto"/>
            <w:left w:val="none" w:sz="0" w:space="0" w:color="auto"/>
            <w:bottom w:val="none" w:sz="0" w:space="0" w:color="auto"/>
            <w:right w:val="none" w:sz="0" w:space="0" w:color="auto"/>
          </w:divBdr>
        </w:div>
        <w:div w:id="438574787">
          <w:marLeft w:val="547"/>
          <w:marRight w:val="0"/>
          <w:marTop w:val="96"/>
          <w:marBottom w:val="0"/>
          <w:divBdr>
            <w:top w:val="none" w:sz="0" w:space="0" w:color="auto"/>
            <w:left w:val="none" w:sz="0" w:space="0" w:color="auto"/>
            <w:bottom w:val="none" w:sz="0" w:space="0" w:color="auto"/>
            <w:right w:val="none" w:sz="0" w:space="0" w:color="auto"/>
          </w:divBdr>
        </w:div>
      </w:divsChild>
    </w:div>
    <w:div w:id="1094520140">
      <w:bodyDiv w:val="1"/>
      <w:marLeft w:val="0"/>
      <w:marRight w:val="0"/>
      <w:marTop w:val="0"/>
      <w:marBottom w:val="0"/>
      <w:divBdr>
        <w:top w:val="none" w:sz="0" w:space="0" w:color="auto"/>
        <w:left w:val="none" w:sz="0" w:space="0" w:color="auto"/>
        <w:bottom w:val="none" w:sz="0" w:space="0" w:color="auto"/>
        <w:right w:val="none" w:sz="0" w:space="0" w:color="auto"/>
      </w:divBdr>
    </w:div>
    <w:div w:id="1094785496">
      <w:bodyDiv w:val="1"/>
      <w:marLeft w:val="0"/>
      <w:marRight w:val="0"/>
      <w:marTop w:val="0"/>
      <w:marBottom w:val="0"/>
      <w:divBdr>
        <w:top w:val="none" w:sz="0" w:space="0" w:color="auto"/>
        <w:left w:val="none" w:sz="0" w:space="0" w:color="auto"/>
        <w:bottom w:val="none" w:sz="0" w:space="0" w:color="auto"/>
        <w:right w:val="none" w:sz="0" w:space="0" w:color="auto"/>
      </w:divBdr>
    </w:div>
    <w:div w:id="1096099300">
      <w:bodyDiv w:val="1"/>
      <w:marLeft w:val="0"/>
      <w:marRight w:val="0"/>
      <w:marTop w:val="0"/>
      <w:marBottom w:val="0"/>
      <w:divBdr>
        <w:top w:val="none" w:sz="0" w:space="0" w:color="auto"/>
        <w:left w:val="none" w:sz="0" w:space="0" w:color="auto"/>
        <w:bottom w:val="none" w:sz="0" w:space="0" w:color="auto"/>
        <w:right w:val="none" w:sz="0" w:space="0" w:color="auto"/>
      </w:divBdr>
    </w:div>
    <w:div w:id="1096750694">
      <w:bodyDiv w:val="1"/>
      <w:marLeft w:val="0"/>
      <w:marRight w:val="0"/>
      <w:marTop w:val="0"/>
      <w:marBottom w:val="0"/>
      <w:divBdr>
        <w:top w:val="none" w:sz="0" w:space="0" w:color="auto"/>
        <w:left w:val="none" w:sz="0" w:space="0" w:color="auto"/>
        <w:bottom w:val="none" w:sz="0" w:space="0" w:color="auto"/>
        <w:right w:val="none" w:sz="0" w:space="0" w:color="auto"/>
      </w:divBdr>
      <w:divsChild>
        <w:div w:id="541216504">
          <w:marLeft w:val="547"/>
          <w:marRight w:val="0"/>
          <w:marTop w:val="134"/>
          <w:marBottom w:val="120"/>
          <w:divBdr>
            <w:top w:val="none" w:sz="0" w:space="0" w:color="auto"/>
            <w:left w:val="none" w:sz="0" w:space="0" w:color="auto"/>
            <w:bottom w:val="none" w:sz="0" w:space="0" w:color="auto"/>
            <w:right w:val="none" w:sz="0" w:space="0" w:color="auto"/>
          </w:divBdr>
        </w:div>
        <w:div w:id="1886524939">
          <w:marLeft w:val="547"/>
          <w:marRight w:val="0"/>
          <w:marTop w:val="134"/>
          <w:marBottom w:val="120"/>
          <w:divBdr>
            <w:top w:val="none" w:sz="0" w:space="0" w:color="auto"/>
            <w:left w:val="none" w:sz="0" w:space="0" w:color="auto"/>
            <w:bottom w:val="none" w:sz="0" w:space="0" w:color="auto"/>
            <w:right w:val="none" w:sz="0" w:space="0" w:color="auto"/>
          </w:divBdr>
        </w:div>
      </w:divsChild>
    </w:div>
    <w:div w:id="1097949108">
      <w:bodyDiv w:val="1"/>
      <w:marLeft w:val="0"/>
      <w:marRight w:val="0"/>
      <w:marTop w:val="0"/>
      <w:marBottom w:val="0"/>
      <w:divBdr>
        <w:top w:val="none" w:sz="0" w:space="0" w:color="auto"/>
        <w:left w:val="none" w:sz="0" w:space="0" w:color="auto"/>
        <w:bottom w:val="none" w:sz="0" w:space="0" w:color="auto"/>
        <w:right w:val="none" w:sz="0" w:space="0" w:color="auto"/>
      </w:divBdr>
    </w:div>
    <w:div w:id="1098793154">
      <w:bodyDiv w:val="1"/>
      <w:marLeft w:val="0"/>
      <w:marRight w:val="0"/>
      <w:marTop w:val="0"/>
      <w:marBottom w:val="0"/>
      <w:divBdr>
        <w:top w:val="none" w:sz="0" w:space="0" w:color="auto"/>
        <w:left w:val="none" w:sz="0" w:space="0" w:color="auto"/>
        <w:bottom w:val="none" w:sz="0" w:space="0" w:color="auto"/>
        <w:right w:val="none" w:sz="0" w:space="0" w:color="auto"/>
      </w:divBdr>
    </w:div>
    <w:div w:id="1099251718">
      <w:bodyDiv w:val="1"/>
      <w:marLeft w:val="0"/>
      <w:marRight w:val="0"/>
      <w:marTop w:val="0"/>
      <w:marBottom w:val="0"/>
      <w:divBdr>
        <w:top w:val="none" w:sz="0" w:space="0" w:color="auto"/>
        <w:left w:val="none" w:sz="0" w:space="0" w:color="auto"/>
        <w:bottom w:val="none" w:sz="0" w:space="0" w:color="auto"/>
        <w:right w:val="none" w:sz="0" w:space="0" w:color="auto"/>
      </w:divBdr>
    </w:div>
    <w:div w:id="1100295545">
      <w:bodyDiv w:val="1"/>
      <w:marLeft w:val="0"/>
      <w:marRight w:val="0"/>
      <w:marTop w:val="0"/>
      <w:marBottom w:val="0"/>
      <w:divBdr>
        <w:top w:val="none" w:sz="0" w:space="0" w:color="auto"/>
        <w:left w:val="none" w:sz="0" w:space="0" w:color="auto"/>
        <w:bottom w:val="none" w:sz="0" w:space="0" w:color="auto"/>
        <w:right w:val="none" w:sz="0" w:space="0" w:color="auto"/>
      </w:divBdr>
    </w:div>
    <w:div w:id="1100680179">
      <w:bodyDiv w:val="1"/>
      <w:marLeft w:val="0"/>
      <w:marRight w:val="0"/>
      <w:marTop w:val="0"/>
      <w:marBottom w:val="0"/>
      <w:divBdr>
        <w:top w:val="none" w:sz="0" w:space="0" w:color="auto"/>
        <w:left w:val="none" w:sz="0" w:space="0" w:color="auto"/>
        <w:bottom w:val="none" w:sz="0" w:space="0" w:color="auto"/>
        <w:right w:val="none" w:sz="0" w:space="0" w:color="auto"/>
      </w:divBdr>
      <w:divsChild>
        <w:div w:id="1786122720">
          <w:marLeft w:val="418"/>
          <w:marRight w:val="0"/>
          <w:marTop w:val="0"/>
          <w:marBottom w:val="180"/>
          <w:divBdr>
            <w:top w:val="none" w:sz="0" w:space="0" w:color="auto"/>
            <w:left w:val="none" w:sz="0" w:space="0" w:color="auto"/>
            <w:bottom w:val="none" w:sz="0" w:space="0" w:color="auto"/>
            <w:right w:val="none" w:sz="0" w:space="0" w:color="auto"/>
          </w:divBdr>
        </w:div>
        <w:div w:id="271666548">
          <w:marLeft w:val="1138"/>
          <w:marRight w:val="0"/>
          <w:marTop w:val="0"/>
          <w:marBottom w:val="180"/>
          <w:divBdr>
            <w:top w:val="none" w:sz="0" w:space="0" w:color="auto"/>
            <w:left w:val="none" w:sz="0" w:space="0" w:color="auto"/>
            <w:bottom w:val="none" w:sz="0" w:space="0" w:color="auto"/>
            <w:right w:val="none" w:sz="0" w:space="0" w:color="auto"/>
          </w:divBdr>
        </w:div>
        <w:div w:id="584805908">
          <w:marLeft w:val="418"/>
          <w:marRight w:val="0"/>
          <w:marTop w:val="0"/>
          <w:marBottom w:val="180"/>
          <w:divBdr>
            <w:top w:val="none" w:sz="0" w:space="0" w:color="auto"/>
            <w:left w:val="none" w:sz="0" w:space="0" w:color="auto"/>
            <w:bottom w:val="none" w:sz="0" w:space="0" w:color="auto"/>
            <w:right w:val="none" w:sz="0" w:space="0" w:color="auto"/>
          </w:divBdr>
        </w:div>
        <w:div w:id="640186058">
          <w:marLeft w:val="418"/>
          <w:marRight w:val="0"/>
          <w:marTop w:val="0"/>
          <w:marBottom w:val="180"/>
          <w:divBdr>
            <w:top w:val="none" w:sz="0" w:space="0" w:color="auto"/>
            <w:left w:val="none" w:sz="0" w:space="0" w:color="auto"/>
            <w:bottom w:val="none" w:sz="0" w:space="0" w:color="auto"/>
            <w:right w:val="none" w:sz="0" w:space="0" w:color="auto"/>
          </w:divBdr>
        </w:div>
        <w:div w:id="120270232">
          <w:marLeft w:val="418"/>
          <w:marRight w:val="0"/>
          <w:marTop w:val="0"/>
          <w:marBottom w:val="180"/>
          <w:divBdr>
            <w:top w:val="none" w:sz="0" w:space="0" w:color="auto"/>
            <w:left w:val="none" w:sz="0" w:space="0" w:color="auto"/>
            <w:bottom w:val="none" w:sz="0" w:space="0" w:color="auto"/>
            <w:right w:val="none" w:sz="0" w:space="0" w:color="auto"/>
          </w:divBdr>
        </w:div>
      </w:divsChild>
    </w:div>
    <w:div w:id="1101530698">
      <w:bodyDiv w:val="1"/>
      <w:marLeft w:val="0"/>
      <w:marRight w:val="0"/>
      <w:marTop w:val="0"/>
      <w:marBottom w:val="0"/>
      <w:divBdr>
        <w:top w:val="none" w:sz="0" w:space="0" w:color="auto"/>
        <w:left w:val="none" w:sz="0" w:space="0" w:color="auto"/>
        <w:bottom w:val="none" w:sz="0" w:space="0" w:color="auto"/>
        <w:right w:val="none" w:sz="0" w:space="0" w:color="auto"/>
      </w:divBdr>
    </w:div>
    <w:div w:id="1102647638">
      <w:bodyDiv w:val="1"/>
      <w:marLeft w:val="0"/>
      <w:marRight w:val="0"/>
      <w:marTop w:val="0"/>
      <w:marBottom w:val="0"/>
      <w:divBdr>
        <w:top w:val="none" w:sz="0" w:space="0" w:color="auto"/>
        <w:left w:val="none" w:sz="0" w:space="0" w:color="auto"/>
        <w:bottom w:val="none" w:sz="0" w:space="0" w:color="auto"/>
        <w:right w:val="none" w:sz="0" w:space="0" w:color="auto"/>
      </w:divBdr>
    </w:div>
    <w:div w:id="1102839843">
      <w:bodyDiv w:val="1"/>
      <w:marLeft w:val="0"/>
      <w:marRight w:val="0"/>
      <w:marTop w:val="0"/>
      <w:marBottom w:val="0"/>
      <w:divBdr>
        <w:top w:val="none" w:sz="0" w:space="0" w:color="auto"/>
        <w:left w:val="none" w:sz="0" w:space="0" w:color="auto"/>
        <w:bottom w:val="none" w:sz="0" w:space="0" w:color="auto"/>
        <w:right w:val="none" w:sz="0" w:space="0" w:color="auto"/>
      </w:divBdr>
    </w:div>
    <w:div w:id="1103191378">
      <w:bodyDiv w:val="1"/>
      <w:marLeft w:val="0"/>
      <w:marRight w:val="0"/>
      <w:marTop w:val="0"/>
      <w:marBottom w:val="0"/>
      <w:divBdr>
        <w:top w:val="none" w:sz="0" w:space="0" w:color="auto"/>
        <w:left w:val="none" w:sz="0" w:space="0" w:color="auto"/>
        <w:bottom w:val="none" w:sz="0" w:space="0" w:color="auto"/>
        <w:right w:val="none" w:sz="0" w:space="0" w:color="auto"/>
      </w:divBdr>
    </w:div>
    <w:div w:id="1103693515">
      <w:bodyDiv w:val="1"/>
      <w:marLeft w:val="0"/>
      <w:marRight w:val="0"/>
      <w:marTop w:val="0"/>
      <w:marBottom w:val="0"/>
      <w:divBdr>
        <w:top w:val="none" w:sz="0" w:space="0" w:color="auto"/>
        <w:left w:val="none" w:sz="0" w:space="0" w:color="auto"/>
        <w:bottom w:val="none" w:sz="0" w:space="0" w:color="auto"/>
        <w:right w:val="none" w:sz="0" w:space="0" w:color="auto"/>
      </w:divBdr>
    </w:div>
    <w:div w:id="1104034272">
      <w:bodyDiv w:val="1"/>
      <w:marLeft w:val="0"/>
      <w:marRight w:val="0"/>
      <w:marTop w:val="0"/>
      <w:marBottom w:val="0"/>
      <w:divBdr>
        <w:top w:val="none" w:sz="0" w:space="0" w:color="auto"/>
        <w:left w:val="none" w:sz="0" w:space="0" w:color="auto"/>
        <w:bottom w:val="none" w:sz="0" w:space="0" w:color="auto"/>
        <w:right w:val="none" w:sz="0" w:space="0" w:color="auto"/>
      </w:divBdr>
    </w:div>
    <w:div w:id="1105274646">
      <w:bodyDiv w:val="1"/>
      <w:marLeft w:val="0"/>
      <w:marRight w:val="0"/>
      <w:marTop w:val="0"/>
      <w:marBottom w:val="0"/>
      <w:divBdr>
        <w:top w:val="none" w:sz="0" w:space="0" w:color="auto"/>
        <w:left w:val="none" w:sz="0" w:space="0" w:color="auto"/>
        <w:bottom w:val="none" w:sz="0" w:space="0" w:color="auto"/>
        <w:right w:val="none" w:sz="0" w:space="0" w:color="auto"/>
      </w:divBdr>
    </w:div>
    <w:div w:id="1105688178">
      <w:bodyDiv w:val="1"/>
      <w:marLeft w:val="0"/>
      <w:marRight w:val="0"/>
      <w:marTop w:val="0"/>
      <w:marBottom w:val="0"/>
      <w:divBdr>
        <w:top w:val="none" w:sz="0" w:space="0" w:color="auto"/>
        <w:left w:val="none" w:sz="0" w:space="0" w:color="auto"/>
        <w:bottom w:val="none" w:sz="0" w:space="0" w:color="auto"/>
        <w:right w:val="none" w:sz="0" w:space="0" w:color="auto"/>
      </w:divBdr>
      <w:divsChild>
        <w:div w:id="165287005">
          <w:marLeft w:val="1166"/>
          <w:marRight w:val="0"/>
          <w:marTop w:val="67"/>
          <w:marBottom w:val="0"/>
          <w:divBdr>
            <w:top w:val="none" w:sz="0" w:space="0" w:color="auto"/>
            <w:left w:val="none" w:sz="0" w:space="0" w:color="auto"/>
            <w:bottom w:val="none" w:sz="0" w:space="0" w:color="auto"/>
            <w:right w:val="none" w:sz="0" w:space="0" w:color="auto"/>
          </w:divBdr>
        </w:div>
        <w:div w:id="171840617">
          <w:marLeft w:val="2520"/>
          <w:marRight w:val="0"/>
          <w:marTop w:val="53"/>
          <w:marBottom w:val="0"/>
          <w:divBdr>
            <w:top w:val="none" w:sz="0" w:space="0" w:color="auto"/>
            <w:left w:val="none" w:sz="0" w:space="0" w:color="auto"/>
            <w:bottom w:val="none" w:sz="0" w:space="0" w:color="auto"/>
            <w:right w:val="none" w:sz="0" w:space="0" w:color="auto"/>
          </w:divBdr>
        </w:div>
        <w:div w:id="399408343">
          <w:marLeft w:val="1800"/>
          <w:marRight w:val="0"/>
          <w:marTop w:val="62"/>
          <w:marBottom w:val="0"/>
          <w:divBdr>
            <w:top w:val="none" w:sz="0" w:space="0" w:color="auto"/>
            <w:left w:val="none" w:sz="0" w:space="0" w:color="auto"/>
            <w:bottom w:val="none" w:sz="0" w:space="0" w:color="auto"/>
            <w:right w:val="none" w:sz="0" w:space="0" w:color="auto"/>
          </w:divBdr>
        </w:div>
        <w:div w:id="564947475">
          <w:marLeft w:val="2520"/>
          <w:marRight w:val="0"/>
          <w:marTop w:val="53"/>
          <w:marBottom w:val="0"/>
          <w:divBdr>
            <w:top w:val="none" w:sz="0" w:space="0" w:color="auto"/>
            <w:left w:val="none" w:sz="0" w:space="0" w:color="auto"/>
            <w:bottom w:val="none" w:sz="0" w:space="0" w:color="auto"/>
            <w:right w:val="none" w:sz="0" w:space="0" w:color="auto"/>
          </w:divBdr>
        </w:div>
        <w:div w:id="658852408">
          <w:marLeft w:val="2520"/>
          <w:marRight w:val="0"/>
          <w:marTop w:val="53"/>
          <w:marBottom w:val="0"/>
          <w:divBdr>
            <w:top w:val="none" w:sz="0" w:space="0" w:color="auto"/>
            <w:left w:val="none" w:sz="0" w:space="0" w:color="auto"/>
            <w:bottom w:val="none" w:sz="0" w:space="0" w:color="auto"/>
            <w:right w:val="none" w:sz="0" w:space="0" w:color="auto"/>
          </w:divBdr>
        </w:div>
        <w:div w:id="833953582">
          <w:marLeft w:val="2520"/>
          <w:marRight w:val="0"/>
          <w:marTop w:val="53"/>
          <w:marBottom w:val="0"/>
          <w:divBdr>
            <w:top w:val="none" w:sz="0" w:space="0" w:color="auto"/>
            <w:left w:val="none" w:sz="0" w:space="0" w:color="auto"/>
            <w:bottom w:val="none" w:sz="0" w:space="0" w:color="auto"/>
            <w:right w:val="none" w:sz="0" w:space="0" w:color="auto"/>
          </w:divBdr>
        </w:div>
        <w:div w:id="850605436">
          <w:marLeft w:val="2520"/>
          <w:marRight w:val="0"/>
          <w:marTop w:val="53"/>
          <w:marBottom w:val="0"/>
          <w:divBdr>
            <w:top w:val="none" w:sz="0" w:space="0" w:color="auto"/>
            <w:left w:val="none" w:sz="0" w:space="0" w:color="auto"/>
            <w:bottom w:val="none" w:sz="0" w:space="0" w:color="auto"/>
            <w:right w:val="none" w:sz="0" w:space="0" w:color="auto"/>
          </w:divBdr>
        </w:div>
        <w:div w:id="1199471229">
          <w:marLeft w:val="2520"/>
          <w:marRight w:val="0"/>
          <w:marTop w:val="53"/>
          <w:marBottom w:val="0"/>
          <w:divBdr>
            <w:top w:val="none" w:sz="0" w:space="0" w:color="auto"/>
            <w:left w:val="none" w:sz="0" w:space="0" w:color="auto"/>
            <w:bottom w:val="none" w:sz="0" w:space="0" w:color="auto"/>
            <w:right w:val="none" w:sz="0" w:space="0" w:color="auto"/>
          </w:divBdr>
        </w:div>
        <w:div w:id="1209688476">
          <w:marLeft w:val="1800"/>
          <w:marRight w:val="0"/>
          <w:marTop w:val="62"/>
          <w:marBottom w:val="0"/>
          <w:divBdr>
            <w:top w:val="none" w:sz="0" w:space="0" w:color="auto"/>
            <w:left w:val="none" w:sz="0" w:space="0" w:color="auto"/>
            <w:bottom w:val="none" w:sz="0" w:space="0" w:color="auto"/>
            <w:right w:val="none" w:sz="0" w:space="0" w:color="auto"/>
          </w:divBdr>
        </w:div>
        <w:div w:id="1326780645">
          <w:marLeft w:val="2520"/>
          <w:marRight w:val="0"/>
          <w:marTop w:val="53"/>
          <w:marBottom w:val="0"/>
          <w:divBdr>
            <w:top w:val="none" w:sz="0" w:space="0" w:color="auto"/>
            <w:left w:val="none" w:sz="0" w:space="0" w:color="auto"/>
            <w:bottom w:val="none" w:sz="0" w:space="0" w:color="auto"/>
            <w:right w:val="none" w:sz="0" w:space="0" w:color="auto"/>
          </w:divBdr>
        </w:div>
        <w:div w:id="1411197503">
          <w:marLeft w:val="2520"/>
          <w:marRight w:val="0"/>
          <w:marTop w:val="53"/>
          <w:marBottom w:val="0"/>
          <w:divBdr>
            <w:top w:val="none" w:sz="0" w:space="0" w:color="auto"/>
            <w:left w:val="none" w:sz="0" w:space="0" w:color="auto"/>
            <w:bottom w:val="none" w:sz="0" w:space="0" w:color="auto"/>
            <w:right w:val="none" w:sz="0" w:space="0" w:color="auto"/>
          </w:divBdr>
        </w:div>
        <w:div w:id="1419643115">
          <w:marLeft w:val="3240"/>
          <w:marRight w:val="0"/>
          <w:marTop w:val="53"/>
          <w:marBottom w:val="0"/>
          <w:divBdr>
            <w:top w:val="none" w:sz="0" w:space="0" w:color="auto"/>
            <w:left w:val="none" w:sz="0" w:space="0" w:color="auto"/>
            <w:bottom w:val="none" w:sz="0" w:space="0" w:color="auto"/>
            <w:right w:val="none" w:sz="0" w:space="0" w:color="auto"/>
          </w:divBdr>
        </w:div>
        <w:div w:id="1475366811">
          <w:marLeft w:val="547"/>
          <w:marRight w:val="0"/>
          <w:marTop w:val="91"/>
          <w:marBottom w:val="0"/>
          <w:divBdr>
            <w:top w:val="none" w:sz="0" w:space="0" w:color="auto"/>
            <w:left w:val="none" w:sz="0" w:space="0" w:color="auto"/>
            <w:bottom w:val="none" w:sz="0" w:space="0" w:color="auto"/>
            <w:right w:val="none" w:sz="0" w:space="0" w:color="auto"/>
          </w:divBdr>
        </w:div>
        <w:div w:id="1561749285">
          <w:marLeft w:val="2520"/>
          <w:marRight w:val="0"/>
          <w:marTop w:val="53"/>
          <w:marBottom w:val="0"/>
          <w:divBdr>
            <w:top w:val="none" w:sz="0" w:space="0" w:color="auto"/>
            <w:left w:val="none" w:sz="0" w:space="0" w:color="auto"/>
            <w:bottom w:val="none" w:sz="0" w:space="0" w:color="auto"/>
            <w:right w:val="none" w:sz="0" w:space="0" w:color="auto"/>
          </w:divBdr>
        </w:div>
        <w:div w:id="1772894103">
          <w:marLeft w:val="2520"/>
          <w:marRight w:val="0"/>
          <w:marTop w:val="53"/>
          <w:marBottom w:val="0"/>
          <w:divBdr>
            <w:top w:val="none" w:sz="0" w:space="0" w:color="auto"/>
            <w:left w:val="none" w:sz="0" w:space="0" w:color="auto"/>
            <w:bottom w:val="none" w:sz="0" w:space="0" w:color="auto"/>
            <w:right w:val="none" w:sz="0" w:space="0" w:color="auto"/>
          </w:divBdr>
        </w:div>
        <w:div w:id="1959294701">
          <w:marLeft w:val="1166"/>
          <w:marRight w:val="0"/>
          <w:marTop w:val="72"/>
          <w:marBottom w:val="0"/>
          <w:divBdr>
            <w:top w:val="none" w:sz="0" w:space="0" w:color="auto"/>
            <w:left w:val="none" w:sz="0" w:space="0" w:color="auto"/>
            <w:bottom w:val="none" w:sz="0" w:space="0" w:color="auto"/>
            <w:right w:val="none" w:sz="0" w:space="0" w:color="auto"/>
          </w:divBdr>
        </w:div>
        <w:div w:id="2111582856">
          <w:marLeft w:val="1800"/>
          <w:marRight w:val="0"/>
          <w:marTop w:val="62"/>
          <w:marBottom w:val="0"/>
          <w:divBdr>
            <w:top w:val="none" w:sz="0" w:space="0" w:color="auto"/>
            <w:left w:val="none" w:sz="0" w:space="0" w:color="auto"/>
            <w:bottom w:val="none" w:sz="0" w:space="0" w:color="auto"/>
            <w:right w:val="none" w:sz="0" w:space="0" w:color="auto"/>
          </w:divBdr>
        </w:div>
      </w:divsChild>
    </w:div>
    <w:div w:id="1106193631">
      <w:bodyDiv w:val="1"/>
      <w:marLeft w:val="0"/>
      <w:marRight w:val="0"/>
      <w:marTop w:val="0"/>
      <w:marBottom w:val="0"/>
      <w:divBdr>
        <w:top w:val="none" w:sz="0" w:space="0" w:color="auto"/>
        <w:left w:val="none" w:sz="0" w:space="0" w:color="auto"/>
        <w:bottom w:val="none" w:sz="0" w:space="0" w:color="auto"/>
        <w:right w:val="none" w:sz="0" w:space="0" w:color="auto"/>
      </w:divBdr>
      <w:divsChild>
        <w:div w:id="1224028349">
          <w:marLeft w:val="547"/>
          <w:marRight w:val="0"/>
          <w:marTop w:val="115"/>
          <w:marBottom w:val="0"/>
          <w:divBdr>
            <w:top w:val="none" w:sz="0" w:space="0" w:color="auto"/>
            <w:left w:val="none" w:sz="0" w:space="0" w:color="auto"/>
            <w:bottom w:val="none" w:sz="0" w:space="0" w:color="auto"/>
            <w:right w:val="none" w:sz="0" w:space="0" w:color="auto"/>
          </w:divBdr>
        </w:div>
        <w:div w:id="396782336">
          <w:marLeft w:val="1166"/>
          <w:marRight w:val="0"/>
          <w:marTop w:val="106"/>
          <w:marBottom w:val="0"/>
          <w:divBdr>
            <w:top w:val="none" w:sz="0" w:space="0" w:color="auto"/>
            <w:left w:val="none" w:sz="0" w:space="0" w:color="auto"/>
            <w:bottom w:val="none" w:sz="0" w:space="0" w:color="auto"/>
            <w:right w:val="none" w:sz="0" w:space="0" w:color="auto"/>
          </w:divBdr>
        </w:div>
        <w:div w:id="1717392373">
          <w:marLeft w:val="1166"/>
          <w:marRight w:val="0"/>
          <w:marTop w:val="106"/>
          <w:marBottom w:val="0"/>
          <w:divBdr>
            <w:top w:val="none" w:sz="0" w:space="0" w:color="auto"/>
            <w:left w:val="none" w:sz="0" w:space="0" w:color="auto"/>
            <w:bottom w:val="none" w:sz="0" w:space="0" w:color="auto"/>
            <w:right w:val="none" w:sz="0" w:space="0" w:color="auto"/>
          </w:divBdr>
        </w:div>
        <w:div w:id="160657795">
          <w:marLeft w:val="1166"/>
          <w:marRight w:val="0"/>
          <w:marTop w:val="106"/>
          <w:marBottom w:val="0"/>
          <w:divBdr>
            <w:top w:val="none" w:sz="0" w:space="0" w:color="auto"/>
            <w:left w:val="none" w:sz="0" w:space="0" w:color="auto"/>
            <w:bottom w:val="none" w:sz="0" w:space="0" w:color="auto"/>
            <w:right w:val="none" w:sz="0" w:space="0" w:color="auto"/>
          </w:divBdr>
        </w:div>
        <w:div w:id="53043036">
          <w:marLeft w:val="547"/>
          <w:marRight w:val="0"/>
          <w:marTop w:val="115"/>
          <w:marBottom w:val="0"/>
          <w:divBdr>
            <w:top w:val="none" w:sz="0" w:space="0" w:color="auto"/>
            <w:left w:val="none" w:sz="0" w:space="0" w:color="auto"/>
            <w:bottom w:val="none" w:sz="0" w:space="0" w:color="auto"/>
            <w:right w:val="none" w:sz="0" w:space="0" w:color="auto"/>
          </w:divBdr>
        </w:div>
        <w:div w:id="638924442">
          <w:marLeft w:val="1166"/>
          <w:marRight w:val="0"/>
          <w:marTop w:val="96"/>
          <w:marBottom w:val="0"/>
          <w:divBdr>
            <w:top w:val="none" w:sz="0" w:space="0" w:color="auto"/>
            <w:left w:val="none" w:sz="0" w:space="0" w:color="auto"/>
            <w:bottom w:val="none" w:sz="0" w:space="0" w:color="auto"/>
            <w:right w:val="none" w:sz="0" w:space="0" w:color="auto"/>
          </w:divBdr>
        </w:div>
      </w:divsChild>
    </w:div>
    <w:div w:id="1107042797">
      <w:bodyDiv w:val="1"/>
      <w:marLeft w:val="0"/>
      <w:marRight w:val="0"/>
      <w:marTop w:val="0"/>
      <w:marBottom w:val="0"/>
      <w:divBdr>
        <w:top w:val="none" w:sz="0" w:space="0" w:color="auto"/>
        <w:left w:val="none" w:sz="0" w:space="0" w:color="auto"/>
        <w:bottom w:val="none" w:sz="0" w:space="0" w:color="auto"/>
        <w:right w:val="none" w:sz="0" w:space="0" w:color="auto"/>
      </w:divBdr>
    </w:div>
    <w:div w:id="1108351056">
      <w:bodyDiv w:val="1"/>
      <w:marLeft w:val="0"/>
      <w:marRight w:val="0"/>
      <w:marTop w:val="0"/>
      <w:marBottom w:val="0"/>
      <w:divBdr>
        <w:top w:val="none" w:sz="0" w:space="0" w:color="auto"/>
        <w:left w:val="none" w:sz="0" w:space="0" w:color="auto"/>
        <w:bottom w:val="none" w:sz="0" w:space="0" w:color="auto"/>
        <w:right w:val="none" w:sz="0" w:space="0" w:color="auto"/>
      </w:divBdr>
      <w:divsChild>
        <w:div w:id="611011531">
          <w:marLeft w:val="547"/>
          <w:marRight w:val="0"/>
          <w:marTop w:val="134"/>
          <w:marBottom w:val="0"/>
          <w:divBdr>
            <w:top w:val="none" w:sz="0" w:space="0" w:color="auto"/>
            <w:left w:val="none" w:sz="0" w:space="0" w:color="auto"/>
            <w:bottom w:val="none" w:sz="0" w:space="0" w:color="auto"/>
            <w:right w:val="none" w:sz="0" w:space="0" w:color="auto"/>
          </w:divBdr>
        </w:div>
      </w:divsChild>
    </w:div>
    <w:div w:id="1108352147">
      <w:bodyDiv w:val="1"/>
      <w:marLeft w:val="0"/>
      <w:marRight w:val="0"/>
      <w:marTop w:val="0"/>
      <w:marBottom w:val="0"/>
      <w:divBdr>
        <w:top w:val="none" w:sz="0" w:space="0" w:color="auto"/>
        <w:left w:val="none" w:sz="0" w:space="0" w:color="auto"/>
        <w:bottom w:val="none" w:sz="0" w:space="0" w:color="auto"/>
        <w:right w:val="none" w:sz="0" w:space="0" w:color="auto"/>
      </w:divBdr>
    </w:div>
    <w:div w:id="1108429099">
      <w:bodyDiv w:val="1"/>
      <w:marLeft w:val="0"/>
      <w:marRight w:val="0"/>
      <w:marTop w:val="0"/>
      <w:marBottom w:val="0"/>
      <w:divBdr>
        <w:top w:val="none" w:sz="0" w:space="0" w:color="auto"/>
        <w:left w:val="none" w:sz="0" w:space="0" w:color="auto"/>
        <w:bottom w:val="none" w:sz="0" w:space="0" w:color="auto"/>
        <w:right w:val="none" w:sz="0" w:space="0" w:color="auto"/>
      </w:divBdr>
    </w:div>
    <w:div w:id="1110005953">
      <w:bodyDiv w:val="1"/>
      <w:marLeft w:val="0"/>
      <w:marRight w:val="0"/>
      <w:marTop w:val="0"/>
      <w:marBottom w:val="0"/>
      <w:divBdr>
        <w:top w:val="none" w:sz="0" w:space="0" w:color="auto"/>
        <w:left w:val="none" w:sz="0" w:space="0" w:color="auto"/>
        <w:bottom w:val="none" w:sz="0" w:space="0" w:color="auto"/>
        <w:right w:val="none" w:sz="0" w:space="0" w:color="auto"/>
      </w:divBdr>
    </w:div>
    <w:div w:id="1110707134">
      <w:bodyDiv w:val="1"/>
      <w:marLeft w:val="0"/>
      <w:marRight w:val="0"/>
      <w:marTop w:val="0"/>
      <w:marBottom w:val="0"/>
      <w:divBdr>
        <w:top w:val="none" w:sz="0" w:space="0" w:color="auto"/>
        <w:left w:val="none" w:sz="0" w:space="0" w:color="auto"/>
        <w:bottom w:val="none" w:sz="0" w:space="0" w:color="auto"/>
        <w:right w:val="none" w:sz="0" w:space="0" w:color="auto"/>
      </w:divBdr>
    </w:div>
    <w:div w:id="1111439584">
      <w:bodyDiv w:val="1"/>
      <w:marLeft w:val="0"/>
      <w:marRight w:val="0"/>
      <w:marTop w:val="0"/>
      <w:marBottom w:val="0"/>
      <w:divBdr>
        <w:top w:val="none" w:sz="0" w:space="0" w:color="auto"/>
        <w:left w:val="none" w:sz="0" w:space="0" w:color="auto"/>
        <w:bottom w:val="none" w:sz="0" w:space="0" w:color="auto"/>
        <w:right w:val="none" w:sz="0" w:space="0" w:color="auto"/>
      </w:divBdr>
    </w:div>
    <w:div w:id="1112670833">
      <w:bodyDiv w:val="1"/>
      <w:marLeft w:val="0"/>
      <w:marRight w:val="0"/>
      <w:marTop w:val="0"/>
      <w:marBottom w:val="0"/>
      <w:divBdr>
        <w:top w:val="none" w:sz="0" w:space="0" w:color="auto"/>
        <w:left w:val="none" w:sz="0" w:space="0" w:color="auto"/>
        <w:bottom w:val="none" w:sz="0" w:space="0" w:color="auto"/>
        <w:right w:val="none" w:sz="0" w:space="0" w:color="auto"/>
      </w:divBdr>
      <w:divsChild>
        <w:div w:id="1596353910">
          <w:marLeft w:val="547"/>
          <w:marRight w:val="0"/>
          <w:marTop w:val="154"/>
          <w:marBottom w:val="0"/>
          <w:divBdr>
            <w:top w:val="none" w:sz="0" w:space="0" w:color="auto"/>
            <w:left w:val="none" w:sz="0" w:space="0" w:color="auto"/>
            <w:bottom w:val="none" w:sz="0" w:space="0" w:color="auto"/>
            <w:right w:val="none" w:sz="0" w:space="0" w:color="auto"/>
          </w:divBdr>
        </w:div>
        <w:div w:id="571736360">
          <w:marLeft w:val="547"/>
          <w:marRight w:val="0"/>
          <w:marTop w:val="154"/>
          <w:marBottom w:val="0"/>
          <w:divBdr>
            <w:top w:val="none" w:sz="0" w:space="0" w:color="auto"/>
            <w:left w:val="none" w:sz="0" w:space="0" w:color="auto"/>
            <w:bottom w:val="none" w:sz="0" w:space="0" w:color="auto"/>
            <w:right w:val="none" w:sz="0" w:space="0" w:color="auto"/>
          </w:divBdr>
        </w:div>
        <w:div w:id="865484904">
          <w:marLeft w:val="1166"/>
          <w:marRight w:val="0"/>
          <w:marTop w:val="134"/>
          <w:marBottom w:val="0"/>
          <w:divBdr>
            <w:top w:val="none" w:sz="0" w:space="0" w:color="auto"/>
            <w:left w:val="none" w:sz="0" w:space="0" w:color="auto"/>
            <w:bottom w:val="none" w:sz="0" w:space="0" w:color="auto"/>
            <w:right w:val="none" w:sz="0" w:space="0" w:color="auto"/>
          </w:divBdr>
        </w:div>
        <w:div w:id="768161060">
          <w:marLeft w:val="1166"/>
          <w:marRight w:val="0"/>
          <w:marTop w:val="134"/>
          <w:marBottom w:val="0"/>
          <w:divBdr>
            <w:top w:val="none" w:sz="0" w:space="0" w:color="auto"/>
            <w:left w:val="none" w:sz="0" w:space="0" w:color="auto"/>
            <w:bottom w:val="none" w:sz="0" w:space="0" w:color="auto"/>
            <w:right w:val="none" w:sz="0" w:space="0" w:color="auto"/>
          </w:divBdr>
        </w:div>
      </w:divsChild>
    </w:div>
    <w:div w:id="1114246797">
      <w:bodyDiv w:val="1"/>
      <w:marLeft w:val="0"/>
      <w:marRight w:val="0"/>
      <w:marTop w:val="0"/>
      <w:marBottom w:val="0"/>
      <w:divBdr>
        <w:top w:val="none" w:sz="0" w:space="0" w:color="auto"/>
        <w:left w:val="none" w:sz="0" w:space="0" w:color="auto"/>
        <w:bottom w:val="none" w:sz="0" w:space="0" w:color="auto"/>
        <w:right w:val="none" w:sz="0" w:space="0" w:color="auto"/>
      </w:divBdr>
    </w:div>
    <w:div w:id="1114518268">
      <w:bodyDiv w:val="1"/>
      <w:marLeft w:val="0"/>
      <w:marRight w:val="0"/>
      <w:marTop w:val="0"/>
      <w:marBottom w:val="0"/>
      <w:divBdr>
        <w:top w:val="none" w:sz="0" w:space="0" w:color="auto"/>
        <w:left w:val="none" w:sz="0" w:space="0" w:color="auto"/>
        <w:bottom w:val="none" w:sz="0" w:space="0" w:color="auto"/>
        <w:right w:val="none" w:sz="0" w:space="0" w:color="auto"/>
      </w:divBdr>
      <w:divsChild>
        <w:div w:id="612983346">
          <w:marLeft w:val="547"/>
          <w:marRight w:val="0"/>
          <w:marTop w:val="67"/>
          <w:marBottom w:val="0"/>
          <w:divBdr>
            <w:top w:val="none" w:sz="0" w:space="0" w:color="auto"/>
            <w:left w:val="none" w:sz="0" w:space="0" w:color="auto"/>
            <w:bottom w:val="none" w:sz="0" w:space="0" w:color="auto"/>
            <w:right w:val="none" w:sz="0" w:space="0" w:color="auto"/>
          </w:divBdr>
        </w:div>
        <w:div w:id="625622427">
          <w:marLeft w:val="1166"/>
          <w:marRight w:val="0"/>
          <w:marTop w:val="67"/>
          <w:marBottom w:val="0"/>
          <w:divBdr>
            <w:top w:val="none" w:sz="0" w:space="0" w:color="auto"/>
            <w:left w:val="none" w:sz="0" w:space="0" w:color="auto"/>
            <w:bottom w:val="none" w:sz="0" w:space="0" w:color="auto"/>
            <w:right w:val="none" w:sz="0" w:space="0" w:color="auto"/>
          </w:divBdr>
        </w:div>
        <w:div w:id="85462048">
          <w:marLeft w:val="1800"/>
          <w:marRight w:val="0"/>
          <w:marTop w:val="67"/>
          <w:marBottom w:val="0"/>
          <w:divBdr>
            <w:top w:val="none" w:sz="0" w:space="0" w:color="auto"/>
            <w:left w:val="none" w:sz="0" w:space="0" w:color="auto"/>
            <w:bottom w:val="none" w:sz="0" w:space="0" w:color="auto"/>
            <w:right w:val="none" w:sz="0" w:space="0" w:color="auto"/>
          </w:divBdr>
        </w:div>
        <w:div w:id="1427114157">
          <w:marLeft w:val="1800"/>
          <w:marRight w:val="0"/>
          <w:marTop w:val="67"/>
          <w:marBottom w:val="0"/>
          <w:divBdr>
            <w:top w:val="none" w:sz="0" w:space="0" w:color="auto"/>
            <w:left w:val="none" w:sz="0" w:space="0" w:color="auto"/>
            <w:bottom w:val="none" w:sz="0" w:space="0" w:color="auto"/>
            <w:right w:val="none" w:sz="0" w:space="0" w:color="auto"/>
          </w:divBdr>
        </w:div>
        <w:div w:id="1248734825">
          <w:marLeft w:val="1800"/>
          <w:marRight w:val="0"/>
          <w:marTop w:val="67"/>
          <w:marBottom w:val="0"/>
          <w:divBdr>
            <w:top w:val="none" w:sz="0" w:space="0" w:color="auto"/>
            <w:left w:val="none" w:sz="0" w:space="0" w:color="auto"/>
            <w:bottom w:val="none" w:sz="0" w:space="0" w:color="auto"/>
            <w:right w:val="none" w:sz="0" w:space="0" w:color="auto"/>
          </w:divBdr>
        </w:div>
        <w:div w:id="97456085">
          <w:marLeft w:val="1166"/>
          <w:marRight w:val="0"/>
          <w:marTop w:val="67"/>
          <w:marBottom w:val="0"/>
          <w:divBdr>
            <w:top w:val="none" w:sz="0" w:space="0" w:color="auto"/>
            <w:left w:val="none" w:sz="0" w:space="0" w:color="auto"/>
            <w:bottom w:val="none" w:sz="0" w:space="0" w:color="auto"/>
            <w:right w:val="none" w:sz="0" w:space="0" w:color="auto"/>
          </w:divBdr>
        </w:div>
        <w:div w:id="1268318975">
          <w:marLeft w:val="1800"/>
          <w:marRight w:val="0"/>
          <w:marTop w:val="67"/>
          <w:marBottom w:val="0"/>
          <w:divBdr>
            <w:top w:val="none" w:sz="0" w:space="0" w:color="auto"/>
            <w:left w:val="none" w:sz="0" w:space="0" w:color="auto"/>
            <w:bottom w:val="none" w:sz="0" w:space="0" w:color="auto"/>
            <w:right w:val="none" w:sz="0" w:space="0" w:color="auto"/>
          </w:divBdr>
        </w:div>
        <w:div w:id="439834086">
          <w:marLeft w:val="1800"/>
          <w:marRight w:val="0"/>
          <w:marTop w:val="67"/>
          <w:marBottom w:val="0"/>
          <w:divBdr>
            <w:top w:val="none" w:sz="0" w:space="0" w:color="auto"/>
            <w:left w:val="none" w:sz="0" w:space="0" w:color="auto"/>
            <w:bottom w:val="none" w:sz="0" w:space="0" w:color="auto"/>
            <w:right w:val="none" w:sz="0" w:space="0" w:color="auto"/>
          </w:divBdr>
        </w:div>
        <w:div w:id="40981287">
          <w:marLeft w:val="1166"/>
          <w:marRight w:val="0"/>
          <w:marTop w:val="67"/>
          <w:marBottom w:val="0"/>
          <w:divBdr>
            <w:top w:val="none" w:sz="0" w:space="0" w:color="auto"/>
            <w:left w:val="none" w:sz="0" w:space="0" w:color="auto"/>
            <w:bottom w:val="none" w:sz="0" w:space="0" w:color="auto"/>
            <w:right w:val="none" w:sz="0" w:space="0" w:color="auto"/>
          </w:divBdr>
        </w:div>
        <w:div w:id="2085445326">
          <w:marLeft w:val="1800"/>
          <w:marRight w:val="0"/>
          <w:marTop w:val="67"/>
          <w:marBottom w:val="0"/>
          <w:divBdr>
            <w:top w:val="none" w:sz="0" w:space="0" w:color="auto"/>
            <w:left w:val="none" w:sz="0" w:space="0" w:color="auto"/>
            <w:bottom w:val="none" w:sz="0" w:space="0" w:color="auto"/>
            <w:right w:val="none" w:sz="0" w:space="0" w:color="auto"/>
          </w:divBdr>
        </w:div>
        <w:div w:id="1995643794">
          <w:marLeft w:val="1800"/>
          <w:marRight w:val="0"/>
          <w:marTop w:val="67"/>
          <w:marBottom w:val="0"/>
          <w:divBdr>
            <w:top w:val="none" w:sz="0" w:space="0" w:color="auto"/>
            <w:left w:val="none" w:sz="0" w:space="0" w:color="auto"/>
            <w:bottom w:val="none" w:sz="0" w:space="0" w:color="auto"/>
            <w:right w:val="none" w:sz="0" w:space="0" w:color="auto"/>
          </w:divBdr>
        </w:div>
        <w:div w:id="1198857121">
          <w:marLeft w:val="547"/>
          <w:marRight w:val="0"/>
          <w:marTop w:val="67"/>
          <w:marBottom w:val="0"/>
          <w:divBdr>
            <w:top w:val="none" w:sz="0" w:space="0" w:color="auto"/>
            <w:left w:val="none" w:sz="0" w:space="0" w:color="auto"/>
            <w:bottom w:val="none" w:sz="0" w:space="0" w:color="auto"/>
            <w:right w:val="none" w:sz="0" w:space="0" w:color="auto"/>
          </w:divBdr>
        </w:div>
        <w:div w:id="1150289064">
          <w:marLeft w:val="1166"/>
          <w:marRight w:val="0"/>
          <w:marTop w:val="67"/>
          <w:marBottom w:val="0"/>
          <w:divBdr>
            <w:top w:val="none" w:sz="0" w:space="0" w:color="auto"/>
            <w:left w:val="none" w:sz="0" w:space="0" w:color="auto"/>
            <w:bottom w:val="none" w:sz="0" w:space="0" w:color="auto"/>
            <w:right w:val="none" w:sz="0" w:space="0" w:color="auto"/>
          </w:divBdr>
        </w:div>
        <w:div w:id="1249850473">
          <w:marLeft w:val="1166"/>
          <w:marRight w:val="0"/>
          <w:marTop w:val="67"/>
          <w:marBottom w:val="0"/>
          <w:divBdr>
            <w:top w:val="none" w:sz="0" w:space="0" w:color="auto"/>
            <w:left w:val="none" w:sz="0" w:space="0" w:color="auto"/>
            <w:bottom w:val="none" w:sz="0" w:space="0" w:color="auto"/>
            <w:right w:val="none" w:sz="0" w:space="0" w:color="auto"/>
          </w:divBdr>
        </w:div>
        <w:div w:id="396783315">
          <w:marLeft w:val="1166"/>
          <w:marRight w:val="0"/>
          <w:marTop w:val="67"/>
          <w:marBottom w:val="0"/>
          <w:divBdr>
            <w:top w:val="none" w:sz="0" w:space="0" w:color="auto"/>
            <w:left w:val="none" w:sz="0" w:space="0" w:color="auto"/>
            <w:bottom w:val="none" w:sz="0" w:space="0" w:color="auto"/>
            <w:right w:val="none" w:sz="0" w:space="0" w:color="auto"/>
          </w:divBdr>
        </w:div>
      </w:divsChild>
    </w:div>
    <w:div w:id="1114640849">
      <w:bodyDiv w:val="1"/>
      <w:marLeft w:val="0"/>
      <w:marRight w:val="0"/>
      <w:marTop w:val="0"/>
      <w:marBottom w:val="0"/>
      <w:divBdr>
        <w:top w:val="none" w:sz="0" w:space="0" w:color="auto"/>
        <w:left w:val="none" w:sz="0" w:space="0" w:color="auto"/>
        <w:bottom w:val="none" w:sz="0" w:space="0" w:color="auto"/>
        <w:right w:val="none" w:sz="0" w:space="0" w:color="auto"/>
      </w:divBdr>
      <w:divsChild>
        <w:div w:id="540437637">
          <w:marLeft w:val="547"/>
          <w:marRight w:val="0"/>
          <w:marTop w:val="134"/>
          <w:marBottom w:val="120"/>
          <w:divBdr>
            <w:top w:val="none" w:sz="0" w:space="0" w:color="auto"/>
            <w:left w:val="none" w:sz="0" w:space="0" w:color="auto"/>
            <w:bottom w:val="none" w:sz="0" w:space="0" w:color="auto"/>
            <w:right w:val="none" w:sz="0" w:space="0" w:color="auto"/>
          </w:divBdr>
        </w:div>
      </w:divsChild>
    </w:div>
    <w:div w:id="1115712045">
      <w:bodyDiv w:val="1"/>
      <w:marLeft w:val="0"/>
      <w:marRight w:val="0"/>
      <w:marTop w:val="0"/>
      <w:marBottom w:val="0"/>
      <w:divBdr>
        <w:top w:val="none" w:sz="0" w:space="0" w:color="auto"/>
        <w:left w:val="none" w:sz="0" w:space="0" w:color="auto"/>
        <w:bottom w:val="none" w:sz="0" w:space="0" w:color="auto"/>
        <w:right w:val="none" w:sz="0" w:space="0" w:color="auto"/>
      </w:divBdr>
    </w:div>
    <w:div w:id="1116676858">
      <w:bodyDiv w:val="1"/>
      <w:marLeft w:val="0"/>
      <w:marRight w:val="0"/>
      <w:marTop w:val="0"/>
      <w:marBottom w:val="0"/>
      <w:divBdr>
        <w:top w:val="none" w:sz="0" w:space="0" w:color="auto"/>
        <w:left w:val="none" w:sz="0" w:space="0" w:color="auto"/>
        <w:bottom w:val="none" w:sz="0" w:space="0" w:color="auto"/>
        <w:right w:val="none" w:sz="0" w:space="0" w:color="auto"/>
      </w:divBdr>
    </w:div>
    <w:div w:id="1118403709">
      <w:bodyDiv w:val="1"/>
      <w:marLeft w:val="0"/>
      <w:marRight w:val="0"/>
      <w:marTop w:val="0"/>
      <w:marBottom w:val="0"/>
      <w:divBdr>
        <w:top w:val="none" w:sz="0" w:space="0" w:color="auto"/>
        <w:left w:val="none" w:sz="0" w:space="0" w:color="auto"/>
        <w:bottom w:val="none" w:sz="0" w:space="0" w:color="auto"/>
        <w:right w:val="none" w:sz="0" w:space="0" w:color="auto"/>
      </w:divBdr>
    </w:div>
    <w:div w:id="1118987492">
      <w:bodyDiv w:val="1"/>
      <w:marLeft w:val="0"/>
      <w:marRight w:val="0"/>
      <w:marTop w:val="0"/>
      <w:marBottom w:val="0"/>
      <w:divBdr>
        <w:top w:val="none" w:sz="0" w:space="0" w:color="auto"/>
        <w:left w:val="none" w:sz="0" w:space="0" w:color="auto"/>
        <w:bottom w:val="none" w:sz="0" w:space="0" w:color="auto"/>
        <w:right w:val="none" w:sz="0" w:space="0" w:color="auto"/>
      </w:divBdr>
    </w:div>
    <w:div w:id="1120999659">
      <w:bodyDiv w:val="1"/>
      <w:marLeft w:val="0"/>
      <w:marRight w:val="0"/>
      <w:marTop w:val="0"/>
      <w:marBottom w:val="0"/>
      <w:divBdr>
        <w:top w:val="none" w:sz="0" w:space="0" w:color="auto"/>
        <w:left w:val="none" w:sz="0" w:space="0" w:color="auto"/>
        <w:bottom w:val="none" w:sz="0" w:space="0" w:color="auto"/>
        <w:right w:val="none" w:sz="0" w:space="0" w:color="auto"/>
      </w:divBdr>
      <w:divsChild>
        <w:div w:id="58871759">
          <w:marLeft w:val="547"/>
          <w:marRight w:val="0"/>
          <w:marTop w:val="115"/>
          <w:marBottom w:val="0"/>
          <w:divBdr>
            <w:top w:val="none" w:sz="0" w:space="0" w:color="auto"/>
            <w:left w:val="none" w:sz="0" w:space="0" w:color="auto"/>
            <w:bottom w:val="none" w:sz="0" w:space="0" w:color="auto"/>
            <w:right w:val="none" w:sz="0" w:space="0" w:color="auto"/>
          </w:divBdr>
        </w:div>
        <w:div w:id="718241351">
          <w:marLeft w:val="1166"/>
          <w:marRight w:val="0"/>
          <w:marTop w:val="96"/>
          <w:marBottom w:val="0"/>
          <w:divBdr>
            <w:top w:val="none" w:sz="0" w:space="0" w:color="auto"/>
            <w:left w:val="none" w:sz="0" w:space="0" w:color="auto"/>
            <w:bottom w:val="none" w:sz="0" w:space="0" w:color="auto"/>
            <w:right w:val="none" w:sz="0" w:space="0" w:color="auto"/>
          </w:divBdr>
        </w:div>
        <w:div w:id="59329565">
          <w:marLeft w:val="1166"/>
          <w:marRight w:val="0"/>
          <w:marTop w:val="96"/>
          <w:marBottom w:val="0"/>
          <w:divBdr>
            <w:top w:val="none" w:sz="0" w:space="0" w:color="auto"/>
            <w:left w:val="none" w:sz="0" w:space="0" w:color="auto"/>
            <w:bottom w:val="none" w:sz="0" w:space="0" w:color="auto"/>
            <w:right w:val="none" w:sz="0" w:space="0" w:color="auto"/>
          </w:divBdr>
        </w:div>
        <w:div w:id="1236087432">
          <w:marLeft w:val="1800"/>
          <w:marRight w:val="0"/>
          <w:marTop w:val="86"/>
          <w:marBottom w:val="0"/>
          <w:divBdr>
            <w:top w:val="none" w:sz="0" w:space="0" w:color="auto"/>
            <w:left w:val="none" w:sz="0" w:space="0" w:color="auto"/>
            <w:bottom w:val="none" w:sz="0" w:space="0" w:color="auto"/>
            <w:right w:val="none" w:sz="0" w:space="0" w:color="auto"/>
          </w:divBdr>
        </w:div>
        <w:div w:id="967974886">
          <w:marLeft w:val="2520"/>
          <w:marRight w:val="0"/>
          <w:marTop w:val="67"/>
          <w:marBottom w:val="0"/>
          <w:divBdr>
            <w:top w:val="none" w:sz="0" w:space="0" w:color="auto"/>
            <w:left w:val="none" w:sz="0" w:space="0" w:color="auto"/>
            <w:bottom w:val="none" w:sz="0" w:space="0" w:color="auto"/>
            <w:right w:val="none" w:sz="0" w:space="0" w:color="auto"/>
          </w:divBdr>
        </w:div>
        <w:div w:id="97796739">
          <w:marLeft w:val="2520"/>
          <w:marRight w:val="0"/>
          <w:marTop w:val="67"/>
          <w:marBottom w:val="0"/>
          <w:divBdr>
            <w:top w:val="none" w:sz="0" w:space="0" w:color="auto"/>
            <w:left w:val="none" w:sz="0" w:space="0" w:color="auto"/>
            <w:bottom w:val="none" w:sz="0" w:space="0" w:color="auto"/>
            <w:right w:val="none" w:sz="0" w:space="0" w:color="auto"/>
          </w:divBdr>
        </w:div>
        <w:div w:id="2101442209">
          <w:marLeft w:val="2520"/>
          <w:marRight w:val="0"/>
          <w:marTop w:val="67"/>
          <w:marBottom w:val="0"/>
          <w:divBdr>
            <w:top w:val="none" w:sz="0" w:space="0" w:color="auto"/>
            <w:left w:val="none" w:sz="0" w:space="0" w:color="auto"/>
            <w:bottom w:val="none" w:sz="0" w:space="0" w:color="auto"/>
            <w:right w:val="none" w:sz="0" w:space="0" w:color="auto"/>
          </w:divBdr>
        </w:div>
        <w:div w:id="616528663">
          <w:marLeft w:val="2520"/>
          <w:marRight w:val="0"/>
          <w:marTop w:val="67"/>
          <w:marBottom w:val="0"/>
          <w:divBdr>
            <w:top w:val="none" w:sz="0" w:space="0" w:color="auto"/>
            <w:left w:val="none" w:sz="0" w:space="0" w:color="auto"/>
            <w:bottom w:val="none" w:sz="0" w:space="0" w:color="auto"/>
            <w:right w:val="none" w:sz="0" w:space="0" w:color="auto"/>
          </w:divBdr>
        </w:div>
        <w:div w:id="819425146">
          <w:marLeft w:val="3240"/>
          <w:marRight w:val="0"/>
          <w:marTop w:val="67"/>
          <w:marBottom w:val="0"/>
          <w:divBdr>
            <w:top w:val="none" w:sz="0" w:space="0" w:color="auto"/>
            <w:left w:val="none" w:sz="0" w:space="0" w:color="auto"/>
            <w:bottom w:val="none" w:sz="0" w:space="0" w:color="auto"/>
            <w:right w:val="none" w:sz="0" w:space="0" w:color="auto"/>
          </w:divBdr>
        </w:div>
        <w:div w:id="2119062809">
          <w:marLeft w:val="2520"/>
          <w:marRight w:val="0"/>
          <w:marTop w:val="67"/>
          <w:marBottom w:val="0"/>
          <w:divBdr>
            <w:top w:val="none" w:sz="0" w:space="0" w:color="auto"/>
            <w:left w:val="none" w:sz="0" w:space="0" w:color="auto"/>
            <w:bottom w:val="none" w:sz="0" w:space="0" w:color="auto"/>
            <w:right w:val="none" w:sz="0" w:space="0" w:color="auto"/>
          </w:divBdr>
        </w:div>
      </w:divsChild>
    </w:div>
    <w:div w:id="1121218582">
      <w:bodyDiv w:val="1"/>
      <w:marLeft w:val="0"/>
      <w:marRight w:val="0"/>
      <w:marTop w:val="0"/>
      <w:marBottom w:val="0"/>
      <w:divBdr>
        <w:top w:val="none" w:sz="0" w:space="0" w:color="auto"/>
        <w:left w:val="none" w:sz="0" w:space="0" w:color="auto"/>
        <w:bottom w:val="none" w:sz="0" w:space="0" w:color="auto"/>
        <w:right w:val="none" w:sz="0" w:space="0" w:color="auto"/>
      </w:divBdr>
    </w:div>
    <w:div w:id="1121724939">
      <w:bodyDiv w:val="1"/>
      <w:marLeft w:val="0"/>
      <w:marRight w:val="0"/>
      <w:marTop w:val="0"/>
      <w:marBottom w:val="0"/>
      <w:divBdr>
        <w:top w:val="none" w:sz="0" w:space="0" w:color="auto"/>
        <w:left w:val="none" w:sz="0" w:space="0" w:color="auto"/>
        <w:bottom w:val="none" w:sz="0" w:space="0" w:color="auto"/>
        <w:right w:val="none" w:sz="0" w:space="0" w:color="auto"/>
      </w:divBdr>
    </w:div>
    <w:div w:id="1121731507">
      <w:bodyDiv w:val="1"/>
      <w:marLeft w:val="0"/>
      <w:marRight w:val="0"/>
      <w:marTop w:val="0"/>
      <w:marBottom w:val="0"/>
      <w:divBdr>
        <w:top w:val="none" w:sz="0" w:space="0" w:color="auto"/>
        <w:left w:val="none" w:sz="0" w:space="0" w:color="auto"/>
        <w:bottom w:val="none" w:sz="0" w:space="0" w:color="auto"/>
        <w:right w:val="none" w:sz="0" w:space="0" w:color="auto"/>
      </w:divBdr>
      <w:divsChild>
        <w:div w:id="48964070">
          <w:marLeft w:val="0"/>
          <w:marRight w:val="0"/>
          <w:marTop w:val="96"/>
          <w:marBottom w:val="0"/>
          <w:divBdr>
            <w:top w:val="none" w:sz="0" w:space="0" w:color="auto"/>
            <w:left w:val="none" w:sz="0" w:space="0" w:color="auto"/>
            <w:bottom w:val="none" w:sz="0" w:space="0" w:color="auto"/>
            <w:right w:val="none" w:sz="0" w:space="0" w:color="auto"/>
          </w:divBdr>
        </w:div>
        <w:div w:id="131991564">
          <w:marLeft w:val="1166"/>
          <w:marRight w:val="0"/>
          <w:marTop w:val="77"/>
          <w:marBottom w:val="0"/>
          <w:divBdr>
            <w:top w:val="none" w:sz="0" w:space="0" w:color="auto"/>
            <w:left w:val="none" w:sz="0" w:space="0" w:color="auto"/>
            <w:bottom w:val="none" w:sz="0" w:space="0" w:color="auto"/>
            <w:right w:val="none" w:sz="0" w:space="0" w:color="auto"/>
          </w:divBdr>
        </w:div>
        <w:div w:id="534655023">
          <w:marLeft w:val="1800"/>
          <w:marRight w:val="0"/>
          <w:marTop w:val="58"/>
          <w:marBottom w:val="0"/>
          <w:divBdr>
            <w:top w:val="none" w:sz="0" w:space="0" w:color="auto"/>
            <w:left w:val="none" w:sz="0" w:space="0" w:color="auto"/>
            <w:bottom w:val="none" w:sz="0" w:space="0" w:color="auto"/>
            <w:right w:val="none" w:sz="0" w:space="0" w:color="auto"/>
          </w:divBdr>
        </w:div>
        <w:div w:id="575238603">
          <w:marLeft w:val="0"/>
          <w:marRight w:val="0"/>
          <w:marTop w:val="96"/>
          <w:marBottom w:val="0"/>
          <w:divBdr>
            <w:top w:val="none" w:sz="0" w:space="0" w:color="auto"/>
            <w:left w:val="none" w:sz="0" w:space="0" w:color="auto"/>
            <w:bottom w:val="none" w:sz="0" w:space="0" w:color="auto"/>
            <w:right w:val="none" w:sz="0" w:space="0" w:color="auto"/>
          </w:divBdr>
        </w:div>
        <w:div w:id="647131795">
          <w:marLeft w:val="1166"/>
          <w:marRight w:val="0"/>
          <w:marTop w:val="77"/>
          <w:marBottom w:val="0"/>
          <w:divBdr>
            <w:top w:val="none" w:sz="0" w:space="0" w:color="auto"/>
            <w:left w:val="none" w:sz="0" w:space="0" w:color="auto"/>
            <w:bottom w:val="none" w:sz="0" w:space="0" w:color="auto"/>
            <w:right w:val="none" w:sz="0" w:space="0" w:color="auto"/>
          </w:divBdr>
        </w:div>
        <w:div w:id="882522890">
          <w:marLeft w:val="1166"/>
          <w:marRight w:val="0"/>
          <w:marTop w:val="77"/>
          <w:marBottom w:val="0"/>
          <w:divBdr>
            <w:top w:val="none" w:sz="0" w:space="0" w:color="auto"/>
            <w:left w:val="none" w:sz="0" w:space="0" w:color="auto"/>
            <w:bottom w:val="none" w:sz="0" w:space="0" w:color="auto"/>
            <w:right w:val="none" w:sz="0" w:space="0" w:color="auto"/>
          </w:divBdr>
        </w:div>
        <w:div w:id="996568649">
          <w:marLeft w:val="0"/>
          <w:marRight w:val="0"/>
          <w:marTop w:val="96"/>
          <w:marBottom w:val="0"/>
          <w:divBdr>
            <w:top w:val="none" w:sz="0" w:space="0" w:color="auto"/>
            <w:left w:val="none" w:sz="0" w:space="0" w:color="auto"/>
            <w:bottom w:val="none" w:sz="0" w:space="0" w:color="auto"/>
            <w:right w:val="none" w:sz="0" w:space="0" w:color="auto"/>
          </w:divBdr>
        </w:div>
        <w:div w:id="1407845148">
          <w:marLeft w:val="1166"/>
          <w:marRight w:val="0"/>
          <w:marTop w:val="77"/>
          <w:marBottom w:val="0"/>
          <w:divBdr>
            <w:top w:val="none" w:sz="0" w:space="0" w:color="auto"/>
            <w:left w:val="none" w:sz="0" w:space="0" w:color="auto"/>
            <w:bottom w:val="none" w:sz="0" w:space="0" w:color="auto"/>
            <w:right w:val="none" w:sz="0" w:space="0" w:color="auto"/>
          </w:divBdr>
        </w:div>
        <w:div w:id="1507939839">
          <w:marLeft w:val="1166"/>
          <w:marRight w:val="0"/>
          <w:marTop w:val="77"/>
          <w:marBottom w:val="0"/>
          <w:divBdr>
            <w:top w:val="none" w:sz="0" w:space="0" w:color="auto"/>
            <w:left w:val="none" w:sz="0" w:space="0" w:color="auto"/>
            <w:bottom w:val="none" w:sz="0" w:space="0" w:color="auto"/>
            <w:right w:val="none" w:sz="0" w:space="0" w:color="auto"/>
          </w:divBdr>
        </w:div>
        <w:div w:id="1517186417">
          <w:marLeft w:val="1166"/>
          <w:marRight w:val="0"/>
          <w:marTop w:val="77"/>
          <w:marBottom w:val="0"/>
          <w:divBdr>
            <w:top w:val="none" w:sz="0" w:space="0" w:color="auto"/>
            <w:left w:val="none" w:sz="0" w:space="0" w:color="auto"/>
            <w:bottom w:val="none" w:sz="0" w:space="0" w:color="auto"/>
            <w:right w:val="none" w:sz="0" w:space="0" w:color="auto"/>
          </w:divBdr>
        </w:div>
        <w:div w:id="1976907335">
          <w:marLeft w:val="1800"/>
          <w:marRight w:val="0"/>
          <w:marTop w:val="58"/>
          <w:marBottom w:val="0"/>
          <w:divBdr>
            <w:top w:val="none" w:sz="0" w:space="0" w:color="auto"/>
            <w:left w:val="none" w:sz="0" w:space="0" w:color="auto"/>
            <w:bottom w:val="none" w:sz="0" w:space="0" w:color="auto"/>
            <w:right w:val="none" w:sz="0" w:space="0" w:color="auto"/>
          </w:divBdr>
        </w:div>
        <w:div w:id="2047679053">
          <w:marLeft w:val="1166"/>
          <w:marRight w:val="0"/>
          <w:marTop w:val="77"/>
          <w:marBottom w:val="0"/>
          <w:divBdr>
            <w:top w:val="none" w:sz="0" w:space="0" w:color="auto"/>
            <w:left w:val="none" w:sz="0" w:space="0" w:color="auto"/>
            <w:bottom w:val="none" w:sz="0" w:space="0" w:color="auto"/>
            <w:right w:val="none" w:sz="0" w:space="0" w:color="auto"/>
          </w:divBdr>
        </w:div>
        <w:div w:id="2137750370">
          <w:marLeft w:val="1166"/>
          <w:marRight w:val="0"/>
          <w:marTop w:val="77"/>
          <w:marBottom w:val="0"/>
          <w:divBdr>
            <w:top w:val="none" w:sz="0" w:space="0" w:color="auto"/>
            <w:left w:val="none" w:sz="0" w:space="0" w:color="auto"/>
            <w:bottom w:val="none" w:sz="0" w:space="0" w:color="auto"/>
            <w:right w:val="none" w:sz="0" w:space="0" w:color="auto"/>
          </w:divBdr>
        </w:div>
        <w:div w:id="2141877151">
          <w:marLeft w:val="1166"/>
          <w:marRight w:val="0"/>
          <w:marTop w:val="77"/>
          <w:marBottom w:val="0"/>
          <w:divBdr>
            <w:top w:val="none" w:sz="0" w:space="0" w:color="auto"/>
            <w:left w:val="none" w:sz="0" w:space="0" w:color="auto"/>
            <w:bottom w:val="none" w:sz="0" w:space="0" w:color="auto"/>
            <w:right w:val="none" w:sz="0" w:space="0" w:color="auto"/>
          </w:divBdr>
        </w:div>
      </w:divsChild>
    </w:div>
    <w:div w:id="1124150433">
      <w:bodyDiv w:val="1"/>
      <w:marLeft w:val="0"/>
      <w:marRight w:val="0"/>
      <w:marTop w:val="0"/>
      <w:marBottom w:val="0"/>
      <w:divBdr>
        <w:top w:val="none" w:sz="0" w:space="0" w:color="auto"/>
        <w:left w:val="none" w:sz="0" w:space="0" w:color="auto"/>
        <w:bottom w:val="none" w:sz="0" w:space="0" w:color="auto"/>
        <w:right w:val="none" w:sz="0" w:space="0" w:color="auto"/>
      </w:divBdr>
    </w:div>
    <w:div w:id="1125194045">
      <w:bodyDiv w:val="1"/>
      <w:marLeft w:val="0"/>
      <w:marRight w:val="0"/>
      <w:marTop w:val="0"/>
      <w:marBottom w:val="0"/>
      <w:divBdr>
        <w:top w:val="none" w:sz="0" w:space="0" w:color="auto"/>
        <w:left w:val="none" w:sz="0" w:space="0" w:color="auto"/>
        <w:bottom w:val="none" w:sz="0" w:space="0" w:color="auto"/>
        <w:right w:val="none" w:sz="0" w:space="0" w:color="auto"/>
      </w:divBdr>
      <w:divsChild>
        <w:div w:id="1212689232">
          <w:marLeft w:val="547"/>
          <w:marRight w:val="0"/>
          <w:marTop w:val="115"/>
          <w:marBottom w:val="0"/>
          <w:divBdr>
            <w:top w:val="none" w:sz="0" w:space="0" w:color="auto"/>
            <w:left w:val="none" w:sz="0" w:space="0" w:color="auto"/>
            <w:bottom w:val="none" w:sz="0" w:space="0" w:color="auto"/>
            <w:right w:val="none" w:sz="0" w:space="0" w:color="auto"/>
          </w:divBdr>
        </w:div>
        <w:div w:id="1958751523">
          <w:marLeft w:val="547"/>
          <w:marRight w:val="0"/>
          <w:marTop w:val="115"/>
          <w:marBottom w:val="0"/>
          <w:divBdr>
            <w:top w:val="none" w:sz="0" w:space="0" w:color="auto"/>
            <w:left w:val="none" w:sz="0" w:space="0" w:color="auto"/>
            <w:bottom w:val="none" w:sz="0" w:space="0" w:color="auto"/>
            <w:right w:val="none" w:sz="0" w:space="0" w:color="auto"/>
          </w:divBdr>
        </w:div>
        <w:div w:id="2079210438">
          <w:marLeft w:val="1166"/>
          <w:marRight w:val="0"/>
          <w:marTop w:val="96"/>
          <w:marBottom w:val="0"/>
          <w:divBdr>
            <w:top w:val="none" w:sz="0" w:space="0" w:color="auto"/>
            <w:left w:val="none" w:sz="0" w:space="0" w:color="auto"/>
            <w:bottom w:val="none" w:sz="0" w:space="0" w:color="auto"/>
            <w:right w:val="none" w:sz="0" w:space="0" w:color="auto"/>
          </w:divBdr>
        </w:div>
      </w:divsChild>
    </w:div>
    <w:div w:id="1126507071">
      <w:bodyDiv w:val="1"/>
      <w:marLeft w:val="0"/>
      <w:marRight w:val="0"/>
      <w:marTop w:val="0"/>
      <w:marBottom w:val="0"/>
      <w:divBdr>
        <w:top w:val="none" w:sz="0" w:space="0" w:color="auto"/>
        <w:left w:val="none" w:sz="0" w:space="0" w:color="auto"/>
        <w:bottom w:val="none" w:sz="0" w:space="0" w:color="auto"/>
        <w:right w:val="none" w:sz="0" w:space="0" w:color="auto"/>
      </w:divBdr>
      <w:divsChild>
        <w:div w:id="455878099">
          <w:marLeft w:val="547"/>
          <w:marRight w:val="0"/>
          <w:marTop w:val="115"/>
          <w:marBottom w:val="0"/>
          <w:divBdr>
            <w:top w:val="none" w:sz="0" w:space="0" w:color="auto"/>
            <w:left w:val="none" w:sz="0" w:space="0" w:color="auto"/>
            <w:bottom w:val="none" w:sz="0" w:space="0" w:color="auto"/>
            <w:right w:val="none" w:sz="0" w:space="0" w:color="auto"/>
          </w:divBdr>
        </w:div>
        <w:div w:id="1020856727">
          <w:marLeft w:val="1166"/>
          <w:marRight w:val="0"/>
          <w:marTop w:val="96"/>
          <w:marBottom w:val="0"/>
          <w:divBdr>
            <w:top w:val="none" w:sz="0" w:space="0" w:color="auto"/>
            <w:left w:val="none" w:sz="0" w:space="0" w:color="auto"/>
            <w:bottom w:val="none" w:sz="0" w:space="0" w:color="auto"/>
            <w:right w:val="none" w:sz="0" w:space="0" w:color="auto"/>
          </w:divBdr>
        </w:div>
        <w:div w:id="1219047304">
          <w:marLeft w:val="1166"/>
          <w:marRight w:val="0"/>
          <w:marTop w:val="96"/>
          <w:marBottom w:val="0"/>
          <w:divBdr>
            <w:top w:val="none" w:sz="0" w:space="0" w:color="auto"/>
            <w:left w:val="none" w:sz="0" w:space="0" w:color="auto"/>
            <w:bottom w:val="none" w:sz="0" w:space="0" w:color="auto"/>
            <w:right w:val="none" w:sz="0" w:space="0" w:color="auto"/>
          </w:divBdr>
        </w:div>
        <w:div w:id="1279024159">
          <w:marLeft w:val="1166"/>
          <w:marRight w:val="0"/>
          <w:marTop w:val="96"/>
          <w:marBottom w:val="0"/>
          <w:divBdr>
            <w:top w:val="none" w:sz="0" w:space="0" w:color="auto"/>
            <w:left w:val="none" w:sz="0" w:space="0" w:color="auto"/>
            <w:bottom w:val="none" w:sz="0" w:space="0" w:color="auto"/>
            <w:right w:val="none" w:sz="0" w:space="0" w:color="auto"/>
          </w:divBdr>
        </w:div>
        <w:div w:id="1319306762">
          <w:marLeft w:val="1166"/>
          <w:marRight w:val="0"/>
          <w:marTop w:val="96"/>
          <w:marBottom w:val="0"/>
          <w:divBdr>
            <w:top w:val="none" w:sz="0" w:space="0" w:color="auto"/>
            <w:left w:val="none" w:sz="0" w:space="0" w:color="auto"/>
            <w:bottom w:val="none" w:sz="0" w:space="0" w:color="auto"/>
            <w:right w:val="none" w:sz="0" w:space="0" w:color="auto"/>
          </w:divBdr>
        </w:div>
        <w:div w:id="1379233711">
          <w:marLeft w:val="1800"/>
          <w:marRight w:val="0"/>
          <w:marTop w:val="86"/>
          <w:marBottom w:val="0"/>
          <w:divBdr>
            <w:top w:val="none" w:sz="0" w:space="0" w:color="auto"/>
            <w:left w:val="none" w:sz="0" w:space="0" w:color="auto"/>
            <w:bottom w:val="none" w:sz="0" w:space="0" w:color="auto"/>
            <w:right w:val="none" w:sz="0" w:space="0" w:color="auto"/>
          </w:divBdr>
        </w:div>
        <w:div w:id="1423377278">
          <w:marLeft w:val="1166"/>
          <w:marRight w:val="0"/>
          <w:marTop w:val="96"/>
          <w:marBottom w:val="0"/>
          <w:divBdr>
            <w:top w:val="none" w:sz="0" w:space="0" w:color="auto"/>
            <w:left w:val="none" w:sz="0" w:space="0" w:color="auto"/>
            <w:bottom w:val="none" w:sz="0" w:space="0" w:color="auto"/>
            <w:right w:val="none" w:sz="0" w:space="0" w:color="auto"/>
          </w:divBdr>
        </w:div>
        <w:div w:id="1702702893">
          <w:marLeft w:val="547"/>
          <w:marRight w:val="0"/>
          <w:marTop w:val="115"/>
          <w:marBottom w:val="0"/>
          <w:divBdr>
            <w:top w:val="none" w:sz="0" w:space="0" w:color="auto"/>
            <w:left w:val="none" w:sz="0" w:space="0" w:color="auto"/>
            <w:bottom w:val="none" w:sz="0" w:space="0" w:color="auto"/>
            <w:right w:val="none" w:sz="0" w:space="0" w:color="auto"/>
          </w:divBdr>
        </w:div>
        <w:div w:id="1773088460">
          <w:marLeft w:val="1166"/>
          <w:marRight w:val="0"/>
          <w:marTop w:val="96"/>
          <w:marBottom w:val="0"/>
          <w:divBdr>
            <w:top w:val="none" w:sz="0" w:space="0" w:color="auto"/>
            <w:left w:val="none" w:sz="0" w:space="0" w:color="auto"/>
            <w:bottom w:val="none" w:sz="0" w:space="0" w:color="auto"/>
            <w:right w:val="none" w:sz="0" w:space="0" w:color="auto"/>
          </w:divBdr>
        </w:div>
      </w:divsChild>
    </w:div>
    <w:div w:id="1127116150">
      <w:bodyDiv w:val="1"/>
      <w:marLeft w:val="0"/>
      <w:marRight w:val="0"/>
      <w:marTop w:val="0"/>
      <w:marBottom w:val="0"/>
      <w:divBdr>
        <w:top w:val="none" w:sz="0" w:space="0" w:color="auto"/>
        <w:left w:val="none" w:sz="0" w:space="0" w:color="auto"/>
        <w:bottom w:val="none" w:sz="0" w:space="0" w:color="auto"/>
        <w:right w:val="none" w:sz="0" w:space="0" w:color="auto"/>
      </w:divBdr>
    </w:div>
    <w:div w:id="1127626077">
      <w:bodyDiv w:val="1"/>
      <w:marLeft w:val="0"/>
      <w:marRight w:val="0"/>
      <w:marTop w:val="0"/>
      <w:marBottom w:val="0"/>
      <w:divBdr>
        <w:top w:val="none" w:sz="0" w:space="0" w:color="auto"/>
        <w:left w:val="none" w:sz="0" w:space="0" w:color="auto"/>
        <w:bottom w:val="none" w:sz="0" w:space="0" w:color="auto"/>
        <w:right w:val="none" w:sz="0" w:space="0" w:color="auto"/>
      </w:divBdr>
    </w:div>
    <w:div w:id="1128284663">
      <w:bodyDiv w:val="1"/>
      <w:marLeft w:val="0"/>
      <w:marRight w:val="0"/>
      <w:marTop w:val="0"/>
      <w:marBottom w:val="0"/>
      <w:divBdr>
        <w:top w:val="none" w:sz="0" w:space="0" w:color="auto"/>
        <w:left w:val="none" w:sz="0" w:space="0" w:color="auto"/>
        <w:bottom w:val="none" w:sz="0" w:space="0" w:color="auto"/>
        <w:right w:val="none" w:sz="0" w:space="0" w:color="auto"/>
      </w:divBdr>
    </w:div>
    <w:div w:id="1128669778">
      <w:bodyDiv w:val="1"/>
      <w:marLeft w:val="0"/>
      <w:marRight w:val="0"/>
      <w:marTop w:val="0"/>
      <w:marBottom w:val="0"/>
      <w:divBdr>
        <w:top w:val="none" w:sz="0" w:space="0" w:color="auto"/>
        <w:left w:val="none" w:sz="0" w:space="0" w:color="auto"/>
        <w:bottom w:val="none" w:sz="0" w:space="0" w:color="auto"/>
        <w:right w:val="none" w:sz="0" w:space="0" w:color="auto"/>
      </w:divBdr>
    </w:div>
    <w:div w:id="1129125467">
      <w:bodyDiv w:val="1"/>
      <w:marLeft w:val="0"/>
      <w:marRight w:val="0"/>
      <w:marTop w:val="0"/>
      <w:marBottom w:val="0"/>
      <w:divBdr>
        <w:top w:val="none" w:sz="0" w:space="0" w:color="auto"/>
        <w:left w:val="none" w:sz="0" w:space="0" w:color="auto"/>
        <w:bottom w:val="none" w:sz="0" w:space="0" w:color="auto"/>
        <w:right w:val="none" w:sz="0" w:space="0" w:color="auto"/>
      </w:divBdr>
      <w:divsChild>
        <w:div w:id="315649160">
          <w:marLeft w:val="1166"/>
          <w:marRight w:val="0"/>
          <w:marTop w:val="96"/>
          <w:marBottom w:val="0"/>
          <w:divBdr>
            <w:top w:val="none" w:sz="0" w:space="0" w:color="auto"/>
            <w:left w:val="none" w:sz="0" w:space="0" w:color="auto"/>
            <w:bottom w:val="none" w:sz="0" w:space="0" w:color="auto"/>
            <w:right w:val="none" w:sz="0" w:space="0" w:color="auto"/>
          </w:divBdr>
        </w:div>
        <w:div w:id="442919905">
          <w:marLeft w:val="547"/>
          <w:marRight w:val="0"/>
          <w:marTop w:val="115"/>
          <w:marBottom w:val="0"/>
          <w:divBdr>
            <w:top w:val="none" w:sz="0" w:space="0" w:color="auto"/>
            <w:left w:val="none" w:sz="0" w:space="0" w:color="auto"/>
            <w:bottom w:val="none" w:sz="0" w:space="0" w:color="auto"/>
            <w:right w:val="none" w:sz="0" w:space="0" w:color="auto"/>
          </w:divBdr>
        </w:div>
      </w:divsChild>
    </w:div>
    <w:div w:id="1129515210">
      <w:bodyDiv w:val="1"/>
      <w:marLeft w:val="0"/>
      <w:marRight w:val="0"/>
      <w:marTop w:val="0"/>
      <w:marBottom w:val="0"/>
      <w:divBdr>
        <w:top w:val="none" w:sz="0" w:space="0" w:color="auto"/>
        <w:left w:val="none" w:sz="0" w:space="0" w:color="auto"/>
        <w:bottom w:val="none" w:sz="0" w:space="0" w:color="auto"/>
        <w:right w:val="none" w:sz="0" w:space="0" w:color="auto"/>
      </w:divBdr>
    </w:div>
    <w:div w:id="1129976689">
      <w:bodyDiv w:val="1"/>
      <w:marLeft w:val="0"/>
      <w:marRight w:val="0"/>
      <w:marTop w:val="0"/>
      <w:marBottom w:val="0"/>
      <w:divBdr>
        <w:top w:val="none" w:sz="0" w:space="0" w:color="auto"/>
        <w:left w:val="none" w:sz="0" w:space="0" w:color="auto"/>
        <w:bottom w:val="none" w:sz="0" w:space="0" w:color="auto"/>
        <w:right w:val="none" w:sz="0" w:space="0" w:color="auto"/>
      </w:divBdr>
      <w:divsChild>
        <w:div w:id="1108625961">
          <w:marLeft w:val="547"/>
          <w:marRight w:val="0"/>
          <w:marTop w:val="154"/>
          <w:marBottom w:val="0"/>
          <w:divBdr>
            <w:top w:val="none" w:sz="0" w:space="0" w:color="auto"/>
            <w:left w:val="none" w:sz="0" w:space="0" w:color="auto"/>
            <w:bottom w:val="none" w:sz="0" w:space="0" w:color="auto"/>
            <w:right w:val="none" w:sz="0" w:space="0" w:color="auto"/>
          </w:divBdr>
        </w:div>
        <w:div w:id="654530321">
          <w:marLeft w:val="1166"/>
          <w:marRight w:val="0"/>
          <w:marTop w:val="134"/>
          <w:marBottom w:val="0"/>
          <w:divBdr>
            <w:top w:val="none" w:sz="0" w:space="0" w:color="auto"/>
            <w:left w:val="none" w:sz="0" w:space="0" w:color="auto"/>
            <w:bottom w:val="none" w:sz="0" w:space="0" w:color="auto"/>
            <w:right w:val="none" w:sz="0" w:space="0" w:color="auto"/>
          </w:divBdr>
        </w:div>
        <w:div w:id="1745183896">
          <w:marLeft w:val="1166"/>
          <w:marRight w:val="0"/>
          <w:marTop w:val="134"/>
          <w:marBottom w:val="0"/>
          <w:divBdr>
            <w:top w:val="none" w:sz="0" w:space="0" w:color="auto"/>
            <w:left w:val="none" w:sz="0" w:space="0" w:color="auto"/>
            <w:bottom w:val="none" w:sz="0" w:space="0" w:color="auto"/>
            <w:right w:val="none" w:sz="0" w:space="0" w:color="auto"/>
          </w:divBdr>
        </w:div>
        <w:div w:id="432819227">
          <w:marLeft w:val="1166"/>
          <w:marRight w:val="0"/>
          <w:marTop w:val="134"/>
          <w:marBottom w:val="0"/>
          <w:divBdr>
            <w:top w:val="none" w:sz="0" w:space="0" w:color="auto"/>
            <w:left w:val="none" w:sz="0" w:space="0" w:color="auto"/>
            <w:bottom w:val="none" w:sz="0" w:space="0" w:color="auto"/>
            <w:right w:val="none" w:sz="0" w:space="0" w:color="auto"/>
          </w:divBdr>
        </w:div>
      </w:divsChild>
    </w:div>
    <w:div w:id="1130978390">
      <w:bodyDiv w:val="1"/>
      <w:marLeft w:val="0"/>
      <w:marRight w:val="0"/>
      <w:marTop w:val="0"/>
      <w:marBottom w:val="0"/>
      <w:divBdr>
        <w:top w:val="none" w:sz="0" w:space="0" w:color="auto"/>
        <w:left w:val="none" w:sz="0" w:space="0" w:color="auto"/>
        <w:bottom w:val="none" w:sz="0" w:space="0" w:color="auto"/>
        <w:right w:val="none" w:sz="0" w:space="0" w:color="auto"/>
      </w:divBdr>
      <w:divsChild>
        <w:div w:id="62023506">
          <w:marLeft w:val="0"/>
          <w:marRight w:val="0"/>
          <w:marTop w:val="0"/>
          <w:marBottom w:val="0"/>
          <w:divBdr>
            <w:top w:val="none" w:sz="0" w:space="0" w:color="auto"/>
            <w:left w:val="none" w:sz="0" w:space="0" w:color="auto"/>
            <w:bottom w:val="none" w:sz="0" w:space="0" w:color="auto"/>
            <w:right w:val="none" w:sz="0" w:space="0" w:color="auto"/>
          </w:divBdr>
        </w:div>
        <w:div w:id="86123273">
          <w:marLeft w:val="0"/>
          <w:marRight w:val="0"/>
          <w:marTop w:val="0"/>
          <w:marBottom w:val="0"/>
          <w:divBdr>
            <w:top w:val="none" w:sz="0" w:space="0" w:color="auto"/>
            <w:left w:val="none" w:sz="0" w:space="0" w:color="auto"/>
            <w:bottom w:val="none" w:sz="0" w:space="0" w:color="auto"/>
            <w:right w:val="none" w:sz="0" w:space="0" w:color="auto"/>
          </w:divBdr>
        </w:div>
        <w:div w:id="146828875">
          <w:marLeft w:val="0"/>
          <w:marRight w:val="0"/>
          <w:marTop w:val="0"/>
          <w:marBottom w:val="0"/>
          <w:divBdr>
            <w:top w:val="none" w:sz="0" w:space="0" w:color="auto"/>
            <w:left w:val="none" w:sz="0" w:space="0" w:color="auto"/>
            <w:bottom w:val="none" w:sz="0" w:space="0" w:color="auto"/>
            <w:right w:val="none" w:sz="0" w:space="0" w:color="auto"/>
          </w:divBdr>
        </w:div>
        <w:div w:id="195700746">
          <w:marLeft w:val="0"/>
          <w:marRight w:val="0"/>
          <w:marTop w:val="0"/>
          <w:marBottom w:val="0"/>
          <w:divBdr>
            <w:top w:val="none" w:sz="0" w:space="0" w:color="auto"/>
            <w:left w:val="none" w:sz="0" w:space="0" w:color="auto"/>
            <w:bottom w:val="none" w:sz="0" w:space="0" w:color="auto"/>
            <w:right w:val="none" w:sz="0" w:space="0" w:color="auto"/>
          </w:divBdr>
        </w:div>
        <w:div w:id="200830310">
          <w:marLeft w:val="0"/>
          <w:marRight w:val="0"/>
          <w:marTop w:val="0"/>
          <w:marBottom w:val="0"/>
          <w:divBdr>
            <w:top w:val="none" w:sz="0" w:space="0" w:color="auto"/>
            <w:left w:val="none" w:sz="0" w:space="0" w:color="auto"/>
            <w:bottom w:val="none" w:sz="0" w:space="0" w:color="auto"/>
            <w:right w:val="none" w:sz="0" w:space="0" w:color="auto"/>
          </w:divBdr>
        </w:div>
        <w:div w:id="322665098">
          <w:marLeft w:val="0"/>
          <w:marRight w:val="0"/>
          <w:marTop w:val="0"/>
          <w:marBottom w:val="0"/>
          <w:divBdr>
            <w:top w:val="none" w:sz="0" w:space="0" w:color="auto"/>
            <w:left w:val="none" w:sz="0" w:space="0" w:color="auto"/>
            <w:bottom w:val="none" w:sz="0" w:space="0" w:color="auto"/>
            <w:right w:val="none" w:sz="0" w:space="0" w:color="auto"/>
          </w:divBdr>
        </w:div>
        <w:div w:id="353968117">
          <w:marLeft w:val="0"/>
          <w:marRight w:val="0"/>
          <w:marTop w:val="0"/>
          <w:marBottom w:val="0"/>
          <w:divBdr>
            <w:top w:val="none" w:sz="0" w:space="0" w:color="auto"/>
            <w:left w:val="none" w:sz="0" w:space="0" w:color="auto"/>
            <w:bottom w:val="none" w:sz="0" w:space="0" w:color="auto"/>
            <w:right w:val="none" w:sz="0" w:space="0" w:color="auto"/>
          </w:divBdr>
        </w:div>
        <w:div w:id="358817594">
          <w:marLeft w:val="0"/>
          <w:marRight w:val="0"/>
          <w:marTop w:val="0"/>
          <w:marBottom w:val="0"/>
          <w:divBdr>
            <w:top w:val="none" w:sz="0" w:space="0" w:color="auto"/>
            <w:left w:val="none" w:sz="0" w:space="0" w:color="auto"/>
            <w:bottom w:val="none" w:sz="0" w:space="0" w:color="auto"/>
            <w:right w:val="none" w:sz="0" w:space="0" w:color="auto"/>
          </w:divBdr>
        </w:div>
        <w:div w:id="526870585">
          <w:marLeft w:val="0"/>
          <w:marRight w:val="0"/>
          <w:marTop w:val="0"/>
          <w:marBottom w:val="0"/>
          <w:divBdr>
            <w:top w:val="none" w:sz="0" w:space="0" w:color="auto"/>
            <w:left w:val="none" w:sz="0" w:space="0" w:color="auto"/>
            <w:bottom w:val="none" w:sz="0" w:space="0" w:color="auto"/>
            <w:right w:val="none" w:sz="0" w:space="0" w:color="auto"/>
          </w:divBdr>
        </w:div>
        <w:div w:id="548542115">
          <w:marLeft w:val="0"/>
          <w:marRight w:val="0"/>
          <w:marTop w:val="0"/>
          <w:marBottom w:val="0"/>
          <w:divBdr>
            <w:top w:val="none" w:sz="0" w:space="0" w:color="auto"/>
            <w:left w:val="none" w:sz="0" w:space="0" w:color="auto"/>
            <w:bottom w:val="none" w:sz="0" w:space="0" w:color="auto"/>
            <w:right w:val="none" w:sz="0" w:space="0" w:color="auto"/>
          </w:divBdr>
        </w:div>
        <w:div w:id="563873382">
          <w:marLeft w:val="0"/>
          <w:marRight w:val="0"/>
          <w:marTop w:val="0"/>
          <w:marBottom w:val="0"/>
          <w:divBdr>
            <w:top w:val="none" w:sz="0" w:space="0" w:color="auto"/>
            <w:left w:val="none" w:sz="0" w:space="0" w:color="auto"/>
            <w:bottom w:val="none" w:sz="0" w:space="0" w:color="auto"/>
            <w:right w:val="none" w:sz="0" w:space="0" w:color="auto"/>
          </w:divBdr>
        </w:div>
        <w:div w:id="675153048">
          <w:marLeft w:val="0"/>
          <w:marRight w:val="0"/>
          <w:marTop w:val="0"/>
          <w:marBottom w:val="0"/>
          <w:divBdr>
            <w:top w:val="none" w:sz="0" w:space="0" w:color="auto"/>
            <w:left w:val="none" w:sz="0" w:space="0" w:color="auto"/>
            <w:bottom w:val="none" w:sz="0" w:space="0" w:color="auto"/>
            <w:right w:val="none" w:sz="0" w:space="0" w:color="auto"/>
          </w:divBdr>
        </w:div>
        <w:div w:id="796795038">
          <w:marLeft w:val="0"/>
          <w:marRight w:val="0"/>
          <w:marTop w:val="0"/>
          <w:marBottom w:val="0"/>
          <w:divBdr>
            <w:top w:val="none" w:sz="0" w:space="0" w:color="auto"/>
            <w:left w:val="none" w:sz="0" w:space="0" w:color="auto"/>
            <w:bottom w:val="none" w:sz="0" w:space="0" w:color="auto"/>
            <w:right w:val="none" w:sz="0" w:space="0" w:color="auto"/>
          </w:divBdr>
        </w:div>
        <w:div w:id="806553350">
          <w:marLeft w:val="0"/>
          <w:marRight w:val="0"/>
          <w:marTop w:val="0"/>
          <w:marBottom w:val="0"/>
          <w:divBdr>
            <w:top w:val="none" w:sz="0" w:space="0" w:color="auto"/>
            <w:left w:val="none" w:sz="0" w:space="0" w:color="auto"/>
            <w:bottom w:val="none" w:sz="0" w:space="0" w:color="auto"/>
            <w:right w:val="none" w:sz="0" w:space="0" w:color="auto"/>
          </w:divBdr>
        </w:div>
        <w:div w:id="818183316">
          <w:marLeft w:val="0"/>
          <w:marRight w:val="0"/>
          <w:marTop w:val="0"/>
          <w:marBottom w:val="0"/>
          <w:divBdr>
            <w:top w:val="none" w:sz="0" w:space="0" w:color="auto"/>
            <w:left w:val="none" w:sz="0" w:space="0" w:color="auto"/>
            <w:bottom w:val="none" w:sz="0" w:space="0" w:color="auto"/>
            <w:right w:val="none" w:sz="0" w:space="0" w:color="auto"/>
          </w:divBdr>
        </w:div>
        <w:div w:id="923028340">
          <w:marLeft w:val="0"/>
          <w:marRight w:val="0"/>
          <w:marTop w:val="0"/>
          <w:marBottom w:val="0"/>
          <w:divBdr>
            <w:top w:val="none" w:sz="0" w:space="0" w:color="auto"/>
            <w:left w:val="none" w:sz="0" w:space="0" w:color="auto"/>
            <w:bottom w:val="none" w:sz="0" w:space="0" w:color="auto"/>
            <w:right w:val="none" w:sz="0" w:space="0" w:color="auto"/>
          </w:divBdr>
        </w:div>
        <w:div w:id="941061704">
          <w:marLeft w:val="0"/>
          <w:marRight w:val="0"/>
          <w:marTop w:val="0"/>
          <w:marBottom w:val="0"/>
          <w:divBdr>
            <w:top w:val="none" w:sz="0" w:space="0" w:color="auto"/>
            <w:left w:val="none" w:sz="0" w:space="0" w:color="auto"/>
            <w:bottom w:val="none" w:sz="0" w:space="0" w:color="auto"/>
            <w:right w:val="none" w:sz="0" w:space="0" w:color="auto"/>
          </w:divBdr>
        </w:div>
        <w:div w:id="1113357244">
          <w:marLeft w:val="0"/>
          <w:marRight w:val="0"/>
          <w:marTop w:val="0"/>
          <w:marBottom w:val="0"/>
          <w:divBdr>
            <w:top w:val="none" w:sz="0" w:space="0" w:color="auto"/>
            <w:left w:val="none" w:sz="0" w:space="0" w:color="auto"/>
            <w:bottom w:val="none" w:sz="0" w:space="0" w:color="auto"/>
            <w:right w:val="none" w:sz="0" w:space="0" w:color="auto"/>
          </w:divBdr>
        </w:div>
        <w:div w:id="1303464888">
          <w:marLeft w:val="0"/>
          <w:marRight w:val="0"/>
          <w:marTop w:val="0"/>
          <w:marBottom w:val="0"/>
          <w:divBdr>
            <w:top w:val="none" w:sz="0" w:space="0" w:color="auto"/>
            <w:left w:val="none" w:sz="0" w:space="0" w:color="auto"/>
            <w:bottom w:val="none" w:sz="0" w:space="0" w:color="auto"/>
            <w:right w:val="none" w:sz="0" w:space="0" w:color="auto"/>
          </w:divBdr>
        </w:div>
        <w:div w:id="1325010392">
          <w:marLeft w:val="0"/>
          <w:marRight w:val="0"/>
          <w:marTop w:val="0"/>
          <w:marBottom w:val="0"/>
          <w:divBdr>
            <w:top w:val="none" w:sz="0" w:space="0" w:color="auto"/>
            <w:left w:val="none" w:sz="0" w:space="0" w:color="auto"/>
            <w:bottom w:val="none" w:sz="0" w:space="0" w:color="auto"/>
            <w:right w:val="none" w:sz="0" w:space="0" w:color="auto"/>
          </w:divBdr>
        </w:div>
        <w:div w:id="1393964333">
          <w:marLeft w:val="0"/>
          <w:marRight w:val="0"/>
          <w:marTop w:val="0"/>
          <w:marBottom w:val="0"/>
          <w:divBdr>
            <w:top w:val="none" w:sz="0" w:space="0" w:color="auto"/>
            <w:left w:val="none" w:sz="0" w:space="0" w:color="auto"/>
            <w:bottom w:val="none" w:sz="0" w:space="0" w:color="auto"/>
            <w:right w:val="none" w:sz="0" w:space="0" w:color="auto"/>
          </w:divBdr>
        </w:div>
        <w:div w:id="1412656654">
          <w:marLeft w:val="0"/>
          <w:marRight w:val="0"/>
          <w:marTop w:val="0"/>
          <w:marBottom w:val="0"/>
          <w:divBdr>
            <w:top w:val="none" w:sz="0" w:space="0" w:color="auto"/>
            <w:left w:val="none" w:sz="0" w:space="0" w:color="auto"/>
            <w:bottom w:val="none" w:sz="0" w:space="0" w:color="auto"/>
            <w:right w:val="none" w:sz="0" w:space="0" w:color="auto"/>
          </w:divBdr>
        </w:div>
        <w:div w:id="1448817942">
          <w:marLeft w:val="0"/>
          <w:marRight w:val="0"/>
          <w:marTop w:val="0"/>
          <w:marBottom w:val="0"/>
          <w:divBdr>
            <w:top w:val="none" w:sz="0" w:space="0" w:color="auto"/>
            <w:left w:val="none" w:sz="0" w:space="0" w:color="auto"/>
            <w:bottom w:val="none" w:sz="0" w:space="0" w:color="auto"/>
            <w:right w:val="none" w:sz="0" w:space="0" w:color="auto"/>
          </w:divBdr>
        </w:div>
        <w:div w:id="1522549477">
          <w:marLeft w:val="0"/>
          <w:marRight w:val="0"/>
          <w:marTop w:val="0"/>
          <w:marBottom w:val="0"/>
          <w:divBdr>
            <w:top w:val="none" w:sz="0" w:space="0" w:color="auto"/>
            <w:left w:val="none" w:sz="0" w:space="0" w:color="auto"/>
            <w:bottom w:val="none" w:sz="0" w:space="0" w:color="auto"/>
            <w:right w:val="none" w:sz="0" w:space="0" w:color="auto"/>
          </w:divBdr>
        </w:div>
        <w:div w:id="1545364018">
          <w:marLeft w:val="0"/>
          <w:marRight w:val="0"/>
          <w:marTop w:val="0"/>
          <w:marBottom w:val="0"/>
          <w:divBdr>
            <w:top w:val="none" w:sz="0" w:space="0" w:color="auto"/>
            <w:left w:val="none" w:sz="0" w:space="0" w:color="auto"/>
            <w:bottom w:val="none" w:sz="0" w:space="0" w:color="auto"/>
            <w:right w:val="none" w:sz="0" w:space="0" w:color="auto"/>
          </w:divBdr>
        </w:div>
        <w:div w:id="1674457325">
          <w:marLeft w:val="0"/>
          <w:marRight w:val="0"/>
          <w:marTop w:val="0"/>
          <w:marBottom w:val="0"/>
          <w:divBdr>
            <w:top w:val="none" w:sz="0" w:space="0" w:color="auto"/>
            <w:left w:val="none" w:sz="0" w:space="0" w:color="auto"/>
            <w:bottom w:val="none" w:sz="0" w:space="0" w:color="auto"/>
            <w:right w:val="none" w:sz="0" w:space="0" w:color="auto"/>
          </w:divBdr>
        </w:div>
        <w:div w:id="1957368418">
          <w:marLeft w:val="0"/>
          <w:marRight w:val="0"/>
          <w:marTop w:val="0"/>
          <w:marBottom w:val="0"/>
          <w:divBdr>
            <w:top w:val="none" w:sz="0" w:space="0" w:color="auto"/>
            <w:left w:val="none" w:sz="0" w:space="0" w:color="auto"/>
            <w:bottom w:val="none" w:sz="0" w:space="0" w:color="auto"/>
            <w:right w:val="none" w:sz="0" w:space="0" w:color="auto"/>
          </w:divBdr>
        </w:div>
        <w:div w:id="2017418355">
          <w:marLeft w:val="0"/>
          <w:marRight w:val="0"/>
          <w:marTop w:val="0"/>
          <w:marBottom w:val="0"/>
          <w:divBdr>
            <w:top w:val="none" w:sz="0" w:space="0" w:color="auto"/>
            <w:left w:val="none" w:sz="0" w:space="0" w:color="auto"/>
            <w:bottom w:val="none" w:sz="0" w:space="0" w:color="auto"/>
            <w:right w:val="none" w:sz="0" w:space="0" w:color="auto"/>
          </w:divBdr>
        </w:div>
        <w:div w:id="2037584040">
          <w:marLeft w:val="0"/>
          <w:marRight w:val="0"/>
          <w:marTop w:val="0"/>
          <w:marBottom w:val="0"/>
          <w:divBdr>
            <w:top w:val="none" w:sz="0" w:space="0" w:color="auto"/>
            <w:left w:val="none" w:sz="0" w:space="0" w:color="auto"/>
            <w:bottom w:val="none" w:sz="0" w:space="0" w:color="auto"/>
            <w:right w:val="none" w:sz="0" w:space="0" w:color="auto"/>
          </w:divBdr>
        </w:div>
        <w:div w:id="2062705563">
          <w:marLeft w:val="0"/>
          <w:marRight w:val="0"/>
          <w:marTop w:val="0"/>
          <w:marBottom w:val="0"/>
          <w:divBdr>
            <w:top w:val="none" w:sz="0" w:space="0" w:color="auto"/>
            <w:left w:val="none" w:sz="0" w:space="0" w:color="auto"/>
            <w:bottom w:val="none" w:sz="0" w:space="0" w:color="auto"/>
            <w:right w:val="none" w:sz="0" w:space="0" w:color="auto"/>
          </w:divBdr>
        </w:div>
        <w:div w:id="2070689239">
          <w:marLeft w:val="0"/>
          <w:marRight w:val="0"/>
          <w:marTop w:val="0"/>
          <w:marBottom w:val="0"/>
          <w:divBdr>
            <w:top w:val="none" w:sz="0" w:space="0" w:color="auto"/>
            <w:left w:val="none" w:sz="0" w:space="0" w:color="auto"/>
            <w:bottom w:val="none" w:sz="0" w:space="0" w:color="auto"/>
            <w:right w:val="none" w:sz="0" w:space="0" w:color="auto"/>
          </w:divBdr>
        </w:div>
        <w:div w:id="2093039169">
          <w:marLeft w:val="0"/>
          <w:marRight w:val="0"/>
          <w:marTop w:val="0"/>
          <w:marBottom w:val="0"/>
          <w:divBdr>
            <w:top w:val="none" w:sz="0" w:space="0" w:color="auto"/>
            <w:left w:val="none" w:sz="0" w:space="0" w:color="auto"/>
            <w:bottom w:val="none" w:sz="0" w:space="0" w:color="auto"/>
            <w:right w:val="none" w:sz="0" w:space="0" w:color="auto"/>
          </w:divBdr>
        </w:div>
        <w:div w:id="2136439732">
          <w:marLeft w:val="0"/>
          <w:marRight w:val="0"/>
          <w:marTop w:val="0"/>
          <w:marBottom w:val="0"/>
          <w:divBdr>
            <w:top w:val="none" w:sz="0" w:space="0" w:color="auto"/>
            <w:left w:val="none" w:sz="0" w:space="0" w:color="auto"/>
            <w:bottom w:val="none" w:sz="0" w:space="0" w:color="auto"/>
            <w:right w:val="none" w:sz="0" w:space="0" w:color="auto"/>
          </w:divBdr>
        </w:div>
      </w:divsChild>
    </w:div>
    <w:div w:id="1131244956">
      <w:bodyDiv w:val="1"/>
      <w:marLeft w:val="0"/>
      <w:marRight w:val="0"/>
      <w:marTop w:val="0"/>
      <w:marBottom w:val="0"/>
      <w:divBdr>
        <w:top w:val="none" w:sz="0" w:space="0" w:color="auto"/>
        <w:left w:val="none" w:sz="0" w:space="0" w:color="auto"/>
        <w:bottom w:val="none" w:sz="0" w:space="0" w:color="auto"/>
        <w:right w:val="none" w:sz="0" w:space="0" w:color="auto"/>
      </w:divBdr>
    </w:div>
    <w:div w:id="1131485816">
      <w:bodyDiv w:val="1"/>
      <w:marLeft w:val="0"/>
      <w:marRight w:val="0"/>
      <w:marTop w:val="0"/>
      <w:marBottom w:val="0"/>
      <w:divBdr>
        <w:top w:val="none" w:sz="0" w:space="0" w:color="auto"/>
        <w:left w:val="none" w:sz="0" w:space="0" w:color="auto"/>
        <w:bottom w:val="none" w:sz="0" w:space="0" w:color="auto"/>
        <w:right w:val="none" w:sz="0" w:space="0" w:color="auto"/>
      </w:divBdr>
    </w:div>
    <w:div w:id="1131824446">
      <w:bodyDiv w:val="1"/>
      <w:marLeft w:val="0"/>
      <w:marRight w:val="0"/>
      <w:marTop w:val="0"/>
      <w:marBottom w:val="0"/>
      <w:divBdr>
        <w:top w:val="none" w:sz="0" w:space="0" w:color="auto"/>
        <w:left w:val="none" w:sz="0" w:space="0" w:color="auto"/>
        <w:bottom w:val="none" w:sz="0" w:space="0" w:color="auto"/>
        <w:right w:val="none" w:sz="0" w:space="0" w:color="auto"/>
      </w:divBdr>
    </w:div>
    <w:div w:id="1132402225">
      <w:bodyDiv w:val="1"/>
      <w:marLeft w:val="0"/>
      <w:marRight w:val="0"/>
      <w:marTop w:val="0"/>
      <w:marBottom w:val="0"/>
      <w:divBdr>
        <w:top w:val="none" w:sz="0" w:space="0" w:color="auto"/>
        <w:left w:val="none" w:sz="0" w:space="0" w:color="auto"/>
        <w:bottom w:val="none" w:sz="0" w:space="0" w:color="auto"/>
        <w:right w:val="none" w:sz="0" w:space="0" w:color="auto"/>
      </w:divBdr>
    </w:div>
    <w:div w:id="1132479562">
      <w:bodyDiv w:val="1"/>
      <w:marLeft w:val="0"/>
      <w:marRight w:val="0"/>
      <w:marTop w:val="0"/>
      <w:marBottom w:val="0"/>
      <w:divBdr>
        <w:top w:val="none" w:sz="0" w:space="0" w:color="auto"/>
        <w:left w:val="none" w:sz="0" w:space="0" w:color="auto"/>
        <w:bottom w:val="none" w:sz="0" w:space="0" w:color="auto"/>
        <w:right w:val="none" w:sz="0" w:space="0" w:color="auto"/>
      </w:divBdr>
      <w:divsChild>
        <w:div w:id="415059491">
          <w:marLeft w:val="547"/>
          <w:marRight w:val="0"/>
          <w:marTop w:val="134"/>
          <w:marBottom w:val="0"/>
          <w:divBdr>
            <w:top w:val="none" w:sz="0" w:space="0" w:color="auto"/>
            <w:left w:val="none" w:sz="0" w:space="0" w:color="auto"/>
            <w:bottom w:val="none" w:sz="0" w:space="0" w:color="auto"/>
            <w:right w:val="none" w:sz="0" w:space="0" w:color="auto"/>
          </w:divBdr>
        </w:div>
        <w:div w:id="596409698">
          <w:marLeft w:val="547"/>
          <w:marRight w:val="0"/>
          <w:marTop w:val="134"/>
          <w:marBottom w:val="0"/>
          <w:divBdr>
            <w:top w:val="none" w:sz="0" w:space="0" w:color="auto"/>
            <w:left w:val="none" w:sz="0" w:space="0" w:color="auto"/>
            <w:bottom w:val="none" w:sz="0" w:space="0" w:color="auto"/>
            <w:right w:val="none" w:sz="0" w:space="0" w:color="auto"/>
          </w:divBdr>
        </w:div>
        <w:div w:id="750397572">
          <w:marLeft w:val="547"/>
          <w:marRight w:val="0"/>
          <w:marTop w:val="134"/>
          <w:marBottom w:val="0"/>
          <w:divBdr>
            <w:top w:val="none" w:sz="0" w:space="0" w:color="auto"/>
            <w:left w:val="none" w:sz="0" w:space="0" w:color="auto"/>
            <w:bottom w:val="none" w:sz="0" w:space="0" w:color="auto"/>
            <w:right w:val="none" w:sz="0" w:space="0" w:color="auto"/>
          </w:divBdr>
        </w:div>
        <w:div w:id="1273365319">
          <w:marLeft w:val="547"/>
          <w:marRight w:val="0"/>
          <w:marTop w:val="134"/>
          <w:marBottom w:val="0"/>
          <w:divBdr>
            <w:top w:val="none" w:sz="0" w:space="0" w:color="auto"/>
            <w:left w:val="none" w:sz="0" w:space="0" w:color="auto"/>
            <w:bottom w:val="none" w:sz="0" w:space="0" w:color="auto"/>
            <w:right w:val="none" w:sz="0" w:space="0" w:color="auto"/>
          </w:divBdr>
        </w:div>
      </w:divsChild>
    </w:div>
    <w:div w:id="1135222288">
      <w:bodyDiv w:val="1"/>
      <w:marLeft w:val="0"/>
      <w:marRight w:val="0"/>
      <w:marTop w:val="0"/>
      <w:marBottom w:val="0"/>
      <w:divBdr>
        <w:top w:val="none" w:sz="0" w:space="0" w:color="auto"/>
        <w:left w:val="none" w:sz="0" w:space="0" w:color="auto"/>
        <w:bottom w:val="none" w:sz="0" w:space="0" w:color="auto"/>
        <w:right w:val="none" w:sz="0" w:space="0" w:color="auto"/>
      </w:divBdr>
    </w:div>
    <w:div w:id="1135492644">
      <w:bodyDiv w:val="1"/>
      <w:marLeft w:val="0"/>
      <w:marRight w:val="0"/>
      <w:marTop w:val="0"/>
      <w:marBottom w:val="0"/>
      <w:divBdr>
        <w:top w:val="none" w:sz="0" w:space="0" w:color="auto"/>
        <w:left w:val="none" w:sz="0" w:space="0" w:color="auto"/>
        <w:bottom w:val="none" w:sz="0" w:space="0" w:color="auto"/>
        <w:right w:val="none" w:sz="0" w:space="0" w:color="auto"/>
      </w:divBdr>
      <w:divsChild>
        <w:div w:id="654145448">
          <w:marLeft w:val="1800"/>
          <w:marRight w:val="0"/>
          <w:marTop w:val="115"/>
          <w:marBottom w:val="0"/>
          <w:divBdr>
            <w:top w:val="none" w:sz="0" w:space="0" w:color="auto"/>
            <w:left w:val="none" w:sz="0" w:space="0" w:color="auto"/>
            <w:bottom w:val="none" w:sz="0" w:space="0" w:color="auto"/>
            <w:right w:val="none" w:sz="0" w:space="0" w:color="auto"/>
          </w:divBdr>
        </w:div>
        <w:div w:id="1648167647">
          <w:marLeft w:val="547"/>
          <w:marRight w:val="0"/>
          <w:marTop w:val="154"/>
          <w:marBottom w:val="0"/>
          <w:divBdr>
            <w:top w:val="none" w:sz="0" w:space="0" w:color="auto"/>
            <w:left w:val="none" w:sz="0" w:space="0" w:color="auto"/>
            <w:bottom w:val="none" w:sz="0" w:space="0" w:color="auto"/>
            <w:right w:val="none" w:sz="0" w:space="0" w:color="auto"/>
          </w:divBdr>
        </w:div>
        <w:div w:id="1851488099">
          <w:marLeft w:val="1800"/>
          <w:marRight w:val="0"/>
          <w:marTop w:val="115"/>
          <w:marBottom w:val="0"/>
          <w:divBdr>
            <w:top w:val="none" w:sz="0" w:space="0" w:color="auto"/>
            <w:left w:val="none" w:sz="0" w:space="0" w:color="auto"/>
            <w:bottom w:val="none" w:sz="0" w:space="0" w:color="auto"/>
            <w:right w:val="none" w:sz="0" w:space="0" w:color="auto"/>
          </w:divBdr>
        </w:div>
        <w:div w:id="2049913711">
          <w:marLeft w:val="1800"/>
          <w:marRight w:val="0"/>
          <w:marTop w:val="115"/>
          <w:marBottom w:val="0"/>
          <w:divBdr>
            <w:top w:val="none" w:sz="0" w:space="0" w:color="auto"/>
            <w:left w:val="none" w:sz="0" w:space="0" w:color="auto"/>
            <w:bottom w:val="none" w:sz="0" w:space="0" w:color="auto"/>
            <w:right w:val="none" w:sz="0" w:space="0" w:color="auto"/>
          </w:divBdr>
        </w:div>
        <w:div w:id="2073189439">
          <w:marLeft w:val="1166"/>
          <w:marRight w:val="0"/>
          <w:marTop w:val="134"/>
          <w:marBottom w:val="0"/>
          <w:divBdr>
            <w:top w:val="none" w:sz="0" w:space="0" w:color="auto"/>
            <w:left w:val="none" w:sz="0" w:space="0" w:color="auto"/>
            <w:bottom w:val="none" w:sz="0" w:space="0" w:color="auto"/>
            <w:right w:val="none" w:sz="0" w:space="0" w:color="auto"/>
          </w:divBdr>
        </w:div>
      </w:divsChild>
    </w:div>
    <w:div w:id="1135753135">
      <w:bodyDiv w:val="1"/>
      <w:marLeft w:val="0"/>
      <w:marRight w:val="0"/>
      <w:marTop w:val="0"/>
      <w:marBottom w:val="0"/>
      <w:divBdr>
        <w:top w:val="none" w:sz="0" w:space="0" w:color="auto"/>
        <w:left w:val="none" w:sz="0" w:space="0" w:color="auto"/>
        <w:bottom w:val="none" w:sz="0" w:space="0" w:color="auto"/>
        <w:right w:val="none" w:sz="0" w:space="0" w:color="auto"/>
      </w:divBdr>
      <w:divsChild>
        <w:div w:id="442655539">
          <w:marLeft w:val="0"/>
          <w:marRight w:val="0"/>
          <w:marTop w:val="0"/>
          <w:marBottom w:val="0"/>
          <w:divBdr>
            <w:top w:val="none" w:sz="0" w:space="0" w:color="auto"/>
            <w:left w:val="none" w:sz="0" w:space="0" w:color="auto"/>
            <w:bottom w:val="none" w:sz="0" w:space="0" w:color="auto"/>
            <w:right w:val="none" w:sz="0" w:space="0" w:color="auto"/>
          </w:divBdr>
          <w:divsChild>
            <w:div w:id="376439948">
              <w:marLeft w:val="0"/>
              <w:marRight w:val="0"/>
              <w:marTop w:val="0"/>
              <w:marBottom w:val="0"/>
              <w:divBdr>
                <w:top w:val="none" w:sz="0" w:space="0" w:color="auto"/>
                <w:left w:val="none" w:sz="0" w:space="0" w:color="auto"/>
                <w:bottom w:val="none" w:sz="0" w:space="0" w:color="auto"/>
                <w:right w:val="none" w:sz="0" w:space="0" w:color="auto"/>
              </w:divBdr>
            </w:div>
            <w:div w:id="760489719">
              <w:marLeft w:val="0"/>
              <w:marRight w:val="0"/>
              <w:marTop w:val="0"/>
              <w:marBottom w:val="0"/>
              <w:divBdr>
                <w:top w:val="none" w:sz="0" w:space="0" w:color="auto"/>
                <w:left w:val="none" w:sz="0" w:space="0" w:color="auto"/>
                <w:bottom w:val="none" w:sz="0" w:space="0" w:color="auto"/>
                <w:right w:val="none" w:sz="0" w:space="0" w:color="auto"/>
              </w:divBdr>
            </w:div>
            <w:div w:id="789668547">
              <w:marLeft w:val="0"/>
              <w:marRight w:val="0"/>
              <w:marTop w:val="0"/>
              <w:marBottom w:val="0"/>
              <w:divBdr>
                <w:top w:val="none" w:sz="0" w:space="0" w:color="auto"/>
                <w:left w:val="none" w:sz="0" w:space="0" w:color="auto"/>
                <w:bottom w:val="none" w:sz="0" w:space="0" w:color="auto"/>
                <w:right w:val="none" w:sz="0" w:space="0" w:color="auto"/>
              </w:divBdr>
            </w:div>
            <w:div w:id="1183936930">
              <w:marLeft w:val="0"/>
              <w:marRight w:val="0"/>
              <w:marTop w:val="0"/>
              <w:marBottom w:val="0"/>
              <w:divBdr>
                <w:top w:val="none" w:sz="0" w:space="0" w:color="auto"/>
                <w:left w:val="none" w:sz="0" w:space="0" w:color="auto"/>
                <w:bottom w:val="none" w:sz="0" w:space="0" w:color="auto"/>
                <w:right w:val="none" w:sz="0" w:space="0" w:color="auto"/>
              </w:divBdr>
            </w:div>
            <w:div w:id="1609311547">
              <w:marLeft w:val="0"/>
              <w:marRight w:val="0"/>
              <w:marTop w:val="0"/>
              <w:marBottom w:val="0"/>
              <w:divBdr>
                <w:top w:val="none" w:sz="0" w:space="0" w:color="auto"/>
                <w:left w:val="none" w:sz="0" w:space="0" w:color="auto"/>
                <w:bottom w:val="none" w:sz="0" w:space="0" w:color="auto"/>
                <w:right w:val="none" w:sz="0" w:space="0" w:color="auto"/>
              </w:divBdr>
            </w:div>
            <w:div w:id="1786193016">
              <w:marLeft w:val="0"/>
              <w:marRight w:val="0"/>
              <w:marTop w:val="0"/>
              <w:marBottom w:val="0"/>
              <w:divBdr>
                <w:top w:val="none" w:sz="0" w:space="0" w:color="auto"/>
                <w:left w:val="none" w:sz="0" w:space="0" w:color="auto"/>
                <w:bottom w:val="none" w:sz="0" w:space="0" w:color="auto"/>
                <w:right w:val="none" w:sz="0" w:space="0" w:color="auto"/>
              </w:divBdr>
            </w:div>
            <w:div w:id="1998146970">
              <w:marLeft w:val="0"/>
              <w:marRight w:val="0"/>
              <w:marTop w:val="0"/>
              <w:marBottom w:val="0"/>
              <w:divBdr>
                <w:top w:val="none" w:sz="0" w:space="0" w:color="auto"/>
                <w:left w:val="none" w:sz="0" w:space="0" w:color="auto"/>
                <w:bottom w:val="none" w:sz="0" w:space="0" w:color="auto"/>
                <w:right w:val="none" w:sz="0" w:space="0" w:color="auto"/>
              </w:divBdr>
            </w:div>
            <w:div w:id="21119273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6683783">
      <w:bodyDiv w:val="1"/>
      <w:marLeft w:val="0"/>
      <w:marRight w:val="0"/>
      <w:marTop w:val="0"/>
      <w:marBottom w:val="0"/>
      <w:divBdr>
        <w:top w:val="none" w:sz="0" w:space="0" w:color="auto"/>
        <w:left w:val="none" w:sz="0" w:space="0" w:color="auto"/>
        <w:bottom w:val="none" w:sz="0" w:space="0" w:color="auto"/>
        <w:right w:val="none" w:sz="0" w:space="0" w:color="auto"/>
      </w:divBdr>
    </w:div>
    <w:div w:id="1137264418">
      <w:bodyDiv w:val="1"/>
      <w:marLeft w:val="0"/>
      <w:marRight w:val="0"/>
      <w:marTop w:val="0"/>
      <w:marBottom w:val="0"/>
      <w:divBdr>
        <w:top w:val="none" w:sz="0" w:space="0" w:color="auto"/>
        <w:left w:val="none" w:sz="0" w:space="0" w:color="auto"/>
        <w:bottom w:val="none" w:sz="0" w:space="0" w:color="auto"/>
        <w:right w:val="none" w:sz="0" w:space="0" w:color="auto"/>
      </w:divBdr>
    </w:div>
    <w:div w:id="1137795627">
      <w:bodyDiv w:val="1"/>
      <w:marLeft w:val="0"/>
      <w:marRight w:val="0"/>
      <w:marTop w:val="0"/>
      <w:marBottom w:val="0"/>
      <w:divBdr>
        <w:top w:val="none" w:sz="0" w:space="0" w:color="auto"/>
        <w:left w:val="none" w:sz="0" w:space="0" w:color="auto"/>
        <w:bottom w:val="none" w:sz="0" w:space="0" w:color="auto"/>
        <w:right w:val="none" w:sz="0" w:space="0" w:color="auto"/>
      </w:divBdr>
      <w:divsChild>
        <w:div w:id="695424313">
          <w:marLeft w:val="547"/>
          <w:marRight w:val="0"/>
          <w:marTop w:val="96"/>
          <w:marBottom w:val="0"/>
          <w:divBdr>
            <w:top w:val="none" w:sz="0" w:space="0" w:color="auto"/>
            <w:left w:val="none" w:sz="0" w:space="0" w:color="auto"/>
            <w:bottom w:val="none" w:sz="0" w:space="0" w:color="auto"/>
            <w:right w:val="none" w:sz="0" w:space="0" w:color="auto"/>
          </w:divBdr>
        </w:div>
        <w:div w:id="1566989072">
          <w:marLeft w:val="1166"/>
          <w:marRight w:val="0"/>
          <w:marTop w:val="86"/>
          <w:marBottom w:val="0"/>
          <w:divBdr>
            <w:top w:val="none" w:sz="0" w:space="0" w:color="auto"/>
            <w:left w:val="none" w:sz="0" w:space="0" w:color="auto"/>
            <w:bottom w:val="none" w:sz="0" w:space="0" w:color="auto"/>
            <w:right w:val="none" w:sz="0" w:space="0" w:color="auto"/>
          </w:divBdr>
        </w:div>
        <w:div w:id="403837471">
          <w:marLeft w:val="1166"/>
          <w:marRight w:val="0"/>
          <w:marTop w:val="86"/>
          <w:marBottom w:val="0"/>
          <w:divBdr>
            <w:top w:val="none" w:sz="0" w:space="0" w:color="auto"/>
            <w:left w:val="none" w:sz="0" w:space="0" w:color="auto"/>
            <w:bottom w:val="none" w:sz="0" w:space="0" w:color="auto"/>
            <w:right w:val="none" w:sz="0" w:space="0" w:color="auto"/>
          </w:divBdr>
        </w:div>
      </w:divsChild>
    </w:div>
    <w:div w:id="1139884769">
      <w:bodyDiv w:val="1"/>
      <w:marLeft w:val="0"/>
      <w:marRight w:val="0"/>
      <w:marTop w:val="0"/>
      <w:marBottom w:val="0"/>
      <w:divBdr>
        <w:top w:val="none" w:sz="0" w:space="0" w:color="auto"/>
        <w:left w:val="none" w:sz="0" w:space="0" w:color="auto"/>
        <w:bottom w:val="none" w:sz="0" w:space="0" w:color="auto"/>
        <w:right w:val="none" w:sz="0" w:space="0" w:color="auto"/>
      </w:divBdr>
    </w:div>
    <w:div w:id="1140922690">
      <w:bodyDiv w:val="1"/>
      <w:marLeft w:val="0"/>
      <w:marRight w:val="0"/>
      <w:marTop w:val="0"/>
      <w:marBottom w:val="0"/>
      <w:divBdr>
        <w:top w:val="none" w:sz="0" w:space="0" w:color="auto"/>
        <w:left w:val="none" w:sz="0" w:space="0" w:color="auto"/>
        <w:bottom w:val="none" w:sz="0" w:space="0" w:color="auto"/>
        <w:right w:val="none" w:sz="0" w:space="0" w:color="auto"/>
      </w:divBdr>
      <w:divsChild>
        <w:div w:id="2131511530">
          <w:marLeft w:val="0"/>
          <w:marRight w:val="0"/>
          <w:marTop w:val="0"/>
          <w:marBottom w:val="0"/>
          <w:divBdr>
            <w:top w:val="none" w:sz="0" w:space="0" w:color="auto"/>
            <w:left w:val="none" w:sz="0" w:space="0" w:color="auto"/>
            <w:bottom w:val="none" w:sz="0" w:space="0" w:color="auto"/>
            <w:right w:val="none" w:sz="0" w:space="0" w:color="auto"/>
          </w:divBdr>
          <w:divsChild>
            <w:div w:id="772364417">
              <w:marLeft w:val="0"/>
              <w:marRight w:val="0"/>
              <w:marTop w:val="0"/>
              <w:marBottom w:val="0"/>
              <w:divBdr>
                <w:top w:val="none" w:sz="0" w:space="0" w:color="auto"/>
                <w:left w:val="none" w:sz="0" w:space="0" w:color="auto"/>
                <w:bottom w:val="none" w:sz="0" w:space="0" w:color="auto"/>
                <w:right w:val="none" w:sz="0" w:space="0" w:color="auto"/>
              </w:divBdr>
            </w:div>
            <w:div w:id="842160572">
              <w:marLeft w:val="0"/>
              <w:marRight w:val="0"/>
              <w:marTop w:val="0"/>
              <w:marBottom w:val="0"/>
              <w:divBdr>
                <w:top w:val="none" w:sz="0" w:space="0" w:color="auto"/>
                <w:left w:val="none" w:sz="0" w:space="0" w:color="auto"/>
                <w:bottom w:val="none" w:sz="0" w:space="0" w:color="auto"/>
                <w:right w:val="none" w:sz="0" w:space="0" w:color="auto"/>
              </w:divBdr>
            </w:div>
            <w:div w:id="904032415">
              <w:marLeft w:val="0"/>
              <w:marRight w:val="0"/>
              <w:marTop w:val="0"/>
              <w:marBottom w:val="0"/>
              <w:divBdr>
                <w:top w:val="none" w:sz="0" w:space="0" w:color="auto"/>
                <w:left w:val="none" w:sz="0" w:space="0" w:color="auto"/>
                <w:bottom w:val="none" w:sz="0" w:space="0" w:color="auto"/>
                <w:right w:val="none" w:sz="0" w:space="0" w:color="auto"/>
              </w:divBdr>
            </w:div>
            <w:div w:id="1831944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1000818">
      <w:bodyDiv w:val="1"/>
      <w:marLeft w:val="0"/>
      <w:marRight w:val="0"/>
      <w:marTop w:val="0"/>
      <w:marBottom w:val="0"/>
      <w:divBdr>
        <w:top w:val="none" w:sz="0" w:space="0" w:color="auto"/>
        <w:left w:val="none" w:sz="0" w:space="0" w:color="auto"/>
        <w:bottom w:val="none" w:sz="0" w:space="0" w:color="auto"/>
        <w:right w:val="none" w:sz="0" w:space="0" w:color="auto"/>
      </w:divBdr>
    </w:div>
    <w:div w:id="1141456478">
      <w:bodyDiv w:val="1"/>
      <w:marLeft w:val="0"/>
      <w:marRight w:val="0"/>
      <w:marTop w:val="0"/>
      <w:marBottom w:val="0"/>
      <w:divBdr>
        <w:top w:val="none" w:sz="0" w:space="0" w:color="auto"/>
        <w:left w:val="none" w:sz="0" w:space="0" w:color="auto"/>
        <w:bottom w:val="none" w:sz="0" w:space="0" w:color="auto"/>
        <w:right w:val="none" w:sz="0" w:space="0" w:color="auto"/>
      </w:divBdr>
      <w:divsChild>
        <w:div w:id="1730424400">
          <w:marLeft w:val="547"/>
          <w:marRight w:val="0"/>
          <w:marTop w:val="96"/>
          <w:marBottom w:val="0"/>
          <w:divBdr>
            <w:top w:val="none" w:sz="0" w:space="0" w:color="auto"/>
            <w:left w:val="none" w:sz="0" w:space="0" w:color="auto"/>
            <w:bottom w:val="none" w:sz="0" w:space="0" w:color="auto"/>
            <w:right w:val="none" w:sz="0" w:space="0" w:color="auto"/>
          </w:divBdr>
        </w:div>
        <w:div w:id="392044060">
          <w:marLeft w:val="547"/>
          <w:marRight w:val="0"/>
          <w:marTop w:val="96"/>
          <w:marBottom w:val="0"/>
          <w:divBdr>
            <w:top w:val="none" w:sz="0" w:space="0" w:color="auto"/>
            <w:left w:val="none" w:sz="0" w:space="0" w:color="auto"/>
            <w:bottom w:val="none" w:sz="0" w:space="0" w:color="auto"/>
            <w:right w:val="none" w:sz="0" w:space="0" w:color="auto"/>
          </w:divBdr>
        </w:div>
        <w:div w:id="562445683">
          <w:marLeft w:val="1166"/>
          <w:marRight w:val="0"/>
          <w:marTop w:val="86"/>
          <w:marBottom w:val="0"/>
          <w:divBdr>
            <w:top w:val="none" w:sz="0" w:space="0" w:color="auto"/>
            <w:left w:val="none" w:sz="0" w:space="0" w:color="auto"/>
            <w:bottom w:val="none" w:sz="0" w:space="0" w:color="auto"/>
            <w:right w:val="none" w:sz="0" w:space="0" w:color="auto"/>
          </w:divBdr>
        </w:div>
        <w:div w:id="1444152367">
          <w:marLeft w:val="1166"/>
          <w:marRight w:val="0"/>
          <w:marTop w:val="86"/>
          <w:marBottom w:val="0"/>
          <w:divBdr>
            <w:top w:val="none" w:sz="0" w:space="0" w:color="auto"/>
            <w:left w:val="none" w:sz="0" w:space="0" w:color="auto"/>
            <w:bottom w:val="none" w:sz="0" w:space="0" w:color="auto"/>
            <w:right w:val="none" w:sz="0" w:space="0" w:color="auto"/>
          </w:divBdr>
        </w:div>
        <w:div w:id="584874926">
          <w:marLeft w:val="1166"/>
          <w:marRight w:val="0"/>
          <w:marTop w:val="86"/>
          <w:marBottom w:val="0"/>
          <w:divBdr>
            <w:top w:val="none" w:sz="0" w:space="0" w:color="auto"/>
            <w:left w:val="none" w:sz="0" w:space="0" w:color="auto"/>
            <w:bottom w:val="none" w:sz="0" w:space="0" w:color="auto"/>
            <w:right w:val="none" w:sz="0" w:space="0" w:color="auto"/>
          </w:divBdr>
        </w:div>
        <w:div w:id="588121163">
          <w:marLeft w:val="547"/>
          <w:marRight w:val="0"/>
          <w:marTop w:val="96"/>
          <w:marBottom w:val="0"/>
          <w:divBdr>
            <w:top w:val="none" w:sz="0" w:space="0" w:color="auto"/>
            <w:left w:val="none" w:sz="0" w:space="0" w:color="auto"/>
            <w:bottom w:val="none" w:sz="0" w:space="0" w:color="auto"/>
            <w:right w:val="none" w:sz="0" w:space="0" w:color="auto"/>
          </w:divBdr>
        </w:div>
      </w:divsChild>
    </w:div>
    <w:div w:id="1141465395">
      <w:bodyDiv w:val="1"/>
      <w:marLeft w:val="0"/>
      <w:marRight w:val="0"/>
      <w:marTop w:val="0"/>
      <w:marBottom w:val="0"/>
      <w:divBdr>
        <w:top w:val="none" w:sz="0" w:space="0" w:color="auto"/>
        <w:left w:val="none" w:sz="0" w:space="0" w:color="auto"/>
        <w:bottom w:val="none" w:sz="0" w:space="0" w:color="auto"/>
        <w:right w:val="none" w:sz="0" w:space="0" w:color="auto"/>
      </w:divBdr>
    </w:div>
    <w:div w:id="1141531892">
      <w:bodyDiv w:val="1"/>
      <w:marLeft w:val="0"/>
      <w:marRight w:val="0"/>
      <w:marTop w:val="0"/>
      <w:marBottom w:val="0"/>
      <w:divBdr>
        <w:top w:val="none" w:sz="0" w:space="0" w:color="auto"/>
        <w:left w:val="none" w:sz="0" w:space="0" w:color="auto"/>
        <w:bottom w:val="none" w:sz="0" w:space="0" w:color="auto"/>
        <w:right w:val="none" w:sz="0" w:space="0" w:color="auto"/>
      </w:divBdr>
      <w:divsChild>
        <w:div w:id="1132215372">
          <w:marLeft w:val="0"/>
          <w:marRight w:val="0"/>
          <w:marTop w:val="0"/>
          <w:marBottom w:val="0"/>
          <w:divBdr>
            <w:top w:val="none" w:sz="0" w:space="0" w:color="auto"/>
            <w:left w:val="none" w:sz="0" w:space="0" w:color="auto"/>
            <w:bottom w:val="none" w:sz="0" w:space="0" w:color="auto"/>
            <w:right w:val="none" w:sz="0" w:space="0" w:color="auto"/>
          </w:divBdr>
          <w:divsChild>
            <w:div w:id="305741425">
              <w:marLeft w:val="0"/>
              <w:marRight w:val="0"/>
              <w:marTop w:val="0"/>
              <w:marBottom w:val="0"/>
              <w:divBdr>
                <w:top w:val="none" w:sz="0" w:space="0" w:color="auto"/>
                <w:left w:val="none" w:sz="0" w:space="0" w:color="auto"/>
                <w:bottom w:val="none" w:sz="0" w:space="0" w:color="auto"/>
                <w:right w:val="none" w:sz="0" w:space="0" w:color="auto"/>
              </w:divBdr>
            </w:div>
            <w:div w:id="759638414">
              <w:marLeft w:val="0"/>
              <w:marRight w:val="0"/>
              <w:marTop w:val="0"/>
              <w:marBottom w:val="0"/>
              <w:divBdr>
                <w:top w:val="none" w:sz="0" w:space="0" w:color="auto"/>
                <w:left w:val="none" w:sz="0" w:space="0" w:color="auto"/>
                <w:bottom w:val="none" w:sz="0" w:space="0" w:color="auto"/>
                <w:right w:val="none" w:sz="0" w:space="0" w:color="auto"/>
              </w:divBdr>
            </w:div>
            <w:div w:id="837158682">
              <w:marLeft w:val="0"/>
              <w:marRight w:val="0"/>
              <w:marTop w:val="0"/>
              <w:marBottom w:val="0"/>
              <w:divBdr>
                <w:top w:val="none" w:sz="0" w:space="0" w:color="auto"/>
                <w:left w:val="none" w:sz="0" w:space="0" w:color="auto"/>
                <w:bottom w:val="none" w:sz="0" w:space="0" w:color="auto"/>
                <w:right w:val="none" w:sz="0" w:space="0" w:color="auto"/>
              </w:divBdr>
            </w:div>
            <w:div w:id="1159810510">
              <w:marLeft w:val="0"/>
              <w:marRight w:val="0"/>
              <w:marTop w:val="0"/>
              <w:marBottom w:val="0"/>
              <w:divBdr>
                <w:top w:val="none" w:sz="0" w:space="0" w:color="auto"/>
                <w:left w:val="none" w:sz="0" w:space="0" w:color="auto"/>
                <w:bottom w:val="none" w:sz="0" w:space="0" w:color="auto"/>
                <w:right w:val="none" w:sz="0" w:space="0" w:color="auto"/>
              </w:divBdr>
            </w:div>
            <w:div w:id="1776632571">
              <w:marLeft w:val="0"/>
              <w:marRight w:val="0"/>
              <w:marTop w:val="0"/>
              <w:marBottom w:val="0"/>
              <w:divBdr>
                <w:top w:val="none" w:sz="0" w:space="0" w:color="auto"/>
                <w:left w:val="none" w:sz="0" w:space="0" w:color="auto"/>
                <w:bottom w:val="none" w:sz="0" w:space="0" w:color="auto"/>
                <w:right w:val="none" w:sz="0" w:space="0" w:color="auto"/>
              </w:divBdr>
            </w:div>
            <w:div w:id="1951933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1653222">
      <w:bodyDiv w:val="1"/>
      <w:marLeft w:val="0"/>
      <w:marRight w:val="0"/>
      <w:marTop w:val="0"/>
      <w:marBottom w:val="0"/>
      <w:divBdr>
        <w:top w:val="none" w:sz="0" w:space="0" w:color="auto"/>
        <w:left w:val="none" w:sz="0" w:space="0" w:color="auto"/>
        <w:bottom w:val="none" w:sz="0" w:space="0" w:color="auto"/>
        <w:right w:val="none" w:sz="0" w:space="0" w:color="auto"/>
      </w:divBdr>
    </w:div>
    <w:div w:id="1141656985">
      <w:bodyDiv w:val="1"/>
      <w:marLeft w:val="0"/>
      <w:marRight w:val="0"/>
      <w:marTop w:val="0"/>
      <w:marBottom w:val="0"/>
      <w:divBdr>
        <w:top w:val="none" w:sz="0" w:space="0" w:color="auto"/>
        <w:left w:val="none" w:sz="0" w:space="0" w:color="auto"/>
        <w:bottom w:val="none" w:sz="0" w:space="0" w:color="auto"/>
        <w:right w:val="none" w:sz="0" w:space="0" w:color="auto"/>
      </w:divBdr>
    </w:div>
    <w:div w:id="1141772157">
      <w:bodyDiv w:val="1"/>
      <w:marLeft w:val="0"/>
      <w:marRight w:val="0"/>
      <w:marTop w:val="0"/>
      <w:marBottom w:val="0"/>
      <w:divBdr>
        <w:top w:val="none" w:sz="0" w:space="0" w:color="auto"/>
        <w:left w:val="none" w:sz="0" w:space="0" w:color="auto"/>
        <w:bottom w:val="none" w:sz="0" w:space="0" w:color="auto"/>
        <w:right w:val="none" w:sz="0" w:space="0" w:color="auto"/>
      </w:divBdr>
    </w:div>
    <w:div w:id="1142382711">
      <w:bodyDiv w:val="1"/>
      <w:marLeft w:val="0"/>
      <w:marRight w:val="0"/>
      <w:marTop w:val="0"/>
      <w:marBottom w:val="0"/>
      <w:divBdr>
        <w:top w:val="none" w:sz="0" w:space="0" w:color="auto"/>
        <w:left w:val="none" w:sz="0" w:space="0" w:color="auto"/>
        <w:bottom w:val="none" w:sz="0" w:space="0" w:color="auto"/>
        <w:right w:val="none" w:sz="0" w:space="0" w:color="auto"/>
      </w:divBdr>
      <w:divsChild>
        <w:div w:id="212543708">
          <w:marLeft w:val="1166"/>
          <w:marRight w:val="0"/>
          <w:marTop w:val="91"/>
          <w:marBottom w:val="0"/>
          <w:divBdr>
            <w:top w:val="none" w:sz="0" w:space="0" w:color="auto"/>
            <w:left w:val="none" w:sz="0" w:space="0" w:color="auto"/>
            <w:bottom w:val="none" w:sz="0" w:space="0" w:color="auto"/>
            <w:right w:val="none" w:sz="0" w:space="0" w:color="auto"/>
          </w:divBdr>
        </w:div>
        <w:div w:id="352341756">
          <w:marLeft w:val="1166"/>
          <w:marRight w:val="0"/>
          <w:marTop w:val="91"/>
          <w:marBottom w:val="0"/>
          <w:divBdr>
            <w:top w:val="none" w:sz="0" w:space="0" w:color="auto"/>
            <w:left w:val="none" w:sz="0" w:space="0" w:color="auto"/>
            <w:bottom w:val="none" w:sz="0" w:space="0" w:color="auto"/>
            <w:right w:val="none" w:sz="0" w:space="0" w:color="auto"/>
          </w:divBdr>
        </w:div>
        <w:div w:id="357586938">
          <w:marLeft w:val="547"/>
          <w:marRight w:val="0"/>
          <w:marTop w:val="106"/>
          <w:marBottom w:val="0"/>
          <w:divBdr>
            <w:top w:val="none" w:sz="0" w:space="0" w:color="auto"/>
            <w:left w:val="none" w:sz="0" w:space="0" w:color="auto"/>
            <w:bottom w:val="none" w:sz="0" w:space="0" w:color="auto"/>
            <w:right w:val="none" w:sz="0" w:space="0" w:color="auto"/>
          </w:divBdr>
        </w:div>
        <w:div w:id="836657067">
          <w:marLeft w:val="1166"/>
          <w:marRight w:val="0"/>
          <w:marTop w:val="91"/>
          <w:marBottom w:val="0"/>
          <w:divBdr>
            <w:top w:val="none" w:sz="0" w:space="0" w:color="auto"/>
            <w:left w:val="none" w:sz="0" w:space="0" w:color="auto"/>
            <w:bottom w:val="none" w:sz="0" w:space="0" w:color="auto"/>
            <w:right w:val="none" w:sz="0" w:space="0" w:color="auto"/>
          </w:divBdr>
        </w:div>
        <w:div w:id="1303458848">
          <w:marLeft w:val="1166"/>
          <w:marRight w:val="0"/>
          <w:marTop w:val="91"/>
          <w:marBottom w:val="0"/>
          <w:divBdr>
            <w:top w:val="none" w:sz="0" w:space="0" w:color="auto"/>
            <w:left w:val="none" w:sz="0" w:space="0" w:color="auto"/>
            <w:bottom w:val="none" w:sz="0" w:space="0" w:color="auto"/>
            <w:right w:val="none" w:sz="0" w:space="0" w:color="auto"/>
          </w:divBdr>
        </w:div>
        <w:div w:id="1744717947">
          <w:marLeft w:val="547"/>
          <w:marRight w:val="0"/>
          <w:marTop w:val="106"/>
          <w:marBottom w:val="0"/>
          <w:divBdr>
            <w:top w:val="none" w:sz="0" w:space="0" w:color="auto"/>
            <w:left w:val="none" w:sz="0" w:space="0" w:color="auto"/>
            <w:bottom w:val="none" w:sz="0" w:space="0" w:color="auto"/>
            <w:right w:val="none" w:sz="0" w:space="0" w:color="auto"/>
          </w:divBdr>
        </w:div>
        <w:div w:id="1759791831">
          <w:marLeft w:val="1166"/>
          <w:marRight w:val="0"/>
          <w:marTop w:val="91"/>
          <w:marBottom w:val="0"/>
          <w:divBdr>
            <w:top w:val="none" w:sz="0" w:space="0" w:color="auto"/>
            <w:left w:val="none" w:sz="0" w:space="0" w:color="auto"/>
            <w:bottom w:val="none" w:sz="0" w:space="0" w:color="auto"/>
            <w:right w:val="none" w:sz="0" w:space="0" w:color="auto"/>
          </w:divBdr>
        </w:div>
        <w:div w:id="1995907463">
          <w:marLeft w:val="547"/>
          <w:marRight w:val="0"/>
          <w:marTop w:val="106"/>
          <w:marBottom w:val="0"/>
          <w:divBdr>
            <w:top w:val="none" w:sz="0" w:space="0" w:color="auto"/>
            <w:left w:val="none" w:sz="0" w:space="0" w:color="auto"/>
            <w:bottom w:val="none" w:sz="0" w:space="0" w:color="auto"/>
            <w:right w:val="none" w:sz="0" w:space="0" w:color="auto"/>
          </w:divBdr>
        </w:div>
      </w:divsChild>
    </w:div>
    <w:div w:id="1142581546">
      <w:bodyDiv w:val="1"/>
      <w:marLeft w:val="0"/>
      <w:marRight w:val="0"/>
      <w:marTop w:val="0"/>
      <w:marBottom w:val="0"/>
      <w:divBdr>
        <w:top w:val="none" w:sz="0" w:space="0" w:color="auto"/>
        <w:left w:val="none" w:sz="0" w:space="0" w:color="auto"/>
        <w:bottom w:val="none" w:sz="0" w:space="0" w:color="auto"/>
        <w:right w:val="none" w:sz="0" w:space="0" w:color="auto"/>
      </w:divBdr>
      <w:divsChild>
        <w:div w:id="697781852">
          <w:marLeft w:val="547"/>
          <w:marRight w:val="0"/>
          <w:marTop w:val="173"/>
          <w:marBottom w:val="0"/>
          <w:divBdr>
            <w:top w:val="none" w:sz="0" w:space="0" w:color="auto"/>
            <w:left w:val="none" w:sz="0" w:space="0" w:color="auto"/>
            <w:bottom w:val="none" w:sz="0" w:space="0" w:color="auto"/>
            <w:right w:val="none" w:sz="0" w:space="0" w:color="auto"/>
          </w:divBdr>
        </w:div>
        <w:div w:id="969477372">
          <w:marLeft w:val="547"/>
          <w:marRight w:val="0"/>
          <w:marTop w:val="173"/>
          <w:marBottom w:val="0"/>
          <w:divBdr>
            <w:top w:val="none" w:sz="0" w:space="0" w:color="auto"/>
            <w:left w:val="none" w:sz="0" w:space="0" w:color="auto"/>
            <w:bottom w:val="none" w:sz="0" w:space="0" w:color="auto"/>
            <w:right w:val="none" w:sz="0" w:space="0" w:color="auto"/>
          </w:divBdr>
        </w:div>
        <w:div w:id="1361516703">
          <w:marLeft w:val="1166"/>
          <w:marRight w:val="0"/>
          <w:marTop w:val="134"/>
          <w:marBottom w:val="0"/>
          <w:divBdr>
            <w:top w:val="none" w:sz="0" w:space="0" w:color="auto"/>
            <w:left w:val="none" w:sz="0" w:space="0" w:color="auto"/>
            <w:bottom w:val="none" w:sz="0" w:space="0" w:color="auto"/>
            <w:right w:val="none" w:sz="0" w:space="0" w:color="auto"/>
          </w:divBdr>
        </w:div>
      </w:divsChild>
    </w:div>
    <w:div w:id="1144391445">
      <w:bodyDiv w:val="1"/>
      <w:marLeft w:val="0"/>
      <w:marRight w:val="0"/>
      <w:marTop w:val="0"/>
      <w:marBottom w:val="0"/>
      <w:divBdr>
        <w:top w:val="none" w:sz="0" w:space="0" w:color="auto"/>
        <w:left w:val="none" w:sz="0" w:space="0" w:color="auto"/>
        <w:bottom w:val="none" w:sz="0" w:space="0" w:color="auto"/>
        <w:right w:val="none" w:sz="0" w:space="0" w:color="auto"/>
      </w:divBdr>
    </w:div>
    <w:div w:id="1145707971">
      <w:bodyDiv w:val="1"/>
      <w:marLeft w:val="0"/>
      <w:marRight w:val="0"/>
      <w:marTop w:val="0"/>
      <w:marBottom w:val="0"/>
      <w:divBdr>
        <w:top w:val="none" w:sz="0" w:space="0" w:color="auto"/>
        <w:left w:val="none" w:sz="0" w:space="0" w:color="auto"/>
        <w:bottom w:val="none" w:sz="0" w:space="0" w:color="auto"/>
        <w:right w:val="none" w:sz="0" w:space="0" w:color="auto"/>
      </w:divBdr>
    </w:div>
    <w:div w:id="1146900768">
      <w:bodyDiv w:val="1"/>
      <w:marLeft w:val="0"/>
      <w:marRight w:val="0"/>
      <w:marTop w:val="0"/>
      <w:marBottom w:val="0"/>
      <w:divBdr>
        <w:top w:val="none" w:sz="0" w:space="0" w:color="auto"/>
        <w:left w:val="none" w:sz="0" w:space="0" w:color="auto"/>
        <w:bottom w:val="none" w:sz="0" w:space="0" w:color="auto"/>
        <w:right w:val="none" w:sz="0" w:space="0" w:color="auto"/>
      </w:divBdr>
      <w:divsChild>
        <w:div w:id="1791123538">
          <w:marLeft w:val="0"/>
          <w:marRight w:val="0"/>
          <w:marTop w:val="0"/>
          <w:marBottom w:val="0"/>
          <w:divBdr>
            <w:top w:val="none" w:sz="0" w:space="0" w:color="auto"/>
            <w:left w:val="none" w:sz="0" w:space="0" w:color="auto"/>
            <w:bottom w:val="none" w:sz="0" w:space="0" w:color="auto"/>
            <w:right w:val="none" w:sz="0" w:space="0" w:color="auto"/>
          </w:divBdr>
          <w:divsChild>
            <w:div w:id="182523519">
              <w:marLeft w:val="0"/>
              <w:marRight w:val="0"/>
              <w:marTop w:val="0"/>
              <w:marBottom w:val="0"/>
              <w:divBdr>
                <w:top w:val="none" w:sz="0" w:space="0" w:color="auto"/>
                <w:left w:val="none" w:sz="0" w:space="0" w:color="auto"/>
                <w:bottom w:val="none" w:sz="0" w:space="0" w:color="auto"/>
                <w:right w:val="none" w:sz="0" w:space="0" w:color="auto"/>
              </w:divBdr>
            </w:div>
            <w:div w:id="439229081">
              <w:marLeft w:val="0"/>
              <w:marRight w:val="0"/>
              <w:marTop w:val="0"/>
              <w:marBottom w:val="0"/>
              <w:divBdr>
                <w:top w:val="none" w:sz="0" w:space="0" w:color="auto"/>
                <w:left w:val="none" w:sz="0" w:space="0" w:color="auto"/>
                <w:bottom w:val="none" w:sz="0" w:space="0" w:color="auto"/>
                <w:right w:val="none" w:sz="0" w:space="0" w:color="auto"/>
              </w:divBdr>
            </w:div>
            <w:div w:id="849637336">
              <w:marLeft w:val="0"/>
              <w:marRight w:val="0"/>
              <w:marTop w:val="0"/>
              <w:marBottom w:val="0"/>
              <w:divBdr>
                <w:top w:val="none" w:sz="0" w:space="0" w:color="auto"/>
                <w:left w:val="none" w:sz="0" w:space="0" w:color="auto"/>
                <w:bottom w:val="none" w:sz="0" w:space="0" w:color="auto"/>
                <w:right w:val="none" w:sz="0" w:space="0" w:color="auto"/>
              </w:divBdr>
            </w:div>
            <w:div w:id="1105345231">
              <w:marLeft w:val="0"/>
              <w:marRight w:val="0"/>
              <w:marTop w:val="0"/>
              <w:marBottom w:val="0"/>
              <w:divBdr>
                <w:top w:val="none" w:sz="0" w:space="0" w:color="auto"/>
                <w:left w:val="none" w:sz="0" w:space="0" w:color="auto"/>
                <w:bottom w:val="none" w:sz="0" w:space="0" w:color="auto"/>
                <w:right w:val="none" w:sz="0" w:space="0" w:color="auto"/>
              </w:divBdr>
            </w:div>
            <w:div w:id="1505047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8474062">
      <w:bodyDiv w:val="1"/>
      <w:marLeft w:val="0"/>
      <w:marRight w:val="0"/>
      <w:marTop w:val="0"/>
      <w:marBottom w:val="0"/>
      <w:divBdr>
        <w:top w:val="none" w:sz="0" w:space="0" w:color="auto"/>
        <w:left w:val="none" w:sz="0" w:space="0" w:color="auto"/>
        <w:bottom w:val="none" w:sz="0" w:space="0" w:color="auto"/>
        <w:right w:val="none" w:sz="0" w:space="0" w:color="auto"/>
      </w:divBdr>
      <w:divsChild>
        <w:div w:id="2137793573">
          <w:marLeft w:val="0"/>
          <w:marRight w:val="0"/>
          <w:marTop w:val="0"/>
          <w:marBottom w:val="0"/>
          <w:divBdr>
            <w:top w:val="none" w:sz="0" w:space="0" w:color="auto"/>
            <w:left w:val="none" w:sz="0" w:space="0" w:color="auto"/>
            <w:bottom w:val="none" w:sz="0" w:space="0" w:color="auto"/>
            <w:right w:val="none" w:sz="0" w:space="0" w:color="auto"/>
          </w:divBdr>
          <w:divsChild>
            <w:div w:id="63528806">
              <w:marLeft w:val="0"/>
              <w:marRight w:val="0"/>
              <w:marTop w:val="0"/>
              <w:marBottom w:val="0"/>
              <w:divBdr>
                <w:top w:val="none" w:sz="0" w:space="0" w:color="auto"/>
                <w:left w:val="none" w:sz="0" w:space="0" w:color="auto"/>
                <w:bottom w:val="none" w:sz="0" w:space="0" w:color="auto"/>
                <w:right w:val="none" w:sz="0" w:space="0" w:color="auto"/>
              </w:divBdr>
            </w:div>
            <w:div w:id="532307897">
              <w:marLeft w:val="0"/>
              <w:marRight w:val="0"/>
              <w:marTop w:val="0"/>
              <w:marBottom w:val="0"/>
              <w:divBdr>
                <w:top w:val="none" w:sz="0" w:space="0" w:color="auto"/>
                <w:left w:val="none" w:sz="0" w:space="0" w:color="auto"/>
                <w:bottom w:val="none" w:sz="0" w:space="0" w:color="auto"/>
                <w:right w:val="none" w:sz="0" w:space="0" w:color="auto"/>
              </w:divBdr>
            </w:div>
            <w:div w:id="579564029">
              <w:marLeft w:val="0"/>
              <w:marRight w:val="0"/>
              <w:marTop w:val="0"/>
              <w:marBottom w:val="0"/>
              <w:divBdr>
                <w:top w:val="none" w:sz="0" w:space="0" w:color="auto"/>
                <w:left w:val="none" w:sz="0" w:space="0" w:color="auto"/>
                <w:bottom w:val="none" w:sz="0" w:space="0" w:color="auto"/>
                <w:right w:val="none" w:sz="0" w:space="0" w:color="auto"/>
              </w:divBdr>
            </w:div>
            <w:div w:id="1318530384">
              <w:marLeft w:val="0"/>
              <w:marRight w:val="0"/>
              <w:marTop w:val="0"/>
              <w:marBottom w:val="0"/>
              <w:divBdr>
                <w:top w:val="none" w:sz="0" w:space="0" w:color="auto"/>
                <w:left w:val="none" w:sz="0" w:space="0" w:color="auto"/>
                <w:bottom w:val="none" w:sz="0" w:space="0" w:color="auto"/>
                <w:right w:val="none" w:sz="0" w:space="0" w:color="auto"/>
              </w:divBdr>
            </w:div>
            <w:div w:id="1413316360">
              <w:marLeft w:val="0"/>
              <w:marRight w:val="0"/>
              <w:marTop w:val="0"/>
              <w:marBottom w:val="0"/>
              <w:divBdr>
                <w:top w:val="none" w:sz="0" w:space="0" w:color="auto"/>
                <w:left w:val="none" w:sz="0" w:space="0" w:color="auto"/>
                <w:bottom w:val="none" w:sz="0" w:space="0" w:color="auto"/>
                <w:right w:val="none" w:sz="0" w:space="0" w:color="auto"/>
              </w:divBdr>
            </w:div>
            <w:div w:id="1598751277">
              <w:marLeft w:val="0"/>
              <w:marRight w:val="0"/>
              <w:marTop w:val="0"/>
              <w:marBottom w:val="0"/>
              <w:divBdr>
                <w:top w:val="none" w:sz="0" w:space="0" w:color="auto"/>
                <w:left w:val="none" w:sz="0" w:space="0" w:color="auto"/>
                <w:bottom w:val="none" w:sz="0" w:space="0" w:color="auto"/>
                <w:right w:val="none" w:sz="0" w:space="0" w:color="auto"/>
              </w:divBdr>
            </w:div>
            <w:div w:id="1907567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8863838">
      <w:bodyDiv w:val="1"/>
      <w:marLeft w:val="0"/>
      <w:marRight w:val="0"/>
      <w:marTop w:val="0"/>
      <w:marBottom w:val="0"/>
      <w:divBdr>
        <w:top w:val="none" w:sz="0" w:space="0" w:color="auto"/>
        <w:left w:val="none" w:sz="0" w:space="0" w:color="auto"/>
        <w:bottom w:val="none" w:sz="0" w:space="0" w:color="auto"/>
        <w:right w:val="none" w:sz="0" w:space="0" w:color="auto"/>
      </w:divBdr>
    </w:div>
    <w:div w:id="1149322204">
      <w:bodyDiv w:val="1"/>
      <w:marLeft w:val="0"/>
      <w:marRight w:val="0"/>
      <w:marTop w:val="0"/>
      <w:marBottom w:val="0"/>
      <w:divBdr>
        <w:top w:val="none" w:sz="0" w:space="0" w:color="auto"/>
        <w:left w:val="none" w:sz="0" w:space="0" w:color="auto"/>
        <w:bottom w:val="none" w:sz="0" w:space="0" w:color="auto"/>
        <w:right w:val="none" w:sz="0" w:space="0" w:color="auto"/>
      </w:divBdr>
    </w:div>
    <w:div w:id="1150093351">
      <w:bodyDiv w:val="1"/>
      <w:marLeft w:val="0"/>
      <w:marRight w:val="0"/>
      <w:marTop w:val="0"/>
      <w:marBottom w:val="0"/>
      <w:divBdr>
        <w:top w:val="none" w:sz="0" w:space="0" w:color="auto"/>
        <w:left w:val="none" w:sz="0" w:space="0" w:color="auto"/>
        <w:bottom w:val="none" w:sz="0" w:space="0" w:color="auto"/>
        <w:right w:val="none" w:sz="0" w:space="0" w:color="auto"/>
      </w:divBdr>
    </w:div>
    <w:div w:id="1150245399">
      <w:bodyDiv w:val="1"/>
      <w:marLeft w:val="0"/>
      <w:marRight w:val="0"/>
      <w:marTop w:val="0"/>
      <w:marBottom w:val="0"/>
      <w:divBdr>
        <w:top w:val="none" w:sz="0" w:space="0" w:color="auto"/>
        <w:left w:val="none" w:sz="0" w:space="0" w:color="auto"/>
        <w:bottom w:val="none" w:sz="0" w:space="0" w:color="auto"/>
        <w:right w:val="none" w:sz="0" w:space="0" w:color="auto"/>
      </w:divBdr>
      <w:divsChild>
        <w:div w:id="40793466">
          <w:marLeft w:val="2520"/>
          <w:marRight w:val="0"/>
          <w:marTop w:val="77"/>
          <w:marBottom w:val="0"/>
          <w:divBdr>
            <w:top w:val="none" w:sz="0" w:space="0" w:color="auto"/>
            <w:left w:val="none" w:sz="0" w:space="0" w:color="auto"/>
            <w:bottom w:val="none" w:sz="0" w:space="0" w:color="auto"/>
            <w:right w:val="none" w:sz="0" w:space="0" w:color="auto"/>
          </w:divBdr>
        </w:div>
        <w:div w:id="366029284">
          <w:marLeft w:val="2520"/>
          <w:marRight w:val="0"/>
          <w:marTop w:val="77"/>
          <w:marBottom w:val="0"/>
          <w:divBdr>
            <w:top w:val="none" w:sz="0" w:space="0" w:color="auto"/>
            <w:left w:val="none" w:sz="0" w:space="0" w:color="auto"/>
            <w:bottom w:val="none" w:sz="0" w:space="0" w:color="auto"/>
            <w:right w:val="none" w:sz="0" w:space="0" w:color="auto"/>
          </w:divBdr>
        </w:div>
        <w:div w:id="764611200">
          <w:marLeft w:val="2520"/>
          <w:marRight w:val="0"/>
          <w:marTop w:val="77"/>
          <w:marBottom w:val="0"/>
          <w:divBdr>
            <w:top w:val="none" w:sz="0" w:space="0" w:color="auto"/>
            <w:left w:val="none" w:sz="0" w:space="0" w:color="auto"/>
            <w:bottom w:val="none" w:sz="0" w:space="0" w:color="auto"/>
            <w:right w:val="none" w:sz="0" w:space="0" w:color="auto"/>
          </w:divBdr>
        </w:div>
        <w:div w:id="923996836">
          <w:marLeft w:val="1800"/>
          <w:marRight w:val="0"/>
          <w:marTop w:val="86"/>
          <w:marBottom w:val="0"/>
          <w:divBdr>
            <w:top w:val="none" w:sz="0" w:space="0" w:color="auto"/>
            <w:left w:val="none" w:sz="0" w:space="0" w:color="auto"/>
            <w:bottom w:val="none" w:sz="0" w:space="0" w:color="auto"/>
            <w:right w:val="none" w:sz="0" w:space="0" w:color="auto"/>
          </w:divBdr>
        </w:div>
        <w:div w:id="958608412">
          <w:marLeft w:val="2520"/>
          <w:marRight w:val="0"/>
          <w:marTop w:val="77"/>
          <w:marBottom w:val="0"/>
          <w:divBdr>
            <w:top w:val="none" w:sz="0" w:space="0" w:color="auto"/>
            <w:left w:val="none" w:sz="0" w:space="0" w:color="auto"/>
            <w:bottom w:val="none" w:sz="0" w:space="0" w:color="auto"/>
            <w:right w:val="none" w:sz="0" w:space="0" w:color="auto"/>
          </w:divBdr>
        </w:div>
        <w:div w:id="1200818202">
          <w:marLeft w:val="3240"/>
          <w:marRight w:val="0"/>
          <w:marTop w:val="77"/>
          <w:marBottom w:val="0"/>
          <w:divBdr>
            <w:top w:val="none" w:sz="0" w:space="0" w:color="auto"/>
            <w:left w:val="none" w:sz="0" w:space="0" w:color="auto"/>
            <w:bottom w:val="none" w:sz="0" w:space="0" w:color="auto"/>
            <w:right w:val="none" w:sz="0" w:space="0" w:color="auto"/>
          </w:divBdr>
        </w:div>
        <w:div w:id="1247155958">
          <w:marLeft w:val="1800"/>
          <w:marRight w:val="0"/>
          <w:marTop w:val="86"/>
          <w:marBottom w:val="0"/>
          <w:divBdr>
            <w:top w:val="none" w:sz="0" w:space="0" w:color="auto"/>
            <w:left w:val="none" w:sz="0" w:space="0" w:color="auto"/>
            <w:bottom w:val="none" w:sz="0" w:space="0" w:color="auto"/>
            <w:right w:val="none" w:sz="0" w:space="0" w:color="auto"/>
          </w:divBdr>
        </w:div>
        <w:div w:id="1525941804">
          <w:marLeft w:val="547"/>
          <w:marRight w:val="0"/>
          <w:marTop w:val="115"/>
          <w:marBottom w:val="0"/>
          <w:divBdr>
            <w:top w:val="none" w:sz="0" w:space="0" w:color="auto"/>
            <w:left w:val="none" w:sz="0" w:space="0" w:color="auto"/>
            <w:bottom w:val="none" w:sz="0" w:space="0" w:color="auto"/>
            <w:right w:val="none" w:sz="0" w:space="0" w:color="auto"/>
          </w:divBdr>
        </w:div>
        <w:div w:id="1803115701">
          <w:marLeft w:val="2520"/>
          <w:marRight w:val="0"/>
          <w:marTop w:val="77"/>
          <w:marBottom w:val="0"/>
          <w:divBdr>
            <w:top w:val="none" w:sz="0" w:space="0" w:color="auto"/>
            <w:left w:val="none" w:sz="0" w:space="0" w:color="auto"/>
            <w:bottom w:val="none" w:sz="0" w:space="0" w:color="auto"/>
            <w:right w:val="none" w:sz="0" w:space="0" w:color="auto"/>
          </w:divBdr>
        </w:div>
        <w:div w:id="1904288366">
          <w:marLeft w:val="1166"/>
          <w:marRight w:val="0"/>
          <w:marTop w:val="96"/>
          <w:marBottom w:val="0"/>
          <w:divBdr>
            <w:top w:val="none" w:sz="0" w:space="0" w:color="auto"/>
            <w:left w:val="none" w:sz="0" w:space="0" w:color="auto"/>
            <w:bottom w:val="none" w:sz="0" w:space="0" w:color="auto"/>
            <w:right w:val="none" w:sz="0" w:space="0" w:color="auto"/>
          </w:divBdr>
        </w:div>
        <w:div w:id="2029405011">
          <w:marLeft w:val="1800"/>
          <w:marRight w:val="0"/>
          <w:marTop w:val="86"/>
          <w:marBottom w:val="0"/>
          <w:divBdr>
            <w:top w:val="none" w:sz="0" w:space="0" w:color="auto"/>
            <w:left w:val="none" w:sz="0" w:space="0" w:color="auto"/>
            <w:bottom w:val="none" w:sz="0" w:space="0" w:color="auto"/>
            <w:right w:val="none" w:sz="0" w:space="0" w:color="auto"/>
          </w:divBdr>
        </w:div>
        <w:div w:id="2033875061">
          <w:marLeft w:val="2520"/>
          <w:marRight w:val="0"/>
          <w:marTop w:val="77"/>
          <w:marBottom w:val="0"/>
          <w:divBdr>
            <w:top w:val="none" w:sz="0" w:space="0" w:color="auto"/>
            <w:left w:val="none" w:sz="0" w:space="0" w:color="auto"/>
            <w:bottom w:val="none" w:sz="0" w:space="0" w:color="auto"/>
            <w:right w:val="none" w:sz="0" w:space="0" w:color="auto"/>
          </w:divBdr>
        </w:div>
      </w:divsChild>
    </w:div>
    <w:div w:id="1151674204">
      <w:bodyDiv w:val="1"/>
      <w:marLeft w:val="0"/>
      <w:marRight w:val="0"/>
      <w:marTop w:val="0"/>
      <w:marBottom w:val="0"/>
      <w:divBdr>
        <w:top w:val="none" w:sz="0" w:space="0" w:color="auto"/>
        <w:left w:val="none" w:sz="0" w:space="0" w:color="auto"/>
        <w:bottom w:val="none" w:sz="0" w:space="0" w:color="auto"/>
        <w:right w:val="none" w:sz="0" w:space="0" w:color="auto"/>
      </w:divBdr>
    </w:div>
    <w:div w:id="1152716539">
      <w:bodyDiv w:val="1"/>
      <w:marLeft w:val="0"/>
      <w:marRight w:val="0"/>
      <w:marTop w:val="0"/>
      <w:marBottom w:val="0"/>
      <w:divBdr>
        <w:top w:val="none" w:sz="0" w:space="0" w:color="auto"/>
        <w:left w:val="none" w:sz="0" w:space="0" w:color="auto"/>
        <w:bottom w:val="none" w:sz="0" w:space="0" w:color="auto"/>
        <w:right w:val="none" w:sz="0" w:space="0" w:color="auto"/>
      </w:divBdr>
    </w:div>
    <w:div w:id="1153065601">
      <w:bodyDiv w:val="1"/>
      <w:marLeft w:val="0"/>
      <w:marRight w:val="0"/>
      <w:marTop w:val="0"/>
      <w:marBottom w:val="0"/>
      <w:divBdr>
        <w:top w:val="none" w:sz="0" w:space="0" w:color="auto"/>
        <w:left w:val="none" w:sz="0" w:space="0" w:color="auto"/>
        <w:bottom w:val="none" w:sz="0" w:space="0" w:color="auto"/>
        <w:right w:val="none" w:sz="0" w:space="0" w:color="auto"/>
      </w:divBdr>
      <w:divsChild>
        <w:div w:id="1964651797">
          <w:marLeft w:val="547"/>
          <w:marRight w:val="0"/>
          <w:marTop w:val="154"/>
          <w:marBottom w:val="0"/>
          <w:divBdr>
            <w:top w:val="none" w:sz="0" w:space="0" w:color="auto"/>
            <w:left w:val="none" w:sz="0" w:space="0" w:color="auto"/>
            <w:bottom w:val="none" w:sz="0" w:space="0" w:color="auto"/>
            <w:right w:val="none" w:sz="0" w:space="0" w:color="auto"/>
          </w:divBdr>
        </w:div>
        <w:div w:id="955211127">
          <w:marLeft w:val="547"/>
          <w:marRight w:val="0"/>
          <w:marTop w:val="154"/>
          <w:marBottom w:val="0"/>
          <w:divBdr>
            <w:top w:val="none" w:sz="0" w:space="0" w:color="auto"/>
            <w:left w:val="none" w:sz="0" w:space="0" w:color="auto"/>
            <w:bottom w:val="none" w:sz="0" w:space="0" w:color="auto"/>
            <w:right w:val="none" w:sz="0" w:space="0" w:color="auto"/>
          </w:divBdr>
        </w:div>
      </w:divsChild>
    </w:div>
    <w:div w:id="1153528980">
      <w:bodyDiv w:val="1"/>
      <w:marLeft w:val="0"/>
      <w:marRight w:val="0"/>
      <w:marTop w:val="0"/>
      <w:marBottom w:val="0"/>
      <w:divBdr>
        <w:top w:val="none" w:sz="0" w:space="0" w:color="auto"/>
        <w:left w:val="none" w:sz="0" w:space="0" w:color="auto"/>
        <w:bottom w:val="none" w:sz="0" w:space="0" w:color="auto"/>
        <w:right w:val="none" w:sz="0" w:space="0" w:color="auto"/>
      </w:divBdr>
    </w:div>
    <w:div w:id="1156844661">
      <w:bodyDiv w:val="1"/>
      <w:marLeft w:val="0"/>
      <w:marRight w:val="0"/>
      <w:marTop w:val="0"/>
      <w:marBottom w:val="0"/>
      <w:divBdr>
        <w:top w:val="none" w:sz="0" w:space="0" w:color="auto"/>
        <w:left w:val="none" w:sz="0" w:space="0" w:color="auto"/>
        <w:bottom w:val="none" w:sz="0" w:space="0" w:color="auto"/>
        <w:right w:val="none" w:sz="0" w:space="0" w:color="auto"/>
      </w:divBdr>
      <w:divsChild>
        <w:div w:id="274365654">
          <w:marLeft w:val="1166"/>
          <w:marRight w:val="0"/>
          <w:marTop w:val="134"/>
          <w:marBottom w:val="0"/>
          <w:divBdr>
            <w:top w:val="none" w:sz="0" w:space="0" w:color="auto"/>
            <w:left w:val="none" w:sz="0" w:space="0" w:color="auto"/>
            <w:bottom w:val="none" w:sz="0" w:space="0" w:color="auto"/>
            <w:right w:val="none" w:sz="0" w:space="0" w:color="auto"/>
          </w:divBdr>
        </w:div>
        <w:div w:id="670185146">
          <w:marLeft w:val="547"/>
          <w:marRight w:val="0"/>
          <w:marTop w:val="154"/>
          <w:marBottom w:val="0"/>
          <w:divBdr>
            <w:top w:val="none" w:sz="0" w:space="0" w:color="auto"/>
            <w:left w:val="none" w:sz="0" w:space="0" w:color="auto"/>
            <w:bottom w:val="none" w:sz="0" w:space="0" w:color="auto"/>
            <w:right w:val="none" w:sz="0" w:space="0" w:color="auto"/>
          </w:divBdr>
        </w:div>
        <w:div w:id="1098981765">
          <w:marLeft w:val="547"/>
          <w:marRight w:val="0"/>
          <w:marTop w:val="154"/>
          <w:marBottom w:val="0"/>
          <w:divBdr>
            <w:top w:val="none" w:sz="0" w:space="0" w:color="auto"/>
            <w:left w:val="none" w:sz="0" w:space="0" w:color="auto"/>
            <w:bottom w:val="none" w:sz="0" w:space="0" w:color="auto"/>
            <w:right w:val="none" w:sz="0" w:space="0" w:color="auto"/>
          </w:divBdr>
        </w:div>
        <w:div w:id="1707441873">
          <w:marLeft w:val="1166"/>
          <w:marRight w:val="0"/>
          <w:marTop w:val="134"/>
          <w:marBottom w:val="0"/>
          <w:divBdr>
            <w:top w:val="none" w:sz="0" w:space="0" w:color="auto"/>
            <w:left w:val="none" w:sz="0" w:space="0" w:color="auto"/>
            <w:bottom w:val="none" w:sz="0" w:space="0" w:color="auto"/>
            <w:right w:val="none" w:sz="0" w:space="0" w:color="auto"/>
          </w:divBdr>
        </w:div>
      </w:divsChild>
    </w:div>
    <w:div w:id="1158619920">
      <w:bodyDiv w:val="1"/>
      <w:marLeft w:val="0"/>
      <w:marRight w:val="0"/>
      <w:marTop w:val="0"/>
      <w:marBottom w:val="0"/>
      <w:divBdr>
        <w:top w:val="none" w:sz="0" w:space="0" w:color="auto"/>
        <w:left w:val="none" w:sz="0" w:space="0" w:color="auto"/>
        <w:bottom w:val="none" w:sz="0" w:space="0" w:color="auto"/>
        <w:right w:val="none" w:sz="0" w:space="0" w:color="auto"/>
      </w:divBdr>
      <w:divsChild>
        <w:div w:id="80219853">
          <w:marLeft w:val="547"/>
          <w:marRight w:val="0"/>
          <w:marTop w:val="115"/>
          <w:marBottom w:val="0"/>
          <w:divBdr>
            <w:top w:val="none" w:sz="0" w:space="0" w:color="auto"/>
            <w:left w:val="none" w:sz="0" w:space="0" w:color="auto"/>
            <w:bottom w:val="none" w:sz="0" w:space="0" w:color="auto"/>
            <w:right w:val="none" w:sz="0" w:space="0" w:color="auto"/>
          </w:divBdr>
        </w:div>
        <w:div w:id="353069847">
          <w:marLeft w:val="1166"/>
          <w:marRight w:val="0"/>
          <w:marTop w:val="96"/>
          <w:marBottom w:val="0"/>
          <w:divBdr>
            <w:top w:val="none" w:sz="0" w:space="0" w:color="auto"/>
            <w:left w:val="none" w:sz="0" w:space="0" w:color="auto"/>
            <w:bottom w:val="none" w:sz="0" w:space="0" w:color="auto"/>
            <w:right w:val="none" w:sz="0" w:space="0" w:color="auto"/>
          </w:divBdr>
        </w:div>
        <w:div w:id="567770913">
          <w:marLeft w:val="1166"/>
          <w:marRight w:val="0"/>
          <w:marTop w:val="96"/>
          <w:marBottom w:val="0"/>
          <w:divBdr>
            <w:top w:val="none" w:sz="0" w:space="0" w:color="auto"/>
            <w:left w:val="none" w:sz="0" w:space="0" w:color="auto"/>
            <w:bottom w:val="none" w:sz="0" w:space="0" w:color="auto"/>
            <w:right w:val="none" w:sz="0" w:space="0" w:color="auto"/>
          </w:divBdr>
        </w:div>
        <w:div w:id="1415080689">
          <w:marLeft w:val="1166"/>
          <w:marRight w:val="0"/>
          <w:marTop w:val="96"/>
          <w:marBottom w:val="0"/>
          <w:divBdr>
            <w:top w:val="none" w:sz="0" w:space="0" w:color="auto"/>
            <w:left w:val="none" w:sz="0" w:space="0" w:color="auto"/>
            <w:bottom w:val="none" w:sz="0" w:space="0" w:color="auto"/>
            <w:right w:val="none" w:sz="0" w:space="0" w:color="auto"/>
          </w:divBdr>
        </w:div>
      </w:divsChild>
    </w:div>
    <w:div w:id="1161046819">
      <w:bodyDiv w:val="1"/>
      <w:marLeft w:val="0"/>
      <w:marRight w:val="0"/>
      <w:marTop w:val="0"/>
      <w:marBottom w:val="0"/>
      <w:divBdr>
        <w:top w:val="none" w:sz="0" w:space="0" w:color="auto"/>
        <w:left w:val="none" w:sz="0" w:space="0" w:color="auto"/>
        <w:bottom w:val="none" w:sz="0" w:space="0" w:color="auto"/>
        <w:right w:val="none" w:sz="0" w:space="0" w:color="auto"/>
      </w:divBdr>
    </w:div>
    <w:div w:id="1161628157">
      <w:bodyDiv w:val="1"/>
      <w:marLeft w:val="0"/>
      <w:marRight w:val="0"/>
      <w:marTop w:val="0"/>
      <w:marBottom w:val="0"/>
      <w:divBdr>
        <w:top w:val="none" w:sz="0" w:space="0" w:color="auto"/>
        <w:left w:val="none" w:sz="0" w:space="0" w:color="auto"/>
        <w:bottom w:val="none" w:sz="0" w:space="0" w:color="auto"/>
        <w:right w:val="none" w:sz="0" w:space="0" w:color="auto"/>
      </w:divBdr>
    </w:div>
    <w:div w:id="1162358808">
      <w:bodyDiv w:val="1"/>
      <w:marLeft w:val="0"/>
      <w:marRight w:val="0"/>
      <w:marTop w:val="0"/>
      <w:marBottom w:val="0"/>
      <w:divBdr>
        <w:top w:val="none" w:sz="0" w:space="0" w:color="auto"/>
        <w:left w:val="none" w:sz="0" w:space="0" w:color="auto"/>
        <w:bottom w:val="none" w:sz="0" w:space="0" w:color="auto"/>
        <w:right w:val="none" w:sz="0" w:space="0" w:color="auto"/>
      </w:divBdr>
    </w:div>
    <w:div w:id="1162743335">
      <w:bodyDiv w:val="1"/>
      <w:marLeft w:val="0"/>
      <w:marRight w:val="0"/>
      <w:marTop w:val="0"/>
      <w:marBottom w:val="0"/>
      <w:divBdr>
        <w:top w:val="none" w:sz="0" w:space="0" w:color="auto"/>
        <w:left w:val="none" w:sz="0" w:space="0" w:color="auto"/>
        <w:bottom w:val="none" w:sz="0" w:space="0" w:color="auto"/>
        <w:right w:val="none" w:sz="0" w:space="0" w:color="auto"/>
      </w:divBdr>
      <w:divsChild>
        <w:div w:id="475993838">
          <w:marLeft w:val="0"/>
          <w:marRight w:val="0"/>
          <w:marTop w:val="0"/>
          <w:marBottom w:val="0"/>
          <w:divBdr>
            <w:top w:val="none" w:sz="0" w:space="0" w:color="auto"/>
            <w:left w:val="none" w:sz="0" w:space="0" w:color="auto"/>
            <w:bottom w:val="none" w:sz="0" w:space="0" w:color="auto"/>
            <w:right w:val="none" w:sz="0" w:space="0" w:color="auto"/>
          </w:divBdr>
          <w:divsChild>
            <w:div w:id="127630362">
              <w:marLeft w:val="0"/>
              <w:marRight w:val="0"/>
              <w:marTop w:val="0"/>
              <w:marBottom w:val="0"/>
              <w:divBdr>
                <w:top w:val="none" w:sz="0" w:space="0" w:color="auto"/>
                <w:left w:val="none" w:sz="0" w:space="0" w:color="auto"/>
                <w:bottom w:val="none" w:sz="0" w:space="0" w:color="auto"/>
                <w:right w:val="none" w:sz="0" w:space="0" w:color="auto"/>
              </w:divBdr>
            </w:div>
            <w:div w:id="392702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4973837">
      <w:bodyDiv w:val="1"/>
      <w:marLeft w:val="0"/>
      <w:marRight w:val="0"/>
      <w:marTop w:val="0"/>
      <w:marBottom w:val="0"/>
      <w:divBdr>
        <w:top w:val="none" w:sz="0" w:space="0" w:color="auto"/>
        <w:left w:val="none" w:sz="0" w:space="0" w:color="auto"/>
        <w:bottom w:val="none" w:sz="0" w:space="0" w:color="auto"/>
        <w:right w:val="none" w:sz="0" w:space="0" w:color="auto"/>
      </w:divBdr>
      <w:divsChild>
        <w:div w:id="1210997545">
          <w:marLeft w:val="547"/>
          <w:marRight w:val="0"/>
          <w:marTop w:val="154"/>
          <w:marBottom w:val="0"/>
          <w:divBdr>
            <w:top w:val="none" w:sz="0" w:space="0" w:color="auto"/>
            <w:left w:val="none" w:sz="0" w:space="0" w:color="auto"/>
            <w:bottom w:val="none" w:sz="0" w:space="0" w:color="auto"/>
            <w:right w:val="none" w:sz="0" w:space="0" w:color="auto"/>
          </w:divBdr>
        </w:div>
        <w:div w:id="1575895817">
          <w:marLeft w:val="1166"/>
          <w:marRight w:val="0"/>
          <w:marTop w:val="134"/>
          <w:marBottom w:val="0"/>
          <w:divBdr>
            <w:top w:val="none" w:sz="0" w:space="0" w:color="auto"/>
            <w:left w:val="none" w:sz="0" w:space="0" w:color="auto"/>
            <w:bottom w:val="none" w:sz="0" w:space="0" w:color="auto"/>
            <w:right w:val="none" w:sz="0" w:space="0" w:color="auto"/>
          </w:divBdr>
        </w:div>
        <w:div w:id="1667780144">
          <w:marLeft w:val="1166"/>
          <w:marRight w:val="0"/>
          <w:marTop w:val="134"/>
          <w:marBottom w:val="0"/>
          <w:divBdr>
            <w:top w:val="none" w:sz="0" w:space="0" w:color="auto"/>
            <w:left w:val="none" w:sz="0" w:space="0" w:color="auto"/>
            <w:bottom w:val="none" w:sz="0" w:space="0" w:color="auto"/>
            <w:right w:val="none" w:sz="0" w:space="0" w:color="auto"/>
          </w:divBdr>
        </w:div>
      </w:divsChild>
    </w:div>
    <w:div w:id="1165048399">
      <w:bodyDiv w:val="1"/>
      <w:marLeft w:val="0"/>
      <w:marRight w:val="0"/>
      <w:marTop w:val="0"/>
      <w:marBottom w:val="0"/>
      <w:divBdr>
        <w:top w:val="none" w:sz="0" w:space="0" w:color="auto"/>
        <w:left w:val="none" w:sz="0" w:space="0" w:color="auto"/>
        <w:bottom w:val="none" w:sz="0" w:space="0" w:color="auto"/>
        <w:right w:val="none" w:sz="0" w:space="0" w:color="auto"/>
      </w:divBdr>
    </w:div>
    <w:div w:id="1166021701">
      <w:bodyDiv w:val="1"/>
      <w:marLeft w:val="0"/>
      <w:marRight w:val="0"/>
      <w:marTop w:val="0"/>
      <w:marBottom w:val="0"/>
      <w:divBdr>
        <w:top w:val="none" w:sz="0" w:space="0" w:color="auto"/>
        <w:left w:val="none" w:sz="0" w:space="0" w:color="auto"/>
        <w:bottom w:val="none" w:sz="0" w:space="0" w:color="auto"/>
        <w:right w:val="none" w:sz="0" w:space="0" w:color="auto"/>
      </w:divBdr>
    </w:div>
    <w:div w:id="1166938482">
      <w:bodyDiv w:val="1"/>
      <w:marLeft w:val="0"/>
      <w:marRight w:val="0"/>
      <w:marTop w:val="0"/>
      <w:marBottom w:val="0"/>
      <w:divBdr>
        <w:top w:val="none" w:sz="0" w:space="0" w:color="auto"/>
        <w:left w:val="none" w:sz="0" w:space="0" w:color="auto"/>
        <w:bottom w:val="none" w:sz="0" w:space="0" w:color="auto"/>
        <w:right w:val="none" w:sz="0" w:space="0" w:color="auto"/>
      </w:divBdr>
    </w:div>
    <w:div w:id="1167091428">
      <w:bodyDiv w:val="1"/>
      <w:marLeft w:val="0"/>
      <w:marRight w:val="0"/>
      <w:marTop w:val="0"/>
      <w:marBottom w:val="0"/>
      <w:divBdr>
        <w:top w:val="none" w:sz="0" w:space="0" w:color="auto"/>
        <w:left w:val="none" w:sz="0" w:space="0" w:color="auto"/>
        <w:bottom w:val="none" w:sz="0" w:space="0" w:color="auto"/>
        <w:right w:val="none" w:sz="0" w:space="0" w:color="auto"/>
      </w:divBdr>
      <w:divsChild>
        <w:div w:id="315301707">
          <w:marLeft w:val="547"/>
          <w:marRight w:val="0"/>
          <w:marTop w:val="115"/>
          <w:marBottom w:val="0"/>
          <w:divBdr>
            <w:top w:val="none" w:sz="0" w:space="0" w:color="auto"/>
            <w:left w:val="none" w:sz="0" w:space="0" w:color="auto"/>
            <w:bottom w:val="none" w:sz="0" w:space="0" w:color="auto"/>
            <w:right w:val="none" w:sz="0" w:space="0" w:color="auto"/>
          </w:divBdr>
        </w:div>
        <w:div w:id="611938373">
          <w:marLeft w:val="1166"/>
          <w:marRight w:val="0"/>
          <w:marTop w:val="86"/>
          <w:marBottom w:val="0"/>
          <w:divBdr>
            <w:top w:val="none" w:sz="0" w:space="0" w:color="auto"/>
            <w:left w:val="none" w:sz="0" w:space="0" w:color="auto"/>
            <w:bottom w:val="none" w:sz="0" w:space="0" w:color="auto"/>
            <w:right w:val="none" w:sz="0" w:space="0" w:color="auto"/>
          </w:divBdr>
        </w:div>
        <w:div w:id="1282418442">
          <w:marLeft w:val="1166"/>
          <w:marRight w:val="0"/>
          <w:marTop w:val="96"/>
          <w:marBottom w:val="0"/>
          <w:divBdr>
            <w:top w:val="none" w:sz="0" w:space="0" w:color="auto"/>
            <w:left w:val="none" w:sz="0" w:space="0" w:color="auto"/>
            <w:bottom w:val="none" w:sz="0" w:space="0" w:color="auto"/>
            <w:right w:val="none" w:sz="0" w:space="0" w:color="auto"/>
          </w:divBdr>
        </w:div>
      </w:divsChild>
    </w:div>
    <w:div w:id="1167554251">
      <w:bodyDiv w:val="1"/>
      <w:marLeft w:val="0"/>
      <w:marRight w:val="0"/>
      <w:marTop w:val="0"/>
      <w:marBottom w:val="0"/>
      <w:divBdr>
        <w:top w:val="none" w:sz="0" w:space="0" w:color="auto"/>
        <w:left w:val="none" w:sz="0" w:space="0" w:color="auto"/>
        <w:bottom w:val="none" w:sz="0" w:space="0" w:color="auto"/>
        <w:right w:val="none" w:sz="0" w:space="0" w:color="auto"/>
      </w:divBdr>
    </w:div>
    <w:div w:id="1168668481">
      <w:bodyDiv w:val="1"/>
      <w:marLeft w:val="0"/>
      <w:marRight w:val="0"/>
      <w:marTop w:val="0"/>
      <w:marBottom w:val="0"/>
      <w:divBdr>
        <w:top w:val="none" w:sz="0" w:space="0" w:color="auto"/>
        <w:left w:val="none" w:sz="0" w:space="0" w:color="auto"/>
        <w:bottom w:val="none" w:sz="0" w:space="0" w:color="auto"/>
        <w:right w:val="none" w:sz="0" w:space="0" w:color="auto"/>
      </w:divBdr>
      <w:divsChild>
        <w:div w:id="1404638879">
          <w:marLeft w:val="547"/>
          <w:marRight w:val="0"/>
          <w:marTop w:val="144"/>
          <w:marBottom w:val="0"/>
          <w:divBdr>
            <w:top w:val="none" w:sz="0" w:space="0" w:color="auto"/>
            <w:left w:val="none" w:sz="0" w:space="0" w:color="auto"/>
            <w:bottom w:val="none" w:sz="0" w:space="0" w:color="auto"/>
            <w:right w:val="none" w:sz="0" w:space="0" w:color="auto"/>
          </w:divBdr>
        </w:div>
        <w:div w:id="207380976">
          <w:marLeft w:val="547"/>
          <w:marRight w:val="0"/>
          <w:marTop w:val="144"/>
          <w:marBottom w:val="0"/>
          <w:divBdr>
            <w:top w:val="none" w:sz="0" w:space="0" w:color="auto"/>
            <w:left w:val="none" w:sz="0" w:space="0" w:color="auto"/>
            <w:bottom w:val="none" w:sz="0" w:space="0" w:color="auto"/>
            <w:right w:val="none" w:sz="0" w:space="0" w:color="auto"/>
          </w:divBdr>
        </w:div>
        <w:div w:id="1232230300">
          <w:marLeft w:val="547"/>
          <w:marRight w:val="0"/>
          <w:marTop w:val="144"/>
          <w:marBottom w:val="0"/>
          <w:divBdr>
            <w:top w:val="none" w:sz="0" w:space="0" w:color="auto"/>
            <w:left w:val="none" w:sz="0" w:space="0" w:color="auto"/>
            <w:bottom w:val="none" w:sz="0" w:space="0" w:color="auto"/>
            <w:right w:val="none" w:sz="0" w:space="0" w:color="auto"/>
          </w:divBdr>
        </w:div>
        <w:div w:id="1435511333">
          <w:marLeft w:val="547"/>
          <w:marRight w:val="0"/>
          <w:marTop w:val="144"/>
          <w:marBottom w:val="0"/>
          <w:divBdr>
            <w:top w:val="none" w:sz="0" w:space="0" w:color="auto"/>
            <w:left w:val="none" w:sz="0" w:space="0" w:color="auto"/>
            <w:bottom w:val="none" w:sz="0" w:space="0" w:color="auto"/>
            <w:right w:val="none" w:sz="0" w:space="0" w:color="auto"/>
          </w:divBdr>
        </w:div>
        <w:div w:id="650642808">
          <w:marLeft w:val="547"/>
          <w:marRight w:val="0"/>
          <w:marTop w:val="144"/>
          <w:marBottom w:val="0"/>
          <w:divBdr>
            <w:top w:val="none" w:sz="0" w:space="0" w:color="auto"/>
            <w:left w:val="none" w:sz="0" w:space="0" w:color="auto"/>
            <w:bottom w:val="none" w:sz="0" w:space="0" w:color="auto"/>
            <w:right w:val="none" w:sz="0" w:space="0" w:color="auto"/>
          </w:divBdr>
        </w:div>
        <w:div w:id="1222861295">
          <w:marLeft w:val="547"/>
          <w:marRight w:val="0"/>
          <w:marTop w:val="144"/>
          <w:marBottom w:val="0"/>
          <w:divBdr>
            <w:top w:val="none" w:sz="0" w:space="0" w:color="auto"/>
            <w:left w:val="none" w:sz="0" w:space="0" w:color="auto"/>
            <w:bottom w:val="none" w:sz="0" w:space="0" w:color="auto"/>
            <w:right w:val="none" w:sz="0" w:space="0" w:color="auto"/>
          </w:divBdr>
        </w:div>
      </w:divsChild>
    </w:div>
    <w:div w:id="1168903486">
      <w:bodyDiv w:val="1"/>
      <w:marLeft w:val="0"/>
      <w:marRight w:val="0"/>
      <w:marTop w:val="0"/>
      <w:marBottom w:val="0"/>
      <w:divBdr>
        <w:top w:val="none" w:sz="0" w:space="0" w:color="auto"/>
        <w:left w:val="none" w:sz="0" w:space="0" w:color="auto"/>
        <w:bottom w:val="none" w:sz="0" w:space="0" w:color="auto"/>
        <w:right w:val="none" w:sz="0" w:space="0" w:color="auto"/>
      </w:divBdr>
      <w:divsChild>
        <w:div w:id="429935516">
          <w:marLeft w:val="1166"/>
          <w:marRight w:val="0"/>
          <w:marTop w:val="96"/>
          <w:marBottom w:val="0"/>
          <w:divBdr>
            <w:top w:val="none" w:sz="0" w:space="0" w:color="auto"/>
            <w:left w:val="none" w:sz="0" w:space="0" w:color="auto"/>
            <w:bottom w:val="none" w:sz="0" w:space="0" w:color="auto"/>
            <w:right w:val="none" w:sz="0" w:space="0" w:color="auto"/>
          </w:divBdr>
        </w:div>
        <w:div w:id="639846640">
          <w:marLeft w:val="2520"/>
          <w:marRight w:val="0"/>
          <w:marTop w:val="67"/>
          <w:marBottom w:val="0"/>
          <w:divBdr>
            <w:top w:val="none" w:sz="0" w:space="0" w:color="auto"/>
            <w:left w:val="none" w:sz="0" w:space="0" w:color="auto"/>
            <w:bottom w:val="none" w:sz="0" w:space="0" w:color="auto"/>
            <w:right w:val="none" w:sz="0" w:space="0" w:color="auto"/>
          </w:divBdr>
        </w:div>
        <w:div w:id="734401828">
          <w:marLeft w:val="1166"/>
          <w:marRight w:val="0"/>
          <w:marTop w:val="96"/>
          <w:marBottom w:val="0"/>
          <w:divBdr>
            <w:top w:val="none" w:sz="0" w:space="0" w:color="auto"/>
            <w:left w:val="none" w:sz="0" w:space="0" w:color="auto"/>
            <w:bottom w:val="none" w:sz="0" w:space="0" w:color="auto"/>
            <w:right w:val="none" w:sz="0" w:space="0" w:color="auto"/>
          </w:divBdr>
        </w:div>
        <w:div w:id="1021201378">
          <w:marLeft w:val="547"/>
          <w:marRight w:val="0"/>
          <w:marTop w:val="115"/>
          <w:marBottom w:val="0"/>
          <w:divBdr>
            <w:top w:val="none" w:sz="0" w:space="0" w:color="auto"/>
            <w:left w:val="none" w:sz="0" w:space="0" w:color="auto"/>
            <w:bottom w:val="none" w:sz="0" w:space="0" w:color="auto"/>
            <w:right w:val="none" w:sz="0" w:space="0" w:color="auto"/>
          </w:divBdr>
        </w:div>
        <w:div w:id="1043751488">
          <w:marLeft w:val="1800"/>
          <w:marRight w:val="0"/>
          <w:marTop w:val="77"/>
          <w:marBottom w:val="0"/>
          <w:divBdr>
            <w:top w:val="none" w:sz="0" w:space="0" w:color="auto"/>
            <w:left w:val="none" w:sz="0" w:space="0" w:color="auto"/>
            <w:bottom w:val="none" w:sz="0" w:space="0" w:color="auto"/>
            <w:right w:val="none" w:sz="0" w:space="0" w:color="auto"/>
          </w:divBdr>
        </w:div>
        <w:div w:id="1244413128">
          <w:marLeft w:val="1166"/>
          <w:marRight w:val="0"/>
          <w:marTop w:val="96"/>
          <w:marBottom w:val="0"/>
          <w:divBdr>
            <w:top w:val="none" w:sz="0" w:space="0" w:color="auto"/>
            <w:left w:val="none" w:sz="0" w:space="0" w:color="auto"/>
            <w:bottom w:val="none" w:sz="0" w:space="0" w:color="auto"/>
            <w:right w:val="none" w:sz="0" w:space="0" w:color="auto"/>
          </w:divBdr>
        </w:div>
      </w:divsChild>
    </w:div>
    <w:div w:id="1169491451">
      <w:bodyDiv w:val="1"/>
      <w:marLeft w:val="0"/>
      <w:marRight w:val="0"/>
      <w:marTop w:val="0"/>
      <w:marBottom w:val="0"/>
      <w:divBdr>
        <w:top w:val="none" w:sz="0" w:space="0" w:color="auto"/>
        <w:left w:val="none" w:sz="0" w:space="0" w:color="auto"/>
        <w:bottom w:val="none" w:sz="0" w:space="0" w:color="auto"/>
        <w:right w:val="none" w:sz="0" w:space="0" w:color="auto"/>
      </w:divBdr>
      <w:divsChild>
        <w:div w:id="439878040">
          <w:marLeft w:val="547"/>
          <w:marRight w:val="0"/>
          <w:marTop w:val="67"/>
          <w:marBottom w:val="0"/>
          <w:divBdr>
            <w:top w:val="none" w:sz="0" w:space="0" w:color="auto"/>
            <w:left w:val="none" w:sz="0" w:space="0" w:color="auto"/>
            <w:bottom w:val="none" w:sz="0" w:space="0" w:color="auto"/>
            <w:right w:val="none" w:sz="0" w:space="0" w:color="auto"/>
          </w:divBdr>
        </w:div>
        <w:div w:id="363484578">
          <w:marLeft w:val="1166"/>
          <w:marRight w:val="0"/>
          <w:marTop w:val="67"/>
          <w:marBottom w:val="0"/>
          <w:divBdr>
            <w:top w:val="none" w:sz="0" w:space="0" w:color="auto"/>
            <w:left w:val="none" w:sz="0" w:space="0" w:color="auto"/>
            <w:bottom w:val="none" w:sz="0" w:space="0" w:color="auto"/>
            <w:right w:val="none" w:sz="0" w:space="0" w:color="auto"/>
          </w:divBdr>
        </w:div>
        <w:div w:id="861895697">
          <w:marLeft w:val="1166"/>
          <w:marRight w:val="0"/>
          <w:marTop w:val="67"/>
          <w:marBottom w:val="0"/>
          <w:divBdr>
            <w:top w:val="none" w:sz="0" w:space="0" w:color="auto"/>
            <w:left w:val="none" w:sz="0" w:space="0" w:color="auto"/>
            <w:bottom w:val="none" w:sz="0" w:space="0" w:color="auto"/>
            <w:right w:val="none" w:sz="0" w:space="0" w:color="auto"/>
          </w:divBdr>
        </w:div>
        <w:div w:id="625694705">
          <w:marLeft w:val="1166"/>
          <w:marRight w:val="0"/>
          <w:marTop w:val="67"/>
          <w:marBottom w:val="0"/>
          <w:divBdr>
            <w:top w:val="none" w:sz="0" w:space="0" w:color="auto"/>
            <w:left w:val="none" w:sz="0" w:space="0" w:color="auto"/>
            <w:bottom w:val="none" w:sz="0" w:space="0" w:color="auto"/>
            <w:right w:val="none" w:sz="0" w:space="0" w:color="auto"/>
          </w:divBdr>
        </w:div>
        <w:div w:id="1326472731">
          <w:marLeft w:val="547"/>
          <w:marRight w:val="0"/>
          <w:marTop w:val="67"/>
          <w:marBottom w:val="0"/>
          <w:divBdr>
            <w:top w:val="none" w:sz="0" w:space="0" w:color="auto"/>
            <w:left w:val="none" w:sz="0" w:space="0" w:color="auto"/>
            <w:bottom w:val="none" w:sz="0" w:space="0" w:color="auto"/>
            <w:right w:val="none" w:sz="0" w:space="0" w:color="auto"/>
          </w:divBdr>
        </w:div>
        <w:div w:id="286860072">
          <w:marLeft w:val="547"/>
          <w:marRight w:val="0"/>
          <w:marTop w:val="67"/>
          <w:marBottom w:val="0"/>
          <w:divBdr>
            <w:top w:val="none" w:sz="0" w:space="0" w:color="auto"/>
            <w:left w:val="none" w:sz="0" w:space="0" w:color="auto"/>
            <w:bottom w:val="none" w:sz="0" w:space="0" w:color="auto"/>
            <w:right w:val="none" w:sz="0" w:space="0" w:color="auto"/>
          </w:divBdr>
        </w:div>
        <w:div w:id="1912349662">
          <w:marLeft w:val="547"/>
          <w:marRight w:val="0"/>
          <w:marTop w:val="67"/>
          <w:marBottom w:val="0"/>
          <w:divBdr>
            <w:top w:val="none" w:sz="0" w:space="0" w:color="auto"/>
            <w:left w:val="none" w:sz="0" w:space="0" w:color="auto"/>
            <w:bottom w:val="none" w:sz="0" w:space="0" w:color="auto"/>
            <w:right w:val="none" w:sz="0" w:space="0" w:color="auto"/>
          </w:divBdr>
        </w:div>
        <w:div w:id="2102678621">
          <w:marLeft w:val="1166"/>
          <w:marRight w:val="0"/>
          <w:marTop w:val="67"/>
          <w:marBottom w:val="0"/>
          <w:divBdr>
            <w:top w:val="none" w:sz="0" w:space="0" w:color="auto"/>
            <w:left w:val="none" w:sz="0" w:space="0" w:color="auto"/>
            <w:bottom w:val="none" w:sz="0" w:space="0" w:color="auto"/>
            <w:right w:val="none" w:sz="0" w:space="0" w:color="auto"/>
          </w:divBdr>
        </w:div>
        <w:div w:id="1260528490">
          <w:marLeft w:val="1800"/>
          <w:marRight w:val="0"/>
          <w:marTop w:val="67"/>
          <w:marBottom w:val="0"/>
          <w:divBdr>
            <w:top w:val="none" w:sz="0" w:space="0" w:color="auto"/>
            <w:left w:val="none" w:sz="0" w:space="0" w:color="auto"/>
            <w:bottom w:val="none" w:sz="0" w:space="0" w:color="auto"/>
            <w:right w:val="none" w:sz="0" w:space="0" w:color="auto"/>
          </w:divBdr>
        </w:div>
        <w:div w:id="691997460">
          <w:marLeft w:val="2520"/>
          <w:marRight w:val="0"/>
          <w:marTop w:val="48"/>
          <w:marBottom w:val="0"/>
          <w:divBdr>
            <w:top w:val="none" w:sz="0" w:space="0" w:color="auto"/>
            <w:left w:val="none" w:sz="0" w:space="0" w:color="auto"/>
            <w:bottom w:val="none" w:sz="0" w:space="0" w:color="auto"/>
            <w:right w:val="none" w:sz="0" w:space="0" w:color="auto"/>
          </w:divBdr>
        </w:div>
        <w:div w:id="154566443">
          <w:marLeft w:val="2520"/>
          <w:marRight w:val="0"/>
          <w:marTop w:val="48"/>
          <w:marBottom w:val="0"/>
          <w:divBdr>
            <w:top w:val="none" w:sz="0" w:space="0" w:color="auto"/>
            <w:left w:val="none" w:sz="0" w:space="0" w:color="auto"/>
            <w:bottom w:val="none" w:sz="0" w:space="0" w:color="auto"/>
            <w:right w:val="none" w:sz="0" w:space="0" w:color="auto"/>
          </w:divBdr>
        </w:div>
        <w:div w:id="981344770">
          <w:marLeft w:val="1166"/>
          <w:marRight w:val="0"/>
          <w:marTop w:val="67"/>
          <w:marBottom w:val="0"/>
          <w:divBdr>
            <w:top w:val="none" w:sz="0" w:space="0" w:color="auto"/>
            <w:left w:val="none" w:sz="0" w:space="0" w:color="auto"/>
            <w:bottom w:val="none" w:sz="0" w:space="0" w:color="auto"/>
            <w:right w:val="none" w:sz="0" w:space="0" w:color="auto"/>
          </w:divBdr>
        </w:div>
        <w:div w:id="507602096">
          <w:marLeft w:val="1800"/>
          <w:marRight w:val="0"/>
          <w:marTop w:val="67"/>
          <w:marBottom w:val="0"/>
          <w:divBdr>
            <w:top w:val="none" w:sz="0" w:space="0" w:color="auto"/>
            <w:left w:val="none" w:sz="0" w:space="0" w:color="auto"/>
            <w:bottom w:val="none" w:sz="0" w:space="0" w:color="auto"/>
            <w:right w:val="none" w:sz="0" w:space="0" w:color="auto"/>
          </w:divBdr>
        </w:div>
        <w:div w:id="556009690">
          <w:marLeft w:val="2520"/>
          <w:marRight w:val="0"/>
          <w:marTop w:val="48"/>
          <w:marBottom w:val="0"/>
          <w:divBdr>
            <w:top w:val="none" w:sz="0" w:space="0" w:color="auto"/>
            <w:left w:val="none" w:sz="0" w:space="0" w:color="auto"/>
            <w:bottom w:val="none" w:sz="0" w:space="0" w:color="auto"/>
            <w:right w:val="none" w:sz="0" w:space="0" w:color="auto"/>
          </w:divBdr>
        </w:div>
        <w:div w:id="794255770">
          <w:marLeft w:val="2520"/>
          <w:marRight w:val="0"/>
          <w:marTop w:val="48"/>
          <w:marBottom w:val="0"/>
          <w:divBdr>
            <w:top w:val="none" w:sz="0" w:space="0" w:color="auto"/>
            <w:left w:val="none" w:sz="0" w:space="0" w:color="auto"/>
            <w:bottom w:val="none" w:sz="0" w:space="0" w:color="auto"/>
            <w:right w:val="none" w:sz="0" w:space="0" w:color="auto"/>
          </w:divBdr>
        </w:div>
        <w:div w:id="1106197416">
          <w:marLeft w:val="1800"/>
          <w:marRight w:val="0"/>
          <w:marTop w:val="67"/>
          <w:marBottom w:val="0"/>
          <w:divBdr>
            <w:top w:val="none" w:sz="0" w:space="0" w:color="auto"/>
            <w:left w:val="none" w:sz="0" w:space="0" w:color="auto"/>
            <w:bottom w:val="none" w:sz="0" w:space="0" w:color="auto"/>
            <w:right w:val="none" w:sz="0" w:space="0" w:color="auto"/>
          </w:divBdr>
        </w:div>
        <w:div w:id="1115097935">
          <w:marLeft w:val="1800"/>
          <w:marRight w:val="0"/>
          <w:marTop w:val="67"/>
          <w:marBottom w:val="0"/>
          <w:divBdr>
            <w:top w:val="none" w:sz="0" w:space="0" w:color="auto"/>
            <w:left w:val="none" w:sz="0" w:space="0" w:color="auto"/>
            <w:bottom w:val="none" w:sz="0" w:space="0" w:color="auto"/>
            <w:right w:val="none" w:sz="0" w:space="0" w:color="auto"/>
          </w:divBdr>
        </w:div>
        <w:div w:id="709956974">
          <w:marLeft w:val="547"/>
          <w:marRight w:val="0"/>
          <w:marTop w:val="67"/>
          <w:marBottom w:val="0"/>
          <w:divBdr>
            <w:top w:val="none" w:sz="0" w:space="0" w:color="auto"/>
            <w:left w:val="none" w:sz="0" w:space="0" w:color="auto"/>
            <w:bottom w:val="none" w:sz="0" w:space="0" w:color="auto"/>
            <w:right w:val="none" w:sz="0" w:space="0" w:color="auto"/>
          </w:divBdr>
        </w:div>
        <w:div w:id="1383401212">
          <w:marLeft w:val="1166"/>
          <w:marRight w:val="0"/>
          <w:marTop w:val="67"/>
          <w:marBottom w:val="0"/>
          <w:divBdr>
            <w:top w:val="none" w:sz="0" w:space="0" w:color="auto"/>
            <w:left w:val="none" w:sz="0" w:space="0" w:color="auto"/>
            <w:bottom w:val="none" w:sz="0" w:space="0" w:color="auto"/>
            <w:right w:val="none" w:sz="0" w:space="0" w:color="auto"/>
          </w:divBdr>
        </w:div>
        <w:div w:id="1921475618">
          <w:marLeft w:val="1166"/>
          <w:marRight w:val="0"/>
          <w:marTop w:val="67"/>
          <w:marBottom w:val="0"/>
          <w:divBdr>
            <w:top w:val="none" w:sz="0" w:space="0" w:color="auto"/>
            <w:left w:val="none" w:sz="0" w:space="0" w:color="auto"/>
            <w:bottom w:val="none" w:sz="0" w:space="0" w:color="auto"/>
            <w:right w:val="none" w:sz="0" w:space="0" w:color="auto"/>
          </w:divBdr>
        </w:div>
        <w:div w:id="923221159">
          <w:marLeft w:val="1166"/>
          <w:marRight w:val="0"/>
          <w:marTop w:val="67"/>
          <w:marBottom w:val="0"/>
          <w:divBdr>
            <w:top w:val="none" w:sz="0" w:space="0" w:color="auto"/>
            <w:left w:val="none" w:sz="0" w:space="0" w:color="auto"/>
            <w:bottom w:val="none" w:sz="0" w:space="0" w:color="auto"/>
            <w:right w:val="none" w:sz="0" w:space="0" w:color="auto"/>
          </w:divBdr>
        </w:div>
        <w:div w:id="351566321">
          <w:marLeft w:val="1166"/>
          <w:marRight w:val="0"/>
          <w:marTop w:val="67"/>
          <w:marBottom w:val="0"/>
          <w:divBdr>
            <w:top w:val="none" w:sz="0" w:space="0" w:color="auto"/>
            <w:left w:val="none" w:sz="0" w:space="0" w:color="auto"/>
            <w:bottom w:val="none" w:sz="0" w:space="0" w:color="auto"/>
            <w:right w:val="none" w:sz="0" w:space="0" w:color="auto"/>
          </w:divBdr>
        </w:div>
      </w:divsChild>
    </w:div>
    <w:div w:id="1172140319">
      <w:bodyDiv w:val="1"/>
      <w:marLeft w:val="0"/>
      <w:marRight w:val="0"/>
      <w:marTop w:val="0"/>
      <w:marBottom w:val="0"/>
      <w:divBdr>
        <w:top w:val="none" w:sz="0" w:space="0" w:color="auto"/>
        <w:left w:val="none" w:sz="0" w:space="0" w:color="auto"/>
        <w:bottom w:val="none" w:sz="0" w:space="0" w:color="auto"/>
        <w:right w:val="none" w:sz="0" w:space="0" w:color="auto"/>
      </w:divBdr>
    </w:div>
    <w:div w:id="1173034453">
      <w:bodyDiv w:val="1"/>
      <w:marLeft w:val="0"/>
      <w:marRight w:val="0"/>
      <w:marTop w:val="0"/>
      <w:marBottom w:val="0"/>
      <w:divBdr>
        <w:top w:val="none" w:sz="0" w:space="0" w:color="auto"/>
        <w:left w:val="none" w:sz="0" w:space="0" w:color="auto"/>
        <w:bottom w:val="none" w:sz="0" w:space="0" w:color="auto"/>
        <w:right w:val="none" w:sz="0" w:space="0" w:color="auto"/>
      </w:divBdr>
    </w:div>
    <w:div w:id="1173573438">
      <w:bodyDiv w:val="1"/>
      <w:marLeft w:val="0"/>
      <w:marRight w:val="0"/>
      <w:marTop w:val="0"/>
      <w:marBottom w:val="0"/>
      <w:divBdr>
        <w:top w:val="none" w:sz="0" w:space="0" w:color="auto"/>
        <w:left w:val="none" w:sz="0" w:space="0" w:color="auto"/>
        <w:bottom w:val="none" w:sz="0" w:space="0" w:color="auto"/>
        <w:right w:val="none" w:sz="0" w:space="0" w:color="auto"/>
      </w:divBdr>
    </w:div>
    <w:div w:id="1174294916">
      <w:bodyDiv w:val="1"/>
      <w:marLeft w:val="0"/>
      <w:marRight w:val="0"/>
      <w:marTop w:val="0"/>
      <w:marBottom w:val="0"/>
      <w:divBdr>
        <w:top w:val="none" w:sz="0" w:space="0" w:color="auto"/>
        <w:left w:val="none" w:sz="0" w:space="0" w:color="auto"/>
        <w:bottom w:val="none" w:sz="0" w:space="0" w:color="auto"/>
        <w:right w:val="none" w:sz="0" w:space="0" w:color="auto"/>
      </w:divBdr>
    </w:div>
    <w:div w:id="1174879299">
      <w:bodyDiv w:val="1"/>
      <w:marLeft w:val="0"/>
      <w:marRight w:val="0"/>
      <w:marTop w:val="0"/>
      <w:marBottom w:val="0"/>
      <w:divBdr>
        <w:top w:val="none" w:sz="0" w:space="0" w:color="auto"/>
        <w:left w:val="none" w:sz="0" w:space="0" w:color="auto"/>
        <w:bottom w:val="none" w:sz="0" w:space="0" w:color="auto"/>
        <w:right w:val="none" w:sz="0" w:space="0" w:color="auto"/>
      </w:divBdr>
      <w:divsChild>
        <w:div w:id="43875850">
          <w:marLeft w:val="1800"/>
          <w:marRight w:val="0"/>
          <w:marTop w:val="86"/>
          <w:marBottom w:val="0"/>
          <w:divBdr>
            <w:top w:val="none" w:sz="0" w:space="0" w:color="auto"/>
            <w:left w:val="none" w:sz="0" w:space="0" w:color="auto"/>
            <w:bottom w:val="none" w:sz="0" w:space="0" w:color="auto"/>
            <w:right w:val="none" w:sz="0" w:space="0" w:color="auto"/>
          </w:divBdr>
        </w:div>
        <w:div w:id="105464600">
          <w:marLeft w:val="547"/>
          <w:marRight w:val="0"/>
          <w:marTop w:val="115"/>
          <w:marBottom w:val="0"/>
          <w:divBdr>
            <w:top w:val="none" w:sz="0" w:space="0" w:color="auto"/>
            <w:left w:val="none" w:sz="0" w:space="0" w:color="auto"/>
            <w:bottom w:val="none" w:sz="0" w:space="0" w:color="auto"/>
            <w:right w:val="none" w:sz="0" w:space="0" w:color="auto"/>
          </w:divBdr>
        </w:div>
        <w:div w:id="424618345">
          <w:marLeft w:val="1800"/>
          <w:marRight w:val="0"/>
          <w:marTop w:val="86"/>
          <w:marBottom w:val="0"/>
          <w:divBdr>
            <w:top w:val="none" w:sz="0" w:space="0" w:color="auto"/>
            <w:left w:val="none" w:sz="0" w:space="0" w:color="auto"/>
            <w:bottom w:val="none" w:sz="0" w:space="0" w:color="auto"/>
            <w:right w:val="none" w:sz="0" w:space="0" w:color="auto"/>
          </w:divBdr>
        </w:div>
        <w:div w:id="475613591">
          <w:marLeft w:val="1166"/>
          <w:marRight w:val="0"/>
          <w:marTop w:val="96"/>
          <w:marBottom w:val="0"/>
          <w:divBdr>
            <w:top w:val="none" w:sz="0" w:space="0" w:color="auto"/>
            <w:left w:val="none" w:sz="0" w:space="0" w:color="auto"/>
            <w:bottom w:val="none" w:sz="0" w:space="0" w:color="auto"/>
            <w:right w:val="none" w:sz="0" w:space="0" w:color="auto"/>
          </w:divBdr>
        </w:div>
        <w:div w:id="559823248">
          <w:marLeft w:val="1800"/>
          <w:marRight w:val="0"/>
          <w:marTop w:val="86"/>
          <w:marBottom w:val="0"/>
          <w:divBdr>
            <w:top w:val="none" w:sz="0" w:space="0" w:color="auto"/>
            <w:left w:val="none" w:sz="0" w:space="0" w:color="auto"/>
            <w:bottom w:val="none" w:sz="0" w:space="0" w:color="auto"/>
            <w:right w:val="none" w:sz="0" w:space="0" w:color="auto"/>
          </w:divBdr>
        </w:div>
        <w:div w:id="941840345">
          <w:marLeft w:val="1166"/>
          <w:marRight w:val="0"/>
          <w:marTop w:val="96"/>
          <w:marBottom w:val="0"/>
          <w:divBdr>
            <w:top w:val="none" w:sz="0" w:space="0" w:color="auto"/>
            <w:left w:val="none" w:sz="0" w:space="0" w:color="auto"/>
            <w:bottom w:val="none" w:sz="0" w:space="0" w:color="auto"/>
            <w:right w:val="none" w:sz="0" w:space="0" w:color="auto"/>
          </w:divBdr>
        </w:div>
        <w:div w:id="1042510857">
          <w:marLeft w:val="2520"/>
          <w:marRight w:val="0"/>
          <w:marTop w:val="77"/>
          <w:marBottom w:val="0"/>
          <w:divBdr>
            <w:top w:val="none" w:sz="0" w:space="0" w:color="auto"/>
            <w:left w:val="none" w:sz="0" w:space="0" w:color="auto"/>
            <w:bottom w:val="none" w:sz="0" w:space="0" w:color="auto"/>
            <w:right w:val="none" w:sz="0" w:space="0" w:color="auto"/>
          </w:divBdr>
        </w:div>
        <w:div w:id="1059087331">
          <w:marLeft w:val="1800"/>
          <w:marRight w:val="0"/>
          <w:marTop w:val="86"/>
          <w:marBottom w:val="0"/>
          <w:divBdr>
            <w:top w:val="none" w:sz="0" w:space="0" w:color="auto"/>
            <w:left w:val="none" w:sz="0" w:space="0" w:color="auto"/>
            <w:bottom w:val="none" w:sz="0" w:space="0" w:color="auto"/>
            <w:right w:val="none" w:sz="0" w:space="0" w:color="auto"/>
          </w:divBdr>
        </w:div>
        <w:div w:id="1227646598">
          <w:marLeft w:val="1800"/>
          <w:marRight w:val="0"/>
          <w:marTop w:val="86"/>
          <w:marBottom w:val="0"/>
          <w:divBdr>
            <w:top w:val="none" w:sz="0" w:space="0" w:color="auto"/>
            <w:left w:val="none" w:sz="0" w:space="0" w:color="auto"/>
            <w:bottom w:val="none" w:sz="0" w:space="0" w:color="auto"/>
            <w:right w:val="none" w:sz="0" w:space="0" w:color="auto"/>
          </w:divBdr>
        </w:div>
        <w:div w:id="1442843928">
          <w:marLeft w:val="1166"/>
          <w:marRight w:val="0"/>
          <w:marTop w:val="96"/>
          <w:marBottom w:val="0"/>
          <w:divBdr>
            <w:top w:val="none" w:sz="0" w:space="0" w:color="auto"/>
            <w:left w:val="none" w:sz="0" w:space="0" w:color="auto"/>
            <w:bottom w:val="none" w:sz="0" w:space="0" w:color="auto"/>
            <w:right w:val="none" w:sz="0" w:space="0" w:color="auto"/>
          </w:divBdr>
        </w:div>
        <w:div w:id="1786189942">
          <w:marLeft w:val="1800"/>
          <w:marRight w:val="0"/>
          <w:marTop w:val="86"/>
          <w:marBottom w:val="0"/>
          <w:divBdr>
            <w:top w:val="none" w:sz="0" w:space="0" w:color="auto"/>
            <w:left w:val="none" w:sz="0" w:space="0" w:color="auto"/>
            <w:bottom w:val="none" w:sz="0" w:space="0" w:color="auto"/>
            <w:right w:val="none" w:sz="0" w:space="0" w:color="auto"/>
          </w:divBdr>
        </w:div>
        <w:div w:id="2068531320">
          <w:marLeft w:val="1800"/>
          <w:marRight w:val="0"/>
          <w:marTop w:val="86"/>
          <w:marBottom w:val="0"/>
          <w:divBdr>
            <w:top w:val="none" w:sz="0" w:space="0" w:color="auto"/>
            <w:left w:val="none" w:sz="0" w:space="0" w:color="auto"/>
            <w:bottom w:val="none" w:sz="0" w:space="0" w:color="auto"/>
            <w:right w:val="none" w:sz="0" w:space="0" w:color="auto"/>
          </w:divBdr>
        </w:div>
      </w:divsChild>
    </w:div>
    <w:div w:id="1177888370">
      <w:bodyDiv w:val="1"/>
      <w:marLeft w:val="0"/>
      <w:marRight w:val="0"/>
      <w:marTop w:val="0"/>
      <w:marBottom w:val="0"/>
      <w:divBdr>
        <w:top w:val="none" w:sz="0" w:space="0" w:color="auto"/>
        <w:left w:val="none" w:sz="0" w:space="0" w:color="auto"/>
        <w:bottom w:val="none" w:sz="0" w:space="0" w:color="auto"/>
        <w:right w:val="none" w:sz="0" w:space="0" w:color="auto"/>
      </w:divBdr>
    </w:div>
    <w:div w:id="1178622763">
      <w:bodyDiv w:val="1"/>
      <w:marLeft w:val="0"/>
      <w:marRight w:val="0"/>
      <w:marTop w:val="0"/>
      <w:marBottom w:val="0"/>
      <w:divBdr>
        <w:top w:val="none" w:sz="0" w:space="0" w:color="auto"/>
        <w:left w:val="none" w:sz="0" w:space="0" w:color="auto"/>
        <w:bottom w:val="none" w:sz="0" w:space="0" w:color="auto"/>
        <w:right w:val="none" w:sz="0" w:space="0" w:color="auto"/>
      </w:divBdr>
      <w:divsChild>
        <w:div w:id="185292169">
          <w:marLeft w:val="1440"/>
          <w:marRight w:val="0"/>
          <w:marTop w:val="0"/>
          <w:marBottom w:val="180"/>
          <w:divBdr>
            <w:top w:val="none" w:sz="0" w:space="0" w:color="auto"/>
            <w:left w:val="none" w:sz="0" w:space="0" w:color="auto"/>
            <w:bottom w:val="none" w:sz="0" w:space="0" w:color="auto"/>
            <w:right w:val="none" w:sz="0" w:space="0" w:color="auto"/>
          </w:divBdr>
        </w:div>
        <w:div w:id="395904374">
          <w:marLeft w:val="720"/>
          <w:marRight w:val="0"/>
          <w:marTop w:val="0"/>
          <w:marBottom w:val="180"/>
          <w:divBdr>
            <w:top w:val="none" w:sz="0" w:space="0" w:color="auto"/>
            <w:left w:val="none" w:sz="0" w:space="0" w:color="auto"/>
            <w:bottom w:val="none" w:sz="0" w:space="0" w:color="auto"/>
            <w:right w:val="none" w:sz="0" w:space="0" w:color="auto"/>
          </w:divBdr>
        </w:div>
        <w:div w:id="786236137">
          <w:marLeft w:val="0"/>
          <w:marRight w:val="0"/>
          <w:marTop w:val="0"/>
          <w:marBottom w:val="180"/>
          <w:divBdr>
            <w:top w:val="none" w:sz="0" w:space="0" w:color="auto"/>
            <w:left w:val="none" w:sz="0" w:space="0" w:color="auto"/>
            <w:bottom w:val="none" w:sz="0" w:space="0" w:color="auto"/>
            <w:right w:val="none" w:sz="0" w:space="0" w:color="auto"/>
          </w:divBdr>
        </w:div>
        <w:div w:id="1052849438">
          <w:marLeft w:val="720"/>
          <w:marRight w:val="0"/>
          <w:marTop w:val="0"/>
          <w:marBottom w:val="180"/>
          <w:divBdr>
            <w:top w:val="none" w:sz="0" w:space="0" w:color="auto"/>
            <w:left w:val="none" w:sz="0" w:space="0" w:color="auto"/>
            <w:bottom w:val="none" w:sz="0" w:space="0" w:color="auto"/>
            <w:right w:val="none" w:sz="0" w:space="0" w:color="auto"/>
          </w:divBdr>
        </w:div>
        <w:div w:id="1699164225">
          <w:marLeft w:val="1440"/>
          <w:marRight w:val="0"/>
          <w:marTop w:val="0"/>
          <w:marBottom w:val="180"/>
          <w:divBdr>
            <w:top w:val="none" w:sz="0" w:space="0" w:color="auto"/>
            <w:left w:val="none" w:sz="0" w:space="0" w:color="auto"/>
            <w:bottom w:val="none" w:sz="0" w:space="0" w:color="auto"/>
            <w:right w:val="none" w:sz="0" w:space="0" w:color="auto"/>
          </w:divBdr>
        </w:div>
        <w:div w:id="1725829496">
          <w:marLeft w:val="720"/>
          <w:marRight w:val="0"/>
          <w:marTop w:val="0"/>
          <w:marBottom w:val="180"/>
          <w:divBdr>
            <w:top w:val="none" w:sz="0" w:space="0" w:color="auto"/>
            <w:left w:val="none" w:sz="0" w:space="0" w:color="auto"/>
            <w:bottom w:val="none" w:sz="0" w:space="0" w:color="auto"/>
            <w:right w:val="none" w:sz="0" w:space="0" w:color="auto"/>
          </w:divBdr>
        </w:div>
      </w:divsChild>
    </w:div>
    <w:div w:id="1179277154">
      <w:bodyDiv w:val="1"/>
      <w:marLeft w:val="0"/>
      <w:marRight w:val="0"/>
      <w:marTop w:val="0"/>
      <w:marBottom w:val="0"/>
      <w:divBdr>
        <w:top w:val="none" w:sz="0" w:space="0" w:color="auto"/>
        <w:left w:val="none" w:sz="0" w:space="0" w:color="auto"/>
        <w:bottom w:val="none" w:sz="0" w:space="0" w:color="auto"/>
        <w:right w:val="none" w:sz="0" w:space="0" w:color="auto"/>
      </w:divBdr>
      <w:divsChild>
        <w:div w:id="1392970574">
          <w:marLeft w:val="547"/>
          <w:marRight w:val="0"/>
          <w:marTop w:val="115"/>
          <w:marBottom w:val="0"/>
          <w:divBdr>
            <w:top w:val="none" w:sz="0" w:space="0" w:color="auto"/>
            <w:left w:val="none" w:sz="0" w:space="0" w:color="auto"/>
            <w:bottom w:val="none" w:sz="0" w:space="0" w:color="auto"/>
            <w:right w:val="none" w:sz="0" w:space="0" w:color="auto"/>
          </w:divBdr>
        </w:div>
        <w:div w:id="251939593">
          <w:marLeft w:val="1166"/>
          <w:marRight w:val="0"/>
          <w:marTop w:val="96"/>
          <w:marBottom w:val="0"/>
          <w:divBdr>
            <w:top w:val="none" w:sz="0" w:space="0" w:color="auto"/>
            <w:left w:val="none" w:sz="0" w:space="0" w:color="auto"/>
            <w:bottom w:val="none" w:sz="0" w:space="0" w:color="auto"/>
            <w:right w:val="none" w:sz="0" w:space="0" w:color="auto"/>
          </w:divBdr>
        </w:div>
        <w:div w:id="879634718">
          <w:marLeft w:val="1166"/>
          <w:marRight w:val="0"/>
          <w:marTop w:val="96"/>
          <w:marBottom w:val="0"/>
          <w:divBdr>
            <w:top w:val="none" w:sz="0" w:space="0" w:color="auto"/>
            <w:left w:val="none" w:sz="0" w:space="0" w:color="auto"/>
            <w:bottom w:val="none" w:sz="0" w:space="0" w:color="auto"/>
            <w:right w:val="none" w:sz="0" w:space="0" w:color="auto"/>
          </w:divBdr>
        </w:div>
        <w:div w:id="1365398025">
          <w:marLeft w:val="1166"/>
          <w:marRight w:val="0"/>
          <w:marTop w:val="96"/>
          <w:marBottom w:val="0"/>
          <w:divBdr>
            <w:top w:val="none" w:sz="0" w:space="0" w:color="auto"/>
            <w:left w:val="none" w:sz="0" w:space="0" w:color="auto"/>
            <w:bottom w:val="none" w:sz="0" w:space="0" w:color="auto"/>
            <w:right w:val="none" w:sz="0" w:space="0" w:color="auto"/>
          </w:divBdr>
        </w:div>
        <w:div w:id="894004461">
          <w:marLeft w:val="1800"/>
          <w:marRight w:val="0"/>
          <w:marTop w:val="96"/>
          <w:marBottom w:val="0"/>
          <w:divBdr>
            <w:top w:val="none" w:sz="0" w:space="0" w:color="auto"/>
            <w:left w:val="none" w:sz="0" w:space="0" w:color="auto"/>
            <w:bottom w:val="none" w:sz="0" w:space="0" w:color="auto"/>
            <w:right w:val="none" w:sz="0" w:space="0" w:color="auto"/>
          </w:divBdr>
        </w:div>
        <w:div w:id="219177176">
          <w:marLeft w:val="1800"/>
          <w:marRight w:val="0"/>
          <w:marTop w:val="96"/>
          <w:marBottom w:val="0"/>
          <w:divBdr>
            <w:top w:val="none" w:sz="0" w:space="0" w:color="auto"/>
            <w:left w:val="none" w:sz="0" w:space="0" w:color="auto"/>
            <w:bottom w:val="none" w:sz="0" w:space="0" w:color="auto"/>
            <w:right w:val="none" w:sz="0" w:space="0" w:color="auto"/>
          </w:divBdr>
        </w:div>
        <w:div w:id="623002807">
          <w:marLeft w:val="1800"/>
          <w:marRight w:val="0"/>
          <w:marTop w:val="96"/>
          <w:marBottom w:val="0"/>
          <w:divBdr>
            <w:top w:val="none" w:sz="0" w:space="0" w:color="auto"/>
            <w:left w:val="none" w:sz="0" w:space="0" w:color="auto"/>
            <w:bottom w:val="none" w:sz="0" w:space="0" w:color="auto"/>
            <w:right w:val="none" w:sz="0" w:space="0" w:color="auto"/>
          </w:divBdr>
        </w:div>
      </w:divsChild>
    </w:div>
    <w:div w:id="1180268012">
      <w:bodyDiv w:val="1"/>
      <w:marLeft w:val="0"/>
      <w:marRight w:val="0"/>
      <w:marTop w:val="0"/>
      <w:marBottom w:val="0"/>
      <w:divBdr>
        <w:top w:val="none" w:sz="0" w:space="0" w:color="auto"/>
        <w:left w:val="none" w:sz="0" w:space="0" w:color="auto"/>
        <w:bottom w:val="none" w:sz="0" w:space="0" w:color="auto"/>
        <w:right w:val="none" w:sz="0" w:space="0" w:color="auto"/>
      </w:divBdr>
    </w:div>
    <w:div w:id="1181699777">
      <w:bodyDiv w:val="1"/>
      <w:marLeft w:val="0"/>
      <w:marRight w:val="0"/>
      <w:marTop w:val="0"/>
      <w:marBottom w:val="0"/>
      <w:divBdr>
        <w:top w:val="none" w:sz="0" w:space="0" w:color="auto"/>
        <w:left w:val="none" w:sz="0" w:space="0" w:color="auto"/>
        <w:bottom w:val="none" w:sz="0" w:space="0" w:color="auto"/>
        <w:right w:val="none" w:sz="0" w:space="0" w:color="auto"/>
      </w:divBdr>
    </w:div>
    <w:div w:id="1182547726">
      <w:bodyDiv w:val="1"/>
      <w:marLeft w:val="0"/>
      <w:marRight w:val="0"/>
      <w:marTop w:val="0"/>
      <w:marBottom w:val="0"/>
      <w:divBdr>
        <w:top w:val="none" w:sz="0" w:space="0" w:color="auto"/>
        <w:left w:val="none" w:sz="0" w:space="0" w:color="auto"/>
        <w:bottom w:val="none" w:sz="0" w:space="0" w:color="auto"/>
        <w:right w:val="none" w:sz="0" w:space="0" w:color="auto"/>
      </w:divBdr>
    </w:div>
    <w:div w:id="1182669169">
      <w:bodyDiv w:val="1"/>
      <w:marLeft w:val="0"/>
      <w:marRight w:val="0"/>
      <w:marTop w:val="0"/>
      <w:marBottom w:val="0"/>
      <w:divBdr>
        <w:top w:val="none" w:sz="0" w:space="0" w:color="auto"/>
        <w:left w:val="none" w:sz="0" w:space="0" w:color="auto"/>
        <w:bottom w:val="none" w:sz="0" w:space="0" w:color="auto"/>
        <w:right w:val="none" w:sz="0" w:space="0" w:color="auto"/>
      </w:divBdr>
    </w:div>
    <w:div w:id="1183980988">
      <w:bodyDiv w:val="1"/>
      <w:marLeft w:val="0"/>
      <w:marRight w:val="0"/>
      <w:marTop w:val="0"/>
      <w:marBottom w:val="0"/>
      <w:divBdr>
        <w:top w:val="none" w:sz="0" w:space="0" w:color="auto"/>
        <w:left w:val="none" w:sz="0" w:space="0" w:color="auto"/>
        <w:bottom w:val="none" w:sz="0" w:space="0" w:color="auto"/>
        <w:right w:val="none" w:sz="0" w:space="0" w:color="auto"/>
      </w:divBdr>
    </w:div>
    <w:div w:id="1184787798">
      <w:bodyDiv w:val="1"/>
      <w:marLeft w:val="0"/>
      <w:marRight w:val="0"/>
      <w:marTop w:val="0"/>
      <w:marBottom w:val="0"/>
      <w:divBdr>
        <w:top w:val="none" w:sz="0" w:space="0" w:color="auto"/>
        <w:left w:val="none" w:sz="0" w:space="0" w:color="auto"/>
        <w:bottom w:val="none" w:sz="0" w:space="0" w:color="auto"/>
        <w:right w:val="none" w:sz="0" w:space="0" w:color="auto"/>
      </w:divBdr>
    </w:div>
    <w:div w:id="1184974324">
      <w:bodyDiv w:val="1"/>
      <w:marLeft w:val="0"/>
      <w:marRight w:val="0"/>
      <w:marTop w:val="0"/>
      <w:marBottom w:val="0"/>
      <w:divBdr>
        <w:top w:val="none" w:sz="0" w:space="0" w:color="auto"/>
        <w:left w:val="none" w:sz="0" w:space="0" w:color="auto"/>
        <w:bottom w:val="none" w:sz="0" w:space="0" w:color="auto"/>
        <w:right w:val="none" w:sz="0" w:space="0" w:color="auto"/>
      </w:divBdr>
      <w:divsChild>
        <w:div w:id="136999455">
          <w:marLeft w:val="547"/>
          <w:marRight w:val="0"/>
          <w:marTop w:val="154"/>
          <w:marBottom w:val="0"/>
          <w:divBdr>
            <w:top w:val="none" w:sz="0" w:space="0" w:color="auto"/>
            <w:left w:val="none" w:sz="0" w:space="0" w:color="auto"/>
            <w:bottom w:val="none" w:sz="0" w:space="0" w:color="auto"/>
            <w:right w:val="none" w:sz="0" w:space="0" w:color="auto"/>
          </w:divBdr>
        </w:div>
        <w:div w:id="277227941">
          <w:marLeft w:val="1166"/>
          <w:marRight w:val="0"/>
          <w:marTop w:val="134"/>
          <w:marBottom w:val="0"/>
          <w:divBdr>
            <w:top w:val="none" w:sz="0" w:space="0" w:color="auto"/>
            <w:left w:val="none" w:sz="0" w:space="0" w:color="auto"/>
            <w:bottom w:val="none" w:sz="0" w:space="0" w:color="auto"/>
            <w:right w:val="none" w:sz="0" w:space="0" w:color="auto"/>
          </w:divBdr>
        </w:div>
        <w:div w:id="1547329616">
          <w:marLeft w:val="1166"/>
          <w:marRight w:val="0"/>
          <w:marTop w:val="134"/>
          <w:marBottom w:val="0"/>
          <w:divBdr>
            <w:top w:val="none" w:sz="0" w:space="0" w:color="auto"/>
            <w:left w:val="none" w:sz="0" w:space="0" w:color="auto"/>
            <w:bottom w:val="none" w:sz="0" w:space="0" w:color="auto"/>
            <w:right w:val="none" w:sz="0" w:space="0" w:color="auto"/>
          </w:divBdr>
        </w:div>
        <w:div w:id="841315065">
          <w:marLeft w:val="1166"/>
          <w:marRight w:val="0"/>
          <w:marTop w:val="134"/>
          <w:marBottom w:val="0"/>
          <w:divBdr>
            <w:top w:val="none" w:sz="0" w:space="0" w:color="auto"/>
            <w:left w:val="none" w:sz="0" w:space="0" w:color="auto"/>
            <w:bottom w:val="none" w:sz="0" w:space="0" w:color="auto"/>
            <w:right w:val="none" w:sz="0" w:space="0" w:color="auto"/>
          </w:divBdr>
        </w:div>
        <w:div w:id="1818261391">
          <w:marLeft w:val="547"/>
          <w:marRight w:val="0"/>
          <w:marTop w:val="154"/>
          <w:marBottom w:val="0"/>
          <w:divBdr>
            <w:top w:val="none" w:sz="0" w:space="0" w:color="auto"/>
            <w:left w:val="none" w:sz="0" w:space="0" w:color="auto"/>
            <w:bottom w:val="none" w:sz="0" w:space="0" w:color="auto"/>
            <w:right w:val="none" w:sz="0" w:space="0" w:color="auto"/>
          </w:divBdr>
        </w:div>
      </w:divsChild>
    </w:div>
    <w:div w:id="1185168413">
      <w:bodyDiv w:val="1"/>
      <w:marLeft w:val="0"/>
      <w:marRight w:val="0"/>
      <w:marTop w:val="0"/>
      <w:marBottom w:val="0"/>
      <w:divBdr>
        <w:top w:val="none" w:sz="0" w:space="0" w:color="auto"/>
        <w:left w:val="none" w:sz="0" w:space="0" w:color="auto"/>
        <w:bottom w:val="none" w:sz="0" w:space="0" w:color="auto"/>
        <w:right w:val="none" w:sz="0" w:space="0" w:color="auto"/>
      </w:divBdr>
    </w:div>
    <w:div w:id="1186212851">
      <w:bodyDiv w:val="1"/>
      <w:marLeft w:val="0"/>
      <w:marRight w:val="0"/>
      <w:marTop w:val="0"/>
      <w:marBottom w:val="0"/>
      <w:divBdr>
        <w:top w:val="none" w:sz="0" w:space="0" w:color="auto"/>
        <w:left w:val="none" w:sz="0" w:space="0" w:color="auto"/>
        <w:bottom w:val="none" w:sz="0" w:space="0" w:color="auto"/>
        <w:right w:val="none" w:sz="0" w:space="0" w:color="auto"/>
      </w:divBdr>
    </w:div>
    <w:div w:id="1186866384">
      <w:bodyDiv w:val="1"/>
      <w:marLeft w:val="0"/>
      <w:marRight w:val="0"/>
      <w:marTop w:val="0"/>
      <w:marBottom w:val="0"/>
      <w:divBdr>
        <w:top w:val="none" w:sz="0" w:space="0" w:color="auto"/>
        <w:left w:val="none" w:sz="0" w:space="0" w:color="auto"/>
        <w:bottom w:val="none" w:sz="0" w:space="0" w:color="auto"/>
        <w:right w:val="none" w:sz="0" w:space="0" w:color="auto"/>
      </w:divBdr>
    </w:div>
    <w:div w:id="1187791874">
      <w:bodyDiv w:val="1"/>
      <w:marLeft w:val="0"/>
      <w:marRight w:val="0"/>
      <w:marTop w:val="0"/>
      <w:marBottom w:val="0"/>
      <w:divBdr>
        <w:top w:val="none" w:sz="0" w:space="0" w:color="auto"/>
        <w:left w:val="none" w:sz="0" w:space="0" w:color="auto"/>
        <w:bottom w:val="none" w:sz="0" w:space="0" w:color="auto"/>
        <w:right w:val="none" w:sz="0" w:space="0" w:color="auto"/>
      </w:divBdr>
      <w:divsChild>
        <w:div w:id="395976923">
          <w:marLeft w:val="1166"/>
          <w:marRight w:val="0"/>
          <w:marTop w:val="115"/>
          <w:marBottom w:val="0"/>
          <w:divBdr>
            <w:top w:val="none" w:sz="0" w:space="0" w:color="auto"/>
            <w:left w:val="none" w:sz="0" w:space="0" w:color="auto"/>
            <w:bottom w:val="none" w:sz="0" w:space="0" w:color="auto"/>
            <w:right w:val="none" w:sz="0" w:space="0" w:color="auto"/>
          </w:divBdr>
        </w:div>
        <w:div w:id="513689899">
          <w:marLeft w:val="547"/>
          <w:marRight w:val="0"/>
          <w:marTop w:val="134"/>
          <w:marBottom w:val="0"/>
          <w:divBdr>
            <w:top w:val="none" w:sz="0" w:space="0" w:color="auto"/>
            <w:left w:val="none" w:sz="0" w:space="0" w:color="auto"/>
            <w:bottom w:val="none" w:sz="0" w:space="0" w:color="auto"/>
            <w:right w:val="none" w:sz="0" w:space="0" w:color="auto"/>
          </w:divBdr>
        </w:div>
        <w:div w:id="1425807556">
          <w:marLeft w:val="1166"/>
          <w:marRight w:val="0"/>
          <w:marTop w:val="115"/>
          <w:marBottom w:val="0"/>
          <w:divBdr>
            <w:top w:val="none" w:sz="0" w:space="0" w:color="auto"/>
            <w:left w:val="none" w:sz="0" w:space="0" w:color="auto"/>
            <w:bottom w:val="none" w:sz="0" w:space="0" w:color="auto"/>
            <w:right w:val="none" w:sz="0" w:space="0" w:color="auto"/>
          </w:divBdr>
        </w:div>
        <w:div w:id="1712152414">
          <w:marLeft w:val="1166"/>
          <w:marRight w:val="0"/>
          <w:marTop w:val="115"/>
          <w:marBottom w:val="0"/>
          <w:divBdr>
            <w:top w:val="none" w:sz="0" w:space="0" w:color="auto"/>
            <w:left w:val="none" w:sz="0" w:space="0" w:color="auto"/>
            <w:bottom w:val="none" w:sz="0" w:space="0" w:color="auto"/>
            <w:right w:val="none" w:sz="0" w:space="0" w:color="auto"/>
          </w:divBdr>
        </w:div>
        <w:div w:id="1848061273">
          <w:marLeft w:val="1166"/>
          <w:marRight w:val="0"/>
          <w:marTop w:val="115"/>
          <w:marBottom w:val="0"/>
          <w:divBdr>
            <w:top w:val="none" w:sz="0" w:space="0" w:color="auto"/>
            <w:left w:val="none" w:sz="0" w:space="0" w:color="auto"/>
            <w:bottom w:val="none" w:sz="0" w:space="0" w:color="auto"/>
            <w:right w:val="none" w:sz="0" w:space="0" w:color="auto"/>
          </w:divBdr>
        </w:div>
      </w:divsChild>
    </w:div>
    <w:div w:id="1187908104">
      <w:bodyDiv w:val="1"/>
      <w:marLeft w:val="0"/>
      <w:marRight w:val="0"/>
      <w:marTop w:val="0"/>
      <w:marBottom w:val="0"/>
      <w:divBdr>
        <w:top w:val="none" w:sz="0" w:space="0" w:color="auto"/>
        <w:left w:val="none" w:sz="0" w:space="0" w:color="auto"/>
        <w:bottom w:val="none" w:sz="0" w:space="0" w:color="auto"/>
        <w:right w:val="none" w:sz="0" w:space="0" w:color="auto"/>
      </w:divBdr>
    </w:div>
    <w:div w:id="1188711061">
      <w:bodyDiv w:val="1"/>
      <w:marLeft w:val="0"/>
      <w:marRight w:val="0"/>
      <w:marTop w:val="0"/>
      <w:marBottom w:val="0"/>
      <w:divBdr>
        <w:top w:val="none" w:sz="0" w:space="0" w:color="auto"/>
        <w:left w:val="none" w:sz="0" w:space="0" w:color="auto"/>
        <w:bottom w:val="none" w:sz="0" w:space="0" w:color="auto"/>
        <w:right w:val="none" w:sz="0" w:space="0" w:color="auto"/>
      </w:divBdr>
      <w:divsChild>
        <w:div w:id="1369334105">
          <w:marLeft w:val="547"/>
          <w:marRight w:val="0"/>
          <w:marTop w:val="154"/>
          <w:marBottom w:val="0"/>
          <w:divBdr>
            <w:top w:val="none" w:sz="0" w:space="0" w:color="auto"/>
            <w:left w:val="none" w:sz="0" w:space="0" w:color="auto"/>
            <w:bottom w:val="none" w:sz="0" w:space="0" w:color="auto"/>
            <w:right w:val="none" w:sz="0" w:space="0" w:color="auto"/>
          </w:divBdr>
        </w:div>
        <w:div w:id="1200555609">
          <w:marLeft w:val="547"/>
          <w:marRight w:val="0"/>
          <w:marTop w:val="154"/>
          <w:marBottom w:val="0"/>
          <w:divBdr>
            <w:top w:val="none" w:sz="0" w:space="0" w:color="auto"/>
            <w:left w:val="none" w:sz="0" w:space="0" w:color="auto"/>
            <w:bottom w:val="none" w:sz="0" w:space="0" w:color="auto"/>
            <w:right w:val="none" w:sz="0" w:space="0" w:color="auto"/>
          </w:divBdr>
        </w:div>
        <w:div w:id="828711937">
          <w:marLeft w:val="1166"/>
          <w:marRight w:val="0"/>
          <w:marTop w:val="134"/>
          <w:marBottom w:val="0"/>
          <w:divBdr>
            <w:top w:val="none" w:sz="0" w:space="0" w:color="auto"/>
            <w:left w:val="none" w:sz="0" w:space="0" w:color="auto"/>
            <w:bottom w:val="none" w:sz="0" w:space="0" w:color="auto"/>
            <w:right w:val="none" w:sz="0" w:space="0" w:color="auto"/>
          </w:divBdr>
        </w:div>
        <w:div w:id="316346297">
          <w:marLeft w:val="547"/>
          <w:marRight w:val="0"/>
          <w:marTop w:val="154"/>
          <w:marBottom w:val="0"/>
          <w:divBdr>
            <w:top w:val="none" w:sz="0" w:space="0" w:color="auto"/>
            <w:left w:val="none" w:sz="0" w:space="0" w:color="auto"/>
            <w:bottom w:val="none" w:sz="0" w:space="0" w:color="auto"/>
            <w:right w:val="none" w:sz="0" w:space="0" w:color="auto"/>
          </w:divBdr>
        </w:div>
      </w:divsChild>
    </w:div>
    <w:div w:id="1189444223">
      <w:bodyDiv w:val="1"/>
      <w:marLeft w:val="0"/>
      <w:marRight w:val="0"/>
      <w:marTop w:val="0"/>
      <w:marBottom w:val="0"/>
      <w:divBdr>
        <w:top w:val="none" w:sz="0" w:space="0" w:color="auto"/>
        <w:left w:val="none" w:sz="0" w:space="0" w:color="auto"/>
        <w:bottom w:val="none" w:sz="0" w:space="0" w:color="auto"/>
        <w:right w:val="none" w:sz="0" w:space="0" w:color="auto"/>
      </w:divBdr>
      <w:divsChild>
        <w:div w:id="527839791">
          <w:marLeft w:val="1166"/>
          <w:marRight w:val="0"/>
          <w:marTop w:val="96"/>
          <w:marBottom w:val="0"/>
          <w:divBdr>
            <w:top w:val="none" w:sz="0" w:space="0" w:color="auto"/>
            <w:left w:val="none" w:sz="0" w:space="0" w:color="auto"/>
            <w:bottom w:val="none" w:sz="0" w:space="0" w:color="auto"/>
            <w:right w:val="none" w:sz="0" w:space="0" w:color="auto"/>
          </w:divBdr>
        </w:div>
        <w:div w:id="591476312">
          <w:marLeft w:val="1166"/>
          <w:marRight w:val="0"/>
          <w:marTop w:val="96"/>
          <w:marBottom w:val="0"/>
          <w:divBdr>
            <w:top w:val="none" w:sz="0" w:space="0" w:color="auto"/>
            <w:left w:val="none" w:sz="0" w:space="0" w:color="auto"/>
            <w:bottom w:val="none" w:sz="0" w:space="0" w:color="auto"/>
            <w:right w:val="none" w:sz="0" w:space="0" w:color="auto"/>
          </w:divBdr>
        </w:div>
        <w:div w:id="761101677">
          <w:marLeft w:val="1166"/>
          <w:marRight w:val="0"/>
          <w:marTop w:val="96"/>
          <w:marBottom w:val="0"/>
          <w:divBdr>
            <w:top w:val="none" w:sz="0" w:space="0" w:color="auto"/>
            <w:left w:val="none" w:sz="0" w:space="0" w:color="auto"/>
            <w:bottom w:val="none" w:sz="0" w:space="0" w:color="auto"/>
            <w:right w:val="none" w:sz="0" w:space="0" w:color="auto"/>
          </w:divBdr>
        </w:div>
        <w:div w:id="832337587">
          <w:marLeft w:val="1166"/>
          <w:marRight w:val="0"/>
          <w:marTop w:val="96"/>
          <w:marBottom w:val="0"/>
          <w:divBdr>
            <w:top w:val="none" w:sz="0" w:space="0" w:color="auto"/>
            <w:left w:val="none" w:sz="0" w:space="0" w:color="auto"/>
            <w:bottom w:val="none" w:sz="0" w:space="0" w:color="auto"/>
            <w:right w:val="none" w:sz="0" w:space="0" w:color="auto"/>
          </w:divBdr>
        </w:div>
        <w:div w:id="1109549987">
          <w:marLeft w:val="1166"/>
          <w:marRight w:val="0"/>
          <w:marTop w:val="96"/>
          <w:marBottom w:val="0"/>
          <w:divBdr>
            <w:top w:val="none" w:sz="0" w:space="0" w:color="auto"/>
            <w:left w:val="none" w:sz="0" w:space="0" w:color="auto"/>
            <w:bottom w:val="none" w:sz="0" w:space="0" w:color="auto"/>
            <w:right w:val="none" w:sz="0" w:space="0" w:color="auto"/>
          </w:divBdr>
        </w:div>
        <w:div w:id="1432310902">
          <w:marLeft w:val="547"/>
          <w:marRight w:val="0"/>
          <w:marTop w:val="96"/>
          <w:marBottom w:val="0"/>
          <w:divBdr>
            <w:top w:val="none" w:sz="0" w:space="0" w:color="auto"/>
            <w:left w:val="none" w:sz="0" w:space="0" w:color="auto"/>
            <w:bottom w:val="none" w:sz="0" w:space="0" w:color="auto"/>
            <w:right w:val="none" w:sz="0" w:space="0" w:color="auto"/>
          </w:divBdr>
        </w:div>
        <w:div w:id="1620650245">
          <w:marLeft w:val="1800"/>
          <w:marRight w:val="0"/>
          <w:marTop w:val="96"/>
          <w:marBottom w:val="0"/>
          <w:divBdr>
            <w:top w:val="none" w:sz="0" w:space="0" w:color="auto"/>
            <w:left w:val="none" w:sz="0" w:space="0" w:color="auto"/>
            <w:bottom w:val="none" w:sz="0" w:space="0" w:color="auto"/>
            <w:right w:val="none" w:sz="0" w:space="0" w:color="auto"/>
          </w:divBdr>
        </w:div>
        <w:div w:id="1630941655">
          <w:marLeft w:val="1166"/>
          <w:marRight w:val="0"/>
          <w:marTop w:val="96"/>
          <w:marBottom w:val="0"/>
          <w:divBdr>
            <w:top w:val="none" w:sz="0" w:space="0" w:color="auto"/>
            <w:left w:val="none" w:sz="0" w:space="0" w:color="auto"/>
            <w:bottom w:val="none" w:sz="0" w:space="0" w:color="auto"/>
            <w:right w:val="none" w:sz="0" w:space="0" w:color="auto"/>
          </w:divBdr>
        </w:div>
        <w:div w:id="1719745000">
          <w:marLeft w:val="1800"/>
          <w:marRight w:val="0"/>
          <w:marTop w:val="96"/>
          <w:marBottom w:val="0"/>
          <w:divBdr>
            <w:top w:val="none" w:sz="0" w:space="0" w:color="auto"/>
            <w:left w:val="none" w:sz="0" w:space="0" w:color="auto"/>
            <w:bottom w:val="none" w:sz="0" w:space="0" w:color="auto"/>
            <w:right w:val="none" w:sz="0" w:space="0" w:color="auto"/>
          </w:divBdr>
        </w:div>
        <w:div w:id="2027631666">
          <w:marLeft w:val="1166"/>
          <w:marRight w:val="0"/>
          <w:marTop w:val="96"/>
          <w:marBottom w:val="0"/>
          <w:divBdr>
            <w:top w:val="none" w:sz="0" w:space="0" w:color="auto"/>
            <w:left w:val="none" w:sz="0" w:space="0" w:color="auto"/>
            <w:bottom w:val="none" w:sz="0" w:space="0" w:color="auto"/>
            <w:right w:val="none" w:sz="0" w:space="0" w:color="auto"/>
          </w:divBdr>
        </w:div>
        <w:div w:id="2081095775">
          <w:marLeft w:val="1800"/>
          <w:marRight w:val="0"/>
          <w:marTop w:val="96"/>
          <w:marBottom w:val="0"/>
          <w:divBdr>
            <w:top w:val="none" w:sz="0" w:space="0" w:color="auto"/>
            <w:left w:val="none" w:sz="0" w:space="0" w:color="auto"/>
            <w:bottom w:val="none" w:sz="0" w:space="0" w:color="auto"/>
            <w:right w:val="none" w:sz="0" w:space="0" w:color="auto"/>
          </w:divBdr>
        </w:div>
        <w:div w:id="2081709292">
          <w:marLeft w:val="1800"/>
          <w:marRight w:val="0"/>
          <w:marTop w:val="96"/>
          <w:marBottom w:val="0"/>
          <w:divBdr>
            <w:top w:val="none" w:sz="0" w:space="0" w:color="auto"/>
            <w:left w:val="none" w:sz="0" w:space="0" w:color="auto"/>
            <w:bottom w:val="none" w:sz="0" w:space="0" w:color="auto"/>
            <w:right w:val="none" w:sz="0" w:space="0" w:color="auto"/>
          </w:divBdr>
        </w:div>
      </w:divsChild>
    </w:div>
    <w:div w:id="1189833538">
      <w:bodyDiv w:val="1"/>
      <w:marLeft w:val="0"/>
      <w:marRight w:val="0"/>
      <w:marTop w:val="0"/>
      <w:marBottom w:val="0"/>
      <w:divBdr>
        <w:top w:val="none" w:sz="0" w:space="0" w:color="auto"/>
        <w:left w:val="none" w:sz="0" w:space="0" w:color="auto"/>
        <w:bottom w:val="none" w:sz="0" w:space="0" w:color="auto"/>
        <w:right w:val="none" w:sz="0" w:space="0" w:color="auto"/>
      </w:divBdr>
    </w:div>
    <w:div w:id="1189946687">
      <w:bodyDiv w:val="1"/>
      <w:marLeft w:val="0"/>
      <w:marRight w:val="0"/>
      <w:marTop w:val="0"/>
      <w:marBottom w:val="0"/>
      <w:divBdr>
        <w:top w:val="none" w:sz="0" w:space="0" w:color="auto"/>
        <w:left w:val="none" w:sz="0" w:space="0" w:color="auto"/>
        <w:bottom w:val="none" w:sz="0" w:space="0" w:color="auto"/>
        <w:right w:val="none" w:sz="0" w:space="0" w:color="auto"/>
      </w:divBdr>
    </w:div>
    <w:div w:id="1190139449">
      <w:bodyDiv w:val="1"/>
      <w:marLeft w:val="0"/>
      <w:marRight w:val="0"/>
      <w:marTop w:val="0"/>
      <w:marBottom w:val="0"/>
      <w:divBdr>
        <w:top w:val="none" w:sz="0" w:space="0" w:color="auto"/>
        <w:left w:val="none" w:sz="0" w:space="0" w:color="auto"/>
        <w:bottom w:val="none" w:sz="0" w:space="0" w:color="auto"/>
        <w:right w:val="none" w:sz="0" w:space="0" w:color="auto"/>
      </w:divBdr>
    </w:div>
    <w:div w:id="1190411244">
      <w:bodyDiv w:val="1"/>
      <w:marLeft w:val="0"/>
      <w:marRight w:val="0"/>
      <w:marTop w:val="0"/>
      <w:marBottom w:val="0"/>
      <w:divBdr>
        <w:top w:val="none" w:sz="0" w:space="0" w:color="auto"/>
        <w:left w:val="none" w:sz="0" w:space="0" w:color="auto"/>
        <w:bottom w:val="none" w:sz="0" w:space="0" w:color="auto"/>
        <w:right w:val="none" w:sz="0" w:space="0" w:color="auto"/>
      </w:divBdr>
      <w:divsChild>
        <w:div w:id="484973011">
          <w:marLeft w:val="1166"/>
          <w:marRight w:val="0"/>
          <w:marTop w:val="115"/>
          <w:marBottom w:val="0"/>
          <w:divBdr>
            <w:top w:val="none" w:sz="0" w:space="0" w:color="auto"/>
            <w:left w:val="none" w:sz="0" w:space="0" w:color="auto"/>
            <w:bottom w:val="none" w:sz="0" w:space="0" w:color="auto"/>
            <w:right w:val="none" w:sz="0" w:space="0" w:color="auto"/>
          </w:divBdr>
        </w:div>
        <w:div w:id="595291162">
          <w:marLeft w:val="1800"/>
          <w:marRight w:val="0"/>
          <w:marTop w:val="115"/>
          <w:marBottom w:val="0"/>
          <w:divBdr>
            <w:top w:val="none" w:sz="0" w:space="0" w:color="auto"/>
            <w:left w:val="none" w:sz="0" w:space="0" w:color="auto"/>
            <w:bottom w:val="none" w:sz="0" w:space="0" w:color="auto"/>
            <w:right w:val="none" w:sz="0" w:space="0" w:color="auto"/>
          </w:divBdr>
        </w:div>
        <w:div w:id="903561174">
          <w:marLeft w:val="547"/>
          <w:marRight w:val="0"/>
          <w:marTop w:val="134"/>
          <w:marBottom w:val="0"/>
          <w:divBdr>
            <w:top w:val="none" w:sz="0" w:space="0" w:color="auto"/>
            <w:left w:val="none" w:sz="0" w:space="0" w:color="auto"/>
            <w:bottom w:val="none" w:sz="0" w:space="0" w:color="auto"/>
            <w:right w:val="none" w:sz="0" w:space="0" w:color="auto"/>
          </w:divBdr>
        </w:div>
        <w:div w:id="1411197016">
          <w:marLeft w:val="547"/>
          <w:marRight w:val="0"/>
          <w:marTop w:val="134"/>
          <w:marBottom w:val="0"/>
          <w:divBdr>
            <w:top w:val="none" w:sz="0" w:space="0" w:color="auto"/>
            <w:left w:val="none" w:sz="0" w:space="0" w:color="auto"/>
            <w:bottom w:val="none" w:sz="0" w:space="0" w:color="auto"/>
            <w:right w:val="none" w:sz="0" w:space="0" w:color="auto"/>
          </w:divBdr>
        </w:div>
        <w:div w:id="1434398698">
          <w:marLeft w:val="1166"/>
          <w:marRight w:val="0"/>
          <w:marTop w:val="115"/>
          <w:marBottom w:val="0"/>
          <w:divBdr>
            <w:top w:val="none" w:sz="0" w:space="0" w:color="auto"/>
            <w:left w:val="none" w:sz="0" w:space="0" w:color="auto"/>
            <w:bottom w:val="none" w:sz="0" w:space="0" w:color="auto"/>
            <w:right w:val="none" w:sz="0" w:space="0" w:color="auto"/>
          </w:divBdr>
        </w:div>
        <w:div w:id="1521237569">
          <w:marLeft w:val="1800"/>
          <w:marRight w:val="0"/>
          <w:marTop w:val="115"/>
          <w:marBottom w:val="0"/>
          <w:divBdr>
            <w:top w:val="none" w:sz="0" w:space="0" w:color="auto"/>
            <w:left w:val="none" w:sz="0" w:space="0" w:color="auto"/>
            <w:bottom w:val="none" w:sz="0" w:space="0" w:color="auto"/>
            <w:right w:val="none" w:sz="0" w:space="0" w:color="auto"/>
          </w:divBdr>
        </w:div>
        <w:div w:id="1750928774">
          <w:marLeft w:val="1166"/>
          <w:marRight w:val="0"/>
          <w:marTop w:val="115"/>
          <w:marBottom w:val="0"/>
          <w:divBdr>
            <w:top w:val="none" w:sz="0" w:space="0" w:color="auto"/>
            <w:left w:val="none" w:sz="0" w:space="0" w:color="auto"/>
            <w:bottom w:val="none" w:sz="0" w:space="0" w:color="auto"/>
            <w:right w:val="none" w:sz="0" w:space="0" w:color="auto"/>
          </w:divBdr>
        </w:div>
      </w:divsChild>
    </w:div>
    <w:div w:id="1192837180">
      <w:bodyDiv w:val="1"/>
      <w:marLeft w:val="0"/>
      <w:marRight w:val="0"/>
      <w:marTop w:val="0"/>
      <w:marBottom w:val="0"/>
      <w:divBdr>
        <w:top w:val="none" w:sz="0" w:space="0" w:color="auto"/>
        <w:left w:val="none" w:sz="0" w:space="0" w:color="auto"/>
        <w:bottom w:val="none" w:sz="0" w:space="0" w:color="auto"/>
        <w:right w:val="none" w:sz="0" w:space="0" w:color="auto"/>
      </w:divBdr>
    </w:div>
    <w:div w:id="1192912624">
      <w:bodyDiv w:val="1"/>
      <w:marLeft w:val="0"/>
      <w:marRight w:val="0"/>
      <w:marTop w:val="0"/>
      <w:marBottom w:val="0"/>
      <w:divBdr>
        <w:top w:val="none" w:sz="0" w:space="0" w:color="auto"/>
        <w:left w:val="none" w:sz="0" w:space="0" w:color="auto"/>
        <w:bottom w:val="none" w:sz="0" w:space="0" w:color="auto"/>
        <w:right w:val="none" w:sz="0" w:space="0" w:color="auto"/>
      </w:divBdr>
    </w:div>
    <w:div w:id="1193148773">
      <w:bodyDiv w:val="1"/>
      <w:marLeft w:val="0"/>
      <w:marRight w:val="0"/>
      <w:marTop w:val="0"/>
      <w:marBottom w:val="0"/>
      <w:divBdr>
        <w:top w:val="none" w:sz="0" w:space="0" w:color="auto"/>
        <w:left w:val="none" w:sz="0" w:space="0" w:color="auto"/>
        <w:bottom w:val="none" w:sz="0" w:space="0" w:color="auto"/>
        <w:right w:val="none" w:sz="0" w:space="0" w:color="auto"/>
      </w:divBdr>
      <w:divsChild>
        <w:div w:id="553585960">
          <w:marLeft w:val="418"/>
          <w:marRight w:val="0"/>
          <w:marTop w:val="0"/>
          <w:marBottom w:val="180"/>
          <w:divBdr>
            <w:top w:val="none" w:sz="0" w:space="0" w:color="auto"/>
            <w:left w:val="none" w:sz="0" w:space="0" w:color="auto"/>
            <w:bottom w:val="none" w:sz="0" w:space="0" w:color="auto"/>
            <w:right w:val="none" w:sz="0" w:space="0" w:color="auto"/>
          </w:divBdr>
        </w:div>
        <w:div w:id="1165973993">
          <w:marLeft w:val="1138"/>
          <w:marRight w:val="0"/>
          <w:marTop w:val="0"/>
          <w:marBottom w:val="180"/>
          <w:divBdr>
            <w:top w:val="none" w:sz="0" w:space="0" w:color="auto"/>
            <w:left w:val="none" w:sz="0" w:space="0" w:color="auto"/>
            <w:bottom w:val="none" w:sz="0" w:space="0" w:color="auto"/>
            <w:right w:val="none" w:sz="0" w:space="0" w:color="auto"/>
          </w:divBdr>
        </w:div>
        <w:div w:id="1005519648">
          <w:marLeft w:val="2578"/>
          <w:marRight w:val="0"/>
          <w:marTop w:val="0"/>
          <w:marBottom w:val="180"/>
          <w:divBdr>
            <w:top w:val="none" w:sz="0" w:space="0" w:color="auto"/>
            <w:left w:val="none" w:sz="0" w:space="0" w:color="auto"/>
            <w:bottom w:val="none" w:sz="0" w:space="0" w:color="auto"/>
            <w:right w:val="none" w:sz="0" w:space="0" w:color="auto"/>
          </w:divBdr>
        </w:div>
        <w:div w:id="1877815131">
          <w:marLeft w:val="1138"/>
          <w:marRight w:val="0"/>
          <w:marTop w:val="0"/>
          <w:marBottom w:val="180"/>
          <w:divBdr>
            <w:top w:val="none" w:sz="0" w:space="0" w:color="auto"/>
            <w:left w:val="none" w:sz="0" w:space="0" w:color="auto"/>
            <w:bottom w:val="none" w:sz="0" w:space="0" w:color="auto"/>
            <w:right w:val="none" w:sz="0" w:space="0" w:color="auto"/>
          </w:divBdr>
        </w:div>
        <w:div w:id="523248557">
          <w:marLeft w:val="1858"/>
          <w:marRight w:val="0"/>
          <w:marTop w:val="0"/>
          <w:marBottom w:val="180"/>
          <w:divBdr>
            <w:top w:val="none" w:sz="0" w:space="0" w:color="auto"/>
            <w:left w:val="none" w:sz="0" w:space="0" w:color="auto"/>
            <w:bottom w:val="none" w:sz="0" w:space="0" w:color="auto"/>
            <w:right w:val="none" w:sz="0" w:space="0" w:color="auto"/>
          </w:divBdr>
        </w:div>
        <w:div w:id="2066876526">
          <w:marLeft w:val="2578"/>
          <w:marRight w:val="0"/>
          <w:marTop w:val="0"/>
          <w:marBottom w:val="180"/>
          <w:divBdr>
            <w:top w:val="none" w:sz="0" w:space="0" w:color="auto"/>
            <w:left w:val="none" w:sz="0" w:space="0" w:color="auto"/>
            <w:bottom w:val="none" w:sz="0" w:space="0" w:color="auto"/>
            <w:right w:val="none" w:sz="0" w:space="0" w:color="auto"/>
          </w:divBdr>
        </w:div>
        <w:div w:id="1721829688">
          <w:marLeft w:val="1858"/>
          <w:marRight w:val="0"/>
          <w:marTop w:val="0"/>
          <w:marBottom w:val="180"/>
          <w:divBdr>
            <w:top w:val="none" w:sz="0" w:space="0" w:color="auto"/>
            <w:left w:val="none" w:sz="0" w:space="0" w:color="auto"/>
            <w:bottom w:val="none" w:sz="0" w:space="0" w:color="auto"/>
            <w:right w:val="none" w:sz="0" w:space="0" w:color="auto"/>
          </w:divBdr>
        </w:div>
        <w:div w:id="1937131370">
          <w:marLeft w:val="2578"/>
          <w:marRight w:val="0"/>
          <w:marTop w:val="0"/>
          <w:marBottom w:val="180"/>
          <w:divBdr>
            <w:top w:val="none" w:sz="0" w:space="0" w:color="auto"/>
            <w:left w:val="none" w:sz="0" w:space="0" w:color="auto"/>
            <w:bottom w:val="none" w:sz="0" w:space="0" w:color="auto"/>
            <w:right w:val="none" w:sz="0" w:space="0" w:color="auto"/>
          </w:divBdr>
        </w:div>
        <w:div w:id="1310550651">
          <w:marLeft w:val="2578"/>
          <w:marRight w:val="0"/>
          <w:marTop w:val="0"/>
          <w:marBottom w:val="180"/>
          <w:divBdr>
            <w:top w:val="none" w:sz="0" w:space="0" w:color="auto"/>
            <w:left w:val="none" w:sz="0" w:space="0" w:color="auto"/>
            <w:bottom w:val="none" w:sz="0" w:space="0" w:color="auto"/>
            <w:right w:val="none" w:sz="0" w:space="0" w:color="auto"/>
          </w:divBdr>
        </w:div>
        <w:div w:id="159276731">
          <w:marLeft w:val="2578"/>
          <w:marRight w:val="0"/>
          <w:marTop w:val="0"/>
          <w:marBottom w:val="180"/>
          <w:divBdr>
            <w:top w:val="none" w:sz="0" w:space="0" w:color="auto"/>
            <w:left w:val="none" w:sz="0" w:space="0" w:color="auto"/>
            <w:bottom w:val="none" w:sz="0" w:space="0" w:color="auto"/>
            <w:right w:val="none" w:sz="0" w:space="0" w:color="auto"/>
          </w:divBdr>
        </w:div>
      </w:divsChild>
    </w:div>
    <w:div w:id="1193492097">
      <w:bodyDiv w:val="1"/>
      <w:marLeft w:val="0"/>
      <w:marRight w:val="0"/>
      <w:marTop w:val="0"/>
      <w:marBottom w:val="0"/>
      <w:divBdr>
        <w:top w:val="none" w:sz="0" w:space="0" w:color="auto"/>
        <w:left w:val="none" w:sz="0" w:space="0" w:color="auto"/>
        <w:bottom w:val="none" w:sz="0" w:space="0" w:color="auto"/>
        <w:right w:val="none" w:sz="0" w:space="0" w:color="auto"/>
      </w:divBdr>
    </w:div>
    <w:div w:id="1193880581">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4803880">
      <w:bodyDiv w:val="1"/>
      <w:marLeft w:val="0"/>
      <w:marRight w:val="0"/>
      <w:marTop w:val="0"/>
      <w:marBottom w:val="0"/>
      <w:divBdr>
        <w:top w:val="none" w:sz="0" w:space="0" w:color="auto"/>
        <w:left w:val="none" w:sz="0" w:space="0" w:color="auto"/>
        <w:bottom w:val="none" w:sz="0" w:space="0" w:color="auto"/>
        <w:right w:val="none" w:sz="0" w:space="0" w:color="auto"/>
      </w:divBdr>
    </w:div>
    <w:div w:id="1195456910">
      <w:bodyDiv w:val="1"/>
      <w:marLeft w:val="0"/>
      <w:marRight w:val="0"/>
      <w:marTop w:val="0"/>
      <w:marBottom w:val="0"/>
      <w:divBdr>
        <w:top w:val="none" w:sz="0" w:space="0" w:color="auto"/>
        <w:left w:val="none" w:sz="0" w:space="0" w:color="auto"/>
        <w:bottom w:val="none" w:sz="0" w:space="0" w:color="auto"/>
        <w:right w:val="none" w:sz="0" w:space="0" w:color="auto"/>
      </w:divBdr>
    </w:div>
    <w:div w:id="1195843431">
      <w:bodyDiv w:val="1"/>
      <w:marLeft w:val="0"/>
      <w:marRight w:val="0"/>
      <w:marTop w:val="0"/>
      <w:marBottom w:val="0"/>
      <w:divBdr>
        <w:top w:val="none" w:sz="0" w:space="0" w:color="auto"/>
        <w:left w:val="none" w:sz="0" w:space="0" w:color="auto"/>
        <w:bottom w:val="none" w:sz="0" w:space="0" w:color="auto"/>
        <w:right w:val="none" w:sz="0" w:space="0" w:color="auto"/>
      </w:divBdr>
      <w:divsChild>
        <w:div w:id="71857792">
          <w:marLeft w:val="547"/>
          <w:marRight w:val="0"/>
          <w:marTop w:val="115"/>
          <w:marBottom w:val="0"/>
          <w:divBdr>
            <w:top w:val="none" w:sz="0" w:space="0" w:color="auto"/>
            <w:left w:val="none" w:sz="0" w:space="0" w:color="auto"/>
            <w:bottom w:val="none" w:sz="0" w:space="0" w:color="auto"/>
            <w:right w:val="none" w:sz="0" w:space="0" w:color="auto"/>
          </w:divBdr>
        </w:div>
        <w:div w:id="1823303299">
          <w:marLeft w:val="547"/>
          <w:marRight w:val="0"/>
          <w:marTop w:val="115"/>
          <w:marBottom w:val="0"/>
          <w:divBdr>
            <w:top w:val="none" w:sz="0" w:space="0" w:color="auto"/>
            <w:left w:val="none" w:sz="0" w:space="0" w:color="auto"/>
            <w:bottom w:val="none" w:sz="0" w:space="0" w:color="auto"/>
            <w:right w:val="none" w:sz="0" w:space="0" w:color="auto"/>
          </w:divBdr>
        </w:div>
        <w:div w:id="1937134712">
          <w:marLeft w:val="1166"/>
          <w:marRight w:val="0"/>
          <w:marTop w:val="115"/>
          <w:marBottom w:val="0"/>
          <w:divBdr>
            <w:top w:val="none" w:sz="0" w:space="0" w:color="auto"/>
            <w:left w:val="none" w:sz="0" w:space="0" w:color="auto"/>
            <w:bottom w:val="none" w:sz="0" w:space="0" w:color="auto"/>
            <w:right w:val="none" w:sz="0" w:space="0" w:color="auto"/>
          </w:divBdr>
        </w:div>
        <w:div w:id="931939760">
          <w:marLeft w:val="1800"/>
          <w:marRight w:val="0"/>
          <w:marTop w:val="86"/>
          <w:marBottom w:val="0"/>
          <w:divBdr>
            <w:top w:val="none" w:sz="0" w:space="0" w:color="auto"/>
            <w:left w:val="none" w:sz="0" w:space="0" w:color="auto"/>
            <w:bottom w:val="none" w:sz="0" w:space="0" w:color="auto"/>
            <w:right w:val="none" w:sz="0" w:space="0" w:color="auto"/>
          </w:divBdr>
        </w:div>
        <w:div w:id="1116482292">
          <w:marLeft w:val="1800"/>
          <w:marRight w:val="0"/>
          <w:marTop w:val="86"/>
          <w:marBottom w:val="0"/>
          <w:divBdr>
            <w:top w:val="none" w:sz="0" w:space="0" w:color="auto"/>
            <w:left w:val="none" w:sz="0" w:space="0" w:color="auto"/>
            <w:bottom w:val="none" w:sz="0" w:space="0" w:color="auto"/>
            <w:right w:val="none" w:sz="0" w:space="0" w:color="auto"/>
          </w:divBdr>
        </w:div>
        <w:div w:id="1286959149">
          <w:marLeft w:val="1166"/>
          <w:marRight w:val="0"/>
          <w:marTop w:val="115"/>
          <w:marBottom w:val="0"/>
          <w:divBdr>
            <w:top w:val="none" w:sz="0" w:space="0" w:color="auto"/>
            <w:left w:val="none" w:sz="0" w:space="0" w:color="auto"/>
            <w:bottom w:val="none" w:sz="0" w:space="0" w:color="auto"/>
            <w:right w:val="none" w:sz="0" w:space="0" w:color="auto"/>
          </w:divBdr>
        </w:div>
        <w:div w:id="971133248">
          <w:marLeft w:val="1800"/>
          <w:marRight w:val="0"/>
          <w:marTop w:val="86"/>
          <w:marBottom w:val="0"/>
          <w:divBdr>
            <w:top w:val="none" w:sz="0" w:space="0" w:color="auto"/>
            <w:left w:val="none" w:sz="0" w:space="0" w:color="auto"/>
            <w:bottom w:val="none" w:sz="0" w:space="0" w:color="auto"/>
            <w:right w:val="none" w:sz="0" w:space="0" w:color="auto"/>
          </w:divBdr>
        </w:div>
        <w:div w:id="187722032">
          <w:marLeft w:val="1166"/>
          <w:marRight w:val="0"/>
          <w:marTop w:val="115"/>
          <w:marBottom w:val="0"/>
          <w:divBdr>
            <w:top w:val="none" w:sz="0" w:space="0" w:color="auto"/>
            <w:left w:val="none" w:sz="0" w:space="0" w:color="auto"/>
            <w:bottom w:val="none" w:sz="0" w:space="0" w:color="auto"/>
            <w:right w:val="none" w:sz="0" w:space="0" w:color="auto"/>
          </w:divBdr>
        </w:div>
        <w:div w:id="315846489">
          <w:marLeft w:val="1800"/>
          <w:marRight w:val="0"/>
          <w:marTop w:val="86"/>
          <w:marBottom w:val="0"/>
          <w:divBdr>
            <w:top w:val="none" w:sz="0" w:space="0" w:color="auto"/>
            <w:left w:val="none" w:sz="0" w:space="0" w:color="auto"/>
            <w:bottom w:val="none" w:sz="0" w:space="0" w:color="auto"/>
            <w:right w:val="none" w:sz="0" w:space="0" w:color="auto"/>
          </w:divBdr>
        </w:div>
      </w:divsChild>
    </w:div>
    <w:div w:id="1197936906">
      <w:bodyDiv w:val="1"/>
      <w:marLeft w:val="0"/>
      <w:marRight w:val="0"/>
      <w:marTop w:val="0"/>
      <w:marBottom w:val="0"/>
      <w:divBdr>
        <w:top w:val="none" w:sz="0" w:space="0" w:color="auto"/>
        <w:left w:val="none" w:sz="0" w:space="0" w:color="auto"/>
        <w:bottom w:val="none" w:sz="0" w:space="0" w:color="auto"/>
        <w:right w:val="none" w:sz="0" w:space="0" w:color="auto"/>
      </w:divBdr>
    </w:div>
    <w:div w:id="1199515385">
      <w:bodyDiv w:val="1"/>
      <w:marLeft w:val="0"/>
      <w:marRight w:val="0"/>
      <w:marTop w:val="0"/>
      <w:marBottom w:val="0"/>
      <w:divBdr>
        <w:top w:val="none" w:sz="0" w:space="0" w:color="auto"/>
        <w:left w:val="none" w:sz="0" w:space="0" w:color="auto"/>
        <w:bottom w:val="none" w:sz="0" w:space="0" w:color="auto"/>
        <w:right w:val="none" w:sz="0" w:space="0" w:color="auto"/>
      </w:divBdr>
    </w:div>
    <w:div w:id="1200045335">
      <w:bodyDiv w:val="1"/>
      <w:marLeft w:val="0"/>
      <w:marRight w:val="0"/>
      <w:marTop w:val="0"/>
      <w:marBottom w:val="0"/>
      <w:divBdr>
        <w:top w:val="none" w:sz="0" w:space="0" w:color="auto"/>
        <w:left w:val="none" w:sz="0" w:space="0" w:color="auto"/>
        <w:bottom w:val="none" w:sz="0" w:space="0" w:color="auto"/>
        <w:right w:val="none" w:sz="0" w:space="0" w:color="auto"/>
      </w:divBdr>
    </w:div>
    <w:div w:id="1200822240">
      <w:bodyDiv w:val="1"/>
      <w:marLeft w:val="0"/>
      <w:marRight w:val="0"/>
      <w:marTop w:val="0"/>
      <w:marBottom w:val="0"/>
      <w:divBdr>
        <w:top w:val="none" w:sz="0" w:space="0" w:color="auto"/>
        <w:left w:val="none" w:sz="0" w:space="0" w:color="auto"/>
        <w:bottom w:val="none" w:sz="0" w:space="0" w:color="auto"/>
        <w:right w:val="none" w:sz="0" w:space="0" w:color="auto"/>
      </w:divBdr>
    </w:div>
    <w:div w:id="1201362051">
      <w:bodyDiv w:val="1"/>
      <w:marLeft w:val="0"/>
      <w:marRight w:val="0"/>
      <w:marTop w:val="0"/>
      <w:marBottom w:val="0"/>
      <w:divBdr>
        <w:top w:val="none" w:sz="0" w:space="0" w:color="auto"/>
        <w:left w:val="none" w:sz="0" w:space="0" w:color="auto"/>
        <w:bottom w:val="none" w:sz="0" w:space="0" w:color="auto"/>
        <w:right w:val="none" w:sz="0" w:space="0" w:color="auto"/>
      </w:divBdr>
      <w:divsChild>
        <w:div w:id="1259295050">
          <w:marLeft w:val="547"/>
          <w:marRight w:val="0"/>
          <w:marTop w:val="115"/>
          <w:marBottom w:val="0"/>
          <w:divBdr>
            <w:top w:val="none" w:sz="0" w:space="0" w:color="auto"/>
            <w:left w:val="none" w:sz="0" w:space="0" w:color="auto"/>
            <w:bottom w:val="none" w:sz="0" w:space="0" w:color="auto"/>
            <w:right w:val="none" w:sz="0" w:space="0" w:color="auto"/>
          </w:divBdr>
        </w:div>
        <w:div w:id="1753041864">
          <w:marLeft w:val="1166"/>
          <w:marRight w:val="0"/>
          <w:marTop w:val="96"/>
          <w:marBottom w:val="0"/>
          <w:divBdr>
            <w:top w:val="none" w:sz="0" w:space="0" w:color="auto"/>
            <w:left w:val="none" w:sz="0" w:space="0" w:color="auto"/>
            <w:bottom w:val="none" w:sz="0" w:space="0" w:color="auto"/>
            <w:right w:val="none" w:sz="0" w:space="0" w:color="auto"/>
          </w:divBdr>
        </w:div>
        <w:div w:id="263651417">
          <w:marLeft w:val="547"/>
          <w:marRight w:val="0"/>
          <w:marTop w:val="115"/>
          <w:marBottom w:val="0"/>
          <w:divBdr>
            <w:top w:val="none" w:sz="0" w:space="0" w:color="auto"/>
            <w:left w:val="none" w:sz="0" w:space="0" w:color="auto"/>
            <w:bottom w:val="none" w:sz="0" w:space="0" w:color="auto"/>
            <w:right w:val="none" w:sz="0" w:space="0" w:color="auto"/>
          </w:divBdr>
        </w:div>
        <w:div w:id="1881550795">
          <w:marLeft w:val="1166"/>
          <w:marRight w:val="0"/>
          <w:marTop w:val="96"/>
          <w:marBottom w:val="0"/>
          <w:divBdr>
            <w:top w:val="none" w:sz="0" w:space="0" w:color="auto"/>
            <w:left w:val="none" w:sz="0" w:space="0" w:color="auto"/>
            <w:bottom w:val="none" w:sz="0" w:space="0" w:color="auto"/>
            <w:right w:val="none" w:sz="0" w:space="0" w:color="auto"/>
          </w:divBdr>
        </w:div>
        <w:div w:id="1738744242">
          <w:marLeft w:val="547"/>
          <w:marRight w:val="0"/>
          <w:marTop w:val="115"/>
          <w:marBottom w:val="0"/>
          <w:divBdr>
            <w:top w:val="none" w:sz="0" w:space="0" w:color="auto"/>
            <w:left w:val="none" w:sz="0" w:space="0" w:color="auto"/>
            <w:bottom w:val="none" w:sz="0" w:space="0" w:color="auto"/>
            <w:right w:val="none" w:sz="0" w:space="0" w:color="auto"/>
          </w:divBdr>
        </w:div>
        <w:div w:id="2119906558">
          <w:marLeft w:val="1166"/>
          <w:marRight w:val="0"/>
          <w:marTop w:val="96"/>
          <w:marBottom w:val="0"/>
          <w:divBdr>
            <w:top w:val="none" w:sz="0" w:space="0" w:color="auto"/>
            <w:left w:val="none" w:sz="0" w:space="0" w:color="auto"/>
            <w:bottom w:val="none" w:sz="0" w:space="0" w:color="auto"/>
            <w:right w:val="none" w:sz="0" w:space="0" w:color="auto"/>
          </w:divBdr>
        </w:div>
        <w:div w:id="890766642">
          <w:marLeft w:val="1166"/>
          <w:marRight w:val="0"/>
          <w:marTop w:val="96"/>
          <w:marBottom w:val="0"/>
          <w:divBdr>
            <w:top w:val="none" w:sz="0" w:space="0" w:color="auto"/>
            <w:left w:val="none" w:sz="0" w:space="0" w:color="auto"/>
            <w:bottom w:val="none" w:sz="0" w:space="0" w:color="auto"/>
            <w:right w:val="none" w:sz="0" w:space="0" w:color="auto"/>
          </w:divBdr>
        </w:div>
      </w:divsChild>
    </w:div>
    <w:div w:id="1201892234">
      <w:bodyDiv w:val="1"/>
      <w:marLeft w:val="0"/>
      <w:marRight w:val="0"/>
      <w:marTop w:val="0"/>
      <w:marBottom w:val="0"/>
      <w:divBdr>
        <w:top w:val="none" w:sz="0" w:space="0" w:color="auto"/>
        <w:left w:val="none" w:sz="0" w:space="0" w:color="auto"/>
        <w:bottom w:val="none" w:sz="0" w:space="0" w:color="auto"/>
        <w:right w:val="none" w:sz="0" w:space="0" w:color="auto"/>
      </w:divBdr>
    </w:div>
    <w:div w:id="1202671988">
      <w:bodyDiv w:val="1"/>
      <w:marLeft w:val="0"/>
      <w:marRight w:val="0"/>
      <w:marTop w:val="0"/>
      <w:marBottom w:val="0"/>
      <w:divBdr>
        <w:top w:val="none" w:sz="0" w:space="0" w:color="auto"/>
        <w:left w:val="none" w:sz="0" w:space="0" w:color="auto"/>
        <w:bottom w:val="none" w:sz="0" w:space="0" w:color="auto"/>
        <w:right w:val="none" w:sz="0" w:space="0" w:color="auto"/>
      </w:divBdr>
    </w:div>
    <w:div w:id="1202748804">
      <w:bodyDiv w:val="1"/>
      <w:marLeft w:val="0"/>
      <w:marRight w:val="0"/>
      <w:marTop w:val="0"/>
      <w:marBottom w:val="0"/>
      <w:divBdr>
        <w:top w:val="none" w:sz="0" w:space="0" w:color="auto"/>
        <w:left w:val="none" w:sz="0" w:space="0" w:color="auto"/>
        <w:bottom w:val="none" w:sz="0" w:space="0" w:color="auto"/>
        <w:right w:val="none" w:sz="0" w:space="0" w:color="auto"/>
      </w:divBdr>
    </w:div>
    <w:div w:id="1205369152">
      <w:bodyDiv w:val="1"/>
      <w:marLeft w:val="0"/>
      <w:marRight w:val="0"/>
      <w:marTop w:val="0"/>
      <w:marBottom w:val="0"/>
      <w:divBdr>
        <w:top w:val="none" w:sz="0" w:space="0" w:color="auto"/>
        <w:left w:val="none" w:sz="0" w:space="0" w:color="auto"/>
        <w:bottom w:val="none" w:sz="0" w:space="0" w:color="auto"/>
        <w:right w:val="none" w:sz="0" w:space="0" w:color="auto"/>
      </w:divBdr>
    </w:div>
    <w:div w:id="1210650291">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2500348">
      <w:bodyDiv w:val="1"/>
      <w:marLeft w:val="0"/>
      <w:marRight w:val="0"/>
      <w:marTop w:val="0"/>
      <w:marBottom w:val="0"/>
      <w:divBdr>
        <w:top w:val="none" w:sz="0" w:space="0" w:color="auto"/>
        <w:left w:val="none" w:sz="0" w:space="0" w:color="auto"/>
        <w:bottom w:val="none" w:sz="0" w:space="0" w:color="auto"/>
        <w:right w:val="none" w:sz="0" w:space="0" w:color="auto"/>
      </w:divBdr>
    </w:div>
    <w:div w:id="1213231136">
      <w:bodyDiv w:val="1"/>
      <w:marLeft w:val="0"/>
      <w:marRight w:val="0"/>
      <w:marTop w:val="0"/>
      <w:marBottom w:val="0"/>
      <w:divBdr>
        <w:top w:val="none" w:sz="0" w:space="0" w:color="auto"/>
        <w:left w:val="none" w:sz="0" w:space="0" w:color="auto"/>
        <w:bottom w:val="none" w:sz="0" w:space="0" w:color="auto"/>
        <w:right w:val="none" w:sz="0" w:space="0" w:color="auto"/>
      </w:divBdr>
    </w:div>
    <w:div w:id="1213690130">
      <w:bodyDiv w:val="1"/>
      <w:marLeft w:val="0"/>
      <w:marRight w:val="0"/>
      <w:marTop w:val="0"/>
      <w:marBottom w:val="0"/>
      <w:divBdr>
        <w:top w:val="none" w:sz="0" w:space="0" w:color="auto"/>
        <w:left w:val="none" w:sz="0" w:space="0" w:color="auto"/>
        <w:bottom w:val="none" w:sz="0" w:space="0" w:color="auto"/>
        <w:right w:val="none" w:sz="0" w:space="0" w:color="auto"/>
      </w:divBdr>
    </w:div>
    <w:div w:id="1213729239">
      <w:bodyDiv w:val="1"/>
      <w:marLeft w:val="0"/>
      <w:marRight w:val="0"/>
      <w:marTop w:val="0"/>
      <w:marBottom w:val="0"/>
      <w:divBdr>
        <w:top w:val="none" w:sz="0" w:space="0" w:color="auto"/>
        <w:left w:val="none" w:sz="0" w:space="0" w:color="auto"/>
        <w:bottom w:val="none" w:sz="0" w:space="0" w:color="auto"/>
        <w:right w:val="none" w:sz="0" w:space="0" w:color="auto"/>
      </w:divBdr>
    </w:div>
    <w:div w:id="1214851281">
      <w:bodyDiv w:val="1"/>
      <w:marLeft w:val="0"/>
      <w:marRight w:val="0"/>
      <w:marTop w:val="0"/>
      <w:marBottom w:val="0"/>
      <w:divBdr>
        <w:top w:val="none" w:sz="0" w:space="0" w:color="auto"/>
        <w:left w:val="none" w:sz="0" w:space="0" w:color="auto"/>
        <w:bottom w:val="none" w:sz="0" w:space="0" w:color="auto"/>
        <w:right w:val="none" w:sz="0" w:space="0" w:color="auto"/>
      </w:divBdr>
    </w:div>
    <w:div w:id="1215001653">
      <w:bodyDiv w:val="1"/>
      <w:marLeft w:val="0"/>
      <w:marRight w:val="0"/>
      <w:marTop w:val="0"/>
      <w:marBottom w:val="0"/>
      <w:divBdr>
        <w:top w:val="none" w:sz="0" w:space="0" w:color="auto"/>
        <w:left w:val="none" w:sz="0" w:space="0" w:color="auto"/>
        <w:bottom w:val="none" w:sz="0" w:space="0" w:color="auto"/>
        <w:right w:val="none" w:sz="0" w:space="0" w:color="auto"/>
      </w:divBdr>
    </w:div>
    <w:div w:id="1215120016">
      <w:bodyDiv w:val="1"/>
      <w:marLeft w:val="0"/>
      <w:marRight w:val="0"/>
      <w:marTop w:val="0"/>
      <w:marBottom w:val="0"/>
      <w:divBdr>
        <w:top w:val="none" w:sz="0" w:space="0" w:color="auto"/>
        <w:left w:val="none" w:sz="0" w:space="0" w:color="auto"/>
        <w:bottom w:val="none" w:sz="0" w:space="0" w:color="auto"/>
        <w:right w:val="none" w:sz="0" w:space="0" w:color="auto"/>
      </w:divBdr>
      <w:divsChild>
        <w:div w:id="48264214">
          <w:marLeft w:val="547"/>
          <w:marRight w:val="0"/>
          <w:marTop w:val="134"/>
          <w:marBottom w:val="0"/>
          <w:divBdr>
            <w:top w:val="none" w:sz="0" w:space="0" w:color="auto"/>
            <w:left w:val="none" w:sz="0" w:space="0" w:color="auto"/>
            <w:bottom w:val="none" w:sz="0" w:space="0" w:color="auto"/>
            <w:right w:val="none" w:sz="0" w:space="0" w:color="auto"/>
          </w:divBdr>
        </w:div>
        <w:div w:id="107745655">
          <w:marLeft w:val="1166"/>
          <w:marRight w:val="0"/>
          <w:marTop w:val="115"/>
          <w:marBottom w:val="0"/>
          <w:divBdr>
            <w:top w:val="none" w:sz="0" w:space="0" w:color="auto"/>
            <w:left w:val="none" w:sz="0" w:space="0" w:color="auto"/>
            <w:bottom w:val="none" w:sz="0" w:space="0" w:color="auto"/>
            <w:right w:val="none" w:sz="0" w:space="0" w:color="auto"/>
          </w:divBdr>
        </w:div>
        <w:div w:id="339241009">
          <w:marLeft w:val="547"/>
          <w:marRight w:val="0"/>
          <w:marTop w:val="134"/>
          <w:marBottom w:val="0"/>
          <w:divBdr>
            <w:top w:val="none" w:sz="0" w:space="0" w:color="auto"/>
            <w:left w:val="none" w:sz="0" w:space="0" w:color="auto"/>
            <w:bottom w:val="none" w:sz="0" w:space="0" w:color="auto"/>
            <w:right w:val="none" w:sz="0" w:space="0" w:color="auto"/>
          </w:divBdr>
        </w:div>
        <w:div w:id="383917247">
          <w:marLeft w:val="1166"/>
          <w:marRight w:val="0"/>
          <w:marTop w:val="115"/>
          <w:marBottom w:val="0"/>
          <w:divBdr>
            <w:top w:val="none" w:sz="0" w:space="0" w:color="auto"/>
            <w:left w:val="none" w:sz="0" w:space="0" w:color="auto"/>
            <w:bottom w:val="none" w:sz="0" w:space="0" w:color="auto"/>
            <w:right w:val="none" w:sz="0" w:space="0" w:color="auto"/>
          </w:divBdr>
        </w:div>
        <w:div w:id="1394082078">
          <w:marLeft w:val="1166"/>
          <w:marRight w:val="0"/>
          <w:marTop w:val="115"/>
          <w:marBottom w:val="0"/>
          <w:divBdr>
            <w:top w:val="none" w:sz="0" w:space="0" w:color="auto"/>
            <w:left w:val="none" w:sz="0" w:space="0" w:color="auto"/>
            <w:bottom w:val="none" w:sz="0" w:space="0" w:color="auto"/>
            <w:right w:val="none" w:sz="0" w:space="0" w:color="auto"/>
          </w:divBdr>
        </w:div>
        <w:div w:id="1973947568">
          <w:marLeft w:val="1166"/>
          <w:marRight w:val="0"/>
          <w:marTop w:val="115"/>
          <w:marBottom w:val="0"/>
          <w:divBdr>
            <w:top w:val="none" w:sz="0" w:space="0" w:color="auto"/>
            <w:left w:val="none" w:sz="0" w:space="0" w:color="auto"/>
            <w:bottom w:val="none" w:sz="0" w:space="0" w:color="auto"/>
            <w:right w:val="none" w:sz="0" w:space="0" w:color="auto"/>
          </w:divBdr>
        </w:div>
      </w:divsChild>
    </w:div>
    <w:div w:id="1215391383">
      <w:bodyDiv w:val="1"/>
      <w:marLeft w:val="0"/>
      <w:marRight w:val="0"/>
      <w:marTop w:val="0"/>
      <w:marBottom w:val="0"/>
      <w:divBdr>
        <w:top w:val="none" w:sz="0" w:space="0" w:color="auto"/>
        <w:left w:val="none" w:sz="0" w:space="0" w:color="auto"/>
        <w:bottom w:val="none" w:sz="0" w:space="0" w:color="auto"/>
        <w:right w:val="none" w:sz="0" w:space="0" w:color="auto"/>
      </w:divBdr>
      <w:divsChild>
        <w:div w:id="34501765">
          <w:marLeft w:val="1166"/>
          <w:marRight w:val="0"/>
          <w:marTop w:val="86"/>
          <w:marBottom w:val="0"/>
          <w:divBdr>
            <w:top w:val="none" w:sz="0" w:space="0" w:color="auto"/>
            <w:left w:val="none" w:sz="0" w:space="0" w:color="auto"/>
            <w:bottom w:val="none" w:sz="0" w:space="0" w:color="auto"/>
            <w:right w:val="none" w:sz="0" w:space="0" w:color="auto"/>
          </w:divBdr>
        </w:div>
        <w:div w:id="262029877">
          <w:marLeft w:val="1166"/>
          <w:marRight w:val="0"/>
          <w:marTop w:val="86"/>
          <w:marBottom w:val="0"/>
          <w:divBdr>
            <w:top w:val="none" w:sz="0" w:space="0" w:color="auto"/>
            <w:left w:val="none" w:sz="0" w:space="0" w:color="auto"/>
            <w:bottom w:val="none" w:sz="0" w:space="0" w:color="auto"/>
            <w:right w:val="none" w:sz="0" w:space="0" w:color="auto"/>
          </w:divBdr>
        </w:div>
        <w:div w:id="279801525">
          <w:marLeft w:val="1166"/>
          <w:marRight w:val="0"/>
          <w:marTop w:val="86"/>
          <w:marBottom w:val="0"/>
          <w:divBdr>
            <w:top w:val="none" w:sz="0" w:space="0" w:color="auto"/>
            <w:left w:val="none" w:sz="0" w:space="0" w:color="auto"/>
            <w:bottom w:val="none" w:sz="0" w:space="0" w:color="auto"/>
            <w:right w:val="none" w:sz="0" w:space="0" w:color="auto"/>
          </w:divBdr>
        </w:div>
        <w:div w:id="312609507">
          <w:marLeft w:val="1166"/>
          <w:marRight w:val="0"/>
          <w:marTop w:val="86"/>
          <w:marBottom w:val="0"/>
          <w:divBdr>
            <w:top w:val="none" w:sz="0" w:space="0" w:color="auto"/>
            <w:left w:val="none" w:sz="0" w:space="0" w:color="auto"/>
            <w:bottom w:val="none" w:sz="0" w:space="0" w:color="auto"/>
            <w:right w:val="none" w:sz="0" w:space="0" w:color="auto"/>
          </w:divBdr>
        </w:div>
        <w:div w:id="418524312">
          <w:marLeft w:val="1800"/>
          <w:marRight w:val="0"/>
          <w:marTop w:val="67"/>
          <w:marBottom w:val="0"/>
          <w:divBdr>
            <w:top w:val="none" w:sz="0" w:space="0" w:color="auto"/>
            <w:left w:val="none" w:sz="0" w:space="0" w:color="auto"/>
            <w:bottom w:val="none" w:sz="0" w:space="0" w:color="auto"/>
            <w:right w:val="none" w:sz="0" w:space="0" w:color="auto"/>
          </w:divBdr>
        </w:div>
        <w:div w:id="502090044">
          <w:marLeft w:val="1166"/>
          <w:marRight w:val="0"/>
          <w:marTop w:val="86"/>
          <w:marBottom w:val="0"/>
          <w:divBdr>
            <w:top w:val="none" w:sz="0" w:space="0" w:color="auto"/>
            <w:left w:val="none" w:sz="0" w:space="0" w:color="auto"/>
            <w:bottom w:val="none" w:sz="0" w:space="0" w:color="auto"/>
            <w:right w:val="none" w:sz="0" w:space="0" w:color="auto"/>
          </w:divBdr>
        </w:div>
        <w:div w:id="597064766">
          <w:marLeft w:val="1800"/>
          <w:marRight w:val="0"/>
          <w:marTop w:val="67"/>
          <w:marBottom w:val="0"/>
          <w:divBdr>
            <w:top w:val="none" w:sz="0" w:space="0" w:color="auto"/>
            <w:left w:val="none" w:sz="0" w:space="0" w:color="auto"/>
            <w:bottom w:val="none" w:sz="0" w:space="0" w:color="auto"/>
            <w:right w:val="none" w:sz="0" w:space="0" w:color="auto"/>
          </w:divBdr>
        </w:div>
        <w:div w:id="1045181273">
          <w:marLeft w:val="1166"/>
          <w:marRight w:val="0"/>
          <w:marTop w:val="86"/>
          <w:marBottom w:val="0"/>
          <w:divBdr>
            <w:top w:val="none" w:sz="0" w:space="0" w:color="auto"/>
            <w:left w:val="none" w:sz="0" w:space="0" w:color="auto"/>
            <w:bottom w:val="none" w:sz="0" w:space="0" w:color="auto"/>
            <w:right w:val="none" w:sz="0" w:space="0" w:color="auto"/>
          </w:divBdr>
        </w:div>
        <w:div w:id="1216968988">
          <w:marLeft w:val="1166"/>
          <w:marRight w:val="0"/>
          <w:marTop w:val="86"/>
          <w:marBottom w:val="0"/>
          <w:divBdr>
            <w:top w:val="none" w:sz="0" w:space="0" w:color="auto"/>
            <w:left w:val="none" w:sz="0" w:space="0" w:color="auto"/>
            <w:bottom w:val="none" w:sz="0" w:space="0" w:color="auto"/>
            <w:right w:val="none" w:sz="0" w:space="0" w:color="auto"/>
          </w:divBdr>
        </w:div>
        <w:div w:id="1276598575">
          <w:marLeft w:val="547"/>
          <w:marRight w:val="0"/>
          <w:marTop w:val="96"/>
          <w:marBottom w:val="0"/>
          <w:divBdr>
            <w:top w:val="none" w:sz="0" w:space="0" w:color="auto"/>
            <w:left w:val="none" w:sz="0" w:space="0" w:color="auto"/>
            <w:bottom w:val="none" w:sz="0" w:space="0" w:color="auto"/>
            <w:right w:val="none" w:sz="0" w:space="0" w:color="auto"/>
          </w:divBdr>
        </w:div>
        <w:div w:id="1454405470">
          <w:marLeft w:val="547"/>
          <w:marRight w:val="0"/>
          <w:marTop w:val="96"/>
          <w:marBottom w:val="0"/>
          <w:divBdr>
            <w:top w:val="none" w:sz="0" w:space="0" w:color="auto"/>
            <w:left w:val="none" w:sz="0" w:space="0" w:color="auto"/>
            <w:bottom w:val="none" w:sz="0" w:space="0" w:color="auto"/>
            <w:right w:val="none" w:sz="0" w:space="0" w:color="auto"/>
          </w:divBdr>
        </w:div>
        <w:div w:id="1515339038">
          <w:marLeft w:val="1166"/>
          <w:marRight w:val="0"/>
          <w:marTop w:val="77"/>
          <w:marBottom w:val="0"/>
          <w:divBdr>
            <w:top w:val="none" w:sz="0" w:space="0" w:color="auto"/>
            <w:left w:val="none" w:sz="0" w:space="0" w:color="auto"/>
            <w:bottom w:val="none" w:sz="0" w:space="0" w:color="auto"/>
            <w:right w:val="none" w:sz="0" w:space="0" w:color="auto"/>
          </w:divBdr>
        </w:div>
        <w:div w:id="1783451732">
          <w:marLeft w:val="547"/>
          <w:marRight w:val="0"/>
          <w:marTop w:val="96"/>
          <w:marBottom w:val="0"/>
          <w:divBdr>
            <w:top w:val="none" w:sz="0" w:space="0" w:color="auto"/>
            <w:left w:val="none" w:sz="0" w:space="0" w:color="auto"/>
            <w:bottom w:val="none" w:sz="0" w:space="0" w:color="auto"/>
            <w:right w:val="none" w:sz="0" w:space="0" w:color="auto"/>
          </w:divBdr>
        </w:div>
      </w:divsChild>
    </w:div>
    <w:div w:id="1215698567">
      <w:bodyDiv w:val="1"/>
      <w:marLeft w:val="0"/>
      <w:marRight w:val="0"/>
      <w:marTop w:val="0"/>
      <w:marBottom w:val="0"/>
      <w:divBdr>
        <w:top w:val="none" w:sz="0" w:space="0" w:color="auto"/>
        <w:left w:val="none" w:sz="0" w:space="0" w:color="auto"/>
        <w:bottom w:val="none" w:sz="0" w:space="0" w:color="auto"/>
        <w:right w:val="none" w:sz="0" w:space="0" w:color="auto"/>
      </w:divBdr>
    </w:div>
    <w:div w:id="1217863383">
      <w:bodyDiv w:val="1"/>
      <w:marLeft w:val="0"/>
      <w:marRight w:val="0"/>
      <w:marTop w:val="0"/>
      <w:marBottom w:val="0"/>
      <w:divBdr>
        <w:top w:val="none" w:sz="0" w:space="0" w:color="auto"/>
        <w:left w:val="none" w:sz="0" w:space="0" w:color="auto"/>
        <w:bottom w:val="none" w:sz="0" w:space="0" w:color="auto"/>
        <w:right w:val="none" w:sz="0" w:space="0" w:color="auto"/>
      </w:divBdr>
    </w:div>
    <w:div w:id="1218054094">
      <w:bodyDiv w:val="1"/>
      <w:marLeft w:val="0"/>
      <w:marRight w:val="0"/>
      <w:marTop w:val="0"/>
      <w:marBottom w:val="0"/>
      <w:divBdr>
        <w:top w:val="none" w:sz="0" w:space="0" w:color="auto"/>
        <w:left w:val="none" w:sz="0" w:space="0" w:color="auto"/>
        <w:bottom w:val="none" w:sz="0" w:space="0" w:color="auto"/>
        <w:right w:val="none" w:sz="0" w:space="0" w:color="auto"/>
      </w:divBdr>
    </w:div>
    <w:div w:id="1218126497">
      <w:bodyDiv w:val="1"/>
      <w:marLeft w:val="0"/>
      <w:marRight w:val="0"/>
      <w:marTop w:val="0"/>
      <w:marBottom w:val="0"/>
      <w:divBdr>
        <w:top w:val="none" w:sz="0" w:space="0" w:color="auto"/>
        <w:left w:val="none" w:sz="0" w:space="0" w:color="auto"/>
        <w:bottom w:val="none" w:sz="0" w:space="0" w:color="auto"/>
        <w:right w:val="none" w:sz="0" w:space="0" w:color="auto"/>
      </w:divBdr>
    </w:div>
    <w:div w:id="1218589245">
      <w:bodyDiv w:val="1"/>
      <w:marLeft w:val="0"/>
      <w:marRight w:val="0"/>
      <w:marTop w:val="0"/>
      <w:marBottom w:val="0"/>
      <w:divBdr>
        <w:top w:val="none" w:sz="0" w:space="0" w:color="auto"/>
        <w:left w:val="none" w:sz="0" w:space="0" w:color="auto"/>
        <w:bottom w:val="none" w:sz="0" w:space="0" w:color="auto"/>
        <w:right w:val="none" w:sz="0" w:space="0" w:color="auto"/>
      </w:divBdr>
    </w:div>
    <w:div w:id="1219587663">
      <w:bodyDiv w:val="1"/>
      <w:marLeft w:val="0"/>
      <w:marRight w:val="0"/>
      <w:marTop w:val="0"/>
      <w:marBottom w:val="0"/>
      <w:divBdr>
        <w:top w:val="none" w:sz="0" w:space="0" w:color="auto"/>
        <w:left w:val="none" w:sz="0" w:space="0" w:color="auto"/>
        <w:bottom w:val="none" w:sz="0" w:space="0" w:color="auto"/>
        <w:right w:val="none" w:sz="0" w:space="0" w:color="auto"/>
      </w:divBdr>
      <w:divsChild>
        <w:div w:id="1115172605">
          <w:marLeft w:val="0"/>
          <w:marRight w:val="0"/>
          <w:marTop w:val="0"/>
          <w:marBottom w:val="0"/>
          <w:divBdr>
            <w:top w:val="none" w:sz="0" w:space="0" w:color="auto"/>
            <w:left w:val="none" w:sz="0" w:space="0" w:color="auto"/>
            <w:bottom w:val="none" w:sz="0" w:space="0" w:color="auto"/>
            <w:right w:val="none" w:sz="0" w:space="0" w:color="auto"/>
          </w:divBdr>
          <w:divsChild>
            <w:div w:id="104353994">
              <w:marLeft w:val="0"/>
              <w:marRight w:val="0"/>
              <w:marTop w:val="0"/>
              <w:marBottom w:val="0"/>
              <w:divBdr>
                <w:top w:val="none" w:sz="0" w:space="0" w:color="auto"/>
                <w:left w:val="none" w:sz="0" w:space="0" w:color="auto"/>
                <w:bottom w:val="none" w:sz="0" w:space="0" w:color="auto"/>
                <w:right w:val="none" w:sz="0" w:space="0" w:color="auto"/>
              </w:divBdr>
            </w:div>
            <w:div w:id="238904521">
              <w:marLeft w:val="0"/>
              <w:marRight w:val="0"/>
              <w:marTop w:val="0"/>
              <w:marBottom w:val="0"/>
              <w:divBdr>
                <w:top w:val="none" w:sz="0" w:space="0" w:color="auto"/>
                <w:left w:val="none" w:sz="0" w:space="0" w:color="auto"/>
                <w:bottom w:val="none" w:sz="0" w:space="0" w:color="auto"/>
                <w:right w:val="none" w:sz="0" w:space="0" w:color="auto"/>
              </w:divBdr>
            </w:div>
            <w:div w:id="1202942734">
              <w:marLeft w:val="0"/>
              <w:marRight w:val="0"/>
              <w:marTop w:val="0"/>
              <w:marBottom w:val="0"/>
              <w:divBdr>
                <w:top w:val="none" w:sz="0" w:space="0" w:color="auto"/>
                <w:left w:val="none" w:sz="0" w:space="0" w:color="auto"/>
                <w:bottom w:val="none" w:sz="0" w:space="0" w:color="auto"/>
                <w:right w:val="none" w:sz="0" w:space="0" w:color="auto"/>
              </w:divBdr>
            </w:div>
            <w:div w:id="1274511107">
              <w:marLeft w:val="0"/>
              <w:marRight w:val="0"/>
              <w:marTop w:val="0"/>
              <w:marBottom w:val="0"/>
              <w:divBdr>
                <w:top w:val="none" w:sz="0" w:space="0" w:color="auto"/>
                <w:left w:val="none" w:sz="0" w:space="0" w:color="auto"/>
                <w:bottom w:val="none" w:sz="0" w:space="0" w:color="auto"/>
                <w:right w:val="none" w:sz="0" w:space="0" w:color="auto"/>
              </w:divBdr>
            </w:div>
            <w:div w:id="1347361360">
              <w:marLeft w:val="0"/>
              <w:marRight w:val="0"/>
              <w:marTop w:val="0"/>
              <w:marBottom w:val="0"/>
              <w:divBdr>
                <w:top w:val="none" w:sz="0" w:space="0" w:color="auto"/>
                <w:left w:val="none" w:sz="0" w:space="0" w:color="auto"/>
                <w:bottom w:val="none" w:sz="0" w:space="0" w:color="auto"/>
                <w:right w:val="none" w:sz="0" w:space="0" w:color="auto"/>
              </w:divBdr>
            </w:div>
            <w:div w:id="1352995277">
              <w:marLeft w:val="0"/>
              <w:marRight w:val="0"/>
              <w:marTop w:val="0"/>
              <w:marBottom w:val="0"/>
              <w:divBdr>
                <w:top w:val="none" w:sz="0" w:space="0" w:color="auto"/>
                <w:left w:val="none" w:sz="0" w:space="0" w:color="auto"/>
                <w:bottom w:val="none" w:sz="0" w:space="0" w:color="auto"/>
                <w:right w:val="none" w:sz="0" w:space="0" w:color="auto"/>
              </w:divBdr>
            </w:div>
            <w:div w:id="1804275301">
              <w:marLeft w:val="0"/>
              <w:marRight w:val="0"/>
              <w:marTop w:val="0"/>
              <w:marBottom w:val="0"/>
              <w:divBdr>
                <w:top w:val="none" w:sz="0" w:space="0" w:color="auto"/>
                <w:left w:val="none" w:sz="0" w:space="0" w:color="auto"/>
                <w:bottom w:val="none" w:sz="0" w:space="0" w:color="auto"/>
                <w:right w:val="none" w:sz="0" w:space="0" w:color="auto"/>
              </w:divBdr>
            </w:div>
            <w:div w:id="1934586840">
              <w:marLeft w:val="0"/>
              <w:marRight w:val="0"/>
              <w:marTop w:val="0"/>
              <w:marBottom w:val="0"/>
              <w:divBdr>
                <w:top w:val="none" w:sz="0" w:space="0" w:color="auto"/>
                <w:left w:val="none" w:sz="0" w:space="0" w:color="auto"/>
                <w:bottom w:val="none" w:sz="0" w:space="0" w:color="auto"/>
                <w:right w:val="none" w:sz="0" w:space="0" w:color="auto"/>
              </w:divBdr>
            </w:div>
            <w:div w:id="2028213673">
              <w:marLeft w:val="0"/>
              <w:marRight w:val="0"/>
              <w:marTop w:val="0"/>
              <w:marBottom w:val="0"/>
              <w:divBdr>
                <w:top w:val="none" w:sz="0" w:space="0" w:color="auto"/>
                <w:left w:val="none" w:sz="0" w:space="0" w:color="auto"/>
                <w:bottom w:val="none" w:sz="0" w:space="0" w:color="auto"/>
                <w:right w:val="none" w:sz="0" w:space="0" w:color="auto"/>
              </w:divBdr>
            </w:div>
            <w:div w:id="2141074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9635098">
      <w:bodyDiv w:val="1"/>
      <w:marLeft w:val="0"/>
      <w:marRight w:val="0"/>
      <w:marTop w:val="0"/>
      <w:marBottom w:val="0"/>
      <w:divBdr>
        <w:top w:val="none" w:sz="0" w:space="0" w:color="auto"/>
        <w:left w:val="none" w:sz="0" w:space="0" w:color="auto"/>
        <w:bottom w:val="none" w:sz="0" w:space="0" w:color="auto"/>
        <w:right w:val="none" w:sz="0" w:space="0" w:color="auto"/>
      </w:divBdr>
    </w:div>
    <w:div w:id="1219897447">
      <w:bodyDiv w:val="1"/>
      <w:marLeft w:val="0"/>
      <w:marRight w:val="0"/>
      <w:marTop w:val="0"/>
      <w:marBottom w:val="0"/>
      <w:divBdr>
        <w:top w:val="none" w:sz="0" w:space="0" w:color="auto"/>
        <w:left w:val="none" w:sz="0" w:space="0" w:color="auto"/>
        <w:bottom w:val="none" w:sz="0" w:space="0" w:color="auto"/>
        <w:right w:val="none" w:sz="0" w:space="0" w:color="auto"/>
      </w:divBdr>
      <w:divsChild>
        <w:div w:id="153106408">
          <w:marLeft w:val="1166"/>
          <w:marRight w:val="0"/>
          <w:marTop w:val="106"/>
          <w:marBottom w:val="0"/>
          <w:divBdr>
            <w:top w:val="none" w:sz="0" w:space="0" w:color="auto"/>
            <w:left w:val="none" w:sz="0" w:space="0" w:color="auto"/>
            <w:bottom w:val="none" w:sz="0" w:space="0" w:color="auto"/>
            <w:right w:val="none" w:sz="0" w:space="0" w:color="auto"/>
          </w:divBdr>
        </w:div>
        <w:div w:id="1308165069">
          <w:marLeft w:val="547"/>
          <w:marRight w:val="0"/>
          <w:marTop w:val="115"/>
          <w:marBottom w:val="0"/>
          <w:divBdr>
            <w:top w:val="none" w:sz="0" w:space="0" w:color="auto"/>
            <w:left w:val="none" w:sz="0" w:space="0" w:color="auto"/>
            <w:bottom w:val="none" w:sz="0" w:space="0" w:color="auto"/>
            <w:right w:val="none" w:sz="0" w:space="0" w:color="auto"/>
          </w:divBdr>
        </w:div>
      </w:divsChild>
    </w:div>
    <w:div w:id="1219976438">
      <w:bodyDiv w:val="1"/>
      <w:marLeft w:val="0"/>
      <w:marRight w:val="0"/>
      <w:marTop w:val="0"/>
      <w:marBottom w:val="0"/>
      <w:divBdr>
        <w:top w:val="none" w:sz="0" w:space="0" w:color="auto"/>
        <w:left w:val="none" w:sz="0" w:space="0" w:color="auto"/>
        <w:bottom w:val="none" w:sz="0" w:space="0" w:color="auto"/>
        <w:right w:val="none" w:sz="0" w:space="0" w:color="auto"/>
      </w:divBdr>
      <w:divsChild>
        <w:div w:id="74783272">
          <w:marLeft w:val="0"/>
          <w:marRight w:val="0"/>
          <w:marTop w:val="0"/>
          <w:marBottom w:val="0"/>
          <w:divBdr>
            <w:top w:val="none" w:sz="0" w:space="0" w:color="auto"/>
            <w:left w:val="none" w:sz="0" w:space="0" w:color="auto"/>
            <w:bottom w:val="none" w:sz="0" w:space="0" w:color="auto"/>
            <w:right w:val="none" w:sz="0" w:space="0" w:color="auto"/>
          </w:divBdr>
        </w:div>
        <w:div w:id="77289788">
          <w:marLeft w:val="0"/>
          <w:marRight w:val="0"/>
          <w:marTop w:val="0"/>
          <w:marBottom w:val="0"/>
          <w:divBdr>
            <w:top w:val="none" w:sz="0" w:space="0" w:color="auto"/>
            <w:left w:val="none" w:sz="0" w:space="0" w:color="auto"/>
            <w:bottom w:val="none" w:sz="0" w:space="0" w:color="auto"/>
            <w:right w:val="none" w:sz="0" w:space="0" w:color="auto"/>
          </w:divBdr>
        </w:div>
        <w:div w:id="137382241">
          <w:marLeft w:val="0"/>
          <w:marRight w:val="0"/>
          <w:marTop w:val="0"/>
          <w:marBottom w:val="0"/>
          <w:divBdr>
            <w:top w:val="none" w:sz="0" w:space="0" w:color="auto"/>
            <w:left w:val="none" w:sz="0" w:space="0" w:color="auto"/>
            <w:bottom w:val="none" w:sz="0" w:space="0" w:color="auto"/>
            <w:right w:val="none" w:sz="0" w:space="0" w:color="auto"/>
          </w:divBdr>
        </w:div>
        <w:div w:id="457604904">
          <w:marLeft w:val="0"/>
          <w:marRight w:val="0"/>
          <w:marTop w:val="0"/>
          <w:marBottom w:val="0"/>
          <w:divBdr>
            <w:top w:val="none" w:sz="0" w:space="0" w:color="auto"/>
            <w:left w:val="none" w:sz="0" w:space="0" w:color="auto"/>
            <w:bottom w:val="none" w:sz="0" w:space="0" w:color="auto"/>
            <w:right w:val="none" w:sz="0" w:space="0" w:color="auto"/>
          </w:divBdr>
        </w:div>
        <w:div w:id="655912714">
          <w:marLeft w:val="0"/>
          <w:marRight w:val="0"/>
          <w:marTop w:val="0"/>
          <w:marBottom w:val="0"/>
          <w:divBdr>
            <w:top w:val="none" w:sz="0" w:space="0" w:color="auto"/>
            <w:left w:val="none" w:sz="0" w:space="0" w:color="auto"/>
            <w:bottom w:val="none" w:sz="0" w:space="0" w:color="auto"/>
            <w:right w:val="none" w:sz="0" w:space="0" w:color="auto"/>
          </w:divBdr>
        </w:div>
        <w:div w:id="700278579">
          <w:marLeft w:val="0"/>
          <w:marRight w:val="0"/>
          <w:marTop w:val="0"/>
          <w:marBottom w:val="0"/>
          <w:divBdr>
            <w:top w:val="none" w:sz="0" w:space="0" w:color="auto"/>
            <w:left w:val="none" w:sz="0" w:space="0" w:color="auto"/>
            <w:bottom w:val="none" w:sz="0" w:space="0" w:color="auto"/>
            <w:right w:val="none" w:sz="0" w:space="0" w:color="auto"/>
          </w:divBdr>
        </w:div>
        <w:div w:id="759641609">
          <w:marLeft w:val="0"/>
          <w:marRight w:val="0"/>
          <w:marTop w:val="0"/>
          <w:marBottom w:val="0"/>
          <w:divBdr>
            <w:top w:val="none" w:sz="0" w:space="0" w:color="auto"/>
            <w:left w:val="none" w:sz="0" w:space="0" w:color="auto"/>
            <w:bottom w:val="none" w:sz="0" w:space="0" w:color="auto"/>
            <w:right w:val="none" w:sz="0" w:space="0" w:color="auto"/>
          </w:divBdr>
        </w:div>
        <w:div w:id="850484336">
          <w:marLeft w:val="0"/>
          <w:marRight w:val="0"/>
          <w:marTop w:val="0"/>
          <w:marBottom w:val="0"/>
          <w:divBdr>
            <w:top w:val="none" w:sz="0" w:space="0" w:color="auto"/>
            <w:left w:val="none" w:sz="0" w:space="0" w:color="auto"/>
            <w:bottom w:val="none" w:sz="0" w:space="0" w:color="auto"/>
            <w:right w:val="none" w:sz="0" w:space="0" w:color="auto"/>
          </w:divBdr>
        </w:div>
        <w:div w:id="862017490">
          <w:marLeft w:val="0"/>
          <w:marRight w:val="0"/>
          <w:marTop w:val="0"/>
          <w:marBottom w:val="0"/>
          <w:divBdr>
            <w:top w:val="none" w:sz="0" w:space="0" w:color="auto"/>
            <w:left w:val="none" w:sz="0" w:space="0" w:color="auto"/>
            <w:bottom w:val="none" w:sz="0" w:space="0" w:color="auto"/>
            <w:right w:val="none" w:sz="0" w:space="0" w:color="auto"/>
          </w:divBdr>
        </w:div>
        <w:div w:id="968361365">
          <w:marLeft w:val="0"/>
          <w:marRight w:val="0"/>
          <w:marTop w:val="0"/>
          <w:marBottom w:val="0"/>
          <w:divBdr>
            <w:top w:val="none" w:sz="0" w:space="0" w:color="auto"/>
            <w:left w:val="none" w:sz="0" w:space="0" w:color="auto"/>
            <w:bottom w:val="none" w:sz="0" w:space="0" w:color="auto"/>
            <w:right w:val="none" w:sz="0" w:space="0" w:color="auto"/>
          </w:divBdr>
        </w:div>
        <w:div w:id="1144587827">
          <w:marLeft w:val="0"/>
          <w:marRight w:val="0"/>
          <w:marTop w:val="0"/>
          <w:marBottom w:val="0"/>
          <w:divBdr>
            <w:top w:val="none" w:sz="0" w:space="0" w:color="auto"/>
            <w:left w:val="none" w:sz="0" w:space="0" w:color="auto"/>
            <w:bottom w:val="none" w:sz="0" w:space="0" w:color="auto"/>
            <w:right w:val="none" w:sz="0" w:space="0" w:color="auto"/>
          </w:divBdr>
        </w:div>
        <w:div w:id="1714424180">
          <w:marLeft w:val="0"/>
          <w:marRight w:val="0"/>
          <w:marTop w:val="0"/>
          <w:marBottom w:val="0"/>
          <w:divBdr>
            <w:top w:val="none" w:sz="0" w:space="0" w:color="auto"/>
            <w:left w:val="none" w:sz="0" w:space="0" w:color="auto"/>
            <w:bottom w:val="none" w:sz="0" w:space="0" w:color="auto"/>
            <w:right w:val="none" w:sz="0" w:space="0" w:color="auto"/>
          </w:divBdr>
        </w:div>
        <w:div w:id="1746295562">
          <w:marLeft w:val="0"/>
          <w:marRight w:val="0"/>
          <w:marTop w:val="0"/>
          <w:marBottom w:val="0"/>
          <w:divBdr>
            <w:top w:val="none" w:sz="0" w:space="0" w:color="auto"/>
            <w:left w:val="none" w:sz="0" w:space="0" w:color="auto"/>
            <w:bottom w:val="none" w:sz="0" w:space="0" w:color="auto"/>
            <w:right w:val="none" w:sz="0" w:space="0" w:color="auto"/>
          </w:divBdr>
        </w:div>
        <w:div w:id="1806969355">
          <w:marLeft w:val="0"/>
          <w:marRight w:val="0"/>
          <w:marTop w:val="0"/>
          <w:marBottom w:val="0"/>
          <w:divBdr>
            <w:top w:val="none" w:sz="0" w:space="0" w:color="auto"/>
            <w:left w:val="none" w:sz="0" w:space="0" w:color="auto"/>
            <w:bottom w:val="none" w:sz="0" w:space="0" w:color="auto"/>
            <w:right w:val="none" w:sz="0" w:space="0" w:color="auto"/>
          </w:divBdr>
        </w:div>
        <w:div w:id="1940216718">
          <w:marLeft w:val="0"/>
          <w:marRight w:val="0"/>
          <w:marTop w:val="0"/>
          <w:marBottom w:val="0"/>
          <w:divBdr>
            <w:top w:val="none" w:sz="0" w:space="0" w:color="auto"/>
            <w:left w:val="none" w:sz="0" w:space="0" w:color="auto"/>
            <w:bottom w:val="none" w:sz="0" w:space="0" w:color="auto"/>
            <w:right w:val="none" w:sz="0" w:space="0" w:color="auto"/>
          </w:divBdr>
        </w:div>
      </w:divsChild>
    </w:div>
    <w:div w:id="1224676431">
      <w:bodyDiv w:val="1"/>
      <w:marLeft w:val="0"/>
      <w:marRight w:val="0"/>
      <w:marTop w:val="0"/>
      <w:marBottom w:val="0"/>
      <w:divBdr>
        <w:top w:val="none" w:sz="0" w:space="0" w:color="auto"/>
        <w:left w:val="none" w:sz="0" w:space="0" w:color="auto"/>
        <w:bottom w:val="none" w:sz="0" w:space="0" w:color="auto"/>
        <w:right w:val="none" w:sz="0" w:space="0" w:color="auto"/>
      </w:divBdr>
    </w:div>
    <w:div w:id="1226333461">
      <w:bodyDiv w:val="1"/>
      <w:marLeft w:val="0"/>
      <w:marRight w:val="0"/>
      <w:marTop w:val="0"/>
      <w:marBottom w:val="0"/>
      <w:divBdr>
        <w:top w:val="none" w:sz="0" w:space="0" w:color="auto"/>
        <w:left w:val="none" w:sz="0" w:space="0" w:color="auto"/>
        <w:bottom w:val="none" w:sz="0" w:space="0" w:color="auto"/>
        <w:right w:val="none" w:sz="0" w:space="0" w:color="auto"/>
      </w:divBdr>
      <w:divsChild>
        <w:div w:id="117645997">
          <w:marLeft w:val="1166"/>
          <w:marRight w:val="0"/>
          <w:marTop w:val="115"/>
          <w:marBottom w:val="0"/>
          <w:divBdr>
            <w:top w:val="none" w:sz="0" w:space="0" w:color="auto"/>
            <w:left w:val="none" w:sz="0" w:space="0" w:color="auto"/>
            <w:bottom w:val="none" w:sz="0" w:space="0" w:color="auto"/>
            <w:right w:val="none" w:sz="0" w:space="0" w:color="auto"/>
          </w:divBdr>
        </w:div>
        <w:div w:id="1640842678">
          <w:marLeft w:val="1886"/>
          <w:marRight w:val="0"/>
          <w:marTop w:val="96"/>
          <w:marBottom w:val="0"/>
          <w:divBdr>
            <w:top w:val="none" w:sz="0" w:space="0" w:color="auto"/>
            <w:left w:val="none" w:sz="0" w:space="0" w:color="auto"/>
            <w:bottom w:val="none" w:sz="0" w:space="0" w:color="auto"/>
            <w:right w:val="none" w:sz="0" w:space="0" w:color="auto"/>
          </w:divBdr>
        </w:div>
        <w:div w:id="623117785">
          <w:marLeft w:val="1886"/>
          <w:marRight w:val="0"/>
          <w:marTop w:val="96"/>
          <w:marBottom w:val="0"/>
          <w:divBdr>
            <w:top w:val="none" w:sz="0" w:space="0" w:color="auto"/>
            <w:left w:val="none" w:sz="0" w:space="0" w:color="auto"/>
            <w:bottom w:val="none" w:sz="0" w:space="0" w:color="auto"/>
            <w:right w:val="none" w:sz="0" w:space="0" w:color="auto"/>
          </w:divBdr>
        </w:div>
        <w:div w:id="1476138512">
          <w:marLeft w:val="1886"/>
          <w:marRight w:val="0"/>
          <w:marTop w:val="96"/>
          <w:marBottom w:val="0"/>
          <w:divBdr>
            <w:top w:val="none" w:sz="0" w:space="0" w:color="auto"/>
            <w:left w:val="none" w:sz="0" w:space="0" w:color="auto"/>
            <w:bottom w:val="none" w:sz="0" w:space="0" w:color="auto"/>
            <w:right w:val="none" w:sz="0" w:space="0" w:color="auto"/>
          </w:divBdr>
        </w:div>
        <w:div w:id="905649775">
          <w:marLeft w:val="2606"/>
          <w:marRight w:val="0"/>
          <w:marTop w:val="96"/>
          <w:marBottom w:val="0"/>
          <w:divBdr>
            <w:top w:val="none" w:sz="0" w:space="0" w:color="auto"/>
            <w:left w:val="none" w:sz="0" w:space="0" w:color="auto"/>
            <w:bottom w:val="none" w:sz="0" w:space="0" w:color="auto"/>
            <w:right w:val="none" w:sz="0" w:space="0" w:color="auto"/>
          </w:divBdr>
        </w:div>
        <w:div w:id="1595430750">
          <w:marLeft w:val="1886"/>
          <w:marRight w:val="0"/>
          <w:marTop w:val="96"/>
          <w:marBottom w:val="0"/>
          <w:divBdr>
            <w:top w:val="none" w:sz="0" w:space="0" w:color="auto"/>
            <w:left w:val="none" w:sz="0" w:space="0" w:color="auto"/>
            <w:bottom w:val="none" w:sz="0" w:space="0" w:color="auto"/>
            <w:right w:val="none" w:sz="0" w:space="0" w:color="auto"/>
          </w:divBdr>
        </w:div>
      </w:divsChild>
    </w:div>
    <w:div w:id="1226573459">
      <w:bodyDiv w:val="1"/>
      <w:marLeft w:val="0"/>
      <w:marRight w:val="0"/>
      <w:marTop w:val="0"/>
      <w:marBottom w:val="0"/>
      <w:divBdr>
        <w:top w:val="none" w:sz="0" w:space="0" w:color="auto"/>
        <w:left w:val="none" w:sz="0" w:space="0" w:color="auto"/>
        <w:bottom w:val="none" w:sz="0" w:space="0" w:color="auto"/>
        <w:right w:val="none" w:sz="0" w:space="0" w:color="auto"/>
      </w:divBdr>
    </w:div>
    <w:div w:id="1226838078">
      <w:bodyDiv w:val="1"/>
      <w:marLeft w:val="0"/>
      <w:marRight w:val="0"/>
      <w:marTop w:val="0"/>
      <w:marBottom w:val="0"/>
      <w:divBdr>
        <w:top w:val="none" w:sz="0" w:space="0" w:color="auto"/>
        <w:left w:val="none" w:sz="0" w:space="0" w:color="auto"/>
        <w:bottom w:val="none" w:sz="0" w:space="0" w:color="auto"/>
        <w:right w:val="none" w:sz="0" w:space="0" w:color="auto"/>
      </w:divBdr>
    </w:div>
    <w:div w:id="1230842478">
      <w:bodyDiv w:val="1"/>
      <w:marLeft w:val="0"/>
      <w:marRight w:val="0"/>
      <w:marTop w:val="0"/>
      <w:marBottom w:val="0"/>
      <w:divBdr>
        <w:top w:val="none" w:sz="0" w:space="0" w:color="auto"/>
        <w:left w:val="none" w:sz="0" w:space="0" w:color="auto"/>
        <w:bottom w:val="none" w:sz="0" w:space="0" w:color="auto"/>
        <w:right w:val="none" w:sz="0" w:space="0" w:color="auto"/>
      </w:divBdr>
      <w:divsChild>
        <w:div w:id="113015622">
          <w:marLeft w:val="1166"/>
          <w:marRight w:val="0"/>
          <w:marTop w:val="134"/>
          <w:marBottom w:val="0"/>
          <w:divBdr>
            <w:top w:val="none" w:sz="0" w:space="0" w:color="auto"/>
            <w:left w:val="none" w:sz="0" w:space="0" w:color="auto"/>
            <w:bottom w:val="none" w:sz="0" w:space="0" w:color="auto"/>
            <w:right w:val="none" w:sz="0" w:space="0" w:color="auto"/>
          </w:divBdr>
        </w:div>
        <w:div w:id="1742945480">
          <w:marLeft w:val="547"/>
          <w:marRight w:val="0"/>
          <w:marTop w:val="154"/>
          <w:marBottom w:val="0"/>
          <w:divBdr>
            <w:top w:val="none" w:sz="0" w:space="0" w:color="auto"/>
            <w:left w:val="none" w:sz="0" w:space="0" w:color="auto"/>
            <w:bottom w:val="none" w:sz="0" w:space="0" w:color="auto"/>
            <w:right w:val="none" w:sz="0" w:space="0" w:color="auto"/>
          </w:divBdr>
        </w:div>
        <w:div w:id="1828277423">
          <w:marLeft w:val="547"/>
          <w:marRight w:val="0"/>
          <w:marTop w:val="154"/>
          <w:marBottom w:val="0"/>
          <w:divBdr>
            <w:top w:val="none" w:sz="0" w:space="0" w:color="auto"/>
            <w:left w:val="none" w:sz="0" w:space="0" w:color="auto"/>
            <w:bottom w:val="none" w:sz="0" w:space="0" w:color="auto"/>
            <w:right w:val="none" w:sz="0" w:space="0" w:color="auto"/>
          </w:divBdr>
        </w:div>
        <w:div w:id="2116167741">
          <w:marLeft w:val="547"/>
          <w:marRight w:val="0"/>
          <w:marTop w:val="154"/>
          <w:marBottom w:val="0"/>
          <w:divBdr>
            <w:top w:val="none" w:sz="0" w:space="0" w:color="auto"/>
            <w:left w:val="none" w:sz="0" w:space="0" w:color="auto"/>
            <w:bottom w:val="none" w:sz="0" w:space="0" w:color="auto"/>
            <w:right w:val="none" w:sz="0" w:space="0" w:color="auto"/>
          </w:divBdr>
        </w:div>
      </w:divsChild>
    </w:div>
    <w:div w:id="1230849563">
      <w:bodyDiv w:val="1"/>
      <w:marLeft w:val="0"/>
      <w:marRight w:val="0"/>
      <w:marTop w:val="0"/>
      <w:marBottom w:val="0"/>
      <w:divBdr>
        <w:top w:val="none" w:sz="0" w:space="0" w:color="auto"/>
        <w:left w:val="none" w:sz="0" w:space="0" w:color="auto"/>
        <w:bottom w:val="none" w:sz="0" w:space="0" w:color="auto"/>
        <w:right w:val="none" w:sz="0" w:space="0" w:color="auto"/>
      </w:divBdr>
      <w:divsChild>
        <w:div w:id="230577063">
          <w:marLeft w:val="1166"/>
          <w:marRight w:val="0"/>
          <w:marTop w:val="134"/>
          <w:marBottom w:val="0"/>
          <w:divBdr>
            <w:top w:val="none" w:sz="0" w:space="0" w:color="auto"/>
            <w:left w:val="none" w:sz="0" w:space="0" w:color="auto"/>
            <w:bottom w:val="none" w:sz="0" w:space="0" w:color="auto"/>
            <w:right w:val="none" w:sz="0" w:space="0" w:color="auto"/>
          </w:divBdr>
        </w:div>
        <w:div w:id="1609459170">
          <w:marLeft w:val="547"/>
          <w:marRight w:val="0"/>
          <w:marTop w:val="154"/>
          <w:marBottom w:val="0"/>
          <w:divBdr>
            <w:top w:val="none" w:sz="0" w:space="0" w:color="auto"/>
            <w:left w:val="none" w:sz="0" w:space="0" w:color="auto"/>
            <w:bottom w:val="none" w:sz="0" w:space="0" w:color="auto"/>
            <w:right w:val="none" w:sz="0" w:space="0" w:color="auto"/>
          </w:divBdr>
        </w:div>
        <w:div w:id="1621105731">
          <w:marLeft w:val="1166"/>
          <w:marRight w:val="0"/>
          <w:marTop w:val="134"/>
          <w:marBottom w:val="0"/>
          <w:divBdr>
            <w:top w:val="none" w:sz="0" w:space="0" w:color="auto"/>
            <w:left w:val="none" w:sz="0" w:space="0" w:color="auto"/>
            <w:bottom w:val="none" w:sz="0" w:space="0" w:color="auto"/>
            <w:right w:val="none" w:sz="0" w:space="0" w:color="auto"/>
          </w:divBdr>
        </w:div>
      </w:divsChild>
    </w:div>
    <w:div w:id="1231189597">
      <w:bodyDiv w:val="1"/>
      <w:marLeft w:val="0"/>
      <w:marRight w:val="0"/>
      <w:marTop w:val="0"/>
      <w:marBottom w:val="0"/>
      <w:divBdr>
        <w:top w:val="none" w:sz="0" w:space="0" w:color="auto"/>
        <w:left w:val="none" w:sz="0" w:space="0" w:color="auto"/>
        <w:bottom w:val="none" w:sz="0" w:space="0" w:color="auto"/>
        <w:right w:val="none" w:sz="0" w:space="0" w:color="auto"/>
      </w:divBdr>
    </w:div>
    <w:div w:id="1233539865">
      <w:bodyDiv w:val="1"/>
      <w:marLeft w:val="0"/>
      <w:marRight w:val="0"/>
      <w:marTop w:val="0"/>
      <w:marBottom w:val="0"/>
      <w:divBdr>
        <w:top w:val="none" w:sz="0" w:space="0" w:color="auto"/>
        <w:left w:val="none" w:sz="0" w:space="0" w:color="auto"/>
        <w:bottom w:val="none" w:sz="0" w:space="0" w:color="auto"/>
        <w:right w:val="none" w:sz="0" w:space="0" w:color="auto"/>
      </w:divBdr>
    </w:div>
    <w:div w:id="1235890200">
      <w:bodyDiv w:val="1"/>
      <w:marLeft w:val="0"/>
      <w:marRight w:val="0"/>
      <w:marTop w:val="0"/>
      <w:marBottom w:val="0"/>
      <w:divBdr>
        <w:top w:val="none" w:sz="0" w:space="0" w:color="auto"/>
        <w:left w:val="none" w:sz="0" w:space="0" w:color="auto"/>
        <w:bottom w:val="none" w:sz="0" w:space="0" w:color="auto"/>
        <w:right w:val="none" w:sz="0" w:space="0" w:color="auto"/>
      </w:divBdr>
    </w:div>
    <w:div w:id="1236743875">
      <w:bodyDiv w:val="1"/>
      <w:marLeft w:val="0"/>
      <w:marRight w:val="0"/>
      <w:marTop w:val="0"/>
      <w:marBottom w:val="0"/>
      <w:divBdr>
        <w:top w:val="none" w:sz="0" w:space="0" w:color="auto"/>
        <w:left w:val="none" w:sz="0" w:space="0" w:color="auto"/>
        <w:bottom w:val="none" w:sz="0" w:space="0" w:color="auto"/>
        <w:right w:val="none" w:sz="0" w:space="0" w:color="auto"/>
      </w:divBdr>
    </w:div>
    <w:div w:id="1238326353">
      <w:bodyDiv w:val="1"/>
      <w:marLeft w:val="0"/>
      <w:marRight w:val="0"/>
      <w:marTop w:val="0"/>
      <w:marBottom w:val="0"/>
      <w:divBdr>
        <w:top w:val="none" w:sz="0" w:space="0" w:color="auto"/>
        <w:left w:val="none" w:sz="0" w:space="0" w:color="auto"/>
        <w:bottom w:val="none" w:sz="0" w:space="0" w:color="auto"/>
        <w:right w:val="none" w:sz="0" w:space="0" w:color="auto"/>
      </w:divBdr>
    </w:div>
    <w:div w:id="1238711144">
      <w:bodyDiv w:val="1"/>
      <w:marLeft w:val="0"/>
      <w:marRight w:val="0"/>
      <w:marTop w:val="0"/>
      <w:marBottom w:val="0"/>
      <w:divBdr>
        <w:top w:val="none" w:sz="0" w:space="0" w:color="auto"/>
        <w:left w:val="none" w:sz="0" w:space="0" w:color="auto"/>
        <w:bottom w:val="none" w:sz="0" w:space="0" w:color="auto"/>
        <w:right w:val="none" w:sz="0" w:space="0" w:color="auto"/>
      </w:divBdr>
    </w:div>
    <w:div w:id="1239707060">
      <w:bodyDiv w:val="1"/>
      <w:marLeft w:val="0"/>
      <w:marRight w:val="0"/>
      <w:marTop w:val="0"/>
      <w:marBottom w:val="0"/>
      <w:divBdr>
        <w:top w:val="none" w:sz="0" w:space="0" w:color="auto"/>
        <w:left w:val="none" w:sz="0" w:space="0" w:color="auto"/>
        <w:bottom w:val="none" w:sz="0" w:space="0" w:color="auto"/>
        <w:right w:val="none" w:sz="0" w:space="0" w:color="auto"/>
      </w:divBdr>
    </w:div>
    <w:div w:id="1239944362">
      <w:bodyDiv w:val="1"/>
      <w:marLeft w:val="0"/>
      <w:marRight w:val="0"/>
      <w:marTop w:val="0"/>
      <w:marBottom w:val="0"/>
      <w:divBdr>
        <w:top w:val="none" w:sz="0" w:space="0" w:color="auto"/>
        <w:left w:val="none" w:sz="0" w:space="0" w:color="auto"/>
        <w:bottom w:val="none" w:sz="0" w:space="0" w:color="auto"/>
        <w:right w:val="none" w:sz="0" w:space="0" w:color="auto"/>
      </w:divBdr>
    </w:div>
    <w:div w:id="1240363275">
      <w:bodyDiv w:val="1"/>
      <w:marLeft w:val="0"/>
      <w:marRight w:val="0"/>
      <w:marTop w:val="0"/>
      <w:marBottom w:val="0"/>
      <w:divBdr>
        <w:top w:val="none" w:sz="0" w:space="0" w:color="auto"/>
        <w:left w:val="none" w:sz="0" w:space="0" w:color="auto"/>
        <w:bottom w:val="none" w:sz="0" w:space="0" w:color="auto"/>
        <w:right w:val="none" w:sz="0" w:space="0" w:color="auto"/>
      </w:divBdr>
    </w:div>
    <w:div w:id="1243758104">
      <w:bodyDiv w:val="1"/>
      <w:marLeft w:val="0"/>
      <w:marRight w:val="0"/>
      <w:marTop w:val="0"/>
      <w:marBottom w:val="0"/>
      <w:divBdr>
        <w:top w:val="none" w:sz="0" w:space="0" w:color="auto"/>
        <w:left w:val="none" w:sz="0" w:space="0" w:color="auto"/>
        <w:bottom w:val="none" w:sz="0" w:space="0" w:color="auto"/>
        <w:right w:val="none" w:sz="0" w:space="0" w:color="auto"/>
      </w:divBdr>
    </w:div>
    <w:div w:id="1244534329">
      <w:bodyDiv w:val="1"/>
      <w:marLeft w:val="0"/>
      <w:marRight w:val="0"/>
      <w:marTop w:val="0"/>
      <w:marBottom w:val="0"/>
      <w:divBdr>
        <w:top w:val="none" w:sz="0" w:space="0" w:color="auto"/>
        <w:left w:val="none" w:sz="0" w:space="0" w:color="auto"/>
        <w:bottom w:val="none" w:sz="0" w:space="0" w:color="auto"/>
        <w:right w:val="none" w:sz="0" w:space="0" w:color="auto"/>
      </w:divBdr>
      <w:divsChild>
        <w:div w:id="362556998">
          <w:marLeft w:val="547"/>
          <w:marRight w:val="0"/>
          <w:marTop w:val="106"/>
          <w:marBottom w:val="0"/>
          <w:divBdr>
            <w:top w:val="none" w:sz="0" w:space="0" w:color="auto"/>
            <w:left w:val="none" w:sz="0" w:space="0" w:color="auto"/>
            <w:bottom w:val="none" w:sz="0" w:space="0" w:color="auto"/>
            <w:right w:val="none" w:sz="0" w:space="0" w:color="auto"/>
          </w:divBdr>
        </w:div>
        <w:div w:id="1255170620">
          <w:marLeft w:val="547"/>
          <w:marRight w:val="0"/>
          <w:marTop w:val="106"/>
          <w:marBottom w:val="0"/>
          <w:divBdr>
            <w:top w:val="none" w:sz="0" w:space="0" w:color="auto"/>
            <w:left w:val="none" w:sz="0" w:space="0" w:color="auto"/>
            <w:bottom w:val="none" w:sz="0" w:space="0" w:color="auto"/>
            <w:right w:val="none" w:sz="0" w:space="0" w:color="auto"/>
          </w:divBdr>
        </w:div>
        <w:div w:id="1408267285">
          <w:marLeft w:val="1166"/>
          <w:marRight w:val="0"/>
          <w:marTop w:val="96"/>
          <w:marBottom w:val="0"/>
          <w:divBdr>
            <w:top w:val="none" w:sz="0" w:space="0" w:color="auto"/>
            <w:left w:val="none" w:sz="0" w:space="0" w:color="auto"/>
            <w:bottom w:val="none" w:sz="0" w:space="0" w:color="auto"/>
            <w:right w:val="none" w:sz="0" w:space="0" w:color="auto"/>
          </w:divBdr>
        </w:div>
        <w:div w:id="781150116">
          <w:marLeft w:val="1166"/>
          <w:marRight w:val="0"/>
          <w:marTop w:val="96"/>
          <w:marBottom w:val="0"/>
          <w:divBdr>
            <w:top w:val="none" w:sz="0" w:space="0" w:color="auto"/>
            <w:left w:val="none" w:sz="0" w:space="0" w:color="auto"/>
            <w:bottom w:val="none" w:sz="0" w:space="0" w:color="auto"/>
            <w:right w:val="none" w:sz="0" w:space="0" w:color="auto"/>
          </w:divBdr>
        </w:div>
        <w:div w:id="1015888334">
          <w:marLeft w:val="1166"/>
          <w:marRight w:val="0"/>
          <w:marTop w:val="96"/>
          <w:marBottom w:val="0"/>
          <w:divBdr>
            <w:top w:val="none" w:sz="0" w:space="0" w:color="auto"/>
            <w:left w:val="none" w:sz="0" w:space="0" w:color="auto"/>
            <w:bottom w:val="none" w:sz="0" w:space="0" w:color="auto"/>
            <w:right w:val="none" w:sz="0" w:space="0" w:color="auto"/>
          </w:divBdr>
        </w:div>
        <w:div w:id="1534348479">
          <w:marLeft w:val="1166"/>
          <w:marRight w:val="0"/>
          <w:marTop w:val="96"/>
          <w:marBottom w:val="0"/>
          <w:divBdr>
            <w:top w:val="none" w:sz="0" w:space="0" w:color="auto"/>
            <w:left w:val="none" w:sz="0" w:space="0" w:color="auto"/>
            <w:bottom w:val="none" w:sz="0" w:space="0" w:color="auto"/>
            <w:right w:val="none" w:sz="0" w:space="0" w:color="auto"/>
          </w:divBdr>
        </w:div>
        <w:div w:id="1149127181">
          <w:marLeft w:val="547"/>
          <w:marRight w:val="0"/>
          <w:marTop w:val="106"/>
          <w:marBottom w:val="0"/>
          <w:divBdr>
            <w:top w:val="none" w:sz="0" w:space="0" w:color="auto"/>
            <w:left w:val="none" w:sz="0" w:space="0" w:color="auto"/>
            <w:bottom w:val="none" w:sz="0" w:space="0" w:color="auto"/>
            <w:right w:val="none" w:sz="0" w:space="0" w:color="auto"/>
          </w:divBdr>
        </w:div>
        <w:div w:id="1589385169">
          <w:marLeft w:val="547"/>
          <w:marRight w:val="0"/>
          <w:marTop w:val="106"/>
          <w:marBottom w:val="0"/>
          <w:divBdr>
            <w:top w:val="none" w:sz="0" w:space="0" w:color="auto"/>
            <w:left w:val="none" w:sz="0" w:space="0" w:color="auto"/>
            <w:bottom w:val="none" w:sz="0" w:space="0" w:color="auto"/>
            <w:right w:val="none" w:sz="0" w:space="0" w:color="auto"/>
          </w:divBdr>
        </w:div>
      </w:divsChild>
    </w:div>
    <w:div w:id="1245140060">
      <w:bodyDiv w:val="1"/>
      <w:marLeft w:val="0"/>
      <w:marRight w:val="0"/>
      <w:marTop w:val="0"/>
      <w:marBottom w:val="0"/>
      <w:divBdr>
        <w:top w:val="none" w:sz="0" w:space="0" w:color="auto"/>
        <w:left w:val="none" w:sz="0" w:space="0" w:color="auto"/>
        <w:bottom w:val="none" w:sz="0" w:space="0" w:color="auto"/>
        <w:right w:val="none" w:sz="0" w:space="0" w:color="auto"/>
      </w:divBdr>
    </w:div>
    <w:div w:id="1247111325">
      <w:bodyDiv w:val="1"/>
      <w:marLeft w:val="0"/>
      <w:marRight w:val="0"/>
      <w:marTop w:val="0"/>
      <w:marBottom w:val="0"/>
      <w:divBdr>
        <w:top w:val="none" w:sz="0" w:space="0" w:color="auto"/>
        <w:left w:val="none" w:sz="0" w:space="0" w:color="auto"/>
        <w:bottom w:val="none" w:sz="0" w:space="0" w:color="auto"/>
        <w:right w:val="none" w:sz="0" w:space="0" w:color="auto"/>
      </w:divBdr>
      <w:divsChild>
        <w:div w:id="92406119">
          <w:marLeft w:val="547"/>
          <w:marRight w:val="0"/>
          <w:marTop w:val="154"/>
          <w:marBottom w:val="0"/>
          <w:divBdr>
            <w:top w:val="none" w:sz="0" w:space="0" w:color="auto"/>
            <w:left w:val="none" w:sz="0" w:space="0" w:color="auto"/>
            <w:bottom w:val="none" w:sz="0" w:space="0" w:color="auto"/>
            <w:right w:val="none" w:sz="0" w:space="0" w:color="auto"/>
          </w:divBdr>
        </w:div>
      </w:divsChild>
    </w:div>
    <w:div w:id="1247806725">
      <w:bodyDiv w:val="1"/>
      <w:marLeft w:val="0"/>
      <w:marRight w:val="0"/>
      <w:marTop w:val="0"/>
      <w:marBottom w:val="0"/>
      <w:divBdr>
        <w:top w:val="none" w:sz="0" w:space="0" w:color="auto"/>
        <w:left w:val="none" w:sz="0" w:space="0" w:color="auto"/>
        <w:bottom w:val="none" w:sz="0" w:space="0" w:color="auto"/>
        <w:right w:val="none" w:sz="0" w:space="0" w:color="auto"/>
      </w:divBdr>
    </w:div>
    <w:div w:id="1247960337">
      <w:bodyDiv w:val="1"/>
      <w:marLeft w:val="0"/>
      <w:marRight w:val="0"/>
      <w:marTop w:val="0"/>
      <w:marBottom w:val="0"/>
      <w:divBdr>
        <w:top w:val="none" w:sz="0" w:space="0" w:color="auto"/>
        <w:left w:val="none" w:sz="0" w:space="0" w:color="auto"/>
        <w:bottom w:val="none" w:sz="0" w:space="0" w:color="auto"/>
        <w:right w:val="none" w:sz="0" w:space="0" w:color="auto"/>
      </w:divBdr>
      <w:divsChild>
        <w:div w:id="1869171889">
          <w:marLeft w:val="547"/>
          <w:marRight w:val="0"/>
          <w:marTop w:val="115"/>
          <w:marBottom w:val="0"/>
          <w:divBdr>
            <w:top w:val="none" w:sz="0" w:space="0" w:color="auto"/>
            <w:left w:val="none" w:sz="0" w:space="0" w:color="auto"/>
            <w:bottom w:val="none" w:sz="0" w:space="0" w:color="auto"/>
            <w:right w:val="none" w:sz="0" w:space="0" w:color="auto"/>
          </w:divBdr>
        </w:div>
      </w:divsChild>
    </w:div>
    <w:div w:id="1250580081">
      <w:bodyDiv w:val="1"/>
      <w:marLeft w:val="0"/>
      <w:marRight w:val="0"/>
      <w:marTop w:val="0"/>
      <w:marBottom w:val="0"/>
      <w:divBdr>
        <w:top w:val="none" w:sz="0" w:space="0" w:color="auto"/>
        <w:left w:val="none" w:sz="0" w:space="0" w:color="auto"/>
        <w:bottom w:val="none" w:sz="0" w:space="0" w:color="auto"/>
        <w:right w:val="none" w:sz="0" w:space="0" w:color="auto"/>
      </w:divBdr>
    </w:div>
    <w:div w:id="1251042096">
      <w:bodyDiv w:val="1"/>
      <w:marLeft w:val="0"/>
      <w:marRight w:val="0"/>
      <w:marTop w:val="0"/>
      <w:marBottom w:val="0"/>
      <w:divBdr>
        <w:top w:val="none" w:sz="0" w:space="0" w:color="auto"/>
        <w:left w:val="none" w:sz="0" w:space="0" w:color="auto"/>
        <w:bottom w:val="none" w:sz="0" w:space="0" w:color="auto"/>
        <w:right w:val="none" w:sz="0" w:space="0" w:color="auto"/>
      </w:divBdr>
    </w:div>
    <w:div w:id="1251086924">
      <w:bodyDiv w:val="1"/>
      <w:marLeft w:val="0"/>
      <w:marRight w:val="0"/>
      <w:marTop w:val="0"/>
      <w:marBottom w:val="0"/>
      <w:divBdr>
        <w:top w:val="none" w:sz="0" w:space="0" w:color="auto"/>
        <w:left w:val="none" w:sz="0" w:space="0" w:color="auto"/>
        <w:bottom w:val="none" w:sz="0" w:space="0" w:color="auto"/>
        <w:right w:val="none" w:sz="0" w:space="0" w:color="auto"/>
      </w:divBdr>
    </w:div>
    <w:div w:id="1251544431">
      <w:bodyDiv w:val="1"/>
      <w:marLeft w:val="0"/>
      <w:marRight w:val="0"/>
      <w:marTop w:val="0"/>
      <w:marBottom w:val="0"/>
      <w:divBdr>
        <w:top w:val="none" w:sz="0" w:space="0" w:color="auto"/>
        <w:left w:val="none" w:sz="0" w:space="0" w:color="auto"/>
        <w:bottom w:val="none" w:sz="0" w:space="0" w:color="auto"/>
        <w:right w:val="none" w:sz="0" w:space="0" w:color="auto"/>
      </w:divBdr>
    </w:div>
    <w:div w:id="1251769289">
      <w:bodyDiv w:val="1"/>
      <w:marLeft w:val="0"/>
      <w:marRight w:val="0"/>
      <w:marTop w:val="0"/>
      <w:marBottom w:val="0"/>
      <w:divBdr>
        <w:top w:val="none" w:sz="0" w:space="0" w:color="auto"/>
        <w:left w:val="none" w:sz="0" w:space="0" w:color="auto"/>
        <w:bottom w:val="none" w:sz="0" w:space="0" w:color="auto"/>
        <w:right w:val="none" w:sz="0" w:space="0" w:color="auto"/>
      </w:divBdr>
    </w:div>
    <w:div w:id="1252934708">
      <w:bodyDiv w:val="1"/>
      <w:marLeft w:val="0"/>
      <w:marRight w:val="0"/>
      <w:marTop w:val="0"/>
      <w:marBottom w:val="0"/>
      <w:divBdr>
        <w:top w:val="none" w:sz="0" w:space="0" w:color="auto"/>
        <w:left w:val="none" w:sz="0" w:space="0" w:color="auto"/>
        <w:bottom w:val="none" w:sz="0" w:space="0" w:color="auto"/>
        <w:right w:val="none" w:sz="0" w:space="0" w:color="auto"/>
      </w:divBdr>
    </w:div>
    <w:div w:id="1253392546">
      <w:bodyDiv w:val="1"/>
      <w:marLeft w:val="0"/>
      <w:marRight w:val="0"/>
      <w:marTop w:val="0"/>
      <w:marBottom w:val="0"/>
      <w:divBdr>
        <w:top w:val="none" w:sz="0" w:space="0" w:color="auto"/>
        <w:left w:val="none" w:sz="0" w:space="0" w:color="auto"/>
        <w:bottom w:val="none" w:sz="0" w:space="0" w:color="auto"/>
        <w:right w:val="none" w:sz="0" w:space="0" w:color="auto"/>
      </w:divBdr>
      <w:divsChild>
        <w:div w:id="592276525">
          <w:marLeft w:val="547"/>
          <w:marRight w:val="0"/>
          <w:marTop w:val="115"/>
          <w:marBottom w:val="0"/>
          <w:divBdr>
            <w:top w:val="none" w:sz="0" w:space="0" w:color="auto"/>
            <w:left w:val="none" w:sz="0" w:space="0" w:color="auto"/>
            <w:bottom w:val="none" w:sz="0" w:space="0" w:color="auto"/>
            <w:right w:val="none" w:sz="0" w:space="0" w:color="auto"/>
          </w:divBdr>
        </w:div>
        <w:div w:id="2072118818">
          <w:marLeft w:val="547"/>
          <w:marRight w:val="0"/>
          <w:marTop w:val="115"/>
          <w:marBottom w:val="0"/>
          <w:divBdr>
            <w:top w:val="none" w:sz="0" w:space="0" w:color="auto"/>
            <w:left w:val="none" w:sz="0" w:space="0" w:color="auto"/>
            <w:bottom w:val="none" w:sz="0" w:space="0" w:color="auto"/>
            <w:right w:val="none" w:sz="0" w:space="0" w:color="auto"/>
          </w:divBdr>
        </w:div>
      </w:divsChild>
    </w:div>
    <w:div w:id="1253661643">
      <w:bodyDiv w:val="1"/>
      <w:marLeft w:val="0"/>
      <w:marRight w:val="0"/>
      <w:marTop w:val="0"/>
      <w:marBottom w:val="0"/>
      <w:divBdr>
        <w:top w:val="none" w:sz="0" w:space="0" w:color="auto"/>
        <w:left w:val="none" w:sz="0" w:space="0" w:color="auto"/>
        <w:bottom w:val="none" w:sz="0" w:space="0" w:color="auto"/>
        <w:right w:val="none" w:sz="0" w:space="0" w:color="auto"/>
      </w:divBdr>
    </w:div>
    <w:div w:id="1253972433">
      <w:bodyDiv w:val="1"/>
      <w:marLeft w:val="0"/>
      <w:marRight w:val="0"/>
      <w:marTop w:val="0"/>
      <w:marBottom w:val="0"/>
      <w:divBdr>
        <w:top w:val="none" w:sz="0" w:space="0" w:color="auto"/>
        <w:left w:val="none" w:sz="0" w:space="0" w:color="auto"/>
        <w:bottom w:val="none" w:sz="0" w:space="0" w:color="auto"/>
        <w:right w:val="none" w:sz="0" w:space="0" w:color="auto"/>
      </w:divBdr>
    </w:div>
    <w:div w:id="1254126894">
      <w:bodyDiv w:val="1"/>
      <w:marLeft w:val="0"/>
      <w:marRight w:val="0"/>
      <w:marTop w:val="0"/>
      <w:marBottom w:val="0"/>
      <w:divBdr>
        <w:top w:val="none" w:sz="0" w:space="0" w:color="auto"/>
        <w:left w:val="none" w:sz="0" w:space="0" w:color="auto"/>
        <w:bottom w:val="none" w:sz="0" w:space="0" w:color="auto"/>
        <w:right w:val="none" w:sz="0" w:space="0" w:color="auto"/>
      </w:divBdr>
      <w:divsChild>
        <w:div w:id="987169994">
          <w:marLeft w:val="547"/>
          <w:marRight w:val="0"/>
          <w:marTop w:val="154"/>
          <w:marBottom w:val="0"/>
          <w:divBdr>
            <w:top w:val="none" w:sz="0" w:space="0" w:color="auto"/>
            <w:left w:val="none" w:sz="0" w:space="0" w:color="auto"/>
            <w:bottom w:val="none" w:sz="0" w:space="0" w:color="auto"/>
            <w:right w:val="none" w:sz="0" w:space="0" w:color="auto"/>
          </w:divBdr>
        </w:div>
      </w:divsChild>
    </w:div>
    <w:div w:id="1254627931">
      <w:bodyDiv w:val="1"/>
      <w:marLeft w:val="0"/>
      <w:marRight w:val="0"/>
      <w:marTop w:val="0"/>
      <w:marBottom w:val="0"/>
      <w:divBdr>
        <w:top w:val="none" w:sz="0" w:space="0" w:color="auto"/>
        <w:left w:val="none" w:sz="0" w:space="0" w:color="auto"/>
        <w:bottom w:val="none" w:sz="0" w:space="0" w:color="auto"/>
        <w:right w:val="none" w:sz="0" w:space="0" w:color="auto"/>
      </w:divBdr>
    </w:div>
    <w:div w:id="1255286388">
      <w:bodyDiv w:val="1"/>
      <w:marLeft w:val="0"/>
      <w:marRight w:val="0"/>
      <w:marTop w:val="0"/>
      <w:marBottom w:val="0"/>
      <w:divBdr>
        <w:top w:val="none" w:sz="0" w:space="0" w:color="auto"/>
        <w:left w:val="none" w:sz="0" w:space="0" w:color="auto"/>
        <w:bottom w:val="none" w:sz="0" w:space="0" w:color="auto"/>
        <w:right w:val="none" w:sz="0" w:space="0" w:color="auto"/>
      </w:divBdr>
      <w:divsChild>
        <w:div w:id="447087495">
          <w:marLeft w:val="547"/>
          <w:marRight w:val="0"/>
          <w:marTop w:val="96"/>
          <w:marBottom w:val="0"/>
          <w:divBdr>
            <w:top w:val="none" w:sz="0" w:space="0" w:color="auto"/>
            <w:left w:val="none" w:sz="0" w:space="0" w:color="auto"/>
            <w:bottom w:val="none" w:sz="0" w:space="0" w:color="auto"/>
            <w:right w:val="none" w:sz="0" w:space="0" w:color="auto"/>
          </w:divBdr>
        </w:div>
        <w:div w:id="1563100849">
          <w:marLeft w:val="547"/>
          <w:marRight w:val="0"/>
          <w:marTop w:val="96"/>
          <w:marBottom w:val="0"/>
          <w:divBdr>
            <w:top w:val="none" w:sz="0" w:space="0" w:color="auto"/>
            <w:left w:val="none" w:sz="0" w:space="0" w:color="auto"/>
            <w:bottom w:val="none" w:sz="0" w:space="0" w:color="auto"/>
            <w:right w:val="none" w:sz="0" w:space="0" w:color="auto"/>
          </w:divBdr>
        </w:div>
        <w:div w:id="1631747652">
          <w:marLeft w:val="547"/>
          <w:marRight w:val="0"/>
          <w:marTop w:val="96"/>
          <w:marBottom w:val="0"/>
          <w:divBdr>
            <w:top w:val="none" w:sz="0" w:space="0" w:color="auto"/>
            <w:left w:val="none" w:sz="0" w:space="0" w:color="auto"/>
            <w:bottom w:val="none" w:sz="0" w:space="0" w:color="auto"/>
            <w:right w:val="none" w:sz="0" w:space="0" w:color="auto"/>
          </w:divBdr>
        </w:div>
        <w:div w:id="1749231129">
          <w:marLeft w:val="547"/>
          <w:marRight w:val="0"/>
          <w:marTop w:val="96"/>
          <w:marBottom w:val="0"/>
          <w:divBdr>
            <w:top w:val="none" w:sz="0" w:space="0" w:color="auto"/>
            <w:left w:val="none" w:sz="0" w:space="0" w:color="auto"/>
            <w:bottom w:val="none" w:sz="0" w:space="0" w:color="auto"/>
            <w:right w:val="none" w:sz="0" w:space="0" w:color="auto"/>
          </w:divBdr>
        </w:div>
        <w:div w:id="1968775192">
          <w:marLeft w:val="547"/>
          <w:marRight w:val="0"/>
          <w:marTop w:val="96"/>
          <w:marBottom w:val="0"/>
          <w:divBdr>
            <w:top w:val="none" w:sz="0" w:space="0" w:color="auto"/>
            <w:left w:val="none" w:sz="0" w:space="0" w:color="auto"/>
            <w:bottom w:val="none" w:sz="0" w:space="0" w:color="auto"/>
            <w:right w:val="none" w:sz="0" w:space="0" w:color="auto"/>
          </w:divBdr>
        </w:div>
        <w:div w:id="2080249100">
          <w:marLeft w:val="547"/>
          <w:marRight w:val="0"/>
          <w:marTop w:val="96"/>
          <w:marBottom w:val="0"/>
          <w:divBdr>
            <w:top w:val="none" w:sz="0" w:space="0" w:color="auto"/>
            <w:left w:val="none" w:sz="0" w:space="0" w:color="auto"/>
            <w:bottom w:val="none" w:sz="0" w:space="0" w:color="auto"/>
            <w:right w:val="none" w:sz="0" w:space="0" w:color="auto"/>
          </w:divBdr>
        </w:div>
      </w:divsChild>
    </w:div>
    <w:div w:id="1256594340">
      <w:bodyDiv w:val="1"/>
      <w:marLeft w:val="0"/>
      <w:marRight w:val="0"/>
      <w:marTop w:val="0"/>
      <w:marBottom w:val="0"/>
      <w:divBdr>
        <w:top w:val="none" w:sz="0" w:space="0" w:color="auto"/>
        <w:left w:val="none" w:sz="0" w:space="0" w:color="auto"/>
        <w:bottom w:val="none" w:sz="0" w:space="0" w:color="auto"/>
        <w:right w:val="none" w:sz="0" w:space="0" w:color="auto"/>
      </w:divBdr>
    </w:div>
    <w:div w:id="1256940860">
      <w:bodyDiv w:val="1"/>
      <w:marLeft w:val="0"/>
      <w:marRight w:val="0"/>
      <w:marTop w:val="0"/>
      <w:marBottom w:val="0"/>
      <w:divBdr>
        <w:top w:val="none" w:sz="0" w:space="0" w:color="auto"/>
        <w:left w:val="none" w:sz="0" w:space="0" w:color="auto"/>
        <w:bottom w:val="none" w:sz="0" w:space="0" w:color="auto"/>
        <w:right w:val="none" w:sz="0" w:space="0" w:color="auto"/>
      </w:divBdr>
    </w:div>
    <w:div w:id="1259410306">
      <w:bodyDiv w:val="1"/>
      <w:marLeft w:val="0"/>
      <w:marRight w:val="0"/>
      <w:marTop w:val="0"/>
      <w:marBottom w:val="0"/>
      <w:divBdr>
        <w:top w:val="none" w:sz="0" w:space="0" w:color="auto"/>
        <w:left w:val="none" w:sz="0" w:space="0" w:color="auto"/>
        <w:bottom w:val="none" w:sz="0" w:space="0" w:color="auto"/>
        <w:right w:val="none" w:sz="0" w:space="0" w:color="auto"/>
      </w:divBdr>
    </w:div>
    <w:div w:id="1259749480">
      <w:bodyDiv w:val="1"/>
      <w:marLeft w:val="0"/>
      <w:marRight w:val="0"/>
      <w:marTop w:val="0"/>
      <w:marBottom w:val="0"/>
      <w:divBdr>
        <w:top w:val="none" w:sz="0" w:space="0" w:color="auto"/>
        <w:left w:val="none" w:sz="0" w:space="0" w:color="auto"/>
        <w:bottom w:val="none" w:sz="0" w:space="0" w:color="auto"/>
        <w:right w:val="none" w:sz="0" w:space="0" w:color="auto"/>
      </w:divBdr>
    </w:div>
    <w:div w:id="1260064015">
      <w:bodyDiv w:val="1"/>
      <w:marLeft w:val="0"/>
      <w:marRight w:val="0"/>
      <w:marTop w:val="0"/>
      <w:marBottom w:val="0"/>
      <w:divBdr>
        <w:top w:val="none" w:sz="0" w:space="0" w:color="auto"/>
        <w:left w:val="none" w:sz="0" w:space="0" w:color="auto"/>
        <w:bottom w:val="none" w:sz="0" w:space="0" w:color="auto"/>
        <w:right w:val="none" w:sz="0" w:space="0" w:color="auto"/>
      </w:divBdr>
    </w:div>
    <w:div w:id="1260137126">
      <w:bodyDiv w:val="1"/>
      <w:marLeft w:val="0"/>
      <w:marRight w:val="0"/>
      <w:marTop w:val="0"/>
      <w:marBottom w:val="0"/>
      <w:divBdr>
        <w:top w:val="none" w:sz="0" w:space="0" w:color="auto"/>
        <w:left w:val="none" w:sz="0" w:space="0" w:color="auto"/>
        <w:bottom w:val="none" w:sz="0" w:space="0" w:color="auto"/>
        <w:right w:val="none" w:sz="0" w:space="0" w:color="auto"/>
      </w:divBdr>
      <w:divsChild>
        <w:div w:id="861672621">
          <w:marLeft w:val="547"/>
          <w:marRight w:val="0"/>
          <w:marTop w:val="115"/>
          <w:marBottom w:val="0"/>
          <w:divBdr>
            <w:top w:val="none" w:sz="0" w:space="0" w:color="auto"/>
            <w:left w:val="none" w:sz="0" w:space="0" w:color="auto"/>
            <w:bottom w:val="none" w:sz="0" w:space="0" w:color="auto"/>
            <w:right w:val="none" w:sz="0" w:space="0" w:color="auto"/>
          </w:divBdr>
        </w:div>
        <w:div w:id="1599748746">
          <w:marLeft w:val="1166"/>
          <w:marRight w:val="0"/>
          <w:marTop w:val="115"/>
          <w:marBottom w:val="0"/>
          <w:divBdr>
            <w:top w:val="none" w:sz="0" w:space="0" w:color="auto"/>
            <w:left w:val="none" w:sz="0" w:space="0" w:color="auto"/>
            <w:bottom w:val="none" w:sz="0" w:space="0" w:color="auto"/>
            <w:right w:val="none" w:sz="0" w:space="0" w:color="auto"/>
          </w:divBdr>
        </w:div>
        <w:div w:id="1915158981">
          <w:marLeft w:val="1166"/>
          <w:marRight w:val="0"/>
          <w:marTop w:val="115"/>
          <w:marBottom w:val="0"/>
          <w:divBdr>
            <w:top w:val="none" w:sz="0" w:space="0" w:color="auto"/>
            <w:left w:val="none" w:sz="0" w:space="0" w:color="auto"/>
            <w:bottom w:val="none" w:sz="0" w:space="0" w:color="auto"/>
            <w:right w:val="none" w:sz="0" w:space="0" w:color="auto"/>
          </w:divBdr>
        </w:div>
        <w:div w:id="1827085952">
          <w:marLeft w:val="1800"/>
          <w:marRight w:val="0"/>
          <w:marTop w:val="115"/>
          <w:marBottom w:val="0"/>
          <w:divBdr>
            <w:top w:val="none" w:sz="0" w:space="0" w:color="auto"/>
            <w:left w:val="none" w:sz="0" w:space="0" w:color="auto"/>
            <w:bottom w:val="none" w:sz="0" w:space="0" w:color="auto"/>
            <w:right w:val="none" w:sz="0" w:space="0" w:color="auto"/>
          </w:divBdr>
        </w:div>
        <w:div w:id="1271280055">
          <w:marLeft w:val="547"/>
          <w:marRight w:val="0"/>
          <w:marTop w:val="115"/>
          <w:marBottom w:val="0"/>
          <w:divBdr>
            <w:top w:val="none" w:sz="0" w:space="0" w:color="auto"/>
            <w:left w:val="none" w:sz="0" w:space="0" w:color="auto"/>
            <w:bottom w:val="none" w:sz="0" w:space="0" w:color="auto"/>
            <w:right w:val="none" w:sz="0" w:space="0" w:color="auto"/>
          </w:divBdr>
        </w:div>
      </w:divsChild>
    </w:div>
    <w:div w:id="1260871737">
      <w:bodyDiv w:val="1"/>
      <w:marLeft w:val="0"/>
      <w:marRight w:val="0"/>
      <w:marTop w:val="0"/>
      <w:marBottom w:val="0"/>
      <w:divBdr>
        <w:top w:val="none" w:sz="0" w:space="0" w:color="auto"/>
        <w:left w:val="none" w:sz="0" w:space="0" w:color="auto"/>
        <w:bottom w:val="none" w:sz="0" w:space="0" w:color="auto"/>
        <w:right w:val="none" w:sz="0" w:space="0" w:color="auto"/>
      </w:divBdr>
    </w:div>
    <w:div w:id="1261572094">
      <w:bodyDiv w:val="1"/>
      <w:marLeft w:val="0"/>
      <w:marRight w:val="0"/>
      <w:marTop w:val="0"/>
      <w:marBottom w:val="0"/>
      <w:divBdr>
        <w:top w:val="none" w:sz="0" w:space="0" w:color="auto"/>
        <w:left w:val="none" w:sz="0" w:space="0" w:color="auto"/>
        <w:bottom w:val="none" w:sz="0" w:space="0" w:color="auto"/>
        <w:right w:val="none" w:sz="0" w:space="0" w:color="auto"/>
      </w:divBdr>
      <w:divsChild>
        <w:div w:id="1135217977">
          <w:marLeft w:val="0"/>
          <w:marRight w:val="0"/>
          <w:marTop w:val="0"/>
          <w:marBottom w:val="0"/>
          <w:divBdr>
            <w:top w:val="none" w:sz="0" w:space="0" w:color="auto"/>
            <w:left w:val="none" w:sz="0" w:space="0" w:color="auto"/>
            <w:bottom w:val="none" w:sz="0" w:space="0" w:color="auto"/>
            <w:right w:val="none" w:sz="0" w:space="0" w:color="auto"/>
          </w:divBdr>
          <w:divsChild>
            <w:div w:id="1845901069">
              <w:marLeft w:val="0"/>
              <w:marRight w:val="0"/>
              <w:marTop w:val="0"/>
              <w:marBottom w:val="0"/>
              <w:divBdr>
                <w:top w:val="none" w:sz="0" w:space="0" w:color="auto"/>
                <w:left w:val="none" w:sz="0" w:space="0" w:color="auto"/>
                <w:bottom w:val="none" w:sz="0" w:space="0" w:color="auto"/>
                <w:right w:val="none" w:sz="0" w:space="0" w:color="auto"/>
              </w:divBdr>
            </w:div>
            <w:div w:id="2076312414">
              <w:marLeft w:val="0"/>
              <w:marRight w:val="0"/>
              <w:marTop w:val="0"/>
              <w:marBottom w:val="0"/>
              <w:divBdr>
                <w:top w:val="none" w:sz="0" w:space="0" w:color="auto"/>
                <w:left w:val="none" w:sz="0" w:space="0" w:color="auto"/>
                <w:bottom w:val="none" w:sz="0" w:space="0" w:color="auto"/>
                <w:right w:val="none" w:sz="0" w:space="0" w:color="auto"/>
              </w:divBdr>
            </w:div>
            <w:div w:id="2137332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488827">
      <w:bodyDiv w:val="1"/>
      <w:marLeft w:val="0"/>
      <w:marRight w:val="0"/>
      <w:marTop w:val="0"/>
      <w:marBottom w:val="0"/>
      <w:divBdr>
        <w:top w:val="none" w:sz="0" w:space="0" w:color="auto"/>
        <w:left w:val="none" w:sz="0" w:space="0" w:color="auto"/>
        <w:bottom w:val="none" w:sz="0" w:space="0" w:color="auto"/>
        <w:right w:val="none" w:sz="0" w:space="0" w:color="auto"/>
      </w:divBdr>
    </w:div>
    <w:div w:id="1262569080">
      <w:bodyDiv w:val="1"/>
      <w:marLeft w:val="0"/>
      <w:marRight w:val="0"/>
      <w:marTop w:val="0"/>
      <w:marBottom w:val="0"/>
      <w:divBdr>
        <w:top w:val="none" w:sz="0" w:space="0" w:color="auto"/>
        <w:left w:val="none" w:sz="0" w:space="0" w:color="auto"/>
        <w:bottom w:val="none" w:sz="0" w:space="0" w:color="auto"/>
        <w:right w:val="none" w:sz="0" w:space="0" w:color="auto"/>
      </w:divBdr>
    </w:div>
    <w:div w:id="1262950539">
      <w:bodyDiv w:val="1"/>
      <w:marLeft w:val="0"/>
      <w:marRight w:val="0"/>
      <w:marTop w:val="0"/>
      <w:marBottom w:val="0"/>
      <w:divBdr>
        <w:top w:val="none" w:sz="0" w:space="0" w:color="auto"/>
        <w:left w:val="none" w:sz="0" w:space="0" w:color="auto"/>
        <w:bottom w:val="none" w:sz="0" w:space="0" w:color="auto"/>
        <w:right w:val="none" w:sz="0" w:space="0" w:color="auto"/>
      </w:divBdr>
      <w:divsChild>
        <w:div w:id="69813614">
          <w:marLeft w:val="547"/>
          <w:marRight w:val="0"/>
          <w:marTop w:val="115"/>
          <w:marBottom w:val="0"/>
          <w:divBdr>
            <w:top w:val="none" w:sz="0" w:space="0" w:color="auto"/>
            <w:left w:val="none" w:sz="0" w:space="0" w:color="auto"/>
            <w:bottom w:val="none" w:sz="0" w:space="0" w:color="auto"/>
            <w:right w:val="none" w:sz="0" w:space="0" w:color="auto"/>
          </w:divBdr>
        </w:div>
        <w:div w:id="876548738">
          <w:marLeft w:val="1166"/>
          <w:marRight w:val="0"/>
          <w:marTop w:val="96"/>
          <w:marBottom w:val="0"/>
          <w:divBdr>
            <w:top w:val="none" w:sz="0" w:space="0" w:color="auto"/>
            <w:left w:val="none" w:sz="0" w:space="0" w:color="auto"/>
            <w:bottom w:val="none" w:sz="0" w:space="0" w:color="auto"/>
            <w:right w:val="none" w:sz="0" w:space="0" w:color="auto"/>
          </w:divBdr>
        </w:div>
        <w:div w:id="1961758573">
          <w:marLeft w:val="1800"/>
          <w:marRight w:val="0"/>
          <w:marTop w:val="86"/>
          <w:marBottom w:val="0"/>
          <w:divBdr>
            <w:top w:val="none" w:sz="0" w:space="0" w:color="auto"/>
            <w:left w:val="none" w:sz="0" w:space="0" w:color="auto"/>
            <w:bottom w:val="none" w:sz="0" w:space="0" w:color="auto"/>
            <w:right w:val="none" w:sz="0" w:space="0" w:color="auto"/>
          </w:divBdr>
        </w:div>
        <w:div w:id="1572499497">
          <w:marLeft w:val="1800"/>
          <w:marRight w:val="0"/>
          <w:marTop w:val="86"/>
          <w:marBottom w:val="0"/>
          <w:divBdr>
            <w:top w:val="none" w:sz="0" w:space="0" w:color="auto"/>
            <w:left w:val="none" w:sz="0" w:space="0" w:color="auto"/>
            <w:bottom w:val="none" w:sz="0" w:space="0" w:color="auto"/>
            <w:right w:val="none" w:sz="0" w:space="0" w:color="auto"/>
          </w:divBdr>
        </w:div>
        <w:div w:id="1388142352">
          <w:marLeft w:val="1166"/>
          <w:marRight w:val="0"/>
          <w:marTop w:val="96"/>
          <w:marBottom w:val="0"/>
          <w:divBdr>
            <w:top w:val="none" w:sz="0" w:space="0" w:color="auto"/>
            <w:left w:val="none" w:sz="0" w:space="0" w:color="auto"/>
            <w:bottom w:val="none" w:sz="0" w:space="0" w:color="auto"/>
            <w:right w:val="none" w:sz="0" w:space="0" w:color="auto"/>
          </w:divBdr>
        </w:div>
        <w:div w:id="2052805358">
          <w:marLeft w:val="1800"/>
          <w:marRight w:val="0"/>
          <w:marTop w:val="86"/>
          <w:marBottom w:val="0"/>
          <w:divBdr>
            <w:top w:val="none" w:sz="0" w:space="0" w:color="auto"/>
            <w:left w:val="none" w:sz="0" w:space="0" w:color="auto"/>
            <w:bottom w:val="none" w:sz="0" w:space="0" w:color="auto"/>
            <w:right w:val="none" w:sz="0" w:space="0" w:color="auto"/>
          </w:divBdr>
        </w:div>
        <w:div w:id="864058195">
          <w:marLeft w:val="1166"/>
          <w:marRight w:val="0"/>
          <w:marTop w:val="106"/>
          <w:marBottom w:val="0"/>
          <w:divBdr>
            <w:top w:val="none" w:sz="0" w:space="0" w:color="auto"/>
            <w:left w:val="none" w:sz="0" w:space="0" w:color="auto"/>
            <w:bottom w:val="none" w:sz="0" w:space="0" w:color="auto"/>
            <w:right w:val="none" w:sz="0" w:space="0" w:color="auto"/>
          </w:divBdr>
        </w:div>
      </w:divsChild>
    </w:div>
    <w:div w:id="1264537413">
      <w:bodyDiv w:val="1"/>
      <w:marLeft w:val="0"/>
      <w:marRight w:val="0"/>
      <w:marTop w:val="0"/>
      <w:marBottom w:val="0"/>
      <w:divBdr>
        <w:top w:val="none" w:sz="0" w:space="0" w:color="auto"/>
        <w:left w:val="none" w:sz="0" w:space="0" w:color="auto"/>
        <w:bottom w:val="none" w:sz="0" w:space="0" w:color="auto"/>
        <w:right w:val="none" w:sz="0" w:space="0" w:color="auto"/>
      </w:divBdr>
    </w:div>
    <w:div w:id="1264916524">
      <w:bodyDiv w:val="1"/>
      <w:marLeft w:val="0"/>
      <w:marRight w:val="0"/>
      <w:marTop w:val="0"/>
      <w:marBottom w:val="0"/>
      <w:divBdr>
        <w:top w:val="none" w:sz="0" w:space="0" w:color="auto"/>
        <w:left w:val="none" w:sz="0" w:space="0" w:color="auto"/>
        <w:bottom w:val="none" w:sz="0" w:space="0" w:color="auto"/>
        <w:right w:val="none" w:sz="0" w:space="0" w:color="auto"/>
      </w:divBdr>
    </w:div>
    <w:div w:id="1265380562">
      <w:bodyDiv w:val="1"/>
      <w:marLeft w:val="0"/>
      <w:marRight w:val="0"/>
      <w:marTop w:val="0"/>
      <w:marBottom w:val="0"/>
      <w:divBdr>
        <w:top w:val="none" w:sz="0" w:space="0" w:color="auto"/>
        <w:left w:val="none" w:sz="0" w:space="0" w:color="auto"/>
        <w:bottom w:val="none" w:sz="0" w:space="0" w:color="auto"/>
        <w:right w:val="none" w:sz="0" w:space="0" w:color="auto"/>
      </w:divBdr>
    </w:div>
    <w:div w:id="1265966285">
      <w:bodyDiv w:val="1"/>
      <w:marLeft w:val="0"/>
      <w:marRight w:val="0"/>
      <w:marTop w:val="0"/>
      <w:marBottom w:val="0"/>
      <w:divBdr>
        <w:top w:val="none" w:sz="0" w:space="0" w:color="auto"/>
        <w:left w:val="none" w:sz="0" w:space="0" w:color="auto"/>
        <w:bottom w:val="none" w:sz="0" w:space="0" w:color="auto"/>
        <w:right w:val="none" w:sz="0" w:space="0" w:color="auto"/>
      </w:divBdr>
    </w:div>
    <w:div w:id="1266184407">
      <w:bodyDiv w:val="1"/>
      <w:marLeft w:val="0"/>
      <w:marRight w:val="0"/>
      <w:marTop w:val="0"/>
      <w:marBottom w:val="0"/>
      <w:divBdr>
        <w:top w:val="none" w:sz="0" w:space="0" w:color="auto"/>
        <w:left w:val="none" w:sz="0" w:space="0" w:color="auto"/>
        <w:bottom w:val="none" w:sz="0" w:space="0" w:color="auto"/>
        <w:right w:val="none" w:sz="0" w:space="0" w:color="auto"/>
      </w:divBdr>
    </w:div>
    <w:div w:id="1266423461">
      <w:bodyDiv w:val="1"/>
      <w:marLeft w:val="0"/>
      <w:marRight w:val="0"/>
      <w:marTop w:val="0"/>
      <w:marBottom w:val="0"/>
      <w:divBdr>
        <w:top w:val="none" w:sz="0" w:space="0" w:color="auto"/>
        <w:left w:val="none" w:sz="0" w:space="0" w:color="auto"/>
        <w:bottom w:val="none" w:sz="0" w:space="0" w:color="auto"/>
        <w:right w:val="none" w:sz="0" w:space="0" w:color="auto"/>
      </w:divBdr>
    </w:div>
    <w:div w:id="1267275143">
      <w:bodyDiv w:val="1"/>
      <w:marLeft w:val="0"/>
      <w:marRight w:val="0"/>
      <w:marTop w:val="0"/>
      <w:marBottom w:val="0"/>
      <w:divBdr>
        <w:top w:val="none" w:sz="0" w:space="0" w:color="auto"/>
        <w:left w:val="none" w:sz="0" w:space="0" w:color="auto"/>
        <w:bottom w:val="none" w:sz="0" w:space="0" w:color="auto"/>
        <w:right w:val="none" w:sz="0" w:space="0" w:color="auto"/>
      </w:divBdr>
    </w:div>
    <w:div w:id="1268195220">
      <w:bodyDiv w:val="1"/>
      <w:marLeft w:val="0"/>
      <w:marRight w:val="0"/>
      <w:marTop w:val="0"/>
      <w:marBottom w:val="0"/>
      <w:divBdr>
        <w:top w:val="none" w:sz="0" w:space="0" w:color="auto"/>
        <w:left w:val="none" w:sz="0" w:space="0" w:color="auto"/>
        <w:bottom w:val="none" w:sz="0" w:space="0" w:color="auto"/>
        <w:right w:val="none" w:sz="0" w:space="0" w:color="auto"/>
      </w:divBdr>
    </w:div>
    <w:div w:id="1268394374">
      <w:bodyDiv w:val="1"/>
      <w:marLeft w:val="0"/>
      <w:marRight w:val="0"/>
      <w:marTop w:val="0"/>
      <w:marBottom w:val="0"/>
      <w:divBdr>
        <w:top w:val="none" w:sz="0" w:space="0" w:color="auto"/>
        <w:left w:val="none" w:sz="0" w:space="0" w:color="auto"/>
        <w:bottom w:val="none" w:sz="0" w:space="0" w:color="auto"/>
        <w:right w:val="none" w:sz="0" w:space="0" w:color="auto"/>
      </w:divBdr>
    </w:div>
    <w:div w:id="1271355235">
      <w:bodyDiv w:val="1"/>
      <w:marLeft w:val="0"/>
      <w:marRight w:val="0"/>
      <w:marTop w:val="0"/>
      <w:marBottom w:val="0"/>
      <w:divBdr>
        <w:top w:val="none" w:sz="0" w:space="0" w:color="auto"/>
        <w:left w:val="none" w:sz="0" w:space="0" w:color="auto"/>
        <w:bottom w:val="none" w:sz="0" w:space="0" w:color="auto"/>
        <w:right w:val="none" w:sz="0" w:space="0" w:color="auto"/>
      </w:divBdr>
    </w:div>
    <w:div w:id="1273441557">
      <w:bodyDiv w:val="1"/>
      <w:marLeft w:val="0"/>
      <w:marRight w:val="0"/>
      <w:marTop w:val="0"/>
      <w:marBottom w:val="0"/>
      <w:divBdr>
        <w:top w:val="none" w:sz="0" w:space="0" w:color="auto"/>
        <w:left w:val="none" w:sz="0" w:space="0" w:color="auto"/>
        <w:bottom w:val="none" w:sz="0" w:space="0" w:color="auto"/>
        <w:right w:val="none" w:sz="0" w:space="0" w:color="auto"/>
      </w:divBdr>
    </w:div>
    <w:div w:id="1273904549">
      <w:bodyDiv w:val="1"/>
      <w:marLeft w:val="0"/>
      <w:marRight w:val="0"/>
      <w:marTop w:val="0"/>
      <w:marBottom w:val="0"/>
      <w:divBdr>
        <w:top w:val="none" w:sz="0" w:space="0" w:color="auto"/>
        <w:left w:val="none" w:sz="0" w:space="0" w:color="auto"/>
        <w:bottom w:val="none" w:sz="0" w:space="0" w:color="auto"/>
        <w:right w:val="none" w:sz="0" w:space="0" w:color="auto"/>
      </w:divBdr>
    </w:div>
    <w:div w:id="1275095089">
      <w:bodyDiv w:val="1"/>
      <w:marLeft w:val="0"/>
      <w:marRight w:val="0"/>
      <w:marTop w:val="0"/>
      <w:marBottom w:val="0"/>
      <w:divBdr>
        <w:top w:val="none" w:sz="0" w:space="0" w:color="auto"/>
        <w:left w:val="none" w:sz="0" w:space="0" w:color="auto"/>
        <w:bottom w:val="none" w:sz="0" w:space="0" w:color="auto"/>
        <w:right w:val="none" w:sz="0" w:space="0" w:color="auto"/>
      </w:divBdr>
    </w:div>
    <w:div w:id="1275748414">
      <w:bodyDiv w:val="1"/>
      <w:marLeft w:val="0"/>
      <w:marRight w:val="0"/>
      <w:marTop w:val="0"/>
      <w:marBottom w:val="0"/>
      <w:divBdr>
        <w:top w:val="none" w:sz="0" w:space="0" w:color="auto"/>
        <w:left w:val="none" w:sz="0" w:space="0" w:color="auto"/>
        <w:bottom w:val="none" w:sz="0" w:space="0" w:color="auto"/>
        <w:right w:val="none" w:sz="0" w:space="0" w:color="auto"/>
      </w:divBdr>
    </w:div>
    <w:div w:id="1275752837">
      <w:bodyDiv w:val="1"/>
      <w:marLeft w:val="0"/>
      <w:marRight w:val="0"/>
      <w:marTop w:val="0"/>
      <w:marBottom w:val="0"/>
      <w:divBdr>
        <w:top w:val="none" w:sz="0" w:space="0" w:color="auto"/>
        <w:left w:val="none" w:sz="0" w:space="0" w:color="auto"/>
        <w:bottom w:val="none" w:sz="0" w:space="0" w:color="auto"/>
        <w:right w:val="none" w:sz="0" w:space="0" w:color="auto"/>
      </w:divBdr>
    </w:div>
    <w:div w:id="1278366229">
      <w:bodyDiv w:val="1"/>
      <w:marLeft w:val="0"/>
      <w:marRight w:val="0"/>
      <w:marTop w:val="0"/>
      <w:marBottom w:val="0"/>
      <w:divBdr>
        <w:top w:val="none" w:sz="0" w:space="0" w:color="auto"/>
        <w:left w:val="none" w:sz="0" w:space="0" w:color="auto"/>
        <w:bottom w:val="none" w:sz="0" w:space="0" w:color="auto"/>
        <w:right w:val="none" w:sz="0" w:space="0" w:color="auto"/>
      </w:divBdr>
      <w:divsChild>
        <w:div w:id="247927454">
          <w:marLeft w:val="1800"/>
          <w:marRight w:val="0"/>
          <w:marTop w:val="96"/>
          <w:marBottom w:val="0"/>
          <w:divBdr>
            <w:top w:val="none" w:sz="0" w:space="0" w:color="auto"/>
            <w:left w:val="none" w:sz="0" w:space="0" w:color="auto"/>
            <w:bottom w:val="none" w:sz="0" w:space="0" w:color="auto"/>
            <w:right w:val="none" w:sz="0" w:space="0" w:color="auto"/>
          </w:divBdr>
        </w:div>
        <w:div w:id="683019118">
          <w:marLeft w:val="1800"/>
          <w:marRight w:val="0"/>
          <w:marTop w:val="96"/>
          <w:marBottom w:val="0"/>
          <w:divBdr>
            <w:top w:val="none" w:sz="0" w:space="0" w:color="auto"/>
            <w:left w:val="none" w:sz="0" w:space="0" w:color="auto"/>
            <w:bottom w:val="none" w:sz="0" w:space="0" w:color="auto"/>
            <w:right w:val="none" w:sz="0" w:space="0" w:color="auto"/>
          </w:divBdr>
        </w:div>
        <w:div w:id="831724872">
          <w:marLeft w:val="1166"/>
          <w:marRight w:val="0"/>
          <w:marTop w:val="115"/>
          <w:marBottom w:val="0"/>
          <w:divBdr>
            <w:top w:val="none" w:sz="0" w:space="0" w:color="auto"/>
            <w:left w:val="none" w:sz="0" w:space="0" w:color="auto"/>
            <w:bottom w:val="none" w:sz="0" w:space="0" w:color="auto"/>
            <w:right w:val="none" w:sz="0" w:space="0" w:color="auto"/>
          </w:divBdr>
        </w:div>
        <w:div w:id="1308625935">
          <w:marLeft w:val="1800"/>
          <w:marRight w:val="0"/>
          <w:marTop w:val="96"/>
          <w:marBottom w:val="0"/>
          <w:divBdr>
            <w:top w:val="none" w:sz="0" w:space="0" w:color="auto"/>
            <w:left w:val="none" w:sz="0" w:space="0" w:color="auto"/>
            <w:bottom w:val="none" w:sz="0" w:space="0" w:color="auto"/>
            <w:right w:val="none" w:sz="0" w:space="0" w:color="auto"/>
          </w:divBdr>
        </w:div>
        <w:div w:id="1801875558">
          <w:marLeft w:val="547"/>
          <w:marRight w:val="0"/>
          <w:marTop w:val="134"/>
          <w:marBottom w:val="0"/>
          <w:divBdr>
            <w:top w:val="none" w:sz="0" w:space="0" w:color="auto"/>
            <w:left w:val="none" w:sz="0" w:space="0" w:color="auto"/>
            <w:bottom w:val="none" w:sz="0" w:space="0" w:color="auto"/>
            <w:right w:val="none" w:sz="0" w:space="0" w:color="auto"/>
          </w:divBdr>
        </w:div>
      </w:divsChild>
    </w:div>
    <w:div w:id="1279071756">
      <w:bodyDiv w:val="1"/>
      <w:marLeft w:val="0"/>
      <w:marRight w:val="0"/>
      <w:marTop w:val="0"/>
      <w:marBottom w:val="0"/>
      <w:divBdr>
        <w:top w:val="none" w:sz="0" w:space="0" w:color="auto"/>
        <w:left w:val="none" w:sz="0" w:space="0" w:color="auto"/>
        <w:bottom w:val="none" w:sz="0" w:space="0" w:color="auto"/>
        <w:right w:val="none" w:sz="0" w:space="0" w:color="auto"/>
      </w:divBdr>
    </w:div>
    <w:div w:id="1280574312">
      <w:bodyDiv w:val="1"/>
      <w:marLeft w:val="0"/>
      <w:marRight w:val="0"/>
      <w:marTop w:val="0"/>
      <w:marBottom w:val="0"/>
      <w:divBdr>
        <w:top w:val="none" w:sz="0" w:space="0" w:color="auto"/>
        <w:left w:val="none" w:sz="0" w:space="0" w:color="auto"/>
        <w:bottom w:val="none" w:sz="0" w:space="0" w:color="auto"/>
        <w:right w:val="none" w:sz="0" w:space="0" w:color="auto"/>
      </w:divBdr>
    </w:div>
    <w:div w:id="1284144195">
      <w:bodyDiv w:val="1"/>
      <w:marLeft w:val="0"/>
      <w:marRight w:val="0"/>
      <w:marTop w:val="0"/>
      <w:marBottom w:val="0"/>
      <w:divBdr>
        <w:top w:val="none" w:sz="0" w:space="0" w:color="auto"/>
        <w:left w:val="none" w:sz="0" w:space="0" w:color="auto"/>
        <w:bottom w:val="none" w:sz="0" w:space="0" w:color="auto"/>
        <w:right w:val="none" w:sz="0" w:space="0" w:color="auto"/>
      </w:divBdr>
    </w:div>
    <w:div w:id="1285306148">
      <w:bodyDiv w:val="1"/>
      <w:marLeft w:val="0"/>
      <w:marRight w:val="0"/>
      <w:marTop w:val="0"/>
      <w:marBottom w:val="0"/>
      <w:divBdr>
        <w:top w:val="none" w:sz="0" w:space="0" w:color="auto"/>
        <w:left w:val="none" w:sz="0" w:space="0" w:color="auto"/>
        <w:bottom w:val="none" w:sz="0" w:space="0" w:color="auto"/>
        <w:right w:val="none" w:sz="0" w:space="0" w:color="auto"/>
      </w:divBdr>
    </w:div>
    <w:div w:id="1285379530">
      <w:bodyDiv w:val="1"/>
      <w:marLeft w:val="0"/>
      <w:marRight w:val="0"/>
      <w:marTop w:val="0"/>
      <w:marBottom w:val="0"/>
      <w:divBdr>
        <w:top w:val="none" w:sz="0" w:space="0" w:color="auto"/>
        <w:left w:val="none" w:sz="0" w:space="0" w:color="auto"/>
        <w:bottom w:val="none" w:sz="0" w:space="0" w:color="auto"/>
        <w:right w:val="none" w:sz="0" w:space="0" w:color="auto"/>
      </w:divBdr>
    </w:div>
    <w:div w:id="1285892104">
      <w:bodyDiv w:val="1"/>
      <w:marLeft w:val="0"/>
      <w:marRight w:val="0"/>
      <w:marTop w:val="0"/>
      <w:marBottom w:val="0"/>
      <w:divBdr>
        <w:top w:val="none" w:sz="0" w:space="0" w:color="auto"/>
        <w:left w:val="none" w:sz="0" w:space="0" w:color="auto"/>
        <w:bottom w:val="none" w:sz="0" w:space="0" w:color="auto"/>
        <w:right w:val="none" w:sz="0" w:space="0" w:color="auto"/>
      </w:divBdr>
    </w:div>
    <w:div w:id="1287081224">
      <w:bodyDiv w:val="1"/>
      <w:marLeft w:val="0"/>
      <w:marRight w:val="0"/>
      <w:marTop w:val="0"/>
      <w:marBottom w:val="0"/>
      <w:divBdr>
        <w:top w:val="none" w:sz="0" w:space="0" w:color="auto"/>
        <w:left w:val="none" w:sz="0" w:space="0" w:color="auto"/>
        <w:bottom w:val="none" w:sz="0" w:space="0" w:color="auto"/>
        <w:right w:val="none" w:sz="0" w:space="0" w:color="auto"/>
      </w:divBdr>
    </w:div>
    <w:div w:id="1288045714">
      <w:bodyDiv w:val="1"/>
      <w:marLeft w:val="0"/>
      <w:marRight w:val="0"/>
      <w:marTop w:val="0"/>
      <w:marBottom w:val="0"/>
      <w:divBdr>
        <w:top w:val="none" w:sz="0" w:space="0" w:color="auto"/>
        <w:left w:val="none" w:sz="0" w:space="0" w:color="auto"/>
        <w:bottom w:val="none" w:sz="0" w:space="0" w:color="auto"/>
        <w:right w:val="none" w:sz="0" w:space="0" w:color="auto"/>
      </w:divBdr>
    </w:div>
    <w:div w:id="1288969827">
      <w:bodyDiv w:val="1"/>
      <w:marLeft w:val="0"/>
      <w:marRight w:val="0"/>
      <w:marTop w:val="0"/>
      <w:marBottom w:val="0"/>
      <w:divBdr>
        <w:top w:val="none" w:sz="0" w:space="0" w:color="auto"/>
        <w:left w:val="none" w:sz="0" w:space="0" w:color="auto"/>
        <w:bottom w:val="none" w:sz="0" w:space="0" w:color="auto"/>
        <w:right w:val="none" w:sz="0" w:space="0" w:color="auto"/>
      </w:divBdr>
      <w:divsChild>
        <w:div w:id="26957278">
          <w:marLeft w:val="1166"/>
          <w:marRight w:val="0"/>
          <w:marTop w:val="134"/>
          <w:marBottom w:val="0"/>
          <w:divBdr>
            <w:top w:val="none" w:sz="0" w:space="0" w:color="auto"/>
            <w:left w:val="none" w:sz="0" w:space="0" w:color="auto"/>
            <w:bottom w:val="none" w:sz="0" w:space="0" w:color="auto"/>
            <w:right w:val="none" w:sz="0" w:space="0" w:color="auto"/>
          </w:divBdr>
        </w:div>
        <w:div w:id="187261947">
          <w:marLeft w:val="547"/>
          <w:marRight w:val="0"/>
          <w:marTop w:val="154"/>
          <w:marBottom w:val="0"/>
          <w:divBdr>
            <w:top w:val="none" w:sz="0" w:space="0" w:color="auto"/>
            <w:left w:val="none" w:sz="0" w:space="0" w:color="auto"/>
            <w:bottom w:val="none" w:sz="0" w:space="0" w:color="auto"/>
            <w:right w:val="none" w:sz="0" w:space="0" w:color="auto"/>
          </w:divBdr>
        </w:div>
        <w:div w:id="338697480">
          <w:marLeft w:val="547"/>
          <w:marRight w:val="0"/>
          <w:marTop w:val="154"/>
          <w:marBottom w:val="0"/>
          <w:divBdr>
            <w:top w:val="none" w:sz="0" w:space="0" w:color="auto"/>
            <w:left w:val="none" w:sz="0" w:space="0" w:color="auto"/>
            <w:bottom w:val="none" w:sz="0" w:space="0" w:color="auto"/>
            <w:right w:val="none" w:sz="0" w:space="0" w:color="auto"/>
          </w:divBdr>
        </w:div>
        <w:div w:id="754866661">
          <w:marLeft w:val="1166"/>
          <w:marRight w:val="0"/>
          <w:marTop w:val="134"/>
          <w:marBottom w:val="0"/>
          <w:divBdr>
            <w:top w:val="none" w:sz="0" w:space="0" w:color="auto"/>
            <w:left w:val="none" w:sz="0" w:space="0" w:color="auto"/>
            <w:bottom w:val="none" w:sz="0" w:space="0" w:color="auto"/>
            <w:right w:val="none" w:sz="0" w:space="0" w:color="auto"/>
          </w:divBdr>
        </w:div>
        <w:div w:id="1432317040">
          <w:marLeft w:val="1166"/>
          <w:marRight w:val="0"/>
          <w:marTop w:val="134"/>
          <w:marBottom w:val="0"/>
          <w:divBdr>
            <w:top w:val="none" w:sz="0" w:space="0" w:color="auto"/>
            <w:left w:val="none" w:sz="0" w:space="0" w:color="auto"/>
            <w:bottom w:val="none" w:sz="0" w:space="0" w:color="auto"/>
            <w:right w:val="none" w:sz="0" w:space="0" w:color="auto"/>
          </w:divBdr>
        </w:div>
      </w:divsChild>
    </w:div>
    <w:div w:id="1289044499">
      <w:bodyDiv w:val="1"/>
      <w:marLeft w:val="0"/>
      <w:marRight w:val="0"/>
      <w:marTop w:val="0"/>
      <w:marBottom w:val="0"/>
      <w:divBdr>
        <w:top w:val="none" w:sz="0" w:space="0" w:color="auto"/>
        <w:left w:val="none" w:sz="0" w:space="0" w:color="auto"/>
        <w:bottom w:val="none" w:sz="0" w:space="0" w:color="auto"/>
        <w:right w:val="none" w:sz="0" w:space="0" w:color="auto"/>
      </w:divBdr>
      <w:divsChild>
        <w:div w:id="419378760">
          <w:marLeft w:val="547"/>
          <w:marRight w:val="0"/>
          <w:marTop w:val="115"/>
          <w:marBottom w:val="0"/>
          <w:divBdr>
            <w:top w:val="none" w:sz="0" w:space="0" w:color="auto"/>
            <w:left w:val="none" w:sz="0" w:space="0" w:color="auto"/>
            <w:bottom w:val="none" w:sz="0" w:space="0" w:color="auto"/>
            <w:right w:val="none" w:sz="0" w:space="0" w:color="auto"/>
          </w:divBdr>
        </w:div>
        <w:div w:id="1805198133">
          <w:marLeft w:val="547"/>
          <w:marRight w:val="0"/>
          <w:marTop w:val="115"/>
          <w:marBottom w:val="0"/>
          <w:divBdr>
            <w:top w:val="none" w:sz="0" w:space="0" w:color="auto"/>
            <w:left w:val="none" w:sz="0" w:space="0" w:color="auto"/>
            <w:bottom w:val="none" w:sz="0" w:space="0" w:color="auto"/>
            <w:right w:val="none" w:sz="0" w:space="0" w:color="auto"/>
          </w:divBdr>
        </w:div>
      </w:divsChild>
    </w:div>
    <w:div w:id="1289973115">
      <w:bodyDiv w:val="1"/>
      <w:marLeft w:val="0"/>
      <w:marRight w:val="0"/>
      <w:marTop w:val="0"/>
      <w:marBottom w:val="0"/>
      <w:divBdr>
        <w:top w:val="none" w:sz="0" w:space="0" w:color="auto"/>
        <w:left w:val="none" w:sz="0" w:space="0" w:color="auto"/>
        <w:bottom w:val="none" w:sz="0" w:space="0" w:color="auto"/>
        <w:right w:val="none" w:sz="0" w:space="0" w:color="auto"/>
      </w:divBdr>
    </w:div>
    <w:div w:id="1290043127">
      <w:bodyDiv w:val="1"/>
      <w:marLeft w:val="0"/>
      <w:marRight w:val="0"/>
      <w:marTop w:val="0"/>
      <w:marBottom w:val="0"/>
      <w:divBdr>
        <w:top w:val="none" w:sz="0" w:space="0" w:color="auto"/>
        <w:left w:val="none" w:sz="0" w:space="0" w:color="auto"/>
        <w:bottom w:val="none" w:sz="0" w:space="0" w:color="auto"/>
        <w:right w:val="none" w:sz="0" w:space="0" w:color="auto"/>
      </w:divBdr>
      <w:divsChild>
        <w:div w:id="1483615073">
          <w:marLeft w:val="1166"/>
          <w:marRight w:val="0"/>
          <w:marTop w:val="106"/>
          <w:marBottom w:val="0"/>
          <w:divBdr>
            <w:top w:val="none" w:sz="0" w:space="0" w:color="auto"/>
            <w:left w:val="none" w:sz="0" w:space="0" w:color="auto"/>
            <w:bottom w:val="none" w:sz="0" w:space="0" w:color="auto"/>
            <w:right w:val="none" w:sz="0" w:space="0" w:color="auto"/>
          </w:divBdr>
        </w:div>
        <w:div w:id="508716958">
          <w:marLeft w:val="1166"/>
          <w:marRight w:val="0"/>
          <w:marTop w:val="106"/>
          <w:marBottom w:val="0"/>
          <w:divBdr>
            <w:top w:val="none" w:sz="0" w:space="0" w:color="auto"/>
            <w:left w:val="none" w:sz="0" w:space="0" w:color="auto"/>
            <w:bottom w:val="none" w:sz="0" w:space="0" w:color="auto"/>
            <w:right w:val="none" w:sz="0" w:space="0" w:color="auto"/>
          </w:divBdr>
        </w:div>
        <w:div w:id="285353232">
          <w:marLeft w:val="1166"/>
          <w:marRight w:val="0"/>
          <w:marTop w:val="106"/>
          <w:marBottom w:val="0"/>
          <w:divBdr>
            <w:top w:val="none" w:sz="0" w:space="0" w:color="auto"/>
            <w:left w:val="none" w:sz="0" w:space="0" w:color="auto"/>
            <w:bottom w:val="none" w:sz="0" w:space="0" w:color="auto"/>
            <w:right w:val="none" w:sz="0" w:space="0" w:color="auto"/>
          </w:divBdr>
        </w:div>
        <w:div w:id="1757702041">
          <w:marLeft w:val="1166"/>
          <w:marRight w:val="0"/>
          <w:marTop w:val="106"/>
          <w:marBottom w:val="0"/>
          <w:divBdr>
            <w:top w:val="none" w:sz="0" w:space="0" w:color="auto"/>
            <w:left w:val="none" w:sz="0" w:space="0" w:color="auto"/>
            <w:bottom w:val="none" w:sz="0" w:space="0" w:color="auto"/>
            <w:right w:val="none" w:sz="0" w:space="0" w:color="auto"/>
          </w:divBdr>
        </w:div>
        <w:div w:id="396709615">
          <w:marLeft w:val="1166"/>
          <w:marRight w:val="0"/>
          <w:marTop w:val="106"/>
          <w:marBottom w:val="0"/>
          <w:divBdr>
            <w:top w:val="none" w:sz="0" w:space="0" w:color="auto"/>
            <w:left w:val="none" w:sz="0" w:space="0" w:color="auto"/>
            <w:bottom w:val="none" w:sz="0" w:space="0" w:color="auto"/>
            <w:right w:val="none" w:sz="0" w:space="0" w:color="auto"/>
          </w:divBdr>
        </w:div>
      </w:divsChild>
    </w:div>
    <w:div w:id="1291134073">
      <w:bodyDiv w:val="1"/>
      <w:marLeft w:val="0"/>
      <w:marRight w:val="0"/>
      <w:marTop w:val="0"/>
      <w:marBottom w:val="0"/>
      <w:divBdr>
        <w:top w:val="none" w:sz="0" w:space="0" w:color="auto"/>
        <w:left w:val="none" w:sz="0" w:space="0" w:color="auto"/>
        <w:bottom w:val="none" w:sz="0" w:space="0" w:color="auto"/>
        <w:right w:val="none" w:sz="0" w:space="0" w:color="auto"/>
      </w:divBdr>
      <w:divsChild>
        <w:div w:id="362708956">
          <w:marLeft w:val="1166"/>
          <w:marRight w:val="0"/>
          <w:marTop w:val="240"/>
          <w:marBottom w:val="0"/>
          <w:divBdr>
            <w:top w:val="none" w:sz="0" w:space="0" w:color="auto"/>
            <w:left w:val="none" w:sz="0" w:space="0" w:color="auto"/>
            <w:bottom w:val="none" w:sz="0" w:space="0" w:color="auto"/>
            <w:right w:val="none" w:sz="0" w:space="0" w:color="auto"/>
          </w:divBdr>
        </w:div>
        <w:div w:id="1348096836">
          <w:marLeft w:val="547"/>
          <w:marRight w:val="0"/>
          <w:marTop w:val="240"/>
          <w:marBottom w:val="0"/>
          <w:divBdr>
            <w:top w:val="none" w:sz="0" w:space="0" w:color="auto"/>
            <w:left w:val="none" w:sz="0" w:space="0" w:color="auto"/>
            <w:bottom w:val="none" w:sz="0" w:space="0" w:color="auto"/>
            <w:right w:val="none" w:sz="0" w:space="0" w:color="auto"/>
          </w:divBdr>
        </w:div>
        <w:div w:id="1441102771">
          <w:marLeft w:val="1166"/>
          <w:marRight w:val="0"/>
          <w:marTop w:val="240"/>
          <w:marBottom w:val="0"/>
          <w:divBdr>
            <w:top w:val="none" w:sz="0" w:space="0" w:color="auto"/>
            <w:left w:val="none" w:sz="0" w:space="0" w:color="auto"/>
            <w:bottom w:val="none" w:sz="0" w:space="0" w:color="auto"/>
            <w:right w:val="none" w:sz="0" w:space="0" w:color="auto"/>
          </w:divBdr>
        </w:div>
      </w:divsChild>
    </w:div>
    <w:div w:id="1291864061">
      <w:bodyDiv w:val="1"/>
      <w:marLeft w:val="0"/>
      <w:marRight w:val="0"/>
      <w:marTop w:val="0"/>
      <w:marBottom w:val="0"/>
      <w:divBdr>
        <w:top w:val="none" w:sz="0" w:space="0" w:color="auto"/>
        <w:left w:val="none" w:sz="0" w:space="0" w:color="auto"/>
        <w:bottom w:val="none" w:sz="0" w:space="0" w:color="auto"/>
        <w:right w:val="none" w:sz="0" w:space="0" w:color="auto"/>
      </w:divBdr>
    </w:div>
    <w:div w:id="1292244110">
      <w:bodyDiv w:val="1"/>
      <w:marLeft w:val="0"/>
      <w:marRight w:val="0"/>
      <w:marTop w:val="0"/>
      <w:marBottom w:val="0"/>
      <w:divBdr>
        <w:top w:val="none" w:sz="0" w:space="0" w:color="auto"/>
        <w:left w:val="none" w:sz="0" w:space="0" w:color="auto"/>
        <w:bottom w:val="none" w:sz="0" w:space="0" w:color="auto"/>
        <w:right w:val="none" w:sz="0" w:space="0" w:color="auto"/>
      </w:divBdr>
    </w:div>
    <w:div w:id="1292395652">
      <w:bodyDiv w:val="1"/>
      <w:marLeft w:val="0"/>
      <w:marRight w:val="0"/>
      <w:marTop w:val="0"/>
      <w:marBottom w:val="0"/>
      <w:divBdr>
        <w:top w:val="none" w:sz="0" w:space="0" w:color="auto"/>
        <w:left w:val="none" w:sz="0" w:space="0" w:color="auto"/>
        <w:bottom w:val="none" w:sz="0" w:space="0" w:color="auto"/>
        <w:right w:val="none" w:sz="0" w:space="0" w:color="auto"/>
      </w:divBdr>
      <w:divsChild>
        <w:div w:id="48963127">
          <w:marLeft w:val="0"/>
          <w:marRight w:val="0"/>
          <w:marTop w:val="0"/>
          <w:marBottom w:val="0"/>
          <w:divBdr>
            <w:top w:val="none" w:sz="0" w:space="0" w:color="auto"/>
            <w:left w:val="none" w:sz="0" w:space="0" w:color="auto"/>
            <w:bottom w:val="none" w:sz="0" w:space="0" w:color="auto"/>
            <w:right w:val="none" w:sz="0" w:space="0" w:color="auto"/>
          </w:divBdr>
          <w:divsChild>
            <w:div w:id="1159228560">
              <w:marLeft w:val="0"/>
              <w:marRight w:val="0"/>
              <w:marTop w:val="0"/>
              <w:marBottom w:val="0"/>
              <w:divBdr>
                <w:top w:val="none" w:sz="0" w:space="0" w:color="auto"/>
                <w:left w:val="none" w:sz="0" w:space="0" w:color="auto"/>
                <w:bottom w:val="none" w:sz="0" w:space="0" w:color="auto"/>
                <w:right w:val="none" w:sz="0" w:space="0" w:color="auto"/>
              </w:divBdr>
            </w:div>
          </w:divsChild>
        </w:div>
        <w:div w:id="290749160">
          <w:marLeft w:val="0"/>
          <w:marRight w:val="0"/>
          <w:marTop w:val="0"/>
          <w:marBottom w:val="0"/>
          <w:divBdr>
            <w:top w:val="none" w:sz="0" w:space="0" w:color="auto"/>
            <w:left w:val="none" w:sz="0" w:space="0" w:color="auto"/>
            <w:bottom w:val="none" w:sz="0" w:space="0" w:color="auto"/>
            <w:right w:val="none" w:sz="0" w:space="0" w:color="auto"/>
          </w:divBdr>
        </w:div>
        <w:div w:id="1313173335">
          <w:marLeft w:val="0"/>
          <w:marRight w:val="0"/>
          <w:marTop w:val="0"/>
          <w:marBottom w:val="0"/>
          <w:divBdr>
            <w:top w:val="none" w:sz="0" w:space="0" w:color="auto"/>
            <w:left w:val="none" w:sz="0" w:space="0" w:color="auto"/>
            <w:bottom w:val="none" w:sz="0" w:space="0" w:color="auto"/>
            <w:right w:val="none" w:sz="0" w:space="0" w:color="auto"/>
          </w:divBdr>
        </w:div>
        <w:div w:id="1693920438">
          <w:marLeft w:val="0"/>
          <w:marRight w:val="0"/>
          <w:marTop w:val="0"/>
          <w:marBottom w:val="0"/>
          <w:divBdr>
            <w:top w:val="none" w:sz="0" w:space="0" w:color="auto"/>
            <w:left w:val="none" w:sz="0" w:space="0" w:color="auto"/>
            <w:bottom w:val="none" w:sz="0" w:space="0" w:color="auto"/>
            <w:right w:val="none" w:sz="0" w:space="0" w:color="auto"/>
          </w:divBdr>
          <w:divsChild>
            <w:div w:id="33584142">
              <w:marLeft w:val="0"/>
              <w:marRight w:val="0"/>
              <w:marTop w:val="0"/>
              <w:marBottom w:val="0"/>
              <w:divBdr>
                <w:top w:val="none" w:sz="0" w:space="0" w:color="auto"/>
                <w:left w:val="none" w:sz="0" w:space="0" w:color="auto"/>
                <w:bottom w:val="none" w:sz="0" w:space="0" w:color="auto"/>
                <w:right w:val="none" w:sz="0" w:space="0" w:color="auto"/>
              </w:divBdr>
            </w:div>
            <w:div w:id="717244010">
              <w:marLeft w:val="0"/>
              <w:marRight w:val="0"/>
              <w:marTop w:val="0"/>
              <w:marBottom w:val="0"/>
              <w:divBdr>
                <w:top w:val="none" w:sz="0" w:space="0" w:color="auto"/>
                <w:left w:val="none" w:sz="0" w:space="0" w:color="auto"/>
                <w:bottom w:val="none" w:sz="0" w:space="0" w:color="auto"/>
                <w:right w:val="none" w:sz="0" w:space="0" w:color="auto"/>
              </w:divBdr>
            </w:div>
            <w:div w:id="1256867902">
              <w:marLeft w:val="0"/>
              <w:marRight w:val="0"/>
              <w:marTop w:val="0"/>
              <w:marBottom w:val="0"/>
              <w:divBdr>
                <w:top w:val="none" w:sz="0" w:space="0" w:color="auto"/>
                <w:left w:val="none" w:sz="0" w:space="0" w:color="auto"/>
                <w:bottom w:val="none" w:sz="0" w:space="0" w:color="auto"/>
                <w:right w:val="none" w:sz="0" w:space="0" w:color="auto"/>
              </w:divBdr>
            </w:div>
            <w:div w:id="1395737663">
              <w:marLeft w:val="0"/>
              <w:marRight w:val="0"/>
              <w:marTop w:val="0"/>
              <w:marBottom w:val="0"/>
              <w:divBdr>
                <w:top w:val="none" w:sz="0" w:space="0" w:color="auto"/>
                <w:left w:val="none" w:sz="0" w:space="0" w:color="auto"/>
                <w:bottom w:val="none" w:sz="0" w:space="0" w:color="auto"/>
                <w:right w:val="none" w:sz="0" w:space="0" w:color="auto"/>
              </w:divBdr>
              <w:divsChild>
                <w:div w:id="261375921">
                  <w:marLeft w:val="0"/>
                  <w:marRight w:val="0"/>
                  <w:marTop w:val="0"/>
                  <w:marBottom w:val="0"/>
                  <w:divBdr>
                    <w:top w:val="none" w:sz="0" w:space="0" w:color="auto"/>
                    <w:left w:val="none" w:sz="0" w:space="0" w:color="auto"/>
                    <w:bottom w:val="none" w:sz="0" w:space="0" w:color="auto"/>
                    <w:right w:val="none" w:sz="0" w:space="0" w:color="auto"/>
                  </w:divBdr>
                </w:div>
                <w:div w:id="435445408">
                  <w:marLeft w:val="0"/>
                  <w:marRight w:val="0"/>
                  <w:marTop w:val="0"/>
                  <w:marBottom w:val="0"/>
                  <w:divBdr>
                    <w:top w:val="none" w:sz="0" w:space="0" w:color="auto"/>
                    <w:left w:val="none" w:sz="0" w:space="0" w:color="auto"/>
                    <w:bottom w:val="none" w:sz="0" w:space="0" w:color="auto"/>
                    <w:right w:val="none" w:sz="0" w:space="0" w:color="auto"/>
                  </w:divBdr>
                </w:div>
                <w:div w:id="935752475">
                  <w:marLeft w:val="0"/>
                  <w:marRight w:val="0"/>
                  <w:marTop w:val="0"/>
                  <w:marBottom w:val="0"/>
                  <w:divBdr>
                    <w:top w:val="none" w:sz="0" w:space="0" w:color="auto"/>
                    <w:left w:val="none" w:sz="0" w:space="0" w:color="auto"/>
                    <w:bottom w:val="none" w:sz="0" w:space="0" w:color="auto"/>
                    <w:right w:val="none" w:sz="0" w:space="0" w:color="auto"/>
                  </w:divBdr>
                </w:div>
                <w:div w:id="1334796872">
                  <w:marLeft w:val="0"/>
                  <w:marRight w:val="0"/>
                  <w:marTop w:val="0"/>
                  <w:marBottom w:val="0"/>
                  <w:divBdr>
                    <w:top w:val="none" w:sz="0" w:space="0" w:color="auto"/>
                    <w:left w:val="none" w:sz="0" w:space="0" w:color="auto"/>
                    <w:bottom w:val="none" w:sz="0" w:space="0" w:color="auto"/>
                    <w:right w:val="none" w:sz="0" w:space="0" w:color="auto"/>
                  </w:divBdr>
                  <w:divsChild>
                    <w:div w:id="716397417">
                      <w:marLeft w:val="0"/>
                      <w:marRight w:val="0"/>
                      <w:marTop w:val="0"/>
                      <w:marBottom w:val="0"/>
                      <w:divBdr>
                        <w:top w:val="none" w:sz="0" w:space="0" w:color="auto"/>
                        <w:left w:val="none" w:sz="0" w:space="0" w:color="auto"/>
                        <w:bottom w:val="none" w:sz="0" w:space="0" w:color="auto"/>
                        <w:right w:val="none" w:sz="0" w:space="0" w:color="auto"/>
                      </w:divBdr>
                    </w:div>
                    <w:div w:id="1589927066">
                      <w:marLeft w:val="0"/>
                      <w:marRight w:val="0"/>
                      <w:marTop w:val="0"/>
                      <w:marBottom w:val="0"/>
                      <w:divBdr>
                        <w:top w:val="none" w:sz="0" w:space="0" w:color="auto"/>
                        <w:left w:val="none" w:sz="0" w:space="0" w:color="auto"/>
                        <w:bottom w:val="none" w:sz="0" w:space="0" w:color="auto"/>
                        <w:right w:val="none" w:sz="0" w:space="0" w:color="auto"/>
                      </w:divBdr>
                    </w:div>
                    <w:div w:id="1979722580">
                      <w:marLeft w:val="0"/>
                      <w:marRight w:val="0"/>
                      <w:marTop w:val="0"/>
                      <w:marBottom w:val="0"/>
                      <w:divBdr>
                        <w:top w:val="none" w:sz="0" w:space="0" w:color="auto"/>
                        <w:left w:val="none" w:sz="0" w:space="0" w:color="auto"/>
                        <w:bottom w:val="none" w:sz="0" w:space="0" w:color="auto"/>
                        <w:right w:val="none" w:sz="0" w:space="0" w:color="auto"/>
                      </w:divBdr>
                    </w:div>
                  </w:divsChild>
                </w:div>
                <w:div w:id="2014799129">
                  <w:marLeft w:val="0"/>
                  <w:marRight w:val="0"/>
                  <w:marTop w:val="0"/>
                  <w:marBottom w:val="0"/>
                  <w:divBdr>
                    <w:top w:val="none" w:sz="0" w:space="0" w:color="auto"/>
                    <w:left w:val="none" w:sz="0" w:space="0" w:color="auto"/>
                    <w:bottom w:val="none" w:sz="0" w:space="0" w:color="auto"/>
                    <w:right w:val="none" w:sz="0" w:space="0" w:color="auto"/>
                  </w:divBdr>
                </w:div>
              </w:divsChild>
            </w:div>
            <w:div w:id="2020572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2441925">
      <w:bodyDiv w:val="1"/>
      <w:marLeft w:val="0"/>
      <w:marRight w:val="0"/>
      <w:marTop w:val="0"/>
      <w:marBottom w:val="0"/>
      <w:divBdr>
        <w:top w:val="none" w:sz="0" w:space="0" w:color="auto"/>
        <w:left w:val="none" w:sz="0" w:space="0" w:color="auto"/>
        <w:bottom w:val="none" w:sz="0" w:space="0" w:color="auto"/>
        <w:right w:val="none" w:sz="0" w:space="0" w:color="auto"/>
      </w:divBdr>
    </w:div>
    <w:div w:id="1293170192">
      <w:bodyDiv w:val="1"/>
      <w:marLeft w:val="0"/>
      <w:marRight w:val="0"/>
      <w:marTop w:val="0"/>
      <w:marBottom w:val="0"/>
      <w:divBdr>
        <w:top w:val="none" w:sz="0" w:space="0" w:color="auto"/>
        <w:left w:val="none" w:sz="0" w:space="0" w:color="auto"/>
        <w:bottom w:val="none" w:sz="0" w:space="0" w:color="auto"/>
        <w:right w:val="none" w:sz="0" w:space="0" w:color="auto"/>
      </w:divBdr>
    </w:div>
    <w:div w:id="1295600571">
      <w:bodyDiv w:val="1"/>
      <w:marLeft w:val="0"/>
      <w:marRight w:val="0"/>
      <w:marTop w:val="0"/>
      <w:marBottom w:val="0"/>
      <w:divBdr>
        <w:top w:val="none" w:sz="0" w:space="0" w:color="auto"/>
        <w:left w:val="none" w:sz="0" w:space="0" w:color="auto"/>
        <w:bottom w:val="none" w:sz="0" w:space="0" w:color="auto"/>
        <w:right w:val="none" w:sz="0" w:space="0" w:color="auto"/>
      </w:divBdr>
    </w:div>
    <w:div w:id="1298948875">
      <w:bodyDiv w:val="1"/>
      <w:marLeft w:val="0"/>
      <w:marRight w:val="0"/>
      <w:marTop w:val="0"/>
      <w:marBottom w:val="0"/>
      <w:divBdr>
        <w:top w:val="none" w:sz="0" w:space="0" w:color="auto"/>
        <w:left w:val="none" w:sz="0" w:space="0" w:color="auto"/>
        <w:bottom w:val="none" w:sz="0" w:space="0" w:color="auto"/>
        <w:right w:val="none" w:sz="0" w:space="0" w:color="auto"/>
      </w:divBdr>
    </w:div>
    <w:div w:id="1299455725">
      <w:bodyDiv w:val="1"/>
      <w:marLeft w:val="0"/>
      <w:marRight w:val="0"/>
      <w:marTop w:val="0"/>
      <w:marBottom w:val="0"/>
      <w:divBdr>
        <w:top w:val="none" w:sz="0" w:space="0" w:color="auto"/>
        <w:left w:val="none" w:sz="0" w:space="0" w:color="auto"/>
        <w:bottom w:val="none" w:sz="0" w:space="0" w:color="auto"/>
        <w:right w:val="none" w:sz="0" w:space="0" w:color="auto"/>
      </w:divBdr>
      <w:divsChild>
        <w:div w:id="118882836">
          <w:marLeft w:val="1166"/>
          <w:marRight w:val="0"/>
          <w:marTop w:val="96"/>
          <w:marBottom w:val="0"/>
          <w:divBdr>
            <w:top w:val="none" w:sz="0" w:space="0" w:color="auto"/>
            <w:left w:val="none" w:sz="0" w:space="0" w:color="auto"/>
            <w:bottom w:val="none" w:sz="0" w:space="0" w:color="auto"/>
            <w:right w:val="none" w:sz="0" w:space="0" w:color="auto"/>
          </w:divBdr>
        </w:div>
        <w:div w:id="222302258">
          <w:marLeft w:val="1800"/>
          <w:marRight w:val="0"/>
          <w:marTop w:val="82"/>
          <w:marBottom w:val="0"/>
          <w:divBdr>
            <w:top w:val="none" w:sz="0" w:space="0" w:color="auto"/>
            <w:left w:val="none" w:sz="0" w:space="0" w:color="auto"/>
            <w:bottom w:val="none" w:sz="0" w:space="0" w:color="auto"/>
            <w:right w:val="none" w:sz="0" w:space="0" w:color="auto"/>
          </w:divBdr>
        </w:div>
        <w:div w:id="364788775">
          <w:marLeft w:val="547"/>
          <w:marRight w:val="0"/>
          <w:marTop w:val="106"/>
          <w:marBottom w:val="0"/>
          <w:divBdr>
            <w:top w:val="none" w:sz="0" w:space="0" w:color="auto"/>
            <w:left w:val="none" w:sz="0" w:space="0" w:color="auto"/>
            <w:bottom w:val="none" w:sz="0" w:space="0" w:color="auto"/>
            <w:right w:val="none" w:sz="0" w:space="0" w:color="auto"/>
          </w:divBdr>
        </w:div>
        <w:div w:id="1119108396">
          <w:marLeft w:val="1166"/>
          <w:marRight w:val="0"/>
          <w:marTop w:val="96"/>
          <w:marBottom w:val="0"/>
          <w:divBdr>
            <w:top w:val="none" w:sz="0" w:space="0" w:color="auto"/>
            <w:left w:val="none" w:sz="0" w:space="0" w:color="auto"/>
            <w:bottom w:val="none" w:sz="0" w:space="0" w:color="auto"/>
            <w:right w:val="none" w:sz="0" w:space="0" w:color="auto"/>
          </w:divBdr>
        </w:div>
        <w:div w:id="1219366631">
          <w:marLeft w:val="1166"/>
          <w:marRight w:val="0"/>
          <w:marTop w:val="96"/>
          <w:marBottom w:val="0"/>
          <w:divBdr>
            <w:top w:val="none" w:sz="0" w:space="0" w:color="auto"/>
            <w:left w:val="none" w:sz="0" w:space="0" w:color="auto"/>
            <w:bottom w:val="none" w:sz="0" w:space="0" w:color="auto"/>
            <w:right w:val="none" w:sz="0" w:space="0" w:color="auto"/>
          </w:divBdr>
        </w:div>
        <w:div w:id="1406075552">
          <w:marLeft w:val="547"/>
          <w:marRight w:val="0"/>
          <w:marTop w:val="106"/>
          <w:marBottom w:val="0"/>
          <w:divBdr>
            <w:top w:val="none" w:sz="0" w:space="0" w:color="auto"/>
            <w:left w:val="none" w:sz="0" w:space="0" w:color="auto"/>
            <w:bottom w:val="none" w:sz="0" w:space="0" w:color="auto"/>
            <w:right w:val="none" w:sz="0" w:space="0" w:color="auto"/>
          </w:divBdr>
        </w:div>
        <w:div w:id="2139300612">
          <w:marLeft w:val="1166"/>
          <w:marRight w:val="0"/>
          <w:marTop w:val="96"/>
          <w:marBottom w:val="0"/>
          <w:divBdr>
            <w:top w:val="none" w:sz="0" w:space="0" w:color="auto"/>
            <w:left w:val="none" w:sz="0" w:space="0" w:color="auto"/>
            <w:bottom w:val="none" w:sz="0" w:space="0" w:color="auto"/>
            <w:right w:val="none" w:sz="0" w:space="0" w:color="auto"/>
          </w:divBdr>
        </w:div>
      </w:divsChild>
    </w:div>
    <w:div w:id="1299988797">
      <w:bodyDiv w:val="1"/>
      <w:marLeft w:val="0"/>
      <w:marRight w:val="0"/>
      <w:marTop w:val="0"/>
      <w:marBottom w:val="0"/>
      <w:divBdr>
        <w:top w:val="none" w:sz="0" w:space="0" w:color="auto"/>
        <w:left w:val="none" w:sz="0" w:space="0" w:color="auto"/>
        <w:bottom w:val="none" w:sz="0" w:space="0" w:color="auto"/>
        <w:right w:val="none" w:sz="0" w:space="0" w:color="auto"/>
      </w:divBdr>
    </w:div>
    <w:div w:id="1300064035">
      <w:bodyDiv w:val="1"/>
      <w:marLeft w:val="0"/>
      <w:marRight w:val="0"/>
      <w:marTop w:val="0"/>
      <w:marBottom w:val="0"/>
      <w:divBdr>
        <w:top w:val="none" w:sz="0" w:space="0" w:color="auto"/>
        <w:left w:val="none" w:sz="0" w:space="0" w:color="auto"/>
        <w:bottom w:val="none" w:sz="0" w:space="0" w:color="auto"/>
        <w:right w:val="none" w:sz="0" w:space="0" w:color="auto"/>
      </w:divBdr>
    </w:div>
    <w:div w:id="1301155916">
      <w:bodyDiv w:val="1"/>
      <w:marLeft w:val="0"/>
      <w:marRight w:val="0"/>
      <w:marTop w:val="0"/>
      <w:marBottom w:val="0"/>
      <w:divBdr>
        <w:top w:val="none" w:sz="0" w:space="0" w:color="auto"/>
        <w:left w:val="none" w:sz="0" w:space="0" w:color="auto"/>
        <w:bottom w:val="none" w:sz="0" w:space="0" w:color="auto"/>
        <w:right w:val="none" w:sz="0" w:space="0" w:color="auto"/>
      </w:divBdr>
    </w:div>
    <w:div w:id="1301499778">
      <w:bodyDiv w:val="1"/>
      <w:marLeft w:val="0"/>
      <w:marRight w:val="0"/>
      <w:marTop w:val="0"/>
      <w:marBottom w:val="0"/>
      <w:divBdr>
        <w:top w:val="none" w:sz="0" w:space="0" w:color="auto"/>
        <w:left w:val="none" w:sz="0" w:space="0" w:color="auto"/>
        <w:bottom w:val="none" w:sz="0" w:space="0" w:color="auto"/>
        <w:right w:val="none" w:sz="0" w:space="0" w:color="auto"/>
      </w:divBdr>
    </w:div>
    <w:div w:id="1301615700">
      <w:bodyDiv w:val="1"/>
      <w:marLeft w:val="0"/>
      <w:marRight w:val="0"/>
      <w:marTop w:val="0"/>
      <w:marBottom w:val="0"/>
      <w:divBdr>
        <w:top w:val="none" w:sz="0" w:space="0" w:color="auto"/>
        <w:left w:val="none" w:sz="0" w:space="0" w:color="auto"/>
        <w:bottom w:val="none" w:sz="0" w:space="0" w:color="auto"/>
        <w:right w:val="none" w:sz="0" w:space="0" w:color="auto"/>
      </w:divBdr>
      <w:divsChild>
        <w:div w:id="195895672">
          <w:marLeft w:val="547"/>
          <w:marRight w:val="0"/>
          <w:marTop w:val="96"/>
          <w:marBottom w:val="0"/>
          <w:divBdr>
            <w:top w:val="none" w:sz="0" w:space="0" w:color="auto"/>
            <w:left w:val="none" w:sz="0" w:space="0" w:color="auto"/>
            <w:bottom w:val="none" w:sz="0" w:space="0" w:color="auto"/>
            <w:right w:val="none" w:sz="0" w:space="0" w:color="auto"/>
          </w:divBdr>
        </w:div>
        <w:div w:id="243497761">
          <w:marLeft w:val="1166"/>
          <w:marRight w:val="0"/>
          <w:marTop w:val="96"/>
          <w:marBottom w:val="0"/>
          <w:divBdr>
            <w:top w:val="none" w:sz="0" w:space="0" w:color="auto"/>
            <w:left w:val="none" w:sz="0" w:space="0" w:color="auto"/>
            <w:bottom w:val="none" w:sz="0" w:space="0" w:color="auto"/>
            <w:right w:val="none" w:sz="0" w:space="0" w:color="auto"/>
          </w:divBdr>
        </w:div>
        <w:div w:id="326783054">
          <w:marLeft w:val="547"/>
          <w:marRight w:val="0"/>
          <w:marTop w:val="96"/>
          <w:marBottom w:val="0"/>
          <w:divBdr>
            <w:top w:val="none" w:sz="0" w:space="0" w:color="auto"/>
            <w:left w:val="none" w:sz="0" w:space="0" w:color="auto"/>
            <w:bottom w:val="none" w:sz="0" w:space="0" w:color="auto"/>
            <w:right w:val="none" w:sz="0" w:space="0" w:color="auto"/>
          </w:divBdr>
        </w:div>
        <w:div w:id="459417081">
          <w:marLeft w:val="1166"/>
          <w:marRight w:val="0"/>
          <w:marTop w:val="96"/>
          <w:marBottom w:val="0"/>
          <w:divBdr>
            <w:top w:val="none" w:sz="0" w:space="0" w:color="auto"/>
            <w:left w:val="none" w:sz="0" w:space="0" w:color="auto"/>
            <w:bottom w:val="none" w:sz="0" w:space="0" w:color="auto"/>
            <w:right w:val="none" w:sz="0" w:space="0" w:color="auto"/>
          </w:divBdr>
        </w:div>
        <w:div w:id="475683732">
          <w:marLeft w:val="1166"/>
          <w:marRight w:val="0"/>
          <w:marTop w:val="96"/>
          <w:marBottom w:val="0"/>
          <w:divBdr>
            <w:top w:val="none" w:sz="0" w:space="0" w:color="auto"/>
            <w:left w:val="none" w:sz="0" w:space="0" w:color="auto"/>
            <w:bottom w:val="none" w:sz="0" w:space="0" w:color="auto"/>
            <w:right w:val="none" w:sz="0" w:space="0" w:color="auto"/>
          </w:divBdr>
        </w:div>
        <w:div w:id="1047218933">
          <w:marLeft w:val="1166"/>
          <w:marRight w:val="0"/>
          <w:marTop w:val="96"/>
          <w:marBottom w:val="0"/>
          <w:divBdr>
            <w:top w:val="none" w:sz="0" w:space="0" w:color="auto"/>
            <w:left w:val="none" w:sz="0" w:space="0" w:color="auto"/>
            <w:bottom w:val="none" w:sz="0" w:space="0" w:color="auto"/>
            <w:right w:val="none" w:sz="0" w:space="0" w:color="auto"/>
          </w:divBdr>
        </w:div>
      </w:divsChild>
    </w:div>
    <w:div w:id="1302033122">
      <w:bodyDiv w:val="1"/>
      <w:marLeft w:val="0"/>
      <w:marRight w:val="0"/>
      <w:marTop w:val="0"/>
      <w:marBottom w:val="0"/>
      <w:divBdr>
        <w:top w:val="none" w:sz="0" w:space="0" w:color="auto"/>
        <w:left w:val="none" w:sz="0" w:space="0" w:color="auto"/>
        <w:bottom w:val="none" w:sz="0" w:space="0" w:color="auto"/>
        <w:right w:val="none" w:sz="0" w:space="0" w:color="auto"/>
      </w:divBdr>
      <w:divsChild>
        <w:div w:id="1787967757">
          <w:marLeft w:val="0"/>
          <w:marRight w:val="0"/>
          <w:marTop w:val="0"/>
          <w:marBottom w:val="0"/>
          <w:divBdr>
            <w:top w:val="none" w:sz="0" w:space="0" w:color="auto"/>
            <w:left w:val="none" w:sz="0" w:space="0" w:color="auto"/>
            <w:bottom w:val="none" w:sz="0" w:space="0" w:color="auto"/>
            <w:right w:val="none" w:sz="0" w:space="0" w:color="auto"/>
          </w:divBdr>
          <w:divsChild>
            <w:div w:id="144858705">
              <w:marLeft w:val="0"/>
              <w:marRight w:val="0"/>
              <w:marTop w:val="0"/>
              <w:marBottom w:val="0"/>
              <w:divBdr>
                <w:top w:val="none" w:sz="0" w:space="0" w:color="auto"/>
                <w:left w:val="none" w:sz="0" w:space="0" w:color="auto"/>
                <w:bottom w:val="none" w:sz="0" w:space="0" w:color="auto"/>
                <w:right w:val="none" w:sz="0" w:space="0" w:color="auto"/>
              </w:divBdr>
            </w:div>
            <w:div w:id="401685665">
              <w:marLeft w:val="0"/>
              <w:marRight w:val="0"/>
              <w:marTop w:val="0"/>
              <w:marBottom w:val="0"/>
              <w:divBdr>
                <w:top w:val="none" w:sz="0" w:space="0" w:color="auto"/>
                <w:left w:val="none" w:sz="0" w:space="0" w:color="auto"/>
                <w:bottom w:val="none" w:sz="0" w:space="0" w:color="auto"/>
                <w:right w:val="none" w:sz="0" w:space="0" w:color="auto"/>
              </w:divBdr>
            </w:div>
            <w:div w:id="602998468">
              <w:marLeft w:val="0"/>
              <w:marRight w:val="0"/>
              <w:marTop w:val="0"/>
              <w:marBottom w:val="0"/>
              <w:divBdr>
                <w:top w:val="none" w:sz="0" w:space="0" w:color="auto"/>
                <w:left w:val="none" w:sz="0" w:space="0" w:color="auto"/>
                <w:bottom w:val="none" w:sz="0" w:space="0" w:color="auto"/>
                <w:right w:val="none" w:sz="0" w:space="0" w:color="auto"/>
              </w:divBdr>
            </w:div>
            <w:div w:id="717708643">
              <w:marLeft w:val="0"/>
              <w:marRight w:val="0"/>
              <w:marTop w:val="0"/>
              <w:marBottom w:val="0"/>
              <w:divBdr>
                <w:top w:val="none" w:sz="0" w:space="0" w:color="auto"/>
                <w:left w:val="none" w:sz="0" w:space="0" w:color="auto"/>
                <w:bottom w:val="none" w:sz="0" w:space="0" w:color="auto"/>
                <w:right w:val="none" w:sz="0" w:space="0" w:color="auto"/>
              </w:divBdr>
            </w:div>
            <w:div w:id="836074943">
              <w:marLeft w:val="0"/>
              <w:marRight w:val="0"/>
              <w:marTop w:val="0"/>
              <w:marBottom w:val="0"/>
              <w:divBdr>
                <w:top w:val="none" w:sz="0" w:space="0" w:color="auto"/>
                <w:left w:val="none" w:sz="0" w:space="0" w:color="auto"/>
                <w:bottom w:val="none" w:sz="0" w:space="0" w:color="auto"/>
                <w:right w:val="none" w:sz="0" w:space="0" w:color="auto"/>
              </w:divBdr>
            </w:div>
            <w:div w:id="1952515454">
              <w:marLeft w:val="0"/>
              <w:marRight w:val="0"/>
              <w:marTop w:val="0"/>
              <w:marBottom w:val="0"/>
              <w:divBdr>
                <w:top w:val="none" w:sz="0" w:space="0" w:color="auto"/>
                <w:left w:val="none" w:sz="0" w:space="0" w:color="auto"/>
                <w:bottom w:val="none" w:sz="0" w:space="0" w:color="auto"/>
                <w:right w:val="none" w:sz="0" w:space="0" w:color="auto"/>
              </w:divBdr>
            </w:div>
            <w:div w:id="1967268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2542735">
      <w:bodyDiv w:val="1"/>
      <w:marLeft w:val="0"/>
      <w:marRight w:val="0"/>
      <w:marTop w:val="0"/>
      <w:marBottom w:val="0"/>
      <w:divBdr>
        <w:top w:val="none" w:sz="0" w:space="0" w:color="auto"/>
        <w:left w:val="none" w:sz="0" w:space="0" w:color="auto"/>
        <w:bottom w:val="none" w:sz="0" w:space="0" w:color="auto"/>
        <w:right w:val="none" w:sz="0" w:space="0" w:color="auto"/>
      </w:divBdr>
    </w:div>
    <w:div w:id="1302543461">
      <w:bodyDiv w:val="1"/>
      <w:marLeft w:val="0"/>
      <w:marRight w:val="0"/>
      <w:marTop w:val="0"/>
      <w:marBottom w:val="0"/>
      <w:divBdr>
        <w:top w:val="none" w:sz="0" w:space="0" w:color="auto"/>
        <w:left w:val="none" w:sz="0" w:space="0" w:color="auto"/>
        <w:bottom w:val="none" w:sz="0" w:space="0" w:color="auto"/>
        <w:right w:val="none" w:sz="0" w:space="0" w:color="auto"/>
      </w:divBdr>
    </w:div>
    <w:div w:id="1302615491">
      <w:bodyDiv w:val="1"/>
      <w:marLeft w:val="0"/>
      <w:marRight w:val="0"/>
      <w:marTop w:val="0"/>
      <w:marBottom w:val="0"/>
      <w:divBdr>
        <w:top w:val="none" w:sz="0" w:space="0" w:color="auto"/>
        <w:left w:val="none" w:sz="0" w:space="0" w:color="auto"/>
        <w:bottom w:val="none" w:sz="0" w:space="0" w:color="auto"/>
        <w:right w:val="none" w:sz="0" w:space="0" w:color="auto"/>
      </w:divBdr>
    </w:div>
    <w:div w:id="1302810185">
      <w:bodyDiv w:val="1"/>
      <w:marLeft w:val="0"/>
      <w:marRight w:val="0"/>
      <w:marTop w:val="0"/>
      <w:marBottom w:val="0"/>
      <w:divBdr>
        <w:top w:val="none" w:sz="0" w:space="0" w:color="auto"/>
        <w:left w:val="none" w:sz="0" w:space="0" w:color="auto"/>
        <w:bottom w:val="none" w:sz="0" w:space="0" w:color="auto"/>
        <w:right w:val="none" w:sz="0" w:space="0" w:color="auto"/>
      </w:divBdr>
    </w:div>
    <w:div w:id="1303804571">
      <w:bodyDiv w:val="1"/>
      <w:marLeft w:val="0"/>
      <w:marRight w:val="0"/>
      <w:marTop w:val="0"/>
      <w:marBottom w:val="0"/>
      <w:divBdr>
        <w:top w:val="none" w:sz="0" w:space="0" w:color="auto"/>
        <w:left w:val="none" w:sz="0" w:space="0" w:color="auto"/>
        <w:bottom w:val="none" w:sz="0" w:space="0" w:color="auto"/>
        <w:right w:val="none" w:sz="0" w:space="0" w:color="auto"/>
      </w:divBdr>
      <w:divsChild>
        <w:div w:id="223834195">
          <w:marLeft w:val="1166"/>
          <w:marRight w:val="0"/>
          <w:marTop w:val="96"/>
          <w:marBottom w:val="0"/>
          <w:divBdr>
            <w:top w:val="none" w:sz="0" w:space="0" w:color="auto"/>
            <w:left w:val="none" w:sz="0" w:space="0" w:color="auto"/>
            <w:bottom w:val="none" w:sz="0" w:space="0" w:color="auto"/>
            <w:right w:val="none" w:sz="0" w:space="0" w:color="auto"/>
          </w:divBdr>
        </w:div>
        <w:div w:id="1019815249">
          <w:marLeft w:val="1166"/>
          <w:marRight w:val="0"/>
          <w:marTop w:val="96"/>
          <w:marBottom w:val="0"/>
          <w:divBdr>
            <w:top w:val="none" w:sz="0" w:space="0" w:color="auto"/>
            <w:left w:val="none" w:sz="0" w:space="0" w:color="auto"/>
            <w:bottom w:val="none" w:sz="0" w:space="0" w:color="auto"/>
            <w:right w:val="none" w:sz="0" w:space="0" w:color="auto"/>
          </w:divBdr>
        </w:div>
        <w:div w:id="1067385474">
          <w:marLeft w:val="1166"/>
          <w:marRight w:val="0"/>
          <w:marTop w:val="96"/>
          <w:marBottom w:val="0"/>
          <w:divBdr>
            <w:top w:val="none" w:sz="0" w:space="0" w:color="auto"/>
            <w:left w:val="none" w:sz="0" w:space="0" w:color="auto"/>
            <w:bottom w:val="none" w:sz="0" w:space="0" w:color="auto"/>
            <w:right w:val="none" w:sz="0" w:space="0" w:color="auto"/>
          </w:divBdr>
        </w:div>
        <w:div w:id="1227228661">
          <w:marLeft w:val="1166"/>
          <w:marRight w:val="0"/>
          <w:marTop w:val="96"/>
          <w:marBottom w:val="0"/>
          <w:divBdr>
            <w:top w:val="none" w:sz="0" w:space="0" w:color="auto"/>
            <w:left w:val="none" w:sz="0" w:space="0" w:color="auto"/>
            <w:bottom w:val="none" w:sz="0" w:space="0" w:color="auto"/>
            <w:right w:val="none" w:sz="0" w:space="0" w:color="auto"/>
          </w:divBdr>
        </w:div>
        <w:div w:id="1597640916">
          <w:marLeft w:val="547"/>
          <w:marRight w:val="0"/>
          <w:marTop w:val="115"/>
          <w:marBottom w:val="0"/>
          <w:divBdr>
            <w:top w:val="none" w:sz="0" w:space="0" w:color="auto"/>
            <w:left w:val="none" w:sz="0" w:space="0" w:color="auto"/>
            <w:bottom w:val="none" w:sz="0" w:space="0" w:color="auto"/>
            <w:right w:val="none" w:sz="0" w:space="0" w:color="auto"/>
          </w:divBdr>
        </w:div>
        <w:div w:id="1897282155">
          <w:marLeft w:val="1166"/>
          <w:marRight w:val="0"/>
          <w:marTop w:val="96"/>
          <w:marBottom w:val="0"/>
          <w:divBdr>
            <w:top w:val="none" w:sz="0" w:space="0" w:color="auto"/>
            <w:left w:val="none" w:sz="0" w:space="0" w:color="auto"/>
            <w:bottom w:val="none" w:sz="0" w:space="0" w:color="auto"/>
            <w:right w:val="none" w:sz="0" w:space="0" w:color="auto"/>
          </w:divBdr>
        </w:div>
      </w:divsChild>
    </w:div>
    <w:div w:id="1304894876">
      <w:bodyDiv w:val="1"/>
      <w:marLeft w:val="0"/>
      <w:marRight w:val="0"/>
      <w:marTop w:val="0"/>
      <w:marBottom w:val="0"/>
      <w:divBdr>
        <w:top w:val="none" w:sz="0" w:space="0" w:color="auto"/>
        <w:left w:val="none" w:sz="0" w:space="0" w:color="auto"/>
        <w:bottom w:val="none" w:sz="0" w:space="0" w:color="auto"/>
        <w:right w:val="none" w:sz="0" w:space="0" w:color="auto"/>
      </w:divBdr>
      <w:divsChild>
        <w:div w:id="136193117">
          <w:marLeft w:val="1800"/>
          <w:marRight w:val="0"/>
          <w:marTop w:val="82"/>
          <w:marBottom w:val="0"/>
          <w:divBdr>
            <w:top w:val="none" w:sz="0" w:space="0" w:color="auto"/>
            <w:left w:val="none" w:sz="0" w:space="0" w:color="auto"/>
            <w:bottom w:val="none" w:sz="0" w:space="0" w:color="auto"/>
            <w:right w:val="none" w:sz="0" w:space="0" w:color="auto"/>
          </w:divBdr>
        </w:div>
        <w:div w:id="355693762">
          <w:marLeft w:val="1166"/>
          <w:marRight w:val="0"/>
          <w:marTop w:val="96"/>
          <w:marBottom w:val="0"/>
          <w:divBdr>
            <w:top w:val="none" w:sz="0" w:space="0" w:color="auto"/>
            <w:left w:val="none" w:sz="0" w:space="0" w:color="auto"/>
            <w:bottom w:val="none" w:sz="0" w:space="0" w:color="auto"/>
            <w:right w:val="none" w:sz="0" w:space="0" w:color="auto"/>
          </w:divBdr>
        </w:div>
        <w:div w:id="364252735">
          <w:marLeft w:val="1800"/>
          <w:marRight w:val="0"/>
          <w:marTop w:val="82"/>
          <w:marBottom w:val="0"/>
          <w:divBdr>
            <w:top w:val="none" w:sz="0" w:space="0" w:color="auto"/>
            <w:left w:val="none" w:sz="0" w:space="0" w:color="auto"/>
            <w:bottom w:val="none" w:sz="0" w:space="0" w:color="auto"/>
            <w:right w:val="none" w:sz="0" w:space="0" w:color="auto"/>
          </w:divBdr>
        </w:div>
        <w:div w:id="525876417">
          <w:marLeft w:val="547"/>
          <w:marRight w:val="0"/>
          <w:marTop w:val="106"/>
          <w:marBottom w:val="0"/>
          <w:divBdr>
            <w:top w:val="none" w:sz="0" w:space="0" w:color="auto"/>
            <w:left w:val="none" w:sz="0" w:space="0" w:color="auto"/>
            <w:bottom w:val="none" w:sz="0" w:space="0" w:color="auto"/>
            <w:right w:val="none" w:sz="0" w:space="0" w:color="auto"/>
          </w:divBdr>
        </w:div>
        <w:div w:id="611086584">
          <w:marLeft w:val="1166"/>
          <w:marRight w:val="0"/>
          <w:marTop w:val="96"/>
          <w:marBottom w:val="0"/>
          <w:divBdr>
            <w:top w:val="none" w:sz="0" w:space="0" w:color="auto"/>
            <w:left w:val="none" w:sz="0" w:space="0" w:color="auto"/>
            <w:bottom w:val="none" w:sz="0" w:space="0" w:color="auto"/>
            <w:right w:val="none" w:sz="0" w:space="0" w:color="auto"/>
          </w:divBdr>
        </w:div>
        <w:div w:id="1676347736">
          <w:marLeft w:val="1800"/>
          <w:marRight w:val="0"/>
          <w:marTop w:val="82"/>
          <w:marBottom w:val="0"/>
          <w:divBdr>
            <w:top w:val="none" w:sz="0" w:space="0" w:color="auto"/>
            <w:left w:val="none" w:sz="0" w:space="0" w:color="auto"/>
            <w:bottom w:val="none" w:sz="0" w:space="0" w:color="auto"/>
            <w:right w:val="none" w:sz="0" w:space="0" w:color="auto"/>
          </w:divBdr>
        </w:div>
        <w:div w:id="1995331569">
          <w:marLeft w:val="547"/>
          <w:marRight w:val="0"/>
          <w:marTop w:val="106"/>
          <w:marBottom w:val="0"/>
          <w:divBdr>
            <w:top w:val="none" w:sz="0" w:space="0" w:color="auto"/>
            <w:left w:val="none" w:sz="0" w:space="0" w:color="auto"/>
            <w:bottom w:val="none" w:sz="0" w:space="0" w:color="auto"/>
            <w:right w:val="none" w:sz="0" w:space="0" w:color="auto"/>
          </w:divBdr>
        </w:div>
      </w:divsChild>
    </w:div>
    <w:div w:id="1305506759">
      <w:bodyDiv w:val="1"/>
      <w:marLeft w:val="0"/>
      <w:marRight w:val="0"/>
      <w:marTop w:val="0"/>
      <w:marBottom w:val="0"/>
      <w:divBdr>
        <w:top w:val="none" w:sz="0" w:space="0" w:color="auto"/>
        <w:left w:val="none" w:sz="0" w:space="0" w:color="auto"/>
        <w:bottom w:val="none" w:sz="0" w:space="0" w:color="auto"/>
        <w:right w:val="none" w:sz="0" w:space="0" w:color="auto"/>
      </w:divBdr>
    </w:div>
    <w:div w:id="1306281414">
      <w:bodyDiv w:val="1"/>
      <w:marLeft w:val="0"/>
      <w:marRight w:val="0"/>
      <w:marTop w:val="0"/>
      <w:marBottom w:val="0"/>
      <w:divBdr>
        <w:top w:val="none" w:sz="0" w:space="0" w:color="auto"/>
        <w:left w:val="none" w:sz="0" w:space="0" w:color="auto"/>
        <w:bottom w:val="none" w:sz="0" w:space="0" w:color="auto"/>
        <w:right w:val="none" w:sz="0" w:space="0" w:color="auto"/>
      </w:divBdr>
    </w:div>
    <w:div w:id="1306742779">
      <w:bodyDiv w:val="1"/>
      <w:marLeft w:val="0"/>
      <w:marRight w:val="0"/>
      <w:marTop w:val="0"/>
      <w:marBottom w:val="0"/>
      <w:divBdr>
        <w:top w:val="none" w:sz="0" w:space="0" w:color="auto"/>
        <w:left w:val="none" w:sz="0" w:space="0" w:color="auto"/>
        <w:bottom w:val="none" w:sz="0" w:space="0" w:color="auto"/>
        <w:right w:val="none" w:sz="0" w:space="0" w:color="auto"/>
      </w:divBdr>
    </w:div>
    <w:div w:id="1309743945">
      <w:bodyDiv w:val="1"/>
      <w:marLeft w:val="0"/>
      <w:marRight w:val="0"/>
      <w:marTop w:val="0"/>
      <w:marBottom w:val="0"/>
      <w:divBdr>
        <w:top w:val="none" w:sz="0" w:space="0" w:color="auto"/>
        <w:left w:val="none" w:sz="0" w:space="0" w:color="auto"/>
        <w:bottom w:val="none" w:sz="0" w:space="0" w:color="auto"/>
        <w:right w:val="none" w:sz="0" w:space="0" w:color="auto"/>
      </w:divBdr>
      <w:divsChild>
        <w:div w:id="1640918583">
          <w:marLeft w:val="547"/>
          <w:marRight w:val="0"/>
          <w:marTop w:val="154"/>
          <w:marBottom w:val="0"/>
          <w:divBdr>
            <w:top w:val="none" w:sz="0" w:space="0" w:color="auto"/>
            <w:left w:val="none" w:sz="0" w:space="0" w:color="auto"/>
            <w:bottom w:val="none" w:sz="0" w:space="0" w:color="auto"/>
            <w:right w:val="none" w:sz="0" w:space="0" w:color="auto"/>
          </w:divBdr>
        </w:div>
      </w:divsChild>
    </w:div>
    <w:div w:id="1310864120">
      <w:bodyDiv w:val="1"/>
      <w:marLeft w:val="0"/>
      <w:marRight w:val="0"/>
      <w:marTop w:val="0"/>
      <w:marBottom w:val="0"/>
      <w:divBdr>
        <w:top w:val="none" w:sz="0" w:space="0" w:color="auto"/>
        <w:left w:val="none" w:sz="0" w:space="0" w:color="auto"/>
        <w:bottom w:val="none" w:sz="0" w:space="0" w:color="auto"/>
        <w:right w:val="none" w:sz="0" w:space="0" w:color="auto"/>
      </w:divBdr>
    </w:div>
    <w:div w:id="1310985872">
      <w:bodyDiv w:val="1"/>
      <w:marLeft w:val="0"/>
      <w:marRight w:val="0"/>
      <w:marTop w:val="0"/>
      <w:marBottom w:val="0"/>
      <w:divBdr>
        <w:top w:val="none" w:sz="0" w:space="0" w:color="auto"/>
        <w:left w:val="none" w:sz="0" w:space="0" w:color="auto"/>
        <w:bottom w:val="none" w:sz="0" w:space="0" w:color="auto"/>
        <w:right w:val="none" w:sz="0" w:space="0" w:color="auto"/>
      </w:divBdr>
    </w:div>
    <w:div w:id="1311591308">
      <w:bodyDiv w:val="1"/>
      <w:marLeft w:val="0"/>
      <w:marRight w:val="0"/>
      <w:marTop w:val="0"/>
      <w:marBottom w:val="0"/>
      <w:divBdr>
        <w:top w:val="none" w:sz="0" w:space="0" w:color="auto"/>
        <w:left w:val="none" w:sz="0" w:space="0" w:color="auto"/>
        <w:bottom w:val="none" w:sz="0" w:space="0" w:color="auto"/>
        <w:right w:val="none" w:sz="0" w:space="0" w:color="auto"/>
      </w:divBdr>
    </w:div>
    <w:div w:id="1311712618">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2834360">
      <w:bodyDiv w:val="1"/>
      <w:marLeft w:val="0"/>
      <w:marRight w:val="0"/>
      <w:marTop w:val="0"/>
      <w:marBottom w:val="0"/>
      <w:divBdr>
        <w:top w:val="none" w:sz="0" w:space="0" w:color="auto"/>
        <w:left w:val="none" w:sz="0" w:space="0" w:color="auto"/>
        <w:bottom w:val="none" w:sz="0" w:space="0" w:color="auto"/>
        <w:right w:val="none" w:sz="0" w:space="0" w:color="auto"/>
      </w:divBdr>
    </w:div>
    <w:div w:id="1314213636">
      <w:bodyDiv w:val="1"/>
      <w:marLeft w:val="0"/>
      <w:marRight w:val="0"/>
      <w:marTop w:val="0"/>
      <w:marBottom w:val="0"/>
      <w:divBdr>
        <w:top w:val="none" w:sz="0" w:space="0" w:color="auto"/>
        <w:left w:val="none" w:sz="0" w:space="0" w:color="auto"/>
        <w:bottom w:val="none" w:sz="0" w:space="0" w:color="auto"/>
        <w:right w:val="none" w:sz="0" w:space="0" w:color="auto"/>
      </w:divBdr>
      <w:divsChild>
        <w:div w:id="83846757">
          <w:marLeft w:val="1800"/>
          <w:marRight w:val="0"/>
          <w:marTop w:val="86"/>
          <w:marBottom w:val="0"/>
          <w:divBdr>
            <w:top w:val="none" w:sz="0" w:space="0" w:color="auto"/>
            <w:left w:val="none" w:sz="0" w:space="0" w:color="auto"/>
            <w:bottom w:val="none" w:sz="0" w:space="0" w:color="auto"/>
            <w:right w:val="none" w:sz="0" w:space="0" w:color="auto"/>
          </w:divBdr>
        </w:div>
        <w:div w:id="327556912">
          <w:marLeft w:val="547"/>
          <w:marRight w:val="0"/>
          <w:marTop w:val="115"/>
          <w:marBottom w:val="0"/>
          <w:divBdr>
            <w:top w:val="none" w:sz="0" w:space="0" w:color="auto"/>
            <w:left w:val="none" w:sz="0" w:space="0" w:color="auto"/>
            <w:bottom w:val="none" w:sz="0" w:space="0" w:color="auto"/>
            <w:right w:val="none" w:sz="0" w:space="0" w:color="auto"/>
          </w:divBdr>
        </w:div>
        <w:div w:id="341665491">
          <w:marLeft w:val="1166"/>
          <w:marRight w:val="0"/>
          <w:marTop w:val="96"/>
          <w:marBottom w:val="0"/>
          <w:divBdr>
            <w:top w:val="none" w:sz="0" w:space="0" w:color="auto"/>
            <w:left w:val="none" w:sz="0" w:space="0" w:color="auto"/>
            <w:bottom w:val="none" w:sz="0" w:space="0" w:color="auto"/>
            <w:right w:val="none" w:sz="0" w:space="0" w:color="auto"/>
          </w:divBdr>
        </w:div>
        <w:div w:id="700935205">
          <w:marLeft w:val="1800"/>
          <w:marRight w:val="0"/>
          <w:marTop w:val="86"/>
          <w:marBottom w:val="0"/>
          <w:divBdr>
            <w:top w:val="none" w:sz="0" w:space="0" w:color="auto"/>
            <w:left w:val="none" w:sz="0" w:space="0" w:color="auto"/>
            <w:bottom w:val="none" w:sz="0" w:space="0" w:color="auto"/>
            <w:right w:val="none" w:sz="0" w:space="0" w:color="auto"/>
          </w:divBdr>
        </w:div>
        <w:div w:id="1862933757">
          <w:marLeft w:val="1800"/>
          <w:marRight w:val="0"/>
          <w:marTop w:val="86"/>
          <w:marBottom w:val="0"/>
          <w:divBdr>
            <w:top w:val="none" w:sz="0" w:space="0" w:color="auto"/>
            <w:left w:val="none" w:sz="0" w:space="0" w:color="auto"/>
            <w:bottom w:val="none" w:sz="0" w:space="0" w:color="auto"/>
            <w:right w:val="none" w:sz="0" w:space="0" w:color="auto"/>
          </w:divBdr>
        </w:div>
        <w:div w:id="1955214707">
          <w:marLeft w:val="1166"/>
          <w:marRight w:val="0"/>
          <w:marTop w:val="96"/>
          <w:marBottom w:val="0"/>
          <w:divBdr>
            <w:top w:val="none" w:sz="0" w:space="0" w:color="auto"/>
            <w:left w:val="none" w:sz="0" w:space="0" w:color="auto"/>
            <w:bottom w:val="none" w:sz="0" w:space="0" w:color="auto"/>
            <w:right w:val="none" w:sz="0" w:space="0" w:color="auto"/>
          </w:divBdr>
        </w:div>
        <w:div w:id="2119444792">
          <w:marLeft w:val="1800"/>
          <w:marRight w:val="0"/>
          <w:marTop w:val="86"/>
          <w:marBottom w:val="0"/>
          <w:divBdr>
            <w:top w:val="none" w:sz="0" w:space="0" w:color="auto"/>
            <w:left w:val="none" w:sz="0" w:space="0" w:color="auto"/>
            <w:bottom w:val="none" w:sz="0" w:space="0" w:color="auto"/>
            <w:right w:val="none" w:sz="0" w:space="0" w:color="auto"/>
          </w:divBdr>
        </w:div>
      </w:divsChild>
    </w:div>
    <w:div w:id="1314800550">
      <w:bodyDiv w:val="1"/>
      <w:marLeft w:val="0"/>
      <w:marRight w:val="0"/>
      <w:marTop w:val="0"/>
      <w:marBottom w:val="0"/>
      <w:divBdr>
        <w:top w:val="none" w:sz="0" w:space="0" w:color="auto"/>
        <w:left w:val="none" w:sz="0" w:space="0" w:color="auto"/>
        <w:bottom w:val="none" w:sz="0" w:space="0" w:color="auto"/>
        <w:right w:val="none" w:sz="0" w:space="0" w:color="auto"/>
      </w:divBdr>
      <w:divsChild>
        <w:div w:id="1301418294">
          <w:marLeft w:val="0"/>
          <w:marRight w:val="0"/>
          <w:marTop w:val="0"/>
          <w:marBottom w:val="0"/>
          <w:divBdr>
            <w:top w:val="none" w:sz="0" w:space="0" w:color="auto"/>
            <w:left w:val="none" w:sz="0" w:space="0" w:color="auto"/>
            <w:bottom w:val="none" w:sz="0" w:space="0" w:color="auto"/>
            <w:right w:val="none" w:sz="0" w:space="0" w:color="auto"/>
          </w:divBdr>
          <w:divsChild>
            <w:div w:id="238757232">
              <w:marLeft w:val="0"/>
              <w:marRight w:val="0"/>
              <w:marTop w:val="0"/>
              <w:marBottom w:val="0"/>
              <w:divBdr>
                <w:top w:val="none" w:sz="0" w:space="0" w:color="auto"/>
                <w:left w:val="none" w:sz="0" w:space="0" w:color="auto"/>
                <w:bottom w:val="none" w:sz="0" w:space="0" w:color="auto"/>
                <w:right w:val="none" w:sz="0" w:space="0" w:color="auto"/>
              </w:divBdr>
            </w:div>
            <w:div w:id="946304478">
              <w:marLeft w:val="0"/>
              <w:marRight w:val="0"/>
              <w:marTop w:val="0"/>
              <w:marBottom w:val="0"/>
              <w:divBdr>
                <w:top w:val="none" w:sz="0" w:space="0" w:color="auto"/>
                <w:left w:val="none" w:sz="0" w:space="0" w:color="auto"/>
                <w:bottom w:val="none" w:sz="0" w:space="0" w:color="auto"/>
                <w:right w:val="none" w:sz="0" w:space="0" w:color="auto"/>
              </w:divBdr>
            </w:div>
            <w:div w:id="1840657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4947060">
      <w:bodyDiv w:val="1"/>
      <w:marLeft w:val="0"/>
      <w:marRight w:val="0"/>
      <w:marTop w:val="0"/>
      <w:marBottom w:val="0"/>
      <w:divBdr>
        <w:top w:val="none" w:sz="0" w:space="0" w:color="auto"/>
        <w:left w:val="none" w:sz="0" w:space="0" w:color="auto"/>
        <w:bottom w:val="none" w:sz="0" w:space="0" w:color="auto"/>
        <w:right w:val="none" w:sz="0" w:space="0" w:color="auto"/>
      </w:divBdr>
    </w:div>
    <w:div w:id="1316647993">
      <w:bodyDiv w:val="1"/>
      <w:marLeft w:val="0"/>
      <w:marRight w:val="0"/>
      <w:marTop w:val="0"/>
      <w:marBottom w:val="0"/>
      <w:divBdr>
        <w:top w:val="none" w:sz="0" w:space="0" w:color="auto"/>
        <w:left w:val="none" w:sz="0" w:space="0" w:color="auto"/>
        <w:bottom w:val="none" w:sz="0" w:space="0" w:color="auto"/>
        <w:right w:val="none" w:sz="0" w:space="0" w:color="auto"/>
      </w:divBdr>
    </w:div>
    <w:div w:id="1316952213">
      <w:bodyDiv w:val="1"/>
      <w:marLeft w:val="0"/>
      <w:marRight w:val="0"/>
      <w:marTop w:val="0"/>
      <w:marBottom w:val="0"/>
      <w:divBdr>
        <w:top w:val="none" w:sz="0" w:space="0" w:color="auto"/>
        <w:left w:val="none" w:sz="0" w:space="0" w:color="auto"/>
        <w:bottom w:val="none" w:sz="0" w:space="0" w:color="auto"/>
        <w:right w:val="none" w:sz="0" w:space="0" w:color="auto"/>
      </w:divBdr>
      <w:divsChild>
        <w:div w:id="10420792">
          <w:marLeft w:val="1166"/>
          <w:marRight w:val="0"/>
          <w:marTop w:val="96"/>
          <w:marBottom w:val="0"/>
          <w:divBdr>
            <w:top w:val="none" w:sz="0" w:space="0" w:color="auto"/>
            <w:left w:val="none" w:sz="0" w:space="0" w:color="auto"/>
            <w:bottom w:val="none" w:sz="0" w:space="0" w:color="auto"/>
            <w:right w:val="none" w:sz="0" w:space="0" w:color="auto"/>
          </w:divBdr>
        </w:div>
        <w:div w:id="28265830">
          <w:marLeft w:val="1800"/>
          <w:marRight w:val="0"/>
          <w:marTop w:val="77"/>
          <w:marBottom w:val="0"/>
          <w:divBdr>
            <w:top w:val="none" w:sz="0" w:space="0" w:color="auto"/>
            <w:left w:val="none" w:sz="0" w:space="0" w:color="auto"/>
            <w:bottom w:val="none" w:sz="0" w:space="0" w:color="auto"/>
            <w:right w:val="none" w:sz="0" w:space="0" w:color="auto"/>
          </w:divBdr>
        </w:div>
        <w:div w:id="70660349">
          <w:marLeft w:val="1800"/>
          <w:marRight w:val="0"/>
          <w:marTop w:val="77"/>
          <w:marBottom w:val="0"/>
          <w:divBdr>
            <w:top w:val="none" w:sz="0" w:space="0" w:color="auto"/>
            <w:left w:val="none" w:sz="0" w:space="0" w:color="auto"/>
            <w:bottom w:val="none" w:sz="0" w:space="0" w:color="auto"/>
            <w:right w:val="none" w:sz="0" w:space="0" w:color="auto"/>
          </w:divBdr>
        </w:div>
        <w:div w:id="206570294">
          <w:marLeft w:val="1800"/>
          <w:marRight w:val="0"/>
          <w:marTop w:val="77"/>
          <w:marBottom w:val="0"/>
          <w:divBdr>
            <w:top w:val="none" w:sz="0" w:space="0" w:color="auto"/>
            <w:left w:val="none" w:sz="0" w:space="0" w:color="auto"/>
            <w:bottom w:val="none" w:sz="0" w:space="0" w:color="auto"/>
            <w:right w:val="none" w:sz="0" w:space="0" w:color="auto"/>
          </w:divBdr>
        </w:div>
        <w:div w:id="940066437">
          <w:marLeft w:val="1166"/>
          <w:marRight w:val="0"/>
          <w:marTop w:val="96"/>
          <w:marBottom w:val="0"/>
          <w:divBdr>
            <w:top w:val="none" w:sz="0" w:space="0" w:color="auto"/>
            <w:left w:val="none" w:sz="0" w:space="0" w:color="auto"/>
            <w:bottom w:val="none" w:sz="0" w:space="0" w:color="auto"/>
            <w:right w:val="none" w:sz="0" w:space="0" w:color="auto"/>
          </w:divBdr>
        </w:div>
        <w:div w:id="1516068044">
          <w:marLeft w:val="1800"/>
          <w:marRight w:val="0"/>
          <w:marTop w:val="77"/>
          <w:marBottom w:val="0"/>
          <w:divBdr>
            <w:top w:val="none" w:sz="0" w:space="0" w:color="auto"/>
            <w:left w:val="none" w:sz="0" w:space="0" w:color="auto"/>
            <w:bottom w:val="none" w:sz="0" w:space="0" w:color="auto"/>
            <w:right w:val="none" w:sz="0" w:space="0" w:color="auto"/>
          </w:divBdr>
        </w:div>
        <w:div w:id="1551725188">
          <w:marLeft w:val="547"/>
          <w:marRight w:val="0"/>
          <w:marTop w:val="115"/>
          <w:marBottom w:val="0"/>
          <w:divBdr>
            <w:top w:val="none" w:sz="0" w:space="0" w:color="auto"/>
            <w:left w:val="none" w:sz="0" w:space="0" w:color="auto"/>
            <w:bottom w:val="none" w:sz="0" w:space="0" w:color="auto"/>
            <w:right w:val="none" w:sz="0" w:space="0" w:color="auto"/>
          </w:divBdr>
        </w:div>
      </w:divsChild>
    </w:div>
    <w:div w:id="1318146416">
      <w:bodyDiv w:val="1"/>
      <w:marLeft w:val="0"/>
      <w:marRight w:val="0"/>
      <w:marTop w:val="0"/>
      <w:marBottom w:val="0"/>
      <w:divBdr>
        <w:top w:val="none" w:sz="0" w:space="0" w:color="auto"/>
        <w:left w:val="none" w:sz="0" w:space="0" w:color="auto"/>
        <w:bottom w:val="none" w:sz="0" w:space="0" w:color="auto"/>
        <w:right w:val="none" w:sz="0" w:space="0" w:color="auto"/>
      </w:divBdr>
    </w:div>
    <w:div w:id="1318610003">
      <w:bodyDiv w:val="1"/>
      <w:marLeft w:val="0"/>
      <w:marRight w:val="0"/>
      <w:marTop w:val="0"/>
      <w:marBottom w:val="0"/>
      <w:divBdr>
        <w:top w:val="none" w:sz="0" w:space="0" w:color="auto"/>
        <w:left w:val="none" w:sz="0" w:space="0" w:color="auto"/>
        <w:bottom w:val="none" w:sz="0" w:space="0" w:color="auto"/>
        <w:right w:val="none" w:sz="0" w:space="0" w:color="auto"/>
      </w:divBdr>
    </w:div>
    <w:div w:id="1318992644">
      <w:bodyDiv w:val="1"/>
      <w:marLeft w:val="0"/>
      <w:marRight w:val="0"/>
      <w:marTop w:val="0"/>
      <w:marBottom w:val="0"/>
      <w:divBdr>
        <w:top w:val="none" w:sz="0" w:space="0" w:color="auto"/>
        <w:left w:val="none" w:sz="0" w:space="0" w:color="auto"/>
        <w:bottom w:val="none" w:sz="0" w:space="0" w:color="auto"/>
        <w:right w:val="none" w:sz="0" w:space="0" w:color="auto"/>
      </w:divBdr>
    </w:div>
    <w:div w:id="1320576816">
      <w:bodyDiv w:val="1"/>
      <w:marLeft w:val="0"/>
      <w:marRight w:val="0"/>
      <w:marTop w:val="0"/>
      <w:marBottom w:val="0"/>
      <w:divBdr>
        <w:top w:val="none" w:sz="0" w:space="0" w:color="auto"/>
        <w:left w:val="none" w:sz="0" w:space="0" w:color="auto"/>
        <w:bottom w:val="none" w:sz="0" w:space="0" w:color="auto"/>
        <w:right w:val="none" w:sz="0" w:space="0" w:color="auto"/>
      </w:divBdr>
      <w:divsChild>
        <w:div w:id="11092">
          <w:marLeft w:val="547"/>
          <w:marRight w:val="0"/>
          <w:marTop w:val="154"/>
          <w:marBottom w:val="0"/>
          <w:divBdr>
            <w:top w:val="none" w:sz="0" w:space="0" w:color="auto"/>
            <w:left w:val="none" w:sz="0" w:space="0" w:color="auto"/>
            <w:bottom w:val="none" w:sz="0" w:space="0" w:color="auto"/>
            <w:right w:val="none" w:sz="0" w:space="0" w:color="auto"/>
          </w:divBdr>
        </w:div>
        <w:div w:id="1706910608">
          <w:marLeft w:val="1166"/>
          <w:marRight w:val="0"/>
          <w:marTop w:val="134"/>
          <w:marBottom w:val="0"/>
          <w:divBdr>
            <w:top w:val="none" w:sz="0" w:space="0" w:color="auto"/>
            <w:left w:val="none" w:sz="0" w:space="0" w:color="auto"/>
            <w:bottom w:val="none" w:sz="0" w:space="0" w:color="auto"/>
            <w:right w:val="none" w:sz="0" w:space="0" w:color="auto"/>
          </w:divBdr>
        </w:div>
        <w:div w:id="249896807">
          <w:marLeft w:val="547"/>
          <w:marRight w:val="0"/>
          <w:marTop w:val="154"/>
          <w:marBottom w:val="0"/>
          <w:divBdr>
            <w:top w:val="none" w:sz="0" w:space="0" w:color="auto"/>
            <w:left w:val="none" w:sz="0" w:space="0" w:color="auto"/>
            <w:bottom w:val="none" w:sz="0" w:space="0" w:color="auto"/>
            <w:right w:val="none" w:sz="0" w:space="0" w:color="auto"/>
          </w:divBdr>
        </w:div>
      </w:divsChild>
    </w:div>
    <w:div w:id="1320841498">
      <w:bodyDiv w:val="1"/>
      <w:marLeft w:val="0"/>
      <w:marRight w:val="0"/>
      <w:marTop w:val="0"/>
      <w:marBottom w:val="0"/>
      <w:divBdr>
        <w:top w:val="none" w:sz="0" w:space="0" w:color="auto"/>
        <w:left w:val="none" w:sz="0" w:space="0" w:color="auto"/>
        <w:bottom w:val="none" w:sz="0" w:space="0" w:color="auto"/>
        <w:right w:val="none" w:sz="0" w:space="0" w:color="auto"/>
      </w:divBdr>
    </w:div>
    <w:div w:id="1321469956">
      <w:bodyDiv w:val="1"/>
      <w:marLeft w:val="0"/>
      <w:marRight w:val="0"/>
      <w:marTop w:val="0"/>
      <w:marBottom w:val="0"/>
      <w:divBdr>
        <w:top w:val="none" w:sz="0" w:space="0" w:color="auto"/>
        <w:left w:val="none" w:sz="0" w:space="0" w:color="auto"/>
        <w:bottom w:val="none" w:sz="0" w:space="0" w:color="auto"/>
        <w:right w:val="none" w:sz="0" w:space="0" w:color="auto"/>
      </w:divBdr>
    </w:div>
    <w:div w:id="1322272704">
      <w:bodyDiv w:val="1"/>
      <w:marLeft w:val="0"/>
      <w:marRight w:val="0"/>
      <w:marTop w:val="0"/>
      <w:marBottom w:val="0"/>
      <w:divBdr>
        <w:top w:val="none" w:sz="0" w:space="0" w:color="auto"/>
        <w:left w:val="none" w:sz="0" w:space="0" w:color="auto"/>
        <w:bottom w:val="none" w:sz="0" w:space="0" w:color="auto"/>
        <w:right w:val="none" w:sz="0" w:space="0" w:color="auto"/>
      </w:divBdr>
    </w:div>
    <w:div w:id="1323586315">
      <w:bodyDiv w:val="1"/>
      <w:marLeft w:val="0"/>
      <w:marRight w:val="0"/>
      <w:marTop w:val="0"/>
      <w:marBottom w:val="0"/>
      <w:divBdr>
        <w:top w:val="none" w:sz="0" w:space="0" w:color="auto"/>
        <w:left w:val="none" w:sz="0" w:space="0" w:color="auto"/>
        <w:bottom w:val="none" w:sz="0" w:space="0" w:color="auto"/>
        <w:right w:val="none" w:sz="0" w:space="0" w:color="auto"/>
      </w:divBdr>
      <w:divsChild>
        <w:div w:id="436369208">
          <w:marLeft w:val="1800"/>
          <w:marRight w:val="0"/>
          <w:marTop w:val="86"/>
          <w:marBottom w:val="0"/>
          <w:divBdr>
            <w:top w:val="none" w:sz="0" w:space="0" w:color="auto"/>
            <w:left w:val="none" w:sz="0" w:space="0" w:color="auto"/>
            <w:bottom w:val="none" w:sz="0" w:space="0" w:color="auto"/>
            <w:right w:val="none" w:sz="0" w:space="0" w:color="auto"/>
          </w:divBdr>
        </w:div>
        <w:div w:id="515923996">
          <w:marLeft w:val="547"/>
          <w:marRight w:val="0"/>
          <w:marTop w:val="106"/>
          <w:marBottom w:val="0"/>
          <w:divBdr>
            <w:top w:val="none" w:sz="0" w:space="0" w:color="auto"/>
            <w:left w:val="none" w:sz="0" w:space="0" w:color="auto"/>
            <w:bottom w:val="none" w:sz="0" w:space="0" w:color="auto"/>
            <w:right w:val="none" w:sz="0" w:space="0" w:color="auto"/>
          </w:divBdr>
        </w:div>
        <w:div w:id="547183505">
          <w:marLeft w:val="1800"/>
          <w:marRight w:val="0"/>
          <w:marTop w:val="86"/>
          <w:marBottom w:val="0"/>
          <w:divBdr>
            <w:top w:val="none" w:sz="0" w:space="0" w:color="auto"/>
            <w:left w:val="none" w:sz="0" w:space="0" w:color="auto"/>
            <w:bottom w:val="none" w:sz="0" w:space="0" w:color="auto"/>
            <w:right w:val="none" w:sz="0" w:space="0" w:color="auto"/>
          </w:divBdr>
        </w:div>
        <w:div w:id="957905800">
          <w:marLeft w:val="1800"/>
          <w:marRight w:val="0"/>
          <w:marTop w:val="86"/>
          <w:marBottom w:val="0"/>
          <w:divBdr>
            <w:top w:val="none" w:sz="0" w:space="0" w:color="auto"/>
            <w:left w:val="none" w:sz="0" w:space="0" w:color="auto"/>
            <w:bottom w:val="none" w:sz="0" w:space="0" w:color="auto"/>
            <w:right w:val="none" w:sz="0" w:space="0" w:color="auto"/>
          </w:divBdr>
        </w:div>
        <w:div w:id="1356468373">
          <w:marLeft w:val="1166"/>
          <w:marRight w:val="0"/>
          <w:marTop w:val="96"/>
          <w:marBottom w:val="0"/>
          <w:divBdr>
            <w:top w:val="none" w:sz="0" w:space="0" w:color="auto"/>
            <w:left w:val="none" w:sz="0" w:space="0" w:color="auto"/>
            <w:bottom w:val="none" w:sz="0" w:space="0" w:color="auto"/>
            <w:right w:val="none" w:sz="0" w:space="0" w:color="auto"/>
          </w:divBdr>
        </w:div>
        <w:div w:id="1384794509">
          <w:marLeft w:val="1800"/>
          <w:marRight w:val="0"/>
          <w:marTop w:val="86"/>
          <w:marBottom w:val="0"/>
          <w:divBdr>
            <w:top w:val="none" w:sz="0" w:space="0" w:color="auto"/>
            <w:left w:val="none" w:sz="0" w:space="0" w:color="auto"/>
            <w:bottom w:val="none" w:sz="0" w:space="0" w:color="auto"/>
            <w:right w:val="none" w:sz="0" w:space="0" w:color="auto"/>
          </w:divBdr>
        </w:div>
        <w:div w:id="1418405373">
          <w:marLeft w:val="1166"/>
          <w:marRight w:val="0"/>
          <w:marTop w:val="96"/>
          <w:marBottom w:val="0"/>
          <w:divBdr>
            <w:top w:val="none" w:sz="0" w:space="0" w:color="auto"/>
            <w:left w:val="none" w:sz="0" w:space="0" w:color="auto"/>
            <w:bottom w:val="none" w:sz="0" w:space="0" w:color="auto"/>
            <w:right w:val="none" w:sz="0" w:space="0" w:color="auto"/>
          </w:divBdr>
        </w:div>
        <w:div w:id="1423574820">
          <w:marLeft w:val="1800"/>
          <w:marRight w:val="0"/>
          <w:marTop w:val="86"/>
          <w:marBottom w:val="0"/>
          <w:divBdr>
            <w:top w:val="none" w:sz="0" w:space="0" w:color="auto"/>
            <w:left w:val="none" w:sz="0" w:space="0" w:color="auto"/>
            <w:bottom w:val="none" w:sz="0" w:space="0" w:color="auto"/>
            <w:right w:val="none" w:sz="0" w:space="0" w:color="auto"/>
          </w:divBdr>
        </w:div>
        <w:div w:id="1631857500">
          <w:marLeft w:val="1800"/>
          <w:marRight w:val="0"/>
          <w:marTop w:val="86"/>
          <w:marBottom w:val="0"/>
          <w:divBdr>
            <w:top w:val="none" w:sz="0" w:space="0" w:color="auto"/>
            <w:left w:val="none" w:sz="0" w:space="0" w:color="auto"/>
            <w:bottom w:val="none" w:sz="0" w:space="0" w:color="auto"/>
            <w:right w:val="none" w:sz="0" w:space="0" w:color="auto"/>
          </w:divBdr>
        </w:div>
        <w:div w:id="2057466253">
          <w:marLeft w:val="1800"/>
          <w:marRight w:val="0"/>
          <w:marTop w:val="86"/>
          <w:marBottom w:val="0"/>
          <w:divBdr>
            <w:top w:val="none" w:sz="0" w:space="0" w:color="auto"/>
            <w:left w:val="none" w:sz="0" w:space="0" w:color="auto"/>
            <w:bottom w:val="none" w:sz="0" w:space="0" w:color="auto"/>
            <w:right w:val="none" w:sz="0" w:space="0" w:color="auto"/>
          </w:divBdr>
        </w:div>
      </w:divsChild>
    </w:div>
    <w:div w:id="1324047111">
      <w:bodyDiv w:val="1"/>
      <w:marLeft w:val="0"/>
      <w:marRight w:val="0"/>
      <w:marTop w:val="0"/>
      <w:marBottom w:val="0"/>
      <w:divBdr>
        <w:top w:val="none" w:sz="0" w:space="0" w:color="auto"/>
        <w:left w:val="none" w:sz="0" w:space="0" w:color="auto"/>
        <w:bottom w:val="none" w:sz="0" w:space="0" w:color="auto"/>
        <w:right w:val="none" w:sz="0" w:space="0" w:color="auto"/>
      </w:divBdr>
    </w:div>
    <w:div w:id="1324702789">
      <w:bodyDiv w:val="1"/>
      <w:marLeft w:val="0"/>
      <w:marRight w:val="0"/>
      <w:marTop w:val="0"/>
      <w:marBottom w:val="0"/>
      <w:divBdr>
        <w:top w:val="none" w:sz="0" w:space="0" w:color="auto"/>
        <w:left w:val="none" w:sz="0" w:space="0" w:color="auto"/>
        <w:bottom w:val="none" w:sz="0" w:space="0" w:color="auto"/>
        <w:right w:val="none" w:sz="0" w:space="0" w:color="auto"/>
      </w:divBdr>
    </w:div>
    <w:div w:id="1325158402">
      <w:bodyDiv w:val="1"/>
      <w:marLeft w:val="0"/>
      <w:marRight w:val="0"/>
      <w:marTop w:val="0"/>
      <w:marBottom w:val="0"/>
      <w:divBdr>
        <w:top w:val="none" w:sz="0" w:space="0" w:color="auto"/>
        <w:left w:val="none" w:sz="0" w:space="0" w:color="auto"/>
        <w:bottom w:val="none" w:sz="0" w:space="0" w:color="auto"/>
        <w:right w:val="none" w:sz="0" w:space="0" w:color="auto"/>
      </w:divBdr>
    </w:div>
    <w:div w:id="1325621362">
      <w:bodyDiv w:val="1"/>
      <w:marLeft w:val="0"/>
      <w:marRight w:val="0"/>
      <w:marTop w:val="0"/>
      <w:marBottom w:val="0"/>
      <w:divBdr>
        <w:top w:val="none" w:sz="0" w:space="0" w:color="auto"/>
        <w:left w:val="none" w:sz="0" w:space="0" w:color="auto"/>
        <w:bottom w:val="none" w:sz="0" w:space="0" w:color="auto"/>
        <w:right w:val="none" w:sz="0" w:space="0" w:color="auto"/>
      </w:divBdr>
      <w:divsChild>
        <w:div w:id="47270245">
          <w:marLeft w:val="547"/>
          <w:marRight w:val="0"/>
          <w:marTop w:val="115"/>
          <w:marBottom w:val="0"/>
          <w:divBdr>
            <w:top w:val="none" w:sz="0" w:space="0" w:color="auto"/>
            <w:left w:val="none" w:sz="0" w:space="0" w:color="auto"/>
            <w:bottom w:val="none" w:sz="0" w:space="0" w:color="auto"/>
            <w:right w:val="none" w:sz="0" w:space="0" w:color="auto"/>
          </w:divBdr>
        </w:div>
        <w:div w:id="62417888">
          <w:marLeft w:val="547"/>
          <w:marRight w:val="0"/>
          <w:marTop w:val="115"/>
          <w:marBottom w:val="0"/>
          <w:divBdr>
            <w:top w:val="none" w:sz="0" w:space="0" w:color="auto"/>
            <w:left w:val="none" w:sz="0" w:space="0" w:color="auto"/>
            <w:bottom w:val="none" w:sz="0" w:space="0" w:color="auto"/>
            <w:right w:val="none" w:sz="0" w:space="0" w:color="auto"/>
          </w:divBdr>
        </w:div>
        <w:div w:id="1411808869">
          <w:marLeft w:val="547"/>
          <w:marRight w:val="0"/>
          <w:marTop w:val="115"/>
          <w:marBottom w:val="0"/>
          <w:divBdr>
            <w:top w:val="none" w:sz="0" w:space="0" w:color="auto"/>
            <w:left w:val="none" w:sz="0" w:space="0" w:color="auto"/>
            <w:bottom w:val="none" w:sz="0" w:space="0" w:color="auto"/>
            <w:right w:val="none" w:sz="0" w:space="0" w:color="auto"/>
          </w:divBdr>
        </w:div>
        <w:div w:id="2086341373">
          <w:marLeft w:val="1166"/>
          <w:marRight w:val="0"/>
          <w:marTop w:val="96"/>
          <w:marBottom w:val="0"/>
          <w:divBdr>
            <w:top w:val="none" w:sz="0" w:space="0" w:color="auto"/>
            <w:left w:val="none" w:sz="0" w:space="0" w:color="auto"/>
            <w:bottom w:val="none" w:sz="0" w:space="0" w:color="auto"/>
            <w:right w:val="none" w:sz="0" w:space="0" w:color="auto"/>
          </w:divBdr>
        </w:div>
      </w:divsChild>
    </w:div>
    <w:div w:id="1326470711">
      <w:bodyDiv w:val="1"/>
      <w:marLeft w:val="0"/>
      <w:marRight w:val="0"/>
      <w:marTop w:val="0"/>
      <w:marBottom w:val="0"/>
      <w:divBdr>
        <w:top w:val="none" w:sz="0" w:space="0" w:color="auto"/>
        <w:left w:val="none" w:sz="0" w:space="0" w:color="auto"/>
        <w:bottom w:val="none" w:sz="0" w:space="0" w:color="auto"/>
        <w:right w:val="none" w:sz="0" w:space="0" w:color="auto"/>
      </w:divBdr>
    </w:div>
    <w:div w:id="1326930982">
      <w:bodyDiv w:val="1"/>
      <w:marLeft w:val="0"/>
      <w:marRight w:val="0"/>
      <w:marTop w:val="0"/>
      <w:marBottom w:val="0"/>
      <w:divBdr>
        <w:top w:val="none" w:sz="0" w:space="0" w:color="auto"/>
        <w:left w:val="none" w:sz="0" w:space="0" w:color="auto"/>
        <w:bottom w:val="none" w:sz="0" w:space="0" w:color="auto"/>
        <w:right w:val="none" w:sz="0" w:space="0" w:color="auto"/>
      </w:divBdr>
    </w:div>
    <w:div w:id="1326934355">
      <w:bodyDiv w:val="1"/>
      <w:marLeft w:val="0"/>
      <w:marRight w:val="0"/>
      <w:marTop w:val="0"/>
      <w:marBottom w:val="0"/>
      <w:divBdr>
        <w:top w:val="none" w:sz="0" w:space="0" w:color="auto"/>
        <w:left w:val="none" w:sz="0" w:space="0" w:color="auto"/>
        <w:bottom w:val="none" w:sz="0" w:space="0" w:color="auto"/>
        <w:right w:val="none" w:sz="0" w:space="0" w:color="auto"/>
      </w:divBdr>
    </w:div>
    <w:div w:id="1327124246">
      <w:bodyDiv w:val="1"/>
      <w:marLeft w:val="0"/>
      <w:marRight w:val="0"/>
      <w:marTop w:val="0"/>
      <w:marBottom w:val="0"/>
      <w:divBdr>
        <w:top w:val="none" w:sz="0" w:space="0" w:color="auto"/>
        <w:left w:val="none" w:sz="0" w:space="0" w:color="auto"/>
        <w:bottom w:val="none" w:sz="0" w:space="0" w:color="auto"/>
        <w:right w:val="none" w:sz="0" w:space="0" w:color="auto"/>
      </w:divBdr>
    </w:div>
    <w:div w:id="1328248969">
      <w:bodyDiv w:val="1"/>
      <w:marLeft w:val="0"/>
      <w:marRight w:val="0"/>
      <w:marTop w:val="0"/>
      <w:marBottom w:val="0"/>
      <w:divBdr>
        <w:top w:val="none" w:sz="0" w:space="0" w:color="auto"/>
        <w:left w:val="none" w:sz="0" w:space="0" w:color="auto"/>
        <w:bottom w:val="none" w:sz="0" w:space="0" w:color="auto"/>
        <w:right w:val="none" w:sz="0" w:space="0" w:color="auto"/>
      </w:divBdr>
      <w:divsChild>
        <w:div w:id="401565293">
          <w:marLeft w:val="1166"/>
          <w:marRight w:val="0"/>
          <w:marTop w:val="115"/>
          <w:marBottom w:val="0"/>
          <w:divBdr>
            <w:top w:val="none" w:sz="0" w:space="0" w:color="auto"/>
            <w:left w:val="none" w:sz="0" w:space="0" w:color="auto"/>
            <w:bottom w:val="none" w:sz="0" w:space="0" w:color="auto"/>
            <w:right w:val="none" w:sz="0" w:space="0" w:color="auto"/>
          </w:divBdr>
        </w:div>
        <w:div w:id="637226368">
          <w:marLeft w:val="547"/>
          <w:marRight w:val="0"/>
          <w:marTop w:val="134"/>
          <w:marBottom w:val="0"/>
          <w:divBdr>
            <w:top w:val="none" w:sz="0" w:space="0" w:color="auto"/>
            <w:left w:val="none" w:sz="0" w:space="0" w:color="auto"/>
            <w:bottom w:val="none" w:sz="0" w:space="0" w:color="auto"/>
            <w:right w:val="none" w:sz="0" w:space="0" w:color="auto"/>
          </w:divBdr>
        </w:div>
        <w:div w:id="679233142">
          <w:marLeft w:val="547"/>
          <w:marRight w:val="0"/>
          <w:marTop w:val="134"/>
          <w:marBottom w:val="0"/>
          <w:divBdr>
            <w:top w:val="none" w:sz="0" w:space="0" w:color="auto"/>
            <w:left w:val="none" w:sz="0" w:space="0" w:color="auto"/>
            <w:bottom w:val="none" w:sz="0" w:space="0" w:color="auto"/>
            <w:right w:val="none" w:sz="0" w:space="0" w:color="auto"/>
          </w:divBdr>
        </w:div>
        <w:div w:id="1631473818">
          <w:marLeft w:val="1166"/>
          <w:marRight w:val="0"/>
          <w:marTop w:val="115"/>
          <w:marBottom w:val="0"/>
          <w:divBdr>
            <w:top w:val="none" w:sz="0" w:space="0" w:color="auto"/>
            <w:left w:val="none" w:sz="0" w:space="0" w:color="auto"/>
            <w:bottom w:val="none" w:sz="0" w:space="0" w:color="auto"/>
            <w:right w:val="none" w:sz="0" w:space="0" w:color="auto"/>
          </w:divBdr>
        </w:div>
      </w:divsChild>
    </w:div>
    <w:div w:id="1328482974">
      <w:bodyDiv w:val="1"/>
      <w:marLeft w:val="0"/>
      <w:marRight w:val="0"/>
      <w:marTop w:val="0"/>
      <w:marBottom w:val="0"/>
      <w:divBdr>
        <w:top w:val="none" w:sz="0" w:space="0" w:color="auto"/>
        <w:left w:val="none" w:sz="0" w:space="0" w:color="auto"/>
        <w:bottom w:val="none" w:sz="0" w:space="0" w:color="auto"/>
        <w:right w:val="none" w:sz="0" w:space="0" w:color="auto"/>
      </w:divBdr>
    </w:div>
    <w:div w:id="1328630863">
      <w:bodyDiv w:val="1"/>
      <w:marLeft w:val="0"/>
      <w:marRight w:val="0"/>
      <w:marTop w:val="0"/>
      <w:marBottom w:val="0"/>
      <w:divBdr>
        <w:top w:val="none" w:sz="0" w:space="0" w:color="auto"/>
        <w:left w:val="none" w:sz="0" w:space="0" w:color="auto"/>
        <w:bottom w:val="none" w:sz="0" w:space="0" w:color="auto"/>
        <w:right w:val="none" w:sz="0" w:space="0" w:color="auto"/>
      </w:divBdr>
    </w:div>
    <w:div w:id="1329674063">
      <w:bodyDiv w:val="1"/>
      <w:marLeft w:val="0"/>
      <w:marRight w:val="0"/>
      <w:marTop w:val="0"/>
      <w:marBottom w:val="0"/>
      <w:divBdr>
        <w:top w:val="none" w:sz="0" w:space="0" w:color="auto"/>
        <w:left w:val="none" w:sz="0" w:space="0" w:color="auto"/>
        <w:bottom w:val="none" w:sz="0" w:space="0" w:color="auto"/>
        <w:right w:val="none" w:sz="0" w:space="0" w:color="auto"/>
      </w:divBdr>
    </w:div>
    <w:div w:id="1330643925">
      <w:bodyDiv w:val="1"/>
      <w:marLeft w:val="0"/>
      <w:marRight w:val="0"/>
      <w:marTop w:val="0"/>
      <w:marBottom w:val="0"/>
      <w:divBdr>
        <w:top w:val="none" w:sz="0" w:space="0" w:color="auto"/>
        <w:left w:val="none" w:sz="0" w:space="0" w:color="auto"/>
        <w:bottom w:val="none" w:sz="0" w:space="0" w:color="auto"/>
        <w:right w:val="none" w:sz="0" w:space="0" w:color="auto"/>
      </w:divBdr>
      <w:divsChild>
        <w:div w:id="455761387">
          <w:marLeft w:val="1800"/>
          <w:marRight w:val="0"/>
          <w:marTop w:val="86"/>
          <w:marBottom w:val="0"/>
          <w:divBdr>
            <w:top w:val="none" w:sz="0" w:space="0" w:color="auto"/>
            <w:left w:val="none" w:sz="0" w:space="0" w:color="auto"/>
            <w:bottom w:val="none" w:sz="0" w:space="0" w:color="auto"/>
            <w:right w:val="none" w:sz="0" w:space="0" w:color="auto"/>
          </w:divBdr>
        </w:div>
        <w:div w:id="523058286">
          <w:marLeft w:val="1800"/>
          <w:marRight w:val="0"/>
          <w:marTop w:val="86"/>
          <w:marBottom w:val="0"/>
          <w:divBdr>
            <w:top w:val="none" w:sz="0" w:space="0" w:color="auto"/>
            <w:left w:val="none" w:sz="0" w:space="0" w:color="auto"/>
            <w:bottom w:val="none" w:sz="0" w:space="0" w:color="auto"/>
            <w:right w:val="none" w:sz="0" w:space="0" w:color="auto"/>
          </w:divBdr>
        </w:div>
        <w:div w:id="564219735">
          <w:marLeft w:val="1166"/>
          <w:marRight w:val="0"/>
          <w:marTop w:val="115"/>
          <w:marBottom w:val="0"/>
          <w:divBdr>
            <w:top w:val="none" w:sz="0" w:space="0" w:color="auto"/>
            <w:left w:val="none" w:sz="0" w:space="0" w:color="auto"/>
            <w:bottom w:val="none" w:sz="0" w:space="0" w:color="auto"/>
            <w:right w:val="none" w:sz="0" w:space="0" w:color="auto"/>
          </w:divBdr>
        </w:div>
        <w:div w:id="1649818409">
          <w:marLeft w:val="547"/>
          <w:marRight w:val="0"/>
          <w:marTop w:val="134"/>
          <w:marBottom w:val="0"/>
          <w:divBdr>
            <w:top w:val="none" w:sz="0" w:space="0" w:color="auto"/>
            <w:left w:val="none" w:sz="0" w:space="0" w:color="auto"/>
            <w:bottom w:val="none" w:sz="0" w:space="0" w:color="auto"/>
            <w:right w:val="none" w:sz="0" w:space="0" w:color="auto"/>
          </w:divBdr>
        </w:div>
        <w:div w:id="1734307726">
          <w:marLeft w:val="1800"/>
          <w:marRight w:val="0"/>
          <w:marTop w:val="86"/>
          <w:marBottom w:val="0"/>
          <w:divBdr>
            <w:top w:val="none" w:sz="0" w:space="0" w:color="auto"/>
            <w:left w:val="none" w:sz="0" w:space="0" w:color="auto"/>
            <w:bottom w:val="none" w:sz="0" w:space="0" w:color="auto"/>
            <w:right w:val="none" w:sz="0" w:space="0" w:color="auto"/>
          </w:divBdr>
        </w:div>
        <w:div w:id="1817456117">
          <w:marLeft w:val="1166"/>
          <w:marRight w:val="0"/>
          <w:marTop w:val="115"/>
          <w:marBottom w:val="0"/>
          <w:divBdr>
            <w:top w:val="none" w:sz="0" w:space="0" w:color="auto"/>
            <w:left w:val="none" w:sz="0" w:space="0" w:color="auto"/>
            <w:bottom w:val="none" w:sz="0" w:space="0" w:color="auto"/>
            <w:right w:val="none" w:sz="0" w:space="0" w:color="auto"/>
          </w:divBdr>
        </w:div>
        <w:div w:id="1833598133">
          <w:marLeft w:val="1800"/>
          <w:marRight w:val="0"/>
          <w:marTop w:val="86"/>
          <w:marBottom w:val="0"/>
          <w:divBdr>
            <w:top w:val="none" w:sz="0" w:space="0" w:color="auto"/>
            <w:left w:val="none" w:sz="0" w:space="0" w:color="auto"/>
            <w:bottom w:val="none" w:sz="0" w:space="0" w:color="auto"/>
            <w:right w:val="none" w:sz="0" w:space="0" w:color="auto"/>
          </w:divBdr>
        </w:div>
        <w:div w:id="1932855995">
          <w:marLeft w:val="1166"/>
          <w:marRight w:val="0"/>
          <w:marTop w:val="115"/>
          <w:marBottom w:val="0"/>
          <w:divBdr>
            <w:top w:val="none" w:sz="0" w:space="0" w:color="auto"/>
            <w:left w:val="none" w:sz="0" w:space="0" w:color="auto"/>
            <w:bottom w:val="none" w:sz="0" w:space="0" w:color="auto"/>
            <w:right w:val="none" w:sz="0" w:space="0" w:color="auto"/>
          </w:divBdr>
        </w:div>
        <w:div w:id="1980646299">
          <w:marLeft w:val="1800"/>
          <w:marRight w:val="0"/>
          <w:marTop w:val="86"/>
          <w:marBottom w:val="0"/>
          <w:divBdr>
            <w:top w:val="none" w:sz="0" w:space="0" w:color="auto"/>
            <w:left w:val="none" w:sz="0" w:space="0" w:color="auto"/>
            <w:bottom w:val="none" w:sz="0" w:space="0" w:color="auto"/>
            <w:right w:val="none" w:sz="0" w:space="0" w:color="auto"/>
          </w:divBdr>
        </w:div>
      </w:divsChild>
    </w:div>
    <w:div w:id="1331982873">
      <w:bodyDiv w:val="1"/>
      <w:marLeft w:val="0"/>
      <w:marRight w:val="0"/>
      <w:marTop w:val="0"/>
      <w:marBottom w:val="0"/>
      <w:divBdr>
        <w:top w:val="none" w:sz="0" w:space="0" w:color="auto"/>
        <w:left w:val="none" w:sz="0" w:space="0" w:color="auto"/>
        <w:bottom w:val="none" w:sz="0" w:space="0" w:color="auto"/>
        <w:right w:val="none" w:sz="0" w:space="0" w:color="auto"/>
      </w:divBdr>
    </w:div>
    <w:div w:id="1336421323">
      <w:bodyDiv w:val="1"/>
      <w:marLeft w:val="0"/>
      <w:marRight w:val="0"/>
      <w:marTop w:val="0"/>
      <w:marBottom w:val="0"/>
      <w:divBdr>
        <w:top w:val="none" w:sz="0" w:space="0" w:color="auto"/>
        <w:left w:val="none" w:sz="0" w:space="0" w:color="auto"/>
        <w:bottom w:val="none" w:sz="0" w:space="0" w:color="auto"/>
        <w:right w:val="none" w:sz="0" w:space="0" w:color="auto"/>
      </w:divBdr>
    </w:div>
    <w:div w:id="1337925333">
      <w:bodyDiv w:val="1"/>
      <w:marLeft w:val="0"/>
      <w:marRight w:val="0"/>
      <w:marTop w:val="0"/>
      <w:marBottom w:val="0"/>
      <w:divBdr>
        <w:top w:val="none" w:sz="0" w:space="0" w:color="auto"/>
        <w:left w:val="none" w:sz="0" w:space="0" w:color="auto"/>
        <w:bottom w:val="none" w:sz="0" w:space="0" w:color="auto"/>
        <w:right w:val="none" w:sz="0" w:space="0" w:color="auto"/>
      </w:divBdr>
    </w:div>
    <w:div w:id="1338535865">
      <w:bodyDiv w:val="1"/>
      <w:marLeft w:val="0"/>
      <w:marRight w:val="0"/>
      <w:marTop w:val="0"/>
      <w:marBottom w:val="0"/>
      <w:divBdr>
        <w:top w:val="none" w:sz="0" w:space="0" w:color="auto"/>
        <w:left w:val="none" w:sz="0" w:space="0" w:color="auto"/>
        <w:bottom w:val="none" w:sz="0" w:space="0" w:color="auto"/>
        <w:right w:val="none" w:sz="0" w:space="0" w:color="auto"/>
      </w:divBdr>
    </w:div>
    <w:div w:id="1338581124">
      <w:bodyDiv w:val="1"/>
      <w:marLeft w:val="0"/>
      <w:marRight w:val="0"/>
      <w:marTop w:val="0"/>
      <w:marBottom w:val="0"/>
      <w:divBdr>
        <w:top w:val="none" w:sz="0" w:space="0" w:color="auto"/>
        <w:left w:val="none" w:sz="0" w:space="0" w:color="auto"/>
        <w:bottom w:val="none" w:sz="0" w:space="0" w:color="auto"/>
        <w:right w:val="none" w:sz="0" w:space="0" w:color="auto"/>
      </w:divBdr>
    </w:div>
    <w:div w:id="1338728994">
      <w:bodyDiv w:val="1"/>
      <w:marLeft w:val="0"/>
      <w:marRight w:val="0"/>
      <w:marTop w:val="0"/>
      <w:marBottom w:val="0"/>
      <w:divBdr>
        <w:top w:val="none" w:sz="0" w:space="0" w:color="auto"/>
        <w:left w:val="none" w:sz="0" w:space="0" w:color="auto"/>
        <w:bottom w:val="none" w:sz="0" w:space="0" w:color="auto"/>
        <w:right w:val="none" w:sz="0" w:space="0" w:color="auto"/>
      </w:divBdr>
    </w:div>
    <w:div w:id="1338919667">
      <w:bodyDiv w:val="1"/>
      <w:marLeft w:val="0"/>
      <w:marRight w:val="0"/>
      <w:marTop w:val="0"/>
      <w:marBottom w:val="0"/>
      <w:divBdr>
        <w:top w:val="none" w:sz="0" w:space="0" w:color="auto"/>
        <w:left w:val="none" w:sz="0" w:space="0" w:color="auto"/>
        <w:bottom w:val="none" w:sz="0" w:space="0" w:color="auto"/>
        <w:right w:val="none" w:sz="0" w:space="0" w:color="auto"/>
      </w:divBdr>
    </w:div>
    <w:div w:id="1339038651">
      <w:bodyDiv w:val="1"/>
      <w:marLeft w:val="0"/>
      <w:marRight w:val="0"/>
      <w:marTop w:val="0"/>
      <w:marBottom w:val="0"/>
      <w:divBdr>
        <w:top w:val="none" w:sz="0" w:space="0" w:color="auto"/>
        <w:left w:val="none" w:sz="0" w:space="0" w:color="auto"/>
        <w:bottom w:val="none" w:sz="0" w:space="0" w:color="auto"/>
        <w:right w:val="none" w:sz="0" w:space="0" w:color="auto"/>
      </w:divBdr>
      <w:divsChild>
        <w:div w:id="1625116725">
          <w:marLeft w:val="547"/>
          <w:marRight w:val="0"/>
          <w:marTop w:val="115"/>
          <w:marBottom w:val="0"/>
          <w:divBdr>
            <w:top w:val="none" w:sz="0" w:space="0" w:color="auto"/>
            <w:left w:val="none" w:sz="0" w:space="0" w:color="auto"/>
            <w:bottom w:val="none" w:sz="0" w:space="0" w:color="auto"/>
            <w:right w:val="none" w:sz="0" w:space="0" w:color="auto"/>
          </w:divBdr>
        </w:div>
        <w:div w:id="552814273">
          <w:marLeft w:val="1440"/>
          <w:marRight w:val="0"/>
          <w:marTop w:val="96"/>
          <w:marBottom w:val="0"/>
          <w:divBdr>
            <w:top w:val="none" w:sz="0" w:space="0" w:color="auto"/>
            <w:left w:val="none" w:sz="0" w:space="0" w:color="auto"/>
            <w:bottom w:val="none" w:sz="0" w:space="0" w:color="auto"/>
            <w:right w:val="none" w:sz="0" w:space="0" w:color="auto"/>
          </w:divBdr>
        </w:div>
        <w:div w:id="2051219526">
          <w:marLeft w:val="2074"/>
          <w:marRight w:val="0"/>
          <w:marTop w:val="86"/>
          <w:marBottom w:val="0"/>
          <w:divBdr>
            <w:top w:val="none" w:sz="0" w:space="0" w:color="auto"/>
            <w:left w:val="none" w:sz="0" w:space="0" w:color="auto"/>
            <w:bottom w:val="none" w:sz="0" w:space="0" w:color="auto"/>
            <w:right w:val="none" w:sz="0" w:space="0" w:color="auto"/>
          </w:divBdr>
        </w:div>
        <w:div w:id="957299318">
          <w:marLeft w:val="2794"/>
          <w:marRight w:val="0"/>
          <w:marTop w:val="77"/>
          <w:marBottom w:val="0"/>
          <w:divBdr>
            <w:top w:val="none" w:sz="0" w:space="0" w:color="auto"/>
            <w:left w:val="none" w:sz="0" w:space="0" w:color="auto"/>
            <w:bottom w:val="none" w:sz="0" w:space="0" w:color="auto"/>
            <w:right w:val="none" w:sz="0" w:space="0" w:color="auto"/>
          </w:divBdr>
        </w:div>
        <w:div w:id="360470750">
          <w:marLeft w:val="2074"/>
          <w:marRight w:val="0"/>
          <w:marTop w:val="86"/>
          <w:marBottom w:val="0"/>
          <w:divBdr>
            <w:top w:val="none" w:sz="0" w:space="0" w:color="auto"/>
            <w:left w:val="none" w:sz="0" w:space="0" w:color="auto"/>
            <w:bottom w:val="none" w:sz="0" w:space="0" w:color="auto"/>
            <w:right w:val="none" w:sz="0" w:space="0" w:color="auto"/>
          </w:divBdr>
        </w:div>
        <w:div w:id="195049171">
          <w:marLeft w:val="2794"/>
          <w:marRight w:val="0"/>
          <w:marTop w:val="77"/>
          <w:marBottom w:val="0"/>
          <w:divBdr>
            <w:top w:val="none" w:sz="0" w:space="0" w:color="auto"/>
            <w:left w:val="none" w:sz="0" w:space="0" w:color="auto"/>
            <w:bottom w:val="none" w:sz="0" w:space="0" w:color="auto"/>
            <w:right w:val="none" w:sz="0" w:space="0" w:color="auto"/>
          </w:divBdr>
        </w:div>
      </w:divsChild>
    </w:div>
    <w:div w:id="1339306412">
      <w:bodyDiv w:val="1"/>
      <w:marLeft w:val="0"/>
      <w:marRight w:val="0"/>
      <w:marTop w:val="0"/>
      <w:marBottom w:val="0"/>
      <w:divBdr>
        <w:top w:val="none" w:sz="0" w:space="0" w:color="auto"/>
        <w:left w:val="none" w:sz="0" w:space="0" w:color="auto"/>
        <w:bottom w:val="none" w:sz="0" w:space="0" w:color="auto"/>
        <w:right w:val="none" w:sz="0" w:space="0" w:color="auto"/>
      </w:divBdr>
    </w:div>
    <w:div w:id="1339503750">
      <w:bodyDiv w:val="1"/>
      <w:marLeft w:val="0"/>
      <w:marRight w:val="0"/>
      <w:marTop w:val="0"/>
      <w:marBottom w:val="0"/>
      <w:divBdr>
        <w:top w:val="none" w:sz="0" w:space="0" w:color="auto"/>
        <w:left w:val="none" w:sz="0" w:space="0" w:color="auto"/>
        <w:bottom w:val="none" w:sz="0" w:space="0" w:color="auto"/>
        <w:right w:val="none" w:sz="0" w:space="0" w:color="auto"/>
      </w:divBdr>
    </w:div>
    <w:div w:id="1339581645">
      <w:bodyDiv w:val="1"/>
      <w:marLeft w:val="0"/>
      <w:marRight w:val="0"/>
      <w:marTop w:val="0"/>
      <w:marBottom w:val="0"/>
      <w:divBdr>
        <w:top w:val="none" w:sz="0" w:space="0" w:color="auto"/>
        <w:left w:val="none" w:sz="0" w:space="0" w:color="auto"/>
        <w:bottom w:val="none" w:sz="0" w:space="0" w:color="auto"/>
        <w:right w:val="none" w:sz="0" w:space="0" w:color="auto"/>
      </w:divBdr>
    </w:div>
    <w:div w:id="1340228723">
      <w:bodyDiv w:val="1"/>
      <w:marLeft w:val="0"/>
      <w:marRight w:val="0"/>
      <w:marTop w:val="0"/>
      <w:marBottom w:val="0"/>
      <w:divBdr>
        <w:top w:val="none" w:sz="0" w:space="0" w:color="auto"/>
        <w:left w:val="none" w:sz="0" w:space="0" w:color="auto"/>
        <w:bottom w:val="none" w:sz="0" w:space="0" w:color="auto"/>
        <w:right w:val="none" w:sz="0" w:space="0" w:color="auto"/>
      </w:divBdr>
      <w:divsChild>
        <w:div w:id="457601304">
          <w:marLeft w:val="0"/>
          <w:marRight w:val="0"/>
          <w:marTop w:val="0"/>
          <w:marBottom w:val="0"/>
          <w:divBdr>
            <w:top w:val="none" w:sz="0" w:space="0" w:color="auto"/>
            <w:left w:val="none" w:sz="0" w:space="0" w:color="auto"/>
            <w:bottom w:val="none" w:sz="0" w:space="0" w:color="auto"/>
            <w:right w:val="none" w:sz="0" w:space="0" w:color="auto"/>
          </w:divBdr>
        </w:div>
      </w:divsChild>
    </w:div>
    <w:div w:id="1342269977">
      <w:bodyDiv w:val="1"/>
      <w:marLeft w:val="0"/>
      <w:marRight w:val="0"/>
      <w:marTop w:val="0"/>
      <w:marBottom w:val="0"/>
      <w:divBdr>
        <w:top w:val="none" w:sz="0" w:space="0" w:color="auto"/>
        <w:left w:val="none" w:sz="0" w:space="0" w:color="auto"/>
        <w:bottom w:val="none" w:sz="0" w:space="0" w:color="auto"/>
        <w:right w:val="none" w:sz="0" w:space="0" w:color="auto"/>
      </w:divBdr>
    </w:div>
    <w:div w:id="1342394183">
      <w:bodyDiv w:val="1"/>
      <w:marLeft w:val="0"/>
      <w:marRight w:val="0"/>
      <w:marTop w:val="0"/>
      <w:marBottom w:val="0"/>
      <w:divBdr>
        <w:top w:val="none" w:sz="0" w:space="0" w:color="auto"/>
        <w:left w:val="none" w:sz="0" w:space="0" w:color="auto"/>
        <w:bottom w:val="none" w:sz="0" w:space="0" w:color="auto"/>
        <w:right w:val="none" w:sz="0" w:space="0" w:color="auto"/>
      </w:divBdr>
    </w:div>
    <w:div w:id="1343236947">
      <w:bodyDiv w:val="1"/>
      <w:marLeft w:val="0"/>
      <w:marRight w:val="0"/>
      <w:marTop w:val="0"/>
      <w:marBottom w:val="0"/>
      <w:divBdr>
        <w:top w:val="none" w:sz="0" w:space="0" w:color="auto"/>
        <w:left w:val="none" w:sz="0" w:space="0" w:color="auto"/>
        <w:bottom w:val="none" w:sz="0" w:space="0" w:color="auto"/>
        <w:right w:val="none" w:sz="0" w:space="0" w:color="auto"/>
      </w:divBdr>
    </w:div>
    <w:div w:id="1344164777">
      <w:bodyDiv w:val="1"/>
      <w:marLeft w:val="0"/>
      <w:marRight w:val="0"/>
      <w:marTop w:val="0"/>
      <w:marBottom w:val="0"/>
      <w:divBdr>
        <w:top w:val="none" w:sz="0" w:space="0" w:color="auto"/>
        <w:left w:val="none" w:sz="0" w:space="0" w:color="auto"/>
        <w:bottom w:val="none" w:sz="0" w:space="0" w:color="auto"/>
        <w:right w:val="none" w:sz="0" w:space="0" w:color="auto"/>
      </w:divBdr>
    </w:div>
    <w:div w:id="1344430972">
      <w:bodyDiv w:val="1"/>
      <w:marLeft w:val="0"/>
      <w:marRight w:val="0"/>
      <w:marTop w:val="0"/>
      <w:marBottom w:val="0"/>
      <w:divBdr>
        <w:top w:val="none" w:sz="0" w:space="0" w:color="auto"/>
        <w:left w:val="none" w:sz="0" w:space="0" w:color="auto"/>
        <w:bottom w:val="none" w:sz="0" w:space="0" w:color="auto"/>
        <w:right w:val="none" w:sz="0" w:space="0" w:color="auto"/>
      </w:divBdr>
      <w:divsChild>
        <w:div w:id="36778039">
          <w:marLeft w:val="0"/>
          <w:marRight w:val="0"/>
          <w:marTop w:val="0"/>
          <w:marBottom w:val="0"/>
          <w:divBdr>
            <w:top w:val="none" w:sz="0" w:space="0" w:color="auto"/>
            <w:left w:val="none" w:sz="0" w:space="0" w:color="auto"/>
            <w:bottom w:val="none" w:sz="0" w:space="0" w:color="auto"/>
            <w:right w:val="none" w:sz="0" w:space="0" w:color="auto"/>
          </w:divBdr>
          <w:divsChild>
            <w:div w:id="337078219">
              <w:marLeft w:val="0"/>
              <w:marRight w:val="0"/>
              <w:marTop w:val="0"/>
              <w:marBottom w:val="0"/>
              <w:divBdr>
                <w:top w:val="none" w:sz="0" w:space="0" w:color="auto"/>
                <w:left w:val="none" w:sz="0" w:space="0" w:color="auto"/>
                <w:bottom w:val="none" w:sz="0" w:space="0" w:color="auto"/>
                <w:right w:val="none" w:sz="0" w:space="0" w:color="auto"/>
              </w:divBdr>
            </w:div>
            <w:div w:id="966277425">
              <w:marLeft w:val="0"/>
              <w:marRight w:val="0"/>
              <w:marTop w:val="0"/>
              <w:marBottom w:val="0"/>
              <w:divBdr>
                <w:top w:val="none" w:sz="0" w:space="0" w:color="auto"/>
                <w:left w:val="none" w:sz="0" w:space="0" w:color="auto"/>
                <w:bottom w:val="none" w:sz="0" w:space="0" w:color="auto"/>
                <w:right w:val="none" w:sz="0" w:space="0" w:color="auto"/>
              </w:divBdr>
            </w:div>
            <w:div w:id="2015985449">
              <w:marLeft w:val="0"/>
              <w:marRight w:val="0"/>
              <w:marTop w:val="0"/>
              <w:marBottom w:val="0"/>
              <w:divBdr>
                <w:top w:val="none" w:sz="0" w:space="0" w:color="auto"/>
                <w:left w:val="none" w:sz="0" w:space="0" w:color="auto"/>
                <w:bottom w:val="none" w:sz="0" w:space="0" w:color="auto"/>
                <w:right w:val="none" w:sz="0" w:space="0" w:color="auto"/>
              </w:divBdr>
            </w:div>
            <w:div w:id="21118499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5742705">
      <w:bodyDiv w:val="1"/>
      <w:marLeft w:val="0"/>
      <w:marRight w:val="0"/>
      <w:marTop w:val="0"/>
      <w:marBottom w:val="0"/>
      <w:divBdr>
        <w:top w:val="none" w:sz="0" w:space="0" w:color="auto"/>
        <w:left w:val="none" w:sz="0" w:space="0" w:color="auto"/>
        <w:bottom w:val="none" w:sz="0" w:space="0" w:color="auto"/>
        <w:right w:val="none" w:sz="0" w:space="0" w:color="auto"/>
      </w:divBdr>
    </w:div>
    <w:div w:id="1346791034">
      <w:bodyDiv w:val="1"/>
      <w:marLeft w:val="0"/>
      <w:marRight w:val="0"/>
      <w:marTop w:val="0"/>
      <w:marBottom w:val="0"/>
      <w:divBdr>
        <w:top w:val="none" w:sz="0" w:space="0" w:color="auto"/>
        <w:left w:val="none" w:sz="0" w:space="0" w:color="auto"/>
        <w:bottom w:val="none" w:sz="0" w:space="0" w:color="auto"/>
        <w:right w:val="none" w:sz="0" w:space="0" w:color="auto"/>
      </w:divBdr>
      <w:divsChild>
        <w:div w:id="76755183">
          <w:marLeft w:val="1800"/>
          <w:marRight w:val="0"/>
          <w:marTop w:val="77"/>
          <w:marBottom w:val="0"/>
          <w:divBdr>
            <w:top w:val="none" w:sz="0" w:space="0" w:color="auto"/>
            <w:left w:val="none" w:sz="0" w:space="0" w:color="auto"/>
            <w:bottom w:val="none" w:sz="0" w:space="0" w:color="auto"/>
            <w:right w:val="none" w:sz="0" w:space="0" w:color="auto"/>
          </w:divBdr>
        </w:div>
        <w:div w:id="666976128">
          <w:marLeft w:val="547"/>
          <w:marRight w:val="0"/>
          <w:marTop w:val="115"/>
          <w:marBottom w:val="0"/>
          <w:divBdr>
            <w:top w:val="none" w:sz="0" w:space="0" w:color="auto"/>
            <w:left w:val="none" w:sz="0" w:space="0" w:color="auto"/>
            <w:bottom w:val="none" w:sz="0" w:space="0" w:color="auto"/>
            <w:right w:val="none" w:sz="0" w:space="0" w:color="auto"/>
          </w:divBdr>
        </w:div>
        <w:div w:id="685642855">
          <w:marLeft w:val="1800"/>
          <w:marRight w:val="0"/>
          <w:marTop w:val="77"/>
          <w:marBottom w:val="0"/>
          <w:divBdr>
            <w:top w:val="none" w:sz="0" w:space="0" w:color="auto"/>
            <w:left w:val="none" w:sz="0" w:space="0" w:color="auto"/>
            <w:bottom w:val="none" w:sz="0" w:space="0" w:color="auto"/>
            <w:right w:val="none" w:sz="0" w:space="0" w:color="auto"/>
          </w:divBdr>
        </w:div>
        <w:div w:id="954210633">
          <w:marLeft w:val="1166"/>
          <w:marRight w:val="0"/>
          <w:marTop w:val="96"/>
          <w:marBottom w:val="0"/>
          <w:divBdr>
            <w:top w:val="none" w:sz="0" w:space="0" w:color="auto"/>
            <w:left w:val="none" w:sz="0" w:space="0" w:color="auto"/>
            <w:bottom w:val="none" w:sz="0" w:space="0" w:color="auto"/>
            <w:right w:val="none" w:sz="0" w:space="0" w:color="auto"/>
          </w:divBdr>
        </w:div>
      </w:divsChild>
    </w:div>
    <w:div w:id="1348943777">
      <w:bodyDiv w:val="1"/>
      <w:marLeft w:val="0"/>
      <w:marRight w:val="0"/>
      <w:marTop w:val="0"/>
      <w:marBottom w:val="0"/>
      <w:divBdr>
        <w:top w:val="none" w:sz="0" w:space="0" w:color="auto"/>
        <w:left w:val="none" w:sz="0" w:space="0" w:color="auto"/>
        <w:bottom w:val="none" w:sz="0" w:space="0" w:color="auto"/>
        <w:right w:val="none" w:sz="0" w:space="0" w:color="auto"/>
      </w:divBdr>
    </w:div>
    <w:div w:id="1351294755">
      <w:bodyDiv w:val="1"/>
      <w:marLeft w:val="0"/>
      <w:marRight w:val="0"/>
      <w:marTop w:val="0"/>
      <w:marBottom w:val="0"/>
      <w:divBdr>
        <w:top w:val="none" w:sz="0" w:space="0" w:color="auto"/>
        <w:left w:val="none" w:sz="0" w:space="0" w:color="auto"/>
        <w:bottom w:val="none" w:sz="0" w:space="0" w:color="auto"/>
        <w:right w:val="none" w:sz="0" w:space="0" w:color="auto"/>
      </w:divBdr>
    </w:div>
    <w:div w:id="1351949600">
      <w:bodyDiv w:val="1"/>
      <w:marLeft w:val="0"/>
      <w:marRight w:val="0"/>
      <w:marTop w:val="0"/>
      <w:marBottom w:val="0"/>
      <w:divBdr>
        <w:top w:val="none" w:sz="0" w:space="0" w:color="auto"/>
        <w:left w:val="none" w:sz="0" w:space="0" w:color="auto"/>
        <w:bottom w:val="none" w:sz="0" w:space="0" w:color="auto"/>
        <w:right w:val="none" w:sz="0" w:space="0" w:color="auto"/>
      </w:divBdr>
      <w:divsChild>
        <w:div w:id="204946585">
          <w:marLeft w:val="547"/>
          <w:marRight w:val="0"/>
          <w:marTop w:val="134"/>
          <w:marBottom w:val="0"/>
          <w:divBdr>
            <w:top w:val="none" w:sz="0" w:space="0" w:color="auto"/>
            <w:left w:val="none" w:sz="0" w:space="0" w:color="auto"/>
            <w:bottom w:val="none" w:sz="0" w:space="0" w:color="auto"/>
            <w:right w:val="none" w:sz="0" w:space="0" w:color="auto"/>
          </w:divBdr>
        </w:div>
        <w:div w:id="1658461602">
          <w:marLeft w:val="1166"/>
          <w:marRight w:val="0"/>
          <w:marTop w:val="115"/>
          <w:marBottom w:val="0"/>
          <w:divBdr>
            <w:top w:val="none" w:sz="0" w:space="0" w:color="auto"/>
            <w:left w:val="none" w:sz="0" w:space="0" w:color="auto"/>
            <w:bottom w:val="none" w:sz="0" w:space="0" w:color="auto"/>
            <w:right w:val="none" w:sz="0" w:space="0" w:color="auto"/>
          </w:divBdr>
        </w:div>
      </w:divsChild>
    </w:div>
    <w:div w:id="1352684337">
      <w:bodyDiv w:val="1"/>
      <w:marLeft w:val="0"/>
      <w:marRight w:val="0"/>
      <w:marTop w:val="0"/>
      <w:marBottom w:val="0"/>
      <w:divBdr>
        <w:top w:val="none" w:sz="0" w:space="0" w:color="auto"/>
        <w:left w:val="none" w:sz="0" w:space="0" w:color="auto"/>
        <w:bottom w:val="none" w:sz="0" w:space="0" w:color="auto"/>
        <w:right w:val="none" w:sz="0" w:space="0" w:color="auto"/>
      </w:divBdr>
      <w:divsChild>
        <w:div w:id="1572693233">
          <w:marLeft w:val="720"/>
          <w:marRight w:val="0"/>
          <w:marTop w:val="120"/>
          <w:marBottom w:val="120"/>
          <w:divBdr>
            <w:top w:val="none" w:sz="0" w:space="0" w:color="auto"/>
            <w:left w:val="none" w:sz="0" w:space="0" w:color="auto"/>
            <w:bottom w:val="none" w:sz="0" w:space="0" w:color="auto"/>
            <w:right w:val="none" w:sz="0" w:space="0" w:color="auto"/>
          </w:divBdr>
        </w:div>
        <w:div w:id="1746605783">
          <w:marLeft w:val="1440"/>
          <w:marRight w:val="0"/>
          <w:marTop w:val="120"/>
          <w:marBottom w:val="120"/>
          <w:divBdr>
            <w:top w:val="none" w:sz="0" w:space="0" w:color="auto"/>
            <w:left w:val="none" w:sz="0" w:space="0" w:color="auto"/>
            <w:bottom w:val="none" w:sz="0" w:space="0" w:color="auto"/>
            <w:right w:val="none" w:sz="0" w:space="0" w:color="auto"/>
          </w:divBdr>
        </w:div>
      </w:divsChild>
    </w:div>
    <w:div w:id="1355304073">
      <w:bodyDiv w:val="1"/>
      <w:marLeft w:val="0"/>
      <w:marRight w:val="0"/>
      <w:marTop w:val="0"/>
      <w:marBottom w:val="0"/>
      <w:divBdr>
        <w:top w:val="none" w:sz="0" w:space="0" w:color="auto"/>
        <w:left w:val="none" w:sz="0" w:space="0" w:color="auto"/>
        <w:bottom w:val="none" w:sz="0" w:space="0" w:color="auto"/>
        <w:right w:val="none" w:sz="0" w:space="0" w:color="auto"/>
      </w:divBdr>
      <w:divsChild>
        <w:div w:id="662663724">
          <w:marLeft w:val="547"/>
          <w:marRight w:val="0"/>
          <w:marTop w:val="115"/>
          <w:marBottom w:val="0"/>
          <w:divBdr>
            <w:top w:val="none" w:sz="0" w:space="0" w:color="auto"/>
            <w:left w:val="none" w:sz="0" w:space="0" w:color="auto"/>
            <w:bottom w:val="none" w:sz="0" w:space="0" w:color="auto"/>
            <w:right w:val="none" w:sz="0" w:space="0" w:color="auto"/>
          </w:divBdr>
        </w:div>
        <w:div w:id="1939832463">
          <w:marLeft w:val="1166"/>
          <w:marRight w:val="0"/>
          <w:marTop w:val="96"/>
          <w:marBottom w:val="0"/>
          <w:divBdr>
            <w:top w:val="none" w:sz="0" w:space="0" w:color="auto"/>
            <w:left w:val="none" w:sz="0" w:space="0" w:color="auto"/>
            <w:bottom w:val="none" w:sz="0" w:space="0" w:color="auto"/>
            <w:right w:val="none" w:sz="0" w:space="0" w:color="auto"/>
          </w:divBdr>
        </w:div>
        <w:div w:id="1637641158">
          <w:marLeft w:val="1800"/>
          <w:marRight w:val="0"/>
          <w:marTop w:val="86"/>
          <w:marBottom w:val="0"/>
          <w:divBdr>
            <w:top w:val="none" w:sz="0" w:space="0" w:color="auto"/>
            <w:left w:val="none" w:sz="0" w:space="0" w:color="auto"/>
            <w:bottom w:val="none" w:sz="0" w:space="0" w:color="auto"/>
            <w:right w:val="none" w:sz="0" w:space="0" w:color="auto"/>
          </w:divBdr>
        </w:div>
        <w:div w:id="395015592">
          <w:marLeft w:val="1166"/>
          <w:marRight w:val="0"/>
          <w:marTop w:val="96"/>
          <w:marBottom w:val="0"/>
          <w:divBdr>
            <w:top w:val="none" w:sz="0" w:space="0" w:color="auto"/>
            <w:left w:val="none" w:sz="0" w:space="0" w:color="auto"/>
            <w:bottom w:val="none" w:sz="0" w:space="0" w:color="auto"/>
            <w:right w:val="none" w:sz="0" w:space="0" w:color="auto"/>
          </w:divBdr>
        </w:div>
        <w:div w:id="1100952626">
          <w:marLeft w:val="1800"/>
          <w:marRight w:val="0"/>
          <w:marTop w:val="86"/>
          <w:marBottom w:val="0"/>
          <w:divBdr>
            <w:top w:val="none" w:sz="0" w:space="0" w:color="auto"/>
            <w:left w:val="none" w:sz="0" w:space="0" w:color="auto"/>
            <w:bottom w:val="none" w:sz="0" w:space="0" w:color="auto"/>
            <w:right w:val="none" w:sz="0" w:space="0" w:color="auto"/>
          </w:divBdr>
        </w:div>
        <w:div w:id="1323895521">
          <w:marLeft w:val="2520"/>
          <w:marRight w:val="0"/>
          <w:marTop w:val="77"/>
          <w:marBottom w:val="0"/>
          <w:divBdr>
            <w:top w:val="none" w:sz="0" w:space="0" w:color="auto"/>
            <w:left w:val="none" w:sz="0" w:space="0" w:color="auto"/>
            <w:bottom w:val="none" w:sz="0" w:space="0" w:color="auto"/>
            <w:right w:val="none" w:sz="0" w:space="0" w:color="auto"/>
          </w:divBdr>
        </w:div>
        <w:div w:id="1990934800">
          <w:marLeft w:val="2520"/>
          <w:marRight w:val="0"/>
          <w:marTop w:val="77"/>
          <w:marBottom w:val="0"/>
          <w:divBdr>
            <w:top w:val="none" w:sz="0" w:space="0" w:color="auto"/>
            <w:left w:val="none" w:sz="0" w:space="0" w:color="auto"/>
            <w:bottom w:val="none" w:sz="0" w:space="0" w:color="auto"/>
            <w:right w:val="none" w:sz="0" w:space="0" w:color="auto"/>
          </w:divBdr>
        </w:div>
        <w:div w:id="2050451548">
          <w:marLeft w:val="2520"/>
          <w:marRight w:val="0"/>
          <w:marTop w:val="77"/>
          <w:marBottom w:val="0"/>
          <w:divBdr>
            <w:top w:val="none" w:sz="0" w:space="0" w:color="auto"/>
            <w:left w:val="none" w:sz="0" w:space="0" w:color="auto"/>
            <w:bottom w:val="none" w:sz="0" w:space="0" w:color="auto"/>
            <w:right w:val="none" w:sz="0" w:space="0" w:color="auto"/>
          </w:divBdr>
        </w:div>
        <w:div w:id="2130584216">
          <w:marLeft w:val="2520"/>
          <w:marRight w:val="0"/>
          <w:marTop w:val="77"/>
          <w:marBottom w:val="0"/>
          <w:divBdr>
            <w:top w:val="none" w:sz="0" w:space="0" w:color="auto"/>
            <w:left w:val="none" w:sz="0" w:space="0" w:color="auto"/>
            <w:bottom w:val="none" w:sz="0" w:space="0" w:color="auto"/>
            <w:right w:val="none" w:sz="0" w:space="0" w:color="auto"/>
          </w:divBdr>
        </w:div>
        <w:div w:id="746919900">
          <w:marLeft w:val="547"/>
          <w:marRight w:val="0"/>
          <w:marTop w:val="115"/>
          <w:marBottom w:val="0"/>
          <w:divBdr>
            <w:top w:val="none" w:sz="0" w:space="0" w:color="auto"/>
            <w:left w:val="none" w:sz="0" w:space="0" w:color="auto"/>
            <w:bottom w:val="none" w:sz="0" w:space="0" w:color="auto"/>
            <w:right w:val="none" w:sz="0" w:space="0" w:color="auto"/>
          </w:divBdr>
        </w:div>
      </w:divsChild>
    </w:div>
    <w:div w:id="1355572003">
      <w:bodyDiv w:val="1"/>
      <w:marLeft w:val="0"/>
      <w:marRight w:val="0"/>
      <w:marTop w:val="0"/>
      <w:marBottom w:val="0"/>
      <w:divBdr>
        <w:top w:val="none" w:sz="0" w:space="0" w:color="auto"/>
        <w:left w:val="none" w:sz="0" w:space="0" w:color="auto"/>
        <w:bottom w:val="none" w:sz="0" w:space="0" w:color="auto"/>
        <w:right w:val="none" w:sz="0" w:space="0" w:color="auto"/>
      </w:divBdr>
      <w:divsChild>
        <w:div w:id="328944382">
          <w:marLeft w:val="3240"/>
          <w:marRight w:val="0"/>
          <w:marTop w:val="86"/>
          <w:marBottom w:val="0"/>
          <w:divBdr>
            <w:top w:val="none" w:sz="0" w:space="0" w:color="auto"/>
            <w:left w:val="none" w:sz="0" w:space="0" w:color="auto"/>
            <w:bottom w:val="none" w:sz="0" w:space="0" w:color="auto"/>
            <w:right w:val="none" w:sz="0" w:space="0" w:color="auto"/>
          </w:divBdr>
        </w:div>
        <w:div w:id="545222962">
          <w:marLeft w:val="2520"/>
          <w:marRight w:val="0"/>
          <w:marTop w:val="86"/>
          <w:marBottom w:val="0"/>
          <w:divBdr>
            <w:top w:val="none" w:sz="0" w:space="0" w:color="auto"/>
            <w:left w:val="none" w:sz="0" w:space="0" w:color="auto"/>
            <w:bottom w:val="none" w:sz="0" w:space="0" w:color="auto"/>
            <w:right w:val="none" w:sz="0" w:space="0" w:color="auto"/>
          </w:divBdr>
        </w:div>
        <w:div w:id="918708083">
          <w:marLeft w:val="1800"/>
          <w:marRight w:val="0"/>
          <w:marTop w:val="86"/>
          <w:marBottom w:val="0"/>
          <w:divBdr>
            <w:top w:val="none" w:sz="0" w:space="0" w:color="auto"/>
            <w:left w:val="none" w:sz="0" w:space="0" w:color="auto"/>
            <w:bottom w:val="none" w:sz="0" w:space="0" w:color="auto"/>
            <w:right w:val="none" w:sz="0" w:space="0" w:color="auto"/>
          </w:divBdr>
        </w:div>
        <w:div w:id="1085227864">
          <w:marLeft w:val="2520"/>
          <w:marRight w:val="0"/>
          <w:marTop w:val="86"/>
          <w:marBottom w:val="0"/>
          <w:divBdr>
            <w:top w:val="none" w:sz="0" w:space="0" w:color="auto"/>
            <w:left w:val="none" w:sz="0" w:space="0" w:color="auto"/>
            <w:bottom w:val="none" w:sz="0" w:space="0" w:color="auto"/>
            <w:right w:val="none" w:sz="0" w:space="0" w:color="auto"/>
          </w:divBdr>
        </w:div>
        <w:div w:id="1217669581">
          <w:marLeft w:val="547"/>
          <w:marRight w:val="0"/>
          <w:marTop w:val="115"/>
          <w:marBottom w:val="0"/>
          <w:divBdr>
            <w:top w:val="none" w:sz="0" w:space="0" w:color="auto"/>
            <w:left w:val="none" w:sz="0" w:space="0" w:color="auto"/>
            <w:bottom w:val="none" w:sz="0" w:space="0" w:color="auto"/>
            <w:right w:val="none" w:sz="0" w:space="0" w:color="auto"/>
          </w:divBdr>
        </w:div>
        <w:div w:id="1262957430">
          <w:marLeft w:val="1800"/>
          <w:marRight w:val="0"/>
          <w:marTop w:val="86"/>
          <w:marBottom w:val="0"/>
          <w:divBdr>
            <w:top w:val="none" w:sz="0" w:space="0" w:color="auto"/>
            <w:left w:val="none" w:sz="0" w:space="0" w:color="auto"/>
            <w:bottom w:val="none" w:sz="0" w:space="0" w:color="auto"/>
            <w:right w:val="none" w:sz="0" w:space="0" w:color="auto"/>
          </w:divBdr>
        </w:div>
        <w:div w:id="1523785689">
          <w:marLeft w:val="3240"/>
          <w:marRight w:val="0"/>
          <w:marTop w:val="86"/>
          <w:marBottom w:val="0"/>
          <w:divBdr>
            <w:top w:val="none" w:sz="0" w:space="0" w:color="auto"/>
            <w:left w:val="none" w:sz="0" w:space="0" w:color="auto"/>
            <w:bottom w:val="none" w:sz="0" w:space="0" w:color="auto"/>
            <w:right w:val="none" w:sz="0" w:space="0" w:color="auto"/>
          </w:divBdr>
        </w:div>
        <w:div w:id="2064134140">
          <w:marLeft w:val="1166"/>
          <w:marRight w:val="0"/>
          <w:marTop w:val="115"/>
          <w:marBottom w:val="0"/>
          <w:divBdr>
            <w:top w:val="none" w:sz="0" w:space="0" w:color="auto"/>
            <w:left w:val="none" w:sz="0" w:space="0" w:color="auto"/>
            <w:bottom w:val="none" w:sz="0" w:space="0" w:color="auto"/>
            <w:right w:val="none" w:sz="0" w:space="0" w:color="auto"/>
          </w:divBdr>
        </w:div>
      </w:divsChild>
    </w:div>
    <w:div w:id="1355884898">
      <w:bodyDiv w:val="1"/>
      <w:marLeft w:val="0"/>
      <w:marRight w:val="0"/>
      <w:marTop w:val="0"/>
      <w:marBottom w:val="0"/>
      <w:divBdr>
        <w:top w:val="none" w:sz="0" w:space="0" w:color="auto"/>
        <w:left w:val="none" w:sz="0" w:space="0" w:color="auto"/>
        <w:bottom w:val="none" w:sz="0" w:space="0" w:color="auto"/>
        <w:right w:val="none" w:sz="0" w:space="0" w:color="auto"/>
      </w:divBdr>
    </w:div>
    <w:div w:id="1356157375">
      <w:bodyDiv w:val="1"/>
      <w:marLeft w:val="0"/>
      <w:marRight w:val="0"/>
      <w:marTop w:val="0"/>
      <w:marBottom w:val="0"/>
      <w:divBdr>
        <w:top w:val="none" w:sz="0" w:space="0" w:color="auto"/>
        <w:left w:val="none" w:sz="0" w:space="0" w:color="auto"/>
        <w:bottom w:val="none" w:sz="0" w:space="0" w:color="auto"/>
        <w:right w:val="none" w:sz="0" w:space="0" w:color="auto"/>
      </w:divBdr>
    </w:div>
    <w:div w:id="1356342458">
      <w:bodyDiv w:val="1"/>
      <w:marLeft w:val="0"/>
      <w:marRight w:val="0"/>
      <w:marTop w:val="0"/>
      <w:marBottom w:val="0"/>
      <w:divBdr>
        <w:top w:val="none" w:sz="0" w:space="0" w:color="auto"/>
        <w:left w:val="none" w:sz="0" w:space="0" w:color="auto"/>
        <w:bottom w:val="none" w:sz="0" w:space="0" w:color="auto"/>
        <w:right w:val="none" w:sz="0" w:space="0" w:color="auto"/>
      </w:divBdr>
    </w:div>
    <w:div w:id="1356613414">
      <w:bodyDiv w:val="1"/>
      <w:marLeft w:val="0"/>
      <w:marRight w:val="0"/>
      <w:marTop w:val="0"/>
      <w:marBottom w:val="0"/>
      <w:divBdr>
        <w:top w:val="none" w:sz="0" w:space="0" w:color="auto"/>
        <w:left w:val="none" w:sz="0" w:space="0" w:color="auto"/>
        <w:bottom w:val="none" w:sz="0" w:space="0" w:color="auto"/>
        <w:right w:val="none" w:sz="0" w:space="0" w:color="auto"/>
      </w:divBdr>
    </w:div>
    <w:div w:id="1357075015">
      <w:bodyDiv w:val="1"/>
      <w:marLeft w:val="0"/>
      <w:marRight w:val="0"/>
      <w:marTop w:val="0"/>
      <w:marBottom w:val="0"/>
      <w:divBdr>
        <w:top w:val="none" w:sz="0" w:space="0" w:color="auto"/>
        <w:left w:val="none" w:sz="0" w:space="0" w:color="auto"/>
        <w:bottom w:val="none" w:sz="0" w:space="0" w:color="auto"/>
        <w:right w:val="none" w:sz="0" w:space="0" w:color="auto"/>
      </w:divBdr>
    </w:div>
    <w:div w:id="1357149772">
      <w:bodyDiv w:val="1"/>
      <w:marLeft w:val="0"/>
      <w:marRight w:val="0"/>
      <w:marTop w:val="0"/>
      <w:marBottom w:val="0"/>
      <w:divBdr>
        <w:top w:val="none" w:sz="0" w:space="0" w:color="auto"/>
        <w:left w:val="none" w:sz="0" w:space="0" w:color="auto"/>
        <w:bottom w:val="none" w:sz="0" w:space="0" w:color="auto"/>
        <w:right w:val="none" w:sz="0" w:space="0" w:color="auto"/>
      </w:divBdr>
    </w:div>
    <w:div w:id="1357579567">
      <w:bodyDiv w:val="1"/>
      <w:marLeft w:val="0"/>
      <w:marRight w:val="0"/>
      <w:marTop w:val="0"/>
      <w:marBottom w:val="0"/>
      <w:divBdr>
        <w:top w:val="none" w:sz="0" w:space="0" w:color="auto"/>
        <w:left w:val="none" w:sz="0" w:space="0" w:color="auto"/>
        <w:bottom w:val="none" w:sz="0" w:space="0" w:color="auto"/>
        <w:right w:val="none" w:sz="0" w:space="0" w:color="auto"/>
      </w:divBdr>
      <w:divsChild>
        <w:div w:id="1257865086">
          <w:marLeft w:val="547"/>
          <w:marRight w:val="0"/>
          <w:marTop w:val="134"/>
          <w:marBottom w:val="0"/>
          <w:divBdr>
            <w:top w:val="none" w:sz="0" w:space="0" w:color="auto"/>
            <w:left w:val="none" w:sz="0" w:space="0" w:color="auto"/>
            <w:bottom w:val="none" w:sz="0" w:space="0" w:color="auto"/>
            <w:right w:val="none" w:sz="0" w:space="0" w:color="auto"/>
          </w:divBdr>
        </w:div>
        <w:div w:id="1901357255">
          <w:marLeft w:val="547"/>
          <w:marRight w:val="0"/>
          <w:marTop w:val="134"/>
          <w:marBottom w:val="0"/>
          <w:divBdr>
            <w:top w:val="none" w:sz="0" w:space="0" w:color="auto"/>
            <w:left w:val="none" w:sz="0" w:space="0" w:color="auto"/>
            <w:bottom w:val="none" w:sz="0" w:space="0" w:color="auto"/>
            <w:right w:val="none" w:sz="0" w:space="0" w:color="auto"/>
          </w:divBdr>
        </w:div>
        <w:div w:id="2012633853">
          <w:marLeft w:val="1987"/>
          <w:marRight w:val="0"/>
          <w:marTop w:val="115"/>
          <w:marBottom w:val="0"/>
          <w:divBdr>
            <w:top w:val="none" w:sz="0" w:space="0" w:color="auto"/>
            <w:left w:val="none" w:sz="0" w:space="0" w:color="auto"/>
            <w:bottom w:val="none" w:sz="0" w:space="0" w:color="auto"/>
            <w:right w:val="none" w:sz="0" w:space="0" w:color="auto"/>
          </w:divBdr>
        </w:div>
        <w:div w:id="2081711243">
          <w:marLeft w:val="1987"/>
          <w:marRight w:val="0"/>
          <w:marTop w:val="115"/>
          <w:marBottom w:val="0"/>
          <w:divBdr>
            <w:top w:val="none" w:sz="0" w:space="0" w:color="auto"/>
            <w:left w:val="none" w:sz="0" w:space="0" w:color="auto"/>
            <w:bottom w:val="none" w:sz="0" w:space="0" w:color="auto"/>
            <w:right w:val="none" w:sz="0" w:space="0" w:color="auto"/>
          </w:divBdr>
        </w:div>
      </w:divsChild>
    </w:div>
    <w:div w:id="1358432128">
      <w:bodyDiv w:val="1"/>
      <w:marLeft w:val="0"/>
      <w:marRight w:val="0"/>
      <w:marTop w:val="0"/>
      <w:marBottom w:val="0"/>
      <w:divBdr>
        <w:top w:val="none" w:sz="0" w:space="0" w:color="auto"/>
        <w:left w:val="none" w:sz="0" w:space="0" w:color="auto"/>
        <w:bottom w:val="none" w:sz="0" w:space="0" w:color="auto"/>
        <w:right w:val="none" w:sz="0" w:space="0" w:color="auto"/>
      </w:divBdr>
    </w:div>
    <w:div w:id="1359505137">
      <w:bodyDiv w:val="1"/>
      <w:marLeft w:val="0"/>
      <w:marRight w:val="0"/>
      <w:marTop w:val="0"/>
      <w:marBottom w:val="0"/>
      <w:divBdr>
        <w:top w:val="none" w:sz="0" w:space="0" w:color="auto"/>
        <w:left w:val="none" w:sz="0" w:space="0" w:color="auto"/>
        <w:bottom w:val="none" w:sz="0" w:space="0" w:color="auto"/>
        <w:right w:val="none" w:sz="0" w:space="0" w:color="auto"/>
      </w:divBdr>
      <w:divsChild>
        <w:div w:id="269898454">
          <w:marLeft w:val="547"/>
          <w:marRight w:val="0"/>
          <w:marTop w:val="130"/>
          <w:marBottom w:val="0"/>
          <w:divBdr>
            <w:top w:val="none" w:sz="0" w:space="0" w:color="auto"/>
            <w:left w:val="none" w:sz="0" w:space="0" w:color="auto"/>
            <w:bottom w:val="none" w:sz="0" w:space="0" w:color="auto"/>
            <w:right w:val="none" w:sz="0" w:space="0" w:color="auto"/>
          </w:divBdr>
        </w:div>
        <w:div w:id="1013729518">
          <w:marLeft w:val="1166"/>
          <w:marRight w:val="0"/>
          <w:marTop w:val="115"/>
          <w:marBottom w:val="0"/>
          <w:divBdr>
            <w:top w:val="none" w:sz="0" w:space="0" w:color="auto"/>
            <w:left w:val="none" w:sz="0" w:space="0" w:color="auto"/>
            <w:bottom w:val="none" w:sz="0" w:space="0" w:color="auto"/>
            <w:right w:val="none" w:sz="0" w:space="0" w:color="auto"/>
          </w:divBdr>
        </w:div>
        <w:div w:id="1326276890">
          <w:marLeft w:val="1166"/>
          <w:marRight w:val="0"/>
          <w:marTop w:val="115"/>
          <w:marBottom w:val="0"/>
          <w:divBdr>
            <w:top w:val="none" w:sz="0" w:space="0" w:color="auto"/>
            <w:left w:val="none" w:sz="0" w:space="0" w:color="auto"/>
            <w:bottom w:val="none" w:sz="0" w:space="0" w:color="auto"/>
            <w:right w:val="none" w:sz="0" w:space="0" w:color="auto"/>
          </w:divBdr>
        </w:div>
        <w:div w:id="1397782449">
          <w:marLeft w:val="1166"/>
          <w:marRight w:val="0"/>
          <w:marTop w:val="115"/>
          <w:marBottom w:val="0"/>
          <w:divBdr>
            <w:top w:val="none" w:sz="0" w:space="0" w:color="auto"/>
            <w:left w:val="none" w:sz="0" w:space="0" w:color="auto"/>
            <w:bottom w:val="none" w:sz="0" w:space="0" w:color="auto"/>
            <w:right w:val="none" w:sz="0" w:space="0" w:color="auto"/>
          </w:divBdr>
        </w:div>
        <w:div w:id="1802645998">
          <w:marLeft w:val="1166"/>
          <w:marRight w:val="0"/>
          <w:marTop w:val="115"/>
          <w:marBottom w:val="0"/>
          <w:divBdr>
            <w:top w:val="none" w:sz="0" w:space="0" w:color="auto"/>
            <w:left w:val="none" w:sz="0" w:space="0" w:color="auto"/>
            <w:bottom w:val="none" w:sz="0" w:space="0" w:color="auto"/>
            <w:right w:val="none" w:sz="0" w:space="0" w:color="auto"/>
          </w:divBdr>
        </w:div>
        <w:div w:id="2073388755">
          <w:marLeft w:val="547"/>
          <w:marRight w:val="0"/>
          <w:marTop w:val="130"/>
          <w:marBottom w:val="0"/>
          <w:divBdr>
            <w:top w:val="none" w:sz="0" w:space="0" w:color="auto"/>
            <w:left w:val="none" w:sz="0" w:space="0" w:color="auto"/>
            <w:bottom w:val="none" w:sz="0" w:space="0" w:color="auto"/>
            <w:right w:val="none" w:sz="0" w:space="0" w:color="auto"/>
          </w:divBdr>
        </w:div>
      </w:divsChild>
    </w:div>
    <w:div w:id="1359702835">
      <w:bodyDiv w:val="1"/>
      <w:marLeft w:val="0"/>
      <w:marRight w:val="0"/>
      <w:marTop w:val="0"/>
      <w:marBottom w:val="0"/>
      <w:divBdr>
        <w:top w:val="none" w:sz="0" w:space="0" w:color="auto"/>
        <w:left w:val="none" w:sz="0" w:space="0" w:color="auto"/>
        <w:bottom w:val="none" w:sz="0" w:space="0" w:color="auto"/>
        <w:right w:val="none" w:sz="0" w:space="0" w:color="auto"/>
      </w:divBdr>
    </w:div>
    <w:div w:id="1361323462">
      <w:bodyDiv w:val="1"/>
      <w:marLeft w:val="0"/>
      <w:marRight w:val="0"/>
      <w:marTop w:val="0"/>
      <w:marBottom w:val="0"/>
      <w:divBdr>
        <w:top w:val="none" w:sz="0" w:space="0" w:color="auto"/>
        <w:left w:val="none" w:sz="0" w:space="0" w:color="auto"/>
        <w:bottom w:val="none" w:sz="0" w:space="0" w:color="auto"/>
        <w:right w:val="none" w:sz="0" w:space="0" w:color="auto"/>
      </w:divBdr>
    </w:div>
    <w:div w:id="1361662987">
      <w:bodyDiv w:val="1"/>
      <w:marLeft w:val="0"/>
      <w:marRight w:val="0"/>
      <w:marTop w:val="0"/>
      <w:marBottom w:val="0"/>
      <w:divBdr>
        <w:top w:val="none" w:sz="0" w:space="0" w:color="auto"/>
        <w:left w:val="none" w:sz="0" w:space="0" w:color="auto"/>
        <w:bottom w:val="none" w:sz="0" w:space="0" w:color="auto"/>
        <w:right w:val="none" w:sz="0" w:space="0" w:color="auto"/>
      </w:divBdr>
    </w:div>
    <w:div w:id="1362314860">
      <w:bodyDiv w:val="1"/>
      <w:marLeft w:val="0"/>
      <w:marRight w:val="0"/>
      <w:marTop w:val="0"/>
      <w:marBottom w:val="0"/>
      <w:divBdr>
        <w:top w:val="none" w:sz="0" w:space="0" w:color="auto"/>
        <w:left w:val="none" w:sz="0" w:space="0" w:color="auto"/>
        <w:bottom w:val="none" w:sz="0" w:space="0" w:color="auto"/>
        <w:right w:val="none" w:sz="0" w:space="0" w:color="auto"/>
      </w:divBdr>
    </w:div>
    <w:div w:id="1362978852">
      <w:bodyDiv w:val="1"/>
      <w:marLeft w:val="0"/>
      <w:marRight w:val="0"/>
      <w:marTop w:val="0"/>
      <w:marBottom w:val="0"/>
      <w:divBdr>
        <w:top w:val="none" w:sz="0" w:space="0" w:color="auto"/>
        <w:left w:val="none" w:sz="0" w:space="0" w:color="auto"/>
        <w:bottom w:val="none" w:sz="0" w:space="0" w:color="auto"/>
        <w:right w:val="none" w:sz="0" w:space="0" w:color="auto"/>
      </w:divBdr>
    </w:div>
    <w:div w:id="1364013829">
      <w:bodyDiv w:val="1"/>
      <w:marLeft w:val="0"/>
      <w:marRight w:val="0"/>
      <w:marTop w:val="0"/>
      <w:marBottom w:val="0"/>
      <w:divBdr>
        <w:top w:val="none" w:sz="0" w:space="0" w:color="auto"/>
        <w:left w:val="none" w:sz="0" w:space="0" w:color="auto"/>
        <w:bottom w:val="none" w:sz="0" w:space="0" w:color="auto"/>
        <w:right w:val="none" w:sz="0" w:space="0" w:color="auto"/>
      </w:divBdr>
    </w:div>
    <w:div w:id="1364483034">
      <w:bodyDiv w:val="1"/>
      <w:marLeft w:val="0"/>
      <w:marRight w:val="0"/>
      <w:marTop w:val="0"/>
      <w:marBottom w:val="0"/>
      <w:divBdr>
        <w:top w:val="none" w:sz="0" w:space="0" w:color="auto"/>
        <w:left w:val="none" w:sz="0" w:space="0" w:color="auto"/>
        <w:bottom w:val="none" w:sz="0" w:space="0" w:color="auto"/>
        <w:right w:val="none" w:sz="0" w:space="0" w:color="auto"/>
      </w:divBdr>
      <w:divsChild>
        <w:div w:id="1323780533">
          <w:marLeft w:val="547"/>
          <w:marRight w:val="0"/>
          <w:marTop w:val="154"/>
          <w:marBottom w:val="0"/>
          <w:divBdr>
            <w:top w:val="none" w:sz="0" w:space="0" w:color="auto"/>
            <w:left w:val="none" w:sz="0" w:space="0" w:color="auto"/>
            <w:bottom w:val="none" w:sz="0" w:space="0" w:color="auto"/>
            <w:right w:val="none" w:sz="0" w:space="0" w:color="auto"/>
          </w:divBdr>
        </w:div>
        <w:div w:id="1338536096">
          <w:marLeft w:val="1166"/>
          <w:marRight w:val="0"/>
          <w:marTop w:val="134"/>
          <w:marBottom w:val="0"/>
          <w:divBdr>
            <w:top w:val="none" w:sz="0" w:space="0" w:color="auto"/>
            <w:left w:val="none" w:sz="0" w:space="0" w:color="auto"/>
            <w:bottom w:val="none" w:sz="0" w:space="0" w:color="auto"/>
            <w:right w:val="none" w:sz="0" w:space="0" w:color="auto"/>
          </w:divBdr>
        </w:div>
      </w:divsChild>
    </w:div>
    <w:div w:id="1364788979">
      <w:bodyDiv w:val="1"/>
      <w:marLeft w:val="0"/>
      <w:marRight w:val="0"/>
      <w:marTop w:val="0"/>
      <w:marBottom w:val="0"/>
      <w:divBdr>
        <w:top w:val="none" w:sz="0" w:space="0" w:color="auto"/>
        <w:left w:val="none" w:sz="0" w:space="0" w:color="auto"/>
        <w:bottom w:val="none" w:sz="0" w:space="0" w:color="auto"/>
        <w:right w:val="none" w:sz="0" w:space="0" w:color="auto"/>
      </w:divBdr>
    </w:div>
    <w:div w:id="1367292906">
      <w:bodyDiv w:val="1"/>
      <w:marLeft w:val="0"/>
      <w:marRight w:val="0"/>
      <w:marTop w:val="0"/>
      <w:marBottom w:val="0"/>
      <w:divBdr>
        <w:top w:val="none" w:sz="0" w:space="0" w:color="auto"/>
        <w:left w:val="none" w:sz="0" w:space="0" w:color="auto"/>
        <w:bottom w:val="none" w:sz="0" w:space="0" w:color="auto"/>
        <w:right w:val="none" w:sz="0" w:space="0" w:color="auto"/>
      </w:divBdr>
      <w:divsChild>
        <w:div w:id="46807603">
          <w:marLeft w:val="1166"/>
          <w:marRight w:val="0"/>
          <w:marTop w:val="134"/>
          <w:marBottom w:val="0"/>
          <w:divBdr>
            <w:top w:val="none" w:sz="0" w:space="0" w:color="auto"/>
            <w:left w:val="none" w:sz="0" w:space="0" w:color="auto"/>
            <w:bottom w:val="none" w:sz="0" w:space="0" w:color="auto"/>
            <w:right w:val="none" w:sz="0" w:space="0" w:color="auto"/>
          </w:divBdr>
        </w:div>
        <w:div w:id="659501168">
          <w:marLeft w:val="1800"/>
          <w:marRight w:val="0"/>
          <w:marTop w:val="115"/>
          <w:marBottom w:val="0"/>
          <w:divBdr>
            <w:top w:val="none" w:sz="0" w:space="0" w:color="auto"/>
            <w:left w:val="none" w:sz="0" w:space="0" w:color="auto"/>
            <w:bottom w:val="none" w:sz="0" w:space="0" w:color="auto"/>
            <w:right w:val="none" w:sz="0" w:space="0" w:color="auto"/>
          </w:divBdr>
        </w:div>
        <w:div w:id="1010910035">
          <w:marLeft w:val="547"/>
          <w:marRight w:val="0"/>
          <w:marTop w:val="154"/>
          <w:marBottom w:val="0"/>
          <w:divBdr>
            <w:top w:val="none" w:sz="0" w:space="0" w:color="auto"/>
            <w:left w:val="none" w:sz="0" w:space="0" w:color="auto"/>
            <w:bottom w:val="none" w:sz="0" w:space="0" w:color="auto"/>
            <w:right w:val="none" w:sz="0" w:space="0" w:color="auto"/>
          </w:divBdr>
        </w:div>
        <w:div w:id="1017854836">
          <w:marLeft w:val="1166"/>
          <w:marRight w:val="0"/>
          <w:marTop w:val="134"/>
          <w:marBottom w:val="0"/>
          <w:divBdr>
            <w:top w:val="none" w:sz="0" w:space="0" w:color="auto"/>
            <w:left w:val="none" w:sz="0" w:space="0" w:color="auto"/>
            <w:bottom w:val="none" w:sz="0" w:space="0" w:color="auto"/>
            <w:right w:val="none" w:sz="0" w:space="0" w:color="auto"/>
          </w:divBdr>
        </w:div>
        <w:div w:id="1525555612">
          <w:marLeft w:val="1800"/>
          <w:marRight w:val="0"/>
          <w:marTop w:val="115"/>
          <w:marBottom w:val="0"/>
          <w:divBdr>
            <w:top w:val="none" w:sz="0" w:space="0" w:color="auto"/>
            <w:left w:val="none" w:sz="0" w:space="0" w:color="auto"/>
            <w:bottom w:val="none" w:sz="0" w:space="0" w:color="auto"/>
            <w:right w:val="none" w:sz="0" w:space="0" w:color="auto"/>
          </w:divBdr>
        </w:div>
        <w:div w:id="1837064538">
          <w:marLeft w:val="1800"/>
          <w:marRight w:val="0"/>
          <w:marTop w:val="115"/>
          <w:marBottom w:val="0"/>
          <w:divBdr>
            <w:top w:val="none" w:sz="0" w:space="0" w:color="auto"/>
            <w:left w:val="none" w:sz="0" w:space="0" w:color="auto"/>
            <w:bottom w:val="none" w:sz="0" w:space="0" w:color="auto"/>
            <w:right w:val="none" w:sz="0" w:space="0" w:color="auto"/>
          </w:divBdr>
        </w:div>
        <w:div w:id="1879852604">
          <w:marLeft w:val="1166"/>
          <w:marRight w:val="0"/>
          <w:marTop w:val="134"/>
          <w:marBottom w:val="0"/>
          <w:divBdr>
            <w:top w:val="none" w:sz="0" w:space="0" w:color="auto"/>
            <w:left w:val="none" w:sz="0" w:space="0" w:color="auto"/>
            <w:bottom w:val="none" w:sz="0" w:space="0" w:color="auto"/>
            <w:right w:val="none" w:sz="0" w:space="0" w:color="auto"/>
          </w:divBdr>
        </w:div>
      </w:divsChild>
    </w:div>
    <w:div w:id="1367607386">
      <w:bodyDiv w:val="1"/>
      <w:marLeft w:val="0"/>
      <w:marRight w:val="0"/>
      <w:marTop w:val="0"/>
      <w:marBottom w:val="0"/>
      <w:divBdr>
        <w:top w:val="none" w:sz="0" w:space="0" w:color="auto"/>
        <w:left w:val="none" w:sz="0" w:space="0" w:color="auto"/>
        <w:bottom w:val="none" w:sz="0" w:space="0" w:color="auto"/>
        <w:right w:val="none" w:sz="0" w:space="0" w:color="auto"/>
      </w:divBdr>
    </w:div>
    <w:div w:id="1369066880">
      <w:bodyDiv w:val="1"/>
      <w:marLeft w:val="0"/>
      <w:marRight w:val="0"/>
      <w:marTop w:val="0"/>
      <w:marBottom w:val="0"/>
      <w:divBdr>
        <w:top w:val="none" w:sz="0" w:space="0" w:color="auto"/>
        <w:left w:val="none" w:sz="0" w:space="0" w:color="auto"/>
        <w:bottom w:val="none" w:sz="0" w:space="0" w:color="auto"/>
        <w:right w:val="none" w:sz="0" w:space="0" w:color="auto"/>
      </w:divBdr>
      <w:divsChild>
        <w:div w:id="576063711">
          <w:marLeft w:val="547"/>
          <w:marRight w:val="0"/>
          <w:marTop w:val="115"/>
          <w:marBottom w:val="0"/>
          <w:divBdr>
            <w:top w:val="none" w:sz="0" w:space="0" w:color="auto"/>
            <w:left w:val="none" w:sz="0" w:space="0" w:color="auto"/>
            <w:bottom w:val="none" w:sz="0" w:space="0" w:color="auto"/>
            <w:right w:val="none" w:sz="0" w:space="0" w:color="auto"/>
          </w:divBdr>
        </w:div>
        <w:div w:id="1157460313">
          <w:marLeft w:val="547"/>
          <w:marRight w:val="0"/>
          <w:marTop w:val="115"/>
          <w:marBottom w:val="0"/>
          <w:divBdr>
            <w:top w:val="none" w:sz="0" w:space="0" w:color="auto"/>
            <w:left w:val="none" w:sz="0" w:space="0" w:color="auto"/>
            <w:bottom w:val="none" w:sz="0" w:space="0" w:color="auto"/>
            <w:right w:val="none" w:sz="0" w:space="0" w:color="auto"/>
          </w:divBdr>
        </w:div>
        <w:div w:id="1556575911">
          <w:marLeft w:val="547"/>
          <w:marRight w:val="0"/>
          <w:marTop w:val="115"/>
          <w:marBottom w:val="0"/>
          <w:divBdr>
            <w:top w:val="none" w:sz="0" w:space="0" w:color="auto"/>
            <w:left w:val="none" w:sz="0" w:space="0" w:color="auto"/>
            <w:bottom w:val="none" w:sz="0" w:space="0" w:color="auto"/>
            <w:right w:val="none" w:sz="0" w:space="0" w:color="auto"/>
          </w:divBdr>
        </w:div>
        <w:div w:id="2004815124">
          <w:marLeft w:val="547"/>
          <w:marRight w:val="0"/>
          <w:marTop w:val="115"/>
          <w:marBottom w:val="0"/>
          <w:divBdr>
            <w:top w:val="none" w:sz="0" w:space="0" w:color="auto"/>
            <w:left w:val="none" w:sz="0" w:space="0" w:color="auto"/>
            <w:bottom w:val="none" w:sz="0" w:space="0" w:color="auto"/>
            <w:right w:val="none" w:sz="0" w:space="0" w:color="auto"/>
          </w:divBdr>
        </w:div>
      </w:divsChild>
    </w:div>
    <w:div w:id="1369140205">
      <w:bodyDiv w:val="1"/>
      <w:marLeft w:val="0"/>
      <w:marRight w:val="0"/>
      <w:marTop w:val="0"/>
      <w:marBottom w:val="0"/>
      <w:divBdr>
        <w:top w:val="none" w:sz="0" w:space="0" w:color="auto"/>
        <w:left w:val="none" w:sz="0" w:space="0" w:color="auto"/>
        <w:bottom w:val="none" w:sz="0" w:space="0" w:color="auto"/>
        <w:right w:val="none" w:sz="0" w:space="0" w:color="auto"/>
      </w:divBdr>
    </w:div>
    <w:div w:id="1370256081">
      <w:bodyDiv w:val="1"/>
      <w:marLeft w:val="0"/>
      <w:marRight w:val="0"/>
      <w:marTop w:val="0"/>
      <w:marBottom w:val="0"/>
      <w:divBdr>
        <w:top w:val="none" w:sz="0" w:space="0" w:color="auto"/>
        <w:left w:val="none" w:sz="0" w:space="0" w:color="auto"/>
        <w:bottom w:val="none" w:sz="0" w:space="0" w:color="auto"/>
        <w:right w:val="none" w:sz="0" w:space="0" w:color="auto"/>
      </w:divBdr>
    </w:div>
    <w:div w:id="1370758731">
      <w:bodyDiv w:val="1"/>
      <w:marLeft w:val="0"/>
      <w:marRight w:val="0"/>
      <w:marTop w:val="0"/>
      <w:marBottom w:val="0"/>
      <w:divBdr>
        <w:top w:val="none" w:sz="0" w:space="0" w:color="auto"/>
        <w:left w:val="none" w:sz="0" w:space="0" w:color="auto"/>
        <w:bottom w:val="none" w:sz="0" w:space="0" w:color="auto"/>
        <w:right w:val="none" w:sz="0" w:space="0" w:color="auto"/>
      </w:divBdr>
    </w:div>
    <w:div w:id="1373074404">
      <w:bodyDiv w:val="1"/>
      <w:marLeft w:val="0"/>
      <w:marRight w:val="0"/>
      <w:marTop w:val="0"/>
      <w:marBottom w:val="0"/>
      <w:divBdr>
        <w:top w:val="none" w:sz="0" w:space="0" w:color="auto"/>
        <w:left w:val="none" w:sz="0" w:space="0" w:color="auto"/>
        <w:bottom w:val="none" w:sz="0" w:space="0" w:color="auto"/>
        <w:right w:val="none" w:sz="0" w:space="0" w:color="auto"/>
      </w:divBdr>
    </w:div>
    <w:div w:id="1373113123">
      <w:bodyDiv w:val="1"/>
      <w:marLeft w:val="0"/>
      <w:marRight w:val="0"/>
      <w:marTop w:val="0"/>
      <w:marBottom w:val="0"/>
      <w:divBdr>
        <w:top w:val="none" w:sz="0" w:space="0" w:color="auto"/>
        <w:left w:val="none" w:sz="0" w:space="0" w:color="auto"/>
        <w:bottom w:val="none" w:sz="0" w:space="0" w:color="auto"/>
        <w:right w:val="none" w:sz="0" w:space="0" w:color="auto"/>
      </w:divBdr>
    </w:div>
    <w:div w:id="1373535873">
      <w:bodyDiv w:val="1"/>
      <w:marLeft w:val="0"/>
      <w:marRight w:val="0"/>
      <w:marTop w:val="0"/>
      <w:marBottom w:val="0"/>
      <w:divBdr>
        <w:top w:val="none" w:sz="0" w:space="0" w:color="auto"/>
        <w:left w:val="none" w:sz="0" w:space="0" w:color="auto"/>
        <w:bottom w:val="none" w:sz="0" w:space="0" w:color="auto"/>
        <w:right w:val="none" w:sz="0" w:space="0" w:color="auto"/>
      </w:divBdr>
      <w:divsChild>
        <w:div w:id="552814909">
          <w:marLeft w:val="547"/>
          <w:marRight w:val="0"/>
          <w:marTop w:val="115"/>
          <w:marBottom w:val="0"/>
          <w:divBdr>
            <w:top w:val="none" w:sz="0" w:space="0" w:color="auto"/>
            <w:left w:val="none" w:sz="0" w:space="0" w:color="auto"/>
            <w:bottom w:val="none" w:sz="0" w:space="0" w:color="auto"/>
            <w:right w:val="none" w:sz="0" w:space="0" w:color="auto"/>
          </w:divBdr>
        </w:div>
      </w:divsChild>
    </w:div>
    <w:div w:id="1374114450">
      <w:bodyDiv w:val="1"/>
      <w:marLeft w:val="0"/>
      <w:marRight w:val="0"/>
      <w:marTop w:val="0"/>
      <w:marBottom w:val="0"/>
      <w:divBdr>
        <w:top w:val="none" w:sz="0" w:space="0" w:color="auto"/>
        <w:left w:val="none" w:sz="0" w:space="0" w:color="auto"/>
        <w:bottom w:val="none" w:sz="0" w:space="0" w:color="auto"/>
        <w:right w:val="none" w:sz="0" w:space="0" w:color="auto"/>
      </w:divBdr>
    </w:div>
    <w:div w:id="1374227597">
      <w:bodyDiv w:val="1"/>
      <w:marLeft w:val="0"/>
      <w:marRight w:val="0"/>
      <w:marTop w:val="0"/>
      <w:marBottom w:val="0"/>
      <w:divBdr>
        <w:top w:val="none" w:sz="0" w:space="0" w:color="auto"/>
        <w:left w:val="none" w:sz="0" w:space="0" w:color="auto"/>
        <w:bottom w:val="none" w:sz="0" w:space="0" w:color="auto"/>
        <w:right w:val="none" w:sz="0" w:space="0" w:color="auto"/>
      </w:divBdr>
    </w:div>
    <w:div w:id="1376199857">
      <w:bodyDiv w:val="1"/>
      <w:marLeft w:val="0"/>
      <w:marRight w:val="0"/>
      <w:marTop w:val="0"/>
      <w:marBottom w:val="0"/>
      <w:divBdr>
        <w:top w:val="none" w:sz="0" w:space="0" w:color="auto"/>
        <w:left w:val="none" w:sz="0" w:space="0" w:color="auto"/>
        <w:bottom w:val="none" w:sz="0" w:space="0" w:color="auto"/>
        <w:right w:val="none" w:sz="0" w:space="0" w:color="auto"/>
      </w:divBdr>
    </w:div>
    <w:div w:id="1376924867">
      <w:bodyDiv w:val="1"/>
      <w:marLeft w:val="0"/>
      <w:marRight w:val="0"/>
      <w:marTop w:val="0"/>
      <w:marBottom w:val="0"/>
      <w:divBdr>
        <w:top w:val="none" w:sz="0" w:space="0" w:color="auto"/>
        <w:left w:val="none" w:sz="0" w:space="0" w:color="auto"/>
        <w:bottom w:val="none" w:sz="0" w:space="0" w:color="auto"/>
        <w:right w:val="none" w:sz="0" w:space="0" w:color="auto"/>
      </w:divBdr>
    </w:div>
    <w:div w:id="1377050821">
      <w:bodyDiv w:val="1"/>
      <w:marLeft w:val="0"/>
      <w:marRight w:val="0"/>
      <w:marTop w:val="0"/>
      <w:marBottom w:val="0"/>
      <w:divBdr>
        <w:top w:val="none" w:sz="0" w:space="0" w:color="auto"/>
        <w:left w:val="none" w:sz="0" w:space="0" w:color="auto"/>
        <w:bottom w:val="none" w:sz="0" w:space="0" w:color="auto"/>
        <w:right w:val="none" w:sz="0" w:space="0" w:color="auto"/>
      </w:divBdr>
      <w:divsChild>
        <w:div w:id="1181049498">
          <w:marLeft w:val="547"/>
          <w:marRight w:val="0"/>
          <w:marTop w:val="86"/>
          <w:marBottom w:val="0"/>
          <w:divBdr>
            <w:top w:val="none" w:sz="0" w:space="0" w:color="auto"/>
            <w:left w:val="none" w:sz="0" w:space="0" w:color="auto"/>
            <w:bottom w:val="none" w:sz="0" w:space="0" w:color="auto"/>
            <w:right w:val="none" w:sz="0" w:space="0" w:color="auto"/>
          </w:divBdr>
        </w:div>
        <w:div w:id="1207915339">
          <w:marLeft w:val="547"/>
          <w:marRight w:val="0"/>
          <w:marTop w:val="86"/>
          <w:marBottom w:val="0"/>
          <w:divBdr>
            <w:top w:val="none" w:sz="0" w:space="0" w:color="auto"/>
            <w:left w:val="none" w:sz="0" w:space="0" w:color="auto"/>
            <w:bottom w:val="none" w:sz="0" w:space="0" w:color="auto"/>
            <w:right w:val="none" w:sz="0" w:space="0" w:color="auto"/>
          </w:divBdr>
        </w:div>
        <w:div w:id="1413236840">
          <w:marLeft w:val="547"/>
          <w:marRight w:val="0"/>
          <w:marTop w:val="86"/>
          <w:marBottom w:val="0"/>
          <w:divBdr>
            <w:top w:val="none" w:sz="0" w:space="0" w:color="auto"/>
            <w:left w:val="none" w:sz="0" w:space="0" w:color="auto"/>
            <w:bottom w:val="none" w:sz="0" w:space="0" w:color="auto"/>
            <w:right w:val="none" w:sz="0" w:space="0" w:color="auto"/>
          </w:divBdr>
        </w:div>
      </w:divsChild>
    </w:div>
    <w:div w:id="1377193726">
      <w:bodyDiv w:val="1"/>
      <w:marLeft w:val="0"/>
      <w:marRight w:val="0"/>
      <w:marTop w:val="0"/>
      <w:marBottom w:val="0"/>
      <w:divBdr>
        <w:top w:val="none" w:sz="0" w:space="0" w:color="auto"/>
        <w:left w:val="none" w:sz="0" w:space="0" w:color="auto"/>
        <w:bottom w:val="none" w:sz="0" w:space="0" w:color="auto"/>
        <w:right w:val="none" w:sz="0" w:space="0" w:color="auto"/>
      </w:divBdr>
    </w:div>
    <w:div w:id="1377243361">
      <w:bodyDiv w:val="1"/>
      <w:marLeft w:val="0"/>
      <w:marRight w:val="0"/>
      <w:marTop w:val="0"/>
      <w:marBottom w:val="0"/>
      <w:divBdr>
        <w:top w:val="none" w:sz="0" w:space="0" w:color="auto"/>
        <w:left w:val="none" w:sz="0" w:space="0" w:color="auto"/>
        <w:bottom w:val="none" w:sz="0" w:space="0" w:color="auto"/>
        <w:right w:val="none" w:sz="0" w:space="0" w:color="auto"/>
      </w:divBdr>
    </w:div>
    <w:div w:id="1377316815">
      <w:bodyDiv w:val="1"/>
      <w:marLeft w:val="0"/>
      <w:marRight w:val="0"/>
      <w:marTop w:val="0"/>
      <w:marBottom w:val="0"/>
      <w:divBdr>
        <w:top w:val="none" w:sz="0" w:space="0" w:color="auto"/>
        <w:left w:val="none" w:sz="0" w:space="0" w:color="auto"/>
        <w:bottom w:val="none" w:sz="0" w:space="0" w:color="auto"/>
        <w:right w:val="none" w:sz="0" w:space="0" w:color="auto"/>
      </w:divBdr>
    </w:div>
    <w:div w:id="1377437686">
      <w:bodyDiv w:val="1"/>
      <w:marLeft w:val="0"/>
      <w:marRight w:val="0"/>
      <w:marTop w:val="0"/>
      <w:marBottom w:val="0"/>
      <w:divBdr>
        <w:top w:val="none" w:sz="0" w:space="0" w:color="auto"/>
        <w:left w:val="none" w:sz="0" w:space="0" w:color="auto"/>
        <w:bottom w:val="none" w:sz="0" w:space="0" w:color="auto"/>
        <w:right w:val="none" w:sz="0" w:space="0" w:color="auto"/>
      </w:divBdr>
    </w:div>
    <w:div w:id="1380206264">
      <w:bodyDiv w:val="1"/>
      <w:marLeft w:val="0"/>
      <w:marRight w:val="0"/>
      <w:marTop w:val="0"/>
      <w:marBottom w:val="0"/>
      <w:divBdr>
        <w:top w:val="none" w:sz="0" w:space="0" w:color="auto"/>
        <w:left w:val="none" w:sz="0" w:space="0" w:color="auto"/>
        <w:bottom w:val="none" w:sz="0" w:space="0" w:color="auto"/>
        <w:right w:val="none" w:sz="0" w:space="0" w:color="auto"/>
      </w:divBdr>
    </w:div>
    <w:div w:id="1381519828">
      <w:bodyDiv w:val="1"/>
      <w:marLeft w:val="0"/>
      <w:marRight w:val="0"/>
      <w:marTop w:val="0"/>
      <w:marBottom w:val="0"/>
      <w:divBdr>
        <w:top w:val="none" w:sz="0" w:space="0" w:color="auto"/>
        <w:left w:val="none" w:sz="0" w:space="0" w:color="auto"/>
        <w:bottom w:val="none" w:sz="0" w:space="0" w:color="auto"/>
        <w:right w:val="none" w:sz="0" w:space="0" w:color="auto"/>
      </w:divBdr>
      <w:divsChild>
        <w:div w:id="1575355388">
          <w:marLeft w:val="0"/>
          <w:marRight w:val="0"/>
          <w:marTop w:val="0"/>
          <w:marBottom w:val="0"/>
          <w:divBdr>
            <w:top w:val="none" w:sz="0" w:space="0" w:color="auto"/>
            <w:left w:val="none" w:sz="0" w:space="0" w:color="auto"/>
            <w:bottom w:val="none" w:sz="0" w:space="0" w:color="auto"/>
            <w:right w:val="none" w:sz="0" w:space="0" w:color="auto"/>
          </w:divBdr>
        </w:div>
      </w:divsChild>
    </w:div>
    <w:div w:id="1382243005">
      <w:bodyDiv w:val="1"/>
      <w:marLeft w:val="0"/>
      <w:marRight w:val="0"/>
      <w:marTop w:val="0"/>
      <w:marBottom w:val="0"/>
      <w:divBdr>
        <w:top w:val="none" w:sz="0" w:space="0" w:color="auto"/>
        <w:left w:val="none" w:sz="0" w:space="0" w:color="auto"/>
        <w:bottom w:val="none" w:sz="0" w:space="0" w:color="auto"/>
        <w:right w:val="none" w:sz="0" w:space="0" w:color="auto"/>
      </w:divBdr>
      <w:divsChild>
        <w:div w:id="99034317">
          <w:marLeft w:val="0"/>
          <w:marRight w:val="0"/>
          <w:marTop w:val="0"/>
          <w:marBottom w:val="0"/>
          <w:divBdr>
            <w:top w:val="none" w:sz="0" w:space="0" w:color="auto"/>
            <w:left w:val="none" w:sz="0" w:space="0" w:color="auto"/>
            <w:bottom w:val="none" w:sz="0" w:space="0" w:color="auto"/>
            <w:right w:val="none" w:sz="0" w:space="0" w:color="auto"/>
          </w:divBdr>
          <w:divsChild>
            <w:div w:id="819268310">
              <w:marLeft w:val="0"/>
              <w:marRight w:val="0"/>
              <w:marTop w:val="0"/>
              <w:marBottom w:val="0"/>
              <w:divBdr>
                <w:top w:val="none" w:sz="0" w:space="0" w:color="auto"/>
                <w:left w:val="none" w:sz="0" w:space="0" w:color="auto"/>
                <w:bottom w:val="none" w:sz="0" w:space="0" w:color="auto"/>
                <w:right w:val="none" w:sz="0" w:space="0" w:color="auto"/>
              </w:divBdr>
            </w:div>
            <w:div w:id="8526904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4328814">
      <w:bodyDiv w:val="1"/>
      <w:marLeft w:val="0"/>
      <w:marRight w:val="0"/>
      <w:marTop w:val="0"/>
      <w:marBottom w:val="0"/>
      <w:divBdr>
        <w:top w:val="none" w:sz="0" w:space="0" w:color="auto"/>
        <w:left w:val="none" w:sz="0" w:space="0" w:color="auto"/>
        <w:bottom w:val="none" w:sz="0" w:space="0" w:color="auto"/>
        <w:right w:val="none" w:sz="0" w:space="0" w:color="auto"/>
      </w:divBdr>
    </w:div>
    <w:div w:id="1384796144">
      <w:bodyDiv w:val="1"/>
      <w:marLeft w:val="0"/>
      <w:marRight w:val="0"/>
      <w:marTop w:val="0"/>
      <w:marBottom w:val="0"/>
      <w:divBdr>
        <w:top w:val="none" w:sz="0" w:space="0" w:color="auto"/>
        <w:left w:val="none" w:sz="0" w:space="0" w:color="auto"/>
        <w:bottom w:val="none" w:sz="0" w:space="0" w:color="auto"/>
        <w:right w:val="none" w:sz="0" w:space="0" w:color="auto"/>
      </w:divBdr>
    </w:div>
    <w:div w:id="1385518764">
      <w:bodyDiv w:val="1"/>
      <w:marLeft w:val="0"/>
      <w:marRight w:val="0"/>
      <w:marTop w:val="0"/>
      <w:marBottom w:val="0"/>
      <w:divBdr>
        <w:top w:val="none" w:sz="0" w:space="0" w:color="auto"/>
        <w:left w:val="none" w:sz="0" w:space="0" w:color="auto"/>
        <w:bottom w:val="none" w:sz="0" w:space="0" w:color="auto"/>
        <w:right w:val="none" w:sz="0" w:space="0" w:color="auto"/>
      </w:divBdr>
      <w:divsChild>
        <w:div w:id="308637529">
          <w:marLeft w:val="1166"/>
          <w:marRight w:val="0"/>
          <w:marTop w:val="96"/>
          <w:marBottom w:val="0"/>
          <w:divBdr>
            <w:top w:val="none" w:sz="0" w:space="0" w:color="auto"/>
            <w:left w:val="none" w:sz="0" w:space="0" w:color="auto"/>
            <w:bottom w:val="none" w:sz="0" w:space="0" w:color="auto"/>
            <w:right w:val="none" w:sz="0" w:space="0" w:color="auto"/>
          </w:divBdr>
        </w:div>
        <w:div w:id="408892643">
          <w:marLeft w:val="1800"/>
          <w:marRight w:val="0"/>
          <w:marTop w:val="86"/>
          <w:marBottom w:val="0"/>
          <w:divBdr>
            <w:top w:val="none" w:sz="0" w:space="0" w:color="auto"/>
            <w:left w:val="none" w:sz="0" w:space="0" w:color="auto"/>
            <w:bottom w:val="none" w:sz="0" w:space="0" w:color="auto"/>
            <w:right w:val="none" w:sz="0" w:space="0" w:color="auto"/>
          </w:divBdr>
        </w:div>
        <w:div w:id="417287053">
          <w:marLeft w:val="2520"/>
          <w:marRight w:val="0"/>
          <w:marTop w:val="77"/>
          <w:marBottom w:val="0"/>
          <w:divBdr>
            <w:top w:val="none" w:sz="0" w:space="0" w:color="auto"/>
            <w:left w:val="none" w:sz="0" w:space="0" w:color="auto"/>
            <w:bottom w:val="none" w:sz="0" w:space="0" w:color="auto"/>
            <w:right w:val="none" w:sz="0" w:space="0" w:color="auto"/>
          </w:divBdr>
        </w:div>
        <w:div w:id="920682026">
          <w:marLeft w:val="2520"/>
          <w:marRight w:val="0"/>
          <w:marTop w:val="77"/>
          <w:marBottom w:val="0"/>
          <w:divBdr>
            <w:top w:val="none" w:sz="0" w:space="0" w:color="auto"/>
            <w:left w:val="none" w:sz="0" w:space="0" w:color="auto"/>
            <w:bottom w:val="none" w:sz="0" w:space="0" w:color="auto"/>
            <w:right w:val="none" w:sz="0" w:space="0" w:color="auto"/>
          </w:divBdr>
        </w:div>
        <w:div w:id="967274348">
          <w:marLeft w:val="1800"/>
          <w:marRight w:val="0"/>
          <w:marTop w:val="86"/>
          <w:marBottom w:val="0"/>
          <w:divBdr>
            <w:top w:val="none" w:sz="0" w:space="0" w:color="auto"/>
            <w:left w:val="none" w:sz="0" w:space="0" w:color="auto"/>
            <w:bottom w:val="none" w:sz="0" w:space="0" w:color="auto"/>
            <w:right w:val="none" w:sz="0" w:space="0" w:color="auto"/>
          </w:divBdr>
        </w:div>
        <w:div w:id="1062564676">
          <w:marLeft w:val="2520"/>
          <w:marRight w:val="0"/>
          <w:marTop w:val="77"/>
          <w:marBottom w:val="0"/>
          <w:divBdr>
            <w:top w:val="none" w:sz="0" w:space="0" w:color="auto"/>
            <w:left w:val="none" w:sz="0" w:space="0" w:color="auto"/>
            <w:bottom w:val="none" w:sz="0" w:space="0" w:color="auto"/>
            <w:right w:val="none" w:sz="0" w:space="0" w:color="auto"/>
          </w:divBdr>
        </w:div>
        <w:div w:id="1067921981">
          <w:marLeft w:val="1800"/>
          <w:marRight w:val="0"/>
          <w:marTop w:val="86"/>
          <w:marBottom w:val="0"/>
          <w:divBdr>
            <w:top w:val="none" w:sz="0" w:space="0" w:color="auto"/>
            <w:left w:val="none" w:sz="0" w:space="0" w:color="auto"/>
            <w:bottom w:val="none" w:sz="0" w:space="0" w:color="auto"/>
            <w:right w:val="none" w:sz="0" w:space="0" w:color="auto"/>
          </w:divBdr>
        </w:div>
        <w:div w:id="1261571817">
          <w:marLeft w:val="1166"/>
          <w:marRight w:val="0"/>
          <w:marTop w:val="96"/>
          <w:marBottom w:val="0"/>
          <w:divBdr>
            <w:top w:val="none" w:sz="0" w:space="0" w:color="auto"/>
            <w:left w:val="none" w:sz="0" w:space="0" w:color="auto"/>
            <w:bottom w:val="none" w:sz="0" w:space="0" w:color="auto"/>
            <w:right w:val="none" w:sz="0" w:space="0" w:color="auto"/>
          </w:divBdr>
        </w:div>
        <w:div w:id="1335451137">
          <w:marLeft w:val="1800"/>
          <w:marRight w:val="0"/>
          <w:marTop w:val="86"/>
          <w:marBottom w:val="0"/>
          <w:divBdr>
            <w:top w:val="none" w:sz="0" w:space="0" w:color="auto"/>
            <w:left w:val="none" w:sz="0" w:space="0" w:color="auto"/>
            <w:bottom w:val="none" w:sz="0" w:space="0" w:color="auto"/>
            <w:right w:val="none" w:sz="0" w:space="0" w:color="auto"/>
          </w:divBdr>
        </w:div>
        <w:div w:id="1558517005">
          <w:marLeft w:val="2520"/>
          <w:marRight w:val="0"/>
          <w:marTop w:val="77"/>
          <w:marBottom w:val="0"/>
          <w:divBdr>
            <w:top w:val="none" w:sz="0" w:space="0" w:color="auto"/>
            <w:left w:val="none" w:sz="0" w:space="0" w:color="auto"/>
            <w:bottom w:val="none" w:sz="0" w:space="0" w:color="auto"/>
            <w:right w:val="none" w:sz="0" w:space="0" w:color="auto"/>
          </w:divBdr>
        </w:div>
        <w:div w:id="1669597538">
          <w:marLeft w:val="547"/>
          <w:marRight w:val="0"/>
          <w:marTop w:val="115"/>
          <w:marBottom w:val="0"/>
          <w:divBdr>
            <w:top w:val="none" w:sz="0" w:space="0" w:color="auto"/>
            <w:left w:val="none" w:sz="0" w:space="0" w:color="auto"/>
            <w:bottom w:val="none" w:sz="0" w:space="0" w:color="auto"/>
            <w:right w:val="none" w:sz="0" w:space="0" w:color="auto"/>
          </w:divBdr>
        </w:div>
        <w:div w:id="2012901803">
          <w:marLeft w:val="2520"/>
          <w:marRight w:val="0"/>
          <w:marTop w:val="77"/>
          <w:marBottom w:val="0"/>
          <w:divBdr>
            <w:top w:val="none" w:sz="0" w:space="0" w:color="auto"/>
            <w:left w:val="none" w:sz="0" w:space="0" w:color="auto"/>
            <w:bottom w:val="none" w:sz="0" w:space="0" w:color="auto"/>
            <w:right w:val="none" w:sz="0" w:space="0" w:color="auto"/>
          </w:divBdr>
        </w:div>
      </w:divsChild>
    </w:div>
    <w:div w:id="1385986281">
      <w:bodyDiv w:val="1"/>
      <w:marLeft w:val="0"/>
      <w:marRight w:val="0"/>
      <w:marTop w:val="0"/>
      <w:marBottom w:val="0"/>
      <w:divBdr>
        <w:top w:val="none" w:sz="0" w:space="0" w:color="auto"/>
        <w:left w:val="none" w:sz="0" w:space="0" w:color="auto"/>
        <w:bottom w:val="none" w:sz="0" w:space="0" w:color="auto"/>
        <w:right w:val="none" w:sz="0" w:space="0" w:color="auto"/>
      </w:divBdr>
      <w:divsChild>
        <w:div w:id="424309714">
          <w:marLeft w:val="1166"/>
          <w:marRight w:val="0"/>
          <w:marTop w:val="96"/>
          <w:marBottom w:val="0"/>
          <w:divBdr>
            <w:top w:val="none" w:sz="0" w:space="0" w:color="auto"/>
            <w:left w:val="none" w:sz="0" w:space="0" w:color="auto"/>
            <w:bottom w:val="none" w:sz="0" w:space="0" w:color="auto"/>
            <w:right w:val="none" w:sz="0" w:space="0" w:color="auto"/>
          </w:divBdr>
        </w:div>
        <w:div w:id="700592059">
          <w:marLeft w:val="1800"/>
          <w:marRight w:val="0"/>
          <w:marTop w:val="82"/>
          <w:marBottom w:val="0"/>
          <w:divBdr>
            <w:top w:val="none" w:sz="0" w:space="0" w:color="auto"/>
            <w:left w:val="none" w:sz="0" w:space="0" w:color="auto"/>
            <w:bottom w:val="none" w:sz="0" w:space="0" w:color="auto"/>
            <w:right w:val="none" w:sz="0" w:space="0" w:color="auto"/>
          </w:divBdr>
        </w:div>
        <w:div w:id="854608966">
          <w:marLeft w:val="1166"/>
          <w:marRight w:val="0"/>
          <w:marTop w:val="96"/>
          <w:marBottom w:val="0"/>
          <w:divBdr>
            <w:top w:val="none" w:sz="0" w:space="0" w:color="auto"/>
            <w:left w:val="none" w:sz="0" w:space="0" w:color="auto"/>
            <w:bottom w:val="none" w:sz="0" w:space="0" w:color="auto"/>
            <w:right w:val="none" w:sz="0" w:space="0" w:color="auto"/>
          </w:divBdr>
        </w:div>
        <w:div w:id="992367389">
          <w:marLeft w:val="1166"/>
          <w:marRight w:val="0"/>
          <w:marTop w:val="96"/>
          <w:marBottom w:val="0"/>
          <w:divBdr>
            <w:top w:val="none" w:sz="0" w:space="0" w:color="auto"/>
            <w:left w:val="none" w:sz="0" w:space="0" w:color="auto"/>
            <w:bottom w:val="none" w:sz="0" w:space="0" w:color="auto"/>
            <w:right w:val="none" w:sz="0" w:space="0" w:color="auto"/>
          </w:divBdr>
        </w:div>
        <w:div w:id="1031959085">
          <w:marLeft w:val="1800"/>
          <w:marRight w:val="0"/>
          <w:marTop w:val="82"/>
          <w:marBottom w:val="0"/>
          <w:divBdr>
            <w:top w:val="none" w:sz="0" w:space="0" w:color="auto"/>
            <w:left w:val="none" w:sz="0" w:space="0" w:color="auto"/>
            <w:bottom w:val="none" w:sz="0" w:space="0" w:color="auto"/>
            <w:right w:val="none" w:sz="0" w:space="0" w:color="auto"/>
          </w:divBdr>
        </w:div>
        <w:div w:id="1064261103">
          <w:marLeft w:val="547"/>
          <w:marRight w:val="0"/>
          <w:marTop w:val="106"/>
          <w:marBottom w:val="0"/>
          <w:divBdr>
            <w:top w:val="none" w:sz="0" w:space="0" w:color="auto"/>
            <w:left w:val="none" w:sz="0" w:space="0" w:color="auto"/>
            <w:bottom w:val="none" w:sz="0" w:space="0" w:color="auto"/>
            <w:right w:val="none" w:sz="0" w:space="0" w:color="auto"/>
          </w:divBdr>
        </w:div>
        <w:div w:id="1392578325">
          <w:marLeft w:val="1800"/>
          <w:marRight w:val="0"/>
          <w:marTop w:val="82"/>
          <w:marBottom w:val="0"/>
          <w:divBdr>
            <w:top w:val="none" w:sz="0" w:space="0" w:color="auto"/>
            <w:left w:val="none" w:sz="0" w:space="0" w:color="auto"/>
            <w:bottom w:val="none" w:sz="0" w:space="0" w:color="auto"/>
            <w:right w:val="none" w:sz="0" w:space="0" w:color="auto"/>
          </w:divBdr>
        </w:div>
        <w:div w:id="1665276736">
          <w:marLeft w:val="547"/>
          <w:marRight w:val="0"/>
          <w:marTop w:val="106"/>
          <w:marBottom w:val="0"/>
          <w:divBdr>
            <w:top w:val="none" w:sz="0" w:space="0" w:color="auto"/>
            <w:left w:val="none" w:sz="0" w:space="0" w:color="auto"/>
            <w:bottom w:val="none" w:sz="0" w:space="0" w:color="auto"/>
            <w:right w:val="none" w:sz="0" w:space="0" w:color="auto"/>
          </w:divBdr>
        </w:div>
        <w:div w:id="1788230586">
          <w:marLeft w:val="1166"/>
          <w:marRight w:val="0"/>
          <w:marTop w:val="96"/>
          <w:marBottom w:val="0"/>
          <w:divBdr>
            <w:top w:val="none" w:sz="0" w:space="0" w:color="auto"/>
            <w:left w:val="none" w:sz="0" w:space="0" w:color="auto"/>
            <w:bottom w:val="none" w:sz="0" w:space="0" w:color="auto"/>
            <w:right w:val="none" w:sz="0" w:space="0" w:color="auto"/>
          </w:divBdr>
        </w:div>
      </w:divsChild>
    </w:div>
    <w:div w:id="1386441943">
      <w:bodyDiv w:val="1"/>
      <w:marLeft w:val="0"/>
      <w:marRight w:val="0"/>
      <w:marTop w:val="0"/>
      <w:marBottom w:val="0"/>
      <w:divBdr>
        <w:top w:val="none" w:sz="0" w:space="0" w:color="auto"/>
        <w:left w:val="none" w:sz="0" w:space="0" w:color="auto"/>
        <w:bottom w:val="none" w:sz="0" w:space="0" w:color="auto"/>
        <w:right w:val="none" w:sz="0" w:space="0" w:color="auto"/>
      </w:divBdr>
      <w:divsChild>
        <w:div w:id="1698579856">
          <w:marLeft w:val="547"/>
          <w:marRight w:val="0"/>
          <w:marTop w:val="120"/>
          <w:marBottom w:val="0"/>
          <w:divBdr>
            <w:top w:val="none" w:sz="0" w:space="0" w:color="auto"/>
            <w:left w:val="none" w:sz="0" w:space="0" w:color="auto"/>
            <w:bottom w:val="none" w:sz="0" w:space="0" w:color="auto"/>
            <w:right w:val="none" w:sz="0" w:space="0" w:color="auto"/>
          </w:divBdr>
        </w:div>
        <w:div w:id="236980955">
          <w:marLeft w:val="1166"/>
          <w:marRight w:val="0"/>
          <w:marTop w:val="120"/>
          <w:marBottom w:val="0"/>
          <w:divBdr>
            <w:top w:val="none" w:sz="0" w:space="0" w:color="auto"/>
            <w:left w:val="none" w:sz="0" w:space="0" w:color="auto"/>
            <w:bottom w:val="none" w:sz="0" w:space="0" w:color="auto"/>
            <w:right w:val="none" w:sz="0" w:space="0" w:color="auto"/>
          </w:divBdr>
        </w:div>
        <w:div w:id="719329885">
          <w:marLeft w:val="547"/>
          <w:marRight w:val="0"/>
          <w:marTop w:val="120"/>
          <w:marBottom w:val="0"/>
          <w:divBdr>
            <w:top w:val="none" w:sz="0" w:space="0" w:color="auto"/>
            <w:left w:val="none" w:sz="0" w:space="0" w:color="auto"/>
            <w:bottom w:val="none" w:sz="0" w:space="0" w:color="auto"/>
            <w:right w:val="none" w:sz="0" w:space="0" w:color="auto"/>
          </w:divBdr>
        </w:div>
        <w:div w:id="775977713">
          <w:marLeft w:val="1166"/>
          <w:marRight w:val="0"/>
          <w:marTop w:val="120"/>
          <w:marBottom w:val="0"/>
          <w:divBdr>
            <w:top w:val="none" w:sz="0" w:space="0" w:color="auto"/>
            <w:left w:val="none" w:sz="0" w:space="0" w:color="auto"/>
            <w:bottom w:val="none" w:sz="0" w:space="0" w:color="auto"/>
            <w:right w:val="none" w:sz="0" w:space="0" w:color="auto"/>
          </w:divBdr>
        </w:div>
        <w:div w:id="160003596">
          <w:marLeft w:val="1800"/>
          <w:marRight w:val="0"/>
          <w:marTop w:val="120"/>
          <w:marBottom w:val="0"/>
          <w:divBdr>
            <w:top w:val="none" w:sz="0" w:space="0" w:color="auto"/>
            <w:left w:val="none" w:sz="0" w:space="0" w:color="auto"/>
            <w:bottom w:val="none" w:sz="0" w:space="0" w:color="auto"/>
            <w:right w:val="none" w:sz="0" w:space="0" w:color="auto"/>
          </w:divBdr>
        </w:div>
      </w:divsChild>
    </w:div>
    <w:div w:id="1386837652">
      <w:bodyDiv w:val="1"/>
      <w:marLeft w:val="0"/>
      <w:marRight w:val="0"/>
      <w:marTop w:val="0"/>
      <w:marBottom w:val="0"/>
      <w:divBdr>
        <w:top w:val="none" w:sz="0" w:space="0" w:color="auto"/>
        <w:left w:val="none" w:sz="0" w:space="0" w:color="auto"/>
        <w:bottom w:val="none" w:sz="0" w:space="0" w:color="auto"/>
        <w:right w:val="none" w:sz="0" w:space="0" w:color="auto"/>
      </w:divBdr>
      <w:divsChild>
        <w:div w:id="891888883">
          <w:marLeft w:val="547"/>
          <w:marRight w:val="0"/>
          <w:marTop w:val="96"/>
          <w:marBottom w:val="0"/>
          <w:divBdr>
            <w:top w:val="none" w:sz="0" w:space="0" w:color="auto"/>
            <w:left w:val="none" w:sz="0" w:space="0" w:color="auto"/>
            <w:bottom w:val="none" w:sz="0" w:space="0" w:color="auto"/>
            <w:right w:val="none" w:sz="0" w:space="0" w:color="auto"/>
          </w:divBdr>
        </w:div>
        <w:div w:id="678317950">
          <w:marLeft w:val="547"/>
          <w:marRight w:val="0"/>
          <w:marTop w:val="96"/>
          <w:marBottom w:val="0"/>
          <w:divBdr>
            <w:top w:val="none" w:sz="0" w:space="0" w:color="auto"/>
            <w:left w:val="none" w:sz="0" w:space="0" w:color="auto"/>
            <w:bottom w:val="none" w:sz="0" w:space="0" w:color="auto"/>
            <w:right w:val="none" w:sz="0" w:space="0" w:color="auto"/>
          </w:divBdr>
        </w:div>
        <w:div w:id="1029188508">
          <w:marLeft w:val="1166"/>
          <w:marRight w:val="0"/>
          <w:marTop w:val="77"/>
          <w:marBottom w:val="0"/>
          <w:divBdr>
            <w:top w:val="none" w:sz="0" w:space="0" w:color="auto"/>
            <w:left w:val="none" w:sz="0" w:space="0" w:color="auto"/>
            <w:bottom w:val="none" w:sz="0" w:space="0" w:color="auto"/>
            <w:right w:val="none" w:sz="0" w:space="0" w:color="auto"/>
          </w:divBdr>
        </w:div>
        <w:div w:id="720136964">
          <w:marLeft w:val="547"/>
          <w:marRight w:val="0"/>
          <w:marTop w:val="96"/>
          <w:marBottom w:val="0"/>
          <w:divBdr>
            <w:top w:val="none" w:sz="0" w:space="0" w:color="auto"/>
            <w:left w:val="none" w:sz="0" w:space="0" w:color="auto"/>
            <w:bottom w:val="none" w:sz="0" w:space="0" w:color="auto"/>
            <w:right w:val="none" w:sz="0" w:space="0" w:color="auto"/>
          </w:divBdr>
        </w:div>
        <w:div w:id="1025520599">
          <w:marLeft w:val="1166"/>
          <w:marRight w:val="0"/>
          <w:marTop w:val="77"/>
          <w:marBottom w:val="0"/>
          <w:divBdr>
            <w:top w:val="none" w:sz="0" w:space="0" w:color="auto"/>
            <w:left w:val="none" w:sz="0" w:space="0" w:color="auto"/>
            <w:bottom w:val="none" w:sz="0" w:space="0" w:color="auto"/>
            <w:right w:val="none" w:sz="0" w:space="0" w:color="auto"/>
          </w:divBdr>
        </w:div>
        <w:div w:id="1868790201">
          <w:marLeft w:val="547"/>
          <w:marRight w:val="0"/>
          <w:marTop w:val="96"/>
          <w:marBottom w:val="0"/>
          <w:divBdr>
            <w:top w:val="none" w:sz="0" w:space="0" w:color="auto"/>
            <w:left w:val="none" w:sz="0" w:space="0" w:color="auto"/>
            <w:bottom w:val="none" w:sz="0" w:space="0" w:color="auto"/>
            <w:right w:val="none" w:sz="0" w:space="0" w:color="auto"/>
          </w:divBdr>
        </w:div>
        <w:div w:id="1077937945">
          <w:marLeft w:val="1166"/>
          <w:marRight w:val="0"/>
          <w:marTop w:val="77"/>
          <w:marBottom w:val="0"/>
          <w:divBdr>
            <w:top w:val="none" w:sz="0" w:space="0" w:color="auto"/>
            <w:left w:val="none" w:sz="0" w:space="0" w:color="auto"/>
            <w:bottom w:val="none" w:sz="0" w:space="0" w:color="auto"/>
            <w:right w:val="none" w:sz="0" w:space="0" w:color="auto"/>
          </w:divBdr>
        </w:div>
      </w:divsChild>
    </w:div>
    <w:div w:id="1389844314">
      <w:bodyDiv w:val="1"/>
      <w:marLeft w:val="0"/>
      <w:marRight w:val="0"/>
      <w:marTop w:val="0"/>
      <w:marBottom w:val="0"/>
      <w:divBdr>
        <w:top w:val="none" w:sz="0" w:space="0" w:color="auto"/>
        <w:left w:val="none" w:sz="0" w:space="0" w:color="auto"/>
        <w:bottom w:val="none" w:sz="0" w:space="0" w:color="auto"/>
        <w:right w:val="none" w:sz="0" w:space="0" w:color="auto"/>
      </w:divBdr>
    </w:div>
    <w:div w:id="1390837323">
      <w:bodyDiv w:val="1"/>
      <w:marLeft w:val="0"/>
      <w:marRight w:val="0"/>
      <w:marTop w:val="0"/>
      <w:marBottom w:val="0"/>
      <w:divBdr>
        <w:top w:val="none" w:sz="0" w:space="0" w:color="auto"/>
        <w:left w:val="none" w:sz="0" w:space="0" w:color="auto"/>
        <w:bottom w:val="none" w:sz="0" w:space="0" w:color="auto"/>
        <w:right w:val="none" w:sz="0" w:space="0" w:color="auto"/>
      </w:divBdr>
    </w:div>
    <w:div w:id="1391729482">
      <w:bodyDiv w:val="1"/>
      <w:marLeft w:val="0"/>
      <w:marRight w:val="0"/>
      <w:marTop w:val="0"/>
      <w:marBottom w:val="0"/>
      <w:divBdr>
        <w:top w:val="none" w:sz="0" w:space="0" w:color="auto"/>
        <w:left w:val="none" w:sz="0" w:space="0" w:color="auto"/>
        <w:bottom w:val="none" w:sz="0" w:space="0" w:color="auto"/>
        <w:right w:val="none" w:sz="0" w:space="0" w:color="auto"/>
      </w:divBdr>
    </w:div>
    <w:div w:id="1392118769">
      <w:bodyDiv w:val="1"/>
      <w:marLeft w:val="0"/>
      <w:marRight w:val="0"/>
      <w:marTop w:val="0"/>
      <w:marBottom w:val="0"/>
      <w:divBdr>
        <w:top w:val="none" w:sz="0" w:space="0" w:color="auto"/>
        <w:left w:val="none" w:sz="0" w:space="0" w:color="auto"/>
        <w:bottom w:val="none" w:sz="0" w:space="0" w:color="auto"/>
        <w:right w:val="none" w:sz="0" w:space="0" w:color="auto"/>
      </w:divBdr>
    </w:div>
    <w:div w:id="1392463902">
      <w:bodyDiv w:val="1"/>
      <w:marLeft w:val="0"/>
      <w:marRight w:val="0"/>
      <w:marTop w:val="0"/>
      <w:marBottom w:val="0"/>
      <w:divBdr>
        <w:top w:val="none" w:sz="0" w:space="0" w:color="auto"/>
        <w:left w:val="none" w:sz="0" w:space="0" w:color="auto"/>
        <w:bottom w:val="none" w:sz="0" w:space="0" w:color="auto"/>
        <w:right w:val="none" w:sz="0" w:space="0" w:color="auto"/>
      </w:divBdr>
    </w:div>
    <w:div w:id="1392845583">
      <w:bodyDiv w:val="1"/>
      <w:marLeft w:val="0"/>
      <w:marRight w:val="0"/>
      <w:marTop w:val="0"/>
      <w:marBottom w:val="0"/>
      <w:divBdr>
        <w:top w:val="none" w:sz="0" w:space="0" w:color="auto"/>
        <w:left w:val="none" w:sz="0" w:space="0" w:color="auto"/>
        <w:bottom w:val="none" w:sz="0" w:space="0" w:color="auto"/>
        <w:right w:val="none" w:sz="0" w:space="0" w:color="auto"/>
      </w:divBdr>
    </w:div>
    <w:div w:id="1393387255">
      <w:bodyDiv w:val="1"/>
      <w:marLeft w:val="0"/>
      <w:marRight w:val="0"/>
      <w:marTop w:val="0"/>
      <w:marBottom w:val="0"/>
      <w:divBdr>
        <w:top w:val="none" w:sz="0" w:space="0" w:color="auto"/>
        <w:left w:val="none" w:sz="0" w:space="0" w:color="auto"/>
        <w:bottom w:val="none" w:sz="0" w:space="0" w:color="auto"/>
        <w:right w:val="none" w:sz="0" w:space="0" w:color="auto"/>
      </w:divBdr>
      <w:divsChild>
        <w:div w:id="556551939">
          <w:marLeft w:val="720"/>
          <w:marRight w:val="0"/>
          <w:marTop w:val="0"/>
          <w:marBottom w:val="0"/>
          <w:divBdr>
            <w:top w:val="none" w:sz="0" w:space="0" w:color="auto"/>
            <w:left w:val="none" w:sz="0" w:space="0" w:color="auto"/>
            <w:bottom w:val="none" w:sz="0" w:space="0" w:color="auto"/>
            <w:right w:val="none" w:sz="0" w:space="0" w:color="auto"/>
          </w:divBdr>
        </w:div>
        <w:div w:id="1501775002">
          <w:marLeft w:val="720"/>
          <w:marRight w:val="0"/>
          <w:marTop w:val="0"/>
          <w:marBottom w:val="0"/>
          <w:divBdr>
            <w:top w:val="none" w:sz="0" w:space="0" w:color="auto"/>
            <w:left w:val="none" w:sz="0" w:space="0" w:color="auto"/>
            <w:bottom w:val="none" w:sz="0" w:space="0" w:color="auto"/>
            <w:right w:val="none" w:sz="0" w:space="0" w:color="auto"/>
          </w:divBdr>
        </w:div>
        <w:div w:id="2130203432">
          <w:marLeft w:val="720"/>
          <w:marRight w:val="0"/>
          <w:marTop w:val="0"/>
          <w:marBottom w:val="0"/>
          <w:divBdr>
            <w:top w:val="none" w:sz="0" w:space="0" w:color="auto"/>
            <w:left w:val="none" w:sz="0" w:space="0" w:color="auto"/>
            <w:bottom w:val="none" w:sz="0" w:space="0" w:color="auto"/>
            <w:right w:val="none" w:sz="0" w:space="0" w:color="auto"/>
          </w:divBdr>
        </w:div>
      </w:divsChild>
    </w:div>
    <w:div w:id="1393504347">
      <w:bodyDiv w:val="1"/>
      <w:marLeft w:val="0"/>
      <w:marRight w:val="0"/>
      <w:marTop w:val="0"/>
      <w:marBottom w:val="0"/>
      <w:divBdr>
        <w:top w:val="none" w:sz="0" w:space="0" w:color="auto"/>
        <w:left w:val="none" w:sz="0" w:space="0" w:color="auto"/>
        <w:bottom w:val="none" w:sz="0" w:space="0" w:color="auto"/>
        <w:right w:val="none" w:sz="0" w:space="0" w:color="auto"/>
      </w:divBdr>
    </w:div>
    <w:div w:id="1393961585">
      <w:bodyDiv w:val="1"/>
      <w:marLeft w:val="0"/>
      <w:marRight w:val="0"/>
      <w:marTop w:val="0"/>
      <w:marBottom w:val="0"/>
      <w:divBdr>
        <w:top w:val="none" w:sz="0" w:space="0" w:color="auto"/>
        <w:left w:val="none" w:sz="0" w:space="0" w:color="auto"/>
        <w:bottom w:val="none" w:sz="0" w:space="0" w:color="auto"/>
        <w:right w:val="none" w:sz="0" w:space="0" w:color="auto"/>
      </w:divBdr>
    </w:div>
    <w:div w:id="1394113130">
      <w:bodyDiv w:val="1"/>
      <w:marLeft w:val="0"/>
      <w:marRight w:val="0"/>
      <w:marTop w:val="0"/>
      <w:marBottom w:val="0"/>
      <w:divBdr>
        <w:top w:val="none" w:sz="0" w:space="0" w:color="auto"/>
        <w:left w:val="none" w:sz="0" w:space="0" w:color="auto"/>
        <w:bottom w:val="none" w:sz="0" w:space="0" w:color="auto"/>
        <w:right w:val="none" w:sz="0" w:space="0" w:color="auto"/>
      </w:divBdr>
    </w:div>
    <w:div w:id="1395398055">
      <w:bodyDiv w:val="1"/>
      <w:marLeft w:val="0"/>
      <w:marRight w:val="0"/>
      <w:marTop w:val="0"/>
      <w:marBottom w:val="0"/>
      <w:divBdr>
        <w:top w:val="none" w:sz="0" w:space="0" w:color="auto"/>
        <w:left w:val="none" w:sz="0" w:space="0" w:color="auto"/>
        <w:bottom w:val="none" w:sz="0" w:space="0" w:color="auto"/>
        <w:right w:val="none" w:sz="0" w:space="0" w:color="auto"/>
      </w:divBdr>
    </w:div>
    <w:div w:id="1396976961">
      <w:bodyDiv w:val="1"/>
      <w:marLeft w:val="0"/>
      <w:marRight w:val="0"/>
      <w:marTop w:val="0"/>
      <w:marBottom w:val="0"/>
      <w:divBdr>
        <w:top w:val="none" w:sz="0" w:space="0" w:color="auto"/>
        <w:left w:val="none" w:sz="0" w:space="0" w:color="auto"/>
        <w:bottom w:val="none" w:sz="0" w:space="0" w:color="auto"/>
        <w:right w:val="none" w:sz="0" w:space="0" w:color="auto"/>
      </w:divBdr>
    </w:div>
    <w:div w:id="1397166900">
      <w:bodyDiv w:val="1"/>
      <w:marLeft w:val="0"/>
      <w:marRight w:val="0"/>
      <w:marTop w:val="0"/>
      <w:marBottom w:val="0"/>
      <w:divBdr>
        <w:top w:val="none" w:sz="0" w:space="0" w:color="auto"/>
        <w:left w:val="none" w:sz="0" w:space="0" w:color="auto"/>
        <w:bottom w:val="none" w:sz="0" w:space="0" w:color="auto"/>
        <w:right w:val="none" w:sz="0" w:space="0" w:color="auto"/>
      </w:divBdr>
    </w:div>
    <w:div w:id="1397629127">
      <w:bodyDiv w:val="1"/>
      <w:marLeft w:val="0"/>
      <w:marRight w:val="0"/>
      <w:marTop w:val="0"/>
      <w:marBottom w:val="0"/>
      <w:divBdr>
        <w:top w:val="none" w:sz="0" w:space="0" w:color="auto"/>
        <w:left w:val="none" w:sz="0" w:space="0" w:color="auto"/>
        <w:bottom w:val="none" w:sz="0" w:space="0" w:color="auto"/>
        <w:right w:val="none" w:sz="0" w:space="0" w:color="auto"/>
      </w:divBdr>
      <w:divsChild>
        <w:div w:id="1855268292">
          <w:marLeft w:val="0"/>
          <w:marRight w:val="0"/>
          <w:marTop w:val="0"/>
          <w:marBottom w:val="0"/>
          <w:divBdr>
            <w:top w:val="none" w:sz="0" w:space="0" w:color="auto"/>
            <w:left w:val="none" w:sz="0" w:space="0" w:color="auto"/>
            <w:bottom w:val="none" w:sz="0" w:space="0" w:color="auto"/>
            <w:right w:val="none" w:sz="0" w:space="0" w:color="auto"/>
          </w:divBdr>
        </w:div>
      </w:divsChild>
    </w:div>
    <w:div w:id="1398285286">
      <w:bodyDiv w:val="1"/>
      <w:marLeft w:val="0"/>
      <w:marRight w:val="0"/>
      <w:marTop w:val="0"/>
      <w:marBottom w:val="0"/>
      <w:divBdr>
        <w:top w:val="none" w:sz="0" w:space="0" w:color="auto"/>
        <w:left w:val="none" w:sz="0" w:space="0" w:color="auto"/>
        <w:bottom w:val="none" w:sz="0" w:space="0" w:color="auto"/>
        <w:right w:val="none" w:sz="0" w:space="0" w:color="auto"/>
      </w:divBdr>
    </w:div>
    <w:div w:id="1398627989">
      <w:bodyDiv w:val="1"/>
      <w:marLeft w:val="0"/>
      <w:marRight w:val="0"/>
      <w:marTop w:val="0"/>
      <w:marBottom w:val="0"/>
      <w:divBdr>
        <w:top w:val="none" w:sz="0" w:space="0" w:color="auto"/>
        <w:left w:val="none" w:sz="0" w:space="0" w:color="auto"/>
        <w:bottom w:val="none" w:sz="0" w:space="0" w:color="auto"/>
        <w:right w:val="none" w:sz="0" w:space="0" w:color="auto"/>
      </w:divBdr>
    </w:div>
    <w:div w:id="1400901761">
      <w:bodyDiv w:val="1"/>
      <w:marLeft w:val="0"/>
      <w:marRight w:val="0"/>
      <w:marTop w:val="0"/>
      <w:marBottom w:val="0"/>
      <w:divBdr>
        <w:top w:val="none" w:sz="0" w:space="0" w:color="auto"/>
        <w:left w:val="none" w:sz="0" w:space="0" w:color="auto"/>
        <w:bottom w:val="none" w:sz="0" w:space="0" w:color="auto"/>
        <w:right w:val="none" w:sz="0" w:space="0" w:color="auto"/>
      </w:divBdr>
      <w:divsChild>
        <w:div w:id="1913080233">
          <w:marLeft w:val="547"/>
          <w:marRight w:val="0"/>
          <w:marTop w:val="96"/>
          <w:marBottom w:val="0"/>
          <w:divBdr>
            <w:top w:val="none" w:sz="0" w:space="0" w:color="auto"/>
            <w:left w:val="none" w:sz="0" w:space="0" w:color="auto"/>
            <w:bottom w:val="none" w:sz="0" w:space="0" w:color="auto"/>
            <w:right w:val="none" w:sz="0" w:space="0" w:color="auto"/>
          </w:divBdr>
        </w:div>
        <w:div w:id="370810813">
          <w:marLeft w:val="1166"/>
          <w:marRight w:val="0"/>
          <w:marTop w:val="82"/>
          <w:marBottom w:val="0"/>
          <w:divBdr>
            <w:top w:val="none" w:sz="0" w:space="0" w:color="auto"/>
            <w:left w:val="none" w:sz="0" w:space="0" w:color="auto"/>
            <w:bottom w:val="none" w:sz="0" w:space="0" w:color="auto"/>
            <w:right w:val="none" w:sz="0" w:space="0" w:color="auto"/>
          </w:divBdr>
        </w:div>
        <w:div w:id="71582791">
          <w:marLeft w:val="1166"/>
          <w:marRight w:val="0"/>
          <w:marTop w:val="82"/>
          <w:marBottom w:val="0"/>
          <w:divBdr>
            <w:top w:val="none" w:sz="0" w:space="0" w:color="auto"/>
            <w:left w:val="none" w:sz="0" w:space="0" w:color="auto"/>
            <w:bottom w:val="none" w:sz="0" w:space="0" w:color="auto"/>
            <w:right w:val="none" w:sz="0" w:space="0" w:color="auto"/>
          </w:divBdr>
        </w:div>
        <w:div w:id="1514999033">
          <w:marLeft w:val="1166"/>
          <w:marRight w:val="0"/>
          <w:marTop w:val="86"/>
          <w:marBottom w:val="0"/>
          <w:divBdr>
            <w:top w:val="none" w:sz="0" w:space="0" w:color="auto"/>
            <w:left w:val="none" w:sz="0" w:space="0" w:color="auto"/>
            <w:bottom w:val="none" w:sz="0" w:space="0" w:color="auto"/>
            <w:right w:val="none" w:sz="0" w:space="0" w:color="auto"/>
          </w:divBdr>
        </w:div>
        <w:div w:id="835457888">
          <w:marLeft w:val="547"/>
          <w:marRight w:val="0"/>
          <w:marTop w:val="96"/>
          <w:marBottom w:val="0"/>
          <w:divBdr>
            <w:top w:val="none" w:sz="0" w:space="0" w:color="auto"/>
            <w:left w:val="none" w:sz="0" w:space="0" w:color="auto"/>
            <w:bottom w:val="none" w:sz="0" w:space="0" w:color="auto"/>
            <w:right w:val="none" w:sz="0" w:space="0" w:color="auto"/>
          </w:divBdr>
        </w:div>
        <w:div w:id="110756954">
          <w:marLeft w:val="1166"/>
          <w:marRight w:val="0"/>
          <w:marTop w:val="82"/>
          <w:marBottom w:val="0"/>
          <w:divBdr>
            <w:top w:val="none" w:sz="0" w:space="0" w:color="auto"/>
            <w:left w:val="none" w:sz="0" w:space="0" w:color="auto"/>
            <w:bottom w:val="none" w:sz="0" w:space="0" w:color="auto"/>
            <w:right w:val="none" w:sz="0" w:space="0" w:color="auto"/>
          </w:divBdr>
        </w:div>
        <w:div w:id="567424189">
          <w:marLeft w:val="1166"/>
          <w:marRight w:val="0"/>
          <w:marTop w:val="82"/>
          <w:marBottom w:val="0"/>
          <w:divBdr>
            <w:top w:val="none" w:sz="0" w:space="0" w:color="auto"/>
            <w:left w:val="none" w:sz="0" w:space="0" w:color="auto"/>
            <w:bottom w:val="none" w:sz="0" w:space="0" w:color="auto"/>
            <w:right w:val="none" w:sz="0" w:space="0" w:color="auto"/>
          </w:divBdr>
        </w:div>
      </w:divsChild>
    </w:div>
    <w:div w:id="1400902420">
      <w:bodyDiv w:val="1"/>
      <w:marLeft w:val="0"/>
      <w:marRight w:val="0"/>
      <w:marTop w:val="0"/>
      <w:marBottom w:val="0"/>
      <w:divBdr>
        <w:top w:val="none" w:sz="0" w:space="0" w:color="auto"/>
        <w:left w:val="none" w:sz="0" w:space="0" w:color="auto"/>
        <w:bottom w:val="none" w:sz="0" w:space="0" w:color="auto"/>
        <w:right w:val="none" w:sz="0" w:space="0" w:color="auto"/>
      </w:divBdr>
      <w:divsChild>
        <w:div w:id="190072899">
          <w:marLeft w:val="547"/>
          <w:marRight w:val="0"/>
          <w:marTop w:val="134"/>
          <w:marBottom w:val="0"/>
          <w:divBdr>
            <w:top w:val="none" w:sz="0" w:space="0" w:color="auto"/>
            <w:left w:val="none" w:sz="0" w:space="0" w:color="auto"/>
            <w:bottom w:val="none" w:sz="0" w:space="0" w:color="auto"/>
            <w:right w:val="none" w:sz="0" w:space="0" w:color="auto"/>
          </w:divBdr>
        </w:div>
        <w:div w:id="1654874057">
          <w:marLeft w:val="1166"/>
          <w:marRight w:val="0"/>
          <w:marTop w:val="115"/>
          <w:marBottom w:val="0"/>
          <w:divBdr>
            <w:top w:val="none" w:sz="0" w:space="0" w:color="auto"/>
            <w:left w:val="none" w:sz="0" w:space="0" w:color="auto"/>
            <w:bottom w:val="none" w:sz="0" w:space="0" w:color="auto"/>
            <w:right w:val="none" w:sz="0" w:space="0" w:color="auto"/>
          </w:divBdr>
        </w:div>
        <w:div w:id="1914005310">
          <w:marLeft w:val="1166"/>
          <w:marRight w:val="0"/>
          <w:marTop w:val="115"/>
          <w:marBottom w:val="0"/>
          <w:divBdr>
            <w:top w:val="none" w:sz="0" w:space="0" w:color="auto"/>
            <w:left w:val="none" w:sz="0" w:space="0" w:color="auto"/>
            <w:bottom w:val="none" w:sz="0" w:space="0" w:color="auto"/>
            <w:right w:val="none" w:sz="0" w:space="0" w:color="auto"/>
          </w:divBdr>
        </w:div>
      </w:divsChild>
    </w:div>
    <w:div w:id="1400981799">
      <w:bodyDiv w:val="1"/>
      <w:marLeft w:val="0"/>
      <w:marRight w:val="0"/>
      <w:marTop w:val="0"/>
      <w:marBottom w:val="0"/>
      <w:divBdr>
        <w:top w:val="none" w:sz="0" w:space="0" w:color="auto"/>
        <w:left w:val="none" w:sz="0" w:space="0" w:color="auto"/>
        <w:bottom w:val="none" w:sz="0" w:space="0" w:color="auto"/>
        <w:right w:val="none" w:sz="0" w:space="0" w:color="auto"/>
      </w:divBdr>
    </w:div>
    <w:div w:id="1401244040">
      <w:bodyDiv w:val="1"/>
      <w:marLeft w:val="0"/>
      <w:marRight w:val="0"/>
      <w:marTop w:val="0"/>
      <w:marBottom w:val="0"/>
      <w:divBdr>
        <w:top w:val="none" w:sz="0" w:space="0" w:color="auto"/>
        <w:left w:val="none" w:sz="0" w:space="0" w:color="auto"/>
        <w:bottom w:val="none" w:sz="0" w:space="0" w:color="auto"/>
        <w:right w:val="none" w:sz="0" w:space="0" w:color="auto"/>
      </w:divBdr>
    </w:div>
    <w:div w:id="1401949043">
      <w:bodyDiv w:val="1"/>
      <w:marLeft w:val="0"/>
      <w:marRight w:val="0"/>
      <w:marTop w:val="0"/>
      <w:marBottom w:val="0"/>
      <w:divBdr>
        <w:top w:val="none" w:sz="0" w:space="0" w:color="auto"/>
        <w:left w:val="none" w:sz="0" w:space="0" w:color="auto"/>
        <w:bottom w:val="none" w:sz="0" w:space="0" w:color="auto"/>
        <w:right w:val="none" w:sz="0" w:space="0" w:color="auto"/>
      </w:divBdr>
    </w:div>
    <w:div w:id="1402681010">
      <w:bodyDiv w:val="1"/>
      <w:marLeft w:val="0"/>
      <w:marRight w:val="0"/>
      <w:marTop w:val="0"/>
      <w:marBottom w:val="0"/>
      <w:divBdr>
        <w:top w:val="none" w:sz="0" w:space="0" w:color="auto"/>
        <w:left w:val="none" w:sz="0" w:space="0" w:color="auto"/>
        <w:bottom w:val="none" w:sz="0" w:space="0" w:color="auto"/>
        <w:right w:val="none" w:sz="0" w:space="0" w:color="auto"/>
      </w:divBdr>
      <w:divsChild>
        <w:div w:id="223950549">
          <w:marLeft w:val="1166"/>
          <w:marRight w:val="0"/>
          <w:marTop w:val="115"/>
          <w:marBottom w:val="120"/>
          <w:divBdr>
            <w:top w:val="none" w:sz="0" w:space="0" w:color="auto"/>
            <w:left w:val="none" w:sz="0" w:space="0" w:color="auto"/>
            <w:bottom w:val="none" w:sz="0" w:space="0" w:color="auto"/>
            <w:right w:val="none" w:sz="0" w:space="0" w:color="auto"/>
          </w:divBdr>
        </w:div>
        <w:div w:id="791245525">
          <w:marLeft w:val="547"/>
          <w:marRight w:val="0"/>
          <w:marTop w:val="134"/>
          <w:marBottom w:val="120"/>
          <w:divBdr>
            <w:top w:val="none" w:sz="0" w:space="0" w:color="auto"/>
            <w:left w:val="none" w:sz="0" w:space="0" w:color="auto"/>
            <w:bottom w:val="none" w:sz="0" w:space="0" w:color="auto"/>
            <w:right w:val="none" w:sz="0" w:space="0" w:color="auto"/>
          </w:divBdr>
        </w:div>
        <w:div w:id="874469214">
          <w:marLeft w:val="1166"/>
          <w:marRight w:val="0"/>
          <w:marTop w:val="115"/>
          <w:marBottom w:val="120"/>
          <w:divBdr>
            <w:top w:val="none" w:sz="0" w:space="0" w:color="auto"/>
            <w:left w:val="none" w:sz="0" w:space="0" w:color="auto"/>
            <w:bottom w:val="none" w:sz="0" w:space="0" w:color="auto"/>
            <w:right w:val="none" w:sz="0" w:space="0" w:color="auto"/>
          </w:divBdr>
        </w:div>
      </w:divsChild>
    </w:div>
    <w:div w:id="1405030792">
      <w:bodyDiv w:val="1"/>
      <w:marLeft w:val="0"/>
      <w:marRight w:val="0"/>
      <w:marTop w:val="0"/>
      <w:marBottom w:val="0"/>
      <w:divBdr>
        <w:top w:val="none" w:sz="0" w:space="0" w:color="auto"/>
        <w:left w:val="none" w:sz="0" w:space="0" w:color="auto"/>
        <w:bottom w:val="none" w:sz="0" w:space="0" w:color="auto"/>
        <w:right w:val="none" w:sz="0" w:space="0" w:color="auto"/>
      </w:divBdr>
    </w:div>
    <w:div w:id="1405031325">
      <w:bodyDiv w:val="1"/>
      <w:marLeft w:val="0"/>
      <w:marRight w:val="0"/>
      <w:marTop w:val="0"/>
      <w:marBottom w:val="0"/>
      <w:divBdr>
        <w:top w:val="none" w:sz="0" w:space="0" w:color="auto"/>
        <w:left w:val="none" w:sz="0" w:space="0" w:color="auto"/>
        <w:bottom w:val="none" w:sz="0" w:space="0" w:color="auto"/>
        <w:right w:val="none" w:sz="0" w:space="0" w:color="auto"/>
      </w:divBdr>
      <w:divsChild>
        <w:div w:id="556017834">
          <w:marLeft w:val="1627"/>
          <w:marRight w:val="0"/>
          <w:marTop w:val="0"/>
          <w:marBottom w:val="0"/>
          <w:divBdr>
            <w:top w:val="none" w:sz="0" w:space="0" w:color="auto"/>
            <w:left w:val="none" w:sz="0" w:space="0" w:color="auto"/>
            <w:bottom w:val="none" w:sz="0" w:space="0" w:color="auto"/>
            <w:right w:val="none" w:sz="0" w:space="0" w:color="auto"/>
          </w:divBdr>
        </w:div>
        <w:div w:id="1086927735">
          <w:marLeft w:val="1627"/>
          <w:marRight w:val="0"/>
          <w:marTop w:val="0"/>
          <w:marBottom w:val="0"/>
          <w:divBdr>
            <w:top w:val="none" w:sz="0" w:space="0" w:color="auto"/>
            <w:left w:val="none" w:sz="0" w:space="0" w:color="auto"/>
            <w:bottom w:val="none" w:sz="0" w:space="0" w:color="auto"/>
            <w:right w:val="none" w:sz="0" w:space="0" w:color="auto"/>
          </w:divBdr>
        </w:div>
        <w:div w:id="1256137144">
          <w:marLeft w:val="720"/>
          <w:marRight w:val="0"/>
          <w:marTop w:val="0"/>
          <w:marBottom w:val="0"/>
          <w:divBdr>
            <w:top w:val="none" w:sz="0" w:space="0" w:color="auto"/>
            <w:left w:val="none" w:sz="0" w:space="0" w:color="auto"/>
            <w:bottom w:val="none" w:sz="0" w:space="0" w:color="auto"/>
            <w:right w:val="none" w:sz="0" w:space="0" w:color="auto"/>
          </w:divBdr>
        </w:div>
        <w:div w:id="1312903433">
          <w:marLeft w:val="720"/>
          <w:marRight w:val="0"/>
          <w:marTop w:val="0"/>
          <w:marBottom w:val="0"/>
          <w:divBdr>
            <w:top w:val="none" w:sz="0" w:space="0" w:color="auto"/>
            <w:left w:val="none" w:sz="0" w:space="0" w:color="auto"/>
            <w:bottom w:val="none" w:sz="0" w:space="0" w:color="auto"/>
            <w:right w:val="none" w:sz="0" w:space="0" w:color="auto"/>
          </w:divBdr>
        </w:div>
        <w:div w:id="1491755120">
          <w:marLeft w:val="2347"/>
          <w:marRight w:val="0"/>
          <w:marTop w:val="0"/>
          <w:marBottom w:val="0"/>
          <w:divBdr>
            <w:top w:val="none" w:sz="0" w:space="0" w:color="auto"/>
            <w:left w:val="none" w:sz="0" w:space="0" w:color="auto"/>
            <w:bottom w:val="none" w:sz="0" w:space="0" w:color="auto"/>
            <w:right w:val="none" w:sz="0" w:space="0" w:color="auto"/>
          </w:divBdr>
        </w:div>
        <w:div w:id="1878930701">
          <w:marLeft w:val="1627"/>
          <w:marRight w:val="0"/>
          <w:marTop w:val="0"/>
          <w:marBottom w:val="0"/>
          <w:divBdr>
            <w:top w:val="none" w:sz="0" w:space="0" w:color="auto"/>
            <w:left w:val="none" w:sz="0" w:space="0" w:color="auto"/>
            <w:bottom w:val="none" w:sz="0" w:space="0" w:color="auto"/>
            <w:right w:val="none" w:sz="0" w:space="0" w:color="auto"/>
          </w:divBdr>
        </w:div>
        <w:div w:id="2016953809">
          <w:marLeft w:val="1627"/>
          <w:marRight w:val="0"/>
          <w:marTop w:val="0"/>
          <w:marBottom w:val="0"/>
          <w:divBdr>
            <w:top w:val="none" w:sz="0" w:space="0" w:color="auto"/>
            <w:left w:val="none" w:sz="0" w:space="0" w:color="auto"/>
            <w:bottom w:val="none" w:sz="0" w:space="0" w:color="auto"/>
            <w:right w:val="none" w:sz="0" w:space="0" w:color="auto"/>
          </w:divBdr>
        </w:div>
        <w:div w:id="2123304335">
          <w:marLeft w:val="2160"/>
          <w:marRight w:val="0"/>
          <w:marTop w:val="0"/>
          <w:marBottom w:val="0"/>
          <w:divBdr>
            <w:top w:val="none" w:sz="0" w:space="0" w:color="auto"/>
            <w:left w:val="none" w:sz="0" w:space="0" w:color="auto"/>
            <w:bottom w:val="none" w:sz="0" w:space="0" w:color="auto"/>
            <w:right w:val="none" w:sz="0" w:space="0" w:color="auto"/>
          </w:divBdr>
        </w:div>
      </w:divsChild>
    </w:div>
    <w:div w:id="1405444452">
      <w:bodyDiv w:val="1"/>
      <w:marLeft w:val="0"/>
      <w:marRight w:val="0"/>
      <w:marTop w:val="0"/>
      <w:marBottom w:val="0"/>
      <w:divBdr>
        <w:top w:val="none" w:sz="0" w:space="0" w:color="auto"/>
        <w:left w:val="none" w:sz="0" w:space="0" w:color="auto"/>
        <w:bottom w:val="none" w:sz="0" w:space="0" w:color="auto"/>
        <w:right w:val="none" w:sz="0" w:space="0" w:color="auto"/>
      </w:divBdr>
    </w:div>
    <w:div w:id="1405686424">
      <w:bodyDiv w:val="1"/>
      <w:marLeft w:val="0"/>
      <w:marRight w:val="0"/>
      <w:marTop w:val="0"/>
      <w:marBottom w:val="0"/>
      <w:divBdr>
        <w:top w:val="none" w:sz="0" w:space="0" w:color="auto"/>
        <w:left w:val="none" w:sz="0" w:space="0" w:color="auto"/>
        <w:bottom w:val="none" w:sz="0" w:space="0" w:color="auto"/>
        <w:right w:val="none" w:sz="0" w:space="0" w:color="auto"/>
      </w:divBdr>
    </w:div>
    <w:div w:id="1406804321">
      <w:bodyDiv w:val="1"/>
      <w:marLeft w:val="0"/>
      <w:marRight w:val="0"/>
      <w:marTop w:val="0"/>
      <w:marBottom w:val="0"/>
      <w:divBdr>
        <w:top w:val="none" w:sz="0" w:space="0" w:color="auto"/>
        <w:left w:val="none" w:sz="0" w:space="0" w:color="auto"/>
        <w:bottom w:val="none" w:sz="0" w:space="0" w:color="auto"/>
        <w:right w:val="none" w:sz="0" w:space="0" w:color="auto"/>
      </w:divBdr>
    </w:div>
    <w:div w:id="1407267857">
      <w:bodyDiv w:val="1"/>
      <w:marLeft w:val="0"/>
      <w:marRight w:val="0"/>
      <w:marTop w:val="0"/>
      <w:marBottom w:val="0"/>
      <w:divBdr>
        <w:top w:val="none" w:sz="0" w:space="0" w:color="auto"/>
        <w:left w:val="none" w:sz="0" w:space="0" w:color="auto"/>
        <w:bottom w:val="none" w:sz="0" w:space="0" w:color="auto"/>
        <w:right w:val="none" w:sz="0" w:space="0" w:color="auto"/>
      </w:divBdr>
      <w:divsChild>
        <w:div w:id="25522583">
          <w:marLeft w:val="1800"/>
          <w:marRight w:val="0"/>
          <w:marTop w:val="86"/>
          <w:marBottom w:val="0"/>
          <w:divBdr>
            <w:top w:val="none" w:sz="0" w:space="0" w:color="auto"/>
            <w:left w:val="none" w:sz="0" w:space="0" w:color="auto"/>
            <w:bottom w:val="none" w:sz="0" w:space="0" w:color="auto"/>
            <w:right w:val="none" w:sz="0" w:space="0" w:color="auto"/>
          </w:divBdr>
        </w:div>
        <w:div w:id="636956688">
          <w:marLeft w:val="1166"/>
          <w:marRight w:val="0"/>
          <w:marTop w:val="96"/>
          <w:marBottom w:val="0"/>
          <w:divBdr>
            <w:top w:val="none" w:sz="0" w:space="0" w:color="auto"/>
            <w:left w:val="none" w:sz="0" w:space="0" w:color="auto"/>
            <w:bottom w:val="none" w:sz="0" w:space="0" w:color="auto"/>
            <w:right w:val="none" w:sz="0" w:space="0" w:color="auto"/>
          </w:divBdr>
        </w:div>
        <w:div w:id="695232047">
          <w:marLeft w:val="547"/>
          <w:marRight w:val="0"/>
          <w:marTop w:val="115"/>
          <w:marBottom w:val="0"/>
          <w:divBdr>
            <w:top w:val="none" w:sz="0" w:space="0" w:color="auto"/>
            <w:left w:val="none" w:sz="0" w:space="0" w:color="auto"/>
            <w:bottom w:val="none" w:sz="0" w:space="0" w:color="auto"/>
            <w:right w:val="none" w:sz="0" w:space="0" w:color="auto"/>
          </w:divBdr>
        </w:div>
        <w:div w:id="1268347906">
          <w:marLeft w:val="1166"/>
          <w:marRight w:val="0"/>
          <w:marTop w:val="96"/>
          <w:marBottom w:val="0"/>
          <w:divBdr>
            <w:top w:val="none" w:sz="0" w:space="0" w:color="auto"/>
            <w:left w:val="none" w:sz="0" w:space="0" w:color="auto"/>
            <w:bottom w:val="none" w:sz="0" w:space="0" w:color="auto"/>
            <w:right w:val="none" w:sz="0" w:space="0" w:color="auto"/>
          </w:divBdr>
        </w:div>
        <w:div w:id="1307127123">
          <w:marLeft w:val="1800"/>
          <w:marRight w:val="0"/>
          <w:marTop w:val="86"/>
          <w:marBottom w:val="0"/>
          <w:divBdr>
            <w:top w:val="none" w:sz="0" w:space="0" w:color="auto"/>
            <w:left w:val="none" w:sz="0" w:space="0" w:color="auto"/>
            <w:bottom w:val="none" w:sz="0" w:space="0" w:color="auto"/>
            <w:right w:val="none" w:sz="0" w:space="0" w:color="auto"/>
          </w:divBdr>
        </w:div>
        <w:div w:id="1363507241">
          <w:marLeft w:val="1166"/>
          <w:marRight w:val="0"/>
          <w:marTop w:val="96"/>
          <w:marBottom w:val="0"/>
          <w:divBdr>
            <w:top w:val="none" w:sz="0" w:space="0" w:color="auto"/>
            <w:left w:val="none" w:sz="0" w:space="0" w:color="auto"/>
            <w:bottom w:val="none" w:sz="0" w:space="0" w:color="auto"/>
            <w:right w:val="none" w:sz="0" w:space="0" w:color="auto"/>
          </w:divBdr>
        </w:div>
        <w:div w:id="1476411029">
          <w:marLeft w:val="1166"/>
          <w:marRight w:val="0"/>
          <w:marTop w:val="96"/>
          <w:marBottom w:val="0"/>
          <w:divBdr>
            <w:top w:val="none" w:sz="0" w:space="0" w:color="auto"/>
            <w:left w:val="none" w:sz="0" w:space="0" w:color="auto"/>
            <w:bottom w:val="none" w:sz="0" w:space="0" w:color="auto"/>
            <w:right w:val="none" w:sz="0" w:space="0" w:color="auto"/>
          </w:divBdr>
        </w:div>
        <w:div w:id="1873422901">
          <w:marLeft w:val="1800"/>
          <w:marRight w:val="0"/>
          <w:marTop w:val="86"/>
          <w:marBottom w:val="0"/>
          <w:divBdr>
            <w:top w:val="none" w:sz="0" w:space="0" w:color="auto"/>
            <w:left w:val="none" w:sz="0" w:space="0" w:color="auto"/>
            <w:bottom w:val="none" w:sz="0" w:space="0" w:color="auto"/>
            <w:right w:val="none" w:sz="0" w:space="0" w:color="auto"/>
          </w:divBdr>
        </w:div>
        <w:div w:id="2007443060">
          <w:marLeft w:val="1800"/>
          <w:marRight w:val="0"/>
          <w:marTop w:val="86"/>
          <w:marBottom w:val="0"/>
          <w:divBdr>
            <w:top w:val="none" w:sz="0" w:space="0" w:color="auto"/>
            <w:left w:val="none" w:sz="0" w:space="0" w:color="auto"/>
            <w:bottom w:val="none" w:sz="0" w:space="0" w:color="auto"/>
            <w:right w:val="none" w:sz="0" w:space="0" w:color="auto"/>
          </w:divBdr>
        </w:div>
      </w:divsChild>
    </w:div>
    <w:div w:id="1408650482">
      <w:bodyDiv w:val="1"/>
      <w:marLeft w:val="0"/>
      <w:marRight w:val="0"/>
      <w:marTop w:val="0"/>
      <w:marBottom w:val="0"/>
      <w:divBdr>
        <w:top w:val="none" w:sz="0" w:space="0" w:color="auto"/>
        <w:left w:val="none" w:sz="0" w:space="0" w:color="auto"/>
        <w:bottom w:val="none" w:sz="0" w:space="0" w:color="auto"/>
        <w:right w:val="none" w:sz="0" w:space="0" w:color="auto"/>
      </w:divBdr>
    </w:div>
    <w:div w:id="1409691115">
      <w:bodyDiv w:val="1"/>
      <w:marLeft w:val="0"/>
      <w:marRight w:val="0"/>
      <w:marTop w:val="0"/>
      <w:marBottom w:val="0"/>
      <w:divBdr>
        <w:top w:val="none" w:sz="0" w:space="0" w:color="auto"/>
        <w:left w:val="none" w:sz="0" w:space="0" w:color="auto"/>
        <w:bottom w:val="none" w:sz="0" w:space="0" w:color="auto"/>
        <w:right w:val="none" w:sz="0" w:space="0" w:color="auto"/>
      </w:divBdr>
    </w:div>
    <w:div w:id="1409692354">
      <w:bodyDiv w:val="1"/>
      <w:marLeft w:val="0"/>
      <w:marRight w:val="0"/>
      <w:marTop w:val="0"/>
      <w:marBottom w:val="0"/>
      <w:divBdr>
        <w:top w:val="none" w:sz="0" w:space="0" w:color="auto"/>
        <w:left w:val="none" w:sz="0" w:space="0" w:color="auto"/>
        <w:bottom w:val="none" w:sz="0" w:space="0" w:color="auto"/>
        <w:right w:val="none" w:sz="0" w:space="0" w:color="auto"/>
      </w:divBdr>
      <w:divsChild>
        <w:div w:id="141895219">
          <w:marLeft w:val="547"/>
          <w:marRight w:val="0"/>
          <w:marTop w:val="134"/>
          <w:marBottom w:val="0"/>
          <w:divBdr>
            <w:top w:val="none" w:sz="0" w:space="0" w:color="auto"/>
            <w:left w:val="none" w:sz="0" w:space="0" w:color="auto"/>
            <w:bottom w:val="none" w:sz="0" w:space="0" w:color="auto"/>
            <w:right w:val="none" w:sz="0" w:space="0" w:color="auto"/>
          </w:divBdr>
        </w:div>
        <w:div w:id="658459008">
          <w:marLeft w:val="1166"/>
          <w:marRight w:val="0"/>
          <w:marTop w:val="115"/>
          <w:marBottom w:val="0"/>
          <w:divBdr>
            <w:top w:val="none" w:sz="0" w:space="0" w:color="auto"/>
            <w:left w:val="none" w:sz="0" w:space="0" w:color="auto"/>
            <w:bottom w:val="none" w:sz="0" w:space="0" w:color="auto"/>
            <w:right w:val="none" w:sz="0" w:space="0" w:color="auto"/>
          </w:divBdr>
        </w:div>
      </w:divsChild>
    </w:div>
    <w:div w:id="1410348083">
      <w:bodyDiv w:val="1"/>
      <w:marLeft w:val="0"/>
      <w:marRight w:val="0"/>
      <w:marTop w:val="0"/>
      <w:marBottom w:val="0"/>
      <w:divBdr>
        <w:top w:val="none" w:sz="0" w:space="0" w:color="auto"/>
        <w:left w:val="none" w:sz="0" w:space="0" w:color="auto"/>
        <w:bottom w:val="none" w:sz="0" w:space="0" w:color="auto"/>
        <w:right w:val="none" w:sz="0" w:space="0" w:color="auto"/>
      </w:divBdr>
      <w:divsChild>
        <w:div w:id="28192368">
          <w:marLeft w:val="547"/>
          <w:marRight w:val="0"/>
          <w:marTop w:val="134"/>
          <w:marBottom w:val="0"/>
          <w:divBdr>
            <w:top w:val="none" w:sz="0" w:space="0" w:color="auto"/>
            <w:left w:val="none" w:sz="0" w:space="0" w:color="auto"/>
            <w:bottom w:val="none" w:sz="0" w:space="0" w:color="auto"/>
            <w:right w:val="none" w:sz="0" w:space="0" w:color="auto"/>
          </w:divBdr>
        </w:div>
        <w:div w:id="48503474">
          <w:marLeft w:val="1166"/>
          <w:marRight w:val="0"/>
          <w:marTop w:val="96"/>
          <w:marBottom w:val="0"/>
          <w:divBdr>
            <w:top w:val="none" w:sz="0" w:space="0" w:color="auto"/>
            <w:left w:val="none" w:sz="0" w:space="0" w:color="auto"/>
            <w:bottom w:val="none" w:sz="0" w:space="0" w:color="auto"/>
            <w:right w:val="none" w:sz="0" w:space="0" w:color="auto"/>
          </w:divBdr>
        </w:div>
        <w:div w:id="95179600">
          <w:marLeft w:val="547"/>
          <w:marRight w:val="0"/>
          <w:marTop w:val="134"/>
          <w:marBottom w:val="0"/>
          <w:divBdr>
            <w:top w:val="none" w:sz="0" w:space="0" w:color="auto"/>
            <w:left w:val="none" w:sz="0" w:space="0" w:color="auto"/>
            <w:bottom w:val="none" w:sz="0" w:space="0" w:color="auto"/>
            <w:right w:val="none" w:sz="0" w:space="0" w:color="auto"/>
          </w:divBdr>
        </w:div>
        <w:div w:id="668405362">
          <w:marLeft w:val="1166"/>
          <w:marRight w:val="0"/>
          <w:marTop w:val="96"/>
          <w:marBottom w:val="0"/>
          <w:divBdr>
            <w:top w:val="none" w:sz="0" w:space="0" w:color="auto"/>
            <w:left w:val="none" w:sz="0" w:space="0" w:color="auto"/>
            <w:bottom w:val="none" w:sz="0" w:space="0" w:color="auto"/>
            <w:right w:val="none" w:sz="0" w:space="0" w:color="auto"/>
          </w:divBdr>
        </w:div>
        <w:div w:id="1035809904">
          <w:marLeft w:val="1166"/>
          <w:marRight w:val="0"/>
          <w:marTop w:val="96"/>
          <w:marBottom w:val="0"/>
          <w:divBdr>
            <w:top w:val="none" w:sz="0" w:space="0" w:color="auto"/>
            <w:left w:val="none" w:sz="0" w:space="0" w:color="auto"/>
            <w:bottom w:val="none" w:sz="0" w:space="0" w:color="auto"/>
            <w:right w:val="none" w:sz="0" w:space="0" w:color="auto"/>
          </w:divBdr>
        </w:div>
        <w:div w:id="1716588579">
          <w:marLeft w:val="1166"/>
          <w:marRight w:val="0"/>
          <w:marTop w:val="96"/>
          <w:marBottom w:val="0"/>
          <w:divBdr>
            <w:top w:val="none" w:sz="0" w:space="0" w:color="auto"/>
            <w:left w:val="none" w:sz="0" w:space="0" w:color="auto"/>
            <w:bottom w:val="none" w:sz="0" w:space="0" w:color="auto"/>
            <w:right w:val="none" w:sz="0" w:space="0" w:color="auto"/>
          </w:divBdr>
        </w:div>
      </w:divsChild>
    </w:div>
    <w:div w:id="1410734924">
      <w:bodyDiv w:val="1"/>
      <w:marLeft w:val="0"/>
      <w:marRight w:val="0"/>
      <w:marTop w:val="0"/>
      <w:marBottom w:val="0"/>
      <w:divBdr>
        <w:top w:val="none" w:sz="0" w:space="0" w:color="auto"/>
        <w:left w:val="none" w:sz="0" w:space="0" w:color="auto"/>
        <w:bottom w:val="none" w:sz="0" w:space="0" w:color="auto"/>
        <w:right w:val="none" w:sz="0" w:space="0" w:color="auto"/>
      </w:divBdr>
    </w:div>
    <w:div w:id="1414162557">
      <w:bodyDiv w:val="1"/>
      <w:marLeft w:val="0"/>
      <w:marRight w:val="0"/>
      <w:marTop w:val="0"/>
      <w:marBottom w:val="0"/>
      <w:divBdr>
        <w:top w:val="none" w:sz="0" w:space="0" w:color="auto"/>
        <w:left w:val="none" w:sz="0" w:space="0" w:color="auto"/>
        <w:bottom w:val="none" w:sz="0" w:space="0" w:color="auto"/>
        <w:right w:val="none" w:sz="0" w:space="0" w:color="auto"/>
      </w:divBdr>
    </w:div>
    <w:div w:id="1414279175">
      <w:bodyDiv w:val="1"/>
      <w:marLeft w:val="0"/>
      <w:marRight w:val="0"/>
      <w:marTop w:val="0"/>
      <w:marBottom w:val="0"/>
      <w:divBdr>
        <w:top w:val="none" w:sz="0" w:space="0" w:color="auto"/>
        <w:left w:val="none" w:sz="0" w:space="0" w:color="auto"/>
        <w:bottom w:val="none" w:sz="0" w:space="0" w:color="auto"/>
        <w:right w:val="none" w:sz="0" w:space="0" w:color="auto"/>
      </w:divBdr>
    </w:div>
    <w:div w:id="1414400959">
      <w:bodyDiv w:val="1"/>
      <w:marLeft w:val="0"/>
      <w:marRight w:val="0"/>
      <w:marTop w:val="0"/>
      <w:marBottom w:val="0"/>
      <w:divBdr>
        <w:top w:val="none" w:sz="0" w:space="0" w:color="auto"/>
        <w:left w:val="none" w:sz="0" w:space="0" w:color="auto"/>
        <w:bottom w:val="none" w:sz="0" w:space="0" w:color="auto"/>
        <w:right w:val="none" w:sz="0" w:space="0" w:color="auto"/>
      </w:divBdr>
    </w:div>
    <w:div w:id="1414426953">
      <w:bodyDiv w:val="1"/>
      <w:marLeft w:val="0"/>
      <w:marRight w:val="0"/>
      <w:marTop w:val="0"/>
      <w:marBottom w:val="0"/>
      <w:divBdr>
        <w:top w:val="none" w:sz="0" w:space="0" w:color="auto"/>
        <w:left w:val="none" w:sz="0" w:space="0" w:color="auto"/>
        <w:bottom w:val="none" w:sz="0" w:space="0" w:color="auto"/>
        <w:right w:val="none" w:sz="0" w:space="0" w:color="auto"/>
      </w:divBdr>
      <w:divsChild>
        <w:div w:id="717245720">
          <w:marLeft w:val="0"/>
          <w:marRight w:val="0"/>
          <w:marTop w:val="96"/>
          <w:marBottom w:val="0"/>
          <w:divBdr>
            <w:top w:val="none" w:sz="0" w:space="0" w:color="auto"/>
            <w:left w:val="none" w:sz="0" w:space="0" w:color="auto"/>
            <w:bottom w:val="none" w:sz="0" w:space="0" w:color="auto"/>
            <w:right w:val="none" w:sz="0" w:space="0" w:color="auto"/>
          </w:divBdr>
        </w:div>
        <w:div w:id="1265385525">
          <w:marLeft w:val="720"/>
          <w:marRight w:val="0"/>
          <w:marTop w:val="96"/>
          <w:marBottom w:val="0"/>
          <w:divBdr>
            <w:top w:val="none" w:sz="0" w:space="0" w:color="auto"/>
            <w:left w:val="none" w:sz="0" w:space="0" w:color="auto"/>
            <w:bottom w:val="none" w:sz="0" w:space="0" w:color="auto"/>
            <w:right w:val="none" w:sz="0" w:space="0" w:color="auto"/>
          </w:divBdr>
        </w:div>
      </w:divsChild>
    </w:div>
    <w:div w:id="1414469945">
      <w:bodyDiv w:val="1"/>
      <w:marLeft w:val="0"/>
      <w:marRight w:val="0"/>
      <w:marTop w:val="0"/>
      <w:marBottom w:val="0"/>
      <w:divBdr>
        <w:top w:val="none" w:sz="0" w:space="0" w:color="auto"/>
        <w:left w:val="none" w:sz="0" w:space="0" w:color="auto"/>
        <w:bottom w:val="none" w:sz="0" w:space="0" w:color="auto"/>
        <w:right w:val="none" w:sz="0" w:space="0" w:color="auto"/>
      </w:divBdr>
    </w:div>
    <w:div w:id="1415010613">
      <w:bodyDiv w:val="1"/>
      <w:marLeft w:val="0"/>
      <w:marRight w:val="0"/>
      <w:marTop w:val="0"/>
      <w:marBottom w:val="0"/>
      <w:divBdr>
        <w:top w:val="none" w:sz="0" w:space="0" w:color="auto"/>
        <w:left w:val="none" w:sz="0" w:space="0" w:color="auto"/>
        <w:bottom w:val="none" w:sz="0" w:space="0" w:color="auto"/>
        <w:right w:val="none" w:sz="0" w:space="0" w:color="auto"/>
      </w:divBdr>
    </w:div>
    <w:div w:id="1415277528">
      <w:bodyDiv w:val="1"/>
      <w:marLeft w:val="0"/>
      <w:marRight w:val="0"/>
      <w:marTop w:val="0"/>
      <w:marBottom w:val="0"/>
      <w:divBdr>
        <w:top w:val="none" w:sz="0" w:space="0" w:color="auto"/>
        <w:left w:val="none" w:sz="0" w:space="0" w:color="auto"/>
        <w:bottom w:val="none" w:sz="0" w:space="0" w:color="auto"/>
        <w:right w:val="none" w:sz="0" w:space="0" w:color="auto"/>
      </w:divBdr>
      <w:divsChild>
        <w:div w:id="869874726">
          <w:marLeft w:val="547"/>
          <w:marRight w:val="0"/>
          <w:marTop w:val="154"/>
          <w:marBottom w:val="0"/>
          <w:divBdr>
            <w:top w:val="none" w:sz="0" w:space="0" w:color="auto"/>
            <w:left w:val="none" w:sz="0" w:space="0" w:color="auto"/>
            <w:bottom w:val="none" w:sz="0" w:space="0" w:color="auto"/>
            <w:right w:val="none" w:sz="0" w:space="0" w:color="auto"/>
          </w:divBdr>
        </w:div>
        <w:div w:id="2102876235">
          <w:marLeft w:val="1166"/>
          <w:marRight w:val="0"/>
          <w:marTop w:val="134"/>
          <w:marBottom w:val="0"/>
          <w:divBdr>
            <w:top w:val="none" w:sz="0" w:space="0" w:color="auto"/>
            <w:left w:val="none" w:sz="0" w:space="0" w:color="auto"/>
            <w:bottom w:val="none" w:sz="0" w:space="0" w:color="auto"/>
            <w:right w:val="none" w:sz="0" w:space="0" w:color="auto"/>
          </w:divBdr>
        </w:div>
      </w:divsChild>
    </w:div>
    <w:div w:id="1417676457">
      <w:bodyDiv w:val="1"/>
      <w:marLeft w:val="0"/>
      <w:marRight w:val="0"/>
      <w:marTop w:val="0"/>
      <w:marBottom w:val="0"/>
      <w:divBdr>
        <w:top w:val="none" w:sz="0" w:space="0" w:color="auto"/>
        <w:left w:val="none" w:sz="0" w:space="0" w:color="auto"/>
        <w:bottom w:val="none" w:sz="0" w:space="0" w:color="auto"/>
        <w:right w:val="none" w:sz="0" w:space="0" w:color="auto"/>
      </w:divBdr>
      <w:divsChild>
        <w:div w:id="504323691">
          <w:marLeft w:val="1166"/>
          <w:marRight w:val="0"/>
          <w:marTop w:val="115"/>
          <w:marBottom w:val="0"/>
          <w:divBdr>
            <w:top w:val="none" w:sz="0" w:space="0" w:color="auto"/>
            <w:left w:val="none" w:sz="0" w:space="0" w:color="auto"/>
            <w:bottom w:val="none" w:sz="0" w:space="0" w:color="auto"/>
            <w:right w:val="none" w:sz="0" w:space="0" w:color="auto"/>
          </w:divBdr>
        </w:div>
        <w:div w:id="934047289">
          <w:marLeft w:val="547"/>
          <w:marRight w:val="0"/>
          <w:marTop w:val="134"/>
          <w:marBottom w:val="0"/>
          <w:divBdr>
            <w:top w:val="none" w:sz="0" w:space="0" w:color="auto"/>
            <w:left w:val="none" w:sz="0" w:space="0" w:color="auto"/>
            <w:bottom w:val="none" w:sz="0" w:space="0" w:color="auto"/>
            <w:right w:val="none" w:sz="0" w:space="0" w:color="auto"/>
          </w:divBdr>
        </w:div>
        <w:div w:id="1099906815">
          <w:marLeft w:val="1166"/>
          <w:marRight w:val="0"/>
          <w:marTop w:val="115"/>
          <w:marBottom w:val="0"/>
          <w:divBdr>
            <w:top w:val="none" w:sz="0" w:space="0" w:color="auto"/>
            <w:left w:val="none" w:sz="0" w:space="0" w:color="auto"/>
            <w:bottom w:val="none" w:sz="0" w:space="0" w:color="auto"/>
            <w:right w:val="none" w:sz="0" w:space="0" w:color="auto"/>
          </w:divBdr>
        </w:div>
        <w:div w:id="1972514090">
          <w:marLeft w:val="1800"/>
          <w:marRight w:val="0"/>
          <w:marTop w:val="96"/>
          <w:marBottom w:val="0"/>
          <w:divBdr>
            <w:top w:val="none" w:sz="0" w:space="0" w:color="auto"/>
            <w:left w:val="none" w:sz="0" w:space="0" w:color="auto"/>
            <w:bottom w:val="none" w:sz="0" w:space="0" w:color="auto"/>
            <w:right w:val="none" w:sz="0" w:space="0" w:color="auto"/>
          </w:divBdr>
        </w:div>
        <w:div w:id="1978367724">
          <w:marLeft w:val="1166"/>
          <w:marRight w:val="0"/>
          <w:marTop w:val="115"/>
          <w:marBottom w:val="0"/>
          <w:divBdr>
            <w:top w:val="none" w:sz="0" w:space="0" w:color="auto"/>
            <w:left w:val="none" w:sz="0" w:space="0" w:color="auto"/>
            <w:bottom w:val="none" w:sz="0" w:space="0" w:color="auto"/>
            <w:right w:val="none" w:sz="0" w:space="0" w:color="auto"/>
          </w:divBdr>
        </w:div>
      </w:divsChild>
    </w:div>
    <w:div w:id="1418287994">
      <w:bodyDiv w:val="1"/>
      <w:marLeft w:val="0"/>
      <w:marRight w:val="0"/>
      <w:marTop w:val="0"/>
      <w:marBottom w:val="0"/>
      <w:divBdr>
        <w:top w:val="none" w:sz="0" w:space="0" w:color="auto"/>
        <w:left w:val="none" w:sz="0" w:space="0" w:color="auto"/>
        <w:bottom w:val="none" w:sz="0" w:space="0" w:color="auto"/>
        <w:right w:val="none" w:sz="0" w:space="0" w:color="auto"/>
      </w:divBdr>
    </w:div>
    <w:div w:id="1418746779">
      <w:bodyDiv w:val="1"/>
      <w:marLeft w:val="0"/>
      <w:marRight w:val="0"/>
      <w:marTop w:val="0"/>
      <w:marBottom w:val="0"/>
      <w:divBdr>
        <w:top w:val="none" w:sz="0" w:space="0" w:color="auto"/>
        <w:left w:val="none" w:sz="0" w:space="0" w:color="auto"/>
        <w:bottom w:val="none" w:sz="0" w:space="0" w:color="auto"/>
        <w:right w:val="none" w:sz="0" w:space="0" w:color="auto"/>
      </w:divBdr>
      <w:divsChild>
        <w:div w:id="476607381">
          <w:marLeft w:val="1800"/>
          <w:marRight w:val="0"/>
          <w:marTop w:val="86"/>
          <w:marBottom w:val="0"/>
          <w:divBdr>
            <w:top w:val="none" w:sz="0" w:space="0" w:color="auto"/>
            <w:left w:val="none" w:sz="0" w:space="0" w:color="auto"/>
            <w:bottom w:val="none" w:sz="0" w:space="0" w:color="auto"/>
            <w:right w:val="none" w:sz="0" w:space="0" w:color="auto"/>
          </w:divBdr>
        </w:div>
        <w:div w:id="1680353041">
          <w:marLeft w:val="547"/>
          <w:marRight w:val="0"/>
          <w:marTop w:val="115"/>
          <w:marBottom w:val="0"/>
          <w:divBdr>
            <w:top w:val="none" w:sz="0" w:space="0" w:color="auto"/>
            <w:left w:val="none" w:sz="0" w:space="0" w:color="auto"/>
            <w:bottom w:val="none" w:sz="0" w:space="0" w:color="auto"/>
            <w:right w:val="none" w:sz="0" w:space="0" w:color="auto"/>
          </w:divBdr>
        </w:div>
        <w:div w:id="1988316777">
          <w:marLeft w:val="1166"/>
          <w:marRight w:val="0"/>
          <w:marTop w:val="96"/>
          <w:marBottom w:val="0"/>
          <w:divBdr>
            <w:top w:val="none" w:sz="0" w:space="0" w:color="auto"/>
            <w:left w:val="none" w:sz="0" w:space="0" w:color="auto"/>
            <w:bottom w:val="none" w:sz="0" w:space="0" w:color="auto"/>
            <w:right w:val="none" w:sz="0" w:space="0" w:color="auto"/>
          </w:divBdr>
        </w:div>
      </w:divsChild>
    </w:div>
    <w:div w:id="1420560077">
      <w:bodyDiv w:val="1"/>
      <w:marLeft w:val="0"/>
      <w:marRight w:val="0"/>
      <w:marTop w:val="0"/>
      <w:marBottom w:val="0"/>
      <w:divBdr>
        <w:top w:val="none" w:sz="0" w:space="0" w:color="auto"/>
        <w:left w:val="none" w:sz="0" w:space="0" w:color="auto"/>
        <w:bottom w:val="none" w:sz="0" w:space="0" w:color="auto"/>
        <w:right w:val="none" w:sz="0" w:space="0" w:color="auto"/>
      </w:divBdr>
    </w:div>
    <w:div w:id="1421024836">
      <w:bodyDiv w:val="1"/>
      <w:marLeft w:val="0"/>
      <w:marRight w:val="0"/>
      <w:marTop w:val="0"/>
      <w:marBottom w:val="0"/>
      <w:divBdr>
        <w:top w:val="none" w:sz="0" w:space="0" w:color="auto"/>
        <w:left w:val="none" w:sz="0" w:space="0" w:color="auto"/>
        <w:bottom w:val="none" w:sz="0" w:space="0" w:color="auto"/>
        <w:right w:val="none" w:sz="0" w:space="0" w:color="auto"/>
      </w:divBdr>
      <w:divsChild>
        <w:div w:id="1043749759">
          <w:marLeft w:val="1166"/>
          <w:marRight w:val="0"/>
          <w:marTop w:val="77"/>
          <w:marBottom w:val="0"/>
          <w:divBdr>
            <w:top w:val="none" w:sz="0" w:space="0" w:color="auto"/>
            <w:left w:val="none" w:sz="0" w:space="0" w:color="auto"/>
            <w:bottom w:val="none" w:sz="0" w:space="0" w:color="auto"/>
            <w:right w:val="none" w:sz="0" w:space="0" w:color="auto"/>
          </w:divBdr>
        </w:div>
        <w:div w:id="1545100373">
          <w:marLeft w:val="1166"/>
          <w:marRight w:val="0"/>
          <w:marTop w:val="77"/>
          <w:marBottom w:val="0"/>
          <w:divBdr>
            <w:top w:val="none" w:sz="0" w:space="0" w:color="auto"/>
            <w:left w:val="none" w:sz="0" w:space="0" w:color="auto"/>
            <w:bottom w:val="none" w:sz="0" w:space="0" w:color="auto"/>
            <w:right w:val="none" w:sz="0" w:space="0" w:color="auto"/>
          </w:divBdr>
        </w:div>
        <w:div w:id="1763799960">
          <w:marLeft w:val="1166"/>
          <w:marRight w:val="0"/>
          <w:marTop w:val="77"/>
          <w:marBottom w:val="0"/>
          <w:divBdr>
            <w:top w:val="none" w:sz="0" w:space="0" w:color="auto"/>
            <w:left w:val="none" w:sz="0" w:space="0" w:color="auto"/>
            <w:bottom w:val="none" w:sz="0" w:space="0" w:color="auto"/>
            <w:right w:val="none" w:sz="0" w:space="0" w:color="auto"/>
          </w:divBdr>
        </w:div>
      </w:divsChild>
    </w:div>
    <w:div w:id="1421484314">
      <w:bodyDiv w:val="1"/>
      <w:marLeft w:val="0"/>
      <w:marRight w:val="0"/>
      <w:marTop w:val="0"/>
      <w:marBottom w:val="0"/>
      <w:divBdr>
        <w:top w:val="none" w:sz="0" w:space="0" w:color="auto"/>
        <w:left w:val="none" w:sz="0" w:space="0" w:color="auto"/>
        <w:bottom w:val="none" w:sz="0" w:space="0" w:color="auto"/>
        <w:right w:val="none" w:sz="0" w:space="0" w:color="auto"/>
      </w:divBdr>
    </w:div>
    <w:div w:id="1421563475">
      <w:bodyDiv w:val="1"/>
      <w:marLeft w:val="0"/>
      <w:marRight w:val="0"/>
      <w:marTop w:val="0"/>
      <w:marBottom w:val="0"/>
      <w:divBdr>
        <w:top w:val="none" w:sz="0" w:space="0" w:color="auto"/>
        <w:left w:val="none" w:sz="0" w:space="0" w:color="auto"/>
        <w:bottom w:val="none" w:sz="0" w:space="0" w:color="auto"/>
        <w:right w:val="none" w:sz="0" w:space="0" w:color="auto"/>
      </w:divBdr>
      <w:divsChild>
        <w:div w:id="361980390">
          <w:marLeft w:val="1166"/>
          <w:marRight w:val="0"/>
          <w:marTop w:val="96"/>
          <w:marBottom w:val="0"/>
          <w:divBdr>
            <w:top w:val="none" w:sz="0" w:space="0" w:color="auto"/>
            <w:left w:val="none" w:sz="0" w:space="0" w:color="auto"/>
            <w:bottom w:val="none" w:sz="0" w:space="0" w:color="auto"/>
            <w:right w:val="none" w:sz="0" w:space="0" w:color="auto"/>
          </w:divBdr>
        </w:div>
        <w:div w:id="1582762347">
          <w:marLeft w:val="1800"/>
          <w:marRight w:val="0"/>
          <w:marTop w:val="86"/>
          <w:marBottom w:val="0"/>
          <w:divBdr>
            <w:top w:val="none" w:sz="0" w:space="0" w:color="auto"/>
            <w:left w:val="none" w:sz="0" w:space="0" w:color="auto"/>
            <w:bottom w:val="none" w:sz="0" w:space="0" w:color="auto"/>
            <w:right w:val="none" w:sz="0" w:space="0" w:color="auto"/>
          </w:divBdr>
        </w:div>
        <w:div w:id="1745255098">
          <w:marLeft w:val="2520"/>
          <w:marRight w:val="0"/>
          <w:marTop w:val="77"/>
          <w:marBottom w:val="0"/>
          <w:divBdr>
            <w:top w:val="none" w:sz="0" w:space="0" w:color="auto"/>
            <w:left w:val="none" w:sz="0" w:space="0" w:color="auto"/>
            <w:bottom w:val="none" w:sz="0" w:space="0" w:color="auto"/>
            <w:right w:val="none" w:sz="0" w:space="0" w:color="auto"/>
          </w:divBdr>
        </w:div>
        <w:div w:id="1760903107">
          <w:marLeft w:val="2520"/>
          <w:marRight w:val="0"/>
          <w:marTop w:val="77"/>
          <w:marBottom w:val="0"/>
          <w:divBdr>
            <w:top w:val="none" w:sz="0" w:space="0" w:color="auto"/>
            <w:left w:val="none" w:sz="0" w:space="0" w:color="auto"/>
            <w:bottom w:val="none" w:sz="0" w:space="0" w:color="auto"/>
            <w:right w:val="none" w:sz="0" w:space="0" w:color="auto"/>
          </w:divBdr>
        </w:div>
        <w:div w:id="2008895246">
          <w:marLeft w:val="547"/>
          <w:marRight w:val="0"/>
          <w:marTop w:val="115"/>
          <w:marBottom w:val="0"/>
          <w:divBdr>
            <w:top w:val="none" w:sz="0" w:space="0" w:color="auto"/>
            <w:left w:val="none" w:sz="0" w:space="0" w:color="auto"/>
            <w:bottom w:val="none" w:sz="0" w:space="0" w:color="auto"/>
            <w:right w:val="none" w:sz="0" w:space="0" w:color="auto"/>
          </w:divBdr>
        </w:div>
      </w:divsChild>
    </w:div>
    <w:div w:id="1422068983">
      <w:bodyDiv w:val="1"/>
      <w:marLeft w:val="0"/>
      <w:marRight w:val="0"/>
      <w:marTop w:val="0"/>
      <w:marBottom w:val="0"/>
      <w:divBdr>
        <w:top w:val="none" w:sz="0" w:space="0" w:color="auto"/>
        <w:left w:val="none" w:sz="0" w:space="0" w:color="auto"/>
        <w:bottom w:val="none" w:sz="0" w:space="0" w:color="auto"/>
        <w:right w:val="none" w:sz="0" w:space="0" w:color="auto"/>
      </w:divBdr>
      <w:divsChild>
        <w:div w:id="117260437">
          <w:marLeft w:val="547"/>
          <w:marRight w:val="0"/>
          <w:marTop w:val="96"/>
          <w:marBottom w:val="0"/>
          <w:divBdr>
            <w:top w:val="none" w:sz="0" w:space="0" w:color="auto"/>
            <w:left w:val="none" w:sz="0" w:space="0" w:color="auto"/>
            <w:bottom w:val="none" w:sz="0" w:space="0" w:color="auto"/>
            <w:right w:val="none" w:sz="0" w:space="0" w:color="auto"/>
          </w:divBdr>
        </w:div>
        <w:div w:id="234366758">
          <w:marLeft w:val="547"/>
          <w:marRight w:val="0"/>
          <w:marTop w:val="96"/>
          <w:marBottom w:val="0"/>
          <w:divBdr>
            <w:top w:val="none" w:sz="0" w:space="0" w:color="auto"/>
            <w:left w:val="none" w:sz="0" w:space="0" w:color="auto"/>
            <w:bottom w:val="none" w:sz="0" w:space="0" w:color="auto"/>
            <w:right w:val="none" w:sz="0" w:space="0" w:color="auto"/>
          </w:divBdr>
        </w:div>
        <w:div w:id="948008585">
          <w:marLeft w:val="547"/>
          <w:marRight w:val="0"/>
          <w:marTop w:val="96"/>
          <w:marBottom w:val="0"/>
          <w:divBdr>
            <w:top w:val="none" w:sz="0" w:space="0" w:color="auto"/>
            <w:left w:val="none" w:sz="0" w:space="0" w:color="auto"/>
            <w:bottom w:val="none" w:sz="0" w:space="0" w:color="auto"/>
            <w:right w:val="none" w:sz="0" w:space="0" w:color="auto"/>
          </w:divBdr>
        </w:div>
        <w:div w:id="1347975713">
          <w:marLeft w:val="547"/>
          <w:marRight w:val="0"/>
          <w:marTop w:val="96"/>
          <w:marBottom w:val="0"/>
          <w:divBdr>
            <w:top w:val="none" w:sz="0" w:space="0" w:color="auto"/>
            <w:left w:val="none" w:sz="0" w:space="0" w:color="auto"/>
            <w:bottom w:val="none" w:sz="0" w:space="0" w:color="auto"/>
            <w:right w:val="none" w:sz="0" w:space="0" w:color="auto"/>
          </w:divBdr>
        </w:div>
        <w:div w:id="1381243689">
          <w:marLeft w:val="547"/>
          <w:marRight w:val="0"/>
          <w:marTop w:val="96"/>
          <w:marBottom w:val="0"/>
          <w:divBdr>
            <w:top w:val="none" w:sz="0" w:space="0" w:color="auto"/>
            <w:left w:val="none" w:sz="0" w:space="0" w:color="auto"/>
            <w:bottom w:val="none" w:sz="0" w:space="0" w:color="auto"/>
            <w:right w:val="none" w:sz="0" w:space="0" w:color="auto"/>
          </w:divBdr>
        </w:div>
        <w:div w:id="1743597827">
          <w:marLeft w:val="1166"/>
          <w:marRight w:val="0"/>
          <w:marTop w:val="86"/>
          <w:marBottom w:val="0"/>
          <w:divBdr>
            <w:top w:val="none" w:sz="0" w:space="0" w:color="auto"/>
            <w:left w:val="none" w:sz="0" w:space="0" w:color="auto"/>
            <w:bottom w:val="none" w:sz="0" w:space="0" w:color="auto"/>
            <w:right w:val="none" w:sz="0" w:space="0" w:color="auto"/>
          </w:divBdr>
        </w:div>
        <w:div w:id="1790082978">
          <w:marLeft w:val="547"/>
          <w:marRight w:val="0"/>
          <w:marTop w:val="96"/>
          <w:marBottom w:val="0"/>
          <w:divBdr>
            <w:top w:val="none" w:sz="0" w:space="0" w:color="auto"/>
            <w:left w:val="none" w:sz="0" w:space="0" w:color="auto"/>
            <w:bottom w:val="none" w:sz="0" w:space="0" w:color="auto"/>
            <w:right w:val="none" w:sz="0" w:space="0" w:color="auto"/>
          </w:divBdr>
        </w:div>
        <w:div w:id="2118333422">
          <w:marLeft w:val="547"/>
          <w:marRight w:val="0"/>
          <w:marTop w:val="96"/>
          <w:marBottom w:val="0"/>
          <w:divBdr>
            <w:top w:val="none" w:sz="0" w:space="0" w:color="auto"/>
            <w:left w:val="none" w:sz="0" w:space="0" w:color="auto"/>
            <w:bottom w:val="none" w:sz="0" w:space="0" w:color="auto"/>
            <w:right w:val="none" w:sz="0" w:space="0" w:color="auto"/>
          </w:divBdr>
        </w:div>
      </w:divsChild>
    </w:div>
    <w:div w:id="1422334654">
      <w:bodyDiv w:val="1"/>
      <w:marLeft w:val="0"/>
      <w:marRight w:val="0"/>
      <w:marTop w:val="0"/>
      <w:marBottom w:val="0"/>
      <w:divBdr>
        <w:top w:val="none" w:sz="0" w:space="0" w:color="auto"/>
        <w:left w:val="none" w:sz="0" w:space="0" w:color="auto"/>
        <w:bottom w:val="none" w:sz="0" w:space="0" w:color="auto"/>
        <w:right w:val="none" w:sz="0" w:space="0" w:color="auto"/>
      </w:divBdr>
      <w:divsChild>
        <w:div w:id="179660205">
          <w:marLeft w:val="1800"/>
          <w:marRight w:val="0"/>
          <w:marTop w:val="115"/>
          <w:marBottom w:val="0"/>
          <w:divBdr>
            <w:top w:val="none" w:sz="0" w:space="0" w:color="auto"/>
            <w:left w:val="none" w:sz="0" w:space="0" w:color="auto"/>
            <w:bottom w:val="none" w:sz="0" w:space="0" w:color="auto"/>
            <w:right w:val="none" w:sz="0" w:space="0" w:color="auto"/>
          </w:divBdr>
        </w:div>
        <w:div w:id="673605522">
          <w:marLeft w:val="547"/>
          <w:marRight w:val="0"/>
          <w:marTop w:val="154"/>
          <w:marBottom w:val="0"/>
          <w:divBdr>
            <w:top w:val="none" w:sz="0" w:space="0" w:color="auto"/>
            <w:left w:val="none" w:sz="0" w:space="0" w:color="auto"/>
            <w:bottom w:val="none" w:sz="0" w:space="0" w:color="auto"/>
            <w:right w:val="none" w:sz="0" w:space="0" w:color="auto"/>
          </w:divBdr>
        </w:div>
        <w:div w:id="839387923">
          <w:marLeft w:val="1166"/>
          <w:marRight w:val="0"/>
          <w:marTop w:val="134"/>
          <w:marBottom w:val="0"/>
          <w:divBdr>
            <w:top w:val="none" w:sz="0" w:space="0" w:color="auto"/>
            <w:left w:val="none" w:sz="0" w:space="0" w:color="auto"/>
            <w:bottom w:val="none" w:sz="0" w:space="0" w:color="auto"/>
            <w:right w:val="none" w:sz="0" w:space="0" w:color="auto"/>
          </w:divBdr>
        </w:div>
        <w:div w:id="1022711360">
          <w:marLeft w:val="1800"/>
          <w:marRight w:val="0"/>
          <w:marTop w:val="115"/>
          <w:marBottom w:val="0"/>
          <w:divBdr>
            <w:top w:val="none" w:sz="0" w:space="0" w:color="auto"/>
            <w:left w:val="none" w:sz="0" w:space="0" w:color="auto"/>
            <w:bottom w:val="none" w:sz="0" w:space="0" w:color="auto"/>
            <w:right w:val="none" w:sz="0" w:space="0" w:color="auto"/>
          </w:divBdr>
        </w:div>
        <w:div w:id="1642155039">
          <w:marLeft w:val="1800"/>
          <w:marRight w:val="0"/>
          <w:marTop w:val="115"/>
          <w:marBottom w:val="0"/>
          <w:divBdr>
            <w:top w:val="none" w:sz="0" w:space="0" w:color="auto"/>
            <w:left w:val="none" w:sz="0" w:space="0" w:color="auto"/>
            <w:bottom w:val="none" w:sz="0" w:space="0" w:color="auto"/>
            <w:right w:val="none" w:sz="0" w:space="0" w:color="auto"/>
          </w:divBdr>
        </w:div>
        <w:div w:id="2032800648">
          <w:marLeft w:val="1166"/>
          <w:marRight w:val="0"/>
          <w:marTop w:val="134"/>
          <w:marBottom w:val="0"/>
          <w:divBdr>
            <w:top w:val="none" w:sz="0" w:space="0" w:color="auto"/>
            <w:left w:val="none" w:sz="0" w:space="0" w:color="auto"/>
            <w:bottom w:val="none" w:sz="0" w:space="0" w:color="auto"/>
            <w:right w:val="none" w:sz="0" w:space="0" w:color="auto"/>
          </w:divBdr>
        </w:div>
        <w:div w:id="2073381383">
          <w:marLeft w:val="1800"/>
          <w:marRight w:val="0"/>
          <w:marTop w:val="115"/>
          <w:marBottom w:val="0"/>
          <w:divBdr>
            <w:top w:val="none" w:sz="0" w:space="0" w:color="auto"/>
            <w:left w:val="none" w:sz="0" w:space="0" w:color="auto"/>
            <w:bottom w:val="none" w:sz="0" w:space="0" w:color="auto"/>
            <w:right w:val="none" w:sz="0" w:space="0" w:color="auto"/>
          </w:divBdr>
        </w:div>
      </w:divsChild>
    </w:div>
    <w:div w:id="1422678300">
      <w:bodyDiv w:val="1"/>
      <w:marLeft w:val="0"/>
      <w:marRight w:val="0"/>
      <w:marTop w:val="0"/>
      <w:marBottom w:val="0"/>
      <w:divBdr>
        <w:top w:val="none" w:sz="0" w:space="0" w:color="auto"/>
        <w:left w:val="none" w:sz="0" w:space="0" w:color="auto"/>
        <w:bottom w:val="none" w:sz="0" w:space="0" w:color="auto"/>
        <w:right w:val="none" w:sz="0" w:space="0" w:color="auto"/>
      </w:divBdr>
      <w:divsChild>
        <w:div w:id="129591694">
          <w:marLeft w:val="547"/>
          <w:marRight w:val="0"/>
          <w:marTop w:val="115"/>
          <w:marBottom w:val="0"/>
          <w:divBdr>
            <w:top w:val="none" w:sz="0" w:space="0" w:color="auto"/>
            <w:left w:val="none" w:sz="0" w:space="0" w:color="auto"/>
            <w:bottom w:val="none" w:sz="0" w:space="0" w:color="auto"/>
            <w:right w:val="none" w:sz="0" w:space="0" w:color="auto"/>
          </w:divBdr>
        </w:div>
        <w:div w:id="1506893035">
          <w:marLeft w:val="547"/>
          <w:marRight w:val="0"/>
          <w:marTop w:val="115"/>
          <w:marBottom w:val="0"/>
          <w:divBdr>
            <w:top w:val="none" w:sz="0" w:space="0" w:color="auto"/>
            <w:left w:val="none" w:sz="0" w:space="0" w:color="auto"/>
            <w:bottom w:val="none" w:sz="0" w:space="0" w:color="auto"/>
            <w:right w:val="none" w:sz="0" w:space="0" w:color="auto"/>
          </w:divBdr>
        </w:div>
      </w:divsChild>
    </w:div>
    <w:div w:id="1423407493">
      <w:bodyDiv w:val="1"/>
      <w:marLeft w:val="0"/>
      <w:marRight w:val="0"/>
      <w:marTop w:val="0"/>
      <w:marBottom w:val="0"/>
      <w:divBdr>
        <w:top w:val="none" w:sz="0" w:space="0" w:color="auto"/>
        <w:left w:val="none" w:sz="0" w:space="0" w:color="auto"/>
        <w:bottom w:val="none" w:sz="0" w:space="0" w:color="auto"/>
        <w:right w:val="none" w:sz="0" w:space="0" w:color="auto"/>
      </w:divBdr>
      <w:divsChild>
        <w:div w:id="59132241">
          <w:marLeft w:val="547"/>
          <w:marRight w:val="0"/>
          <w:marTop w:val="120"/>
          <w:marBottom w:val="0"/>
          <w:divBdr>
            <w:top w:val="none" w:sz="0" w:space="0" w:color="auto"/>
            <w:left w:val="none" w:sz="0" w:space="0" w:color="auto"/>
            <w:bottom w:val="none" w:sz="0" w:space="0" w:color="auto"/>
            <w:right w:val="none" w:sz="0" w:space="0" w:color="auto"/>
          </w:divBdr>
        </w:div>
        <w:div w:id="25952339">
          <w:marLeft w:val="1166"/>
          <w:marRight w:val="0"/>
          <w:marTop w:val="106"/>
          <w:marBottom w:val="0"/>
          <w:divBdr>
            <w:top w:val="none" w:sz="0" w:space="0" w:color="auto"/>
            <w:left w:val="none" w:sz="0" w:space="0" w:color="auto"/>
            <w:bottom w:val="none" w:sz="0" w:space="0" w:color="auto"/>
            <w:right w:val="none" w:sz="0" w:space="0" w:color="auto"/>
          </w:divBdr>
        </w:div>
        <w:div w:id="1566574634">
          <w:marLeft w:val="1166"/>
          <w:marRight w:val="0"/>
          <w:marTop w:val="106"/>
          <w:marBottom w:val="0"/>
          <w:divBdr>
            <w:top w:val="none" w:sz="0" w:space="0" w:color="auto"/>
            <w:left w:val="none" w:sz="0" w:space="0" w:color="auto"/>
            <w:bottom w:val="none" w:sz="0" w:space="0" w:color="auto"/>
            <w:right w:val="none" w:sz="0" w:space="0" w:color="auto"/>
          </w:divBdr>
        </w:div>
        <w:div w:id="1425881841">
          <w:marLeft w:val="1166"/>
          <w:marRight w:val="0"/>
          <w:marTop w:val="106"/>
          <w:marBottom w:val="0"/>
          <w:divBdr>
            <w:top w:val="none" w:sz="0" w:space="0" w:color="auto"/>
            <w:left w:val="none" w:sz="0" w:space="0" w:color="auto"/>
            <w:bottom w:val="none" w:sz="0" w:space="0" w:color="auto"/>
            <w:right w:val="none" w:sz="0" w:space="0" w:color="auto"/>
          </w:divBdr>
        </w:div>
        <w:div w:id="2094230397">
          <w:marLeft w:val="1166"/>
          <w:marRight w:val="0"/>
          <w:marTop w:val="106"/>
          <w:marBottom w:val="0"/>
          <w:divBdr>
            <w:top w:val="none" w:sz="0" w:space="0" w:color="auto"/>
            <w:left w:val="none" w:sz="0" w:space="0" w:color="auto"/>
            <w:bottom w:val="none" w:sz="0" w:space="0" w:color="auto"/>
            <w:right w:val="none" w:sz="0" w:space="0" w:color="auto"/>
          </w:divBdr>
        </w:div>
        <w:div w:id="361127281">
          <w:marLeft w:val="547"/>
          <w:marRight w:val="0"/>
          <w:marTop w:val="120"/>
          <w:marBottom w:val="0"/>
          <w:divBdr>
            <w:top w:val="none" w:sz="0" w:space="0" w:color="auto"/>
            <w:left w:val="none" w:sz="0" w:space="0" w:color="auto"/>
            <w:bottom w:val="none" w:sz="0" w:space="0" w:color="auto"/>
            <w:right w:val="none" w:sz="0" w:space="0" w:color="auto"/>
          </w:divBdr>
        </w:div>
      </w:divsChild>
    </w:div>
    <w:div w:id="1424111011">
      <w:bodyDiv w:val="1"/>
      <w:marLeft w:val="0"/>
      <w:marRight w:val="0"/>
      <w:marTop w:val="0"/>
      <w:marBottom w:val="0"/>
      <w:divBdr>
        <w:top w:val="none" w:sz="0" w:space="0" w:color="auto"/>
        <w:left w:val="none" w:sz="0" w:space="0" w:color="auto"/>
        <w:bottom w:val="none" w:sz="0" w:space="0" w:color="auto"/>
        <w:right w:val="none" w:sz="0" w:space="0" w:color="auto"/>
      </w:divBdr>
    </w:div>
    <w:div w:id="1426537903">
      <w:bodyDiv w:val="1"/>
      <w:marLeft w:val="0"/>
      <w:marRight w:val="0"/>
      <w:marTop w:val="0"/>
      <w:marBottom w:val="0"/>
      <w:divBdr>
        <w:top w:val="none" w:sz="0" w:space="0" w:color="auto"/>
        <w:left w:val="none" w:sz="0" w:space="0" w:color="auto"/>
        <w:bottom w:val="none" w:sz="0" w:space="0" w:color="auto"/>
        <w:right w:val="none" w:sz="0" w:space="0" w:color="auto"/>
      </w:divBdr>
    </w:div>
    <w:div w:id="1426994527">
      <w:bodyDiv w:val="1"/>
      <w:marLeft w:val="0"/>
      <w:marRight w:val="0"/>
      <w:marTop w:val="0"/>
      <w:marBottom w:val="0"/>
      <w:divBdr>
        <w:top w:val="none" w:sz="0" w:space="0" w:color="auto"/>
        <w:left w:val="none" w:sz="0" w:space="0" w:color="auto"/>
        <w:bottom w:val="none" w:sz="0" w:space="0" w:color="auto"/>
        <w:right w:val="none" w:sz="0" w:space="0" w:color="auto"/>
      </w:divBdr>
    </w:div>
    <w:div w:id="1427264283">
      <w:bodyDiv w:val="1"/>
      <w:marLeft w:val="0"/>
      <w:marRight w:val="0"/>
      <w:marTop w:val="0"/>
      <w:marBottom w:val="0"/>
      <w:divBdr>
        <w:top w:val="none" w:sz="0" w:space="0" w:color="auto"/>
        <w:left w:val="none" w:sz="0" w:space="0" w:color="auto"/>
        <w:bottom w:val="none" w:sz="0" w:space="0" w:color="auto"/>
        <w:right w:val="none" w:sz="0" w:space="0" w:color="auto"/>
      </w:divBdr>
      <w:divsChild>
        <w:div w:id="1571111388">
          <w:marLeft w:val="547"/>
          <w:marRight w:val="0"/>
          <w:marTop w:val="134"/>
          <w:marBottom w:val="0"/>
          <w:divBdr>
            <w:top w:val="none" w:sz="0" w:space="0" w:color="auto"/>
            <w:left w:val="none" w:sz="0" w:space="0" w:color="auto"/>
            <w:bottom w:val="none" w:sz="0" w:space="0" w:color="auto"/>
            <w:right w:val="none" w:sz="0" w:space="0" w:color="auto"/>
          </w:divBdr>
        </w:div>
        <w:div w:id="311059944">
          <w:marLeft w:val="547"/>
          <w:marRight w:val="0"/>
          <w:marTop w:val="134"/>
          <w:marBottom w:val="0"/>
          <w:divBdr>
            <w:top w:val="none" w:sz="0" w:space="0" w:color="auto"/>
            <w:left w:val="none" w:sz="0" w:space="0" w:color="auto"/>
            <w:bottom w:val="none" w:sz="0" w:space="0" w:color="auto"/>
            <w:right w:val="none" w:sz="0" w:space="0" w:color="auto"/>
          </w:divBdr>
        </w:div>
        <w:div w:id="1994211886">
          <w:marLeft w:val="1166"/>
          <w:marRight w:val="0"/>
          <w:marTop w:val="134"/>
          <w:marBottom w:val="0"/>
          <w:divBdr>
            <w:top w:val="none" w:sz="0" w:space="0" w:color="auto"/>
            <w:left w:val="none" w:sz="0" w:space="0" w:color="auto"/>
            <w:bottom w:val="none" w:sz="0" w:space="0" w:color="auto"/>
            <w:right w:val="none" w:sz="0" w:space="0" w:color="auto"/>
          </w:divBdr>
        </w:div>
        <w:div w:id="1612012313">
          <w:marLeft w:val="1800"/>
          <w:marRight w:val="0"/>
          <w:marTop w:val="134"/>
          <w:marBottom w:val="0"/>
          <w:divBdr>
            <w:top w:val="none" w:sz="0" w:space="0" w:color="auto"/>
            <w:left w:val="none" w:sz="0" w:space="0" w:color="auto"/>
            <w:bottom w:val="none" w:sz="0" w:space="0" w:color="auto"/>
            <w:right w:val="none" w:sz="0" w:space="0" w:color="auto"/>
          </w:divBdr>
        </w:div>
        <w:div w:id="916594542">
          <w:marLeft w:val="547"/>
          <w:marRight w:val="0"/>
          <w:marTop w:val="134"/>
          <w:marBottom w:val="0"/>
          <w:divBdr>
            <w:top w:val="none" w:sz="0" w:space="0" w:color="auto"/>
            <w:left w:val="none" w:sz="0" w:space="0" w:color="auto"/>
            <w:bottom w:val="none" w:sz="0" w:space="0" w:color="auto"/>
            <w:right w:val="none" w:sz="0" w:space="0" w:color="auto"/>
          </w:divBdr>
        </w:div>
      </w:divsChild>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31582667">
      <w:bodyDiv w:val="1"/>
      <w:marLeft w:val="0"/>
      <w:marRight w:val="0"/>
      <w:marTop w:val="0"/>
      <w:marBottom w:val="0"/>
      <w:divBdr>
        <w:top w:val="none" w:sz="0" w:space="0" w:color="auto"/>
        <w:left w:val="none" w:sz="0" w:space="0" w:color="auto"/>
        <w:bottom w:val="none" w:sz="0" w:space="0" w:color="auto"/>
        <w:right w:val="none" w:sz="0" w:space="0" w:color="auto"/>
      </w:divBdr>
    </w:div>
    <w:div w:id="1431974533">
      <w:bodyDiv w:val="1"/>
      <w:marLeft w:val="0"/>
      <w:marRight w:val="0"/>
      <w:marTop w:val="0"/>
      <w:marBottom w:val="0"/>
      <w:divBdr>
        <w:top w:val="none" w:sz="0" w:space="0" w:color="auto"/>
        <w:left w:val="none" w:sz="0" w:space="0" w:color="auto"/>
        <w:bottom w:val="none" w:sz="0" w:space="0" w:color="auto"/>
        <w:right w:val="none" w:sz="0" w:space="0" w:color="auto"/>
      </w:divBdr>
    </w:div>
    <w:div w:id="1432239887">
      <w:bodyDiv w:val="1"/>
      <w:marLeft w:val="0"/>
      <w:marRight w:val="0"/>
      <w:marTop w:val="0"/>
      <w:marBottom w:val="0"/>
      <w:divBdr>
        <w:top w:val="none" w:sz="0" w:space="0" w:color="auto"/>
        <w:left w:val="none" w:sz="0" w:space="0" w:color="auto"/>
        <w:bottom w:val="none" w:sz="0" w:space="0" w:color="auto"/>
        <w:right w:val="none" w:sz="0" w:space="0" w:color="auto"/>
      </w:divBdr>
    </w:div>
    <w:div w:id="1432504465">
      <w:bodyDiv w:val="1"/>
      <w:marLeft w:val="0"/>
      <w:marRight w:val="0"/>
      <w:marTop w:val="0"/>
      <w:marBottom w:val="0"/>
      <w:divBdr>
        <w:top w:val="none" w:sz="0" w:space="0" w:color="auto"/>
        <w:left w:val="none" w:sz="0" w:space="0" w:color="auto"/>
        <w:bottom w:val="none" w:sz="0" w:space="0" w:color="auto"/>
        <w:right w:val="none" w:sz="0" w:space="0" w:color="auto"/>
      </w:divBdr>
      <w:divsChild>
        <w:div w:id="50269553">
          <w:marLeft w:val="547"/>
          <w:marRight w:val="0"/>
          <w:marTop w:val="120"/>
          <w:marBottom w:val="0"/>
          <w:divBdr>
            <w:top w:val="none" w:sz="0" w:space="0" w:color="auto"/>
            <w:left w:val="none" w:sz="0" w:space="0" w:color="auto"/>
            <w:bottom w:val="none" w:sz="0" w:space="0" w:color="auto"/>
            <w:right w:val="none" w:sz="0" w:space="0" w:color="auto"/>
          </w:divBdr>
        </w:div>
        <w:div w:id="518158164">
          <w:marLeft w:val="1166"/>
          <w:marRight w:val="0"/>
          <w:marTop w:val="106"/>
          <w:marBottom w:val="0"/>
          <w:divBdr>
            <w:top w:val="none" w:sz="0" w:space="0" w:color="auto"/>
            <w:left w:val="none" w:sz="0" w:space="0" w:color="auto"/>
            <w:bottom w:val="none" w:sz="0" w:space="0" w:color="auto"/>
            <w:right w:val="none" w:sz="0" w:space="0" w:color="auto"/>
          </w:divBdr>
        </w:div>
        <w:div w:id="1299645241">
          <w:marLeft w:val="547"/>
          <w:marRight w:val="0"/>
          <w:marTop w:val="120"/>
          <w:marBottom w:val="0"/>
          <w:divBdr>
            <w:top w:val="none" w:sz="0" w:space="0" w:color="auto"/>
            <w:left w:val="none" w:sz="0" w:space="0" w:color="auto"/>
            <w:bottom w:val="none" w:sz="0" w:space="0" w:color="auto"/>
            <w:right w:val="none" w:sz="0" w:space="0" w:color="auto"/>
          </w:divBdr>
        </w:div>
        <w:div w:id="323437679">
          <w:marLeft w:val="1166"/>
          <w:marRight w:val="0"/>
          <w:marTop w:val="106"/>
          <w:marBottom w:val="0"/>
          <w:divBdr>
            <w:top w:val="none" w:sz="0" w:space="0" w:color="auto"/>
            <w:left w:val="none" w:sz="0" w:space="0" w:color="auto"/>
            <w:bottom w:val="none" w:sz="0" w:space="0" w:color="auto"/>
            <w:right w:val="none" w:sz="0" w:space="0" w:color="auto"/>
          </w:divBdr>
        </w:div>
        <w:div w:id="1961565852">
          <w:marLeft w:val="1166"/>
          <w:marRight w:val="0"/>
          <w:marTop w:val="106"/>
          <w:marBottom w:val="0"/>
          <w:divBdr>
            <w:top w:val="none" w:sz="0" w:space="0" w:color="auto"/>
            <w:left w:val="none" w:sz="0" w:space="0" w:color="auto"/>
            <w:bottom w:val="none" w:sz="0" w:space="0" w:color="auto"/>
            <w:right w:val="none" w:sz="0" w:space="0" w:color="auto"/>
          </w:divBdr>
        </w:div>
      </w:divsChild>
    </w:div>
    <w:div w:id="1433167056">
      <w:bodyDiv w:val="1"/>
      <w:marLeft w:val="0"/>
      <w:marRight w:val="0"/>
      <w:marTop w:val="0"/>
      <w:marBottom w:val="0"/>
      <w:divBdr>
        <w:top w:val="none" w:sz="0" w:space="0" w:color="auto"/>
        <w:left w:val="none" w:sz="0" w:space="0" w:color="auto"/>
        <w:bottom w:val="none" w:sz="0" w:space="0" w:color="auto"/>
        <w:right w:val="none" w:sz="0" w:space="0" w:color="auto"/>
      </w:divBdr>
    </w:div>
    <w:div w:id="1433473213">
      <w:bodyDiv w:val="1"/>
      <w:marLeft w:val="0"/>
      <w:marRight w:val="0"/>
      <w:marTop w:val="0"/>
      <w:marBottom w:val="0"/>
      <w:divBdr>
        <w:top w:val="none" w:sz="0" w:space="0" w:color="auto"/>
        <w:left w:val="none" w:sz="0" w:space="0" w:color="auto"/>
        <w:bottom w:val="none" w:sz="0" w:space="0" w:color="auto"/>
        <w:right w:val="none" w:sz="0" w:space="0" w:color="auto"/>
      </w:divBdr>
      <w:divsChild>
        <w:div w:id="56436357">
          <w:marLeft w:val="547"/>
          <w:marRight w:val="0"/>
          <w:marTop w:val="134"/>
          <w:marBottom w:val="0"/>
          <w:divBdr>
            <w:top w:val="none" w:sz="0" w:space="0" w:color="auto"/>
            <w:left w:val="none" w:sz="0" w:space="0" w:color="auto"/>
            <w:bottom w:val="none" w:sz="0" w:space="0" w:color="auto"/>
            <w:right w:val="none" w:sz="0" w:space="0" w:color="auto"/>
          </w:divBdr>
        </w:div>
        <w:div w:id="631833820">
          <w:marLeft w:val="1166"/>
          <w:marRight w:val="0"/>
          <w:marTop w:val="115"/>
          <w:marBottom w:val="0"/>
          <w:divBdr>
            <w:top w:val="none" w:sz="0" w:space="0" w:color="auto"/>
            <w:left w:val="none" w:sz="0" w:space="0" w:color="auto"/>
            <w:bottom w:val="none" w:sz="0" w:space="0" w:color="auto"/>
            <w:right w:val="none" w:sz="0" w:space="0" w:color="auto"/>
          </w:divBdr>
        </w:div>
        <w:div w:id="1145581626">
          <w:marLeft w:val="547"/>
          <w:marRight w:val="0"/>
          <w:marTop w:val="134"/>
          <w:marBottom w:val="0"/>
          <w:divBdr>
            <w:top w:val="none" w:sz="0" w:space="0" w:color="auto"/>
            <w:left w:val="none" w:sz="0" w:space="0" w:color="auto"/>
            <w:bottom w:val="none" w:sz="0" w:space="0" w:color="auto"/>
            <w:right w:val="none" w:sz="0" w:space="0" w:color="auto"/>
          </w:divBdr>
        </w:div>
      </w:divsChild>
    </w:div>
    <w:div w:id="1434786227">
      <w:bodyDiv w:val="1"/>
      <w:marLeft w:val="0"/>
      <w:marRight w:val="0"/>
      <w:marTop w:val="0"/>
      <w:marBottom w:val="0"/>
      <w:divBdr>
        <w:top w:val="none" w:sz="0" w:space="0" w:color="auto"/>
        <w:left w:val="none" w:sz="0" w:space="0" w:color="auto"/>
        <w:bottom w:val="none" w:sz="0" w:space="0" w:color="auto"/>
        <w:right w:val="none" w:sz="0" w:space="0" w:color="auto"/>
      </w:divBdr>
      <w:divsChild>
        <w:div w:id="1610971090">
          <w:marLeft w:val="0"/>
          <w:marRight w:val="0"/>
          <w:marTop w:val="0"/>
          <w:marBottom w:val="0"/>
          <w:divBdr>
            <w:top w:val="none" w:sz="0" w:space="0" w:color="auto"/>
            <w:left w:val="none" w:sz="0" w:space="0" w:color="auto"/>
            <w:bottom w:val="none" w:sz="0" w:space="0" w:color="auto"/>
            <w:right w:val="none" w:sz="0" w:space="0" w:color="auto"/>
          </w:divBdr>
          <w:divsChild>
            <w:div w:id="789401311">
              <w:marLeft w:val="0"/>
              <w:marRight w:val="0"/>
              <w:marTop w:val="0"/>
              <w:marBottom w:val="0"/>
              <w:divBdr>
                <w:top w:val="none" w:sz="0" w:space="0" w:color="auto"/>
                <w:left w:val="none" w:sz="0" w:space="0" w:color="auto"/>
                <w:bottom w:val="none" w:sz="0" w:space="0" w:color="auto"/>
                <w:right w:val="none" w:sz="0" w:space="0" w:color="auto"/>
              </w:divBdr>
            </w:div>
            <w:div w:id="1066879942">
              <w:marLeft w:val="0"/>
              <w:marRight w:val="0"/>
              <w:marTop w:val="0"/>
              <w:marBottom w:val="0"/>
              <w:divBdr>
                <w:top w:val="none" w:sz="0" w:space="0" w:color="auto"/>
                <w:left w:val="none" w:sz="0" w:space="0" w:color="auto"/>
                <w:bottom w:val="none" w:sz="0" w:space="0" w:color="auto"/>
                <w:right w:val="none" w:sz="0" w:space="0" w:color="auto"/>
              </w:divBdr>
            </w:div>
            <w:div w:id="1179739855">
              <w:marLeft w:val="0"/>
              <w:marRight w:val="0"/>
              <w:marTop w:val="0"/>
              <w:marBottom w:val="0"/>
              <w:divBdr>
                <w:top w:val="none" w:sz="0" w:space="0" w:color="auto"/>
                <w:left w:val="none" w:sz="0" w:space="0" w:color="auto"/>
                <w:bottom w:val="none" w:sz="0" w:space="0" w:color="auto"/>
                <w:right w:val="none" w:sz="0" w:space="0" w:color="auto"/>
              </w:divBdr>
            </w:div>
            <w:div w:id="1284532029">
              <w:marLeft w:val="0"/>
              <w:marRight w:val="0"/>
              <w:marTop w:val="0"/>
              <w:marBottom w:val="0"/>
              <w:divBdr>
                <w:top w:val="none" w:sz="0" w:space="0" w:color="auto"/>
                <w:left w:val="none" w:sz="0" w:space="0" w:color="auto"/>
                <w:bottom w:val="none" w:sz="0" w:space="0" w:color="auto"/>
                <w:right w:val="none" w:sz="0" w:space="0" w:color="auto"/>
              </w:divBdr>
            </w:div>
            <w:div w:id="2023168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4786818">
      <w:bodyDiv w:val="1"/>
      <w:marLeft w:val="0"/>
      <w:marRight w:val="0"/>
      <w:marTop w:val="0"/>
      <w:marBottom w:val="0"/>
      <w:divBdr>
        <w:top w:val="none" w:sz="0" w:space="0" w:color="auto"/>
        <w:left w:val="none" w:sz="0" w:space="0" w:color="auto"/>
        <w:bottom w:val="none" w:sz="0" w:space="0" w:color="auto"/>
        <w:right w:val="none" w:sz="0" w:space="0" w:color="auto"/>
      </w:divBdr>
    </w:div>
    <w:div w:id="1435132228">
      <w:bodyDiv w:val="1"/>
      <w:marLeft w:val="0"/>
      <w:marRight w:val="0"/>
      <w:marTop w:val="0"/>
      <w:marBottom w:val="0"/>
      <w:divBdr>
        <w:top w:val="none" w:sz="0" w:space="0" w:color="auto"/>
        <w:left w:val="none" w:sz="0" w:space="0" w:color="auto"/>
        <w:bottom w:val="none" w:sz="0" w:space="0" w:color="auto"/>
        <w:right w:val="none" w:sz="0" w:space="0" w:color="auto"/>
      </w:divBdr>
    </w:div>
    <w:div w:id="1436169971">
      <w:bodyDiv w:val="1"/>
      <w:marLeft w:val="0"/>
      <w:marRight w:val="0"/>
      <w:marTop w:val="0"/>
      <w:marBottom w:val="0"/>
      <w:divBdr>
        <w:top w:val="none" w:sz="0" w:space="0" w:color="auto"/>
        <w:left w:val="none" w:sz="0" w:space="0" w:color="auto"/>
        <w:bottom w:val="none" w:sz="0" w:space="0" w:color="auto"/>
        <w:right w:val="none" w:sz="0" w:space="0" w:color="auto"/>
      </w:divBdr>
    </w:div>
    <w:div w:id="1436558261">
      <w:bodyDiv w:val="1"/>
      <w:marLeft w:val="0"/>
      <w:marRight w:val="0"/>
      <w:marTop w:val="0"/>
      <w:marBottom w:val="0"/>
      <w:divBdr>
        <w:top w:val="none" w:sz="0" w:space="0" w:color="auto"/>
        <w:left w:val="none" w:sz="0" w:space="0" w:color="auto"/>
        <w:bottom w:val="none" w:sz="0" w:space="0" w:color="auto"/>
        <w:right w:val="none" w:sz="0" w:space="0" w:color="auto"/>
      </w:divBdr>
    </w:div>
    <w:div w:id="1437018026">
      <w:bodyDiv w:val="1"/>
      <w:marLeft w:val="0"/>
      <w:marRight w:val="0"/>
      <w:marTop w:val="0"/>
      <w:marBottom w:val="0"/>
      <w:divBdr>
        <w:top w:val="none" w:sz="0" w:space="0" w:color="auto"/>
        <w:left w:val="none" w:sz="0" w:space="0" w:color="auto"/>
        <w:bottom w:val="none" w:sz="0" w:space="0" w:color="auto"/>
        <w:right w:val="none" w:sz="0" w:space="0" w:color="auto"/>
      </w:divBdr>
      <w:divsChild>
        <w:div w:id="1991278330">
          <w:marLeft w:val="547"/>
          <w:marRight w:val="0"/>
          <w:marTop w:val="115"/>
          <w:marBottom w:val="0"/>
          <w:divBdr>
            <w:top w:val="none" w:sz="0" w:space="0" w:color="auto"/>
            <w:left w:val="none" w:sz="0" w:space="0" w:color="auto"/>
            <w:bottom w:val="none" w:sz="0" w:space="0" w:color="auto"/>
            <w:right w:val="none" w:sz="0" w:space="0" w:color="auto"/>
          </w:divBdr>
        </w:div>
        <w:div w:id="1100224751">
          <w:marLeft w:val="1166"/>
          <w:marRight w:val="0"/>
          <w:marTop w:val="96"/>
          <w:marBottom w:val="0"/>
          <w:divBdr>
            <w:top w:val="none" w:sz="0" w:space="0" w:color="auto"/>
            <w:left w:val="none" w:sz="0" w:space="0" w:color="auto"/>
            <w:bottom w:val="none" w:sz="0" w:space="0" w:color="auto"/>
            <w:right w:val="none" w:sz="0" w:space="0" w:color="auto"/>
          </w:divBdr>
        </w:div>
        <w:div w:id="885142643">
          <w:marLeft w:val="1800"/>
          <w:marRight w:val="0"/>
          <w:marTop w:val="86"/>
          <w:marBottom w:val="0"/>
          <w:divBdr>
            <w:top w:val="none" w:sz="0" w:space="0" w:color="auto"/>
            <w:left w:val="none" w:sz="0" w:space="0" w:color="auto"/>
            <w:bottom w:val="none" w:sz="0" w:space="0" w:color="auto"/>
            <w:right w:val="none" w:sz="0" w:space="0" w:color="auto"/>
          </w:divBdr>
        </w:div>
        <w:div w:id="86777738">
          <w:marLeft w:val="2520"/>
          <w:marRight w:val="0"/>
          <w:marTop w:val="77"/>
          <w:marBottom w:val="0"/>
          <w:divBdr>
            <w:top w:val="none" w:sz="0" w:space="0" w:color="auto"/>
            <w:left w:val="none" w:sz="0" w:space="0" w:color="auto"/>
            <w:bottom w:val="none" w:sz="0" w:space="0" w:color="auto"/>
            <w:right w:val="none" w:sz="0" w:space="0" w:color="auto"/>
          </w:divBdr>
        </w:div>
        <w:div w:id="277300063">
          <w:marLeft w:val="2520"/>
          <w:marRight w:val="0"/>
          <w:marTop w:val="77"/>
          <w:marBottom w:val="0"/>
          <w:divBdr>
            <w:top w:val="none" w:sz="0" w:space="0" w:color="auto"/>
            <w:left w:val="none" w:sz="0" w:space="0" w:color="auto"/>
            <w:bottom w:val="none" w:sz="0" w:space="0" w:color="auto"/>
            <w:right w:val="none" w:sz="0" w:space="0" w:color="auto"/>
          </w:divBdr>
        </w:div>
        <w:div w:id="1858884368">
          <w:marLeft w:val="2520"/>
          <w:marRight w:val="0"/>
          <w:marTop w:val="77"/>
          <w:marBottom w:val="0"/>
          <w:divBdr>
            <w:top w:val="none" w:sz="0" w:space="0" w:color="auto"/>
            <w:left w:val="none" w:sz="0" w:space="0" w:color="auto"/>
            <w:bottom w:val="none" w:sz="0" w:space="0" w:color="auto"/>
            <w:right w:val="none" w:sz="0" w:space="0" w:color="auto"/>
          </w:divBdr>
        </w:div>
        <w:div w:id="765928962">
          <w:marLeft w:val="1800"/>
          <w:marRight w:val="0"/>
          <w:marTop w:val="86"/>
          <w:marBottom w:val="0"/>
          <w:divBdr>
            <w:top w:val="none" w:sz="0" w:space="0" w:color="auto"/>
            <w:left w:val="none" w:sz="0" w:space="0" w:color="auto"/>
            <w:bottom w:val="none" w:sz="0" w:space="0" w:color="auto"/>
            <w:right w:val="none" w:sz="0" w:space="0" w:color="auto"/>
          </w:divBdr>
        </w:div>
        <w:div w:id="423889199">
          <w:marLeft w:val="2520"/>
          <w:marRight w:val="0"/>
          <w:marTop w:val="77"/>
          <w:marBottom w:val="0"/>
          <w:divBdr>
            <w:top w:val="none" w:sz="0" w:space="0" w:color="auto"/>
            <w:left w:val="none" w:sz="0" w:space="0" w:color="auto"/>
            <w:bottom w:val="none" w:sz="0" w:space="0" w:color="auto"/>
            <w:right w:val="none" w:sz="0" w:space="0" w:color="auto"/>
          </w:divBdr>
        </w:div>
        <w:div w:id="1299264418">
          <w:marLeft w:val="1166"/>
          <w:marRight w:val="0"/>
          <w:marTop w:val="96"/>
          <w:marBottom w:val="0"/>
          <w:divBdr>
            <w:top w:val="none" w:sz="0" w:space="0" w:color="auto"/>
            <w:left w:val="none" w:sz="0" w:space="0" w:color="auto"/>
            <w:bottom w:val="none" w:sz="0" w:space="0" w:color="auto"/>
            <w:right w:val="none" w:sz="0" w:space="0" w:color="auto"/>
          </w:divBdr>
        </w:div>
      </w:divsChild>
    </w:div>
    <w:div w:id="1442262065">
      <w:bodyDiv w:val="1"/>
      <w:marLeft w:val="0"/>
      <w:marRight w:val="0"/>
      <w:marTop w:val="0"/>
      <w:marBottom w:val="0"/>
      <w:divBdr>
        <w:top w:val="none" w:sz="0" w:space="0" w:color="auto"/>
        <w:left w:val="none" w:sz="0" w:space="0" w:color="auto"/>
        <w:bottom w:val="none" w:sz="0" w:space="0" w:color="auto"/>
        <w:right w:val="none" w:sz="0" w:space="0" w:color="auto"/>
      </w:divBdr>
    </w:div>
    <w:div w:id="1442796710">
      <w:bodyDiv w:val="1"/>
      <w:marLeft w:val="0"/>
      <w:marRight w:val="0"/>
      <w:marTop w:val="0"/>
      <w:marBottom w:val="0"/>
      <w:divBdr>
        <w:top w:val="none" w:sz="0" w:space="0" w:color="auto"/>
        <w:left w:val="none" w:sz="0" w:space="0" w:color="auto"/>
        <w:bottom w:val="none" w:sz="0" w:space="0" w:color="auto"/>
        <w:right w:val="none" w:sz="0" w:space="0" w:color="auto"/>
      </w:divBdr>
    </w:div>
    <w:div w:id="1443109699">
      <w:bodyDiv w:val="1"/>
      <w:marLeft w:val="0"/>
      <w:marRight w:val="0"/>
      <w:marTop w:val="0"/>
      <w:marBottom w:val="0"/>
      <w:divBdr>
        <w:top w:val="none" w:sz="0" w:space="0" w:color="auto"/>
        <w:left w:val="none" w:sz="0" w:space="0" w:color="auto"/>
        <w:bottom w:val="none" w:sz="0" w:space="0" w:color="auto"/>
        <w:right w:val="none" w:sz="0" w:space="0" w:color="auto"/>
      </w:divBdr>
    </w:div>
    <w:div w:id="1444152385">
      <w:bodyDiv w:val="1"/>
      <w:marLeft w:val="0"/>
      <w:marRight w:val="0"/>
      <w:marTop w:val="0"/>
      <w:marBottom w:val="0"/>
      <w:divBdr>
        <w:top w:val="none" w:sz="0" w:space="0" w:color="auto"/>
        <w:left w:val="none" w:sz="0" w:space="0" w:color="auto"/>
        <w:bottom w:val="none" w:sz="0" w:space="0" w:color="auto"/>
        <w:right w:val="none" w:sz="0" w:space="0" w:color="auto"/>
      </w:divBdr>
    </w:div>
    <w:div w:id="1444493561">
      <w:bodyDiv w:val="1"/>
      <w:marLeft w:val="0"/>
      <w:marRight w:val="0"/>
      <w:marTop w:val="0"/>
      <w:marBottom w:val="0"/>
      <w:divBdr>
        <w:top w:val="none" w:sz="0" w:space="0" w:color="auto"/>
        <w:left w:val="none" w:sz="0" w:space="0" w:color="auto"/>
        <w:bottom w:val="none" w:sz="0" w:space="0" w:color="auto"/>
        <w:right w:val="none" w:sz="0" w:space="0" w:color="auto"/>
      </w:divBdr>
      <w:divsChild>
        <w:div w:id="29113861">
          <w:marLeft w:val="547"/>
          <w:marRight w:val="0"/>
          <w:marTop w:val="60"/>
          <w:marBottom w:val="60"/>
          <w:divBdr>
            <w:top w:val="none" w:sz="0" w:space="0" w:color="auto"/>
            <w:left w:val="none" w:sz="0" w:space="0" w:color="auto"/>
            <w:bottom w:val="none" w:sz="0" w:space="0" w:color="auto"/>
            <w:right w:val="none" w:sz="0" w:space="0" w:color="auto"/>
          </w:divBdr>
        </w:div>
      </w:divsChild>
    </w:div>
    <w:div w:id="1445494516">
      <w:bodyDiv w:val="1"/>
      <w:marLeft w:val="0"/>
      <w:marRight w:val="0"/>
      <w:marTop w:val="0"/>
      <w:marBottom w:val="0"/>
      <w:divBdr>
        <w:top w:val="none" w:sz="0" w:space="0" w:color="auto"/>
        <w:left w:val="none" w:sz="0" w:space="0" w:color="auto"/>
        <w:bottom w:val="none" w:sz="0" w:space="0" w:color="auto"/>
        <w:right w:val="none" w:sz="0" w:space="0" w:color="auto"/>
      </w:divBdr>
      <w:divsChild>
        <w:div w:id="1936672367">
          <w:marLeft w:val="547"/>
          <w:marRight w:val="0"/>
          <w:marTop w:val="91"/>
          <w:marBottom w:val="0"/>
          <w:divBdr>
            <w:top w:val="none" w:sz="0" w:space="0" w:color="auto"/>
            <w:left w:val="none" w:sz="0" w:space="0" w:color="auto"/>
            <w:bottom w:val="none" w:sz="0" w:space="0" w:color="auto"/>
            <w:right w:val="none" w:sz="0" w:space="0" w:color="auto"/>
          </w:divBdr>
        </w:div>
        <w:div w:id="880480056">
          <w:marLeft w:val="547"/>
          <w:marRight w:val="0"/>
          <w:marTop w:val="77"/>
          <w:marBottom w:val="0"/>
          <w:divBdr>
            <w:top w:val="none" w:sz="0" w:space="0" w:color="auto"/>
            <w:left w:val="none" w:sz="0" w:space="0" w:color="auto"/>
            <w:bottom w:val="none" w:sz="0" w:space="0" w:color="auto"/>
            <w:right w:val="none" w:sz="0" w:space="0" w:color="auto"/>
          </w:divBdr>
        </w:div>
      </w:divsChild>
    </w:div>
    <w:div w:id="1445926449">
      <w:bodyDiv w:val="1"/>
      <w:marLeft w:val="0"/>
      <w:marRight w:val="0"/>
      <w:marTop w:val="0"/>
      <w:marBottom w:val="0"/>
      <w:divBdr>
        <w:top w:val="none" w:sz="0" w:space="0" w:color="auto"/>
        <w:left w:val="none" w:sz="0" w:space="0" w:color="auto"/>
        <w:bottom w:val="none" w:sz="0" w:space="0" w:color="auto"/>
        <w:right w:val="none" w:sz="0" w:space="0" w:color="auto"/>
      </w:divBdr>
    </w:div>
    <w:div w:id="1448503607">
      <w:bodyDiv w:val="1"/>
      <w:marLeft w:val="0"/>
      <w:marRight w:val="0"/>
      <w:marTop w:val="0"/>
      <w:marBottom w:val="0"/>
      <w:divBdr>
        <w:top w:val="none" w:sz="0" w:space="0" w:color="auto"/>
        <w:left w:val="none" w:sz="0" w:space="0" w:color="auto"/>
        <w:bottom w:val="none" w:sz="0" w:space="0" w:color="auto"/>
        <w:right w:val="none" w:sz="0" w:space="0" w:color="auto"/>
      </w:divBdr>
    </w:div>
    <w:div w:id="1448549134">
      <w:bodyDiv w:val="1"/>
      <w:marLeft w:val="0"/>
      <w:marRight w:val="0"/>
      <w:marTop w:val="0"/>
      <w:marBottom w:val="0"/>
      <w:divBdr>
        <w:top w:val="none" w:sz="0" w:space="0" w:color="auto"/>
        <w:left w:val="none" w:sz="0" w:space="0" w:color="auto"/>
        <w:bottom w:val="none" w:sz="0" w:space="0" w:color="auto"/>
        <w:right w:val="none" w:sz="0" w:space="0" w:color="auto"/>
      </w:divBdr>
    </w:div>
    <w:div w:id="1448742420">
      <w:bodyDiv w:val="1"/>
      <w:marLeft w:val="0"/>
      <w:marRight w:val="0"/>
      <w:marTop w:val="0"/>
      <w:marBottom w:val="0"/>
      <w:divBdr>
        <w:top w:val="none" w:sz="0" w:space="0" w:color="auto"/>
        <w:left w:val="none" w:sz="0" w:space="0" w:color="auto"/>
        <w:bottom w:val="none" w:sz="0" w:space="0" w:color="auto"/>
        <w:right w:val="none" w:sz="0" w:space="0" w:color="auto"/>
      </w:divBdr>
      <w:divsChild>
        <w:div w:id="213470182">
          <w:marLeft w:val="1800"/>
          <w:marRight w:val="0"/>
          <w:marTop w:val="77"/>
          <w:marBottom w:val="120"/>
          <w:divBdr>
            <w:top w:val="none" w:sz="0" w:space="0" w:color="auto"/>
            <w:left w:val="none" w:sz="0" w:space="0" w:color="auto"/>
            <w:bottom w:val="none" w:sz="0" w:space="0" w:color="auto"/>
            <w:right w:val="none" w:sz="0" w:space="0" w:color="auto"/>
          </w:divBdr>
        </w:div>
        <w:div w:id="366487969">
          <w:marLeft w:val="1166"/>
          <w:marRight w:val="0"/>
          <w:marTop w:val="96"/>
          <w:marBottom w:val="120"/>
          <w:divBdr>
            <w:top w:val="none" w:sz="0" w:space="0" w:color="auto"/>
            <w:left w:val="none" w:sz="0" w:space="0" w:color="auto"/>
            <w:bottom w:val="none" w:sz="0" w:space="0" w:color="auto"/>
            <w:right w:val="none" w:sz="0" w:space="0" w:color="auto"/>
          </w:divBdr>
        </w:div>
        <w:div w:id="415983754">
          <w:marLeft w:val="2520"/>
          <w:marRight w:val="0"/>
          <w:marTop w:val="77"/>
          <w:marBottom w:val="120"/>
          <w:divBdr>
            <w:top w:val="none" w:sz="0" w:space="0" w:color="auto"/>
            <w:left w:val="none" w:sz="0" w:space="0" w:color="auto"/>
            <w:bottom w:val="none" w:sz="0" w:space="0" w:color="auto"/>
            <w:right w:val="none" w:sz="0" w:space="0" w:color="auto"/>
          </w:divBdr>
        </w:div>
        <w:div w:id="436409555">
          <w:marLeft w:val="547"/>
          <w:marRight w:val="0"/>
          <w:marTop w:val="115"/>
          <w:marBottom w:val="120"/>
          <w:divBdr>
            <w:top w:val="none" w:sz="0" w:space="0" w:color="auto"/>
            <w:left w:val="none" w:sz="0" w:space="0" w:color="auto"/>
            <w:bottom w:val="none" w:sz="0" w:space="0" w:color="auto"/>
            <w:right w:val="none" w:sz="0" w:space="0" w:color="auto"/>
          </w:divBdr>
        </w:div>
        <w:div w:id="947199484">
          <w:marLeft w:val="1800"/>
          <w:marRight w:val="0"/>
          <w:marTop w:val="77"/>
          <w:marBottom w:val="120"/>
          <w:divBdr>
            <w:top w:val="none" w:sz="0" w:space="0" w:color="auto"/>
            <w:left w:val="none" w:sz="0" w:space="0" w:color="auto"/>
            <w:bottom w:val="none" w:sz="0" w:space="0" w:color="auto"/>
            <w:right w:val="none" w:sz="0" w:space="0" w:color="auto"/>
          </w:divBdr>
        </w:div>
        <w:div w:id="957033536">
          <w:marLeft w:val="1800"/>
          <w:marRight w:val="0"/>
          <w:marTop w:val="77"/>
          <w:marBottom w:val="120"/>
          <w:divBdr>
            <w:top w:val="none" w:sz="0" w:space="0" w:color="auto"/>
            <w:left w:val="none" w:sz="0" w:space="0" w:color="auto"/>
            <w:bottom w:val="none" w:sz="0" w:space="0" w:color="auto"/>
            <w:right w:val="none" w:sz="0" w:space="0" w:color="auto"/>
          </w:divBdr>
        </w:div>
        <w:div w:id="1077438892">
          <w:marLeft w:val="1166"/>
          <w:marRight w:val="0"/>
          <w:marTop w:val="96"/>
          <w:marBottom w:val="120"/>
          <w:divBdr>
            <w:top w:val="none" w:sz="0" w:space="0" w:color="auto"/>
            <w:left w:val="none" w:sz="0" w:space="0" w:color="auto"/>
            <w:bottom w:val="none" w:sz="0" w:space="0" w:color="auto"/>
            <w:right w:val="none" w:sz="0" w:space="0" w:color="auto"/>
          </w:divBdr>
        </w:div>
        <w:div w:id="1564482642">
          <w:marLeft w:val="1800"/>
          <w:marRight w:val="0"/>
          <w:marTop w:val="77"/>
          <w:marBottom w:val="120"/>
          <w:divBdr>
            <w:top w:val="none" w:sz="0" w:space="0" w:color="auto"/>
            <w:left w:val="none" w:sz="0" w:space="0" w:color="auto"/>
            <w:bottom w:val="none" w:sz="0" w:space="0" w:color="auto"/>
            <w:right w:val="none" w:sz="0" w:space="0" w:color="auto"/>
          </w:divBdr>
        </w:div>
        <w:div w:id="1648165326">
          <w:marLeft w:val="2520"/>
          <w:marRight w:val="0"/>
          <w:marTop w:val="77"/>
          <w:marBottom w:val="120"/>
          <w:divBdr>
            <w:top w:val="none" w:sz="0" w:space="0" w:color="auto"/>
            <w:left w:val="none" w:sz="0" w:space="0" w:color="auto"/>
            <w:bottom w:val="none" w:sz="0" w:space="0" w:color="auto"/>
            <w:right w:val="none" w:sz="0" w:space="0" w:color="auto"/>
          </w:divBdr>
        </w:div>
        <w:div w:id="1813518177">
          <w:marLeft w:val="2520"/>
          <w:marRight w:val="0"/>
          <w:marTop w:val="77"/>
          <w:marBottom w:val="120"/>
          <w:divBdr>
            <w:top w:val="none" w:sz="0" w:space="0" w:color="auto"/>
            <w:left w:val="none" w:sz="0" w:space="0" w:color="auto"/>
            <w:bottom w:val="none" w:sz="0" w:space="0" w:color="auto"/>
            <w:right w:val="none" w:sz="0" w:space="0" w:color="auto"/>
          </w:divBdr>
        </w:div>
        <w:div w:id="1979677831">
          <w:marLeft w:val="2520"/>
          <w:marRight w:val="0"/>
          <w:marTop w:val="77"/>
          <w:marBottom w:val="120"/>
          <w:divBdr>
            <w:top w:val="none" w:sz="0" w:space="0" w:color="auto"/>
            <w:left w:val="none" w:sz="0" w:space="0" w:color="auto"/>
            <w:bottom w:val="none" w:sz="0" w:space="0" w:color="auto"/>
            <w:right w:val="none" w:sz="0" w:space="0" w:color="auto"/>
          </w:divBdr>
        </w:div>
        <w:div w:id="2095584212">
          <w:marLeft w:val="2520"/>
          <w:marRight w:val="0"/>
          <w:marTop w:val="77"/>
          <w:marBottom w:val="120"/>
          <w:divBdr>
            <w:top w:val="none" w:sz="0" w:space="0" w:color="auto"/>
            <w:left w:val="none" w:sz="0" w:space="0" w:color="auto"/>
            <w:bottom w:val="none" w:sz="0" w:space="0" w:color="auto"/>
            <w:right w:val="none" w:sz="0" w:space="0" w:color="auto"/>
          </w:divBdr>
        </w:div>
      </w:divsChild>
    </w:div>
    <w:div w:id="1450784257">
      <w:bodyDiv w:val="1"/>
      <w:marLeft w:val="0"/>
      <w:marRight w:val="0"/>
      <w:marTop w:val="0"/>
      <w:marBottom w:val="0"/>
      <w:divBdr>
        <w:top w:val="none" w:sz="0" w:space="0" w:color="auto"/>
        <w:left w:val="none" w:sz="0" w:space="0" w:color="auto"/>
        <w:bottom w:val="none" w:sz="0" w:space="0" w:color="auto"/>
        <w:right w:val="none" w:sz="0" w:space="0" w:color="auto"/>
      </w:divBdr>
    </w:div>
    <w:div w:id="1451313122">
      <w:bodyDiv w:val="1"/>
      <w:marLeft w:val="0"/>
      <w:marRight w:val="0"/>
      <w:marTop w:val="0"/>
      <w:marBottom w:val="0"/>
      <w:divBdr>
        <w:top w:val="none" w:sz="0" w:space="0" w:color="auto"/>
        <w:left w:val="none" w:sz="0" w:space="0" w:color="auto"/>
        <w:bottom w:val="none" w:sz="0" w:space="0" w:color="auto"/>
        <w:right w:val="none" w:sz="0" w:space="0" w:color="auto"/>
      </w:divBdr>
    </w:div>
    <w:div w:id="1452284430">
      <w:bodyDiv w:val="1"/>
      <w:marLeft w:val="0"/>
      <w:marRight w:val="0"/>
      <w:marTop w:val="0"/>
      <w:marBottom w:val="0"/>
      <w:divBdr>
        <w:top w:val="none" w:sz="0" w:space="0" w:color="auto"/>
        <w:left w:val="none" w:sz="0" w:space="0" w:color="auto"/>
        <w:bottom w:val="none" w:sz="0" w:space="0" w:color="auto"/>
        <w:right w:val="none" w:sz="0" w:space="0" w:color="auto"/>
      </w:divBdr>
    </w:div>
    <w:div w:id="1452633320">
      <w:bodyDiv w:val="1"/>
      <w:marLeft w:val="0"/>
      <w:marRight w:val="0"/>
      <w:marTop w:val="0"/>
      <w:marBottom w:val="0"/>
      <w:divBdr>
        <w:top w:val="none" w:sz="0" w:space="0" w:color="auto"/>
        <w:left w:val="none" w:sz="0" w:space="0" w:color="auto"/>
        <w:bottom w:val="none" w:sz="0" w:space="0" w:color="auto"/>
        <w:right w:val="none" w:sz="0" w:space="0" w:color="auto"/>
      </w:divBdr>
    </w:div>
    <w:div w:id="1453211650">
      <w:bodyDiv w:val="1"/>
      <w:marLeft w:val="0"/>
      <w:marRight w:val="0"/>
      <w:marTop w:val="0"/>
      <w:marBottom w:val="0"/>
      <w:divBdr>
        <w:top w:val="none" w:sz="0" w:space="0" w:color="auto"/>
        <w:left w:val="none" w:sz="0" w:space="0" w:color="auto"/>
        <w:bottom w:val="none" w:sz="0" w:space="0" w:color="auto"/>
        <w:right w:val="none" w:sz="0" w:space="0" w:color="auto"/>
      </w:divBdr>
    </w:div>
    <w:div w:id="1453284706">
      <w:bodyDiv w:val="1"/>
      <w:marLeft w:val="0"/>
      <w:marRight w:val="0"/>
      <w:marTop w:val="0"/>
      <w:marBottom w:val="0"/>
      <w:divBdr>
        <w:top w:val="none" w:sz="0" w:space="0" w:color="auto"/>
        <w:left w:val="none" w:sz="0" w:space="0" w:color="auto"/>
        <w:bottom w:val="none" w:sz="0" w:space="0" w:color="auto"/>
        <w:right w:val="none" w:sz="0" w:space="0" w:color="auto"/>
      </w:divBdr>
    </w:div>
    <w:div w:id="1453553708">
      <w:bodyDiv w:val="1"/>
      <w:marLeft w:val="0"/>
      <w:marRight w:val="0"/>
      <w:marTop w:val="0"/>
      <w:marBottom w:val="0"/>
      <w:divBdr>
        <w:top w:val="none" w:sz="0" w:space="0" w:color="auto"/>
        <w:left w:val="none" w:sz="0" w:space="0" w:color="auto"/>
        <w:bottom w:val="none" w:sz="0" w:space="0" w:color="auto"/>
        <w:right w:val="none" w:sz="0" w:space="0" w:color="auto"/>
      </w:divBdr>
    </w:div>
    <w:div w:id="1454405829">
      <w:bodyDiv w:val="1"/>
      <w:marLeft w:val="0"/>
      <w:marRight w:val="0"/>
      <w:marTop w:val="0"/>
      <w:marBottom w:val="0"/>
      <w:divBdr>
        <w:top w:val="none" w:sz="0" w:space="0" w:color="auto"/>
        <w:left w:val="none" w:sz="0" w:space="0" w:color="auto"/>
        <w:bottom w:val="none" w:sz="0" w:space="0" w:color="auto"/>
        <w:right w:val="none" w:sz="0" w:space="0" w:color="auto"/>
      </w:divBdr>
    </w:div>
    <w:div w:id="1454790840">
      <w:bodyDiv w:val="1"/>
      <w:marLeft w:val="0"/>
      <w:marRight w:val="0"/>
      <w:marTop w:val="0"/>
      <w:marBottom w:val="0"/>
      <w:divBdr>
        <w:top w:val="none" w:sz="0" w:space="0" w:color="auto"/>
        <w:left w:val="none" w:sz="0" w:space="0" w:color="auto"/>
        <w:bottom w:val="none" w:sz="0" w:space="0" w:color="auto"/>
        <w:right w:val="none" w:sz="0" w:space="0" w:color="auto"/>
      </w:divBdr>
      <w:divsChild>
        <w:div w:id="126776614">
          <w:marLeft w:val="547"/>
          <w:marRight w:val="0"/>
          <w:marTop w:val="134"/>
          <w:marBottom w:val="0"/>
          <w:divBdr>
            <w:top w:val="none" w:sz="0" w:space="0" w:color="auto"/>
            <w:left w:val="none" w:sz="0" w:space="0" w:color="auto"/>
            <w:bottom w:val="none" w:sz="0" w:space="0" w:color="auto"/>
            <w:right w:val="none" w:sz="0" w:space="0" w:color="auto"/>
          </w:divBdr>
        </w:div>
        <w:div w:id="847594217">
          <w:marLeft w:val="547"/>
          <w:marRight w:val="0"/>
          <w:marTop w:val="134"/>
          <w:marBottom w:val="0"/>
          <w:divBdr>
            <w:top w:val="none" w:sz="0" w:space="0" w:color="auto"/>
            <w:left w:val="none" w:sz="0" w:space="0" w:color="auto"/>
            <w:bottom w:val="none" w:sz="0" w:space="0" w:color="auto"/>
            <w:right w:val="none" w:sz="0" w:space="0" w:color="auto"/>
          </w:divBdr>
        </w:div>
        <w:div w:id="856694919">
          <w:marLeft w:val="1800"/>
          <w:marRight w:val="0"/>
          <w:marTop w:val="96"/>
          <w:marBottom w:val="0"/>
          <w:divBdr>
            <w:top w:val="none" w:sz="0" w:space="0" w:color="auto"/>
            <w:left w:val="none" w:sz="0" w:space="0" w:color="auto"/>
            <w:bottom w:val="none" w:sz="0" w:space="0" w:color="auto"/>
            <w:right w:val="none" w:sz="0" w:space="0" w:color="auto"/>
          </w:divBdr>
        </w:div>
        <w:div w:id="2048524605">
          <w:marLeft w:val="1166"/>
          <w:marRight w:val="0"/>
          <w:marTop w:val="115"/>
          <w:marBottom w:val="0"/>
          <w:divBdr>
            <w:top w:val="none" w:sz="0" w:space="0" w:color="auto"/>
            <w:left w:val="none" w:sz="0" w:space="0" w:color="auto"/>
            <w:bottom w:val="none" w:sz="0" w:space="0" w:color="auto"/>
            <w:right w:val="none" w:sz="0" w:space="0" w:color="auto"/>
          </w:divBdr>
        </w:div>
      </w:divsChild>
    </w:div>
    <w:div w:id="1456752074">
      <w:bodyDiv w:val="1"/>
      <w:marLeft w:val="0"/>
      <w:marRight w:val="0"/>
      <w:marTop w:val="0"/>
      <w:marBottom w:val="0"/>
      <w:divBdr>
        <w:top w:val="none" w:sz="0" w:space="0" w:color="auto"/>
        <w:left w:val="none" w:sz="0" w:space="0" w:color="auto"/>
        <w:bottom w:val="none" w:sz="0" w:space="0" w:color="auto"/>
        <w:right w:val="none" w:sz="0" w:space="0" w:color="auto"/>
      </w:divBdr>
    </w:div>
    <w:div w:id="1457946408">
      <w:bodyDiv w:val="1"/>
      <w:marLeft w:val="0"/>
      <w:marRight w:val="0"/>
      <w:marTop w:val="0"/>
      <w:marBottom w:val="0"/>
      <w:divBdr>
        <w:top w:val="none" w:sz="0" w:space="0" w:color="auto"/>
        <w:left w:val="none" w:sz="0" w:space="0" w:color="auto"/>
        <w:bottom w:val="none" w:sz="0" w:space="0" w:color="auto"/>
        <w:right w:val="none" w:sz="0" w:space="0" w:color="auto"/>
      </w:divBdr>
    </w:div>
    <w:div w:id="1458571767">
      <w:bodyDiv w:val="1"/>
      <w:marLeft w:val="0"/>
      <w:marRight w:val="0"/>
      <w:marTop w:val="0"/>
      <w:marBottom w:val="0"/>
      <w:divBdr>
        <w:top w:val="none" w:sz="0" w:space="0" w:color="auto"/>
        <w:left w:val="none" w:sz="0" w:space="0" w:color="auto"/>
        <w:bottom w:val="none" w:sz="0" w:space="0" w:color="auto"/>
        <w:right w:val="none" w:sz="0" w:space="0" w:color="auto"/>
      </w:divBdr>
    </w:div>
    <w:div w:id="1458645090">
      <w:bodyDiv w:val="1"/>
      <w:marLeft w:val="0"/>
      <w:marRight w:val="0"/>
      <w:marTop w:val="0"/>
      <w:marBottom w:val="0"/>
      <w:divBdr>
        <w:top w:val="none" w:sz="0" w:space="0" w:color="auto"/>
        <w:left w:val="none" w:sz="0" w:space="0" w:color="auto"/>
        <w:bottom w:val="none" w:sz="0" w:space="0" w:color="auto"/>
        <w:right w:val="none" w:sz="0" w:space="0" w:color="auto"/>
      </w:divBdr>
    </w:div>
    <w:div w:id="1459030232">
      <w:bodyDiv w:val="1"/>
      <w:marLeft w:val="0"/>
      <w:marRight w:val="0"/>
      <w:marTop w:val="0"/>
      <w:marBottom w:val="0"/>
      <w:divBdr>
        <w:top w:val="none" w:sz="0" w:space="0" w:color="auto"/>
        <w:left w:val="none" w:sz="0" w:space="0" w:color="auto"/>
        <w:bottom w:val="none" w:sz="0" w:space="0" w:color="auto"/>
        <w:right w:val="none" w:sz="0" w:space="0" w:color="auto"/>
      </w:divBdr>
    </w:div>
    <w:div w:id="1459370017">
      <w:bodyDiv w:val="1"/>
      <w:marLeft w:val="0"/>
      <w:marRight w:val="0"/>
      <w:marTop w:val="0"/>
      <w:marBottom w:val="0"/>
      <w:divBdr>
        <w:top w:val="none" w:sz="0" w:space="0" w:color="auto"/>
        <w:left w:val="none" w:sz="0" w:space="0" w:color="auto"/>
        <w:bottom w:val="none" w:sz="0" w:space="0" w:color="auto"/>
        <w:right w:val="none" w:sz="0" w:space="0" w:color="auto"/>
      </w:divBdr>
    </w:div>
    <w:div w:id="1460417583">
      <w:bodyDiv w:val="1"/>
      <w:marLeft w:val="0"/>
      <w:marRight w:val="0"/>
      <w:marTop w:val="0"/>
      <w:marBottom w:val="0"/>
      <w:divBdr>
        <w:top w:val="none" w:sz="0" w:space="0" w:color="auto"/>
        <w:left w:val="none" w:sz="0" w:space="0" w:color="auto"/>
        <w:bottom w:val="none" w:sz="0" w:space="0" w:color="auto"/>
        <w:right w:val="none" w:sz="0" w:space="0" w:color="auto"/>
      </w:divBdr>
    </w:div>
    <w:div w:id="1461192670">
      <w:bodyDiv w:val="1"/>
      <w:marLeft w:val="0"/>
      <w:marRight w:val="0"/>
      <w:marTop w:val="0"/>
      <w:marBottom w:val="0"/>
      <w:divBdr>
        <w:top w:val="none" w:sz="0" w:space="0" w:color="auto"/>
        <w:left w:val="none" w:sz="0" w:space="0" w:color="auto"/>
        <w:bottom w:val="none" w:sz="0" w:space="0" w:color="auto"/>
        <w:right w:val="none" w:sz="0" w:space="0" w:color="auto"/>
      </w:divBdr>
    </w:div>
    <w:div w:id="1461731274">
      <w:bodyDiv w:val="1"/>
      <w:marLeft w:val="0"/>
      <w:marRight w:val="0"/>
      <w:marTop w:val="0"/>
      <w:marBottom w:val="0"/>
      <w:divBdr>
        <w:top w:val="none" w:sz="0" w:space="0" w:color="auto"/>
        <w:left w:val="none" w:sz="0" w:space="0" w:color="auto"/>
        <w:bottom w:val="none" w:sz="0" w:space="0" w:color="auto"/>
        <w:right w:val="none" w:sz="0" w:space="0" w:color="auto"/>
      </w:divBdr>
    </w:div>
    <w:div w:id="1462650592">
      <w:bodyDiv w:val="1"/>
      <w:marLeft w:val="0"/>
      <w:marRight w:val="0"/>
      <w:marTop w:val="0"/>
      <w:marBottom w:val="0"/>
      <w:divBdr>
        <w:top w:val="none" w:sz="0" w:space="0" w:color="auto"/>
        <w:left w:val="none" w:sz="0" w:space="0" w:color="auto"/>
        <w:bottom w:val="none" w:sz="0" w:space="0" w:color="auto"/>
        <w:right w:val="none" w:sz="0" w:space="0" w:color="auto"/>
      </w:divBdr>
    </w:div>
    <w:div w:id="1462651442">
      <w:bodyDiv w:val="1"/>
      <w:marLeft w:val="0"/>
      <w:marRight w:val="0"/>
      <w:marTop w:val="0"/>
      <w:marBottom w:val="0"/>
      <w:divBdr>
        <w:top w:val="none" w:sz="0" w:space="0" w:color="auto"/>
        <w:left w:val="none" w:sz="0" w:space="0" w:color="auto"/>
        <w:bottom w:val="none" w:sz="0" w:space="0" w:color="auto"/>
        <w:right w:val="none" w:sz="0" w:space="0" w:color="auto"/>
      </w:divBdr>
    </w:div>
    <w:div w:id="1464347463">
      <w:bodyDiv w:val="1"/>
      <w:marLeft w:val="0"/>
      <w:marRight w:val="0"/>
      <w:marTop w:val="0"/>
      <w:marBottom w:val="0"/>
      <w:divBdr>
        <w:top w:val="none" w:sz="0" w:space="0" w:color="auto"/>
        <w:left w:val="none" w:sz="0" w:space="0" w:color="auto"/>
        <w:bottom w:val="none" w:sz="0" w:space="0" w:color="auto"/>
        <w:right w:val="none" w:sz="0" w:space="0" w:color="auto"/>
      </w:divBdr>
    </w:div>
    <w:div w:id="1464542006">
      <w:bodyDiv w:val="1"/>
      <w:marLeft w:val="0"/>
      <w:marRight w:val="0"/>
      <w:marTop w:val="0"/>
      <w:marBottom w:val="0"/>
      <w:divBdr>
        <w:top w:val="none" w:sz="0" w:space="0" w:color="auto"/>
        <w:left w:val="none" w:sz="0" w:space="0" w:color="auto"/>
        <w:bottom w:val="none" w:sz="0" w:space="0" w:color="auto"/>
        <w:right w:val="none" w:sz="0" w:space="0" w:color="auto"/>
      </w:divBdr>
    </w:div>
    <w:div w:id="1466968501">
      <w:bodyDiv w:val="1"/>
      <w:marLeft w:val="0"/>
      <w:marRight w:val="0"/>
      <w:marTop w:val="0"/>
      <w:marBottom w:val="0"/>
      <w:divBdr>
        <w:top w:val="none" w:sz="0" w:space="0" w:color="auto"/>
        <w:left w:val="none" w:sz="0" w:space="0" w:color="auto"/>
        <w:bottom w:val="none" w:sz="0" w:space="0" w:color="auto"/>
        <w:right w:val="none" w:sz="0" w:space="0" w:color="auto"/>
      </w:divBdr>
      <w:divsChild>
        <w:div w:id="634456686">
          <w:marLeft w:val="1166"/>
          <w:marRight w:val="0"/>
          <w:marTop w:val="106"/>
          <w:marBottom w:val="0"/>
          <w:divBdr>
            <w:top w:val="none" w:sz="0" w:space="0" w:color="auto"/>
            <w:left w:val="none" w:sz="0" w:space="0" w:color="auto"/>
            <w:bottom w:val="none" w:sz="0" w:space="0" w:color="auto"/>
            <w:right w:val="none" w:sz="0" w:space="0" w:color="auto"/>
          </w:divBdr>
        </w:div>
        <w:div w:id="760564577">
          <w:marLeft w:val="1166"/>
          <w:marRight w:val="0"/>
          <w:marTop w:val="106"/>
          <w:marBottom w:val="0"/>
          <w:divBdr>
            <w:top w:val="none" w:sz="0" w:space="0" w:color="auto"/>
            <w:left w:val="none" w:sz="0" w:space="0" w:color="auto"/>
            <w:bottom w:val="none" w:sz="0" w:space="0" w:color="auto"/>
            <w:right w:val="none" w:sz="0" w:space="0" w:color="auto"/>
          </w:divBdr>
        </w:div>
        <w:div w:id="1948652608">
          <w:marLeft w:val="547"/>
          <w:marRight w:val="0"/>
          <w:marTop w:val="106"/>
          <w:marBottom w:val="0"/>
          <w:divBdr>
            <w:top w:val="none" w:sz="0" w:space="0" w:color="auto"/>
            <w:left w:val="none" w:sz="0" w:space="0" w:color="auto"/>
            <w:bottom w:val="none" w:sz="0" w:space="0" w:color="auto"/>
            <w:right w:val="none" w:sz="0" w:space="0" w:color="auto"/>
          </w:divBdr>
        </w:div>
        <w:div w:id="2092969989">
          <w:marLeft w:val="547"/>
          <w:marRight w:val="0"/>
          <w:marTop w:val="106"/>
          <w:marBottom w:val="0"/>
          <w:divBdr>
            <w:top w:val="none" w:sz="0" w:space="0" w:color="auto"/>
            <w:left w:val="none" w:sz="0" w:space="0" w:color="auto"/>
            <w:bottom w:val="none" w:sz="0" w:space="0" w:color="auto"/>
            <w:right w:val="none" w:sz="0" w:space="0" w:color="auto"/>
          </w:divBdr>
        </w:div>
      </w:divsChild>
    </w:div>
    <w:div w:id="1467166840">
      <w:bodyDiv w:val="1"/>
      <w:marLeft w:val="0"/>
      <w:marRight w:val="0"/>
      <w:marTop w:val="0"/>
      <w:marBottom w:val="0"/>
      <w:divBdr>
        <w:top w:val="none" w:sz="0" w:space="0" w:color="auto"/>
        <w:left w:val="none" w:sz="0" w:space="0" w:color="auto"/>
        <w:bottom w:val="none" w:sz="0" w:space="0" w:color="auto"/>
        <w:right w:val="none" w:sz="0" w:space="0" w:color="auto"/>
      </w:divBdr>
    </w:div>
    <w:div w:id="1468008915">
      <w:bodyDiv w:val="1"/>
      <w:marLeft w:val="0"/>
      <w:marRight w:val="0"/>
      <w:marTop w:val="0"/>
      <w:marBottom w:val="0"/>
      <w:divBdr>
        <w:top w:val="none" w:sz="0" w:space="0" w:color="auto"/>
        <w:left w:val="none" w:sz="0" w:space="0" w:color="auto"/>
        <w:bottom w:val="none" w:sz="0" w:space="0" w:color="auto"/>
        <w:right w:val="none" w:sz="0" w:space="0" w:color="auto"/>
      </w:divBdr>
    </w:div>
    <w:div w:id="1469012069">
      <w:bodyDiv w:val="1"/>
      <w:marLeft w:val="0"/>
      <w:marRight w:val="0"/>
      <w:marTop w:val="0"/>
      <w:marBottom w:val="0"/>
      <w:divBdr>
        <w:top w:val="none" w:sz="0" w:space="0" w:color="auto"/>
        <w:left w:val="none" w:sz="0" w:space="0" w:color="auto"/>
        <w:bottom w:val="none" w:sz="0" w:space="0" w:color="auto"/>
        <w:right w:val="none" w:sz="0" w:space="0" w:color="auto"/>
      </w:divBdr>
    </w:div>
    <w:div w:id="1469275739">
      <w:bodyDiv w:val="1"/>
      <w:marLeft w:val="0"/>
      <w:marRight w:val="0"/>
      <w:marTop w:val="0"/>
      <w:marBottom w:val="0"/>
      <w:divBdr>
        <w:top w:val="none" w:sz="0" w:space="0" w:color="auto"/>
        <w:left w:val="none" w:sz="0" w:space="0" w:color="auto"/>
        <w:bottom w:val="none" w:sz="0" w:space="0" w:color="auto"/>
        <w:right w:val="none" w:sz="0" w:space="0" w:color="auto"/>
      </w:divBdr>
    </w:div>
    <w:div w:id="1469591027">
      <w:bodyDiv w:val="1"/>
      <w:marLeft w:val="0"/>
      <w:marRight w:val="0"/>
      <w:marTop w:val="0"/>
      <w:marBottom w:val="0"/>
      <w:divBdr>
        <w:top w:val="none" w:sz="0" w:space="0" w:color="auto"/>
        <w:left w:val="none" w:sz="0" w:space="0" w:color="auto"/>
        <w:bottom w:val="none" w:sz="0" w:space="0" w:color="auto"/>
        <w:right w:val="none" w:sz="0" w:space="0" w:color="auto"/>
      </w:divBdr>
      <w:divsChild>
        <w:div w:id="671568717">
          <w:marLeft w:val="1166"/>
          <w:marRight w:val="0"/>
          <w:marTop w:val="154"/>
          <w:marBottom w:val="0"/>
          <w:divBdr>
            <w:top w:val="none" w:sz="0" w:space="0" w:color="auto"/>
            <w:left w:val="none" w:sz="0" w:space="0" w:color="auto"/>
            <w:bottom w:val="none" w:sz="0" w:space="0" w:color="auto"/>
            <w:right w:val="none" w:sz="0" w:space="0" w:color="auto"/>
          </w:divBdr>
        </w:div>
        <w:div w:id="718672599">
          <w:marLeft w:val="547"/>
          <w:marRight w:val="0"/>
          <w:marTop w:val="154"/>
          <w:marBottom w:val="0"/>
          <w:divBdr>
            <w:top w:val="none" w:sz="0" w:space="0" w:color="auto"/>
            <w:left w:val="none" w:sz="0" w:space="0" w:color="auto"/>
            <w:bottom w:val="none" w:sz="0" w:space="0" w:color="auto"/>
            <w:right w:val="none" w:sz="0" w:space="0" w:color="auto"/>
          </w:divBdr>
        </w:div>
      </w:divsChild>
    </w:div>
    <w:div w:id="1470055804">
      <w:bodyDiv w:val="1"/>
      <w:marLeft w:val="0"/>
      <w:marRight w:val="0"/>
      <w:marTop w:val="0"/>
      <w:marBottom w:val="0"/>
      <w:divBdr>
        <w:top w:val="none" w:sz="0" w:space="0" w:color="auto"/>
        <w:left w:val="none" w:sz="0" w:space="0" w:color="auto"/>
        <w:bottom w:val="none" w:sz="0" w:space="0" w:color="auto"/>
        <w:right w:val="none" w:sz="0" w:space="0" w:color="auto"/>
      </w:divBdr>
    </w:div>
    <w:div w:id="1471904223">
      <w:bodyDiv w:val="1"/>
      <w:marLeft w:val="0"/>
      <w:marRight w:val="0"/>
      <w:marTop w:val="0"/>
      <w:marBottom w:val="0"/>
      <w:divBdr>
        <w:top w:val="none" w:sz="0" w:space="0" w:color="auto"/>
        <w:left w:val="none" w:sz="0" w:space="0" w:color="auto"/>
        <w:bottom w:val="none" w:sz="0" w:space="0" w:color="auto"/>
        <w:right w:val="none" w:sz="0" w:space="0" w:color="auto"/>
      </w:divBdr>
    </w:div>
    <w:div w:id="1472598255">
      <w:bodyDiv w:val="1"/>
      <w:marLeft w:val="0"/>
      <w:marRight w:val="0"/>
      <w:marTop w:val="0"/>
      <w:marBottom w:val="0"/>
      <w:divBdr>
        <w:top w:val="none" w:sz="0" w:space="0" w:color="auto"/>
        <w:left w:val="none" w:sz="0" w:space="0" w:color="auto"/>
        <w:bottom w:val="none" w:sz="0" w:space="0" w:color="auto"/>
        <w:right w:val="none" w:sz="0" w:space="0" w:color="auto"/>
      </w:divBdr>
    </w:div>
    <w:div w:id="1473132838">
      <w:bodyDiv w:val="1"/>
      <w:marLeft w:val="0"/>
      <w:marRight w:val="0"/>
      <w:marTop w:val="0"/>
      <w:marBottom w:val="0"/>
      <w:divBdr>
        <w:top w:val="none" w:sz="0" w:space="0" w:color="auto"/>
        <w:left w:val="none" w:sz="0" w:space="0" w:color="auto"/>
        <w:bottom w:val="none" w:sz="0" w:space="0" w:color="auto"/>
        <w:right w:val="none" w:sz="0" w:space="0" w:color="auto"/>
      </w:divBdr>
    </w:div>
    <w:div w:id="1474906072">
      <w:bodyDiv w:val="1"/>
      <w:marLeft w:val="0"/>
      <w:marRight w:val="0"/>
      <w:marTop w:val="0"/>
      <w:marBottom w:val="0"/>
      <w:divBdr>
        <w:top w:val="none" w:sz="0" w:space="0" w:color="auto"/>
        <w:left w:val="none" w:sz="0" w:space="0" w:color="auto"/>
        <w:bottom w:val="none" w:sz="0" w:space="0" w:color="auto"/>
        <w:right w:val="none" w:sz="0" w:space="0" w:color="auto"/>
      </w:divBdr>
      <w:divsChild>
        <w:div w:id="1313288861">
          <w:marLeft w:val="547"/>
          <w:marRight w:val="0"/>
          <w:marTop w:val="134"/>
          <w:marBottom w:val="0"/>
          <w:divBdr>
            <w:top w:val="none" w:sz="0" w:space="0" w:color="auto"/>
            <w:left w:val="none" w:sz="0" w:space="0" w:color="auto"/>
            <w:bottom w:val="none" w:sz="0" w:space="0" w:color="auto"/>
            <w:right w:val="none" w:sz="0" w:space="0" w:color="auto"/>
          </w:divBdr>
        </w:div>
        <w:div w:id="1633947052">
          <w:marLeft w:val="547"/>
          <w:marRight w:val="0"/>
          <w:marTop w:val="134"/>
          <w:marBottom w:val="0"/>
          <w:divBdr>
            <w:top w:val="none" w:sz="0" w:space="0" w:color="auto"/>
            <w:left w:val="none" w:sz="0" w:space="0" w:color="auto"/>
            <w:bottom w:val="none" w:sz="0" w:space="0" w:color="auto"/>
            <w:right w:val="none" w:sz="0" w:space="0" w:color="auto"/>
          </w:divBdr>
        </w:div>
      </w:divsChild>
    </w:div>
    <w:div w:id="1475099285">
      <w:bodyDiv w:val="1"/>
      <w:marLeft w:val="0"/>
      <w:marRight w:val="0"/>
      <w:marTop w:val="0"/>
      <w:marBottom w:val="0"/>
      <w:divBdr>
        <w:top w:val="none" w:sz="0" w:space="0" w:color="auto"/>
        <w:left w:val="none" w:sz="0" w:space="0" w:color="auto"/>
        <w:bottom w:val="none" w:sz="0" w:space="0" w:color="auto"/>
        <w:right w:val="none" w:sz="0" w:space="0" w:color="auto"/>
      </w:divBdr>
      <w:divsChild>
        <w:div w:id="86390967">
          <w:marLeft w:val="1800"/>
          <w:marRight w:val="0"/>
          <w:marTop w:val="86"/>
          <w:marBottom w:val="0"/>
          <w:divBdr>
            <w:top w:val="none" w:sz="0" w:space="0" w:color="auto"/>
            <w:left w:val="none" w:sz="0" w:space="0" w:color="auto"/>
            <w:bottom w:val="none" w:sz="0" w:space="0" w:color="auto"/>
            <w:right w:val="none" w:sz="0" w:space="0" w:color="auto"/>
          </w:divBdr>
        </w:div>
        <w:div w:id="128937354">
          <w:marLeft w:val="1166"/>
          <w:marRight w:val="0"/>
          <w:marTop w:val="96"/>
          <w:marBottom w:val="0"/>
          <w:divBdr>
            <w:top w:val="none" w:sz="0" w:space="0" w:color="auto"/>
            <w:left w:val="none" w:sz="0" w:space="0" w:color="auto"/>
            <w:bottom w:val="none" w:sz="0" w:space="0" w:color="auto"/>
            <w:right w:val="none" w:sz="0" w:space="0" w:color="auto"/>
          </w:divBdr>
        </w:div>
        <w:div w:id="340470185">
          <w:marLeft w:val="1166"/>
          <w:marRight w:val="0"/>
          <w:marTop w:val="96"/>
          <w:marBottom w:val="0"/>
          <w:divBdr>
            <w:top w:val="none" w:sz="0" w:space="0" w:color="auto"/>
            <w:left w:val="none" w:sz="0" w:space="0" w:color="auto"/>
            <w:bottom w:val="none" w:sz="0" w:space="0" w:color="auto"/>
            <w:right w:val="none" w:sz="0" w:space="0" w:color="auto"/>
          </w:divBdr>
        </w:div>
        <w:div w:id="1416896863">
          <w:marLeft w:val="547"/>
          <w:marRight w:val="0"/>
          <w:marTop w:val="115"/>
          <w:marBottom w:val="0"/>
          <w:divBdr>
            <w:top w:val="none" w:sz="0" w:space="0" w:color="auto"/>
            <w:left w:val="none" w:sz="0" w:space="0" w:color="auto"/>
            <w:bottom w:val="none" w:sz="0" w:space="0" w:color="auto"/>
            <w:right w:val="none" w:sz="0" w:space="0" w:color="auto"/>
          </w:divBdr>
        </w:div>
        <w:div w:id="1594360894">
          <w:marLeft w:val="1800"/>
          <w:marRight w:val="0"/>
          <w:marTop w:val="86"/>
          <w:marBottom w:val="0"/>
          <w:divBdr>
            <w:top w:val="none" w:sz="0" w:space="0" w:color="auto"/>
            <w:left w:val="none" w:sz="0" w:space="0" w:color="auto"/>
            <w:bottom w:val="none" w:sz="0" w:space="0" w:color="auto"/>
            <w:right w:val="none" w:sz="0" w:space="0" w:color="auto"/>
          </w:divBdr>
        </w:div>
        <w:div w:id="1972054349">
          <w:marLeft w:val="1800"/>
          <w:marRight w:val="0"/>
          <w:marTop w:val="86"/>
          <w:marBottom w:val="0"/>
          <w:divBdr>
            <w:top w:val="none" w:sz="0" w:space="0" w:color="auto"/>
            <w:left w:val="none" w:sz="0" w:space="0" w:color="auto"/>
            <w:bottom w:val="none" w:sz="0" w:space="0" w:color="auto"/>
            <w:right w:val="none" w:sz="0" w:space="0" w:color="auto"/>
          </w:divBdr>
        </w:div>
      </w:divsChild>
    </w:div>
    <w:div w:id="1477868225">
      <w:bodyDiv w:val="1"/>
      <w:marLeft w:val="0"/>
      <w:marRight w:val="0"/>
      <w:marTop w:val="0"/>
      <w:marBottom w:val="0"/>
      <w:divBdr>
        <w:top w:val="none" w:sz="0" w:space="0" w:color="auto"/>
        <w:left w:val="none" w:sz="0" w:space="0" w:color="auto"/>
        <w:bottom w:val="none" w:sz="0" w:space="0" w:color="auto"/>
        <w:right w:val="none" w:sz="0" w:space="0" w:color="auto"/>
      </w:divBdr>
      <w:divsChild>
        <w:div w:id="1810440794">
          <w:marLeft w:val="547"/>
          <w:marRight w:val="0"/>
          <w:marTop w:val="134"/>
          <w:marBottom w:val="0"/>
          <w:divBdr>
            <w:top w:val="none" w:sz="0" w:space="0" w:color="auto"/>
            <w:left w:val="none" w:sz="0" w:space="0" w:color="auto"/>
            <w:bottom w:val="none" w:sz="0" w:space="0" w:color="auto"/>
            <w:right w:val="none" w:sz="0" w:space="0" w:color="auto"/>
          </w:divBdr>
        </w:div>
        <w:div w:id="789981705">
          <w:marLeft w:val="1166"/>
          <w:marRight w:val="0"/>
          <w:marTop w:val="115"/>
          <w:marBottom w:val="0"/>
          <w:divBdr>
            <w:top w:val="none" w:sz="0" w:space="0" w:color="auto"/>
            <w:left w:val="none" w:sz="0" w:space="0" w:color="auto"/>
            <w:bottom w:val="none" w:sz="0" w:space="0" w:color="auto"/>
            <w:right w:val="none" w:sz="0" w:space="0" w:color="auto"/>
          </w:divBdr>
        </w:div>
        <w:div w:id="171376748">
          <w:marLeft w:val="1166"/>
          <w:marRight w:val="0"/>
          <w:marTop w:val="115"/>
          <w:marBottom w:val="0"/>
          <w:divBdr>
            <w:top w:val="none" w:sz="0" w:space="0" w:color="auto"/>
            <w:left w:val="none" w:sz="0" w:space="0" w:color="auto"/>
            <w:bottom w:val="none" w:sz="0" w:space="0" w:color="auto"/>
            <w:right w:val="none" w:sz="0" w:space="0" w:color="auto"/>
          </w:divBdr>
        </w:div>
        <w:div w:id="296035408">
          <w:marLeft w:val="1166"/>
          <w:marRight w:val="0"/>
          <w:marTop w:val="115"/>
          <w:marBottom w:val="0"/>
          <w:divBdr>
            <w:top w:val="none" w:sz="0" w:space="0" w:color="auto"/>
            <w:left w:val="none" w:sz="0" w:space="0" w:color="auto"/>
            <w:bottom w:val="none" w:sz="0" w:space="0" w:color="auto"/>
            <w:right w:val="none" w:sz="0" w:space="0" w:color="auto"/>
          </w:divBdr>
        </w:div>
        <w:div w:id="844174779">
          <w:marLeft w:val="547"/>
          <w:marRight w:val="0"/>
          <w:marTop w:val="134"/>
          <w:marBottom w:val="0"/>
          <w:divBdr>
            <w:top w:val="none" w:sz="0" w:space="0" w:color="auto"/>
            <w:left w:val="none" w:sz="0" w:space="0" w:color="auto"/>
            <w:bottom w:val="none" w:sz="0" w:space="0" w:color="auto"/>
            <w:right w:val="none" w:sz="0" w:space="0" w:color="auto"/>
          </w:divBdr>
        </w:div>
        <w:div w:id="722561894">
          <w:marLeft w:val="1166"/>
          <w:marRight w:val="0"/>
          <w:marTop w:val="115"/>
          <w:marBottom w:val="0"/>
          <w:divBdr>
            <w:top w:val="none" w:sz="0" w:space="0" w:color="auto"/>
            <w:left w:val="none" w:sz="0" w:space="0" w:color="auto"/>
            <w:bottom w:val="none" w:sz="0" w:space="0" w:color="auto"/>
            <w:right w:val="none" w:sz="0" w:space="0" w:color="auto"/>
          </w:divBdr>
        </w:div>
      </w:divsChild>
    </w:div>
    <w:div w:id="1478261830">
      <w:bodyDiv w:val="1"/>
      <w:marLeft w:val="0"/>
      <w:marRight w:val="0"/>
      <w:marTop w:val="0"/>
      <w:marBottom w:val="0"/>
      <w:divBdr>
        <w:top w:val="none" w:sz="0" w:space="0" w:color="auto"/>
        <w:left w:val="none" w:sz="0" w:space="0" w:color="auto"/>
        <w:bottom w:val="none" w:sz="0" w:space="0" w:color="auto"/>
        <w:right w:val="none" w:sz="0" w:space="0" w:color="auto"/>
      </w:divBdr>
    </w:div>
    <w:div w:id="1478953388">
      <w:bodyDiv w:val="1"/>
      <w:marLeft w:val="0"/>
      <w:marRight w:val="0"/>
      <w:marTop w:val="0"/>
      <w:marBottom w:val="0"/>
      <w:divBdr>
        <w:top w:val="none" w:sz="0" w:space="0" w:color="auto"/>
        <w:left w:val="none" w:sz="0" w:space="0" w:color="auto"/>
        <w:bottom w:val="none" w:sz="0" w:space="0" w:color="auto"/>
        <w:right w:val="none" w:sz="0" w:space="0" w:color="auto"/>
      </w:divBdr>
    </w:div>
    <w:div w:id="1479834957">
      <w:bodyDiv w:val="1"/>
      <w:marLeft w:val="0"/>
      <w:marRight w:val="0"/>
      <w:marTop w:val="0"/>
      <w:marBottom w:val="0"/>
      <w:divBdr>
        <w:top w:val="none" w:sz="0" w:space="0" w:color="auto"/>
        <w:left w:val="none" w:sz="0" w:space="0" w:color="auto"/>
        <w:bottom w:val="none" w:sz="0" w:space="0" w:color="auto"/>
        <w:right w:val="none" w:sz="0" w:space="0" w:color="auto"/>
      </w:divBdr>
    </w:div>
    <w:div w:id="1480803044">
      <w:bodyDiv w:val="1"/>
      <w:marLeft w:val="0"/>
      <w:marRight w:val="0"/>
      <w:marTop w:val="0"/>
      <w:marBottom w:val="0"/>
      <w:divBdr>
        <w:top w:val="none" w:sz="0" w:space="0" w:color="auto"/>
        <w:left w:val="none" w:sz="0" w:space="0" w:color="auto"/>
        <w:bottom w:val="none" w:sz="0" w:space="0" w:color="auto"/>
        <w:right w:val="none" w:sz="0" w:space="0" w:color="auto"/>
      </w:divBdr>
    </w:div>
    <w:div w:id="1481654189">
      <w:bodyDiv w:val="1"/>
      <w:marLeft w:val="0"/>
      <w:marRight w:val="0"/>
      <w:marTop w:val="0"/>
      <w:marBottom w:val="0"/>
      <w:divBdr>
        <w:top w:val="none" w:sz="0" w:space="0" w:color="auto"/>
        <w:left w:val="none" w:sz="0" w:space="0" w:color="auto"/>
        <w:bottom w:val="none" w:sz="0" w:space="0" w:color="auto"/>
        <w:right w:val="none" w:sz="0" w:space="0" w:color="auto"/>
      </w:divBdr>
    </w:div>
    <w:div w:id="1482577031">
      <w:bodyDiv w:val="1"/>
      <w:marLeft w:val="0"/>
      <w:marRight w:val="0"/>
      <w:marTop w:val="0"/>
      <w:marBottom w:val="0"/>
      <w:divBdr>
        <w:top w:val="none" w:sz="0" w:space="0" w:color="auto"/>
        <w:left w:val="none" w:sz="0" w:space="0" w:color="auto"/>
        <w:bottom w:val="none" w:sz="0" w:space="0" w:color="auto"/>
        <w:right w:val="none" w:sz="0" w:space="0" w:color="auto"/>
      </w:divBdr>
    </w:div>
    <w:div w:id="1482848334">
      <w:bodyDiv w:val="1"/>
      <w:marLeft w:val="0"/>
      <w:marRight w:val="0"/>
      <w:marTop w:val="0"/>
      <w:marBottom w:val="0"/>
      <w:divBdr>
        <w:top w:val="none" w:sz="0" w:space="0" w:color="auto"/>
        <w:left w:val="none" w:sz="0" w:space="0" w:color="auto"/>
        <w:bottom w:val="none" w:sz="0" w:space="0" w:color="auto"/>
        <w:right w:val="none" w:sz="0" w:space="0" w:color="auto"/>
      </w:divBdr>
    </w:div>
    <w:div w:id="1482962400">
      <w:bodyDiv w:val="1"/>
      <w:marLeft w:val="0"/>
      <w:marRight w:val="0"/>
      <w:marTop w:val="0"/>
      <w:marBottom w:val="0"/>
      <w:divBdr>
        <w:top w:val="none" w:sz="0" w:space="0" w:color="auto"/>
        <w:left w:val="none" w:sz="0" w:space="0" w:color="auto"/>
        <w:bottom w:val="none" w:sz="0" w:space="0" w:color="auto"/>
        <w:right w:val="none" w:sz="0" w:space="0" w:color="auto"/>
      </w:divBdr>
    </w:div>
    <w:div w:id="1483306352">
      <w:bodyDiv w:val="1"/>
      <w:marLeft w:val="0"/>
      <w:marRight w:val="0"/>
      <w:marTop w:val="0"/>
      <w:marBottom w:val="0"/>
      <w:divBdr>
        <w:top w:val="none" w:sz="0" w:space="0" w:color="auto"/>
        <w:left w:val="none" w:sz="0" w:space="0" w:color="auto"/>
        <w:bottom w:val="none" w:sz="0" w:space="0" w:color="auto"/>
        <w:right w:val="none" w:sz="0" w:space="0" w:color="auto"/>
      </w:divBdr>
      <w:divsChild>
        <w:div w:id="668143789">
          <w:marLeft w:val="547"/>
          <w:marRight w:val="0"/>
          <w:marTop w:val="134"/>
          <w:marBottom w:val="0"/>
          <w:divBdr>
            <w:top w:val="none" w:sz="0" w:space="0" w:color="auto"/>
            <w:left w:val="none" w:sz="0" w:space="0" w:color="auto"/>
            <w:bottom w:val="none" w:sz="0" w:space="0" w:color="auto"/>
            <w:right w:val="none" w:sz="0" w:space="0" w:color="auto"/>
          </w:divBdr>
        </w:div>
        <w:div w:id="816385898">
          <w:marLeft w:val="547"/>
          <w:marRight w:val="0"/>
          <w:marTop w:val="134"/>
          <w:marBottom w:val="0"/>
          <w:divBdr>
            <w:top w:val="none" w:sz="0" w:space="0" w:color="auto"/>
            <w:left w:val="none" w:sz="0" w:space="0" w:color="auto"/>
            <w:bottom w:val="none" w:sz="0" w:space="0" w:color="auto"/>
            <w:right w:val="none" w:sz="0" w:space="0" w:color="auto"/>
          </w:divBdr>
        </w:div>
      </w:divsChild>
    </w:div>
    <w:div w:id="1483426643">
      <w:bodyDiv w:val="1"/>
      <w:marLeft w:val="0"/>
      <w:marRight w:val="0"/>
      <w:marTop w:val="0"/>
      <w:marBottom w:val="0"/>
      <w:divBdr>
        <w:top w:val="none" w:sz="0" w:space="0" w:color="auto"/>
        <w:left w:val="none" w:sz="0" w:space="0" w:color="auto"/>
        <w:bottom w:val="none" w:sz="0" w:space="0" w:color="auto"/>
        <w:right w:val="none" w:sz="0" w:space="0" w:color="auto"/>
      </w:divBdr>
    </w:div>
    <w:div w:id="1486703624">
      <w:bodyDiv w:val="1"/>
      <w:marLeft w:val="0"/>
      <w:marRight w:val="0"/>
      <w:marTop w:val="0"/>
      <w:marBottom w:val="0"/>
      <w:divBdr>
        <w:top w:val="none" w:sz="0" w:space="0" w:color="auto"/>
        <w:left w:val="none" w:sz="0" w:space="0" w:color="auto"/>
        <w:bottom w:val="none" w:sz="0" w:space="0" w:color="auto"/>
        <w:right w:val="none" w:sz="0" w:space="0" w:color="auto"/>
      </w:divBdr>
    </w:div>
    <w:div w:id="1486780483">
      <w:bodyDiv w:val="1"/>
      <w:marLeft w:val="0"/>
      <w:marRight w:val="0"/>
      <w:marTop w:val="0"/>
      <w:marBottom w:val="0"/>
      <w:divBdr>
        <w:top w:val="none" w:sz="0" w:space="0" w:color="auto"/>
        <w:left w:val="none" w:sz="0" w:space="0" w:color="auto"/>
        <w:bottom w:val="none" w:sz="0" w:space="0" w:color="auto"/>
        <w:right w:val="none" w:sz="0" w:space="0" w:color="auto"/>
      </w:divBdr>
    </w:div>
    <w:div w:id="1486968567">
      <w:bodyDiv w:val="1"/>
      <w:marLeft w:val="0"/>
      <w:marRight w:val="0"/>
      <w:marTop w:val="0"/>
      <w:marBottom w:val="0"/>
      <w:divBdr>
        <w:top w:val="none" w:sz="0" w:space="0" w:color="auto"/>
        <w:left w:val="none" w:sz="0" w:space="0" w:color="auto"/>
        <w:bottom w:val="none" w:sz="0" w:space="0" w:color="auto"/>
        <w:right w:val="none" w:sz="0" w:space="0" w:color="auto"/>
      </w:divBdr>
    </w:div>
    <w:div w:id="1488083821">
      <w:bodyDiv w:val="1"/>
      <w:marLeft w:val="0"/>
      <w:marRight w:val="0"/>
      <w:marTop w:val="0"/>
      <w:marBottom w:val="0"/>
      <w:divBdr>
        <w:top w:val="none" w:sz="0" w:space="0" w:color="auto"/>
        <w:left w:val="none" w:sz="0" w:space="0" w:color="auto"/>
        <w:bottom w:val="none" w:sz="0" w:space="0" w:color="auto"/>
        <w:right w:val="none" w:sz="0" w:space="0" w:color="auto"/>
      </w:divBdr>
      <w:divsChild>
        <w:div w:id="86463284">
          <w:marLeft w:val="547"/>
          <w:marRight w:val="0"/>
          <w:marTop w:val="115"/>
          <w:marBottom w:val="0"/>
          <w:divBdr>
            <w:top w:val="none" w:sz="0" w:space="0" w:color="auto"/>
            <w:left w:val="none" w:sz="0" w:space="0" w:color="auto"/>
            <w:bottom w:val="none" w:sz="0" w:space="0" w:color="auto"/>
            <w:right w:val="none" w:sz="0" w:space="0" w:color="auto"/>
          </w:divBdr>
        </w:div>
        <w:div w:id="198055972">
          <w:marLeft w:val="1166"/>
          <w:marRight w:val="0"/>
          <w:marTop w:val="96"/>
          <w:marBottom w:val="0"/>
          <w:divBdr>
            <w:top w:val="none" w:sz="0" w:space="0" w:color="auto"/>
            <w:left w:val="none" w:sz="0" w:space="0" w:color="auto"/>
            <w:bottom w:val="none" w:sz="0" w:space="0" w:color="auto"/>
            <w:right w:val="none" w:sz="0" w:space="0" w:color="auto"/>
          </w:divBdr>
        </w:div>
        <w:div w:id="161284227">
          <w:marLeft w:val="1166"/>
          <w:marRight w:val="0"/>
          <w:marTop w:val="96"/>
          <w:marBottom w:val="0"/>
          <w:divBdr>
            <w:top w:val="none" w:sz="0" w:space="0" w:color="auto"/>
            <w:left w:val="none" w:sz="0" w:space="0" w:color="auto"/>
            <w:bottom w:val="none" w:sz="0" w:space="0" w:color="auto"/>
            <w:right w:val="none" w:sz="0" w:space="0" w:color="auto"/>
          </w:divBdr>
        </w:div>
        <w:div w:id="484669889">
          <w:marLeft w:val="1166"/>
          <w:marRight w:val="0"/>
          <w:marTop w:val="96"/>
          <w:marBottom w:val="0"/>
          <w:divBdr>
            <w:top w:val="none" w:sz="0" w:space="0" w:color="auto"/>
            <w:left w:val="none" w:sz="0" w:space="0" w:color="auto"/>
            <w:bottom w:val="none" w:sz="0" w:space="0" w:color="auto"/>
            <w:right w:val="none" w:sz="0" w:space="0" w:color="auto"/>
          </w:divBdr>
        </w:div>
        <w:div w:id="899092469">
          <w:marLeft w:val="1166"/>
          <w:marRight w:val="0"/>
          <w:marTop w:val="96"/>
          <w:marBottom w:val="0"/>
          <w:divBdr>
            <w:top w:val="none" w:sz="0" w:space="0" w:color="auto"/>
            <w:left w:val="none" w:sz="0" w:space="0" w:color="auto"/>
            <w:bottom w:val="none" w:sz="0" w:space="0" w:color="auto"/>
            <w:right w:val="none" w:sz="0" w:space="0" w:color="auto"/>
          </w:divBdr>
        </w:div>
        <w:div w:id="1850018656">
          <w:marLeft w:val="1800"/>
          <w:marRight w:val="0"/>
          <w:marTop w:val="82"/>
          <w:marBottom w:val="0"/>
          <w:divBdr>
            <w:top w:val="none" w:sz="0" w:space="0" w:color="auto"/>
            <w:left w:val="none" w:sz="0" w:space="0" w:color="auto"/>
            <w:bottom w:val="none" w:sz="0" w:space="0" w:color="auto"/>
            <w:right w:val="none" w:sz="0" w:space="0" w:color="auto"/>
          </w:divBdr>
        </w:div>
        <w:div w:id="1588923305">
          <w:marLeft w:val="1800"/>
          <w:marRight w:val="0"/>
          <w:marTop w:val="82"/>
          <w:marBottom w:val="0"/>
          <w:divBdr>
            <w:top w:val="none" w:sz="0" w:space="0" w:color="auto"/>
            <w:left w:val="none" w:sz="0" w:space="0" w:color="auto"/>
            <w:bottom w:val="none" w:sz="0" w:space="0" w:color="auto"/>
            <w:right w:val="none" w:sz="0" w:space="0" w:color="auto"/>
          </w:divBdr>
        </w:div>
        <w:div w:id="1921795406">
          <w:marLeft w:val="1800"/>
          <w:marRight w:val="0"/>
          <w:marTop w:val="82"/>
          <w:marBottom w:val="0"/>
          <w:divBdr>
            <w:top w:val="none" w:sz="0" w:space="0" w:color="auto"/>
            <w:left w:val="none" w:sz="0" w:space="0" w:color="auto"/>
            <w:bottom w:val="none" w:sz="0" w:space="0" w:color="auto"/>
            <w:right w:val="none" w:sz="0" w:space="0" w:color="auto"/>
          </w:divBdr>
        </w:div>
      </w:divsChild>
    </w:div>
    <w:div w:id="1488280261">
      <w:bodyDiv w:val="1"/>
      <w:marLeft w:val="0"/>
      <w:marRight w:val="0"/>
      <w:marTop w:val="0"/>
      <w:marBottom w:val="0"/>
      <w:divBdr>
        <w:top w:val="none" w:sz="0" w:space="0" w:color="auto"/>
        <w:left w:val="none" w:sz="0" w:space="0" w:color="auto"/>
        <w:bottom w:val="none" w:sz="0" w:space="0" w:color="auto"/>
        <w:right w:val="none" w:sz="0" w:space="0" w:color="auto"/>
      </w:divBdr>
      <w:divsChild>
        <w:div w:id="922029060">
          <w:marLeft w:val="1166"/>
          <w:marRight w:val="0"/>
          <w:marTop w:val="77"/>
          <w:marBottom w:val="0"/>
          <w:divBdr>
            <w:top w:val="none" w:sz="0" w:space="0" w:color="auto"/>
            <w:left w:val="none" w:sz="0" w:space="0" w:color="auto"/>
            <w:bottom w:val="none" w:sz="0" w:space="0" w:color="auto"/>
            <w:right w:val="none" w:sz="0" w:space="0" w:color="auto"/>
          </w:divBdr>
        </w:div>
        <w:div w:id="936517827">
          <w:marLeft w:val="1166"/>
          <w:marRight w:val="0"/>
          <w:marTop w:val="77"/>
          <w:marBottom w:val="0"/>
          <w:divBdr>
            <w:top w:val="none" w:sz="0" w:space="0" w:color="auto"/>
            <w:left w:val="none" w:sz="0" w:space="0" w:color="auto"/>
            <w:bottom w:val="none" w:sz="0" w:space="0" w:color="auto"/>
            <w:right w:val="none" w:sz="0" w:space="0" w:color="auto"/>
          </w:divBdr>
        </w:div>
        <w:div w:id="1690984232">
          <w:marLeft w:val="1166"/>
          <w:marRight w:val="0"/>
          <w:marTop w:val="77"/>
          <w:marBottom w:val="0"/>
          <w:divBdr>
            <w:top w:val="none" w:sz="0" w:space="0" w:color="auto"/>
            <w:left w:val="none" w:sz="0" w:space="0" w:color="auto"/>
            <w:bottom w:val="none" w:sz="0" w:space="0" w:color="auto"/>
            <w:right w:val="none" w:sz="0" w:space="0" w:color="auto"/>
          </w:divBdr>
        </w:div>
        <w:div w:id="2038894810">
          <w:marLeft w:val="1166"/>
          <w:marRight w:val="0"/>
          <w:marTop w:val="77"/>
          <w:marBottom w:val="0"/>
          <w:divBdr>
            <w:top w:val="none" w:sz="0" w:space="0" w:color="auto"/>
            <w:left w:val="none" w:sz="0" w:space="0" w:color="auto"/>
            <w:bottom w:val="none" w:sz="0" w:space="0" w:color="auto"/>
            <w:right w:val="none" w:sz="0" w:space="0" w:color="auto"/>
          </w:divBdr>
        </w:div>
      </w:divsChild>
    </w:div>
    <w:div w:id="1488670055">
      <w:bodyDiv w:val="1"/>
      <w:marLeft w:val="0"/>
      <w:marRight w:val="0"/>
      <w:marTop w:val="0"/>
      <w:marBottom w:val="0"/>
      <w:divBdr>
        <w:top w:val="none" w:sz="0" w:space="0" w:color="auto"/>
        <w:left w:val="none" w:sz="0" w:space="0" w:color="auto"/>
        <w:bottom w:val="none" w:sz="0" w:space="0" w:color="auto"/>
        <w:right w:val="none" w:sz="0" w:space="0" w:color="auto"/>
      </w:divBdr>
    </w:div>
    <w:div w:id="1490711947">
      <w:bodyDiv w:val="1"/>
      <w:marLeft w:val="0"/>
      <w:marRight w:val="0"/>
      <w:marTop w:val="0"/>
      <w:marBottom w:val="0"/>
      <w:divBdr>
        <w:top w:val="none" w:sz="0" w:space="0" w:color="auto"/>
        <w:left w:val="none" w:sz="0" w:space="0" w:color="auto"/>
        <w:bottom w:val="none" w:sz="0" w:space="0" w:color="auto"/>
        <w:right w:val="none" w:sz="0" w:space="0" w:color="auto"/>
      </w:divBdr>
    </w:div>
    <w:div w:id="1491362231">
      <w:bodyDiv w:val="1"/>
      <w:marLeft w:val="0"/>
      <w:marRight w:val="0"/>
      <w:marTop w:val="0"/>
      <w:marBottom w:val="0"/>
      <w:divBdr>
        <w:top w:val="none" w:sz="0" w:space="0" w:color="auto"/>
        <w:left w:val="none" w:sz="0" w:space="0" w:color="auto"/>
        <w:bottom w:val="none" w:sz="0" w:space="0" w:color="auto"/>
        <w:right w:val="none" w:sz="0" w:space="0" w:color="auto"/>
      </w:divBdr>
    </w:div>
    <w:div w:id="1493177573">
      <w:bodyDiv w:val="1"/>
      <w:marLeft w:val="0"/>
      <w:marRight w:val="0"/>
      <w:marTop w:val="0"/>
      <w:marBottom w:val="0"/>
      <w:divBdr>
        <w:top w:val="none" w:sz="0" w:space="0" w:color="auto"/>
        <w:left w:val="none" w:sz="0" w:space="0" w:color="auto"/>
        <w:bottom w:val="none" w:sz="0" w:space="0" w:color="auto"/>
        <w:right w:val="none" w:sz="0" w:space="0" w:color="auto"/>
      </w:divBdr>
      <w:divsChild>
        <w:div w:id="17122998">
          <w:marLeft w:val="547"/>
          <w:marRight w:val="0"/>
          <w:marTop w:val="115"/>
          <w:marBottom w:val="0"/>
          <w:divBdr>
            <w:top w:val="none" w:sz="0" w:space="0" w:color="auto"/>
            <w:left w:val="none" w:sz="0" w:space="0" w:color="auto"/>
            <w:bottom w:val="none" w:sz="0" w:space="0" w:color="auto"/>
            <w:right w:val="none" w:sz="0" w:space="0" w:color="auto"/>
          </w:divBdr>
        </w:div>
        <w:div w:id="672537644">
          <w:marLeft w:val="1166"/>
          <w:marRight w:val="0"/>
          <w:marTop w:val="96"/>
          <w:marBottom w:val="0"/>
          <w:divBdr>
            <w:top w:val="none" w:sz="0" w:space="0" w:color="auto"/>
            <w:left w:val="none" w:sz="0" w:space="0" w:color="auto"/>
            <w:bottom w:val="none" w:sz="0" w:space="0" w:color="auto"/>
            <w:right w:val="none" w:sz="0" w:space="0" w:color="auto"/>
          </w:divBdr>
        </w:div>
        <w:div w:id="1235699982">
          <w:marLeft w:val="1166"/>
          <w:marRight w:val="0"/>
          <w:marTop w:val="96"/>
          <w:marBottom w:val="0"/>
          <w:divBdr>
            <w:top w:val="none" w:sz="0" w:space="0" w:color="auto"/>
            <w:left w:val="none" w:sz="0" w:space="0" w:color="auto"/>
            <w:bottom w:val="none" w:sz="0" w:space="0" w:color="auto"/>
            <w:right w:val="none" w:sz="0" w:space="0" w:color="auto"/>
          </w:divBdr>
        </w:div>
        <w:div w:id="2048795680">
          <w:marLeft w:val="1166"/>
          <w:marRight w:val="0"/>
          <w:marTop w:val="96"/>
          <w:marBottom w:val="0"/>
          <w:divBdr>
            <w:top w:val="none" w:sz="0" w:space="0" w:color="auto"/>
            <w:left w:val="none" w:sz="0" w:space="0" w:color="auto"/>
            <w:bottom w:val="none" w:sz="0" w:space="0" w:color="auto"/>
            <w:right w:val="none" w:sz="0" w:space="0" w:color="auto"/>
          </w:divBdr>
        </w:div>
      </w:divsChild>
    </w:div>
    <w:div w:id="1493764697">
      <w:bodyDiv w:val="1"/>
      <w:marLeft w:val="0"/>
      <w:marRight w:val="0"/>
      <w:marTop w:val="0"/>
      <w:marBottom w:val="0"/>
      <w:divBdr>
        <w:top w:val="none" w:sz="0" w:space="0" w:color="auto"/>
        <w:left w:val="none" w:sz="0" w:space="0" w:color="auto"/>
        <w:bottom w:val="none" w:sz="0" w:space="0" w:color="auto"/>
        <w:right w:val="none" w:sz="0" w:space="0" w:color="auto"/>
      </w:divBdr>
    </w:div>
    <w:div w:id="1494564155">
      <w:bodyDiv w:val="1"/>
      <w:marLeft w:val="0"/>
      <w:marRight w:val="0"/>
      <w:marTop w:val="0"/>
      <w:marBottom w:val="0"/>
      <w:divBdr>
        <w:top w:val="none" w:sz="0" w:space="0" w:color="auto"/>
        <w:left w:val="none" w:sz="0" w:space="0" w:color="auto"/>
        <w:bottom w:val="none" w:sz="0" w:space="0" w:color="auto"/>
        <w:right w:val="none" w:sz="0" w:space="0" w:color="auto"/>
      </w:divBdr>
    </w:div>
    <w:div w:id="1495947098">
      <w:bodyDiv w:val="1"/>
      <w:marLeft w:val="0"/>
      <w:marRight w:val="0"/>
      <w:marTop w:val="0"/>
      <w:marBottom w:val="0"/>
      <w:divBdr>
        <w:top w:val="none" w:sz="0" w:space="0" w:color="auto"/>
        <w:left w:val="none" w:sz="0" w:space="0" w:color="auto"/>
        <w:bottom w:val="none" w:sz="0" w:space="0" w:color="auto"/>
        <w:right w:val="none" w:sz="0" w:space="0" w:color="auto"/>
      </w:divBdr>
    </w:div>
    <w:div w:id="1497652691">
      <w:bodyDiv w:val="1"/>
      <w:marLeft w:val="0"/>
      <w:marRight w:val="0"/>
      <w:marTop w:val="0"/>
      <w:marBottom w:val="0"/>
      <w:divBdr>
        <w:top w:val="none" w:sz="0" w:space="0" w:color="auto"/>
        <w:left w:val="none" w:sz="0" w:space="0" w:color="auto"/>
        <w:bottom w:val="none" w:sz="0" w:space="0" w:color="auto"/>
        <w:right w:val="none" w:sz="0" w:space="0" w:color="auto"/>
      </w:divBdr>
    </w:div>
    <w:div w:id="1498886102">
      <w:bodyDiv w:val="1"/>
      <w:marLeft w:val="0"/>
      <w:marRight w:val="0"/>
      <w:marTop w:val="0"/>
      <w:marBottom w:val="0"/>
      <w:divBdr>
        <w:top w:val="none" w:sz="0" w:space="0" w:color="auto"/>
        <w:left w:val="none" w:sz="0" w:space="0" w:color="auto"/>
        <w:bottom w:val="none" w:sz="0" w:space="0" w:color="auto"/>
        <w:right w:val="none" w:sz="0" w:space="0" w:color="auto"/>
      </w:divBdr>
    </w:div>
    <w:div w:id="1499348789">
      <w:bodyDiv w:val="1"/>
      <w:marLeft w:val="0"/>
      <w:marRight w:val="0"/>
      <w:marTop w:val="0"/>
      <w:marBottom w:val="0"/>
      <w:divBdr>
        <w:top w:val="none" w:sz="0" w:space="0" w:color="auto"/>
        <w:left w:val="none" w:sz="0" w:space="0" w:color="auto"/>
        <w:bottom w:val="none" w:sz="0" w:space="0" w:color="auto"/>
        <w:right w:val="none" w:sz="0" w:space="0" w:color="auto"/>
      </w:divBdr>
      <w:divsChild>
        <w:div w:id="1582641586">
          <w:marLeft w:val="547"/>
          <w:marRight w:val="0"/>
          <w:marTop w:val="134"/>
          <w:marBottom w:val="0"/>
          <w:divBdr>
            <w:top w:val="none" w:sz="0" w:space="0" w:color="auto"/>
            <w:left w:val="none" w:sz="0" w:space="0" w:color="auto"/>
            <w:bottom w:val="none" w:sz="0" w:space="0" w:color="auto"/>
            <w:right w:val="none" w:sz="0" w:space="0" w:color="auto"/>
          </w:divBdr>
        </w:div>
        <w:div w:id="1750299501">
          <w:marLeft w:val="1166"/>
          <w:marRight w:val="0"/>
          <w:marTop w:val="115"/>
          <w:marBottom w:val="0"/>
          <w:divBdr>
            <w:top w:val="none" w:sz="0" w:space="0" w:color="auto"/>
            <w:left w:val="none" w:sz="0" w:space="0" w:color="auto"/>
            <w:bottom w:val="none" w:sz="0" w:space="0" w:color="auto"/>
            <w:right w:val="none" w:sz="0" w:space="0" w:color="auto"/>
          </w:divBdr>
        </w:div>
        <w:div w:id="358167036">
          <w:marLeft w:val="1166"/>
          <w:marRight w:val="0"/>
          <w:marTop w:val="115"/>
          <w:marBottom w:val="0"/>
          <w:divBdr>
            <w:top w:val="none" w:sz="0" w:space="0" w:color="auto"/>
            <w:left w:val="none" w:sz="0" w:space="0" w:color="auto"/>
            <w:bottom w:val="none" w:sz="0" w:space="0" w:color="auto"/>
            <w:right w:val="none" w:sz="0" w:space="0" w:color="auto"/>
          </w:divBdr>
        </w:div>
        <w:div w:id="2127432051">
          <w:marLeft w:val="1166"/>
          <w:marRight w:val="0"/>
          <w:marTop w:val="115"/>
          <w:marBottom w:val="0"/>
          <w:divBdr>
            <w:top w:val="none" w:sz="0" w:space="0" w:color="auto"/>
            <w:left w:val="none" w:sz="0" w:space="0" w:color="auto"/>
            <w:bottom w:val="none" w:sz="0" w:space="0" w:color="auto"/>
            <w:right w:val="none" w:sz="0" w:space="0" w:color="auto"/>
          </w:divBdr>
        </w:div>
        <w:div w:id="2098093949">
          <w:marLeft w:val="1166"/>
          <w:marRight w:val="0"/>
          <w:marTop w:val="115"/>
          <w:marBottom w:val="0"/>
          <w:divBdr>
            <w:top w:val="none" w:sz="0" w:space="0" w:color="auto"/>
            <w:left w:val="none" w:sz="0" w:space="0" w:color="auto"/>
            <w:bottom w:val="none" w:sz="0" w:space="0" w:color="auto"/>
            <w:right w:val="none" w:sz="0" w:space="0" w:color="auto"/>
          </w:divBdr>
        </w:div>
      </w:divsChild>
    </w:div>
    <w:div w:id="1499687591">
      <w:bodyDiv w:val="1"/>
      <w:marLeft w:val="0"/>
      <w:marRight w:val="0"/>
      <w:marTop w:val="0"/>
      <w:marBottom w:val="0"/>
      <w:divBdr>
        <w:top w:val="none" w:sz="0" w:space="0" w:color="auto"/>
        <w:left w:val="none" w:sz="0" w:space="0" w:color="auto"/>
        <w:bottom w:val="none" w:sz="0" w:space="0" w:color="auto"/>
        <w:right w:val="none" w:sz="0" w:space="0" w:color="auto"/>
      </w:divBdr>
    </w:div>
    <w:div w:id="1501390406">
      <w:bodyDiv w:val="1"/>
      <w:marLeft w:val="0"/>
      <w:marRight w:val="0"/>
      <w:marTop w:val="0"/>
      <w:marBottom w:val="0"/>
      <w:divBdr>
        <w:top w:val="none" w:sz="0" w:space="0" w:color="auto"/>
        <w:left w:val="none" w:sz="0" w:space="0" w:color="auto"/>
        <w:bottom w:val="none" w:sz="0" w:space="0" w:color="auto"/>
        <w:right w:val="none" w:sz="0" w:space="0" w:color="auto"/>
      </w:divBdr>
    </w:div>
    <w:div w:id="1502937605">
      <w:bodyDiv w:val="1"/>
      <w:marLeft w:val="0"/>
      <w:marRight w:val="0"/>
      <w:marTop w:val="0"/>
      <w:marBottom w:val="0"/>
      <w:divBdr>
        <w:top w:val="none" w:sz="0" w:space="0" w:color="auto"/>
        <w:left w:val="none" w:sz="0" w:space="0" w:color="auto"/>
        <w:bottom w:val="none" w:sz="0" w:space="0" w:color="auto"/>
        <w:right w:val="none" w:sz="0" w:space="0" w:color="auto"/>
      </w:divBdr>
    </w:div>
    <w:div w:id="1503349129">
      <w:bodyDiv w:val="1"/>
      <w:marLeft w:val="0"/>
      <w:marRight w:val="0"/>
      <w:marTop w:val="0"/>
      <w:marBottom w:val="0"/>
      <w:divBdr>
        <w:top w:val="none" w:sz="0" w:space="0" w:color="auto"/>
        <w:left w:val="none" w:sz="0" w:space="0" w:color="auto"/>
        <w:bottom w:val="none" w:sz="0" w:space="0" w:color="auto"/>
        <w:right w:val="none" w:sz="0" w:space="0" w:color="auto"/>
      </w:divBdr>
    </w:div>
    <w:div w:id="1506286165">
      <w:bodyDiv w:val="1"/>
      <w:marLeft w:val="0"/>
      <w:marRight w:val="0"/>
      <w:marTop w:val="0"/>
      <w:marBottom w:val="0"/>
      <w:divBdr>
        <w:top w:val="none" w:sz="0" w:space="0" w:color="auto"/>
        <w:left w:val="none" w:sz="0" w:space="0" w:color="auto"/>
        <w:bottom w:val="none" w:sz="0" w:space="0" w:color="auto"/>
        <w:right w:val="none" w:sz="0" w:space="0" w:color="auto"/>
      </w:divBdr>
      <w:divsChild>
        <w:div w:id="242878113">
          <w:marLeft w:val="1166"/>
          <w:marRight w:val="0"/>
          <w:marTop w:val="96"/>
          <w:marBottom w:val="0"/>
          <w:divBdr>
            <w:top w:val="none" w:sz="0" w:space="0" w:color="auto"/>
            <w:left w:val="none" w:sz="0" w:space="0" w:color="auto"/>
            <w:bottom w:val="none" w:sz="0" w:space="0" w:color="auto"/>
            <w:right w:val="none" w:sz="0" w:space="0" w:color="auto"/>
          </w:divBdr>
        </w:div>
        <w:div w:id="899245298">
          <w:marLeft w:val="547"/>
          <w:marRight w:val="0"/>
          <w:marTop w:val="115"/>
          <w:marBottom w:val="0"/>
          <w:divBdr>
            <w:top w:val="none" w:sz="0" w:space="0" w:color="auto"/>
            <w:left w:val="none" w:sz="0" w:space="0" w:color="auto"/>
            <w:bottom w:val="none" w:sz="0" w:space="0" w:color="auto"/>
            <w:right w:val="none" w:sz="0" w:space="0" w:color="auto"/>
          </w:divBdr>
        </w:div>
        <w:div w:id="1018045015">
          <w:marLeft w:val="1166"/>
          <w:marRight w:val="0"/>
          <w:marTop w:val="96"/>
          <w:marBottom w:val="0"/>
          <w:divBdr>
            <w:top w:val="none" w:sz="0" w:space="0" w:color="auto"/>
            <w:left w:val="none" w:sz="0" w:space="0" w:color="auto"/>
            <w:bottom w:val="none" w:sz="0" w:space="0" w:color="auto"/>
            <w:right w:val="none" w:sz="0" w:space="0" w:color="auto"/>
          </w:divBdr>
        </w:div>
        <w:div w:id="1270897691">
          <w:marLeft w:val="1166"/>
          <w:marRight w:val="0"/>
          <w:marTop w:val="96"/>
          <w:marBottom w:val="0"/>
          <w:divBdr>
            <w:top w:val="none" w:sz="0" w:space="0" w:color="auto"/>
            <w:left w:val="none" w:sz="0" w:space="0" w:color="auto"/>
            <w:bottom w:val="none" w:sz="0" w:space="0" w:color="auto"/>
            <w:right w:val="none" w:sz="0" w:space="0" w:color="auto"/>
          </w:divBdr>
        </w:div>
      </w:divsChild>
    </w:div>
    <w:div w:id="1506749176">
      <w:bodyDiv w:val="1"/>
      <w:marLeft w:val="0"/>
      <w:marRight w:val="0"/>
      <w:marTop w:val="0"/>
      <w:marBottom w:val="0"/>
      <w:divBdr>
        <w:top w:val="none" w:sz="0" w:space="0" w:color="auto"/>
        <w:left w:val="none" w:sz="0" w:space="0" w:color="auto"/>
        <w:bottom w:val="none" w:sz="0" w:space="0" w:color="auto"/>
        <w:right w:val="none" w:sz="0" w:space="0" w:color="auto"/>
      </w:divBdr>
    </w:div>
    <w:div w:id="1507554418">
      <w:bodyDiv w:val="1"/>
      <w:marLeft w:val="0"/>
      <w:marRight w:val="0"/>
      <w:marTop w:val="0"/>
      <w:marBottom w:val="0"/>
      <w:divBdr>
        <w:top w:val="none" w:sz="0" w:space="0" w:color="auto"/>
        <w:left w:val="none" w:sz="0" w:space="0" w:color="auto"/>
        <w:bottom w:val="none" w:sz="0" w:space="0" w:color="auto"/>
        <w:right w:val="none" w:sz="0" w:space="0" w:color="auto"/>
      </w:divBdr>
      <w:divsChild>
        <w:div w:id="247201901">
          <w:marLeft w:val="0"/>
          <w:marRight w:val="0"/>
          <w:marTop w:val="0"/>
          <w:marBottom w:val="0"/>
          <w:divBdr>
            <w:top w:val="none" w:sz="0" w:space="0" w:color="auto"/>
            <w:left w:val="none" w:sz="0" w:space="0" w:color="auto"/>
            <w:bottom w:val="none" w:sz="0" w:space="0" w:color="auto"/>
            <w:right w:val="none" w:sz="0" w:space="0" w:color="auto"/>
          </w:divBdr>
        </w:div>
      </w:divsChild>
    </w:div>
    <w:div w:id="1507937190">
      <w:bodyDiv w:val="1"/>
      <w:marLeft w:val="0"/>
      <w:marRight w:val="0"/>
      <w:marTop w:val="0"/>
      <w:marBottom w:val="0"/>
      <w:divBdr>
        <w:top w:val="none" w:sz="0" w:space="0" w:color="auto"/>
        <w:left w:val="none" w:sz="0" w:space="0" w:color="auto"/>
        <w:bottom w:val="none" w:sz="0" w:space="0" w:color="auto"/>
        <w:right w:val="none" w:sz="0" w:space="0" w:color="auto"/>
      </w:divBdr>
    </w:div>
    <w:div w:id="1508903381">
      <w:bodyDiv w:val="1"/>
      <w:marLeft w:val="0"/>
      <w:marRight w:val="0"/>
      <w:marTop w:val="0"/>
      <w:marBottom w:val="0"/>
      <w:divBdr>
        <w:top w:val="none" w:sz="0" w:space="0" w:color="auto"/>
        <w:left w:val="none" w:sz="0" w:space="0" w:color="auto"/>
        <w:bottom w:val="none" w:sz="0" w:space="0" w:color="auto"/>
        <w:right w:val="none" w:sz="0" w:space="0" w:color="auto"/>
      </w:divBdr>
    </w:div>
    <w:div w:id="1510102580">
      <w:bodyDiv w:val="1"/>
      <w:marLeft w:val="0"/>
      <w:marRight w:val="0"/>
      <w:marTop w:val="0"/>
      <w:marBottom w:val="0"/>
      <w:divBdr>
        <w:top w:val="none" w:sz="0" w:space="0" w:color="auto"/>
        <w:left w:val="none" w:sz="0" w:space="0" w:color="auto"/>
        <w:bottom w:val="none" w:sz="0" w:space="0" w:color="auto"/>
        <w:right w:val="none" w:sz="0" w:space="0" w:color="auto"/>
      </w:divBdr>
    </w:div>
    <w:div w:id="1510103736">
      <w:bodyDiv w:val="1"/>
      <w:marLeft w:val="0"/>
      <w:marRight w:val="0"/>
      <w:marTop w:val="0"/>
      <w:marBottom w:val="0"/>
      <w:divBdr>
        <w:top w:val="none" w:sz="0" w:space="0" w:color="auto"/>
        <w:left w:val="none" w:sz="0" w:space="0" w:color="auto"/>
        <w:bottom w:val="none" w:sz="0" w:space="0" w:color="auto"/>
        <w:right w:val="none" w:sz="0" w:space="0" w:color="auto"/>
      </w:divBdr>
      <w:divsChild>
        <w:div w:id="158429876">
          <w:marLeft w:val="1166"/>
          <w:marRight w:val="0"/>
          <w:marTop w:val="96"/>
          <w:marBottom w:val="0"/>
          <w:divBdr>
            <w:top w:val="none" w:sz="0" w:space="0" w:color="auto"/>
            <w:left w:val="none" w:sz="0" w:space="0" w:color="auto"/>
            <w:bottom w:val="none" w:sz="0" w:space="0" w:color="auto"/>
            <w:right w:val="none" w:sz="0" w:space="0" w:color="auto"/>
          </w:divBdr>
        </w:div>
        <w:div w:id="434642675">
          <w:marLeft w:val="1800"/>
          <w:marRight w:val="0"/>
          <w:marTop w:val="77"/>
          <w:marBottom w:val="0"/>
          <w:divBdr>
            <w:top w:val="none" w:sz="0" w:space="0" w:color="auto"/>
            <w:left w:val="none" w:sz="0" w:space="0" w:color="auto"/>
            <w:bottom w:val="none" w:sz="0" w:space="0" w:color="auto"/>
            <w:right w:val="none" w:sz="0" w:space="0" w:color="auto"/>
          </w:divBdr>
        </w:div>
        <w:div w:id="1063454863">
          <w:marLeft w:val="1166"/>
          <w:marRight w:val="0"/>
          <w:marTop w:val="96"/>
          <w:marBottom w:val="0"/>
          <w:divBdr>
            <w:top w:val="none" w:sz="0" w:space="0" w:color="auto"/>
            <w:left w:val="none" w:sz="0" w:space="0" w:color="auto"/>
            <w:bottom w:val="none" w:sz="0" w:space="0" w:color="auto"/>
            <w:right w:val="none" w:sz="0" w:space="0" w:color="auto"/>
          </w:divBdr>
        </w:div>
        <w:div w:id="1108816875">
          <w:marLeft w:val="1166"/>
          <w:marRight w:val="0"/>
          <w:marTop w:val="96"/>
          <w:marBottom w:val="0"/>
          <w:divBdr>
            <w:top w:val="none" w:sz="0" w:space="0" w:color="auto"/>
            <w:left w:val="none" w:sz="0" w:space="0" w:color="auto"/>
            <w:bottom w:val="none" w:sz="0" w:space="0" w:color="auto"/>
            <w:right w:val="none" w:sz="0" w:space="0" w:color="auto"/>
          </w:divBdr>
        </w:div>
        <w:div w:id="1269124158">
          <w:marLeft w:val="1166"/>
          <w:marRight w:val="0"/>
          <w:marTop w:val="96"/>
          <w:marBottom w:val="0"/>
          <w:divBdr>
            <w:top w:val="none" w:sz="0" w:space="0" w:color="auto"/>
            <w:left w:val="none" w:sz="0" w:space="0" w:color="auto"/>
            <w:bottom w:val="none" w:sz="0" w:space="0" w:color="auto"/>
            <w:right w:val="none" w:sz="0" w:space="0" w:color="auto"/>
          </w:divBdr>
        </w:div>
        <w:div w:id="1355302160">
          <w:marLeft w:val="547"/>
          <w:marRight w:val="0"/>
          <w:marTop w:val="115"/>
          <w:marBottom w:val="0"/>
          <w:divBdr>
            <w:top w:val="none" w:sz="0" w:space="0" w:color="auto"/>
            <w:left w:val="none" w:sz="0" w:space="0" w:color="auto"/>
            <w:bottom w:val="none" w:sz="0" w:space="0" w:color="auto"/>
            <w:right w:val="none" w:sz="0" w:space="0" w:color="auto"/>
          </w:divBdr>
        </w:div>
        <w:div w:id="1416975106">
          <w:marLeft w:val="547"/>
          <w:marRight w:val="0"/>
          <w:marTop w:val="115"/>
          <w:marBottom w:val="0"/>
          <w:divBdr>
            <w:top w:val="none" w:sz="0" w:space="0" w:color="auto"/>
            <w:left w:val="none" w:sz="0" w:space="0" w:color="auto"/>
            <w:bottom w:val="none" w:sz="0" w:space="0" w:color="auto"/>
            <w:right w:val="none" w:sz="0" w:space="0" w:color="auto"/>
          </w:divBdr>
        </w:div>
        <w:div w:id="1811903812">
          <w:marLeft w:val="1166"/>
          <w:marRight w:val="0"/>
          <w:marTop w:val="96"/>
          <w:marBottom w:val="0"/>
          <w:divBdr>
            <w:top w:val="none" w:sz="0" w:space="0" w:color="auto"/>
            <w:left w:val="none" w:sz="0" w:space="0" w:color="auto"/>
            <w:bottom w:val="none" w:sz="0" w:space="0" w:color="auto"/>
            <w:right w:val="none" w:sz="0" w:space="0" w:color="auto"/>
          </w:divBdr>
        </w:div>
        <w:div w:id="1866140664">
          <w:marLeft w:val="1800"/>
          <w:marRight w:val="0"/>
          <w:marTop w:val="77"/>
          <w:marBottom w:val="0"/>
          <w:divBdr>
            <w:top w:val="none" w:sz="0" w:space="0" w:color="auto"/>
            <w:left w:val="none" w:sz="0" w:space="0" w:color="auto"/>
            <w:bottom w:val="none" w:sz="0" w:space="0" w:color="auto"/>
            <w:right w:val="none" w:sz="0" w:space="0" w:color="auto"/>
          </w:divBdr>
        </w:div>
        <w:div w:id="1867596650">
          <w:marLeft w:val="1166"/>
          <w:marRight w:val="0"/>
          <w:marTop w:val="96"/>
          <w:marBottom w:val="0"/>
          <w:divBdr>
            <w:top w:val="none" w:sz="0" w:space="0" w:color="auto"/>
            <w:left w:val="none" w:sz="0" w:space="0" w:color="auto"/>
            <w:bottom w:val="none" w:sz="0" w:space="0" w:color="auto"/>
            <w:right w:val="none" w:sz="0" w:space="0" w:color="auto"/>
          </w:divBdr>
        </w:div>
        <w:div w:id="2114670056">
          <w:marLeft w:val="547"/>
          <w:marRight w:val="0"/>
          <w:marTop w:val="115"/>
          <w:marBottom w:val="0"/>
          <w:divBdr>
            <w:top w:val="none" w:sz="0" w:space="0" w:color="auto"/>
            <w:left w:val="none" w:sz="0" w:space="0" w:color="auto"/>
            <w:bottom w:val="none" w:sz="0" w:space="0" w:color="auto"/>
            <w:right w:val="none" w:sz="0" w:space="0" w:color="auto"/>
          </w:divBdr>
        </w:div>
      </w:divsChild>
    </w:div>
    <w:div w:id="1510755216">
      <w:bodyDiv w:val="1"/>
      <w:marLeft w:val="0"/>
      <w:marRight w:val="0"/>
      <w:marTop w:val="0"/>
      <w:marBottom w:val="0"/>
      <w:divBdr>
        <w:top w:val="none" w:sz="0" w:space="0" w:color="auto"/>
        <w:left w:val="none" w:sz="0" w:space="0" w:color="auto"/>
        <w:bottom w:val="none" w:sz="0" w:space="0" w:color="auto"/>
        <w:right w:val="none" w:sz="0" w:space="0" w:color="auto"/>
      </w:divBdr>
    </w:div>
    <w:div w:id="1510830009">
      <w:bodyDiv w:val="1"/>
      <w:marLeft w:val="0"/>
      <w:marRight w:val="0"/>
      <w:marTop w:val="0"/>
      <w:marBottom w:val="0"/>
      <w:divBdr>
        <w:top w:val="none" w:sz="0" w:space="0" w:color="auto"/>
        <w:left w:val="none" w:sz="0" w:space="0" w:color="auto"/>
        <w:bottom w:val="none" w:sz="0" w:space="0" w:color="auto"/>
        <w:right w:val="none" w:sz="0" w:space="0" w:color="auto"/>
      </w:divBdr>
    </w:div>
    <w:div w:id="1511943405">
      <w:bodyDiv w:val="1"/>
      <w:marLeft w:val="0"/>
      <w:marRight w:val="0"/>
      <w:marTop w:val="0"/>
      <w:marBottom w:val="0"/>
      <w:divBdr>
        <w:top w:val="none" w:sz="0" w:space="0" w:color="auto"/>
        <w:left w:val="none" w:sz="0" w:space="0" w:color="auto"/>
        <w:bottom w:val="none" w:sz="0" w:space="0" w:color="auto"/>
        <w:right w:val="none" w:sz="0" w:space="0" w:color="auto"/>
      </w:divBdr>
      <w:divsChild>
        <w:div w:id="1606109906">
          <w:marLeft w:val="547"/>
          <w:marRight w:val="0"/>
          <w:marTop w:val="96"/>
          <w:marBottom w:val="0"/>
          <w:divBdr>
            <w:top w:val="none" w:sz="0" w:space="0" w:color="auto"/>
            <w:left w:val="none" w:sz="0" w:space="0" w:color="auto"/>
            <w:bottom w:val="none" w:sz="0" w:space="0" w:color="auto"/>
            <w:right w:val="none" w:sz="0" w:space="0" w:color="auto"/>
          </w:divBdr>
        </w:div>
        <w:div w:id="1185172946">
          <w:marLeft w:val="1166"/>
          <w:marRight w:val="0"/>
          <w:marTop w:val="82"/>
          <w:marBottom w:val="0"/>
          <w:divBdr>
            <w:top w:val="none" w:sz="0" w:space="0" w:color="auto"/>
            <w:left w:val="none" w:sz="0" w:space="0" w:color="auto"/>
            <w:bottom w:val="none" w:sz="0" w:space="0" w:color="auto"/>
            <w:right w:val="none" w:sz="0" w:space="0" w:color="auto"/>
          </w:divBdr>
        </w:div>
        <w:div w:id="570971692">
          <w:marLeft w:val="1800"/>
          <w:marRight w:val="0"/>
          <w:marTop w:val="67"/>
          <w:marBottom w:val="0"/>
          <w:divBdr>
            <w:top w:val="none" w:sz="0" w:space="0" w:color="auto"/>
            <w:left w:val="none" w:sz="0" w:space="0" w:color="auto"/>
            <w:bottom w:val="none" w:sz="0" w:space="0" w:color="auto"/>
            <w:right w:val="none" w:sz="0" w:space="0" w:color="auto"/>
          </w:divBdr>
        </w:div>
        <w:div w:id="92751954">
          <w:marLeft w:val="1166"/>
          <w:marRight w:val="0"/>
          <w:marTop w:val="82"/>
          <w:marBottom w:val="0"/>
          <w:divBdr>
            <w:top w:val="none" w:sz="0" w:space="0" w:color="auto"/>
            <w:left w:val="none" w:sz="0" w:space="0" w:color="auto"/>
            <w:bottom w:val="none" w:sz="0" w:space="0" w:color="auto"/>
            <w:right w:val="none" w:sz="0" w:space="0" w:color="auto"/>
          </w:divBdr>
        </w:div>
        <w:div w:id="1552616497">
          <w:marLeft w:val="1800"/>
          <w:marRight w:val="0"/>
          <w:marTop w:val="82"/>
          <w:marBottom w:val="0"/>
          <w:divBdr>
            <w:top w:val="none" w:sz="0" w:space="0" w:color="auto"/>
            <w:left w:val="none" w:sz="0" w:space="0" w:color="auto"/>
            <w:bottom w:val="none" w:sz="0" w:space="0" w:color="auto"/>
            <w:right w:val="none" w:sz="0" w:space="0" w:color="auto"/>
          </w:divBdr>
        </w:div>
        <w:div w:id="1115640406">
          <w:marLeft w:val="2520"/>
          <w:marRight w:val="0"/>
          <w:marTop w:val="82"/>
          <w:marBottom w:val="0"/>
          <w:divBdr>
            <w:top w:val="none" w:sz="0" w:space="0" w:color="auto"/>
            <w:left w:val="none" w:sz="0" w:space="0" w:color="auto"/>
            <w:bottom w:val="none" w:sz="0" w:space="0" w:color="auto"/>
            <w:right w:val="none" w:sz="0" w:space="0" w:color="auto"/>
          </w:divBdr>
        </w:div>
        <w:div w:id="496189702">
          <w:marLeft w:val="1800"/>
          <w:marRight w:val="0"/>
          <w:marTop w:val="82"/>
          <w:marBottom w:val="0"/>
          <w:divBdr>
            <w:top w:val="none" w:sz="0" w:space="0" w:color="auto"/>
            <w:left w:val="none" w:sz="0" w:space="0" w:color="auto"/>
            <w:bottom w:val="none" w:sz="0" w:space="0" w:color="auto"/>
            <w:right w:val="none" w:sz="0" w:space="0" w:color="auto"/>
          </w:divBdr>
        </w:div>
        <w:div w:id="1602765163">
          <w:marLeft w:val="2520"/>
          <w:marRight w:val="0"/>
          <w:marTop w:val="67"/>
          <w:marBottom w:val="0"/>
          <w:divBdr>
            <w:top w:val="none" w:sz="0" w:space="0" w:color="auto"/>
            <w:left w:val="none" w:sz="0" w:space="0" w:color="auto"/>
            <w:bottom w:val="none" w:sz="0" w:space="0" w:color="auto"/>
            <w:right w:val="none" w:sz="0" w:space="0" w:color="auto"/>
          </w:divBdr>
        </w:div>
        <w:div w:id="692341121">
          <w:marLeft w:val="2520"/>
          <w:marRight w:val="0"/>
          <w:marTop w:val="67"/>
          <w:marBottom w:val="0"/>
          <w:divBdr>
            <w:top w:val="none" w:sz="0" w:space="0" w:color="auto"/>
            <w:left w:val="none" w:sz="0" w:space="0" w:color="auto"/>
            <w:bottom w:val="none" w:sz="0" w:space="0" w:color="auto"/>
            <w:right w:val="none" w:sz="0" w:space="0" w:color="auto"/>
          </w:divBdr>
        </w:div>
        <w:div w:id="801264062">
          <w:marLeft w:val="2520"/>
          <w:marRight w:val="0"/>
          <w:marTop w:val="67"/>
          <w:marBottom w:val="0"/>
          <w:divBdr>
            <w:top w:val="none" w:sz="0" w:space="0" w:color="auto"/>
            <w:left w:val="none" w:sz="0" w:space="0" w:color="auto"/>
            <w:bottom w:val="none" w:sz="0" w:space="0" w:color="auto"/>
            <w:right w:val="none" w:sz="0" w:space="0" w:color="auto"/>
          </w:divBdr>
        </w:div>
        <w:div w:id="1551959690">
          <w:marLeft w:val="1166"/>
          <w:marRight w:val="0"/>
          <w:marTop w:val="82"/>
          <w:marBottom w:val="0"/>
          <w:divBdr>
            <w:top w:val="none" w:sz="0" w:space="0" w:color="auto"/>
            <w:left w:val="none" w:sz="0" w:space="0" w:color="auto"/>
            <w:bottom w:val="none" w:sz="0" w:space="0" w:color="auto"/>
            <w:right w:val="none" w:sz="0" w:space="0" w:color="auto"/>
          </w:divBdr>
        </w:div>
      </w:divsChild>
    </w:div>
    <w:div w:id="1512140852">
      <w:bodyDiv w:val="1"/>
      <w:marLeft w:val="0"/>
      <w:marRight w:val="0"/>
      <w:marTop w:val="0"/>
      <w:marBottom w:val="0"/>
      <w:divBdr>
        <w:top w:val="none" w:sz="0" w:space="0" w:color="auto"/>
        <w:left w:val="none" w:sz="0" w:space="0" w:color="auto"/>
        <w:bottom w:val="none" w:sz="0" w:space="0" w:color="auto"/>
        <w:right w:val="none" w:sz="0" w:space="0" w:color="auto"/>
      </w:divBdr>
      <w:divsChild>
        <w:div w:id="211357022">
          <w:marLeft w:val="0"/>
          <w:marRight w:val="0"/>
          <w:marTop w:val="0"/>
          <w:marBottom w:val="0"/>
          <w:divBdr>
            <w:top w:val="none" w:sz="0" w:space="0" w:color="auto"/>
            <w:left w:val="none" w:sz="0" w:space="0" w:color="auto"/>
            <w:bottom w:val="none" w:sz="0" w:space="0" w:color="auto"/>
            <w:right w:val="none" w:sz="0" w:space="0" w:color="auto"/>
          </w:divBdr>
          <w:divsChild>
            <w:div w:id="785344779">
              <w:marLeft w:val="0"/>
              <w:marRight w:val="0"/>
              <w:marTop w:val="0"/>
              <w:marBottom w:val="0"/>
              <w:divBdr>
                <w:top w:val="none" w:sz="0" w:space="0" w:color="auto"/>
                <w:left w:val="none" w:sz="0" w:space="0" w:color="auto"/>
                <w:bottom w:val="none" w:sz="0" w:space="0" w:color="auto"/>
                <w:right w:val="none" w:sz="0" w:space="0" w:color="auto"/>
              </w:divBdr>
            </w:div>
            <w:div w:id="874006153">
              <w:marLeft w:val="0"/>
              <w:marRight w:val="0"/>
              <w:marTop w:val="0"/>
              <w:marBottom w:val="0"/>
              <w:divBdr>
                <w:top w:val="none" w:sz="0" w:space="0" w:color="auto"/>
                <w:left w:val="none" w:sz="0" w:space="0" w:color="auto"/>
                <w:bottom w:val="none" w:sz="0" w:space="0" w:color="auto"/>
                <w:right w:val="none" w:sz="0" w:space="0" w:color="auto"/>
              </w:divBdr>
            </w:div>
            <w:div w:id="921181120">
              <w:marLeft w:val="0"/>
              <w:marRight w:val="0"/>
              <w:marTop w:val="0"/>
              <w:marBottom w:val="0"/>
              <w:divBdr>
                <w:top w:val="none" w:sz="0" w:space="0" w:color="auto"/>
                <w:left w:val="none" w:sz="0" w:space="0" w:color="auto"/>
                <w:bottom w:val="none" w:sz="0" w:space="0" w:color="auto"/>
                <w:right w:val="none" w:sz="0" w:space="0" w:color="auto"/>
              </w:divBdr>
            </w:div>
            <w:div w:id="21445445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3686093">
      <w:bodyDiv w:val="1"/>
      <w:marLeft w:val="0"/>
      <w:marRight w:val="0"/>
      <w:marTop w:val="0"/>
      <w:marBottom w:val="0"/>
      <w:divBdr>
        <w:top w:val="none" w:sz="0" w:space="0" w:color="auto"/>
        <w:left w:val="none" w:sz="0" w:space="0" w:color="auto"/>
        <w:bottom w:val="none" w:sz="0" w:space="0" w:color="auto"/>
        <w:right w:val="none" w:sz="0" w:space="0" w:color="auto"/>
      </w:divBdr>
    </w:div>
    <w:div w:id="1514028438">
      <w:bodyDiv w:val="1"/>
      <w:marLeft w:val="0"/>
      <w:marRight w:val="0"/>
      <w:marTop w:val="0"/>
      <w:marBottom w:val="0"/>
      <w:divBdr>
        <w:top w:val="none" w:sz="0" w:space="0" w:color="auto"/>
        <w:left w:val="none" w:sz="0" w:space="0" w:color="auto"/>
        <w:bottom w:val="none" w:sz="0" w:space="0" w:color="auto"/>
        <w:right w:val="none" w:sz="0" w:space="0" w:color="auto"/>
      </w:divBdr>
    </w:div>
    <w:div w:id="1514145417">
      <w:bodyDiv w:val="1"/>
      <w:marLeft w:val="0"/>
      <w:marRight w:val="0"/>
      <w:marTop w:val="0"/>
      <w:marBottom w:val="0"/>
      <w:divBdr>
        <w:top w:val="none" w:sz="0" w:space="0" w:color="auto"/>
        <w:left w:val="none" w:sz="0" w:space="0" w:color="auto"/>
        <w:bottom w:val="none" w:sz="0" w:space="0" w:color="auto"/>
        <w:right w:val="none" w:sz="0" w:space="0" w:color="auto"/>
      </w:divBdr>
      <w:divsChild>
        <w:div w:id="257837597">
          <w:marLeft w:val="547"/>
          <w:marRight w:val="0"/>
          <w:marTop w:val="0"/>
          <w:marBottom w:val="0"/>
          <w:divBdr>
            <w:top w:val="none" w:sz="0" w:space="0" w:color="auto"/>
            <w:left w:val="none" w:sz="0" w:space="0" w:color="auto"/>
            <w:bottom w:val="none" w:sz="0" w:space="0" w:color="auto"/>
            <w:right w:val="none" w:sz="0" w:space="0" w:color="auto"/>
          </w:divBdr>
        </w:div>
      </w:divsChild>
    </w:div>
    <w:div w:id="1514765673">
      <w:bodyDiv w:val="1"/>
      <w:marLeft w:val="0"/>
      <w:marRight w:val="0"/>
      <w:marTop w:val="0"/>
      <w:marBottom w:val="0"/>
      <w:divBdr>
        <w:top w:val="none" w:sz="0" w:space="0" w:color="auto"/>
        <w:left w:val="none" w:sz="0" w:space="0" w:color="auto"/>
        <w:bottom w:val="none" w:sz="0" w:space="0" w:color="auto"/>
        <w:right w:val="none" w:sz="0" w:space="0" w:color="auto"/>
      </w:divBdr>
    </w:div>
    <w:div w:id="1514874602">
      <w:bodyDiv w:val="1"/>
      <w:marLeft w:val="0"/>
      <w:marRight w:val="0"/>
      <w:marTop w:val="0"/>
      <w:marBottom w:val="0"/>
      <w:divBdr>
        <w:top w:val="none" w:sz="0" w:space="0" w:color="auto"/>
        <w:left w:val="none" w:sz="0" w:space="0" w:color="auto"/>
        <w:bottom w:val="none" w:sz="0" w:space="0" w:color="auto"/>
        <w:right w:val="none" w:sz="0" w:space="0" w:color="auto"/>
      </w:divBdr>
    </w:div>
    <w:div w:id="1518889073">
      <w:bodyDiv w:val="1"/>
      <w:marLeft w:val="0"/>
      <w:marRight w:val="0"/>
      <w:marTop w:val="0"/>
      <w:marBottom w:val="0"/>
      <w:divBdr>
        <w:top w:val="none" w:sz="0" w:space="0" w:color="auto"/>
        <w:left w:val="none" w:sz="0" w:space="0" w:color="auto"/>
        <w:bottom w:val="none" w:sz="0" w:space="0" w:color="auto"/>
        <w:right w:val="none" w:sz="0" w:space="0" w:color="auto"/>
      </w:divBdr>
      <w:divsChild>
        <w:div w:id="124978377">
          <w:marLeft w:val="1166"/>
          <w:marRight w:val="0"/>
          <w:marTop w:val="115"/>
          <w:marBottom w:val="0"/>
          <w:divBdr>
            <w:top w:val="none" w:sz="0" w:space="0" w:color="auto"/>
            <w:left w:val="none" w:sz="0" w:space="0" w:color="auto"/>
            <w:bottom w:val="none" w:sz="0" w:space="0" w:color="auto"/>
            <w:right w:val="none" w:sz="0" w:space="0" w:color="auto"/>
          </w:divBdr>
        </w:div>
        <w:div w:id="708607018">
          <w:marLeft w:val="1800"/>
          <w:marRight w:val="0"/>
          <w:marTop w:val="115"/>
          <w:marBottom w:val="0"/>
          <w:divBdr>
            <w:top w:val="none" w:sz="0" w:space="0" w:color="auto"/>
            <w:left w:val="none" w:sz="0" w:space="0" w:color="auto"/>
            <w:bottom w:val="none" w:sz="0" w:space="0" w:color="auto"/>
            <w:right w:val="none" w:sz="0" w:space="0" w:color="auto"/>
          </w:divBdr>
        </w:div>
        <w:div w:id="779879254">
          <w:marLeft w:val="1166"/>
          <w:marRight w:val="0"/>
          <w:marTop w:val="125"/>
          <w:marBottom w:val="0"/>
          <w:divBdr>
            <w:top w:val="none" w:sz="0" w:space="0" w:color="auto"/>
            <w:left w:val="none" w:sz="0" w:space="0" w:color="auto"/>
            <w:bottom w:val="none" w:sz="0" w:space="0" w:color="auto"/>
            <w:right w:val="none" w:sz="0" w:space="0" w:color="auto"/>
          </w:divBdr>
        </w:div>
        <w:div w:id="1283539924">
          <w:marLeft w:val="1166"/>
          <w:marRight w:val="0"/>
          <w:marTop w:val="115"/>
          <w:marBottom w:val="0"/>
          <w:divBdr>
            <w:top w:val="none" w:sz="0" w:space="0" w:color="auto"/>
            <w:left w:val="none" w:sz="0" w:space="0" w:color="auto"/>
            <w:bottom w:val="none" w:sz="0" w:space="0" w:color="auto"/>
            <w:right w:val="none" w:sz="0" w:space="0" w:color="auto"/>
          </w:divBdr>
        </w:div>
        <w:div w:id="1475104161">
          <w:marLeft w:val="547"/>
          <w:marRight w:val="0"/>
          <w:marTop w:val="134"/>
          <w:marBottom w:val="0"/>
          <w:divBdr>
            <w:top w:val="none" w:sz="0" w:space="0" w:color="auto"/>
            <w:left w:val="none" w:sz="0" w:space="0" w:color="auto"/>
            <w:bottom w:val="none" w:sz="0" w:space="0" w:color="auto"/>
            <w:right w:val="none" w:sz="0" w:space="0" w:color="auto"/>
          </w:divBdr>
        </w:div>
        <w:div w:id="1482306849">
          <w:marLeft w:val="1800"/>
          <w:marRight w:val="0"/>
          <w:marTop w:val="115"/>
          <w:marBottom w:val="0"/>
          <w:divBdr>
            <w:top w:val="none" w:sz="0" w:space="0" w:color="auto"/>
            <w:left w:val="none" w:sz="0" w:space="0" w:color="auto"/>
            <w:bottom w:val="none" w:sz="0" w:space="0" w:color="auto"/>
            <w:right w:val="none" w:sz="0" w:space="0" w:color="auto"/>
          </w:divBdr>
        </w:div>
        <w:div w:id="1585534913">
          <w:marLeft w:val="1166"/>
          <w:marRight w:val="0"/>
          <w:marTop w:val="125"/>
          <w:marBottom w:val="0"/>
          <w:divBdr>
            <w:top w:val="none" w:sz="0" w:space="0" w:color="auto"/>
            <w:left w:val="none" w:sz="0" w:space="0" w:color="auto"/>
            <w:bottom w:val="none" w:sz="0" w:space="0" w:color="auto"/>
            <w:right w:val="none" w:sz="0" w:space="0" w:color="auto"/>
          </w:divBdr>
        </w:div>
        <w:div w:id="1732458632">
          <w:marLeft w:val="547"/>
          <w:marRight w:val="0"/>
          <w:marTop w:val="144"/>
          <w:marBottom w:val="0"/>
          <w:divBdr>
            <w:top w:val="none" w:sz="0" w:space="0" w:color="auto"/>
            <w:left w:val="none" w:sz="0" w:space="0" w:color="auto"/>
            <w:bottom w:val="none" w:sz="0" w:space="0" w:color="auto"/>
            <w:right w:val="none" w:sz="0" w:space="0" w:color="auto"/>
          </w:divBdr>
        </w:div>
      </w:divsChild>
    </w:div>
    <w:div w:id="1519272431">
      <w:bodyDiv w:val="1"/>
      <w:marLeft w:val="0"/>
      <w:marRight w:val="0"/>
      <w:marTop w:val="0"/>
      <w:marBottom w:val="0"/>
      <w:divBdr>
        <w:top w:val="none" w:sz="0" w:space="0" w:color="auto"/>
        <w:left w:val="none" w:sz="0" w:space="0" w:color="auto"/>
        <w:bottom w:val="none" w:sz="0" w:space="0" w:color="auto"/>
        <w:right w:val="none" w:sz="0" w:space="0" w:color="auto"/>
      </w:divBdr>
    </w:div>
    <w:div w:id="1519850199">
      <w:bodyDiv w:val="1"/>
      <w:marLeft w:val="0"/>
      <w:marRight w:val="0"/>
      <w:marTop w:val="0"/>
      <w:marBottom w:val="0"/>
      <w:divBdr>
        <w:top w:val="none" w:sz="0" w:space="0" w:color="auto"/>
        <w:left w:val="none" w:sz="0" w:space="0" w:color="auto"/>
        <w:bottom w:val="none" w:sz="0" w:space="0" w:color="auto"/>
        <w:right w:val="none" w:sz="0" w:space="0" w:color="auto"/>
      </w:divBdr>
    </w:div>
    <w:div w:id="1520198440">
      <w:bodyDiv w:val="1"/>
      <w:marLeft w:val="0"/>
      <w:marRight w:val="0"/>
      <w:marTop w:val="0"/>
      <w:marBottom w:val="0"/>
      <w:divBdr>
        <w:top w:val="none" w:sz="0" w:space="0" w:color="auto"/>
        <w:left w:val="none" w:sz="0" w:space="0" w:color="auto"/>
        <w:bottom w:val="none" w:sz="0" w:space="0" w:color="auto"/>
        <w:right w:val="none" w:sz="0" w:space="0" w:color="auto"/>
      </w:divBdr>
    </w:div>
    <w:div w:id="1520508976">
      <w:bodyDiv w:val="1"/>
      <w:marLeft w:val="0"/>
      <w:marRight w:val="0"/>
      <w:marTop w:val="0"/>
      <w:marBottom w:val="0"/>
      <w:divBdr>
        <w:top w:val="none" w:sz="0" w:space="0" w:color="auto"/>
        <w:left w:val="none" w:sz="0" w:space="0" w:color="auto"/>
        <w:bottom w:val="none" w:sz="0" w:space="0" w:color="auto"/>
        <w:right w:val="none" w:sz="0" w:space="0" w:color="auto"/>
      </w:divBdr>
      <w:divsChild>
        <w:div w:id="1186793785">
          <w:marLeft w:val="0"/>
          <w:marRight w:val="0"/>
          <w:marTop w:val="0"/>
          <w:marBottom w:val="0"/>
          <w:divBdr>
            <w:top w:val="none" w:sz="0" w:space="0" w:color="auto"/>
            <w:left w:val="none" w:sz="0" w:space="0" w:color="auto"/>
            <w:bottom w:val="none" w:sz="0" w:space="0" w:color="auto"/>
            <w:right w:val="none" w:sz="0" w:space="0" w:color="auto"/>
          </w:divBdr>
        </w:div>
      </w:divsChild>
    </w:div>
    <w:div w:id="1520923556">
      <w:bodyDiv w:val="1"/>
      <w:marLeft w:val="0"/>
      <w:marRight w:val="0"/>
      <w:marTop w:val="0"/>
      <w:marBottom w:val="0"/>
      <w:divBdr>
        <w:top w:val="none" w:sz="0" w:space="0" w:color="auto"/>
        <w:left w:val="none" w:sz="0" w:space="0" w:color="auto"/>
        <w:bottom w:val="none" w:sz="0" w:space="0" w:color="auto"/>
        <w:right w:val="none" w:sz="0" w:space="0" w:color="auto"/>
      </w:divBdr>
    </w:div>
    <w:div w:id="1521966702">
      <w:bodyDiv w:val="1"/>
      <w:marLeft w:val="0"/>
      <w:marRight w:val="0"/>
      <w:marTop w:val="0"/>
      <w:marBottom w:val="0"/>
      <w:divBdr>
        <w:top w:val="none" w:sz="0" w:space="0" w:color="auto"/>
        <w:left w:val="none" w:sz="0" w:space="0" w:color="auto"/>
        <w:bottom w:val="none" w:sz="0" w:space="0" w:color="auto"/>
        <w:right w:val="none" w:sz="0" w:space="0" w:color="auto"/>
      </w:divBdr>
    </w:div>
    <w:div w:id="1522355537">
      <w:bodyDiv w:val="1"/>
      <w:marLeft w:val="0"/>
      <w:marRight w:val="0"/>
      <w:marTop w:val="0"/>
      <w:marBottom w:val="0"/>
      <w:divBdr>
        <w:top w:val="none" w:sz="0" w:space="0" w:color="auto"/>
        <w:left w:val="none" w:sz="0" w:space="0" w:color="auto"/>
        <w:bottom w:val="none" w:sz="0" w:space="0" w:color="auto"/>
        <w:right w:val="none" w:sz="0" w:space="0" w:color="auto"/>
      </w:divBdr>
      <w:divsChild>
        <w:div w:id="1221863835">
          <w:marLeft w:val="547"/>
          <w:marRight w:val="0"/>
          <w:marTop w:val="106"/>
          <w:marBottom w:val="0"/>
          <w:divBdr>
            <w:top w:val="none" w:sz="0" w:space="0" w:color="auto"/>
            <w:left w:val="none" w:sz="0" w:space="0" w:color="auto"/>
            <w:bottom w:val="none" w:sz="0" w:space="0" w:color="auto"/>
            <w:right w:val="none" w:sz="0" w:space="0" w:color="auto"/>
          </w:divBdr>
        </w:div>
        <w:div w:id="2094230949">
          <w:marLeft w:val="1166"/>
          <w:marRight w:val="0"/>
          <w:marTop w:val="91"/>
          <w:marBottom w:val="0"/>
          <w:divBdr>
            <w:top w:val="none" w:sz="0" w:space="0" w:color="auto"/>
            <w:left w:val="none" w:sz="0" w:space="0" w:color="auto"/>
            <w:bottom w:val="none" w:sz="0" w:space="0" w:color="auto"/>
            <w:right w:val="none" w:sz="0" w:space="0" w:color="auto"/>
          </w:divBdr>
        </w:div>
        <w:div w:id="1781029968">
          <w:marLeft w:val="1166"/>
          <w:marRight w:val="0"/>
          <w:marTop w:val="91"/>
          <w:marBottom w:val="0"/>
          <w:divBdr>
            <w:top w:val="none" w:sz="0" w:space="0" w:color="auto"/>
            <w:left w:val="none" w:sz="0" w:space="0" w:color="auto"/>
            <w:bottom w:val="none" w:sz="0" w:space="0" w:color="auto"/>
            <w:right w:val="none" w:sz="0" w:space="0" w:color="auto"/>
          </w:divBdr>
        </w:div>
        <w:div w:id="1344674554">
          <w:marLeft w:val="1166"/>
          <w:marRight w:val="0"/>
          <w:marTop w:val="91"/>
          <w:marBottom w:val="0"/>
          <w:divBdr>
            <w:top w:val="none" w:sz="0" w:space="0" w:color="auto"/>
            <w:left w:val="none" w:sz="0" w:space="0" w:color="auto"/>
            <w:bottom w:val="none" w:sz="0" w:space="0" w:color="auto"/>
            <w:right w:val="none" w:sz="0" w:space="0" w:color="auto"/>
          </w:divBdr>
        </w:div>
        <w:div w:id="2025738473">
          <w:marLeft w:val="1166"/>
          <w:marRight w:val="0"/>
          <w:marTop w:val="91"/>
          <w:marBottom w:val="0"/>
          <w:divBdr>
            <w:top w:val="none" w:sz="0" w:space="0" w:color="auto"/>
            <w:left w:val="none" w:sz="0" w:space="0" w:color="auto"/>
            <w:bottom w:val="none" w:sz="0" w:space="0" w:color="auto"/>
            <w:right w:val="none" w:sz="0" w:space="0" w:color="auto"/>
          </w:divBdr>
        </w:div>
        <w:div w:id="1396004037">
          <w:marLeft w:val="547"/>
          <w:marRight w:val="0"/>
          <w:marTop w:val="106"/>
          <w:marBottom w:val="0"/>
          <w:divBdr>
            <w:top w:val="none" w:sz="0" w:space="0" w:color="auto"/>
            <w:left w:val="none" w:sz="0" w:space="0" w:color="auto"/>
            <w:bottom w:val="none" w:sz="0" w:space="0" w:color="auto"/>
            <w:right w:val="none" w:sz="0" w:space="0" w:color="auto"/>
          </w:divBdr>
        </w:div>
        <w:div w:id="1942565058">
          <w:marLeft w:val="1166"/>
          <w:marRight w:val="0"/>
          <w:marTop w:val="91"/>
          <w:marBottom w:val="0"/>
          <w:divBdr>
            <w:top w:val="none" w:sz="0" w:space="0" w:color="auto"/>
            <w:left w:val="none" w:sz="0" w:space="0" w:color="auto"/>
            <w:bottom w:val="none" w:sz="0" w:space="0" w:color="auto"/>
            <w:right w:val="none" w:sz="0" w:space="0" w:color="auto"/>
          </w:divBdr>
        </w:div>
        <w:div w:id="187985684">
          <w:marLeft w:val="1166"/>
          <w:marRight w:val="0"/>
          <w:marTop w:val="91"/>
          <w:marBottom w:val="0"/>
          <w:divBdr>
            <w:top w:val="none" w:sz="0" w:space="0" w:color="auto"/>
            <w:left w:val="none" w:sz="0" w:space="0" w:color="auto"/>
            <w:bottom w:val="none" w:sz="0" w:space="0" w:color="auto"/>
            <w:right w:val="none" w:sz="0" w:space="0" w:color="auto"/>
          </w:divBdr>
        </w:div>
        <w:div w:id="1165129636">
          <w:marLeft w:val="1166"/>
          <w:marRight w:val="0"/>
          <w:marTop w:val="91"/>
          <w:marBottom w:val="0"/>
          <w:divBdr>
            <w:top w:val="none" w:sz="0" w:space="0" w:color="auto"/>
            <w:left w:val="none" w:sz="0" w:space="0" w:color="auto"/>
            <w:bottom w:val="none" w:sz="0" w:space="0" w:color="auto"/>
            <w:right w:val="none" w:sz="0" w:space="0" w:color="auto"/>
          </w:divBdr>
        </w:div>
        <w:div w:id="1694459687">
          <w:marLeft w:val="547"/>
          <w:marRight w:val="0"/>
          <w:marTop w:val="106"/>
          <w:marBottom w:val="0"/>
          <w:divBdr>
            <w:top w:val="none" w:sz="0" w:space="0" w:color="auto"/>
            <w:left w:val="none" w:sz="0" w:space="0" w:color="auto"/>
            <w:bottom w:val="none" w:sz="0" w:space="0" w:color="auto"/>
            <w:right w:val="none" w:sz="0" w:space="0" w:color="auto"/>
          </w:divBdr>
        </w:div>
      </w:divsChild>
    </w:div>
    <w:div w:id="1524131616">
      <w:bodyDiv w:val="1"/>
      <w:marLeft w:val="0"/>
      <w:marRight w:val="0"/>
      <w:marTop w:val="0"/>
      <w:marBottom w:val="0"/>
      <w:divBdr>
        <w:top w:val="none" w:sz="0" w:space="0" w:color="auto"/>
        <w:left w:val="none" w:sz="0" w:space="0" w:color="auto"/>
        <w:bottom w:val="none" w:sz="0" w:space="0" w:color="auto"/>
        <w:right w:val="none" w:sz="0" w:space="0" w:color="auto"/>
      </w:divBdr>
      <w:divsChild>
        <w:div w:id="1411392507">
          <w:marLeft w:val="547"/>
          <w:marRight w:val="0"/>
          <w:marTop w:val="154"/>
          <w:marBottom w:val="0"/>
          <w:divBdr>
            <w:top w:val="none" w:sz="0" w:space="0" w:color="auto"/>
            <w:left w:val="none" w:sz="0" w:space="0" w:color="auto"/>
            <w:bottom w:val="none" w:sz="0" w:space="0" w:color="auto"/>
            <w:right w:val="none" w:sz="0" w:space="0" w:color="auto"/>
          </w:divBdr>
        </w:div>
      </w:divsChild>
    </w:div>
    <w:div w:id="1524247341">
      <w:bodyDiv w:val="1"/>
      <w:marLeft w:val="0"/>
      <w:marRight w:val="0"/>
      <w:marTop w:val="0"/>
      <w:marBottom w:val="0"/>
      <w:divBdr>
        <w:top w:val="none" w:sz="0" w:space="0" w:color="auto"/>
        <w:left w:val="none" w:sz="0" w:space="0" w:color="auto"/>
        <w:bottom w:val="none" w:sz="0" w:space="0" w:color="auto"/>
        <w:right w:val="none" w:sz="0" w:space="0" w:color="auto"/>
      </w:divBdr>
    </w:div>
    <w:div w:id="1525485654">
      <w:bodyDiv w:val="1"/>
      <w:marLeft w:val="0"/>
      <w:marRight w:val="0"/>
      <w:marTop w:val="0"/>
      <w:marBottom w:val="0"/>
      <w:divBdr>
        <w:top w:val="none" w:sz="0" w:space="0" w:color="auto"/>
        <w:left w:val="none" w:sz="0" w:space="0" w:color="auto"/>
        <w:bottom w:val="none" w:sz="0" w:space="0" w:color="auto"/>
        <w:right w:val="none" w:sz="0" w:space="0" w:color="auto"/>
      </w:divBdr>
      <w:divsChild>
        <w:div w:id="280305535">
          <w:marLeft w:val="1166"/>
          <w:marRight w:val="0"/>
          <w:marTop w:val="96"/>
          <w:marBottom w:val="0"/>
          <w:divBdr>
            <w:top w:val="none" w:sz="0" w:space="0" w:color="auto"/>
            <w:left w:val="none" w:sz="0" w:space="0" w:color="auto"/>
            <w:bottom w:val="none" w:sz="0" w:space="0" w:color="auto"/>
            <w:right w:val="none" w:sz="0" w:space="0" w:color="auto"/>
          </w:divBdr>
        </w:div>
        <w:div w:id="369106956">
          <w:marLeft w:val="1166"/>
          <w:marRight w:val="0"/>
          <w:marTop w:val="96"/>
          <w:marBottom w:val="0"/>
          <w:divBdr>
            <w:top w:val="none" w:sz="0" w:space="0" w:color="auto"/>
            <w:left w:val="none" w:sz="0" w:space="0" w:color="auto"/>
            <w:bottom w:val="none" w:sz="0" w:space="0" w:color="auto"/>
            <w:right w:val="none" w:sz="0" w:space="0" w:color="auto"/>
          </w:divBdr>
        </w:div>
        <w:div w:id="967710885">
          <w:marLeft w:val="547"/>
          <w:marRight w:val="0"/>
          <w:marTop w:val="115"/>
          <w:marBottom w:val="0"/>
          <w:divBdr>
            <w:top w:val="none" w:sz="0" w:space="0" w:color="auto"/>
            <w:left w:val="none" w:sz="0" w:space="0" w:color="auto"/>
            <w:bottom w:val="none" w:sz="0" w:space="0" w:color="auto"/>
            <w:right w:val="none" w:sz="0" w:space="0" w:color="auto"/>
          </w:divBdr>
        </w:div>
        <w:div w:id="1643071143">
          <w:marLeft w:val="1166"/>
          <w:marRight w:val="0"/>
          <w:marTop w:val="96"/>
          <w:marBottom w:val="0"/>
          <w:divBdr>
            <w:top w:val="none" w:sz="0" w:space="0" w:color="auto"/>
            <w:left w:val="none" w:sz="0" w:space="0" w:color="auto"/>
            <w:bottom w:val="none" w:sz="0" w:space="0" w:color="auto"/>
            <w:right w:val="none" w:sz="0" w:space="0" w:color="auto"/>
          </w:divBdr>
        </w:div>
        <w:div w:id="2124306247">
          <w:marLeft w:val="547"/>
          <w:marRight w:val="0"/>
          <w:marTop w:val="115"/>
          <w:marBottom w:val="0"/>
          <w:divBdr>
            <w:top w:val="none" w:sz="0" w:space="0" w:color="auto"/>
            <w:left w:val="none" w:sz="0" w:space="0" w:color="auto"/>
            <w:bottom w:val="none" w:sz="0" w:space="0" w:color="auto"/>
            <w:right w:val="none" w:sz="0" w:space="0" w:color="auto"/>
          </w:divBdr>
        </w:div>
      </w:divsChild>
    </w:div>
    <w:div w:id="1526282665">
      <w:bodyDiv w:val="1"/>
      <w:marLeft w:val="0"/>
      <w:marRight w:val="0"/>
      <w:marTop w:val="0"/>
      <w:marBottom w:val="0"/>
      <w:divBdr>
        <w:top w:val="none" w:sz="0" w:space="0" w:color="auto"/>
        <w:left w:val="none" w:sz="0" w:space="0" w:color="auto"/>
        <w:bottom w:val="none" w:sz="0" w:space="0" w:color="auto"/>
        <w:right w:val="none" w:sz="0" w:space="0" w:color="auto"/>
      </w:divBdr>
      <w:divsChild>
        <w:div w:id="966738714">
          <w:marLeft w:val="0"/>
          <w:marRight w:val="0"/>
          <w:marTop w:val="0"/>
          <w:marBottom w:val="0"/>
          <w:divBdr>
            <w:top w:val="none" w:sz="0" w:space="0" w:color="auto"/>
            <w:left w:val="none" w:sz="0" w:space="0" w:color="auto"/>
            <w:bottom w:val="none" w:sz="0" w:space="0" w:color="auto"/>
            <w:right w:val="none" w:sz="0" w:space="0" w:color="auto"/>
          </w:divBdr>
          <w:divsChild>
            <w:div w:id="1092121473">
              <w:marLeft w:val="0"/>
              <w:marRight w:val="0"/>
              <w:marTop w:val="0"/>
              <w:marBottom w:val="0"/>
              <w:divBdr>
                <w:top w:val="none" w:sz="0" w:space="0" w:color="auto"/>
                <w:left w:val="none" w:sz="0" w:space="0" w:color="auto"/>
                <w:bottom w:val="none" w:sz="0" w:space="0" w:color="auto"/>
                <w:right w:val="none" w:sz="0" w:space="0" w:color="auto"/>
              </w:divBdr>
            </w:div>
            <w:div w:id="1207570406">
              <w:marLeft w:val="0"/>
              <w:marRight w:val="0"/>
              <w:marTop w:val="0"/>
              <w:marBottom w:val="0"/>
              <w:divBdr>
                <w:top w:val="none" w:sz="0" w:space="0" w:color="auto"/>
                <w:left w:val="none" w:sz="0" w:space="0" w:color="auto"/>
                <w:bottom w:val="none" w:sz="0" w:space="0" w:color="auto"/>
                <w:right w:val="none" w:sz="0" w:space="0" w:color="auto"/>
              </w:divBdr>
            </w:div>
            <w:div w:id="2060665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479179">
      <w:bodyDiv w:val="1"/>
      <w:marLeft w:val="0"/>
      <w:marRight w:val="0"/>
      <w:marTop w:val="0"/>
      <w:marBottom w:val="0"/>
      <w:divBdr>
        <w:top w:val="none" w:sz="0" w:space="0" w:color="auto"/>
        <w:left w:val="none" w:sz="0" w:space="0" w:color="auto"/>
        <w:bottom w:val="none" w:sz="0" w:space="0" w:color="auto"/>
        <w:right w:val="none" w:sz="0" w:space="0" w:color="auto"/>
      </w:divBdr>
    </w:div>
    <w:div w:id="1526939650">
      <w:bodyDiv w:val="1"/>
      <w:marLeft w:val="0"/>
      <w:marRight w:val="0"/>
      <w:marTop w:val="0"/>
      <w:marBottom w:val="0"/>
      <w:divBdr>
        <w:top w:val="none" w:sz="0" w:space="0" w:color="auto"/>
        <w:left w:val="none" w:sz="0" w:space="0" w:color="auto"/>
        <w:bottom w:val="none" w:sz="0" w:space="0" w:color="auto"/>
        <w:right w:val="none" w:sz="0" w:space="0" w:color="auto"/>
      </w:divBdr>
    </w:div>
    <w:div w:id="1527207501">
      <w:bodyDiv w:val="1"/>
      <w:marLeft w:val="0"/>
      <w:marRight w:val="0"/>
      <w:marTop w:val="0"/>
      <w:marBottom w:val="0"/>
      <w:divBdr>
        <w:top w:val="none" w:sz="0" w:space="0" w:color="auto"/>
        <w:left w:val="none" w:sz="0" w:space="0" w:color="auto"/>
        <w:bottom w:val="none" w:sz="0" w:space="0" w:color="auto"/>
        <w:right w:val="none" w:sz="0" w:space="0" w:color="auto"/>
      </w:divBdr>
    </w:div>
    <w:div w:id="1528985707">
      <w:bodyDiv w:val="1"/>
      <w:marLeft w:val="0"/>
      <w:marRight w:val="0"/>
      <w:marTop w:val="0"/>
      <w:marBottom w:val="0"/>
      <w:divBdr>
        <w:top w:val="none" w:sz="0" w:space="0" w:color="auto"/>
        <w:left w:val="none" w:sz="0" w:space="0" w:color="auto"/>
        <w:bottom w:val="none" w:sz="0" w:space="0" w:color="auto"/>
        <w:right w:val="none" w:sz="0" w:space="0" w:color="auto"/>
      </w:divBdr>
      <w:divsChild>
        <w:div w:id="101386033">
          <w:marLeft w:val="1800"/>
          <w:marRight w:val="0"/>
          <w:marTop w:val="115"/>
          <w:marBottom w:val="0"/>
          <w:divBdr>
            <w:top w:val="none" w:sz="0" w:space="0" w:color="auto"/>
            <w:left w:val="none" w:sz="0" w:space="0" w:color="auto"/>
            <w:bottom w:val="none" w:sz="0" w:space="0" w:color="auto"/>
            <w:right w:val="none" w:sz="0" w:space="0" w:color="auto"/>
          </w:divBdr>
        </w:div>
        <w:div w:id="108745001">
          <w:marLeft w:val="2520"/>
          <w:marRight w:val="0"/>
          <w:marTop w:val="96"/>
          <w:marBottom w:val="0"/>
          <w:divBdr>
            <w:top w:val="none" w:sz="0" w:space="0" w:color="auto"/>
            <w:left w:val="none" w:sz="0" w:space="0" w:color="auto"/>
            <w:bottom w:val="none" w:sz="0" w:space="0" w:color="auto"/>
            <w:right w:val="none" w:sz="0" w:space="0" w:color="auto"/>
          </w:divBdr>
        </w:div>
        <w:div w:id="170537109">
          <w:marLeft w:val="1800"/>
          <w:marRight w:val="0"/>
          <w:marTop w:val="115"/>
          <w:marBottom w:val="0"/>
          <w:divBdr>
            <w:top w:val="none" w:sz="0" w:space="0" w:color="auto"/>
            <w:left w:val="none" w:sz="0" w:space="0" w:color="auto"/>
            <w:bottom w:val="none" w:sz="0" w:space="0" w:color="auto"/>
            <w:right w:val="none" w:sz="0" w:space="0" w:color="auto"/>
          </w:divBdr>
        </w:div>
        <w:div w:id="1221592693">
          <w:marLeft w:val="547"/>
          <w:marRight w:val="0"/>
          <w:marTop w:val="154"/>
          <w:marBottom w:val="0"/>
          <w:divBdr>
            <w:top w:val="none" w:sz="0" w:space="0" w:color="auto"/>
            <w:left w:val="none" w:sz="0" w:space="0" w:color="auto"/>
            <w:bottom w:val="none" w:sz="0" w:space="0" w:color="auto"/>
            <w:right w:val="none" w:sz="0" w:space="0" w:color="auto"/>
          </w:divBdr>
        </w:div>
        <w:div w:id="1349671177">
          <w:marLeft w:val="547"/>
          <w:marRight w:val="0"/>
          <w:marTop w:val="154"/>
          <w:marBottom w:val="0"/>
          <w:divBdr>
            <w:top w:val="none" w:sz="0" w:space="0" w:color="auto"/>
            <w:left w:val="none" w:sz="0" w:space="0" w:color="auto"/>
            <w:bottom w:val="none" w:sz="0" w:space="0" w:color="auto"/>
            <w:right w:val="none" w:sz="0" w:space="0" w:color="auto"/>
          </w:divBdr>
        </w:div>
      </w:divsChild>
    </w:div>
    <w:div w:id="1529637361">
      <w:bodyDiv w:val="1"/>
      <w:marLeft w:val="0"/>
      <w:marRight w:val="0"/>
      <w:marTop w:val="0"/>
      <w:marBottom w:val="0"/>
      <w:divBdr>
        <w:top w:val="none" w:sz="0" w:space="0" w:color="auto"/>
        <w:left w:val="none" w:sz="0" w:space="0" w:color="auto"/>
        <w:bottom w:val="none" w:sz="0" w:space="0" w:color="auto"/>
        <w:right w:val="none" w:sz="0" w:space="0" w:color="auto"/>
      </w:divBdr>
    </w:div>
    <w:div w:id="1530492006">
      <w:bodyDiv w:val="1"/>
      <w:marLeft w:val="0"/>
      <w:marRight w:val="0"/>
      <w:marTop w:val="0"/>
      <w:marBottom w:val="0"/>
      <w:divBdr>
        <w:top w:val="none" w:sz="0" w:space="0" w:color="auto"/>
        <w:left w:val="none" w:sz="0" w:space="0" w:color="auto"/>
        <w:bottom w:val="none" w:sz="0" w:space="0" w:color="auto"/>
        <w:right w:val="none" w:sz="0" w:space="0" w:color="auto"/>
      </w:divBdr>
    </w:div>
    <w:div w:id="1531334456">
      <w:bodyDiv w:val="1"/>
      <w:marLeft w:val="0"/>
      <w:marRight w:val="0"/>
      <w:marTop w:val="0"/>
      <w:marBottom w:val="0"/>
      <w:divBdr>
        <w:top w:val="none" w:sz="0" w:space="0" w:color="auto"/>
        <w:left w:val="none" w:sz="0" w:space="0" w:color="auto"/>
        <w:bottom w:val="none" w:sz="0" w:space="0" w:color="auto"/>
        <w:right w:val="none" w:sz="0" w:space="0" w:color="auto"/>
      </w:divBdr>
      <w:divsChild>
        <w:div w:id="382801013">
          <w:marLeft w:val="0"/>
          <w:marRight w:val="0"/>
          <w:marTop w:val="0"/>
          <w:marBottom w:val="0"/>
          <w:divBdr>
            <w:top w:val="none" w:sz="0" w:space="0" w:color="auto"/>
            <w:left w:val="none" w:sz="0" w:space="0" w:color="auto"/>
            <w:bottom w:val="none" w:sz="0" w:space="0" w:color="auto"/>
            <w:right w:val="none" w:sz="0" w:space="0" w:color="auto"/>
          </w:divBdr>
          <w:divsChild>
            <w:div w:id="363332031">
              <w:marLeft w:val="0"/>
              <w:marRight w:val="0"/>
              <w:marTop w:val="0"/>
              <w:marBottom w:val="0"/>
              <w:divBdr>
                <w:top w:val="none" w:sz="0" w:space="0" w:color="auto"/>
                <w:left w:val="none" w:sz="0" w:space="0" w:color="auto"/>
                <w:bottom w:val="none" w:sz="0" w:space="0" w:color="auto"/>
                <w:right w:val="none" w:sz="0" w:space="0" w:color="auto"/>
              </w:divBdr>
            </w:div>
            <w:div w:id="895239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1576996">
      <w:bodyDiv w:val="1"/>
      <w:marLeft w:val="0"/>
      <w:marRight w:val="0"/>
      <w:marTop w:val="0"/>
      <w:marBottom w:val="0"/>
      <w:divBdr>
        <w:top w:val="none" w:sz="0" w:space="0" w:color="auto"/>
        <w:left w:val="none" w:sz="0" w:space="0" w:color="auto"/>
        <w:bottom w:val="none" w:sz="0" w:space="0" w:color="auto"/>
        <w:right w:val="none" w:sz="0" w:space="0" w:color="auto"/>
      </w:divBdr>
    </w:div>
    <w:div w:id="1531604912">
      <w:bodyDiv w:val="1"/>
      <w:marLeft w:val="0"/>
      <w:marRight w:val="0"/>
      <w:marTop w:val="0"/>
      <w:marBottom w:val="0"/>
      <w:divBdr>
        <w:top w:val="none" w:sz="0" w:space="0" w:color="auto"/>
        <w:left w:val="none" w:sz="0" w:space="0" w:color="auto"/>
        <w:bottom w:val="none" w:sz="0" w:space="0" w:color="auto"/>
        <w:right w:val="none" w:sz="0" w:space="0" w:color="auto"/>
      </w:divBdr>
    </w:div>
    <w:div w:id="1531869564">
      <w:bodyDiv w:val="1"/>
      <w:marLeft w:val="0"/>
      <w:marRight w:val="0"/>
      <w:marTop w:val="0"/>
      <w:marBottom w:val="0"/>
      <w:divBdr>
        <w:top w:val="none" w:sz="0" w:space="0" w:color="auto"/>
        <w:left w:val="none" w:sz="0" w:space="0" w:color="auto"/>
        <w:bottom w:val="none" w:sz="0" w:space="0" w:color="auto"/>
        <w:right w:val="none" w:sz="0" w:space="0" w:color="auto"/>
      </w:divBdr>
    </w:div>
    <w:div w:id="1532110243">
      <w:bodyDiv w:val="1"/>
      <w:marLeft w:val="0"/>
      <w:marRight w:val="0"/>
      <w:marTop w:val="0"/>
      <w:marBottom w:val="0"/>
      <w:divBdr>
        <w:top w:val="none" w:sz="0" w:space="0" w:color="auto"/>
        <w:left w:val="none" w:sz="0" w:space="0" w:color="auto"/>
        <w:bottom w:val="none" w:sz="0" w:space="0" w:color="auto"/>
        <w:right w:val="none" w:sz="0" w:space="0" w:color="auto"/>
      </w:divBdr>
    </w:div>
    <w:div w:id="1533299078">
      <w:bodyDiv w:val="1"/>
      <w:marLeft w:val="0"/>
      <w:marRight w:val="0"/>
      <w:marTop w:val="0"/>
      <w:marBottom w:val="0"/>
      <w:divBdr>
        <w:top w:val="none" w:sz="0" w:space="0" w:color="auto"/>
        <w:left w:val="none" w:sz="0" w:space="0" w:color="auto"/>
        <w:bottom w:val="none" w:sz="0" w:space="0" w:color="auto"/>
        <w:right w:val="none" w:sz="0" w:space="0" w:color="auto"/>
      </w:divBdr>
    </w:div>
    <w:div w:id="1533834590">
      <w:bodyDiv w:val="1"/>
      <w:marLeft w:val="0"/>
      <w:marRight w:val="0"/>
      <w:marTop w:val="0"/>
      <w:marBottom w:val="0"/>
      <w:divBdr>
        <w:top w:val="none" w:sz="0" w:space="0" w:color="auto"/>
        <w:left w:val="none" w:sz="0" w:space="0" w:color="auto"/>
        <w:bottom w:val="none" w:sz="0" w:space="0" w:color="auto"/>
        <w:right w:val="none" w:sz="0" w:space="0" w:color="auto"/>
      </w:divBdr>
    </w:div>
    <w:div w:id="1534922447">
      <w:bodyDiv w:val="1"/>
      <w:marLeft w:val="0"/>
      <w:marRight w:val="0"/>
      <w:marTop w:val="0"/>
      <w:marBottom w:val="0"/>
      <w:divBdr>
        <w:top w:val="none" w:sz="0" w:space="0" w:color="auto"/>
        <w:left w:val="none" w:sz="0" w:space="0" w:color="auto"/>
        <w:bottom w:val="none" w:sz="0" w:space="0" w:color="auto"/>
        <w:right w:val="none" w:sz="0" w:space="0" w:color="auto"/>
      </w:divBdr>
    </w:div>
    <w:div w:id="1535459292">
      <w:bodyDiv w:val="1"/>
      <w:marLeft w:val="0"/>
      <w:marRight w:val="0"/>
      <w:marTop w:val="0"/>
      <w:marBottom w:val="0"/>
      <w:divBdr>
        <w:top w:val="none" w:sz="0" w:space="0" w:color="auto"/>
        <w:left w:val="none" w:sz="0" w:space="0" w:color="auto"/>
        <w:bottom w:val="none" w:sz="0" w:space="0" w:color="auto"/>
        <w:right w:val="none" w:sz="0" w:space="0" w:color="auto"/>
      </w:divBdr>
      <w:divsChild>
        <w:div w:id="1771661538">
          <w:marLeft w:val="0"/>
          <w:marRight w:val="0"/>
          <w:marTop w:val="0"/>
          <w:marBottom w:val="0"/>
          <w:divBdr>
            <w:top w:val="none" w:sz="0" w:space="0" w:color="auto"/>
            <w:left w:val="none" w:sz="0" w:space="0" w:color="auto"/>
            <w:bottom w:val="none" w:sz="0" w:space="0" w:color="auto"/>
            <w:right w:val="none" w:sz="0" w:space="0" w:color="auto"/>
          </w:divBdr>
          <w:divsChild>
            <w:div w:id="272054075">
              <w:marLeft w:val="0"/>
              <w:marRight w:val="0"/>
              <w:marTop w:val="0"/>
              <w:marBottom w:val="0"/>
              <w:divBdr>
                <w:top w:val="none" w:sz="0" w:space="0" w:color="auto"/>
                <w:left w:val="none" w:sz="0" w:space="0" w:color="auto"/>
                <w:bottom w:val="none" w:sz="0" w:space="0" w:color="auto"/>
                <w:right w:val="none" w:sz="0" w:space="0" w:color="auto"/>
              </w:divBdr>
            </w:div>
            <w:div w:id="1073432621">
              <w:marLeft w:val="0"/>
              <w:marRight w:val="0"/>
              <w:marTop w:val="0"/>
              <w:marBottom w:val="0"/>
              <w:divBdr>
                <w:top w:val="none" w:sz="0" w:space="0" w:color="auto"/>
                <w:left w:val="none" w:sz="0" w:space="0" w:color="auto"/>
                <w:bottom w:val="none" w:sz="0" w:space="0" w:color="auto"/>
                <w:right w:val="none" w:sz="0" w:space="0" w:color="auto"/>
              </w:divBdr>
            </w:div>
            <w:div w:id="1516849729">
              <w:marLeft w:val="0"/>
              <w:marRight w:val="0"/>
              <w:marTop w:val="0"/>
              <w:marBottom w:val="0"/>
              <w:divBdr>
                <w:top w:val="none" w:sz="0" w:space="0" w:color="auto"/>
                <w:left w:val="none" w:sz="0" w:space="0" w:color="auto"/>
                <w:bottom w:val="none" w:sz="0" w:space="0" w:color="auto"/>
                <w:right w:val="none" w:sz="0" w:space="0" w:color="auto"/>
              </w:divBdr>
            </w:div>
            <w:div w:id="1714846471">
              <w:marLeft w:val="0"/>
              <w:marRight w:val="0"/>
              <w:marTop w:val="0"/>
              <w:marBottom w:val="0"/>
              <w:divBdr>
                <w:top w:val="none" w:sz="0" w:space="0" w:color="auto"/>
                <w:left w:val="none" w:sz="0" w:space="0" w:color="auto"/>
                <w:bottom w:val="none" w:sz="0" w:space="0" w:color="auto"/>
                <w:right w:val="none" w:sz="0" w:space="0" w:color="auto"/>
              </w:divBdr>
            </w:div>
            <w:div w:id="1973899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5532783">
      <w:bodyDiv w:val="1"/>
      <w:marLeft w:val="0"/>
      <w:marRight w:val="0"/>
      <w:marTop w:val="0"/>
      <w:marBottom w:val="0"/>
      <w:divBdr>
        <w:top w:val="none" w:sz="0" w:space="0" w:color="auto"/>
        <w:left w:val="none" w:sz="0" w:space="0" w:color="auto"/>
        <w:bottom w:val="none" w:sz="0" w:space="0" w:color="auto"/>
        <w:right w:val="none" w:sz="0" w:space="0" w:color="auto"/>
      </w:divBdr>
    </w:div>
    <w:div w:id="1536693384">
      <w:bodyDiv w:val="1"/>
      <w:marLeft w:val="0"/>
      <w:marRight w:val="0"/>
      <w:marTop w:val="0"/>
      <w:marBottom w:val="0"/>
      <w:divBdr>
        <w:top w:val="none" w:sz="0" w:space="0" w:color="auto"/>
        <w:left w:val="none" w:sz="0" w:space="0" w:color="auto"/>
        <w:bottom w:val="none" w:sz="0" w:space="0" w:color="auto"/>
        <w:right w:val="none" w:sz="0" w:space="0" w:color="auto"/>
      </w:divBdr>
    </w:div>
    <w:div w:id="1537809101">
      <w:bodyDiv w:val="1"/>
      <w:marLeft w:val="0"/>
      <w:marRight w:val="0"/>
      <w:marTop w:val="0"/>
      <w:marBottom w:val="0"/>
      <w:divBdr>
        <w:top w:val="none" w:sz="0" w:space="0" w:color="auto"/>
        <w:left w:val="none" w:sz="0" w:space="0" w:color="auto"/>
        <w:bottom w:val="none" w:sz="0" w:space="0" w:color="auto"/>
        <w:right w:val="none" w:sz="0" w:space="0" w:color="auto"/>
      </w:divBdr>
    </w:div>
    <w:div w:id="1538396719">
      <w:bodyDiv w:val="1"/>
      <w:marLeft w:val="0"/>
      <w:marRight w:val="0"/>
      <w:marTop w:val="0"/>
      <w:marBottom w:val="0"/>
      <w:divBdr>
        <w:top w:val="none" w:sz="0" w:space="0" w:color="auto"/>
        <w:left w:val="none" w:sz="0" w:space="0" w:color="auto"/>
        <w:bottom w:val="none" w:sz="0" w:space="0" w:color="auto"/>
        <w:right w:val="none" w:sz="0" w:space="0" w:color="auto"/>
      </w:divBdr>
      <w:divsChild>
        <w:div w:id="438454249">
          <w:marLeft w:val="547"/>
          <w:marRight w:val="0"/>
          <w:marTop w:val="96"/>
          <w:marBottom w:val="0"/>
          <w:divBdr>
            <w:top w:val="none" w:sz="0" w:space="0" w:color="auto"/>
            <w:left w:val="none" w:sz="0" w:space="0" w:color="auto"/>
            <w:bottom w:val="none" w:sz="0" w:space="0" w:color="auto"/>
            <w:right w:val="none" w:sz="0" w:space="0" w:color="auto"/>
          </w:divBdr>
        </w:div>
      </w:divsChild>
    </w:div>
    <w:div w:id="1538932310">
      <w:bodyDiv w:val="1"/>
      <w:marLeft w:val="0"/>
      <w:marRight w:val="0"/>
      <w:marTop w:val="0"/>
      <w:marBottom w:val="0"/>
      <w:divBdr>
        <w:top w:val="none" w:sz="0" w:space="0" w:color="auto"/>
        <w:left w:val="none" w:sz="0" w:space="0" w:color="auto"/>
        <w:bottom w:val="none" w:sz="0" w:space="0" w:color="auto"/>
        <w:right w:val="none" w:sz="0" w:space="0" w:color="auto"/>
      </w:divBdr>
      <w:divsChild>
        <w:div w:id="1700621409">
          <w:marLeft w:val="0"/>
          <w:marRight w:val="0"/>
          <w:marTop w:val="0"/>
          <w:marBottom w:val="0"/>
          <w:divBdr>
            <w:top w:val="none" w:sz="0" w:space="0" w:color="auto"/>
            <w:left w:val="none" w:sz="0" w:space="0" w:color="auto"/>
            <w:bottom w:val="none" w:sz="0" w:space="0" w:color="auto"/>
            <w:right w:val="none" w:sz="0" w:space="0" w:color="auto"/>
          </w:divBdr>
        </w:div>
      </w:divsChild>
    </w:div>
    <w:div w:id="1540045718">
      <w:bodyDiv w:val="1"/>
      <w:marLeft w:val="0"/>
      <w:marRight w:val="0"/>
      <w:marTop w:val="0"/>
      <w:marBottom w:val="0"/>
      <w:divBdr>
        <w:top w:val="none" w:sz="0" w:space="0" w:color="auto"/>
        <w:left w:val="none" w:sz="0" w:space="0" w:color="auto"/>
        <w:bottom w:val="none" w:sz="0" w:space="0" w:color="auto"/>
        <w:right w:val="none" w:sz="0" w:space="0" w:color="auto"/>
      </w:divBdr>
    </w:div>
    <w:div w:id="1541551818">
      <w:bodyDiv w:val="1"/>
      <w:marLeft w:val="0"/>
      <w:marRight w:val="0"/>
      <w:marTop w:val="0"/>
      <w:marBottom w:val="0"/>
      <w:divBdr>
        <w:top w:val="none" w:sz="0" w:space="0" w:color="auto"/>
        <w:left w:val="none" w:sz="0" w:space="0" w:color="auto"/>
        <w:bottom w:val="none" w:sz="0" w:space="0" w:color="auto"/>
        <w:right w:val="none" w:sz="0" w:space="0" w:color="auto"/>
      </w:divBdr>
    </w:div>
    <w:div w:id="1542865426">
      <w:bodyDiv w:val="1"/>
      <w:marLeft w:val="0"/>
      <w:marRight w:val="0"/>
      <w:marTop w:val="0"/>
      <w:marBottom w:val="0"/>
      <w:divBdr>
        <w:top w:val="none" w:sz="0" w:space="0" w:color="auto"/>
        <w:left w:val="none" w:sz="0" w:space="0" w:color="auto"/>
        <w:bottom w:val="none" w:sz="0" w:space="0" w:color="auto"/>
        <w:right w:val="none" w:sz="0" w:space="0" w:color="auto"/>
      </w:divBdr>
    </w:div>
    <w:div w:id="1543245511">
      <w:bodyDiv w:val="1"/>
      <w:marLeft w:val="0"/>
      <w:marRight w:val="0"/>
      <w:marTop w:val="0"/>
      <w:marBottom w:val="0"/>
      <w:divBdr>
        <w:top w:val="none" w:sz="0" w:space="0" w:color="auto"/>
        <w:left w:val="none" w:sz="0" w:space="0" w:color="auto"/>
        <w:bottom w:val="none" w:sz="0" w:space="0" w:color="auto"/>
        <w:right w:val="none" w:sz="0" w:space="0" w:color="auto"/>
      </w:divBdr>
    </w:div>
    <w:div w:id="1543902002">
      <w:bodyDiv w:val="1"/>
      <w:marLeft w:val="0"/>
      <w:marRight w:val="0"/>
      <w:marTop w:val="0"/>
      <w:marBottom w:val="0"/>
      <w:divBdr>
        <w:top w:val="none" w:sz="0" w:space="0" w:color="auto"/>
        <w:left w:val="none" w:sz="0" w:space="0" w:color="auto"/>
        <w:bottom w:val="none" w:sz="0" w:space="0" w:color="auto"/>
        <w:right w:val="none" w:sz="0" w:space="0" w:color="auto"/>
      </w:divBdr>
    </w:div>
    <w:div w:id="1544246012">
      <w:bodyDiv w:val="1"/>
      <w:marLeft w:val="0"/>
      <w:marRight w:val="0"/>
      <w:marTop w:val="0"/>
      <w:marBottom w:val="0"/>
      <w:divBdr>
        <w:top w:val="none" w:sz="0" w:space="0" w:color="auto"/>
        <w:left w:val="none" w:sz="0" w:space="0" w:color="auto"/>
        <w:bottom w:val="none" w:sz="0" w:space="0" w:color="auto"/>
        <w:right w:val="none" w:sz="0" w:space="0" w:color="auto"/>
      </w:divBdr>
    </w:div>
    <w:div w:id="1544251038">
      <w:bodyDiv w:val="1"/>
      <w:marLeft w:val="0"/>
      <w:marRight w:val="0"/>
      <w:marTop w:val="0"/>
      <w:marBottom w:val="0"/>
      <w:divBdr>
        <w:top w:val="none" w:sz="0" w:space="0" w:color="auto"/>
        <w:left w:val="none" w:sz="0" w:space="0" w:color="auto"/>
        <w:bottom w:val="none" w:sz="0" w:space="0" w:color="auto"/>
        <w:right w:val="none" w:sz="0" w:space="0" w:color="auto"/>
      </w:divBdr>
    </w:div>
    <w:div w:id="1545560162">
      <w:bodyDiv w:val="1"/>
      <w:marLeft w:val="0"/>
      <w:marRight w:val="0"/>
      <w:marTop w:val="0"/>
      <w:marBottom w:val="0"/>
      <w:divBdr>
        <w:top w:val="none" w:sz="0" w:space="0" w:color="auto"/>
        <w:left w:val="none" w:sz="0" w:space="0" w:color="auto"/>
        <w:bottom w:val="none" w:sz="0" w:space="0" w:color="auto"/>
        <w:right w:val="none" w:sz="0" w:space="0" w:color="auto"/>
      </w:divBdr>
    </w:div>
    <w:div w:id="1548183246">
      <w:bodyDiv w:val="1"/>
      <w:marLeft w:val="0"/>
      <w:marRight w:val="0"/>
      <w:marTop w:val="0"/>
      <w:marBottom w:val="0"/>
      <w:divBdr>
        <w:top w:val="none" w:sz="0" w:space="0" w:color="auto"/>
        <w:left w:val="none" w:sz="0" w:space="0" w:color="auto"/>
        <w:bottom w:val="none" w:sz="0" w:space="0" w:color="auto"/>
        <w:right w:val="none" w:sz="0" w:space="0" w:color="auto"/>
      </w:divBdr>
    </w:div>
    <w:div w:id="1548183718">
      <w:bodyDiv w:val="1"/>
      <w:marLeft w:val="0"/>
      <w:marRight w:val="0"/>
      <w:marTop w:val="0"/>
      <w:marBottom w:val="0"/>
      <w:divBdr>
        <w:top w:val="none" w:sz="0" w:space="0" w:color="auto"/>
        <w:left w:val="none" w:sz="0" w:space="0" w:color="auto"/>
        <w:bottom w:val="none" w:sz="0" w:space="0" w:color="auto"/>
        <w:right w:val="none" w:sz="0" w:space="0" w:color="auto"/>
      </w:divBdr>
      <w:divsChild>
        <w:div w:id="158354886">
          <w:marLeft w:val="547"/>
          <w:marRight w:val="0"/>
          <w:marTop w:val="154"/>
          <w:marBottom w:val="0"/>
          <w:divBdr>
            <w:top w:val="none" w:sz="0" w:space="0" w:color="auto"/>
            <w:left w:val="none" w:sz="0" w:space="0" w:color="auto"/>
            <w:bottom w:val="none" w:sz="0" w:space="0" w:color="auto"/>
            <w:right w:val="none" w:sz="0" w:space="0" w:color="auto"/>
          </w:divBdr>
        </w:div>
        <w:div w:id="589971696">
          <w:marLeft w:val="1800"/>
          <w:marRight w:val="0"/>
          <w:marTop w:val="115"/>
          <w:marBottom w:val="0"/>
          <w:divBdr>
            <w:top w:val="none" w:sz="0" w:space="0" w:color="auto"/>
            <w:left w:val="none" w:sz="0" w:space="0" w:color="auto"/>
            <w:bottom w:val="none" w:sz="0" w:space="0" w:color="auto"/>
            <w:right w:val="none" w:sz="0" w:space="0" w:color="auto"/>
          </w:divBdr>
        </w:div>
        <w:div w:id="1088233988">
          <w:marLeft w:val="1166"/>
          <w:marRight w:val="0"/>
          <w:marTop w:val="134"/>
          <w:marBottom w:val="0"/>
          <w:divBdr>
            <w:top w:val="none" w:sz="0" w:space="0" w:color="auto"/>
            <w:left w:val="none" w:sz="0" w:space="0" w:color="auto"/>
            <w:bottom w:val="none" w:sz="0" w:space="0" w:color="auto"/>
            <w:right w:val="none" w:sz="0" w:space="0" w:color="auto"/>
          </w:divBdr>
        </w:div>
        <w:div w:id="1211844067">
          <w:marLeft w:val="1166"/>
          <w:marRight w:val="0"/>
          <w:marTop w:val="134"/>
          <w:marBottom w:val="0"/>
          <w:divBdr>
            <w:top w:val="none" w:sz="0" w:space="0" w:color="auto"/>
            <w:left w:val="none" w:sz="0" w:space="0" w:color="auto"/>
            <w:bottom w:val="none" w:sz="0" w:space="0" w:color="auto"/>
            <w:right w:val="none" w:sz="0" w:space="0" w:color="auto"/>
          </w:divBdr>
        </w:div>
        <w:div w:id="1749493661">
          <w:marLeft w:val="1800"/>
          <w:marRight w:val="0"/>
          <w:marTop w:val="115"/>
          <w:marBottom w:val="0"/>
          <w:divBdr>
            <w:top w:val="none" w:sz="0" w:space="0" w:color="auto"/>
            <w:left w:val="none" w:sz="0" w:space="0" w:color="auto"/>
            <w:bottom w:val="none" w:sz="0" w:space="0" w:color="auto"/>
            <w:right w:val="none" w:sz="0" w:space="0" w:color="auto"/>
          </w:divBdr>
        </w:div>
        <w:div w:id="2056847956">
          <w:marLeft w:val="547"/>
          <w:marRight w:val="0"/>
          <w:marTop w:val="154"/>
          <w:marBottom w:val="0"/>
          <w:divBdr>
            <w:top w:val="none" w:sz="0" w:space="0" w:color="auto"/>
            <w:left w:val="none" w:sz="0" w:space="0" w:color="auto"/>
            <w:bottom w:val="none" w:sz="0" w:space="0" w:color="auto"/>
            <w:right w:val="none" w:sz="0" w:space="0" w:color="auto"/>
          </w:divBdr>
        </w:div>
      </w:divsChild>
    </w:div>
    <w:div w:id="1548486485">
      <w:bodyDiv w:val="1"/>
      <w:marLeft w:val="0"/>
      <w:marRight w:val="0"/>
      <w:marTop w:val="0"/>
      <w:marBottom w:val="0"/>
      <w:divBdr>
        <w:top w:val="none" w:sz="0" w:space="0" w:color="auto"/>
        <w:left w:val="none" w:sz="0" w:space="0" w:color="auto"/>
        <w:bottom w:val="none" w:sz="0" w:space="0" w:color="auto"/>
        <w:right w:val="none" w:sz="0" w:space="0" w:color="auto"/>
      </w:divBdr>
    </w:div>
    <w:div w:id="1550073288">
      <w:bodyDiv w:val="1"/>
      <w:marLeft w:val="0"/>
      <w:marRight w:val="0"/>
      <w:marTop w:val="0"/>
      <w:marBottom w:val="0"/>
      <w:divBdr>
        <w:top w:val="none" w:sz="0" w:space="0" w:color="auto"/>
        <w:left w:val="none" w:sz="0" w:space="0" w:color="auto"/>
        <w:bottom w:val="none" w:sz="0" w:space="0" w:color="auto"/>
        <w:right w:val="none" w:sz="0" w:space="0" w:color="auto"/>
      </w:divBdr>
    </w:div>
    <w:div w:id="1551111046">
      <w:bodyDiv w:val="1"/>
      <w:marLeft w:val="0"/>
      <w:marRight w:val="0"/>
      <w:marTop w:val="0"/>
      <w:marBottom w:val="0"/>
      <w:divBdr>
        <w:top w:val="none" w:sz="0" w:space="0" w:color="auto"/>
        <w:left w:val="none" w:sz="0" w:space="0" w:color="auto"/>
        <w:bottom w:val="none" w:sz="0" w:space="0" w:color="auto"/>
        <w:right w:val="none" w:sz="0" w:space="0" w:color="auto"/>
      </w:divBdr>
      <w:divsChild>
        <w:div w:id="5064678">
          <w:marLeft w:val="1800"/>
          <w:marRight w:val="0"/>
          <w:marTop w:val="67"/>
          <w:marBottom w:val="0"/>
          <w:divBdr>
            <w:top w:val="none" w:sz="0" w:space="0" w:color="auto"/>
            <w:left w:val="none" w:sz="0" w:space="0" w:color="auto"/>
            <w:bottom w:val="none" w:sz="0" w:space="0" w:color="auto"/>
            <w:right w:val="none" w:sz="0" w:space="0" w:color="auto"/>
          </w:divBdr>
        </w:div>
        <w:div w:id="73667896">
          <w:marLeft w:val="1166"/>
          <w:marRight w:val="0"/>
          <w:marTop w:val="77"/>
          <w:marBottom w:val="0"/>
          <w:divBdr>
            <w:top w:val="none" w:sz="0" w:space="0" w:color="auto"/>
            <w:left w:val="none" w:sz="0" w:space="0" w:color="auto"/>
            <w:bottom w:val="none" w:sz="0" w:space="0" w:color="auto"/>
            <w:right w:val="none" w:sz="0" w:space="0" w:color="auto"/>
          </w:divBdr>
        </w:div>
        <w:div w:id="114445752">
          <w:marLeft w:val="1800"/>
          <w:marRight w:val="0"/>
          <w:marTop w:val="67"/>
          <w:marBottom w:val="0"/>
          <w:divBdr>
            <w:top w:val="none" w:sz="0" w:space="0" w:color="auto"/>
            <w:left w:val="none" w:sz="0" w:space="0" w:color="auto"/>
            <w:bottom w:val="none" w:sz="0" w:space="0" w:color="auto"/>
            <w:right w:val="none" w:sz="0" w:space="0" w:color="auto"/>
          </w:divBdr>
        </w:div>
        <w:div w:id="279189819">
          <w:marLeft w:val="1166"/>
          <w:marRight w:val="0"/>
          <w:marTop w:val="77"/>
          <w:marBottom w:val="0"/>
          <w:divBdr>
            <w:top w:val="none" w:sz="0" w:space="0" w:color="auto"/>
            <w:left w:val="none" w:sz="0" w:space="0" w:color="auto"/>
            <w:bottom w:val="none" w:sz="0" w:space="0" w:color="auto"/>
            <w:right w:val="none" w:sz="0" w:space="0" w:color="auto"/>
          </w:divBdr>
        </w:div>
        <w:div w:id="363530063">
          <w:marLeft w:val="547"/>
          <w:marRight w:val="0"/>
          <w:marTop w:val="86"/>
          <w:marBottom w:val="0"/>
          <w:divBdr>
            <w:top w:val="none" w:sz="0" w:space="0" w:color="auto"/>
            <w:left w:val="none" w:sz="0" w:space="0" w:color="auto"/>
            <w:bottom w:val="none" w:sz="0" w:space="0" w:color="auto"/>
            <w:right w:val="none" w:sz="0" w:space="0" w:color="auto"/>
          </w:divBdr>
        </w:div>
        <w:div w:id="443579208">
          <w:marLeft w:val="1166"/>
          <w:marRight w:val="0"/>
          <w:marTop w:val="77"/>
          <w:marBottom w:val="0"/>
          <w:divBdr>
            <w:top w:val="none" w:sz="0" w:space="0" w:color="auto"/>
            <w:left w:val="none" w:sz="0" w:space="0" w:color="auto"/>
            <w:bottom w:val="none" w:sz="0" w:space="0" w:color="auto"/>
            <w:right w:val="none" w:sz="0" w:space="0" w:color="auto"/>
          </w:divBdr>
        </w:div>
        <w:div w:id="545340892">
          <w:marLeft w:val="1166"/>
          <w:marRight w:val="0"/>
          <w:marTop w:val="77"/>
          <w:marBottom w:val="0"/>
          <w:divBdr>
            <w:top w:val="none" w:sz="0" w:space="0" w:color="auto"/>
            <w:left w:val="none" w:sz="0" w:space="0" w:color="auto"/>
            <w:bottom w:val="none" w:sz="0" w:space="0" w:color="auto"/>
            <w:right w:val="none" w:sz="0" w:space="0" w:color="auto"/>
          </w:divBdr>
        </w:div>
        <w:div w:id="629434841">
          <w:marLeft w:val="1166"/>
          <w:marRight w:val="0"/>
          <w:marTop w:val="77"/>
          <w:marBottom w:val="0"/>
          <w:divBdr>
            <w:top w:val="none" w:sz="0" w:space="0" w:color="auto"/>
            <w:left w:val="none" w:sz="0" w:space="0" w:color="auto"/>
            <w:bottom w:val="none" w:sz="0" w:space="0" w:color="auto"/>
            <w:right w:val="none" w:sz="0" w:space="0" w:color="auto"/>
          </w:divBdr>
        </w:div>
        <w:div w:id="846477521">
          <w:marLeft w:val="547"/>
          <w:marRight w:val="0"/>
          <w:marTop w:val="86"/>
          <w:marBottom w:val="0"/>
          <w:divBdr>
            <w:top w:val="none" w:sz="0" w:space="0" w:color="auto"/>
            <w:left w:val="none" w:sz="0" w:space="0" w:color="auto"/>
            <w:bottom w:val="none" w:sz="0" w:space="0" w:color="auto"/>
            <w:right w:val="none" w:sz="0" w:space="0" w:color="auto"/>
          </w:divBdr>
        </w:div>
        <w:div w:id="1087578246">
          <w:marLeft w:val="1166"/>
          <w:marRight w:val="0"/>
          <w:marTop w:val="77"/>
          <w:marBottom w:val="0"/>
          <w:divBdr>
            <w:top w:val="none" w:sz="0" w:space="0" w:color="auto"/>
            <w:left w:val="none" w:sz="0" w:space="0" w:color="auto"/>
            <w:bottom w:val="none" w:sz="0" w:space="0" w:color="auto"/>
            <w:right w:val="none" w:sz="0" w:space="0" w:color="auto"/>
          </w:divBdr>
        </w:div>
        <w:div w:id="1266232543">
          <w:marLeft w:val="547"/>
          <w:marRight w:val="0"/>
          <w:marTop w:val="86"/>
          <w:marBottom w:val="0"/>
          <w:divBdr>
            <w:top w:val="none" w:sz="0" w:space="0" w:color="auto"/>
            <w:left w:val="none" w:sz="0" w:space="0" w:color="auto"/>
            <w:bottom w:val="none" w:sz="0" w:space="0" w:color="auto"/>
            <w:right w:val="none" w:sz="0" w:space="0" w:color="auto"/>
          </w:divBdr>
        </w:div>
        <w:div w:id="1342583663">
          <w:marLeft w:val="1166"/>
          <w:marRight w:val="0"/>
          <w:marTop w:val="77"/>
          <w:marBottom w:val="0"/>
          <w:divBdr>
            <w:top w:val="none" w:sz="0" w:space="0" w:color="auto"/>
            <w:left w:val="none" w:sz="0" w:space="0" w:color="auto"/>
            <w:bottom w:val="none" w:sz="0" w:space="0" w:color="auto"/>
            <w:right w:val="none" w:sz="0" w:space="0" w:color="auto"/>
          </w:divBdr>
        </w:div>
        <w:div w:id="1489440534">
          <w:marLeft w:val="1800"/>
          <w:marRight w:val="0"/>
          <w:marTop w:val="67"/>
          <w:marBottom w:val="0"/>
          <w:divBdr>
            <w:top w:val="none" w:sz="0" w:space="0" w:color="auto"/>
            <w:left w:val="none" w:sz="0" w:space="0" w:color="auto"/>
            <w:bottom w:val="none" w:sz="0" w:space="0" w:color="auto"/>
            <w:right w:val="none" w:sz="0" w:space="0" w:color="auto"/>
          </w:divBdr>
        </w:div>
        <w:div w:id="1512989952">
          <w:marLeft w:val="1166"/>
          <w:marRight w:val="0"/>
          <w:marTop w:val="77"/>
          <w:marBottom w:val="0"/>
          <w:divBdr>
            <w:top w:val="none" w:sz="0" w:space="0" w:color="auto"/>
            <w:left w:val="none" w:sz="0" w:space="0" w:color="auto"/>
            <w:bottom w:val="none" w:sz="0" w:space="0" w:color="auto"/>
            <w:right w:val="none" w:sz="0" w:space="0" w:color="auto"/>
          </w:divBdr>
        </w:div>
        <w:div w:id="1554732009">
          <w:marLeft w:val="1166"/>
          <w:marRight w:val="0"/>
          <w:marTop w:val="77"/>
          <w:marBottom w:val="0"/>
          <w:divBdr>
            <w:top w:val="none" w:sz="0" w:space="0" w:color="auto"/>
            <w:left w:val="none" w:sz="0" w:space="0" w:color="auto"/>
            <w:bottom w:val="none" w:sz="0" w:space="0" w:color="auto"/>
            <w:right w:val="none" w:sz="0" w:space="0" w:color="auto"/>
          </w:divBdr>
        </w:div>
        <w:div w:id="1983928710">
          <w:marLeft w:val="547"/>
          <w:marRight w:val="0"/>
          <w:marTop w:val="86"/>
          <w:marBottom w:val="0"/>
          <w:divBdr>
            <w:top w:val="none" w:sz="0" w:space="0" w:color="auto"/>
            <w:left w:val="none" w:sz="0" w:space="0" w:color="auto"/>
            <w:bottom w:val="none" w:sz="0" w:space="0" w:color="auto"/>
            <w:right w:val="none" w:sz="0" w:space="0" w:color="auto"/>
          </w:divBdr>
        </w:div>
      </w:divsChild>
    </w:div>
    <w:div w:id="1551458814">
      <w:bodyDiv w:val="1"/>
      <w:marLeft w:val="0"/>
      <w:marRight w:val="0"/>
      <w:marTop w:val="0"/>
      <w:marBottom w:val="0"/>
      <w:divBdr>
        <w:top w:val="none" w:sz="0" w:space="0" w:color="auto"/>
        <w:left w:val="none" w:sz="0" w:space="0" w:color="auto"/>
        <w:bottom w:val="none" w:sz="0" w:space="0" w:color="auto"/>
        <w:right w:val="none" w:sz="0" w:space="0" w:color="auto"/>
      </w:divBdr>
    </w:div>
    <w:div w:id="1551503631">
      <w:bodyDiv w:val="1"/>
      <w:marLeft w:val="0"/>
      <w:marRight w:val="0"/>
      <w:marTop w:val="0"/>
      <w:marBottom w:val="0"/>
      <w:divBdr>
        <w:top w:val="none" w:sz="0" w:space="0" w:color="auto"/>
        <w:left w:val="none" w:sz="0" w:space="0" w:color="auto"/>
        <w:bottom w:val="none" w:sz="0" w:space="0" w:color="auto"/>
        <w:right w:val="none" w:sz="0" w:space="0" w:color="auto"/>
      </w:divBdr>
    </w:div>
    <w:div w:id="1551571060">
      <w:bodyDiv w:val="1"/>
      <w:marLeft w:val="0"/>
      <w:marRight w:val="0"/>
      <w:marTop w:val="0"/>
      <w:marBottom w:val="0"/>
      <w:divBdr>
        <w:top w:val="none" w:sz="0" w:space="0" w:color="auto"/>
        <w:left w:val="none" w:sz="0" w:space="0" w:color="auto"/>
        <w:bottom w:val="none" w:sz="0" w:space="0" w:color="auto"/>
        <w:right w:val="none" w:sz="0" w:space="0" w:color="auto"/>
      </w:divBdr>
    </w:div>
    <w:div w:id="1551571421">
      <w:bodyDiv w:val="1"/>
      <w:marLeft w:val="0"/>
      <w:marRight w:val="0"/>
      <w:marTop w:val="0"/>
      <w:marBottom w:val="0"/>
      <w:divBdr>
        <w:top w:val="none" w:sz="0" w:space="0" w:color="auto"/>
        <w:left w:val="none" w:sz="0" w:space="0" w:color="auto"/>
        <w:bottom w:val="none" w:sz="0" w:space="0" w:color="auto"/>
        <w:right w:val="none" w:sz="0" w:space="0" w:color="auto"/>
      </w:divBdr>
    </w:div>
    <w:div w:id="1553273775">
      <w:bodyDiv w:val="1"/>
      <w:marLeft w:val="0"/>
      <w:marRight w:val="0"/>
      <w:marTop w:val="0"/>
      <w:marBottom w:val="0"/>
      <w:divBdr>
        <w:top w:val="none" w:sz="0" w:space="0" w:color="auto"/>
        <w:left w:val="none" w:sz="0" w:space="0" w:color="auto"/>
        <w:bottom w:val="none" w:sz="0" w:space="0" w:color="auto"/>
        <w:right w:val="none" w:sz="0" w:space="0" w:color="auto"/>
      </w:divBdr>
    </w:div>
    <w:div w:id="1553351055">
      <w:bodyDiv w:val="1"/>
      <w:marLeft w:val="0"/>
      <w:marRight w:val="0"/>
      <w:marTop w:val="0"/>
      <w:marBottom w:val="0"/>
      <w:divBdr>
        <w:top w:val="none" w:sz="0" w:space="0" w:color="auto"/>
        <w:left w:val="none" w:sz="0" w:space="0" w:color="auto"/>
        <w:bottom w:val="none" w:sz="0" w:space="0" w:color="auto"/>
        <w:right w:val="none" w:sz="0" w:space="0" w:color="auto"/>
      </w:divBdr>
      <w:divsChild>
        <w:div w:id="477501140">
          <w:marLeft w:val="0"/>
          <w:marRight w:val="0"/>
          <w:marTop w:val="0"/>
          <w:marBottom w:val="0"/>
          <w:divBdr>
            <w:top w:val="none" w:sz="0" w:space="0" w:color="auto"/>
            <w:left w:val="none" w:sz="0" w:space="0" w:color="auto"/>
            <w:bottom w:val="none" w:sz="0" w:space="0" w:color="auto"/>
            <w:right w:val="none" w:sz="0" w:space="0" w:color="auto"/>
          </w:divBdr>
          <w:divsChild>
            <w:div w:id="146090542">
              <w:marLeft w:val="0"/>
              <w:marRight w:val="0"/>
              <w:marTop w:val="0"/>
              <w:marBottom w:val="0"/>
              <w:divBdr>
                <w:top w:val="none" w:sz="0" w:space="0" w:color="auto"/>
                <w:left w:val="none" w:sz="0" w:space="0" w:color="auto"/>
                <w:bottom w:val="none" w:sz="0" w:space="0" w:color="auto"/>
                <w:right w:val="none" w:sz="0" w:space="0" w:color="auto"/>
              </w:divBdr>
            </w:div>
            <w:div w:id="1033577614">
              <w:marLeft w:val="0"/>
              <w:marRight w:val="0"/>
              <w:marTop w:val="0"/>
              <w:marBottom w:val="0"/>
              <w:divBdr>
                <w:top w:val="none" w:sz="0" w:space="0" w:color="auto"/>
                <w:left w:val="none" w:sz="0" w:space="0" w:color="auto"/>
                <w:bottom w:val="none" w:sz="0" w:space="0" w:color="auto"/>
                <w:right w:val="none" w:sz="0" w:space="0" w:color="auto"/>
              </w:divBdr>
            </w:div>
            <w:div w:id="1574243255">
              <w:marLeft w:val="0"/>
              <w:marRight w:val="0"/>
              <w:marTop w:val="0"/>
              <w:marBottom w:val="0"/>
              <w:divBdr>
                <w:top w:val="none" w:sz="0" w:space="0" w:color="auto"/>
                <w:left w:val="none" w:sz="0" w:space="0" w:color="auto"/>
                <w:bottom w:val="none" w:sz="0" w:space="0" w:color="auto"/>
                <w:right w:val="none" w:sz="0" w:space="0" w:color="auto"/>
              </w:divBdr>
            </w:div>
            <w:div w:id="1994554998">
              <w:marLeft w:val="0"/>
              <w:marRight w:val="0"/>
              <w:marTop w:val="0"/>
              <w:marBottom w:val="0"/>
              <w:divBdr>
                <w:top w:val="none" w:sz="0" w:space="0" w:color="auto"/>
                <w:left w:val="none" w:sz="0" w:space="0" w:color="auto"/>
                <w:bottom w:val="none" w:sz="0" w:space="0" w:color="auto"/>
                <w:right w:val="none" w:sz="0" w:space="0" w:color="auto"/>
              </w:divBdr>
            </w:div>
            <w:div w:id="2077388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3692722">
      <w:bodyDiv w:val="1"/>
      <w:marLeft w:val="0"/>
      <w:marRight w:val="0"/>
      <w:marTop w:val="0"/>
      <w:marBottom w:val="0"/>
      <w:divBdr>
        <w:top w:val="none" w:sz="0" w:space="0" w:color="auto"/>
        <w:left w:val="none" w:sz="0" w:space="0" w:color="auto"/>
        <w:bottom w:val="none" w:sz="0" w:space="0" w:color="auto"/>
        <w:right w:val="none" w:sz="0" w:space="0" w:color="auto"/>
      </w:divBdr>
      <w:divsChild>
        <w:div w:id="1540437585">
          <w:marLeft w:val="0"/>
          <w:marRight w:val="0"/>
          <w:marTop w:val="0"/>
          <w:marBottom w:val="0"/>
          <w:divBdr>
            <w:top w:val="none" w:sz="0" w:space="0" w:color="auto"/>
            <w:left w:val="none" w:sz="0" w:space="0" w:color="auto"/>
            <w:bottom w:val="none" w:sz="0" w:space="0" w:color="auto"/>
            <w:right w:val="none" w:sz="0" w:space="0" w:color="auto"/>
          </w:divBdr>
          <w:divsChild>
            <w:div w:id="160319744">
              <w:marLeft w:val="0"/>
              <w:marRight w:val="0"/>
              <w:marTop w:val="0"/>
              <w:marBottom w:val="0"/>
              <w:divBdr>
                <w:top w:val="none" w:sz="0" w:space="0" w:color="auto"/>
                <w:left w:val="none" w:sz="0" w:space="0" w:color="auto"/>
                <w:bottom w:val="none" w:sz="0" w:space="0" w:color="auto"/>
                <w:right w:val="none" w:sz="0" w:space="0" w:color="auto"/>
              </w:divBdr>
            </w:div>
            <w:div w:id="272439169">
              <w:marLeft w:val="0"/>
              <w:marRight w:val="0"/>
              <w:marTop w:val="0"/>
              <w:marBottom w:val="0"/>
              <w:divBdr>
                <w:top w:val="none" w:sz="0" w:space="0" w:color="auto"/>
                <w:left w:val="none" w:sz="0" w:space="0" w:color="auto"/>
                <w:bottom w:val="none" w:sz="0" w:space="0" w:color="auto"/>
                <w:right w:val="none" w:sz="0" w:space="0" w:color="auto"/>
              </w:divBdr>
            </w:div>
            <w:div w:id="430509219">
              <w:marLeft w:val="0"/>
              <w:marRight w:val="0"/>
              <w:marTop w:val="0"/>
              <w:marBottom w:val="0"/>
              <w:divBdr>
                <w:top w:val="none" w:sz="0" w:space="0" w:color="auto"/>
                <w:left w:val="none" w:sz="0" w:space="0" w:color="auto"/>
                <w:bottom w:val="none" w:sz="0" w:space="0" w:color="auto"/>
                <w:right w:val="none" w:sz="0" w:space="0" w:color="auto"/>
              </w:divBdr>
            </w:div>
            <w:div w:id="534537508">
              <w:marLeft w:val="0"/>
              <w:marRight w:val="0"/>
              <w:marTop w:val="0"/>
              <w:marBottom w:val="0"/>
              <w:divBdr>
                <w:top w:val="none" w:sz="0" w:space="0" w:color="auto"/>
                <w:left w:val="none" w:sz="0" w:space="0" w:color="auto"/>
                <w:bottom w:val="none" w:sz="0" w:space="0" w:color="auto"/>
                <w:right w:val="none" w:sz="0" w:space="0" w:color="auto"/>
              </w:divBdr>
            </w:div>
            <w:div w:id="1216895108">
              <w:marLeft w:val="0"/>
              <w:marRight w:val="0"/>
              <w:marTop w:val="0"/>
              <w:marBottom w:val="0"/>
              <w:divBdr>
                <w:top w:val="none" w:sz="0" w:space="0" w:color="auto"/>
                <w:left w:val="none" w:sz="0" w:space="0" w:color="auto"/>
                <w:bottom w:val="none" w:sz="0" w:space="0" w:color="auto"/>
                <w:right w:val="none" w:sz="0" w:space="0" w:color="auto"/>
              </w:divBdr>
            </w:div>
            <w:div w:id="1229145772">
              <w:marLeft w:val="0"/>
              <w:marRight w:val="0"/>
              <w:marTop w:val="0"/>
              <w:marBottom w:val="0"/>
              <w:divBdr>
                <w:top w:val="none" w:sz="0" w:space="0" w:color="auto"/>
                <w:left w:val="none" w:sz="0" w:space="0" w:color="auto"/>
                <w:bottom w:val="none" w:sz="0" w:space="0" w:color="auto"/>
                <w:right w:val="none" w:sz="0" w:space="0" w:color="auto"/>
              </w:divBdr>
            </w:div>
            <w:div w:id="1344865492">
              <w:marLeft w:val="0"/>
              <w:marRight w:val="0"/>
              <w:marTop w:val="0"/>
              <w:marBottom w:val="0"/>
              <w:divBdr>
                <w:top w:val="none" w:sz="0" w:space="0" w:color="auto"/>
                <w:left w:val="none" w:sz="0" w:space="0" w:color="auto"/>
                <w:bottom w:val="none" w:sz="0" w:space="0" w:color="auto"/>
                <w:right w:val="none" w:sz="0" w:space="0" w:color="auto"/>
              </w:divBdr>
            </w:div>
            <w:div w:id="1586692487">
              <w:marLeft w:val="0"/>
              <w:marRight w:val="0"/>
              <w:marTop w:val="0"/>
              <w:marBottom w:val="0"/>
              <w:divBdr>
                <w:top w:val="none" w:sz="0" w:space="0" w:color="auto"/>
                <w:left w:val="none" w:sz="0" w:space="0" w:color="auto"/>
                <w:bottom w:val="none" w:sz="0" w:space="0" w:color="auto"/>
                <w:right w:val="none" w:sz="0" w:space="0" w:color="auto"/>
              </w:divBdr>
            </w:div>
            <w:div w:id="1854873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352650">
      <w:bodyDiv w:val="1"/>
      <w:marLeft w:val="0"/>
      <w:marRight w:val="0"/>
      <w:marTop w:val="0"/>
      <w:marBottom w:val="0"/>
      <w:divBdr>
        <w:top w:val="none" w:sz="0" w:space="0" w:color="auto"/>
        <w:left w:val="none" w:sz="0" w:space="0" w:color="auto"/>
        <w:bottom w:val="none" w:sz="0" w:space="0" w:color="auto"/>
        <w:right w:val="none" w:sz="0" w:space="0" w:color="auto"/>
      </w:divBdr>
    </w:div>
    <w:div w:id="1557547933">
      <w:bodyDiv w:val="1"/>
      <w:marLeft w:val="0"/>
      <w:marRight w:val="0"/>
      <w:marTop w:val="0"/>
      <w:marBottom w:val="0"/>
      <w:divBdr>
        <w:top w:val="none" w:sz="0" w:space="0" w:color="auto"/>
        <w:left w:val="none" w:sz="0" w:space="0" w:color="auto"/>
        <w:bottom w:val="none" w:sz="0" w:space="0" w:color="auto"/>
        <w:right w:val="none" w:sz="0" w:space="0" w:color="auto"/>
      </w:divBdr>
      <w:divsChild>
        <w:div w:id="506796833">
          <w:marLeft w:val="0"/>
          <w:marRight w:val="0"/>
          <w:marTop w:val="0"/>
          <w:marBottom w:val="0"/>
          <w:divBdr>
            <w:top w:val="none" w:sz="0" w:space="0" w:color="auto"/>
            <w:left w:val="none" w:sz="0" w:space="0" w:color="auto"/>
            <w:bottom w:val="none" w:sz="0" w:space="0" w:color="auto"/>
            <w:right w:val="none" w:sz="0" w:space="0" w:color="auto"/>
          </w:divBdr>
          <w:divsChild>
            <w:div w:id="1571621172">
              <w:marLeft w:val="0"/>
              <w:marRight w:val="0"/>
              <w:marTop w:val="0"/>
              <w:marBottom w:val="0"/>
              <w:divBdr>
                <w:top w:val="none" w:sz="0" w:space="0" w:color="auto"/>
                <w:left w:val="none" w:sz="0" w:space="0" w:color="auto"/>
                <w:bottom w:val="none" w:sz="0" w:space="0" w:color="auto"/>
                <w:right w:val="none" w:sz="0" w:space="0" w:color="auto"/>
              </w:divBdr>
            </w:div>
            <w:div w:id="1781802739">
              <w:marLeft w:val="0"/>
              <w:marRight w:val="0"/>
              <w:marTop w:val="0"/>
              <w:marBottom w:val="0"/>
              <w:divBdr>
                <w:top w:val="none" w:sz="0" w:space="0" w:color="auto"/>
                <w:left w:val="none" w:sz="0" w:space="0" w:color="auto"/>
                <w:bottom w:val="none" w:sz="0" w:space="0" w:color="auto"/>
                <w:right w:val="none" w:sz="0" w:space="0" w:color="auto"/>
              </w:divBdr>
            </w:div>
            <w:div w:id="20538403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737883">
      <w:bodyDiv w:val="1"/>
      <w:marLeft w:val="0"/>
      <w:marRight w:val="0"/>
      <w:marTop w:val="0"/>
      <w:marBottom w:val="0"/>
      <w:divBdr>
        <w:top w:val="none" w:sz="0" w:space="0" w:color="auto"/>
        <w:left w:val="none" w:sz="0" w:space="0" w:color="auto"/>
        <w:bottom w:val="none" w:sz="0" w:space="0" w:color="auto"/>
        <w:right w:val="none" w:sz="0" w:space="0" w:color="auto"/>
      </w:divBdr>
    </w:div>
    <w:div w:id="1558279109">
      <w:bodyDiv w:val="1"/>
      <w:marLeft w:val="0"/>
      <w:marRight w:val="0"/>
      <w:marTop w:val="0"/>
      <w:marBottom w:val="0"/>
      <w:divBdr>
        <w:top w:val="none" w:sz="0" w:space="0" w:color="auto"/>
        <w:left w:val="none" w:sz="0" w:space="0" w:color="auto"/>
        <w:bottom w:val="none" w:sz="0" w:space="0" w:color="auto"/>
        <w:right w:val="none" w:sz="0" w:space="0" w:color="auto"/>
      </w:divBdr>
    </w:div>
    <w:div w:id="1559440519">
      <w:bodyDiv w:val="1"/>
      <w:marLeft w:val="0"/>
      <w:marRight w:val="0"/>
      <w:marTop w:val="0"/>
      <w:marBottom w:val="0"/>
      <w:divBdr>
        <w:top w:val="none" w:sz="0" w:space="0" w:color="auto"/>
        <w:left w:val="none" w:sz="0" w:space="0" w:color="auto"/>
        <w:bottom w:val="none" w:sz="0" w:space="0" w:color="auto"/>
        <w:right w:val="none" w:sz="0" w:space="0" w:color="auto"/>
      </w:divBdr>
    </w:div>
    <w:div w:id="1560283769">
      <w:bodyDiv w:val="1"/>
      <w:marLeft w:val="0"/>
      <w:marRight w:val="0"/>
      <w:marTop w:val="0"/>
      <w:marBottom w:val="0"/>
      <w:divBdr>
        <w:top w:val="none" w:sz="0" w:space="0" w:color="auto"/>
        <w:left w:val="none" w:sz="0" w:space="0" w:color="auto"/>
        <w:bottom w:val="none" w:sz="0" w:space="0" w:color="auto"/>
        <w:right w:val="none" w:sz="0" w:space="0" w:color="auto"/>
      </w:divBdr>
    </w:div>
    <w:div w:id="1560901618">
      <w:bodyDiv w:val="1"/>
      <w:marLeft w:val="0"/>
      <w:marRight w:val="0"/>
      <w:marTop w:val="0"/>
      <w:marBottom w:val="0"/>
      <w:divBdr>
        <w:top w:val="none" w:sz="0" w:space="0" w:color="auto"/>
        <w:left w:val="none" w:sz="0" w:space="0" w:color="auto"/>
        <w:bottom w:val="none" w:sz="0" w:space="0" w:color="auto"/>
        <w:right w:val="none" w:sz="0" w:space="0" w:color="auto"/>
      </w:divBdr>
    </w:div>
    <w:div w:id="1561591943">
      <w:bodyDiv w:val="1"/>
      <w:marLeft w:val="0"/>
      <w:marRight w:val="0"/>
      <w:marTop w:val="0"/>
      <w:marBottom w:val="0"/>
      <w:divBdr>
        <w:top w:val="none" w:sz="0" w:space="0" w:color="auto"/>
        <w:left w:val="none" w:sz="0" w:space="0" w:color="auto"/>
        <w:bottom w:val="none" w:sz="0" w:space="0" w:color="auto"/>
        <w:right w:val="none" w:sz="0" w:space="0" w:color="auto"/>
      </w:divBdr>
      <w:divsChild>
        <w:div w:id="313536694">
          <w:marLeft w:val="0"/>
          <w:marRight w:val="0"/>
          <w:marTop w:val="0"/>
          <w:marBottom w:val="0"/>
          <w:divBdr>
            <w:top w:val="none" w:sz="0" w:space="0" w:color="auto"/>
            <w:left w:val="none" w:sz="0" w:space="0" w:color="auto"/>
            <w:bottom w:val="none" w:sz="0" w:space="0" w:color="auto"/>
            <w:right w:val="none" w:sz="0" w:space="0" w:color="auto"/>
          </w:divBdr>
        </w:div>
      </w:divsChild>
    </w:div>
    <w:div w:id="1566532007">
      <w:bodyDiv w:val="1"/>
      <w:marLeft w:val="0"/>
      <w:marRight w:val="0"/>
      <w:marTop w:val="0"/>
      <w:marBottom w:val="0"/>
      <w:divBdr>
        <w:top w:val="none" w:sz="0" w:space="0" w:color="auto"/>
        <w:left w:val="none" w:sz="0" w:space="0" w:color="auto"/>
        <w:bottom w:val="none" w:sz="0" w:space="0" w:color="auto"/>
        <w:right w:val="none" w:sz="0" w:space="0" w:color="auto"/>
      </w:divBdr>
      <w:divsChild>
        <w:div w:id="24720963">
          <w:marLeft w:val="1800"/>
          <w:marRight w:val="0"/>
          <w:marTop w:val="72"/>
          <w:marBottom w:val="0"/>
          <w:divBdr>
            <w:top w:val="none" w:sz="0" w:space="0" w:color="auto"/>
            <w:left w:val="none" w:sz="0" w:space="0" w:color="auto"/>
            <w:bottom w:val="none" w:sz="0" w:space="0" w:color="auto"/>
            <w:right w:val="none" w:sz="0" w:space="0" w:color="auto"/>
          </w:divBdr>
        </w:div>
        <w:div w:id="95835324">
          <w:marLeft w:val="547"/>
          <w:marRight w:val="0"/>
          <w:marTop w:val="96"/>
          <w:marBottom w:val="0"/>
          <w:divBdr>
            <w:top w:val="none" w:sz="0" w:space="0" w:color="auto"/>
            <w:left w:val="none" w:sz="0" w:space="0" w:color="auto"/>
            <w:bottom w:val="none" w:sz="0" w:space="0" w:color="auto"/>
            <w:right w:val="none" w:sz="0" w:space="0" w:color="auto"/>
          </w:divBdr>
        </w:div>
        <w:div w:id="186524014">
          <w:marLeft w:val="1166"/>
          <w:marRight w:val="0"/>
          <w:marTop w:val="82"/>
          <w:marBottom w:val="0"/>
          <w:divBdr>
            <w:top w:val="none" w:sz="0" w:space="0" w:color="auto"/>
            <w:left w:val="none" w:sz="0" w:space="0" w:color="auto"/>
            <w:bottom w:val="none" w:sz="0" w:space="0" w:color="auto"/>
            <w:right w:val="none" w:sz="0" w:space="0" w:color="auto"/>
          </w:divBdr>
        </w:div>
        <w:div w:id="436147203">
          <w:marLeft w:val="1800"/>
          <w:marRight w:val="0"/>
          <w:marTop w:val="72"/>
          <w:marBottom w:val="0"/>
          <w:divBdr>
            <w:top w:val="none" w:sz="0" w:space="0" w:color="auto"/>
            <w:left w:val="none" w:sz="0" w:space="0" w:color="auto"/>
            <w:bottom w:val="none" w:sz="0" w:space="0" w:color="auto"/>
            <w:right w:val="none" w:sz="0" w:space="0" w:color="auto"/>
          </w:divBdr>
        </w:div>
        <w:div w:id="787042754">
          <w:marLeft w:val="1800"/>
          <w:marRight w:val="0"/>
          <w:marTop w:val="72"/>
          <w:marBottom w:val="0"/>
          <w:divBdr>
            <w:top w:val="none" w:sz="0" w:space="0" w:color="auto"/>
            <w:left w:val="none" w:sz="0" w:space="0" w:color="auto"/>
            <w:bottom w:val="none" w:sz="0" w:space="0" w:color="auto"/>
            <w:right w:val="none" w:sz="0" w:space="0" w:color="auto"/>
          </w:divBdr>
        </w:div>
        <w:div w:id="852915589">
          <w:marLeft w:val="2520"/>
          <w:marRight w:val="0"/>
          <w:marTop w:val="58"/>
          <w:marBottom w:val="0"/>
          <w:divBdr>
            <w:top w:val="none" w:sz="0" w:space="0" w:color="auto"/>
            <w:left w:val="none" w:sz="0" w:space="0" w:color="auto"/>
            <w:bottom w:val="none" w:sz="0" w:space="0" w:color="auto"/>
            <w:right w:val="none" w:sz="0" w:space="0" w:color="auto"/>
          </w:divBdr>
        </w:div>
        <w:div w:id="1165121241">
          <w:marLeft w:val="1166"/>
          <w:marRight w:val="0"/>
          <w:marTop w:val="72"/>
          <w:marBottom w:val="0"/>
          <w:divBdr>
            <w:top w:val="none" w:sz="0" w:space="0" w:color="auto"/>
            <w:left w:val="none" w:sz="0" w:space="0" w:color="auto"/>
            <w:bottom w:val="none" w:sz="0" w:space="0" w:color="auto"/>
            <w:right w:val="none" w:sz="0" w:space="0" w:color="auto"/>
          </w:divBdr>
        </w:div>
        <w:div w:id="1473714447">
          <w:marLeft w:val="634"/>
          <w:marRight w:val="0"/>
          <w:marTop w:val="72"/>
          <w:marBottom w:val="0"/>
          <w:divBdr>
            <w:top w:val="none" w:sz="0" w:space="0" w:color="auto"/>
            <w:left w:val="none" w:sz="0" w:space="0" w:color="auto"/>
            <w:bottom w:val="none" w:sz="0" w:space="0" w:color="auto"/>
            <w:right w:val="none" w:sz="0" w:space="0" w:color="auto"/>
          </w:divBdr>
        </w:div>
        <w:div w:id="1561742530">
          <w:marLeft w:val="1166"/>
          <w:marRight w:val="0"/>
          <w:marTop w:val="82"/>
          <w:marBottom w:val="0"/>
          <w:divBdr>
            <w:top w:val="none" w:sz="0" w:space="0" w:color="auto"/>
            <w:left w:val="none" w:sz="0" w:space="0" w:color="auto"/>
            <w:bottom w:val="none" w:sz="0" w:space="0" w:color="auto"/>
            <w:right w:val="none" w:sz="0" w:space="0" w:color="auto"/>
          </w:divBdr>
        </w:div>
        <w:div w:id="1628664734">
          <w:marLeft w:val="1800"/>
          <w:marRight w:val="0"/>
          <w:marTop w:val="77"/>
          <w:marBottom w:val="0"/>
          <w:divBdr>
            <w:top w:val="none" w:sz="0" w:space="0" w:color="auto"/>
            <w:left w:val="none" w:sz="0" w:space="0" w:color="auto"/>
            <w:bottom w:val="none" w:sz="0" w:space="0" w:color="auto"/>
            <w:right w:val="none" w:sz="0" w:space="0" w:color="auto"/>
          </w:divBdr>
        </w:div>
        <w:div w:id="1713308812">
          <w:marLeft w:val="1800"/>
          <w:marRight w:val="0"/>
          <w:marTop w:val="72"/>
          <w:marBottom w:val="0"/>
          <w:divBdr>
            <w:top w:val="none" w:sz="0" w:space="0" w:color="auto"/>
            <w:left w:val="none" w:sz="0" w:space="0" w:color="auto"/>
            <w:bottom w:val="none" w:sz="0" w:space="0" w:color="auto"/>
            <w:right w:val="none" w:sz="0" w:space="0" w:color="auto"/>
          </w:divBdr>
        </w:div>
        <w:div w:id="2128157338">
          <w:marLeft w:val="2520"/>
          <w:marRight w:val="0"/>
          <w:marTop w:val="58"/>
          <w:marBottom w:val="0"/>
          <w:divBdr>
            <w:top w:val="none" w:sz="0" w:space="0" w:color="auto"/>
            <w:left w:val="none" w:sz="0" w:space="0" w:color="auto"/>
            <w:bottom w:val="none" w:sz="0" w:space="0" w:color="auto"/>
            <w:right w:val="none" w:sz="0" w:space="0" w:color="auto"/>
          </w:divBdr>
        </w:div>
        <w:div w:id="2137600964">
          <w:marLeft w:val="2520"/>
          <w:marRight w:val="0"/>
          <w:marTop w:val="58"/>
          <w:marBottom w:val="0"/>
          <w:divBdr>
            <w:top w:val="none" w:sz="0" w:space="0" w:color="auto"/>
            <w:left w:val="none" w:sz="0" w:space="0" w:color="auto"/>
            <w:bottom w:val="none" w:sz="0" w:space="0" w:color="auto"/>
            <w:right w:val="none" w:sz="0" w:space="0" w:color="auto"/>
          </w:divBdr>
        </w:div>
      </w:divsChild>
    </w:div>
    <w:div w:id="1567297513">
      <w:bodyDiv w:val="1"/>
      <w:marLeft w:val="0"/>
      <w:marRight w:val="0"/>
      <w:marTop w:val="0"/>
      <w:marBottom w:val="0"/>
      <w:divBdr>
        <w:top w:val="none" w:sz="0" w:space="0" w:color="auto"/>
        <w:left w:val="none" w:sz="0" w:space="0" w:color="auto"/>
        <w:bottom w:val="none" w:sz="0" w:space="0" w:color="auto"/>
        <w:right w:val="none" w:sz="0" w:space="0" w:color="auto"/>
      </w:divBdr>
      <w:divsChild>
        <w:div w:id="1066337848">
          <w:marLeft w:val="547"/>
          <w:marRight w:val="0"/>
          <w:marTop w:val="115"/>
          <w:marBottom w:val="0"/>
          <w:divBdr>
            <w:top w:val="none" w:sz="0" w:space="0" w:color="auto"/>
            <w:left w:val="none" w:sz="0" w:space="0" w:color="auto"/>
            <w:bottom w:val="none" w:sz="0" w:space="0" w:color="auto"/>
            <w:right w:val="none" w:sz="0" w:space="0" w:color="auto"/>
          </w:divBdr>
        </w:div>
        <w:div w:id="782656074">
          <w:marLeft w:val="1166"/>
          <w:marRight w:val="0"/>
          <w:marTop w:val="96"/>
          <w:marBottom w:val="0"/>
          <w:divBdr>
            <w:top w:val="none" w:sz="0" w:space="0" w:color="auto"/>
            <w:left w:val="none" w:sz="0" w:space="0" w:color="auto"/>
            <w:bottom w:val="none" w:sz="0" w:space="0" w:color="auto"/>
            <w:right w:val="none" w:sz="0" w:space="0" w:color="auto"/>
          </w:divBdr>
        </w:div>
        <w:div w:id="1781492063">
          <w:marLeft w:val="1800"/>
          <w:marRight w:val="0"/>
          <w:marTop w:val="86"/>
          <w:marBottom w:val="0"/>
          <w:divBdr>
            <w:top w:val="none" w:sz="0" w:space="0" w:color="auto"/>
            <w:left w:val="none" w:sz="0" w:space="0" w:color="auto"/>
            <w:bottom w:val="none" w:sz="0" w:space="0" w:color="auto"/>
            <w:right w:val="none" w:sz="0" w:space="0" w:color="auto"/>
          </w:divBdr>
        </w:div>
        <w:div w:id="726689983">
          <w:marLeft w:val="1800"/>
          <w:marRight w:val="0"/>
          <w:marTop w:val="86"/>
          <w:marBottom w:val="0"/>
          <w:divBdr>
            <w:top w:val="none" w:sz="0" w:space="0" w:color="auto"/>
            <w:left w:val="none" w:sz="0" w:space="0" w:color="auto"/>
            <w:bottom w:val="none" w:sz="0" w:space="0" w:color="auto"/>
            <w:right w:val="none" w:sz="0" w:space="0" w:color="auto"/>
          </w:divBdr>
        </w:div>
        <w:div w:id="1452935797">
          <w:marLeft w:val="2520"/>
          <w:marRight w:val="0"/>
          <w:marTop w:val="77"/>
          <w:marBottom w:val="0"/>
          <w:divBdr>
            <w:top w:val="none" w:sz="0" w:space="0" w:color="auto"/>
            <w:left w:val="none" w:sz="0" w:space="0" w:color="auto"/>
            <w:bottom w:val="none" w:sz="0" w:space="0" w:color="auto"/>
            <w:right w:val="none" w:sz="0" w:space="0" w:color="auto"/>
          </w:divBdr>
        </w:div>
        <w:div w:id="634457839">
          <w:marLeft w:val="2520"/>
          <w:marRight w:val="0"/>
          <w:marTop w:val="77"/>
          <w:marBottom w:val="0"/>
          <w:divBdr>
            <w:top w:val="none" w:sz="0" w:space="0" w:color="auto"/>
            <w:left w:val="none" w:sz="0" w:space="0" w:color="auto"/>
            <w:bottom w:val="none" w:sz="0" w:space="0" w:color="auto"/>
            <w:right w:val="none" w:sz="0" w:space="0" w:color="auto"/>
          </w:divBdr>
        </w:div>
        <w:div w:id="1619146488">
          <w:marLeft w:val="1800"/>
          <w:marRight w:val="0"/>
          <w:marTop w:val="86"/>
          <w:marBottom w:val="0"/>
          <w:divBdr>
            <w:top w:val="none" w:sz="0" w:space="0" w:color="auto"/>
            <w:left w:val="none" w:sz="0" w:space="0" w:color="auto"/>
            <w:bottom w:val="none" w:sz="0" w:space="0" w:color="auto"/>
            <w:right w:val="none" w:sz="0" w:space="0" w:color="auto"/>
          </w:divBdr>
        </w:div>
      </w:divsChild>
    </w:div>
    <w:div w:id="1567567657">
      <w:bodyDiv w:val="1"/>
      <w:marLeft w:val="0"/>
      <w:marRight w:val="0"/>
      <w:marTop w:val="0"/>
      <w:marBottom w:val="0"/>
      <w:divBdr>
        <w:top w:val="none" w:sz="0" w:space="0" w:color="auto"/>
        <w:left w:val="none" w:sz="0" w:space="0" w:color="auto"/>
        <w:bottom w:val="none" w:sz="0" w:space="0" w:color="auto"/>
        <w:right w:val="none" w:sz="0" w:space="0" w:color="auto"/>
      </w:divBdr>
    </w:div>
    <w:div w:id="1568029658">
      <w:bodyDiv w:val="1"/>
      <w:marLeft w:val="0"/>
      <w:marRight w:val="0"/>
      <w:marTop w:val="0"/>
      <w:marBottom w:val="0"/>
      <w:divBdr>
        <w:top w:val="none" w:sz="0" w:space="0" w:color="auto"/>
        <w:left w:val="none" w:sz="0" w:space="0" w:color="auto"/>
        <w:bottom w:val="none" w:sz="0" w:space="0" w:color="auto"/>
        <w:right w:val="none" w:sz="0" w:space="0" w:color="auto"/>
      </w:divBdr>
    </w:div>
    <w:div w:id="1569342976">
      <w:bodyDiv w:val="1"/>
      <w:marLeft w:val="0"/>
      <w:marRight w:val="0"/>
      <w:marTop w:val="0"/>
      <w:marBottom w:val="0"/>
      <w:divBdr>
        <w:top w:val="none" w:sz="0" w:space="0" w:color="auto"/>
        <w:left w:val="none" w:sz="0" w:space="0" w:color="auto"/>
        <w:bottom w:val="none" w:sz="0" w:space="0" w:color="auto"/>
        <w:right w:val="none" w:sz="0" w:space="0" w:color="auto"/>
      </w:divBdr>
      <w:divsChild>
        <w:div w:id="716974606">
          <w:marLeft w:val="547"/>
          <w:marRight w:val="0"/>
          <w:marTop w:val="134"/>
          <w:marBottom w:val="0"/>
          <w:divBdr>
            <w:top w:val="none" w:sz="0" w:space="0" w:color="auto"/>
            <w:left w:val="none" w:sz="0" w:space="0" w:color="auto"/>
            <w:bottom w:val="none" w:sz="0" w:space="0" w:color="auto"/>
            <w:right w:val="none" w:sz="0" w:space="0" w:color="auto"/>
          </w:divBdr>
        </w:div>
        <w:div w:id="1392268805">
          <w:marLeft w:val="547"/>
          <w:marRight w:val="0"/>
          <w:marTop w:val="134"/>
          <w:marBottom w:val="0"/>
          <w:divBdr>
            <w:top w:val="none" w:sz="0" w:space="0" w:color="auto"/>
            <w:left w:val="none" w:sz="0" w:space="0" w:color="auto"/>
            <w:bottom w:val="none" w:sz="0" w:space="0" w:color="auto"/>
            <w:right w:val="none" w:sz="0" w:space="0" w:color="auto"/>
          </w:divBdr>
        </w:div>
        <w:div w:id="164561372">
          <w:marLeft w:val="1166"/>
          <w:marRight w:val="0"/>
          <w:marTop w:val="115"/>
          <w:marBottom w:val="0"/>
          <w:divBdr>
            <w:top w:val="none" w:sz="0" w:space="0" w:color="auto"/>
            <w:left w:val="none" w:sz="0" w:space="0" w:color="auto"/>
            <w:bottom w:val="none" w:sz="0" w:space="0" w:color="auto"/>
            <w:right w:val="none" w:sz="0" w:space="0" w:color="auto"/>
          </w:divBdr>
        </w:div>
        <w:div w:id="388304310">
          <w:marLeft w:val="1800"/>
          <w:marRight w:val="0"/>
          <w:marTop w:val="96"/>
          <w:marBottom w:val="0"/>
          <w:divBdr>
            <w:top w:val="none" w:sz="0" w:space="0" w:color="auto"/>
            <w:left w:val="none" w:sz="0" w:space="0" w:color="auto"/>
            <w:bottom w:val="none" w:sz="0" w:space="0" w:color="auto"/>
            <w:right w:val="none" w:sz="0" w:space="0" w:color="auto"/>
          </w:divBdr>
        </w:div>
        <w:div w:id="1325863503">
          <w:marLeft w:val="1166"/>
          <w:marRight w:val="0"/>
          <w:marTop w:val="115"/>
          <w:marBottom w:val="0"/>
          <w:divBdr>
            <w:top w:val="none" w:sz="0" w:space="0" w:color="auto"/>
            <w:left w:val="none" w:sz="0" w:space="0" w:color="auto"/>
            <w:bottom w:val="none" w:sz="0" w:space="0" w:color="auto"/>
            <w:right w:val="none" w:sz="0" w:space="0" w:color="auto"/>
          </w:divBdr>
        </w:div>
      </w:divsChild>
    </w:div>
    <w:div w:id="1569656703">
      <w:bodyDiv w:val="1"/>
      <w:marLeft w:val="0"/>
      <w:marRight w:val="0"/>
      <w:marTop w:val="0"/>
      <w:marBottom w:val="0"/>
      <w:divBdr>
        <w:top w:val="none" w:sz="0" w:space="0" w:color="auto"/>
        <w:left w:val="none" w:sz="0" w:space="0" w:color="auto"/>
        <w:bottom w:val="none" w:sz="0" w:space="0" w:color="auto"/>
        <w:right w:val="none" w:sz="0" w:space="0" w:color="auto"/>
      </w:divBdr>
      <w:divsChild>
        <w:div w:id="126700530">
          <w:marLeft w:val="2160"/>
          <w:marRight w:val="0"/>
          <w:marTop w:val="100"/>
          <w:marBottom w:val="0"/>
          <w:divBdr>
            <w:top w:val="none" w:sz="0" w:space="0" w:color="auto"/>
            <w:left w:val="none" w:sz="0" w:space="0" w:color="auto"/>
            <w:bottom w:val="none" w:sz="0" w:space="0" w:color="auto"/>
            <w:right w:val="none" w:sz="0" w:space="0" w:color="auto"/>
          </w:divBdr>
        </w:div>
        <w:div w:id="282804746">
          <w:marLeft w:val="360"/>
          <w:marRight w:val="0"/>
          <w:marTop w:val="100"/>
          <w:marBottom w:val="0"/>
          <w:divBdr>
            <w:top w:val="none" w:sz="0" w:space="0" w:color="auto"/>
            <w:left w:val="none" w:sz="0" w:space="0" w:color="auto"/>
            <w:bottom w:val="none" w:sz="0" w:space="0" w:color="auto"/>
            <w:right w:val="none" w:sz="0" w:space="0" w:color="auto"/>
          </w:divBdr>
        </w:div>
        <w:div w:id="367412878">
          <w:marLeft w:val="2160"/>
          <w:marRight w:val="0"/>
          <w:marTop w:val="100"/>
          <w:marBottom w:val="0"/>
          <w:divBdr>
            <w:top w:val="none" w:sz="0" w:space="0" w:color="auto"/>
            <w:left w:val="none" w:sz="0" w:space="0" w:color="auto"/>
            <w:bottom w:val="none" w:sz="0" w:space="0" w:color="auto"/>
            <w:right w:val="none" w:sz="0" w:space="0" w:color="auto"/>
          </w:divBdr>
        </w:div>
        <w:div w:id="1075855193">
          <w:marLeft w:val="360"/>
          <w:marRight w:val="0"/>
          <w:marTop w:val="200"/>
          <w:marBottom w:val="0"/>
          <w:divBdr>
            <w:top w:val="none" w:sz="0" w:space="0" w:color="auto"/>
            <w:left w:val="none" w:sz="0" w:space="0" w:color="auto"/>
            <w:bottom w:val="none" w:sz="0" w:space="0" w:color="auto"/>
            <w:right w:val="none" w:sz="0" w:space="0" w:color="auto"/>
          </w:divBdr>
        </w:div>
      </w:divsChild>
    </w:div>
    <w:div w:id="1569925403">
      <w:bodyDiv w:val="1"/>
      <w:marLeft w:val="0"/>
      <w:marRight w:val="0"/>
      <w:marTop w:val="0"/>
      <w:marBottom w:val="0"/>
      <w:divBdr>
        <w:top w:val="none" w:sz="0" w:space="0" w:color="auto"/>
        <w:left w:val="none" w:sz="0" w:space="0" w:color="auto"/>
        <w:bottom w:val="none" w:sz="0" w:space="0" w:color="auto"/>
        <w:right w:val="none" w:sz="0" w:space="0" w:color="auto"/>
      </w:divBdr>
    </w:div>
    <w:div w:id="1570071682">
      <w:bodyDiv w:val="1"/>
      <w:marLeft w:val="0"/>
      <w:marRight w:val="0"/>
      <w:marTop w:val="0"/>
      <w:marBottom w:val="0"/>
      <w:divBdr>
        <w:top w:val="none" w:sz="0" w:space="0" w:color="auto"/>
        <w:left w:val="none" w:sz="0" w:space="0" w:color="auto"/>
        <w:bottom w:val="none" w:sz="0" w:space="0" w:color="auto"/>
        <w:right w:val="none" w:sz="0" w:space="0" w:color="auto"/>
      </w:divBdr>
    </w:div>
    <w:div w:id="1570647956">
      <w:bodyDiv w:val="1"/>
      <w:marLeft w:val="0"/>
      <w:marRight w:val="0"/>
      <w:marTop w:val="0"/>
      <w:marBottom w:val="0"/>
      <w:divBdr>
        <w:top w:val="none" w:sz="0" w:space="0" w:color="auto"/>
        <w:left w:val="none" w:sz="0" w:space="0" w:color="auto"/>
        <w:bottom w:val="none" w:sz="0" w:space="0" w:color="auto"/>
        <w:right w:val="none" w:sz="0" w:space="0" w:color="auto"/>
      </w:divBdr>
      <w:divsChild>
        <w:div w:id="1031612791">
          <w:marLeft w:val="1166"/>
          <w:marRight w:val="0"/>
          <w:marTop w:val="173"/>
          <w:marBottom w:val="0"/>
          <w:divBdr>
            <w:top w:val="none" w:sz="0" w:space="0" w:color="auto"/>
            <w:left w:val="none" w:sz="0" w:space="0" w:color="auto"/>
            <w:bottom w:val="none" w:sz="0" w:space="0" w:color="auto"/>
            <w:right w:val="none" w:sz="0" w:space="0" w:color="auto"/>
          </w:divBdr>
        </w:div>
        <w:div w:id="1488086522">
          <w:marLeft w:val="1166"/>
          <w:marRight w:val="0"/>
          <w:marTop w:val="173"/>
          <w:marBottom w:val="0"/>
          <w:divBdr>
            <w:top w:val="none" w:sz="0" w:space="0" w:color="auto"/>
            <w:left w:val="none" w:sz="0" w:space="0" w:color="auto"/>
            <w:bottom w:val="none" w:sz="0" w:space="0" w:color="auto"/>
            <w:right w:val="none" w:sz="0" w:space="0" w:color="auto"/>
          </w:divBdr>
        </w:div>
        <w:div w:id="1941988534">
          <w:marLeft w:val="547"/>
          <w:marRight w:val="0"/>
          <w:marTop w:val="192"/>
          <w:marBottom w:val="0"/>
          <w:divBdr>
            <w:top w:val="none" w:sz="0" w:space="0" w:color="auto"/>
            <w:left w:val="none" w:sz="0" w:space="0" w:color="auto"/>
            <w:bottom w:val="none" w:sz="0" w:space="0" w:color="auto"/>
            <w:right w:val="none" w:sz="0" w:space="0" w:color="auto"/>
          </w:divBdr>
        </w:div>
      </w:divsChild>
    </w:div>
    <w:div w:id="1571504608">
      <w:bodyDiv w:val="1"/>
      <w:marLeft w:val="0"/>
      <w:marRight w:val="0"/>
      <w:marTop w:val="0"/>
      <w:marBottom w:val="0"/>
      <w:divBdr>
        <w:top w:val="none" w:sz="0" w:space="0" w:color="auto"/>
        <w:left w:val="none" w:sz="0" w:space="0" w:color="auto"/>
        <w:bottom w:val="none" w:sz="0" w:space="0" w:color="auto"/>
        <w:right w:val="none" w:sz="0" w:space="0" w:color="auto"/>
      </w:divBdr>
    </w:div>
    <w:div w:id="1572277248">
      <w:bodyDiv w:val="1"/>
      <w:marLeft w:val="0"/>
      <w:marRight w:val="0"/>
      <w:marTop w:val="0"/>
      <w:marBottom w:val="0"/>
      <w:divBdr>
        <w:top w:val="none" w:sz="0" w:space="0" w:color="auto"/>
        <w:left w:val="none" w:sz="0" w:space="0" w:color="auto"/>
        <w:bottom w:val="none" w:sz="0" w:space="0" w:color="auto"/>
        <w:right w:val="none" w:sz="0" w:space="0" w:color="auto"/>
      </w:divBdr>
    </w:div>
    <w:div w:id="1572813744">
      <w:bodyDiv w:val="1"/>
      <w:marLeft w:val="0"/>
      <w:marRight w:val="0"/>
      <w:marTop w:val="0"/>
      <w:marBottom w:val="0"/>
      <w:divBdr>
        <w:top w:val="none" w:sz="0" w:space="0" w:color="auto"/>
        <w:left w:val="none" w:sz="0" w:space="0" w:color="auto"/>
        <w:bottom w:val="none" w:sz="0" w:space="0" w:color="auto"/>
        <w:right w:val="none" w:sz="0" w:space="0" w:color="auto"/>
      </w:divBdr>
    </w:div>
    <w:div w:id="1573732964">
      <w:bodyDiv w:val="1"/>
      <w:marLeft w:val="0"/>
      <w:marRight w:val="0"/>
      <w:marTop w:val="0"/>
      <w:marBottom w:val="0"/>
      <w:divBdr>
        <w:top w:val="none" w:sz="0" w:space="0" w:color="auto"/>
        <w:left w:val="none" w:sz="0" w:space="0" w:color="auto"/>
        <w:bottom w:val="none" w:sz="0" w:space="0" w:color="auto"/>
        <w:right w:val="none" w:sz="0" w:space="0" w:color="auto"/>
      </w:divBdr>
    </w:div>
    <w:div w:id="1574192493">
      <w:bodyDiv w:val="1"/>
      <w:marLeft w:val="0"/>
      <w:marRight w:val="0"/>
      <w:marTop w:val="0"/>
      <w:marBottom w:val="0"/>
      <w:divBdr>
        <w:top w:val="none" w:sz="0" w:space="0" w:color="auto"/>
        <w:left w:val="none" w:sz="0" w:space="0" w:color="auto"/>
        <w:bottom w:val="none" w:sz="0" w:space="0" w:color="auto"/>
        <w:right w:val="none" w:sz="0" w:space="0" w:color="auto"/>
      </w:divBdr>
      <w:divsChild>
        <w:div w:id="532039416">
          <w:marLeft w:val="1987"/>
          <w:marRight w:val="0"/>
          <w:marTop w:val="77"/>
          <w:marBottom w:val="0"/>
          <w:divBdr>
            <w:top w:val="none" w:sz="0" w:space="0" w:color="auto"/>
            <w:left w:val="none" w:sz="0" w:space="0" w:color="auto"/>
            <w:bottom w:val="none" w:sz="0" w:space="0" w:color="auto"/>
            <w:right w:val="none" w:sz="0" w:space="0" w:color="auto"/>
          </w:divBdr>
        </w:div>
        <w:div w:id="591206723">
          <w:marLeft w:val="1987"/>
          <w:marRight w:val="0"/>
          <w:marTop w:val="77"/>
          <w:marBottom w:val="0"/>
          <w:divBdr>
            <w:top w:val="none" w:sz="0" w:space="0" w:color="auto"/>
            <w:left w:val="none" w:sz="0" w:space="0" w:color="auto"/>
            <w:bottom w:val="none" w:sz="0" w:space="0" w:color="auto"/>
            <w:right w:val="none" w:sz="0" w:space="0" w:color="auto"/>
          </w:divBdr>
        </w:div>
        <w:div w:id="811215807">
          <w:marLeft w:val="1267"/>
          <w:marRight w:val="0"/>
          <w:marTop w:val="77"/>
          <w:marBottom w:val="0"/>
          <w:divBdr>
            <w:top w:val="none" w:sz="0" w:space="0" w:color="auto"/>
            <w:left w:val="none" w:sz="0" w:space="0" w:color="auto"/>
            <w:bottom w:val="none" w:sz="0" w:space="0" w:color="auto"/>
            <w:right w:val="none" w:sz="0" w:space="0" w:color="auto"/>
          </w:divBdr>
        </w:div>
        <w:div w:id="818963757">
          <w:marLeft w:val="547"/>
          <w:marRight w:val="0"/>
          <w:marTop w:val="96"/>
          <w:marBottom w:val="0"/>
          <w:divBdr>
            <w:top w:val="none" w:sz="0" w:space="0" w:color="auto"/>
            <w:left w:val="none" w:sz="0" w:space="0" w:color="auto"/>
            <w:bottom w:val="none" w:sz="0" w:space="0" w:color="auto"/>
            <w:right w:val="none" w:sz="0" w:space="0" w:color="auto"/>
          </w:divBdr>
        </w:div>
        <w:div w:id="825899679">
          <w:marLeft w:val="547"/>
          <w:marRight w:val="0"/>
          <w:marTop w:val="96"/>
          <w:marBottom w:val="0"/>
          <w:divBdr>
            <w:top w:val="none" w:sz="0" w:space="0" w:color="auto"/>
            <w:left w:val="none" w:sz="0" w:space="0" w:color="auto"/>
            <w:bottom w:val="none" w:sz="0" w:space="0" w:color="auto"/>
            <w:right w:val="none" w:sz="0" w:space="0" w:color="auto"/>
          </w:divBdr>
        </w:div>
        <w:div w:id="952977107">
          <w:marLeft w:val="1987"/>
          <w:marRight w:val="0"/>
          <w:marTop w:val="77"/>
          <w:marBottom w:val="0"/>
          <w:divBdr>
            <w:top w:val="none" w:sz="0" w:space="0" w:color="auto"/>
            <w:left w:val="none" w:sz="0" w:space="0" w:color="auto"/>
            <w:bottom w:val="none" w:sz="0" w:space="0" w:color="auto"/>
            <w:right w:val="none" w:sz="0" w:space="0" w:color="auto"/>
          </w:divBdr>
        </w:div>
        <w:div w:id="1297905651">
          <w:marLeft w:val="547"/>
          <w:marRight w:val="0"/>
          <w:marTop w:val="96"/>
          <w:marBottom w:val="0"/>
          <w:divBdr>
            <w:top w:val="none" w:sz="0" w:space="0" w:color="auto"/>
            <w:left w:val="none" w:sz="0" w:space="0" w:color="auto"/>
            <w:bottom w:val="none" w:sz="0" w:space="0" w:color="auto"/>
            <w:right w:val="none" w:sz="0" w:space="0" w:color="auto"/>
          </w:divBdr>
        </w:div>
        <w:div w:id="1323922868">
          <w:marLeft w:val="1987"/>
          <w:marRight w:val="0"/>
          <w:marTop w:val="77"/>
          <w:marBottom w:val="0"/>
          <w:divBdr>
            <w:top w:val="none" w:sz="0" w:space="0" w:color="auto"/>
            <w:left w:val="none" w:sz="0" w:space="0" w:color="auto"/>
            <w:bottom w:val="none" w:sz="0" w:space="0" w:color="auto"/>
            <w:right w:val="none" w:sz="0" w:space="0" w:color="auto"/>
          </w:divBdr>
        </w:div>
        <w:div w:id="1472751001">
          <w:marLeft w:val="1267"/>
          <w:marRight w:val="0"/>
          <w:marTop w:val="77"/>
          <w:marBottom w:val="0"/>
          <w:divBdr>
            <w:top w:val="none" w:sz="0" w:space="0" w:color="auto"/>
            <w:left w:val="none" w:sz="0" w:space="0" w:color="auto"/>
            <w:bottom w:val="none" w:sz="0" w:space="0" w:color="auto"/>
            <w:right w:val="none" w:sz="0" w:space="0" w:color="auto"/>
          </w:divBdr>
        </w:div>
        <w:div w:id="2106538384">
          <w:marLeft w:val="1267"/>
          <w:marRight w:val="0"/>
          <w:marTop w:val="77"/>
          <w:marBottom w:val="0"/>
          <w:divBdr>
            <w:top w:val="none" w:sz="0" w:space="0" w:color="auto"/>
            <w:left w:val="none" w:sz="0" w:space="0" w:color="auto"/>
            <w:bottom w:val="none" w:sz="0" w:space="0" w:color="auto"/>
            <w:right w:val="none" w:sz="0" w:space="0" w:color="auto"/>
          </w:divBdr>
        </w:div>
      </w:divsChild>
    </w:div>
    <w:div w:id="1574700866">
      <w:bodyDiv w:val="1"/>
      <w:marLeft w:val="0"/>
      <w:marRight w:val="0"/>
      <w:marTop w:val="0"/>
      <w:marBottom w:val="0"/>
      <w:divBdr>
        <w:top w:val="none" w:sz="0" w:space="0" w:color="auto"/>
        <w:left w:val="none" w:sz="0" w:space="0" w:color="auto"/>
        <w:bottom w:val="none" w:sz="0" w:space="0" w:color="auto"/>
        <w:right w:val="none" w:sz="0" w:space="0" w:color="auto"/>
      </w:divBdr>
    </w:div>
    <w:div w:id="1574705315">
      <w:bodyDiv w:val="1"/>
      <w:marLeft w:val="0"/>
      <w:marRight w:val="0"/>
      <w:marTop w:val="0"/>
      <w:marBottom w:val="0"/>
      <w:divBdr>
        <w:top w:val="none" w:sz="0" w:space="0" w:color="auto"/>
        <w:left w:val="none" w:sz="0" w:space="0" w:color="auto"/>
        <w:bottom w:val="none" w:sz="0" w:space="0" w:color="auto"/>
        <w:right w:val="none" w:sz="0" w:space="0" w:color="auto"/>
      </w:divBdr>
    </w:div>
    <w:div w:id="1575163588">
      <w:bodyDiv w:val="1"/>
      <w:marLeft w:val="0"/>
      <w:marRight w:val="0"/>
      <w:marTop w:val="0"/>
      <w:marBottom w:val="0"/>
      <w:divBdr>
        <w:top w:val="none" w:sz="0" w:space="0" w:color="auto"/>
        <w:left w:val="none" w:sz="0" w:space="0" w:color="auto"/>
        <w:bottom w:val="none" w:sz="0" w:space="0" w:color="auto"/>
        <w:right w:val="none" w:sz="0" w:space="0" w:color="auto"/>
      </w:divBdr>
    </w:div>
    <w:div w:id="1575316437">
      <w:bodyDiv w:val="1"/>
      <w:marLeft w:val="0"/>
      <w:marRight w:val="0"/>
      <w:marTop w:val="0"/>
      <w:marBottom w:val="0"/>
      <w:divBdr>
        <w:top w:val="none" w:sz="0" w:space="0" w:color="auto"/>
        <w:left w:val="none" w:sz="0" w:space="0" w:color="auto"/>
        <w:bottom w:val="none" w:sz="0" w:space="0" w:color="auto"/>
        <w:right w:val="none" w:sz="0" w:space="0" w:color="auto"/>
      </w:divBdr>
    </w:div>
    <w:div w:id="1575505273">
      <w:bodyDiv w:val="1"/>
      <w:marLeft w:val="0"/>
      <w:marRight w:val="0"/>
      <w:marTop w:val="0"/>
      <w:marBottom w:val="0"/>
      <w:divBdr>
        <w:top w:val="none" w:sz="0" w:space="0" w:color="auto"/>
        <w:left w:val="none" w:sz="0" w:space="0" w:color="auto"/>
        <w:bottom w:val="none" w:sz="0" w:space="0" w:color="auto"/>
        <w:right w:val="none" w:sz="0" w:space="0" w:color="auto"/>
      </w:divBdr>
    </w:div>
    <w:div w:id="1575772715">
      <w:bodyDiv w:val="1"/>
      <w:marLeft w:val="0"/>
      <w:marRight w:val="0"/>
      <w:marTop w:val="0"/>
      <w:marBottom w:val="0"/>
      <w:divBdr>
        <w:top w:val="none" w:sz="0" w:space="0" w:color="auto"/>
        <w:left w:val="none" w:sz="0" w:space="0" w:color="auto"/>
        <w:bottom w:val="none" w:sz="0" w:space="0" w:color="auto"/>
        <w:right w:val="none" w:sz="0" w:space="0" w:color="auto"/>
      </w:divBdr>
    </w:div>
    <w:div w:id="1576479285">
      <w:bodyDiv w:val="1"/>
      <w:marLeft w:val="0"/>
      <w:marRight w:val="0"/>
      <w:marTop w:val="0"/>
      <w:marBottom w:val="0"/>
      <w:divBdr>
        <w:top w:val="none" w:sz="0" w:space="0" w:color="auto"/>
        <w:left w:val="none" w:sz="0" w:space="0" w:color="auto"/>
        <w:bottom w:val="none" w:sz="0" w:space="0" w:color="auto"/>
        <w:right w:val="none" w:sz="0" w:space="0" w:color="auto"/>
      </w:divBdr>
    </w:div>
    <w:div w:id="1577284959">
      <w:bodyDiv w:val="1"/>
      <w:marLeft w:val="0"/>
      <w:marRight w:val="0"/>
      <w:marTop w:val="0"/>
      <w:marBottom w:val="0"/>
      <w:divBdr>
        <w:top w:val="none" w:sz="0" w:space="0" w:color="auto"/>
        <w:left w:val="none" w:sz="0" w:space="0" w:color="auto"/>
        <w:bottom w:val="none" w:sz="0" w:space="0" w:color="auto"/>
        <w:right w:val="none" w:sz="0" w:space="0" w:color="auto"/>
      </w:divBdr>
    </w:div>
    <w:div w:id="1578369505">
      <w:bodyDiv w:val="1"/>
      <w:marLeft w:val="0"/>
      <w:marRight w:val="0"/>
      <w:marTop w:val="0"/>
      <w:marBottom w:val="0"/>
      <w:divBdr>
        <w:top w:val="none" w:sz="0" w:space="0" w:color="auto"/>
        <w:left w:val="none" w:sz="0" w:space="0" w:color="auto"/>
        <w:bottom w:val="none" w:sz="0" w:space="0" w:color="auto"/>
        <w:right w:val="none" w:sz="0" w:space="0" w:color="auto"/>
      </w:divBdr>
    </w:div>
    <w:div w:id="1578632616">
      <w:bodyDiv w:val="1"/>
      <w:marLeft w:val="0"/>
      <w:marRight w:val="0"/>
      <w:marTop w:val="0"/>
      <w:marBottom w:val="0"/>
      <w:divBdr>
        <w:top w:val="none" w:sz="0" w:space="0" w:color="auto"/>
        <w:left w:val="none" w:sz="0" w:space="0" w:color="auto"/>
        <w:bottom w:val="none" w:sz="0" w:space="0" w:color="auto"/>
        <w:right w:val="none" w:sz="0" w:space="0" w:color="auto"/>
      </w:divBdr>
      <w:divsChild>
        <w:div w:id="851845009">
          <w:marLeft w:val="547"/>
          <w:marRight w:val="0"/>
          <w:marTop w:val="96"/>
          <w:marBottom w:val="0"/>
          <w:divBdr>
            <w:top w:val="none" w:sz="0" w:space="0" w:color="auto"/>
            <w:left w:val="none" w:sz="0" w:space="0" w:color="auto"/>
            <w:bottom w:val="none" w:sz="0" w:space="0" w:color="auto"/>
            <w:right w:val="none" w:sz="0" w:space="0" w:color="auto"/>
          </w:divBdr>
        </w:div>
        <w:div w:id="1171526441">
          <w:marLeft w:val="1166"/>
          <w:marRight w:val="0"/>
          <w:marTop w:val="86"/>
          <w:marBottom w:val="0"/>
          <w:divBdr>
            <w:top w:val="none" w:sz="0" w:space="0" w:color="auto"/>
            <w:left w:val="none" w:sz="0" w:space="0" w:color="auto"/>
            <w:bottom w:val="none" w:sz="0" w:space="0" w:color="auto"/>
            <w:right w:val="none" w:sz="0" w:space="0" w:color="auto"/>
          </w:divBdr>
        </w:div>
        <w:div w:id="1189678864">
          <w:marLeft w:val="547"/>
          <w:marRight w:val="0"/>
          <w:marTop w:val="96"/>
          <w:marBottom w:val="0"/>
          <w:divBdr>
            <w:top w:val="none" w:sz="0" w:space="0" w:color="auto"/>
            <w:left w:val="none" w:sz="0" w:space="0" w:color="auto"/>
            <w:bottom w:val="none" w:sz="0" w:space="0" w:color="auto"/>
            <w:right w:val="none" w:sz="0" w:space="0" w:color="auto"/>
          </w:divBdr>
        </w:div>
      </w:divsChild>
    </w:div>
    <w:div w:id="1578978583">
      <w:bodyDiv w:val="1"/>
      <w:marLeft w:val="0"/>
      <w:marRight w:val="0"/>
      <w:marTop w:val="0"/>
      <w:marBottom w:val="0"/>
      <w:divBdr>
        <w:top w:val="none" w:sz="0" w:space="0" w:color="auto"/>
        <w:left w:val="none" w:sz="0" w:space="0" w:color="auto"/>
        <w:bottom w:val="none" w:sz="0" w:space="0" w:color="auto"/>
        <w:right w:val="none" w:sz="0" w:space="0" w:color="auto"/>
      </w:divBdr>
    </w:div>
    <w:div w:id="1579169354">
      <w:bodyDiv w:val="1"/>
      <w:marLeft w:val="0"/>
      <w:marRight w:val="0"/>
      <w:marTop w:val="0"/>
      <w:marBottom w:val="0"/>
      <w:divBdr>
        <w:top w:val="none" w:sz="0" w:space="0" w:color="auto"/>
        <w:left w:val="none" w:sz="0" w:space="0" w:color="auto"/>
        <w:bottom w:val="none" w:sz="0" w:space="0" w:color="auto"/>
        <w:right w:val="none" w:sz="0" w:space="0" w:color="auto"/>
      </w:divBdr>
    </w:div>
    <w:div w:id="1579711463">
      <w:bodyDiv w:val="1"/>
      <w:marLeft w:val="0"/>
      <w:marRight w:val="0"/>
      <w:marTop w:val="0"/>
      <w:marBottom w:val="0"/>
      <w:divBdr>
        <w:top w:val="none" w:sz="0" w:space="0" w:color="auto"/>
        <w:left w:val="none" w:sz="0" w:space="0" w:color="auto"/>
        <w:bottom w:val="none" w:sz="0" w:space="0" w:color="auto"/>
        <w:right w:val="none" w:sz="0" w:space="0" w:color="auto"/>
      </w:divBdr>
    </w:div>
    <w:div w:id="1579751665">
      <w:bodyDiv w:val="1"/>
      <w:marLeft w:val="0"/>
      <w:marRight w:val="0"/>
      <w:marTop w:val="0"/>
      <w:marBottom w:val="0"/>
      <w:divBdr>
        <w:top w:val="none" w:sz="0" w:space="0" w:color="auto"/>
        <w:left w:val="none" w:sz="0" w:space="0" w:color="auto"/>
        <w:bottom w:val="none" w:sz="0" w:space="0" w:color="auto"/>
        <w:right w:val="none" w:sz="0" w:space="0" w:color="auto"/>
      </w:divBdr>
    </w:div>
    <w:div w:id="1580287793">
      <w:bodyDiv w:val="1"/>
      <w:marLeft w:val="0"/>
      <w:marRight w:val="0"/>
      <w:marTop w:val="0"/>
      <w:marBottom w:val="0"/>
      <w:divBdr>
        <w:top w:val="none" w:sz="0" w:space="0" w:color="auto"/>
        <w:left w:val="none" w:sz="0" w:space="0" w:color="auto"/>
        <w:bottom w:val="none" w:sz="0" w:space="0" w:color="auto"/>
        <w:right w:val="none" w:sz="0" w:space="0" w:color="auto"/>
      </w:divBdr>
    </w:div>
    <w:div w:id="1580478254">
      <w:bodyDiv w:val="1"/>
      <w:marLeft w:val="0"/>
      <w:marRight w:val="0"/>
      <w:marTop w:val="0"/>
      <w:marBottom w:val="0"/>
      <w:divBdr>
        <w:top w:val="none" w:sz="0" w:space="0" w:color="auto"/>
        <w:left w:val="none" w:sz="0" w:space="0" w:color="auto"/>
        <w:bottom w:val="none" w:sz="0" w:space="0" w:color="auto"/>
        <w:right w:val="none" w:sz="0" w:space="0" w:color="auto"/>
      </w:divBdr>
    </w:div>
    <w:div w:id="1580480047">
      <w:bodyDiv w:val="1"/>
      <w:marLeft w:val="0"/>
      <w:marRight w:val="0"/>
      <w:marTop w:val="0"/>
      <w:marBottom w:val="0"/>
      <w:divBdr>
        <w:top w:val="none" w:sz="0" w:space="0" w:color="auto"/>
        <w:left w:val="none" w:sz="0" w:space="0" w:color="auto"/>
        <w:bottom w:val="none" w:sz="0" w:space="0" w:color="auto"/>
        <w:right w:val="none" w:sz="0" w:space="0" w:color="auto"/>
      </w:divBdr>
    </w:div>
    <w:div w:id="1580821953">
      <w:bodyDiv w:val="1"/>
      <w:marLeft w:val="0"/>
      <w:marRight w:val="0"/>
      <w:marTop w:val="0"/>
      <w:marBottom w:val="0"/>
      <w:divBdr>
        <w:top w:val="none" w:sz="0" w:space="0" w:color="auto"/>
        <w:left w:val="none" w:sz="0" w:space="0" w:color="auto"/>
        <w:bottom w:val="none" w:sz="0" w:space="0" w:color="auto"/>
        <w:right w:val="none" w:sz="0" w:space="0" w:color="auto"/>
      </w:divBdr>
    </w:div>
    <w:div w:id="1581015976">
      <w:bodyDiv w:val="1"/>
      <w:marLeft w:val="0"/>
      <w:marRight w:val="0"/>
      <w:marTop w:val="0"/>
      <w:marBottom w:val="0"/>
      <w:divBdr>
        <w:top w:val="none" w:sz="0" w:space="0" w:color="auto"/>
        <w:left w:val="none" w:sz="0" w:space="0" w:color="auto"/>
        <w:bottom w:val="none" w:sz="0" w:space="0" w:color="auto"/>
        <w:right w:val="none" w:sz="0" w:space="0" w:color="auto"/>
      </w:divBdr>
      <w:divsChild>
        <w:div w:id="756439549">
          <w:marLeft w:val="1166"/>
          <w:marRight w:val="0"/>
          <w:marTop w:val="96"/>
          <w:marBottom w:val="0"/>
          <w:divBdr>
            <w:top w:val="none" w:sz="0" w:space="0" w:color="auto"/>
            <w:left w:val="none" w:sz="0" w:space="0" w:color="auto"/>
            <w:bottom w:val="none" w:sz="0" w:space="0" w:color="auto"/>
            <w:right w:val="none" w:sz="0" w:space="0" w:color="auto"/>
          </w:divBdr>
        </w:div>
        <w:div w:id="1132014963">
          <w:marLeft w:val="547"/>
          <w:marRight w:val="0"/>
          <w:marTop w:val="115"/>
          <w:marBottom w:val="0"/>
          <w:divBdr>
            <w:top w:val="none" w:sz="0" w:space="0" w:color="auto"/>
            <w:left w:val="none" w:sz="0" w:space="0" w:color="auto"/>
            <w:bottom w:val="none" w:sz="0" w:space="0" w:color="auto"/>
            <w:right w:val="none" w:sz="0" w:space="0" w:color="auto"/>
          </w:divBdr>
        </w:div>
        <w:div w:id="1206334857">
          <w:marLeft w:val="547"/>
          <w:marRight w:val="0"/>
          <w:marTop w:val="115"/>
          <w:marBottom w:val="0"/>
          <w:divBdr>
            <w:top w:val="none" w:sz="0" w:space="0" w:color="auto"/>
            <w:left w:val="none" w:sz="0" w:space="0" w:color="auto"/>
            <w:bottom w:val="none" w:sz="0" w:space="0" w:color="auto"/>
            <w:right w:val="none" w:sz="0" w:space="0" w:color="auto"/>
          </w:divBdr>
        </w:div>
        <w:div w:id="1463188908">
          <w:marLeft w:val="1166"/>
          <w:marRight w:val="0"/>
          <w:marTop w:val="96"/>
          <w:marBottom w:val="0"/>
          <w:divBdr>
            <w:top w:val="none" w:sz="0" w:space="0" w:color="auto"/>
            <w:left w:val="none" w:sz="0" w:space="0" w:color="auto"/>
            <w:bottom w:val="none" w:sz="0" w:space="0" w:color="auto"/>
            <w:right w:val="none" w:sz="0" w:space="0" w:color="auto"/>
          </w:divBdr>
        </w:div>
        <w:div w:id="1511682558">
          <w:marLeft w:val="547"/>
          <w:marRight w:val="0"/>
          <w:marTop w:val="115"/>
          <w:marBottom w:val="0"/>
          <w:divBdr>
            <w:top w:val="none" w:sz="0" w:space="0" w:color="auto"/>
            <w:left w:val="none" w:sz="0" w:space="0" w:color="auto"/>
            <w:bottom w:val="none" w:sz="0" w:space="0" w:color="auto"/>
            <w:right w:val="none" w:sz="0" w:space="0" w:color="auto"/>
          </w:divBdr>
        </w:div>
      </w:divsChild>
    </w:div>
    <w:div w:id="1585722213">
      <w:bodyDiv w:val="1"/>
      <w:marLeft w:val="0"/>
      <w:marRight w:val="0"/>
      <w:marTop w:val="0"/>
      <w:marBottom w:val="0"/>
      <w:divBdr>
        <w:top w:val="none" w:sz="0" w:space="0" w:color="auto"/>
        <w:left w:val="none" w:sz="0" w:space="0" w:color="auto"/>
        <w:bottom w:val="none" w:sz="0" w:space="0" w:color="auto"/>
        <w:right w:val="none" w:sz="0" w:space="0" w:color="auto"/>
      </w:divBdr>
    </w:div>
    <w:div w:id="1585723025">
      <w:bodyDiv w:val="1"/>
      <w:marLeft w:val="0"/>
      <w:marRight w:val="0"/>
      <w:marTop w:val="0"/>
      <w:marBottom w:val="0"/>
      <w:divBdr>
        <w:top w:val="none" w:sz="0" w:space="0" w:color="auto"/>
        <w:left w:val="none" w:sz="0" w:space="0" w:color="auto"/>
        <w:bottom w:val="none" w:sz="0" w:space="0" w:color="auto"/>
        <w:right w:val="none" w:sz="0" w:space="0" w:color="auto"/>
      </w:divBdr>
    </w:div>
    <w:div w:id="1586568614">
      <w:bodyDiv w:val="1"/>
      <w:marLeft w:val="0"/>
      <w:marRight w:val="0"/>
      <w:marTop w:val="0"/>
      <w:marBottom w:val="0"/>
      <w:divBdr>
        <w:top w:val="none" w:sz="0" w:space="0" w:color="auto"/>
        <w:left w:val="none" w:sz="0" w:space="0" w:color="auto"/>
        <w:bottom w:val="none" w:sz="0" w:space="0" w:color="auto"/>
        <w:right w:val="none" w:sz="0" w:space="0" w:color="auto"/>
      </w:divBdr>
    </w:div>
    <w:div w:id="1588609026">
      <w:bodyDiv w:val="1"/>
      <w:marLeft w:val="0"/>
      <w:marRight w:val="0"/>
      <w:marTop w:val="0"/>
      <w:marBottom w:val="0"/>
      <w:divBdr>
        <w:top w:val="none" w:sz="0" w:space="0" w:color="auto"/>
        <w:left w:val="none" w:sz="0" w:space="0" w:color="auto"/>
        <w:bottom w:val="none" w:sz="0" w:space="0" w:color="auto"/>
        <w:right w:val="none" w:sz="0" w:space="0" w:color="auto"/>
      </w:divBdr>
    </w:div>
    <w:div w:id="1588926313">
      <w:bodyDiv w:val="1"/>
      <w:marLeft w:val="0"/>
      <w:marRight w:val="0"/>
      <w:marTop w:val="0"/>
      <w:marBottom w:val="0"/>
      <w:divBdr>
        <w:top w:val="none" w:sz="0" w:space="0" w:color="auto"/>
        <w:left w:val="none" w:sz="0" w:space="0" w:color="auto"/>
        <w:bottom w:val="none" w:sz="0" w:space="0" w:color="auto"/>
        <w:right w:val="none" w:sz="0" w:space="0" w:color="auto"/>
      </w:divBdr>
    </w:div>
    <w:div w:id="1590507585">
      <w:bodyDiv w:val="1"/>
      <w:marLeft w:val="0"/>
      <w:marRight w:val="0"/>
      <w:marTop w:val="0"/>
      <w:marBottom w:val="0"/>
      <w:divBdr>
        <w:top w:val="none" w:sz="0" w:space="0" w:color="auto"/>
        <w:left w:val="none" w:sz="0" w:space="0" w:color="auto"/>
        <w:bottom w:val="none" w:sz="0" w:space="0" w:color="auto"/>
        <w:right w:val="none" w:sz="0" w:space="0" w:color="auto"/>
      </w:divBdr>
    </w:div>
    <w:div w:id="1590849078">
      <w:bodyDiv w:val="1"/>
      <w:marLeft w:val="0"/>
      <w:marRight w:val="0"/>
      <w:marTop w:val="0"/>
      <w:marBottom w:val="0"/>
      <w:divBdr>
        <w:top w:val="none" w:sz="0" w:space="0" w:color="auto"/>
        <w:left w:val="none" w:sz="0" w:space="0" w:color="auto"/>
        <w:bottom w:val="none" w:sz="0" w:space="0" w:color="auto"/>
        <w:right w:val="none" w:sz="0" w:space="0" w:color="auto"/>
      </w:divBdr>
    </w:div>
    <w:div w:id="1591045679">
      <w:bodyDiv w:val="1"/>
      <w:marLeft w:val="0"/>
      <w:marRight w:val="0"/>
      <w:marTop w:val="0"/>
      <w:marBottom w:val="0"/>
      <w:divBdr>
        <w:top w:val="none" w:sz="0" w:space="0" w:color="auto"/>
        <w:left w:val="none" w:sz="0" w:space="0" w:color="auto"/>
        <w:bottom w:val="none" w:sz="0" w:space="0" w:color="auto"/>
        <w:right w:val="none" w:sz="0" w:space="0" w:color="auto"/>
      </w:divBdr>
      <w:divsChild>
        <w:div w:id="579608479">
          <w:marLeft w:val="547"/>
          <w:marRight w:val="0"/>
          <w:marTop w:val="134"/>
          <w:marBottom w:val="0"/>
          <w:divBdr>
            <w:top w:val="none" w:sz="0" w:space="0" w:color="auto"/>
            <w:left w:val="none" w:sz="0" w:space="0" w:color="auto"/>
            <w:bottom w:val="none" w:sz="0" w:space="0" w:color="auto"/>
            <w:right w:val="none" w:sz="0" w:space="0" w:color="auto"/>
          </w:divBdr>
        </w:div>
        <w:div w:id="55512248">
          <w:marLeft w:val="547"/>
          <w:marRight w:val="0"/>
          <w:marTop w:val="134"/>
          <w:marBottom w:val="0"/>
          <w:divBdr>
            <w:top w:val="none" w:sz="0" w:space="0" w:color="auto"/>
            <w:left w:val="none" w:sz="0" w:space="0" w:color="auto"/>
            <w:bottom w:val="none" w:sz="0" w:space="0" w:color="auto"/>
            <w:right w:val="none" w:sz="0" w:space="0" w:color="auto"/>
          </w:divBdr>
        </w:div>
        <w:div w:id="2042778156">
          <w:marLeft w:val="1166"/>
          <w:marRight w:val="0"/>
          <w:marTop w:val="115"/>
          <w:marBottom w:val="0"/>
          <w:divBdr>
            <w:top w:val="none" w:sz="0" w:space="0" w:color="auto"/>
            <w:left w:val="none" w:sz="0" w:space="0" w:color="auto"/>
            <w:bottom w:val="none" w:sz="0" w:space="0" w:color="auto"/>
            <w:right w:val="none" w:sz="0" w:space="0" w:color="auto"/>
          </w:divBdr>
        </w:div>
        <w:div w:id="325717933">
          <w:marLeft w:val="1166"/>
          <w:marRight w:val="0"/>
          <w:marTop w:val="115"/>
          <w:marBottom w:val="0"/>
          <w:divBdr>
            <w:top w:val="none" w:sz="0" w:space="0" w:color="auto"/>
            <w:left w:val="none" w:sz="0" w:space="0" w:color="auto"/>
            <w:bottom w:val="none" w:sz="0" w:space="0" w:color="auto"/>
            <w:right w:val="none" w:sz="0" w:space="0" w:color="auto"/>
          </w:divBdr>
        </w:div>
      </w:divsChild>
    </w:div>
    <w:div w:id="1591356359">
      <w:bodyDiv w:val="1"/>
      <w:marLeft w:val="0"/>
      <w:marRight w:val="0"/>
      <w:marTop w:val="0"/>
      <w:marBottom w:val="0"/>
      <w:divBdr>
        <w:top w:val="none" w:sz="0" w:space="0" w:color="auto"/>
        <w:left w:val="none" w:sz="0" w:space="0" w:color="auto"/>
        <w:bottom w:val="none" w:sz="0" w:space="0" w:color="auto"/>
        <w:right w:val="none" w:sz="0" w:space="0" w:color="auto"/>
      </w:divBdr>
    </w:div>
    <w:div w:id="1593008592">
      <w:bodyDiv w:val="1"/>
      <w:marLeft w:val="0"/>
      <w:marRight w:val="0"/>
      <w:marTop w:val="0"/>
      <w:marBottom w:val="0"/>
      <w:divBdr>
        <w:top w:val="none" w:sz="0" w:space="0" w:color="auto"/>
        <w:left w:val="none" w:sz="0" w:space="0" w:color="auto"/>
        <w:bottom w:val="none" w:sz="0" w:space="0" w:color="auto"/>
        <w:right w:val="none" w:sz="0" w:space="0" w:color="auto"/>
      </w:divBdr>
    </w:div>
    <w:div w:id="1593316715">
      <w:bodyDiv w:val="1"/>
      <w:marLeft w:val="0"/>
      <w:marRight w:val="0"/>
      <w:marTop w:val="0"/>
      <w:marBottom w:val="0"/>
      <w:divBdr>
        <w:top w:val="none" w:sz="0" w:space="0" w:color="auto"/>
        <w:left w:val="none" w:sz="0" w:space="0" w:color="auto"/>
        <w:bottom w:val="none" w:sz="0" w:space="0" w:color="auto"/>
        <w:right w:val="none" w:sz="0" w:space="0" w:color="auto"/>
      </w:divBdr>
    </w:div>
    <w:div w:id="1593508881">
      <w:bodyDiv w:val="1"/>
      <w:marLeft w:val="0"/>
      <w:marRight w:val="0"/>
      <w:marTop w:val="0"/>
      <w:marBottom w:val="0"/>
      <w:divBdr>
        <w:top w:val="none" w:sz="0" w:space="0" w:color="auto"/>
        <w:left w:val="none" w:sz="0" w:space="0" w:color="auto"/>
        <w:bottom w:val="none" w:sz="0" w:space="0" w:color="auto"/>
        <w:right w:val="none" w:sz="0" w:space="0" w:color="auto"/>
      </w:divBdr>
    </w:div>
    <w:div w:id="1594975746">
      <w:bodyDiv w:val="1"/>
      <w:marLeft w:val="0"/>
      <w:marRight w:val="0"/>
      <w:marTop w:val="0"/>
      <w:marBottom w:val="0"/>
      <w:divBdr>
        <w:top w:val="none" w:sz="0" w:space="0" w:color="auto"/>
        <w:left w:val="none" w:sz="0" w:space="0" w:color="auto"/>
        <w:bottom w:val="none" w:sz="0" w:space="0" w:color="auto"/>
        <w:right w:val="none" w:sz="0" w:space="0" w:color="auto"/>
      </w:divBdr>
      <w:divsChild>
        <w:div w:id="35469371">
          <w:marLeft w:val="547"/>
          <w:marRight w:val="0"/>
          <w:marTop w:val="115"/>
          <w:marBottom w:val="0"/>
          <w:divBdr>
            <w:top w:val="none" w:sz="0" w:space="0" w:color="auto"/>
            <w:left w:val="none" w:sz="0" w:space="0" w:color="auto"/>
            <w:bottom w:val="none" w:sz="0" w:space="0" w:color="auto"/>
            <w:right w:val="none" w:sz="0" w:space="0" w:color="auto"/>
          </w:divBdr>
        </w:div>
        <w:div w:id="357394279">
          <w:marLeft w:val="1166"/>
          <w:marRight w:val="0"/>
          <w:marTop w:val="96"/>
          <w:marBottom w:val="0"/>
          <w:divBdr>
            <w:top w:val="none" w:sz="0" w:space="0" w:color="auto"/>
            <w:left w:val="none" w:sz="0" w:space="0" w:color="auto"/>
            <w:bottom w:val="none" w:sz="0" w:space="0" w:color="auto"/>
            <w:right w:val="none" w:sz="0" w:space="0" w:color="auto"/>
          </w:divBdr>
        </w:div>
        <w:div w:id="859783622">
          <w:marLeft w:val="547"/>
          <w:marRight w:val="0"/>
          <w:marTop w:val="115"/>
          <w:marBottom w:val="0"/>
          <w:divBdr>
            <w:top w:val="none" w:sz="0" w:space="0" w:color="auto"/>
            <w:left w:val="none" w:sz="0" w:space="0" w:color="auto"/>
            <w:bottom w:val="none" w:sz="0" w:space="0" w:color="auto"/>
            <w:right w:val="none" w:sz="0" w:space="0" w:color="auto"/>
          </w:divBdr>
        </w:div>
        <w:div w:id="1119379894">
          <w:marLeft w:val="1166"/>
          <w:marRight w:val="0"/>
          <w:marTop w:val="96"/>
          <w:marBottom w:val="0"/>
          <w:divBdr>
            <w:top w:val="none" w:sz="0" w:space="0" w:color="auto"/>
            <w:left w:val="none" w:sz="0" w:space="0" w:color="auto"/>
            <w:bottom w:val="none" w:sz="0" w:space="0" w:color="auto"/>
            <w:right w:val="none" w:sz="0" w:space="0" w:color="auto"/>
          </w:divBdr>
        </w:div>
        <w:div w:id="1129520279">
          <w:marLeft w:val="1166"/>
          <w:marRight w:val="0"/>
          <w:marTop w:val="96"/>
          <w:marBottom w:val="0"/>
          <w:divBdr>
            <w:top w:val="none" w:sz="0" w:space="0" w:color="auto"/>
            <w:left w:val="none" w:sz="0" w:space="0" w:color="auto"/>
            <w:bottom w:val="none" w:sz="0" w:space="0" w:color="auto"/>
            <w:right w:val="none" w:sz="0" w:space="0" w:color="auto"/>
          </w:divBdr>
        </w:div>
        <w:div w:id="1291669897">
          <w:marLeft w:val="547"/>
          <w:marRight w:val="0"/>
          <w:marTop w:val="115"/>
          <w:marBottom w:val="0"/>
          <w:divBdr>
            <w:top w:val="none" w:sz="0" w:space="0" w:color="auto"/>
            <w:left w:val="none" w:sz="0" w:space="0" w:color="auto"/>
            <w:bottom w:val="none" w:sz="0" w:space="0" w:color="auto"/>
            <w:right w:val="none" w:sz="0" w:space="0" w:color="auto"/>
          </w:divBdr>
        </w:div>
        <w:div w:id="1809276085">
          <w:marLeft w:val="1166"/>
          <w:marRight w:val="0"/>
          <w:marTop w:val="96"/>
          <w:marBottom w:val="0"/>
          <w:divBdr>
            <w:top w:val="none" w:sz="0" w:space="0" w:color="auto"/>
            <w:left w:val="none" w:sz="0" w:space="0" w:color="auto"/>
            <w:bottom w:val="none" w:sz="0" w:space="0" w:color="auto"/>
            <w:right w:val="none" w:sz="0" w:space="0" w:color="auto"/>
          </w:divBdr>
        </w:div>
      </w:divsChild>
    </w:div>
    <w:div w:id="1596549516">
      <w:bodyDiv w:val="1"/>
      <w:marLeft w:val="0"/>
      <w:marRight w:val="0"/>
      <w:marTop w:val="0"/>
      <w:marBottom w:val="0"/>
      <w:divBdr>
        <w:top w:val="none" w:sz="0" w:space="0" w:color="auto"/>
        <w:left w:val="none" w:sz="0" w:space="0" w:color="auto"/>
        <w:bottom w:val="none" w:sz="0" w:space="0" w:color="auto"/>
        <w:right w:val="none" w:sz="0" w:space="0" w:color="auto"/>
      </w:divBdr>
    </w:div>
    <w:div w:id="1596672585">
      <w:bodyDiv w:val="1"/>
      <w:marLeft w:val="0"/>
      <w:marRight w:val="0"/>
      <w:marTop w:val="0"/>
      <w:marBottom w:val="0"/>
      <w:divBdr>
        <w:top w:val="none" w:sz="0" w:space="0" w:color="auto"/>
        <w:left w:val="none" w:sz="0" w:space="0" w:color="auto"/>
        <w:bottom w:val="none" w:sz="0" w:space="0" w:color="auto"/>
        <w:right w:val="none" w:sz="0" w:space="0" w:color="auto"/>
      </w:divBdr>
    </w:div>
    <w:div w:id="1596936421">
      <w:bodyDiv w:val="1"/>
      <w:marLeft w:val="0"/>
      <w:marRight w:val="0"/>
      <w:marTop w:val="0"/>
      <w:marBottom w:val="0"/>
      <w:divBdr>
        <w:top w:val="none" w:sz="0" w:space="0" w:color="auto"/>
        <w:left w:val="none" w:sz="0" w:space="0" w:color="auto"/>
        <w:bottom w:val="none" w:sz="0" w:space="0" w:color="auto"/>
        <w:right w:val="none" w:sz="0" w:space="0" w:color="auto"/>
      </w:divBdr>
    </w:div>
    <w:div w:id="1598058378">
      <w:bodyDiv w:val="1"/>
      <w:marLeft w:val="0"/>
      <w:marRight w:val="0"/>
      <w:marTop w:val="0"/>
      <w:marBottom w:val="0"/>
      <w:divBdr>
        <w:top w:val="none" w:sz="0" w:space="0" w:color="auto"/>
        <w:left w:val="none" w:sz="0" w:space="0" w:color="auto"/>
        <w:bottom w:val="none" w:sz="0" w:space="0" w:color="auto"/>
        <w:right w:val="none" w:sz="0" w:space="0" w:color="auto"/>
      </w:divBdr>
    </w:div>
    <w:div w:id="1598520681">
      <w:bodyDiv w:val="1"/>
      <w:marLeft w:val="0"/>
      <w:marRight w:val="0"/>
      <w:marTop w:val="0"/>
      <w:marBottom w:val="0"/>
      <w:divBdr>
        <w:top w:val="none" w:sz="0" w:space="0" w:color="auto"/>
        <w:left w:val="none" w:sz="0" w:space="0" w:color="auto"/>
        <w:bottom w:val="none" w:sz="0" w:space="0" w:color="auto"/>
        <w:right w:val="none" w:sz="0" w:space="0" w:color="auto"/>
      </w:divBdr>
    </w:div>
    <w:div w:id="1599828375">
      <w:bodyDiv w:val="1"/>
      <w:marLeft w:val="0"/>
      <w:marRight w:val="0"/>
      <w:marTop w:val="0"/>
      <w:marBottom w:val="0"/>
      <w:divBdr>
        <w:top w:val="none" w:sz="0" w:space="0" w:color="auto"/>
        <w:left w:val="none" w:sz="0" w:space="0" w:color="auto"/>
        <w:bottom w:val="none" w:sz="0" w:space="0" w:color="auto"/>
        <w:right w:val="none" w:sz="0" w:space="0" w:color="auto"/>
      </w:divBdr>
      <w:divsChild>
        <w:div w:id="366102515">
          <w:marLeft w:val="547"/>
          <w:marRight w:val="0"/>
          <w:marTop w:val="144"/>
          <w:marBottom w:val="0"/>
          <w:divBdr>
            <w:top w:val="none" w:sz="0" w:space="0" w:color="auto"/>
            <w:left w:val="none" w:sz="0" w:space="0" w:color="auto"/>
            <w:bottom w:val="none" w:sz="0" w:space="0" w:color="auto"/>
            <w:right w:val="none" w:sz="0" w:space="0" w:color="auto"/>
          </w:divBdr>
        </w:div>
        <w:div w:id="701974218">
          <w:marLeft w:val="1166"/>
          <w:marRight w:val="0"/>
          <w:marTop w:val="125"/>
          <w:marBottom w:val="0"/>
          <w:divBdr>
            <w:top w:val="none" w:sz="0" w:space="0" w:color="auto"/>
            <w:left w:val="none" w:sz="0" w:space="0" w:color="auto"/>
            <w:bottom w:val="none" w:sz="0" w:space="0" w:color="auto"/>
            <w:right w:val="none" w:sz="0" w:space="0" w:color="auto"/>
          </w:divBdr>
        </w:div>
        <w:div w:id="1627350482">
          <w:marLeft w:val="1800"/>
          <w:marRight w:val="0"/>
          <w:marTop w:val="106"/>
          <w:marBottom w:val="0"/>
          <w:divBdr>
            <w:top w:val="none" w:sz="0" w:space="0" w:color="auto"/>
            <w:left w:val="none" w:sz="0" w:space="0" w:color="auto"/>
            <w:bottom w:val="none" w:sz="0" w:space="0" w:color="auto"/>
            <w:right w:val="none" w:sz="0" w:space="0" w:color="auto"/>
          </w:divBdr>
        </w:div>
      </w:divsChild>
    </w:div>
    <w:div w:id="1599950563">
      <w:bodyDiv w:val="1"/>
      <w:marLeft w:val="0"/>
      <w:marRight w:val="0"/>
      <w:marTop w:val="0"/>
      <w:marBottom w:val="0"/>
      <w:divBdr>
        <w:top w:val="none" w:sz="0" w:space="0" w:color="auto"/>
        <w:left w:val="none" w:sz="0" w:space="0" w:color="auto"/>
        <w:bottom w:val="none" w:sz="0" w:space="0" w:color="auto"/>
        <w:right w:val="none" w:sz="0" w:space="0" w:color="auto"/>
      </w:divBdr>
    </w:div>
    <w:div w:id="1600331561">
      <w:bodyDiv w:val="1"/>
      <w:marLeft w:val="0"/>
      <w:marRight w:val="0"/>
      <w:marTop w:val="0"/>
      <w:marBottom w:val="0"/>
      <w:divBdr>
        <w:top w:val="none" w:sz="0" w:space="0" w:color="auto"/>
        <w:left w:val="none" w:sz="0" w:space="0" w:color="auto"/>
        <w:bottom w:val="none" w:sz="0" w:space="0" w:color="auto"/>
        <w:right w:val="none" w:sz="0" w:space="0" w:color="auto"/>
      </w:divBdr>
    </w:div>
    <w:div w:id="1600480342">
      <w:bodyDiv w:val="1"/>
      <w:marLeft w:val="0"/>
      <w:marRight w:val="0"/>
      <w:marTop w:val="0"/>
      <w:marBottom w:val="0"/>
      <w:divBdr>
        <w:top w:val="none" w:sz="0" w:space="0" w:color="auto"/>
        <w:left w:val="none" w:sz="0" w:space="0" w:color="auto"/>
        <w:bottom w:val="none" w:sz="0" w:space="0" w:color="auto"/>
        <w:right w:val="none" w:sz="0" w:space="0" w:color="auto"/>
      </w:divBdr>
    </w:div>
    <w:div w:id="1600942871">
      <w:bodyDiv w:val="1"/>
      <w:marLeft w:val="0"/>
      <w:marRight w:val="0"/>
      <w:marTop w:val="0"/>
      <w:marBottom w:val="0"/>
      <w:divBdr>
        <w:top w:val="none" w:sz="0" w:space="0" w:color="auto"/>
        <w:left w:val="none" w:sz="0" w:space="0" w:color="auto"/>
        <w:bottom w:val="none" w:sz="0" w:space="0" w:color="auto"/>
        <w:right w:val="none" w:sz="0" w:space="0" w:color="auto"/>
      </w:divBdr>
    </w:div>
    <w:div w:id="1601258005">
      <w:bodyDiv w:val="1"/>
      <w:marLeft w:val="0"/>
      <w:marRight w:val="0"/>
      <w:marTop w:val="0"/>
      <w:marBottom w:val="0"/>
      <w:divBdr>
        <w:top w:val="none" w:sz="0" w:space="0" w:color="auto"/>
        <w:left w:val="none" w:sz="0" w:space="0" w:color="auto"/>
        <w:bottom w:val="none" w:sz="0" w:space="0" w:color="auto"/>
        <w:right w:val="none" w:sz="0" w:space="0" w:color="auto"/>
      </w:divBdr>
    </w:div>
    <w:div w:id="1601913972">
      <w:bodyDiv w:val="1"/>
      <w:marLeft w:val="0"/>
      <w:marRight w:val="0"/>
      <w:marTop w:val="0"/>
      <w:marBottom w:val="0"/>
      <w:divBdr>
        <w:top w:val="none" w:sz="0" w:space="0" w:color="auto"/>
        <w:left w:val="none" w:sz="0" w:space="0" w:color="auto"/>
        <w:bottom w:val="none" w:sz="0" w:space="0" w:color="auto"/>
        <w:right w:val="none" w:sz="0" w:space="0" w:color="auto"/>
      </w:divBdr>
      <w:divsChild>
        <w:div w:id="244726669">
          <w:marLeft w:val="547"/>
          <w:marRight w:val="0"/>
          <w:marTop w:val="115"/>
          <w:marBottom w:val="0"/>
          <w:divBdr>
            <w:top w:val="none" w:sz="0" w:space="0" w:color="auto"/>
            <w:left w:val="none" w:sz="0" w:space="0" w:color="auto"/>
            <w:bottom w:val="none" w:sz="0" w:space="0" w:color="auto"/>
            <w:right w:val="none" w:sz="0" w:space="0" w:color="auto"/>
          </w:divBdr>
        </w:div>
        <w:div w:id="546375789">
          <w:marLeft w:val="547"/>
          <w:marRight w:val="0"/>
          <w:marTop w:val="115"/>
          <w:marBottom w:val="0"/>
          <w:divBdr>
            <w:top w:val="none" w:sz="0" w:space="0" w:color="auto"/>
            <w:left w:val="none" w:sz="0" w:space="0" w:color="auto"/>
            <w:bottom w:val="none" w:sz="0" w:space="0" w:color="auto"/>
            <w:right w:val="none" w:sz="0" w:space="0" w:color="auto"/>
          </w:divBdr>
        </w:div>
        <w:div w:id="936253293">
          <w:marLeft w:val="547"/>
          <w:marRight w:val="0"/>
          <w:marTop w:val="115"/>
          <w:marBottom w:val="0"/>
          <w:divBdr>
            <w:top w:val="none" w:sz="0" w:space="0" w:color="auto"/>
            <w:left w:val="none" w:sz="0" w:space="0" w:color="auto"/>
            <w:bottom w:val="none" w:sz="0" w:space="0" w:color="auto"/>
            <w:right w:val="none" w:sz="0" w:space="0" w:color="auto"/>
          </w:divBdr>
        </w:div>
        <w:div w:id="1798181388">
          <w:marLeft w:val="547"/>
          <w:marRight w:val="0"/>
          <w:marTop w:val="115"/>
          <w:marBottom w:val="0"/>
          <w:divBdr>
            <w:top w:val="none" w:sz="0" w:space="0" w:color="auto"/>
            <w:left w:val="none" w:sz="0" w:space="0" w:color="auto"/>
            <w:bottom w:val="none" w:sz="0" w:space="0" w:color="auto"/>
            <w:right w:val="none" w:sz="0" w:space="0" w:color="auto"/>
          </w:divBdr>
        </w:div>
      </w:divsChild>
    </w:div>
    <w:div w:id="1602879985">
      <w:bodyDiv w:val="1"/>
      <w:marLeft w:val="0"/>
      <w:marRight w:val="0"/>
      <w:marTop w:val="0"/>
      <w:marBottom w:val="0"/>
      <w:divBdr>
        <w:top w:val="none" w:sz="0" w:space="0" w:color="auto"/>
        <w:left w:val="none" w:sz="0" w:space="0" w:color="auto"/>
        <w:bottom w:val="none" w:sz="0" w:space="0" w:color="auto"/>
        <w:right w:val="none" w:sz="0" w:space="0" w:color="auto"/>
      </w:divBdr>
    </w:div>
    <w:div w:id="1603342204">
      <w:bodyDiv w:val="1"/>
      <w:marLeft w:val="0"/>
      <w:marRight w:val="0"/>
      <w:marTop w:val="0"/>
      <w:marBottom w:val="0"/>
      <w:divBdr>
        <w:top w:val="none" w:sz="0" w:space="0" w:color="auto"/>
        <w:left w:val="none" w:sz="0" w:space="0" w:color="auto"/>
        <w:bottom w:val="none" w:sz="0" w:space="0" w:color="auto"/>
        <w:right w:val="none" w:sz="0" w:space="0" w:color="auto"/>
      </w:divBdr>
      <w:divsChild>
        <w:div w:id="753208349">
          <w:marLeft w:val="547"/>
          <w:marRight w:val="0"/>
          <w:marTop w:val="144"/>
          <w:marBottom w:val="0"/>
          <w:divBdr>
            <w:top w:val="none" w:sz="0" w:space="0" w:color="auto"/>
            <w:left w:val="none" w:sz="0" w:space="0" w:color="auto"/>
            <w:bottom w:val="none" w:sz="0" w:space="0" w:color="auto"/>
            <w:right w:val="none" w:sz="0" w:space="0" w:color="auto"/>
          </w:divBdr>
        </w:div>
        <w:div w:id="658000046">
          <w:marLeft w:val="1166"/>
          <w:marRight w:val="0"/>
          <w:marTop w:val="125"/>
          <w:marBottom w:val="0"/>
          <w:divBdr>
            <w:top w:val="none" w:sz="0" w:space="0" w:color="auto"/>
            <w:left w:val="none" w:sz="0" w:space="0" w:color="auto"/>
            <w:bottom w:val="none" w:sz="0" w:space="0" w:color="auto"/>
            <w:right w:val="none" w:sz="0" w:space="0" w:color="auto"/>
          </w:divBdr>
        </w:div>
      </w:divsChild>
    </w:div>
    <w:div w:id="1603416991">
      <w:bodyDiv w:val="1"/>
      <w:marLeft w:val="0"/>
      <w:marRight w:val="0"/>
      <w:marTop w:val="0"/>
      <w:marBottom w:val="0"/>
      <w:divBdr>
        <w:top w:val="none" w:sz="0" w:space="0" w:color="auto"/>
        <w:left w:val="none" w:sz="0" w:space="0" w:color="auto"/>
        <w:bottom w:val="none" w:sz="0" w:space="0" w:color="auto"/>
        <w:right w:val="none" w:sz="0" w:space="0" w:color="auto"/>
      </w:divBdr>
      <w:divsChild>
        <w:div w:id="551309064">
          <w:marLeft w:val="547"/>
          <w:marRight w:val="0"/>
          <w:marTop w:val="154"/>
          <w:marBottom w:val="0"/>
          <w:divBdr>
            <w:top w:val="none" w:sz="0" w:space="0" w:color="auto"/>
            <w:left w:val="none" w:sz="0" w:space="0" w:color="auto"/>
            <w:bottom w:val="none" w:sz="0" w:space="0" w:color="auto"/>
            <w:right w:val="none" w:sz="0" w:space="0" w:color="auto"/>
          </w:divBdr>
        </w:div>
        <w:div w:id="1890532492">
          <w:marLeft w:val="1166"/>
          <w:marRight w:val="0"/>
          <w:marTop w:val="134"/>
          <w:marBottom w:val="0"/>
          <w:divBdr>
            <w:top w:val="none" w:sz="0" w:space="0" w:color="auto"/>
            <w:left w:val="none" w:sz="0" w:space="0" w:color="auto"/>
            <w:bottom w:val="none" w:sz="0" w:space="0" w:color="auto"/>
            <w:right w:val="none" w:sz="0" w:space="0" w:color="auto"/>
          </w:divBdr>
        </w:div>
      </w:divsChild>
    </w:div>
    <w:div w:id="1603806835">
      <w:bodyDiv w:val="1"/>
      <w:marLeft w:val="0"/>
      <w:marRight w:val="0"/>
      <w:marTop w:val="0"/>
      <w:marBottom w:val="0"/>
      <w:divBdr>
        <w:top w:val="none" w:sz="0" w:space="0" w:color="auto"/>
        <w:left w:val="none" w:sz="0" w:space="0" w:color="auto"/>
        <w:bottom w:val="none" w:sz="0" w:space="0" w:color="auto"/>
        <w:right w:val="none" w:sz="0" w:space="0" w:color="auto"/>
      </w:divBdr>
    </w:div>
    <w:div w:id="1604149132">
      <w:bodyDiv w:val="1"/>
      <w:marLeft w:val="0"/>
      <w:marRight w:val="0"/>
      <w:marTop w:val="0"/>
      <w:marBottom w:val="0"/>
      <w:divBdr>
        <w:top w:val="none" w:sz="0" w:space="0" w:color="auto"/>
        <w:left w:val="none" w:sz="0" w:space="0" w:color="auto"/>
        <w:bottom w:val="none" w:sz="0" w:space="0" w:color="auto"/>
        <w:right w:val="none" w:sz="0" w:space="0" w:color="auto"/>
      </w:divBdr>
      <w:divsChild>
        <w:div w:id="1951426016">
          <w:marLeft w:val="547"/>
          <w:marRight w:val="0"/>
          <w:marTop w:val="96"/>
          <w:marBottom w:val="0"/>
          <w:divBdr>
            <w:top w:val="none" w:sz="0" w:space="0" w:color="auto"/>
            <w:left w:val="none" w:sz="0" w:space="0" w:color="auto"/>
            <w:bottom w:val="none" w:sz="0" w:space="0" w:color="auto"/>
            <w:right w:val="none" w:sz="0" w:space="0" w:color="auto"/>
          </w:divBdr>
        </w:div>
      </w:divsChild>
    </w:div>
    <w:div w:id="1604149671">
      <w:bodyDiv w:val="1"/>
      <w:marLeft w:val="0"/>
      <w:marRight w:val="0"/>
      <w:marTop w:val="0"/>
      <w:marBottom w:val="0"/>
      <w:divBdr>
        <w:top w:val="none" w:sz="0" w:space="0" w:color="auto"/>
        <w:left w:val="none" w:sz="0" w:space="0" w:color="auto"/>
        <w:bottom w:val="none" w:sz="0" w:space="0" w:color="auto"/>
        <w:right w:val="none" w:sz="0" w:space="0" w:color="auto"/>
      </w:divBdr>
      <w:divsChild>
        <w:div w:id="947078104">
          <w:marLeft w:val="0"/>
          <w:marRight w:val="0"/>
          <w:marTop w:val="0"/>
          <w:marBottom w:val="0"/>
          <w:divBdr>
            <w:top w:val="none" w:sz="0" w:space="0" w:color="auto"/>
            <w:left w:val="none" w:sz="0" w:space="0" w:color="auto"/>
            <w:bottom w:val="none" w:sz="0" w:space="0" w:color="auto"/>
            <w:right w:val="none" w:sz="0" w:space="0" w:color="auto"/>
          </w:divBdr>
          <w:divsChild>
            <w:div w:id="87389146">
              <w:marLeft w:val="0"/>
              <w:marRight w:val="0"/>
              <w:marTop w:val="0"/>
              <w:marBottom w:val="0"/>
              <w:divBdr>
                <w:top w:val="none" w:sz="0" w:space="0" w:color="auto"/>
                <w:left w:val="none" w:sz="0" w:space="0" w:color="auto"/>
                <w:bottom w:val="none" w:sz="0" w:space="0" w:color="auto"/>
                <w:right w:val="none" w:sz="0" w:space="0" w:color="auto"/>
              </w:divBdr>
            </w:div>
            <w:div w:id="528221496">
              <w:marLeft w:val="0"/>
              <w:marRight w:val="0"/>
              <w:marTop w:val="0"/>
              <w:marBottom w:val="0"/>
              <w:divBdr>
                <w:top w:val="none" w:sz="0" w:space="0" w:color="auto"/>
                <w:left w:val="none" w:sz="0" w:space="0" w:color="auto"/>
                <w:bottom w:val="none" w:sz="0" w:space="0" w:color="auto"/>
                <w:right w:val="none" w:sz="0" w:space="0" w:color="auto"/>
              </w:divBdr>
            </w:div>
            <w:div w:id="1847749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4261772">
      <w:bodyDiv w:val="1"/>
      <w:marLeft w:val="0"/>
      <w:marRight w:val="0"/>
      <w:marTop w:val="0"/>
      <w:marBottom w:val="0"/>
      <w:divBdr>
        <w:top w:val="none" w:sz="0" w:space="0" w:color="auto"/>
        <w:left w:val="none" w:sz="0" w:space="0" w:color="auto"/>
        <w:bottom w:val="none" w:sz="0" w:space="0" w:color="auto"/>
        <w:right w:val="none" w:sz="0" w:space="0" w:color="auto"/>
      </w:divBdr>
    </w:div>
    <w:div w:id="1605458377">
      <w:bodyDiv w:val="1"/>
      <w:marLeft w:val="0"/>
      <w:marRight w:val="0"/>
      <w:marTop w:val="0"/>
      <w:marBottom w:val="0"/>
      <w:divBdr>
        <w:top w:val="none" w:sz="0" w:space="0" w:color="auto"/>
        <w:left w:val="none" w:sz="0" w:space="0" w:color="auto"/>
        <w:bottom w:val="none" w:sz="0" w:space="0" w:color="auto"/>
        <w:right w:val="none" w:sz="0" w:space="0" w:color="auto"/>
      </w:divBdr>
    </w:div>
    <w:div w:id="1605919171">
      <w:bodyDiv w:val="1"/>
      <w:marLeft w:val="0"/>
      <w:marRight w:val="0"/>
      <w:marTop w:val="0"/>
      <w:marBottom w:val="0"/>
      <w:divBdr>
        <w:top w:val="none" w:sz="0" w:space="0" w:color="auto"/>
        <w:left w:val="none" w:sz="0" w:space="0" w:color="auto"/>
        <w:bottom w:val="none" w:sz="0" w:space="0" w:color="auto"/>
        <w:right w:val="none" w:sz="0" w:space="0" w:color="auto"/>
      </w:divBdr>
    </w:div>
    <w:div w:id="1606231877">
      <w:bodyDiv w:val="1"/>
      <w:marLeft w:val="0"/>
      <w:marRight w:val="0"/>
      <w:marTop w:val="0"/>
      <w:marBottom w:val="0"/>
      <w:divBdr>
        <w:top w:val="none" w:sz="0" w:space="0" w:color="auto"/>
        <w:left w:val="none" w:sz="0" w:space="0" w:color="auto"/>
        <w:bottom w:val="none" w:sz="0" w:space="0" w:color="auto"/>
        <w:right w:val="none" w:sz="0" w:space="0" w:color="auto"/>
      </w:divBdr>
    </w:div>
    <w:div w:id="1606426607">
      <w:bodyDiv w:val="1"/>
      <w:marLeft w:val="0"/>
      <w:marRight w:val="0"/>
      <w:marTop w:val="0"/>
      <w:marBottom w:val="0"/>
      <w:divBdr>
        <w:top w:val="none" w:sz="0" w:space="0" w:color="auto"/>
        <w:left w:val="none" w:sz="0" w:space="0" w:color="auto"/>
        <w:bottom w:val="none" w:sz="0" w:space="0" w:color="auto"/>
        <w:right w:val="none" w:sz="0" w:space="0" w:color="auto"/>
      </w:divBdr>
      <w:divsChild>
        <w:div w:id="1805267849">
          <w:marLeft w:val="547"/>
          <w:marRight w:val="0"/>
          <w:marTop w:val="106"/>
          <w:marBottom w:val="0"/>
          <w:divBdr>
            <w:top w:val="none" w:sz="0" w:space="0" w:color="auto"/>
            <w:left w:val="none" w:sz="0" w:space="0" w:color="auto"/>
            <w:bottom w:val="none" w:sz="0" w:space="0" w:color="auto"/>
            <w:right w:val="none" w:sz="0" w:space="0" w:color="auto"/>
          </w:divBdr>
        </w:div>
        <w:div w:id="1551578837">
          <w:marLeft w:val="1166"/>
          <w:marRight w:val="0"/>
          <w:marTop w:val="86"/>
          <w:marBottom w:val="0"/>
          <w:divBdr>
            <w:top w:val="none" w:sz="0" w:space="0" w:color="auto"/>
            <w:left w:val="none" w:sz="0" w:space="0" w:color="auto"/>
            <w:bottom w:val="none" w:sz="0" w:space="0" w:color="auto"/>
            <w:right w:val="none" w:sz="0" w:space="0" w:color="auto"/>
          </w:divBdr>
        </w:div>
        <w:div w:id="929433078">
          <w:marLeft w:val="1166"/>
          <w:marRight w:val="0"/>
          <w:marTop w:val="86"/>
          <w:marBottom w:val="0"/>
          <w:divBdr>
            <w:top w:val="none" w:sz="0" w:space="0" w:color="auto"/>
            <w:left w:val="none" w:sz="0" w:space="0" w:color="auto"/>
            <w:bottom w:val="none" w:sz="0" w:space="0" w:color="auto"/>
            <w:right w:val="none" w:sz="0" w:space="0" w:color="auto"/>
          </w:divBdr>
        </w:div>
        <w:div w:id="1513303023">
          <w:marLeft w:val="547"/>
          <w:marRight w:val="0"/>
          <w:marTop w:val="106"/>
          <w:marBottom w:val="0"/>
          <w:divBdr>
            <w:top w:val="none" w:sz="0" w:space="0" w:color="auto"/>
            <w:left w:val="none" w:sz="0" w:space="0" w:color="auto"/>
            <w:bottom w:val="none" w:sz="0" w:space="0" w:color="auto"/>
            <w:right w:val="none" w:sz="0" w:space="0" w:color="auto"/>
          </w:divBdr>
        </w:div>
        <w:div w:id="1662537342">
          <w:marLeft w:val="1166"/>
          <w:marRight w:val="0"/>
          <w:marTop w:val="86"/>
          <w:marBottom w:val="0"/>
          <w:divBdr>
            <w:top w:val="none" w:sz="0" w:space="0" w:color="auto"/>
            <w:left w:val="none" w:sz="0" w:space="0" w:color="auto"/>
            <w:bottom w:val="none" w:sz="0" w:space="0" w:color="auto"/>
            <w:right w:val="none" w:sz="0" w:space="0" w:color="auto"/>
          </w:divBdr>
        </w:div>
        <w:div w:id="1431244724">
          <w:marLeft w:val="1166"/>
          <w:marRight w:val="0"/>
          <w:marTop w:val="86"/>
          <w:marBottom w:val="0"/>
          <w:divBdr>
            <w:top w:val="none" w:sz="0" w:space="0" w:color="auto"/>
            <w:left w:val="none" w:sz="0" w:space="0" w:color="auto"/>
            <w:bottom w:val="none" w:sz="0" w:space="0" w:color="auto"/>
            <w:right w:val="none" w:sz="0" w:space="0" w:color="auto"/>
          </w:divBdr>
        </w:div>
        <w:div w:id="1666400118">
          <w:marLeft w:val="1166"/>
          <w:marRight w:val="0"/>
          <w:marTop w:val="86"/>
          <w:marBottom w:val="0"/>
          <w:divBdr>
            <w:top w:val="none" w:sz="0" w:space="0" w:color="auto"/>
            <w:left w:val="none" w:sz="0" w:space="0" w:color="auto"/>
            <w:bottom w:val="none" w:sz="0" w:space="0" w:color="auto"/>
            <w:right w:val="none" w:sz="0" w:space="0" w:color="auto"/>
          </w:divBdr>
        </w:div>
        <w:div w:id="1981575822">
          <w:marLeft w:val="547"/>
          <w:marRight w:val="0"/>
          <w:marTop w:val="106"/>
          <w:marBottom w:val="0"/>
          <w:divBdr>
            <w:top w:val="none" w:sz="0" w:space="0" w:color="auto"/>
            <w:left w:val="none" w:sz="0" w:space="0" w:color="auto"/>
            <w:bottom w:val="none" w:sz="0" w:space="0" w:color="auto"/>
            <w:right w:val="none" w:sz="0" w:space="0" w:color="auto"/>
          </w:divBdr>
        </w:div>
      </w:divsChild>
    </w:div>
    <w:div w:id="1607807532">
      <w:bodyDiv w:val="1"/>
      <w:marLeft w:val="0"/>
      <w:marRight w:val="0"/>
      <w:marTop w:val="0"/>
      <w:marBottom w:val="0"/>
      <w:divBdr>
        <w:top w:val="none" w:sz="0" w:space="0" w:color="auto"/>
        <w:left w:val="none" w:sz="0" w:space="0" w:color="auto"/>
        <w:bottom w:val="none" w:sz="0" w:space="0" w:color="auto"/>
        <w:right w:val="none" w:sz="0" w:space="0" w:color="auto"/>
      </w:divBdr>
    </w:div>
    <w:div w:id="1610041177">
      <w:bodyDiv w:val="1"/>
      <w:marLeft w:val="0"/>
      <w:marRight w:val="0"/>
      <w:marTop w:val="0"/>
      <w:marBottom w:val="0"/>
      <w:divBdr>
        <w:top w:val="none" w:sz="0" w:space="0" w:color="auto"/>
        <w:left w:val="none" w:sz="0" w:space="0" w:color="auto"/>
        <w:bottom w:val="none" w:sz="0" w:space="0" w:color="auto"/>
        <w:right w:val="none" w:sz="0" w:space="0" w:color="auto"/>
      </w:divBdr>
      <w:divsChild>
        <w:div w:id="1900479154">
          <w:marLeft w:val="547"/>
          <w:marRight w:val="0"/>
          <w:marTop w:val="115"/>
          <w:marBottom w:val="0"/>
          <w:divBdr>
            <w:top w:val="none" w:sz="0" w:space="0" w:color="auto"/>
            <w:left w:val="none" w:sz="0" w:space="0" w:color="auto"/>
            <w:bottom w:val="none" w:sz="0" w:space="0" w:color="auto"/>
            <w:right w:val="none" w:sz="0" w:space="0" w:color="auto"/>
          </w:divBdr>
        </w:div>
        <w:div w:id="1362900516">
          <w:marLeft w:val="1166"/>
          <w:marRight w:val="0"/>
          <w:marTop w:val="96"/>
          <w:marBottom w:val="0"/>
          <w:divBdr>
            <w:top w:val="none" w:sz="0" w:space="0" w:color="auto"/>
            <w:left w:val="none" w:sz="0" w:space="0" w:color="auto"/>
            <w:bottom w:val="none" w:sz="0" w:space="0" w:color="auto"/>
            <w:right w:val="none" w:sz="0" w:space="0" w:color="auto"/>
          </w:divBdr>
        </w:div>
        <w:div w:id="753473579">
          <w:marLeft w:val="1800"/>
          <w:marRight w:val="0"/>
          <w:marTop w:val="86"/>
          <w:marBottom w:val="0"/>
          <w:divBdr>
            <w:top w:val="none" w:sz="0" w:space="0" w:color="auto"/>
            <w:left w:val="none" w:sz="0" w:space="0" w:color="auto"/>
            <w:bottom w:val="none" w:sz="0" w:space="0" w:color="auto"/>
            <w:right w:val="none" w:sz="0" w:space="0" w:color="auto"/>
          </w:divBdr>
        </w:div>
        <w:div w:id="255673392">
          <w:marLeft w:val="2520"/>
          <w:marRight w:val="0"/>
          <w:marTop w:val="67"/>
          <w:marBottom w:val="0"/>
          <w:divBdr>
            <w:top w:val="none" w:sz="0" w:space="0" w:color="auto"/>
            <w:left w:val="none" w:sz="0" w:space="0" w:color="auto"/>
            <w:bottom w:val="none" w:sz="0" w:space="0" w:color="auto"/>
            <w:right w:val="none" w:sz="0" w:space="0" w:color="auto"/>
          </w:divBdr>
        </w:div>
        <w:div w:id="677272380">
          <w:marLeft w:val="1166"/>
          <w:marRight w:val="0"/>
          <w:marTop w:val="96"/>
          <w:marBottom w:val="0"/>
          <w:divBdr>
            <w:top w:val="none" w:sz="0" w:space="0" w:color="auto"/>
            <w:left w:val="none" w:sz="0" w:space="0" w:color="auto"/>
            <w:bottom w:val="none" w:sz="0" w:space="0" w:color="auto"/>
            <w:right w:val="none" w:sz="0" w:space="0" w:color="auto"/>
          </w:divBdr>
        </w:div>
        <w:div w:id="618757222">
          <w:marLeft w:val="1800"/>
          <w:marRight w:val="0"/>
          <w:marTop w:val="86"/>
          <w:marBottom w:val="0"/>
          <w:divBdr>
            <w:top w:val="none" w:sz="0" w:space="0" w:color="auto"/>
            <w:left w:val="none" w:sz="0" w:space="0" w:color="auto"/>
            <w:bottom w:val="none" w:sz="0" w:space="0" w:color="auto"/>
            <w:right w:val="none" w:sz="0" w:space="0" w:color="auto"/>
          </w:divBdr>
        </w:div>
        <w:div w:id="734469667">
          <w:marLeft w:val="2520"/>
          <w:marRight w:val="0"/>
          <w:marTop w:val="86"/>
          <w:marBottom w:val="0"/>
          <w:divBdr>
            <w:top w:val="none" w:sz="0" w:space="0" w:color="auto"/>
            <w:left w:val="none" w:sz="0" w:space="0" w:color="auto"/>
            <w:bottom w:val="none" w:sz="0" w:space="0" w:color="auto"/>
            <w:right w:val="none" w:sz="0" w:space="0" w:color="auto"/>
          </w:divBdr>
        </w:div>
        <w:div w:id="1228804989">
          <w:marLeft w:val="2520"/>
          <w:marRight w:val="0"/>
          <w:marTop w:val="86"/>
          <w:marBottom w:val="0"/>
          <w:divBdr>
            <w:top w:val="none" w:sz="0" w:space="0" w:color="auto"/>
            <w:left w:val="none" w:sz="0" w:space="0" w:color="auto"/>
            <w:bottom w:val="none" w:sz="0" w:space="0" w:color="auto"/>
            <w:right w:val="none" w:sz="0" w:space="0" w:color="auto"/>
          </w:divBdr>
        </w:div>
        <w:div w:id="1702827761">
          <w:marLeft w:val="2520"/>
          <w:marRight w:val="0"/>
          <w:marTop w:val="86"/>
          <w:marBottom w:val="0"/>
          <w:divBdr>
            <w:top w:val="none" w:sz="0" w:space="0" w:color="auto"/>
            <w:left w:val="none" w:sz="0" w:space="0" w:color="auto"/>
            <w:bottom w:val="none" w:sz="0" w:space="0" w:color="auto"/>
            <w:right w:val="none" w:sz="0" w:space="0" w:color="auto"/>
          </w:divBdr>
        </w:div>
        <w:div w:id="357196308">
          <w:marLeft w:val="2520"/>
          <w:marRight w:val="0"/>
          <w:marTop w:val="86"/>
          <w:marBottom w:val="0"/>
          <w:divBdr>
            <w:top w:val="none" w:sz="0" w:space="0" w:color="auto"/>
            <w:left w:val="none" w:sz="0" w:space="0" w:color="auto"/>
            <w:bottom w:val="none" w:sz="0" w:space="0" w:color="auto"/>
            <w:right w:val="none" w:sz="0" w:space="0" w:color="auto"/>
          </w:divBdr>
        </w:div>
        <w:div w:id="859733505">
          <w:marLeft w:val="1800"/>
          <w:marRight w:val="0"/>
          <w:marTop w:val="86"/>
          <w:marBottom w:val="0"/>
          <w:divBdr>
            <w:top w:val="none" w:sz="0" w:space="0" w:color="auto"/>
            <w:left w:val="none" w:sz="0" w:space="0" w:color="auto"/>
            <w:bottom w:val="none" w:sz="0" w:space="0" w:color="auto"/>
            <w:right w:val="none" w:sz="0" w:space="0" w:color="auto"/>
          </w:divBdr>
        </w:div>
        <w:div w:id="1368872895">
          <w:marLeft w:val="547"/>
          <w:marRight w:val="0"/>
          <w:marTop w:val="115"/>
          <w:marBottom w:val="0"/>
          <w:divBdr>
            <w:top w:val="none" w:sz="0" w:space="0" w:color="auto"/>
            <w:left w:val="none" w:sz="0" w:space="0" w:color="auto"/>
            <w:bottom w:val="none" w:sz="0" w:space="0" w:color="auto"/>
            <w:right w:val="none" w:sz="0" w:space="0" w:color="auto"/>
          </w:divBdr>
        </w:div>
      </w:divsChild>
    </w:div>
    <w:div w:id="1610970104">
      <w:bodyDiv w:val="1"/>
      <w:marLeft w:val="0"/>
      <w:marRight w:val="0"/>
      <w:marTop w:val="0"/>
      <w:marBottom w:val="0"/>
      <w:divBdr>
        <w:top w:val="none" w:sz="0" w:space="0" w:color="auto"/>
        <w:left w:val="none" w:sz="0" w:space="0" w:color="auto"/>
        <w:bottom w:val="none" w:sz="0" w:space="0" w:color="auto"/>
        <w:right w:val="none" w:sz="0" w:space="0" w:color="auto"/>
      </w:divBdr>
    </w:div>
    <w:div w:id="1612127573">
      <w:bodyDiv w:val="1"/>
      <w:marLeft w:val="0"/>
      <w:marRight w:val="0"/>
      <w:marTop w:val="0"/>
      <w:marBottom w:val="0"/>
      <w:divBdr>
        <w:top w:val="none" w:sz="0" w:space="0" w:color="auto"/>
        <w:left w:val="none" w:sz="0" w:space="0" w:color="auto"/>
        <w:bottom w:val="none" w:sz="0" w:space="0" w:color="auto"/>
        <w:right w:val="none" w:sz="0" w:space="0" w:color="auto"/>
      </w:divBdr>
    </w:div>
    <w:div w:id="1612932312">
      <w:bodyDiv w:val="1"/>
      <w:marLeft w:val="0"/>
      <w:marRight w:val="0"/>
      <w:marTop w:val="0"/>
      <w:marBottom w:val="0"/>
      <w:divBdr>
        <w:top w:val="none" w:sz="0" w:space="0" w:color="auto"/>
        <w:left w:val="none" w:sz="0" w:space="0" w:color="auto"/>
        <w:bottom w:val="none" w:sz="0" w:space="0" w:color="auto"/>
        <w:right w:val="none" w:sz="0" w:space="0" w:color="auto"/>
      </w:divBdr>
    </w:div>
    <w:div w:id="1613245120">
      <w:bodyDiv w:val="1"/>
      <w:marLeft w:val="0"/>
      <w:marRight w:val="0"/>
      <w:marTop w:val="0"/>
      <w:marBottom w:val="0"/>
      <w:divBdr>
        <w:top w:val="none" w:sz="0" w:space="0" w:color="auto"/>
        <w:left w:val="none" w:sz="0" w:space="0" w:color="auto"/>
        <w:bottom w:val="none" w:sz="0" w:space="0" w:color="auto"/>
        <w:right w:val="none" w:sz="0" w:space="0" w:color="auto"/>
      </w:divBdr>
    </w:div>
    <w:div w:id="1613394917">
      <w:bodyDiv w:val="1"/>
      <w:marLeft w:val="0"/>
      <w:marRight w:val="0"/>
      <w:marTop w:val="0"/>
      <w:marBottom w:val="0"/>
      <w:divBdr>
        <w:top w:val="none" w:sz="0" w:space="0" w:color="auto"/>
        <w:left w:val="none" w:sz="0" w:space="0" w:color="auto"/>
        <w:bottom w:val="none" w:sz="0" w:space="0" w:color="auto"/>
        <w:right w:val="none" w:sz="0" w:space="0" w:color="auto"/>
      </w:divBdr>
    </w:div>
    <w:div w:id="1615019048">
      <w:bodyDiv w:val="1"/>
      <w:marLeft w:val="0"/>
      <w:marRight w:val="0"/>
      <w:marTop w:val="0"/>
      <w:marBottom w:val="0"/>
      <w:divBdr>
        <w:top w:val="none" w:sz="0" w:space="0" w:color="auto"/>
        <w:left w:val="none" w:sz="0" w:space="0" w:color="auto"/>
        <w:bottom w:val="none" w:sz="0" w:space="0" w:color="auto"/>
        <w:right w:val="none" w:sz="0" w:space="0" w:color="auto"/>
      </w:divBdr>
    </w:div>
    <w:div w:id="1616936596">
      <w:bodyDiv w:val="1"/>
      <w:marLeft w:val="0"/>
      <w:marRight w:val="0"/>
      <w:marTop w:val="0"/>
      <w:marBottom w:val="0"/>
      <w:divBdr>
        <w:top w:val="none" w:sz="0" w:space="0" w:color="auto"/>
        <w:left w:val="none" w:sz="0" w:space="0" w:color="auto"/>
        <w:bottom w:val="none" w:sz="0" w:space="0" w:color="auto"/>
        <w:right w:val="none" w:sz="0" w:space="0" w:color="auto"/>
      </w:divBdr>
    </w:div>
    <w:div w:id="1618484763">
      <w:bodyDiv w:val="1"/>
      <w:marLeft w:val="0"/>
      <w:marRight w:val="0"/>
      <w:marTop w:val="0"/>
      <w:marBottom w:val="0"/>
      <w:divBdr>
        <w:top w:val="none" w:sz="0" w:space="0" w:color="auto"/>
        <w:left w:val="none" w:sz="0" w:space="0" w:color="auto"/>
        <w:bottom w:val="none" w:sz="0" w:space="0" w:color="auto"/>
        <w:right w:val="none" w:sz="0" w:space="0" w:color="auto"/>
      </w:divBdr>
    </w:div>
    <w:div w:id="1620644117">
      <w:bodyDiv w:val="1"/>
      <w:marLeft w:val="0"/>
      <w:marRight w:val="0"/>
      <w:marTop w:val="0"/>
      <w:marBottom w:val="0"/>
      <w:divBdr>
        <w:top w:val="none" w:sz="0" w:space="0" w:color="auto"/>
        <w:left w:val="none" w:sz="0" w:space="0" w:color="auto"/>
        <w:bottom w:val="none" w:sz="0" w:space="0" w:color="auto"/>
        <w:right w:val="none" w:sz="0" w:space="0" w:color="auto"/>
      </w:divBdr>
      <w:divsChild>
        <w:div w:id="114063845">
          <w:marLeft w:val="1166"/>
          <w:marRight w:val="0"/>
          <w:marTop w:val="96"/>
          <w:marBottom w:val="0"/>
          <w:divBdr>
            <w:top w:val="none" w:sz="0" w:space="0" w:color="auto"/>
            <w:left w:val="none" w:sz="0" w:space="0" w:color="auto"/>
            <w:bottom w:val="none" w:sz="0" w:space="0" w:color="auto"/>
            <w:right w:val="none" w:sz="0" w:space="0" w:color="auto"/>
          </w:divBdr>
        </w:div>
        <w:div w:id="310057778">
          <w:marLeft w:val="547"/>
          <w:marRight w:val="0"/>
          <w:marTop w:val="115"/>
          <w:marBottom w:val="0"/>
          <w:divBdr>
            <w:top w:val="none" w:sz="0" w:space="0" w:color="auto"/>
            <w:left w:val="none" w:sz="0" w:space="0" w:color="auto"/>
            <w:bottom w:val="none" w:sz="0" w:space="0" w:color="auto"/>
            <w:right w:val="none" w:sz="0" w:space="0" w:color="auto"/>
          </w:divBdr>
        </w:div>
        <w:div w:id="1007486863">
          <w:marLeft w:val="547"/>
          <w:marRight w:val="0"/>
          <w:marTop w:val="115"/>
          <w:marBottom w:val="0"/>
          <w:divBdr>
            <w:top w:val="none" w:sz="0" w:space="0" w:color="auto"/>
            <w:left w:val="none" w:sz="0" w:space="0" w:color="auto"/>
            <w:bottom w:val="none" w:sz="0" w:space="0" w:color="auto"/>
            <w:right w:val="none" w:sz="0" w:space="0" w:color="auto"/>
          </w:divBdr>
        </w:div>
        <w:div w:id="1008874497">
          <w:marLeft w:val="1166"/>
          <w:marRight w:val="0"/>
          <w:marTop w:val="96"/>
          <w:marBottom w:val="0"/>
          <w:divBdr>
            <w:top w:val="none" w:sz="0" w:space="0" w:color="auto"/>
            <w:left w:val="none" w:sz="0" w:space="0" w:color="auto"/>
            <w:bottom w:val="none" w:sz="0" w:space="0" w:color="auto"/>
            <w:right w:val="none" w:sz="0" w:space="0" w:color="auto"/>
          </w:divBdr>
        </w:div>
        <w:div w:id="1205798005">
          <w:marLeft w:val="1166"/>
          <w:marRight w:val="0"/>
          <w:marTop w:val="96"/>
          <w:marBottom w:val="0"/>
          <w:divBdr>
            <w:top w:val="none" w:sz="0" w:space="0" w:color="auto"/>
            <w:left w:val="none" w:sz="0" w:space="0" w:color="auto"/>
            <w:bottom w:val="none" w:sz="0" w:space="0" w:color="auto"/>
            <w:right w:val="none" w:sz="0" w:space="0" w:color="auto"/>
          </w:divBdr>
        </w:div>
        <w:div w:id="1213466245">
          <w:marLeft w:val="1166"/>
          <w:marRight w:val="0"/>
          <w:marTop w:val="96"/>
          <w:marBottom w:val="0"/>
          <w:divBdr>
            <w:top w:val="none" w:sz="0" w:space="0" w:color="auto"/>
            <w:left w:val="none" w:sz="0" w:space="0" w:color="auto"/>
            <w:bottom w:val="none" w:sz="0" w:space="0" w:color="auto"/>
            <w:right w:val="none" w:sz="0" w:space="0" w:color="auto"/>
          </w:divBdr>
        </w:div>
        <w:div w:id="2104910404">
          <w:marLeft w:val="1166"/>
          <w:marRight w:val="0"/>
          <w:marTop w:val="96"/>
          <w:marBottom w:val="0"/>
          <w:divBdr>
            <w:top w:val="none" w:sz="0" w:space="0" w:color="auto"/>
            <w:left w:val="none" w:sz="0" w:space="0" w:color="auto"/>
            <w:bottom w:val="none" w:sz="0" w:space="0" w:color="auto"/>
            <w:right w:val="none" w:sz="0" w:space="0" w:color="auto"/>
          </w:divBdr>
        </w:div>
      </w:divsChild>
    </w:div>
    <w:div w:id="1621034819">
      <w:bodyDiv w:val="1"/>
      <w:marLeft w:val="0"/>
      <w:marRight w:val="0"/>
      <w:marTop w:val="0"/>
      <w:marBottom w:val="0"/>
      <w:divBdr>
        <w:top w:val="none" w:sz="0" w:space="0" w:color="auto"/>
        <w:left w:val="none" w:sz="0" w:space="0" w:color="auto"/>
        <w:bottom w:val="none" w:sz="0" w:space="0" w:color="auto"/>
        <w:right w:val="none" w:sz="0" w:space="0" w:color="auto"/>
      </w:divBdr>
    </w:div>
    <w:div w:id="1623029488">
      <w:bodyDiv w:val="1"/>
      <w:marLeft w:val="0"/>
      <w:marRight w:val="0"/>
      <w:marTop w:val="0"/>
      <w:marBottom w:val="0"/>
      <w:divBdr>
        <w:top w:val="none" w:sz="0" w:space="0" w:color="auto"/>
        <w:left w:val="none" w:sz="0" w:space="0" w:color="auto"/>
        <w:bottom w:val="none" w:sz="0" w:space="0" w:color="auto"/>
        <w:right w:val="none" w:sz="0" w:space="0" w:color="auto"/>
      </w:divBdr>
    </w:div>
    <w:div w:id="1624730577">
      <w:bodyDiv w:val="1"/>
      <w:marLeft w:val="0"/>
      <w:marRight w:val="0"/>
      <w:marTop w:val="0"/>
      <w:marBottom w:val="0"/>
      <w:divBdr>
        <w:top w:val="none" w:sz="0" w:space="0" w:color="auto"/>
        <w:left w:val="none" w:sz="0" w:space="0" w:color="auto"/>
        <w:bottom w:val="none" w:sz="0" w:space="0" w:color="auto"/>
        <w:right w:val="none" w:sz="0" w:space="0" w:color="auto"/>
      </w:divBdr>
    </w:div>
    <w:div w:id="1625387753">
      <w:bodyDiv w:val="1"/>
      <w:marLeft w:val="0"/>
      <w:marRight w:val="0"/>
      <w:marTop w:val="0"/>
      <w:marBottom w:val="0"/>
      <w:divBdr>
        <w:top w:val="none" w:sz="0" w:space="0" w:color="auto"/>
        <w:left w:val="none" w:sz="0" w:space="0" w:color="auto"/>
        <w:bottom w:val="none" w:sz="0" w:space="0" w:color="auto"/>
        <w:right w:val="none" w:sz="0" w:space="0" w:color="auto"/>
      </w:divBdr>
    </w:div>
    <w:div w:id="1626306932">
      <w:bodyDiv w:val="1"/>
      <w:marLeft w:val="0"/>
      <w:marRight w:val="0"/>
      <w:marTop w:val="0"/>
      <w:marBottom w:val="0"/>
      <w:divBdr>
        <w:top w:val="none" w:sz="0" w:space="0" w:color="auto"/>
        <w:left w:val="none" w:sz="0" w:space="0" w:color="auto"/>
        <w:bottom w:val="none" w:sz="0" w:space="0" w:color="auto"/>
        <w:right w:val="none" w:sz="0" w:space="0" w:color="auto"/>
      </w:divBdr>
    </w:div>
    <w:div w:id="1626353594">
      <w:bodyDiv w:val="1"/>
      <w:marLeft w:val="0"/>
      <w:marRight w:val="0"/>
      <w:marTop w:val="0"/>
      <w:marBottom w:val="0"/>
      <w:divBdr>
        <w:top w:val="none" w:sz="0" w:space="0" w:color="auto"/>
        <w:left w:val="none" w:sz="0" w:space="0" w:color="auto"/>
        <w:bottom w:val="none" w:sz="0" w:space="0" w:color="auto"/>
        <w:right w:val="none" w:sz="0" w:space="0" w:color="auto"/>
      </w:divBdr>
    </w:div>
    <w:div w:id="1627928739">
      <w:bodyDiv w:val="1"/>
      <w:marLeft w:val="0"/>
      <w:marRight w:val="0"/>
      <w:marTop w:val="0"/>
      <w:marBottom w:val="0"/>
      <w:divBdr>
        <w:top w:val="none" w:sz="0" w:space="0" w:color="auto"/>
        <w:left w:val="none" w:sz="0" w:space="0" w:color="auto"/>
        <w:bottom w:val="none" w:sz="0" w:space="0" w:color="auto"/>
        <w:right w:val="none" w:sz="0" w:space="0" w:color="auto"/>
      </w:divBdr>
    </w:div>
    <w:div w:id="1628120968">
      <w:bodyDiv w:val="1"/>
      <w:marLeft w:val="0"/>
      <w:marRight w:val="0"/>
      <w:marTop w:val="0"/>
      <w:marBottom w:val="0"/>
      <w:divBdr>
        <w:top w:val="none" w:sz="0" w:space="0" w:color="auto"/>
        <w:left w:val="none" w:sz="0" w:space="0" w:color="auto"/>
        <w:bottom w:val="none" w:sz="0" w:space="0" w:color="auto"/>
        <w:right w:val="none" w:sz="0" w:space="0" w:color="auto"/>
      </w:divBdr>
    </w:div>
    <w:div w:id="1632856736">
      <w:bodyDiv w:val="1"/>
      <w:marLeft w:val="0"/>
      <w:marRight w:val="0"/>
      <w:marTop w:val="0"/>
      <w:marBottom w:val="0"/>
      <w:divBdr>
        <w:top w:val="none" w:sz="0" w:space="0" w:color="auto"/>
        <w:left w:val="none" w:sz="0" w:space="0" w:color="auto"/>
        <w:bottom w:val="none" w:sz="0" w:space="0" w:color="auto"/>
        <w:right w:val="none" w:sz="0" w:space="0" w:color="auto"/>
      </w:divBdr>
    </w:div>
    <w:div w:id="1633363491">
      <w:bodyDiv w:val="1"/>
      <w:marLeft w:val="0"/>
      <w:marRight w:val="0"/>
      <w:marTop w:val="0"/>
      <w:marBottom w:val="0"/>
      <w:divBdr>
        <w:top w:val="none" w:sz="0" w:space="0" w:color="auto"/>
        <w:left w:val="none" w:sz="0" w:space="0" w:color="auto"/>
        <w:bottom w:val="none" w:sz="0" w:space="0" w:color="auto"/>
        <w:right w:val="none" w:sz="0" w:space="0" w:color="auto"/>
      </w:divBdr>
    </w:div>
    <w:div w:id="1633898840">
      <w:bodyDiv w:val="1"/>
      <w:marLeft w:val="0"/>
      <w:marRight w:val="0"/>
      <w:marTop w:val="0"/>
      <w:marBottom w:val="0"/>
      <w:divBdr>
        <w:top w:val="none" w:sz="0" w:space="0" w:color="auto"/>
        <w:left w:val="none" w:sz="0" w:space="0" w:color="auto"/>
        <w:bottom w:val="none" w:sz="0" w:space="0" w:color="auto"/>
        <w:right w:val="none" w:sz="0" w:space="0" w:color="auto"/>
      </w:divBdr>
    </w:div>
    <w:div w:id="1634091386">
      <w:bodyDiv w:val="1"/>
      <w:marLeft w:val="0"/>
      <w:marRight w:val="0"/>
      <w:marTop w:val="0"/>
      <w:marBottom w:val="0"/>
      <w:divBdr>
        <w:top w:val="none" w:sz="0" w:space="0" w:color="auto"/>
        <w:left w:val="none" w:sz="0" w:space="0" w:color="auto"/>
        <w:bottom w:val="none" w:sz="0" w:space="0" w:color="auto"/>
        <w:right w:val="none" w:sz="0" w:space="0" w:color="auto"/>
      </w:divBdr>
    </w:div>
    <w:div w:id="1635981346">
      <w:bodyDiv w:val="1"/>
      <w:marLeft w:val="0"/>
      <w:marRight w:val="0"/>
      <w:marTop w:val="0"/>
      <w:marBottom w:val="0"/>
      <w:divBdr>
        <w:top w:val="none" w:sz="0" w:space="0" w:color="auto"/>
        <w:left w:val="none" w:sz="0" w:space="0" w:color="auto"/>
        <w:bottom w:val="none" w:sz="0" w:space="0" w:color="auto"/>
        <w:right w:val="none" w:sz="0" w:space="0" w:color="auto"/>
      </w:divBdr>
    </w:div>
    <w:div w:id="1635987367">
      <w:bodyDiv w:val="1"/>
      <w:marLeft w:val="0"/>
      <w:marRight w:val="0"/>
      <w:marTop w:val="0"/>
      <w:marBottom w:val="0"/>
      <w:divBdr>
        <w:top w:val="none" w:sz="0" w:space="0" w:color="auto"/>
        <w:left w:val="none" w:sz="0" w:space="0" w:color="auto"/>
        <w:bottom w:val="none" w:sz="0" w:space="0" w:color="auto"/>
        <w:right w:val="none" w:sz="0" w:space="0" w:color="auto"/>
      </w:divBdr>
    </w:div>
    <w:div w:id="1637291869">
      <w:bodyDiv w:val="1"/>
      <w:marLeft w:val="0"/>
      <w:marRight w:val="0"/>
      <w:marTop w:val="0"/>
      <w:marBottom w:val="0"/>
      <w:divBdr>
        <w:top w:val="none" w:sz="0" w:space="0" w:color="auto"/>
        <w:left w:val="none" w:sz="0" w:space="0" w:color="auto"/>
        <w:bottom w:val="none" w:sz="0" w:space="0" w:color="auto"/>
        <w:right w:val="none" w:sz="0" w:space="0" w:color="auto"/>
      </w:divBdr>
    </w:div>
    <w:div w:id="1637370423">
      <w:bodyDiv w:val="1"/>
      <w:marLeft w:val="0"/>
      <w:marRight w:val="0"/>
      <w:marTop w:val="0"/>
      <w:marBottom w:val="0"/>
      <w:divBdr>
        <w:top w:val="none" w:sz="0" w:space="0" w:color="auto"/>
        <w:left w:val="none" w:sz="0" w:space="0" w:color="auto"/>
        <w:bottom w:val="none" w:sz="0" w:space="0" w:color="auto"/>
        <w:right w:val="none" w:sz="0" w:space="0" w:color="auto"/>
      </w:divBdr>
    </w:div>
    <w:div w:id="1637878700">
      <w:bodyDiv w:val="1"/>
      <w:marLeft w:val="0"/>
      <w:marRight w:val="0"/>
      <w:marTop w:val="0"/>
      <w:marBottom w:val="0"/>
      <w:divBdr>
        <w:top w:val="none" w:sz="0" w:space="0" w:color="auto"/>
        <w:left w:val="none" w:sz="0" w:space="0" w:color="auto"/>
        <w:bottom w:val="none" w:sz="0" w:space="0" w:color="auto"/>
        <w:right w:val="none" w:sz="0" w:space="0" w:color="auto"/>
      </w:divBdr>
    </w:div>
    <w:div w:id="1637878724">
      <w:bodyDiv w:val="1"/>
      <w:marLeft w:val="0"/>
      <w:marRight w:val="0"/>
      <w:marTop w:val="0"/>
      <w:marBottom w:val="0"/>
      <w:divBdr>
        <w:top w:val="none" w:sz="0" w:space="0" w:color="auto"/>
        <w:left w:val="none" w:sz="0" w:space="0" w:color="auto"/>
        <w:bottom w:val="none" w:sz="0" w:space="0" w:color="auto"/>
        <w:right w:val="none" w:sz="0" w:space="0" w:color="auto"/>
      </w:divBdr>
    </w:div>
    <w:div w:id="1639142512">
      <w:bodyDiv w:val="1"/>
      <w:marLeft w:val="0"/>
      <w:marRight w:val="0"/>
      <w:marTop w:val="0"/>
      <w:marBottom w:val="0"/>
      <w:divBdr>
        <w:top w:val="none" w:sz="0" w:space="0" w:color="auto"/>
        <w:left w:val="none" w:sz="0" w:space="0" w:color="auto"/>
        <w:bottom w:val="none" w:sz="0" w:space="0" w:color="auto"/>
        <w:right w:val="none" w:sz="0" w:space="0" w:color="auto"/>
      </w:divBdr>
    </w:div>
    <w:div w:id="1639727260">
      <w:bodyDiv w:val="1"/>
      <w:marLeft w:val="0"/>
      <w:marRight w:val="0"/>
      <w:marTop w:val="0"/>
      <w:marBottom w:val="0"/>
      <w:divBdr>
        <w:top w:val="none" w:sz="0" w:space="0" w:color="auto"/>
        <w:left w:val="none" w:sz="0" w:space="0" w:color="auto"/>
        <w:bottom w:val="none" w:sz="0" w:space="0" w:color="auto"/>
        <w:right w:val="none" w:sz="0" w:space="0" w:color="auto"/>
      </w:divBdr>
      <w:divsChild>
        <w:div w:id="26564962">
          <w:marLeft w:val="1166"/>
          <w:marRight w:val="0"/>
          <w:marTop w:val="58"/>
          <w:marBottom w:val="0"/>
          <w:divBdr>
            <w:top w:val="none" w:sz="0" w:space="0" w:color="auto"/>
            <w:left w:val="none" w:sz="0" w:space="0" w:color="auto"/>
            <w:bottom w:val="none" w:sz="0" w:space="0" w:color="auto"/>
            <w:right w:val="none" w:sz="0" w:space="0" w:color="auto"/>
          </w:divBdr>
        </w:div>
        <w:div w:id="62341535">
          <w:marLeft w:val="1166"/>
          <w:marRight w:val="0"/>
          <w:marTop w:val="58"/>
          <w:marBottom w:val="0"/>
          <w:divBdr>
            <w:top w:val="none" w:sz="0" w:space="0" w:color="auto"/>
            <w:left w:val="none" w:sz="0" w:space="0" w:color="auto"/>
            <w:bottom w:val="none" w:sz="0" w:space="0" w:color="auto"/>
            <w:right w:val="none" w:sz="0" w:space="0" w:color="auto"/>
          </w:divBdr>
        </w:div>
        <w:div w:id="170144226">
          <w:marLeft w:val="1166"/>
          <w:marRight w:val="0"/>
          <w:marTop w:val="58"/>
          <w:marBottom w:val="0"/>
          <w:divBdr>
            <w:top w:val="none" w:sz="0" w:space="0" w:color="auto"/>
            <w:left w:val="none" w:sz="0" w:space="0" w:color="auto"/>
            <w:bottom w:val="none" w:sz="0" w:space="0" w:color="auto"/>
            <w:right w:val="none" w:sz="0" w:space="0" w:color="auto"/>
          </w:divBdr>
        </w:div>
        <w:div w:id="677970283">
          <w:marLeft w:val="547"/>
          <w:marRight w:val="0"/>
          <w:marTop w:val="67"/>
          <w:marBottom w:val="0"/>
          <w:divBdr>
            <w:top w:val="none" w:sz="0" w:space="0" w:color="auto"/>
            <w:left w:val="none" w:sz="0" w:space="0" w:color="auto"/>
            <w:bottom w:val="none" w:sz="0" w:space="0" w:color="auto"/>
            <w:right w:val="none" w:sz="0" w:space="0" w:color="auto"/>
          </w:divBdr>
        </w:div>
        <w:div w:id="714892799">
          <w:marLeft w:val="547"/>
          <w:marRight w:val="0"/>
          <w:marTop w:val="67"/>
          <w:marBottom w:val="0"/>
          <w:divBdr>
            <w:top w:val="none" w:sz="0" w:space="0" w:color="auto"/>
            <w:left w:val="none" w:sz="0" w:space="0" w:color="auto"/>
            <w:bottom w:val="none" w:sz="0" w:space="0" w:color="auto"/>
            <w:right w:val="none" w:sz="0" w:space="0" w:color="auto"/>
          </w:divBdr>
        </w:div>
        <w:div w:id="725299130">
          <w:marLeft w:val="547"/>
          <w:marRight w:val="0"/>
          <w:marTop w:val="67"/>
          <w:marBottom w:val="0"/>
          <w:divBdr>
            <w:top w:val="none" w:sz="0" w:space="0" w:color="auto"/>
            <w:left w:val="none" w:sz="0" w:space="0" w:color="auto"/>
            <w:bottom w:val="none" w:sz="0" w:space="0" w:color="auto"/>
            <w:right w:val="none" w:sz="0" w:space="0" w:color="auto"/>
          </w:divBdr>
        </w:div>
        <w:div w:id="1000430779">
          <w:marLeft w:val="1166"/>
          <w:marRight w:val="0"/>
          <w:marTop w:val="58"/>
          <w:marBottom w:val="0"/>
          <w:divBdr>
            <w:top w:val="none" w:sz="0" w:space="0" w:color="auto"/>
            <w:left w:val="none" w:sz="0" w:space="0" w:color="auto"/>
            <w:bottom w:val="none" w:sz="0" w:space="0" w:color="auto"/>
            <w:right w:val="none" w:sz="0" w:space="0" w:color="auto"/>
          </w:divBdr>
        </w:div>
        <w:div w:id="1154490876">
          <w:marLeft w:val="1800"/>
          <w:marRight w:val="0"/>
          <w:marTop w:val="53"/>
          <w:marBottom w:val="0"/>
          <w:divBdr>
            <w:top w:val="none" w:sz="0" w:space="0" w:color="auto"/>
            <w:left w:val="none" w:sz="0" w:space="0" w:color="auto"/>
            <w:bottom w:val="none" w:sz="0" w:space="0" w:color="auto"/>
            <w:right w:val="none" w:sz="0" w:space="0" w:color="auto"/>
          </w:divBdr>
        </w:div>
        <w:div w:id="1221791319">
          <w:marLeft w:val="547"/>
          <w:marRight w:val="0"/>
          <w:marTop w:val="67"/>
          <w:marBottom w:val="0"/>
          <w:divBdr>
            <w:top w:val="none" w:sz="0" w:space="0" w:color="auto"/>
            <w:left w:val="none" w:sz="0" w:space="0" w:color="auto"/>
            <w:bottom w:val="none" w:sz="0" w:space="0" w:color="auto"/>
            <w:right w:val="none" w:sz="0" w:space="0" w:color="auto"/>
          </w:divBdr>
        </w:div>
        <w:div w:id="1223174407">
          <w:marLeft w:val="1166"/>
          <w:marRight w:val="0"/>
          <w:marTop w:val="58"/>
          <w:marBottom w:val="0"/>
          <w:divBdr>
            <w:top w:val="none" w:sz="0" w:space="0" w:color="auto"/>
            <w:left w:val="none" w:sz="0" w:space="0" w:color="auto"/>
            <w:bottom w:val="none" w:sz="0" w:space="0" w:color="auto"/>
            <w:right w:val="none" w:sz="0" w:space="0" w:color="auto"/>
          </w:divBdr>
        </w:div>
        <w:div w:id="1258716416">
          <w:marLeft w:val="1800"/>
          <w:marRight w:val="0"/>
          <w:marTop w:val="53"/>
          <w:marBottom w:val="0"/>
          <w:divBdr>
            <w:top w:val="none" w:sz="0" w:space="0" w:color="auto"/>
            <w:left w:val="none" w:sz="0" w:space="0" w:color="auto"/>
            <w:bottom w:val="none" w:sz="0" w:space="0" w:color="auto"/>
            <w:right w:val="none" w:sz="0" w:space="0" w:color="auto"/>
          </w:divBdr>
        </w:div>
        <w:div w:id="1385256583">
          <w:marLeft w:val="1166"/>
          <w:marRight w:val="0"/>
          <w:marTop w:val="58"/>
          <w:marBottom w:val="0"/>
          <w:divBdr>
            <w:top w:val="none" w:sz="0" w:space="0" w:color="auto"/>
            <w:left w:val="none" w:sz="0" w:space="0" w:color="auto"/>
            <w:bottom w:val="none" w:sz="0" w:space="0" w:color="auto"/>
            <w:right w:val="none" w:sz="0" w:space="0" w:color="auto"/>
          </w:divBdr>
        </w:div>
        <w:div w:id="1462576724">
          <w:marLeft w:val="1800"/>
          <w:marRight w:val="0"/>
          <w:marTop w:val="53"/>
          <w:marBottom w:val="0"/>
          <w:divBdr>
            <w:top w:val="none" w:sz="0" w:space="0" w:color="auto"/>
            <w:left w:val="none" w:sz="0" w:space="0" w:color="auto"/>
            <w:bottom w:val="none" w:sz="0" w:space="0" w:color="auto"/>
            <w:right w:val="none" w:sz="0" w:space="0" w:color="auto"/>
          </w:divBdr>
        </w:div>
        <w:div w:id="1627160131">
          <w:marLeft w:val="1800"/>
          <w:marRight w:val="0"/>
          <w:marTop w:val="53"/>
          <w:marBottom w:val="0"/>
          <w:divBdr>
            <w:top w:val="none" w:sz="0" w:space="0" w:color="auto"/>
            <w:left w:val="none" w:sz="0" w:space="0" w:color="auto"/>
            <w:bottom w:val="none" w:sz="0" w:space="0" w:color="auto"/>
            <w:right w:val="none" w:sz="0" w:space="0" w:color="auto"/>
          </w:divBdr>
        </w:div>
        <w:div w:id="1750998091">
          <w:marLeft w:val="547"/>
          <w:marRight w:val="0"/>
          <w:marTop w:val="67"/>
          <w:marBottom w:val="0"/>
          <w:divBdr>
            <w:top w:val="none" w:sz="0" w:space="0" w:color="auto"/>
            <w:left w:val="none" w:sz="0" w:space="0" w:color="auto"/>
            <w:bottom w:val="none" w:sz="0" w:space="0" w:color="auto"/>
            <w:right w:val="none" w:sz="0" w:space="0" w:color="auto"/>
          </w:divBdr>
        </w:div>
        <w:div w:id="1795518041">
          <w:marLeft w:val="1800"/>
          <w:marRight w:val="0"/>
          <w:marTop w:val="53"/>
          <w:marBottom w:val="0"/>
          <w:divBdr>
            <w:top w:val="none" w:sz="0" w:space="0" w:color="auto"/>
            <w:left w:val="none" w:sz="0" w:space="0" w:color="auto"/>
            <w:bottom w:val="none" w:sz="0" w:space="0" w:color="auto"/>
            <w:right w:val="none" w:sz="0" w:space="0" w:color="auto"/>
          </w:divBdr>
        </w:div>
        <w:div w:id="1811484354">
          <w:marLeft w:val="1800"/>
          <w:marRight w:val="0"/>
          <w:marTop w:val="53"/>
          <w:marBottom w:val="0"/>
          <w:divBdr>
            <w:top w:val="none" w:sz="0" w:space="0" w:color="auto"/>
            <w:left w:val="none" w:sz="0" w:space="0" w:color="auto"/>
            <w:bottom w:val="none" w:sz="0" w:space="0" w:color="auto"/>
            <w:right w:val="none" w:sz="0" w:space="0" w:color="auto"/>
          </w:divBdr>
        </w:div>
        <w:div w:id="1948464499">
          <w:marLeft w:val="547"/>
          <w:marRight w:val="0"/>
          <w:marTop w:val="67"/>
          <w:marBottom w:val="0"/>
          <w:divBdr>
            <w:top w:val="none" w:sz="0" w:space="0" w:color="auto"/>
            <w:left w:val="none" w:sz="0" w:space="0" w:color="auto"/>
            <w:bottom w:val="none" w:sz="0" w:space="0" w:color="auto"/>
            <w:right w:val="none" w:sz="0" w:space="0" w:color="auto"/>
          </w:divBdr>
        </w:div>
      </w:divsChild>
    </w:div>
    <w:div w:id="1640724812">
      <w:bodyDiv w:val="1"/>
      <w:marLeft w:val="0"/>
      <w:marRight w:val="0"/>
      <w:marTop w:val="0"/>
      <w:marBottom w:val="0"/>
      <w:divBdr>
        <w:top w:val="none" w:sz="0" w:space="0" w:color="auto"/>
        <w:left w:val="none" w:sz="0" w:space="0" w:color="auto"/>
        <w:bottom w:val="none" w:sz="0" w:space="0" w:color="auto"/>
        <w:right w:val="none" w:sz="0" w:space="0" w:color="auto"/>
      </w:divBdr>
    </w:div>
    <w:div w:id="1640959574">
      <w:bodyDiv w:val="1"/>
      <w:marLeft w:val="0"/>
      <w:marRight w:val="0"/>
      <w:marTop w:val="0"/>
      <w:marBottom w:val="0"/>
      <w:divBdr>
        <w:top w:val="none" w:sz="0" w:space="0" w:color="auto"/>
        <w:left w:val="none" w:sz="0" w:space="0" w:color="auto"/>
        <w:bottom w:val="none" w:sz="0" w:space="0" w:color="auto"/>
        <w:right w:val="none" w:sz="0" w:space="0" w:color="auto"/>
      </w:divBdr>
      <w:divsChild>
        <w:div w:id="210579870">
          <w:marLeft w:val="547"/>
          <w:marRight w:val="0"/>
          <w:marTop w:val="115"/>
          <w:marBottom w:val="0"/>
          <w:divBdr>
            <w:top w:val="none" w:sz="0" w:space="0" w:color="auto"/>
            <w:left w:val="none" w:sz="0" w:space="0" w:color="auto"/>
            <w:bottom w:val="none" w:sz="0" w:space="0" w:color="auto"/>
            <w:right w:val="none" w:sz="0" w:space="0" w:color="auto"/>
          </w:divBdr>
        </w:div>
        <w:div w:id="370617805">
          <w:marLeft w:val="1166"/>
          <w:marRight w:val="0"/>
          <w:marTop w:val="86"/>
          <w:marBottom w:val="0"/>
          <w:divBdr>
            <w:top w:val="none" w:sz="0" w:space="0" w:color="auto"/>
            <w:left w:val="none" w:sz="0" w:space="0" w:color="auto"/>
            <w:bottom w:val="none" w:sz="0" w:space="0" w:color="auto"/>
            <w:right w:val="none" w:sz="0" w:space="0" w:color="auto"/>
          </w:divBdr>
        </w:div>
        <w:div w:id="690225631">
          <w:marLeft w:val="1166"/>
          <w:marRight w:val="0"/>
          <w:marTop w:val="86"/>
          <w:marBottom w:val="0"/>
          <w:divBdr>
            <w:top w:val="none" w:sz="0" w:space="0" w:color="auto"/>
            <w:left w:val="none" w:sz="0" w:space="0" w:color="auto"/>
            <w:bottom w:val="none" w:sz="0" w:space="0" w:color="auto"/>
            <w:right w:val="none" w:sz="0" w:space="0" w:color="auto"/>
          </w:divBdr>
        </w:div>
        <w:div w:id="789711395">
          <w:marLeft w:val="1166"/>
          <w:marRight w:val="0"/>
          <w:marTop w:val="86"/>
          <w:marBottom w:val="0"/>
          <w:divBdr>
            <w:top w:val="none" w:sz="0" w:space="0" w:color="auto"/>
            <w:left w:val="none" w:sz="0" w:space="0" w:color="auto"/>
            <w:bottom w:val="none" w:sz="0" w:space="0" w:color="auto"/>
            <w:right w:val="none" w:sz="0" w:space="0" w:color="auto"/>
          </w:divBdr>
        </w:div>
        <w:div w:id="975722238">
          <w:marLeft w:val="1166"/>
          <w:marRight w:val="0"/>
          <w:marTop w:val="86"/>
          <w:marBottom w:val="0"/>
          <w:divBdr>
            <w:top w:val="none" w:sz="0" w:space="0" w:color="auto"/>
            <w:left w:val="none" w:sz="0" w:space="0" w:color="auto"/>
            <w:bottom w:val="none" w:sz="0" w:space="0" w:color="auto"/>
            <w:right w:val="none" w:sz="0" w:space="0" w:color="auto"/>
          </w:divBdr>
        </w:div>
        <w:div w:id="1016687878">
          <w:marLeft w:val="547"/>
          <w:marRight w:val="0"/>
          <w:marTop w:val="115"/>
          <w:marBottom w:val="0"/>
          <w:divBdr>
            <w:top w:val="none" w:sz="0" w:space="0" w:color="auto"/>
            <w:left w:val="none" w:sz="0" w:space="0" w:color="auto"/>
            <w:bottom w:val="none" w:sz="0" w:space="0" w:color="auto"/>
            <w:right w:val="none" w:sz="0" w:space="0" w:color="auto"/>
          </w:divBdr>
        </w:div>
        <w:div w:id="1401947243">
          <w:marLeft w:val="547"/>
          <w:marRight w:val="0"/>
          <w:marTop w:val="115"/>
          <w:marBottom w:val="0"/>
          <w:divBdr>
            <w:top w:val="none" w:sz="0" w:space="0" w:color="auto"/>
            <w:left w:val="none" w:sz="0" w:space="0" w:color="auto"/>
            <w:bottom w:val="none" w:sz="0" w:space="0" w:color="auto"/>
            <w:right w:val="none" w:sz="0" w:space="0" w:color="auto"/>
          </w:divBdr>
        </w:div>
        <w:div w:id="1707026201">
          <w:marLeft w:val="1166"/>
          <w:marRight w:val="0"/>
          <w:marTop w:val="86"/>
          <w:marBottom w:val="0"/>
          <w:divBdr>
            <w:top w:val="none" w:sz="0" w:space="0" w:color="auto"/>
            <w:left w:val="none" w:sz="0" w:space="0" w:color="auto"/>
            <w:bottom w:val="none" w:sz="0" w:space="0" w:color="auto"/>
            <w:right w:val="none" w:sz="0" w:space="0" w:color="auto"/>
          </w:divBdr>
        </w:div>
        <w:div w:id="1729187041">
          <w:marLeft w:val="1800"/>
          <w:marRight w:val="0"/>
          <w:marTop w:val="86"/>
          <w:marBottom w:val="0"/>
          <w:divBdr>
            <w:top w:val="none" w:sz="0" w:space="0" w:color="auto"/>
            <w:left w:val="none" w:sz="0" w:space="0" w:color="auto"/>
            <w:bottom w:val="none" w:sz="0" w:space="0" w:color="auto"/>
            <w:right w:val="none" w:sz="0" w:space="0" w:color="auto"/>
          </w:divBdr>
        </w:div>
        <w:div w:id="1730690095">
          <w:marLeft w:val="1166"/>
          <w:marRight w:val="0"/>
          <w:marTop w:val="86"/>
          <w:marBottom w:val="0"/>
          <w:divBdr>
            <w:top w:val="none" w:sz="0" w:space="0" w:color="auto"/>
            <w:left w:val="none" w:sz="0" w:space="0" w:color="auto"/>
            <w:bottom w:val="none" w:sz="0" w:space="0" w:color="auto"/>
            <w:right w:val="none" w:sz="0" w:space="0" w:color="auto"/>
          </w:divBdr>
        </w:div>
        <w:div w:id="1797260458">
          <w:marLeft w:val="1800"/>
          <w:marRight w:val="0"/>
          <w:marTop w:val="86"/>
          <w:marBottom w:val="0"/>
          <w:divBdr>
            <w:top w:val="none" w:sz="0" w:space="0" w:color="auto"/>
            <w:left w:val="none" w:sz="0" w:space="0" w:color="auto"/>
            <w:bottom w:val="none" w:sz="0" w:space="0" w:color="auto"/>
            <w:right w:val="none" w:sz="0" w:space="0" w:color="auto"/>
          </w:divBdr>
        </w:div>
        <w:div w:id="1976568998">
          <w:marLeft w:val="1166"/>
          <w:marRight w:val="0"/>
          <w:marTop w:val="86"/>
          <w:marBottom w:val="0"/>
          <w:divBdr>
            <w:top w:val="none" w:sz="0" w:space="0" w:color="auto"/>
            <w:left w:val="none" w:sz="0" w:space="0" w:color="auto"/>
            <w:bottom w:val="none" w:sz="0" w:space="0" w:color="auto"/>
            <w:right w:val="none" w:sz="0" w:space="0" w:color="auto"/>
          </w:divBdr>
        </w:div>
        <w:div w:id="2139764601">
          <w:marLeft w:val="1166"/>
          <w:marRight w:val="0"/>
          <w:marTop w:val="86"/>
          <w:marBottom w:val="0"/>
          <w:divBdr>
            <w:top w:val="none" w:sz="0" w:space="0" w:color="auto"/>
            <w:left w:val="none" w:sz="0" w:space="0" w:color="auto"/>
            <w:bottom w:val="none" w:sz="0" w:space="0" w:color="auto"/>
            <w:right w:val="none" w:sz="0" w:space="0" w:color="auto"/>
          </w:divBdr>
        </w:div>
      </w:divsChild>
    </w:div>
    <w:div w:id="1641298889">
      <w:bodyDiv w:val="1"/>
      <w:marLeft w:val="0"/>
      <w:marRight w:val="0"/>
      <w:marTop w:val="0"/>
      <w:marBottom w:val="0"/>
      <w:divBdr>
        <w:top w:val="none" w:sz="0" w:space="0" w:color="auto"/>
        <w:left w:val="none" w:sz="0" w:space="0" w:color="auto"/>
        <w:bottom w:val="none" w:sz="0" w:space="0" w:color="auto"/>
        <w:right w:val="none" w:sz="0" w:space="0" w:color="auto"/>
      </w:divBdr>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2923065">
      <w:bodyDiv w:val="1"/>
      <w:marLeft w:val="0"/>
      <w:marRight w:val="0"/>
      <w:marTop w:val="0"/>
      <w:marBottom w:val="0"/>
      <w:divBdr>
        <w:top w:val="none" w:sz="0" w:space="0" w:color="auto"/>
        <w:left w:val="none" w:sz="0" w:space="0" w:color="auto"/>
        <w:bottom w:val="none" w:sz="0" w:space="0" w:color="auto"/>
        <w:right w:val="none" w:sz="0" w:space="0" w:color="auto"/>
      </w:divBdr>
      <w:divsChild>
        <w:div w:id="1980842385">
          <w:marLeft w:val="0"/>
          <w:marRight w:val="0"/>
          <w:marTop w:val="0"/>
          <w:marBottom w:val="0"/>
          <w:divBdr>
            <w:top w:val="none" w:sz="0" w:space="0" w:color="auto"/>
            <w:left w:val="none" w:sz="0" w:space="0" w:color="auto"/>
            <w:bottom w:val="none" w:sz="0" w:space="0" w:color="auto"/>
            <w:right w:val="none" w:sz="0" w:space="0" w:color="auto"/>
          </w:divBdr>
          <w:divsChild>
            <w:div w:id="147019776">
              <w:marLeft w:val="0"/>
              <w:marRight w:val="0"/>
              <w:marTop w:val="0"/>
              <w:marBottom w:val="0"/>
              <w:divBdr>
                <w:top w:val="none" w:sz="0" w:space="0" w:color="auto"/>
                <w:left w:val="none" w:sz="0" w:space="0" w:color="auto"/>
                <w:bottom w:val="none" w:sz="0" w:space="0" w:color="auto"/>
                <w:right w:val="none" w:sz="0" w:space="0" w:color="auto"/>
              </w:divBdr>
            </w:div>
            <w:div w:id="174468567">
              <w:marLeft w:val="0"/>
              <w:marRight w:val="0"/>
              <w:marTop w:val="0"/>
              <w:marBottom w:val="0"/>
              <w:divBdr>
                <w:top w:val="none" w:sz="0" w:space="0" w:color="auto"/>
                <w:left w:val="none" w:sz="0" w:space="0" w:color="auto"/>
                <w:bottom w:val="none" w:sz="0" w:space="0" w:color="auto"/>
                <w:right w:val="none" w:sz="0" w:space="0" w:color="auto"/>
              </w:divBdr>
            </w:div>
            <w:div w:id="307709975">
              <w:marLeft w:val="0"/>
              <w:marRight w:val="0"/>
              <w:marTop w:val="0"/>
              <w:marBottom w:val="0"/>
              <w:divBdr>
                <w:top w:val="none" w:sz="0" w:space="0" w:color="auto"/>
                <w:left w:val="none" w:sz="0" w:space="0" w:color="auto"/>
                <w:bottom w:val="none" w:sz="0" w:space="0" w:color="auto"/>
                <w:right w:val="none" w:sz="0" w:space="0" w:color="auto"/>
              </w:divBdr>
            </w:div>
            <w:div w:id="360981239">
              <w:marLeft w:val="0"/>
              <w:marRight w:val="0"/>
              <w:marTop w:val="0"/>
              <w:marBottom w:val="0"/>
              <w:divBdr>
                <w:top w:val="none" w:sz="0" w:space="0" w:color="auto"/>
                <w:left w:val="none" w:sz="0" w:space="0" w:color="auto"/>
                <w:bottom w:val="none" w:sz="0" w:space="0" w:color="auto"/>
                <w:right w:val="none" w:sz="0" w:space="0" w:color="auto"/>
              </w:divBdr>
            </w:div>
            <w:div w:id="447089438">
              <w:marLeft w:val="0"/>
              <w:marRight w:val="0"/>
              <w:marTop w:val="0"/>
              <w:marBottom w:val="0"/>
              <w:divBdr>
                <w:top w:val="none" w:sz="0" w:space="0" w:color="auto"/>
                <w:left w:val="none" w:sz="0" w:space="0" w:color="auto"/>
                <w:bottom w:val="none" w:sz="0" w:space="0" w:color="auto"/>
                <w:right w:val="none" w:sz="0" w:space="0" w:color="auto"/>
              </w:divBdr>
            </w:div>
            <w:div w:id="479076061">
              <w:marLeft w:val="0"/>
              <w:marRight w:val="0"/>
              <w:marTop w:val="0"/>
              <w:marBottom w:val="0"/>
              <w:divBdr>
                <w:top w:val="none" w:sz="0" w:space="0" w:color="auto"/>
                <w:left w:val="none" w:sz="0" w:space="0" w:color="auto"/>
                <w:bottom w:val="none" w:sz="0" w:space="0" w:color="auto"/>
                <w:right w:val="none" w:sz="0" w:space="0" w:color="auto"/>
              </w:divBdr>
            </w:div>
            <w:div w:id="722219393">
              <w:marLeft w:val="0"/>
              <w:marRight w:val="0"/>
              <w:marTop w:val="0"/>
              <w:marBottom w:val="0"/>
              <w:divBdr>
                <w:top w:val="none" w:sz="0" w:space="0" w:color="auto"/>
                <w:left w:val="none" w:sz="0" w:space="0" w:color="auto"/>
                <w:bottom w:val="none" w:sz="0" w:space="0" w:color="auto"/>
                <w:right w:val="none" w:sz="0" w:space="0" w:color="auto"/>
              </w:divBdr>
            </w:div>
            <w:div w:id="789397427">
              <w:marLeft w:val="0"/>
              <w:marRight w:val="0"/>
              <w:marTop w:val="0"/>
              <w:marBottom w:val="0"/>
              <w:divBdr>
                <w:top w:val="none" w:sz="0" w:space="0" w:color="auto"/>
                <w:left w:val="none" w:sz="0" w:space="0" w:color="auto"/>
                <w:bottom w:val="none" w:sz="0" w:space="0" w:color="auto"/>
                <w:right w:val="none" w:sz="0" w:space="0" w:color="auto"/>
              </w:divBdr>
            </w:div>
            <w:div w:id="1207522206">
              <w:marLeft w:val="0"/>
              <w:marRight w:val="0"/>
              <w:marTop w:val="0"/>
              <w:marBottom w:val="0"/>
              <w:divBdr>
                <w:top w:val="none" w:sz="0" w:space="0" w:color="auto"/>
                <w:left w:val="none" w:sz="0" w:space="0" w:color="auto"/>
                <w:bottom w:val="none" w:sz="0" w:space="0" w:color="auto"/>
                <w:right w:val="none" w:sz="0" w:space="0" w:color="auto"/>
              </w:divBdr>
            </w:div>
            <w:div w:id="1459256242">
              <w:marLeft w:val="0"/>
              <w:marRight w:val="0"/>
              <w:marTop w:val="0"/>
              <w:marBottom w:val="0"/>
              <w:divBdr>
                <w:top w:val="none" w:sz="0" w:space="0" w:color="auto"/>
                <w:left w:val="none" w:sz="0" w:space="0" w:color="auto"/>
                <w:bottom w:val="none" w:sz="0" w:space="0" w:color="auto"/>
                <w:right w:val="none" w:sz="0" w:space="0" w:color="auto"/>
              </w:divBdr>
            </w:div>
            <w:div w:id="1522477281">
              <w:marLeft w:val="0"/>
              <w:marRight w:val="0"/>
              <w:marTop w:val="0"/>
              <w:marBottom w:val="0"/>
              <w:divBdr>
                <w:top w:val="none" w:sz="0" w:space="0" w:color="auto"/>
                <w:left w:val="none" w:sz="0" w:space="0" w:color="auto"/>
                <w:bottom w:val="none" w:sz="0" w:space="0" w:color="auto"/>
                <w:right w:val="none" w:sz="0" w:space="0" w:color="auto"/>
              </w:divBdr>
            </w:div>
            <w:div w:id="1842086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3346656">
      <w:bodyDiv w:val="1"/>
      <w:marLeft w:val="0"/>
      <w:marRight w:val="0"/>
      <w:marTop w:val="0"/>
      <w:marBottom w:val="0"/>
      <w:divBdr>
        <w:top w:val="none" w:sz="0" w:space="0" w:color="auto"/>
        <w:left w:val="none" w:sz="0" w:space="0" w:color="auto"/>
        <w:bottom w:val="none" w:sz="0" w:space="0" w:color="auto"/>
        <w:right w:val="none" w:sz="0" w:space="0" w:color="auto"/>
      </w:divBdr>
    </w:div>
    <w:div w:id="1645621501">
      <w:bodyDiv w:val="1"/>
      <w:marLeft w:val="0"/>
      <w:marRight w:val="0"/>
      <w:marTop w:val="0"/>
      <w:marBottom w:val="0"/>
      <w:divBdr>
        <w:top w:val="none" w:sz="0" w:space="0" w:color="auto"/>
        <w:left w:val="none" w:sz="0" w:space="0" w:color="auto"/>
        <w:bottom w:val="none" w:sz="0" w:space="0" w:color="auto"/>
        <w:right w:val="none" w:sz="0" w:space="0" w:color="auto"/>
      </w:divBdr>
    </w:div>
    <w:div w:id="1646084663">
      <w:bodyDiv w:val="1"/>
      <w:marLeft w:val="0"/>
      <w:marRight w:val="0"/>
      <w:marTop w:val="0"/>
      <w:marBottom w:val="0"/>
      <w:divBdr>
        <w:top w:val="none" w:sz="0" w:space="0" w:color="auto"/>
        <w:left w:val="none" w:sz="0" w:space="0" w:color="auto"/>
        <w:bottom w:val="none" w:sz="0" w:space="0" w:color="auto"/>
        <w:right w:val="none" w:sz="0" w:space="0" w:color="auto"/>
      </w:divBdr>
      <w:divsChild>
        <w:div w:id="765350216">
          <w:marLeft w:val="547"/>
          <w:marRight w:val="0"/>
          <w:marTop w:val="115"/>
          <w:marBottom w:val="0"/>
          <w:divBdr>
            <w:top w:val="none" w:sz="0" w:space="0" w:color="auto"/>
            <w:left w:val="none" w:sz="0" w:space="0" w:color="auto"/>
            <w:bottom w:val="none" w:sz="0" w:space="0" w:color="auto"/>
            <w:right w:val="none" w:sz="0" w:space="0" w:color="auto"/>
          </w:divBdr>
        </w:div>
        <w:div w:id="1498619585">
          <w:marLeft w:val="547"/>
          <w:marRight w:val="0"/>
          <w:marTop w:val="115"/>
          <w:marBottom w:val="0"/>
          <w:divBdr>
            <w:top w:val="none" w:sz="0" w:space="0" w:color="auto"/>
            <w:left w:val="none" w:sz="0" w:space="0" w:color="auto"/>
            <w:bottom w:val="none" w:sz="0" w:space="0" w:color="auto"/>
            <w:right w:val="none" w:sz="0" w:space="0" w:color="auto"/>
          </w:divBdr>
        </w:div>
      </w:divsChild>
    </w:div>
    <w:div w:id="1646280801">
      <w:bodyDiv w:val="1"/>
      <w:marLeft w:val="0"/>
      <w:marRight w:val="0"/>
      <w:marTop w:val="0"/>
      <w:marBottom w:val="0"/>
      <w:divBdr>
        <w:top w:val="none" w:sz="0" w:space="0" w:color="auto"/>
        <w:left w:val="none" w:sz="0" w:space="0" w:color="auto"/>
        <w:bottom w:val="none" w:sz="0" w:space="0" w:color="auto"/>
        <w:right w:val="none" w:sz="0" w:space="0" w:color="auto"/>
      </w:divBdr>
    </w:div>
    <w:div w:id="1647196952">
      <w:bodyDiv w:val="1"/>
      <w:marLeft w:val="0"/>
      <w:marRight w:val="0"/>
      <w:marTop w:val="0"/>
      <w:marBottom w:val="0"/>
      <w:divBdr>
        <w:top w:val="none" w:sz="0" w:space="0" w:color="auto"/>
        <w:left w:val="none" w:sz="0" w:space="0" w:color="auto"/>
        <w:bottom w:val="none" w:sz="0" w:space="0" w:color="auto"/>
        <w:right w:val="none" w:sz="0" w:space="0" w:color="auto"/>
      </w:divBdr>
      <w:divsChild>
        <w:div w:id="577593102">
          <w:marLeft w:val="547"/>
          <w:marRight w:val="0"/>
          <w:marTop w:val="106"/>
          <w:marBottom w:val="0"/>
          <w:divBdr>
            <w:top w:val="none" w:sz="0" w:space="0" w:color="auto"/>
            <w:left w:val="none" w:sz="0" w:space="0" w:color="auto"/>
            <w:bottom w:val="none" w:sz="0" w:space="0" w:color="auto"/>
            <w:right w:val="none" w:sz="0" w:space="0" w:color="auto"/>
          </w:divBdr>
        </w:div>
        <w:div w:id="508953659">
          <w:marLeft w:val="1166"/>
          <w:marRight w:val="0"/>
          <w:marTop w:val="96"/>
          <w:marBottom w:val="0"/>
          <w:divBdr>
            <w:top w:val="none" w:sz="0" w:space="0" w:color="auto"/>
            <w:left w:val="none" w:sz="0" w:space="0" w:color="auto"/>
            <w:bottom w:val="none" w:sz="0" w:space="0" w:color="auto"/>
            <w:right w:val="none" w:sz="0" w:space="0" w:color="auto"/>
          </w:divBdr>
        </w:div>
        <w:div w:id="530217959">
          <w:marLeft w:val="1800"/>
          <w:marRight w:val="0"/>
          <w:marTop w:val="82"/>
          <w:marBottom w:val="0"/>
          <w:divBdr>
            <w:top w:val="none" w:sz="0" w:space="0" w:color="auto"/>
            <w:left w:val="none" w:sz="0" w:space="0" w:color="auto"/>
            <w:bottom w:val="none" w:sz="0" w:space="0" w:color="auto"/>
            <w:right w:val="none" w:sz="0" w:space="0" w:color="auto"/>
          </w:divBdr>
        </w:div>
        <w:div w:id="349142517">
          <w:marLeft w:val="1800"/>
          <w:marRight w:val="0"/>
          <w:marTop w:val="82"/>
          <w:marBottom w:val="0"/>
          <w:divBdr>
            <w:top w:val="none" w:sz="0" w:space="0" w:color="auto"/>
            <w:left w:val="none" w:sz="0" w:space="0" w:color="auto"/>
            <w:bottom w:val="none" w:sz="0" w:space="0" w:color="auto"/>
            <w:right w:val="none" w:sz="0" w:space="0" w:color="auto"/>
          </w:divBdr>
        </w:div>
        <w:div w:id="1891382346">
          <w:marLeft w:val="1800"/>
          <w:marRight w:val="0"/>
          <w:marTop w:val="82"/>
          <w:marBottom w:val="0"/>
          <w:divBdr>
            <w:top w:val="none" w:sz="0" w:space="0" w:color="auto"/>
            <w:left w:val="none" w:sz="0" w:space="0" w:color="auto"/>
            <w:bottom w:val="none" w:sz="0" w:space="0" w:color="auto"/>
            <w:right w:val="none" w:sz="0" w:space="0" w:color="auto"/>
          </w:divBdr>
        </w:div>
        <w:div w:id="1152403335">
          <w:marLeft w:val="1166"/>
          <w:marRight w:val="0"/>
          <w:marTop w:val="96"/>
          <w:marBottom w:val="0"/>
          <w:divBdr>
            <w:top w:val="none" w:sz="0" w:space="0" w:color="auto"/>
            <w:left w:val="none" w:sz="0" w:space="0" w:color="auto"/>
            <w:bottom w:val="none" w:sz="0" w:space="0" w:color="auto"/>
            <w:right w:val="none" w:sz="0" w:space="0" w:color="auto"/>
          </w:divBdr>
        </w:div>
        <w:div w:id="1525678892">
          <w:marLeft w:val="1166"/>
          <w:marRight w:val="0"/>
          <w:marTop w:val="96"/>
          <w:marBottom w:val="0"/>
          <w:divBdr>
            <w:top w:val="none" w:sz="0" w:space="0" w:color="auto"/>
            <w:left w:val="none" w:sz="0" w:space="0" w:color="auto"/>
            <w:bottom w:val="none" w:sz="0" w:space="0" w:color="auto"/>
            <w:right w:val="none" w:sz="0" w:space="0" w:color="auto"/>
          </w:divBdr>
        </w:div>
        <w:div w:id="2064868595">
          <w:marLeft w:val="1800"/>
          <w:marRight w:val="0"/>
          <w:marTop w:val="82"/>
          <w:marBottom w:val="0"/>
          <w:divBdr>
            <w:top w:val="none" w:sz="0" w:space="0" w:color="auto"/>
            <w:left w:val="none" w:sz="0" w:space="0" w:color="auto"/>
            <w:bottom w:val="none" w:sz="0" w:space="0" w:color="auto"/>
            <w:right w:val="none" w:sz="0" w:space="0" w:color="auto"/>
          </w:divBdr>
        </w:div>
        <w:div w:id="1238976142">
          <w:marLeft w:val="1166"/>
          <w:marRight w:val="0"/>
          <w:marTop w:val="96"/>
          <w:marBottom w:val="0"/>
          <w:divBdr>
            <w:top w:val="none" w:sz="0" w:space="0" w:color="auto"/>
            <w:left w:val="none" w:sz="0" w:space="0" w:color="auto"/>
            <w:bottom w:val="none" w:sz="0" w:space="0" w:color="auto"/>
            <w:right w:val="none" w:sz="0" w:space="0" w:color="auto"/>
          </w:divBdr>
        </w:div>
      </w:divsChild>
    </w:div>
    <w:div w:id="1648362009">
      <w:bodyDiv w:val="1"/>
      <w:marLeft w:val="0"/>
      <w:marRight w:val="0"/>
      <w:marTop w:val="0"/>
      <w:marBottom w:val="0"/>
      <w:divBdr>
        <w:top w:val="none" w:sz="0" w:space="0" w:color="auto"/>
        <w:left w:val="none" w:sz="0" w:space="0" w:color="auto"/>
        <w:bottom w:val="none" w:sz="0" w:space="0" w:color="auto"/>
        <w:right w:val="none" w:sz="0" w:space="0" w:color="auto"/>
      </w:divBdr>
    </w:div>
    <w:div w:id="1649822508">
      <w:bodyDiv w:val="1"/>
      <w:marLeft w:val="0"/>
      <w:marRight w:val="0"/>
      <w:marTop w:val="0"/>
      <w:marBottom w:val="0"/>
      <w:divBdr>
        <w:top w:val="none" w:sz="0" w:space="0" w:color="auto"/>
        <w:left w:val="none" w:sz="0" w:space="0" w:color="auto"/>
        <w:bottom w:val="none" w:sz="0" w:space="0" w:color="auto"/>
        <w:right w:val="none" w:sz="0" w:space="0" w:color="auto"/>
      </w:divBdr>
    </w:div>
    <w:div w:id="1650986634">
      <w:bodyDiv w:val="1"/>
      <w:marLeft w:val="0"/>
      <w:marRight w:val="0"/>
      <w:marTop w:val="0"/>
      <w:marBottom w:val="0"/>
      <w:divBdr>
        <w:top w:val="none" w:sz="0" w:space="0" w:color="auto"/>
        <w:left w:val="none" w:sz="0" w:space="0" w:color="auto"/>
        <w:bottom w:val="none" w:sz="0" w:space="0" w:color="auto"/>
        <w:right w:val="none" w:sz="0" w:space="0" w:color="auto"/>
      </w:divBdr>
    </w:div>
    <w:div w:id="1653173279">
      <w:bodyDiv w:val="1"/>
      <w:marLeft w:val="0"/>
      <w:marRight w:val="0"/>
      <w:marTop w:val="0"/>
      <w:marBottom w:val="0"/>
      <w:divBdr>
        <w:top w:val="none" w:sz="0" w:space="0" w:color="auto"/>
        <w:left w:val="none" w:sz="0" w:space="0" w:color="auto"/>
        <w:bottom w:val="none" w:sz="0" w:space="0" w:color="auto"/>
        <w:right w:val="none" w:sz="0" w:space="0" w:color="auto"/>
      </w:divBdr>
    </w:div>
    <w:div w:id="1653487667">
      <w:bodyDiv w:val="1"/>
      <w:marLeft w:val="0"/>
      <w:marRight w:val="0"/>
      <w:marTop w:val="0"/>
      <w:marBottom w:val="0"/>
      <w:divBdr>
        <w:top w:val="none" w:sz="0" w:space="0" w:color="auto"/>
        <w:left w:val="none" w:sz="0" w:space="0" w:color="auto"/>
        <w:bottom w:val="none" w:sz="0" w:space="0" w:color="auto"/>
        <w:right w:val="none" w:sz="0" w:space="0" w:color="auto"/>
      </w:divBdr>
    </w:div>
    <w:div w:id="1653488695">
      <w:bodyDiv w:val="1"/>
      <w:marLeft w:val="0"/>
      <w:marRight w:val="0"/>
      <w:marTop w:val="0"/>
      <w:marBottom w:val="0"/>
      <w:divBdr>
        <w:top w:val="none" w:sz="0" w:space="0" w:color="auto"/>
        <w:left w:val="none" w:sz="0" w:space="0" w:color="auto"/>
        <w:bottom w:val="none" w:sz="0" w:space="0" w:color="auto"/>
        <w:right w:val="none" w:sz="0" w:space="0" w:color="auto"/>
      </w:divBdr>
    </w:div>
    <w:div w:id="1654218351">
      <w:bodyDiv w:val="1"/>
      <w:marLeft w:val="0"/>
      <w:marRight w:val="0"/>
      <w:marTop w:val="0"/>
      <w:marBottom w:val="0"/>
      <w:divBdr>
        <w:top w:val="none" w:sz="0" w:space="0" w:color="auto"/>
        <w:left w:val="none" w:sz="0" w:space="0" w:color="auto"/>
        <w:bottom w:val="none" w:sz="0" w:space="0" w:color="auto"/>
        <w:right w:val="none" w:sz="0" w:space="0" w:color="auto"/>
      </w:divBdr>
    </w:div>
    <w:div w:id="1654679278">
      <w:bodyDiv w:val="1"/>
      <w:marLeft w:val="0"/>
      <w:marRight w:val="0"/>
      <w:marTop w:val="0"/>
      <w:marBottom w:val="0"/>
      <w:divBdr>
        <w:top w:val="none" w:sz="0" w:space="0" w:color="auto"/>
        <w:left w:val="none" w:sz="0" w:space="0" w:color="auto"/>
        <w:bottom w:val="none" w:sz="0" w:space="0" w:color="auto"/>
        <w:right w:val="none" w:sz="0" w:space="0" w:color="auto"/>
      </w:divBdr>
    </w:div>
    <w:div w:id="1656453816">
      <w:bodyDiv w:val="1"/>
      <w:marLeft w:val="0"/>
      <w:marRight w:val="0"/>
      <w:marTop w:val="0"/>
      <w:marBottom w:val="0"/>
      <w:divBdr>
        <w:top w:val="none" w:sz="0" w:space="0" w:color="auto"/>
        <w:left w:val="none" w:sz="0" w:space="0" w:color="auto"/>
        <w:bottom w:val="none" w:sz="0" w:space="0" w:color="auto"/>
        <w:right w:val="none" w:sz="0" w:space="0" w:color="auto"/>
      </w:divBdr>
    </w:div>
    <w:div w:id="1656642675">
      <w:bodyDiv w:val="1"/>
      <w:marLeft w:val="0"/>
      <w:marRight w:val="0"/>
      <w:marTop w:val="0"/>
      <w:marBottom w:val="0"/>
      <w:divBdr>
        <w:top w:val="none" w:sz="0" w:space="0" w:color="auto"/>
        <w:left w:val="none" w:sz="0" w:space="0" w:color="auto"/>
        <w:bottom w:val="none" w:sz="0" w:space="0" w:color="auto"/>
        <w:right w:val="none" w:sz="0" w:space="0" w:color="auto"/>
      </w:divBdr>
    </w:div>
    <w:div w:id="1657107627">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60039933">
      <w:bodyDiv w:val="1"/>
      <w:marLeft w:val="0"/>
      <w:marRight w:val="0"/>
      <w:marTop w:val="0"/>
      <w:marBottom w:val="0"/>
      <w:divBdr>
        <w:top w:val="none" w:sz="0" w:space="0" w:color="auto"/>
        <w:left w:val="none" w:sz="0" w:space="0" w:color="auto"/>
        <w:bottom w:val="none" w:sz="0" w:space="0" w:color="auto"/>
        <w:right w:val="none" w:sz="0" w:space="0" w:color="auto"/>
      </w:divBdr>
    </w:div>
    <w:div w:id="1660578394">
      <w:bodyDiv w:val="1"/>
      <w:marLeft w:val="0"/>
      <w:marRight w:val="0"/>
      <w:marTop w:val="0"/>
      <w:marBottom w:val="0"/>
      <w:divBdr>
        <w:top w:val="none" w:sz="0" w:space="0" w:color="auto"/>
        <w:left w:val="none" w:sz="0" w:space="0" w:color="auto"/>
        <w:bottom w:val="none" w:sz="0" w:space="0" w:color="auto"/>
        <w:right w:val="none" w:sz="0" w:space="0" w:color="auto"/>
      </w:divBdr>
    </w:div>
    <w:div w:id="1660618818">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303904">
      <w:bodyDiv w:val="1"/>
      <w:marLeft w:val="0"/>
      <w:marRight w:val="0"/>
      <w:marTop w:val="0"/>
      <w:marBottom w:val="0"/>
      <w:divBdr>
        <w:top w:val="none" w:sz="0" w:space="0" w:color="auto"/>
        <w:left w:val="none" w:sz="0" w:space="0" w:color="auto"/>
        <w:bottom w:val="none" w:sz="0" w:space="0" w:color="auto"/>
        <w:right w:val="none" w:sz="0" w:space="0" w:color="auto"/>
      </w:divBdr>
    </w:div>
    <w:div w:id="1661735590">
      <w:bodyDiv w:val="1"/>
      <w:marLeft w:val="0"/>
      <w:marRight w:val="0"/>
      <w:marTop w:val="0"/>
      <w:marBottom w:val="0"/>
      <w:divBdr>
        <w:top w:val="none" w:sz="0" w:space="0" w:color="auto"/>
        <w:left w:val="none" w:sz="0" w:space="0" w:color="auto"/>
        <w:bottom w:val="none" w:sz="0" w:space="0" w:color="auto"/>
        <w:right w:val="none" w:sz="0" w:space="0" w:color="auto"/>
      </w:divBdr>
    </w:div>
    <w:div w:id="1662804596">
      <w:bodyDiv w:val="1"/>
      <w:marLeft w:val="0"/>
      <w:marRight w:val="0"/>
      <w:marTop w:val="0"/>
      <w:marBottom w:val="0"/>
      <w:divBdr>
        <w:top w:val="none" w:sz="0" w:space="0" w:color="auto"/>
        <w:left w:val="none" w:sz="0" w:space="0" w:color="auto"/>
        <w:bottom w:val="none" w:sz="0" w:space="0" w:color="auto"/>
        <w:right w:val="none" w:sz="0" w:space="0" w:color="auto"/>
      </w:divBdr>
    </w:div>
    <w:div w:id="1663776785">
      <w:bodyDiv w:val="1"/>
      <w:marLeft w:val="0"/>
      <w:marRight w:val="0"/>
      <w:marTop w:val="0"/>
      <w:marBottom w:val="0"/>
      <w:divBdr>
        <w:top w:val="none" w:sz="0" w:space="0" w:color="auto"/>
        <w:left w:val="none" w:sz="0" w:space="0" w:color="auto"/>
        <w:bottom w:val="none" w:sz="0" w:space="0" w:color="auto"/>
        <w:right w:val="none" w:sz="0" w:space="0" w:color="auto"/>
      </w:divBdr>
    </w:div>
    <w:div w:id="1664309835">
      <w:bodyDiv w:val="1"/>
      <w:marLeft w:val="0"/>
      <w:marRight w:val="0"/>
      <w:marTop w:val="0"/>
      <w:marBottom w:val="0"/>
      <w:divBdr>
        <w:top w:val="none" w:sz="0" w:space="0" w:color="auto"/>
        <w:left w:val="none" w:sz="0" w:space="0" w:color="auto"/>
        <w:bottom w:val="none" w:sz="0" w:space="0" w:color="auto"/>
        <w:right w:val="none" w:sz="0" w:space="0" w:color="auto"/>
      </w:divBdr>
      <w:divsChild>
        <w:div w:id="715391222">
          <w:marLeft w:val="0"/>
          <w:marRight w:val="0"/>
          <w:marTop w:val="0"/>
          <w:marBottom w:val="0"/>
          <w:divBdr>
            <w:top w:val="none" w:sz="0" w:space="0" w:color="auto"/>
            <w:left w:val="none" w:sz="0" w:space="0" w:color="auto"/>
            <w:bottom w:val="none" w:sz="0" w:space="0" w:color="auto"/>
            <w:right w:val="none" w:sz="0" w:space="0" w:color="auto"/>
          </w:divBdr>
          <w:divsChild>
            <w:div w:id="497505884">
              <w:marLeft w:val="0"/>
              <w:marRight w:val="0"/>
              <w:marTop w:val="0"/>
              <w:marBottom w:val="0"/>
              <w:divBdr>
                <w:top w:val="none" w:sz="0" w:space="0" w:color="auto"/>
                <w:left w:val="none" w:sz="0" w:space="0" w:color="auto"/>
                <w:bottom w:val="none" w:sz="0" w:space="0" w:color="auto"/>
                <w:right w:val="none" w:sz="0" w:space="0" w:color="auto"/>
              </w:divBdr>
            </w:div>
            <w:div w:id="1428387739">
              <w:marLeft w:val="0"/>
              <w:marRight w:val="0"/>
              <w:marTop w:val="0"/>
              <w:marBottom w:val="0"/>
              <w:divBdr>
                <w:top w:val="none" w:sz="0" w:space="0" w:color="auto"/>
                <w:left w:val="none" w:sz="0" w:space="0" w:color="auto"/>
                <w:bottom w:val="none" w:sz="0" w:space="0" w:color="auto"/>
                <w:right w:val="none" w:sz="0" w:space="0" w:color="auto"/>
              </w:divBdr>
            </w:div>
            <w:div w:id="1654874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4360215">
      <w:bodyDiv w:val="1"/>
      <w:marLeft w:val="0"/>
      <w:marRight w:val="0"/>
      <w:marTop w:val="0"/>
      <w:marBottom w:val="0"/>
      <w:divBdr>
        <w:top w:val="none" w:sz="0" w:space="0" w:color="auto"/>
        <w:left w:val="none" w:sz="0" w:space="0" w:color="auto"/>
        <w:bottom w:val="none" w:sz="0" w:space="0" w:color="auto"/>
        <w:right w:val="none" w:sz="0" w:space="0" w:color="auto"/>
      </w:divBdr>
      <w:divsChild>
        <w:div w:id="78142781">
          <w:marLeft w:val="1800"/>
          <w:marRight w:val="0"/>
          <w:marTop w:val="77"/>
          <w:marBottom w:val="0"/>
          <w:divBdr>
            <w:top w:val="none" w:sz="0" w:space="0" w:color="auto"/>
            <w:left w:val="none" w:sz="0" w:space="0" w:color="auto"/>
            <w:bottom w:val="none" w:sz="0" w:space="0" w:color="auto"/>
            <w:right w:val="none" w:sz="0" w:space="0" w:color="auto"/>
          </w:divBdr>
        </w:div>
        <w:div w:id="285425727">
          <w:marLeft w:val="547"/>
          <w:marRight w:val="0"/>
          <w:marTop w:val="86"/>
          <w:marBottom w:val="0"/>
          <w:divBdr>
            <w:top w:val="none" w:sz="0" w:space="0" w:color="auto"/>
            <w:left w:val="none" w:sz="0" w:space="0" w:color="auto"/>
            <w:bottom w:val="none" w:sz="0" w:space="0" w:color="auto"/>
            <w:right w:val="none" w:sz="0" w:space="0" w:color="auto"/>
          </w:divBdr>
        </w:div>
        <w:div w:id="321086123">
          <w:marLeft w:val="1800"/>
          <w:marRight w:val="0"/>
          <w:marTop w:val="77"/>
          <w:marBottom w:val="0"/>
          <w:divBdr>
            <w:top w:val="none" w:sz="0" w:space="0" w:color="auto"/>
            <w:left w:val="none" w:sz="0" w:space="0" w:color="auto"/>
            <w:bottom w:val="none" w:sz="0" w:space="0" w:color="auto"/>
            <w:right w:val="none" w:sz="0" w:space="0" w:color="auto"/>
          </w:divBdr>
        </w:div>
        <w:div w:id="342980890">
          <w:marLeft w:val="1166"/>
          <w:marRight w:val="0"/>
          <w:marTop w:val="86"/>
          <w:marBottom w:val="0"/>
          <w:divBdr>
            <w:top w:val="none" w:sz="0" w:space="0" w:color="auto"/>
            <w:left w:val="none" w:sz="0" w:space="0" w:color="auto"/>
            <w:bottom w:val="none" w:sz="0" w:space="0" w:color="auto"/>
            <w:right w:val="none" w:sz="0" w:space="0" w:color="auto"/>
          </w:divBdr>
        </w:div>
        <w:div w:id="534075404">
          <w:marLeft w:val="1166"/>
          <w:marRight w:val="0"/>
          <w:marTop w:val="86"/>
          <w:marBottom w:val="0"/>
          <w:divBdr>
            <w:top w:val="none" w:sz="0" w:space="0" w:color="auto"/>
            <w:left w:val="none" w:sz="0" w:space="0" w:color="auto"/>
            <w:bottom w:val="none" w:sz="0" w:space="0" w:color="auto"/>
            <w:right w:val="none" w:sz="0" w:space="0" w:color="auto"/>
          </w:divBdr>
        </w:div>
        <w:div w:id="670529913">
          <w:marLeft w:val="1800"/>
          <w:marRight w:val="0"/>
          <w:marTop w:val="77"/>
          <w:marBottom w:val="0"/>
          <w:divBdr>
            <w:top w:val="none" w:sz="0" w:space="0" w:color="auto"/>
            <w:left w:val="none" w:sz="0" w:space="0" w:color="auto"/>
            <w:bottom w:val="none" w:sz="0" w:space="0" w:color="auto"/>
            <w:right w:val="none" w:sz="0" w:space="0" w:color="auto"/>
          </w:divBdr>
        </w:div>
        <w:div w:id="804591398">
          <w:marLeft w:val="2520"/>
          <w:marRight w:val="0"/>
          <w:marTop w:val="77"/>
          <w:marBottom w:val="0"/>
          <w:divBdr>
            <w:top w:val="none" w:sz="0" w:space="0" w:color="auto"/>
            <w:left w:val="none" w:sz="0" w:space="0" w:color="auto"/>
            <w:bottom w:val="none" w:sz="0" w:space="0" w:color="auto"/>
            <w:right w:val="none" w:sz="0" w:space="0" w:color="auto"/>
          </w:divBdr>
        </w:div>
        <w:div w:id="863978860">
          <w:marLeft w:val="547"/>
          <w:marRight w:val="0"/>
          <w:marTop w:val="86"/>
          <w:marBottom w:val="0"/>
          <w:divBdr>
            <w:top w:val="none" w:sz="0" w:space="0" w:color="auto"/>
            <w:left w:val="none" w:sz="0" w:space="0" w:color="auto"/>
            <w:bottom w:val="none" w:sz="0" w:space="0" w:color="auto"/>
            <w:right w:val="none" w:sz="0" w:space="0" w:color="auto"/>
          </w:divBdr>
        </w:div>
        <w:div w:id="978607230">
          <w:marLeft w:val="1800"/>
          <w:marRight w:val="0"/>
          <w:marTop w:val="77"/>
          <w:marBottom w:val="0"/>
          <w:divBdr>
            <w:top w:val="none" w:sz="0" w:space="0" w:color="auto"/>
            <w:left w:val="none" w:sz="0" w:space="0" w:color="auto"/>
            <w:bottom w:val="none" w:sz="0" w:space="0" w:color="auto"/>
            <w:right w:val="none" w:sz="0" w:space="0" w:color="auto"/>
          </w:divBdr>
        </w:div>
        <w:div w:id="1113288093">
          <w:marLeft w:val="1800"/>
          <w:marRight w:val="0"/>
          <w:marTop w:val="77"/>
          <w:marBottom w:val="0"/>
          <w:divBdr>
            <w:top w:val="none" w:sz="0" w:space="0" w:color="auto"/>
            <w:left w:val="none" w:sz="0" w:space="0" w:color="auto"/>
            <w:bottom w:val="none" w:sz="0" w:space="0" w:color="auto"/>
            <w:right w:val="none" w:sz="0" w:space="0" w:color="auto"/>
          </w:divBdr>
        </w:div>
        <w:div w:id="1276524833">
          <w:marLeft w:val="1800"/>
          <w:marRight w:val="0"/>
          <w:marTop w:val="77"/>
          <w:marBottom w:val="0"/>
          <w:divBdr>
            <w:top w:val="none" w:sz="0" w:space="0" w:color="auto"/>
            <w:left w:val="none" w:sz="0" w:space="0" w:color="auto"/>
            <w:bottom w:val="none" w:sz="0" w:space="0" w:color="auto"/>
            <w:right w:val="none" w:sz="0" w:space="0" w:color="auto"/>
          </w:divBdr>
        </w:div>
        <w:div w:id="1288199612">
          <w:marLeft w:val="1800"/>
          <w:marRight w:val="0"/>
          <w:marTop w:val="77"/>
          <w:marBottom w:val="0"/>
          <w:divBdr>
            <w:top w:val="none" w:sz="0" w:space="0" w:color="auto"/>
            <w:left w:val="none" w:sz="0" w:space="0" w:color="auto"/>
            <w:bottom w:val="none" w:sz="0" w:space="0" w:color="auto"/>
            <w:right w:val="none" w:sz="0" w:space="0" w:color="auto"/>
          </w:divBdr>
        </w:div>
        <w:div w:id="1614703367">
          <w:marLeft w:val="2520"/>
          <w:marRight w:val="0"/>
          <w:marTop w:val="77"/>
          <w:marBottom w:val="0"/>
          <w:divBdr>
            <w:top w:val="none" w:sz="0" w:space="0" w:color="auto"/>
            <w:left w:val="none" w:sz="0" w:space="0" w:color="auto"/>
            <w:bottom w:val="none" w:sz="0" w:space="0" w:color="auto"/>
            <w:right w:val="none" w:sz="0" w:space="0" w:color="auto"/>
          </w:divBdr>
        </w:div>
        <w:div w:id="2028630567">
          <w:marLeft w:val="1166"/>
          <w:marRight w:val="0"/>
          <w:marTop w:val="86"/>
          <w:marBottom w:val="0"/>
          <w:divBdr>
            <w:top w:val="none" w:sz="0" w:space="0" w:color="auto"/>
            <w:left w:val="none" w:sz="0" w:space="0" w:color="auto"/>
            <w:bottom w:val="none" w:sz="0" w:space="0" w:color="auto"/>
            <w:right w:val="none" w:sz="0" w:space="0" w:color="auto"/>
          </w:divBdr>
        </w:div>
        <w:div w:id="2056155851">
          <w:marLeft w:val="1166"/>
          <w:marRight w:val="0"/>
          <w:marTop w:val="86"/>
          <w:marBottom w:val="0"/>
          <w:divBdr>
            <w:top w:val="none" w:sz="0" w:space="0" w:color="auto"/>
            <w:left w:val="none" w:sz="0" w:space="0" w:color="auto"/>
            <w:bottom w:val="none" w:sz="0" w:space="0" w:color="auto"/>
            <w:right w:val="none" w:sz="0" w:space="0" w:color="auto"/>
          </w:divBdr>
        </w:div>
      </w:divsChild>
    </w:div>
    <w:div w:id="1666320423">
      <w:bodyDiv w:val="1"/>
      <w:marLeft w:val="0"/>
      <w:marRight w:val="0"/>
      <w:marTop w:val="0"/>
      <w:marBottom w:val="0"/>
      <w:divBdr>
        <w:top w:val="none" w:sz="0" w:space="0" w:color="auto"/>
        <w:left w:val="none" w:sz="0" w:space="0" w:color="auto"/>
        <w:bottom w:val="none" w:sz="0" w:space="0" w:color="auto"/>
        <w:right w:val="none" w:sz="0" w:space="0" w:color="auto"/>
      </w:divBdr>
    </w:div>
    <w:div w:id="1666780449">
      <w:bodyDiv w:val="1"/>
      <w:marLeft w:val="0"/>
      <w:marRight w:val="0"/>
      <w:marTop w:val="0"/>
      <w:marBottom w:val="0"/>
      <w:divBdr>
        <w:top w:val="none" w:sz="0" w:space="0" w:color="auto"/>
        <w:left w:val="none" w:sz="0" w:space="0" w:color="auto"/>
        <w:bottom w:val="none" w:sz="0" w:space="0" w:color="auto"/>
        <w:right w:val="none" w:sz="0" w:space="0" w:color="auto"/>
      </w:divBdr>
    </w:div>
    <w:div w:id="1667830060">
      <w:bodyDiv w:val="1"/>
      <w:marLeft w:val="0"/>
      <w:marRight w:val="0"/>
      <w:marTop w:val="0"/>
      <w:marBottom w:val="0"/>
      <w:divBdr>
        <w:top w:val="none" w:sz="0" w:space="0" w:color="auto"/>
        <w:left w:val="none" w:sz="0" w:space="0" w:color="auto"/>
        <w:bottom w:val="none" w:sz="0" w:space="0" w:color="auto"/>
        <w:right w:val="none" w:sz="0" w:space="0" w:color="auto"/>
      </w:divBdr>
      <w:divsChild>
        <w:div w:id="468478748">
          <w:marLeft w:val="547"/>
          <w:marRight w:val="0"/>
          <w:marTop w:val="154"/>
          <w:marBottom w:val="0"/>
          <w:divBdr>
            <w:top w:val="none" w:sz="0" w:space="0" w:color="auto"/>
            <w:left w:val="none" w:sz="0" w:space="0" w:color="auto"/>
            <w:bottom w:val="none" w:sz="0" w:space="0" w:color="auto"/>
            <w:right w:val="none" w:sz="0" w:space="0" w:color="auto"/>
          </w:divBdr>
        </w:div>
        <w:div w:id="1642803531">
          <w:marLeft w:val="1166"/>
          <w:marRight w:val="0"/>
          <w:marTop w:val="134"/>
          <w:marBottom w:val="0"/>
          <w:divBdr>
            <w:top w:val="none" w:sz="0" w:space="0" w:color="auto"/>
            <w:left w:val="none" w:sz="0" w:space="0" w:color="auto"/>
            <w:bottom w:val="none" w:sz="0" w:space="0" w:color="auto"/>
            <w:right w:val="none" w:sz="0" w:space="0" w:color="auto"/>
          </w:divBdr>
        </w:div>
        <w:div w:id="771897536">
          <w:marLeft w:val="1166"/>
          <w:marRight w:val="0"/>
          <w:marTop w:val="134"/>
          <w:marBottom w:val="0"/>
          <w:divBdr>
            <w:top w:val="none" w:sz="0" w:space="0" w:color="auto"/>
            <w:left w:val="none" w:sz="0" w:space="0" w:color="auto"/>
            <w:bottom w:val="none" w:sz="0" w:space="0" w:color="auto"/>
            <w:right w:val="none" w:sz="0" w:space="0" w:color="auto"/>
          </w:divBdr>
        </w:div>
        <w:div w:id="1299068487">
          <w:marLeft w:val="1166"/>
          <w:marRight w:val="0"/>
          <w:marTop w:val="134"/>
          <w:marBottom w:val="0"/>
          <w:divBdr>
            <w:top w:val="none" w:sz="0" w:space="0" w:color="auto"/>
            <w:left w:val="none" w:sz="0" w:space="0" w:color="auto"/>
            <w:bottom w:val="none" w:sz="0" w:space="0" w:color="auto"/>
            <w:right w:val="none" w:sz="0" w:space="0" w:color="auto"/>
          </w:divBdr>
        </w:div>
        <w:div w:id="1937442876">
          <w:marLeft w:val="1166"/>
          <w:marRight w:val="0"/>
          <w:marTop w:val="134"/>
          <w:marBottom w:val="0"/>
          <w:divBdr>
            <w:top w:val="none" w:sz="0" w:space="0" w:color="auto"/>
            <w:left w:val="none" w:sz="0" w:space="0" w:color="auto"/>
            <w:bottom w:val="none" w:sz="0" w:space="0" w:color="auto"/>
            <w:right w:val="none" w:sz="0" w:space="0" w:color="auto"/>
          </w:divBdr>
        </w:div>
      </w:divsChild>
    </w:div>
    <w:div w:id="1668631907">
      <w:bodyDiv w:val="1"/>
      <w:marLeft w:val="0"/>
      <w:marRight w:val="0"/>
      <w:marTop w:val="0"/>
      <w:marBottom w:val="0"/>
      <w:divBdr>
        <w:top w:val="none" w:sz="0" w:space="0" w:color="auto"/>
        <w:left w:val="none" w:sz="0" w:space="0" w:color="auto"/>
        <w:bottom w:val="none" w:sz="0" w:space="0" w:color="auto"/>
        <w:right w:val="none" w:sz="0" w:space="0" w:color="auto"/>
      </w:divBdr>
    </w:div>
    <w:div w:id="1668898375">
      <w:bodyDiv w:val="1"/>
      <w:marLeft w:val="0"/>
      <w:marRight w:val="0"/>
      <w:marTop w:val="0"/>
      <w:marBottom w:val="0"/>
      <w:divBdr>
        <w:top w:val="none" w:sz="0" w:space="0" w:color="auto"/>
        <w:left w:val="none" w:sz="0" w:space="0" w:color="auto"/>
        <w:bottom w:val="none" w:sz="0" w:space="0" w:color="auto"/>
        <w:right w:val="none" w:sz="0" w:space="0" w:color="auto"/>
      </w:divBdr>
      <w:divsChild>
        <w:div w:id="491607535">
          <w:marLeft w:val="0"/>
          <w:marRight w:val="0"/>
          <w:marTop w:val="0"/>
          <w:marBottom w:val="0"/>
          <w:divBdr>
            <w:top w:val="none" w:sz="0" w:space="0" w:color="auto"/>
            <w:left w:val="none" w:sz="0" w:space="0" w:color="auto"/>
            <w:bottom w:val="none" w:sz="0" w:space="0" w:color="auto"/>
            <w:right w:val="none" w:sz="0" w:space="0" w:color="auto"/>
          </w:divBdr>
          <w:divsChild>
            <w:div w:id="565187593">
              <w:marLeft w:val="0"/>
              <w:marRight w:val="0"/>
              <w:marTop w:val="0"/>
              <w:marBottom w:val="0"/>
              <w:divBdr>
                <w:top w:val="none" w:sz="0" w:space="0" w:color="auto"/>
                <w:left w:val="none" w:sz="0" w:space="0" w:color="auto"/>
                <w:bottom w:val="none" w:sz="0" w:space="0" w:color="auto"/>
                <w:right w:val="none" w:sz="0" w:space="0" w:color="auto"/>
              </w:divBdr>
            </w:div>
            <w:div w:id="728967046">
              <w:marLeft w:val="0"/>
              <w:marRight w:val="0"/>
              <w:marTop w:val="0"/>
              <w:marBottom w:val="0"/>
              <w:divBdr>
                <w:top w:val="none" w:sz="0" w:space="0" w:color="auto"/>
                <w:left w:val="none" w:sz="0" w:space="0" w:color="auto"/>
                <w:bottom w:val="none" w:sz="0" w:space="0" w:color="auto"/>
                <w:right w:val="none" w:sz="0" w:space="0" w:color="auto"/>
              </w:divBdr>
            </w:div>
            <w:div w:id="833423722">
              <w:marLeft w:val="0"/>
              <w:marRight w:val="0"/>
              <w:marTop w:val="0"/>
              <w:marBottom w:val="0"/>
              <w:divBdr>
                <w:top w:val="none" w:sz="0" w:space="0" w:color="auto"/>
                <w:left w:val="none" w:sz="0" w:space="0" w:color="auto"/>
                <w:bottom w:val="none" w:sz="0" w:space="0" w:color="auto"/>
                <w:right w:val="none" w:sz="0" w:space="0" w:color="auto"/>
              </w:divBdr>
            </w:div>
            <w:div w:id="1087120201">
              <w:marLeft w:val="0"/>
              <w:marRight w:val="0"/>
              <w:marTop w:val="0"/>
              <w:marBottom w:val="0"/>
              <w:divBdr>
                <w:top w:val="none" w:sz="0" w:space="0" w:color="auto"/>
                <w:left w:val="none" w:sz="0" w:space="0" w:color="auto"/>
                <w:bottom w:val="none" w:sz="0" w:space="0" w:color="auto"/>
                <w:right w:val="none" w:sz="0" w:space="0" w:color="auto"/>
              </w:divBdr>
            </w:div>
            <w:div w:id="1262647978">
              <w:marLeft w:val="0"/>
              <w:marRight w:val="0"/>
              <w:marTop w:val="0"/>
              <w:marBottom w:val="0"/>
              <w:divBdr>
                <w:top w:val="none" w:sz="0" w:space="0" w:color="auto"/>
                <w:left w:val="none" w:sz="0" w:space="0" w:color="auto"/>
                <w:bottom w:val="none" w:sz="0" w:space="0" w:color="auto"/>
                <w:right w:val="none" w:sz="0" w:space="0" w:color="auto"/>
              </w:divBdr>
            </w:div>
            <w:div w:id="1462070798">
              <w:marLeft w:val="0"/>
              <w:marRight w:val="0"/>
              <w:marTop w:val="0"/>
              <w:marBottom w:val="0"/>
              <w:divBdr>
                <w:top w:val="none" w:sz="0" w:space="0" w:color="auto"/>
                <w:left w:val="none" w:sz="0" w:space="0" w:color="auto"/>
                <w:bottom w:val="none" w:sz="0" w:space="0" w:color="auto"/>
                <w:right w:val="none" w:sz="0" w:space="0" w:color="auto"/>
              </w:divBdr>
            </w:div>
            <w:div w:id="1657150255">
              <w:marLeft w:val="0"/>
              <w:marRight w:val="0"/>
              <w:marTop w:val="0"/>
              <w:marBottom w:val="0"/>
              <w:divBdr>
                <w:top w:val="none" w:sz="0" w:space="0" w:color="auto"/>
                <w:left w:val="none" w:sz="0" w:space="0" w:color="auto"/>
                <w:bottom w:val="none" w:sz="0" w:space="0" w:color="auto"/>
                <w:right w:val="none" w:sz="0" w:space="0" w:color="auto"/>
              </w:divBdr>
            </w:div>
            <w:div w:id="1705666208">
              <w:marLeft w:val="0"/>
              <w:marRight w:val="0"/>
              <w:marTop w:val="0"/>
              <w:marBottom w:val="0"/>
              <w:divBdr>
                <w:top w:val="none" w:sz="0" w:space="0" w:color="auto"/>
                <w:left w:val="none" w:sz="0" w:space="0" w:color="auto"/>
                <w:bottom w:val="none" w:sz="0" w:space="0" w:color="auto"/>
                <w:right w:val="none" w:sz="0" w:space="0" w:color="auto"/>
              </w:divBdr>
            </w:div>
            <w:div w:id="1781215544">
              <w:marLeft w:val="0"/>
              <w:marRight w:val="0"/>
              <w:marTop w:val="0"/>
              <w:marBottom w:val="0"/>
              <w:divBdr>
                <w:top w:val="none" w:sz="0" w:space="0" w:color="auto"/>
                <w:left w:val="none" w:sz="0" w:space="0" w:color="auto"/>
                <w:bottom w:val="none" w:sz="0" w:space="0" w:color="auto"/>
                <w:right w:val="none" w:sz="0" w:space="0" w:color="auto"/>
              </w:divBdr>
            </w:div>
            <w:div w:id="21406073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9286740">
      <w:bodyDiv w:val="1"/>
      <w:marLeft w:val="0"/>
      <w:marRight w:val="0"/>
      <w:marTop w:val="0"/>
      <w:marBottom w:val="0"/>
      <w:divBdr>
        <w:top w:val="none" w:sz="0" w:space="0" w:color="auto"/>
        <w:left w:val="none" w:sz="0" w:space="0" w:color="auto"/>
        <w:bottom w:val="none" w:sz="0" w:space="0" w:color="auto"/>
        <w:right w:val="none" w:sz="0" w:space="0" w:color="auto"/>
      </w:divBdr>
    </w:div>
    <w:div w:id="1670137981">
      <w:bodyDiv w:val="1"/>
      <w:marLeft w:val="0"/>
      <w:marRight w:val="0"/>
      <w:marTop w:val="0"/>
      <w:marBottom w:val="0"/>
      <w:divBdr>
        <w:top w:val="none" w:sz="0" w:space="0" w:color="auto"/>
        <w:left w:val="none" w:sz="0" w:space="0" w:color="auto"/>
        <w:bottom w:val="none" w:sz="0" w:space="0" w:color="auto"/>
        <w:right w:val="none" w:sz="0" w:space="0" w:color="auto"/>
      </w:divBdr>
    </w:div>
    <w:div w:id="1670324788">
      <w:bodyDiv w:val="1"/>
      <w:marLeft w:val="0"/>
      <w:marRight w:val="0"/>
      <w:marTop w:val="0"/>
      <w:marBottom w:val="0"/>
      <w:divBdr>
        <w:top w:val="none" w:sz="0" w:space="0" w:color="auto"/>
        <w:left w:val="none" w:sz="0" w:space="0" w:color="auto"/>
        <w:bottom w:val="none" w:sz="0" w:space="0" w:color="auto"/>
        <w:right w:val="none" w:sz="0" w:space="0" w:color="auto"/>
      </w:divBdr>
    </w:div>
    <w:div w:id="1670401394">
      <w:bodyDiv w:val="1"/>
      <w:marLeft w:val="0"/>
      <w:marRight w:val="0"/>
      <w:marTop w:val="0"/>
      <w:marBottom w:val="0"/>
      <w:divBdr>
        <w:top w:val="none" w:sz="0" w:space="0" w:color="auto"/>
        <w:left w:val="none" w:sz="0" w:space="0" w:color="auto"/>
        <w:bottom w:val="none" w:sz="0" w:space="0" w:color="auto"/>
        <w:right w:val="none" w:sz="0" w:space="0" w:color="auto"/>
      </w:divBdr>
      <w:divsChild>
        <w:div w:id="166487540">
          <w:marLeft w:val="1166"/>
          <w:marRight w:val="0"/>
          <w:marTop w:val="125"/>
          <w:marBottom w:val="0"/>
          <w:divBdr>
            <w:top w:val="none" w:sz="0" w:space="0" w:color="auto"/>
            <w:left w:val="none" w:sz="0" w:space="0" w:color="auto"/>
            <w:bottom w:val="none" w:sz="0" w:space="0" w:color="auto"/>
            <w:right w:val="none" w:sz="0" w:space="0" w:color="auto"/>
          </w:divBdr>
        </w:div>
        <w:div w:id="1338580680">
          <w:marLeft w:val="547"/>
          <w:marRight w:val="0"/>
          <w:marTop w:val="144"/>
          <w:marBottom w:val="0"/>
          <w:divBdr>
            <w:top w:val="none" w:sz="0" w:space="0" w:color="auto"/>
            <w:left w:val="none" w:sz="0" w:space="0" w:color="auto"/>
            <w:bottom w:val="none" w:sz="0" w:space="0" w:color="auto"/>
            <w:right w:val="none" w:sz="0" w:space="0" w:color="auto"/>
          </w:divBdr>
        </w:div>
      </w:divsChild>
    </w:div>
    <w:div w:id="1670593203">
      <w:bodyDiv w:val="1"/>
      <w:marLeft w:val="0"/>
      <w:marRight w:val="0"/>
      <w:marTop w:val="0"/>
      <w:marBottom w:val="0"/>
      <w:divBdr>
        <w:top w:val="none" w:sz="0" w:space="0" w:color="auto"/>
        <w:left w:val="none" w:sz="0" w:space="0" w:color="auto"/>
        <w:bottom w:val="none" w:sz="0" w:space="0" w:color="auto"/>
        <w:right w:val="none" w:sz="0" w:space="0" w:color="auto"/>
      </w:divBdr>
    </w:div>
    <w:div w:id="1670673911">
      <w:bodyDiv w:val="1"/>
      <w:marLeft w:val="0"/>
      <w:marRight w:val="0"/>
      <w:marTop w:val="0"/>
      <w:marBottom w:val="0"/>
      <w:divBdr>
        <w:top w:val="none" w:sz="0" w:space="0" w:color="auto"/>
        <w:left w:val="none" w:sz="0" w:space="0" w:color="auto"/>
        <w:bottom w:val="none" w:sz="0" w:space="0" w:color="auto"/>
        <w:right w:val="none" w:sz="0" w:space="0" w:color="auto"/>
      </w:divBdr>
    </w:div>
    <w:div w:id="1672873799">
      <w:bodyDiv w:val="1"/>
      <w:marLeft w:val="0"/>
      <w:marRight w:val="0"/>
      <w:marTop w:val="0"/>
      <w:marBottom w:val="0"/>
      <w:divBdr>
        <w:top w:val="none" w:sz="0" w:space="0" w:color="auto"/>
        <w:left w:val="none" w:sz="0" w:space="0" w:color="auto"/>
        <w:bottom w:val="none" w:sz="0" w:space="0" w:color="auto"/>
        <w:right w:val="none" w:sz="0" w:space="0" w:color="auto"/>
      </w:divBdr>
    </w:div>
    <w:div w:id="1673220393">
      <w:bodyDiv w:val="1"/>
      <w:marLeft w:val="0"/>
      <w:marRight w:val="0"/>
      <w:marTop w:val="0"/>
      <w:marBottom w:val="0"/>
      <w:divBdr>
        <w:top w:val="none" w:sz="0" w:space="0" w:color="auto"/>
        <w:left w:val="none" w:sz="0" w:space="0" w:color="auto"/>
        <w:bottom w:val="none" w:sz="0" w:space="0" w:color="auto"/>
        <w:right w:val="none" w:sz="0" w:space="0" w:color="auto"/>
      </w:divBdr>
    </w:div>
    <w:div w:id="1674800491">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5108755">
      <w:bodyDiv w:val="1"/>
      <w:marLeft w:val="0"/>
      <w:marRight w:val="0"/>
      <w:marTop w:val="0"/>
      <w:marBottom w:val="0"/>
      <w:divBdr>
        <w:top w:val="none" w:sz="0" w:space="0" w:color="auto"/>
        <w:left w:val="none" w:sz="0" w:space="0" w:color="auto"/>
        <w:bottom w:val="none" w:sz="0" w:space="0" w:color="auto"/>
        <w:right w:val="none" w:sz="0" w:space="0" w:color="auto"/>
      </w:divBdr>
    </w:div>
    <w:div w:id="1675302365">
      <w:bodyDiv w:val="1"/>
      <w:marLeft w:val="0"/>
      <w:marRight w:val="0"/>
      <w:marTop w:val="0"/>
      <w:marBottom w:val="0"/>
      <w:divBdr>
        <w:top w:val="none" w:sz="0" w:space="0" w:color="auto"/>
        <w:left w:val="none" w:sz="0" w:space="0" w:color="auto"/>
        <w:bottom w:val="none" w:sz="0" w:space="0" w:color="auto"/>
        <w:right w:val="none" w:sz="0" w:space="0" w:color="auto"/>
      </w:divBdr>
    </w:div>
    <w:div w:id="1675913674">
      <w:bodyDiv w:val="1"/>
      <w:marLeft w:val="0"/>
      <w:marRight w:val="0"/>
      <w:marTop w:val="0"/>
      <w:marBottom w:val="0"/>
      <w:divBdr>
        <w:top w:val="none" w:sz="0" w:space="0" w:color="auto"/>
        <w:left w:val="none" w:sz="0" w:space="0" w:color="auto"/>
        <w:bottom w:val="none" w:sz="0" w:space="0" w:color="auto"/>
        <w:right w:val="none" w:sz="0" w:space="0" w:color="auto"/>
      </w:divBdr>
      <w:divsChild>
        <w:div w:id="1543831604">
          <w:marLeft w:val="0"/>
          <w:marRight w:val="0"/>
          <w:marTop w:val="0"/>
          <w:marBottom w:val="0"/>
          <w:divBdr>
            <w:top w:val="none" w:sz="0" w:space="0" w:color="auto"/>
            <w:left w:val="none" w:sz="0" w:space="0" w:color="auto"/>
            <w:bottom w:val="none" w:sz="0" w:space="0" w:color="auto"/>
            <w:right w:val="none" w:sz="0" w:space="0" w:color="auto"/>
          </w:divBdr>
        </w:div>
      </w:divsChild>
    </w:div>
    <w:div w:id="1678341666">
      <w:bodyDiv w:val="1"/>
      <w:marLeft w:val="0"/>
      <w:marRight w:val="0"/>
      <w:marTop w:val="0"/>
      <w:marBottom w:val="0"/>
      <w:divBdr>
        <w:top w:val="none" w:sz="0" w:space="0" w:color="auto"/>
        <w:left w:val="none" w:sz="0" w:space="0" w:color="auto"/>
        <w:bottom w:val="none" w:sz="0" w:space="0" w:color="auto"/>
        <w:right w:val="none" w:sz="0" w:space="0" w:color="auto"/>
      </w:divBdr>
    </w:div>
    <w:div w:id="1678384977">
      <w:bodyDiv w:val="1"/>
      <w:marLeft w:val="0"/>
      <w:marRight w:val="0"/>
      <w:marTop w:val="0"/>
      <w:marBottom w:val="0"/>
      <w:divBdr>
        <w:top w:val="none" w:sz="0" w:space="0" w:color="auto"/>
        <w:left w:val="none" w:sz="0" w:space="0" w:color="auto"/>
        <w:bottom w:val="none" w:sz="0" w:space="0" w:color="auto"/>
        <w:right w:val="none" w:sz="0" w:space="0" w:color="auto"/>
      </w:divBdr>
    </w:div>
    <w:div w:id="1678654663">
      <w:bodyDiv w:val="1"/>
      <w:marLeft w:val="0"/>
      <w:marRight w:val="0"/>
      <w:marTop w:val="0"/>
      <w:marBottom w:val="0"/>
      <w:divBdr>
        <w:top w:val="none" w:sz="0" w:space="0" w:color="auto"/>
        <w:left w:val="none" w:sz="0" w:space="0" w:color="auto"/>
        <w:bottom w:val="none" w:sz="0" w:space="0" w:color="auto"/>
        <w:right w:val="none" w:sz="0" w:space="0" w:color="auto"/>
      </w:divBdr>
    </w:div>
    <w:div w:id="1678733050">
      <w:bodyDiv w:val="1"/>
      <w:marLeft w:val="0"/>
      <w:marRight w:val="0"/>
      <w:marTop w:val="0"/>
      <w:marBottom w:val="0"/>
      <w:divBdr>
        <w:top w:val="none" w:sz="0" w:space="0" w:color="auto"/>
        <w:left w:val="none" w:sz="0" w:space="0" w:color="auto"/>
        <w:bottom w:val="none" w:sz="0" w:space="0" w:color="auto"/>
        <w:right w:val="none" w:sz="0" w:space="0" w:color="auto"/>
      </w:divBdr>
    </w:div>
    <w:div w:id="1680816392">
      <w:bodyDiv w:val="1"/>
      <w:marLeft w:val="0"/>
      <w:marRight w:val="0"/>
      <w:marTop w:val="0"/>
      <w:marBottom w:val="0"/>
      <w:divBdr>
        <w:top w:val="none" w:sz="0" w:space="0" w:color="auto"/>
        <w:left w:val="none" w:sz="0" w:space="0" w:color="auto"/>
        <w:bottom w:val="none" w:sz="0" w:space="0" w:color="auto"/>
        <w:right w:val="none" w:sz="0" w:space="0" w:color="auto"/>
      </w:divBdr>
    </w:div>
    <w:div w:id="1682271743">
      <w:bodyDiv w:val="1"/>
      <w:marLeft w:val="0"/>
      <w:marRight w:val="0"/>
      <w:marTop w:val="0"/>
      <w:marBottom w:val="0"/>
      <w:divBdr>
        <w:top w:val="none" w:sz="0" w:space="0" w:color="auto"/>
        <w:left w:val="none" w:sz="0" w:space="0" w:color="auto"/>
        <w:bottom w:val="none" w:sz="0" w:space="0" w:color="auto"/>
        <w:right w:val="none" w:sz="0" w:space="0" w:color="auto"/>
      </w:divBdr>
    </w:div>
    <w:div w:id="1682513934">
      <w:bodyDiv w:val="1"/>
      <w:marLeft w:val="0"/>
      <w:marRight w:val="0"/>
      <w:marTop w:val="0"/>
      <w:marBottom w:val="0"/>
      <w:divBdr>
        <w:top w:val="none" w:sz="0" w:space="0" w:color="auto"/>
        <w:left w:val="none" w:sz="0" w:space="0" w:color="auto"/>
        <w:bottom w:val="none" w:sz="0" w:space="0" w:color="auto"/>
        <w:right w:val="none" w:sz="0" w:space="0" w:color="auto"/>
      </w:divBdr>
    </w:div>
    <w:div w:id="1683312642">
      <w:bodyDiv w:val="1"/>
      <w:marLeft w:val="0"/>
      <w:marRight w:val="0"/>
      <w:marTop w:val="0"/>
      <w:marBottom w:val="0"/>
      <w:divBdr>
        <w:top w:val="none" w:sz="0" w:space="0" w:color="auto"/>
        <w:left w:val="none" w:sz="0" w:space="0" w:color="auto"/>
        <w:bottom w:val="none" w:sz="0" w:space="0" w:color="auto"/>
        <w:right w:val="none" w:sz="0" w:space="0" w:color="auto"/>
      </w:divBdr>
    </w:div>
    <w:div w:id="1683699393">
      <w:bodyDiv w:val="1"/>
      <w:marLeft w:val="0"/>
      <w:marRight w:val="0"/>
      <w:marTop w:val="0"/>
      <w:marBottom w:val="0"/>
      <w:divBdr>
        <w:top w:val="none" w:sz="0" w:space="0" w:color="auto"/>
        <w:left w:val="none" w:sz="0" w:space="0" w:color="auto"/>
        <w:bottom w:val="none" w:sz="0" w:space="0" w:color="auto"/>
        <w:right w:val="none" w:sz="0" w:space="0" w:color="auto"/>
      </w:divBdr>
    </w:div>
    <w:div w:id="1684013120">
      <w:bodyDiv w:val="1"/>
      <w:marLeft w:val="0"/>
      <w:marRight w:val="0"/>
      <w:marTop w:val="0"/>
      <w:marBottom w:val="0"/>
      <w:divBdr>
        <w:top w:val="none" w:sz="0" w:space="0" w:color="auto"/>
        <w:left w:val="none" w:sz="0" w:space="0" w:color="auto"/>
        <w:bottom w:val="none" w:sz="0" w:space="0" w:color="auto"/>
        <w:right w:val="none" w:sz="0" w:space="0" w:color="auto"/>
      </w:divBdr>
      <w:divsChild>
        <w:div w:id="1866091944">
          <w:marLeft w:val="1166"/>
          <w:marRight w:val="0"/>
          <w:marTop w:val="134"/>
          <w:marBottom w:val="0"/>
          <w:divBdr>
            <w:top w:val="none" w:sz="0" w:space="0" w:color="auto"/>
            <w:left w:val="none" w:sz="0" w:space="0" w:color="auto"/>
            <w:bottom w:val="none" w:sz="0" w:space="0" w:color="auto"/>
            <w:right w:val="none" w:sz="0" w:space="0" w:color="auto"/>
          </w:divBdr>
        </w:div>
        <w:div w:id="1668362039">
          <w:marLeft w:val="1166"/>
          <w:marRight w:val="0"/>
          <w:marTop w:val="134"/>
          <w:marBottom w:val="0"/>
          <w:divBdr>
            <w:top w:val="none" w:sz="0" w:space="0" w:color="auto"/>
            <w:left w:val="none" w:sz="0" w:space="0" w:color="auto"/>
            <w:bottom w:val="none" w:sz="0" w:space="0" w:color="auto"/>
            <w:right w:val="none" w:sz="0" w:space="0" w:color="auto"/>
          </w:divBdr>
        </w:div>
      </w:divsChild>
    </w:div>
    <w:div w:id="1684091371">
      <w:bodyDiv w:val="1"/>
      <w:marLeft w:val="0"/>
      <w:marRight w:val="0"/>
      <w:marTop w:val="0"/>
      <w:marBottom w:val="0"/>
      <w:divBdr>
        <w:top w:val="none" w:sz="0" w:space="0" w:color="auto"/>
        <w:left w:val="none" w:sz="0" w:space="0" w:color="auto"/>
        <w:bottom w:val="none" w:sz="0" w:space="0" w:color="auto"/>
        <w:right w:val="none" w:sz="0" w:space="0" w:color="auto"/>
      </w:divBdr>
    </w:div>
    <w:div w:id="1684210150">
      <w:bodyDiv w:val="1"/>
      <w:marLeft w:val="0"/>
      <w:marRight w:val="0"/>
      <w:marTop w:val="0"/>
      <w:marBottom w:val="0"/>
      <w:divBdr>
        <w:top w:val="none" w:sz="0" w:space="0" w:color="auto"/>
        <w:left w:val="none" w:sz="0" w:space="0" w:color="auto"/>
        <w:bottom w:val="none" w:sz="0" w:space="0" w:color="auto"/>
        <w:right w:val="none" w:sz="0" w:space="0" w:color="auto"/>
      </w:divBdr>
    </w:div>
    <w:div w:id="1686520669">
      <w:bodyDiv w:val="1"/>
      <w:marLeft w:val="0"/>
      <w:marRight w:val="0"/>
      <w:marTop w:val="0"/>
      <w:marBottom w:val="0"/>
      <w:divBdr>
        <w:top w:val="none" w:sz="0" w:space="0" w:color="auto"/>
        <w:left w:val="none" w:sz="0" w:space="0" w:color="auto"/>
        <w:bottom w:val="none" w:sz="0" w:space="0" w:color="auto"/>
        <w:right w:val="none" w:sz="0" w:space="0" w:color="auto"/>
      </w:divBdr>
    </w:div>
    <w:div w:id="1686665114">
      <w:bodyDiv w:val="1"/>
      <w:marLeft w:val="0"/>
      <w:marRight w:val="0"/>
      <w:marTop w:val="0"/>
      <w:marBottom w:val="0"/>
      <w:divBdr>
        <w:top w:val="none" w:sz="0" w:space="0" w:color="auto"/>
        <w:left w:val="none" w:sz="0" w:space="0" w:color="auto"/>
        <w:bottom w:val="none" w:sz="0" w:space="0" w:color="auto"/>
        <w:right w:val="none" w:sz="0" w:space="0" w:color="auto"/>
      </w:divBdr>
      <w:divsChild>
        <w:div w:id="655188831">
          <w:marLeft w:val="547"/>
          <w:marRight w:val="0"/>
          <w:marTop w:val="154"/>
          <w:marBottom w:val="0"/>
          <w:divBdr>
            <w:top w:val="none" w:sz="0" w:space="0" w:color="auto"/>
            <w:left w:val="none" w:sz="0" w:space="0" w:color="auto"/>
            <w:bottom w:val="none" w:sz="0" w:space="0" w:color="auto"/>
            <w:right w:val="none" w:sz="0" w:space="0" w:color="auto"/>
          </w:divBdr>
        </w:div>
      </w:divsChild>
    </w:div>
    <w:div w:id="1686714652">
      <w:bodyDiv w:val="1"/>
      <w:marLeft w:val="0"/>
      <w:marRight w:val="0"/>
      <w:marTop w:val="0"/>
      <w:marBottom w:val="0"/>
      <w:divBdr>
        <w:top w:val="none" w:sz="0" w:space="0" w:color="auto"/>
        <w:left w:val="none" w:sz="0" w:space="0" w:color="auto"/>
        <w:bottom w:val="none" w:sz="0" w:space="0" w:color="auto"/>
        <w:right w:val="none" w:sz="0" w:space="0" w:color="auto"/>
      </w:divBdr>
      <w:divsChild>
        <w:div w:id="456991699">
          <w:marLeft w:val="0"/>
          <w:marRight w:val="0"/>
          <w:marTop w:val="96"/>
          <w:marBottom w:val="0"/>
          <w:divBdr>
            <w:top w:val="none" w:sz="0" w:space="0" w:color="auto"/>
            <w:left w:val="none" w:sz="0" w:space="0" w:color="auto"/>
            <w:bottom w:val="none" w:sz="0" w:space="0" w:color="auto"/>
            <w:right w:val="none" w:sz="0" w:space="0" w:color="auto"/>
          </w:divBdr>
        </w:div>
        <w:div w:id="2024165802">
          <w:marLeft w:val="0"/>
          <w:marRight w:val="0"/>
          <w:marTop w:val="96"/>
          <w:marBottom w:val="0"/>
          <w:divBdr>
            <w:top w:val="none" w:sz="0" w:space="0" w:color="auto"/>
            <w:left w:val="none" w:sz="0" w:space="0" w:color="auto"/>
            <w:bottom w:val="none" w:sz="0" w:space="0" w:color="auto"/>
            <w:right w:val="none" w:sz="0" w:space="0" w:color="auto"/>
          </w:divBdr>
        </w:div>
      </w:divsChild>
    </w:div>
    <w:div w:id="1686860238">
      <w:bodyDiv w:val="1"/>
      <w:marLeft w:val="0"/>
      <w:marRight w:val="0"/>
      <w:marTop w:val="0"/>
      <w:marBottom w:val="0"/>
      <w:divBdr>
        <w:top w:val="none" w:sz="0" w:space="0" w:color="auto"/>
        <w:left w:val="none" w:sz="0" w:space="0" w:color="auto"/>
        <w:bottom w:val="none" w:sz="0" w:space="0" w:color="auto"/>
        <w:right w:val="none" w:sz="0" w:space="0" w:color="auto"/>
      </w:divBdr>
      <w:divsChild>
        <w:div w:id="51319825">
          <w:marLeft w:val="0"/>
          <w:marRight w:val="0"/>
          <w:marTop w:val="0"/>
          <w:marBottom w:val="0"/>
          <w:divBdr>
            <w:top w:val="none" w:sz="0" w:space="0" w:color="auto"/>
            <w:left w:val="none" w:sz="0" w:space="0" w:color="auto"/>
            <w:bottom w:val="none" w:sz="0" w:space="0" w:color="auto"/>
            <w:right w:val="none" w:sz="0" w:space="0" w:color="auto"/>
          </w:divBdr>
          <w:divsChild>
            <w:div w:id="413357890">
              <w:marLeft w:val="0"/>
              <w:marRight w:val="0"/>
              <w:marTop w:val="0"/>
              <w:marBottom w:val="0"/>
              <w:divBdr>
                <w:top w:val="none" w:sz="0" w:space="0" w:color="auto"/>
                <w:left w:val="none" w:sz="0" w:space="0" w:color="auto"/>
                <w:bottom w:val="none" w:sz="0" w:space="0" w:color="auto"/>
                <w:right w:val="none" w:sz="0" w:space="0" w:color="auto"/>
              </w:divBdr>
            </w:div>
            <w:div w:id="421100350">
              <w:marLeft w:val="0"/>
              <w:marRight w:val="0"/>
              <w:marTop w:val="0"/>
              <w:marBottom w:val="0"/>
              <w:divBdr>
                <w:top w:val="none" w:sz="0" w:space="0" w:color="auto"/>
                <w:left w:val="none" w:sz="0" w:space="0" w:color="auto"/>
                <w:bottom w:val="none" w:sz="0" w:space="0" w:color="auto"/>
                <w:right w:val="none" w:sz="0" w:space="0" w:color="auto"/>
              </w:divBdr>
            </w:div>
            <w:div w:id="451900803">
              <w:marLeft w:val="0"/>
              <w:marRight w:val="0"/>
              <w:marTop w:val="0"/>
              <w:marBottom w:val="0"/>
              <w:divBdr>
                <w:top w:val="none" w:sz="0" w:space="0" w:color="auto"/>
                <w:left w:val="none" w:sz="0" w:space="0" w:color="auto"/>
                <w:bottom w:val="none" w:sz="0" w:space="0" w:color="auto"/>
                <w:right w:val="none" w:sz="0" w:space="0" w:color="auto"/>
              </w:divBdr>
            </w:div>
            <w:div w:id="617688986">
              <w:marLeft w:val="0"/>
              <w:marRight w:val="0"/>
              <w:marTop w:val="0"/>
              <w:marBottom w:val="0"/>
              <w:divBdr>
                <w:top w:val="none" w:sz="0" w:space="0" w:color="auto"/>
                <w:left w:val="none" w:sz="0" w:space="0" w:color="auto"/>
                <w:bottom w:val="none" w:sz="0" w:space="0" w:color="auto"/>
                <w:right w:val="none" w:sz="0" w:space="0" w:color="auto"/>
              </w:divBdr>
            </w:div>
            <w:div w:id="806240865">
              <w:marLeft w:val="0"/>
              <w:marRight w:val="0"/>
              <w:marTop w:val="0"/>
              <w:marBottom w:val="0"/>
              <w:divBdr>
                <w:top w:val="none" w:sz="0" w:space="0" w:color="auto"/>
                <w:left w:val="none" w:sz="0" w:space="0" w:color="auto"/>
                <w:bottom w:val="none" w:sz="0" w:space="0" w:color="auto"/>
                <w:right w:val="none" w:sz="0" w:space="0" w:color="auto"/>
              </w:divBdr>
            </w:div>
            <w:div w:id="1093207308">
              <w:marLeft w:val="0"/>
              <w:marRight w:val="0"/>
              <w:marTop w:val="0"/>
              <w:marBottom w:val="0"/>
              <w:divBdr>
                <w:top w:val="none" w:sz="0" w:space="0" w:color="auto"/>
                <w:left w:val="none" w:sz="0" w:space="0" w:color="auto"/>
                <w:bottom w:val="none" w:sz="0" w:space="0" w:color="auto"/>
                <w:right w:val="none" w:sz="0" w:space="0" w:color="auto"/>
              </w:divBdr>
            </w:div>
            <w:div w:id="1306471837">
              <w:marLeft w:val="0"/>
              <w:marRight w:val="0"/>
              <w:marTop w:val="0"/>
              <w:marBottom w:val="0"/>
              <w:divBdr>
                <w:top w:val="none" w:sz="0" w:space="0" w:color="auto"/>
                <w:left w:val="none" w:sz="0" w:space="0" w:color="auto"/>
                <w:bottom w:val="none" w:sz="0" w:space="0" w:color="auto"/>
                <w:right w:val="none" w:sz="0" w:space="0" w:color="auto"/>
              </w:divBdr>
            </w:div>
            <w:div w:id="1687639090">
              <w:marLeft w:val="0"/>
              <w:marRight w:val="0"/>
              <w:marTop w:val="0"/>
              <w:marBottom w:val="0"/>
              <w:divBdr>
                <w:top w:val="none" w:sz="0" w:space="0" w:color="auto"/>
                <w:left w:val="none" w:sz="0" w:space="0" w:color="auto"/>
                <w:bottom w:val="none" w:sz="0" w:space="0" w:color="auto"/>
                <w:right w:val="none" w:sz="0" w:space="0" w:color="auto"/>
              </w:divBdr>
            </w:div>
            <w:div w:id="2132631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7977060">
      <w:bodyDiv w:val="1"/>
      <w:marLeft w:val="0"/>
      <w:marRight w:val="0"/>
      <w:marTop w:val="0"/>
      <w:marBottom w:val="0"/>
      <w:divBdr>
        <w:top w:val="none" w:sz="0" w:space="0" w:color="auto"/>
        <w:left w:val="none" w:sz="0" w:space="0" w:color="auto"/>
        <w:bottom w:val="none" w:sz="0" w:space="0" w:color="auto"/>
        <w:right w:val="none" w:sz="0" w:space="0" w:color="auto"/>
      </w:divBdr>
    </w:div>
    <w:div w:id="1688940029">
      <w:bodyDiv w:val="1"/>
      <w:marLeft w:val="0"/>
      <w:marRight w:val="0"/>
      <w:marTop w:val="0"/>
      <w:marBottom w:val="0"/>
      <w:divBdr>
        <w:top w:val="none" w:sz="0" w:space="0" w:color="auto"/>
        <w:left w:val="none" w:sz="0" w:space="0" w:color="auto"/>
        <w:bottom w:val="none" w:sz="0" w:space="0" w:color="auto"/>
        <w:right w:val="none" w:sz="0" w:space="0" w:color="auto"/>
      </w:divBdr>
      <w:divsChild>
        <w:div w:id="185869427">
          <w:marLeft w:val="1166"/>
          <w:marRight w:val="0"/>
          <w:marTop w:val="115"/>
          <w:marBottom w:val="0"/>
          <w:divBdr>
            <w:top w:val="none" w:sz="0" w:space="0" w:color="auto"/>
            <w:left w:val="none" w:sz="0" w:space="0" w:color="auto"/>
            <w:bottom w:val="none" w:sz="0" w:space="0" w:color="auto"/>
            <w:right w:val="none" w:sz="0" w:space="0" w:color="auto"/>
          </w:divBdr>
        </w:div>
        <w:div w:id="1184783385">
          <w:marLeft w:val="1166"/>
          <w:marRight w:val="0"/>
          <w:marTop w:val="115"/>
          <w:marBottom w:val="0"/>
          <w:divBdr>
            <w:top w:val="none" w:sz="0" w:space="0" w:color="auto"/>
            <w:left w:val="none" w:sz="0" w:space="0" w:color="auto"/>
            <w:bottom w:val="none" w:sz="0" w:space="0" w:color="auto"/>
            <w:right w:val="none" w:sz="0" w:space="0" w:color="auto"/>
          </w:divBdr>
        </w:div>
        <w:div w:id="1863281915">
          <w:marLeft w:val="547"/>
          <w:marRight w:val="0"/>
          <w:marTop w:val="134"/>
          <w:marBottom w:val="0"/>
          <w:divBdr>
            <w:top w:val="none" w:sz="0" w:space="0" w:color="auto"/>
            <w:left w:val="none" w:sz="0" w:space="0" w:color="auto"/>
            <w:bottom w:val="none" w:sz="0" w:space="0" w:color="auto"/>
            <w:right w:val="none" w:sz="0" w:space="0" w:color="auto"/>
          </w:divBdr>
        </w:div>
      </w:divsChild>
    </w:div>
    <w:div w:id="1690519663">
      <w:bodyDiv w:val="1"/>
      <w:marLeft w:val="0"/>
      <w:marRight w:val="0"/>
      <w:marTop w:val="0"/>
      <w:marBottom w:val="0"/>
      <w:divBdr>
        <w:top w:val="none" w:sz="0" w:space="0" w:color="auto"/>
        <w:left w:val="none" w:sz="0" w:space="0" w:color="auto"/>
        <w:bottom w:val="none" w:sz="0" w:space="0" w:color="auto"/>
        <w:right w:val="none" w:sz="0" w:space="0" w:color="auto"/>
      </w:divBdr>
    </w:div>
    <w:div w:id="1690520416">
      <w:bodyDiv w:val="1"/>
      <w:marLeft w:val="0"/>
      <w:marRight w:val="0"/>
      <w:marTop w:val="0"/>
      <w:marBottom w:val="0"/>
      <w:divBdr>
        <w:top w:val="none" w:sz="0" w:space="0" w:color="auto"/>
        <w:left w:val="none" w:sz="0" w:space="0" w:color="auto"/>
        <w:bottom w:val="none" w:sz="0" w:space="0" w:color="auto"/>
        <w:right w:val="none" w:sz="0" w:space="0" w:color="auto"/>
      </w:divBdr>
    </w:div>
    <w:div w:id="1691371324">
      <w:bodyDiv w:val="1"/>
      <w:marLeft w:val="0"/>
      <w:marRight w:val="0"/>
      <w:marTop w:val="0"/>
      <w:marBottom w:val="0"/>
      <w:divBdr>
        <w:top w:val="none" w:sz="0" w:space="0" w:color="auto"/>
        <w:left w:val="none" w:sz="0" w:space="0" w:color="auto"/>
        <w:bottom w:val="none" w:sz="0" w:space="0" w:color="auto"/>
        <w:right w:val="none" w:sz="0" w:space="0" w:color="auto"/>
      </w:divBdr>
    </w:div>
    <w:div w:id="1691493296">
      <w:bodyDiv w:val="1"/>
      <w:marLeft w:val="0"/>
      <w:marRight w:val="0"/>
      <w:marTop w:val="0"/>
      <w:marBottom w:val="0"/>
      <w:divBdr>
        <w:top w:val="none" w:sz="0" w:space="0" w:color="auto"/>
        <w:left w:val="none" w:sz="0" w:space="0" w:color="auto"/>
        <w:bottom w:val="none" w:sz="0" w:space="0" w:color="auto"/>
        <w:right w:val="none" w:sz="0" w:space="0" w:color="auto"/>
      </w:divBdr>
    </w:div>
    <w:div w:id="1695693193">
      <w:bodyDiv w:val="1"/>
      <w:marLeft w:val="0"/>
      <w:marRight w:val="0"/>
      <w:marTop w:val="0"/>
      <w:marBottom w:val="0"/>
      <w:divBdr>
        <w:top w:val="none" w:sz="0" w:space="0" w:color="auto"/>
        <w:left w:val="none" w:sz="0" w:space="0" w:color="auto"/>
        <w:bottom w:val="none" w:sz="0" w:space="0" w:color="auto"/>
        <w:right w:val="none" w:sz="0" w:space="0" w:color="auto"/>
      </w:divBdr>
    </w:div>
    <w:div w:id="1695693764">
      <w:bodyDiv w:val="1"/>
      <w:marLeft w:val="0"/>
      <w:marRight w:val="0"/>
      <w:marTop w:val="0"/>
      <w:marBottom w:val="0"/>
      <w:divBdr>
        <w:top w:val="none" w:sz="0" w:space="0" w:color="auto"/>
        <w:left w:val="none" w:sz="0" w:space="0" w:color="auto"/>
        <w:bottom w:val="none" w:sz="0" w:space="0" w:color="auto"/>
        <w:right w:val="none" w:sz="0" w:space="0" w:color="auto"/>
      </w:divBdr>
    </w:div>
    <w:div w:id="1696272410">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7585530">
      <w:bodyDiv w:val="1"/>
      <w:marLeft w:val="0"/>
      <w:marRight w:val="0"/>
      <w:marTop w:val="0"/>
      <w:marBottom w:val="0"/>
      <w:divBdr>
        <w:top w:val="none" w:sz="0" w:space="0" w:color="auto"/>
        <w:left w:val="none" w:sz="0" w:space="0" w:color="auto"/>
        <w:bottom w:val="none" w:sz="0" w:space="0" w:color="auto"/>
        <w:right w:val="none" w:sz="0" w:space="0" w:color="auto"/>
      </w:divBdr>
    </w:div>
    <w:div w:id="1697924800">
      <w:bodyDiv w:val="1"/>
      <w:marLeft w:val="0"/>
      <w:marRight w:val="0"/>
      <w:marTop w:val="0"/>
      <w:marBottom w:val="0"/>
      <w:divBdr>
        <w:top w:val="none" w:sz="0" w:space="0" w:color="auto"/>
        <w:left w:val="none" w:sz="0" w:space="0" w:color="auto"/>
        <w:bottom w:val="none" w:sz="0" w:space="0" w:color="auto"/>
        <w:right w:val="none" w:sz="0" w:space="0" w:color="auto"/>
      </w:divBdr>
      <w:divsChild>
        <w:div w:id="823814661">
          <w:marLeft w:val="547"/>
          <w:marRight w:val="0"/>
          <w:marTop w:val="134"/>
          <w:marBottom w:val="0"/>
          <w:divBdr>
            <w:top w:val="none" w:sz="0" w:space="0" w:color="auto"/>
            <w:left w:val="none" w:sz="0" w:space="0" w:color="auto"/>
            <w:bottom w:val="none" w:sz="0" w:space="0" w:color="auto"/>
            <w:right w:val="none" w:sz="0" w:space="0" w:color="auto"/>
          </w:divBdr>
        </w:div>
        <w:div w:id="1324434945">
          <w:marLeft w:val="1166"/>
          <w:marRight w:val="0"/>
          <w:marTop w:val="115"/>
          <w:marBottom w:val="0"/>
          <w:divBdr>
            <w:top w:val="none" w:sz="0" w:space="0" w:color="auto"/>
            <w:left w:val="none" w:sz="0" w:space="0" w:color="auto"/>
            <w:bottom w:val="none" w:sz="0" w:space="0" w:color="auto"/>
            <w:right w:val="none" w:sz="0" w:space="0" w:color="auto"/>
          </w:divBdr>
        </w:div>
        <w:div w:id="814301226">
          <w:marLeft w:val="1166"/>
          <w:marRight w:val="0"/>
          <w:marTop w:val="115"/>
          <w:marBottom w:val="0"/>
          <w:divBdr>
            <w:top w:val="none" w:sz="0" w:space="0" w:color="auto"/>
            <w:left w:val="none" w:sz="0" w:space="0" w:color="auto"/>
            <w:bottom w:val="none" w:sz="0" w:space="0" w:color="auto"/>
            <w:right w:val="none" w:sz="0" w:space="0" w:color="auto"/>
          </w:divBdr>
        </w:div>
        <w:div w:id="1701932962">
          <w:marLeft w:val="1166"/>
          <w:marRight w:val="0"/>
          <w:marTop w:val="115"/>
          <w:marBottom w:val="0"/>
          <w:divBdr>
            <w:top w:val="none" w:sz="0" w:space="0" w:color="auto"/>
            <w:left w:val="none" w:sz="0" w:space="0" w:color="auto"/>
            <w:bottom w:val="none" w:sz="0" w:space="0" w:color="auto"/>
            <w:right w:val="none" w:sz="0" w:space="0" w:color="auto"/>
          </w:divBdr>
        </w:div>
        <w:div w:id="52705362">
          <w:marLeft w:val="1166"/>
          <w:marRight w:val="0"/>
          <w:marTop w:val="115"/>
          <w:marBottom w:val="0"/>
          <w:divBdr>
            <w:top w:val="none" w:sz="0" w:space="0" w:color="auto"/>
            <w:left w:val="none" w:sz="0" w:space="0" w:color="auto"/>
            <w:bottom w:val="none" w:sz="0" w:space="0" w:color="auto"/>
            <w:right w:val="none" w:sz="0" w:space="0" w:color="auto"/>
          </w:divBdr>
        </w:div>
        <w:div w:id="1412775173">
          <w:marLeft w:val="1800"/>
          <w:marRight w:val="0"/>
          <w:marTop w:val="96"/>
          <w:marBottom w:val="0"/>
          <w:divBdr>
            <w:top w:val="none" w:sz="0" w:space="0" w:color="auto"/>
            <w:left w:val="none" w:sz="0" w:space="0" w:color="auto"/>
            <w:bottom w:val="none" w:sz="0" w:space="0" w:color="auto"/>
            <w:right w:val="none" w:sz="0" w:space="0" w:color="auto"/>
          </w:divBdr>
        </w:div>
        <w:div w:id="1397631215">
          <w:marLeft w:val="1800"/>
          <w:marRight w:val="0"/>
          <w:marTop w:val="96"/>
          <w:marBottom w:val="0"/>
          <w:divBdr>
            <w:top w:val="none" w:sz="0" w:space="0" w:color="auto"/>
            <w:left w:val="none" w:sz="0" w:space="0" w:color="auto"/>
            <w:bottom w:val="none" w:sz="0" w:space="0" w:color="auto"/>
            <w:right w:val="none" w:sz="0" w:space="0" w:color="auto"/>
          </w:divBdr>
        </w:div>
        <w:div w:id="233898068">
          <w:marLeft w:val="1166"/>
          <w:marRight w:val="0"/>
          <w:marTop w:val="115"/>
          <w:marBottom w:val="0"/>
          <w:divBdr>
            <w:top w:val="none" w:sz="0" w:space="0" w:color="auto"/>
            <w:left w:val="none" w:sz="0" w:space="0" w:color="auto"/>
            <w:bottom w:val="none" w:sz="0" w:space="0" w:color="auto"/>
            <w:right w:val="none" w:sz="0" w:space="0" w:color="auto"/>
          </w:divBdr>
        </w:div>
        <w:div w:id="1176381999">
          <w:marLeft w:val="1166"/>
          <w:marRight w:val="0"/>
          <w:marTop w:val="115"/>
          <w:marBottom w:val="0"/>
          <w:divBdr>
            <w:top w:val="none" w:sz="0" w:space="0" w:color="auto"/>
            <w:left w:val="none" w:sz="0" w:space="0" w:color="auto"/>
            <w:bottom w:val="none" w:sz="0" w:space="0" w:color="auto"/>
            <w:right w:val="none" w:sz="0" w:space="0" w:color="auto"/>
          </w:divBdr>
        </w:div>
      </w:divsChild>
    </w:div>
    <w:div w:id="1700545363">
      <w:bodyDiv w:val="1"/>
      <w:marLeft w:val="0"/>
      <w:marRight w:val="0"/>
      <w:marTop w:val="0"/>
      <w:marBottom w:val="0"/>
      <w:divBdr>
        <w:top w:val="none" w:sz="0" w:space="0" w:color="auto"/>
        <w:left w:val="none" w:sz="0" w:space="0" w:color="auto"/>
        <w:bottom w:val="none" w:sz="0" w:space="0" w:color="auto"/>
        <w:right w:val="none" w:sz="0" w:space="0" w:color="auto"/>
      </w:divBdr>
    </w:div>
    <w:div w:id="1701203365">
      <w:bodyDiv w:val="1"/>
      <w:marLeft w:val="0"/>
      <w:marRight w:val="0"/>
      <w:marTop w:val="0"/>
      <w:marBottom w:val="0"/>
      <w:divBdr>
        <w:top w:val="none" w:sz="0" w:space="0" w:color="auto"/>
        <w:left w:val="none" w:sz="0" w:space="0" w:color="auto"/>
        <w:bottom w:val="none" w:sz="0" w:space="0" w:color="auto"/>
        <w:right w:val="none" w:sz="0" w:space="0" w:color="auto"/>
      </w:divBdr>
      <w:divsChild>
        <w:div w:id="156768489">
          <w:marLeft w:val="547"/>
          <w:marRight w:val="0"/>
          <w:marTop w:val="154"/>
          <w:marBottom w:val="0"/>
          <w:divBdr>
            <w:top w:val="none" w:sz="0" w:space="0" w:color="auto"/>
            <w:left w:val="none" w:sz="0" w:space="0" w:color="auto"/>
            <w:bottom w:val="none" w:sz="0" w:space="0" w:color="auto"/>
            <w:right w:val="none" w:sz="0" w:space="0" w:color="auto"/>
          </w:divBdr>
        </w:div>
        <w:div w:id="12002973">
          <w:marLeft w:val="1166"/>
          <w:marRight w:val="0"/>
          <w:marTop w:val="134"/>
          <w:marBottom w:val="0"/>
          <w:divBdr>
            <w:top w:val="none" w:sz="0" w:space="0" w:color="auto"/>
            <w:left w:val="none" w:sz="0" w:space="0" w:color="auto"/>
            <w:bottom w:val="none" w:sz="0" w:space="0" w:color="auto"/>
            <w:right w:val="none" w:sz="0" w:space="0" w:color="auto"/>
          </w:divBdr>
        </w:div>
      </w:divsChild>
    </w:div>
    <w:div w:id="1701322548">
      <w:bodyDiv w:val="1"/>
      <w:marLeft w:val="0"/>
      <w:marRight w:val="0"/>
      <w:marTop w:val="0"/>
      <w:marBottom w:val="0"/>
      <w:divBdr>
        <w:top w:val="none" w:sz="0" w:space="0" w:color="auto"/>
        <w:left w:val="none" w:sz="0" w:space="0" w:color="auto"/>
        <w:bottom w:val="none" w:sz="0" w:space="0" w:color="auto"/>
        <w:right w:val="none" w:sz="0" w:space="0" w:color="auto"/>
      </w:divBdr>
      <w:divsChild>
        <w:div w:id="257445354">
          <w:marLeft w:val="547"/>
          <w:marRight w:val="0"/>
          <w:marTop w:val="144"/>
          <w:marBottom w:val="0"/>
          <w:divBdr>
            <w:top w:val="none" w:sz="0" w:space="0" w:color="auto"/>
            <w:left w:val="none" w:sz="0" w:space="0" w:color="auto"/>
            <w:bottom w:val="none" w:sz="0" w:space="0" w:color="auto"/>
            <w:right w:val="none" w:sz="0" w:space="0" w:color="auto"/>
          </w:divBdr>
        </w:div>
        <w:div w:id="58215886">
          <w:marLeft w:val="1166"/>
          <w:marRight w:val="0"/>
          <w:marTop w:val="125"/>
          <w:marBottom w:val="0"/>
          <w:divBdr>
            <w:top w:val="none" w:sz="0" w:space="0" w:color="auto"/>
            <w:left w:val="none" w:sz="0" w:space="0" w:color="auto"/>
            <w:bottom w:val="none" w:sz="0" w:space="0" w:color="auto"/>
            <w:right w:val="none" w:sz="0" w:space="0" w:color="auto"/>
          </w:divBdr>
        </w:div>
      </w:divsChild>
    </w:div>
    <w:div w:id="1702242130">
      <w:bodyDiv w:val="1"/>
      <w:marLeft w:val="0"/>
      <w:marRight w:val="0"/>
      <w:marTop w:val="0"/>
      <w:marBottom w:val="0"/>
      <w:divBdr>
        <w:top w:val="none" w:sz="0" w:space="0" w:color="auto"/>
        <w:left w:val="none" w:sz="0" w:space="0" w:color="auto"/>
        <w:bottom w:val="none" w:sz="0" w:space="0" w:color="auto"/>
        <w:right w:val="none" w:sz="0" w:space="0" w:color="auto"/>
      </w:divBdr>
      <w:divsChild>
        <w:div w:id="1521511434">
          <w:marLeft w:val="0"/>
          <w:marRight w:val="0"/>
          <w:marTop w:val="0"/>
          <w:marBottom w:val="0"/>
          <w:divBdr>
            <w:top w:val="none" w:sz="0" w:space="0" w:color="auto"/>
            <w:left w:val="none" w:sz="0" w:space="0" w:color="auto"/>
            <w:bottom w:val="none" w:sz="0" w:space="0" w:color="auto"/>
            <w:right w:val="none" w:sz="0" w:space="0" w:color="auto"/>
          </w:divBdr>
          <w:divsChild>
            <w:div w:id="24016747">
              <w:marLeft w:val="0"/>
              <w:marRight w:val="0"/>
              <w:marTop w:val="0"/>
              <w:marBottom w:val="0"/>
              <w:divBdr>
                <w:top w:val="none" w:sz="0" w:space="0" w:color="auto"/>
                <w:left w:val="none" w:sz="0" w:space="0" w:color="auto"/>
                <w:bottom w:val="none" w:sz="0" w:space="0" w:color="auto"/>
                <w:right w:val="none" w:sz="0" w:space="0" w:color="auto"/>
              </w:divBdr>
            </w:div>
            <w:div w:id="259874719">
              <w:marLeft w:val="0"/>
              <w:marRight w:val="0"/>
              <w:marTop w:val="0"/>
              <w:marBottom w:val="0"/>
              <w:divBdr>
                <w:top w:val="none" w:sz="0" w:space="0" w:color="auto"/>
                <w:left w:val="none" w:sz="0" w:space="0" w:color="auto"/>
                <w:bottom w:val="none" w:sz="0" w:space="0" w:color="auto"/>
                <w:right w:val="none" w:sz="0" w:space="0" w:color="auto"/>
              </w:divBdr>
            </w:div>
            <w:div w:id="565801244">
              <w:marLeft w:val="0"/>
              <w:marRight w:val="0"/>
              <w:marTop w:val="0"/>
              <w:marBottom w:val="0"/>
              <w:divBdr>
                <w:top w:val="none" w:sz="0" w:space="0" w:color="auto"/>
                <w:left w:val="none" w:sz="0" w:space="0" w:color="auto"/>
                <w:bottom w:val="none" w:sz="0" w:space="0" w:color="auto"/>
                <w:right w:val="none" w:sz="0" w:space="0" w:color="auto"/>
              </w:divBdr>
            </w:div>
            <w:div w:id="1136609641">
              <w:marLeft w:val="0"/>
              <w:marRight w:val="0"/>
              <w:marTop w:val="0"/>
              <w:marBottom w:val="0"/>
              <w:divBdr>
                <w:top w:val="none" w:sz="0" w:space="0" w:color="auto"/>
                <w:left w:val="none" w:sz="0" w:space="0" w:color="auto"/>
                <w:bottom w:val="none" w:sz="0" w:space="0" w:color="auto"/>
                <w:right w:val="none" w:sz="0" w:space="0" w:color="auto"/>
              </w:divBdr>
            </w:div>
            <w:div w:id="1465466936">
              <w:marLeft w:val="0"/>
              <w:marRight w:val="0"/>
              <w:marTop w:val="0"/>
              <w:marBottom w:val="0"/>
              <w:divBdr>
                <w:top w:val="none" w:sz="0" w:space="0" w:color="auto"/>
                <w:left w:val="none" w:sz="0" w:space="0" w:color="auto"/>
                <w:bottom w:val="none" w:sz="0" w:space="0" w:color="auto"/>
                <w:right w:val="none" w:sz="0" w:space="0" w:color="auto"/>
              </w:divBdr>
            </w:div>
            <w:div w:id="1505436735">
              <w:marLeft w:val="0"/>
              <w:marRight w:val="0"/>
              <w:marTop w:val="0"/>
              <w:marBottom w:val="0"/>
              <w:divBdr>
                <w:top w:val="none" w:sz="0" w:space="0" w:color="auto"/>
                <w:left w:val="none" w:sz="0" w:space="0" w:color="auto"/>
                <w:bottom w:val="none" w:sz="0" w:space="0" w:color="auto"/>
                <w:right w:val="none" w:sz="0" w:space="0" w:color="auto"/>
              </w:divBdr>
            </w:div>
            <w:div w:id="1788966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2434057">
      <w:bodyDiv w:val="1"/>
      <w:marLeft w:val="0"/>
      <w:marRight w:val="0"/>
      <w:marTop w:val="0"/>
      <w:marBottom w:val="0"/>
      <w:divBdr>
        <w:top w:val="none" w:sz="0" w:space="0" w:color="auto"/>
        <w:left w:val="none" w:sz="0" w:space="0" w:color="auto"/>
        <w:bottom w:val="none" w:sz="0" w:space="0" w:color="auto"/>
        <w:right w:val="none" w:sz="0" w:space="0" w:color="auto"/>
      </w:divBdr>
    </w:div>
    <w:div w:id="1702969541">
      <w:bodyDiv w:val="1"/>
      <w:marLeft w:val="0"/>
      <w:marRight w:val="0"/>
      <w:marTop w:val="0"/>
      <w:marBottom w:val="0"/>
      <w:divBdr>
        <w:top w:val="none" w:sz="0" w:space="0" w:color="auto"/>
        <w:left w:val="none" w:sz="0" w:space="0" w:color="auto"/>
        <w:bottom w:val="none" w:sz="0" w:space="0" w:color="auto"/>
        <w:right w:val="none" w:sz="0" w:space="0" w:color="auto"/>
      </w:divBdr>
      <w:divsChild>
        <w:div w:id="150371597">
          <w:marLeft w:val="547"/>
          <w:marRight w:val="0"/>
          <w:marTop w:val="154"/>
          <w:marBottom w:val="0"/>
          <w:divBdr>
            <w:top w:val="none" w:sz="0" w:space="0" w:color="auto"/>
            <w:left w:val="none" w:sz="0" w:space="0" w:color="auto"/>
            <w:bottom w:val="none" w:sz="0" w:space="0" w:color="auto"/>
            <w:right w:val="none" w:sz="0" w:space="0" w:color="auto"/>
          </w:divBdr>
        </w:div>
        <w:div w:id="1013805141">
          <w:marLeft w:val="1166"/>
          <w:marRight w:val="0"/>
          <w:marTop w:val="134"/>
          <w:marBottom w:val="0"/>
          <w:divBdr>
            <w:top w:val="none" w:sz="0" w:space="0" w:color="auto"/>
            <w:left w:val="none" w:sz="0" w:space="0" w:color="auto"/>
            <w:bottom w:val="none" w:sz="0" w:space="0" w:color="auto"/>
            <w:right w:val="none" w:sz="0" w:space="0" w:color="auto"/>
          </w:divBdr>
        </w:div>
        <w:div w:id="1342900629">
          <w:marLeft w:val="1166"/>
          <w:marRight w:val="0"/>
          <w:marTop w:val="134"/>
          <w:marBottom w:val="0"/>
          <w:divBdr>
            <w:top w:val="none" w:sz="0" w:space="0" w:color="auto"/>
            <w:left w:val="none" w:sz="0" w:space="0" w:color="auto"/>
            <w:bottom w:val="none" w:sz="0" w:space="0" w:color="auto"/>
            <w:right w:val="none" w:sz="0" w:space="0" w:color="auto"/>
          </w:divBdr>
        </w:div>
        <w:div w:id="1551578845">
          <w:marLeft w:val="1800"/>
          <w:marRight w:val="0"/>
          <w:marTop w:val="115"/>
          <w:marBottom w:val="0"/>
          <w:divBdr>
            <w:top w:val="none" w:sz="0" w:space="0" w:color="auto"/>
            <w:left w:val="none" w:sz="0" w:space="0" w:color="auto"/>
            <w:bottom w:val="none" w:sz="0" w:space="0" w:color="auto"/>
            <w:right w:val="none" w:sz="0" w:space="0" w:color="auto"/>
          </w:divBdr>
        </w:div>
      </w:divsChild>
    </w:div>
    <w:div w:id="1703166118">
      <w:bodyDiv w:val="1"/>
      <w:marLeft w:val="0"/>
      <w:marRight w:val="0"/>
      <w:marTop w:val="0"/>
      <w:marBottom w:val="0"/>
      <w:divBdr>
        <w:top w:val="none" w:sz="0" w:space="0" w:color="auto"/>
        <w:left w:val="none" w:sz="0" w:space="0" w:color="auto"/>
        <w:bottom w:val="none" w:sz="0" w:space="0" w:color="auto"/>
        <w:right w:val="none" w:sz="0" w:space="0" w:color="auto"/>
      </w:divBdr>
    </w:div>
    <w:div w:id="1703171636">
      <w:bodyDiv w:val="1"/>
      <w:marLeft w:val="0"/>
      <w:marRight w:val="0"/>
      <w:marTop w:val="0"/>
      <w:marBottom w:val="0"/>
      <w:divBdr>
        <w:top w:val="none" w:sz="0" w:space="0" w:color="auto"/>
        <w:left w:val="none" w:sz="0" w:space="0" w:color="auto"/>
        <w:bottom w:val="none" w:sz="0" w:space="0" w:color="auto"/>
        <w:right w:val="none" w:sz="0" w:space="0" w:color="auto"/>
      </w:divBdr>
      <w:divsChild>
        <w:div w:id="2175039">
          <w:marLeft w:val="1166"/>
          <w:marRight w:val="0"/>
          <w:marTop w:val="86"/>
          <w:marBottom w:val="0"/>
          <w:divBdr>
            <w:top w:val="none" w:sz="0" w:space="0" w:color="auto"/>
            <w:left w:val="none" w:sz="0" w:space="0" w:color="auto"/>
            <w:bottom w:val="none" w:sz="0" w:space="0" w:color="auto"/>
            <w:right w:val="none" w:sz="0" w:space="0" w:color="auto"/>
          </w:divBdr>
        </w:div>
        <w:div w:id="103117030">
          <w:marLeft w:val="1166"/>
          <w:marRight w:val="0"/>
          <w:marTop w:val="77"/>
          <w:marBottom w:val="0"/>
          <w:divBdr>
            <w:top w:val="none" w:sz="0" w:space="0" w:color="auto"/>
            <w:left w:val="none" w:sz="0" w:space="0" w:color="auto"/>
            <w:bottom w:val="none" w:sz="0" w:space="0" w:color="auto"/>
            <w:right w:val="none" w:sz="0" w:space="0" w:color="auto"/>
          </w:divBdr>
        </w:div>
        <w:div w:id="249243869">
          <w:marLeft w:val="547"/>
          <w:marRight w:val="0"/>
          <w:marTop w:val="106"/>
          <w:marBottom w:val="0"/>
          <w:divBdr>
            <w:top w:val="none" w:sz="0" w:space="0" w:color="auto"/>
            <w:left w:val="none" w:sz="0" w:space="0" w:color="auto"/>
            <w:bottom w:val="none" w:sz="0" w:space="0" w:color="auto"/>
            <w:right w:val="none" w:sz="0" w:space="0" w:color="auto"/>
          </w:divBdr>
        </w:div>
        <w:div w:id="492182073">
          <w:marLeft w:val="1166"/>
          <w:marRight w:val="0"/>
          <w:marTop w:val="86"/>
          <w:marBottom w:val="0"/>
          <w:divBdr>
            <w:top w:val="none" w:sz="0" w:space="0" w:color="auto"/>
            <w:left w:val="none" w:sz="0" w:space="0" w:color="auto"/>
            <w:bottom w:val="none" w:sz="0" w:space="0" w:color="auto"/>
            <w:right w:val="none" w:sz="0" w:space="0" w:color="auto"/>
          </w:divBdr>
        </w:div>
        <w:div w:id="720598304">
          <w:marLeft w:val="547"/>
          <w:marRight w:val="0"/>
          <w:marTop w:val="106"/>
          <w:marBottom w:val="0"/>
          <w:divBdr>
            <w:top w:val="none" w:sz="0" w:space="0" w:color="auto"/>
            <w:left w:val="none" w:sz="0" w:space="0" w:color="auto"/>
            <w:bottom w:val="none" w:sz="0" w:space="0" w:color="auto"/>
            <w:right w:val="none" w:sz="0" w:space="0" w:color="auto"/>
          </w:divBdr>
        </w:div>
        <w:div w:id="843277688">
          <w:marLeft w:val="1166"/>
          <w:marRight w:val="0"/>
          <w:marTop w:val="86"/>
          <w:marBottom w:val="0"/>
          <w:divBdr>
            <w:top w:val="none" w:sz="0" w:space="0" w:color="auto"/>
            <w:left w:val="none" w:sz="0" w:space="0" w:color="auto"/>
            <w:bottom w:val="none" w:sz="0" w:space="0" w:color="auto"/>
            <w:right w:val="none" w:sz="0" w:space="0" w:color="auto"/>
          </w:divBdr>
        </w:div>
        <w:div w:id="1020162279">
          <w:marLeft w:val="547"/>
          <w:marRight w:val="0"/>
          <w:marTop w:val="96"/>
          <w:marBottom w:val="0"/>
          <w:divBdr>
            <w:top w:val="none" w:sz="0" w:space="0" w:color="auto"/>
            <w:left w:val="none" w:sz="0" w:space="0" w:color="auto"/>
            <w:bottom w:val="none" w:sz="0" w:space="0" w:color="auto"/>
            <w:right w:val="none" w:sz="0" w:space="0" w:color="auto"/>
          </w:divBdr>
        </w:div>
        <w:div w:id="1124616702">
          <w:marLeft w:val="1166"/>
          <w:marRight w:val="0"/>
          <w:marTop w:val="86"/>
          <w:marBottom w:val="0"/>
          <w:divBdr>
            <w:top w:val="none" w:sz="0" w:space="0" w:color="auto"/>
            <w:left w:val="none" w:sz="0" w:space="0" w:color="auto"/>
            <w:bottom w:val="none" w:sz="0" w:space="0" w:color="auto"/>
            <w:right w:val="none" w:sz="0" w:space="0" w:color="auto"/>
          </w:divBdr>
        </w:div>
        <w:div w:id="1157696054">
          <w:marLeft w:val="547"/>
          <w:marRight w:val="0"/>
          <w:marTop w:val="96"/>
          <w:marBottom w:val="0"/>
          <w:divBdr>
            <w:top w:val="none" w:sz="0" w:space="0" w:color="auto"/>
            <w:left w:val="none" w:sz="0" w:space="0" w:color="auto"/>
            <w:bottom w:val="none" w:sz="0" w:space="0" w:color="auto"/>
            <w:right w:val="none" w:sz="0" w:space="0" w:color="auto"/>
          </w:divBdr>
        </w:div>
        <w:div w:id="1335642783">
          <w:marLeft w:val="1166"/>
          <w:marRight w:val="0"/>
          <w:marTop w:val="86"/>
          <w:marBottom w:val="0"/>
          <w:divBdr>
            <w:top w:val="none" w:sz="0" w:space="0" w:color="auto"/>
            <w:left w:val="none" w:sz="0" w:space="0" w:color="auto"/>
            <w:bottom w:val="none" w:sz="0" w:space="0" w:color="auto"/>
            <w:right w:val="none" w:sz="0" w:space="0" w:color="auto"/>
          </w:divBdr>
        </w:div>
        <w:div w:id="1435707342">
          <w:marLeft w:val="1166"/>
          <w:marRight w:val="0"/>
          <w:marTop w:val="86"/>
          <w:marBottom w:val="0"/>
          <w:divBdr>
            <w:top w:val="none" w:sz="0" w:space="0" w:color="auto"/>
            <w:left w:val="none" w:sz="0" w:space="0" w:color="auto"/>
            <w:bottom w:val="none" w:sz="0" w:space="0" w:color="auto"/>
            <w:right w:val="none" w:sz="0" w:space="0" w:color="auto"/>
          </w:divBdr>
        </w:div>
        <w:div w:id="1556621048">
          <w:marLeft w:val="1166"/>
          <w:marRight w:val="0"/>
          <w:marTop w:val="77"/>
          <w:marBottom w:val="0"/>
          <w:divBdr>
            <w:top w:val="none" w:sz="0" w:space="0" w:color="auto"/>
            <w:left w:val="none" w:sz="0" w:space="0" w:color="auto"/>
            <w:bottom w:val="none" w:sz="0" w:space="0" w:color="auto"/>
            <w:right w:val="none" w:sz="0" w:space="0" w:color="auto"/>
          </w:divBdr>
        </w:div>
        <w:div w:id="1924299178">
          <w:marLeft w:val="1166"/>
          <w:marRight w:val="0"/>
          <w:marTop w:val="77"/>
          <w:marBottom w:val="0"/>
          <w:divBdr>
            <w:top w:val="none" w:sz="0" w:space="0" w:color="auto"/>
            <w:left w:val="none" w:sz="0" w:space="0" w:color="auto"/>
            <w:bottom w:val="none" w:sz="0" w:space="0" w:color="auto"/>
            <w:right w:val="none" w:sz="0" w:space="0" w:color="auto"/>
          </w:divBdr>
        </w:div>
        <w:div w:id="1938633894">
          <w:marLeft w:val="1166"/>
          <w:marRight w:val="0"/>
          <w:marTop w:val="86"/>
          <w:marBottom w:val="0"/>
          <w:divBdr>
            <w:top w:val="none" w:sz="0" w:space="0" w:color="auto"/>
            <w:left w:val="none" w:sz="0" w:space="0" w:color="auto"/>
            <w:bottom w:val="none" w:sz="0" w:space="0" w:color="auto"/>
            <w:right w:val="none" w:sz="0" w:space="0" w:color="auto"/>
          </w:divBdr>
        </w:div>
        <w:div w:id="2011061379">
          <w:marLeft w:val="1166"/>
          <w:marRight w:val="0"/>
          <w:marTop w:val="86"/>
          <w:marBottom w:val="0"/>
          <w:divBdr>
            <w:top w:val="none" w:sz="0" w:space="0" w:color="auto"/>
            <w:left w:val="none" w:sz="0" w:space="0" w:color="auto"/>
            <w:bottom w:val="none" w:sz="0" w:space="0" w:color="auto"/>
            <w:right w:val="none" w:sz="0" w:space="0" w:color="auto"/>
          </w:divBdr>
        </w:div>
      </w:divsChild>
    </w:div>
    <w:div w:id="1703432934">
      <w:bodyDiv w:val="1"/>
      <w:marLeft w:val="0"/>
      <w:marRight w:val="0"/>
      <w:marTop w:val="0"/>
      <w:marBottom w:val="0"/>
      <w:divBdr>
        <w:top w:val="none" w:sz="0" w:space="0" w:color="auto"/>
        <w:left w:val="none" w:sz="0" w:space="0" w:color="auto"/>
        <w:bottom w:val="none" w:sz="0" w:space="0" w:color="auto"/>
        <w:right w:val="none" w:sz="0" w:space="0" w:color="auto"/>
      </w:divBdr>
    </w:div>
    <w:div w:id="1703551517">
      <w:bodyDiv w:val="1"/>
      <w:marLeft w:val="0"/>
      <w:marRight w:val="0"/>
      <w:marTop w:val="0"/>
      <w:marBottom w:val="0"/>
      <w:divBdr>
        <w:top w:val="none" w:sz="0" w:space="0" w:color="auto"/>
        <w:left w:val="none" w:sz="0" w:space="0" w:color="auto"/>
        <w:bottom w:val="none" w:sz="0" w:space="0" w:color="auto"/>
        <w:right w:val="none" w:sz="0" w:space="0" w:color="auto"/>
      </w:divBdr>
    </w:div>
    <w:div w:id="1703945413">
      <w:bodyDiv w:val="1"/>
      <w:marLeft w:val="0"/>
      <w:marRight w:val="0"/>
      <w:marTop w:val="0"/>
      <w:marBottom w:val="0"/>
      <w:divBdr>
        <w:top w:val="none" w:sz="0" w:space="0" w:color="auto"/>
        <w:left w:val="none" w:sz="0" w:space="0" w:color="auto"/>
        <w:bottom w:val="none" w:sz="0" w:space="0" w:color="auto"/>
        <w:right w:val="none" w:sz="0" w:space="0" w:color="auto"/>
      </w:divBdr>
    </w:div>
    <w:div w:id="1704672835">
      <w:bodyDiv w:val="1"/>
      <w:marLeft w:val="0"/>
      <w:marRight w:val="0"/>
      <w:marTop w:val="0"/>
      <w:marBottom w:val="0"/>
      <w:divBdr>
        <w:top w:val="none" w:sz="0" w:space="0" w:color="auto"/>
        <w:left w:val="none" w:sz="0" w:space="0" w:color="auto"/>
        <w:bottom w:val="none" w:sz="0" w:space="0" w:color="auto"/>
        <w:right w:val="none" w:sz="0" w:space="0" w:color="auto"/>
      </w:divBdr>
      <w:divsChild>
        <w:div w:id="1461414662">
          <w:marLeft w:val="547"/>
          <w:marRight w:val="0"/>
          <w:marTop w:val="154"/>
          <w:marBottom w:val="0"/>
          <w:divBdr>
            <w:top w:val="none" w:sz="0" w:space="0" w:color="auto"/>
            <w:left w:val="none" w:sz="0" w:space="0" w:color="auto"/>
            <w:bottom w:val="none" w:sz="0" w:space="0" w:color="auto"/>
            <w:right w:val="none" w:sz="0" w:space="0" w:color="auto"/>
          </w:divBdr>
        </w:div>
      </w:divsChild>
    </w:div>
    <w:div w:id="1705860617">
      <w:bodyDiv w:val="1"/>
      <w:marLeft w:val="0"/>
      <w:marRight w:val="0"/>
      <w:marTop w:val="0"/>
      <w:marBottom w:val="0"/>
      <w:divBdr>
        <w:top w:val="none" w:sz="0" w:space="0" w:color="auto"/>
        <w:left w:val="none" w:sz="0" w:space="0" w:color="auto"/>
        <w:bottom w:val="none" w:sz="0" w:space="0" w:color="auto"/>
        <w:right w:val="none" w:sz="0" w:space="0" w:color="auto"/>
      </w:divBdr>
    </w:div>
    <w:div w:id="1705909602">
      <w:bodyDiv w:val="1"/>
      <w:marLeft w:val="0"/>
      <w:marRight w:val="0"/>
      <w:marTop w:val="0"/>
      <w:marBottom w:val="0"/>
      <w:divBdr>
        <w:top w:val="none" w:sz="0" w:space="0" w:color="auto"/>
        <w:left w:val="none" w:sz="0" w:space="0" w:color="auto"/>
        <w:bottom w:val="none" w:sz="0" w:space="0" w:color="auto"/>
        <w:right w:val="none" w:sz="0" w:space="0" w:color="auto"/>
      </w:divBdr>
      <w:divsChild>
        <w:div w:id="1204102389">
          <w:marLeft w:val="0"/>
          <w:marRight w:val="0"/>
          <w:marTop w:val="0"/>
          <w:marBottom w:val="0"/>
          <w:divBdr>
            <w:top w:val="none" w:sz="0" w:space="0" w:color="auto"/>
            <w:left w:val="none" w:sz="0" w:space="0" w:color="auto"/>
            <w:bottom w:val="none" w:sz="0" w:space="0" w:color="auto"/>
            <w:right w:val="none" w:sz="0" w:space="0" w:color="auto"/>
          </w:divBdr>
          <w:divsChild>
            <w:div w:id="36009644">
              <w:marLeft w:val="0"/>
              <w:marRight w:val="0"/>
              <w:marTop w:val="0"/>
              <w:marBottom w:val="0"/>
              <w:divBdr>
                <w:top w:val="none" w:sz="0" w:space="0" w:color="auto"/>
                <w:left w:val="none" w:sz="0" w:space="0" w:color="auto"/>
                <w:bottom w:val="none" w:sz="0" w:space="0" w:color="auto"/>
                <w:right w:val="none" w:sz="0" w:space="0" w:color="auto"/>
              </w:divBdr>
            </w:div>
            <w:div w:id="1057775765">
              <w:marLeft w:val="0"/>
              <w:marRight w:val="0"/>
              <w:marTop w:val="0"/>
              <w:marBottom w:val="0"/>
              <w:divBdr>
                <w:top w:val="none" w:sz="0" w:space="0" w:color="auto"/>
                <w:left w:val="none" w:sz="0" w:space="0" w:color="auto"/>
                <w:bottom w:val="none" w:sz="0" w:space="0" w:color="auto"/>
                <w:right w:val="none" w:sz="0" w:space="0" w:color="auto"/>
              </w:divBdr>
            </w:div>
            <w:div w:id="1195576319">
              <w:marLeft w:val="0"/>
              <w:marRight w:val="0"/>
              <w:marTop w:val="0"/>
              <w:marBottom w:val="0"/>
              <w:divBdr>
                <w:top w:val="none" w:sz="0" w:space="0" w:color="auto"/>
                <w:left w:val="none" w:sz="0" w:space="0" w:color="auto"/>
                <w:bottom w:val="none" w:sz="0" w:space="0" w:color="auto"/>
                <w:right w:val="none" w:sz="0" w:space="0" w:color="auto"/>
              </w:divBdr>
            </w:div>
            <w:div w:id="1410540085">
              <w:marLeft w:val="0"/>
              <w:marRight w:val="0"/>
              <w:marTop w:val="0"/>
              <w:marBottom w:val="0"/>
              <w:divBdr>
                <w:top w:val="none" w:sz="0" w:space="0" w:color="auto"/>
                <w:left w:val="none" w:sz="0" w:space="0" w:color="auto"/>
                <w:bottom w:val="none" w:sz="0" w:space="0" w:color="auto"/>
                <w:right w:val="none" w:sz="0" w:space="0" w:color="auto"/>
              </w:divBdr>
            </w:div>
            <w:div w:id="1557929799">
              <w:marLeft w:val="0"/>
              <w:marRight w:val="0"/>
              <w:marTop w:val="0"/>
              <w:marBottom w:val="0"/>
              <w:divBdr>
                <w:top w:val="none" w:sz="0" w:space="0" w:color="auto"/>
                <w:left w:val="none" w:sz="0" w:space="0" w:color="auto"/>
                <w:bottom w:val="none" w:sz="0" w:space="0" w:color="auto"/>
                <w:right w:val="none" w:sz="0" w:space="0" w:color="auto"/>
              </w:divBdr>
            </w:div>
            <w:div w:id="1812167335">
              <w:marLeft w:val="0"/>
              <w:marRight w:val="0"/>
              <w:marTop w:val="0"/>
              <w:marBottom w:val="0"/>
              <w:divBdr>
                <w:top w:val="none" w:sz="0" w:space="0" w:color="auto"/>
                <w:left w:val="none" w:sz="0" w:space="0" w:color="auto"/>
                <w:bottom w:val="none" w:sz="0" w:space="0" w:color="auto"/>
                <w:right w:val="none" w:sz="0" w:space="0" w:color="auto"/>
              </w:divBdr>
            </w:div>
            <w:div w:id="1906644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6982399">
      <w:bodyDiv w:val="1"/>
      <w:marLeft w:val="0"/>
      <w:marRight w:val="0"/>
      <w:marTop w:val="0"/>
      <w:marBottom w:val="0"/>
      <w:divBdr>
        <w:top w:val="none" w:sz="0" w:space="0" w:color="auto"/>
        <w:left w:val="none" w:sz="0" w:space="0" w:color="auto"/>
        <w:bottom w:val="none" w:sz="0" w:space="0" w:color="auto"/>
        <w:right w:val="none" w:sz="0" w:space="0" w:color="auto"/>
      </w:divBdr>
    </w:div>
    <w:div w:id="1707676399">
      <w:bodyDiv w:val="1"/>
      <w:marLeft w:val="0"/>
      <w:marRight w:val="0"/>
      <w:marTop w:val="0"/>
      <w:marBottom w:val="0"/>
      <w:divBdr>
        <w:top w:val="none" w:sz="0" w:space="0" w:color="auto"/>
        <w:left w:val="none" w:sz="0" w:space="0" w:color="auto"/>
        <w:bottom w:val="none" w:sz="0" w:space="0" w:color="auto"/>
        <w:right w:val="none" w:sz="0" w:space="0" w:color="auto"/>
      </w:divBdr>
      <w:divsChild>
        <w:div w:id="1160543627">
          <w:marLeft w:val="547"/>
          <w:marRight w:val="0"/>
          <w:marTop w:val="192"/>
          <w:marBottom w:val="0"/>
          <w:divBdr>
            <w:top w:val="none" w:sz="0" w:space="0" w:color="auto"/>
            <w:left w:val="none" w:sz="0" w:space="0" w:color="auto"/>
            <w:bottom w:val="none" w:sz="0" w:space="0" w:color="auto"/>
            <w:right w:val="none" w:sz="0" w:space="0" w:color="auto"/>
          </w:divBdr>
        </w:div>
        <w:div w:id="1604217702">
          <w:marLeft w:val="547"/>
          <w:marRight w:val="0"/>
          <w:marTop w:val="192"/>
          <w:marBottom w:val="0"/>
          <w:divBdr>
            <w:top w:val="none" w:sz="0" w:space="0" w:color="auto"/>
            <w:left w:val="none" w:sz="0" w:space="0" w:color="auto"/>
            <w:bottom w:val="none" w:sz="0" w:space="0" w:color="auto"/>
            <w:right w:val="none" w:sz="0" w:space="0" w:color="auto"/>
          </w:divBdr>
        </w:div>
      </w:divsChild>
    </w:div>
    <w:div w:id="1712265007">
      <w:bodyDiv w:val="1"/>
      <w:marLeft w:val="0"/>
      <w:marRight w:val="0"/>
      <w:marTop w:val="0"/>
      <w:marBottom w:val="0"/>
      <w:divBdr>
        <w:top w:val="none" w:sz="0" w:space="0" w:color="auto"/>
        <w:left w:val="none" w:sz="0" w:space="0" w:color="auto"/>
        <w:bottom w:val="none" w:sz="0" w:space="0" w:color="auto"/>
        <w:right w:val="none" w:sz="0" w:space="0" w:color="auto"/>
      </w:divBdr>
    </w:div>
    <w:div w:id="1712340459">
      <w:bodyDiv w:val="1"/>
      <w:marLeft w:val="0"/>
      <w:marRight w:val="0"/>
      <w:marTop w:val="0"/>
      <w:marBottom w:val="0"/>
      <w:divBdr>
        <w:top w:val="none" w:sz="0" w:space="0" w:color="auto"/>
        <w:left w:val="none" w:sz="0" w:space="0" w:color="auto"/>
        <w:bottom w:val="none" w:sz="0" w:space="0" w:color="auto"/>
        <w:right w:val="none" w:sz="0" w:space="0" w:color="auto"/>
      </w:divBdr>
    </w:div>
    <w:div w:id="1712341523">
      <w:bodyDiv w:val="1"/>
      <w:marLeft w:val="0"/>
      <w:marRight w:val="0"/>
      <w:marTop w:val="0"/>
      <w:marBottom w:val="0"/>
      <w:divBdr>
        <w:top w:val="none" w:sz="0" w:space="0" w:color="auto"/>
        <w:left w:val="none" w:sz="0" w:space="0" w:color="auto"/>
        <w:bottom w:val="none" w:sz="0" w:space="0" w:color="auto"/>
        <w:right w:val="none" w:sz="0" w:space="0" w:color="auto"/>
      </w:divBdr>
    </w:div>
    <w:div w:id="1712994797">
      <w:bodyDiv w:val="1"/>
      <w:marLeft w:val="0"/>
      <w:marRight w:val="0"/>
      <w:marTop w:val="0"/>
      <w:marBottom w:val="0"/>
      <w:divBdr>
        <w:top w:val="none" w:sz="0" w:space="0" w:color="auto"/>
        <w:left w:val="none" w:sz="0" w:space="0" w:color="auto"/>
        <w:bottom w:val="none" w:sz="0" w:space="0" w:color="auto"/>
        <w:right w:val="none" w:sz="0" w:space="0" w:color="auto"/>
      </w:divBdr>
    </w:div>
    <w:div w:id="1713311033">
      <w:bodyDiv w:val="1"/>
      <w:marLeft w:val="0"/>
      <w:marRight w:val="0"/>
      <w:marTop w:val="0"/>
      <w:marBottom w:val="0"/>
      <w:divBdr>
        <w:top w:val="none" w:sz="0" w:space="0" w:color="auto"/>
        <w:left w:val="none" w:sz="0" w:space="0" w:color="auto"/>
        <w:bottom w:val="none" w:sz="0" w:space="0" w:color="auto"/>
        <w:right w:val="none" w:sz="0" w:space="0" w:color="auto"/>
      </w:divBdr>
    </w:div>
    <w:div w:id="1714113118">
      <w:bodyDiv w:val="1"/>
      <w:marLeft w:val="0"/>
      <w:marRight w:val="0"/>
      <w:marTop w:val="0"/>
      <w:marBottom w:val="0"/>
      <w:divBdr>
        <w:top w:val="none" w:sz="0" w:space="0" w:color="auto"/>
        <w:left w:val="none" w:sz="0" w:space="0" w:color="auto"/>
        <w:bottom w:val="none" w:sz="0" w:space="0" w:color="auto"/>
        <w:right w:val="none" w:sz="0" w:space="0" w:color="auto"/>
      </w:divBdr>
    </w:div>
    <w:div w:id="1715155907">
      <w:bodyDiv w:val="1"/>
      <w:marLeft w:val="0"/>
      <w:marRight w:val="0"/>
      <w:marTop w:val="0"/>
      <w:marBottom w:val="0"/>
      <w:divBdr>
        <w:top w:val="none" w:sz="0" w:space="0" w:color="auto"/>
        <w:left w:val="none" w:sz="0" w:space="0" w:color="auto"/>
        <w:bottom w:val="none" w:sz="0" w:space="0" w:color="auto"/>
        <w:right w:val="none" w:sz="0" w:space="0" w:color="auto"/>
      </w:divBdr>
    </w:div>
    <w:div w:id="1715302488">
      <w:bodyDiv w:val="1"/>
      <w:marLeft w:val="0"/>
      <w:marRight w:val="0"/>
      <w:marTop w:val="0"/>
      <w:marBottom w:val="0"/>
      <w:divBdr>
        <w:top w:val="none" w:sz="0" w:space="0" w:color="auto"/>
        <w:left w:val="none" w:sz="0" w:space="0" w:color="auto"/>
        <w:bottom w:val="none" w:sz="0" w:space="0" w:color="auto"/>
        <w:right w:val="none" w:sz="0" w:space="0" w:color="auto"/>
      </w:divBdr>
      <w:divsChild>
        <w:div w:id="69037913">
          <w:marLeft w:val="547"/>
          <w:marRight w:val="0"/>
          <w:marTop w:val="96"/>
          <w:marBottom w:val="0"/>
          <w:divBdr>
            <w:top w:val="none" w:sz="0" w:space="0" w:color="auto"/>
            <w:left w:val="none" w:sz="0" w:space="0" w:color="auto"/>
            <w:bottom w:val="none" w:sz="0" w:space="0" w:color="auto"/>
            <w:right w:val="none" w:sz="0" w:space="0" w:color="auto"/>
          </w:divBdr>
        </w:div>
        <w:div w:id="1017846534">
          <w:marLeft w:val="547"/>
          <w:marRight w:val="0"/>
          <w:marTop w:val="96"/>
          <w:marBottom w:val="0"/>
          <w:divBdr>
            <w:top w:val="none" w:sz="0" w:space="0" w:color="auto"/>
            <w:left w:val="none" w:sz="0" w:space="0" w:color="auto"/>
            <w:bottom w:val="none" w:sz="0" w:space="0" w:color="auto"/>
            <w:right w:val="none" w:sz="0" w:space="0" w:color="auto"/>
          </w:divBdr>
        </w:div>
        <w:div w:id="1477723550">
          <w:marLeft w:val="547"/>
          <w:marRight w:val="0"/>
          <w:marTop w:val="96"/>
          <w:marBottom w:val="0"/>
          <w:divBdr>
            <w:top w:val="none" w:sz="0" w:space="0" w:color="auto"/>
            <w:left w:val="none" w:sz="0" w:space="0" w:color="auto"/>
            <w:bottom w:val="none" w:sz="0" w:space="0" w:color="auto"/>
            <w:right w:val="none" w:sz="0" w:space="0" w:color="auto"/>
          </w:divBdr>
        </w:div>
        <w:div w:id="1884557466">
          <w:marLeft w:val="547"/>
          <w:marRight w:val="0"/>
          <w:marTop w:val="96"/>
          <w:marBottom w:val="0"/>
          <w:divBdr>
            <w:top w:val="none" w:sz="0" w:space="0" w:color="auto"/>
            <w:left w:val="none" w:sz="0" w:space="0" w:color="auto"/>
            <w:bottom w:val="none" w:sz="0" w:space="0" w:color="auto"/>
            <w:right w:val="none" w:sz="0" w:space="0" w:color="auto"/>
          </w:divBdr>
        </w:div>
      </w:divsChild>
    </w:div>
    <w:div w:id="1718118787">
      <w:bodyDiv w:val="1"/>
      <w:marLeft w:val="0"/>
      <w:marRight w:val="0"/>
      <w:marTop w:val="0"/>
      <w:marBottom w:val="0"/>
      <w:divBdr>
        <w:top w:val="none" w:sz="0" w:space="0" w:color="auto"/>
        <w:left w:val="none" w:sz="0" w:space="0" w:color="auto"/>
        <w:bottom w:val="none" w:sz="0" w:space="0" w:color="auto"/>
        <w:right w:val="none" w:sz="0" w:space="0" w:color="auto"/>
      </w:divBdr>
    </w:div>
    <w:div w:id="1718623162">
      <w:bodyDiv w:val="1"/>
      <w:marLeft w:val="0"/>
      <w:marRight w:val="0"/>
      <w:marTop w:val="0"/>
      <w:marBottom w:val="0"/>
      <w:divBdr>
        <w:top w:val="none" w:sz="0" w:space="0" w:color="auto"/>
        <w:left w:val="none" w:sz="0" w:space="0" w:color="auto"/>
        <w:bottom w:val="none" w:sz="0" w:space="0" w:color="auto"/>
        <w:right w:val="none" w:sz="0" w:space="0" w:color="auto"/>
      </w:divBdr>
      <w:divsChild>
        <w:div w:id="1407413078">
          <w:marLeft w:val="547"/>
          <w:marRight w:val="0"/>
          <w:marTop w:val="154"/>
          <w:marBottom w:val="0"/>
          <w:divBdr>
            <w:top w:val="none" w:sz="0" w:space="0" w:color="auto"/>
            <w:left w:val="none" w:sz="0" w:space="0" w:color="auto"/>
            <w:bottom w:val="none" w:sz="0" w:space="0" w:color="auto"/>
            <w:right w:val="none" w:sz="0" w:space="0" w:color="auto"/>
          </w:divBdr>
        </w:div>
        <w:div w:id="1466508156">
          <w:marLeft w:val="547"/>
          <w:marRight w:val="0"/>
          <w:marTop w:val="154"/>
          <w:marBottom w:val="0"/>
          <w:divBdr>
            <w:top w:val="none" w:sz="0" w:space="0" w:color="auto"/>
            <w:left w:val="none" w:sz="0" w:space="0" w:color="auto"/>
            <w:bottom w:val="none" w:sz="0" w:space="0" w:color="auto"/>
            <w:right w:val="none" w:sz="0" w:space="0" w:color="auto"/>
          </w:divBdr>
        </w:div>
      </w:divsChild>
    </w:div>
    <w:div w:id="1720781687">
      <w:bodyDiv w:val="1"/>
      <w:marLeft w:val="0"/>
      <w:marRight w:val="0"/>
      <w:marTop w:val="0"/>
      <w:marBottom w:val="0"/>
      <w:divBdr>
        <w:top w:val="none" w:sz="0" w:space="0" w:color="auto"/>
        <w:left w:val="none" w:sz="0" w:space="0" w:color="auto"/>
        <w:bottom w:val="none" w:sz="0" w:space="0" w:color="auto"/>
        <w:right w:val="none" w:sz="0" w:space="0" w:color="auto"/>
      </w:divBdr>
      <w:divsChild>
        <w:div w:id="317618581">
          <w:marLeft w:val="0"/>
          <w:marRight w:val="0"/>
          <w:marTop w:val="0"/>
          <w:marBottom w:val="0"/>
          <w:divBdr>
            <w:top w:val="none" w:sz="0" w:space="0" w:color="auto"/>
            <w:left w:val="none" w:sz="0" w:space="0" w:color="auto"/>
            <w:bottom w:val="none" w:sz="0" w:space="0" w:color="auto"/>
            <w:right w:val="none" w:sz="0" w:space="0" w:color="auto"/>
          </w:divBdr>
          <w:divsChild>
            <w:div w:id="77098974">
              <w:marLeft w:val="0"/>
              <w:marRight w:val="0"/>
              <w:marTop w:val="0"/>
              <w:marBottom w:val="0"/>
              <w:divBdr>
                <w:top w:val="none" w:sz="0" w:space="0" w:color="auto"/>
                <w:left w:val="none" w:sz="0" w:space="0" w:color="auto"/>
                <w:bottom w:val="none" w:sz="0" w:space="0" w:color="auto"/>
                <w:right w:val="none" w:sz="0" w:space="0" w:color="auto"/>
              </w:divBdr>
            </w:div>
            <w:div w:id="229578963">
              <w:marLeft w:val="0"/>
              <w:marRight w:val="0"/>
              <w:marTop w:val="0"/>
              <w:marBottom w:val="0"/>
              <w:divBdr>
                <w:top w:val="none" w:sz="0" w:space="0" w:color="auto"/>
                <w:left w:val="none" w:sz="0" w:space="0" w:color="auto"/>
                <w:bottom w:val="none" w:sz="0" w:space="0" w:color="auto"/>
                <w:right w:val="none" w:sz="0" w:space="0" w:color="auto"/>
              </w:divBdr>
            </w:div>
            <w:div w:id="824857672">
              <w:marLeft w:val="0"/>
              <w:marRight w:val="0"/>
              <w:marTop w:val="0"/>
              <w:marBottom w:val="0"/>
              <w:divBdr>
                <w:top w:val="none" w:sz="0" w:space="0" w:color="auto"/>
                <w:left w:val="none" w:sz="0" w:space="0" w:color="auto"/>
                <w:bottom w:val="none" w:sz="0" w:space="0" w:color="auto"/>
                <w:right w:val="none" w:sz="0" w:space="0" w:color="auto"/>
              </w:divBdr>
            </w:div>
            <w:div w:id="1606420955">
              <w:marLeft w:val="0"/>
              <w:marRight w:val="0"/>
              <w:marTop w:val="0"/>
              <w:marBottom w:val="0"/>
              <w:divBdr>
                <w:top w:val="none" w:sz="0" w:space="0" w:color="auto"/>
                <w:left w:val="none" w:sz="0" w:space="0" w:color="auto"/>
                <w:bottom w:val="none" w:sz="0" w:space="0" w:color="auto"/>
                <w:right w:val="none" w:sz="0" w:space="0" w:color="auto"/>
              </w:divBdr>
            </w:div>
            <w:div w:id="18910692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1125907">
      <w:bodyDiv w:val="1"/>
      <w:marLeft w:val="0"/>
      <w:marRight w:val="0"/>
      <w:marTop w:val="0"/>
      <w:marBottom w:val="0"/>
      <w:divBdr>
        <w:top w:val="none" w:sz="0" w:space="0" w:color="auto"/>
        <w:left w:val="none" w:sz="0" w:space="0" w:color="auto"/>
        <w:bottom w:val="none" w:sz="0" w:space="0" w:color="auto"/>
        <w:right w:val="none" w:sz="0" w:space="0" w:color="auto"/>
      </w:divBdr>
      <w:divsChild>
        <w:div w:id="372850345">
          <w:marLeft w:val="0"/>
          <w:marRight w:val="0"/>
          <w:marTop w:val="0"/>
          <w:marBottom w:val="0"/>
          <w:divBdr>
            <w:top w:val="none" w:sz="0" w:space="0" w:color="auto"/>
            <w:left w:val="none" w:sz="0" w:space="0" w:color="auto"/>
            <w:bottom w:val="none" w:sz="0" w:space="0" w:color="auto"/>
            <w:right w:val="none" w:sz="0" w:space="0" w:color="auto"/>
          </w:divBdr>
          <w:divsChild>
            <w:div w:id="824466759">
              <w:marLeft w:val="0"/>
              <w:marRight w:val="0"/>
              <w:marTop w:val="0"/>
              <w:marBottom w:val="0"/>
              <w:divBdr>
                <w:top w:val="none" w:sz="0" w:space="0" w:color="auto"/>
                <w:left w:val="none" w:sz="0" w:space="0" w:color="auto"/>
                <w:bottom w:val="none" w:sz="0" w:space="0" w:color="auto"/>
                <w:right w:val="none" w:sz="0" w:space="0" w:color="auto"/>
              </w:divBdr>
            </w:div>
            <w:div w:id="1660578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1782142">
      <w:bodyDiv w:val="1"/>
      <w:marLeft w:val="0"/>
      <w:marRight w:val="0"/>
      <w:marTop w:val="0"/>
      <w:marBottom w:val="0"/>
      <w:divBdr>
        <w:top w:val="none" w:sz="0" w:space="0" w:color="auto"/>
        <w:left w:val="none" w:sz="0" w:space="0" w:color="auto"/>
        <w:bottom w:val="none" w:sz="0" w:space="0" w:color="auto"/>
        <w:right w:val="none" w:sz="0" w:space="0" w:color="auto"/>
      </w:divBdr>
    </w:div>
    <w:div w:id="1722090104">
      <w:bodyDiv w:val="1"/>
      <w:marLeft w:val="0"/>
      <w:marRight w:val="0"/>
      <w:marTop w:val="0"/>
      <w:marBottom w:val="0"/>
      <w:divBdr>
        <w:top w:val="none" w:sz="0" w:space="0" w:color="auto"/>
        <w:left w:val="none" w:sz="0" w:space="0" w:color="auto"/>
        <w:bottom w:val="none" w:sz="0" w:space="0" w:color="auto"/>
        <w:right w:val="none" w:sz="0" w:space="0" w:color="auto"/>
      </w:divBdr>
    </w:div>
    <w:div w:id="1722483730">
      <w:bodyDiv w:val="1"/>
      <w:marLeft w:val="0"/>
      <w:marRight w:val="0"/>
      <w:marTop w:val="0"/>
      <w:marBottom w:val="0"/>
      <w:divBdr>
        <w:top w:val="none" w:sz="0" w:space="0" w:color="auto"/>
        <w:left w:val="none" w:sz="0" w:space="0" w:color="auto"/>
        <w:bottom w:val="none" w:sz="0" w:space="0" w:color="auto"/>
        <w:right w:val="none" w:sz="0" w:space="0" w:color="auto"/>
      </w:divBdr>
    </w:div>
    <w:div w:id="1725132054">
      <w:bodyDiv w:val="1"/>
      <w:marLeft w:val="0"/>
      <w:marRight w:val="0"/>
      <w:marTop w:val="0"/>
      <w:marBottom w:val="0"/>
      <w:divBdr>
        <w:top w:val="none" w:sz="0" w:space="0" w:color="auto"/>
        <w:left w:val="none" w:sz="0" w:space="0" w:color="auto"/>
        <w:bottom w:val="none" w:sz="0" w:space="0" w:color="auto"/>
        <w:right w:val="none" w:sz="0" w:space="0" w:color="auto"/>
      </w:divBdr>
    </w:div>
    <w:div w:id="1725134813">
      <w:bodyDiv w:val="1"/>
      <w:marLeft w:val="0"/>
      <w:marRight w:val="0"/>
      <w:marTop w:val="0"/>
      <w:marBottom w:val="0"/>
      <w:divBdr>
        <w:top w:val="none" w:sz="0" w:space="0" w:color="auto"/>
        <w:left w:val="none" w:sz="0" w:space="0" w:color="auto"/>
        <w:bottom w:val="none" w:sz="0" w:space="0" w:color="auto"/>
        <w:right w:val="none" w:sz="0" w:space="0" w:color="auto"/>
      </w:divBdr>
    </w:div>
    <w:div w:id="1725565320">
      <w:bodyDiv w:val="1"/>
      <w:marLeft w:val="0"/>
      <w:marRight w:val="0"/>
      <w:marTop w:val="0"/>
      <w:marBottom w:val="0"/>
      <w:divBdr>
        <w:top w:val="none" w:sz="0" w:space="0" w:color="auto"/>
        <w:left w:val="none" w:sz="0" w:space="0" w:color="auto"/>
        <w:bottom w:val="none" w:sz="0" w:space="0" w:color="auto"/>
        <w:right w:val="none" w:sz="0" w:space="0" w:color="auto"/>
      </w:divBdr>
      <w:divsChild>
        <w:div w:id="1564566328">
          <w:marLeft w:val="547"/>
          <w:marRight w:val="0"/>
          <w:marTop w:val="72"/>
          <w:marBottom w:val="0"/>
          <w:divBdr>
            <w:top w:val="none" w:sz="0" w:space="0" w:color="auto"/>
            <w:left w:val="none" w:sz="0" w:space="0" w:color="auto"/>
            <w:bottom w:val="none" w:sz="0" w:space="0" w:color="auto"/>
            <w:right w:val="none" w:sz="0" w:space="0" w:color="auto"/>
          </w:divBdr>
        </w:div>
        <w:div w:id="322241049">
          <w:marLeft w:val="1166"/>
          <w:marRight w:val="0"/>
          <w:marTop w:val="72"/>
          <w:marBottom w:val="0"/>
          <w:divBdr>
            <w:top w:val="none" w:sz="0" w:space="0" w:color="auto"/>
            <w:left w:val="none" w:sz="0" w:space="0" w:color="auto"/>
            <w:bottom w:val="none" w:sz="0" w:space="0" w:color="auto"/>
            <w:right w:val="none" w:sz="0" w:space="0" w:color="auto"/>
          </w:divBdr>
        </w:div>
        <w:div w:id="1997219722">
          <w:marLeft w:val="1166"/>
          <w:marRight w:val="0"/>
          <w:marTop w:val="72"/>
          <w:marBottom w:val="0"/>
          <w:divBdr>
            <w:top w:val="none" w:sz="0" w:space="0" w:color="auto"/>
            <w:left w:val="none" w:sz="0" w:space="0" w:color="auto"/>
            <w:bottom w:val="none" w:sz="0" w:space="0" w:color="auto"/>
            <w:right w:val="none" w:sz="0" w:space="0" w:color="auto"/>
          </w:divBdr>
        </w:div>
        <w:div w:id="573244864">
          <w:marLeft w:val="1800"/>
          <w:marRight w:val="0"/>
          <w:marTop w:val="72"/>
          <w:marBottom w:val="0"/>
          <w:divBdr>
            <w:top w:val="none" w:sz="0" w:space="0" w:color="auto"/>
            <w:left w:val="none" w:sz="0" w:space="0" w:color="auto"/>
            <w:bottom w:val="none" w:sz="0" w:space="0" w:color="auto"/>
            <w:right w:val="none" w:sz="0" w:space="0" w:color="auto"/>
          </w:divBdr>
        </w:div>
        <w:div w:id="561059350">
          <w:marLeft w:val="1800"/>
          <w:marRight w:val="0"/>
          <w:marTop w:val="72"/>
          <w:marBottom w:val="0"/>
          <w:divBdr>
            <w:top w:val="none" w:sz="0" w:space="0" w:color="auto"/>
            <w:left w:val="none" w:sz="0" w:space="0" w:color="auto"/>
            <w:bottom w:val="none" w:sz="0" w:space="0" w:color="auto"/>
            <w:right w:val="none" w:sz="0" w:space="0" w:color="auto"/>
          </w:divBdr>
        </w:div>
        <w:div w:id="761070599">
          <w:marLeft w:val="1800"/>
          <w:marRight w:val="0"/>
          <w:marTop w:val="72"/>
          <w:marBottom w:val="0"/>
          <w:divBdr>
            <w:top w:val="none" w:sz="0" w:space="0" w:color="auto"/>
            <w:left w:val="none" w:sz="0" w:space="0" w:color="auto"/>
            <w:bottom w:val="none" w:sz="0" w:space="0" w:color="auto"/>
            <w:right w:val="none" w:sz="0" w:space="0" w:color="auto"/>
          </w:divBdr>
        </w:div>
        <w:div w:id="1125274555">
          <w:marLeft w:val="1800"/>
          <w:marRight w:val="0"/>
          <w:marTop w:val="72"/>
          <w:marBottom w:val="0"/>
          <w:divBdr>
            <w:top w:val="none" w:sz="0" w:space="0" w:color="auto"/>
            <w:left w:val="none" w:sz="0" w:space="0" w:color="auto"/>
            <w:bottom w:val="none" w:sz="0" w:space="0" w:color="auto"/>
            <w:right w:val="none" w:sz="0" w:space="0" w:color="auto"/>
          </w:divBdr>
        </w:div>
        <w:div w:id="747773945">
          <w:marLeft w:val="1166"/>
          <w:marRight w:val="0"/>
          <w:marTop w:val="72"/>
          <w:marBottom w:val="0"/>
          <w:divBdr>
            <w:top w:val="none" w:sz="0" w:space="0" w:color="auto"/>
            <w:left w:val="none" w:sz="0" w:space="0" w:color="auto"/>
            <w:bottom w:val="none" w:sz="0" w:space="0" w:color="auto"/>
            <w:right w:val="none" w:sz="0" w:space="0" w:color="auto"/>
          </w:divBdr>
        </w:div>
        <w:div w:id="1586263844">
          <w:marLeft w:val="1800"/>
          <w:marRight w:val="0"/>
          <w:marTop w:val="72"/>
          <w:marBottom w:val="0"/>
          <w:divBdr>
            <w:top w:val="none" w:sz="0" w:space="0" w:color="auto"/>
            <w:left w:val="none" w:sz="0" w:space="0" w:color="auto"/>
            <w:bottom w:val="none" w:sz="0" w:space="0" w:color="auto"/>
            <w:right w:val="none" w:sz="0" w:space="0" w:color="auto"/>
          </w:divBdr>
        </w:div>
        <w:div w:id="739405898">
          <w:marLeft w:val="2520"/>
          <w:marRight w:val="0"/>
          <w:marTop w:val="72"/>
          <w:marBottom w:val="0"/>
          <w:divBdr>
            <w:top w:val="none" w:sz="0" w:space="0" w:color="auto"/>
            <w:left w:val="none" w:sz="0" w:space="0" w:color="auto"/>
            <w:bottom w:val="none" w:sz="0" w:space="0" w:color="auto"/>
            <w:right w:val="none" w:sz="0" w:space="0" w:color="auto"/>
          </w:divBdr>
        </w:div>
        <w:div w:id="1822312654">
          <w:marLeft w:val="1800"/>
          <w:marRight w:val="0"/>
          <w:marTop w:val="72"/>
          <w:marBottom w:val="0"/>
          <w:divBdr>
            <w:top w:val="none" w:sz="0" w:space="0" w:color="auto"/>
            <w:left w:val="none" w:sz="0" w:space="0" w:color="auto"/>
            <w:bottom w:val="none" w:sz="0" w:space="0" w:color="auto"/>
            <w:right w:val="none" w:sz="0" w:space="0" w:color="auto"/>
          </w:divBdr>
        </w:div>
        <w:div w:id="992104794">
          <w:marLeft w:val="1166"/>
          <w:marRight w:val="0"/>
          <w:marTop w:val="72"/>
          <w:marBottom w:val="0"/>
          <w:divBdr>
            <w:top w:val="none" w:sz="0" w:space="0" w:color="auto"/>
            <w:left w:val="none" w:sz="0" w:space="0" w:color="auto"/>
            <w:bottom w:val="none" w:sz="0" w:space="0" w:color="auto"/>
            <w:right w:val="none" w:sz="0" w:space="0" w:color="auto"/>
          </w:divBdr>
        </w:div>
        <w:div w:id="1012728342">
          <w:marLeft w:val="1886"/>
          <w:marRight w:val="0"/>
          <w:marTop w:val="72"/>
          <w:marBottom w:val="0"/>
          <w:divBdr>
            <w:top w:val="none" w:sz="0" w:space="0" w:color="auto"/>
            <w:left w:val="none" w:sz="0" w:space="0" w:color="auto"/>
            <w:bottom w:val="none" w:sz="0" w:space="0" w:color="auto"/>
            <w:right w:val="none" w:sz="0" w:space="0" w:color="auto"/>
          </w:divBdr>
        </w:div>
        <w:div w:id="928738096">
          <w:marLeft w:val="2606"/>
          <w:marRight w:val="0"/>
          <w:marTop w:val="72"/>
          <w:marBottom w:val="0"/>
          <w:divBdr>
            <w:top w:val="none" w:sz="0" w:space="0" w:color="auto"/>
            <w:left w:val="none" w:sz="0" w:space="0" w:color="auto"/>
            <w:bottom w:val="none" w:sz="0" w:space="0" w:color="auto"/>
            <w:right w:val="none" w:sz="0" w:space="0" w:color="auto"/>
          </w:divBdr>
        </w:div>
        <w:div w:id="272128890">
          <w:marLeft w:val="1886"/>
          <w:marRight w:val="0"/>
          <w:marTop w:val="72"/>
          <w:marBottom w:val="0"/>
          <w:divBdr>
            <w:top w:val="none" w:sz="0" w:space="0" w:color="auto"/>
            <w:left w:val="none" w:sz="0" w:space="0" w:color="auto"/>
            <w:bottom w:val="none" w:sz="0" w:space="0" w:color="auto"/>
            <w:right w:val="none" w:sz="0" w:space="0" w:color="auto"/>
          </w:divBdr>
        </w:div>
        <w:div w:id="1456680700">
          <w:marLeft w:val="1166"/>
          <w:marRight w:val="0"/>
          <w:marTop w:val="72"/>
          <w:marBottom w:val="0"/>
          <w:divBdr>
            <w:top w:val="none" w:sz="0" w:space="0" w:color="auto"/>
            <w:left w:val="none" w:sz="0" w:space="0" w:color="auto"/>
            <w:bottom w:val="none" w:sz="0" w:space="0" w:color="auto"/>
            <w:right w:val="none" w:sz="0" w:space="0" w:color="auto"/>
          </w:divBdr>
        </w:div>
        <w:div w:id="710954489">
          <w:marLeft w:val="1886"/>
          <w:marRight w:val="0"/>
          <w:marTop w:val="72"/>
          <w:marBottom w:val="0"/>
          <w:divBdr>
            <w:top w:val="none" w:sz="0" w:space="0" w:color="auto"/>
            <w:left w:val="none" w:sz="0" w:space="0" w:color="auto"/>
            <w:bottom w:val="none" w:sz="0" w:space="0" w:color="auto"/>
            <w:right w:val="none" w:sz="0" w:space="0" w:color="auto"/>
          </w:divBdr>
        </w:div>
        <w:div w:id="250817949">
          <w:marLeft w:val="547"/>
          <w:marRight w:val="0"/>
          <w:marTop w:val="72"/>
          <w:marBottom w:val="0"/>
          <w:divBdr>
            <w:top w:val="none" w:sz="0" w:space="0" w:color="auto"/>
            <w:left w:val="none" w:sz="0" w:space="0" w:color="auto"/>
            <w:bottom w:val="none" w:sz="0" w:space="0" w:color="auto"/>
            <w:right w:val="none" w:sz="0" w:space="0" w:color="auto"/>
          </w:divBdr>
        </w:div>
      </w:divsChild>
    </w:div>
    <w:div w:id="1727870372">
      <w:bodyDiv w:val="1"/>
      <w:marLeft w:val="0"/>
      <w:marRight w:val="0"/>
      <w:marTop w:val="0"/>
      <w:marBottom w:val="0"/>
      <w:divBdr>
        <w:top w:val="none" w:sz="0" w:space="0" w:color="auto"/>
        <w:left w:val="none" w:sz="0" w:space="0" w:color="auto"/>
        <w:bottom w:val="none" w:sz="0" w:space="0" w:color="auto"/>
        <w:right w:val="none" w:sz="0" w:space="0" w:color="auto"/>
      </w:divBdr>
      <w:divsChild>
        <w:div w:id="972751764">
          <w:marLeft w:val="547"/>
          <w:marRight w:val="0"/>
          <w:marTop w:val="115"/>
          <w:marBottom w:val="0"/>
          <w:divBdr>
            <w:top w:val="none" w:sz="0" w:space="0" w:color="auto"/>
            <w:left w:val="none" w:sz="0" w:space="0" w:color="auto"/>
            <w:bottom w:val="none" w:sz="0" w:space="0" w:color="auto"/>
            <w:right w:val="none" w:sz="0" w:space="0" w:color="auto"/>
          </w:divBdr>
        </w:div>
        <w:div w:id="1314530746">
          <w:marLeft w:val="547"/>
          <w:marRight w:val="0"/>
          <w:marTop w:val="115"/>
          <w:marBottom w:val="0"/>
          <w:divBdr>
            <w:top w:val="none" w:sz="0" w:space="0" w:color="auto"/>
            <w:left w:val="none" w:sz="0" w:space="0" w:color="auto"/>
            <w:bottom w:val="none" w:sz="0" w:space="0" w:color="auto"/>
            <w:right w:val="none" w:sz="0" w:space="0" w:color="auto"/>
          </w:divBdr>
        </w:div>
        <w:div w:id="1580098196">
          <w:marLeft w:val="720"/>
          <w:marRight w:val="0"/>
          <w:marTop w:val="96"/>
          <w:marBottom w:val="0"/>
          <w:divBdr>
            <w:top w:val="none" w:sz="0" w:space="0" w:color="auto"/>
            <w:left w:val="none" w:sz="0" w:space="0" w:color="auto"/>
            <w:bottom w:val="none" w:sz="0" w:space="0" w:color="auto"/>
            <w:right w:val="none" w:sz="0" w:space="0" w:color="auto"/>
          </w:divBdr>
        </w:div>
      </w:divsChild>
    </w:div>
    <w:div w:id="1728451999">
      <w:bodyDiv w:val="1"/>
      <w:marLeft w:val="0"/>
      <w:marRight w:val="0"/>
      <w:marTop w:val="0"/>
      <w:marBottom w:val="0"/>
      <w:divBdr>
        <w:top w:val="none" w:sz="0" w:space="0" w:color="auto"/>
        <w:left w:val="none" w:sz="0" w:space="0" w:color="auto"/>
        <w:bottom w:val="none" w:sz="0" w:space="0" w:color="auto"/>
        <w:right w:val="none" w:sz="0" w:space="0" w:color="auto"/>
      </w:divBdr>
    </w:div>
    <w:div w:id="1729693128">
      <w:bodyDiv w:val="1"/>
      <w:marLeft w:val="0"/>
      <w:marRight w:val="0"/>
      <w:marTop w:val="0"/>
      <w:marBottom w:val="0"/>
      <w:divBdr>
        <w:top w:val="none" w:sz="0" w:space="0" w:color="auto"/>
        <w:left w:val="none" w:sz="0" w:space="0" w:color="auto"/>
        <w:bottom w:val="none" w:sz="0" w:space="0" w:color="auto"/>
        <w:right w:val="none" w:sz="0" w:space="0" w:color="auto"/>
      </w:divBdr>
      <w:divsChild>
        <w:div w:id="872303163">
          <w:marLeft w:val="547"/>
          <w:marRight w:val="0"/>
          <w:marTop w:val="115"/>
          <w:marBottom w:val="0"/>
          <w:divBdr>
            <w:top w:val="none" w:sz="0" w:space="0" w:color="auto"/>
            <w:left w:val="none" w:sz="0" w:space="0" w:color="auto"/>
            <w:bottom w:val="none" w:sz="0" w:space="0" w:color="auto"/>
            <w:right w:val="none" w:sz="0" w:space="0" w:color="auto"/>
          </w:divBdr>
        </w:div>
        <w:div w:id="1708487538">
          <w:marLeft w:val="1166"/>
          <w:marRight w:val="0"/>
          <w:marTop w:val="96"/>
          <w:marBottom w:val="0"/>
          <w:divBdr>
            <w:top w:val="none" w:sz="0" w:space="0" w:color="auto"/>
            <w:left w:val="none" w:sz="0" w:space="0" w:color="auto"/>
            <w:bottom w:val="none" w:sz="0" w:space="0" w:color="auto"/>
            <w:right w:val="none" w:sz="0" w:space="0" w:color="auto"/>
          </w:divBdr>
        </w:div>
        <w:div w:id="95828624">
          <w:marLeft w:val="1800"/>
          <w:marRight w:val="0"/>
          <w:marTop w:val="86"/>
          <w:marBottom w:val="0"/>
          <w:divBdr>
            <w:top w:val="none" w:sz="0" w:space="0" w:color="auto"/>
            <w:left w:val="none" w:sz="0" w:space="0" w:color="auto"/>
            <w:bottom w:val="none" w:sz="0" w:space="0" w:color="auto"/>
            <w:right w:val="none" w:sz="0" w:space="0" w:color="auto"/>
          </w:divBdr>
        </w:div>
        <w:div w:id="321010873">
          <w:marLeft w:val="1800"/>
          <w:marRight w:val="0"/>
          <w:marTop w:val="86"/>
          <w:marBottom w:val="0"/>
          <w:divBdr>
            <w:top w:val="none" w:sz="0" w:space="0" w:color="auto"/>
            <w:left w:val="none" w:sz="0" w:space="0" w:color="auto"/>
            <w:bottom w:val="none" w:sz="0" w:space="0" w:color="auto"/>
            <w:right w:val="none" w:sz="0" w:space="0" w:color="auto"/>
          </w:divBdr>
        </w:div>
        <w:div w:id="835920439">
          <w:marLeft w:val="2520"/>
          <w:marRight w:val="0"/>
          <w:marTop w:val="77"/>
          <w:marBottom w:val="0"/>
          <w:divBdr>
            <w:top w:val="none" w:sz="0" w:space="0" w:color="auto"/>
            <w:left w:val="none" w:sz="0" w:space="0" w:color="auto"/>
            <w:bottom w:val="none" w:sz="0" w:space="0" w:color="auto"/>
            <w:right w:val="none" w:sz="0" w:space="0" w:color="auto"/>
          </w:divBdr>
        </w:div>
        <w:div w:id="174807804">
          <w:marLeft w:val="2520"/>
          <w:marRight w:val="0"/>
          <w:marTop w:val="77"/>
          <w:marBottom w:val="0"/>
          <w:divBdr>
            <w:top w:val="none" w:sz="0" w:space="0" w:color="auto"/>
            <w:left w:val="none" w:sz="0" w:space="0" w:color="auto"/>
            <w:bottom w:val="none" w:sz="0" w:space="0" w:color="auto"/>
            <w:right w:val="none" w:sz="0" w:space="0" w:color="auto"/>
          </w:divBdr>
        </w:div>
        <w:div w:id="1700543052">
          <w:marLeft w:val="1800"/>
          <w:marRight w:val="0"/>
          <w:marTop w:val="86"/>
          <w:marBottom w:val="0"/>
          <w:divBdr>
            <w:top w:val="none" w:sz="0" w:space="0" w:color="auto"/>
            <w:left w:val="none" w:sz="0" w:space="0" w:color="auto"/>
            <w:bottom w:val="none" w:sz="0" w:space="0" w:color="auto"/>
            <w:right w:val="none" w:sz="0" w:space="0" w:color="auto"/>
          </w:divBdr>
        </w:div>
        <w:div w:id="771509769">
          <w:marLeft w:val="2520"/>
          <w:marRight w:val="0"/>
          <w:marTop w:val="77"/>
          <w:marBottom w:val="0"/>
          <w:divBdr>
            <w:top w:val="none" w:sz="0" w:space="0" w:color="auto"/>
            <w:left w:val="none" w:sz="0" w:space="0" w:color="auto"/>
            <w:bottom w:val="none" w:sz="0" w:space="0" w:color="auto"/>
            <w:right w:val="none" w:sz="0" w:space="0" w:color="auto"/>
          </w:divBdr>
        </w:div>
        <w:div w:id="419915193">
          <w:marLeft w:val="2520"/>
          <w:marRight w:val="0"/>
          <w:marTop w:val="77"/>
          <w:marBottom w:val="0"/>
          <w:divBdr>
            <w:top w:val="none" w:sz="0" w:space="0" w:color="auto"/>
            <w:left w:val="none" w:sz="0" w:space="0" w:color="auto"/>
            <w:bottom w:val="none" w:sz="0" w:space="0" w:color="auto"/>
            <w:right w:val="none" w:sz="0" w:space="0" w:color="auto"/>
          </w:divBdr>
        </w:div>
        <w:div w:id="2106077072">
          <w:marLeft w:val="1800"/>
          <w:marRight w:val="0"/>
          <w:marTop w:val="86"/>
          <w:marBottom w:val="0"/>
          <w:divBdr>
            <w:top w:val="none" w:sz="0" w:space="0" w:color="auto"/>
            <w:left w:val="none" w:sz="0" w:space="0" w:color="auto"/>
            <w:bottom w:val="none" w:sz="0" w:space="0" w:color="auto"/>
            <w:right w:val="none" w:sz="0" w:space="0" w:color="auto"/>
          </w:divBdr>
        </w:div>
        <w:div w:id="1909723114">
          <w:marLeft w:val="2520"/>
          <w:marRight w:val="0"/>
          <w:marTop w:val="77"/>
          <w:marBottom w:val="0"/>
          <w:divBdr>
            <w:top w:val="none" w:sz="0" w:space="0" w:color="auto"/>
            <w:left w:val="none" w:sz="0" w:space="0" w:color="auto"/>
            <w:bottom w:val="none" w:sz="0" w:space="0" w:color="auto"/>
            <w:right w:val="none" w:sz="0" w:space="0" w:color="auto"/>
          </w:divBdr>
        </w:div>
        <w:div w:id="1624071631">
          <w:marLeft w:val="2520"/>
          <w:marRight w:val="0"/>
          <w:marTop w:val="77"/>
          <w:marBottom w:val="0"/>
          <w:divBdr>
            <w:top w:val="none" w:sz="0" w:space="0" w:color="auto"/>
            <w:left w:val="none" w:sz="0" w:space="0" w:color="auto"/>
            <w:bottom w:val="none" w:sz="0" w:space="0" w:color="auto"/>
            <w:right w:val="none" w:sz="0" w:space="0" w:color="auto"/>
          </w:divBdr>
        </w:div>
      </w:divsChild>
    </w:div>
    <w:div w:id="1729838764">
      <w:bodyDiv w:val="1"/>
      <w:marLeft w:val="0"/>
      <w:marRight w:val="0"/>
      <w:marTop w:val="0"/>
      <w:marBottom w:val="0"/>
      <w:divBdr>
        <w:top w:val="none" w:sz="0" w:space="0" w:color="auto"/>
        <w:left w:val="none" w:sz="0" w:space="0" w:color="auto"/>
        <w:bottom w:val="none" w:sz="0" w:space="0" w:color="auto"/>
        <w:right w:val="none" w:sz="0" w:space="0" w:color="auto"/>
      </w:divBdr>
    </w:div>
    <w:div w:id="1730106658">
      <w:bodyDiv w:val="1"/>
      <w:marLeft w:val="0"/>
      <w:marRight w:val="0"/>
      <w:marTop w:val="0"/>
      <w:marBottom w:val="0"/>
      <w:divBdr>
        <w:top w:val="none" w:sz="0" w:space="0" w:color="auto"/>
        <w:left w:val="none" w:sz="0" w:space="0" w:color="auto"/>
        <w:bottom w:val="none" w:sz="0" w:space="0" w:color="auto"/>
        <w:right w:val="none" w:sz="0" w:space="0" w:color="auto"/>
      </w:divBdr>
      <w:divsChild>
        <w:div w:id="1292055891">
          <w:marLeft w:val="547"/>
          <w:marRight w:val="0"/>
          <w:marTop w:val="154"/>
          <w:marBottom w:val="0"/>
          <w:divBdr>
            <w:top w:val="none" w:sz="0" w:space="0" w:color="auto"/>
            <w:left w:val="none" w:sz="0" w:space="0" w:color="auto"/>
            <w:bottom w:val="none" w:sz="0" w:space="0" w:color="auto"/>
            <w:right w:val="none" w:sz="0" w:space="0" w:color="auto"/>
          </w:divBdr>
        </w:div>
        <w:div w:id="1552233057">
          <w:marLeft w:val="1166"/>
          <w:marRight w:val="0"/>
          <w:marTop w:val="134"/>
          <w:marBottom w:val="0"/>
          <w:divBdr>
            <w:top w:val="none" w:sz="0" w:space="0" w:color="auto"/>
            <w:left w:val="none" w:sz="0" w:space="0" w:color="auto"/>
            <w:bottom w:val="none" w:sz="0" w:space="0" w:color="auto"/>
            <w:right w:val="none" w:sz="0" w:space="0" w:color="auto"/>
          </w:divBdr>
        </w:div>
        <w:div w:id="1573419848">
          <w:marLeft w:val="1800"/>
          <w:marRight w:val="0"/>
          <w:marTop w:val="115"/>
          <w:marBottom w:val="0"/>
          <w:divBdr>
            <w:top w:val="none" w:sz="0" w:space="0" w:color="auto"/>
            <w:left w:val="none" w:sz="0" w:space="0" w:color="auto"/>
            <w:bottom w:val="none" w:sz="0" w:space="0" w:color="auto"/>
            <w:right w:val="none" w:sz="0" w:space="0" w:color="auto"/>
          </w:divBdr>
        </w:div>
        <w:div w:id="1658148622">
          <w:marLeft w:val="1166"/>
          <w:marRight w:val="0"/>
          <w:marTop w:val="134"/>
          <w:marBottom w:val="0"/>
          <w:divBdr>
            <w:top w:val="none" w:sz="0" w:space="0" w:color="auto"/>
            <w:left w:val="none" w:sz="0" w:space="0" w:color="auto"/>
            <w:bottom w:val="none" w:sz="0" w:space="0" w:color="auto"/>
            <w:right w:val="none" w:sz="0" w:space="0" w:color="auto"/>
          </w:divBdr>
        </w:div>
      </w:divsChild>
    </w:div>
    <w:div w:id="1730768929">
      <w:bodyDiv w:val="1"/>
      <w:marLeft w:val="0"/>
      <w:marRight w:val="0"/>
      <w:marTop w:val="0"/>
      <w:marBottom w:val="0"/>
      <w:divBdr>
        <w:top w:val="none" w:sz="0" w:space="0" w:color="auto"/>
        <w:left w:val="none" w:sz="0" w:space="0" w:color="auto"/>
        <w:bottom w:val="none" w:sz="0" w:space="0" w:color="auto"/>
        <w:right w:val="none" w:sz="0" w:space="0" w:color="auto"/>
      </w:divBdr>
      <w:divsChild>
        <w:div w:id="454829702">
          <w:marLeft w:val="0"/>
          <w:marRight w:val="0"/>
          <w:marTop w:val="0"/>
          <w:marBottom w:val="0"/>
          <w:divBdr>
            <w:top w:val="none" w:sz="0" w:space="0" w:color="auto"/>
            <w:left w:val="none" w:sz="0" w:space="0" w:color="auto"/>
            <w:bottom w:val="none" w:sz="0" w:space="0" w:color="auto"/>
            <w:right w:val="none" w:sz="0" w:space="0" w:color="auto"/>
          </w:divBdr>
        </w:div>
      </w:divsChild>
    </w:div>
    <w:div w:id="1732579171">
      <w:bodyDiv w:val="1"/>
      <w:marLeft w:val="0"/>
      <w:marRight w:val="0"/>
      <w:marTop w:val="0"/>
      <w:marBottom w:val="0"/>
      <w:divBdr>
        <w:top w:val="none" w:sz="0" w:space="0" w:color="auto"/>
        <w:left w:val="none" w:sz="0" w:space="0" w:color="auto"/>
        <w:bottom w:val="none" w:sz="0" w:space="0" w:color="auto"/>
        <w:right w:val="none" w:sz="0" w:space="0" w:color="auto"/>
      </w:divBdr>
    </w:div>
    <w:div w:id="1732773265">
      <w:bodyDiv w:val="1"/>
      <w:marLeft w:val="0"/>
      <w:marRight w:val="0"/>
      <w:marTop w:val="0"/>
      <w:marBottom w:val="0"/>
      <w:divBdr>
        <w:top w:val="none" w:sz="0" w:space="0" w:color="auto"/>
        <w:left w:val="none" w:sz="0" w:space="0" w:color="auto"/>
        <w:bottom w:val="none" w:sz="0" w:space="0" w:color="auto"/>
        <w:right w:val="none" w:sz="0" w:space="0" w:color="auto"/>
      </w:divBdr>
    </w:div>
    <w:div w:id="1736392411">
      <w:bodyDiv w:val="1"/>
      <w:marLeft w:val="0"/>
      <w:marRight w:val="0"/>
      <w:marTop w:val="0"/>
      <w:marBottom w:val="0"/>
      <w:divBdr>
        <w:top w:val="none" w:sz="0" w:space="0" w:color="auto"/>
        <w:left w:val="none" w:sz="0" w:space="0" w:color="auto"/>
        <w:bottom w:val="none" w:sz="0" w:space="0" w:color="auto"/>
        <w:right w:val="none" w:sz="0" w:space="0" w:color="auto"/>
      </w:divBdr>
    </w:div>
    <w:div w:id="1736900719">
      <w:bodyDiv w:val="1"/>
      <w:marLeft w:val="0"/>
      <w:marRight w:val="0"/>
      <w:marTop w:val="0"/>
      <w:marBottom w:val="0"/>
      <w:divBdr>
        <w:top w:val="none" w:sz="0" w:space="0" w:color="auto"/>
        <w:left w:val="none" w:sz="0" w:space="0" w:color="auto"/>
        <w:bottom w:val="none" w:sz="0" w:space="0" w:color="auto"/>
        <w:right w:val="none" w:sz="0" w:space="0" w:color="auto"/>
      </w:divBdr>
    </w:div>
    <w:div w:id="1737849923">
      <w:bodyDiv w:val="1"/>
      <w:marLeft w:val="0"/>
      <w:marRight w:val="0"/>
      <w:marTop w:val="0"/>
      <w:marBottom w:val="0"/>
      <w:divBdr>
        <w:top w:val="none" w:sz="0" w:space="0" w:color="auto"/>
        <w:left w:val="none" w:sz="0" w:space="0" w:color="auto"/>
        <w:bottom w:val="none" w:sz="0" w:space="0" w:color="auto"/>
        <w:right w:val="none" w:sz="0" w:space="0" w:color="auto"/>
      </w:divBdr>
      <w:divsChild>
        <w:div w:id="643967325">
          <w:marLeft w:val="1166"/>
          <w:marRight w:val="0"/>
          <w:marTop w:val="115"/>
          <w:marBottom w:val="0"/>
          <w:divBdr>
            <w:top w:val="none" w:sz="0" w:space="0" w:color="auto"/>
            <w:left w:val="none" w:sz="0" w:space="0" w:color="auto"/>
            <w:bottom w:val="none" w:sz="0" w:space="0" w:color="auto"/>
            <w:right w:val="none" w:sz="0" w:space="0" w:color="auto"/>
          </w:divBdr>
        </w:div>
        <w:div w:id="1533499087">
          <w:marLeft w:val="1166"/>
          <w:marRight w:val="0"/>
          <w:marTop w:val="115"/>
          <w:marBottom w:val="0"/>
          <w:divBdr>
            <w:top w:val="none" w:sz="0" w:space="0" w:color="auto"/>
            <w:left w:val="none" w:sz="0" w:space="0" w:color="auto"/>
            <w:bottom w:val="none" w:sz="0" w:space="0" w:color="auto"/>
            <w:right w:val="none" w:sz="0" w:space="0" w:color="auto"/>
          </w:divBdr>
        </w:div>
        <w:div w:id="1805542322">
          <w:marLeft w:val="547"/>
          <w:marRight w:val="0"/>
          <w:marTop w:val="154"/>
          <w:marBottom w:val="0"/>
          <w:divBdr>
            <w:top w:val="none" w:sz="0" w:space="0" w:color="auto"/>
            <w:left w:val="none" w:sz="0" w:space="0" w:color="auto"/>
            <w:bottom w:val="none" w:sz="0" w:space="0" w:color="auto"/>
            <w:right w:val="none" w:sz="0" w:space="0" w:color="auto"/>
          </w:divBdr>
        </w:div>
      </w:divsChild>
    </w:div>
    <w:div w:id="1740057889">
      <w:bodyDiv w:val="1"/>
      <w:marLeft w:val="0"/>
      <w:marRight w:val="0"/>
      <w:marTop w:val="0"/>
      <w:marBottom w:val="0"/>
      <w:divBdr>
        <w:top w:val="none" w:sz="0" w:space="0" w:color="auto"/>
        <w:left w:val="none" w:sz="0" w:space="0" w:color="auto"/>
        <w:bottom w:val="none" w:sz="0" w:space="0" w:color="auto"/>
        <w:right w:val="none" w:sz="0" w:space="0" w:color="auto"/>
      </w:divBdr>
    </w:div>
    <w:div w:id="1741370509">
      <w:bodyDiv w:val="1"/>
      <w:marLeft w:val="0"/>
      <w:marRight w:val="0"/>
      <w:marTop w:val="0"/>
      <w:marBottom w:val="0"/>
      <w:divBdr>
        <w:top w:val="none" w:sz="0" w:space="0" w:color="auto"/>
        <w:left w:val="none" w:sz="0" w:space="0" w:color="auto"/>
        <w:bottom w:val="none" w:sz="0" w:space="0" w:color="auto"/>
        <w:right w:val="none" w:sz="0" w:space="0" w:color="auto"/>
      </w:divBdr>
      <w:divsChild>
        <w:div w:id="44643637">
          <w:marLeft w:val="0"/>
          <w:marRight w:val="0"/>
          <w:marTop w:val="0"/>
          <w:marBottom w:val="0"/>
          <w:divBdr>
            <w:top w:val="none" w:sz="0" w:space="0" w:color="auto"/>
            <w:left w:val="none" w:sz="0" w:space="0" w:color="auto"/>
            <w:bottom w:val="none" w:sz="0" w:space="0" w:color="auto"/>
            <w:right w:val="none" w:sz="0" w:space="0" w:color="auto"/>
          </w:divBdr>
        </w:div>
        <w:div w:id="263419960">
          <w:marLeft w:val="0"/>
          <w:marRight w:val="0"/>
          <w:marTop w:val="0"/>
          <w:marBottom w:val="0"/>
          <w:divBdr>
            <w:top w:val="none" w:sz="0" w:space="0" w:color="auto"/>
            <w:left w:val="none" w:sz="0" w:space="0" w:color="auto"/>
            <w:bottom w:val="none" w:sz="0" w:space="0" w:color="auto"/>
            <w:right w:val="none" w:sz="0" w:space="0" w:color="auto"/>
          </w:divBdr>
        </w:div>
        <w:div w:id="325939085">
          <w:marLeft w:val="0"/>
          <w:marRight w:val="0"/>
          <w:marTop w:val="0"/>
          <w:marBottom w:val="0"/>
          <w:divBdr>
            <w:top w:val="none" w:sz="0" w:space="0" w:color="auto"/>
            <w:left w:val="none" w:sz="0" w:space="0" w:color="auto"/>
            <w:bottom w:val="none" w:sz="0" w:space="0" w:color="auto"/>
            <w:right w:val="none" w:sz="0" w:space="0" w:color="auto"/>
          </w:divBdr>
        </w:div>
        <w:div w:id="555362467">
          <w:marLeft w:val="0"/>
          <w:marRight w:val="0"/>
          <w:marTop w:val="0"/>
          <w:marBottom w:val="0"/>
          <w:divBdr>
            <w:top w:val="none" w:sz="0" w:space="0" w:color="auto"/>
            <w:left w:val="none" w:sz="0" w:space="0" w:color="auto"/>
            <w:bottom w:val="none" w:sz="0" w:space="0" w:color="auto"/>
            <w:right w:val="none" w:sz="0" w:space="0" w:color="auto"/>
          </w:divBdr>
        </w:div>
        <w:div w:id="996422732">
          <w:marLeft w:val="0"/>
          <w:marRight w:val="0"/>
          <w:marTop w:val="0"/>
          <w:marBottom w:val="0"/>
          <w:divBdr>
            <w:top w:val="none" w:sz="0" w:space="0" w:color="auto"/>
            <w:left w:val="none" w:sz="0" w:space="0" w:color="auto"/>
            <w:bottom w:val="none" w:sz="0" w:space="0" w:color="auto"/>
            <w:right w:val="none" w:sz="0" w:space="0" w:color="auto"/>
          </w:divBdr>
        </w:div>
        <w:div w:id="1493446712">
          <w:marLeft w:val="0"/>
          <w:marRight w:val="0"/>
          <w:marTop w:val="0"/>
          <w:marBottom w:val="0"/>
          <w:divBdr>
            <w:top w:val="none" w:sz="0" w:space="0" w:color="auto"/>
            <w:left w:val="none" w:sz="0" w:space="0" w:color="auto"/>
            <w:bottom w:val="none" w:sz="0" w:space="0" w:color="auto"/>
            <w:right w:val="none" w:sz="0" w:space="0" w:color="auto"/>
          </w:divBdr>
        </w:div>
        <w:div w:id="1736119355">
          <w:marLeft w:val="0"/>
          <w:marRight w:val="0"/>
          <w:marTop w:val="0"/>
          <w:marBottom w:val="0"/>
          <w:divBdr>
            <w:top w:val="none" w:sz="0" w:space="0" w:color="auto"/>
            <w:left w:val="none" w:sz="0" w:space="0" w:color="auto"/>
            <w:bottom w:val="none" w:sz="0" w:space="0" w:color="auto"/>
            <w:right w:val="none" w:sz="0" w:space="0" w:color="auto"/>
          </w:divBdr>
        </w:div>
      </w:divsChild>
    </w:div>
    <w:div w:id="1744179314">
      <w:bodyDiv w:val="1"/>
      <w:marLeft w:val="0"/>
      <w:marRight w:val="0"/>
      <w:marTop w:val="0"/>
      <w:marBottom w:val="0"/>
      <w:divBdr>
        <w:top w:val="none" w:sz="0" w:space="0" w:color="auto"/>
        <w:left w:val="none" w:sz="0" w:space="0" w:color="auto"/>
        <w:bottom w:val="none" w:sz="0" w:space="0" w:color="auto"/>
        <w:right w:val="none" w:sz="0" w:space="0" w:color="auto"/>
      </w:divBdr>
      <w:divsChild>
        <w:div w:id="20711809">
          <w:marLeft w:val="1166"/>
          <w:marRight w:val="0"/>
          <w:marTop w:val="77"/>
          <w:marBottom w:val="0"/>
          <w:divBdr>
            <w:top w:val="none" w:sz="0" w:space="0" w:color="auto"/>
            <w:left w:val="none" w:sz="0" w:space="0" w:color="auto"/>
            <w:bottom w:val="none" w:sz="0" w:space="0" w:color="auto"/>
            <w:right w:val="none" w:sz="0" w:space="0" w:color="auto"/>
          </w:divBdr>
        </w:div>
        <w:div w:id="153226653">
          <w:marLeft w:val="547"/>
          <w:marRight w:val="0"/>
          <w:marTop w:val="96"/>
          <w:marBottom w:val="0"/>
          <w:divBdr>
            <w:top w:val="none" w:sz="0" w:space="0" w:color="auto"/>
            <w:left w:val="none" w:sz="0" w:space="0" w:color="auto"/>
            <w:bottom w:val="none" w:sz="0" w:space="0" w:color="auto"/>
            <w:right w:val="none" w:sz="0" w:space="0" w:color="auto"/>
          </w:divBdr>
        </w:div>
        <w:div w:id="535506690">
          <w:marLeft w:val="1166"/>
          <w:marRight w:val="0"/>
          <w:marTop w:val="77"/>
          <w:marBottom w:val="0"/>
          <w:divBdr>
            <w:top w:val="none" w:sz="0" w:space="0" w:color="auto"/>
            <w:left w:val="none" w:sz="0" w:space="0" w:color="auto"/>
            <w:bottom w:val="none" w:sz="0" w:space="0" w:color="auto"/>
            <w:right w:val="none" w:sz="0" w:space="0" w:color="auto"/>
          </w:divBdr>
        </w:div>
        <w:div w:id="705443356">
          <w:marLeft w:val="1166"/>
          <w:marRight w:val="0"/>
          <w:marTop w:val="77"/>
          <w:marBottom w:val="0"/>
          <w:divBdr>
            <w:top w:val="none" w:sz="0" w:space="0" w:color="auto"/>
            <w:left w:val="none" w:sz="0" w:space="0" w:color="auto"/>
            <w:bottom w:val="none" w:sz="0" w:space="0" w:color="auto"/>
            <w:right w:val="none" w:sz="0" w:space="0" w:color="auto"/>
          </w:divBdr>
        </w:div>
        <w:div w:id="899171042">
          <w:marLeft w:val="1166"/>
          <w:marRight w:val="0"/>
          <w:marTop w:val="77"/>
          <w:marBottom w:val="0"/>
          <w:divBdr>
            <w:top w:val="none" w:sz="0" w:space="0" w:color="auto"/>
            <w:left w:val="none" w:sz="0" w:space="0" w:color="auto"/>
            <w:bottom w:val="none" w:sz="0" w:space="0" w:color="auto"/>
            <w:right w:val="none" w:sz="0" w:space="0" w:color="auto"/>
          </w:divBdr>
        </w:div>
        <w:div w:id="970206472">
          <w:marLeft w:val="1166"/>
          <w:marRight w:val="0"/>
          <w:marTop w:val="77"/>
          <w:marBottom w:val="0"/>
          <w:divBdr>
            <w:top w:val="none" w:sz="0" w:space="0" w:color="auto"/>
            <w:left w:val="none" w:sz="0" w:space="0" w:color="auto"/>
            <w:bottom w:val="none" w:sz="0" w:space="0" w:color="auto"/>
            <w:right w:val="none" w:sz="0" w:space="0" w:color="auto"/>
          </w:divBdr>
        </w:div>
        <w:div w:id="983117898">
          <w:marLeft w:val="547"/>
          <w:marRight w:val="0"/>
          <w:marTop w:val="96"/>
          <w:marBottom w:val="0"/>
          <w:divBdr>
            <w:top w:val="none" w:sz="0" w:space="0" w:color="auto"/>
            <w:left w:val="none" w:sz="0" w:space="0" w:color="auto"/>
            <w:bottom w:val="none" w:sz="0" w:space="0" w:color="auto"/>
            <w:right w:val="none" w:sz="0" w:space="0" w:color="auto"/>
          </w:divBdr>
        </w:div>
        <w:div w:id="1123885500">
          <w:marLeft w:val="1166"/>
          <w:marRight w:val="0"/>
          <w:marTop w:val="77"/>
          <w:marBottom w:val="0"/>
          <w:divBdr>
            <w:top w:val="none" w:sz="0" w:space="0" w:color="auto"/>
            <w:left w:val="none" w:sz="0" w:space="0" w:color="auto"/>
            <w:bottom w:val="none" w:sz="0" w:space="0" w:color="auto"/>
            <w:right w:val="none" w:sz="0" w:space="0" w:color="auto"/>
          </w:divBdr>
        </w:div>
        <w:div w:id="1190680164">
          <w:marLeft w:val="547"/>
          <w:marRight w:val="0"/>
          <w:marTop w:val="96"/>
          <w:marBottom w:val="0"/>
          <w:divBdr>
            <w:top w:val="none" w:sz="0" w:space="0" w:color="auto"/>
            <w:left w:val="none" w:sz="0" w:space="0" w:color="auto"/>
            <w:bottom w:val="none" w:sz="0" w:space="0" w:color="auto"/>
            <w:right w:val="none" w:sz="0" w:space="0" w:color="auto"/>
          </w:divBdr>
        </w:div>
        <w:div w:id="1328243236">
          <w:marLeft w:val="1166"/>
          <w:marRight w:val="0"/>
          <w:marTop w:val="77"/>
          <w:marBottom w:val="0"/>
          <w:divBdr>
            <w:top w:val="none" w:sz="0" w:space="0" w:color="auto"/>
            <w:left w:val="none" w:sz="0" w:space="0" w:color="auto"/>
            <w:bottom w:val="none" w:sz="0" w:space="0" w:color="auto"/>
            <w:right w:val="none" w:sz="0" w:space="0" w:color="auto"/>
          </w:divBdr>
        </w:div>
        <w:div w:id="1538732820">
          <w:marLeft w:val="1166"/>
          <w:marRight w:val="0"/>
          <w:marTop w:val="77"/>
          <w:marBottom w:val="0"/>
          <w:divBdr>
            <w:top w:val="none" w:sz="0" w:space="0" w:color="auto"/>
            <w:left w:val="none" w:sz="0" w:space="0" w:color="auto"/>
            <w:bottom w:val="none" w:sz="0" w:space="0" w:color="auto"/>
            <w:right w:val="none" w:sz="0" w:space="0" w:color="auto"/>
          </w:divBdr>
        </w:div>
        <w:div w:id="1828935437">
          <w:marLeft w:val="1166"/>
          <w:marRight w:val="0"/>
          <w:marTop w:val="77"/>
          <w:marBottom w:val="0"/>
          <w:divBdr>
            <w:top w:val="none" w:sz="0" w:space="0" w:color="auto"/>
            <w:left w:val="none" w:sz="0" w:space="0" w:color="auto"/>
            <w:bottom w:val="none" w:sz="0" w:space="0" w:color="auto"/>
            <w:right w:val="none" w:sz="0" w:space="0" w:color="auto"/>
          </w:divBdr>
        </w:div>
        <w:div w:id="1879002736">
          <w:marLeft w:val="547"/>
          <w:marRight w:val="0"/>
          <w:marTop w:val="96"/>
          <w:marBottom w:val="0"/>
          <w:divBdr>
            <w:top w:val="none" w:sz="0" w:space="0" w:color="auto"/>
            <w:left w:val="none" w:sz="0" w:space="0" w:color="auto"/>
            <w:bottom w:val="none" w:sz="0" w:space="0" w:color="auto"/>
            <w:right w:val="none" w:sz="0" w:space="0" w:color="auto"/>
          </w:divBdr>
        </w:div>
        <w:div w:id="2027367152">
          <w:marLeft w:val="1166"/>
          <w:marRight w:val="0"/>
          <w:marTop w:val="77"/>
          <w:marBottom w:val="0"/>
          <w:divBdr>
            <w:top w:val="none" w:sz="0" w:space="0" w:color="auto"/>
            <w:left w:val="none" w:sz="0" w:space="0" w:color="auto"/>
            <w:bottom w:val="none" w:sz="0" w:space="0" w:color="auto"/>
            <w:right w:val="none" w:sz="0" w:space="0" w:color="auto"/>
          </w:divBdr>
        </w:div>
      </w:divsChild>
    </w:div>
    <w:div w:id="1744403477">
      <w:bodyDiv w:val="1"/>
      <w:marLeft w:val="0"/>
      <w:marRight w:val="0"/>
      <w:marTop w:val="0"/>
      <w:marBottom w:val="0"/>
      <w:divBdr>
        <w:top w:val="none" w:sz="0" w:space="0" w:color="auto"/>
        <w:left w:val="none" w:sz="0" w:space="0" w:color="auto"/>
        <w:bottom w:val="none" w:sz="0" w:space="0" w:color="auto"/>
        <w:right w:val="none" w:sz="0" w:space="0" w:color="auto"/>
      </w:divBdr>
    </w:div>
    <w:div w:id="1747386502">
      <w:bodyDiv w:val="1"/>
      <w:marLeft w:val="0"/>
      <w:marRight w:val="0"/>
      <w:marTop w:val="0"/>
      <w:marBottom w:val="0"/>
      <w:divBdr>
        <w:top w:val="none" w:sz="0" w:space="0" w:color="auto"/>
        <w:left w:val="none" w:sz="0" w:space="0" w:color="auto"/>
        <w:bottom w:val="none" w:sz="0" w:space="0" w:color="auto"/>
        <w:right w:val="none" w:sz="0" w:space="0" w:color="auto"/>
      </w:divBdr>
    </w:div>
    <w:div w:id="1747460566">
      <w:bodyDiv w:val="1"/>
      <w:marLeft w:val="0"/>
      <w:marRight w:val="0"/>
      <w:marTop w:val="0"/>
      <w:marBottom w:val="0"/>
      <w:divBdr>
        <w:top w:val="none" w:sz="0" w:space="0" w:color="auto"/>
        <w:left w:val="none" w:sz="0" w:space="0" w:color="auto"/>
        <w:bottom w:val="none" w:sz="0" w:space="0" w:color="auto"/>
        <w:right w:val="none" w:sz="0" w:space="0" w:color="auto"/>
      </w:divBdr>
    </w:div>
    <w:div w:id="1747461660">
      <w:bodyDiv w:val="1"/>
      <w:marLeft w:val="0"/>
      <w:marRight w:val="0"/>
      <w:marTop w:val="0"/>
      <w:marBottom w:val="0"/>
      <w:divBdr>
        <w:top w:val="none" w:sz="0" w:space="0" w:color="auto"/>
        <w:left w:val="none" w:sz="0" w:space="0" w:color="auto"/>
        <w:bottom w:val="none" w:sz="0" w:space="0" w:color="auto"/>
        <w:right w:val="none" w:sz="0" w:space="0" w:color="auto"/>
      </w:divBdr>
    </w:div>
    <w:div w:id="1748109390">
      <w:bodyDiv w:val="1"/>
      <w:marLeft w:val="0"/>
      <w:marRight w:val="0"/>
      <w:marTop w:val="0"/>
      <w:marBottom w:val="0"/>
      <w:divBdr>
        <w:top w:val="none" w:sz="0" w:space="0" w:color="auto"/>
        <w:left w:val="none" w:sz="0" w:space="0" w:color="auto"/>
        <w:bottom w:val="none" w:sz="0" w:space="0" w:color="auto"/>
        <w:right w:val="none" w:sz="0" w:space="0" w:color="auto"/>
      </w:divBdr>
    </w:div>
    <w:div w:id="1749383047">
      <w:bodyDiv w:val="1"/>
      <w:marLeft w:val="0"/>
      <w:marRight w:val="0"/>
      <w:marTop w:val="0"/>
      <w:marBottom w:val="0"/>
      <w:divBdr>
        <w:top w:val="none" w:sz="0" w:space="0" w:color="auto"/>
        <w:left w:val="none" w:sz="0" w:space="0" w:color="auto"/>
        <w:bottom w:val="none" w:sz="0" w:space="0" w:color="auto"/>
        <w:right w:val="none" w:sz="0" w:space="0" w:color="auto"/>
      </w:divBdr>
    </w:div>
    <w:div w:id="1751000494">
      <w:bodyDiv w:val="1"/>
      <w:marLeft w:val="0"/>
      <w:marRight w:val="0"/>
      <w:marTop w:val="0"/>
      <w:marBottom w:val="0"/>
      <w:divBdr>
        <w:top w:val="none" w:sz="0" w:space="0" w:color="auto"/>
        <w:left w:val="none" w:sz="0" w:space="0" w:color="auto"/>
        <w:bottom w:val="none" w:sz="0" w:space="0" w:color="auto"/>
        <w:right w:val="none" w:sz="0" w:space="0" w:color="auto"/>
      </w:divBdr>
      <w:divsChild>
        <w:div w:id="1286498100">
          <w:marLeft w:val="0"/>
          <w:marRight w:val="0"/>
          <w:marTop w:val="0"/>
          <w:marBottom w:val="0"/>
          <w:divBdr>
            <w:top w:val="none" w:sz="0" w:space="0" w:color="auto"/>
            <w:left w:val="none" w:sz="0" w:space="0" w:color="auto"/>
            <w:bottom w:val="none" w:sz="0" w:space="0" w:color="auto"/>
            <w:right w:val="none" w:sz="0" w:space="0" w:color="auto"/>
          </w:divBdr>
          <w:divsChild>
            <w:div w:id="854466574">
              <w:marLeft w:val="0"/>
              <w:marRight w:val="0"/>
              <w:marTop w:val="0"/>
              <w:marBottom w:val="0"/>
              <w:divBdr>
                <w:top w:val="none" w:sz="0" w:space="0" w:color="auto"/>
                <w:left w:val="none" w:sz="0" w:space="0" w:color="auto"/>
                <w:bottom w:val="none" w:sz="0" w:space="0" w:color="auto"/>
                <w:right w:val="none" w:sz="0" w:space="0" w:color="auto"/>
              </w:divBdr>
            </w:div>
            <w:div w:id="1281955543">
              <w:marLeft w:val="0"/>
              <w:marRight w:val="0"/>
              <w:marTop w:val="0"/>
              <w:marBottom w:val="0"/>
              <w:divBdr>
                <w:top w:val="none" w:sz="0" w:space="0" w:color="auto"/>
                <w:left w:val="none" w:sz="0" w:space="0" w:color="auto"/>
                <w:bottom w:val="none" w:sz="0" w:space="0" w:color="auto"/>
                <w:right w:val="none" w:sz="0" w:space="0" w:color="auto"/>
              </w:divBdr>
            </w:div>
            <w:div w:id="1534461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1922636">
      <w:bodyDiv w:val="1"/>
      <w:marLeft w:val="0"/>
      <w:marRight w:val="0"/>
      <w:marTop w:val="0"/>
      <w:marBottom w:val="0"/>
      <w:divBdr>
        <w:top w:val="none" w:sz="0" w:space="0" w:color="auto"/>
        <w:left w:val="none" w:sz="0" w:space="0" w:color="auto"/>
        <w:bottom w:val="none" w:sz="0" w:space="0" w:color="auto"/>
        <w:right w:val="none" w:sz="0" w:space="0" w:color="auto"/>
      </w:divBdr>
      <w:divsChild>
        <w:div w:id="10648651">
          <w:marLeft w:val="547"/>
          <w:marRight w:val="0"/>
          <w:marTop w:val="125"/>
          <w:marBottom w:val="0"/>
          <w:divBdr>
            <w:top w:val="none" w:sz="0" w:space="0" w:color="auto"/>
            <w:left w:val="none" w:sz="0" w:space="0" w:color="auto"/>
            <w:bottom w:val="none" w:sz="0" w:space="0" w:color="auto"/>
            <w:right w:val="none" w:sz="0" w:space="0" w:color="auto"/>
          </w:divBdr>
        </w:div>
      </w:divsChild>
    </w:div>
    <w:div w:id="1752660538">
      <w:bodyDiv w:val="1"/>
      <w:marLeft w:val="0"/>
      <w:marRight w:val="0"/>
      <w:marTop w:val="0"/>
      <w:marBottom w:val="0"/>
      <w:divBdr>
        <w:top w:val="none" w:sz="0" w:space="0" w:color="auto"/>
        <w:left w:val="none" w:sz="0" w:space="0" w:color="auto"/>
        <w:bottom w:val="none" w:sz="0" w:space="0" w:color="auto"/>
        <w:right w:val="none" w:sz="0" w:space="0" w:color="auto"/>
      </w:divBdr>
    </w:div>
    <w:div w:id="1752895915">
      <w:bodyDiv w:val="1"/>
      <w:marLeft w:val="0"/>
      <w:marRight w:val="0"/>
      <w:marTop w:val="0"/>
      <w:marBottom w:val="0"/>
      <w:divBdr>
        <w:top w:val="none" w:sz="0" w:space="0" w:color="auto"/>
        <w:left w:val="none" w:sz="0" w:space="0" w:color="auto"/>
        <w:bottom w:val="none" w:sz="0" w:space="0" w:color="auto"/>
        <w:right w:val="none" w:sz="0" w:space="0" w:color="auto"/>
      </w:divBdr>
    </w:div>
    <w:div w:id="1754424577">
      <w:bodyDiv w:val="1"/>
      <w:marLeft w:val="0"/>
      <w:marRight w:val="0"/>
      <w:marTop w:val="0"/>
      <w:marBottom w:val="0"/>
      <w:divBdr>
        <w:top w:val="none" w:sz="0" w:space="0" w:color="auto"/>
        <w:left w:val="none" w:sz="0" w:space="0" w:color="auto"/>
        <w:bottom w:val="none" w:sz="0" w:space="0" w:color="auto"/>
        <w:right w:val="none" w:sz="0" w:space="0" w:color="auto"/>
      </w:divBdr>
    </w:div>
    <w:div w:id="1754743743">
      <w:bodyDiv w:val="1"/>
      <w:marLeft w:val="0"/>
      <w:marRight w:val="0"/>
      <w:marTop w:val="0"/>
      <w:marBottom w:val="0"/>
      <w:divBdr>
        <w:top w:val="none" w:sz="0" w:space="0" w:color="auto"/>
        <w:left w:val="none" w:sz="0" w:space="0" w:color="auto"/>
        <w:bottom w:val="none" w:sz="0" w:space="0" w:color="auto"/>
        <w:right w:val="none" w:sz="0" w:space="0" w:color="auto"/>
      </w:divBdr>
    </w:div>
    <w:div w:id="1755393866">
      <w:bodyDiv w:val="1"/>
      <w:marLeft w:val="0"/>
      <w:marRight w:val="0"/>
      <w:marTop w:val="0"/>
      <w:marBottom w:val="0"/>
      <w:divBdr>
        <w:top w:val="none" w:sz="0" w:space="0" w:color="auto"/>
        <w:left w:val="none" w:sz="0" w:space="0" w:color="auto"/>
        <w:bottom w:val="none" w:sz="0" w:space="0" w:color="auto"/>
        <w:right w:val="none" w:sz="0" w:space="0" w:color="auto"/>
      </w:divBdr>
      <w:divsChild>
        <w:div w:id="14426009">
          <w:marLeft w:val="547"/>
          <w:marRight w:val="0"/>
          <w:marTop w:val="115"/>
          <w:marBottom w:val="0"/>
          <w:divBdr>
            <w:top w:val="none" w:sz="0" w:space="0" w:color="auto"/>
            <w:left w:val="none" w:sz="0" w:space="0" w:color="auto"/>
            <w:bottom w:val="none" w:sz="0" w:space="0" w:color="auto"/>
            <w:right w:val="none" w:sz="0" w:space="0" w:color="auto"/>
          </w:divBdr>
        </w:div>
        <w:div w:id="452863988">
          <w:marLeft w:val="1166"/>
          <w:marRight w:val="0"/>
          <w:marTop w:val="106"/>
          <w:marBottom w:val="0"/>
          <w:divBdr>
            <w:top w:val="none" w:sz="0" w:space="0" w:color="auto"/>
            <w:left w:val="none" w:sz="0" w:space="0" w:color="auto"/>
            <w:bottom w:val="none" w:sz="0" w:space="0" w:color="auto"/>
            <w:right w:val="none" w:sz="0" w:space="0" w:color="auto"/>
          </w:divBdr>
        </w:div>
        <w:div w:id="907492272">
          <w:marLeft w:val="547"/>
          <w:marRight w:val="0"/>
          <w:marTop w:val="115"/>
          <w:marBottom w:val="0"/>
          <w:divBdr>
            <w:top w:val="none" w:sz="0" w:space="0" w:color="auto"/>
            <w:left w:val="none" w:sz="0" w:space="0" w:color="auto"/>
            <w:bottom w:val="none" w:sz="0" w:space="0" w:color="auto"/>
            <w:right w:val="none" w:sz="0" w:space="0" w:color="auto"/>
          </w:divBdr>
        </w:div>
        <w:div w:id="1277907950">
          <w:marLeft w:val="1166"/>
          <w:marRight w:val="0"/>
          <w:marTop w:val="96"/>
          <w:marBottom w:val="0"/>
          <w:divBdr>
            <w:top w:val="none" w:sz="0" w:space="0" w:color="auto"/>
            <w:left w:val="none" w:sz="0" w:space="0" w:color="auto"/>
            <w:bottom w:val="none" w:sz="0" w:space="0" w:color="auto"/>
            <w:right w:val="none" w:sz="0" w:space="0" w:color="auto"/>
          </w:divBdr>
        </w:div>
        <w:div w:id="1130439694">
          <w:marLeft w:val="1166"/>
          <w:marRight w:val="0"/>
          <w:marTop w:val="96"/>
          <w:marBottom w:val="0"/>
          <w:divBdr>
            <w:top w:val="none" w:sz="0" w:space="0" w:color="auto"/>
            <w:left w:val="none" w:sz="0" w:space="0" w:color="auto"/>
            <w:bottom w:val="none" w:sz="0" w:space="0" w:color="auto"/>
            <w:right w:val="none" w:sz="0" w:space="0" w:color="auto"/>
          </w:divBdr>
        </w:div>
        <w:div w:id="982195480">
          <w:marLeft w:val="547"/>
          <w:marRight w:val="0"/>
          <w:marTop w:val="115"/>
          <w:marBottom w:val="0"/>
          <w:divBdr>
            <w:top w:val="none" w:sz="0" w:space="0" w:color="auto"/>
            <w:left w:val="none" w:sz="0" w:space="0" w:color="auto"/>
            <w:bottom w:val="none" w:sz="0" w:space="0" w:color="auto"/>
            <w:right w:val="none" w:sz="0" w:space="0" w:color="auto"/>
          </w:divBdr>
        </w:div>
        <w:div w:id="423889058">
          <w:marLeft w:val="1166"/>
          <w:marRight w:val="0"/>
          <w:marTop w:val="106"/>
          <w:marBottom w:val="0"/>
          <w:divBdr>
            <w:top w:val="none" w:sz="0" w:space="0" w:color="auto"/>
            <w:left w:val="none" w:sz="0" w:space="0" w:color="auto"/>
            <w:bottom w:val="none" w:sz="0" w:space="0" w:color="auto"/>
            <w:right w:val="none" w:sz="0" w:space="0" w:color="auto"/>
          </w:divBdr>
        </w:div>
        <w:div w:id="821509320">
          <w:marLeft w:val="1166"/>
          <w:marRight w:val="0"/>
          <w:marTop w:val="106"/>
          <w:marBottom w:val="0"/>
          <w:divBdr>
            <w:top w:val="none" w:sz="0" w:space="0" w:color="auto"/>
            <w:left w:val="none" w:sz="0" w:space="0" w:color="auto"/>
            <w:bottom w:val="none" w:sz="0" w:space="0" w:color="auto"/>
            <w:right w:val="none" w:sz="0" w:space="0" w:color="auto"/>
          </w:divBdr>
        </w:div>
      </w:divsChild>
    </w:div>
    <w:div w:id="1755397218">
      <w:bodyDiv w:val="1"/>
      <w:marLeft w:val="0"/>
      <w:marRight w:val="0"/>
      <w:marTop w:val="0"/>
      <w:marBottom w:val="0"/>
      <w:divBdr>
        <w:top w:val="none" w:sz="0" w:space="0" w:color="auto"/>
        <w:left w:val="none" w:sz="0" w:space="0" w:color="auto"/>
        <w:bottom w:val="none" w:sz="0" w:space="0" w:color="auto"/>
        <w:right w:val="none" w:sz="0" w:space="0" w:color="auto"/>
      </w:divBdr>
    </w:div>
    <w:div w:id="1757481655">
      <w:bodyDiv w:val="1"/>
      <w:marLeft w:val="0"/>
      <w:marRight w:val="0"/>
      <w:marTop w:val="0"/>
      <w:marBottom w:val="0"/>
      <w:divBdr>
        <w:top w:val="none" w:sz="0" w:space="0" w:color="auto"/>
        <w:left w:val="none" w:sz="0" w:space="0" w:color="auto"/>
        <w:bottom w:val="none" w:sz="0" w:space="0" w:color="auto"/>
        <w:right w:val="none" w:sz="0" w:space="0" w:color="auto"/>
      </w:divBdr>
      <w:divsChild>
        <w:div w:id="620914915">
          <w:marLeft w:val="0"/>
          <w:marRight w:val="0"/>
          <w:marTop w:val="0"/>
          <w:marBottom w:val="0"/>
          <w:divBdr>
            <w:top w:val="none" w:sz="0" w:space="0" w:color="auto"/>
            <w:left w:val="none" w:sz="0" w:space="0" w:color="auto"/>
            <w:bottom w:val="none" w:sz="0" w:space="0" w:color="auto"/>
            <w:right w:val="none" w:sz="0" w:space="0" w:color="auto"/>
          </w:divBdr>
          <w:divsChild>
            <w:div w:id="143162718">
              <w:marLeft w:val="0"/>
              <w:marRight w:val="0"/>
              <w:marTop w:val="0"/>
              <w:marBottom w:val="0"/>
              <w:divBdr>
                <w:top w:val="none" w:sz="0" w:space="0" w:color="auto"/>
                <w:left w:val="none" w:sz="0" w:space="0" w:color="auto"/>
                <w:bottom w:val="none" w:sz="0" w:space="0" w:color="auto"/>
                <w:right w:val="none" w:sz="0" w:space="0" w:color="auto"/>
              </w:divBdr>
            </w:div>
            <w:div w:id="605506661">
              <w:marLeft w:val="0"/>
              <w:marRight w:val="0"/>
              <w:marTop w:val="0"/>
              <w:marBottom w:val="0"/>
              <w:divBdr>
                <w:top w:val="none" w:sz="0" w:space="0" w:color="auto"/>
                <w:left w:val="none" w:sz="0" w:space="0" w:color="auto"/>
                <w:bottom w:val="none" w:sz="0" w:space="0" w:color="auto"/>
                <w:right w:val="none" w:sz="0" w:space="0" w:color="auto"/>
              </w:divBdr>
            </w:div>
            <w:div w:id="747772694">
              <w:marLeft w:val="0"/>
              <w:marRight w:val="0"/>
              <w:marTop w:val="0"/>
              <w:marBottom w:val="0"/>
              <w:divBdr>
                <w:top w:val="none" w:sz="0" w:space="0" w:color="auto"/>
                <w:left w:val="none" w:sz="0" w:space="0" w:color="auto"/>
                <w:bottom w:val="none" w:sz="0" w:space="0" w:color="auto"/>
                <w:right w:val="none" w:sz="0" w:space="0" w:color="auto"/>
              </w:divBdr>
            </w:div>
            <w:div w:id="818182634">
              <w:marLeft w:val="0"/>
              <w:marRight w:val="0"/>
              <w:marTop w:val="0"/>
              <w:marBottom w:val="0"/>
              <w:divBdr>
                <w:top w:val="none" w:sz="0" w:space="0" w:color="auto"/>
                <w:left w:val="none" w:sz="0" w:space="0" w:color="auto"/>
                <w:bottom w:val="none" w:sz="0" w:space="0" w:color="auto"/>
                <w:right w:val="none" w:sz="0" w:space="0" w:color="auto"/>
              </w:divBdr>
            </w:div>
            <w:div w:id="1320766719">
              <w:marLeft w:val="0"/>
              <w:marRight w:val="0"/>
              <w:marTop w:val="0"/>
              <w:marBottom w:val="0"/>
              <w:divBdr>
                <w:top w:val="none" w:sz="0" w:space="0" w:color="auto"/>
                <w:left w:val="none" w:sz="0" w:space="0" w:color="auto"/>
                <w:bottom w:val="none" w:sz="0" w:space="0" w:color="auto"/>
                <w:right w:val="none" w:sz="0" w:space="0" w:color="auto"/>
              </w:divBdr>
            </w:div>
            <w:div w:id="1971327654">
              <w:marLeft w:val="0"/>
              <w:marRight w:val="0"/>
              <w:marTop w:val="0"/>
              <w:marBottom w:val="0"/>
              <w:divBdr>
                <w:top w:val="none" w:sz="0" w:space="0" w:color="auto"/>
                <w:left w:val="none" w:sz="0" w:space="0" w:color="auto"/>
                <w:bottom w:val="none" w:sz="0" w:space="0" w:color="auto"/>
                <w:right w:val="none" w:sz="0" w:space="0" w:color="auto"/>
              </w:divBdr>
            </w:div>
            <w:div w:id="2034501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981449">
      <w:bodyDiv w:val="1"/>
      <w:marLeft w:val="0"/>
      <w:marRight w:val="0"/>
      <w:marTop w:val="0"/>
      <w:marBottom w:val="0"/>
      <w:divBdr>
        <w:top w:val="none" w:sz="0" w:space="0" w:color="auto"/>
        <w:left w:val="none" w:sz="0" w:space="0" w:color="auto"/>
        <w:bottom w:val="none" w:sz="0" w:space="0" w:color="auto"/>
        <w:right w:val="none" w:sz="0" w:space="0" w:color="auto"/>
      </w:divBdr>
    </w:div>
    <w:div w:id="1760130372">
      <w:bodyDiv w:val="1"/>
      <w:marLeft w:val="0"/>
      <w:marRight w:val="0"/>
      <w:marTop w:val="0"/>
      <w:marBottom w:val="0"/>
      <w:divBdr>
        <w:top w:val="none" w:sz="0" w:space="0" w:color="auto"/>
        <w:left w:val="none" w:sz="0" w:space="0" w:color="auto"/>
        <w:bottom w:val="none" w:sz="0" w:space="0" w:color="auto"/>
        <w:right w:val="none" w:sz="0" w:space="0" w:color="auto"/>
      </w:divBdr>
    </w:div>
    <w:div w:id="1760708517">
      <w:bodyDiv w:val="1"/>
      <w:marLeft w:val="0"/>
      <w:marRight w:val="0"/>
      <w:marTop w:val="0"/>
      <w:marBottom w:val="0"/>
      <w:divBdr>
        <w:top w:val="none" w:sz="0" w:space="0" w:color="auto"/>
        <w:left w:val="none" w:sz="0" w:space="0" w:color="auto"/>
        <w:bottom w:val="none" w:sz="0" w:space="0" w:color="auto"/>
        <w:right w:val="none" w:sz="0" w:space="0" w:color="auto"/>
      </w:divBdr>
    </w:div>
    <w:div w:id="1761293245">
      <w:bodyDiv w:val="1"/>
      <w:marLeft w:val="0"/>
      <w:marRight w:val="0"/>
      <w:marTop w:val="0"/>
      <w:marBottom w:val="0"/>
      <w:divBdr>
        <w:top w:val="none" w:sz="0" w:space="0" w:color="auto"/>
        <w:left w:val="none" w:sz="0" w:space="0" w:color="auto"/>
        <w:bottom w:val="none" w:sz="0" w:space="0" w:color="auto"/>
        <w:right w:val="none" w:sz="0" w:space="0" w:color="auto"/>
      </w:divBdr>
    </w:div>
    <w:div w:id="1761946547">
      <w:bodyDiv w:val="1"/>
      <w:marLeft w:val="0"/>
      <w:marRight w:val="0"/>
      <w:marTop w:val="0"/>
      <w:marBottom w:val="0"/>
      <w:divBdr>
        <w:top w:val="none" w:sz="0" w:space="0" w:color="auto"/>
        <w:left w:val="none" w:sz="0" w:space="0" w:color="auto"/>
        <w:bottom w:val="none" w:sz="0" w:space="0" w:color="auto"/>
        <w:right w:val="none" w:sz="0" w:space="0" w:color="auto"/>
      </w:divBdr>
      <w:divsChild>
        <w:div w:id="1444499835">
          <w:marLeft w:val="0"/>
          <w:marRight w:val="0"/>
          <w:marTop w:val="0"/>
          <w:marBottom w:val="0"/>
          <w:divBdr>
            <w:top w:val="none" w:sz="0" w:space="0" w:color="auto"/>
            <w:left w:val="none" w:sz="0" w:space="0" w:color="auto"/>
            <w:bottom w:val="none" w:sz="0" w:space="0" w:color="auto"/>
            <w:right w:val="none" w:sz="0" w:space="0" w:color="auto"/>
          </w:divBdr>
          <w:divsChild>
            <w:div w:id="134369996">
              <w:marLeft w:val="0"/>
              <w:marRight w:val="0"/>
              <w:marTop w:val="0"/>
              <w:marBottom w:val="0"/>
              <w:divBdr>
                <w:top w:val="none" w:sz="0" w:space="0" w:color="auto"/>
                <w:left w:val="none" w:sz="0" w:space="0" w:color="auto"/>
                <w:bottom w:val="none" w:sz="0" w:space="0" w:color="auto"/>
                <w:right w:val="none" w:sz="0" w:space="0" w:color="auto"/>
              </w:divBdr>
            </w:div>
            <w:div w:id="364524646">
              <w:marLeft w:val="0"/>
              <w:marRight w:val="0"/>
              <w:marTop w:val="0"/>
              <w:marBottom w:val="0"/>
              <w:divBdr>
                <w:top w:val="none" w:sz="0" w:space="0" w:color="auto"/>
                <w:left w:val="none" w:sz="0" w:space="0" w:color="auto"/>
                <w:bottom w:val="none" w:sz="0" w:space="0" w:color="auto"/>
                <w:right w:val="none" w:sz="0" w:space="0" w:color="auto"/>
              </w:divBdr>
            </w:div>
            <w:div w:id="982080729">
              <w:marLeft w:val="0"/>
              <w:marRight w:val="0"/>
              <w:marTop w:val="0"/>
              <w:marBottom w:val="0"/>
              <w:divBdr>
                <w:top w:val="none" w:sz="0" w:space="0" w:color="auto"/>
                <w:left w:val="none" w:sz="0" w:space="0" w:color="auto"/>
                <w:bottom w:val="none" w:sz="0" w:space="0" w:color="auto"/>
                <w:right w:val="none" w:sz="0" w:space="0" w:color="auto"/>
              </w:divBdr>
            </w:div>
            <w:div w:id="1441757459">
              <w:marLeft w:val="0"/>
              <w:marRight w:val="0"/>
              <w:marTop w:val="0"/>
              <w:marBottom w:val="0"/>
              <w:divBdr>
                <w:top w:val="none" w:sz="0" w:space="0" w:color="auto"/>
                <w:left w:val="none" w:sz="0" w:space="0" w:color="auto"/>
                <w:bottom w:val="none" w:sz="0" w:space="0" w:color="auto"/>
                <w:right w:val="none" w:sz="0" w:space="0" w:color="auto"/>
              </w:divBdr>
            </w:div>
            <w:div w:id="1960410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2337698">
      <w:bodyDiv w:val="1"/>
      <w:marLeft w:val="0"/>
      <w:marRight w:val="0"/>
      <w:marTop w:val="0"/>
      <w:marBottom w:val="0"/>
      <w:divBdr>
        <w:top w:val="none" w:sz="0" w:space="0" w:color="auto"/>
        <w:left w:val="none" w:sz="0" w:space="0" w:color="auto"/>
        <w:bottom w:val="none" w:sz="0" w:space="0" w:color="auto"/>
        <w:right w:val="none" w:sz="0" w:space="0" w:color="auto"/>
      </w:divBdr>
    </w:div>
    <w:div w:id="1763331477">
      <w:bodyDiv w:val="1"/>
      <w:marLeft w:val="0"/>
      <w:marRight w:val="0"/>
      <w:marTop w:val="0"/>
      <w:marBottom w:val="0"/>
      <w:divBdr>
        <w:top w:val="none" w:sz="0" w:space="0" w:color="auto"/>
        <w:left w:val="none" w:sz="0" w:space="0" w:color="auto"/>
        <w:bottom w:val="none" w:sz="0" w:space="0" w:color="auto"/>
        <w:right w:val="none" w:sz="0" w:space="0" w:color="auto"/>
      </w:divBdr>
    </w:div>
    <w:div w:id="1764062285">
      <w:bodyDiv w:val="1"/>
      <w:marLeft w:val="0"/>
      <w:marRight w:val="0"/>
      <w:marTop w:val="0"/>
      <w:marBottom w:val="0"/>
      <w:divBdr>
        <w:top w:val="none" w:sz="0" w:space="0" w:color="auto"/>
        <w:left w:val="none" w:sz="0" w:space="0" w:color="auto"/>
        <w:bottom w:val="none" w:sz="0" w:space="0" w:color="auto"/>
        <w:right w:val="none" w:sz="0" w:space="0" w:color="auto"/>
      </w:divBdr>
      <w:divsChild>
        <w:div w:id="105387757">
          <w:marLeft w:val="547"/>
          <w:marRight w:val="0"/>
          <w:marTop w:val="134"/>
          <w:marBottom w:val="0"/>
          <w:divBdr>
            <w:top w:val="none" w:sz="0" w:space="0" w:color="auto"/>
            <w:left w:val="none" w:sz="0" w:space="0" w:color="auto"/>
            <w:bottom w:val="none" w:sz="0" w:space="0" w:color="auto"/>
            <w:right w:val="none" w:sz="0" w:space="0" w:color="auto"/>
          </w:divBdr>
        </w:div>
        <w:div w:id="1243755213">
          <w:marLeft w:val="1800"/>
          <w:marRight w:val="0"/>
          <w:marTop w:val="96"/>
          <w:marBottom w:val="0"/>
          <w:divBdr>
            <w:top w:val="none" w:sz="0" w:space="0" w:color="auto"/>
            <w:left w:val="none" w:sz="0" w:space="0" w:color="auto"/>
            <w:bottom w:val="none" w:sz="0" w:space="0" w:color="auto"/>
            <w:right w:val="none" w:sz="0" w:space="0" w:color="auto"/>
          </w:divBdr>
        </w:div>
        <w:div w:id="2145811481">
          <w:marLeft w:val="1166"/>
          <w:marRight w:val="0"/>
          <w:marTop w:val="115"/>
          <w:marBottom w:val="0"/>
          <w:divBdr>
            <w:top w:val="none" w:sz="0" w:space="0" w:color="auto"/>
            <w:left w:val="none" w:sz="0" w:space="0" w:color="auto"/>
            <w:bottom w:val="none" w:sz="0" w:space="0" w:color="auto"/>
            <w:right w:val="none" w:sz="0" w:space="0" w:color="auto"/>
          </w:divBdr>
        </w:div>
      </w:divsChild>
    </w:div>
    <w:div w:id="1764297223">
      <w:bodyDiv w:val="1"/>
      <w:marLeft w:val="0"/>
      <w:marRight w:val="0"/>
      <w:marTop w:val="0"/>
      <w:marBottom w:val="0"/>
      <w:divBdr>
        <w:top w:val="none" w:sz="0" w:space="0" w:color="auto"/>
        <w:left w:val="none" w:sz="0" w:space="0" w:color="auto"/>
        <w:bottom w:val="none" w:sz="0" w:space="0" w:color="auto"/>
        <w:right w:val="none" w:sz="0" w:space="0" w:color="auto"/>
      </w:divBdr>
    </w:div>
    <w:div w:id="1764833322">
      <w:bodyDiv w:val="1"/>
      <w:marLeft w:val="0"/>
      <w:marRight w:val="0"/>
      <w:marTop w:val="0"/>
      <w:marBottom w:val="0"/>
      <w:divBdr>
        <w:top w:val="none" w:sz="0" w:space="0" w:color="auto"/>
        <w:left w:val="none" w:sz="0" w:space="0" w:color="auto"/>
        <w:bottom w:val="none" w:sz="0" w:space="0" w:color="auto"/>
        <w:right w:val="none" w:sz="0" w:space="0" w:color="auto"/>
      </w:divBdr>
    </w:div>
    <w:div w:id="1765106440">
      <w:bodyDiv w:val="1"/>
      <w:marLeft w:val="0"/>
      <w:marRight w:val="0"/>
      <w:marTop w:val="0"/>
      <w:marBottom w:val="0"/>
      <w:divBdr>
        <w:top w:val="none" w:sz="0" w:space="0" w:color="auto"/>
        <w:left w:val="none" w:sz="0" w:space="0" w:color="auto"/>
        <w:bottom w:val="none" w:sz="0" w:space="0" w:color="auto"/>
        <w:right w:val="none" w:sz="0" w:space="0" w:color="auto"/>
      </w:divBdr>
    </w:div>
    <w:div w:id="1768501372">
      <w:bodyDiv w:val="1"/>
      <w:marLeft w:val="0"/>
      <w:marRight w:val="0"/>
      <w:marTop w:val="0"/>
      <w:marBottom w:val="0"/>
      <w:divBdr>
        <w:top w:val="none" w:sz="0" w:space="0" w:color="auto"/>
        <w:left w:val="none" w:sz="0" w:space="0" w:color="auto"/>
        <w:bottom w:val="none" w:sz="0" w:space="0" w:color="auto"/>
        <w:right w:val="none" w:sz="0" w:space="0" w:color="auto"/>
      </w:divBdr>
      <w:divsChild>
        <w:div w:id="391971719">
          <w:marLeft w:val="1166"/>
          <w:marRight w:val="0"/>
          <w:marTop w:val="115"/>
          <w:marBottom w:val="120"/>
          <w:divBdr>
            <w:top w:val="none" w:sz="0" w:space="0" w:color="auto"/>
            <w:left w:val="none" w:sz="0" w:space="0" w:color="auto"/>
            <w:bottom w:val="none" w:sz="0" w:space="0" w:color="auto"/>
            <w:right w:val="none" w:sz="0" w:space="0" w:color="auto"/>
          </w:divBdr>
        </w:div>
        <w:div w:id="487215646">
          <w:marLeft w:val="547"/>
          <w:marRight w:val="0"/>
          <w:marTop w:val="134"/>
          <w:marBottom w:val="120"/>
          <w:divBdr>
            <w:top w:val="none" w:sz="0" w:space="0" w:color="auto"/>
            <w:left w:val="none" w:sz="0" w:space="0" w:color="auto"/>
            <w:bottom w:val="none" w:sz="0" w:space="0" w:color="auto"/>
            <w:right w:val="none" w:sz="0" w:space="0" w:color="auto"/>
          </w:divBdr>
        </w:div>
        <w:div w:id="1152525448">
          <w:marLeft w:val="547"/>
          <w:marRight w:val="0"/>
          <w:marTop w:val="134"/>
          <w:marBottom w:val="120"/>
          <w:divBdr>
            <w:top w:val="none" w:sz="0" w:space="0" w:color="auto"/>
            <w:left w:val="none" w:sz="0" w:space="0" w:color="auto"/>
            <w:bottom w:val="none" w:sz="0" w:space="0" w:color="auto"/>
            <w:right w:val="none" w:sz="0" w:space="0" w:color="auto"/>
          </w:divBdr>
        </w:div>
        <w:div w:id="1595047503">
          <w:marLeft w:val="1166"/>
          <w:marRight w:val="0"/>
          <w:marTop w:val="115"/>
          <w:marBottom w:val="120"/>
          <w:divBdr>
            <w:top w:val="none" w:sz="0" w:space="0" w:color="auto"/>
            <w:left w:val="none" w:sz="0" w:space="0" w:color="auto"/>
            <w:bottom w:val="none" w:sz="0" w:space="0" w:color="auto"/>
            <w:right w:val="none" w:sz="0" w:space="0" w:color="auto"/>
          </w:divBdr>
        </w:div>
      </w:divsChild>
    </w:div>
    <w:div w:id="1768692297">
      <w:bodyDiv w:val="1"/>
      <w:marLeft w:val="0"/>
      <w:marRight w:val="0"/>
      <w:marTop w:val="0"/>
      <w:marBottom w:val="0"/>
      <w:divBdr>
        <w:top w:val="none" w:sz="0" w:space="0" w:color="auto"/>
        <w:left w:val="none" w:sz="0" w:space="0" w:color="auto"/>
        <w:bottom w:val="none" w:sz="0" w:space="0" w:color="auto"/>
        <w:right w:val="none" w:sz="0" w:space="0" w:color="auto"/>
      </w:divBdr>
      <w:divsChild>
        <w:div w:id="154345365">
          <w:marLeft w:val="547"/>
          <w:marRight w:val="0"/>
          <w:marTop w:val="96"/>
          <w:marBottom w:val="0"/>
          <w:divBdr>
            <w:top w:val="none" w:sz="0" w:space="0" w:color="auto"/>
            <w:left w:val="none" w:sz="0" w:space="0" w:color="auto"/>
            <w:bottom w:val="none" w:sz="0" w:space="0" w:color="auto"/>
            <w:right w:val="none" w:sz="0" w:space="0" w:color="auto"/>
          </w:divBdr>
        </w:div>
        <w:div w:id="254635098">
          <w:marLeft w:val="1800"/>
          <w:marRight w:val="0"/>
          <w:marTop w:val="67"/>
          <w:marBottom w:val="0"/>
          <w:divBdr>
            <w:top w:val="none" w:sz="0" w:space="0" w:color="auto"/>
            <w:left w:val="none" w:sz="0" w:space="0" w:color="auto"/>
            <w:bottom w:val="none" w:sz="0" w:space="0" w:color="auto"/>
            <w:right w:val="none" w:sz="0" w:space="0" w:color="auto"/>
          </w:divBdr>
        </w:div>
        <w:div w:id="660500310">
          <w:marLeft w:val="1166"/>
          <w:marRight w:val="0"/>
          <w:marTop w:val="86"/>
          <w:marBottom w:val="0"/>
          <w:divBdr>
            <w:top w:val="none" w:sz="0" w:space="0" w:color="auto"/>
            <w:left w:val="none" w:sz="0" w:space="0" w:color="auto"/>
            <w:bottom w:val="none" w:sz="0" w:space="0" w:color="auto"/>
            <w:right w:val="none" w:sz="0" w:space="0" w:color="auto"/>
          </w:divBdr>
        </w:div>
        <w:div w:id="1412198971">
          <w:marLeft w:val="1166"/>
          <w:marRight w:val="0"/>
          <w:marTop w:val="86"/>
          <w:marBottom w:val="0"/>
          <w:divBdr>
            <w:top w:val="none" w:sz="0" w:space="0" w:color="auto"/>
            <w:left w:val="none" w:sz="0" w:space="0" w:color="auto"/>
            <w:bottom w:val="none" w:sz="0" w:space="0" w:color="auto"/>
            <w:right w:val="none" w:sz="0" w:space="0" w:color="auto"/>
          </w:divBdr>
        </w:div>
        <w:div w:id="1622495670">
          <w:marLeft w:val="547"/>
          <w:marRight w:val="0"/>
          <w:marTop w:val="96"/>
          <w:marBottom w:val="0"/>
          <w:divBdr>
            <w:top w:val="none" w:sz="0" w:space="0" w:color="auto"/>
            <w:left w:val="none" w:sz="0" w:space="0" w:color="auto"/>
            <w:bottom w:val="none" w:sz="0" w:space="0" w:color="auto"/>
            <w:right w:val="none" w:sz="0" w:space="0" w:color="auto"/>
          </w:divBdr>
        </w:div>
        <w:div w:id="1890611081">
          <w:marLeft w:val="1166"/>
          <w:marRight w:val="0"/>
          <w:marTop w:val="86"/>
          <w:marBottom w:val="0"/>
          <w:divBdr>
            <w:top w:val="none" w:sz="0" w:space="0" w:color="auto"/>
            <w:left w:val="none" w:sz="0" w:space="0" w:color="auto"/>
            <w:bottom w:val="none" w:sz="0" w:space="0" w:color="auto"/>
            <w:right w:val="none" w:sz="0" w:space="0" w:color="auto"/>
          </w:divBdr>
        </w:div>
      </w:divsChild>
    </w:div>
    <w:div w:id="1769424019">
      <w:bodyDiv w:val="1"/>
      <w:marLeft w:val="0"/>
      <w:marRight w:val="0"/>
      <w:marTop w:val="0"/>
      <w:marBottom w:val="0"/>
      <w:divBdr>
        <w:top w:val="none" w:sz="0" w:space="0" w:color="auto"/>
        <w:left w:val="none" w:sz="0" w:space="0" w:color="auto"/>
        <w:bottom w:val="none" w:sz="0" w:space="0" w:color="auto"/>
        <w:right w:val="none" w:sz="0" w:space="0" w:color="auto"/>
      </w:divBdr>
    </w:div>
    <w:div w:id="1770612737">
      <w:bodyDiv w:val="1"/>
      <w:marLeft w:val="0"/>
      <w:marRight w:val="0"/>
      <w:marTop w:val="0"/>
      <w:marBottom w:val="0"/>
      <w:divBdr>
        <w:top w:val="none" w:sz="0" w:space="0" w:color="auto"/>
        <w:left w:val="none" w:sz="0" w:space="0" w:color="auto"/>
        <w:bottom w:val="none" w:sz="0" w:space="0" w:color="auto"/>
        <w:right w:val="none" w:sz="0" w:space="0" w:color="auto"/>
      </w:divBdr>
    </w:div>
    <w:div w:id="1770739137">
      <w:bodyDiv w:val="1"/>
      <w:marLeft w:val="0"/>
      <w:marRight w:val="0"/>
      <w:marTop w:val="0"/>
      <w:marBottom w:val="0"/>
      <w:divBdr>
        <w:top w:val="none" w:sz="0" w:space="0" w:color="auto"/>
        <w:left w:val="none" w:sz="0" w:space="0" w:color="auto"/>
        <w:bottom w:val="none" w:sz="0" w:space="0" w:color="auto"/>
        <w:right w:val="none" w:sz="0" w:space="0" w:color="auto"/>
      </w:divBdr>
    </w:div>
    <w:div w:id="1770806037">
      <w:bodyDiv w:val="1"/>
      <w:marLeft w:val="0"/>
      <w:marRight w:val="0"/>
      <w:marTop w:val="0"/>
      <w:marBottom w:val="0"/>
      <w:divBdr>
        <w:top w:val="none" w:sz="0" w:space="0" w:color="auto"/>
        <w:left w:val="none" w:sz="0" w:space="0" w:color="auto"/>
        <w:bottom w:val="none" w:sz="0" w:space="0" w:color="auto"/>
        <w:right w:val="none" w:sz="0" w:space="0" w:color="auto"/>
      </w:divBdr>
      <w:divsChild>
        <w:div w:id="323046757">
          <w:marLeft w:val="1166"/>
          <w:marRight w:val="0"/>
          <w:marTop w:val="134"/>
          <w:marBottom w:val="0"/>
          <w:divBdr>
            <w:top w:val="none" w:sz="0" w:space="0" w:color="auto"/>
            <w:left w:val="none" w:sz="0" w:space="0" w:color="auto"/>
            <w:bottom w:val="none" w:sz="0" w:space="0" w:color="auto"/>
            <w:right w:val="none" w:sz="0" w:space="0" w:color="auto"/>
          </w:divBdr>
        </w:div>
        <w:div w:id="1047796924">
          <w:marLeft w:val="547"/>
          <w:marRight w:val="0"/>
          <w:marTop w:val="154"/>
          <w:marBottom w:val="0"/>
          <w:divBdr>
            <w:top w:val="none" w:sz="0" w:space="0" w:color="auto"/>
            <w:left w:val="none" w:sz="0" w:space="0" w:color="auto"/>
            <w:bottom w:val="none" w:sz="0" w:space="0" w:color="auto"/>
            <w:right w:val="none" w:sz="0" w:space="0" w:color="auto"/>
          </w:divBdr>
        </w:div>
        <w:div w:id="1053432509">
          <w:marLeft w:val="547"/>
          <w:marRight w:val="0"/>
          <w:marTop w:val="154"/>
          <w:marBottom w:val="0"/>
          <w:divBdr>
            <w:top w:val="none" w:sz="0" w:space="0" w:color="auto"/>
            <w:left w:val="none" w:sz="0" w:space="0" w:color="auto"/>
            <w:bottom w:val="none" w:sz="0" w:space="0" w:color="auto"/>
            <w:right w:val="none" w:sz="0" w:space="0" w:color="auto"/>
          </w:divBdr>
        </w:div>
        <w:div w:id="1611930771">
          <w:marLeft w:val="1800"/>
          <w:marRight w:val="0"/>
          <w:marTop w:val="115"/>
          <w:marBottom w:val="0"/>
          <w:divBdr>
            <w:top w:val="none" w:sz="0" w:space="0" w:color="auto"/>
            <w:left w:val="none" w:sz="0" w:space="0" w:color="auto"/>
            <w:bottom w:val="none" w:sz="0" w:space="0" w:color="auto"/>
            <w:right w:val="none" w:sz="0" w:space="0" w:color="auto"/>
          </w:divBdr>
        </w:div>
        <w:div w:id="1725255742">
          <w:marLeft w:val="1166"/>
          <w:marRight w:val="0"/>
          <w:marTop w:val="134"/>
          <w:marBottom w:val="0"/>
          <w:divBdr>
            <w:top w:val="none" w:sz="0" w:space="0" w:color="auto"/>
            <w:left w:val="none" w:sz="0" w:space="0" w:color="auto"/>
            <w:bottom w:val="none" w:sz="0" w:space="0" w:color="auto"/>
            <w:right w:val="none" w:sz="0" w:space="0" w:color="auto"/>
          </w:divBdr>
        </w:div>
        <w:div w:id="1811631803">
          <w:marLeft w:val="1166"/>
          <w:marRight w:val="0"/>
          <w:marTop w:val="134"/>
          <w:marBottom w:val="0"/>
          <w:divBdr>
            <w:top w:val="none" w:sz="0" w:space="0" w:color="auto"/>
            <w:left w:val="none" w:sz="0" w:space="0" w:color="auto"/>
            <w:bottom w:val="none" w:sz="0" w:space="0" w:color="auto"/>
            <w:right w:val="none" w:sz="0" w:space="0" w:color="auto"/>
          </w:divBdr>
        </w:div>
      </w:divsChild>
    </w:div>
    <w:div w:id="1772120753">
      <w:bodyDiv w:val="1"/>
      <w:marLeft w:val="0"/>
      <w:marRight w:val="0"/>
      <w:marTop w:val="0"/>
      <w:marBottom w:val="0"/>
      <w:divBdr>
        <w:top w:val="none" w:sz="0" w:space="0" w:color="auto"/>
        <w:left w:val="none" w:sz="0" w:space="0" w:color="auto"/>
        <w:bottom w:val="none" w:sz="0" w:space="0" w:color="auto"/>
        <w:right w:val="none" w:sz="0" w:space="0" w:color="auto"/>
      </w:divBdr>
      <w:divsChild>
        <w:div w:id="1054039535">
          <w:marLeft w:val="547"/>
          <w:marRight w:val="0"/>
          <w:marTop w:val="134"/>
          <w:marBottom w:val="0"/>
          <w:divBdr>
            <w:top w:val="none" w:sz="0" w:space="0" w:color="auto"/>
            <w:left w:val="none" w:sz="0" w:space="0" w:color="auto"/>
            <w:bottom w:val="none" w:sz="0" w:space="0" w:color="auto"/>
            <w:right w:val="none" w:sz="0" w:space="0" w:color="auto"/>
          </w:divBdr>
        </w:div>
        <w:div w:id="998266663">
          <w:marLeft w:val="547"/>
          <w:marRight w:val="0"/>
          <w:marTop w:val="134"/>
          <w:marBottom w:val="0"/>
          <w:divBdr>
            <w:top w:val="none" w:sz="0" w:space="0" w:color="auto"/>
            <w:left w:val="none" w:sz="0" w:space="0" w:color="auto"/>
            <w:bottom w:val="none" w:sz="0" w:space="0" w:color="auto"/>
            <w:right w:val="none" w:sz="0" w:space="0" w:color="auto"/>
          </w:divBdr>
        </w:div>
        <w:div w:id="888110843">
          <w:marLeft w:val="1166"/>
          <w:marRight w:val="0"/>
          <w:marTop w:val="96"/>
          <w:marBottom w:val="0"/>
          <w:divBdr>
            <w:top w:val="none" w:sz="0" w:space="0" w:color="auto"/>
            <w:left w:val="none" w:sz="0" w:space="0" w:color="auto"/>
            <w:bottom w:val="none" w:sz="0" w:space="0" w:color="auto"/>
            <w:right w:val="none" w:sz="0" w:space="0" w:color="auto"/>
          </w:divBdr>
        </w:div>
        <w:div w:id="742800769">
          <w:marLeft w:val="1166"/>
          <w:marRight w:val="0"/>
          <w:marTop w:val="96"/>
          <w:marBottom w:val="0"/>
          <w:divBdr>
            <w:top w:val="none" w:sz="0" w:space="0" w:color="auto"/>
            <w:left w:val="none" w:sz="0" w:space="0" w:color="auto"/>
            <w:bottom w:val="none" w:sz="0" w:space="0" w:color="auto"/>
            <w:right w:val="none" w:sz="0" w:space="0" w:color="auto"/>
          </w:divBdr>
        </w:div>
        <w:div w:id="1542866919">
          <w:marLeft w:val="1166"/>
          <w:marRight w:val="0"/>
          <w:marTop w:val="96"/>
          <w:marBottom w:val="0"/>
          <w:divBdr>
            <w:top w:val="none" w:sz="0" w:space="0" w:color="auto"/>
            <w:left w:val="none" w:sz="0" w:space="0" w:color="auto"/>
            <w:bottom w:val="none" w:sz="0" w:space="0" w:color="auto"/>
            <w:right w:val="none" w:sz="0" w:space="0" w:color="auto"/>
          </w:divBdr>
        </w:div>
        <w:div w:id="356126437">
          <w:marLeft w:val="547"/>
          <w:marRight w:val="0"/>
          <w:marTop w:val="115"/>
          <w:marBottom w:val="0"/>
          <w:divBdr>
            <w:top w:val="none" w:sz="0" w:space="0" w:color="auto"/>
            <w:left w:val="none" w:sz="0" w:space="0" w:color="auto"/>
            <w:bottom w:val="none" w:sz="0" w:space="0" w:color="auto"/>
            <w:right w:val="none" w:sz="0" w:space="0" w:color="auto"/>
          </w:divBdr>
        </w:div>
      </w:divsChild>
    </w:div>
    <w:div w:id="1773669336">
      <w:bodyDiv w:val="1"/>
      <w:marLeft w:val="0"/>
      <w:marRight w:val="0"/>
      <w:marTop w:val="0"/>
      <w:marBottom w:val="0"/>
      <w:divBdr>
        <w:top w:val="none" w:sz="0" w:space="0" w:color="auto"/>
        <w:left w:val="none" w:sz="0" w:space="0" w:color="auto"/>
        <w:bottom w:val="none" w:sz="0" w:space="0" w:color="auto"/>
        <w:right w:val="none" w:sz="0" w:space="0" w:color="auto"/>
      </w:divBdr>
    </w:div>
    <w:div w:id="1774201780">
      <w:bodyDiv w:val="1"/>
      <w:marLeft w:val="0"/>
      <w:marRight w:val="0"/>
      <w:marTop w:val="0"/>
      <w:marBottom w:val="0"/>
      <w:divBdr>
        <w:top w:val="none" w:sz="0" w:space="0" w:color="auto"/>
        <w:left w:val="none" w:sz="0" w:space="0" w:color="auto"/>
        <w:bottom w:val="none" w:sz="0" w:space="0" w:color="auto"/>
        <w:right w:val="none" w:sz="0" w:space="0" w:color="auto"/>
      </w:divBdr>
      <w:divsChild>
        <w:div w:id="59328710">
          <w:marLeft w:val="547"/>
          <w:marRight w:val="0"/>
          <w:marTop w:val="154"/>
          <w:marBottom w:val="0"/>
          <w:divBdr>
            <w:top w:val="none" w:sz="0" w:space="0" w:color="auto"/>
            <w:left w:val="none" w:sz="0" w:space="0" w:color="auto"/>
            <w:bottom w:val="none" w:sz="0" w:space="0" w:color="auto"/>
            <w:right w:val="none" w:sz="0" w:space="0" w:color="auto"/>
          </w:divBdr>
        </w:div>
        <w:div w:id="1437361614">
          <w:marLeft w:val="547"/>
          <w:marRight w:val="0"/>
          <w:marTop w:val="154"/>
          <w:marBottom w:val="0"/>
          <w:divBdr>
            <w:top w:val="none" w:sz="0" w:space="0" w:color="auto"/>
            <w:left w:val="none" w:sz="0" w:space="0" w:color="auto"/>
            <w:bottom w:val="none" w:sz="0" w:space="0" w:color="auto"/>
            <w:right w:val="none" w:sz="0" w:space="0" w:color="auto"/>
          </w:divBdr>
        </w:div>
        <w:div w:id="1916277110">
          <w:marLeft w:val="1166"/>
          <w:marRight w:val="0"/>
          <w:marTop w:val="134"/>
          <w:marBottom w:val="0"/>
          <w:divBdr>
            <w:top w:val="none" w:sz="0" w:space="0" w:color="auto"/>
            <w:left w:val="none" w:sz="0" w:space="0" w:color="auto"/>
            <w:bottom w:val="none" w:sz="0" w:space="0" w:color="auto"/>
            <w:right w:val="none" w:sz="0" w:space="0" w:color="auto"/>
          </w:divBdr>
        </w:div>
      </w:divsChild>
    </w:div>
    <w:div w:id="1774209138">
      <w:bodyDiv w:val="1"/>
      <w:marLeft w:val="0"/>
      <w:marRight w:val="0"/>
      <w:marTop w:val="0"/>
      <w:marBottom w:val="0"/>
      <w:divBdr>
        <w:top w:val="none" w:sz="0" w:space="0" w:color="auto"/>
        <w:left w:val="none" w:sz="0" w:space="0" w:color="auto"/>
        <w:bottom w:val="none" w:sz="0" w:space="0" w:color="auto"/>
        <w:right w:val="none" w:sz="0" w:space="0" w:color="auto"/>
      </w:divBdr>
    </w:div>
    <w:div w:id="1774477171">
      <w:bodyDiv w:val="1"/>
      <w:marLeft w:val="0"/>
      <w:marRight w:val="0"/>
      <w:marTop w:val="0"/>
      <w:marBottom w:val="0"/>
      <w:divBdr>
        <w:top w:val="none" w:sz="0" w:space="0" w:color="auto"/>
        <w:left w:val="none" w:sz="0" w:space="0" w:color="auto"/>
        <w:bottom w:val="none" w:sz="0" w:space="0" w:color="auto"/>
        <w:right w:val="none" w:sz="0" w:space="0" w:color="auto"/>
      </w:divBdr>
    </w:div>
    <w:div w:id="1774859045">
      <w:bodyDiv w:val="1"/>
      <w:marLeft w:val="0"/>
      <w:marRight w:val="0"/>
      <w:marTop w:val="0"/>
      <w:marBottom w:val="0"/>
      <w:divBdr>
        <w:top w:val="none" w:sz="0" w:space="0" w:color="auto"/>
        <w:left w:val="none" w:sz="0" w:space="0" w:color="auto"/>
        <w:bottom w:val="none" w:sz="0" w:space="0" w:color="auto"/>
        <w:right w:val="none" w:sz="0" w:space="0" w:color="auto"/>
      </w:divBdr>
    </w:div>
    <w:div w:id="1775704901">
      <w:bodyDiv w:val="1"/>
      <w:marLeft w:val="0"/>
      <w:marRight w:val="0"/>
      <w:marTop w:val="0"/>
      <w:marBottom w:val="0"/>
      <w:divBdr>
        <w:top w:val="none" w:sz="0" w:space="0" w:color="auto"/>
        <w:left w:val="none" w:sz="0" w:space="0" w:color="auto"/>
        <w:bottom w:val="none" w:sz="0" w:space="0" w:color="auto"/>
        <w:right w:val="none" w:sz="0" w:space="0" w:color="auto"/>
      </w:divBdr>
    </w:div>
    <w:div w:id="1776169632">
      <w:bodyDiv w:val="1"/>
      <w:marLeft w:val="0"/>
      <w:marRight w:val="0"/>
      <w:marTop w:val="0"/>
      <w:marBottom w:val="0"/>
      <w:divBdr>
        <w:top w:val="none" w:sz="0" w:space="0" w:color="auto"/>
        <w:left w:val="none" w:sz="0" w:space="0" w:color="auto"/>
        <w:bottom w:val="none" w:sz="0" w:space="0" w:color="auto"/>
        <w:right w:val="none" w:sz="0" w:space="0" w:color="auto"/>
      </w:divBdr>
    </w:div>
    <w:div w:id="1777670096">
      <w:bodyDiv w:val="1"/>
      <w:marLeft w:val="0"/>
      <w:marRight w:val="0"/>
      <w:marTop w:val="0"/>
      <w:marBottom w:val="0"/>
      <w:divBdr>
        <w:top w:val="none" w:sz="0" w:space="0" w:color="auto"/>
        <w:left w:val="none" w:sz="0" w:space="0" w:color="auto"/>
        <w:bottom w:val="none" w:sz="0" w:space="0" w:color="auto"/>
        <w:right w:val="none" w:sz="0" w:space="0" w:color="auto"/>
      </w:divBdr>
    </w:div>
    <w:div w:id="1778021670">
      <w:bodyDiv w:val="1"/>
      <w:marLeft w:val="0"/>
      <w:marRight w:val="0"/>
      <w:marTop w:val="0"/>
      <w:marBottom w:val="0"/>
      <w:divBdr>
        <w:top w:val="none" w:sz="0" w:space="0" w:color="auto"/>
        <w:left w:val="none" w:sz="0" w:space="0" w:color="auto"/>
        <w:bottom w:val="none" w:sz="0" w:space="0" w:color="auto"/>
        <w:right w:val="none" w:sz="0" w:space="0" w:color="auto"/>
      </w:divBdr>
    </w:div>
    <w:div w:id="1778519822">
      <w:bodyDiv w:val="1"/>
      <w:marLeft w:val="0"/>
      <w:marRight w:val="0"/>
      <w:marTop w:val="0"/>
      <w:marBottom w:val="0"/>
      <w:divBdr>
        <w:top w:val="none" w:sz="0" w:space="0" w:color="auto"/>
        <w:left w:val="none" w:sz="0" w:space="0" w:color="auto"/>
        <w:bottom w:val="none" w:sz="0" w:space="0" w:color="auto"/>
        <w:right w:val="none" w:sz="0" w:space="0" w:color="auto"/>
      </w:divBdr>
      <w:divsChild>
        <w:div w:id="27340062">
          <w:marLeft w:val="1800"/>
          <w:marRight w:val="0"/>
          <w:marTop w:val="86"/>
          <w:marBottom w:val="0"/>
          <w:divBdr>
            <w:top w:val="none" w:sz="0" w:space="0" w:color="auto"/>
            <w:left w:val="none" w:sz="0" w:space="0" w:color="auto"/>
            <w:bottom w:val="none" w:sz="0" w:space="0" w:color="auto"/>
            <w:right w:val="none" w:sz="0" w:space="0" w:color="auto"/>
          </w:divBdr>
        </w:div>
        <w:div w:id="405954039">
          <w:marLeft w:val="1166"/>
          <w:marRight w:val="0"/>
          <w:marTop w:val="96"/>
          <w:marBottom w:val="0"/>
          <w:divBdr>
            <w:top w:val="none" w:sz="0" w:space="0" w:color="auto"/>
            <w:left w:val="none" w:sz="0" w:space="0" w:color="auto"/>
            <w:bottom w:val="none" w:sz="0" w:space="0" w:color="auto"/>
            <w:right w:val="none" w:sz="0" w:space="0" w:color="auto"/>
          </w:divBdr>
        </w:div>
        <w:div w:id="489563162">
          <w:marLeft w:val="1800"/>
          <w:marRight w:val="0"/>
          <w:marTop w:val="86"/>
          <w:marBottom w:val="0"/>
          <w:divBdr>
            <w:top w:val="none" w:sz="0" w:space="0" w:color="auto"/>
            <w:left w:val="none" w:sz="0" w:space="0" w:color="auto"/>
            <w:bottom w:val="none" w:sz="0" w:space="0" w:color="auto"/>
            <w:right w:val="none" w:sz="0" w:space="0" w:color="auto"/>
          </w:divBdr>
        </w:div>
        <w:div w:id="510149690">
          <w:marLeft w:val="547"/>
          <w:marRight w:val="0"/>
          <w:marTop w:val="96"/>
          <w:marBottom w:val="0"/>
          <w:divBdr>
            <w:top w:val="none" w:sz="0" w:space="0" w:color="auto"/>
            <w:left w:val="none" w:sz="0" w:space="0" w:color="auto"/>
            <w:bottom w:val="none" w:sz="0" w:space="0" w:color="auto"/>
            <w:right w:val="none" w:sz="0" w:space="0" w:color="auto"/>
          </w:divBdr>
        </w:div>
        <w:div w:id="1042824100">
          <w:marLeft w:val="1800"/>
          <w:marRight w:val="0"/>
          <w:marTop w:val="86"/>
          <w:marBottom w:val="0"/>
          <w:divBdr>
            <w:top w:val="none" w:sz="0" w:space="0" w:color="auto"/>
            <w:left w:val="none" w:sz="0" w:space="0" w:color="auto"/>
            <w:bottom w:val="none" w:sz="0" w:space="0" w:color="auto"/>
            <w:right w:val="none" w:sz="0" w:space="0" w:color="auto"/>
          </w:divBdr>
        </w:div>
        <w:div w:id="1161851009">
          <w:marLeft w:val="1166"/>
          <w:marRight w:val="0"/>
          <w:marTop w:val="96"/>
          <w:marBottom w:val="0"/>
          <w:divBdr>
            <w:top w:val="none" w:sz="0" w:space="0" w:color="auto"/>
            <w:left w:val="none" w:sz="0" w:space="0" w:color="auto"/>
            <w:bottom w:val="none" w:sz="0" w:space="0" w:color="auto"/>
            <w:right w:val="none" w:sz="0" w:space="0" w:color="auto"/>
          </w:divBdr>
        </w:div>
        <w:div w:id="1284772377">
          <w:marLeft w:val="1800"/>
          <w:marRight w:val="0"/>
          <w:marTop w:val="86"/>
          <w:marBottom w:val="0"/>
          <w:divBdr>
            <w:top w:val="none" w:sz="0" w:space="0" w:color="auto"/>
            <w:left w:val="none" w:sz="0" w:space="0" w:color="auto"/>
            <w:bottom w:val="none" w:sz="0" w:space="0" w:color="auto"/>
            <w:right w:val="none" w:sz="0" w:space="0" w:color="auto"/>
          </w:divBdr>
        </w:div>
      </w:divsChild>
    </w:div>
    <w:div w:id="1778671893">
      <w:bodyDiv w:val="1"/>
      <w:marLeft w:val="0"/>
      <w:marRight w:val="0"/>
      <w:marTop w:val="0"/>
      <w:marBottom w:val="0"/>
      <w:divBdr>
        <w:top w:val="none" w:sz="0" w:space="0" w:color="auto"/>
        <w:left w:val="none" w:sz="0" w:space="0" w:color="auto"/>
        <w:bottom w:val="none" w:sz="0" w:space="0" w:color="auto"/>
        <w:right w:val="none" w:sz="0" w:space="0" w:color="auto"/>
      </w:divBdr>
    </w:div>
    <w:div w:id="1779448496">
      <w:bodyDiv w:val="1"/>
      <w:marLeft w:val="0"/>
      <w:marRight w:val="0"/>
      <w:marTop w:val="0"/>
      <w:marBottom w:val="0"/>
      <w:divBdr>
        <w:top w:val="none" w:sz="0" w:space="0" w:color="auto"/>
        <w:left w:val="none" w:sz="0" w:space="0" w:color="auto"/>
        <w:bottom w:val="none" w:sz="0" w:space="0" w:color="auto"/>
        <w:right w:val="none" w:sz="0" w:space="0" w:color="auto"/>
      </w:divBdr>
    </w:div>
    <w:div w:id="1780294292">
      <w:bodyDiv w:val="1"/>
      <w:marLeft w:val="0"/>
      <w:marRight w:val="0"/>
      <w:marTop w:val="0"/>
      <w:marBottom w:val="0"/>
      <w:divBdr>
        <w:top w:val="none" w:sz="0" w:space="0" w:color="auto"/>
        <w:left w:val="none" w:sz="0" w:space="0" w:color="auto"/>
        <w:bottom w:val="none" w:sz="0" w:space="0" w:color="auto"/>
        <w:right w:val="none" w:sz="0" w:space="0" w:color="auto"/>
      </w:divBdr>
    </w:div>
    <w:div w:id="1780907798">
      <w:bodyDiv w:val="1"/>
      <w:marLeft w:val="0"/>
      <w:marRight w:val="0"/>
      <w:marTop w:val="0"/>
      <w:marBottom w:val="0"/>
      <w:divBdr>
        <w:top w:val="none" w:sz="0" w:space="0" w:color="auto"/>
        <w:left w:val="none" w:sz="0" w:space="0" w:color="auto"/>
        <w:bottom w:val="none" w:sz="0" w:space="0" w:color="auto"/>
        <w:right w:val="none" w:sz="0" w:space="0" w:color="auto"/>
      </w:divBdr>
    </w:div>
    <w:div w:id="1781072631">
      <w:bodyDiv w:val="1"/>
      <w:marLeft w:val="0"/>
      <w:marRight w:val="0"/>
      <w:marTop w:val="0"/>
      <w:marBottom w:val="0"/>
      <w:divBdr>
        <w:top w:val="none" w:sz="0" w:space="0" w:color="auto"/>
        <w:left w:val="none" w:sz="0" w:space="0" w:color="auto"/>
        <w:bottom w:val="none" w:sz="0" w:space="0" w:color="auto"/>
        <w:right w:val="none" w:sz="0" w:space="0" w:color="auto"/>
      </w:divBdr>
    </w:div>
    <w:div w:id="1782527019">
      <w:bodyDiv w:val="1"/>
      <w:marLeft w:val="0"/>
      <w:marRight w:val="0"/>
      <w:marTop w:val="0"/>
      <w:marBottom w:val="0"/>
      <w:divBdr>
        <w:top w:val="none" w:sz="0" w:space="0" w:color="auto"/>
        <w:left w:val="none" w:sz="0" w:space="0" w:color="auto"/>
        <w:bottom w:val="none" w:sz="0" w:space="0" w:color="auto"/>
        <w:right w:val="none" w:sz="0" w:space="0" w:color="auto"/>
      </w:divBdr>
      <w:divsChild>
        <w:div w:id="1414354055">
          <w:marLeft w:val="547"/>
          <w:marRight w:val="0"/>
          <w:marTop w:val="96"/>
          <w:marBottom w:val="0"/>
          <w:divBdr>
            <w:top w:val="none" w:sz="0" w:space="0" w:color="auto"/>
            <w:left w:val="none" w:sz="0" w:space="0" w:color="auto"/>
            <w:bottom w:val="none" w:sz="0" w:space="0" w:color="auto"/>
            <w:right w:val="none" w:sz="0" w:space="0" w:color="auto"/>
          </w:divBdr>
        </w:div>
        <w:div w:id="515851231">
          <w:marLeft w:val="547"/>
          <w:marRight w:val="0"/>
          <w:marTop w:val="96"/>
          <w:marBottom w:val="0"/>
          <w:divBdr>
            <w:top w:val="none" w:sz="0" w:space="0" w:color="auto"/>
            <w:left w:val="none" w:sz="0" w:space="0" w:color="auto"/>
            <w:bottom w:val="none" w:sz="0" w:space="0" w:color="auto"/>
            <w:right w:val="none" w:sz="0" w:space="0" w:color="auto"/>
          </w:divBdr>
        </w:div>
        <w:div w:id="73011876">
          <w:marLeft w:val="1166"/>
          <w:marRight w:val="0"/>
          <w:marTop w:val="86"/>
          <w:marBottom w:val="0"/>
          <w:divBdr>
            <w:top w:val="none" w:sz="0" w:space="0" w:color="auto"/>
            <w:left w:val="none" w:sz="0" w:space="0" w:color="auto"/>
            <w:bottom w:val="none" w:sz="0" w:space="0" w:color="auto"/>
            <w:right w:val="none" w:sz="0" w:space="0" w:color="auto"/>
          </w:divBdr>
        </w:div>
        <w:div w:id="1301501339">
          <w:marLeft w:val="1166"/>
          <w:marRight w:val="0"/>
          <w:marTop w:val="86"/>
          <w:marBottom w:val="0"/>
          <w:divBdr>
            <w:top w:val="none" w:sz="0" w:space="0" w:color="auto"/>
            <w:left w:val="none" w:sz="0" w:space="0" w:color="auto"/>
            <w:bottom w:val="none" w:sz="0" w:space="0" w:color="auto"/>
            <w:right w:val="none" w:sz="0" w:space="0" w:color="auto"/>
          </w:divBdr>
        </w:div>
        <w:div w:id="1400983610">
          <w:marLeft w:val="1800"/>
          <w:marRight w:val="0"/>
          <w:marTop w:val="67"/>
          <w:marBottom w:val="0"/>
          <w:divBdr>
            <w:top w:val="none" w:sz="0" w:space="0" w:color="auto"/>
            <w:left w:val="none" w:sz="0" w:space="0" w:color="auto"/>
            <w:bottom w:val="none" w:sz="0" w:space="0" w:color="auto"/>
            <w:right w:val="none" w:sz="0" w:space="0" w:color="auto"/>
          </w:divBdr>
        </w:div>
        <w:div w:id="946087040">
          <w:marLeft w:val="1800"/>
          <w:marRight w:val="0"/>
          <w:marTop w:val="67"/>
          <w:marBottom w:val="0"/>
          <w:divBdr>
            <w:top w:val="none" w:sz="0" w:space="0" w:color="auto"/>
            <w:left w:val="none" w:sz="0" w:space="0" w:color="auto"/>
            <w:bottom w:val="none" w:sz="0" w:space="0" w:color="auto"/>
            <w:right w:val="none" w:sz="0" w:space="0" w:color="auto"/>
          </w:divBdr>
        </w:div>
        <w:div w:id="1669014832">
          <w:marLeft w:val="1800"/>
          <w:marRight w:val="0"/>
          <w:marTop w:val="67"/>
          <w:marBottom w:val="0"/>
          <w:divBdr>
            <w:top w:val="none" w:sz="0" w:space="0" w:color="auto"/>
            <w:left w:val="none" w:sz="0" w:space="0" w:color="auto"/>
            <w:bottom w:val="none" w:sz="0" w:space="0" w:color="auto"/>
            <w:right w:val="none" w:sz="0" w:space="0" w:color="auto"/>
          </w:divBdr>
        </w:div>
        <w:div w:id="839270060">
          <w:marLeft w:val="1800"/>
          <w:marRight w:val="0"/>
          <w:marTop w:val="67"/>
          <w:marBottom w:val="0"/>
          <w:divBdr>
            <w:top w:val="none" w:sz="0" w:space="0" w:color="auto"/>
            <w:left w:val="none" w:sz="0" w:space="0" w:color="auto"/>
            <w:bottom w:val="none" w:sz="0" w:space="0" w:color="auto"/>
            <w:right w:val="none" w:sz="0" w:space="0" w:color="auto"/>
          </w:divBdr>
        </w:div>
        <w:div w:id="92017384">
          <w:marLeft w:val="547"/>
          <w:marRight w:val="0"/>
          <w:marTop w:val="96"/>
          <w:marBottom w:val="0"/>
          <w:divBdr>
            <w:top w:val="none" w:sz="0" w:space="0" w:color="auto"/>
            <w:left w:val="none" w:sz="0" w:space="0" w:color="auto"/>
            <w:bottom w:val="none" w:sz="0" w:space="0" w:color="auto"/>
            <w:right w:val="none" w:sz="0" w:space="0" w:color="auto"/>
          </w:divBdr>
        </w:div>
        <w:div w:id="550654534">
          <w:marLeft w:val="1166"/>
          <w:marRight w:val="0"/>
          <w:marTop w:val="86"/>
          <w:marBottom w:val="0"/>
          <w:divBdr>
            <w:top w:val="none" w:sz="0" w:space="0" w:color="auto"/>
            <w:left w:val="none" w:sz="0" w:space="0" w:color="auto"/>
            <w:bottom w:val="none" w:sz="0" w:space="0" w:color="auto"/>
            <w:right w:val="none" w:sz="0" w:space="0" w:color="auto"/>
          </w:divBdr>
        </w:div>
        <w:div w:id="1267930790">
          <w:marLeft w:val="1800"/>
          <w:marRight w:val="0"/>
          <w:marTop w:val="67"/>
          <w:marBottom w:val="0"/>
          <w:divBdr>
            <w:top w:val="none" w:sz="0" w:space="0" w:color="auto"/>
            <w:left w:val="none" w:sz="0" w:space="0" w:color="auto"/>
            <w:bottom w:val="none" w:sz="0" w:space="0" w:color="auto"/>
            <w:right w:val="none" w:sz="0" w:space="0" w:color="auto"/>
          </w:divBdr>
        </w:div>
        <w:div w:id="131751078">
          <w:marLeft w:val="547"/>
          <w:marRight w:val="0"/>
          <w:marTop w:val="96"/>
          <w:marBottom w:val="0"/>
          <w:divBdr>
            <w:top w:val="none" w:sz="0" w:space="0" w:color="auto"/>
            <w:left w:val="none" w:sz="0" w:space="0" w:color="auto"/>
            <w:bottom w:val="none" w:sz="0" w:space="0" w:color="auto"/>
            <w:right w:val="none" w:sz="0" w:space="0" w:color="auto"/>
          </w:divBdr>
        </w:div>
        <w:div w:id="1431777016">
          <w:marLeft w:val="1166"/>
          <w:marRight w:val="0"/>
          <w:marTop w:val="86"/>
          <w:marBottom w:val="0"/>
          <w:divBdr>
            <w:top w:val="none" w:sz="0" w:space="0" w:color="auto"/>
            <w:left w:val="none" w:sz="0" w:space="0" w:color="auto"/>
            <w:bottom w:val="none" w:sz="0" w:space="0" w:color="auto"/>
            <w:right w:val="none" w:sz="0" w:space="0" w:color="auto"/>
          </w:divBdr>
        </w:div>
      </w:divsChild>
    </w:div>
    <w:div w:id="1783070053">
      <w:bodyDiv w:val="1"/>
      <w:marLeft w:val="0"/>
      <w:marRight w:val="0"/>
      <w:marTop w:val="0"/>
      <w:marBottom w:val="0"/>
      <w:divBdr>
        <w:top w:val="none" w:sz="0" w:space="0" w:color="auto"/>
        <w:left w:val="none" w:sz="0" w:space="0" w:color="auto"/>
        <w:bottom w:val="none" w:sz="0" w:space="0" w:color="auto"/>
        <w:right w:val="none" w:sz="0" w:space="0" w:color="auto"/>
      </w:divBdr>
    </w:div>
    <w:div w:id="1783764577">
      <w:bodyDiv w:val="1"/>
      <w:marLeft w:val="0"/>
      <w:marRight w:val="0"/>
      <w:marTop w:val="0"/>
      <w:marBottom w:val="0"/>
      <w:divBdr>
        <w:top w:val="none" w:sz="0" w:space="0" w:color="auto"/>
        <w:left w:val="none" w:sz="0" w:space="0" w:color="auto"/>
        <w:bottom w:val="none" w:sz="0" w:space="0" w:color="auto"/>
        <w:right w:val="none" w:sz="0" w:space="0" w:color="auto"/>
      </w:divBdr>
    </w:div>
    <w:div w:id="1783962842">
      <w:bodyDiv w:val="1"/>
      <w:marLeft w:val="0"/>
      <w:marRight w:val="0"/>
      <w:marTop w:val="0"/>
      <w:marBottom w:val="0"/>
      <w:divBdr>
        <w:top w:val="none" w:sz="0" w:space="0" w:color="auto"/>
        <w:left w:val="none" w:sz="0" w:space="0" w:color="auto"/>
        <w:bottom w:val="none" w:sz="0" w:space="0" w:color="auto"/>
        <w:right w:val="none" w:sz="0" w:space="0" w:color="auto"/>
      </w:divBdr>
    </w:div>
    <w:div w:id="1784226874">
      <w:bodyDiv w:val="1"/>
      <w:marLeft w:val="0"/>
      <w:marRight w:val="0"/>
      <w:marTop w:val="0"/>
      <w:marBottom w:val="0"/>
      <w:divBdr>
        <w:top w:val="none" w:sz="0" w:space="0" w:color="auto"/>
        <w:left w:val="none" w:sz="0" w:space="0" w:color="auto"/>
        <w:bottom w:val="none" w:sz="0" w:space="0" w:color="auto"/>
        <w:right w:val="none" w:sz="0" w:space="0" w:color="auto"/>
      </w:divBdr>
      <w:divsChild>
        <w:div w:id="1336423464">
          <w:marLeft w:val="547"/>
          <w:marRight w:val="0"/>
          <w:marTop w:val="67"/>
          <w:marBottom w:val="0"/>
          <w:divBdr>
            <w:top w:val="none" w:sz="0" w:space="0" w:color="auto"/>
            <w:left w:val="none" w:sz="0" w:space="0" w:color="auto"/>
            <w:bottom w:val="none" w:sz="0" w:space="0" w:color="auto"/>
            <w:right w:val="none" w:sz="0" w:space="0" w:color="auto"/>
          </w:divBdr>
        </w:div>
        <w:div w:id="1483156333">
          <w:marLeft w:val="1166"/>
          <w:marRight w:val="0"/>
          <w:marTop w:val="58"/>
          <w:marBottom w:val="0"/>
          <w:divBdr>
            <w:top w:val="none" w:sz="0" w:space="0" w:color="auto"/>
            <w:left w:val="none" w:sz="0" w:space="0" w:color="auto"/>
            <w:bottom w:val="none" w:sz="0" w:space="0" w:color="auto"/>
            <w:right w:val="none" w:sz="0" w:space="0" w:color="auto"/>
          </w:divBdr>
        </w:div>
        <w:div w:id="536547217">
          <w:marLeft w:val="1166"/>
          <w:marRight w:val="0"/>
          <w:marTop w:val="58"/>
          <w:marBottom w:val="0"/>
          <w:divBdr>
            <w:top w:val="none" w:sz="0" w:space="0" w:color="auto"/>
            <w:left w:val="none" w:sz="0" w:space="0" w:color="auto"/>
            <w:bottom w:val="none" w:sz="0" w:space="0" w:color="auto"/>
            <w:right w:val="none" w:sz="0" w:space="0" w:color="auto"/>
          </w:divBdr>
        </w:div>
        <w:div w:id="697856015">
          <w:marLeft w:val="1166"/>
          <w:marRight w:val="0"/>
          <w:marTop w:val="58"/>
          <w:marBottom w:val="0"/>
          <w:divBdr>
            <w:top w:val="none" w:sz="0" w:space="0" w:color="auto"/>
            <w:left w:val="none" w:sz="0" w:space="0" w:color="auto"/>
            <w:bottom w:val="none" w:sz="0" w:space="0" w:color="auto"/>
            <w:right w:val="none" w:sz="0" w:space="0" w:color="auto"/>
          </w:divBdr>
        </w:div>
        <w:div w:id="2123258737">
          <w:marLeft w:val="547"/>
          <w:marRight w:val="0"/>
          <w:marTop w:val="67"/>
          <w:marBottom w:val="0"/>
          <w:divBdr>
            <w:top w:val="none" w:sz="0" w:space="0" w:color="auto"/>
            <w:left w:val="none" w:sz="0" w:space="0" w:color="auto"/>
            <w:bottom w:val="none" w:sz="0" w:space="0" w:color="auto"/>
            <w:right w:val="none" w:sz="0" w:space="0" w:color="auto"/>
          </w:divBdr>
        </w:div>
        <w:div w:id="912549916">
          <w:marLeft w:val="547"/>
          <w:marRight w:val="0"/>
          <w:marTop w:val="67"/>
          <w:marBottom w:val="0"/>
          <w:divBdr>
            <w:top w:val="none" w:sz="0" w:space="0" w:color="auto"/>
            <w:left w:val="none" w:sz="0" w:space="0" w:color="auto"/>
            <w:bottom w:val="none" w:sz="0" w:space="0" w:color="auto"/>
            <w:right w:val="none" w:sz="0" w:space="0" w:color="auto"/>
          </w:divBdr>
        </w:div>
        <w:div w:id="1107702338">
          <w:marLeft w:val="547"/>
          <w:marRight w:val="0"/>
          <w:marTop w:val="67"/>
          <w:marBottom w:val="0"/>
          <w:divBdr>
            <w:top w:val="none" w:sz="0" w:space="0" w:color="auto"/>
            <w:left w:val="none" w:sz="0" w:space="0" w:color="auto"/>
            <w:bottom w:val="none" w:sz="0" w:space="0" w:color="auto"/>
            <w:right w:val="none" w:sz="0" w:space="0" w:color="auto"/>
          </w:divBdr>
        </w:div>
        <w:div w:id="1010135111">
          <w:marLeft w:val="1166"/>
          <w:marRight w:val="0"/>
          <w:marTop w:val="58"/>
          <w:marBottom w:val="0"/>
          <w:divBdr>
            <w:top w:val="none" w:sz="0" w:space="0" w:color="auto"/>
            <w:left w:val="none" w:sz="0" w:space="0" w:color="auto"/>
            <w:bottom w:val="none" w:sz="0" w:space="0" w:color="auto"/>
            <w:right w:val="none" w:sz="0" w:space="0" w:color="auto"/>
          </w:divBdr>
        </w:div>
        <w:div w:id="1683363417">
          <w:marLeft w:val="1800"/>
          <w:marRight w:val="0"/>
          <w:marTop w:val="53"/>
          <w:marBottom w:val="0"/>
          <w:divBdr>
            <w:top w:val="none" w:sz="0" w:space="0" w:color="auto"/>
            <w:left w:val="none" w:sz="0" w:space="0" w:color="auto"/>
            <w:bottom w:val="none" w:sz="0" w:space="0" w:color="auto"/>
            <w:right w:val="none" w:sz="0" w:space="0" w:color="auto"/>
          </w:divBdr>
        </w:div>
        <w:div w:id="476386936">
          <w:marLeft w:val="1166"/>
          <w:marRight w:val="0"/>
          <w:marTop w:val="58"/>
          <w:marBottom w:val="0"/>
          <w:divBdr>
            <w:top w:val="none" w:sz="0" w:space="0" w:color="auto"/>
            <w:left w:val="none" w:sz="0" w:space="0" w:color="auto"/>
            <w:bottom w:val="none" w:sz="0" w:space="0" w:color="auto"/>
            <w:right w:val="none" w:sz="0" w:space="0" w:color="auto"/>
          </w:divBdr>
        </w:div>
        <w:div w:id="789279178">
          <w:marLeft w:val="1800"/>
          <w:marRight w:val="0"/>
          <w:marTop w:val="53"/>
          <w:marBottom w:val="0"/>
          <w:divBdr>
            <w:top w:val="none" w:sz="0" w:space="0" w:color="auto"/>
            <w:left w:val="none" w:sz="0" w:space="0" w:color="auto"/>
            <w:bottom w:val="none" w:sz="0" w:space="0" w:color="auto"/>
            <w:right w:val="none" w:sz="0" w:space="0" w:color="auto"/>
          </w:divBdr>
        </w:div>
      </w:divsChild>
    </w:div>
    <w:div w:id="1785149853">
      <w:bodyDiv w:val="1"/>
      <w:marLeft w:val="0"/>
      <w:marRight w:val="0"/>
      <w:marTop w:val="0"/>
      <w:marBottom w:val="0"/>
      <w:divBdr>
        <w:top w:val="none" w:sz="0" w:space="0" w:color="auto"/>
        <w:left w:val="none" w:sz="0" w:space="0" w:color="auto"/>
        <w:bottom w:val="none" w:sz="0" w:space="0" w:color="auto"/>
        <w:right w:val="none" w:sz="0" w:space="0" w:color="auto"/>
      </w:divBdr>
      <w:divsChild>
        <w:div w:id="1397505995">
          <w:marLeft w:val="547"/>
          <w:marRight w:val="0"/>
          <w:marTop w:val="115"/>
          <w:marBottom w:val="0"/>
          <w:divBdr>
            <w:top w:val="none" w:sz="0" w:space="0" w:color="auto"/>
            <w:left w:val="none" w:sz="0" w:space="0" w:color="auto"/>
            <w:bottom w:val="none" w:sz="0" w:space="0" w:color="auto"/>
            <w:right w:val="none" w:sz="0" w:space="0" w:color="auto"/>
          </w:divBdr>
        </w:div>
        <w:div w:id="1831750283">
          <w:marLeft w:val="1166"/>
          <w:marRight w:val="0"/>
          <w:marTop w:val="96"/>
          <w:marBottom w:val="0"/>
          <w:divBdr>
            <w:top w:val="none" w:sz="0" w:space="0" w:color="auto"/>
            <w:left w:val="none" w:sz="0" w:space="0" w:color="auto"/>
            <w:bottom w:val="none" w:sz="0" w:space="0" w:color="auto"/>
            <w:right w:val="none" w:sz="0" w:space="0" w:color="auto"/>
          </w:divBdr>
        </w:div>
        <w:div w:id="1943683461">
          <w:marLeft w:val="547"/>
          <w:marRight w:val="0"/>
          <w:marTop w:val="115"/>
          <w:marBottom w:val="0"/>
          <w:divBdr>
            <w:top w:val="none" w:sz="0" w:space="0" w:color="auto"/>
            <w:left w:val="none" w:sz="0" w:space="0" w:color="auto"/>
            <w:bottom w:val="none" w:sz="0" w:space="0" w:color="auto"/>
            <w:right w:val="none" w:sz="0" w:space="0" w:color="auto"/>
          </w:divBdr>
        </w:div>
      </w:divsChild>
    </w:div>
    <w:div w:id="1785156041">
      <w:bodyDiv w:val="1"/>
      <w:marLeft w:val="0"/>
      <w:marRight w:val="0"/>
      <w:marTop w:val="0"/>
      <w:marBottom w:val="0"/>
      <w:divBdr>
        <w:top w:val="none" w:sz="0" w:space="0" w:color="auto"/>
        <w:left w:val="none" w:sz="0" w:space="0" w:color="auto"/>
        <w:bottom w:val="none" w:sz="0" w:space="0" w:color="auto"/>
        <w:right w:val="none" w:sz="0" w:space="0" w:color="auto"/>
      </w:divBdr>
    </w:div>
    <w:div w:id="1786079954">
      <w:bodyDiv w:val="1"/>
      <w:marLeft w:val="0"/>
      <w:marRight w:val="0"/>
      <w:marTop w:val="0"/>
      <w:marBottom w:val="0"/>
      <w:divBdr>
        <w:top w:val="none" w:sz="0" w:space="0" w:color="auto"/>
        <w:left w:val="none" w:sz="0" w:space="0" w:color="auto"/>
        <w:bottom w:val="none" w:sz="0" w:space="0" w:color="auto"/>
        <w:right w:val="none" w:sz="0" w:space="0" w:color="auto"/>
      </w:divBdr>
    </w:div>
    <w:div w:id="1789348580">
      <w:bodyDiv w:val="1"/>
      <w:marLeft w:val="0"/>
      <w:marRight w:val="0"/>
      <w:marTop w:val="0"/>
      <w:marBottom w:val="0"/>
      <w:divBdr>
        <w:top w:val="none" w:sz="0" w:space="0" w:color="auto"/>
        <w:left w:val="none" w:sz="0" w:space="0" w:color="auto"/>
        <w:bottom w:val="none" w:sz="0" w:space="0" w:color="auto"/>
        <w:right w:val="none" w:sz="0" w:space="0" w:color="auto"/>
      </w:divBdr>
    </w:div>
    <w:div w:id="1789622297">
      <w:bodyDiv w:val="1"/>
      <w:marLeft w:val="0"/>
      <w:marRight w:val="0"/>
      <w:marTop w:val="0"/>
      <w:marBottom w:val="0"/>
      <w:divBdr>
        <w:top w:val="none" w:sz="0" w:space="0" w:color="auto"/>
        <w:left w:val="none" w:sz="0" w:space="0" w:color="auto"/>
        <w:bottom w:val="none" w:sz="0" w:space="0" w:color="auto"/>
        <w:right w:val="none" w:sz="0" w:space="0" w:color="auto"/>
      </w:divBdr>
    </w:div>
    <w:div w:id="1789661887">
      <w:bodyDiv w:val="1"/>
      <w:marLeft w:val="0"/>
      <w:marRight w:val="0"/>
      <w:marTop w:val="0"/>
      <w:marBottom w:val="0"/>
      <w:divBdr>
        <w:top w:val="none" w:sz="0" w:space="0" w:color="auto"/>
        <w:left w:val="none" w:sz="0" w:space="0" w:color="auto"/>
        <w:bottom w:val="none" w:sz="0" w:space="0" w:color="auto"/>
        <w:right w:val="none" w:sz="0" w:space="0" w:color="auto"/>
      </w:divBdr>
    </w:div>
    <w:div w:id="1790586477">
      <w:bodyDiv w:val="1"/>
      <w:marLeft w:val="0"/>
      <w:marRight w:val="0"/>
      <w:marTop w:val="0"/>
      <w:marBottom w:val="0"/>
      <w:divBdr>
        <w:top w:val="none" w:sz="0" w:space="0" w:color="auto"/>
        <w:left w:val="none" w:sz="0" w:space="0" w:color="auto"/>
        <w:bottom w:val="none" w:sz="0" w:space="0" w:color="auto"/>
        <w:right w:val="none" w:sz="0" w:space="0" w:color="auto"/>
      </w:divBdr>
    </w:div>
    <w:div w:id="1790854575">
      <w:bodyDiv w:val="1"/>
      <w:marLeft w:val="0"/>
      <w:marRight w:val="0"/>
      <w:marTop w:val="0"/>
      <w:marBottom w:val="0"/>
      <w:divBdr>
        <w:top w:val="none" w:sz="0" w:space="0" w:color="auto"/>
        <w:left w:val="none" w:sz="0" w:space="0" w:color="auto"/>
        <w:bottom w:val="none" w:sz="0" w:space="0" w:color="auto"/>
        <w:right w:val="none" w:sz="0" w:space="0" w:color="auto"/>
      </w:divBdr>
    </w:div>
    <w:div w:id="1791702283">
      <w:bodyDiv w:val="1"/>
      <w:marLeft w:val="0"/>
      <w:marRight w:val="0"/>
      <w:marTop w:val="0"/>
      <w:marBottom w:val="0"/>
      <w:divBdr>
        <w:top w:val="none" w:sz="0" w:space="0" w:color="auto"/>
        <w:left w:val="none" w:sz="0" w:space="0" w:color="auto"/>
        <w:bottom w:val="none" w:sz="0" w:space="0" w:color="auto"/>
        <w:right w:val="none" w:sz="0" w:space="0" w:color="auto"/>
      </w:divBdr>
    </w:div>
    <w:div w:id="1792482088">
      <w:bodyDiv w:val="1"/>
      <w:marLeft w:val="0"/>
      <w:marRight w:val="0"/>
      <w:marTop w:val="0"/>
      <w:marBottom w:val="0"/>
      <w:divBdr>
        <w:top w:val="none" w:sz="0" w:space="0" w:color="auto"/>
        <w:left w:val="none" w:sz="0" w:space="0" w:color="auto"/>
        <w:bottom w:val="none" w:sz="0" w:space="0" w:color="auto"/>
        <w:right w:val="none" w:sz="0" w:space="0" w:color="auto"/>
      </w:divBdr>
      <w:divsChild>
        <w:div w:id="283779367">
          <w:marLeft w:val="1800"/>
          <w:marRight w:val="0"/>
          <w:marTop w:val="77"/>
          <w:marBottom w:val="0"/>
          <w:divBdr>
            <w:top w:val="none" w:sz="0" w:space="0" w:color="auto"/>
            <w:left w:val="none" w:sz="0" w:space="0" w:color="auto"/>
            <w:bottom w:val="none" w:sz="0" w:space="0" w:color="auto"/>
            <w:right w:val="none" w:sz="0" w:space="0" w:color="auto"/>
          </w:divBdr>
        </w:div>
        <w:div w:id="370493649">
          <w:marLeft w:val="2520"/>
          <w:marRight w:val="0"/>
          <w:marTop w:val="58"/>
          <w:marBottom w:val="0"/>
          <w:divBdr>
            <w:top w:val="none" w:sz="0" w:space="0" w:color="auto"/>
            <w:left w:val="none" w:sz="0" w:space="0" w:color="auto"/>
            <w:bottom w:val="none" w:sz="0" w:space="0" w:color="auto"/>
            <w:right w:val="none" w:sz="0" w:space="0" w:color="auto"/>
          </w:divBdr>
        </w:div>
        <w:div w:id="540166670">
          <w:marLeft w:val="1166"/>
          <w:marRight w:val="0"/>
          <w:marTop w:val="96"/>
          <w:marBottom w:val="0"/>
          <w:divBdr>
            <w:top w:val="none" w:sz="0" w:space="0" w:color="auto"/>
            <w:left w:val="none" w:sz="0" w:space="0" w:color="auto"/>
            <w:bottom w:val="none" w:sz="0" w:space="0" w:color="auto"/>
            <w:right w:val="none" w:sz="0" w:space="0" w:color="auto"/>
          </w:divBdr>
        </w:div>
        <w:div w:id="541408446">
          <w:marLeft w:val="1166"/>
          <w:marRight w:val="0"/>
          <w:marTop w:val="96"/>
          <w:marBottom w:val="0"/>
          <w:divBdr>
            <w:top w:val="none" w:sz="0" w:space="0" w:color="auto"/>
            <w:left w:val="none" w:sz="0" w:space="0" w:color="auto"/>
            <w:bottom w:val="none" w:sz="0" w:space="0" w:color="auto"/>
            <w:right w:val="none" w:sz="0" w:space="0" w:color="auto"/>
          </w:divBdr>
        </w:div>
        <w:div w:id="583807809">
          <w:marLeft w:val="1166"/>
          <w:marRight w:val="0"/>
          <w:marTop w:val="96"/>
          <w:marBottom w:val="0"/>
          <w:divBdr>
            <w:top w:val="none" w:sz="0" w:space="0" w:color="auto"/>
            <w:left w:val="none" w:sz="0" w:space="0" w:color="auto"/>
            <w:bottom w:val="none" w:sz="0" w:space="0" w:color="auto"/>
            <w:right w:val="none" w:sz="0" w:space="0" w:color="auto"/>
          </w:divBdr>
        </w:div>
        <w:div w:id="682706528">
          <w:marLeft w:val="2520"/>
          <w:marRight w:val="0"/>
          <w:marTop w:val="58"/>
          <w:marBottom w:val="0"/>
          <w:divBdr>
            <w:top w:val="none" w:sz="0" w:space="0" w:color="auto"/>
            <w:left w:val="none" w:sz="0" w:space="0" w:color="auto"/>
            <w:bottom w:val="none" w:sz="0" w:space="0" w:color="auto"/>
            <w:right w:val="none" w:sz="0" w:space="0" w:color="auto"/>
          </w:divBdr>
        </w:div>
        <w:div w:id="771128907">
          <w:marLeft w:val="1800"/>
          <w:marRight w:val="0"/>
          <w:marTop w:val="77"/>
          <w:marBottom w:val="0"/>
          <w:divBdr>
            <w:top w:val="none" w:sz="0" w:space="0" w:color="auto"/>
            <w:left w:val="none" w:sz="0" w:space="0" w:color="auto"/>
            <w:bottom w:val="none" w:sz="0" w:space="0" w:color="auto"/>
            <w:right w:val="none" w:sz="0" w:space="0" w:color="auto"/>
          </w:divBdr>
        </w:div>
        <w:div w:id="802767651">
          <w:marLeft w:val="547"/>
          <w:marRight w:val="0"/>
          <w:marTop w:val="115"/>
          <w:marBottom w:val="0"/>
          <w:divBdr>
            <w:top w:val="none" w:sz="0" w:space="0" w:color="auto"/>
            <w:left w:val="none" w:sz="0" w:space="0" w:color="auto"/>
            <w:bottom w:val="none" w:sz="0" w:space="0" w:color="auto"/>
            <w:right w:val="none" w:sz="0" w:space="0" w:color="auto"/>
          </w:divBdr>
        </w:div>
        <w:div w:id="1126465068">
          <w:marLeft w:val="547"/>
          <w:marRight w:val="0"/>
          <w:marTop w:val="115"/>
          <w:marBottom w:val="0"/>
          <w:divBdr>
            <w:top w:val="none" w:sz="0" w:space="0" w:color="auto"/>
            <w:left w:val="none" w:sz="0" w:space="0" w:color="auto"/>
            <w:bottom w:val="none" w:sz="0" w:space="0" w:color="auto"/>
            <w:right w:val="none" w:sz="0" w:space="0" w:color="auto"/>
          </w:divBdr>
        </w:div>
        <w:div w:id="1582717295">
          <w:marLeft w:val="2520"/>
          <w:marRight w:val="0"/>
          <w:marTop w:val="58"/>
          <w:marBottom w:val="0"/>
          <w:divBdr>
            <w:top w:val="none" w:sz="0" w:space="0" w:color="auto"/>
            <w:left w:val="none" w:sz="0" w:space="0" w:color="auto"/>
            <w:bottom w:val="none" w:sz="0" w:space="0" w:color="auto"/>
            <w:right w:val="none" w:sz="0" w:space="0" w:color="auto"/>
          </w:divBdr>
        </w:div>
        <w:div w:id="2009281944">
          <w:marLeft w:val="1800"/>
          <w:marRight w:val="0"/>
          <w:marTop w:val="77"/>
          <w:marBottom w:val="0"/>
          <w:divBdr>
            <w:top w:val="none" w:sz="0" w:space="0" w:color="auto"/>
            <w:left w:val="none" w:sz="0" w:space="0" w:color="auto"/>
            <w:bottom w:val="none" w:sz="0" w:space="0" w:color="auto"/>
            <w:right w:val="none" w:sz="0" w:space="0" w:color="auto"/>
          </w:divBdr>
        </w:div>
      </w:divsChild>
    </w:div>
    <w:div w:id="1794857867">
      <w:bodyDiv w:val="1"/>
      <w:marLeft w:val="0"/>
      <w:marRight w:val="0"/>
      <w:marTop w:val="0"/>
      <w:marBottom w:val="0"/>
      <w:divBdr>
        <w:top w:val="none" w:sz="0" w:space="0" w:color="auto"/>
        <w:left w:val="none" w:sz="0" w:space="0" w:color="auto"/>
        <w:bottom w:val="none" w:sz="0" w:space="0" w:color="auto"/>
        <w:right w:val="none" w:sz="0" w:space="0" w:color="auto"/>
      </w:divBdr>
    </w:div>
    <w:div w:id="1794984738">
      <w:bodyDiv w:val="1"/>
      <w:marLeft w:val="0"/>
      <w:marRight w:val="0"/>
      <w:marTop w:val="0"/>
      <w:marBottom w:val="0"/>
      <w:divBdr>
        <w:top w:val="none" w:sz="0" w:space="0" w:color="auto"/>
        <w:left w:val="none" w:sz="0" w:space="0" w:color="auto"/>
        <w:bottom w:val="none" w:sz="0" w:space="0" w:color="auto"/>
        <w:right w:val="none" w:sz="0" w:space="0" w:color="auto"/>
      </w:divBdr>
    </w:div>
    <w:div w:id="1795052512">
      <w:bodyDiv w:val="1"/>
      <w:marLeft w:val="0"/>
      <w:marRight w:val="0"/>
      <w:marTop w:val="0"/>
      <w:marBottom w:val="0"/>
      <w:divBdr>
        <w:top w:val="none" w:sz="0" w:space="0" w:color="auto"/>
        <w:left w:val="none" w:sz="0" w:space="0" w:color="auto"/>
        <w:bottom w:val="none" w:sz="0" w:space="0" w:color="auto"/>
        <w:right w:val="none" w:sz="0" w:space="0" w:color="auto"/>
      </w:divBdr>
    </w:div>
    <w:div w:id="1795059900">
      <w:bodyDiv w:val="1"/>
      <w:marLeft w:val="0"/>
      <w:marRight w:val="0"/>
      <w:marTop w:val="0"/>
      <w:marBottom w:val="0"/>
      <w:divBdr>
        <w:top w:val="none" w:sz="0" w:space="0" w:color="auto"/>
        <w:left w:val="none" w:sz="0" w:space="0" w:color="auto"/>
        <w:bottom w:val="none" w:sz="0" w:space="0" w:color="auto"/>
        <w:right w:val="none" w:sz="0" w:space="0" w:color="auto"/>
      </w:divBdr>
      <w:divsChild>
        <w:div w:id="109782493">
          <w:marLeft w:val="1440"/>
          <w:marRight w:val="0"/>
          <w:marTop w:val="96"/>
          <w:marBottom w:val="0"/>
          <w:divBdr>
            <w:top w:val="none" w:sz="0" w:space="0" w:color="auto"/>
            <w:left w:val="none" w:sz="0" w:space="0" w:color="auto"/>
            <w:bottom w:val="none" w:sz="0" w:space="0" w:color="auto"/>
            <w:right w:val="none" w:sz="0" w:space="0" w:color="auto"/>
          </w:divBdr>
        </w:div>
        <w:div w:id="1075670303">
          <w:marLeft w:val="2160"/>
          <w:marRight w:val="0"/>
          <w:marTop w:val="96"/>
          <w:marBottom w:val="0"/>
          <w:divBdr>
            <w:top w:val="none" w:sz="0" w:space="0" w:color="auto"/>
            <w:left w:val="none" w:sz="0" w:space="0" w:color="auto"/>
            <w:bottom w:val="none" w:sz="0" w:space="0" w:color="auto"/>
            <w:right w:val="none" w:sz="0" w:space="0" w:color="auto"/>
          </w:divBdr>
        </w:div>
        <w:div w:id="1133790997">
          <w:marLeft w:val="2880"/>
          <w:marRight w:val="0"/>
          <w:marTop w:val="96"/>
          <w:marBottom w:val="0"/>
          <w:divBdr>
            <w:top w:val="none" w:sz="0" w:space="0" w:color="auto"/>
            <w:left w:val="none" w:sz="0" w:space="0" w:color="auto"/>
            <w:bottom w:val="none" w:sz="0" w:space="0" w:color="auto"/>
            <w:right w:val="none" w:sz="0" w:space="0" w:color="auto"/>
          </w:divBdr>
        </w:div>
        <w:div w:id="1394892045">
          <w:marLeft w:val="2160"/>
          <w:marRight w:val="0"/>
          <w:marTop w:val="96"/>
          <w:marBottom w:val="0"/>
          <w:divBdr>
            <w:top w:val="none" w:sz="0" w:space="0" w:color="auto"/>
            <w:left w:val="none" w:sz="0" w:space="0" w:color="auto"/>
            <w:bottom w:val="none" w:sz="0" w:space="0" w:color="auto"/>
            <w:right w:val="none" w:sz="0" w:space="0" w:color="auto"/>
          </w:divBdr>
        </w:div>
        <w:div w:id="1733843992">
          <w:marLeft w:val="2160"/>
          <w:marRight w:val="0"/>
          <w:marTop w:val="96"/>
          <w:marBottom w:val="0"/>
          <w:divBdr>
            <w:top w:val="none" w:sz="0" w:space="0" w:color="auto"/>
            <w:left w:val="none" w:sz="0" w:space="0" w:color="auto"/>
            <w:bottom w:val="none" w:sz="0" w:space="0" w:color="auto"/>
            <w:right w:val="none" w:sz="0" w:space="0" w:color="auto"/>
          </w:divBdr>
        </w:div>
        <w:div w:id="1775858074">
          <w:marLeft w:val="1440"/>
          <w:marRight w:val="0"/>
          <w:marTop w:val="96"/>
          <w:marBottom w:val="0"/>
          <w:divBdr>
            <w:top w:val="none" w:sz="0" w:space="0" w:color="auto"/>
            <w:left w:val="none" w:sz="0" w:space="0" w:color="auto"/>
            <w:bottom w:val="none" w:sz="0" w:space="0" w:color="auto"/>
            <w:right w:val="none" w:sz="0" w:space="0" w:color="auto"/>
          </w:divBdr>
        </w:div>
        <w:div w:id="2135976554">
          <w:marLeft w:val="720"/>
          <w:marRight w:val="0"/>
          <w:marTop w:val="96"/>
          <w:marBottom w:val="0"/>
          <w:divBdr>
            <w:top w:val="none" w:sz="0" w:space="0" w:color="auto"/>
            <w:left w:val="none" w:sz="0" w:space="0" w:color="auto"/>
            <w:bottom w:val="none" w:sz="0" w:space="0" w:color="auto"/>
            <w:right w:val="none" w:sz="0" w:space="0" w:color="auto"/>
          </w:divBdr>
        </w:div>
      </w:divsChild>
    </w:div>
    <w:div w:id="1795171751">
      <w:bodyDiv w:val="1"/>
      <w:marLeft w:val="0"/>
      <w:marRight w:val="0"/>
      <w:marTop w:val="0"/>
      <w:marBottom w:val="0"/>
      <w:divBdr>
        <w:top w:val="none" w:sz="0" w:space="0" w:color="auto"/>
        <w:left w:val="none" w:sz="0" w:space="0" w:color="auto"/>
        <w:bottom w:val="none" w:sz="0" w:space="0" w:color="auto"/>
        <w:right w:val="none" w:sz="0" w:space="0" w:color="auto"/>
      </w:divBdr>
    </w:div>
    <w:div w:id="1795248988">
      <w:bodyDiv w:val="1"/>
      <w:marLeft w:val="0"/>
      <w:marRight w:val="0"/>
      <w:marTop w:val="0"/>
      <w:marBottom w:val="0"/>
      <w:divBdr>
        <w:top w:val="none" w:sz="0" w:space="0" w:color="auto"/>
        <w:left w:val="none" w:sz="0" w:space="0" w:color="auto"/>
        <w:bottom w:val="none" w:sz="0" w:space="0" w:color="auto"/>
        <w:right w:val="none" w:sz="0" w:space="0" w:color="auto"/>
      </w:divBdr>
    </w:div>
    <w:div w:id="1795439739">
      <w:bodyDiv w:val="1"/>
      <w:marLeft w:val="0"/>
      <w:marRight w:val="0"/>
      <w:marTop w:val="0"/>
      <w:marBottom w:val="0"/>
      <w:divBdr>
        <w:top w:val="none" w:sz="0" w:space="0" w:color="auto"/>
        <w:left w:val="none" w:sz="0" w:space="0" w:color="auto"/>
        <w:bottom w:val="none" w:sz="0" w:space="0" w:color="auto"/>
        <w:right w:val="none" w:sz="0" w:space="0" w:color="auto"/>
      </w:divBdr>
    </w:div>
    <w:div w:id="1797724000">
      <w:bodyDiv w:val="1"/>
      <w:marLeft w:val="0"/>
      <w:marRight w:val="0"/>
      <w:marTop w:val="0"/>
      <w:marBottom w:val="0"/>
      <w:divBdr>
        <w:top w:val="none" w:sz="0" w:space="0" w:color="auto"/>
        <w:left w:val="none" w:sz="0" w:space="0" w:color="auto"/>
        <w:bottom w:val="none" w:sz="0" w:space="0" w:color="auto"/>
        <w:right w:val="none" w:sz="0" w:space="0" w:color="auto"/>
      </w:divBdr>
    </w:div>
    <w:div w:id="1798376578">
      <w:bodyDiv w:val="1"/>
      <w:marLeft w:val="0"/>
      <w:marRight w:val="0"/>
      <w:marTop w:val="0"/>
      <w:marBottom w:val="0"/>
      <w:divBdr>
        <w:top w:val="none" w:sz="0" w:space="0" w:color="auto"/>
        <w:left w:val="none" w:sz="0" w:space="0" w:color="auto"/>
        <w:bottom w:val="none" w:sz="0" w:space="0" w:color="auto"/>
        <w:right w:val="none" w:sz="0" w:space="0" w:color="auto"/>
      </w:divBdr>
    </w:div>
    <w:div w:id="1799030427">
      <w:bodyDiv w:val="1"/>
      <w:marLeft w:val="0"/>
      <w:marRight w:val="0"/>
      <w:marTop w:val="0"/>
      <w:marBottom w:val="0"/>
      <w:divBdr>
        <w:top w:val="none" w:sz="0" w:space="0" w:color="auto"/>
        <w:left w:val="none" w:sz="0" w:space="0" w:color="auto"/>
        <w:bottom w:val="none" w:sz="0" w:space="0" w:color="auto"/>
        <w:right w:val="none" w:sz="0" w:space="0" w:color="auto"/>
      </w:divBdr>
    </w:div>
    <w:div w:id="1800873470">
      <w:bodyDiv w:val="1"/>
      <w:marLeft w:val="0"/>
      <w:marRight w:val="0"/>
      <w:marTop w:val="0"/>
      <w:marBottom w:val="0"/>
      <w:divBdr>
        <w:top w:val="none" w:sz="0" w:space="0" w:color="auto"/>
        <w:left w:val="none" w:sz="0" w:space="0" w:color="auto"/>
        <w:bottom w:val="none" w:sz="0" w:space="0" w:color="auto"/>
        <w:right w:val="none" w:sz="0" w:space="0" w:color="auto"/>
      </w:divBdr>
    </w:div>
    <w:div w:id="1802191817">
      <w:bodyDiv w:val="1"/>
      <w:marLeft w:val="0"/>
      <w:marRight w:val="0"/>
      <w:marTop w:val="0"/>
      <w:marBottom w:val="0"/>
      <w:divBdr>
        <w:top w:val="none" w:sz="0" w:space="0" w:color="auto"/>
        <w:left w:val="none" w:sz="0" w:space="0" w:color="auto"/>
        <w:bottom w:val="none" w:sz="0" w:space="0" w:color="auto"/>
        <w:right w:val="none" w:sz="0" w:space="0" w:color="auto"/>
      </w:divBdr>
      <w:divsChild>
        <w:div w:id="655957961">
          <w:marLeft w:val="0"/>
          <w:marRight w:val="0"/>
          <w:marTop w:val="0"/>
          <w:marBottom w:val="0"/>
          <w:divBdr>
            <w:top w:val="none" w:sz="0" w:space="0" w:color="auto"/>
            <w:left w:val="none" w:sz="0" w:space="0" w:color="auto"/>
            <w:bottom w:val="none" w:sz="0" w:space="0" w:color="auto"/>
            <w:right w:val="none" w:sz="0" w:space="0" w:color="auto"/>
          </w:divBdr>
          <w:divsChild>
            <w:div w:id="1055085648">
              <w:marLeft w:val="0"/>
              <w:marRight w:val="0"/>
              <w:marTop w:val="0"/>
              <w:marBottom w:val="0"/>
              <w:divBdr>
                <w:top w:val="none" w:sz="0" w:space="0" w:color="auto"/>
                <w:left w:val="none" w:sz="0" w:space="0" w:color="auto"/>
                <w:bottom w:val="none" w:sz="0" w:space="0" w:color="auto"/>
                <w:right w:val="none" w:sz="0" w:space="0" w:color="auto"/>
              </w:divBdr>
            </w:div>
            <w:div w:id="1479570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2386210">
      <w:bodyDiv w:val="1"/>
      <w:marLeft w:val="0"/>
      <w:marRight w:val="0"/>
      <w:marTop w:val="0"/>
      <w:marBottom w:val="0"/>
      <w:divBdr>
        <w:top w:val="none" w:sz="0" w:space="0" w:color="auto"/>
        <w:left w:val="none" w:sz="0" w:space="0" w:color="auto"/>
        <w:bottom w:val="none" w:sz="0" w:space="0" w:color="auto"/>
        <w:right w:val="none" w:sz="0" w:space="0" w:color="auto"/>
      </w:divBdr>
      <w:divsChild>
        <w:div w:id="1731146231">
          <w:marLeft w:val="547"/>
          <w:marRight w:val="0"/>
          <w:marTop w:val="154"/>
          <w:marBottom w:val="0"/>
          <w:divBdr>
            <w:top w:val="none" w:sz="0" w:space="0" w:color="auto"/>
            <w:left w:val="none" w:sz="0" w:space="0" w:color="auto"/>
            <w:bottom w:val="none" w:sz="0" w:space="0" w:color="auto"/>
            <w:right w:val="none" w:sz="0" w:space="0" w:color="auto"/>
          </w:divBdr>
        </w:div>
        <w:div w:id="1342858636">
          <w:marLeft w:val="1166"/>
          <w:marRight w:val="0"/>
          <w:marTop w:val="134"/>
          <w:marBottom w:val="0"/>
          <w:divBdr>
            <w:top w:val="none" w:sz="0" w:space="0" w:color="auto"/>
            <w:left w:val="none" w:sz="0" w:space="0" w:color="auto"/>
            <w:bottom w:val="none" w:sz="0" w:space="0" w:color="auto"/>
            <w:right w:val="none" w:sz="0" w:space="0" w:color="auto"/>
          </w:divBdr>
        </w:div>
        <w:div w:id="654912348">
          <w:marLeft w:val="1800"/>
          <w:marRight w:val="0"/>
          <w:marTop w:val="115"/>
          <w:marBottom w:val="0"/>
          <w:divBdr>
            <w:top w:val="none" w:sz="0" w:space="0" w:color="auto"/>
            <w:left w:val="none" w:sz="0" w:space="0" w:color="auto"/>
            <w:bottom w:val="none" w:sz="0" w:space="0" w:color="auto"/>
            <w:right w:val="none" w:sz="0" w:space="0" w:color="auto"/>
          </w:divBdr>
        </w:div>
      </w:divsChild>
    </w:div>
    <w:div w:id="1803036288">
      <w:bodyDiv w:val="1"/>
      <w:marLeft w:val="0"/>
      <w:marRight w:val="0"/>
      <w:marTop w:val="0"/>
      <w:marBottom w:val="0"/>
      <w:divBdr>
        <w:top w:val="none" w:sz="0" w:space="0" w:color="auto"/>
        <w:left w:val="none" w:sz="0" w:space="0" w:color="auto"/>
        <w:bottom w:val="none" w:sz="0" w:space="0" w:color="auto"/>
        <w:right w:val="none" w:sz="0" w:space="0" w:color="auto"/>
      </w:divBdr>
    </w:div>
    <w:div w:id="1804536156">
      <w:bodyDiv w:val="1"/>
      <w:marLeft w:val="0"/>
      <w:marRight w:val="0"/>
      <w:marTop w:val="0"/>
      <w:marBottom w:val="0"/>
      <w:divBdr>
        <w:top w:val="none" w:sz="0" w:space="0" w:color="auto"/>
        <w:left w:val="none" w:sz="0" w:space="0" w:color="auto"/>
        <w:bottom w:val="none" w:sz="0" w:space="0" w:color="auto"/>
        <w:right w:val="none" w:sz="0" w:space="0" w:color="auto"/>
      </w:divBdr>
      <w:divsChild>
        <w:div w:id="350883005">
          <w:marLeft w:val="547"/>
          <w:marRight w:val="0"/>
          <w:marTop w:val="96"/>
          <w:marBottom w:val="0"/>
          <w:divBdr>
            <w:top w:val="none" w:sz="0" w:space="0" w:color="auto"/>
            <w:left w:val="none" w:sz="0" w:space="0" w:color="auto"/>
            <w:bottom w:val="none" w:sz="0" w:space="0" w:color="auto"/>
            <w:right w:val="none" w:sz="0" w:space="0" w:color="auto"/>
          </w:divBdr>
        </w:div>
        <w:div w:id="277684772">
          <w:marLeft w:val="1166"/>
          <w:marRight w:val="0"/>
          <w:marTop w:val="86"/>
          <w:marBottom w:val="0"/>
          <w:divBdr>
            <w:top w:val="none" w:sz="0" w:space="0" w:color="auto"/>
            <w:left w:val="none" w:sz="0" w:space="0" w:color="auto"/>
            <w:bottom w:val="none" w:sz="0" w:space="0" w:color="auto"/>
            <w:right w:val="none" w:sz="0" w:space="0" w:color="auto"/>
          </w:divBdr>
        </w:div>
        <w:div w:id="74670333">
          <w:marLeft w:val="1166"/>
          <w:marRight w:val="0"/>
          <w:marTop w:val="86"/>
          <w:marBottom w:val="0"/>
          <w:divBdr>
            <w:top w:val="none" w:sz="0" w:space="0" w:color="auto"/>
            <w:left w:val="none" w:sz="0" w:space="0" w:color="auto"/>
            <w:bottom w:val="none" w:sz="0" w:space="0" w:color="auto"/>
            <w:right w:val="none" w:sz="0" w:space="0" w:color="auto"/>
          </w:divBdr>
        </w:div>
      </w:divsChild>
    </w:div>
    <w:div w:id="1805194041">
      <w:bodyDiv w:val="1"/>
      <w:marLeft w:val="0"/>
      <w:marRight w:val="0"/>
      <w:marTop w:val="0"/>
      <w:marBottom w:val="0"/>
      <w:divBdr>
        <w:top w:val="none" w:sz="0" w:space="0" w:color="auto"/>
        <w:left w:val="none" w:sz="0" w:space="0" w:color="auto"/>
        <w:bottom w:val="none" w:sz="0" w:space="0" w:color="auto"/>
        <w:right w:val="none" w:sz="0" w:space="0" w:color="auto"/>
      </w:divBdr>
    </w:div>
    <w:div w:id="1805537243">
      <w:bodyDiv w:val="1"/>
      <w:marLeft w:val="0"/>
      <w:marRight w:val="0"/>
      <w:marTop w:val="0"/>
      <w:marBottom w:val="0"/>
      <w:divBdr>
        <w:top w:val="none" w:sz="0" w:space="0" w:color="auto"/>
        <w:left w:val="none" w:sz="0" w:space="0" w:color="auto"/>
        <w:bottom w:val="none" w:sz="0" w:space="0" w:color="auto"/>
        <w:right w:val="none" w:sz="0" w:space="0" w:color="auto"/>
      </w:divBdr>
    </w:div>
    <w:div w:id="1805854607">
      <w:bodyDiv w:val="1"/>
      <w:marLeft w:val="0"/>
      <w:marRight w:val="0"/>
      <w:marTop w:val="0"/>
      <w:marBottom w:val="0"/>
      <w:divBdr>
        <w:top w:val="none" w:sz="0" w:space="0" w:color="auto"/>
        <w:left w:val="none" w:sz="0" w:space="0" w:color="auto"/>
        <w:bottom w:val="none" w:sz="0" w:space="0" w:color="auto"/>
        <w:right w:val="none" w:sz="0" w:space="0" w:color="auto"/>
      </w:divBdr>
      <w:divsChild>
        <w:div w:id="33891136">
          <w:marLeft w:val="547"/>
          <w:marRight w:val="0"/>
          <w:marTop w:val="154"/>
          <w:marBottom w:val="0"/>
          <w:divBdr>
            <w:top w:val="none" w:sz="0" w:space="0" w:color="auto"/>
            <w:left w:val="none" w:sz="0" w:space="0" w:color="auto"/>
            <w:bottom w:val="none" w:sz="0" w:space="0" w:color="auto"/>
            <w:right w:val="none" w:sz="0" w:space="0" w:color="auto"/>
          </w:divBdr>
        </w:div>
        <w:div w:id="281807548">
          <w:marLeft w:val="1166"/>
          <w:marRight w:val="0"/>
          <w:marTop w:val="125"/>
          <w:marBottom w:val="0"/>
          <w:divBdr>
            <w:top w:val="none" w:sz="0" w:space="0" w:color="auto"/>
            <w:left w:val="none" w:sz="0" w:space="0" w:color="auto"/>
            <w:bottom w:val="none" w:sz="0" w:space="0" w:color="auto"/>
            <w:right w:val="none" w:sz="0" w:space="0" w:color="auto"/>
          </w:divBdr>
        </w:div>
        <w:div w:id="694964977">
          <w:marLeft w:val="1166"/>
          <w:marRight w:val="0"/>
          <w:marTop w:val="125"/>
          <w:marBottom w:val="0"/>
          <w:divBdr>
            <w:top w:val="none" w:sz="0" w:space="0" w:color="auto"/>
            <w:left w:val="none" w:sz="0" w:space="0" w:color="auto"/>
            <w:bottom w:val="none" w:sz="0" w:space="0" w:color="auto"/>
            <w:right w:val="none" w:sz="0" w:space="0" w:color="auto"/>
          </w:divBdr>
        </w:div>
        <w:div w:id="1611353728">
          <w:marLeft w:val="1166"/>
          <w:marRight w:val="0"/>
          <w:marTop w:val="125"/>
          <w:marBottom w:val="0"/>
          <w:divBdr>
            <w:top w:val="none" w:sz="0" w:space="0" w:color="auto"/>
            <w:left w:val="none" w:sz="0" w:space="0" w:color="auto"/>
            <w:bottom w:val="none" w:sz="0" w:space="0" w:color="auto"/>
            <w:right w:val="none" w:sz="0" w:space="0" w:color="auto"/>
          </w:divBdr>
        </w:div>
      </w:divsChild>
    </w:div>
    <w:div w:id="1806006215">
      <w:bodyDiv w:val="1"/>
      <w:marLeft w:val="0"/>
      <w:marRight w:val="0"/>
      <w:marTop w:val="0"/>
      <w:marBottom w:val="0"/>
      <w:divBdr>
        <w:top w:val="none" w:sz="0" w:space="0" w:color="auto"/>
        <w:left w:val="none" w:sz="0" w:space="0" w:color="auto"/>
        <w:bottom w:val="none" w:sz="0" w:space="0" w:color="auto"/>
        <w:right w:val="none" w:sz="0" w:space="0" w:color="auto"/>
      </w:divBdr>
    </w:div>
    <w:div w:id="1806923473">
      <w:bodyDiv w:val="1"/>
      <w:marLeft w:val="0"/>
      <w:marRight w:val="0"/>
      <w:marTop w:val="0"/>
      <w:marBottom w:val="0"/>
      <w:divBdr>
        <w:top w:val="none" w:sz="0" w:space="0" w:color="auto"/>
        <w:left w:val="none" w:sz="0" w:space="0" w:color="auto"/>
        <w:bottom w:val="none" w:sz="0" w:space="0" w:color="auto"/>
        <w:right w:val="none" w:sz="0" w:space="0" w:color="auto"/>
      </w:divBdr>
    </w:div>
    <w:div w:id="1807699617">
      <w:bodyDiv w:val="1"/>
      <w:marLeft w:val="0"/>
      <w:marRight w:val="0"/>
      <w:marTop w:val="0"/>
      <w:marBottom w:val="0"/>
      <w:divBdr>
        <w:top w:val="none" w:sz="0" w:space="0" w:color="auto"/>
        <w:left w:val="none" w:sz="0" w:space="0" w:color="auto"/>
        <w:bottom w:val="none" w:sz="0" w:space="0" w:color="auto"/>
        <w:right w:val="none" w:sz="0" w:space="0" w:color="auto"/>
      </w:divBdr>
    </w:div>
    <w:div w:id="1808432538">
      <w:bodyDiv w:val="1"/>
      <w:marLeft w:val="0"/>
      <w:marRight w:val="0"/>
      <w:marTop w:val="0"/>
      <w:marBottom w:val="0"/>
      <w:divBdr>
        <w:top w:val="none" w:sz="0" w:space="0" w:color="auto"/>
        <w:left w:val="none" w:sz="0" w:space="0" w:color="auto"/>
        <w:bottom w:val="none" w:sz="0" w:space="0" w:color="auto"/>
        <w:right w:val="none" w:sz="0" w:space="0" w:color="auto"/>
      </w:divBdr>
    </w:div>
    <w:div w:id="1808863881">
      <w:bodyDiv w:val="1"/>
      <w:marLeft w:val="0"/>
      <w:marRight w:val="0"/>
      <w:marTop w:val="0"/>
      <w:marBottom w:val="0"/>
      <w:divBdr>
        <w:top w:val="none" w:sz="0" w:space="0" w:color="auto"/>
        <w:left w:val="none" w:sz="0" w:space="0" w:color="auto"/>
        <w:bottom w:val="none" w:sz="0" w:space="0" w:color="auto"/>
        <w:right w:val="none" w:sz="0" w:space="0" w:color="auto"/>
      </w:divBdr>
    </w:div>
    <w:div w:id="1809862062">
      <w:bodyDiv w:val="1"/>
      <w:marLeft w:val="0"/>
      <w:marRight w:val="0"/>
      <w:marTop w:val="0"/>
      <w:marBottom w:val="0"/>
      <w:divBdr>
        <w:top w:val="none" w:sz="0" w:space="0" w:color="auto"/>
        <w:left w:val="none" w:sz="0" w:space="0" w:color="auto"/>
        <w:bottom w:val="none" w:sz="0" w:space="0" w:color="auto"/>
        <w:right w:val="none" w:sz="0" w:space="0" w:color="auto"/>
      </w:divBdr>
      <w:divsChild>
        <w:div w:id="714701133">
          <w:marLeft w:val="1166"/>
          <w:marRight w:val="0"/>
          <w:marTop w:val="106"/>
          <w:marBottom w:val="0"/>
          <w:divBdr>
            <w:top w:val="none" w:sz="0" w:space="0" w:color="auto"/>
            <w:left w:val="none" w:sz="0" w:space="0" w:color="auto"/>
            <w:bottom w:val="none" w:sz="0" w:space="0" w:color="auto"/>
            <w:right w:val="none" w:sz="0" w:space="0" w:color="auto"/>
          </w:divBdr>
        </w:div>
        <w:div w:id="868640488">
          <w:marLeft w:val="1166"/>
          <w:marRight w:val="0"/>
          <w:marTop w:val="106"/>
          <w:marBottom w:val="0"/>
          <w:divBdr>
            <w:top w:val="none" w:sz="0" w:space="0" w:color="auto"/>
            <w:left w:val="none" w:sz="0" w:space="0" w:color="auto"/>
            <w:bottom w:val="none" w:sz="0" w:space="0" w:color="auto"/>
            <w:right w:val="none" w:sz="0" w:space="0" w:color="auto"/>
          </w:divBdr>
        </w:div>
        <w:div w:id="1114444376">
          <w:marLeft w:val="1166"/>
          <w:marRight w:val="0"/>
          <w:marTop w:val="106"/>
          <w:marBottom w:val="0"/>
          <w:divBdr>
            <w:top w:val="none" w:sz="0" w:space="0" w:color="auto"/>
            <w:left w:val="none" w:sz="0" w:space="0" w:color="auto"/>
            <w:bottom w:val="none" w:sz="0" w:space="0" w:color="auto"/>
            <w:right w:val="none" w:sz="0" w:space="0" w:color="auto"/>
          </w:divBdr>
        </w:div>
        <w:div w:id="1218280304">
          <w:marLeft w:val="547"/>
          <w:marRight w:val="0"/>
          <w:marTop w:val="120"/>
          <w:marBottom w:val="0"/>
          <w:divBdr>
            <w:top w:val="none" w:sz="0" w:space="0" w:color="auto"/>
            <w:left w:val="none" w:sz="0" w:space="0" w:color="auto"/>
            <w:bottom w:val="none" w:sz="0" w:space="0" w:color="auto"/>
            <w:right w:val="none" w:sz="0" w:space="0" w:color="auto"/>
          </w:divBdr>
        </w:div>
        <w:div w:id="1601453085">
          <w:marLeft w:val="1166"/>
          <w:marRight w:val="0"/>
          <w:marTop w:val="106"/>
          <w:marBottom w:val="0"/>
          <w:divBdr>
            <w:top w:val="none" w:sz="0" w:space="0" w:color="auto"/>
            <w:left w:val="none" w:sz="0" w:space="0" w:color="auto"/>
            <w:bottom w:val="none" w:sz="0" w:space="0" w:color="auto"/>
            <w:right w:val="none" w:sz="0" w:space="0" w:color="auto"/>
          </w:divBdr>
        </w:div>
        <w:div w:id="1608653729">
          <w:marLeft w:val="1166"/>
          <w:marRight w:val="0"/>
          <w:marTop w:val="106"/>
          <w:marBottom w:val="0"/>
          <w:divBdr>
            <w:top w:val="none" w:sz="0" w:space="0" w:color="auto"/>
            <w:left w:val="none" w:sz="0" w:space="0" w:color="auto"/>
            <w:bottom w:val="none" w:sz="0" w:space="0" w:color="auto"/>
            <w:right w:val="none" w:sz="0" w:space="0" w:color="auto"/>
          </w:divBdr>
        </w:div>
        <w:div w:id="1879119722">
          <w:marLeft w:val="547"/>
          <w:marRight w:val="0"/>
          <w:marTop w:val="120"/>
          <w:marBottom w:val="0"/>
          <w:divBdr>
            <w:top w:val="none" w:sz="0" w:space="0" w:color="auto"/>
            <w:left w:val="none" w:sz="0" w:space="0" w:color="auto"/>
            <w:bottom w:val="none" w:sz="0" w:space="0" w:color="auto"/>
            <w:right w:val="none" w:sz="0" w:space="0" w:color="auto"/>
          </w:divBdr>
        </w:div>
        <w:div w:id="2026832192">
          <w:marLeft w:val="547"/>
          <w:marRight w:val="0"/>
          <w:marTop w:val="120"/>
          <w:marBottom w:val="0"/>
          <w:divBdr>
            <w:top w:val="none" w:sz="0" w:space="0" w:color="auto"/>
            <w:left w:val="none" w:sz="0" w:space="0" w:color="auto"/>
            <w:bottom w:val="none" w:sz="0" w:space="0" w:color="auto"/>
            <w:right w:val="none" w:sz="0" w:space="0" w:color="auto"/>
          </w:divBdr>
        </w:div>
      </w:divsChild>
    </w:div>
    <w:div w:id="1810048584">
      <w:bodyDiv w:val="1"/>
      <w:marLeft w:val="0"/>
      <w:marRight w:val="0"/>
      <w:marTop w:val="0"/>
      <w:marBottom w:val="0"/>
      <w:divBdr>
        <w:top w:val="none" w:sz="0" w:space="0" w:color="auto"/>
        <w:left w:val="none" w:sz="0" w:space="0" w:color="auto"/>
        <w:bottom w:val="none" w:sz="0" w:space="0" w:color="auto"/>
        <w:right w:val="none" w:sz="0" w:space="0" w:color="auto"/>
      </w:divBdr>
    </w:div>
    <w:div w:id="1810434850">
      <w:bodyDiv w:val="1"/>
      <w:marLeft w:val="0"/>
      <w:marRight w:val="0"/>
      <w:marTop w:val="0"/>
      <w:marBottom w:val="0"/>
      <w:divBdr>
        <w:top w:val="none" w:sz="0" w:space="0" w:color="auto"/>
        <w:left w:val="none" w:sz="0" w:space="0" w:color="auto"/>
        <w:bottom w:val="none" w:sz="0" w:space="0" w:color="auto"/>
        <w:right w:val="none" w:sz="0" w:space="0" w:color="auto"/>
      </w:divBdr>
      <w:divsChild>
        <w:div w:id="463699280">
          <w:marLeft w:val="1166"/>
          <w:marRight w:val="0"/>
          <w:marTop w:val="106"/>
          <w:marBottom w:val="0"/>
          <w:divBdr>
            <w:top w:val="none" w:sz="0" w:space="0" w:color="auto"/>
            <w:left w:val="none" w:sz="0" w:space="0" w:color="auto"/>
            <w:bottom w:val="none" w:sz="0" w:space="0" w:color="auto"/>
            <w:right w:val="none" w:sz="0" w:space="0" w:color="auto"/>
          </w:divBdr>
        </w:div>
        <w:div w:id="769786935">
          <w:marLeft w:val="1800"/>
          <w:marRight w:val="0"/>
          <w:marTop w:val="91"/>
          <w:marBottom w:val="0"/>
          <w:divBdr>
            <w:top w:val="none" w:sz="0" w:space="0" w:color="auto"/>
            <w:left w:val="none" w:sz="0" w:space="0" w:color="auto"/>
            <w:bottom w:val="none" w:sz="0" w:space="0" w:color="auto"/>
            <w:right w:val="none" w:sz="0" w:space="0" w:color="auto"/>
          </w:divBdr>
        </w:div>
        <w:div w:id="1045761641">
          <w:marLeft w:val="1800"/>
          <w:marRight w:val="0"/>
          <w:marTop w:val="91"/>
          <w:marBottom w:val="0"/>
          <w:divBdr>
            <w:top w:val="none" w:sz="0" w:space="0" w:color="auto"/>
            <w:left w:val="none" w:sz="0" w:space="0" w:color="auto"/>
            <w:bottom w:val="none" w:sz="0" w:space="0" w:color="auto"/>
            <w:right w:val="none" w:sz="0" w:space="0" w:color="auto"/>
          </w:divBdr>
        </w:div>
        <w:div w:id="1076320384">
          <w:marLeft w:val="1800"/>
          <w:marRight w:val="0"/>
          <w:marTop w:val="91"/>
          <w:marBottom w:val="0"/>
          <w:divBdr>
            <w:top w:val="none" w:sz="0" w:space="0" w:color="auto"/>
            <w:left w:val="none" w:sz="0" w:space="0" w:color="auto"/>
            <w:bottom w:val="none" w:sz="0" w:space="0" w:color="auto"/>
            <w:right w:val="none" w:sz="0" w:space="0" w:color="auto"/>
          </w:divBdr>
        </w:div>
        <w:div w:id="1190876073">
          <w:marLeft w:val="547"/>
          <w:marRight w:val="0"/>
          <w:marTop w:val="106"/>
          <w:marBottom w:val="0"/>
          <w:divBdr>
            <w:top w:val="none" w:sz="0" w:space="0" w:color="auto"/>
            <w:left w:val="none" w:sz="0" w:space="0" w:color="auto"/>
            <w:bottom w:val="none" w:sz="0" w:space="0" w:color="auto"/>
            <w:right w:val="none" w:sz="0" w:space="0" w:color="auto"/>
          </w:divBdr>
        </w:div>
        <w:div w:id="1288858224">
          <w:marLeft w:val="1166"/>
          <w:marRight w:val="0"/>
          <w:marTop w:val="106"/>
          <w:marBottom w:val="0"/>
          <w:divBdr>
            <w:top w:val="none" w:sz="0" w:space="0" w:color="auto"/>
            <w:left w:val="none" w:sz="0" w:space="0" w:color="auto"/>
            <w:bottom w:val="none" w:sz="0" w:space="0" w:color="auto"/>
            <w:right w:val="none" w:sz="0" w:space="0" w:color="auto"/>
          </w:divBdr>
        </w:div>
        <w:div w:id="1520310038">
          <w:marLeft w:val="1166"/>
          <w:marRight w:val="0"/>
          <w:marTop w:val="106"/>
          <w:marBottom w:val="0"/>
          <w:divBdr>
            <w:top w:val="none" w:sz="0" w:space="0" w:color="auto"/>
            <w:left w:val="none" w:sz="0" w:space="0" w:color="auto"/>
            <w:bottom w:val="none" w:sz="0" w:space="0" w:color="auto"/>
            <w:right w:val="none" w:sz="0" w:space="0" w:color="auto"/>
          </w:divBdr>
        </w:div>
        <w:div w:id="1913152420">
          <w:marLeft w:val="1166"/>
          <w:marRight w:val="0"/>
          <w:marTop w:val="106"/>
          <w:marBottom w:val="0"/>
          <w:divBdr>
            <w:top w:val="none" w:sz="0" w:space="0" w:color="auto"/>
            <w:left w:val="none" w:sz="0" w:space="0" w:color="auto"/>
            <w:bottom w:val="none" w:sz="0" w:space="0" w:color="auto"/>
            <w:right w:val="none" w:sz="0" w:space="0" w:color="auto"/>
          </w:divBdr>
        </w:div>
      </w:divsChild>
    </w:div>
    <w:div w:id="1811172014">
      <w:bodyDiv w:val="1"/>
      <w:marLeft w:val="0"/>
      <w:marRight w:val="0"/>
      <w:marTop w:val="0"/>
      <w:marBottom w:val="0"/>
      <w:divBdr>
        <w:top w:val="none" w:sz="0" w:space="0" w:color="auto"/>
        <w:left w:val="none" w:sz="0" w:space="0" w:color="auto"/>
        <w:bottom w:val="none" w:sz="0" w:space="0" w:color="auto"/>
        <w:right w:val="none" w:sz="0" w:space="0" w:color="auto"/>
      </w:divBdr>
    </w:div>
    <w:div w:id="1811828023">
      <w:bodyDiv w:val="1"/>
      <w:marLeft w:val="0"/>
      <w:marRight w:val="0"/>
      <w:marTop w:val="0"/>
      <w:marBottom w:val="0"/>
      <w:divBdr>
        <w:top w:val="none" w:sz="0" w:space="0" w:color="auto"/>
        <w:left w:val="none" w:sz="0" w:space="0" w:color="auto"/>
        <w:bottom w:val="none" w:sz="0" w:space="0" w:color="auto"/>
        <w:right w:val="none" w:sz="0" w:space="0" w:color="auto"/>
      </w:divBdr>
    </w:div>
    <w:div w:id="1812406423">
      <w:bodyDiv w:val="1"/>
      <w:marLeft w:val="0"/>
      <w:marRight w:val="0"/>
      <w:marTop w:val="0"/>
      <w:marBottom w:val="0"/>
      <w:divBdr>
        <w:top w:val="none" w:sz="0" w:space="0" w:color="auto"/>
        <w:left w:val="none" w:sz="0" w:space="0" w:color="auto"/>
        <w:bottom w:val="none" w:sz="0" w:space="0" w:color="auto"/>
        <w:right w:val="none" w:sz="0" w:space="0" w:color="auto"/>
      </w:divBdr>
    </w:div>
    <w:div w:id="1814982655">
      <w:bodyDiv w:val="1"/>
      <w:marLeft w:val="0"/>
      <w:marRight w:val="0"/>
      <w:marTop w:val="0"/>
      <w:marBottom w:val="0"/>
      <w:divBdr>
        <w:top w:val="none" w:sz="0" w:space="0" w:color="auto"/>
        <w:left w:val="none" w:sz="0" w:space="0" w:color="auto"/>
        <w:bottom w:val="none" w:sz="0" w:space="0" w:color="auto"/>
        <w:right w:val="none" w:sz="0" w:space="0" w:color="auto"/>
      </w:divBdr>
      <w:divsChild>
        <w:div w:id="1898856959">
          <w:marLeft w:val="547"/>
          <w:marRight w:val="0"/>
          <w:marTop w:val="0"/>
          <w:marBottom w:val="0"/>
          <w:divBdr>
            <w:top w:val="none" w:sz="0" w:space="0" w:color="auto"/>
            <w:left w:val="none" w:sz="0" w:space="0" w:color="auto"/>
            <w:bottom w:val="none" w:sz="0" w:space="0" w:color="auto"/>
            <w:right w:val="none" w:sz="0" w:space="0" w:color="auto"/>
          </w:divBdr>
        </w:div>
      </w:divsChild>
    </w:div>
    <w:div w:id="1815368412">
      <w:bodyDiv w:val="1"/>
      <w:marLeft w:val="0"/>
      <w:marRight w:val="0"/>
      <w:marTop w:val="0"/>
      <w:marBottom w:val="0"/>
      <w:divBdr>
        <w:top w:val="none" w:sz="0" w:space="0" w:color="auto"/>
        <w:left w:val="none" w:sz="0" w:space="0" w:color="auto"/>
        <w:bottom w:val="none" w:sz="0" w:space="0" w:color="auto"/>
        <w:right w:val="none" w:sz="0" w:space="0" w:color="auto"/>
      </w:divBdr>
    </w:div>
    <w:div w:id="1816138118">
      <w:bodyDiv w:val="1"/>
      <w:marLeft w:val="0"/>
      <w:marRight w:val="0"/>
      <w:marTop w:val="0"/>
      <w:marBottom w:val="0"/>
      <w:divBdr>
        <w:top w:val="none" w:sz="0" w:space="0" w:color="auto"/>
        <w:left w:val="none" w:sz="0" w:space="0" w:color="auto"/>
        <w:bottom w:val="none" w:sz="0" w:space="0" w:color="auto"/>
        <w:right w:val="none" w:sz="0" w:space="0" w:color="auto"/>
      </w:divBdr>
    </w:div>
    <w:div w:id="1816140761">
      <w:bodyDiv w:val="1"/>
      <w:marLeft w:val="0"/>
      <w:marRight w:val="0"/>
      <w:marTop w:val="0"/>
      <w:marBottom w:val="0"/>
      <w:divBdr>
        <w:top w:val="none" w:sz="0" w:space="0" w:color="auto"/>
        <w:left w:val="none" w:sz="0" w:space="0" w:color="auto"/>
        <w:bottom w:val="none" w:sz="0" w:space="0" w:color="auto"/>
        <w:right w:val="none" w:sz="0" w:space="0" w:color="auto"/>
      </w:divBdr>
    </w:div>
    <w:div w:id="1816605143">
      <w:bodyDiv w:val="1"/>
      <w:marLeft w:val="0"/>
      <w:marRight w:val="0"/>
      <w:marTop w:val="0"/>
      <w:marBottom w:val="0"/>
      <w:divBdr>
        <w:top w:val="none" w:sz="0" w:space="0" w:color="auto"/>
        <w:left w:val="none" w:sz="0" w:space="0" w:color="auto"/>
        <w:bottom w:val="none" w:sz="0" w:space="0" w:color="auto"/>
        <w:right w:val="none" w:sz="0" w:space="0" w:color="auto"/>
      </w:divBdr>
    </w:div>
    <w:div w:id="1817603976">
      <w:bodyDiv w:val="1"/>
      <w:marLeft w:val="0"/>
      <w:marRight w:val="0"/>
      <w:marTop w:val="0"/>
      <w:marBottom w:val="0"/>
      <w:divBdr>
        <w:top w:val="none" w:sz="0" w:space="0" w:color="auto"/>
        <w:left w:val="none" w:sz="0" w:space="0" w:color="auto"/>
        <w:bottom w:val="none" w:sz="0" w:space="0" w:color="auto"/>
        <w:right w:val="none" w:sz="0" w:space="0" w:color="auto"/>
      </w:divBdr>
    </w:div>
    <w:div w:id="1822040195">
      <w:bodyDiv w:val="1"/>
      <w:marLeft w:val="0"/>
      <w:marRight w:val="0"/>
      <w:marTop w:val="0"/>
      <w:marBottom w:val="0"/>
      <w:divBdr>
        <w:top w:val="none" w:sz="0" w:space="0" w:color="auto"/>
        <w:left w:val="none" w:sz="0" w:space="0" w:color="auto"/>
        <w:bottom w:val="none" w:sz="0" w:space="0" w:color="auto"/>
        <w:right w:val="none" w:sz="0" w:space="0" w:color="auto"/>
      </w:divBdr>
      <w:divsChild>
        <w:div w:id="192547370">
          <w:marLeft w:val="1166"/>
          <w:marRight w:val="0"/>
          <w:marTop w:val="86"/>
          <w:marBottom w:val="0"/>
          <w:divBdr>
            <w:top w:val="none" w:sz="0" w:space="0" w:color="auto"/>
            <w:left w:val="none" w:sz="0" w:space="0" w:color="auto"/>
            <w:bottom w:val="none" w:sz="0" w:space="0" w:color="auto"/>
            <w:right w:val="none" w:sz="0" w:space="0" w:color="auto"/>
          </w:divBdr>
        </w:div>
        <w:div w:id="348457627">
          <w:marLeft w:val="547"/>
          <w:marRight w:val="0"/>
          <w:marTop w:val="96"/>
          <w:marBottom w:val="0"/>
          <w:divBdr>
            <w:top w:val="none" w:sz="0" w:space="0" w:color="auto"/>
            <w:left w:val="none" w:sz="0" w:space="0" w:color="auto"/>
            <w:bottom w:val="none" w:sz="0" w:space="0" w:color="auto"/>
            <w:right w:val="none" w:sz="0" w:space="0" w:color="auto"/>
          </w:divBdr>
        </w:div>
        <w:div w:id="424039136">
          <w:marLeft w:val="1166"/>
          <w:marRight w:val="0"/>
          <w:marTop w:val="86"/>
          <w:marBottom w:val="0"/>
          <w:divBdr>
            <w:top w:val="none" w:sz="0" w:space="0" w:color="auto"/>
            <w:left w:val="none" w:sz="0" w:space="0" w:color="auto"/>
            <w:bottom w:val="none" w:sz="0" w:space="0" w:color="auto"/>
            <w:right w:val="none" w:sz="0" w:space="0" w:color="auto"/>
          </w:divBdr>
        </w:div>
        <w:div w:id="1013457967">
          <w:marLeft w:val="547"/>
          <w:marRight w:val="0"/>
          <w:marTop w:val="96"/>
          <w:marBottom w:val="0"/>
          <w:divBdr>
            <w:top w:val="none" w:sz="0" w:space="0" w:color="auto"/>
            <w:left w:val="none" w:sz="0" w:space="0" w:color="auto"/>
            <w:bottom w:val="none" w:sz="0" w:space="0" w:color="auto"/>
            <w:right w:val="none" w:sz="0" w:space="0" w:color="auto"/>
          </w:divBdr>
        </w:div>
        <w:div w:id="1143889305">
          <w:marLeft w:val="1166"/>
          <w:marRight w:val="0"/>
          <w:marTop w:val="86"/>
          <w:marBottom w:val="0"/>
          <w:divBdr>
            <w:top w:val="none" w:sz="0" w:space="0" w:color="auto"/>
            <w:left w:val="none" w:sz="0" w:space="0" w:color="auto"/>
            <w:bottom w:val="none" w:sz="0" w:space="0" w:color="auto"/>
            <w:right w:val="none" w:sz="0" w:space="0" w:color="auto"/>
          </w:divBdr>
        </w:div>
        <w:div w:id="1147086936">
          <w:marLeft w:val="1166"/>
          <w:marRight w:val="0"/>
          <w:marTop w:val="86"/>
          <w:marBottom w:val="0"/>
          <w:divBdr>
            <w:top w:val="none" w:sz="0" w:space="0" w:color="auto"/>
            <w:left w:val="none" w:sz="0" w:space="0" w:color="auto"/>
            <w:bottom w:val="none" w:sz="0" w:space="0" w:color="auto"/>
            <w:right w:val="none" w:sz="0" w:space="0" w:color="auto"/>
          </w:divBdr>
        </w:div>
        <w:div w:id="1537502409">
          <w:marLeft w:val="1166"/>
          <w:marRight w:val="0"/>
          <w:marTop w:val="86"/>
          <w:marBottom w:val="0"/>
          <w:divBdr>
            <w:top w:val="none" w:sz="0" w:space="0" w:color="auto"/>
            <w:left w:val="none" w:sz="0" w:space="0" w:color="auto"/>
            <w:bottom w:val="none" w:sz="0" w:space="0" w:color="auto"/>
            <w:right w:val="none" w:sz="0" w:space="0" w:color="auto"/>
          </w:divBdr>
        </w:div>
        <w:div w:id="1562788249">
          <w:marLeft w:val="547"/>
          <w:marRight w:val="0"/>
          <w:marTop w:val="96"/>
          <w:marBottom w:val="0"/>
          <w:divBdr>
            <w:top w:val="none" w:sz="0" w:space="0" w:color="auto"/>
            <w:left w:val="none" w:sz="0" w:space="0" w:color="auto"/>
            <w:bottom w:val="none" w:sz="0" w:space="0" w:color="auto"/>
            <w:right w:val="none" w:sz="0" w:space="0" w:color="auto"/>
          </w:divBdr>
        </w:div>
        <w:div w:id="2019427372">
          <w:marLeft w:val="547"/>
          <w:marRight w:val="0"/>
          <w:marTop w:val="96"/>
          <w:marBottom w:val="0"/>
          <w:divBdr>
            <w:top w:val="none" w:sz="0" w:space="0" w:color="auto"/>
            <w:left w:val="none" w:sz="0" w:space="0" w:color="auto"/>
            <w:bottom w:val="none" w:sz="0" w:space="0" w:color="auto"/>
            <w:right w:val="none" w:sz="0" w:space="0" w:color="auto"/>
          </w:divBdr>
        </w:div>
        <w:div w:id="2075817053">
          <w:marLeft w:val="1166"/>
          <w:marRight w:val="0"/>
          <w:marTop w:val="86"/>
          <w:marBottom w:val="0"/>
          <w:divBdr>
            <w:top w:val="none" w:sz="0" w:space="0" w:color="auto"/>
            <w:left w:val="none" w:sz="0" w:space="0" w:color="auto"/>
            <w:bottom w:val="none" w:sz="0" w:space="0" w:color="auto"/>
            <w:right w:val="none" w:sz="0" w:space="0" w:color="auto"/>
          </w:divBdr>
        </w:div>
      </w:divsChild>
    </w:div>
    <w:div w:id="1822690742">
      <w:bodyDiv w:val="1"/>
      <w:marLeft w:val="0"/>
      <w:marRight w:val="0"/>
      <w:marTop w:val="0"/>
      <w:marBottom w:val="0"/>
      <w:divBdr>
        <w:top w:val="none" w:sz="0" w:space="0" w:color="auto"/>
        <w:left w:val="none" w:sz="0" w:space="0" w:color="auto"/>
        <w:bottom w:val="none" w:sz="0" w:space="0" w:color="auto"/>
        <w:right w:val="none" w:sz="0" w:space="0" w:color="auto"/>
      </w:divBdr>
    </w:div>
    <w:div w:id="1823307575">
      <w:bodyDiv w:val="1"/>
      <w:marLeft w:val="0"/>
      <w:marRight w:val="0"/>
      <w:marTop w:val="0"/>
      <w:marBottom w:val="0"/>
      <w:divBdr>
        <w:top w:val="none" w:sz="0" w:space="0" w:color="auto"/>
        <w:left w:val="none" w:sz="0" w:space="0" w:color="auto"/>
        <w:bottom w:val="none" w:sz="0" w:space="0" w:color="auto"/>
        <w:right w:val="none" w:sz="0" w:space="0" w:color="auto"/>
      </w:divBdr>
      <w:divsChild>
        <w:div w:id="1547838878">
          <w:marLeft w:val="547"/>
          <w:marRight w:val="0"/>
          <w:marTop w:val="86"/>
          <w:marBottom w:val="0"/>
          <w:divBdr>
            <w:top w:val="none" w:sz="0" w:space="0" w:color="auto"/>
            <w:left w:val="none" w:sz="0" w:space="0" w:color="auto"/>
            <w:bottom w:val="none" w:sz="0" w:space="0" w:color="auto"/>
            <w:right w:val="none" w:sz="0" w:space="0" w:color="auto"/>
          </w:divBdr>
        </w:div>
        <w:div w:id="120735061">
          <w:marLeft w:val="547"/>
          <w:marRight w:val="0"/>
          <w:marTop w:val="86"/>
          <w:marBottom w:val="0"/>
          <w:divBdr>
            <w:top w:val="none" w:sz="0" w:space="0" w:color="auto"/>
            <w:left w:val="none" w:sz="0" w:space="0" w:color="auto"/>
            <w:bottom w:val="none" w:sz="0" w:space="0" w:color="auto"/>
            <w:right w:val="none" w:sz="0" w:space="0" w:color="auto"/>
          </w:divBdr>
        </w:div>
        <w:div w:id="2115592834">
          <w:marLeft w:val="1166"/>
          <w:marRight w:val="0"/>
          <w:marTop w:val="77"/>
          <w:marBottom w:val="0"/>
          <w:divBdr>
            <w:top w:val="none" w:sz="0" w:space="0" w:color="auto"/>
            <w:left w:val="none" w:sz="0" w:space="0" w:color="auto"/>
            <w:bottom w:val="none" w:sz="0" w:space="0" w:color="auto"/>
            <w:right w:val="none" w:sz="0" w:space="0" w:color="auto"/>
          </w:divBdr>
        </w:div>
        <w:div w:id="2097629780">
          <w:marLeft w:val="1166"/>
          <w:marRight w:val="0"/>
          <w:marTop w:val="77"/>
          <w:marBottom w:val="0"/>
          <w:divBdr>
            <w:top w:val="none" w:sz="0" w:space="0" w:color="auto"/>
            <w:left w:val="none" w:sz="0" w:space="0" w:color="auto"/>
            <w:bottom w:val="none" w:sz="0" w:space="0" w:color="auto"/>
            <w:right w:val="none" w:sz="0" w:space="0" w:color="auto"/>
          </w:divBdr>
        </w:div>
        <w:div w:id="1849371778">
          <w:marLeft w:val="547"/>
          <w:marRight w:val="0"/>
          <w:marTop w:val="86"/>
          <w:marBottom w:val="0"/>
          <w:divBdr>
            <w:top w:val="none" w:sz="0" w:space="0" w:color="auto"/>
            <w:left w:val="none" w:sz="0" w:space="0" w:color="auto"/>
            <w:bottom w:val="none" w:sz="0" w:space="0" w:color="auto"/>
            <w:right w:val="none" w:sz="0" w:space="0" w:color="auto"/>
          </w:divBdr>
        </w:div>
        <w:div w:id="622420117">
          <w:marLeft w:val="1166"/>
          <w:marRight w:val="0"/>
          <w:marTop w:val="77"/>
          <w:marBottom w:val="0"/>
          <w:divBdr>
            <w:top w:val="none" w:sz="0" w:space="0" w:color="auto"/>
            <w:left w:val="none" w:sz="0" w:space="0" w:color="auto"/>
            <w:bottom w:val="none" w:sz="0" w:space="0" w:color="auto"/>
            <w:right w:val="none" w:sz="0" w:space="0" w:color="auto"/>
          </w:divBdr>
        </w:div>
        <w:div w:id="1631352098">
          <w:marLeft w:val="1166"/>
          <w:marRight w:val="0"/>
          <w:marTop w:val="77"/>
          <w:marBottom w:val="0"/>
          <w:divBdr>
            <w:top w:val="none" w:sz="0" w:space="0" w:color="auto"/>
            <w:left w:val="none" w:sz="0" w:space="0" w:color="auto"/>
            <w:bottom w:val="none" w:sz="0" w:space="0" w:color="auto"/>
            <w:right w:val="none" w:sz="0" w:space="0" w:color="auto"/>
          </w:divBdr>
        </w:div>
        <w:div w:id="1793017658">
          <w:marLeft w:val="1166"/>
          <w:marRight w:val="0"/>
          <w:marTop w:val="77"/>
          <w:marBottom w:val="0"/>
          <w:divBdr>
            <w:top w:val="none" w:sz="0" w:space="0" w:color="auto"/>
            <w:left w:val="none" w:sz="0" w:space="0" w:color="auto"/>
            <w:bottom w:val="none" w:sz="0" w:space="0" w:color="auto"/>
            <w:right w:val="none" w:sz="0" w:space="0" w:color="auto"/>
          </w:divBdr>
        </w:div>
        <w:div w:id="690452554">
          <w:marLeft w:val="1166"/>
          <w:marRight w:val="0"/>
          <w:marTop w:val="77"/>
          <w:marBottom w:val="0"/>
          <w:divBdr>
            <w:top w:val="none" w:sz="0" w:space="0" w:color="auto"/>
            <w:left w:val="none" w:sz="0" w:space="0" w:color="auto"/>
            <w:bottom w:val="none" w:sz="0" w:space="0" w:color="auto"/>
            <w:right w:val="none" w:sz="0" w:space="0" w:color="auto"/>
          </w:divBdr>
        </w:div>
        <w:div w:id="1644046468">
          <w:marLeft w:val="547"/>
          <w:marRight w:val="0"/>
          <w:marTop w:val="86"/>
          <w:marBottom w:val="0"/>
          <w:divBdr>
            <w:top w:val="none" w:sz="0" w:space="0" w:color="auto"/>
            <w:left w:val="none" w:sz="0" w:space="0" w:color="auto"/>
            <w:bottom w:val="none" w:sz="0" w:space="0" w:color="auto"/>
            <w:right w:val="none" w:sz="0" w:space="0" w:color="auto"/>
          </w:divBdr>
        </w:div>
        <w:div w:id="1015571794">
          <w:marLeft w:val="1166"/>
          <w:marRight w:val="0"/>
          <w:marTop w:val="77"/>
          <w:marBottom w:val="0"/>
          <w:divBdr>
            <w:top w:val="none" w:sz="0" w:space="0" w:color="auto"/>
            <w:left w:val="none" w:sz="0" w:space="0" w:color="auto"/>
            <w:bottom w:val="none" w:sz="0" w:space="0" w:color="auto"/>
            <w:right w:val="none" w:sz="0" w:space="0" w:color="auto"/>
          </w:divBdr>
        </w:div>
        <w:div w:id="1540816934">
          <w:marLeft w:val="547"/>
          <w:marRight w:val="0"/>
          <w:marTop w:val="86"/>
          <w:marBottom w:val="0"/>
          <w:divBdr>
            <w:top w:val="none" w:sz="0" w:space="0" w:color="auto"/>
            <w:left w:val="none" w:sz="0" w:space="0" w:color="auto"/>
            <w:bottom w:val="none" w:sz="0" w:space="0" w:color="auto"/>
            <w:right w:val="none" w:sz="0" w:space="0" w:color="auto"/>
          </w:divBdr>
        </w:div>
        <w:div w:id="1952130821">
          <w:marLeft w:val="1166"/>
          <w:marRight w:val="0"/>
          <w:marTop w:val="77"/>
          <w:marBottom w:val="0"/>
          <w:divBdr>
            <w:top w:val="none" w:sz="0" w:space="0" w:color="auto"/>
            <w:left w:val="none" w:sz="0" w:space="0" w:color="auto"/>
            <w:bottom w:val="none" w:sz="0" w:space="0" w:color="auto"/>
            <w:right w:val="none" w:sz="0" w:space="0" w:color="auto"/>
          </w:divBdr>
        </w:div>
      </w:divsChild>
    </w:div>
    <w:div w:id="1824076163">
      <w:bodyDiv w:val="1"/>
      <w:marLeft w:val="0"/>
      <w:marRight w:val="0"/>
      <w:marTop w:val="0"/>
      <w:marBottom w:val="0"/>
      <w:divBdr>
        <w:top w:val="none" w:sz="0" w:space="0" w:color="auto"/>
        <w:left w:val="none" w:sz="0" w:space="0" w:color="auto"/>
        <w:bottom w:val="none" w:sz="0" w:space="0" w:color="auto"/>
        <w:right w:val="none" w:sz="0" w:space="0" w:color="auto"/>
      </w:divBdr>
    </w:div>
    <w:div w:id="1827890339">
      <w:bodyDiv w:val="1"/>
      <w:marLeft w:val="0"/>
      <w:marRight w:val="0"/>
      <w:marTop w:val="0"/>
      <w:marBottom w:val="0"/>
      <w:divBdr>
        <w:top w:val="none" w:sz="0" w:space="0" w:color="auto"/>
        <w:left w:val="none" w:sz="0" w:space="0" w:color="auto"/>
        <w:bottom w:val="none" w:sz="0" w:space="0" w:color="auto"/>
        <w:right w:val="none" w:sz="0" w:space="0" w:color="auto"/>
      </w:divBdr>
    </w:div>
    <w:div w:id="1830779681">
      <w:bodyDiv w:val="1"/>
      <w:marLeft w:val="0"/>
      <w:marRight w:val="0"/>
      <w:marTop w:val="0"/>
      <w:marBottom w:val="0"/>
      <w:divBdr>
        <w:top w:val="none" w:sz="0" w:space="0" w:color="auto"/>
        <w:left w:val="none" w:sz="0" w:space="0" w:color="auto"/>
        <w:bottom w:val="none" w:sz="0" w:space="0" w:color="auto"/>
        <w:right w:val="none" w:sz="0" w:space="0" w:color="auto"/>
      </w:divBdr>
    </w:div>
    <w:div w:id="1832015141">
      <w:bodyDiv w:val="1"/>
      <w:marLeft w:val="0"/>
      <w:marRight w:val="0"/>
      <w:marTop w:val="0"/>
      <w:marBottom w:val="0"/>
      <w:divBdr>
        <w:top w:val="none" w:sz="0" w:space="0" w:color="auto"/>
        <w:left w:val="none" w:sz="0" w:space="0" w:color="auto"/>
        <w:bottom w:val="none" w:sz="0" w:space="0" w:color="auto"/>
        <w:right w:val="none" w:sz="0" w:space="0" w:color="auto"/>
      </w:divBdr>
    </w:div>
    <w:div w:id="1833328272">
      <w:bodyDiv w:val="1"/>
      <w:marLeft w:val="0"/>
      <w:marRight w:val="0"/>
      <w:marTop w:val="0"/>
      <w:marBottom w:val="0"/>
      <w:divBdr>
        <w:top w:val="none" w:sz="0" w:space="0" w:color="auto"/>
        <w:left w:val="none" w:sz="0" w:space="0" w:color="auto"/>
        <w:bottom w:val="none" w:sz="0" w:space="0" w:color="auto"/>
        <w:right w:val="none" w:sz="0" w:space="0" w:color="auto"/>
      </w:divBdr>
    </w:div>
    <w:div w:id="1834680708">
      <w:bodyDiv w:val="1"/>
      <w:marLeft w:val="0"/>
      <w:marRight w:val="0"/>
      <w:marTop w:val="0"/>
      <w:marBottom w:val="0"/>
      <w:divBdr>
        <w:top w:val="none" w:sz="0" w:space="0" w:color="auto"/>
        <w:left w:val="none" w:sz="0" w:space="0" w:color="auto"/>
        <w:bottom w:val="none" w:sz="0" w:space="0" w:color="auto"/>
        <w:right w:val="none" w:sz="0" w:space="0" w:color="auto"/>
      </w:divBdr>
    </w:div>
    <w:div w:id="1835681629">
      <w:bodyDiv w:val="1"/>
      <w:marLeft w:val="0"/>
      <w:marRight w:val="0"/>
      <w:marTop w:val="0"/>
      <w:marBottom w:val="0"/>
      <w:divBdr>
        <w:top w:val="none" w:sz="0" w:space="0" w:color="auto"/>
        <w:left w:val="none" w:sz="0" w:space="0" w:color="auto"/>
        <w:bottom w:val="none" w:sz="0" w:space="0" w:color="auto"/>
        <w:right w:val="none" w:sz="0" w:space="0" w:color="auto"/>
      </w:divBdr>
      <w:divsChild>
        <w:div w:id="1523279001">
          <w:marLeft w:val="1166"/>
          <w:marRight w:val="0"/>
          <w:marTop w:val="115"/>
          <w:marBottom w:val="0"/>
          <w:divBdr>
            <w:top w:val="none" w:sz="0" w:space="0" w:color="auto"/>
            <w:left w:val="none" w:sz="0" w:space="0" w:color="auto"/>
            <w:bottom w:val="none" w:sz="0" w:space="0" w:color="auto"/>
            <w:right w:val="none" w:sz="0" w:space="0" w:color="auto"/>
          </w:divBdr>
        </w:div>
        <w:div w:id="1589119741">
          <w:marLeft w:val="547"/>
          <w:marRight w:val="0"/>
          <w:marTop w:val="134"/>
          <w:marBottom w:val="0"/>
          <w:divBdr>
            <w:top w:val="none" w:sz="0" w:space="0" w:color="auto"/>
            <w:left w:val="none" w:sz="0" w:space="0" w:color="auto"/>
            <w:bottom w:val="none" w:sz="0" w:space="0" w:color="auto"/>
            <w:right w:val="none" w:sz="0" w:space="0" w:color="auto"/>
          </w:divBdr>
        </w:div>
      </w:divsChild>
    </w:div>
    <w:div w:id="1835681890">
      <w:bodyDiv w:val="1"/>
      <w:marLeft w:val="0"/>
      <w:marRight w:val="0"/>
      <w:marTop w:val="0"/>
      <w:marBottom w:val="0"/>
      <w:divBdr>
        <w:top w:val="none" w:sz="0" w:space="0" w:color="auto"/>
        <w:left w:val="none" w:sz="0" w:space="0" w:color="auto"/>
        <w:bottom w:val="none" w:sz="0" w:space="0" w:color="auto"/>
        <w:right w:val="none" w:sz="0" w:space="0" w:color="auto"/>
      </w:divBdr>
      <w:divsChild>
        <w:div w:id="1726760218">
          <w:marLeft w:val="547"/>
          <w:marRight w:val="0"/>
          <w:marTop w:val="115"/>
          <w:marBottom w:val="0"/>
          <w:divBdr>
            <w:top w:val="none" w:sz="0" w:space="0" w:color="auto"/>
            <w:left w:val="none" w:sz="0" w:space="0" w:color="auto"/>
            <w:bottom w:val="none" w:sz="0" w:space="0" w:color="auto"/>
            <w:right w:val="none" w:sz="0" w:space="0" w:color="auto"/>
          </w:divBdr>
        </w:div>
        <w:div w:id="575096516">
          <w:marLeft w:val="547"/>
          <w:marRight w:val="0"/>
          <w:marTop w:val="115"/>
          <w:marBottom w:val="0"/>
          <w:divBdr>
            <w:top w:val="none" w:sz="0" w:space="0" w:color="auto"/>
            <w:left w:val="none" w:sz="0" w:space="0" w:color="auto"/>
            <w:bottom w:val="none" w:sz="0" w:space="0" w:color="auto"/>
            <w:right w:val="none" w:sz="0" w:space="0" w:color="auto"/>
          </w:divBdr>
        </w:div>
        <w:div w:id="1047486368">
          <w:marLeft w:val="1166"/>
          <w:marRight w:val="0"/>
          <w:marTop w:val="96"/>
          <w:marBottom w:val="0"/>
          <w:divBdr>
            <w:top w:val="none" w:sz="0" w:space="0" w:color="auto"/>
            <w:left w:val="none" w:sz="0" w:space="0" w:color="auto"/>
            <w:bottom w:val="none" w:sz="0" w:space="0" w:color="auto"/>
            <w:right w:val="none" w:sz="0" w:space="0" w:color="auto"/>
          </w:divBdr>
        </w:div>
        <w:div w:id="1066688809">
          <w:marLeft w:val="1800"/>
          <w:marRight w:val="0"/>
          <w:marTop w:val="86"/>
          <w:marBottom w:val="0"/>
          <w:divBdr>
            <w:top w:val="none" w:sz="0" w:space="0" w:color="auto"/>
            <w:left w:val="none" w:sz="0" w:space="0" w:color="auto"/>
            <w:bottom w:val="none" w:sz="0" w:space="0" w:color="auto"/>
            <w:right w:val="none" w:sz="0" w:space="0" w:color="auto"/>
          </w:divBdr>
        </w:div>
        <w:div w:id="515121076">
          <w:marLeft w:val="1800"/>
          <w:marRight w:val="0"/>
          <w:marTop w:val="86"/>
          <w:marBottom w:val="0"/>
          <w:divBdr>
            <w:top w:val="none" w:sz="0" w:space="0" w:color="auto"/>
            <w:left w:val="none" w:sz="0" w:space="0" w:color="auto"/>
            <w:bottom w:val="none" w:sz="0" w:space="0" w:color="auto"/>
            <w:right w:val="none" w:sz="0" w:space="0" w:color="auto"/>
          </w:divBdr>
        </w:div>
        <w:div w:id="1262450724">
          <w:marLeft w:val="2520"/>
          <w:marRight w:val="0"/>
          <w:marTop w:val="77"/>
          <w:marBottom w:val="0"/>
          <w:divBdr>
            <w:top w:val="none" w:sz="0" w:space="0" w:color="auto"/>
            <w:left w:val="none" w:sz="0" w:space="0" w:color="auto"/>
            <w:bottom w:val="none" w:sz="0" w:space="0" w:color="auto"/>
            <w:right w:val="none" w:sz="0" w:space="0" w:color="auto"/>
          </w:divBdr>
        </w:div>
        <w:div w:id="102070590">
          <w:marLeft w:val="1800"/>
          <w:marRight w:val="0"/>
          <w:marTop w:val="86"/>
          <w:marBottom w:val="0"/>
          <w:divBdr>
            <w:top w:val="none" w:sz="0" w:space="0" w:color="auto"/>
            <w:left w:val="none" w:sz="0" w:space="0" w:color="auto"/>
            <w:bottom w:val="none" w:sz="0" w:space="0" w:color="auto"/>
            <w:right w:val="none" w:sz="0" w:space="0" w:color="auto"/>
          </w:divBdr>
        </w:div>
      </w:divsChild>
    </w:div>
    <w:div w:id="1837378592">
      <w:bodyDiv w:val="1"/>
      <w:marLeft w:val="0"/>
      <w:marRight w:val="0"/>
      <w:marTop w:val="0"/>
      <w:marBottom w:val="0"/>
      <w:divBdr>
        <w:top w:val="none" w:sz="0" w:space="0" w:color="auto"/>
        <w:left w:val="none" w:sz="0" w:space="0" w:color="auto"/>
        <w:bottom w:val="none" w:sz="0" w:space="0" w:color="auto"/>
        <w:right w:val="none" w:sz="0" w:space="0" w:color="auto"/>
      </w:divBdr>
    </w:div>
    <w:div w:id="1838034954">
      <w:bodyDiv w:val="1"/>
      <w:marLeft w:val="0"/>
      <w:marRight w:val="0"/>
      <w:marTop w:val="0"/>
      <w:marBottom w:val="0"/>
      <w:divBdr>
        <w:top w:val="none" w:sz="0" w:space="0" w:color="auto"/>
        <w:left w:val="none" w:sz="0" w:space="0" w:color="auto"/>
        <w:bottom w:val="none" w:sz="0" w:space="0" w:color="auto"/>
        <w:right w:val="none" w:sz="0" w:space="0" w:color="auto"/>
      </w:divBdr>
    </w:div>
    <w:div w:id="1840150815">
      <w:bodyDiv w:val="1"/>
      <w:marLeft w:val="0"/>
      <w:marRight w:val="0"/>
      <w:marTop w:val="0"/>
      <w:marBottom w:val="0"/>
      <w:divBdr>
        <w:top w:val="none" w:sz="0" w:space="0" w:color="auto"/>
        <w:left w:val="none" w:sz="0" w:space="0" w:color="auto"/>
        <w:bottom w:val="none" w:sz="0" w:space="0" w:color="auto"/>
        <w:right w:val="none" w:sz="0" w:space="0" w:color="auto"/>
      </w:divBdr>
    </w:div>
    <w:div w:id="1840536552">
      <w:bodyDiv w:val="1"/>
      <w:marLeft w:val="0"/>
      <w:marRight w:val="0"/>
      <w:marTop w:val="0"/>
      <w:marBottom w:val="0"/>
      <w:divBdr>
        <w:top w:val="none" w:sz="0" w:space="0" w:color="auto"/>
        <w:left w:val="none" w:sz="0" w:space="0" w:color="auto"/>
        <w:bottom w:val="none" w:sz="0" w:space="0" w:color="auto"/>
        <w:right w:val="none" w:sz="0" w:space="0" w:color="auto"/>
      </w:divBdr>
    </w:div>
    <w:div w:id="1841121403">
      <w:bodyDiv w:val="1"/>
      <w:marLeft w:val="0"/>
      <w:marRight w:val="0"/>
      <w:marTop w:val="0"/>
      <w:marBottom w:val="0"/>
      <w:divBdr>
        <w:top w:val="none" w:sz="0" w:space="0" w:color="auto"/>
        <w:left w:val="none" w:sz="0" w:space="0" w:color="auto"/>
        <w:bottom w:val="none" w:sz="0" w:space="0" w:color="auto"/>
        <w:right w:val="none" w:sz="0" w:space="0" w:color="auto"/>
      </w:divBdr>
    </w:div>
    <w:div w:id="1843354125">
      <w:bodyDiv w:val="1"/>
      <w:marLeft w:val="0"/>
      <w:marRight w:val="0"/>
      <w:marTop w:val="0"/>
      <w:marBottom w:val="0"/>
      <w:divBdr>
        <w:top w:val="none" w:sz="0" w:space="0" w:color="auto"/>
        <w:left w:val="none" w:sz="0" w:space="0" w:color="auto"/>
        <w:bottom w:val="none" w:sz="0" w:space="0" w:color="auto"/>
        <w:right w:val="none" w:sz="0" w:space="0" w:color="auto"/>
      </w:divBdr>
    </w:div>
    <w:div w:id="1844273581">
      <w:bodyDiv w:val="1"/>
      <w:marLeft w:val="0"/>
      <w:marRight w:val="0"/>
      <w:marTop w:val="0"/>
      <w:marBottom w:val="0"/>
      <w:divBdr>
        <w:top w:val="none" w:sz="0" w:space="0" w:color="auto"/>
        <w:left w:val="none" w:sz="0" w:space="0" w:color="auto"/>
        <w:bottom w:val="none" w:sz="0" w:space="0" w:color="auto"/>
        <w:right w:val="none" w:sz="0" w:space="0" w:color="auto"/>
      </w:divBdr>
      <w:divsChild>
        <w:div w:id="295987172">
          <w:marLeft w:val="547"/>
          <w:marRight w:val="0"/>
          <w:marTop w:val="154"/>
          <w:marBottom w:val="0"/>
          <w:divBdr>
            <w:top w:val="none" w:sz="0" w:space="0" w:color="auto"/>
            <w:left w:val="none" w:sz="0" w:space="0" w:color="auto"/>
            <w:bottom w:val="none" w:sz="0" w:space="0" w:color="auto"/>
            <w:right w:val="none" w:sz="0" w:space="0" w:color="auto"/>
          </w:divBdr>
        </w:div>
        <w:div w:id="614287101">
          <w:marLeft w:val="1166"/>
          <w:marRight w:val="0"/>
          <w:marTop w:val="134"/>
          <w:marBottom w:val="0"/>
          <w:divBdr>
            <w:top w:val="none" w:sz="0" w:space="0" w:color="auto"/>
            <w:left w:val="none" w:sz="0" w:space="0" w:color="auto"/>
            <w:bottom w:val="none" w:sz="0" w:space="0" w:color="auto"/>
            <w:right w:val="none" w:sz="0" w:space="0" w:color="auto"/>
          </w:divBdr>
        </w:div>
      </w:divsChild>
    </w:div>
    <w:div w:id="1844398659">
      <w:bodyDiv w:val="1"/>
      <w:marLeft w:val="0"/>
      <w:marRight w:val="0"/>
      <w:marTop w:val="0"/>
      <w:marBottom w:val="0"/>
      <w:divBdr>
        <w:top w:val="none" w:sz="0" w:space="0" w:color="auto"/>
        <w:left w:val="none" w:sz="0" w:space="0" w:color="auto"/>
        <w:bottom w:val="none" w:sz="0" w:space="0" w:color="auto"/>
        <w:right w:val="none" w:sz="0" w:space="0" w:color="auto"/>
      </w:divBdr>
      <w:divsChild>
        <w:div w:id="1507551379">
          <w:marLeft w:val="547"/>
          <w:marRight w:val="0"/>
          <w:marTop w:val="120"/>
          <w:marBottom w:val="0"/>
          <w:divBdr>
            <w:top w:val="none" w:sz="0" w:space="0" w:color="auto"/>
            <w:left w:val="none" w:sz="0" w:space="0" w:color="auto"/>
            <w:bottom w:val="none" w:sz="0" w:space="0" w:color="auto"/>
            <w:right w:val="none" w:sz="0" w:space="0" w:color="auto"/>
          </w:divBdr>
        </w:div>
        <w:div w:id="14353751">
          <w:marLeft w:val="1166"/>
          <w:marRight w:val="0"/>
          <w:marTop w:val="120"/>
          <w:marBottom w:val="0"/>
          <w:divBdr>
            <w:top w:val="none" w:sz="0" w:space="0" w:color="auto"/>
            <w:left w:val="none" w:sz="0" w:space="0" w:color="auto"/>
            <w:bottom w:val="none" w:sz="0" w:space="0" w:color="auto"/>
            <w:right w:val="none" w:sz="0" w:space="0" w:color="auto"/>
          </w:divBdr>
        </w:div>
      </w:divsChild>
    </w:div>
    <w:div w:id="1845822956">
      <w:bodyDiv w:val="1"/>
      <w:marLeft w:val="0"/>
      <w:marRight w:val="0"/>
      <w:marTop w:val="0"/>
      <w:marBottom w:val="0"/>
      <w:divBdr>
        <w:top w:val="none" w:sz="0" w:space="0" w:color="auto"/>
        <w:left w:val="none" w:sz="0" w:space="0" w:color="auto"/>
        <w:bottom w:val="none" w:sz="0" w:space="0" w:color="auto"/>
        <w:right w:val="none" w:sz="0" w:space="0" w:color="auto"/>
      </w:divBdr>
    </w:div>
    <w:div w:id="1846165392">
      <w:bodyDiv w:val="1"/>
      <w:marLeft w:val="0"/>
      <w:marRight w:val="0"/>
      <w:marTop w:val="0"/>
      <w:marBottom w:val="0"/>
      <w:divBdr>
        <w:top w:val="none" w:sz="0" w:space="0" w:color="auto"/>
        <w:left w:val="none" w:sz="0" w:space="0" w:color="auto"/>
        <w:bottom w:val="none" w:sz="0" w:space="0" w:color="auto"/>
        <w:right w:val="none" w:sz="0" w:space="0" w:color="auto"/>
      </w:divBdr>
    </w:div>
    <w:div w:id="1847017649">
      <w:bodyDiv w:val="1"/>
      <w:marLeft w:val="0"/>
      <w:marRight w:val="0"/>
      <w:marTop w:val="0"/>
      <w:marBottom w:val="0"/>
      <w:divBdr>
        <w:top w:val="none" w:sz="0" w:space="0" w:color="auto"/>
        <w:left w:val="none" w:sz="0" w:space="0" w:color="auto"/>
        <w:bottom w:val="none" w:sz="0" w:space="0" w:color="auto"/>
        <w:right w:val="none" w:sz="0" w:space="0" w:color="auto"/>
      </w:divBdr>
      <w:divsChild>
        <w:div w:id="1178302665">
          <w:marLeft w:val="547"/>
          <w:marRight w:val="0"/>
          <w:marTop w:val="115"/>
          <w:marBottom w:val="0"/>
          <w:divBdr>
            <w:top w:val="none" w:sz="0" w:space="0" w:color="auto"/>
            <w:left w:val="none" w:sz="0" w:space="0" w:color="auto"/>
            <w:bottom w:val="none" w:sz="0" w:space="0" w:color="auto"/>
            <w:right w:val="none" w:sz="0" w:space="0" w:color="auto"/>
          </w:divBdr>
        </w:div>
        <w:div w:id="1984309410">
          <w:marLeft w:val="1166"/>
          <w:marRight w:val="0"/>
          <w:marTop w:val="96"/>
          <w:marBottom w:val="0"/>
          <w:divBdr>
            <w:top w:val="none" w:sz="0" w:space="0" w:color="auto"/>
            <w:left w:val="none" w:sz="0" w:space="0" w:color="auto"/>
            <w:bottom w:val="none" w:sz="0" w:space="0" w:color="auto"/>
            <w:right w:val="none" w:sz="0" w:space="0" w:color="auto"/>
          </w:divBdr>
        </w:div>
        <w:div w:id="250744366">
          <w:marLeft w:val="1886"/>
          <w:marRight w:val="0"/>
          <w:marTop w:val="82"/>
          <w:marBottom w:val="0"/>
          <w:divBdr>
            <w:top w:val="none" w:sz="0" w:space="0" w:color="auto"/>
            <w:left w:val="none" w:sz="0" w:space="0" w:color="auto"/>
            <w:bottom w:val="none" w:sz="0" w:space="0" w:color="auto"/>
            <w:right w:val="none" w:sz="0" w:space="0" w:color="auto"/>
          </w:divBdr>
        </w:div>
        <w:div w:id="206989026">
          <w:marLeft w:val="1166"/>
          <w:marRight w:val="0"/>
          <w:marTop w:val="96"/>
          <w:marBottom w:val="0"/>
          <w:divBdr>
            <w:top w:val="none" w:sz="0" w:space="0" w:color="auto"/>
            <w:left w:val="none" w:sz="0" w:space="0" w:color="auto"/>
            <w:bottom w:val="none" w:sz="0" w:space="0" w:color="auto"/>
            <w:right w:val="none" w:sz="0" w:space="0" w:color="auto"/>
          </w:divBdr>
        </w:div>
        <w:div w:id="1552182790">
          <w:marLeft w:val="1886"/>
          <w:marRight w:val="0"/>
          <w:marTop w:val="82"/>
          <w:marBottom w:val="0"/>
          <w:divBdr>
            <w:top w:val="none" w:sz="0" w:space="0" w:color="auto"/>
            <w:left w:val="none" w:sz="0" w:space="0" w:color="auto"/>
            <w:bottom w:val="none" w:sz="0" w:space="0" w:color="auto"/>
            <w:right w:val="none" w:sz="0" w:space="0" w:color="auto"/>
          </w:divBdr>
        </w:div>
        <w:div w:id="804003619">
          <w:marLeft w:val="1166"/>
          <w:marRight w:val="0"/>
          <w:marTop w:val="96"/>
          <w:marBottom w:val="0"/>
          <w:divBdr>
            <w:top w:val="none" w:sz="0" w:space="0" w:color="auto"/>
            <w:left w:val="none" w:sz="0" w:space="0" w:color="auto"/>
            <w:bottom w:val="none" w:sz="0" w:space="0" w:color="auto"/>
            <w:right w:val="none" w:sz="0" w:space="0" w:color="auto"/>
          </w:divBdr>
        </w:div>
        <w:div w:id="1825734301">
          <w:marLeft w:val="1886"/>
          <w:marRight w:val="0"/>
          <w:marTop w:val="82"/>
          <w:marBottom w:val="0"/>
          <w:divBdr>
            <w:top w:val="none" w:sz="0" w:space="0" w:color="auto"/>
            <w:left w:val="none" w:sz="0" w:space="0" w:color="auto"/>
            <w:bottom w:val="none" w:sz="0" w:space="0" w:color="auto"/>
            <w:right w:val="none" w:sz="0" w:space="0" w:color="auto"/>
          </w:divBdr>
        </w:div>
      </w:divsChild>
    </w:div>
    <w:div w:id="1847136057">
      <w:bodyDiv w:val="1"/>
      <w:marLeft w:val="0"/>
      <w:marRight w:val="0"/>
      <w:marTop w:val="0"/>
      <w:marBottom w:val="0"/>
      <w:divBdr>
        <w:top w:val="none" w:sz="0" w:space="0" w:color="auto"/>
        <w:left w:val="none" w:sz="0" w:space="0" w:color="auto"/>
        <w:bottom w:val="none" w:sz="0" w:space="0" w:color="auto"/>
        <w:right w:val="none" w:sz="0" w:space="0" w:color="auto"/>
      </w:divBdr>
    </w:div>
    <w:div w:id="1847473998">
      <w:bodyDiv w:val="1"/>
      <w:marLeft w:val="0"/>
      <w:marRight w:val="0"/>
      <w:marTop w:val="0"/>
      <w:marBottom w:val="0"/>
      <w:divBdr>
        <w:top w:val="none" w:sz="0" w:space="0" w:color="auto"/>
        <w:left w:val="none" w:sz="0" w:space="0" w:color="auto"/>
        <w:bottom w:val="none" w:sz="0" w:space="0" w:color="auto"/>
        <w:right w:val="none" w:sz="0" w:space="0" w:color="auto"/>
      </w:divBdr>
    </w:div>
    <w:div w:id="1848521954">
      <w:bodyDiv w:val="1"/>
      <w:marLeft w:val="0"/>
      <w:marRight w:val="0"/>
      <w:marTop w:val="0"/>
      <w:marBottom w:val="0"/>
      <w:divBdr>
        <w:top w:val="none" w:sz="0" w:space="0" w:color="auto"/>
        <w:left w:val="none" w:sz="0" w:space="0" w:color="auto"/>
        <w:bottom w:val="none" w:sz="0" w:space="0" w:color="auto"/>
        <w:right w:val="none" w:sz="0" w:space="0" w:color="auto"/>
      </w:divBdr>
      <w:divsChild>
        <w:div w:id="50005190">
          <w:marLeft w:val="1166"/>
          <w:marRight w:val="0"/>
          <w:marTop w:val="134"/>
          <w:marBottom w:val="0"/>
          <w:divBdr>
            <w:top w:val="none" w:sz="0" w:space="0" w:color="auto"/>
            <w:left w:val="none" w:sz="0" w:space="0" w:color="auto"/>
            <w:bottom w:val="none" w:sz="0" w:space="0" w:color="auto"/>
            <w:right w:val="none" w:sz="0" w:space="0" w:color="auto"/>
          </w:divBdr>
        </w:div>
        <w:div w:id="763187922">
          <w:marLeft w:val="547"/>
          <w:marRight w:val="0"/>
          <w:marTop w:val="154"/>
          <w:marBottom w:val="0"/>
          <w:divBdr>
            <w:top w:val="none" w:sz="0" w:space="0" w:color="auto"/>
            <w:left w:val="none" w:sz="0" w:space="0" w:color="auto"/>
            <w:bottom w:val="none" w:sz="0" w:space="0" w:color="auto"/>
            <w:right w:val="none" w:sz="0" w:space="0" w:color="auto"/>
          </w:divBdr>
        </w:div>
        <w:div w:id="1382753181">
          <w:marLeft w:val="547"/>
          <w:marRight w:val="0"/>
          <w:marTop w:val="154"/>
          <w:marBottom w:val="0"/>
          <w:divBdr>
            <w:top w:val="none" w:sz="0" w:space="0" w:color="auto"/>
            <w:left w:val="none" w:sz="0" w:space="0" w:color="auto"/>
            <w:bottom w:val="none" w:sz="0" w:space="0" w:color="auto"/>
            <w:right w:val="none" w:sz="0" w:space="0" w:color="auto"/>
          </w:divBdr>
        </w:div>
      </w:divsChild>
    </w:div>
    <w:div w:id="1850674388">
      <w:bodyDiv w:val="1"/>
      <w:marLeft w:val="0"/>
      <w:marRight w:val="0"/>
      <w:marTop w:val="0"/>
      <w:marBottom w:val="0"/>
      <w:divBdr>
        <w:top w:val="none" w:sz="0" w:space="0" w:color="auto"/>
        <w:left w:val="none" w:sz="0" w:space="0" w:color="auto"/>
        <w:bottom w:val="none" w:sz="0" w:space="0" w:color="auto"/>
        <w:right w:val="none" w:sz="0" w:space="0" w:color="auto"/>
      </w:divBdr>
      <w:divsChild>
        <w:div w:id="1387795333">
          <w:marLeft w:val="0"/>
          <w:marRight w:val="0"/>
          <w:marTop w:val="0"/>
          <w:marBottom w:val="0"/>
          <w:divBdr>
            <w:top w:val="none" w:sz="0" w:space="0" w:color="auto"/>
            <w:left w:val="none" w:sz="0" w:space="0" w:color="auto"/>
            <w:bottom w:val="none" w:sz="0" w:space="0" w:color="auto"/>
            <w:right w:val="none" w:sz="0" w:space="0" w:color="auto"/>
          </w:divBdr>
          <w:divsChild>
            <w:div w:id="351348508">
              <w:marLeft w:val="0"/>
              <w:marRight w:val="0"/>
              <w:marTop w:val="0"/>
              <w:marBottom w:val="0"/>
              <w:divBdr>
                <w:top w:val="none" w:sz="0" w:space="0" w:color="auto"/>
                <w:left w:val="none" w:sz="0" w:space="0" w:color="auto"/>
                <w:bottom w:val="none" w:sz="0" w:space="0" w:color="auto"/>
                <w:right w:val="none" w:sz="0" w:space="0" w:color="auto"/>
              </w:divBdr>
            </w:div>
            <w:div w:id="455635845">
              <w:marLeft w:val="0"/>
              <w:marRight w:val="0"/>
              <w:marTop w:val="0"/>
              <w:marBottom w:val="0"/>
              <w:divBdr>
                <w:top w:val="none" w:sz="0" w:space="0" w:color="auto"/>
                <w:left w:val="none" w:sz="0" w:space="0" w:color="auto"/>
                <w:bottom w:val="none" w:sz="0" w:space="0" w:color="auto"/>
                <w:right w:val="none" w:sz="0" w:space="0" w:color="auto"/>
              </w:divBdr>
            </w:div>
            <w:div w:id="516621861">
              <w:marLeft w:val="0"/>
              <w:marRight w:val="0"/>
              <w:marTop w:val="0"/>
              <w:marBottom w:val="0"/>
              <w:divBdr>
                <w:top w:val="none" w:sz="0" w:space="0" w:color="auto"/>
                <w:left w:val="none" w:sz="0" w:space="0" w:color="auto"/>
                <w:bottom w:val="none" w:sz="0" w:space="0" w:color="auto"/>
                <w:right w:val="none" w:sz="0" w:space="0" w:color="auto"/>
              </w:divBdr>
            </w:div>
            <w:div w:id="1444036037">
              <w:marLeft w:val="0"/>
              <w:marRight w:val="0"/>
              <w:marTop w:val="0"/>
              <w:marBottom w:val="0"/>
              <w:divBdr>
                <w:top w:val="none" w:sz="0" w:space="0" w:color="auto"/>
                <w:left w:val="none" w:sz="0" w:space="0" w:color="auto"/>
                <w:bottom w:val="none" w:sz="0" w:space="0" w:color="auto"/>
                <w:right w:val="none" w:sz="0" w:space="0" w:color="auto"/>
              </w:divBdr>
            </w:div>
            <w:div w:id="17533152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0676301">
      <w:bodyDiv w:val="1"/>
      <w:marLeft w:val="0"/>
      <w:marRight w:val="0"/>
      <w:marTop w:val="0"/>
      <w:marBottom w:val="0"/>
      <w:divBdr>
        <w:top w:val="none" w:sz="0" w:space="0" w:color="auto"/>
        <w:left w:val="none" w:sz="0" w:space="0" w:color="auto"/>
        <w:bottom w:val="none" w:sz="0" w:space="0" w:color="auto"/>
        <w:right w:val="none" w:sz="0" w:space="0" w:color="auto"/>
      </w:divBdr>
    </w:div>
    <w:div w:id="1851212623">
      <w:bodyDiv w:val="1"/>
      <w:marLeft w:val="0"/>
      <w:marRight w:val="0"/>
      <w:marTop w:val="0"/>
      <w:marBottom w:val="0"/>
      <w:divBdr>
        <w:top w:val="none" w:sz="0" w:space="0" w:color="auto"/>
        <w:left w:val="none" w:sz="0" w:space="0" w:color="auto"/>
        <w:bottom w:val="none" w:sz="0" w:space="0" w:color="auto"/>
        <w:right w:val="none" w:sz="0" w:space="0" w:color="auto"/>
      </w:divBdr>
    </w:div>
    <w:div w:id="1852407613">
      <w:bodyDiv w:val="1"/>
      <w:marLeft w:val="0"/>
      <w:marRight w:val="0"/>
      <w:marTop w:val="0"/>
      <w:marBottom w:val="0"/>
      <w:divBdr>
        <w:top w:val="none" w:sz="0" w:space="0" w:color="auto"/>
        <w:left w:val="none" w:sz="0" w:space="0" w:color="auto"/>
        <w:bottom w:val="none" w:sz="0" w:space="0" w:color="auto"/>
        <w:right w:val="none" w:sz="0" w:space="0" w:color="auto"/>
      </w:divBdr>
      <w:divsChild>
        <w:div w:id="904023319">
          <w:marLeft w:val="547"/>
          <w:marRight w:val="0"/>
          <w:marTop w:val="115"/>
          <w:marBottom w:val="0"/>
          <w:divBdr>
            <w:top w:val="none" w:sz="0" w:space="0" w:color="auto"/>
            <w:left w:val="none" w:sz="0" w:space="0" w:color="auto"/>
            <w:bottom w:val="none" w:sz="0" w:space="0" w:color="auto"/>
            <w:right w:val="none" w:sz="0" w:space="0" w:color="auto"/>
          </w:divBdr>
        </w:div>
        <w:div w:id="1815289127">
          <w:marLeft w:val="547"/>
          <w:marRight w:val="0"/>
          <w:marTop w:val="115"/>
          <w:marBottom w:val="0"/>
          <w:divBdr>
            <w:top w:val="none" w:sz="0" w:space="0" w:color="auto"/>
            <w:left w:val="none" w:sz="0" w:space="0" w:color="auto"/>
            <w:bottom w:val="none" w:sz="0" w:space="0" w:color="auto"/>
            <w:right w:val="none" w:sz="0" w:space="0" w:color="auto"/>
          </w:divBdr>
        </w:div>
      </w:divsChild>
    </w:div>
    <w:div w:id="1854297686">
      <w:bodyDiv w:val="1"/>
      <w:marLeft w:val="0"/>
      <w:marRight w:val="0"/>
      <w:marTop w:val="0"/>
      <w:marBottom w:val="0"/>
      <w:divBdr>
        <w:top w:val="none" w:sz="0" w:space="0" w:color="auto"/>
        <w:left w:val="none" w:sz="0" w:space="0" w:color="auto"/>
        <w:bottom w:val="none" w:sz="0" w:space="0" w:color="auto"/>
        <w:right w:val="none" w:sz="0" w:space="0" w:color="auto"/>
      </w:divBdr>
      <w:divsChild>
        <w:div w:id="711612569">
          <w:marLeft w:val="547"/>
          <w:marRight w:val="0"/>
          <w:marTop w:val="154"/>
          <w:marBottom w:val="0"/>
          <w:divBdr>
            <w:top w:val="none" w:sz="0" w:space="0" w:color="auto"/>
            <w:left w:val="none" w:sz="0" w:space="0" w:color="auto"/>
            <w:bottom w:val="none" w:sz="0" w:space="0" w:color="auto"/>
            <w:right w:val="none" w:sz="0" w:space="0" w:color="auto"/>
          </w:divBdr>
        </w:div>
        <w:div w:id="1594431317">
          <w:marLeft w:val="1166"/>
          <w:marRight w:val="0"/>
          <w:marTop w:val="134"/>
          <w:marBottom w:val="0"/>
          <w:divBdr>
            <w:top w:val="none" w:sz="0" w:space="0" w:color="auto"/>
            <w:left w:val="none" w:sz="0" w:space="0" w:color="auto"/>
            <w:bottom w:val="none" w:sz="0" w:space="0" w:color="auto"/>
            <w:right w:val="none" w:sz="0" w:space="0" w:color="auto"/>
          </w:divBdr>
        </w:div>
        <w:div w:id="1688945455">
          <w:marLeft w:val="1166"/>
          <w:marRight w:val="0"/>
          <w:marTop w:val="134"/>
          <w:marBottom w:val="0"/>
          <w:divBdr>
            <w:top w:val="none" w:sz="0" w:space="0" w:color="auto"/>
            <w:left w:val="none" w:sz="0" w:space="0" w:color="auto"/>
            <w:bottom w:val="none" w:sz="0" w:space="0" w:color="auto"/>
            <w:right w:val="none" w:sz="0" w:space="0" w:color="auto"/>
          </w:divBdr>
        </w:div>
      </w:divsChild>
    </w:div>
    <w:div w:id="1856458311">
      <w:bodyDiv w:val="1"/>
      <w:marLeft w:val="0"/>
      <w:marRight w:val="0"/>
      <w:marTop w:val="0"/>
      <w:marBottom w:val="0"/>
      <w:divBdr>
        <w:top w:val="none" w:sz="0" w:space="0" w:color="auto"/>
        <w:left w:val="none" w:sz="0" w:space="0" w:color="auto"/>
        <w:bottom w:val="none" w:sz="0" w:space="0" w:color="auto"/>
        <w:right w:val="none" w:sz="0" w:space="0" w:color="auto"/>
      </w:divBdr>
    </w:div>
    <w:div w:id="1859660007">
      <w:bodyDiv w:val="1"/>
      <w:marLeft w:val="0"/>
      <w:marRight w:val="0"/>
      <w:marTop w:val="0"/>
      <w:marBottom w:val="0"/>
      <w:divBdr>
        <w:top w:val="none" w:sz="0" w:space="0" w:color="auto"/>
        <w:left w:val="none" w:sz="0" w:space="0" w:color="auto"/>
        <w:bottom w:val="none" w:sz="0" w:space="0" w:color="auto"/>
        <w:right w:val="none" w:sz="0" w:space="0" w:color="auto"/>
      </w:divBdr>
      <w:divsChild>
        <w:div w:id="81074476">
          <w:marLeft w:val="547"/>
          <w:marRight w:val="0"/>
          <w:marTop w:val="115"/>
          <w:marBottom w:val="0"/>
          <w:divBdr>
            <w:top w:val="none" w:sz="0" w:space="0" w:color="auto"/>
            <w:left w:val="none" w:sz="0" w:space="0" w:color="auto"/>
            <w:bottom w:val="none" w:sz="0" w:space="0" w:color="auto"/>
            <w:right w:val="none" w:sz="0" w:space="0" w:color="auto"/>
          </w:divBdr>
        </w:div>
        <w:div w:id="234902751">
          <w:marLeft w:val="1166"/>
          <w:marRight w:val="0"/>
          <w:marTop w:val="96"/>
          <w:marBottom w:val="0"/>
          <w:divBdr>
            <w:top w:val="none" w:sz="0" w:space="0" w:color="auto"/>
            <w:left w:val="none" w:sz="0" w:space="0" w:color="auto"/>
            <w:bottom w:val="none" w:sz="0" w:space="0" w:color="auto"/>
            <w:right w:val="none" w:sz="0" w:space="0" w:color="auto"/>
          </w:divBdr>
        </w:div>
        <w:div w:id="285162738">
          <w:marLeft w:val="1800"/>
          <w:marRight w:val="0"/>
          <w:marTop w:val="77"/>
          <w:marBottom w:val="0"/>
          <w:divBdr>
            <w:top w:val="none" w:sz="0" w:space="0" w:color="auto"/>
            <w:left w:val="none" w:sz="0" w:space="0" w:color="auto"/>
            <w:bottom w:val="none" w:sz="0" w:space="0" w:color="auto"/>
            <w:right w:val="none" w:sz="0" w:space="0" w:color="auto"/>
          </w:divBdr>
        </w:div>
        <w:div w:id="1152716696">
          <w:marLeft w:val="1166"/>
          <w:marRight w:val="0"/>
          <w:marTop w:val="96"/>
          <w:marBottom w:val="0"/>
          <w:divBdr>
            <w:top w:val="none" w:sz="0" w:space="0" w:color="auto"/>
            <w:left w:val="none" w:sz="0" w:space="0" w:color="auto"/>
            <w:bottom w:val="none" w:sz="0" w:space="0" w:color="auto"/>
            <w:right w:val="none" w:sz="0" w:space="0" w:color="auto"/>
          </w:divBdr>
        </w:div>
        <w:div w:id="1344824657">
          <w:marLeft w:val="1800"/>
          <w:marRight w:val="0"/>
          <w:marTop w:val="77"/>
          <w:marBottom w:val="0"/>
          <w:divBdr>
            <w:top w:val="none" w:sz="0" w:space="0" w:color="auto"/>
            <w:left w:val="none" w:sz="0" w:space="0" w:color="auto"/>
            <w:bottom w:val="none" w:sz="0" w:space="0" w:color="auto"/>
            <w:right w:val="none" w:sz="0" w:space="0" w:color="auto"/>
          </w:divBdr>
        </w:div>
        <w:div w:id="1686324338">
          <w:marLeft w:val="1166"/>
          <w:marRight w:val="0"/>
          <w:marTop w:val="96"/>
          <w:marBottom w:val="0"/>
          <w:divBdr>
            <w:top w:val="none" w:sz="0" w:space="0" w:color="auto"/>
            <w:left w:val="none" w:sz="0" w:space="0" w:color="auto"/>
            <w:bottom w:val="none" w:sz="0" w:space="0" w:color="auto"/>
            <w:right w:val="none" w:sz="0" w:space="0" w:color="auto"/>
          </w:divBdr>
        </w:div>
        <w:div w:id="2021350863">
          <w:marLeft w:val="547"/>
          <w:marRight w:val="0"/>
          <w:marTop w:val="115"/>
          <w:marBottom w:val="0"/>
          <w:divBdr>
            <w:top w:val="none" w:sz="0" w:space="0" w:color="auto"/>
            <w:left w:val="none" w:sz="0" w:space="0" w:color="auto"/>
            <w:bottom w:val="none" w:sz="0" w:space="0" w:color="auto"/>
            <w:right w:val="none" w:sz="0" w:space="0" w:color="auto"/>
          </w:divBdr>
        </w:div>
      </w:divsChild>
    </w:div>
    <w:div w:id="1860006331">
      <w:bodyDiv w:val="1"/>
      <w:marLeft w:val="0"/>
      <w:marRight w:val="0"/>
      <w:marTop w:val="0"/>
      <w:marBottom w:val="0"/>
      <w:divBdr>
        <w:top w:val="none" w:sz="0" w:space="0" w:color="auto"/>
        <w:left w:val="none" w:sz="0" w:space="0" w:color="auto"/>
        <w:bottom w:val="none" w:sz="0" w:space="0" w:color="auto"/>
        <w:right w:val="none" w:sz="0" w:space="0" w:color="auto"/>
      </w:divBdr>
    </w:div>
    <w:div w:id="1860774333">
      <w:bodyDiv w:val="1"/>
      <w:marLeft w:val="0"/>
      <w:marRight w:val="0"/>
      <w:marTop w:val="0"/>
      <w:marBottom w:val="0"/>
      <w:divBdr>
        <w:top w:val="none" w:sz="0" w:space="0" w:color="auto"/>
        <w:left w:val="none" w:sz="0" w:space="0" w:color="auto"/>
        <w:bottom w:val="none" w:sz="0" w:space="0" w:color="auto"/>
        <w:right w:val="none" w:sz="0" w:space="0" w:color="auto"/>
      </w:divBdr>
      <w:divsChild>
        <w:div w:id="21396274">
          <w:marLeft w:val="1800"/>
          <w:marRight w:val="0"/>
          <w:marTop w:val="82"/>
          <w:marBottom w:val="0"/>
          <w:divBdr>
            <w:top w:val="none" w:sz="0" w:space="0" w:color="auto"/>
            <w:left w:val="none" w:sz="0" w:space="0" w:color="auto"/>
            <w:bottom w:val="none" w:sz="0" w:space="0" w:color="auto"/>
            <w:right w:val="none" w:sz="0" w:space="0" w:color="auto"/>
          </w:divBdr>
        </w:div>
        <w:div w:id="176817884">
          <w:marLeft w:val="1166"/>
          <w:marRight w:val="0"/>
          <w:marTop w:val="96"/>
          <w:marBottom w:val="0"/>
          <w:divBdr>
            <w:top w:val="none" w:sz="0" w:space="0" w:color="auto"/>
            <w:left w:val="none" w:sz="0" w:space="0" w:color="auto"/>
            <w:bottom w:val="none" w:sz="0" w:space="0" w:color="auto"/>
            <w:right w:val="none" w:sz="0" w:space="0" w:color="auto"/>
          </w:divBdr>
        </w:div>
        <w:div w:id="408161709">
          <w:marLeft w:val="1800"/>
          <w:marRight w:val="0"/>
          <w:marTop w:val="82"/>
          <w:marBottom w:val="0"/>
          <w:divBdr>
            <w:top w:val="none" w:sz="0" w:space="0" w:color="auto"/>
            <w:left w:val="none" w:sz="0" w:space="0" w:color="auto"/>
            <w:bottom w:val="none" w:sz="0" w:space="0" w:color="auto"/>
            <w:right w:val="none" w:sz="0" w:space="0" w:color="auto"/>
          </w:divBdr>
        </w:div>
        <w:div w:id="427239431">
          <w:marLeft w:val="1800"/>
          <w:marRight w:val="0"/>
          <w:marTop w:val="82"/>
          <w:marBottom w:val="0"/>
          <w:divBdr>
            <w:top w:val="none" w:sz="0" w:space="0" w:color="auto"/>
            <w:left w:val="none" w:sz="0" w:space="0" w:color="auto"/>
            <w:bottom w:val="none" w:sz="0" w:space="0" w:color="auto"/>
            <w:right w:val="none" w:sz="0" w:space="0" w:color="auto"/>
          </w:divBdr>
        </w:div>
        <w:div w:id="542786292">
          <w:marLeft w:val="1800"/>
          <w:marRight w:val="0"/>
          <w:marTop w:val="82"/>
          <w:marBottom w:val="0"/>
          <w:divBdr>
            <w:top w:val="none" w:sz="0" w:space="0" w:color="auto"/>
            <w:left w:val="none" w:sz="0" w:space="0" w:color="auto"/>
            <w:bottom w:val="none" w:sz="0" w:space="0" w:color="auto"/>
            <w:right w:val="none" w:sz="0" w:space="0" w:color="auto"/>
          </w:divBdr>
        </w:div>
        <w:div w:id="635069771">
          <w:marLeft w:val="1166"/>
          <w:marRight w:val="0"/>
          <w:marTop w:val="96"/>
          <w:marBottom w:val="0"/>
          <w:divBdr>
            <w:top w:val="none" w:sz="0" w:space="0" w:color="auto"/>
            <w:left w:val="none" w:sz="0" w:space="0" w:color="auto"/>
            <w:bottom w:val="none" w:sz="0" w:space="0" w:color="auto"/>
            <w:right w:val="none" w:sz="0" w:space="0" w:color="auto"/>
          </w:divBdr>
        </w:div>
        <w:div w:id="731083604">
          <w:marLeft w:val="547"/>
          <w:marRight w:val="0"/>
          <w:marTop w:val="106"/>
          <w:marBottom w:val="0"/>
          <w:divBdr>
            <w:top w:val="none" w:sz="0" w:space="0" w:color="auto"/>
            <w:left w:val="none" w:sz="0" w:space="0" w:color="auto"/>
            <w:bottom w:val="none" w:sz="0" w:space="0" w:color="auto"/>
            <w:right w:val="none" w:sz="0" w:space="0" w:color="auto"/>
          </w:divBdr>
        </w:div>
        <w:div w:id="808590167">
          <w:marLeft w:val="1800"/>
          <w:marRight w:val="0"/>
          <w:marTop w:val="82"/>
          <w:marBottom w:val="0"/>
          <w:divBdr>
            <w:top w:val="none" w:sz="0" w:space="0" w:color="auto"/>
            <w:left w:val="none" w:sz="0" w:space="0" w:color="auto"/>
            <w:bottom w:val="none" w:sz="0" w:space="0" w:color="auto"/>
            <w:right w:val="none" w:sz="0" w:space="0" w:color="auto"/>
          </w:divBdr>
        </w:div>
        <w:div w:id="1048723572">
          <w:marLeft w:val="1800"/>
          <w:marRight w:val="0"/>
          <w:marTop w:val="82"/>
          <w:marBottom w:val="0"/>
          <w:divBdr>
            <w:top w:val="none" w:sz="0" w:space="0" w:color="auto"/>
            <w:left w:val="none" w:sz="0" w:space="0" w:color="auto"/>
            <w:bottom w:val="none" w:sz="0" w:space="0" w:color="auto"/>
            <w:right w:val="none" w:sz="0" w:space="0" w:color="auto"/>
          </w:divBdr>
        </w:div>
        <w:div w:id="1171918136">
          <w:marLeft w:val="1800"/>
          <w:marRight w:val="0"/>
          <w:marTop w:val="82"/>
          <w:marBottom w:val="0"/>
          <w:divBdr>
            <w:top w:val="none" w:sz="0" w:space="0" w:color="auto"/>
            <w:left w:val="none" w:sz="0" w:space="0" w:color="auto"/>
            <w:bottom w:val="none" w:sz="0" w:space="0" w:color="auto"/>
            <w:right w:val="none" w:sz="0" w:space="0" w:color="auto"/>
          </w:divBdr>
        </w:div>
        <w:div w:id="1371757507">
          <w:marLeft w:val="547"/>
          <w:marRight w:val="0"/>
          <w:marTop w:val="106"/>
          <w:marBottom w:val="0"/>
          <w:divBdr>
            <w:top w:val="none" w:sz="0" w:space="0" w:color="auto"/>
            <w:left w:val="none" w:sz="0" w:space="0" w:color="auto"/>
            <w:bottom w:val="none" w:sz="0" w:space="0" w:color="auto"/>
            <w:right w:val="none" w:sz="0" w:space="0" w:color="auto"/>
          </w:divBdr>
        </w:div>
        <w:div w:id="1390761853">
          <w:marLeft w:val="1166"/>
          <w:marRight w:val="0"/>
          <w:marTop w:val="96"/>
          <w:marBottom w:val="0"/>
          <w:divBdr>
            <w:top w:val="none" w:sz="0" w:space="0" w:color="auto"/>
            <w:left w:val="none" w:sz="0" w:space="0" w:color="auto"/>
            <w:bottom w:val="none" w:sz="0" w:space="0" w:color="auto"/>
            <w:right w:val="none" w:sz="0" w:space="0" w:color="auto"/>
          </w:divBdr>
        </w:div>
        <w:div w:id="1463814386">
          <w:marLeft w:val="547"/>
          <w:marRight w:val="0"/>
          <w:marTop w:val="106"/>
          <w:marBottom w:val="0"/>
          <w:divBdr>
            <w:top w:val="none" w:sz="0" w:space="0" w:color="auto"/>
            <w:left w:val="none" w:sz="0" w:space="0" w:color="auto"/>
            <w:bottom w:val="none" w:sz="0" w:space="0" w:color="auto"/>
            <w:right w:val="none" w:sz="0" w:space="0" w:color="auto"/>
          </w:divBdr>
        </w:div>
        <w:div w:id="1880630016">
          <w:marLeft w:val="1800"/>
          <w:marRight w:val="0"/>
          <w:marTop w:val="82"/>
          <w:marBottom w:val="0"/>
          <w:divBdr>
            <w:top w:val="none" w:sz="0" w:space="0" w:color="auto"/>
            <w:left w:val="none" w:sz="0" w:space="0" w:color="auto"/>
            <w:bottom w:val="none" w:sz="0" w:space="0" w:color="auto"/>
            <w:right w:val="none" w:sz="0" w:space="0" w:color="auto"/>
          </w:divBdr>
        </w:div>
      </w:divsChild>
    </w:div>
    <w:div w:id="1860925258">
      <w:bodyDiv w:val="1"/>
      <w:marLeft w:val="0"/>
      <w:marRight w:val="0"/>
      <w:marTop w:val="0"/>
      <w:marBottom w:val="0"/>
      <w:divBdr>
        <w:top w:val="none" w:sz="0" w:space="0" w:color="auto"/>
        <w:left w:val="none" w:sz="0" w:space="0" w:color="auto"/>
        <w:bottom w:val="none" w:sz="0" w:space="0" w:color="auto"/>
        <w:right w:val="none" w:sz="0" w:space="0" w:color="auto"/>
      </w:divBdr>
    </w:div>
    <w:div w:id="1861233424">
      <w:bodyDiv w:val="1"/>
      <w:marLeft w:val="0"/>
      <w:marRight w:val="0"/>
      <w:marTop w:val="0"/>
      <w:marBottom w:val="0"/>
      <w:divBdr>
        <w:top w:val="none" w:sz="0" w:space="0" w:color="auto"/>
        <w:left w:val="none" w:sz="0" w:space="0" w:color="auto"/>
        <w:bottom w:val="none" w:sz="0" w:space="0" w:color="auto"/>
        <w:right w:val="none" w:sz="0" w:space="0" w:color="auto"/>
      </w:divBdr>
    </w:div>
    <w:div w:id="1861241741">
      <w:bodyDiv w:val="1"/>
      <w:marLeft w:val="0"/>
      <w:marRight w:val="0"/>
      <w:marTop w:val="0"/>
      <w:marBottom w:val="0"/>
      <w:divBdr>
        <w:top w:val="none" w:sz="0" w:space="0" w:color="auto"/>
        <w:left w:val="none" w:sz="0" w:space="0" w:color="auto"/>
        <w:bottom w:val="none" w:sz="0" w:space="0" w:color="auto"/>
        <w:right w:val="none" w:sz="0" w:space="0" w:color="auto"/>
      </w:divBdr>
    </w:div>
    <w:div w:id="1861356923">
      <w:bodyDiv w:val="1"/>
      <w:marLeft w:val="0"/>
      <w:marRight w:val="0"/>
      <w:marTop w:val="0"/>
      <w:marBottom w:val="0"/>
      <w:divBdr>
        <w:top w:val="none" w:sz="0" w:space="0" w:color="auto"/>
        <w:left w:val="none" w:sz="0" w:space="0" w:color="auto"/>
        <w:bottom w:val="none" w:sz="0" w:space="0" w:color="auto"/>
        <w:right w:val="none" w:sz="0" w:space="0" w:color="auto"/>
      </w:divBdr>
    </w:div>
    <w:div w:id="1861816506">
      <w:bodyDiv w:val="1"/>
      <w:marLeft w:val="0"/>
      <w:marRight w:val="0"/>
      <w:marTop w:val="0"/>
      <w:marBottom w:val="0"/>
      <w:divBdr>
        <w:top w:val="none" w:sz="0" w:space="0" w:color="auto"/>
        <w:left w:val="none" w:sz="0" w:space="0" w:color="auto"/>
        <w:bottom w:val="none" w:sz="0" w:space="0" w:color="auto"/>
        <w:right w:val="none" w:sz="0" w:space="0" w:color="auto"/>
      </w:divBdr>
    </w:div>
    <w:div w:id="1863786044">
      <w:bodyDiv w:val="1"/>
      <w:marLeft w:val="0"/>
      <w:marRight w:val="0"/>
      <w:marTop w:val="0"/>
      <w:marBottom w:val="0"/>
      <w:divBdr>
        <w:top w:val="none" w:sz="0" w:space="0" w:color="auto"/>
        <w:left w:val="none" w:sz="0" w:space="0" w:color="auto"/>
        <w:bottom w:val="none" w:sz="0" w:space="0" w:color="auto"/>
        <w:right w:val="none" w:sz="0" w:space="0" w:color="auto"/>
      </w:divBdr>
      <w:divsChild>
        <w:div w:id="577208050">
          <w:marLeft w:val="547"/>
          <w:marRight w:val="0"/>
          <w:marTop w:val="134"/>
          <w:marBottom w:val="0"/>
          <w:divBdr>
            <w:top w:val="none" w:sz="0" w:space="0" w:color="auto"/>
            <w:left w:val="none" w:sz="0" w:space="0" w:color="auto"/>
            <w:bottom w:val="none" w:sz="0" w:space="0" w:color="auto"/>
            <w:right w:val="none" w:sz="0" w:space="0" w:color="auto"/>
          </w:divBdr>
        </w:div>
        <w:div w:id="442501517">
          <w:marLeft w:val="1166"/>
          <w:marRight w:val="0"/>
          <w:marTop w:val="115"/>
          <w:marBottom w:val="0"/>
          <w:divBdr>
            <w:top w:val="none" w:sz="0" w:space="0" w:color="auto"/>
            <w:left w:val="none" w:sz="0" w:space="0" w:color="auto"/>
            <w:bottom w:val="none" w:sz="0" w:space="0" w:color="auto"/>
            <w:right w:val="none" w:sz="0" w:space="0" w:color="auto"/>
          </w:divBdr>
        </w:div>
        <w:div w:id="77093827">
          <w:marLeft w:val="1166"/>
          <w:marRight w:val="0"/>
          <w:marTop w:val="115"/>
          <w:marBottom w:val="0"/>
          <w:divBdr>
            <w:top w:val="none" w:sz="0" w:space="0" w:color="auto"/>
            <w:left w:val="none" w:sz="0" w:space="0" w:color="auto"/>
            <w:bottom w:val="none" w:sz="0" w:space="0" w:color="auto"/>
            <w:right w:val="none" w:sz="0" w:space="0" w:color="auto"/>
          </w:divBdr>
        </w:div>
        <w:div w:id="868372865">
          <w:marLeft w:val="547"/>
          <w:marRight w:val="0"/>
          <w:marTop w:val="134"/>
          <w:marBottom w:val="0"/>
          <w:divBdr>
            <w:top w:val="none" w:sz="0" w:space="0" w:color="auto"/>
            <w:left w:val="none" w:sz="0" w:space="0" w:color="auto"/>
            <w:bottom w:val="none" w:sz="0" w:space="0" w:color="auto"/>
            <w:right w:val="none" w:sz="0" w:space="0" w:color="auto"/>
          </w:divBdr>
        </w:div>
      </w:divsChild>
    </w:div>
    <w:div w:id="1864125270">
      <w:bodyDiv w:val="1"/>
      <w:marLeft w:val="0"/>
      <w:marRight w:val="0"/>
      <w:marTop w:val="0"/>
      <w:marBottom w:val="0"/>
      <w:divBdr>
        <w:top w:val="none" w:sz="0" w:space="0" w:color="auto"/>
        <w:left w:val="none" w:sz="0" w:space="0" w:color="auto"/>
        <w:bottom w:val="none" w:sz="0" w:space="0" w:color="auto"/>
        <w:right w:val="none" w:sz="0" w:space="0" w:color="auto"/>
      </w:divBdr>
    </w:div>
    <w:div w:id="1864200853">
      <w:bodyDiv w:val="1"/>
      <w:marLeft w:val="0"/>
      <w:marRight w:val="0"/>
      <w:marTop w:val="0"/>
      <w:marBottom w:val="0"/>
      <w:divBdr>
        <w:top w:val="none" w:sz="0" w:space="0" w:color="auto"/>
        <w:left w:val="none" w:sz="0" w:space="0" w:color="auto"/>
        <w:bottom w:val="none" w:sz="0" w:space="0" w:color="auto"/>
        <w:right w:val="none" w:sz="0" w:space="0" w:color="auto"/>
      </w:divBdr>
    </w:div>
    <w:div w:id="1865439524">
      <w:bodyDiv w:val="1"/>
      <w:marLeft w:val="0"/>
      <w:marRight w:val="0"/>
      <w:marTop w:val="0"/>
      <w:marBottom w:val="0"/>
      <w:divBdr>
        <w:top w:val="none" w:sz="0" w:space="0" w:color="auto"/>
        <w:left w:val="none" w:sz="0" w:space="0" w:color="auto"/>
        <w:bottom w:val="none" w:sz="0" w:space="0" w:color="auto"/>
        <w:right w:val="none" w:sz="0" w:space="0" w:color="auto"/>
      </w:divBdr>
    </w:div>
    <w:div w:id="1866214825">
      <w:bodyDiv w:val="1"/>
      <w:marLeft w:val="0"/>
      <w:marRight w:val="0"/>
      <w:marTop w:val="0"/>
      <w:marBottom w:val="0"/>
      <w:divBdr>
        <w:top w:val="none" w:sz="0" w:space="0" w:color="auto"/>
        <w:left w:val="none" w:sz="0" w:space="0" w:color="auto"/>
        <w:bottom w:val="none" w:sz="0" w:space="0" w:color="auto"/>
        <w:right w:val="none" w:sz="0" w:space="0" w:color="auto"/>
      </w:divBdr>
      <w:divsChild>
        <w:div w:id="871966652">
          <w:marLeft w:val="547"/>
          <w:marRight w:val="0"/>
          <w:marTop w:val="154"/>
          <w:marBottom w:val="0"/>
          <w:divBdr>
            <w:top w:val="none" w:sz="0" w:space="0" w:color="auto"/>
            <w:left w:val="none" w:sz="0" w:space="0" w:color="auto"/>
            <w:bottom w:val="none" w:sz="0" w:space="0" w:color="auto"/>
            <w:right w:val="none" w:sz="0" w:space="0" w:color="auto"/>
          </w:divBdr>
        </w:div>
      </w:divsChild>
    </w:div>
    <w:div w:id="1869297485">
      <w:bodyDiv w:val="1"/>
      <w:marLeft w:val="0"/>
      <w:marRight w:val="0"/>
      <w:marTop w:val="0"/>
      <w:marBottom w:val="0"/>
      <w:divBdr>
        <w:top w:val="none" w:sz="0" w:space="0" w:color="auto"/>
        <w:left w:val="none" w:sz="0" w:space="0" w:color="auto"/>
        <w:bottom w:val="none" w:sz="0" w:space="0" w:color="auto"/>
        <w:right w:val="none" w:sz="0" w:space="0" w:color="auto"/>
      </w:divBdr>
    </w:div>
    <w:div w:id="1870141448">
      <w:bodyDiv w:val="1"/>
      <w:marLeft w:val="0"/>
      <w:marRight w:val="0"/>
      <w:marTop w:val="0"/>
      <w:marBottom w:val="0"/>
      <w:divBdr>
        <w:top w:val="none" w:sz="0" w:space="0" w:color="auto"/>
        <w:left w:val="none" w:sz="0" w:space="0" w:color="auto"/>
        <w:bottom w:val="none" w:sz="0" w:space="0" w:color="auto"/>
        <w:right w:val="none" w:sz="0" w:space="0" w:color="auto"/>
      </w:divBdr>
    </w:div>
    <w:div w:id="1871795136">
      <w:bodyDiv w:val="1"/>
      <w:marLeft w:val="0"/>
      <w:marRight w:val="0"/>
      <w:marTop w:val="0"/>
      <w:marBottom w:val="0"/>
      <w:divBdr>
        <w:top w:val="none" w:sz="0" w:space="0" w:color="auto"/>
        <w:left w:val="none" w:sz="0" w:space="0" w:color="auto"/>
        <w:bottom w:val="none" w:sz="0" w:space="0" w:color="auto"/>
        <w:right w:val="none" w:sz="0" w:space="0" w:color="auto"/>
      </w:divBdr>
      <w:divsChild>
        <w:div w:id="1792213135">
          <w:marLeft w:val="547"/>
          <w:marRight w:val="0"/>
          <w:marTop w:val="120"/>
          <w:marBottom w:val="0"/>
          <w:divBdr>
            <w:top w:val="none" w:sz="0" w:space="0" w:color="auto"/>
            <w:left w:val="none" w:sz="0" w:space="0" w:color="auto"/>
            <w:bottom w:val="none" w:sz="0" w:space="0" w:color="auto"/>
            <w:right w:val="none" w:sz="0" w:space="0" w:color="auto"/>
          </w:divBdr>
        </w:div>
        <w:div w:id="1215701017">
          <w:marLeft w:val="1166"/>
          <w:marRight w:val="0"/>
          <w:marTop w:val="120"/>
          <w:marBottom w:val="0"/>
          <w:divBdr>
            <w:top w:val="none" w:sz="0" w:space="0" w:color="auto"/>
            <w:left w:val="none" w:sz="0" w:space="0" w:color="auto"/>
            <w:bottom w:val="none" w:sz="0" w:space="0" w:color="auto"/>
            <w:right w:val="none" w:sz="0" w:space="0" w:color="auto"/>
          </w:divBdr>
        </w:div>
      </w:divsChild>
    </w:div>
    <w:div w:id="1871915871">
      <w:bodyDiv w:val="1"/>
      <w:marLeft w:val="0"/>
      <w:marRight w:val="0"/>
      <w:marTop w:val="0"/>
      <w:marBottom w:val="0"/>
      <w:divBdr>
        <w:top w:val="none" w:sz="0" w:space="0" w:color="auto"/>
        <w:left w:val="none" w:sz="0" w:space="0" w:color="auto"/>
        <w:bottom w:val="none" w:sz="0" w:space="0" w:color="auto"/>
        <w:right w:val="none" w:sz="0" w:space="0" w:color="auto"/>
      </w:divBdr>
    </w:div>
    <w:div w:id="1871988171">
      <w:bodyDiv w:val="1"/>
      <w:marLeft w:val="0"/>
      <w:marRight w:val="0"/>
      <w:marTop w:val="0"/>
      <w:marBottom w:val="0"/>
      <w:divBdr>
        <w:top w:val="none" w:sz="0" w:space="0" w:color="auto"/>
        <w:left w:val="none" w:sz="0" w:space="0" w:color="auto"/>
        <w:bottom w:val="none" w:sz="0" w:space="0" w:color="auto"/>
        <w:right w:val="none" w:sz="0" w:space="0" w:color="auto"/>
      </w:divBdr>
      <w:divsChild>
        <w:div w:id="89398033">
          <w:marLeft w:val="0"/>
          <w:marRight w:val="0"/>
          <w:marTop w:val="0"/>
          <w:marBottom w:val="0"/>
          <w:divBdr>
            <w:top w:val="none" w:sz="0" w:space="0" w:color="auto"/>
            <w:left w:val="none" w:sz="0" w:space="0" w:color="auto"/>
            <w:bottom w:val="none" w:sz="0" w:space="0" w:color="auto"/>
            <w:right w:val="none" w:sz="0" w:space="0" w:color="auto"/>
          </w:divBdr>
          <w:divsChild>
            <w:div w:id="303779522">
              <w:marLeft w:val="0"/>
              <w:marRight w:val="0"/>
              <w:marTop w:val="0"/>
              <w:marBottom w:val="0"/>
              <w:divBdr>
                <w:top w:val="none" w:sz="0" w:space="0" w:color="auto"/>
                <w:left w:val="none" w:sz="0" w:space="0" w:color="auto"/>
                <w:bottom w:val="none" w:sz="0" w:space="0" w:color="auto"/>
                <w:right w:val="none" w:sz="0" w:space="0" w:color="auto"/>
              </w:divBdr>
            </w:div>
            <w:div w:id="1209877231">
              <w:marLeft w:val="0"/>
              <w:marRight w:val="0"/>
              <w:marTop w:val="0"/>
              <w:marBottom w:val="0"/>
              <w:divBdr>
                <w:top w:val="none" w:sz="0" w:space="0" w:color="auto"/>
                <w:left w:val="none" w:sz="0" w:space="0" w:color="auto"/>
                <w:bottom w:val="none" w:sz="0" w:space="0" w:color="auto"/>
                <w:right w:val="none" w:sz="0" w:space="0" w:color="auto"/>
              </w:divBdr>
            </w:div>
            <w:div w:id="1940328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2109294">
      <w:bodyDiv w:val="1"/>
      <w:marLeft w:val="0"/>
      <w:marRight w:val="0"/>
      <w:marTop w:val="0"/>
      <w:marBottom w:val="0"/>
      <w:divBdr>
        <w:top w:val="none" w:sz="0" w:space="0" w:color="auto"/>
        <w:left w:val="none" w:sz="0" w:space="0" w:color="auto"/>
        <w:bottom w:val="none" w:sz="0" w:space="0" w:color="auto"/>
        <w:right w:val="none" w:sz="0" w:space="0" w:color="auto"/>
      </w:divBdr>
    </w:div>
    <w:div w:id="1872305246">
      <w:bodyDiv w:val="1"/>
      <w:marLeft w:val="0"/>
      <w:marRight w:val="0"/>
      <w:marTop w:val="0"/>
      <w:marBottom w:val="0"/>
      <w:divBdr>
        <w:top w:val="none" w:sz="0" w:space="0" w:color="auto"/>
        <w:left w:val="none" w:sz="0" w:space="0" w:color="auto"/>
        <w:bottom w:val="none" w:sz="0" w:space="0" w:color="auto"/>
        <w:right w:val="none" w:sz="0" w:space="0" w:color="auto"/>
      </w:divBdr>
      <w:divsChild>
        <w:div w:id="152334906">
          <w:marLeft w:val="547"/>
          <w:marRight w:val="0"/>
          <w:marTop w:val="240"/>
          <w:marBottom w:val="0"/>
          <w:divBdr>
            <w:top w:val="none" w:sz="0" w:space="0" w:color="auto"/>
            <w:left w:val="none" w:sz="0" w:space="0" w:color="auto"/>
            <w:bottom w:val="none" w:sz="0" w:space="0" w:color="auto"/>
            <w:right w:val="none" w:sz="0" w:space="0" w:color="auto"/>
          </w:divBdr>
        </w:div>
        <w:div w:id="843011751">
          <w:marLeft w:val="547"/>
          <w:marRight w:val="0"/>
          <w:marTop w:val="240"/>
          <w:marBottom w:val="0"/>
          <w:divBdr>
            <w:top w:val="none" w:sz="0" w:space="0" w:color="auto"/>
            <w:left w:val="none" w:sz="0" w:space="0" w:color="auto"/>
            <w:bottom w:val="none" w:sz="0" w:space="0" w:color="auto"/>
            <w:right w:val="none" w:sz="0" w:space="0" w:color="auto"/>
          </w:divBdr>
        </w:div>
        <w:div w:id="2010212487">
          <w:marLeft w:val="1166"/>
          <w:marRight w:val="0"/>
          <w:marTop w:val="240"/>
          <w:marBottom w:val="0"/>
          <w:divBdr>
            <w:top w:val="none" w:sz="0" w:space="0" w:color="auto"/>
            <w:left w:val="none" w:sz="0" w:space="0" w:color="auto"/>
            <w:bottom w:val="none" w:sz="0" w:space="0" w:color="auto"/>
            <w:right w:val="none" w:sz="0" w:space="0" w:color="auto"/>
          </w:divBdr>
        </w:div>
      </w:divsChild>
    </w:div>
    <w:div w:id="1874341754">
      <w:bodyDiv w:val="1"/>
      <w:marLeft w:val="0"/>
      <w:marRight w:val="0"/>
      <w:marTop w:val="0"/>
      <w:marBottom w:val="0"/>
      <w:divBdr>
        <w:top w:val="none" w:sz="0" w:space="0" w:color="auto"/>
        <w:left w:val="none" w:sz="0" w:space="0" w:color="auto"/>
        <w:bottom w:val="none" w:sz="0" w:space="0" w:color="auto"/>
        <w:right w:val="none" w:sz="0" w:space="0" w:color="auto"/>
      </w:divBdr>
    </w:div>
    <w:div w:id="1875383889">
      <w:bodyDiv w:val="1"/>
      <w:marLeft w:val="0"/>
      <w:marRight w:val="0"/>
      <w:marTop w:val="0"/>
      <w:marBottom w:val="0"/>
      <w:divBdr>
        <w:top w:val="none" w:sz="0" w:space="0" w:color="auto"/>
        <w:left w:val="none" w:sz="0" w:space="0" w:color="auto"/>
        <w:bottom w:val="none" w:sz="0" w:space="0" w:color="auto"/>
        <w:right w:val="none" w:sz="0" w:space="0" w:color="auto"/>
      </w:divBdr>
    </w:div>
    <w:div w:id="1875847852">
      <w:bodyDiv w:val="1"/>
      <w:marLeft w:val="0"/>
      <w:marRight w:val="0"/>
      <w:marTop w:val="0"/>
      <w:marBottom w:val="0"/>
      <w:divBdr>
        <w:top w:val="none" w:sz="0" w:space="0" w:color="auto"/>
        <w:left w:val="none" w:sz="0" w:space="0" w:color="auto"/>
        <w:bottom w:val="none" w:sz="0" w:space="0" w:color="auto"/>
        <w:right w:val="none" w:sz="0" w:space="0" w:color="auto"/>
      </w:divBdr>
    </w:div>
    <w:div w:id="1876043382">
      <w:bodyDiv w:val="1"/>
      <w:marLeft w:val="0"/>
      <w:marRight w:val="0"/>
      <w:marTop w:val="0"/>
      <w:marBottom w:val="0"/>
      <w:divBdr>
        <w:top w:val="none" w:sz="0" w:space="0" w:color="auto"/>
        <w:left w:val="none" w:sz="0" w:space="0" w:color="auto"/>
        <w:bottom w:val="none" w:sz="0" w:space="0" w:color="auto"/>
        <w:right w:val="none" w:sz="0" w:space="0" w:color="auto"/>
      </w:divBdr>
    </w:div>
    <w:div w:id="1876379801">
      <w:bodyDiv w:val="1"/>
      <w:marLeft w:val="0"/>
      <w:marRight w:val="0"/>
      <w:marTop w:val="0"/>
      <w:marBottom w:val="0"/>
      <w:divBdr>
        <w:top w:val="none" w:sz="0" w:space="0" w:color="auto"/>
        <w:left w:val="none" w:sz="0" w:space="0" w:color="auto"/>
        <w:bottom w:val="none" w:sz="0" w:space="0" w:color="auto"/>
        <w:right w:val="none" w:sz="0" w:space="0" w:color="auto"/>
      </w:divBdr>
    </w:div>
    <w:div w:id="1876577090">
      <w:bodyDiv w:val="1"/>
      <w:marLeft w:val="0"/>
      <w:marRight w:val="0"/>
      <w:marTop w:val="0"/>
      <w:marBottom w:val="0"/>
      <w:divBdr>
        <w:top w:val="none" w:sz="0" w:space="0" w:color="auto"/>
        <w:left w:val="none" w:sz="0" w:space="0" w:color="auto"/>
        <w:bottom w:val="none" w:sz="0" w:space="0" w:color="auto"/>
        <w:right w:val="none" w:sz="0" w:space="0" w:color="auto"/>
      </w:divBdr>
    </w:div>
    <w:div w:id="1878081323">
      <w:bodyDiv w:val="1"/>
      <w:marLeft w:val="0"/>
      <w:marRight w:val="0"/>
      <w:marTop w:val="0"/>
      <w:marBottom w:val="0"/>
      <w:divBdr>
        <w:top w:val="none" w:sz="0" w:space="0" w:color="auto"/>
        <w:left w:val="none" w:sz="0" w:space="0" w:color="auto"/>
        <w:bottom w:val="none" w:sz="0" w:space="0" w:color="auto"/>
        <w:right w:val="none" w:sz="0" w:space="0" w:color="auto"/>
      </w:divBdr>
    </w:div>
    <w:div w:id="1878663497">
      <w:bodyDiv w:val="1"/>
      <w:marLeft w:val="0"/>
      <w:marRight w:val="0"/>
      <w:marTop w:val="0"/>
      <w:marBottom w:val="0"/>
      <w:divBdr>
        <w:top w:val="none" w:sz="0" w:space="0" w:color="auto"/>
        <w:left w:val="none" w:sz="0" w:space="0" w:color="auto"/>
        <w:bottom w:val="none" w:sz="0" w:space="0" w:color="auto"/>
        <w:right w:val="none" w:sz="0" w:space="0" w:color="auto"/>
      </w:divBdr>
    </w:div>
    <w:div w:id="1879466113">
      <w:bodyDiv w:val="1"/>
      <w:marLeft w:val="0"/>
      <w:marRight w:val="0"/>
      <w:marTop w:val="0"/>
      <w:marBottom w:val="0"/>
      <w:divBdr>
        <w:top w:val="none" w:sz="0" w:space="0" w:color="auto"/>
        <w:left w:val="none" w:sz="0" w:space="0" w:color="auto"/>
        <w:bottom w:val="none" w:sz="0" w:space="0" w:color="auto"/>
        <w:right w:val="none" w:sz="0" w:space="0" w:color="auto"/>
      </w:divBdr>
    </w:div>
    <w:div w:id="1879587573">
      <w:bodyDiv w:val="1"/>
      <w:marLeft w:val="0"/>
      <w:marRight w:val="0"/>
      <w:marTop w:val="0"/>
      <w:marBottom w:val="0"/>
      <w:divBdr>
        <w:top w:val="none" w:sz="0" w:space="0" w:color="auto"/>
        <w:left w:val="none" w:sz="0" w:space="0" w:color="auto"/>
        <w:bottom w:val="none" w:sz="0" w:space="0" w:color="auto"/>
        <w:right w:val="none" w:sz="0" w:space="0" w:color="auto"/>
      </w:divBdr>
    </w:div>
    <w:div w:id="1880774192">
      <w:bodyDiv w:val="1"/>
      <w:marLeft w:val="0"/>
      <w:marRight w:val="0"/>
      <w:marTop w:val="0"/>
      <w:marBottom w:val="0"/>
      <w:divBdr>
        <w:top w:val="none" w:sz="0" w:space="0" w:color="auto"/>
        <w:left w:val="none" w:sz="0" w:space="0" w:color="auto"/>
        <w:bottom w:val="none" w:sz="0" w:space="0" w:color="auto"/>
        <w:right w:val="none" w:sz="0" w:space="0" w:color="auto"/>
      </w:divBdr>
      <w:divsChild>
        <w:div w:id="720403169">
          <w:marLeft w:val="547"/>
          <w:marRight w:val="0"/>
          <w:marTop w:val="115"/>
          <w:marBottom w:val="0"/>
          <w:divBdr>
            <w:top w:val="none" w:sz="0" w:space="0" w:color="auto"/>
            <w:left w:val="none" w:sz="0" w:space="0" w:color="auto"/>
            <w:bottom w:val="none" w:sz="0" w:space="0" w:color="auto"/>
            <w:right w:val="none" w:sz="0" w:space="0" w:color="auto"/>
          </w:divBdr>
        </w:div>
        <w:div w:id="1220478999">
          <w:marLeft w:val="1166"/>
          <w:marRight w:val="0"/>
          <w:marTop w:val="96"/>
          <w:marBottom w:val="0"/>
          <w:divBdr>
            <w:top w:val="none" w:sz="0" w:space="0" w:color="auto"/>
            <w:left w:val="none" w:sz="0" w:space="0" w:color="auto"/>
            <w:bottom w:val="none" w:sz="0" w:space="0" w:color="auto"/>
            <w:right w:val="none" w:sz="0" w:space="0" w:color="auto"/>
          </w:divBdr>
        </w:div>
        <w:div w:id="1336567377">
          <w:marLeft w:val="547"/>
          <w:marRight w:val="0"/>
          <w:marTop w:val="115"/>
          <w:marBottom w:val="0"/>
          <w:divBdr>
            <w:top w:val="none" w:sz="0" w:space="0" w:color="auto"/>
            <w:left w:val="none" w:sz="0" w:space="0" w:color="auto"/>
            <w:bottom w:val="none" w:sz="0" w:space="0" w:color="auto"/>
            <w:right w:val="none" w:sz="0" w:space="0" w:color="auto"/>
          </w:divBdr>
        </w:div>
        <w:div w:id="1956591173">
          <w:marLeft w:val="1166"/>
          <w:marRight w:val="0"/>
          <w:marTop w:val="96"/>
          <w:marBottom w:val="0"/>
          <w:divBdr>
            <w:top w:val="none" w:sz="0" w:space="0" w:color="auto"/>
            <w:left w:val="none" w:sz="0" w:space="0" w:color="auto"/>
            <w:bottom w:val="none" w:sz="0" w:space="0" w:color="auto"/>
            <w:right w:val="none" w:sz="0" w:space="0" w:color="auto"/>
          </w:divBdr>
        </w:div>
      </w:divsChild>
    </w:div>
    <w:div w:id="1882130954">
      <w:bodyDiv w:val="1"/>
      <w:marLeft w:val="0"/>
      <w:marRight w:val="0"/>
      <w:marTop w:val="0"/>
      <w:marBottom w:val="0"/>
      <w:divBdr>
        <w:top w:val="none" w:sz="0" w:space="0" w:color="auto"/>
        <w:left w:val="none" w:sz="0" w:space="0" w:color="auto"/>
        <w:bottom w:val="none" w:sz="0" w:space="0" w:color="auto"/>
        <w:right w:val="none" w:sz="0" w:space="0" w:color="auto"/>
      </w:divBdr>
      <w:divsChild>
        <w:div w:id="1992322525">
          <w:marLeft w:val="547"/>
          <w:marRight w:val="0"/>
          <w:marTop w:val="0"/>
          <w:marBottom w:val="0"/>
          <w:divBdr>
            <w:top w:val="none" w:sz="0" w:space="0" w:color="auto"/>
            <w:left w:val="none" w:sz="0" w:space="0" w:color="auto"/>
            <w:bottom w:val="none" w:sz="0" w:space="0" w:color="auto"/>
            <w:right w:val="none" w:sz="0" w:space="0" w:color="auto"/>
          </w:divBdr>
        </w:div>
      </w:divsChild>
    </w:div>
    <w:div w:id="1882285936">
      <w:bodyDiv w:val="1"/>
      <w:marLeft w:val="0"/>
      <w:marRight w:val="0"/>
      <w:marTop w:val="0"/>
      <w:marBottom w:val="0"/>
      <w:divBdr>
        <w:top w:val="none" w:sz="0" w:space="0" w:color="auto"/>
        <w:left w:val="none" w:sz="0" w:space="0" w:color="auto"/>
        <w:bottom w:val="none" w:sz="0" w:space="0" w:color="auto"/>
        <w:right w:val="none" w:sz="0" w:space="0" w:color="auto"/>
      </w:divBdr>
      <w:divsChild>
        <w:div w:id="200020608">
          <w:marLeft w:val="547"/>
          <w:marRight w:val="0"/>
          <w:marTop w:val="96"/>
          <w:marBottom w:val="0"/>
          <w:divBdr>
            <w:top w:val="none" w:sz="0" w:space="0" w:color="auto"/>
            <w:left w:val="none" w:sz="0" w:space="0" w:color="auto"/>
            <w:bottom w:val="none" w:sz="0" w:space="0" w:color="auto"/>
            <w:right w:val="none" w:sz="0" w:space="0" w:color="auto"/>
          </w:divBdr>
        </w:div>
        <w:div w:id="425660149">
          <w:marLeft w:val="547"/>
          <w:marRight w:val="0"/>
          <w:marTop w:val="96"/>
          <w:marBottom w:val="0"/>
          <w:divBdr>
            <w:top w:val="none" w:sz="0" w:space="0" w:color="auto"/>
            <w:left w:val="none" w:sz="0" w:space="0" w:color="auto"/>
            <w:bottom w:val="none" w:sz="0" w:space="0" w:color="auto"/>
            <w:right w:val="none" w:sz="0" w:space="0" w:color="auto"/>
          </w:divBdr>
        </w:div>
        <w:div w:id="500973348">
          <w:marLeft w:val="547"/>
          <w:marRight w:val="0"/>
          <w:marTop w:val="96"/>
          <w:marBottom w:val="0"/>
          <w:divBdr>
            <w:top w:val="none" w:sz="0" w:space="0" w:color="auto"/>
            <w:left w:val="none" w:sz="0" w:space="0" w:color="auto"/>
            <w:bottom w:val="none" w:sz="0" w:space="0" w:color="auto"/>
            <w:right w:val="none" w:sz="0" w:space="0" w:color="auto"/>
          </w:divBdr>
        </w:div>
        <w:div w:id="688681428">
          <w:marLeft w:val="547"/>
          <w:marRight w:val="0"/>
          <w:marTop w:val="96"/>
          <w:marBottom w:val="0"/>
          <w:divBdr>
            <w:top w:val="none" w:sz="0" w:space="0" w:color="auto"/>
            <w:left w:val="none" w:sz="0" w:space="0" w:color="auto"/>
            <w:bottom w:val="none" w:sz="0" w:space="0" w:color="auto"/>
            <w:right w:val="none" w:sz="0" w:space="0" w:color="auto"/>
          </w:divBdr>
        </w:div>
        <w:div w:id="699010248">
          <w:marLeft w:val="547"/>
          <w:marRight w:val="0"/>
          <w:marTop w:val="96"/>
          <w:marBottom w:val="0"/>
          <w:divBdr>
            <w:top w:val="none" w:sz="0" w:space="0" w:color="auto"/>
            <w:left w:val="none" w:sz="0" w:space="0" w:color="auto"/>
            <w:bottom w:val="none" w:sz="0" w:space="0" w:color="auto"/>
            <w:right w:val="none" w:sz="0" w:space="0" w:color="auto"/>
          </w:divBdr>
        </w:div>
        <w:div w:id="780536783">
          <w:marLeft w:val="1166"/>
          <w:marRight w:val="0"/>
          <w:marTop w:val="77"/>
          <w:marBottom w:val="0"/>
          <w:divBdr>
            <w:top w:val="none" w:sz="0" w:space="0" w:color="auto"/>
            <w:left w:val="none" w:sz="0" w:space="0" w:color="auto"/>
            <w:bottom w:val="none" w:sz="0" w:space="0" w:color="auto"/>
            <w:right w:val="none" w:sz="0" w:space="0" w:color="auto"/>
          </w:divBdr>
        </w:div>
        <w:div w:id="995570846">
          <w:marLeft w:val="547"/>
          <w:marRight w:val="0"/>
          <w:marTop w:val="96"/>
          <w:marBottom w:val="0"/>
          <w:divBdr>
            <w:top w:val="none" w:sz="0" w:space="0" w:color="auto"/>
            <w:left w:val="none" w:sz="0" w:space="0" w:color="auto"/>
            <w:bottom w:val="none" w:sz="0" w:space="0" w:color="auto"/>
            <w:right w:val="none" w:sz="0" w:space="0" w:color="auto"/>
          </w:divBdr>
        </w:div>
        <w:div w:id="1388644230">
          <w:marLeft w:val="1166"/>
          <w:marRight w:val="0"/>
          <w:marTop w:val="77"/>
          <w:marBottom w:val="0"/>
          <w:divBdr>
            <w:top w:val="none" w:sz="0" w:space="0" w:color="auto"/>
            <w:left w:val="none" w:sz="0" w:space="0" w:color="auto"/>
            <w:bottom w:val="none" w:sz="0" w:space="0" w:color="auto"/>
            <w:right w:val="none" w:sz="0" w:space="0" w:color="auto"/>
          </w:divBdr>
        </w:div>
        <w:div w:id="1974552325">
          <w:marLeft w:val="547"/>
          <w:marRight w:val="0"/>
          <w:marTop w:val="96"/>
          <w:marBottom w:val="0"/>
          <w:divBdr>
            <w:top w:val="none" w:sz="0" w:space="0" w:color="auto"/>
            <w:left w:val="none" w:sz="0" w:space="0" w:color="auto"/>
            <w:bottom w:val="none" w:sz="0" w:space="0" w:color="auto"/>
            <w:right w:val="none" w:sz="0" w:space="0" w:color="auto"/>
          </w:divBdr>
        </w:div>
      </w:divsChild>
    </w:div>
    <w:div w:id="1884826501">
      <w:bodyDiv w:val="1"/>
      <w:marLeft w:val="0"/>
      <w:marRight w:val="0"/>
      <w:marTop w:val="0"/>
      <w:marBottom w:val="0"/>
      <w:divBdr>
        <w:top w:val="none" w:sz="0" w:space="0" w:color="auto"/>
        <w:left w:val="none" w:sz="0" w:space="0" w:color="auto"/>
        <w:bottom w:val="none" w:sz="0" w:space="0" w:color="auto"/>
        <w:right w:val="none" w:sz="0" w:space="0" w:color="auto"/>
      </w:divBdr>
      <w:divsChild>
        <w:div w:id="14507247">
          <w:marLeft w:val="1166"/>
          <w:marRight w:val="0"/>
          <w:marTop w:val="96"/>
          <w:marBottom w:val="0"/>
          <w:divBdr>
            <w:top w:val="none" w:sz="0" w:space="0" w:color="auto"/>
            <w:left w:val="none" w:sz="0" w:space="0" w:color="auto"/>
            <w:bottom w:val="none" w:sz="0" w:space="0" w:color="auto"/>
            <w:right w:val="none" w:sz="0" w:space="0" w:color="auto"/>
          </w:divBdr>
        </w:div>
        <w:div w:id="155851921">
          <w:marLeft w:val="547"/>
          <w:marRight w:val="0"/>
          <w:marTop w:val="240"/>
          <w:marBottom w:val="0"/>
          <w:divBdr>
            <w:top w:val="none" w:sz="0" w:space="0" w:color="auto"/>
            <w:left w:val="none" w:sz="0" w:space="0" w:color="auto"/>
            <w:bottom w:val="none" w:sz="0" w:space="0" w:color="auto"/>
            <w:right w:val="none" w:sz="0" w:space="0" w:color="auto"/>
          </w:divBdr>
        </w:div>
        <w:div w:id="320426163">
          <w:marLeft w:val="547"/>
          <w:marRight w:val="0"/>
          <w:marTop w:val="240"/>
          <w:marBottom w:val="0"/>
          <w:divBdr>
            <w:top w:val="none" w:sz="0" w:space="0" w:color="auto"/>
            <w:left w:val="none" w:sz="0" w:space="0" w:color="auto"/>
            <w:bottom w:val="none" w:sz="0" w:space="0" w:color="auto"/>
            <w:right w:val="none" w:sz="0" w:space="0" w:color="auto"/>
          </w:divBdr>
        </w:div>
        <w:div w:id="336855398">
          <w:marLeft w:val="1166"/>
          <w:marRight w:val="0"/>
          <w:marTop w:val="96"/>
          <w:marBottom w:val="0"/>
          <w:divBdr>
            <w:top w:val="none" w:sz="0" w:space="0" w:color="auto"/>
            <w:left w:val="none" w:sz="0" w:space="0" w:color="auto"/>
            <w:bottom w:val="none" w:sz="0" w:space="0" w:color="auto"/>
            <w:right w:val="none" w:sz="0" w:space="0" w:color="auto"/>
          </w:divBdr>
        </w:div>
        <w:div w:id="1006829968">
          <w:marLeft w:val="1800"/>
          <w:marRight w:val="0"/>
          <w:marTop w:val="96"/>
          <w:marBottom w:val="0"/>
          <w:divBdr>
            <w:top w:val="none" w:sz="0" w:space="0" w:color="auto"/>
            <w:left w:val="none" w:sz="0" w:space="0" w:color="auto"/>
            <w:bottom w:val="none" w:sz="0" w:space="0" w:color="auto"/>
            <w:right w:val="none" w:sz="0" w:space="0" w:color="auto"/>
          </w:divBdr>
        </w:div>
        <w:div w:id="1732263104">
          <w:marLeft w:val="1800"/>
          <w:marRight w:val="0"/>
          <w:marTop w:val="96"/>
          <w:marBottom w:val="0"/>
          <w:divBdr>
            <w:top w:val="none" w:sz="0" w:space="0" w:color="auto"/>
            <w:left w:val="none" w:sz="0" w:space="0" w:color="auto"/>
            <w:bottom w:val="none" w:sz="0" w:space="0" w:color="auto"/>
            <w:right w:val="none" w:sz="0" w:space="0" w:color="auto"/>
          </w:divBdr>
        </w:div>
        <w:div w:id="1804035734">
          <w:marLeft w:val="1800"/>
          <w:marRight w:val="0"/>
          <w:marTop w:val="96"/>
          <w:marBottom w:val="0"/>
          <w:divBdr>
            <w:top w:val="none" w:sz="0" w:space="0" w:color="auto"/>
            <w:left w:val="none" w:sz="0" w:space="0" w:color="auto"/>
            <w:bottom w:val="none" w:sz="0" w:space="0" w:color="auto"/>
            <w:right w:val="none" w:sz="0" w:space="0" w:color="auto"/>
          </w:divBdr>
        </w:div>
        <w:div w:id="1886481671">
          <w:marLeft w:val="1166"/>
          <w:marRight w:val="0"/>
          <w:marTop w:val="96"/>
          <w:marBottom w:val="0"/>
          <w:divBdr>
            <w:top w:val="none" w:sz="0" w:space="0" w:color="auto"/>
            <w:left w:val="none" w:sz="0" w:space="0" w:color="auto"/>
            <w:bottom w:val="none" w:sz="0" w:space="0" w:color="auto"/>
            <w:right w:val="none" w:sz="0" w:space="0" w:color="auto"/>
          </w:divBdr>
        </w:div>
        <w:div w:id="2021731728">
          <w:marLeft w:val="1166"/>
          <w:marRight w:val="0"/>
          <w:marTop w:val="96"/>
          <w:marBottom w:val="0"/>
          <w:divBdr>
            <w:top w:val="none" w:sz="0" w:space="0" w:color="auto"/>
            <w:left w:val="none" w:sz="0" w:space="0" w:color="auto"/>
            <w:bottom w:val="none" w:sz="0" w:space="0" w:color="auto"/>
            <w:right w:val="none" w:sz="0" w:space="0" w:color="auto"/>
          </w:divBdr>
        </w:div>
      </w:divsChild>
    </w:div>
    <w:div w:id="1885407241">
      <w:bodyDiv w:val="1"/>
      <w:marLeft w:val="0"/>
      <w:marRight w:val="0"/>
      <w:marTop w:val="0"/>
      <w:marBottom w:val="0"/>
      <w:divBdr>
        <w:top w:val="none" w:sz="0" w:space="0" w:color="auto"/>
        <w:left w:val="none" w:sz="0" w:space="0" w:color="auto"/>
        <w:bottom w:val="none" w:sz="0" w:space="0" w:color="auto"/>
        <w:right w:val="none" w:sz="0" w:space="0" w:color="auto"/>
      </w:divBdr>
    </w:div>
    <w:div w:id="1886092355">
      <w:bodyDiv w:val="1"/>
      <w:marLeft w:val="0"/>
      <w:marRight w:val="0"/>
      <w:marTop w:val="0"/>
      <w:marBottom w:val="0"/>
      <w:divBdr>
        <w:top w:val="none" w:sz="0" w:space="0" w:color="auto"/>
        <w:left w:val="none" w:sz="0" w:space="0" w:color="auto"/>
        <w:bottom w:val="none" w:sz="0" w:space="0" w:color="auto"/>
        <w:right w:val="none" w:sz="0" w:space="0" w:color="auto"/>
      </w:divBdr>
      <w:divsChild>
        <w:div w:id="1808816507">
          <w:marLeft w:val="0"/>
          <w:marRight w:val="0"/>
          <w:marTop w:val="0"/>
          <w:marBottom w:val="0"/>
          <w:divBdr>
            <w:top w:val="none" w:sz="0" w:space="0" w:color="auto"/>
            <w:left w:val="none" w:sz="0" w:space="0" w:color="auto"/>
            <w:bottom w:val="none" w:sz="0" w:space="0" w:color="auto"/>
            <w:right w:val="none" w:sz="0" w:space="0" w:color="auto"/>
          </w:divBdr>
          <w:divsChild>
            <w:div w:id="757292458">
              <w:marLeft w:val="0"/>
              <w:marRight w:val="0"/>
              <w:marTop w:val="0"/>
              <w:marBottom w:val="0"/>
              <w:divBdr>
                <w:top w:val="none" w:sz="0" w:space="0" w:color="auto"/>
                <w:left w:val="none" w:sz="0" w:space="0" w:color="auto"/>
                <w:bottom w:val="none" w:sz="0" w:space="0" w:color="auto"/>
                <w:right w:val="none" w:sz="0" w:space="0" w:color="auto"/>
              </w:divBdr>
            </w:div>
            <w:div w:id="1240142532">
              <w:marLeft w:val="0"/>
              <w:marRight w:val="0"/>
              <w:marTop w:val="0"/>
              <w:marBottom w:val="0"/>
              <w:divBdr>
                <w:top w:val="none" w:sz="0" w:space="0" w:color="auto"/>
                <w:left w:val="none" w:sz="0" w:space="0" w:color="auto"/>
                <w:bottom w:val="none" w:sz="0" w:space="0" w:color="auto"/>
                <w:right w:val="none" w:sz="0" w:space="0" w:color="auto"/>
              </w:divBdr>
            </w:div>
            <w:div w:id="1247298897">
              <w:marLeft w:val="0"/>
              <w:marRight w:val="0"/>
              <w:marTop w:val="0"/>
              <w:marBottom w:val="0"/>
              <w:divBdr>
                <w:top w:val="none" w:sz="0" w:space="0" w:color="auto"/>
                <w:left w:val="none" w:sz="0" w:space="0" w:color="auto"/>
                <w:bottom w:val="none" w:sz="0" w:space="0" w:color="auto"/>
                <w:right w:val="none" w:sz="0" w:space="0" w:color="auto"/>
              </w:divBdr>
            </w:div>
            <w:div w:id="1343975179">
              <w:marLeft w:val="0"/>
              <w:marRight w:val="0"/>
              <w:marTop w:val="0"/>
              <w:marBottom w:val="0"/>
              <w:divBdr>
                <w:top w:val="none" w:sz="0" w:space="0" w:color="auto"/>
                <w:left w:val="none" w:sz="0" w:space="0" w:color="auto"/>
                <w:bottom w:val="none" w:sz="0" w:space="0" w:color="auto"/>
                <w:right w:val="none" w:sz="0" w:space="0" w:color="auto"/>
              </w:divBdr>
            </w:div>
            <w:div w:id="1436291709">
              <w:marLeft w:val="0"/>
              <w:marRight w:val="0"/>
              <w:marTop w:val="0"/>
              <w:marBottom w:val="0"/>
              <w:divBdr>
                <w:top w:val="none" w:sz="0" w:space="0" w:color="auto"/>
                <w:left w:val="none" w:sz="0" w:space="0" w:color="auto"/>
                <w:bottom w:val="none" w:sz="0" w:space="0" w:color="auto"/>
                <w:right w:val="none" w:sz="0" w:space="0" w:color="auto"/>
              </w:divBdr>
            </w:div>
            <w:div w:id="1919093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6257561">
      <w:bodyDiv w:val="1"/>
      <w:marLeft w:val="0"/>
      <w:marRight w:val="0"/>
      <w:marTop w:val="0"/>
      <w:marBottom w:val="0"/>
      <w:divBdr>
        <w:top w:val="none" w:sz="0" w:space="0" w:color="auto"/>
        <w:left w:val="none" w:sz="0" w:space="0" w:color="auto"/>
        <w:bottom w:val="none" w:sz="0" w:space="0" w:color="auto"/>
        <w:right w:val="none" w:sz="0" w:space="0" w:color="auto"/>
      </w:divBdr>
    </w:div>
    <w:div w:id="1886719455">
      <w:bodyDiv w:val="1"/>
      <w:marLeft w:val="0"/>
      <w:marRight w:val="0"/>
      <w:marTop w:val="0"/>
      <w:marBottom w:val="0"/>
      <w:divBdr>
        <w:top w:val="none" w:sz="0" w:space="0" w:color="auto"/>
        <w:left w:val="none" w:sz="0" w:space="0" w:color="auto"/>
        <w:bottom w:val="none" w:sz="0" w:space="0" w:color="auto"/>
        <w:right w:val="none" w:sz="0" w:space="0" w:color="auto"/>
      </w:divBdr>
    </w:div>
    <w:div w:id="1888451972">
      <w:bodyDiv w:val="1"/>
      <w:marLeft w:val="0"/>
      <w:marRight w:val="0"/>
      <w:marTop w:val="0"/>
      <w:marBottom w:val="0"/>
      <w:divBdr>
        <w:top w:val="none" w:sz="0" w:space="0" w:color="auto"/>
        <w:left w:val="none" w:sz="0" w:space="0" w:color="auto"/>
        <w:bottom w:val="none" w:sz="0" w:space="0" w:color="auto"/>
        <w:right w:val="none" w:sz="0" w:space="0" w:color="auto"/>
      </w:divBdr>
    </w:div>
    <w:div w:id="1890022894">
      <w:bodyDiv w:val="1"/>
      <w:marLeft w:val="0"/>
      <w:marRight w:val="0"/>
      <w:marTop w:val="0"/>
      <w:marBottom w:val="0"/>
      <w:divBdr>
        <w:top w:val="none" w:sz="0" w:space="0" w:color="auto"/>
        <w:left w:val="none" w:sz="0" w:space="0" w:color="auto"/>
        <w:bottom w:val="none" w:sz="0" w:space="0" w:color="auto"/>
        <w:right w:val="none" w:sz="0" w:space="0" w:color="auto"/>
      </w:divBdr>
      <w:divsChild>
        <w:div w:id="964460509">
          <w:marLeft w:val="547"/>
          <w:marRight w:val="0"/>
          <w:marTop w:val="115"/>
          <w:marBottom w:val="0"/>
          <w:divBdr>
            <w:top w:val="none" w:sz="0" w:space="0" w:color="auto"/>
            <w:left w:val="none" w:sz="0" w:space="0" w:color="auto"/>
            <w:bottom w:val="none" w:sz="0" w:space="0" w:color="auto"/>
            <w:right w:val="none" w:sz="0" w:space="0" w:color="auto"/>
          </w:divBdr>
        </w:div>
        <w:div w:id="684943412">
          <w:marLeft w:val="1166"/>
          <w:marRight w:val="0"/>
          <w:marTop w:val="96"/>
          <w:marBottom w:val="0"/>
          <w:divBdr>
            <w:top w:val="none" w:sz="0" w:space="0" w:color="auto"/>
            <w:left w:val="none" w:sz="0" w:space="0" w:color="auto"/>
            <w:bottom w:val="none" w:sz="0" w:space="0" w:color="auto"/>
            <w:right w:val="none" w:sz="0" w:space="0" w:color="auto"/>
          </w:divBdr>
        </w:div>
        <w:div w:id="2138061808">
          <w:marLeft w:val="1800"/>
          <w:marRight w:val="0"/>
          <w:marTop w:val="96"/>
          <w:marBottom w:val="0"/>
          <w:divBdr>
            <w:top w:val="none" w:sz="0" w:space="0" w:color="auto"/>
            <w:left w:val="none" w:sz="0" w:space="0" w:color="auto"/>
            <w:bottom w:val="none" w:sz="0" w:space="0" w:color="auto"/>
            <w:right w:val="none" w:sz="0" w:space="0" w:color="auto"/>
          </w:divBdr>
        </w:div>
        <w:div w:id="1753891597">
          <w:marLeft w:val="1166"/>
          <w:marRight w:val="0"/>
          <w:marTop w:val="96"/>
          <w:marBottom w:val="0"/>
          <w:divBdr>
            <w:top w:val="none" w:sz="0" w:space="0" w:color="auto"/>
            <w:left w:val="none" w:sz="0" w:space="0" w:color="auto"/>
            <w:bottom w:val="none" w:sz="0" w:space="0" w:color="auto"/>
            <w:right w:val="none" w:sz="0" w:space="0" w:color="auto"/>
          </w:divBdr>
        </w:div>
        <w:div w:id="1918007560">
          <w:marLeft w:val="547"/>
          <w:marRight w:val="0"/>
          <w:marTop w:val="115"/>
          <w:marBottom w:val="0"/>
          <w:divBdr>
            <w:top w:val="none" w:sz="0" w:space="0" w:color="auto"/>
            <w:left w:val="none" w:sz="0" w:space="0" w:color="auto"/>
            <w:bottom w:val="none" w:sz="0" w:space="0" w:color="auto"/>
            <w:right w:val="none" w:sz="0" w:space="0" w:color="auto"/>
          </w:divBdr>
        </w:div>
        <w:div w:id="1706250165">
          <w:marLeft w:val="547"/>
          <w:marRight w:val="0"/>
          <w:marTop w:val="115"/>
          <w:marBottom w:val="0"/>
          <w:divBdr>
            <w:top w:val="none" w:sz="0" w:space="0" w:color="auto"/>
            <w:left w:val="none" w:sz="0" w:space="0" w:color="auto"/>
            <w:bottom w:val="none" w:sz="0" w:space="0" w:color="auto"/>
            <w:right w:val="none" w:sz="0" w:space="0" w:color="auto"/>
          </w:divBdr>
        </w:div>
      </w:divsChild>
    </w:div>
    <w:div w:id="1890916342">
      <w:bodyDiv w:val="1"/>
      <w:marLeft w:val="0"/>
      <w:marRight w:val="0"/>
      <w:marTop w:val="0"/>
      <w:marBottom w:val="0"/>
      <w:divBdr>
        <w:top w:val="none" w:sz="0" w:space="0" w:color="auto"/>
        <w:left w:val="none" w:sz="0" w:space="0" w:color="auto"/>
        <w:bottom w:val="none" w:sz="0" w:space="0" w:color="auto"/>
        <w:right w:val="none" w:sz="0" w:space="0" w:color="auto"/>
      </w:divBdr>
    </w:div>
    <w:div w:id="1891648281">
      <w:bodyDiv w:val="1"/>
      <w:marLeft w:val="0"/>
      <w:marRight w:val="0"/>
      <w:marTop w:val="0"/>
      <w:marBottom w:val="0"/>
      <w:divBdr>
        <w:top w:val="none" w:sz="0" w:space="0" w:color="auto"/>
        <w:left w:val="none" w:sz="0" w:space="0" w:color="auto"/>
        <w:bottom w:val="none" w:sz="0" w:space="0" w:color="auto"/>
        <w:right w:val="none" w:sz="0" w:space="0" w:color="auto"/>
      </w:divBdr>
      <w:divsChild>
        <w:div w:id="905189255">
          <w:marLeft w:val="547"/>
          <w:marRight w:val="0"/>
          <w:marTop w:val="134"/>
          <w:marBottom w:val="0"/>
          <w:divBdr>
            <w:top w:val="none" w:sz="0" w:space="0" w:color="auto"/>
            <w:left w:val="none" w:sz="0" w:space="0" w:color="auto"/>
            <w:bottom w:val="none" w:sz="0" w:space="0" w:color="auto"/>
            <w:right w:val="none" w:sz="0" w:space="0" w:color="auto"/>
          </w:divBdr>
        </w:div>
        <w:div w:id="1565987478">
          <w:marLeft w:val="547"/>
          <w:marRight w:val="0"/>
          <w:marTop w:val="134"/>
          <w:marBottom w:val="0"/>
          <w:divBdr>
            <w:top w:val="none" w:sz="0" w:space="0" w:color="auto"/>
            <w:left w:val="none" w:sz="0" w:space="0" w:color="auto"/>
            <w:bottom w:val="none" w:sz="0" w:space="0" w:color="auto"/>
            <w:right w:val="none" w:sz="0" w:space="0" w:color="auto"/>
          </w:divBdr>
        </w:div>
        <w:div w:id="1460955920">
          <w:marLeft w:val="1166"/>
          <w:marRight w:val="0"/>
          <w:marTop w:val="96"/>
          <w:marBottom w:val="0"/>
          <w:divBdr>
            <w:top w:val="none" w:sz="0" w:space="0" w:color="auto"/>
            <w:left w:val="none" w:sz="0" w:space="0" w:color="auto"/>
            <w:bottom w:val="none" w:sz="0" w:space="0" w:color="auto"/>
            <w:right w:val="none" w:sz="0" w:space="0" w:color="auto"/>
          </w:divBdr>
        </w:div>
        <w:div w:id="1547910657">
          <w:marLeft w:val="1166"/>
          <w:marRight w:val="0"/>
          <w:marTop w:val="96"/>
          <w:marBottom w:val="0"/>
          <w:divBdr>
            <w:top w:val="none" w:sz="0" w:space="0" w:color="auto"/>
            <w:left w:val="none" w:sz="0" w:space="0" w:color="auto"/>
            <w:bottom w:val="none" w:sz="0" w:space="0" w:color="auto"/>
            <w:right w:val="none" w:sz="0" w:space="0" w:color="auto"/>
          </w:divBdr>
        </w:div>
        <w:div w:id="1289824717">
          <w:marLeft w:val="1800"/>
          <w:marRight w:val="0"/>
          <w:marTop w:val="77"/>
          <w:marBottom w:val="0"/>
          <w:divBdr>
            <w:top w:val="none" w:sz="0" w:space="0" w:color="auto"/>
            <w:left w:val="none" w:sz="0" w:space="0" w:color="auto"/>
            <w:bottom w:val="none" w:sz="0" w:space="0" w:color="auto"/>
            <w:right w:val="none" w:sz="0" w:space="0" w:color="auto"/>
          </w:divBdr>
        </w:div>
        <w:div w:id="1707944672">
          <w:marLeft w:val="1800"/>
          <w:marRight w:val="0"/>
          <w:marTop w:val="77"/>
          <w:marBottom w:val="0"/>
          <w:divBdr>
            <w:top w:val="none" w:sz="0" w:space="0" w:color="auto"/>
            <w:left w:val="none" w:sz="0" w:space="0" w:color="auto"/>
            <w:bottom w:val="none" w:sz="0" w:space="0" w:color="auto"/>
            <w:right w:val="none" w:sz="0" w:space="0" w:color="auto"/>
          </w:divBdr>
        </w:div>
      </w:divsChild>
    </w:div>
    <w:div w:id="1892692519">
      <w:bodyDiv w:val="1"/>
      <w:marLeft w:val="0"/>
      <w:marRight w:val="0"/>
      <w:marTop w:val="0"/>
      <w:marBottom w:val="0"/>
      <w:divBdr>
        <w:top w:val="none" w:sz="0" w:space="0" w:color="auto"/>
        <w:left w:val="none" w:sz="0" w:space="0" w:color="auto"/>
        <w:bottom w:val="none" w:sz="0" w:space="0" w:color="auto"/>
        <w:right w:val="none" w:sz="0" w:space="0" w:color="auto"/>
      </w:divBdr>
    </w:div>
    <w:div w:id="1894464853">
      <w:bodyDiv w:val="1"/>
      <w:marLeft w:val="0"/>
      <w:marRight w:val="0"/>
      <w:marTop w:val="0"/>
      <w:marBottom w:val="0"/>
      <w:divBdr>
        <w:top w:val="none" w:sz="0" w:space="0" w:color="auto"/>
        <w:left w:val="none" w:sz="0" w:space="0" w:color="auto"/>
        <w:bottom w:val="none" w:sz="0" w:space="0" w:color="auto"/>
        <w:right w:val="none" w:sz="0" w:space="0" w:color="auto"/>
      </w:divBdr>
      <w:divsChild>
        <w:div w:id="7340124">
          <w:marLeft w:val="1166"/>
          <w:marRight w:val="0"/>
          <w:marTop w:val="134"/>
          <w:marBottom w:val="0"/>
          <w:divBdr>
            <w:top w:val="none" w:sz="0" w:space="0" w:color="auto"/>
            <w:left w:val="none" w:sz="0" w:space="0" w:color="auto"/>
            <w:bottom w:val="none" w:sz="0" w:space="0" w:color="auto"/>
            <w:right w:val="none" w:sz="0" w:space="0" w:color="auto"/>
          </w:divBdr>
        </w:div>
        <w:div w:id="413556132">
          <w:marLeft w:val="547"/>
          <w:marRight w:val="0"/>
          <w:marTop w:val="154"/>
          <w:marBottom w:val="0"/>
          <w:divBdr>
            <w:top w:val="none" w:sz="0" w:space="0" w:color="auto"/>
            <w:left w:val="none" w:sz="0" w:space="0" w:color="auto"/>
            <w:bottom w:val="none" w:sz="0" w:space="0" w:color="auto"/>
            <w:right w:val="none" w:sz="0" w:space="0" w:color="auto"/>
          </w:divBdr>
        </w:div>
        <w:div w:id="419450331">
          <w:marLeft w:val="1166"/>
          <w:marRight w:val="0"/>
          <w:marTop w:val="134"/>
          <w:marBottom w:val="0"/>
          <w:divBdr>
            <w:top w:val="none" w:sz="0" w:space="0" w:color="auto"/>
            <w:left w:val="none" w:sz="0" w:space="0" w:color="auto"/>
            <w:bottom w:val="none" w:sz="0" w:space="0" w:color="auto"/>
            <w:right w:val="none" w:sz="0" w:space="0" w:color="auto"/>
          </w:divBdr>
        </w:div>
        <w:div w:id="1589314181">
          <w:marLeft w:val="1166"/>
          <w:marRight w:val="0"/>
          <w:marTop w:val="134"/>
          <w:marBottom w:val="0"/>
          <w:divBdr>
            <w:top w:val="none" w:sz="0" w:space="0" w:color="auto"/>
            <w:left w:val="none" w:sz="0" w:space="0" w:color="auto"/>
            <w:bottom w:val="none" w:sz="0" w:space="0" w:color="auto"/>
            <w:right w:val="none" w:sz="0" w:space="0" w:color="auto"/>
          </w:divBdr>
        </w:div>
        <w:div w:id="1677465285">
          <w:marLeft w:val="1166"/>
          <w:marRight w:val="0"/>
          <w:marTop w:val="134"/>
          <w:marBottom w:val="0"/>
          <w:divBdr>
            <w:top w:val="none" w:sz="0" w:space="0" w:color="auto"/>
            <w:left w:val="none" w:sz="0" w:space="0" w:color="auto"/>
            <w:bottom w:val="none" w:sz="0" w:space="0" w:color="auto"/>
            <w:right w:val="none" w:sz="0" w:space="0" w:color="auto"/>
          </w:divBdr>
        </w:div>
        <w:div w:id="1759017608">
          <w:marLeft w:val="1166"/>
          <w:marRight w:val="0"/>
          <w:marTop w:val="134"/>
          <w:marBottom w:val="0"/>
          <w:divBdr>
            <w:top w:val="none" w:sz="0" w:space="0" w:color="auto"/>
            <w:left w:val="none" w:sz="0" w:space="0" w:color="auto"/>
            <w:bottom w:val="none" w:sz="0" w:space="0" w:color="auto"/>
            <w:right w:val="none" w:sz="0" w:space="0" w:color="auto"/>
          </w:divBdr>
        </w:div>
      </w:divsChild>
    </w:div>
    <w:div w:id="1896237000">
      <w:bodyDiv w:val="1"/>
      <w:marLeft w:val="0"/>
      <w:marRight w:val="0"/>
      <w:marTop w:val="0"/>
      <w:marBottom w:val="0"/>
      <w:divBdr>
        <w:top w:val="none" w:sz="0" w:space="0" w:color="auto"/>
        <w:left w:val="none" w:sz="0" w:space="0" w:color="auto"/>
        <w:bottom w:val="none" w:sz="0" w:space="0" w:color="auto"/>
        <w:right w:val="none" w:sz="0" w:space="0" w:color="auto"/>
      </w:divBdr>
    </w:div>
    <w:div w:id="1897810712">
      <w:bodyDiv w:val="1"/>
      <w:marLeft w:val="0"/>
      <w:marRight w:val="0"/>
      <w:marTop w:val="0"/>
      <w:marBottom w:val="0"/>
      <w:divBdr>
        <w:top w:val="none" w:sz="0" w:space="0" w:color="auto"/>
        <w:left w:val="none" w:sz="0" w:space="0" w:color="auto"/>
        <w:bottom w:val="none" w:sz="0" w:space="0" w:color="auto"/>
        <w:right w:val="none" w:sz="0" w:space="0" w:color="auto"/>
      </w:divBdr>
      <w:divsChild>
        <w:div w:id="27264837">
          <w:marLeft w:val="547"/>
          <w:marRight w:val="0"/>
          <w:marTop w:val="96"/>
          <w:marBottom w:val="0"/>
          <w:divBdr>
            <w:top w:val="none" w:sz="0" w:space="0" w:color="auto"/>
            <w:left w:val="none" w:sz="0" w:space="0" w:color="auto"/>
            <w:bottom w:val="none" w:sz="0" w:space="0" w:color="auto"/>
            <w:right w:val="none" w:sz="0" w:space="0" w:color="auto"/>
          </w:divBdr>
        </w:div>
        <w:div w:id="1782921475">
          <w:marLeft w:val="1166"/>
          <w:marRight w:val="0"/>
          <w:marTop w:val="77"/>
          <w:marBottom w:val="0"/>
          <w:divBdr>
            <w:top w:val="none" w:sz="0" w:space="0" w:color="auto"/>
            <w:left w:val="none" w:sz="0" w:space="0" w:color="auto"/>
            <w:bottom w:val="none" w:sz="0" w:space="0" w:color="auto"/>
            <w:right w:val="none" w:sz="0" w:space="0" w:color="auto"/>
          </w:divBdr>
        </w:div>
        <w:div w:id="1820264315">
          <w:marLeft w:val="1166"/>
          <w:marRight w:val="0"/>
          <w:marTop w:val="77"/>
          <w:marBottom w:val="0"/>
          <w:divBdr>
            <w:top w:val="none" w:sz="0" w:space="0" w:color="auto"/>
            <w:left w:val="none" w:sz="0" w:space="0" w:color="auto"/>
            <w:bottom w:val="none" w:sz="0" w:space="0" w:color="auto"/>
            <w:right w:val="none" w:sz="0" w:space="0" w:color="auto"/>
          </w:divBdr>
        </w:div>
        <w:div w:id="1202327079">
          <w:marLeft w:val="1800"/>
          <w:marRight w:val="0"/>
          <w:marTop w:val="67"/>
          <w:marBottom w:val="0"/>
          <w:divBdr>
            <w:top w:val="none" w:sz="0" w:space="0" w:color="auto"/>
            <w:left w:val="none" w:sz="0" w:space="0" w:color="auto"/>
            <w:bottom w:val="none" w:sz="0" w:space="0" w:color="auto"/>
            <w:right w:val="none" w:sz="0" w:space="0" w:color="auto"/>
          </w:divBdr>
        </w:div>
        <w:div w:id="1847280126">
          <w:marLeft w:val="1166"/>
          <w:marRight w:val="0"/>
          <w:marTop w:val="77"/>
          <w:marBottom w:val="0"/>
          <w:divBdr>
            <w:top w:val="none" w:sz="0" w:space="0" w:color="auto"/>
            <w:left w:val="none" w:sz="0" w:space="0" w:color="auto"/>
            <w:bottom w:val="none" w:sz="0" w:space="0" w:color="auto"/>
            <w:right w:val="none" w:sz="0" w:space="0" w:color="auto"/>
          </w:divBdr>
        </w:div>
        <w:div w:id="1741095322">
          <w:marLeft w:val="1166"/>
          <w:marRight w:val="0"/>
          <w:marTop w:val="77"/>
          <w:marBottom w:val="0"/>
          <w:divBdr>
            <w:top w:val="none" w:sz="0" w:space="0" w:color="auto"/>
            <w:left w:val="none" w:sz="0" w:space="0" w:color="auto"/>
            <w:bottom w:val="none" w:sz="0" w:space="0" w:color="auto"/>
            <w:right w:val="none" w:sz="0" w:space="0" w:color="auto"/>
          </w:divBdr>
        </w:div>
        <w:div w:id="1734818448">
          <w:marLeft w:val="1800"/>
          <w:marRight w:val="0"/>
          <w:marTop w:val="67"/>
          <w:marBottom w:val="0"/>
          <w:divBdr>
            <w:top w:val="none" w:sz="0" w:space="0" w:color="auto"/>
            <w:left w:val="none" w:sz="0" w:space="0" w:color="auto"/>
            <w:bottom w:val="none" w:sz="0" w:space="0" w:color="auto"/>
            <w:right w:val="none" w:sz="0" w:space="0" w:color="auto"/>
          </w:divBdr>
        </w:div>
        <w:div w:id="1852912030">
          <w:marLeft w:val="2520"/>
          <w:marRight w:val="0"/>
          <w:marTop w:val="48"/>
          <w:marBottom w:val="0"/>
          <w:divBdr>
            <w:top w:val="none" w:sz="0" w:space="0" w:color="auto"/>
            <w:left w:val="none" w:sz="0" w:space="0" w:color="auto"/>
            <w:bottom w:val="none" w:sz="0" w:space="0" w:color="auto"/>
            <w:right w:val="none" w:sz="0" w:space="0" w:color="auto"/>
          </w:divBdr>
        </w:div>
        <w:div w:id="220992397">
          <w:marLeft w:val="2520"/>
          <w:marRight w:val="0"/>
          <w:marTop w:val="48"/>
          <w:marBottom w:val="0"/>
          <w:divBdr>
            <w:top w:val="none" w:sz="0" w:space="0" w:color="auto"/>
            <w:left w:val="none" w:sz="0" w:space="0" w:color="auto"/>
            <w:bottom w:val="none" w:sz="0" w:space="0" w:color="auto"/>
            <w:right w:val="none" w:sz="0" w:space="0" w:color="auto"/>
          </w:divBdr>
        </w:div>
        <w:div w:id="1346520520">
          <w:marLeft w:val="3240"/>
          <w:marRight w:val="0"/>
          <w:marTop w:val="48"/>
          <w:marBottom w:val="0"/>
          <w:divBdr>
            <w:top w:val="none" w:sz="0" w:space="0" w:color="auto"/>
            <w:left w:val="none" w:sz="0" w:space="0" w:color="auto"/>
            <w:bottom w:val="none" w:sz="0" w:space="0" w:color="auto"/>
            <w:right w:val="none" w:sz="0" w:space="0" w:color="auto"/>
          </w:divBdr>
        </w:div>
        <w:div w:id="1328097014">
          <w:marLeft w:val="3240"/>
          <w:marRight w:val="0"/>
          <w:marTop w:val="48"/>
          <w:marBottom w:val="0"/>
          <w:divBdr>
            <w:top w:val="none" w:sz="0" w:space="0" w:color="auto"/>
            <w:left w:val="none" w:sz="0" w:space="0" w:color="auto"/>
            <w:bottom w:val="none" w:sz="0" w:space="0" w:color="auto"/>
            <w:right w:val="none" w:sz="0" w:space="0" w:color="auto"/>
          </w:divBdr>
        </w:div>
        <w:div w:id="1672565767">
          <w:marLeft w:val="1800"/>
          <w:marRight w:val="0"/>
          <w:marTop w:val="67"/>
          <w:marBottom w:val="0"/>
          <w:divBdr>
            <w:top w:val="none" w:sz="0" w:space="0" w:color="auto"/>
            <w:left w:val="none" w:sz="0" w:space="0" w:color="auto"/>
            <w:bottom w:val="none" w:sz="0" w:space="0" w:color="auto"/>
            <w:right w:val="none" w:sz="0" w:space="0" w:color="auto"/>
          </w:divBdr>
        </w:div>
        <w:div w:id="112409100">
          <w:marLeft w:val="2520"/>
          <w:marRight w:val="0"/>
          <w:marTop w:val="48"/>
          <w:marBottom w:val="0"/>
          <w:divBdr>
            <w:top w:val="none" w:sz="0" w:space="0" w:color="auto"/>
            <w:left w:val="none" w:sz="0" w:space="0" w:color="auto"/>
            <w:bottom w:val="none" w:sz="0" w:space="0" w:color="auto"/>
            <w:right w:val="none" w:sz="0" w:space="0" w:color="auto"/>
          </w:divBdr>
        </w:div>
        <w:div w:id="964853759">
          <w:marLeft w:val="2520"/>
          <w:marRight w:val="0"/>
          <w:marTop w:val="48"/>
          <w:marBottom w:val="0"/>
          <w:divBdr>
            <w:top w:val="none" w:sz="0" w:space="0" w:color="auto"/>
            <w:left w:val="none" w:sz="0" w:space="0" w:color="auto"/>
            <w:bottom w:val="none" w:sz="0" w:space="0" w:color="auto"/>
            <w:right w:val="none" w:sz="0" w:space="0" w:color="auto"/>
          </w:divBdr>
        </w:div>
        <w:div w:id="584152992">
          <w:marLeft w:val="2520"/>
          <w:marRight w:val="0"/>
          <w:marTop w:val="48"/>
          <w:marBottom w:val="0"/>
          <w:divBdr>
            <w:top w:val="none" w:sz="0" w:space="0" w:color="auto"/>
            <w:left w:val="none" w:sz="0" w:space="0" w:color="auto"/>
            <w:bottom w:val="none" w:sz="0" w:space="0" w:color="auto"/>
            <w:right w:val="none" w:sz="0" w:space="0" w:color="auto"/>
          </w:divBdr>
        </w:div>
        <w:div w:id="2054308908">
          <w:marLeft w:val="2520"/>
          <w:marRight w:val="0"/>
          <w:marTop w:val="48"/>
          <w:marBottom w:val="0"/>
          <w:divBdr>
            <w:top w:val="none" w:sz="0" w:space="0" w:color="auto"/>
            <w:left w:val="none" w:sz="0" w:space="0" w:color="auto"/>
            <w:bottom w:val="none" w:sz="0" w:space="0" w:color="auto"/>
            <w:right w:val="none" w:sz="0" w:space="0" w:color="auto"/>
          </w:divBdr>
        </w:div>
      </w:divsChild>
    </w:div>
    <w:div w:id="1897818829">
      <w:bodyDiv w:val="1"/>
      <w:marLeft w:val="0"/>
      <w:marRight w:val="0"/>
      <w:marTop w:val="0"/>
      <w:marBottom w:val="0"/>
      <w:divBdr>
        <w:top w:val="none" w:sz="0" w:space="0" w:color="auto"/>
        <w:left w:val="none" w:sz="0" w:space="0" w:color="auto"/>
        <w:bottom w:val="none" w:sz="0" w:space="0" w:color="auto"/>
        <w:right w:val="none" w:sz="0" w:space="0" w:color="auto"/>
      </w:divBdr>
    </w:div>
    <w:div w:id="1898122058">
      <w:bodyDiv w:val="1"/>
      <w:marLeft w:val="0"/>
      <w:marRight w:val="0"/>
      <w:marTop w:val="0"/>
      <w:marBottom w:val="0"/>
      <w:divBdr>
        <w:top w:val="none" w:sz="0" w:space="0" w:color="auto"/>
        <w:left w:val="none" w:sz="0" w:space="0" w:color="auto"/>
        <w:bottom w:val="none" w:sz="0" w:space="0" w:color="auto"/>
        <w:right w:val="none" w:sz="0" w:space="0" w:color="auto"/>
      </w:divBdr>
    </w:div>
    <w:div w:id="1898200855">
      <w:bodyDiv w:val="1"/>
      <w:marLeft w:val="0"/>
      <w:marRight w:val="0"/>
      <w:marTop w:val="0"/>
      <w:marBottom w:val="0"/>
      <w:divBdr>
        <w:top w:val="none" w:sz="0" w:space="0" w:color="auto"/>
        <w:left w:val="none" w:sz="0" w:space="0" w:color="auto"/>
        <w:bottom w:val="none" w:sz="0" w:space="0" w:color="auto"/>
        <w:right w:val="none" w:sz="0" w:space="0" w:color="auto"/>
      </w:divBdr>
    </w:div>
    <w:div w:id="1900241941">
      <w:bodyDiv w:val="1"/>
      <w:marLeft w:val="0"/>
      <w:marRight w:val="0"/>
      <w:marTop w:val="0"/>
      <w:marBottom w:val="0"/>
      <w:divBdr>
        <w:top w:val="none" w:sz="0" w:space="0" w:color="auto"/>
        <w:left w:val="none" w:sz="0" w:space="0" w:color="auto"/>
        <w:bottom w:val="none" w:sz="0" w:space="0" w:color="auto"/>
        <w:right w:val="none" w:sz="0" w:space="0" w:color="auto"/>
      </w:divBdr>
      <w:divsChild>
        <w:div w:id="71508724">
          <w:marLeft w:val="1166"/>
          <w:marRight w:val="0"/>
          <w:marTop w:val="96"/>
          <w:marBottom w:val="0"/>
          <w:divBdr>
            <w:top w:val="none" w:sz="0" w:space="0" w:color="auto"/>
            <w:left w:val="none" w:sz="0" w:space="0" w:color="auto"/>
            <w:bottom w:val="none" w:sz="0" w:space="0" w:color="auto"/>
            <w:right w:val="none" w:sz="0" w:space="0" w:color="auto"/>
          </w:divBdr>
        </w:div>
        <w:div w:id="2113937730">
          <w:marLeft w:val="533"/>
          <w:marRight w:val="0"/>
          <w:marTop w:val="115"/>
          <w:marBottom w:val="0"/>
          <w:divBdr>
            <w:top w:val="none" w:sz="0" w:space="0" w:color="auto"/>
            <w:left w:val="none" w:sz="0" w:space="0" w:color="auto"/>
            <w:bottom w:val="none" w:sz="0" w:space="0" w:color="auto"/>
            <w:right w:val="none" w:sz="0" w:space="0" w:color="auto"/>
          </w:divBdr>
        </w:div>
      </w:divsChild>
    </w:div>
    <w:div w:id="1900359102">
      <w:bodyDiv w:val="1"/>
      <w:marLeft w:val="0"/>
      <w:marRight w:val="0"/>
      <w:marTop w:val="0"/>
      <w:marBottom w:val="0"/>
      <w:divBdr>
        <w:top w:val="none" w:sz="0" w:space="0" w:color="auto"/>
        <w:left w:val="none" w:sz="0" w:space="0" w:color="auto"/>
        <w:bottom w:val="none" w:sz="0" w:space="0" w:color="auto"/>
        <w:right w:val="none" w:sz="0" w:space="0" w:color="auto"/>
      </w:divBdr>
    </w:div>
    <w:div w:id="1901749260">
      <w:bodyDiv w:val="1"/>
      <w:marLeft w:val="0"/>
      <w:marRight w:val="0"/>
      <w:marTop w:val="0"/>
      <w:marBottom w:val="0"/>
      <w:divBdr>
        <w:top w:val="none" w:sz="0" w:space="0" w:color="auto"/>
        <w:left w:val="none" w:sz="0" w:space="0" w:color="auto"/>
        <w:bottom w:val="none" w:sz="0" w:space="0" w:color="auto"/>
        <w:right w:val="none" w:sz="0" w:space="0" w:color="auto"/>
      </w:divBdr>
    </w:div>
    <w:div w:id="1902977975">
      <w:bodyDiv w:val="1"/>
      <w:marLeft w:val="0"/>
      <w:marRight w:val="0"/>
      <w:marTop w:val="0"/>
      <w:marBottom w:val="0"/>
      <w:divBdr>
        <w:top w:val="none" w:sz="0" w:space="0" w:color="auto"/>
        <w:left w:val="none" w:sz="0" w:space="0" w:color="auto"/>
        <w:bottom w:val="none" w:sz="0" w:space="0" w:color="auto"/>
        <w:right w:val="none" w:sz="0" w:space="0" w:color="auto"/>
      </w:divBdr>
    </w:div>
    <w:div w:id="1903519914">
      <w:bodyDiv w:val="1"/>
      <w:marLeft w:val="0"/>
      <w:marRight w:val="0"/>
      <w:marTop w:val="0"/>
      <w:marBottom w:val="0"/>
      <w:divBdr>
        <w:top w:val="none" w:sz="0" w:space="0" w:color="auto"/>
        <w:left w:val="none" w:sz="0" w:space="0" w:color="auto"/>
        <w:bottom w:val="none" w:sz="0" w:space="0" w:color="auto"/>
        <w:right w:val="none" w:sz="0" w:space="0" w:color="auto"/>
      </w:divBdr>
      <w:divsChild>
        <w:div w:id="810682531">
          <w:marLeft w:val="547"/>
          <w:marRight w:val="0"/>
          <w:marTop w:val="134"/>
          <w:marBottom w:val="0"/>
          <w:divBdr>
            <w:top w:val="none" w:sz="0" w:space="0" w:color="auto"/>
            <w:left w:val="none" w:sz="0" w:space="0" w:color="auto"/>
            <w:bottom w:val="none" w:sz="0" w:space="0" w:color="auto"/>
            <w:right w:val="none" w:sz="0" w:space="0" w:color="auto"/>
          </w:divBdr>
        </w:div>
        <w:div w:id="813180637">
          <w:marLeft w:val="547"/>
          <w:marRight w:val="0"/>
          <w:marTop w:val="134"/>
          <w:marBottom w:val="0"/>
          <w:divBdr>
            <w:top w:val="none" w:sz="0" w:space="0" w:color="auto"/>
            <w:left w:val="none" w:sz="0" w:space="0" w:color="auto"/>
            <w:bottom w:val="none" w:sz="0" w:space="0" w:color="auto"/>
            <w:right w:val="none" w:sz="0" w:space="0" w:color="auto"/>
          </w:divBdr>
        </w:div>
        <w:div w:id="969550700">
          <w:marLeft w:val="1166"/>
          <w:marRight w:val="0"/>
          <w:marTop w:val="115"/>
          <w:marBottom w:val="0"/>
          <w:divBdr>
            <w:top w:val="none" w:sz="0" w:space="0" w:color="auto"/>
            <w:left w:val="none" w:sz="0" w:space="0" w:color="auto"/>
            <w:bottom w:val="none" w:sz="0" w:space="0" w:color="auto"/>
            <w:right w:val="none" w:sz="0" w:space="0" w:color="auto"/>
          </w:divBdr>
        </w:div>
        <w:div w:id="1839078431">
          <w:marLeft w:val="1166"/>
          <w:marRight w:val="0"/>
          <w:marTop w:val="115"/>
          <w:marBottom w:val="0"/>
          <w:divBdr>
            <w:top w:val="none" w:sz="0" w:space="0" w:color="auto"/>
            <w:left w:val="none" w:sz="0" w:space="0" w:color="auto"/>
            <w:bottom w:val="none" w:sz="0" w:space="0" w:color="auto"/>
            <w:right w:val="none" w:sz="0" w:space="0" w:color="auto"/>
          </w:divBdr>
        </w:div>
        <w:div w:id="1877429971">
          <w:marLeft w:val="547"/>
          <w:marRight w:val="0"/>
          <w:marTop w:val="134"/>
          <w:marBottom w:val="0"/>
          <w:divBdr>
            <w:top w:val="none" w:sz="0" w:space="0" w:color="auto"/>
            <w:left w:val="none" w:sz="0" w:space="0" w:color="auto"/>
            <w:bottom w:val="none" w:sz="0" w:space="0" w:color="auto"/>
            <w:right w:val="none" w:sz="0" w:space="0" w:color="auto"/>
          </w:divBdr>
        </w:div>
        <w:div w:id="1986545220">
          <w:marLeft w:val="1166"/>
          <w:marRight w:val="0"/>
          <w:marTop w:val="96"/>
          <w:marBottom w:val="0"/>
          <w:divBdr>
            <w:top w:val="none" w:sz="0" w:space="0" w:color="auto"/>
            <w:left w:val="none" w:sz="0" w:space="0" w:color="auto"/>
            <w:bottom w:val="none" w:sz="0" w:space="0" w:color="auto"/>
            <w:right w:val="none" w:sz="0" w:space="0" w:color="auto"/>
          </w:divBdr>
        </w:div>
      </w:divsChild>
    </w:div>
    <w:div w:id="1903520314">
      <w:bodyDiv w:val="1"/>
      <w:marLeft w:val="0"/>
      <w:marRight w:val="0"/>
      <w:marTop w:val="0"/>
      <w:marBottom w:val="0"/>
      <w:divBdr>
        <w:top w:val="none" w:sz="0" w:space="0" w:color="auto"/>
        <w:left w:val="none" w:sz="0" w:space="0" w:color="auto"/>
        <w:bottom w:val="none" w:sz="0" w:space="0" w:color="auto"/>
        <w:right w:val="none" w:sz="0" w:space="0" w:color="auto"/>
      </w:divBdr>
    </w:div>
    <w:div w:id="1903639096">
      <w:bodyDiv w:val="1"/>
      <w:marLeft w:val="0"/>
      <w:marRight w:val="0"/>
      <w:marTop w:val="0"/>
      <w:marBottom w:val="0"/>
      <w:divBdr>
        <w:top w:val="none" w:sz="0" w:space="0" w:color="auto"/>
        <w:left w:val="none" w:sz="0" w:space="0" w:color="auto"/>
        <w:bottom w:val="none" w:sz="0" w:space="0" w:color="auto"/>
        <w:right w:val="none" w:sz="0" w:space="0" w:color="auto"/>
      </w:divBdr>
    </w:div>
    <w:div w:id="1904214433">
      <w:bodyDiv w:val="1"/>
      <w:marLeft w:val="0"/>
      <w:marRight w:val="0"/>
      <w:marTop w:val="0"/>
      <w:marBottom w:val="0"/>
      <w:divBdr>
        <w:top w:val="none" w:sz="0" w:space="0" w:color="auto"/>
        <w:left w:val="none" w:sz="0" w:space="0" w:color="auto"/>
        <w:bottom w:val="none" w:sz="0" w:space="0" w:color="auto"/>
        <w:right w:val="none" w:sz="0" w:space="0" w:color="auto"/>
      </w:divBdr>
      <w:divsChild>
        <w:div w:id="1353188442">
          <w:marLeft w:val="547"/>
          <w:marRight w:val="0"/>
          <w:marTop w:val="154"/>
          <w:marBottom w:val="0"/>
          <w:divBdr>
            <w:top w:val="none" w:sz="0" w:space="0" w:color="auto"/>
            <w:left w:val="none" w:sz="0" w:space="0" w:color="auto"/>
            <w:bottom w:val="none" w:sz="0" w:space="0" w:color="auto"/>
            <w:right w:val="none" w:sz="0" w:space="0" w:color="auto"/>
          </w:divBdr>
        </w:div>
        <w:div w:id="686492314">
          <w:marLeft w:val="547"/>
          <w:marRight w:val="0"/>
          <w:marTop w:val="154"/>
          <w:marBottom w:val="0"/>
          <w:divBdr>
            <w:top w:val="none" w:sz="0" w:space="0" w:color="auto"/>
            <w:left w:val="none" w:sz="0" w:space="0" w:color="auto"/>
            <w:bottom w:val="none" w:sz="0" w:space="0" w:color="auto"/>
            <w:right w:val="none" w:sz="0" w:space="0" w:color="auto"/>
          </w:divBdr>
        </w:div>
        <w:div w:id="832376582">
          <w:marLeft w:val="1166"/>
          <w:marRight w:val="0"/>
          <w:marTop w:val="134"/>
          <w:marBottom w:val="0"/>
          <w:divBdr>
            <w:top w:val="none" w:sz="0" w:space="0" w:color="auto"/>
            <w:left w:val="none" w:sz="0" w:space="0" w:color="auto"/>
            <w:bottom w:val="none" w:sz="0" w:space="0" w:color="auto"/>
            <w:right w:val="none" w:sz="0" w:space="0" w:color="auto"/>
          </w:divBdr>
        </w:div>
      </w:divsChild>
    </w:div>
    <w:div w:id="1904218503">
      <w:bodyDiv w:val="1"/>
      <w:marLeft w:val="0"/>
      <w:marRight w:val="0"/>
      <w:marTop w:val="0"/>
      <w:marBottom w:val="0"/>
      <w:divBdr>
        <w:top w:val="none" w:sz="0" w:space="0" w:color="auto"/>
        <w:left w:val="none" w:sz="0" w:space="0" w:color="auto"/>
        <w:bottom w:val="none" w:sz="0" w:space="0" w:color="auto"/>
        <w:right w:val="none" w:sz="0" w:space="0" w:color="auto"/>
      </w:divBdr>
    </w:div>
    <w:div w:id="1905140439">
      <w:bodyDiv w:val="1"/>
      <w:marLeft w:val="0"/>
      <w:marRight w:val="0"/>
      <w:marTop w:val="0"/>
      <w:marBottom w:val="0"/>
      <w:divBdr>
        <w:top w:val="none" w:sz="0" w:space="0" w:color="auto"/>
        <w:left w:val="none" w:sz="0" w:space="0" w:color="auto"/>
        <w:bottom w:val="none" w:sz="0" w:space="0" w:color="auto"/>
        <w:right w:val="none" w:sz="0" w:space="0" w:color="auto"/>
      </w:divBdr>
      <w:divsChild>
        <w:div w:id="600768905">
          <w:marLeft w:val="547"/>
          <w:marRight w:val="0"/>
          <w:marTop w:val="154"/>
          <w:marBottom w:val="0"/>
          <w:divBdr>
            <w:top w:val="none" w:sz="0" w:space="0" w:color="auto"/>
            <w:left w:val="none" w:sz="0" w:space="0" w:color="auto"/>
            <w:bottom w:val="none" w:sz="0" w:space="0" w:color="auto"/>
            <w:right w:val="none" w:sz="0" w:space="0" w:color="auto"/>
          </w:divBdr>
        </w:div>
        <w:div w:id="1278946897">
          <w:marLeft w:val="547"/>
          <w:marRight w:val="0"/>
          <w:marTop w:val="154"/>
          <w:marBottom w:val="0"/>
          <w:divBdr>
            <w:top w:val="none" w:sz="0" w:space="0" w:color="auto"/>
            <w:left w:val="none" w:sz="0" w:space="0" w:color="auto"/>
            <w:bottom w:val="none" w:sz="0" w:space="0" w:color="auto"/>
            <w:right w:val="none" w:sz="0" w:space="0" w:color="auto"/>
          </w:divBdr>
        </w:div>
        <w:div w:id="1785803566">
          <w:marLeft w:val="1166"/>
          <w:marRight w:val="0"/>
          <w:marTop w:val="134"/>
          <w:marBottom w:val="0"/>
          <w:divBdr>
            <w:top w:val="none" w:sz="0" w:space="0" w:color="auto"/>
            <w:left w:val="none" w:sz="0" w:space="0" w:color="auto"/>
            <w:bottom w:val="none" w:sz="0" w:space="0" w:color="auto"/>
            <w:right w:val="none" w:sz="0" w:space="0" w:color="auto"/>
          </w:divBdr>
        </w:div>
      </w:divsChild>
    </w:div>
    <w:div w:id="1906180231">
      <w:bodyDiv w:val="1"/>
      <w:marLeft w:val="0"/>
      <w:marRight w:val="0"/>
      <w:marTop w:val="0"/>
      <w:marBottom w:val="0"/>
      <w:divBdr>
        <w:top w:val="none" w:sz="0" w:space="0" w:color="auto"/>
        <w:left w:val="none" w:sz="0" w:space="0" w:color="auto"/>
        <w:bottom w:val="none" w:sz="0" w:space="0" w:color="auto"/>
        <w:right w:val="none" w:sz="0" w:space="0" w:color="auto"/>
      </w:divBdr>
    </w:div>
    <w:div w:id="1906524573">
      <w:bodyDiv w:val="1"/>
      <w:marLeft w:val="0"/>
      <w:marRight w:val="0"/>
      <w:marTop w:val="0"/>
      <w:marBottom w:val="0"/>
      <w:divBdr>
        <w:top w:val="none" w:sz="0" w:space="0" w:color="auto"/>
        <w:left w:val="none" w:sz="0" w:space="0" w:color="auto"/>
        <w:bottom w:val="none" w:sz="0" w:space="0" w:color="auto"/>
        <w:right w:val="none" w:sz="0" w:space="0" w:color="auto"/>
      </w:divBdr>
      <w:divsChild>
        <w:div w:id="1740399900">
          <w:marLeft w:val="547"/>
          <w:marRight w:val="0"/>
          <w:marTop w:val="115"/>
          <w:marBottom w:val="0"/>
          <w:divBdr>
            <w:top w:val="none" w:sz="0" w:space="0" w:color="auto"/>
            <w:left w:val="none" w:sz="0" w:space="0" w:color="auto"/>
            <w:bottom w:val="none" w:sz="0" w:space="0" w:color="auto"/>
            <w:right w:val="none" w:sz="0" w:space="0" w:color="auto"/>
          </w:divBdr>
        </w:div>
        <w:div w:id="629938876">
          <w:marLeft w:val="1166"/>
          <w:marRight w:val="0"/>
          <w:marTop w:val="96"/>
          <w:marBottom w:val="0"/>
          <w:divBdr>
            <w:top w:val="none" w:sz="0" w:space="0" w:color="auto"/>
            <w:left w:val="none" w:sz="0" w:space="0" w:color="auto"/>
            <w:bottom w:val="none" w:sz="0" w:space="0" w:color="auto"/>
            <w:right w:val="none" w:sz="0" w:space="0" w:color="auto"/>
          </w:divBdr>
        </w:div>
        <w:div w:id="1452748409">
          <w:marLeft w:val="1800"/>
          <w:marRight w:val="0"/>
          <w:marTop w:val="86"/>
          <w:marBottom w:val="0"/>
          <w:divBdr>
            <w:top w:val="none" w:sz="0" w:space="0" w:color="auto"/>
            <w:left w:val="none" w:sz="0" w:space="0" w:color="auto"/>
            <w:bottom w:val="none" w:sz="0" w:space="0" w:color="auto"/>
            <w:right w:val="none" w:sz="0" w:space="0" w:color="auto"/>
          </w:divBdr>
        </w:div>
        <w:div w:id="357315507">
          <w:marLeft w:val="1800"/>
          <w:marRight w:val="0"/>
          <w:marTop w:val="86"/>
          <w:marBottom w:val="0"/>
          <w:divBdr>
            <w:top w:val="none" w:sz="0" w:space="0" w:color="auto"/>
            <w:left w:val="none" w:sz="0" w:space="0" w:color="auto"/>
            <w:bottom w:val="none" w:sz="0" w:space="0" w:color="auto"/>
            <w:right w:val="none" w:sz="0" w:space="0" w:color="auto"/>
          </w:divBdr>
        </w:div>
        <w:div w:id="1565528819">
          <w:marLeft w:val="1800"/>
          <w:marRight w:val="0"/>
          <w:marTop w:val="86"/>
          <w:marBottom w:val="0"/>
          <w:divBdr>
            <w:top w:val="none" w:sz="0" w:space="0" w:color="auto"/>
            <w:left w:val="none" w:sz="0" w:space="0" w:color="auto"/>
            <w:bottom w:val="none" w:sz="0" w:space="0" w:color="auto"/>
            <w:right w:val="none" w:sz="0" w:space="0" w:color="auto"/>
          </w:divBdr>
        </w:div>
        <w:div w:id="1944846444">
          <w:marLeft w:val="547"/>
          <w:marRight w:val="0"/>
          <w:marTop w:val="115"/>
          <w:marBottom w:val="0"/>
          <w:divBdr>
            <w:top w:val="none" w:sz="0" w:space="0" w:color="auto"/>
            <w:left w:val="none" w:sz="0" w:space="0" w:color="auto"/>
            <w:bottom w:val="none" w:sz="0" w:space="0" w:color="auto"/>
            <w:right w:val="none" w:sz="0" w:space="0" w:color="auto"/>
          </w:divBdr>
        </w:div>
        <w:div w:id="1478301353">
          <w:marLeft w:val="1166"/>
          <w:marRight w:val="0"/>
          <w:marTop w:val="96"/>
          <w:marBottom w:val="0"/>
          <w:divBdr>
            <w:top w:val="none" w:sz="0" w:space="0" w:color="auto"/>
            <w:left w:val="none" w:sz="0" w:space="0" w:color="auto"/>
            <w:bottom w:val="none" w:sz="0" w:space="0" w:color="auto"/>
            <w:right w:val="none" w:sz="0" w:space="0" w:color="auto"/>
          </w:divBdr>
        </w:div>
        <w:div w:id="485435722">
          <w:marLeft w:val="1166"/>
          <w:marRight w:val="0"/>
          <w:marTop w:val="96"/>
          <w:marBottom w:val="0"/>
          <w:divBdr>
            <w:top w:val="none" w:sz="0" w:space="0" w:color="auto"/>
            <w:left w:val="none" w:sz="0" w:space="0" w:color="auto"/>
            <w:bottom w:val="none" w:sz="0" w:space="0" w:color="auto"/>
            <w:right w:val="none" w:sz="0" w:space="0" w:color="auto"/>
          </w:divBdr>
        </w:div>
        <w:div w:id="1934779942">
          <w:marLeft w:val="547"/>
          <w:marRight w:val="0"/>
          <w:marTop w:val="115"/>
          <w:marBottom w:val="0"/>
          <w:divBdr>
            <w:top w:val="none" w:sz="0" w:space="0" w:color="auto"/>
            <w:left w:val="none" w:sz="0" w:space="0" w:color="auto"/>
            <w:bottom w:val="none" w:sz="0" w:space="0" w:color="auto"/>
            <w:right w:val="none" w:sz="0" w:space="0" w:color="auto"/>
          </w:divBdr>
        </w:div>
      </w:divsChild>
    </w:div>
    <w:div w:id="1906720364">
      <w:bodyDiv w:val="1"/>
      <w:marLeft w:val="0"/>
      <w:marRight w:val="0"/>
      <w:marTop w:val="0"/>
      <w:marBottom w:val="0"/>
      <w:divBdr>
        <w:top w:val="none" w:sz="0" w:space="0" w:color="auto"/>
        <w:left w:val="none" w:sz="0" w:space="0" w:color="auto"/>
        <w:bottom w:val="none" w:sz="0" w:space="0" w:color="auto"/>
        <w:right w:val="none" w:sz="0" w:space="0" w:color="auto"/>
      </w:divBdr>
      <w:divsChild>
        <w:div w:id="272791760">
          <w:marLeft w:val="547"/>
          <w:marRight w:val="0"/>
          <w:marTop w:val="154"/>
          <w:marBottom w:val="0"/>
          <w:divBdr>
            <w:top w:val="none" w:sz="0" w:space="0" w:color="auto"/>
            <w:left w:val="none" w:sz="0" w:space="0" w:color="auto"/>
            <w:bottom w:val="none" w:sz="0" w:space="0" w:color="auto"/>
            <w:right w:val="none" w:sz="0" w:space="0" w:color="auto"/>
          </w:divBdr>
        </w:div>
      </w:divsChild>
    </w:div>
    <w:div w:id="1908611724">
      <w:bodyDiv w:val="1"/>
      <w:marLeft w:val="0"/>
      <w:marRight w:val="0"/>
      <w:marTop w:val="0"/>
      <w:marBottom w:val="0"/>
      <w:divBdr>
        <w:top w:val="none" w:sz="0" w:space="0" w:color="auto"/>
        <w:left w:val="none" w:sz="0" w:space="0" w:color="auto"/>
        <w:bottom w:val="none" w:sz="0" w:space="0" w:color="auto"/>
        <w:right w:val="none" w:sz="0" w:space="0" w:color="auto"/>
      </w:divBdr>
      <w:divsChild>
        <w:div w:id="434323873">
          <w:marLeft w:val="547"/>
          <w:marRight w:val="0"/>
          <w:marTop w:val="115"/>
          <w:marBottom w:val="0"/>
          <w:divBdr>
            <w:top w:val="none" w:sz="0" w:space="0" w:color="auto"/>
            <w:left w:val="none" w:sz="0" w:space="0" w:color="auto"/>
            <w:bottom w:val="none" w:sz="0" w:space="0" w:color="auto"/>
            <w:right w:val="none" w:sz="0" w:space="0" w:color="auto"/>
          </w:divBdr>
        </w:div>
        <w:div w:id="624852190">
          <w:marLeft w:val="1166"/>
          <w:marRight w:val="0"/>
          <w:marTop w:val="96"/>
          <w:marBottom w:val="0"/>
          <w:divBdr>
            <w:top w:val="none" w:sz="0" w:space="0" w:color="auto"/>
            <w:left w:val="none" w:sz="0" w:space="0" w:color="auto"/>
            <w:bottom w:val="none" w:sz="0" w:space="0" w:color="auto"/>
            <w:right w:val="none" w:sz="0" w:space="0" w:color="auto"/>
          </w:divBdr>
        </w:div>
        <w:div w:id="693968250">
          <w:marLeft w:val="1800"/>
          <w:marRight w:val="0"/>
          <w:marTop w:val="96"/>
          <w:marBottom w:val="0"/>
          <w:divBdr>
            <w:top w:val="none" w:sz="0" w:space="0" w:color="auto"/>
            <w:left w:val="none" w:sz="0" w:space="0" w:color="auto"/>
            <w:bottom w:val="none" w:sz="0" w:space="0" w:color="auto"/>
            <w:right w:val="none" w:sz="0" w:space="0" w:color="auto"/>
          </w:divBdr>
        </w:div>
        <w:div w:id="1272083807">
          <w:marLeft w:val="1800"/>
          <w:marRight w:val="0"/>
          <w:marTop w:val="96"/>
          <w:marBottom w:val="0"/>
          <w:divBdr>
            <w:top w:val="none" w:sz="0" w:space="0" w:color="auto"/>
            <w:left w:val="none" w:sz="0" w:space="0" w:color="auto"/>
            <w:bottom w:val="none" w:sz="0" w:space="0" w:color="auto"/>
            <w:right w:val="none" w:sz="0" w:space="0" w:color="auto"/>
          </w:divBdr>
        </w:div>
        <w:div w:id="1641299049">
          <w:marLeft w:val="1166"/>
          <w:marRight w:val="0"/>
          <w:marTop w:val="96"/>
          <w:marBottom w:val="0"/>
          <w:divBdr>
            <w:top w:val="none" w:sz="0" w:space="0" w:color="auto"/>
            <w:left w:val="none" w:sz="0" w:space="0" w:color="auto"/>
            <w:bottom w:val="none" w:sz="0" w:space="0" w:color="auto"/>
            <w:right w:val="none" w:sz="0" w:space="0" w:color="auto"/>
          </w:divBdr>
        </w:div>
        <w:div w:id="1748654278">
          <w:marLeft w:val="547"/>
          <w:marRight w:val="0"/>
          <w:marTop w:val="115"/>
          <w:marBottom w:val="0"/>
          <w:divBdr>
            <w:top w:val="none" w:sz="0" w:space="0" w:color="auto"/>
            <w:left w:val="none" w:sz="0" w:space="0" w:color="auto"/>
            <w:bottom w:val="none" w:sz="0" w:space="0" w:color="auto"/>
            <w:right w:val="none" w:sz="0" w:space="0" w:color="auto"/>
          </w:divBdr>
        </w:div>
      </w:divsChild>
    </w:div>
    <w:div w:id="1911504581">
      <w:bodyDiv w:val="1"/>
      <w:marLeft w:val="0"/>
      <w:marRight w:val="0"/>
      <w:marTop w:val="0"/>
      <w:marBottom w:val="0"/>
      <w:divBdr>
        <w:top w:val="none" w:sz="0" w:space="0" w:color="auto"/>
        <w:left w:val="none" w:sz="0" w:space="0" w:color="auto"/>
        <w:bottom w:val="none" w:sz="0" w:space="0" w:color="auto"/>
        <w:right w:val="none" w:sz="0" w:space="0" w:color="auto"/>
      </w:divBdr>
    </w:div>
    <w:div w:id="1911766967">
      <w:bodyDiv w:val="1"/>
      <w:marLeft w:val="0"/>
      <w:marRight w:val="0"/>
      <w:marTop w:val="0"/>
      <w:marBottom w:val="0"/>
      <w:divBdr>
        <w:top w:val="none" w:sz="0" w:space="0" w:color="auto"/>
        <w:left w:val="none" w:sz="0" w:space="0" w:color="auto"/>
        <w:bottom w:val="none" w:sz="0" w:space="0" w:color="auto"/>
        <w:right w:val="none" w:sz="0" w:space="0" w:color="auto"/>
      </w:divBdr>
    </w:div>
    <w:div w:id="1913274058">
      <w:bodyDiv w:val="1"/>
      <w:marLeft w:val="0"/>
      <w:marRight w:val="0"/>
      <w:marTop w:val="0"/>
      <w:marBottom w:val="0"/>
      <w:divBdr>
        <w:top w:val="none" w:sz="0" w:space="0" w:color="auto"/>
        <w:left w:val="none" w:sz="0" w:space="0" w:color="auto"/>
        <w:bottom w:val="none" w:sz="0" w:space="0" w:color="auto"/>
        <w:right w:val="none" w:sz="0" w:space="0" w:color="auto"/>
      </w:divBdr>
      <w:divsChild>
        <w:div w:id="72317553">
          <w:marLeft w:val="1166"/>
          <w:marRight w:val="0"/>
          <w:marTop w:val="86"/>
          <w:marBottom w:val="0"/>
          <w:divBdr>
            <w:top w:val="none" w:sz="0" w:space="0" w:color="auto"/>
            <w:left w:val="none" w:sz="0" w:space="0" w:color="auto"/>
            <w:bottom w:val="none" w:sz="0" w:space="0" w:color="auto"/>
            <w:right w:val="none" w:sz="0" w:space="0" w:color="auto"/>
          </w:divBdr>
        </w:div>
        <w:div w:id="461770883">
          <w:marLeft w:val="547"/>
          <w:marRight w:val="0"/>
          <w:marTop w:val="96"/>
          <w:marBottom w:val="0"/>
          <w:divBdr>
            <w:top w:val="none" w:sz="0" w:space="0" w:color="auto"/>
            <w:left w:val="none" w:sz="0" w:space="0" w:color="auto"/>
            <w:bottom w:val="none" w:sz="0" w:space="0" w:color="auto"/>
            <w:right w:val="none" w:sz="0" w:space="0" w:color="auto"/>
          </w:divBdr>
        </w:div>
        <w:div w:id="469637240">
          <w:marLeft w:val="1166"/>
          <w:marRight w:val="0"/>
          <w:marTop w:val="86"/>
          <w:marBottom w:val="0"/>
          <w:divBdr>
            <w:top w:val="none" w:sz="0" w:space="0" w:color="auto"/>
            <w:left w:val="none" w:sz="0" w:space="0" w:color="auto"/>
            <w:bottom w:val="none" w:sz="0" w:space="0" w:color="auto"/>
            <w:right w:val="none" w:sz="0" w:space="0" w:color="auto"/>
          </w:divBdr>
        </w:div>
        <w:div w:id="711542842">
          <w:marLeft w:val="547"/>
          <w:marRight w:val="0"/>
          <w:marTop w:val="96"/>
          <w:marBottom w:val="0"/>
          <w:divBdr>
            <w:top w:val="none" w:sz="0" w:space="0" w:color="auto"/>
            <w:left w:val="none" w:sz="0" w:space="0" w:color="auto"/>
            <w:bottom w:val="none" w:sz="0" w:space="0" w:color="auto"/>
            <w:right w:val="none" w:sz="0" w:space="0" w:color="auto"/>
          </w:divBdr>
        </w:div>
        <w:div w:id="784152447">
          <w:marLeft w:val="1800"/>
          <w:marRight w:val="0"/>
          <w:marTop w:val="67"/>
          <w:marBottom w:val="0"/>
          <w:divBdr>
            <w:top w:val="none" w:sz="0" w:space="0" w:color="auto"/>
            <w:left w:val="none" w:sz="0" w:space="0" w:color="auto"/>
            <w:bottom w:val="none" w:sz="0" w:space="0" w:color="auto"/>
            <w:right w:val="none" w:sz="0" w:space="0" w:color="auto"/>
          </w:divBdr>
        </w:div>
        <w:div w:id="953054619">
          <w:marLeft w:val="1166"/>
          <w:marRight w:val="0"/>
          <w:marTop w:val="86"/>
          <w:marBottom w:val="0"/>
          <w:divBdr>
            <w:top w:val="none" w:sz="0" w:space="0" w:color="auto"/>
            <w:left w:val="none" w:sz="0" w:space="0" w:color="auto"/>
            <w:bottom w:val="none" w:sz="0" w:space="0" w:color="auto"/>
            <w:right w:val="none" w:sz="0" w:space="0" w:color="auto"/>
          </w:divBdr>
        </w:div>
        <w:div w:id="1014914523">
          <w:marLeft w:val="1800"/>
          <w:marRight w:val="0"/>
          <w:marTop w:val="67"/>
          <w:marBottom w:val="0"/>
          <w:divBdr>
            <w:top w:val="none" w:sz="0" w:space="0" w:color="auto"/>
            <w:left w:val="none" w:sz="0" w:space="0" w:color="auto"/>
            <w:bottom w:val="none" w:sz="0" w:space="0" w:color="auto"/>
            <w:right w:val="none" w:sz="0" w:space="0" w:color="auto"/>
          </w:divBdr>
        </w:div>
        <w:div w:id="1112702254">
          <w:marLeft w:val="547"/>
          <w:marRight w:val="0"/>
          <w:marTop w:val="86"/>
          <w:marBottom w:val="0"/>
          <w:divBdr>
            <w:top w:val="none" w:sz="0" w:space="0" w:color="auto"/>
            <w:left w:val="none" w:sz="0" w:space="0" w:color="auto"/>
            <w:bottom w:val="none" w:sz="0" w:space="0" w:color="auto"/>
            <w:right w:val="none" w:sz="0" w:space="0" w:color="auto"/>
          </w:divBdr>
        </w:div>
        <w:div w:id="1247038093">
          <w:marLeft w:val="1166"/>
          <w:marRight w:val="0"/>
          <w:marTop w:val="86"/>
          <w:marBottom w:val="0"/>
          <w:divBdr>
            <w:top w:val="none" w:sz="0" w:space="0" w:color="auto"/>
            <w:left w:val="none" w:sz="0" w:space="0" w:color="auto"/>
            <w:bottom w:val="none" w:sz="0" w:space="0" w:color="auto"/>
            <w:right w:val="none" w:sz="0" w:space="0" w:color="auto"/>
          </w:divBdr>
        </w:div>
        <w:div w:id="1276015745">
          <w:marLeft w:val="1166"/>
          <w:marRight w:val="0"/>
          <w:marTop w:val="86"/>
          <w:marBottom w:val="0"/>
          <w:divBdr>
            <w:top w:val="none" w:sz="0" w:space="0" w:color="auto"/>
            <w:left w:val="none" w:sz="0" w:space="0" w:color="auto"/>
            <w:bottom w:val="none" w:sz="0" w:space="0" w:color="auto"/>
            <w:right w:val="none" w:sz="0" w:space="0" w:color="auto"/>
          </w:divBdr>
        </w:div>
        <w:div w:id="1367869368">
          <w:marLeft w:val="547"/>
          <w:marRight w:val="0"/>
          <w:marTop w:val="86"/>
          <w:marBottom w:val="0"/>
          <w:divBdr>
            <w:top w:val="none" w:sz="0" w:space="0" w:color="auto"/>
            <w:left w:val="none" w:sz="0" w:space="0" w:color="auto"/>
            <w:bottom w:val="none" w:sz="0" w:space="0" w:color="auto"/>
            <w:right w:val="none" w:sz="0" w:space="0" w:color="auto"/>
          </w:divBdr>
        </w:div>
        <w:div w:id="1518736463">
          <w:marLeft w:val="547"/>
          <w:marRight w:val="0"/>
          <w:marTop w:val="96"/>
          <w:marBottom w:val="0"/>
          <w:divBdr>
            <w:top w:val="none" w:sz="0" w:space="0" w:color="auto"/>
            <w:left w:val="none" w:sz="0" w:space="0" w:color="auto"/>
            <w:bottom w:val="none" w:sz="0" w:space="0" w:color="auto"/>
            <w:right w:val="none" w:sz="0" w:space="0" w:color="auto"/>
          </w:divBdr>
        </w:div>
        <w:div w:id="1699355539">
          <w:marLeft w:val="1166"/>
          <w:marRight w:val="0"/>
          <w:marTop w:val="86"/>
          <w:marBottom w:val="0"/>
          <w:divBdr>
            <w:top w:val="none" w:sz="0" w:space="0" w:color="auto"/>
            <w:left w:val="none" w:sz="0" w:space="0" w:color="auto"/>
            <w:bottom w:val="none" w:sz="0" w:space="0" w:color="auto"/>
            <w:right w:val="none" w:sz="0" w:space="0" w:color="auto"/>
          </w:divBdr>
        </w:div>
        <w:div w:id="2080515836">
          <w:marLeft w:val="1166"/>
          <w:marRight w:val="0"/>
          <w:marTop w:val="86"/>
          <w:marBottom w:val="0"/>
          <w:divBdr>
            <w:top w:val="none" w:sz="0" w:space="0" w:color="auto"/>
            <w:left w:val="none" w:sz="0" w:space="0" w:color="auto"/>
            <w:bottom w:val="none" w:sz="0" w:space="0" w:color="auto"/>
            <w:right w:val="none" w:sz="0" w:space="0" w:color="auto"/>
          </w:divBdr>
        </w:div>
      </w:divsChild>
    </w:div>
    <w:div w:id="1913464346">
      <w:bodyDiv w:val="1"/>
      <w:marLeft w:val="0"/>
      <w:marRight w:val="0"/>
      <w:marTop w:val="0"/>
      <w:marBottom w:val="0"/>
      <w:divBdr>
        <w:top w:val="none" w:sz="0" w:space="0" w:color="auto"/>
        <w:left w:val="none" w:sz="0" w:space="0" w:color="auto"/>
        <w:bottom w:val="none" w:sz="0" w:space="0" w:color="auto"/>
        <w:right w:val="none" w:sz="0" w:space="0" w:color="auto"/>
      </w:divBdr>
    </w:div>
    <w:div w:id="1914000322">
      <w:bodyDiv w:val="1"/>
      <w:marLeft w:val="0"/>
      <w:marRight w:val="0"/>
      <w:marTop w:val="0"/>
      <w:marBottom w:val="0"/>
      <w:divBdr>
        <w:top w:val="none" w:sz="0" w:space="0" w:color="auto"/>
        <w:left w:val="none" w:sz="0" w:space="0" w:color="auto"/>
        <w:bottom w:val="none" w:sz="0" w:space="0" w:color="auto"/>
        <w:right w:val="none" w:sz="0" w:space="0" w:color="auto"/>
      </w:divBdr>
      <w:divsChild>
        <w:div w:id="1480615015">
          <w:marLeft w:val="0"/>
          <w:marRight w:val="0"/>
          <w:marTop w:val="0"/>
          <w:marBottom w:val="0"/>
          <w:divBdr>
            <w:top w:val="none" w:sz="0" w:space="0" w:color="auto"/>
            <w:left w:val="none" w:sz="0" w:space="0" w:color="auto"/>
            <w:bottom w:val="none" w:sz="0" w:space="0" w:color="auto"/>
            <w:right w:val="none" w:sz="0" w:space="0" w:color="auto"/>
          </w:divBdr>
        </w:div>
      </w:divsChild>
    </w:div>
    <w:div w:id="1914579573">
      <w:bodyDiv w:val="1"/>
      <w:marLeft w:val="0"/>
      <w:marRight w:val="0"/>
      <w:marTop w:val="0"/>
      <w:marBottom w:val="0"/>
      <w:divBdr>
        <w:top w:val="none" w:sz="0" w:space="0" w:color="auto"/>
        <w:left w:val="none" w:sz="0" w:space="0" w:color="auto"/>
        <w:bottom w:val="none" w:sz="0" w:space="0" w:color="auto"/>
        <w:right w:val="none" w:sz="0" w:space="0" w:color="auto"/>
      </w:divBdr>
    </w:div>
    <w:div w:id="1915774027">
      <w:bodyDiv w:val="1"/>
      <w:marLeft w:val="0"/>
      <w:marRight w:val="0"/>
      <w:marTop w:val="0"/>
      <w:marBottom w:val="0"/>
      <w:divBdr>
        <w:top w:val="none" w:sz="0" w:space="0" w:color="auto"/>
        <w:left w:val="none" w:sz="0" w:space="0" w:color="auto"/>
        <w:bottom w:val="none" w:sz="0" w:space="0" w:color="auto"/>
        <w:right w:val="none" w:sz="0" w:space="0" w:color="auto"/>
      </w:divBdr>
    </w:div>
    <w:div w:id="1915815128">
      <w:bodyDiv w:val="1"/>
      <w:marLeft w:val="0"/>
      <w:marRight w:val="0"/>
      <w:marTop w:val="0"/>
      <w:marBottom w:val="0"/>
      <w:divBdr>
        <w:top w:val="none" w:sz="0" w:space="0" w:color="auto"/>
        <w:left w:val="none" w:sz="0" w:space="0" w:color="auto"/>
        <w:bottom w:val="none" w:sz="0" w:space="0" w:color="auto"/>
        <w:right w:val="none" w:sz="0" w:space="0" w:color="auto"/>
      </w:divBdr>
    </w:div>
    <w:div w:id="1916282814">
      <w:bodyDiv w:val="1"/>
      <w:marLeft w:val="0"/>
      <w:marRight w:val="0"/>
      <w:marTop w:val="0"/>
      <w:marBottom w:val="0"/>
      <w:divBdr>
        <w:top w:val="none" w:sz="0" w:space="0" w:color="auto"/>
        <w:left w:val="none" w:sz="0" w:space="0" w:color="auto"/>
        <w:bottom w:val="none" w:sz="0" w:space="0" w:color="auto"/>
        <w:right w:val="none" w:sz="0" w:space="0" w:color="auto"/>
      </w:divBdr>
    </w:div>
    <w:div w:id="1917206223">
      <w:bodyDiv w:val="1"/>
      <w:marLeft w:val="0"/>
      <w:marRight w:val="0"/>
      <w:marTop w:val="0"/>
      <w:marBottom w:val="0"/>
      <w:divBdr>
        <w:top w:val="none" w:sz="0" w:space="0" w:color="auto"/>
        <w:left w:val="none" w:sz="0" w:space="0" w:color="auto"/>
        <w:bottom w:val="none" w:sz="0" w:space="0" w:color="auto"/>
        <w:right w:val="none" w:sz="0" w:space="0" w:color="auto"/>
      </w:divBdr>
    </w:div>
    <w:div w:id="1918131377">
      <w:bodyDiv w:val="1"/>
      <w:marLeft w:val="0"/>
      <w:marRight w:val="0"/>
      <w:marTop w:val="0"/>
      <w:marBottom w:val="0"/>
      <w:divBdr>
        <w:top w:val="none" w:sz="0" w:space="0" w:color="auto"/>
        <w:left w:val="none" w:sz="0" w:space="0" w:color="auto"/>
        <w:bottom w:val="none" w:sz="0" w:space="0" w:color="auto"/>
        <w:right w:val="none" w:sz="0" w:space="0" w:color="auto"/>
      </w:divBdr>
    </w:div>
    <w:div w:id="1918394799">
      <w:bodyDiv w:val="1"/>
      <w:marLeft w:val="0"/>
      <w:marRight w:val="0"/>
      <w:marTop w:val="0"/>
      <w:marBottom w:val="0"/>
      <w:divBdr>
        <w:top w:val="none" w:sz="0" w:space="0" w:color="auto"/>
        <w:left w:val="none" w:sz="0" w:space="0" w:color="auto"/>
        <w:bottom w:val="none" w:sz="0" w:space="0" w:color="auto"/>
        <w:right w:val="none" w:sz="0" w:space="0" w:color="auto"/>
      </w:divBdr>
      <w:divsChild>
        <w:div w:id="729694260">
          <w:marLeft w:val="547"/>
          <w:marRight w:val="0"/>
          <w:marTop w:val="96"/>
          <w:marBottom w:val="0"/>
          <w:divBdr>
            <w:top w:val="none" w:sz="0" w:space="0" w:color="auto"/>
            <w:left w:val="none" w:sz="0" w:space="0" w:color="auto"/>
            <w:bottom w:val="none" w:sz="0" w:space="0" w:color="auto"/>
            <w:right w:val="none" w:sz="0" w:space="0" w:color="auto"/>
          </w:divBdr>
        </w:div>
        <w:div w:id="907809112">
          <w:marLeft w:val="547"/>
          <w:marRight w:val="0"/>
          <w:marTop w:val="96"/>
          <w:marBottom w:val="0"/>
          <w:divBdr>
            <w:top w:val="none" w:sz="0" w:space="0" w:color="auto"/>
            <w:left w:val="none" w:sz="0" w:space="0" w:color="auto"/>
            <w:bottom w:val="none" w:sz="0" w:space="0" w:color="auto"/>
            <w:right w:val="none" w:sz="0" w:space="0" w:color="auto"/>
          </w:divBdr>
        </w:div>
        <w:div w:id="975643160">
          <w:marLeft w:val="547"/>
          <w:marRight w:val="0"/>
          <w:marTop w:val="96"/>
          <w:marBottom w:val="0"/>
          <w:divBdr>
            <w:top w:val="none" w:sz="0" w:space="0" w:color="auto"/>
            <w:left w:val="none" w:sz="0" w:space="0" w:color="auto"/>
            <w:bottom w:val="none" w:sz="0" w:space="0" w:color="auto"/>
            <w:right w:val="none" w:sz="0" w:space="0" w:color="auto"/>
          </w:divBdr>
        </w:div>
        <w:div w:id="1234120954">
          <w:marLeft w:val="547"/>
          <w:marRight w:val="0"/>
          <w:marTop w:val="96"/>
          <w:marBottom w:val="0"/>
          <w:divBdr>
            <w:top w:val="none" w:sz="0" w:space="0" w:color="auto"/>
            <w:left w:val="none" w:sz="0" w:space="0" w:color="auto"/>
            <w:bottom w:val="none" w:sz="0" w:space="0" w:color="auto"/>
            <w:right w:val="none" w:sz="0" w:space="0" w:color="auto"/>
          </w:divBdr>
        </w:div>
      </w:divsChild>
    </w:div>
    <w:div w:id="1919166910">
      <w:bodyDiv w:val="1"/>
      <w:marLeft w:val="0"/>
      <w:marRight w:val="0"/>
      <w:marTop w:val="0"/>
      <w:marBottom w:val="0"/>
      <w:divBdr>
        <w:top w:val="none" w:sz="0" w:space="0" w:color="auto"/>
        <w:left w:val="none" w:sz="0" w:space="0" w:color="auto"/>
        <w:bottom w:val="none" w:sz="0" w:space="0" w:color="auto"/>
        <w:right w:val="none" w:sz="0" w:space="0" w:color="auto"/>
      </w:divBdr>
    </w:div>
    <w:div w:id="1919440400">
      <w:bodyDiv w:val="1"/>
      <w:marLeft w:val="0"/>
      <w:marRight w:val="0"/>
      <w:marTop w:val="0"/>
      <w:marBottom w:val="0"/>
      <w:divBdr>
        <w:top w:val="none" w:sz="0" w:space="0" w:color="auto"/>
        <w:left w:val="none" w:sz="0" w:space="0" w:color="auto"/>
        <w:bottom w:val="none" w:sz="0" w:space="0" w:color="auto"/>
        <w:right w:val="none" w:sz="0" w:space="0" w:color="auto"/>
      </w:divBdr>
    </w:div>
    <w:div w:id="1922567759">
      <w:bodyDiv w:val="1"/>
      <w:marLeft w:val="0"/>
      <w:marRight w:val="0"/>
      <w:marTop w:val="0"/>
      <w:marBottom w:val="0"/>
      <w:divBdr>
        <w:top w:val="none" w:sz="0" w:space="0" w:color="auto"/>
        <w:left w:val="none" w:sz="0" w:space="0" w:color="auto"/>
        <w:bottom w:val="none" w:sz="0" w:space="0" w:color="auto"/>
        <w:right w:val="none" w:sz="0" w:space="0" w:color="auto"/>
      </w:divBdr>
      <w:divsChild>
        <w:div w:id="941491593">
          <w:marLeft w:val="547"/>
          <w:marRight w:val="0"/>
          <w:marTop w:val="115"/>
          <w:marBottom w:val="120"/>
          <w:divBdr>
            <w:top w:val="none" w:sz="0" w:space="0" w:color="auto"/>
            <w:left w:val="none" w:sz="0" w:space="0" w:color="auto"/>
            <w:bottom w:val="none" w:sz="0" w:space="0" w:color="auto"/>
            <w:right w:val="none" w:sz="0" w:space="0" w:color="auto"/>
          </w:divBdr>
        </w:div>
        <w:div w:id="1525706152">
          <w:marLeft w:val="1166"/>
          <w:marRight w:val="0"/>
          <w:marTop w:val="96"/>
          <w:marBottom w:val="120"/>
          <w:divBdr>
            <w:top w:val="none" w:sz="0" w:space="0" w:color="auto"/>
            <w:left w:val="none" w:sz="0" w:space="0" w:color="auto"/>
            <w:bottom w:val="none" w:sz="0" w:space="0" w:color="auto"/>
            <w:right w:val="none" w:sz="0" w:space="0" w:color="auto"/>
          </w:divBdr>
        </w:div>
      </w:divsChild>
    </w:div>
    <w:div w:id="1922714334">
      <w:bodyDiv w:val="1"/>
      <w:marLeft w:val="0"/>
      <w:marRight w:val="0"/>
      <w:marTop w:val="0"/>
      <w:marBottom w:val="0"/>
      <w:divBdr>
        <w:top w:val="none" w:sz="0" w:space="0" w:color="auto"/>
        <w:left w:val="none" w:sz="0" w:space="0" w:color="auto"/>
        <w:bottom w:val="none" w:sz="0" w:space="0" w:color="auto"/>
        <w:right w:val="none" w:sz="0" w:space="0" w:color="auto"/>
      </w:divBdr>
    </w:div>
    <w:div w:id="1923950081">
      <w:bodyDiv w:val="1"/>
      <w:marLeft w:val="0"/>
      <w:marRight w:val="0"/>
      <w:marTop w:val="0"/>
      <w:marBottom w:val="0"/>
      <w:divBdr>
        <w:top w:val="none" w:sz="0" w:space="0" w:color="auto"/>
        <w:left w:val="none" w:sz="0" w:space="0" w:color="auto"/>
        <w:bottom w:val="none" w:sz="0" w:space="0" w:color="auto"/>
        <w:right w:val="none" w:sz="0" w:space="0" w:color="auto"/>
      </w:divBdr>
    </w:div>
    <w:div w:id="1925020471">
      <w:bodyDiv w:val="1"/>
      <w:marLeft w:val="0"/>
      <w:marRight w:val="0"/>
      <w:marTop w:val="0"/>
      <w:marBottom w:val="0"/>
      <w:divBdr>
        <w:top w:val="none" w:sz="0" w:space="0" w:color="auto"/>
        <w:left w:val="none" w:sz="0" w:space="0" w:color="auto"/>
        <w:bottom w:val="none" w:sz="0" w:space="0" w:color="auto"/>
        <w:right w:val="none" w:sz="0" w:space="0" w:color="auto"/>
      </w:divBdr>
    </w:div>
    <w:div w:id="1925527307">
      <w:bodyDiv w:val="1"/>
      <w:marLeft w:val="0"/>
      <w:marRight w:val="0"/>
      <w:marTop w:val="0"/>
      <w:marBottom w:val="0"/>
      <w:divBdr>
        <w:top w:val="none" w:sz="0" w:space="0" w:color="auto"/>
        <w:left w:val="none" w:sz="0" w:space="0" w:color="auto"/>
        <w:bottom w:val="none" w:sz="0" w:space="0" w:color="auto"/>
        <w:right w:val="none" w:sz="0" w:space="0" w:color="auto"/>
      </w:divBdr>
    </w:div>
    <w:div w:id="1926650651">
      <w:bodyDiv w:val="1"/>
      <w:marLeft w:val="0"/>
      <w:marRight w:val="0"/>
      <w:marTop w:val="0"/>
      <w:marBottom w:val="0"/>
      <w:divBdr>
        <w:top w:val="none" w:sz="0" w:space="0" w:color="auto"/>
        <w:left w:val="none" w:sz="0" w:space="0" w:color="auto"/>
        <w:bottom w:val="none" w:sz="0" w:space="0" w:color="auto"/>
        <w:right w:val="none" w:sz="0" w:space="0" w:color="auto"/>
      </w:divBdr>
    </w:div>
    <w:div w:id="1926765790">
      <w:bodyDiv w:val="1"/>
      <w:marLeft w:val="0"/>
      <w:marRight w:val="0"/>
      <w:marTop w:val="0"/>
      <w:marBottom w:val="0"/>
      <w:divBdr>
        <w:top w:val="none" w:sz="0" w:space="0" w:color="auto"/>
        <w:left w:val="none" w:sz="0" w:space="0" w:color="auto"/>
        <w:bottom w:val="none" w:sz="0" w:space="0" w:color="auto"/>
        <w:right w:val="none" w:sz="0" w:space="0" w:color="auto"/>
      </w:divBdr>
    </w:div>
    <w:div w:id="1926986564">
      <w:bodyDiv w:val="1"/>
      <w:marLeft w:val="0"/>
      <w:marRight w:val="0"/>
      <w:marTop w:val="0"/>
      <w:marBottom w:val="0"/>
      <w:divBdr>
        <w:top w:val="none" w:sz="0" w:space="0" w:color="auto"/>
        <w:left w:val="none" w:sz="0" w:space="0" w:color="auto"/>
        <w:bottom w:val="none" w:sz="0" w:space="0" w:color="auto"/>
        <w:right w:val="none" w:sz="0" w:space="0" w:color="auto"/>
      </w:divBdr>
    </w:div>
    <w:div w:id="1927810265">
      <w:bodyDiv w:val="1"/>
      <w:marLeft w:val="0"/>
      <w:marRight w:val="0"/>
      <w:marTop w:val="0"/>
      <w:marBottom w:val="0"/>
      <w:divBdr>
        <w:top w:val="none" w:sz="0" w:space="0" w:color="auto"/>
        <w:left w:val="none" w:sz="0" w:space="0" w:color="auto"/>
        <w:bottom w:val="none" w:sz="0" w:space="0" w:color="auto"/>
        <w:right w:val="none" w:sz="0" w:space="0" w:color="auto"/>
      </w:divBdr>
    </w:div>
    <w:div w:id="1927884792">
      <w:bodyDiv w:val="1"/>
      <w:marLeft w:val="0"/>
      <w:marRight w:val="0"/>
      <w:marTop w:val="0"/>
      <w:marBottom w:val="0"/>
      <w:divBdr>
        <w:top w:val="none" w:sz="0" w:space="0" w:color="auto"/>
        <w:left w:val="none" w:sz="0" w:space="0" w:color="auto"/>
        <w:bottom w:val="none" w:sz="0" w:space="0" w:color="auto"/>
        <w:right w:val="none" w:sz="0" w:space="0" w:color="auto"/>
      </w:divBdr>
      <w:divsChild>
        <w:div w:id="1460612275">
          <w:marLeft w:val="547"/>
          <w:marRight w:val="0"/>
          <w:marTop w:val="154"/>
          <w:marBottom w:val="0"/>
          <w:divBdr>
            <w:top w:val="none" w:sz="0" w:space="0" w:color="auto"/>
            <w:left w:val="none" w:sz="0" w:space="0" w:color="auto"/>
            <w:bottom w:val="none" w:sz="0" w:space="0" w:color="auto"/>
            <w:right w:val="none" w:sz="0" w:space="0" w:color="auto"/>
          </w:divBdr>
        </w:div>
        <w:div w:id="1578050782">
          <w:marLeft w:val="547"/>
          <w:marRight w:val="0"/>
          <w:marTop w:val="154"/>
          <w:marBottom w:val="0"/>
          <w:divBdr>
            <w:top w:val="none" w:sz="0" w:space="0" w:color="auto"/>
            <w:left w:val="none" w:sz="0" w:space="0" w:color="auto"/>
            <w:bottom w:val="none" w:sz="0" w:space="0" w:color="auto"/>
            <w:right w:val="none" w:sz="0" w:space="0" w:color="auto"/>
          </w:divBdr>
        </w:div>
      </w:divsChild>
    </w:div>
    <w:div w:id="1928223095">
      <w:bodyDiv w:val="1"/>
      <w:marLeft w:val="0"/>
      <w:marRight w:val="0"/>
      <w:marTop w:val="0"/>
      <w:marBottom w:val="0"/>
      <w:divBdr>
        <w:top w:val="none" w:sz="0" w:space="0" w:color="auto"/>
        <w:left w:val="none" w:sz="0" w:space="0" w:color="auto"/>
        <w:bottom w:val="none" w:sz="0" w:space="0" w:color="auto"/>
        <w:right w:val="none" w:sz="0" w:space="0" w:color="auto"/>
      </w:divBdr>
    </w:div>
    <w:div w:id="1929077092">
      <w:bodyDiv w:val="1"/>
      <w:marLeft w:val="0"/>
      <w:marRight w:val="0"/>
      <w:marTop w:val="0"/>
      <w:marBottom w:val="0"/>
      <w:divBdr>
        <w:top w:val="none" w:sz="0" w:space="0" w:color="auto"/>
        <w:left w:val="none" w:sz="0" w:space="0" w:color="auto"/>
        <w:bottom w:val="none" w:sz="0" w:space="0" w:color="auto"/>
        <w:right w:val="none" w:sz="0" w:space="0" w:color="auto"/>
      </w:divBdr>
    </w:div>
    <w:div w:id="1929148075">
      <w:bodyDiv w:val="1"/>
      <w:marLeft w:val="0"/>
      <w:marRight w:val="0"/>
      <w:marTop w:val="0"/>
      <w:marBottom w:val="0"/>
      <w:divBdr>
        <w:top w:val="none" w:sz="0" w:space="0" w:color="auto"/>
        <w:left w:val="none" w:sz="0" w:space="0" w:color="auto"/>
        <w:bottom w:val="none" w:sz="0" w:space="0" w:color="auto"/>
        <w:right w:val="none" w:sz="0" w:space="0" w:color="auto"/>
      </w:divBdr>
    </w:div>
    <w:div w:id="1929346152">
      <w:bodyDiv w:val="1"/>
      <w:marLeft w:val="0"/>
      <w:marRight w:val="0"/>
      <w:marTop w:val="0"/>
      <w:marBottom w:val="0"/>
      <w:divBdr>
        <w:top w:val="none" w:sz="0" w:space="0" w:color="auto"/>
        <w:left w:val="none" w:sz="0" w:space="0" w:color="auto"/>
        <w:bottom w:val="none" w:sz="0" w:space="0" w:color="auto"/>
        <w:right w:val="none" w:sz="0" w:space="0" w:color="auto"/>
      </w:divBdr>
    </w:div>
    <w:div w:id="1929657880">
      <w:bodyDiv w:val="1"/>
      <w:marLeft w:val="0"/>
      <w:marRight w:val="0"/>
      <w:marTop w:val="0"/>
      <w:marBottom w:val="0"/>
      <w:divBdr>
        <w:top w:val="none" w:sz="0" w:space="0" w:color="auto"/>
        <w:left w:val="none" w:sz="0" w:space="0" w:color="auto"/>
        <w:bottom w:val="none" w:sz="0" w:space="0" w:color="auto"/>
        <w:right w:val="none" w:sz="0" w:space="0" w:color="auto"/>
      </w:divBdr>
    </w:div>
    <w:div w:id="1930263259">
      <w:bodyDiv w:val="1"/>
      <w:marLeft w:val="0"/>
      <w:marRight w:val="0"/>
      <w:marTop w:val="0"/>
      <w:marBottom w:val="0"/>
      <w:divBdr>
        <w:top w:val="none" w:sz="0" w:space="0" w:color="auto"/>
        <w:left w:val="none" w:sz="0" w:space="0" w:color="auto"/>
        <w:bottom w:val="none" w:sz="0" w:space="0" w:color="auto"/>
        <w:right w:val="none" w:sz="0" w:space="0" w:color="auto"/>
      </w:divBdr>
      <w:divsChild>
        <w:div w:id="703360317">
          <w:marLeft w:val="547"/>
          <w:marRight w:val="0"/>
          <w:marTop w:val="240"/>
          <w:marBottom w:val="0"/>
          <w:divBdr>
            <w:top w:val="none" w:sz="0" w:space="0" w:color="auto"/>
            <w:left w:val="none" w:sz="0" w:space="0" w:color="auto"/>
            <w:bottom w:val="none" w:sz="0" w:space="0" w:color="auto"/>
            <w:right w:val="none" w:sz="0" w:space="0" w:color="auto"/>
          </w:divBdr>
        </w:div>
      </w:divsChild>
    </w:div>
    <w:div w:id="1930498949">
      <w:bodyDiv w:val="1"/>
      <w:marLeft w:val="0"/>
      <w:marRight w:val="0"/>
      <w:marTop w:val="0"/>
      <w:marBottom w:val="0"/>
      <w:divBdr>
        <w:top w:val="none" w:sz="0" w:space="0" w:color="auto"/>
        <w:left w:val="none" w:sz="0" w:space="0" w:color="auto"/>
        <w:bottom w:val="none" w:sz="0" w:space="0" w:color="auto"/>
        <w:right w:val="none" w:sz="0" w:space="0" w:color="auto"/>
      </w:divBdr>
      <w:divsChild>
        <w:div w:id="151140667">
          <w:marLeft w:val="547"/>
          <w:marRight w:val="0"/>
          <w:marTop w:val="134"/>
          <w:marBottom w:val="0"/>
          <w:divBdr>
            <w:top w:val="none" w:sz="0" w:space="0" w:color="auto"/>
            <w:left w:val="none" w:sz="0" w:space="0" w:color="auto"/>
            <w:bottom w:val="none" w:sz="0" w:space="0" w:color="auto"/>
            <w:right w:val="none" w:sz="0" w:space="0" w:color="auto"/>
          </w:divBdr>
        </w:div>
        <w:div w:id="211503819">
          <w:marLeft w:val="547"/>
          <w:marRight w:val="0"/>
          <w:marTop w:val="134"/>
          <w:marBottom w:val="0"/>
          <w:divBdr>
            <w:top w:val="none" w:sz="0" w:space="0" w:color="auto"/>
            <w:left w:val="none" w:sz="0" w:space="0" w:color="auto"/>
            <w:bottom w:val="none" w:sz="0" w:space="0" w:color="auto"/>
            <w:right w:val="none" w:sz="0" w:space="0" w:color="auto"/>
          </w:divBdr>
        </w:div>
        <w:div w:id="870922337">
          <w:marLeft w:val="1166"/>
          <w:marRight w:val="0"/>
          <w:marTop w:val="115"/>
          <w:marBottom w:val="0"/>
          <w:divBdr>
            <w:top w:val="none" w:sz="0" w:space="0" w:color="auto"/>
            <w:left w:val="none" w:sz="0" w:space="0" w:color="auto"/>
            <w:bottom w:val="none" w:sz="0" w:space="0" w:color="auto"/>
            <w:right w:val="none" w:sz="0" w:space="0" w:color="auto"/>
          </w:divBdr>
        </w:div>
        <w:div w:id="884948188">
          <w:marLeft w:val="547"/>
          <w:marRight w:val="0"/>
          <w:marTop w:val="134"/>
          <w:marBottom w:val="0"/>
          <w:divBdr>
            <w:top w:val="none" w:sz="0" w:space="0" w:color="auto"/>
            <w:left w:val="none" w:sz="0" w:space="0" w:color="auto"/>
            <w:bottom w:val="none" w:sz="0" w:space="0" w:color="auto"/>
            <w:right w:val="none" w:sz="0" w:space="0" w:color="auto"/>
          </w:divBdr>
        </w:div>
        <w:div w:id="1166630541">
          <w:marLeft w:val="1166"/>
          <w:marRight w:val="0"/>
          <w:marTop w:val="96"/>
          <w:marBottom w:val="0"/>
          <w:divBdr>
            <w:top w:val="none" w:sz="0" w:space="0" w:color="auto"/>
            <w:left w:val="none" w:sz="0" w:space="0" w:color="auto"/>
            <w:bottom w:val="none" w:sz="0" w:space="0" w:color="auto"/>
            <w:right w:val="none" w:sz="0" w:space="0" w:color="auto"/>
          </w:divBdr>
        </w:div>
        <w:div w:id="1795831044">
          <w:marLeft w:val="547"/>
          <w:marRight w:val="0"/>
          <w:marTop w:val="134"/>
          <w:marBottom w:val="0"/>
          <w:divBdr>
            <w:top w:val="none" w:sz="0" w:space="0" w:color="auto"/>
            <w:left w:val="none" w:sz="0" w:space="0" w:color="auto"/>
            <w:bottom w:val="none" w:sz="0" w:space="0" w:color="auto"/>
            <w:right w:val="none" w:sz="0" w:space="0" w:color="auto"/>
          </w:divBdr>
        </w:div>
      </w:divsChild>
    </w:div>
    <w:div w:id="1930655078">
      <w:bodyDiv w:val="1"/>
      <w:marLeft w:val="0"/>
      <w:marRight w:val="0"/>
      <w:marTop w:val="0"/>
      <w:marBottom w:val="0"/>
      <w:divBdr>
        <w:top w:val="none" w:sz="0" w:space="0" w:color="auto"/>
        <w:left w:val="none" w:sz="0" w:space="0" w:color="auto"/>
        <w:bottom w:val="none" w:sz="0" w:space="0" w:color="auto"/>
        <w:right w:val="none" w:sz="0" w:space="0" w:color="auto"/>
      </w:divBdr>
    </w:div>
    <w:div w:id="1930962963">
      <w:bodyDiv w:val="1"/>
      <w:marLeft w:val="0"/>
      <w:marRight w:val="0"/>
      <w:marTop w:val="0"/>
      <w:marBottom w:val="0"/>
      <w:divBdr>
        <w:top w:val="none" w:sz="0" w:space="0" w:color="auto"/>
        <w:left w:val="none" w:sz="0" w:space="0" w:color="auto"/>
        <w:bottom w:val="none" w:sz="0" w:space="0" w:color="auto"/>
        <w:right w:val="none" w:sz="0" w:space="0" w:color="auto"/>
      </w:divBdr>
    </w:div>
    <w:div w:id="1934243043">
      <w:bodyDiv w:val="1"/>
      <w:marLeft w:val="0"/>
      <w:marRight w:val="0"/>
      <w:marTop w:val="0"/>
      <w:marBottom w:val="0"/>
      <w:divBdr>
        <w:top w:val="none" w:sz="0" w:space="0" w:color="auto"/>
        <w:left w:val="none" w:sz="0" w:space="0" w:color="auto"/>
        <w:bottom w:val="none" w:sz="0" w:space="0" w:color="auto"/>
        <w:right w:val="none" w:sz="0" w:space="0" w:color="auto"/>
      </w:divBdr>
      <w:divsChild>
        <w:div w:id="1776242042">
          <w:marLeft w:val="547"/>
          <w:marRight w:val="0"/>
          <w:marTop w:val="115"/>
          <w:marBottom w:val="0"/>
          <w:divBdr>
            <w:top w:val="none" w:sz="0" w:space="0" w:color="auto"/>
            <w:left w:val="none" w:sz="0" w:space="0" w:color="auto"/>
            <w:bottom w:val="none" w:sz="0" w:space="0" w:color="auto"/>
            <w:right w:val="none" w:sz="0" w:space="0" w:color="auto"/>
          </w:divBdr>
        </w:div>
      </w:divsChild>
    </w:div>
    <w:div w:id="1936329524">
      <w:bodyDiv w:val="1"/>
      <w:marLeft w:val="0"/>
      <w:marRight w:val="0"/>
      <w:marTop w:val="0"/>
      <w:marBottom w:val="0"/>
      <w:divBdr>
        <w:top w:val="none" w:sz="0" w:space="0" w:color="auto"/>
        <w:left w:val="none" w:sz="0" w:space="0" w:color="auto"/>
        <w:bottom w:val="none" w:sz="0" w:space="0" w:color="auto"/>
        <w:right w:val="none" w:sz="0" w:space="0" w:color="auto"/>
      </w:divBdr>
      <w:divsChild>
        <w:div w:id="857504865">
          <w:marLeft w:val="2520"/>
          <w:marRight w:val="0"/>
          <w:marTop w:val="58"/>
          <w:marBottom w:val="0"/>
          <w:divBdr>
            <w:top w:val="none" w:sz="0" w:space="0" w:color="auto"/>
            <w:left w:val="none" w:sz="0" w:space="0" w:color="auto"/>
            <w:bottom w:val="none" w:sz="0" w:space="0" w:color="auto"/>
            <w:right w:val="none" w:sz="0" w:space="0" w:color="auto"/>
          </w:divBdr>
        </w:div>
        <w:div w:id="1275602586">
          <w:marLeft w:val="1166"/>
          <w:marRight w:val="0"/>
          <w:marTop w:val="96"/>
          <w:marBottom w:val="0"/>
          <w:divBdr>
            <w:top w:val="none" w:sz="0" w:space="0" w:color="auto"/>
            <w:left w:val="none" w:sz="0" w:space="0" w:color="auto"/>
            <w:bottom w:val="none" w:sz="0" w:space="0" w:color="auto"/>
            <w:right w:val="none" w:sz="0" w:space="0" w:color="auto"/>
          </w:divBdr>
        </w:div>
        <w:div w:id="1315527986">
          <w:marLeft w:val="1800"/>
          <w:marRight w:val="0"/>
          <w:marTop w:val="77"/>
          <w:marBottom w:val="0"/>
          <w:divBdr>
            <w:top w:val="none" w:sz="0" w:space="0" w:color="auto"/>
            <w:left w:val="none" w:sz="0" w:space="0" w:color="auto"/>
            <w:bottom w:val="none" w:sz="0" w:space="0" w:color="auto"/>
            <w:right w:val="none" w:sz="0" w:space="0" w:color="auto"/>
          </w:divBdr>
        </w:div>
        <w:div w:id="1349982445">
          <w:marLeft w:val="2520"/>
          <w:marRight w:val="0"/>
          <w:marTop w:val="58"/>
          <w:marBottom w:val="0"/>
          <w:divBdr>
            <w:top w:val="none" w:sz="0" w:space="0" w:color="auto"/>
            <w:left w:val="none" w:sz="0" w:space="0" w:color="auto"/>
            <w:bottom w:val="none" w:sz="0" w:space="0" w:color="auto"/>
            <w:right w:val="none" w:sz="0" w:space="0" w:color="auto"/>
          </w:divBdr>
        </w:div>
        <w:div w:id="1520048808">
          <w:marLeft w:val="1166"/>
          <w:marRight w:val="0"/>
          <w:marTop w:val="96"/>
          <w:marBottom w:val="0"/>
          <w:divBdr>
            <w:top w:val="none" w:sz="0" w:space="0" w:color="auto"/>
            <w:left w:val="none" w:sz="0" w:space="0" w:color="auto"/>
            <w:bottom w:val="none" w:sz="0" w:space="0" w:color="auto"/>
            <w:right w:val="none" w:sz="0" w:space="0" w:color="auto"/>
          </w:divBdr>
        </w:div>
        <w:div w:id="1833791096">
          <w:marLeft w:val="1166"/>
          <w:marRight w:val="0"/>
          <w:marTop w:val="96"/>
          <w:marBottom w:val="0"/>
          <w:divBdr>
            <w:top w:val="none" w:sz="0" w:space="0" w:color="auto"/>
            <w:left w:val="none" w:sz="0" w:space="0" w:color="auto"/>
            <w:bottom w:val="none" w:sz="0" w:space="0" w:color="auto"/>
            <w:right w:val="none" w:sz="0" w:space="0" w:color="auto"/>
          </w:divBdr>
        </w:div>
        <w:div w:id="2023430777">
          <w:marLeft w:val="547"/>
          <w:marRight w:val="0"/>
          <w:marTop w:val="115"/>
          <w:marBottom w:val="0"/>
          <w:divBdr>
            <w:top w:val="none" w:sz="0" w:space="0" w:color="auto"/>
            <w:left w:val="none" w:sz="0" w:space="0" w:color="auto"/>
            <w:bottom w:val="none" w:sz="0" w:space="0" w:color="auto"/>
            <w:right w:val="none" w:sz="0" w:space="0" w:color="auto"/>
          </w:divBdr>
        </w:div>
      </w:divsChild>
    </w:div>
    <w:div w:id="1936862640">
      <w:bodyDiv w:val="1"/>
      <w:marLeft w:val="0"/>
      <w:marRight w:val="0"/>
      <w:marTop w:val="0"/>
      <w:marBottom w:val="0"/>
      <w:divBdr>
        <w:top w:val="none" w:sz="0" w:space="0" w:color="auto"/>
        <w:left w:val="none" w:sz="0" w:space="0" w:color="auto"/>
        <w:bottom w:val="none" w:sz="0" w:space="0" w:color="auto"/>
        <w:right w:val="none" w:sz="0" w:space="0" w:color="auto"/>
      </w:divBdr>
    </w:div>
    <w:div w:id="1936941983">
      <w:bodyDiv w:val="1"/>
      <w:marLeft w:val="0"/>
      <w:marRight w:val="0"/>
      <w:marTop w:val="0"/>
      <w:marBottom w:val="0"/>
      <w:divBdr>
        <w:top w:val="none" w:sz="0" w:space="0" w:color="auto"/>
        <w:left w:val="none" w:sz="0" w:space="0" w:color="auto"/>
        <w:bottom w:val="none" w:sz="0" w:space="0" w:color="auto"/>
        <w:right w:val="none" w:sz="0" w:space="0" w:color="auto"/>
      </w:divBdr>
      <w:divsChild>
        <w:div w:id="2132362628">
          <w:marLeft w:val="0"/>
          <w:marRight w:val="0"/>
          <w:marTop w:val="0"/>
          <w:marBottom w:val="0"/>
          <w:divBdr>
            <w:top w:val="none" w:sz="0" w:space="0" w:color="auto"/>
            <w:left w:val="none" w:sz="0" w:space="0" w:color="auto"/>
            <w:bottom w:val="none" w:sz="0" w:space="0" w:color="auto"/>
            <w:right w:val="none" w:sz="0" w:space="0" w:color="auto"/>
          </w:divBdr>
          <w:divsChild>
            <w:div w:id="347757683">
              <w:marLeft w:val="0"/>
              <w:marRight w:val="0"/>
              <w:marTop w:val="0"/>
              <w:marBottom w:val="0"/>
              <w:divBdr>
                <w:top w:val="none" w:sz="0" w:space="0" w:color="auto"/>
                <w:left w:val="none" w:sz="0" w:space="0" w:color="auto"/>
                <w:bottom w:val="none" w:sz="0" w:space="0" w:color="auto"/>
                <w:right w:val="none" w:sz="0" w:space="0" w:color="auto"/>
              </w:divBdr>
            </w:div>
            <w:div w:id="767697705">
              <w:marLeft w:val="0"/>
              <w:marRight w:val="0"/>
              <w:marTop w:val="0"/>
              <w:marBottom w:val="0"/>
              <w:divBdr>
                <w:top w:val="none" w:sz="0" w:space="0" w:color="auto"/>
                <w:left w:val="none" w:sz="0" w:space="0" w:color="auto"/>
                <w:bottom w:val="none" w:sz="0" w:space="0" w:color="auto"/>
                <w:right w:val="none" w:sz="0" w:space="0" w:color="auto"/>
              </w:divBdr>
            </w:div>
            <w:div w:id="835267376">
              <w:marLeft w:val="0"/>
              <w:marRight w:val="0"/>
              <w:marTop w:val="0"/>
              <w:marBottom w:val="0"/>
              <w:divBdr>
                <w:top w:val="none" w:sz="0" w:space="0" w:color="auto"/>
                <w:left w:val="none" w:sz="0" w:space="0" w:color="auto"/>
                <w:bottom w:val="none" w:sz="0" w:space="0" w:color="auto"/>
                <w:right w:val="none" w:sz="0" w:space="0" w:color="auto"/>
              </w:divBdr>
            </w:div>
            <w:div w:id="1008479416">
              <w:marLeft w:val="0"/>
              <w:marRight w:val="0"/>
              <w:marTop w:val="0"/>
              <w:marBottom w:val="0"/>
              <w:divBdr>
                <w:top w:val="none" w:sz="0" w:space="0" w:color="auto"/>
                <w:left w:val="none" w:sz="0" w:space="0" w:color="auto"/>
                <w:bottom w:val="none" w:sz="0" w:space="0" w:color="auto"/>
                <w:right w:val="none" w:sz="0" w:space="0" w:color="auto"/>
              </w:divBdr>
            </w:div>
            <w:div w:id="1225021975">
              <w:marLeft w:val="0"/>
              <w:marRight w:val="0"/>
              <w:marTop w:val="0"/>
              <w:marBottom w:val="0"/>
              <w:divBdr>
                <w:top w:val="none" w:sz="0" w:space="0" w:color="auto"/>
                <w:left w:val="none" w:sz="0" w:space="0" w:color="auto"/>
                <w:bottom w:val="none" w:sz="0" w:space="0" w:color="auto"/>
                <w:right w:val="none" w:sz="0" w:space="0" w:color="auto"/>
              </w:divBdr>
            </w:div>
            <w:div w:id="1330518591">
              <w:marLeft w:val="0"/>
              <w:marRight w:val="0"/>
              <w:marTop w:val="0"/>
              <w:marBottom w:val="0"/>
              <w:divBdr>
                <w:top w:val="none" w:sz="0" w:space="0" w:color="auto"/>
                <w:left w:val="none" w:sz="0" w:space="0" w:color="auto"/>
                <w:bottom w:val="none" w:sz="0" w:space="0" w:color="auto"/>
                <w:right w:val="none" w:sz="0" w:space="0" w:color="auto"/>
              </w:divBdr>
            </w:div>
            <w:div w:id="1421634389">
              <w:marLeft w:val="0"/>
              <w:marRight w:val="0"/>
              <w:marTop w:val="0"/>
              <w:marBottom w:val="0"/>
              <w:divBdr>
                <w:top w:val="none" w:sz="0" w:space="0" w:color="auto"/>
                <w:left w:val="none" w:sz="0" w:space="0" w:color="auto"/>
                <w:bottom w:val="none" w:sz="0" w:space="0" w:color="auto"/>
                <w:right w:val="none" w:sz="0" w:space="0" w:color="auto"/>
              </w:divBdr>
            </w:div>
            <w:div w:id="1796213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83935">
      <w:bodyDiv w:val="1"/>
      <w:marLeft w:val="0"/>
      <w:marRight w:val="0"/>
      <w:marTop w:val="0"/>
      <w:marBottom w:val="0"/>
      <w:divBdr>
        <w:top w:val="none" w:sz="0" w:space="0" w:color="auto"/>
        <w:left w:val="none" w:sz="0" w:space="0" w:color="auto"/>
        <w:bottom w:val="none" w:sz="0" w:space="0" w:color="auto"/>
        <w:right w:val="none" w:sz="0" w:space="0" w:color="auto"/>
      </w:divBdr>
      <w:divsChild>
        <w:div w:id="684861827">
          <w:marLeft w:val="547"/>
          <w:marRight w:val="0"/>
          <w:marTop w:val="134"/>
          <w:marBottom w:val="0"/>
          <w:divBdr>
            <w:top w:val="none" w:sz="0" w:space="0" w:color="auto"/>
            <w:left w:val="none" w:sz="0" w:space="0" w:color="auto"/>
            <w:bottom w:val="none" w:sz="0" w:space="0" w:color="auto"/>
            <w:right w:val="none" w:sz="0" w:space="0" w:color="auto"/>
          </w:divBdr>
        </w:div>
        <w:div w:id="2026130977">
          <w:marLeft w:val="547"/>
          <w:marRight w:val="0"/>
          <w:marTop w:val="134"/>
          <w:marBottom w:val="0"/>
          <w:divBdr>
            <w:top w:val="none" w:sz="0" w:space="0" w:color="auto"/>
            <w:left w:val="none" w:sz="0" w:space="0" w:color="auto"/>
            <w:bottom w:val="none" w:sz="0" w:space="0" w:color="auto"/>
            <w:right w:val="none" w:sz="0" w:space="0" w:color="auto"/>
          </w:divBdr>
        </w:div>
      </w:divsChild>
    </w:div>
    <w:div w:id="1939556142">
      <w:bodyDiv w:val="1"/>
      <w:marLeft w:val="0"/>
      <w:marRight w:val="0"/>
      <w:marTop w:val="0"/>
      <w:marBottom w:val="0"/>
      <w:divBdr>
        <w:top w:val="none" w:sz="0" w:space="0" w:color="auto"/>
        <w:left w:val="none" w:sz="0" w:space="0" w:color="auto"/>
        <w:bottom w:val="none" w:sz="0" w:space="0" w:color="auto"/>
        <w:right w:val="none" w:sz="0" w:space="0" w:color="auto"/>
      </w:divBdr>
    </w:div>
    <w:div w:id="1940916053">
      <w:bodyDiv w:val="1"/>
      <w:marLeft w:val="0"/>
      <w:marRight w:val="0"/>
      <w:marTop w:val="0"/>
      <w:marBottom w:val="0"/>
      <w:divBdr>
        <w:top w:val="none" w:sz="0" w:space="0" w:color="auto"/>
        <w:left w:val="none" w:sz="0" w:space="0" w:color="auto"/>
        <w:bottom w:val="none" w:sz="0" w:space="0" w:color="auto"/>
        <w:right w:val="none" w:sz="0" w:space="0" w:color="auto"/>
      </w:divBdr>
    </w:div>
    <w:div w:id="1941254002">
      <w:bodyDiv w:val="1"/>
      <w:marLeft w:val="0"/>
      <w:marRight w:val="0"/>
      <w:marTop w:val="0"/>
      <w:marBottom w:val="0"/>
      <w:divBdr>
        <w:top w:val="none" w:sz="0" w:space="0" w:color="auto"/>
        <w:left w:val="none" w:sz="0" w:space="0" w:color="auto"/>
        <w:bottom w:val="none" w:sz="0" w:space="0" w:color="auto"/>
        <w:right w:val="none" w:sz="0" w:space="0" w:color="auto"/>
      </w:divBdr>
    </w:div>
    <w:div w:id="1941521988">
      <w:bodyDiv w:val="1"/>
      <w:marLeft w:val="0"/>
      <w:marRight w:val="0"/>
      <w:marTop w:val="0"/>
      <w:marBottom w:val="0"/>
      <w:divBdr>
        <w:top w:val="none" w:sz="0" w:space="0" w:color="auto"/>
        <w:left w:val="none" w:sz="0" w:space="0" w:color="auto"/>
        <w:bottom w:val="none" w:sz="0" w:space="0" w:color="auto"/>
        <w:right w:val="none" w:sz="0" w:space="0" w:color="auto"/>
      </w:divBdr>
      <w:divsChild>
        <w:div w:id="214899838">
          <w:marLeft w:val="1800"/>
          <w:marRight w:val="0"/>
          <w:marTop w:val="77"/>
          <w:marBottom w:val="0"/>
          <w:divBdr>
            <w:top w:val="none" w:sz="0" w:space="0" w:color="auto"/>
            <w:left w:val="none" w:sz="0" w:space="0" w:color="auto"/>
            <w:bottom w:val="none" w:sz="0" w:space="0" w:color="auto"/>
            <w:right w:val="none" w:sz="0" w:space="0" w:color="auto"/>
          </w:divBdr>
        </w:div>
        <w:div w:id="261574928">
          <w:marLeft w:val="1166"/>
          <w:marRight w:val="0"/>
          <w:marTop w:val="96"/>
          <w:marBottom w:val="0"/>
          <w:divBdr>
            <w:top w:val="none" w:sz="0" w:space="0" w:color="auto"/>
            <w:left w:val="none" w:sz="0" w:space="0" w:color="auto"/>
            <w:bottom w:val="none" w:sz="0" w:space="0" w:color="auto"/>
            <w:right w:val="none" w:sz="0" w:space="0" w:color="auto"/>
          </w:divBdr>
        </w:div>
        <w:div w:id="774248895">
          <w:marLeft w:val="1166"/>
          <w:marRight w:val="0"/>
          <w:marTop w:val="96"/>
          <w:marBottom w:val="0"/>
          <w:divBdr>
            <w:top w:val="none" w:sz="0" w:space="0" w:color="auto"/>
            <w:left w:val="none" w:sz="0" w:space="0" w:color="auto"/>
            <w:bottom w:val="none" w:sz="0" w:space="0" w:color="auto"/>
            <w:right w:val="none" w:sz="0" w:space="0" w:color="auto"/>
          </w:divBdr>
        </w:div>
        <w:div w:id="898325591">
          <w:marLeft w:val="547"/>
          <w:marRight w:val="0"/>
          <w:marTop w:val="115"/>
          <w:marBottom w:val="0"/>
          <w:divBdr>
            <w:top w:val="none" w:sz="0" w:space="0" w:color="auto"/>
            <w:left w:val="none" w:sz="0" w:space="0" w:color="auto"/>
            <w:bottom w:val="none" w:sz="0" w:space="0" w:color="auto"/>
            <w:right w:val="none" w:sz="0" w:space="0" w:color="auto"/>
          </w:divBdr>
        </w:div>
        <w:div w:id="1070733923">
          <w:marLeft w:val="1166"/>
          <w:marRight w:val="0"/>
          <w:marTop w:val="96"/>
          <w:marBottom w:val="0"/>
          <w:divBdr>
            <w:top w:val="none" w:sz="0" w:space="0" w:color="auto"/>
            <w:left w:val="none" w:sz="0" w:space="0" w:color="auto"/>
            <w:bottom w:val="none" w:sz="0" w:space="0" w:color="auto"/>
            <w:right w:val="none" w:sz="0" w:space="0" w:color="auto"/>
          </w:divBdr>
        </w:div>
        <w:div w:id="1098909041">
          <w:marLeft w:val="1166"/>
          <w:marRight w:val="0"/>
          <w:marTop w:val="96"/>
          <w:marBottom w:val="0"/>
          <w:divBdr>
            <w:top w:val="none" w:sz="0" w:space="0" w:color="auto"/>
            <w:left w:val="none" w:sz="0" w:space="0" w:color="auto"/>
            <w:bottom w:val="none" w:sz="0" w:space="0" w:color="auto"/>
            <w:right w:val="none" w:sz="0" w:space="0" w:color="auto"/>
          </w:divBdr>
        </w:div>
        <w:div w:id="1994601900">
          <w:marLeft w:val="1800"/>
          <w:marRight w:val="0"/>
          <w:marTop w:val="77"/>
          <w:marBottom w:val="0"/>
          <w:divBdr>
            <w:top w:val="none" w:sz="0" w:space="0" w:color="auto"/>
            <w:left w:val="none" w:sz="0" w:space="0" w:color="auto"/>
            <w:bottom w:val="none" w:sz="0" w:space="0" w:color="auto"/>
            <w:right w:val="none" w:sz="0" w:space="0" w:color="auto"/>
          </w:divBdr>
        </w:div>
        <w:div w:id="2015299187">
          <w:marLeft w:val="547"/>
          <w:marRight w:val="0"/>
          <w:marTop w:val="115"/>
          <w:marBottom w:val="0"/>
          <w:divBdr>
            <w:top w:val="none" w:sz="0" w:space="0" w:color="auto"/>
            <w:left w:val="none" w:sz="0" w:space="0" w:color="auto"/>
            <w:bottom w:val="none" w:sz="0" w:space="0" w:color="auto"/>
            <w:right w:val="none" w:sz="0" w:space="0" w:color="auto"/>
          </w:divBdr>
        </w:div>
      </w:divsChild>
    </w:div>
    <w:div w:id="1941527170">
      <w:bodyDiv w:val="1"/>
      <w:marLeft w:val="0"/>
      <w:marRight w:val="0"/>
      <w:marTop w:val="0"/>
      <w:marBottom w:val="0"/>
      <w:divBdr>
        <w:top w:val="none" w:sz="0" w:space="0" w:color="auto"/>
        <w:left w:val="none" w:sz="0" w:space="0" w:color="auto"/>
        <w:bottom w:val="none" w:sz="0" w:space="0" w:color="auto"/>
        <w:right w:val="none" w:sz="0" w:space="0" w:color="auto"/>
      </w:divBdr>
      <w:divsChild>
        <w:div w:id="13697548">
          <w:marLeft w:val="1166"/>
          <w:marRight w:val="0"/>
          <w:marTop w:val="96"/>
          <w:marBottom w:val="0"/>
          <w:divBdr>
            <w:top w:val="none" w:sz="0" w:space="0" w:color="auto"/>
            <w:left w:val="none" w:sz="0" w:space="0" w:color="auto"/>
            <w:bottom w:val="none" w:sz="0" w:space="0" w:color="auto"/>
            <w:right w:val="none" w:sz="0" w:space="0" w:color="auto"/>
          </w:divBdr>
        </w:div>
        <w:div w:id="586962696">
          <w:marLeft w:val="547"/>
          <w:marRight w:val="0"/>
          <w:marTop w:val="96"/>
          <w:marBottom w:val="0"/>
          <w:divBdr>
            <w:top w:val="none" w:sz="0" w:space="0" w:color="auto"/>
            <w:left w:val="none" w:sz="0" w:space="0" w:color="auto"/>
            <w:bottom w:val="none" w:sz="0" w:space="0" w:color="auto"/>
            <w:right w:val="none" w:sz="0" w:space="0" w:color="auto"/>
          </w:divBdr>
        </w:div>
        <w:div w:id="971011219">
          <w:marLeft w:val="1800"/>
          <w:marRight w:val="0"/>
          <w:marTop w:val="86"/>
          <w:marBottom w:val="0"/>
          <w:divBdr>
            <w:top w:val="none" w:sz="0" w:space="0" w:color="auto"/>
            <w:left w:val="none" w:sz="0" w:space="0" w:color="auto"/>
            <w:bottom w:val="none" w:sz="0" w:space="0" w:color="auto"/>
            <w:right w:val="none" w:sz="0" w:space="0" w:color="auto"/>
          </w:divBdr>
        </w:div>
        <w:div w:id="1019163000">
          <w:marLeft w:val="1800"/>
          <w:marRight w:val="0"/>
          <w:marTop w:val="86"/>
          <w:marBottom w:val="0"/>
          <w:divBdr>
            <w:top w:val="none" w:sz="0" w:space="0" w:color="auto"/>
            <w:left w:val="none" w:sz="0" w:space="0" w:color="auto"/>
            <w:bottom w:val="none" w:sz="0" w:space="0" w:color="auto"/>
            <w:right w:val="none" w:sz="0" w:space="0" w:color="auto"/>
          </w:divBdr>
        </w:div>
        <w:div w:id="1022247301">
          <w:marLeft w:val="1800"/>
          <w:marRight w:val="0"/>
          <w:marTop w:val="86"/>
          <w:marBottom w:val="0"/>
          <w:divBdr>
            <w:top w:val="none" w:sz="0" w:space="0" w:color="auto"/>
            <w:left w:val="none" w:sz="0" w:space="0" w:color="auto"/>
            <w:bottom w:val="none" w:sz="0" w:space="0" w:color="auto"/>
            <w:right w:val="none" w:sz="0" w:space="0" w:color="auto"/>
          </w:divBdr>
        </w:div>
        <w:div w:id="1092775716">
          <w:marLeft w:val="1166"/>
          <w:marRight w:val="0"/>
          <w:marTop w:val="96"/>
          <w:marBottom w:val="0"/>
          <w:divBdr>
            <w:top w:val="none" w:sz="0" w:space="0" w:color="auto"/>
            <w:left w:val="none" w:sz="0" w:space="0" w:color="auto"/>
            <w:bottom w:val="none" w:sz="0" w:space="0" w:color="auto"/>
            <w:right w:val="none" w:sz="0" w:space="0" w:color="auto"/>
          </w:divBdr>
        </w:div>
        <w:div w:id="1423800028">
          <w:marLeft w:val="1800"/>
          <w:marRight w:val="0"/>
          <w:marTop w:val="86"/>
          <w:marBottom w:val="0"/>
          <w:divBdr>
            <w:top w:val="none" w:sz="0" w:space="0" w:color="auto"/>
            <w:left w:val="none" w:sz="0" w:space="0" w:color="auto"/>
            <w:bottom w:val="none" w:sz="0" w:space="0" w:color="auto"/>
            <w:right w:val="none" w:sz="0" w:space="0" w:color="auto"/>
          </w:divBdr>
        </w:div>
        <w:div w:id="1504972429">
          <w:marLeft w:val="547"/>
          <w:marRight w:val="0"/>
          <w:marTop w:val="96"/>
          <w:marBottom w:val="0"/>
          <w:divBdr>
            <w:top w:val="none" w:sz="0" w:space="0" w:color="auto"/>
            <w:left w:val="none" w:sz="0" w:space="0" w:color="auto"/>
            <w:bottom w:val="none" w:sz="0" w:space="0" w:color="auto"/>
            <w:right w:val="none" w:sz="0" w:space="0" w:color="auto"/>
          </w:divBdr>
        </w:div>
        <w:div w:id="1839691749">
          <w:marLeft w:val="1800"/>
          <w:marRight w:val="0"/>
          <w:marTop w:val="86"/>
          <w:marBottom w:val="0"/>
          <w:divBdr>
            <w:top w:val="none" w:sz="0" w:space="0" w:color="auto"/>
            <w:left w:val="none" w:sz="0" w:space="0" w:color="auto"/>
            <w:bottom w:val="none" w:sz="0" w:space="0" w:color="auto"/>
            <w:right w:val="none" w:sz="0" w:space="0" w:color="auto"/>
          </w:divBdr>
        </w:div>
      </w:divsChild>
    </w:div>
    <w:div w:id="1942255338">
      <w:bodyDiv w:val="1"/>
      <w:marLeft w:val="0"/>
      <w:marRight w:val="0"/>
      <w:marTop w:val="0"/>
      <w:marBottom w:val="0"/>
      <w:divBdr>
        <w:top w:val="none" w:sz="0" w:space="0" w:color="auto"/>
        <w:left w:val="none" w:sz="0" w:space="0" w:color="auto"/>
        <w:bottom w:val="none" w:sz="0" w:space="0" w:color="auto"/>
        <w:right w:val="none" w:sz="0" w:space="0" w:color="auto"/>
      </w:divBdr>
    </w:div>
    <w:div w:id="1942488706">
      <w:bodyDiv w:val="1"/>
      <w:marLeft w:val="0"/>
      <w:marRight w:val="0"/>
      <w:marTop w:val="0"/>
      <w:marBottom w:val="0"/>
      <w:divBdr>
        <w:top w:val="none" w:sz="0" w:space="0" w:color="auto"/>
        <w:left w:val="none" w:sz="0" w:space="0" w:color="auto"/>
        <w:bottom w:val="none" w:sz="0" w:space="0" w:color="auto"/>
        <w:right w:val="none" w:sz="0" w:space="0" w:color="auto"/>
      </w:divBdr>
      <w:divsChild>
        <w:div w:id="672025169">
          <w:marLeft w:val="547"/>
          <w:marRight w:val="0"/>
          <w:marTop w:val="115"/>
          <w:marBottom w:val="0"/>
          <w:divBdr>
            <w:top w:val="none" w:sz="0" w:space="0" w:color="auto"/>
            <w:left w:val="none" w:sz="0" w:space="0" w:color="auto"/>
            <w:bottom w:val="none" w:sz="0" w:space="0" w:color="auto"/>
            <w:right w:val="none" w:sz="0" w:space="0" w:color="auto"/>
          </w:divBdr>
        </w:div>
        <w:div w:id="89739818">
          <w:marLeft w:val="1166"/>
          <w:marRight w:val="0"/>
          <w:marTop w:val="96"/>
          <w:marBottom w:val="0"/>
          <w:divBdr>
            <w:top w:val="none" w:sz="0" w:space="0" w:color="auto"/>
            <w:left w:val="none" w:sz="0" w:space="0" w:color="auto"/>
            <w:bottom w:val="none" w:sz="0" w:space="0" w:color="auto"/>
            <w:right w:val="none" w:sz="0" w:space="0" w:color="auto"/>
          </w:divBdr>
        </w:div>
        <w:div w:id="170146158">
          <w:marLeft w:val="1166"/>
          <w:marRight w:val="0"/>
          <w:marTop w:val="96"/>
          <w:marBottom w:val="0"/>
          <w:divBdr>
            <w:top w:val="none" w:sz="0" w:space="0" w:color="auto"/>
            <w:left w:val="none" w:sz="0" w:space="0" w:color="auto"/>
            <w:bottom w:val="none" w:sz="0" w:space="0" w:color="auto"/>
            <w:right w:val="none" w:sz="0" w:space="0" w:color="auto"/>
          </w:divBdr>
        </w:div>
        <w:div w:id="2051957640">
          <w:marLeft w:val="1166"/>
          <w:marRight w:val="0"/>
          <w:marTop w:val="96"/>
          <w:marBottom w:val="0"/>
          <w:divBdr>
            <w:top w:val="none" w:sz="0" w:space="0" w:color="auto"/>
            <w:left w:val="none" w:sz="0" w:space="0" w:color="auto"/>
            <w:bottom w:val="none" w:sz="0" w:space="0" w:color="auto"/>
            <w:right w:val="none" w:sz="0" w:space="0" w:color="auto"/>
          </w:divBdr>
        </w:div>
        <w:div w:id="852912578">
          <w:marLeft w:val="1166"/>
          <w:marRight w:val="0"/>
          <w:marTop w:val="96"/>
          <w:marBottom w:val="0"/>
          <w:divBdr>
            <w:top w:val="none" w:sz="0" w:space="0" w:color="auto"/>
            <w:left w:val="none" w:sz="0" w:space="0" w:color="auto"/>
            <w:bottom w:val="none" w:sz="0" w:space="0" w:color="auto"/>
            <w:right w:val="none" w:sz="0" w:space="0" w:color="auto"/>
          </w:divBdr>
        </w:div>
        <w:div w:id="82342005">
          <w:marLeft w:val="547"/>
          <w:marRight w:val="0"/>
          <w:marTop w:val="115"/>
          <w:marBottom w:val="0"/>
          <w:divBdr>
            <w:top w:val="none" w:sz="0" w:space="0" w:color="auto"/>
            <w:left w:val="none" w:sz="0" w:space="0" w:color="auto"/>
            <w:bottom w:val="none" w:sz="0" w:space="0" w:color="auto"/>
            <w:right w:val="none" w:sz="0" w:space="0" w:color="auto"/>
          </w:divBdr>
        </w:div>
      </w:divsChild>
    </w:div>
    <w:div w:id="1942949915">
      <w:bodyDiv w:val="1"/>
      <w:marLeft w:val="0"/>
      <w:marRight w:val="0"/>
      <w:marTop w:val="0"/>
      <w:marBottom w:val="0"/>
      <w:divBdr>
        <w:top w:val="none" w:sz="0" w:space="0" w:color="auto"/>
        <w:left w:val="none" w:sz="0" w:space="0" w:color="auto"/>
        <w:bottom w:val="none" w:sz="0" w:space="0" w:color="auto"/>
        <w:right w:val="none" w:sz="0" w:space="0" w:color="auto"/>
      </w:divBdr>
    </w:div>
    <w:div w:id="1942952019">
      <w:bodyDiv w:val="1"/>
      <w:marLeft w:val="0"/>
      <w:marRight w:val="0"/>
      <w:marTop w:val="0"/>
      <w:marBottom w:val="0"/>
      <w:divBdr>
        <w:top w:val="none" w:sz="0" w:space="0" w:color="auto"/>
        <w:left w:val="none" w:sz="0" w:space="0" w:color="auto"/>
        <w:bottom w:val="none" w:sz="0" w:space="0" w:color="auto"/>
        <w:right w:val="none" w:sz="0" w:space="0" w:color="auto"/>
      </w:divBdr>
    </w:div>
    <w:div w:id="1943146248">
      <w:bodyDiv w:val="1"/>
      <w:marLeft w:val="0"/>
      <w:marRight w:val="0"/>
      <w:marTop w:val="0"/>
      <w:marBottom w:val="0"/>
      <w:divBdr>
        <w:top w:val="none" w:sz="0" w:space="0" w:color="auto"/>
        <w:left w:val="none" w:sz="0" w:space="0" w:color="auto"/>
        <w:bottom w:val="none" w:sz="0" w:space="0" w:color="auto"/>
        <w:right w:val="none" w:sz="0" w:space="0" w:color="auto"/>
      </w:divBdr>
      <w:divsChild>
        <w:div w:id="1045065802">
          <w:marLeft w:val="547"/>
          <w:marRight w:val="0"/>
          <w:marTop w:val="115"/>
          <w:marBottom w:val="0"/>
          <w:divBdr>
            <w:top w:val="none" w:sz="0" w:space="0" w:color="auto"/>
            <w:left w:val="none" w:sz="0" w:space="0" w:color="auto"/>
            <w:bottom w:val="none" w:sz="0" w:space="0" w:color="auto"/>
            <w:right w:val="none" w:sz="0" w:space="0" w:color="auto"/>
          </w:divBdr>
        </w:div>
      </w:divsChild>
    </w:div>
    <w:div w:id="1944144068">
      <w:bodyDiv w:val="1"/>
      <w:marLeft w:val="0"/>
      <w:marRight w:val="0"/>
      <w:marTop w:val="0"/>
      <w:marBottom w:val="0"/>
      <w:divBdr>
        <w:top w:val="none" w:sz="0" w:space="0" w:color="auto"/>
        <w:left w:val="none" w:sz="0" w:space="0" w:color="auto"/>
        <w:bottom w:val="none" w:sz="0" w:space="0" w:color="auto"/>
        <w:right w:val="none" w:sz="0" w:space="0" w:color="auto"/>
      </w:divBdr>
    </w:div>
    <w:div w:id="1944534750">
      <w:bodyDiv w:val="1"/>
      <w:marLeft w:val="0"/>
      <w:marRight w:val="0"/>
      <w:marTop w:val="0"/>
      <w:marBottom w:val="0"/>
      <w:divBdr>
        <w:top w:val="none" w:sz="0" w:space="0" w:color="auto"/>
        <w:left w:val="none" w:sz="0" w:space="0" w:color="auto"/>
        <w:bottom w:val="none" w:sz="0" w:space="0" w:color="auto"/>
        <w:right w:val="none" w:sz="0" w:space="0" w:color="auto"/>
      </w:divBdr>
    </w:div>
    <w:div w:id="1944997741">
      <w:bodyDiv w:val="1"/>
      <w:marLeft w:val="0"/>
      <w:marRight w:val="0"/>
      <w:marTop w:val="0"/>
      <w:marBottom w:val="0"/>
      <w:divBdr>
        <w:top w:val="none" w:sz="0" w:space="0" w:color="auto"/>
        <w:left w:val="none" w:sz="0" w:space="0" w:color="auto"/>
        <w:bottom w:val="none" w:sz="0" w:space="0" w:color="auto"/>
        <w:right w:val="none" w:sz="0" w:space="0" w:color="auto"/>
      </w:divBdr>
      <w:divsChild>
        <w:div w:id="818838943">
          <w:marLeft w:val="0"/>
          <w:marRight w:val="0"/>
          <w:marTop w:val="0"/>
          <w:marBottom w:val="0"/>
          <w:divBdr>
            <w:top w:val="none" w:sz="0" w:space="0" w:color="auto"/>
            <w:left w:val="none" w:sz="0" w:space="0" w:color="auto"/>
            <w:bottom w:val="none" w:sz="0" w:space="0" w:color="auto"/>
            <w:right w:val="none" w:sz="0" w:space="0" w:color="auto"/>
          </w:divBdr>
        </w:div>
      </w:divsChild>
    </w:div>
    <w:div w:id="1945453514">
      <w:bodyDiv w:val="1"/>
      <w:marLeft w:val="0"/>
      <w:marRight w:val="0"/>
      <w:marTop w:val="0"/>
      <w:marBottom w:val="0"/>
      <w:divBdr>
        <w:top w:val="none" w:sz="0" w:space="0" w:color="auto"/>
        <w:left w:val="none" w:sz="0" w:space="0" w:color="auto"/>
        <w:bottom w:val="none" w:sz="0" w:space="0" w:color="auto"/>
        <w:right w:val="none" w:sz="0" w:space="0" w:color="auto"/>
      </w:divBdr>
    </w:div>
    <w:div w:id="1945578127">
      <w:bodyDiv w:val="1"/>
      <w:marLeft w:val="0"/>
      <w:marRight w:val="0"/>
      <w:marTop w:val="0"/>
      <w:marBottom w:val="0"/>
      <w:divBdr>
        <w:top w:val="none" w:sz="0" w:space="0" w:color="auto"/>
        <w:left w:val="none" w:sz="0" w:space="0" w:color="auto"/>
        <w:bottom w:val="none" w:sz="0" w:space="0" w:color="auto"/>
        <w:right w:val="none" w:sz="0" w:space="0" w:color="auto"/>
      </w:divBdr>
    </w:div>
    <w:div w:id="1945724698">
      <w:bodyDiv w:val="1"/>
      <w:marLeft w:val="0"/>
      <w:marRight w:val="0"/>
      <w:marTop w:val="0"/>
      <w:marBottom w:val="0"/>
      <w:divBdr>
        <w:top w:val="none" w:sz="0" w:space="0" w:color="auto"/>
        <w:left w:val="none" w:sz="0" w:space="0" w:color="auto"/>
        <w:bottom w:val="none" w:sz="0" w:space="0" w:color="auto"/>
        <w:right w:val="none" w:sz="0" w:space="0" w:color="auto"/>
      </w:divBdr>
    </w:div>
    <w:div w:id="1947734933">
      <w:bodyDiv w:val="1"/>
      <w:marLeft w:val="0"/>
      <w:marRight w:val="0"/>
      <w:marTop w:val="0"/>
      <w:marBottom w:val="0"/>
      <w:divBdr>
        <w:top w:val="none" w:sz="0" w:space="0" w:color="auto"/>
        <w:left w:val="none" w:sz="0" w:space="0" w:color="auto"/>
        <w:bottom w:val="none" w:sz="0" w:space="0" w:color="auto"/>
        <w:right w:val="none" w:sz="0" w:space="0" w:color="auto"/>
      </w:divBdr>
    </w:div>
    <w:div w:id="1948075549">
      <w:bodyDiv w:val="1"/>
      <w:marLeft w:val="0"/>
      <w:marRight w:val="0"/>
      <w:marTop w:val="0"/>
      <w:marBottom w:val="0"/>
      <w:divBdr>
        <w:top w:val="none" w:sz="0" w:space="0" w:color="auto"/>
        <w:left w:val="none" w:sz="0" w:space="0" w:color="auto"/>
        <w:bottom w:val="none" w:sz="0" w:space="0" w:color="auto"/>
        <w:right w:val="none" w:sz="0" w:space="0" w:color="auto"/>
      </w:divBdr>
    </w:div>
    <w:div w:id="1948924042">
      <w:bodyDiv w:val="1"/>
      <w:marLeft w:val="0"/>
      <w:marRight w:val="0"/>
      <w:marTop w:val="0"/>
      <w:marBottom w:val="0"/>
      <w:divBdr>
        <w:top w:val="none" w:sz="0" w:space="0" w:color="auto"/>
        <w:left w:val="none" w:sz="0" w:space="0" w:color="auto"/>
        <w:bottom w:val="none" w:sz="0" w:space="0" w:color="auto"/>
        <w:right w:val="none" w:sz="0" w:space="0" w:color="auto"/>
      </w:divBdr>
    </w:div>
    <w:div w:id="1949117519">
      <w:bodyDiv w:val="1"/>
      <w:marLeft w:val="0"/>
      <w:marRight w:val="0"/>
      <w:marTop w:val="0"/>
      <w:marBottom w:val="0"/>
      <w:divBdr>
        <w:top w:val="none" w:sz="0" w:space="0" w:color="auto"/>
        <w:left w:val="none" w:sz="0" w:space="0" w:color="auto"/>
        <w:bottom w:val="none" w:sz="0" w:space="0" w:color="auto"/>
        <w:right w:val="none" w:sz="0" w:space="0" w:color="auto"/>
      </w:divBdr>
    </w:div>
    <w:div w:id="1951669048">
      <w:bodyDiv w:val="1"/>
      <w:marLeft w:val="0"/>
      <w:marRight w:val="0"/>
      <w:marTop w:val="0"/>
      <w:marBottom w:val="0"/>
      <w:divBdr>
        <w:top w:val="none" w:sz="0" w:space="0" w:color="auto"/>
        <w:left w:val="none" w:sz="0" w:space="0" w:color="auto"/>
        <w:bottom w:val="none" w:sz="0" w:space="0" w:color="auto"/>
        <w:right w:val="none" w:sz="0" w:space="0" w:color="auto"/>
      </w:divBdr>
      <w:divsChild>
        <w:div w:id="252251832">
          <w:marLeft w:val="1166"/>
          <w:marRight w:val="0"/>
          <w:marTop w:val="77"/>
          <w:marBottom w:val="0"/>
          <w:divBdr>
            <w:top w:val="none" w:sz="0" w:space="0" w:color="auto"/>
            <w:left w:val="none" w:sz="0" w:space="0" w:color="auto"/>
            <w:bottom w:val="none" w:sz="0" w:space="0" w:color="auto"/>
            <w:right w:val="none" w:sz="0" w:space="0" w:color="auto"/>
          </w:divBdr>
        </w:div>
        <w:div w:id="276763562">
          <w:marLeft w:val="1166"/>
          <w:marRight w:val="0"/>
          <w:marTop w:val="77"/>
          <w:marBottom w:val="0"/>
          <w:divBdr>
            <w:top w:val="none" w:sz="0" w:space="0" w:color="auto"/>
            <w:left w:val="none" w:sz="0" w:space="0" w:color="auto"/>
            <w:bottom w:val="none" w:sz="0" w:space="0" w:color="auto"/>
            <w:right w:val="none" w:sz="0" w:space="0" w:color="auto"/>
          </w:divBdr>
        </w:div>
        <w:div w:id="285242084">
          <w:marLeft w:val="1166"/>
          <w:marRight w:val="0"/>
          <w:marTop w:val="77"/>
          <w:marBottom w:val="0"/>
          <w:divBdr>
            <w:top w:val="none" w:sz="0" w:space="0" w:color="auto"/>
            <w:left w:val="none" w:sz="0" w:space="0" w:color="auto"/>
            <w:bottom w:val="none" w:sz="0" w:space="0" w:color="auto"/>
            <w:right w:val="none" w:sz="0" w:space="0" w:color="auto"/>
          </w:divBdr>
        </w:div>
        <w:div w:id="319501258">
          <w:marLeft w:val="547"/>
          <w:marRight w:val="0"/>
          <w:marTop w:val="96"/>
          <w:marBottom w:val="0"/>
          <w:divBdr>
            <w:top w:val="none" w:sz="0" w:space="0" w:color="auto"/>
            <w:left w:val="none" w:sz="0" w:space="0" w:color="auto"/>
            <w:bottom w:val="none" w:sz="0" w:space="0" w:color="auto"/>
            <w:right w:val="none" w:sz="0" w:space="0" w:color="auto"/>
          </w:divBdr>
        </w:div>
        <w:div w:id="472910173">
          <w:marLeft w:val="1166"/>
          <w:marRight w:val="0"/>
          <w:marTop w:val="77"/>
          <w:marBottom w:val="0"/>
          <w:divBdr>
            <w:top w:val="none" w:sz="0" w:space="0" w:color="auto"/>
            <w:left w:val="none" w:sz="0" w:space="0" w:color="auto"/>
            <w:bottom w:val="none" w:sz="0" w:space="0" w:color="auto"/>
            <w:right w:val="none" w:sz="0" w:space="0" w:color="auto"/>
          </w:divBdr>
        </w:div>
        <w:div w:id="476916740">
          <w:marLeft w:val="1166"/>
          <w:marRight w:val="0"/>
          <w:marTop w:val="77"/>
          <w:marBottom w:val="0"/>
          <w:divBdr>
            <w:top w:val="none" w:sz="0" w:space="0" w:color="auto"/>
            <w:left w:val="none" w:sz="0" w:space="0" w:color="auto"/>
            <w:bottom w:val="none" w:sz="0" w:space="0" w:color="auto"/>
            <w:right w:val="none" w:sz="0" w:space="0" w:color="auto"/>
          </w:divBdr>
        </w:div>
        <w:div w:id="1035615823">
          <w:marLeft w:val="1166"/>
          <w:marRight w:val="0"/>
          <w:marTop w:val="77"/>
          <w:marBottom w:val="0"/>
          <w:divBdr>
            <w:top w:val="none" w:sz="0" w:space="0" w:color="auto"/>
            <w:left w:val="none" w:sz="0" w:space="0" w:color="auto"/>
            <w:bottom w:val="none" w:sz="0" w:space="0" w:color="auto"/>
            <w:right w:val="none" w:sz="0" w:space="0" w:color="auto"/>
          </w:divBdr>
        </w:div>
        <w:div w:id="1143039323">
          <w:marLeft w:val="547"/>
          <w:marRight w:val="0"/>
          <w:marTop w:val="96"/>
          <w:marBottom w:val="0"/>
          <w:divBdr>
            <w:top w:val="none" w:sz="0" w:space="0" w:color="auto"/>
            <w:left w:val="none" w:sz="0" w:space="0" w:color="auto"/>
            <w:bottom w:val="none" w:sz="0" w:space="0" w:color="auto"/>
            <w:right w:val="none" w:sz="0" w:space="0" w:color="auto"/>
          </w:divBdr>
        </w:div>
        <w:div w:id="1362170148">
          <w:marLeft w:val="1166"/>
          <w:marRight w:val="0"/>
          <w:marTop w:val="77"/>
          <w:marBottom w:val="0"/>
          <w:divBdr>
            <w:top w:val="none" w:sz="0" w:space="0" w:color="auto"/>
            <w:left w:val="none" w:sz="0" w:space="0" w:color="auto"/>
            <w:bottom w:val="none" w:sz="0" w:space="0" w:color="auto"/>
            <w:right w:val="none" w:sz="0" w:space="0" w:color="auto"/>
          </w:divBdr>
        </w:div>
        <w:div w:id="1448423811">
          <w:marLeft w:val="547"/>
          <w:marRight w:val="0"/>
          <w:marTop w:val="96"/>
          <w:marBottom w:val="0"/>
          <w:divBdr>
            <w:top w:val="none" w:sz="0" w:space="0" w:color="auto"/>
            <w:left w:val="none" w:sz="0" w:space="0" w:color="auto"/>
            <w:bottom w:val="none" w:sz="0" w:space="0" w:color="auto"/>
            <w:right w:val="none" w:sz="0" w:space="0" w:color="auto"/>
          </w:divBdr>
        </w:div>
      </w:divsChild>
    </w:div>
    <w:div w:id="1951813704">
      <w:bodyDiv w:val="1"/>
      <w:marLeft w:val="0"/>
      <w:marRight w:val="0"/>
      <w:marTop w:val="0"/>
      <w:marBottom w:val="0"/>
      <w:divBdr>
        <w:top w:val="none" w:sz="0" w:space="0" w:color="auto"/>
        <w:left w:val="none" w:sz="0" w:space="0" w:color="auto"/>
        <w:bottom w:val="none" w:sz="0" w:space="0" w:color="auto"/>
        <w:right w:val="none" w:sz="0" w:space="0" w:color="auto"/>
      </w:divBdr>
    </w:div>
    <w:div w:id="1952398911">
      <w:bodyDiv w:val="1"/>
      <w:marLeft w:val="0"/>
      <w:marRight w:val="0"/>
      <w:marTop w:val="0"/>
      <w:marBottom w:val="0"/>
      <w:divBdr>
        <w:top w:val="none" w:sz="0" w:space="0" w:color="auto"/>
        <w:left w:val="none" w:sz="0" w:space="0" w:color="auto"/>
        <w:bottom w:val="none" w:sz="0" w:space="0" w:color="auto"/>
        <w:right w:val="none" w:sz="0" w:space="0" w:color="auto"/>
      </w:divBdr>
    </w:div>
    <w:div w:id="1952590703">
      <w:bodyDiv w:val="1"/>
      <w:marLeft w:val="0"/>
      <w:marRight w:val="0"/>
      <w:marTop w:val="0"/>
      <w:marBottom w:val="0"/>
      <w:divBdr>
        <w:top w:val="none" w:sz="0" w:space="0" w:color="auto"/>
        <w:left w:val="none" w:sz="0" w:space="0" w:color="auto"/>
        <w:bottom w:val="none" w:sz="0" w:space="0" w:color="auto"/>
        <w:right w:val="none" w:sz="0" w:space="0" w:color="auto"/>
      </w:divBdr>
    </w:div>
    <w:div w:id="1956019676">
      <w:bodyDiv w:val="1"/>
      <w:marLeft w:val="0"/>
      <w:marRight w:val="0"/>
      <w:marTop w:val="0"/>
      <w:marBottom w:val="0"/>
      <w:divBdr>
        <w:top w:val="none" w:sz="0" w:space="0" w:color="auto"/>
        <w:left w:val="none" w:sz="0" w:space="0" w:color="auto"/>
        <w:bottom w:val="none" w:sz="0" w:space="0" w:color="auto"/>
        <w:right w:val="none" w:sz="0" w:space="0" w:color="auto"/>
      </w:divBdr>
    </w:div>
    <w:div w:id="1956401514">
      <w:bodyDiv w:val="1"/>
      <w:marLeft w:val="0"/>
      <w:marRight w:val="0"/>
      <w:marTop w:val="0"/>
      <w:marBottom w:val="0"/>
      <w:divBdr>
        <w:top w:val="none" w:sz="0" w:space="0" w:color="auto"/>
        <w:left w:val="none" w:sz="0" w:space="0" w:color="auto"/>
        <w:bottom w:val="none" w:sz="0" w:space="0" w:color="auto"/>
        <w:right w:val="none" w:sz="0" w:space="0" w:color="auto"/>
      </w:divBdr>
    </w:div>
    <w:div w:id="1956518037">
      <w:bodyDiv w:val="1"/>
      <w:marLeft w:val="0"/>
      <w:marRight w:val="0"/>
      <w:marTop w:val="0"/>
      <w:marBottom w:val="0"/>
      <w:divBdr>
        <w:top w:val="none" w:sz="0" w:space="0" w:color="auto"/>
        <w:left w:val="none" w:sz="0" w:space="0" w:color="auto"/>
        <w:bottom w:val="none" w:sz="0" w:space="0" w:color="auto"/>
        <w:right w:val="none" w:sz="0" w:space="0" w:color="auto"/>
      </w:divBdr>
    </w:div>
    <w:div w:id="1959027105">
      <w:bodyDiv w:val="1"/>
      <w:marLeft w:val="0"/>
      <w:marRight w:val="0"/>
      <w:marTop w:val="0"/>
      <w:marBottom w:val="0"/>
      <w:divBdr>
        <w:top w:val="none" w:sz="0" w:space="0" w:color="auto"/>
        <w:left w:val="none" w:sz="0" w:space="0" w:color="auto"/>
        <w:bottom w:val="none" w:sz="0" w:space="0" w:color="auto"/>
        <w:right w:val="none" w:sz="0" w:space="0" w:color="auto"/>
      </w:divBdr>
    </w:div>
    <w:div w:id="1959949853">
      <w:bodyDiv w:val="1"/>
      <w:marLeft w:val="0"/>
      <w:marRight w:val="0"/>
      <w:marTop w:val="0"/>
      <w:marBottom w:val="0"/>
      <w:divBdr>
        <w:top w:val="none" w:sz="0" w:space="0" w:color="auto"/>
        <w:left w:val="none" w:sz="0" w:space="0" w:color="auto"/>
        <w:bottom w:val="none" w:sz="0" w:space="0" w:color="auto"/>
        <w:right w:val="none" w:sz="0" w:space="0" w:color="auto"/>
      </w:divBdr>
    </w:div>
    <w:div w:id="1961380070">
      <w:bodyDiv w:val="1"/>
      <w:marLeft w:val="0"/>
      <w:marRight w:val="0"/>
      <w:marTop w:val="0"/>
      <w:marBottom w:val="0"/>
      <w:divBdr>
        <w:top w:val="none" w:sz="0" w:space="0" w:color="auto"/>
        <w:left w:val="none" w:sz="0" w:space="0" w:color="auto"/>
        <w:bottom w:val="none" w:sz="0" w:space="0" w:color="auto"/>
        <w:right w:val="none" w:sz="0" w:space="0" w:color="auto"/>
      </w:divBdr>
    </w:div>
    <w:div w:id="1962415673">
      <w:bodyDiv w:val="1"/>
      <w:marLeft w:val="0"/>
      <w:marRight w:val="0"/>
      <w:marTop w:val="0"/>
      <w:marBottom w:val="0"/>
      <w:divBdr>
        <w:top w:val="none" w:sz="0" w:space="0" w:color="auto"/>
        <w:left w:val="none" w:sz="0" w:space="0" w:color="auto"/>
        <w:bottom w:val="none" w:sz="0" w:space="0" w:color="auto"/>
        <w:right w:val="none" w:sz="0" w:space="0" w:color="auto"/>
      </w:divBdr>
    </w:div>
    <w:div w:id="1962573035">
      <w:bodyDiv w:val="1"/>
      <w:marLeft w:val="0"/>
      <w:marRight w:val="0"/>
      <w:marTop w:val="0"/>
      <w:marBottom w:val="0"/>
      <w:divBdr>
        <w:top w:val="none" w:sz="0" w:space="0" w:color="auto"/>
        <w:left w:val="none" w:sz="0" w:space="0" w:color="auto"/>
        <w:bottom w:val="none" w:sz="0" w:space="0" w:color="auto"/>
        <w:right w:val="none" w:sz="0" w:space="0" w:color="auto"/>
      </w:divBdr>
    </w:div>
    <w:div w:id="1962614812">
      <w:bodyDiv w:val="1"/>
      <w:marLeft w:val="0"/>
      <w:marRight w:val="0"/>
      <w:marTop w:val="0"/>
      <w:marBottom w:val="0"/>
      <w:divBdr>
        <w:top w:val="none" w:sz="0" w:space="0" w:color="auto"/>
        <w:left w:val="none" w:sz="0" w:space="0" w:color="auto"/>
        <w:bottom w:val="none" w:sz="0" w:space="0" w:color="auto"/>
        <w:right w:val="none" w:sz="0" w:space="0" w:color="auto"/>
      </w:divBdr>
    </w:div>
    <w:div w:id="1963801820">
      <w:bodyDiv w:val="1"/>
      <w:marLeft w:val="0"/>
      <w:marRight w:val="0"/>
      <w:marTop w:val="0"/>
      <w:marBottom w:val="0"/>
      <w:divBdr>
        <w:top w:val="none" w:sz="0" w:space="0" w:color="auto"/>
        <w:left w:val="none" w:sz="0" w:space="0" w:color="auto"/>
        <w:bottom w:val="none" w:sz="0" w:space="0" w:color="auto"/>
        <w:right w:val="none" w:sz="0" w:space="0" w:color="auto"/>
      </w:divBdr>
      <w:divsChild>
        <w:div w:id="731199926">
          <w:marLeft w:val="547"/>
          <w:marRight w:val="0"/>
          <w:marTop w:val="115"/>
          <w:marBottom w:val="0"/>
          <w:divBdr>
            <w:top w:val="none" w:sz="0" w:space="0" w:color="auto"/>
            <w:left w:val="none" w:sz="0" w:space="0" w:color="auto"/>
            <w:bottom w:val="none" w:sz="0" w:space="0" w:color="auto"/>
            <w:right w:val="none" w:sz="0" w:space="0" w:color="auto"/>
          </w:divBdr>
        </w:div>
        <w:div w:id="818884370">
          <w:marLeft w:val="1166"/>
          <w:marRight w:val="0"/>
          <w:marTop w:val="96"/>
          <w:marBottom w:val="0"/>
          <w:divBdr>
            <w:top w:val="none" w:sz="0" w:space="0" w:color="auto"/>
            <w:left w:val="none" w:sz="0" w:space="0" w:color="auto"/>
            <w:bottom w:val="none" w:sz="0" w:space="0" w:color="auto"/>
            <w:right w:val="none" w:sz="0" w:space="0" w:color="auto"/>
          </w:divBdr>
        </w:div>
        <w:div w:id="2118941302">
          <w:marLeft w:val="1166"/>
          <w:marRight w:val="0"/>
          <w:marTop w:val="96"/>
          <w:marBottom w:val="0"/>
          <w:divBdr>
            <w:top w:val="none" w:sz="0" w:space="0" w:color="auto"/>
            <w:left w:val="none" w:sz="0" w:space="0" w:color="auto"/>
            <w:bottom w:val="none" w:sz="0" w:space="0" w:color="auto"/>
            <w:right w:val="none" w:sz="0" w:space="0" w:color="auto"/>
          </w:divBdr>
        </w:div>
        <w:div w:id="1818034497">
          <w:marLeft w:val="1166"/>
          <w:marRight w:val="0"/>
          <w:marTop w:val="96"/>
          <w:marBottom w:val="0"/>
          <w:divBdr>
            <w:top w:val="none" w:sz="0" w:space="0" w:color="auto"/>
            <w:left w:val="none" w:sz="0" w:space="0" w:color="auto"/>
            <w:bottom w:val="none" w:sz="0" w:space="0" w:color="auto"/>
            <w:right w:val="none" w:sz="0" w:space="0" w:color="auto"/>
          </w:divBdr>
        </w:div>
        <w:div w:id="1994025171">
          <w:marLeft w:val="1166"/>
          <w:marRight w:val="0"/>
          <w:marTop w:val="96"/>
          <w:marBottom w:val="0"/>
          <w:divBdr>
            <w:top w:val="none" w:sz="0" w:space="0" w:color="auto"/>
            <w:left w:val="none" w:sz="0" w:space="0" w:color="auto"/>
            <w:bottom w:val="none" w:sz="0" w:space="0" w:color="auto"/>
            <w:right w:val="none" w:sz="0" w:space="0" w:color="auto"/>
          </w:divBdr>
        </w:div>
        <w:div w:id="540556976">
          <w:marLeft w:val="547"/>
          <w:marRight w:val="0"/>
          <w:marTop w:val="115"/>
          <w:marBottom w:val="0"/>
          <w:divBdr>
            <w:top w:val="none" w:sz="0" w:space="0" w:color="auto"/>
            <w:left w:val="none" w:sz="0" w:space="0" w:color="auto"/>
            <w:bottom w:val="none" w:sz="0" w:space="0" w:color="auto"/>
            <w:right w:val="none" w:sz="0" w:space="0" w:color="auto"/>
          </w:divBdr>
        </w:div>
      </w:divsChild>
    </w:div>
    <w:div w:id="1965110727">
      <w:bodyDiv w:val="1"/>
      <w:marLeft w:val="0"/>
      <w:marRight w:val="0"/>
      <w:marTop w:val="0"/>
      <w:marBottom w:val="0"/>
      <w:divBdr>
        <w:top w:val="none" w:sz="0" w:space="0" w:color="auto"/>
        <w:left w:val="none" w:sz="0" w:space="0" w:color="auto"/>
        <w:bottom w:val="none" w:sz="0" w:space="0" w:color="auto"/>
        <w:right w:val="none" w:sz="0" w:space="0" w:color="auto"/>
      </w:divBdr>
    </w:div>
    <w:div w:id="1965310250">
      <w:bodyDiv w:val="1"/>
      <w:marLeft w:val="0"/>
      <w:marRight w:val="0"/>
      <w:marTop w:val="0"/>
      <w:marBottom w:val="0"/>
      <w:divBdr>
        <w:top w:val="none" w:sz="0" w:space="0" w:color="auto"/>
        <w:left w:val="none" w:sz="0" w:space="0" w:color="auto"/>
        <w:bottom w:val="none" w:sz="0" w:space="0" w:color="auto"/>
        <w:right w:val="none" w:sz="0" w:space="0" w:color="auto"/>
      </w:divBdr>
    </w:div>
    <w:div w:id="1965888003">
      <w:bodyDiv w:val="1"/>
      <w:marLeft w:val="0"/>
      <w:marRight w:val="0"/>
      <w:marTop w:val="0"/>
      <w:marBottom w:val="0"/>
      <w:divBdr>
        <w:top w:val="none" w:sz="0" w:space="0" w:color="auto"/>
        <w:left w:val="none" w:sz="0" w:space="0" w:color="auto"/>
        <w:bottom w:val="none" w:sz="0" w:space="0" w:color="auto"/>
        <w:right w:val="none" w:sz="0" w:space="0" w:color="auto"/>
      </w:divBdr>
      <w:divsChild>
        <w:div w:id="305938413">
          <w:marLeft w:val="1800"/>
          <w:marRight w:val="0"/>
          <w:marTop w:val="86"/>
          <w:marBottom w:val="0"/>
          <w:divBdr>
            <w:top w:val="none" w:sz="0" w:space="0" w:color="auto"/>
            <w:left w:val="none" w:sz="0" w:space="0" w:color="auto"/>
            <w:bottom w:val="none" w:sz="0" w:space="0" w:color="auto"/>
            <w:right w:val="none" w:sz="0" w:space="0" w:color="auto"/>
          </w:divBdr>
        </w:div>
        <w:div w:id="481655315">
          <w:marLeft w:val="1800"/>
          <w:marRight w:val="0"/>
          <w:marTop w:val="86"/>
          <w:marBottom w:val="0"/>
          <w:divBdr>
            <w:top w:val="none" w:sz="0" w:space="0" w:color="auto"/>
            <w:left w:val="none" w:sz="0" w:space="0" w:color="auto"/>
            <w:bottom w:val="none" w:sz="0" w:space="0" w:color="auto"/>
            <w:right w:val="none" w:sz="0" w:space="0" w:color="auto"/>
          </w:divBdr>
        </w:div>
        <w:div w:id="529149711">
          <w:marLeft w:val="1166"/>
          <w:marRight w:val="0"/>
          <w:marTop w:val="86"/>
          <w:marBottom w:val="0"/>
          <w:divBdr>
            <w:top w:val="none" w:sz="0" w:space="0" w:color="auto"/>
            <w:left w:val="none" w:sz="0" w:space="0" w:color="auto"/>
            <w:bottom w:val="none" w:sz="0" w:space="0" w:color="auto"/>
            <w:right w:val="none" w:sz="0" w:space="0" w:color="auto"/>
          </w:divBdr>
        </w:div>
        <w:div w:id="797534619">
          <w:marLeft w:val="2520"/>
          <w:marRight w:val="0"/>
          <w:marTop w:val="86"/>
          <w:marBottom w:val="0"/>
          <w:divBdr>
            <w:top w:val="none" w:sz="0" w:space="0" w:color="auto"/>
            <w:left w:val="none" w:sz="0" w:space="0" w:color="auto"/>
            <w:bottom w:val="none" w:sz="0" w:space="0" w:color="auto"/>
            <w:right w:val="none" w:sz="0" w:space="0" w:color="auto"/>
          </w:divBdr>
        </w:div>
        <w:div w:id="1025400914">
          <w:marLeft w:val="1166"/>
          <w:marRight w:val="0"/>
          <w:marTop w:val="86"/>
          <w:marBottom w:val="0"/>
          <w:divBdr>
            <w:top w:val="none" w:sz="0" w:space="0" w:color="auto"/>
            <w:left w:val="none" w:sz="0" w:space="0" w:color="auto"/>
            <w:bottom w:val="none" w:sz="0" w:space="0" w:color="auto"/>
            <w:right w:val="none" w:sz="0" w:space="0" w:color="auto"/>
          </w:divBdr>
        </w:div>
        <w:div w:id="1038242463">
          <w:marLeft w:val="1800"/>
          <w:marRight w:val="0"/>
          <w:marTop w:val="86"/>
          <w:marBottom w:val="0"/>
          <w:divBdr>
            <w:top w:val="none" w:sz="0" w:space="0" w:color="auto"/>
            <w:left w:val="none" w:sz="0" w:space="0" w:color="auto"/>
            <w:bottom w:val="none" w:sz="0" w:space="0" w:color="auto"/>
            <w:right w:val="none" w:sz="0" w:space="0" w:color="auto"/>
          </w:divBdr>
        </w:div>
        <w:div w:id="1134255144">
          <w:marLeft w:val="547"/>
          <w:marRight w:val="0"/>
          <w:marTop w:val="96"/>
          <w:marBottom w:val="0"/>
          <w:divBdr>
            <w:top w:val="none" w:sz="0" w:space="0" w:color="auto"/>
            <w:left w:val="none" w:sz="0" w:space="0" w:color="auto"/>
            <w:bottom w:val="none" w:sz="0" w:space="0" w:color="auto"/>
            <w:right w:val="none" w:sz="0" w:space="0" w:color="auto"/>
          </w:divBdr>
        </w:div>
        <w:div w:id="1136144601">
          <w:marLeft w:val="1800"/>
          <w:marRight w:val="0"/>
          <w:marTop w:val="86"/>
          <w:marBottom w:val="0"/>
          <w:divBdr>
            <w:top w:val="none" w:sz="0" w:space="0" w:color="auto"/>
            <w:left w:val="none" w:sz="0" w:space="0" w:color="auto"/>
            <w:bottom w:val="none" w:sz="0" w:space="0" w:color="auto"/>
            <w:right w:val="none" w:sz="0" w:space="0" w:color="auto"/>
          </w:divBdr>
        </w:div>
        <w:div w:id="1221091898">
          <w:marLeft w:val="1166"/>
          <w:marRight w:val="0"/>
          <w:marTop w:val="86"/>
          <w:marBottom w:val="0"/>
          <w:divBdr>
            <w:top w:val="none" w:sz="0" w:space="0" w:color="auto"/>
            <w:left w:val="none" w:sz="0" w:space="0" w:color="auto"/>
            <w:bottom w:val="none" w:sz="0" w:space="0" w:color="auto"/>
            <w:right w:val="none" w:sz="0" w:space="0" w:color="auto"/>
          </w:divBdr>
        </w:div>
        <w:div w:id="1324621695">
          <w:marLeft w:val="547"/>
          <w:marRight w:val="0"/>
          <w:marTop w:val="96"/>
          <w:marBottom w:val="0"/>
          <w:divBdr>
            <w:top w:val="none" w:sz="0" w:space="0" w:color="auto"/>
            <w:left w:val="none" w:sz="0" w:space="0" w:color="auto"/>
            <w:bottom w:val="none" w:sz="0" w:space="0" w:color="auto"/>
            <w:right w:val="none" w:sz="0" w:space="0" w:color="auto"/>
          </w:divBdr>
        </w:div>
        <w:div w:id="1836410696">
          <w:marLeft w:val="1166"/>
          <w:marRight w:val="0"/>
          <w:marTop w:val="86"/>
          <w:marBottom w:val="0"/>
          <w:divBdr>
            <w:top w:val="none" w:sz="0" w:space="0" w:color="auto"/>
            <w:left w:val="none" w:sz="0" w:space="0" w:color="auto"/>
            <w:bottom w:val="none" w:sz="0" w:space="0" w:color="auto"/>
            <w:right w:val="none" w:sz="0" w:space="0" w:color="auto"/>
          </w:divBdr>
        </w:div>
      </w:divsChild>
    </w:div>
    <w:div w:id="1966348362">
      <w:bodyDiv w:val="1"/>
      <w:marLeft w:val="0"/>
      <w:marRight w:val="0"/>
      <w:marTop w:val="0"/>
      <w:marBottom w:val="0"/>
      <w:divBdr>
        <w:top w:val="none" w:sz="0" w:space="0" w:color="auto"/>
        <w:left w:val="none" w:sz="0" w:space="0" w:color="auto"/>
        <w:bottom w:val="none" w:sz="0" w:space="0" w:color="auto"/>
        <w:right w:val="none" w:sz="0" w:space="0" w:color="auto"/>
      </w:divBdr>
      <w:divsChild>
        <w:div w:id="756754058">
          <w:marLeft w:val="547"/>
          <w:marRight w:val="0"/>
          <w:marTop w:val="115"/>
          <w:marBottom w:val="0"/>
          <w:divBdr>
            <w:top w:val="none" w:sz="0" w:space="0" w:color="auto"/>
            <w:left w:val="none" w:sz="0" w:space="0" w:color="auto"/>
            <w:bottom w:val="none" w:sz="0" w:space="0" w:color="auto"/>
            <w:right w:val="none" w:sz="0" w:space="0" w:color="auto"/>
          </w:divBdr>
        </w:div>
        <w:div w:id="1900706187">
          <w:marLeft w:val="1166"/>
          <w:marRight w:val="0"/>
          <w:marTop w:val="96"/>
          <w:marBottom w:val="0"/>
          <w:divBdr>
            <w:top w:val="none" w:sz="0" w:space="0" w:color="auto"/>
            <w:left w:val="none" w:sz="0" w:space="0" w:color="auto"/>
            <w:bottom w:val="none" w:sz="0" w:space="0" w:color="auto"/>
            <w:right w:val="none" w:sz="0" w:space="0" w:color="auto"/>
          </w:divBdr>
        </w:div>
        <w:div w:id="423037061">
          <w:marLeft w:val="1800"/>
          <w:marRight w:val="0"/>
          <w:marTop w:val="86"/>
          <w:marBottom w:val="0"/>
          <w:divBdr>
            <w:top w:val="none" w:sz="0" w:space="0" w:color="auto"/>
            <w:left w:val="none" w:sz="0" w:space="0" w:color="auto"/>
            <w:bottom w:val="none" w:sz="0" w:space="0" w:color="auto"/>
            <w:right w:val="none" w:sz="0" w:space="0" w:color="auto"/>
          </w:divBdr>
        </w:div>
        <w:div w:id="444739780">
          <w:marLeft w:val="1166"/>
          <w:marRight w:val="0"/>
          <w:marTop w:val="96"/>
          <w:marBottom w:val="0"/>
          <w:divBdr>
            <w:top w:val="none" w:sz="0" w:space="0" w:color="auto"/>
            <w:left w:val="none" w:sz="0" w:space="0" w:color="auto"/>
            <w:bottom w:val="none" w:sz="0" w:space="0" w:color="auto"/>
            <w:right w:val="none" w:sz="0" w:space="0" w:color="auto"/>
          </w:divBdr>
        </w:div>
        <w:div w:id="526715785">
          <w:marLeft w:val="547"/>
          <w:marRight w:val="0"/>
          <w:marTop w:val="115"/>
          <w:marBottom w:val="0"/>
          <w:divBdr>
            <w:top w:val="none" w:sz="0" w:space="0" w:color="auto"/>
            <w:left w:val="none" w:sz="0" w:space="0" w:color="auto"/>
            <w:bottom w:val="none" w:sz="0" w:space="0" w:color="auto"/>
            <w:right w:val="none" w:sz="0" w:space="0" w:color="auto"/>
          </w:divBdr>
        </w:div>
        <w:div w:id="1342506621">
          <w:marLeft w:val="547"/>
          <w:marRight w:val="0"/>
          <w:marTop w:val="115"/>
          <w:marBottom w:val="0"/>
          <w:divBdr>
            <w:top w:val="none" w:sz="0" w:space="0" w:color="auto"/>
            <w:left w:val="none" w:sz="0" w:space="0" w:color="auto"/>
            <w:bottom w:val="none" w:sz="0" w:space="0" w:color="auto"/>
            <w:right w:val="none" w:sz="0" w:space="0" w:color="auto"/>
          </w:divBdr>
        </w:div>
      </w:divsChild>
    </w:div>
    <w:div w:id="1967083888">
      <w:bodyDiv w:val="1"/>
      <w:marLeft w:val="0"/>
      <w:marRight w:val="0"/>
      <w:marTop w:val="0"/>
      <w:marBottom w:val="0"/>
      <w:divBdr>
        <w:top w:val="none" w:sz="0" w:space="0" w:color="auto"/>
        <w:left w:val="none" w:sz="0" w:space="0" w:color="auto"/>
        <w:bottom w:val="none" w:sz="0" w:space="0" w:color="auto"/>
        <w:right w:val="none" w:sz="0" w:space="0" w:color="auto"/>
      </w:divBdr>
    </w:div>
    <w:div w:id="1967466468">
      <w:bodyDiv w:val="1"/>
      <w:marLeft w:val="0"/>
      <w:marRight w:val="0"/>
      <w:marTop w:val="0"/>
      <w:marBottom w:val="0"/>
      <w:divBdr>
        <w:top w:val="none" w:sz="0" w:space="0" w:color="auto"/>
        <w:left w:val="none" w:sz="0" w:space="0" w:color="auto"/>
        <w:bottom w:val="none" w:sz="0" w:space="0" w:color="auto"/>
        <w:right w:val="none" w:sz="0" w:space="0" w:color="auto"/>
      </w:divBdr>
    </w:div>
    <w:div w:id="1967807961">
      <w:bodyDiv w:val="1"/>
      <w:marLeft w:val="0"/>
      <w:marRight w:val="0"/>
      <w:marTop w:val="0"/>
      <w:marBottom w:val="0"/>
      <w:divBdr>
        <w:top w:val="none" w:sz="0" w:space="0" w:color="auto"/>
        <w:left w:val="none" w:sz="0" w:space="0" w:color="auto"/>
        <w:bottom w:val="none" w:sz="0" w:space="0" w:color="auto"/>
        <w:right w:val="none" w:sz="0" w:space="0" w:color="auto"/>
      </w:divBdr>
    </w:div>
    <w:div w:id="1968973095">
      <w:bodyDiv w:val="1"/>
      <w:marLeft w:val="0"/>
      <w:marRight w:val="0"/>
      <w:marTop w:val="0"/>
      <w:marBottom w:val="0"/>
      <w:divBdr>
        <w:top w:val="none" w:sz="0" w:space="0" w:color="auto"/>
        <w:left w:val="none" w:sz="0" w:space="0" w:color="auto"/>
        <w:bottom w:val="none" w:sz="0" w:space="0" w:color="auto"/>
        <w:right w:val="none" w:sz="0" w:space="0" w:color="auto"/>
      </w:divBdr>
    </w:div>
    <w:div w:id="1969123415">
      <w:bodyDiv w:val="1"/>
      <w:marLeft w:val="0"/>
      <w:marRight w:val="0"/>
      <w:marTop w:val="0"/>
      <w:marBottom w:val="0"/>
      <w:divBdr>
        <w:top w:val="none" w:sz="0" w:space="0" w:color="auto"/>
        <w:left w:val="none" w:sz="0" w:space="0" w:color="auto"/>
        <w:bottom w:val="none" w:sz="0" w:space="0" w:color="auto"/>
        <w:right w:val="none" w:sz="0" w:space="0" w:color="auto"/>
      </w:divBdr>
    </w:div>
    <w:div w:id="1969434379">
      <w:bodyDiv w:val="1"/>
      <w:marLeft w:val="0"/>
      <w:marRight w:val="0"/>
      <w:marTop w:val="0"/>
      <w:marBottom w:val="0"/>
      <w:divBdr>
        <w:top w:val="none" w:sz="0" w:space="0" w:color="auto"/>
        <w:left w:val="none" w:sz="0" w:space="0" w:color="auto"/>
        <w:bottom w:val="none" w:sz="0" w:space="0" w:color="auto"/>
        <w:right w:val="none" w:sz="0" w:space="0" w:color="auto"/>
      </w:divBdr>
    </w:div>
    <w:div w:id="1969700402">
      <w:bodyDiv w:val="1"/>
      <w:marLeft w:val="0"/>
      <w:marRight w:val="0"/>
      <w:marTop w:val="0"/>
      <w:marBottom w:val="0"/>
      <w:divBdr>
        <w:top w:val="none" w:sz="0" w:space="0" w:color="auto"/>
        <w:left w:val="none" w:sz="0" w:space="0" w:color="auto"/>
        <w:bottom w:val="none" w:sz="0" w:space="0" w:color="auto"/>
        <w:right w:val="none" w:sz="0" w:space="0" w:color="auto"/>
      </w:divBdr>
    </w:div>
    <w:div w:id="1972320785">
      <w:bodyDiv w:val="1"/>
      <w:marLeft w:val="0"/>
      <w:marRight w:val="0"/>
      <w:marTop w:val="0"/>
      <w:marBottom w:val="0"/>
      <w:divBdr>
        <w:top w:val="none" w:sz="0" w:space="0" w:color="auto"/>
        <w:left w:val="none" w:sz="0" w:space="0" w:color="auto"/>
        <w:bottom w:val="none" w:sz="0" w:space="0" w:color="auto"/>
        <w:right w:val="none" w:sz="0" w:space="0" w:color="auto"/>
      </w:divBdr>
    </w:div>
    <w:div w:id="1973050849">
      <w:bodyDiv w:val="1"/>
      <w:marLeft w:val="0"/>
      <w:marRight w:val="0"/>
      <w:marTop w:val="0"/>
      <w:marBottom w:val="0"/>
      <w:divBdr>
        <w:top w:val="none" w:sz="0" w:space="0" w:color="auto"/>
        <w:left w:val="none" w:sz="0" w:space="0" w:color="auto"/>
        <w:bottom w:val="none" w:sz="0" w:space="0" w:color="auto"/>
        <w:right w:val="none" w:sz="0" w:space="0" w:color="auto"/>
      </w:divBdr>
      <w:divsChild>
        <w:div w:id="20714854">
          <w:marLeft w:val="547"/>
          <w:marRight w:val="0"/>
          <w:marTop w:val="154"/>
          <w:marBottom w:val="0"/>
          <w:divBdr>
            <w:top w:val="none" w:sz="0" w:space="0" w:color="auto"/>
            <w:left w:val="none" w:sz="0" w:space="0" w:color="auto"/>
            <w:bottom w:val="none" w:sz="0" w:space="0" w:color="auto"/>
            <w:right w:val="none" w:sz="0" w:space="0" w:color="auto"/>
          </w:divBdr>
        </w:div>
        <w:div w:id="1586920415">
          <w:marLeft w:val="547"/>
          <w:marRight w:val="0"/>
          <w:marTop w:val="154"/>
          <w:marBottom w:val="0"/>
          <w:divBdr>
            <w:top w:val="none" w:sz="0" w:space="0" w:color="auto"/>
            <w:left w:val="none" w:sz="0" w:space="0" w:color="auto"/>
            <w:bottom w:val="none" w:sz="0" w:space="0" w:color="auto"/>
            <w:right w:val="none" w:sz="0" w:space="0" w:color="auto"/>
          </w:divBdr>
        </w:div>
        <w:div w:id="1736588869">
          <w:marLeft w:val="547"/>
          <w:marRight w:val="0"/>
          <w:marTop w:val="154"/>
          <w:marBottom w:val="0"/>
          <w:divBdr>
            <w:top w:val="none" w:sz="0" w:space="0" w:color="auto"/>
            <w:left w:val="none" w:sz="0" w:space="0" w:color="auto"/>
            <w:bottom w:val="none" w:sz="0" w:space="0" w:color="auto"/>
            <w:right w:val="none" w:sz="0" w:space="0" w:color="auto"/>
          </w:divBdr>
        </w:div>
      </w:divsChild>
    </w:div>
    <w:div w:id="1973052694">
      <w:bodyDiv w:val="1"/>
      <w:marLeft w:val="0"/>
      <w:marRight w:val="0"/>
      <w:marTop w:val="0"/>
      <w:marBottom w:val="0"/>
      <w:divBdr>
        <w:top w:val="none" w:sz="0" w:space="0" w:color="auto"/>
        <w:left w:val="none" w:sz="0" w:space="0" w:color="auto"/>
        <w:bottom w:val="none" w:sz="0" w:space="0" w:color="auto"/>
        <w:right w:val="none" w:sz="0" w:space="0" w:color="auto"/>
      </w:divBdr>
    </w:div>
    <w:div w:id="1973897631">
      <w:bodyDiv w:val="1"/>
      <w:marLeft w:val="0"/>
      <w:marRight w:val="0"/>
      <w:marTop w:val="0"/>
      <w:marBottom w:val="0"/>
      <w:divBdr>
        <w:top w:val="none" w:sz="0" w:space="0" w:color="auto"/>
        <w:left w:val="none" w:sz="0" w:space="0" w:color="auto"/>
        <w:bottom w:val="none" w:sz="0" w:space="0" w:color="auto"/>
        <w:right w:val="none" w:sz="0" w:space="0" w:color="auto"/>
      </w:divBdr>
      <w:divsChild>
        <w:div w:id="1540901356">
          <w:marLeft w:val="0"/>
          <w:marRight w:val="0"/>
          <w:marTop w:val="0"/>
          <w:marBottom w:val="0"/>
          <w:divBdr>
            <w:top w:val="none" w:sz="0" w:space="0" w:color="auto"/>
            <w:left w:val="none" w:sz="0" w:space="0" w:color="auto"/>
            <w:bottom w:val="none" w:sz="0" w:space="0" w:color="auto"/>
            <w:right w:val="none" w:sz="0" w:space="0" w:color="auto"/>
          </w:divBdr>
        </w:div>
      </w:divsChild>
    </w:div>
    <w:div w:id="1975452946">
      <w:bodyDiv w:val="1"/>
      <w:marLeft w:val="0"/>
      <w:marRight w:val="0"/>
      <w:marTop w:val="0"/>
      <w:marBottom w:val="0"/>
      <w:divBdr>
        <w:top w:val="none" w:sz="0" w:space="0" w:color="auto"/>
        <w:left w:val="none" w:sz="0" w:space="0" w:color="auto"/>
        <w:bottom w:val="none" w:sz="0" w:space="0" w:color="auto"/>
        <w:right w:val="none" w:sz="0" w:space="0" w:color="auto"/>
      </w:divBdr>
    </w:div>
    <w:div w:id="1975941931">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6253443">
      <w:bodyDiv w:val="1"/>
      <w:marLeft w:val="0"/>
      <w:marRight w:val="0"/>
      <w:marTop w:val="0"/>
      <w:marBottom w:val="0"/>
      <w:divBdr>
        <w:top w:val="none" w:sz="0" w:space="0" w:color="auto"/>
        <w:left w:val="none" w:sz="0" w:space="0" w:color="auto"/>
        <w:bottom w:val="none" w:sz="0" w:space="0" w:color="auto"/>
        <w:right w:val="none" w:sz="0" w:space="0" w:color="auto"/>
      </w:divBdr>
    </w:div>
    <w:div w:id="1977445480">
      <w:bodyDiv w:val="1"/>
      <w:marLeft w:val="0"/>
      <w:marRight w:val="0"/>
      <w:marTop w:val="0"/>
      <w:marBottom w:val="0"/>
      <w:divBdr>
        <w:top w:val="none" w:sz="0" w:space="0" w:color="auto"/>
        <w:left w:val="none" w:sz="0" w:space="0" w:color="auto"/>
        <w:bottom w:val="none" w:sz="0" w:space="0" w:color="auto"/>
        <w:right w:val="none" w:sz="0" w:space="0" w:color="auto"/>
      </w:divBdr>
    </w:div>
    <w:div w:id="1978149154">
      <w:bodyDiv w:val="1"/>
      <w:marLeft w:val="0"/>
      <w:marRight w:val="0"/>
      <w:marTop w:val="0"/>
      <w:marBottom w:val="0"/>
      <w:divBdr>
        <w:top w:val="none" w:sz="0" w:space="0" w:color="auto"/>
        <w:left w:val="none" w:sz="0" w:space="0" w:color="auto"/>
        <w:bottom w:val="none" w:sz="0" w:space="0" w:color="auto"/>
        <w:right w:val="none" w:sz="0" w:space="0" w:color="auto"/>
      </w:divBdr>
    </w:div>
    <w:div w:id="1978415219">
      <w:bodyDiv w:val="1"/>
      <w:marLeft w:val="0"/>
      <w:marRight w:val="0"/>
      <w:marTop w:val="0"/>
      <w:marBottom w:val="0"/>
      <w:divBdr>
        <w:top w:val="none" w:sz="0" w:space="0" w:color="auto"/>
        <w:left w:val="none" w:sz="0" w:space="0" w:color="auto"/>
        <w:bottom w:val="none" w:sz="0" w:space="0" w:color="auto"/>
        <w:right w:val="none" w:sz="0" w:space="0" w:color="auto"/>
      </w:divBdr>
    </w:div>
    <w:div w:id="1979341048">
      <w:bodyDiv w:val="1"/>
      <w:marLeft w:val="0"/>
      <w:marRight w:val="0"/>
      <w:marTop w:val="0"/>
      <w:marBottom w:val="0"/>
      <w:divBdr>
        <w:top w:val="none" w:sz="0" w:space="0" w:color="auto"/>
        <w:left w:val="none" w:sz="0" w:space="0" w:color="auto"/>
        <w:bottom w:val="none" w:sz="0" w:space="0" w:color="auto"/>
        <w:right w:val="none" w:sz="0" w:space="0" w:color="auto"/>
      </w:divBdr>
    </w:div>
    <w:div w:id="1980454231">
      <w:bodyDiv w:val="1"/>
      <w:marLeft w:val="0"/>
      <w:marRight w:val="0"/>
      <w:marTop w:val="0"/>
      <w:marBottom w:val="0"/>
      <w:divBdr>
        <w:top w:val="none" w:sz="0" w:space="0" w:color="auto"/>
        <w:left w:val="none" w:sz="0" w:space="0" w:color="auto"/>
        <w:bottom w:val="none" w:sz="0" w:space="0" w:color="auto"/>
        <w:right w:val="none" w:sz="0" w:space="0" w:color="auto"/>
      </w:divBdr>
    </w:div>
    <w:div w:id="1980574745">
      <w:bodyDiv w:val="1"/>
      <w:marLeft w:val="0"/>
      <w:marRight w:val="0"/>
      <w:marTop w:val="0"/>
      <w:marBottom w:val="0"/>
      <w:divBdr>
        <w:top w:val="none" w:sz="0" w:space="0" w:color="auto"/>
        <w:left w:val="none" w:sz="0" w:space="0" w:color="auto"/>
        <w:bottom w:val="none" w:sz="0" w:space="0" w:color="auto"/>
        <w:right w:val="none" w:sz="0" w:space="0" w:color="auto"/>
      </w:divBdr>
    </w:div>
    <w:div w:id="1981302765">
      <w:bodyDiv w:val="1"/>
      <w:marLeft w:val="0"/>
      <w:marRight w:val="0"/>
      <w:marTop w:val="0"/>
      <w:marBottom w:val="0"/>
      <w:divBdr>
        <w:top w:val="none" w:sz="0" w:space="0" w:color="auto"/>
        <w:left w:val="none" w:sz="0" w:space="0" w:color="auto"/>
        <w:bottom w:val="none" w:sz="0" w:space="0" w:color="auto"/>
        <w:right w:val="none" w:sz="0" w:space="0" w:color="auto"/>
      </w:divBdr>
      <w:divsChild>
        <w:div w:id="193733485">
          <w:marLeft w:val="547"/>
          <w:marRight w:val="0"/>
          <w:marTop w:val="96"/>
          <w:marBottom w:val="0"/>
          <w:divBdr>
            <w:top w:val="none" w:sz="0" w:space="0" w:color="auto"/>
            <w:left w:val="none" w:sz="0" w:space="0" w:color="auto"/>
            <w:bottom w:val="none" w:sz="0" w:space="0" w:color="auto"/>
            <w:right w:val="none" w:sz="0" w:space="0" w:color="auto"/>
          </w:divBdr>
        </w:div>
        <w:div w:id="997804240">
          <w:marLeft w:val="547"/>
          <w:marRight w:val="0"/>
          <w:marTop w:val="96"/>
          <w:marBottom w:val="0"/>
          <w:divBdr>
            <w:top w:val="none" w:sz="0" w:space="0" w:color="auto"/>
            <w:left w:val="none" w:sz="0" w:space="0" w:color="auto"/>
            <w:bottom w:val="none" w:sz="0" w:space="0" w:color="auto"/>
            <w:right w:val="none" w:sz="0" w:space="0" w:color="auto"/>
          </w:divBdr>
        </w:div>
        <w:div w:id="1134374514">
          <w:marLeft w:val="547"/>
          <w:marRight w:val="0"/>
          <w:marTop w:val="96"/>
          <w:marBottom w:val="0"/>
          <w:divBdr>
            <w:top w:val="none" w:sz="0" w:space="0" w:color="auto"/>
            <w:left w:val="none" w:sz="0" w:space="0" w:color="auto"/>
            <w:bottom w:val="none" w:sz="0" w:space="0" w:color="auto"/>
            <w:right w:val="none" w:sz="0" w:space="0" w:color="auto"/>
          </w:divBdr>
        </w:div>
        <w:div w:id="1854370690">
          <w:marLeft w:val="547"/>
          <w:marRight w:val="0"/>
          <w:marTop w:val="96"/>
          <w:marBottom w:val="0"/>
          <w:divBdr>
            <w:top w:val="none" w:sz="0" w:space="0" w:color="auto"/>
            <w:left w:val="none" w:sz="0" w:space="0" w:color="auto"/>
            <w:bottom w:val="none" w:sz="0" w:space="0" w:color="auto"/>
            <w:right w:val="none" w:sz="0" w:space="0" w:color="auto"/>
          </w:divBdr>
        </w:div>
      </w:divsChild>
    </w:div>
    <w:div w:id="1981423174">
      <w:bodyDiv w:val="1"/>
      <w:marLeft w:val="0"/>
      <w:marRight w:val="0"/>
      <w:marTop w:val="0"/>
      <w:marBottom w:val="0"/>
      <w:divBdr>
        <w:top w:val="none" w:sz="0" w:space="0" w:color="auto"/>
        <w:left w:val="none" w:sz="0" w:space="0" w:color="auto"/>
        <w:bottom w:val="none" w:sz="0" w:space="0" w:color="auto"/>
        <w:right w:val="none" w:sz="0" w:space="0" w:color="auto"/>
      </w:divBdr>
    </w:div>
    <w:div w:id="1981568892">
      <w:bodyDiv w:val="1"/>
      <w:marLeft w:val="0"/>
      <w:marRight w:val="0"/>
      <w:marTop w:val="0"/>
      <w:marBottom w:val="0"/>
      <w:divBdr>
        <w:top w:val="none" w:sz="0" w:space="0" w:color="auto"/>
        <w:left w:val="none" w:sz="0" w:space="0" w:color="auto"/>
        <w:bottom w:val="none" w:sz="0" w:space="0" w:color="auto"/>
        <w:right w:val="none" w:sz="0" w:space="0" w:color="auto"/>
      </w:divBdr>
    </w:div>
    <w:div w:id="1984462195">
      <w:bodyDiv w:val="1"/>
      <w:marLeft w:val="0"/>
      <w:marRight w:val="0"/>
      <w:marTop w:val="0"/>
      <w:marBottom w:val="0"/>
      <w:divBdr>
        <w:top w:val="none" w:sz="0" w:space="0" w:color="auto"/>
        <w:left w:val="none" w:sz="0" w:space="0" w:color="auto"/>
        <w:bottom w:val="none" w:sz="0" w:space="0" w:color="auto"/>
        <w:right w:val="none" w:sz="0" w:space="0" w:color="auto"/>
      </w:divBdr>
      <w:divsChild>
        <w:div w:id="1703676637">
          <w:marLeft w:val="547"/>
          <w:marRight w:val="0"/>
          <w:marTop w:val="154"/>
          <w:marBottom w:val="0"/>
          <w:divBdr>
            <w:top w:val="none" w:sz="0" w:space="0" w:color="auto"/>
            <w:left w:val="none" w:sz="0" w:space="0" w:color="auto"/>
            <w:bottom w:val="none" w:sz="0" w:space="0" w:color="auto"/>
            <w:right w:val="none" w:sz="0" w:space="0" w:color="auto"/>
          </w:divBdr>
        </w:div>
        <w:div w:id="1736973445">
          <w:marLeft w:val="1166"/>
          <w:marRight w:val="0"/>
          <w:marTop w:val="134"/>
          <w:marBottom w:val="0"/>
          <w:divBdr>
            <w:top w:val="none" w:sz="0" w:space="0" w:color="auto"/>
            <w:left w:val="none" w:sz="0" w:space="0" w:color="auto"/>
            <w:bottom w:val="none" w:sz="0" w:space="0" w:color="auto"/>
            <w:right w:val="none" w:sz="0" w:space="0" w:color="auto"/>
          </w:divBdr>
        </w:div>
        <w:div w:id="112097479">
          <w:marLeft w:val="1800"/>
          <w:marRight w:val="0"/>
          <w:marTop w:val="115"/>
          <w:marBottom w:val="0"/>
          <w:divBdr>
            <w:top w:val="none" w:sz="0" w:space="0" w:color="auto"/>
            <w:left w:val="none" w:sz="0" w:space="0" w:color="auto"/>
            <w:bottom w:val="none" w:sz="0" w:space="0" w:color="auto"/>
            <w:right w:val="none" w:sz="0" w:space="0" w:color="auto"/>
          </w:divBdr>
        </w:div>
        <w:div w:id="1322083522">
          <w:marLeft w:val="1166"/>
          <w:marRight w:val="0"/>
          <w:marTop w:val="134"/>
          <w:marBottom w:val="0"/>
          <w:divBdr>
            <w:top w:val="none" w:sz="0" w:space="0" w:color="auto"/>
            <w:left w:val="none" w:sz="0" w:space="0" w:color="auto"/>
            <w:bottom w:val="none" w:sz="0" w:space="0" w:color="auto"/>
            <w:right w:val="none" w:sz="0" w:space="0" w:color="auto"/>
          </w:divBdr>
        </w:div>
        <w:div w:id="1688018379">
          <w:marLeft w:val="1800"/>
          <w:marRight w:val="0"/>
          <w:marTop w:val="115"/>
          <w:marBottom w:val="0"/>
          <w:divBdr>
            <w:top w:val="none" w:sz="0" w:space="0" w:color="auto"/>
            <w:left w:val="none" w:sz="0" w:space="0" w:color="auto"/>
            <w:bottom w:val="none" w:sz="0" w:space="0" w:color="auto"/>
            <w:right w:val="none" w:sz="0" w:space="0" w:color="auto"/>
          </w:divBdr>
        </w:div>
      </w:divsChild>
    </w:div>
    <w:div w:id="1986086326">
      <w:bodyDiv w:val="1"/>
      <w:marLeft w:val="0"/>
      <w:marRight w:val="0"/>
      <w:marTop w:val="0"/>
      <w:marBottom w:val="0"/>
      <w:divBdr>
        <w:top w:val="none" w:sz="0" w:space="0" w:color="auto"/>
        <w:left w:val="none" w:sz="0" w:space="0" w:color="auto"/>
        <w:bottom w:val="none" w:sz="0" w:space="0" w:color="auto"/>
        <w:right w:val="none" w:sz="0" w:space="0" w:color="auto"/>
      </w:divBdr>
      <w:divsChild>
        <w:div w:id="46148898">
          <w:marLeft w:val="1166"/>
          <w:marRight w:val="0"/>
          <w:marTop w:val="115"/>
          <w:marBottom w:val="0"/>
          <w:divBdr>
            <w:top w:val="none" w:sz="0" w:space="0" w:color="auto"/>
            <w:left w:val="none" w:sz="0" w:space="0" w:color="auto"/>
            <w:bottom w:val="none" w:sz="0" w:space="0" w:color="auto"/>
            <w:right w:val="none" w:sz="0" w:space="0" w:color="auto"/>
          </w:divBdr>
        </w:div>
        <w:div w:id="244416202">
          <w:marLeft w:val="547"/>
          <w:marRight w:val="0"/>
          <w:marTop w:val="134"/>
          <w:marBottom w:val="0"/>
          <w:divBdr>
            <w:top w:val="none" w:sz="0" w:space="0" w:color="auto"/>
            <w:left w:val="none" w:sz="0" w:space="0" w:color="auto"/>
            <w:bottom w:val="none" w:sz="0" w:space="0" w:color="auto"/>
            <w:right w:val="none" w:sz="0" w:space="0" w:color="auto"/>
          </w:divBdr>
        </w:div>
        <w:div w:id="445467139">
          <w:marLeft w:val="1166"/>
          <w:marRight w:val="0"/>
          <w:marTop w:val="115"/>
          <w:marBottom w:val="0"/>
          <w:divBdr>
            <w:top w:val="none" w:sz="0" w:space="0" w:color="auto"/>
            <w:left w:val="none" w:sz="0" w:space="0" w:color="auto"/>
            <w:bottom w:val="none" w:sz="0" w:space="0" w:color="auto"/>
            <w:right w:val="none" w:sz="0" w:space="0" w:color="auto"/>
          </w:divBdr>
        </w:div>
      </w:divsChild>
    </w:div>
    <w:div w:id="1986659497">
      <w:bodyDiv w:val="1"/>
      <w:marLeft w:val="0"/>
      <w:marRight w:val="0"/>
      <w:marTop w:val="0"/>
      <w:marBottom w:val="0"/>
      <w:divBdr>
        <w:top w:val="none" w:sz="0" w:space="0" w:color="auto"/>
        <w:left w:val="none" w:sz="0" w:space="0" w:color="auto"/>
        <w:bottom w:val="none" w:sz="0" w:space="0" w:color="auto"/>
        <w:right w:val="none" w:sz="0" w:space="0" w:color="auto"/>
      </w:divBdr>
    </w:div>
    <w:div w:id="1987277677">
      <w:bodyDiv w:val="1"/>
      <w:marLeft w:val="0"/>
      <w:marRight w:val="0"/>
      <w:marTop w:val="0"/>
      <w:marBottom w:val="0"/>
      <w:divBdr>
        <w:top w:val="none" w:sz="0" w:space="0" w:color="auto"/>
        <w:left w:val="none" w:sz="0" w:space="0" w:color="auto"/>
        <w:bottom w:val="none" w:sz="0" w:space="0" w:color="auto"/>
        <w:right w:val="none" w:sz="0" w:space="0" w:color="auto"/>
      </w:divBdr>
    </w:div>
    <w:div w:id="1987541192">
      <w:bodyDiv w:val="1"/>
      <w:marLeft w:val="0"/>
      <w:marRight w:val="0"/>
      <w:marTop w:val="0"/>
      <w:marBottom w:val="0"/>
      <w:divBdr>
        <w:top w:val="none" w:sz="0" w:space="0" w:color="auto"/>
        <w:left w:val="none" w:sz="0" w:space="0" w:color="auto"/>
        <w:bottom w:val="none" w:sz="0" w:space="0" w:color="auto"/>
        <w:right w:val="none" w:sz="0" w:space="0" w:color="auto"/>
      </w:divBdr>
    </w:div>
    <w:div w:id="1987780791">
      <w:bodyDiv w:val="1"/>
      <w:marLeft w:val="0"/>
      <w:marRight w:val="0"/>
      <w:marTop w:val="0"/>
      <w:marBottom w:val="0"/>
      <w:divBdr>
        <w:top w:val="none" w:sz="0" w:space="0" w:color="auto"/>
        <w:left w:val="none" w:sz="0" w:space="0" w:color="auto"/>
        <w:bottom w:val="none" w:sz="0" w:space="0" w:color="auto"/>
        <w:right w:val="none" w:sz="0" w:space="0" w:color="auto"/>
      </w:divBdr>
    </w:div>
    <w:div w:id="1989548316">
      <w:bodyDiv w:val="1"/>
      <w:marLeft w:val="0"/>
      <w:marRight w:val="0"/>
      <w:marTop w:val="0"/>
      <w:marBottom w:val="0"/>
      <w:divBdr>
        <w:top w:val="none" w:sz="0" w:space="0" w:color="auto"/>
        <w:left w:val="none" w:sz="0" w:space="0" w:color="auto"/>
        <w:bottom w:val="none" w:sz="0" w:space="0" w:color="auto"/>
        <w:right w:val="none" w:sz="0" w:space="0" w:color="auto"/>
      </w:divBdr>
    </w:div>
    <w:div w:id="1990085687">
      <w:bodyDiv w:val="1"/>
      <w:marLeft w:val="0"/>
      <w:marRight w:val="0"/>
      <w:marTop w:val="0"/>
      <w:marBottom w:val="0"/>
      <w:divBdr>
        <w:top w:val="none" w:sz="0" w:space="0" w:color="auto"/>
        <w:left w:val="none" w:sz="0" w:space="0" w:color="auto"/>
        <w:bottom w:val="none" w:sz="0" w:space="0" w:color="auto"/>
        <w:right w:val="none" w:sz="0" w:space="0" w:color="auto"/>
      </w:divBdr>
    </w:div>
    <w:div w:id="1990160934">
      <w:bodyDiv w:val="1"/>
      <w:marLeft w:val="0"/>
      <w:marRight w:val="0"/>
      <w:marTop w:val="0"/>
      <w:marBottom w:val="0"/>
      <w:divBdr>
        <w:top w:val="none" w:sz="0" w:space="0" w:color="auto"/>
        <w:left w:val="none" w:sz="0" w:space="0" w:color="auto"/>
        <w:bottom w:val="none" w:sz="0" w:space="0" w:color="auto"/>
        <w:right w:val="none" w:sz="0" w:space="0" w:color="auto"/>
      </w:divBdr>
      <w:divsChild>
        <w:div w:id="274294496">
          <w:marLeft w:val="547"/>
          <w:marRight w:val="0"/>
          <w:marTop w:val="134"/>
          <w:marBottom w:val="0"/>
          <w:divBdr>
            <w:top w:val="none" w:sz="0" w:space="0" w:color="auto"/>
            <w:left w:val="none" w:sz="0" w:space="0" w:color="auto"/>
            <w:bottom w:val="none" w:sz="0" w:space="0" w:color="auto"/>
            <w:right w:val="none" w:sz="0" w:space="0" w:color="auto"/>
          </w:divBdr>
        </w:div>
        <w:div w:id="389622158">
          <w:marLeft w:val="547"/>
          <w:marRight w:val="0"/>
          <w:marTop w:val="134"/>
          <w:marBottom w:val="0"/>
          <w:divBdr>
            <w:top w:val="none" w:sz="0" w:space="0" w:color="auto"/>
            <w:left w:val="none" w:sz="0" w:space="0" w:color="auto"/>
            <w:bottom w:val="none" w:sz="0" w:space="0" w:color="auto"/>
            <w:right w:val="none" w:sz="0" w:space="0" w:color="auto"/>
          </w:divBdr>
        </w:div>
        <w:div w:id="479158208">
          <w:marLeft w:val="1166"/>
          <w:marRight w:val="0"/>
          <w:marTop w:val="115"/>
          <w:marBottom w:val="0"/>
          <w:divBdr>
            <w:top w:val="none" w:sz="0" w:space="0" w:color="auto"/>
            <w:left w:val="none" w:sz="0" w:space="0" w:color="auto"/>
            <w:bottom w:val="none" w:sz="0" w:space="0" w:color="auto"/>
            <w:right w:val="none" w:sz="0" w:space="0" w:color="auto"/>
          </w:divBdr>
        </w:div>
        <w:div w:id="679161935">
          <w:marLeft w:val="1800"/>
          <w:marRight w:val="0"/>
          <w:marTop w:val="96"/>
          <w:marBottom w:val="0"/>
          <w:divBdr>
            <w:top w:val="none" w:sz="0" w:space="0" w:color="auto"/>
            <w:left w:val="none" w:sz="0" w:space="0" w:color="auto"/>
            <w:bottom w:val="none" w:sz="0" w:space="0" w:color="auto"/>
            <w:right w:val="none" w:sz="0" w:space="0" w:color="auto"/>
          </w:divBdr>
        </w:div>
        <w:div w:id="774979839">
          <w:marLeft w:val="1166"/>
          <w:marRight w:val="0"/>
          <w:marTop w:val="115"/>
          <w:marBottom w:val="0"/>
          <w:divBdr>
            <w:top w:val="none" w:sz="0" w:space="0" w:color="auto"/>
            <w:left w:val="none" w:sz="0" w:space="0" w:color="auto"/>
            <w:bottom w:val="none" w:sz="0" w:space="0" w:color="auto"/>
            <w:right w:val="none" w:sz="0" w:space="0" w:color="auto"/>
          </w:divBdr>
        </w:div>
        <w:div w:id="1466504489">
          <w:marLeft w:val="1166"/>
          <w:marRight w:val="0"/>
          <w:marTop w:val="115"/>
          <w:marBottom w:val="0"/>
          <w:divBdr>
            <w:top w:val="none" w:sz="0" w:space="0" w:color="auto"/>
            <w:left w:val="none" w:sz="0" w:space="0" w:color="auto"/>
            <w:bottom w:val="none" w:sz="0" w:space="0" w:color="auto"/>
            <w:right w:val="none" w:sz="0" w:space="0" w:color="auto"/>
          </w:divBdr>
        </w:div>
        <w:div w:id="2027360824">
          <w:marLeft w:val="1800"/>
          <w:marRight w:val="0"/>
          <w:marTop w:val="96"/>
          <w:marBottom w:val="0"/>
          <w:divBdr>
            <w:top w:val="none" w:sz="0" w:space="0" w:color="auto"/>
            <w:left w:val="none" w:sz="0" w:space="0" w:color="auto"/>
            <w:bottom w:val="none" w:sz="0" w:space="0" w:color="auto"/>
            <w:right w:val="none" w:sz="0" w:space="0" w:color="auto"/>
          </w:divBdr>
        </w:div>
      </w:divsChild>
    </w:div>
    <w:div w:id="1990936627">
      <w:bodyDiv w:val="1"/>
      <w:marLeft w:val="0"/>
      <w:marRight w:val="0"/>
      <w:marTop w:val="0"/>
      <w:marBottom w:val="0"/>
      <w:divBdr>
        <w:top w:val="none" w:sz="0" w:space="0" w:color="auto"/>
        <w:left w:val="none" w:sz="0" w:space="0" w:color="auto"/>
        <w:bottom w:val="none" w:sz="0" w:space="0" w:color="auto"/>
        <w:right w:val="none" w:sz="0" w:space="0" w:color="auto"/>
      </w:divBdr>
      <w:divsChild>
        <w:div w:id="290984401">
          <w:marLeft w:val="1166"/>
          <w:marRight w:val="0"/>
          <w:marTop w:val="96"/>
          <w:marBottom w:val="120"/>
          <w:divBdr>
            <w:top w:val="none" w:sz="0" w:space="0" w:color="auto"/>
            <w:left w:val="none" w:sz="0" w:space="0" w:color="auto"/>
            <w:bottom w:val="none" w:sz="0" w:space="0" w:color="auto"/>
            <w:right w:val="none" w:sz="0" w:space="0" w:color="auto"/>
          </w:divBdr>
        </w:div>
        <w:div w:id="1046174633">
          <w:marLeft w:val="547"/>
          <w:marRight w:val="0"/>
          <w:marTop w:val="115"/>
          <w:marBottom w:val="120"/>
          <w:divBdr>
            <w:top w:val="none" w:sz="0" w:space="0" w:color="auto"/>
            <w:left w:val="none" w:sz="0" w:space="0" w:color="auto"/>
            <w:bottom w:val="none" w:sz="0" w:space="0" w:color="auto"/>
            <w:right w:val="none" w:sz="0" w:space="0" w:color="auto"/>
          </w:divBdr>
        </w:div>
        <w:div w:id="1108281158">
          <w:marLeft w:val="547"/>
          <w:marRight w:val="0"/>
          <w:marTop w:val="115"/>
          <w:marBottom w:val="120"/>
          <w:divBdr>
            <w:top w:val="none" w:sz="0" w:space="0" w:color="auto"/>
            <w:left w:val="none" w:sz="0" w:space="0" w:color="auto"/>
            <w:bottom w:val="none" w:sz="0" w:space="0" w:color="auto"/>
            <w:right w:val="none" w:sz="0" w:space="0" w:color="auto"/>
          </w:divBdr>
        </w:div>
        <w:div w:id="1153182983">
          <w:marLeft w:val="1166"/>
          <w:marRight w:val="0"/>
          <w:marTop w:val="96"/>
          <w:marBottom w:val="120"/>
          <w:divBdr>
            <w:top w:val="none" w:sz="0" w:space="0" w:color="auto"/>
            <w:left w:val="none" w:sz="0" w:space="0" w:color="auto"/>
            <w:bottom w:val="none" w:sz="0" w:space="0" w:color="auto"/>
            <w:right w:val="none" w:sz="0" w:space="0" w:color="auto"/>
          </w:divBdr>
        </w:div>
        <w:div w:id="1671323735">
          <w:marLeft w:val="1166"/>
          <w:marRight w:val="0"/>
          <w:marTop w:val="96"/>
          <w:marBottom w:val="120"/>
          <w:divBdr>
            <w:top w:val="none" w:sz="0" w:space="0" w:color="auto"/>
            <w:left w:val="none" w:sz="0" w:space="0" w:color="auto"/>
            <w:bottom w:val="none" w:sz="0" w:space="0" w:color="auto"/>
            <w:right w:val="none" w:sz="0" w:space="0" w:color="auto"/>
          </w:divBdr>
        </w:div>
      </w:divsChild>
    </w:div>
    <w:div w:id="1993867544">
      <w:bodyDiv w:val="1"/>
      <w:marLeft w:val="0"/>
      <w:marRight w:val="0"/>
      <w:marTop w:val="0"/>
      <w:marBottom w:val="0"/>
      <w:divBdr>
        <w:top w:val="none" w:sz="0" w:space="0" w:color="auto"/>
        <w:left w:val="none" w:sz="0" w:space="0" w:color="auto"/>
        <w:bottom w:val="none" w:sz="0" w:space="0" w:color="auto"/>
        <w:right w:val="none" w:sz="0" w:space="0" w:color="auto"/>
      </w:divBdr>
    </w:div>
    <w:div w:id="1994410212">
      <w:bodyDiv w:val="1"/>
      <w:marLeft w:val="0"/>
      <w:marRight w:val="0"/>
      <w:marTop w:val="0"/>
      <w:marBottom w:val="0"/>
      <w:divBdr>
        <w:top w:val="none" w:sz="0" w:space="0" w:color="auto"/>
        <w:left w:val="none" w:sz="0" w:space="0" w:color="auto"/>
        <w:bottom w:val="none" w:sz="0" w:space="0" w:color="auto"/>
        <w:right w:val="none" w:sz="0" w:space="0" w:color="auto"/>
      </w:divBdr>
    </w:div>
    <w:div w:id="1994485433">
      <w:bodyDiv w:val="1"/>
      <w:marLeft w:val="0"/>
      <w:marRight w:val="0"/>
      <w:marTop w:val="0"/>
      <w:marBottom w:val="0"/>
      <w:divBdr>
        <w:top w:val="none" w:sz="0" w:space="0" w:color="auto"/>
        <w:left w:val="none" w:sz="0" w:space="0" w:color="auto"/>
        <w:bottom w:val="none" w:sz="0" w:space="0" w:color="auto"/>
        <w:right w:val="none" w:sz="0" w:space="0" w:color="auto"/>
      </w:divBdr>
      <w:divsChild>
        <w:div w:id="180556264">
          <w:marLeft w:val="547"/>
          <w:marRight w:val="0"/>
          <w:marTop w:val="134"/>
          <w:marBottom w:val="0"/>
          <w:divBdr>
            <w:top w:val="none" w:sz="0" w:space="0" w:color="auto"/>
            <w:left w:val="none" w:sz="0" w:space="0" w:color="auto"/>
            <w:bottom w:val="none" w:sz="0" w:space="0" w:color="auto"/>
            <w:right w:val="none" w:sz="0" w:space="0" w:color="auto"/>
          </w:divBdr>
        </w:div>
        <w:div w:id="994800645">
          <w:marLeft w:val="1166"/>
          <w:marRight w:val="0"/>
          <w:marTop w:val="115"/>
          <w:marBottom w:val="0"/>
          <w:divBdr>
            <w:top w:val="none" w:sz="0" w:space="0" w:color="auto"/>
            <w:left w:val="none" w:sz="0" w:space="0" w:color="auto"/>
            <w:bottom w:val="none" w:sz="0" w:space="0" w:color="auto"/>
            <w:right w:val="none" w:sz="0" w:space="0" w:color="auto"/>
          </w:divBdr>
        </w:div>
        <w:div w:id="1311444954">
          <w:marLeft w:val="547"/>
          <w:marRight w:val="0"/>
          <w:marTop w:val="134"/>
          <w:marBottom w:val="0"/>
          <w:divBdr>
            <w:top w:val="none" w:sz="0" w:space="0" w:color="auto"/>
            <w:left w:val="none" w:sz="0" w:space="0" w:color="auto"/>
            <w:bottom w:val="none" w:sz="0" w:space="0" w:color="auto"/>
            <w:right w:val="none" w:sz="0" w:space="0" w:color="auto"/>
          </w:divBdr>
        </w:div>
        <w:div w:id="2143307669">
          <w:marLeft w:val="1166"/>
          <w:marRight w:val="0"/>
          <w:marTop w:val="115"/>
          <w:marBottom w:val="0"/>
          <w:divBdr>
            <w:top w:val="none" w:sz="0" w:space="0" w:color="auto"/>
            <w:left w:val="none" w:sz="0" w:space="0" w:color="auto"/>
            <w:bottom w:val="none" w:sz="0" w:space="0" w:color="auto"/>
            <w:right w:val="none" w:sz="0" w:space="0" w:color="auto"/>
          </w:divBdr>
        </w:div>
      </w:divsChild>
    </w:div>
    <w:div w:id="1994605916">
      <w:bodyDiv w:val="1"/>
      <w:marLeft w:val="0"/>
      <w:marRight w:val="0"/>
      <w:marTop w:val="0"/>
      <w:marBottom w:val="0"/>
      <w:divBdr>
        <w:top w:val="none" w:sz="0" w:space="0" w:color="auto"/>
        <w:left w:val="none" w:sz="0" w:space="0" w:color="auto"/>
        <w:bottom w:val="none" w:sz="0" w:space="0" w:color="auto"/>
        <w:right w:val="none" w:sz="0" w:space="0" w:color="auto"/>
      </w:divBdr>
    </w:div>
    <w:div w:id="1996955610">
      <w:bodyDiv w:val="1"/>
      <w:marLeft w:val="0"/>
      <w:marRight w:val="0"/>
      <w:marTop w:val="0"/>
      <w:marBottom w:val="0"/>
      <w:divBdr>
        <w:top w:val="none" w:sz="0" w:space="0" w:color="auto"/>
        <w:left w:val="none" w:sz="0" w:space="0" w:color="auto"/>
        <w:bottom w:val="none" w:sz="0" w:space="0" w:color="auto"/>
        <w:right w:val="none" w:sz="0" w:space="0" w:color="auto"/>
      </w:divBdr>
    </w:div>
    <w:div w:id="1997950595">
      <w:bodyDiv w:val="1"/>
      <w:marLeft w:val="0"/>
      <w:marRight w:val="0"/>
      <w:marTop w:val="0"/>
      <w:marBottom w:val="0"/>
      <w:divBdr>
        <w:top w:val="none" w:sz="0" w:space="0" w:color="auto"/>
        <w:left w:val="none" w:sz="0" w:space="0" w:color="auto"/>
        <w:bottom w:val="none" w:sz="0" w:space="0" w:color="auto"/>
        <w:right w:val="none" w:sz="0" w:space="0" w:color="auto"/>
      </w:divBdr>
    </w:div>
    <w:div w:id="1998727533">
      <w:bodyDiv w:val="1"/>
      <w:marLeft w:val="0"/>
      <w:marRight w:val="0"/>
      <w:marTop w:val="0"/>
      <w:marBottom w:val="0"/>
      <w:divBdr>
        <w:top w:val="none" w:sz="0" w:space="0" w:color="auto"/>
        <w:left w:val="none" w:sz="0" w:space="0" w:color="auto"/>
        <w:bottom w:val="none" w:sz="0" w:space="0" w:color="auto"/>
        <w:right w:val="none" w:sz="0" w:space="0" w:color="auto"/>
      </w:divBdr>
      <w:divsChild>
        <w:div w:id="214050373">
          <w:marLeft w:val="547"/>
          <w:marRight w:val="0"/>
          <w:marTop w:val="86"/>
          <w:marBottom w:val="0"/>
          <w:divBdr>
            <w:top w:val="none" w:sz="0" w:space="0" w:color="auto"/>
            <w:left w:val="none" w:sz="0" w:space="0" w:color="auto"/>
            <w:bottom w:val="none" w:sz="0" w:space="0" w:color="auto"/>
            <w:right w:val="none" w:sz="0" w:space="0" w:color="auto"/>
          </w:divBdr>
        </w:div>
        <w:div w:id="864831890">
          <w:marLeft w:val="547"/>
          <w:marRight w:val="0"/>
          <w:marTop w:val="86"/>
          <w:marBottom w:val="0"/>
          <w:divBdr>
            <w:top w:val="none" w:sz="0" w:space="0" w:color="auto"/>
            <w:left w:val="none" w:sz="0" w:space="0" w:color="auto"/>
            <w:bottom w:val="none" w:sz="0" w:space="0" w:color="auto"/>
            <w:right w:val="none" w:sz="0" w:space="0" w:color="auto"/>
          </w:divBdr>
        </w:div>
        <w:div w:id="1229533604">
          <w:marLeft w:val="1166"/>
          <w:marRight w:val="0"/>
          <w:marTop w:val="77"/>
          <w:marBottom w:val="0"/>
          <w:divBdr>
            <w:top w:val="none" w:sz="0" w:space="0" w:color="auto"/>
            <w:left w:val="none" w:sz="0" w:space="0" w:color="auto"/>
            <w:bottom w:val="none" w:sz="0" w:space="0" w:color="auto"/>
            <w:right w:val="none" w:sz="0" w:space="0" w:color="auto"/>
          </w:divBdr>
        </w:div>
        <w:div w:id="1639843448">
          <w:marLeft w:val="1166"/>
          <w:marRight w:val="0"/>
          <w:marTop w:val="77"/>
          <w:marBottom w:val="0"/>
          <w:divBdr>
            <w:top w:val="none" w:sz="0" w:space="0" w:color="auto"/>
            <w:left w:val="none" w:sz="0" w:space="0" w:color="auto"/>
            <w:bottom w:val="none" w:sz="0" w:space="0" w:color="auto"/>
            <w:right w:val="none" w:sz="0" w:space="0" w:color="auto"/>
          </w:divBdr>
        </w:div>
      </w:divsChild>
    </w:div>
    <w:div w:id="1999458997">
      <w:bodyDiv w:val="1"/>
      <w:marLeft w:val="0"/>
      <w:marRight w:val="0"/>
      <w:marTop w:val="0"/>
      <w:marBottom w:val="0"/>
      <w:divBdr>
        <w:top w:val="none" w:sz="0" w:space="0" w:color="auto"/>
        <w:left w:val="none" w:sz="0" w:space="0" w:color="auto"/>
        <w:bottom w:val="none" w:sz="0" w:space="0" w:color="auto"/>
        <w:right w:val="none" w:sz="0" w:space="0" w:color="auto"/>
      </w:divBdr>
    </w:div>
    <w:div w:id="2000309350">
      <w:bodyDiv w:val="1"/>
      <w:marLeft w:val="0"/>
      <w:marRight w:val="0"/>
      <w:marTop w:val="0"/>
      <w:marBottom w:val="0"/>
      <w:divBdr>
        <w:top w:val="none" w:sz="0" w:space="0" w:color="auto"/>
        <w:left w:val="none" w:sz="0" w:space="0" w:color="auto"/>
        <w:bottom w:val="none" w:sz="0" w:space="0" w:color="auto"/>
        <w:right w:val="none" w:sz="0" w:space="0" w:color="auto"/>
      </w:divBdr>
    </w:div>
    <w:div w:id="2000846818">
      <w:bodyDiv w:val="1"/>
      <w:marLeft w:val="0"/>
      <w:marRight w:val="0"/>
      <w:marTop w:val="0"/>
      <w:marBottom w:val="0"/>
      <w:divBdr>
        <w:top w:val="none" w:sz="0" w:space="0" w:color="auto"/>
        <w:left w:val="none" w:sz="0" w:space="0" w:color="auto"/>
        <w:bottom w:val="none" w:sz="0" w:space="0" w:color="auto"/>
        <w:right w:val="none" w:sz="0" w:space="0" w:color="auto"/>
      </w:divBdr>
      <w:divsChild>
        <w:div w:id="998965948">
          <w:marLeft w:val="547"/>
          <w:marRight w:val="0"/>
          <w:marTop w:val="96"/>
          <w:marBottom w:val="0"/>
          <w:divBdr>
            <w:top w:val="none" w:sz="0" w:space="0" w:color="auto"/>
            <w:left w:val="none" w:sz="0" w:space="0" w:color="auto"/>
            <w:bottom w:val="none" w:sz="0" w:space="0" w:color="auto"/>
            <w:right w:val="none" w:sz="0" w:space="0" w:color="auto"/>
          </w:divBdr>
        </w:div>
        <w:div w:id="1249195325">
          <w:marLeft w:val="547"/>
          <w:marRight w:val="0"/>
          <w:marTop w:val="96"/>
          <w:marBottom w:val="0"/>
          <w:divBdr>
            <w:top w:val="none" w:sz="0" w:space="0" w:color="auto"/>
            <w:left w:val="none" w:sz="0" w:space="0" w:color="auto"/>
            <w:bottom w:val="none" w:sz="0" w:space="0" w:color="auto"/>
            <w:right w:val="none" w:sz="0" w:space="0" w:color="auto"/>
          </w:divBdr>
        </w:div>
        <w:div w:id="1864779368">
          <w:marLeft w:val="547"/>
          <w:marRight w:val="0"/>
          <w:marTop w:val="96"/>
          <w:marBottom w:val="0"/>
          <w:divBdr>
            <w:top w:val="none" w:sz="0" w:space="0" w:color="auto"/>
            <w:left w:val="none" w:sz="0" w:space="0" w:color="auto"/>
            <w:bottom w:val="none" w:sz="0" w:space="0" w:color="auto"/>
            <w:right w:val="none" w:sz="0" w:space="0" w:color="auto"/>
          </w:divBdr>
        </w:div>
      </w:divsChild>
    </w:div>
    <w:div w:id="2002150741">
      <w:bodyDiv w:val="1"/>
      <w:marLeft w:val="0"/>
      <w:marRight w:val="0"/>
      <w:marTop w:val="0"/>
      <w:marBottom w:val="0"/>
      <w:divBdr>
        <w:top w:val="none" w:sz="0" w:space="0" w:color="auto"/>
        <w:left w:val="none" w:sz="0" w:space="0" w:color="auto"/>
        <w:bottom w:val="none" w:sz="0" w:space="0" w:color="auto"/>
        <w:right w:val="none" w:sz="0" w:space="0" w:color="auto"/>
      </w:divBdr>
      <w:divsChild>
        <w:div w:id="194074993">
          <w:marLeft w:val="547"/>
          <w:marRight w:val="0"/>
          <w:marTop w:val="154"/>
          <w:marBottom w:val="0"/>
          <w:divBdr>
            <w:top w:val="none" w:sz="0" w:space="0" w:color="auto"/>
            <w:left w:val="none" w:sz="0" w:space="0" w:color="auto"/>
            <w:bottom w:val="none" w:sz="0" w:space="0" w:color="auto"/>
            <w:right w:val="none" w:sz="0" w:space="0" w:color="auto"/>
          </w:divBdr>
        </w:div>
        <w:div w:id="996499563">
          <w:marLeft w:val="1166"/>
          <w:marRight w:val="0"/>
          <w:marTop w:val="134"/>
          <w:marBottom w:val="0"/>
          <w:divBdr>
            <w:top w:val="none" w:sz="0" w:space="0" w:color="auto"/>
            <w:left w:val="none" w:sz="0" w:space="0" w:color="auto"/>
            <w:bottom w:val="none" w:sz="0" w:space="0" w:color="auto"/>
            <w:right w:val="none" w:sz="0" w:space="0" w:color="auto"/>
          </w:divBdr>
        </w:div>
        <w:div w:id="1404371668">
          <w:marLeft w:val="1166"/>
          <w:marRight w:val="0"/>
          <w:marTop w:val="134"/>
          <w:marBottom w:val="0"/>
          <w:divBdr>
            <w:top w:val="none" w:sz="0" w:space="0" w:color="auto"/>
            <w:left w:val="none" w:sz="0" w:space="0" w:color="auto"/>
            <w:bottom w:val="none" w:sz="0" w:space="0" w:color="auto"/>
            <w:right w:val="none" w:sz="0" w:space="0" w:color="auto"/>
          </w:divBdr>
        </w:div>
        <w:div w:id="1581478246">
          <w:marLeft w:val="1166"/>
          <w:marRight w:val="0"/>
          <w:marTop w:val="134"/>
          <w:marBottom w:val="0"/>
          <w:divBdr>
            <w:top w:val="none" w:sz="0" w:space="0" w:color="auto"/>
            <w:left w:val="none" w:sz="0" w:space="0" w:color="auto"/>
            <w:bottom w:val="none" w:sz="0" w:space="0" w:color="auto"/>
            <w:right w:val="none" w:sz="0" w:space="0" w:color="auto"/>
          </w:divBdr>
        </w:div>
      </w:divsChild>
    </w:div>
    <w:div w:id="2002157327">
      <w:bodyDiv w:val="1"/>
      <w:marLeft w:val="0"/>
      <w:marRight w:val="0"/>
      <w:marTop w:val="0"/>
      <w:marBottom w:val="0"/>
      <w:divBdr>
        <w:top w:val="none" w:sz="0" w:space="0" w:color="auto"/>
        <w:left w:val="none" w:sz="0" w:space="0" w:color="auto"/>
        <w:bottom w:val="none" w:sz="0" w:space="0" w:color="auto"/>
        <w:right w:val="none" w:sz="0" w:space="0" w:color="auto"/>
      </w:divBdr>
    </w:div>
    <w:div w:id="2002930706">
      <w:bodyDiv w:val="1"/>
      <w:marLeft w:val="0"/>
      <w:marRight w:val="0"/>
      <w:marTop w:val="0"/>
      <w:marBottom w:val="0"/>
      <w:divBdr>
        <w:top w:val="none" w:sz="0" w:space="0" w:color="auto"/>
        <w:left w:val="none" w:sz="0" w:space="0" w:color="auto"/>
        <w:bottom w:val="none" w:sz="0" w:space="0" w:color="auto"/>
        <w:right w:val="none" w:sz="0" w:space="0" w:color="auto"/>
      </w:divBdr>
    </w:div>
    <w:div w:id="2003044415">
      <w:bodyDiv w:val="1"/>
      <w:marLeft w:val="0"/>
      <w:marRight w:val="0"/>
      <w:marTop w:val="0"/>
      <w:marBottom w:val="0"/>
      <w:divBdr>
        <w:top w:val="none" w:sz="0" w:space="0" w:color="auto"/>
        <w:left w:val="none" w:sz="0" w:space="0" w:color="auto"/>
        <w:bottom w:val="none" w:sz="0" w:space="0" w:color="auto"/>
        <w:right w:val="none" w:sz="0" w:space="0" w:color="auto"/>
      </w:divBdr>
    </w:div>
    <w:div w:id="2003122900">
      <w:bodyDiv w:val="1"/>
      <w:marLeft w:val="0"/>
      <w:marRight w:val="0"/>
      <w:marTop w:val="0"/>
      <w:marBottom w:val="0"/>
      <w:divBdr>
        <w:top w:val="none" w:sz="0" w:space="0" w:color="auto"/>
        <w:left w:val="none" w:sz="0" w:space="0" w:color="auto"/>
        <w:bottom w:val="none" w:sz="0" w:space="0" w:color="auto"/>
        <w:right w:val="none" w:sz="0" w:space="0" w:color="auto"/>
      </w:divBdr>
    </w:div>
    <w:div w:id="2003578761">
      <w:bodyDiv w:val="1"/>
      <w:marLeft w:val="0"/>
      <w:marRight w:val="0"/>
      <w:marTop w:val="0"/>
      <w:marBottom w:val="0"/>
      <w:divBdr>
        <w:top w:val="none" w:sz="0" w:space="0" w:color="auto"/>
        <w:left w:val="none" w:sz="0" w:space="0" w:color="auto"/>
        <w:bottom w:val="none" w:sz="0" w:space="0" w:color="auto"/>
        <w:right w:val="none" w:sz="0" w:space="0" w:color="auto"/>
      </w:divBdr>
      <w:divsChild>
        <w:div w:id="64760843">
          <w:marLeft w:val="1166"/>
          <w:marRight w:val="0"/>
          <w:marTop w:val="96"/>
          <w:marBottom w:val="0"/>
          <w:divBdr>
            <w:top w:val="none" w:sz="0" w:space="0" w:color="auto"/>
            <w:left w:val="none" w:sz="0" w:space="0" w:color="auto"/>
            <w:bottom w:val="none" w:sz="0" w:space="0" w:color="auto"/>
            <w:right w:val="none" w:sz="0" w:space="0" w:color="auto"/>
          </w:divBdr>
        </w:div>
        <w:div w:id="148716384">
          <w:marLeft w:val="547"/>
          <w:marRight w:val="0"/>
          <w:marTop w:val="115"/>
          <w:marBottom w:val="0"/>
          <w:divBdr>
            <w:top w:val="none" w:sz="0" w:space="0" w:color="auto"/>
            <w:left w:val="none" w:sz="0" w:space="0" w:color="auto"/>
            <w:bottom w:val="none" w:sz="0" w:space="0" w:color="auto"/>
            <w:right w:val="none" w:sz="0" w:space="0" w:color="auto"/>
          </w:divBdr>
        </w:div>
        <w:div w:id="1436245662">
          <w:marLeft w:val="1166"/>
          <w:marRight w:val="0"/>
          <w:marTop w:val="96"/>
          <w:marBottom w:val="0"/>
          <w:divBdr>
            <w:top w:val="none" w:sz="0" w:space="0" w:color="auto"/>
            <w:left w:val="none" w:sz="0" w:space="0" w:color="auto"/>
            <w:bottom w:val="none" w:sz="0" w:space="0" w:color="auto"/>
            <w:right w:val="none" w:sz="0" w:space="0" w:color="auto"/>
          </w:divBdr>
        </w:div>
      </w:divsChild>
    </w:div>
    <w:div w:id="2005744617">
      <w:bodyDiv w:val="1"/>
      <w:marLeft w:val="0"/>
      <w:marRight w:val="0"/>
      <w:marTop w:val="0"/>
      <w:marBottom w:val="0"/>
      <w:divBdr>
        <w:top w:val="none" w:sz="0" w:space="0" w:color="auto"/>
        <w:left w:val="none" w:sz="0" w:space="0" w:color="auto"/>
        <w:bottom w:val="none" w:sz="0" w:space="0" w:color="auto"/>
        <w:right w:val="none" w:sz="0" w:space="0" w:color="auto"/>
      </w:divBdr>
      <w:divsChild>
        <w:div w:id="184489700">
          <w:marLeft w:val="1166"/>
          <w:marRight w:val="0"/>
          <w:marTop w:val="106"/>
          <w:marBottom w:val="0"/>
          <w:divBdr>
            <w:top w:val="none" w:sz="0" w:space="0" w:color="auto"/>
            <w:left w:val="none" w:sz="0" w:space="0" w:color="auto"/>
            <w:bottom w:val="none" w:sz="0" w:space="0" w:color="auto"/>
            <w:right w:val="none" w:sz="0" w:space="0" w:color="auto"/>
          </w:divBdr>
        </w:div>
        <w:div w:id="715619770">
          <w:marLeft w:val="1166"/>
          <w:marRight w:val="0"/>
          <w:marTop w:val="106"/>
          <w:marBottom w:val="0"/>
          <w:divBdr>
            <w:top w:val="none" w:sz="0" w:space="0" w:color="auto"/>
            <w:left w:val="none" w:sz="0" w:space="0" w:color="auto"/>
            <w:bottom w:val="none" w:sz="0" w:space="0" w:color="auto"/>
            <w:right w:val="none" w:sz="0" w:space="0" w:color="auto"/>
          </w:divBdr>
        </w:div>
        <w:div w:id="717121423">
          <w:marLeft w:val="1166"/>
          <w:marRight w:val="0"/>
          <w:marTop w:val="106"/>
          <w:marBottom w:val="0"/>
          <w:divBdr>
            <w:top w:val="none" w:sz="0" w:space="0" w:color="auto"/>
            <w:left w:val="none" w:sz="0" w:space="0" w:color="auto"/>
            <w:bottom w:val="none" w:sz="0" w:space="0" w:color="auto"/>
            <w:right w:val="none" w:sz="0" w:space="0" w:color="auto"/>
          </w:divBdr>
        </w:div>
        <w:div w:id="802239436">
          <w:marLeft w:val="547"/>
          <w:marRight w:val="0"/>
          <w:marTop w:val="120"/>
          <w:marBottom w:val="0"/>
          <w:divBdr>
            <w:top w:val="none" w:sz="0" w:space="0" w:color="auto"/>
            <w:left w:val="none" w:sz="0" w:space="0" w:color="auto"/>
            <w:bottom w:val="none" w:sz="0" w:space="0" w:color="auto"/>
            <w:right w:val="none" w:sz="0" w:space="0" w:color="auto"/>
          </w:divBdr>
        </w:div>
        <w:div w:id="882251680">
          <w:marLeft w:val="547"/>
          <w:marRight w:val="0"/>
          <w:marTop w:val="120"/>
          <w:marBottom w:val="0"/>
          <w:divBdr>
            <w:top w:val="none" w:sz="0" w:space="0" w:color="auto"/>
            <w:left w:val="none" w:sz="0" w:space="0" w:color="auto"/>
            <w:bottom w:val="none" w:sz="0" w:space="0" w:color="auto"/>
            <w:right w:val="none" w:sz="0" w:space="0" w:color="auto"/>
          </w:divBdr>
        </w:div>
        <w:div w:id="1957176046">
          <w:marLeft w:val="1166"/>
          <w:marRight w:val="0"/>
          <w:marTop w:val="106"/>
          <w:marBottom w:val="0"/>
          <w:divBdr>
            <w:top w:val="none" w:sz="0" w:space="0" w:color="auto"/>
            <w:left w:val="none" w:sz="0" w:space="0" w:color="auto"/>
            <w:bottom w:val="none" w:sz="0" w:space="0" w:color="auto"/>
            <w:right w:val="none" w:sz="0" w:space="0" w:color="auto"/>
          </w:divBdr>
        </w:div>
        <w:div w:id="2071151909">
          <w:marLeft w:val="547"/>
          <w:marRight w:val="0"/>
          <w:marTop w:val="120"/>
          <w:marBottom w:val="0"/>
          <w:divBdr>
            <w:top w:val="none" w:sz="0" w:space="0" w:color="auto"/>
            <w:left w:val="none" w:sz="0" w:space="0" w:color="auto"/>
            <w:bottom w:val="none" w:sz="0" w:space="0" w:color="auto"/>
            <w:right w:val="none" w:sz="0" w:space="0" w:color="auto"/>
          </w:divBdr>
        </w:div>
      </w:divsChild>
    </w:div>
    <w:div w:id="2006123459">
      <w:bodyDiv w:val="1"/>
      <w:marLeft w:val="0"/>
      <w:marRight w:val="0"/>
      <w:marTop w:val="0"/>
      <w:marBottom w:val="0"/>
      <w:divBdr>
        <w:top w:val="none" w:sz="0" w:space="0" w:color="auto"/>
        <w:left w:val="none" w:sz="0" w:space="0" w:color="auto"/>
        <w:bottom w:val="none" w:sz="0" w:space="0" w:color="auto"/>
        <w:right w:val="none" w:sz="0" w:space="0" w:color="auto"/>
      </w:divBdr>
    </w:div>
    <w:div w:id="2006401109">
      <w:bodyDiv w:val="1"/>
      <w:marLeft w:val="0"/>
      <w:marRight w:val="0"/>
      <w:marTop w:val="0"/>
      <w:marBottom w:val="0"/>
      <w:divBdr>
        <w:top w:val="none" w:sz="0" w:space="0" w:color="auto"/>
        <w:left w:val="none" w:sz="0" w:space="0" w:color="auto"/>
        <w:bottom w:val="none" w:sz="0" w:space="0" w:color="auto"/>
        <w:right w:val="none" w:sz="0" w:space="0" w:color="auto"/>
      </w:divBdr>
    </w:div>
    <w:div w:id="2008511541">
      <w:bodyDiv w:val="1"/>
      <w:marLeft w:val="0"/>
      <w:marRight w:val="0"/>
      <w:marTop w:val="0"/>
      <w:marBottom w:val="0"/>
      <w:divBdr>
        <w:top w:val="none" w:sz="0" w:space="0" w:color="auto"/>
        <w:left w:val="none" w:sz="0" w:space="0" w:color="auto"/>
        <w:bottom w:val="none" w:sz="0" w:space="0" w:color="auto"/>
        <w:right w:val="none" w:sz="0" w:space="0" w:color="auto"/>
      </w:divBdr>
    </w:div>
    <w:div w:id="2009287502">
      <w:bodyDiv w:val="1"/>
      <w:marLeft w:val="0"/>
      <w:marRight w:val="0"/>
      <w:marTop w:val="0"/>
      <w:marBottom w:val="0"/>
      <w:divBdr>
        <w:top w:val="none" w:sz="0" w:space="0" w:color="auto"/>
        <w:left w:val="none" w:sz="0" w:space="0" w:color="auto"/>
        <w:bottom w:val="none" w:sz="0" w:space="0" w:color="auto"/>
        <w:right w:val="none" w:sz="0" w:space="0" w:color="auto"/>
      </w:divBdr>
    </w:div>
    <w:div w:id="2010473829">
      <w:bodyDiv w:val="1"/>
      <w:marLeft w:val="0"/>
      <w:marRight w:val="0"/>
      <w:marTop w:val="0"/>
      <w:marBottom w:val="0"/>
      <w:divBdr>
        <w:top w:val="none" w:sz="0" w:space="0" w:color="auto"/>
        <w:left w:val="none" w:sz="0" w:space="0" w:color="auto"/>
        <w:bottom w:val="none" w:sz="0" w:space="0" w:color="auto"/>
        <w:right w:val="none" w:sz="0" w:space="0" w:color="auto"/>
      </w:divBdr>
    </w:div>
    <w:div w:id="2012442069">
      <w:bodyDiv w:val="1"/>
      <w:marLeft w:val="0"/>
      <w:marRight w:val="0"/>
      <w:marTop w:val="0"/>
      <w:marBottom w:val="0"/>
      <w:divBdr>
        <w:top w:val="none" w:sz="0" w:space="0" w:color="auto"/>
        <w:left w:val="none" w:sz="0" w:space="0" w:color="auto"/>
        <w:bottom w:val="none" w:sz="0" w:space="0" w:color="auto"/>
        <w:right w:val="none" w:sz="0" w:space="0" w:color="auto"/>
      </w:divBdr>
    </w:div>
    <w:div w:id="2012753149">
      <w:bodyDiv w:val="1"/>
      <w:marLeft w:val="0"/>
      <w:marRight w:val="0"/>
      <w:marTop w:val="0"/>
      <w:marBottom w:val="0"/>
      <w:divBdr>
        <w:top w:val="none" w:sz="0" w:space="0" w:color="auto"/>
        <w:left w:val="none" w:sz="0" w:space="0" w:color="auto"/>
        <w:bottom w:val="none" w:sz="0" w:space="0" w:color="auto"/>
        <w:right w:val="none" w:sz="0" w:space="0" w:color="auto"/>
      </w:divBdr>
    </w:div>
    <w:div w:id="2014332240">
      <w:bodyDiv w:val="1"/>
      <w:marLeft w:val="0"/>
      <w:marRight w:val="0"/>
      <w:marTop w:val="0"/>
      <w:marBottom w:val="0"/>
      <w:divBdr>
        <w:top w:val="none" w:sz="0" w:space="0" w:color="auto"/>
        <w:left w:val="none" w:sz="0" w:space="0" w:color="auto"/>
        <w:bottom w:val="none" w:sz="0" w:space="0" w:color="auto"/>
        <w:right w:val="none" w:sz="0" w:space="0" w:color="auto"/>
      </w:divBdr>
    </w:div>
    <w:div w:id="2014408041">
      <w:bodyDiv w:val="1"/>
      <w:marLeft w:val="0"/>
      <w:marRight w:val="0"/>
      <w:marTop w:val="0"/>
      <w:marBottom w:val="0"/>
      <w:divBdr>
        <w:top w:val="none" w:sz="0" w:space="0" w:color="auto"/>
        <w:left w:val="none" w:sz="0" w:space="0" w:color="auto"/>
        <w:bottom w:val="none" w:sz="0" w:space="0" w:color="auto"/>
        <w:right w:val="none" w:sz="0" w:space="0" w:color="auto"/>
      </w:divBdr>
    </w:div>
    <w:div w:id="2015254963">
      <w:bodyDiv w:val="1"/>
      <w:marLeft w:val="0"/>
      <w:marRight w:val="0"/>
      <w:marTop w:val="0"/>
      <w:marBottom w:val="0"/>
      <w:divBdr>
        <w:top w:val="none" w:sz="0" w:space="0" w:color="auto"/>
        <w:left w:val="none" w:sz="0" w:space="0" w:color="auto"/>
        <w:bottom w:val="none" w:sz="0" w:space="0" w:color="auto"/>
        <w:right w:val="none" w:sz="0" w:space="0" w:color="auto"/>
      </w:divBdr>
    </w:div>
    <w:div w:id="2016682840">
      <w:bodyDiv w:val="1"/>
      <w:marLeft w:val="0"/>
      <w:marRight w:val="0"/>
      <w:marTop w:val="0"/>
      <w:marBottom w:val="0"/>
      <w:divBdr>
        <w:top w:val="none" w:sz="0" w:space="0" w:color="auto"/>
        <w:left w:val="none" w:sz="0" w:space="0" w:color="auto"/>
        <w:bottom w:val="none" w:sz="0" w:space="0" w:color="auto"/>
        <w:right w:val="none" w:sz="0" w:space="0" w:color="auto"/>
      </w:divBdr>
    </w:div>
    <w:div w:id="2017270300">
      <w:bodyDiv w:val="1"/>
      <w:marLeft w:val="0"/>
      <w:marRight w:val="0"/>
      <w:marTop w:val="0"/>
      <w:marBottom w:val="0"/>
      <w:divBdr>
        <w:top w:val="none" w:sz="0" w:space="0" w:color="auto"/>
        <w:left w:val="none" w:sz="0" w:space="0" w:color="auto"/>
        <w:bottom w:val="none" w:sz="0" w:space="0" w:color="auto"/>
        <w:right w:val="none" w:sz="0" w:space="0" w:color="auto"/>
      </w:divBdr>
    </w:div>
    <w:div w:id="2018388010">
      <w:bodyDiv w:val="1"/>
      <w:marLeft w:val="0"/>
      <w:marRight w:val="0"/>
      <w:marTop w:val="0"/>
      <w:marBottom w:val="0"/>
      <w:divBdr>
        <w:top w:val="none" w:sz="0" w:space="0" w:color="auto"/>
        <w:left w:val="none" w:sz="0" w:space="0" w:color="auto"/>
        <w:bottom w:val="none" w:sz="0" w:space="0" w:color="auto"/>
        <w:right w:val="none" w:sz="0" w:space="0" w:color="auto"/>
      </w:divBdr>
    </w:div>
    <w:div w:id="2018655215">
      <w:bodyDiv w:val="1"/>
      <w:marLeft w:val="0"/>
      <w:marRight w:val="0"/>
      <w:marTop w:val="0"/>
      <w:marBottom w:val="0"/>
      <w:divBdr>
        <w:top w:val="none" w:sz="0" w:space="0" w:color="auto"/>
        <w:left w:val="none" w:sz="0" w:space="0" w:color="auto"/>
        <w:bottom w:val="none" w:sz="0" w:space="0" w:color="auto"/>
        <w:right w:val="none" w:sz="0" w:space="0" w:color="auto"/>
      </w:divBdr>
      <w:divsChild>
        <w:div w:id="548957979">
          <w:marLeft w:val="0"/>
          <w:marRight w:val="0"/>
          <w:marTop w:val="0"/>
          <w:marBottom w:val="0"/>
          <w:divBdr>
            <w:top w:val="none" w:sz="0" w:space="0" w:color="auto"/>
            <w:left w:val="none" w:sz="0" w:space="0" w:color="auto"/>
            <w:bottom w:val="none" w:sz="0" w:space="0" w:color="auto"/>
            <w:right w:val="none" w:sz="0" w:space="0" w:color="auto"/>
          </w:divBdr>
          <w:divsChild>
            <w:div w:id="121777667">
              <w:marLeft w:val="0"/>
              <w:marRight w:val="0"/>
              <w:marTop w:val="0"/>
              <w:marBottom w:val="0"/>
              <w:divBdr>
                <w:top w:val="none" w:sz="0" w:space="0" w:color="auto"/>
                <w:left w:val="none" w:sz="0" w:space="0" w:color="auto"/>
                <w:bottom w:val="none" w:sz="0" w:space="0" w:color="auto"/>
                <w:right w:val="none" w:sz="0" w:space="0" w:color="auto"/>
              </w:divBdr>
            </w:div>
            <w:div w:id="918179170">
              <w:marLeft w:val="0"/>
              <w:marRight w:val="0"/>
              <w:marTop w:val="0"/>
              <w:marBottom w:val="0"/>
              <w:divBdr>
                <w:top w:val="none" w:sz="0" w:space="0" w:color="auto"/>
                <w:left w:val="none" w:sz="0" w:space="0" w:color="auto"/>
                <w:bottom w:val="none" w:sz="0" w:space="0" w:color="auto"/>
                <w:right w:val="none" w:sz="0" w:space="0" w:color="auto"/>
              </w:divBdr>
            </w:div>
            <w:div w:id="1089080720">
              <w:marLeft w:val="0"/>
              <w:marRight w:val="0"/>
              <w:marTop w:val="0"/>
              <w:marBottom w:val="0"/>
              <w:divBdr>
                <w:top w:val="none" w:sz="0" w:space="0" w:color="auto"/>
                <w:left w:val="none" w:sz="0" w:space="0" w:color="auto"/>
                <w:bottom w:val="none" w:sz="0" w:space="0" w:color="auto"/>
                <w:right w:val="none" w:sz="0" w:space="0" w:color="auto"/>
              </w:divBdr>
            </w:div>
            <w:div w:id="1153371578">
              <w:marLeft w:val="0"/>
              <w:marRight w:val="0"/>
              <w:marTop w:val="0"/>
              <w:marBottom w:val="0"/>
              <w:divBdr>
                <w:top w:val="none" w:sz="0" w:space="0" w:color="auto"/>
                <w:left w:val="none" w:sz="0" w:space="0" w:color="auto"/>
                <w:bottom w:val="none" w:sz="0" w:space="0" w:color="auto"/>
                <w:right w:val="none" w:sz="0" w:space="0" w:color="auto"/>
              </w:divBdr>
            </w:div>
            <w:div w:id="1306736490">
              <w:marLeft w:val="0"/>
              <w:marRight w:val="0"/>
              <w:marTop w:val="0"/>
              <w:marBottom w:val="0"/>
              <w:divBdr>
                <w:top w:val="none" w:sz="0" w:space="0" w:color="auto"/>
                <w:left w:val="none" w:sz="0" w:space="0" w:color="auto"/>
                <w:bottom w:val="none" w:sz="0" w:space="0" w:color="auto"/>
                <w:right w:val="none" w:sz="0" w:space="0" w:color="auto"/>
              </w:divBdr>
            </w:div>
            <w:div w:id="1461220340">
              <w:marLeft w:val="0"/>
              <w:marRight w:val="0"/>
              <w:marTop w:val="0"/>
              <w:marBottom w:val="0"/>
              <w:divBdr>
                <w:top w:val="none" w:sz="0" w:space="0" w:color="auto"/>
                <w:left w:val="none" w:sz="0" w:space="0" w:color="auto"/>
                <w:bottom w:val="none" w:sz="0" w:space="0" w:color="auto"/>
                <w:right w:val="none" w:sz="0" w:space="0" w:color="auto"/>
              </w:divBdr>
            </w:div>
            <w:div w:id="1983847111">
              <w:marLeft w:val="0"/>
              <w:marRight w:val="0"/>
              <w:marTop w:val="0"/>
              <w:marBottom w:val="0"/>
              <w:divBdr>
                <w:top w:val="none" w:sz="0" w:space="0" w:color="auto"/>
                <w:left w:val="none" w:sz="0" w:space="0" w:color="auto"/>
                <w:bottom w:val="none" w:sz="0" w:space="0" w:color="auto"/>
                <w:right w:val="none" w:sz="0" w:space="0" w:color="auto"/>
              </w:divBdr>
            </w:div>
            <w:div w:id="2015761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9505804">
      <w:bodyDiv w:val="1"/>
      <w:marLeft w:val="0"/>
      <w:marRight w:val="0"/>
      <w:marTop w:val="0"/>
      <w:marBottom w:val="0"/>
      <w:divBdr>
        <w:top w:val="none" w:sz="0" w:space="0" w:color="auto"/>
        <w:left w:val="none" w:sz="0" w:space="0" w:color="auto"/>
        <w:bottom w:val="none" w:sz="0" w:space="0" w:color="auto"/>
        <w:right w:val="none" w:sz="0" w:space="0" w:color="auto"/>
      </w:divBdr>
      <w:divsChild>
        <w:div w:id="221409851">
          <w:marLeft w:val="1800"/>
          <w:marRight w:val="0"/>
          <w:marTop w:val="82"/>
          <w:marBottom w:val="0"/>
          <w:divBdr>
            <w:top w:val="none" w:sz="0" w:space="0" w:color="auto"/>
            <w:left w:val="none" w:sz="0" w:space="0" w:color="auto"/>
            <w:bottom w:val="none" w:sz="0" w:space="0" w:color="auto"/>
            <w:right w:val="none" w:sz="0" w:space="0" w:color="auto"/>
          </w:divBdr>
        </w:div>
        <w:div w:id="726418101">
          <w:marLeft w:val="1800"/>
          <w:marRight w:val="0"/>
          <w:marTop w:val="86"/>
          <w:marBottom w:val="0"/>
          <w:divBdr>
            <w:top w:val="none" w:sz="0" w:space="0" w:color="auto"/>
            <w:left w:val="none" w:sz="0" w:space="0" w:color="auto"/>
            <w:bottom w:val="none" w:sz="0" w:space="0" w:color="auto"/>
            <w:right w:val="none" w:sz="0" w:space="0" w:color="auto"/>
          </w:divBdr>
        </w:div>
        <w:div w:id="758139065">
          <w:marLeft w:val="1800"/>
          <w:marRight w:val="0"/>
          <w:marTop w:val="82"/>
          <w:marBottom w:val="0"/>
          <w:divBdr>
            <w:top w:val="none" w:sz="0" w:space="0" w:color="auto"/>
            <w:left w:val="none" w:sz="0" w:space="0" w:color="auto"/>
            <w:bottom w:val="none" w:sz="0" w:space="0" w:color="auto"/>
            <w:right w:val="none" w:sz="0" w:space="0" w:color="auto"/>
          </w:divBdr>
        </w:div>
        <w:div w:id="781875408">
          <w:marLeft w:val="1800"/>
          <w:marRight w:val="0"/>
          <w:marTop w:val="82"/>
          <w:marBottom w:val="0"/>
          <w:divBdr>
            <w:top w:val="none" w:sz="0" w:space="0" w:color="auto"/>
            <w:left w:val="none" w:sz="0" w:space="0" w:color="auto"/>
            <w:bottom w:val="none" w:sz="0" w:space="0" w:color="auto"/>
            <w:right w:val="none" w:sz="0" w:space="0" w:color="auto"/>
          </w:divBdr>
        </w:div>
        <w:div w:id="910390299">
          <w:marLeft w:val="1166"/>
          <w:marRight w:val="0"/>
          <w:marTop w:val="96"/>
          <w:marBottom w:val="0"/>
          <w:divBdr>
            <w:top w:val="none" w:sz="0" w:space="0" w:color="auto"/>
            <w:left w:val="none" w:sz="0" w:space="0" w:color="auto"/>
            <w:bottom w:val="none" w:sz="0" w:space="0" w:color="auto"/>
            <w:right w:val="none" w:sz="0" w:space="0" w:color="auto"/>
          </w:divBdr>
        </w:div>
        <w:div w:id="1335111584">
          <w:marLeft w:val="547"/>
          <w:marRight w:val="0"/>
          <w:marTop w:val="106"/>
          <w:marBottom w:val="0"/>
          <w:divBdr>
            <w:top w:val="none" w:sz="0" w:space="0" w:color="auto"/>
            <w:left w:val="none" w:sz="0" w:space="0" w:color="auto"/>
            <w:bottom w:val="none" w:sz="0" w:space="0" w:color="auto"/>
            <w:right w:val="none" w:sz="0" w:space="0" w:color="auto"/>
          </w:divBdr>
        </w:div>
        <w:div w:id="1340428313">
          <w:marLeft w:val="1166"/>
          <w:marRight w:val="0"/>
          <w:marTop w:val="96"/>
          <w:marBottom w:val="0"/>
          <w:divBdr>
            <w:top w:val="none" w:sz="0" w:space="0" w:color="auto"/>
            <w:left w:val="none" w:sz="0" w:space="0" w:color="auto"/>
            <w:bottom w:val="none" w:sz="0" w:space="0" w:color="auto"/>
            <w:right w:val="none" w:sz="0" w:space="0" w:color="auto"/>
          </w:divBdr>
        </w:div>
        <w:div w:id="1685279580">
          <w:marLeft w:val="1800"/>
          <w:marRight w:val="0"/>
          <w:marTop w:val="82"/>
          <w:marBottom w:val="0"/>
          <w:divBdr>
            <w:top w:val="none" w:sz="0" w:space="0" w:color="auto"/>
            <w:left w:val="none" w:sz="0" w:space="0" w:color="auto"/>
            <w:bottom w:val="none" w:sz="0" w:space="0" w:color="auto"/>
            <w:right w:val="none" w:sz="0" w:space="0" w:color="auto"/>
          </w:divBdr>
        </w:div>
        <w:div w:id="2144230697">
          <w:marLeft w:val="1800"/>
          <w:marRight w:val="0"/>
          <w:marTop w:val="86"/>
          <w:marBottom w:val="0"/>
          <w:divBdr>
            <w:top w:val="none" w:sz="0" w:space="0" w:color="auto"/>
            <w:left w:val="none" w:sz="0" w:space="0" w:color="auto"/>
            <w:bottom w:val="none" w:sz="0" w:space="0" w:color="auto"/>
            <w:right w:val="none" w:sz="0" w:space="0" w:color="auto"/>
          </w:divBdr>
        </w:div>
      </w:divsChild>
    </w:div>
    <w:div w:id="2020111071">
      <w:bodyDiv w:val="1"/>
      <w:marLeft w:val="0"/>
      <w:marRight w:val="0"/>
      <w:marTop w:val="0"/>
      <w:marBottom w:val="0"/>
      <w:divBdr>
        <w:top w:val="none" w:sz="0" w:space="0" w:color="auto"/>
        <w:left w:val="none" w:sz="0" w:space="0" w:color="auto"/>
        <w:bottom w:val="none" w:sz="0" w:space="0" w:color="auto"/>
        <w:right w:val="none" w:sz="0" w:space="0" w:color="auto"/>
      </w:divBdr>
      <w:divsChild>
        <w:div w:id="224731138">
          <w:marLeft w:val="547"/>
          <w:marRight w:val="0"/>
          <w:marTop w:val="115"/>
          <w:marBottom w:val="0"/>
          <w:divBdr>
            <w:top w:val="none" w:sz="0" w:space="0" w:color="auto"/>
            <w:left w:val="none" w:sz="0" w:space="0" w:color="auto"/>
            <w:bottom w:val="none" w:sz="0" w:space="0" w:color="auto"/>
            <w:right w:val="none" w:sz="0" w:space="0" w:color="auto"/>
          </w:divBdr>
        </w:div>
        <w:div w:id="278028654">
          <w:marLeft w:val="1166"/>
          <w:marRight w:val="0"/>
          <w:marTop w:val="96"/>
          <w:marBottom w:val="0"/>
          <w:divBdr>
            <w:top w:val="none" w:sz="0" w:space="0" w:color="auto"/>
            <w:left w:val="none" w:sz="0" w:space="0" w:color="auto"/>
            <w:bottom w:val="none" w:sz="0" w:space="0" w:color="auto"/>
            <w:right w:val="none" w:sz="0" w:space="0" w:color="auto"/>
          </w:divBdr>
        </w:div>
        <w:div w:id="430591034">
          <w:marLeft w:val="1166"/>
          <w:marRight w:val="0"/>
          <w:marTop w:val="96"/>
          <w:marBottom w:val="0"/>
          <w:divBdr>
            <w:top w:val="none" w:sz="0" w:space="0" w:color="auto"/>
            <w:left w:val="none" w:sz="0" w:space="0" w:color="auto"/>
            <w:bottom w:val="none" w:sz="0" w:space="0" w:color="auto"/>
            <w:right w:val="none" w:sz="0" w:space="0" w:color="auto"/>
          </w:divBdr>
        </w:div>
        <w:div w:id="1047140108">
          <w:marLeft w:val="547"/>
          <w:marRight w:val="0"/>
          <w:marTop w:val="115"/>
          <w:marBottom w:val="0"/>
          <w:divBdr>
            <w:top w:val="none" w:sz="0" w:space="0" w:color="auto"/>
            <w:left w:val="none" w:sz="0" w:space="0" w:color="auto"/>
            <w:bottom w:val="none" w:sz="0" w:space="0" w:color="auto"/>
            <w:right w:val="none" w:sz="0" w:space="0" w:color="auto"/>
          </w:divBdr>
        </w:div>
        <w:div w:id="1238903007">
          <w:marLeft w:val="1166"/>
          <w:marRight w:val="0"/>
          <w:marTop w:val="96"/>
          <w:marBottom w:val="0"/>
          <w:divBdr>
            <w:top w:val="none" w:sz="0" w:space="0" w:color="auto"/>
            <w:left w:val="none" w:sz="0" w:space="0" w:color="auto"/>
            <w:bottom w:val="none" w:sz="0" w:space="0" w:color="auto"/>
            <w:right w:val="none" w:sz="0" w:space="0" w:color="auto"/>
          </w:divBdr>
        </w:div>
        <w:div w:id="1268122974">
          <w:marLeft w:val="1800"/>
          <w:marRight w:val="0"/>
          <w:marTop w:val="86"/>
          <w:marBottom w:val="0"/>
          <w:divBdr>
            <w:top w:val="none" w:sz="0" w:space="0" w:color="auto"/>
            <w:left w:val="none" w:sz="0" w:space="0" w:color="auto"/>
            <w:bottom w:val="none" w:sz="0" w:space="0" w:color="auto"/>
            <w:right w:val="none" w:sz="0" w:space="0" w:color="auto"/>
          </w:divBdr>
        </w:div>
        <w:div w:id="1359509783">
          <w:marLeft w:val="1166"/>
          <w:marRight w:val="0"/>
          <w:marTop w:val="96"/>
          <w:marBottom w:val="0"/>
          <w:divBdr>
            <w:top w:val="none" w:sz="0" w:space="0" w:color="auto"/>
            <w:left w:val="none" w:sz="0" w:space="0" w:color="auto"/>
            <w:bottom w:val="none" w:sz="0" w:space="0" w:color="auto"/>
            <w:right w:val="none" w:sz="0" w:space="0" w:color="auto"/>
          </w:divBdr>
        </w:div>
        <w:div w:id="1504978762">
          <w:marLeft w:val="1800"/>
          <w:marRight w:val="0"/>
          <w:marTop w:val="86"/>
          <w:marBottom w:val="0"/>
          <w:divBdr>
            <w:top w:val="none" w:sz="0" w:space="0" w:color="auto"/>
            <w:left w:val="none" w:sz="0" w:space="0" w:color="auto"/>
            <w:bottom w:val="none" w:sz="0" w:space="0" w:color="auto"/>
            <w:right w:val="none" w:sz="0" w:space="0" w:color="auto"/>
          </w:divBdr>
        </w:div>
        <w:div w:id="1588079409">
          <w:marLeft w:val="1800"/>
          <w:marRight w:val="0"/>
          <w:marTop w:val="86"/>
          <w:marBottom w:val="0"/>
          <w:divBdr>
            <w:top w:val="none" w:sz="0" w:space="0" w:color="auto"/>
            <w:left w:val="none" w:sz="0" w:space="0" w:color="auto"/>
            <w:bottom w:val="none" w:sz="0" w:space="0" w:color="auto"/>
            <w:right w:val="none" w:sz="0" w:space="0" w:color="auto"/>
          </w:divBdr>
        </w:div>
        <w:div w:id="1680813075">
          <w:marLeft w:val="1166"/>
          <w:marRight w:val="0"/>
          <w:marTop w:val="96"/>
          <w:marBottom w:val="0"/>
          <w:divBdr>
            <w:top w:val="none" w:sz="0" w:space="0" w:color="auto"/>
            <w:left w:val="none" w:sz="0" w:space="0" w:color="auto"/>
            <w:bottom w:val="none" w:sz="0" w:space="0" w:color="auto"/>
            <w:right w:val="none" w:sz="0" w:space="0" w:color="auto"/>
          </w:divBdr>
        </w:div>
        <w:div w:id="2045060523">
          <w:marLeft w:val="1166"/>
          <w:marRight w:val="0"/>
          <w:marTop w:val="96"/>
          <w:marBottom w:val="0"/>
          <w:divBdr>
            <w:top w:val="none" w:sz="0" w:space="0" w:color="auto"/>
            <w:left w:val="none" w:sz="0" w:space="0" w:color="auto"/>
            <w:bottom w:val="none" w:sz="0" w:space="0" w:color="auto"/>
            <w:right w:val="none" w:sz="0" w:space="0" w:color="auto"/>
          </w:divBdr>
        </w:div>
      </w:divsChild>
    </w:div>
    <w:div w:id="2020768707">
      <w:bodyDiv w:val="1"/>
      <w:marLeft w:val="0"/>
      <w:marRight w:val="0"/>
      <w:marTop w:val="0"/>
      <w:marBottom w:val="0"/>
      <w:divBdr>
        <w:top w:val="none" w:sz="0" w:space="0" w:color="auto"/>
        <w:left w:val="none" w:sz="0" w:space="0" w:color="auto"/>
        <w:bottom w:val="none" w:sz="0" w:space="0" w:color="auto"/>
        <w:right w:val="none" w:sz="0" w:space="0" w:color="auto"/>
      </w:divBdr>
    </w:div>
    <w:div w:id="2020883708">
      <w:bodyDiv w:val="1"/>
      <w:marLeft w:val="0"/>
      <w:marRight w:val="0"/>
      <w:marTop w:val="0"/>
      <w:marBottom w:val="0"/>
      <w:divBdr>
        <w:top w:val="none" w:sz="0" w:space="0" w:color="auto"/>
        <w:left w:val="none" w:sz="0" w:space="0" w:color="auto"/>
        <w:bottom w:val="none" w:sz="0" w:space="0" w:color="auto"/>
        <w:right w:val="none" w:sz="0" w:space="0" w:color="auto"/>
      </w:divBdr>
    </w:div>
    <w:div w:id="2021882061">
      <w:bodyDiv w:val="1"/>
      <w:marLeft w:val="0"/>
      <w:marRight w:val="0"/>
      <w:marTop w:val="0"/>
      <w:marBottom w:val="0"/>
      <w:divBdr>
        <w:top w:val="none" w:sz="0" w:space="0" w:color="auto"/>
        <w:left w:val="none" w:sz="0" w:space="0" w:color="auto"/>
        <w:bottom w:val="none" w:sz="0" w:space="0" w:color="auto"/>
        <w:right w:val="none" w:sz="0" w:space="0" w:color="auto"/>
      </w:divBdr>
    </w:div>
    <w:div w:id="2022313527">
      <w:bodyDiv w:val="1"/>
      <w:marLeft w:val="0"/>
      <w:marRight w:val="0"/>
      <w:marTop w:val="0"/>
      <w:marBottom w:val="0"/>
      <w:divBdr>
        <w:top w:val="none" w:sz="0" w:space="0" w:color="auto"/>
        <w:left w:val="none" w:sz="0" w:space="0" w:color="auto"/>
        <w:bottom w:val="none" w:sz="0" w:space="0" w:color="auto"/>
        <w:right w:val="none" w:sz="0" w:space="0" w:color="auto"/>
      </w:divBdr>
    </w:div>
    <w:div w:id="2022511264">
      <w:bodyDiv w:val="1"/>
      <w:marLeft w:val="0"/>
      <w:marRight w:val="0"/>
      <w:marTop w:val="0"/>
      <w:marBottom w:val="0"/>
      <w:divBdr>
        <w:top w:val="none" w:sz="0" w:space="0" w:color="auto"/>
        <w:left w:val="none" w:sz="0" w:space="0" w:color="auto"/>
        <w:bottom w:val="none" w:sz="0" w:space="0" w:color="auto"/>
        <w:right w:val="none" w:sz="0" w:space="0" w:color="auto"/>
      </w:divBdr>
    </w:div>
    <w:div w:id="2022589263">
      <w:bodyDiv w:val="1"/>
      <w:marLeft w:val="0"/>
      <w:marRight w:val="0"/>
      <w:marTop w:val="0"/>
      <w:marBottom w:val="0"/>
      <w:divBdr>
        <w:top w:val="none" w:sz="0" w:space="0" w:color="auto"/>
        <w:left w:val="none" w:sz="0" w:space="0" w:color="auto"/>
        <w:bottom w:val="none" w:sz="0" w:space="0" w:color="auto"/>
        <w:right w:val="none" w:sz="0" w:space="0" w:color="auto"/>
      </w:divBdr>
    </w:div>
    <w:div w:id="2023318230">
      <w:bodyDiv w:val="1"/>
      <w:marLeft w:val="0"/>
      <w:marRight w:val="0"/>
      <w:marTop w:val="0"/>
      <w:marBottom w:val="0"/>
      <w:divBdr>
        <w:top w:val="none" w:sz="0" w:space="0" w:color="auto"/>
        <w:left w:val="none" w:sz="0" w:space="0" w:color="auto"/>
        <w:bottom w:val="none" w:sz="0" w:space="0" w:color="auto"/>
        <w:right w:val="none" w:sz="0" w:space="0" w:color="auto"/>
      </w:divBdr>
      <w:divsChild>
        <w:div w:id="1847404106">
          <w:marLeft w:val="547"/>
          <w:marRight w:val="0"/>
          <w:marTop w:val="154"/>
          <w:marBottom w:val="0"/>
          <w:divBdr>
            <w:top w:val="none" w:sz="0" w:space="0" w:color="auto"/>
            <w:left w:val="none" w:sz="0" w:space="0" w:color="auto"/>
            <w:bottom w:val="none" w:sz="0" w:space="0" w:color="auto"/>
            <w:right w:val="none" w:sz="0" w:space="0" w:color="auto"/>
          </w:divBdr>
        </w:div>
      </w:divsChild>
    </w:div>
    <w:div w:id="2023507537">
      <w:bodyDiv w:val="1"/>
      <w:marLeft w:val="0"/>
      <w:marRight w:val="0"/>
      <w:marTop w:val="0"/>
      <w:marBottom w:val="0"/>
      <w:divBdr>
        <w:top w:val="none" w:sz="0" w:space="0" w:color="auto"/>
        <w:left w:val="none" w:sz="0" w:space="0" w:color="auto"/>
        <w:bottom w:val="none" w:sz="0" w:space="0" w:color="auto"/>
        <w:right w:val="none" w:sz="0" w:space="0" w:color="auto"/>
      </w:divBdr>
      <w:divsChild>
        <w:div w:id="10110450">
          <w:marLeft w:val="547"/>
          <w:marRight w:val="0"/>
          <w:marTop w:val="106"/>
          <w:marBottom w:val="0"/>
          <w:divBdr>
            <w:top w:val="none" w:sz="0" w:space="0" w:color="auto"/>
            <w:left w:val="none" w:sz="0" w:space="0" w:color="auto"/>
            <w:bottom w:val="none" w:sz="0" w:space="0" w:color="auto"/>
            <w:right w:val="none" w:sz="0" w:space="0" w:color="auto"/>
          </w:divBdr>
        </w:div>
        <w:div w:id="1038745878">
          <w:marLeft w:val="1166"/>
          <w:marRight w:val="0"/>
          <w:marTop w:val="82"/>
          <w:marBottom w:val="0"/>
          <w:divBdr>
            <w:top w:val="none" w:sz="0" w:space="0" w:color="auto"/>
            <w:left w:val="none" w:sz="0" w:space="0" w:color="auto"/>
            <w:bottom w:val="none" w:sz="0" w:space="0" w:color="auto"/>
            <w:right w:val="none" w:sz="0" w:space="0" w:color="auto"/>
          </w:divBdr>
        </w:div>
        <w:div w:id="1206871099">
          <w:marLeft w:val="1800"/>
          <w:marRight w:val="0"/>
          <w:marTop w:val="62"/>
          <w:marBottom w:val="0"/>
          <w:divBdr>
            <w:top w:val="none" w:sz="0" w:space="0" w:color="auto"/>
            <w:left w:val="none" w:sz="0" w:space="0" w:color="auto"/>
            <w:bottom w:val="none" w:sz="0" w:space="0" w:color="auto"/>
            <w:right w:val="none" w:sz="0" w:space="0" w:color="auto"/>
          </w:divBdr>
        </w:div>
        <w:div w:id="12731944">
          <w:marLeft w:val="1800"/>
          <w:marRight w:val="0"/>
          <w:marTop w:val="62"/>
          <w:marBottom w:val="0"/>
          <w:divBdr>
            <w:top w:val="none" w:sz="0" w:space="0" w:color="auto"/>
            <w:left w:val="none" w:sz="0" w:space="0" w:color="auto"/>
            <w:bottom w:val="none" w:sz="0" w:space="0" w:color="auto"/>
            <w:right w:val="none" w:sz="0" w:space="0" w:color="auto"/>
          </w:divBdr>
        </w:div>
        <w:div w:id="995649541">
          <w:marLeft w:val="1800"/>
          <w:marRight w:val="0"/>
          <w:marTop w:val="62"/>
          <w:marBottom w:val="0"/>
          <w:divBdr>
            <w:top w:val="none" w:sz="0" w:space="0" w:color="auto"/>
            <w:left w:val="none" w:sz="0" w:space="0" w:color="auto"/>
            <w:bottom w:val="none" w:sz="0" w:space="0" w:color="auto"/>
            <w:right w:val="none" w:sz="0" w:space="0" w:color="auto"/>
          </w:divBdr>
        </w:div>
        <w:div w:id="404377849">
          <w:marLeft w:val="1800"/>
          <w:marRight w:val="0"/>
          <w:marTop w:val="62"/>
          <w:marBottom w:val="0"/>
          <w:divBdr>
            <w:top w:val="none" w:sz="0" w:space="0" w:color="auto"/>
            <w:left w:val="none" w:sz="0" w:space="0" w:color="auto"/>
            <w:bottom w:val="none" w:sz="0" w:space="0" w:color="auto"/>
            <w:right w:val="none" w:sz="0" w:space="0" w:color="auto"/>
          </w:divBdr>
        </w:div>
        <w:div w:id="1278871091">
          <w:marLeft w:val="1800"/>
          <w:marRight w:val="0"/>
          <w:marTop w:val="62"/>
          <w:marBottom w:val="0"/>
          <w:divBdr>
            <w:top w:val="none" w:sz="0" w:space="0" w:color="auto"/>
            <w:left w:val="none" w:sz="0" w:space="0" w:color="auto"/>
            <w:bottom w:val="none" w:sz="0" w:space="0" w:color="auto"/>
            <w:right w:val="none" w:sz="0" w:space="0" w:color="auto"/>
          </w:divBdr>
        </w:div>
        <w:div w:id="2007705940">
          <w:marLeft w:val="1800"/>
          <w:marRight w:val="0"/>
          <w:marTop w:val="62"/>
          <w:marBottom w:val="0"/>
          <w:divBdr>
            <w:top w:val="none" w:sz="0" w:space="0" w:color="auto"/>
            <w:left w:val="none" w:sz="0" w:space="0" w:color="auto"/>
            <w:bottom w:val="none" w:sz="0" w:space="0" w:color="auto"/>
            <w:right w:val="none" w:sz="0" w:space="0" w:color="auto"/>
          </w:divBdr>
        </w:div>
        <w:div w:id="233204807">
          <w:marLeft w:val="1800"/>
          <w:marRight w:val="0"/>
          <w:marTop w:val="62"/>
          <w:marBottom w:val="0"/>
          <w:divBdr>
            <w:top w:val="none" w:sz="0" w:space="0" w:color="auto"/>
            <w:left w:val="none" w:sz="0" w:space="0" w:color="auto"/>
            <w:bottom w:val="none" w:sz="0" w:space="0" w:color="auto"/>
            <w:right w:val="none" w:sz="0" w:space="0" w:color="auto"/>
          </w:divBdr>
        </w:div>
        <w:div w:id="102310647">
          <w:marLeft w:val="1800"/>
          <w:marRight w:val="0"/>
          <w:marTop w:val="62"/>
          <w:marBottom w:val="0"/>
          <w:divBdr>
            <w:top w:val="none" w:sz="0" w:space="0" w:color="auto"/>
            <w:left w:val="none" w:sz="0" w:space="0" w:color="auto"/>
            <w:bottom w:val="none" w:sz="0" w:space="0" w:color="auto"/>
            <w:right w:val="none" w:sz="0" w:space="0" w:color="auto"/>
          </w:divBdr>
        </w:div>
        <w:div w:id="438646214">
          <w:marLeft w:val="1800"/>
          <w:marRight w:val="0"/>
          <w:marTop w:val="62"/>
          <w:marBottom w:val="0"/>
          <w:divBdr>
            <w:top w:val="none" w:sz="0" w:space="0" w:color="auto"/>
            <w:left w:val="none" w:sz="0" w:space="0" w:color="auto"/>
            <w:bottom w:val="none" w:sz="0" w:space="0" w:color="auto"/>
            <w:right w:val="none" w:sz="0" w:space="0" w:color="auto"/>
          </w:divBdr>
        </w:div>
        <w:div w:id="981622460">
          <w:marLeft w:val="1166"/>
          <w:marRight w:val="0"/>
          <w:marTop w:val="82"/>
          <w:marBottom w:val="0"/>
          <w:divBdr>
            <w:top w:val="none" w:sz="0" w:space="0" w:color="auto"/>
            <w:left w:val="none" w:sz="0" w:space="0" w:color="auto"/>
            <w:bottom w:val="none" w:sz="0" w:space="0" w:color="auto"/>
            <w:right w:val="none" w:sz="0" w:space="0" w:color="auto"/>
          </w:divBdr>
        </w:div>
        <w:div w:id="1666395113">
          <w:marLeft w:val="1800"/>
          <w:marRight w:val="0"/>
          <w:marTop w:val="62"/>
          <w:marBottom w:val="0"/>
          <w:divBdr>
            <w:top w:val="none" w:sz="0" w:space="0" w:color="auto"/>
            <w:left w:val="none" w:sz="0" w:space="0" w:color="auto"/>
            <w:bottom w:val="none" w:sz="0" w:space="0" w:color="auto"/>
            <w:right w:val="none" w:sz="0" w:space="0" w:color="auto"/>
          </w:divBdr>
        </w:div>
        <w:div w:id="234323360">
          <w:marLeft w:val="1800"/>
          <w:marRight w:val="0"/>
          <w:marTop w:val="62"/>
          <w:marBottom w:val="0"/>
          <w:divBdr>
            <w:top w:val="none" w:sz="0" w:space="0" w:color="auto"/>
            <w:left w:val="none" w:sz="0" w:space="0" w:color="auto"/>
            <w:bottom w:val="none" w:sz="0" w:space="0" w:color="auto"/>
            <w:right w:val="none" w:sz="0" w:space="0" w:color="auto"/>
          </w:divBdr>
        </w:div>
        <w:div w:id="2019387049">
          <w:marLeft w:val="1800"/>
          <w:marRight w:val="0"/>
          <w:marTop w:val="62"/>
          <w:marBottom w:val="0"/>
          <w:divBdr>
            <w:top w:val="none" w:sz="0" w:space="0" w:color="auto"/>
            <w:left w:val="none" w:sz="0" w:space="0" w:color="auto"/>
            <w:bottom w:val="none" w:sz="0" w:space="0" w:color="auto"/>
            <w:right w:val="none" w:sz="0" w:space="0" w:color="auto"/>
          </w:divBdr>
        </w:div>
        <w:div w:id="570887184">
          <w:marLeft w:val="1800"/>
          <w:marRight w:val="0"/>
          <w:marTop w:val="62"/>
          <w:marBottom w:val="0"/>
          <w:divBdr>
            <w:top w:val="none" w:sz="0" w:space="0" w:color="auto"/>
            <w:left w:val="none" w:sz="0" w:space="0" w:color="auto"/>
            <w:bottom w:val="none" w:sz="0" w:space="0" w:color="auto"/>
            <w:right w:val="none" w:sz="0" w:space="0" w:color="auto"/>
          </w:divBdr>
        </w:div>
        <w:div w:id="1013918196">
          <w:marLeft w:val="547"/>
          <w:marRight w:val="0"/>
          <w:marTop w:val="106"/>
          <w:marBottom w:val="0"/>
          <w:divBdr>
            <w:top w:val="none" w:sz="0" w:space="0" w:color="auto"/>
            <w:left w:val="none" w:sz="0" w:space="0" w:color="auto"/>
            <w:bottom w:val="none" w:sz="0" w:space="0" w:color="auto"/>
            <w:right w:val="none" w:sz="0" w:space="0" w:color="auto"/>
          </w:divBdr>
        </w:div>
        <w:div w:id="2140147459">
          <w:marLeft w:val="1166"/>
          <w:marRight w:val="0"/>
          <w:marTop w:val="82"/>
          <w:marBottom w:val="0"/>
          <w:divBdr>
            <w:top w:val="none" w:sz="0" w:space="0" w:color="auto"/>
            <w:left w:val="none" w:sz="0" w:space="0" w:color="auto"/>
            <w:bottom w:val="none" w:sz="0" w:space="0" w:color="auto"/>
            <w:right w:val="none" w:sz="0" w:space="0" w:color="auto"/>
          </w:divBdr>
        </w:div>
      </w:divsChild>
    </w:div>
    <w:div w:id="2024041634">
      <w:bodyDiv w:val="1"/>
      <w:marLeft w:val="0"/>
      <w:marRight w:val="0"/>
      <w:marTop w:val="0"/>
      <w:marBottom w:val="0"/>
      <w:divBdr>
        <w:top w:val="none" w:sz="0" w:space="0" w:color="auto"/>
        <w:left w:val="none" w:sz="0" w:space="0" w:color="auto"/>
        <w:bottom w:val="none" w:sz="0" w:space="0" w:color="auto"/>
        <w:right w:val="none" w:sz="0" w:space="0" w:color="auto"/>
      </w:divBdr>
    </w:div>
    <w:div w:id="2025596041">
      <w:bodyDiv w:val="1"/>
      <w:marLeft w:val="0"/>
      <w:marRight w:val="0"/>
      <w:marTop w:val="0"/>
      <w:marBottom w:val="0"/>
      <w:divBdr>
        <w:top w:val="none" w:sz="0" w:space="0" w:color="auto"/>
        <w:left w:val="none" w:sz="0" w:space="0" w:color="auto"/>
        <w:bottom w:val="none" w:sz="0" w:space="0" w:color="auto"/>
        <w:right w:val="none" w:sz="0" w:space="0" w:color="auto"/>
      </w:divBdr>
    </w:div>
    <w:div w:id="2026787983">
      <w:bodyDiv w:val="1"/>
      <w:marLeft w:val="0"/>
      <w:marRight w:val="0"/>
      <w:marTop w:val="0"/>
      <w:marBottom w:val="0"/>
      <w:divBdr>
        <w:top w:val="none" w:sz="0" w:space="0" w:color="auto"/>
        <w:left w:val="none" w:sz="0" w:space="0" w:color="auto"/>
        <w:bottom w:val="none" w:sz="0" w:space="0" w:color="auto"/>
        <w:right w:val="none" w:sz="0" w:space="0" w:color="auto"/>
      </w:divBdr>
      <w:divsChild>
        <w:div w:id="673264931">
          <w:marLeft w:val="547"/>
          <w:marRight w:val="0"/>
          <w:marTop w:val="115"/>
          <w:marBottom w:val="0"/>
          <w:divBdr>
            <w:top w:val="none" w:sz="0" w:space="0" w:color="auto"/>
            <w:left w:val="none" w:sz="0" w:space="0" w:color="auto"/>
            <w:bottom w:val="none" w:sz="0" w:space="0" w:color="auto"/>
            <w:right w:val="none" w:sz="0" w:space="0" w:color="auto"/>
          </w:divBdr>
        </w:div>
        <w:div w:id="1294098448">
          <w:marLeft w:val="1166"/>
          <w:marRight w:val="0"/>
          <w:marTop w:val="96"/>
          <w:marBottom w:val="0"/>
          <w:divBdr>
            <w:top w:val="none" w:sz="0" w:space="0" w:color="auto"/>
            <w:left w:val="none" w:sz="0" w:space="0" w:color="auto"/>
            <w:bottom w:val="none" w:sz="0" w:space="0" w:color="auto"/>
            <w:right w:val="none" w:sz="0" w:space="0" w:color="auto"/>
          </w:divBdr>
        </w:div>
        <w:div w:id="78791888">
          <w:marLeft w:val="1166"/>
          <w:marRight w:val="0"/>
          <w:marTop w:val="96"/>
          <w:marBottom w:val="0"/>
          <w:divBdr>
            <w:top w:val="none" w:sz="0" w:space="0" w:color="auto"/>
            <w:left w:val="none" w:sz="0" w:space="0" w:color="auto"/>
            <w:bottom w:val="none" w:sz="0" w:space="0" w:color="auto"/>
            <w:right w:val="none" w:sz="0" w:space="0" w:color="auto"/>
          </w:divBdr>
        </w:div>
        <w:div w:id="533691336">
          <w:marLeft w:val="1800"/>
          <w:marRight w:val="0"/>
          <w:marTop w:val="86"/>
          <w:marBottom w:val="0"/>
          <w:divBdr>
            <w:top w:val="none" w:sz="0" w:space="0" w:color="auto"/>
            <w:left w:val="none" w:sz="0" w:space="0" w:color="auto"/>
            <w:bottom w:val="none" w:sz="0" w:space="0" w:color="auto"/>
            <w:right w:val="none" w:sz="0" w:space="0" w:color="auto"/>
          </w:divBdr>
        </w:div>
        <w:div w:id="29577670">
          <w:marLeft w:val="1800"/>
          <w:marRight w:val="0"/>
          <w:marTop w:val="86"/>
          <w:marBottom w:val="0"/>
          <w:divBdr>
            <w:top w:val="none" w:sz="0" w:space="0" w:color="auto"/>
            <w:left w:val="none" w:sz="0" w:space="0" w:color="auto"/>
            <w:bottom w:val="none" w:sz="0" w:space="0" w:color="auto"/>
            <w:right w:val="none" w:sz="0" w:space="0" w:color="auto"/>
          </w:divBdr>
        </w:div>
        <w:div w:id="1082489764">
          <w:marLeft w:val="1166"/>
          <w:marRight w:val="0"/>
          <w:marTop w:val="96"/>
          <w:marBottom w:val="0"/>
          <w:divBdr>
            <w:top w:val="none" w:sz="0" w:space="0" w:color="auto"/>
            <w:left w:val="none" w:sz="0" w:space="0" w:color="auto"/>
            <w:bottom w:val="none" w:sz="0" w:space="0" w:color="auto"/>
            <w:right w:val="none" w:sz="0" w:space="0" w:color="auto"/>
          </w:divBdr>
        </w:div>
        <w:div w:id="1838569147">
          <w:marLeft w:val="1166"/>
          <w:marRight w:val="0"/>
          <w:marTop w:val="96"/>
          <w:marBottom w:val="0"/>
          <w:divBdr>
            <w:top w:val="none" w:sz="0" w:space="0" w:color="auto"/>
            <w:left w:val="none" w:sz="0" w:space="0" w:color="auto"/>
            <w:bottom w:val="none" w:sz="0" w:space="0" w:color="auto"/>
            <w:right w:val="none" w:sz="0" w:space="0" w:color="auto"/>
          </w:divBdr>
        </w:div>
        <w:div w:id="2141461189">
          <w:marLeft w:val="806"/>
          <w:marRight w:val="0"/>
          <w:marTop w:val="115"/>
          <w:marBottom w:val="0"/>
          <w:divBdr>
            <w:top w:val="none" w:sz="0" w:space="0" w:color="auto"/>
            <w:left w:val="none" w:sz="0" w:space="0" w:color="auto"/>
            <w:bottom w:val="none" w:sz="0" w:space="0" w:color="auto"/>
            <w:right w:val="none" w:sz="0" w:space="0" w:color="auto"/>
          </w:divBdr>
        </w:div>
      </w:divsChild>
    </w:div>
    <w:div w:id="2027360732">
      <w:bodyDiv w:val="1"/>
      <w:marLeft w:val="0"/>
      <w:marRight w:val="0"/>
      <w:marTop w:val="0"/>
      <w:marBottom w:val="0"/>
      <w:divBdr>
        <w:top w:val="none" w:sz="0" w:space="0" w:color="auto"/>
        <w:left w:val="none" w:sz="0" w:space="0" w:color="auto"/>
        <w:bottom w:val="none" w:sz="0" w:space="0" w:color="auto"/>
        <w:right w:val="none" w:sz="0" w:space="0" w:color="auto"/>
      </w:divBdr>
    </w:div>
    <w:div w:id="2027437743">
      <w:bodyDiv w:val="1"/>
      <w:marLeft w:val="0"/>
      <w:marRight w:val="0"/>
      <w:marTop w:val="0"/>
      <w:marBottom w:val="0"/>
      <w:divBdr>
        <w:top w:val="none" w:sz="0" w:space="0" w:color="auto"/>
        <w:left w:val="none" w:sz="0" w:space="0" w:color="auto"/>
        <w:bottom w:val="none" w:sz="0" w:space="0" w:color="auto"/>
        <w:right w:val="none" w:sz="0" w:space="0" w:color="auto"/>
      </w:divBdr>
      <w:divsChild>
        <w:div w:id="208961283">
          <w:marLeft w:val="1800"/>
          <w:marRight w:val="0"/>
          <w:marTop w:val="96"/>
          <w:marBottom w:val="0"/>
          <w:divBdr>
            <w:top w:val="none" w:sz="0" w:space="0" w:color="auto"/>
            <w:left w:val="none" w:sz="0" w:space="0" w:color="auto"/>
            <w:bottom w:val="none" w:sz="0" w:space="0" w:color="auto"/>
            <w:right w:val="none" w:sz="0" w:space="0" w:color="auto"/>
          </w:divBdr>
        </w:div>
        <w:div w:id="340621060">
          <w:marLeft w:val="1800"/>
          <w:marRight w:val="0"/>
          <w:marTop w:val="96"/>
          <w:marBottom w:val="0"/>
          <w:divBdr>
            <w:top w:val="none" w:sz="0" w:space="0" w:color="auto"/>
            <w:left w:val="none" w:sz="0" w:space="0" w:color="auto"/>
            <w:bottom w:val="none" w:sz="0" w:space="0" w:color="auto"/>
            <w:right w:val="none" w:sz="0" w:space="0" w:color="auto"/>
          </w:divBdr>
        </w:div>
        <w:div w:id="361632261">
          <w:marLeft w:val="547"/>
          <w:marRight w:val="0"/>
          <w:marTop w:val="96"/>
          <w:marBottom w:val="0"/>
          <w:divBdr>
            <w:top w:val="none" w:sz="0" w:space="0" w:color="auto"/>
            <w:left w:val="none" w:sz="0" w:space="0" w:color="auto"/>
            <w:bottom w:val="none" w:sz="0" w:space="0" w:color="auto"/>
            <w:right w:val="none" w:sz="0" w:space="0" w:color="auto"/>
          </w:divBdr>
        </w:div>
        <w:div w:id="1140608092">
          <w:marLeft w:val="1166"/>
          <w:marRight w:val="0"/>
          <w:marTop w:val="96"/>
          <w:marBottom w:val="0"/>
          <w:divBdr>
            <w:top w:val="none" w:sz="0" w:space="0" w:color="auto"/>
            <w:left w:val="none" w:sz="0" w:space="0" w:color="auto"/>
            <w:bottom w:val="none" w:sz="0" w:space="0" w:color="auto"/>
            <w:right w:val="none" w:sz="0" w:space="0" w:color="auto"/>
          </w:divBdr>
        </w:div>
      </w:divsChild>
    </w:div>
    <w:div w:id="2028560701">
      <w:bodyDiv w:val="1"/>
      <w:marLeft w:val="0"/>
      <w:marRight w:val="0"/>
      <w:marTop w:val="0"/>
      <w:marBottom w:val="0"/>
      <w:divBdr>
        <w:top w:val="none" w:sz="0" w:space="0" w:color="auto"/>
        <w:left w:val="none" w:sz="0" w:space="0" w:color="auto"/>
        <w:bottom w:val="none" w:sz="0" w:space="0" w:color="auto"/>
        <w:right w:val="none" w:sz="0" w:space="0" w:color="auto"/>
      </w:divBdr>
    </w:div>
    <w:div w:id="2030526470">
      <w:bodyDiv w:val="1"/>
      <w:marLeft w:val="0"/>
      <w:marRight w:val="0"/>
      <w:marTop w:val="0"/>
      <w:marBottom w:val="0"/>
      <w:divBdr>
        <w:top w:val="none" w:sz="0" w:space="0" w:color="auto"/>
        <w:left w:val="none" w:sz="0" w:space="0" w:color="auto"/>
        <w:bottom w:val="none" w:sz="0" w:space="0" w:color="auto"/>
        <w:right w:val="none" w:sz="0" w:space="0" w:color="auto"/>
      </w:divBdr>
      <w:divsChild>
        <w:div w:id="292298613">
          <w:marLeft w:val="1166"/>
          <w:marRight w:val="0"/>
          <w:marTop w:val="96"/>
          <w:marBottom w:val="0"/>
          <w:divBdr>
            <w:top w:val="none" w:sz="0" w:space="0" w:color="auto"/>
            <w:left w:val="none" w:sz="0" w:space="0" w:color="auto"/>
            <w:bottom w:val="none" w:sz="0" w:space="0" w:color="auto"/>
            <w:right w:val="none" w:sz="0" w:space="0" w:color="auto"/>
          </w:divBdr>
        </w:div>
        <w:div w:id="812916036">
          <w:marLeft w:val="1800"/>
          <w:marRight w:val="0"/>
          <w:marTop w:val="77"/>
          <w:marBottom w:val="0"/>
          <w:divBdr>
            <w:top w:val="none" w:sz="0" w:space="0" w:color="auto"/>
            <w:left w:val="none" w:sz="0" w:space="0" w:color="auto"/>
            <w:bottom w:val="none" w:sz="0" w:space="0" w:color="auto"/>
            <w:right w:val="none" w:sz="0" w:space="0" w:color="auto"/>
          </w:divBdr>
        </w:div>
        <w:div w:id="1199506999">
          <w:marLeft w:val="547"/>
          <w:marRight w:val="0"/>
          <w:marTop w:val="115"/>
          <w:marBottom w:val="0"/>
          <w:divBdr>
            <w:top w:val="none" w:sz="0" w:space="0" w:color="auto"/>
            <w:left w:val="none" w:sz="0" w:space="0" w:color="auto"/>
            <w:bottom w:val="none" w:sz="0" w:space="0" w:color="auto"/>
            <w:right w:val="none" w:sz="0" w:space="0" w:color="auto"/>
          </w:divBdr>
        </w:div>
        <w:div w:id="1236666276">
          <w:marLeft w:val="1800"/>
          <w:marRight w:val="0"/>
          <w:marTop w:val="77"/>
          <w:marBottom w:val="0"/>
          <w:divBdr>
            <w:top w:val="none" w:sz="0" w:space="0" w:color="auto"/>
            <w:left w:val="none" w:sz="0" w:space="0" w:color="auto"/>
            <w:bottom w:val="none" w:sz="0" w:space="0" w:color="auto"/>
            <w:right w:val="none" w:sz="0" w:space="0" w:color="auto"/>
          </w:divBdr>
        </w:div>
        <w:div w:id="1644042004">
          <w:marLeft w:val="1166"/>
          <w:marRight w:val="0"/>
          <w:marTop w:val="96"/>
          <w:marBottom w:val="0"/>
          <w:divBdr>
            <w:top w:val="none" w:sz="0" w:space="0" w:color="auto"/>
            <w:left w:val="none" w:sz="0" w:space="0" w:color="auto"/>
            <w:bottom w:val="none" w:sz="0" w:space="0" w:color="auto"/>
            <w:right w:val="none" w:sz="0" w:space="0" w:color="auto"/>
          </w:divBdr>
        </w:div>
        <w:div w:id="1662848696">
          <w:marLeft w:val="1166"/>
          <w:marRight w:val="0"/>
          <w:marTop w:val="96"/>
          <w:marBottom w:val="0"/>
          <w:divBdr>
            <w:top w:val="none" w:sz="0" w:space="0" w:color="auto"/>
            <w:left w:val="none" w:sz="0" w:space="0" w:color="auto"/>
            <w:bottom w:val="none" w:sz="0" w:space="0" w:color="auto"/>
            <w:right w:val="none" w:sz="0" w:space="0" w:color="auto"/>
          </w:divBdr>
        </w:div>
        <w:div w:id="1692417952">
          <w:marLeft w:val="1166"/>
          <w:marRight w:val="0"/>
          <w:marTop w:val="96"/>
          <w:marBottom w:val="0"/>
          <w:divBdr>
            <w:top w:val="none" w:sz="0" w:space="0" w:color="auto"/>
            <w:left w:val="none" w:sz="0" w:space="0" w:color="auto"/>
            <w:bottom w:val="none" w:sz="0" w:space="0" w:color="auto"/>
            <w:right w:val="none" w:sz="0" w:space="0" w:color="auto"/>
          </w:divBdr>
        </w:div>
        <w:div w:id="1985507954">
          <w:marLeft w:val="1800"/>
          <w:marRight w:val="0"/>
          <w:marTop w:val="77"/>
          <w:marBottom w:val="0"/>
          <w:divBdr>
            <w:top w:val="none" w:sz="0" w:space="0" w:color="auto"/>
            <w:left w:val="none" w:sz="0" w:space="0" w:color="auto"/>
            <w:bottom w:val="none" w:sz="0" w:space="0" w:color="auto"/>
            <w:right w:val="none" w:sz="0" w:space="0" w:color="auto"/>
          </w:divBdr>
        </w:div>
      </w:divsChild>
    </w:div>
    <w:div w:id="2031255163">
      <w:bodyDiv w:val="1"/>
      <w:marLeft w:val="0"/>
      <w:marRight w:val="0"/>
      <w:marTop w:val="0"/>
      <w:marBottom w:val="0"/>
      <w:divBdr>
        <w:top w:val="none" w:sz="0" w:space="0" w:color="auto"/>
        <w:left w:val="none" w:sz="0" w:space="0" w:color="auto"/>
        <w:bottom w:val="none" w:sz="0" w:space="0" w:color="auto"/>
        <w:right w:val="none" w:sz="0" w:space="0" w:color="auto"/>
      </w:divBdr>
    </w:div>
    <w:div w:id="2032298552">
      <w:bodyDiv w:val="1"/>
      <w:marLeft w:val="0"/>
      <w:marRight w:val="0"/>
      <w:marTop w:val="0"/>
      <w:marBottom w:val="0"/>
      <w:divBdr>
        <w:top w:val="none" w:sz="0" w:space="0" w:color="auto"/>
        <w:left w:val="none" w:sz="0" w:space="0" w:color="auto"/>
        <w:bottom w:val="none" w:sz="0" w:space="0" w:color="auto"/>
        <w:right w:val="none" w:sz="0" w:space="0" w:color="auto"/>
      </w:divBdr>
      <w:divsChild>
        <w:div w:id="333073976">
          <w:marLeft w:val="1166"/>
          <w:marRight w:val="0"/>
          <w:marTop w:val="110"/>
          <w:marBottom w:val="0"/>
          <w:divBdr>
            <w:top w:val="none" w:sz="0" w:space="0" w:color="auto"/>
            <w:left w:val="none" w:sz="0" w:space="0" w:color="auto"/>
            <w:bottom w:val="none" w:sz="0" w:space="0" w:color="auto"/>
            <w:right w:val="none" w:sz="0" w:space="0" w:color="auto"/>
          </w:divBdr>
        </w:div>
        <w:div w:id="417480480">
          <w:marLeft w:val="547"/>
          <w:marRight w:val="0"/>
          <w:marTop w:val="130"/>
          <w:marBottom w:val="0"/>
          <w:divBdr>
            <w:top w:val="none" w:sz="0" w:space="0" w:color="auto"/>
            <w:left w:val="none" w:sz="0" w:space="0" w:color="auto"/>
            <w:bottom w:val="none" w:sz="0" w:space="0" w:color="auto"/>
            <w:right w:val="none" w:sz="0" w:space="0" w:color="auto"/>
          </w:divBdr>
        </w:div>
        <w:div w:id="715009324">
          <w:marLeft w:val="1166"/>
          <w:marRight w:val="0"/>
          <w:marTop w:val="110"/>
          <w:marBottom w:val="0"/>
          <w:divBdr>
            <w:top w:val="none" w:sz="0" w:space="0" w:color="auto"/>
            <w:left w:val="none" w:sz="0" w:space="0" w:color="auto"/>
            <w:bottom w:val="none" w:sz="0" w:space="0" w:color="auto"/>
            <w:right w:val="none" w:sz="0" w:space="0" w:color="auto"/>
          </w:divBdr>
        </w:div>
        <w:div w:id="859587253">
          <w:marLeft w:val="1166"/>
          <w:marRight w:val="0"/>
          <w:marTop w:val="110"/>
          <w:marBottom w:val="0"/>
          <w:divBdr>
            <w:top w:val="none" w:sz="0" w:space="0" w:color="auto"/>
            <w:left w:val="none" w:sz="0" w:space="0" w:color="auto"/>
            <w:bottom w:val="none" w:sz="0" w:space="0" w:color="auto"/>
            <w:right w:val="none" w:sz="0" w:space="0" w:color="auto"/>
          </w:divBdr>
        </w:div>
        <w:div w:id="1261719505">
          <w:marLeft w:val="547"/>
          <w:marRight w:val="0"/>
          <w:marTop w:val="130"/>
          <w:marBottom w:val="0"/>
          <w:divBdr>
            <w:top w:val="none" w:sz="0" w:space="0" w:color="auto"/>
            <w:left w:val="none" w:sz="0" w:space="0" w:color="auto"/>
            <w:bottom w:val="none" w:sz="0" w:space="0" w:color="auto"/>
            <w:right w:val="none" w:sz="0" w:space="0" w:color="auto"/>
          </w:divBdr>
        </w:div>
        <w:div w:id="1351764286">
          <w:marLeft w:val="1166"/>
          <w:marRight w:val="0"/>
          <w:marTop w:val="110"/>
          <w:marBottom w:val="0"/>
          <w:divBdr>
            <w:top w:val="none" w:sz="0" w:space="0" w:color="auto"/>
            <w:left w:val="none" w:sz="0" w:space="0" w:color="auto"/>
            <w:bottom w:val="none" w:sz="0" w:space="0" w:color="auto"/>
            <w:right w:val="none" w:sz="0" w:space="0" w:color="auto"/>
          </w:divBdr>
        </w:div>
        <w:div w:id="1757049935">
          <w:marLeft w:val="1166"/>
          <w:marRight w:val="0"/>
          <w:marTop w:val="110"/>
          <w:marBottom w:val="0"/>
          <w:divBdr>
            <w:top w:val="none" w:sz="0" w:space="0" w:color="auto"/>
            <w:left w:val="none" w:sz="0" w:space="0" w:color="auto"/>
            <w:bottom w:val="none" w:sz="0" w:space="0" w:color="auto"/>
            <w:right w:val="none" w:sz="0" w:space="0" w:color="auto"/>
          </w:divBdr>
        </w:div>
        <w:div w:id="1858232111">
          <w:marLeft w:val="547"/>
          <w:marRight w:val="0"/>
          <w:marTop w:val="125"/>
          <w:marBottom w:val="0"/>
          <w:divBdr>
            <w:top w:val="none" w:sz="0" w:space="0" w:color="auto"/>
            <w:left w:val="none" w:sz="0" w:space="0" w:color="auto"/>
            <w:bottom w:val="none" w:sz="0" w:space="0" w:color="auto"/>
            <w:right w:val="none" w:sz="0" w:space="0" w:color="auto"/>
          </w:divBdr>
        </w:div>
      </w:divsChild>
    </w:div>
    <w:div w:id="2033336669">
      <w:bodyDiv w:val="1"/>
      <w:marLeft w:val="0"/>
      <w:marRight w:val="0"/>
      <w:marTop w:val="0"/>
      <w:marBottom w:val="0"/>
      <w:divBdr>
        <w:top w:val="none" w:sz="0" w:space="0" w:color="auto"/>
        <w:left w:val="none" w:sz="0" w:space="0" w:color="auto"/>
        <w:bottom w:val="none" w:sz="0" w:space="0" w:color="auto"/>
        <w:right w:val="none" w:sz="0" w:space="0" w:color="auto"/>
      </w:divBdr>
      <w:divsChild>
        <w:div w:id="651061516">
          <w:marLeft w:val="547"/>
          <w:marRight w:val="0"/>
          <w:marTop w:val="144"/>
          <w:marBottom w:val="0"/>
          <w:divBdr>
            <w:top w:val="none" w:sz="0" w:space="0" w:color="auto"/>
            <w:left w:val="none" w:sz="0" w:space="0" w:color="auto"/>
            <w:bottom w:val="none" w:sz="0" w:space="0" w:color="auto"/>
            <w:right w:val="none" w:sz="0" w:space="0" w:color="auto"/>
          </w:divBdr>
        </w:div>
        <w:div w:id="464390840">
          <w:marLeft w:val="1166"/>
          <w:marRight w:val="0"/>
          <w:marTop w:val="125"/>
          <w:marBottom w:val="0"/>
          <w:divBdr>
            <w:top w:val="none" w:sz="0" w:space="0" w:color="auto"/>
            <w:left w:val="none" w:sz="0" w:space="0" w:color="auto"/>
            <w:bottom w:val="none" w:sz="0" w:space="0" w:color="auto"/>
            <w:right w:val="none" w:sz="0" w:space="0" w:color="auto"/>
          </w:divBdr>
        </w:div>
        <w:div w:id="356351218">
          <w:marLeft w:val="1166"/>
          <w:marRight w:val="0"/>
          <w:marTop w:val="125"/>
          <w:marBottom w:val="0"/>
          <w:divBdr>
            <w:top w:val="none" w:sz="0" w:space="0" w:color="auto"/>
            <w:left w:val="none" w:sz="0" w:space="0" w:color="auto"/>
            <w:bottom w:val="none" w:sz="0" w:space="0" w:color="auto"/>
            <w:right w:val="none" w:sz="0" w:space="0" w:color="auto"/>
          </w:divBdr>
        </w:div>
        <w:div w:id="388462304">
          <w:marLeft w:val="547"/>
          <w:marRight w:val="0"/>
          <w:marTop w:val="144"/>
          <w:marBottom w:val="0"/>
          <w:divBdr>
            <w:top w:val="none" w:sz="0" w:space="0" w:color="auto"/>
            <w:left w:val="none" w:sz="0" w:space="0" w:color="auto"/>
            <w:bottom w:val="none" w:sz="0" w:space="0" w:color="auto"/>
            <w:right w:val="none" w:sz="0" w:space="0" w:color="auto"/>
          </w:divBdr>
        </w:div>
        <w:div w:id="1217204849">
          <w:marLeft w:val="1166"/>
          <w:marRight w:val="0"/>
          <w:marTop w:val="125"/>
          <w:marBottom w:val="0"/>
          <w:divBdr>
            <w:top w:val="none" w:sz="0" w:space="0" w:color="auto"/>
            <w:left w:val="none" w:sz="0" w:space="0" w:color="auto"/>
            <w:bottom w:val="none" w:sz="0" w:space="0" w:color="auto"/>
            <w:right w:val="none" w:sz="0" w:space="0" w:color="auto"/>
          </w:divBdr>
        </w:div>
        <w:div w:id="1317686511">
          <w:marLeft w:val="547"/>
          <w:marRight w:val="0"/>
          <w:marTop w:val="144"/>
          <w:marBottom w:val="0"/>
          <w:divBdr>
            <w:top w:val="none" w:sz="0" w:space="0" w:color="auto"/>
            <w:left w:val="none" w:sz="0" w:space="0" w:color="auto"/>
            <w:bottom w:val="none" w:sz="0" w:space="0" w:color="auto"/>
            <w:right w:val="none" w:sz="0" w:space="0" w:color="auto"/>
          </w:divBdr>
        </w:div>
        <w:div w:id="333724346">
          <w:marLeft w:val="547"/>
          <w:marRight w:val="0"/>
          <w:marTop w:val="144"/>
          <w:marBottom w:val="0"/>
          <w:divBdr>
            <w:top w:val="none" w:sz="0" w:space="0" w:color="auto"/>
            <w:left w:val="none" w:sz="0" w:space="0" w:color="auto"/>
            <w:bottom w:val="none" w:sz="0" w:space="0" w:color="auto"/>
            <w:right w:val="none" w:sz="0" w:space="0" w:color="auto"/>
          </w:divBdr>
        </w:div>
      </w:divsChild>
    </w:div>
    <w:div w:id="2033533699">
      <w:bodyDiv w:val="1"/>
      <w:marLeft w:val="0"/>
      <w:marRight w:val="0"/>
      <w:marTop w:val="0"/>
      <w:marBottom w:val="0"/>
      <w:divBdr>
        <w:top w:val="none" w:sz="0" w:space="0" w:color="auto"/>
        <w:left w:val="none" w:sz="0" w:space="0" w:color="auto"/>
        <w:bottom w:val="none" w:sz="0" w:space="0" w:color="auto"/>
        <w:right w:val="none" w:sz="0" w:space="0" w:color="auto"/>
      </w:divBdr>
    </w:div>
    <w:div w:id="2036925009">
      <w:bodyDiv w:val="1"/>
      <w:marLeft w:val="0"/>
      <w:marRight w:val="0"/>
      <w:marTop w:val="0"/>
      <w:marBottom w:val="0"/>
      <w:divBdr>
        <w:top w:val="none" w:sz="0" w:space="0" w:color="auto"/>
        <w:left w:val="none" w:sz="0" w:space="0" w:color="auto"/>
        <w:bottom w:val="none" w:sz="0" w:space="0" w:color="auto"/>
        <w:right w:val="none" w:sz="0" w:space="0" w:color="auto"/>
      </w:divBdr>
    </w:div>
    <w:div w:id="2037122114">
      <w:bodyDiv w:val="1"/>
      <w:marLeft w:val="0"/>
      <w:marRight w:val="0"/>
      <w:marTop w:val="0"/>
      <w:marBottom w:val="0"/>
      <w:divBdr>
        <w:top w:val="none" w:sz="0" w:space="0" w:color="auto"/>
        <w:left w:val="none" w:sz="0" w:space="0" w:color="auto"/>
        <w:bottom w:val="none" w:sz="0" w:space="0" w:color="auto"/>
        <w:right w:val="none" w:sz="0" w:space="0" w:color="auto"/>
      </w:divBdr>
    </w:div>
    <w:div w:id="2039312257">
      <w:bodyDiv w:val="1"/>
      <w:marLeft w:val="0"/>
      <w:marRight w:val="0"/>
      <w:marTop w:val="0"/>
      <w:marBottom w:val="0"/>
      <w:divBdr>
        <w:top w:val="none" w:sz="0" w:space="0" w:color="auto"/>
        <w:left w:val="none" w:sz="0" w:space="0" w:color="auto"/>
        <w:bottom w:val="none" w:sz="0" w:space="0" w:color="auto"/>
        <w:right w:val="none" w:sz="0" w:space="0" w:color="auto"/>
      </w:divBdr>
      <w:divsChild>
        <w:div w:id="2109154045">
          <w:marLeft w:val="547"/>
          <w:marRight w:val="0"/>
          <w:marTop w:val="154"/>
          <w:marBottom w:val="0"/>
          <w:divBdr>
            <w:top w:val="none" w:sz="0" w:space="0" w:color="auto"/>
            <w:left w:val="none" w:sz="0" w:space="0" w:color="auto"/>
            <w:bottom w:val="none" w:sz="0" w:space="0" w:color="auto"/>
            <w:right w:val="none" w:sz="0" w:space="0" w:color="auto"/>
          </w:divBdr>
        </w:div>
        <w:div w:id="1091584948">
          <w:marLeft w:val="1166"/>
          <w:marRight w:val="0"/>
          <w:marTop w:val="134"/>
          <w:marBottom w:val="0"/>
          <w:divBdr>
            <w:top w:val="none" w:sz="0" w:space="0" w:color="auto"/>
            <w:left w:val="none" w:sz="0" w:space="0" w:color="auto"/>
            <w:bottom w:val="none" w:sz="0" w:space="0" w:color="auto"/>
            <w:right w:val="none" w:sz="0" w:space="0" w:color="auto"/>
          </w:divBdr>
        </w:div>
        <w:div w:id="1501773354">
          <w:marLeft w:val="547"/>
          <w:marRight w:val="0"/>
          <w:marTop w:val="154"/>
          <w:marBottom w:val="0"/>
          <w:divBdr>
            <w:top w:val="none" w:sz="0" w:space="0" w:color="auto"/>
            <w:left w:val="none" w:sz="0" w:space="0" w:color="auto"/>
            <w:bottom w:val="none" w:sz="0" w:space="0" w:color="auto"/>
            <w:right w:val="none" w:sz="0" w:space="0" w:color="auto"/>
          </w:divBdr>
        </w:div>
      </w:divsChild>
    </w:div>
    <w:div w:id="2039814027">
      <w:bodyDiv w:val="1"/>
      <w:marLeft w:val="0"/>
      <w:marRight w:val="0"/>
      <w:marTop w:val="0"/>
      <w:marBottom w:val="0"/>
      <w:divBdr>
        <w:top w:val="none" w:sz="0" w:space="0" w:color="auto"/>
        <w:left w:val="none" w:sz="0" w:space="0" w:color="auto"/>
        <w:bottom w:val="none" w:sz="0" w:space="0" w:color="auto"/>
        <w:right w:val="none" w:sz="0" w:space="0" w:color="auto"/>
      </w:divBdr>
    </w:div>
    <w:div w:id="2039961445">
      <w:bodyDiv w:val="1"/>
      <w:marLeft w:val="0"/>
      <w:marRight w:val="0"/>
      <w:marTop w:val="0"/>
      <w:marBottom w:val="0"/>
      <w:divBdr>
        <w:top w:val="none" w:sz="0" w:space="0" w:color="auto"/>
        <w:left w:val="none" w:sz="0" w:space="0" w:color="auto"/>
        <w:bottom w:val="none" w:sz="0" w:space="0" w:color="auto"/>
        <w:right w:val="none" w:sz="0" w:space="0" w:color="auto"/>
      </w:divBdr>
      <w:divsChild>
        <w:div w:id="591167417">
          <w:marLeft w:val="547"/>
          <w:marRight w:val="0"/>
          <w:marTop w:val="154"/>
          <w:marBottom w:val="0"/>
          <w:divBdr>
            <w:top w:val="none" w:sz="0" w:space="0" w:color="auto"/>
            <w:left w:val="none" w:sz="0" w:space="0" w:color="auto"/>
            <w:bottom w:val="none" w:sz="0" w:space="0" w:color="auto"/>
            <w:right w:val="none" w:sz="0" w:space="0" w:color="auto"/>
          </w:divBdr>
        </w:div>
        <w:div w:id="849759364">
          <w:marLeft w:val="547"/>
          <w:marRight w:val="0"/>
          <w:marTop w:val="154"/>
          <w:marBottom w:val="0"/>
          <w:divBdr>
            <w:top w:val="none" w:sz="0" w:space="0" w:color="auto"/>
            <w:left w:val="none" w:sz="0" w:space="0" w:color="auto"/>
            <w:bottom w:val="none" w:sz="0" w:space="0" w:color="auto"/>
            <w:right w:val="none" w:sz="0" w:space="0" w:color="auto"/>
          </w:divBdr>
        </w:div>
        <w:div w:id="981039824">
          <w:marLeft w:val="547"/>
          <w:marRight w:val="0"/>
          <w:marTop w:val="154"/>
          <w:marBottom w:val="0"/>
          <w:divBdr>
            <w:top w:val="none" w:sz="0" w:space="0" w:color="auto"/>
            <w:left w:val="none" w:sz="0" w:space="0" w:color="auto"/>
            <w:bottom w:val="none" w:sz="0" w:space="0" w:color="auto"/>
            <w:right w:val="none" w:sz="0" w:space="0" w:color="auto"/>
          </w:divBdr>
        </w:div>
      </w:divsChild>
    </w:div>
    <w:div w:id="2040201663">
      <w:bodyDiv w:val="1"/>
      <w:marLeft w:val="0"/>
      <w:marRight w:val="0"/>
      <w:marTop w:val="0"/>
      <w:marBottom w:val="0"/>
      <w:divBdr>
        <w:top w:val="none" w:sz="0" w:space="0" w:color="auto"/>
        <w:left w:val="none" w:sz="0" w:space="0" w:color="auto"/>
        <w:bottom w:val="none" w:sz="0" w:space="0" w:color="auto"/>
        <w:right w:val="none" w:sz="0" w:space="0" w:color="auto"/>
      </w:divBdr>
    </w:div>
    <w:div w:id="2042781055">
      <w:bodyDiv w:val="1"/>
      <w:marLeft w:val="0"/>
      <w:marRight w:val="0"/>
      <w:marTop w:val="0"/>
      <w:marBottom w:val="0"/>
      <w:divBdr>
        <w:top w:val="none" w:sz="0" w:space="0" w:color="auto"/>
        <w:left w:val="none" w:sz="0" w:space="0" w:color="auto"/>
        <w:bottom w:val="none" w:sz="0" w:space="0" w:color="auto"/>
        <w:right w:val="none" w:sz="0" w:space="0" w:color="auto"/>
      </w:divBdr>
    </w:div>
    <w:div w:id="2044090890">
      <w:bodyDiv w:val="1"/>
      <w:marLeft w:val="0"/>
      <w:marRight w:val="0"/>
      <w:marTop w:val="0"/>
      <w:marBottom w:val="0"/>
      <w:divBdr>
        <w:top w:val="none" w:sz="0" w:space="0" w:color="auto"/>
        <w:left w:val="none" w:sz="0" w:space="0" w:color="auto"/>
        <w:bottom w:val="none" w:sz="0" w:space="0" w:color="auto"/>
        <w:right w:val="none" w:sz="0" w:space="0" w:color="auto"/>
      </w:divBdr>
      <w:divsChild>
        <w:div w:id="123543941">
          <w:marLeft w:val="547"/>
          <w:marRight w:val="0"/>
          <w:marTop w:val="180"/>
          <w:marBottom w:val="0"/>
          <w:divBdr>
            <w:top w:val="none" w:sz="0" w:space="0" w:color="auto"/>
            <w:left w:val="none" w:sz="0" w:space="0" w:color="auto"/>
            <w:bottom w:val="none" w:sz="0" w:space="0" w:color="auto"/>
            <w:right w:val="none" w:sz="0" w:space="0" w:color="auto"/>
          </w:divBdr>
        </w:div>
        <w:div w:id="1440955038">
          <w:marLeft w:val="1166"/>
          <w:marRight w:val="0"/>
          <w:marTop w:val="180"/>
          <w:marBottom w:val="0"/>
          <w:divBdr>
            <w:top w:val="none" w:sz="0" w:space="0" w:color="auto"/>
            <w:left w:val="none" w:sz="0" w:space="0" w:color="auto"/>
            <w:bottom w:val="none" w:sz="0" w:space="0" w:color="auto"/>
            <w:right w:val="none" w:sz="0" w:space="0" w:color="auto"/>
          </w:divBdr>
        </w:div>
        <w:div w:id="1769538557">
          <w:marLeft w:val="547"/>
          <w:marRight w:val="0"/>
          <w:marTop w:val="180"/>
          <w:marBottom w:val="0"/>
          <w:divBdr>
            <w:top w:val="none" w:sz="0" w:space="0" w:color="auto"/>
            <w:left w:val="none" w:sz="0" w:space="0" w:color="auto"/>
            <w:bottom w:val="none" w:sz="0" w:space="0" w:color="auto"/>
            <w:right w:val="none" w:sz="0" w:space="0" w:color="auto"/>
          </w:divBdr>
        </w:div>
        <w:div w:id="701393787">
          <w:marLeft w:val="1166"/>
          <w:marRight w:val="0"/>
          <w:marTop w:val="180"/>
          <w:marBottom w:val="0"/>
          <w:divBdr>
            <w:top w:val="none" w:sz="0" w:space="0" w:color="auto"/>
            <w:left w:val="none" w:sz="0" w:space="0" w:color="auto"/>
            <w:bottom w:val="none" w:sz="0" w:space="0" w:color="auto"/>
            <w:right w:val="none" w:sz="0" w:space="0" w:color="auto"/>
          </w:divBdr>
        </w:div>
        <w:div w:id="204220973">
          <w:marLeft w:val="1800"/>
          <w:marRight w:val="0"/>
          <w:marTop w:val="180"/>
          <w:marBottom w:val="0"/>
          <w:divBdr>
            <w:top w:val="none" w:sz="0" w:space="0" w:color="auto"/>
            <w:left w:val="none" w:sz="0" w:space="0" w:color="auto"/>
            <w:bottom w:val="none" w:sz="0" w:space="0" w:color="auto"/>
            <w:right w:val="none" w:sz="0" w:space="0" w:color="auto"/>
          </w:divBdr>
        </w:div>
        <w:div w:id="622273275">
          <w:marLeft w:val="1800"/>
          <w:marRight w:val="0"/>
          <w:marTop w:val="180"/>
          <w:marBottom w:val="0"/>
          <w:divBdr>
            <w:top w:val="none" w:sz="0" w:space="0" w:color="auto"/>
            <w:left w:val="none" w:sz="0" w:space="0" w:color="auto"/>
            <w:bottom w:val="none" w:sz="0" w:space="0" w:color="auto"/>
            <w:right w:val="none" w:sz="0" w:space="0" w:color="auto"/>
          </w:divBdr>
        </w:div>
      </w:divsChild>
    </w:div>
    <w:div w:id="2044743729">
      <w:bodyDiv w:val="1"/>
      <w:marLeft w:val="0"/>
      <w:marRight w:val="0"/>
      <w:marTop w:val="0"/>
      <w:marBottom w:val="0"/>
      <w:divBdr>
        <w:top w:val="none" w:sz="0" w:space="0" w:color="auto"/>
        <w:left w:val="none" w:sz="0" w:space="0" w:color="auto"/>
        <w:bottom w:val="none" w:sz="0" w:space="0" w:color="auto"/>
        <w:right w:val="none" w:sz="0" w:space="0" w:color="auto"/>
      </w:divBdr>
    </w:div>
    <w:div w:id="2046325048">
      <w:bodyDiv w:val="1"/>
      <w:marLeft w:val="0"/>
      <w:marRight w:val="0"/>
      <w:marTop w:val="0"/>
      <w:marBottom w:val="0"/>
      <w:divBdr>
        <w:top w:val="none" w:sz="0" w:space="0" w:color="auto"/>
        <w:left w:val="none" w:sz="0" w:space="0" w:color="auto"/>
        <w:bottom w:val="none" w:sz="0" w:space="0" w:color="auto"/>
        <w:right w:val="none" w:sz="0" w:space="0" w:color="auto"/>
      </w:divBdr>
      <w:divsChild>
        <w:div w:id="155607160">
          <w:marLeft w:val="1800"/>
          <w:marRight w:val="0"/>
          <w:marTop w:val="67"/>
          <w:marBottom w:val="0"/>
          <w:divBdr>
            <w:top w:val="none" w:sz="0" w:space="0" w:color="auto"/>
            <w:left w:val="none" w:sz="0" w:space="0" w:color="auto"/>
            <w:bottom w:val="none" w:sz="0" w:space="0" w:color="auto"/>
            <w:right w:val="none" w:sz="0" w:space="0" w:color="auto"/>
          </w:divBdr>
        </w:div>
        <w:div w:id="198319762">
          <w:marLeft w:val="1800"/>
          <w:marRight w:val="0"/>
          <w:marTop w:val="67"/>
          <w:marBottom w:val="0"/>
          <w:divBdr>
            <w:top w:val="none" w:sz="0" w:space="0" w:color="auto"/>
            <w:left w:val="none" w:sz="0" w:space="0" w:color="auto"/>
            <w:bottom w:val="none" w:sz="0" w:space="0" w:color="auto"/>
            <w:right w:val="none" w:sz="0" w:space="0" w:color="auto"/>
          </w:divBdr>
        </w:div>
        <w:div w:id="348142999">
          <w:marLeft w:val="1800"/>
          <w:marRight w:val="0"/>
          <w:marTop w:val="67"/>
          <w:marBottom w:val="0"/>
          <w:divBdr>
            <w:top w:val="none" w:sz="0" w:space="0" w:color="auto"/>
            <w:left w:val="none" w:sz="0" w:space="0" w:color="auto"/>
            <w:bottom w:val="none" w:sz="0" w:space="0" w:color="auto"/>
            <w:right w:val="none" w:sz="0" w:space="0" w:color="auto"/>
          </w:divBdr>
        </w:div>
        <w:div w:id="434984217">
          <w:marLeft w:val="1800"/>
          <w:marRight w:val="0"/>
          <w:marTop w:val="67"/>
          <w:marBottom w:val="0"/>
          <w:divBdr>
            <w:top w:val="none" w:sz="0" w:space="0" w:color="auto"/>
            <w:left w:val="none" w:sz="0" w:space="0" w:color="auto"/>
            <w:bottom w:val="none" w:sz="0" w:space="0" w:color="auto"/>
            <w:right w:val="none" w:sz="0" w:space="0" w:color="auto"/>
          </w:divBdr>
        </w:div>
        <w:div w:id="998851385">
          <w:marLeft w:val="1800"/>
          <w:marRight w:val="0"/>
          <w:marTop w:val="67"/>
          <w:marBottom w:val="0"/>
          <w:divBdr>
            <w:top w:val="none" w:sz="0" w:space="0" w:color="auto"/>
            <w:left w:val="none" w:sz="0" w:space="0" w:color="auto"/>
            <w:bottom w:val="none" w:sz="0" w:space="0" w:color="auto"/>
            <w:right w:val="none" w:sz="0" w:space="0" w:color="auto"/>
          </w:divBdr>
        </w:div>
        <w:div w:id="1134909276">
          <w:marLeft w:val="1166"/>
          <w:marRight w:val="0"/>
          <w:marTop w:val="86"/>
          <w:marBottom w:val="0"/>
          <w:divBdr>
            <w:top w:val="none" w:sz="0" w:space="0" w:color="auto"/>
            <w:left w:val="none" w:sz="0" w:space="0" w:color="auto"/>
            <w:bottom w:val="none" w:sz="0" w:space="0" w:color="auto"/>
            <w:right w:val="none" w:sz="0" w:space="0" w:color="auto"/>
          </w:divBdr>
        </w:div>
        <w:div w:id="1277978603">
          <w:marLeft w:val="1166"/>
          <w:marRight w:val="0"/>
          <w:marTop w:val="86"/>
          <w:marBottom w:val="0"/>
          <w:divBdr>
            <w:top w:val="none" w:sz="0" w:space="0" w:color="auto"/>
            <w:left w:val="none" w:sz="0" w:space="0" w:color="auto"/>
            <w:bottom w:val="none" w:sz="0" w:space="0" w:color="auto"/>
            <w:right w:val="none" w:sz="0" w:space="0" w:color="auto"/>
          </w:divBdr>
        </w:div>
        <w:div w:id="1627422002">
          <w:marLeft w:val="547"/>
          <w:marRight w:val="0"/>
          <w:marTop w:val="96"/>
          <w:marBottom w:val="0"/>
          <w:divBdr>
            <w:top w:val="none" w:sz="0" w:space="0" w:color="auto"/>
            <w:left w:val="none" w:sz="0" w:space="0" w:color="auto"/>
            <w:bottom w:val="none" w:sz="0" w:space="0" w:color="auto"/>
            <w:right w:val="none" w:sz="0" w:space="0" w:color="auto"/>
          </w:divBdr>
        </w:div>
        <w:div w:id="1646163609">
          <w:marLeft w:val="1800"/>
          <w:marRight w:val="0"/>
          <w:marTop w:val="67"/>
          <w:marBottom w:val="0"/>
          <w:divBdr>
            <w:top w:val="none" w:sz="0" w:space="0" w:color="auto"/>
            <w:left w:val="none" w:sz="0" w:space="0" w:color="auto"/>
            <w:bottom w:val="none" w:sz="0" w:space="0" w:color="auto"/>
            <w:right w:val="none" w:sz="0" w:space="0" w:color="auto"/>
          </w:divBdr>
        </w:div>
        <w:div w:id="1774783918">
          <w:marLeft w:val="1800"/>
          <w:marRight w:val="0"/>
          <w:marTop w:val="67"/>
          <w:marBottom w:val="0"/>
          <w:divBdr>
            <w:top w:val="none" w:sz="0" w:space="0" w:color="auto"/>
            <w:left w:val="none" w:sz="0" w:space="0" w:color="auto"/>
            <w:bottom w:val="none" w:sz="0" w:space="0" w:color="auto"/>
            <w:right w:val="none" w:sz="0" w:space="0" w:color="auto"/>
          </w:divBdr>
        </w:div>
        <w:div w:id="1850218388">
          <w:marLeft w:val="1166"/>
          <w:marRight w:val="0"/>
          <w:marTop w:val="86"/>
          <w:marBottom w:val="0"/>
          <w:divBdr>
            <w:top w:val="none" w:sz="0" w:space="0" w:color="auto"/>
            <w:left w:val="none" w:sz="0" w:space="0" w:color="auto"/>
            <w:bottom w:val="none" w:sz="0" w:space="0" w:color="auto"/>
            <w:right w:val="none" w:sz="0" w:space="0" w:color="auto"/>
          </w:divBdr>
        </w:div>
      </w:divsChild>
    </w:div>
    <w:div w:id="2047095990">
      <w:bodyDiv w:val="1"/>
      <w:marLeft w:val="0"/>
      <w:marRight w:val="0"/>
      <w:marTop w:val="0"/>
      <w:marBottom w:val="0"/>
      <w:divBdr>
        <w:top w:val="none" w:sz="0" w:space="0" w:color="auto"/>
        <w:left w:val="none" w:sz="0" w:space="0" w:color="auto"/>
        <w:bottom w:val="none" w:sz="0" w:space="0" w:color="auto"/>
        <w:right w:val="none" w:sz="0" w:space="0" w:color="auto"/>
      </w:divBdr>
    </w:div>
    <w:div w:id="2047827184">
      <w:bodyDiv w:val="1"/>
      <w:marLeft w:val="0"/>
      <w:marRight w:val="0"/>
      <w:marTop w:val="0"/>
      <w:marBottom w:val="0"/>
      <w:divBdr>
        <w:top w:val="none" w:sz="0" w:space="0" w:color="auto"/>
        <w:left w:val="none" w:sz="0" w:space="0" w:color="auto"/>
        <w:bottom w:val="none" w:sz="0" w:space="0" w:color="auto"/>
        <w:right w:val="none" w:sz="0" w:space="0" w:color="auto"/>
      </w:divBdr>
      <w:divsChild>
        <w:div w:id="856577403">
          <w:marLeft w:val="547"/>
          <w:marRight w:val="0"/>
          <w:marTop w:val="115"/>
          <w:marBottom w:val="0"/>
          <w:divBdr>
            <w:top w:val="none" w:sz="0" w:space="0" w:color="auto"/>
            <w:left w:val="none" w:sz="0" w:space="0" w:color="auto"/>
            <w:bottom w:val="none" w:sz="0" w:space="0" w:color="auto"/>
            <w:right w:val="none" w:sz="0" w:space="0" w:color="auto"/>
          </w:divBdr>
        </w:div>
        <w:div w:id="1914461280">
          <w:marLeft w:val="547"/>
          <w:marRight w:val="0"/>
          <w:marTop w:val="115"/>
          <w:marBottom w:val="0"/>
          <w:divBdr>
            <w:top w:val="none" w:sz="0" w:space="0" w:color="auto"/>
            <w:left w:val="none" w:sz="0" w:space="0" w:color="auto"/>
            <w:bottom w:val="none" w:sz="0" w:space="0" w:color="auto"/>
            <w:right w:val="none" w:sz="0" w:space="0" w:color="auto"/>
          </w:divBdr>
        </w:div>
        <w:div w:id="855651666">
          <w:marLeft w:val="1166"/>
          <w:marRight w:val="0"/>
          <w:marTop w:val="96"/>
          <w:marBottom w:val="0"/>
          <w:divBdr>
            <w:top w:val="none" w:sz="0" w:space="0" w:color="auto"/>
            <w:left w:val="none" w:sz="0" w:space="0" w:color="auto"/>
            <w:bottom w:val="none" w:sz="0" w:space="0" w:color="auto"/>
            <w:right w:val="none" w:sz="0" w:space="0" w:color="auto"/>
          </w:divBdr>
        </w:div>
        <w:div w:id="1746418686">
          <w:marLeft w:val="1166"/>
          <w:marRight w:val="0"/>
          <w:marTop w:val="96"/>
          <w:marBottom w:val="0"/>
          <w:divBdr>
            <w:top w:val="none" w:sz="0" w:space="0" w:color="auto"/>
            <w:left w:val="none" w:sz="0" w:space="0" w:color="auto"/>
            <w:bottom w:val="none" w:sz="0" w:space="0" w:color="auto"/>
            <w:right w:val="none" w:sz="0" w:space="0" w:color="auto"/>
          </w:divBdr>
        </w:div>
        <w:div w:id="341056586">
          <w:marLeft w:val="547"/>
          <w:marRight w:val="0"/>
          <w:marTop w:val="115"/>
          <w:marBottom w:val="0"/>
          <w:divBdr>
            <w:top w:val="none" w:sz="0" w:space="0" w:color="auto"/>
            <w:left w:val="none" w:sz="0" w:space="0" w:color="auto"/>
            <w:bottom w:val="none" w:sz="0" w:space="0" w:color="auto"/>
            <w:right w:val="none" w:sz="0" w:space="0" w:color="auto"/>
          </w:divBdr>
        </w:div>
        <w:div w:id="779447864">
          <w:marLeft w:val="1166"/>
          <w:marRight w:val="0"/>
          <w:marTop w:val="96"/>
          <w:marBottom w:val="0"/>
          <w:divBdr>
            <w:top w:val="none" w:sz="0" w:space="0" w:color="auto"/>
            <w:left w:val="none" w:sz="0" w:space="0" w:color="auto"/>
            <w:bottom w:val="none" w:sz="0" w:space="0" w:color="auto"/>
            <w:right w:val="none" w:sz="0" w:space="0" w:color="auto"/>
          </w:divBdr>
        </w:div>
      </w:divsChild>
    </w:div>
    <w:div w:id="2048022554">
      <w:bodyDiv w:val="1"/>
      <w:marLeft w:val="0"/>
      <w:marRight w:val="0"/>
      <w:marTop w:val="0"/>
      <w:marBottom w:val="0"/>
      <w:divBdr>
        <w:top w:val="none" w:sz="0" w:space="0" w:color="auto"/>
        <w:left w:val="none" w:sz="0" w:space="0" w:color="auto"/>
        <w:bottom w:val="none" w:sz="0" w:space="0" w:color="auto"/>
        <w:right w:val="none" w:sz="0" w:space="0" w:color="auto"/>
      </w:divBdr>
    </w:div>
    <w:div w:id="2049256909">
      <w:bodyDiv w:val="1"/>
      <w:marLeft w:val="0"/>
      <w:marRight w:val="0"/>
      <w:marTop w:val="0"/>
      <w:marBottom w:val="0"/>
      <w:divBdr>
        <w:top w:val="none" w:sz="0" w:space="0" w:color="auto"/>
        <w:left w:val="none" w:sz="0" w:space="0" w:color="auto"/>
        <w:bottom w:val="none" w:sz="0" w:space="0" w:color="auto"/>
        <w:right w:val="none" w:sz="0" w:space="0" w:color="auto"/>
      </w:divBdr>
    </w:div>
    <w:div w:id="2051301140">
      <w:bodyDiv w:val="1"/>
      <w:marLeft w:val="0"/>
      <w:marRight w:val="0"/>
      <w:marTop w:val="0"/>
      <w:marBottom w:val="0"/>
      <w:divBdr>
        <w:top w:val="none" w:sz="0" w:space="0" w:color="auto"/>
        <w:left w:val="none" w:sz="0" w:space="0" w:color="auto"/>
        <w:bottom w:val="none" w:sz="0" w:space="0" w:color="auto"/>
        <w:right w:val="none" w:sz="0" w:space="0" w:color="auto"/>
      </w:divBdr>
      <w:divsChild>
        <w:div w:id="1432777950">
          <w:marLeft w:val="547"/>
          <w:marRight w:val="0"/>
          <w:marTop w:val="96"/>
          <w:marBottom w:val="0"/>
          <w:divBdr>
            <w:top w:val="none" w:sz="0" w:space="0" w:color="auto"/>
            <w:left w:val="none" w:sz="0" w:space="0" w:color="auto"/>
            <w:bottom w:val="none" w:sz="0" w:space="0" w:color="auto"/>
            <w:right w:val="none" w:sz="0" w:space="0" w:color="auto"/>
          </w:divBdr>
        </w:div>
        <w:div w:id="144661125">
          <w:marLeft w:val="1166"/>
          <w:marRight w:val="0"/>
          <w:marTop w:val="86"/>
          <w:marBottom w:val="0"/>
          <w:divBdr>
            <w:top w:val="none" w:sz="0" w:space="0" w:color="auto"/>
            <w:left w:val="none" w:sz="0" w:space="0" w:color="auto"/>
            <w:bottom w:val="none" w:sz="0" w:space="0" w:color="auto"/>
            <w:right w:val="none" w:sz="0" w:space="0" w:color="auto"/>
          </w:divBdr>
        </w:div>
        <w:div w:id="1293099351">
          <w:marLeft w:val="547"/>
          <w:marRight w:val="0"/>
          <w:marTop w:val="96"/>
          <w:marBottom w:val="0"/>
          <w:divBdr>
            <w:top w:val="none" w:sz="0" w:space="0" w:color="auto"/>
            <w:left w:val="none" w:sz="0" w:space="0" w:color="auto"/>
            <w:bottom w:val="none" w:sz="0" w:space="0" w:color="auto"/>
            <w:right w:val="none" w:sz="0" w:space="0" w:color="auto"/>
          </w:divBdr>
        </w:div>
        <w:div w:id="1855999076">
          <w:marLeft w:val="1166"/>
          <w:marRight w:val="0"/>
          <w:marTop w:val="86"/>
          <w:marBottom w:val="0"/>
          <w:divBdr>
            <w:top w:val="none" w:sz="0" w:space="0" w:color="auto"/>
            <w:left w:val="none" w:sz="0" w:space="0" w:color="auto"/>
            <w:bottom w:val="none" w:sz="0" w:space="0" w:color="auto"/>
            <w:right w:val="none" w:sz="0" w:space="0" w:color="auto"/>
          </w:divBdr>
        </w:div>
        <w:div w:id="1125268593">
          <w:marLeft w:val="1800"/>
          <w:marRight w:val="0"/>
          <w:marTop w:val="86"/>
          <w:marBottom w:val="0"/>
          <w:divBdr>
            <w:top w:val="none" w:sz="0" w:space="0" w:color="auto"/>
            <w:left w:val="none" w:sz="0" w:space="0" w:color="auto"/>
            <w:bottom w:val="none" w:sz="0" w:space="0" w:color="auto"/>
            <w:right w:val="none" w:sz="0" w:space="0" w:color="auto"/>
          </w:divBdr>
        </w:div>
        <w:div w:id="1955551920">
          <w:marLeft w:val="2520"/>
          <w:marRight w:val="0"/>
          <w:marTop w:val="77"/>
          <w:marBottom w:val="0"/>
          <w:divBdr>
            <w:top w:val="none" w:sz="0" w:space="0" w:color="auto"/>
            <w:left w:val="none" w:sz="0" w:space="0" w:color="auto"/>
            <w:bottom w:val="none" w:sz="0" w:space="0" w:color="auto"/>
            <w:right w:val="none" w:sz="0" w:space="0" w:color="auto"/>
          </w:divBdr>
        </w:div>
        <w:div w:id="2124376247">
          <w:marLeft w:val="1800"/>
          <w:marRight w:val="0"/>
          <w:marTop w:val="96"/>
          <w:marBottom w:val="0"/>
          <w:divBdr>
            <w:top w:val="none" w:sz="0" w:space="0" w:color="auto"/>
            <w:left w:val="none" w:sz="0" w:space="0" w:color="auto"/>
            <w:bottom w:val="none" w:sz="0" w:space="0" w:color="auto"/>
            <w:right w:val="none" w:sz="0" w:space="0" w:color="auto"/>
          </w:divBdr>
        </w:div>
        <w:div w:id="776944996">
          <w:marLeft w:val="1800"/>
          <w:marRight w:val="0"/>
          <w:marTop w:val="96"/>
          <w:marBottom w:val="0"/>
          <w:divBdr>
            <w:top w:val="none" w:sz="0" w:space="0" w:color="auto"/>
            <w:left w:val="none" w:sz="0" w:space="0" w:color="auto"/>
            <w:bottom w:val="none" w:sz="0" w:space="0" w:color="auto"/>
            <w:right w:val="none" w:sz="0" w:space="0" w:color="auto"/>
          </w:divBdr>
        </w:div>
        <w:div w:id="2130590866">
          <w:marLeft w:val="2520"/>
          <w:marRight w:val="0"/>
          <w:marTop w:val="77"/>
          <w:marBottom w:val="0"/>
          <w:divBdr>
            <w:top w:val="none" w:sz="0" w:space="0" w:color="auto"/>
            <w:left w:val="none" w:sz="0" w:space="0" w:color="auto"/>
            <w:bottom w:val="none" w:sz="0" w:space="0" w:color="auto"/>
            <w:right w:val="none" w:sz="0" w:space="0" w:color="auto"/>
          </w:divBdr>
        </w:div>
        <w:div w:id="1042632646">
          <w:marLeft w:val="1166"/>
          <w:marRight w:val="0"/>
          <w:marTop w:val="86"/>
          <w:marBottom w:val="0"/>
          <w:divBdr>
            <w:top w:val="none" w:sz="0" w:space="0" w:color="auto"/>
            <w:left w:val="none" w:sz="0" w:space="0" w:color="auto"/>
            <w:bottom w:val="none" w:sz="0" w:space="0" w:color="auto"/>
            <w:right w:val="none" w:sz="0" w:space="0" w:color="auto"/>
          </w:divBdr>
        </w:div>
        <w:div w:id="2054228009">
          <w:marLeft w:val="1800"/>
          <w:marRight w:val="0"/>
          <w:marTop w:val="86"/>
          <w:marBottom w:val="0"/>
          <w:divBdr>
            <w:top w:val="none" w:sz="0" w:space="0" w:color="auto"/>
            <w:left w:val="none" w:sz="0" w:space="0" w:color="auto"/>
            <w:bottom w:val="none" w:sz="0" w:space="0" w:color="auto"/>
            <w:right w:val="none" w:sz="0" w:space="0" w:color="auto"/>
          </w:divBdr>
        </w:div>
        <w:div w:id="500126410">
          <w:marLeft w:val="1800"/>
          <w:marRight w:val="0"/>
          <w:marTop w:val="86"/>
          <w:marBottom w:val="0"/>
          <w:divBdr>
            <w:top w:val="none" w:sz="0" w:space="0" w:color="auto"/>
            <w:left w:val="none" w:sz="0" w:space="0" w:color="auto"/>
            <w:bottom w:val="none" w:sz="0" w:space="0" w:color="auto"/>
            <w:right w:val="none" w:sz="0" w:space="0" w:color="auto"/>
          </w:divBdr>
        </w:div>
        <w:div w:id="1024095027">
          <w:marLeft w:val="1166"/>
          <w:marRight w:val="0"/>
          <w:marTop w:val="86"/>
          <w:marBottom w:val="0"/>
          <w:divBdr>
            <w:top w:val="none" w:sz="0" w:space="0" w:color="auto"/>
            <w:left w:val="none" w:sz="0" w:space="0" w:color="auto"/>
            <w:bottom w:val="none" w:sz="0" w:space="0" w:color="auto"/>
            <w:right w:val="none" w:sz="0" w:space="0" w:color="auto"/>
          </w:divBdr>
        </w:div>
        <w:div w:id="2073460484">
          <w:marLeft w:val="1800"/>
          <w:marRight w:val="0"/>
          <w:marTop w:val="86"/>
          <w:marBottom w:val="0"/>
          <w:divBdr>
            <w:top w:val="none" w:sz="0" w:space="0" w:color="auto"/>
            <w:left w:val="none" w:sz="0" w:space="0" w:color="auto"/>
            <w:bottom w:val="none" w:sz="0" w:space="0" w:color="auto"/>
            <w:right w:val="none" w:sz="0" w:space="0" w:color="auto"/>
          </w:divBdr>
        </w:div>
        <w:div w:id="1608000284">
          <w:marLeft w:val="1800"/>
          <w:marRight w:val="0"/>
          <w:marTop w:val="86"/>
          <w:marBottom w:val="0"/>
          <w:divBdr>
            <w:top w:val="none" w:sz="0" w:space="0" w:color="auto"/>
            <w:left w:val="none" w:sz="0" w:space="0" w:color="auto"/>
            <w:bottom w:val="none" w:sz="0" w:space="0" w:color="auto"/>
            <w:right w:val="none" w:sz="0" w:space="0" w:color="auto"/>
          </w:divBdr>
        </w:div>
      </w:divsChild>
    </w:div>
    <w:div w:id="2051606183">
      <w:bodyDiv w:val="1"/>
      <w:marLeft w:val="0"/>
      <w:marRight w:val="0"/>
      <w:marTop w:val="0"/>
      <w:marBottom w:val="0"/>
      <w:divBdr>
        <w:top w:val="none" w:sz="0" w:space="0" w:color="auto"/>
        <w:left w:val="none" w:sz="0" w:space="0" w:color="auto"/>
        <w:bottom w:val="none" w:sz="0" w:space="0" w:color="auto"/>
        <w:right w:val="none" w:sz="0" w:space="0" w:color="auto"/>
      </w:divBdr>
      <w:divsChild>
        <w:div w:id="955988993">
          <w:marLeft w:val="0"/>
          <w:marRight w:val="0"/>
          <w:marTop w:val="0"/>
          <w:marBottom w:val="0"/>
          <w:divBdr>
            <w:top w:val="none" w:sz="0" w:space="0" w:color="auto"/>
            <w:left w:val="none" w:sz="0" w:space="0" w:color="auto"/>
            <w:bottom w:val="none" w:sz="0" w:space="0" w:color="auto"/>
            <w:right w:val="none" w:sz="0" w:space="0" w:color="auto"/>
          </w:divBdr>
          <w:divsChild>
            <w:div w:id="2979150">
              <w:marLeft w:val="0"/>
              <w:marRight w:val="0"/>
              <w:marTop w:val="0"/>
              <w:marBottom w:val="0"/>
              <w:divBdr>
                <w:top w:val="none" w:sz="0" w:space="0" w:color="auto"/>
                <w:left w:val="none" w:sz="0" w:space="0" w:color="auto"/>
                <w:bottom w:val="none" w:sz="0" w:space="0" w:color="auto"/>
                <w:right w:val="none" w:sz="0" w:space="0" w:color="auto"/>
              </w:divBdr>
            </w:div>
            <w:div w:id="207911695">
              <w:marLeft w:val="0"/>
              <w:marRight w:val="0"/>
              <w:marTop w:val="0"/>
              <w:marBottom w:val="0"/>
              <w:divBdr>
                <w:top w:val="none" w:sz="0" w:space="0" w:color="auto"/>
                <w:left w:val="none" w:sz="0" w:space="0" w:color="auto"/>
                <w:bottom w:val="none" w:sz="0" w:space="0" w:color="auto"/>
                <w:right w:val="none" w:sz="0" w:space="0" w:color="auto"/>
              </w:divBdr>
            </w:div>
            <w:div w:id="249042926">
              <w:marLeft w:val="0"/>
              <w:marRight w:val="0"/>
              <w:marTop w:val="0"/>
              <w:marBottom w:val="0"/>
              <w:divBdr>
                <w:top w:val="none" w:sz="0" w:space="0" w:color="auto"/>
                <w:left w:val="none" w:sz="0" w:space="0" w:color="auto"/>
                <w:bottom w:val="none" w:sz="0" w:space="0" w:color="auto"/>
                <w:right w:val="none" w:sz="0" w:space="0" w:color="auto"/>
              </w:divBdr>
            </w:div>
            <w:div w:id="316569716">
              <w:marLeft w:val="0"/>
              <w:marRight w:val="0"/>
              <w:marTop w:val="0"/>
              <w:marBottom w:val="0"/>
              <w:divBdr>
                <w:top w:val="none" w:sz="0" w:space="0" w:color="auto"/>
                <w:left w:val="none" w:sz="0" w:space="0" w:color="auto"/>
                <w:bottom w:val="none" w:sz="0" w:space="0" w:color="auto"/>
                <w:right w:val="none" w:sz="0" w:space="0" w:color="auto"/>
              </w:divBdr>
            </w:div>
            <w:div w:id="376465926">
              <w:marLeft w:val="0"/>
              <w:marRight w:val="0"/>
              <w:marTop w:val="0"/>
              <w:marBottom w:val="0"/>
              <w:divBdr>
                <w:top w:val="none" w:sz="0" w:space="0" w:color="auto"/>
                <w:left w:val="none" w:sz="0" w:space="0" w:color="auto"/>
                <w:bottom w:val="none" w:sz="0" w:space="0" w:color="auto"/>
                <w:right w:val="none" w:sz="0" w:space="0" w:color="auto"/>
              </w:divBdr>
            </w:div>
            <w:div w:id="444270306">
              <w:marLeft w:val="0"/>
              <w:marRight w:val="0"/>
              <w:marTop w:val="0"/>
              <w:marBottom w:val="0"/>
              <w:divBdr>
                <w:top w:val="none" w:sz="0" w:space="0" w:color="auto"/>
                <w:left w:val="none" w:sz="0" w:space="0" w:color="auto"/>
                <w:bottom w:val="none" w:sz="0" w:space="0" w:color="auto"/>
                <w:right w:val="none" w:sz="0" w:space="0" w:color="auto"/>
              </w:divBdr>
            </w:div>
            <w:div w:id="489057231">
              <w:marLeft w:val="0"/>
              <w:marRight w:val="0"/>
              <w:marTop w:val="0"/>
              <w:marBottom w:val="0"/>
              <w:divBdr>
                <w:top w:val="none" w:sz="0" w:space="0" w:color="auto"/>
                <w:left w:val="none" w:sz="0" w:space="0" w:color="auto"/>
                <w:bottom w:val="none" w:sz="0" w:space="0" w:color="auto"/>
                <w:right w:val="none" w:sz="0" w:space="0" w:color="auto"/>
              </w:divBdr>
            </w:div>
            <w:div w:id="744843736">
              <w:marLeft w:val="0"/>
              <w:marRight w:val="0"/>
              <w:marTop w:val="0"/>
              <w:marBottom w:val="0"/>
              <w:divBdr>
                <w:top w:val="none" w:sz="0" w:space="0" w:color="auto"/>
                <w:left w:val="none" w:sz="0" w:space="0" w:color="auto"/>
                <w:bottom w:val="none" w:sz="0" w:space="0" w:color="auto"/>
                <w:right w:val="none" w:sz="0" w:space="0" w:color="auto"/>
              </w:divBdr>
            </w:div>
            <w:div w:id="1391878491">
              <w:marLeft w:val="0"/>
              <w:marRight w:val="0"/>
              <w:marTop w:val="0"/>
              <w:marBottom w:val="0"/>
              <w:divBdr>
                <w:top w:val="none" w:sz="0" w:space="0" w:color="auto"/>
                <w:left w:val="none" w:sz="0" w:space="0" w:color="auto"/>
                <w:bottom w:val="none" w:sz="0" w:space="0" w:color="auto"/>
                <w:right w:val="none" w:sz="0" w:space="0" w:color="auto"/>
              </w:divBdr>
            </w:div>
            <w:div w:id="1462960769">
              <w:marLeft w:val="0"/>
              <w:marRight w:val="0"/>
              <w:marTop w:val="0"/>
              <w:marBottom w:val="0"/>
              <w:divBdr>
                <w:top w:val="none" w:sz="0" w:space="0" w:color="auto"/>
                <w:left w:val="none" w:sz="0" w:space="0" w:color="auto"/>
                <w:bottom w:val="none" w:sz="0" w:space="0" w:color="auto"/>
                <w:right w:val="none" w:sz="0" w:space="0" w:color="auto"/>
              </w:divBdr>
            </w:div>
            <w:div w:id="1814638463">
              <w:marLeft w:val="0"/>
              <w:marRight w:val="0"/>
              <w:marTop w:val="0"/>
              <w:marBottom w:val="0"/>
              <w:divBdr>
                <w:top w:val="none" w:sz="0" w:space="0" w:color="auto"/>
                <w:left w:val="none" w:sz="0" w:space="0" w:color="auto"/>
                <w:bottom w:val="none" w:sz="0" w:space="0" w:color="auto"/>
                <w:right w:val="none" w:sz="0" w:space="0" w:color="auto"/>
              </w:divBdr>
            </w:div>
            <w:div w:id="209886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1957483">
      <w:bodyDiv w:val="1"/>
      <w:marLeft w:val="0"/>
      <w:marRight w:val="0"/>
      <w:marTop w:val="0"/>
      <w:marBottom w:val="0"/>
      <w:divBdr>
        <w:top w:val="none" w:sz="0" w:space="0" w:color="auto"/>
        <w:left w:val="none" w:sz="0" w:space="0" w:color="auto"/>
        <w:bottom w:val="none" w:sz="0" w:space="0" w:color="auto"/>
        <w:right w:val="none" w:sz="0" w:space="0" w:color="auto"/>
      </w:divBdr>
    </w:div>
    <w:div w:id="2052069751">
      <w:bodyDiv w:val="1"/>
      <w:marLeft w:val="0"/>
      <w:marRight w:val="0"/>
      <w:marTop w:val="0"/>
      <w:marBottom w:val="0"/>
      <w:divBdr>
        <w:top w:val="none" w:sz="0" w:space="0" w:color="auto"/>
        <w:left w:val="none" w:sz="0" w:space="0" w:color="auto"/>
        <w:bottom w:val="none" w:sz="0" w:space="0" w:color="auto"/>
        <w:right w:val="none" w:sz="0" w:space="0" w:color="auto"/>
      </w:divBdr>
    </w:div>
    <w:div w:id="2052151758">
      <w:bodyDiv w:val="1"/>
      <w:marLeft w:val="0"/>
      <w:marRight w:val="0"/>
      <w:marTop w:val="0"/>
      <w:marBottom w:val="0"/>
      <w:divBdr>
        <w:top w:val="none" w:sz="0" w:space="0" w:color="auto"/>
        <w:left w:val="none" w:sz="0" w:space="0" w:color="auto"/>
        <w:bottom w:val="none" w:sz="0" w:space="0" w:color="auto"/>
        <w:right w:val="none" w:sz="0" w:space="0" w:color="auto"/>
      </w:divBdr>
    </w:div>
    <w:div w:id="2053264537">
      <w:bodyDiv w:val="1"/>
      <w:marLeft w:val="0"/>
      <w:marRight w:val="0"/>
      <w:marTop w:val="0"/>
      <w:marBottom w:val="0"/>
      <w:divBdr>
        <w:top w:val="none" w:sz="0" w:space="0" w:color="auto"/>
        <w:left w:val="none" w:sz="0" w:space="0" w:color="auto"/>
        <w:bottom w:val="none" w:sz="0" w:space="0" w:color="auto"/>
        <w:right w:val="none" w:sz="0" w:space="0" w:color="auto"/>
      </w:divBdr>
    </w:div>
    <w:div w:id="2054690397">
      <w:bodyDiv w:val="1"/>
      <w:marLeft w:val="0"/>
      <w:marRight w:val="0"/>
      <w:marTop w:val="0"/>
      <w:marBottom w:val="0"/>
      <w:divBdr>
        <w:top w:val="none" w:sz="0" w:space="0" w:color="auto"/>
        <w:left w:val="none" w:sz="0" w:space="0" w:color="auto"/>
        <w:bottom w:val="none" w:sz="0" w:space="0" w:color="auto"/>
        <w:right w:val="none" w:sz="0" w:space="0" w:color="auto"/>
      </w:divBdr>
    </w:div>
    <w:div w:id="2055230907">
      <w:bodyDiv w:val="1"/>
      <w:marLeft w:val="0"/>
      <w:marRight w:val="0"/>
      <w:marTop w:val="0"/>
      <w:marBottom w:val="0"/>
      <w:divBdr>
        <w:top w:val="none" w:sz="0" w:space="0" w:color="auto"/>
        <w:left w:val="none" w:sz="0" w:space="0" w:color="auto"/>
        <w:bottom w:val="none" w:sz="0" w:space="0" w:color="auto"/>
        <w:right w:val="none" w:sz="0" w:space="0" w:color="auto"/>
      </w:divBdr>
      <w:divsChild>
        <w:div w:id="271014564">
          <w:marLeft w:val="547"/>
          <w:marRight w:val="0"/>
          <w:marTop w:val="115"/>
          <w:marBottom w:val="0"/>
          <w:divBdr>
            <w:top w:val="none" w:sz="0" w:space="0" w:color="auto"/>
            <w:left w:val="none" w:sz="0" w:space="0" w:color="auto"/>
            <w:bottom w:val="none" w:sz="0" w:space="0" w:color="auto"/>
            <w:right w:val="none" w:sz="0" w:space="0" w:color="auto"/>
          </w:divBdr>
        </w:div>
        <w:div w:id="1263300877">
          <w:marLeft w:val="1166"/>
          <w:marRight w:val="0"/>
          <w:marTop w:val="96"/>
          <w:marBottom w:val="0"/>
          <w:divBdr>
            <w:top w:val="none" w:sz="0" w:space="0" w:color="auto"/>
            <w:left w:val="none" w:sz="0" w:space="0" w:color="auto"/>
            <w:bottom w:val="none" w:sz="0" w:space="0" w:color="auto"/>
            <w:right w:val="none" w:sz="0" w:space="0" w:color="auto"/>
          </w:divBdr>
        </w:div>
        <w:div w:id="1206403190">
          <w:marLeft w:val="1166"/>
          <w:marRight w:val="0"/>
          <w:marTop w:val="96"/>
          <w:marBottom w:val="0"/>
          <w:divBdr>
            <w:top w:val="none" w:sz="0" w:space="0" w:color="auto"/>
            <w:left w:val="none" w:sz="0" w:space="0" w:color="auto"/>
            <w:bottom w:val="none" w:sz="0" w:space="0" w:color="auto"/>
            <w:right w:val="none" w:sz="0" w:space="0" w:color="auto"/>
          </w:divBdr>
        </w:div>
        <w:div w:id="1402437578">
          <w:marLeft w:val="1166"/>
          <w:marRight w:val="0"/>
          <w:marTop w:val="96"/>
          <w:marBottom w:val="0"/>
          <w:divBdr>
            <w:top w:val="none" w:sz="0" w:space="0" w:color="auto"/>
            <w:left w:val="none" w:sz="0" w:space="0" w:color="auto"/>
            <w:bottom w:val="none" w:sz="0" w:space="0" w:color="auto"/>
            <w:right w:val="none" w:sz="0" w:space="0" w:color="auto"/>
          </w:divBdr>
        </w:div>
        <w:div w:id="1999068822">
          <w:marLeft w:val="1166"/>
          <w:marRight w:val="0"/>
          <w:marTop w:val="96"/>
          <w:marBottom w:val="0"/>
          <w:divBdr>
            <w:top w:val="none" w:sz="0" w:space="0" w:color="auto"/>
            <w:left w:val="none" w:sz="0" w:space="0" w:color="auto"/>
            <w:bottom w:val="none" w:sz="0" w:space="0" w:color="auto"/>
            <w:right w:val="none" w:sz="0" w:space="0" w:color="auto"/>
          </w:divBdr>
        </w:div>
        <w:div w:id="2053924329">
          <w:marLeft w:val="1166"/>
          <w:marRight w:val="0"/>
          <w:marTop w:val="96"/>
          <w:marBottom w:val="0"/>
          <w:divBdr>
            <w:top w:val="none" w:sz="0" w:space="0" w:color="auto"/>
            <w:left w:val="none" w:sz="0" w:space="0" w:color="auto"/>
            <w:bottom w:val="none" w:sz="0" w:space="0" w:color="auto"/>
            <w:right w:val="none" w:sz="0" w:space="0" w:color="auto"/>
          </w:divBdr>
        </w:div>
        <w:div w:id="678586903">
          <w:marLeft w:val="1166"/>
          <w:marRight w:val="0"/>
          <w:marTop w:val="96"/>
          <w:marBottom w:val="0"/>
          <w:divBdr>
            <w:top w:val="none" w:sz="0" w:space="0" w:color="auto"/>
            <w:left w:val="none" w:sz="0" w:space="0" w:color="auto"/>
            <w:bottom w:val="none" w:sz="0" w:space="0" w:color="auto"/>
            <w:right w:val="none" w:sz="0" w:space="0" w:color="auto"/>
          </w:divBdr>
        </w:div>
        <w:div w:id="146214371">
          <w:marLeft w:val="1800"/>
          <w:marRight w:val="0"/>
          <w:marTop w:val="77"/>
          <w:marBottom w:val="0"/>
          <w:divBdr>
            <w:top w:val="none" w:sz="0" w:space="0" w:color="auto"/>
            <w:left w:val="none" w:sz="0" w:space="0" w:color="auto"/>
            <w:bottom w:val="none" w:sz="0" w:space="0" w:color="auto"/>
            <w:right w:val="none" w:sz="0" w:space="0" w:color="auto"/>
          </w:divBdr>
        </w:div>
        <w:div w:id="869682978">
          <w:marLeft w:val="1800"/>
          <w:marRight w:val="0"/>
          <w:marTop w:val="77"/>
          <w:marBottom w:val="0"/>
          <w:divBdr>
            <w:top w:val="none" w:sz="0" w:space="0" w:color="auto"/>
            <w:left w:val="none" w:sz="0" w:space="0" w:color="auto"/>
            <w:bottom w:val="none" w:sz="0" w:space="0" w:color="auto"/>
            <w:right w:val="none" w:sz="0" w:space="0" w:color="auto"/>
          </w:divBdr>
        </w:div>
        <w:div w:id="38944733">
          <w:marLeft w:val="1800"/>
          <w:marRight w:val="0"/>
          <w:marTop w:val="77"/>
          <w:marBottom w:val="0"/>
          <w:divBdr>
            <w:top w:val="none" w:sz="0" w:space="0" w:color="auto"/>
            <w:left w:val="none" w:sz="0" w:space="0" w:color="auto"/>
            <w:bottom w:val="none" w:sz="0" w:space="0" w:color="auto"/>
            <w:right w:val="none" w:sz="0" w:space="0" w:color="auto"/>
          </w:divBdr>
        </w:div>
        <w:div w:id="530338435">
          <w:marLeft w:val="1800"/>
          <w:marRight w:val="0"/>
          <w:marTop w:val="77"/>
          <w:marBottom w:val="0"/>
          <w:divBdr>
            <w:top w:val="none" w:sz="0" w:space="0" w:color="auto"/>
            <w:left w:val="none" w:sz="0" w:space="0" w:color="auto"/>
            <w:bottom w:val="none" w:sz="0" w:space="0" w:color="auto"/>
            <w:right w:val="none" w:sz="0" w:space="0" w:color="auto"/>
          </w:divBdr>
        </w:div>
      </w:divsChild>
    </w:div>
    <w:div w:id="2055735760">
      <w:bodyDiv w:val="1"/>
      <w:marLeft w:val="0"/>
      <w:marRight w:val="0"/>
      <w:marTop w:val="0"/>
      <w:marBottom w:val="0"/>
      <w:divBdr>
        <w:top w:val="none" w:sz="0" w:space="0" w:color="auto"/>
        <w:left w:val="none" w:sz="0" w:space="0" w:color="auto"/>
        <w:bottom w:val="none" w:sz="0" w:space="0" w:color="auto"/>
        <w:right w:val="none" w:sz="0" w:space="0" w:color="auto"/>
      </w:divBdr>
    </w:div>
    <w:div w:id="2056469955">
      <w:bodyDiv w:val="1"/>
      <w:marLeft w:val="0"/>
      <w:marRight w:val="0"/>
      <w:marTop w:val="0"/>
      <w:marBottom w:val="0"/>
      <w:divBdr>
        <w:top w:val="none" w:sz="0" w:space="0" w:color="auto"/>
        <w:left w:val="none" w:sz="0" w:space="0" w:color="auto"/>
        <w:bottom w:val="none" w:sz="0" w:space="0" w:color="auto"/>
        <w:right w:val="none" w:sz="0" w:space="0" w:color="auto"/>
      </w:divBdr>
    </w:div>
    <w:div w:id="2058429335">
      <w:bodyDiv w:val="1"/>
      <w:marLeft w:val="0"/>
      <w:marRight w:val="0"/>
      <w:marTop w:val="0"/>
      <w:marBottom w:val="0"/>
      <w:divBdr>
        <w:top w:val="none" w:sz="0" w:space="0" w:color="auto"/>
        <w:left w:val="none" w:sz="0" w:space="0" w:color="auto"/>
        <w:bottom w:val="none" w:sz="0" w:space="0" w:color="auto"/>
        <w:right w:val="none" w:sz="0" w:space="0" w:color="auto"/>
      </w:divBdr>
      <w:divsChild>
        <w:div w:id="93408585">
          <w:marLeft w:val="1166"/>
          <w:marRight w:val="0"/>
          <w:marTop w:val="115"/>
          <w:marBottom w:val="120"/>
          <w:divBdr>
            <w:top w:val="none" w:sz="0" w:space="0" w:color="auto"/>
            <w:left w:val="none" w:sz="0" w:space="0" w:color="auto"/>
            <w:bottom w:val="none" w:sz="0" w:space="0" w:color="auto"/>
            <w:right w:val="none" w:sz="0" w:space="0" w:color="auto"/>
          </w:divBdr>
        </w:div>
        <w:div w:id="124468971">
          <w:marLeft w:val="1166"/>
          <w:marRight w:val="0"/>
          <w:marTop w:val="115"/>
          <w:marBottom w:val="120"/>
          <w:divBdr>
            <w:top w:val="none" w:sz="0" w:space="0" w:color="auto"/>
            <w:left w:val="none" w:sz="0" w:space="0" w:color="auto"/>
            <w:bottom w:val="none" w:sz="0" w:space="0" w:color="auto"/>
            <w:right w:val="none" w:sz="0" w:space="0" w:color="auto"/>
          </w:divBdr>
        </w:div>
        <w:div w:id="1390954893">
          <w:marLeft w:val="547"/>
          <w:marRight w:val="0"/>
          <w:marTop w:val="134"/>
          <w:marBottom w:val="120"/>
          <w:divBdr>
            <w:top w:val="none" w:sz="0" w:space="0" w:color="auto"/>
            <w:left w:val="none" w:sz="0" w:space="0" w:color="auto"/>
            <w:bottom w:val="none" w:sz="0" w:space="0" w:color="auto"/>
            <w:right w:val="none" w:sz="0" w:space="0" w:color="auto"/>
          </w:divBdr>
        </w:div>
      </w:divsChild>
    </w:div>
    <w:div w:id="2059206818">
      <w:bodyDiv w:val="1"/>
      <w:marLeft w:val="0"/>
      <w:marRight w:val="0"/>
      <w:marTop w:val="0"/>
      <w:marBottom w:val="0"/>
      <w:divBdr>
        <w:top w:val="none" w:sz="0" w:space="0" w:color="auto"/>
        <w:left w:val="none" w:sz="0" w:space="0" w:color="auto"/>
        <w:bottom w:val="none" w:sz="0" w:space="0" w:color="auto"/>
        <w:right w:val="none" w:sz="0" w:space="0" w:color="auto"/>
      </w:divBdr>
    </w:div>
    <w:div w:id="2059351778">
      <w:bodyDiv w:val="1"/>
      <w:marLeft w:val="0"/>
      <w:marRight w:val="0"/>
      <w:marTop w:val="0"/>
      <w:marBottom w:val="0"/>
      <w:divBdr>
        <w:top w:val="none" w:sz="0" w:space="0" w:color="auto"/>
        <w:left w:val="none" w:sz="0" w:space="0" w:color="auto"/>
        <w:bottom w:val="none" w:sz="0" w:space="0" w:color="auto"/>
        <w:right w:val="none" w:sz="0" w:space="0" w:color="auto"/>
      </w:divBdr>
    </w:div>
    <w:div w:id="2059894407">
      <w:bodyDiv w:val="1"/>
      <w:marLeft w:val="0"/>
      <w:marRight w:val="0"/>
      <w:marTop w:val="0"/>
      <w:marBottom w:val="0"/>
      <w:divBdr>
        <w:top w:val="none" w:sz="0" w:space="0" w:color="auto"/>
        <w:left w:val="none" w:sz="0" w:space="0" w:color="auto"/>
        <w:bottom w:val="none" w:sz="0" w:space="0" w:color="auto"/>
        <w:right w:val="none" w:sz="0" w:space="0" w:color="auto"/>
      </w:divBdr>
    </w:div>
    <w:div w:id="2062359910">
      <w:bodyDiv w:val="1"/>
      <w:marLeft w:val="0"/>
      <w:marRight w:val="0"/>
      <w:marTop w:val="0"/>
      <w:marBottom w:val="0"/>
      <w:divBdr>
        <w:top w:val="none" w:sz="0" w:space="0" w:color="auto"/>
        <w:left w:val="none" w:sz="0" w:space="0" w:color="auto"/>
        <w:bottom w:val="none" w:sz="0" w:space="0" w:color="auto"/>
        <w:right w:val="none" w:sz="0" w:space="0" w:color="auto"/>
      </w:divBdr>
    </w:div>
    <w:div w:id="2062710908">
      <w:bodyDiv w:val="1"/>
      <w:marLeft w:val="0"/>
      <w:marRight w:val="0"/>
      <w:marTop w:val="0"/>
      <w:marBottom w:val="0"/>
      <w:divBdr>
        <w:top w:val="none" w:sz="0" w:space="0" w:color="auto"/>
        <w:left w:val="none" w:sz="0" w:space="0" w:color="auto"/>
        <w:bottom w:val="none" w:sz="0" w:space="0" w:color="auto"/>
        <w:right w:val="none" w:sz="0" w:space="0" w:color="auto"/>
      </w:divBdr>
    </w:div>
    <w:div w:id="2063020092">
      <w:bodyDiv w:val="1"/>
      <w:marLeft w:val="0"/>
      <w:marRight w:val="0"/>
      <w:marTop w:val="0"/>
      <w:marBottom w:val="0"/>
      <w:divBdr>
        <w:top w:val="none" w:sz="0" w:space="0" w:color="auto"/>
        <w:left w:val="none" w:sz="0" w:space="0" w:color="auto"/>
        <w:bottom w:val="none" w:sz="0" w:space="0" w:color="auto"/>
        <w:right w:val="none" w:sz="0" w:space="0" w:color="auto"/>
      </w:divBdr>
    </w:div>
    <w:div w:id="2064253957">
      <w:bodyDiv w:val="1"/>
      <w:marLeft w:val="0"/>
      <w:marRight w:val="0"/>
      <w:marTop w:val="0"/>
      <w:marBottom w:val="0"/>
      <w:divBdr>
        <w:top w:val="none" w:sz="0" w:space="0" w:color="auto"/>
        <w:left w:val="none" w:sz="0" w:space="0" w:color="auto"/>
        <w:bottom w:val="none" w:sz="0" w:space="0" w:color="auto"/>
        <w:right w:val="none" w:sz="0" w:space="0" w:color="auto"/>
      </w:divBdr>
    </w:div>
    <w:div w:id="2064595431">
      <w:bodyDiv w:val="1"/>
      <w:marLeft w:val="0"/>
      <w:marRight w:val="0"/>
      <w:marTop w:val="0"/>
      <w:marBottom w:val="0"/>
      <w:divBdr>
        <w:top w:val="none" w:sz="0" w:space="0" w:color="auto"/>
        <w:left w:val="none" w:sz="0" w:space="0" w:color="auto"/>
        <w:bottom w:val="none" w:sz="0" w:space="0" w:color="auto"/>
        <w:right w:val="none" w:sz="0" w:space="0" w:color="auto"/>
      </w:divBdr>
    </w:div>
    <w:div w:id="2069646419">
      <w:bodyDiv w:val="1"/>
      <w:marLeft w:val="0"/>
      <w:marRight w:val="0"/>
      <w:marTop w:val="0"/>
      <w:marBottom w:val="0"/>
      <w:divBdr>
        <w:top w:val="none" w:sz="0" w:space="0" w:color="auto"/>
        <w:left w:val="none" w:sz="0" w:space="0" w:color="auto"/>
        <w:bottom w:val="none" w:sz="0" w:space="0" w:color="auto"/>
        <w:right w:val="none" w:sz="0" w:space="0" w:color="auto"/>
      </w:divBdr>
    </w:div>
    <w:div w:id="2070417462">
      <w:bodyDiv w:val="1"/>
      <w:marLeft w:val="0"/>
      <w:marRight w:val="0"/>
      <w:marTop w:val="0"/>
      <w:marBottom w:val="0"/>
      <w:divBdr>
        <w:top w:val="none" w:sz="0" w:space="0" w:color="auto"/>
        <w:left w:val="none" w:sz="0" w:space="0" w:color="auto"/>
        <w:bottom w:val="none" w:sz="0" w:space="0" w:color="auto"/>
        <w:right w:val="none" w:sz="0" w:space="0" w:color="auto"/>
      </w:divBdr>
    </w:div>
    <w:div w:id="2071490535">
      <w:bodyDiv w:val="1"/>
      <w:marLeft w:val="0"/>
      <w:marRight w:val="0"/>
      <w:marTop w:val="0"/>
      <w:marBottom w:val="0"/>
      <w:divBdr>
        <w:top w:val="none" w:sz="0" w:space="0" w:color="auto"/>
        <w:left w:val="none" w:sz="0" w:space="0" w:color="auto"/>
        <w:bottom w:val="none" w:sz="0" w:space="0" w:color="auto"/>
        <w:right w:val="none" w:sz="0" w:space="0" w:color="auto"/>
      </w:divBdr>
      <w:divsChild>
        <w:div w:id="353769450">
          <w:marLeft w:val="547"/>
          <w:marRight w:val="0"/>
          <w:marTop w:val="154"/>
          <w:marBottom w:val="0"/>
          <w:divBdr>
            <w:top w:val="none" w:sz="0" w:space="0" w:color="auto"/>
            <w:left w:val="none" w:sz="0" w:space="0" w:color="auto"/>
            <w:bottom w:val="none" w:sz="0" w:space="0" w:color="auto"/>
            <w:right w:val="none" w:sz="0" w:space="0" w:color="auto"/>
          </w:divBdr>
        </w:div>
        <w:div w:id="1755277853">
          <w:marLeft w:val="1166"/>
          <w:marRight w:val="0"/>
          <w:marTop w:val="134"/>
          <w:marBottom w:val="0"/>
          <w:divBdr>
            <w:top w:val="none" w:sz="0" w:space="0" w:color="auto"/>
            <w:left w:val="none" w:sz="0" w:space="0" w:color="auto"/>
            <w:bottom w:val="none" w:sz="0" w:space="0" w:color="auto"/>
            <w:right w:val="none" w:sz="0" w:space="0" w:color="auto"/>
          </w:divBdr>
        </w:div>
      </w:divsChild>
    </w:div>
    <w:div w:id="2073459997">
      <w:bodyDiv w:val="1"/>
      <w:marLeft w:val="0"/>
      <w:marRight w:val="0"/>
      <w:marTop w:val="0"/>
      <w:marBottom w:val="0"/>
      <w:divBdr>
        <w:top w:val="none" w:sz="0" w:space="0" w:color="auto"/>
        <w:left w:val="none" w:sz="0" w:space="0" w:color="auto"/>
        <w:bottom w:val="none" w:sz="0" w:space="0" w:color="auto"/>
        <w:right w:val="none" w:sz="0" w:space="0" w:color="auto"/>
      </w:divBdr>
      <w:divsChild>
        <w:div w:id="189297215">
          <w:marLeft w:val="1800"/>
          <w:marRight w:val="0"/>
          <w:marTop w:val="62"/>
          <w:marBottom w:val="0"/>
          <w:divBdr>
            <w:top w:val="none" w:sz="0" w:space="0" w:color="auto"/>
            <w:left w:val="none" w:sz="0" w:space="0" w:color="auto"/>
            <w:bottom w:val="none" w:sz="0" w:space="0" w:color="auto"/>
            <w:right w:val="none" w:sz="0" w:space="0" w:color="auto"/>
          </w:divBdr>
        </w:div>
        <w:div w:id="267587387">
          <w:marLeft w:val="547"/>
          <w:marRight w:val="0"/>
          <w:marTop w:val="91"/>
          <w:marBottom w:val="0"/>
          <w:divBdr>
            <w:top w:val="none" w:sz="0" w:space="0" w:color="auto"/>
            <w:left w:val="none" w:sz="0" w:space="0" w:color="auto"/>
            <w:bottom w:val="none" w:sz="0" w:space="0" w:color="auto"/>
            <w:right w:val="none" w:sz="0" w:space="0" w:color="auto"/>
          </w:divBdr>
        </w:div>
        <w:div w:id="401489477">
          <w:marLeft w:val="1166"/>
          <w:marRight w:val="0"/>
          <w:marTop w:val="82"/>
          <w:marBottom w:val="0"/>
          <w:divBdr>
            <w:top w:val="none" w:sz="0" w:space="0" w:color="auto"/>
            <w:left w:val="none" w:sz="0" w:space="0" w:color="auto"/>
            <w:bottom w:val="none" w:sz="0" w:space="0" w:color="auto"/>
            <w:right w:val="none" w:sz="0" w:space="0" w:color="auto"/>
          </w:divBdr>
        </w:div>
        <w:div w:id="501698107">
          <w:marLeft w:val="1166"/>
          <w:marRight w:val="0"/>
          <w:marTop w:val="82"/>
          <w:marBottom w:val="0"/>
          <w:divBdr>
            <w:top w:val="none" w:sz="0" w:space="0" w:color="auto"/>
            <w:left w:val="none" w:sz="0" w:space="0" w:color="auto"/>
            <w:bottom w:val="none" w:sz="0" w:space="0" w:color="auto"/>
            <w:right w:val="none" w:sz="0" w:space="0" w:color="auto"/>
          </w:divBdr>
        </w:div>
        <w:div w:id="550508153">
          <w:marLeft w:val="1166"/>
          <w:marRight w:val="0"/>
          <w:marTop w:val="82"/>
          <w:marBottom w:val="0"/>
          <w:divBdr>
            <w:top w:val="none" w:sz="0" w:space="0" w:color="auto"/>
            <w:left w:val="none" w:sz="0" w:space="0" w:color="auto"/>
            <w:bottom w:val="none" w:sz="0" w:space="0" w:color="auto"/>
            <w:right w:val="none" w:sz="0" w:space="0" w:color="auto"/>
          </w:divBdr>
        </w:div>
        <w:div w:id="780995314">
          <w:marLeft w:val="1166"/>
          <w:marRight w:val="0"/>
          <w:marTop w:val="82"/>
          <w:marBottom w:val="0"/>
          <w:divBdr>
            <w:top w:val="none" w:sz="0" w:space="0" w:color="auto"/>
            <w:left w:val="none" w:sz="0" w:space="0" w:color="auto"/>
            <w:bottom w:val="none" w:sz="0" w:space="0" w:color="auto"/>
            <w:right w:val="none" w:sz="0" w:space="0" w:color="auto"/>
          </w:divBdr>
        </w:div>
        <w:div w:id="946161491">
          <w:marLeft w:val="1166"/>
          <w:marRight w:val="0"/>
          <w:marTop w:val="82"/>
          <w:marBottom w:val="0"/>
          <w:divBdr>
            <w:top w:val="none" w:sz="0" w:space="0" w:color="auto"/>
            <w:left w:val="none" w:sz="0" w:space="0" w:color="auto"/>
            <w:bottom w:val="none" w:sz="0" w:space="0" w:color="auto"/>
            <w:right w:val="none" w:sz="0" w:space="0" w:color="auto"/>
          </w:divBdr>
        </w:div>
        <w:div w:id="1115952197">
          <w:marLeft w:val="547"/>
          <w:marRight w:val="0"/>
          <w:marTop w:val="91"/>
          <w:marBottom w:val="0"/>
          <w:divBdr>
            <w:top w:val="none" w:sz="0" w:space="0" w:color="auto"/>
            <w:left w:val="none" w:sz="0" w:space="0" w:color="auto"/>
            <w:bottom w:val="none" w:sz="0" w:space="0" w:color="auto"/>
            <w:right w:val="none" w:sz="0" w:space="0" w:color="auto"/>
          </w:divBdr>
        </w:div>
        <w:div w:id="1639873862">
          <w:marLeft w:val="1800"/>
          <w:marRight w:val="0"/>
          <w:marTop w:val="62"/>
          <w:marBottom w:val="0"/>
          <w:divBdr>
            <w:top w:val="none" w:sz="0" w:space="0" w:color="auto"/>
            <w:left w:val="none" w:sz="0" w:space="0" w:color="auto"/>
            <w:bottom w:val="none" w:sz="0" w:space="0" w:color="auto"/>
            <w:right w:val="none" w:sz="0" w:space="0" w:color="auto"/>
          </w:divBdr>
        </w:div>
        <w:div w:id="1821382718">
          <w:marLeft w:val="1166"/>
          <w:marRight w:val="0"/>
          <w:marTop w:val="82"/>
          <w:marBottom w:val="0"/>
          <w:divBdr>
            <w:top w:val="none" w:sz="0" w:space="0" w:color="auto"/>
            <w:left w:val="none" w:sz="0" w:space="0" w:color="auto"/>
            <w:bottom w:val="none" w:sz="0" w:space="0" w:color="auto"/>
            <w:right w:val="none" w:sz="0" w:space="0" w:color="auto"/>
          </w:divBdr>
        </w:div>
        <w:div w:id="2080516599">
          <w:marLeft w:val="1166"/>
          <w:marRight w:val="0"/>
          <w:marTop w:val="82"/>
          <w:marBottom w:val="0"/>
          <w:divBdr>
            <w:top w:val="none" w:sz="0" w:space="0" w:color="auto"/>
            <w:left w:val="none" w:sz="0" w:space="0" w:color="auto"/>
            <w:bottom w:val="none" w:sz="0" w:space="0" w:color="auto"/>
            <w:right w:val="none" w:sz="0" w:space="0" w:color="auto"/>
          </w:divBdr>
        </w:div>
      </w:divsChild>
    </w:div>
    <w:div w:id="2073499107">
      <w:bodyDiv w:val="1"/>
      <w:marLeft w:val="0"/>
      <w:marRight w:val="0"/>
      <w:marTop w:val="0"/>
      <w:marBottom w:val="0"/>
      <w:divBdr>
        <w:top w:val="none" w:sz="0" w:space="0" w:color="auto"/>
        <w:left w:val="none" w:sz="0" w:space="0" w:color="auto"/>
        <w:bottom w:val="none" w:sz="0" w:space="0" w:color="auto"/>
        <w:right w:val="none" w:sz="0" w:space="0" w:color="auto"/>
      </w:divBdr>
    </w:div>
    <w:div w:id="2074155851">
      <w:bodyDiv w:val="1"/>
      <w:marLeft w:val="0"/>
      <w:marRight w:val="0"/>
      <w:marTop w:val="0"/>
      <w:marBottom w:val="0"/>
      <w:divBdr>
        <w:top w:val="none" w:sz="0" w:space="0" w:color="auto"/>
        <w:left w:val="none" w:sz="0" w:space="0" w:color="auto"/>
        <w:bottom w:val="none" w:sz="0" w:space="0" w:color="auto"/>
        <w:right w:val="none" w:sz="0" w:space="0" w:color="auto"/>
      </w:divBdr>
    </w:div>
    <w:div w:id="2075425199">
      <w:bodyDiv w:val="1"/>
      <w:marLeft w:val="0"/>
      <w:marRight w:val="0"/>
      <w:marTop w:val="0"/>
      <w:marBottom w:val="0"/>
      <w:divBdr>
        <w:top w:val="none" w:sz="0" w:space="0" w:color="auto"/>
        <w:left w:val="none" w:sz="0" w:space="0" w:color="auto"/>
        <w:bottom w:val="none" w:sz="0" w:space="0" w:color="auto"/>
        <w:right w:val="none" w:sz="0" w:space="0" w:color="auto"/>
      </w:divBdr>
      <w:divsChild>
        <w:div w:id="3679593">
          <w:marLeft w:val="1800"/>
          <w:marRight w:val="0"/>
          <w:marTop w:val="96"/>
          <w:marBottom w:val="0"/>
          <w:divBdr>
            <w:top w:val="none" w:sz="0" w:space="0" w:color="auto"/>
            <w:left w:val="none" w:sz="0" w:space="0" w:color="auto"/>
            <w:bottom w:val="none" w:sz="0" w:space="0" w:color="auto"/>
            <w:right w:val="none" w:sz="0" w:space="0" w:color="auto"/>
          </w:divBdr>
        </w:div>
        <w:div w:id="43986685">
          <w:marLeft w:val="2520"/>
          <w:marRight w:val="0"/>
          <w:marTop w:val="96"/>
          <w:marBottom w:val="0"/>
          <w:divBdr>
            <w:top w:val="none" w:sz="0" w:space="0" w:color="auto"/>
            <w:left w:val="none" w:sz="0" w:space="0" w:color="auto"/>
            <w:bottom w:val="none" w:sz="0" w:space="0" w:color="auto"/>
            <w:right w:val="none" w:sz="0" w:space="0" w:color="auto"/>
          </w:divBdr>
        </w:div>
        <w:div w:id="793327855">
          <w:marLeft w:val="547"/>
          <w:marRight w:val="0"/>
          <w:marTop w:val="134"/>
          <w:marBottom w:val="0"/>
          <w:divBdr>
            <w:top w:val="none" w:sz="0" w:space="0" w:color="auto"/>
            <w:left w:val="none" w:sz="0" w:space="0" w:color="auto"/>
            <w:bottom w:val="none" w:sz="0" w:space="0" w:color="auto"/>
            <w:right w:val="none" w:sz="0" w:space="0" w:color="auto"/>
          </w:divBdr>
        </w:div>
        <w:div w:id="910232710">
          <w:marLeft w:val="1800"/>
          <w:marRight w:val="0"/>
          <w:marTop w:val="96"/>
          <w:marBottom w:val="0"/>
          <w:divBdr>
            <w:top w:val="none" w:sz="0" w:space="0" w:color="auto"/>
            <w:left w:val="none" w:sz="0" w:space="0" w:color="auto"/>
            <w:bottom w:val="none" w:sz="0" w:space="0" w:color="auto"/>
            <w:right w:val="none" w:sz="0" w:space="0" w:color="auto"/>
          </w:divBdr>
        </w:div>
        <w:div w:id="1028987267">
          <w:marLeft w:val="1166"/>
          <w:marRight w:val="0"/>
          <w:marTop w:val="115"/>
          <w:marBottom w:val="0"/>
          <w:divBdr>
            <w:top w:val="none" w:sz="0" w:space="0" w:color="auto"/>
            <w:left w:val="none" w:sz="0" w:space="0" w:color="auto"/>
            <w:bottom w:val="none" w:sz="0" w:space="0" w:color="auto"/>
            <w:right w:val="none" w:sz="0" w:space="0" w:color="auto"/>
          </w:divBdr>
        </w:div>
        <w:div w:id="1170412279">
          <w:marLeft w:val="2520"/>
          <w:marRight w:val="0"/>
          <w:marTop w:val="96"/>
          <w:marBottom w:val="0"/>
          <w:divBdr>
            <w:top w:val="none" w:sz="0" w:space="0" w:color="auto"/>
            <w:left w:val="none" w:sz="0" w:space="0" w:color="auto"/>
            <w:bottom w:val="none" w:sz="0" w:space="0" w:color="auto"/>
            <w:right w:val="none" w:sz="0" w:space="0" w:color="auto"/>
          </w:divBdr>
        </w:div>
        <w:div w:id="1213807826">
          <w:marLeft w:val="1800"/>
          <w:marRight w:val="0"/>
          <w:marTop w:val="96"/>
          <w:marBottom w:val="0"/>
          <w:divBdr>
            <w:top w:val="none" w:sz="0" w:space="0" w:color="auto"/>
            <w:left w:val="none" w:sz="0" w:space="0" w:color="auto"/>
            <w:bottom w:val="none" w:sz="0" w:space="0" w:color="auto"/>
            <w:right w:val="none" w:sz="0" w:space="0" w:color="auto"/>
          </w:divBdr>
        </w:div>
        <w:div w:id="1777364643">
          <w:marLeft w:val="2520"/>
          <w:marRight w:val="0"/>
          <w:marTop w:val="96"/>
          <w:marBottom w:val="0"/>
          <w:divBdr>
            <w:top w:val="none" w:sz="0" w:space="0" w:color="auto"/>
            <w:left w:val="none" w:sz="0" w:space="0" w:color="auto"/>
            <w:bottom w:val="none" w:sz="0" w:space="0" w:color="auto"/>
            <w:right w:val="none" w:sz="0" w:space="0" w:color="auto"/>
          </w:divBdr>
        </w:div>
      </w:divsChild>
    </w:div>
    <w:div w:id="2075546081">
      <w:bodyDiv w:val="1"/>
      <w:marLeft w:val="0"/>
      <w:marRight w:val="0"/>
      <w:marTop w:val="0"/>
      <w:marBottom w:val="0"/>
      <w:divBdr>
        <w:top w:val="none" w:sz="0" w:space="0" w:color="auto"/>
        <w:left w:val="none" w:sz="0" w:space="0" w:color="auto"/>
        <w:bottom w:val="none" w:sz="0" w:space="0" w:color="auto"/>
        <w:right w:val="none" w:sz="0" w:space="0" w:color="auto"/>
      </w:divBdr>
    </w:div>
    <w:div w:id="2075622015">
      <w:bodyDiv w:val="1"/>
      <w:marLeft w:val="0"/>
      <w:marRight w:val="0"/>
      <w:marTop w:val="0"/>
      <w:marBottom w:val="0"/>
      <w:divBdr>
        <w:top w:val="none" w:sz="0" w:space="0" w:color="auto"/>
        <w:left w:val="none" w:sz="0" w:space="0" w:color="auto"/>
        <w:bottom w:val="none" w:sz="0" w:space="0" w:color="auto"/>
        <w:right w:val="none" w:sz="0" w:space="0" w:color="auto"/>
      </w:divBdr>
      <w:divsChild>
        <w:div w:id="311567389">
          <w:marLeft w:val="0"/>
          <w:marRight w:val="0"/>
          <w:marTop w:val="0"/>
          <w:marBottom w:val="0"/>
          <w:divBdr>
            <w:top w:val="none" w:sz="0" w:space="0" w:color="auto"/>
            <w:left w:val="none" w:sz="0" w:space="0" w:color="auto"/>
            <w:bottom w:val="none" w:sz="0" w:space="0" w:color="auto"/>
            <w:right w:val="none" w:sz="0" w:space="0" w:color="auto"/>
          </w:divBdr>
          <w:divsChild>
            <w:div w:id="30499848">
              <w:marLeft w:val="0"/>
              <w:marRight w:val="0"/>
              <w:marTop w:val="0"/>
              <w:marBottom w:val="0"/>
              <w:divBdr>
                <w:top w:val="none" w:sz="0" w:space="0" w:color="auto"/>
                <w:left w:val="none" w:sz="0" w:space="0" w:color="auto"/>
                <w:bottom w:val="none" w:sz="0" w:space="0" w:color="auto"/>
                <w:right w:val="none" w:sz="0" w:space="0" w:color="auto"/>
              </w:divBdr>
            </w:div>
            <w:div w:id="92744184">
              <w:marLeft w:val="0"/>
              <w:marRight w:val="0"/>
              <w:marTop w:val="0"/>
              <w:marBottom w:val="0"/>
              <w:divBdr>
                <w:top w:val="none" w:sz="0" w:space="0" w:color="auto"/>
                <w:left w:val="none" w:sz="0" w:space="0" w:color="auto"/>
                <w:bottom w:val="none" w:sz="0" w:space="0" w:color="auto"/>
                <w:right w:val="none" w:sz="0" w:space="0" w:color="auto"/>
              </w:divBdr>
            </w:div>
            <w:div w:id="131486035">
              <w:marLeft w:val="0"/>
              <w:marRight w:val="0"/>
              <w:marTop w:val="0"/>
              <w:marBottom w:val="0"/>
              <w:divBdr>
                <w:top w:val="none" w:sz="0" w:space="0" w:color="auto"/>
                <w:left w:val="none" w:sz="0" w:space="0" w:color="auto"/>
                <w:bottom w:val="none" w:sz="0" w:space="0" w:color="auto"/>
                <w:right w:val="none" w:sz="0" w:space="0" w:color="auto"/>
              </w:divBdr>
            </w:div>
            <w:div w:id="133986437">
              <w:marLeft w:val="0"/>
              <w:marRight w:val="0"/>
              <w:marTop w:val="0"/>
              <w:marBottom w:val="0"/>
              <w:divBdr>
                <w:top w:val="none" w:sz="0" w:space="0" w:color="auto"/>
                <w:left w:val="none" w:sz="0" w:space="0" w:color="auto"/>
                <w:bottom w:val="none" w:sz="0" w:space="0" w:color="auto"/>
                <w:right w:val="none" w:sz="0" w:space="0" w:color="auto"/>
              </w:divBdr>
            </w:div>
            <w:div w:id="163784576">
              <w:marLeft w:val="0"/>
              <w:marRight w:val="0"/>
              <w:marTop w:val="0"/>
              <w:marBottom w:val="0"/>
              <w:divBdr>
                <w:top w:val="none" w:sz="0" w:space="0" w:color="auto"/>
                <w:left w:val="none" w:sz="0" w:space="0" w:color="auto"/>
                <w:bottom w:val="none" w:sz="0" w:space="0" w:color="auto"/>
                <w:right w:val="none" w:sz="0" w:space="0" w:color="auto"/>
              </w:divBdr>
            </w:div>
            <w:div w:id="402409196">
              <w:marLeft w:val="0"/>
              <w:marRight w:val="0"/>
              <w:marTop w:val="0"/>
              <w:marBottom w:val="0"/>
              <w:divBdr>
                <w:top w:val="none" w:sz="0" w:space="0" w:color="auto"/>
                <w:left w:val="none" w:sz="0" w:space="0" w:color="auto"/>
                <w:bottom w:val="none" w:sz="0" w:space="0" w:color="auto"/>
                <w:right w:val="none" w:sz="0" w:space="0" w:color="auto"/>
              </w:divBdr>
            </w:div>
            <w:div w:id="433749087">
              <w:marLeft w:val="0"/>
              <w:marRight w:val="0"/>
              <w:marTop w:val="0"/>
              <w:marBottom w:val="0"/>
              <w:divBdr>
                <w:top w:val="none" w:sz="0" w:space="0" w:color="auto"/>
                <w:left w:val="none" w:sz="0" w:space="0" w:color="auto"/>
                <w:bottom w:val="none" w:sz="0" w:space="0" w:color="auto"/>
                <w:right w:val="none" w:sz="0" w:space="0" w:color="auto"/>
              </w:divBdr>
            </w:div>
            <w:div w:id="435367072">
              <w:marLeft w:val="0"/>
              <w:marRight w:val="0"/>
              <w:marTop w:val="0"/>
              <w:marBottom w:val="0"/>
              <w:divBdr>
                <w:top w:val="none" w:sz="0" w:space="0" w:color="auto"/>
                <w:left w:val="none" w:sz="0" w:space="0" w:color="auto"/>
                <w:bottom w:val="none" w:sz="0" w:space="0" w:color="auto"/>
                <w:right w:val="none" w:sz="0" w:space="0" w:color="auto"/>
              </w:divBdr>
            </w:div>
            <w:div w:id="565190098">
              <w:marLeft w:val="0"/>
              <w:marRight w:val="0"/>
              <w:marTop w:val="0"/>
              <w:marBottom w:val="0"/>
              <w:divBdr>
                <w:top w:val="none" w:sz="0" w:space="0" w:color="auto"/>
                <w:left w:val="none" w:sz="0" w:space="0" w:color="auto"/>
                <w:bottom w:val="none" w:sz="0" w:space="0" w:color="auto"/>
                <w:right w:val="none" w:sz="0" w:space="0" w:color="auto"/>
              </w:divBdr>
            </w:div>
            <w:div w:id="674765505">
              <w:marLeft w:val="0"/>
              <w:marRight w:val="0"/>
              <w:marTop w:val="0"/>
              <w:marBottom w:val="0"/>
              <w:divBdr>
                <w:top w:val="none" w:sz="0" w:space="0" w:color="auto"/>
                <w:left w:val="none" w:sz="0" w:space="0" w:color="auto"/>
                <w:bottom w:val="none" w:sz="0" w:space="0" w:color="auto"/>
                <w:right w:val="none" w:sz="0" w:space="0" w:color="auto"/>
              </w:divBdr>
            </w:div>
            <w:div w:id="1026834537">
              <w:marLeft w:val="0"/>
              <w:marRight w:val="0"/>
              <w:marTop w:val="0"/>
              <w:marBottom w:val="0"/>
              <w:divBdr>
                <w:top w:val="none" w:sz="0" w:space="0" w:color="auto"/>
                <w:left w:val="none" w:sz="0" w:space="0" w:color="auto"/>
                <w:bottom w:val="none" w:sz="0" w:space="0" w:color="auto"/>
                <w:right w:val="none" w:sz="0" w:space="0" w:color="auto"/>
              </w:divBdr>
            </w:div>
            <w:div w:id="1199204089">
              <w:marLeft w:val="0"/>
              <w:marRight w:val="0"/>
              <w:marTop w:val="0"/>
              <w:marBottom w:val="0"/>
              <w:divBdr>
                <w:top w:val="none" w:sz="0" w:space="0" w:color="auto"/>
                <w:left w:val="none" w:sz="0" w:space="0" w:color="auto"/>
                <w:bottom w:val="none" w:sz="0" w:space="0" w:color="auto"/>
                <w:right w:val="none" w:sz="0" w:space="0" w:color="auto"/>
              </w:divBdr>
            </w:div>
            <w:div w:id="1516268562">
              <w:marLeft w:val="0"/>
              <w:marRight w:val="0"/>
              <w:marTop w:val="0"/>
              <w:marBottom w:val="0"/>
              <w:divBdr>
                <w:top w:val="none" w:sz="0" w:space="0" w:color="auto"/>
                <w:left w:val="none" w:sz="0" w:space="0" w:color="auto"/>
                <w:bottom w:val="none" w:sz="0" w:space="0" w:color="auto"/>
                <w:right w:val="none" w:sz="0" w:space="0" w:color="auto"/>
              </w:divBdr>
            </w:div>
            <w:div w:id="1847862318">
              <w:marLeft w:val="0"/>
              <w:marRight w:val="0"/>
              <w:marTop w:val="0"/>
              <w:marBottom w:val="0"/>
              <w:divBdr>
                <w:top w:val="none" w:sz="0" w:space="0" w:color="auto"/>
                <w:left w:val="none" w:sz="0" w:space="0" w:color="auto"/>
                <w:bottom w:val="none" w:sz="0" w:space="0" w:color="auto"/>
                <w:right w:val="none" w:sz="0" w:space="0" w:color="auto"/>
              </w:divBdr>
            </w:div>
            <w:div w:id="2044666694">
              <w:marLeft w:val="0"/>
              <w:marRight w:val="0"/>
              <w:marTop w:val="0"/>
              <w:marBottom w:val="0"/>
              <w:divBdr>
                <w:top w:val="none" w:sz="0" w:space="0" w:color="auto"/>
                <w:left w:val="none" w:sz="0" w:space="0" w:color="auto"/>
                <w:bottom w:val="none" w:sz="0" w:space="0" w:color="auto"/>
                <w:right w:val="none" w:sz="0" w:space="0" w:color="auto"/>
              </w:divBdr>
            </w:div>
            <w:div w:id="2123568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5926094">
      <w:bodyDiv w:val="1"/>
      <w:marLeft w:val="0"/>
      <w:marRight w:val="0"/>
      <w:marTop w:val="0"/>
      <w:marBottom w:val="0"/>
      <w:divBdr>
        <w:top w:val="none" w:sz="0" w:space="0" w:color="auto"/>
        <w:left w:val="none" w:sz="0" w:space="0" w:color="auto"/>
        <w:bottom w:val="none" w:sz="0" w:space="0" w:color="auto"/>
        <w:right w:val="none" w:sz="0" w:space="0" w:color="auto"/>
      </w:divBdr>
    </w:div>
    <w:div w:id="2076469608">
      <w:bodyDiv w:val="1"/>
      <w:marLeft w:val="0"/>
      <w:marRight w:val="0"/>
      <w:marTop w:val="0"/>
      <w:marBottom w:val="0"/>
      <w:divBdr>
        <w:top w:val="none" w:sz="0" w:space="0" w:color="auto"/>
        <w:left w:val="none" w:sz="0" w:space="0" w:color="auto"/>
        <w:bottom w:val="none" w:sz="0" w:space="0" w:color="auto"/>
        <w:right w:val="none" w:sz="0" w:space="0" w:color="auto"/>
      </w:divBdr>
    </w:div>
    <w:div w:id="2077777833">
      <w:bodyDiv w:val="1"/>
      <w:marLeft w:val="0"/>
      <w:marRight w:val="0"/>
      <w:marTop w:val="0"/>
      <w:marBottom w:val="0"/>
      <w:divBdr>
        <w:top w:val="none" w:sz="0" w:space="0" w:color="auto"/>
        <w:left w:val="none" w:sz="0" w:space="0" w:color="auto"/>
        <w:bottom w:val="none" w:sz="0" w:space="0" w:color="auto"/>
        <w:right w:val="none" w:sz="0" w:space="0" w:color="auto"/>
      </w:divBdr>
    </w:div>
    <w:div w:id="2078015663">
      <w:bodyDiv w:val="1"/>
      <w:marLeft w:val="0"/>
      <w:marRight w:val="0"/>
      <w:marTop w:val="0"/>
      <w:marBottom w:val="0"/>
      <w:divBdr>
        <w:top w:val="none" w:sz="0" w:space="0" w:color="auto"/>
        <w:left w:val="none" w:sz="0" w:space="0" w:color="auto"/>
        <w:bottom w:val="none" w:sz="0" w:space="0" w:color="auto"/>
        <w:right w:val="none" w:sz="0" w:space="0" w:color="auto"/>
      </w:divBdr>
      <w:divsChild>
        <w:div w:id="524637190">
          <w:marLeft w:val="547"/>
          <w:marRight w:val="0"/>
          <w:marTop w:val="154"/>
          <w:marBottom w:val="0"/>
          <w:divBdr>
            <w:top w:val="none" w:sz="0" w:space="0" w:color="auto"/>
            <w:left w:val="none" w:sz="0" w:space="0" w:color="auto"/>
            <w:bottom w:val="none" w:sz="0" w:space="0" w:color="auto"/>
            <w:right w:val="none" w:sz="0" w:space="0" w:color="auto"/>
          </w:divBdr>
        </w:div>
        <w:div w:id="1540052274">
          <w:marLeft w:val="1166"/>
          <w:marRight w:val="0"/>
          <w:marTop w:val="134"/>
          <w:marBottom w:val="0"/>
          <w:divBdr>
            <w:top w:val="none" w:sz="0" w:space="0" w:color="auto"/>
            <w:left w:val="none" w:sz="0" w:space="0" w:color="auto"/>
            <w:bottom w:val="none" w:sz="0" w:space="0" w:color="auto"/>
            <w:right w:val="none" w:sz="0" w:space="0" w:color="auto"/>
          </w:divBdr>
        </w:div>
      </w:divsChild>
    </w:div>
    <w:div w:id="2078086829">
      <w:bodyDiv w:val="1"/>
      <w:marLeft w:val="0"/>
      <w:marRight w:val="0"/>
      <w:marTop w:val="0"/>
      <w:marBottom w:val="0"/>
      <w:divBdr>
        <w:top w:val="none" w:sz="0" w:space="0" w:color="auto"/>
        <w:left w:val="none" w:sz="0" w:space="0" w:color="auto"/>
        <w:bottom w:val="none" w:sz="0" w:space="0" w:color="auto"/>
        <w:right w:val="none" w:sz="0" w:space="0" w:color="auto"/>
      </w:divBdr>
    </w:div>
    <w:div w:id="2078624618">
      <w:bodyDiv w:val="1"/>
      <w:marLeft w:val="0"/>
      <w:marRight w:val="0"/>
      <w:marTop w:val="0"/>
      <w:marBottom w:val="0"/>
      <w:divBdr>
        <w:top w:val="none" w:sz="0" w:space="0" w:color="auto"/>
        <w:left w:val="none" w:sz="0" w:space="0" w:color="auto"/>
        <w:bottom w:val="none" w:sz="0" w:space="0" w:color="auto"/>
        <w:right w:val="none" w:sz="0" w:space="0" w:color="auto"/>
      </w:divBdr>
    </w:div>
    <w:div w:id="2078700942">
      <w:bodyDiv w:val="1"/>
      <w:marLeft w:val="0"/>
      <w:marRight w:val="0"/>
      <w:marTop w:val="0"/>
      <w:marBottom w:val="0"/>
      <w:divBdr>
        <w:top w:val="none" w:sz="0" w:space="0" w:color="auto"/>
        <w:left w:val="none" w:sz="0" w:space="0" w:color="auto"/>
        <w:bottom w:val="none" w:sz="0" w:space="0" w:color="auto"/>
        <w:right w:val="none" w:sz="0" w:space="0" w:color="auto"/>
      </w:divBdr>
    </w:div>
    <w:div w:id="2080982772">
      <w:bodyDiv w:val="1"/>
      <w:marLeft w:val="0"/>
      <w:marRight w:val="0"/>
      <w:marTop w:val="0"/>
      <w:marBottom w:val="0"/>
      <w:divBdr>
        <w:top w:val="none" w:sz="0" w:space="0" w:color="auto"/>
        <w:left w:val="none" w:sz="0" w:space="0" w:color="auto"/>
        <w:bottom w:val="none" w:sz="0" w:space="0" w:color="auto"/>
        <w:right w:val="none" w:sz="0" w:space="0" w:color="auto"/>
      </w:divBdr>
    </w:div>
    <w:div w:id="2081973821">
      <w:bodyDiv w:val="1"/>
      <w:marLeft w:val="0"/>
      <w:marRight w:val="0"/>
      <w:marTop w:val="0"/>
      <w:marBottom w:val="0"/>
      <w:divBdr>
        <w:top w:val="none" w:sz="0" w:space="0" w:color="auto"/>
        <w:left w:val="none" w:sz="0" w:space="0" w:color="auto"/>
        <w:bottom w:val="none" w:sz="0" w:space="0" w:color="auto"/>
        <w:right w:val="none" w:sz="0" w:space="0" w:color="auto"/>
      </w:divBdr>
      <w:divsChild>
        <w:div w:id="54472816">
          <w:marLeft w:val="1166"/>
          <w:marRight w:val="0"/>
          <w:marTop w:val="96"/>
          <w:marBottom w:val="0"/>
          <w:divBdr>
            <w:top w:val="none" w:sz="0" w:space="0" w:color="auto"/>
            <w:left w:val="none" w:sz="0" w:space="0" w:color="auto"/>
            <w:bottom w:val="none" w:sz="0" w:space="0" w:color="auto"/>
            <w:right w:val="none" w:sz="0" w:space="0" w:color="auto"/>
          </w:divBdr>
        </w:div>
        <w:div w:id="183329807">
          <w:marLeft w:val="1166"/>
          <w:marRight w:val="0"/>
          <w:marTop w:val="96"/>
          <w:marBottom w:val="0"/>
          <w:divBdr>
            <w:top w:val="none" w:sz="0" w:space="0" w:color="auto"/>
            <w:left w:val="none" w:sz="0" w:space="0" w:color="auto"/>
            <w:bottom w:val="none" w:sz="0" w:space="0" w:color="auto"/>
            <w:right w:val="none" w:sz="0" w:space="0" w:color="auto"/>
          </w:divBdr>
        </w:div>
        <w:div w:id="638271659">
          <w:marLeft w:val="547"/>
          <w:marRight w:val="0"/>
          <w:marTop w:val="115"/>
          <w:marBottom w:val="0"/>
          <w:divBdr>
            <w:top w:val="none" w:sz="0" w:space="0" w:color="auto"/>
            <w:left w:val="none" w:sz="0" w:space="0" w:color="auto"/>
            <w:bottom w:val="none" w:sz="0" w:space="0" w:color="auto"/>
            <w:right w:val="none" w:sz="0" w:space="0" w:color="auto"/>
          </w:divBdr>
        </w:div>
        <w:div w:id="707417118">
          <w:marLeft w:val="1166"/>
          <w:marRight w:val="0"/>
          <w:marTop w:val="96"/>
          <w:marBottom w:val="0"/>
          <w:divBdr>
            <w:top w:val="none" w:sz="0" w:space="0" w:color="auto"/>
            <w:left w:val="none" w:sz="0" w:space="0" w:color="auto"/>
            <w:bottom w:val="none" w:sz="0" w:space="0" w:color="auto"/>
            <w:right w:val="none" w:sz="0" w:space="0" w:color="auto"/>
          </w:divBdr>
        </w:div>
        <w:div w:id="758018912">
          <w:marLeft w:val="547"/>
          <w:marRight w:val="0"/>
          <w:marTop w:val="115"/>
          <w:marBottom w:val="0"/>
          <w:divBdr>
            <w:top w:val="none" w:sz="0" w:space="0" w:color="auto"/>
            <w:left w:val="none" w:sz="0" w:space="0" w:color="auto"/>
            <w:bottom w:val="none" w:sz="0" w:space="0" w:color="auto"/>
            <w:right w:val="none" w:sz="0" w:space="0" w:color="auto"/>
          </w:divBdr>
        </w:div>
        <w:div w:id="1639337518">
          <w:marLeft w:val="547"/>
          <w:marRight w:val="0"/>
          <w:marTop w:val="115"/>
          <w:marBottom w:val="0"/>
          <w:divBdr>
            <w:top w:val="none" w:sz="0" w:space="0" w:color="auto"/>
            <w:left w:val="none" w:sz="0" w:space="0" w:color="auto"/>
            <w:bottom w:val="none" w:sz="0" w:space="0" w:color="auto"/>
            <w:right w:val="none" w:sz="0" w:space="0" w:color="auto"/>
          </w:divBdr>
        </w:div>
      </w:divsChild>
    </w:div>
    <w:div w:id="2083746774">
      <w:bodyDiv w:val="1"/>
      <w:marLeft w:val="0"/>
      <w:marRight w:val="0"/>
      <w:marTop w:val="0"/>
      <w:marBottom w:val="0"/>
      <w:divBdr>
        <w:top w:val="none" w:sz="0" w:space="0" w:color="auto"/>
        <w:left w:val="none" w:sz="0" w:space="0" w:color="auto"/>
        <w:bottom w:val="none" w:sz="0" w:space="0" w:color="auto"/>
        <w:right w:val="none" w:sz="0" w:space="0" w:color="auto"/>
      </w:divBdr>
    </w:div>
    <w:div w:id="2083945447">
      <w:bodyDiv w:val="1"/>
      <w:marLeft w:val="0"/>
      <w:marRight w:val="0"/>
      <w:marTop w:val="0"/>
      <w:marBottom w:val="0"/>
      <w:divBdr>
        <w:top w:val="none" w:sz="0" w:space="0" w:color="auto"/>
        <w:left w:val="none" w:sz="0" w:space="0" w:color="auto"/>
        <w:bottom w:val="none" w:sz="0" w:space="0" w:color="auto"/>
        <w:right w:val="none" w:sz="0" w:space="0" w:color="auto"/>
      </w:divBdr>
      <w:divsChild>
        <w:div w:id="1428454378">
          <w:marLeft w:val="0"/>
          <w:marRight w:val="0"/>
          <w:marTop w:val="0"/>
          <w:marBottom w:val="0"/>
          <w:divBdr>
            <w:top w:val="none" w:sz="0" w:space="0" w:color="auto"/>
            <w:left w:val="none" w:sz="0" w:space="0" w:color="auto"/>
            <w:bottom w:val="none" w:sz="0" w:space="0" w:color="auto"/>
            <w:right w:val="none" w:sz="0" w:space="0" w:color="auto"/>
          </w:divBdr>
        </w:div>
      </w:divsChild>
    </w:div>
    <w:div w:id="2084837058">
      <w:bodyDiv w:val="1"/>
      <w:marLeft w:val="0"/>
      <w:marRight w:val="0"/>
      <w:marTop w:val="0"/>
      <w:marBottom w:val="0"/>
      <w:divBdr>
        <w:top w:val="none" w:sz="0" w:space="0" w:color="auto"/>
        <w:left w:val="none" w:sz="0" w:space="0" w:color="auto"/>
        <w:bottom w:val="none" w:sz="0" w:space="0" w:color="auto"/>
        <w:right w:val="none" w:sz="0" w:space="0" w:color="auto"/>
      </w:divBdr>
    </w:div>
    <w:div w:id="2084908183">
      <w:bodyDiv w:val="1"/>
      <w:marLeft w:val="0"/>
      <w:marRight w:val="0"/>
      <w:marTop w:val="0"/>
      <w:marBottom w:val="0"/>
      <w:divBdr>
        <w:top w:val="none" w:sz="0" w:space="0" w:color="auto"/>
        <w:left w:val="none" w:sz="0" w:space="0" w:color="auto"/>
        <w:bottom w:val="none" w:sz="0" w:space="0" w:color="auto"/>
        <w:right w:val="none" w:sz="0" w:space="0" w:color="auto"/>
      </w:divBdr>
    </w:div>
    <w:div w:id="2084989290">
      <w:bodyDiv w:val="1"/>
      <w:marLeft w:val="0"/>
      <w:marRight w:val="0"/>
      <w:marTop w:val="0"/>
      <w:marBottom w:val="0"/>
      <w:divBdr>
        <w:top w:val="none" w:sz="0" w:space="0" w:color="auto"/>
        <w:left w:val="none" w:sz="0" w:space="0" w:color="auto"/>
        <w:bottom w:val="none" w:sz="0" w:space="0" w:color="auto"/>
        <w:right w:val="none" w:sz="0" w:space="0" w:color="auto"/>
      </w:divBdr>
    </w:div>
    <w:div w:id="2085880032">
      <w:bodyDiv w:val="1"/>
      <w:marLeft w:val="0"/>
      <w:marRight w:val="0"/>
      <w:marTop w:val="0"/>
      <w:marBottom w:val="0"/>
      <w:divBdr>
        <w:top w:val="none" w:sz="0" w:space="0" w:color="auto"/>
        <w:left w:val="none" w:sz="0" w:space="0" w:color="auto"/>
        <w:bottom w:val="none" w:sz="0" w:space="0" w:color="auto"/>
        <w:right w:val="none" w:sz="0" w:space="0" w:color="auto"/>
      </w:divBdr>
      <w:divsChild>
        <w:div w:id="661202723">
          <w:marLeft w:val="547"/>
          <w:marRight w:val="0"/>
          <w:marTop w:val="96"/>
          <w:marBottom w:val="0"/>
          <w:divBdr>
            <w:top w:val="none" w:sz="0" w:space="0" w:color="auto"/>
            <w:left w:val="none" w:sz="0" w:space="0" w:color="auto"/>
            <w:bottom w:val="none" w:sz="0" w:space="0" w:color="auto"/>
            <w:right w:val="none" w:sz="0" w:space="0" w:color="auto"/>
          </w:divBdr>
        </w:div>
      </w:divsChild>
    </w:div>
    <w:div w:id="2086369826">
      <w:bodyDiv w:val="1"/>
      <w:marLeft w:val="0"/>
      <w:marRight w:val="0"/>
      <w:marTop w:val="0"/>
      <w:marBottom w:val="0"/>
      <w:divBdr>
        <w:top w:val="none" w:sz="0" w:space="0" w:color="auto"/>
        <w:left w:val="none" w:sz="0" w:space="0" w:color="auto"/>
        <w:bottom w:val="none" w:sz="0" w:space="0" w:color="auto"/>
        <w:right w:val="none" w:sz="0" w:space="0" w:color="auto"/>
      </w:divBdr>
    </w:div>
    <w:div w:id="2086493418">
      <w:bodyDiv w:val="1"/>
      <w:marLeft w:val="0"/>
      <w:marRight w:val="0"/>
      <w:marTop w:val="0"/>
      <w:marBottom w:val="0"/>
      <w:divBdr>
        <w:top w:val="none" w:sz="0" w:space="0" w:color="auto"/>
        <w:left w:val="none" w:sz="0" w:space="0" w:color="auto"/>
        <w:bottom w:val="none" w:sz="0" w:space="0" w:color="auto"/>
        <w:right w:val="none" w:sz="0" w:space="0" w:color="auto"/>
      </w:divBdr>
    </w:div>
    <w:div w:id="2086561289">
      <w:bodyDiv w:val="1"/>
      <w:marLeft w:val="0"/>
      <w:marRight w:val="0"/>
      <w:marTop w:val="0"/>
      <w:marBottom w:val="0"/>
      <w:divBdr>
        <w:top w:val="none" w:sz="0" w:space="0" w:color="auto"/>
        <w:left w:val="none" w:sz="0" w:space="0" w:color="auto"/>
        <w:bottom w:val="none" w:sz="0" w:space="0" w:color="auto"/>
        <w:right w:val="none" w:sz="0" w:space="0" w:color="auto"/>
      </w:divBdr>
    </w:div>
    <w:div w:id="2086612753">
      <w:bodyDiv w:val="1"/>
      <w:marLeft w:val="0"/>
      <w:marRight w:val="0"/>
      <w:marTop w:val="0"/>
      <w:marBottom w:val="0"/>
      <w:divBdr>
        <w:top w:val="none" w:sz="0" w:space="0" w:color="auto"/>
        <w:left w:val="none" w:sz="0" w:space="0" w:color="auto"/>
        <w:bottom w:val="none" w:sz="0" w:space="0" w:color="auto"/>
        <w:right w:val="none" w:sz="0" w:space="0" w:color="auto"/>
      </w:divBdr>
      <w:divsChild>
        <w:div w:id="157619391">
          <w:marLeft w:val="1166"/>
          <w:marRight w:val="0"/>
          <w:marTop w:val="115"/>
          <w:marBottom w:val="120"/>
          <w:divBdr>
            <w:top w:val="none" w:sz="0" w:space="0" w:color="auto"/>
            <w:left w:val="none" w:sz="0" w:space="0" w:color="auto"/>
            <w:bottom w:val="none" w:sz="0" w:space="0" w:color="auto"/>
            <w:right w:val="none" w:sz="0" w:space="0" w:color="auto"/>
          </w:divBdr>
        </w:div>
        <w:div w:id="218132645">
          <w:marLeft w:val="1166"/>
          <w:marRight w:val="0"/>
          <w:marTop w:val="115"/>
          <w:marBottom w:val="120"/>
          <w:divBdr>
            <w:top w:val="none" w:sz="0" w:space="0" w:color="auto"/>
            <w:left w:val="none" w:sz="0" w:space="0" w:color="auto"/>
            <w:bottom w:val="none" w:sz="0" w:space="0" w:color="auto"/>
            <w:right w:val="none" w:sz="0" w:space="0" w:color="auto"/>
          </w:divBdr>
        </w:div>
        <w:div w:id="1814130637">
          <w:marLeft w:val="547"/>
          <w:marRight w:val="0"/>
          <w:marTop w:val="134"/>
          <w:marBottom w:val="120"/>
          <w:divBdr>
            <w:top w:val="none" w:sz="0" w:space="0" w:color="auto"/>
            <w:left w:val="none" w:sz="0" w:space="0" w:color="auto"/>
            <w:bottom w:val="none" w:sz="0" w:space="0" w:color="auto"/>
            <w:right w:val="none" w:sz="0" w:space="0" w:color="auto"/>
          </w:divBdr>
        </w:div>
      </w:divsChild>
    </w:div>
    <w:div w:id="2088456238">
      <w:bodyDiv w:val="1"/>
      <w:marLeft w:val="0"/>
      <w:marRight w:val="0"/>
      <w:marTop w:val="0"/>
      <w:marBottom w:val="0"/>
      <w:divBdr>
        <w:top w:val="none" w:sz="0" w:space="0" w:color="auto"/>
        <w:left w:val="none" w:sz="0" w:space="0" w:color="auto"/>
        <w:bottom w:val="none" w:sz="0" w:space="0" w:color="auto"/>
        <w:right w:val="none" w:sz="0" w:space="0" w:color="auto"/>
      </w:divBdr>
    </w:div>
    <w:div w:id="2089229676">
      <w:bodyDiv w:val="1"/>
      <w:marLeft w:val="0"/>
      <w:marRight w:val="0"/>
      <w:marTop w:val="0"/>
      <w:marBottom w:val="0"/>
      <w:divBdr>
        <w:top w:val="none" w:sz="0" w:space="0" w:color="auto"/>
        <w:left w:val="none" w:sz="0" w:space="0" w:color="auto"/>
        <w:bottom w:val="none" w:sz="0" w:space="0" w:color="auto"/>
        <w:right w:val="none" w:sz="0" w:space="0" w:color="auto"/>
      </w:divBdr>
    </w:div>
    <w:div w:id="2092114832">
      <w:bodyDiv w:val="1"/>
      <w:marLeft w:val="0"/>
      <w:marRight w:val="0"/>
      <w:marTop w:val="0"/>
      <w:marBottom w:val="0"/>
      <w:divBdr>
        <w:top w:val="none" w:sz="0" w:space="0" w:color="auto"/>
        <w:left w:val="none" w:sz="0" w:space="0" w:color="auto"/>
        <w:bottom w:val="none" w:sz="0" w:space="0" w:color="auto"/>
        <w:right w:val="none" w:sz="0" w:space="0" w:color="auto"/>
      </w:divBdr>
      <w:divsChild>
        <w:div w:id="99959638">
          <w:marLeft w:val="1166"/>
          <w:marRight w:val="0"/>
          <w:marTop w:val="96"/>
          <w:marBottom w:val="0"/>
          <w:divBdr>
            <w:top w:val="none" w:sz="0" w:space="0" w:color="auto"/>
            <w:left w:val="none" w:sz="0" w:space="0" w:color="auto"/>
            <w:bottom w:val="none" w:sz="0" w:space="0" w:color="auto"/>
            <w:right w:val="none" w:sz="0" w:space="0" w:color="auto"/>
          </w:divBdr>
        </w:div>
        <w:div w:id="138302232">
          <w:marLeft w:val="1166"/>
          <w:marRight w:val="0"/>
          <w:marTop w:val="96"/>
          <w:marBottom w:val="0"/>
          <w:divBdr>
            <w:top w:val="none" w:sz="0" w:space="0" w:color="auto"/>
            <w:left w:val="none" w:sz="0" w:space="0" w:color="auto"/>
            <w:bottom w:val="none" w:sz="0" w:space="0" w:color="auto"/>
            <w:right w:val="none" w:sz="0" w:space="0" w:color="auto"/>
          </w:divBdr>
        </w:div>
        <w:div w:id="269896087">
          <w:marLeft w:val="1166"/>
          <w:marRight w:val="0"/>
          <w:marTop w:val="96"/>
          <w:marBottom w:val="0"/>
          <w:divBdr>
            <w:top w:val="none" w:sz="0" w:space="0" w:color="auto"/>
            <w:left w:val="none" w:sz="0" w:space="0" w:color="auto"/>
            <w:bottom w:val="none" w:sz="0" w:space="0" w:color="auto"/>
            <w:right w:val="none" w:sz="0" w:space="0" w:color="auto"/>
          </w:divBdr>
        </w:div>
        <w:div w:id="458499209">
          <w:marLeft w:val="547"/>
          <w:marRight w:val="0"/>
          <w:marTop w:val="115"/>
          <w:marBottom w:val="0"/>
          <w:divBdr>
            <w:top w:val="none" w:sz="0" w:space="0" w:color="auto"/>
            <w:left w:val="none" w:sz="0" w:space="0" w:color="auto"/>
            <w:bottom w:val="none" w:sz="0" w:space="0" w:color="auto"/>
            <w:right w:val="none" w:sz="0" w:space="0" w:color="auto"/>
          </w:divBdr>
        </w:div>
        <w:div w:id="492723594">
          <w:marLeft w:val="1166"/>
          <w:marRight w:val="0"/>
          <w:marTop w:val="96"/>
          <w:marBottom w:val="0"/>
          <w:divBdr>
            <w:top w:val="none" w:sz="0" w:space="0" w:color="auto"/>
            <w:left w:val="none" w:sz="0" w:space="0" w:color="auto"/>
            <w:bottom w:val="none" w:sz="0" w:space="0" w:color="auto"/>
            <w:right w:val="none" w:sz="0" w:space="0" w:color="auto"/>
          </w:divBdr>
        </w:div>
        <w:div w:id="1263033951">
          <w:marLeft w:val="1800"/>
          <w:marRight w:val="0"/>
          <w:marTop w:val="77"/>
          <w:marBottom w:val="0"/>
          <w:divBdr>
            <w:top w:val="none" w:sz="0" w:space="0" w:color="auto"/>
            <w:left w:val="none" w:sz="0" w:space="0" w:color="auto"/>
            <w:bottom w:val="none" w:sz="0" w:space="0" w:color="auto"/>
            <w:right w:val="none" w:sz="0" w:space="0" w:color="auto"/>
          </w:divBdr>
        </w:div>
        <w:div w:id="1546796040">
          <w:marLeft w:val="547"/>
          <w:marRight w:val="0"/>
          <w:marTop w:val="115"/>
          <w:marBottom w:val="0"/>
          <w:divBdr>
            <w:top w:val="none" w:sz="0" w:space="0" w:color="auto"/>
            <w:left w:val="none" w:sz="0" w:space="0" w:color="auto"/>
            <w:bottom w:val="none" w:sz="0" w:space="0" w:color="auto"/>
            <w:right w:val="none" w:sz="0" w:space="0" w:color="auto"/>
          </w:divBdr>
        </w:div>
      </w:divsChild>
    </w:div>
    <w:div w:id="2093771756">
      <w:bodyDiv w:val="1"/>
      <w:marLeft w:val="0"/>
      <w:marRight w:val="0"/>
      <w:marTop w:val="0"/>
      <w:marBottom w:val="0"/>
      <w:divBdr>
        <w:top w:val="none" w:sz="0" w:space="0" w:color="auto"/>
        <w:left w:val="none" w:sz="0" w:space="0" w:color="auto"/>
        <w:bottom w:val="none" w:sz="0" w:space="0" w:color="auto"/>
        <w:right w:val="none" w:sz="0" w:space="0" w:color="auto"/>
      </w:divBdr>
    </w:div>
    <w:div w:id="2096172139">
      <w:bodyDiv w:val="1"/>
      <w:marLeft w:val="0"/>
      <w:marRight w:val="0"/>
      <w:marTop w:val="0"/>
      <w:marBottom w:val="0"/>
      <w:divBdr>
        <w:top w:val="none" w:sz="0" w:space="0" w:color="auto"/>
        <w:left w:val="none" w:sz="0" w:space="0" w:color="auto"/>
        <w:bottom w:val="none" w:sz="0" w:space="0" w:color="auto"/>
        <w:right w:val="none" w:sz="0" w:space="0" w:color="auto"/>
      </w:divBdr>
    </w:div>
    <w:div w:id="2098481804">
      <w:bodyDiv w:val="1"/>
      <w:marLeft w:val="0"/>
      <w:marRight w:val="0"/>
      <w:marTop w:val="0"/>
      <w:marBottom w:val="0"/>
      <w:divBdr>
        <w:top w:val="none" w:sz="0" w:space="0" w:color="auto"/>
        <w:left w:val="none" w:sz="0" w:space="0" w:color="auto"/>
        <w:bottom w:val="none" w:sz="0" w:space="0" w:color="auto"/>
        <w:right w:val="none" w:sz="0" w:space="0" w:color="auto"/>
      </w:divBdr>
      <w:divsChild>
        <w:div w:id="388309187">
          <w:marLeft w:val="547"/>
          <w:marRight w:val="0"/>
          <w:marTop w:val="115"/>
          <w:marBottom w:val="0"/>
          <w:divBdr>
            <w:top w:val="none" w:sz="0" w:space="0" w:color="auto"/>
            <w:left w:val="none" w:sz="0" w:space="0" w:color="auto"/>
            <w:bottom w:val="none" w:sz="0" w:space="0" w:color="auto"/>
            <w:right w:val="none" w:sz="0" w:space="0" w:color="auto"/>
          </w:divBdr>
        </w:div>
        <w:div w:id="679817051">
          <w:marLeft w:val="547"/>
          <w:marRight w:val="0"/>
          <w:marTop w:val="115"/>
          <w:marBottom w:val="0"/>
          <w:divBdr>
            <w:top w:val="none" w:sz="0" w:space="0" w:color="auto"/>
            <w:left w:val="none" w:sz="0" w:space="0" w:color="auto"/>
            <w:bottom w:val="none" w:sz="0" w:space="0" w:color="auto"/>
            <w:right w:val="none" w:sz="0" w:space="0" w:color="auto"/>
          </w:divBdr>
        </w:div>
        <w:div w:id="705252104">
          <w:marLeft w:val="547"/>
          <w:marRight w:val="0"/>
          <w:marTop w:val="115"/>
          <w:marBottom w:val="0"/>
          <w:divBdr>
            <w:top w:val="none" w:sz="0" w:space="0" w:color="auto"/>
            <w:left w:val="none" w:sz="0" w:space="0" w:color="auto"/>
            <w:bottom w:val="none" w:sz="0" w:space="0" w:color="auto"/>
            <w:right w:val="none" w:sz="0" w:space="0" w:color="auto"/>
          </w:divBdr>
        </w:div>
        <w:div w:id="851265230">
          <w:marLeft w:val="547"/>
          <w:marRight w:val="0"/>
          <w:marTop w:val="115"/>
          <w:marBottom w:val="0"/>
          <w:divBdr>
            <w:top w:val="none" w:sz="0" w:space="0" w:color="auto"/>
            <w:left w:val="none" w:sz="0" w:space="0" w:color="auto"/>
            <w:bottom w:val="none" w:sz="0" w:space="0" w:color="auto"/>
            <w:right w:val="none" w:sz="0" w:space="0" w:color="auto"/>
          </w:divBdr>
        </w:div>
      </w:divsChild>
    </w:div>
    <w:div w:id="2098600093">
      <w:bodyDiv w:val="1"/>
      <w:marLeft w:val="0"/>
      <w:marRight w:val="0"/>
      <w:marTop w:val="0"/>
      <w:marBottom w:val="0"/>
      <w:divBdr>
        <w:top w:val="none" w:sz="0" w:space="0" w:color="auto"/>
        <w:left w:val="none" w:sz="0" w:space="0" w:color="auto"/>
        <w:bottom w:val="none" w:sz="0" w:space="0" w:color="auto"/>
        <w:right w:val="none" w:sz="0" w:space="0" w:color="auto"/>
      </w:divBdr>
    </w:div>
    <w:div w:id="2100323141">
      <w:bodyDiv w:val="1"/>
      <w:marLeft w:val="0"/>
      <w:marRight w:val="0"/>
      <w:marTop w:val="0"/>
      <w:marBottom w:val="0"/>
      <w:divBdr>
        <w:top w:val="none" w:sz="0" w:space="0" w:color="auto"/>
        <w:left w:val="none" w:sz="0" w:space="0" w:color="auto"/>
        <w:bottom w:val="none" w:sz="0" w:space="0" w:color="auto"/>
        <w:right w:val="none" w:sz="0" w:space="0" w:color="auto"/>
      </w:divBdr>
    </w:div>
    <w:div w:id="2100519844">
      <w:bodyDiv w:val="1"/>
      <w:marLeft w:val="0"/>
      <w:marRight w:val="0"/>
      <w:marTop w:val="0"/>
      <w:marBottom w:val="0"/>
      <w:divBdr>
        <w:top w:val="none" w:sz="0" w:space="0" w:color="auto"/>
        <w:left w:val="none" w:sz="0" w:space="0" w:color="auto"/>
        <w:bottom w:val="none" w:sz="0" w:space="0" w:color="auto"/>
        <w:right w:val="none" w:sz="0" w:space="0" w:color="auto"/>
      </w:divBdr>
    </w:div>
    <w:div w:id="2100978417">
      <w:bodyDiv w:val="1"/>
      <w:marLeft w:val="0"/>
      <w:marRight w:val="0"/>
      <w:marTop w:val="0"/>
      <w:marBottom w:val="0"/>
      <w:divBdr>
        <w:top w:val="none" w:sz="0" w:space="0" w:color="auto"/>
        <w:left w:val="none" w:sz="0" w:space="0" w:color="auto"/>
        <w:bottom w:val="none" w:sz="0" w:space="0" w:color="auto"/>
        <w:right w:val="none" w:sz="0" w:space="0" w:color="auto"/>
      </w:divBdr>
    </w:div>
    <w:div w:id="2101215426">
      <w:bodyDiv w:val="1"/>
      <w:marLeft w:val="0"/>
      <w:marRight w:val="0"/>
      <w:marTop w:val="0"/>
      <w:marBottom w:val="0"/>
      <w:divBdr>
        <w:top w:val="none" w:sz="0" w:space="0" w:color="auto"/>
        <w:left w:val="none" w:sz="0" w:space="0" w:color="auto"/>
        <w:bottom w:val="none" w:sz="0" w:space="0" w:color="auto"/>
        <w:right w:val="none" w:sz="0" w:space="0" w:color="auto"/>
      </w:divBdr>
    </w:div>
    <w:div w:id="2103332991">
      <w:bodyDiv w:val="1"/>
      <w:marLeft w:val="0"/>
      <w:marRight w:val="0"/>
      <w:marTop w:val="0"/>
      <w:marBottom w:val="0"/>
      <w:divBdr>
        <w:top w:val="none" w:sz="0" w:space="0" w:color="auto"/>
        <w:left w:val="none" w:sz="0" w:space="0" w:color="auto"/>
        <w:bottom w:val="none" w:sz="0" w:space="0" w:color="auto"/>
        <w:right w:val="none" w:sz="0" w:space="0" w:color="auto"/>
      </w:divBdr>
      <w:divsChild>
        <w:div w:id="618684999">
          <w:marLeft w:val="547"/>
          <w:marRight w:val="0"/>
          <w:marTop w:val="96"/>
          <w:marBottom w:val="0"/>
          <w:divBdr>
            <w:top w:val="none" w:sz="0" w:space="0" w:color="auto"/>
            <w:left w:val="none" w:sz="0" w:space="0" w:color="auto"/>
            <w:bottom w:val="none" w:sz="0" w:space="0" w:color="auto"/>
            <w:right w:val="none" w:sz="0" w:space="0" w:color="auto"/>
          </w:divBdr>
        </w:div>
        <w:div w:id="353187890">
          <w:marLeft w:val="1166"/>
          <w:marRight w:val="0"/>
          <w:marTop w:val="96"/>
          <w:marBottom w:val="0"/>
          <w:divBdr>
            <w:top w:val="none" w:sz="0" w:space="0" w:color="auto"/>
            <w:left w:val="none" w:sz="0" w:space="0" w:color="auto"/>
            <w:bottom w:val="none" w:sz="0" w:space="0" w:color="auto"/>
            <w:right w:val="none" w:sz="0" w:space="0" w:color="auto"/>
          </w:divBdr>
        </w:div>
        <w:div w:id="38169823">
          <w:marLeft w:val="1166"/>
          <w:marRight w:val="0"/>
          <w:marTop w:val="96"/>
          <w:marBottom w:val="0"/>
          <w:divBdr>
            <w:top w:val="none" w:sz="0" w:space="0" w:color="auto"/>
            <w:left w:val="none" w:sz="0" w:space="0" w:color="auto"/>
            <w:bottom w:val="none" w:sz="0" w:space="0" w:color="auto"/>
            <w:right w:val="none" w:sz="0" w:space="0" w:color="auto"/>
          </w:divBdr>
        </w:div>
        <w:div w:id="1984121035">
          <w:marLeft w:val="1166"/>
          <w:marRight w:val="0"/>
          <w:marTop w:val="96"/>
          <w:marBottom w:val="0"/>
          <w:divBdr>
            <w:top w:val="none" w:sz="0" w:space="0" w:color="auto"/>
            <w:left w:val="none" w:sz="0" w:space="0" w:color="auto"/>
            <w:bottom w:val="none" w:sz="0" w:space="0" w:color="auto"/>
            <w:right w:val="none" w:sz="0" w:space="0" w:color="auto"/>
          </w:divBdr>
        </w:div>
        <w:div w:id="179510237">
          <w:marLeft w:val="547"/>
          <w:marRight w:val="0"/>
          <w:marTop w:val="96"/>
          <w:marBottom w:val="0"/>
          <w:divBdr>
            <w:top w:val="none" w:sz="0" w:space="0" w:color="auto"/>
            <w:left w:val="none" w:sz="0" w:space="0" w:color="auto"/>
            <w:bottom w:val="none" w:sz="0" w:space="0" w:color="auto"/>
            <w:right w:val="none" w:sz="0" w:space="0" w:color="auto"/>
          </w:divBdr>
        </w:div>
        <w:div w:id="1126462910">
          <w:marLeft w:val="1166"/>
          <w:marRight w:val="0"/>
          <w:marTop w:val="96"/>
          <w:marBottom w:val="0"/>
          <w:divBdr>
            <w:top w:val="none" w:sz="0" w:space="0" w:color="auto"/>
            <w:left w:val="none" w:sz="0" w:space="0" w:color="auto"/>
            <w:bottom w:val="none" w:sz="0" w:space="0" w:color="auto"/>
            <w:right w:val="none" w:sz="0" w:space="0" w:color="auto"/>
          </w:divBdr>
        </w:div>
        <w:div w:id="625547609">
          <w:marLeft w:val="1166"/>
          <w:marRight w:val="0"/>
          <w:marTop w:val="96"/>
          <w:marBottom w:val="0"/>
          <w:divBdr>
            <w:top w:val="none" w:sz="0" w:space="0" w:color="auto"/>
            <w:left w:val="none" w:sz="0" w:space="0" w:color="auto"/>
            <w:bottom w:val="none" w:sz="0" w:space="0" w:color="auto"/>
            <w:right w:val="none" w:sz="0" w:space="0" w:color="auto"/>
          </w:divBdr>
        </w:div>
        <w:div w:id="262808088">
          <w:marLeft w:val="1166"/>
          <w:marRight w:val="0"/>
          <w:marTop w:val="96"/>
          <w:marBottom w:val="0"/>
          <w:divBdr>
            <w:top w:val="none" w:sz="0" w:space="0" w:color="auto"/>
            <w:left w:val="none" w:sz="0" w:space="0" w:color="auto"/>
            <w:bottom w:val="none" w:sz="0" w:space="0" w:color="auto"/>
            <w:right w:val="none" w:sz="0" w:space="0" w:color="auto"/>
          </w:divBdr>
        </w:div>
        <w:div w:id="485781435">
          <w:marLeft w:val="1166"/>
          <w:marRight w:val="0"/>
          <w:marTop w:val="96"/>
          <w:marBottom w:val="0"/>
          <w:divBdr>
            <w:top w:val="none" w:sz="0" w:space="0" w:color="auto"/>
            <w:left w:val="none" w:sz="0" w:space="0" w:color="auto"/>
            <w:bottom w:val="none" w:sz="0" w:space="0" w:color="auto"/>
            <w:right w:val="none" w:sz="0" w:space="0" w:color="auto"/>
          </w:divBdr>
        </w:div>
      </w:divsChild>
    </w:div>
    <w:div w:id="2103446776">
      <w:bodyDiv w:val="1"/>
      <w:marLeft w:val="0"/>
      <w:marRight w:val="0"/>
      <w:marTop w:val="0"/>
      <w:marBottom w:val="0"/>
      <w:divBdr>
        <w:top w:val="none" w:sz="0" w:space="0" w:color="auto"/>
        <w:left w:val="none" w:sz="0" w:space="0" w:color="auto"/>
        <w:bottom w:val="none" w:sz="0" w:space="0" w:color="auto"/>
        <w:right w:val="none" w:sz="0" w:space="0" w:color="auto"/>
      </w:divBdr>
      <w:divsChild>
        <w:div w:id="226041677">
          <w:marLeft w:val="1800"/>
          <w:marRight w:val="0"/>
          <w:marTop w:val="58"/>
          <w:marBottom w:val="0"/>
          <w:divBdr>
            <w:top w:val="none" w:sz="0" w:space="0" w:color="auto"/>
            <w:left w:val="none" w:sz="0" w:space="0" w:color="auto"/>
            <w:bottom w:val="none" w:sz="0" w:space="0" w:color="auto"/>
            <w:right w:val="none" w:sz="0" w:space="0" w:color="auto"/>
          </w:divBdr>
        </w:div>
        <w:div w:id="257754177">
          <w:marLeft w:val="547"/>
          <w:marRight w:val="0"/>
          <w:marTop w:val="96"/>
          <w:marBottom w:val="0"/>
          <w:divBdr>
            <w:top w:val="none" w:sz="0" w:space="0" w:color="auto"/>
            <w:left w:val="none" w:sz="0" w:space="0" w:color="auto"/>
            <w:bottom w:val="none" w:sz="0" w:space="0" w:color="auto"/>
            <w:right w:val="none" w:sz="0" w:space="0" w:color="auto"/>
          </w:divBdr>
        </w:div>
        <w:div w:id="313603408">
          <w:marLeft w:val="1800"/>
          <w:marRight w:val="0"/>
          <w:marTop w:val="58"/>
          <w:marBottom w:val="0"/>
          <w:divBdr>
            <w:top w:val="none" w:sz="0" w:space="0" w:color="auto"/>
            <w:left w:val="none" w:sz="0" w:space="0" w:color="auto"/>
            <w:bottom w:val="none" w:sz="0" w:space="0" w:color="auto"/>
            <w:right w:val="none" w:sz="0" w:space="0" w:color="auto"/>
          </w:divBdr>
        </w:div>
        <w:div w:id="595866951">
          <w:marLeft w:val="1166"/>
          <w:marRight w:val="0"/>
          <w:marTop w:val="77"/>
          <w:marBottom w:val="0"/>
          <w:divBdr>
            <w:top w:val="none" w:sz="0" w:space="0" w:color="auto"/>
            <w:left w:val="none" w:sz="0" w:space="0" w:color="auto"/>
            <w:bottom w:val="none" w:sz="0" w:space="0" w:color="auto"/>
            <w:right w:val="none" w:sz="0" w:space="0" w:color="auto"/>
          </w:divBdr>
        </w:div>
        <w:div w:id="629626015">
          <w:marLeft w:val="1166"/>
          <w:marRight w:val="0"/>
          <w:marTop w:val="77"/>
          <w:marBottom w:val="0"/>
          <w:divBdr>
            <w:top w:val="none" w:sz="0" w:space="0" w:color="auto"/>
            <w:left w:val="none" w:sz="0" w:space="0" w:color="auto"/>
            <w:bottom w:val="none" w:sz="0" w:space="0" w:color="auto"/>
            <w:right w:val="none" w:sz="0" w:space="0" w:color="auto"/>
          </w:divBdr>
        </w:div>
        <w:div w:id="773672677">
          <w:marLeft w:val="1800"/>
          <w:marRight w:val="0"/>
          <w:marTop w:val="58"/>
          <w:marBottom w:val="0"/>
          <w:divBdr>
            <w:top w:val="none" w:sz="0" w:space="0" w:color="auto"/>
            <w:left w:val="none" w:sz="0" w:space="0" w:color="auto"/>
            <w:bottom w:val="none" w:sz="0" w:space="0" w:color="auto"/>
            <w:right w:val="none" w:sz="0" w:space="0" w:color="auto"/>
          </w:divBdr>
        </w:div>
        <w:div w:id="993989643">
          <w:marLeft w:val="1800"/>
          <w:marRight w:val="0"/>
          <w:marTop w:val="58"/>
          <w:marBottom w:val="0"/>
          <w:divBdr>
            <w:top w:val="none" w:sz="0" w:space="0" w:color="auto"/>
            <w:left w:val="none" w:sz="0" w:space="0" w:color="auto"/>
            <w:bottom w:val="none" w:sz="0" w:space="0" w:color="auto"/>
            <w:right w:val="none" w:sz="0" w:space="0" w:color="auto"/>
          </w:divBdr>
        </w:div>
        <w:div w:id="1165439811">
          <w:marLeft w:val="1166"/>
          <w:marRight w:val="0"/>
          <w:marTop w:val="77"/>
          <w:marBottom w:val="0"/>
          <w:divBdr>
            <w:top w:val="none" w:sz="0" w:space="0" w:color="auto"/>
            <w:left w:val="none" w:sz="0" w:space="0" w:color="auto"/>
            <w:bottom w:val="none" w:sz="0" w:space="0" w:color="auto"/>
            <w:right w:val="none" w:sz="0" w:space="0" w:color="auto"/>
          </w:divBdr>
        </w:div>
        <w:div w:id="1219241022">
          <w:marLeft w:val="1166"/>
          <w:marRight w:val="0"/>
          <w:marTop w:val="77"/>
          <w:marBottom w:val="0"/>
          <w:divBdr>
            <w:top w:val="none" w:sz="0" w:space="0" w:color="auto"/>
            <w:left w:val="none" w:sz="0" w:space="0" w:color="auto"/>
            <w:bottom w:val="none" w:sz="0" w:space="0" w:color="auto"/>
            <w:right w:val="none" w:sz="0" w:space="0" w:color="auto"/>
          </w:divBdr>
        </w:div>
        <w:div w:id="1371413948">
          <w:marLeft w:val="547"/>
          <w:marRight w:val="0"/>
          <w:marTop w:val="96"/>
          <w:marBottom w:val="0"/>
          <w:divBdr>
            <w:top w:val="none" w:sz="0" w:space="0" w:color="auto"/>
            <w:left w:val="none" w:sz="0" w:space="0" w:color="auto"/>
            <w:bottom w:val="none" w:sz="0" w:space="0" w:color="auto"/>
            <w:right w:val="none" w:sz="0" w:space="0" w:color="auto"/>
          </w:divBdr>
        </w:div>
        <w:div w:id="1704942562">
          <w:marLeft w:val="547"/>
          <w:marRight w:val="0"/>
          <w:marTop w:val="96"/>
          <w:marBottom w:val="0"/>
          <w:divBdr>
            <w:top w:val="none" w:sz="0" w:space="0" w:color="auto"/>
            <w:left w:val="none" w:sz="0" w:space="0" w:color="auto"/>
            <w:bottom w:val="none" w:sz="0" w:space="0" w:color="auto"/>
            <w:right w:val="none" w:sz="0" w:space="0" w:color="auto"/>
          </w:divBdr>
        </w:div>
        <w:div w:id="1915822358">
          <w:marLeft w:val="1166"/>
          <w:marRight w:val="0"/>
          <w:marTop w:val="77"/>
          <w:marBottom w:val="0"/>
          <w:divBdr>
            <w:top w:val="none" w:sz="0" w:space="0" w:color="auto"/>
            <w:left w:val="none" w:sz="0" w:space="0" w:color="auto"/>
            <w:bottom w:val="none" w:sz="0" w:space="0" w:color="auto"/>
            <w:right w:val="none" w:sz="0" w:space="0" w:color="auto"/>
          </w:divBdr>
        </w:div>
      </w:divsChild>
    </w:div>
    <w:div w:id="2103724499">
      <w:bodyDiv w:val="1"/>
      <w:marLeft w:val="0"/>
      <w:marRight w:val="0"/>
      <w:marTop w:val="0"/>
      <w:marBottom w:val="0"/>
      <w:divBdr>
        <w:top w:val="none" w:sz="0" w:space="0" w:color="auto"/>
        <w:left w:val="none" w:sz="0" w:space="0" w:color="auto"/>
        <w:bottom w:val="none" w:sz="0" w:space="0" w:color="auto"/>
        <w:right w:val="none" w:sz="0" w:space="0" w:color="auto"/>
      </w:divBdr>
      <w:divsChild>
        <w:div w:id="179900972">
          <w:marLeft w:val="547"/>
          <w:marRight w:val="0"/>
          <w:marTop w:val="96"/>
          <w:marBottom w:val="0"/>
          <w:divBdr>
            <w:top w:val="none" w:sz="0" w:space="0" w:color="auto"/>
            <w:left w:val="none" w:sz="0" w:space="0" w:color="auto"/>
            <w:bottom w:val="none" w:sz="0" w:space="0" w:color="auto"/>
            <w:right w:val="none" w:sz="0" w:space="0" w:color="auto"/>
          </w:divBdr>
        </w:div>
        <w:div w:id="459150516">
          <w:marLeft w:val="1166"/>
          <w:marRight w:val="0"/>
          <w:marTop w:val="86"/>
          <w:marBottom w:val="0"/>
          <w:divBdr>
            <w:top w:val="none" w:sz="0" w:space="0" w:color="auto"/>
            <w:left w:val="none" w:sz="0" w:space="0" w:color="auto"/>
            <w:bottom w:val="none" w:sz="0" w:space="0" w:color="auto"/>
            <w:right w:val="none" w:sz="0" w:space="0" w:color="auto"/>
          </w:divBdr>
        </w:div>
        <w:div w:id="488057552">
          <w:marLeft w:val="1166"/>
          <w:marRight w:val="0"/>
          <w:marTop w:val="86"/>
          <w:marBottom w:val="0"/>
          <w:divBdr>
            <w:top w:val="none" w:sz="0" w:space="0" w:color="auto"/>
            <w:left w:val="none" w:sz="0" w:space="0" w:color="auto"/>
            <w:bottom w:val="none" w:sz="0" w:space="0" w:color="auto"/>
            <w:right w:val="none" w:sz="0" w:space="0" w:color="auto"/>
          </w:divBdr>
        </w:div>
        <w:div w:id="941109405">
          <w:marLeft w:val="547"/>
          <w:marRight w:val="0"/>
          <w:marTop w:val="96"/>
          <w:marBottom w:val="0"/>
          <w:divBdr>
            <w:top w:val="none" w:sz="0" w:space="0" w:color="auto"/>
            <w:left w:val="none" w:sz="0" w:space="0" w:color="auto"/>
            <w:bottom w:val="none" w:sz="0" w:space="0" w:color="auto"/>
            <w:right w:val="none" w:sz="0" w:space="0" w:color="auto"/>
          </w:divBdr>
        </w:div>
        <w:div w:id="1015770911">
          <w:marLeft w:val="1166"/>
          <w:marRight w:val="0"/>
          <w:marTop w:val="86"/>
          <w:marBottom w:val="0"/>
          <w:divBdr>
            <w:top w:val="none" w:sz="0" w:space="0" w:color="auto"/>
            <w:left w:val="none" w:sz="0" w:space="0" w:color="auto"/>
            <w:bottom w:val="none" w:sz="0" w:space="0" w:color="auto"/>
            <w:right w:val="none" w:sz="0" w:space="0" w:color="auto"/>
          </w:divBdr>
        </w:div>
        <w:div w:id="1877812155">
          <w:marLeft w:val="1166"/>
          <w:marRight w:val="0"/>
          <w:marTop w:val="86"/>
          <w:marBottom w:val="0"/>
          <w:divBdr>
            <w:top w:val="none" w:sz="0" w:space="0" w:color="auto"/>
            <w:left w:val="none" w:sz="0" w:space="0" w:color="auto"/>
            <w:bottom w:val="none" w:sz="0" w:space="0" w:color="auto"/>
            <w:right w:val="none" w:sz="0" w:space="0" w:color="auto"/>
          </w:divBdr>
        </w:div>
        <w:div w:id="2049253471">
          <w:marLeft w:val="1166"/>
          <w:marRight w:val="0"/>
          <w:marTop w:val="86"/>
          <w:marBottom w:val="0"/>
          <w:divBdr>
            <w:top w:val="none" w:sz="0" w:space="0" w:color="auto"/>
            <w:left w:val="none" w:sz="0" w:space="0" w:color="auto"/>
            <w:bottom w:val="none" w:sz="0" w:space="0" w:color="auto"/>
            <w:right w:val="none" w:sz="0" w:space="0" w:color="auto"/>
          </w:divBdr>
        </w:div>
      </w:divsChild>
    </w:div>
    <w:div w:id="2103989323">
      <w:bodyDiv w:val="1"/>
      <w:marLeft w:val="0"/>
      <w:marRight w:val="0"/>
      <w:marTop w:val="0"/>
      <w:marBottom w:val="0"/>
      <w:divBdr>
        <w:top w:val="none" w:sz="0" w:space="0" w:color="auto"/>
        <w:left w:val="none" w:sz="0" w:space="0" w:color="auto"/>
        <w:bottom w:val="none" w:sz="0" w:space="0" w:color="auto"/>
        <w:right w:val="none" w:sz="0" w:space="0" w:color="auto"/>
      </w:divBdr>
    </w:div>
    <w:div w:id="2104296507">
      <w:bodyDiv w:val="1"/>
      <w:marLeft w:val="0"/>
      <w:marRight w:val="0"/>
      <w:marTop w:val="0"/>
      <w:marBottom w:val="0"/>
      <w:divBdr>
        <w:top w:val="none" w:sz="0" w:space="0" w:color="auto"/>
        <w:left w:val="none" w:sz="0" w:space="0" w:color="auto"/>
        <w:bottom w:val="none" w:sz="0" w:space="0" w:color="auto"/>
        <w:right w:val="none" w:sz="0" w:space="0" w:color="auto"/>
      </w:divBdr>
    </w:div>
    <w:div w:id="2104573431">
      <w:bodyDiv w:val="1"/>
      <w:marLeft w:val="0"/>
      <w:marRight w:val="0"/>
      <w:marTop w:val="0"/>
      <w:marBottom w:val="0"/>
      <w:divBdr>
        <w:top w:val="none" w:sz="0" w:space="0" w:color="auto"/>
        <w:left w:val="none" w:sz="0" w:space="0" w:color="auto"/>
        <w:bottom w:val="none" w:sz="0" w:space="0" w:color="auto"/>
        <w:right w:val="none" w:sz="0" w:space="0" w:color="auto"/>
      </w:divBdr>
      <w:divsChild>
        <w:div w:id="646401061">
          <w:marLeft w:val="547"/>
          <w:marRight w:val="0"/>
          <w:marTop w:val="134"/>
          <w:marBottom w:val="120"/>
          <w:divBdr>
            <w:top w:val="none" w:sz="0" w:space="0" w:color="auto"/>
            <w:left w:val="none" w:sz="0" w:space="0" w:color="auto"/>
            <w:bottom w:val="none" w:sz="0" w:space="0" w:color="auto"/>
            <w:right w:val="none" w:sz="0" w:space="0" w:color="auto"/>
          </w:divBdr>
        </w:div>
        <w:div w:id="843280721">
          <w:marLeft w:val="547"/>
          <w:marRight w:val="0"/>
          <w:marTop w:val="134"/>
          <w:marBottom w:val="120"/>
          <w:divBdr>
            <w:top w:val="none" w:sz="0" w:space="0" w:color="auto"/>
            <w:left w:val="none" w:sz="0" w:space="0" w:color="auto"/>
            <w:bottom w:val="none" w:sz="0" w:space="0" w:color="auto"/>
            <w:right w:val="none" w:sz="0" w:space="0" w:color="auto"/>
          </w:divBdr>
        </w:div>
        <w:div w:id="1031761200">
          <w:marLeft w:val="1166"/>
          <w:marRight w:val="0"/>
          <w:marTop w:val="115"/>
          <w:marBottom w:val="120"/>
          <w:divBdr>
            <w:top w:val="none" w:sz="0" w:space="0" w:color="auto"/>
            <w:left w:val="none" w:sz="0" w:space="0" w:color="auto"/>
            <w:bottom w:val="none" w:sz="0" w:space="0" w:color="auto"/>
            <w:right w:val="none" w:sz="0" w:space="0" w:color="auto"/>
          </w:divBdr>
        </w:div>
        <w:div w:id="1476414756">
          <w:marLeft w:val="1166"/>
          <w:marRight w:val="0"/>
          <w:marTop w:val="115"/>
          <w:marBottom w:val="120"/>
          <w:divBdr>
            <w:top w:val="none" w:sz="0" w:space="0" w:color="auto"/>
            <w:left w:val="none" w:sz="0" w:space="0" w:color="auto"/>
            <w:bottom w:val="none" w:sz="0" w:space="0" w:color="auto"/>
            <w:right w:val="none" w:sz="0" w:space="0" w:color="auto"/>
          </w:divBdr>
        </w:div>
      </w:divsChild>
    </w:div>
    <w:div w:id="2105565088">
      <w:bodyDiv w:val="1"/>
      <w:marLeft w:val="0"/>
      <w:marRight w:val="0"/>
      <w:marTop w:val="0"/>
      <w:marBottom w:val="0"/>
      <w:divBdr>
        <w:top w:val="none" w:sz="0" w:space="0" w:color="auto"/>
        <w:left w:val="none" w:sz="0" w:space="0" w:color="auto"/>
        <w:bottom w:val="none" w:sz="0" w:space="0" w:color="auto"/>
        <w:right w:val="none" w:sz="0" w:space="0" w:color="auto"/>
      </w:divBdr>
    </w:div>
    <w:div w:id="2105760420">
      <w:bodyDiv w:val="1"/>
      <w:marLeft w:val="0"/>
      <w:marRight w:val="0"/>
      <w:marTop w:val="0"/>
      <w:marBottom w:val="0"/>
      <w:divBdr>
        <w:top w:val="none" w:sz="0" w:space="0" w:color="auto"/>
        <w:left w:val="none" w:sz="0" w:space="0" w:color="auto"/>
        <w:bottom w:val="none" w:sz="0" w:space="0" w:color="auto"/>
        <w:right w:val="none" w:sz="0" w:space="0" w:color="auto"/>
      </w:divBdr>
    </w:div>
    <w:div w:id="2106657176">
      <w:bodyDiv w:val="1"/>
      <w:marLeft w:val="0"/>
      <w:marRight w:val="0"/>
      <w:marTop w:val="0"/>
      <w:marBottom w:val="0"/>
      <w:divBdr>
        <w:top w:val="none" w:sz="0" w:space="0" w:color="auto"/>
        <w:left w:val="none" w:sz="0" w:space="0" w:color="auto"/>
        <w:bottom w:val="none" w:sz="0" w:space="0" w:color="auto"/>
        <w:right w:val="none" w:sz="0" w:space="0" w:color="auto"/>
      </w:divBdr>
      <w:divsChild>
        <w:div w:id="594754657">
          <w:marLeft w:val="547"/>
          <w:marRight w:val="0"/>
          <w:marTop w:val="134"/>
          <w:marBottom w:val="0"/>
          <w:divBdr>
            <w:top w:val="none" w:sz="0" w:space="0" w:color="auto"/>
            <w:left w:val="none" w:sz="0" w:space="0" w:color="auto"/>
            <w:bottom w:val="none" w:sz="0" w:space="0" w:color="auto"/>
            <w:right w:val="none" w:sz="0" w:space="0" w:color="auto"/>
          </w:divBdr>
        </w:div>
        <w:div w:id="2012373427">
          <w:marLeft w:val="1166"/>
          <w:marRight w:val="0"/>
          <w:marTop w:val="115"/>
          <w:marBottom w:val="0"/>
          <w:divBdr>
            <w:top w:val="none" w:sz="0" w:space="0" w:color="auto"/>
            <w:left w:val="none" w:sz="0" w:space="0" w:color="auto"/>
            <w:bottom w:val="none" w:sz="0" w:space="0" w:color="auto"/>
            <w:right w:val="none" w:sz="0" w:space="0" w:color="auto"/>
          </w:divBdr>
        </w:div>
        <w:div w:id="911501545">
          <w:marLeft w:val="1166"/>
          <w:marRight w:val="0"/>
          <w:marTop w:val="115"/>
          <w:marBottom w:val="0"/>
          <w:divBdr>
            <w:top w:val="none" w:sz="0" w:space="0" w:color="auto"/>
            <w:left w:val="none" w:sz="0" w:space="0" w:color="auto"/>
            <w:bottom w:val="none" w:sz="0" w:space="0" w:color="auto"/>
            <w:right w:val="none" w:sz="0" w:space="0" w:color="auto"/>
          </w:divBdr>
        </w:div>
        <w:div w:id="1175916995">
          <w:marLeft w:val="1166"/>
          <w:marRight w:val="0"/>
          <w:marTop w:val="115"/>
          <w:marBottom w:val="0"/>
          <w:divBdr>
            <w:top w:val="none" w:sz="0" w:space="0" w:color="auto"/>
            <w:left w:val="none" w:sz="0" w:space="0" w:color="auto"/>
            <w:bottom w:val="none" w:sz="0" w:space="0" w:color="auto"/>
            <w:right w:val="none" w:sz="0" w:space="0" w:color="auto"/>
          </w:divBdr>
        </w:div>
        <w:div w:id="363406505">
          <w:marLeft w:val="1800"/>
          <w:marRight w:val="0"/>
          <w:marTop w:val="96"/>
          <w:marBottom w:val="0"/>
          <w:divBdr>
            <w:top w:val="none" w:sz="0" w:space="0" w:color="auto"/>
            <w:left w:val="none" w:sz="0" w:space="0" w:color="auto"/>
            <w:bottom w:val="none" w:sz="0" w:space="0" w:color="auto"/>
            <w:right w:val="none" w:sz="0" w:space="0" w:color="auto"/>
          </w:divBdr>
        </w:div>
      </w:divsChild>
    </w:div>
    <w:div w:id="2109541327">
      <w:bodyDiv w:val="1"/>
      <w:marLeft w:val="0"/>
      <w:marRight w:val="0"/>
      <w:marTop w:val="0"/>
      <w:marBottom w:val="0"/>
      <w:divBdr>
        <w:top w:val="none" w:sz="0" w:space="0" w:color="auto"/>
        <w:left w:val="none" w:sz="0" w:space="0" w:color="auto"/>
        <w:bottom w:val="none" w:sz="0" w:space="0" w:color="auto"/>
        <w:right w:val="none" w:sz="0" w:space="0" w:color="auto"/>
      </w:divBdr>
    </w:div>
    <w:div w:id="2109613009">
      <w:bodyDiv w:val="1"/>
      <w:marLeft w:val="0"/>
      <w:marRight w:val="0"/>
      <w:marTop w:val="0"/>
      <w:marBottom w:val="0"/>
      <w:divBdr>
        <w:top w:val="none" w:sz="0" w:space="0" w:color="auto"/>
        <w:left w:val="none" w:sz="0" w:space="0" w:color="auto"/>
        <w:bottom w:val="none" w:sz="0" w:space="0" w:color="auto"/>
        <w:right w:val="none" w:sz="0" w:space="0" w:color="auto"/>
      </w:divBdr>
    </w:div>
    <w:div w:id="2109767255">
      <w:bodyDiv w:val="1"/>
      <w:marLeft w:val="0"/>
      <w:marRight w:val="0"/>
      <w:marTop w:val="0"/>
      <w:marBottom w:val="0"/>
      <w:divBdr>
        <w:top w:val="none" w:sz="0" w:space="0" w:color="auto"/>
        <w:left w:val="none" w:sz="0" w:space="0" w:color="auto"/>
        <w:bottom w:val="none" w:sz="0" w:space="0" w:color="auto"/>
        <w:right w:val="none" w:sz="0" w:space="0" w:color="auto"/>
      </w:divBdr>
    </w:div>
    <w:div w:id="2110660587">
      <w:bodyDiv w:val="1"/>
      <w:marLeft w:val="0"/>
      <w:marRight w:val="0"/>
      <w:marTop w:val="0"/>
      <w:marBottom w:val="0"/>
      <w:divBdr>
        <w:top w:val="none" w:sz="0" w:space="0" w:color="auto"/>
        <w:left w:val="none" w:sz="0" w:space="0" w:color="auto"/>
        <w:bottom w:val="none" w:sz="0" w:space="0" w:color="auto"/>
        <w:right w:val="none" w:sz="0" w:space="0" w:color="auto"/>
      </w:divBdr>
    </w:div>
    <w:div w:id="2111074477">
      <w:bodyDiv w:val="1"/>
      <w:marLeft w:val="0"/>
      <w:marRight w:val="0"/>
      <w:marTop w:val="0"/>
      <w:marBottom w:val="0"/>
      <w:divBdr>
        <w:top w:val="none" w:sz="0" w:space="0" w:color="auto"/>
        <w:left w:val="none" w:sz="0" w:space="0" w:color="auto"/>
        <w:bottom w:val="none" w:sz="0" w:space="0" w:color="auto"/>
        <w:right w:val="none" w:sz="0" w:space="0" w:color="auto"/>
      </w:divBdr>
    </w:div>
    <w:div w:id="2111314136">
      <w:bodyDiv w:val="1"/>
      <w:marLeft w:val="0"/>
      <w:marRight w:val="0"/>
      <w:marTop w:val="0"/>
      <w:marBottom w:val="0"/>
      <w:divBdr>
        <w:top w:val="none" w:sz="0" w:space="0" w:color="auto"/>
        <w:left w:val="none" w:sz="0" w:space="0" w:color="auto"/>
        <w:bottom w:val="none" w:sz="0" w:space="0" w:color="auto"/>
        <w:right w:val="none" w:sz="0" w:space="0" w:color="auto"/>
      </w:divBdr>
    </w:div>
    <w:div w:id="2111387893">
      <w:bodyDiv w:val="1"/>
      <w:marLeft w:val="0"/>
      <w:marRight w:val="0"/>
      <w:marTop w:val="0"/>
      <w:marBottom w:val="0"/>
      <w:divBdr>
        <w:top w:val="none" w:sz="0" w:space="0" w:color="auto"/>
        <w:left w:val="none" w:sz="0" w:space="0" w:color="auto"/>
        <w:bottom w:val="none" w:sz="0" w:space="0" w:color="auto"/>
        <w:right w:val="none" w:sz="0" w:space="0" w:color="auto"/>
      </w:divBdr>
    </w:div>
    <w:div w:id="2111854479">
      <w:bodyDiv w:val="1"/>
      <w:marLeft w:val="0"/>
      <w:marRight w:val="0"/>
      <w:marTop w:val="0"/>
      <w:marBottom w:val="0"/>
      <w:divBdr>
        <w:top w:val="none" w:sz="0" w:space="0" w:color="auto"/>
        <w:left w:val="none" w:sz="0" w:space="0" w:color="auto"/>
        <w:bottom w:val="none" w:sz="0" w:space="0" w:color="auto"/>
        <w:right w:val="none" w:sz="0" w:space="0" w:color="auto"/>
      </w:divBdr>
    </w:div>
    <w:div w:id="2112629783">
      <w:bodyDiv w:val="1"/>
      <w:marLeft w:val="0"/>
      <w:marRight w:val="0"/>
      <w:marTop w:val="0"/>
      <w:marBottom w:val="0"/>
      <w:divBdr>
        <w:top w:val="none" w:sz="0" w:space="0" w:color="auto"/>
        <w:left w:val="none" w:sz="0" w:space="0" w:color="auto"/>
        <w:bottom w:val="none" w:sz="0" w:space="0" w:color="auto"/>
        <w:right w:val="none" w:sz="0" w:space="0" w:color="auto"/>
      </w:divBdr>
    </w:div>
    <w:div w:id="2113084892">
      <w:bodyDiv w:val="1"/>
      <w:marLeft w:val="0"/>
      <w:marRight w:val="0"/>
      <w:marTop w:val="0"/>
      <w:marBottom w:val="0"/>
      <w:divBdr>
        <w:top w:val="none" w:sz="0" w:space="0" w:color="auto"/>
        <w:left w:val="none" w:sz="0" w:space="0" w:color="auto"/>
        <w:bottom w:val="none" w:sz="0" w:space="0" w:color="auto"/>
        <w:right w:val="none" w:sz="0" w:space="0" w:color="auto"/>
      </w:divBdr>
      <w:divsChild>
        <w:div w:id="1375419910">
          <w:marLeft w:val="0"/>
          <w:marRight w:val="0"/>
          <w:marTop w:val="0"/>
          <w:marBottom w:val="0"/>
          <w:divBdr>
            <w:top w:val="none" w:sz="0" w:space="0" w:color="auto"/>
            <w:left w:val="none" w:sz="0" w:space="0" w:color="auto"/>
            <w:bottom w:val="none" w:sz="0" w:space="0" w:color="auto"/>
            <w:right w:val="none" w:sz="0" w:space="0" w:color="auto"/>
          </w:divBdr>
          <w:divsChild>
            <w:div w:id="622613175">
              <w:marLeft w:val="0"/>
              <w:marRight w:val="0"/>
              <w:marTop w:val="0"/>
              <w:marBottom w:val="0"/>
              <w:divBdr>
                <w:top w:val="none" w:sz="0" w:space="0" w:color="auto"/>
                <w:left w:val="none" w:sz="0" w:space="0" w:color="auto"/>
                <w:bottom w:val="none" w:sz="0" w:space="0" w:color="auto"/>
                <w:right w:val="none" w:sz="0" w:space="0" w:color="auto"/>
              </w:divBdr>
            </w:div>
            <w:div w:id="2122647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3352926">
      <w:bodyDiv w:val="1"/>
      <w:marLeft w:val="0"/>
      <w:marRight w:val="0"/>
      <w:marTop w:val="0"/>
      <w:marBottom w:val="0"/>
      <w:divBdr>
        <w:top w:val="none" w:sz="0" w:space="0" w:color="auto"/>
        <w:left w:val="none" w:sz="0" w:space="0" w:color="auto"/>
        <w:bottom w:val="none" w:sz="0" w:space="0" w:color="auto"/>
        <w:right w:val="none" w:sz="0" w:space="0" w:color="auto"/>
      </w:divBdr>
    </w:div>
    <w:div w:id="2113427919">
      <w:bodyDiv w:val="1"/>
      <w:marLeft w:val="0"/>
      <w:marRight w:val="0"/>
      <w:marTop w:val="0"/>
      <w:marBottom w:val="0"/>
      <w:divBdr>
        <w:top w:val="none" w:sz="0" w:space="0" w:color="auto"/>
        <w:left w:val="none" w:sz="0" w:space="0" w:color="auto"/>
        <w:bottom w:val="none" w:sz="0" w:space="0" w:color="auto"/>
        <w:right w:val="none" w:sz="0" w:space="0" w:color="auto"/>
      </w:divBdr>
    </w:div>
    <w:div w:id="2113625767">
      <w:bodyDiv w:val="1"/>
      <w:marLeft w:val="0"/>
      <w:marRight w:val="0"/>
      <w:marTop w:val="0"/>
      <w:marBottom w:val="0"/>
      <w:divBdr>
        <w:top w:val="none" w:sz="0" w:space="0" w:color="auto"/>
        <w:left w:val="none" w:sz="0" w:space="0" w:color="auto"/>
        <w:bottom w:val="none" w:sz="0" w:space="0" w:color="auto"/>
        <w:right w:val="none" w:sz="0" w:space="0" w:color="auto"/>
      </w:divBdr>
    </w:div>
    <w:div w:id="2114400540">
      <w:bodyDiv w:val="1"/>
      <w:marLeft w:val="0"/>
      <w:marRight w:val="0"/>
      <w:marTop w:val="0"/>
      <w:marBottom w:val="0"/>
      <w:divBdr>
        <w:top w:val="none" w:sz="0" w:space="0" w:color="auto"/>
        <w:left w:val="none" w:sz="0" w:space="0" w:color="auto"/>
        <w:bottom w:val="none" w:sz="0" w:space="0" w:color="auto"/>
        <w:right w:val="none" w:sz="0" w:space="0" w:color="auto"/>
      </w:divBdr>
      <w:divsChild>
        <w:div w:id="274412731">
          <w:marLeft w:val="547"/>
          <w:marRight w:val="0"/>
          <w:marTop w:val="134"/>
          <w:marBottom w:val="0"/>
          <w:divBdr>
            <w:top w:val="none" w:sz="0" w:space="0" w:color="auto"/>
            <w:left w:val="none" w:sz="0" w:space="0" w:color="auto"/>
            <w:bottom w:val="none" w:sz="0" w:space="0" w:color="auto"/>
            <w:right w:val="none" w:sz="0" w:space="0" w:color="auto"/>
          </w:divBdr>
        </w:div>
      </w:divsChild>
    </w:div>
    <w:div w:id="2114661879">
      <w:bodyDiv w:val="1"/>
      <w:marLeft w:val="0"/>
      <w:marRight w:val="0"/>
      <w:marTop w:val="0"/>
      <w:marBottom w:val="0"/>
      <w:divBdr>
        <w:top w:val="none" w:sz="0" w:space="0" w:color="auto"/>
        <w:left w:val="none" w:sz="0" w:space="0" w:color="auto"/>
        <w:bottom w:val="none" w:sz="0" w:space="0" w:color="auto"/>
        <w:right w:val="none" w:sz="0" w:space="0" w:color="auto"/>
      </w:divBdr>
    </w:div>
    <w:div w:id="2116555076">
      <w:bodyDiv w:val="1"/>
      <w:marLeft w:val="0"/>
      <w:marRight w:val="0"/>
      <w:marTop w:val="0"/>
      <w:marBottom w:val="0"/>
      <w:divBdr>
        <w:top w:val="none" w:sz="0" w:space="0" w:color="auto"/>
        <w:left w:val="none" w:sz="0" w:space="0" w:color="auto"/>
        <w:bottom w:val="none" w:sz="0" w:space="0" w:color="auto"/>
        <w:right w:val="none" w:sz="0" w:space="0" w:color="auto"/>
      </w:divBdr>
    </w:div>
    <w:div w:id="2116703629">
      <w:bodyDiv w:val="1"/>
      <w:marLeft w:val="0"/>
      <w:marRight w:val="0"/>
      <w:marTop w:val="0"/>
      <w:marBottom w:val="0"/>
      <w:divBdr>
        <w:top w:val="none" w:sz="0" w:space="0" w:color="auto"/>
        <w:left w:val="none" w:sz="0" w:space="0" w:color="auto"/>
        <w:bottom w:val="none" w:sz="0" w:space="0" w:color="auto"/>
        <w:right w:val="none" w:sz="0" w:space="0" w:color="auto"/>
      </w:divBdr>
      <w:divsChild>
        <w:div w:id="1809588436">
          <w:marLeft w:val="547"/>
          <w:marRight w:val="0"/>
          <w:marTop w:val="120"/>
          <w:marBottom w:val="0"/>
          <w:divBdr>
            <w:top w:val="none" w:sz="0" w:space="0" w:color="auto"/>
            <w:left w:val="none" w:sz="0" w:space="0" w:color="auto"/>
            <w:bottom w:val="none" w:sz="0" w:space="0" w:color="auto"/>
            <w:right w:val="none" w:sz="0" w:space="0" w:color="auto"/>
          </w:divBdr>
        </w:div>
        <w:div w:id="787967567">
          <w:marLeft w:val="1267"/>
          <w:marRight w:val="0"/>
          <w:marTop w:val="120"/>
          <w:marBottom w:val="0"/>
          <w:divBdr>
            <w:top w:val="none" w:sz="0" w:space="0" w:color="auto"/>
            <w:left w:val="none" w:sz="0" w:space="0" w:color="auto"/>
            <w:bottom w:val="none" w:sz="0" w:space="0" w:color="auto"/>
            <w:right w:val="none" w:sz="0" w:space="0" w:color="auto"/>
          </w:divBdr>
        </w:div>
        <w:div w:id="510950501">
          <w:marLeft w:val="1267"/>
          <w:marRight w:val="0"/>
          <w:marTop w:val="120"/>
          <w:marBottom w:val="0"/>
          <w:divBdr>
            <w:top w:val="none" w:sz="0" w:space="0" w:color="auto"/>
            <w:left w:val="none" w:sz="0" w:space="0" w:color="auto"/>
            <w:bottom w:val="none" w:sz="0" w:space="0" w:color="auto"/>
            <w:right w:val="none" w:sz="0" w:space="0" w:color="auto"/>
          </w:divBdr>
        </w:div>
        <w:div w:id="853305431">
          <w:marLeft w:val="1987"/>
          <w:marRight w:val="0"/>
          <w:marTop w:val="120"/>
          <w:marBottom w:val="0"/>
          <w:divBdr>
            <w:top w:val="none" w:sz="0" w:space="0" w:color="auto"/>
            <w:left w:val="none" w:sz="0" w:space="0" w:color="auto"/>
            <w:bottom w:val="none" w:sz="0" w:space="0" w:color="auto"/>
            <w:right w:val="none" w:sz="0" w:space="0" w:color="auto"/>
          </w:divBdr>
        </w:div>
      </w:divsChild>
    </w:div>
    <w:div w:id="2117747728">
      <w:bodyDiv w:val="1"/>
      <w:marLeft w:val="0"/>
      <w:marRight w:val="0"/>
      <w:marTop w:val="0"/>
      <w:marBottom w:val="0"/>
      <w:divBdr>
        <w:top w:val="none" w:sz="0" w:space="0" w:color="auto"/>
        <w:left w:val="none" w:sz="0" w:space="0" w:color="auto"/>
        <w:bottom w:val="none" w:sz="0" w:space="0" w:color="auto"/>
        <w:right w:val="none" w:sz="0" w:space="0" w:color="auto"/>
      </w:divBdr>
    </w:div>
    <w:div w:id="2118329790">
      <w:bodyDiv w:val="1"/>
      <w:marLeft w:val="0"/>
      <w:marRight w:val="0"/>
      <w:marTop w:val="0"/>
      <w:marBottom w:val="0"/>
      <w:divBdr>
        <w:top w:val="none" w:sz="0" w:space="0" w:color="auto"/>
        <w:left w:val="none" w:sz="0" w:space="0" w:color="auto"/>
        <w:bottom w:val="none" w:sz="0" w:space="0" w:color="auto"/>
        <w:right w:val="none" w:sz="0" w:space="0" w:color="auto"/>
      </w:divBdr>
    </w:div>
    <w:div w:id="2119566859">
      <w:bodyDiv w:val="1"/>
      <w:marLeft w:val="0"/>
      <w:marRight w:val="0"/>
      <w:marTop w:val="0"/>
      <w:marBottom w:val="0"/>
      <w:divBdr>
        <w:top w:val="none" w:sz="0" w:space="0" w:color="auto"/>
        <w:left w:val="none" w:sz="0" w:space="0" w:color="auto"/>
        <w:bottom w:val="none" w:sz="0" w:space="0" w:color="auto"/>
        <w:right w:val="none" w:sz="0" w:space="0" w:color="auto"/>
      </w:divBdr>
    </w:div>
    <w:div w:id="2120833005">
      <w:bodyDiv w:val="1"/>
      <w:marLeft w:val="0"/>
      <w:marRight w:val="0"/>
      <w:marTop w:val="0"/>
      <w:marBottom w:val="0"/>
      <w:divBdr>
        <w:top w:val="none" w:sz="0" w:space="0" w:color="auto"/>
        <w:left w:val="none" w:sz="0" w:space="0" w:color="auto"/>
        <w:bottom w:val="none" w:sz="0" w:space="0" w:color="auto"/>
        <w:right w:val="none" w:sz="0" w:space="0" w:color="auto"/>
      </w:divBdr>
    </w:div>
    <w:div w:id="2121295096">
      <w:bodyDiv w:val="1"/>
      <w:marLeft w:val="0"/>
      <w:marRight w:val="0"/>
      <w:marTop w:val="0"/>
      <w:marBottom w:val="0"/>
      <w:divBdr>
        <w:top w:val="none" w:sz="0" w:space="0" w:color="auto"/>
        <w:left w:val="none" w:sz="0" w:space="0" w:color="auto"/>
        <w:bottom w:val="none" w:sz="0" w:space="0" w:color="auto"/>
        <w:right w:val="none" w:sz="0" w:space="0" w:color="auto"/>
      </w:divBdr>
    </w:div>
    <w:div w:id="2121874038">
      <w:bodyDiv w:val="1"/>
      <w:marLeft w:val="0"/>
      <w:marRight w:val="0"/>
      <w:marTop w:val="0"/>
      <w:marBottom w:val="0"/>
      <w:divBdr>
        <w:top w:val="none" w:sz="0" w:space="0" w:color="auto"/>
        <w:left w:val="none" w:sz="0" w:space="0" w:color="auto"/>
        <w:bottom w:val="none" w:sz="0" w:space="0" w:color="auto"/>
        <w:right w:val="none" w:sz="0" w:space="0" w:color="auto"/>
      </w:divBdr>
    </w:div>
    <w:div w:id="2122411245">
      <w:bodyDiv w:val="1"/>
      <w:marLeft w:val="0"/>
      <w:marRight w:val="0"/>
      <w:marTop w:val="0"/>
      <w:marBottom w:val="0"/>
      <w:divBdr>
        <w:top w:val="none" w:sz="0" w:space="0" w:color="auto"/>
        <w:left w:val="none" w:sz="0" w:space="0" w:color="auto"/>
        <w:bottom w:val="none" w:sz="0" w:space="0" w:color="auto"/>
        <w:right w:val="none" w:sz="0" w:space="0" w:color="auto"/>
      </w:divBdr>
    </w:div>
    <w:div w:id="2122845193">
      <w:bodyDiv w:val="1"/>
      <w:marLeft w:val="0"/>
      <w:marRight w:val="0"/>
      <w:marTop w:val="0"/>
      <w:marBottom w:val="0"/>
      <w:divBdr>
        <w:top w:val="none" w:sz="0" w:space="0" w:color="auto"/>
        <w:left w:val="none" w:sz="0" w:space="0" w:color="auto"/>
        <w:bottom w:val="none" w:sz="0" w:space="0" w:color="auto"/>
        <w:right w:val="none" w:sz="0" w:space="0" w:color="auto"/>
      </w:divBdr>
    </w:div>
    <w:div w:id="2123257057">
      <w:bodyDiv w:val="1"/>
      <w:marLeft w:val="0"/>
      <w:marRight w:val="0"/>
      <w:marTop w:val="0"/>
      <w:marBottom w:val="0"/>
      <w:divBdr>
        <w:top w:val="none" w:sz="0" w:space="0" w:color="auto"/>
        <w:left w:val="none" w:sz="0" w:space="0" w:color="auto"/>
        <w:bottom w:val="none" w:sz="0" w:space="0" w:color="auto"/>
        <w:right w:val="none" w:sz="0" w:space="0" w:color="auto"/>
      </w:divBdr>
    </w:div>
    <w:div w:id="2123717722">
      <w:bodyDiv w:val="1"/>
      <w:marLeft w:val="0"/>
      <w:marRight w:val="0"/>
      <w:marTop w:val="0"/>
      <w:marBottom w:val="0"/>
      <w:divBdr>
        <w:top w:val="none" w:sz="0" w:space="0" w:color="auto"/>
        <w:left w:val="none" w:sz="0" w:space="0" w:color="auto"/>
        <w:bottom w:val="none" w:sz="0" w:space="0" w:color="auto"/>
        <w:right w:val="none" w:sz="0" w:space="0" w:color="auto"/>
      </w:divBdr>
    </w:div>
    <w:div w:id="2123837692">
      <w:bodyDiv w:val="1"/>
      <w:marLeft w:val="0"/>
      <w:marRight w:val="0"/>
      <w:marTop w:val="0"/>
      <w:marBottom w:val="0"/>
      <w:divBdr>
        <w:top w:val="none" w:sz="0" w:space="0" w:color="auto"/>
        <w:left w:val="none" w:sz="0" w:space="0" w:color="auto"/>
        <w:bottom w:val="none" w:sz="0" w:space="0" w:color="auto"/>
        <w:right w:val="none" w:sz="0" w:space="0" w:color="auto"/>
      </w:divBdr>
      <w:divsChild>
        <w:div w:id="723984794">
          <w:marLeft w:val="547"/>
          <w:marRight w:val="0"/>
          <w:marTop w:val="115"/>
          <w:marBottom w:val="0"/>
          <w:divBdr>
            <w:top w:val="none" w:sz="0" w:space="0" w:color="auto"/>
            <w:left w:val="none" w:sz="0" w:space="0" w:color="auto"/>
            <w:bottom w:val="none" w:sz="0" w:space="0" w:color="auto"/>
            <w:right w:val="none" w:sz="0" w:space="0" w:color="auto"/>
          </w:divBdr>
        </w:div>
        <w:div w:id="1888226285">
          <w:marLeft w:val="1166"/>
          <w:marRight w:val="0"/>
          <w:marTop w:val="96"/>
          <w:marBottom w:val="0"/>
          <w:divBdr>
            <w:top w:val="none" w:sz="0" w:space="0" w:color="auto"/>
            <w:left w:val="none" w:sz="0" w:space="0" w:color="auto"/>
            <w:bottom w:val="none" w:sz="0" w:space="0" w:color="auto"/>
            <w:right w:val="none" w:sz="0" w:space="0" w:color="auto"/>
          </w:divBdr>
        </w:div>
        <w:div w:id="652101497">
          <w:marLeft w:val="1166"/>
          <w:marRight w:val="0"/>
          <w:marTop w:val="96"/>
          <w:marBottom w:val="0"/>
          <w:divBdr>
            <w:top w:val="none" w:sz="0" w:space="0" w:color="auto"/>
            <w:left w:val="none" w:sz="0" w:space="0" w:color="auto"/>
            <w:bottom w:val="none" w:sz="0" w:space="0" w:color="auto"/>
            <w:right w:val="none" w:sz="0" w:space="0" w:color="auto"/>
          </w:divBdr>
        </w:div>
        <w:div w:id="302780729">
          <w:marLeft w:val="1166"/>
          <w:marRight w:val="0"/>
          <w:marTop w:val="96"/>
          <w:marBottom w:val="0"/>
          <w:divBdr>
            <w:top w:val="none" w:sz="0" w:space="0" w:color="auto"/>
            <w:left w:val="none" w:sz="0" w:space="0" w:color="auto"/>
            <w:bottom w:val="none" w:sz="0" w:space="0" w:color="auto"/>
            <w:right w:val="none" w:sz="0" w:space="0" w:color="auto"/>
          </w:divBdr>
        </w:div>
        <w:div w:id="890381769">
          <w:marLeft w:val="1166"/>
          <w:marRight w:val="0"/>
          <w:marTop w:val="96"/>
          <w:marBottom w:val="0"/>
          <w:divBdr>
            <w:top w:val="none" w:sz="0" w:space="0" w:color="auto"/>
            <w:left w:val="none" w:sz="0" w:space="0" w:color="auto"/>
            <w:bottom w:val="none" w:sz="0" w:space="0" w:color="auto"/>
            <w:right w:val="none" w:sz="0" w:space="0" w:color="auto"/>
          </w:divBdr>
        </w:div>
        <w:div w:id="186141448">
          <w:marLeft w:val="1800"/>
          <w:marRight w:val="0"/>
          <w:marTop w:val="86"/>
          <w:marBottom w:val="0"/>
          <w:divBdr>
            <w:top w:val="none" w:sz="0" w:space="0" w:color="auto"/>
            <w:left w:val="none" w:sz="0" w:space="0" w:color="auto"/>
            <w:bottom w:val="none" w:sz="0" w:space="0" w:color="auto"/>
            <w:right w:val="none" w:sz="0" w:space="0" w:color="auto"/>
          </w:divBdr>
        </w:div>
      </w:divsChild>
    </w:div>
    <w:div w:id="2123913769">
      <w:bodyDiv w:val="1"/>
      <w:marLeft w:val="0"/>
      <w:marRight w:val="0"/>
      <w:marTop w:val="0"/>
      <w:marBottom w:val="0"/>
      <w:divBdr>
        <w:top w:val="none" w:sz="0" w:space="0" w:color="auto"/>
        <w:left w:val="none" w:sz="0" w:space="0" w:color="auto"/>
        <w:bottom w:val="none" w:sz="0" w:space="0" w:color="auto"/>
        <w:right w:val="none" w:sz="0" w:space="0" w:color="auto"/>
      </w:divBdr>
      <w:divsChild>
        <w:div w:id="253128865">
          <w:marLeft w:val="0"/>
          <w:marRight w:val="0"/>
          <w:marTop w:val="0"/>
          <w:marBottom w:val="0"/>
          <w:divBdr>
            <w:top w:val="none" w:sz="0" w:space="0" w:color="auto"/>
            <w:left w:val="none" w:sz="0" w:space="0" w:color="auto"/>
            <w:bottom w:val="none" w:sz="0" w:space="0" w:color="auto"/>
            <w:right w:val="none" w:sz="0" w:space="0" w:color="auto"/>
          </w:divBdr>
        </w:div>
      </w:divsChild>
    </w:div>
    <w:div w:id="2125227661">
      <w:bodyDiv w:val="1"/>
      <w:marLeft w:val="0"/>
      <w:marRight w:val="0"/>
      <w:marTop w:val="0"/>
      <w:marBottom w:val="0"/>
      <w:divBdr>
        <w:top w:val="none" w:sz="0" w:space="0" w:color="auto"/>
        <w:left w:val="none" w:sz="0" w:space="0" w:color="auto"/>
        <w:bottom w:val="none" w:sz="0" w:space="0" w:color="auto"/>
        <w:right w:val="none" w:sz="0" w:space="0" w:color="auto"/>
      </w:divBdr>
    </w:div>
    <w:div w:id="2126270441">
      <w:bodyDiv w:val="1"/>
      <w:marLeft w:val="0"/>
      <w:marRight w:val="0"/>
      <w:marTop w:val="0"/>
      <w:marBottom w:val="0"/>
      <w:divBdr>
        <w:top w:val="none" w:sz="0" w:space="0" w:color="auto"/>
        <w:left w:val="none" w:sz="0" w:space="0" w:color="auto"/>
        <w:bottom w:val="none" w:sz="0" w:space="0" w:color="auto"/>
        <w:right w:val="none" w:sz="0" w:space="0" w:color="auto"/>
      </w:divBdr>
    </w:div>
    <w:div w:id="2127383860">
      <w:bodyDiv w:val="1"/>
      <w:marLeft w:val="0"/>
      <w:marRight w:val="0"/>
      <w:marTop w:val="0"/>
      <w:marBottom w:val="0"/>
      <w:divBdr>
        <w:top w:val="none" w:sz="0" w:space="0" w:color="auto"/>
        <w:left w:val="none" w:sz="0" w:space="0" w:color="auto"/>
        <w:bottom w:val="none" w:sz="0" w:space="0" w:color="auto"/>
        <w:right w:val="none" w:sz="0" w:space="0" w:color="auto"/>
      </w:divBdr>
    </w:div>
    <w:div w:id="2128237337">
      <w:bodyDiv w:val="1"/>
      <w:marLeft w:val="0"/>
      <w:marRight w:val="0"/>
      <w:marTop w:val="0"/>
      <w:marBottom w:val="0"/>
      <w:divBdr>
        <w:top w:val="none" w:sz="0" w:space="0" w:color="auto"/>
        <w:left w:val="none" w:sz="0" w:space="0" w:color="auto"/>
        <w:bottom w:val="none" w:sz="0" w:space="0" w:color="auto"/>
        <w:right w:val="none" w:sz="0" w:space="0" w:color="auto"/>
      </w:divBdr>
      <w:divsChild>
        <w:div w:id="88241706">
          <w:marLeft w:val="547"/>
          <w:marRight w:val="0"/>
          <w:marTop w:val="120"/>
          <w:marBottom w:val="0"/>
          <w:divBdr>
            <w:top w:val="none" w:sz="0" w:space="0" w:color="auto"/>
            <w:left w:val="none" w:sz="0" w:space="0" w:color="auto"/>
            <w:bottom w:val="none" w:sz="0" w:space="0" w:color="auto"/>
            <w:right w:val="none" w:sz="0" w:space="0" w:color="auto"/>
          </w:divBdr>
        </w:div>
        <w:div w:id="197592762">
          <w:marLeft w:val="1166"/>
          <w:marRight w:val="0"/>
          <w:marTop w:val="120"/>
          <w:marBottom w:val="0"/>
          <w:divBdr>
            <w:top w:val="none" w:sz="0" w:space="0" w:color="auto"/>
            <w:left w:val="none" w:sz="0" w:space="0" w:color="auto"/>
            <w:bottom w:val="none" w:sz="0" w:space="0" w:color="auto"/>
            <w:right w:val="none" w:sz="0" w:space="0" w:color="auto"/>
          </w:divBdr>
        </w:div>
        <w:div w:id="474494613">
          <w:marLeft w:val="1166"/>
          <w:marRight w:val="0"/>
          <w:marTop w:val="120"/>
          <w:marBottom w:val="0"/>
          <w:divBdr>
            <w:top w:val="none" w:sz="0" w:space="0" w:color="auto"/>
            <w:left w:val="none" w:sz="0" w:space="0" w:color="auto"/>
            <w:bottom w:val="none" w:sz="0" w:space="0" w:color="auto"/>
            <w:right w:val="none" w:sz="0" w:space="0" w:color="auto"/>
          </w:divBdr>
        </w:div>
        <w:div w:id="1673068741">
          <w:marLeft w:val="1166"/>
          <w:marRight w:val="0"/>
          <w:marTop w:val="120"/>
          <w:marBottom w:val="0"/>
          <w:divBdr>
            <w:top w:val="none" w:sz="0" w:space="0" w:color="auto"/>
            <w:left w:val="none" w:sz="0" w:space="0" w:color="auto"/>
            <w:bottom w:val="none" w:sz="0" w:space="0" w:color="auto"/>
            <w:right w:val="none" w:sz="0" w:space="0" w:color="auto"/>
          </w:divBdr>
        </w:div>
      </w:divsChild>
    </w:div>
    <w:div w:id="2128426670">
      <w:bodyDiv w:val="1"/>
      <w:marLeft w:val="0"/>
      <w:marRight w:val="0"/>
      <w:marTop w:val="0"/>
      <w:marBottom w:val="0"/>
      <w:divBdr>
        <w:top w:val="none" w:sz="0" w:space="0" w:color="auto"/>
        <w:left w:val="none" w:sz="0" w:space="0" w:color="auto"/>
        <w:bottom w:val="none" w:sz="0" w:space="0" w:color="auto"/>
        <w:right w:val="none" w:sz="0" w:space="0" w:color="auto"/>
      </w:divBdr>
    </w:div>
    <w:div w:id="2129156476">
      <w:bodyDiv w:val="1"/>
      <w:marLeft w:val="0"/>
      <w:marRight w:val="0"/>
      <w:marTop w:val="0"/>
      <w:marBottom w:val="0"/>
      <w:divBdr>
        <w:top w:val="none" w:sz="0" w:space="0" w:color="auto"/>
        <w:left w:val="none" w:sz="0" w:space="0" w:color="auto"/>
        <w:bottom w:val="none" w:sz="0" w:space="0" w:color="auto"/>
        <w:right w:val="none" w:sz="0" w:space="0" w:color="auto"/>
      </w:divBdr>
    </w:div>
    <w:div w:id="2129274493">
      <w:bodyDiv w:val="1"/>
      <w:marLeft w:val="0"/>
      <w:marRight w:val="0"/>
      <w:marTop w:val="0"/>
      <w:marBottom w:val="0"/>
      <w:divBdr>
        <w:top w:val="none" w:sz="0" w:space="0" w:color="auto"/>
        <w:left w:val="none" w:sz="0" w:space="0" w:color="auto"/>
        <w:bottom w:val="none" w:sz="0" w:space="0" w:color="auto"/>
        <w:right w:val="none" w:sz="0" w:space="0" w:color="auto"/>
      </w:divBdr>
    </w:div>
    <w:div w:id="2129931963">
      <w:bodyDiv w:val="1"/>
      <w:marLeft w:val="0"/>
      <w:marRight w:val="0"/>
      <w:marTop w:val="0"/>
      <w:marBottom w:val="0"/>
      <w:divBdr>
        <w:top w:val="none" w:sz="0" w:space="0" w:color="auto"/>
        <w:left w:val="none" w:sz="0" w:space="0" w:color="auto"/>
        <w:bottom w:val="none" w:sz="0" w:space="0" w:color="auto"/>
        <w:right w:val="none" w:sz="0" w:space="0" w:color="auto"/>
      </w:divBdr>
      <w:divsChild>
        <w:div w:id="782964701">
          <w:marLeft w:val="360"/>
          <w:marRight w:val="0"/>
          <w:marTop w:val="200"/>
          <w:marBottom w:val="0"/>
          <w:divBdr>
            <w:top w:val="none" w:sz="0" w:space="0" w:color="auto"/>
            <w:left w:val="none" w:sz="0" w:space="0" w:color="auto"/>
            <w:bottom w:val="none" w:sz="0" w:space="0" w:color="auto"/>
            <w:right w:val="none" w:sz="0" w:space="0" w:color="auto"/>
          </w:divBdr>
        </w:div>
      </w:divsChild>
    </w:div>
    <w:div w:id="2130272241">
      <w:bodyDiv w:val="1"/>
      <w:marLeft w:val="0"/>
      <w:marRight w:val="0"/>
      <w:marTop w:val="0"/>
      <w:marBottom w:val="0"/>
      <w:divBdr>
        <w:top w:val="none" w:sz="0" w:space="0" w:color="auto"/>
        <w:left w:val="none" w:sz="0" w:space="0" w:color="auto"/>
        <w:bottom w:val="none" w:sz="0" w:space="0" w:color="auto"/>
        <w:right w:val="none" w:sz="0" w:space="0" w:color="auto"/>
      </w:divBdr>
    </w:div>
    <w:div w:id="2130931533">
      <w:bodyDiv w:val="1"/>
      <w:marLeft w:val="0"/>
      <w:marRight w:val="0"/>
      <w:marTop w:val="0"/>
      <w:marBottom w:val="0"/>
      <w:divBdr>
        <w:top w:val="none" w:sz="0" w:space="0" w:color="auto"/>
        <w:left w:val="none" w:sz="0" w:space="0" w:color="auto"/>
        <w:bottom w:val="none" w:sz="0" w:space="0" w:color="auto"/>
        <w:right w:val="none" w:sz="0" w:space="0" w:color="auto"/>
      </w:divBdr>
    </w:div>
    <w:div w:id="2130932606">
      <w:bodyDiv w:val="1"/>
      <w:marLeft w:val="0"/>
      <w:marRight w:val="0"/>
      <w:marTop w:val="0"/>
      <w:marBottom w:val="0"/>
      <w:divBdr>
        <w:top w:val="none" w:sz="0" w:space="0" w:color="auto"/>
        <w:left w:val="none" w:sz="0" w:space="0" w:color="auto"/>
        <w:bottom w:val="none" w:sz="0" w:space="0" w:color="auto"/>
        <w:right w:val="none" w:sz="0" w:space="0" w:color="auto"/>
      </w:divBdr>
    </w:div>
    <w:div w:id="2131432195">
      <w:bodyDiv w:val="1"/>
      <w:marLeft w:val="0"/>
      <w:marRight w:val="0"/>
      <w:marTop w:val="0"/>
      <w:marBottom w:val="0"/>
      <w:divBdr>
        <w:top w:val="none" w:sz="0" w:space="0" w:color="auto"/>
        <w:left w:val="none" w:sz="0" w:space="0" w:color="auto"/>
        <w:bottom w:val="none" w:sz="0" w:space="0" w:color="auto"/>
        <w:right w:val="none" w:sz="0" w:space="0" w:color="auto"/>
      </w:divBdr>
    </w:div>
    <w:div w:id="2132360903">
      <w:bodyDiv w:val="1"/>
      <w:marLeft w:val="0"/>
      <w:marRight w:val="0"/>
      <w:marTop w:val="0"/>
      <w:marBottom w:val="0"/>
      <w:divBdr>
        <w:top w:val="none" w:sz="0" w:space="0" w:color="auto"/>
        <w:left w:val="none" w:sz="0" w:space="0" w:color="auto"/>
        <w:bottom w:val="none" w:sz="0" w:space="0" w:color="auto"/>
        <w:right w:val="none" w:sz="0" w:space="0" w:color="auto"/>
      </w:divBdr>
      <w:divsChild>
        <w:div w:id="415714639">
          <w:marLeft w:val="1166"/>
          <w:marRight w:val="0"/>
          <w:marTop w:val="96"/>
          <w:marBottom w:val="0"/>
          <w:divBdr>
            <w:top w:val="none" w:sz="0" w:space="0" w:color="auto"/>
            <w:left w:val="none" w:sz="0" w:space="0" w:color="auto"/>
            <w:bottom w:val="none" w:sz="0" w:space="0" w:color="auto"/>
            <w:right w:val="none" w:sz="0" w:space="0" w:color="auto"/>
          </w:divBdr>
        </w:div>
        <w:div w:id="576403063">
          <w:marLeft w:val="1166"/>
          <w:marRight w:val="0"/>
          <w:marTop w:val="96"/>
          <w:marBottom w:val="0"/>
          <w:divBdr>
            <w:top w:val="none" w:sz="0" w:space="0" w:color="auto"/>
            <w:left w:val="none" w:sz="0" w:space="0" w:color="auto"/>
            <w:bottom w:val="none" w:sz="0" w:space="0" w:color="auto"/>
            <w:right w:val="none" w:sz="0" w:space="0" w:color="auto"/>
          </w:divBdr>
        </w:div>
        <w:div w:id="1272741745">
          <w:marLeft w:val="547"/>
          <w:marRight w:val="0"/>
          <w:marTop w:val="115"/>
          <w:marBottom w:val="0"/>
          <w:divBdr>
            <w:top w:val="none" w:sz="0" w:space="0" w:color="auto"/>
            <w:left w:val="none" w:sz="0" w:space="0" w:color="auto"/>
            <w:bottom w:val="none" w:sz="0" w:space="0" w:color="auto"/>
            <w:right w:val="none" w:sz="0" w:space="0" w:color="auto"/>
          </w:divBdr>
        </w:div>
        <w:div w:id="1503426408">
          <w:marLeft w:val="1166"/>
          <w:marRight w:val="0"/>
          <w:marTop w:val="96"/>
          <w:marBottom w:val="0"/>
          <w:divBdr>
            <w:top w:val="none" w:sz="0" w:space="0" w:color="auto"/>
            <w:left w:val="none" w:sz="0" w:space="0" w:color="auto"/>
            <w:bottom w:val="none" w:sz="0" w:space="0" w:color="auto"/>
            <w:right w:val="none" w:sz="0" w:space="0" w:color="auto"/>
          </w:divBdr>
        </w:div>
        <w:div w:id="2099667246">
          <w:marLeft w:val="547"/>
          <w:marRight w:val="0"/>
          <w:marTop w:val="115"/>
          <w:marBottom w:val="0"/>
          <w:divBdr>
            <w:top w:val="none" w:sz="0" w:space="0" w:color="auto"/>
            <w:left w:val="none" w:sz="0" w:space="0" w:color="auto"/>
            <w:bottom w:val="none" w:sz="0" w:space="0" w:color="auto"/>
            <w:right w:val="none" w:sz="0" w:space="0" w:color="auto"/>
          </w:divBdr>
        </w:div>
      </w:divsChild>
    </w:div>
    <w:div w:id="2132937202">
      <w:bodyDiv w:val="1"/>
      <w:marLeft w:val="0"/>
      <w:marRight w:val="0"/>
      <w:marTop w:val="0"/>
      <w:marBottom w:val="0"/>
      <w:divBdr>
        <w:top w:val="none" w:sz="0" w:space="0" w:color="auto"/>
        <w:left w:val="none" w:sz="0" w:space="0" w:color="auto"/>
        <w:bottom w:val="none" w:sz="0" w:space="0" w:color="auto"/>
        <w:right w:val="none" w:sz="0" w:space="0" w:color="auto"/>
      </w:divBdr>
    </w:div>
    <w:div w:id="2135246853">
      <w:bodyDiv w:val="1"/>
      <w:marLeft w:val="0"/>
      <w:marRight w:val="0"/>
      <w:marTop w:val="0"/>
      <w:marBottom w:val="0"/>
      <w:divBdr>
        <w:top w:val="none" w:sz="0" w:space="0" w:color="auto"/>
        <w:left w:val="none" w:sz="0" w:space="0" w:color="auto"/>
        <w:bottom w:val="none" w:sz="0" w:space="0" w:color="auto"/>
        <w:right w:val="none" w:sz="0" w:space="0" w:color="auto"/>
      </w:divBdr>
    </w:div>
    <w:div w:id="2135783401">
      <w:bodyDiv w:val="1"/>
      <w:marLeft w:val="0"/>
      <w:marRight w:val="0"/>
      <w:marTop w:val="0"/>
      <w:marBottom w:val="0"/>
      <w:divBdr>
        <w:top w:val="none" w:sz="0" w:space="0" w:color="auto"/>
        <w:left w:val="none" w:sz="0" w:space="0" w:color="auto"/>
        <w:bottom w:val="none" w:sz="0" w:space="0" w:color="auto"/>
        <w:right w:val="none" w:sz="0" w:space="0" w:color="auto"/>
      </w:divBdr>
      <w:divsChild>
        <w:div w:id="1525559056">
          <w:marLeft w:val="0"/>
          <w:marRight w:val="0"/>
          <w:marTop w:val="0"/>
          <w:marBottom w:val="0"/>
          <w:divBdr>
            <w:top w:val="none" w:sz="0" w:space="0" w:color="auto"/>
            <w:left w:val="none" w:sz="0" w:space="0" w:color="auto"/>
            <w:bottom w:val="none" w:sz="0" w:space="0" w:color="auto"/>
            <w:right w:val="none" w:sz="0" w:space="0" w:color="auto"/>
          </w:divBdr>
          <w:divsChild>
            <w:div w:id="1387870988">
              <w:marLeft w:val="0"/>
              <w:marRight w:val="0"/>
              <w:marTop w:val="0"/>
              <w:marBottom w:val="0"/>
              <w:divBdr>
                <w:top w:val="none" w:sz="0" w:space="0" w:color="auto"/>
                <w:left w:val="none" w:sz="0" w:space="0" w:color="auto"/>
                <w:bottom w:val="none" w:sz="0" w:space="0" w:color="auto"/>
                <w:right w:val="none" w:sz="0" w:space="0" w:color="auto"/>
              </w:divBdr>
            </w:div>
            <w:div w:id="1470366232">
              <w:marLeft w:val="0"/>
              <w:marRight w:val="0"/>
              <w:marTop w:val="0"/>
              <w:marBottom w:val="0"/>
              <w:divBdr>
                <w:top w:val="none" w:sz="0" w:space="0" w:color="auto"/>
                <w:left w:val="none" w:sz="0" w:space="0" w:color="auto"/>
                <w:bottom w:val="none" w:sz="0" w:space="0" w:color="auto"/>
                <w:right w:val="none" w:sz="0" w:space="0" w:color="auto"/>
              </w:divBdr>
            </w:div>
            <w:div w:id="1473212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6561307">
      <w:bodyDiv w:val="1"/>
      <w:marLeft w:val="0"/>
      <w:marRight w:val="0"/>
      <w:marTop w:val="0"/>
      <w:marBottom w:val="0"/>
      <w:divBdr>
        <w:top w:val="none" w:sz="0" w:space="0" w:color="auto"/>
        <w:left w:val="none" w:sz="0" w:space="0" w:color="auto"/>
        <w:bottom w:val="none" w:sz="0" w:space="0" w:color="auto"/>
        <w:right w:val="none" w:sz="0" w:space="0" w:color="auto"/>
      </w:divBdr>
      <w:divsChild>
        <w:div w:id="123735629">
          <w:marLeft w:val="547"/>
          <w:marRight w:val="0"/>
          <w:marTop w:val="115"/>
          <w:marBottom w:val="0"/>
          <w:divBdr>
            <w:top w:val="none" w:sz="0" w:space="0" w:color="auto"/>
            <w:left w:val="none" w:sz="0" w:space="0" w:color="auto"/>
            <w:bottom w:val="none" w:sz="0" w:space="0" w:color="auto"/>
            <w:right w:val="none" w:sz="0" w:space="0" w:color="auto"/>
          </w:divBdr>
        </w:div>
        <w:div w:id="1120339111">
          <w:marLeft w:val="1166"/>
          <w:marRight w:val="0"/>
          <w:marTop w:val="86"/>
          <w:marBottom w:val="0"/>
          <w:divBdr>
            <w:top w:val="none" w:sz="0" w:space="0" w:color="auto"/>
            <w:left w:val="none" w:sz="0" w:space="0" w:color="auto"/>
            <w:bottom w:val="none" w:sz="0" w:space="0" w:color="auto"/>
            <w:right w:val="none" w:sz="0" w:space="0" w:color="auto"/>
          </w:divBdr>
        </w:div>
        <w:div w:id="1369645496">
          <w:marLeft w:val="1166"/>
          <w:marRight w:val="0"/>
          <w:marTop w:val="86"/>
          <w:marBottom w:val="0"/>
          <w:divBdr>
            <w:top w:val="none" w:sz="0" w:space="0" w:color="auto"/>
            <w:left w:val="none" w:sz="0" w:space="0" w:color="auto"/>
            <w:bottom w:val="none" w:sz="0" w:space="0" w:color="auto"/>
            <w:right w:val="none" w:sz="0" w:space="0" w:color="auto"/>
          </w:divBdr>
        </w:div>
        <w:div w:id="1940212287">
          <w:marLeft w:val="1166"/>
          <w:marRight w:val="0"/>
          <w:marTop w:val="86"/>
          <w:marBottom w:val="0"/>
          <w:divBdr>
            <w:top w:val="none" w:sz="0" w:space="0" w:color="auto"/>
            <w:left w:val="none" w:sz="0" w:space="0" w:color="auto"/>
            <w:bottom w:val="none" w:sz="0" w:space="0" w:color="auto"/>
            <w:right w:val="none" w:sz="0" w:space="0" w:color="auto"/>
          </w:divBdr>
        </w:div>
        <w:div w:id="1945307271">
          <w:marLeft w:val="1800"/>
          <w:marRight w:val="0"/>
          <w:marTop w:val="77"/>
          <w:marBottom w:val="0"/>
          <w:divBdr>
            <w:top w:val="none" w:sz="0" w:space="0" w:color="auto"/>
            <w:left w:val="none" w:sz="0" w:space="0" w:color="auto"/>
            <w:bottom w:val="none" w:sz="0" w:space="0" w:color="auto"/>
            <w:right w:val="none" w:sz="0" w:space="0" w:color="auto"/>
          </w:divBdr>
        </w:div>
      </w:divsChild>
    </w:div>
    <w:div w:id="2136605161">
      <w:bodyDiv w:val="1"/>
      <w:marLeft w:val="0"/>
      <w:marRight w:val="0"/>
      <w:marTop w:val="0"/>
      <w:marBottom w:val="0"/>
      <w:divBdr>
        <w:top w:val="none" w:sz="0" w:space="0" w:color="auto"/>
        <w:left w:val="none" w:sz="0" w:space="0" w:color="auto"/>
        <w:bottom w:val="none" w:sz="0" w:space="0" w:color="auto"/>
        <w:right w:val="none" w:sz="0" w:space="0" w:color="auto"/>
      </w:divBdr>
      <w:divsChild>
        <w:div w:id="309099916">
          <w:marLeft w:val="1800"/>
          <w:marRight w:val="0"/>
          <w:marTop w:val="115"/>
          <w:marBottom w:val="0"/>
          <w:divBdr>
            <w:top w:val="none" w:sz="0" w:space="0" w:color="auto"/>
            <w:left w:val="none" w:sz="0" w:space="0" w:color="auto"/>
            <w:bottom w:val="none" w:sz="0" w:space="0" w:color="auto"/>
            <w:right w:val="none" w:sz="0" w:space="0" w:color="auto"/>
          </w:divBdr>
        </w:div>
        <w:div w:id="328749985">
          <w:marLeft w:val="1166"/>
          <w:marRight w:val="0"/>
          <w:marTop w:val="134"/>
          <w:marBottom w:val="0"/>
          <w:divBdr>
            <w:top w:val="none" w:sz="0" w:space="0" w:color="auto"/>
            <w:left w:val="none" w:sz="0" w:space="0" w:color="auto"/>
            <w:bottom w:val="none" w:sz="0" w:space="0" w:color="auto"/>
            <w:right w:val="none" w:sz="0" w:space="0" w:color="auto"/>
          </w:divBdr>
        </w:div>
        <w:div w:id="618145658">
          <w:marLeft w:val="547"/>
          <w:marRight w:val="0"/>
          <w:marTop w:val="154"/>
          <w:marBottom w:val="0"/>
          <w:divBdr>
            <w:top w:val="none" w:sz="0" w:space="0" w:color="auto"/>
            <w:left w:val="none" w:sz="0" w:space="0" w:color="auto"/>
            <w:bottom w:val="none" w:sz="0" w:space="0" w:color="auto"/>
            <w:right w:val="none" w:sz="0" w:space="0" w:color="auto"/>
          </w:divBdr>
        </w:div>
        <w:div w:id="723723316">
          <w:marLeft w:val="1166"/>
          <w:marRight w:val="0"/>
          <w:marTop w:val="134"/>
          <w:marBottom w:val="0"/>
          <w:divBdr>
            <w:top w:val="none" w:sz="0" w:space="0" w:color="auto"/>
            <w:left w:val="none" w:sz="0" w:space="0" w:color="auto"/>
            <w:bottom w:val="none" w:sz="0" w:space="0" w:color="auto"/>
            <w:right w:val="none" w:sz="0" w:space="0" w:color="auto"/>
          </w:divBdr>
        </w:div>
        <w:div w:id="1561672711">
          <w:marLeft w:val="1166"/>
          <w:marRight w:val="0"/>
          <w:marTop w:val="134"/>
          <w:marBottom w:val="0"/>
          <w:divBdr>
            <w:top w:val="none" w:sz="0" w:space="0" w:color="auto"/>
            <w:left w:val="none" w:sz="0" w:space="0" w:color="auto"/>
            <w:bottom w:val="none" w:sz="0" w:space="0" w:color="auto"/>
            <w:right w:val="none" w:sz="0" w:space="0" w:color="auto"/>
          </w:divBdr>
        </w:div>
      </w:divsChild>
    </w:div>
    <w:div w:id="2136946366">
      <w:bodyDiv w:val="1"/>
      <w:marLeft w:val="0"/>
      <w:marRight w:val="0"/>
      <w:marTop w:val="0"/>
      <w:marBottom w:val="0"/>
      <w:divBdr>
        <w:top w:val="none" w:sz="0" w:space="0" w:color="auto"/>
        <w:left w:val="none" w:sz="0" w:space="0" w:color="auto"/>
        <w:bottom w:val="none" w:sz="0" w:space="0" w:color="auto"/>
        <w:right w:val="none" w:sz="0" w:space="0" w:color="auto"/>
      </w:divBdr>
    </w:div>
    <w:div w:id="2139564035">
      <w:bodyDiv w:val="1"/>
      <w:marLeft w:val="0"/>
      <w:marRight w:val="0"/>
      <w:marTop w:val="0"/>
      <w:marBottom w:val="0"/>
      <w:divBdr>
        <w:top w:val="none" w:sz="0" w:space="0" w:color="auto"/>
        <w:left w:val="none" w:sz="0" w:space="0" w:color="auto"/>
        <w:bottom w:val="none" w:sz="0" w:space="0" w:color="auto"/>
        <w:right w:val="none" w:sz="0" w:space="0" w:color="auto"/>
      </w:divBdr>
      <w:divsChild>
        <w:div w:id="494296216">
          <w:marLeft w:val="1800"/>
          <w:marRight w:val="0"/>
          <w:marTop w:val="96"/>
          <w:marBottom w:val="0"/>
          <w:divBdr>
            <w:top w:val="none" w:sz="0" w:space="0" w:color="auto"/>
            <w:left w:val="none" w:sz="0" w:space="0" w:color="auto"/>
            <w:bottom w:val="none" w:sz="0" w:space="0" w:color="auto"/>
            <w:right w:val="none" w:sz="0" w:space="0" w:color="auto"/>
          </w:divBdr>
        </w:div>
        <w:div w:id="1090660198">
          <w:marLeft w:val="2520"/>
          <w:marRight w:val="0"/>
          <w:marTop w:val="86"/>
          <w:marBottom w:val="0"/>
          <w:divBdr>
            <w:top w:val="none" w:sz="0" w:space="0" w:color="auto"/>
            <w:left w:val="none" w:sz="0" w:space="0" w:color="auto"/>
            <w:bottom w:val="none" w:sz="0" w:space="0" w:color="auto"/>
            <w:right w:val="none" w:sz="0" w:space="0" w:color="auto"/>
          </w:divBdr>
        </w:div>
        <w:div w:id="1200974049">
          <w:marLeft w:val="1166"/>
          <w:marRight w:val="0"/>
          <w:marTop w:val="115"/>
          <w:marBottom w:val="0"/>
          <w:divBdr>
            <w:top w:val="none" w:sz="0" w:space="0" w:color="auto"/>
            <w:left w:val="none" w:sz="0" w:space="0" w:color="auto"/>
            <w:bottom w:val="none" w:sz="0" w:space="0" w:color="auto"/>
            <w:right w:val="none" w:sz="0" w:space="0" w:color="auto"/>
          </w:divBdr>
        </w:div>
        <w:div w:id="1424570260">
          <w:marLeft w:val="1800"/>
          <w:marRight w:val="0"/>
          <w:marTop w:val="96"/>
          <w:marBottom w:val="0"/>
          <w:divBdr>
            <w:top w:val="none" w:sz="0" w:space="0" w:color="auto"/>
            <w:left w:val="none" w:sz="0" w:space="0" w:color="auto"/>
            <w:bottom w:val="none" w:sz="0" w:space="0" w:color="auto"/>
            <w:right w:val="none" w:sz="0" w:space="0" w:color="auto"/>
          </w:divBdr>
        </w:div>
        <w:div w:id="1446582889">
          <w:marLeft w:val="1800"/>
          <w:marRight w:val="0"/>
          <w:marTop w:val="96"/>
          <w:marBottom w:val="0"/>
          <w:divBdr>
            <w:top w:val="none" w:sz="0" w:space="0" w:color="auto"/>
            <w:left w:val="none" w:sz="0" w:space="0" w:color="auto"/>
            <w:bottom w:val="none" w:sz="0" w:space="0" w:color="auto"/>
            <w:right w:val="none" w:sz="0" w:space="0" w:color="auto"/>
          </w:divBdr>
        </w:div>
        <w:div w:id="1493329153">
          <w:marLeft w:val="2520"/>
          <w:marRight w:val="0"/>
          <w:marTop w:val="86"/>
          <w:marBottom w:val="0"/>
          <w:divBdr>
            <w:top w:val="none" w:sz="0" w:space="0" w:color="auto"/>
            <w:left w:val="none" w:sz="0" w:space="0" w:color="auto"/>
            <w:bottom w:val="none" w:sz="0" w:space="0" w:color="auto"/>
            <w:right w:val="none" w:sz="0" w:space="0" w:color="auto"/>
          </w:divBdr>
        </w:div>
        <w:div w:id="1544175486">
          <w:marLeft w:val="1800"/>
          <w:marRight w:val="0"/>
          <w:marTop w:val="96"/>
          <w:marBottom w:val="0"/>
          <w:divBdr>
            <w:top w:val="none" w:sz="0" w:space="0" w:color="auto"/>
            <w:left w:val="none" w:sz="0" w:space="0" w:color="auto"/>
            <w:bottom w:val="none" w:sz="0" w:space="0" w:color="auto"/>
            <w:right w:val="none" w:sz="0" w:space="0" w:color="auto"/>
          </w:divBdr>
        </w:div>
        <w:div w:id="1919097360">
          <w:marLeft w:val="2520"/>
          <w:marRight w:val="0"/>
          <w:marTop w:val="86"/>
          <w:marBottom w:val="0"/>
          <w:divBdr>
            <w:top w:val="none" w:sz="0" w:space="0" w:color="auto"/>
            <w:left w:val="none" w:sz="0" w:space="0" w:color="auto"/>
            <w:bottom w:val="none" w:sz="0" w:space="0" w:color="auto"/>
            <w:right w:val="none" w:sz="0" w:space="0" w:color="auto"/>
          </w:divBdr>
        </w:div>
      </w:divsChild>
    </w:div>
    <w:div w:id="2139687905">
      <w:bodyDiv w:val="1"/>
      <w:marLeft w:val="0"/>
      <w:marRight w:val="0"/>
      <w:marTop w:val="0"/>
      <w:marBottom w:val="0"/>
      <w:divBdr>
        <w:top w:val="none" w:sz="0" w:space="0" w:color="auto"/>
        <w:left w:val="none" w:sz="0" w:space="0" w:color="auto"/>
        <w:bottom w:val="none" w:sz="0" w:space="0" w:color="auto"/>
        <w:right w:val="none" w:sz="0" w:space="0" w:color="auto"/>
      </w:divBdr>
    </w:div>
    <w:div w:id="2140218980">
      <w:bodyDiv w:val="1"/>
      <w:marLeft w:val="0"/>
      <w:marRight w:val="0"/>
      <w:marTop w:val="0"/>
      <w:marBottom w:val="0"/>
      <w:divBdr>
        <w:top w:val="none" w:sz="0" w:space="0" w:color="auto"/>
        <w:left w:val="none" w:sz="0" w:space="0" w:color="auto"/>
        <w:bottom w:val="none" w:sz="0" w:space="0" w:color="auto"/>
        <w:right w:val="none" w:sz="0" w:space="0" w:color="auto"/>
      </w:divBdr>
      <w:divsChild>
        <w:div w:id="541328706">
          <w:marLeft w:val="547"/>
          <w:marRight w:val="0"/>
          <w:marTop w:val="115"/>
          <w:marBottom w:val="0"/>
          <w:divBdr>
            <w:top w:val="none" w:sz="0" w:space="0" w:color="auto"/>
            <w:left w:val="none" w:sz="0" w:space="0" w:color="auto"/>
            <w:bottom w:val="none" w:sz="0" w:space="0" w:color="auto"/>
            <w:right w:val="none" w:sz="0" w:space="0" w:color="auto"/>
          </w:divBdr>
        </w:div>
        <w:div w:id="1603104672">
          <w:marLeft w:val="1800"/>
          <w:marRight w:val="0"/>
          <w:marTop w:val="67"/>
          <w:marBottom w:val="0"/>
          <w:divBdr>
            <w:top w:val="none" w:sz="0" w:space="0" w:color="auto"/>
            <w:left w:val="none" w:sz="0" w:space="0" w:color="auto"/>
            <w:bottom w:val="none" w:sz="0" w:space="0" w:color="auto"/>
            <w:right w:val="none" w:sz="0" w:space="0" w:color="auto"/>
          </w:divBdr>
        </w:div>
        <w:div w:id="1727945246">
          <w:marLeft w:val="1166"/>
          <w:marRight w:val="0"/>
          <w:marTop w:val="96"/>
          <w:marBottom w:val="0"/>
          <w:divBdr>
            <w:top w:val="none" w:sz="0" w:space="0" w:color="auto"/>
            <w:left w:val="none" w:sz="0" w:space="0" w:color="auto"/>
            <w:bottom w:val="none" w:sz="0" w:space="0" w:color="auto"/>
            <w:right w:val="none" w:sz="0" w:space="0" w:color="auto"/>
          </w:divBdr>
        </w:div>
      </w:divsChild>
    </w:div>
    <w:div w:id="2140302142">
      <w:bodyDiv w:val="1"/>
      <w:marLeft w:val="0"/>
      <w:marRight w:val="0"/>
      <w:marTop w:val="0"/>
      <w:marBottom w:val="0"/>
      <w:divBdr>
        <w:top w:val="none" w:sz="0" w:space="0" w:color="auto"/>
        <w:left w:val="none" w:sz="0" w:space="0" w:color="auto"/>
        <w:bottom w:val="none" w:sz="0" w:space="0" w:color="auto"/>
        <w:right w:val="none" w:sz="0" w:space="0" w:color="auto"/>
      </w:divBdr>
      <w:divsChild>
        <w:div w:id="460929467">
          <w:marLeft w:val="1800"/>
          <w:marRight w:val="0"/>
          <w:marTop w:val="106"/>
          <w:marBottom w:val="0"/>
          <w:divBdr>
            <w:top w:val="none" w:sz="0" w:space="0" w:color="auto"/>
            <w:left w:val="none" w:sz="0" w:space="0" w:color="auto"/>
            <w:bottom w:val="none" w:sz="0" w:space="0" w:color="auto"/>
            <w:right w:val="none" w:sz="0" w:space="0" w:color="auto"/>
          </w:divBdr>
        </w:div>
        <w:div w:id="463040303">
          <w:marLeft w:val="1166"/>
          <w:marRight w:val="0"/>
          <w:marTop w:val="115"/>
          <w:marBottom w:val="0"/>
          <w:divBdr>
            <w:top w:val="none" w:sz="0" w:space="0" w:color="auto"/>
            <w:left w:val="none" w:sz="0" w:space="0" w:color="auto"/>
            <w:bottom w:val="none" w:sz="0" w:space="0" w:color="auto"/>
            <w:right w:val="none" w:sz="0" w:space="0" w:color="auto"/>
          </w:divBdr>
        </w:div>
        <w:div w:id="973681143">
          <w:marLeft w:val="1800"/>
          <w:marRight w:val="0"/>
          <w:marTop w:val="106"/>
          <w:marBottom w:val="0"/>
          <w:divBdr>
            <w:top w:val="none" w:sz="0" w:space="0" w:color="auto"/>
            <w:left w:val="none" w:sz="0" w:space="0" w:color="auto"/>
            <w:bottom w:val="none" w:sz="0" w:space="0" w:color="auto"/>
            <w:right w:val="none" w:sz="0" w:space="0" w:color="auto"/>
          </w:divBdr>
        </w:div>
        <w:div w:id="1026978121">
          <w:marLeft w:val="547"/>
          <w:marRight w:val="0"/>
          <w:marTop w:val="134"/>
          <w:marBottom w:val="0"/>
          <w:divBdr>
            <w:top w:val="none" w:sz="0" w:space="0" w:color="auto"/>
            <w:left w:val="none" w:sz="0" w:space="0" w:color="auto"/>
            <w:bottom w:val="none" w:sz="0" w:space="0" w:color="auto"/>
            <w:right w:val="none" w:sz="0" w:space="0" w:color="auto"/>
          </w:divBdr>
        </w:div>
        <w:div w:id="1410153116">
          <w:marLeft w:val="1800"/>
          <w:marRight w:val="0"/>
          <w:marTop w:val="106"/>
          <w:marBottom w:val="0"/>
          <w:divBdr>
            <w:top w:val="none" w:sz="0" w:space="0" w:color="auto"/>
            <w:left w:val="none" w:sz="0" w:space="0" w:color="auto"/>
            <w:bottom w:val="none" w:sz="0" w:space="0" w:color="auto"/>
            <w:right w:val="none" w:sz="0" w:space="0" w:color="auto"/>
          </w:divBdr>
        </w:div>
        <w:div w:id="1449467372">
          <w:marLeft w:val="1166"/>
          <w:marRight w:val="0"/>
          <w:marTop w:val="115"/>
          <w:marBottom w:val="0"/>
          <w:divBdr>
            <w:top w:val="none" w:sz="0" w:space="0" w:color="auto"/>
            <w:left w:val="none" w:sz="0" w:space="0" w:color="auto"/>
            <w:bottom w:val="none" w:sz="0" w:space="0" w:color="auto"/>
            <w:right w:val="none" w:sz="0" w:space="0" w:color="auto"/>
          </w:divBdr>
        </w:div>
        <w:div w:id="1713966868">
          <w:marLeft w:val="1166"/>
          <w:marRight w:val="0"/>
          <w:marTop w:val="115"/>
          <w:marBottom w:val="0"/>
          <w:divBdr>
            <w:top w:val="none" w:sz="0" w:space="0" w:color="auto"/>
            <w:left w:val="none" w:sz="0" w:space="0" w:color="auto"/>
            <w:bottom w:val="none" w:sz="0" w:space="0" w:color="auto"/>
            <w:right w:val="none" w:sz="0" w:space="0" w:color="auto"/>
          </w:divBdr>
        </w:div>
      </w:divsChild>
    </w:div>
    <w:div w:id="2142267048">
      <w:bodyDiv w:val="1"/>
      <w:marLeft w:val="0"/>
      <w:marRight w:val="0"/>
      <w:marTop w:val="0"/>
      <w:marBottom w:val="0"/>
      <w:divBdr>
        <w:top w:val="none" w:sz="0" w:space="0" w:color="auto"/>
        <w:left w:val="none" w:sz="0" w:space="0" w:color="auto"/>
        <w:bottom w:val="none" w:sz="0" w:space="0" w:color="auto"/>
        <w:right w:val="none" w:sz="0" w:space="0" w:color="auto"/>
      </w:divBdr>
      <w:divsChild>
        <w:div w:id="2146770582">
          <w:marLeft w:val="0"/>
          <w:marRight w:val="0"/>
          <w:marTop w:val="0"/>
          <w:marBottom w:val="0"/>
          <w:divBdr>
            <w:top w:val="none" w:sz="0" w:space="0" w:color="auto"/>
            <w:left w:val="none" w:sz="0" w:space="0" w:color="auto"/>
            <w:bottom w:val="none" w:sz="0" w:space="0" w:color="auto"/>
            <w:right w:val="none" w:sz="0" w:space="0" w:color="auto"/>
          </w:divBdr>
        </w:div>
      </w:divsChild>
    </w:div>
    <w:div w:id="2142378486">
      <w:bodyDiv w:val="1"/>
      <w:marLeft w:val="0"/>
      <w:marRight w:val="0"/>
      <w:marTop w:val="0"/>
      <w:marBottom w:val="0"/>
      <w:divBdr>
        <w:top w:val="none" w:sz="0" w:space="0" w:color="auto"/>
        <w:left w:val="none" w:sz="0" w:space="0" w:color="auto"/>
        <w:bottom w:val="none" w:sz="0" w:space="0" w:color="auto"/>
        <w:right w:val="none" w:sz="0" w:space="0" w:color="auto"/>
      </w:divBdr>
    </w:div>
    <w:div w:id="2142534127">
      <w:bodyDiv w:val="1"/>
      <w:marLeft w:val="0"/>
      <w:marRight w:val="0"/>
      <w:marTop w:val="0"/>
      <w:marBottom w:val="0"/>
      <w:divBdr>
        <w:top w:val="none" w:sz="0" w:space="0" w:color="auto"/>
        <w:left w:val="none" w:sz="0" w:space="0" w:color="auto"/>
        <w:bottom w:val="none" w:sz="0" w:space="0" w:color="auto"/>
        <w:right w:val="none" w:sz="0" w:space="0" w:color="auto"/>
      </w:divBdr>
    </w:div>
    <w:div w:id="2142572091">
      <w:bodyDiv w:val="1"/>
      <w:marLeft w:val="0"/>
      <w:marRight w:val="0"/>
      <w:marTop w:val="0"/>
      <w:marBottom w:val="0"/>
      <w:divBdr>
        <w:top w:val="none" w:sz="0" w:space="0" w:color="auto"/>
        <w:left w:val="none" w:sz="0" w:space="0" w:color="auto"/>
        <w:bottom w:val="none" w:sz="0" w:space="0" w:color="auto"/>
        <w:right w:val="none" w:sz="0" w:space="0" w:color="auto"/>
      </w:divBdr>
    </w:div>
    <w:div w:id="2142963000">
      <w:bodyDiv w:val="1"/>
      <w:marLeft w:val="0"/>
      <w:marRight w:val="0"/>
      <w:marTop w:val="0"/>
      <w:marBottom w:val="0"/>
      <w:divBdr>
        <w:top w:val="none" w:sz="0" w:space="0" w:color="auto"/>
        <w:left w:val="none" w:sz="0" w:space="0" w:color="auto"/>
        <w:bottom w:val="none" w:sz="0" w:space="0" w:color="auto"/>
        <w:right w:val="none" w:sz="0" w:space="0" w:color="auto"/>
      </w:divBdr>
    </w:div>
    <w:div w:id="2143379346">
      <w:bodyDiv w:val="1"/>
      <w:marLeft w:val="0"/>
      <w:marRight w:val="0"/>
      <w:marTop w:val="0"/>
      <w:marBottom w:val="0"/>
      <w:divBdr>
        <w:top w:val="none" w:sz="0" w:space="0" w:color="auto"/>
        <w:left w:val="none" w:sz="0" w:space="0" w:color="auto"/>
        <w:bottom w:val="none" w:sz="0" w:space="0" w:color="auto"/>
        <w:right w:val="none" w:sz="0" w:space="0" w:color="auto"/>
      </w:divBdr>
    </w:div>
    <w:div w:id="2144148754">
      <w:bodyDiv w:val="1"/>
      <w:marLeft w:val="0"/>
      <w:marRight w:val="0"/>
      <w:marTop w:val="0"/>
      <w:marBottom w:val="0"/>
      <w:divBdr>
        <w:top w:val="none" w:sz="0" w:space="0" w:color="auto"/>
        <w:left w:val="none" w:sz="0" w:space="0" w:color="auto"/>
        <w:bottom w:val="none" w:sz="0" w:space="0" w:color="auto"/>
        <w:right w:val="none" w:sz="0" w:space="0" w:color="auto"/>
      </w:divBdr>
    </w:div>
    <w:div w:id="2145462186">
      <w:bodyDiv w:val="1"/>
      <w:marLeft w:val="0"/>
      <w:marRight w:val="0"/>
      <w:marTop w:val="0"/>
      <w:marBottom w:val="0"/>
      <w:divBdr>
        <w:top w:val="none" w:sz="0" w:space="0" w:color="auto"/>
        <w:left w:val="none" w:sz="0" w:space="0" w:color="auto"/>
        <w:bottom w:val="none" w:sz="0" w:space="0" w:color="auto"/>
        <w:right w:val="none" w:sz="0" w:space="0" w:color="auto"/>
      </w:divBdr>
      <w:divsChild>
        <w:div w:id="1911304422">
          <w:marLeft w:val="0"/>
          <w:marRight w:val="0"/>
          <w:marTop w:val="0"/>
          <w:marBottom w:val="0"/>
          <w:divBdr>
            <w:top w:val="none" w:sz="0" w:space="0" w:color="auto"/>
            <w:left w:val="none" w:sz="0" w:space="0" w:color="auto"/>
            <w:bottom w:val="none" w:sz="0" w:space="0" w:color="auto"/>
            <w:right w:val="none" w:sz="0" w:space="0" w:color="auto"/>
          </w:divBdr>
          <w:divsChild>
            <w:div w:id="254557885">
              <w:marLeft w:val="0"/>
              <w:marRight w:val="0"/>
              <w:marTop w:val="0"/>
              <w:marBottom w:val="0"/>
              <w:divBdr>
                <w:top w:val="none" w:sz="0" w:space="0" w:color="auto"/>
                <w:left w:val="none" w:sz="0" w:space="0" w:color="auto"/>
                <w:bottom w:val="none" w:sz="0" w:space="0" w:color="auto"/>
                <w:right w:val="none" w:sz="0" w:space="0" w:color="auto"/>
              </w:divBdr>
            </w:div>
            <w:div w:id="16557169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5807261">
      <w:bodyDiv w:val="1"/>
      <w:marLeft w:val="0"/>
      <w:marRight w:val="0"/>
      <w:marTop w:val="0"/>
      <w:marBottom w:val="0"/>
      <w:divBdr>
        <w:top w:val="none" w:sz="0" w:space="0" w:color="auto"/>
        <w:left w:val="none" w:sz="0" w:space="0" w:color="auto"/>
        <w:bottom w:val="none" w:sz="0" w:space="0" w:color="auto"/>
        <w:right w:val="none" w:sz="0" w:space="0" w:color="auto"/>
      </w:divBdr>
    </w:div>
    <w:div w:id="2147241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Docs/R1-156068.zip" TargetMode="External"/><Relationship Id="rId671" Type="http://schemas.openxmlformats.org/officeDocument/2006/relationships/hyperlink" Target="../Docs/R1-156216.zip" TargetMode="External"/><Relationship Id="rId769" Type="http://schemas.openxmlformats.org/officeDocument/2006/relationships/hyperlink" Target="../Docs/R1-155389.zip" TargetMode="External"/><Relationship Id="rId976" Type="http://schemas.openxmlformats.org/officeDocument/2006/relationships/hyperlink" Target="../Docs/R1-155399.zip" TargetMode="External"/><Relationship Id="rId1399" Type="http://schemas.openxmlformats.org/officeDocument/2006/relationships/hyperlink" Target="../Docs/R1-156113.zip" TargetMode="External"/><Relationship Id="rId21" Type="http://schemas.openxmlformats.org/officeDocument/2006/relationships/hyperlink" Target="../Docs/R1-155050.zip" TargetMode="External"/><Relationship Id="rId324" Type="http://schemas.openxmlformats.org/officeDocument/2006/relationships/hyperlink" Target="../Docs/R1-155608.zip" TargetMode="External"/><Relationship Id="rId531" Type="http://schemas.openxmlformats.org/officeDocument/2006/relationships/hyperlink" Target="../Docs/R1-155587.zip" TargetMode="External"/><Relationship Id="rId629" Type="http://schemas.openxmlformats.org/officeDocument/2006/relationships/hyperlink" Target="../Docs/R1-155625.zip" TargetMode="External"/><Relationship Id="rId1161" Type="http://schemas.openxmlformats.org/officeDocument/2006/relationships/hyperlink" Target="../Docs/R1-155801.zip" TargetMode="External"/><Relationship Id="rId1259" Type="http://schemas.openxmlformats.org/officeDocument/2006/relationships/hyperlink" Target="../Docs/R1-156096.zip" TargetMode="External"/><Relationship Id="rId1466" Type="http://schemas.openxmlformats.org/officeDocument/2006/relationships/hyperlink" Target="../Docs/R1-156344.zip" TargetMode="External"/><Relationship Id="rId170" Type="http://schemas.openxmlformats.org/officeDocument/2006/relationships/hyperlink" Target="../Docs/R1-155333.zip" TargetMode="External"/><Relationship Id="rId836" Type="http://schemas.openxmlformats.org/officeDocument/2006/relationships/hyperlink" Target="../Docs/R1-155535.zip" TargetMode="External"/><Relationship Id="rId1021" Type="http://schemas.openxmlformats.org/officeDocument/2006/relationships/hyperlink" Target="../Docs/R1-155492.zip" TargetMode="External"/><Relationship Id="rId1119" Type="http://schemas.openxmlformats.org/officeDocument/2006/relationships/hyperlink" Target="../Docs/R1-156072.zip" TargetMode="External"/><Relationship Id="rId268" Type="http://schemas.openxmlformats.org/officeDocument/2006/relationships/hyperlink" Target="../Docs/R1-155341.zip" TargetMode="External"/><Relationship Id="rId475" Type="http://schemas.openxmlformats.org/officeDocument/2006/relationships/hyperlink" Target="../Docs/R1-155447.zip" TargetMode="External"/><Relationship Id="rId682" Type="http://schemas.openxmlformats.org/officeDocument/2006/relationships/hyperlink" Target="../Docs/R1-155725.zip" TargetMode="External"/><Relationship Id="rId903" Type="http://schemas.openxmlformats.org/officeDocument/2006/relationships/oleObject" Target="embeddings/oleObject12.bin"/><Relationship Id="rId1326" Type="http://schemas.openxmlformats.org/officeDocument/2006/relationships/hyperlink" Target="../Docs/R1-155329.zip" TargetMode="External"/><Relationship Id="rId32" Type="http://schemas.openxmlformats.org/officeDocument/2006/relationships/hyperlink" Target="../Docs/R1-155056.zip" TargetMode="External"/><Relationship Id="rId128" Type="http://schemas.openxmlformats.org/officeDocument/2006/relationships/hyperlink" Target="../Docs/R1-156344.zip" TargetMode="External"/><Relationship Id="rId335" Type="http://schemas.openxmlformats.org/officeDocument/2006/relationships/hyperlink" Target="../Docs/R1-156287.zip" TargetMode="External"/><Relationship Id="rId542" Type="http://schemas.openxmlformats.org/officeDocument/2006/relationships/hyperlink" Target="../Docs/R1-155185.zip" TargetMode="External"/><Relationship Id="rId987" Type="http://schemas.openxmlformats.org/officeDocument/2006/relationships/hyperlink" Target="../Docs/R1-156273.zip" TargetMode="External"/><Relationship Id="rId1172" Type="http://schemas.openxmlformats.org/officeDocument/2006/relationships/hyperlink" Target="../Docs/R1-155854.zip" TargetMode="External"/><Relationship Id="rId181" Type="http://schemas.openxmlformats.org/officeDocument/2006/relationships/hyperlink" Target="../Docs/R1-155758.zip" TargetMode="External"/><Relationship Id="rId402" Type="http://schemas.openxmlformats.org/officeDocument/2006/relationships/hyperlink" Target="../Docs/R1-155869.zip" TargetMode="External"/><Relationship Id="rId847" Type="http://schemas.openxmlformats.org/officeDocument/2006/relationships/hyperlink" Target="../Docs/R1-155393.zip" TargetMode="External"/><Relationship Id="rId1032" Type="http://schemas.openxmlformats.org/officeDocument/2006/relationships/hyperlink" Target="../Docs/R1-155766.zip" TargetMode="External"/><Relationship Id="rId1477" Type="http://schemas.openxmlformats.org/officeDocument/2006/relationships/hyperlink" Target="../Docs/R1-156365.zip" TargetMode="External"/><Relationship Id="rId279" Type="http://schemas.openxmlformats.org/officeDocument/2006/relationships/hyperlink" Target="../Docs/R1-156054.zip" TargetMode="External"/><Relationship Id="rId486" Type="http://schemas.openxmlformats.org/officeDocument/2006/relationships/hyperlink" Target="../Docs/R1-155691.zip" TargetMode="External"/><Relationship Id="rId693" Type="http://schemas.openxmlformats.org/officeDocument/2006/relationships/hyperlink" Target="../Docs/R1-156348.zip" TargetMode="External"/><Relationship Id="rId707" Type="http://schemas.openxmlformats.org/officeDocument/2006/relationships/hyperlink" Target="../Docs/R1-155848.zip" TargetMode="External"/><Relationship Id="rId914" Type="http://schemas.openxmlformats.org/officeDocument/2006/relationships/hyperlink" Target="../Docs/R1-155202.zip" TargetMode="External"/><Relationship Id="rId1337" Type="http://schemas.openxmlformats.org/officeDocument/2006/relationships/hyperlink" Target="../Docs/R1-155909.zip" TargetMode="External"/><Relationship Id="rId43" Type="http://schemas.openxmlformats.org/officeDocument/2006/relationships/hyperlink" Target="../Docs/R1-156150.zip" TargetMode="External"/><Relationship Id="rId139" Type="http://schemas.openxmlformats.org/officeDocument/2006/relationships/hyperlink" Target="../Docs/R1-156119.zip" TargetMode="External"/><Relationship Id="rId346" Type="http://schemas.openxmlformats.org/officeDocument/2006/relationships/hyperlink" Target="../Docs/R1-155436.zip" TargetMode="External"/><Relationship Id="rId553" Type="http://schemas.openxmlformats.org/officeDocument/2006/relationships/hyperlink" Target="../Docs/R1-155589.zip" TargetMode="External"/><Relationship Id="rId760" Type="http://schemas.openxmlformats.org/officeDocument/2006/relationships/hyperlink" Target="../Docs/R1-155277.zip" TargetMode="External"/><Relationship Id="rId998" Type="http://schemas.openxmlformats.org/officeDocument/2006/relationships/oleObject" Target="embeddings/oleObject19.bin"/><Relationship Id="rId1183" Type="http://schemas.openxmlformats.org/officeDocument/2006/relationships/hyperlink" Target="../Docs/R1-155516.zip" TargetMode="External"/><Relationship Id="rId1390" Type="http://schemas.openxmlformats.org/officeDocument/2006/relationships/hyperlink" Target="../Docs/R1-155421.zip" TargetMode="External"/><Relationship Id="rId1404" Type="http://schemas.openxmlformats.org/officeDocument/2006/relationships/hyperlink" Target="../Docs/R1-156385.zip" TargetMode="External"/><Relationship Id="rId192" Type="http://schemas.openxmlformats.org/officeDocument/2006/relationships/hyperlink" Target="../Docs/R1-156272.zip" TargetMode="External"/><Relationship Id="rId206" Type="http://schemas.openxmlformats.org/officeDocument/2006/relationships/hyperlink" Target="../Docs/R1-155110.zip" TargetMode="External"/><Relationship Id="rId413" Type="http://schemas.openxmlformats.org/officeDocument/2006/relationships/hyperlink" Target="../Docs/R1-155930.zip" TargetMode="External"/><Relationship Id="rId858" Type="http://schemas.openxmlformats.org/officeDocument/2006/relationships/hyperlink" Target="../Docs/R1-155205.zip" TargetMode="External"/><Relationship Id="rId1043" Type="http://schemas.openxmlformats.org/officeDocument/2006/relationships/hyperlink" Target="../Docs/R1-156217.zip" TargetMode="External"/><Relationship Id="rId497" Type="http://schemas.openxmlformats.org/officeDocument/2006/relationships/hyperlink" Target="../Docs/R1-156229.zip" TargetMode="External"/><Relationship Id="rId620" Type="http://schemas.openxmlformats.org/officeDocument/2006/relationships/hyperlink" Target="../Docs/R1-155550.zip" TargetMode="External"/><Relationship Id="rId718" Type="http://schemas.openxmlformats.org/officeDocument/2006/relationships/hyperlink" Target="../Docs/R1-156259.zip" TargetMode="External"/><Relationship Id="rId925" Type="http://schemas.openxmlformats.org/officeDocument/2006/relationships/hyperlink" Target="../Docs/R1-155483.zip" TargetMode="External"/><Relationship Id="rId1250" Type="http://schemas.openxmlformats.org/officeDocument/2006/relationships/hyperlink" Target="../Docs/R1-155641.zip" TargetMode="External"/><Relationship Id="rId1348" Type="http://schemas.openxmlformats.org/officeDocument/2006/relationships/hyperlink" Target="../Docs/R1-156171.zip" TargetMode="External"/><Relationship Id="rId357" Type="http://schemas.openxmlformats.org/officeDocument/2006/relationships/hyperlink" Target="../Docs/R1-156262.zip" TargetMode="External"/><Relationship Id="rId1110" Type="http://schemas.openxmlformats.org/officeDocument/2006/relationships/hyperlink" Target="../Docs/R1-155084.zip" TargetMode="External"/><Relationship Id="rId1194" Type="http://schemas.openxmlformats.org/officeDocument/2006/relationships/hyperlink" Target="../Docs/R1-155751.zip" TargetMode="External"/><Relationship Id="rId1208" Type="http://schemas.openxmlformats.org/officeDocument/2006/relationships/hyperlink" Target="../Docs/R1-155750.zip" TargetMode="External"/><Relationship Id="rId1415" Type="http://schemas.openxmlformats.org/officeDocument/2006/relationships/hyperlink" Target="../Docs/R1-156259.zip" TargetMode="External"/><Relationship Id="rId54" Type="http://schemas.openxmlformats.org/officeDocument/2006/relationships/hyperlink" Target="../Docs/R1-155991.zip" TargetMode="External"/><Relationship Id="rId217" Type="http://schemas.openxmlformats.org/officeDocument/2006/relationships/hyperlink" Target="../Docs/R1-155167.zip" TargetMode="External"/><Relationship Id="rId564" Type="http://schemas.openxmlformats.org/officeDocument/2006/relationships/hyperlink" Target="../Docs/R1-155071.zip" TargetMode="External"/><Relationship Id="rId771" Type="http://schemas.openxmlformats.org/officeDocument/2006/relationships/hyperlink" Target="../Docs/R1-155468.zip" TargetMode="External"/><Relationship Id="rId869" Type="http://schemas.openxmlformats.org/officeDocument/2006/relationships/hyperlink" Target="../Docs/R1-155618.zip" TargetMode="External"/><Relationship Id="rId424" Type="http://schemas.openxmlformats.org/officeDocument/2006/relationships/hyperlink" Target="../Docs/R1-156308.zip" TargetMode="External"/><Relationship Id="rId631" Type="http://schemas.openxmlformats.org/officeDocument/2006/relationships/hyperlink" Target="../Docs/R1-155655.zip" TargetMode="External"/><Relationship Id="rId729" Type="http://schemas.openxmlformats.org/officeDocument/2006/relationships/hyperlink" Target="../Docs/R1-155915.zip" TargetMode="External"/><Relationship Id="rId1054" Type="http://schemas.openxmlformats.org/officeDocument/2006/relationships/hyperlink" Target="../Docs/R1-155214.zip" TargetMode="External"/><Relationship Id="rId1261" Type="http://schemas.openxmlformats.org/officeDocument/2006/relationships/hyperlink" Target="../Docs/R1-155075.zip" TargetMode="External"/><Relationship Id="rId1359" Type="http://schemas.openxmlformats.org/officeDocument/2006/relationships/hyperlink" Target="../Docs/R1-155840.zip" TargetMode="External"/><Relationship Id="rId270" Type="http://schemas.openxmlformats.org/officeDocument/2006/relationships/hyperlink" Target="../Docs/R1-155368.zip" TargetMode="External"/><Relationship Id="rId936" Type="http://schemas.openxmlformats.org/officeDocument/2006/relationships/hyperlink" Target="../Docs/R1-155870.zip" TargetMode="External"/><Relationship Id="rId1121" Type="http://schemas.openxmlformats.org/officeDocument/2006/relationships/hyperlink" Target="../Docs/R1-155508.zip" TargetMode="External"/><Relationship Id="rId1219" Type="http://schemas.openxmlformats.org/officeDocument/2006/relationships/hyperlink" Target="../Docs/R1-156021.zip" TargetMode="External"/><Relationship Id="rId65" Type="http://schemas.openxmlformats.org/officeDocument/2006/relationships/hyperlink" Target="../Docs/R1-156152.zip" TargetMode="External"/><Relationship Id="rId130" Type="http://schemas.openxmlformats.org/officeDocument/2006/relationships/hyperlink" Target="http://www.3gpp.org/ftp/tsg_ran/TSG_RAN/TSGR_67/Docs/RP-150492.zip" TargetMode="External"/><Relationship Id="rId368" Type="http://schemas.openxmlformats.org/officeDocument/2006/relationships/hyperlink" Target="../Docs/R1-155173.zip" TargetMode="External"/><Relationship Id="rId575" Type="http://schemas.openxmlformats.org/officeDocument/2006/relationships/hyperlink" Target="../Docs/R1-156091.zip" TargetMode="External"/><Relationship Id="rId782" Type="http://schemas.openxmlformats.org/officeDocument/2006/relationships/hyperlink" Target="../Docs/R1-155570.zip" TargetMode="External"/><Relationship Id="rId1426" Type="http://schemas.openxmlformats.org/officeDocument/2006/relationships/hyperlink" Target="../Docs/R1-156389.zip" TargetMode="External"/><Relationship Id="rId228" Type="http://schemas.openxmlformats.org/officeDocument/2006/relationships/hyperlink" Target="../Docs/R1-155366.zip" TargetMode="External"/><Relationship Id="rId435" Type="http://schemas.openxmlformats.org/officeDocument/2006/relationships/hyperlink" Target="../Docs/R1-155180.zip" TargetMode="External"/><Relationship Id="rId642" Type="http://schemas.openxmlformats.org/officeDocument/2006/relationships/hyperlink" Target="../Docs/R1-155830.zip" TargetMode="External"/><Relationship Id="rId1065" Type="http://schemas.openxmlformats.org/officeDocument/2006/relationships/hyperlink" Target="../Docs/R1-155499.zip" TargetMode="External"/><Relationship Id="rId1272" Type="http://schemas.openxmlformats.org/officeDocument/2006/relationships/hyperlink" Target="../Docs/R1-156234.zip" TargetMode="External"/><Relationship Id="rId281" Type="http://schemas.openxmlformats.org/officeDocument/2006/relationships/hyperlink" Target="../Docs/R1-156243.zip" TargetMode="External"/><Relationship Id="rId502" Type="http://schemas.openxmlformats.org/officeDocument/2006/relationships/hyperlink" Target="../Docs/R1-155095.zip" TargetMode="External"/><Relationship Id="rId947" Type="http://schemas.openxmlformats.org/officeDocument/2006/relationships/hyperlink" Target="../Docs/R1-156295.zip" TargetMode="External"/><Relationship Id="rId1132" Type="http://schemas.openxmlformats.org/officeDocument/2006/relationships/hyperlink" Target="../Docs/R1-155775.zip" TargetMode="External"/><Relationship Id="rId76" Type="http://schemas.openxmlformats.org/officeDocument/2006/relationships/hyperlink" Target="../Docs/R1-155939.zip" TargetMode="External"/><Relationship Id="rId141" Type="http://schemas.openxmlformats.org/officeDocument/2006/relationships/hyperlink" Target="../Docs/R1-156169.zip" TargetMode="External"/><Relationship Id="rId379" Type="http://schemas.openxmlformats.org/officeDocument/2006/relationships/hyperlink" Target="../Docs/R1-155526.zip" TargetMode="External"/><Relationship Id="rId586" Type="http://schemas.openxmlformats.org/officeDocument/2006/relationships/hyperlink" Target="../Docs/R1-156360.zip" TargetMode="External"/><Relationship Id="rId793" Type="http://schemas.openxmlformats.org/officeDocument/2006/relationships/hyperlink" Target="../Docs/R1-155643.zip" TargetMode="External"/><Relationship Id="rId807" Type="http://schemas.openxmlformats.org/officeDocument/2006/relationships/hyperlink" Target="../Docs/R1-155787.zip" TargetMode="External"/><Relationship Id="rId1437" Type="http://schemas.openxmlformats.org/officeDocument/2006/relationships/hyperlink" Target="../Docs/R1-155053.zip" TargetMode="External"/><Relationship Id="rId7" Type="http://schemas.openxmlformats.org/officeDocument/2006/relationships/endnotes" Target="endnotes.xml"/><Relationship Id="rId239" Type="http://schemas.openxmlformats.org/officeDocument/2006/relationships/hyperlink" Target="../Docs/R1-155670.zip" TargetMode="External"/><Relationship Id="rId446" Type="http://schemas.openxmlformats.org/officeDocument/2006/relationships/hyperlink" Target="../Docs/R1-155546.zip" TargetMode="External"/><Relationship Id="rId653" Type="http://schemas.openxmlformats.org/officeDocument/2006/relationships/hyperlink" Target="../Docs/R1-155914.zip" TargetMode="External"/><Relationship Id="rId1076" Type="http://schemas.openxmlformats.org/officeDocument/2006/relationships/hyperlink" Target="../Docs/R1-155767.zip" TargetMode="External"/><Relationship Id="rId1283" Type="http://schemas.openxmlformats.org/officeDocument/2006/relationships/hyperlink" Target="../Docs/R1-155701.zip" TargetMode="External"/><Relationship Id="rId292" Type="http://schemas.openxmlformats.org/officeDocument/2006/relationships/hyperlink" Target="../Docs/R1-155301.zip" TargetMode="External"/><Relationship Id="rId306" Type="http://schemas.openxmlformats.org/officeDocument/2006/relationships/hyperlink" Target="../Docs/R1-156237.zip" TargetMode="External"/><Relationship Id="rId860" Type="http://schemas.openxmlformats.org/officeDocument/2006/relationships/hyperlink" Target="../Docs/R1-155259.zip" TargetMode="External"/><Relationship Id="rId958" Type="http://schemas.openxmlformats.org/officeDocument/2006/relationships/hyperlink" Target="../Docs/R1-155486.zip" TargetMode="External"/><Relationship Id="rId1143" Type="http://schemas.openxmlformats.org/officeDocument/2006/relationships/hyperlink" Target="../Docs/R1-155933.zip" TargetMode="External"/><Relationship Id="rId87" Type="http://schemas.openxmlformats.org/officeDocument/2006/relationships/hyperlink" Target="../Docs/R1-155551.zip" TargetMode="External"/><Relationship Id="rId513" Type="http://schemas.openxmlformats.org/officeDocument/2006/relationships/hyperlink" Target="../Docs/R1-155452.zip" TargetMode="External"/><Relationship Id="rId597" Type="http://schemas.openxmlformats.org/officeDocument/2006/relationships/hyperlink" Target="../Docs/R1-155189.zip" TargetMode="External"/><Relationship Id="rId720" Type="http://schemas.openxmlformats.org/officeDocument/2006/relationships/hyperlink" Target="../Docs/R1-155194.zip" TargetMode="External"/><Relationship Id="rId818" Type="http://schemas.openxmlformats.org/officeDocument/2006/relationships/hyperlink" Target="../Docs/R1-156046.zip" TargetMode="External"/><Relationship Id="rId1350" Type="http://schemas.openxmlformats.org/officeDocument/2006/relationships/hyperlink" Target="../Docs/R1-156167.zip" TargetMode="External"/><Relationship Id="rId1448" Type="http://schemas.openxmlformats.org/officeDocument/2006/relationships/hyperlink" Target="../Docs/R1-155062.zip" TargetMode="External"/><Relationship Id="rId152" Type="http://schemas.openxmlformats.org/officeDocument/2006/relationships/hyperlink" Target="../Docs/R1-156363.zip" TargetMode="External"/><Relationship Id="rId457" Type="http://schemas.openxmlformats.org/officeDocument/2006/relationships/hyperlink" Target="../Docs/R1-156306.zip" TargetMode="External"/><Relationship Id="rId1003" Type="http://schemas.openxmlformats.org/officeDocument/2006/relationships/hyperlink" Target="../Docs/R1-156302.zip" TargetMode="External"/><Relationship Id="rId1087" Type="http://schemas.openxmlformats.org/officeDocument/2006/relationships/hyperlink" Target="../Docs/R1-155507.zip" TargetMode="External"/><Relationship Id="rId1210" Type="http://schemas.openxmlformats.org/officeDocument/2006/relationships/hyperlink" Target="../Docs/R1-155806.zip" TargetMode="External"/><Relationship Id="rId1294" Type="http://schemas.openxmlformats.org/officeDocument/2006/relationships/hyperlink" Target="../Docs/R1-154981.zip" TargetMode="External"/><Relationship Id="rId1308" Type="http://schemas.openxmlformats.org/officeDocument/2006/relationships/hyperlink" Target="../Docs/R1-155842.zip" TargetMode="External"/><Relationship Id="rId664" Type="http://schemas.openxmlformats.org/officeDocument/2006/relationships/hyperlink" Target="../Docs/R1-156038.zip" TargetMode="External"/><Relationship Id="rId871" Type="http://schemas.openxmlformats.org/officeDocument/2006/relationships/hyperlink" Target="../Docs/R1-155673.zip" TargetMode="External"/><Relationship Id="rId969" Type="http://schemas.openxmlformats.org/officeDocument/2006/relationships/hyperlink" Target="../Docs/R1-155081.zip" TargetMode="External"/><Relationship Id="rId14" Type="http://schemas.openxmlformats.org/officeDocument/2006/relationships/hyperlink" Target="../Docs/R1-155023.zip" TargetMode="External"/><Relationship Id="rId317" Type="http://schemas.openxmlformats.org/officeDocument/2006/relationships/hyperlink" Target="../Docs/R1-155345.zip" TargetMode="External"/><Relationship Id="rId524" Type="http://schemas.openxmlformats.org/officeDocument/2006/relationships/hyperlink" Target="../Docs/R1-155379.zip" TargetMode="External"/><Relationship Id="rId731" Type="http://schemas.openxmlformats.org/officeDocument/2006/relationships/hyperlink" Target="../Docs/R1-156058.zip" TargetMode="External"/><Relationship Id="rId1154" Type="http://schemas.openxmlformats.org/officeDocument/2006/relationships/hyperlink" Target="../Docs/R1-155960.zip" TargetMode="External"/><Relationship Id="rId1361" Type="http://schemas.openxmlformats.org/officeDocument/2006/relationships/hyperlink" Target="../Docs/R1-155875.zip" TargetMode="External"/><Relationship Id="rId1459" Type="http://schemas.openxmlformats.org/officeDocument/2006/relationships/hyperlink" Target="../Docs/R1-156392.zip" TargetMode="External"/><Relationship Id="rId98" Type="http://schemas.openxmlformats.org/officeDocument/2006/relationships/hyperlink" Target="../Docs/R1-155545.zip" TargetMode="External"/><Relationship Id="rId163" Type="http://schemas.openxmlformats.org/officeDocument/2006/relationships/hyperlink" Target="../Docs/R1-155164.zip" TargetMode="External"/><Relationship Id="rId370" Type="http://schemas.openxmlformats.org/officeDocument/2006/relationships/hyperlink" Target="../Docs/R1-155175.zip" TargetMode="External"/><Relationship Id="rId829" Type="http://schemas.openxmlformats.org/officeDocument/2006/relationships/hyperlink" Target="../Docs/R1-156246.zip" TargetMode="External"/><Relationship Id="rId1014" Type="http://schemas.openxmlformats.org/officeDocument/2006/relationships/hyperlink" Target="../Docs/R1-155213.zip" TargetMode="External"/><Relationship Id="rId1221" Type="http://schemas.openxmlformats.org/officeDocument/2006/relationships/hyperlink" Target="../Docs/R1-156020.zip" TargetMode="External"/><Relationship Id="rId230" Type="http://schemas.openxmlformats.org/officeDocument/2006/relationships/hyperlink" Target="../Docs/R1-155426.zip" TargetMode="External"/><Relationship Id="rId468" Type="http://schemas.openxmlformats.org/officeDocument/2006/relationships/hyperlink" Target="../Docs/R1-155092.zip" TargetMode="External"/><Relationship Id="rId675" Type="http://schemas.openxmlformats.org/officeDocument/2006/relationships/hyperlink" Target="../Docs/R1-156320.zip" TargetMode="External"/><Relationship Id="rId882" Type="http://schemas.openxmlformats.org/officeDocument/2006/relationships/hyperlink" Target="../Docs/R1-155889.zip" TargetMode="External"/><Relationship Id="rId1098" Type="http://schemas.openxmlformats.org/officeDocument/2006/relationships/hyperlink" Target="../Docs/R1-156309.zip" TargetMode="External"/><Relationship Id="rId1319" Type="http://schemas.openxmlformats.org/officeDocument/2006/relationships/hyperlink" Target="../Docs/R1-155124.zip" TargetMode="External"/><Relationship Id="rId25" Type="http://schemas.openxmlformats.org/officeDocument/2006/relationships/hyperlink" Target="../Docs/R1-155057.zip" TargetMode="External"/><Relationship Id="rId328" Type="http://schemas.openxmlformats.org/officeDocument/2006/relationships/hyperlink" Target="../Docs/R1-155708.zip" TargetMode="External"/><Relationship Id="rId535" Type="http://schemas.openxmlformats.org/officeDocument/2006/relationships/hyperlink" Target="../Docs/R1-155380.zip" TargetMode="External"/><Relationship Id="rId742" Type="http://schemas.openxmlformats.org/officeDocument/2006/relationships/hyperlink" Target="../Docs/R1-156359.zip" TargetMode="External"/><Relationship Id="rId1165" Type="http://schemas.openxmlformats.org/officeDocument/2006/relationships/hyperlink" Target="../Docs/R1-155510.zip" TargetMode="External"/><Relationship Id="rId1372" Type="http://schemas.openxmlformats.org/officeDocument/2006/relationships/hyperlink" Target="../Docs/R1-155123.zip" TargetMode="External"/><Relationship Id="rId174" Type="http://schemas.openxmlformats.org/officeDocument/2006/relationships/hyperlink" Target="../Docs/R1-155423.zip" TargetMode="External"/><Relationship Id="rId381" Type="http://schemas.openxmlformats.org/officeDocument/2006/relationships/hyperlink" Target="../Docs/R1-155769.zip" TargetMode="External"/><Relationship Id="rId602" Type="http://schemas.openxmlformats.org/officeDocument/2006/relationships/hyperlink" Target="../Docs/R1-155274.zip" TargetMode="External"/><Relationship Id="rId1025" Type="http://schemas.openxmlformats.org/officeDocument/2006/relationships/hyperlink" Target="../Docs/R1-155497.zip" TargetMode="External"/><Relationship Id="rId1232" Type="http://schemas.openxmlformats.org/officeDocument/2006/relationships/hyperlink" Target="../Docs/R1-156084.zip" TargetMode="External"/><Relationship Id="rId241" Type="http://schemas.openxmlformats.org/officeDocument/2006/relationships/hyperlink" Target="../Docs/R1-155684.zip" TargetMode="External"/><Relationship Id="rId479" Type="http://schemas.openxmlformats.org/officeDocument/2006/relationships/hyperlink" Target="../Docs/R1-155538.zip" TargetMode="External"/><Relationship Id="rId686" Type="http://schemas.openxmlformats.org/officeDocument/2006/relationships/hyperlink" Target="../Docs/R1-155938.zip" TargetMode="External"/><Relationship Id="rId893" Type="http://schemas.openxmlformats.org/officeDocument/2006/relationships/oleObject" Target="embeddings/oleObject7.bin"/><Relationship Id="rId907" Type="http://schemas.openxmlformats.org/officeDocument/2006/relationships/oleObject" Target="embeddings/oleObject14.bin"/><Relationship Id="rId36" Type="http://schemas.openxmlformats.org/officeDocument/2006/relationships/hyperlink" Target="../Docs/R1-156357.zip" TargetMode="External"/><Relationship Id="rId339" Type="http://schemas.openxmlformats.org/officeDocument/2006/relationships/hyperlink" Target="../Docs/R1-156341.zip" TargetMode="External"/><Relationship Id="rId546" Type="http://schemas.openxmlformats.org/officeDocument/2006/relationships/hyperlink" Target="../Docs/R1-155381.zip" TargetMode="External"/><Relationship Id="rId753" Type="http://schemas.openxmlformats.org/officeDocument/2006/relationships/hyperlink" Target="../Docs/R1-155196.zip" TargetMode="External"/><Relationship Id="rId1176" Type="http://schemas.openxmlformats.org/officeDocument/2006/relationships/hyperlink" Target="../Docs/R1-155993.zip" TargetMode="External"/><Relationship Id="rId1383" Type="http://schemas.openxmlformats.org/officeDocument/2006/relationships/hyperlink" Target="../Docs/R1-155420.zip" TargetMode="External"/><Relationship Id="rId101" Type="http://schemas.openxmlformats.org/officeDocument/2006/relationships/image" Target="media/image6.wmf"/><Relationship Id="rId185" Type="http://schemas.openxmlformats.org/officeDocument/2006/relationships/hyperlink" Target="../Docs/R1-155858.zip" TargetMode="External"/><Relationship Id="rId406" Type="http://schemas.openxmlformats.org/officeDocument/2006/relationships/hyperlink" Target="../Docs/R1-156191.zip" TargetMode="External"/><Relationship Id="rId960" Type="http://schemas.openxmlformats.org/officeDocument/2006/relationships/hyperlink" Target="../Docs/R1-155157.zip" TargetMode="External"/><Relationship Id="rId1036" Type="http://schemas.openxmlformats.org/officeDocument/2006/relationships/hyperlink" Target="../Docs/R1-155872.zip" TargetMode="External"/><Relationship Id="rId1243" Type="http://schemas.openxmlformats.org/officeDocument/2006/relationships/hyperlink" Target="../Docs/R1-156107.zip" TargetMode="External"/><Relationship Id="rId392" Type="http://schemas.openxmlformats.org/officeDocument/2006/relationships/hyperlink" Target="../Docs/R1-155146.zip" TargetMode="External"/><Relationship Id="rId613" Type="http://schemas.openxmlformats.org/officeDocument/2006/relationships/hyperlink" Target="../Docs/R1-155461.zip" TargetMode="External"/><Relationship Id="rId697" Type="http://schemas.openxmlformats.org/officeDocument/2006/relationships/hyperlink" Target="../Docs/R1-155193.zip" TargetMode="External"/><Relationship Id="rId820" Type="http://schemas.openxmlformats.org/officeDocument/2006/relationships/hyperlink" Target="../Docs/R1-156048.zip" TargetMode="External"/><Relationship Id="rId918" Type="http://schemas.openxmlformats.org/officeDocument/2006/relationships/hyperlink" Target="../Docs/R1-155279.zip" TargetMode="External"/><Relationship Id="rId1450" Type="http://schemas.openxmlformats.org/officeDocument/2006/relationships/hyperlink" Target="../Docs/R1-155063.zip" TargetMode="External"/><Relationship Id="rId252" Type="http://schemas.openxmlformats.org/officeDocument/2006/relationships/hyperlink" Target="../Docs/R1-155952.zip" TargetMode="External"/><Relationship Id="rId1103" Type="http://schemas.openxmlformats.org/officeDocument/2006/relationships/hyperlink" Target="../Docs/R1-156309.zip" TargetMode="External"/><Relationship Id="rId1187" Type="http://schemas.openxmlformats.org/officeDocument/2006/relationships/hyperlink" Target="../Docs/R1-155895.zip" TargetMode="External"/><Relationship Id="rId1310" Type="http://schemas.openxmlformats.org/officeDocument/2006/relationships/hyperlink" Target="../Docs/R1-155911.zip" TargetMode="External"/><Relationship Id="rId1408" Type="http://schemas.openxmlformats.org/officeDocument/2006/relationships/hyperlink" Target="../Docs/R1-156115.zip" TargetMode="External"/><Relationship Id="rId47" Type="http://schemas.openxmlformats.org/officeDocument/2006/relationships/hyperlink" Target="../Docs/R1-155976.zip" TargetMode="External"/><Relationship Id="rId112" Type="http://schemas.openxmlformats.org/officeDocument/2006/relationships/hyperlink" Target="../Docs/R1-155295.zip" TargetMode="External"/><Relationship Id="rId557" Type="http://schemas.openxmlformats.org/officeDocument/2006/relationships/hyperlink" Target="../Docs/R1-155654.zip" TargetMode="External"/><Relationship Id="rId764" Type="http://schemas.openxmlformats.org/officeDocument/2006/relationships/hyperlink" Target="../Docs/R1-155352.zip" TargetMode="External"/><Relationship Id="rId971" Type="http://schemas.openxmlformats.org/officeDocument/2006/relationships/hyperlink" Target="../Docs/R1-155248.zip" TargetMode="External"/><Relationship Id="rId1394" Type="http://schemas.openxmlformats.org/officeDocument/2006/relationships/hyperlink" Target="../Docs/R1-155885.zip" TargetMode="External"/><Relationship Id="rId196" Type="http://schemas.openxmlformats.org/officeDocument/2006/relationships/hyperlink" Target="../Docs/R1-156181.zip" TargetMode="External"/><Relationship Id="rId417" Type="http://schemas.openxmlformats.org/officeDocument/2006/relationships/hyperlink" Target="../Docs/R1-156053.zip" TargetMode="External"/><Relationship Id="rId624" Type="http://schemas.openxmlformats.org/officeDocument/2006/relationships/hyperlink" Target="../Docs/R1-155583.zip" TargetMode="External"/><Relationship Id="rId831" Type="http://schemas.openxmlformats.org/officeDocument/2006/relationships/hyperlink" Target="../Docs/R1-155199.zip" TargetMode="External"/><Relationship Id="rId1047" Type="http://schemas.openxmlformats.org/officeDocument/2006/relationships/hyperlink" Target="../Docs/R1-156230.zip" TargetMode="External"/><Relationship Id="rId1254" Type="http://schemas.openxmlformats.org/officeDocument/2006/relationships/hyperlink" Target="../Docs/R1-156233.zip" TargetMode="External"/><Relationship Id="rId1461" Type="http://schemas.openxmlformats.org/officeDocument/2006/relationships/hyperlink" Target="../Docs/R1-156389.zip" TargetMode="External"/><Relationship Id="rId263" Type="http://schemas.openxmlformats.org/officeDocument/2006/relationships/hyperlink" Target="../Docs/R1-155237.zip" TargetMode="External"/><Relationship Id="rId470" Type="http://schemas.openxmlformats.org/officeDocument/2006/relationships/hyperlink" Target="../Docs/R1-155181.zip" TargetMode="External"/><Relationship Id="rId929" Type="http://schemas.openxmlformats.org/officeDocument/2006/relationships/hyperlink" Target="../Docs/R1-155736.zip" TargetMode="External"/><Relationship Id="rId1114" Type="http://schemas.openxmlformats.org/officeDocument/2006/relationships/hyperlink" Target="../Docs/R1-155743.zip" TargetMode="External"/><Relationship Id="rId1321" Type="http://schemas.openxmlformats.org/officeDocument/2006/relationships/hyperlink" Target="../Docs/R1-155222.zip" TargetMode="External"/><Relationship Id="rId58" Type="http://schemas.openxmlformats.org/officeDocument/2006/relationships/hyperlink" Target="../Docs/R1-155979.zip" TargetMode="External"/><Relationship Id="rId123" Type="http://schemas.openxmlformats.org/officeDocument/2006/relationships/hyperlink" Target="../Docs/R1-156109.zip" TargetMode="External"/><Relationship Id="rId330" Type="http://schemas.openxmlformats.org/officeDocument/2006/relationships/hyperlink" Target="../Docs/R1-155927.zip" TargetMode="External"/><Relationship Id="rId568" Type="http://schemas.openxmlformats.org/officeDocument/2006/relationships/hyperlink" Target="../Docs/R1-155544.zip" TargetMode="External"/><Relationship Id="rId775" Type="http://schemas.openxmlformats.org/officeDocument/2006/relationships/hyperlink" Target="../Docs/R1-155472.zip" TargetMode="External"/><Relationship Id="rId982" Type="http://schemas.openxmlformats.org/officeDocument/2006/relationships/hyperlink" Target="../Docs/R1-155764.zip" TargetMode="External"/><Relationship Id="rId1198" Type="http://schemas.openxmlformats.org/officeDocument/2006/relationships/hyperlink" Target="../Docs/R1-156098.zip" TargetMode="External"/><Relationship Id="rId1419" Type="http://schemas.openxmlformats.org/officeDocument/2006/relationships/hyperlink" Target="../Docs/R1-155056.zip" TargetMode="External"/><Relationship Id="rId428" Type="http://schemas.openxmlformats.org/officeDocument/2006/relationships/hyperlink" Target="../Docs/R1-156311.zip" TargetMode="External"/><Relationship Id="rId635" Type="http://schemas.openxmlformats.org/officeDocument/2006/relationships/hyperlink" Target="../Docs/R1-155722.zip" TargetMode="External"/><Relationship Id="rId842" Type="http://schemas.openxmlformats.org/officeDocument/2006/relationships/hyperlink" Target="../Docs/R1-155780.zip" TargetMode="External"/><Relationship Id="rId1058" Type="http://schemas.openxmlformats.org/officeDocument/2006/relationships/hyperlink" Target="../Docs/R1-155250.zip" TargetMode="External"/><Relationship Id="rId1265" Type="http://schemas.openxmlformats.org/officeDocument/2006/relationships/hyperlink" Target="../Docs/R1-155774.zip" TargetMode="External"/><Relationship Id="rId1472" Type="http://schemas.openxmlformats.org/officeDocument/2006/relationships/hyperlink" Target="../Docs/R1-156331.zip" TargetMode="External"/><Relationship Id="rId274" Type="http://schemas.openxmlformats.org/officeDocument/2006/relationships/hyperlink" Target="../Docs/R1-155659.zip" TargetMode="External"/><Relationship Id="rId481" Type="http://schemas.openxmlformats.org/officeDocument/2006/relationships/hyperlink" Target="../Docs/R1-155581.zip" TargetMode="External"/><Relationship Id="rId702" Type="http://schemas.openxmlformats.org/officeDocument/2006/relationships/hyperlink" Target="../Docs/R1-155533.zip" TargetMode="External"/><Relationship Id="rId1125" Type="http://schemas.openxmlformats.org/officeDocument/2006/relationships/hyperlink" Target="../Docs/R1-155744.zip" TargetMode="External"/><Relationship Id="rId1332" Type="http://schemas.openxmlformats.org/officeDocument/2006/relationships/hyperlink" Target="../Docs/R1-155632.zip" TargetMode="External"/><Relationship Id="rId69" Type="http://schemas.openxmlformats.org/officeDocument/2006/relationships/hyperlink" Target="../Docs/R1-155635.zip" TargetMode="External"/><Relationship Id="rId134" Type="http://schemas.openxmlformats.org/officeDocument/2006/relationships/hyperlink" Target="../Docs/R1-155118.zip" TargetMode="External"/><Relationship Id="rId579" Type="http://schemas.openxmlformats.org/officeDocument/2006/relationships/hyperlink" Target="../Docs/R1-156334.zip" TargetMode="External"/><Relationship Id="rId786" Type="http://schemas.openxmlformats.org/officeDocument/2006/relationships/hyperlink" Target="../Docs/R1-155601.zip" TargetMode="External"/><Relationship Id="rId993" Type="http://schemas.openxmlformats.org/officeDocument/2006/relationships/oleObject" Target="embeddings/oleObject17.bin"/><Relationship Id="rId341" Type="http://schemas.openxmlformats.org/officeDocument/2006/relationships/hyperlink" Target="../Docs/R1-155128.zip" TargetMode="External"/><Relationship Id="rId439" Type="http://schemas.openxmlformats.org/officeDocument/2006/relationships/hyperlink" Target="../Docs/R1-155375.zip" TargetMode="External"/><Relationship Id="rId646" Type="http://schemas.openxmlformats.org/officeDocument/2006/relationships/hyperlink" Target="../Docs/R1-155846.zip" TargetMode="External"/><Relationship Id="rId1069" Type="http://schemas.openxmlformats.org/officeDocument/2006/relationships/hyperlink" Target="../Docs/R1-155504.zip" TargetMode="External"/><Relationship Id="rId1276" Type="http://schemas.openxmlformats.org/officeDocument/2006/relationships/hyperlink" Target="../Docs/R1-155286.zip" TargetMode="External"/><Relationship Id="rId201" Type="http://schemas.openxmlformats.org/officeDocument/2006/relationships/hyperlink" Target="../Docs/R1-155028.zip" TargetMode="External"/><Relationship Id="rId285" Type="http://schemas.openxmlformats.org/officeDocument/2006/relationships/hyperlink" Target="../Docs/R1-156355.zip" TargetMode="External"/><Relationship Id="rId506" Type="http://schemas.openxmlformats.org/officeDocument/2006/relationships/hyperlink" Target="../Docs/R1-155307.zip" TargetMode="External"/><Relationship Id="rId853" Type="http://schemas.openxmlformats.org/officeDocument/2006/relationships/hyperlink" Target="../Docs/R1-155395.zip" TargetMode="External"/><Relationship Id="rId1136" Type="http://schemas.openxmlformats.org/officeDocument/2006/relationships/hyperlink" Target="../Docs/R1-156265.zip" TargetMode="External"/><Relationship Id="rId492" Type="http://schemas.openxmlformats.org/officeDocument/2006/relationships/hyperlink" Target="../Docs/R1-155916.zip" TargetMode="External"/><Relationship Id="rId713" Type="http://schemas.openxmlformats.org/officeDocument/2006/relationships/hyperlink" Target="../Docs/R1-156317.zip" TargetMode="External"/><Relationship Id="rId797" Type="http://schemas.openxmlformats.org/officeDocument/2006/relationships/hyperlink" Target="../Docs/R1-155664.zip" TargetMode="External"/><Relationship Id="rId920" Type="http://schemas.openxmlformats.org/officeDocument/2006/relationships/hyperlink" Target="../Docs/R1-155317.zip" TargetMode="External"/><Relationship Id="rId1343" Type="http://schemas.openxmlformats.org/officeDocument/2006/relationships/hyperlink" Target="../Docs/R1-156094.zip" TargetMode="External"/><Relationship Id="rId145" Type="http://schemas.openxmlformats.org/officeDocument/2006/relationships/hyperlink" Target="../Docs/R1-156180.zip" TargetMode="External"/><Relationship Id="rId352" Type="http://schemas.openxmlformats.org/officeDocument/2006/relationships/hyperlink" Target="../Docs/R1-155759.zip" TargetMode="External"/><Relationship Id="rId1203" Type="http://schemas.openxmlformats.org/officeDocument/2006/relationships/hyperlink" Target="../Docs/R1-156016.zip" TargetMode="External"/><Relationship Id="rId1287" Type="http://schemas.openxmlformats.org/officeDocument/2006/relationships/hyperlink" Target="../Docs/R1-155287.zip" TargetMode="External"/><Relationship Id="rId1410" Type="http://schemas.openxmlformats.org/officeDocument/2006/relationships/hyperlink" Target="../Docs/R1-156131.zip" TargetMode="External"/><Relationship Id="rId212" Type="http://schemas.openxmlformats.org/officeDocument/2006/relationships/hyperlink" Target="../Docs/R1-155135.zip" TargetMode="External"/><Relationship Id="rId657" Type="http://schemas.openxmlformats.org/officeDocument/2006/relationships/hyperlink" Target="../Docs/R1-156031.zip" TargetMode="External"/><Relationship Id="rId864" Type="http://schemas.openxmlformats.org/officeDocument/2006/relationships/hyperlink" Target="../Docs/R1-155394.zip" TargetMode="External"/><Relationship Id="rId296" Type="http://schemas.openxmlformats.org/officeDocument/2006/relationships/hyperlink" Target="../Docs/R1-155369.zip" TargetMode="External"/><Relationship Id="rId517" Type="http://schemas.openxmlformats.org/officeDocument/2006/relationships/hyperlink" Target="../Docs/R1-155692.zip" TargetMode="External"/><Relationship Id="rId724" Type="http://schemas.openxmlformats.org/officeDocument/2006/relationships/hyperlink" Target="../Docs/R1-155534.zip" TargetMode="External"/><Relationship Id="rId931" Type="http://schemas.openxmlformats.org/officeDocument/2006/relationships/hyperlink" Target="../Docs/R1-155773.zip" TargetMode="External"/><Relationship Id="rId1147" Type="http://schemas.openxmlformats.org/officeDocument/2006/relationships/hyperlink" Target="../Docs/R1-156009.zip" TargetMode="External"/><Relationship Id="rId1354" Type="http://schemas.openxmlformats.org/officeDocument/2006/relationships/hyperlink" Target="../Docs/R1-155233.zip" TargetMode="External"/><Relationship Id="rId60" Type="http://schemas.openxmlformats.org/officeDocument/2006/relationships/hyperlink" Target="../Docs/R1-155987.zip" TargetMode="External"/><Relationship Id="rId156" Type="http://schemas.openxmlformats.org/officeDocument/2006/relationships/hyperlink" Target="../Docs/R1-155109.zip" TargetMode="External"/><Relationship Id="rId363" Type="http://schemas.openxmlformats.org/officeDocument/2006/relationships/hyperlink" Target="../Docs/R1-155115.zip" TargetMode="External"/><Relationship Id="rId570" Type="http://schemas.openxmlformats.org/officeDocument/2006/relationships/hyperlink" Target="../Docs/R1-155591.zip" TargetMode="External"/><Relationship Id="rId1007" Type="http://schemas.openxmlformats.org/officeDocument/2006/relationships/hyperlink" Target="../Docs/R1-156323.zip" TargetMode="External"/><Relationship Id="rId1214" Type="http://schemas.openxmlformats.org/officeDocument/2006/relationships/hyperlink" Target="../Docs/R1-156018.zip" TargetMode="External"/><Relationship Id="rId1421" Type="http://schemas.openxmlformats.org/officeDocument/2006/relationships/hyperlink" Target="../Docs/R1-156369.zip" TargetMode="External"/><Relationship Id="rId223" Type="http://schemas.openxmlformats.org/officeDocument/2006/relationships/hyperlink" Target="../Docs/R1-155337.zip" TargetMode="External"/><Relationship Id="rId430" Type="http://schemas.openxmlformats.org/officeDocument/2006/relationships/hyperlink" Target="../Docs/R1-155543.zip" TargetMode="External"/><Relationship Id="rId668" Type="http://schemas.openxmlformats.org/officeDocument/2006/relationships/hyperlink" Target="../Docs/R1-156164.zip" TargetMode="External"/><Relationship Id="rId875" Type="http://schemas.openxmlformats.org/officeDocument/2006/relationships/hyperlink" Target="../Docs/R1-155761.zip" TargetMode="External"/><Relationship Id="rId1060" Type="http://schemas.openxmlformats.org/officeDocument/2006/relationships/hyperlink" Target="../Docs/R1-155271.zip" TargetMode="External"/><Relationship Id="rId1298" Type="http://schemas.openxmlformats.org/officeDocument/2006/relationships/hyperlink" Target="../Docs/R1-154981.zip" TargetMode="External"/><Relationship Id="rId18" Type="http://schemas.openxmlformats.org/officeDocument/2006/relationships/hyperlink" Target="../Docs/R1-155060.zip" TargetMode="External"/><Relationship Id="rId528" Type="http://schemas.openxmlformats.org/officeDocument/2006/relationships/hyperlink" Target="../Docs/R1-155453.zip" TargetMode="External"/><Relationship Id="rId735" Type="http://schemas.openxmlformats.org/officeDocument/2006/relationships/hyperlink" Target="../Docs/R1-155100.zip" TargetMode="External"/><Relationship Id="rId942" Type="http://schemas.openxmlformats.org/officeDocument/2006/relationships/hyperlink" Target="../Docs/R1-155206.zip" TargetMode="External"/><Relationship Id="rId1158" Type="http://schemas.openxmlformats.org/officeDocument/2006/relationships/hyperlink" Target="../Docs/R1-155973.zip" TargetMode="External"/><Relationship Id="rId1365" Type="http://schemas.openxmlformats.org/officeDocument/2006/relationships/hyperlink" Target="../Docs/R1-156172.zip" TargetMode="External"/><Relationship Id="rId167" Type="http://schemas.openxmlformats.org/officeDocument/2006/relationships/hyperlink" Target="../Docs/R1-155297.zip" TargetMode="External"/><Relationship Id="rId374" Type="http://schemas.openxmlformats.org/officeDocument/2006/relationships/hyperlink" Target="../Docs/R1-155292.zip" TargetMode="External"/><Relationship Id="rId581" Type="http://schemas.openxmlformats.org/officeDocument/2006/relationships/hyperlink" Target="../Docs/R1-156333.zip" TargetMode="External"/><Relationship Id="rId1018" Type="http://schemas.openxmlformats.org/officeDocument/2006/relationships/hyperlink" Target="../Docs/R1-155320.zip" TargetMode="External"/><Relationship Id="rId1225" Type="http://schemas.openxmlformats.org/officeDocument/2006/relationships/hyperlink" Target="../Docs/R1-155074.zip" TargetMode="External"/><Relationship Id="rId1432" Type="http://schemas.openxmlformats.org/officeDocument/2006/relationships/hyperlink" Target="../Docs/R1-150919.zip" TargetMode="External"/><Relationship Id="rId71" Type="http://schemas.openxmlformats.org/officeDocument/2006/relationships/hyperlink" Target="http://www.3gpp.org/ftp/tsg_ran/TSG_RAN/TSGR_69/Docs/RP-151607.zip" TargetMode="External"/><Relationship Id="rId234" Type="http://schemas.openxmlformats.org/officeDocument/2006/relationships/hyperlink" Target="../Docs/R1-155430.zip" TargetMode="External"/><Relationship Id="rId679" Type="http://schemas.openxmlformats.org/officeDocument/2006/relationships/hyperlink" Target="../Docs/R1-155192.zip" TargetMode="External"/><Relationship Id="rId802" Type="http://schemas.openxmlformats.org/officeDocument/2006/relationships/hyperlink" Target="../Docs/R1-155731.zip" TargetMode="External"/><Relationship Id="rId886" Type="http://schemas.openxmlformats.org/officeDocument/2006/relationships/hyperlink" Target="../Docs/R1-156294.zip" TargetMode="External"/><Relationship Id="rId2" Type="http://schemas.openxmlformats.org/officeDocument/2006/relationships/numbering" Target="numbering.xml"/><Relationship Id="rId29" Type="http://schemas.openxmlformats.org/officeDocument/2006/relationships/hyperlink" Target="../Docs/R1-155062.zip" TargetMode="External"/><Relationship Id="rId441" Type="http://schemas.openxmlformats.org/officeDocument/2006/relationships/hyperlink" Target="../Docs/R1-155443.zip" TargetMode="External"/><Relationship Id="rId539" Type="http://schemas.openxmlformats.org/officeDocument/2006/relationships/hyperlink" Target="../Docs/R1-156184.zip" TargetMode="External"/><Relationship Id="rId746" Type="http://schemas.openxmlformats.org/officeDocument/2006/relationships/hyperlink" Target="../Docs/R1-156245.zip" TargetMode="External"/><Relationship Id="rId1071" Type="http://schemas.openxmlformats.org/officeDocument/2006/relationships/hyperlink" Target="../Docs/R1-155506.zip" TargetMode="External"/><Relationship Id="rId1169" Type="http://schemas.openxmlformats.org/officeDocument/2006/relationships/hyperlink" Target="../Docs/R1-155799.zip" TargetMode="External"/><Relationship Id="rId1376" Type="http://schemas.openxmlformats.org/officeDocument/2006/relationships/hyperlink" Target="../Docs/R1-155234.zip" TargetMode="External"/><Relationship Id="rId178" Type="http://schemas.openxmlformats.org/officeDocument/2006/relationships/hyperlink" Target="../Docs/R1-155633.zip" TargetMode="External"/><Relationship Id="rId301" Type="http://schemas.openxmlformats.org/officeDocument/2006/relationships/hyperlink" Target="../Docs/R1-155926.zip" TargetMode="External"/><Relationship Id="rId953" Type="http://schemas.openxmlformats.org/officeDocument/2006/relationships/image" Target="media/image19.wmf"/><Relationship Id="rId1029" Type="http://schemas.openxmlformats.org/officeDocument/2006/relationships/hyperlink" Target="../Docs/R1-155679.zip" TargetMode="External"/><Relationship Id="rId1236" Type="http://schemas.openxmlformats.org/officeDocument/2006/relationships/hyperlink" Target="../Docs/R1-156365.zip" TargetMode="External"/><Relationship Id="rId82" Type="http://schemas.openxmlformats.org/officeDocument/2006/relationships/hyperlink" Target="../Docs/R1-156063.zip" TargetMode="External"/><Relationship Id="rId385" Type="http://schemas.openxmlformats.org/officeDocument/2006/relationships/hyperlink" Target="../Docs/R1-155928.zip" TargetMode="External"/><Relationship Id="rId592" Type="http://schemas.openxmlformats.org/officeDocument/2006/relationships/hyperlink" Target="../Docs/R1-155099.zip" TargetMode="External"/><Relationship Id="rId606" Type="http://schemas.openxmlformats.org/officeDocument/2006/relationships/hyperlink" Target="../Docs/R1-155383.zip" TargetMode="External"/><Relationship Id="rId813" Type="http://schemas.openxmlformats.org/officeDocument/2006/relationships/hyperlink" Target="../Docs/R1-155942.zip" TargetMode="External"/><Relationship Id="rId1443" Type="http://schemas.openxmlformats.org/officeDocument/2006/relationships/hyperlink" Target="../Docs/R1-155057.zip" TargetMode="External"/><Relationship Id="rId245" Type="http://schemas.openxmlformats.org/officeDocument/2006/relationships/hyperlink" Target="../Docs/R1-155861.zip" TargetMode="External"/><Relationship Id="rId452" Type="http://schemas.openxmlformats.org/officeDocument/2006/relationships/hyperlink" Target="../Docs/R1-155770.zip" TargetMode="External"/><Relationship Id="rId897" Type="http://schemas.openxmlformats.org/officeDocument/2006/relationships/oleObject" Target="embeddings/oleObject9.bin"/><Relationship Id="rId1082" Type="http://schemas.openxmlformats.org/officeDocument/2006/relationships/hyperlink" Target="../Docs/R1-156086.zip" TargetMode="External"/><Relationship Id="rId1303" Type="http://schemas.openxmlformats.org/officeDocument/2006/relationships/hyperlink" Target="../Docs/R1-155414.zip" TargetMode="External"/><Relationship Id="rId105" Type="http://schemas.openxmlformats.org/officeDocument/2006/relationships/hyperlink" Target="../Docs/R1-156105.zip" TargetMode="External"/><Relationship Id="rId312" Type="http://schemas.openxmlformats.org/officeDocument/2006/relationships/hyperlink" Target="../Docs/R1-155170.zip" TargetMode="External"/><Relationship Id="rId757" Type="http://schemas.openxmlformats.org/officeDocument/2006/relationships/hyperlink" Target="../Docs/R1-155257.zip" TargetMode="External"/><Relationship Id="rId964" Type="http://schemas.openxmlformats.org/officeDocument/2006/relationships/hyperlink" Target="../Docs/R1-155575.zip" TargetMode="External"/><Relationship Id="rId1387" Type="http://schemas.openxmlformats.org/officeDocument/2006/relationships/hyperlink" Target="../Docs/R1-155795.zip" TargetMode="External"/><Relationship Id="rId93" Type="http://schemas.openxmlformats.org/officeDocument/2006/relationships/oleObject" Target="embeddings/oleObject3.bin"/><Relationship Id="rId189" Type="http://schemas.openxmlformats.org/officeDocument/2006/relationships/hyperlink" Target="../Docs/R1-155921.zip" TargetMode="External"/><Relationship Id="rId396" Type="http://schemas.openxmlformats.org/officeDocument/2006/relationships/hyperlink" Target="../Docs/R1-155374.zip" TargetMode="External"/><Relationship Id="rId617" Type="http://schemas.openxmlformats.org/officeDocument/2006/relationships/hyperlink" Target="../Docs/R1-155547.zip" TargetMode="External"/><Relationship Id="rId824" Type="http://schemas.openxmlformats.org/officeDocument/2006/relationships/hyperlink" Target="../Docs/R1-156073.zip" TargetMode="External"/><Relationship Id="rId1247" Type="http://schemas.openxmlformats.org/officeDocument/2006/relationships/hyperlink" Target="../Docs/R1-155640.zip" TargetMode="External"/><Relationship Id="rId1454" Type="http://schemas.openxmlformats.org/officeDocument/2006/relationships/hyperlink" Target="../Docs/R1-155067.zip" TargetMode="External"/><Relationship Id="rId256" Type="http://schemas.openxmlformats.org/officeDocument/2006/relationships/hyperlink" Target="../Docs/R1-156228.zip" TargetMode="External"/><Relationship Id="rId463" Type="http://schemas.openxmlformats.org/officeDocument/2006/relationships/hyperlink" Target="../Docs/R1-156226.zip" TargetMode="External"/><Relationship Id="rId670" Type="http://schemas.openxmlformats.org/officeDocument/2006/relationships/hyperlink" Target="../Docs/R1-156211.zip" TargetMode="External"/><Relationship Id="rId1093" Type="http://schemas.openxmlformats.org/officeDocument/2006/relationships/hyperlink" Target="../Docs/R1-155839.zip" TargetMode="External"/><Relationship Id="rId1107" Type="http://schemas.openxmlformats.org/officeDocument/2006/relationships/hyperlink" Target="../Docs/R1-156197.zip" TargetMode="External"/><Relationship Id="rId1314" Type="http://schemas.openxmlformats.org/officeDocument/2006/relationships/hyperlink" Target="../Docs/R1-156102.zip" TargetMode="External"/><Relationship Id="rId116" Type="http://schemas.openxmlformats.org/officeDocument/2006/relationships/hyperlink" Target="../Docs/R1-156339.zip" TargetMode="External"/><Relationship Id="rId323" Type="http://schemas.openxmlformats.org/officeDocument/2006/relationships/hyperlink" Target="../Docs/R1-155435.zip" TargetMode="External"/><Relationship Id="rId530" Type="http://schemas.openxmlformats.org/officeDocument/2006/relationships/hyperlink" Target="../Docs/R1-155542.zip" TargetMode="External"/><Relationship Id="rId768" Type="http://schemas.openxmlformats.org/officeDocument/2006/relationships/hyperlink" Target="../Docs/R1-155356.zip" TargetMode="External"/><Relationship Id="rId975" Type="http://schemas.openxmlformats.org/officeDocument/2006/relationships/hyperlink" Target="../Docs/R1-155319.zip" TargetMode="External"/><Relationship Id="rId1160" Type="http://schemas.openxmlformats.org/officeDocument/2006/relationships/hyperlink" Target="../Docs/R1-155514.zip" TargetMode="External"/><Relationship Id="rId1398" Type="http://schemas.openxmlformats.org/officeDocument/2006/relationships/hyperlink" Target="../Docs/R1-156104.zip" TargetMode="External"/><Relationship Id="rId20" Type="http://schemas.openxmlformats.org/officeDocument/2006/relationships/hyperlink" Target="../Docs/R1-155049.zip" TargetMode="External"/><Relationship Id="rId628" Type="http://schemas.openxmlformats.org/officeDocument/2006/relationships/hyperlink" Target="../Docs/R1-155615.zip" TargetMode="External"/><Relationship Id="rId835" Type="http://schemas.openxmlformats.org/officeDocument/2006/relationships/hyperlink" Target="../Docs/R1-155477.zip" TargetMode="External"/><Relationship Id="rId1258" Type="http://schemas.openxmlformats.org/officeDocument/2006/relationships/hyperlink" Target="../Docs/R1-156082.zip" TargetMode="External"/><Relationship Id="rId1465" Type="http://schemas.openxmlformats.org/officeDocument/2006/relationships/hyperlink" Target="../Docs/R1-156394.zip" TargetMode="External"/><Relationship Id="rId267" Type="http://schemas.openxmlformats.org/officeDocument/2006/relationships/hyperlink" Target="../Docs/R1-155340.zip" TargetMode="External"/><Relationship Id="rId474" Type="http://schemas.openxmlformats.org/officeDocument/2006/relationships/hyperlink" Target="../Docs/R1-155376.zip" TargetMode="External"/><Relationship Id="rId1020" Type="http://schemas.openxmlformats.org/officeDocument/2006/relationships/hyperlink" Target="../Docs/R1-155402.zip" TargetMode="External"/><Relationship Id="rId1118" Type="http://schemas.openxmlformats.org/officeDocument/2006/relationships/hyperlink" Target="../Docs/R1-156358.zip" TargetMode="External"/><Relationship Id="rId1325" Type="http://schemas.openxmlformats.org/officeDocument/2006/relationships/hyperlink" Target="../Docs/R1-155328.zip" TargetMode="External"/><Relationship Id="rId127" Type="http://schemas.openxmlformats.org/officeDocument/2006/relationships/hyperlink" Target="../Docs/R1-156352.zip" TargetMode="External"/><Relationship Id="rId681" Type="http://schemas.openxmlformats.org/officeDocument/2006/relationships/hyperlink" Target="../Docs/R1-155466.zip" TargetMode="External"/><Relationship Id="rId779" Type="http://schemas.openxmlformats.org/officeDocument/2006/relationships/hyperlink" Target="../Docs/R1-155529.zip" TargetMode="External"/><Relationship Id="rId902" Type="http://schemas.openxmlformats.org/officeDocument/2006/relationships/image" Target="media/image13.wmf"/><Relationship Id="rId986" Type="http://schemas.openxmlformats.org/officeDocument/2006/relationships/hyperlink" Target="../Docs/R1-156217.zip" TargetMode="External"/><Relationship Id="rId31" Type="http://schemas.openxmlformats.org/officeDocument/2006/relationships/hyperlink" Target="../Docs/R1-155061.zip" TargetMode="External"/><Relationship Id="rId334" Type="http://schemas.openxmlformats.org/officeDocument/2006/relationships/hyperlink" Target="../Docs/R1-156214.zip" TargetMode="External"/><Relationship Id="rId541" Type="http://schemas.openxmlformats.org/officeDocument/2006/relationships/hyperlink" Target="../Docs/R1-155154.zip" TargetMode="External"/><Relationship Id="rId639" Type="http://schemas.openxmlformats.org/officeDocument/2006/relationships/hyperlink" Target="../Docs/R1-155785.zip" TargetMode="External"/><Relationship Id="rId1171" Type="http://schemas.openxmlformats.org/officeDocument/2006/relationships/hyperlink" Target="../Docs/R1-155803.zip" TargetMode="External"/><Relationship Id="rId1269" Type="http://schemas.openxmlformats.org/officeDocument/2006/relationships/hyperlink" Target="../Docs/R1-155326.zip" TargetMode="External"/><Relationship Id="rId1476" Type="http://schemas.openxmlformats.org/officeDocument/2006/relationships/hyperlink" Target="../Docs/R1-156284.zip" TargetMode="External"/><Relationship Id="rId180" Type="http://schemas.openxmlformats.org/officeDocument/2006/relationships/hyperlink" Target="../Docs/R1-155704.zip" TargetMode="External"/><Relationship Id="rId278" Type="http://schemas.openxmlformats.org/officeDocument/2006/relationships/hyperlink" Target="../Docs/R1-155925.zip" TargetMode="External"/><Relationship Id="rId401" Type="http://schemas.openxmlformats.org/officeDocument/2006/relationships/hyperlink" Target="../Docs/R1-155811.zip" TargetMode="External"/><Relationship Id="rId846" Type="http://schemas.openxmlformats.org/officeDocument/2006/relationships/hyperlink" Target="../Docs/R1-156050.zip" TargetMode="External"/><Relationship Id="rId1031" Type="http://schemas.openxmlformats.org/officeDocument/2006/relationships/hyperlink" Target="../Docs/R1-155765.zip" TargetMode="External"/><Relationship Id="rId1129" Type="http://schemas.openxmlformats.org/officeDocument/2006/relationships/hyperlink" Target="../Docs/R1-155958.zip" TargetMode="External"/><Relationship Id="rId485" Type="http://schemas.openxmlformats.org/officeDocument/2006/relationships/hyperlink" Target="../Docs/R1-155688.zip" TargetMode="External"/><Relationship Id="rId692" Type="http://schemas.openxmlformats.org/officeDocument/2006/relationships/hyperlink" Target="../Docs/R1-156179.zip" TargetMode="External"/><Relationship Id="rId706" Type="http://schemas.openxmlformats.org/officeDocument/2006/relationships/hyperlink" Target="../Docs/R1-155786.zip" TargetMode="External"/><Relationship Id="rId913" Type="http://schemas.openxmlformats.org/officeDocument/2006/relationships/hyperlink" Target="../Docs/R1-155156.zip" TargetMode="External"/><Relationship Id="rId1336" Type="http://schemas.openxmlformats.org/officeDocument/2006/relationships/hyperlink" Target="../Docs/R1-155874.zip" TargetMode="External"/><Relationship Id="rId42" Type="http://schemas.openxmlformats.org/officeDocument/2006/relationships/hyperlink" Target="../Docs/R1-155992.zip" TargetMode="External"/><Relationship Id="rId138" Type="http://schemas.openxmlformats.org/officeDocument/2006/relationships/hyperlink" Target="../Docs/R1-155289.zip" TargetMode="External"/><Relationship Id="rId345" Type="http://schemas.openxmlformats.org/officeDocument/2006/relationships/hyperlink" Target="../Docs/R1-155335.zip" TargetMode="External"/><Relationship Id="rId552" Type="http://schemas.openxmlformats.org/officeDocument/2006/relationships/hyperlink" Target="../Docs/R1-155565.zip" TargetMode="External"/><Relationship Id="rId997" Type="http://schemas.openxmlformats.org/officeDocument/2006/relationships/image" Target="media/image25.wmf"/><Relationship Id="rId1182" Type="http://schemas.openxmlformats.org/officeDocument/2006/relationships/hyperlink" Target="../Docs/R1-156123.zip" TargetMode="External"/><Relationship Id="rId1403" Type="http://schemas.openxmlformats.org/officeDocument/2006/relationships/hyperlink" Target="../Docs/R1-156353.zip" TargetMode="External"/><Relationship Id="rId191" Type="http://schemas.openxmlformats.org/officeDocument/2006/relationships/hyperlink" Target="../Docs/R1-156241.zip" TargetMode="External"/><Relationship Id="rId205" Type="http://schemas.openxmlformats.org/officeDocument/2006/relationships/hyperlink" Target="../Docs/R1-155105.zip" TargetMode="External"/><Relationship Id="rId412" Type="http://schemas.openxmlformats.org/officeDocument/2006/relationships/hyperlink" Target="../Docs/R1-155683.zip" TargetMode="External"/><Relationship Id="rId857" Type="http://schemas.openxmlformats.org/officeDocument/2006/relationships/hyperlink" Target="../Docs/R1-155200.zip" TargetMode="External"/><Relationship Id="rId1042" Type="http://schemas.openxmlformats.org/officeDocument/2006/relationships/hyperlink" Target="../Docs/R1-156147.zip" TargetMode="External"/><Relationship Id="rId289" Type="http://schemas.openxmlformats.org/officeDocument/2006/relationships/hyperlink" Target="../Docs/R1-155126.zip" TargetMode="External"/><Relationship Id="rId496" Type="http://schemas.openxmlformats.org/officeDocument/2006/relationships/hyperlink" Target="../Docs/R1-156128.zip" TargetMode="External"/><Relationship Id="rId717" Type="http://schemas.openxmlformats.org/officeDocument/2006/relationships/hyperlink" Target="../Docs/R1-156207.zip" TargetMode="External"/><Relationship Id="rId924" Type="http://schemas.openxmlformats.org/officeDocument/2006/relationships/hyperlink" Target="../Docs/R1-155482.zip" TargetMode="External"/><Relationship Id="rId1347" Type="http://schemas.openxmlformats.org/officeDocument/2006/relationships/hyperlink" Target="../Docs/R1-156205.zip" TargetMode="External"/><Relationship Id="rId53" Type="http://schemas.openxmlformats.org/officeDocument/2006/relationships/hyperlink" Target="../Docs/R1-156065.zip" TargetMode="External"/><Relationship Id="rId149" Type="http://schemas.openxmlformats.org/officeDocument/2006/relationships/hyperlink" Target="../Docs/R1-156326.zip" TargetMode="External"/><Relationship Id="rId356" Type="http://schemas.openxmlformats.org/officeDocument/2006/relationships/hyperlink" Target="../Docs/R1-156244.zip" TargetMode="External"/><Relationship Id="rId563" Type="http://schemas.openxmlformats.org/officeDocument/2006/relationships/hyperlink" Target="../Docs/R1-156307.zip" TargetMode="External"/><Relationship Id="rId770" Type="http://schemas.openxmlformats.org/officeDocument/2006/relationships/hyperlink" Target="../Docs/R1-155391.zip" TargetMode="External"/><Relationship Id="rId1193" Type="http://schemas.openxmlformats.org/officeDocument/2006/relationships/hyperlink" Target="../Docs/R1-156027.zip" TargetMode="External"/><Relationship Id="rId1207" Type="http://schemas.openxmlformats.org/officeDocument/2006/relationships/hyperlink" Target="../Docs/R1-155969.zip" TargetMode="External"/><Relationship Id="rId1414" Type="http://schemas.openxmlformats.org/officeDocument/2006/relationships/hyperlink" Target="../Docs/R1-156252.zip" TargetMode="External"/><Relationship Id="rId216" Type="http://schemas.openxmlformats.org/officeDocument/2006/relationships/hyperlink" Target="../Docs/R1-155166.zip" TargetMode="External"/><Relationship Id="rId423" Type="http://schemas.openxmlformats.org/officeDocument/2006/relationships/hyperlink" Target="../Docs/R1-156260.zip" TargetMode="External"/><Relationship Id="rId868" Type="http://schemas.openxmlformats.org/officeDocument/2006/relationships/hyperlink" Target="../Docs/R1-155561.zip" TargetMode="External"/><Relationship Id="rId1053" Type="http://schemas.openxmlformats.org/officeDocument/2006/relationships/hyperlink" Target="../Docs/R1-155207.zip" TargetMode="External"/><Relationship Id="rId1260" Type="http://schemas.openxmlformats.org/officeDocument/2006/relationships/hyperlink" Target="../Docs/R1-156108.zip" TargetMode="External"/><Relationship Id="rId630" Type="http://schemas.openxmlformats.org/officeDocument/2006/relationships/hyperlink" Target="../Docs/R1-155626.zip" TargetMode="External"/><Relationship Id="rId728" Type="http://schemas.openxmlformats.org/officeDocument/2006/relationships/hyperlink" Target="../Docs/R1-155727.zip" TargetMode="External"/><Relationship Id="rId935" Type="http://schemas.openxmlformats.org/officeDocument/2006/relationships/hyperlink" Target="../Docs/R1-155836.zip" TargetMode="External"/><Relationship Id="rId1358" Type="http://schemas.openxmlformats.org/officeDocument/2006/relationships/hyperlink" Target="../Docs/R1-155756.zip" TargetMode="External"/><Relationship Id="rId64" Type="http://schemas.openxmlformats.org/officeDocument/2006/relationships/hyperlink" Target="../Docs/R1-155990.zip" TargetMode="External"/><Relationship Id="rId367" Type="http://schemas.openxmlformats.org/officeDocument/2006/relationships/hyperlink" Target="../Docs/R1-155145.zip" TargetMode="External"/><Relationship Id="rId574" Type="http://schemas.openxmlformats.org/officeDocument/2006/relationships/hyperlink" Target="http://www.3gpp.org/ftp/tsg_ran/TSG_RAN/TSGR_68/Docs/RP-151045.zip" TargetMode="External"/><Relationship Id="rId1120" Type="http://schemas.openxmlformats.org/officeDocument/2006/relationships/hyperlink" Target="http://www.3gpp.org/ftp/tsg_ran/TSG_RAN/TSGR_69/Docs/RP-151621.zip" TargetMode="External"/><Relationship Id="rId1218" Type="http://schemas.openxmlformats.org/officeDocument/2006/relationships/hyperlink" Target="../Docs/R1-156284.zip" TargetMode="External"/><Relationship Id="rId1425" Type="http://schemas.openxmlformats.org/officeDocument/2006/relationships/hyperlink" Target="../Docs/R1-156387.zip" TargetMode="External"/><Relationship Id="rId227" Type="http://schemas.openxmlformats.org/officeDocument/2006/relationships/hyperlink" Target="../Docs/R1-155365.zip" TargetMode="External"/><Relationship Id="rId781" Type="http://schemas.openxmlformats.org/officeDocument/2006/relationships/hyperlink" Target="../Docs/R1-155569.zip" TargetMode="External"/><Relationship Id="rId879" Type="http://schemas.openxmlformats.org/officeDocument/2006/relationships/hyperlink" Target="../Docs/R1-155835.zip" TargetMode="External"/><Relationship Id="rId434" Type="http://schemas.openxmlformats.org/officeDocument/2006/relationships/hyperlink" Target="../Docs/R1-155179.zip" TargetMode="External"/><Relationship Id="rId641" Type="http://schemas.openxmlformats.org/officeDocument/2006/relationships/hyperlink" Target="../Docs/R1-155816.zip" TargetMode="External"/><Relationship Id="rId739" Type="http://schemas.openxmlformats.org/officeDocument/2006/relationships/hyperlink" Target="../Docs/R1-156261.zip" TargetMode="External"/><Relationship Id="rId1064" Type="http://schemas.openxmlformats.org/officeDocument/2006/relationships/hyperlink" Target="../Docs/R1-155404.zip" TargetMode="External"/><Relationship Id="rId1271" Type="http://schemas.openxmlformats.org/officeDocument/2006/relationships/hyperlink" Target="../Docs/R1-156221.zip" TargetMode="External"/><Relationship Id="rId1369" Type="http://schemas.openxmlformats.org/officeDocument/2006/relationships/hyperlink" Target="../Docs/R1-156315.zip" TargetMode="External"/><Relationship Id="rId280" Type="http://schemas.openxmlformats.org/officeDocument/2006/relationships/hyperlink" Target="../Docs/R1-156213.zip" TargetMode="External"/><Relationship Id="rId501" Type="http://schemas.openxmlformats.org/officeDocument/2006/relationships/hyperlink" Target="../Docs/R1-155094.zip" TargetMode="External"/><Relationship Id="rId946" Type="http://schemas.openxmlformats.org/officeDocument/2006/relationships/hyperlink" Target="../Docs/R1-155576.zip" TargetMode="External"/><Relationship Id="rId1131" Type="http://schemas.openxmlformats.org/officeDocument/2006/relationships/hyperlink" Target="../Docs/R1-155745.zip" TargetMode="External"/><Relationship Id="rId1229" Type="http://schemas.openxmlformats.org/officeDocument/2006/relationships/hyperlink" Target="../Docs/R1-155687.zip" TargetMode="External"/><Relationship Id="rId75" Type="http://schemas.openxmlformats.org/officeDocument/2006/relationships/hyperlink" Target="../Docs/R1-155577.zip" TargetMode="External"/><Relationship Id="rId140" Type="http://schemas.openxmlformats.org/officeDocument/2006/relationships/hyperlink" Target="../Docs/R1-156185.zip" TargetMode="External"/><Relationship Id="rId378" Type="http://schemas.openxmlformats.org/officeDocument/2006/relationships/hyperlink" Target="../Docs/R1-155440.zip" TargetMode="External"/><Relationship Id="rId585" Type="http://schemas.openxmlformats.org/officeDocument/2006/relationships/hyperlink" Target="../Docs/R1-156269.zip" TargetMode="External"/><Relationship Id="rId792" Type="http://schemas.openxmlformats.org/officeDocument/2006/relationships/hyperlink" Target="../Docs/R1-155642.zip" TargetMode="External"/><Relationship Id="rId806" Type="http://schemas.openxmlformats.org/officeDocument/2006/relationships/hyperlink" Target="../Docs/R1-155783.zip" TargetMode="External"/><Relationship Id="rId1436" Type="http://schemas.openxmlformats.org/officeDocument/2006/relationships/hyperlink" Target="../Docs/R1-155052.zip" TargetMode="External"/><Relationship Id="rId6" Type="http://schemas.openxmlformats.org/officeDocument/2006/relationships/footnotes" Target="footnotes.xml"/><Relationship Id="rId238" Type="http://schemas.openxmlformats.org/officeDocument/2006/relationships/hyperlink" Target="../Docs/R1-155669.zip" TargetMode="External"/><Relationship Id="rId445" Type="http://schemas.openxmlformats.org/officeDocument/2006/relationships/hyperlink" Target="../Docs/R1-155537.zip" TargetMode="External"/><Relationship Id="rId652" Type="http://schemas.openxmlformats.org/officeDocument/2006/relationships/hyperlink" Target="../Docs/R1-155904.zip" TargetMode="External"/><Relationship Id="rId1075" Type="http://schemas.openxmlformats.org/officeDocument/2006/relationships/hyperlink" Target="../Docs/R1-155740.zip" TargetMode="External"/><Relationship Id="rId1282" Type="http://schemas.openxmlformats.org/officeDocument/2006/relationships/hyperlink" Target="../Docs/R1-155667.zip" TargetMode="External"/><Relationship Id="rId291" Type="http://schemas.openxmlformats.org/officeDocument/2006/relationships/hyperlink" Target="../Docs/R1-155169.zip" TargetMode="External"/><Relationship Id="rId305" Type="http://schemas.openxmlformats.org/officeDocument/2006/relationships/hyperlink" Target="../Docs/R1-155864.zip" TargetMode="External"/><Relationship Id="rId512" Type="http://schemas.openxmlformats.org/officeDocument/2006/relationships/hyperlink" Target="../Docs/R1-155451.zip" TargetMode="External"/><Relationship Id="rId957" Type="http://schemas.openxmlformats.org/officeDocument/2006/relationships/hyperlink" Target="../Docs/R1-156252.zip" TargetMode="External"/><Relationship Id="rId1142" Type="http://schemas.openxmlformats.org/officeDocument/2006/relationships/hyperlink" Target="../Docs/R1-155776.zip" TargetMode="External"/><Relationship Id="rId86" Type="http://schemas.openxmlformats.org/officeDocument/2006/relationships/hyperlink" Target="../Docs/R1-156104.zip" TargetMode="External"/><Relationship Id="rId151" Type="http://schemas.openxmlformats.org/officeDocument/2006/relationships/hyperlink" Target="../Docs/R1-156345.zip" TargetMode="External"/><Relationship Id="rId389" Type="http://schemas.openxmlformats.org/officeDocument/2006/relationships/hyperlink" Target="../Docs/R1-156189.zip" TargetMode="External"/><Relationship Id="rId596" Type="http://schemas.openxmlformats.org/officeDocument/2006/relationships/hyperlink" Target="../Docs/R1-155188.zip" TargetMode="External"/><Relationship Id="rId817" Type="http://schemas.openxmlformats.org/officeDocument/2006/relationships/hyperlink" Target="../Docs/R1-156045.zip" TargetMode="External"/><Relationship Id="rId1002" Type="http://schemas.openxmlformats.org/officeDocument/2006/relationships/hyperlink" Target="../Docs/R1-156302.zip" TargetMode="External"/><Relationship Id="rId1447" Type="http://schemas.openxmlformats.org/officeDocument/2006/relationships/hyperlink" Target="../Docs/R1-155061.zip" TargetMode="External"/><Relationship Id="rId249" Type="http://schemas.openxmlformats.org/officeDocument/2006/relationships/hyperlink" Target="../Docs/R1-155923.zip" TargetMode="External"/><Relationship Id="rId456" Type="http://schemas.openxmlformats.org/officeDocument/2006/relationships/hyperlink" Target="../Docs/R1-156278.zip" TargetMode="External"/><Relationship Id="rId663" Type="http://schemas.openxmlformats.org/officeDocument/2006/relationships/hyperlink" Target="../Docs/R1-156037.zip" TargetMode="External"/><Relationship Id="rId870" Type="http://schemas.openxmlformats.org/officeDocument/2006/relationships/hyperlink" Target="../Docs/R1-155665.zip" TargetMode="External"/><Relationship Id="rId1086" Type="http://schemas.openxmlformats.org/officeDocument/2006/relationships/hyperlink" Target="../Docs/R1-155405.zip" TargetMode="External"/><Relationship Id="rId1293" Type="http://schemas.openxmlformats.org/officeDocument/2006/relationships/hyperlink" Target="../Docs/R1-154981.zip" TargetMode="External"/><Relationship Id="rId1307" Type="http://schemas.openxmlformats.org/officeDocument/2006/relationships/hyperlink" Target="../Docs/R1-155754.zip" TargetMode="External"/><Relationship Id="rId13" Type="http://schemas.openxmlformats.org/officeDocument/2006/relationships/hyperlink" Target="../Docs/R1-155022.zip" TargetMode="External"/><Relationship Id="rId109" Type="http://schemas.openxmlformats.org/officeDocument/2006/relationships/hyperlink" Target="../Docs/R1-156347.zip" TargetMode="External"/><Relationship Id="rId316" Type="http://schemas.openxmlformats.org/officeDocument/2006/relationships/hyperlink" Target="../Docs/R1-155302.zip" TargetMode="External"/><Relationship Id="rId523" Type="http://schemas.openxmlformats.org/officeDocument/2006/relationships/hyperlink" Target="../Docs/R1-156277.zip" TargetMode="External"/><Relationship Id="rId968" Type="http://schemas.openxmlformats.org/officeDocument/2006/relationships/hyperlink" Target="../Docs/R1-156231.zip" TargetMode="External"/><Relationship Id="rId1153" Type="http://schemas.openxmlformats.org/officeDocument/2006/relationships/hyperlink" Target="../Docs/R1-155853.zip" TargetMode="External"/><Relationship Id="rId97" Type="http://schemas.openxmlformats.org/officeDocument/2006/relationships/hyperlink" Target="../Docs/R1-155073.zip" TargetMode="External"/><Relationship Id="rId730" Type="http://schemas.openxmlformats.org/officeDocument/2006/relationships/hyperlink" Target="../Docs/R1-156041.zip" TargetMode="External"/><Relationship Id="rId828" Type="http://schemas.openxmlformats.org/officeDocument/2006/relationships/hyperlink" Target="../Docs/R1-156199.zip" TargetMode="External"/><Relationship Id="rId1013" Type="http://schemas.openxmlformats.org/officeDocument/2006/relationships/hyperlink" Target="../Docs/R1-155212.zip" TargetMode="External"/><Relationship Id="rId1360" Type="http://schemas.openxmlformats.org/officeDocument/2006/relationships/hyperlink" Target="../Docs/R1-155844.zip" TargetMode="External"/><Relationship Id="rId1458" Type="http://schemas.openxmlformats.org/officeDocument/2006/relationships/hyperlink" Target="../Docs/R1-156392.zip" TargetMode="External"/><Relationship Id="rId162" Type="http://schemas.openxmlformats.org/officeDocument/2006/relationships/hyperlink" Target="../Docs/R1-155163.zip" TargetMode="External"/><Relationship Id="rId467" Type="http://schemas.openxmlformats.org/officeDocument/2006/relationships/hyperlink" Target="../Docs/R1-155088.zip" TargetMode="External"/><Relationship Id="rId1097" Type="http://schemas.openxmlformats.org/officeDocument/2006/relationships/hyperlink" Target="../Docs/R1-156206.zip" TargetMode="External"/><Relationship Id="rId1220" Type="http://schemas.openxmlformats.org/officeDocument/2006/relationships/hyperlink" Target="../Docs/R1-156022.zip" TargetMode="External"/><Relationship Id="rId1318" Type="http://schemas.openxmlformats.org/officeDocument/2006/relationships/hyperlink" Target="../Docs/R1-156314.zip" TargetMode="External"/><Relationship Id="rId674" Type="http://schemas.openxmlformats.org/officeDocument/2006/relationships/hyperlink" Target="../Docs/R1-156271.zip" TargetMode="External"/><Relationship Id="rId881" Type="http://schemas.openxmlformats.org/officeDocument/2006/relationships/hyperlink" Target="../Docs/R1-155873.zip" TargetMode="External"/><Relationship Id="rId979" Type="http://schemas.openxmlformats.org/officeDocument/2006/relationships/hyperlink" Target="../Docs/R1-155489.zip" TargetMode="External"/><Relationship Id="rId24" Type="http://schemas.openxmlformats.org/officeDocument/2006/relationships/hyperlink" Target="../Docs/R1-155053.zip" TargetMode="External"/><Relationship Id="rId327" Type="http://schemas.openxmlformats.org/officeDocument/2006/relationships/hyperlink" Target="../Docs/R1-155671.zip" TargetMode="External"/><Relationship Id="rId534" Type="http://schemas.openxmlformats.org/officeDocument/2006/relationships/hyperlink" Target="../Docs/R1-155717.zip" TargetMode="External"/><Relationship Id="rId741" Type="http://schemas.openxmlformats.org/officeDocument/2006/relationships/hyperlink" Target="../Docs/R1-156354.zip" TargetMode="External"/><Relationship Id="rId839" Type="http://schemas.openxmlformats.org/officeDocument/2006/relationships/hyperlink" Target="../Docs/R1-155631.zip" TargetMode="External"/><Relationship Id="rId1164" Type="http://schemas.openxmlformats.org/officeDocument/2006/relationships/hyperlink" Target="../Docs/R1-155962.zip" TargetMode="External"/><Relationship Id="rId1371" Type="http://schemas.openxmlformats.org/officeDocument/2006/relationships/hyperlink" Target="../Docs/R1-154982.zip" TargetMode="External"/><Relationship Id="rId1469" Type="http://schemas.openxmlformats.org/officeDocument/2006/relationships/hyperlink" Target="../Docs/R1-156388.zip" TargetMode="External"/><Relationship Id="rId173" Type="http://schemas.openxmlformats.org/officeDocument/2006/relationships/hyperlink" Target="../Docs/R1-155362.zip" TargetMode="External"/><Relationship Id="rId380" Type="http://schemas.openxmlformats.org/officeDocument/2006/relationships/hyperlink" Target="../Docs/R1-155711.zip" TargetMode="External"/><Relationship Id="rId601" Type="http://schemas.openxmlformats.org/officeDocument/2006/relationships/hyperlink" Target="../Docs/R1-155255.zip" TargetMode="External"/><Relationship Id="rId1024" Type="http://schemas.openxmlformats.org/officeDocument/2006/relationships/hyperlink" Target="../Docs/R1-155496.zip" TargetMode="External"/><Relationship Id="rId1231" Type="http://schemas.openxmlformats.org/officeDocument/2006/relationships/hyperlink" Target="../Docs/R1-155931.zip" TargetMode="External"/><Relationship Id="rId240" Type="http://schemas.openxmlformats.org/officeDocument/2006/relationships/hyperlink" Target="../Docs/R1-155672.zip" TargetMode="External"/><Relationship Id="rId478" Type="http://schemas.openxmlformats.org/officeDocument/2006/relationships/hyperlink" Target="../Docs/R1-155527.zip" TargetMode="External"/><Relationship Id="rId685" Type="http://schemas.openxmlformats.org/officeDocument/2006/relationships/hyperlink" Target="../Docs/R1-156114.zip" TargetMode="External"/><Relationship Id="rId892" Type="http://schemas.openxmlformats.org/officeDocument/2006/relationships/image" Target="media/image8.wmf"/><Relationship Id="rId906" Type="http://schemas.openxmlformats.org/officeDocument/2006/relationships/image" Target="media/image15.wmf"/><Relationship Id="rId1329" Type="http://schemas.openxmlformats.org/officeDocument/2006/relationships/hyperlink" Target="../Docs/R1-155519.zip" TargetMode="External"/><Relationship Id="rId35" Type="http://schemas.openxmlformats.org/officeDocument/2006/relationships/hyperlink" Target="../Docs/R1-155121.zip" TargetMode="External"/><Relationship Id="rId100" Type="http://schemas.openxmlformats.org/officeDocument/2006/relationships/hyperlink" Target="../Docs/R1-155422.zip" TargetMode="External"/><Relationship Id="rId338" Type="http://schemas.openxmlformats.org/officeDocument/2006/relationships/hyperlink" Target="../Docs/R1-156375.zip" TargetMode="External"/><Relationship Id="rId545" Type="http://schemas.openxmlformats.org/officeDocument/2006/relationships/hyperlink" Target="../Docs/R1-155349.zip" TargetMode="External"/><Relationship Id="rId752" Type="http://schemas.openxmlformats.org/officeDocument/2006/relationships/hyperlink" Target="../Docs/R1-155195.zip" TargetMode="External"/><Relationship Id="rId1175" Type="http://schemas.openxmlformats.org/officeDocument/2006/relationships/hyperlink" Target="../Docs/R1-155972.zip" TargetMode="External"/><Relationship Id="rId1382" Type="http://schemas.openxmlformats.org/officeDocument/2006/relationships/hyperlink" Target="../Docs/R1-155937.zip" TargetMode="External"/><Relationship Id="rId184" Type="http://schemas.openxmlformats.org/officeDocument/2006/relationships/hyperlink" Target="../Docs/R1-155857.zip" TargetMode="External"/><Relationship Id="rId391" Type="http://schemas.openxmlformats.org/officeDocument/2006/relationships/hyperlink" Target="../Docs/R1-155106.zip" TargetMode="External"/><Relationship Id="rId405" Type="http://schemas.openxmlformats.org/officeDocument/2006/relationships/hyperlink" Target="../Docs/R1-156176.zip" TargetMode="External"/><Relationship Id="rId612" Type="http://schemas.openxmlformats.org/officeDocument/2006/relationships/hyperlink" Target="../Docs/R1-155460.zip" TargetMode="External"/><Relationship Id="rId1035" Type="http://schemas.openxmlformats.org/officeDocument/2006/relationships/hyperlink" Target="../Docs/R1-155837.zip" TargetMode="External"/><Relationship Id="rId1242" Type="http://schemas.openxmlformats.org/officeDocument/2006/relationships/hyperlink" Target="../Docs/R1-156092.zip" TargetMode="External"/><Relationship Id="rId251" Type="http://schemas.openxmlformats.org/officeDocument/2006/relationships/hyperlink" Target="../Docs/R1-155948.zip" TargetMode="External"/><Relationship Id="rId489" Type="http://schemas.openxmlformats.org/officeDocument/2006/relationships/hyperlink" Target="../Docs/R1-155812.zip" TargetMode="External"/><Relationship Id="rId696" Type="http://schemas.openxmlformats.org/officeDocument/2006/relationships/hyperlink" Target="../Docs/R1-155101.zip" TargetMode="External"/><Relationship Id="rId917" Type="http://schemas.openxmlformats.org/officeDocument/2006/relationships/hyperlink" Target="../Docs/R1-155264.zip" TargetMode="External"/><Relationship Id="rId1102" Type="http://schemas.openxmlformats.org/officeDocument/2006/relationships/hyperlink" Target="../Docs/R1-156309.zip" TargetMode="External"/><Relationship Id="rId46" Type="http://schemas.openxmlformats.org/officeDocument/2006/relationships/hyperlink" Target="../Docs/R1-155579.zip" TargetMode="External"/><Relationship Id="rId349" Type="http://schemas.openxmlformats.org/officeDocument/2006/relationships/hyperlink" Target="../Docs/R1-155660.zip" TargetMode="External"/><Relationship Id="rId556" Type="http://schemas.openxmlformats.org/officeDocument/2006/relationships/hyperlink" Target="../Docs/R1-155595.zip" TargetMode="External"/><Relationship Id="rId763" Type="http://schemas.openxmlformats.org/officeDocument/2006/relationships/hyperlink" Target="../Docs/R1-155351.zip" TargetMode="External"/><Relationship Id="rId1186" Type="http://schemas.openxmlformats.org/officeDocument/2006/relationships/hyperlink" Target="../Docs/R1-156281.zip" TargetMode="External"/><Relationship Id="rId1393" Type="http://schemas.openxmlformats.org/officeDocument/2006/relationships/hyperlink" Target="../Docs/R1-155668.zip" TargetMode="External"/><Relationship Id="rId1407" Type="http://schemas.openxmlformats.org/officeDocument/2006/relationships/hyperlink" Target="../Docs/R1-156111.zip" TargetMode="External"/><Relationship Id="rId111" Type="http://schemas.openxmlformats.org/officeDocument/2006/relationships/hyperlink" Target="../Docs/R1-155294.zip" TargetMode="External"/><Relationship Id="rId195" Type="http://schemas.openxmlformats.org/officeDocument/2006/relationships/hyperlink" Target="../Docs/R1-156215.zip" TargetMode="External"/><Relationship Id="rId209" Type="http://schemas.openxmlformats.org/officeDocument/2006/relationships/hyperlink" Target="../Docs/R1-155125.zip" TargetMode="External"/><Relationship Id="rId416" Type="http://schemas.openxmlformats.org/officeDocument/2006/relationships/hyperlink" Target="../Docs/R1-156029.zip" TargetMode="External"/><Relationship Id="rId970" Type="http://schemas.openxmlformats.org/officeDocument/2006/relationships/hyperlink" Target="../Docs/R1-155201.zip" TargetMode="External"/><Relationship Id="rId1046" Type="http://schemas.openxmlformats.org/officeDocument/2006/relationships/hyperlink" Target="../Docs/R1-156220.zip" TargetMode="External"/><Relationship Id="rId1253" Type="http://schemas.openxmlformats.org/officeDocument/2006/relationships/hyperlink" Target="../Docs/R1-154220.zip" TargetMode="External"/><Relationship Id="rId623" Type="http://schemas.openxmlformats.org/officeDocument/2006/relationships/hyperlink" Target="../Docs/R1-155567.zip" TargetMode="External"/><Relationship Id="rId830" Type="http://schemas.openxmlformats.org/officeDocument/2006/relationships/hyperlink" Target="../Docs/R1-155104.zip" TargetMode="External"/><Relationship Id="rId928" Type="http://schemas.openxmlformats.org/officeDocument/2006/relationships/hyperlink" Target="../Docs/R1-155735.zip" TargetMode="External"/><Relationship Id="rId1460" Type="http://schemas.openxmlformats.org/officeDocument/2006/relationships/hyperlink" Target="../Docs/R1-156373.zip" TargetMode="External"/><Relationship Id="rId57" Type="http://schemas.openxmlformats.org/officeDocument/2006/relationships/hyperlink" Target="../Docs/R1-155578.zip" TargetMode="External"/><Relationship Id="rId262" Type="http://schemas.openxmlformats.org/officeDocument/2006/relationships/hyperlink" Target="../Docs/R1-155140.zip" TargetMode="External"/><Relationship Id="rId567" Type="http://schemas.openxmlformats.org/officeDocument/2006/relationships/hyperlink" Target="../Docs/R1-155457.zip" TargetMode="External"/><Relationship Id="rId1113" Type="http://schemas.openxmlformats.org/officeDocument/2006/relationships/hyperlink" Target="../Docs/R1-155406.zip" TargetMode="External"/><Relationship Id="rId1197" Type="http://schemas.openxmlformats.org/officeDocument/2006/relationships/hyperlink" Target="../Docs/R1-155982.zip" TargetMode="External"/><Relationship Id="rId1320" Type="http://schemas.openxmlformats.org/officeDocument/2006/relationships/hyperlink" Target="../Docs/R1-155220.zip" TargetMode="External"/><Relationship Id="rId1418" Type="http://schemas.openxmlformats.org/officeDocument/2006/relationships/hyperlink" Target="../Docs/R1-156357.zip" TargetMode="External"/><Relationship Id="rId122" Type="http://schemas.openxmlformats.org/officeDocument/2006/relationships/hyperlink" Target="../Docs/R1-156070.zip" TargetMode="External"/><Relationship Id="rId774" Type="http://schemas.openxmlformats.org/officeDocument/2006/relationships/hyperlink" Target="../Docs/R1-155471.zip" TargetMode="External"/><Relationship Id="rId981" Type="http://schemas.openxmlformats.org/officeDocument/2006/relationships/hyperlink" Target="../Docs/R1-155738.zip" TargetMode="External"/><Relationship Id="rId1057" Type="http://schemas.openxmlformats.org/officeDocument/2006/relationships/hyperlink" Target="../Docs/R1-155217.zip" TargetMode="External"/><Relationship Id="rId427" Type="http://schemas.openxmlformats.org/officeDocument/2006/relationships/hyperlink" Target="../Docs/R1-156235.zip" TargetMode="External"/><Relationship Id="rId634" Type="http://schemas.openxmlformats.org/officeDocument/2006/relationships/hyperlink" Target="../Docs/R1-155721.zip" TargetMode="External"/><Relationship Id="rId841" Type="http://schemas.openxmlformats.org/officeDocument/2006/relationships/hyperlink" Target="../Docs/R1-155772.zip" TargetMode="External"/><Relationship Id="rId1264" Type="http://schemas.openxmlformats.org/officeDocument/2006/relationships/hyperlink" Target="../Docs/R1-155525.zip" TargetMode="External"/><Relationship Id="rId1471" Type="http://schemas.openxmlformats.org/officeDocument/2006/relationships/hyperlink" Target="../Docs/R1-156371.zip" TargetMode="External"/><Relationship Id="rId273" Type="http://schemas.openxmlformats.org/officeDocument/2006/relationships/hyperlink" Target="../Docs/R1-155607.zip" TargetMode="External"/><Relationship Id="rId480" Type="http://schemas.openxmlformats.org/officeDocument/2006/relationships/hyperlink" Target="../Docs/R1-155539.zip" TargetMode="External"/><Relationship Id="rId701" Type="http://schemas.openxmlformats.org/officeDocument/2006/relationships/hyperlink" Target="../Docs/R1-155532.zip" TargetMode="External"/><Relationship Id="rId939" Type="http://schemas.openxmlformats.org/officeDocument/2006/relationships/hyperlink" Target="../Docs/R1-155763.zip" TargetMode="External"/><Relationship Id="rId1124" Type="http://schemas.openxmlformats.org/officeDocument/2006/relationships/hyperlink" Target="../Docs/R1-156051.zip" TargetMode="External"/><Relationship Id="rId1331" Type="http://schemas.openxmlformats.org/officeDocument/2006/relationships/hyperlink" Target="../Docs/R1-155624.zip" TargetMode="External"/><Relationship Id="rId68" Type="http://schemas.openxmlformats.org/officeDocument/2006/relationships/hyperlink" Target="../Docs/R1-156062.zip" TargetMode="External"/><Relationship Id="rId133" Type="http://schemas.openxmlformats.org/officeDocument/2006/relationships/hyperlink" Target="../Docs/R1-155108.zip" TargetMode="External"/><Relationship Id="rId340" Type="http://schemas.openxmlformats.org/officeDocument/2006/relationships/hyperlink" Target="../Docs/R1-155037.zip" TargetMode="External"/><Relationship Id="rId578" Type="http://schemas.openxmlformats.org/officeDocument/2006/relationships/hyperlink" Target="../Docs/R1-156333.zip" TargetMode="External"/><Relationship Id="rId785" Type="http://schemas.openxmlformats.org/officeDocument/2006/relationships/hyperlink" Target="../Docs/R1-155600.zip" TargetMode="External"/><Relationship Id="rId992" Type="http://schemas.openxmlformats.org/officeDocument/2006/relationships/image" Target="media/image22.wmf"/><Relationship Id="rId1429" Type="http://schemas.openxmlformats.org/officeDocument/2006/relationships/hyperlink" Target="../Docs/R1-156394.zip" TargetMode="External"/><Relationship Id="rId200" Type="http://schemas.openxmlformats.org/officeDocument/2006/relationships/hyperlink" Target="../Docs/R1-155027.zip" TargetMode="External"/><Relationship Id="rId438" Type="http://schemas.openxmlformats.org/officeDocument/2006/relationships/hyperlink" Target="../Docs/R1-155305.zip" TargetMode="External"/><Relationship Id="rId645" Type="http://schemas.openxmlformats.org/officeDocument/2006/relationships/hyperlink" Target="../Docs/R1-155845.zip" TargetMode="External"/><Relationship Id="rId852" Type="http://schemas.openxmlformats.org/officeDocument/2006/relationships/hyperlink" Target="../Docs/R1-155204.zip" TargetMode="External"/><Relationship Id="rId1068" Type="http://schemas.openxmlformats.org/officeDocument/2006/relationships/hyperlink" Target="../Docs/R1-155503.zip" TargetMode="External"/><Relationship Id="rId1275" Type="http://schemas.openxmlformats.org/officeDocument/2006/relationships/hyperlink" Target="../Docs/R1-155218.zip" TargetMode="External"/><Relationship Id="rId284" Type="http://schemas.openxmlformats.org/officeDocument/2006/relationships/hyperlink" Target="../Docs/R1-156329.zip" TargetMode="External"/><Relationship Id="rId491" Type="http://schemas.openxmlformats.org/officeDocument/2006/relationships/hyperlink" Target="../Docs/R1-155829.zip" TargetMode="External"/><Relationship Id="rId505" Type="http://schemas.openxmlformats.org/officeDocument/2006/relationships/hyperlink" Target="../Docs/R1-155226.zip" TargetMode="External"/><Relationship Id="rId712" Type="http://schemas.openxmlformats.org/officeDocument/2006/relationships/hyperlink" Target="../Docs/R1-156118.zip" TargetMode="External"/><Relationship Id="rId1135" Type="http://schemas.openxmlformats.org/officeDocument/2006/relationships/hyperlink" Target="../Docs/R1-155981.zip" TargetMode="External"/><Relationship Id="rId1342" Type="http://schemas.openxmlformats.org/officeDocument/2006/relationships/hyperlink" Target="../Docs/R1-155954.zip" TargetMode="External"/><Relationship Id="rId79" Type="http://schemas.openxmlformats.org/officeDocument/2006/relationships/hyperlink" Target="../Docs/R1-156149.zip" TargetMode="External"/><Relationship Id="rId144" Type="http://schemas.openxmlformats.org/officeDocument/2006/relationships/hyperlink" Target="../Docs/R1-156212.zip" TargetMode="External"/><Relationship Id="rId589" Type="http://schemas.openxmlformats.org/officeDocument/2006/relationships/hyperlink" Target="../Docs/R1-155096.zip" TargetMode="External"/><Relationship Id="rId796" Type="http://schemas.openxmlformats.org/officeDocument/2006/relationships/hyperlink" Target="../Docs/R1-155657.zip" TargetMode="External"/><Relationship Id="rId1202" Type="http://schemas.openxmlformats.org/officeDocument/2006/relationships/hyperlink" Target="../Docs/R1-155967.zip" TargetMode="External"/><Relationship Id="rId351" Type="http://schemas.openxmlformats.org/officeDocument/2006/relationships/hyperlink" Target="../Docs/R1-155710.zip" TargetMode="External"/><Relationship Id="rId449" Type="http://schemas.openxmlformats.org/officeDocument/2006/relationships/hyperlink" Target="../Docs/R1-155689.zip" TargetMode="External"/><Relationship Id="rId656" Type="http://schemas.openxmlformats.org/officeDocument/2006/relationships/hyperlink" Target="../Docs/R1-155998.zip" TargetMode="External"/><Relationship Id="rId863" Type="http://schemas.openxmlformats.org/officeDocument/2006/relationships/hyperlink" Target="../Docs/R1-155262.zip" TargetMode="External"/><Relationship Id="rId1079" Type="http://schemas.openxmlformats.org/officeDocument/2006/relationships/hyperlink" Target="../Docs/R1-155838.zip" TargetMode="External"/><Relationship Id="rId1286" Type="http://schemas.openxmlformats.org/officeDocument/2006/relationships/hyperlink" Target="../Docs/R1-155932.zip" TargetMode="External"/><Relationship Id="rId211" Type="http://schemas.openxmlformats.org/officeDocument/2006/relationships/hyperlink" Target="../Docs/R1-155134.zip" TargetMode="External"/><Relationship Id="rId295" Type="http://schemas.openxmlformats.org/officeDocument/2006/relationships/hyperlink" Target="../Docs/R1-155344.zip" TargetMode="External"/><Relationship Id="rId309" Type="http://schemas.openxmlformats.org/officeDocument/2006/relationships/hyperlink" Target="../Docs/R1-155036.zip" TargetMode="External"/><Relationship Id="rId516" Type="http://schemas.openxmlformats.org/officeDocument/2006/relationships/hyperlink" Target="../Docs/R1-155584.zip" TargetMode="External"/><Relationship Id="rId1146" Type="http://schemas.openxmlformats.org/officeDocument/2006/relationships/hyperlink" Target="../Docs/R1-155894.zip" TargetMode="External"/><Relationship Id="rId723" Type="http://schemas.openxmlformats.org/officeDocument/2006/relationships/hyperlink" Target="../Docs/R1-155467.zip" TargetMode="External"/><Relationship Id="rId930" Type="http://schemas.openxmlformats.org/officeDocument/2006/relationships/hyperlink" Target="../Docs/R1-155762.zip" TargetMode="External"/><Relationship Id="rId1006" Type="http://schemas.openxmlformats.org/officeDocument/2006/relationships/hyperlink" Target="../Docs/R1-156336.zip" TargetMode="External"/><Relationship Id="rId1353" Type="http://schemas.openxmlformats.org/officeDocument/2006/relationships/hyperlink" Target="../Docs/R1-155223.zip" TargetMode="External"/><Relationship Id="rId155" Type="http://schemas.openxmlformats.org/officeDocument/2006/relationships/hyperlink" Target="../Docs/R1-155026.zip" TargetMode="External"/><Relationship Id="rId362" Type="http://schemas.openxmlformats.org/officeDocument/2006/relationships/hyperlink" Target="../Docs/R1-155107.zip" TargetMode="External"/><Relationship Id="rId1213" Type="http://schemas.openxmlformats.org/officeDocument/2006/relationships/hyperlink" Target="../Docs/R1-155984.zip" TargetMode="External"/><Relationship Id="rId1297" Type="http://schemas.openxmlformats.org/officeDocument/2006/relationships/image" Target="media/image26.emf"/><Relationship Id="rId1420" Type="http://schemas.openxmlformats.org/officeDocument/2006/relationships/hyperlink" Target="../Docs/R1-156367.zip" TargetMode="External"/><Relationship Id="rId222" Type="http://schemas.openxmlformats.org/officeDocument/2006/relationships/hyperlink" Target="../Docs/R1-155336.zip" TargetMode="External"/><Relationship Id="rId667" Type="http://schemas.openxmlformats.org/officeDocument/2006/relationships/hyperlink" Target="../Docs/R1-156116.zip" TargetMode="External"/><Relationship Id="rId874" Type="http://schemas.openxmlformats.org/officeDocument/2006/relationships/hyperlink" Target="../Docs/R1-155760.zip" TargetMode="External"/><Relationship Id="rId17" Type="http://schemas.openxmlformats.org/officeDocument/2006/relationships/hyperlink" Target="../Docs/R1-155065.zip" TargetMode="External"/><Relationship Id="rId527" Type="http://schemas.openxmlformats.org/officeDocument/2006/relationships/hyperlink" Target="../Docs/R1-155308.zip" TargetMode="External"/><Relationship Id="rId734" Type="http://schemas.openxmlformats.org/officeDocument/2006/relationships/hyperlink" Target="../Docs/R1-155938.zip" TargetMode="External"/><Relationship Id="rId941" Type="http://schemas.openxmlformats.org/officeDocument/2006/relationships/hyperlink" Target="../Docs/R1-155078.zip" TargetMode="External"/><Relationship Id="rId1157" Type="http://schemas.openxmlformats.org/officeDocument/2006/relationships/hyperlink" Target="../Docs/R1-155802.zip" TargetMode="External"/><Relationship Id="rId1364" Type="http://schemas.openxmlformats.org/officeDocument/2006/relationships/hyperlink" Target="../Docs/R1-156167.zip" TargetMode="External"/><Relationship Id="rId70" Type="http://schemas.openxmlformats.org/officeDocument/2006/relationships/hyperlink" Target="../Docs/R1-156062.zip" TargetMode="External"/><Relationship Id="rId166" Type="http://schemas.openxmlformats.org/officeDocument/2006/relationships/hyperlink" Target="../Docs/R1-155290.zip" TargetMode="External"/><Relationship Id="rId373" Type="http://schemas.openxmlformats.org/officeDocument/2006/relationships/hyperlink" Target="../Docs/R1-155242.zip" TargetMode="External"/><Relationship Id="rId580" Type="http://schemas.openxmlformats.org/officeDocument/2006/relationships/hyperlink" Target="../Docs/R1-156350.zip" TargetMode="External"/><Relationship Id="rId801" Type="http://schemas.openxmlformats.org/officeDocument/2006/relationships/hyperlink" Target="../Docs/R1-155730.zip" TargetMode="External"/><Relationship Id="rId1017" Type="http://schemas.openxmlformats.org/officeDocument/2006/relationships/hyperlink" Target="../Docs/R1-155269.zip" TargetMode="External"/><Relationship Id="rId1224" Type="http://schemas.openxmlformats.org/officeDocument/2006/relationships/hyperlink" Target="../Docs/R1-156110.zip" TargetMode="External"/><Relationship Id="rId1431" Type="http://schemas.openxmlformats.org/officeDocument/2006/relationships/hyperlink" Target="../Docs/R1-155049.zip" TargetMode="External"/><Relationship Id="rId1" Type="http://schemas.openxmlformats.org/officeDocument/2006/relationships/customXml" Target="../customXml/item1.xml"/><Relationship Id="rId233" Type="http://schemas.openxmlformats.org/officeDocument/2006/relationships/hyperlink" Target="../Docs/R1-155429.zip" TargetMode="External"/><Relationship Id="rId440" Type="http://schemas.openxmlformats.org/officeDocument/2006/relationships/hyperlink" Target="../Docs/R1-155442.zip" TargetMode="External"/><Relationship Id="rId678" Type="http://schemas.openxmlformats.org/officeDocument/2006/relationships/hyperlink" Target="../Docs/R1-155556.zip" TargetMode="External"/><Relationship Id="rId885" Type="http://schemas.openxmlformats.org/officeDocument/2006/relationships/hyperlink" Target="../Docs/R1-156076.zip" TargetMode="External"/><Relationship Id="rId1070" Type="http://schemas.openxmlformats.org/officeDocument/2006/relationships/hyperlink" Target="../Docs/R1-155505.zip" TargetMode="External"/><Relationship Id="rId28" Type="http://schemas.openxmlformats.org/officeDocument/2006/relationships/hyperlink" Target="../Docs/R1-155054.zip" TargetMode="External"/><Relationship Id="rId300" Type="http://schemas.openxmlformats.org/officeDocument/2006/relationships/hyperlink" Target="../Docs/R1-155863.zip" TargetMode="External"/><Relationship Id="rId538" Type="http://schemas.openxmlformats.org/officeDocument/2006/relationships/hyperlink" Target="../Docs/R1-155653.zip" TargetMode="External"/><Relationship Id="rId745" Type="http://schemas.openxmlformats.org/officeDocument/2006/relationships/hyperlink" Target="../Docs/R1-156178.zip" TargetMode="External"/><Relationship Id="rId952" Type="http://schemas.openxmlformats.org/officeDocument/2006/relationships/image" Target="media/image18.wmf"/><Relationship Id="rId1168" Type="http://schemas.openxmlformats.org/officeDocument/2006/relationships/hyperlink" Target="../Docs/R1-155748.zip" TargetMode="External"/><Relationship Id="rId1375" Type="http://schemas.openxmlformats.org/officeDocument/2006/relationships/hyperlink" Target="../Docs/R1-155225.zip" TargetMode="External"/><Relationship Id="rId81" Type="http://schemas.openxmlformats.org/officeDocument/2006/relationships/hyperlink" Target="../Docs/R1-155636.zip" TargetMode="External"/><Relationship Id="rId177" Type="http://schemas.openxmlformats.org/officeDocument/2006/relationships/hyperlink" Target="../Docs/R1-155610.zip" TargetMode="External"/><Relationship Id="rId384" Type="http://schemas.openxmlformats.org/officeDocument/2006/relationships/hyperlink" Target="../Docs/R1-155868.zip" TargetMode="External"/><Relationship Id="rId591" Type="http://schemas.openxmlformats.org/officeDocument/2006/relationships/hyperlink" Target="../Docs/R1-155098.zip" TargetMode="External"/><Relationship Id="rId605" Type="http://schemas.openxmlformats.org/officeDocument/2006/relationships/hyperlink" Target="../Docs/R1-155350.zip" TargetMode="External"/><Relationship Id="rId812" Type="http://schemas.openxmlformats.org/officeDocument/2006/relationships/hyperlink" Target="../Docs/R1-155902.zip" TargetMode="External"/><Relationship Id="rId1028" Type="http://schemas.openxmlformats.org/officeDocument/2006/relationships/hyperlink" Target="../Docs/R1-155651.zip" TargetMode="External"/><Relationship Id="rId1235" Type="http://schemas.openxmlformats.org/officeDocument/2006/relationships/hyperlink" Target="../Docs/R1-156240.zip" TargetMode="External"/><Relationship Id="rId1442" Type="http://schemas.openxmlformats.org/officeDocument/2006/relationships/hyperlink" Target="../Docs/R1-156357.zip" TargetMode="External"/><Relationship Id="rId244" Type="http://schemas.openxmlformats.org/officeDocument/2006/relationships/hyperlink" Target="../Docs/R1-155860.zip" TargetMode="External"/><Relationship Id="rId689" Type="http://schemas.openxmlformats.org/officeDocument/2006/relationships/hyperlink" Target="../Docs/R1-155938.zip" TargetMode="External"/><Relationship Id="rId896" Type="http://schemas.openxmlformats.org/officeDocument/2006/relationships/image" Target="media/image10.wmf"/><Relationship Id="rId1081" Type="http://schemas.openxmlformats.org/officeDocument/2006/relationships/hyperlink" Target="../Docs/R1-155955.zip" TargetMode="External"/><Relationship Id="rId1302" Type="http://schemas.openxmlformats.org/officeDocument/2006/relationships/hyperlink" Target="../Docs/R1-155413.zip" TargetMode="External"/><Relationship Id="rId39" Type="http://schemas.openxmlformats.org/officeDocument/2006/relationships/hyperlink" Target="../Docs/R1-155066.zip" TargetMode="External"/><Relationship Id="rId451" Type="http://schemas.openxmlformats.org/officeDocument/2006/relationships/hyperlink" Target="../Docs/R1-155714.zip" TargetMode="External"/><Relationship Id="rId549" Type="http://schemas.openxmlformats.org/officeDocument/2006/relationships/hyperlink" Target="../Docs/R1-155456.zip" TargetMode="External"/><Relationship Id="rId756" Type="http://schemas.openxmlformats.org/officeDocument/2006/relationships/hyperlink" Target="../Docs/R1-155256.zip" TargetMode="External"/><Relationship Id="rId1179" Type="http://schemas.openxmlformats.org/officeDocument/2006/relationships/hyperlink" Target="../Docs/R1-156012.zip" TargetMode="External"/><Relationship Id="rId1386" Type="http://schemas.openxmlformats.org/officeDocument/2006/relationships/hyperlink" Target="../Docs/R1-155650.zip" TargetMode="External"/><Relationship Id="rId104" Type="http://schemas.openxmlformats.org/officeDocument/2006/relationships/hyperlink" Target="../Docs/R1-155919.zip" TargetMode="External"/><Relationship Id="rId188" Type="http://schemas.openxmlformats.org/officeDocument/2006/relationships/hyperlink" Target="../Docs/R1-155920.zip" TargetMode="External"/><Relationship Id="rId311" Type="http://schemas.openxmlformats.org/officeDocument/2006/relationships/hyperlink" Target="../Docs/R1-155142.zip" TargetMode="External"/><Relationship Id="rId395" Type="http://schemas.openxmlformats.org/officeDocument/2006/relationships/hyperlink" Target="../Docs/R1-155304.zip" TargetMode="External"/><Relationship Id="rId409" Type="http://schemas.openxmlformats.org/officeDocument/2006/relationships/hyperlink" Target="../Docs/R1-155111.zip" TargetMode="External"/><Relationship Id="rId963" Type="http://schemas.openxmlformats.org/officeDocument/2006/relationships/hyperlink" Target="../Docs/R1-155487.zip" TargetMode="External"/><Relationship Id="rId1039" Type="http://schemas.openxmlformats.org/officeDocument/2006/relationships/hyperlink" Target="../Docs/R1-156250.zip" TargetMode="External"/><Relationship Id="rId1246" Type="http://schemas.openxmlformats.org/officeDocument/2006/relationships/hyperlink" Target="../Docs/R1-156297.zip" TargetMode="External"/><Relationship Id="rId92" Type="http://schemas.openxmlformats.org/officeDocument/2006/relationships/image" Target="media/image4.wmf"/><Relationship Id="rId616" Type="http://schemas.openxmlformats.org/officeDocument/2006/relationships/hyperlink" Target="../Docs/R1-155464.zip" TargetMode="External"/><Relationship Id="rId823" Type="http://schemas.openxmlformats.org/officeDocument/2006/relationships/hyperlink" Target="../Docs/R1-156060.zip" TargetMode="External"/><Relationship Id="rId1453" Type="http://schemas.openxmlformats.org/officeDocument/2006/relationships/hyperlink" Target="../Docs/R1-155066.zip" TargetMode="External"/><Relationship Id="rId255" Type="http://schemas.openxmlformats.org/officeDocument/2006/relationships/hyperlink" Target="../Docs/R1-156136.zip" TargetMode="External"/><Relationship Id="rId462" Type="http://schemas.openxmlformats.org/officeDocument/2006/relationships/hyperlink" Target="../Docs/R1-156239.zip" TargetMode="External"/><Relationship Id="rId1092" Type="http://schemas.openxmlformats.org/officeDocument/2006/relationships/hyperlink" Target="../Docs/R1-155826.zip" TargetMode="External"/><Relationship Id="rId1106" Type="http://schemas.openxmlformats.org/officeDocument/2006/relationships/hyperlink" Target="../Docs/R1-155083.zip" TargetMode="External"/><Relationship Id="rId1313" Type="http://schemas.openxmlformats.org/officeDocument/2006/relationships/hyperlink" Target="../Docs/R1-155755.zip" TargetMode="External"/><Relationship Id="rId1397" Type="http://schemas.openxmlformats.org/officeDocument/2006/relationships/hyperlink" Target="../Docs/R1-155551.zip" TargetMode="External"/><Relationship Id="rId115" Type="http://schemas.openxmlformats.org/officeDocument/2006/relationships/hyperlink" Target="../Docs/R1-156339.zip" TargetMode="External"/><Relationship Id="rId322" Type="http://schemas.openxmlformats.org/officeDocument/2006/relationships/hyperlink" Target="../Docs/R1-155433.zip" TargetMode="External"/><Relationship Id="rId767" Type="http://schemas.openxmlformats.org/officeDocument/2006/relationships/hyperlink" Target="../Docs/R1-155355.zip" TargetMode="External"/><Relationship Id="rId974" Type="http://schemas.openxmlformats.org/officeDocument/2006/relationships/hyperlink" Target="../Docs/R1-155282.zip" TargetMode="External"/><Relationship Id="rId199" Type="http://schemas.openxmlformats.org/officeDocument/2006/relationships/hyperlink" Target="../Docs/R1-156330.zip" TargetMode="External"/><Relationship Id="rId627" Type="http://schemas.openxmlformats.org/officeDocument/2006/relationships/hyperlink" Target="../Docs/R1-155603.zip" TargetMode="External"/><Relationship Id="rId834" Type="http://schemas.openxmlformats.org/officeDocument/2006/relationships/hyperlink" Target="../Docs/R1-155476.zip" TargetMode="External"/><Relationship Id="rId1257" Type="http://schemas.openxmlformats.org/officeDocument/2006/relationships/hyperlink" Target="../Docs/R1-155892.zip" TargetMode="External"/><Relationship Id="rId1464" Type="http://schemas.openxmlformats.org/officeDocument/2006/relationships/hyperlink" Target="../Docs/R1-156394.zip" TargetMode="External"/><Relationship Id="rId266" Type="http://schemas.openxmlformats.org/officeDocument/2006/relationships/hyperlink" Target="../Docs/R1-155339.zip" TargetMode="External"/><Relationship Id="rId473" Type="http://schemas.openxmlformats.org/officeDocument/2006/relationships/hyperlink" Target="../Docs/R1-155306.zip" TargetMode="External"/><Relationship Id="rId680" Type="http://schemas.openxmlformats.org/officeDocument/2006/relationships/hyperlink" Target="../Docs/R1-155387.zip" TargetMode="External"/><Relationship Id="rId901" Type="http://schemas.openxmlformats.org/officeDocument/2006/relationships/oleObject" Target="embeddings/oleObject11.bin"/><Relationship Id="rId1117" Type="http://schemas.openxmlformats.org/officeDocument/2006/relationships/hyperlink" Target="../Docs/R1-156103.zip" TargetMode="External"/><Relationship Id="rId1324" Type="http://schemas.openxmlformats.org/officeDocument/2006/relationships/hyperlink" Target="../Docs/R1-155327.zip" TargetMode="External"/><Relationship Id="rId30" Type="http://schemas.openxmlformats.org/officeDocument/2006/relationships/hyperlink" Target="../Docs/R1-153553.zip" TargetMode="External"/><Relationship Id="rId126" Type="http://schemas.openxmlformats.org/officeDocument/2006/relationships/hyperlink" Target="../Docs/R1-156115.zip" TargetMode="External"/><Relationship Id="rId168" Type="http://schemas.openxmlformats.org/officeDocument/2006/relationships/hyperlink" Target="../Docs/R1-155298.zip" TargetMode="External"/><Relationship Id="rId333" Type="http://schemas.openxmlformats.org/officeDocument/2006/relationships/hyperlink" Target="../Docs/R1-155951.zip" TargetMode="External"/><Relationship Id="rId540" Type="http://schemas.openxmlformats.org/officeDocument/2006/relationships/hyperlink" Target="../Docs/R1-155122.zip" TargetMode="External"/><Relationship Id="rId778" Type="http://schemas.openxmlformats.org/officeDocument/2006/relationships/hyperlink" Target="../Docs/R1-155475.zip" TargetMode="External"/><Relationship Id="rId943" Type="http://schemas.openxmlformats.org/officeDocument/2006/relationships/hyperlink" Target="../Docs/R1-155737.zip" TargetMode="External"/><Relationship Id="rId985" Type="http://schemas.openxmlformats.org/officeDocument/2006/relationships/hyperlink" Target="../Docs/R1-156165.zip" TargetMode="External"/><Relationship Id="rId1019" Type="http://schemas.openxmlformats.org/officeDocument/2006/relationships/hyperlink" Target="../Docs/R1-155401.zip" TargetMode="External"/><Relationship Id="rId1170" Type="http://schemas.openxmlformats.org/officeDocument/2006/relationships/hyperlink" Target="../Docs/R1-155800.zip" TargetMode="External"/><Relationship Id="rId72" Type="http://schemas.openxmlformats.org/officeDocument/2006/relationships/hyperlink" Target="../Docs/R1-156186.zip" TargetMode="External"/><Relationship Id="rId375" Type="http://schemas.openxmlformats.org/officeDocument/2006/relationships/hyperlink" Target="../Docs/R1-155303.zip" TargetMode="External"/><Relationship Id="rId582" Type="http://schemas.openxmlformats.org/officeDocument/2006/relationships/hyperlink" Target="../Docs/R1-156334.zip" TargetMode="External"/><Relationship Id="rId638" Type="http://schemas.openxmlformats.org/officeDocument/2006/relationships/hyperlink" Target="../Docs/R1-155779.zip" TargetMode="External"/><Relationship Id="rId803" Type="http://schemas.openxmlformats.org/officeDocument/2006/relationships/hyperlink" Target="../Docs/R1-155771.zip" TargetMode="External"/><Relationship Id="rId845" Type="http://schemas.openxmlformats.org/officeDocument/2006/relationships/hyperlink" Target="../Docs/R1-155999.zip" TargetMode="External"/><Relationship Id="rId1030" Type="http://schemas.openxmlformats.org/officeDocument/2006/relationships/hyperlink" Target="../Docs/R1-155739.zip" TargetMode="External"/><Relationship Id="rId1226" Type="http://schemas.openxmlformats.org/officeDocument/2006/relationships/hyperlink" Target="../Docs/R1-155572.zip" TargetMode="External"/><Relationship Id="rId1268" Type="http://schemas.openxmlformats.org/officeDocument/2006/relationships/hyperlink" Target="../Docs/R1-155159.zip" TargetMode="External"/><Relationship Id="rId1433" Type="http://schemas.openxmlformats.org/officeDocument/2006/relationships/hyperlink" Target="../Docs/R1-155050.zip" TargetMode="External"/><Relationship Id="rId1475" Type="http://schemas.openxmlformats.org/officeDocument/2006/relationships/hyperlink" Target="../Docs/R1-156384.zip" TargetMode="External"/><Relationship Id="rId3" Type="http://schemas.openxmlformats.org/officeDocument/2006/relationships/styles" Target="styles.xml"/><Relationship Id="rId235" Type="http://schemas.openxmlformats.org/officeDocument/2006/relationships/hyperlink" Target="../Docs/R1-155563.zip" TargetMode="External"/><Relationship Id="rId277" Type="http://schemas.openxmlformats.org/officeDocument/2006/relationships/hyperlink" Target="../Docs/R1-155862.zip" TargetMode="External"/><Relationship Id="rId400" Type="http://schemas.openxmlformats.org/officeDocument/2006/relationships/hyperlink" Target="../Docs/R1-155713.zip" TargetMode="External"/><Relationship Id="rId442" Type="http://schemas.openxmlformats.org/officeDocument/2006/relationships/hyperlink" Target="../Docs/R1-155444.zip" TargetMode="External"/><Relationship Id="rId484" Type="http://schemas.openxmlformats.org/officeDocument/2006/relationships/hyperlink" Target="../Docs/R1-155639.zip" TargetMode="External"/><Relationship Id="rId705" Type="http://schemas.openxmlformats.org/officeDocument/2006/relationships/hyperlink" Target="../Docs/R1-155627.zip" TargetMode="External"/><Relationship Id="rId887" Type="http://schemas.openxmlformats.org/officeDocument/2006/relationships/hyperlink" Target="../Docs/R1-155263.zip" TargetMode="External"/><Relationship Id="rId1072" Type="http://schemas.openxmlformats.org/officeDocument/2006/relationships/hyperlink" Target="../Docs/R1-155680.zip" TargetMode="External"/><Relationship Id="rId1128" Type="http://schemas.openxmlformats.org/officeDocument/2006/relationships/hyperlink" Target="../Docs/R1-156249.zip" TargetMode="External"/><Relationship Id="rId1335" Type="http://schemas.openxmlformats.org/officeDocument/2006/relationships/hyperlink" Target="../Docs/R1-155843.zip" TargetMode="External"/><Relationship Id="rId137" Type="http://schemas.openxmlformats.org/officeDocument/2006/relationships/hyperlink" Target="../Docs/R1-156337.zip" TargetMode="External"/><Relationship Id="rId302" Type="http://schemas.openxmlformats.org/officeDocument/2006/relationships/hyperlink" Target="../Docs/R1-155944.zip" TargetMode="External"/><Relationship Id="rId344" Type="http://schemas.openxmlformats.org/officeDocument/2006/relationships/hyperlink" Target="../Docs/R1-155240.zip" TargetMode="External"/><Relationship Id="rId691" Type="http://schemas.openxmlformats.org/officeDocument/2006/relationships/hyperlink" Target="../Docs/R1-156039.zip" TargetMode="External"/><Relationship Id="rId747" Type="http://schemas.openxmlformats.org/officeDocument/2006/relationships/hyperlink" Target="../Docs/R1-156371.zip" TargetMode="External"/><Relationship Id="rId789" Type="http://schemas.openxmlformats.org/officeDocument/2006/relationships/hyperlink" Target="../Docs/R1-155617.zip" TargetMode="External"/><Relationship Id="rId912" Type="http://schemas.openxmlformats.org/officeDocument/2006/relationships/hyperlink" Target="../Docs/R1-155080.zip" TargetMode="External"/><Relationship Id="rId954" Type="http://schemas.openxmlformats.org/officeDocument/2006/relationships/hyperlink" Target="../Docs/R1-156299.zip" TargetMode="External"/><Relationship Id="rId996" Type="http://schemas.openxmlformats.org/officeDocument/2006/relationships/image" Target="media/image24.wmf"/><Relationship Id="rId1377" Type="http://schemas.openxmlformats.org/officeDocument/2006/relationships/hyperlink" Target="../Docs/R1-155331.zip" TargetMode="External"/><Relationship Id="rId41" Type="http://schemas.openxmlformats.org/officeDocument/2006/relationships/hyperlink" Target="../Docs/R1-156154.zip" TargetMode="External"/><Relationship Id="rId83" Type="http://schemas.openxmlformats.org/officeDocument/2006/relationships/hyperlink" Target="../Docs/R1-156151.zip" TargetMode="External"/><Relationship Id="rId179" Type="http://schemas.openxmlformats.org/officeDocument/2006/relationships/hyperlink" Target="../Docs/R1-155658.zip" TargetMode="External"/><Relationship Id="rId386" Type="http://schemas.openxmlformats.org/officeDocument/2006/relationships/hyperlink" Target="../Docs/R1-155929.zip" TargetMode="External"/><Relationship Id="rId551" Type="http://schemas.openxmlformats.org/officeDocument/2006/relationships/hyperlink" Target="../Docs/R1-155562.zip" TargetMode="External"/><Relationship Id="rId593" Type="http://schemas.openxmlformats.org/officeDocument/2006/relationships/hyperlink" Target="../Docs/R1-155150.zip" TargetMode="External"/><Relationship Id="rId607" Type="http://schemas.openxmlformats.org/officeDocument/2006/relationships/hyperlink" Target="../Docs/R1-155384.zip" TargetMode="External"/><Relationship Id="rId649" Type="http://schemas.openxmlformats.org/officeDocument/2006/relationships/hyperlink" Target="../Docs/R1-155898.zip" TargetMode="External"/><Relationship Id="rId814" Type="http://schemas.openxmlformats.org/officeDocument/2006/relationships/hyperlink" Target="../Docs/R1-156042.zip" TargetMode="External"/><Relationship Id="rId856" Type="http://schemas.openxmlformats.org/officeDocument/2006/relationships/hyperlink" Target="../Docs/R1-155151.zip" TargetMode="External"/><Relationship Id="rId1181" Type="http://schemas.openxmlformats.org/officeDocument/2006/relationships/hyperlink" Target="../Docs/R1-156093.zip" TargetMode="External"/><Relationship Id="rId1237" Type="http://schemas.openxmlformats.org/officeDocument/2006/relationships/hyperlink" Target="../Docs/R1-155076.zip" TargetMode="External"/><Relationship Id="rId1279" Type="http://schemas.openxmlformats.org/officeDocument/2006/relationships/hyperlink" Target="../Docs/R1-155410.zip" TargetMode="External"/><Relationship Id="rId1402" Type="http://schemas.openxmlformats.org/officeDocument/2006/relationships/hyperlink" Target="../Docs/R1-156352.zip" TargetMode="External"/><Relationship Id="rId1444" Type="http://schemas.openxmlformats.org/officeDocument/2006/relationships/hyperlink" Target="../Docs/R1-155058.zip" TargetMode="External"/><Relationship Id="rId190" Type="http://schemas.openxmlformats.org/officeDocument/2006/relationships/hyperlink" Target="../Docs/R1-156187.zip" TargetMode="External"/><Relationship Id="rId204" Type="http://schemas.openxmlformats.org/officeDocument/2006/relationships/hyperlink" Target="../Docs/R1-155031.zip" TargetMode="External"/><Relationship Id="rId246" Type="http://schemas.openxmlformats.org/officeDocument/2006/relationships/hyperlink" Target="../Docs/R1-155883.zip" TargetMode="External"/><Relationship Id="rId288" Type="http://schemas.openxmlformats.org/officeDocument/2006/relationships/hyperlink" Target="../Docs/R1-155114.zip" TargetMode="External"/><Relationship Id="rId411" Type="http://schemas.openxmlformats.org/officeDocument/2006/relationships/hyperlink" Target="../Docs/R1-155634.zip" TargetMode="External"/><Relationship Id="rId453" Type="http://schemas.openxmlformats.org/officeDocument/2006/relationships/hyperlink" Target="../Docs/R1-155784.zip" TargetMode="External"/><Relationship Id="rId509" Type="http://schemas.openxmlformats.org/officeDocument/2006/relationships/hyperlink" Target="../Docs/R1-155377.zip" TargetMode="External"/><Relationship Id="rId660" Type="http://schemas.openxmlformats.org/officeDocument/2006/relationships/hyperlink" Target="../Docs/R1-156034.zip" TargetMode="External"/><Relationship Id="rId898" Type="http://schemas.openxmlformats.org/officeDocument/2006/relationships/image" Target="media/image11.wmf"/><Relationship Id="rId1041" Type="http://schemas.openxmlformats.org/officeDocument/2006/relationships/hyperlink" Target="../Docs/R1-156147.zip" TargetMode="External"/><Relationship Id="rId1083" Type="http://schemas.openxmlformats.org/officeDocument/2006/relationships/hyperlink" Target="../Docs/R1-156100.zip" TargetMode="External"/><Relationship Id="rId1139" Type="http://schemas.openxmlformats.org/officeDocument/2006/relationships/hyperlink" Target="../Docs/R1-156290.zip" TargetMode="External"/><Relationship Id="rId1290" Type="http://schemas.openxmlformats.org/officeDocument/2006/relationships/hyperlink" Target="../Docs/R1-155412.zip" TargetMode="External"/><Relationship Id="rId1304" Type="http://schemas.openxmlformats.org/officeDocument/2006/relationships/hyperlink" Target="../Docs/R1-155518.zip" TargetMode="External"/><Relationship Id="rId1346" Type="http://schemas.openxmlformats.org/officeDocument/2006/relationships/hyperlink" Target="../Docs/R1-156117.zip" TargetMode="External"/><Relationship Id="rId106" Type="http://schemas.openxmlformats.org/officeDocument/2006/relationships/hyperlink" Target="../Docs/R1-156106.zip" TargetMode="External"/><Relationship Id="rId313" Type="http://schemas.openxmlformats.org/officeDocument/2006/relationships/hyperlink" Target="../Docs/R1-155171.zip" TargetMode="External"/><Relationship Id="rId495" Type="http://schemas.openxmlformats.org/officeDocument/2006/relationships/hyperlink" Target="../Docs/R1-156133.zip" TargetMode="External"/><Relationship Id="rId716" Type="http://schemas.openxmlformats.org/officeDocument/2006/relationships/hyperlink" Target="../Docs/R1-156207.zip" TargetMode="External"/><Relationship Id="rId758" Type="http://schemas.openxmlformats.org/officeDocument/2006/relationships/hyperlink" Target="../Docs/R1-155258.zip" TargetMode="External"/><Relationship Id="rId923" Type="http://schemas.openxmlformats.org/officeDocument/2006/relationships/hyperlink" Target="../Docs/R1-155397.zip" TargetMode="External"/><Relationship Id="rId965" Type="http://schemas.openxmlformats.org/officeDocument/2006/relationships/hyperlink" Target="../Docs/R1-155619.zip" TargetMode="External"/><Relationship Id="rId1150" Type="http://schemas.openxmlformats.org/officeDocument/2006/relationships/hyperlink" Target="../Docs/R1-155746.zip" TargetMode="External"/><Relationship Id="rId1388" Type="http://schemas.openxmlformats.org/officeDocument/2006/relationships/hyperlink" Target="../Docs/R1-155877.zip" TargetMode="External"/><Relationship Id="rId10" Type="http://schemas.openxmlformats.org/officeDocument/2006/relationships/hyperlink" Target="../Docs/R1-155046.zip" TargetMode="External"/><Relationship Id="rId52" Type="http://schemas.openxmlformats.org/officeDocument/2006/relationships/hyperlink" Target="../Docs/R1-155986.zip" TargetMode="External"/><Relationship Id="rId94" Type="http://schemas.openxmlformats.org/officeDocument/2006/relationships/image" Target="media/image5.wmf"/><Relationship Id="rId148" Type="http://schemas.openxmlformats.org/officeDocument/2006/relationships/hyperlink" Target="../Docs/R1-156288.zip" TargetMode="External"/><Relationship Id="rId355" Type="http://schemas.openxmlformats.org/officeDocument/2006/relationships/hyperlink" Target="../Docs/R1-156192.zip" TargetMode="External"/><Relationship Id="rId397" Type="http://schemas.openxmlformats.org/officeDocument/2006/relationships/hyperlink" Target="../Docs/R1-155441.zip" TargetMode="External"/><Relationship Id="rId520" Type="http://schemas.openxmlformats.org/officeDocument/2006/relationships/hyperlink" Target="../Docs/R1-156099.zip" TargetMode="External"/><Relationship Id="rId562" Type="http://schemas.openxmlformats.org/officeDocument/2006/relationships/hyperlink" Target="../Docs/R1-156130.zip" TargetMode="External"/><Relationship Id="rId618" Type="http://schemas.openxmlformats.org/officeDocument/2006/relationships/hyperlink" Target="../Docs/R1-155548.zip" TargetMode="External"/><Relationship Id="rId825" Type="http://schemas.openxmlformats.org/officeDocument/2006/relationships/hyperlink" Target="../Docs/R1-156275.zip" TargetMode="External"/><Relationship Id="rId1192" Type="http://schemas.openxmlformats.org/officeDocument/2006/relationships/hyperlink" Target="../Docs/R1-156006.zip" TargetMode="External"/><Relationship Id="rId1206" Type="http://schemas.openxmlformats.org/officeDocument/2006/relationships/hyperlink" Target="../Docs/R1-155968.zip" TargetMode="External"/><Relationship Id="rId1248" Type="http://schemas.openxmlformats.org/officeDocument/2006/relationships/hyperlink" Target="../Docs/R1-155752.zip" TargetMode="External"/><Relationship Id="rId1413" Type="http://schemas.openxmlformats.org/officeDocument/2006/relationships/hyperlink" Target="../Docs/R1-156249.zip" TargetMode="External"/><Relationship Id="rId1455" Type="http://schemas.openxmlformats.org/officeDocument/2006/relationships/hyperlink" Target="../Docs/R1-156087.zip" TargetMode="External"/><Relationship Id="rId215" Type="http://schemas.openxmlformats.org/officeDocument/2006/relationships/hyperlink" Target="../Docs/R1-155138.zip" TargetMode="External"/><Relationship Id="rId257" Type="http://schemas.openxmlformats.org/officeDocument/2006/relationships/hyperlink" Target="../Docs/R1-156170.zip" TargetMode="External"/><Relationship Id="rId422" Type="http://schemas.openxmlformats.org/officeDocument/2006/relationships/oleObject" Target="embeddings/oleObject6.bin"/><Relationship Id="rId464" Type="http://schemas.openxmlformats.org/officeDocument/2006/relationships/hyperlink" Target="../Docs/R1-156238.zip" TargetMode="External"/><Relationship Id="rId867" Type="http://schemas.openxmlformats.org/officeDocument/2006/relationships/hyperlink" Target="../Docs/R1-155481.zip" TargetMode="External"/><Relationship Id="rId1010" Type="http://schemas.openxmlformats.org/officeDocument/2006/relationships/hyperlink" Target="../Docs/R1-155209.zip" TargetMode="External"/><Relationship Id="rId1052" Type="http://schemas.openxmlformats.org/officeDocument/2006/relationships/hyperlink" Target="../Docs/R1-155148.zip" TargetMode="External"/><Relationship Id="rId1094" Type="http://schemas.openxmlformats.org/officeDocument/2006/relationships/hyperlink" Target="http://www.3gpp.org/ftp/tsg_ran/TSG_RAN/TSGR_69/Docs/RP-151624.zip" TargetMode="External"/><Relationship Id="rId1108" Type="http://schemas.openxmlformats.org/officeDocument/2006/relationships/hyperlink" Target="../Docs/R1-155082.zip" TargetMode="External"/><Relationship Id="rId1315" Type="http://schemas.openxmlformats.org/officeDocument/2006/relationships/hyperlink" Target="../Docs/R1-156163.zip" TargetMode="External"/><Relationship Id="rId299" Type="http://schemas.openxmlformats.org/officeDocument/2006/relationships/hyperlink" Target="../Docs/R1-155707.zip" TargetMode="External"/><Relationship Id="rId727" Type="http://schemas.openxmlformats.org/officeDocument/2006/relationships/hyperlink" Target="../Docs/R1-155726.zip" TargetMode="External"/><Relationship Id="rId934" Type="http://schemas.openxmlformats.org/officeDocument/2006/relationships/hyperlink" Target="../Docs/R1-155822.zip" TargetMode="External"/><Relationship Id="rId1357" Type="http://schemas.openxmlformats.org/officeDocument/2006/relationships/hyperlink" Target="../Docs/R1-155646.zip" TargetMode="External"/><Relationship Id="rId63" Type="http://schemas.openxmlformats.org/officeDocument/2006/relationships/hyperlink" Target="../Docs/R1-155989.zip" TargetMode="External"/><Relationship Id="rId159" Type="http://schemas.openxmlformats.org/officeDocument/2006/relationships/hyperlink" Target="../Docs/R1-155131.zip" TargetMode="External"/><Relationship Id="rId366" Type="http://schemas.openxmlformats.org/officeDocument/2006/relationships/hyperlink" Target="../Docs/R1-155143.zip" TargetMode="External"/><Relationship Id="rId573" Type="http://schemas.openxmlformats.org/officeDocument/2006/relationships/hyperlink" Target="../Docs/R1-156143.zip" TargetMode="External"/><Relationship Id="rId780" Type="http://schemas.openxmlformats.org/officeDocument/2006/relationships/hyperlink" Target="../Docs/R1-155531.zip" TargetMode="External"/><Relationship Id="rId1217" Type="http://schemas.openxmlformats.org/officeDocument/2006/relationships/hyperlink" Target="../Docs/R1-155749.zip" TargetMode="External"/><Relationship Id="rId1424" Type="http://schemas.openxmlformats.org/officeDocument/2006/relationships/hyperlink" Target="../Docs/R1-156375.zip" TargetMode="External"/><Relationship Id="rId226" Type="http://schemas.openxmlformats.org/officeDocument/2006/relationships/hyperlink" Target="../Docs/R1-155364.zip" TargetMode="External"/><Relationship Id="rId433" Type="http://schemas.openxmlformats.org/officeDocument/2006/relationships/hyperlink" Target="../Docs/R1-155178.zip" TargetMode="External"/><Relationship Id="rId878" Type="http://schemas.openxmlformats.org/officeDocument/2006/relationships/hyperlink" Target="../Docs/R1-155821.zip" TargetMode="External"/><Relationship Id="rId1063" Type="http://schemas.openxmlformats.org/officeDocument/2006/relationships/hyperlink" Target="../Docs/R1-155403.zip" TargetMode="External"/><Relationship Id="rId1270" Type="http://schemas.openxmlformats.org/officeDocument/2006/relationships/hyperlink" Target="../Docs/R1-155620.zip" TargetMode="External"/><Relationship Id="rId640" Type="http://schemas.openxmlformats.org/officeDocument/2006/relationships/hyperlink" Target="../Docs/R1-155815.zip" TargetMode="External"/><Relationship Id="rId738" Type="http://schemas.openxmlformats.org/officeDocument/2006/relationships/hyperlink" Target="../Docs/R1-156263.zip" TargetMode="External"/><Relationship Id="rId945" Type="http://schemas.openxmlformats.org/officeDocument/2006/relationships/hyperlink" Target="../Docs/R1-156267.zip" TargetMode="External"/><Relationship Id="rId1368" Type="http://schemas.openxmlformats.org/officeDocument/2006/relationships/hyperlink" Target="../Docs/R1-156313.zip" TargetMode="External"/><Relationship Id="rId74" Type="http://schemas.openxmlformats.org/officeDocument/2006/relationships/hyperlink" Target="../Docs/R1-155573.zip" TargetMode="External"/><Relationship Id="rId377" Type="http://schemas.openxmlformats.org/officeDocument/2006/relationships/hyperlink" Target="../Docs/R1-155438.zip" TargetMode="External"/><Relationship Id="rId500" Type="http://schemas.openxmlformats.org/officeDocument/2006/relationships/hyperlink" Target="../Docs/R1-156236.zip" TargetMode="External"/><Relationship Id="rId584" Type="http://schemas.openxmlformats.org/officeDocument/2006/relationships/hyperlink" Target="../Docs/R1-156320.zip" TargetMode="External"/><Relationship Id="rId805" Type="http://schemas.openxmlformats.org/officeDocument/2006/relationships/hyperlink" Target="../Docs/R1-155782.zip" TargetMode="External"/><Relationship Id="rId1130" Type="http://schemas.openxmlformats.org/officeDocument/2006/relationships/hyperlink" Target="../Docs/R1-155980.zip" TargetMode="External"/><Relationship Id="rId1228" Type="http://schemas.openxmlformats.org/officeDocument/2006/relationships/hyperlink" Target="../Docs/R1-156356.zip" TargetMode="External"/><Relationship Id="rId1435" Type="http://schemas.openxmlformats.org/officeDocument/2006/relationships/hyperlink" Target="../Docs/R1-155051.zip" TargetMode="External"/><Relationship Id="rId5" Type="http://schemas.openxmlformats.org/officeDocument/2006/relationships/webSettings" Target="webSettings.xml"/><Relationship Id="rId237" Type="http://schemas.openxmlformats.org/officeDocument/2006/relationships/hyperlink" Target="../Docs/R1-155611.zip" TargetMode="External"/><Relationship Id="rId791" Type="http://schemas.openxmlformats.org/officeDocument/2006/relationships/hyperlink" Target="../Docs/R1-155630.zip" TargetMode="External"/><Relationship Id="rId889" Type="http://schemas.openxmlformats.org/officeDocument/2006/relationships/hyperlink" Target="../Docs/R1-155888.zip" TargetMode="External"/><Relationship Id="rId1074" Type="http://schemas.openxmlformats.org/officeDocument/2006/relationships/hyperlink" Target="../Docs/R1-155696.zip" TargetMode="External"/><Relationship Id="rId444" Type="http://schemas.openxmlformats.org/officeDocument/2006/relationships/hyperlink" Target="../Docs/R1-155536.zip" TargetMode="External"/><Relationship Id="rId651" Type="http://schemas.openxmlformats.org/officeDocument/2006/relationships/hyperlink" Target="../Docs/R1-155900.zip" TargetMode="External"/><Relationship Id="rId749" Type="http://schemas.openxmlformats.org/officeDocument/2006/relationships/hyperlink" Target="../Docs/R1-155069.zip" TargetMode="External"/><Relationship Id="rId1281" Type="http://schemas.openxmlformats.org/officeDocument/2006/relationships/hyperlink" Target="../Docs/R1-155621.zip" TargetMode="External"/><Relationship Id="rId1379" Type="http://schemas.openxmlformats.org/officeDocument/2006/relationships/hyperlink" Target="../Docs/R1-155757.zip" TargetMode="External"/><Relationship Id="rId290" Type="http://schemas.openxmlformats.org/officeDocument/2006/relationships/hyperlink" Target="../Docs/R1-155141.zip" TargetMode="External"/><Relationship Id="rId304" Type="http://schemas.openxmlformats.org/officeDocument/2006/relationships/hyperlink" Target="../Docs/R1-156274.zip" TargetMode="External"/><Relationship Id="rId388" Type="http://schemas.openxmlformats.org/officeDocument/2006/relationships/hyperlink" Target="../Docs/R1-156349.zip" TargetMode="External"/><Relationship Id="rId511" Type="http://schemas.openxmlformats.org/officeDocument/2006/relationships/hyperlink" Target="../Docs/R1-155450.zip" TargetMode="External"/><Relationship Id="rId609" Type="http://schemas.openxmlformats.org/officeDocument/2006/relationships/hyperlink" Target="../Docs/R1-155386.zip" TargetMode="External"/><Relationship Id="rId956" Type="http://schemas.openxmlformats.org/officeDocument/2006/relationships/hyperlink" Target="../Docs/R1-156248.zip" TargetMode="External"/><Relationship Id="rId1141" Type="http://schemas.openxmlformats.org/officeDocument/2006/relationships/hyperlink" Target="../Docs/R1-156264.zip" TargetMode="External"/><Relationship Id="rId1239" Type="http://schemas.openxmlformats.org/officeDocument/2006/relationships/hyperlink" Target="../Docs/R1-155685.zip" TargetMode="External"/><Relationship Id="rId85" Type="http://schemas.openxmlformats.org/officeDocument/2006/relationships/hyperlink" Target="../Docs/R1-155359.zip" TargetMode="External"/><Relationship Id="rId150" Type="http://schemas.openxmlformats.org/officeDocument/2006/relationships/hyperlink" Target="../Docs/R1-156363.zip" TargetMode="External"/><Relationship Id="rId595" Type="http://schemas.openxmlformats.org/officeDocument/2006/relationships/hyperlink" Target="../Docs/R1-155187.zip" TargetMode="External"/><Relationship Id="rId816" Type="http://schemas.openxmlformats.org/officeDocument/2006/relationships/hyperlink" Target="../Docs/R1-156044.zip" TargetMode="External"/><Relationship Id="rId1001" Type="http://schemas.openxmlformats.org/officeDocument/2006/relationships/hyperlink" Target="../Docs/R1-156302.zip" TargetMode="External"/><Relationship Id="rId1446" Type="http://schemas.openxmlformats.org/officeDocument/2006/relationships/hyperlink" Target="../Docs/R1-155060.zip" TargetMode="External"/><Relationship Id="rId248" Type="http://schemas.openxmlformats.org/officeDocument/2006/relationships/hyperlink" Target="../Docs/R1-155922.zip" TargetMode="External"/><Relationship Id="rId455" Type="http://schemas.openxmlformats.org/officeDocument/2006/relationships/hyperlink" Target="../Docs/R1-156125.zip" TargetMode="External"/><Relationship Id="rId662" Type="http://schemas.openxmlformats.org/officeDocument/2006/relationships/hyperlink" Target="../Docs/R1-156036.zip" TargetMode="External"/><Relationship Id="rId1085" Type="http://schemas.openxmlformats.org/officeDocument/2006/relationships/hyperlink" Target="../Docs/R1-155283.zip" TargetMode="External"/><Relationship Id="rId1292" Type="http://schemas.openxmlformats.org/officeDocument/2006/relationships/hyperlink" Target="../Docs/R1-155019.zip" TargetMode="External"/><Relationship Id="rId1306" Type="http://schemas.openxmlformats.org/officeDocument/2006/relationships/hyperlink" Target="../Docs/R1-155647.zip" TargetMode="External"/><Relationship Id="rId12" Type="http://schemas.openxmlformats.org/officeDocument/2006/relationships/hyperlink" Target="../Docs/R1-155047.zip" TargetMode="External"/><Relationship Id="rId108" Type="http://schemas.openxmlformats.org/officeDocument/2006/relationships/hyperlink" Target="../Docs/R1-156111.zip" TargetMode="External"/><Relationship Id="rId315" Type="http://schemas.openxmlformats.org/officeDocument/2006/relationships/hyperlink" Target="../Docs/R1-155239.zip" TargetMode="External"/><Relationship Id="rId522" Type="http://schemas.openxmlformats.org/officeDocument/2006/relationships/hyperlink" Target="../Docs/R1-156135.zip" TargetMode="External"/><Relationship Id="rId967" Type="http://schemas.openxmlformats.org/officeDocument/2006/relationships/hyperlink" Target="../Docs/R1-156223.zip" TargetMode="External"/><Relationship Id="rId1152" Type="http://schemas.openxmlformats.org/officeDocument/2006/relationships/hyperlink" Target="../Docs/R1-155852.zip" TargetMode="External"/><Relationship Id="rId96" Type="http://schemas.openxmlformats.org/officeDocument/2006/relationships/hyperlink" Target="../Docs/R1-155918.zip" TargetMode="External"/><Relationship Id="rId161" Type="http://schemas.openxmlformats.org/officeDocument/2006/relationships/hyperlink" Target="../Docs/R1-155133.zip" TargetMode="External"/><Relationship Id="rId399" Type="http://schemas.openxmlformats.org/officeDocument/2006/relationships/hyperlink" Target="../Docs/R1-155712.zip" TargetMode="External"/><Relationship Id="rId827" Type="http://schemas.openxmlformats.org/officeDocument/2006/relationships/hyperlink" Target="../Docs/R1-156368.zip" TargetMode="External"/><Relationship Id="rId1012" Type="http://schemas.openxmlformats.org/officeDocument/2006/relationships/hyperlink" Target="../Docs/R1-155211.zip" TargetMode="External"/><Relationship Id="rId1457" Type="http://schemas.openxmlformats.org/officeDocument/2006/relationships/hyperlink" Target="../Docs/R1-155411.zip" TargetMode="External"/><Relationship Id="rId259" Type="http://schemas.openxmlformats.org/officeDocument/2006/relationships/hyperlink" Target="../Docs/R1-155032.zip" TargetMode="External"/><Relationship Id="rId466" Type="http://schemas.openxmlformats.org/officeDocument/2006/relationships/hyperlink" Target="../Docs/R1-156227.zip" TargetMode="External"/><Relationship Id="rId673" Type="http://schemas.openxmlformats.org/officeDocument/2006/relationships/hyperlink" Target="../Docs/R1-156269.zip" TargetMode="External"/><Relationship Id="rId880" Type="http://schemas.openxmlformats.org/officeDocument/2006/relationships/hyperlink" Target="../Docs/R1-155841.zip" TargetMode="External"/><Relationship Id="rId1096" Type="http://schemas.openxmlformats.org/officeDocument/2006/relationships/hyperlink" Target="../Docs/R1-155161.zip" TargetMode="External"/><Relationship Id="rId1317" Type="http://schemas.openxmlformats.org/officeDocument/2006/relationships/hyperlink" Target="../Docs/R1-156304.zip" TargetMode="External"/><Relationship Id="rId23" Type="http://schemas.openxmlformats.org/officeDocument/2006/relationships/hyperlink" Target="../Docs/R1-155052.zip" TargetMode="External"/><Relationship Id="rId119" Type="http://schemas.openxmlformats.org/officeDocument/2006/relationships/hyperlink" Target="../Docs/R1-156069.zip" TargetMode="External"/><Relationship Id="rId326" Type="http://schemas.openxmlformats.org/officeDocument/2006/relationships/hyperlink" Target="../Docs/R1-155661.zip" TargetMode="External"/><Relationship Id="rId533" Type="http://schemas.openxmlformats.org/officeDocument/2006/relationships/hyperlink" Target="../Docs/R1-155694.zip" TargetMode="External"/><Relationship Id="rId978" Type="http://schemas.openxmlformats.org/officeDocument/2006/relationships/hyperlink" Target="../Docs/R1-155488.zip" TargetMode="External"/><Relationship Id="rId1163" Type="http://schemas.openxmlformats.org/officeDocument/2006/relationships/hyperlink" Target="../Docs/R1-155515.zip" TargetMode="External"/><Relationship Id="rId1370" Type="http://schemas.openxmlformats.org/officeDocument/2006/relationships/hyperlink" Target="../Docs/R1-154982.zip" TargetMode="External"/><Relationship Id="rId740" Type="http://schemas.openxmlformats.org/officeDocument/2006/relationships/hyperlink" Target="../Docs/R1-156283.zip" TargetMode="External"/><Relationship Id="rId838" Type="http://schemas.openxmlformats.org/officeDocument/2006/relationships/hyperlink" Target="../Docs/R1-155585.zip" TargetMode="External"/><Relationship Id="rId1023" Type="http://schemas.openxmlformats.org/officeDocument/2006/relationships/hyperlink" Target="../Docs/R1-155495.zip" TargetMode="External"/><Relationship Id="rId1468" Type="http://schemas.openxmlformats.org/officeDocument/2006/relationships/hyperlink" Target="../Docs/R1-156382.zip" TargetMode="External"/><Relationship Id="rId172" Type="http://schemas.openxmlformats.org/officeDocument/2006/relationships/hyperlink" Target="../Docs/R1-155361.zip" TargetMode="External"/><Relationship Id="rId477" Type="http://schemas.openxmlformats.org/officeDocument/2006/relationships/hyperlink" Target="../Docs/R1-155449.zip" TargetMode="External"/><Relationship Id="rId600" Type="http://schemas.openxmlformats.org/officeDocument/2006/relationships/hyperlink" Target="../Docs/R1-155245.zip" TargetMode="External"/><Relationship Id="rId684" Type="http://schemas.openxmlformats.org/officeDocument/2006/relationships/hyperlink" Target="../Docs/R1-155938.zip" TargetMode="External"/><Relationship Id="rId1230" Type="http://schemas.openxmlformats.org/officeDocument/2006/relationships/hyperlink" Target="../Docs/R1-155891.zip" TargetMode="External"/><Relationship Id="rId1328" Type="http://schemas.openxmlformats.org/officeDocument/2006/relationships/hyperlink" Target="../Docs/R1-155416.zip" TargetMode="External"/><Relationship Id="rId337" Type="http://schemas.openxmlformats.org/officeDocument/2006/relationships/hyperlink" Target="../Docs/R1-156370.zip" TargetMode="External"/><Relationship Id="rId891" Type="http://schemas.openxmlformats.org/officeDocument/2006/relationships/hyperlink" Target="../Docs/R1-156142.zip" TargetMode="External"/><Relationship Id="rId905" Type="http://schemas.openxmlformats.org/officeDocument/2006/relationships/oleObject" Target="embeddings/oleObject13.bin"/><Relationship Id="rId989" Type="http://schemas.openxmlformats.org/officeDocument/2006/relationships/oleObject" Target="embeddings/oleObject15.bin"/><Relationship Id="rId34" Type="http://schemas.openxmlformats.org/officeDocument/2006/relationships/hyperlink" Target="../Docs/R1-156338.zip" TargetMode="External"/><Relationship Id="rId544" Type="http://schemas.openxmlformats.org/officeDocument/2006/relationships/hyperlink" Target="../Docs/R1-155285.zip" TargetMode="External"/><Relationship Id="rId751" Type="http://schemas.openxmlformats.org/officeDocument/2006/relationships/hyperlink" Target="../Docs/R1-155103.zip" TargetMode="External"/><Relationship Id="rId849" Type="http://schemas.openxmlformats.org/officeDocument/2006/relationships/hyperlink" Target="http://www.3gpp.org/ftp/tsg_ran/TSG_RAN/TSGR_68/Docs/RP-151085.zip" TargetMode="External"/><Relationship Id="rId1174" Type="http://schemas.openxmlformats.org/officeDocument/2006/relationships/hyperlink" Target="../Docs/R1-155961.zip" TargetMode="External"/><Relationship Id="rId1381" Type="http://schemas.openxmlformats.org/officeDocument/2006/relationships/hyperlink" Target="../Docs/R1-155912.zip" TargetMode="External"/><Relationship Id="rId1479" Type="http://schemas.openxmlformats.org/officeDocument/2006/relationships/fontTable" Target="fontTable.xml"/><Relationship Id="rId183" Type="http://schemas.openxmlformats.org/officeDocument/2006/relationships/hyperlink" Target="../Docs/R1-155808.zip" TargetMode="External"/><Relationship Id="rId390" Type="http://schemas.openxmlformats.org/officeDocument/2006/relationships/hyperlink" Target="../Docs/R1-155041.zip" TargetMode="External"/><Relationship Id="rId404" Type="http://schemas.openxmlformats.org/officeDocument/2006/relationships/hyperlink" Target="../Docs/R1-156188.zip" TargetMode="External"/><Relationship Id="rId611" Type="http://schemas.openxmlformats.org/officeDocument/2006/relationships/hyperlink" Target="../Docs/R1-155459.zip" TargetMode="External"/><Relationship Id="rId1034" Type="http://schemas.openxmlformats.org/officeDocument/2006/relationships/hyperlink" Target="../Docs/R1-155824.zip" TargetMode="External"/><Relationship Id="rId1241" Type="http://schemas.openxmlformats.org/officeDocument/2006/relationships/hyperlink" Target="../Docs/R1-156081.zip" TargetMode="External"/><Relationship Id="rId1339" Type="http://schemas.openxmlformats.org/officeDocument/2006/relationships/hyperlink" Target="../Docs/R1-155913.zip" TargetMode="External"/><Relationship Id="rId250" Type="http://schemas.openxmlformats.org/officeDocument/2006/relationships/hyperlink" Target="../Docs/R1-155924.zip" TargetMode="External"/><Relationship Id="rId488" Type="http://schemas.openxmlformats.org/officeDocument/2006/relationships/hyperlink" Target="../Docs/R1-155778.zip" TargetMode="External"/><Relationship Id="rId695" Type="http://schemas.openxmlformats.org/officeDocument/2006/relationships/hyperlink" Target="../Docs/R1-156367.zip" TargetMode="External"/><Relationship Id="rId709" Type="http://schemas.openxmlformats.org/officeDocument/2006/relationships/hyperlink" Target="../Docs/R1-156039.zip" TargetMode="External"/><Relationship Id="rId916" Type="http://schemas.openxmlformats.org/officeDocument/2006/relationships/hyperlink" Target="../Docs/R1-155247.zip" TargetMode="External"/><Relationship Id="rId1101" Type="http://schemas.openxmlformats.org/officeDocument/2006/relationships/hyperlink" Target="../Docs/R1-155742.zip" TargetMode="External"/><Relationship Id="rId45" Type="http://schemas.openxmlformats.org/officeDocument/2006/relationships/hyperlink" Target="http://www.3gpp.org/ftp/tsg_ran/TSG_RAN/TSGR_68/Docs/RP-151044.zip" TargetMode="External"/><Relationship Id="rId110" Type="http://schemas.openxmlformats.org/officeDocument/2006/relationships/hyperlink" Target="../Docs/R1-155702.zip" TargetMode="External"/><Relationship Id="rId348" Type="http://schemas.openxmlformats.org/officeDocument/2006/relationships/hyperlink" Target="../Docs/R1-155439.zip" TargetMode="External"/><Relationship Id="rId555" Type="http://schemas.openxmlformats.org/officeDocument/2006/relationships/hyperlink" Target="../Docs/R1-155594.zip" TargetMode="External"/><Relationship Id="rId762" Type="http://schemas.openxmlformats.org/officeDocument/2006/relationships/hyperlink" Target="../Docs/R1-155316.zip" TargetMode="External"/><Relationship Id="rId1185" Type="http://schemas.openxmlformats.org/officeDocument/2006/relationships/hyperlink" Target="../Docs/R1-155878.zip" TargetMode="External"/><Relationship Id="rId1392" Type="http://schemas.openxmlformats.org/officeDocument/2006/relationships/hyperlink" Target="../Docs/R1-155559.zip" TargetMode="External"/><Relationship Id="rId1406" Type="http://schemas.openxmlformats.org/officeDocument/2006/relationships/hyperlink" Target="../Docs/R1-156149.zip" TargetMode="External"/><Relationship Id="rId194" Type="http://schemas.openxmlformats.org/officeDocument/2006/relationships/hyperlink" Target="../Docs/R1-156175.zip" TargetMode="External"/><Relationship Id="rId208" Type="http://schemas.openxmlformats.org/officeDocument/2006/relationships/hyperlink" Target="../Docs/R1-155117.zip" TargetMode="External"/><Relationship Id="rId415" Type="http://schemas.openxmlformats.org/officeDocument/2006/relationships/hyperlink" Target="../Docs/R1-155953.zip" TargetMode="External"/><Relationship Id="rId622" Type="http://schemas.openxmlformats.org/officeDocument/2006/relationships/hyperlink" Target="../Docs/R1-155566.zip" TargetMode="External"/><Relationship Id="rId1045" Type="http://schemas.openxmlformats.org/officeDocument/2006/relationships/hyperlink" Target="../Docs/R1-156147.zip" TargetMode="External"/><Relationship Id="rId1252" Type="http://schemas.openxmlformats.org/officeDocument/2006/relationships/hyperlink" Target="../Docs/R1-156233.zip" TargetMode="External"/><Relationship Id="rId261" Type="http://schemas.openxmlformats.org/officeDocument/2006/relationships/hyperlink" Target="../Docs/R1-155139.zip" TargetMode="External"/><Relationship Id="rId499" Type="http://schemas.openxmlformats.org/officeDocument/2006/relationships/hyperlink" Target="../Docs/R1-156372.zip" TargetMode="External"/><Relationship Id="rId927" Type="http://schemas.openxmlformats.org/officeDocument/2006/relationships/hyperlink" Target="../Docs/R1-155552.zip" TargetMode="External"/><Relationship Id="rId1112" Type="http://schemas.openxmlformats.org/officeDocument/2006/relationships/hyperlink" Target="../Docs/R1-155162.zip" TargetMode="External"/><Relationship Id="rId56" Type="http://schemas.openxmlformats.org/officeDocument/2006/relationships/hyperlink" Target="http://www.3gpp.org/ftp/tsg_ran/TSG_RAN/TSGR_69/Docs/RP-151577.zip" TargetMode="External"/><Relationship Id="rId359" Type="http://schemas.openxmlformats.org/officeDocument/2006/relationships/hyperlink" Target="../Docs/R1-155038.zip" TargetMode="External"/><Relationship Id="rId566" Type="http://schemas.openxmlformats.org/officeDocument/2006/relationships/hyperlink" Target="../Docs/R1-155309.zip" TargetMode="External"/><Relationship Id="rId773" Type="http://schemas.openxmlformats.org/officeDocument/2006/relationships/hyperlink" Target="../Docs/R1-155470.zip" TargetMode="External"/><Relationship Id="rId1196" Type="http://schemas.openxmlformats.org/officeDocument/2006/relationships/hyperlink" Target="../Docs/R1-155805.zip" TargetMode="External"/><Relationship Id="rId1417" Type="http://schemas.openxmlformats.org/officeDocument/2006/relationships/hyperlink" Target="../Docs/R1-156315.zip" TargetMode="External"/><Relationship Id="rId121" Type="http://schemas.openxmlformats.org/officeDocument/2006/relationships/hyperlink" Target="../Docs/R1-156071.zip" TargetMode="External"/><Relationship Id="rId219" Type="http://schemas.openxmlformats.org/officeDocument/2006/relationships/hyperlink" Target="../Docs/R1-155236.zip" TargetMode="External"/><Relationship Id="rId426" Type="http://schemas.openxmlformats.org/officeDocument/2006/relationships/hyperlink" Target="../Docs/R1-156306.zip" TargetMode="External"/><Relationship Id="rId633" Type="http://schemas.openxmlformats.org/officeDocument/2006/relationships/hyperlink" Target="../Docs/R1-155720.zip" TargetMode="External"/><Relationship Id="rId980" Type="http://schemas.openxmlformats.org/officeDocument/2006/relationships/hyperlink" Target="../Docs/R1-155677.zip" TargetMode="External"/><Relationship Id="rId1056" Type="http://schemas.openxmlformats.org/officeDocument/2006/relationships/hyperlink" Target="../Docs/R1-155216.zip" TargetMode="External"/><Relationship Id="rId1263" Type="http://schemas.openxmlformats.org/officeDocument/2006/relationships/hyperlink" Target="../Docs/R1-156088.zip" TargetMode="External"/><Relationship Id="rId840" Type="http://schemas.openxmlformats.org/officeDocument/2006/relationships/hyperlink" Target="../Docs/R1-155732.zip" TargetMode="External"/><Relationship Id="rId938" Type="http://schemas.openxmlformats.org/officeDocument/2006/relationships/hyperlink" Target="../Docs/R1-156346.zip" TargetMode="External"/><Relationship Id="rId1470" Type="http://schemas.openxmlformats.org/officeDocument/2006/relationships/hyperlink" Target="../Docs/R1-156395.zip" TargetMode="External"/><Relationship Id="rId67" Type="http://schemas.openxmlformats.org/officeDocument/2006/relationships/hyperlink" Target="../Docs/R1-155635.zip" TargetMode="External"/><Relationship Id="rId272" Type="http://schemas.openxmlformats.org/officeDocument/2006/relationships/hyperlink" Target="../Docs/R1-155432.zip" TargetMode="External"/><Relationship Id="rId577" Type="http://schemas.openxmlformats.org/officeDocument/2006/relationships/hyperlink" Target="../Docs/R1-156168.zip" TargetMode="External"/><Relationship Id="rId700" Type="http://schemas.openxmlformats.org/officeDocument/2006/relationships/hyperlink" Target="../Docs/R1-155465.zip" TargetMode="External"/><Relationship Id="rId1123" Type="http://schemas.openxmlformats.org/officeDocument/2006/relationships/hyperlink" Target="../Docs/R1-156079.zip" TargetMode="External"/><Relationship Id="rId1330" Type="http://schemas.openxmlformats.org/officeDocument/2006/relationships/hyperlink" Target="../Docs/R1-155520.zip" TargetMode="External"/><Relationship Id="rId1428" Type="http://schemas.openxmlformats.org/officeDocument/2006/relationships/hyperlink" Target="../Docs/R1-156393.zip" TargetMode="External"/><Relationship Id="rId132" Type="http://schemas.openxmlformats.org/officeDocument/2006/relationships/hyperlink" Target="../Docs/R1-156161.zip" TargetMode="External"/><Relationship Id="rId784" Type="http://schemas.openxmlformats.org/officeDocument/2006/relationships/hyperlink" Target="../Docs/R1-155599.zip" TargetMode="External"/><Relationship Id="rId991" Type="http://schemas.openxmlformats.org/officeDocument/2006/relationships/oleObject" Target="embeddings/oleObject16.bin"/><Relationship Id="rId1067" Type="http://schemas.openxmlformats.org/officeDocument/2006/relationships/hyperlink" Target="../Docs/R1-155502.zip" TargetMode="External"/><Relationship Id="rId437" Type="http://schemas.openxmlformats.org/officeDocument/2006/relationships/hyperlink" Target="../Docs/R1-155284.zip" TargetMode="External"/><Relationship Id="rId644" Type="http://schemas.openxmlformats.org/officeDocument/2006/relationships/hyperlink" Target="../Docs/R1-155832.zip" TargetMode="External"/><Relationship Id="rId851" Type="http://schemas.openxmlformats.org/officeDocument/2006/relationships/hyperlink" Target="../Docs/R1-156373.zip" TargetMode="External"/><Relationship Id="rId1274" Type="http://schemas.openxmlformats.org/officeDocument/2006/relationships/hyperlink" Target="../Docs/R1-155158.zip" TargetMode="External"/><Relationship Id="rId1481" Type="http://schemas.openxmlformats.org/officeDocument/2006/relationships/theme" Target="theme/theme1.xml"/><Relationship Id="rId283" Type="http://schemas.openxmlformats.org/officeDocument/2006/relationships/hyperlink" Target="../Docs/R1-156202.zip" TargetMode="External"/><Relationship Id="rId490" Type="http://schemas.openxmlformats.org/officeDocument/2006/relationships/hyperlink" Target="../Docs/R1-155813.zip" TargetMode="External"/><Relationship Id="rId504" Type="http://schemas.openxmlformats.org/officeDocument/2006/relationships/hyperlink" Target="../Docs/R1-155183.zip" TargetMode="External"/><Relationship Id="rId711" Type="http://schemas.openxmlformats.org/officeDocument/2006/relationships/hyperlink" Target="../Docs/R1-156057.zip" TargetMode="External"/><Relationship Id="rId949" Type="http://schemas.openxmlformats.org/officeDocument/2006/relationships/hyperlink" Target="../Docs/R1-156232.zip" TargetMode="External"/><Relationship Id="rId1134" Type="http://schemas.openxmlformats.org/officeDocument/2006/relationships/hyperlink" Target="../Docs/R1-155959.zip" TargetMode="External"/><Relationship Id="rId1341" Type="http://schemas.openxmlformats.org/officeDocument/2006/relationships/hyperlink" Target="../Docs/R1-155936.zip" TargetMode="External"/><Relationship Id="rId78" Type="http://schemas.openxmlformats.org/officeDocument/2006/relationships/hyperlink" Target="../Docs/R1-156148.zip" TargetMode="External"/><Relationship Id="rId143" Type="http://schemas.openxmlformats.org/officeDocument/2006/relationships/hyperlink" Target="../Docs/R1-156137.zip" TargetMode="External"/><Relationship Id="rId350" Type="http://schemas.openxmlformats.org/officeDocument/2006/relationships/hyperlink" Target="../Docs/R1-155709.zip" TargetMode="External"/><Relationship Id="rId588" Type="http://schemas.openxmlformats.org/officeDocument/2006/relationships/hyperlink" Target="../Docs/R1-156332.zip" TargetMode="External"/><Relationship Id="rId795" Type="http://schemas.openxmlformats.org/officeDocument/2006/relationships/hyperlink" Target="../Docs/R1-155645.zip" TargetMode="External"/><Relationship Id="rId809" Type="http://schemas.openxmlformats.org/officeDocument/2006/relationships/hyperlink" Target="../Docs/R1-155817.zip" TargetMode="External"/><Relationship Id="rId1201" Type="http://schemas.openxmlformats.org/officeDocument/2006/relationships/hyperlink" Target="../Docs/R1-155966.zip" TargetMode="External"/><Relationship Id="rId1439" Type="http://schemas.openxmlformats.org/officeDocument/2006/relationships/hyperlink" Target="../Docs/R1-155054.zip" TargetMode="External"/><Relationship Id="rId9" Type="http://schemas.openxmlformats.org/officeDocument/2006/relationships/hyperlink" Target="http://webapp.etsi.org/Ipr/" TargetMode="External"/><Relationship Id="rId210" Type="http://schemas.openxmlformats.org/officeDocument/2006/relationships/hyperlink" Target="../Docs/R1-155127.zip" TargetMode="External"/><Relationship Id="rId448" Type="http://schemas.openxmlformats.org/officeDocument/2006/relationships/hyperlink" Target="../Docs/R1-155638.zip" TargetMode="External"/><Relationship Id="rId655" Type="http://schemas.openxmlformats.org/officeDocument/2006/relationships/hyperlink" Target="../Docs/R1-155943.zip" TargetMode="External"/><Relationship Id="rId862" Type="http://schemas.openxmlformats.org/officeDocument/2006/relationships/hyperlink" Target="../Docs/R1-155261.zip" TargetMode="External"/><Relationship Id="rId1078" Type="http://schemas.openxmlformats.org/officeDocument/2006/relationships/hyperlink" Target="../Docs/R1-155825.zip" TargetMode="External"/><Relationship Id="rId1285" Type="http://schemas.openxmlformats.org/officeDocument/2006/relationships/hyperlink" Target="../Docs/R1-155827.zip" TargetMode="External"/><Relationship Id="rId294" Type="http://schemas.openxmlformats.org/officeDocument/2006/relationships/hyperlink" Target="../Docs/R1-155343.zip" TargetMode="External"/><Relationship Id="rId308" Type="http://schemas.openxmlformats.org/officeDocument/2006/relationships/hyperlink" Target="../Docs/R1-155035.zip" TargetMode="External"/><Relationship Id="rId515" Type="http://schemas.openxmlformats.org/officeDocument/2006/relationships/hyperlink" Target="../Docs/R1-155564.zip" TargetMode="External"/><Relationship Id="rId722" Type="http://schemas.openxmlformats.org/officeDocument/2006/relationships/hyperlink" Target="../Docs/R1-155388.zip" TargetMode="External"/><Relationship Id="rId1145" Type="http://schemas.openxmlformats.org/officeDocument/2006/relationships/hyperlink" Target="../Docs/R1-155747.zip" TargetMode="External"/><Relationship Id="rId1352" Type="http://schemas.openxmlformats.org/officeDocument/2006/relationships/hyperlink" Target="../Docs/R1-155418.zip" TargetMode="External"/><Relationship Id="rId89" Type="http://schemas.openxmlformats.org/officeDocument/2006/relationships/oleObject" Target="embeddings/oleObject1.bin"/><Relationship Id="rId154" Type="http://schemas.openxmlformats.org/officeDocument/2006/relationships/hyperlink" Target="../Docs/R1-155025.zip" TargetMode="External"/><Relationship Id="rId361" Type="http://schemas.openxmlformats.org/officeDocument/2006/relationships/hyperlink" Target="../Docs/R1-155040.zip" TargetMode="External"/><Relationship Id="rId599" Type="http://schemas.openxmlformats.org/officeDocument/2006/relationships/hyperlink" Target="../Docs/R1-155244.zip" TargetMode="External"/><Relationship Id="rId1005" Type="http://schemas.openxmlformats.org/officeDocument/2006/relationships/hyperlink" Target="../Docs/R1-156335.zip" TargetMode="External"/><Relationship Id="rId1212" Type="http://schemas.openxmlformats.org/officeDocument/2006/relationships/hyperlink" Target="../Docs/R1-156019.zip" TargetMode="External"/><Relationship Id="rId459" Type="http://schemas.openxmlformats.org/officeDocument/2006/relationships/hyperlink" Target="../Docs/R1-155446.zip" TargetMode="External"/><Relationship Id="rId666" Type="http://schemas.openxmlformats.org/officeDocument/2006/relationships/hyperlink" Target="../Docs/R1-156090.zip" TargetMode="External"/><Relationship Id="rId873" Type="http://schemas.openxmlformats.org/officeDocument/2006/relationships/hyperlink" Target="../Docs/R1-155734.zip" TargetMode="External"/><Relationship Id="rId1089" Type="http://schemas.openxmlformats.org/officeDocument/2006/relationships/hyperlink" Target="../Docs/R1-155682.zip" TargetMode="External"/><Relationship Id="rId1296" Type="http://schemas.openxmlformats.org/officeDocument/2006/relationships/hyperlink" Target="../Docs/R1-154981.zip" TargetMode="External"/><Relationship Id="rId16" Type="http://schemas.openxmlformats.org/officeDocument/2006/relationships/hyperlink" Target="../Docs/R1-155067.zip" TargetMode="External"/><Relationship Id="rId221" Type="http://schemas.openxmlformats.org/officeDocument/2006/relationships/hyperlink" Target="../Docs/R1-155334.zip" TargetMode="External"/><Relationship Id="rId319" Type="http://schemas.openxmlformats.org/officeDocument/2006/relationships/hyperlink" Target="../Docs/R1-155370.zip" TargetMode="External"/><Relationship Id="rId526" Type="http://schemas.openxmlformats.org/officeDocument/2006/relationships/hyperlink" Target="../Docs/R1-155227.zip" TargetMode="External"/><Relationship Id="rId1156" Type="http://schemas.openxmlformats.org/officeDocument/2006/relationships/hyperlink" Target="../Docs/R1-156074.zip" TargetMode="External"/><Relationship Id="rId1363" Type="http://schemas.openxmlformats.org/officeDocument/2006/relationships/hyperlink" Target="../Docs/R1-155907.zip" TargetMode="External"/><Relationship Id="rId733" Type="http://schemas.openxmlformats.org/officeDocument/2006/relationships/hyperlink" Target="../Docs/R1-155390.zip" TargetMode="External"/><Relationship Id="rId940" Type="http://schemas.openxmlformats.org/officeDocument/2006/relationships/hyperlink" Target="../Docs/R1-155485.zip" TargetMode="External"/><Relationship Id="rId1016" Type="http://schemas.openxmlformats.org/officeDocument/2006/relationships/hyperlink" Target="../Docs/R1-155268.zip" TargetMode="External"/><Relationship Id="rId165" Type="http://schemas.openxmlformats.org/officeDocument/2006/relationships/hyperlink" Target="../Docs/R1-155235.zip" TargetMode="External"/><Relationship Id="rId372" Type="http://schemas.openxmlformats.org/officeDocument/2006/relationships/hyperlink" Target="../Docs/R1-155241.zip" TargetMode="External"/><Relationship Id="rId677" Type="http://schemas.openxmlformats.org/officeDocument/2006/relationships/hyperlink" Target="../Docs/R1-156361.zip" TargetMode="External"/><Relationship Id="rId800" Type="http://schemas.openxmlformats.org/officeDocument/2006/relationships/hyperlink" Target="../Docs/R1-155729.zip" TargetMode="External"/><Relationship Id="rId1223" Type="http://schemas.openxmlformats.org/officeDocument/2006/relationships/hyperlink" Target="../Docs/R1-155697.zip" TargetMode="External"/><Relationship Id="rId1430" Type="http://schemas.openxmlformats.org/officeDocument/2006/relationships/hyperlink" Target="../Docs/R1-156395.zip" TargetMode="External"/><Relationship Id="rId232" Type="http://schemas.openxmlformats.org/officeDocument/2006/relationships/hyperlink" Target="../Docs/R1-155428.zip" TargetMode="External"/><Relationship Id="rId884" Type="http://schemas.openxmlformats.org/officeDocument/2006/relationships/hyperlink" Target="../Docs/R1-155974.zip" TargetMode="External"/><Relationship Id="rId27" Type="http://schemas.openxmlformats.org/officeDocument/2006/relationships/hyperlink" Target="../Docs/R1-155059.zip" TargetMode="External"/><Relationship Id="rId537" Type="http://schemas.openxmlformats.org/officeDocument/2006/relationships/hyperlink" Target="../Docs/R1-155606.zip" TargetMode="External"/><Relationship Id="rId744" Type="http://schemas.openxmlformats.org/officeDocument/2006/relationships/hyperlink" Target="../Docs/R1-156195.zip" TargetMode="External"/><Relationship Id="rId951" Type="http://schemas.openxmlformats.org/officeDocument/2006/relationships/image" Target="media/image17.wmf"/><Relationship Id="rId1167" Type="http://schemas.openxmlformats.org/officeDocument/2006/relationships/hyperlink" Target="../Docs/R1-155512.zip" TargetMode="External"/><Relationship Id="rId1374" Type="http://schemas.openxmlformats.org/officeDocument/2006/relationships/hyperlink" Target="../Docs/R1-155224.zip" TargetMode="External"/><Relationship Id="rId80" Type="http://schemas.openxmlformats.org/officeDocument/2006/relationships/hyperlink" Target="http://www.3gpp.org/ftp/tsg_ran/TSG_RAN/TSGR_69/Docs/RP-151607.zip" TargetMode="External"/><Relationship Id="rId176" Type="http://schemas.openxmlformats.org/officeDocument/2006/relationships/hyperlink" Target="../Docs/R1-155609.zip" TargetMode="External"/><Relationship Id="rId383" Type="http://schemas.openxmlformats.org/officeDocument/2006/relationships/hyperlink" Target="../Docs/R1-155867.zip" TargetMode="External"/><Relationship Id="rId590" Type="http://schemas.openxmlformats.org/officeDocument/2006/relationships/hyperlink" Target="../Docs/R1-155097.zip" TargetMode="External"/><Relationship Id="rId604" Type="http://schemas.openxmlformats.org/officeDocument/2006/relationships/hyperlink" Target="../Docs/R1-155312.zip" TargetMode="External"/><Relationship Id="rId811" Type="http://schemas.openxmlformats.org/officeDocument/2006/relationships/hyperlink" Target="../Docs/R1-155849.zip" TargetMode="External"/><Relationship Id="rId1027" Type="http://schemas.openxmlformats.org/officeDocument/2006/relationships/hyperlink" Target="../Docs/R1-155560.zip" TargetMode="External"/><Relationship Id="rId1234" Type="http://schemas.openxmlformats.org/officeDocument/2006/relationships/hyperlink" Target="../Docs/R1-156240.zip" TargetMode="External"/><Relationship Id="rId1441" Type="http://schemas.openxmlformats.org/officeDocument/2006/relationships/hyperlink" Target="../Docs/R1-155056.zip" TargetMode="External"/><Relationship Id="rId243" Type="http://schemas.openxmlformats.org/officeDocument/2006/relationships/hyperlink" Target="../Docs/R1-155859.zip" TargetMode="External"/><Relationship Id="rId450" Type="http://schemas.openxmlformats.org/officeDocument/2006/relationships/hyperlink" Target="../Docs/R1-155690.zip" TargetMode="External"/><Relationship Id="rId688" Type="http://schemas.openxmlformats.org/officeDocument/2006/relationships/hyperlink" Target="../Docs/R1-156039.zip" TargetMode="External"/><Relationship Id="rId895" Type="http://schemas.openxmlformats.org/officeDocument/2006/relationships/oleObject" Target="embeddings/oleObject8.bin"/><Relationship Id="rId909" Type="http://schemas.openxmlformats.org/officeDocument/2006/relationships/hyperlink" Target="../Docs/R1-156145.zip" TargetMode="External"/><Relationship Id="rId1080" Type="http://schemas.openxmlformats.org/officeDocument/2006/relationships/hyperlink" Target="../Docs/R1-155871.zip" TargetMode="External"/><Relationship Id="rId1301" Type="http://schemas.openxmlformats.org/officeDocument/2006/relationships/hyperlink" Target="../Docs/R1-155219.zip" TargetMode="External"/><Relationship Id="rId38" Type="http://schemas.openxmlformats.org/officeDocument/2006/relationships/hyperlink" Target="../Docs/R1-155055.zip" TargetMode="External"/><Relationship Id="rId103" Type="http://schemas.openxmlformats.org/officeDocument/2006/relationships/hyperlink" Target="../Docs/R1-155703.zip" TargetMode="External"/><Relationship Id="rId310" Type="http://schemas.openxmlformats.org/officeDocument/2006/relationships/hyperlink" Target="../Docs/R1-155113.zip" TargetMode="External"/><Relationship Id="rId548" Type="http://schemas.openxmlformats.org/officeDocument/2006/relationships/hyperlink" Target="../Docs/R1-155455.zip" TargetMode="External"/><Relationship Id="rId755" Type="http://schemas.openxmlformats.org/officeDocument/2006/relationships/hyperlink" Target="../Docs/R1-155198.zip" TargetMode="External"/><Relationship Id="rId962" Type="http://schemas.openxmlformats.org/officeDocument/2006/relationships/hyperlink" Target="../Docs/R1-155398.zip" TargetMode="External"/><Relationship Id="rId1178" Type="http://schemas.openxmlformats.org/officeDocument/2006/relationships/hyperlink" Target="../Docs/R1-156010.zip" TargetMode="External"/><Relationship Id="rId1385" Type="http://schemas.openxmlformats.org/officeDocument/2006/relationships/hyperlink" Target="../Docs/R1-155623.zip" TargetMode="External"/><Relationship Id="rId91" Type="http://schemas.openxmlformats.org/officeDocument/2006/relationships/oleObject" Target="embeddings/oleObject2.bin"/><Relationship Id="rId187" Type="http://schemas.openxmlformats.org/officeDocument/2006/relationships/hyperlink" Target="../Docs/R1-155882.zip" TargetMode="External"/><Relationship Id="rId394" Type="http://schemas.openxmlformats.org/officeDocument/2006/relationships/hyperlink" Target="../Docs/R1-155243.zip" TargetMode="External"/><Relationship Id="rId408" Type="http://schemas.openxmlformats.org/officeDocument/2006/relationships/hyperlink" Target="../Docs/R1-155044.zip" TargetMode="External"/><Relationship Id="rId615" Type="http://schemas.openxmlformats.org/officeDocument/2006/relationships/hyperlink" Target="../Docs/R1-155463.zip" TargetMode="External"/><Relationship Id="rId822" Type="http://schemas.openxmlformats.org/officeDocument/2006/relationships/hyperlink" Target="../Docs/R1-156059.zip" TargetMode="External"/><Relationship Id="rId1038" Type="http://schemas.openxmlformats.org/officeDocument/2006/relationships/hyperlink" Target="../Docs/R1-156122.zip" TargetMode="External"/><Relationship Id="rId1245" Type="http://schemas.openxmlformats.org/officeDocument/2006/relationships/hyperlink" Target="../Docs/R1-156140.zip" TargetMode="External"/><Relationship Id="rId1452" Type="http://schemas.openxmlformats.org/officeDocument/2006/relationships/hyperlink" Target="../Docs/R1-155065.zip" TargetMode="External"/><Relationship Id="rId254" Type="http://schemas.openxmlformats.org/officeDocument/2006/relationships/hyperlink" Target="../Docs/R1-156052.zip" TargetMode="External"/><Relationship Id="rId699" Type="http://schemas.openxmlformats.org/officeDocument/2006/relationships/hyperlink" Target="../Docs/R1-155293.zip" TargetMode="External"/><Relationship Id="rId1091" Type="http://schemas.openxmlformats.org/officeDocument/2006/relationships/hyperlink" Target="../Docs/R1-155768.zip" TargetMode="External"/><Relationship Id="rId1105" Type="http://schemas.openxmlformats.org/officeDocument/2006/relationships/hyperlink" Target="../Docs/R1-156067.zip" TargetMode="External"/><Relationship Id="rId1312" Type="http://schemas.openxmlformats.org/officeDocument/2006/relationships/hyperlink" Target="../Docs/R1-155221.zip" TargetMode="External"/><Relationship Id="rId49" Type="http://schemas.openxmlformats.org/officeDocument/2006/relationships/hyperlink" Target="../Docs/R1-155985.zip" TargetMode="External"/><Relationship Id="rId114" Type="http://schemas.openxmlformats.org/officeDocument/2006/relationships/hyperlink" Target="../Docs/R1-156339.zip" TargetMode="External"/><Relationship Id="rId461" Type="http://schemas.openxmlformats.org/officeDocument/2006/relationships/hyperlink" Target="../Docs/R1-156132.zip" TargetMode="External"/><Relationship Id="rId559" Type="http://schemas.openxmlformats.org/officeDocument/2006/relationships/hyperlink" Target="../Docs/R1-155718.zip" TargetMode="External"/><Relationship Id="rId766" Type="http://schemas.openxmlformats.org/officeDocument/2006/relationships/hyperlink" Target="../Docs/R1-155354.zip" TargetMode="External"/><Relationship Id="rId1189" Type="http://schemas.openxmlformats.org/officeDocument/2006/relationships/hyperlink" Target="../Docs/R1-155964.zip" TargetMode="External"/><Relationship Id="rId1396" Type="http://schemas.openxmlformats.org/officeDocument/2006/relationships/footer" Target="footer1.xml"/><Relationship Id="rId198" Type="http://schemas.openxmlformats.org/officeDocument/2006/relationships/hyperlink" Target="../Docs/R1-156193.zip" TargetMode="External"/><Relationship Id="rId321" Type="http://schemas.openxmlformats.org/officeDocument/2006/relationships/hyperlink" Target="../Docs/R1-155372.zip" TargetMode="External"/><Relationship Id="rId419" Type="http://schemas.openxmlformats.org/officeDocument/2006/relationships/hyperlink" Target="http://www.3gpp.org/ftp/tsg_ran/TSG_RAN/TSGR_68/Docs/RP-150771.zip" TargetMode="External"/><Relationship Id="rId626" Type="http://schemas.openxmlformats.org/officeDocument/2006/relationships/hyperlink" Target="../Docs/R1-155597.zip" TargetMode="External"/><Relationship Id="rId973" Type="http://schemas.openxmlformats.org/officeDocument/2006/relationships/hyperlink" Target="../Docs/R1-155281.zip" TargetMode="External"/><Relationship Id="rId1049" Type="http://schemas.openxmlformats.org/officeDocument/2006/relationships/hyperlink" Target="../Docs/R1-156247.zip" TargetMode="External"/><Relationship Id="rId1256" Type="http://schemas.openxmlformats.org/officeDocument/2006/relationships/hyperlink" Target="../Docs/R1-155752.zip" TargetMode="External"/><Relationship Id="rId833" Type="http://schemas.openxmlformats.org/officeDocument/2006/relationships/hyperlink" Target="../Docs/R1-155392.zip" TargetMode="External"/><Relationship Id="rId1116" Type="http://schemas.openxmlformats.org/officeDocument/2006/relationships/hyperlink" Target="../Docs/R1-156066.zip" TargetMode="External"/><Relationship Id="rId1463" Type="http://schemas.openxmlformats.org/officeDocument/2006/relationships/hyperlink" Target="../Docs/R1-156388.zip" TargetMode="External"/><Relationship Id="rId265" Type="http://schemas.openxmlformats.org/officeDocument/2006/relationships/hyperlink" Target="../Docs/R1-155300.zip" TargetMode="External"/><Relationship Id="rId472" Type="http://schemas.openxmlformats.org/officeDocument/2006/relationships/hyperlink" Target="../Docs/R1-155230.zip" TargetMode="External"/><Relationship Id="rId900" Type="http://schemas.openxmlformats.org/officeDocument/2006/relationships/image" Target="media/image12.wmf"/><Relationship Id="rId1323" Type="http://schemas.openxmlformats.org/officeDocument/2006/relationships/hyperlink" Target="../Docs/R1-155232.zip" TargetMode="External"/><Relationship Id="rId125" Type="http://schemas.openxmlformats.org/officeDocument/2006/relationships/hyperlink" Target="../Docs/R1-156109.zip" TargetMode="External"/><Relationship Id="rId332" Type="http://schemas.openxmlformats.org/officeDocument/2006/relationships/hyperlink" Target="../Docs/R1-155946.zip" TargetMode="External"/><Relationship Id="rId777" Type="http://schemas.openxmlformats.org/officeDocument/2006/relationships/hyperlink" Target="../Docs/R1-155474.zip" TargetMode="External"/><Relationship Id="rId984" Type="http://schemas.openxmlformats.org/officeDocument/2006/relationships/hyperlink" Target="../Docs/R1-155823.zip" TargetMode="External"/><Relationship Id="rId637" Type="http://schemas.openxmlformats.org/officeDocument/2006/relationships/hyperlink" Target="../Docs/R1-155724.zip" TargetMode="External"/><Relationship Id="rId844" Type="http://schemas.openxmlformats.org/officeDocument/2006/relationships/hyperlink" Target="../Docs/R1-155905.zip" TargetMode="External"/><Relationship Id="rId1267" Type="http://schemas.openxmlformats.org/officeDocument/2006/relationships/hyperlink" Target="../Docs/R1-156144.zip" TargetMode="External"/><Relationship Id="rId1474" Type="http://schemas.openxmlformats.org/officeDocument/2006/relationships/hyperlink" Target="../Docs/R1-156264.zip" TargetMode="External"/><Relationship Id="rId276" Type="http://schemas.openxmlformats.org/officeDocument/2006/relationships/hyperlink" Target="../Docs/R1-155809.zip" TargetMode="External"/><Relationship Id="rId483" Type="http://schemas.openxmlformats.org/officeDocument/2006/relationships/hyperlink" Target="../Docs/R1-155637.zip" TargetMode="External"/><Relationship Id="rId690" Type="http://schemas.openxmlformats.org/officeDocument/2006/relationships/hyperlink" Target="../Docs/R1-155644.zip" TargetMode="External"/><Relationship Id="rId704" Type="http://schemas.openxmlformats.org/officeDocument/2006/relationships/hyperlink" Target="../Docs/R1-155586.zip" TargetMode="External"/><Relationship Id="rId911" Type="http://schemas.openxmlformats.org/officeDocument/2006/relationships/hyperlink" Target="../Docs/R1-156146.zip" TargetMode="External"/><Relationship Id="rId1127" Type="http://schemas.openxmlformats.org/officeDocument/2006/relationships/hyperlink" Target="../Docs/R1-156310.zip" TargetMode="External"/><Relationship Id="rId1334" Type="http://schemas.openxmlformats.org/officeDocument/2006/relationships/hyperlink" Target="../Docs/R1-155662.zip" TargetMode="External"/><Relationship Id="rId40" Type="http://schemas.openxmlformats.org/officeDocument/2006/relationships/hyperlink" Target="../Docs/R1-156087.zip" TargetMode="External"/><Relationship Id="rId136" Type="http://schemas.openxmlformats.org/officeDocument/2006/relationships/hyperlink" Target="../Docs/R1-156225.zip" TargetMode="External"/><Relationship Id="rId343" Type="http://schemas.openxmlformats.org/officeDocument/2006/relationships/hyperlink" Target="../Docs/R1-155172.zip" TargetMode="External"/><Relationship Id="rId550" Type="http://schemas.openxmlformats.org/officeDocument/2006/relationships/hyperlink" Target="../Docs/R1-155528.zip" TargetMode="External"/><Relationship Id="rId788" Type="http://schemas.openxmlformats.org/officeDocument/2006/relationships/hyperlink" Target="../Docs/R1-155616.zip" TargetMode="External"/><Relationship Id="rId995" Type="http://schemas.openxmlformats.org/officeDocument/2006/relationships/oleObject" Target="embeddings/oleObject18.bin"/><Relationship Id="rId1180" Type="http://schemas.openxmlformats.org/officeDocument/2006/relationships/hyperlink" Target="../Docs/R1-156075.zip" TargetMode="External"/><Relationship Id="rId1401" Type="http://schemas.openxmlformats.org/officeDocument/2006/relationships/hyperlink" Target="../Docs/R1-156151.zip" TargetMode="External"/><Relationship Id="rId203" Type="http://schemas.openxmlformats.org/officeDocument/2006/relationships/hyperlink" Target="../Docs/R1-155030.zip" TargetMode="External"/><Relationship Id="rId648" Type="http://schemas.openxmlformats.org/officeDocument/2006/relationships/hyperlink" Target="../Docs/R1-155897.zip" TargetMode="External"/><Relationship Id="rId855" Type="http://schemas.openxmlformats.org/officeDocument/2006/relationships/hyperlink" Target="../Docs/R1-155072.zip" TargetMode="External"/><Relationship Id="rId1040" Type="http://schemas.openxmlformats.org/officeDocument/2006/relationships/hyperlink" Target="../Docs/R1-156381.zip" TargetMode="External"/><Relationship Id="rId1278" Type="http://schemas.openxmlformats.org/officeDocument/2006/relationships/hyperlink" Target="../Docs/R1-155409.zip" TargetMode="External"/><Relationship Id="rId287" Type="http://schemas.openxmlformats.org/officeDocument/2006/relationships/hyperlink" Target="../Docs/R1-155034.zip" TargetMode="External"/><Relationship Id="rId410" Type="http://schemas.openxmlformats.org/officeDocument/2006/relationships/hyperlink" Target="../Docs/R1-155147.zip" TargetMode="External"/><Relationship Id="rId494" Type="http://schemas.openxmlformats.org/officeDocument/2006/relationships/hyperlink" Target="../Docs/R1-156126.zip" TargetMode="External"/><Relationship Id="rId508" Type="http://schemas.openxmlformats.org/officeDocument/2006/relationships/hyperlink" Target="../Docs/R1-155348.zip" TargetMode="External"/><Relationship Id="rId715" Type="http://schemas.openxmlformats.org/officeDocument/2006/relationships/hyperlink" Target="../Docs/R1-156198.zip" TargetMode="External"/><Relationship Id="rId922" Type="http://schemas.openxmlformats.org/officeDocument/2006/relationships/hyperlink" Target="../Docs/R1-155396.zip" TargetMode="External"/><Relationship Id="rId1138" Type="http://schemas.openxmlformats.org/officeDocument/2006/relationships/hyperlink" Target="../Docs/R1-156282.zip" TargetMode="External"/><Relationship Id="rId1345" Type="http://schemas.openxmlformats.org/officeDocument/2006/relationships/hyperlink" Target="../Docs/R1-156101.zip" TargetMode="External"/><Relationship Id="rId147" Type="http://schemas.openxmlformats.org/officeDocument/2006/relationships/hyperlink" Target="../Docs/R1-156321.zip" TargetMode="External"/><Relationship Id="rId354" Type="http://schemas.openxmlformats.org/officeDocument/2006/relationships/hyperlink" Target="../Docs/R1-155865.zip" TargetMode="External"/><Relationship Id="rId799" Type="http://schemas.openxmlformats.org/officeDocument/2006/relationships/hyperlink" Target="../Docs/R1-155728.zip" TargetMode="External"/><Relationship Id="rId1191" Type="http://schemas.openxmlformats.org/officeDocument/2006/relationships/hyperlink" Target="../Docs/R1-155997.zip" TargetMode="External"/><Relationship Id="rId1205" Type="http://schemas.openxmlformats.org/officeDocument/2006/relationships/hyperlink" Target="../Docs/R1-155970.zip" TargetMode="External"/><Relationship Id="rId51" Type="http://schemas.openxmlformats.org/officeDocument/2006/relationships/hyperlink" Target="../Docs/R1-155975.zip" TargetMode="External"/><Relationship Id="rId561" Type="http://schemas.openxmlformats.org/officeDocument/2006/relationships/hyperlink" Target="../Docs/R1-155917.zip" TargetMode="External"/><Relationship Id="rId659" Type="http://schemas.openxmlformats.org/officeDocument/2006/relationships/hyperlink" Target="../Docs/R1-156033.zip" TargetMode="External"/><Relationship Id="rId866" Type="http://schemas.openxmlformats.org/officeDocument/2006/relationships/hyperlink" Target="../Docs/R1-155480.zip" TargetMode="External"/><Relationship Id="rId1289" Type="http://schemas.openxmlformats.org/officeDocument/2006/relationships/hyperlink" Target="../Docs/R1-155411.zip" TargetMode="External"/><Relationship Id="rId1412" Type="http://schemas.openxmlformats.org/officeDocument/2006/relationships/hyperlink" Target="../Docs/R1-156153.zip" TargetMode="External"/><Relationship Id="rId214" Type="http://schemas.openxmlformats.org/officeDocument/2006/relationships/hyperlink" Target="../Docs/R1-155137.zip" TargetMode="External"/><Relationship Id="rId298" Type="http://schemas.openxmlformats.org/officeDocument/2006/relationships/hyperlink" Target="../Docs/R1-155612.zip" TargetMode="External"/><Relationship Id="rId421" Type="http://schemas.openxmlformats.org/officeDocument/2006/relationships/image" Target="media/image7.wmf"/><Relationship Id="rId519" Type="http://schemas.openxmlformats.org/officeDocument/2006/relationships/hyperlink" Target="../Docs/R1-155716.zip" TargetMode="External"/><Relationship Id="rId1051" Type="http://schemas.openxmlformats.org/officeDocument/2006/relationships/hyperlink" Target="../Docs/R1-156319.zip" TargetMode="External"/><Relationship Id="rId1149" Type="http://schemas.openxmlformats.org/officeDocument/2006/relationships/hyperlink" Target="../Docs/R1-155509.zip" TargetMode="External"/><Relationship Id="rId1356" Type="http://schemas.openxmlformats.org/officeDocument/2006/relationships/hyperlink" Target="../Docs/R1-155557.zip" TargetMode="External"/><Relationship Id="rId158" Type="http://schemas.openxmlformats.org/officeDocument/2006/relationships/hyperlink" Target="../Docs/R1-155130.zip" TargetMode="External"/><Relationship Id="rId726" Type="http://schemas.openxmlformats.org/officeDocument/2006/relationships/hyperlink" Target="../Docs/R1-155628.zip" TargetMode="External"/><Relationship Id="rId933" Type="http://schemas.openxmlformats.org/officeDocument/2006/relationships/hyperlink" Target="../Docs/R1-155790.zip" TargetMode="External"/><Relationship Id="rId1009" Type="http://schemas.openxmlformats.org/officeDocument/2006/relationships/hyperlink" Target="../Docs/R1-155208.zip" TargetMode="External"/><Relationship Id="rId62" Type="http://schemas.openxmlformats.org/officeDocument/2006/relationships/hyperlink" Target="../Docs/R1-156064.zip" TargetMode="External"/><Relationship Id="rId365" Type="http://schemas.openxmlformats.org/officeDocument/2006/relationships/hyperlink" Target="../Docs/R1-155119.zip" TargetMode="External"/><Relationship Id="rId572" Type="http://schemas.openxmlformats.org/officeDocument/2006/relationships/hyperlink" Target="../Docs/R1-155719.zip" TargetMode="External"/><Relationship Id="rId1216" Type="http://schemas.openxmlformats.org/officeDocument/2006/relationships/hyperlink" Target="../Docs/R1-155880.zip" TargetMode="External"/><Relationship Id="rId1423" Type="http://schemas.openxmlformats.org/officeDocument/2006/relationships/hyperlink" Target="../Docs/R1-152528.zip" TargetMode="External"/><Relationship Id="rId225" Type="http://schemas.openxmlformats.org/officeDocument/2006/relationships/hyperlink" Target="../Docs/R1-155363.zip" TargetMode="External"/><Relationship Id="rId432" Type="http://schemas.openxmlformats.org/officeDocument/2006/relationships/hyperlink" Target="../Docs/R1-155091.zip" TargetMode="External"/><Relationship Id="rId877" Type="http://schemas.openxmlformats.org/officeDocument/2006/relationships/hyperlink" Target="../Docs/R1-155820.zip" TargetMode="External"/><Relationship Id="rId1062" Type="http://schemas.openxmlformats.org/officeDocument/2006/relationships/hyperlink" Target="../Docs/R1-155321.zip" TargetMode="External"/><Relationship Id="rId737" Type="http://schemas.openxmlformats.org/officeDocument/2006/relationships/hyperlink" Target="../Docs/R1-156194.zip" TargetMode="External"/><Relationship Id="rId944" Type="http://schemas.openxmlformats.org/officeDocument/2006/relationships/hyperlink" Target="../Docs/R1-155676.zip" TargetMode="External"/><Relationship Id="rId1367" Type="http://schemas.openxmlformats.org/officeDocument/2006/relationships/hyperlink" Target="../Docs/R1-154995.zip" TargetMode="External"/><Relationship Id="rId73" Type="http://schemas.openxmlformats.org/officeDocument/2006/relationships/hyperlink" Target="../Docs/R1-155574.zip" TargetMode="External"/><Relationship Id="rId169" Type="http://schemas.openxmlformats.org/officeDocument/2006/relationships/hyperlink" Target="../Docs/R1-155332.zip" TargetMode="External"/><Relationship Id="rId376" Type="http://schemas.openxmlformats.org/officeDocument/2006/relationships/hyperlink" Target="../Docs/R1-155373.zip" TargetMode="External"/><Relationship Id="rId583" Type="http://schemas.openxmlformats.org/officeDocument/2006/relationships/hyperlink" Target="../Docs/R1-156320.zip" TargetMode="External"/><Relationship Id="rId790" Type="http://schemas.openxmlformats.org/officeDocument/2006/relationships/hyperlink" Target="../Docs/R1-155629.zip" TargetMode="External"/><Relationship Id="rId804" Type="http://schemas.openxmlformats.org/officeDocument/2006/relationships/hyperlink" Target="../Docs/R1-155781.zip" TargetMode="External"/><Relationship Id="rId1227" Type="http://schemas.openxmlformats.org/officeDocument/2006/relationships/hyperlink" Target="../Docs/R1-155686.zip" TargetMode="External"/><Relationship Id="rId1434" Type="http://schemas.openxmlformats.org/officeDocument/2006/relationships/hyperlink" Target="../Docs/R1-150920.zip" TargetMode="External"/><Relationship Id="rId4" Type="http://schemas.openxmlformats.org/officeDocument/2006/relationships/settings" Target="settings.xml"/><Relationship Id="rId236" Type="http://schemas.openxmlformats.org/officeDocument/2006/relationships/hyperlink" Target="../Docs/R1-155605.zip" TargetMode="External"/><Relationship Id="rId443" Type="http://schemas.openxmlformats.org/officeDocument/2006/relationships/hyperlink" Target="../Docs/R1-155445.zip" TargetMode="External"/><Relationship Id="rId650" Type="http://schemas.openxmlformats.org/officeDocument/2006/relationships/hyperlink" Target="../Docs/R1-155899.zip" TargetMode="External"/><Relationship Id="rId888" Type="http://schemas.openxmlformats.org/officeDocument/2006/relationships/hyperlink" Target="../Docs/R1-155675.zip" TargetMode="External"/><Relationship Id="rId1073" Type="http://schemas.openxmlformats.org/officeDocument/2006/relationships/hyperlink" Target="../Docs/R1-155681.zip" TargetMode="External"/><Relationship Id="rId1280" Type="http://schemas.openxmlformats.org/officeDocument/2006/relationships/hyperlink" Target="../Docs/R1-155554.zip" TargetMode="External"/><Relationship Id="rId303" Type="http://schemas.openxmlformats.org/officeDocument/2006/relationships/hyperlink" Target="../Docs/R1-156196.zip" TargetMode="External"/><Relationship Id="rId748" Type="http://schemas.openxmlformats.org/officeDocument/2006/relationships/hyperlink" Target="../Docs/R1-155068.zip" TargetMode="External"/><Relationship Id="rId955" Type="http://schemas.openxmlformats.org/officeDocument/2006/relationships/hyperlink" Target="../Docs/R1-156248.zip" TargetMode="External"/><Relationship Id="rId1140" Type="http://schemas.openxmlformats.org/officeDocument/2006/relationships/hyperlink" Target="../Docs/R1-156222.zip" TargetMode="External"/><Relationship Id="rId1378" Type="http://schemas.openxmlformats.org/officeDocument/2006/relationships/hyperlink" Target="../Docs/R1-155419.zip" TargetMode="External"/><Relationship Id="rId84" Type="http://schemas.openxmlformats.org/officeDocument/2006/relationships/hyperlink" Target="../Docs/R1-155636.zip" TargetMode="External"/><Relationship Id="rId387" Type="http://schemas.openxmlformats.org/officeDocument/2006/relationships/hyperlink" Target="../Docs/R1-155949.zip" TargetMode="External"/><Relationship Id="rId510" Type="http://schemas.openxmlformats.org/officeDocument/2006/relationships/hyperlink" Target="../Docs/R1-155378.zip" TargetMode="External"/><Relationship Id="rId594" Type="http://schemas.openxmlformats.org/officeDocument/2006/relationships/hyperlink" Target="../Docs/R1-155155.zip" TargetMode="External"/><Relationship Id="rId608" Type="http://schemas.openxmlformats.org/officeDocument/2006/relationships/hyperlink" Target="../Docs/R1-155385.zip" TargetMode="External"/><Relationship Id="rId815" Type="http://schemas.openxmlformats.org/officeDocument/2006/relationships/hyperlink" Target="../Docs/R1-156043.zip" TargetMode="External"/><Relationship Id="rId1238" Type="http://schemas.openxmlformats.org/officeDocument/2006/relationships/hyperlink" Target="../Docs/R1-155323.zip" TargetMode="External"/><Relationship Id="rId1445" Type="http://schemas.openxmlformats.org/officeDocument/2006/relationships/hyperlink" Target="../Docs/R1-155059.zip" TargetMode="External"/><Relationship Id="rId247" Type="http://schemas.openxmlformats.org/officeDocument/2006/relationships/hyperlink" Target="../Docs/R1-155884.zip" TargetMode="External"/><Relationship Id="rId899" Type="http://schemas.openxmlformats.org/officeDocument/2006/relationships/oleObject" Target="embeddings/oleObject10.bin"/><Relationship Id="rId1000" Type="http://schemas.openxmlformats.org/officeDocument/2006/relationships/hyperlink" Target="../Docs/R1-156318.zip" TargetMode="External"/><Relationship Id="rId1084" Type="http://schemas.openxmlformats.org/officeDocument/2006/relationships/hyperlink" Target="../Docs/R1-155273.zip" TargetMode="External"/><Relationship Id="rId1305" Type="http://schemas.openxmlformats.org/officeDocument/2006/relationships/hyperlink" Target="../Docs/R1-155622.zip" TargetMode="External"/><Relationship Id="rId107" Type="http://schemas.openxmlformats.org/officeDocument/2006/relationships/hyperlink" Target="../Docs/R1-156106.zip" TargetMode="External"/><Relationship Id="rId454" Type="http://schemas.openxmlformats.org/officeDocument/2006/relationships/hyperlink" Target="../Docs/R1-155828.zip" TargetMode="External"/><Relationship Id="rId661" Type="http://schemas.openxmlformats.org/officeDocument/2006/relationships/hyperlink" Target="../Docs/R1-156035.zip" TargetMode="External"/><Relationship Id="rId759" Type="http://schemas.openxmlformats.org/officeDocument/2006/relationships/hyperlink" Target="../Docs/R1-155275.zip" TargetMode="External"/><Relationship Id="rId966" Type="http://schemas.openxmlformats.org/officeDocument/2006/relationships/hyperlink" Target="../Docs/R1-155791.zip" TargetMode="External"/><Relationship Id="rId1291" Type="http://schemas.openxmlformats.org/officeDocument/2006/relationships/hyperlink" Target="../Docs/R1-156289.zip" TargetMode="External"/><Relationship Id="rId1389" Type="http://schemas.openxmlformats.org/officeDocument/2006/relationships/hyperlink" Target="../Docs/R1-155906.zip" TargetMode="External"/><Relationship Id="rId11" Type="http://schemas.openxmlformats.org/officeDocument/2006/relationships/hyperlink" Target="../Docs/R1-155021.zip" TargetMode="External"/><Relationship Id="rId314" Type="http://schemas.openxmlformats.org/officeDocument/2006/relationships/hyperlink" Target="../Docs/R1-155238.zip" TargetMode="External"/><Relationship Id="rId398" Type="http://schemas.openxmlformats.org/officeDocument/2006/relationships/hyperlink" Target="../Docs/R1-155614.zip" TargetMode="External"/><Relationship Id="rId521" Type="http://schemas.openxmlformats.org/officeDocument/2006/relationships/hyperlink" Target="../Docs/R1-156127.zip" TargetMode="External"/><Relationship Id="rId619" Type="http://schemas.openxmlformats.org/officeDocument/2006/relationships/hyperlink" Target="../Docs/R1-155549.zip" TargetMode="External"/><Relationship Id="rId1151" Type="http://schemas.openxmlformats.org/officeDocument/2006/relationships/hyperlink" Target="../Docs/R1-155798.zip" TargetMode="External"/><Relationship Id="rId1249" Type="http://schemas.openxmlformats.org/officeDocument/2006/relationships/hyperlink" Target="../Docs/R1-155700.zip" TargetMode="External"/><Relationship Id="rId95" Type="http://schemas.openxmlformats.org/officeDocument/2006/relationships/oleObject" Target="embeddings/oleObject4.bin"/><Relationship Id="rId160" Type="http://schemas.openxmlformats.org/officeDocument/2006/relationships/hyperlink" Target="../Docs/R1-155132.zip" TargetMode="External"/><Relationship Id="rId826" Type="http://schemas.openxmlformats.org/officeDocument/2006/relationships/hyperlink" Target="../Docs/R1-156342.zip" TargetMode="External"/><Relationship Id="rId1011" Type="http://schemas.openxmlformats.org/officeDocument/2006/relationships/hyperlink" Target="../Docs/R1-155210.zip" TargetMode="External"/><Relationship Id="rId1109" Type="http://schemas.openxmlformats.org/officeDocument/2006/relationships/hyperlink" Target="../Docs/R1-155083.zip" TargetMode="External"/><Relationship Id="rId1456" Type="http://schemas.openxmlformats.org/officeDocument/2006/relationships/hyperlink" Target="../Docs/R1-156186.zip" TargetMode="External"/><Relationship Id="rId258" Type="http://schemas.openxmlformats.org/officeDocument/2006/relationships/hyperlink" Target="../Docs/R1-156322.zip" TargetMode="External"/><Relationship Id="rId465" Type="http://schemas.openxmlformats.org/officeDocument/2006/relationships/hyperlink" Target="../Docs/R1-156279.zip" TargetMode="External"/><Relationship Id="rId672" Type="http://schemas.openxmlformats.org/officeDocument/2006/relationships/hyperlink" Target="../Docs/R1-156268.zip" TargetMode="External"/><Relationship Id="rId1095" Type="http://schemas.openxmlformats.org/officeDocument/2006/relationships/hyperlink" Target="../Docs/R1-156162.zip" TargetMode="External"/><Relationship Id="rId1316" Type="http://schemas.openxmlformats.org/officeDocument/2006/relationships/hyperlink" Target="../Docs/R1-156301.zip" TargetMode="External"/><Relationship Id="rId22" Type="http://schemas.openxmlformats.org/officeDocument/2006/relationships/hyperlink" Target="../Docs/R1-155051.zip" TargetMode="External"/><Relationship Id="rId118" Type="http://schemas.openxmlformats.org/officeDocument/2006/relationships/hyperlink" Target="../Docs/R1-156113.zip" TargetMode="External"/><Relationship Id="rId325" Type="http://schemas.openxmlformats.org/officeDocument/2006/relationships/hyperlink" Target="../Docs/R1-155613.zip" TargetMode="External"/><Relationship Id="rId532" Type="http://schemas.openxmlformats.org/officeDocument/2006/relationships/hyperlink" Target="../Docs/R1-155652.zip" TargetMode="External"/><Relationship Id="rId977" Type="http://schemas.openxmlformats.org/officeDocument/2006/relationships/hyperlink" Target="../Docs/R1-155400.zip" TargetMode="External"/><Relationship Id="rId1162" Type="http://schemas.openxmlformats.org/officeDocument/2006/relationships/hyperlink" Target="../Docs/R1-155804.zip" TargetMode="External"/><Relationship Id="rId171" Type="http://schemas.openxmlformats.org/officeDocument/2006/relationships/hyperlink" Target="../Docs/R1-155360.zip" TargetMode="External"/><Relationship Id="rId837" Type="http://schemas.openxmlformats.org/officeDocument/2006/relationships/hyperlink" Target="../Docs/R1-155571.zip" TargetMode="External"/><Relationship Id="rId1022" Type="http://schemas.openxmlformats.org/officeDocument/2006/relationships/hyperlink" Target="../Docs/R1-155493.zip" TargetMode="External"/><Relationship Id="rId1467" Type="http://schemas.openxmlformats.org/officeDocument/2006/relationships/hyperlink" Target="../Docs/R1-156385.zip" TargetMode="External"/><Relationship Id="rId269" Type="http://schemas.openxmlformats.org/officeDocument/2006/relationships/hyperlink" Target="../Docs/R1-155367.zip" TargetMode="External"/><Relationship Id="rId476" Type="http://schemas.openxmlformats.org/officeDocument/2006/relationships/hyperlink" Target="../Docs/R1-155448.zip" TargetMode="External"/><Relationship Id="rId683" Type="http://schemas.openxmlformats.org/officeDocument/2006/relationships/hyperlink" Target="../Docs/R1-155901.zip" TargetMode="External"/><Relationship Id="rId890" Type="http://schemas.openxmlformats.org/officeDocument/2006/relationships/hyperlink" Target="../Docs/R1-155278.zip" TargetMode="External"/><Relationship Id="rId904" Type="http://schemas.openxmlformats.org/officeDocument/2006/relationships/image" Target="media/image14.wmf"/><Relationship Id="rId1327" Type="http://schemas.openxmlformats.org/officeDocument/2006/relationships/hyperlink" Target="../Docs/R1-155358.zip" TargetMode="External"/><Relationship Id="rId33" Type="http://schemas.openxmlformats.org/officeDocument/2006/relationships/hyperlink" Target="../Docs/R1-155120.zip" TargetMode="External"/><Relationship Id="rId129" Type="http://schemas.openxmlformats.org/officeDocument/2006/relationships/hyperlink" Target="../Docs/R1-156353.zip" TargetMode="External"/><Relationship Id="rId336" Type="http://schemas.openxmlformats.org/officeDocument/2006/relationships/hyperlink" Target="../Docs/R1-156324.zip" TargetMode="External"/><Relationship Id="rId543" Type="http://schemas.openxmlformats.org/officeDocument/2006/relationships/hyperlink" Target="../Docs/R1-155186.zip" TargetMode="External"/><Relationship Id="rId988" Type="http://schemas.openxmlformats.org/officeDocument/2006/relationships/image" Target="media/image20.wmf"/><Relationship Id="rId1173" Type="http://schemas.openxmlformats.org/officeDocument/2006/relationships/hyperlink" Target="../Docs/R1-155855.zip" TargetMode="External"/><Relationship Id="rId1380" Type="http://schemas.openxmlformats.org/officeDocument/2006/relationships/hyperlink" Target="../Docs/R1-155876.zip" TargetMode="External"/><Relationship Id="rId182" Type="http://schemas.openxmlformats.org/officeDocument/2006/relationships/hyperlink" Target="../Docs/R1-155807.zip" TargetMode="External"/><Relationship Id="rId403" Type="http://schemas.openxmlformats.org/officeDocument/2006/relationships/hyperlink" Target="../Docs/R1-155950.zip" TargetMode="External"/><Relationship Id="rId750" Type="http://schemas.openxmlformats.org/officeDocument/2006/relationships/hyperlink" Target="../Docs/R1-155070.zip" TargetMode="External"/><Relationship Id="rId848" Type="http://schemas.openxmlformats.org/officeDocument/2006/relationships/hyperlink" Target="../Docs/R1-155818.zip" TargetMode="External"/><Relationship Id="rId1033" Type="http://schemas.openxmlformats.org/officeDocument/2006/relationships/hyperlink" Target="../Docs/R1-155793.zip" TargetMode="External"/><Relationship Id="rId1478" Type="http://schemas.openxmlformats.org/officeDocument/2006/relationships/header" Target="header2.xml"/><Relationship Id="rId487" Type="http://schemas.openxmlformats.org/officeDocument/2006/relationships/hyperlink" Target="../Docs/R1-155715.zip" TargetMode="External"/><Relationship Id="rId610" Type="http://schemas.openxmlformats.org/officeDocument/2006/relationships/hyperlink" Target="../Docs/R1-155458.zip" TargetMode="External"/><Relationship Id="rId694" Type="http://schemas.openxmlformats.org/officeDocument/2006/relationships/hyperlink" Target="../Docs/R1-156366.zip" TargetMode="External"/><Relationship Id="rId708" Type="http://schemas.openxmlformats.org/officeDocument/2006/relationships/hyperlink" Target="../Docs/R1-155941.zip" TargetMode="External"/><Relationship Id="rId915" Type="http://schemas.openxmlformats.org/officeDocument/2006/relationships/hyperlink" Target="../Docs/R1-155203.zip" TargetMode="External"/><Relationship Id="rId1240" Type="http://schemas.openxmlformats.org/officeDocument/2006/relationships/hyperlink" Target="../Docs/R1-155890.zip" TargetMode="External"/><Relationship Id="rId1338" Type="http://schemas.openxmlformats.org/officeDocument/2006/relationships/hyperlink" Target="../Docs/R1-155910.zip" TargetMode="External"/><Relationship Id="rId347" Type="http://schemas.openxmlformats.org/officeDocument/2006/relationships/hyperlink" Target="../Docs/R1-155437.zip" TargetMode="External"/><Relationship Id="rId999" Type="http://schemas.openxmlformats.org/officeDocument/2006/relationships/hyperlink" Target="../Docs/R1-156296.zip" TargetMode="External"/><Relationship Id="rId1100" Type="http://schemas.openxmlformats.org/officeDocument/2006/relationships/hyperlink" Target="../Docs/R1-155322.zip" TargetMode="External"/><Relationship Id="rId1184" Type="http://schemas.openxmlformats.org/officeDocument/2006/relationships/hyperlink" Target="../Docs/R1-155517.zip" TargetMode="External"/><Relationship Id="rId1405" Type="http://schemas.openxmlformats.org/officeDocument/2006/relationships/hyperlink" Target="../Docs/R1-156148.zip" TargetMode="External"/><Relationship Id="rId44" Type="http://schemas.openxmlformats.org/officeDocument/2006/relationships/hyperlink" Target="../Docs/R1-156150.zip" TargetMode="External"/><Relationship Id="rId554" Type="http://schemas.openxmlformats.org/officeDocument/2006/relationships/hyperlink" Target="../Docs/R1-155593.zip" TargetMode="External"/><Relationship Id="rId761" Type="http://schemas.openxmlformats.org/officeDocument/2006/relationships/hyperlink" Target="../Docs/R1-155315.zip" TargetMode="External"/><Relationship Id="rId859" Type="http://schemas.openxmlformats.org/officeDocument/2006/relationships/hyperlink" Target="../Docs/R1-155246.zip" TargetMode="External"/><Relationship Id="rId1391" Type="http://schemas.openxmlformats.org/officeDocument/2006/relationships/hyperlink" Target="../Docs/R1-155522.zip" TargetMode="External"/><Relationship Id="rId193" Type="http://schemas.openxmlformats.org/officeDocument/2006/relationships/hyperlink" Target="../Docs/R1-156138.zip" TargetMode="External"/><Relationship Id="rId207" Type="http://schemas.openxmlformats.org/officeDocument/2006/relationships/hyperlink" Target="../Docs/R1-155112.zip" TargetMode="External"/><Relationship Id="rId414" Type="http://schemas.openxmlformats.org/officeDocument/2006/relationships/hyperlink" Target="../Docs/R1-155947.zip" TargetMode="External"/><Relationship Id="rId498" Type="http://schemas.openxmlformats.org/officeDocument/2006/relationships/hyperlink" Target="../Docs/R1-156351.zip" TargetMode="External"/><Relationship Id="rId621" Type="http://schemas.openxmlformats.org/officeDocument/2006/relationships/hyperlink" Target="../Docs/R1-155555.zip" TargetMode="External"/><Relationship Id="rId1044" Type="http://schemas.openxmlformats.org/officeDocument/2006/relationships/hyperlink" Target="../Docs/R1-156273.zip" TargetMode="External"/><Relationship Id="rId1251" Type="http://schemas.openxmlformats.org/officeDocument/2006/relationships/hyperlink" Target="../Docs/R1-156201.zip" TargetMode="External"/><Relationship Id="rId1349" Type="http://schemas.openxmlformats.org/officeDocument/2006/relationships/hyperlink" Target="../Docs/R1-156166.zip" TargetMode="External"/><Relationship Id="rId260" Type="http://schemas.openxmlformats.org/officeDocument/2006/relationships/hyperlink" Target="../Docs/R1-155033.zip" TargetMode="External"/><Relationship Id="rId719" Type="http://schemas.openxmlformats.org/officeDocument/2006/relationships/hyperlink" Target="../Docs/R1-155102.zip" TargetMode="External"/><Relationship Id="rId926" Type="http://schemas.openxmlformats.org/officeDocument/2006/relationships/hyperlink" Target="../Docs/R1-155484.zip" TargetMode="External"/><Relationship Id="rId1111" Type="http://schemas.openxmlformats.org/officeDocument/2006/relationships/hyperlink" Target="../Docs/R1-155085.zip" TargetMode="External"/><Relationship Id="rId55" Type="http://schemas.openxmlformats.org/officeDocument/2006/relationships/hyperlink" Target="../Docs/R1-156153.zip" TargetMode="External"/><Relationship Id="rId120" Type="http://schemas.openxmlformats.org/officeDocument/2006/relationships/hyperlink" Target="../Docs/R1-156070.zip" TargetMode="External"/><Relationship Id="rId358" Type="http://schemas.openxmlformats.org/officeDocument/2006/relationships/hyperlink" Target="../Docs/R1-156327.zip" TargetMode="External"/><Relationship Id="rId565" Type="http://schemas.openxmlformats.org/officeDocument/2006/relationships/hyperlink" Target="../Docs/R1-155089.zip" TargetMode="External"/><Relationship Id="rId772" Type="http://schemas.openxmlformats.org/officeDocument/2006/relationships/hyperlink" Target="../Docs/R1-155469.zip" TargetMode="External"/><Relationship Id="rId1195" Type="http://schemas.openxmlformats.org/officeDocument/2006/relationships/hyperlink" Target="../Docs/R1-156017.zip" TargetMode="External"/><Relationship Id="rId1209" Type="http://schemas.openxmlformats.org/officeDocument/2006/relationships/hyperlink" Target="../Docs/R1-155983.zip" TargetMode="External"/><Relationship Id="rId1416" Type="http://schemas.openxmlformats.org/officeDocument/2006/relationships/hyperlink" Target="../Docs/R1-156314.zip" TargetMode="External"/><Relationship Id="rId218" Type="http://schemas.openxmlformats.org/officeDocument/2006/relationships/hyperlink" Target="../Docs/R1-155168.zip" TargetMode="External"/><Relationship Id="rId425" Type="http://schemas.openxmlformats.org/officeDocument/2006/relationships/hyperlink" Target="../Docs/R1-156308.zip" TargetMode="External"/><Relationship Id="rId632" Type="http://schemas.openxmlformats.org/officeDocument/2006/relationships/hyperlink" Target="../Docs/R1-155656.zip" TargetMode="External"/><Relationship Id="rId1055" Type="http://schemas.openxmlformats.org/officeDocument/2006/relationships/hyperlink" Target="../Docs/R1-155215.zip" TargetMode="External"/><Relationship Id="rId1262" Type="http://schemas.openxmlformats.org/officeDocument/2006/relationships/hyperlink" Target="../Docs/R1-155252.zip" TargetMode="External"/><Relationship Id="rId271" Type="http://schemas.openxmlformats.org/officeDocument/2006/relationships/hyperlink" Target="../Docs/R1-155431.zip" TargetMode="External"/><Relationship Id="rId937" Type="http://schemas.openxmlformats.org/officeDocument/2006/relationships/hyperlink" Target="../Docs/R1-156298.zip" TargetMode="External"/><Relationship Id="rId1122" Type="http://schemas.openxmlformats.org/officeDocument/2006/relationships/hyperlink" Target="../Docs/R1-155957.zip" TargetMode="External"/><Relationship Id="rId66" Type="http://schemas.openxmlformats.org/officeDocument/2006/relationships/hyperlink" Target="http://www.3gpp.org/ftp/tsg_ran/TSG_RAN/TSGR_66/Docs/RP-142282.zip" TargetMode="External"/><Relationship Id="rId131" Type="http://schemas.openxmlformats.org/officeDocument/2006/relationships/hyperlink" Target="../Docs/R1-156362.zip" TargetMode="External"/><Relationship Id="rId369" Type="http://schemas.openxmlformats.org/officeDocument/2006/relationships/hyperlink" Target="../Docs/R1-155174.zip" TargetMode="External"/><Relationship Id="rId576" Type="http://schemas.openxmlformats.org/officeDocument/2006/relationships/hyperlink" Target="../Docs/R1-156131.zip" TargetMode="External"/><Relationship Id="rId783" Type="http://schemas.openxmlformats.org/officeDocument/2006/relationships/hyperlink" Target="../Docs/R1-155598.zip" TargetMode="External"/><Relationship Id="rId990" Type="http://schemas.openxmlformats.org/officeDocument/2006/relationships/image" Target="media/image21.wmf"/><Relationship Id="rId1427" Type="http://schemas.openxmlformats.org/officeDocument/2006/relationships/hyperlink" Target="../Docs/R1-156392.zip" TargetMode="External"/><Relationship Id="rId229" Type="http://schemas.openxmlformats.org/officeDocument/2006/relationships/hyperlink" Target="../Docs/R1-155424.zip" TargetMode="External"/><Relationship Id="rId436" Type="http://schemas.openxmlformats.org/officeDocument/2006/relationships/hyperlink" Target="../Docs/R1-155229.zip" TargetMode="External"/><Relationship Id="rId643" Type="http://schemas.openxmlformats.org/officeDocument/2006/relationships/hyperlink" Target="../Docs/R1-155831.zip" TargetMode="External"/><Relationship Id="rId1066" Type="http://schemas.openxmlformats.org/officeDocument/2006/relationships/hyperlink" Target="../Docs/R1-155500.zip" TargetMode="External"/><Relationship Id="rId1273" Type="http://schemas.openxmlformats.org/officeDocument/2006/relationships/hyperlink" Target="../Docs/R1-155149.zip" TargetMode="External"/><Relationship Id="rId1480" Type="http://schemas.microsoft.com/office/2011/relationships/people" Target="people.xml"/><Relationship Id="rId850" Type="http://schemas.openxmlformats.org/officeDocument/2006/relationships/hyperlink" Target="../Docs/R1-156080.zip" TargetMode="External"/><Relationship Id="rId948" Type="http://schemas.openxmlformats.org/officeDocument/2006/relationships/hyperlink" Target="../Docs/R1-155266.zip" TargetMode="External"/><Relationship Id="rId1133" Type="http://schemas.openxmlformats.org/officeDocument/2006/relationships/hyperlink" Target="../Docs/R1-155797.zip" TargetMode="External"/><Relationship Id="rId77" Type="http://schemas.openxmlformats.org/officeDocument/2006/relationships/hyperlink" Target="../Docs/R1-156148.zip" TargetMode="External"/><Relationship Id="rId282" Type="http://schemas.openxmlformats.org/officeDocument/2006/relationships/hyperlink" Target="../Docs/R1-156190.zip" TargetMode="External"/><Relationship Id="rId503" Type="http://schemas.openxmlformats.org/officeDocument/2006/relationships/hyperlink" Target="../Docs/R1-155182.zip" TargetMode="External"/><Relationship Id="rId587" Type="http://schemas.openxmlformats.org/officeDocument/2006/relationships/hyperlink" Target="../Docs/R1-156361.zip" TargetMode="External"/><Relationship Id="rId710" Type="http://schemas.openxmlformats.org/officeDocument/2006/relationships/hyperlink" Target="../Docs/R1-156040.zip" TargetMode="External"/><Relationship Id="rId808" Type="http://schemas.openxmlformats.org/officeDocument/2006/relationships/hyperlink" Target="../Docs/R1-155788.zip" TargetMode="External"/><Relationship Id="rId1340" Type="http://schemas.openxmlformats.org/officeDocument/2006/relationships/hyperlink" Target="../Docs/R1-155935.zip" TargetMode="External"/><Relationship Id="rId1438" Type="http://schemas.openxmlformats.org/officeDocument/2006/relationships/hyperlink" Target="../Docs/R1-155119.zip" TargetMode="External"/><Relationship Id="rId8" Type="http://schemas.openxmlformats.org/officeDocument/2006/relationships/image" Target="media/image1.png"/><Relationship Id="rId142" Type="http://schemas.openxmlformats.org/officeDocument/2006/relationships/hyperlink" Target="../Docs/R1-156174.zip" TargetMode="External"/><Relationship Id="rId447" Type="http://schemas.openxmlformats.org/officeDocument/2006/relationships/hyperlink" Target="../Docs/R1-155580.zip" TargetMode="External"/><Relationship Id="rId794" Type="http://schemas.openxmlformats.org/officeDocument/2006/relationships/hyperlink" Target="../Docs/R1-155644.zip" TargetMode="External"/><Relationship Id="rId1077" Type="http://schemas.openxmlformats.org/officeDocument/2006/relationships/hyperlink" Target="../Docs/R1-155794.zip" TargetMode="External"/><Relationship Id="rId1200" Type="http://schemas.openxmlformats.org/officeDocument/2006/relationships/hyperlink" Target="../Docs/R1-156013.zip" TargetMode="External"/><Relationship Id="rId654" Type="http://schemas.openxmlformats.org/officeDocument/2006/relationships/hyperlink" Target="../Docs/R1-155940.zip" TargetMode="External"/><Relationship Id="rId861" Type="http://schemas.openxmlformats.org/officeDocument/2006/relationships/hyperlink" Target="../Docs/R1-155260.zip" TargetMode="External"/><Relationship Id="rId959" Type="http://schemas.openxmlformats.org/officeDocument/2006/relationships/hyperlink" Target="../Docs/R1-155079.zip" TargetMode="External"/><Relationship Id="rId1284" Type="http://schemas.openxmlformats.org/officeDocument/2006/relationships/hyperlink" Target="../Docs/R1-155753.zip" TargetMode="External"/><Relationship Id="rId293" Type="http://schemas.openxmlformats.org/officeDocument/2006/relationships/hyperlink" Target="../Docs/R1-155342.zip" TargetMode="External"/><Relationship Id="rId307" Type="http://schemas.openxmlformats.org/officeDocument/2006/relationships/hyperlink" Target="../Docs/R1-156325.zip" TargetMode="External"/><Relationship Id="rId514" Type="http://schemas.openxmlformats.org/officeDocument/2006/relationships/hyperlink" Target="../Docs/R1-155541.zip" TargetMode="External"/><Relationship Id="rId721" Type="http://schemas.openxmlformats.org/officeDocument/2006/relationships/hyperlink" Target="../Docs/R1-155313.zip" TargetMode="External"/><Relationship Id="rId1144" Type="http://schemas.openxmlformats.org/officeDocument/2006/relationships/hyperlink" Target="../Docs/R1-155879.zip" TargetMode="External"/><Relationship Id="rId1351" Type="http://schemas.openxmlformats.org/officeDocument/2006/relationships/hyperlink" Target="../Docs/R1-155908.zip" TargetMode="External"/><Relationship Id="rId1449" Type="http://schemas.openxmlformats.org/officeDocument/2006/relationships/hyperlink" Target="../Docs/R1-153553.zip" TargetMode="External"/><Relationship Id="rId88" Type="http://schemas.openxmlformats.org/officeDocument/2006/relationships/image" Target="media/image2.wmf"/><Relationship Id="rId153" Type="http://schemas.openxmlformats.org/officeDocument/2006/relationships/hyperlink" Target="../Docs/R1-155024.zip" TargetMode="External"/><Relationship Id="rId360" Type="http://schemas.openxmlformats.org/officeDocument/2006/relationships/hyperlink" Target="../Docs/R1-155039.zip" TargetMode="External"/><Relationship Id="rId598" Type="http://schemas.openxmlformats.org/officeDocument/2006/relationships/hyperlink" Target="../Docs/R1-155191.zip" TargetMode="External"/><Relationship Id="rId819" Type="http://schemas.openxmlformats.org/officeDocument/2006/relationships/hyperlink" Target="../Docs/R1-156047.zip" TargetMode="External"/><Relationship Id="rId1004" Type="http://schemas.openxmlformats.org/officeDocument/2006/relationships/hyperlink" Target="../Docs/R1-156318.zip" TargetMode="External"/><Relationship Id="rId1211" Type="http://schemas.openxmlformats.org/officeDocument/2006/relationships/hyperlink" Target="../Docs/R1-155971.zip" TargetMode="External"/><Relationship Id="rId220" Type="http://schemas.openxmlformats.org/officeDocument/2006/relationships/hyperlink" Target="../Docs/R1-155299.zip" TargetMode="External"/><Relationship Id="rId458" Type="http://schemas.openxmlformats.org/officeDocument/2006/relationships/hyperlink" Target="../Docs/R1-156308.zip" TargetMode="External"/><Relationship Id="rId665" Type="http://schemas.openxmlformats.org/officeDocument/2006/relationships/hyperlink" Target="../Docs/R1-156089.zip" TargetMode="External"/><Relationship Id="rId872" Type="http://schemas.openxmlformats.org/officeDocument/2006/relationships/hyperlink" Target="../Docs/R1-155733.zip" TargetMode="External"/><Relationship Id="rId1088" Type="http://schemas.openxmlformats.org/officeDocument/2006/relationships/hyperlink" Target="../Docs/R1-155553.zip" TargetMode="External"/><Relationship Id="rId1295" Type="http://schemas.openxmlformats.org/officeDocument/2006/relationships/hyperlink" Target="../Docs/R1-154981.zip" TargetMode="External"/><Relationship Id="rId1309" Type="http://schemas.openxmlformats.org/officeDocument/2006/relationships/hyperlink" Target="../Docs/R1-155887.zip" TargetMode="External"/><Relationship Id="rId15" Type="http://schemas.openxmlformats.org/officeDocument/2006/relationships/hyperlink" Target="../Docs/R1-155065.zip" TargetMode="External"/><Relationship Id="rId318" Type="http://schemas.openxmlformats.org/officeDocument/2006/relationships/hyperlink" Target="../Docs/R1-155346.zip" TargetMode="External"/><Relationship Id="rId525" Type="http://schemas.openxmlformats.org/officeDocument/2006/relationships/hyperlink" Target="../Docs/R1-155184.zip" TargetMode="External"/><Relationship Id="rId732" Type="http://schemas.openxmlformats.org/officeDocument/2006/relationships/hyperlink" Target="../Docs/R1-155100.zip" TargetMode="External"/><Relationship Id="rId1155" Type="http://schemas.openxmlformats.org/officeDocument/2006/relationships/hyperlink" Target="../Docs/R1-155994.zip" TargetMode="External"/><Relationship Id="rId1362" Type="http://schemas.openxmlformats.org/officeDocument/2006/relationships/hyperlink" Target="../Docs/R1-155886.zip" TargetMode="External"/><Relationship Id="rId99" Type="http://schemas.openxmlformats.org/officeDocument/2006/relationships/hyperlink" Target="../Docs/R1-155296.zip" TargetMode="External"/><Relationship Id="rId164" Type="http://schemas.openxmlformats.org/officeDocument/2006/relationships/hyperlink" Target="../Docs/R1-155165.zip" TargetMode="External"/><Relationship Id="rId371" Type="http://schemas.openxmlformats.org/officeDocument/2006/relationships/hyperlink" Target="../Docs/R1-155176.zip" TargetMode="External"/><Relationship Id="rId1015" Type="http://schemas.openxmlformats.org/officeDocument/2006/relationships/hyperlink" Target="../Docs/R1-155249.zip" TargetMode="External"/><Relationship Id="rId1222" Type="http://schemas.openxmlformats.org/officeDocument/2006/relationships/hyperlink" Target="http://www.3gpp.org/ftp/tsg_ran/TSG_RAN/TSGR_68/Docs/RP-151100.zip" TargetMode="External"/><Relationship Id="rId469" Type="http://schemas.openxmlformats.org/officeDocument/2006/relationships/hyperlink" Target="../Docs/R1-155093.zip" TargetMode="External"/><Relationship Id="rId676" Type="http://schemas.openxmlformats.org/officeDocument/2006/relationships/hyperlink" Target="../Docs/R1-156360.zip" TargetMode="External"/><Relationship Id="rId883" Type="http://schemas.openxmlformats.org/officeDocument/2006/relationships/hyperlink" Target="../Docs/R1-155956.zip" TargetMode="External"/><Relationship Id="rId1099" Type="http://schemas.openxmlformats.org/officeDocument/2006/relationships/hyperlink" Target="../Docs/R1-156369.zip" TargetMode="External"/><Relationship Id="rId26" Type="http://schemas.openxmlformats.org/officeDocument/2006/relationships/hyperlink" Target="../Docs/R1-155058.zip" TargetMode="External"/><Relationship Id="rId231" Type="http://schemas.openxmlformats.org/officeDocument/2006/relationships/hyperlink" Target="../Docs/R1-155427.zip" TargetMode="External"/><Relationship Id="rId329" Type="http://schemas.openxmlformats.org/officeDocument/2006/relationships/hyperlink" Target="../Docs/R1-155866.zip" TargetMode="External"/><Relationship Id="rId536" Type="http://schemas.openxmlformats.org/officeDocument/2006/relationships/hyperlink" Target="../Docs/R1-155588.zip" TargetMode="External"/><Relationship Id="rId1166" Type="http://schemas.openxmlformats.org/officeDocument/2006/relationships/hyperlink" Target="../Docs/R1-155511.zip" TargetMode="External"/><Relationship Id="rId1373" Type="http://schemas.openxmlformats.org/officeDocument/2006/relationships/hyperlink" Target="../Docs/R1-155160.zip" TargetMode="External"/><Relationship Id="rId175" Type="http://schemas.openxmlformats.org/officeDocument/2006/relationships/hyperlink" Target="../Docs/R1-155425.zip" TargetMode="External"/><Relationship Id="rId743" Type="http://schemas.openxmlformats.org/officeDocument/2006/relationships/hyperlink" Target="../Docs/R1-156177.zip" TargetMode="External"/><Relationship Id="rId950" Type="http://schemas.openxmlformats.org/officeDocument/2006/relationships/image" Target="media/image16.wmf"/><Relationship Id="rId1026" Type="http://schemas.openxmlformats.org/officeDocument/2006/relationships/hyperlink" Target="../Docs/R1-155498.zip" TargetMode="External"/><Relationship Id="rId382" Type="http://schemas.openxmlformats.org/officeDocument/2006/relationships/hyperlink" Target="../Docs/R1-155810.zip" TargetMode="External"/><Relationship Id="rId603" Type="http://schemas.openxmlformats.org/officeDocument/2006/relationships/hyperlink" Target="../Docs/R1-155310.zip" TargetMode="External"/><Relationship Id="rId687" Type="http://schemas.openxmlformats.org/officeDocument/2006/relationships/hyperlink" Target="../Docs/R1-155644.zip" TargetMode="External"/><Relationship Id="rId810" Type="http://schemas.openxmlformats.org/officeDocument/2006/relationships/hyperlink" Target="../Docs/R1-155834.zip" TargetMode="External"/><Relationship Id="rId908" Type="http://schemas.openxmlformats.org/officeDocument/2006/relationships/hyperlink" Target="../Docs/R1-156141.zip" TargetMode="External"/><Relationship Id="rId1233" Type="http://schemas.openxmlformats.org/officeDocument/2006/relationships/hyperlink" Target="../Docs/R1-156030.zip" TargetMode="External"/><Relationship Id="rId1440" Type="http://schemas.openxmlformats.org/officeDocument/2006/relationships/hyperlink" Target="../Docs/R1-155055.zip" TargetMode="External"/><Relationship Id="rId242" Type="http://schemas.openxmlformats.org/officeDocument/2006/relationships/hyperlink" Target="../Docs/R1-155705.zip" TargetMode="External"/><Relationship Id="rId894" Type="http://schemas.openxmlformats.org/officeDocument/2006/relationships/image" Target="media/image9.wmf"/><Relationship Id="rId1177" Type="http://schemas.openxmlformats.org/officeDocument/2006/relationships/hyperlink" Target="../Docs/R1-155995.zip" TargetMode="External"/><Relationship Id="rId1300" Type="http://schemas.openxmlformats.org/officeDocument/2006/relationships/hyperlink" Target="../Docs/R1-156173.zip" TargetMode="External"/><Relationship Id="rId37" Type="http://schemas.openxmlformats.org/officeDocument/2006/relationships/hyperlink" Target="../Docs/R1-155063.zip" TargetMode="External"/><Relationship Id="rId102" Type="http://schemas.openxmlformats.org/officeDocument/2006/relationships/oleObject" Target="embeddings/oleObject5.bin"/><Relationship Id="rId547" Type="http://schemas.openxmlformats.org/officeDocument/2006/relationships/hyperlink" Target="../Docs/R1-155382.zip" TargetMode="External"/><Relationship Id="rId754" Type="http://schemas.openxmlformats.org/officeDocument/2006/relationships/hyperlink" Target="../Docs/R1-155197.zip" TargetMode="External"/><Relationship Id="rId961" Type="http://schemas.openxmlformats.org/officeDocument/2006/relationships/hyperlink" Target="../Docs/R1-155265.zip" TargetMode="External"/><Relationship Id="rId1384" Type="http://schemas.openxmlformats.org/officeDocument/2006/relationships/hyperlink" Target="../Docs/R1-155558.zip" TargetMode="External"/><Relationship Id="rId90" Type="http://schemas.openxmlformats.org/officeDocument/2006/relationships/image" Target="media/image3.wmf"/><Relationship Id="rId186" Type="http://schemas.openxmlformats.org/officeDocument/2006/relationships/hyperlink" Target="../Docs/R1-155881.zip" TargetMode="External"/><Relationship Id="rId393" Type="http://schemas.openxmlformats.org/officeDocument/2006/relationships/hyperlink" Target="../Docs/R1-155177.zip" TargetMode="External"/><Relationship Id="rId407" Type="http://schemas.openxmlformats.org/officeDocument/2006/relationships/hyperlink" Target="../Docs/R1-156328.zip" TargetMode="External"/><Relationship Id="rId614" Type="http://schemas.openxmlformats.org/officeDocument/2006/relationships/hyperlink" Target="../Docs/R1-155462.zip" TargetMode="External"/><Relationship Id="rId821" Type="http://schemas.openxmlformats.org/officeDocument/2006/relationships/hyperlink" Target="../Docs/R1-156049.zip" TargetMode="External"/><Relationship Id="rId1037" Type="http://schemas.openxmlformats.org/officeDocument/2006/relationships/hyperlink" Target="../Docs/R1-156121.zip" TargetMode="External"/><Relationship Id="rId1244" Type="http://schemas.openxmlformats.org/officeDocument/2006/relationships/hyperlink" Target="../Docs/R1-156139.zip" TargetMode="External"/><Relationship Id="rId1451" Type="http://schemas.openxmlformats.org/officeDocument/2006/relationships/hyperlink" Target="../Docs/R1-155064.zip" TargetMode="External"/><Relationship Id="rId253" Type="http://schemas.openxmlformats.org/officeDocument/2006/relationships/hyperlink" Target="../Docs/R1-156028.zip" TargetMode="External"/><Relationship Id="rId460" Type="http://schemas.openxmlformats.org/officeDocument/2006/relationships/hyperlink" Target="../Docs/R1-156129.zip" TargetMode="External"/><Relationship Id="rId698" Type="http://schemas.openxmlformats.org/officeDocument/2006/relationships/hyperlink" Target="../Docs/R1-155276.zip" TargetMode="External"/><Relationship Id="rId919" Type="http://schemas.openxmlformats.org/officeDocument/2006/relationships/hyperlink" Target="../Docs/R1-155280.zip" TargetMode="External"/><Relationship Id="rId1090" Type="http://schemas.openxmlformats.org/officeDocument/2006/relationships/hyperlink" Target="../Docs/R1-155741.zip" TargetMode="External"/><Relationship Id="rId1104" Type="http://schemas.openxmlformats.org/officeDocument/2006/relationships/hyperlink" Target="../Docs/R1-155086.zip" TargetMode="External"/><Relationship Id="rId1311" Type="http://schemas.openxmlformats.org/officeDocument/2006/relationships/hyperlink" Target="../Docs/R1-155934.zip" TargetMode="External"/><Relationship Id="rId48" Type="http://schemas.openxmlformats.org/officeDocument/2006/relationships/hyperlink" Target="../Docs/R1-155978.zip" TargetMode="External"/><Relationship Id="rId113" Type="http://schemas.openxmlformats.org/officeDocument/2006/relationships/hyperlink" Target="../Docs/R1-155295.zip" TargetMode="External"/><Relationship Id="rId320" Type="http://schemas.openxmlformats.org/officeDocument/2006/relationships/hyperlink" Target="../Docs/R1-155371.zip" TargetMode="External"/><Relationship Id="rId558" Type="http://schemas.openxmlformats.org/officeDocument/2006/relationships/hyperlink" Target="../Docs/R1-155695.zip" TargetMode="External"/><Relationship Id="rId765" Type="http://schemas.openxmlformats.org/officeDocument/2006/relationships/hyperlink" Target="../Docs/R1-155353.zip" TargetMode="External"/><Relationship Id="rId972" Type="http://schemas.openxmlformats.org/officeDocument/2006/relationships/hyperlink" Target="../Docs/R1-155267.zip" TargetMode="External"/><Relationship Id="rId1188" Type="http://schemas.openxmlformats.org/officeDocument/2006/relationships/hyperlink" Target="../Docs/R1-155896.zip" TargetMode="External"/><Relationship Id="rId1395" Type="http://schemas.openxmlformats.org/officeDocument/2006/relationships/header" Target="header1.xml"/><Relationship Id="rId1409" Type="http://schemas.openxmlformats.org/officeDocument/2006/relationships/hyperlink" Target="../Docs/R1-152524.zip" TargetMode="External"/><Relationship Id="rId197" Type="http://schemas.openxmlformats.org/officeDocument/2006/relationships/hyperlink" Target="../Docs/R1-156182.zip" TargetMode="External"/><Relationship Id="rId418" Type="http://schemas.openxmlformats.org/officeDocument/2006/relationships/hyperlink" Target="../Docs/R1-156055.zip" TargetMode="External"/><Relationship Id="rId625" Type="http://schemas.openxmlformats.org/officeDocument/2006/relationships/hyperlink" Target="../Docs/R1-155592.zip" TargetMode="External"/><Relationship Id="rId832" Type="http://schemas.openxmlformats.org/officeDocument/2006/relationships/hyperlink" Target="../Docs/R1-155357.zip" TargetMode="External"/><Relationship Id="rId1048" Type="http://schemas.openxmlformats.org/officeDocument/2006/relationships/hyperlink" Target="../Docs/R1-156291.zip" TargetMode="External"/><Relationship Id="rId1255" Type="http://schemas.openxmlformats.org/officeDocument/2006/relationships/hyperlink" Target="../Docs/R1-155152.zip" TargetMode="External"/><Relationship Id="rId1462" Type="http://schemas.openxmlformats.org/officeDocument/2006/relationships/hyperlink" Target="../Docs/R1-156387.zip" TargetMode="External"/><Relationship Id="rId264" Type="http://schemas.openxmlformats.org/officeDocument/2006/relationships/hyperlink" Target="../Docs/R1-155291.zip" TargetMode="External"/><Relationship Id="rId471" Type="http://schemas.openxmlformats.org/officeDocument/2006/relationships/hyperlink" Target="../Docs/R1-155228.zip" TargetMode="External"/><Relationship Id="rId1115" Type="http://schemas.openxmlformats.org/officeDocument/2006/relationships/hyperlink" Target="../Docs/R1-156061.zip" TargetMode="External"/><Relationship Id="rId1322" Type="http://schemas.openxmlformats.org/officeDocument/2006/relationships/hyperlink" Target="../Docs/R1-155231.zip" TargetMode="External"/><Relationship Id="rId59" Type="http://schemas.openxmlformats.org/officeDocument/2006/relationships/hyperlink" Target="../Docs/R1-155987.zip" TargetMode="External"/><Relationship Id="rId124" Type="http://schemas.openxmlformats.org/officeDocument/2006/relationships/hyperlink" Target="../Docs/R1-156112.zip" TargetMode="External"/><Relationship Id="rId569" Type="http://schemas.openxmlformats.org/officeDocument/2006/relationships/hyperlink" Target="../Docs/R1-155590.zip" TargetMode="External"/><Relationship Id="rId776" Type="http://schemas.openxmlformats.org/officeDocument/2006/relationships/hyperlink" Target="../Docs/R1-155473.zip" TargetMode="External"/><Relationship Id="rId983" Type="http://schemas.openxmlformats.org/officeDocument/2006/relationships/hyperlink" Target="../Docs/R1-155792.zip" TargetMode="External"/><Relationship Id="rId1199" Type="http://schemas.openxmlformats.org/officeDocument/2006/relationships/hyperlink" Target="../Docs/R1-155856.zip" TargetMode="External"/><Relationship Id="rId331" Type="http://schemas.openxmlformats.org/officeDocument/2006/relationships/hyperlink" Target="../Docs/R1-155945.zip" TargetMode="External"/><Relationship Id="rId429" Type="http://schemas.openxmlformats.org/officeDocument/2006/relationships/hyperlink" Target="../Docs/R1-156364.zip" TargetMode="External"/><Relationship Id="rId636" Type="http://schemas.openxmlformats.org/officeDocument/2006/relationships/hyperlink" Target="../Docs/R1-155723.zip" TargetMode="External"/><Relationship Id="rId1059" Type="http://schemas.openxmlformats.org/officeDocument/2006/relationships/hyperlink" Target="../Docs/R1-155270.zip" TargetMode="External"/><Relationship Id="rId1266" Type="http://schemas.openxmlformats.org/officeDocument/2006/relationships/hyperlink" Target="../Docs/R1-155893.zip" TargetMode="External"/><Relationship Id="rId1473" Type="http://schemas.openxmlformats.org/officeDocument/2006/relationships/hyperlink" Target="../Docs/R1-156383.zip" TargetMode="External"/><Relationship Id="rId843" Type="http://schemas.openxmlformats.org/officeDocument/2006/relationships/hyperlink" Target="../Docs/R1-155903.zip" TargetMode="External"/><Relationship Id="rId1126" Type="http://schemas.openxmlformats.org/officeDocument/2006/relationships/hyperlink" Target="../Docs/R1-155796.zip" TargetMode="External"/><Relationship Id="rId275" Type="http://schemas.openxmlformats.org/officeDocument/2006/relationships/hyperlink" Target="../Docs/R1-155706.zip" TargetMode="External"/><Relationship Id="rId482" Type="http://schemas.openxmlformats.org/officeDocument/2006/relationships/hyperlink" Target="../Docs/R1-155582.zip" TargetMode="External"/><Relationship Id="rId703" Type="http://schemas.openxmlformats.org/officeDocument/2006/relationships/hyperlink" Target="../Docs/R1-155568.zip" TargetMode="External"/><Relationship Id="rId910" Type="http://schemas.openxmlformats.org/officeDocument/2006/relationships/hyperlink" Target="../Docs/R1-156331.zip" TargetMode="External"/><Relationship Id="rId1333" Type="http://schemas.openxmlformats.org/officeDocument/2006/relationships/hyperlink" Target="../Docs/R1-155649.zip" TargetMode="External"/><Relationship Id="rId135" Type="http://schemas.openxmlformats.org/officeDocument/2006/relationships/hyperlink" Target="../Docs/R1-150677.zip" TargetMode="External"/><Relationship Id="rId342" Type="http://schemas.openxmlformats.org/officeDocument/2006/relationships/hyperlink" Target="../Docs/R1-155144.zip" TargetMode="External"/><Relationship Id="rId787" Type="http://schemas.openxmlformats.org/officeDocument/2006/relationships/hyperlink" Target="../Docs/R1-155602.zip" TargetMode="External"/><Relationship Id="rId994" Type="http://schemas.openxmlformats.org/officeDocument/2006/relationships/image" Target="media/image23.wmf"/><Relationship Id="rId1400" Type="http://schemas.openxmlformats.org/officeDocument/2006/relationships/hyperlink" Target="../Docs/R1-156150.zip" TargetMode="External"/><Relationship Id="rId202" Type="http://schemas.openxmlformats.org/officeDocument/2006/relationships/hyperlink" Target="../Docs/R1-155029.zip" TargetMode="External"/><Relationship Id="rId647" Type="http://schemas.openxmlformats.org/officeDocument/2006/relationships/hyperlink" Target="../Docs/R1-155847.zip" TargetMode="External"/><Relationship Id="rId854" Type="http://schemas.openxmlformats.org/officeDocument/2006/relationships/hyperlink" Target="../Docs/R1-155674.zip" TargetMode="External"/><Relationship Id="rId1277" Type="http://schemas.openxmlformats.org/officeDocument/2006/relationships/hyperlink" Target="../Docs/R1-155325.zip" TargetMode="External"/><Relationship Id="rId286" Type="http://schemas.openxmlformats.org/officeDocument/2006/relationships/hyperlink" Target="../Docs/R1-156374.zip" TargetMode="External"/><Relationship Id="rId493" Type="http://schemas.openxmlformats.org/officeDocument/2006/relationships/hyperlink" Target="../Docs/R1-156097.zip" TargetMode="External"/><Relationship Id="rId507" Type="http://schemas.openxmlformats.org/officeDocument/2006/relationships/hyperlink" Target="../Docs/R1-155347.zip" TargetMode="External"/><Relationship Id="rId714" Type="http://schemas.openxmlformats.org/officeDocument/2006/relationships/hyperlink" Target="../Docs/R1-156343.zip" TargetMode="External"/><Relationship Id="rId921" Type="http://schemas.openxmlformats.org/officeDocument/2006/relationships/hyperlink" Target="../Docs/R1-155318.zip" TargetMode="External"/><Relationship Id="rId1137" Type="http://schemas.openxmlformats.org/officeDocument/2006/relationships/hyperlink" Target="../Docs/R1-156284.zip" TargetMode="External"/><Relationship Id="rId1344" Type="http://schemas.openxmlformats.org/officeDocument/2006/relationships/hyperlink" Target="../Docs/R1-156095.zip" TargetMode="External"/><Relationship Id="rId50" Type="http://schemas.openxmlformats.org/officeDocument/2006/relationships/hyperlink" Target="../Docs/R1-155977.zip" TargetMode="External"/><Relationship Id="rId146" Type="http://schemas.openxmlformats.org/officeDocument/2006/relationships/hyperlink" Target="../Docs/R1-156218.zip" TargetMode="External"/><Relationship Id="rId353" Type="http://schemas.openxmlformats.org/officeDocument/2006/relationships/hyperlink" Target="../Docs/R1-155851.zip" TargetMode="External"/><Relationship Id="rId560" Type="http://schemas.openxmlformats.org/officeDocument/2006/relationships/hyperlink" Target="../Docs/R1-155814.zip" TargetMode="External"/><Relationship Id="rId798" Type="http://schemas.openxmlformats.org/officeDocument/2006/relationships/hyperlink" Target="../Docs/R1-155666.zip" TargetMode="External"/><Relationship Id="rId1190" Type="http://schemas.openxmlformats.org/officeDocument/2006/relationships/hyperlink" Target="../Docs/R1-155996.zip" TargetMode="External"/><Relationship Id="rId1204" Type="http://schemas.openxmlformats.org/officeDocument/2006/relationships/hyperlink" Target="../Docs/R1-155965.zip" TargetMode="External"/><Relationship Id="rId1411" Type="http://schemas.openxmlformats.org/officeDocument/2006/relationships/hyperlink" Target="../Docs/R1-156152.zip" TargetMode="External"/><Relationship Id="rId213" Type="http://schemas.openxmlformats.org/officeDocument/2006/relationships/hyperlink" Target="../Docs/R1-155136.zip" TargetMode="External"/><Relationship Id="rId420" Type="http://schemas.openxmlformats.org/officeDocument/2006/relationships/hyperlink" Target="../Docs/R1-156124.zip" TargetMode="External"/><Relationship Id="rId658" Type="http://schemas.openxmlformats.org/officeDocument/2006/relationships/hyperlink" Target="../Docs/R1-156032.zip" TargetMode="External"/><Relationship Id="rId865" Type="http://schemas.openxmlformats.org/officeDocument/2006/relationships/hyperlink" Target="../Docs/R1-155478.zip" TargetMode="External"/><Relationship Id="rId1050" Type="http://schemas.openxmlformats.org/officeDocument/2006/relationships/hyperlink" Target="../Docs/R1-156280.zip" TargetMode="External"/><Relationship Id="rId1288" Type="http://schemas.openxmlformats.org/officeDocument/2006/relationships/hyperlink" Target="http://www.3gpp.org/ftp/tsg_ran/TSG_RAN/TSGR_68/Docs/RP-151109.zip" TargetMode="External"/><Relationship Id="rId297" Type="http://schemas.openxmlformats.org/officeDocument/2006/relationships/hyperlink" Target="../Docs/R1-155434.zip" TargetMode="External"/><Relationship Id="rId518" Type="http://schemas.openxmlformats.org/officeDocument/2006/relationships/hyperlink" Target="../Docs/R1-155693.zip" TargetMode="External"/><Relationship Id="rId725" Type="http://schemas.openxmlformats.org/officeDocument/2006/relationships/hyperlink" Target="../Docs/R1-155604.zip" TargetMode="External"/><Relationship Id="rId932" Type="http://schemas.openxmlformats.org/officeDocument/2006/relationships/hyperlink" Target="../Docs/R1-155789.zip" TargetMode="External"/><Relationship Id="rId1148" Type="http://schemas.openxmlformats.org/officeDocument/2006/relationships/hyperlink" Target="../Docs/R1-156305.zip" TargetMode="External"/><Relationship Id="rId1355" Type="http://schemas.openxmlformats.org/officeDocument/2006/relationships/hyperlink" Target="../Docs/R1-155521.zip" TargetMode="External"/><Relationship Id="rId157" Type="http://schemas.openxmlformats.org/officeDocument/2006/relationships/hyperlink" Target="../Docs/R1-155129.zip" TargetMode="External"/><Relationship Id="rId364" Type="http://schemas.openxmlformats.org/officeDocument/2006/relationships/hyperlink" Target="../Docs/R1-155116.zip" TargetMode="External"/><Relationship Id="rId1008" Type="http://schemas.openxmlformats.org/officeDocument/2006/relationships/hyperlink" Target="../Docs/R1-155077.zip" TargetMode="External"/><Relationship Id="rId1215" Type="http://schemas.openxmlformats.org/officeDocument/2006/relationships/hyperlink" Target="../Docs/R1-156083.zip" TargetMode="External"/><Relationship Id="rId1422" Type="http://schemas.openxmlformats.org/officeDocument/2006/relationships/hyperlink" Target="../Docs/R1-156374.zip" TargetMode="External"/><Relationship Id="rId61" Type="http://schemas.openxmlformats.org/officeDocument/2006/relationships/hyperlink" Target="../Docs/R1-155988.zip" TargetMode="External"/><Relationship Id="rId571" Type="http://schemas.openxmlformats.org/officeDocument/2006/relationships/hyperlink" Target="../Docs/R1-155596.zip" TargetMode="External"/><Relationship Id="rId669" Type="http://schemas.openxmlformats.org/officeDocument/2006/relationships/hyperlink" Target="../Docs/R1-156200.zip" TargetMode="External"/><Relationship Id="rId876" Type="http://schemas.openxmlformats.org/officeDocument/2006/relationships/hyperlink" Target="../Docs/R1-155819.zip" TargetMode="External"/><Relationship Id="rId1299" Type="http://schemas.openxmlformats.org/officeDocument/2006/relationships/hyperlink" Target="../Docs/R1-156300.zip" TargetMode="External"/><Relationship Id="rId19" Type="http://schemas.openxmlformats.org/officeDocument/2006/relationships/hyperlink" Target="../Docs/R1-155064.zip" TargetMode="External"/><Relationship Id="rId224" Type="http://schemas.openxmlformats.org/officeDocument/2006/relationships/hyperlink" Target="../Docs/R1-155338.zip" TargetMode="External"/><Relationship Id="rId431" Type="http://schemas.openxmlformats.org/officeDocument/2006/relationships/hyperlink" Target="../Docs/R1-155090.zip" TargetMode="External"/><Relationship Id="rId529" Type="http://schemas.openxmlformats.org/officeDocument/2006/relationships/hyperlink" Target="../Docs/R1-155454.zip" TargetMode="External"/><Relationship Id="rId736" Type="http://schemas.openxmlformats.org/officeDocument/2006/relationships/hyperlink" Target="../Docs/R1-156203.zip" TargetMode="External"/><Relationship Id="rId1061" Type="http://schemas.openxmlformats.org/officeDocument/2006/relationships/hyperlink" Target="../Docs/R1-155272.zip" TargetMode="External"/><Relationship Id="rId1159" Type="http://schemas.openxmlformats.org/officeDocument/2006/relationships/hyperlink" Target="../Docs/R1-156011.zip" TargetMode="External"/><Relationship Id="rId1366" Type="http://schemas.openxmlformats.org/officeDocument/2006/relationships/hyperlink" Target="../Docs/R1-156276.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036FAC-CD10-4956-A665-2CAB6EAEC7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62</TotalTime>
  <Pages>113</Pages>
  <Words>58479</Words>
  <Characters>333333</Characters>
  <Application>Microsoft Office Word</Application>
  <DocSecurity>0</DocSecurity>
  <Lines>2777</Lines>
  <Paragraphs>782</Paragraphs>
  <ScaleCrop>false</ScaleCrop>
  <HeadingPairs>
    <vt:vector size="2" baseType="variant">
      <vt:variant>
        <vt:lpstr>Title</vt:lpstr>
      </vt:variant>
      <vt:variant>
        <vt:i4>1</vt:i4>
      </vt:variant>
    </vt:vector>
  </HeadingPairs>
  <TitlesOfParts>
    <vt:vector size="1" baseType="lpstr">
      <vt:lpstr>RAN1#76</vt:lpstr>
    </vt:vector>
  </TitlesOfParts>
  <Company>ETSI</Company>
  <LinksUpToDate>false</LinksUpToDate>
  <CharactersWithSpaces>391030</CharactersWithSpaces>
  <SharedDoc>false</SharedDoc>
  <HLinks>
    <vt:vector size="8130" baseType="variant">
      <vt:variant>
        <vt:i4>4653059</vt:i4>
      </vt:variant>
      <vt:variant>
        <vt:i4>4446</vt:i4>
      </vt:variant>
      <vt:variant>
        <vt:i4>0</vt:i4>
      </vt:variant>
      <vt:variant>
        <vt:i4>5</vt:i4>
      </vt:variant>
      <vt:variant>
        <vt:lpwstr>../Docs/R1-136008.zip</vt:lpwstr>
      </vt:variant>
      <vt:variant>
        <vt:lpwstr/>
      </vt:variant>
      <vt:variant>
        <vt:i4>4587530</vt:i4>
      </vt:variant>
      <vt:variant>
        <vt:i4>4443</vt:i4>
      </vt:variant>
      <vt:variant>
        <vt:i4>0</vt:i4>
      </vt:variant>
      <vt:variant>
        <vt:i4>5</vt:i4>
      </vt:variant>
      <vt:variant>
        <vt:lpwstr>../Docs/R1-136011.zip</vt:lpwstr>
      </vt:variant>
      <vt:variant>
        <vt:lpwstr/>
      </vt:variant>
      <vt:variant>
        <vt:i4>4259843</vt:i4>
      </vt:variant>
      <vt:variant>
        <vt:i4>4440</vt:i4>
      </vt:variant>
      <vt:variant>
        <vt:i4>0</vt:i4>
      </vt:variant>
      <vt:variant>
        <vt:i4>5</vt:i4>
      </vt:variant>
      <vt:variant>
        <vt:lpwstr>../Docs/R1-135951.zip</vt:lpwstr>
      </vt:variant>
      <vt:variant>
        <vt:lpwstr/>
      </vt:variant>
      <vt:variant>
        <vt:i4>4456461</vt:i4>
      </vt:variant>
      <vt:variant>
        <vt:i4>4437</vt:i4>
      </vt:variant>
      <vt:variant>
        <vt:i4>0</vt:i4>
      </vt:variant>
      <vt:variant>
        <vt:i4>5</vt:i4>
      </vt:variant>
      <vt:variant>
        <vt:lpwstr>../Docs/R1-136036.zip</vt:lpwstr>
      </vt:variant>
      <vt:variant>
        <vt:lpwstr/>
      </vt:variant>
      <vt:variant>
        <vt:i4>4521994</vt:i4>
      </vt:variant>
      <vt:variant>
        <vt:i4>4434</vt:i4>
      </vt:variant>
      <vt:variant>
        <vt:i4>0</vt:i4>
      </vt:variant>
      <vt:variant>
        <vt:i4>5</vt:i4>
      </vt:variant>
      <vt:variant>
        <vt:lpwstr>../Docs/R1-136021.zip</vt:lpwstr>
      </vt:variant>
      <vt:variant>
        <vt:lpwstr/>
      </vt:variant>
      <vt:variant>
        <vt:i4>4325388</vt:i4>
      </vt:variant>
      <vt:variant>
        <vt:i4>4431</vt:i4>
      </vt:variant>
      <vt:variant>
        <vt:i4>0</vt:i4>
      </vt:variant>
      <vt:variant>
        <vt:i4>5</vt:i4>
      </vt:variant>
      <vt:variant>
        <vt:lpwstr>../Docs/R1-136057.zip</vt:lpwstr>
      </vt:variant>
      <vt:variant>
        <vt:lpwstr/>
      </vt:variant>
      <vt:variant>
        <vt:i4>4325388</vt:i4>
      </vt:variant>
      <vt:variant>
        <vt:i4>4428</vt:i4>
      </vt:variant>
      <vt:variant>
        <vt:i4>0</vt:i4>
      </vt:variant>
      <vt:variant>
        <vt:i4>5</vt:i4>
      </vt:variant>
      <vt:variant>
        <vt:lpwstr>../Docs/R1-136057.zip</vt:lpwstr>
      </vt:variant>
      <vt:variant>
        <vt:lpwstr/>
      </vt:variant>
      <vt:variant>
        <vt:i4>4194305</vt:i4>
      </vt:variant>
      <vt:variant>
        <vt:i4>4425</vt:i4>
      </vt:variant>
      <vt:variant>
        <vt:i4>0</vt:i4>
      </vt:variant>
      <vt:variant>
        <vt:i4>5</vt:i4>
      </vt:variant>
      <vt:variant>
        <vt:lpwstr>../Docs/R1-135943.zip</vt:lpwstr>
      </vt:variant>
      <vt:variant>
        <vt:lpwstr/>
      </vt:variant>
      <vt:variant>
        <vt:i4>4653069</vt:i4>
      </vt:variant>
      <vt:variant>
        <vt:i4>4422</vt:i4>
      </vt:variant>
      <vt:variant>
        <vt:i4>0</vt:i4>
      </vt:variant>
      <vt:variant>
        <vt:i4>5</vt:i4>
      </vt:variant>
      <vt:variant>
        <vt:lpwstr>../Docs/R1-136006.zip</vt:lpwstr>
      </vt:variant>
      <vt:variant>
        <vt:lpwstr/>
      </vt:variant>
      <vt:variant>
        <vt:i4>4521998</vt:i4>
      </vt:variant>
      <vt:variant>
        <vt:i4>4419</vt:i4>
      </vt:variant>
      <vt:variant>
        <vt:i4>0</vt:i4>
      </vt:variant>
      <vt:variant>
        <vt:i4>5</vt:i4>
      </vt:variant>
      <vt:variant>
        <vt:lpwstr>../Docs/R1-136025.zip</vt:lpwstr>
      </vt:variant>
      <vt:variant>
        <vt:lpwstr/>
      </vt:variant>
      <vt:variant>
        <vt:i4>5177352</vt:i4>
      </vt:variant>
      <vt:variant>
        <vt:i4>4416</vt:i4>
      </vt:variant>
      <vt:variant>
        <vt:i4>0</vt:i4>
      </vt:variant>
      <vt:variant>
        <vt:i4>5</vt:i4>
      </vt:variant>
      <vt:variant>
        <vt:lpwstr>../Docs/R1-136083.zip</vt:lpwstr>
      </vt:variant>
      <vt:variant>
        <vt:lpwstr/>
      </vt:variant>
      <vt:variant>
        <vt:i4>5177353</vt:i4>
      </vt:variant>
      <vt:variant>
        <vt:i4>4413</vt:i4>
      </vt:variant>
      <vt:variant>
        <vt:i4>0</vt:i4>
      </vt:variant>
      <vt:variant>
        <vt:i4>5</vt:i4>
      </vt:variant>
      <vt:variant>
        <vt:lpwstr>../Docs/R1-136082.zip</vt:lpwstr>
      </vt:variant>
      <vt:variant>
        <vt:lpwstr/>
      </vt:variant>
      <vt:variant>
        <vt:i4>5177353</vt:i4>
      </vt:variant>
      <vt:variant>
        <vt:i4>4410</vt:i4>
      </vt:variant>
      <vt:variant>
        <vt:i4>0</vt:i4>
      </vt:variant>
      <vt:variant>
        <vt:i4>5</vt:i4>
      </vt:variant>
      <vt:variant>
        <vt:lpwstr>../Docs/R1-136082.zip</vt:lpwstr>
      </vt:variant>
      <vt:variant>
        <vt:lpwstr/>
      </vt:variant>
      <vt:variant>
        <vt:i4>5177355</vt:i4>
      </vt:variant>
      <vt:variant>
        <vt:i4>4407</vt:i4>
      </vt:variant>
      <vt:variant>
        <vt:i4>0</vt:i4>
      </vt:variant>
      <vt:variant>
        <vt:i4>5</vt:i4>
      </vt:variant>
      <vt:variant>
        <vt:lpwstr>../Docs/R1-136080.zip</vt:lpwstr>
      </vt:variant>
      <vt:variant>
        <vt:lpwstr/>
      </vt:variant>
      <vt:variant>
        <vt:i4>5046282</vt:i4>
      </vt:variant>
      <vt:variant>
        <vt:i4>4404</vt:i4>
      </vt:variant>
      <vt:variant>
        <vt:i4>0</vt:i4>
      </vt:variant>
      <vt:variant>
        <vt:i4>5</vt:i4>
      </vt:variant>
      <vt:variant>
        <vt:lpwstr>../Docs/R1-135998.zip</vt:lpwstr>
      </vt:variant>
      <vt:variant>
        <vt:lpwstr/>
      </vt:variant>
      <vt:variant>
        <vt:i4>4521986</vt:i4>
      </vt:variant>
      <vt:variant>
        <vt:i4>4401</vt:i4>
      </vt:variant>
      <vt:variant>
        <vt:i4>0</vt:i4>
      </vt:variant>
      <vt:variant>
        <vt:i4>5</vt:i4>
      </vt:variant>
      <vt:variant>
        <vt:lpwstr>../Docs/R1-135910.zip</vt:lpwstr>
      </vt:variant>
      <vt:variant>
        <vt:lpwstr/>
      </vt:variant>
      <vt:variant>
        <vt:i4>4390925</vt:i4>
      </vt:variant>
      <vt:variant>
        <vt:i4>4398</vt:i4>
      </vt:variant>
      <vt:variant>
        <vt:i4>0</vt:i4>
      </vt:variant>
      <vt:variant>
        <vt:i4>5</vt:i4>
      </vt:variant>
      <vt:variant>
        <vt:lpwstr>../Docs/R1-136046.zip</vt:lpwstr>
      </vt:variant>
      <vt:variant>
        <vt:lpwstr/>
      </vt:variant>
      <vt:variant>
        <vt:i4>4390925</vt:i4>
      </vt:variant>
      <vt:variant>
        <vt:i4>4395</vt:i4>
      </vt:variant>
      <vt:variant>
        <vt:i4>0</vt:i4>
      </vt:variant>
      <vt:variant>
        <vt:i4>5</vt:i4>
      </vt:variant>
      <vt:variant>
        <vt:lpwstr>../Docs/R1-136046.zip</vt:lpwstr>
      </vt:variant>
      <vt:variant>
        <vt:lpwstr/>
      </vt:variant>
      <vt:variant>
        <vt:i4>4390927</vt:i4>
      </vt:variant>
      <vt:variant>
        <vt:i4>4392</vt:i4>
      </vt:variant>
      <vt:variant>
        <vt:i4>0</vt:i4>
      </vt:variant>
      <vt:variant>
        <vt:i4>5</vt:i4>
      </vt:variant>
      <vt:variant>
        <vt:lpwstr>../Docs/R1-136044.zip</vt:lpwstr>
      </vt:variant>
      <vt:variant>
        <vt:lpwstr/>
      </vt:variant>
      <vt:variant>
        <vt:i4>4390921</vt:i4>
      </vt:variant>
      <vt:variant>
        <vt:i4>4389</vt:i4>
      </vt:variant>
      <vt:variant>
        <vt:i4>0</vt:i4>
      </vt:variant>
      <vt:variant>
        <vt:i4>5</vt:i4>
      </vt:variant>
      <vt:variant>
        <vt:lpwstr>../Docs/R1-136042.zip</vt:lpwstr>
      </vt:variant>
      <vt:variant>
        <vt:lpwstr/>
      </vt:variant>
      <vt:variant>
        <vt:i4>4390920</vt:i4>
      </vt:variant>
      <vt:variant>
        <vt:i4>4386</vt:i4>
      </vt:variant>
      <vt:variant>
        <vt:i4>0</vt:i4>
      </vt:variant>
      <vt:variant>
        <vt:i4>5</vt:i4>
      </vt:variant>
      <vt:variant>
        <vt:lpwstr>../Docs/R1-136043.zip</vt:lpwstr>
      </vt:variant>
      <vt:variant>
        <vt:lpwstr/>
      </vt:variant>
      <vt:variant>
        <vt:i4>4587527</vt:i4>
      </vt:variant>
      <vt:variant>
        <vt:i4>4383</vt:i4>
      </vt:variant>
      <vt:variant>
        <vt:i4>0</vt:i4>
      </vt:variant>
      <vt:variant>
        <vt:i4>5</vt:i4>
      </vt:variant>
      <vt:variant>
        <vt:lpwstr>../Docs/R1-135925.zip</vt:lpwstr>
      </vt:variant>
      <vt:variant>
        <vt:lpwstr/>
      </vt:variant>
      <vt:variant>
        <vt:i4>4587524</vt:i4>
      </vt:variant>
      <vt:variant>
        <vt:i4>4380</vt:i4>
      </vt:variant>
      <vt:variant>
        <vt:i4>0</vt:i4>
      </vt:variant>
      <vt:variant>
        <vt:i4>5</vt:i4>
      </vt:variant>
      <vt:variant>
        <vt:lpwstr>../Docs/R1-135926.zip</vt:lpwstr>
      </vt:variant>
      <vt:variant>
        <vt:lpwstr/>
      </vt:variant>
      <vt:variant>
        <vt:i4>5046274</vt:i4>
      </vt:variant>
      <vt:variant>
        <vt:i4>4377</vt:i4>
      </vt:variant>
      <vt:variant>
        <vt:i4>0</vt:i4>
      </vt:variant>
      <vt:variant>
        <vt:i4>5</vt:i4>
      </vt:variant>
      <vt:variant>
        <vt:lpwstr>../Docs/R1-135990.zip</vt:lpwstr>
      </vt:variant>
      <vt:variant>
        <vt:lpwstr/>
      </vt:variant>
      <vt:variant>
        <vt:i4>5046277</vt:i4>
      </vt:variant>
      <vt:variant>
        <vt:i4>4374</vt:i4>
      </vt:variant>
      <vt:variant>
        <vt:i4>0</vt:i4>
      </vt:variant>
      <vt:variant>
        <vt:i4>5</vt:i4>
      </vt:variant>
      <vt:variant>
        <vt:lpwstr>../Docs/R1-135997.zip</vt:lpwstr>
      </vt:variant>
      <vt:variant>
        <vt:lpwstr/>
      </vt:variant>
      <vt:variant>
        <vt:i4>4980746</vt:i4>
      </vt:variant>
      <vt:variant>
        <vt:i4>4371</vt:i4>
      </vt:variant>
      <vt:variant>
        <vt:i4>0</vt:i4>
      </vt:variant>
      <vt:variant>
        <vt:i4>5</vt:i4>
      </vt:variant>
      <vt:variant>
        <vt:lpwstr>../Docs/R1-135786.zip</vt:lpwstr>
      </vt:variant>
      <vt:variant>
        <vt:lpwstr/>
      </vt:variant>
      <vt:variant>
        <vt:i4>4980745</vt:i4>
      </vt:variant>
      <vt:variant>
        <vt:i4>4368</vt:i4>
      </vt:variant>
      <vt:variant>
        <vt:i4>0</vt:i4>
      </vt:variant>
      <vt:variant>
        <vt:i4>5</vt:i4>
      </vt:variant>
      <vt:variant>
        <vt:lpwstr>../Docs/R1-135785.zip</vt:lpwstr>
      </vt:variant>
      <vt:variant>
        <vt:lpwstr/>
      </vt:variant>
      <vt:variant>
        <vt:i4>4980747</vt:i4>
      </vt:variant>
      <vt:variant>
        <vt:i4>4365</vt:i4>
      </vt:variant>
      <vt:variant>
        <vt:i4>0</vt:i4>
      </vt:variant>
      <vt:variant>
        <vt:i4>5</vt:i4>
      </vt:variant>
      <vt:variant>
        <vt:lpwstr>../Docs/R1-135989.zip</vt:lpwstr>
      </vt:variant>
      <vt:variant>
        <vt:lpwstr/>
      </vt:variant>
      <vt:variant>
        <vt:i4>5046276</vt:i4>
      </vt:variant>
      <vt:variant>
        <vt:i4>4362</vt:i4>
      </vt:variant>
      <vt:variant>
        <vt:i4>0</vt:i4>
      </vt:variant>
      <vt:variant>
        <vt:i4>5</vt:i4>
      </vt:variant>
      <vt:variant>
        <vt:lpwstr>../Docs/R1-135996.zip</vt:lpwstr>
      </vt:variant>
      <vt:variant>
        <vt:lpwstr/>
      </vt:variant>
      <vt:variant>
        <vt:i4>5046285</vt:i4>
      </vt:variant>
      <vt:variant>
        <vt:i4>4359</vt:i4>
      </vt:variant>
      <vt:variant>
        <vt:i4>0</vt:i4>
      </vt:variant>
      <vt:variant>
        <vt:i4>5</vt:i4>
      </vt:variant>
      <vt:variant>
        <vt:lpwstr>../Docs/R1-135690.zip</vt:lpwstr>
      </vt:variant>
      <vt:variant>
        <vt:lpwstr/>
      </vt:variant>
      <vt:variant>
        <vt:i4>4194314</vt:i4>
      </vt:variant>
      <vt:variant>
        <vt:i4>4356</vt:i4>
      </vt:variant>
      <vt:variant>
        <vt:i4>0</vt:i4>
      </vt:variant>
      <vt:variant>
        <vt:i4>5</vt:i4>
      </vt:variant>
      <vt:variant>
        <vt:lpwstr>../Docs/R1-135849.zip</vt:lpwstr>
      </vt:variant>
      <vt:variant>
        <vt:lpwstr/>
      </vt:variant>
      <vt:variant>
        <vt:i4>4325390</vt:i4>
      </vt:variant>
      <vt:variant>
        <vt:i4>4353</vt:i4>
      </vt:variant>
      <vt:variant>
        <vt:i4>0</vt:i4>
      </vt:variant>
      <vt:variant>
        <vt:i4>5</vt:i4>
      </vt:variant>
      <vt:variant>
        <vt:lpwstr>../Docs/R1-136055.zip</vt:lpwstr>
      </vt:variant>
      <vt:variant>
        <vt:lpwstr/>
      </vt:variant>
      <vt:variant>
        <vt:i4>4259854</vt:i4>
      </vt:variant>
      <vt:variant>
        <vt:i4>4350</vt:i4>
      </vt:variant>
      <vt:variant>
        <vt:i4>0</vt:i4>
      </vt:variant>
      <vt:variant>
        <vt:i4>5</vt:i4>
      </vt:variant>
      <vt:variant>
        <vt:lpwstr>../Docs/R1-136065.zip</vt:lpwstr>
      </vt:variant>
      <vt:variant>
        <vt:lpwstr/>
      </vt:variant>
      <vt:variant>
        <vt:i4>4325383</vt:i4>
      </vt:variant>
      <vt:variant>
        <vt:i4>4347</vt:i4>
      </vt:variant>
      <vt:variant>
        <vt:i4>0</vt:i4>
      </vt:variant>
      <vt:variant>
        <vt:i4>5</vt:i4>
      </vt:variant>
      <vt:variant>
        <vt:lpwstr>../Docs/R1-135864.zip</vt:lpwstr>
      </vt:variant>
      <vt:variant>
        <vt:lpwstr/>
      </vt:variant>
      <vt:variant>
        <vt:i4>4980740</vt:i4>
      </vt:variant>
      <vt:variant>
        <vt:i4>4344</vt:i4>
      </vt:variant>
      <vt:variant>
        <vt:i4>0</vt:i4>
      </vt:variant>
      <vt:variant>
        <vt:i4>5</vt:i4>
      </vt:variant>
      <vt:variant>
        <vt:lpwstr>../Docs/R1-135986.zip</vt:lpwstr>
      </vt:variant>
      <vt:variant>
        <vt:lpwstr/>
      </vt:variant>
      <vt:variant>
        <vt:i4>4390926</vt:i4>
      </vt:variant>
      <vt:variant>
        <vt:i4>4341</vt:i4>
      </vt:variant>
      <vt:variant>
        <vt:i4>0</vt:i4>
      </vt:variant>
      <vt:variant>
        <vt:i4>5</vt:i4>
      </vt:variant>
      <vt:variant>
        <vt:lpwstr>../Docs/R1-136045.zip</vt:lpwstr>
      </vt:variant>
      <vt:variant>
        <vt:lpwstr/>
      </vt:variant>
      <vt:variant>
        <vt:i4>4456463</vt:i4>
      </vt:variant>
      <vt:variant>
        <vt:i4>4338</vt:i4>
      </vt:variant>
      <vt:variant>
        <vt:i4>0</vt:i4>
      </vt:variant>
      <vt:variant>
        <vt:i4>5</vt:i4>
      </vt:variant>
      <vt:variant>
        <vt:lpwstr>../Docs/R1-136034.zip</vt:lpwstr>
      </vt:variant>
      <vt:variant>
        <vt:lpwstr/>
      </vt:variant>
      <vt:variant>
        <vt:i4>4653071</vt:i4>
      </vt:variant>
      <vt:variant>
        <vt:i4>4335</vt:i4>
      </vt:variant>
      <vt:variant>
        <vt:i4>0</vt:i4>
      </vt:variant>
      <vt:variant>
        <vt:i4>5</vt:i4>
      </vt:variant>
      <vt:variant>
        <vt:lpwstr>../Docs/R1-136004.zip</vt:lpwstr>
      </vt:variant>
      <vt:variant>
        <vt:lpwstr/>
      </vt:variant>
      <vt:variant>
        <vt:i4>4653057</vt:i4>
      </vt:variant>
      <vt:variant>
        <vt:i4>4332</vt:i4>
      </vt:variant>
      <vt:variant>
        <vt:i4>0</vt:i4>
      </vt:variant>
      <vt:variant>
        <vt:i4>5</vt:i4>
      </vt:variant>
      <vt:variant>
        <vt:lpwstr>../Docs/R1-135832.zip</vt:lpwstr>
      </vt:variant>
      <vt:variant>
        <vt:lpwstr/>
      </vt:variant>
      <vt:variant>
        <vt:i4>4456450</vt:i4>
      </vt:variant>
      <vt:variant>
        <vt:i4>4329</vt:i4>
      </vt:variant>
      <vt:variant>
        <vt:i4>0</vt:i4>
      </vt:variant>
      <vt:variant>
        <vt:i4>5</vt:i4>
      </vt:variant>
      <vt:variant>
        <vt:lpwstr>../Docs/R1-135009.zip</vt:lpwstr>
      </vt:variant>
      <vt:variant>
        <vt:lpwstr/>
      </vt:variant>
      <vt:variant>
        <vt:i4>4325386</vt:i4>
      </vt:variant>
      <vt:variant>
        <vt:i4>4326</vt:i4>
      </vt:variant>
      <vt:variant>
        <vt:i4>0</vt:i4>
      </vt:variant>
      <vt:variant>
        <vt:i4>5</vt:i4>
      </vt:variant>
      <vt:variant>
        <vt:lpwstr>../Docs/R1-132819.zip</vt:lpwstr>
      </vt:variant>
      <vt:variant>
        <vt:lpwstr/>
      </vt:variant>
      <vt:variant>
        <vt:i4>4456451</vt:i4>
      </vt:variant>
      <vt:variant>
        <vt:i4>4323</vt:i4>
      </vt:variant>
      <vt:variant>
        <vt:i4>0</vt:i4>
      </vt:variant>
      <vt:variant>
        <vt:i4>5</vt:i4>
      </vt:variant>
      <vt:variant>
        <vt:lpwstr>../Docs/R1-135008.zip</vt:lpwstr>
      </vt:variant>
      <vt:variant>
        <vt:lpwstr/>
      </vt:variant>
      <vt:variant>
        <vt:i4>4456460</vt:i4>
      </vt:variant>
      <vt:variant>
        <vt:i4>4320</vt:i4>
      </vt:variant>
      <vt:variant>
        <vt:i4>0</vt:i4>
      </vt:variant>
      <vt:variant>
        <vt:i4>5</vt:i4>
      </vt:variant>
      <vt:variant>
        <vt:lpwstr>../Docs/R1-135007.zip</vt:lpwstr>
      </vt:variant>
      <vt:variant>
        <vt:lpwstr/>
      </vt:variant>
      <vt:variant>
        <vt:i4>4456461</vt:i4>
      </vt:variant>
      <vt:variant>
        <vt:i4>4317</vt:i4>
      </vt:variant>
      <vt:variant>
        <vt:i4>0</vt:i4>
      </vt:variant>
      <vt:variant>
        <vt:i4>5</vt:i4>
      </vt:variant>
      <vt:variant>
        <vt:lpwstr>../Docs/R1-135006.zip</vt:lpwstr>
      </vt:variant>
      <vt:variant>
        <vt:lpwstr/>
      </vt:variant>
      <vt:variant>
        <vt:i4>4456462</vt:i4>
      </vt:variant>
      <vt:variant>
        <vt:i4>4314</vt:i4>
      </vt:variant>
      <vt:variant>
        <vt:i4>0</vt:i4>
      </vt:variant>
      <vt:variant>
        <vt:i4>5</vt:i4>
      </vt:variant>
      <vt:variant>
        <vt:lpwstr>../Docs/R1-135005.zip</vt:lpwstr>
      </vt:variant>
      <vt:variant>
        <vt:lpwstr/>
      </vt:variant>
      <vt:variant>
        <vt:i4>4456463</vt:i4>
      </vt:variant>
      <vt:variant>
        <vt:i4>4311</vt:i4>
      </vt:variant>
      <vt:variant>
        <vt:i4>0</vt:i4>
      </vt:variant>
      <vt:variant>
        <vt:i4>5</vt:i4>
      </vt:variant>
      <vt:variant>
        <vt:lpwstr>../Docs/R1-135004.zip</vt:lpwstr>
      </vt:variant>
      <vt:variant>
        <vt:lpwstr/>
      </vt:variant>
      <vt:variant>
        <vt:i4>4456456</vt:i4>
      </vt:variant>
      <vt:variant>
        <vt:i4>4308</vt:i4>
      </vt:variant>
      <vt:variant>
        <vt:i4>0</vt:i4>
      </vt:variant>
      <vt:variant>
        <vt:i4>5</vt:i4>
      </vt:variant>
      <vt:variant>
        <vt:lpwstr>../Docs/R1-135003.zip</vt:lpwstr>
      </vt:variant>
      <vt:variant>
        <vt:lpwstr/>
      </vt:variant>
      <vt:variant>
        <vt:i4>4456457</vt:i4>
      </vt:variant>
      <vt:variant>
        <vt:i4>4305</vt:i4>
      </vt:variant>
      <vt:variant>
        <vt:i4>0</vt:i4>
      </vt:variant>
      <vt:variant>
        <vt:i4>5</vt:i4>
      </vt:variant>
      <vt:variant>
        <vt:lpwstr>../Docs/R1-135002.zip</vt:lpwstr>
      </vt:variant>
      <vt:variant>
        <vt:lpwstr/>
      </vt:variant>
      <vt:variant>
        <vt:i4>4259852</vt:i4>
      </vt:variant>
      <vt:variant>
        <vt:i4>4302</vt:i4>
      </vt:variant>
      <vt:variant>
        <vt:i4>0</vt:i4>
      </vt:variant>
      <vt:variant>
        <vt:i4>5</vt:i4>
      </vt:variant>
      <vt:variant>
        <vt:lpwstr>../Docs/R1-136067.zip</vt:lpwstr>
      </vt:variant>
      <vt:variant>
        <vt:lpwstr/>
      </vt:variant>
      <vt:variant>
        <vt:i4>4325383</vt:i4>
      </vt:variant>
      <vt:variant>
        <vt:i4>4299</vt:i4>
      </vt:variant>
      <vt:variant>
        <vt:i4>0</vt:i4>
      </vt:variant>
      <vt:variant>
        <vt:i4>5</vt:i4>
      </vt:variant>
      <vt:variant>
        <vt:lpwstr>../Docs/R1-135864.zip</vt:lpwstr>
      </vt:variant>
      <vt:variant>
        <vt:lpwstr/>
      </vt:variant>
      <vt:variant>
        <vt:i4>4980740</vt:i4>
      </vt:variant>
      <vt:variant>
        <vt:i4>4296</vt:i4>
      </vt:variant>
      <vt:variant>
        <vt:i4>0</vt:i4>
      </vt:variant>
      <vt:variant>
        <vt:i4>5</vt:i4>
      </vt:variant>
      <vt:variant>
        <vt:lpwstr>../Docs/R1-135986.zip</vt:lpwstr>
      </vt:variant>
      <vt:variant>
        <vt:lpwstr/>
      </vt:variant>
      <vt:variant>
        <vt:i4>4390926</vt:i4>
      </vt:variant>
      <vt:variant>
        <vt:i4>4293</vt:i4>
      </vt:variant>
      <vt:variant>
        <vt:i4>0</vt:i4>
      </vt:variant>
      <vt:variant>
        <vt:i4>5</vt:i4>
      </vt:variant>
      <vt:variant>
        <vt:lpwstr>../Docs/R1-136045.zip</vt:lpwstr>
      </vt:variant>
      <vt:variant>
        <vt:lpwstr/>
      </vt:variant>
      <vt:variant>
        <vt:i4>4521999</vt:i4>
      </vt:variant>
      <vt:variant>
        <vt:i4>4290</vt:i4>
      </vt:variant>
      <vt:variant>
        <vt:i4>0</vt:i4>
      </vt:variant>
      <vt:variant>
        <vt:i4>5</vt:i4>
      </vt:variant>
      <vt:variant>
        <vt:lpwstr>../Docs/R1-136024.zip</vt:lpwstr>
      </vt:variant>
      <vt:variant>
        <vt:lpwstr/>
      </vt:variant>
      <vt:variant>
        <vt:i4>4521994</vt:i4>
      </vt:variant>
      <vt:variant>
        <vt:i4>4287</vt:i4>
      </vt:variant>
      <vt:variant>
        <vt:i4>0</vt:i4>
      </vt:variant>
      <vt:variant>
        <vt:i4>5</vt:i4>
      </vt:variant>
      <vt:variant>
        <vt:lpwstr>../Docs/R1-135918.zip</vt:lpwstr>
      </vt:variant>
      <vt:variant>
        <vt:lpwstr/>
      </vt:variant>
      <vt:variant>
        <vt:i4>4521995</vt:i4>
      </vt:variant>
      <vt:variant>
        <vt:i4>4284</vt:i4>
      </vt:variant>
      <vt:variant>
        <vt:i4>0</vt:i4>
      </vt:variant>
      <vt:variant>
        <vt:i4>5</vt:i4>
      </vt:variant>
      <vt:variant>
        <vt:lpwstr>../Docs/R1-135919.zip</vt:lpwstr>
      </vt:variant>
      <vt:variant>
        <vt:lpwstr/>
      </vt:variant>
      <vt:variant>
        <vt:i4>4259854</vt:i4>
      </vt:variant>
      <vt:variant>
        <vt:i4>4281</vt:i4>
      </vt:variant>
      <vt:variant>
        <vt:i4>0</vt:i4>
      </vt:variant>
      <vt:variant>
        <vt:i4>5</vt:i4>
      </vt:variant>
      <vt:variant>
        <vt:lpwstr>../Docs/R1-136065.zip</vt:lpwstr>
      </vt:variant>
      <vt:variant>
        <vt:lpwstr/>
      </vt:variant>
      <vt:variant>
        <vt:i4>4653057</vt:i4>
      </vt:variant>
      <vt:variant>
        <vt:i4>4278</vt:i4>
      </vt:variant>
      <vt:variant>
        <vt:i4>0</vt:i4>
      </vt:variant>
      <vt:variant>
        <vt:i4>5</vt:i4>
      </vt:variant>
      <vt:variant>
        <vt:lpwstr>../Docs/R1-135832.zip</vt:lpwstr>
      </vt:variant>
      <vt:variant>
        <vt:lpwstr/>
      </vt:variant>
      <vt:variant>
        <vt:i4>4194313</vt:i4>
      </vt:variant>
      <vt:variant>
        <vt:i4>4275</vt:i4>
      </vt:variant>
      <vt:variant>
        <vt:i4>0</vt:i4>
      </vt:variant>
      <vt:variant>
        <vt:i4>5</vt:i4>
      </vt:variant>
      <vt:variant>
        <vt:lpwstr>../Docs/R1-136072.zip</vt:lpwstr>
      </vt:variant>
      <vt:variant>
        <vt:lpwstr/>
      </vt:variant>
      <vt:variant>
        <vt:i4>4980741</vt:i4>
      </vt:variant>
      <vt:variant>
        <vt:i4>4272</vt:i4>
      </vt:variant>
      <vt:variant>
        <vt:i4>0</vt:i4>
      </vt:variant>
      <vt:variant>
        <vt:i4>5</vt:i4>
      </vt:variant>
      <vt:variant>
        <vt:lpwstr>../Docs/R1-135987.zip</vt:lpwstr>
      </vt:variant>
      <vt:variant>
        <vt:lpwstr/>
      </vt:variant>
      <vt:variant>
        <vt:i4>4653069</vt:i4>
      </vt:variant>
      <vt:variant>
        <vt:i4>4269</vt:i4>
      </vt:variant>
      <vt:variant>
        <vt:i4>0</vt:i4>
      </vt:variant>
      <vt:variant>
        <vt:i4>5</vt:i4>
      </vt:variant>
      <vt:variant>
        <vt:lpwstr>../Docs/R1-134127.zip</vt:lpwstr>
      </vt:variant>
      <vt:variant>
        <vt:lpwstr/>
      </vt:variant>
      <vt:variant>
        <vt:i4>4587533</vt:i4>
      </vt:variant>
      <vt:variant>
        <vt:i4>4266</vt:i4>
      </vt:variant>
      <vt:variant>
        <vt:i4>0</vt:i4>
      </vt:variant>
      <vt:variant>
        <vt:i4>5</vt:i4>
      </vt:variant>
      <vt:variant>
        <vt:lpwstr>../Docs/R1-135127.zip</vt:lpwstr>
      </vt:variant>
      <vt:variant>
        <vt:lpwstr/>
      </vt:variant>
      <vt:variant>
        <vt:i4>4587532</vt:i4>
      </vt:variant>
      <vt:variant>
        <vt:i4>4263</vt:i4>
      </vt:variant>
      <vt:variant>
        <vt:i4>0</vt:i4>
      </vt:variant>
      <vt:variant>
        <vt:i4>5</vt:i4>
      </vt:variant>
      <vt:variant>
        <vt:lpwstr>../Docs/R1-135126.zip</vt:lpwstr>
      </vt:variant>
      <vt:variant>
        <vt:lpwstr/>
      </vt:variant>
      <vt:variant>
        <vt:i4>4325383</vt:i4>
      </vt:variant>
      <vt:variant>
        <vt:i4>4260</vt:i4>
      </vt:variant>
      <vt:variant>
        <vt:i4>0</vt:i4>
      </vt:variant>
      <vt:variant>
        <vt:i4>5</vt:i4>
      </vt:variant>
      <vt:variant>
        <vt:lpwstr>../Docs/R1-135569.zip</vt:lpwstr>
      </vt:variant>
      <vt:variant>
        <vt:lpwstr/>
      </vt:variant>
      <vt:variant>
        <vt:i4>4653067</vt:i4>
      </vt:variant>
      <vt:variant>
        <vt:i4>4257</vt:i4>
      </vt:variant>
      <vt:variant>
        <vt:i4>0</vt:i4>
      </vt:variant>
      <vt:variant>
        <vt:i4>5</vt:i4>
      </vt:variant>
      <vt:variant>
        <vt:lpwstr>../Docs/R1-135838.zip</vt:lpwstr>
      </vt:variant>
      <vt:variant>
        <vt:lpwstr/>
      </vt:variant>
      <vt:variant>
        <vt:i4>4390926</vt:i4>
      </vt:variant>
      <vt:variant>
        <vt:i4>4254</vt:i4>
      </vt:variant>
      <vt:variant>
        <vt:i4>0</vt:i4>
      </vt:variant>
      <vt:variant>
        <vt:i4>5</vt:i4>
      </vt:variant>
      <vt:variant>
        <vt:lpwstr>../Docs/R1-135772.zip</vt:lpwstr>
      </vt:variant>
      <vt:variant>
        <vt:lpwstr/>
      </vt:variant>
      <vt:variant>
        <vt:i4>4325382</vt:i4>
      </vt:variant>
      <vt:variant>
        <vt:i4>4251</vt:i4>
      </vt:variant>
      <vt:variant>
        <vt:i4>0</vt:i4>
      </vt:variant>
      <vt:variant>
        <vt:i4>5</vt:i4>
      </vt:variant>
      <vt:variant>
        <vt:lpwstr>../Docs/R1-135568.zip</vt:lpwstr>
      </vt:variant>
      <vt:variant>
        <vt:lpwstr/>
      </vt:variant>
      <vt:variant>
        <vt:i4>5046284</vt:i4>
      </vt:variant>
      <vt:variant>
        <vt:i4>4248</vt:i4>
      </vt:variant>
      <vt:variant>
        <vt:i4>0</vt:i4>
      </vt:variant>
      <vt:variant>
        <vt:i4>5</vt:i4>
      </vt:variant>
      <vt:variant>
        <vt:lpwstr>../Docs/R1-135493.zip</vt:lpwstr>
      </vt:variant>
      <vt:variant>
        <vt:lpwstr/>
      </vt:variant>
      <vt:variant>
        <vt:i4>5046280</vt:i4>
      </vt:variant>
      <vt:variant>
        <vt:i4>4245</vt:i4>
      </vt:variant>
      <vt:variant>
        <vt:i4>0</vt:i4>
      </vt:variant>
      <vt:variant>
        <vt:i4>5</vt:i4>
      </vt:variant>
      <vt:variant>
        <vt:lpwstr>../Docs/R1-134380.zip</vt:lpwstr>
      </vt:variant>
      <vt:variant>
        <vt:lpwstr/>
      </vt:variant>
      <vt:variant>
        <vt:i4>4456462</vt:i4>
      </vt:variant>
      <vt:variant>
        <vt:i4>4242</vt:i4>
      </vt:variant>
      <vt:variant>
        <vt:i4>0</vt:i4>
      </vt:variant>
      <vt:variant>
        <vt:i4>5</vt:i4>
      </vt:variant>
      <vt:variant>
        <vt:lpwstr>../Docs/R1-135401.zip</vt:lpwstr>
      </vt:variant>
      <vt:variant>
        <vt:lpwstr/>
      </vt:variant>
      <vt:variant>
        <vt:i4>4980744</vt:i4>
      </vt:variant>
      <vt:variant>
        <vt:i4>4239</vt:i4>
      </vt:variant>
      <vt:variant>
        <vt:i4>0</vt:i4>
      </vt:variant>
      <vt:variant>
        <vt:i4>5</vt:i4>
      </vt:variant>
      <vt:variant>
        <vt:lpwstr>../Docs/R1-135380.zip</vt:lpwstr>
      </vt:variant>
      <vt:variant>
        <vt:lpwstr/>
      </vt:variant>
      <vt:variant>
        <vt:i4>4980745</vt:i4>
      </vt:variant>
      <vt:variant>
        <vt:i4>4236</vt:i4>
      </vt:variant>
      <vt:variant>
        <vt:i4>0</vt:i4>
      </vt:variant>
      <vt:variant>
        <vt:i4>5</vt:i4>
      </vt:variant>
      <vt:variant>
        <vt:lpwstr>../Docs/R1-135280.zip</vt:lpwstr>
      </vt:variant>
      <vt:variant>
        <vt:lpwstr/>
      </vt:variant>
      <vt:variant>
        <vt:i4>4653057</vt:i4>
      </vt:variant>
      <vt:variant>
        <vt:i4>4233</vt:i4>
      </vt:variant>
      <vt:variant>
        <vt:i4>0</vt:i4>
      </vt:variant>
      <vt:variant>
        <vt:i4>5</vt:i4>
      </vt:variant>
      <vt:variant>
        <vt:lpwstr>../Docs/R1-135238.zip</vt:lpwstr>
      </vt:variant>
      <vt:variant>
        <vt:lpwstr/>
      </vt:variant>
      <vt:variant>
        <vt:i4>4980744</vt:i4>
      </vt:variant>
      <vt:variant>
        <vt:i4>4230</vt:i4>
      </vt:variant>
      <vt:variant>
        <vt:i4>0</vt:i4>
      </vt:variant>
      <vt:variant>
        <vt:i4>5</vt:i4>
      </vt:variant>
      <vt:variant>
        <vt:lpwstr>../Docs/R1-135182.zip</vt:lpwstr>
      </vt:variant>
      <vt:variant>
        <vt:lpwstr/>
      </vt:variant>
      <vt:variant>
        <vt:i4>4521996</vt:i4>
      </vt:variant>
      <vt:variant>
        <vt:i4>4227</vt:i4>
      </vt:variant>
      <vt:variant>
        <vt:i4>0</vt:i4>
      </vt:variant>
      <vt:variant>
        <vt:i4>5</vt:i4>
      </vt:variant>
      <vt:variant>
        <vt:lpwstr>../Docs/R1-135017.zip</vt:lpwstr>
      </vt:variant>
      <vt:variant>
        <vt:lpwstr/>
      </vt:variant>
      <vt:variant>
        <vt:i4>4390914</vt:i4>
      </vt:variant>
      <vt:variant>
        <vt:i4>4224</vt:i4>
      </vt:variant>
      <vt:variant>
        <vt:i4>0</vt:i4>
      </vt:variant>
      <vt:variant>
        <vt:i4>5</vt:i4>
      </vt:variant>
      <vt:variant>
        <vt:lpwstr>../Docs/R1-136049.zip</vt:lpwstr>
      </vt:variant>
      <vt:variant>
        <vt:lpwstr/>
      </vt:variant>
      <vt:variant>
        <vt:i4>4325376</vt:i4>
      </vt:variant>
      <vt:variant>
        <vt:i4>4221</vt:i4>
      </vt:variant>
      <vt:variant>
        <vt:i4>0</vt:i4>
      </vt:variant>
      <vt:variant>
        <vt:i4>5</vt:i4>
      </vt:variant>
      <vt:variant>
        <vt:lpwstr>../Docs/R1-135962.zip</vt:lpwstr>
      </vt:variant>
      <vt:variant>
        <vt:lpwstr/>
      </vt:variant>
      <vt:variant>
        <vt:i4>4653064</vt:i4>
      </vt:variant>
      <vt:variant>
        <vt:i4>4215</vt:i4>
      </vt:variant>
      <vt:variant>
        <vt:i4>0</vt:i4>
      </vt:variant>
      <vt:variant>
        <vt:i4>5</vt:i4>
      </vt:variant>
      <vt:variant>
        <vt:lpwstr>../Docs/R1-135437.zip</vt:lpwstr>
      </vt:variant>
      <vt:variant>
        <vt:lpwstr/>
      </vt:variant>
      <vt:variant>
        <vt:i4>4980743</vt:i4>
      </vt:variant>
      <vt:variant>
        <vt:i4>4212</vt:i4>
      </vt:variant>
      <vt:variant>
        <vt:i4>0</vt:i4>
      </vt:variant>
      <vt:variant>
        <vt:i4>5</vt:i4>
      </vt:variant>
      <vt:variant>
        <vt:lpwstr>../Docs/R1-135884.zip</vt:lpwstr>
      </vt:variant>
      <vt:variant>
        <vt:lpwstr/>
      </vt:variant>
      <vt:variant>
        <vt:i4>4259853</vt:i4>
      </vt:variant>
      <vt:variant>
        <vt:i4>4209</vt:i4>
      </vt:variant>
      <vt:variant>
        <vt:i4>0</vt:i4>
      </vt:variant>
      <vt:variant>
        <vt:i4>5</vt:i4>
      </vt:variant>
      <vt:variant>
        <vt:lpwstr>../Docs/R1-135553.zip</vt:lpwstr>
      </vt:variant>
      <vt:variant>
        <vt:lpwstr/>
      </vt:variant>
      <vt:variant>
        <vt:i4>4194313</vt:i4>
      </vt:variant>
      <vt:variant>
        <vt:i4>4206</vt:i4>
      </vt:variant>
      <vt:variant>
        <vt:i4>0</vt:i4>
      </vt:variant>
      <vt:variant>
        <vt:i4>5</vt:i4>
      </vt:variant>
      <vt:variant>
        <vt:lpwstr>../Docs/R1-135547.zip</vt:lpwstr>
      </vt:variant>
      <vt:variant>
        <vt:lpwstr/>
      </vt:variant>
      <vt:variant>
        <vt:i4>4653067</vt:i4>
      </vt:variant>
      <vt:variant>
        <vt:i4>4203</vt:i4>
      </vt:variant>
      <vt:variant>
        <vt:i4>0</vt:i4>
      </vt:variant>
      <vt:variant>
        <vt:i4>5</vt:i4>
      </vt:variant>
      <vt:variant>
        <vt:lpwstr>../Docs/R1-135333.zip</vt:lpwstr>
      </vt:variant>
      <vt:variant>
        <vt:lpwstr/>
      </vt:variant>
      <vt:variant>
        <vt:i4>4587535</vt:i4>
      </vt:variant>
      <vt:variant>
        <vt:i4>4200</vt:i4>
      </vt:variant>
      <vt:variant>
        <vt:i4>0</vt:i4>
      </vt:variant>
      <vt:variant>
        <vt:i4>5</vt:i4>
      </vt:variant>
      <vt:variant>
        <vt:lpwstr>../Docs/R1-135125.zip</vt:lpwstr>
      </vt:variant>
      <vt:variant>
        <vt:lpwstr/>
      </vt:variant>
      <vt:variant>
        <vt:i4>4653071</vt:i4>
      </vt:variant>
      <vt:variant>
        <vt:i4>4197</vt:i4>
      </vt:variant>
      <vt:variant>
        <vt:i4>0</vt:i4>
      </vt:variant>
      <vt:variant>
        <vt:i4>5</vt:i4>
      </vt:variant>
      <vt:variant>
        <vt:lpwstr>../Docs/R1-135236.zip</vt:lpwstr>
      </vt:variant>
      <vt:variant>
        <vt:lpwstr/>
      </vt:variant>
      <vt:variant>
        <vt:i4>5046277</vt:i4>
      </vt:variant>
      <vt:variant>
        <vt:i4>4194</vt:i4>
      </vt:variant>
      <vt:variant>
        <vt:i4>0</vt:i4>
      </vt:variant>
      <vt:variant>
        <vt:i4>5</vt:i4>
      </vt:variant>
      <vt:variant>
        <vt:lpwstr>../Docs/R1-135896.zip</vt:lpwstr>
      </vt:variant>
      <vt:variant>
        <vt:lpwstr/>
      </vt:variant>
      <vt:variant>
        <vt:i4>4325385</vt:i4>
      </vt:variant>
      <vt:variant>
        <vt:i4>4191</vt:i4>
      </vt:variant>
      <vt:variant>
        <vt:i4>0</vt:i4>
      </vt:variant>
      <vt:variant>
        <vt:i4>5</vt:i4>
      </vt:variant>
      <vt:variant>
        <vt:lpwstr>../Docs/R1-135567.zip</vt:lpwstr>
      </vt:variant>
      <vt:variant>
        <vt:lpwstr/>
      </vt:variant>
      <vt:variant>
        <vt:i4>4653060</vt:i4>
      </vt:variant>
      <vt:variant>
        <vt:i4>4188</vt:i4>
      </vt:variant>
      <vt:variant>
        <vt:i4>0</vt:i4>
      </vt:variant>
      <vt:variant>
        <vt:i4>5</vt:i4>
      </vt:variant>
      <vt:variant>
        <vt:lpwstr>../Docs/R1-135837.zip</vt:lpwstr>
      </vt:variant>
      <vt:variant>
        <vt:lpwstr/>
      </vt:variant>
      <vt:variant>
        <vt:i4>4653069</vt:i4>
      </vt:variant>
      <vt:variant>
        <vt:i4>4185</vt:i4>
      </vt:variant>
      <vt:variant>
        <vt:i4>0</vt:i4>
      </vt:variant>
      <vt:variant>
        <vt:i4>5</vt:i4>
      </vt:variant>
      <vt:variant>
        <vt:lpwstr>../Docs/R1-135533.zip</vt:lpwstr>
      </vt:variant>
      <vt:variant>
        <vt:lpwstr/>
      </vt:variant>
      <vt:variant>
        <vt:i4>4390912</vt:i4>
      </vt:variant>
      <vt:variant>
        <vt:i4>4182</vt:i4>
      </vt:variant>
      <vt:variant>
        <vt:i4>0</vt:i4>
      </vt:variant>
      <vt:variant>
        <vt:i4>5</vt:i4>
      </vt:variant>
      <vt:variant>
        <vt:lpwstr>../Docs/R1-135378.zip</vt:lpwstr>
      </vt:variant>
      <vt:variant>
        <vt:lpwstr/>
      </vt:variant>
      <vt:variant>
        <vt:i4>4653070</vt:i4>
      </vt:variant>
      <vt:variant>
        <vt:i4>4179</vt:i4>
      </vt:variant>
      <vt:variant>
        <vt:i4>0</vt:i4>
      </vt:variant>
      <vt:variant>
        <vt:i4>5</vt:i4>
      </vt:variant>
      <vt:variant>
        <vt:lpwstr>../Docs/R1-135237.zip</vt:lpwstr>
      </vt:variant>
      <vt:variant>
        <vt:lpwstr/>
      </vt:variant>
      <vt:variant>
        <vt:i4>4587534</vt:i4>
      </vt:variant>
      <vt:variant>
        <vt:i4>4176</vt:i4>
      </vt:variant>
      <vt:variant>
        <vt:i4>0</vt:i4>
      </vt:variant>
      <vt:variant>
        <vt:i4>5</vt:i4>
      </vt:variant>
      <vt:variant>
        <vt:lpwstr>../Docs/R1-135124.zip</vt:lpwstr>
      </vt:variant>
      <vt:variant>
        <vt:lpwstr/>
      </vt:variant>
      <vt:variant>
        <vt:i4>4325387</vt:i4>
      </vt:variant>
      <vt:variant>
        <vt:i4>4173</vt:i4>
      </vt:variant>
      <vt:variant>
        <vt:i4>0</vt:i4>
      </vt:variant>
      <vt:variant>
        <vt:i4>5</vt:i4>
      </vt:variant>
      <vt:variant>
        <vt:lpwstr>../Docs/R1-136050.zip</vt:lpwstr>
      </vt:variant>
      <vt:variant>
        <vt:lpwstr/>
      </vt:variant>
      <vt:variant>
        <vt:i4>4325386</vt:i4>
      </vt:variant>
      <vt:variant>
        <vt:i4>4170</vt:i4>
      </vt:variant>
      <vt:variant>
        <vt:i4>0</vt:i4>
      </vt:variant>
      <vt:variant>
        <vt:i4>5</vt:i4>
      </vt:variant>
      <vt:variant>
        <vt:lpwstr>../Docs/R1-135968.zip</vt:lpwstr>
      </vt:variant>
      <vt:variant>
        <vt:lpwstr/>
      </vt:variant>
      <vt:variant>
        <vt:i4>4653065</vt:i4>
      </vt:variant>
      <vt:variant>
        <vt:i4>4167</vt:i4>
      </vt:variant>
      <vt:variant>
        <vt:i4>0</vt:i4>
      </vt:variant>
      <vt:variant>
        <vt:i4>5</vt:i4>
      </vt:variant>
      <vt:variant>
        <vt:lpwstr>../Docs/R1-135436.zip</vt:lpwstr>
      </vt:variant>
      <vt:variant>
        <vt:lpwstr/>
      </vt:variant>
      <vt:variant>
        <vt:i4>4980736</vt:i4>
      </vt:variant>
      <vt:variant>
        <vt:i4>4164</vt:i4>
      </vt:variant>
      <vt:variant>
        <vt:i4>0</vt:i4>
      </vt:variant>
      <vt:variant>
        <vt:i4>5</vt:i4>
      </vt:variant>
      <vt:variant>
        <vt:lpwstr>../Docs/R1-135883.zip</vt:lpwstr>
      </vt:variant>
      <vt:variant>
        <vt:lpwstr/>
      </vt:variant>
      <vt:variant>
        <vt:i4>4390913</vt:i4>
      </vt:variant>
      <vt:variant>
        <vt:i4>4161</vt:i4>
      </vt:variant>
      <vt:variant>
        <vt:i4>0</vt:i4>
      </vt:variant>
      <vt:variant>
        <vt:i4>5</vt:i4>
      </vt:variant>
      <vt:variant>
        <vt:lpwstr>../Docs/R1-135379.zip</vt:lpwstr>
      </vt:variant>
      <vt:variant>
        <vt:lpwstr/>
      </vt:variant>
      <vt:variant>
        <vt:i4>4980738</vt:i4>
      </vt:variant>
      <vt:variant>
        <vt:i4>4158</vt:i4>
      </vt:variant>
      <vt:variant>
        <vt:i4>0</vt:i4>
      </vt:variant>
      <vt:variant>
        <vt:i4>5</vt:i4>
      </vt:variant>
      <vt:variant>
        <vt:lpwstr>../Docs/R1-135881.zip</vt:lpwstr>
      </vt:variant>
      <vt:variant>
        <vt:lpwstr/>
      </vt:variant>
      <vt:variant>
        <vt:i4>4653068</vt:i4>
      </vt:variant>
      <vt:variant>
        <vt:i4>4155</vt:i4>
      </vt:variant>
      <vt:variant>
        <vt:i4>0</vt:i4>
      </vt:variant>
      <vt:variant>
        <vt:i4>5</vt:i4>
      </vt:variant>
      <vt:variant>
        <vt:lpwstr>../Docs/R1-135235.zip</vt:lpwstr>
      </vt:variant>
      <vt:variant>
        <vt:lpwstr/>
      </vt:variant>
      <vt:variant>
        <vt:i4>4456455</vt:i4>
      </vt:variant>
      <vt:variant>
        <vt:i4>4152</vt:i4>
      </vt:variant>
      <vt:variant>
        <vt:i4>0</vt:i4>
      </vt:variant>
      <vt:variant>
        <vt:i4>5</vt:i4>
      </vt:variant>
      <vt:variant>
        <vt:lpwstr>../Docs/R1-135905.zip</vt:lpwstr>
      </vt:variant>
      <vt:variant>
        <vt:lpwstr/>
      </vt:variant>
      <vt:variant>
        <vt:i4>4653069</vt:i4>
      </vt:variant>
      <vt:variant>
        <vt:i4>4149</vt:i4>
      </vt:variant>
      <vt:variant>
        <vt:i4>0</vt:i4>
      </vt:variant>
      <vt:variant>
        <vt:i4>5</vt:i4>
      </vt:variant>
      <vt:variant>
        <vt:lpwstr>../Docs/R1-135234.zip</vt:lpwstr>
      </vt:variant>
      <vt:variant>
        <vt:lpwstr/>
      </vt:variant>
      <vt:variant>
        <vt:i4>4456451</vt:i4>
      </vt:variant>
      <vt:variant>
        <vt:i4>4146</vt:i4>
      </vt:variant>
      <vt:variant>
        <vt:i4>0</vt:i4>
      </vt:variant>
      <vt:variant>
        <vt:i4>5</vt:i4>
      </vt:variant>
      <vt:variant>
        <vt:lpwstr>../Docs/R1-135901.zip</vt:lpwstr>
      </vt:variant>
      <vt:variant>
        <vt:lpwstr/>
      </vt:variant>
      <vt:variant>
        <vt:i4>4653066</vt:i4>
      </vt:variant>
      <vt:variant>
        <vt:i4>4143</vt:i4>
      </vt:variant>
      <vt:variant>
        <vt:i4>0</vt:i4>
      </vt:variant>
      <vt:variant>
        <vt:i4>5</vt:i4>
      </vt:variant>
      <vt:variant>
        <vt:lpwstr>../Docs/R1-135435.zip</vt:lpwstr>
      </vt:variant>
      <vt:variant>
        <vt:lpwstr/>
      </vt:variant>
      <vt:variant>
        <vt:i4>4980737</vt:i4>
      </vt:variant>
      <vt:variant>
        <vt:i4>4140</vt:i4>
      </vt:variant>
      <vt:variant>
        <vt:i4>0</vt:i4>
      </vt:variant>
      <vt:variant>
        <vt:i4>5</vt:i4>
      </vt:variant>
      <vt:variant>
        <vt:lpwstr>../Docs/R1-135882.zip</vt:lpwstr>
      </vt:variant>
      <vt:variant>
        <vt:lpwstr/>
      </vt:variant>
      <vt:variant>
        <vt:i4>4325384</vt:i4>
      </vt:variant>
      <vt:variant>
        <vt:i4>4137</vt:i4>
      </vt:variant>
      <vt:variant>
        <vt:i4>0</vt:i4>
      </vt:variant>
      <vt:variant>
        <vt:i4>5</vt:i4>
      </vt:variant>
      <vt:variant>
        <vt:lpwstr>../Docs/R1-135566.zip</vt:lpwstr>
      </vt:variant>
      <vt:variant>
        <vt:lpwstr/>
      </vt:variant>
      <vt:variant>
        <vt:i4>4194310</vt:i4>
      </vt:variant>
      <vt:variant>
        <vt:i4>4134</vt:i4>
      </vt:variant>
      <vt:variant>
        <vt:i4>0</vt:i4>
      </vt:variant>
      <vt:variant>
        <vt:i4>5</vt:i4>
      </vt:variant>
      <vt:variant>
        <vt:lpwstr>../Docs/R1-135548.zip</vt:lpwstr>
      </vt:variant>
      <vt:variant>
        <vt:lpwstr/>
      </vt:variant>
      <vt:variant>
        <vt:i4>4194312</vt:i4>
      </vt:variant>
      <vt:variant>
        <vt:i4>4131</vt:i4>
      </vt:variant>
      <vt:variant>
        <vt:i4>0</vt:i4>
      </vt:variant>
      <vt:variant>
        <vt:i4>5</vt:i4>
      </vt:variant>
      <vt:variant>
        <vt:lpwstr>../Docs/R1-135546.zip</vt:lpwstr>
      </vt:variant>
      <vt:variant>
        <vt:lpwstr/>
      </vt:variant>
      <vt:variant>
        <vt:i4>4653065</vt:i4>
      </vt:variant>
      <vt:variant>
        <vt:i4>4128</vt:i4>
      </vt:variant>
      <vt:variant>
        <vt:i4>0</vt:i4>
      </vt:variant>
      <vt:variant>
        <vt:i4>5</vt:i4>
      </vt:variant>
      <vt:variant>
        <vt:lpwstr>../Docs/R1-135331.zip</vt:lpwstr>
      </vt:variant>
      <vt:variant>
        <vt:lpwstr/>
      </vt:variant>
      <vt:variant>
        <vt:i4>4653064</vt:i4>
      </vt:variant>
      <vt:variant>
        <vt:i4>4125</vt:i4>
      </vt:variant>
      <vt:variant>
        <vt:i4>0</vt:i4>
      </vt:variant>
      <vt:variant>
        <vt:i4>5</vt:i4>
      </vt:variant>
      <vt:variant>
        <vt:lpwstr>../Docs/R1-135330.zip</vt:lpwstr>
      </vt:variant>
      <vt:variant>
        <vt:lpwstr/>
      </vt:variant>
      <vt:variant>
        <vt:i4>4653066</vt:i4>
      </vt:variant>
      <vt:variant>
        <vt:i4>4122</vt:i4>
      </vt:variant>
      <vt:variant>
        <vt:i4>0</vt:i4>
      </vt:variant>
      <vt:variant>
        <vt:i4>5</vt:i4>
      </vt:variant>
      <vt:variant>
        <vt:lpwstr>../Docs/R1-135233.zip</vt:lpwstr>
      </vt:variant>
      <vt:variant>
        <vt:lpwstr/>
      </vt:variant>
      <vt:variant>
        <vt:i4>4653067</vt:i4>
      </vt:variant>
      <vt:variant>
        <vt:i4>4119</vt:i4>
      </vt:variant>
      <vt:variant>
        <vt:i4>0</vt:i4>
      </vt:variant>
      <vt:variant>
        <vt:i4>5</vt:i4>
      </vt:variant>
      <vt:variant>
        <vt:lpwstr>../Docs/R1-135232.zip</vt:lpwstr>
      </vt:variant>
      <vt:variant>
        <vt:lpwstr/>
      </vt:variant>
      <vt:variant>
        <vt:i4>4194314</vt:i4>
      </vt:variant>
      <vt:variant>
        <vt:i4>4116</vt:i4>
      </vt:variant>
      <vt:variant>
        <vt:i4>0</vt:i4>
      </vt:variant>
      <vt:variant>
        <vt:i4>5</vt:i4>
      </vt:variant>
      <vt:variant>
        <vt:lpwstr>../Docs/R1-136071.zip</vt:lpwstr>
      </vt:variant>
      <vt:variant>
        <vt:lpwstr/>
      </vt:variant>
      <vt:variant>
        <vt:i4>4390914</vt:i4>
      </vt:variant>
      <vt:variant>
        <vt:i4>4113</vt:i4>
      </vt:variant>
      <vt:variant>
        <vt:i4>0</vt:i4>
      </vt:variant>
      <vt:variant>
        <vt:i4>5</vt:i4>
      </vt:variant>
      <vt:variant>
        <vt:lpwstr>../Docs/R1-135970.zip</vt:lpwstr>
      </vt:variant>
      <vt:variant>
        <vt:lpwstr/>
      </vt:variant>
      <vt:variant>
        <vt:i4>4390912</vt:i4>
      </vt:variant>
      <vt:variant>
        <vt:i4>4110</vt:i4>
      </vt:variant>
      <vt:variant>
        <vt:i4>0</vt:i4>
      </vt:variant>
      <vt:variant>
        <vt:i4>5</vt:i4>
      </vt:variant>
      <vt:variant>
        <vt:lpwstr>../Docs/R1-135972.zip</vt:lpwstr>
      </vt:variant>
      <vt:variant>
        <vt:lpwstr/>
      </vt:variant>
      <vt:variant>
        <vt:i4>4653065</vt:i4>
      </vt:variant>
      <vt:variant>
        <vt:i4>4107</vt:i4>
      </vt:variant>
      <vt:variant>
        <vt:i4>0</vt:i4>
      </vt:variant>
      <vt:variant>
        <vt:i4>5</vt:i4>
      </vt:variant>
      <vt:variant>
        <vt:lpwstr>../Docs/R1-135331.zip</vt:lpwstr>
      </vt:variant>
      <vt:variant>
        <vt:lpwstr/>
      </vt:variant>
      <vt:variant>
        <vt:i4>4390913</vt:i4>
      </vt:variant>
      <vt:variant>
        <vt:i4>4104</vt:i4>
      </vt:variant>
      <vt:variant>
        <vt:i4>0</vt:i4>
      </vt:variant>
      <vt:variant>
        <vt:i4>5</vt:i4>
      </vt:variant>
      <vt:variant>
        <vt:lpwstr>../Docs/R1-135973.zip</vt:lpwstr>
      </vt:variant>
      <vt:variant>
        <vt:lpwstr/>
      </vt:variant>
      <vt:variant>
        <vt:i4>4390912</vt:i4>
      </vt:variant>
      <vt:variant>
        <vt:i4>4101</vt:i4>
      </vt:variant>
      <vt:variant>
        <vt:i4>0</vt:i4>
      </vt:variant>
      <vt:variant>
        <vt:i4>5</vt:i4>
      </vt:variant>
      <vt:variant>
        <vt:lpwstr>../Docs/R1-135972.zip</vt:lpwstr>
      </vt:variant>
      <vt:variant>
        <vt:lpwstr/>
      </vt:variant>
      <vt:variant>
        <vt:i4>4390914</vt:i4>
      </vt:variant>
      <vt:variant>
        <vt:i4>4098</vt:i4>
      </vt:variant>
      <vt:variant>
        <vt:i4>0</vt:i4>
      </vt:variant>
      <vt:variant>
        <vt:i4>5</vt:i4>
      </vt:variant>
      <vt:variant>
        <vt:lpwstr>../Docs/R1-135970.zip</vt:lpwstr>
      </vt:variant>
      <vt:variant>
        <vt:lpwstr/>
      </vt:variant>
      <vt:variant>
        <vt:i4>4587529</vt:i4>
      </vt:variant>
      <vt:variant>
        <vt:i4>4095</vt:i4>
      </vt:variant>
      <vt:variant>
        <vt:i4>0</vt:i4>
      </vt:variant>
      <vt:variant>
        <vt:i4>5</vt:i4>
      </vt:variant>
      <vt:variant>
        <vt:lpwstr>../Docs/R1-134634.zip</vt:lpwstr>
      </vt:variant>
      <vt:variant>
        <vt:lpwstr/>
      </vt:variant>
      <vt:variant>
        <vt:i4>4390925</vt:i4>
      </vt:variant>
      <vt:variant>
        <vt:i4>4092</vt:i4>
      </vt:variant>
      <vt:variant>
        <vt:i4>0</vt:i4>
      </vt:variant>
      <vt:variant>
        <vt:i4>5</vt:i4>
      </vt:variant>
      <vt:variant>
        <vt:lpwstr>../Docs/R1-135771.zip</vt:lpwstr>
      </vt:variant>
      <vt:variant>
        <vt:lpwstr/>
      </vt:variant>
      <vt:variant>
        <vt:i4>4456454</vt:i4>
      </vt:variant>
      <vt:variant>
        <vt:i4>4089</vt:i4>
      </vt:variant>
      <vt:variant>
        <vt:i4>0</vt:i4>
      </vt:variant>
      <vt:variant>
        <vt:i4>5</vt:i4>
      </vt:variant>
      <vt:variant>
        <vt:lpwstr>../Docs/R1-135904.zip</vt:lpwstr>
      </vt:variant>
      <vt:variant>
        <vt:lpwstr/>
      </vt:variant>
      <vt:variant>
        <vt:i4>4325387</vt:i4>
      </vt:variant>
      <vt:variant>
        <vt:i4>4086</vt:i4>
      </vt:variant>
      <vt:variant>
        <vt:i4>0</vt:i4>
      </vt:variant>
      <vt:variant>
        <vt:i4>5</vt:i4>
      </vt:variant>
      <vt:variant>
        <vt:lpwstr>../Docs/R1-135565.zip</vt:lpwstr>
      </vt:variant>
      <vt:variant>
        <vt:lpwstr/>
      </vt:variant>
      <vt:variant>
        <vt:i4>4653066</vt:i4>
      </vt:variant>
      <vt:variant>
        <vt:i4>4083</vt:i4>
      </vt:variant>
      <vt:variant>
        <vt:i4>0</vt:i4>
      </vt:variant>
      <vt:variant>
        <vt:i4>5</vt:i4>
      </vt:variant>
      <vt:variant>
        <vt:lpwstr>../Docs/R1-135534.zip</vt:lpwstr>
      </vt:variant>
      <vt:variant>
        <vt:lpwstr/>
      </vt:variant>
      <vt:variant>
        <vt:i4>4587529</vt:i4>
      </vt:variant>
      <vt:variant>
        <vt:i4>4080</vt:i4>
      </vt:variant>
      <vt:variant>
        <vt:i4>0</vt:i4>
      </vt:variant>
      <vt:variant>
        <vt:i4>5</vt:i4>
      </vt:variant>
      <vt:variant>
        <vt:lpwstr>../Docs/R1-134634.zip</vt:lpwstr>
      </vt:variant>
      <vt:variant>
        <vt:lpwstr/>
      </vt:variant>
      <vt:variant>
        <vt:i4>4587529</vt:i4>
      </vt:variant>
      <vt:variant>
        <vt:i4>4077</vt:i4>
      </vt:variant>
      <vt:variant>
        <vt:i4>0</vt:i4>
      </vt:variant>
      <vt:variant>
        <vt:i4>5</vt:i4>
      </vt:variant>
      <vt:variant>
        <vt:lpwstr>../Docs/R1-134634.zip</vt:lpwstr>
      </vt:variant>
      <vt:variant>
        <vt:lpwstr/>
      </vt:variant>
      <vt:variant>
        <vt:i4>4587529</vt:i4>
      </vt:variant>
      <vt:variant>
        <vt:i4>4074</vt:i4>
      </vt:variant>
      <vt:variant>
        <vt:i4>0</vt:i4>
      </vt:variant>
      <vt:variant>
        <vt:i4>5</vt:i4>
      </vt:variant>
      <vt:variant>
        <vt:lpwstr>../Docs/R1-134634.zip</vt:lpwstr>
      </vt:variant>
      <vt:variant>
        <vt:lpwstr/>
      </vt:variant>
      <vt:variant>
        <vt:i4>4587529</vt:i4>
      </vt:variant>
      <vt:variant>
        <vt:i4>4071</vt:i4>
      </vt:variant>
      <vt:variant>
        <vt:i4>0</vt:i4>
      </vt:variant>
      <vt:variant>
        <vt:i4>5</vt:i4>
      </vt:variant>
      <vt:variant>
        <vt:lpwstr>../Docs/R1-135123.zip</vt:lpwstr>
      </vt:variant>
      <vt:variant>
        <vt:lpwstr/>
      </vt:variant>
      <vt:variant>
        <vt:i4>2162690</vt:i4>
      </vt:variant>
      <vt:variant>
        <vt:i4>4068</vt:i4>
      </vt:variant>
      <vt:variant>
        <vt:i4>0</vt:i4>
      </vt:variant>
      <vt:variant>
        <vt:i4>5</vt:i4>
      </vt:variant>
      <vt:variant>
        <vt:lpwstr>http://www.3gpp.org/ftp/tsg_ran/TSG_RAN/TSGR_59/Docs/RP-130404.zip</vt:lpwstr>
      </vt:variant>
      <vt:variant>
        <vt:lpwstr/>
      </vt:variant>
      <vt:variant>
        <vt:i4>4390920</vt:i4>
      </vt:variant>
      <vt:variant>
        <vt:i4>4065</vt:i4>
      </vt:variant>
      <vt:variant>
        <vt:i4>0</vt:i4>
      </vt:variant>
      <vt:variant>
        <vt:i4>5</vt:i4>
      </vt:variant>
      <vt:variant>
        <vt:lpwstr>../Docs/R1-135271.zip</vt:lpwstr>
      </vt:variant>
      <vt:variant>
        <vt:lpwstr/>
      </vt:variant>
      <vt:variant>
        <vt:i4>4653059</vt:i4>
      </vt:variant>
      <vt:variant>
        <vt:i4>4062</vt:i4>
      </vt:variant>
      <vt:variant>
        <vt:i4>0</vt:i4>
      </vt:variant>
      <vt:variant>
        <vt:i4>5</vt:i4>
      </vt:variant>
      <vt:variant>
        <vt:lpwstr>../Docs/R1-136008.zip</vt:lpwstr>
      </vt:variant>
      <vt:variant>
        <vt:lpwstr/>
      </vt:variant>
      <vt:variant>
        <vt:i4>4194315</vt:i4>
      </vt:variant>
      <vt:variant>
        <vt:i4>4059</vt:i4>
      </vt:variant>
      <vt:variant>
        <vt:i4>0</vt:i4>
      </vt:variant>
      <vt:variant>
        <vt:i4>5</vt:i4>
      </vt:variant>
      <vt:variant>
        <vt:lpwstr>../Docs/R1-135242.zip</vt:lpwstr>
      </vt:variant>
      <vt:variant>
        <vt:lpwstr/>
      </vt:variant>
      <vt:variant>
        <vt:i4>4521997</vt:i4>
      </vt:variant>
      <vt:variant>
        <vt:i4>4056</vt:i4>
      </vt:variant>
      <vt:variant>
        <vt:i4>0</vt:i4>
      </vt:variant>
      <vt:variant>
        <vt:i4>5</vt:i4>
      </vt:variant>
      <vt:variant>
        <vt:lpwstr>../Docs/R1-135412.zip</vt:lpwstr>
      </vt:variant>
      <vt:variant>
        <vt:lpwstr/>
      </vt:variant>
      <vt:variant>
        <vt:i4>5046286</vt:i4>
      </vt:variant>
      <vt:variant>
        <vt:i4>4053</vt:i4>
      </vt:variant>
      <vt:variant>
        <vt:i4>0</vt:i4>
      </vt:variant>
      <vt:variant>
        <vt:i4>5</vt:i4>
      </vt:variant>
      <vt:variant>
        <vt:lpwstr>../Docs/R1-135491.zip</vt:lpwstr>
      </vt:variant>
      <vt:variant>
        <vt:lpwstr/>
      </vt:variant>
      <vt:variant>
        <vt:i4>5046281</vt:i4>
      </vt:variant>
      <vt:variant>
        <vt:i4>4050</vt:i4>
      </vt:variant>
      <vt:variant>
        <vt:i4>0</vt:i4>
      </vt:variant>
      <vt:variant>
        <vt:i4>5</vt:i4>
      </vt:variant>
      <vt:variant>
        <vt:lpwstr>../Docs/R1-135597.zip</vt:lpwstr>
      </vt:variant>
      <vt:variant>
        <vt:lpwstr/>
      </vt:variant>
      <vt:variant>
        <vt:i4>4587530</vt:i4>
      </vt:variant>
      <vt:variant>
        <vt:i4>4047</vt:i4>
      </vt:variant>
      <vt:variant>
        <vt:i4>0</vt:i4>
      </vt:variant>
      <vt:variant>
        <vt:i4>5</vt:i4>
      </vt:variant>
      <vt:variant>
        <vt:lpwstr>../Docs/R1-135524.zip</vt:lpwstr>
      </vt:variant>
      <vt:variant>
        <vt:lpwstr/>
      </vt:variant>
      <vt:variant>
        <vt:i4>4390927</vt:i4>
      </vt:variant>
      <vt:variant>
        <vt:i4>4044</vt:i4>
      </vt:variant>
      <vt:variant>
        <vt:i4>0</vt:i4>
      </vt:variant>
      <vt:variant>
        <vt:i4>5</vt:i4>
      </vt:variant>
      <vt:variant>
        <vt:lpwstr>../Docs/R1-135377.zip</vt:lpwstr>
      </vt:variant>
      <vt:variant>
        <vt:lpwstr/>
      </vt:variant>
      <vt:variant>
        <vt:i4>4194319</vt:i4>
      </vt:variant>
      <vt:variant>
        <vt:i4>4041</vt:i4>
      </vt:variant>
      <vt:variant>
        <vt:i4>0</vt:i4>
      </vt:variant>
      <vt:variant>
        <vt:i4>5</vt:i4>
      </vt:variant>
      <vt:variant>
        <vt:lpwstr>../Docs/R1-135145.zip</vt:lpwstr>
      </vt:variant>
      <vt:variant>
        <vt:lpwstr/>
      </vt:variant>
      <vt:variant>
        <vt:i4>5046285</vt:i4>
      </vt:variant>
      <vt:variant>
        <vt:i4>4038</vt:i4>
      </vt:variant>
      <vt:variant>
        <vt:i4>0</vt:i4>
      </vt:variant>
      <vt:variant>
        <vt:i4>5</vt:i4>
      </vt:variant>
      <vt:variant>
        <vt:lpwstr>../Docs/R1-135096.zip</vt:lpwstr>
      </vt:variant>
      <vt:variant>
        <vt:lpwstr/>
      </vt:variant>
      <vt:variant>
        <vt:i4>4456459</vt:i4>
      </vt:variant>
      <vt:variant>
        <vt:i4>4035</vt:i4>
      </vt:variant>
      <vt:variant>
        <vt:i4>0</vt:i4>
      </vt:variant>
      <vt:variant>
        <vt:i4>5</vt:i4>
      </vt:variant>
      <vt:variant>
        <vt:lpwstr>../Docs/R1-135404.zip</vt:lpwstr>
      </vt:variant>
      <vt:variant>
        <vt:lpwstr/>
      </vt:variant>
      <vt:variant>
        <vt:i4>4587528</vt:i4>
      </vt:variant>
      <vt:variant>
        <vt:i4>4032</vt:i4>
      </vt:variant>
      <vt:variant>
        <vt:i4>0</vt:i4>
      </vt:variant>
      <vt:variant>
        <vt:i4>5</vt:i4>
      </vt:variant>
      <vt:variant>
        <vt:lpwstr>../Docs/R1-135122.zip</vt:lpwstr>
      </vt:variant>
      <vt:variant>
        <vt:lpwstr/>
      </vt:variant>
      <vt:variant>
        <vt:i4>4259852</vt:i4>
      </vt:variant>
      <vt:variant>
        <vt:i4>4029</vt:i4>
      </vt:variant>
      <vt:variant>
        <vt:i4>0</vt:i4>
      </vt:variant>
      <vt:variant>
        <vt:i4>5</vt:i4>
      </vt:variant>
      <vt:variant>
        <vt:lpwstr>../Docs/R1-135552.zip</vt:lpwstr>
      </vt:variant>
      <vt:variant>
        <vt:lpwstr/>
      </vt:variant>
      <vt:variant>
        <vt:i4>5046285</vt:i4>
      </vt:variant>
      <vt:variant>
        <vt:i4>4026</vt:i4>
      </vt:variant>
      <vt:variant>
        <vt:i4>0</vt:i4>
      </vt:variant>
      <vt:variant>
        <vt:i4>5</vt:i4>
      </vt:variant>
      <vt:variant>
        <vt:lpwstr>../Docs/R1-135492.zip</vt:lpwstr>
      </vt:variant>
      <vt:variant>
        <vt:lpwstr/>
      </vt:variant>
      <vt:variant>
        <vt:i4>4390924</vt:i4>
      </vt:variant>
      <vt:variant>
        <vt:i4>4023</vt:i4>
      </vt:variant>
      <vt:variant>
        <vt:i4>0</vt:i4>
      </vt:variant>
      <vt:variant>
        <vt:i4>5</vt:i4>
      </vt:variant>
      <vt:variant>
        <vt:lpwstr>../Docs/R1-135770.zip</vt:lpwstr>
      </vt:variant>
      <vt:variant>
        <vt:lpwstr/>
      </vt:variant>
      <vt:variant>
        <vt:i4>4653064</vt:i4>
      </vt:variant>
      <vt:variant>
        <vt:i4>4020</vt:i4>
      </vt:variant>
      <vt:variant>
        <vt:i4>0</vt:i4>
      </vt:variant>
      <vt:variant>
        <vt:i4>5</vt:i4>
      </vt:variant>
      <vt:variant>
        <vt:lpwstr>../Docs/R1-135231.zip</vt:lpwstr>
      </vt:variant>
      <vt:variant>
        <vt:lpwstr/>
      </vt:variant>
      <vt:variant>
        <vt:i4>4194306</vt:i4>
      </vt:variant>
      <vt:variant>
        <vt:i4>4017</vt:i4>
      </vt:variant>
      <vt:variant>
        <vt:i4>0</vt:i4>
      </vt:variant>
      <vt:variant>
        <vt:i4>5</vt:i4>
      </vt:variant>
      <vt:variant>
        <vt:lpwstr>../Docs/R1-135049.zip</vt:lpwstr>
      </vt:variant>
      <vt:variant>
        <vt:lpwstr/>
      </vt:variant>
      <vt:variant>
        <vt:i4>4980747</vt:i4>
      </vt:variant>
      <vt:variant>
        <vt:i4>4014</vt:i4>
      </vt:variant>
      <vt:variant>
        <vt:i4>0</vt:i4>
      </vt:variant>
      <vt:variant>
        <vt:i4>5</vt:i4>
      </vt:variant>
      <vt:variant>
        <vt:lpwstr>../Docs/R1-135181.zip</vt:lpwstr>
      </vt:variant>
      <vt:variant>
        <vt:lpwstr/>
      </vt:variant>
      <vt:variant>
        <vt:i4>4194315</vt:i4>
      </vt:variant>
      <vt:variant>
        <vt:i4>4011</vt:i4>
      </vt:variant>
      <vt:variant>
        <vt:i4>0</vt:i4>
      </vt:variant>
      <vt:variant>
        <vt:i4>5</vt:i4>
      </vt:variant>
      <vt:variant>
        <vt:lpwstr>../Docs/R1-135545.zip</vt:lpwstr>
      </vt:variant>
      <vt:variant>
        <vt:lpwstr/>
      </vt:variant>
      <vt:variant>
        <vt:i4>4259848</vt:i4>
      </vt:variant>
      <vt:variant>
        <vt:i4>4008</vt:i4>
      </vt:variant>
      <vt:variant>
        <vt:i4>0</vt:i4>
      </vt:variant>
      <vt:variant>
        <vt:i4>5</vt:i4>
      </vt:variant>
      <vt:variant>
        <vt:lpwstr>../Docs/R1-135251.zip</vt:lpwstr>
      </vt:variant>
      <vt:variant>
        <vt:lpwstr/>
      </vt:variant>
      <vt:variant>
        <vt:i4>4194307</vt:i4>
      </vt:variant>
      <vt:variant>
        <vt:i4>4005</vt:i4>
      </vt:variant>
      <vt:variant>
        <vt:i4>0</vt:i4>
      </vt:variant>
      <vt:variant>
        <vt:i4>5</vt:i4>
      </vt:variant>
      <vt:variant>
        <vt:lpwstr>../Docs/R1-136078.zip</vt:lpwstr>
      </vt:variant>
      <vt:variant>
        <vt:lpwstr/>
      </vt:variant>
      <vt:variant>
        <vt:i4>4194316</vt:i4>
      </vt:variant>
      <vt:variant>
        <vt:i4>4002</vt:i4>
      </vt:variant>
      <vt:variant>
        <vt:i4>0</vt:i4>
      </vt:variant>
      <vt:variant>
        <vt:i4>5</vt:i4>
      </vt:variant>
      <vt:variant>
        <vt:lpwstr>../Docs/R1-136077.zip</vt:lpwstr>
      </vt:variant>
      <vt:variant>
        <vt:lpwstr/>
      </vt:variant>
      <vt:variant>
        <vt:i4>4587521</vt:i4>
      </vt:variant>
      <vt:variant>
        <vt:i4>3999</vt:i4>
      </vt:variant>
      <vt:variant>
        <vt:i4>0</vt:i4>
      </vt:variant>
      <vt:variant>
        <vt:i4>5</vt:i4>
      </vt:variant>
      <vt:variant>
        <vt:lpwstr>../Docs/R1-135923.zip</vt:lpwstr>
      </vt:variant>
      <vt:variant>
        <vt:lpwstr/>
      </vt:variant>
      <vt:variant>
        <vt:i4>4587526</vt:i4>
      </vt:variant>
      <vt:variant>
        <vt:i4>3996</vt:i4>
      </vt:variant>
      <vt:variant>
        <vt:i4>0</vt:i4>
      </vt:variant>
      <vt:variant>
        <vt:i4>5</vt:i4>
      </vt:variant>
      <vt:variant>
        <vt:lpwstr>../Docs/R1-135924.zip</vt:lpwstr>
      </vt:variant>
      <vt:variant>
        <vt:lpwstr/>
      </vt:variant>
      <vt:variant>
        <vt:i4>4587526</vt:i4>
      </vt:variant>
      <vt:variant>
        <vt:i4>3993</vt:i4>
      </vt:variant>
      <vt:variant>
        <vt:i4>0</vt:i4>
      </vt:variant>
      <vt:variant>
        <vt:i4>5</vt:i4>
      </vt:variant>
      <vt:variant>
        <vt:lpwstr>../Docs/R1-135924.zip</vt:lpwstr>
      </vt:variant>
      <vt:variant>
        <vt:lpwstr/>
      </vt:variant>
      <vt:variant>
        <vt:i4>4587521</vt:i4>
      </vt:variant>
      <vt:variant>
        <vt:i4>3990</vt:i4>
      </vt:variant>
      <vt:variant>
        <vt:i4>0</vt:i4>
      </vt:variant>
      <vt:variant>
        <vt:i4>5</vt:i4>
      </vt:variant>
      <vt:variant>
        <vt:lpwstr>../Docs/R1-135923.zip</vt:lpwstr>
      </vt:variant>
      <vt:variant>
        <vt:lpwstr/>
      </vt:variant>
      <vt:variant>
        <vt:i4>4587520</vt:i4>
      </vt:variant>
      <vt:variant>
        <vt:i4>3987</vt:i4>
      </vt:variant>
      <vt:variant>
        <vt:i4>0</vt:i4>
      </vt:variant>
      <vt:variant>
        <vt:i4>5</vt:i4>
      </vt:variant>
      <vt:variant>
        <vt:lpwstr>../Docs/R1-135922.zip</vt:lpwstr>
      </vt:variant>
      <vt:variant>
        <vt:lpwstr/>
      </vt:variant>
      <vt:variant>
        <vt:i4>4587523</vt:i4>
      </vt:variant>
      <vt:variant>
        <vt:i4>3984</vt:i4>
      </vt:variant>
      <vt:variant>
        <vt:i4>0</vt:i4>
      </vt:variant>
      <vt:variant>
        <vt:i4>5</vt:i4>
      </vt:variant>
      <vt:variant>
        <vt:lpwstr>../Docs/R1-135921.zip</vt:lpwstr>
      </vt:variant>
      <vt:variant>
        <vt:lpwstr/>
      </vt:variant>
      <vt:variant>
        <vt:i4>4587523</vt:i4>
      </vt:variant>
      <vt:variant>
        <vt:i4>3981</vt:i4>
      </vt:variant>
      <vt:variant>
        <vt:i4>0</vt:i4>
      </vt:variant>
      <vt:variant>
        <vt:i4>5</vt:i4>
      </vt:variant>
      <vt:variant>
        <vt:lpwstr>../Docs/R1-135921.zip</vt:lpwstr>
      </vt:variant>
      <vt:variant>
        <vt:lpwstr/>
      </vt:variant>
      <vt:variant>
        <vt:i4>4587531</vt:i4>
      </vt:variant>
      <vt:variant>
        <vt:i4>3978</vt:i4>
      </vt:variant>
      <vt:variant>
        <vt:i4>0</vt:i4>
      </vt:variant>
      <vt:variant>
        <vt:i4>5</vt:i4>
      </vt:variant>
      <vt:variant>
        <vt:lpwstr>../Docs/R1-136010.zip</vt:lpwstr>
      </vt:variant>
      <vt:variant>
        <vt:lpwstr/>
      </vt:variant>
      <vt:variant>
        <vt:i4>4653068</vt:i4>
      </vt:variant>
      <vt:variant>
        <vt:i4>3975</vt:i4>
      </vt:variant>
      <vt:variant>
        <vt:i4>0</vt:i4>
      </vt:variant>
      <vt:variant>
        <vt:i4>5</vt:i4>
      </vt:variant>
      <vt:variant>
        <vt:lpwstr>../Docs/R1-136007.zip</vt:lpwstr>
      </vt:variant>
      <vt:variant>
        <vt:lpwstr/>
      </vt:variant>
      <vt:variant>
        <vt:i4>4259842</vt:i4>
      </vt:variant>
      <vt:variant>
        <vt:i4>3972</vt:i4>
      </vt:variant>
      <vt:variant>
        <vt:i4>0</vt:i4>
      </vt:variant>
      <vt:variant>
        <vt:i4>5</vt:i4>
      </vt:variant>
      <vt:variant>
        <vt:lpwstr>../Docs/R1-135950.zip</vt:lpwstr>
      </vt:variant>
      <vt:variant>
        <vt:lpwstr/>
      </vt:variant>
      <vt:variant>
        <vt:i4>4259841</vt:i4>
      </vt:variant>
      <vt:variant>
        <vt:i4>3969</vt:i4>
      </vt:variant>
      <vt:variant>
        <vt:i4>0</vt:i4>
      </vt:variant>
      <vt:variant>
        <vt:i4>5</vt:i4>
      </vt:variant>
      <vt:variant>
        <vt:lpwstr>../Docs/R1-135953.zip</vt:lpwstr>
      </vt:variant>
      <vt:variant>
        <vt:lpwstr/>
      </vt:variant>
      <vt:variant>
        <vt:i4>4587534</vt:i4>
      </vt:variant>
      <vt:variant>
        <vt:i4>3966</vt:i4>
      </vt:variant>
      <vt:variant>
        <vt:i4>0</vt:i4>
      </vt:variant>
      <vt:variant>
        <vt:i4>5</vt:i4>
      </vt:variant>
      <vt:variant>
        <vt:lpwstr>../Docs/R1-135227.zip</vt:lpwstr>
      </vt:variant>
      <vt:variant>
        <vt:lpwstr/>
      </vt:variant>
      <vt:variant>
        <vt:i4>4653058</vt:i4>
      </vt:variant>
      <vt:variant>
        <vt:i4>3963</vt:i4>
      </vt:variant>
      <vt:variant>
        <vt:i4>0</vt:i4>
      </vt:variant>
      <vt:variant>
        <vt:i4>5</vt:i4>
      </vt:variant>
      <vt:variant>
        <vt:lpwstr>../Docs/R1-135831.zip</vt:lpwstr>
      </vt:variant>
      <vt:variant>
        <vt:lpwstr/>
      </vt:variant>
      <vt:variant>
        <vt:i4>4587534</vt:i4>
      </vt:variant>
      <vt:variant>
        <vt:i4>3960</vt:i4>
      </vt:variant>
      <vt:variant>
        <vt:i4>0</vt:i4>
      </vt:variant>
      <vt:variant>
        <vt:i4>5</vt:i4>
      </vt:variant>
      <vt:variant>
        <vt:lpwstr>../Docs/R1-135227.zip</vt:lpwstr>
      </vt:variant>
      <vt:variant>
        <vt:lpwstr/>
      </vt:variant>
      <vt:variant>
        <vt:i4>4456451</vt:i4>
      </vt:variant>
      <vt:variant>
        <vt:i4>3957</vt:i4>
      </vt:variant>
      <vt:variant>
        <vt:i4>0</vt:i4>
      </vt:variant>
      <vt:variant>
        <vt:i4>5</vt:i4>
      </vt:variant>
      <vt:variant>
        <vt:lpwstr>../Docs/R1-135800.zip</vt:lpwstr>
      </vt:variant>
      <vt:variant>
        <vt:lpwstr/>
      </vt:variant>
      <vt:variant>
        <vt:i4>4980746</vt:i4>
      </vt:variant>
      <vt:variant>
        <vt:i4>3954</vt:i4>
      </vt:variant>
      <vt:variant>
        <vt:i4>0</vt:i4>
      </vt:variant>
      <vt:variant>
        <vt:i4>5</vt:i4>
      </vt:variant>
      <vt:variant>
        <vt:lpwstr>../Docs/R1-135180.zip</vt:lpwstr>
      </vt:variant>
      <vt:variant>
        <vt:lpwstr/>
      </vt:variant>
      <vt:variant>
        <vt:i4>4653056</vt:i4>
      </vt:variant>
      <vt:variant>
        <vt:i4>3951</vt:i4>
      </vt:variant>
      <vt:variant>
        <vt:i4>0</vt:i4>
      </vt:variant>
      <vt:variant>
        <vt:i4>5</vt:i4>
      </vt:variant>
      <vt:variant>
        <vt:lpwstr>../Docs/R1-135239.zip</vt:lpwstr>
      </vt:variant>
      <vt:variant>
        <vt:lpwstr/>
      </vt:variant>
      <vt:variant>
        <vt:i4>4587521</vt:i4>
      </vt:variant>
      <vt:variant>
        <vt:i4>3948</vt:i4>
      </vt:variant>
      <vt:variant>
        <vt:i4>0</vt:i4>
      </vt:variant>
      <vt:variant>
        <vt:i4>5</vt:i4>
      </vt:variant>
      <vt:variant>
        <vt:lpwstr>../Docs/R1-135329.zip</vt:lpwstr>
      </vt:variant>
      <vt:variant>
        <vt:lpwstr/>
      </vt:variant>
      <vt:variant>
        <vt:i4>4390925</vt:i4>
      </vt:variant>
      <vt:variant>
        <vt:i4>3945</vt:i4>
      </vt:variant>
      <vt:variant>
        <vt:i4>0</vt:i4>
      </vt:variant>
      <vt:variant>
        <vt:i4>5</vt:i4>
      </vt:variant>
      <vt:variant>
        <vt:lpwstr>../Docs/R1-135375.zip</vt:lpwstr>
      </vt:variant>
      <vt:variant>
        <vt:lpwstr/>
      </vt:variant>
      <vt:variant>
        <vt:i4>4194307</vt:i4>
      </vt:variant>
      <vt:variant>
        <vt:i4>3942</vt:i4>
      </vt:variant>
      <vt:variant>
        <vt:i4>0</vt:i4>
      </vt:variant>
      <vt:variant>
        <vt:i4>5</vt:i4>
      </vt:variant>
      <vt:variant>
        <vt:lpwstr>../Docs/R1-135048.zip</vt:lpwstr>
      </vt:variant>
      <vt:variant>
        <vt:lpwstr/>
      </vt:variant>
      <vt:variant>
        <vt:i4>4194306</vt:i4>
      </vt:variant>
      <vt:variant>
        <vt:i4>3939</vt:i4>
      </vt:variant>
      <vt:variant>
        <vt:i4>0</vt:i4>
      </vt:variant>
      <vt:variant>
        <vt:i4>5</vt:i4>
      </vt:variant>
      <vt:variant>
        <vt:lpwstr>../Docs/R1-135940.zip</vt:lpwstr>
      </vt:variant>
      <vt:variant>
        <vt:lpwstr/>
      </vt:variant>
      <vt:variant>
        <vt:i4>5046287</vt:i4>
      </vt:variant>
      <vt:variant>
        <vt:i4>3936</vt:i4>
      </vt:variant>
      <vt:variant>
        <vt:i4>0</vt:i4>
      </vt:variant>
      <vt:variant>
        <vt:i4>5</vt:i4>
      </vt:variant>
      <vt:variant>
        <vt:lpwstr>../Docs/R1-135490.zip</vt:lpwstr>
      </vt:variant>
      <vt:variant>
        <vt:lpwstr/>
      </vt:variant>
      <vt:variant>
        <vt:i4>4325381</vt:i4>
      </vt:variant>
      <vt:variant>
        <vt:i4>3933</vt:i4>
      </vt:variant>
      <vt:variant>
        <vt:i4>0</vt:i4>
      </vt:variant>
      <vt:variant>
        <vt:i4>5</vt:i4>
      </vt:variant>
      <vt:variant>
        <vt:lpwstr>../Docs/R1-135769.zip</vt:lpwstr>
      </vt:variant>
      <vt:variant>
        <vt:lpwstr/>
      </vt:variant>
      <vt:variant>
        <vt:i4>4390926</vt:i4>
      </vt:variant>
      <vt:variant>
        <vt:i4>3930</vt:i4>
      </vt:variant>
      <vt:variant>
        <vt:i4>0</vt:i4>
      </vt:variant>
      <vt:variant>
        <vt:i4>5</vt:i4>
      </vt:variant>
      <vt:variant>
        <vt:lpwstr>../Docs/R1-135376.zip</vt:lpwstr>
      </vt:variant>
      <vt:variant>
        <vt:lpwstr/>
      </vt:variant>
      <vt:variant>
        <vt:i4>4390915</vt:i4>
      </vt:variant>
      <vt:variant>
        <vt:i4>3927</vt:i4>
      </vt:variant>
      <vt:variant>
        <vt:i4>0</vt:i4>
      </vt:variant>
      <vt:variant>
        <vt:i4>5</vt:i4>
      </vt:variant>
      <vt:variant>
        <vt:lpwstr>../Docs/R1-135179.zip</vt:lpwstr>
      </vt:variant>
      <vt:variant>
        <vt:lpwstr/>
      </vt:variant>
      <vt:variant>
        <vt:i4>5046275</vt:i4>
      </vt:variant>
      <vt:variant>
        <vt:i4>3924</vt:i4>
      </vt:variant>
      <vt:variant>
        <vt:i4>0</vt:i4>
      </vt:variant>
      <vt:variant>
        <vt:i4>5</vt:i4>
      </vt:variant>
      <vt:variant>
        <vt:lpwstr>../Docs/R1-135890.zip</vt:lpwstr>
      </vt:variant>
      <vt:variant>
        <vt:lpwstr/>
      </vt:variant>
      <vt:variant>
        <vt:i4>4194313</vt:i4>
      </vt:variant>
      <vt:variant>
        <vt:i4>3921</vt:i4>
      </vt:variant>
      <vt:variant>
        <vt:i4>0</vt:i4>
      </vt:variant>
      <vt:variant>
        <vt:i4>5</vt:i4>
      </vt:variant>
      <vt:variant>
        <vt:lpwstr>../Docs/R1-135240.zip</vt:lpwstr>
      </vt:variant>
      <vt:variant>
        <vt:lpwstr/>
      </vt:variant>
      <vt:variant>
        <vt:i4>4194312</vt:i4>
      </vt:variant>
      <vt:variant>
        <vt:i4>3918</vt:i4>
      </vt:variant>
      <vt:variant>
        <vt:i4>0</vt:i4>
      </vt:variant>
      <vt:variant>
        <vt:i4>5</vt:i4>
      </vt:variant>
      <vt:variant>
        <vt:lpwstr>../Docs/R1-135241.zip</vt:lpwstr>
      </vt:variant>
      <vt:variant>
        <vt:lpwstr/>
      </vt:variant>
      <vt:variant>
        <vt:i4>4653065</vt:i4>
      </vt:variant>
      <vt:variant>
        <vt:i4>3915</vt:i4>
      </vt:variant>
      <vt:variant>
        <vt:i4>0</vt:i4>
      </vt:variant>
      <vt:variant>
        <vt:i4>5</vt:i4>
      </vt:variant>
      <vt:variant>
        <vt:lpwstr>../Docs/R1-135230.zip</vt:lpwstr>
      </vt:variant>
      <vt:variant>
        <vt:lpwstr/>
      </vt:variant>
      <vt:variant>
        <vt:i4>4587520</vt:i4>
      </vt:variant>
      <vt:variant>
        <vt:i4>3912</vt:i4>
      </vt:variant>
      <vt:variant>
        <vt:i4>0</vt:i4>
      </vt:variant>
      <vt:variant>
        <vt:i4>5</vt:i4>
      </vt:variant>
      <vt:variant>
        <vt:lpwstr>../Docs/R1-135229.zip</vt:lpwstr>
      </vt:variant>
      <vt:variant>
        <vt:lpwstr/>
      </vt:variant>
      <vt:variant>
        <vt:i4>4587525</vt:i4>
      </vt:variant>
      <vt:variant>
        <vt:i4>3909</vt:i4>
      </vt:variant>
      <vt:variant>
        <vt:i4>0</vt:i4>
      </vt:variant>
      <vt:variant>
        <vt:i4>5</vt:i4>
      </vt:variant>
      <vt:variant>
        <vt:lpwstr>../Docs/R1-135826.zip</vt:lpwstr>
      </vt:variant>
      <vt:variant>
        <vt:lpwstr/>
      </vt:variant>
      <vt:variant>
        <vt:i4>4587521</vt:i4>
      </vt:variant>
      <vt:variant>
        <vt:i4>3906</vt:i4>
      </vt:variant>
      <vt:variant>
        <vt:i4>0</vt:i4>
      </vt:variant>
      <vt:variant>
        <vt:i4>5</vt:i4>
      </vt:variant>
      <vt:variant>
        <vt:lpwstr>../Docs/R1-135228.zip</vt:lpwstr>
      </vt:variant>
      <vt:variant>
        <vt:lpwstr/>
      </vt:variant>
      <vt:variant>
        <vt:i4>4587526</vt:i4>
      </vt:variant>
      <vt:variant>
        <vt:i4>3903</vt:i4>
      </vt:variant>
      <vt:variant>
        <vt:i4>0</vt:i4>
      </vt:variant>
      <vt:variant>
        <vt:i4>5</vt:i4>
      </vt:variant>
      <vt:variant>
        <vt:lpwstr>../Docs/R1-135825.zip</vt:lpwstr>
      </vt:variant>
      <vt:variant>
        <vt:lpwstr/>
      </vt:variant>
      <vt:variant>
        <vt:i4>5046280</vt:i4>
      </vt:variant>
      <vt:variant>
        <vt:i4>3900</vt:i4>
      </vt:variant>
      <vt:variant>
        <vt:i4>0</vt:i4>
      </vt:variant>
      <vt:variant>
        <vt:i4>5</vt:i4>
      </vt:variant>
      <vt:variant>
        <vt:lpwstr>../Docs/R1-135596.zip</vt:lpwstr>
      </vt:variant>
      <vt:variant>
        <vt:lpwstr/>
      </vt:variant>
      <vt:variant>
        <vt:i4>5046283</vt:i4>
      </vt:variant>
      <vt:variant>
        <vt:i4>3897</vt:i4>
      </vt:variant>
      <vt:variant>
        <vt:i4>0</vt:i4>
      </vt:variant>
      <vt:variant>
        <vt:i4>5</vt:i4>
      </vt:variant>
      <vt:variant>
        <vt:lpwstr>../Docs/R1-135595.zip</vt:lpwstr>
      </vt:variant>
      <vt:variant>
        <vt:lpwstr/>
      </vt:variant>
      <vt:variant>
        <vt:i4>4587533</vt:i4>
      </vt:variant>
      <vt:variant>
        <vt:i4>3894</vt:i4>
      </vt:variant>
      <vt:variant>
        <vt:i4>0</vt:i4>
      </vt:variant>
      <vt:variant>
        <vt:i4>5</vt:i4>
      </vt:variant>
      <vt:variant>
        <vt:lpwstr>../Docs/R1-135523.zip</vt:lpwstr>
      </vt:variant>
      <vt:variant>
        <vt:lpwstr/>
      </vt:variant>
      <vt:variant>
        <vt:i4>4980740</vt:i4>
      </vt:variant>
      <vt:variant>
        <vt:i4>3891</vt:i4>
      </vt:variant>
      <vt:variant>
        <vt:i4>0</vt:i4>
      </vt:variant>
      <vt:variant>
        <vt:i4>5</vt:i4>
      </vt:variant>
      <vt:variant>
        <vt:lpwstr>../Docs/R1-135887.zip</vt:lpwstr>
      </vt:variant>
      <vt:variant>
        <vt:lpwstr/>
      </vt:variant>
      <vt:variant>
        <vt:i4>4587522</vt:i4>
      </vt:variant>
      <vt:variant>
        <vt:i4>3888</vt:i4>
      </vt:variant>
      <vt:variant>
        <vt:i4>0</vt:i4>
      </vt:variant>
      <vt:variant>
        <vt:i4>5</vt:i4>
      </vt:variant>
      <vt:variant>
        <vt:lpwstr>../Docs/R1-135920.zip</vt:lpwstr>
      </vt:variant>
      <vt:variant>
        <vt:lpwstr/>
      </vt:variant>
      <vt:variant>
        <vt:i4>4456453</vt:i4>
      </vt:variant>
      <vt:variant>
        <vt:i4>3885</vt:i4>
      </vt:variant>
      <vt:variant>
        <vt:i4>0</vt:i4>
      </vt:variant>
      <vt:variant>
        <vt:i4>5</vt:i4>
      </vt:variant>
      <vt:variant>
        <vt:lpwstr>../Docs/R1-135907.zip</vt:lpwstr>
      </vt:variant>
      <vt:variant>
        <vt:lpwstr/>
      </vt:variant>
      <vt:variant>
        <vt:i4>4521985</vt:i4>
      </vt:variant>
      <vt:variant>
        <vt:i4>3882</vt:i4>
      </vt:variant>
      <vt:variant>
        <vt:i4>0</vt:i4>
      </vt:variant>
      <vt:variant>
        <vt:i4>5</vt:i4>
      </vt:variant>
      <vt:variant>
        <vt:lpwstr>../Docs/R1-135913.zip</vt:lpwstr>
      </vt:variant>
      <vt:variant>
        <vt:lpwstr/>
      </vt:variant>
      <vt:variant>
        <vt:i4>4521985</vt:i4>
      </vt:variant>
      <vt:variant>
        <vt:i4>3879</vt:i4>
      </vt:variant>
      <vt:variant>
        <vt:i4>0</vt:i4>
      </vt:variant>
      <vt:variant>
        <vt:i4>5</vt:i4>
      </vt:variant>
      <vt:variant>
        <vt:lpwstr>../Docs/R1-135913.zip</vt:lpwstr>
      </vt:variant>
      <vt:variant>
        <vt:lpwstr/>
      </vt:variant>
      <vt:variant>
        <vt:i4>4456453</vt:i4>
      </vt:variant>
      <vt:variant>
        <vt:i4>3876</vt:i4>
      </vt:variant>
      <vt:variant>
        <vt:i4>0</vt:i4>
      </vt:variant>
      <vt:variant>
        <vt:i4>5</vt:i4>
      </vt:variant>
      <vt:variant>
        <vt:lpwstr>../Docs/R1-135907.zip</vt:lpwstr>
      </vt:variant>
      <vt:variant>
        <vt:lpwstr/>
      </vt:variant>
      <vt:variant>
        <vt:i4>4456456</vt:i4>
      </vt:variant>
      <vt:variant>
        <vt:i4>3873</vt:i4>
      </vt:variant>
      <vt:variant>
        <vt:i4>0</vt:i4>
      </vt:variant>
      <vt:variant>
        <vt:i4>5</vt:i4>
      </vt:variant>
      <vt:variant>
        <vt:lpwstr>../Docs/R1-136033.zip</vt:lpwstr>
      </vt:variant>
      <vt:variant>
        <vt:lpwstr/>
      </vt:variant>
      <vt:variant>
        <vt:i4>2949135</vt:i4>
      </vt:variant>
      <vt:variant>
        <vt:i4>3870</vt:i4>
      </vt:variant>
      <vt:variant>
        <vt:i4>0</vt:i4>
      </vt:variant>
      <vt:variant>
        <vt:i4>5</vt:i4>
      </vt:variant>
      <vt:variant>
        <vt:lpwstr>http://www.3gpp.org/ftp/tsg_ran/TSG_RAN/TSGR_60/Docs/RP-130847.zip</vt:lpwstr>
      </vt:variant>
      <vt:variant>
        <vt:lpwstr/>
      </vt:variant>
      <vt:variant>
        <vt:i4>4980742</vt:i4>
      </vt:variant>
      <vt:variant>
        <vt:i4>3867</vt:i4>
      </vt:variant>
      <vt:variant>
        <vt:i4>0</vt:i4>
      </vt:variant>
      <vt:variant>
        <vt:i4>5</vt:i4>
      </vt:variant>
      <vt:variant>
        <vt:lpwstr>../Docs/R1-135489.zip</vt:lpwstr>
      </vt:variant>
      <vt:variant>
        <vt:lpwstr/>
      </vt:variant>
      <vt:variant>
        <vt:i4>4521994</vt:i4>
      </vt:variant>
      <vt:variant>
        <vt:i4>3864</vt:i4>
      </vt:variant>
      <vt:variant>
        <vt:i4>0</vt:i4>
      </vt:variant>
      <vt:variant>
        <vt:i4>5</vt:i4>
      </vt:variant>
      <vt:variant>
        <vt:lpwstr>../Docs/R1-135415.zip</vt:lpwstr>
      </vt:variant>
      <vt:variant>
        <vt:lpwstr/>
      </vt:variant>
      <vt:variant>
        <vt:i4>4521986</vt:i4>
      </vt:variant>
      <vt:variant>
        <vt:i4>3861</vt:i4>
      </vt:variant>
      <vt:variant>
        <vt:i4>0</vt:i4>
      </vt:variant>
      <vt:variant>
        <vt:i4>5</vt:i4>
      </vt:variant>
      <vt:variant>
        <vt:lpwstr>../Docs/R1-135910.zip</vt:lpwstr>
      </vt:variant>
      <vt:variant>
        <vt:lpwstr/>
      </vt:variant>
      <vt:variant>
        <vt:i4>4456459</vt:i4>
      </vt:variant>
      <vt:variant>
        <vt:i4>3858</vt:i4>
      </vt:variant>
      <vt:variant>
        <vt:i4>0</vt:i4>
      </vt:variant>
      <vt:variant>
        <vt:i4>5</vt:i4>
      </vt:variant>
      <vt:variant>
        <vt:lpwstr>../Docs/R1-135909.zip</vt:lpwstr>
      </vt:variant>
      <vt:variant>
        <vt:lpwstr/>
      </vt:variant>
      <vt:variant>
        <vt:i4>4587520</vt:i4>
      </vt:variant>
      <vt:variant>
        <vt:i4>3855</vt:i4>
      </vt:variant>
      <vt:variant>
        <vt:i4>0</vt:i4>
      </vt:variant>
      <vt:variant>
        <vt:i4>5</vt:i4>
      </vt:variant>
      <vt:variant>
        <vt:lpwstr>../Docs/R1-135328.zip</vt:lpwstr>
      </vt:variant>
      <vt:variant>
        <vt:lpwstr/>
      </vt:variant>
      <vt:variant>
        <vt:i4>5046276</vt:i4>
      </vt:variant>
      <vt:variant>
        <vt:i4>3852</vt:i4>
      </vt:variant>
      <vt:variant>
        <vt:i4>0</vt:i4>
      </vt:variant>
      <vt:variant>
        <vt:i4>5</vt:i4>
      </vt:variant>
      <vt:variant>
        <vt:lpwstr>../Docs/R1-135897.zip</vt:lpwstr>
      </vt:variant>
      <vt:variant>
        <vt:lpwstr/>
      </vt:variant>
      <vt:variant>
        <vt:i4>4587535</vt:i4>
      </vt:variant>
      <vt:variant>
        <vt:i4>3849</vt:i4>
      </vt:variant>
      <vt:variant>
        <vt:i4>0</vt:i4>
      </vt:variant>
      <vt:variant>
        <vt:i4>5</vt:i4>
      </vt:variant>
      <vt:variant>
        <vt:lpwstr>../Docs/R1-135327.zip</vt:lpwstr>
      </vt:variant>
      <vt:variant>
        <vt:lpwstr/>
      </vt:variant>
      <vt:variant>
        <vt:i4>4456458</vt:i4>
      </vt:variant>
      <vt:variant>
        <vt:i4>3846</vt:i4>
      </vt:variant>
      <vt:variant>
        <vt:i4>0</vt:i4>
      </vt:variant>
      <vt:variant>
        <vt:i4>5</vt:i4>
      </vt:variant>
      <vt:variant>
        <vt:lpwstr>../Docs/R1-135908.zip</vt:lpwstr>
      </vt:variant>
      <vt:variant>
        <vt:lpwstr/>
      </vt:variant>
      <vt:variant>
        <vt:i4>4980739</vt:i4>
      </vt:variant>
      <vt:variant>
        <vt:i4>3843</vt:i4>
      </vt:variant>
      <vt:variant>
        <vt:i4>0</vt:i4>
      </vt:variant>
      <vt:variant>
        <vt:i4>5</vt:i4>
      </vt:variant>
      <vt:variant>
        <vt:lpwstr>../Docs/R1-135981.zip</vt:lpwstr>
      </vt:variant>
      <vt:variant>
        <vt:lpwstr/>
      </vt:variant>
      <vt:variant>
        <vt:i4>4456458</vt:i4>
      </vt:variant>
      <vt:variant>
        <vt:i4>3840</vt:i4>
      </vt:variant>
      <vt:variant>
        <vt:i4>0</vt:i4>
      </vt:variant>
      <vt:variant>
        <vt:i4>5</vt:i4>
      </vt:variant>
      <vt:variant>
        <vt:lpwstr>../Docs/R1-135908.zip</vt:lpwstr>
      </vt:variant>
      <vt:variant>
        <vt:lpwstr/>
      </vt:variant>
      <vt:variant>
        <vt:i4>4456458</vt:i4>
      </vt:variant>
      <vt:variant>
        <vt:i4>3837</vt:i4>
      </vt:variant>
      <vt:variant>
        <vt:i4>0</vt:i4>
      </vt:variant>
      <vt:variant>
        <vt:i4>5</vt:i4>
      </vt:variant>
      <vt:variant>
        <vt:lpwstr>../Docs/R1-135908.zip</vt:lpwstr>
      </vt:variant>
      <vt:variant>
        <vt:lpwstr/>
      </vt:variant>
      <vt:variant>
        <vt:i4>4587523</vt:i4>
      </vt:variant>
      <vt:variant>
        <vt:i4>3834</vt:i4>
      </vt:variant>
      <vt:variant>
        <vt:i4>0</vt:i4>
      </vt:variant>
      <vt:variant>
        <vt:i4>5</vt:i4>
      </vt:variant>
      <vt:variant>
        <vt:lpwstr>../Docs/R1-134931.zip</vt:lpwstr>
      </vt:variant>
      <vt:variant>
        <vt:lpwstr/>
      </vt:variant>
      <vt:variant>
        <vt:i4>4653061</vt:i4>
      </vt:variant>
      <vt:variant>
        <vt:i4>3831</vt:i4>
      </vt:variant>
      <vt:variant>
        <vt:i4>0</vt:i4>
      </vt:variant>
      <vt:variant>
        <vt:i4>5</vt:i4>
      </vt:variant>
      <vt:variant>
        <vt:lpwstr>../Docs/R1-135836.zip</vt:lpwstr>
      </vt:variant>
      <vt:variant>
        <vt:lpwstr/>
      </vt:variant>
      <vt:variant>
        <vt:i4>4390925</vt:i4>
      </vt:variant>
      <vt:variant>
        <vt:i4>3828</vt:i4>
      </vt:variant>
      <vt:variant>
        <vt:i4>0</vt:i4>
      </vt:variant>
      <vt:variant>
        <vt:i4>5</vt:i4>
      </vt:variant>
      <vt:variant>
        <vt:lpwstr>../Docs/R1-135670.zip</vt:lpwstr>
      </vt:variant>
      <vt:variant>
        <vt:lpwstr/>
      </vt:variant>
      <vt:variant>
        <vt:i4>4521988</vt:i4>
      </vt:variant>
      <vt:variant>
        <vt:i4>3825</vt:i4>
      </vt:variant>
      <vt:variant>
        <vt:i4>0</vt:i4>
      </vt:variant>
      <vt:variant>
        <vt:i4>5</vt:i4>
      </vt:variant>
      <vt:variant>
        <vt:lpwstr>../Docs/R1-135817.zip</vt:lpwstr>
      </vt:variant>
      <vt:variant>
        <vt:lpwstr/>
      </vt:variant>
      <vt:variant>
        <vt:i4>4521993</vt:i4>
      </vt:variant>
      <vt:variant>
        <vt:i4>3822</vt:i4>
      </vt:variant>
      <vt:variant>
        <vt:i4>0</vt:i4>
      </vt:variant>
      <vt:variant>
        <vt:i4>5</vt:i4>
      </vt:variant>
      <vt:variant>
        <vt:lpwstr>../Docs/R1-135614.zip</vt:lpwstr>
      </vt:variant>
      <vt:variant>
        <vt:lpwstr/>
      </vt:variant>
      <vt:variant>
        <vt:i4>4194314</vt:i4>
      </vt:variant>
      <vt:variant>
        <vt:i4>3819</vt:i4>
      </vt:variant>
      <vt:variant>
        <vt:i4>0</vt:i4>
      </vt:variant>
      <vt:variant>
        <vt:i4>5</vt:i4>
      </vt:variant>
      <vt:variant>
        <vt:lpwstr>../Docs/R1-135544.zip</vt:lpwstr>
      </vt:variant>
      <vt:variant>
        <vt:lpwstr/>
      </vt:variant>
      <vt:variant>
        <vt:i4>4980743</vt:i4>
      </vt:variant>
      <vt:variant>
        <vt:i4>3816</vt:i4>
      </vt:variant>
      <vt:variant>
        <vt:i4>0</vt:i4>
      </vt:variant>
      <vt:variant>
        <vt:i4>5</vt:i4>
      </vt:variant>
      <vt:variant>
        <vt:lpwstr>../Docs/R1-135488.zip</vt:lpwstr>
      </vt:variant>
      <vt:variant>
        <vt:lpwstr/>
      </vt:variant>
      <vt:variant>
        <vt:i4>4980744</vt:i4>
      </vt:variant>
      <vt:variant>
        <vt:i4>3813</vt:i4>
      </vt:variant>
      <vt:variant>
        <vt:i4>0</vt:i4>
      </vt:variant>
      <vt:variant>
        <vt:i4>5</vt:i4>
      </vt:variant>
      <vt:variant>
        <vt:lpwstr>../Docs/R1-135487.zip</vt:lpwstr>
      </vt:variant>
      <vt:variant>
        <vt:lpwstr/>
      </vt:variant>
      <vt:variant>
        <vt:i4>4194318</vt:i4>
      </vt:variant>
      <vt:variant>
        <vt:i4>3810</vt:i4>
      </vt:variant>
      <vt:variant>
        <vt:i4>0</vt:i4>
      </vt:variant>
      <vt:variant>
        <vt:i4>5</vt:i4>
      </vt:variant>
      <vt:variant>
        <vt:lpwstr>../Docs/R1-135144.zip</vt:lpwstr>
      </vt:variant>
      <vt:variant>
        <vt:lpwstr/>
      </vt:variant>
      <vt:variant>
        <vt:i4>5046283</vt:i4>
      </vt:variant>
      <vt:variant>
        <vt:i4>3807</vt:i4>
      </vt:variant>
      <vt:variant>
        <vt:i4>0</vt:i4>
      </vt:variant>
      <vt:variant>
        <vt:i4>5</vt:i4>
      </vt:variant>
      <vt:variant>
        <vt:lpwstr>../Docs/R1-135090.zip</vt:lpwstr>
      </vt:variant>
      <vt:variant>
        <vt:lpwstr/>
      </vt:variant>
      <vt:variant>
        <vt:i4>4653061</vt:i4>
      </vt:variant>
      <vt:variant>
        <vt:i4>3804</vt:i4>
      </vt:variant>
      <vt:variant>
        <vt:i4>0</vt:i4>
      </vt:variant>
      <vt:variant>
        <vt:i4>5</vt:i4>
      </vt:variant>
      <vt:variant>
        <vt:lpwstr>../Docs/R1-135937.zip</vt:lpwstr>
      </vt:variant>
      <vt:variant>
        <vt:lpwstr/>
      </vt:variant>
      <vt:variant>
        <vt:i4>4194316</vt:i4>
      </vt:variant>
      <vt:variant>
        <vt:i4>3801</vt:i4>
      </vt:variant>
      <vt:variant>
        <vt:i4>0</vt:i4>
      </vt:variant>
      <vt:variant>
        <vt:i4>5</vt:i4>
      </vt:variant>
      <vt:variant>
        <vt:lpwstr>../Docs/R1-135047.zip</vt:lpwstr>
      </vt:variant>
      <vt:variant>
        <vt:lpwstr/>
      </vt:variant>
      <vt:variant>
        <vt:i4>4587531</vt:i4>
      </vt:variant>
      <vt:variant>
        <vt:i4>3798</vt:i4>
      </vt:variant>
      <vt:variant>
        <vt:i4>0</vt:i4>
      </vt:variant>
      <vt:variant>
        <vt:i4>5</vt:i4>
      </vt:variant>
      <vt:variant>
        <vt:lpwstr>../Docs/R1-135121.zip</vt:lpwstr>
      </vt:variant>
      <vt:variant>
        <vt:lpwstr/>
      </vt:variant>
      <vt:variant>
        <vt:i4>4259847</vt:i4>
      </vt:variant>
      <vt:variant>
        <vt:i4>3795</vt:i4>
      </vt:variant>
      <vt:variant>
        <vt:i4>0</vt:i4>
      </vt:variant>
      <vt:variant>
        <vt:i4>5</vt:i4>
      </vt:variant>
      <vt:variant>
        <vt:lpwstr>../Docs/R1-135955.zip</vt:lpwstr>
      </vt:variant>
      <vt:variant>
        <vt:lpwstr/>
      </vt:variant>
      <vt:variant>
        <vt:i4>4587535</vt:i4>
      </vt:variant>
      <vt:variant>
        <vt:i4>3792</vt:i4>
      </vt:variant>
      <vt:variant>
        <vt:i4>0</vt:i4>
      </vt:variant>
      <vt:variant>
        <vt:i4>5</vt:i4>
      </vt:variant>
      <vt:variant>
        <vt:lpwstr>../Docs/R1-135226.zip</vt:lpwstr>
      </vt:variant>
      <vt:variant>
        <vt:lpwstr/>
      </vt:variant>
      <vt:variant>
        <vt:i4>4587534</vt:i4>
      </vt:variant>
      <vt:variant>
        <vt:i4>3789</vt:i4>
      </vt:variant>
      <vt:variant>
        <vt:i4>0</vt:i4>
      </vt:variant>
      <vt:variant>
        <vt:i4>5</vt:i4>
      </vt:variant>
      <vt:variant>
        <vt:lpwstr>../Docs/R1-135326.zip</vt:lpwstr>
      </vt:variant>
      <vt:variant>
        <vt:lpwstr/>
      </vt:variant>
      <vt:variant>
        <vt:i4>4390914</vt:i4>
      </vt:variant>
      <vt:variant>
        <vt:i4>3786</vt:i4>
      </vt:variant>
      <vt:variant>
        <vt:i4>0</vt:i4>
      </vt:variant>
      <vt:variant>
        <vt:i4>5</vt:i4>
      </vt:variant>
      <vt:variant>
        <vt:lpwstr>../Docs/R1-135178.zip</vt:lpwstr>
      </vt:variant>
      <vt:variant>
        <vt:lpwstr/>
      </vt:variant>
      <vt:variant>
        <vt:i4>4587532</vt:i4>
      </vt:variant>
      <vt:variant>
        <vt:i4>3783</vt:i4>
      </vt:variant>
      <vt:variant>
        <vt:i4>0</vt:i4>
      </vt:variant>
      <vt:variant>
        <vt:i4>5</vt:i4>
      </vt:variant>
      <vt:variant>
        <vt:lpwstr>../Docs/R1-135225.zip</vt:lpwstr>
      </vt:variant>
      <vt:variant>
        <vt:lpwstr/>
      </vt:variant>
      <vt:variant>
        <vt:i4>4653066</vt:i4>
      </vt:variant>
      <vt:variant>
        <vt:i4>3780</vt:i4>
      </vt:variant>
      <vt:variant>
        <vt:i4>0</vt:i4>
      </vt:variant>
      <vt:variant>
        <vt:i4>5</vt:i4>
      </vt:variant>
      <vt:variant>
        <vt:lpwstr>../Docs/R1-135938.zip</vt:lpwstr>
      </vt:variant>
      <vt:variant>
        <vt:lpwstr/>
      </vt:variant>
      <vt:variant>
        <vt:i4>4521992</vt:i4>
      </vt:variant>
      <vt:variant>
        <vt:i4>3777</vt:i4>
      </vt:variant>
      <vt:variant>
        <vt:i4>0</vt:i4>
      </vt:variant>
      <vt:variant>
        <vt:i4>5</vt:i4>
      </vt:variant>
      <vt:variant>
        <vt:lpwstr>../Docs/R1-135417.zip</vt:lpwstr>
      </vt:variant>
      <vt:variant>
        <vt:lpwstr/>
      </vt:variant>
      <vt:variant>
        <vt:i4>4390916</vt:i4>
      </vt:variant>
      <vt:variant>
        <vt:i4>3774</vt:i4>
      </vt:variant>
      <vt:variant>
        <vt:i4>0</vt:i4>
      </vt:variant>
      <vt:variant>
        <vt:i4>5</vt:i4>
      </vt:variant>
      <vt:variant>
        <vt:lpwstr>../Docs/R1-135877.zip</vt:lpwstr>
      </vt:variant>
      <vt:variant>
        <vt:lpwstr/>
      </vt:variant>
      <vt:variant>
        <vt:i4>4587530</vt:i4>
      </vt:variant>
      <vt:variant>
        <vt:i4>3771</vt:i4>
      </vt:variant>
      <vt:variant>
        <vt:i4>0</vt:i4>
      </vt:variant>
      <vt:variant>
        <vt:i4>5</vt:i4>
      </vt:variant>
      <vt:variant>
        <vt:lpwstr>../Docs/R1-135120.zip</vt:lpwstr>
      </vt:variant>
      <vt:variant>
        <vt:lpwstr/>
      </vt:variant>
      <vt:variant>
        <vt:i4>4587531</vt:i4>
      </vt:variant>
      <vt:variant>
        <vt:i4>3768</vt:i4>
      </vt:variant>
      <vt:variant>
        <vt:i4>0</vt:i4>
      </vt:variant>
      <vt:variant>
        <vt:i4>5</vt:i4>
      </vt:variant>
      <vt:variant>
        <vt:lpwstr>../Docs/R1-135828.zip</vt:lpwstr>
      </vt:variant>
      <vt:variant>
        <vt:lpwstr/>
      </vt:variant>
      <vt:variant>
        <vt:i4>4521994</vt:i4>
      </vt:variant>
      <vt:variant>
        <vt:i4>3765</vt:i4>
      </vt:variant>
      <vt:variant>
        <vt:i4>0</vt:i4>
      </vt:variant>
      <vt:variant>
        <vt:i4>5</vt:i4>
      </vt:variant>
      <vt:variant>
        <vt:lpwstr>../Docs/R1-135617.zip</vt:lpwstr>
      </vt:variant>
      <vt:variant>
        <vt:lpwstr/>
      </vt:variant>
      <vt:variant>
        <vt:i4>5046282</vt:i4>
      </vt:variant>
      <vt:variant>
        <vt:i4>3762</vt:i4>
      </vt:variant>
      <vt:variant>
        <vt:i4>0</vt:i4>
      </vt:variant>
      <vt:variant>
        <vt:i4>5</vt:i4>
      </vt:variant>
      <vt:variant>
        <vt:lpwstr>../Docs/R1-135594.zip</vt:lpwstr>
      </vt:variant>
      <vt:variant>
        <vt:lpwstr/>
      </vt:variant>
      <vt:variant>
        <vt:i4>4653070</vt:i4>
      </vt:variant>
      <vt:variant>
        <vt:i4>3759</vt:i4>
      </vt:variant>
      <vt:variant>
        <vt:i4>0</vt:i4>
      </vt:variant>
      <vt:variant>
        <vt:i4>5</vt:i4>
      </vt:variant>
      <vt:variant>
        <vt:lpwstr>../Docs/R1-135530.zip</vt:lpwstr>
      </vt:variant>
      <vt:variant>
        <vt:lpwstr/>
      </vt:variant>
      <vt:variant>
        <vt:i4>4587532</vt:i4>
      </vt:variant>
      <vt:variant>
        <vt:i4>3756</vt:i4>
      </vt:variant>
      <vt:variant>
        <vt:i4>0</vt:i4>
      </vt:variant>
      <vt:variant>
        <vt:i4>5</vt:i4>
      </vt:variant>
      <vt:variant>
        <vt:lpwstr>../Docs/R1-135522.zip</vt:lpwstr>
      </vt:variant>
      <vt:variant>
        <vt:lpwstr/>
      </vt:variant>
      <vt:variant>
        <vt:i4>4456459</vt:i4>
      </vt:variant>
      <vt:variant>
        <vt:i4>3753</vt:i4>
      </vt:variant>
      <vt:variant>
        <vt:i4>0</vt:i4>
      </vt:variant>
      <vt:variant>
        <vt:i4>5</vt:i4>
      </vt:variant>
      <vt:variant>
        <vt:lpwstr>../Docs/R1-135505.zip</vt:lpwstr>
      </vt:variant>
      <vt:variant>
        <vt:lpwstr/>
      </vt:variant>
      <vt:variant>
        <vt:i4>5046279</vt:i4>
      </vt:variant>
      <vt:variant>
        <vt:i4>3750</vt:i4>
      </vt:variant>
      <vt:variant>
        <vt:i4>0</vt:i4>
      </vt:variant>
      <vt:variant>
        <vt:i4>5</vt:i4>
      </vt:variant>
      <vt:variant>
        <vt:lpwstr>../Docs/R1-135498.zip</vt:lpwstr>
      </vt:variant>
      <vt:variant>
        <vt:lpwstr/>
      </vt:variant>
      <vt:variant>
        <vt:i4>4980745</vt:i4>
      </vt:variant>
      <vt:variant>
        <vt:i4>3747</vt:i4>
      </vt:variant>
      <vt:variant>
        <vt:i4>0</vt:i4>
      </vt:variant>
      <vt:variant>
        <vt:i4>5</vt:i4>
      </vt:variant>
      <vt:variant>
        <vt:lpwstr>../Docs/R1-135486.zip</vt:lpwstr>
      </vt:variant>
      <vt:variant>
        <vt:lpwstr/>
      </vt:variant>
      <vt:variant>
        <vt:i4>4980746</vt:i4>
      </vt:variant>
      <vt:variant>
        <vt:i4>3744</vt:i4>
      </vt:variant>
      <vt:variant>
        <vt:i4>0</vt:i4>
      </vt:variant>
      <vt:variant>
        <vt:i4>5</vt:i4>
      </vt:variant>
      <vt:variant>
        <vt:lpwstr>../Docs/R1-135485.zip</vt:lpwstr>
      </vt:variant>
      <vt:variant>
        <vt:lpwstr/>
      </vt:variant>
      <vt:variant>
        <vt:i4>4259854</vt:i4>
      </vt:variant>
      <vt:variant>
        <vt:i4>3741</vt:i4>
      </vt:variant>
      <vt:variant>
        <vt:i4>0</vt:i4>
      </vt:variant>
      <vt:variant>
        <vt:i4>5</vt:i4>
      </vt:variant>
      <vt:variant>
        <vt:lpwstr>../Docs/R1-135451.zip</vt:lpwstr>
      </vt:variant>
      <vt:variant>
        <vt:lpwstr/>
      </vt:variant>
      <vt:variant>
        <vt:i4>4390923</vt:i4>
      </vt:variant>
      <vt:variant>
        <vt:i4>3738</vt:i4>
      </vt:variant>
      <vt:variant>
        <vt:i4>0</vt:i4>
      </vt:variant>
      <vt:variant>
        <vt:i4>5</vt:i4>
      </vt:variant>
      <vt:variant>
        <vt:lpwstr>../Docs/R1-135373.zip</vt:lpwstr>
      </vt:variant>
      <vt:variant>
        <vt:lpwstr/>
      </vt:variant>
      <vt:variant>
        <vt:i4>4390922</vt:i4>
      </vt:variant>
      <vt:variant>
        <vt:i4>3735</vt:i4>
      </vt:variant>
      <vt:variant>
        <vt:i4>0</vt:i4>
      </vt:variant>
      <vt:variant>
        <vt:i4>5</vt:i4>
      </vt:variant>
      <vt:variant>
        <vt:lpwstr>../Docs/R1-135372.zip</vt:lpwstr>
      </vt:variant>
      <vt:variant>
        <vt:lpwstr/>
      </vt:variant>
      <vt:variant>
        <vt:i4>4587533</vt:i4>
      </vt:variant>
      <vt:variant>
        <vt:i4>3732</vt:i4>
      </vt:variant>
      <vt:variant>
        <vt:i4>0</vt:i4>
      </vt:variant>
      <vt:variant>
        <vt:i4>5</vt:i4>
      </vt:variant>
      <vt:variant>
        <vt:lpwstr>../Docs/R1-135325.zip</vt:lpwstr>
      </vt:variant>
      <vt:variant>
        <vt:lpwstr/>
      </vt:variant>
      <vt:variant>
        <vt:i4>4390912</vt:i4>
      </vt:variant>
      <vt:variant>
        <vt:i4>3729</vt:i4>
      </vt:variant>
      <vt:variant>
        <vt:i4>0</vt:i4>
      </vt:variant>
      <vt:variant>
        <vt:i4>5</vt:i4>
      </vt:variant>
      <vt:variant>
        <vt:lpwstr>../Docs/R1-135279.zip</vt:lpwstr>
      </vt:variant>
      <vt:variant>
        <vt:lpwstr/>
      </vt:variant>
      <vt:variant>
        <vt:i4>4325376</vt:i4>
      </vt:variant>
      <vt:variant>
        <vt:i4>3726</vt:i4>
      </vt:variant>
      <vt:variant>
        <vt:i4>0</vt:i4>
      </vt:variant>
      <vt:variant>
        <vt:i4>5</vt:i4>
      </vt:variant>
      <vt:variant>
        <vt:lpwstr>../Docs/R1-135269.zip</vt:lpwstr>
      </vt:variant>
      <vt:variant>
        <vt:lpwstr/>
      </vt:variant>
      <vt:variant>
        <vt:i4>4587533</vt:i4>
      </vt:variant>
      <vt:variant>
        <vt:i4>3723</vt:i4>
      </vt:variant>
      <vt:variant>
        <vt:i4>0</vt:i4>
      </vt:variant>
      <vt:variant>
        <vt:i4>5</vt:i4>
      </vt:variant>
      <vt:variant>
        <vt:lpwstr>../Docs/R1-135224.zip</vt:lpwstr>
      </vt:variant>
      <vt:variant>
        <vt:lpwstr/>
      </vt:variant>
      <vt:variant>
        <vt:i4>4521987</vt:i4>
      </vt:variant>
      <vt:variant>
        <vt:i4>3720</vt:i4>
      </vt:variant>
      <vt:variant>
        <vt:i4>0</vt:i4>
      </vt:variant>
      <vt:variant>
        <vt:i4>5</vt:i4>
      </vt:variant>
      <vt:variant>
        <vt:lpwstr>../Docs/R1-135119.zip</vt:lpwstr>
      </vt:variant>
      <vt:variant>
        <vt:lpwstr/>
      </vt:variant>
      <vt:variant>
        <vt:i4>4980738</vt:i4>
      </vt:variant>
      <vt:variant>
        <vt:i4>3717</vt:i4>
      </vt:variant>
      <vt:variant>
        <vt:i4>0</vt:i4>
      </vt:variant>
      <vt:variant>
        <vt:i4>5</vt:i4>
      </vt:variant>
      <vt:variant>
        <vt:lpwstr>../Docs/R1-135089.zip</vt:lpwstr>
      </vt:variant>
      <vt:variant>
        <vt:lpwstr/>
      </vt:variant>
      <vt:variant>
        <vt:i4>4194317</vt:i4>
      </vt:variant>
      <vt:variant>
        <vt:i4>3714</vt:i4>
      </vt:variant>
      <vt:variant>
        <vt:i4>0</vt:i4>
      </vt:variant>
      <vt:variant>
        <vt:i4>5</vt:i4>
      </vt:variant>
      <vt:variant>
        <vt:lpwstr>../Docs/R1-135046.zip</vt:lpwstr>
      </vt:variant>
      <vt:variant>
        <vt:lpwstr/>
      </vt:variant>
      <vt:variant>
        <vt:i4>4194318</vt:i4>
      </vt:variant>
      <vt:variant>
        <vt:i4>3711</vt:i4>
      </vt:variant>
      <vt:variant>
        <vt:i4>0</vt:i4>
      </vt:variant>
      <vt:variant>
        <vt:i4>5</vt:i4>
      </vt:variant>
      <vt:variant>
        <vt:lpwstr>../Docs/R1-135045.zip</vt:lpwstr>
      </vt:variant>
      <vt:variant>
        <vt:lpwstr/>
      </vt:variant>
      <vt:variant>
        <vt:i4>4521986</vt:i4>
      </vt:variant>
      <vt:variant>
        <vt:i4>3708</vt:i4>
      </vt:variant>
      <vt:variant>
        <vt:i4>0</vt:i4>
      </vt:variant>
      <vt:variant>
        <vt:i4>5</vt:i4>
      </vt:variant>
      <vt:variant>
        <vt:lpwstr>../Docs/R1-135118.zip</vt:lpwstr>
      </vt:variant>
      <vt:variant>
        <vt:lpwstr/>
      </vt:variant>
      <vt:variant>
        <vt:i4>4587524</vt:i4>
      </vt:variant>
      <vt:variant>
        <vt:i4>3705</vt:i4>
      </vt:variant>
      <vt:variant>
        <vt:i4>0</vt:i4>
      </vt:variant>
      <vt:variant>
        <vt:i4>5</vt:i4>
      </vt:variant>
      <vt:variant>
        <vt:lpwstr>../Docs/R1-135827.zip</vt:lpwstr>
      </vt:variant>
      <vt:variant>
        <vt:lpwstr/>
      </vt:variant>
      <vt:variant>
        <vt:i4>4521987</vt:i4>
      </vt:variant>
      <vt:variant>
        <vt:i4>3702</vt:i4>
      </vt:variant>
      <vt:variant>
        <vt:i4>0</vt:i4>
      </vt:variant>
      <vt:variant>
        <vt:i4>5</vt:i4>
      </vt:variant>
      <vt:variant>
        <vt:lpwstr>../Docs/R1-135810.zip</vt:lpwstr>
      </vt:variant>
      <vt:variant>
        <vt:lpwstr/>
      </vt:variant>
      <vt:variant>
        <vt:i4>4325384</vt:i4>
      </vt:variant>
      <vt:variant>
        <vt:i4>3699</vt:i4>
      </vt:variant>
      <vt:variant>
        <vt:i4>0</vt:i4>
      </vt:variant>
      <vt:variant>
        <vt:i4>5</vt:i4>
      </vt:variant>
      <vt:variant>
        <vt:lpwstr>../Docs/R1-135764.zip</vt:lpwstr>
      </vt:variant>
      <vt:variant>
        <vt:lpwstr/>
      </vt:variant>
      <vt:variant>
        <vt:i4>4390924</vt:i4>
      </vt:variant>
      <vt:variant>
        <vt:i4>3696</vt:i4>
      </vt:variant>
      <vt:variant>
        <vt:i4>0</vt:i4>
      </vt:variant>
      <vt:variant>
        <vt:i4>5</vt:i4>
      </vt:variant>
      <vt:variant>
        <vt:lpwstr>../Docs/R1-135671.zip</vt:lpwstr>
      </vt:variant>
      <vt:variant>
        <vt:lpwstr/>
      </vt:variant>
      <vt:variant>
        <vt:i4>5046285</vt:i4>
      </vt:variant>
      <vt:variant>
        <vt:i4>3693</vt:i4>
      </vt:variant>
      <vt:variant>
        <vt:i4>0</vt:i4>
      </vt:variant>
      <vt:variant>
        <vt:i4>5</vt:i4>
      </vt:variant>
      <vt:variant>
        <vt:lpwstr>../Docs/R1-135593.zip</vt:lpwstr>
      </vt:variant>
      <vt:variant>
        <vt:lpwstr/>
      </vt:variant>
      <vt:variant>
        <vt:i4>4587527</vt:i4>
      </vt:variant>
      <vt:variant>
        <vt:i4>3690</vt:i4>
      </vt:variant>
      <vt:variant>
        <vt:i4>0</vt:i4>
      </vt:variant>
      <vt:variant>
        <vt:i4>5</vt:i4>
      </vt:variant>
      <vt:variant>
        <vt:lpwstr>../Docs/R1-135529.zip</vt:lpwstr>
      </vt:variant>
      <vt:variant>
        <vt:lpwstr/>
      </vt:variant>
      <vt:variant>
        <vt:i4>4587535</vt:i4>
      </vt:variant>
      <vt:variant>
        <vt:i4>3687</vt:i4>
      </vt:variant>
      <vt:variant>
        <vt:i4>0</vt:i4>
      </vt:variant>
      <vt:variant>
        <vt:i4>5</vt:i4>
      </vt:variant>
      <vt:variant>
        <vt:lpwstr>../Docs/R1-135521.zip</vt:lpwstr>
      </vt:variant>
      <vt:variant>
        <vt:lpwstr/>
      </vt:variant>
      <vt:variant>
        <vt:i4>5046280</vt:i4>
      </vt:variant>
      <vt:variant>
        <vt:i4>3684</vt:i4>
      </vt:variant>
      <vt:variant>
        <vt:i4>0</vt:i4>
      </vt:variant>
      <vt:variant>
        <vt:i4>5</vt:i4>
      </vt:variant>
      <vt:variant>
        <vt:lpwstr>../Docs/R1-135497.zip</vt:lpwstr>
      </vt:variant>
      <vt:variant>
        <vt:lpwstr/>
      </vt:variant>
      <vt:variant>
        <vt:i4>5046281</vt:i4>
      </vt:variant>
      <vt:variant>
        <vt:i4>3681</vt:i4>
      </vt:variant>
      <vt:variant>
        <vt:i4>0</vt:i4>
      </vt:variant>
      <vt:variant>
        <vt:i4>5</vt:i4>
      </vt:variant>
      <vt:variant>
        <vt:lpwstr>../Docs/R1-135496.zip</vt:lpwstr>
      </vt:variant>
      <vt:variant>
        <vt:lpwstr/>
      </vt:variant>
      <vt:variant>
        <vt:i4>4980747</vt:i4>
      </vt:variant>
      <vt:variant>
        <vt:i4>3678</vt:i4>
      </vt:variant>
      <vt:variant>
        <vt:i4>0</vt:i4>
      </vt:variant>
      <vt:variant>
        <vt:i4>5</vt:i4>
      </vt:variant>
      <vt:variant>
        <vt:lpwstr>../Docs/R1-135484.zip</vt:lpwstr>
      </vt:variant>
      <vt:variant>
        <vt:lpwstr/>
      </vt:variant>
      <vt:variant>
        <vt:i4>4521993</vt:i4>
      </vt:variant>
      <vt:variant>
        <vt:i4>3675</vt:i4>
      </vt:variant>
      <vt:variant>
        <vt:i4>0</vt:i4>
      </vt:variant>
      <vt:variant>
        <vt:i4>5</vt:i4>
      </vt:variant>
      <vt:variant>
        <vt:lpwstr>../Docs/R1-135416.zip</vt:lpwstr>
      </vt:variant>
      <vt:variant>
        <vt:lpwstr/>
      </vt:variant>
      <vt:variant>
        <vt:i4>4390921</vt:i4>
      </vt:variant>
      <vt:variant>
        <vt:i4>3672</vt:i4>
      </vt:variant>
      <vt:variant>
        <vt:i4>0</vt:i4>
      </vt:variant>
      <vt:variant>
        <vt:i4>5</vt:i4>
      </vt:variant>
      <vt:variant>
        <vt:lpwstr>../Docs/R1-135371.zip</vt:lpwstr>
      </vt:variant>
      <vt:variant>
        <vt:lpwstr/>
      </vt:variant>
      <vt:variant>
        <vt:i4>4587532</vt:i4>
      </vt:variant>
      <vt:variant>
        <vt:i4>3669</vt:i4>
      </vt:variant>
      <vt:variant>
        <vt:i4>0</vt:i4>
      </vt:variant>
      <vt:variant>
        <vt:i4>5</vt:i4>
      </vt:variant>
      <vt:variant>
        <vt:lpwstr>../Docs/R1-135324.zip</vt:lpwstr>
      </vt:variant>
      <vt:variant>
        <vt:lpwstr/>
      </vt:variant>
      <vt:variant>
        <vt:i4>4390925</vt:i4>
      </vt:variant>
      <vt:variant>
        <vt:i4>3666</vt:i4>
      </vt:variant>
      <vt:variant>
        <vt:i4>0</vt:i4>
      </vt:variant>
      <vt:variant>
        <vt:i4>5</vt:i4>
      </vt:variant>
      <vt:variant>
        <vt:lpwstr>../Docs/R1-135177.zip</vt:lpwstr>
      </vt:variant>
      <vt:variant>
        <vt:lpwstr/>
      </vt:variant>
      <vt:variant>
        <vt:i4>4521997</vt:i4>
      </vt:variant>
      <vt:variant>
        <vt:i4>3663</vt:i4>
      </vt:variant>
      <vt:variant>
        <vt:i4>0</vt:i4>
      </vt:variant>
      <vt:variant>
        <vt:i4>5</vt:i4>
      </vt:variant>
      <vt:variant>
        <vt:lpwstr>../Docs/R1-135117.zip</vt:lpwstr>
      </vt:variant>
      <vt:variant>
        <vt:lpwstr/>
      </vt:variant>
      <vt:variant>
        <vt:i4>4980739</vt:i4>
      </vt:variant>
      <vt:variant>
        <vt:i4>3660</vt:i4>
      </vt:variant>
      <vt:variant>
        <vt:i4>0</vt:i4>
      </vt:variant>
      <vt:variant>
        <vt:i4>5</vt:i4>
      </vt:variant>
      <vt:variant>
        <vt:lpwstr>../Docs/R1-135088.zip</vt:lpwstr>
      </vt:variant>
      <vt:variant>
        <vt:lpwstr/>
      </vt:variant>
      <vt:variant>
        <vt:i4>4194319</vt:i4>
      </vt:variant>
      <vt:variant>
        <vt:i4>3657</vt:i4>
      </vt:variant>
      <vt:variant>
        <vt:i4>0</vt:i4>
      </vt:variant>
      <vt:variant>
        <vt:i4>5</vt:i4>
      </vt:variant>
      <vt:variant>
        <vt:lpwstr>../Docs/R1-135044.zip</vt:lpwstr>
      </vt:variant>
      <vt:variant>
        <vt:lpwstr/>
      </vt:variant>
      <vt:variant>
        <vt:i4>4390922</vt:i4>
      </vt:variant>
      <vt:variant>
        <vt:i4>3654</vt:i4>
      </vt:variant>
      <vt:variant>
        <vt:i4>0</vt:i4>
      </vt:variant>
      <vt:variant>
        <vt:i4>5</vt:i4>
      </vt:variant>
      <vt:variant>
        <vt:lpwstr>../Docs/R1-135978.zip</vt:lpwstr>
      </vt:variant>
      <vt:variant>
        <vt:lpwstr/>
      </vt:variant>
      <vt:variant>
        <vt:i4>4390917</vt:i4>
      </vt:variant>
      <vt:variant>
        <vt:i4>3651</vt:i4>
      </vt:variant>
      <vt:variant>
        <vt:i4>0</vt:i4>
      </vt:variant>
      <vt:variant>
        <vt:i4>5</vt:i4>
      </vt:variant>
      <vt:variant>
        <vt:lpwstr>../Docs/R1-135977.zip</vt:lpwstr>
      </vt:variant>
      <vt:variant>
        <vt:lpwstr/>
      </vt:variant>
      <vt:variant>
        <vt:i4>4587531</vt:i4>
      </vt:variant>
      <vt:variant>
        <vt:i4>3648</vt:i4>
      </vt:variant>
      <vt:variant>
        <vt:i4>0</vt:i4>
      </vt:variant>
      <vt:variant>
        <vt:i4>5</vt:i4>
      </vt:variant>
      <vt:variant>
        <vt:lpwstr>../Docs/R1-135323.zip</vt:lpwstr>
      </vt:variant>
      <vt:variant>
        <vt:lpwstr/>
      </vt:variant>
      <vt:variant>
        <vt:i4>4456458</vt:i4>
      </vt:variant>
      <vt:variant>
        <vt:i4>3645</vt:i4>
      </vt:variant>
      <vt:variant>
        <vt:i4>0</vt:i4>
      </vt:variant>
      <vt:variant>
        <vt:i4>5</vt:i4>
      </vt:variant>
      <vt:variant>
        <vt:lpwstr>../Docs/R1-135504.zip</vt:lpwstr>
      </vt:variant>
      <vt:variant>
        <vt:lpwstr/>
      </vt:variant>
      <vt:variant>
        <vt:i4>4194313</vt:i4>
      </vt:variant>
      <vt:variant>
        <vt:i4>3642</vt:i4>
      </vt:variant>
      <vt:variant>
        <vt:i4>0</vt:i4>
      </vt:variant>
      <vt:variant>
        <vt:i4>5</vt:i4>
      </vt:variant>
      <vt:variant>
        <vt:lpwstr>../Docs/R1-135143.zip</vt:lpwstr>
      </vt:variant>
      <vt:variant>
        <vt:lpwstr/>
      </vt:variant>
      <vt:variant>
        <vt:i4>4587530</vt:i4>
      </vt:variant>
      <vt:variant>
        <vt:i4>3639</vt:i4>
      </vt:variant>
      <vt:variant>
        <vt:i4>0</vt:i4>
      </vt:variant>
      <vt:variant>
        <vt:i4>5</vt:i4>
      </vt:variant>
      <vt:variant>
        <vt:lpwstr>../Docs/R1-135223.zip</vt:lpwstr>
      </vt:variant>
      <vt:variant>
        <vt:lpwstr/>
      </vt:variant>
      <vt:variant>
        <vt:i4>4653058</vt:i4>
      </vt:variant>
      <vt:variant>
        <vt:i4>3636</vt:i4>
      </vt:variant>
      <vt:variant>
        <vt:i4>0</vt:i4>
      </vt:variant>
      <vt:variant>
        <vt:i4>5</vt:i4>
      </vt:variant>
      <vt:variant>
        <vt:lpwstr>../Docs/R1-135930.zip</vt:lpwstr>
      </vt:variant>
      <vt:variant>
        <vt:lpwstr/>
      </vt:variant>
      <vt:variant>
        <vt:i4>4521991</vt:i4>
      </vt:variant>
      <vt:variant>
        <vt:i4>3633</vt:i4>
      </vt:variant>
      <vt:variant>
        <vt:i4>0</vt:i4>
      </vt:variant>
      <vt:variant>
        <vt:i4>5</vt:i4>
      </vt:variant>
      <vt:variant>
        <vt:lpwstr>../Docs/R1-135418.zip</vt:lpwstr>
      </vt:variant>
      <vt:variant>
        <vt:lpwstr/>
      </vt:variant>
      <vt:variant>
        <vt:i4>4390923</vt:i4>
      </vt:variant>
      <vt:variant>
        <vt:i4>3630</vt:i4>
      </vt:variant>
      <vt:variant>
        <vt:i4>0</vt:i4>
      </vt:variant>
      <vt:variant>
        <vt:i4>5</vt:i4>
      </vt:variant>
      <vt:variant>
        <vt:lpwstr>../Docs/R1-135878.zip</vt:lpwstr>
      </vt:variant>
      <vt:variant>
        <vt:lpwstr/>
      </vt:variant>
      <vt:variant>
        <vt:i4>4456452</vt:i4>
      </vt:variant>
      <vt:variant>
        <vt:i4>3627</vt:i4>
      </vt:variant>
      <vt:variant>
        <vt:i4>0</vt:i4>
      </vt:variant>
      <vt:variant>
        <vt:i4>5</vt:i4>
      </vt:variant>
      <vt:variant>
        <vt:lpwstr>../Docs/R1-135807.zip</vt:lpwstr>
      </vt:variant>
      <vt:variant>
        <vt:lpwstr/>
      </vt:variant>
      <vt:variant>
        <vt:i4>5046284</vt:i4>
      </vt:variant>
      <vt:variant>
        <vt:i4>3624</vt:i4>
      </vt:variant>
      <vt:variant>
        <vt:i4>0</vt:i4>
      </vt:variant>
      <vt:variant>
        <vt:i4>5</vt:i4>
      </vt:variant>
      <vt:variant>
        <vt:lpwstr>../Docs/R1-135592.zip</vt:lpwstr>
      </vt:variant>
      <vt:variant>
        <vt:lpwstr/>
      </vt:variant>
      <vt:variant>
        <vt:i4>4194317</vt:i4>
      </vt:variant>
      <vt:variant>
        <vt:i4>3621</vt:i4>
      </vt:variant>
      <vt:variant>
        <vt:i4>0</vt:i4>
      </vt:variant>
      <vt:variant>
        <vt:i4>5</vt:i4>
      </vt:variant>
      <vt:variant>
        <vt:lpwstr>../Docs/R1-135543.zip</vt:lpwstr>
      </vt:variant>
      <vt:variant>
        <vt:lpwstr/>
      </vt:variant>
      <vt:variant>
        <vt:i4>4980749</vt:i4>
      </vt:variant>
      <vt:variant>
        <vt:i4>3618</vt:i4>
      </vt:variant>
      <vt:variant>
        <vt:i4>0</vt:i4>
      </vt:variant>
      <vt:variant>
        <vt:i4>5</vt:i4>
      </vt:variant>
      <vt:variant>
        <vt:lpwstr>../Docs/R1-135482.zip</vt:lpwstr>
      </vt:variant>
      <vt:variant>
        <vt:lpwstr/>
      </vt:variant>
      <vt:variant>
        <vt:i4>4390920</vt:i4>
      </vt:variant>
      <vt:variant>
        <vt:i4>3615</vt:i4>
      </vt:variant>
      <vt:variant>
        <vt:i4>0</vt:i4>
      </vt:variant>
      <vt:variant>
        <vt:i4>5</vt:i4>
      </vt:variant>
      <vt:variant>
        <vt:lpwstr>../Docs/R1-135370.zip</vt:lpwstr>
      </vt:variant>
      <vt:variant>
        <vt:lpwstr/>
      </vt:variant>
      <vt:variant>
        <vt:i4>4587528</vt:i4>
      </vt:variant>
      <vt:variant>
        <vt:i4>3612</vt:i4>
      </vt:variant>
      <vt:variant>
        <vt:i4>0</vt:i4>
      </vt:variant>
      <vt:variant>
        <vt:i4>5</vt:i4>
      </vt:variant>
      <vt:variant>
        <vt:lpwstr>../Docs/R1-135221.zip</vt:lpwstr>
      </vt:variant>
      <vt:variant>
        <vt:lpwstr/>
      </vt:variant>
      <vt:variant>
        <vt:i4>4194312</vt:i4>
      </vt:variant>
      <vt:variant>
        <vt:i4>3609</vt:i4>
      </vt:variant>
      <vt:variant>
        <vt:i4>0</vt:i4>
      </vt:variant>
      <vt:variant>
        <vt:i4>5</vt:i4>
      </vt:variant>
      <vt:variant>
        <vt:lpwstr>../Docs/R1-135142.zip</vt:lpwstr>
      </vt:variant>
      <vt:variant>
        <vt:lpwstr/>
      </vt:variant>
      <vt:variant>
        <vt:i4>4521999</vt:i4>
      </vt:variant>
      <vt:variant>
        <vt:i4>3606</vt:i4>
      </vt:variant>
      <vt:variant>
        <vt:i4>0</vt:i4>
      </vt:variant>
      <vt:variant>
        <vt:i4>5</vt:i4>
      </vt:variant>
      <vt:variant>
        <vt:lpwstr>../Docs/R1-135115.zip</vt:lpwstr>
      </vt:variant>
      <vt:variant>
        <vt:lpwstr/>
      </vt:variant>
      <vt:variant>
        <vt:i4>4653067</vt:i4>
      </vt:variant>
      <vt:variant>
        <vt:i4>3603</vt:i4>
      </vt:variant>
      <vt:variant>
        <vt:i4>0</vt:i4>
      </vt:variant>
      <vt:variant>
        <vt:i4>5</vt:i4>
      </vt:variant>
      <vt:variant>
        <vt:lpwstr>../Docs/R1-135939.zip</vt:lpwstr>
      </vt:variant>
      <vt:variant>
        <vt:lpwstr/>
      </vt:variant>
      <vt:variant>
        <vt:i4>5046280</vt:i4>
      </vt:variant>
      <vt:variant>
        <vt:i4>3600</vt:i4>
      </vt:variant>
      <vt:variant>
        <vt:i4>0</vt:i4>
      </vt:variant>
      <vt:variant>
        <vt:i4>5</vt:i4>
      </vt:variant>
      <vt:variant>
        <vt:lpwstr>../Docs/R1-135093.zip</vt:lpwstr>
      </vt:variant>
      <vt:variant>
        <vt:lpwstr/>
      </vt:variant>
      <vt:variant>
        <vt:i4>4653063</vt:i4>
      </vt:variant>
      <vt:variant>
        <vt:i4>3597</vt:i4>
      </vt:variant>
      <vt:variant>
        <vt:i4>0</vt:i4>
      </vt:variant>
      <vt:variant>
        <vt:i4>5</vt:i4>
      </vt:variant>
      <vt:variant>
        <vt:lpwstr>../Docs/R1-135935.zip</vt:lpwstr>
      </vt:variant>
      <vt:variant>
        <vt:lpwstr/>
      </vt:variant>
      <vt:variant>
        <vt:i4>4653059</vt:i4>
      </vt:variant>
      <vt:variant>
        <vt:i4>3594</vt:i4>
      </vt:variant>
      <vt:variant>
        <vt:i4>0</vt:i4>
      </vt:variant>
      <vt:variant>
        <vt:i4>5</vt:i4>
      </vt:variant>
      <vt:variant>
        <vt:lpwstr>../Docs/R1-135931.zip</vt:lpwstr>
      </vt:variant>
      <vt:variant>
        <vt:lpwstr/>
      </vt:variant>
      <vt:variant>
        <vt:i4>4980741</vt:i4>
      </vt:variant>
      <vt:variant>
        <vt:i4>3591</vt:i4>
      </vt:variant>
      <vt:variant>
        <vt:i4>0</vt:i4>
      </vt:variant>
      <vt:variant>
        <vt:i4>5</vt:i4>
      </vt:variant>
      <vt:variant>
        <vt:lpwstr>../Docs/R1-135886.zip</vt:lpwstr>
      </vt:variant>
      <vt:variant>
        <vt:lpwstr/>
      </vt:variant>
      <vt:variant>
        <vt:i4>4587530</vt:i4>
      </vt:variant>
      <vt:variant>
        <vt:i4>3588</vt:i4>
      </vt:variant>
      <vt:variant>
        <vt:i4>0</vt:i4>
      </vt:variant>
      <vt:variant>
        <vt:i4>5</vt:i4>
      </vt:variant>
      <vt:variant>
        <vt:lpwstr>../Docs/R1-135322.zip</vt:lpwstr>
      </vt:variant>
      <vt:variant>
        <vt:lpwstr/>
      </vt:variant>
      <vt:variant>
        <vt:i4>4456458</vt:i4>
      </vt:variant>
      <vt:variant>
        <vt:i4>3585</vt:i4>
      </vt:variant>
      <vt:variant>
        <vt:i4>0</vt:i4>
      </vt:variant>
      <vt:variant>
        <vt:i4>5</vt:i4>
      </vt:variant>
      <vt:variant>
        <vt:lpwstr>../Docs/R1-135809.zip</vt:lpwstr>
      </vt:variant>
      <vt:variant>
        <vt:lpwstr/>
      </vt:variant>
      <vt:variant>
        <vt:i4>4653060</vt:i4>
      </vt:variant>
      <vt:variant>
        <vt:i4>3582</vt:i4>
      </vt:variant>
      <vt:variant>
        <vt:i4>0</vt:i4>
      </vt:variant>
      <vt:variant>
        <vt:i4>5</vt:i4>
      </vt:variant>
      <vt:variant>
        <vt:lpwstr>../Docs/R1-135936.zip</vt:lpwstr>
      </vt:variant>
      <vt:variant>
        <vt:lpwstr/>
      </vt:variant>
      <vt:variant>
        <vt:i4>4456454</vt:i4>
      </vt:variant>
      <vt:variant>
        <vt:i4>3579</vt:i4>
      </vt:variant>
      <vt:variant>
        <vt:i4>0</vt:i4>
      </vt:variant>
      <vt:variant>
        <vt:i4>5</vt:i4>
      </vt:variant>
      <vt:variant>
        <vt:lpwstr>../Docs/R1-134815.zip</vt:lpwstr>
      </vt:variant>
      <vt:variant>
        <vt:lpwstr/>
      </vt:variant>
      <vt:variant>
        <vt:i4>4456463</vt:i4>
      </vt:variant>
      <vt:variant>
        <vt:i4>3576</vt:i4>
      </vt:variant>
      <vt:variant>
        <vt:i4>0</vt:i4>
      </vt:variant>
      <vt:variant>
        <vt:i4>5</vt:i4>
      </vt:variant>
      <vt:variant>
        <vt:lpwstr>../Docs/R1-135400.zip</vt:lpwstr>
      </vt:variant>
      <vt:variant>
        <vt:lpwstr/>
      </vt:variant>
      <vt:variant>
        <vt:i4>4456459</vt:i4>
      </vt:variant>
      <vt:variant>
        <vt:i4>3573</vt:i4>
      </vt:variant>
      <vt:variant>
        <vt:i4>0</vt:i4>
      </vt:variant>
      <vt:variant>
        <vt:i4>5</vt:i4>
      </vt:variant>
      <vt:variant>
        <vt:lpwstr>../Docs/R1-135808.zip</vt:lpwstr>
      </vt:variant>
      <vt:variant>
        <vt:lpwstr/>
      </vt:variant>
      <vt:variant>
        <vt:i4>4980748</vt:i4>
      </vt:variant>
      <vt:variant>
        <vt:i4>3570</vt:i4>
      </vt:variant>
      <vt:variant>
        <vt:i4>0</vt:i4>
      </vt:variant>
      <vt:variant>
        <vt:i4>5</vt:i4>
      </vt:variant>
      <vt:variant>
        <vt:lpwstr>../Docs/R1-135483.zip</vt:lpwstr>
      </vt:variant>
      <vt:variant>
        <vt:lpwstr/>
      </vt:variant>
      <vt:variant>
        <vt:i4>4980750</vt:i4>
      </vt:variant>
      <vt:variant>
        <vt:i4>3567</vt:i4>
      </vt:variant>
      <vt:variant>
        <vt:i4>0</vt:i4>
      </vt:variant>
      <vt:variant>
        <vt:i4>5</vt:i4>
      </vt:variant>
      <vt:variant>
        <vt:lpwstr>../Docs/R1-135481.zip</vt:lpwstr>
      </vt:variant>
      <vt:variant>
        <vt:lpwstr/>
      </vt:variant>
      <vt:variant>
        <vt:i4>4587528</vt:i4>
      </vt:variant>
      <vt:variant>
        <vt:i4>3564</vt:i4>
      </vt:variant>
      <vt:variant>
        <vt:i4>0</vt:i4>
      </vt:variant>
      <vt:variant>
        <vt:i4>5</vt:i4>
      </vt:variant>
      <vt:variant>
        <vt:lpwstr>../Docs/R1-135320.zip</vt:lpwstr>
      </vt:variant>
      <vt:variant>
        <vt:lpwstr/>
      </vt:variant>
      <vt:variant>
        <vt:i4>4587531</vt:i4>
      </vt:variant>
      <vt:variant>
        <vt:i4>3561</vt:i4>
      </vt:variant>
      <vt:variant>
        <vt:i4>0</vt:i4>
      </vt:variant>
      <vt:variant>
        <vt:i4>5</vt:i4>
      </vt:variant>
      <vt:variant>
        <vt:lpwstr>../Docs/R1-135222.zip</vt:lpwstr>
      </vt:variant>
      <vt:variant>
        <vt:lpwstr/>
      </vt:variant>
      <vt:variant>
        <vt:i4>5046287</vt:i4>
      </vt:variant>
      <vt:variant>
        <vt:i4>3558</vt:i4>
      </vt:variant>
      <vt:variant>
        <vt:i4>0</vt:i4>
      </vt:variant>
      <vt:variant>
        <vt:i4>5</vt:i4>
      </vt:variant>
      <vt:variant>
        <vt:lpwstr>../Docs/R1-135094.zip</vt:lpwstr>
      </vt:variant>
      <vt:variant>
        <vt:lpwstr/>
      </vt:variant>
      <vt:variant>
        <vt:i4>4390921</vt:i4>
      </vt:variant>
      <vt:variant>
        <vt:i4>3555</vt:i4>
      </vt:variant>
      <vt:variant>
        <vt:i4>0</vt:i4>
      </vt:variant>
      <vt:variant>
        <vt:i4>5</vt:i4>
      </vt:variant>
      <vt:variant>
        <vt:lpwstr>../Docs/R1-134567.zip</vt:lpwstr>
      </vt:variant>
      <vt:variant>
        <vt:lpwstr/>
      </vt:variant>
      <vt:variant>
        <vt:i4>4456458</vt:i4>
      </vt:variant>
      <vt:variant>
        <vt:i4>3552</vt:i4>
      </vt:variant>
      <vt:variant>
        <vt:i4>0</vt:i4>
      </vt:variant>
      <vt:variant>
        <vt:i4>5</vt:i4>
      </vt:variant>
      <vt:variant>
        <vt:lpwstr>../Docs/R1-135607.zip</vt:lpwstr>
      </vt:variant>
      <vt:variant>
        <vt:lpwstr/>
      </vt:variant>
      <vt:variant>
        <vt:i4>4194313</vt:i4>
      </vt:variant>
      <vt:variant>
        <vt:i4>3549</vt:i4>
      </vt:variant>
      <vt:variant>
        <vt:i4>0</vt:i4>
      </vt:variant>
      <vt:variant>
        <vt:i4>5</vt:i4>
      </vt:variant>
      <vt:variant>
        <vt:lpwstr>../Docs/R1-135042.zip</vt:lpwstr>
      </vt:variant>
      <vt:variant>
        <vt:lpwstr/>
      </vt:variant>
      <vt:variant>
        <vt:i4>4521996</vt:i4>
      </vt:variant>
      <vt:variant>
        <vt:i4>3546</vt:i4>
      </vt:variant>
      <vt:variant>
        <vt:i4>0</vt:i4>
      </vt:variant>
      <vt:variant>
        <vt:i4>5</vt:i4>
      </vt:variant>
      <vt:variant>
        <vt:lpwstr>../Docs/R1-135116.zip</vt:lpwstr>
      </vt:variant>
      <vt:variant>
        <vt:lpwstr/>
      </vt:variant>
      <vt:variant>
        <vt:i4>4653062</vt:i4>
      </vt:variant>
      <vt:variant>
        <vt:i4>3543</vt:i4>
      </vt:variant>
      <vt:variant>
        <vt:i4>0</vt:i4>
      </vt:variant>
      <vt:variant>
        <vt:i4>5</vt:i4>
      </vt:variant>
      <vt:variant>
        <vt:lpwstr>../Docs/R1-135934.zip</vt:lpwstr>
      </vt:variant>
      <vt:variant>
        <vt:lpwstr/>
      </vt:variant>
      <vt:variant>
        <vt:i4>4456453</vt:i4>
      </vt:variant>
      <vt:variant>
        <vt:i4>3540</vt:i4>
      </vt:variant>
      <vt:variant>
        <vt:i4>0</vt:i4>
      </vt:variant>
      <vt:variant>
        <vt:i4>5</vt:i4>
      </vt:variant>
      <vt:variant>
        <vt:lpwstr>../Docs/R1-135806.zip</vt:lpwstr>
      </vt:variant>
      <vt:variant>
        <vt:lpwstr/>
      </vt:variant>
      <vt:variant>
        <vt:i4>4456454</vt:i4>
      </vt:variant>
      <vt:variant>
        <vt:i4>3537</vt:i4>
      </vt:variant>
      <vt:variant>
        <vt:i4>0</vt:i4>
      </vt:variant>
      <vt:variant>
        <vt:i4>5</vt:i4>
      </vt:variant>
      <vt:variant>
        <vt:lpwstr>../Docs/R1-135805.zip</vt:lpwstr>
      </vt:variant>
      <vt:variant>
        <vt:lpwstr/>
      </vt:variant>
      <vt:variant>
        <vt:i4>4521998</vt:i4>
      </vt:variant>
      <vt:variant>
        <vt:i4>3534</vt:i4>
      </vt:variant>
      <vt:variant>
        <vt:i4>0</vt:i4>
      </vt:variant>
      <vt:variant>
        <vt:i4>5</vt:i4>
      </vt:variant>
      <vt:variant>
        <vt:lpwstr>../Docs/R1-135613.zip</vt:lpwstr>
      </vt:variant>
      <vt:variant>
        <vt:lpwstr/>
      </vt:variant>
      <vt:variant>
        <vt:i4>4456459</vt:i4>
      </vt:variant>
      <vt:variant>
        <vt:i4>3531</vt:i4>
      </vt:variant>
      <vt:variant>
        <vt:i4>0</vt:i4>
      </vt:variant>
      <vt:variant>
        <vt:i4>5</vt:i4>
      </vt:variant>
      <vt:variant>
        <vt:lpwstr>../Docs/R1-135606.zip</vt:lpwstr>
      </vt:variant>
      <vt:variant>
        <vt:lpwstr/>
      </vt:variant>
      <vt:variant>
        <vt:i4>5046282</vt:i4>
      </vt:variant>
      <vt:variant>
        <vt:i4>3528</vt:i4>
      </vt:variant>
      <vt:variant>
        <vt:i4>0</vt:i4>
      </vt:variant>
      <vt:variant>
        <vt:i4>5</vt:i4>
      </vt:variant>
      <vt:variant>
        <vt:lpwstr>../Docs/R1-135495.zip</vt:lpwstr>
      </vt:variant>
      <vt:variant>
        <vt:lpwstr/>
      </vt:variant>
      <vt:variant>
        <vt:i4>5046283</vt:i4>
      </vt:variant>
      <vt:variant>
        <vt:i4>3525</vt:i4>
      </vt:variant>
      <vt:variant>
        <vt:i4>0</vt:i4>
      </vt:variant>
      <vt:variant>
        <vt:i4>5</vt:i4>
      </vt:variant>
      <vt:variant>
        <vt:lpwstr>../Docs/R1-135494.zip</vt:lpwstr>
      </vt:variant>
      <vt:variant>
        <vt:lpwstr/>
      </vt:variant>
      <vt:variant>
        <vt:i4>4980751</vt:i4>
      </vt:variant>
      <vt:variant>
        <vt:i4>3522</vt:i4>
      </vt:variant>
      <vt:variant>
        <vt:i4>0</vt:i4>
      </vt:variant>
      <vt:variant>
        <vt:i4>5</vt:i4>
      </vt:variant>
      <vt:variant>
        <vt:lpwstr>../Docs/R1-135480.zip</vt:lpwstr>
      </vt:variant>
      <vt:variant>
        <vt:lpwstr/>
      </vt:variant>
      <vt:variant>
        <vt:i4>5046273</vt:i4>
      </vt:variant>
      <vt:variant>
        <vt:i4>3519</vt:i4>
      </vt:variant>
      <vt:variant>
        <vt:i4>0</vt:i4>
      </vt:variant>
      <vt:variant>
        <vt:i4>5</vt:i4>
      </vt:variant>
      <vt:variant>
        <vt:lpwstr>../Docs/R1-135399.zip</vt:lpwstr>
      </vt:variant>
      <vt:variant>
        <vt:lpwstr/>
      </vt:variant>
      <vt:variant>
        <vt:i4>4980750</vt:i4>
      </vt:variant>
      <vt:variant>
        <vt:i4>3516</vt:i4>
      </vt:variant>
      <vt:variant>
        <vt:i4>0</vt:i4>
      </vt:variant>
      <vt:variant>
        <vt:i4>5</vt:i4>
      </vt:variant>
      <vt:variant>
        <vt:lpwstr>../Docs/R1-135386.zip</vt:lpwstr>
      </vt:variant>
      <vt:variant>
        <vt:lpwstr/>
      </vt:variant>
      <vt:variant>
        <vt:i4>4980749</vt:i4>
      </vt:variant>
      <vt:variant>
        <vt:i4>3513</vt:i4>
      </vt:variant>
      <vt:variant>
        <vt:i4>0</vt:i4>
      </vt:variant>
      <vt:variant>
        <vt:i4>5</vt:i4>
      </vt:variant>
      <vt:variant>
        <vt:lpwstr>../Docs/R1-135385.zip</vt:lpwstr>
      </vt:variant>
      <vt:variant>
        <vt:lpwstr/>
      </vt:variant>
      <vt:variant>
        <vt:i4>4325377</vt:i4>
      </vt:variant>
      <vt:variant>
        <vt:i4>3510</vt:i4>
      </vt:variant>
      <vt:variant>
        <vt:i4>0</vt:i4>
      </vt:variant>
      <vt:variant>
        <vt:i4>5</vt:i4>
      </vt:variant>
      <vt:variant>
        <vt:lpwstr>../Docs/R1-135369.zip</vt:lpwstr>
      </vt:variant>
      <vt:variant>
        <vt:lpwstr/>
      </vt:variant>
      <vt:variant>
        <vt:i4>4587529</vt:i4>
      </vt:variant>
      <vt:variant>
        <vt:i4>3507</vt:i4>
      </vt:variant>
      <vt:variant>
        <vt:i4>0</vt:i4>
      </vt:variant>
      <vt:variant>
        <vt:i4>5</vt:i4>
      </vt:variant>
      <vt:variant>
        <vt:lpwstr>../Docs/R1-135321.zip</vt:lpwstr>
      </vt:variant>
      <vt:variant>
        <vt:lpwstr/>
      </vt:variant>
      <vt:variant>
        <vt:i4>4521985</vt:i4>
      </vt:variant>
      <vt:variant>
        <vt:i4>3504</vt:i4>
      </vt:variant>
      <vt:variant>
        <vt:i4>0</vt:i4>
      </vt:variant>
      <vt:variant>
        <vt:i4>5</vt:i4>
      </vt:variant>
      <vt:variant>
        <vt:lpwstr>../Docs/R1-135319.zip</vt:lpwstr>
      </vt:variant>
      <vt:variant>
        <vt:lpwstr/>
      </vt:variant>
      <vt:variant>
        <vt:i4>4521984</vt:i4>
      </vt:variant>
      <vt:variant>
        <vt:i4>3501</vt:i4>
      </vt:variant>
      <vt:variant>
        <vt:i4>0</vt:i4>
      </vt:variant>
      <vt:variant>
        <vt:i4>5</vt:i4>
      </vt:variant>
      <vt:variant>
        <vt:lpwstr>../Docs/R1-135318.zip</vt:lpwstr>
      </vt:variant>
      <vt:variant>
        <vt:lpwstr/>
      </vt:variant>
      <vt:variant>
        <vt:i4>4390913</vt:i4>
      </vt:variant>
      <vt:variant>
        <vt:i4>3498</vt:i4>
      </vt:variant>
      <vt:variant>
        <vt:i4>0</vt:i4>
      </vt:variant>
      <vt:variant>
        <vt:i4>5</vt:i4>
      </vt:variant>
      <vt:variant>
        <vt:lpwstr>../Docs/R1-135278.zip</vt:lpwstr>
      </vt:variant>
      <vt:variant>
        <vt:lpwstr/>
      </vt:variant>
      <vt:variant>
        <vt:i4>4390921</vt:i4>
      </vt:variant>
      <vt:variant>
        <vt:i4>3495</vt:i4>
      </vt:variant>
      <vt:variant>
        <vt:i4>0</vt:i4>
      </vt:variant>
      <vt:variant>
        <vt:i4>5</vt:i4>
      </vt:variant>
      <vt:variant>
        <vt:lpwstr>../Docs/R1-135270.zip</vt:lpwstr>
      </vt:variant>
      <vt:variant>
        <vt:lpwstr/>
      </vt:variant>
      <vt:variant>
        <vt:i4>4587529</vt:i4>
      </vt:variant>
      <vt:variant>
        <vt:i4>3492</vt:i4>
      </vt:variant>
      <vt:variant>
        <vt:i4>0</vt:i4>
      </vt:variant>
      <vt:variant>
        <vt:i4>5</vt:i4>
      </vt:variant>
      <vt:variant>
        <vt:lpwstr>../Docs/R1-135220.zip</vt:lpwstr>
      </vt:variant>
      <vt:variant>
        <vt:lpwstr/>
      </vt:variant>
      <vt:variant>
        <vt:i4>4390924</vt:i4>
      </vt:variant>
      <vt:variant>
        <vt:i4>3489</vt:i4>
      </vt:variant>
      <vt:variant>
        <vt:i4>0</vt:i4>
      </vt:variant>
      <vt:variant>
        <vt:i4>5</vt:i4>
      </vt:variant>
      <vt:variant>
        <vt:lpwstr>../Docs/R1-135176.zip</vt:lpwstr>
      </vt:variant>
      <vt:variant>
        <vt:lpwstr/>
      </vt:variant>
      <vt:variant>
        <vt:i4>4194315</vt:i4>
      </vt:variant>
      <vt:variant>
        <vt:i4>3486</vt:i4>
      </vt:variant>
      <vt:variant>
        <vt:i4>0</vt:i4>
      </vt:variant>
      <vt:variant>
        <vt:i4>5</vt:i4>
      </vt:variant>
      <vt:variant>
        <vt:lpwstr>../Docs/R1-135141.zip</vt:lpwstr>
      </vt:variant>
      <vt:variant>
        <vt:lpwstr/>
      </vt:variant>
      <vt:variant>
        <vt:i4>5046281</vt:i4>
      </vt:variant>
      <vt:variant>
        <vt:i4>3483</vt:i4>
      </vt:variant>
      <vt:variant>
        <vt:i4>0</vt:i4>
      </vt:variant>
      <vt:variant>
        <vt:i4>5</vt:i4>
      </vt:variant>
      <vt:variant>
        <vt:lpwstr>../Docs/R1-135092.zip</vt:lpwstr>
      </vt:variant>
      <vt:variant>
        <vt:lpwstr/>
      </vt:variant>
      <vt:variant>
        <vt:i4>4390919</vt:i4>
      </vt:variant>
      <vt:variant>
        <vt:i4>3480</vt:i4>
      </vt:variant>
      <vt:variant>
        <vt:i4>0</vt:i4>
      </vt:variant>
      <vt:variant>
        <vt:i4>5</vt:i4>
      </vt:variant>
      <vt:variant>
        <vt:lpwstr>../Docs/R1-135975.zip</vt:lpwstr>
      </vt:variant>
      <vt:variant>
        <vt:lpwstr/>
      </vt:variant>
      <vt:variant>
        <vt:i4>4653056</vt:i4>
      </vt:variant>
      <vt:variant>
        <vt:i4>3477</vt:i4>
      </vt:variant>
      <vt:variant>
        <vt:i4>0</vt:i4>
      </vt:variant>
      <vt:variant>
        <vt:i4>5</vt:i4>
      </vt:variant>
      <vt:variant>
        <vt:lpwstr>../Docs/R1-135932.zip</vt:lpwstr>
      </vt:variant>
      <vt:variant>
        <vt:lpwstr/>
      </vt:variant>
      <vt:variant>
        <vt:i4>4587531</vt:i4>
      </vt:variant>
      <vt:variant>
        <vt:i4>3474</vt:i4>
      </vt:variant>
      <vt:variant>
        <vt:i4>0</vt:i4>
      </vt:variant>
      <vt:variant>
        <vt:i4>5</vt:i4>
      </vt:variant>
      <vt:variant>
        <vt:lpwstr>../Docs/R1-135929.zip</vt:lpwstr>
      </vt:variant>
      <vt:variant>
        <vt:lpwstr/>
      </vt:variant>
      <vt:variant>
        <vt:i4>4390927</vt:i4>
      </vt:variant>
      <vt:variant>
        <vt:i4>3471</vt:i4>
      </vt:variant>
      <vt:variant>
        <vt:i4>0</vt:i4>
      </vt:variant>
      <vt:variant>
        <vt:i4>5</vt:i4>
      </vt:variant>
      <vt:variant>
        <vt:lpwstr>../Docs/R1-135175.zip</vt:lpwstr>
      </vt:variant>
      <vt:variant>
        <vt:lpwstr/>
      </vt:variant>
      <vt:variant>
        <vt:i4>4456455</vt:i4>
      </vt:variant>
      <vt:variant>
        <vt:i4>3468</vt:i4>
      </vt:variant>
      <vt:variant>
        <vt:i4>0</vt:i4>
      </vt:variant>
      <vt:variant>
        <vt:i4>5</vt:i4>
      </vt:variant>
      <vt:variant>
        <vt:lpwstr>../Docs/R1-135804.zip</vt:lpwstr>
      </vt:variant>
      <vt:variant>
        <vt:lpwstr/>
      </vt:variant>
      <vt:variant>
        <vt:i4>4456449</vt:i4>
      </vt:variant>
      <vt:variant>
        <vt:i4>3465</vt:i4>
      </vt:variant>
      <vt:variant>
        <vt:i4>0</vt:i4>
      </vt:variant>
      <vt:variant>
        <vt:i4>5</vt:i4>
      </vt:variant>
      <vt:variant>
        <vt:lpwstr>../Docs/R1-135903.zip</vt:lpwstr>
      </vt:variant>
      <vt:variant>
        <vt:lpwstr/>
      </vt:variant>
      <vt:variant>
        <vt:i4>4390926</vt:i4>
      </vt:variant>
      <vt:variant>
        <vt:i4>3462</vt:i4>
      </vt:variant>
      <vt:variant>
        <vt:i4>0</vt:i4>
      </vt:variant>
      <vt:variant>
        <vt:i4>5</vt:i4>
      </vt:variant>
      <vt:variant>
        <vt:lpwstr>../Docs/R1-135277.zip</vt:lpwstr>
      </vt:variant>
      <vt:variant>
        <vt:lpwstr/>
      </vt:variant>
      <vt:variant>
        <vt:i4>4390918</vt:i4>
      </vt:variant>
      <vt:variant>
        <vt:i4>3459</vt:i4>
      </vt:variant>
      <vt:variant>
        <vt:i4>0</vt:i4>
      </vt:variant>
      <vt:variant>
        <vt:i4>5</vt:i4>
      </vt:variant>
      <vt:variant>
        <vt:lpwstr>../Docs/R1-135479.zip</vt:lpwstr>
      </vt:variant>
      <vt:variant>
        <vt:lpwstr/>
      </vt:variant>
      <vt:variant>
        <vt:i4>4653068</vt:i4>
      </vt:variant>
      <vt:variant>
        <vt:i4>3456</vt:i4>
      </vt:variant>
      <vt:variant>
        <vt:i4>0</vt:i4>
      </vt:variant>
      <vt:variant>
        <vt:i4>5</vt:i4>
      </vt:variant>
      <vt:variant>
        <vt:lpwstr>../Docs/R1-135532.zip</vt:lpwstr>
      </vt:variant>
      <vt:variant>
        <vt:lpwstr/>
      </vt:variant>
      <vt:variant>
        <vt:i4>4259850</vt:i4>
      </vt:variant>
      <vt:variant>
        <vt:i4>3453</vt:i4>
      </vt:variant>
      <vt:variant>
        <vt:i4>0</vt:i4>
      </vt:variant>
      <vt:variant>
        <vt:i4>5</vt:i4>
      </vt:variant>
      <vt:variant>
        <vt:lpwstr>../Docs/R1-135554.zip</vt:lpwstr>
      </vt:variant>
      <vt:variant>
        <vt:lpwstr/>
      </vt:variant>
      <vt:variant>
        <vt:i4>4194316</vt:i4>
      </vt:variant>
      <vt:variant>
        <vt:i4>3450</vt:i4>
      </vt:variant>
      <vt:variant>
        <vt:i4>0</vt:i4>
      </vt:variant>
      <vt:variant>
        <vt:i4>5</vt:i4>
      </vt:variant>
      <vt:variant>
        <vt:lpwstr>../Docs/R1-135542.zip</vt:lpwstr>
      </vt:variant>
      <vt:variant>
        <vt:lpwstr/>
      </vt:variant>
      <vt:variant>
        <vt:i4>4521999</vt:i4>
      </vt:variant>
      <vt:variant>
        <vt:i4>3447</vt:i4>
      </vt:variant>
      <vt:variant>
        <vt:i4>0</vt:i4>
      </vt:variant>
      <vt:variant>
        <vt:i4>5</vt:i4>
      </vt:variant>
      <vt:variant>
        <vt:lpwstr>../Docs/R1-135317.zip</vt:lpwstr>
      </vt:variant>
      <vt:variant>
        <vt:lpwstr/>
      </vt:variant>
      <vt:variant>
        <vt:i4>4194314</vt:i4>
      </vt:variant>
      <vt:variant>
        <vt:i4>3444</vt:i4>
      </vt:variant>
      <vt:variant>
        <vt:i4>0</vt:i4>
      </vt:variant>
      <vt:variant>
        <vt:i4>5</vt:i4>
      </vt:variant>
      <vt:variant>
        <vt:lpwstr>../Docs/R1-135140.zip</vt:lpwstr>
      </vt:variant>
      <vt:variant>
        <vt:lpwstr/>
      </vt:variant>
      <vt:variant>
        <vt:i4>4325376</vt:i4>
      </vt:variant>
      <vt:variant>
        <vt:i4>3441</vt:i4>
      </vt:variant>
      <vt:variant>
        <vt:i4>0</vt:i4>
      </vt:variant>
      <vt:variant>
        <vt:i4>5</vt:i4>
      </vt:variant>
      <vt:variant>
        <vt:lpwstr>../Docs/R1-135368.zip</vt:lpwstr>
      </vt:variant>
      <vt:variant>
        <vt:lpwstr/>
      </vt:variant>
      <vt:variant>
        <vt:i4>4194314</vt:i4>
      </vt:variant>
      <vt:variant>
        <vt:i4>3438</vt:i4>
      </vt:variant>
      <vt:variant>
        <vt:i4>0</vt:i4>
      </vt:variant>
      <vt:variant>
        <vt:i4>5</vt:i4>
      </vt:variant>
      <vt:variant>
        <vt:lpwstr>../Docs/R1-135041.zip</vt:lpwstr>
      </vt:variant>
      <vt:variant>
        <vt:lpwstr/>
      </vt:variant>
      <vt:variant>
        <vt:i4>4521993</vt:i4>
      </vt:variant>
      <vt:variant>
        <vt:i4>3435</vt:i4>
      </vt:variant>
      <vt:variant>
        <vt:i4>0</vt:i4>
      </vt:variant>
      <vt:variant>
        <vt:i4>5</vt:i4>
      </vt:variant>
      <vt:variant>
        <vt:lpwstr>../Docs/R1-135113.zip</vt:lpwstr>
      </vt:variant>
      <vt:variant>
        <vt:lpwstr/>
      </vt:variant>
      <vt:variant>
        <vt:i4>5046282</vt:i4>
      </vt:variant>
      <vt:variant>
        <vt:i4>3432</vt:i4>
      </vt:variant>
      <vt:variant>
        <vt:i4>0</vt:i4>
      </vt:variant>
      <vt:variant>
        <vt:i4>5</vt:i4>
      </vt:variant>
      <vt:variant>
        <vt:lpwstr>../Docs/R1-135091.zip</vt:lpwstr>
      </vt:variant>
      <vt:variant>
        <vt:lpwstr/>
      </vt:variant>
      <vt:variant>
        <vt:i4>4456448</vt:i4>
      </vt:variant>
      <vt:variant>
        <vt:i4>3429</vt:i4>
      </vt:variant>
      <vt:variant>
        <vt:i4>0</vt:i4>
      </vt:variant>
      <vt:variant>
        <vt:i4>5</vt:i4>
      </vt:variant>
      <vt:variant>
        <vt:lpwstr>../Docs/R1-135803.zip</vt:lpwstr>
      </vt:variant>
      <vt:variant>
        <vt:lpwstr/>
      </vt:variant>
      <vt:variant>
        <vt:i4>4521998</vt:i4>
      </vt:variant>
      <vt:variant>
        <vt:i4>3426</vt:i4>
      </vt:variant>
      <vt:variant>
        <vt:i4>0</vt:i4>
      </vt:variant>
      <vt:variant>
        <vt:i4>5</vt:i4>
      </vt:variant>
      <vt:variant>
        <vt:lpwstr>../Docs/R1-135316.zip</vt:lpwstr>
      </vt:variant>
      <vt:variant>
        <vt:lpwstr/>
      </vt:variant>
      <vt:variant>
        <vt:i4>4325377</vt:i4>
      </vt:variant>
      <vt:variant>
        <vt:i4>3423</vt:i4>
      </vt:variant>
      <vt:variant>
        <vt:i4>0</vt:i4>
      </vt:variant>
      <vt:variant>
        <vt:i4>5</vt:i4>
      </vt:variant>
      <vt:variant>
        <vt:lpwstr>../Docs/R1-135268.zip</vt:lpwstr>
      </vt:variant>
      <vt:variant>
        <vt:lpwstr/>
      </vt:variant>
      <vt:variant>
        <vt:i4>5046287</vt:i4>
      </vt:variant>
      <vt:variant>
        <vt:i4>3420</vt:i4>
      </vt:variant>
      <vt:variant>
        <vt:i4>0</vt:i4>
      </vt:variant>
      <vt:variant>
        <vt:i4>5</vt:i4>
      </vt:variant>
      <vt:variant>
        <vt:lpwstr>../Docs/R1-135591.zip</vt:lpwstr>
      </vt:variant>
      <vt:variant>
        <vt:lpwstr/>
      </vt:variant>
      <vt:variant>
        <vt:i4>4521984</vt:i4>
      </vt:variant>
      <vt:variant>
        <vt:i4>3417</vt:i4>
      </vt:variant>
      <vt:variant>
        <vt:i4>0</vt:i4>
      </vt:variant>
      <vt:variant>
        <vt:i4>5</vt:i4>
      </vt:variant>
      <vt:variant>
        <vt:lpwstr>../Docs/R1-135219.zip</vt:lpwstr>
      </vt:variant>
      <vt:variant>
        <vt:lpwstr/>
      </vt:variant>
      <vt:variant>
        <vt:i4>4456461</vt:i4>
      </vt:variant>
      <vt:variant>
        <vt:i4>3414</vt:i4>
      </vt:variant>
      <vt:variant>
        <vt:i4>0</vt:i4>
      </vt:variant>
      <vt:variant>
        <vt:i4>5</vt:i4>
      </vt:variant>
      <vt:variant>
        <vt:lpwstr>../Docs/R1-135402.zip</vt:lpwstr>
      </vt:variant>
      <vt:variant>
        <vt:lpwstr/>
      </vt:variant>
      <vt:variant>
        <vt:i4>5046272</vt:i4>
      </vt:variant>
      <vt:variant>
        <vt:i4>3411</vt:i4>
      </vt:variant>
      <vt:variant>
        <vt:i4>0</vt:i4>
      </vt:variant>
      <vt:variant>
        <vt:i4>5</vt:i4>
      </vt:variant>
      <vt:variant>
        <vt:lpwstr>../Docs/R1-135398.zip</vt:lpwstr>
      </vt:variant>
      <vt:variant>
        <vt:lpwstr/>
      </vt:variant>
      <vt:variant>
        <vt:i4>4521998</vt:i4>
      </vt:variant>
      <vt:variant>
        <vt:i4>3408</vt:i4>
      </vt:variant>
      <vt:variant>
        <vt:i4>0</vt:i4>
      </vt:variant>
      <vt:variant>
        <vt:i4>5</vt:i4>
      </vt:variant>
      <vt:variant>
        <vt:lpwstr>../Docs/R1-135114.zip</vt:lpwstr>
      </vt:variant>
      <vt:variant>
        <vt:lpwstr/>
      </vt:variant>
      <vt:variant>
        <vt:i4>4456457</vt:i4>
      </vt:variant>
      <vt:variant>
        <vt:i4>3405</vt:i4>
      </vt:variant>
      <vt:variant>
        <vt:i4>0</vt:i4>
      </vt:variant>
      <vt:variant>
        <vt:i4>5</vt:i4>
      </vt:variant>
      <vt:variant>
        <vt:lpwstr>../Docs/R1-136032.zip</vt:lpwstr>
      </vt:variant>
      <vt:variant>
        <vt:lpwstr/>
      </vt:variant>
      <vt:variant>
        <vt:i4>2686977</vt:i4>
      </vt:variant>
      <vt:variant>
        <vt:i4>3402</vt:i4>
      </vt:variant>
      <vt:variant>
        <vt:i4>0</vt:i4>
      </vt:variant>
      <vt:variant>
        <vt:i4>5</vt:i4>
      </vt:variant>
      <vt:variant>
        <vt:lpwstr>http://www.3gpp.org/ftp/tsg_ran/TSG_RAN/TSGR_58/Docs/RP-122009.zip</vt:lpwstr>
      </vt:variant>
      <vt:variant>
        <vt:lpwstr/>
      </vt:variant>
      <vt:variant>
        <vt:i4>4521985</vt:i4>
      </vt:variant>
      <vt:variant>
        <vt:i4>3399</vt:i4>
      </vt:variant>
      <vt:variant>
        <vt:i4>0</vt:i4>
      </vt:variant>
      <vt:variant>
        <vt:i4>5</vt:i4>
      </vt:variant>
      <vt:variant>
        <vt:lpwstr>../Docs/R1-135218.zip</vt:lpwstr>
      </vt:variant>
      <vt:variant>
        <vt:lpwstr/>
      </vt:variant>
      <vt:variant>
        <vt:i4>4587534</vt:i4>
      </vt:variant>
      <vt:variant>
        <vt:i4>3396</vt:i4>
      </vt:variant>
      <vt:variant>
        <vt:i4>0</vt:i4>
      </vt:variant>
      <vt:variant>
        <vt:i4>5</vt:i4>
      </vt:variant>
      <vt:variant>
        <vt:lpwstr>../Docs/R1-136015.zip</vt:lpwstr>
      </vt:variant>
      <vt:variant>
        <vt:lpwstr/>
      </vt:variant>
      <vt:variant>
        <vt:i4>4587534</vt:i4>
      </vt:variant>
      <vt:variant>
        <vt:i4>3393</vt:i4>
      </vt:variant>
      <vt:variant>
        <vt:i4>0</vt:i4>
      </vt:variant>
      <vt:variant>
        <vt:i4>5</vt:i4>
      </vt:variant>
      <vt:variant>
        <vt:lpwstr>../Docs/R1-136015.zip</vt:lpwstr>
      </vt:variant>
      <vt:variant>
        <vt:lpwstr/>
      </vt:variant>
      <vt:variant>
        <vt:i4>4325380</vt:i4>
      </vt:variant>
      <vt:variant>
        <vt:i4>3390</vt:i4>
      </vt:variant>
      <vt:variant>
        <vt:i4>0</vt:i4>
      </vt:variant>
      <vt:variant>
        <vt:i4>5</vt:i4>
      </vt:variant>
      <vt:variant>
        <vt:lpwstr>../Docs/R1-135768.zip</vt:lpwstr>
      </vt:variant>
      <vt:variant>
        <vt:lpwstr/>
      </vt:variant>
      <vt:variant>
        <vt:i4>4456458</vt:i4>
      </vt:variant>
      <vt:variant>
        <vt:i4>3387</vt:i4>
      </vt:variant>
      <vt:variant>
        <vt:i4>0</vt:i4>
      </vt:variant>
      <vt:variant>
        <vt:i4>5</vt:i4>
      </vt:variant>
      <vt:variant>
        <vt:lpwstr>../Docs/R1-135706.zip</vt:lpwstr>
      </vt:variant>
      <vt:variant>
        <vt:lpwstr/>
      </vt:variant>
      <vt:variant>
        <vt:i4>4653066</vt:i4>
      </vt:variant>
      <vt:variant>
        <vt:i4>3384</vt:i4>
      </vt:variant>
      <vt:variant>
        <vt:i4>0</vt:i4>
      </vt:variant>
      <vt:variant>
        <vt:i4>5</vt:i4>
      </vt:variant>
      <vt:variant>
        <vt:lpwstr>../Docs/R1-135637.zip</vt:lpwstr>
      </vt:variant>
      <vt:variant>
        <vt:lpwstr/>
      </vt:variant>
      <vt:variant>
        <vt:i4>4194319</vt:i4>
      </vt:variant>
      <vt:variant>
        <vt:i4>3381</vt:i4>
      </vt:variant>
      <vt:variant>
        <vt:i4>0</vt:i4>
      </vt:variant>
      <vt:variant>
        <vt:i4>5</vt:i4>
      </vt:variant>
      <vt:variant>
        <vt:lpwstr>../Docs/R1-135541.zip</vt:lpwstr>
      </vt:variant>
      <vt:variant>
        <vt:lpwstr/>
      </vt:variant>
      <vt:variant>
        <vt:i4>4587529</vt:i4>
      </vt:variant>
      <vt:variant>
        <vt:i4>3378</vt:i4>
      </vt:variant>
      <vt:variant>
        <vt:i4>0</vt:i4>
      </vt:variant>
      <vt:variant>
        <vt:i4>5</vt:i4>
      </vt:variant>
      <vt:variant>
        <vt:lpwstr>../Docs/R1-135527.zip</vt:lpwstr>
      </vt:variant>
      <vt:variant>
        <vt:lpwstr/>
      </vt:variant>
      <vt:variant>
        <vt:i4>4390919</vt:i4>
      </vt:variant>
      <vt:variant>
        <vt:i4>3375</vt:i4>
      </vt:variant>
      <vt:variant>
        <vt:i4>0</vt:i4>
      </vt:variant>
      <vt:variant>
        <vt:i4>5</vt:i4>
      </vt:variant>
      <vt:variant>
        <vt:lpwstr>../Docs/R1-135478.zip</vt:lpwstr>
      </vt:variant>
      <vt:variant>
        <vt:lpwstr/>
      </vt:variant>
      <vt:variant>
        <vt:i4>4194310</vt:i4>
      </vt:variant>
      <vt:variant>
        <vt:i4>3372</vt:i4>
      </vt:variant>
      <vt:variant>
        <vt:i4>0</vt:i4>
      </vt:variant>
      <vt:variant>
        <vt:i4>5</vt:i4>
      </vt:variant>
      <vt:variant>
        <vt:lpwstr>../Docs/R1-135449.zip</vt:lpwstr>
      </vt:variant>
      <vt:variant>
        <vt:lpwstr/>
      </vt:variant>
      <vt:variant>
        <vt:i4>4456456</vt:i4>
      </vt:variant>
      <vt:variant>
        <vt:i4>3369</vt:i4>
      </vt:variant>
      <vt:variant>
        <vt:i4>0</vt:i4>
      </vt:variant>
      <vt:variant>
        <vt:i4>5</vt:i4>
      </vt:variant>
      <vt:variant>
        <vt:lpwstr>../Docs/R1-135407.zip</vt:lpwstr>
      </vt:variant>
      <vt:variant>
        <vt:lpwstr/>
      </vt:variant>
      <vt:variant>
        <vt:i4>4980748</vt:i4>
      </vt:variant>
      <vt:variant>
        <vt:i4>3366</vt:i4>
      </vt:variant>
      <vt:variant>
        <vt:i4>0</vt:i4>
      </vt:variant>
      <vt:variant>
        <vt:i4>5</vt:i4>
      </vt:variant>
      <vt:variant>
        <vt:lpwstr>../Docs/R1-135384.zip</vt:lpwstr>
      </vt:variant>
      <vt:variant>
        <vt:lpwstr/>
      </vt:variant>
      <vt:variant>
        <vt:i4>4194306</vt:i4>
      </vt:variant>
      <vt:variant>
        <vt:i4>3363</vt:i4>
      </vt:variant>
      <vt:variant>
        <vt:i4>0</vt:i4>
      </vt:variant>
      <vt:variant>
        <vt:i4>5</vt:i4>
      </vt:variant>
      <vt:variant>
        <vt:lpwstr>../Docs/R1-135841.zip</vt:lpwstr>
      </vt:variant>
      <vt:variant>
        <vt:lpwstr/>
      </vt:variant>
      <vt:variant>
        <vt:i4>4521997</vt:i4>
      </vt:variant>
      <vt:variant>
        <vt:i4>3360</vt:i4>
      </vt:variant>
      <vt:variant>
        <vt:i4>0</vt:i4>
      </vt:variant>
      <vt:variant>
        <vt:i4>5</vt:i4>
      </vt:variant>
      <vt:variant>
        <vt:lpwstr>../Docs/R1-135315.zip</vt:lpwstr>
      </vt:variant>
      <vt:variant>
        <vt:lpwstr/>
      </vt:variant>
      <vt:variant>
        <vt:i4>4521998</vt:i4>
      </vt:variant>
      <vt:variant>
        <vt:i4>3357</vt:i4>
      </vt:variant>
      <vt:variant>
        <vt:i4>0</vt:i4>
      </vt:variant>
      <vt:variant>
        <vt:i4>5</vt:i4>
      </vt:variant>
      <vt:variant>
        <vt:lpwstr>../Docs/R1-135217.zip</vt:lpwstr>
      </vt:variant>
      <vt:variant>
        <vt:lpwstr/>
      </vt:variant>
      <vt:variant>
        <vt:i4>4390926</vt:i4>
      </vt:variant>
      <vt:variant>
        <vt:i4>3354</vt:i4>
      </vt:variant>
      <vt:variant>
        <vt:i4>0</vt:i4>
      </vt:variant>
      <vt:variant>
        <vt:i4>5</vt:i4>
      </vt:variant>
      <vt:variant>
        <vt:lpwstr>../Docs/R1-135174.zip</vt:lpwstr>
      </vt:variant>
      <vt:variant>
        <vt:lpwstr/>
      </vt:variant>
      <vt:variant>
        <vt:i4>4521985</vt:i4>
      </vt:variant>
      <vt:variant>
        <vt:i4>3351</vt:i4>
      </vt:variant>
      <vt:variant>
        <vt:i4>0</vt:i4>
      </vt:variant>
      <vt:variant>
        <vt:i4>5</vt:i4>
      </vt:variant>
      <vt:variant>
        <vt:lpwstr>../Docs/R1-135812.zip</vt:lpwstr>
      </vt:variant>
      <vt:variant>
        <vt:lpwstr/>
      </vt:variant>
      <vt:variant>
        <vt:i4>4653067</vt:i4>
      </vt:variant>
      <vt:variant>
        <vt:i4>3348</vt:i4>
      </vt:variant>
      <vt:variant>
        <vt:i4>0</vt:i4>
      </vt:variant>
      <vt:variant>
        <vt:i4>5</vt:i4>
      </vt:variant>
      <vt:variant>
        <vt:lpwstr>../Docs/R1-135636.zip</vt:lpwstr>
      </vt:variant>
      <vt:variant>
        <vt:lpwstr/>
      </vt:variant>
      <vt:variant>
        <vt:i4>4456457</vt:i4>
      </vt:variant>
      <vt:variant>
        <vt:i4>3345</vt:i4>
      </vt:variant>
      <vt:variant>
        <vt:i4>0</vt:i4>
      </vt:variant>
      <vt:variant>
        <vt:i4>5</vt:i4>
      </vt:variant>
      <vt:variant>
        <vt:lpwstr>../Docs/R1-135604.zip</vt:lpwstr>
      </vt:variant>
      <vt:variant>
        <vt:lpwstr/>
      </vt:variant>
      <vt:variant>
        <vt:i4>4194311</vt:i4>
      </vt:variant>
      <vt:variant>
        <vt:i4>3342</vt:i4>
      </vt:variant>
      <vt:variant>
        <vt:i4>0</vt:i4>
      </vt:variant>
      <vt:variant>
        <vt:i4>5</vt:i4>
      </vt:variant>
      <vt:variant>
        <vt:lpwstr>../Docs/R1-135549.zip</vt:lpwstr>
      </vt:variant>
      <vt:variant>
        <vt:lpwstr/>
      </vt:variant>
      <vt:variant>
        <vt:i4>4587528</vt:i4>
      </vt:variant>
      <vt:variant>
        <vt:i4>3339</vt:i4>
      </vt:variant>
      <vt:variant>
        <vt:i4>0</vt:i4>
      </vt:variant>
      <vt:variant>
        <vt:i4>5</vt:i4>
      </vt:variant>
      <vt:variant>
        <vt:lpwstr>../Docs/R1-135526.zip</vt:lpwstr>
      </vt:variant>
      <vt:variant>
        <vt:lpwstr/>
      </vt:variant>
      <vt:variant>
        <vt:i4>4587534</vt:i4>
      </vt:variant>
      <vt:variant>
        <vt:i4>3336</vt:i4>
      </vt:variant>
      <vt:variant>
        <vt:i4>0</vt:i4>
      </vt:variant>
      <vt:variant>
        <vt:i4>5</vt:i4>
      </vt:variant>
      <vt:variant>
        <vt:lpwstr>../Docs/R1-135520.zip</vt:lpwstr>
      </vt:variant>
      <vt:variant>
        <vt:lpwstr/>
      </vt:variant>
      <vt:variant>
        <vt:i4>4325388</vt:i4>
      </vt:variant>
      <vt:variant>
        <vt:i4>3333</vt:i4>
      </vt:variant>
      <vt:variant>
        <vt:i4>0</vt:i4>
      </vt:variant>
      <vt:variant>
        <vt:i4>5</vt:i4>
      </vt:variant>
      <vt:variant>
        <vt:lpwstr>../Docs/R1-135265.zip</vt:lpwstr>
      </vt:variant>
      <vt:variant>
        <vt:lpwstr/>
      </vt:variant>
      <vt:variant>
        <vt:i4>4390921</vt:i4>
      </vt:variant>
      <vt:variant>
        <vt:i4>3330</vt:i4>
      </vt:variant>
      <vt:variant>
        <vt:i4>0</vt:i4>
      </vt:variant>
      <vt:variant>
        <vt:i4>5</vt:i4>
      </vt:variant>
      <vt:variant>
        <vt:lpwstr>../Docs/R1-135173.zip</vt:lpwstr>
      </vt:variant>
      <vt:variant>
        <vt:lpwstr/>
      </vt:variant>
      <vt:variant>
        <vt:i4>4980748</vt:i4>
      </vt:variant>
      <vt:variant>
        <vt:i4>3327</vt:i4>
      </vt:variant>
      <vt:variant>
        <vt:i4>0</vt:i4>
      </vt:variant>
      <vt:variant>
        <vt:i4>5</vt:i4>
      </vt:variant>
      <vt:variant>
        <vt:lpwstr>../Docs/R1-135087.zip</vt:lpwstr>
      </vt:variant>
      <vt:variant>
        <vt:lpwstr/>
      </vt:variant>
      <vt:variant>
        <vt:i4>4521986</vt:i4>
      </vt:variant>
      <vt:variant>
        <vt:i4>3324</vt:i4>
      </vt:variant>
      <vt:variant>
        <vt:i4>0</vt:i4>
      </vt:variant>
      <vt:variant>
        <vt:i4>5</vt:i4>
      </vt:variant>
      <vt:variant>
        <vt:lpwstr>../Docs/R1-135811.zip</vt:lpwstr>
      </vt:variant>
      <vt:variant>
        <vt:lpwstr/>
      </vt:variant>
      <vt:variant>
        <vt:i4>4325387</vt:i4>
      </vt:variant>
      <vt:variant>
        <vt:i4>3321</vt:i4>
      </vt:variant>
      <vt:variant>
        <vt:i4>0</vt:i4>
      </vt:variant>
      <vt:variant>
        <vt:i4>5</vt:i4>
      </vt:variant>
      <vt:variant>
        <vt:lpwstr>../Docs/R1-135767.zip</vt:lpwstr>
      </vt:variant>
      <vt:variant>
        <vt:lpwstr/>
      </vt:variant>
      <vt:variant>
        <vt:i4>4390917</vt:i4>
      </vt:variant>
      <vt:variant>
        <vt:i4>3318</vt:i4>
      </vt:variant>
      <vt:variant>
        <vt:i4>0</vt:i4>
      </vt:variant>
      <vt:variant>
        <vt:i4>5</vt:i4>
      </vt:variant>
      <vt:variant>
        <vt:lpwstr>../Docs/R1-135678.zip</vt:lpwstr>
      </vt:variant>
      <vt:variant>
        <vt:lpwstr/>
      </vt:variant>
      <vt:variant>
        <vt:i4>4521991</vt:i4>
      </vt:variant>
      <vt:variant>
        <vt:i4>3315</vt:i4>
      </vt:variant>
      <vt:variant>
        <vt:i4>0</vt:i4>
      </vt:variant>
      <vt:variant>
        <vt:i4>5</vt:i4>
      </vt:variant>
      <vt:variant>
        <vt:lpwstr>../Docs/R1-135519.zip</vt:lpwstr>
      </vt:variant>
      <vt:variant>
        <vt:lpwstr/>
      </vt:variant>
      <vt:variant>
        <vt:i4>4390920</vt:i4>
      </vt:variant>
      <vt:variant>
        <vt:i4>3312</vt:i4>
      </vt:variant>
      <vt:variant>
        <vt:i4>0</vt:i4>
      </vt:variant>
      <vt:variant>
        <vt:i4>5</vt:i4>
      </vt:variant>
      <vt:variant>
        <vt:lpwstr>../Docs/R1-135477.zip</vt:lpwstr>
      </vt:variant>
      <vt:variant>
        <vt:lpwstr/>
      </vt:variant>
      <vt:variant>
        <vt:i4>4456455</vt:i4>
      </vt:variant>
      <vt:variant>
        <vt:i4>3309</vt:i4>
      </vt:variant>
      <vt:variant>
        <vt:i4>0</vt:i4>
      </vt:variant>
      <vt:variant>
        <vt:i4>5</vt:i4>
      </vt:variant>
      <vt:variant>
        <vt:lpwstr>../Docs/R1-135408.zip</vt:lpwstr>
      </vt:variant>
      <vt:variant>
        <vt:lpwstr/>
      </vt:variant>
      <vt:variant>
        <vt:i4>4521996</vt:i4>
      </vt:variant>
      <vt:variant>
        <vt:i4>3306</vt:i4>
      </vt:variant>
      <vt:variant>
        <vt:i4>0</vt:i4>
      </vt:variant>
      <vt:variant>
        <vt:i4>5</vt:i4>
      </vt:variant>
      <vt:variant>
        <vt:lpwstr>../Docs/R1-135314.zip</vt:lpwstr>
      </vt:variant>
      <vt:variant>
        <vt:lpwstr/>
      </vt:variant>
      <vt:variant>
        <vt:i4>4521999</vt:i4>
      </vt:variant>
      <vt:variant>
        <vt:i4>3303</vt:i4>
      </vt:variant>
      <vt:variant>
        <vt:i4>0</vt:i4>
      </vt:variant>
      <vt:variant>
        <vt:i4>5</vt:i4>
      </vt:variant>
      <vt:variant>
        <vt:lpwstr>../Docs/R1-135216.zip</vt:lpwstr>
      </vt:variant>
      <vt:variant>
        <vt:lpwstr/>
      </vt:variant>
      <vt:variant>
        <vt:i4>4653059</vt:i4>
      </vt:variant>
      <vt:variant>
        <vt:i4>3300</vt:i4>
      </vt:variant>
      <vt:variant>
        <vt:i4>0</vt:i4>
      </vt:variant>
      <vt:variant>
        <vt:i4>5</vt:i4>
      </vt:variant>
      <vt:variant>
        <vt:lpwstr>../Docs/R1-135139.zip</vt:lpwstr>
      </vt:variant>
      <vt:variant>
        <vt:lpwstr/>
      </vt:variant>
      <vt:variant>
        <vt:i4>4521992</vt:i4>
      </vt:variant>
      <vt:variant>
        <vt:i4>3297</vt:i4>
      </vt:variant>
      <vt:variant>
        <vt:i4>0</vt:i4>
      </vt:variant>
      <vt:variant>
        <vt:i4>5</vt:i4>
      </vt:variant>
      <vt:variant>
        <vt:lpwstr>../Docs/R1-135112.zip</vt:lpwstr>
      </vt:variant>
      <vt:variant>
        <vt:lpwstr/>
      </vt:variant>
      <vt:variant>
        <vt:i4>4980749</vt:i4>
      </vt:variant>
      <vt:variant>
        <vt:i4>3294</vt:i4>
      </vt:variant>
      <vt:variant>
        <vt:i4>0</vt:i4>
      </vt:variant>
      <vt:variant>
        <vt:i4>5</vt:i4>
      </vt:variant>
      <vt:variant>
        <vt:lpwstr>../Docs/R1-135086.zip</vt:lpwstr>
      </vt:variant>
      <vt:variant>
        <vt:lpwstr/>
      </vt:variant>
      <vt:variant>
        <vt:i4>4194315</vt:i4>
      </vt:variant>
      <vt:variant>
        <vt:i4>3291</vt:i4>
      </vt:variant>
      <vt:variant>
        <vt:i4>0</vt:i4>
      </vt:variant>
      <vt:variant>
        <vt:i4>5</vt:i4>
      </vt:variant>
      <vt:variant>
        <vt:lpwstr>../Docs/R1-135040.zip</vt:lpwstr>
      </vt:variant>
      <vt:variant>
        <vt:lpwstr/>
      </vt:variant>
      <vt:variant>
        <vt:i4>5046286</vt:i4>
      </vt:variant>
      <vt:variant>
        <vt:i4>3288</vt:i4>
      </vt:variant>
      <vt:variant>
        <vt:i4>0</vt:i4>
      </vt:variant>
      <vt:variant>
        <vt:i4>5</vt:i4>
      </vt:variant>
      <vt:variant>
        <vt:lpwstr>../Docs/R1-135590.zip</vt:lpwstr>
      </vt:variant>
      <vt:variant>
        <vt:lpwstr/>
      </vt:variant>
      <vt:variant>
        <vt:i4>4194315</vt:i4>
      </vt:variant>
      <vt:variant>
        <vt:i4>3285</vt:i4>
      </vt:variant>
      <vt:variant>
        <vt:i4>0</vt:i4>
      </vt:variant>
      <vt:variant>
        <vt:i4>5</vt:i4>
      </vt:variant>
      <vt:variant>
        <vt:lpwstr>../Docs/R1-135949.zip</vt:lpwstr>
      </vt:variant>
      <vt:variant>
        <vt:lpwstr/>
      </vt:variant>
      <vt:variant>
        <vt:i4>4653067</vt:i4>
      </vt:variant>
      <vt:variant>
        <vt:i4>3282</vt:i4>
      </vt:variant>
      <vt:variant>
        <vt:i4>0</vt:i4>
      </vt:variant>
      <vt:variant>
        <vt:i4>5</vt:i4>
      </vt:variant>
      <vt:variant>
        <vt:lpwstr>../Docs/R1-136000.zip</vt:lpwstr>
      </vt:variant>
      <vt:variant>
        <vt:lpwstr/>
      </vt:variant>
      <vt:variant>
        <vt:i4>4259840</vt:i4>
      </vt:variant>
      <vt:variant>
        <vt:i4>3279</vt:i4>
      </vt:variant>
      <vt:variant>
        <vt:i4>0</vt:i4>
      </vt:variant>
      <vt:variant>
        <vt:i4>5</vt:i4>
      </vt:variant>
      <vt:variant>
        <vt:lpwstr>../Docs/R1-135952.zip</vt:lpwstr>
      </vt:variant>
      <vt:variant>
        <vt:lpwstr/>
      </vt:variant>
      <vt:variant>
        <vt:i4>4653067</vt:i4>
      </vt:variant>
      <vt:variant>
        <vt:i4>3276</vt:i4>
      </vt:variant>
      <vt:variant>
        <vt:i4>0</vt:i4>
      </vt:variant>
      <vt:variant>
        <vt:i4>5</vt:i4>
      </vt:variant>
      <vt:variant>
        <vt:lpwstr>../Docs/R1-136000.zip</vt:lpwstr>
      </vt:variant>
      <vt:variant>
        <vt:lpwstr/>
      </vt:variant>
      <vt:variant>
        <vt:i4>4259840</vt:i4>
      </vt:variant>
      <vt:variant>
        <vt:i4>3273</vt:i4>
      </vt:variant>
      <vt:variant>
        <vt:i4>0</vt:i4>
      </vt:variant>
      <vt:variant>
        <vt:i4>5</vt:i4>
      </vt:variant>
      <vt:variant>
        <vt:lpwstr>../Docs/R1-135952.zip</vt:lpwstr>
      </vt:variant>
      <vt:variant>
        <vt:lpwstr/>
      </vt:variant>
      <vt:variant>
        <vt:i4>4325386</vt:i4>
      </vt:variant>
      <vt:variant>
        <vt:i4>3270</vt:i4>
      </vt:variant>
      <vt:variant>
        <vt:i4>0</vt:i4>
      </vt:variant>
      <vt:variant>
        <vt:i4>5</vt:i4>
      </vt:variant>
      <vt:variant>
        <vt:lpwstr>../Docs/R1-135766.zip</vt:lpwstr>
      </vt:variant>
      <vt:variant>
        <vt:lpwstr/>
      </vt:variant>
      <vt:variant>
        <vt:i4>4456462</vt:i4>
      </vt:variant>
      <vt:variant>
        <vt:i4>3267</vt:i4>
      </vt:variant>
      <vt:variant>
        <vt:i4>0</vt:i4>
      </vt:variant>
      <vt:variant>
        <vt:i4>5</vt:i4>
      </vt:variant>
      <vt:variant>
        <vt:lpwstr>../Docs/R1-135603.zip</vt:lpwstr>
      </vt:variant>
      <vt:variant>
        <vt:lpwstr/>
      </vt:variant>
      <vt:variant>
        <vt:i4>4194311</vt:i4>
      </vt:variant>
      <vt:variant>
        <vt:i4>3264</vt:i4>
      </vt:variant>
      <vt:variant>
        <vt:i4>0</vt:i4>
      </vt:variant>
      <vt:variant>
        <vt:i4>5</vt:i4>
      </vt:variant>
      <vt:variant>
        <vt:lpwstr>../Docs/R1-135549.zip</vt:lpwstr>
      </vt:variant>
      <vt:variant>
        <vt:lpwstr/>
      </vt:variant>
      <vt:variant>
        <vt:i4>4521995</vt:i4>
      </vt:variant>
      <vt:variant>
        <vt:i4>3261</vt:i4>
      </vt:variant>
      <vt:variant>
        <vt:i4>0</vt:i4>
      </vt:variant>
      <vt:variant>
        <vt:i4>5</vt:i4>
      </vt:variant>
      <vt:variant>
        <vt:lpwstr>../Docs/R1-135313.zip</vt:lpwstr>
      </vt:variant>
      <vt:variant>
        <vt:lpwstr/>
      </vt:variant>
      <vt:variant>
        <vt:i4>4390920</vt:i4>
      </vt:variant>
      <vt:variant>
        <vt:i4>3258</vt:i4>
      </vt:variant>
      <vt:variant>
        <vt:i4>0</vt:i4>
      </vt:variant>
      <vt:variant>
        <vt:i4>5</vt:i4>
      </vt:variant>
      <vt:variant>
        <vt:lpwstr>../Docs/R1-135172.zip</vt:lpwstr>
      </vt:variant>
      <vt:variant>
        <vt:lpwstr/>
      </vt:variant>
      <vt:variant>
        <vt:i4>4980750</vt:i4>
      </vt:variant>
      <vt:variant>
        <vt:i4>3255</vt:i4>
      </vt:variant>
      <vt:variant>
        <vt:i4>0</vt:i4>
      </vt:variant>
      <vt:variant>
        <vt:i4>5</vt:i4>
      </vt:variant>
      <vt:variant>
        <vt:lpwstr>../Docs/R1-135085.zip</vt:lpwstr>
      </vt:variant>
      <vt:variant>
        <vt:lpwstr/>
      </vt:variant>
      <vt:variant>
        <vt:i4>4587523</vt:i4>
      </vt:variant>
      <vt:variant>
        <vt:i4>3252</vt:i4>
      </vt:variant>
      <vt:variant>
        <vt:i4>0</vt:i4>
      </vt:variant>
      <vt:variant>
        <vt:i4>5</vt:i4>
      </vt:variant>
      <vt:variant>
        <vt:lpwstr>../Docs/R1-136018.zip</vt:lpwstr>
      </vt:variant>
      <vt:variant>
        <vt:lpwstr/>
      </vt:variant>
      <vt:variant>
        <vt:i4>4980743</vt:i4>
      </vt:variant>
      <vt:variant>
        <vt:i4>3249</vt:i4>
      </vt:variant>
      <vt:variant>
        <vt:i4>0</vt:i4>
      </vt:variant>
      <vt:variant>
        <vt:i4>5</vt:i4>
      </vt:variant>
      <vt:variant>
        <vt:lpwstr>../Docs/R1-135589.zip</vt:lpwstr>
      </vt:variant>
      <vt:variant>
        <vt:lpwstr/>
      </vt:variant>
      <vt:variant>
        <vt:i4>4259854</vt:i4>
      </vt:variant>
      <vt:variant>
        <vt:i4>3246</vt:i4>
      </vt:variant>
      <vt:variant>
        <vt:i4>0</vt:i4>
      </vt:variant>
      <vt:variant>
        <vt:i4>5</vt:i4>
      </vt:variant>
      <vt:variant>
        <vt:lpwstr>../Docs/R1-135550.zip</vt:lpwstr>
      </vt:variant>
      <vt:variant>
        <vt:lpwstr/>
      </vt:variant>
      <vt:variant>
        <vt:i4>4390921</vt:i4>
      </vt:variant>
      <vt:variant>
        <vt:i4>3243</vt:i4>
      </vt:variant>
      <vt:variant>
        <vt:i4>0</vt:i4>
      </vt:variant>
      <vt:variant>
        <vt:i4>5</vt:i4>
      </vt:variant>
      <vt:variant>
        <vt:lpwstr>../Docs/R1-135476.zip</vt:lpwstr>
      </vt:variant>
      <vt:variant>
        <vt:lpwstr/>
      </vt:variant>
      <vt:variant>
        <vt:i4>4456454</vt:i4>
      </vt:variant>
      <vt:variant>
        <vt:i4>3240</vt:i4>
      </vt:variant>
      <vt:variant>
        <vt:i4>0</vt:i4>
      </vt:variant>
      <vt:variant>
        <vt:i4>5</vt:i4>
      </vt:variant>
      <vt:variant>
        <vt:lpwstr>../Docs/R1-135409.zip</vt:lpwstr>
      </vt:variant>
      <vt:variant>
        <vt:lpwstr/>
      </vt:variant>
      <vt:variant>
        <vt:i4>4980749</vt:i4>
      </vt:variant>
      <vt:variant>
        <vt:i4>3237</vt:i4>
      </vt:variant>
      <vt:variant>
        <vt:i4>0</vt:i4>
      </vt:variant>
      <vt:variant>
        <vt:i4>5</vt:i4>
      </vt:variant>
      <vt:variant>
        <vt:lpwstr>../Docs/R1-135284.zip</vt:lpwstr>
      </vt:variant>
      <vt:variant>
        <vt:lpwstr/>
      </vt:variant>
      <vt:variant>
        <vt:i4>4521996</vt:i4>
      </vt:variant>
      <vt:variant>
        <vt:i4>3234</vt:i4>
      </vt:variant>
      <vt:variant>
        <vt:i4>0</vt:i4>
      </vt:variant>
      <vt:variant>
        <vt:i4>5</vt:i4>
      </vt:variant>
      <vt:variant>
        <vt:lpwstr>../Docs/R1-135215.zip</vt:lpwstr>
      </vt:variant>
      <vt:variant>
        <vt:lpwstr/>
      </vt:variant>
      <vt:variant>
        <vt:i4>4521995</vt:i4>
      </vt:variant>
      <vt:variant>
        <vt:i4>3231</vt:i4>
      </vt:variant>
      <vt:variant>
        <vt:i4>0</vt:i4>
      </vt:variant>
      <vt:variant>
        <vt:i4>5</vt:i4>
      </vt:variant>
      <vt:variant>
        <vt:lpwstr>../Docs/R1-135111.zip</vt:lpwstr>
      </vt:variant>
      <vt:variant>
        <vt:lpwstr/>
      </vt:variant>
      <vt:variant>
        <vt:i4>4980750</vt:i4>
      </vt:variant>
      <vt:variant>
        <vt:i4>3228</vt:i4>
      </vt:variant>
      <vt:variant>
        <vt:i4>0</vt:i4>
      </vt:variant>
      <vt:variant>
        <vt:i4>5</vt:i4>
      </vt:variant>
      <vt:variant>
        <vt:lpwstr>../Docs/R1-135085.zip</vt:lpwstr>
      </vt:variant>
      <vt:variant>
        <vt:lpwstr/>
      </vt:variant>
      <vt:variant>
        <vt:i4>4653058</vt:i4>
      </vt:variant>
      <vt:variant>
        <vt:i4>3225</vt:i4>
      </vt:variant>
      <vt:variant>
        <vt:i4>0</vt:i4>
      </vt:variant>
      <vt:variant>
        <vt:i4>5</vt:i4>
      </vt:variant>
      <vt:variant>
        <vt:lpwstr>../Docs/R1-135039.zip</vt:lpwstr>
      </vt:variant>
      <vt:variant>
        <vt:lpwstr/>
      </vt:variant>
      <vt:variant>
        <vt:i4>4456450</vt:i4>
      </vt:variant>
      <vt:variant>
        <vt:i4>3222</vt:i4>
      </vt:variant>
      <vt:variant>
        <vt:i4>0</vt:i4>
      </vt:variant>
      <vt:variant>
        <vt:i4>5</vt:i4>
      </vt:variant>
      <vt:variant>
        <vt:lpwstr>../Docs/R1-135900.zip</vt:lpwstr>
      </vt:variant>
      <vt:variant>
        <vt:lpwstr/>
      </vt:variant>
      <vt:variant>
        <vt:i4>5046283</vt:i4>
      </vt:variant>
      <vt:variant>
        <vt:i4>3219</vt:i4>
      </vt:variant>
      <vt:variant>
        <vt:i4>0</vt:i4>
      </vt:variant>
      <vt:variant>
        <vt:i4>5</vt:i4>
      </vt:variant>
      <vt:variant>
        <vt:lpwstr>../Docs/R1-135999.zip</vt:lpwstr>
      </vt:variant>
      <vt:variant>
        <vt:lpwstr/>
      </vt:variant>
      <vt:variant>
        <vt:i4>4194318</vt:i4>
      </vt:variant>
      <vt:variant>
        <vt:i4>3216</vt:i4>
      </vt:variant>
      <vt:variant>
        <vt:i4>0</vt:i4>
      </vt:variant>
      <vt:variant>
        <vt:i4>5</vt:i4>
      </vt:variant>
      <vt:variant>
        <vt:lpwstr>../Docs/R1-135540.zip</vt:lpwstr>
      </vt:variant>
      <vt:variant>
        <vt:lpwstr/>
      </vt:variant>
      <vt:variant>
        <vt:i4>4390922</vt:i4>
      </vt:variant>
      <vt:variant>
        <vt:i4>3213</vt:i4>
      </vt:variant>
      <vt:variant>
        <vt:i4>0</vt:i4>
      </vt:variant>
      <vt:variant>
        <vt:i4>5</vt:i4>
      </vt:variant>
      <vt:variant>
        <vt:lpwstr>../Docs/R1-135475.zip</vt:lpwstr>
      </vt:variant>
      <vt:variant>
        <vt:lpwstr/>
      </vt:variant>
      <vt:variant>
        <vt:i4>4521993</vt:i4>
      </vt:variant>
      <vt:variant>
        <vt:i4>3210</vt:i4>
      </vt:variant>
      <vt:variant>
        <vt:i4>0</vt:i4>
      </vt:variant>
      <vt:variant>
        <vt:i4>5</vt:i4>
      </vt:variant>
      <vt:variant>
        <vt:lpwstr>../Docs/R1-135311.zip</vt:lpwstr>
      </vt:variant>
      <vt:variant>
        <vt:lpwstr/>
      </vt:variant>
      <vt:variant>
        <vt:i4>4521997</vt:i4>
      </vt:variant>
      <vt:variant>
        <vt:i4>3207</vt:i4>
      </vt:variant>
      <vt:variant>
        <vt:i4>0</vt:i4>
      </vt:variant>
      <vt:variant>
        <vt:i4>5</vt:i4>
      </vt:variant>
      <vt:variant>
        <vt:lpwstr>../Docs/R1-135214.zip</vt:lpwstr>
      </vt:variant>
      <vt:variant>
        <vt:lpwstr/>
      </vt:variant>
      <vt:variant>
        <vt:i4>4521997</vt:i4>
      </vt:variant>
      <vt:variant>
        <vt:i4>3204</vt:i4>
      </vt:variant>
      <vt:variant>
        <vt:i4>0</vt:i4>
      </vt:variant>
      <vt:variant>
        <vt:i4>5</vt:i4>
      </vt:variant>
      <vt:variant>
        <vt:lpwstr>../Docs/R1-136026.zip</vt:lpwstr>
      </vt:variant>
      <vt:variant>
        <vt:lpwstr/>
      </vt:variant>
      <vt:variant>
        <vt:i4>4521997</vt:i4>
      </vt:variant>
      <vt:variant>
        <vt:i4>3201</vt:i4>
      </vt:variant>
      <vt:variant>
        <vt:i4>0</vt:i4>
      </vt:variant>
      <vt:variant>
        <vt:i4>5</vt:i4>
      </vt:variant>
      <vt:variant>
        <vt:lpwstr>../Docs/R1-136026.zip</vt:lpwstr>
      </vt:variant>
      <vt:variant>
        <vt:lpwstr/>
      </vt:variant>
      <vt:variant>
        <vt:i4>4521997</vt:i4>
      </vt:variant>
      <vt:variant>
        <vt:i4>3198</vt:i4>
      </vt:variant>
      <vt:variant>
        <vt:i4>0</vt:i4>
      </vt:variant>
      <vt:variant>
        <vt:i4>5</vt:i4>
      </vt:variant>
      <vt:variant>
        <vt:lpwstr>../Docs/R1-136026.zip</vt:lpwstr>
      </vt:variant>
      <vt:variant>
        <vt:lpwstr/>
      </vt:variant>
      <vt:variant>
        <vt:i4>4587530</vt:i4>
      </vt:variant>
      <vt:variant>
        <vt:i4>3192</vt:i4>
      </vt:variant>
      <vt:variant>
        <vt:i4>0</vt:i4>
      </vt:variant>
      <vt:variant>
        <vt:i4>5</vt:i4>
      </vt:variant>
      <vt:variant>
        <vt:lpwstr>../Docs/R1-136011.zip</vt:lpwstr>
      </vt:variant>
      <vt:variant>
        <vt:lpwstr/>
      </vt:variant>
      <vt:variant>
        <vt:i4>4587530</vt:i4>
      </vt:variant>
      <vt:variant>
        <vt:i4>3189</vt:i4>
      </vt:variant>
      <vt:variant>
        <vt:i4>0</vt:i4>
      </vt:variant>
      <vt:variant>
        <vt:i4>5</vt:i4>
      </vt:variant>
      <vt:variant>
        <vt:lpwstr>../Docs/R1-136011.zip</vt:lpwstr>
      </vt:variant>
      <vt:variant>
        <vt:lpwstr/>
      </vt:variant>
      <vt:variant>
        <vt:i4>4259843</vt:i4>
      </vt:variant>
      <vt:variant>
        <vt:i4>3186</vt:i4>
      </vt:variant>
      <vt:variant>
        <vt:i4>0</vt:i4>
      </vt:variant>
      <vt:variant>
        <vt:i4>5</vt:i4>
      </vt:variant>
      <vt:variant>
        <vt:lpwstr>../Docs/R1-135951.zip</vt:lpwstr>
      </vt:variant>
      <vt:variant>
        <vt:lpwstr/>
      </vt:variant>
      <vt:variant>
        <vt:i4>4194309</vt:i4>
      </vt:variant>
      <vt:variant>
        <vt:i4>3177</vt:i4>
      </vt:variant>
      <vt:variant>
        <vt:i4>0</vt:i4>
      </vt:variant>
      <vt:variant>
        <vt:i4>5</vt:i4>
      </vt:variant>
      <vt:variant>
        <vt:lpwstr>../Docs/R1-135947.zip</vt:lpwstr>
      </vt:variant>
      <vt:variant>
        <vt:lpwstr/>
      </vt:variant>
      <vt:variant>
        <vt:i4>4194309</vt:i4>
      </vt:variant>
      <vt:variant>
        <vt:i4>3174</vt:i4>
      </vt:variant>
      <vt:variant>
        <vt:i4>0</vt:i4>
      </vt:variant>
      <vt:variant>
        <vt:i4>5</vt:i4>
      </vt:variant>
      <vt:variant>
        <vt:lpwstr>../Docs/R1-135947.zip</vt:lpwstr>
      </vt:variant>
      <vt:variant>
        <vt:lpwstr/>
      </vt:variant>
      <vt:variant>
        <vt:i4>4325385</vt:i4>
      </vt:variant>
      <vt:variant>
        <vt:i4>3171</vt:i4>
      </vt:variant>
      <vt:variant>
        <vt:i4>0</vt:i4>
      </vt:variant>
      <vt:variant>
        <vt:i4>5</vt:i4>
      </vt:variant>
      <vt:variant>
        <vt:lpwstr>../Docs/R1-135765.zip</vt:lpwstr>
      </vt:variant>
      <vt:variant>
        <vt:lpwstr/>
      </vt:variant>
      <vt:variant>
        <vt:i4>4653064</vt:i4>
      </vt:variant>
      <vt:variant>
        <vt:i4>3168</vt:i4>
      </vt:variant>
      <vt:variant>
        <vt:i4>0</vt:i4>
      </vt:variant>
      <vt:variant>
        <vt:i4>5</vt:i4>
      </vt:variant>
      <vt:variant>
        <vt:lpwstr>../Docs/R1-135635.zip</vt:lpwstr>
      </vt:variant>
      <vt:variant>
        <vt:lpwstr/>
      </vt:variant>
      <vt:variant>
        <vt:i4>4456448</vt:i4>
      </vt:variant>
      <vt:variant>
        <vt:i4>3165</vt:i4>
      </vt:variant>
      <vt:variant>
        <vt:i4>0</vt:i4>
      </vt:variant>
      <vt:variant>
        <vt:i4>5</vt:i4>
      </vt:variant>
      <vt:variant>
        <vt:lpwstr>../Docs/R1-135902.zip</vt:lpwstr>
      </vt:variant>
      <vt:variant>
        <vt:lpwstr/>
      </vt:variant>
      <vt:variant>
        <vt:i4>4980742</vt:i4>
      </vt:variant>
      <vt:variant>
        <vt:i4>3162</vt:i4>
      </vt:variant>
      <vt:variant>
        <vt:i4>0</vt:i4>
      </vt:variant>
      <vt:variant>
        <vt:i4>5</vt:i4>
      </vt:variant>
      <vt:variant>
        <vt:lpwstr>../Docs/R1-135588.zip</vt:lpwstr>
      </vt:variant>
      <vt:variant>
        <vt:lpwstr/>
      </vt:variant>
      <vt:variant>
        <vt:i4>4194314</vt:i4>
      </vt:variant>
      <vt:variant>
        <vt:i4>3159</vt:i4>
      </vt:variant>
      <vt:variant>
        <vt:i4>0</vt:i4>
      </vt:variant>
      <vt:variant>
        <vt:i4>5</vt:i4>
      </vt:variant>
      <vt:variant>
        <vt:lpwstr>../Docs/R1-135948.zip</vt:lpwstr>
      </vt:variant>
      <vt:variant>
        <vt:lpwstr/>
      </vt:variant>
      <vt:variant>
        <vt:i4>4653071</vt:i4>
      </vt:variant>
      <vt:variant>
        <vt:i4>3156</vt:i4>
      </vt:variant>
      <vt:variant>
        <vt:i4>0</vt:i4>
      </vt:variant>
      <vt:variant>
        <vt:i4>5</vt:i4>
      </vt:variant>
      <vt:variant>
        <vt:lpwstr>../Docs/R1-135531.zip</vt:lpwstr>
      </vt:variant>
      <vt:variant>
        <vt:lpwstr/>
      </vt:variant>
      <vt:variant>
        <vt:i4>4194307</vt:i4>
      </vt:variant>
      <vt:variant>
        <vt:i4>3153</vt:i4>
      </vt:variant>
      <vt:variant>
        <vt:i4>0</vt:i4>
      </vt:variant>
      <vt:variant>
        <vt:i4>5</vt:i4>
      </vt:variant>
      <vt:variant>
        <vt:lpwstr>../Docs/R1-135840.zip</vt:lpwstr>
      </vt:variant>
      <vt:variant>
        <vt:lpwstr/>
      </vt:variant>
      <vt:variant>
        <vt:i4>4587526</vt:i4>
      </vt:variant>
      <vt:variant>
        <vt:i4>3150</vt:i4>
      </vt:variant>
      <vt:variant>
        <vt:i4>0</vt:i4>
      </vt:variant>
      <vt:variant>
        <vt:i4>5</vt:i4>
      </vt:variant>
      <vt:variant>
        <vt:lpwstr>../Docs/R1-135528.zip</vt:lpwstr>
      </vt:variant>
      <vt:variant>
        <vt:lpwstr/>
      </vt:variant>
      <vt:variant>
        <vt:i4>4521990</vt:i4>
      </vt:variant>
      <vt:variant>
        <vt:i4>3147</vt:i4>
      </vt:variant>
      <vt:variant>
        <vt:i4>0</vt:i4>
      </vt:variant>
      <vt:variant>
        <vt:i4>5</vt:i4>
      </vt:variant>
      <vt:variant>
        <vt:lpwstr>../Docs/R1-135518.zip</vt:lpwstr>
      </vt:variant>
      <vt:variant>
        <vt:lpwstr/>
      </vt:variant>
      <vt:variant>
        <vt:i4>4587522</vt:i4>
      </vt:variant>
      <vt:variant>
        <vt:i4>3144</vt:i4>
      </vt:variant>
      <vt:variant>
        <vt:i4>0</vt:i4>
      </vt:variant>
      <vt:variant>
        <vt:i4>5</vt:i4>
      </vt:variant>
      <vt:variant>
        <vt:lpwstr>../Docs/R1-135821.zip</vt:lpwstr>
      </vt:variant>
      <vt:variant>
        <vt:lpwstr/>
      </vt:variant>
      <vt:variant>
        <vt:i4>4521992</vt:i4>
      </vt:variant>
      <vt:variant>
        <vt:i4>3141</vt:i4>
      </vt:variant>
      <vt:variant>
        <vt:i4>0</vt:i4>
      </vt:variant>
      <vt:variant>
        <vt:i4>5</vt:i4>
      </vt:variant>
      <vt:variant>
        <vt:lpwstr>../Docs/R1-135310.zip</vt:lpwstr>
      </vt:variant>
      <vt:variant>
        <vt:lpwstr/>
      </vt:variant>
      <vt:variant>
        <vt:i4>5046278</vt:i4>
      </vt:variant>
      <vt:variant>
        <vt:i4>3138</vt:i4>
      </vt:variant>
      <vt:variant>
        <vt:i4>0</vt:i4>
      </vt:variant>
      <vt:variant>
        <vt:i4>5</vt:i4>
      </vt:variant>
      <vt:variant>
        <vt:lpwstr>../Docs/R1-135895.zip</vt:lpwstr>
      </vt:variant>
      <vt:variant>
        <vt:lpwstr/>
      </vt:variant>
      <vt:variant>
        <vt:i4>4521994</vt:i4>
      </vt:variant>
      <vt:variant>
        <vt:i4>3135</vt:i4>
      </vt:variant>
      <vt:variant>
        <vt:i4>0</vt:i4>
      </vt:variant>
      <vt:variant>
        <vt:i4>5</vt:i4>
      </vt:variant>
      <vt:variant>
        <vt:lpwstr>../Docs/R1-135213.zip</vt:lpwstr>
      </vt:variant>
      <vt:variant>
        <vt:lpwstr/>
      </vt:variant>
      <vt:variant>
        <vt:i4>4456450</vt:i4>
      </vt:variant>
      <vt:variant>
        <vt:i4>3132</vt:i4>
      </vt:variant>
      <vt:variant>
        <vt:i4>0</vt:i4>
      </vt:variant>
      <vt:variant>
        <vt:i4>5</vt:i4>
      </vt:variant>
      <vt:variant>
        <vt:lpwstr>../Docs/R1-135900.zip</vt:lpwstr>
      </vt:variant>
      <vt:variant>
        <vt:lpwstr/>
      </vt:variant>
      <vt:variant>
        <vt:i4>4390923</vt:i4>
      </vt:variant>
      <vt:variant>
        <vt:i4>3129</vt:i4>
      </vt:variant>
      <vt:variant>
        <vt:i4>0</vt:i4>
      </vt:variant>
      <vt:variant>
        <vt:i4>5</vt:i4>
      </vt:variant>
      <vt:variant>
        <vt:lpwstr>../Docs/R1-135171.zip</vt:lpwstr>
      </vt:variant>
      <vt:variant>
        <vt:lpwstr/>
      </vt:variant>
      <vt:variant>
        <vt:i4>4587523</vt:i4>
      </vt:variant>
      <vt:variant>
        <vt:i4>3126</vt:i4>
      </vt:variant>
      <vt:variant>
        <vt:i4>0</vt:i4>
      </vt:variant>
      <vt:variant>
        <vt:i4>5</vt:i4>
      </vt:variant>
      <vt:variant>
        <vt:lpwstr>../Docs/R1-135820.zip</vt:lpwstr>
      </vt:variant>
      <vt:variant>
        <vt:lpwstr/>
      </vt:variant>
      <vt:variant>
        <vt:i4>4390922</vt:i4>
      </vt:variant>
      <vt:variant>
        <vt:i4>3123</vt:i4>
      </vt:variant>
      <vt:variant>
        <vt:i4>0</vt:i4>
      </vt:variant>
      <vt:variant>
        <vt:i4>5</vt:i4>
      </vt:variant>
      <vt:variant>
        <vt:lpwstr>../Docs/R1-135170.zip</vt:lpwstr>
      </vt:variant>
      <vt:variant>
        <vt:lpwstr/>
      </vt:variant>
      <vt:variant>
        <vt:i4>4521994</vt:i4>
      </vt:variant>
      <vt:variant>
        <vt:i4>3120</vt:i4>
      </vt:variant>
      <vt:variant>
        <vt:i4>0</vt:i4>
      </vt:variant>
      <vt:variant>
        <vt:i4>5</vt:i4>
      </vt:variant>
      <vt:variant>
        <vt:lpwstr>../Docs/R1-135819.zip</vt:lpwstr>
      </vt:variant>
      <vt:variant>
        <vt:lpwstr/>
      </vt:variant>
      <vt:variant>
        <vt:i4>4456453</vt:i4>
      </vt:variant>
      <vt:variant>
        <vt:i4>3117</vt:i4>
      </vt:variant>
      <vt:variant>
        <vt:i4>0</vt:i4>
      </vt:variant>
      <vt:variant>
        <vt:i4>5</vt:i4>
      </vt:variant>
      <vt:variant>
        <vt:lpwstr>../Docs/R1-135709.zip</vt:lpwstr>
      </vt:variant>
      <vt:variant>
        <vt:lpwstr/>
      </vt:variant>
      <vt:variant>
        <vt:i4>4456461</vt:i4>
      </vt:variant>
      <vt:variant>
        <vt:i4>3114</vt:i4>
      </vt:variant>
      <vt:variant>
        <vt:i4>0</vt:i4>
      </vt:variant>
      <vt:variant>
        <vt:i4>5</vt:i4>
      </vt:variant>
      <vt:variant>
        <vt:lpwstr>../Docs/R1-136036.zip</vt:lpwstr>
      </vt:variant>
      <vt:variant>
        <vt:lpwstr/>
      </vt:variant>
      <vt:variant>
        <vt:i4>4521994</vt:i4>
      </vt:variant>
      <vt:variant>
        <vt:i4>3111</vt:i4>
      </vt:variant>
      <vt:variant>
        <vt:i4>0</vt:i4>
      </vt:variant>
      <vt:variant>
        <vt:i4>5</vt:i4>
      </vt:variant>
      <vt:variant>
        <vt:lpwstr>../Docs/R1-136021.zip</vt:lpwstr>
      </vt:variant>
      <vt:variant>
        <vt:lpwstr/>
      </vt:variant>
      <vt:variant>
        <vt:i4>4456461</vt:i4>
      </vt:variant>
      <vt:variant>
        <vt:i4>3108</vt:i4>
      </vt:variant>
      <vt:variant>
        <vt:i4>0</vt:i4>
      </vt:variant>
      <vt:variant>
        <vt:i4>5</vt:i4>
      </vt:variant>
      <vt:variant>
        <vt:lpwstr>../Docs/R1-136036.zip</vt:lpwstr>
      </vt:variant>
      <vt:variant>
        <vt:lpwstr/>
      </vt:variant>
      <vt:variant>
        <vt:i4>4980745</vt:i4>
      </vt:variant>
      <vt:variant>
        <vt:i4>3105</vt:i4>
      </vt:variant>
      <vt:variant>
        <vt:i4>0</vt:i4>
      </vt:variant>
      <vt:variant>
        <vt:i4>5</vt:i4>
      </vt:variant>
      <vt:variant>
        <vt:lpwstr>../Docs/R1-135587.zip</vt:lpwstr>
      </vt:variant>
      <vt:variant>
        <vt:lpwstr/>
      </vt:variant>
      <vt:variant>
        <vt:i4>4521994</vt:i4>
      </vt:variant>
      <vt:variant>
        <vt:i4>3102</vt:i4>
      </vt:variant>
      <vt:variant>
        <vt:i4>0</vt:i4>
      </vt:variant>
      <vt:variant>
        <vt:i4>5</vt:i4>
      </vt:variant>
      <vt:variant>
        <vt:lpwstr>../Docs/R1-136021.zip</vt:lpwstr>
      </vt:variant>
      <vt:variant>
        <vt:lpwstr/>
      </vt:variant>
      <vt:variant>
        <vt:i4>4456452</vt:i4>
      </vt:variant>
      <vt:variant>
        <vt:i4>3099</vt:i4>
      </vt:variant>
      <vt:variant>
        <vt:i4>0</vt:i4>
      </vt:variant>
      <vt:variant>
        <vt:i4>5</vt:i4>
      </vt:variant>
      <vt:variant>
        <vt:lpwstr>../Docs/R1-135708.zip</vt:lpwstr>
      </vt:variant>
      <vt:variant>
        <vt:lpwstr/>
      </vt:variant>
      <vt:variant>
        <vt:i4>4456459</vt:i4>
      </vt:variant>
      <vt:variant>
        <vt:i4>3096</vt:i4>
      </vt:variant>
      <vt:variant>
        <vt:i4>0</vt:i4>
      </vt:variant>
      <vt:variant>
        <vt:i4>5</vt:i4>
      </vt:variant>
      <vt:variant>
        <vt:lpwstr>../Docs/R1-135707.zip</vt:lpwstr>
      </vt:variant>
      <vt:variant>
        <vt:lpwstr/>
      </vt:variant>
      <vt:variant>
        <vt:i4>4521994</vt:i4>
      </vt:variant>
      <vt:variant>
        <vt:i4>3093</vt:i4>
      </vt:variant>
      <vt:variant>
        <vt:i4>0</vt:i4>
      </vt:variant>
      <vt:variant>
        <vt:i4>5</vt:i4>
      </vt:variant>
      <vt:variant>
        <vt:lpwstr>../Docs/R1-135312.zip</vt:lpwstr>
      </vt:variant>
      <vt:variant>
        <vt:lpwstr/>
      </vt:variant>
      <vt:variant>
        <vt:i4>4980745</vt:i4>
      </vt:variant>
      <vt:variant>
        <vt:i4>3090</vt:i4>
      </vt:variant>
      <vt:variant>
        <vt:i4>0</vt:i4>
      </vt:variant>
      <vt:variant>
        <vt:i4>5</vt:i4>
      </vt:variant>
      <vt:variant>
        <vt:lpwstr>../Docs/R1-135587.zip</vt:lpwstr>
      </vt:variant>
      <vt:variant>
        <vt:lpwstr/>
      </vt:variant>
      <vt:variant>
        <vt:i4>4456458</vt:i4>
      </vt:variant>
      <vt:variant>
        <vt:i4>3087</vt:i4>
      </vt:variant>
      <vt:variant>
        <vt:i4>0</vt:i4>
      </vt:variant>
      <vt:variant>
        <vt:i4>5</vt:i4>
      </vt:variant>
      <vt:variant>
        <vt:lpwstr>../Docs/R1-136031.zip</vt:lpwstr>
      </vt:variant>
      <vt:variant>
        <vt:lpwstr/>
      </vt:variant>
      <vt:variant>
        <vt:i4>2359298</vt:i4>
      </vt:variant>
      <vt:variant>
        <vt:i4>3084</vt:i4>
      </vt:variant>
      <vt:variant>
        <vt:i4>0</vt:i4>
      </vt:variant>
      <vt:variant>
        <vt:i4>5</vt:i4>
      </vt:variant>
      <vt:variant>
        <vt:lpwstr>http://www.3gpp.org/ftp/tsg_ran/TSG_RAN/TSGR_58/Docs/RP-122034.zip</vt:lpwstr>
      </vt:variant>
      <vt:variant>
        <vt:lpwstr/>
      </vt:variant>
      <vt:variant>
        <vt:i4>4521996</vt:i4>
      </vt:variant>
      <vt:variant>
        <vt:i4>3081</vt:i4>
      </vt:variant>
      <vt:variant>
        <vt:i4>0</vt:i4>
      </vt:variant>
      <vt:variant>
        <vt:i4>5</vt:i4>
      </vt:variant>
      <vt:variant>
        <vt:lpwstr>../Docs/R1-136027.zip</vt:lpwstr>
      </vt:variant>
      <vt:variant>
        <vt:lpwstr/>
      </vt:variant>
      <vt:variant>
        <vt:i4>4653070</vt:i4>
      </vt:variant>
      <vt:variant>
        <vt:i4>3078</vt:i4>
      </vt:variant>
      <vt:variant>
        <vt:i4>0</vt:i4>
      </vt:variant>
      <vt:variant>
        <vt:i4>5</vt:i4>
      </vt:variant>
      <vt:variant>
        <vt:lpwstr>../Docs/R1-136005.zip</vt:lpwstr>
      </vt:variant>
      <vt:variant>
        <vt:lpwstr/>
      </vt:variant>
      <vt:variant>
        <vt:i4>4521995</vt:i4>
      </vt:variant>
      <vt:variant>
        <vt:i4>3075</vt:i4>
      </vt:variant>
      <vt:variant>
        <vt:i4>0</vt:i4>
      </vt:variant>
      <vt:variant>
        <vt:i4>5</vt:i4>
      </vt:variant>
      <vt:variant>
        <vt:lpwstr>../Docs/R1-136020.zip</vt:lpwstr>
      </vt:variant>
      <vt:variant>
        <vt:lpwstr/>
      </vt:variant>
      <vt:variant>
        <vt:i4>4587528</vt:i4>
      </vt:variant>
      <vt:variant>
        <vt:i4>3072</vt:i4>
      </vt:variant>
      <vt:variant>
        <vt:i4>0</vt:i4>
      </vt:variant>
      <vt:variant>
        <vt:i4>5</vt:i4>
      </vt:variant>
      <vt:variant>
        <vt:lpwstr>../Docs/R1-136013.zip</vt:lpwstr>
      </vt:variant>
      <vt:variant>
        <vt:lpwstr/>
      </vt:variant>
      <vt:variant>
        <vt:i4>4587529</vt:i4>
      </vt:variant>
      <vt:variant>
        <vt:i4>3069</vt:i4>
      </vt:variant>
      <vt:variant>
        <vt:i4>0</vt:i4>
      </vt:variant>
      <vt:variant>
        <vt:i4>5</vt:i4>
      </vt:variant>
      <vt:variant>
        <vt:lpwstr>../Docs/R1-136012.zip</vt:lpwstr>
      </vt:variant>
      <vt:variant>
        <vt:lpwstr/>
      </vt:variant>
      <vt:variant>
        <vt:i4>4653065</vt:i4>
      </vt:variant>
      <vt:variant>
        <vt:i4>3066</vt:i4>
      </vt:variant>
      <vt:variant>
        <vt:i4>0</vt:i4>
      </vt:variant>
      <vt:variant>
        <vt:i4>5</vt:i4>
      </vt:variant>
      <vt:variant>
        <vt:lpwstr>../Docs/R1-136002.zip</vt:lpwstr>
      </vt:variant>
      <vt:variant>
        <vt:lpwstr/>
      </vt:variant>
      <vt:variant>
        <vt:i4>4325389</vt:i4>
      </vt:variant>
      <vt:variant>
        <vt:i4>3063</vt:i4>
      </vt:variant>
      <vt:variant>
        <vt:i4>0</vt:i4>
      </vt:variant>
      <vt:variant>
        <vt:i4>5</vt:i4>
      </vt:variant>
      <vt:variant>
        <vt:lpwstr>../Docs/R1-135264.zip</vt:lpwstr>
      </vt:variant>
      <vt:variant>
        <vt:lpwstr/>
      </vt:variant>
      <vt:variant>
        <vt:i4>4325386</vt:i4>
      </vt:variant>
      <vt:variant>
        <vt:i4>3060</vt:i4>
      </vt:variant>
      <vt:variant>
        <vt:i4>0</vt:i4>
      </vt:variant>
      <vt:variant>
        <vt:i4>5</vt:i4>
      </vt:variant>
      <vt:variant>
        <vt:lpwstr>../Docs/R1-135263.zip</vt:lpwstr>
      </vt:variant>
      <vt:variant>
        <vt:lpwstr/>
      </vt:variant>
      <vt:variant>
        <vt:i4>4325379</vt:i4>
      </vt:variant>
      <vt:variant>
        <vt:i4>3057</vt:i4>
      </vt:variant>
      <vt:variant>
        <vt:i4>0</vt:i4>
      </vt:variant>
      <vt:variant>
        <vt:i4>5</vt:i4>
      </vt:variant>
      <vt:variant>
        <vt:lpwstr>../Docs/R1-135169.zip</vt:lpwstr>
      </vt:variant>
      <vt:variant>
        <vt:lpwstr/>
      </vt:variant>
      <vt:variant>
        <vt:i4>4587532</vt:i4>
      </vt:variant>
      <vt:variant>
        <vt:i4>3054</vt:i4>
      </vt:variant>
      <vt:variant>
        <vt:i4>0</vt:i4>
      </vt:variant>
      <vt:variant>
        <vt:i4>5</vt:i4>
      </vt:variant>
      <vt:variant>
        <vt:lpwstr>../Docs/R1-134136.zip</vt:lpwstr>
      </vt:variant>
      <vt:variant>
        <vt:lpwstr/>
      </vt:variant>
      <vt:variant>
        <vt:i4>4521994</vt:i4>
      </vt:variant>
      <vt:variant>
        <vt:i4>3051</vt:i4>
      </vt:variant>
      <vt:variant>
        <vt:i4>0</vt:i4>
      </vt:variant>
      <vt:variant>
        <vt:i4>5</vt:i4>
      </vt:variant>
      <vt:variant>
        <vt:lpwstr>../Docs/R1-135110.zip</vt:lpwstr>
      </vt:variant>
      <vt:variant>
        <vt:lpwstr/>
      </vt:variant>
      <vt:variant>
        <vt:i4>4325391</vt:i4>
      </vt:variant>
      <vt:variant>
        <vt:i4>3048</vt:i4>
      </vt:variant>
      <vt:variant>
        <vt:i4>0</vt:i4>
      </vt:variant>
      <vt:variant>
        <vt:i4>5</vt:i4>
      </vt:variant>
      <vt:variant>
        <vt:lpwstr>../Docs/R1-136054.zip</vt:lpwstr>
      </vt:variant>
      <vt:variant>
        <vt:lpwstr/>
      </vt:variant>
      <vt:variant>
        <vt:i4>4456462</vt:i4>
      </vt:variant>
      <vt:variant>
        <vt:i4>3045</vt:i4>
      </vt:variant>
      <vt:variant>
        <vt:i4>0</vt:i4>
      </vt:variant>
      <vt:variant>
        <vt:i4>5</vt:i4>
      </vt:variant>
      <vt:variant>
        <vt:lpwstr>../Docs/R1-136035.zip</vt:lpwstr>
      </vt:variant>
      <vt:variant>
        <vt:lpwstr/>
      </vt:variant>
      <vt:variant>
        <vt:i4>4456457</vt:i4>
      </vt:variant>
      <vt:variant>
        <vt:i4>3042</vt:i4>
      </vt:variant>
      <vt:variant>
        <vt:i4>0</vt:i4>
      </vt:variant>
      <vt:variant>
        <vt:i4>5</vt:i4>
      </vt:variant>
      <vt:variant>
        <vt:lpwstr>../Docs/R1-135406.zip</vt:lpwstr>
      </vt:variant>
      <vt:variant>
        <vt:lpwstr/>
      </vt:variant>
      <vt:variant>
        <vt:i4>4456449</vt:i4>
      </vt:variant>
      <vt:variant>
        <vt:i4>3039</vt:i4>
      </vt:variant>
      <vt:variant>
        <vt:i4>0</vt:i4>
      </vt:variant>
      <vt:variant>
        <vt:i4>5</vt:i4>
      </vt:variant>
      <vt:variant>
        <vt:lpwstr>../Docs/R1-135309.zip</vt:lpwstr>
      </vt:variant>
      <vt:variant>
        <vt:lpwstr/>
      </vt:variant>
      <vt:variant>
        <vt:i4>4653059</vt:i4>
      </vt:variant>
      <vt:variant>
        <vt:i4>3036</vt:i4>
      </vt:variant>
      <vt:variant>
        <vt:i4>0</vt:i4>
      </vt:variant>
      <vt:variant>
        <vt:i4>5</vt:i4>
      </vt:variant>
      <vt:variant>
        <vt:lpwstr>../Docs/R1-135038.zip</vt:lpwstr>
      </vt:variant>
      <vt:variant>
        <vt:lpwstr/>
      </vt:variant>
      <vt:variant>
        <vt:i4>4325387</vt:i4>
      </vt:variant>
      <vt:variant>
        <vt:i4>3033</vt:i4>
      </vt:variant>
      <vt:variant>
        <vt:i4>0</vt:i4>
      </vt:variant>
      <vt:variant>
        <vt:i4>5</vt:i4>
      </vt:variant>
      <vt:variant>
        <vt:lpwstr>../Docs/R1-135666.zip</vt:lpwstr>
      </vt:variant>
      <vt:variant>
        <vt:lpwstr/>
      </vt:variant>
      <vt:variant>
        <vt:i4>4390918</vt:i4>
      </vt:variant>
      <vt:variant>
        <vt:i4>3030</vt:i4>
      </vt:variant>
      <vt:variant>
        <vt:i4>0</vt:i4>
      </vt:variant>
      <vt:variant>
        <vt:i4>5</vt:i4>
      </vt:variant>
      <vt:variant>
        <vt:lpwstr>../Docs/R1-135875.zip</vt:lpwstr>
      </vt:variant>
      <vt:variant>
        <vt:lpwstr/>
      </vt:variant>
      <vt:variant>
        <vt:i4>4325384</vt:i4>
      </vt:variant>
      <vt:variant>
        <vt:i4>3027</vt:i4>
      </vt:variant>
      <vt:variant>
        <vt:i4>0</vt:i4>
      </vt:variant>
      <vt:variant>
        <vt:i4>5</vt:i4>
      </vt:variant>
      <vt:variant>
        <vt:lpwstr>../Docs/R1-135665.zip</vt:lpwstr>
      </vt:variant>
      <vt:variant>
        <vt:lpwstr/>
      </vt:variant>
      <vt:variant>
        <vt:i4>4390919</vt:i4>
      </vt:variant>
      <vt:variant>
        <vt:i4>3024</vt:i4>
      </vt:variant>
      <vt:variant>
        <vt:i4>0</vt:i4>
      </vt:variant>
      <vt:variant>
        <vt:i4>5</vt:i4>
      </vt:variant>
      <vt:variant>
        <vt:lpwstr>../Docs/R1-135874.zip</vt:lpwstr>
      </vt:variant>
      <vt:variant>
        <vt:lpwstr/>
      </vt:variant>
      <vt:variant>
        <vt:i4>4390916</vt:i4>
      </vt:variant>
      <vt:variant>
        <vt:i4>3021</vt:i4>
      </vt:variant>
      <vt:variant>
        <vt:i4>0</vt:i4>
      </vt:variant>
      <vt:variant>
        <vt:i4>5</vt:i4>
      </vt:variant>
      <vt:variant>
        <vt:lpwstr>../Docs/R1-135679.zip</vt:lpwstr>
      </vt:variant>
      <vt:variant>
        <vt:lpwstr/>
      </vt:variant>
      <vt:variant>
        <vt:i4>4587530</vt:i4>
      </vt:variant>
      <vt:variant>
        <vt:i4>3018</vt:i4>
      </vt:variant>
      <vt:variant>
        <vt:i4>0</vt:i4>
      </vt:variant>
      <vt:variant>
        <vt:i4>5</vt:i4>
      </vt:variant>
      <vt:variant>
        <vt:lpwstr>../Docs/R1-135829.zip</vt:lpwstr>
      </vt:variant>
      <vt:variant>
        <vt:lpwstr/>
      </vt:variant>
      <vt:variant>
        <vt:i4>4259855</vt:i4>
      </vt:variant>
      <vt:variant>
        <vt:i4>3015</vt:i4>
      </vt:variant>
      <vt:variant>
        <vt:i4>0</vt:i4>
      </vt:variant>
      <vt:variant>
        <vt:i4>5</vt:i4>
      </vt:variant>
      <vt:variant>
        <vt:lpwstr>../Docs/R1-135551.zip</vt:lpwstr>
      </vt:variant>
      <vt:variant>
        <vt:lpwstr/>
      </vt:variant>
      <vt:variant>
        <vt:i4>4390923</vt:i4>
      </vt:variant>
      <vt:variant>
        <vt:i4>3012</vt:i4>
      </vt:variant>
      <vt:variant>
        <vt:i4>0</vt:i4>
      </vt:variant>
      <vt:variant>
        <vt:i4>5</vt:i4>
      </vt:variant>
      <vt:variant>
        <vt:lpwstr>../Docs/R1-135474.zip</vt:lpwstr>
      </vt:variant>
      <vt:variant>
        <vt:lpwstr/>
      </vt:variant>
      <vt:variant>
        <vt:i4>4259852</vt:i4>
      </vt:variant>
      <vt:variant>
        <vt:i4>3009</vt:i4>
      </vt:variant>
      <vt:variant>
        <vt:i4>0</vt:i4>
      </vt:variant>
      <vt:variant>
        <vt:i4>5</vt:i4>
      </vt:variant>
      <vt:variant>
        <vt:lpwstr>../Docs/R1-135354.zip</vt:lpwstr>
      </vt:variant>
      <vt:variant>
        <vt:lpwstr/>
      </vt:variant>
      <vt:variant>
        <vt:i4>4521995</vt:i4>
      </vt:variant>
      <vt:variant>
        <vt:i4>3006</vt:i4>
      </vt:variant>
      <vt:variant>
        <vt:i4>0</vt:i4>
      </vt:variant>
      <vt:variant>
        <vt:i4>5</vt:i4>
      </vt:variant>
      <vt:variant>
        <vt:lpwstr>../Docs/R1-135212.zip</vt:lpwstr>
      </vt:variant>
      <vt:variant>
        <vt:lpwstr/>
      </vt:variant>
      <vt:variant>
        <vt:i4>4325378</vt:i4>
      </vt:variant>
      <vt:variant>
        <vt:i4>3003</vt:i4>
      </vt:variant>
      <vt:variant>
        <vt:i4>0</vt:i4>
      </vt:variant>
      <vt:variant>
        <vt:i4>5</vt:i4>
      </vt:variant>
      <vt:variant>
        <vt:lpwstr>../Docs/R1-135168.zip</vt:lpwstr>
      </vt:variant>
      <vt:variant>
        <vt:lpwstr/>
      </vt:variant>
      <vt:variant>
        <vt:i4>4980751</vt:i4>
      </vt:variant>
      <vt:variant>
        <vt:i4>3000</vt:i4>
      </vt:variant>
      <vt:variant>
        <vt:i4>0</vt:i4>
      </vt:variant>
      <vt:variant>
        <vt:i4>5</vt:i4>
      </vt:variant>
      <vt:variant>
        <vt:lpwstr>../Docs/R1-135084.zip</vt:lpwstr>
      </vt:variant>
      <vt:variant>
        <vt:lpwstr/>
      </vt:variant>
      <vt:variant>
        <vt:i4>4325384</vt:i4>
      </vt:variant>
      <vt:variant>
        <vt:i4>2997</vt:i4>
      </vt:variant>
      <vt:variant>
        <vt:i4>0</vt:i4>
      </vt:variant>
      <vt:variant>
        <vt:i4>5</vt:i4>
      </vt:variant>
      <vt:variant>
        <vt:lpwstr>../Docs/R1-136053.zip</vt:lpwstr>
      </vt:variant>
      <vt:variant>
        <vt:lpwstr/>
      </vt:variant>
      <vt:variant>
        <vt:i4>4259844</vt:i4>
      </vt:variant>
      <vt:variant>
        <vt:i4>2994</vt:i4>
      </vt:variant>
      <vt:variant>
        <vt:i4>0</vt:i4>
      </vt:variant>
      <vt:variant>
        <vt:i4>5</vt:i4>
      </vt:variant>
      <vt:variant>
        <vt:lpwstr>../Docs/R1-135956.zip</vt:lpwstr>
      </vt:variant>
      <vt:variant>
        <vt:lpwstr/>
      </vt:variant>
      <vt:variant>
        <vt:i4>4521996</vt:i4>
      </vt:variant>
      <vt:variant>
        <vt:i4>2991</vt:i4>
      </vt:variant>
      <vt:variant>
        <vt:i4>0</vt:i4>
      </vt:variant>
      <vt:variant>
        <vt:i4>5</vt:i4>
      </vt:variant>
      <vt:variant>
        <vt:lpwstr>../Docs/R1-136027.zip</vt:lpwstr>
      </vt:variant>
      <vt:variant>
        <vt:lpwstr/>
      </vt:variant>
      <vt:variant>
        <vt:i4>4259844</vt:i4>
      </vt:variant>
      <vt:variant>
        <vt:i4>2988</vt:i4>
      </vt:variant>
      <vt:variant>
        <vt:i4>0</vt:i4>
      </vt:variant>
      <vt:variant>
        <vt:i4>5</vt:i4>
      </vt:variant>
      <vt:variant>
        <vt:lpwstr>../Docs/R1-135956.zip</vt:lpwstr>
      </vt:variant>
      <vt:variant>
        <vt:lpwstr/>
      </vt:variant>
      <vt:variant>
        <vt:i4>4390916</vt:i4>
      </vt:variant>
      <vt:variant>
        <vt:i4>2985</vt:i4>
      </vt:variant>
      <vt:variant>
        <vt:i4>0</vt:i4>
      </vt:variant>
      <vt:variant>
        <vt:i4>5</vt:i4>
      </vt:variant>
      <vt:variant>
        <vt:lpwstr>../Docs/R1-134966.zip</vt:lpwstr>
      </vt:variant>
      <vt:variant>
        <vt:lpwstr/>
      </vt:variant>
      <vt:variant>
        <vt:i4>4653070</vt:i4>
      </vt:variant>
      <vt:variant>
        <vt:i4>2982</vt:i4>
      </vt:variant>
      <vt:variant>
        <vt:i4>0</vt:i4>
      </vt:variant>
      <vt:variant>
        <vt:i4>5</vt:i4>
      </vt:variant>
      <vt:variant>
        <vt:lpwstr>../Docs/R1-135633.zip</vt:lpwstr>
      </vt:variant>
      <vt:variant>
        <vt:lpwstr/>
      </vt:variant>
      <vt:variant>
        <vt:i4>4980744</vt:i4>
      </vt:variant>
      <vt:variant>
        <vt:i4>2979</vt:i4>
      </vt:variant>
      <vt:variant>
        <vt:i4>0</vt:i4>
      </vt:variant>
      <vt:variant>
        <vt:i4>5</vt:i4>
      </vt:variant>
      <vt:variant>
        <vt:lpwstr>../Docs/R1-135586.zip</vt:lpwstr>
      </vt:variant>
      <vt:variant>
        <vt:lpwstr/>
      </vt:variant>
      <vt:variant>
        <vt:i4>4653059</vt:i4>
      </vt:variant>
      <vt:variant>
        <vt:i4>2976</vt:i4>
      </vt:variant>
      <vt:variant>
        <vt:i4>0</vt:i4>
      </vt:variant>
      <vt:variant>
        <vt:i4>5</vt:i4>
      </vt:variant>
      <vt:variant>
        <vt:lpwstr>../Docs/R1-135038.zip</vt:lpwstr>
      </vt:variant>
      <vt:variant>
        <vt:lpwstr/>
      </vt:variant>
      <vt:variant>
        <vt:i4>4653068</vt:i4>
      </vt:variant>
      <vt:variant>
        <vt:i4>2973</vt:i4>
      </vt:variant>
      <vt:variant>
        <vt:i4>0</vt:i4>
      </vt:variant>
      <vt:variant>
        <vt:i4>5</vt:i4>
      </vt:variant>
      <vt:variant>
        <vt:lpwstr>../Docs/R1-135037.zip</vt:lpwstr>
      </vt:variant>
      <vt:variant>
        <vt:lpwstr/>
      </vt:variant>
      <vt:variant>
        <vt:i4>4653068</vt:i4>
      </vt:variant>
      <vt:variant>
        <vt:i4>2970</vt:i4>
      </vt:variant>
      <vt:variant>
        <vt:i4>0</vt:i4>
      </vt:variant>
      <vt:variant>
        <vt:i4>5</vt:i4>
      </vt:variant>
      <vt:variant>
        <vt:lpwstr>../Docs/R1-135433.zip</vt:lpwstr>
      </vt:variant>
      <vt:variant>
        <vt:lpwstr/>
      </vt:variant>
      <vt:variant>
        <vt:i4>4653063</vt:i4>
      </vt:variant>
      <vt:variant>
        <vt:i4>2967</vt:i4>
      </vt:variant>
      <vt:variant>
        <vt:i4>0</vt:i4>
      </vt:variant>
      <vt:variant>
        <vt:i4>5</vt:i4>
      </vt:variant>
      <vt:variant>
        <vt:lpwstr>../Docs/R1-135834.zip</vt:lpwstr>
      </vt:variant>
      <vt:variant>
        <vt:lpwstr/>
      </vt:variant>
      <vt:variant>
        <vt:i4>4653069</vt:i4>
      </vt:variant>
      <vt:variant>
        <vt:i4>2964</vt:i4>
      </vt:variant>
      <vt:variant>
        <vt:i4>0</vt:i4>
      </vt:variant>
      <vt:variant>
        <vt:i4>5</vt:i4>
      </vt:variant>
      <vt:variant>
        <vt:lpwstr>../Docs/R1-135137.zip</vt:lpwstr>
      </vt:variant>
      <vt:variant>
        <vt:lpwstr/>
      </vt:variant>
      <vt:variant>
        <vt:i4>4587527</vt:i4>
      </vt:variant>
      <vt:variant>
        <vt:i4>2961</vt:i4>
      </vt:variant>
      <vt:variant>
        <vt:i4>0</vt:i4>
      </vt:variant>
      <vt:variant>
        <vt:i4>5</vt:i4>
      </vt:variant>
      <vt:variant>
        <vt:lpwstr>../Docs/R1-135824.zip</vt:lpwstr>
      </vt:variant>
      <vt:variant>
        <vt:lpwstr/>
      </vt:variant>
      <vt:variant>
        <vt:i4>4390922</vt:i4>
      </vt:variant>
      <vt:variant>
        <vt:i4>2958</vt:i4>
      </vt:variant>
      <vt:variant>
        <vt:i4>0</vt:i4>
      </vt:variant>
      <vt:variant>
        <vt:i4>5</vt:i4>
      </vt:variant>
      <vt:variant>
        <vt:lpwstr>../Docs/R1-135677.zip</vt:lpwstr>
      </vt:variant>
      <vt:variant>
        <vt:lpwstr/>
      </vt:variant>
      <vt:variant>
        <vt:i4>4390923</vt:i4>
      </vt:variant>
      <vt:variant>
        <vt:i4>2955</vt:i4>
      </vt:variant>
      <vt:variant>
        <vt:i4>0</vt:i4>
      </vt:variant>
      <vt:variant>
        <vt:i4>5</vt:i4>
      </vt:variant>
      <vt:variant>
        <vt:lpwstr>../Docs/R1-135676.zip</vt:lpwstr>
      </vt:variant>
      <vt:variant>
        <vt:lpwstr/>
      </vt:variant>
      <vt:variant>
        <vt:i4>4390926</vt:i4>
      </vt:variant>
      <vt:variant>
        <vt:i4>2952</vt:i4>
      </vt:variant>
      <vt:variant>
        <vt:i4>0</vt:i4>
      </vt:variant>
      <vt:variant>
        <vt:i4>5</vt:i4>
      </vt:variant>
      <vt:variant>
        <vt:lpwstr>../Docs/R1-135673.zip</vt:lpwstr>
      </vt:variant>
      <vt:variant>
        <vt:lpwstr/>
      </vt:variant>
      <vt:variant>
        <vt:i4>4325385</vt:i4>
      </vt:variant>
      <vt:variant>
        <vt:i4>2949</vt:i4>
      </vt:variant>
      <vt:variant>
        <vt:i4>0</vt:i4>
      </vt:variant>
      <vt:variant>
        <vt:i4>5</vt:i4>
      </vt:variant>
      <vt:variant>
        <vt:lpwstr>../Docs/R1-135664.zip</vt:lpwstr>
      </vt:variant>
      <vt:variant>
        <vt:lpwstr/>
      </vt:variant>
      <vt:variant>
        <vt:i4>4325390</vt:i4>
      </vt:variant>
      <vt:variant>
        <vt:i4>2946</vt:i4>
      </vt:variant>
      <vt:variant>
        <vt:i4>0</vt:i4>
      </vt:variant>
      <vt:variant>
        <vt:i4>5</vt:i4>
      </vt:variant>
      <vt:variant>
        <vt:lpwstr>../Docs/R1-135663.zip</vt:lpwstr>
      </vt:variant>
      <vt:variant>
        <vt:lpwstr/>
      </vt:variant>
      <vt:variant>
        <vt:i4>4325391</vt:i4>
      </vt:variant>
      <vt:variant>
        <vt:i4>2943</vt:i4>
      </vt:variant>
      <vt:variant>
        <vt:i4>0</vt:i4>
      </vt:variant>
      <vt:variant>
        <vt:i4>5</vt:i4>
      </vt:variant>
      <vt:variant>
        <vt:lpwstr>../Docs/R1-135662.zip</vt:lpwstr>
      </vt:variant>
      <vt:variant>
        <vt:lpwstr/>
      </vt:variant>
      <vt:variant>
        <vt:i4>4325388</vt:i4>
      </vt:variant>
      <vt:variant>
        <vt:i4>2940</vt:i4>
      </vt:variant>
      <vt:variant>
        <vt:i4>0</vt:i4>
      </vt:variant>
      <vt:variant>
        <vt:i4>5</vt:i4>
      </vt:variant>
      <vt:variant>
        <vt:lpwstr>../Docs/R1-135661.zip</vt:lpwstr>
      </vt:variant>
      <vt:variant>
        <vt:lpwstr/>
      </vt:variant>
      <vt:variant>
        <vt:i4>4325389</vt:i4>
      </vt:variant>
      <vt:variant>
        <vt:i4>2937</vt:i4>
      </vt:variant>
      <vt:variant>
        <vt:i4>0</vt:i4>
      </vt:variant>
      <vt:variant>
        <vt:i4>5</vt:i4>
      </vt:variant>
      <vt:variant>
        <vt:lpwstr>../Docs/R1-135660.zip</vt:lpwstr>
      </vt:variant>
      <vt:variant>
        <vt:lpwstr/>
      </vt:variant>
      <vt:variant>
        <vt:i4>4259845</vt:i4>
      </vt:variant>
      <vt:variant>
        <vt:i4>2934</vt:i4>
      </vt:variant>
      <vt:variant>
        <vt:i4>0</vt:i4>
      </vt:variant>
      <vt:variant>
        <vt:i4>5</vt:i4>
      </vt:variant>
      <vt:variant>
        <vt:lpwstr>../Docs/R1-135658.zip</vt:lpwstr>
      </vt:variant>
      <vt:variant>
        <vt:lpwstr/>
      </vt:variant>
      <vt:variant>
        <vt:i4>4653065</vt:i4>
      </vt:variant>
      <vt:variant>
        <vt:i4>2931</vt:i4>
      </vt:variant>
      <vt:variant>
        <vt:i4>0</vt:i4>
      </vt:variant>
      <vt:variant>
        <vt:i4>5</vt:i4>
      </vt:variant>
      <vt:variant>
        <vt:lpwstr>../Docs/R1-135634.zip</vt:lpwstr>
      </vt:variant>
      <vt:variant>
        <vt:lpwstr/>
      </vt:variant>
      <vt:variant>
        <vt:i4>4456453</vt:i4>
      </vt:variant>
      <vt:variant>
        <vt:i4>2928</vt:i4>
      </vt:variant>
      <vt:variant>
        <vt:i4>0</vt:i4>
      </vt:variant>
      <vt:variant>
        <vt:i4>5</vt:i4>
      </vt:variant>
      <vt:variant>
        <vt:lpwstr>../Docs/R1-135608.zip</vt:lpwstr>
      </vt:variant>
      <vt:variant>
        <vt:lpwstr/>
      </vt:variant>
      <vt:variant>
        <vt:i4>4980747</vt:i4>
      </vt:variant>
      <vt:variant>
        <vt:i4>2925</vt:i4>
      </vt:variant>
      <vt:variant>
        <vt:i4>0</vt:i4>
      </vt:variant>
      <vt:variant>
        <vt:i4>5</vt:i4>
      </vt:variant>
      <vt:variant>
        <vt:lpwstr>../Docs/R1-135585.zip</vt:lpwstr>
      </vt:variant>
      <vt:variant>
        <vt:lpwstr/>
      </vt:variant>
      <vt:variant>
        <vt:i4>4653063</vt:i4>
      </vt:variant>
      <vt:variant>
        <vt:i4>2922</vt:i4>
      </vt:variant>
      <vt:variant>
        <vt:i4>0</vt:i4>
      </vt:variant>
      <vt:variant>
        <vt:i4>5</vt:i4>
      </vt:variant>
      <vt:variant>
        <vt:lpwstr>../Docs/R1-135539.zip</vt:lpwstr>
      </vt:variant>
      <vt:variant>
        <vt:lpwstr/>
      </vt:variant>
      <vt:variant>
        <vt:i4>4521995</vt:i4>
      </vt:variant>
      <vt:variant>
        <vt:i4>2919</vt:i4>
      </vt:variant>
      <vt:variant>
        <vt:i4>0</vt:i4>
      </vt:variant>
      <vt:variant>
        <vt:i4>5</vt:i4>
      </vt:variant>
      <vt:variant>
        <vt:lpwstr>../Docs/R1-135515.zip</vt:lpwstr>
      </vt:variant>
      <vt:variant>
        <vt:lpwstr/>
      </vt:variant>
      <vt:variant>
        <vt:i4>4390924</vt:i4>
      </vt:variant>
      <vt:variant>
        <vt:i4>2916</vt:i4>
      </vt:variant>
      <vt:variant>
        <vt:i4>0</vt:i4>
      </vt:variant>
      <vt:variant>
        <vt:i4>5</vt:i4>
      </vt:variant>
      <vt:variant>
        <vt:lpwstr>../Docs/R1-135473.zip</vt:lpwstr>
      </vt:variant>
      <vt:variant>
        <vt:lpwstr/>
      </vt:variant>
      <vt:variant>
        <vt:i4>4194311</vt:i4>
      </vt:variant>
      <vt:variant>
        <vt:i4>2913</vt:i4>
      </vt:variant>
      <vt:variant>
        <vt:i4>0</vt:i4>
      </vt:variant>
      <vt:variant>
        <vt:i4>5</vt:i4>
      </vt:variant>
      <vt:variant>
        <vt:lpwstr>../Docs/R1-135448.zip</vt:lpwstr>
      </vt:variant>
      <vt:variant>
        <vt:lpwstr/>
      </vt:variant>
      <vt:variant>
        <vt:i4>4653067</vt:i4>
      </vt:variant>
      <vt:variant>
        <vt:i4>2910</vt:i4>
      </vt:variant>
      <vt:variant>
        <vt:i4>0</vt:i4>
      </vt:variant>
      <vt:variant>
        <vt:i4>5</vt:i4>
      </vt:variant>
      <vt:variant>
        <vt:lpwstr>../Docs/R1-135434.zip</vt:lpwstr>
      </vt:variant>
      <vt:variant>
        <vt:lpwstr/>
      </vt:variant>
      <vt:variant>
        <vt:i4>4456458</vt:i4>
      </vt:variant>
      <vt:variant>
        <vt:i4>2907</vt:i4>
      </vt:variant>
      <vt:variant>
        <vt:i4>0</vt:i4>
      </vt:variant>
      <vt:variant>
        <vt:i4>5</vt:i4>
      </vt:variant>
      <vt:variant>
        <vt:lpwstr>../Docs/R1-135405.zip</vt:lpwstr>
      </vt:variant>
      <vt:variant>
        <vt:lpwstr/>
      </vt:variant>
      <vt:variant>
        <vt:i4>4325388</vt:i4>
      </vt:variant>
      <vt:variant>
        <vt:i4>2904</vt:i4>
      </vt:variant>
      <vt:variant>
        <vt:i4>0</vt:i4>
      </vt:variant>
      <vt:variant>
        <vt:i4>5</vt:i4>
      </vt:variant>
      <vt:variant>
        <vt:lpwstr>../Docs/R1-134374.zip</vt:lpwstr>
      </vt:variant>
      <vt:variant>
        <vt:lpwstr/>
      </vt:variant>
      <vt:variant>
        <vt:i4>5046287</vt:i4>
      </vt:variant>
      <vt:variant>
        <vt:i4>2901</vt:i4>
      </vt:variant>
      <vt:variant>
        <vt:i4>0</vt:i4>
      </vt:variant>
      <vt:variant>
        <vt:i4>5</vt:i4>
      </vt:variant>
      <vt:variant>
        <vt:lpwstr>../Docs/R1-135397.zip</vt:lpwstr>
      </vt:variant>
      <vt:variant>
        <vt:lpwstr/>
      </vt:variant>
      <vt:variant>
        <vt:i4>5046286</vt:i4>
      </vt:variant>
      <vt:variant>
        <vt:i4>2898</vt:i4>
      </vt:variant>
      <vt:variant>
        <vt:i4>0</vt:i4>
      </vt:variant>
      <vt:variant>
        <vt:i4>5</vt:i4>
      </vt:variant>
      <vt:variant>
        <vt:lpwstr>../Docs/R1-135396.zip</vt:lpwstr>
      </vt:variant>
      <vt:variant>
        <vt:lpwstr/>
      </vt:variant>
      <vt:variant>
        <vt:i4>4259851</vt:i4>
      </vt:variant>
      <vt:variant>
        <vt:i4>2895</vt:i4>
      </vt:variant>
      <vt:variant>
        <vt:i4>0</vt:i4>
      </vt:variant>
      <vt:variant>
        <vt:i4>5</vt:i4>
      </vt:variant>
      <vt:variant>
        <vt:lpwstr>../Docs/R1-135353.zip</vt:lpwstr>
      </vt:variant>
      <vt:variant>
        <vt:lpwstr/>
      </vt:variant>
      <vt:variant>
        <vt:i4>4259850</vt:i4>
      </vt:variant>
      <vt:variant>
        <vt:i4>2892</vt:i4>
      </vt:variant>
      <vt:variant>
        <vt:i4>0</vt:i4>
      </vt:variant>
      <vt:variant>
        <vt:i4>5</vt:i4>
      </vt:variant>
      <vt:variant>
        <vt:lpwstr>../Docs/R1-135352.zip</vt:lpwstr>
      </vt:variant>
      <vt:variant>
        <vt:lpwstr/>
      </vt:variant>
      <vt:variant>
        <vt:i4>4259849</vt:i4>
      </vt:variant>
      <vt:variant>
        <vt:i4>2889</vt:i4>
      </vt:variant>
      <vt:variant>
        <vt:i4>0</vt:i4>
      </vt:variant>
      <vt:variant>
        <vt:i4>5</vt:i4>
      </vt:variant>
      <vt:variant>
        <vt:lpwstr>../Docs/R1-135351.zip</vt:lpwstr>
      </vt:variant>
      <vt:variant>
        <vt:lpwstr/>
      </vt:variant>
      <vt:variant>
        <vt:i4>4259848</vt:i4>
      </vt:variant>
      <vt:variant>
        <vt:i4>2886</vt:i4>
      </vt:variant>
      <vt:variant>
        <vt:i4>0</vt:i4>
      </vt:variant>
      <vt:variant>
        <vt:i4>5</vt:i4>
      </vt:variant>
      <vt:variant>
        <vt:lpwstr>../Docs/R1-135350.zip</vt:lpwstr>
      </vt:variant>
      <vt:variant>
        <vt:lpwstr/>
      </vt:variant>
      <vt:variant>
        <vt:i4>4456448</vt:i4>
      </vt:variant>
      <vt:variant>
        <vt:i4>2883</vt:i4>
      </vt:variant>
      <vt:variant>
        <vt:i4>0</vt:i4>
      </vt:variant>
      <vt:variant>
        <vt:i4>5</vt:i4>
      </vt:variant>
      <vt:variant>
        <vt:lpwstr>../Docs/R1-135308.zip</vt:lpwstr>
      </vt:variant>
      <vt:variant>
        <vt:lpwstr/>
      </vt:variant>
      <vt:variant>
        <vt:i4>4456463</vt:i4>
      </vt:variant>
      <vt:variant>
        <vt:i4>2880</vt:i4>
      </vt:variant>
      <vt:variant>
        <vt:i4>0</vt:i4>
      </vt:variant>
      <vt:variant>
        <vt:i4>5</vt:i4>
      </vt:variant>
      <vt:variant>
        <vt:lpwstr>../Docs/R1-135307.zip</vt:lpwstr>
      </vt:variant>
      <vt:variant>
        <vt:lpwstr/>
      </vt:variant>
      <vt:variant>
        <vt:i4>4390927</vt:i4>
      </vt:variant>
      <vt:variant>
        <vt:i4>2877</vt:i4>
      </vt:variant>
      <vt:variant>
        <vt:i4>0</vt:i4>
      </vt:variant>
      <vt:variant>
        <vt:i4>5</vt:i4>
      </vt:variant>
      <vt:variant>
        <vt:lpwstr>../Docs/R1-135276.zip</vt:lpwstr>
      </vt:variant>
      <vt:variant>
        <vt:lpwstr/>
      </vt:variant>
      <vt:variant>
        <vt:i4>4325387</vt:i4>
      </vt:variant>
      <vt:variant>
        <vt:i4>2874</vt:i4>
      </vt:variant>
      <vt:variant>
        <vt:i4>0</vt:i4>
      </vt:variant>
      <vt:variant>
        <vt:i4>5</vt:i4>
      </vt:variant>
      <vt:variant>
        <vt:lpwstr>../Docs/R1-135262.zip</vt:lpwstr>
      </vt:variant>
      <vt:variant>
        <vt:lpwstr/>
      </vt:variant>
      <vt:variant>
        <vt:i4>4259849</vt:i4>
      </vt:variant>
      <vt:variant>
        <vt:i4>2871</vt:i4>
      </vt:variant>
      <vt:variant>
        <vt:i4>0</vt:i4>
      </vt:variant>
      <vt:variant>
        <vt:i4>5</vt:i4>
      </vt:variant>
      <vt:variant>
        <vt:lpwstr>../Docs/R1-135250.zip</vt:lpwstr>
      </vt:variant>
      <vt:variant>
        <vt:lpwstr/>
      </vt:variant>
      <vt:variant>
        <vt:i4>4521992</vt:i4>
      </vt:variant>
      <vt:variant>
        <vt:i4>2868</vt:i4>
      </vt:variant>
      <vt:variant>
        <vt:i4>0</vt:i4>
      </vt:variant>
      <vt:variant>
        <vt:i4>5</vt:i4>
      </vt:variant>
      <vt:variant>
        <vt:lpwstr>../Docs/R1-135211.zip</vt:lpwstr>
      </vt:variant>
      <vt:variant>
        <vt:lpwstr/>
      </vt:variant>
      <vt:variant>
        <vt:i4>4521993</vt:i4>
      </vt:variant>
      <vt:variant>
        <vt:i4>2865</vt:i4>
      </vt:variant>
      <vt:variant>
        <vt:i4>0</vt:i4>
      </vt:variant>
      <vt:variant>
        <vt:i4>5</vt:i4>
      </vt:variant>
      <vt:variant>
        <vt:lpwstr>../Docs/R1-135210.zip</vt:lpwstr>
      </vt:variant>
      <vt:variant>
        <vt:lpwstr/>
      </vt:variant>
      <vt:variant>
        <vt:i4>4456448</vt:i4>
      </vt:variant>
      <vt:variant>
        <vt:i4>2862</vt:i4>
      </vt:variant>
      <vt:variant>
        <vt:i4>0</vt:i4>
      </vt:variant>
      <vt:variant>
        <vt:i4>5</vt:i4>
      </vt:variant>
      <vt:variant>
        <vt:lpwstr>../Docs/R1-135209.zip</vt:lpwstr>
      </vt:variant>
      <vt:variant>
        <vt:lpwstr/>
      </vt:variant>
      <vt:variant>
        <vt:i4>4653058</vt:i4>
      </vt:variant>
      <vt:variant>
        <vt:i4>2859</vt:i4>
      </vt:variant>
      <vt:variant>
        <vt:i4>0</vt:i4>
      </vt:variant>
      <vt:variant>
        <vt:i4>5</vt:i4>
      </vt:variant>
      <vt:variant>
        <vt:lpwstr>../Docs/R1-135138.zip</vt:lpwstr>
      </vt:variant>
      <vt:variant>
        <vt:lpwstr/>
      </vt:variant>
      <vt:variant>
        <vt:i4>4456451</vt:i4>
      </vt:variant>
      <vt:variant>
        <vt:i4>2856</vt:i4>
      </vt:variant>
      <vt:variant>
        <vt:i4>0</vt:i4>
      </vt:variant>
      <vt:variant>
        <vt:i4>5</vt:i4>
      </vt:variant>
      <vt:variant>
        <vt:lpwstr>../Docs/R1-135109.zip</vt:lpwstr>
      </vt:variant>
      <vt:variant>
        <vt:lpwstr/>
      </vt:variant>
      <vt:variant>
        <vt:i4>4980744</vt:i4>
      </vt:variant>
      <vt:variant>
        <vt:i4>2853</vt:i4>
      </vt:variant>
      <vt:variant>
        <vt:i4>0</vt:i4>
      </vt:variant>
      <vt:variant>
        <vt:i4>5</vt:i4>
      </vt:variant>
      <vt:variant>
        <vt:lpwstr>../Docs/R1-135083.zip</vt:lpwstr>
      </vt:variant>
      <vt:variant>
        <vt:lpwstr/>
      </vt:variant>
      <vt:variant>
        <vt:i4>4980745</vt:i4>
      </vt:variant>
      <vt:variant>
        <vt:i4>2850</vt:i4>
      </vt:variant>
      <vt:variant>
        <vt:i4>0</vt:i4>
      </vt:variant>
      <vt:variant>
        <vt:i4>5</vt:i4>
      </vt:variant>
      <vt:variant>
        <vt:lpwstr>../Docs/R1-135082.zip</vt:lpwstr>
      </vt:variant>
      <vt:variant>
        <vt:lpwstr/>
      </vt:variant>
      <vt:variant>
        <vt:i4>4980747</vt:i4>
      </vt:variant>
      <vt:variant>
        <vt:i4>2847</vt:i4>
      </vt:variant>
      <vt:variant>
        <vt:i4>0</vt:i4>
      </vt:variant>
      <vt:variant>
        <vt:i4>5</vt:i4>
      </vt:variant>
      <vt:variant>
        <vt:lpwstr>../Docs/R1-135080.zip</vt:lpwstr>
      </vt:variant>
      <vt:variant>
        <vt:lpwstr/>
      </vt:variant>
      <vt:variant>
        <vt:i4>4653069</vt:i4>
      </vt:variant>
      <vt:variant>
        <vt:i4>2844</vt:i4>
      </vt:variant>
      <vt:variant>
        <vt:i4>0</vt:i4>
      </vt:variant>
      <vt:variant>
        <vt:i4>5</vt:i4>
      </vt:variant>
      <vt:variant>
        <vt:lpwstr>../Docs/R1-135036.zip</vt:lpwstr>
      </vt:variant>
      <vt:variant>
        <vt:lpwstr/>
      </vt:variant>
      <vt:variant>
        <vt:i4>4653070</vt:i4>
      </vt:variant>
      <vt:variant>
        <vt:i4>2841</vt:i4>
      </vt:variant>
      <vt:variant>
        <vt:i4>0</vt:i4>
      </vt:variant>
      <vt:variant>
        <vt:i4>5</vt:i4>
      </vt:variant>
      <vt:variant>
        <vt:lpwstr>../Docs/R1-135035.zip</vt:lpwstr>
      </vt:variant>
      <vt:variant>
        <vt:lpwstr/>
      </vt:variant>
      <vt:variant>
        <vt:i4>4653071</vt:i4>
      </vt:variant>
      <vt:variant>
        <vt:i4>2838</vt:i4>
      </vt:variant>
      <vt:variant>
        <vt:i4>0</vt:i4>
      </vt:variant>
      <vt:variant>
        <vt:i4>5</vt:i4>
      </vt:variant>
      <vt:variant>
        <vt:lpwstr>../Docs/R1-135034.zip</vt:lpwstr>
      </vt:variant>
      <vt:variant>
        <vt:lpwstr/>
      </vt:variant>
      <vt:variant>
        <vt:i4>4325378</vt:i4>
      </vt:variant>
      <vt:variant>
        <vt:i4>2835</vt:i4>
      </vt:variant>
      <vt:variant>
        <vt:i4>0</vt:i4>
      </vt:variant>
      <vt:variant>
        <vt:i4>5</vt:i4>
      </vt:variant>
      <vt:variant>
        <vt:lpwstr>../Docs/R1-136059.zip</vt:lpwstr>
      </vt:variant>
      <vt:variant>
        <vt:lpwstr/>
      </vt:variant>
      <vt:variant>
        <vt:i4>4653070</vt:i4>
      </vt:variant>
      <vt:variant>
        <vt:i4>2832</vt:i4>
      </vt:variant>
      <vt:variant>
        <vt:i4>0</vt:i4>
      </vt:variant>
      <vt:variant>
        <vt:i4>5</vt:i4>
      </vt:variant>
      <vt:variant>
        <vt:lpwstr>../Docs/R1-136005.zip</vt:lpwstr>
      </vt:variant>
      <vt:variant>
        <vt:lpwstr/>
      </vt:variant>
      <vt:variant>
        <vt:i4>4325389</vt:i4>
      </vt:variant>
      <vt:variant>
        <vt:i4>2829</vt:i4>
      </vt:variant>
      <vt:variant>
        <vt:i4>0</vt:i4>
      </vt:variant>
      <vt:variant>
        <vt:i4>5</vt:i4>
      </vt:variant>
      <vt:variant>
        <vt:lpwstr>../Docs/R1-136056.zip</vt:lpwstr>
      </vt:variant>
      <vt:variant>
        <vt:lpwstr/>
      </vt:variant>
      <vt:variant>
        <vt:i4>4325389</vt:i4>
      </vt:variant>
      <vt:variant>
        <vt:i4>2826</vt:i4>
      </vt:variant>
      <vt:variant>
        <vt:i4>0</vt:i4>
      </vt:variant>
      <vt:variant>
        <vt:i4>5</vt:i4>
      </vt:variant>
      <vt:variant>
        <vt:lpwstr>../Docs/R1-136056.zip</vt:lpwstr>
      </vt:variant>
      <vt:variant>
        <vt:lpwstr/>
      </vt:variant>
      <vt:variant>
        <vt:i4>4653070</vt:i4>
      </vt:variant>
      <vt:variant>
        <vt:i4>2823</vt:i4>
      </vt:variant>
      <vt:variant>
        <vt:i4>0</vt:i4>
      </vt:variant>
      <vt:variant>
        <vt:i4>5</vt:i4>
      </vt:variant>
      <vt:variant>
        <vt:lpwstr>../Docs/R1-136005.zip</vt:lpwstr>
      </vt:variant>
      <vt:variant>
        <vt:lpwstr/>
      </vt:variant>
      <vt:variant>
        <vt:i4>4653070</vt:i4>
      </vt:variant>
      <vt:variant>
        <vt:i4>2820</vt:i4>
      </vt:variant>
      <vt:variant>
        <vt:i4>0</vt:i4>
      </vt:variant>
      <vt:variant>
        <vt:i4>5</vt:i4>
      </vt:variant>
      <vt:variant>
        <vt:lpwstr>../Docs/R1-136005.zip</vt:lpwstr>
      </vt:variant>
      <vt:variant>
        <vt:lpwstr/>
      </vt:variant>
      <vt:variant>
        <vt:i4>4521992</vt:i4>
      </vt:variant>
      <vt:variant>
        <vt:i4>2817</vt:i4>
      </vt:variant>
      <vt:variant>
        <vt:i4>0</vt:i4>
      </vt:variant>
      <vt:variant>
        <vt:i4>5</vt:i4>
      </vt:variant>
      <vt:variant>
        <vt:lpwstr>../Docs/R1-135516.zip</vt:lpwstr>
      </vt:variant>
      <vt:variant>
        <vt:lpwstr/>
      </vt:variant>
      <vt:variant>
        <vt:i4>4259845</vt:i4>
      </vt:variant>
      <vt:variant>
        <vt:i4>2814</vt:i4>
      </vt:variant>
      <vt:variant>
        <vt:i4>0</vt:i4>
      </vt:variant>
      <vt:variant>
        <vt:i4>5</vt:i4>
      </vt:variant>
      <vt:variant>
        <vt:lpwstr>../Docs/R1-135957.zip</vt:lpwstr>
      </vt:variant>
      <vt:variant>
        <vt:lpwstr/>
      </vt:variant>
      <vt:variant>
        <vt:i4>4521992</vt:i4>
      </vt:variant>
      <vt:variant>
        <vt:i4>2811</vt:i4>
      </vt:variant>
      <vt:variant>
        <vt:i4>0</vt:i4>
      </vt:variant>
      <vt:variant>
        <vt:i4>5</vt:i4>
      </vt:variant>
      <vt:variant>
        <vt:lpwstr>../Docs/R1-135516.zip</vt:lpwstr>
      </vt:variant>
      <vt:variant>
        <vt:lpwstr/>
      </vt:variant>
      <vt:variant>
        <vt:i4>4521992</vt:i4>
      </vt:variant>
      <vt:variant>
        <vt:i4>2808</vt:i4>
      </vt:variant>
      <vt:variant>
        <vt:i4>0</vt:i4>
      </vt:variant>
      <vt:variant>
        <vt:i4>5</vt:i4>
      </vt:variant>
      <vt:variant>
        <vt:lpwstr>../Docs/R1-135516.zip</vt:lpwstr>
      </vt:variant>
      <vt:variant>
        <vt:lpwstr/>
      </vt:variant>
      <vt:variant>
        <vt:i4>4653069</vt:i4>
      </vt:variant>
      <vt:variant>
        <vt:i4>2805</vt:i4>
      </vt:variant>
      <vt:variant>
        <vt:i4>0</vt:i4>
      </vt:variant>
      <vt:variant>
        <vt:i4>5</vt:i4>
      </vt:variant>
      <vt:variant>
        <vt:lpwstr>../Docs/R1-135432.zip</vt:lpwstr>
      </vt:variant>
      <vt:variant>
        <vt:lpwstr/>
      </vt:variant>
      <vt:variant>
        <vt:i4>4653056</vt:i4>
      </vt:variant>
      <vt:variant>
        <vt:i4>2802</vt:i4>
      </vt:variant>
      <vt:variant>
        <vt:i4>0</vt:i4>
      </vt:variant>
      <vt:variant>
        <vt:i4>5</vt:i4>
      </vt:variant>
      <vt:variant>
        <vt:lpwstr>../Docs/R1-135833.zip</vt:lpwstr>
      </vt:variant>
      <vt:variant>
        <vt:lpwstr/>
      </vt:variant>
      <vt:variant>
        <vt:i4>4980745</vt:i4>
      </vt:variant>
      <vt:variant>
        <vt:i4>2799</vt:i4>
      </vt:variant>
      <vt:variant>
        <vt:i4>0</vt:i4>
      </vt:variant>
      <vt:variant>
        <vt:i4>5</vt:i4>
      </vt:variant>
      <vt:variant>
        <vt:lpwstr>../Docs/R1-135381.zip</vt:lpwstr>
      </vt:variant>
      <vt:variant>
        <vt:lpwstr/>
      </vt:variant>
      <vt:variant>
        <vt:i4>4325388</vt:i4>
      </vt:variant>
      <vt:variant>
        <vt:i4>2796</vt:i4>
      </vt:variant>
      <vt:variant>
        <vt:i4>0</vt:i4>
      </vt:variant>
      <vt:variant>
        <vt:i4>5</vt:i4>
      </vt:variant>
      <vt:variant>
        <vt:lpwstr>../Docs/R1-135166.zip</vt:lpwstr>
      </vt:variant>
      <vt:variant>
        <vt:lpwstr/>
      </vt:variant>
      <vt:variant>
        <vt:i4>5046273</vt:i4>
      </vt:variant>
      <vt:variant>
        <vt:i4>2793</vt:i4>
      </vt:variant>
      <vt:variant>
        <vt:i4>0</vt:i4>
      </vt:variant>
      <vt:variant>
        <vt:i4>5</vt:i4>
      </vt:variant>
      <vt:variant>
        <vt:lpwstr>../Docs/R1-135892.zip</vt:lpwstr>
      </vt:variant>
      <vt:variant>
        <vt:lpwstr/>
      </vt:variant>
      <vt:variant>
        <vt:i4>4325385</vt:i4>
      </vt:variant>
      <vt:variant>
        <vt:i4>2790</vt:i4>
      </vt:variant>
      <vt:variant>
        <vt:i4>0</vt:i4>
      </vt:variant>
      <vt:variant>
        <vt:i4>5</vt:i4>
      </vt:variant>
      <vt:variant>
        <vt:lpwstr>../Docs/R1-136052.zip</vt:lpwstr>
      </vt:variant>
      <vt:variant>
        <vt:lpwstr/>
      </vt:variant>
      <vt:variant>
        <vt:i4>4980746</vt:i4>
      </vt:variant>
      <vt:variant>
        <vt:i4>2787</vt:i4>
      </vt:variant>
      <vt:variant>
        <vt:i4>0</vt:i4>
      </vt:variant>
      <vt:variant>
        <vt:i4>5</vt:i4>
      </vt:variant>
      <vt:variant>
        <vt:lpwstr>../Docs/R1-135081.zip</vt:lpwstr>
      </vt:variant>
      <vt:variant>
        <vt:lpwstr/>
      </vt:variant>
      <vt:variant>
        <vt:i4>4259851</vt:i4>
      </vt:variant>
      <vt:variant>
        <vt:i4>2784</vt:i4>
      </vt:variant>
      <vt:variant>
        <vt:i4>0</vt:i4>
      </vt:variant>
      <vt:variant>
        <vt:i4>5</vt:i4>
      </vt:variant>
      <vt:variant>
        <vt:lpwstr>../Docs/R1-135959.zip</vt:lpwstr>
      </vt:variant>
      <vt:variant>
        <vt:lpwstr/>
      </vt:variant>
      <vt:variant>
        <vt:i4>4521995</vt:i4>
      </vt:variant>
      <vt:variant>
        <vt:i4>2781</vt:i4>
      </vt:variant>
      <vt:variant>
        <vt:i4>0</vt:i4>
      </vt:variant>
      <vt:variant>
        <vt:i4>5</vt:i4>
      </vt:variant>
      <vt:variant>
        <vt:lpwstr>../Docs/R1-136020.zip</vt:lpwstr>
      </vt:variant>
      <vt:variant>
        <vt:lpwstr/>
      </vt:variant>
      <vt:variant>
        <vt:i4>4259851</vt:i4>
      </vt:variant>
      <vt:variant>
        <vt:i4>2778</vt:i4>
      </vt:variant>
      <vt:variant>
        <vt:i4>0</vt:i4>
      </vt:variant>
      <vt:variant>
        <vt:i4>5</vt:i4>
      </vt:variant>
      <vt:variant>
        <vt:lpwstr>../Docs/R1-135959.zip</vt:lpwstr>
      </vt:variant>
      <vt:variant>
        <vt:lpwstr/>
      </vt:variant>
      <vt:variant>
        <vt:i4>5046272</vt:i4>
      </vt:variant>
      <vt:variant>
        <vt:i4>2775</vt:i4>
      </vt:variant>
      <vt:variant>
        <vt:i4>0</vt:i4>
      </vt:variant>
      <vt:variant>
        <vt:i4>5</vt:i4>
      </vt:variant>
      <vt:variant>
        <vt:lpwstr>../Docs/R1-135893.zip</vt:lpwstr>
      </vt:variant>
      <vt:variant>
        <vt:lpwstr/>
      </vt:variant>
      <vt:variant>
        <vt:i4>4259851</vt:i4>
      </vt:variant>
      <vt:variant>
        <vt:i4>2772</vt:i4>
      </vt:variant>
      <vt:variant>
        <vt:i4>0</vt:i4>
      </vt:variant>
      <vt:variant>
        <vt:i4>5</vt:i4>
      </vt:variant>
      <vt:variant>
        <vt:lpwstr>../Docs/R1-135959.zip</vt:lpwstr>
      </vt:variant>
      <vt:variant>
        <vt:lpwstr/>
      </vt:variant>
      <vt:variant>
        <vt:i4>5046272</vt:i4>
      </vt:variant>
      <vt:variant>
        <vt:i4>2769</vt:i4>
      </vt:variant>
      <vt:variant>
        <vt:i4>0</vt:i4>
      </vt:variant>
      <vt:variant>
        <vt:i4>5</vt:i4>
      </vt:variant>
      <vt:variant>
        <vt:lpwstr>../Docs/R1-135893.zip</vt:lpwstr>
      </vt:variant>
      <vt:variant>
        <vt:lpwstr/>
      </vt:variant>
      <vt:variant>
        <vt:i4>5046272</vt:i4>
      </vt:variant>
      <vt:variant>
        <vt:i4>2766</vt:i4>
      </vt:variant>
      <vt:variant>
        <vt:i4>0</vt:i4>
      </vt:variant>
      <vt:variant>
        <vt:i4>5</vt:i4>
      </vt:variant>
      <vt:variant>
        <vt:lpwstr>../Docs/R1-135893.zip</vt:lpwstr>
      </vt:variant>
      <vt:variant>
        <vt:lpwstr/>
      </vt:variant>
      <vt:variant>
        <vt:i4>4259844</vt:i4>
      </vt:variant>
      <vt:variant>
        <vt:i4>2763</vt:i4>
      </vt:variant>
      <vt:variant>
        <vt:i4>0</vt:i4>
      </vt:variant>
      <vt:variant>
        <vt:i4>5</vt:i4>
      </vt:variant>
      <vt:variant>
        <vt:lpwstr>../Docs/R1-135659.zip</vt:lpwstr>
      </vt:variant>
      <vt:variant>
        <vt:lpwstr/>
      </vt:variant>
      <vt:variant>
        <vt:i4>4390917</vt:i4>
      </vt:variant>
      <vt:variant>
        <vt:i4>2760</vt:i4>
      </vt:variant>
      <vt:variant>
        <vt:i4>0</vt:i4>
      </vt:variant>
      <vt:variant>
        <vt:i4>5</vt:i4>
      </vt:variant>
      <vt:variant>
        <vt:lpwstr>../Docs/R1-135876.zip</vt:lpwstr>
      </vt:variant>
      <vt:variant>
        <vt:lpwstr/>
      </vt:variant>
      <vt:variant>
        <vt:i4>4521994</vt:i4>
      </vt:variant>
      <vt:variant>
        <vt:i4>2757</vt:i4>
      </vt:variant>
      <vt:variant>
        <vt:i4>0</vt:i4>
      </vt:variant>
      <vt:variant>
        <vt:i4>5</vt:i4>
      </vt:variant>
      <vt:variant>
        <vt:lpwstr>../Docs/R1-135514.zip</vt:lpwstr>
      </vt:variant>
      <vt:variant>
        <vt:lpwstr/>
      </vt:variant>
      <vt:variant>
        <vt:i4>4653070</vt:i4>
      </vt:variant>
      <vt:variant>
        <vt:i4>2754</vt:i4>
      </vt:variant>
      <vt:variant>
        <vt:i4>0</vt:i4>
      </vt:variant>
      <vt:variant>
        <vt:i4>5</vt:i4>
      </vt:variant>
      <vt:variant>
        <vt:lpwstr>../Docs/R1-135431.zip</vt:lpwstr>
      </vt:variant>
      <vt:variant>
        <vt:lpwstr/>
      </vt:variant>
      <vt:variant>
        <vt:i4>4194305</vt:i4>
      </vt:variant>
      <vt:variant>
        <vt:i4>2751</vt:i4>
      </vt:variant>
      <vt:variant>
        <vt:i4>0</vt:i4>
      </vt:variant>
      <vt:variant>
        <vt:i4>5</vt:i4>
      </vt:variant>
      <vt:variant>
        <vt:lpwstr>../Docs/R1-135349.zip</vt:lpwstr>
      </vt:variant>
      <vt:variant>
        <vt:lpwstr/>
      </vt:variant>
      <vt:variant>
        <vt:i4>4980746</vt:i4>
      </vt:variant>
      <vt:variant>
        <vt:i4>2748</vt:i4>
      </vt:variant>
      <vt:variant>
        <vt:i4>0</vt:i4>
      </vt:variant>
      <vt:variant>
        <vt:i4>5</vt:i4>
      </vt:variant>
      <vt:variant>
        <vt:lpwstr>../Docs/R1-135081.zip</vt:lpwstr>
      </vt:variant>
      <vt:variant>
        <vt:lpwstr/>
      </vt:variant>
      <vt:variant>
        <vt:i4>4521999</vt:i4>
      </vt:variant>
      <vt:variant>
        <vt:i4>2745</vt:i4>
      </vt:variant>
      <vt:variant>
        <vt:i4>0</vt:i4>
      </vt:variant>
      <vt:variant>
        <vt:i4>5</vt:i4>
      </vt:variant>
      <vt:variant>
        <vt:lpwstr>../Docs/R1-135612.zip</vt:lpwstr>
      </vt:variant>
      <vt:variant>
        <vt:lpwstr/>
      </vt:variant>
      <vt:variant>
        <vt:i4>4980739</vt:i4>
      </vt:variant>
      <vt:variant>
        <vt:i4>2742</vt:i4>
      </vt:variant>
      <vt:variant>
        <vt:i4>0</vt:i4>
      </vt:variant>
      <vt:variant>
        <vt:i4>5</vt:i4>
      </vt:variant>
      <vt:variant>
        <vt:lpwstr>../Docs/R1-135880.zip</vt:lpwstr>
      </vt:variant>
      <vt:variant>
        <vt:lpwstr/>
      </vt:variant>
      <vt:variant>
        <vt:i4>4259851</vt:i4>
      </vt:variant>
      <vt:variant>
        <vt:i4>2739</vt:i4>
      </vt:variant>
      <vt:variant>
        <vt:i4>0</vt:i4>
      </vt:variant>
      <vt:variant>
        <vt:i4>5</vt:i4>
      </vt:variant>
      <vt:variant>
        <vt:lpwstr>../Docs/R1-135656.zip</vt:lpwstr>
      </vt:variant>
      <vt:variant>
        <vt:lpwstr/>
      </vt:variant>
      <vt:variant>
        <vt:i4>4390922</vt:i4>
      </vt:variant>
      <vt:variant>
        <vt:i4>2736</vt:i4>
      </vt:variant>
      <vt:variant>
        <vt:i4>0</vt:i4>
      </vt:variant>
      <vt:variant>
        <vt:i4>5</vt:i4>
      </vt:variant>
      <vt:variant>
        <vt:lpwstr>../Docs/R1-135879.zip</vt:lpwstr>
      </vt:variant>
      <vt:variant>
        <vt:lpwstr/>
      </vt:variant>
      <vt:variant>
        <vt:i4>4456460</vt:i4>
      </vt:variant>
      <vt:variant>
        <vt:i4>2733</vt:i4>
      </vt:variant>
      <vt:variant>
        <vt:i4>0</vt:i4>
      </vt:variant>
      <vt:variant>
        <vt:i4>5</vt:i4>
      </vt:variant>
      <vt:variant>
        <vt:lpwstr>../Docs/R1-135403.zip</vt:lpwstr>
      </vt:variant>
      <vt:variant>
        <vt:lpwstr/>
      </vt:variant>
      <vt:variant>
        <vt:i4>4390912</vt:i4>
      </vt:variant>
      <vt:variant>
        <vt:i4>2730</vt:i4>
      </vt:variant>
      <vt:variant>
        <vt:i4>0</vt:i4>
      </vt:variant>
      <vt:variant>
        <vt:i4>5</vt:i4>
      </vt:variant>
      <vt:variant>
        <vt:lpwstr>../Docs/R1-135873.zip</vt:lpwstr>
      </vt:variant>
      <vt:variant>
        <vt:lpwstr/>
      </vt:variant>
      <vt:variant>
        <vt:i4>4259848</vt:i4>
      </vt:variant>
      <vt:variant>
        <vt:i4>2727</vt:i4>
      </vt:variant>
      <vt:variant>
        <vt:i4>0</vt:i4>
      </vt:variant>
      <vt:variant>
        <vt:i4>5</vt:i4>
      </vt:variant>
      <vt:variant>
        <vt:lpwstr>../Docs/R1-135655.zip</vt:lpwstr>
      </vt:variant>
      <vt:variant>
        <vt:lpwstr/>
      </vt:variant>
      <vt:variant>
        <vt:i4>4521997</vt:i4>
      </vt:variant>
      <vt:variant>
        <vt:i4>2724</vt:i4>
      </vt:variant>
      <vt:variant>
        <vt:i4>0</vt:i4>
      </vt:variant>
      <vt:variant>
        <vt:i4>5</vt:i4>
      </vt:variant>
      <vt:variant>
        <vt:lpwstr>../Docs/R1-135610.zip</vt:lpwstr>
      </vt:variant>
      <vt:variant>
        <vt:lpwstr/>
      </vt:variant>
      <vt:variant>
        <vt:i4>4980746</vt:i4>
      </vt:variant>
      <vt:variant>
        <vt:i4>2721</vt:i4>
      </vt:variant>
      <vt:variant>
        <vt:i4>0</vt:i4>
      </vt:variant>
      <vt:variant>
        <vt:i4>5</vt:i4>
      </vt:variant>
      <vt:variant>
        <vt:lpwstr>../Docs/R1-135584.zip</vt:lpwstr>
      </vt:variant>
      <vt:variant>
        <vt:lpwstr/>
      </vt:variant>
      <vt:variant>
        <vt:i4>4390925</vt:i4>
      </vt:variant>
      <vt:variant>
        <vt:i4>2718</vt:i4>
      </vt:variant>
      <vt:variant>
        <vt:i4>0</vt:i4>
      </vt:variant>
      <vt:variant>
        <vt:i4>5</vt:i4>
      </vt:variant>
      <vt:variant>
        <vt:lpwstr>../Docs/R1-135472.zip</vt:lpwstr>
      </vt:variant>
      <vt:variant>
        <vt:lpwstr/>
      </vt:variant>
      <vt:variant>
        <vt:i4>4390926</vt:i4>
      </vt:variant>
      <vt:variant>
        <vt:i4>2715</vt:i4>
      </vt:variant>
      <vt:variant>
        <vt:i4>0</vt:i4>
      </vt:variant>
      <vt:variant>
        <vt:i4>5</vt:i4>
      </vt:variant>
      <vt:variant>
        <vt:lpwstr>../Docs/R1-135471.zip</vt:lpwstr>
      </vt:variant>
      <vt:variant>
        <vt:lpwstr/>
      </vt:variant>
      <vt:variant>
        <vt:i4>4194304</vt:i4>
      </vt:variant>
      <vt:variant>
        <vt:i4>2712</vt:i4>
      </vt:variant>
      <vt:variant>
        <vt:i4>0</vt:i4>
      </vt:variant>
      <vt:variant>
        <vt:i4>5</vt:i4>
      </vt:variant>
      <vt:variant>
        <vt:lpwstr>../Docs/R1-135348.zip</vt:lpwstr>
      </vt:variant>
      <vt:variant>
        <vt:lpwstr/>
      </vt:variant>
      <vt:variant>
        <vt:i4>4456462</vt:i4>
      </vt:variant>
      <vt:variant>
        <vt:i4>2709</vt:i4>
      </vt:variant>
      <vt:variant>
        <vt:i4>0</vt:i4>
      </vt:variant>
      <vt:variant>
        <vt:i4>5</vt:i4>
      </vt:variant>
      <vt:variant>
        <vt:lpwstr>../Docs/R1-135306.zip</vt:lpwstr>
      </vt:variant>
      <vt:variant>
        <vt:lpwstr/>
      </vt:variant>
      <vt:variant>
        <vt:i4>4194304</vt:i4>
      </vt:variant>
      <vt:variant>
        <vt:i4>2706</vt:i4>
      </vt:variant>
      <vt:variant>
        <vt:i4>0</vt:i4>
      </vt:variant>
      <vt:variant>
        <vt:i4>5</vt:i4>
      </vt:variant>
      <vt:variant>
        <vt:lpwstr>../Docs/R1-135249.zip</vt:lpwstr>
      </vt:variant>
      <vt:variant>
        <vt:lpwstr/>
      </vt:variant>
      <vt:variant>
        <vt:i4>4325391</vt:i4>
      </vt:variant>
      <vt:variant>
        <vt:i4>2703</vt:i4>
      </vt:variant>
      <vt:variant>
        <vt:i4>0</vt:i4>
      </vt:variant>
      <vt:variant>
        <vt:i4>5</vt:i4>
      </vt:variant>
      <vt:variant>
        <vt:lpwstr>../Docs/R1-135165.zip</vt:lpwstr>
      </vt:variant>
      <vt:variant>
        <vt:lpwstr/>
      </vt:variant>
      <vt:variant>
        <vt:i4>4390914</vt:i4>
      </vt:variant>
      <vt:variant>
        <vt:i4>2700</vt:i4>
      </vt:variant>
      <vt:variant>
        <vt:i4>0</vt:i4>
      </vt:variant>
      <vt:variant>
        <vt:i4>5</vt:i4>
      </vt:variant>
      <vt:variant>
        <vt:lpwstr>../Docs/R1-135079.zip</vt:lpwstr>
      </vt:variant>
      <vt:variant>
        <vt:lpwstr/>
      </vt:variant>
      <vt:variant>
        <vt:i4>4653064</vt:i4>
      </vt:variant>
      <vt:variant>
        <vt:i4>2697</vt:i4>
      </vt:variant>
      <vt:variant>
        <vt:i4>0</vt:i4>
      </vt:variant>
      <vt:variant>
        <vt:i4>5</vt:i4>
      </vt:variant>
      <vt:variant>
        <vt:lpwstr>../Docs/R1-135033.zip</vt:lpwstr>
      </vt:variant>
      <vt:variant>
        <vt:lpwstr/>
      </vt:variant>
      <vt:variant>
        <vt:i4>4194306</vt:i4>
      </vt:variant>
      <vt:variant>
        <vt:i4>2694</vt:i4>
      </vt:variant>
      <vt:variant>
        <vt:i4>0</vt:i4>
      </vt:variant>
      <vt:variant>
        <vt:i4>5</vt:i4>
      </vt:variant>
      <vt:variant>
        <vt:lpwstr>../Docs/R1-136079.zip</vt:lpwstr>
      </vt:variant>
      <vt:variant>
        <vt:lpwstr/>
      </vt:variant>
      <vt:variant>
        <vt:i4>4325379</vt:i4>
      </vt:variant>
      <vt:variant>
        <vt:i4>2691</vt:i4>
      </vt:variant>
      <vt:variant>
        <vt:i4>0</vt:i4>
      </vt:variant>
      <vt:variant>
        <vt:i4>5</vt:i4>
      </vt:variant>
      <vt:variant>
        <vt:lpwstr>../Docs/R1-136058.zip</vt:lpwstr>
      </vt:variant>
      <vt:variant>
        <vt:lpwstr/>
      </vt:variant>
      <vt:variant>
        <vt:i4>4325379</vt:i4>
      </vt:variant>
      <vt:variant>
        <vt:i4>2688</vt:i4>
      </vt:variant>
      <vt:variant>
        <vt:i4>0</vt:i4>
      </vt:variant>
      <vt:variant>
        <vt:i4>5</vt:i4>
      </vt:variant>
      <vt:variant>
        <vt:lpwstr>../Docs/R1-136058.zip</vt:lpwstr>
      </vt:variant>
      <vt:variant>
        <vt:lpwstr/>
      </vt:variant>
      <vt:variant>
        <vt:i4>4587529</vt:i4>
      </vt:variant>
      <vt:variant>
        <vt:i4>2685</vt:i4>
      </vt:variant>
      <vt:variant>
        <vt:i4>0</vt:i4>
      </vt:variant>
      <vt:variant>
        <vt:i4>5</vt:i4>
      </vt:variant>
      <vt:variant>
        <vt:lpwstr>../Docs/R1-136012.zip</vt:lpwstr>
      </vt:variant>
      <vt:variant>
        <vt:lpwstr/>
      </vt:variant>
      <vt:variant>
        <vt:i4>4456460</vt:i4>
      </vt:variant>
      <vt:variant>
        <vt:i4>2682</vt:i4>
      </vt:variant>
      <vt:variant>
        <vt:i4>0</vt:i4>
      </vt:variant>
      <vt:variant>
        <vt:i4>5</vt:i4>
      </vt:variant>
      <vt:variant>
        <vt:lpwstr>../Docs/R1-136037.zip</vt:lpwstr>
      </vt:variant>
      <vt:variant>
        <vt:lpwstr/>
      </vt:variant>
      <vt:variant>
        <vt:i4>4259855</vt:i4>
      </vt:variant>
      <vt:variant>
        <vt:i4>2679</vt:i4>
      </vt:variant>
      <vt:variant>
        <vt:i4>0</vt:i4>
      </vt:variant>
      <vt:variant>
        <vt:i4>5</vt:i4>
      </vt:variant>
      <vt:variant>
        <vt:lpwstr>../Docs/R1-135450.zip</vt:lpwstr>
      </vt:variant>
      <vt:variant>
        <vt:lpwstr/>
      </vt:variant>
      <vt:variant>
        <vt:i4>4194306</vt:i4>
      </vt:variant>
      <vt:variant>
        <vt:i4>2676</vt:i4>
      </vt:variant>
      <vt:variant>
        <vt:i4>0</vt:i4>
      </vt:variant>
      <vt:variant>
        <vt:i4>5</vt:i4>
      </vt:variant>
      <vt:variant>
        <vt:lpwstr>../Docs/R1-132138.zip</vt:lpwstr>
      </vt:variant>
      <vt:variant>
        <vt:lpwstr/>
      </vt:variant>
      <vt:variant>
        <vt:i4>5046285</vt:i4>
      </vt:variant>
      <vt:variant>
        <vt:i4>2673</vt:i4>
      </vt:variant>
      <vt:variant>
        <vt:i4>0</vt:i4>
      </vt:variant>
      <vt:variant>
        <vt:i4>5</vt:i4>
      </vt:variant>
      <vt:variant>
        <vt:lpwstr>../Docs/R1-135395.zip</vt:lpwstr>
      </vt:variant>
      <vt:variant>
        <vt:lpwstr/>
      </vt:variant>
      <vt:variant>
        <vt:i4>4456449</vt:i4>
      </vt:variant>
      <vt:variant>
        <vt:i4>2670</vt:i4>
      </vt:variant>
      <vt:variant>
        <vt:i4>0</vt:i4>
      </vt:variant>
      <vt:variant>
        <vt:i4>5</vt:i4>
      </vt:variant>
      <vt:variant>
        <vt:lpwstr>../Docs/R1-135208.zip</vt:lpwstr>
      </vt:variant>
      <vt:variant>
        <vt:lpwstr/>
      </vt:variant>
      <vt:variant>
        <vt:i4>4325386</vt:i4>
      </vt:variant>
      <vt:variant>
        <vt:i4>2667</vt:i4>
      </vt:variant>
      <vt:variant>
        <vt:i4>0</vt:i4>
      </vt:variant>
      <vt:variant>
        <vt:i4>5</vt:i4>
      </vt:variant>
      <vt:variant>
        <vt:lpwstr>../Docs/R1-136051.zip</vt:lpwstr>
      </vt:variant>
      <vt:variant>
        <vt:lpwstr/>
      </vt:variant>
      <vt:variant>
        <vt:i4>4587528</vt:i4>
      </vt:variant>
      <vt:variant>
        <vt:i4>2664</vt:i4>
      </vt:variant>
      <vt:variant>
        <vt:i4>0</vt:i4>
      </vt:variant>
      <vt:variant>
        <vt:i4>5</vt:i4>
      </vt:variant>
      <vt:variant>
        <vt:lpwstr>../Docs/R1-136013.zip</vt:lpwstr>
      </vt:variant>
      <vt:variant>
        <vt:lpwstr/>
      </vt:variant>
      <vt:variant>
        <vt:i4>4456451</vt:i4>
      </vt:variant>
      <vt:variant>
        <vt:i4>2661</vt:i4>
      </vt:variant>
      <vt:variant>
        <vt:i4>0</vt:i4>
      </vt:variant>
      <vt:variant>
        <vt:i4>5</vt:i4>
      </vt:variant>
      <vt:variant>
        <vt:lpwstr>../Docs/R1-136038.zip</vt:lpwstr>
      </vt:variant>
      <vt:variant>
        <vt:lpwstr/>
      </vt:variant>
      <vt:variant>
        <vt:i4>4259850</vt:i4>
      </vt:variant>
      <vt:variant>
        <vt:i4>2658</vt:i4>
      </vt:variant>
      <vt:variant>
        <vt:i4>0</vt:i4>
      </vt:variant>
      <vt:variant>
        <vt:i4>5</vt:i4>
      </vt:variant>
      <vt:variant>
        <vt:lpwstr>../Docs/R1-135958.zip</vt:lpwstr>
      </vt:variant>
      <vt:variant>
        <vt:lpwstr/>
      </vt:variant>
      <vt:variant>
        <vt:i4>4653065</vt:i4>
      </vt:variant>
      <vt:variant>
        <vt:i4>2655</vt:i4>
      </vt:variant>
      <vt:variant>
        <vt:i4>0</vt:i4>
      </vt:variant>
      <vt:variant>
        <vt:i4>5</vt:i4>
      </vt:variant>
      <vt:variant>
        <vt:lpwstr>../Docs/R1-135032.zip</vt:lpwstr>
      </vt:variant>
      <vt:variant>
        <vt:lpwstr/>
      </vt:variant>
      <vt:variant>
        <vt:i4>4259850</vt:i4>
      </vt:variant>
      <vt:variant>
        <vt:i4>2652</vt:i4>
      </vt:variant>
      <vt:variant>
        <vt:i4>0</vt:i4>
      </vt:variant>
      <vt:variant>
        <vt:i4>5</vt:i4>
      </vt:variant>
      <vt:variant>
        <vt:lpwstr>../Docs/R1-135657.zip</vt:lpwstr>
      </vt:variant>
      <vt:variant>
        <vt:lpwstr/>
      </vt:variant>
      <vt:variant>
        <vt:i4>4980749</vt:i4>
      </vt:variant>
      <vt:variant>
        <vt:i4>2649</vt:i4>
      </vt:variant>
      <vt:variant>
        <vt:i4>0</vt:i4>
      </vt:variant>
      <vt:variant>
        <vt:i4>5</vt:i4>
      </vt:variant>
      <vt:variant>
        <vt:lpwstr>../Docs/R1-135583.zip</vt:lpwstr>
      </vt:variant>
      <vt:variant>
        <vt:lpwstr/>
      </vt:variant>
      <vt:variant>
        <vt:i4>4390915</vt:i4>
      </vt:variant>
      <vt:variant>
        <vt:i4>2646</vt:i4>
      </vt:variant>
      <vt:variant>
        <vt:i4>0</vt:i4>
      </vt:variant>
      <vt:variant>
        <vt:i4>5</vt:i4>
      </vt:variant>
      <vt:variant>
        <vt:lpwstr>../Docs/R1-135078.zip</vt:lpwstr>
      </vt:variant>
      <vt:variant>
        <vt:lpwstr/>
      </vt:variant>
      <vt:variant>
        <vt:i4>2228236</vt:i4>
      </vt:variant>
      <vt:variant>
        <vt:i4>2643</vt:i4>
      </vt:variant>
      <vt:variant>
        <vt:i4>0</vt:i4>
      </vt:variant>
      <vt:variant>
        <vt:i4>5</vt:i4>
      </vt:variant>
      <vt:variant>
        <vt:lpwstr>http://www.3gpp.org/ftp/tsg_ran/TSG_RAN/TSGR_61/Docs/RP-131373.zip</vt:lpwstr>
      </vt:variant>
      <vt:variant>
        <vt:lpwstr/>
      </vt:variant>
      <vt:variant>
        <vt:i4>2228226</vt:i4>
      </vt:variant>
      <vt:variant>
        <vt:i4>2640</vt:i4>
      </vt:variant>
      <vt:variant>
        <vt:i4>0</vt:i4>
      </vt:variant>
      <vt:variant>
        <vt:i4>5</vt:i4>
      </vt:variant>
      <vt:variant>
        <vt:lpwstr>http://www.3gpp.org/ftp/tsg_ran/TSG_RAN/TSGR_58/Docs/RP-122032.zip</vt:lpwstr>
      </vt:variant>
      <vt:variant>
        <vt:lpwstr/>
      </vt:variant>
      <vt:variant>
        <vt:i4>4456450</vt:i4>
      </vt:variant>
      <vt:variant>
        <vt:i4>2637</vt:i4>
      </vt:variant>
      <vt:variant>
        <vt:i4>0</vt:i4>
      </vt:variant>
      <vt:variant>
        <vt:i4>5</vt:i4>
      </vt:variant>
      <vt:variant>
        <vt:lpwstr>../Docs/R1-135801.zip</vt:lpwstr>
      </vt:variant>
      <vt:variant>
        <vt:lpwstr/>
      </vt:variant>
      <vt:variant>
        <vt:i4>4980748</vt:i4>
      </vt:variant>
      <vt:variant>
        <vt:i4>2634</vt:i4>
      </vt:variant>
      <vt:variant>
        <vt:i4>0</vt:i4>
      </vt:variant>
      <vt:variant>
        <vt:i4>5</vt:i4>
      </vt:variant>
      <vt:variant>
        <vt:lpwstr>../Docs/R1-135582.zip</vt:lpwstr>
      </vt:variant>
      <vt:variant>
        <vt:lpwstr/>
      </vt:variant>
      <vt:variant>
        <vt:i4>4390927</vt:i4>
      </vt:variant>
      <vt:variant>
        <vt:i4>2631</vt:i4>
      </vt:variant>
      <vt:variant>
        <vt:i4>0</vt:i4>
      </vt:variant>
      <vt:variant>
        <vt:i4>5</vt:i4>
      </vt:variant>
      <vt:variant>
        <vt:lpwstr>../Docs/R1-135470.zip</vt:lpwstr>
      </vt:variant>
      <vt:variant>
        <vt:lpwstr/>
      </vt:variant>
      <vt:variant>
        <vt:i4>4390924</vt:i4>
      </vt:variant>
      <vt:variant>
        <vt:i4>2628</vt:i4>
      </vt:variant>
      <vt:variant>
        <vt:i4>0</vt:i4>
      </vt:variant>
      <vt:variant>
        <vt:i4>5</vt:i4>
      </vt:variant>
      <vt:variant>
        <vt:lpwstr>../Docs/R1-135077.zip</vt:lpwstr>
      </vt:variant>
      <vt:variant>
        <vt:lpwstr/>
      </vt:variant>
      <vt:variant>
        <vt:i4>4653066</vt:i4>
      </vt:variant>
      <vt:variant>
        <vt:i4>2625</vt:i4>
      </vt:variant>
      <vt:variant>
        <vt:i4>0</vt:i4>
      </vt:variant>
      <vt:variant>
        <vt:i4>5</vt:i4>
      </vt:variant>
      <vt:variant>
        <vt:lpwstr>../Docs/R1-135031.zip</vt:lpwstr>
      </vt:variant>
      <vt:variant>
        <vt:lpwstr/>
      </vt:variant>
      <vt:variant>
        <vt:i4>4653067</vt:i4>
      </vt:variant>
      <vt:variant>
        <vt:i4>2622</vt:i4>
      </vt:variant>
      <vt:variant>
        <vt:i4>0</vt:i4>
      </vt:variant>
      <vt:variant>
        <vt:i4>5</vt:i4>
      </vt:variant>
      <vt:variant>
        <vt:lpwstr>../Docs/R1-135030.zip</vt:lpwstr>
      </vt:variant>
      <vt:variant>
        <vt:lpwstr/>
      </vt:variant>
      <vt:variant>
        <vt:i4>4521995</vt:i4>
      </vt:variant>
      <vt:variant>
        <vt:i4>2619</vt:i4>
      </vt:variant>
      <vt:variant>
        <vt:i4>0</vt:i4>
      </vt:variant>
      <vt:variant>
        <vt:i4>5</vt:i4>
      </vt:variant>
      <vt:variant>
        <vt:lpwstr>../Docs/R1-135919.zip</vt:lpwstr>
      </vt:variant>
      <vt:variant>
        <vt:lpwstr/>
      </vt:variant>
      <vt:variant>
        <vt:i4>4521995</vt:i4>
      </vt:variant>
      <vt:variant>
        <vt:i4>2616</vt:i4>
      </vt:variant>
      <vt:variant>
        <vt:i4>0</vt:i4>
      </vt:variant>
      <vt:variant>
        <vt:i4>5</vt:i4>
      </vt:variant>
      <vt:variant>
        <vt:lpwstr>../Docs/R1-135919.zip</vt:lpwstr>
      </vt:variant>
      <vt:variant>
        <vt:lpwstr/>
      </vt:variant>
      <vt:variant>
        <vt:i4>4521984</vt:i4>
      </vt:variant>
      <vt:variant>
        <vt:i4>2613</vt:i4>
      </vt:variant>
      <vt:variant>
        <vt:i4>0</vt:i4>
      </vt:variant>
      <vt:variant>
        <vt:i4>5</vt:i4>
      </vt:variant>
      <vt:variant>
        <vt:lpwstr>../Docs/R1-135912.zip</vt:lpwstr>
      </vt:variant>
      <vt:variant>
        <vt:lpwstr/>
      </vt:variant>
      <vt:variant>
        <vt:i4>4521994</vt:i4>
      </vt:variant>
      <vt:variant>
        <vt:i4>2610</vt:i4>
      </vt:variant>
      <vt:variant>
        <vt:i4>0</vt:i4>
      </vt:variant>
      <vt:variant>
        <vt:i4>5</vt:i4>
      </vt:variant>
      <vt:variant>
        <vt:lpwstr>../Docs/R1-135918.zip</vt:lpwstr>
      </vt:variant>
      <vt:variant>
        <vt:lpwstr/>
      </vt:variant>
      <vt:variant>
        <vt:i4>4521987</vt:i4>
      </vt:variant>
      <vt:variant>
        <vt:i4>2607</vt:i4>
      </vt:variant>
      <vt:variant>
        <vt:i4>0</vt:i4>
      </vt:variant>
      <vt:variant>
        <vt:i4>5</vt:i4>
      </vt:variant>
      <vt:variant>
        <vt:lpwstr>../Docs/R1-135911.zip</vt:lpwstr>
      </vt:variant>
      <vt:variant>
        <vt:lpwstr/>
      </vt:variant>
      <vt:variant>
        <vt:i4>4521984</vt:i4>
      </vt:variant>
      <vt:variant>
        <vt:i4>2604</vt:i4>
      </vt:variant>
      <vt:variant>
        <vt:i4>0</vt:i4>
      </vt:variant>
      <vt:variant>
        <vt:i4>5</vt:i4>
      </vt:variant>
      <vt:variant>
        <vt:lpwstr>../Docs/R1-135912.zip</vt:lpwstr>
      </vt:variant>
      <vt:variant>
        <vt:lpwstr/>
      </vt:variant>
      <vt:variant>
        <vt:i4>4521987</vt:i4>
      </vt:variant>
      <vt:variant>
        <vt:i4>2601</vt:i4>
      </vt:variant>
      <vt:variant>
        <vt:i4>0</vt:i4>
      </vt:variant>
      <vt:variant>
        <vt:i4>5</vt:i4>
      </vt:variant>
      <vt:variant>
        <vt:lpwstr>../Docs/R1-135911.zip</vt:lpwstr>
      </vt:variant>
      <vt:variant>
        <vt:lpwstr/>
      </vt:variant>
      <vt:variant>
        <vt:i4>4390922</vt:i4>
      </vt:variant>
      <vt:variant>
        <vt:i4>2598</vt:i4>
      </vt:variant>
      <vt:variant>
        <vt:i4>0</vt:i4>
      </vt:variant>
      <vt:variant>
        <vt:i4>5</vt:i4>
      </vt:variant>
      <vt:variant>
        <vt:lpwstr>../Docs/R1-135273.zip</vt:lpwstr>
      </vt:variant>
      <vt:variant>
        <vt:lpwstr/>
      </vt:variant>
      <vt:variant>
        <vt:i4>4456461</vt:i4>
      </vt:variant>
      <vt:variant>
        <vt:i4>2595</vt:i4>
      </vt:variant>
      <vt:variant>
        <vt:i4>0</vt:i4>
      </vt:variant>
      <vt:variant>
        <vt:i4>5</vt:i4>
      </vt:variant>
      <vt:variant>
        <vt:lpwstr>../Docs/R1-135305.zip</vt:lpwstr>
      </vt:variant>
      <vt:variant>
        <vt:lpwstr/>
      </vt:variant>
      <vt:variant>
        <vt:i4>4456460</vt:i4>
      </vt:variant>
      <vt:variant>
        <vt:i4>2592</vt:i4>
      </vt:variant>
      <vt:variant>
        <vt:i4>0</vt:i4>
      </vt:variant>
      <vt:variant>
        <vt:i4>5</vt:i4>
      </vt:variant>
      <vt:variant>
        <vt:lpwstr>../Docs/R1-135304.zip</vt:lpwstr>
      </vt:variant>
      <vt:variant>
        <vt:lpwstr/>
      </vt:variant>
      <vt:variant>
        <vt:i4>4325390</vt:i4>
      </vt:variant>
      <vt:variant>
        <vt:i4>2589</vt:i4>
      </vt:variant>
      <vt:variant>
        <vt:i4>0</vt:i4>
      </vt:variant>
      <vt:variant>
        <vt:i4>5</vt:i4>
      </vt:variant>
      <vt:variant>
        <vt:lpwstr>../Docs/R1-135164.zip</vt:lpwstr>
      </vt:variant>
      <vt:variant>
        <vt:lpwstr/>
      </vt:variant>
      <vt:variant>
        <vt:i4>4653066</vt:i4>
      </vt:variant>
      <vt:variant>
        <vt:i4>2586</vt:i4>
      </vt:variant>
      <vt:variant>
        <vt:i4>0</vt:i4>
      </vt:variant>
      <vt:variant>
        <vt:i4>5</vt:i4>
      </vt:variant>
      <vt:variant>
        <vt:lpwstr>../Docs/R1-135839.zip</vt:lpwstr>
      </vt:variant>
      <vt:variant>
        <vt:lpwstr/>
      </vt:variant>
      <vt:variant>
        <vt:i4>4325381</vt:i4>
      </vt:variant>
      <vt:variant>
        <vt:i4>2583</vt:i4>
      </vt:variant>
      <vt:variant>
        <vt:i4>0</vt:i4>
      </vt:variant>
      <vt:variant>
        <vt:i4>5</vt:i4>
      </vt:variant>
      <vt:variant>
        <vt:lpwstr>../Docs/R1-135668.zip</vt:lpwstr>
      </vt:variant>
      <vt:variant>
        <vt:lpwstr/>
      </vt:variant>
      <vt:variant>
        <vt:i4>4325386</vt:i4>
      </vt:variant>
      <vt:variant>
        <vt:i4>2580</vt:i4>
      </vt:variant>
      <vt:variant>
        <vt:i4>0</vt:i4>
      </vt:variant>
      <vt:variant>
        <vt:i4>5</vt:i4>
      </vt:variant>
      <vt:variant>
        <vt:lpwstr>../Docs/R1-135667.zip</vt:lpwstr>
      </vt:variant>
      <vt:variant>
        <vt:lpwstr/>
      </vt:variant>
      <vt:variant>
        <vt:i4>4456462</vt:i4>
      </vt:variant>
      <vt:variant>
        <vt:i4>2577</vt:i4>
      </vt:variant>
      <vt:variant>
        <vt:i4>0</vt:i4>
      </vt:variant>
      <vt:variant>
        <vt:i4>5</vt:i4>
      </vt:variant>
      <vt:variant>
        <vt:lpwstr>../Docs/R1-135207.zip</vt:lpwstr>
      </vt:variant>
      <vt:variant>
        <vt:lpwstr/>
      </vt:variant>
      <vt:variant>
        <vt:i4>4456459</vt:i4>
      </vt:variant>
      <vt:variant>
        <vt:i4>2574</vt:i4>
      </vt:variant>
      <vt:variant>
        <vt:i4>0</vt:i4>
      </vt:variant>
      <vt:variant>
        <vt:i4>5</vt:i4>
      </vt:variant>
      <vt:variant>
        <vt:lpwstr>../Docs/R1-136030.zip</vt:lpwstr>
      </vt:variant>
      <vt:variant>
        <vt:lpwstr/>
      </vt:variant>
      <vt:variant>
        <vt:i4>2621453</vt:i4>
      </vt:variant>
      <vt:variant>
        <vt:i4>2571</vt:i4>
      </vt:variant>
      <vt:variant>
        <vt:i4>0</vt:i4>
      </vt:variant>
      <vt:variant>
        <vt:i4>5</vt:i4>
      </vt:variant>
      <vt:variant>
        <vt:lpwstr>http://www.3gpp.org/ftp/tsg_ran/TSG_RAN/TSGR_61/Docs/RP-131369.zip</vt:lpwstr>
      </vt:variant>
      <vt:variant>
        <vt:lpwstr/>
      </vt:variant>
      <vt:variant>
        <vt:i4>4325390</vt:i4>
      </vt:variant>
      <vt:variant>
        <vt:i4>2568</vt:i4>
      </vt:variant>
      <vt:variant>
        <vt:i4>0</vt:i4>
      </vt:variant>
      <vt:variant>
        <vt:i4>5</vt:i4>
      </vt:variant>
      <vt:variant>
        <vt:lpwstr>../Docs/R1-136055.zip</vt:lpwstr>
      </vt:variant>
      <vt:variant>
        <vt:lpwstr/>
      </vt:variant>
      <vt:variant>
        <vt:i4>4521993</vt:i4>
      </vt:variant>
      <vt:variant>
        <vt:i4>2565</vt:i4>
      </vt:variant>
      <vt:variant>
        <vt:i4>0</vt:i4>
      </vt:variant>
      <vt:variant>
        <vt:i4>5</vt:i4>
      </vt:variant>
      <vt:variant>
        <vt:lpwstr>../Docs/R1-136022.zip</vt:lpwstr>
      </vt:variant>
      <vt:variant>
        <vt:lpwstr/>
      </vt:variant>
      <vt:variant>
        <vt:i4>4980737</vt:i4>
      </vt:variant>
      <vt:variant>
        <vt:i4>2562</vt:i4>
      </vt:variant>
      <vt:variant>
        <vt:i4>0</vt:i4>
      </vt:variant>
      <vt:variant>
        <vt:i4>5</vt:i4>
      </vt:variant>
      <vt:variant>
        <vt:lpwstr>../Docs/R1-135983.zip</vt:lpwstr>
      </vt:variant>
      <vt:variant>
        <vt:lpwstr/>
      </vt:variant>
      <vt:variant>
        <vt:i4>4980751</vt:i4>
      </vt:variant>
      <vt:variant>
        <vt:i4>2559</vt:i4>
      </vt:variant>
      <vt:variant>
        <vt:i4>0</vt:i4>
      </vt:variant>
      <vt:variant>
        <vt:i4>5</vt:i4>
      </vt:variant>
      <vt:variant>
        <vt:lpwstr>../Docs/R1-135581.zip</vt:lpwstr>
      </vt:variant>
      <vt:variant>
        <vt:lpwstr/>
      </vt:variant>
      <vt:variant>
        <vt:i4>4325382</vt:i4>
      </vt:variant>
      <vt:variant>
        <vt:i4>2556</vt:i4>
      </vt:variant>
      <vt:variant>
        <vt:i4>0</vt:i4>
      </vt:variant>
      <vt:variant>
        <vt:i4>5</vt:i4>
      </vt:variant>
      <vt:variant>
        <vt:lpwstr>../Docs/R1-135469.zip</vt:lpwstr>
      </vt:variant>
      <vt:variant>
        <vt:lpwstr/>
      </vt:variant>
      <vt:variant>
        <vt:i4>4194318</vt:i4>
      </vt:variant>
      <vt:variant>
        <vt:i4>2553</vt:i4>
      </vt:variant>
      <vt:variant>
        <vt:i4>0</vt:i4>
      </vt:variant>
      <vt:variant>
        <vt:i4>5</vt:i4>
      </vt:variant>
      <vt:variant>
        <vt:lpwstr>../Docs/R1-135346.zip</vt:lpwstr>
      </vt:variant>
      <vt:variant>
        <vt:lpwstr/>
      </vt:variant>
      <vt:variant>
        <vt:i4>4980746</vt:i4>
      </vt:variant>
      <vt:variant>
        <vt:i4>2550</vt:i4>
      </vt:variant>
      <vt:variant>
        <vt:i4>0</vt:i4>
      </vt:variant>
      <vt:variant>
        <vt:i4>5</vt:i4>
      </vt:variant>
      <vt:variant>
        <vt:lpwstr>../Docs/R1-135283.zip</vt:lpwstr>
      </vt:variant>
      <vt:variant>
        <vt:lpwstr/>
      </vt:variant>
      <vt:variant>
        <vt:i4>4325385</vt:i4>
      </vt:variant>
      <vt:variant>
        <vt:i4>2547</vt:i4>
      </vt:variant>
      <vt:variant>
        <vt:i4>0</vt:i4>
      </vt:variant>
      <vt:variant>
        <vt:i4>5</vt:i4>
      </vt:variant>
      <vt:variant>
        <vt:lpwstr>../Docs/R1-135163.zip</vt:lpwstr>
      </vt:variant>
      <vt:variant>
        <vt:lpwstr/>
      </vt:variant>
      <vt:variant>
        <vt:i4>4587522</vt:i4>
      </vt:variant>
      <vt:variant>
        <vt:i4>2544</vt:i4>
      </vt:variant>
      <vt:variant>
        <vt:i4>0</vt:i4>
      </vt:variant>
      <vt:variant>
        <vt:i4>5</vt:i4>
      </vt:variant>
      <vt:variant>
        <vt:lpwstr>../Docs/R1-135029.zip</vt:lpwstr>
      </vt:variant>
      <vt:variant>
        <vt:lpwstr/>
      </vt:variant>
      <vt:variant>
        <vt:i4>4980738</vt:i4>
      </vt:variant>
      <vt:variant>
        <vt:i4>2541</vt:i4>
      </vt:variant>
      <vt:variant>
        <vt:i4>0</vt:i4>
      </vt:variant>
      <vt:variant>
        <vt:i4>5</vt:i4>
      </vt:variant>
      <vt:variant>
        <vt:lpwstr>../Docs/R1-135980.zip</vt:lpwstr>
      </vt:variant>
      <vt:variant>
        <vt:lpwstr/>
      </vt:variant>
      <vt:variant>
        <vt:i4>4390916</vt:i4>
      </vt:variant>
      <vt:variant>
        <vt:i4>2538</vt:i4>
      </vt:variant>
      <vt:variant>
        <vt:i4>0</vt:i4>
      </vt:variant>
      <vt:variant>
        <vt:i4>5</vt:i4>
      </vt:variant>
      <vt:variant>
        <vt:lpwstr>../Docs/R1-135976.zip</vt:lpwstr>
      </vt:variant>
      <vt:variant>
        <vt:lpwstr/>
      </vt:variant>
      <vt:variant>
        <vt:i4>4390927</vt:i4>
      </vt:variant>
      <vt:variant>
        <vt:i4>2535</vt:i4>
      </vt:variant>
      <vt:variant>
        <vt:i4>0</vt:i4>
      </vt:variant>
      <vt:variant>
        <vt:i4>5</vt:i4>
      </vt:variant>
      <vt:variant>
        <vt:lpwstr>../Docs/R1-135672.zip</vt:lpwstr>
      </vt:variant>
      <vt:variant>
        <vt:lpwstr/>
      </vt:variant>
      <vt:variant>
        <vt:i4>4259849</vt:i4>
      </vt:variant>
      <vt:variant>
        <vt:i4>2532</vt:i4>
      </vt:variant>
      <vt:variant>
        <vt:i4>0</vt:i4>
      </vt:variant>
      <vt:variant>
        <vt:i4>5</vt:i4>
      </vt:variant>
      <vt:variant>
        <vt:lpwstr>../Docs/R1-135654.zip</vt:lpwstr>
      </vt:variant>
      <vt:variant>
        <vt:lpwstr/>
      </vt:variant>
      <vt:variant>
        <vt:i4>4653071</vt:i4>
      </vt:variant>
      <vt:variant>
        <vt:i4>2529</vt:i4>
      </vt:variant>
      <vt:variant>
        <vt:i4>0</vt:i4>
      </vt:variant>
      <vt:variant>
        <vt:i4>5</vt:i4>
      </vt:variant>
      <vt:variant>
        <vt:lpwstr>../Docs/R1-135632.zip</vt:lpwstr>
      </vt:variant>
      <vt:variant>
        <vt:lpwstr/>
      </vt:variant>
      <vt:variant>
        <vt:i4>4980750</vt:i4>
      </vt:variant>
      <vt:variant>
        <vt:i4>2526</vt:i4>
      </vt:variant>
      <vt:variant>
        <vt:i4>0</vt:i4>
      </vt:variant>
      <vt:variant>
        <vt:i4>5</vt:i4>
      </vt:variant>
      <vt:variant>
        <vt:lpwstr>../Docs/R1-135580.zip</vt:lpwstr>
      </vt:variant>
      <vt:variant>
        <vt:lpwstr/>
      </vt:variant>
      <vt:variant>
        <vt:i4>4456461</vt:i4>
      </vt:variant>
      <vt:variant>
        <vt:i4>2523</vt:i4>
      </vt:variant>
      <vt:variant>
        <vt:i4>0</vt:i4>
      </vt:variant>
      <vt:variant>
        <vt:i4>5</vt:i4>
      </vt:variant>
      <vt:variant>
        <vt:lpwstr>../Docs/R1-135503.zip</vt:lpwstr>
      </vt:variant>
      <vt:variant>
        <vt:lpwstr/>
      </vt:variant>
      <vt:variant>
        <vt:i4>4325383</vt:i4>
      </vt:variant>
      <vt:variant>
        <vt:i4>2520</vt:i4>
      </vt:variant>
      <vt:variant>
        <vt:i4>0</vt:i4>
      </vt:variant>
      <vt:variant>
        <vt:i4>5</vt:i4>
      </vt:variant>
      <vt:variant>
        <vt:lpwstr>../Docs/R1-135468.zip</vt:lpwstr>
      </vt:variant>
      <vt:variant>
        <vt:lpwstr/>
      </vt:variant>
      <vt:variant>
        <vt:i4>4456459</vt:i4>
      </vt:variant>
      <vt:variant>
        <vt:i4>2517</vt:i4>
      </vt:variant>
      <vt:variant>
        <vt:i4>0</vt:i4>
      </vt:variant>
      <vt:variant>
        <vt:i4>5</vt:i4>
      </vt:variant>
      <vt:variant>
        <vt:lpwstr>../Docs/R1-135303.zip</vt:lpwstr>
      </vt:variant>
      <vt:variant>
        <vt:lpwstr/>
      </vt:variant>
      <vt:variant>
        <vt:i4>4325384</vt:i4>
      </vt:variant>
      <vt:variant>
        <vt:i4>2514</vt:i4>
      </vt:variant>
      <vt:variant>
        <vt:i4>0</vt:i4>
      </vt:variant>
      <vt:variant>
        <vt:i4>5</vt:i4>
      </vt:variant>
      <vt:variant>
        <vt:lpwstr>../Docs/R1-135261.zip</vt:lpwstr>
      </vt:variant>
      <vt:variant>
        <vt:lpwstr/>
      </vt:variant>
      <vt:variant>
        <vt:i4>4325385</vt:i4>
      </vt:variant>
      <vt:variant>
        <vt:i4>2511</vt:i4>
      </vt:variant>
      <vt:variant>
        <vt:i4>0</vt:i4>
      </vt:variant>
      <vt:variant>
        <vt:i4>5</vt:i4>
      </vt:variant>
      <vt:variant>
        <vt:lpwstr>../Docs/R1-135260.zip</vt:lpwstr>
      </vt:variant>
      <vt:variant>
        <vt:lpwstr/>
      </vt:variant>
      <vt:variant>
        <vt:i4>4456463</vt:i4>
      </vt:variant>
      <vt:variant>
        <vt:i4>2508</vt:i4>
      </vt:variant>
      <vt:variant>
        <vt:i4>0</vt:i4>
      </vt:variant>
      <vt:variant>
        <vt:i4>5</vt:i4>
      </vt:variant>
      <vt:variant>
        <vt:lpwstr>../Docs/R1-135206.zip</vt:lpwstr>
      </vt:variant>
      <vt:variant>
        <vt:lpwstr/>
      </vt:variant>
      <vt:variant>
        <vt:i4>4325384</vt:i4>
      </vt:variant>
      <vt:variant>
        <vt:i4>2505</vt:i4>
      </vt:variant>
      <vt:variant>
        <vt:i4>0</vt:i4>
      </vt:variant>
      <vt:variant>
        <vt:i4>5</vt:i4>
      </vt:variant>
      <vt:variant>
        <vt:lpwstr>../Docs/R1-135162.zip</vt:lpwstr>
      </vt:variant>
      <vt:variant>
        <vt:lpwstr/>
      </vt:variant>
      <vt:variant>
        <vt:i4>4456450</vt:i4>
      </vt:variant>
      <vt:variant>
        <vt:i4>2502</vt:i4>
      </vt:variant>
      <vt:variant>
        <vt:i4>0</vt:i4>
      </vt:variant>
      <vt:variant>
        <vt:i4>5</vt:i4>
      </vt:variant>
      <vt:variant>
        <vt:lpwstr>../Docs/R1-135108.zip</vt:lpwstr>
      </vt:variant>
      <vt:variant>
        <vt:lpwstr/>
      </vt:variant>
      <vt:variant>
        <vt:i4>4390925</vt:i4>
      </vt:variant>
      <vt:variant>
        <vt:i4>2499</vt:i4>
      </vt:variant>
      <vt:variant>
        <vt:i4>0</vt:i4>
      </vt:variant>
      <vt:variant>
        <vt:i4>5</vt:i4>
      </vt:variant>
      <vt:variant>
        <vt:lpwstr>../Docs/R1-135076.zip</vt:lpwstr>
      </vt:variant>
      <vt:variant>
        <vt:lpwstr/>
      </vt:variant>
      <vt:variant>
        <vt:i4>4587523</vt:i4>
      </vt:variant>
      <vt:variant>
        <vt:i4>2496</vt:i4>
      </vt:variant>
      <vt:variant>
        <vt:i4>0</vt:i4>
      </vt:variant>
      <vt:variant>
        <vt:i4>5</vt:i4>
      </vt:variant>
      <vt:variant>
        <vt:lpwstr>../Docs/R1-135028.zip</vt:lpwstr>
      </vt:variant>
      <vt:variant>
        <vt:lpwstr/>
      </vt:variant>
      <vt:variant>
        <vt:i4>4259854</vt:i4>
      </vt:variant>
      <vt:variant>
        <vt:i4>2493</vt:i4>
      </vt:variant>
      <vt:variant>
        <vt:i4>0</vt:i4>
      </vt:variant>
      <vt:variant>
        <vt:i4>5</vt:i4>
      </vt:variant>
      <vt:variant>
        <vt:lpwstr>../Docs/R1-135653.zip</vt:lpwstr>
      </vt:variant>
      <vt:variant>
        <vt:lpwstr/>
      </vt:variant>
      <vt:variant>
        <vt:i4>4390927</vt:i4>
      </vt:variant>
      <vt:variant>
        <vt:i4>2490</vt:i4>
      </vt:variant>
      <vt:variant>
        <vt:i4>0</vt:i4>
      </vt:variant>
      <vt:variant>
        <vt:i4>5</vt:i4>
      </vt:variant>
      <vt:variant>
        <vt:lpwstr>../Docs/R1-134561.zip</vt:lpwstr>
      </vt:variant>
      <vt:variant>
        <vt:lpwstr/>
      </vt:variant>
      <vt:variant>
        <vt:i4>4456463</vt:i4>
      </vt:variant>
      <vt:variant>
        <vt:i4>2487</vt:i4>
      </vt:variant>
      <vt:variant>
        <vt:i4>0</vt:i4>
      </vt:variant>
      <vt:variant>
        <vt:i4>5</vt:i4>
      </vt:variant>
      <vt:variant>
        <vt:lpwstr>../Docs/R1-135602.zip</vt:lpwstr>
      </vt:variant>
      <vt:variant>
        <vt:lpwstr/>
      </vt:variant>
      <vt:variant>
        <vt:i4>4390919</vt:i4>
      </vt:variant>
      <vt:variant>
        <vt:i4>2484</vt:i4>
      </vt:variant>
      <vt:variant>
        <vt:i4>0</vt:i4>
      </vt:variant>
      <vt:variant>
        <vt:i4>5</vt:i4>
      </vt:variant>
      <vt:variant>
        <vt:lpwstr>../Docs/R1-135579.zip</vt:lpwstr>
      </vt:variant>
      <vt:variant>
        <vt:lpwstr/>
      </vt:variant>
      <vt:variant>
        <vt:i4>4325384</vt:i4>
      </vt:variant>
      <vt:variant>
        <vt:i4>2481</vt:i4>
      </vt:variant>
      <vt:variant>
        <vt:i4>0</vt:i4>
      </vt:variant>
      <vt:variant>
        <vt:i4>5</vt:i4>
      </vt:variant>
      <vt:variant>
        <vt:lpwstr>../Docs/R1-135467.zip</vt:lpwstr>
      </vt:variant>
      <vt:variant>
        <vt:lpwstr/>
      </vt:variant>
      <vt:variant>
        <vt:i4>4194319</vt:i4>
      </vt:variant>
      <vt:variant>
        <vt:i4>2478</vt:i4>
      </vt:variant>
      <vt:variant>
        <vt:i4>0</vt:i4>
      </vt:variant>
      <vt:variant>
        <vt:i4>5</vt:i4>
      </vt:variant>
      <vt:variant>
        <vt:lpwstr>../Docs/R1-135347.zip</vt:lpwstr>
      </vt:variant>
      <vt:variant>
        <vt:lpwstr/>
      </vt:variant>
      <vt:variant>
        <vt:i4>4456458</vt:i4>
      </vt:variant>
      <vt:variant>
        <vt:i4>2475</vt:i4>
      </vt:variant>
      <vt:variant>
        <vt:i4>0</vt:i4>
      </vt:variant>
      <vt:variant>
        <vt:i4>5</vt:i4>
      </vt:variant>
      <vt:variant>
        <vt:lpwstr>../Docs/R1-135302.zip</vt:lpwstr>
      </vt:variant>
      <vt:variant>
        <vt:lpwstr/>
      </vt:variant>
      <vt:variant>
        <vt:i4>4980747</vt:i4>
      </vt:variant>
      <vt:variant>
        <vt:i4>2472</vt:i4>
      </vt:variant>
      <vt:variant>
        <vt:i4>0</vt:i4>
      </vt:variant>
      <vt:variant>
        <vt:i4>5</vt:i4>
      </vt:variant>
      <vt:variant>
        <vt:lpwstr>../Docs/R1-135282.zip</vt:lpwstr>
      </vt:variant>
      <vt:variant>
        <vt:lpwstr/>
      </vt:variant>
      <vt:variant>
        <vt:i4>4456460</vt:i4>
      </vt:variant>
      <vt:variant>
        <vt:i4>2469</vt:i4>
      </vt:variant>
      <vt:variant>
        <vt:i4>0</vt:i4>
      </vt:variant>
      <vt:variant>
        <vt:i4>5</vt:i4>
      </vt:variant>
      <vt:variant>
        <vt:lpwstr>../Docs/R1-135205.zip</vt:lpwstr>
      </vt:variant>
      <vt:variant>
        <vt:lpwstr/>
      </vt:variant>
      <vt:variant>
        <vt:i4>4325387</vt:i4>
      </vt:variant>
      <vt:variant>
        <vt:i4>2466</vt:i4>
      </vt:variant>
      <vt:variant>
        <vt:i4>0</vt:i4>
      </vt:variant>
      <vt:variant>
        <vt:i4>5</vt:i4>
      </vt:variant>
      <vt:variant>
        <vt:lpwstr>../Docs/R1-135161.zip</vt:lpwstr>
      </vt:variant>
      <vt:variant>
        <vt:lpwstr/>
      </vt:variant>
      <vt:variant>
        <vt:i4>4653068</vt:i4>
      </vt:variant>
      <vt:variant>
        <vt:i4>2463</vt:i4>
      </vt:variant>
      <vt:variant>
        <vt:i4>0</vt:i4>
      </vt:variant>
      <vt:variant>
        <vt:i4>5</vt:i4>
      </vt:variant>
      <vt:variant>
        <vt:lpwstr>../Docs/R1-135136.zip</vt:lpwstr>
      </vt:variant>
      <vt:variant>
        <vt:lpwstr/>
      </vt:variant>
      <vt:variant>
        <vt:i4>4456461</vt:i4>
      </vt:variant>
      <vt:variant>
        <vt:i4>2460</vt:i4>
      </vt:variant>
      <vt:variant>
        <vt:i4>0</vt:i4>
      </vt:variant>
      <vt:variant>
        <vt:i4>5</vt:i4>
      </vt:variant>
      <vt:variant>
        <vt:lpwstr>../Docs/R1-135107.zip</vt:lpwstr>
      </vt:variant>
      <vt:variant>
        <vt:lpwstr/>
      </vt:variant>
      <vt:variant>
        <vt:i4>4587532</vt:i4>
      </vt:variant>
      <vt:variant>
        <vt:i4>2457</vt:i4>
      </vt:variant>
      <vt:variant>
        <vt:i4>0</vt:i4>
      </vt:variant>
      <vt:variant>
        <vt:i4>5</vt:i4>
      </vt:variant>
      <vt:variant>
        <vt:lpwstr>../Docs/R1-135027.zip</vt:lpwstr>
      </vt:variant>
      <vt:variant>
        <vt:lpwstr/>
      </vt:variant>
      <vt:variant>
        <vt:i4>4980744</vt:i4>
      </vt:variant>
      <vt:variant>
        <vt:i4>2454</vt:i4>
      </vt:variant>
      <vt:variant>
        <vt:i4>0</vt:i4>
      </vt:variant>
      <vt:variant>
        <vt:i4>5</vt:i4>
      </vt:variant>
      <vt:variant>
        <vt:lpwstr>../Docs/R1-135281.zip</vt:lpwstr>
      </vt:variant>
      <vt:variant>
        <vt:lpwstr/>
      </vt:variant>
      <vt:variant>
        <vt:i4>4521986</vt:i4>
      </vt:variant>
      <vt:variant>
        <vt:i4>2451</vt:i4>
      </vt:variant>
      <vt:variant>
        <vt:i4>0</vt:i4>
      </vt:variant>
      <vt:variant>
        <vt:i4>5</vt:i4>
      </vt:variant>
      <vt:variant>
        <vt:lpwstr>../Docs/R1-136029.zip</vt:lpwstr>
      </vt:variant>
      <vt:variant>
        <vt:lpwstr/>
      </vt:variant>
      <vt:variant>
        <vt:i4>2686984</vt:i4>
      </vt:variant>
      <vt:variant>
        <vt:i4>2448</vt:i4>
      </vt:variant>
      <vt:variant>
        <vt:i4>0</vt:i4>
      </vt:variant>
      <vt:variant>
        <vt:i4>5</vt:i4>
      </vt:variant>
      <vt:variant>
        <vt:lpwstr>http://www.3gpp.org/ftp/tsg_ran/TSG_RAN/TSGR_60/Docs/RP-130833.zip</vt:lpwstr>
      </vt:variant>
      <vt:variant>
        <vt:lpwstr/>
      </vt:variant>
      <vt:variant>
        <vt:i4>4653058</vt:i4>
      </vt:variant>
      <vt:variant>
        <vt:i4>2445</vt:i4>
      </vt:variant>
      <vt:variant>
        <vt:i4>0</vt:i4>
      </vt:variant>
      <vt:variant>
        <vt:i4>5</vt:i4>
      </vt:variant>
      <vt:variant>
        <vt:lpwstr>../Docs/R1-136009.zip</vt:lpwstr>
      </vt:variant>
      <vt:variant>
        <vt:lpwstr/>
      </vt:variant>
      <vt:variant>
        <vt:i4>4653064</vt:i4>
      </vt:variant>
      <vt:variant>
        <vt:i4>2439</vt:i4>
      </vt:variant>
      <vt:variant>
        <vt:i4>0</vt:i4>
      </vt:variant>
      <vt:variant>
        <vt:i4>5</vt:i4>
      </vt:variant>
      <vt:variant>
        <vt:lpwstr>../Docs/R1-136003.zip</vt:lpwstr>
      </vt:variant>
      <vt:variant>
        <vt:lpwstr/>
      </vt:variant>
      <vt:variant>
        <vt:i4>4259840</vt:i4>
      </vt:variant>
      <vt:variant>
        <vt:i4>2436</vt:i4>
      </vt:variant>
      <vt:variant>
        <vt:i4>0</vt:i4>
      </vt:variant>
      <vt:variant>
        <vt:i4>5</vt:i4>
      </vt:variant>
      <vt:variant>
        <vt:lpwstr>../Docs/R1-135259.zip</vt:lpwstr>
      </vt:variant>
      <vt:variant>
        <vt:lpwstr/>
      </vt:variant>
      <vt:variant>
        <vt:i4>4653062</vt:i4>
      </vt:variant>
      <vt:variant>
        <vt:i4>2433</vt:i4>
      </vt:variant>
      <vt:variant>
        <vt:i4>0</vt:i4>
      </vt:variant>
      <vt:variant>
        <vt:i4>5</vt:i4>
      </vt:variant>
      <vt:variant>
        <vt:lpwstr>../Docs/R1-135835.zip</vt:lpwstr>
      </vt:variant>
      <vt:variant>
        <vt:lpwstr/>
      </vt:variant>
      <vt:variant>
        <vt:i4>4194314</vt:i4>
      </vt:variant>
      <vt:variant>
        <vt:i4>2430</vt:i4>
      </vt:variant>
      <vt:variant>
        <vt:i4>0</vt:i4>
      </vt:variant>
      <vt:variant>
        <vt:i4>5</vt:i4>
      </vt:variant>
      <vt:variant>
        <vt:lpwstr>../Docs/R1-135243.zip</vt:lpwstr>
      </vt:variant>
      <vt:variant>
        <vt:lpwstr/>
      </vt:variant>
      <vt:variant>
        <vt:i4>4521984</vt:i4>
      </vt:variant>
      <vt:variant>
        <vt:i4>2427</vt:i4>
      </vt:variant>
      <vt:variant>
        <vt:i4>0</vt:i4>
      </vt:variant>
      <vt:variant>
        <vt:i4>5</vt:i4>
      </vt:variant>
      <vt:variant>
        <vt:lpwstr>../Docs/R1-135813.zip</vt:lpwstr>
      </vt:variant>
      <vt:variant>
        <vt:lpwstr/>
      </vt:variant>
      <vt:variant>
        <vt:i4>4390920</vt:i4>
      </vt:variant>
      <vt:variant>
        <vt:i4>2424</vt:i4>
      </vt:variant>
      <vt:variant>
        <vt:i4>0</vt:i4>
      </vt:variant>
      <vt:variant>
        <vt:i4>5</vt:i4>
      </vt:variant>
      <vt:variant>
        <vt:lpwstr>../Docs/R1-135774.zip</vt:lpwstr>
      </vt:variant>
      <vt:variant>
        <vt:lpwstr/>
      </vt:variant>
      <vt:variant>
        <vt:i4>4259855</vt:i4>
      </vt:variant>
      <vt:variant>
        <vt:i4>2421</vt:i4>
      </vt:variant>
      <vt:variant>
        <vt:i4>0</vt:i4>
      </vt:variant>
      <vt:variant>
        <vt:i4>5</vt:i4>
      </vt:variant>
      <vt:variant>
        <vt:lpwstr>../Docs/R1-135652.zip</vt:lpwstr>
      </vt:variant>
      <vt:variant>
        <vt:lpwstr/>
      </vt:variant>
      <vt:variant>
        <vt:i4>4259852</vt:i4>
      </vt:variant>
      <vt:variant>
        <vt:i4>2418</vt:i4>
      </vt:variant>
      <vt:variant>
        <vt:i4>0</vt:i4>
      </vt:variant>
      <vt:variant>
        <vt:i4>5</vt:i4>
      </vt:variant>
      <vt:variant>
        <vt:lpwstr>../Docs/R1-135651.zip</vt:lpwstr>
      </vt:variant>
      <vt:variant>
        <vt:lpwstr/>
      </vt:variant>
      <vt:variant>
        <vt:i4>4259853</vt:i4>
      </vt:variant>
      <vt:variant>
        <vt:i4>2415</vt:i4>
      </vt:variant>
      <vt:variant>
        <vt:i4>0</vt:i4>
      </vt:variant>
      <vt:variant>
        <vt:i4>5</vt:i4>
      </vt:variant>
      <vt:variant>
        <vt:lpwstr>../Docs/R1-135650.zip</vt:lpwstr>
      </vt:variant>
      <vt:variant>
        <vt:lpwstr/>
      </vt:variant>
      <vt:variant>
        <vt:i4>4194308</vt:i4>
      </vt:variant>
      <vt:variant>
        <vt:i4>2412</vt:i4>
      </vt:variant>
      <vt:variant>
        <vt:i4>0</vt:i4>
      </vt:variant>
      <vt:variant>
        <vt:i4>5</vt:i4>
      </vt:variant>
      <vt:variant>
        <vt:lpwstr>../Docs/R1-135649.zip</vt:lpwstr>
      </vt:variant>
      <vt:variant>
        <vt:lpwstr/>
      </vt:variant>
      <vt:variant>
        <vt:i4>4653069</vt:i4>
      </vt:variant>
      <vt:variant>
        <vt:i4>2409</vt:i4>
      </vt:variant>
      <vt:variant>
        <vt:i4>0</vt:i4>
      </vt:variant>
      <vt:variant>
        <vt:i4>5</vt:i4>
      </vt:variant>
      <vt:variant>
        <vt:lpwstr>../Docs/R1-135630.zip</vt:lpwstr>
      </vt:variant>
      <vt:variant>
        <vt:lpwstr/>
      </vt:variant>
      <vt:variant>
        <vt:i4>4587524</vt:i4>
      </vt:variant>
      <vt:variant>
        <vt:i4>2406</vt:i4>
      </vt:variant>
      <vt:variant>
        <vt:i4>0</vt:i4>
      </vt:variant>
      <vt:variant>
        <vt:i4>5</vt:i4>
      </vt:variant>
      <vt:variant>
        <vt:lpwstr>../Docs/R1-135629.zip</vt:lpwstr>
      </vt:variant>
      <vt:variant>
        <vt:lpwstr/>
      </vt:variant>
      <vt:variant>
        <vt:i4>4587525</vt:i4>
      </vt:variant>
      <vt:variant>
        <vt:i4>2403</vt:i4>
      </vt:variant>
      <vt:variant>
        <vt:i4>0</vt:i4>
      </vt:variant>
      <vt:variant>
        <vt:i4>5</vt:i4>
      </vt:variant>
      <vt:variant>
        <vt:lpwstr>../Docs/R1-135628.zip</vt:lpwstr>
      </vt:variant>
      <vt:variant>
        <vt:lpwstr/>
      </vt:variant>
      <vt:variant>
        <vt:i4>4521992</vt:i4>
      </vt:variant>
      <vt:variant>
        <vt:i4>2400</vt:i4>
      </vt:variant>
      <vt:variant>
        <vt:i4>0</vt:i4>
      </vt:variant>
      <vt:variant>
        <vt:i4>5</vt:i4>
      </vt:variant>
      <vt:variant>
        <vt:lpwstr>../Docs/R1-135615.zip</vt:lpwstr>
      </vt:variant>
      <vt:variant>
        <vt:lpwstr/>
      </vt:variant>
      <vt:variant>
        <vt:i4>4390918</vt:i4>
      </vt:variant>
      <vt:variant>
        <vt:i4>2397</vt:i4>
      </vt:variant>
      <vt:variant>
        <vt:i4>0</vt:i4>
      </vt:variant>
      <vt:variant>
        <vt:i4>5</vt:i4>
      </vt:variant>
      <vt:variant>
        <vt:lpwstr>../Docs/R1-135578.zip</vt:lpwstr>
      </vt:variant>
      <vt:variant>
        <vt:lpwstr/>
      </vt:variant>
      <vt:variant>
        <vt:i4>4259848</vt:i4>
      </vt:variant>
      <vt:variant>
        <vt:i4>2394</vt:i4>
      </vt:variant>
      <vt:variant>
        <vt:i4>0</vt:i4>
      </vt:variant>
      <vt:variant>
        <vt:i4>5</vt:i4>
      </vt:variant>
      <vt:variant>
        <vt:lpwstr>../Docs/R1-135556.zip</vt:lpwstr>
      </vt:variant>
      <vt:variant>
        <vt:lpwstr/>
      </vt:variant>
      <vt:variant>
        <vt:i4>4521996</vt:i4>
      </vt:variant>
      <vt:variant>
        <vt:i4>2391</vt:i4>
      </vt:variant>
      <vt:variant>
        <vt:i4>0</vt:i4>
      </vt:variant>
      <vt:variant>
        <vt:i4>5</vt:i4>
      </vt:variant>
      <vt:variant>
        <vt:lpwstr>../Docs/R1-135512.zip</vt:lpwstr>
      </vt:variant>
      <vt:variant>
        <vt:lpwstr/>
      </vt:variant>
      <vt:variant>
        <vt:i4>4325385</vt:i4>
      </vt:variant>
      <vt:variant>
        <vt:i4>2388</vt:i4>
      </vt:variant>
      <vt:variant>
        <vt:i4>0</vt:i4>
      </vt:variant>
      <vt:variant>
        <vt:i4>5</vt:i4>
      </vt:variant>
      <vt:variant>
        <vt:lpwstr>../Docs/R1-135466.zip</vt:lpwstr>
      </vt:variant>
      <vt:variant>
        <vt:lpwstr/>
      </vt:variant>
      <vt:variant>
        <vt:i4>4325386</vt:i4>
      </vt:variant>
      <vt:variant>
        <vt:i4>2385</vt:i4>
      </vt:variant>
      <vt:variant>
        <vt:i4>0</vt:i4>
      </vt:variant>
      <vt:variant>
        <vt:i4>5</vt:i4>
      </vt:variant>
      <vt:variant>
        <vt:lpwstr>../Docs/R1-135465.zip</vt:lpwstr>
      </vt:variant>
      <vt:variant>
        <vt:lpwstr/>
      </vt:variant>
      <vt:variant>
        <vt:i4>4325387</vt:i4>
      </vt:variant>
      <vt:variant>
        <vt:i4>2382</vt:i4>
      </vt:variant>
      <vt:variant>
        <vt:i4>0</vt:i4>
      </vt:variant>
      <vt:variant>
        <vt:i4>5</vt:i4>
      </vt:variant>
      <vt:variant>
        <vt:lpwstr>../Docs/R1-135464.zip</vt:lpwstr>
      </vt:variant>
      <vt:variant>
        <vt:lpwstr/>
      </vt:variant>
      <vt:variant>
        <vt:i4>4325388</vt:i4>
      </vt:variant>
      <vt:variant>
        <vt:i4>2379</vt:i4>
      </vt:variant>
      <vt:variant>
        <vt:i4>0</vt:i4>
      </vt:variant>
      <vt:variant>
        <vt:i4>5</vt:i4>
      </vt:variant>
      <vt:variant>
        <vt:lpwstr>../Docs/R1-135463.zip</vt:lpwstr>
      </vt:variant>
      <vt:variant>
        <vt:lpwstr/>
      </vt:variant>
      <vt:variant>
        <vt:i4>4194312</vt:i4>
      </vt:variant>
      <vt:variant>
        <vt:i4>2376</vt:i4>
      </vt:variant>
      <vt:variant>
        <vt:i4>0</vt:i4>
      </vt:variant>
      <vt:variant>
        <vt:i4>5</vt:i4>
      </vt:variant>
      <vt:variant>
        <vt:lpwstr>../Docs/R1-135447.zip</vt:lpwstr>
      </vt:variant>
      <vt:variant>
        <vt:lpwstr/>
      </vt:variant>
      <vt:variant>
        <vt:i4>4194316</vt:i4>
      </vt:variant>
      <vt:variant>
        <vt:i4>2373</vt:i4>
      </vt:variant>
      <vt:variant>
        <vt:i4>0</vt:i4>
      </vt:variant>
      <vt:variant>
        <vt:i4>5</vt:i4>
      </vt:variant>
      <vt:variant>
        <vt:lpwstr>../Docs/R1-135443.zip</vt:lpwstr>
      </vt:variant>
      <vt:variant>
        <vt:lpwstr/>
      </vt:variant>
      <vt:variant>
        <vt:i4>4194317</vt:i4>
      </vt:variant>
      <vt:variant>
        <vt:i4>2370</vt:i4>
      </vt:variant>
      <vt:variant>
        <vt:i4>0</vt:i4>
      </vt:variant>
      <vt:variant>
        <vt:i4>5</vt:i4>
      </vt:variant>
      <vt:variant>
        <vt:lpwstr>../Docs/R1-135442.zip</vt:lpwstr>
      </vt:variant>
      <vt:variant>
        <vt:lpwstr/>
      </vt:variant>
      <vt:variant>
        <vt:i4>4653071</vt:i4>
      </vt:variant>
      <vt:variant>
        <vt:i4>2367</vt:i4>
      </vt:variant>
      <vt:variant>
        <vt:i4>0</vt:i4>
      </vt:variant>
      <vt:variant>
        <vt:i4>5</vt:i4>
      </vt:variant>
      <vt:variant>
        <vt:lpwstr>../Docs/R1-135430.zip</vt:lpwstr>
      </vt:variant>
      <vt:variant>
        <vt:lpwstr/>
      </vt:variant>
      <vt:variant>
        <vt:i4>4587526</vt:i4>
      </vt:variant>
      <vt:variant>
        <vt:i4>2364</vt:i4>
      </vt:variant>
      <vt:variant>
        <vt:i4>0</vt:i4>
      </vt:variant>
      <vt:variant>
        <vt:i4>5</vt:i4>
      </vt:variant>
      <vt:variant>
        <vt:lpwstr>../Docs/R1-135429.zip</vt:lpwstr>
      </vt:variant>
      <vt:variant>
        <vt:lpwstr/>
      </vt:variant>
      <vt:variant>
        <vt:i4>4980747</vt:i4>
      </vt:variant>
      <vt:variant>
        <vt:i4>2361</vt:i4>
      </vt:variant>
      <vt:variant>
        <vt:i4>0</vt:i4>
      </vt:variant>
      <vt:variant>
        <vt:i4>5</vt:i4>
      </vt:variant>
      <vt:variant>
        <vt:lpwstr>../Docs/R1-135383.zip</vt:lpwstr>
      </vt:variant>
      <vt:variant>
        <vt:lpwstr/>
      </vt:variant>
      <vt:variant>
        <vt:i4>4194317</vt:i4>
      </vt:variant>
      <vt:variant>
        <vt:i4>2358</vt:i4>
      </vt:variant>
      <vt:variant>
        <vt:i4>0</vt:i4>
      </vt:variant>
      <vt:variant>
        <vt:i4>5</vt:i4>
      </vt:variant>
      <vt:variant>
        <vt:lpwstr>../Docs/R1-135345.zip</vt:lpwstr>
      </vt:variant>
      <vt:variant>
        <vt:lpwstr/>
      </vt:variant>
      <vt:variant>
        <vt:i4>4194316</vt:i4>
      </vt:variant>
      <vt:variant>
        <vt:i4>2355</vt:i4>
      </vt:variant>
      <vt:variant>
        <vt:i4>0</vt:i4>
      </vt:variant>
      <vt:variant>
        <vt:i4>5</vt:i4>
      </vt:variant>
      <vt:variant>
        <vt:lpwstr>../Docs/R1-135344.zip</vt:lpwstr>
      </vt:variant>
      <vt:variant>
        <vt:lpwstr/>
      </vt:variant>
      <vt:variant>
        <vt:i4>4194315</vt:i4>
      </vt:variant>
      <vt:variant>
        <vt:i4>2352</vt:i4>
      </vt:variant>
      <vt:variant>
        <vt:i4>0</vt:i4>
      </vt:variant>
      <vt:variant>
        <vt:i4>5</vt:i4>
      </vt:variant>
      <vt:variant>
        <vt:lpwstr>../Docs/R1-135343.zip</vt:lpwstr>
      </vt:variant>
      <vt:variant>
        <vt:lpwstr/>
      </vt:variant>
      <vt:variant>
        <vt:i4>4456457</vt:i4>
      </vt:variant>
      <vt:variant>
        <vt:i4>2349</vt:i4>
      </vt:variant>
      <vt:variant>
        <vt:i4>0</vt:i4>
      </vt:variant>
      <vt:variant>
        <vt:i4>5</vt:i4>
      </vt:variant>
      <vt:variant>
        <vt:lpwstr>../Docs/R1-135301.zip</vt:lpwstr>
      </vt:variant>
      <vt:variant>
        <vt:lpwstr/>
      </vt:variant>
      <vt:variant>
        <vt:i4>4390925</vt:i4>
      </vt:variant>
      <vt:variant>
        <vt:i4>2346</vt:i4>
      </vt:variant>
      <vt:variant>
        <vt:i4>0</vt:i4>
      </vt:variant>
      <vt:variant>
        <vt:i4>5</vt:i4>
      </vt:variant>
      <vt:variant>
        <vt:lpwstr>../Docs/R1-135274.zip</vt:lpwstr>
      </vt:variant>
      <vt:variant>
        <vt:lpwstr/>
      </vt:variant>
      <vt:variant>
        <vt:i4>4259841</vt:i4>
      </vt:variant>
      <vt:variant>
        <vt:i4>2343</vt:i4>
      </vt:variant>
      <vt:variant>
        <vt:i4>0</vt:i4>
      </vt:variant>
      <vt:variant>
        <vt:i4>5</vt:i4>
      </vt:variant>
      <vt:variant>
        <vt:lpwstr>../Docs/R1-135258.zip</vt:lpwstr>
      </vt:variant>
      <vt:variant>
        <vt:lpwstr/>
      </vt:variant>
      <vt:variant>
        <vt:i4>4456461</vt:i4>
      </vt:variant>
      <vt:variant>
        <vt:i4>2340</vt:i4>
      </vt:variant>
      <vt:variant>
        <vt:i4>0</vt:i4>
      </vt:variant>
      <vt:variant>
        <vt:i4>5</vt:i4>
      </vt:variant>
      <vt:variant>
        <vt:lpwstr>../Docs/R1-135204.zip</vt:lpwstr>
      </vt:variant>
      <vt:variant>
        <vt:lpwstr/>
      </vt:variant>
      <vt:variant>
        <vt:i4>4456458</vt:i4>
      </vt:variant>
      <vt:variant>
        <vt:i4>2337</vt:i4>
      </vt:variant>
      <vt:variant>
        <vt:i4>0</vt:i4>
      </vt:variant>
      <vt:variant>
        <vt:i4>5</vt:i4>
      </vt:variant>
      <vt:variant>
        <vt:lpwstr>../Docs/R1-135203.zip</vt:lpwstr>
      </vt:variant>
      <vt:variant>
        <vt:lpwstr/>
      </vt:variant>
      <vt:variant>
        <vt:i4>4456459</vt:i4>
      </vt:variant>
      <vt:variant>
        <vt:i4>2334</vt:i4>
      </vt:variant>
      <vt:variant>
        <vt:i4>0</vt:i4>
      </vt:variant>
      <vt:variant>
        <vt:i4>5</vt:i4>
      </vt:variant>
      <vt:variant>
        <vt:lpwstr>../Docs/R1-135202.zip</vt:lpwstr>
      </vt:variant>
      <vt:variant>
        <vt:lpwstr/>
      </vt:variant>
      <vt:variant>
        <vt:i4>4456456</vt:i4>
      </vt:variant>
      <vt:variant>
        <vt:i4>2331</vt:i4>
      </vt:variant>
      <vt:variant>
        <vt:i4>0</vt:i4>
      </vt:variant>
      <vt:variant>
        <vt:i4>5</vt:i4>
      </vt:variant>
      <vt:variant>
        <vt:lpwstr>../Docs/R1-135201.zip</vt:lpwstr>
      </vt:variant>
      <vt:variant>
        <vt:lpwstr/>
      </vt:variant>
      <vt:variant>
        <vt:i4>4325386</vt:i4>
      </vt:variant>
      <vt:variant>
        <vt:i4>2328</vt:i4>
      </vt:variant>
      <vt:variant>
        <vt:i4>0</vt:i4>
      </vt:variant>
      <vt:variant>
        <vt:i4>5</vt:i4>
      </vt:variant>
      <vt:variant>
        <vt:lpwstr>../Docs/R1-135160.zip</vt:lpwstr>
      </vt:variant>
      <vt:variant>
        <vt:lpwstr/>
      </vt:variant>
      <vt:variant>
        <vt:i4>4456460</vt:i4>
      </vt:variant>
      <vt:variant>
        <vt:i4>2325</vt:i4>
      </vt:variant>
      <vt:variant>
        <vt:i4>0</vt:i4>
      </vt:variant>
      <vt:variant>
        <vt:i4>5</vt:i4>
      </vt:variant>
      <vt:variant>
        <vt:lpwstr>../Docs/R1-135106.zip</vt:lpwstr>
      </vt:variant>
      <vt:variant>
        <vt:lpwstr/>
      </vt:variant>
      <vt:variant>
        <vt:i4>4390926</vt:i4>
      </vt:variant>
      <vt:variant>
        <vt:i4>2322</vt:i4>
      </vt:variant>
      <vt:variant>
        <vt:i4>0</vt:i4>
      </vt:variant>
      <vt:variant>
        <vt:i4>5</vt:i4>
      </vt:variant>
      <vt:variant>
        <vt:lpwstr>../Docs/R1-135075.zip</vt:lpwstr>
      </vt:variant>
      <vt:variant>
        <vt:lpwstr/>
      </vt:variant>
      <vt:variant>
        <vt:i4>4390927</vt:i4>
      </vt:variant>
      <vt:variant>
        <vt:i4>2319</vt:i4>
      </vt:variant>
      <vt:variant>
        <vt:i4>0</vt:i4>
      </vt:variant>
      <vt:variant>
        <vt:i4>5</vt:i4>
      </vt:variant>
      <vt:variant>
        <vt:lpwstr>../Docs/R1-135074.zip</vt:lpwstr>
      </vt:variant>
      <vt:variant>
        <vt:lpwstr/>
      </vt:variant>
      <vt:variant>
        <vt:i4>4390920</vt:i4>
      </vt:variant>
      <vt:variant>
        <vt:i4>2316</vt:i4>
      </vt:variant>
      <vt:variant>
        <vt:i4>0</vt:i4>
      </vt:variant>
      <vt:variant>
        <vt:i4>5</vt:i4>
      </vt:variant>
      <vt:variant>
        <vt:lpwstr>../Docs/R1-135073.zip</vt:lpwstr>
      </vt:variant>
      <vt:variant>
        <vt:lpwstr/>
      </vt:variant>
      <vt:variant>
        <vt:i4>4390921</vt:i4>
      </vt:variant>
      <vt:variant>
        <vt:i4>2313</vt:i4>
      </vt:variant>
      <vt:variant>
        <vt:i4>0</vt:i4>
      </vt:variant>
      <vt:variant>
        <vt:i4>5</vt:i4>
      </vt:variant>
      <vt:variant>
        <vt:lpwstr>../Docs/R1-135072.zip</vt:lpwstr>
      </vt:variant>
      <vt:variant>
        <vt:lpwstr/>
      </vt:variant>
      <vt:variant>
        <vt:i4>4390922</vt:i4>
      </vt:variant>
      <vt:variant>
        <vt:i4>2310</vt:i4>
      </vt:variant>
      <vt:variant>
        <vt:i4>0</vt:i4>
      </vt:variant>
      <vt:variant>
        <vt:i4>5</vt:i4>
      </vt:variant>
      <vt:variant>
        <vt:lpwstr>../Docs/R1-135071.zip</vt:lpwstr>
      </vt:variant>
      <vt:variant>
        <vt:lpwstr/>
      </vt:variant>
      <vt:variant>
        <vt:i4>4390923</vt:i4>
      </vt:variant>
      <vt:variant>
        <vt:i4>2307</vt:i4>
      </vt:variant>
      <vt:variant>
        <vt:i4>0</vt:i4>
      </vt:variant>
      <vt:variant>
        <vt:i4>5</vt:i4>
      </vt:variant>
      <vt:variant>
        <vt:lpwstr>../Docs/R1-135070.zip</vt:lpwstr>
      </vt:variant>
      <vt:variant>
        <vt:lpwstr/>
      </vt:variant>
      <vt:variant>
        <vt:i4>4587533</vt:i4>
      </vt:variant>
      <vt:variant>
        <vt:i4>2304</vt:i4>
      </vt:variant>
      <vt:variant>
        <vt:i4>0</vt:i4>
      </vt:variant>
      <vt:variant>
        <vt:i4>5</vt:i4>
      </vt:variant>
      <vt:variant>
        <vt:lpwstr>../Docs/R1-135026.zip</vt:lpwstr>
      </vt:variant>
      <vt:variant>
        <vt:lpwstr/>
      </vt:variant>
      <vt:variant>
        <vt:i4>4587534</vt:i4>
      </vt:variant>
      <vt:variant>
        <vt:i4>2301</vt:i4>
      </vt:variant>
      <vt:variant>
        <vt:i4>0</vt:i4>
      </vt:variant>
      <vt:variant>
        <vt:i4>5</vt:i4>
      </vt:variant>
      <vt:variant>
        <vt:lpwstr>../Docs/R1-135025.zip</vt:lpwstr>
      </vt:variant>
      <vt:variant>
        <vt:lpwstr/>
      </vt:variant>
      <vt:variant>
        <vt:i4>4587535</vt:i4>
      </vt:variant>
      <vt:variant>
        <vt:i4>2298</vt:i4>
      </vt:variant>
      <vt:variant>
        <vt:i4>0</vt:i4>
      </vt:variant>
      <vt:variant>
        <vt:i4>5</vt:i4>
      </vt:variant>
      <vt:variant>
        <vt:lpwstr>../Docs/R1-135024.zip</vt:lpwstr>
      </vt:variant>
      <vt:variant>
        <vt:lpwstr/>
      </vt:variant>
      <vt:variant>
        <vt:i4>4587528</vt:i4>
      </vt:variant>
      <vt:variant>
        <vt:i4>2295</vt:i4>
      </vt:variant>
      <vt:variant>
        <vt:i4>0</vt:i4>
      </vt:variant>
      <vt:variant>
        <vt:i4>5</vt:i4>
      </vt:variant>
      <vt:variant>
        <vt:lpwstr>../Docs/R1-135023.zip</vt:lpwstr>
      </vt:variant>
      <vt:variant>
        <vt:lpwstr/>
      </vt:variant>
      <vt:variant>
        <vt:i4>4521999</vt:i4>
      </vt:variant>
      <vt:variant>
        <vt:i4>2292</vt:i4>
      </vt:variant>
      <vt:variant>
        <vt:i4>0</vt:i4>
      </vt:variant>
      <vt:variant>
        <vt:i4>5</vt:i4>
      </vt:variant>
      <vt:variant>
        <vt:lpwstr>../Docs/R1-136024.zip</vt:lpwstr>
      </vt:variant>
      <vt:variant>
        <vt:lpwstr/>
      </vt:variant>
      <vt:variant>
        <vt:i4>4587535</vt:i4>
      </vt:variant>
      <vt:variant>
        <vt:i4>2289</vt:i4>
      </vt:variant>
      <vt:variant>
        <vt:i4>0</vt:i4>
      </vt:variant>
      <vt:variant>
        <vt:i4>5</vt:i4>
      </vt:variant>
      <vt:variant>
        <vt:lpwstr>../Docs/R1-136014.zip</vt:lpwstr>
      </vt:variant>
      <vt:variant>
        <vt:lpwstr/>
      </vt:variant>
      <vt:variant>
        <vt:i4>4456452</vt:i4>
      </vt:variant>
      <vt:variant>
        <vt:i4>2286</vt:i4>
      </vt:variant>
      <vt:variant>
        <vt:i4>0</vt:i4>
      </vt:variant>
      <vt:variant>
        <vt:i4>5</vt:i4>
      </vt:variant>
      <vt:variant>
        <vt:lpwstr>../Docs/R1-135906.zip</vt:lpwstr>
      </vt:variant>
      <vt:variant>
        <vt:lpwstr/>
      </vt:variant>
      <vt:variant>
        <vt:i4>4194307</vt:i4>
      </vt:variant>
      <vt:variant>
        <vt:i4>2283</vt:i4>
      </vt:variant>
      <vt:variant>
        <vt:i4>0</vt:i4>
      </vt:variant>
      <vt:variant>
        <vt:i4>5</vt:i4>
      </vt:variant>
      <vt:variant>
        <vt:lpwstr>../Docs/R1-135941.zip</vt:lpwstr>
      </vt:variant>
      <vt:variant>
        <vt:lpwstr/>
      </vt:variant>
      <vt:variant>
        <vt:i4>4456452</vt:i4>
      </vt:variant>
      <vt:variant>
        <vt:i4>2280</vt:i4>
      </vt:variant>
      <vt:variant>
        <vt:i4>0</vt:i4>
      </vt:variant>
      <vt:variant>
        <vt:i4>5</vt:i4>
      </vt:variant>
      <vt:variant>
        <vt:lpwstr>../Docs/R1-135906.zip</vt:lpwstr>
      </vt:variant>
      <vt:variant>
        <vt:lpwstr/>
      </vt:variant>
      <vt:variant>
        <vt:i4>4653057</vt:i4>
      </vt:variant>
      <vt:variant>
        <vt:i4>2277</vt:i4>
      </vt:variant>
      <vt:variant>
        <vt:i4>0</vt:i4>
      </vt:variant>
      <vt:variant>
        <vt:i4>5</vt:i4>
      </vt:variant>
      <vt:variant>
        <vt:lpwstr>../Docs/R1-135933.zip</vt:lpwstr>
      </vt:variant>
      <vt:variant>
        <vt:lpwstr/>
      </vt:variant>
      <vt:variant>
        <vt:i4>5046282</vt:i4>
      </vt:variant>
      <vt:variant>
        <vt:i4>2274</vt:i4>
      </vt:variant>
      <vt:variant>
        <vt:i4>0</vt:i4>
      </vt:variant>
      <vt:variant>
        <vt:i4>5</vt:i4>
      </vt:variant>
      <vt:variant>
        <vt:lpwstr>../Docs/R1-135899.zip</vt:lpwstr>
      </vt:variant>
      <vt:variant>
        <vt:lpwstr/>
      </vt:variant>
      <vt:variant>
        <vt:i4>4587532</vt:i4>
      </vt:variant>
      <vt:variant>
        <vt:i4>2271</vt:i4>
      </vt:variant>
      <vt:variant>
        <vt:i4>0</vt:i4>
      </vt:variant>
      <vt:variant>
        <vt:i4>5</vt:i4>
      </vt:variant>
      <vt:variant>
        <vt:lpwstr>../Docs/R1-136017.zip</vt:lpwstr>
      </vt:variant>
      <vt:variant>
        <vt:lpwstr/>
      </vt:variant>
      <vt:variant>
        <vt:i4>4587533</vt:i4>
      </vt:variant>
      <vt:variant>
        <vt:i4>2268</vt:i4>
      </vt:variant>
      <vt:variant>
        <vt:i4>0</vt:i4>
      </vt:variant>
      <vt:variant>
        <vt:i4>5</vt:i4>
      </vt:variant>
      <vt:variant>
        <vt:lpwstr>../Docs/R1-136016.zip</vt:lpwstr>
      </vt:variant>
      <vt:variant>
        <vt:lpwstr/>
      </vt:variant>
      <vt:variant>
        <vt:i4>4653058</vt:i4>
      </vt:variant>
      <vt:variant>
        <vt:i4>2265</vt:i4>
      </vt:variant>
      <vt:variant>
        <vt:i4>0</vt:i4>
      </vt:variant>
      <vt:variant>
        <vt:i4>5</vt:i4>
      </vt:variant>
      <vt:variant>
        <vt:lpwstr>../Docs/R1-136009.zip</vt:lpwstr>
      </vt:variant>
      <vt:variant>
        <vt:lpwstr/>
      </vt:variant>
      <vt:variant>
        <vt:i4>5046283</vt:i4>
      </vt:variant>
      <vt:variant>
        <vt:i4>2262</vt:i4>
      </vt:variant>
      <vt:variant>
        <vt:i4>0</vt:i4>
      </vt:variant>
      <vt:variant>
        <vt:i4>5</vt:i4>
      </vt:variant>
      <vt:variant>
        <vt:lpwstr>../Docs/R1-135898.zip</vt:lpwstr>
      </vt:variant>
      <vt:variant>
        <vt:lpwstr/>
      </vt:variant>
      <vt:variant>
        <vt:i4>4194305</vt:i4>
      </vt:variant>
      <vt:variant>
        <vt:i4>2259</vt:i4>
      </vt:variant>
      <vt:variant>
        <vt:i4>0</vt:i4>
      </vt:variant>
      <vt:variant>
        <vt:i4>5</vt:i4>
      </vt:variant>
      <vt:variant>
        <vt:lpwstr>../Docs/R1-135248.zip</vt:lpwstr>
      </vt:variant>
      <vt:variant>
        <vt:lpwstr/>
      </vt:variant>
      <vt:variant>
        <vt:i4>4521997</vt:i4>
      </vt:variant>
      <vt:variant>
        <vt:i4>2256</vt:i4>
      </vt:variant>
      <vt:variant>
        <vt:i4>0</vt:i4>
      </vt:variant>
      <vt:variant>
        <vt:i4>5</vt:i4>
      </vt:variant>
      <vt:variant>
        <vt:lpwstr>../Docs/R1-135513.zip</vt:lpwstr>
      </vt:variant>
      <vt:variant>
        <vt:lpwstr/>
      </vt:variant>
      <vt:variant>
        <vt:i4>4390921</vt:i4>
      </vt:variant>
      <vt:variant>
        <vt:i4>2253</vt:i4>
      </vt:variant>
      <vt:variant>
        <vt:i4>0</vt:i4>
      </vt:variant>
      <vt:variant>
        <vt:i4>5</vt:i4>
      </vt:variant>
      <vt:variant>
        <vt:lpwstr>../Docs/R1-135577.zip</vt:lpwstr>
      </vt:variant>
      <vt:variant>
        <vt:lpwstr/>
      </vt:variant>
      <vt:variant>
        <vt:i4>4259853</vt:i4>
      </vt:variant>
      <vt:variant>
        <vt:i4>2250</vt:i4>
      </vt:variant>
      <vt:variant>
        <vt:i4>0</vt:i4>
      </vt:variant>
      <vt:variant>
        <vt:i4>5</vt:i4>
      </vt:variant>
      <vt:variant>
        <vt:lpwstr>../Docs/R1-135355.zip</vt:lpwstr>
      </vt:variant>
      <vt:variant>
        <vt:lpwstr/>
      </vt:variant>
      <vt:variant>
        <vt:i4>4390924</vt:i4>
      </vt:variant>
      <vt:variant>
        <vt:i4>2247</vt:i4>
      </vt:variant>
      <vt:variant>
        <vt:i4>0</vt:i4>
      </vt:variant>
      <vt:variant>
        <vt:i4>5</vt:i4>
      </vt:variant>
      <vt:variant>
        <vt:lpwstr>../Docs/R1-135275.zip</vt:lpwstr>
      </vt:variant>
      <vt:variant>
        <vt:lpwstr/>
      </vt:variant>
      <vt:variant>
        <vt:i4>2621442</vt:i4>
      </vt:variant>
      <vt:variant>
        <vt:i4>2244</vt:i4>
      </vt:variant>
      <vt:variant>
        <vt:i4>0</vt:i4>
      </vt:variant>
      <vt:variant>
        <vt:i4>5</vt:i4>
      </vt:variant>
      <vt:variant>
        <vt:lpwstr>http://www.3gpp.org/ftp/tsg_ran/TSG_RAN/TSGR_61/Docs/RP-131399.zip</vt:lpwstr>
      </vt:variant>
      <vt:variant>
        <vt:lpwstr/>
      </vt:variant>
      <vt:variant>
        <vt:i4>4194313</vt:i4>
      </vt:variant>
      <vt:variant>
        <vt:i4>2241</vt:i4>
      </vt:variant>
      <vt:variant>
        <vt:i4>0</vt:i4>
      </vt:variant>
      <vt:variant>
        <vt:i4>5</vt:i4>
      </vt:variant>
      <vt:variant>
        <vt:lpwstr>../Docs/R1-135446.zip</vt:lpwstr>
      </vt:variant>
      <vt:variant>
        <vt:lpwstr/>
      </vt:variant>
      <vt:variant>
        <vt:i4>4456456</vt:i4>
      </vt:variant>
      <vt:variant>
        <vt:i4>2238</vt:i4>
      </vt:variant>
      <vt:variant>
        <vt:i4>0</vt:i4>
      </vt:variant>
      <vt:variant>
        <vt:i4>5</vt:i4>
      </vt:variant>
      <vt:variant>
        <vt:lpwstr>../Docs/R1-135300.zip</vt:lpwstr>
      </vt:variant>
      <vt:variant>
        <vt:lpwstr/>
      </vt:variant>
      <vt:variant>
        <vt:i4>5046272</vt:i4>
      </vt:variant>
      <vt:variant>
        <vt:i4>2235</vt:i4>
      </vt:variant>
      <vt:variant>
        <vt:i4>0</vt:i4>
      </vt:variant>
      <vt:variant>
        <vt:i4>5</vt:i4>
      </vt:variant>
      <vt:variant>
        <vt:lpwstr>../Docs/R1-135299.zip</vt:lpwstr>
      </vt:variant>
      <vt:variant>
        <vt:lpwstr/>
      </vt:variant>
      <vt:variant>
        <vt:i4>4456457</vt:i4>
      </vt:variant>
      <vt:variant>
        <vt:i4>2232</vt:i4>
      </vt:variant>
      <vt:variant>
        <vt:i4>0</vt:i4>
      </vt:variant>
      <vt:variant>
        <vt:i4>5</vt:i4>
      </vt:variant>
      <vt:variant>
        <vt:lpwstr>../Docs/R1-135200.zip</vt:lpwstr>
      </vt:variant>
      <vt:variant>
        <vt:lpwstr/>
      </vt:variant>
      <vt:variant>
        <vt:i4>4259843</vt:i4>
      </vt:variant>
      <vt:variant>
        <vt:i4>2229</vt:i4>
      </vt:variant>
      <vt:variant>
        <vt:i4>0</vt:i4>
      </vt:variant>
      <vt:variant>
        <vt:i4>5</vt:i4>
      </vt:variant>
      <vt:variant>
        <vt:lpwstr>../Docs/R1-135159.zip</vt:lpwstr>
      </vt:variant>
      <vt:variant>
        <vt:lpwstr/>
      </vt:variant>
      <vt:variant>
        <vt:i4>4653071</vt:i4>
      </vt:variant>
      <vt:variant>
        <vt:i4>2226</vt:i4>
      </vt:variant>
      <vt:variant>
        <vt:i4>0</vt:i4>
      </vt:variant>
      <vt:variant>
        <vt:i4>5</vt:i4>
      </vt:variant>
      <vt:variant>
        <vt:lpwstr>../Docs/R1-135135.zip</vt:lpwstr>
      </vt:variant>
      <vt:variant>
        <vt:lpwstr/>
      </vt:variant>
      <vt:variant>
        <vt:i4>4653070</vt:i4>
      </vt:variant>
      <vt:variant>
        <vt:i4>2223</vt:i4>
      </vt:variant>
      <vt:variant>
        <vt:i4>0</vt:i4>
      </vt:variant>
      <vt:variant>
        <vt:i4>5</vt:i4>
      </vt:variant>
      <vt:variant>
        <vt:lpwstr>../Docs/R1-135134.zip</vt:lpwstr>
      </vt:variant>
      <vt:variant>
        <vt:lpwstr/>
      </vt:variant>
      <vt:variant>
        <vt:i4>4325378</vt:i4>
      </vt:variant>
      <vt:variant>
        <vt:i4>2220</vt:i4>
      </vt:variant>
      <vt:variant>
        <vt:i4>0</vt:i4>
      </vt:variant>
      <vt:variant>
        <vt:i4>5</vt:i4>
      </vt:variant>
      <vt:variant>
        <vt:lpwstr>../Docs/R1-135069.zip</vt:lpwstr>
      </vt:variant>
      <vt:variant>
        <vt:lpwstr/>
      </vt:variant>
      <vt:variant>
        <vt:i4>4259842</vt:i4>
      </vt:variant>
      <vt:variant>
        <vt:i4>2217</vt:i4>
      </vt:variant>
      <vt:variant>
        <vt:i4>0</vt:i4>
      </vt:variant>
      <vt:variant>
        <vt:i4>5</vt:i4>
      </vt:variant>
      <vt:variant>
        <vt:lpwstr>../Docs/R1-135158.zip</vt:lpwstr>
      </vt:variant>
      <vt:variant>
        <vt:lpwstr/>
      </vt:variant>
      <vt:variant>
        <vt:i4>4653066</vt:i4>
      </vt:variant>
      <vt:variant>
        <vt:i4>2214</vt:i4>
      </vt:variant>
      <vt:variant>
        <vt:i4>0</vt:i4>
      </vt:variant>
      <vt:variant>
        <vt:i4>5</vt:i4>
      </vt:variant>
      <vt:variant>
        <vt:lpwstr>../Docs/R1-136001.zip</vt:lpwstr>
      </vt:variant>
      <vt:variant>
        <vt:lpwstr/>
      </vt:variant>
      <vt:variant>
        <vt:i4>4194311</vt:i4>
      </vt:variant>
      <vt:variant>
        <vt:i4>2211</vt:i4>
      </vt:variant>
      <vt:variant>
        <vt:i4>0</vt:i4>
      </vt:variant>
      <vt:variant>
        <vt:i4>5</vt:i4>
      </vt:variant>
      <vt:variant>
        <vt:lpwstr>../Docs/R1-135945.zip</vt:lpwstr>
      </vt:variant>
      <vt:variant>
        <vt:lpwstr/>
      </vt:variant>
      <vt:variant>
        <vt:i4>4390920</vt:i4>
      </vt:variant>
      <vt:variant>
        <vt:i4>2208</vt:i4>
      </vt:variant>
      <vt:variant>
        <vt:i4>0</vt:i4>
      </vt:variant>
      <vt:variant>
        <vt:i4>5</vt:i4>
      </vt:variant>
      <vt:variant>
        <vt:lpwstr>../Docs/R1-135675.zip</vt:lpwstr>
      </vt:variant>
      <vt:variant>
        <vt:lpwstr/>
      </vt:variant>
      <vt:variant>
        <vt:i4>4194309</vt:i4>
      </vt:variant>
      <vt:variant>
        <vt:i4>2205</vt:i4>
      </vt:variant>
      <vt:variant>
        <vt:i4>0</vt:i4>
      </vt:variant>
      <vt:variant>
        <vt:i4>5</vt:i4>
      </vt:variant>
      <vt:variant>
        <vt:lpwstr>../Docs/R1-135648.zip</vt:lpwstr>
      </vt:variant>
      <vt:variant>
        <vt:lpwstr/>
      </vt:variant>
      <vt:variant>
        <vt:i4>4456452</vt:i4>
      </vt:variant>
      <vt:variant>
        <vt:i4>2202</vt:i4>
      </vt:variant>
      <vt:variant>
        <vt:i4>0</vt:i4>
      </vt:variant>
      <vt:variant>
        <vt:i4>5</vt:i4>
      </vt:variant>
      <vt:variant>
        <vt:lpwstr>../Docs/R1-135609.zip</vt:lpwstr>
      </vt:variant>
      <vt:variant>
        <vt:lpwstr/>
      </vt:variant>
      <vt:variant>
        <vt:i4>4456454</vt:i4>
      </vt:variant>
      <vt:variant>
        <vt:i4>2199</vt:i4>
      </vt:variant>
      <vt:variant>
        <vt:i4>0</vt:i4>
      </vt:variant>
      <vt:variant>
        <vt:i4>5</vt:i4>
      </vt:variant>
      <vt:variant>
        <vt:lpwstr>../Docs/R1-134518.zip</vt:lpwstr>
      </vt:variant>
      <vt:variant>
        <vt:lpwstr/>
      </vt:variant>
      <vt:variant>
        <vt:i4>4390920</vt:i4>
      </vt:variant>
      <vt:variant>
        <vt:i4>2196</vt:i4>
      </vt:variant>
      <vt:variant>
        <vt:i4>0</vt:i4>
      </vt:variant>
      <vt:variant>
        <vt:i4>5</vt:i4>
      </vt:variant>
      <vt:variant>
        <vt:lpwstr>../Docs/R1-135576.zip</vt:lpwstr>
      </vt:variant>
      <vt:variant>
        <vt:lpwstr/>
      </vt:variant>
      <vt:variant>
        <vt:i4>4521999</vt:i4>
      </vt:variant>
      <vt:variant>
        <vt:i4>2193</vt:i4>
      </vt:variant>
      <vt:variant>
        <vt:i4>0</vt:i4>
      </vt:variant>
      <vt:variant>
        <vt:i4>5</vt:i4>
      </vt:variant>
      <vt:variant>
        <vt:lpwstr>../Docs/R1-135511.zip</vt:lpwstr>
      </vt:variant>
      <vt:variant>
        <vt:lpwstr/>
      </vt:variant>
      <vt:variant>
        <vt:i4>4325389</vt:i4>
      </vt:variant>
      <vt:variant>
        <vt:i4>2190</vt:i4>
      </vt:variant>
      <vt:variant>
        <vt:i4>0</vt:i4>
      </vt:variant>
      <vt:variant>
        <vt:i4>5</vt:i4>
      </vt:variant>
      <vt:variant>
        <vt:lpwstr>../Docs/R1-135462.zip</vt:lpwstr>
      </vt:variant>
      <vt:variant>
        <vt:lpwstr/>
      </vt:variant>
      <vt:variant>
        <vt:i4>4259852</vt:i4>
      </vt:variant>
      <vt:variant>
        <vt:i4>2187</vt:i4>
      </vt:variant>
      <vt:variant>
        <vt:i4>0</vt:i4>
      </vt:variant>
      <vt:variant>
        <vt:i4>5</vt:i4>
      </vt:variant>
      <vt:variant>
        <vt:lpwstr>../Docs/R1-134443.zip</vt:lpwstr>
      </vt:variant>
      <vt:variant>
        <vt:lpwstr/>
      </vt:variant>
      <vt:variant>
        <vt:i4>4587527</vt:i4>
      </vt:variant>
      <vt:variant>
        <vt:i4>2184</vt:i4>
      </vt:variant>
      <vt:variant>
        <vt:i4>0</vt:i4>
      </vt:variant>
      <vt:variant>
        <vt:i4>5</vt:i4>
      </vt:variant>
      <vt:variant>
        <vt:lpwstr>../Docs/R1-135428.zip</vt:lpwstr>
      </vt:variant>
      <vt:variant>
        <vt:lpwstr/>
      </vt:variant>
      <vt:variant>
        <vt:i4>4587528</vt:i4>
      </vt:variant>
      <vt:variant>
        <vt:i4>2181</vt:i4>
      </vt:variant>
      <vt:variant>
        <vt:i4>0</vt:i4>
      </vt:variant>
      <vt:variant>
        <vt:i4>5</vt:i4>
      </vt:variant>
      <vt:variant>
        <vt:lpwstr>../Docs/R1-135427.zip</vt:lpwstr>
      </vt:variant>
      <vt:variant>
        <vt:lpwstr/>
      </vt:variant>
      <vt:variant>
        <vt:i4>4325386</vt:i4>
      </vt:variant>
      <vt:variant>
        <vt:i4>2178</vt:i4>
      </vt:variant>
      <vt:variant>
        <vt:i4>0</vt:i4>
      </vt:variant>
      <vt:variant>
        <vt:i4>5</vt:i4>
      </vt:variant>
      <vt:variant>
        <vt:lpwstr>../Docs/R1-135362.zip</vt:lpwstr>
      </vt:variant>
      <vt:variant>
        <vt:lpwstr/>
      </vt:variant>
      <vt:variant>
        <vt:i4>5046273</vt:i4>
      </vt:variant>
      <vt:variant>
        <vt:i4>2175</vt:i4>
      </vt:variant>
      <vt:variant>
        <vt:i4>0</vt:i4>
      </vt:variant>
      <vt:variant>
        <vt:i4>5</vt:i4>
      </vt:variant>
      <vt:variant>
        <vt:lpwstr>../Docs/R1-135298.zip</vt:lpwstr>
      </vt:variant>
      <vt:variant>
        <vt:lpwstr/>
      </vt:variant>
      <vt:variant>
        <vt:i4>4325390</vt:i4>
      </vt:variant>
      <vt:variant>
        <vt:i4>2172</vt:i4>
      </vt:variant>
      <vt:variant>
        <vt:i4>0</vt:i4>
      </vt:variant>
      <vt:variant>
        <vt:i4>5</vt:i4>
      </vt:variant>
      <vt:variant>
        <vt:lpwstr>../Docs/R1-135267.zip</vt:lpwstr>
      </vt:variant>
      <vt:variant>
        <vt:lpwstr/>
      </vt:variant>
      <vt:variant>
        <vt:i4>5046285</vt:i4>
      </vt:variant>
      <vt:variant>
        <vt:i4>2169</vt:i4>
      </vt:variant>
      <vt:variant>
        <vt:i4>0</vt:i4>
      </vt:variant>
      <vt:variant>
        <vt:i4>5</vt:i4>
      </vt:variant>
      <vt:variant>
        <vt:lpwstr>../Docs/R1-135197.zip</vt:lpwstr>
      </vt:variant>
      <vt:variant>
        <vt:lpwstr/>
      </vt:variant>
      <vt:variant>
        <vt:i4>4325379</vt:i4>
      </vt:variant>
      <vt:variant>
        <vt:i4>2166</vt:i4>
      </vt:variant>
      <vt:variant>
        <vt:i4>0</vt:i4>
      </vt:variant>
      <vt:variant>
        <vt:i4>5</vt:i4>
      </vt:variant>
      <vt:variant>
        <vt:lpwstr>../Docs/R1-135068.zip</vt:lpwstr>
      </vt:variant>
      <vt:variant>
        <vt:lpwstr/>
      </vt:variant>
      <vt:variant>
        <vt:i4>4587529</vt:i4>
      </vt:variant>
      <vt:variant>
        <vt:i4>2163</vt:i4>
      </vt:variant>
      <vt:variant>
        <vt:i4>0</vt:i4>
      </vt:variant>
      <vt:variant>
        <vt:i4>5</vt:i4>
      </vt:variant>
      <vt:variant>
        <vt:lpwstr>../Docs/R1-135022.zip</vt:lpwstr>
      </vt:variant>
      <vt:variant>
        <vt:lpwstr/>
      </vt:variant>
      <vt:variant>
        <vt:i4>4194308</vt:i4>
      </vt:variant>
      <vt:variant>
        <vt:i4>2160</vt:i4>
      </vt:variant>
      <vt:variant>
        <vt:i4>0</vt:i4>
      </vt:variant>
      <vt:variant>
        <vt:i4>5</vt:i4>
      </vt:variant>
      <vt:variant>
        <vt:lpwstr>../Docs/R1-135946.zip</vt:lpwstr>
      </vt:variant>
      <vt:variant>
        <vt:lpwstr/>
      </vt:variant>
      <vt:variant>
        <vt:i4>4390921</vt:i4>
      </vt:variant>
      <vt:variant>
        <vt:i4>2157</vt:i4>
      </vt:variant>
      <vt:variant>
        <vt:i4>0</vt:i4>
      </vt:variant>
      <vt:variant>
        <vt:i4>5</vt:i4>
      </vt:variant>
      <vt:variant>
        <vt:lpwstr>../Docs/R1-135674.zip</vt:lpwstr>
      </vt:variant>
      <vt:variant>
        <vt:lpwstr/>
      </vt:variant>
      <vt:variant>
        <vt:i4>4194314</vt:i4>
      </vt:variant>
      <vt:variant>
        <vt:i4>2154</vt:i4>
      </vt:variant>
      <vt:variant>
        <vt:i4>0</vt:i4>
      </vt:variant>
      <vt:variant>
        <vt:i4>5</vt:i4>
      </vt:variant>
      <vt:variant>
        <vt:lpwstr>../Docs/R1-135647.zip</vt:lpwstr>
      </vt:variant>
      <vt:variant>
        <vt:lpwstr/>
      </vt:variant>
      <vt:variant>
        <vt:i4>4194315</vt:i4>
      </vt:variant>
      <vt:variant>
        <vt:i4>2151</vt:i4>
      </vt:variant>
      <vt:variant>
        <vt:i4>0</vt:i4>
      </vt:variant>
      <vt:variant>
        <vt:i4>5</vt:i4>
      </vt:variant>
      <vt:variant>
        <vt:lpwstr>../Docs/R1-135646.zip</vt:lpwstr>
      </vt:variant>
      <vt:variant>
        <vt:lpwstr/>
      </vt:variant>
      <vt:variant>
        <vt:i4>4653070</vt:i4>
      </vt:variant>
      <vt:variant>
        <vt:i4>2148</vt:i4>
      </vt:variant>
      <vt:variant>
        <vt:i4>0</vt:i4>
      </vt:variant>
      <vt:variant>
        <vt:i4>5</vt:i4>
      </vt:variant>
      <vt:variant>
        <vt:lpwstr>../Docs/R1-134520.zip</vt:lpwstr>
      </vt:variant>
      <vt:variant>
        <vt:lpwstr/>
      </vt:variant>
      <vt:variant>
        <vt:i4>4390923</vt:i4>
      </vt:variant>
      <vt:variant>
        <vt:i4>2145</vt:i4>
      </vt:variant>
      <vt:variant>
        <vt:i4>0</vt:i4>
      </vt:variant>
      <vt:variant>
        <vt:i4>5</vt:i4>
      </vt:variant>
      <vt:variant>
        <vt:lpwstr>../Docs/R1-135575.zip</vt:lpwstr>
      </vt:variant>
      <vt:variant>
        <vt:lpwstr/>
      </vt:variant>
      <vt:variant>
        <vt:i4>4456455</vt:i4>
      </vt:variant>
      <vt:variant>
        <vt:i4>2142</vt:i4>
      </vt:variant>
      <vt:variant>
        <vt:i4>0</vt:i4>
      </vt:variant>
      <vt:variant>
        <vt:i4>5</vt:i4>
      </vt:variant>
      <vt:variant>
        <vt:lpwstr>../Docs/R1-134519.zip</vt:lpwstr>
      </vt:variant>
      <vt:variant>
        <vt:lpwstr/>
      </vt:variant>
      <vt:variant>
        <vt:i4>4390922</vt:i4>
      </vt:variant>
      <vt:variant>
        <vt:i4>2139</vt:i4>
      </vt:variant>
      <vt:variant>
        <vt:i4>0</vt:i4>
      </vt:variant>
      <vt:variant>
        <vt:i4>5</vt:i4>
      </vt:variant>
      <vt:variant>
        <vt:lpwstr>../Docs/R1-135574.zip</vt:lpwstr>
      </vt:variant>
      <vt:variant>
        <vt:lpwstr/>
      </vt:variant>
      <vt:variant>
        <vt:i4>4521998</vt:i4>
      </vt:variant>
      <vt:variant>
        <vt:i4>2136</vt:i4>
      </vt:variant>
      <vt:variant>
        <vt:i4>0</vt:i4>
      </vt:variant>
      <vt:variant>
        <vt:i4>5</vt:i4>
      </vt:variant>
      <vt:variant>
        <vt:lpwstr>../Docs/R1-135510.zip</vt:lpwstr>
      </vt:variant>
      <vt:variant>
        <vt:lpwstr/>
      </vt:variant>
      <vt:variant>
        <vt:i4>4325390</vt:i4>
      </vt:variant>
      <vt:variant>
        <vt:i4>2133</vt:i4>
      </vt:variant>
      <vt:variant>
        <vt:i4>0</vt:i4>
      </vt:variant>
      <vt:variant>
        <vt:i4>5</vt:i4>
      </vt:variant>
      <vt:variant>
        <vt:lpwstr>../Docs/R1-135461.zip</vt:lpwstr>
      </vt:variant>
      <vt:variant>
        <vt:lpwstr/>
      </vt:variant>
      <vt:variant>
        <vt:i4>4259850</vt:i4>
      </vt:variant>
      <vt:variant>
        <vt:i4>2130</vt:i4>
      </vt:variant>
      <vt:variant>
        <vt:i4>0</vt:i4>
      </vt:variant>
      <vt:variant>
        <vt:i4>5</vt:i4>
      </vt:variant>
      <vt:variant>
        <vt:lpwstr>../Docs/R1-134445.zip</vt:lpwstr>
      </vt:variant>
      <vt:variant>
        <vt:lpwstr/>
      </vt:variant>
      <vt:variant>
        <vt:i4>4587529</vt:i4>
      </vt:variant>
      <vt:variant>
        <vt:i4>2127</vt:i4>
      </vt:variant>
      <vt:variant>
        <vt:i4>0</vt:i4>
      </vt:variant>
      <vt:variant>
        <vt:i4>5</vt:i4>
      </vt:variant>
      <vt:variant>
        <vt:lpwstr>../Docs/R1-135426.zip</vt:lpwstr>
      </vt:variant>
      <vt:variant>
        <vt:lpwstr/>
      </vt:variant>
      <vt:variant>
        <vt:i4>4587530</vt:i4>
      </vt:variant>
      <vt:variant>
        <vt:i4>2124</vt:i4>
      </vt:variant>
      <vt:variant>
        <vt:i4>0</vt:i4>
      </vt:variant>
      <vt:variant>
        <vt:i4>5</vt:i4>
      </vt:variant>
      <vt:variant>
        <vt:lpwstr>../Docs/R1-135425.zip</vt:lpwstr>
      </vt:variant>
      <vt:variant>
        <vt:lpwstr/>
      </vt:variant>
      <vt:variant>
        <vt:i4>5046284</vt:i4>
      </vt:variant>
      <vt:variant>
        <vt:i4>2121</vt:i4>
      </vt:variant>
      <vt:variant>
        <vt:i4>0</vt:i4>
      </vt:variant>
      <vt:variant>
        <vt:i4>5</vt:i4>
      </vt:variant>
      <vt:variant>
        <vt:lpwstr>../Docs/R1-135394.zip</vt:lpwstr>
      </vt:variant>
      <vt:variant>
        <vt:lpwstr/>
      </vt:variant>
      <vt:variant>
        <vt:i4>4325385</vt:i4>
      </vt:variant>
      <vt:variant>
        <vt:i4>2118</vt:i4>
      </vt:variant>
      <vt:variant>
        <vt:i4>0</vt:i4>
      </vt:variant>
      <vt:variant>
        <vt:i4>5</vt:i4>
      </vt:variant>
      <vt:variant>
        <vt:lpwstr>../Docs/R1-135361.zip</vt:lpwstr>
      </vt:variant>
      <vt:variant>
        <vt:lpwstr/>
      </vt:variant>
      <vt:variant>
        <vt:i4>4325384</vt:i4>
      </vt:variant>
      <vt:variant>
        <vt:i4>2115</vt:i4>
      </vt:variant>
      <vt:variant>
        <vt:i4>0</vt:i4>
      </vt:variant>
      <vt:variant>
        <vt:i4>5</vt:i4>
      </vt:variant>
      <vt:variant>
        <vt:lpwstr>../Docs/R1-135360.zip</vt:lpwstr>
      </vt:variant>
      <vt:variant>
        <vt:lpwstr/>
      </vt:variant>
      <vt:variant>
        <vt:i4>5046286</vt:i4>
      </vt:variant>
      <vt:variant>
        <vt:i4>2112</vt:i4>
      </vt:variant>
      <vt:variant>
        <vt:i4>0</vt:i4>
      </vt:variant>
      <vt:variant>
        <vt:i4>5</vt:i4>
      </vt:variant>
      <vt:variant>
        <vt:lpwstr>../Docs/R1-135297.zip</vt:lpwstr>
      </vt:variant>
      <vt:variant>
        <vt:lpwstr/>
      </vt:variant>
      <vt:variant>
        <vt:i4>5046275</vt:i4>
      </vt:variant>
      <vt:variant>
        <vt:i4>2109</vt:i4>
      </vt:variant>
      <vt:variant>
        <vt:i4>0</vt:i4>
      </vt:variant>
      <vt:variant>
        <vt:i4>5</vt:i4>
      </vt:variant>
      <vt:variant>
        <vt:lpwstr>../Docs/R1-135199.zip</vt:lpwstr>
      </vt:variant>
      <vt:variant>
        <vt:lpwstr/>
      </vt:variant>
      <vt:variant>
        <vt:i4>5046274</vt:i4>
      </vt:variant>
      <vt:variant>
        <vt:i4>2106</vt:i4>
      </vt:variant>
      <vt:variant>
        <vt:i4>0</vt:i4>
      </vt:variant>
      <vt:variant>
        <vt:i4>5</vt:i4>
      </vt:variant>
      <vt:variant>
        <vt:lpwstr>../Docs/R1-135198.zip</vt:lpwstr>
      </vt:variant>
      <vt:variant>
        <vt:lpwstr/>
      </vt:variant>
      <vt:variant>
        <vt:i4>4259853</vt:i4>
      </vt:variant>
      <vt:variant>
        <vt:i4>2103</vt:i4>
      </vt:variant>
      <vt:variant>
        <vt:i4>0</vt:i4>
      </vt:variant>
      <vt:variant>
        <vt:i4>5</vt:i4>
      </vt:variant>
      <vt:variant>
        <vt:lpwstr>../Docs/R1-135157.zip</vt:lpwstr>
      </vt:variant>
      <vt:variant>
        <vt:lpwstr/>
      </vt:variant>
      <vt:variant>
        <vt:i4>4259852</vt:i4>
      </vt:variant>
      <vt:variant>
        <vt:i4>2100</vt:i4>
      </vt:variant>
      <vt:variant>
        <vt:i4>0</vt:i4>
      </vt:variant>
      <vt:variant>
        <vt:i4>5</vt:i4>
      </vt:variant>
      <vt:variant>
        <vt:lpwstr>../Docs/R1-135156.zip</vt:lpwstr>
      </vt:variant>
      <vt:variant>
        <vt:lpwstr/>
      </vt:variant>
      <vt:variant>
        <vt:i4>4653064</vt:i4>
      </vt:variant>
      <vt:variant>
        <vt:i4>2097</vt:i4>
      </vt:variant>
      <vt:variant>
        <vt:i4>0</vt:i4>
      </vt:variant>
      <vt:variant>
        <vt:i4>5</vt:i4>
      </vt:variant>
      <vt:variant>
        <vt:lpwstr>../Docs/R1-135132.zip</vt:lpwstr>
      </vt:variant>
      <vt:variant>
        <vt:lpwstr/>
      </vt:variant>
      <vt:variant>
        <vt:i4>4456463</vt:i4>
      </vt:variant>
      <vt:variant>
        <vt:i4>2094</vt:i4>
      </vt:variant>
      <vt:variant>
        <vt:i4>0</vt:i4>
      </vt:variant>
      <vt:variant>
        <vt:i4>5</vt:i4>
      </vt:variant>
      <vt:variant>
        <vt:lpwstr>../Docs/R1-135105.zip</vt:lpwstr>
      </vt:variant>
      <vt:variant>
        <vt:lpwstr/>
      </vt:variant>
      <vt:variant>
        <vt:i4>4325388</vt:i4>
      </vt:variant>
      <vt:variant>
        <vt:i4>2091</vt:i4>
      </vt:variant>
      <vt:variant>
        <vt:i4>0</vt:i4>
      </vt:variant>
      <vt:variant>
        <vt:i4>5</vt:i4>
      </vt:variant>
      <vt:variant>
        <vt:lpwstr>../Docs/R1-135067.zip</vt:lpwstr>
      </vt:variant>
      <vt:variant>
        <vt:lpwstr/>
      </vt:variant>
      <vt:variant>
        <vt:i4>4325389</vt:i4>
      </vt:variant>
      <vt:variant>
        <vt:i4>2088</vt:i4>
      </vt:variant>
      <vt:variant>
        <vt:i4>0</vt:i4>
      </vt:variant>
      <vt:variant>
        <vt:i4>5</vt:i4>
      </vt:variant>
      <vt:variant>
        <vt:lpwstr>../Docs/R1-135066.zip</vt:lpwstr>
      </vt:variant>
      <vt:variant>
        <vt:lpwstr/>
      </vt:variant>
      <vt:variant>
        <vt:i4>4587530</vt:i4>
      </vt:variant>
      <vt:variant>
        <vt:i4>2085</vt:i4>
      </vt:variant>
      <vt:variant>
        <vt:i4>0</vt:i4>
      </vt:variant>
      <vt:variant>
        <vt:i4>5</vt:i4>
      </vt:variant>
      <vt:variant>
        <vt:lpwstr>../Docs/R1-135021.zip</vt:lpwstr>
      </vt:variant>
      <vt:variant>
        <vt:lpwstr/>
      </vt:variant>
      <vt:variant>
        <vt:i4>4653066</vt:i4>
      </vt:variant>
      <vt:variant>
        <vt:i4>2082</vt:i4>
      </vt:variant>
      <vt:variant>
        <vt:i4>0</vt:i4>
      </vt:variant>
      <vt:variant>
        <vt:i4>5</vt:i4>
      </vt:variant>
      <vt:variant>
        <vt:lpwstr>../Docs/R1-135130.zip</vt:lpwstr>
      </vt:variant>
      <vt:variant>
        <vt:lpwstr/>
      </vt:variant>
      <vt:variant>
        <vt:i4>4587521</vt:i4>
      </vt:variant>
      <vt:variant>
        <vt:i4>2079</vt:i4>
      </vt:variant>
      <vt:variant>
        <vt:i4>0</vt:i4>
      </vt:variant>
      <vt:variant>
        <vt:i4>5</vt:i4>
      </vt:variant>
      <vt:variant>
        <vt:lpwstr>../Docs/R1-135822.zip</vt:lpwstr>
      </vt:variant>
      <vt:variant>
        <vt:lpwstr/>
      </vt:variant>
      <vt:variant>
        <vt:i4>4194312</vt:i4>
      </vt:variant>
      <vt:variant>
        <vt:i4>2076</vt:i4>
      </vt:variant>
      <vt:variant>
        <vt:i4>0</vt:i4>
      </vt:variant>
      <vt:variant>
        <vt:i4>5</vt:i4>
      </vt:variant>
      <vt:variant>
        <vt:lpwstr>../Docs/R1-135645.zip</vt:lpwstr>
      </vt:variant>
      <vt:variant>
        <vt:lpwstr/>
      </vt:variant>
      <vt:variant>
        <vt:i4>4390925</vt:i4>
      </vt:variant>
      <vt:variant>
        <vt:i4>2073</vt:i4>
      </vt:variant>
      <vt:variant>
        <vt:i4>0</vt:i4>
      </vt:variant>
      <vt:variant>
        <vt:i4>5</vt:i4>
      </vt:variant>
      <vt:variant>
        <vt:lpwstr>../Docs/R1-135573.zip</vt:lpwstr>
      </vt:variant>
      <vt:variant>
        <vt:lpwstr/>
      </vt:variant>
      <vt:variant>
        <vt:i4>4456455</vt:i4>
      </vt:variant>
      <vt:variant>
        <vt:i4>2070</vt:i4>
      </vt:variant>
      <vt:variant>
        <vt:i4>0</vt:i4>
      </vt:variant>
      <vt:variant>
        <vt:i4>5</vt:i4>
      </vt:variant>
      <vt:variant>
        <vt:lpwstr>../Docs/R1-135509.zip</vt:lpwstr>
      </vt:variant>
      <vt:variant>
        <vt:lpwstr/>
      </vt:variant>
      <vt:variant>
        <vt:i4>4325391</vt:i4>
      </vt:variant>
      <vt:variant>
        <vt:i4>2067</vt:i4>
      </vt:variant>
      <vt:variant>
        <vt:i4>0</vt:i4>
      </vt:variant>
      <vt:variant>
        <vt:i4>5</vt:i4>
      </vt:variant>
      <vt:variant>
        <vt:lpwstr>../Docs/R1-135460.zip</vt:lpwstr>
      </vt:variant>
      <vt:variant>
        <vt:lpwstr/>
      </vt:variant>
      <vt:variant>
        <vt:i4>4587531</vt:i4>
      </vt:variant>
      <vt:variant>
        <vt:i4>2064</vt:i4>
      </vt:variant>
      <vt:variant>
        <vt:i4>0</vt:i4>
      </vt:variant>
      <vt:variant>
        <vt:i4>5</vt:i4>
      </vt:variant>
      <vt:variant>
        <vt:lpwstr>../Docs/R1-135424.zip</vt:lpwstr>
      </vt:variant>
      <vt:variant>
        <vt:lpwstr/>
      </vt:variant>
      <vt:variant>
        <vt:i4>4980746</vt:i4>
      </vt:variant>
      <vt:variant>
        <vt:i4>2061</vt:i4>
      </vt:variant>
      <vt:variant>
        <vt:i4>0</vt:i4>
      </vt:variant>
      <vt:variant>
        <vt:i4>5</vt:i4>
      </vt:variant>
      <vt:variant>
        <vt:lpwstr>../Docs/R1-135382.zip</vt:lpwstr>
      </vt:variant>
      <vt:variant>
        <vt:lpwstr/>
      </vt:variant>
      <vt:variant>
        <vt:i4>4259841</vt:i4>
      </vt:variant>
      <vt:variant>
        <vt:i4>2058</vt:i4>
      </vt:variant>
      <vt:variant>
        <vt:i4>0</vt:i4>
      </vt:variant>
      <vt:variant>
        <vt:i4>5</vt:i4>
      </vt:variant>
      <vt:variant>
        <vt:lpwstr>../Docs/R1-135359.zip</vt:lpwstr>
      </vt:variant>
      <vt:variant>
        <vt:lpwstr/>
      </vt:variant>
      <vt:variant>
        <vt:i4>4194314</vt:i4>
      </vt:variant>
      <vt:variant>
        <vt:i4>2055</vt:i4>
      </vt:variant>
      <vt:variant>
        <vt:i4>0</vt:i4>
      </vt:variant>
      <vt:variant>
        <vt:i4>5</vt:i4>
      </vt:variant>
      <vt:variant>
        <vt:lpwstr>../Docs/R1-135342.zip</vt:lpwstr>
      </vt:variant>
      <vt:variant>
        <vt:lpwstr/>
      </vt:variant>
      <vt:variant>
        <vt:i4>5046287</vt:i4>
      </vt:variant>
      <vt:variant>
        <vt:i4>2052</vt:i4>
      </vt:variant>
      <vt:variant>
        <vt:i4>0</vt:i4>
      </vt:variant>
      <vt:variant>
        <vt:i4>5</vt:i4>
      </vt:variant>
      <vt:variant>
        <vt:lpwstr>../Docs/R1-135296.zip</vt:lpwstr>
      </vt:variant>
      <vt:variant>
        <vt:lpwstr/>
      </vt:variant>
      <vt:variant>
        <vt:i4>5046284</vt:i4>
      </vt:variant>
      <vt:variant>
        <vt:i4>2049</vt:i4>
      </vt:variant>
      <vt:variant>
        <vt:i4>0</vt:i4>
      </vt:variant>
      <vt:variant>
        <vt:i4>5</vt:i4>
      </vt:variant>
      <vt:variant>
        <vt:lpwstr>../Docs/R1-135196.zip</vt:lpwstr>
      </vt:variant>
      <vt:variant>
        <vt:lpwstr/>
      </vt:variant>
      <vt:variant>
        <vt:i4>4259855</vt:i4>
      </vt:variant>
      <vt:variant>
        <vt:i4>2046</vt:i4>
      </vt:variant>
      <vt:variant>
        <vt:i4>0</vt:i4>
      </vt:variant>
      <vt:variant>
        <vt:i4>5</vt:i4>
      </vt:variant>
      <vt:variant>
        <vt:lpwstr>../Docs/R1-135155.zip</vt:lpwstr>
      </vt:variant>
      <vt:variant>
        <vt:lpwstr/>
      </vt:variant>
      <vt:variant>
        <vt:i4>4653067</vt:i4>
      </vt:variant>
      <vt:variant>
        <vt:i4>2043</vt:i4>
      </vt:variant>
      <vt:variant>
        <vt:i4>0</vt:i4>
      </vt:variant>
      <vt:variant>
        <vt:i4>5</vt:i4>
      </vt:variant>
      <vt:variant>
        <vt:lpwstr>../Docs/R1-135131.zip</vt:lpwstr>
      </vt:variant>
      <vt:variant>
        <vt:lpwstr/>
      </vt:variant>
      <vt:variant>
        <vt:i4>4325390</vt:i4>
      </vt:variant>
      <vt:variant>
        <vt:i4>2040</vt:i4>
      </vt:variant>
      <vt:variant>
        <vt:i4>0</vt:i4>
      </vt:variant>
      <vt:variant>
        <vt:i4>5</vt:i4>
      </vt:variant>
      <vt:variant>
        <vt:lpwstr>../Docs/R1-135065.zip</vt:lpwstr>
      </vt:variant>
      <vt:variant>
        <vt:lpwstr/>
      </vt:variant>
      <vt:variant>
        <vt:i4>4587531</vt:i4>
      </vt:variant>
      <vt:variant>
        <vt:i4>2037</vt:i4>
      </vt:variant>
      <vt:variant>
        <vt:i4>0</vt:i4>
      </vt:variant>
      <vt:variant>
        <vt:i4>5</vt:i4>
      </vt:variant>
      <vt:variant>
        <vt:lpwstr>../Docs/R1-135020.zip</vt:lpwstr>
      </vt:variant>
      <vt:variant>
        <vt:lpwstr/>
      </vt:variant>
      <vt:variant>
        <vt:i4>4259851</vt:i4>
      </vt:variant>
      <vt:variant>
        <vt:i4>2034</vt:i4>
      </vt:variant>
      <vt:variant>
        <vt:i4>0</vt:i4>
      </vt:variant>
      <vt:variant>
        <vt:i4>5</vt:i4>
      </vt:variant>
      <vt:variant>
        <vt:lpwstr>../Docs/R1-136060.zip</vt:lpwstr>
      </vt:variant>
      <vt:variant>
        <vt:lpwstr/>
      </vt:variant>
      <vt:variant>
        <vt:i4>4325388</vt:i4>
      </vt:variant>
      <vt:variant>
        <vt:i4>2031</vt:i4>
      </vt:variant>
      <vt:variant>
        <vt:i4>0</vt:i4>
      </vt:variant>
      <vt:variant>
        <vt:i4>5</vt:i4>
      </vt:variant>
      <vt:variant>
        <vt:lpwstr>../Docs/R1-136057.zip</vt:lpwstr>
      </vt:variant>
      <vt:variant>
        <vt:lpwstr/>
      </vt:variant>
      <vt:variant>
        <vt:i4>4325388</vt:i4>
      </vt:variant>
      <vt:variant>
        <vt:i4>2028</vt:i4>
      </vt:variant>
      <vt:variant>
        <vt:i4>0</vt:i4>
      </vt:variant>
      <vt:variant>
        <vt:i4>5</vt:i4>
      </vt:variant>
      <vt:variant>
        <vt:lpwstr>../Docs/R1-136057.zip</vt:lpwstr>
      </vt:variant>
      <vt:variant>
        <vt:lpwstr/>
      </vt:variant>
      <vt:variant>
        <vt:i4>4194310</vt:i4>
      </vt:variant>
      <vt:variant>
        <vt:i4>2025</vt:i4>
      </vt:variant>
      <vt:variant>
        <vt:i4>0</vt:i4>
      </vt:variant>
      <vt:variant>
        <vt:i4>5</vt:i4>
      </vt:variant>
      <vt:variant>
        <vt:lpwstr>../Docs/R1-135944.zip</vt:lpwstr>
      </vt:variant>
      <vt:variant>
        <vt:lpwstr/>
      </vt:variant>
      <vt:variant>
        <vt:i4>4456462</vt:i4>
      </vt:variant>
      <vt:variant>
        <vt:i4>2022</vt:i4>
      </vt:variant>
      <vt:variant>
        <vt:i4>0</vt:i4>
      </vt:variant>
      <vt:variant>
        <vt:i4>5</vt:i4>
      </vt:variant>
      <vt:variant>
        <vt:lpwstr>../Docs/R1-135104.zip</vt:lpwstr>
      </vt:variant>
      <vt:variant>
        <vt:lpwstr/>
      </vt:variant>
      <vt:variant>
        <vt:i4>4194310</vt:i4>
      </vt:variant>
      <vt:variant>
        <vt:i4>2019</vt:i4>
      </vt:variant>
      <vt:variant>
        <vt:i4>0</vt:i4>
      </vt:variant>
      <vt:variant>
        <vt:i4>5</vt:i4>
      </vt:variant>
      <vt:variant>
        <vt:lpwstr>../Docs/R1-135944.zip</vt:lpwstr>
      </vt:variant>
      <vt:variant>
        <vt:lpwstr/>
      </vt:variant>
      <vt:variant>
        <vt:i4>4653065</vt:i4>
      </vt:variant>
      <vt:variant>
        <vt:i4>2016</vt:i4>
      </vt:variant>
      <vt:variant>
        <vt:i4>0</vt:i4>
      </vt:variant>
      <vt:variant>
        <vt:i4>5</vt:i4>
      </vt:variant>
      <vt:variant>
        <vt:lpwstr>../Docs/R1-135133.zip</vt:lpwstr>
      </vt:variant>
      <vt:variant>
        <vt:lpwstr/>
      </vt:variant>
      <vt:variant>
        <vt:i4>4587520</vt:i4>
      </vt:variant>
      <vt:variant>
        <vt:i4>2013</vt:i4>
      </vt:variant>
      <vt:variant>
        <vt:i4>0</vt:i4>
      </vt:variant>
      <vt:variant>
        <vt:i4>5</vt:i4>
      </vt:variant>
      <vt:variant>
        <vt:lpwstr>../Docs/R1-135823.zip</vt:lpwstr>
      </vt:variant>
      <vt:variant>
        <vt:lpwstr/>
      </vt:variant>
      <vt:variant>
        <vt:i4>4194313</vt:i4>
      </vt:variant>
      <vt:variant>
        <vt:i4>2010</vt:i4>
      </vt:variant>
      <vt:variant>
        <vt:i4>0</vt:i4>
      </vt:variant>
      <vt:variant>
        <vt:i4>5</vt:i4>
      </vt:variant>
      <vt:variant>
        <vt:lpwstr>../Docs/R1-135644.zip</vt:lpwstr>
      </vt:variant>
      <vt:variant>
        <vt:lpwstr/>
      </vt:variant>
      <vt:variant>
        <vt:i4>4194311</vt:i4>
      </vt:variant>
      <vt:variant>
        <vt:i4>2007</vt:i4>
      </vt:variant>
      <vt:variant>
        <vt:i4>0</vt:i4>
      </vt:variant>
      <vt:variant>
        <vt:i4>5</vt:i4>
      </vt:variant>
      <vt:variant>
        <vt:lpwstr>../Docs/R1-134559.zip</vt:lpwstr>
      </vt:variant>
      <vt:variant>
        <vt:lpwstr/>
      </vt:variant>
      <vt:variant>
        <vt:i4>4456460</vt:i4>
      </vt:variant>
      <vt:variant>
        <vt:i4>2004</vt:i4>
      </vt:variant>
      <vt:variant>
        <vt:i4>0</vt:i4>
      </vt:variant>
      <vt:variant>
        <vt:i4>5</vt:i4>
      </vt:variant>
      <vt:variant>
        <vt:lpwstr>../Docs/R1-135601.zip</vt:lpwstr>
      </vt:variant>
      <vt:variant>
        <vt:lpwstr/>
      </vt:variant>
      <vt:variant>
        <vt:i4>4390924</vt:i4>
      </vt:variant>
      <vt:variant>
        <vt:i4>2001</vt:i4>
      </vt:variant>
      <vt:variant>
        <vt:i4>0</vt:i4>
      </vt:variant>
      <vt:variant>
        <vt:i4>5</vt:i4>
      </vt:variant>
      <vt:variant>
        <vt:lpwstr>../Docs/R1-135572.zip</vt:lpwstr>
      </vt:variant>
      <vt:variant>
        <vt:lpwstr/>
      </vt:variant>
      <vt:variant>
        <vt:i4>4390927</vt:i4>
      </vt:variant>
      <vt:variant>
        <vt:i4>1998</vt:i4>
      </vt:variant>
      <vt:variant>
        <vt:i4>0</vt:i4>
      </vt:variant>
      <vt:variant>
        <vt:i4>5</vt:i4>
      </vt:variant>
      <vt:variant>
        <vt:lpwstr>../Docs/R1-135571.zip</vt:lpwstr>
      </vt:variant>
      <vt:variant>
        <vt:lpwstr/>
      </vt:variant>
      <vt:variant>
        <vt:i4>4456460</vt:i4>
      </vt:variant>
      <vt:variant>
        <vt:i4>1995</vt:i4>
      </vt:variant>
      <vt:variant>
        <vt:i4>0</vt:i4>
      </vt:variant>
      <vt:variant>
        <vt:i4>5</vt:i4>
      </vt:variant>
      <vt:variant>
        <vt:lpwstr>../Docs/R1-135502.zip</vt:lpwstr>
      </vt:variant>
      <vt:variant>
        <vt:lpwstr/>
      </vt:variant>
      <vt:variant>
        <vt:i4>4259846</vt:i4>
      </vt:variant>
      <vt:variant>
        <vt:i4>1992</vt:i4>
      </vt:variant>
      <vt:variant>
        <vt:i4>0</vt:i4>
      </vt:variant>
      <vt:variant>
        <vt:i4>5</vt:i4>
      </vt:variant>
      <vt:variant>
        <vt:lpwstr>../Docs/R1-135459.zip</vt:lpwstr>
      </vt:variant>
      <vt:variant>
        <vt:lpwstr/>
      </vt:variant>
      <vt:variant>
        <vt:i4>4259847</vt:i4>
      </vt:variant>
      <vt:variant>
        <vt:i4>1989</vt:i4>
      </vt:variant>
      <vt:variant>
        <vt:i4>0</vt:i4>
      </vt:variant>
      <vt:variant>
        <vt:i4>5</vt:i4>
      </vt:variant>
      <vt:variant>
        <vt:lpwstr>../Docs/R1-135458.zip</vt:lpwstr>
      </vt:variant>
      <vt:variant>
        <vt:lpwstr/>
      </vt:variant>
      <vt:variant>
        <vt:i4>4521995</vt:i4>
      </vt:variant>
      <vt:variant>
        <vt:i4>1986</vt:i4>
      </vt:variant>
      <vt:variant>
        <vt:i4>0</vt:i4>
      </vt:variant>
      <vt:variant>
        <vt:i4>5</vt:i4>
      </vt:variant>
      <vt:variant>
        <vt:lpwstr>../Docs/R1-135414.zip</vt:lpwstr>
      </vt:variant>
      <vt:variant>
        <vt:lpwstr/>
      </vt:variant>
      <vt:variant>
        <vt:i4>4325387</vt:i4>
      </vt:variant>
      <vt:variant>
        <vt:i4>1983</vt:i4>
      </vt:variant>
      <vt:variant>
        <vt:i4>0</vt:i4>
      </vt:variant>
      <vt:variant>
        <vt:i4>5</vt:i4>
      </vt:variant>
      <vt:variant>
        <vt:lpwstr>../Docs/R1-134373.zip</vt:lpwstr>
      </vt:variant>
      <vt:variant>
        <vt:lpwstr/>
      </vt:variant>
      <vt:variant>
        <vt:i4>5046283</vt:i4>
      </vt:variant>
      <vt:variant>
        <vt:i4>1980</vt:i4>
      </vt:variant>
      <vt:variant>
        <vt:i4>0</vt:i4>
      </vt:variant>
      <vt:variant>
        <vt:i4>5</vt:i4>
      </vt:variant>
      <vt:variant>
        <vt:lpwstr>../Docs/R1-135393.zip</vt:lpwstr>
      </vt:variant>
      <vt:variant>
        <vt:lpwstr/>
      </vt:variant>
      <vt:variant>
        <vt:i4>4325387</vt:i4>
      </vt:variant>
      <vt:variant>
        <vt:i4>1977</vt:i4>
      </vt:variant>
      <vt:variant>
        <vt:i4>0</vt:i4>
      </vt:variant>
      <vt:variant>
        <vt:i4>5</vt:i4>
      </vt:variant>
      <vt:variant>
        <vt:lpwstr>../Docs/R1-135363.zip</vt:lpwstr>
      </vt:variant>
      <vt:variant>
        <vt:lpwstr/>
      </vt:variant>
      <vt:variant>
        <vt:i4>4259840</vt:i4>
      </vt:variant>
      <vt:variant>
        <vt:i4>1974</vt:i4>
      </vt:variant>
      <vt:variant>
        <vt:i4>0</vt:i4>
      </vt:variant>
      <vt:variant>
        <vt:i4>5</vt:i4>
      </vt:variant>
      <vt:variant>
        <vt:lpwstr>../Docs/R1-135358.zip</vt:lpwstr>
      </vt:variant>
      <vt:variant>
        <vt:lpwstr/>
      </vt:variant>
      <vt:variant>
        <vt:i4>4259855</vt:i4>
      </vt:variant>
      <vt:variant>
        <vt:i4>1971</vt:i4>
      </vt:variant>
      <vt:variant>
        <vt:i4>0</vt:i4>
      </vt:variant>
      <vt:variant>
        <vt:i4>5</vt:i4>
      </vt:variant>
      <vt:variant>
        <vt:lpwstr>../Docs/R1-135357.zip</vt:lpwstr>
      </vt:variant>
      <vt:variant>
        <vt:lpwstr/>
      </vt:variant>
      <vt:variant>
        <vt:i4>5046284</vt:i4>
      </vt:variant>
      <vt:variant>
        <vt:i4>1968</vt:i4>
      </vt:variant>
      <vt:variant>
        <vt:i4>0</vt:i4>
      </vt:variant>
      <vt:variant>
        <vt:i4>5</vt:i4>
      </vt:variant>
      <vt:variant>
        <vt:lpwstr>../Docs/R1-135295.zip</vt:lpwstr>
      </vt:variant>
      <vt:variant>
        <vt:lpwstr/>
      </vt:variant>
      <vt:variant>
        <vt:i4>4259850</vt:i4>
      </vt:variant>
      <vt:variant>
        <vt:i4>1965</vt:i4>
      </vt:variant>
      <vt:variant>
        <vt:i4>0</vt:i4>
      </vt:variant>
      <vt:variant>
        <vt:i4>5</vt:i4>
      </vt:variant>
      <vt:variant>
        <vt:lpwstr>../Docs/R1-135253.zip</vt:lpwstr>
      </vt:variant>
      <vt:variant>
        <vt:lpwstr/>
      </vt:variant>
      <vt:variant>
        <vt:i4>4259851</vt:i4>
      </vt:variant>
      <vt:variant>
        <vt:i4>1962</vt:i4>
      </vt:variant>
      <vt:variant>
        <vt:i4>0</vt:i4>
      </vt:variant>
      <vt:variant>
        <vt:i4>5</vt:i4>
      </vt:variant>
      <vt:variant>
        <vt:lpwstr>../Docs/R1-135252.zip</vt:lpwstr>
      </vt:variant>
      <vt:variant>
        <vt:lpwstr/>
      </vt:variant>
      <vt:variant>
        <vt:i4>5046287</vt:i4>
      </vt:variant>
      <vt:variant>
        <vt:i4>1959</vt:i4>
      </vt:variant>
      <vt:variant>
        <vt:i4>0</vt:i4>
      </vt:variant>
      <vt:variant>
        <vt:i4>5</vt:i4>
      </vt:variant>
      <vt:variant>
        <vt:lpwstr>../Docs/R1-135195.zip</vt:lpwstr>
      </vt:variant>
      <vt:variant>
        <vt:lpwstr/>
      </vt:variant>
      <vt:variant>
        <vt:i4>4259854</vt:i4>
      </vt:variant>
      <vt:variant>
        <vt:i4>1956</vt:i4>
      </vt:variant>
      <vt:variant>
        <vt:i4>0</vt:i4>
      </vt:variant>
      <vt:variant>
        <vt:i4>5</vt:i4>
      </vt:variant>
      <vt:variant>
        <vt:lpwstr>../Docs/R1-135154.zip</vt:lpwstr>
      </vt:variant>
      <vt:variant>
        <vt:lpwstr/>
      </vt:variant>
      <vt:variant>
        <vt:i4>4587523</vt:i4>
      </vt:variant>
      <vt:variant>
        <vt:i4>1953</vt:i4>
      </vt:variant>
      <vt:variant>
        <vt:i4>0</vt:i4>
      </vt:variant>
      <vt:variant>
        <vt:i4>5</vt:i4>
      </vt:variant>
      <vt:variant>
        <vt:lpwstr>../Docs/R1-135129.zip</vt:lpwstr>
      </vt:variant>
      <vt:variant>
        <vt:lpwstr/>
      </vt:variant>
      <vt:variant>
        <vt:i4>4325391</vt:i4>
      </vt:variant>
      <vt:variant>
        <vt:i4>1950</vt:i4>
      </vt:variant>
      <vt:variant>
        <vt:i4>0</vt:i4>
      </vt:variant>
      <vt:variant>
        <vt:i4>5</vt:i4>
      </vt:variant>
      <vt:variant>
        <vt:lpwstr>../Docs/R1-135064.zip</vt:lpwstr>
      </vt:variant>
      <vt:variant>
        <vt:lpwstr/>
      </vt:variant>
      <vt:variant>
        <vt:i4>4325384</vt:i4>
      </vt:variant>
      <vt:variant>
        <vt:i4>1947</vt:i4>
      </vt:variant>
      <vt:variant>
        <vt:i4>0</vt:i4>
      </vt:variant>
      <vt:variant>
        <vt:i4>5</vt:i4>
      </vt:variant>
      <vt:variant>
        <vt:lpwstr>../Docs/R1-135063.zip</vt:lpwstr>
      </vt:variant>
      <vt:variant>
        <vt:lpwstr/>
      </vt:variant>
      <vt:variant>
        <vt:i4>4456457</vt:i4>
      </vt:variant>
      <vt:variant>
        <vt:i4>1944</vt:i4>
      </vt:variant>
      <vt:variant>
        <vt:i4>0</vt:i4>
      </vt:variant>
      <vt:variant>
        <vt:i4>5</vt:i4>
      </vt:variant>
      <vt:variant>
        <vt:lpwstr>../Docs/R1-135103.zip</vt:lpwstr>
      </vt:variant>
      <vt:variant>
        <vt:lpwstr/>
      </vt:variant>
      <vt:variant>
        <vt:i4>4521986</vt:i4>
      </vt:variant>
      <vt:variant>
        <vt:i4>1941</vt:i4>
      </vt:variant>
      <vt:variant>
        <vt:i4>0</vt:i4>
      </vt:variant>
      <vt:variant>
        <vt:i4>5</vt:i4>
      </vt:variant>
      <vt:variant>
        <vt:lpwstr>../Docs/R1-135019.zip</vt:lpwstr>
      </vt:variant>
      <vt:variant>
        <vt:lpwstr/>
      </vt:variant>
      <vt:variant>
        <vt:i4>4194305</vt:i4>
      </vt:variant>
      <vt:variant>
        <vt:i4>1938</vt:i4>
      </vt:variant>
      <vt:variant>
        <vt:i4>0</vt:i4>
      </vt:variant>
      <vt:variant>
        <vt:i4>5</vt:i4>
      </vt:variant>
      <vt:variant>
        <vt:lpwstr>../Docs/R1-135943.zip</vt:lpwstr>
      </vt:variant>
      <vt:variant>
        <vt:lpwstr/>
      </vt:variant>
      <vt:variant>
        <vt:i4>4587532</vt:i4>
      </vt:variant>
      <vt:variant>
        <vt:i4>1935</vt:i4>
      </vt:variant>
      <vt:variant>
        <vt:i4>0</vt:i4>
      </vt:variant>
      <vt:variant>
        <vt:i4>5</vt:i4>
      </vt:variant>
      <vt:variant>
        <vt:lpwstr>../Docs/R1-135423.zip</vt:lpwstr>
      </vt:variant>
      <vt:variant>
        <vt:lpwstr/>
      </vt:variant>
      <vt:variant>
        <vt:i4>4587533</vt:i4>
      </vt:variant>
      <vt:variant>
        <vt:i4>1932</vt:i4>
      </vt:variant>
      <vt:variant>
        <vt:i4>0</vt:i4>
      </vt:variant>
      <vt:variant>
        <vt:i4>5</vt:i4>
      </vt:variant>
      <vt:variant>
        <vt:lpwstr>../Docs/R1-135422.zip</vt:lpwstr>
      </vt:variant>
      <vt:variant>
        <vt:lpwstr/>
      </vt:variant>
      <vt:variant>
        <vt:i4>4653069</vt:i4>
      </vt:variant>
      <vt:variant>
        <vt:i4>1929</vt:i4>
      </vt:variant>
      <vt:variant>
        <vt:i4>0</vt:i4>
      </vt:variant>
      <vt:variant>
        <vt:i4>5</vt:i4>
      </vt:variant>
      <vt:variant>
        <vt:lpwstr>../Docs/R1-136006.zip</vt:lpwstr>
      </vt:variant>
      <vt:variant>
        <vt:lpwstr/>
      </vt:variant>
      <vt:variant>
        <vt:i4>5046282</vt:i4>
      </vt:variant>
      <vt:variant>
        <vt:i4>1926</vt:i4>
      </vt:variant>
      <vt:variant>
        <vt:i4>0</vt:i4>
      </vt:variant>
      <vt:variant>
        <vt:i4>5</vt:i4>
      </vt:variant>
      <vt:variant>
        <vt:lpwstr>../Docs/R1-135392.zip</vt:lpwstr>
      </vt:variant>
      <vt:variant>
        <vt:lpwstr/>
      </vt:variant>
      <vt:variant>
        <vt:i4>4325391</vt:i4>
      </vt:variant>
      <vt:variant>
        <vt:i4>1923</vt:i4>
      </vt:variant>
      <vt:variant>
        <vt:i4>0</vt:i4>
      </vt:variant>
      <vt:variant>
        <vt:i4>5</vt:i4>
      </vt:variant>
      <vt:variant>
        <vt:lpwstr>../Docs/R1-135763.zip</vt:lpwstr>
      </vt:variant>
      <vt:variant>
        <vt:lpwstr/>
      </vt:variant>
      <vt:variant>
        <vt:i4>4194318</vt:i4>
      </vt:variant>
      <vt:variant>
        <vt:i4>1920</vt:i4>
      </vt:variant>
      <vt:variant>
        <vt:i4>0</vt:i4>
      </vt:variant>
      <vt:variant>
        <vt:i4>5</vt:i4>
      </vt:variant>
      <vt:variant>
        <vt:lpwstr>../Docs/R1-135643.zip</vt:lpwstr>
      </vt:variant>
      <vt:variant>
        <vt:lpwstr/>
      </vt:variant>
      <vt:variant>
        <vt:i4>4194310</vt:i4>
      </vt:variant>
      <vt:variant>
        <vt:i4>1917</vt:i4>
      </vt:variant>
      <vt:variant>
        <vt:i4>0</vt:i4>
      </vt:variant>
      <vt:variant>
        <vt:i4>5</vt:i4>
      </vt:variant>
      <vt:variant>
        <vt:lpwstr>../Docs/R1-134558.zip</vt:lpwstr>
      </vt:variant>
      <vt:variant>
        <vt:lpwstr/>
      </vt:variant>
      <vt:variant>
        <vt:i4>4456461</vt:i4>
      </vt:variant>
      <vt:variant>
        <vt:i4>1914</vt:i4>
      </vt:variant>
      <vt:variant>
        <vt:i4>0</vt:i4>
      </vt:variant>
      <vt:variant>
        <vt:i4>5</vt:i4>
      </vt:variant>
      <vt:variant>
        <vt:lpwstr>../Docs/R1-135600.zip</vt:lpwstr>
      </vt:variant>
      <vt:variant>
        <vt:lpwstr/>
      </vt:variant>
      <vt:variant>
        <vt:i4>4390926</vt:i4>
      </vt:variant>
      <vt:variant>
        <vt:i4>1911</vt:i4>
      </vt:variant>
      <vt:variant>
        <vt:i4>0</vt:i4>
      </vt:variant>
      <vt:variant>
        <vt:i4>5</vt:i4>
      </vt:variant>
      <vt:variant>
        <vt:lpwstr>../Docs/R1-135570.zip</vt:lpwstr>
      </vt:variant>
      <vt:variant>
        <vt:lpwstr/>
      </vt:variant>
      <vt:variant>
        <vt:i4>4259848</vt:i4>
      </vt:variant>
      <vt:variant>
        <vt:i4>1908</vt:i4>
      </vt:variant>
      <vt:variant>
        <vt:i4>0</vt:i4>
      </vt:variant>
      <vt:variant>
        <vt:i4>5</vt:i4>
      </vt:variant>
      <vt:variant>
        <vt:lpwstr>../Docs/R1-135457.zip</vt:lpwstr>
      </vt:variant>
      <vt:variant>
        <vt:lpwstr/>
      </vt:variant>
      <vt:variant>
        <vt:i4>4259854</vt:i4>
      </vt:variant>
      <vt:variant>
        <vt:i4>1905</vt:i4>
      </vt:variant>
      <vt:variant>
        <vt:i4>0</vt:i4>
      </vt:variant>
      <vt:variant>
        <vt:i4>5</vt:i4>
      </vt:variant>
      <vt:variant>
        <vt:lpwstr>../Docs/R1-135356.zip</vt:lpwstr>
      </vt:variant>
      <vt:variant>
        <vt:lpwstr/>
      </vt:variant>
      <vt:variant>
        <vt:i4>4194313</vt:i4>
      </vt:variant>
      <vt:variant>
        <vt:i4>1902</vt:i4>
      </vt:variant>
      <vt:variant>
        <vt:i4>0</vt:i4>
      </vt:variant>
      <vt:variant>
        <vt:i4>5</vt:i4>
      </vt:variant>
      <vt:variant>
        <vt:lpwstr>../Docs/R1-135341.zip</vt:lpwstr>
      </vt:variant>
      <vt:variant>
        <vt:lpwstr/>
      </vt:variant>
      <vt:variant>
        <vt:i4>4325391</vt:i4>
      </vt:variant>
      <vt:variant>
        <vt:i4>1899</vt:i4>
      </vt:variant>
      <vt:variant>
        <vt:i4>0</vt:i4>
      </vt:variant>
      <vt:variant>
        <vt:i4>5</vt:i4>
      </vt:variant>
      <vt:variant>
        <vt:lpwstr>../Docs/R1-135266.zip</vt:lpwstr>
      </vt:variant>
      <vt:variant>
        <vt:lpwstr/>
      </vt:variant>
      <vt:variant>
        <vt:i4>4259853</vt:i4>
      </vt:variant>
      <vt:variant>
        <vt:i4>1896</vt:i4>
      </vt:variant>
      <vt:variant>
        <vt:i4>0</vt:i4>
      </vt:variant>
      <vt:variant>
        <vt:i4>5</vt:i4>
      </vt:variant>
      <vt:variant>
        <vt:lpwstr>../Docs/R1-135254.zip</vt:lpwstr>
      </vt:variant>
      <vt:variant>
        <vt:lpwstr/>
      </vt:variant>
      <vt:variant>
        <vt:i4>5046286</vt:i4>
      </vt:variant>
      <vt:variant>
        <vt:i4>1893</vt:i4>
      </vt:variant>
      <vt:variant>
        <vt:i4>0</vt:i4>
      </vt:variant>
      <vt:variant>
        <vt:i4>5</vt:i4>
      </vt:variant>
      <vt:variant>
        <vt:lpwstr>../Docs/R1-135194.zip</vt:lpwstr>
      </vt:variant>
      <vt:variant>
        <vt:lpwstr/>
      </vt:variant>
      <vt:variant>
        <vt:i4>4259849</vt:i4>
      </vt:variant>
      <vt:variant>
        <vt:i4>1890</vt:i4>
      </vt:variant>
      <vt:variant>
        <vt:i4>0</vt:i4>
      </vt:variant>
      <vt:variant>
        <vt:i4>5</vt:i4>
      </vt:variant>
      <vt:variant>
        <vt:lpwstr>../Docs/R1-135153.zip</vt:lpwstr>
      </vt:variant>
      <vt:variant>
        <vt:lpwstr/>
      </vt:variant>
      <vt:variant>
        <vt:i4>4259848</vt:i4>
      </vt:variant>
      <vt:variant>
        <vt:i4>1887</vt:i4>
      </vt:variant>
      <vt:variant>
        <vt:i4>0</vt:i4>
      </vt:variant>
      <vt:variant>
        <vt:i4>5</vt:i4>
      </vt:variant>
      <vt:variant>
        <vt:lpwstr>../Docs/R1-135152.zip</vt:lpwstr>
      </vt:variant>
      <vt:variant>
        <vt:lpwstr/>
      </vt:variant>
      <vt:variant>
        <vt:i4>4456456</vt:i4>
      </vt:variant>
      <vt:variant>
        <vt:i4>1884</vt:i4>
      </vt:variant>
      <vt:variant>
        <vt:i4>0</vt:i4>
      </vt:variant>
      <vt:variant>
        <vt:i4>5</vt:i4>
      </vt:variant>
      <vt:variant>
        <vt:lpwstr>../Docs/R1-135102.zip</vt:lpwstr>
      </vt:variant>
      <vt:variant>
        <vt:lpwstr/>
      </vt:variant>
      <vt:variant>
        <vt:i4>4325385</vt:i4>
      </vt:variant>
      <vt:variant>
        <vt:i4>1881</vt:i4>
      </vt:variant>
      <vt:variant>
        <vt:i4>0</vt:i4>
      </vt:variant>
      <vt:variant>
        <vt:i4>5</vt:i4>
      </vt:variant>
      <vt:variant>
        <vt:lpwstr>../Docs/R1-135062.zip</vt:lpwstr>
      </vt:variant>
      <vt:variant>
        <vt:lpwstr/>
      </vt:variant>
      <vt:variant>
        <vt:i4>4521987</vt:i4>
      </vt:variant>
      <vt:variant>
        <vt:i4>1878</vt:i4>
      </vt:variant>
      <vt:variant>
        <vt:i4>0</vt:i4>
      </vt:variant>
      <vt:variant>
        <vt:i4>5</vt:i4>
      </vt:variant>
      <vt:variant>
        <vt:lpwstr>../Docs/R1-135018.zip</vt:lpwstr>
      </vt:variant>
      <vt:variant>
        <vt:lpwstr/>
      </vt:variant>
      <vt:variant>
        <vt:i4>4456449</vt:i4>
      </vt:variant>
      <vt:variant>
        <vt:i4>1875</vt:i4>
      </vt:variant>
      <vt:variant>
        <vt:i4>0</vt:i4>
      </vt:variant>
      <vt:variant>
        <vt:i4>5</vt:i4>
      </vt:variant>
      <vt:variant>
        <vt:lpwstr>../Docs/R1-135802.zip</vt:lpwstr>
      </vt:variant>
      <vt:variant>
        <vt:lpwstr/>
      </vt:variant>
      <vt:variant>
        <vt:i4>4456449</vt:i4>
      </vt:variant>
      <vt:variant>
        <vt:i4>1872</vt:i4>
      </vt:variant>
      <vt:variant>
        <vt:i4>0</vt:i4>
      </vt:variant>
      <vt:variant>
        <vt:i4>5</vt:i4>
      </vt:variant>
      <vt:variant>
        <vt:lpwstr>../Docs/R1-135802.zip</vt:lpwstr>
      </vt:variant>
      <vt:variant>
        <vt:lpwstr/>
      </vt:variant>
      <vt:variant>
        <vt:i4>2228239</vt:i4>
      </vt:variant>
      <vt:variant>
        <vt:i4>1869</vt:i4>
      </vt:variant>
      <vt:variant>
        <vt:i4>0</vt:i4>
      </vt:variant>
      <vt:variant>
        <vt:i4>5</vt:i4>
      </vt:variant>
      <vt:variant>
        <vt:lpwstr>http://www.3gpp.org/ftp/tsg_ran/TSG_RAN/TSGR_60/Docs/RP-130848.zip</vt:lpwstr>
      </vt:variant>
      <vt:variant>
        <vt:lpwstr/>
      </vt:variant>
      <vt:variant>
        <vt:i4>4259849</vt:i4>
      </vt:variant>
      <vt:variant>
        <vt:i4>1866</vt:i4>
      </vt:variant>
      <vt:variant>
        <vt:i4>0</vt:i4>
      </vt:variant>
      <vt:variant>
        <vt:i4>5</vt:i4>
      </vt:variant>
      <vt:variant>
        <vt:lpwstr>../Docs/R1-135456.zip</vt:lpwstr>
      </vt:variant>
      <vt:variant>
        <vt:lpwstr/>
      </vt:variant>
      <vt:variant>
        <vt:i4>4521996</vt:i4>
      </vt:variant>
      <vt:variant>
        <vt:i4>1863</vt:i4>
      </vt:variant>
      <vt:variant>
        <vt:i4>0</vt:i4>
      </vt:variant>
      <vt:variant>
        <vt:i4>5</vt:i4>
      </vt:variant>
      <vt:variant>
        <vt:lpwstr>../Docs/R1-135413.zip</vt:lpwstr>
      </vt:variant>
      <vt:variant>
        <vt:lpwstr/>
      </vt:variant>
      <vt:variant>
        <vt:i4>5046285</vt:i4>
      </vt:variant>
      <vt:variant>
        <vt:i4>1860</vt:i4>
      </vt:variant>
      <vt:variant>
        <vt:i4>0</vt:i4>
      </vt:variant>
      <vt:variant>
        <vt:i4>5</vt:i4>
      </vt:variant>
      <vt:variant>
        <vt:lpwstr>../Docs/R1-135294.zip</vt:lpwstr>
      </vt:variant>
      <vt:variant>
        <vt:lpwstr/>
      </vt:variant>
      <vt:variant>
        <vt:i4>5046282</vt:i4>
      </vt:variant>
      <vt:variant>
        <vt:i4>1857</vt:i4>
      </vt:variant>
      <vt:variant>
        <vt:i4>0</vt:i4>
      </vt:variant>
      <vt:variant>
        <vt:i4>5</vt:i4>
      </vt:variant>
      <vt:variant>
        <vt:lpwstr>../Docs/R1-135293.zip</vt:lpwstr>
      </vt:variant>
      <vt:variant>
        <vt:lpwstr/>
      </vt:variant>
      <vt:variant>
        <vt:i4>4325386</vt:i4>
      </vt:variant>
      <vt:variant>
        <vt:i4>1854</vt:i4>
      </vt:variant>
      <vt:variant>
        <vt:i4>0</vt:i4>
      </vt:variant>
      <vt:variant>
        <vt:i4>5</vt:i4>
      </vt:variant>
      <vt:variant>
        <vt:lpwstr>../Docs/R1-135061.zip</vt:lpwstr>
      </vt:variant>
      <vt:variant>
        <vt:lpwstr/>
      </vt:variant>
      <vt:variant>
        <vt:i4>4194319</vt:i4>
      </vt:variant>
      <vt:variant>
        <vt:i4>1851</vt:i4>
      </vt:variant>
      <vt:variant>
        <vt:i4>0</vt:i4>
      </vt:variant>
      <vt:variant>
        <vt:i4>5</vt:i4>
      </vt:variant>
      <vt:variant>
        <vt:lpwstr>../Docs/R1-135642.zip</vt:lpwstr>
      </vt:variant>
      <vt:variant>
        <vt:lpwstr/>
      </vt:variant>
      <vt:variant>
        <vt:i4>4325386</vt:i4>
      </vt:variant>
      <vt:variant>
        <vt:i4>1848</vt:i4>
      </vt:variant>
      <vt:variant>
        <vt:i4>0</vt:i4>
      </vt:variant>
      <vt:variant>
        <vt:i4>5</vt:i4>
      </vt:variant>
      <vt:variant>
        <vt:lpwstr>../Docs/R1-135564.zip</vt:lpwstr>
      </vt:variant>
      <vt:variant>
        <vt:lpwstr/>
      </vt:variant>
      <vt:variant>
        <vt:i4>4653065</vt:i4>
      </vt:variant>
      <vt:variant>
        <vt:i4>1845</vt:i4>
      </vt:variant>
      <vt:variant>
        <vt:i4>0</vt:i4>
      </vt:variant>
      <vt:variant>
        <vt:i4>5</vt:i4>
      </vt:variant>
      <vt:variant>
        <vt:lpwstr>../Docs/R1-135537.zip</vt:lpwstr>
      </vt:variant>
      <vt:variant>
        <vt:lpwstr/>
      </vt:variant>
      <vt:variant>
        <vt:i4>4194312</vt:i4>
      </vt:variant>
      <vt:variant>
        <vt:i4>1842</vt:i4>
      </vt:variant>
      <vt:variant>
        <vt:i4>0</vt:i4>
      </vt:variant>
      <vt:variant>
        <vt:i4>5</vt:i4>
      </vt:variant>
      <vt:variant>
        <vt:lpwstr>../Docs/R1-135340.zip</vt:lpwstr>
      </vt:variant>
      <vt:variant>
        <vt:lpwstr/>
      </vt:variant>
      <vt:variant>
        <vt:i4>5046281</vt:i4>
      </vt:variant>
      <vt:variant>
        <vt:i4>1839</vt:i4>
      </vt:variant>
      <vt:variant>
        <vt:i4>0</vt:i4>
      </vt:variant>
      <vt:variant>
        <vt:i4>5</vt:i4>
      </vt:variant>
      <vt:variant>
        <vt:lpwstr>../Docs/R1-135193.zip</vt:lpwstr>
      </vt:variant>
      <vt:variant>
        <vt:lpwstr/>
      </vt:variant>
      <vt:variant>
        <vt:i4>5046280</vt:i4>
      </vt:variant>
      <vt:variant>
        <vt:i4>1836</vt:i4>
      </vt:variant>
      <vt:variant>
        <vt:i4>0</vt:i4>
      </vt:variant>
      <vt:variant>
        <vt:i4>5</vt:i4>
      </vt:variant>
      <vt:variant>
        <vt:lpwstr>../Docs/R1-135192.zip</vt:lpwstr>
      </vt:variant>
      <vt:variant>
        <vt:lpwstr/>
      </vt:variant>
      <vt:variant>
        <vt:i4>4325387</vt:i4>
      </vt:variant>
      <vt:variant>
        <vt:i4>1833</vt:i4>
      </vt:variant>
      <vt:variant>
        <vt:i4>0</vt:i4>
      </vt:variant>
      <vt:variant>
        <vt:i4>5</vt:i4>
      </vt:variant>
      <vt:variant>
        <vt:lpwstr>../Docs/R1-135060.zip</vt:lpwstr>
      </vt:variant>
      <vt:variant>
        <vt:lpwstr/>
      </vt:variant>
      <vt:variant>
        <vt:i4>4325381</vt:i4>
      </vt:variant>
      <vt:variant>
        <vt:i4>1830</vt:i4>
      </vt:variant>
      <vt:variant>
        <vt:i4>0</vt:i4>
      </vt:variant>
      <vt:variant>
        <vt:i4>5</vt:i4>
      </vt:variant>
      <vt:variant>
        <vt:lpwstr>../Docs/R1-135967.zip</vt:lpwstr>
      </vt:variant>
      <vt:variant>
        <vt:lpwstr/>
      </vt:variant>
      <vt:variant>
        <vt:i4>4194319</vt:i4>
      </vt:variant>
      <vt:variant>
        <vt:i4>1827</vt:i4>
      </vt:variant>
      <vt:variant>
        <vt:i4>0</vt:i4>
      </vt:variant>
      <vt:variant>
        <vt:i4>5</vt:i4>
      </vt:variant>
      <vt:variant>
        <vt:lpwstr>../Docs/R1-135642.zip</vt:lpwstr>
      </vt:variant>
      <vt:variant>
        <vt:lpwstr/>
      </vt:variant>
      <vt:variant>
        <vt:i4>4194316</vt:i4>
      </vt:variant>
      <vt:variant>
        <vt:i4>1824</vt:i4>
      </vt:variant>
      <vt:variant>
        <vt:i4>0</vt:i4>
      </vt:variant>
      <vt:variant>
        <vt:i4>5</vt:i4>
      </vt:variant>
      <vt:variant>
        <vt:lpwstr>../Docs/R1-135641.zip</vt:lpwstr>
      </vt:variant>
      <vt:variant>
        <vt:lpwstr/>
      </vt:variant>
      <vt:variant>
        <vt:i4>4259850</vt:i4>
      </vt:variant>
      <vt:variant>
        <vt:i4>1821</vt:i4>
      </vt:variant>
      <vt:variant>
        <vt:i4>0</vt:i4>
      </vt:variant>
      <vt:variant>
        <vt:i4>5</vt:i4>
      </vt:variant>
      <vt:variant>
        <vt:lpwstr>../Docs/R1-135455.zip</vt:lpwstr>
      </vt:variant>
      <vt:variant>
        <vt:lpwstr/>
      </vt:variant>
      <vt:variant>
        <vt:i4>4325390</vt:i4>
      </vt:variant>
      <vt:variant>
        <vt:i4>1818</vt:i4>
      </vt:variant>
      <vt:variant>
        <vt:i4>0</vt:i4>
      </vt:variant>
      <vt:variant>
        <vt:i4>5</vt:i4>
      </vt:variant>
      <vt:variant>
        <vt:lpwstr>../Docs/R1-135366.zip</vt:lpwstr>
      </vt:variant>
      <vt:variant>
        <vt:lpwstr/>
      </vt:variant>
      <vt:variant>
        <vt:i4>5046282</vt:i4>
      </vt:variant>
      <vt:variant>
        <vt:i4>1815</vt:i4>
      </vt:variant>
      <vt:variant>
        <vt:i4>0</vt:i4>
      </vt:variant>
      <vt:variant>
        <vt:i4>5</vt:i4>
      </vt:variant>
      <vt:variant>
        <vt:lpwstr>../Docs/R1-135190.zip</vt:lpwstr>
      </vt:variant>
      <vt:variant>
        <vt:lpwstr/>
      </vt:variant>
      <vt:variant>
        <vt:i4>4521997</vt:i4>
      </vt:variant>
      <vt:variant>
        <vt:i4>1812</vt:i4>
      </vt:variant>
      <vt:variant>
        <vt:i4>0</vt:i4>
      </vt:variant>
      <vt:variant>
        <vt:i4>5</vt:i4>
      </vt:variant>
      <vt:variant>
        <vt:lpwstr>../Docs/R1-135016.zip</vt:lpwstr>
      </vt:variant>
      <vt:variant>
        <vt:lpwstr/>
      </vt:variant>
      <vt:variant>
        <vt:i4>4521999</vt:i4>
      </vt:variant>
      <vt:variant>
        <vt:i4>1809</vt:i4>
      </vt:variant>
      <vt:variant>
        <vt:i4>0</vt:i4>
      </vt:variant>
      <vt:variant>
        <vt:i4>5</vt:i4>
      </vt:variant>
      <vt:variant>
        <vt:lpwstr>../Docs/R1-135014.zip</vt:lpwstr>
      </vt:variant>
      <vt:variant>
        <vt:lpwstr/>
      </vt:variant>
      <vt:variant>
        <vt:i4>4194316</vt:i4>
      </vt:variant>
      <vt:variant>
        <vt:i4>1806</vt:i4>
      </vt:variant>
      <vt:variant>
        <vt:i4>0</vt:i4>
      </vt:variant>
      <vt:variant>
        <vt:i4>5</vt:i4>
      </vt:variant>
      <vt:variant>
        <vt:lpwstr>../Docs/R1-135641.zip</vt:lpwstr>
      </vt:variant>
      <vt:variant>
        <vt:lpwstr/>
      </vt:variant>
      <vt:variant>
        <vt:i4>5046279</vt:i4>
      </vt:variant>
      <vt:variant>
        <vt:i4>1803</vt:i4>
      </vt:variant>
      <vt:variant>
        <vt:i4>0</vt:i4>
      </vt:variant>
      <vt:variant>
        <vt:i4>5</vt:i4>
      </vt:variant>
      <vt:variant>
        <vt:lpwstr>../Docs/R1-135599.zip</vt:lpwstr>
      </vt:variant>
      <vt:variant>
        <vt:lpwstr/>
      </vt:variant>
      <vt:variant>
        <vt:i4>4325388</vt:i4>
      </vt:variant>
      <vt:variant>
        <vt:i4>1800</vt:i4>
      </vt:variant>
      <vt:variant>
        <vt:i4>0</vt:i4>
      </vt:variant>
      <vt:variant>
        <vt:i4>5</vt:i4>
      </vt:variant>
      <vt:variant>
        <vt:lpwstr>../Docs/R1-135562.zip</vt:lpwstr>
      </vt:variant>
      <vt:variant>
        <vt:lpwstr/>
      </vt:variant>
      <vt:variant>
        <vt:i4>4653064</vt:i4>
      </vt:variant>
      <vt:variant>
        <vt:i4>1797</vt:i4>
      </vt:variant>
      <vt:variant>
        <vt:i4>0</vt:i4>
      </vt:variant>
      <vt:variant>
        <vt:i4>5</vt:i4>
      </vt:variant>
      <vt:variant>
        <vt:lpwstr>../Docs/R1-135536.zip</vt:lpwstr>
      </vt:variant>
      <vt:variant>
        <vt:lpwstr/>
      </vt:variant>
      <vt:variant>
        <vt:i4>4456454</vt:i4>
      </vt:variant>
      <vt:variant>
        <vt:i4>1794</vt:i4>
      </vt:variant>
      <vt:variant>
        <vt:i4>0</vt:i4>
      </vt:variant>
      <vt:variant>
        <vt:i4>5</vt:i4>
      </vt:variant>
      <vt:variant>
        <vt:lpwstr>../Docs/R1-135508.zip</vt:lpwstr>
      </vt:variant>
      <vt:variant>
        <vt:lpwstr/>
      </vt:variant>
      <vt:variant>
        <vt:i4>4259850</vt:i4>
      </vt:variant>
      <vt:variant>
        <vt:i4>1791</vt:i4>
      </vt:variant>
      <vt:variant>
        <vt:i4>0</vt:i4>
      </vt:variant>
      <vt:variant>
        <vt:i4>5</vt:i4>
      </vt:variant>
      <vt:variant>
        <vt:lpwstr>../Docs/R1-135455.zip</vt:lpwstr>
      </vt:variant>
      <vt:variant>
        <vt:lpwstr/>
      </vt:variant>
      <vt:variant>
        <vt:i4>4194314</vt:i4>
      </vt:variant>
      <vt:variant>
        <vt:i4>1788</vt:i4>
      </vt:variant>
      <vt:variant>
        <vt:i4>0</vt:i4>
      </vt:variant>
      <vt:variant>
        <vt:i4>5</vt:i4>
      </vt:variant>
      <vt:variant>
        <vt:lpwstr>../Docs/R1-135445.zip</vt:lpwstr>
      </vt:variant>
      <vt:variant>
        <vt:lpwstr/>
      </vt:variant>
      <vt:variant>
        <vt:i4>4587534</vt:i4>
      </vt:variant>
      <vt:variant>
        <vt:i4>1785</vt:i4>
      </vt:variant>
      <vt:variant>
        <vt:i4>0</vt:i4>
      </vt:variant>
      <vt:variant>
        <vt:i4>5</vt:i4>
      </vt:variant>
      <vt:variant>
        <vt:lpwstr>../Docs/R1-135421.zip</vt:lpwstr>
      </vt:variant>
      <vt:variant>
        <vt:lpwstr/>
      </vt:variant>
      <vt:variant>
        <vt:i4>4521998</vt:i4>
      </vt:variant>
      <vt:variant>
        <vt:i4>1782</vt:i4>
      </vt:variant>
      <vt:variant>
        <vt:i4>0</vt:i4>
      </vt:variant>
      <vt:variant>
        <vt:i4>5</vt:i4>
      </vt:variant>
      <vt:variant>
        <vt:lpwstr>../Docs/R1-135411.zip</vt:lpwstr>
      </vt:variant>
      <vt:variant>
        <vt:lpwstr/>
      </vt:variant>
      <vt:variant>
        <vt:i4>4325390</vt:i4>
      </vt:variant>
      <vt:variant>
        <vt:i4>1779</vt:i4>
      </vt:variant>
      <vt:variant>
        <vt:i4>0</vt:i4>
      </vt:variant>
      <vt:variant>
        <vt:i4>5</vt:i4>
      </vt:variant>
      <vt:variant>
        <vt:lpwstr>../Docs/R1-135366.zip</vt:lpwstr>
      </vt:variant>
      <vt:variant>
        <vt:lpwstr/>
      </vt:variant>
      <vt:variant>
        <vt:i4>4653057</vt:i4>
      </vt:variant>
      <vt:variant>
        <vt:i4>1776</vt:i4>
      </vt:variant>
      <vt:variant>
        <vt:i4>0</vt:i4>
      </vt:variant>
      <vt:variant>
        <vt:i4>5</vt:i4>
      </vt:variant>
      <vt:variant>
        <vt:lpwstr>../Docs/R1-135339.zip</vt:lpwstr>
      </vt:variant>
      <vt:variant>
        <vt:lpwstr/>
      </vt:variant>
      <vt:variant>
        <vt:i4>5046280</vt:i4>
      </vt:variant>
      <vt:variant>
        <vt:i4>1773</vt:i4>
      </vt:variant>
      <vt:variant>
        <vt:i4>0</vt:i4>
      </vt:variant>
      <vt:variant>
        <vt:i4>5</vt:i4>
      </vt:variant>
      <vt:variant>
        <vt:lpwstr>../Docs/R1-135291.zip</vt:lpwstr>
      </vt:variant>
      <vt:variant>
        <vt:lpwstr/>
      </vt:variant>
      <vt:variant>
        <vt:i4>4259855</vt:i4>
      </vt:variant>
      <vt:variant>
        <vt:i4>1770</vt:i4>
      </vt:variant>
      <vt:variant>
        <vt:i4>0</vt:i4>
      </vt:variant>
      <vt:variant>
        <vt:i4>5</vt:i4>
      </vt:variant>
      <vt:variant>
        <vt:lpwstr>../Docs/R1-135256.zip</vt:lpwstr>
      </vt:variant>
      <vt:variant>
        <vt:lpwstr/>
      </vt:variant>
      <vt:variant>
        <vt:i4>5046283</vt:i4>
      </vt:variant>
      <vt:variant>
        <vt:i4>1767</vt:i4>
      </vt:variant>
      <vt:variant>
        <vt:i4>0</vt:i4>
      </vt:variant>
      <vt:variant>
        <vt:i4>5</vt:i4>
      </vt:variant>
      <vt:variant>
        <vt:lpwstr>../Docs/R1-135191.zip</vt:lpwstr>
      </vt:variant>
      <vt:variant>
        <vt:lpwstr/>
      </vt:variant>
      <vt:variant>
        <vt:i4>4259842</vt:i4>
      </vt:variant>
      <vt:variant>
        <vt:i4>1764</vt:i4>
      </vt:variant>
      <vt:variant>
        <vt:i4>0</vt:i4>
      </vt:variant>
      <vt:variant>
        <vt:i4>5</vt:i4>
      </vt:variant>
      <vt:variant>
        <vt:lpwstr>../Docs/R1-135059.zip</vt:lpwstr>
      </vt:variant>
      <vt:variant>
        <vt:lpwstr/>
      </vt:variant>
      <vt:variant>
        <vt:i4>4521998</vt:i4>
      </vt:variant>
      <vt:variant>
        <vt:i4>1761</vt:i4>
      </vt:variant>
      <vt:variant>
        <vt:i4>0</vt:i4>
      </vt:variant>
      <vt:variant>
        <vt:i4>5</vt:i4>
      </vt:variant>
      <vt:variant>
        <vt:lpwstr>../Docs/R1-135015.zip</vt:lpwstr>
      </vt:variant>
      <vt:variant>
        <vt:lpwstr/>
      </vt:variant>
      <vt:variant>
        <vt:i4>5046279</vt:i4>
      </vt:variant>
      <vt:variant>
        <vt:i4>1758</vt:i4>
      </vt:variant>
      <vt:variant>
        <vt:i4>0</vt:i4>
      </vt:variant>
      <vt:variant>
        <vt:i4>5</vt:i4>
      </vt:variant>
      <vt:variant>
        <vt:lpwstr>../Docs/R1-135599.zip</vt:lpwstr>
      </vt:variant>
      <vt:variant>
        <vt:lpwstr/>
      </vt:variant>
      <vt:variant>
        <vt:i4>4325388</vt:i4>
      </vt:variant>
      <vt:variant>
        <vt:i4>1755</vt:i4>
      </vt:variant>
      <vt:variant>
        <vt:i4>0</vt:i4>
      </vt:variant>
      <vt:variant>
        <vt:i4>5</vt:i4>
      </vt:variant>
      <vt:variant>
        <vt:lpwstr>../Docs/R1-135562.zip</vt:lpwstr>
      </vt:variant>
      <vt:variant>
        <vt:lpwstr/>
      </vt:variant>
      <vt:variant>
        <vt:i4>4456454</vt:i4>
      </vt:variant>
      <vt:variant>
        <vt:i4>1752</vt:i4>
      </vt:variant>
      <vt:variant>
        <vt:i4>0</vt:i4>
      </vt:variant>
      <vt:variant>
        <vt:i4>5</vt:i4>
      </vt:variant>
      <vt:variant>
        <vt:lpwstr>../Docs/R1-135508.zip</vt:lpwstr>
      </vt:variant>
      <vt:variant>
        <vt:lpwstr/>
      </vt:variant>
      <vt:variant>
        <vt:i4>5046283</vt:i4>
      </vt:variant>
      <vt:variant>
        <vt:i4>1749</vt:i4>
      </vt:variant>
      <vt:variant>
        <vt:i4>0</vt:i4>
      </vt:variant>
      <vt:variant>
        <vt:i4>5</vt:i4>
      </vt:variant>
      <vt:variant>
        <vt:lpwstr>../Docs/R1-135292.zip</vt:lpwstr>
      </vt:variant>
      <vt:variant>
        <vt:lpwstr/>
      </vt:variant>
      <vt:variant>
        <vt:i4>5046283</vt:i4>
      </vt:variant>
      <vt:variant>
        <vt:i4>1746</vt:i4>
      </vt:variant>
      <vt:variant>
        <vt:i4>0</vt:i4>
      </vt:variant>
      <vt:variant>
        <vt:i4>5</vt:i4>
      </vt:variant>
      <vt:variant>
        <vt:lpwstr>../Docs/R1-135191.zip</vt:lpwstr>
      </vt:variant>
      <vt:variant>
        <vt:lpwstr/>
      </vt:variant>
      <vt:variant>
        <vt:i4>4980739</vt:i4>
      </vt:variant>
      <vt:variant>
        <vt:i4>1743</vt:i4>
      </vt:variant>
      <vt:variant>
        <vt:i4>0</vt:i4>
      </vt:variant>
      <vt:variant>
        <vt:i4>5</vt:i4>
      </vt:variant>
      <vt:variant>
        <vt:lpwstr>../Docs/R1-135189.zip</vt:lpwstr>
      </vt:variant>
      <vt:variant>
        <vt:lpwstr/>
      </vt:variant>
      <vt:variant>
        <vt:i4>4259843</vt:i4>
      </vt:variant>
      <vt:variant>
        <vt:i4>1740</vt:i4>
      </vt:variant>
      <vt:variant>
        <vt:i4>0</vt:i4>
      </vt:variant>
      <vt:variant>
        <vt:i4>5</vt:i4>
      </vt:variant>
      <vt:variant>
        <vt:lpwstr>../Docs/R1-135058.zip</vt:lpwstr>
      </vt:variant>
      <vt:variant>
        <vt:lpwstr/>
      </vt:variant>
      <vt:variant>
        <vt:i4>4194318</vt:i4>
      </vt:variant>
      <vt:variant>
        <vt:i4>1737</vt:i4>
      </vt:variant>
      <vt:variant>
        <vt:i4>0</vt:i4>
      </vt:variant>
      <vt:variant>
        <vt:i4>5</vt:i4>
      </vt:variant>
      <vt:variant>
        <vt:lpwstr>../Docs/R1-135247.zip</vt:lpwstr>
      </vt:variant>
      <vt:variant>
        <vt:lpwstr/>
      </vt:variant>
      <vt:variant>
        <vt:i4>4194319</vt:i4>
      </vt:variant>
      <vt:variant>
        <vt:i4>1734</vt:i4>
      </vt:variant>
      <vt:variant>
        <vt:i4>0</vt:i4>
      </vt:variant>
      <vt:variant>
        <vt:i4>5</vt:i4>
      </vt:variant>
      <vt:variant>
        <vt:lpwstr>../Docs/R1-135642.zip</vt:lpwstr>
      </vt:variant>
      <vt:variant>
        <vt:lpwstr/>
      </vt:variant>
      <vt:variant>
        <vt:i4>4325389</vt:i4>
      </vt:variant>
      <vt:variant>
        <vt:i4>1731</vt:i4>
      </vt:variant>
      <vt:variant>
        <vt:i4>0</vt:i4>
      </vt:variant>
      <vt:variant>
        <vt:i4>5</vt:i4>
      </vt:variant>
      <vt:variant>
        <vt:lpwstr>../Docs/R1-135563.zip</vt:lpwstr>
      </vt:variant>
      <vt:variant>
        <vt:lpwstr/>
      </vt:variant>
      <vt:variant>
        <vt:i4>4456454</vt:i4>
      </vt:variant>
      <vt:variant>
        <vt:i4>1728</vt:i4>
      </vt:variant>
      <vt:variant>
        <vt:i4>0</vt:i4>
      </vt:variant>
      <vt:variant>
        <vt:i4>5</vt:i4>
      </vt:variant>
      <vt:variant>
        <vt:lpwstr>../Docs/R1-135508.zip</vt:lpwstr>
      </vt:variant>
      <vt:variant>
        <vt:lpwstr/>
      </vt:variant>
      <vt:variant>
        <vt:i4>4456463</vt:i4>
      </vt:variant>
      <vt:variant>
        <vt:i4>1725</vt:i4>
      </vt:variant>
      <vt:variant>
        <vt:i4>0</vt:i4>
      </vt:variant>
      <vt:variant>
        <vt:i4>5</vt:i4>
      </vt:variant>
      <vt:variant>
        <vt:lpwstr>../Docs/R1-135501.zip</vt:lpwstr>
      </vt:variant>
      <vt:variant>
        <vt:lpwstr/>
      </vt:variant>
      <vt:variant>
        <vt:i4>4259850</vt:i4>
      </vt:variant>
      <vt:variant>
        <vt:i4>1722</vt:i4>
      </vt:variant>
      <vt:variant>
        <vt:i4>0</vt:i4>
      </vt:variant>
      <vt:variant>
        <vt:i4>5</vt:i4>
      </vt:variant>
      <vt:variant>
        <vt:lpwstr>../Docs/R1-135455.zip</vt:lpwstr>
      </vt:variant>
      <vt:variant>
        <vt:lpwstr/>
      </vt:variant>
      <vt:variant>
        <vt:i4>5046281</vt:i4>
      </vt:variant>
      <vt:variant>
        <vt:i4>1719</vt:i4>
      </vt:variant>
      <vt:variant>
        <vt:i4>0</vt:i4>
      </vt:variant>
      <vt:variant>
        <vt:i4>5</vt:i4>
      </vt:variant>
      <vt:variant>
        <vt:lpwstr>../Docs/R1-135391.zip</vt:lpwstr>
      </vt:variant>
      <vt:variant>
        <vt:lpwstr/>
      </vt:variant>
      <vt:variant>
        <vt:i4>4259854</vt:i4>
      </vt:variant>
      <vt:variant>
        <vt:i4>1716</vt:i4>
      </vt:variant>
      <vt:variant>
        <vt:i4>0</vt:i4>
      </vt:variant>
      <vt:variant>
        <vt:i4>5</vt:i4>
      </vt:variant>
      <vt:variant>
        <vt:lpwstr>../Docs/R1-135257.zip</vt:lpwstr>
      </vt:variant>
      <vt:variant>
        <vt:lpwstr/>
      </vt:variant>
      <vt:variant>
        <vt:i4>5046282</vt:i4>
      </vt:variant>
      <vt:variant>
        <vt:i4>1713</vt:i4>
      </vt:variant>
      <vt:variant>
        <vt:i4>0</vt:i4>
      </vt:variant>
      <vt:variant>
        <vt:i4>5</vt:i4>
      </vt:variant>
      <vt:variant>
        <vt:lpwstr>../Docs/R1-135190.zip</vt:lpwstr>
      </vt:variant>
      <vt:variant>
        <vt:lpwstr/>
      </vt:variant>
      <vt:variant>
        <vt:i4>4259843</vt:i4>
      </vt:variant>
      <vt:variant>
        <vt:i4>1710</vt:i4>
      </vt:variant>
      <vt:variant>
        <vt:i4>0</vt:i4>
      </vt:variant>
      <vt:variant>
        <vt:i4>5</vt:i4>
      </vt:variant>
      <vt:variant>
        <vt:lpwstr>../Docs/R1-135058.zip</vt:lpwstr>
      </vt:variant>
      <vt:variant>
        <vt:lpwstr/>
      </vt:variant>
      <vt:variant>
        <vt:i4>4521999</vt:i4>
      </vt:variant>
      <vt:variant>
        <vt:i4>1707</vt:i4>
      </vt:variant>
      <vt:variant>
        <vt:i4>0</vt:i4>
      </vt:variant>
      <vt:variant>
        <vt:i4>5</vt:i4>
      </vt:variant>
      <vt:variant>
        <vt:lpwstr>../Docs/R1-135014.zip</vt:lpwstr>
      </vt:variant>
      <vt:variant>
        <vt:lpwstr/>
      </vt:variant>
      <vt:variant>
        <vt:i4>4587525</vt:i4>
      </vt:variant>
      <vt:variant>
        <vt:i4>1704</vt:i4>
      </vt:variant>
      <vt:variant>
        <vt:i4>0</vt:i4>
      </vt:variant>
      <vt:variant>
        <vt:i4>5</vt:i4>
      </vt:variant>
      <vt:variant>
        <vt:lpwstr>../Docs/R1-135729.zip</vt:lpwstr>
      </vt:variant>
      <vt:variant>
        <vt:lpwstr/>
      </vt:variant>
      <vt:variant>
        <vt:i4>4325379</vt:i4>
      </vt:variant>
      <vt:variant>
        <vt:i4>1701</vt:i4>
      </vt:variant>
      <vt:variant>
        <vt:i4>0</vt:i4>
      </vt:variant>
      <vt:variant>
        <vt:i4>5</vt:i4>
      </vt:variant>
      <vt:variant>
        <vt:lpwstr>../Docs/R1-135961.zip</vt:lpwstr>
      </vt:variant>
      <vt:variant>
        <vt:lpwstr/>
      </vt:variant>
      <vt:variant>
        <vt:i4>4587524</vt:i4>
      </vt:variant>
      <vt:variant>
        <vt:i4>1698</vt:i4>
      </vt:variant>
      <vt:variant>
        <vt:i4>0</vt:i4>
      </vt:variant>
      <vt:variant>
        <vt:i4>5</vt:i4>
      </vt:variant>
      <vt:variant>
        <vt:lpwstr>../Docs/R1-135728.zip</vt:lpwstr>
      </vt:variant>
      <vt:variant>
        <vt:lpwstr/>
      </vt:variant>
      <vt:variant>
        <vt:i4>4587531</vt:i4>
      </vt:variant>
      <vt:variant>
        <vt:i4>1695</vt:i4>
      </vt:variant>
      <vt:variant>
        <vt:i4>0</vt:i4>
      </vt:variant>
      <vt:variant>
        <vt:i4>5</vt:i4>
      </vt:variant>
      <vt:variant>
        <vt:lpwstr>../Docs/R1-135727.zip</vt:lpwstr>
      </vt:variant>
      <vt:variant>
        <vt:lpwstr/>
      </vt:variant>
      <vt:variant>
        <vt:i4>4194317</vt:i4>
      </vt:variant>
      <vt:variant>
        <vt:i4>1692</vt:i4>
      </vt:variant>
      <vt:variant>
        <vt:i4>0</vt:i4>
      </vt:variant>
      <vt:variant>
        <vt:i4>5</vt:i4>
      </vt:variant>
      <vt:variant>
        <vt:lpwstr>../Docs/R1-135640.zip</vt:lpwstr>
      </vt:variant>
      <vt:variant>
        <vt:lpwstr/>
      </vt:variant>
      <vt:variant>
        <vt:i4>4325391</vt:i4>
      </vt:variant>
      <vt:variant>
        <vt:i4>1689</vt:i4>
      </vt:variant>
      <vt:variant>
        <vt:i4>0</vt:i4>
      </vt:variant>
      <vt:variant>
        <vt:i4>5</vt:i4>
      </vt:variant>
      <vt:variant>
        <vt:lpwstr>../Docs/R1-135561.zip</vt:lpwstr>
      </vt:variant>
      <vt:variant>
        <vt:lpwstr/>
      </vt:variant>
      <vt:variant>
        <vt:i4>4456457</vt:i4>
      </vt:variant>
      <vt:variant>
        <vt:i4>1686</vt:i4>
      </vt:variant>
      <vt:variant>
        <vt:i4>0</vt:i4>
      </vt:variant>
      <vt:variant>
        <vt:i4>5</vt:i4>
      </vt:variant>
      <vt:variant>
        <vt:lpwstr>../Docs/R1-135507.zip</vt:lpwstr>
      </vt:variant>
      <vt:variant>
        <vt:lpwstr/>
      </vt:variant>
      <vt:variant>
        <vt:i4>4259851</vt:i4>
      </vt:variant>
      <vt:variant>
        <vt:i4>1683</vt:i4>
      </vt:variant>
      <vt:variant>
        <vt:i4>0</vt:i4>
      </vt:variant>
      <vt:variant>
        <vt:i4>5</vt:i4>
      </vt:variant>
      <vt:variant>
        <vt:lpwstr>../Docs/R1-135454.zip</vt:lpwstr>
      </vt:variant>
      <vt:variant>
        <vt:lpwstr/>
      </vt:variant>
      <vt:variant>
        <vt:i4>4587535</vt:i4>
      </vt:variant>
      <vt:variant>
        <vt:i4>1680</vt:i4>
      </vt:variant>
      <vt:variant>
        <vt:i4>0</vt:i4>
      </vt:variant>
      <vt:variant>
        <vt:i4>5</vt:i4>
      </vt:variant>
      <vt:variant>
        <vt:lpwstr>../Docs/R1-135420.zip</vt:lpwstr>
      </vt:variant>
      <vt:variant>
        <vt:lpwstr/>
      </vt:variant>
      <vt:variant>
        <vt:i4>5046280</vt:i4>
      </vt:variant>
      <vt:variant>
        <vt:i4>1677</vt:i4>
      </vt:variant>
      <vt:variant>
        <vt:i4>0</vt:i4>
      </vt:variant>
      <vt:variant>
        <vt:i4>5</vt:i4>
      </vt:variant>
      <vt:variant>
        <vt:lpwstr>../Docs/R1-135390.zip</vt:lpwstr>
      </vt:variant>
      <vt:variant>
        <vt:lpwstr/>
      </vt:variant>
      <vt:variant>
        <vt:i4>4325384</vt:i4>
      </vt:variant>
      <vt:variant>
        <vt:i4>1674</vt:i4>
      </vt:variant>
      <vt:variant>
        <vt:i4>0</vt:i4>
      </vt:variant>
      <vt:variant>
        <vt:i4>5</vt:i4>
      </vt:variant>
      <vt:variant>
        <vt:lpwstr>../Docs/R1-134370.zip</vt:lpwstr>
      </vt:variant>
      <vt:variant>
        <vt:lpwstr/>
      </vt:variant>
      <vt:variant>
        <vt:i4>4980737</vt:i4>
      </vt:variant>
      <vt:variant>
        <vt:i4>1671</vt:i4>
      </vt:variant>
      <vt:variant>
        <vt:i4>0</vt:i4>
      </vt:variant>
      <vt:variant>
        <vt:i4>5</vt:i4>
      </vt:variant>
      <vt:variant>
        <vt:lpwstr>../Docs/R1-135389.zip</vt:lpwstr>
      </vt:variant>
      <vt:variant>
        <vt:lpwstr/>
      </vt:variant>
      <vt:variant>
        <vt:i4>4325389</vt:i4>
      </vt:variant>
      <vt:variant>
        <vt:i4>1668</vt:i4>
      </vt:variant>
      <vt:variant>
        <vt:i4>0</vt:i4>
      </vt:variant>
      <vt:variant>
        <vt:i4>5</vt:i4>
      </vt:variant>
      <vt:variant>
        <vt:lpwstr>../Docs/R1-135365.zip</vt:lpwstr>
      </vt:variant>
      <vt:variant>
        <vt:lpwstr/>
      </vt:variant>
      <vt:variant>
        <vt:i4>5046281</vt:i4>
      </vt:variant>
      <vt:variant>
        <vt:i4>1665</vt:i4>
      </vt:variant>
      <vt:variant>
        <vt:i4>0</vt:i4>
      </vt:variant>
      <vt:variant>
        <vt:i4>5</vt:i4>
      </vt:variant>
      <vt:variant>
        <vt:lpwstr>../Docs/R1-135290.zip</vt:lpwstr>
      </vt:variant>
      <vt:variant>
        <vt:lpwstr/>
      </vt:variant>
      <vt:variant>
        <vt:i4>4259852</vt:i4>
      </vt:variant>
      <vt:variant>
        <vt:i4>1662</vt:i4>
      </vt:variant>
      <vt:variant>
        <vt:i4>0</vt:i4>
      </vt:variant>
      <vt:variant>
        <vt:i4>5</vt:i4>
      </vt:variant>
      <vt:variant>
        <vt:lpwstr>../Docs/R1-135255.zip</vt:lpwstr>
      </vt:variant>
      <vt:variant>
        <vt:lpwstr/>
      </vt:variant>
      <vt:variant>
        <vt:i4>4194319</vt:i4>
      </vt:variant>
      <vt:variant>
        <vt:i4>1659</vt:i4>
      </vt:variant>
      <vt:variant>
        <vt:i4>0</vt:i4>
      </vt:variant>
      <vt:variant>
        <vt:i4>5</vt:i4>
      </vt:variant>
      <vt:variant>
        <vt:lpwstr>../Docs/R1-135246.zip</vt:lpwstr>
      </vt:variant>
      <vt:variant>
        <vt:lpwstr/>
      </vt:variant>
      <vt:variant>
        <vt:i4>4587522</vt:i4>
      </vt:variant>
      <vt:variant>
        <vt:i4>1656</vt:i4>
      </vt:variant>
      <vt:variant>
        <vt:i4>0</vt:i4>
      </vt:variant>
      <vt:variant>
        <vt:i4>5</vt:i4>
      </vt:variant>
      <vt:variant>
        <vt:lpwstr>../Docs/R1-135128.zip</vt:lpwstr>
      </vt:variant>
      <vt:variant>
        <vt:lpwstr/>
      </vt:variant>
      <vt:variant>
        <vt:i4>4456459</vt:i4>
      </vt:variant>
      <vt:variant>
        <vt:i4>1653</vt:i4>
      </vt:variant>
      <vt:variant>
        <vt:i4>0</vt:i4>
      </vt:variant>
      <vt:variant>
        <vt:i4>5</vt:i4>
      </vt:variant>
      <vt:variant>
        <vt:lpwstr>../Docs/R1-135101.zip</vt:lpwstr>
      </vt:variant>
      <vt:variant>
        <vt:lpwstr/>
      </vt:variant>
      <vt:variant>
        <vt:i4>4259852</vt:i4>
      </vt:variant>
      <vt:variant>
        <vt:i4>1650</vt:i4>
      </vt:variant>
      <vt:variant>
        <vt:i4>0</vt:i4>
      </vt:variant>
      <vt:variant>
        <vt:i4>5</vt:i4>
      </vt:variant>
      <vt:variant>
        <vt:lpwstr>../Docs/R1-135057.zip</vt:lpwstr>
      </vt:variant>
      <vt:variant>
        <vt:lpwstr/>
      </vt:variant>
      <vt:variant>
        <vt:i4>4521998</vt:i4>
      </vt:variant>
      <vt:variant>
        <vt:i4>1647</vt:i4>
      </vt:variant>
      <vt:variant>
        <vt:i4>0</vt:i4>
      </vt:variant>
      <vt:variant>
        <vt:i4>5</vt:i4>
      </vt:variant>
      <vt:variant>
        <vt:lpwstr>../Docs/R1-136025.zip</vt:lpwstr>
      </vt:variant>
      <vt:variant>
        <vt:lpwstr/>
      </vt:variant>
      <vt:variant>
        <vt:i4>4521998</vt:i4>
      </vt:variant>
      <vt:variant>
        <vt:i4>1644</vt:i4>
      </vt:variant>
      <vt:variant>
        <vt:i4>0</vt:i4>
      </vt:variant>
      <vt:variant>
        <vt:i4>5</vt:i4>
      </vt:variant>
      <vt:variant>
        <vt:lpwstr>../Docs/R1-136025.zip</vt:lpwstr>
      </vt:variant>
      <vt:variant>
        <vt:lpwstr/>
      </vt:variant>
      <vt:variant>
        <vt:i4>4521998</vt:i4>
      </vt:variant>
      <vt:variant>
        <vt:i4>1641</vt:i4>
      </vt:variant>
      <vt:variant>
        <vt:i4>0</vt:i4>
      </vt:variant>
      <vt:variant>
        <vt:i4>5</vt:i4>
      </vt:variant>
      <vt:variant>
        <vt:lpwstr>../Docs/R1-136025.zip</vt:lpwstr>
      </vt:variant>
      <vt:variant>
        <vt:lpwstr/>
      </vt:variant>
      <vt:variant>
        <vt:i4>4325377</vt:i4>
      </vt:variant>
      <vt:variant>
        <vt:i4>1638</vt:i4>
      </vt:variant>
      <vt:variant>
        <vt:i4>0</vt:i4>
      </vt:variant>
      <vt:variant>
        <vt:i4>5</vt:i4>
      </vt:variant>
      <vt:variant>
        <vt:lpwstr>../Docs/R1-135963.zip</vt:lpwstr>
      </vt:variant>
      <vt:variant>
        <vt:lpwstr/>
      </vt:variant>
      <vt:variant>
        <vt:i4>4325382</vt:i4>
      </vt:variant>
      <vt:variant>
        <vt:i4>1635</vt:i4>
      </vt:variant>
      <vt:variant>
        <vt:i4>0</vt:i4>
      </vt:variant>
      <vt:variant>
        <vt:i4>5</vt:i4>
      </vt:variant>
      <vt:variant>
        <vt:lpwstr>../Docs/R1-135964.zip</vt:lpwstr>
      </vt:variant>
      <vt:variant>
        <vt:lpwstr/>
      </vt:variant>
      <vt:variant>
        <vt:i4>4325383</vt:i4>
      </vt:variant>
      <vt:variant>
        <vt:i4>1632</vt:i4>
      </vt:variant>
      <vt:variant>
        <vt:i4>0</vt:i4>
      </vt:variant>
      <vt:variant>
        <vt:i4>5</vt:i4>
      </vt:variant>
      <vt:variant>
        <vt:lpwstr>../Docs/R1-135965.zip</vt:lpwstr>
      </vt:variant>
      <vt:variant>
        <vt:lpwstr/>
      </vt:variant>
      <vt:variant>
        <vt:i4>4980738</vt:i4>
      </vt:variant>
      <vt:variant>
        <vt:i4>1629</vt:i4>
      </vt:variant>
      <vt:variant>
        <vt:i4>0</vt:i4>
      </vt:variant>
      <vt:variant>
        <vt:i4>5</vt:i4>
      </vt:variant>
      <vt:variant>
        <vt:lpwstr>../Docs/R1-135188.zip</vt:lpwstr>
      </vt:variant>
      <vt:variant>
        <vt:lpwstr/>
      </vt:variant>
      <vt:variant>
        <vt:i4>4259851</vt:i4>
      </vt:variant>
      <vt:variant>
        <vt:i4>1626</vt:i4>
      </vt:variant>
      <vt:variant>
        <vt:i4>0</vt:i4>
      </vt:variant>
      <vt:variant>
        <vt:i4>5</vt:i4>
      </vt:variant>
      <vt:variant>
        <vt:lpwstr>../Docs/R1-135151.zip</vt:lpwstr>
      </vt:variant>
      <vt:variant>
        <vt:lpwstr/>
      </vt:variant>
      <vt:variant>
        <vt:i4>4521992</vt:i4>
      </vt:variant>
      <vt:variant>
        <vt:i4>1623</vt:i4>
      </vt:variant>
      <vt:variant>
        <vt:i4>0</vt:i4>
      </vt:variant>
      <vt:variant>
        <vt:i4>5</vt:i4>
      </vt:variant>
      <vt:variant>
        <vt:lpwstr>../Docs/R1-135013.zip</vt:lpwstr>
      </vt:variant>
      <vt:variant>
        <vt:lpwstr/>
      </vt:variant>
      <vt:variant>
        <vt:i4>4325378</vt:i4>
      </vt:variant>
      <vt:variant>
        <vt:i4>1620</vt:i4>
      </vt:variant>
      <vt:variant>
        <vt:i4>0</vt:i4>
      </vt:variant>
      <vt:variant>
        <vt:i4>5</vt:i4>
      </vt:variant>
      <vt:variant>
        <vt:lpwstr>../Docs/R1-135960.zip</vt:lpwstr>
      </vt:variant>
      <vt:variant>
        <vt:lpwstr/>
      </vt:variant>
      <vt:variant>
        <vt:i4>4325390</vt:i4>
      </vt:variant>
      <vt:variant>
        <vt:i4>1617</vt:i4>
      </vt:variant>
      <vt:variant>
        <vt:i4>0</vt:i4>
      </vt:variant>
      <vt:variant>
        <vt:i4>5</vt:i4>
      </vt:variant>
      <vt:variant>
        <vt:lpwstr>../Docs/R1-135560.zip</vt:lpwstr>
      </vt:variant>
      <vt:variant>
        <vt:lpwstr/>
      </vt:variant>
      <vt:variant>
        <vt:i4>4456456</vt:i4>
      </vt:variant>
      <vt:variant>
        <vt:i4>1614</vt:i4>
      </vt:variant>
      <vt:variant>
        <vt:i4>0</vt:i4>
      </vt:variant>
      <vt:variant>
        <vt:i4>5</vt:i4>
      </vt:variant>
      <vt:variant>
        <vt:lpwstr>../Docs/R1-135506.zip</vt:lpwstr>
      </vt:variant>
      <vt:variant>
        <vt:lpwstr/>
      </vt:variant>
      <vt:variant>
        <vt:i4>4980736</vt:i4>
      </vt:variant>
      <vt:variant>
        <vt:i4>1611</vt:i4>
      </vt:variant>
      <vt:variant>
        <vt:i4>0</vt:i4>
      </vt:variant>
      <vt:variant>
        <vt:i4>5</vt:i4>
      </vt:variant>
      <vt:variant>
        <vt:lpwstr>../Docs/R1-135289.zip</vt:lpwstr>
      </vt:variant>
      <vt:variant>
        <vt:lpwstr/>
      </vt:variant>
      <vt:variant>
        <vt:i4>4980749</vt:i4>
      </vt:variant>
      <vt:variant>
        <vt:i4>1608</vt:i4>
      </vt:variant>
      <vt:variant>
        <vt:i4>0</vt:i4>
      </vt:variant>
      <vt:variant>
        <vt:i4>5</vt:i4>
      </vt:variant>
      <vt:variant>
        <vt:lpwstr>../Docs/R1-135187.zip</vt:lpwstr>
      </vt:variant>
      <vt:variant>
        <vt:lpwstr/>
      </vt:variant>
      <vt:variant>
        <vt:i4>4456458</vt:i4>
      </vt:variant>
      <vt:variant>
        <vt:i4>1605</vt:i4>
      </vt:variant>
      <vt:variant>
        <vt:i4>0</vt:i4>
      </vt:variant>
      <vt:variant>
        <vt:i4>5</vt:i4>
      </vt:variant>
      <vt:variant>
        <vt:lpwstr>../Docs/R1-135100.zip</vt:lpwstr>
      </vt:variant>
      <vt:variant>
        <vt:lpwstr/>
      </vt:variant>
      <vt:variant>
        <vt:i4>4259853</vt:i4>
      </vt:variant>
      <vt:variant>
        <vt:i4>1602</vt:i4>
      </vt:variant>
      <vt:variant>
        <vt:i4>0</vt:i4>
      </vt:variant>
      <vt:variant>
        <vt:i4>5</vt:i4>
      </vt:variant>
      <vt:variant>
        <vt:lpwstr>../Docs/R1-135056.zip</vt:lpwstr>
      </vt:variant>
      <vt:variant>
        <vt:lpwstr/>
      </vt:variant>
      <vt:variant>
        <vt:i4>4653060</vt:i4>
      </vt:variant>
      <vt:variant>
        <vt:i4>1599</vt:i4>
      </vt:variant>
      <vt:variant>
        <vt:i4>0</vt:i4>
      </vt:variant>
      <vt:variant>
        <vt:i4>5</vt:i4>
      </vt:variant>
      <vt:variant>
        <vt:lpwstr>../Docs/R1-135639.zip</vt:lpwstr>
      </vt:variant>
      <vt:variant>
        <vt:lpwstr/>
      </vt:variant>
      <vt:variant>
        <vt:i4>4653067</vt:i4>
      </vt:variant>
      <vt:variant>
        <vt:i4>1596</vt:i4>
      </vt:variant>
      <vt:variant>
        <vt:i4>0</vt:i4>
      </vt:variant>
      <vt:variant>
        <vt:i4>5</vt:i4>
      </vt:variant>
      <vt:variant>
        <vt:lpwstr>../Docs/R1-135535.zip</vt:lpwstr>
      </vt:variant>
      <vt:variant>
        <vt:lpwstr/>
      </vt:variant>
      <vt:variant>
        <vt:i4>4456462</vt:i4>
      </vt:variant>
      <vt:variant>
        <vt:i4>1593</vt:i4>
      </vt:variant>
      <vt:variant>
        <vt:i4>0</vt:i4>
      </vt:variant>
      <vt:variant>
        <vt:i4>5</vt:i4>
      </vt:variant>
      <vt:variant>
        <vt:lpwstr>../Docs/R1-135500.zip</vt:lpwstr>
      </vt:variant>
      <vt:variant>
        <vt:lpwstr/>
      </vt:variant>
      <vt:variant>
        <vt:i4>4259852</vt:i4>
      </vt:variant>
      <vt:variant>
        <vt:i4>1590</vt:i4>
      </vt:variant>
      <vt:variant>
        <vt:i4>0</vt:i4>
      </vt:variant>
      <vt:variant>
        <vt:i4>5</vt:i4>
      </vt:variant>
      <vt:variant>
        <vt:lpwstr>../Docs/R1-135453.zip</vt:lpwstr>
      </vt:variant>
      <vt:variant>
        <vt:lpwstr/>
      </vt:variant>
      <vt:variant>
        <vt:i4>4194315</vt:i4>
      </vt:variant>
      <vt:variant>
        <vt:i4>1587</vt:i4>
      </vt:variant>
      <vt:variant>
        <vt:i4>0</vt:i4>
      </vt:variant>
      <vt:variant>
        <vt:i4>5</vt:i4>
      </vt:variant>
      <vt:variant>
        <vt:lpwstr>../Docs/R1-135444.zip</vt:lpwstr>
      </vt:variant>
      <vt:variant>
        <vt:lpwstr/>
      </vt:variant>
      <vt:variant>
        <vt:i4>4980736</vt:i4>
      </vt:variant>
      <vt:variant>
        <vt:i4>1584</vt:i4>
      </vt:variant>
      <vt:variant>
        <vt:i4>0</vt:i4>
      </vt:variant>
      <vt:variant>
        <vt:i4>5</vt:i4>
      </vt:variant>
      <vt:variant>
        <vt:lpwstr>../Docs/R1-135388.zip</vt:lpwstr>
      </vt:variant>
      <vt:variant>
        <vt:lpwstr/>
      </vt:variant>
      <vt:variant>
        <vt:i4>4325391</vt:i4>
      </vt:variant>
      <vt:variant>
        <vt:i4>1581</vt:i4>
      </vt:variant>
      <vt:variant>
        <vt:i4>0</vt:i4>
      </vt:variant>
      <vt:variant>
        <vt:i4>5</vt:i4>
      </vt:variant>
      <vt:variant>
        <vt:lpwstr>../Docs/R1-135367.zip</vt:lpwstr>
      </vt:variant>
      <vt:variant>
        <vt:lpwstr/>
      </vt:variant>
      <vt:variant>
        <vt:i4>4653056</vt:i4>
      </vt:variant>
      <vt:variant>
        <vt:i4>1578</vt:i4>
      </vt:variant>
      <vt:variant>
        <vt:i4>0</vt:i4>
      </vt:variant>
      <vt:variant>
        <vt:i4>5</vt:i4>
      </vt:variant>
      <vt:variant>
        <vt:lpwstr>../Docs/R1-135338.zip</vt:lpwstr>
      </vt:variant>
      <vt:variant>
        <vt:lpwstr/>
      </vt:variant>
      <vt:variant>
        <vt:i4>4653071</vt:i4>
      </vt:variant>
      <vt:variant>
        <vt:i4>1575</vt:i4>
      </vt:variant>
      <vt:variant>
        <vt:i4>0</vt:i4>
      </vt:variant>
      <vt:variant>
        <vt:i4>5</vt:i4>
      </vt:variant>
      <vt:variant>
        <vt:lpwstr>../Docs/R1-135337.zip</vt:lpwstr>
      </vt:variant>
      <vt:variant>
        <vt:lpwstr/>
      </vt:variant>
      <vt:variant>
        <vt:i4>4980737</vt:i4>
      </vt:variant>
      <vt:variant>
        <vt:i4>1572</vt:i4>
      </vt:variant>
      <vt:variant>
        <vt:i4>0</vt:i4>
      </vt:variant>
      <vt:variant>
        <vt:i4>5</vt:i4>
      </vt:variant>
      <vt:variant>
        <vt:lpwstr>../Docs/R1-135288.zip</vt:lpwstr>
      </vt:variant>
      <vt:variant>
        <vt:lpwstr/>
      </vt:variant>
      <vt:variant>
        <vt:i4>4194316</vt:i4>
      </vt:variant>
      <vt:variant>
        <vt:i4>1569</vt:i4>
      </vt:variant>
      <vt:variant>
        <vt:i4>0</vt:i4>
      </vt:variant>
      <vt:variant>
        <vt:i4>5</vt:i4>
      </vt:variant>
      <vt:variant>
        <vt:lpwstr>../Docs/R1-135245.zip</vt:lpwstr>
      </vt:variant>
      <vt:variant>
        <vt:lpwstr/>
      </vt:variant>
      <vt:variant>
        <vt:i4>4980748</vt:i4>
      </vt:variant>
      <vt:variant>
        <vt:i4>1566</vt:i4>
      </vt:variant>
      <vt:variant>
        <vt:i4>0</vt:i4>
      </vt:variant>
      <vt:variant>
        <vt:i4>5</vt:i4>
      </vt:variant>
      <vt:variant>
        <vt:lpwstr>../Docs/R1-135186.zip</vt:lpwstr>
      </vt:variant>
      <vt:variant>
        <vt:lpwstr/>
      </vt:variant>
      <vt:variant>
        <vt:i4>4259850</vt:i4>
      </vt:variant>
      <vt:variant>
        <vt:i4>1563</vt:i4>
      </vt:variant>
      <vt:variant>
        <vt:i4>0</vt:i4>
      </vt:variant>
      <vt:variant>
        <vt:i4>5</vt:i4>
      </vt:variant>
      <vt:variant>
        <vt:lpwstr>../Docs/R1-135150.zip</vt:lpwstr>
      </vt:variant>
      <vt:variant>
        <vt:lpwstr/>
      </vt:variant>
      <vt:variant>
        <vt:i4>5046274</vt:i4>
      </vt:variant>
      <vt:variant>
        <vt:i4>1560</vt:i4>
      </vt:variant>
      <vt:variant>
        <vt:i4>0</vt:i4>
      </vt:variant>
      <vt:variant>
        <vt:i4>5</vt:i4>
      </vt:variant>
      <vt:variant>
        <vt:lpwstr>../Docs/R1-135099.zip</vt:lpwstr>
      </vt:variant>
      <vt:variant>
        <vt:lpwstr/>
      </vt:variant>
      <vt:variant>
        <vt:i4>4259854</vt:i4>
      </vt:variant>
      <vt:variant>
        <vt:i4>1557</vt:i4>
      </vt:variant>
      <vt:variant>
        <vt:i4>0</vt:i4>
      </vt:variant>
      <vt:variant>
        <vt:i4>5</vt:i4>
      </vt:variant>
      <vt:variant>
        <vt:lpwstr>../Docs/R1-135055.zip</vt:lpwstr>
      </vt:variant>
      <vt:variant>
        <vt:lpwstr/>
      </vt:variant>
      <vt:variant>
        <vt:i4>4521993</vt:i4>
      </vt:variant>
      <vt:variant>
        <vt:i4>1554</vt:i4>
      </vt:variant>
      <vt:variant>
        <vt:i4>0</vt:i4>
      </vt:variant>
      <vt:variant>
        <vt:i4>5</vt:i4>
      </vt:variant>
      <vt:variant>
        <vt:lpwstr>../Docs/R1-135012.zip</vt:lpwstr>
      </vt:variant>
      <vt:variant>
        <vt:lpwstr/>
      </vt:variant>
      <vt:variant>
        <vt:i4>4259846</vt:i4>
      </vt:variant>
      <vt:variant>
        <vt:i4>1551</vt:i4>
      </vt:variant>
      <vt:variant>
        <vt:i4>0</vt:i4>
      </vt:variant>
      <vt:variant>
        <vt:i4>5</vt:i4>
      </vt:variant>
      <vt:variant>
        <vt:lpwstr>../Docs/R1-135954.zip</vt:lpwstr>
      </vt:variant>
      <vt:variant>
        <vt:lpwstr/>
      </vt:variant>
      <vt:variant>
        <vt:i4>4259855</vt:i4>
      </vt:variant>
      <vt:variant>
        <vt:i4>1548</vt:i4>
      </vt:variant>
      <vt:variant>
        <vt:i4>0</vt:i4>
      </vt:variant>
      <vt:variant>
        <vt:i4>5</vt:i4>
      </vt:variant>
      <vt:variant>
        <vt:lpwstr>../Docs/R1-135054.zip</vt:lpwstr>
      </vt:variant>
      <vt:variant>
        <vt:lpwstr/>
      </vt:variant>
      <vt:variant>
        <vt:i4>4194304</vt:i4>
      </vt:variant>
      <vt:variant>
        <vt:i4>1545</vt:i4>
      </vt:variant>
      <vt:variant>
        <vt:i4>0</vt:i4>
      </vt:variant>
      <vt:variant>
        <vt:i4>5</vt:i4>
      </vt:variant>
      <vt:variant>
        <vt:lpwstr>../Docs/R1-135942.zip</vt:lpwstr>
      </vt:variant>
      <vt:variant>
        <vt:lpwstr/>
      </vt:variant>
      <vt:variant>
        <vt:i4>4325380</vt:i4>
      </vt:variant>
      <vt:variant>
        <vt:i4>1542</vt:i4>
      </vt:variant>
      <vt:variant>
        <vt:i4>0</vt:i4>
      </vt:variant>
      <vt:variant>
        <vt:i4>5</vt:i4>
      </vt:variant>
      <vt:variant>
        <vt:lpwstr>../Docs/R1-135966.zip</vt:lpwstr>
      </vt:variant>
      <vt:variant>
        <vt:lpwstr/>
      </vt:variant>
      <vt:variant>
        <vt:i4>4259846</vt:i4>
      </vt:variant>
      <vt:variant>
        <vt:i4>1539</vt:i4>
      </vt:variant>
      <vt:variant>
        <vt:i4>0</vt:i4>
      </vt:variant>
      <vt:variant>
        <vt:i4>5</vt:i4>
      </vt:variant>
      <vt:variant>
        <vt:lpwstr>../Docs/R1-135558.zip</vt:lpwstr>
      </vt:variant>
      <vt:variant>
        <vt:lpwstr/>
      </vt:variant>
      <vt:variant>
        <vt:i4>5046278</vt:i4>
      </vt:variant>
      <vt:variant>
        <vt:i4>1536</vt:i4>
      </vt:variant>
      <vt:variant>
        <vt:i4>0</vt:i4>
      </vt:variant>
      <vt:variant>
        <vt:i4>5</vt:i4>
      </vt:variant>
      <vt:variant>
        <vt:lpwstr>../Docs/R1-135499.zip</vt:lpwstr>
      </vt:variant>
      <vt:variant>
        <vt:lpwstr/>
      </vt:variant>
      <vt:variant>
        <vt:i4>4980751</vt:i4>
      </vt:variant>
      <vt:variant>
        <vt:i4>1533</vt:i4>
      </vt:variant>
      <vt:variant>
        <vt:i4>0</vt:i4>
      </vt:variant>
      <vt:variant>
        <vt:i4>5</vt:i4>
      </vt:variant>
      <vt:variant>
        <vt:lpwstr>../Docs/R1-135286.zip</vt:lpwstr>
      </vt:variant>
      <vt:variant>
        <vt:lpwstr/>
      </vt:variant>
      <vt:variant>
        <vt:i4>4194317</vt:i4>
      </vt:variant>
      <vt:variant>
        <vt:i4>1530</vt:i4>
      </vt:variant>
      <vt:variant>
        <vt:i4>0</vt:i4>
      </vt:variant>
      <vt:variant>
        <vt:i4>5</vt:i4>
      </vt:variant>
      <vt:variant>
        <vt:lpwstr>../Docs/R1-135244.zip</vt:lpwstr>
      </vt:variant>
      <vt:variant>
        <vt:lpwstr/>
      </vt:variant>
      <vt:variant>
        <vt:i4>4259849</vt:i4>
      </vt:variant>
      <vt:variant>
        <vt:i4>1527</vt:i4>
      </vt:variant>
      <vt:variant>
        <vt:i4>0</vt:i4>
      </vt:variant>
      <vt:variant>
        <vt:i4>5</vt:i4>
      </vt:variant>
      <vt:variant>
        <vt:lpwstr>../Docs/R1-135052.zip</vt:lpwstr>
      </vt:variant>
      <vt:variant>
        <vt:lpwstr/>
      </vt:variant>
      <vt:variant>
        <vt:i4>4521989</vt:i4>
      </vt:variant>
      <vt:variant>
        <vt:i4>1524</vt:i4>
      </vt:variant>
      <vt:variant>
        <vt:i4>0</vt:i4>
      </vt:variant>
      <vt:variant>
        <vt:i4>5</vt:i4>
      </vt:variant>
      <vt:variant>
        <vt:lpwstr>../Docs/R1-135816.zip</vt:lpwstr>
      </vt:variant>
      <vt:variant>
        <vt:lpwstr/>
      </vt:variant>
      <vt:variant>
        <vt:i4>4653061</vt:i4>
      </vt:variant>
      <vt:variant>
        <vt:i4>1521</vt:i4>
      </vt:variant>
      <vt:variant>
        <vt:i4>0</vt:i4>
      </vt:variant>
      <vt:variant>
        <vt:i4>5</vt:i4>
      </vt:variant>
      <vt:variant>
        <vt:lpwstr>../Docs/R1-135638.zip</vt:lpwstr>
      </vt:variant>
      <vt:variant>
        <vt:lpwstr/>
      </vt:variant>
      <vt:variant>
        <vt:i4>4521995</vt:i4>
      </vt:variant>
      <vt:variant>
        <vt:i4>1518</vt:i4>
      </vt:variant>
      <vt:variant>
        <vt:i4>0</vt:i4>
      </vt:variant>
      <vt:variant>
        <vt:i4>5</vt:i4>
      </vt:variant>
      <vt:variant>
        <vt:lpwstr>../Docs/R1-135616.zip</vt:lpwstr>
      </vt:variant>
      <vt:variant>
        <vt:lpwstr/>
      </vt:variant>
      <vt:variant>
        <vt:i4>5046278</vt:i4>
      </vt:variant>
      <vt:variant>
        <vt:i4>1515</vt:i4>
      </vt:variant>
      <vt:variant>
        <vt:i4>0</vt:i4>
      </vt:variant>
      <vt:variant>
        <vt:i4>5</vt:i4>
      </vt:variant>
      <vt:variant>
        <vt:lpwstr>../Docs/R1-135598.zip</vt:lpwstr>
      </vt:variant>
      <vt:variant>
        <vt:lpwstr/>
      </vt:variant>
      <vt:variant>
        <vt:i4>4259847</vt:i4>
      </vt:variant>
      <vt:variant>
        <vt:i4>1512</vt:i4>
      </vt:variant>
      <vt:variant>
        <vt:i4>0</vt:i4>
      </vt:variant>
      <vt:variant>
        <vt:i4>5</vt:i4>
      </vt:variant>
      <vt:variant>
        <vt:lpwstr>../Docs/R1-135559.zip</vt:lpwstr>
      </vt:variant>
      <vt:variant>
        <vt:lpwstr/>
      </vt:variant>
      <vt:variant>
        <vt:i4>5046278</vt:i4>
      </vt:variant>
      <vt:variant>
        <vt:i4>1509</vt:i4>
      </vt:variant>
      <vt:variant>
        <vt:i4>0</vt:i4>
      </vt:variant>
      <vt:variant>
        <vt:i4>5</vt:i4>
      </vt:variant>
      <vt:variant>
        <vt:lpwstr>../Docs/R1-135499.zip</vt:lpwstr>
      </vt:variant>
      <vt:variant>
        <vt:lpwstr/>
      </vt:variant>
      <vt:variant>
        <vt:i4>4259853</vt:i4>
      </vt:variant>
      <vt:variant>
        <vt:i4>1506</vt:i4>
      </vt:variant>
      <vt:variant>
        <vt:i4>0</vt:i4>
      </vt:variant>
      <vt:variant>
        <vt:i4>5</vt:i4>
      </vt:variant>
      <vt:variant>
        <vt:lpwstr>../Docs/R1-135452.zip</vt:lpwstr>
      </vt:variant>
      <vt:variant>
        <vt:lpwstr/>
      </vt:variant>
      <vt:variant>
        <vt:i4>4521990</vt:i4>
      </vt:variant>
      <vt:variant>
        <vt:i4>1503</vt:i4>
      </vt:variant>
      <vt:variant>
        <vt:i4>0</vt:i4>
      </vt:variant>
      <vt:variant>
        <vt:i4>5</vt:i4>
      </vt:variant>
      <vt:variant>
        <vt:lpwstr>../Docs/R1-135419.zip</vt:lpwstr>
      </vt:variant>
      <vt:variant>
        <vt:lpwstr/>
      </vt:variant>
      <vt:variant>
        <vt:i4>4980751</vt:i4>
      </vt:variant>
      <vt:variant>
        <vt:i4>1500</vt:i4>
      </vt:variant>
      <vt:variant>
        <vt:i4>0</vt:i4>
      </vt:variant>
      <vt:variant>
        <vt:i4>5</vt:i4>
      </vt:variant>
      <vt:variant>
        <vt:lpwstr>../Docs/R1-135387.zip</vt:lpwstr>
      </vt:variant>
      <vt:variant>
        <vt:lpwstr/>
      </vt:variant>
      <vt:variant>
        <vt:i4>4325388</vt:i4>
      </vt:variant>
      <vt:variant>
        <vt:i4>1497</vt:i4>
      </vt:variant>
      <vt:variant>
        <vt:i4>0</vt:i4>
      </vt:variant>
      <vt:variant>
        <vt:i4>5</vt:i4>
      </vt:variant>
      <vt:variant>
        <vt:lpwstr>../Docs/R1-135364.zip</vt:lpwstr>
      </vt:variant>
      <vt:variant>
        <vt:lpwstr/>
      </vt:variant>
      <vt:variant>
        <vt:i4>4653070</vt:i4>
      </vt:variant>
      <vt:variant>
        <vt:i4>1494</vt:i4>
      </vt:variant>
      <vt:variant>
        <vt:i4>0</vt:i4>
      </vt:variant>
      <vt:variant>
        <vt:i4>5</vt:i4>
      </vt:variant>
      <vt:variant>
        <vt:lpwstr>../Docs/R1-135336.zip</vt:lpwstr>
      </vt:variant>
      <vt:variant>
        <vt:lpwstr/>
      </vt:variant>
      <vt:variant>
        <vt:i4>4194317</vt:i4>
      </vt:variant>
      <vt:variant>
        <vt:i4>1491</vt:i4>
      </vt:variant>
      <vt:variant>
        <vt:i4>0</vt:i4>
      </vt:variant>
      <vt:variant>
        <vt:i4>5</vt:i4>
      </vt:variant>
      <vt:variant>
        <vt:lpwstr>../Docs/R1-135244.zip</vt:lpwstr>
      </vt:variant>
      <vt:variant>
        <vt:lpwstr/>
      </vt:variant>
      <vt:variant>
        <vt:i4>4194307</vt:i4>
      </vt:variant>
      <vt:variant>
        <vt:i4>1488</vt:i4>
      </vt:variant>
      <vt:variant>
        <vt:i4>0</vt:i4>
      </vt:variant>
      <vt:variant>
        <vt:i4>5</vt:i4>
      </vt:variant>
      <vt:variant>
        <vt:lpwstr>../Docs/R1-135149.zip</vt:lpwstr>
      </vt:variant>
      <vt:variant>
        <vt:lpwstr/>
      </vt:variant>
      <vt:variant>
        <vt:i4>4521991</vt:i4>
      </vt:variant>
      <vt:variant>
        <vt:i4>1485</vt:i4>
      </vt:variant>
      <vt:variant>
        <vt:i4>0</vt:i4>
      </vt:variant>
      <vt:variant>
        <vt:i4>5</vt:i4>
      </vt:variant>
      <vt:variant>
        <vt:lpwstr>../Docs/R1-135814.zip</vt:lpwstr>
      </vt:variant>
      <vt:variant>
        <vt:lpwstr/>
      </vt:variant>
      <vt:variant>
        <vt:i4>5046275</vt:i4>
      </vt:variant>
      <vt:variant>
        <vt:i4>1482</vt:i4>
      </vt:variant>
      <vt:variant>
        <vt:i4>0</vt:i4>
      </vt:variant>
      <vt:variant>
        <vt:i4>5</vt:i4>
      </vt:variant>
      <vt:variant>
        <vt:lpwstr>../Docs/R1-135098.zip</vt:lpwstr>
      </vt:variant>
      <vt:variant>
        <vt:lpwstr/>
      </vt:variant>
      <vt:variant>
        <vt:i4>4521994</vt:i4>
      </vt:variant>
      <vt:variant>
        <vt:i4>1479</vt:i4>
      </vt:variant>
      <vt:variant>
        <vt:i4>0</vt:i4>
      </vt:variant>
      <vt:variant>
        <vt:i4>5</vt:i4>
      </vt:variant>
      <vt:variant>
        <vt:lpwstr>../Docs/R1-135011.zip</vt:lpwstr>
      </vt:variant>
      <vt:variant>
        <vt:lpwstr/>
      </vt:variant>
      <vt:variant>
        <vt:i4>4980750</vt:i4>
      </vt:variant>
      <vt:variant>
        <vt:i4>1476</vt:i4>
      </vt:variant>
      <vt:variant>
        <vt:i4>0</vt:i4>
      </vt:variant>
      <vt:variant>
        <vt:i4>5</vt:i4>
      </vt:variant>
      <vt:variant>
        <vt:lpwstr>../Docs/R1-135287.zip</vt:lpwstr>
      </vt:variant>
      <vt:variant>
        <vt:lpwstr/>
      </vt:variant>
      <vt:variant>
        <vt:i4>4980751</vt:i4>
      </vt:variant>
      <vt:variant>
        <vt:i4>1473</vt:i4>
      </vt:variant>
      <vt:variant>
        <vt:i4>0</vt:i4>
      </vt:variant>
      <vt:variant>
        <vt:i4>5</vt:i4>
      </vt:variant>
      <vt:variant>
        <vt:lpwstr>../Docs/R1-135185.zip</vt:lpwstr>
      </vt:variant>
      <vt:variant>
        <vt:lpwstr/>
      </vt:variant>
      <vt:variant>
        <vt:i4>4259849</vt:i4>
      </vt:variant>
      <vt:variant>
        <vt:i4>1470</vt:i4>
      </vt:variant>
      <vt:variant>
        <vt:i4>0</vt:i4>
      </vt:variant>
      <vt:variant>
        <vt:i4>5</vt:i4>
      </vt:variant>
      <vt:variant>
        <vt:lpwstr>../Docs/R1-135052.zip</vt:lpwstr>
      </vt:variant>
      <vt:variant>
        <vt:lpwstr/>
      </vt:variant>
      <vt:variant>
        <vt:i4>4521989</vt:i4>
      </vt:variant>
      <vt:variant>
        <vt:i4>1467</vt:i4>
      </vt:variant>
      <vt:variant>
        <vt:i4>0</vt:i4>
      </vt:variant>
      <vt:variant>
        <vt:i4>5</vt:i4>
      </vt:variant>
      <vt:variant>
        <vt:lpwstr>../Docs/R1-135816.zip</vt:lpwstr>
      </vt:variant>
      <vt:variant>
        <vt:lpwstr/>
      </vt:variant>
      <vt:variant>
        <vt:i4>4259848</vt:i4>
      </vt:variant>
      <vt:variant>
        <vt:i4>1464</vt:i4>
      </vt:variant>
      <vt:variant>
        <vt:i4>0</vt:i4>
      </vt:variant>
      <vt:variant>
        <vt:i4>5</vt:i4>
      </vt:variant>
      <vt:variant>
        <vt:lpwstr>../Docs/R1-135053.zip</vt:lpwstr>
      </vt:variant>
      <vt:variant>
        <vt:lpwstr/>
      </vt:variant>
      <vt:variant>
        <vt:i4>4653061</vt:i4>
      </vt:variant>
      <vt:variant>
        <vt:i4>1461</vt:i4>
      </vt:variant>
      <vt:variant>
        <vt:i4>0</vt:i4>
      </vt:variant>
      <vt:variant>
        <vt:i4>5</vt:i4>
      </vt:variant>
      <vt:variant>
        <vt:lpwstr>../Docs/R1-135638.zip</vt:lpwstr>
      </vt:variant>
      <vt:variant>
        <vt:lpwstr/>
      </vt:variant>
      <vt:variant>
        <vt:i4>5046278</vt:i4>
      </vt:variant>
      <vt:variant>
        <vt:i4>1458</vt:i4>
      </vt:variant>
      <vt:variant>
        <vt:i4>0</vt:i4>
      </vt:variant>
      <vt:variant>
        <vt:i4>5</vt:i4>
      </vt:variant>
      <vt:variant>
        <vt:lpwstr>../Docs/R1-135598.zip</vt:lpwstr>
      </vt:variant>
      <vt:variant>
        <vt:lpwstr/>
      </vt:variant>
      <vt:variant>
        <vt:i4>5046278</vt:i4>
      </vt:variant>
      <vt:variant>
        <vt:i4>1455</vt:i4>
      </vt:variant>
      <vt:variant>
        <vt:i4>0</vt:i4>
      </vt:variant>
      <vt:variant>
        <vt:i4>5</vt:i4>
      </vt:variant>
      <vt:variant>
        <vt:lpwstr>../Docs/R1-135499.zip</vt:lpwstr>
      </vt:variant>
      <vt:variant>
        <vt:lpwstr/>
      </vt:variant>
      <vt:variant>
        <vt:i4>4521999</vt:i4>
      </vt:variant>
      <vt:variant>
        <vt:i4>1452</vt:i4>
      </vt:variant>
      <vt:variant>
        <vt:i4>0</vt:i4>
      </vt:variant>
      <vt:variant>
        <vt:i4>5</vt:i4>
      </vt:variant>
      <vt:variant>
        <vt:lpwstr>../Docs/R1-135410.zip</vt:lpwstr>
      </vt:variant>
      <vt:variant>
        <vt:lpwstr/>
      </vt:variant>
      <vt:variant>
        <vt:i4>4653069</vt:i4>
      </vt:variant>
      <vt:variant>
        <vt:i4>1449</vt:i4>
      </vt:variant>
      <vt:variant>
        <vt:i4>0</vt:i4>
      </vt:variant>
      <vt:variant>
        <vt:i4>5</vt:i4>
      </vt:variant>
      <vt:variant>
        <vt:lpwstr>../Docs/R1-135335.zip</vt:lpwstr>
      </vt:variant>
      <vt:variant>
        <vt:lpwstr/>
      </vt:variant>
      <vt:variant>
        <vt:i4>4653068</vt:i4>
      </vt:variant>
      <vt:variant>
        <vt:i4>1446</vt:i4>
      </vt:variant>
      <vt:variant>
        <vt:i4>0</vt:i4>
      </vt:variant>
      <vt:variant>
        <vt:i4>5</vt:i4>
      </vt:variant>
      <vt:variant>
        <vt:lpwstr>../Docs/R1-135334.zip</vt:lpwstr>
      </vt:variant>
      <vt:variant>
        <vt:lpwstr/>
      </vt:variant>
      <vt:variant>
        <vt:i4>4980751</vt:i4>
      </vt:variant>
      <vt:variant>
        <vt:i4>1443</vt:i4>
      </vt:variant>
      <vt:variant>
        <vt:i4>0</vt:i4>
      </vt:variant>
      <vt:variant>
        <vt:i4>5</vt:i4>
      </vt:variant>
      <vt:variant>
        <vt:lpwstr>../Docs/R1-135286.zip</vt:lpwstr>
      </vt:variant>
      <vt:variant>
        <vt:lpwstr/>
      </vt:variant>
      <vt:variant>
        <vt:i4>4194307</vt:i4>
      </vt:variant>
      <vt:variant>
        <vt:i4>1440</vt:i4>
      </vt:variant>
      <vt:variant>
        <vt:i4>0</vt:i4>
      </vt:variant>
      <vt:variant>
        <vt:i4>5</vt:i4>
      </vt:variant>
      <vt:variant>
        <vt:lpwstr>../Docs/R1-135149.zip</vt:lpwstr>
      </vt:variant>
      <vt:variant>
        <vt:lpwstr/>
      </vt:variant>
      <vt:variant>
        <vt:i4>4521991</vt:i4>
      </vt:variant>
      <vt:variant>
        <vt:i4>1437</vt:i4>
      </vt:variant>
      <vt:variant>
        <vt:i4>0</vt:i4>
      </vt:variant>
      <vt:variant>
        <vt:i4>5</vt:i4>
      </vt:variant>
      <vt:variant>
        <vt:lpwstr>../Docs/R1-135814.zip</vt:lpwstr>
      </vt:variant>
      <vt:variant>
        <vt:lpwstr/>
      </vt:variant>
      <vt:variant>
        <vt:i4>5046275</vt:i4>
      </vt:variant>
      <vt:variant>
        <vt:i4>1434</vt:i4>
      </vt:variant>
      <vt:variant>
        <vt:i4>0</vt:i4>
      </vt:variant>
      <vt:variant>
        <vt:i4>5</vt:i4>
      </vt:variant>
      <vt:variant>
        <vt:lpwstr>../Docs/R1-135098.zip</vt:lpwstr>
      </vt:variant>
      <vt:variant>
        <vt:lpwstr/>
      </vt:variant>
      <vt:variant>
        <vt:i4>4259849</vt:i4>
      </vt:variant>
      <vt:variant>
        <vt:i4>1431</vt:i4>
      </vt:variant>
      <vt:variant>
        <vt:i4>0</vt:i4>
      </vt:variant>
      <vt:variant>
        <vt:i4>5</vt:i4>
      </vt:variant>
      <vt:variant>
        <vt:lpwstr>../Docs/R1-135052.zip</vt:lpwstr>
      </vt:variant>
      <vt:variant>
        <vt:lpwstr/>
      </vt:variant>
      <vt:variant>
        <vt:i4>4521989</vt:i4>
      </vt:variant>
      <vt:variant>
        <vt:i4>1428</vt:i4>
      </vt:variant>
      <vt:variant>
        <vt:i4>0</vt:i4>
      </vt:variant>
      <vt:variant>
        <vt:i4>5</vt:i4>
      </vt:variant>
      <vt:variant>
        <vt:lpwstr>../Docs/R1-135816.zip</vt:lpwstr>
      </vt:variant>
      <vt:variant>
        <vt:lpwstr/>
      </vt:variant>
      <vt:variant>
        <vt:i4>4259846</vt:i4>
      </vt:variant>
      <vt:variant>
        <vt:i4>1425</vt:i4>
      </vt:variant>
      <vt:variant>
        <vt:i4>0</vt:i4>
      </vt:variant>
      <vt:variant>
        <vt:i4>5</vt:i4>
      </vt:variant>
      <vt:variant>
        <vt:lpwstr>../Docs/R1-135558.zip</vt:lpwstr>
      </vt:variant>
      <vt:variant>
        <vt:lpwstr/>
      </vt:variant>
      <vt:variant>
        <vt:i4>4259853</vt:i4>
      </vt:variant>
      <vt:variant>
        <vt:i4>1422</vt:i4>
      </vt:variant>
      <vt:variant>
        <vt:i4>0</vt:i4>
      </vt:variant>
      <vt:variant>
        <vt:i4>5</vt:i4>
      </vt:variant>
      <vt:variant>
        <vt:lpwstr>../Docs/R1-135452.zip</vt:lpwstr>
      </vt:variant>
      <vt:variant>
        <vt:lpwstr/>
      </vt:variant>
      <vt:variant>
        <vt:i4>4521995</vt:i4>
      </vt:variant>
      <vt:variant>
        <vt:i4>1419</vt:i4>
      </vt:variant>
      <vt:variant>
        <vt:i4>0</vt:i4>
      </vt:variant>
      <vt:variant>
        <vt:i4>5</vt:i4>
      </vt:variant>
      <vt:variant>
        <vt:lpwstr>../Docs/R1-135010.zip</vt:lpwstr>
      </vt:variant>
      <vt:variant>
        <vt:lpwstr/>
      </vt:variant>
      <vt:variant>
        <vt:i4>4325378</vt:i4>
      </vt:variant>
      <vt:variant>
        <vt:i4>1416</vt:i4>
      </vt:variant>
      <vt:variant>
        <vt:i4>0</vt:i4>
      </vt:variant>
      <vt:variant>
        <vt:i4>5</vt:i4>
      </vt:variant>
      <vt:variant>
        <vt:lpwstr>../Docs/R1-135960.zip</vt:lpwstr>
      </vt:variant>
      <vt:variant>
        <vt:lpwstr/>
      </vt:variant>
      <vt:variant>
        <vt:i4>4521987</vt:i4>
      </vt:variant>
      <vt:variant>
        <vt:i4>1413</vt:i4>
      </vt:variant>
      <vt:variant>
        <vt:i4>0</vt:i4>
      </vt:variant>
      <vt:variant>
        <vt:i4>5</vt:i4>
      </vt:variant>
      <vt:variant>
        <vt:lpwstr>../Docs/R1-136028.zip</vt:lpwstr>
      </vt:variant>
      <vt:variant>
        <vt:lpwstr/>
      </vt:variant>
      <vt:variant>
        <vt:i4>2424837</vt:i4>
      </vt:variant>
      <vt:variant>
        <vt:i4>1410</vt:i4>
      </vt:variant>
      <vt:variant>
        <vt:i4>0</vt:i4>
      </vt:variant>
      <vt:variant>
        <vt:i4>5</vt:i4>
      </vt:variant>
      <vt:variant>
        <vt:lpwstr>http://www.3gpp.org/ftp/tsg_ran/TSG_RAN/TSGR_58/Docs/RP-121772.zip</vt:lpwstr>
      </vt:variant>
      <vt:variant>
        <vt:lpwstr/>
      </vt:variant>
      <vt:variant>
        <vt:i4>4980748</vt:i4>
      </vt:variant>
      <vt:variant>
        <vt:i4>1407</vt:i4>
      </vt:variant>
      <vt:variant>
        <vt:i4>0</vt:i4>
      </vt:variant>
      <vt:variant>
        <vt:i4>5</vt:i4>
      </vt:variant>
      <vt:variant>
        <vt:lpwstr>../Docs/R1-135285.zip</vt:lpwstr>
      </vt:variant>
      <vt:variant>
        <vt:lpwstr/>
      </vt:variant>
      <vt:variant>
        <vt:i4>5046278</vt:i4>
      </vt:variant>
      <vt:variant>
        <vt:i4>1404</vt:i4>
      </vt:variant>
      <vt:variant>
        <vt:i4>0</vt:i4>
      </vt:variant>
      <vt:variant>
        <vt:i4>5</vt:i4>
      </vt:variant>
      <vt:variant>
        <vt:lpwstr>../Docs/R1-134984.zip</vt:lpwstr>
      </vt:variant>
      <vt:variant>
        <vt:lpwstr/>
      </vt:variant>
      <vt:variant>
        <vt:i4>4390927</vt:i4>
      </vt:variant>
      <vt:variant>
        <vt:i4>1401</vt:i4>
      </vt:variant>
      <vt:variant>
        <vt:i4>0</vt:i4>
      </vt:variant>
      <vt:variant>
        <vt:i4>5</vt:i4>
      </vt:variant>
      <vt:variant>
        <vt:lpwstr>../Docs/R1-135773.zip</vt:lpwstr>
      </vt:variant>
      <vt:variant>
        <vt:lpwstr/>
      </vt:variant>
      <vt:variant>
        <vt:i4>4980748</vt:i4>
      </vt:variant>
      <vt:variant>
        <vt:i4>1398</vt:i4>
      </vt:variant>
      <vt:variant>
        <vt:i4>0</vt:i4>
      </vt:variant>
      <vt:variant>
        <vt:i4>5</vt:i4>
      </vt:variant>
      <vt:variant>
        <vt:lpwstr>../Docs/R1-135285.zip</vt:lpwstr>
      </vt:variant>
      <vt:variant>
        <vt:lpwstr/>
      </vt:variant>
      <vt:variant>
        <vt:i4>4980750</vt:i4>
      </vt:variant>
      <vt:variant>
        <vt:i4>1395</vt:i4>
      </vt:variant>
      <vt:variant>
        <vt:i4>0</vt:i4>
      </vt:variant>
      <vt:variant>
        <vt:i4>5</vt:i4>
      </vt:variant>
      <vt:variant>
        <vt:lpwstr>../Docs/R1-135184.zip</vt:lpwstr>
      </vt:variant>
      <vt:variant>
        <vt:lpwstr/>
      </vt:variant>
      <vt:variant>
        <vt:i4>5046279</vt:i4>
      </vt:variant>
      <vt:variant>
        <vt:i4>1392</vt:i4>
      </vt:variant>
      <vt:variant>
        <vt:i4>0</vt:i4>
      </vt:variant>
      <vt:variant>
        <vt:i4>5</vt:i4>
      </vt:variant>
      <vt:variant>
        <vt:lpwstr>../Docs/R1-135894.zip</vt:lpwstr>
      </vt:variant>
      <vt:variant>
        <vt:lpwstr/>
      </vt:variant>
      <vt:variant>
        <vt:i4>4980750</vt:i4>
      </vt:variant>
      <vt:variant>
        <vt:i4>1359</vt:i4>
      </vt:variant>
      <vt:variant>
        <vt:i4>0</vt:i4>
      </vt:variant>
      <vt:variant>
        <vt:i4>5</vt:i4>
      </vt:variant>
      <vt:variant>
        <vt:lpwstr>../Docs/R1-135184.zip</vt:lpwstr>
      </vt:variant>
      <vt:variant>
        <vt:lpwstr/>
      </vt:variant>
      <vt:variant>
        <vt:i4>4194312</vt:i4>
      </vt:variant>
      <vt:variant>
        <vt:i4>1356</vt:i4>
      </vt:variant>
      <vt:variant>
        <vt:i4>0</vt:i4>
      </vt:variant>
      <vt:variant>
        <vt:i4>5</vt:i4>
      </vt:variant>
      <vt:variant>
        <vt:lpwstr>../Docs/R1-136073.zip</vt:lpwstr>
      </vt:variant>
      <vt:variant>
        <vt:lpwstr/>
      </vt:variant>
      <vt:variant>
        <vt:i4>4980746</vt:i4>
      </vt:variant>
      <vt:variant>
        <vt:i4>1353</vt:i4>
      </vt:variant>
      <vt:variant>
        <vt:i4>0</vt:i4>
      </vt:variant>
      <vt:variant>
        <vt:i4>5</vt:i4>
      </vt:variant>
      <vt:variant>
        <vt:lpwstr>../Docs/R1-135889.zip</vt:lpwstr>
      </vt:variant>
      <vt:variant>
        <vt:lpwstr/>
      </vt:variant>
      <vt:variant>
        <vt:i4>4194306</vt:i4>
      </vt:variant>
      <vt:variant>
        <vt:i4>1350</vt:i4>
      </vt:variant>
      <vt:variant>
        <vt:i4>0</vt:i4>
      </vt:variant>
      <vt:variant>
        <vt:i4>5</vt:i4>
      </vt:variant>
      <vt:variant>
        <vt:lpwstr>../Docs/R1-135148.zip</vt:lpwstr>
      </vt:variant>
      <vt:variant>
        <vt:lpwstr/>
      </vt:variant>
      <vt:variant>
        <vt:i4>4980747</vt:i4>
      </vt:variant>
      <vt:variant>
        <vt:i4>1347</vt:i4>
      </vt:variant>
      <vt:variant>
        <vt:i4>0</vt:i4>
      </vt:variant>
      <vt:variant>
        <vt:i4>5</vt:i4>
      </vt:variant>
      <vt:variant>
        <vt:lpwstr>../Docs/R1-135888.zip</vt:lpwstr>
      </vt:variant>
      <vt:variant>
        <vt:lpwstr/>
      </vt:variant>
      <vt:variant>
        <vt:i4>4194317</vt:i4>
      </vt:variant>
      <vt:variant>
        <vt:i4>1344</vt:i4>
      </vt:variant>
      <vt:variant>
        <vt:i4>0</vt:i4>
      </vt:variant>
      <vt:variant>
        <vt:i4>5</vt:i4>
      </vt:variant>
      <vt:variant>
        <vt:lpwstr>../Docs/R1-135147.zip</vt:lpwstr>
      </vt:variant>
      <vt:variant>
        <vt:lpwstr/>
      </vt:variant>
      <vt:variant>
        <vt:i4>5046284</vt:i4>
      </vt:variant>
      <vt:variant>
        <vt:i4>1341</vt:i4>
      </vt:variant>
      <vt:variant>
        <vt:i4>0</vt:i4>
      </vt:variant>
      <vt:variant>
        <vt:i4>5</vt:i4>
      </vt:variant>
      <vt:variant>
        <vt:lpwstr>../Docs/R1-135097.zip</vt:lpwstr>
      </vt:variant>
      <vt:variant>
        <vt:lpwstr/>
      </vt:variant>
      <vt:variant>
        <vt:i4>4980745</vt:i4>
      </vt:variant>
      <vt:variant>
        <vt:i4>1338</vt:i4>
      </vt:variant>
      <vt:variant>
        <vt:i4>0</vt:i4>
      </vt:variant>
      <vt:variant>
        <vt:i4>5</vt:i4>
      </vt:variant>
      <vt:variant>
        <vt:lpwstr>../Docs/R1-135183.zip</vt:lpwstr>
      </vt:variant>
      <vt:variant>
        <vt:lpwstr/>
      </vt:variant>
      <vt:variant>
        <vt:i4>4194319</vt:i4>
      </vt:variant>
      <vt:variant>
        <vt:i4>1335</vt:i4>
      </vt:variant>
      <vt:variant>
        <vt:i4>0</vt:i4>
      </vt:variant>
      <vt:variant>
        <vt:i4>5</vt:i4>
      </vt:variant>
      <vt:variant>
        <vt:lpwstr>../Docs/R1-136074.zip</vt:lpwstr>
      </vt:variant>
      <vt:variant>
        <vt:lpwstr/>
      </vt:variant>
      <vt:variant>
        <vt:i4>4194317</vt:i4>
      </vt:variant>
      <vt:variant>
        <vt:i4>1332</vt:i4>
      </vt:variant>
      <vt:variant>
        <vt:i4>0</vt:i4>
      </vt:variant>
      <vt:variant>
        <vt:i4>5</vt:i4>
      </vt:variant>
      <vt:variant>
        <vt:lpwstr>../Docs/R1-136076.zip</vt:lpwstr>
      </vt:variant>
      <vt:variant>
        <vt:lpwstr/>
      </vt:variant>
      <vt:variant>
        <vt:i4>4521996</vt:i4>
      </vt:variant>
      <vt:variant>
        <vt:i4>1329</vt:i4>
      </vt:variant>
      <vt:variant>
        <vt:i4>0</vt:i4>
      </vt:variant>
      <vt:variant>
        <vt:i4>5</vt:i4>
      </vt:variant>
      <vt:variant>
        <vt:lpwstr>../Docs/R1-135611.zip</vt:lpwstr>
      </vt:variant>
      <vt:variant>
        <vt:lpwstr/>
      </vt:variant>
      <vt:variant>
        <vt:i4>4194318</vt:i4>
      </vt:variant>
      <vt:variant>
        <vt:i4>1326</vt:i4>
      </vt:variant>
      <vt:variant>
        <vt:i4>0</vt:i4>
      </vt:variant>
      <vt:variant>
        <vt:i4>5</vt:i4>
      </vt:variant>
      <vt:variant>
        <vt:lpwstr>../Docs/R1-136075.zip</vt:lpwstr>
      </vt:variant>
      <vt:variant>
        <vt:lpwstr/>
      </vt:variant>
      <vt:variant>
        <vt:i4>4194319</vt:i4>
      </vt:variant>
      <vt:variant>
        <vt:i4>1323</vt:i4>
      </vt:variant>
      <vt:variant>
        <vt:i4>0</vt:i4>
      </vt:variant>
      <vt:variant>
        <vt:i4>5</vt:i4>
      </vt:variant>
      <vt:variant>
        <vt:lpwstr>../Docs/R1-136074.zip</vt:lpwstr>
      </vt:variant>
      <vt:variant>
        <vt:lpwstr/>
      </vt:variant>
      <vt:variant>
        <vt:i4>4521996</vt:i4>
      </vt:variant>
      <vt:variant>
        <vt:i4>1320</vt:i4>
      </vt:variant>
      <vt:variant>
        <vt:i4>0</vt:i4>
      </vt:variant>
      <vt:variant>
        <vt:i4>5</vt:i4>
      </vt:variant>
      <vt:variant>
        <vt:lpwstr>../Docs/R1-135611.zip</vt:lpwstr>
      </vt:variant>
      <vt:variant>
        <vt:lpwstr/>
      </vt:variant>
      <vt:variant>
        <vt:i4>4521996</vt:i4>
      </vt:variant>
      <vt:variant>
        <vt:i4>1317</vt:i4>
      </vt:variant>
      <vt:variant>
        <vt:i4>0</vt:i4>
      </vt:variant>
      <vt:variant>
        <vt:i4>5</vt:i4>
      </vt:variant>
      <vt:variant>
        <vt:lpwstr>../Docs/R1-135611.zip</vt:lpwstr>
      </vt:variant>
      <vt:variant>
        <vt:lpwstr/>
      </vt:variant>
      <vt:variant>
        <vt:i4>4390923</vt:i4>
      </vt:variant>
      <vt:variant>
        <vt:i4>1314</vt:i4>
      </vt:variant>
      <vt:variant>
        <vt:i4>0</vt:i4>
      </vt:variant>
      <vt:variant>
        <vt:i4>5</vt:i4>
      </vt:variant>
      <vt:variant>
        <vt:lpwstr>../Docs/R1-135272.zip</vt:lpwstr>
      </vt:variant>
      <vt:variant>
        <vt:lpwstr/>
      </vt:variant>
      <vt:variant>
        <vt:i4>4521995</vt:i4>
      </vt:variant>
      <vt:variant>
        <vt:i4>1311</vt:i4>
      </vt:variant>
      <vt:variant>
        <vt:i4>0</vt:i4>
      </vt:variant>
      <vt:variant>
        <vt:i4>5</vt:i4>
      </vt:variant>
      <vt:variant>
        <vt:lpwstr>../Docs/R1-135818.zip</vt:lpwstr>
      </vt:variant>
      <vt:variant>
        <vt:lpwstr/>
      </vt:variant>
      <vt:variant>
        <vt:i4>4521996</vt:i4>
      </vt:variant>
      <vt:variant>
        <vt:i4>1308</vt:i4>
      </vt:variant>
      <vt:variant>
        <vt:i4>0</vt:i4>
      </vt:variant>
      <vt:variant>
        <vt:i4>5</vt:i4>
      </vt:variant>
      <vt:variant>
        <vt:lpwstr>../Docs/R1-135611.zip</vt:lpwstr>
      </vt:variant>
      <vt:variant>
        <vt:lpwstr/>
      </vt:variant>
      <vt:variant>
        <vt:i4>4325383</vt:i4>
      </vt:variant>
      <vt:variant>
        <vt:i4>1305</vt:i4>
      </vt:variant>
      <vt:variant>
        <vt:i4>0</vt:i4>
      </vt:variant>
      <vt:variant>
        <vt:i4>5</vt:i4>
      </vt:variant>
      <vt:variant>
        <vt:lpwstr>../Docs/R1-135864.zip</vt:lpwstr>
      </vt:variant>
      <vt:variant>
        <vt:lpwstr/>
      </vt:variant>
      <vt:variant>
        <vt:i4>4325390</vt:i4>
      </vt:variant>
      <vt:variant>
        <vt:i4>1302</vt:i4>
      </vt:variant>
      <vt:variant>
        <vt:i4>0</vt:i4>
      </vt:variant>
      <vt:variant>
        <vt:i4>5</vt:i4>
      </vt:variant>
      <vt:variant>
        <vt:lpwstr>../Docs/R1-135762.zip</vt:lpwstr>
      </vt:variant>
      <vt:variant>
        <vt:lpwstr/>
      </vt:variant>
      <vt:variant>
        <vt:i4>4587528</vt:i4>
      </vt:variant>
      <vt:variant>
        <vt:i4>1299</vt:i4>
      </vt:variant>
      <vt:variant>
        <vt:i4>0</vt:i4>
      </vt:variant>
      <vt:variant>
        <vt:i4>5</vt:i4>
      </vt:variant>
      <vt:variant>
        <vt:lpwstr>../Docs/R1-135724.zip</vt:lpwstr>
      </vt:variant>
      <vt:variant>
        <vt:lpwstr/>
      </vt:variant>
      <vt:variant>
        <vt:i4>4259843</vt:i4>
      </vt:variant>
      <vt:variant>
        <vt:i4>1296</vt:i4>
      </vt:variant>
      <vt:variant>
        <vt:i4>0</vt:i4>
      </vt:variant>
      <vt:variant>
        <vt:i4>5</vt:i4>
      </vt:variant>
      <vt:variant>
        <vt:lpwstr>../Docs/R1-135850.zip</vt:lpwstr>
      </vt:variant>
      <vt:variant>
        <vt:lpwstr/>
      </vt:variant>
      <vt:variant>
        <vt:i4>4259850</vt:i4>
      </vt:variant>
      <vt:variant>
        <vt:i4>1293</vt:i4>
      </vt:variant>
      <vt:variant>
        <vt:i4>0</vt:i4>
      </vt:variant>
      <vt:variant>
        <vt:i4>5</vt:i4>
      </vt:variant>
      <vt:variant>
        <vt:lpwstr>../Docs/R1-135051.zip</vt:lpwstr>
      </vt:variant>
      <vt:variant>
        <vt:lpwstr/>
      </vt:variant>
      <vt:variant>
        <vt:i4>4259851</vt:i4>
      </vt:variant>
      <vt:variant>
        <vt:i4>1290</vt:i4>
      </vt:variant>
      <vt:variant>
        <vt:i4>0</vt:i4>
      </vt:variant>
      <vt:variant>
        <vt:i4>5</vt:i4>
      </vt:variant>
      <vt:variant>
        <vt:lpwstr>../Docs/R1-135050.zip</vt:lpwstr>
      </vt:variant>
      <vt:variant>
        <vt:lpwstr/>
      </vt:variant>
      <vt:variant>
        <vt:i4>6946838</vt:i4>
      </vt:variant>
      <vt:variant>
        <vt:i4>1287</vt:i4>
      </vt:variant>
      <vt:variant>
        <vt:i4>0</vt:i4>
      </vt:variant>
      <vt:variant>
        <vt:i4>5</vt:i4>
      </vt:variant>
      <vt:variant>
        <vt:lpwstr>http://ftp.3gpp.org/tsg_ran/TSG_RAN/TSGR_61/Docs/RP-131386.zip</vt:lpwstr>
      </vt:variant>
      <vt:variant>
        <vt:lpwstr/>
      </vt:variant>
      <vt:variant>
        <vt:i4>4259844</vt:i4>
      </vt:variant>
      <vt:variant>
        <vt:i4>1284</vt:i4>
      </vt:variant>
      <vt:variant>
        <vt:i4>0</vt:i4>
      </vt:variant>
      <vt:variant>
        <vt:i4>5</vt:i4>
      </vt:variant>
      <vt:variant>
        <vt:lpwstr>../Docs/R1-135857.zip</vt:lpwstr>
      </vt:variant>
      <vt:variant>
        <vt:lpwstr/>
      </vt:variant>
      <vt:variant>
        <vt:i4>4325376</vt:i4>
      </vt:variant>
      <vt:variant>
        <vt:i4>1281</vt:i4>
      </vt:variant>
      <vt:variant>
        <vt:i4>0</vt:i4>
      </vt:variant>
      <vt:variant>
        <vt:i4>5</vt:i4>
      </vt:variant>
      <vt:variant>
        <vt:lpwstr>../Docs/R1-135863.zip</vt:lpwstr>
      </vt:variant>
      <vt:variant>
        <vt:lpwstr/>
      </vt:variant>
      <vt:variant>
        <vt:i4>4456457</vt:i4>
      </vt:variant>
      <vt:variant>
        <vt:i4>1278</vt:i4>
      </vt:variant>
      <vt:variant>
        <vt:i4>0</vt:i4>
      </vt:variant>
      <vt:variant>
        <vt:i4>5</vt:i4>
      </vt:variant>
      <vt:variant>
        <vt:lpwstr>../Docs/R1-135705.zip</vt:lpwstr>
      </vt:variant>
      <vt:variant>
        <vt:lpwstr/>
      </vt:variant>
      <vt:variant>
        <vt:i4>4456456</vt:i4>
      </vt:variant>
      <vt:variant>
        <vt:i4>1275</vt:i4>
      </vt:variant>
      <vt:variant>
        <vt:i4>0</vt:i4>
      </vt:variant>
      <vt:variant>
        <vt:i4>5</vt:i4>
      </vt:variant>
      <vt:variant>
        <vt:lpwstr>../Docs/R1-135704.zip</vt:lpwstr>
      </vt:variant>
      <vt:variant>
        <vt:lpwstr/>
      </vt:variant>
      <vt:variant>
        <vt:i4>4325382</vt:i4>
      </vt:variant>
      <vt:variant>
        <vt:i4>1272</vt:i4>
      </vt:variant>
      <vt:variant>
        <vt:i4>0</vt:i4>
      </vt:variant>
      <vt:variant>
        <vt:i4>5</vt:i4>
      </vt:variant>
      <vt:variant>
        <vt:lpwstr>../Docs/R1-135865.zip</vt:lpwstr>
      </vt:variant>
      <vt:variant>
        <vt:lpwstr/>
      </vt:variant>
      <vt:variant>
        <vt:i4>4456456</vt:i4>
      </vt:variant>
      <vt:variant>
        <vt:i4>1269</vt:i4>
      </vt:variant>
      <vt:variant>
        <vt:i4>0</vt:i4>
      </vt:variant>
      <vt:variant>
        <vt:i4>5</vt:i4>
      </vt:variant>
      <vt:variant>
        <vt:lpwstr>../Docs/R1-135704.zip</vt:lpwstr>
      </vt:variant>
      <vt:variant>
        <vt:lpwstr/>
      </vt:variant>
      <vt:variant>
        <vt:i4>4456463</vt:i4>
      </vt:variant>
      <vt:variant>
        <vt:i4>1266</vt:i4>
      </vt:variant>
      <vt:variant>
        <vt:i4>0</vt:i4>
      </vt:variant>
      <vt:variant>
        <vt:i4>5</vt:i4>
      </vt:variant>
      <vt:variant>
        <vt:lpwstr>../Docs/R1-135703.zip</vt:lpwstr>
      </vt:variant>
      <vt:variant>
        <vt:lpwstr/>
      </vt:variant>
      <vt:variant>
        <vt:i4>4456462</vt:i4>
      </vt:variant>
      <vt:variant>
        <vt:i4>1263</vt:i4>
      </vt:variant>
      <vt:variant>
        <vt:i4>0</vt:i4>
      </vt:variant>
      <vt:variant>
        <vt:i4>5</vt:i4>
      </vt:variant>
      <vt:variant>
        <vt:lpwstr>../Docs/R1-135702.zip</vt:lpwstr>
      </vt:variant>
      <vt:variant>
        <vt:lpwstr/>
      </vt:variant>
      <vt:variant>
        <vt:i4>4325377</vt:i4>
      </vt:variant>
      <vt:variant>
        <vt:i4>1260</vt:i4>
      </vt:variant>
      <vt:variant>
        <vt:i4>0</vt:i4>
      </vt:variant>
      <vt:variant>
        <vt:i4>5</vt:i4>
      </vt:variant>
      <vt:variant>
        <vt:lpwstr>../Docs/R1-135862.zip</vt:lpwstr>
      </vt:variant>
      <vt:variant>
        <vt:lpwstr/>
      </vt:variant>
      <vt:variant>
        <vt:i4>4456462</vt:i4>
      </vt:variant>
      <vt:variant>
        <vt:i4>1257</vt:i4>
      </vt:variant>
      <vt:variant>
        <vt:i4>0</vt:i4>
      </vt:variant>
      <vt:variant>
        <vt:i4>5</vt:i4>
      </vt:variant>
      <vt:variant>
        <vt:lpwstr>../Docs/R1-135702.zip</vt:lpwstr>
      </vt:variant>
      <vt:variant>
        <vt:lpwstr/>
      </vt:variant>
      <vt:variant>
        <vt:i4>4456461</vt:i4>
      </vt:variant>
      <vt:variant>
        <vt:i4>1254</vt:i4>
      </vt:variant>
      <vt:variant>
        <vt:i4>0</vt:i4>
      </vt:variant>
      <vt:variant>
        <vt:i4>5</vt:i4>
      </vt:variant>
      <vt:variant>
        <vt:lpwstr>../Docs/R1-135701.zip</vt:lpwstr>
      </vt:variant>
      <vt:variant>
        <vt:lpwstr/>
      </vt:variant>
      <vt:variant>
        <vt:i4>4587528</vt:i4>
      </vt:variant>
      <vt:variant>
        <vt:i4>1251</vt:i4>
      </vt:variant>
      <vt:variant>
        <vt:i4>0</vt:i4>
      </vt:variant>
      <vt:variant>
        <vt:i4>5</vt:i4>
      </vt:variant>
      <vt:variant>
        <vt:lpwstr>../Docs/R1-135625.zip</vt:lpwstr>
      </vt:variant>
      <vt:variant>
        <vt:lpwstr/>
      </vt:variant>
      <vt:variant>
        <vt:i4>4587529</vt:i4>
      </vt:variant>
      <vt:variant>
        <vt:i4>1248</vt:i4>
      </vt:variant>
      <vt:variant>
        <vt:i4>0</vt:i4>
      </vt:variant>
      <vt:variant>
        <vt:i4>5</vt:i4>
      </vt:variant>
      <vt:variant>
        <vt:lpwstr>../Docs/R1-135624.zip</vt:lpwstr>
      </vt:variant>
      <vt:variant>
        <vt:lpwstr/>
      </vt:variant>
      <vt:variant>
        <vt:i4>4456460</vt:i4>
      </vt:variant>
      <vt:variant>
        <vt:i4>1245</vt:i4>
      </vt:variant>
      <vt:variant>
        <vt:i4>0</vt:i4>
      </vt:variant>
      <vt:variant>
        <vt:i4>5</vt:i4>
      </vt:variant>
      <vt:variant>
        <vt:lpwstr>../Docs/R1-135700.zip</vt:lpwstr>
      </vt:variant>
      <vt:variant>
        <vt:lpwstr/>
      </vt:variant>
      <vt:variant>
        <vt:i4>4587535</vt:i4>
      </vt:variant>
      <vt:variant>
        <vt:i4>1242</vt:i4>
      </vt:variant>
      <vt:variant>
        <vt:i4>0</vt:i4>
      </vt:variant>
      <vt:variant>
        <vt:i4>5</vt:i4>
      </vt:variant>
      <vt:variant>
        <vt:lpwstr>../Docs/R1-135723.zip</vt:lpwstr>
      </vt:variant>
      <vt:variant>
        <vt:lpwstr/>
      </vt:variant>
      <vt:variant>
        <vt:i4>4325378</vt:i4>
      </vt:variant>
      <vt:variant>
        <vt:i4>1239</vt:i4>
      </vt:variant>
      <vt:variant>
        <vt:i4>0</vt:i4>
      </vt:variant>
      <vt:variant>
        <vt:i4>5</vt:i4>
      </vt:variant>
      <vt:variant>
        <vt:lpwstr>../Docs/R1-135861.zip</vt:lpwstr>
      </vt:variant>
      <vt:variant>
        <vt:lpwstr/>
      </vt:variant>
      <vt:variant>
        <vt:i4>4521995</vt:i4>
      </vt:variant>
      <vt:variant>
        <vt:i4>1236</vt:i4>
      </vt:variant>
      <vt:variant>
        <vt:i4>0</vt:i4>
      </vt:variant>
      <vt:variant>
        <vt:i4>5</vt:i4>
      </vt:variant>
      <vt:variant>
        <vt:lpwstr>../Docs/R1-135717.zip</vt:lpwstr>
      </vt:variant>
      <vt:variant>
        <vt:lpwstr/>
      </vt:variant>
      <vt:variant>
        <vt:i4>4587532</vt:i4>
      </vt:variant>
      <vt:variant>
        <vt:i4>1233</vt:i4>
      </vt:variant>
      <vt:variant>
        <vt:i4>0</vt:i4>
      </vt:variant>
      <vt:variant>
        <vt:i4>5</vt:i4>
      </vt:variant>
      <vt:variant>
        <vt:lpwstr>../Docs/R1-135720.zip</vt:lpwstr>
      </vt:variant>
      <vt:variant>
        <vt:lpwstr/>
      </vt:variant>
      <vt:variant>
        <vt:i4>4980742</vt:i4>
      </vt:variant>
      <vt:variant>
        <vt:i4>1230</vt:i4>
      </vt:variant>
      <vt:variant>
        <vt:i4>0</vt:i4>
      </vt:variant>
      <vt:variant>
        <vt:i4>5</vt:i4>
      </vt:variant>
      <vt:variant>
        <vt:lpwstr>../Docs/R1-135984.zip</vt:lpwstr>
      </vt:variant>
      <vt:variant>
        <vt:lpwstr/>
      </vt:variant>
      <vt:variant>
        <vt:i4>4521989</vt:i4>
      </vt:variant>
      <vt:variant>
        <vt:i4>1227</vt:i4>
      </vt:variant>
      <vt:variant>
        <vt:i4>0</vt:i4>
      </vt:variant>
      <vt:variant>
        <vt:i4>5</vt:i4>
      </vt:variant>
      <vt:variant>
        <vt:lpwstr>../Docs/R1-135719.zip</vt:lpwstr>
      </vt:variant>
      <vt:variant>
        <vt:lpwstr/>
      </vt:variant>
      <vt:variant>
        <vt:i4>5046277</vt:i4>
      </vt:variant>
      <vt:variant>
        <vt:i4>1224</vt:i4>
      </vt:variant>
      <vt:variant>
        <vt:i4>0</vt:i4>
      </vt:variant>
      <vt:variant>
        <vt:i4>5</vt:i4>
      </vt:variant>
      <vt:variant>
        <vt:lpwstr>../Docs/R1-135799.zip</vt:lpwstr>
      </vt:variant>
      <vt:variant>
        <vt:lpwstr/>
      </vt:variant>
      <vt:variant>
        <vt:i4>4259850</vt:i4>
      </vt:variant>
      <vt:variant>
        <vt:i4>1221</vt:i4>
      </vt:variant>
      <vt:variant>
        <vt:i4>0</vt:i4>
      </vt:variant>
      <vt:variant>
        <vt:i4>5</vt:i4>
      </vt:variant>
      <vt:variant>
        <vt:lpwstr>../Docs/R1-135859.zip</vt:lpwstr>
      </vt:variant>
      <vt:variant>
        <vt:lpwstr/>
      </vt:variant>
      <vt:variant>
        <vt:i4>4587534</vt:i4>
      </vt:variant>
      <vt:variant>
        <vt:i4>1218</vt:i4>
      </vt:variant>
      <vt:variant>
        <vt:i4>0</vt:i4>
      </vt:variant>
      <vt:variant>
        <vt:i4>5</vt:i4>
      </vt:variant>
      <vt:variant>
        <vt:lpwstr>../Docs/R1-135722.zip</vt:lpwstr>
      </vt:variant>
      <vt:variant>
        <vt:lpwstr/>
      </vt:variant>
      <vt:variant>
        <vt:i4>4259851</vt:i4>
      </vt:variant>
      <vt:variant>
        <vt:i4>1215</vt:i4>
      </vt:variant>
      <vt:variant>
        <vt:i4>0</vt:i4>
      </vt:variant>
      <vt:variant>
        <vt:i4>5</vt:i4>
      </vt:variant>
      <vt:variant>
        <vt:lpwstr>../Docs/R1-135858.zip</vt:lpwstr>
      </vt:variant>
      <vt:variant>
        <vt:lpwstr/>
      </vt:variant>
      <vt:variant>
        <vt:i4>4587533</vt:i4>
      </vt:variant>
      <vt:variant>
        <vt:i4>1212</vt:i4>
      </vt:variant>
      <vt:variant>
        <vt:i4>0</vt:i4>
      </vt:variant>
      <vt:variant>
        <vt:i4>5</vt:i4>
      </vt:variant>
      <vt:variant>
        <vt:lpwstr>../Docs/R1-135721.zip</vt:lpwstr>
      </vt:variant>
      <vt:variant>
        <vt:lpwstr/>
      </vt:variant>
      <vt:variant>
        <vt:i4>4521988</vt:i4>
      </vt:variant>
      <vt:variant>
        <vt:i4>1209</vt:i4>
      </vt:variant>
      <vt:variant>
        <vt:i4>0</vt:i4>
      </vt:variant>
      <vt:variant>
        <vt:i4>5</vt:i4>
      </vt:variant>
      <vt:variant>
        <vt:lpwstr>../Docs/R1-135718.zip</vt:lpwstr>
      </vt:variant>
      <vt:variant>
        <vt:lpwstr/>
      </vt:variant>
      <vt:variant>
        <vt:i4>5046276</vt:i4>
      </vt:variant>
      <vt:variant>
        <vt:i4>1206</vt:i4>
      </vt:variant>
      <vt:variant>
        <vt:i4>0</vt:i4>
      </vt:variant>
      <vt:variant>
        <vt:i4>5</vt:i4>
      </vt:variant>
      <vt:variant>
        <vt:lpwstr>../Docs/R1-135699.zip</vt:lpwstr>
      </vt:variant>
      <vt:variant>
        <vt:lpwstr/>
      </vt:variant>
      <vt:variant>
        <vt:i4>4259842</vt:i4>
      </vt:variant>
      <vt:variant>
        <vt:i4>1203</vt:i4>
      </vt:variant>
      <vt:variant>
        <vt:i4>0</vt:i4>
      </vt:variant>
      <vt:variant>
        <vt:i4>5</vt:i4>
      </vt:variant>
      <vt:variant>
        <vt:lpwstr>../Docs/R1-135851.zip</vt:lpwstr>
      </vt:variant>
      <vt:variant>
        <vt:lpwstr/>
      </vt:variant>
      <vt:variant>
        <vt:i4>4587534</vt:i4>
      </vt:variant>
      <vt:variant>
        <vt:i4>1200</vt:i4>
      </vt:variant>
      <vt:variant>
        <vt:i4>0</vt:i4>
      </vt:variant>
      <vt:variant>
        <vt:i4>5</vt:i4>
      </vt:variant>
      <vt:variant>
        <vt:lpwstr>../Docs/R1-135623.zip</vt:lpwstr>
      </vt:variant>
      <vt:variant>
        <vt:lpwstr/>
      </vt:variant>
      <vt:variant>
        <vt:i4>4259846</vt:i4>
      </vt:variant>
      <vt:variant>
        <vt:i4>1197</vt:i4>
      </vt:variant>
      <vt:variant>
        <vt:i4>0</vt:i4>
      </vt:variant>
      <vt:variant>
        <vt:i4>5</vt:i4>
      </vt:variant>
      <vt:variant>
        <vt:lpwstr>../Docs/R1-135855.zip</vt:lpwstr>
      </vt:variant>
      <vt:variant>
        <vt:lpwstr/>
      </vt:variant>
      <vt:variant>
        <vt:i4>4325388</vt:i4>
      </vt:variant>
      <vt:variant>
        <vt:i4>1194</vt:i4>
      </vt:variant>
      <vt:variant>
        <vt:i4>0</vt:i4>
      </vt:variant>
      <vt:variant>
        <vt:i4>5</vt:i4>
      </vt:variant>
      <vt:variant>
        <vt:lpwstr>../Docs/R1-135760.zip</vt:lpwstr>
      </vt:variant>
      <vt:variant>
        <vt:lpwstr/>
      </vt:variant>
      <vt:variant>
        <vt:i4>5046282</vt:i4>
      </vt:variant>
      <vt:variant>
        <vt:i4>1191</vt:i4>
      </vt:variant>
      <vt:variant>
        <vt:i4>0</vt:i4>
      </vt:variant>
      <vt:variant>
        <vt:i4>5</vt:i4>
      </vt:variant>
      <vt:variant>
        <vt:lpwstr>../Docs/R1-135697.zip</vt:lpwstr>
      </vt:variant>
      <vt:variant>
        <vt:lpwstr/>
      </vt:variant>
      <vt:variant>
        <vt:i4>4259847</vt:i4>
      </vt:variant>
      <vt:variant>
        <vt:i4>1188</vt:i4>
      </vt:variant>
      <vt:variant>
        <vt:i4>0</vt:i4>
      </vt:variant>
      <vt:variant>
        <vt:i4>5</vt:i4>
      </vt:variant>
      <vt:variant>
        <vt:lpwstr>../Docs/R1-135854.zip</vt:lpwstr>
      </vt:variant>
      <vt:variant>
        <vt:lpwstr/>
      </vt:variant>
      <vt:variant>
        <vt:i4>4259845</vt:i4>
      </vt:variant>
      <vt:variant>
        <vt:i4>1185</vt:i4>
      </vt:variant>
      <vt:variant>
        <vt:i4>0</vt:i4>
      </vt:variant>
      <vt:variant>
        <vt:i4>5</vt:i4>
      </vt:variant>
      <vt:variant>
        <vt:lpwstr>../Docs/R1-135759.zip</vt:lpwstr>
      </vt:variant>
      <vt:variant>
        <vt:lpwstr/>
      </vt:variant>
      <vt:variant>
        <vt:i4>4259844</vt:i4>
      </vt:variant>
      <vt:variant>
        <vt:i4>1182</vt:i4>
      </vt:variant>
      <vt:variant>
        <vt:i4>0</vt:i4>
      </vt:variant>
      <vt:variant>
        <vt:i4>5</vt:i4>
      </vt:variant>
      <vt:variant>
        <vt:lpwstr>../Docs/R1-135758.zip</vt:lpwstr>
      </vt:variant>
      <vt:variant>
        <vt:lpwstr/>
      </vt:variant>
      <vt:variant>
        <vt:i4>4980743</vt:i4>
      </vt:variant>
      <vt:variant>
        <vt:i4>1179</vt:i4>
      </vt:variant>
      <vt:variant>
        <vt:i4>0</vt:i4>
      </vt:variant>
      <vt:variant>
        <vt:i4>5</vt:i4>
      </vt:variant>
      <vt:variant>
        <vt:lpwstr>../Docs/R1-135985.zip</vt:lpwstr>
      </vt:variant>
      <vt:variant>
        <vt:lpwstr/>
      </vt:variant>
      <vt:variant>
        <vt:i4>4325389</vt:i4>
      </vt:variant>
      <vt:variant>
        <vt:i4>1176</vt:i4>
      </vt:variant>
      <vt:variant>
        <vt:i4>0</vt:i4>
      </vt:variant>
      <vt:variant>
        <vt:i4>5</vt:i4>
      </vt:variant>
      <vt:variant>
        <vt:lpwstr>../Docs/R1-135761.zip</vt:lpwstr>
      </vt:variant>
      <vt:variant>
        <vt:lpwstr/>
      </vt:variant>
      <vt:variant>
        <vt:i4>5046281</vt:i4>
      </vt:variant>
      <vt:variant>
        <vt:i4>1173</vt:i4>
      </vt:variant>
      <vt:variant>
        <vt:i4>0</vt:i4>
      </vt:variant>
      <vt:variant>
        <vt:i4>5</vt:i4>
      </vt:variant>
      <vt:variant>
        <vt:lpwstr>../Docs/R1-135694.zip</vt:lpwstr>
      </vt:variant>
      <vt:variant>
        <vt:lpwstr/>
      </vt:variant>
      <vt:variant>
        <vt:i4>4259840</vt:i4>
      </vt:variant>
      <vt:variant>
        <vt:i4>1170</vt:i4>
      </vt:variant>
      <vt:variant>
        <vt:i4>0</vt:i4>
      </vt:variant>
      <vt:variant>
        <vt:i4>5</vt:i4>
      </vt:variant>
      <vt:variant>
        <vt:lpwstr>../Docs/R1-135853.zip</vt:lpwstr>
      </vt:variant>
      <vt:variant>
        <vt:lpwstr/>
      </vt:variant>
      <vt:variant>
        <vt:i4>5046277</vt:i4>
      </vt:variant>
      <vt:variant>
        <vt:i4>1167</vt:i4>
      </vt:variant>
      <vt:variant>
        <vt:i4>0</vt:i4>
      </vt:variant>
      <vt:variant>
        <vt:i4>5</vt:i4>
      </vt:variant>
      <vt:variant>
        <vt:lpwstr>../Docs/R1-135698.zip</vt:lpwstr>
      </vt:variant>
      <vt:variant>
        <vt:lpwstr/>
      </vt:variant>
      <vt:variant>
        <vt:i4>5046277</vt:i4>
      </vt:variant>
      <vt:variant>
        <vt:i4>1164</vt:i4>
      </vt:variant>
      <vt:variant>
        <vt:i4>0</vt:i4>
      </vt:variant>
      <vt:variant>
        <vt:i4>5</vt:i4>
      </vt:variant>
      <vt:variant>
        <vt:lpwstr>../Docs/R1-135698.zip</vt:lpwstr>
      </vt:variant>
      <vt:variant>
        <vt:lpwstr/>
      </vt:variant>
      <vt:variant>
        <vt:i4>4259841</vt:i4>
      </vt:variant>
      <vt:variant>
        <vt:i4>1161</vt:i4>
      </vt:variant>
      <vt:variant>
        <vt:i4>0</vt:i4>
      </vt:variant>
      <vt:variant>
        <vt:i4>5</vt:i4>
      </vt:variant>
      <vt:variant>
        <vt:lpwstr>../Docs/R1-135852.zip</vt:lpwstr>
      </vt:variant>
      <vt:variant>
        <vt:lpwstr/>
      </vt:variant>
      <vt:variant>
        <vt:i4>4259850</vt:i4>
      </vt:variant>
      <vt:variant>
        <vt:i4>1158</vt:i4>
      </vt:variant>
      <vt:variant>
        <vt:i4>0</vt:i4>
      </vt:variant>
      <vt:variant>
        <vt:i4>5</vt:i4>
      </vt:variant>
      <vt:variant>
        <vt:lpwstr>../Docs/R1-135756.zip</vt:lpwstr>
      </vt:variant>
      <vt:variant>
        <vt:lpwstr/>
      </vt:variant>
      <vt:variant>
        <vt:i4>5046283</vt:i4>
      </vt:variant>
      <vt:variant>
        <vt:i4>1155</vt:i4>
      </vt:variant>
      <vt:variant>
        <vt:i4>0</vt:i4>
      </vt:variant>
      <vt:variant>
        <vt:i4>5</vt:i4>
      </vt:variant>
      <vt:variant>
        <vt:lpwstr>../Docs/R1-135696.zip</vt:lpwstr>
      </vt:variant>
      <vt:variant>
        <vt:lpwstr/>
      </vt:variant>
      <vt:variant>
        <vt:i4>4259849</vt:i4>
      </vt:variant>
      <vt:variant>
        <vt:i4>1152</vt:i4>
      </vt:variant>
      <vt:variant>
        <vt:i4>0</vt:i4>
      </vt:variant>
      <vt:variant>
        <vt:i4>5</vt:i4>
      </vt:variant>
      <vt:variant>
        <vt:lpwstr>../Docs/R1-135755.zip</vt:lpwstr>
      </vt:variant>
      <vt:variant>
        <vt:lpwstr/>
      </vt:variant>
      <vt:variant>
        <vt:i4>5046280</vt:i4>
      </vt:variant>
      <vt:variant>
        <vt:i4>1149</vt:i4>
      </vt:variant>
      <vt:variant>
        <vt:i4>0</vt:i4>
      </vt:variant>
      <vt:variant>
        <vt:i4>5</vt:i4>
      </vt:variant>
      <vt:variant>
        <vt:lpwstr>../Docs/R1-135695.zip</vt:lpwstr>
      </vt:variant>
      <vt:variant>
        <vt:lpwstr/>
      </vt:variant>
      <vt:variant>
        <vt:i4>4259845</vt:i4>
      </vt:variant>
      <vt:variant>
        <vt:i4>1146</vt:i4>
      </vt:variant>
      <vt:variant>
        <vt:i4>0</vt:i4>
      </vt:variant>
      <vt:variant>
        <vt:i4>5</vt:i4>
      </vt:variant>
      <vt:variant>
        <vt:lpwstr>../Docs/R1-135856.zip</vt:lpwstr>
      </vt:variant>
      <vt:variant>
        <vt:lpwstr/>
      </vt:variant>
      <vt:variant>
        <vt:i4>4259844</vt:i4>
      </vt:variant>
      <vt:variant>
        <vt:i4>1143</vt:i4>
      </vt:variant>
      <vt:variant>
        <vt:i4>0</vt:i4>
      </vt:variant>
      <vt:variant>
        <vt:i4>5</vt:i4>
      </vt:variant>
      <vt:variant>
        <vt:lpwstr>../Docs/R1-133738.zip</vt:lpwstr>
      </vt:variant>
      <vt:variant>
        <vt:lpwstr/>
      </vt:variant>
      <vt:variant>
        <vt:i4>4259851</vt:i4>
      </vt:variant>
      <vt:variant>
        <vt:i4>1140</vt:i4>
      </vt:variant>
      <vt:variant>
        <vt:i4>0</vt:i4>
      </vt:variant>
      <vt:variant>
        <vt:i4>5</vt:i4>
      </vt:variant>
      <vt:variant>
        <vt:lpwstr>../Docs/R1-135757.zip</vt:lpwstr>
      </vt:variant>
      <vt:variant>
        <vt:lpwstr/>
      </vt:variant>
      <vt:variant>
        <vt:i4>4980741</vt:i4>
      </vt:variant>
      <vt:variant>
        <vt:i4>1137</vt:i4>
      </vt:variant>
      <vt:variant>
        <vt:i4>0</vt:i4>
      </vt:variant>
      <vt:variant>
        <vt:i4>5</vt:i4>
      </vt:variant>
      <vt:variant>
        <vt:lpwstr>../Docs/R1-135987.zip</vt:lpwstr>
      </vt:variant>
      <vt:variant>
        <vt:lpwstr/>
      </vt:variant>
      <vt:variant>
        <vt:i4>6226016</vt:i4>
      </vt:variant>
      <vt:variant>
        <vt:i4>1134</vt:i4>
      </vt:variant>
      <vt:variant>
        <vt:i4>0</vt:i4>
      </vt:variant>
      <vt:variant>
        <vt:i4>5</vt:i4>
      </vt:variant>
      <vt:variant>
        <vt:lpwstr>http://www.3gpp.org/ftp/tsg_ran/WG2_RL2/TSGR2_81/Docs/R2-130758.zip</vt:lpwstr>
      </vt:variant>
      <vt:variant>
        <vt:lpwstr/>
      </vt:variant>
      <vt:variant>
        <vt:i4>2424838</vt:i4>
      </vt:variant>
      <vt:variant>
        <vt:i4>1131</vt:i4>
      </vt:variant>
      <vt:variant>
        <vt:i4>0</vt:i4>
      </vt:variant>
      <vt:variant>
        <vt:i4>5</vt:i4>
      </vt:variant>
      <vt:variant>
        <vt:lpwstr>http://www.3gpp.org/ftp/tsg_ran/TSG_RAN/TSGR_59/Docs/RP-130347.zip</vt:lpwstr>
      </vt:variant>
      <vt:variant>
        <vt:lpwstr/>
      </vt:variant>
      <vt:variant>
        <vt:i4>4390921</vt:i4>
      </vt:variant>
      <vt:variant>
        <vt:i4>1128</vt:i4>
      </vt:variant>
      <vt:variant>
        <vt:i4>0</vt:i4>
      </vt:variant>
      <vt:variant>
        <vt:i4>5</vt:i4>
      </vt:variant>
      <vt:variant>
        <vt:lpwstr>../Docs/R1-136042.zip</vt:lpwstr>
      </vt:variant>
      <vt:variant>
        <vt:lpwstr/>
      </vt:variant>
      <vt:variant>
        <vt:i4>4587525</vt:i4>
      </vt:variant>
      <vt:variant>
        <vt:i4>1125</vt:i4>
      </vt:variant>
      <vt:variant>
        <vt:i4>0</vt:i4>
      </vt:variant>
      <vt:variant>
        <vt:i4>5</vt:i4>
      </vt:variant>
      <vt:variant>
        <vt:lpwstr>../Docs/R1-135927.zip</vt:lpwstr>
      </vt:variant>
      <vt:variant>
        <vt:lpwstr/>
      </vt:variant>
      <vt:variant>
        <vt:i4>4390921</vt:i4>
      </vt:variant>
      <vt:variant>
        <vt:i4>1122</vt:i4>
      </vt:variant>
      <vt:variant>
        <vt:i4>0</vt:i4>
      </vt:variant>
      <vt:variant>
        <vt:i4>5</vt:i4>
      </vt:variant>
      <vt:variant>
        <vt:lpwstr>../Docs/R1-136042.zip</vt:lpwstr>
      </vt:variant>
      <vt:variant>
        <vt:lpwstr/>
      </vt:variant>
      <vt:variant>
        <vt:i4>4587525</vt:i4>
      </vt:variant>
      <vt:variant>
        <vt:i4>1119</vt:i4>
      </vt:variant>
      <vt:variant>
        <vt:i4>0</vt:i4>
      </vt:variant>
      <vt:variant>
        <vt:i4>5</vt:i4>
      </vt:variant>
      <vt:variant>
        <vt:lpwstr>../Docs/R1-135927.zip</vt:lpwstr>
      </vt:variant>
      <vt:variant>
        <vt:lpwstr/>
      </vt:variant>
      <vt:variant>
        <vt:i4>5046276</vt:i4>
      </vt:variant>
      <vt:variant>
        <vt:i4>1116</vt:i4>
      </vt:variant>
      <vt:variant>
        <vt:i4>0</vt:i4>
      </vt:variant>
      <vt:variant>
        <vt:i4>5</vt:i4>
      </vt:variant>
      <vt:variant>
        <vt:lpwstr>../Docs/R1-135798.zip</vt:lpwstr>
      </vt:variant>
      <vt:variant>
        <vt:lpwstr/>
      </vt:variant>
      <vt:variant>
        <vt:i4>4259848</vt:i4>
      </vt:variant>
      <vt:variant>
        <vt:i4>1113</vt:i4>
      </vt:variant>
      <vt:variant>
        <vt:i4>0</vt:i4>
      </vt:variant>
      <vt:variant>
        <vt:i4>5</vt:i4>
      </vt:variant>
      <vt:variant>
        <vt:lpwstr>../Docs/R1-135754.zip</vt:lpwstr>
      </vt:variant>
      <vt:variant>
        <vt:lpwstr/>
      </vt:variant>
      <vt:variant>
        <vt:i4>4521990</vt:i4>
      </vt:variant>
      <vt:variant>
        <vt:i4>1110</vt:i4>
      </vt:variant>
      <vt:variant>
        <vt:i4>0</vt:i4>
      </vt:variant>
      <vt:variant>
        <vt:i4>5</vt:i4>
      </vt:variant>
      <vt:variant>
        <vt:lpwstr>../Docs/R1-135815.zip</vt:lpwstr>
      </vt:variant>
      <vt:variant>
        <vt:lpwstr/>
      </vt:variant>
      <vt:variant>
        <vt:i4>4587530</vt:i4>
      </vt:variant>
      <vt:variant>
        <vt:i4>1107</vt:i4>
      </vt:variant>
      <vt:variant>
        <vt:i4>0</vt:i4>
      </vt:variant>
      <vt:variant>
        <vt:i4>5</vt:i4>
      </vt:variant>
      <vt:variant>
        <vt:lpwstr>../Docs/R1-135627.zip</vt:lpwstr>
      </vt:variant>
      <vt:variant>
        <vt:lpwstr/>
      </vt:variant>
      <vt:variant>
        <vt:i4>4390922</vt:i4>
      </vt:variant>
      <vt:variant>
        <vt:i4>1104</vt:i4>
      </vt:variant>
      <vt:variant>
        <vt:i4>0</vt:i4>
      </vt:variant>
      <vt:variant>
        <vt:i4>5</vt:i4>
      </vt:variant>
      <vt:variant>
        <vt:lpwstr>../Docs/R1-136041.zip</vt:lpwstr>
      </vt:variant>
      <vt:variant>
        <vt:lpwstr/>
      </vt:variant>
      <vt:variant>
        <vt:i4>4390922</vt:i4>
      </vt:variant>
      <vt:variant>
        <vt:i4>1101</vt:i4>
      </vt:variant>
      <vt:variant>
        <vt:i4>0</vt:i4>
      </vt:variant>
      <vt:variant>
        <vt:i4>5</vt:i4>
      </vt:variant>
      <vt:variant>
        <vt:lpwstr>../Docs/R1-136041.zip</vt:lpwstr>
      </vt:variant>
      <vt:variant>
        <vt:lpwstr/>
      </vt:variant>
      <vt:variant>
        <vt:i4>4325387</vt:i4>
      </vt:variant>
      <vt:variant>
        <vt:i4>1098</vt:i4>
      </vt:variant>
      <vt:variant>
        <vt:i4>0</vt:i4>
      </vt:variant>
      <vt:variant>
        <vt:i4>5</vt:i4>
      </vt:variant>
      <vt:variant>
        <vt:lpwstr>../Docs/R1-135969.zip</vt:lpwstr>
      </vt:variant>
      <vt:variant>
        <vt:lpwstr/>
      </vt:variant>
      <vt:variant>
        <vt:i4>4521988</vt:i4>
      </vt:variant>
      <vt:variant>
        <vt:i4>1095</vt:i4>
      </vt:variant>
      <vt:variant>
        <vt:i4>0</vt:i4>
      </vt:variant>
      <vt:variant>
        <vt:i4>5</vt:i4>
      </vt:variant>
      <vt:variant>
        <vt:lpwstr>../Docs/R1-135916.zip</vt:lpwstr>
      </vt:variant>
      <vt:variant>
        <vt:lpwstr/>
      </vt:variant>
      <vt:variant>
        <vt:i4>4521988</vt:i4>
      </vt:variant>
      <vt:variant>
        <vt:i4>1092</vt:i4>
      </vt:variant>
      <vt:variant>
        <vt:i4>0</vt:i4>
      </vt:variant>
      <vt:variant>
        <vt:i4>5</vt:i4>
      </vt:variant>
      <vt:variant>
        <vt:lpwstr>../Docs/R1-135916.zip</vt:lpwstr>
      </vt:variant>
      <vt:variant>
        <vt:lpwstr/>
      </vt:variant>
      <vt:variant>
        <vt:i4>4587531</vt:i4>
      </vt:variant>
      <vt:variant>
        <vt:i4>1089</vt:i4>
      </vt:variant>
      <vt:variant>
        <vt:i4>0</vt:i4>
      </vt:variant>
      <vt:variant>
        <vt:i4>5</vt:i4>
      </vt:variant>
      <vt:variant>
        <vt:lpwstr>../Docs/R1-135626.zip</vt:lpwstr>
      </vt:variant>
      <vt:variant>
        <vt:lpwstr/>
      </vt:variant>
      <vt:variant>
        <vt:i4>4325387</vt:i4>
      </vt:variant>
      <vt:variant>
        <vt:i4>1086</vt:i4>
      </vt:variant>
      <vt:variant>
        <vt:i4>0</vt:i4>
      </vt:variant>
      <vt:variant>
        <vt:i4>5</vt:i4>
      </vt:variant>
      <vt:variant>
        <vt:lpwstr>../Docs/R1-135969.zip</vt:lpwstr>
      </vt:variant>
      <vt:variant>
        <vt:lpwstr/>
      </vt:variant>
      <vt:variant>
        <vt:i4>4325387</vt:i4>
      </vt:variant>
      <vt:variant>
        <vt:i4>1083</vt:i4>
      </vt:variant>
      <vt:variant>
        <vt:i4>0</vt:i4>
      </vt:variant>
      <vt:variant>
        <vt:i4>5</vt:i4>
      </vt:variant>
      <vt:variant>
        <vt:lpwstr>../Docs/R1-135969.zip</vt:lpwstr>
      </vt:variant>
      <vt:variant>
        <vt:lpwstr/>
      </vt:variant>
      <vt:variant>
        <vt:i4>4587531</vt:i4>
      </vt:variant>
      <vt:variant>
        <vt:i4>1080</vt:i4>
      </vt:variant>
      <vt:variant>
        <vt:i4>0</vt:i4>
      </vt:variant>
      <vt:variant>
        <vt:i4>5</vt:i4>
      </vt:variant>
      <vt:variant>
        <vt:lpwstr>../Docs/R1-135626.zip</vt:lpwstr>
      </vt:variant>
      <vt:variant>
        <vt:lpwstr/>
      </vt:variant>
      <vt:variant>
        <vt:i4>4259854</vt:i4>
      </vt:variant>
      <vt:variant>
        <vt:i4>1077</vt:i4>
      </vt:variant>
      <vt:variant>
        <vt:i4>0</vt:i4>
      </vt:variant>
      <vt:variant>
        <vt:i4>5</vt:i4>
      </vt:variant>
      <vt:variant>
        <vt:lpwstr>../Docs/R1-135752.zip</vt:lpwstr>
      </vt:variant>
      <vt:variant>
        <vt:lpwstr/>
      </vt:variant>
      <vt:variant>
        <vt:i4>4259852</vt:i4>
      </vt:variant>
      <vt:variant>
        <vt:i4>1074</vt:i4>
      </vt:variant>
      <vt:variant>
        <vt:i4>0</vt:i4>
      </vt:variant>
      <vt:variant>
        <vt:i4>5</vt:i4>
      </vt:variant>
      <vt:variant>
        <vt:lpwstr>../Docs/R1-135750.zip</vt:lpwstr>
      </vt:variant>
      <vt:variant>
        <vt:lpwstr/>
      </vt:variant>
      <vt:variant>
        <vt:i4>4194309</vt:i4>
      </vt:variant>
      <vt:variant>
        <vt:i4>1071</vt:i4>
      </vt:variant>
      <vt:variant>
        <vt:i4>0</vt:i4>
      </vt:variant>
      <vt:variant>
        <vt:i4>5</vt:i4>
      </vt:variant>
      <vt:variant>
        <vt:lpwstr>../Docs/R1-135749.zip</vt:lpwstr>
      </vt:variant>
      <vt:variant>
        <vt:lpwstr/>
      </vt:variant>
      <vt:variant>
        <vt:i4>4194308</vt:i4>
      </vt:variant>
      <vt:variant>
        <vt:i4>1068</vt:i4>
      </vt:variant>
      <vt:variant>
        <vt:i4>0</vt:i4>
      </vt:variant>
      <vt:variant>
        <vt:i4>5</vt:i4>
      </vt:variant>
      <vt:variant>
        <vt:lpwstr>../Docs/R1-135748.zip</vt:lpwstr>
      </vt:variant>
      <vt:variant>
        <vt:lpwstr/>
      </vt:variant>
      <vt:variant>
        <vt:i4>4194315</vt:i4>
      </vt:variant>
      <vt:variant>
        <vt:i4>1065</vt:i4>
      </vt:variant>
      <vt:variant>
        <vt:i4>0</vt:i4>
      </vt:variant>
      <vt:variant>
        <vt:i4>5</vt:i4>
      </vt:variant>
      <vt:variant>
        <vt:lpwstr>../Docs/R1-135747.zip</vt:lpwstr>
      </vt:variant>
      <vt:variant>
        <vt:lpwstr/>
      </vt:variant>
      <vt:variant>
        <vt:i4>4194314</vt:i4>
      </vt:variant>
      <vt:variant>
        <vt:i4>1062</vt:i4>
      </vt:variant>
      <vt:variant>
        <vt:i4>0</vt:i4>
      </vt:variant>
      <vt:variant>
        <vt:i4>5</vt:i4>
      </vt:variant>
      <vt:variant>
        <vt:lpwstr>../Docs/R1-135746.zip</vt:lpwstr>
      </vt:variant>
      <vt:variant>
        <vt:lpwstr/>
      </vt:variant>
      <vt:variant>
        <vt:i4>4587530</vt:i4>
      </vt:variant>
      <vt:variant>
        <vt:i4>1059</vt:i4>
      </vt:variant>
      <vt:variant>
        <vt:i4>0</vt:i4>
      </vt:variant>
      <vt:variant>
        <vt:i4>5</vt:i4>
      </vt:variant>
      <vt:variant>
        <vt:lpwstr>../Docs/R1-135726.zip</vt:lpwstr>
      </vt:variant>
      <vt:variant>
        <vt:lpwstr/>
      </vt:variant>
      <vt:variant>
        <vt:i4>4587529</vt:i4>
      </vt:variant>
      <vt:variant>
        <vt:i4>1056</vt:i4>
      </vt:variant>
      <vt:variant>
        <vt:i4>0</vt:i4>
      </vt:variant>
      <vt:variant>
        <vt:i4>5</vt:i4>
      </vt:variant>
      <vt:variant>
        <vt:lpwstr>../Docs/R1-135725.zip</vt:lpwstr>
      </vt:variant>
      <vt:variant>
        <vt:lpwstr/>
      </vt:variant>
      <vt:variant>
        <vt:i4>5046283</vt:i4>
      </vt:variant>
      <vt:variant>
        <vt:i4>1053</vt:i4>
      </vt:variant>
      <vt:variant>
        <vt:i4>0</vt:i4>
      </vt:variant>
      <vt:variant>
        <vt:i4>5</vt:i4>
      </vt:variant>
      <vt:variant>
        <vt:lpwstr>../Docs/R1-135797.zip</vt:lpwstr>
      </vt:variant>
      <vt:variant>
        <vt:lpwstr/>
      </vt:variant>
      <vt:variant>
        <vt:i4>4390923</vt:i4>
      </vt:variant>
      <vt:variant>
        <vt:i4>1050</vt:i4>
      </vt:variant>
      <vt:variant>
        <vt:i4>0</vt:i4>
      </vt:variant>
      <vt:variant>
        <vt:i4>5</vt:i4>
      </vt:variant>
      <vt:variant>
        <vt:lpwstr>../Docs/R1-136040.zip</vt:lpwstr>
      </vt:variant>
      <vt:variant>
        <vt:lpwstr/>
      </vt:variant>
      <vt:variant>
        <vt:i4>4390923</vt:i4>
      </vt:variant>
      <vt:variant>
        <vt:i4>1047</vt:i4>
      </vt:variant>
      <vt:variant>
        <vt:i4>0</vt:i4>
      </vt:variant>
      <vt:variant>
        <vt:i4>5</vt:i4>
      </vt:variant>
      <vt:variant>
        <vt:lpwstr>../Docs/R1-136040.zip</vt:lpwstr>
      </vt:variant>
      <vt:variant>
        <vt:lpwstr/>
      </vt:variant>
      <vt:variant>
        <vt:i4>4521994</vt:i4>
      </vt:variant>
      <vt:variant>
        <vt:i4>1044</vt:i4>
      </vt:variant>
      <vt:variant>
        <vt:i4>0</vt:i4>
      </vt:variant>
      <vt:variant>
        <vt:i4>5</vt:i4>
      </vt:variant>
      <vt:variant>
        <vt:lpwstr>../Docs/R1-135716.zip</vt:lpwstr>
      </vt:variant>
      <vt:variant>
        <vt:lpwstr/>
      </vt:variant>
      <vt:variant>
        <vt:i4>4456450</vt:i4>
      </vt:variant>
      <vt:variant>
        <vt:i4>1041</vt:i4>
      </vt:variant>
      <vt:variant>
        <vt:i4>0</vt:i4>
      </vt:variant>
      <vt:variant>
        <vt:i4>5</vt:i4>
      </vt:variant>
      <vt:variant>
        <vt:lpwstr>../Docs/R1-136039.zip</vt:lpwstr>
      </vt:variant>
      <vt:variant>
        <vt:lpwstr/>
      </vt:variant>
      <vt:variant>
        <vt:i4>4456450</vt:i4>
      </vt:variant>
      <vt:variant>
        <vt:i4>1038</vt:i4>
      </vt:variant>
      <vt:variant>
        <vt:i4>0</vt:i4>
      </vt:variant>
      <vt:variant>
        <vt:i4>5</vt:i4>
      </vt:variant>
      <vt:variant>
        <vt:lpwstr>../Docs/R1-136039.zip</vt:lpwstr>
      </vt:variant>
      <vt:variant>
        <vt:lpwstr/>
      </vt:variant>
      <vt:variant>
        <vt:i4>4521993</vt:i4>
      </vt:variant>
      <vt:variant>
        <vt:i4>1035</vt:i4>
      </vt:variant>
      <vt:variant>
        <vt:i4>0</vt:i4>
      </vt:variant>
      <vt:variant>
        <vt:i4>5</vt:i4>
      </vt:variant>
      <vt:variant>
        <vt:lpwstr>../Docs/R1-135715.zip</vt:lpwstr>
      </vt:variant>
      <vt:variant>
        <vt:lpwstr/>
      </vt:variant>
      <vt:variant>
        <vt:i4>5046282</vt:i4>
      </vt:variant>
      <vt:variant>
        <vt:i4>1032</vt:i4>
      </vt:variant>
      <vt:variant>
        <vt:i4>0</vt:i4>
      </vt:variant>
      <vt:variant>
        <vt:i4>5</vt:i4>
      </vt:variant>
      <vt:variant>
        <vt:lpwstr>../Docs/R1-135796.zip</vt:lpwstr>
      </vt:variant>
      <vt:variant>
        <vt:lpwstr/>
      </vt:variant>
      <vt:variant>
        <vt:i4>5046281</vt:i4>
      </vt:variant>
      <vt:variant>
        <vt:i4>1029</vt:i4>
      </vt:variant>
      <vt:variant>
        <vt:i4>0</vt:i4>
      </vt:variant>
      <vt:variant>
        <vt:i4>5</vt:i4>
      </vt:variant>
      <vt:variant>
        <vt:lpwstr>../Docs/R1-135795.zip</vt:lpwstr>
      </vt:variant>
      <vt:variant>
        <vt:lpwstr/>
      </vt:variant>
      <vt:variant>
        <vt:i4>4259855</vt:i4>
      </vt:variant>
      <vt:variant>
        <vt:i4>1026</vt:i4>
      </vt:variant>
      <vt:variant>
        <vt:i4>0</vt:i4>
      </vt:variant>
      <vt:variant>
        <vt:i4>5</vt:i4>
      </vt:variant>
      <vt:variant>
        <vt:lpwstr>../Docs/R1-135753.zip</vt:lpwstr>
      </vt:variant>
      <vt:variant>
        <vt:lpwstr/>
      </vt:variant>
      <vt:variant>
        <vt:i4>4521992</vt:i4>
      </vt:variant>
      <vt:variant>
        <vt:i4>1023</vt:i4>
      </vt:variant>
      <vt:variant>
        <vt:i4>0</vt:i4>
      </vt:variant>
      <vt:variant>
        <vt:i4>5</vt:i4>
      </vt:variant>
      <vt:variant>
        <vt:lpwstr>../Docs/R1-135714.zip</vt:lpwstr>
      </vt:variant>
      <vt:variant>
        <vt:lpwstr/>
      </vt:variant>
      <vt:variant>
        <vt:i4>5046286</vt:i4>
      </vt:variant>
      <vt:variant>
        <vt:i4>1020</vt:i4>
      </vt:variant>
      <vt:variant>
        <vt:i4>0</vt:i4>
      </vt:variant>
      <vt:variant>
        <vt:i4>5</vt:i4>
      </vt:variant>
      <vt:variant>
        <vt:lpwstr>../Docs/R1-135693.zip</vt:lpwstr>
      </vt:variant>
      <vt:variant>
        <vt:lpwstr/>
      </vt:variant>
      <vt:variant>
        <vt:i4>4259853</vt:i4>
      </vt:variant>
      <vt:variant>
        <vt:i4>1017</vt:i4>
      </vt:variant>
      <vt:variant>
        <vt:i4>0</vt:i4>
      </vt:variant>
      <vt:variant>
        <vt:i4>5</vt:i4>
      </vt:variant>
      <vt:variant>
        <vt:lpwstr>../Docs/R1-135751.zip</vt:lpwstr>
      </vt:variant>
      <vt:variant>
        <vt:lpwstr/>
      </vt:variant>
      <vt:variant>
        <vt:i4>5046287</vt:i4>
      </vt:variant>
      <vt:variant>
        <vt:i4>1014</vt:i4>
      </vt:variant>
      <vt:variant>
        <vt:i4>0</vt:i4>
      </vt:variant>
      <vt:variant>
        <vt:i4>5</vt:i4>
      </vt:variant>
      <vt:variant>
        <vt:lpwstr>../Docs/R1-135692.zip</vt:lpwstr>
      </vt:variant>
      <vt:variant>
        <vt:lpwstr/>
      </vt:variant>
      <vt:variant>
        <vt:i4>5046286</vt:i4>
      </vt:variant>
      <vt:variant>
        <vt:i4>1011</vt:i4>
      </vt:variant>
      <vt:variant>
        <vt:i4>0</vt:i4>
      </vt:variant>
      <vt:variant>
        <vt:i4>5</vt:i4>
      </vt:variant>
      <vt:variant>
        <vt:lpwstr>../Docs/R1-135792.zip</vt:lpwstr>
      </vt:variant>
      <vt:variant>
        <vt:lpwstr/>
      </vt:variant>
      <vt:variant>
        <vt:i4>4587527</vt:i4>
      </vt:variant>
      <vt:variant>
        <vt:i4>1008</vt:i4>
      </vt:variant>
      <vt:variant>
        <vt:i4>0</vt:i4>
      </vt:variant>
      <vt:variant>
        <vt:i4>5</vt:i4>
      </vt:variant>
      <vt:variant>
        <vt:lpwstr>../Docs/R1-135925.zip</vt:lpwstr>
      </vt:variant>
      <vt:variant>
        <vt:lpwstr/>
      </vt:variant>
      <vt:variant>
        <vt:i4>4587524</vt:i4>
      </vt:variant>
      <vt:variant>
        <vt:i4>1005</vt:i4>
      </vt:variant>
      <vt:variant>
        <vt:i4>0</vt:i4>
      </vt:variant>
      <vt:variant>
        <vt:i4>5</vt:i4>
      </vt:variant>
      <vt:variant>
        <vt:lpwstr>../Docs/R1-135926.zip</vt:lpwstr>
      </vt:variant>
      <vt:variant>
        <vt:lpwstr/>
      </vt:variant>
      <vt:variant>
        <vt:i4>4587524</vt:i4>
      </vt:variant>
      <vt:variant>
        <vt:i4>1002</vt:i4>
      </vt:variant>
      <vt:variant>
        <vt:i4>0</vt:i4>
      </vt:variant>
      <vt:variant>
        <vt:i4>5</vt:i4>
      </vt:variant>
      <vt:variant>
        <vt:lpwstr>../Docs/R1-135926.zip</vt:lpwstr>
      </vt:variant>
      <vt:variant>
        <vt:lpwstr/>
      </vt:variant>
      <vt:variant>
        <vt:i4>4587524</vt:i4>
      </vt:variant>
      <vt:variant>
        <vt:i4>999</vt:i4>
      </vt:variant>
      <vt:variant>
        <vt:i4>0</vt:i4>
      </vt:variant>
      <vt:variant>
        <vt:i4>5</vt:i4>
      </vt:variant>
      <vt:variant>
        <vt:lpwstr>../Docs/R1-135926.zip</vt:lpwstr>
      </vt:variant>
      <vt:variant>
        <vt:lpwstr/>
      </vt:variant>
      <vt:variant>
        <vt:i4>4587527</vt:i4>
      </vt:variant>
      <vt:variant>
        <vt:i4>996</vt:i4>
      </vt:variant>
      <vt:variant>
        <vt:i4>0</vt:i4>
      </vt:variant>
      <vt:variant>
        <vt:i4>5</vt:i4>
      </vt:variant>
      <vt:variant>
        <vt:lpwstr>../Docs/R1-135925.zip</vt:lpwstr>
      </vt:variant>
      <vt:variant>
        <vt:lpwstr/>
      </vt:variant>
      <vt:variant>
        <vt:i4>5046285</vt:i4>
      </vt:variant>
      <vt:variant>
        <vt:i4>993</vt:i4>
      </vt:variant>
      <vt:variant>
        <vt:i4>0</vt:i4>
      </vt:variant>
      <vt:variant>
        <vt:i4>5</vt:i4>
      </vt:variant>
      <vt:variant>
        <vt:lpwstr>../Docs/R1-135791.zip</vt:lpwstr>
      </vt:variant>
      <vt:variant>
        <vt:lpwstr/>
      </vt:variant>
      <vt:variant>
        <vt:i4>5046284</vt:i4>
      </vt:variant>
      <vt:variant>
        <vt:i4>990</vt:i4>
      </vt:variant>
      <vt:variant>
        <vt:i4>0</vt:i4>
      </vt:variant>
      <vt:variant>
        <vt:i4>5</vt:i4>
      </vt:variant>
      <vt:variant>
        <vt:lpwstr>../Docs/R1-135790.zip</vt:lpwstr>
      </vt:variant>
      <vt:variant>
        <vt:lpwstr/>
      </vt:variant>
      <vt:variant>
        <vt:i4>4521989</vt:i4>
      </vt:variant>
      <vt:variant>
        <vt:i4>987</vt:i4>
      </vt:variant>
      <vt:variant>
        <vt:i4>0</vt:i4>
      </vt:variant>
      <vt:variant>
        <vt:i4>5</vt:i4>
      </vt:variant>
      <vt:variant>
        <vt:lpwstr>../Docs/R1-135917.zip</vt:lpwstr>
      </vt:variant>
      <vt:variant>
        <vt:lpwstr/>
      </vt:variant>
      <vt:variant>
        <vt:i4>5046284</vt:i4>
      </vt:variant>
      <vt:variant>
        <vt:i4>984</vt:i4>
      </vt:variant>
      <vt:variant>
        <vt:i4>0</vt:i4>
      </vt:variant>
      <vt:variant>
        <vt:i4>5</vt:i4>
      </vt:variant>
      <vt:variant>
        <vt:lpwstr>../Docs/R1-135790.zip</vt:lpwstr>
      </vt:variant>
      <vt:variant>
        <vt:lpwstr/>
      </vt:variant>
      <vt:variant>
        <vt:i4>4521990</vt:i4>
      </vt:variant>
      <vt:variant>
        <vt:i4>981</vt:i4>
      </vt:variant>
      <vt:variant>
        <vt:i4>0</vt:i4>
      </vt:variant>
      <vt:variant>
        <vt:i4>5</vt:i4>
      </vt:variant>
      <vt:variant>
        <vt:lpwstr>../Docs/R1-135914.zip</vt:lpwstr>
      </vt:variant>
      <vt:variant>
        <vt:lpwstr/>
      </vt:variant>
      <vt:variant>
        <vt:i4>4980741</vt:i4>
      </vt:variant>
      <vt:variant>
        <vt:i4>978</vt:i4>
      </vt:variant>
      <vt:variant>
        <vt:i4>0</vt:i4>
      </vt:variant>
      <vt:variant>
        <vt:i4>5</vt:i4>
      </vt:variant>
      <vt:variant>
        <vt:lpwstr>../Docs/R1-135789.zip</vt:lpwstr>
      </vt:variant>
      <vt:variant>
        <vt:lpwstr/>
      </vt:variant>
      <vt:variant>
        <vt:i4>4194313</vt:i4>
      </vt:variant>
      <vt:variant>
        <vt:i4>975</vt:i4>
      </vt:variant>
      <vt:variant>
        <vt:i4>0</vt:i4>
      </vt:variant>
      <vt:variant>
        <vt:i4>5</vt:i4>
      </vt:variant>
      <vt:variant>
        <vt:lpwstr>../Docs/R1-135745.zip</vt:lpwstr>
      </vt:variant>
      <vt:variant>
        <vt:lpwstr/>
      </vt:variant>
      <vt:variant>
        <vt:i4>4194312</vt:i4>
      </vt:variant>
      <vt:variant>
        <vt:i4>972</vt:i4>
      </vt:variant>
      <vt:variant>
        <vt:i4>0</vt:i4>
      </vt:variant>
      <vt:variant>
        <vt:i4>5</vt:i4>
      </vt:variant>
      <vt:variant>
        <vt:lpwstr>../Docs/R1-135744.zip</vt:lpwstr>
      </vt:variant>
      <vt:variant>
        <vt:lpwstr/>
      </vt:variant>
      <vt:variant>
        <vt:i4>5046284</vt:i4>
      </vt:variant>
      <vt:variant>
        <vt:i4>969</vt:i4>
      </vt:variant>
      <vt:variant>
        <vt:i4>0</vt:i4>
      </vt:variant>
      <vt:variant>
        <vt:i4>5</vt:i4>
      </vt:variant>
      <vt:variant>
        <vt:lpwstr>../Docs/R1-135691.zip</vt:lpwstr>
      </vt:variant>
      <vt:variant>
        <vt:lpwstr/>
      </vt:variant>
      <vt:variant>
        <vt:i4>4194316</vt:i4>
      </vt:variant>
      <vt:variant>
        <vt:i4>966</vt:i4>
      </vt:variant>
      <vt:variant>
        <vt:i4>0</vt:i4>
      </vt:variant>
      <vt:variant>
        <vt:i4>5</vt:i4>
      </vt:variant>
      <vt:variant>
        <vt:lpwstr>../Docs/R1-135740.zip</vt:lpwstr>
      </vt:variant>
      <vt:variant>
        <vt:lpwstr/>
      </vt:variant>
      <vt:variant>
        <vt:i4>4653061</vt:i4>
      </vt:variant>
      <vt:variant>
        <vt:i4>963</vt:i4>
      </vt:variant>
      <vt:variant>
        <vt:i4>0</vt:i4>
      </vt:variant>
      <vt:variant>
        <vt:i4>5</vt:i4>
      </vt:variant>
      <vt:variant>
        <vt:lpwstr>../Docs/R1-135739.zip</vt:lpwstr>
      </vt:variant>
      <vt:variant>
        <vt:lpwstr/>
      </vt:variant>
      <vt:variant>
        <vt:i4>4980740</vt:i4>
      </vt:variant>
      <vt:variant>
        <vt:i4>960</vt:i4>
      </vt:variant>
      <vt:variant>
        <vt:i4>0</vt:i4>
      </vt:variant>
      <vt:variant>
        <vt:i4>5</vt:i4>
      </vt:variant>
      <vt:variant>
        <vt:lpwstr>../Docs/R1-135788.zip</vt:lpwstr>
      </vt:variant>
      <vt:variant>
        <vt:lpwstr/>
      </vt:variant>
      <vt:variant>
        <vt:i4>4194319</vt:i4>
      </vt:variant>
      <vt:variant>
        <vt:i4>957</vt:i4>
      </vt:variant>
      <vt:variant>
        <vt:i4>0</vt:i4>
      </vt:variant>
      <vt:variant>
        <vt:i4>5</vt:i4>
      </vt:variant>
      <vt:variant>
        <vt:lpwstr>../Docs/R1-135743.zip</vt:lpwstr>
      </vt:variant>
      <vt:variant>
        <vt:lpwstr/>
      </vt:variant>
      <vt:variant>
        <vt:i4>4194318</vt:i4>
      </vt:variant>
      <vt:variant>
        <vt:i4>954</vt:i4>
      </vt:variant>
      <vt:variant>
        <vt:i4>0</vt:i4>
      </vt:variant>
      <vt:variant>
        <vt:i4>5</vt:i4>
      </vt:variant>
      <vt:variant>
        <vt:lpwstr>../Docs/R1-135742.zip</vt:lpwstr>
      </vt:variant>
      <vt:variant>
        <vt:lpwstr/>
      </vt:variant>
      <vt:variant>
        <vt:i4>4194317</vt:i4>
      </vt:variant>
      <vt:variant>
        <vt:i4>951</vt:i4>
      </vt:variant>
      <vt:variant>
        <vt:i4>0</vt:i4>
      </vt:variant>
      <vt:variant>
        <vt:i4>5</vt:i4>
      </vt:variant>
      <vt:variant>
        <vt:lpwstr>../Docs/R1-135741.zip</vt:lpwstr>
      </vt:variant>
      <vt:variant>
        <vt:lpwstr/>
      </vt:variant>
      <vt:variant>
        <vt:i4>2555919</vt:i4>
      </vt:variant>
      <vt:variant>
        <vt:i4>948</vt:i4>
      </vt:variant>
      <vt:variant>
        <vt:i4>0</vt:i4>
      </vt:variant>
      <vt:variant>
        <vt:i4>5</vt:i4>
      </vt:variant>
      <vt:variant>
        <vt:lpwstr>http://www.3gpp.org/ftp/tsg_ran/TSG_RAN/TSGR_61/Docs/RP-131346.zip</vt:lpwstr>
      </vt:variant>
      <vt:variant>
        <vt:lpwstr/>
      </vt:variant>
      <vt:variant>
        <vt:i4>2228224</vt:i4>
      </vt:variant>
      <vt:variant>
        <vt:i4>945</vt:i4>
      </vt:variant>
      <vt:variant>
        <vt:i4>0</vt:i4>
      </vt:variant>
      <vt:variant>
        <vt:i4>5</vt:i4>
      </vt:variant>
      <vt:variant>
        <vt:lpwstr>http://www.3gpp.org/ftp/tsg_ran/TSG_RAN/TSGR_59/Docs/RP-130221.zip</vt:lpwstr>
      </vt:variant>
      <vt:variant>
        <vt:lpwstr/>
      </vt:variant>
      <vt:variant>
        <vt:i4>5046274</vt:i4>
      </vt:variant>
      <vt:variant>
        <vt:i4>942</vt:i4>
      </vt:variant>
      <vt:variant>
        <vt:i4>0</vt:i4>
      </vt:variant>
      <vt:variant>
        <vt:i4>5</vt:i4>
      </vt:variant>
      <vt:variant>
        <vt:lpwstr>../Docs/R1-135990.zip</vt:lpwstr>
      </vt:variant>
      <vt:variant>
        <vt:lpwstr/>
      </vt:variant>
      <vt:variant>
        <vt:i4>5046274</vt:i4>
      </vt:variant>
      <vt:variant>
        <vt:i4>939</vt:i4>
      </vt:variant>
      <vt:variant>
        <vt:i4>0</vt:i4>
      </vt:variant>
      <vt:variant>
        <vt:i4>5</vt:i4>
      </vt:variant>
      <vt:variant>
        <vt:lpwstr>../Docs/R1-135990.zip</vt:lpwstr>
      </vt:variant>
      <vt:variant>
        <vt:lpwstr/>
      </vt:variant>
      <vt:variant>
        <vt:i4>4980747</vt:i4>
      </vt:variant>
      <vt:variant>
        <vt:i4>936</vt:i4>
      </vt:variant>
      <vt:variant>
        <vt:i4>0</vt:i4>
      </vt:variant>
      <vt:variant>
        <vt:i4>5</vt:i4>
      </vt:variant>
      <vt:variant>
        <vt:lpwstr>../Docs/R1-135787.zip</vt:lpwstr>
      </vt:variant>
      <vt:variant>
        <vt:lpwstr/>
      </vt:variant>
      <vt:variant>
        <vt:i4>5046285</vt:i4>
      </vt:variant>
      <vt:variant>
        <vt:i4>933</vt:i4>
      </vt:variant>
      <vt:variant>
        <vt:i4>0</vt:i4>
      </vt:variant>
      <vt:variant>
        <vt:i4>5</vt:i4>
      </vt:variant>
      <vt:variant>
        <vt:lpwstr>../Docs/R1-135690.zip</vt:lpwstr>
      </vt:variant>
      <vt:variant>
        <vt:lpwstr/>
      </vt:variant>
      <vt:variant>
        <vt:i4>4980741</vt:i4>
      </vt:variant>
      <vt:variant>
        <vt:i4>930</vt:i4>
      </vt:variant>
      <vt:variant>
        <vt:i4>0</vt:i4>
      </vt:variant>
      <vt:variant>
        <vt:i4>5</vt:i4>
      </vt:variant>
      <vt:variant>
        <vt:lpwstr>../Docs/R1-135688.zip</vt:lpwstr>
      </vt:variant>
      <vt:variant>
        <vt:lpwstr/>
      </vt:variant>
      <vt:variant>
        <vt:i4>4980746</vt:i4>
      </vt:variant>
      <vt:variant>
        <vt:i4>927</vt:i4>
      </vt:variant>
      <vt:variant>
        <vt:i4>0</vt:i4>
      </vt:variant>
      <vt:variant>
        <vt:i4>5</vt:i4>
      </vt:variant>
      <vt:variant>
        <vt:lpwstr>../Docs/R1-135786.zip</vt:lpwstr>
      </vt:variant>
      <vt:variant>
        <vt:lpwstr/>
      </vt:variant>
      <vt:variant>
        <vt:i4>4980745</vt:i4>
      </vt:variant>
      <vt:variant>
        <vt:i4>924</vt:i4>
      </vt:variant>
      <vt:variant>
        <vt:i4>0</vt:i4>
      </vt:variant>
      <vt:variant>
        <vt:i4>5</vt:i4>
      </vt:variant>
      <vt:variant>
        <vt:lpwstr>../Docs/R1-135785.zip</vt:lpwstr>
      </vt:variant>
      <vt:variant>
        <vt:lpwstr/>
      </vt:variant>
      <vt:variant>
        <vt:i4>4980746</vt:i4>
      </vt:variant>
      <vt:variant>
        <vt:i4>921</vt:i4>
      </vt:variant>
      <vt:variant>
        <vt:i4>0</vt:i4>
      </vt:variant>
      <vt:variant>
        <vt:i4>5</vt:i4>
      </vt:variant>
      <vt:variant>
        <vt:lpwstr>../Docs/R1-135786.zip</vt:lpwstr>
      </vt:variant>
      <vt:variant>
        <vt:lpwstr/>
      </vt:variant>
      <vt:variant>
        <vt:i4>4980745</vt:i4>
      </vt:variant>
      <vt:variant>
        <vt:i4>918</vt:i4>
      </vt:variant>
      <vt:variant>
        <vt:i4>0</vt:i4>
      </vt:variant>
      <vt:variant>
        <vt:i4>5</vt:i4>
      </vt:variant>
      <vt:variant>
        <vt:lpwstr>../Docs/R1-135785.zip</vt:lpwstr>
      </vt:variant>
      <vt:variant>
        <vt:lpwstr/>
      </vt:variant>
      <vt:variant>
        <vt:i4>4653060</vt:i4>
      </vt:variant>
      <vt:variant>
        <vt:i4>915</vt:i4>
      </vt:variant>
      <vt:variant>
        <vt:i4>0</vt:i4>
      </vt:variant>
      <vt:variant>
        <vt:i4>5</vt:i4>
      </vt:variant>
      <vt:variant>
        <vt:lpwstr>../Docs/R1-135738.zip</vt:lpwstr>
      </vt:variant>
      <vt:variant>
        <vt:lpwstr/>
      </vt:variant>
      <vt:variant>
        <vt:i4>4653067</vt:i4>
      </vt:variant>
      <vt:variant>
        <vt:i4>912</vt:i4>
      </vt:variant>
      <vt:variant>
        <vt:i4>0</vt:i4>
      </vt:variant>
      <vt:variant>
        <vt:i4>5</vt:i4>
      </vt:variant>
      <vt:variant>
        <vt:lpwstr>../Docs/R1-135737.zip</vt:lpwstr>
      </vt:variant>
      <vt:variant>
        <vt:lpwstr/>
      </vt:variant>
      <vt:variant>
        <vt:i4>4653066</vt:i4>
      </vt:variant>
      <vt:variant>
        <vt:i4>909</vt:i4>
      </vt:variant>
      <vt:variant>
        <vt:i4>0</vt:i4>
      </vt:variant>
      <vt:variant>
        <vt:i4>5</vt:i4>
      </vt:variant>
      <vt:variant>
        <vt:lpwstr>../Docs/R1-135736.zip</vt:lpwstr>
      </vt:variant>
      <vt:variant>
        <vt:lpwstr/>
      </vt:variant>
      <vt:variant>
        <vt:i4>4653065</vt:i4>
      </vt:variant>
      <vt:variant>
        <vt:i4>906</vt:i4>
      </vt:variant>
      <vt:variant>
        <vt:i4>0</vt:i4>
      </vt:variant>
      <vt:variant>
        <vt:i4>5</vt:i4>
      </vt:variant>
      <vt:variant>
        <vt:lpwstr>../Docs/R1-135735.zip</vt:lpwstr>
      </vt:variant>
      <vt:variant>
        <vt:lpwstr/>
      </vt:variant>
      <vt:variant>
        <vt:i4>4653064</vt:i4>
      </vt:variant>
      <vt:variant>
        <vt:i4>903</vt:i4>
      </vt:variant>
      <vt:variant>
        <vt:i4>0</vt:i4>
      </vt:variant>
      <vt:variant>
        <vt:i4>5</vt:i4>
      </vt:variant>
      <vt:variant>
        <vt:lpwstr>../Docs/R1-135734.zip</vt:lpwstr>
      </vt:variant>
      <vt:variant>
        <vt:lpwstr/>
      </vt:variant>
      <vt:variant>
        <vt:i4>4653071</vt:i4>
      </vt:variant>
      <vt:variant>
        <vt:i4>900</vt:i4>
      </vt:variant>
      <vt:variant>
        <vt:i4>0</vt:i4>
      </vt:variant>
      <vt:variant>
        <vt:i4>5</vt:i4>
      </vt:variant>
      <vt:variant>
        <vt:lpwstr>../Docs/R1-135733.zip</vt:lpwstr>
      </vt:variant>
      <vt:variant>
        <vt:lpwstr/>
      </vt:variant>
      <vt:variant>
        <vt:i4>4653070</vt:i4>
      </vt:variant>
      <vt:variant>
        <vt:i4>897</vt:i4>
      </vt:variant>
      <vt:variant>
        <vt:i4>0</vt:i4>
      </vt:variant>
      <vt:variant>
        <vt:i4>5</vt:i4>
      </vt:variant>
      <vt:variant>
        <vt:lpwstr>../Docs/R1-135732.zip</vt:lpwstr>
      </vt:variant>
      <vt:variant>
        <vt:lpwstr/>
      </vt:variant>
      <vt:variant>
        <vt:i4>4653069</vt:i4>
      </vt:variant>
      <vt:variant>
        <vt:i4>894</vt:i4>
      </vt:variant>
      <vt:variant>
        <vt:i4>0</vt:i4>
      </vt:variant>
      <vt:variant>
        <vt:i4>5</vt:i4>
      </vt:variant>
      <vt:variant>
        <vt:lpwstr>../Docs/R1-135731.zip</vt:lpwstr>
      </vt:variant>
      <vt:variant>
        <vt:lpwstr/>
      </vt:variant>
      <vt:variant>
        <vt:i4>4521999</vt:i4>
      </vt:variant>
      <vt:variant>
        <vt:i4>891</vt:i4>
      </vt:variant>
      <vt:variant>
        <vt:i4>0</vt:i4>
      </vt:variant>
      <vt:variant>
        <vt:i4>5</vt:i4>
      </vt:variant>
      <vt:variant>
        <vt:lpwstr>../Docs/R1-135713.zip</vt:lpwstr>
      </vt:variant>
      <vt:variant>
        <vt:lpwstr/>
      </vt:variant>
      <vt:variant>
        <vt:i4>4980746</vt:i4>
      </vt:variant>
      <vt:variant>
        <vt:i4>888</vt:i4>
      </vt:variant>
      <vt:variant>
        <vt:i4>0</vt:i4>
      </vt:variant>
      <vt:variant>
        <vt:i4>5</vt:i4>
      </vt:variant>
      <vt:variant>
        <vt:lpwstr>../Docs/R1-135687.zip</vt:lpwstr>
      </vt:variant>
      <vt:variant>
        <vt:lpwstr/>
      </vt:variant>
      <vt:variant>
        <vt:i4>4980747</vt:i4>
      </vt:variant>
      <vt:variant>
        <vt:i4>885</vt:i4>
      </vt:variant>
      <vt:variant>
        <vt:i4>0</vt:i4>
      </vt:variant>
      <vt:variant>
        <vt:i4>5</vt:i4>
      </vt:variant>
      <vt:variant>
        <vt:lpwstr>../Docs/R1-135686.zip</vt:lpwstr>
      </vt:variant>
      <vt:variant>
        <vt:lpwstr/>
      </vt:variant>
      <vt:variant>
        <vt:i4>4980744</vt:i4>
      </vt:variant>
      <vt:variant>
        <vt:i4>882</vt:i4>
      </vt:variant>
      <vt:variant>
        <vt:i4>0</vt:i4>
      </vt:variant>
      <vt:variant>
        <vt:i4>5</vt:i4>
      </vt:variant>
      <vt:variant>
        <vt:lpwstr>../Docs/R1-135784.zip</vt:lpwstr>
      </vt:variant>
      <vt:variant>
        <vt:lpwstr/>
      </vt:variant>
      <vt:variant>
        <vt:i4>4390915</vt:i4>
      </vt:variant>
      <vt:variant>
        <vt:i4>879</vt:i4>
      </vt:variant>
      <vt:variant>
        <vt:i4>0</vt:i4>
      </vt:variant>
      <vt:variant>
        <vt:i4>5</vt:i4>
      </vt:variant>
      <vt:variant>
        <vt:lpwstr>../Docs/R1-135870.zip</vt:lpwstr>
      </vt:variant>
      <vt:variant>
        <vt:lpwstr/>
      </vt:variant>
      <vt:variant>
        <vt:i4>4980746</vt:i4>
      </vt:variant>
      <vt:variant>
        <vt:i4>876</vt:i4>
      </vt:variant>
      <vt:variant>
        <vt:i4>0</vt:i4>
      </vt:variant>
      <vt:variant>
        <vt:i4>5</vt:i4>
      </vt:variant>
      <vt:variant>
        <vt:lpwstr>../Docs/R1-135988.zip</vt:lpwstr>
      </vt:variant>
      <vt:variant>
        <vt:lpwstr/>
      </vt:variant>
      <vt:variant>
        <vt:i4>4390915</vt:i4>
      </vt:variant>
      <vt:variant>
        <vt:i4>873</vt:i4>
      </vt:variant>
      <vt:variant>
        <vt:i4>0</vt:i4>
      </vt:variant>
      <vt:variant>
        <vt:i4>5</vt:i4>
      </vt:variant>
      <vt:variant>
        <vt:lpwstr>../Docs/R1-135870.zip</vt:lpwstr>
      </vt:variant>
      <vt:variant>
        <vt:lpwstr/>
      </vt:variant>
      <vt:variant>
        <vt:i4>4653068</vt:i4>
      </vt:variant>
      <vt:variant>
        <vt:i4>870</vt:i4>
      </vt:variant>
      <vt:variant>
        <vt:i4>0</vt:i4>
      </vt:variant>
      <vt:variant>
        <vt:i4>5</vt:i4>
      </vt:variant>
      <vt:variant>
        <vt:lpwstr>../Docs/R1-135730.zip</vt:lpwstr>
      </vt:variant>
      <vt:variant>
        <vt:lpwstr/>
      </vt:variant>
      <vt:variant>
        <vt:i4>4980745</vt:i4>
      </vt:variant>
      <vt:variant>
        <vt:i4>867</vt:i4>
      </vt:variant>
      <vt:variant>
        <vt:i4>0</vt:i4>
      </vt:variant>
      <vt:variant>
        <vt:i4>5</vt:i4>
      </vt:variant>
      <vt:variant>
        <vt:lpwstr>../Docs/R1-135684.zip</vt:lpwstr>
      </vt:variant>
      <vt:variant>
        <vt:lpwstr/>
      </vt:variant>
      <vt:variant>
        <vt:i4>4325386</vt:i4>
      </vt:variant>
      <vt:variant>
        <vt:i4>864</vt:i4>
      </vt:variant>
      <vt:variant>
        <vt:i4>0</vt:i4>
      </vt:variant>
      <vt:variant>
        <vt:i4>5</vt:i4>
      </vt:variant>
      <vt:variant>
        <vt:lpwstr>../Docs/R1-135869.zip</vt:lpwstr>
      </vt:variant>
      <vt:variant>
        <vt:lpwstr/>
      </vt:variant>
      <vt:variant>
        <vt:i4>4325386</vt:i4>
      </vt:variant>
      <vt:variant>
        <vt:i4>861</vt:i4>
      </vt:variant>
      <vt:variant>
        <vt:i4>0</vt:i4>
      </vt:variant>
      <vt:variant>
        <vt:i4>5</vt:i4>
      </vt:variant>
      <vt:variant>
        <vt:lpwstr>../Docs/R1-135869.zip</vt:lpwstr>
      </vt:variant>
      <vt:variant>
        <vt:lpwstr/>
      </vt:variant>
      <vt:variant>
        <vt:i4>4980745</vt:i4>
      </vt:variant>
      <vt:variant>
        <vt:i4>858</vt:i4>
      </vt:variant>
      <vt:variant>
        <vt:i4>0</vt:i4>
      </vt:variant>
      <vt:variant>
        <vt:i4>5</vt:i4>
      </vt:variant>
      <vt:variant>
        <vt:lpwstr>../Docs/R1-135684.zip</vt:lpwstr>
      </vt:variant>
      <vt:variant>
        <vt:lpwstr/>
      </vt:variant>
      <vt:variant>
        <vt:i4>4980751</vt:i4>
      </vt:variant>
      <vt:variant>
        <vt:i4>855</vt:i4>
      </vt:variant>
      <vt:variant>
        <vt:i4>0</vt:i4>
      </vt:variant>
      <vt:variant>
        <vt:i4>5</vt:i4>
      </vt:variant>
      <vt:variant>
        <vt:lpwstr>../Docs/R1-135783.zip</vt:lpwstr>
      </vt:variant>
      <vt:variant>
        <vt:lpwstr/>
      </vt:variant>
      <vt:variant>
        <vt:i4>4980750</vt:i4>
      </vt:variant>
      <vt:variant>
        <vt:i4>852</vt:i4>
      </vt:variant>
      <vt:variant>
        <vt:i4>0</vt:i4>
      </vt:variant>
      <vt:variant>
        <vt:i4>5</vt:i4>
      </vt:variant>
      <vt:variant>
        <vt:lpwstr>../Docs/R1-135782.zip</vt:lpwstr>
      </vt:variant>
      <vt:variant>
        <vt:lpwstr/>
      </vt:variant>
      <vt:variant>
        <vt:i4>4980751</vt:i4>
      </vt:variant>
      <vt:variant>
        <vt:i4>849</vt:i4>
      </vt:variant>
      <vt:variant>
        <vt:i4>0</vt:i4>
      </vt:variant>
      <vt:variant>
        <vt:i4>5</vt:i4>
      </vt:variant>
      <vt:variant>
        <vt:lpwstr>../Docs/R1-135783.zip</vt:lpwstr>
      </vt:variant>
      <vt:variant>
        <vt:lpwstr/>
      </vt:variant>
      <vt:variant>
        <vt:i4>4980750</vt:i4>
      </vt:variant>
      <vt:variant>
        <vt:i4>846</vt:i4>
      </vt:variant>
      <vt:variant>
        <vt:i4>0</vt:i4>
      </vt:variant>
      <vt:variant>
        <vt:i4>5</vt:i4>
      </vt:variant>
      <vt:variant>
        <vt:lpwstr>../Docs/R1-135782.zip</vt:lpwstr>
      </vt:variant>
      <vt:variant>
        <vt:lpwstr/>
      </vt:variant>
      <vt:variant>
        <vt:i4>4980744</vt:i4>
      </vt:variant>
      <vt:variant>
        <vt:i4>843</vt:i4>
      </vt:variant>
      <vt:variant>
        <vt:i4>0</vt:i4>
      </vt:variant>
      <vt:variant>
        <vt:i4>5</vt:i4>
      </vt:variant>
      <vt:variant>
        <vt:lpwstr>../Docs/R1-135685.zip</vt:lpwstr>
      </vt:variant>
      <vt:variant>
        <vt:lpwstr/>
      </vt:variant>
      <vt:variant>
        <vt:i4>4325387</vt:i4>
      </vt:variant>
      <vt:variant>
        <vt:i4>840</vt:i4>
      </vt:variant>
      <vt:variant>
        <vt:i4>0</vt:i4>
      </vt:variant>
      <vt:variant>
        <vt:i4>5</vt:i4>
      </vt:variant>
      <vt:variant>
        <vt:lpwstr>../Docs/R1-135868.zip</vt:lpwstr>
      </vt:variant>
      <vt:variant>
        <vt:lpwstr/>
      </vt:variant>
      <vt:variant>
        <vt:i4>4194316</vt:i4>
      </vt:variant>
      <vt:variant>
        <vt:i4>837</vt:i4>
      </vt:variant>
      <vt:variant>
        <vt:i4>0</vt:i4>
      </vt:variant>
      <vt:variant>
        <vt:i4>5</vt:i4>
      </vt:variant>
      <vt:variant>
        <vt:lpwstr>../Docs/R1-135146.zip</vt:lpwstr>
      </vt:variant>
      <vt:variant>
        <vt:lpwstr/>
      </vt:variant>
      <vt:variant>
        <vt:i4>4325387</vt:i4>
      </vt:variant>
      <vt:variant>
        <vt:i4>834</vt:i4>
      </vt:variant>
      <vt:variant>
        <vt:i4>0</vt:i4>
      </vt:variant>
      <vt:variant>
        <vt:i4>5</vt:i4>
      </vt:variant>
      <vt:variant>
        <vt:lpwstr>../Docs/R1-135868.zip</vt:lpwstr>
      </vt:variant>
      <vt:variant>
        <vt:lpwstr/>
      </vt:variant>
      <vt:variant>
        <vt:i4>4194316</vt:i4>
      </vt:variant>
      <vt:variant>
        <vt:i4>831</vt:i4>
      </vt:variant>
      <vt:variant>
        <vt:i4>0</vt:i4>
      </vt:variant>
      <vt:variant>
        <vt:i4>5</vt:i4>
      </vt:variant>
      <vt:variant>
        <vt:lpwstr>../Docs/R1-135146.zip</vt:lpwstr>
      </vt:variant>
      <vt:variant>
        <vt:lpwstr/>
      </vt:variant>
      <vt:variant>
        <vt:i4>4259849</vt:i4>
      </vt:variant>
      <vt:variant>
        <vt:i4>828</vt:i4>
      </vt:variant>
      <vt:variant>
        <vt:i4>0</vt:i4>
      </vt:variant>
      <vt:variant>
        <vt:i4>5</vt:i4>
      </vt:variant>
      <vt:variant>
        <vt:lpwstr>../Docs/R1-135557.zip</vt:lpwstr>
      </vt:variant>
      <vt:variant>
        <vt:lpwstr/>
      </vt:variant>
      <vt:variant>
        <vt:i4>4980747</vt:i4>
      </vt:variant>
      <vt:variant>
        <vt:i4>825</vt:i4>
      </vt:variant>
      <vt:variant>
        <vt:i4>0</vt:i4>
      </vt:variant>
      <vt:variant>
        <vt:i4>5</vt:i4>
      </vt:variant>
      <vt:variant>
        <vt:lpwstr>../Docs/R1-135989.zip</vt:lpwstr>
      </vt:variant>
      <vt:variant>
        <vt:lpwstr/>
      </vt:variant>
      <vt:variant>
        <vt:i4>4980750</vt:i4>
      </vt:variant>
      <vt:variant>
        <vt:i4>822</vt:i4>
      </vt:variant>
      <vt:variant>
        <vt:i4>0</vt:i4>
      </vt:variant>
      <vt:variant>
        <vt:i4>5</vt:i4>
      </vt:variant>
      <vt:variant>
        <vt:lpwstr>../Docs/R1-135683.zip</vt:lpwstr>
      </vt:variant>
      <vt:variant>
        <vt:lpwstr/>
      </vt:variant>
      <vt:variant>
        <vt:i4>4980751</vt:i4>
      </vt:variant>
      <vt:variant>
        <vt:i4>819</vt:i4>
      </vt:variant>
      <vt:variant>
        <vt:i4>0</vt:i4>
      </vt:variant>
      <vt:variant>
        <vt:i4>5</vt:i4>
      </vt:variant>
      <vt:variant>
        <vt:lpwstr>../Docs/R1-135682.zip</vt:lpwstr>
      </vt:variant>
      <vt:variant>
        <vt:lpwstr/>
      </vt:variant>
      <vt:variant>
        <vt:i4>4980748</vt:i4>
      </vt:variant>
      <vt:variant>
        <vt:i4>816</vt:i4>
      </vt:variant>
      <vt:variant>
        <vt:i4>0</vt:i4>
      </vt:variant>
      <vt:variant>
        <vt:i4>5</vt:i4>
      </vt:variant>
      <vt:variant>
        <vt:lpwstr>../Docs/R1-135681.zip</vt:lpwstr>
      </vt:variant>
      <vt:variant>
        <vt:lpwstr/>
      </vt:variant>
      <vt:variant>
        <vt:i4>4521998</vt:i4>
      </vt:variant>
      <vt:variant>
        <vt:i4>813</vt:i4>
      </vt:variant>
      <vt:variant>
        <vt:i4>0</vt:i4>
      </vt:variant>
      <vt:variant>
        <vt:i4>5</vt:i4>
      </vt:variant>
      <vt:variant>
        <vt:lpwstr>../Docs/R1-135712.zip</vt:lpwstr>
      </vt:variant>
      <vt:variant>
        <vt:lpwstr/>
      </vt:variant>
      <vt:variant>
        <vt:i4>4521997</vt:i4>
      </vt:variant>
      <vt:variant>
        <vt:i4>810</vt:i4>
      </vt:variant>
      <vt:variant>
        <vt:i4>0</vt:i4>
      </vt:variant>
      <vt:variant>
        <vt:i4>5</vt:i4>
      </vt:variant>
      <vt:variant>
        <vt:lpwstr>../Docs/R1-135711.zip</vt:lpwstr>
      </vt:variant>
      <vt:variant>
        <vt:lpwstr/>
      </vt:variant>
      <vt:variant>
        <vt:i4>4587532</vt:i4>
      </vt:variant>
      <vt:variant>
        <vt:i4>807</vt:i4>
      </vt:variant>
      <vt:variant>
        <vt:i4>0</vt:i4>
      </vt:variant>
      <vt:variant>
        <vt:i4>5</vt:i4>
      </vt:variant>
      <vt:variant>
        <vt:lpwstr>../Docs/R1-135621.zip</vt:lpwstr>
      </vt:variant>
      <vt:variant>
        <vt:lpwstr/>
      </vt:variant>
      <vt:variant>
        <vt:i4>4521998</vt:i4>
      </vt:variant>
      <vt:variant>
        <vt:i4>804</vt:i4>
      </vt:variant>
      <vt:variant>
        <vt:i4>0</vt:i4>
      </vt:variant>
      <vt:variant>
        <vt:i4>5</vt:i4>
      </vt:variant>
      <vt:variant>
        <vt:lpwstr>../Docs/R1-135712.zip</vt:lpwstr>
      </vt:variant>
      <vt:variant>
        <vt:lpwstr/>
      </vt:variant>
      <vt:variant>
        <vt:i4>4325381</vt:i4>
      </vt:variant>
      <vt:variant>
        <vt:i4>801</vt:i4>
      </vt:variant>
      <vt:variant>
        <vt:i4>0</vt:i4>
      </vt:variant>
      <vt:variant>
        <vt:i4>5</vt:i4>
      </vt:variant>
      <vt:variant>
        <vt:lpwstr>../Docs/R1-135866.zip</vt:lpwstr>
      </vt:variant>
      <vt:variant>
        <vt:lpwstr/>
      </vt:variant>
      <vt:variant>
        <vt:i4>4325380</vt:i4>
      </vt:variant>
      <vt:variant>
        <vt:i4>798</vt:i4>
      </vt:variant>
      <vt:variant>
        <vt:i4>0</vt:i4>
      </vt:variant>
      <vt:variant>
        <vt:i4>5</vt:i4>
      </vt:variant>
      <vt:variant>
        <vt:lpwstr>../Docs/R1-135867.zip</vt:lpwstr>
      </vt:variant>
      <vt:variant>
        <vt:lpwstr/>
      </vt:variant>
      <vt:variant>
        <vt:i4>4980750</vt:i4>
      </vt:variant>
      <vt:variant>
        <vt:i4>795</vt:i4>
      </vt:variant>
      <vt:variant>
        <vt:i4>0</vt:i4>
      </vt:variant>
      <vt:variant>
        <vt:i4>5</vt:i4>
      </vt:variant>
      <vt:variant>
        <vt:lpwstr>../Docs/R1-135683.zip</vt:lpwstr>
      </vt:variant>
      <vt:variant>
        <vt:lpwstr/>
      </vt:variant>
      <vt:variant>
        <vt:i4>4980751</vt:i4>
      </vt:variant>
      <vt:variant>
        <vt:i4>792</vt:i4>
      </vt:variant>
      <vt:variant>
        <vt:i4>0</vt:i4>
      </vt:variant>
      <vt:variant>
        <vt:i4>5</vt:i4>
      </vt:variant>
      <vt:variant>
        <vt:lpwstr>../Docs/R1-135682.zip</vt:lpwstr>
      </vt:variant>
      <vt:variant>
        <vt:lpwstr/>
      </vt:variant>
      <vt:variant>
        <vt:i4>4980748</vt:i4>
      </vt:variant>
      <vt:variant>
        <vt:i4>789</vt:i4>
      </vt:variant>
      <vt:variant>
        <vt:i4>0</vt:i4>
      </vt:variant>
      <vt:variant>
        <vt:i4>5</vt:i4>
      </vt:variant>
      <vt:variant>
        <vt:lpwstr>../Docs/R1-135681.zip</vt:lpwstr>
      </vt:variant>
      <vt:variant>
        <vt:lpwstr/>
      </vt:variant>
      <vt:variant>
        <vt:i4>4587535</vt:i4>
      </vt:variant>
      <vt:variant>
        <vt:i4>786</vt:i4>
      </vt:variant>
      <vt:variant>
        <vt:i4>0</vt:i4>
      </vt:variant>
      <vt:variant>
        <vt:i4>5</vt:i4>
      </vt:variant>
      <vt:variant>
        <vt:lpwstr>../Docs/R1-135622.zip</vt:lpwstr>
      </vt:variant>
      <vt:variant>
        <vt:lpwstr/>
      </vt:variant>
      <vt:variant>
        <vt:i4>2490383</vt:i4>
      </vt:variant>
      <vt:variant>
        <vt:i4>783</vt:i4>
      </vt:variant>
      <vt:variant>
        <vt:i4>0</vt:i4>
      </vt:variant>
      <vt:variant>
        <vt:i4>5</vt:i4>
      </vt:variant>
      <vt:variant>
        <vt:lpwstr>http://www.3gpp.org/ftp/tsg_ran/TSG_RAN/TSGR_61/Docs/RP-131347.zip</vt:lpwstr>
      </vt:variant>
      <vt:variant>
        <vt:lpwstr/>
      </vt:variant>
      <vt:variant>
        <vt:i4>2228238</vt:i4>
      </vt:variant>
      <vt:variant>
        <vt:i4>780</vt:i4>
      </vt:variant>
      <vt:variant>
        <vt:i4>0</vt:i4>
      </vt:variant>
      <vt:variant>
        <vt:i4>5</vt:i4>
      </vt:variant>
      <vt:variant>
        <vt:lpwstr>http://www.3gpp.org/ftp/tsg_ran/TSG_RAN/TSGR_57/Docs/RP-121436.zip</vt:lpwstr>
      </vt:variant>
      <vt:variant>
        <vt:lpwstr/>
      </vt:variant>
      <vt:variant>
        <vt:i4>4194318</vt:i4>
      </vt:variant>
      <vt:variant>
        <vt:i4>777</vt:i4>
      </vt:variant>
      <vt:variant>
        <vt:i4>0</vt:i4>
      </vt:variant>
      <vt:variant>
        <vt:i4>5</vt:i4>
      </vt:variant>
      <vt:variant>
        <vt:lpwstr>../Docs/R1-135441.zip</vt:lpwstr>
      </vt:variant>
      <vt:variant>
        <vt:lpwstr/>
      </vt:variant>
      <vt:variant>
        <vt:i4>4521988</vt:i4>
      </vt:variant>
      <vt:variant>
        <vt:i4>774</vt:i4>
      </vt:variant>
      <vt:variant>
        <vt:i4>0</vt:i4>
      </vt:variant>
      <vt:variant>
        <vt:i4>5</vt:i4>
      </vt:variant>
      <vt:variant>
        <vt:lpwstr>../Docs/R1-135619.zip</vt:lpwstr>
      </vt:variant>
      <vt:variant>
        <vt:lpwstr/>
      </vt:variant>
      <vt:variant>
        <vt:i4>4390917</vt:i4>
      </vt:variant>
      <vt:variant>
        <vt:i4>771</vt:i4>
      </vt:variant>
      <vt:variant>
        <vt:i4>0</vt:i4>
      </vt:variant>
      <vt:variant>
        <vt:i4>5</vt:i4>
      </vt:variant>
      <vt:variant>
        <vt:lpwstr>../Docs/R1-135779.zip</vt:lpwstr>
      </vt:variant>
      <vt:variant>
        <vt:lpwstr/>
      </vt:variant>
      <vt:variant>
        <vt:i4>4980749</vt:i4>
      </vt:variant>
      <vt:variant>
        <vt:i4>768</vt:i4>
      </vt:variant>
      <vt:variant>
        <vt:i4>0</vt:i4>
      </vt:variant>
      <vt:variant>
        <vt:i4>5</vt:i4>
      </vt:variant>
      <vt:variant>
        <vt:lpwstr>../Docs/R1-135680.zip</vt:lpwstr>
      </vt:variant>
      <vt:variant>
        <vt:lpwstr/>
      </vt:variant>
      <vt:variant>
        <vt:i4>4390916</vt:i4>
      </vt:variant>
      <vt:variant>
        <vt:i4>765</vt:i4>
      </vt:variant>
      <vt:variant>
        <vt:i4>0</vt:i4>
      </vt:variant>
      <vt:variant>
        <vt:i4>5</vt:i4>
      </vt:variant>
      <vt:variant>
        <vt:lpwstr>../Docs/R1-135778.zip</vt:lpwstr>
      </vt:variant>
      <vt:variant>
        <vt:lpwstr/>
      </vt:variant>
      <vt:variant>
        <vt:i4>4390923</vt:i4>
      </vt:variant>
      <vt:variant>
        <vt:i4>762</vt:i4>
      </vt:variant>
      <vt:variant>
        <vt:i4>0</vt:i4>
      </vt:variant>
      <vt:variant>
        <vt:i4>5</vt:i4>
      </vt:variant>
      <vt:variant>
        <vt:lpwstr>../Docs/R1-135777.zip</vt:lpwstr>
      </vt:variant>
      <vt:variant>
        <vt:lpwstr/>
      </vt:variant>
      <vt:variant>
        <vt:i4>4653062</vt:i4>
      </vt:variant>
      <vt:variant>
        <vt:i4>759</vt:i4>
      </vt:variant>
      <vt:variant>
        <vt:i4>0</vt:i4>
      </vt:variant>
      <vt:variant>
        <vt:i4>5</vt:i4>
      </vt:variant>
      <vt:variant>
        <vt:lpwstr>../Docs/R1-135439.zip</vt:lpwstr>
      </vt:variant>
      <vt:variant>
        <vt:lpwstr/>
      </vt:variant>
      <vt:variant>
        <vt:i4>4390922</vt:i4>
      </vt:variant>
      <vt:variant>
        <vt:i4>756</vt:i4>
      </vt:variant>
      <vt:variant>
        <vt:i4>0</vt:i4>
      </vt:variant>
      <vt:variant>
        <vt:i4>5</vt:i4>
      </vt:variant>
      <vt:variant>
        <vt:lpwstr>../Docs/R1-135776.zip</vt:lpwstr>
      </vt:variant>
      <vt:variant>
        <vt:lpwstr/>
      </vt:variant>
      <vt:variant>
        <vt:i4>4194319</vt:i4>
      </vt:variant>
      <vt:variant>
        <vt:i4>753</vt:i4>
      </vt:variant>
      <vt:variant>
        <vt:i4>0</vt:i4>
      </vt:variant>
      <vt:variant>
        <vt:i4>5</vt:i4>
      </vt:variant>
      <vt:variant>
        <vt:lpwstr>../Docs/R1-135440.zip</vt:lpwstr>
      </vt:variant>
      <vt:variant>
        <vt:lpwstr/>
      </vt:variant>
      <vt:variant>
        <vt:i4>4653063</vt:i4>
      </vt:variant>
      <vt:variant>
        <vt:i4>750</vt:i4>
      </vt:variant>
      <vt:variant>
        <vt:i4>0</vt:i4>
      </vt:variant>
      <vt:variant>
        <vt:i4>5</vt:i4>
      </vt:variant>
      <vt:variant>
        <vt:lpwstr>../Docs/R1-135438.zip</vt:lpwstr>
      </vt:variant>
      <vt:variant>
        <vt:lpwstr/>
      </vt:variant>
      <vt:variant>
        <vt:i4>4390921</vt:i4>
      </vt:variant>
      <vt:variant>
        <vt:i4>747</vt:i4>
      </vt:variant>
      <vt:variant>
        <vt:i4>0</vt:i4>
      </vt:variant>
      <vt:variant>
        <vt:i4>5</vt:i4>
      </vt:variant>
      <vt:variant>
        <vt:lpwstr>../Docs/R1-135775.zip</vt:lpwstr>
      </vt:variant>
      <vt:variant>
        <vt:lpwstr/>
      </vt:variant>
      <vt:variant>
        <vt:i4>2490382</vt:i4>
      </vt:variant>
      <vt:variant>
        <vt:i4>744</vt:i4>
      </vt:variant>
      <vt:variant>
        <vt:i4>0</vt:i4>
      </vt:variant>
      <vt:variant>
        <vt:i4>5</vt:i4>
      </vt:variant>
      <vt:variant>
        <vt:lpwstr>http://www.3gpp.org/ftp/tsg_ran/TSG_RAN/TSGR_61/Docs/RP-131357.zip</vt:lpwstr>
      </vt:variant>
      <vt:variant>
        <vt:lpwstr/>
      </vt:variant>
      <vt:variant>
        <vt:i4>4980740</vt:i4>
      </vt:variant>
      <vt:variant>
        <vt:i4>741</vt:i4>
      </vt:variant>
      <vt:variant>
        <vt:i4>0</vt:i4>
      </vt:variant>
      <vt:variant>
        <vt:i4>5</vt:i4>
      </vt:variant>
      <vt:variant>
        <vt:lpwstr>../Docs/R1-135986.zip</vt:lpwstr>
      </vt:variant>
      <vt:variant>
        <vt:lpwstr/>
      </vt:variant>
      <vt:variant>
        <vt:i4>4980740</vt:i4>
      </vt:variant>
      <vt:variant>
        <vt:i4>738</vt:i4>
      </vt:variant>
      <vt:variant>
        <vt:i4>0</vt:i4>
      </vt:variant>
      <vt:variant>
        <vt:i4>5</vt:i4>
      </vt:variant>
      <vt:variant>
        <vt:lpwstr>../Docs/R1-135986.zip</vt:lpwstr>
      </vt:variant>
      <vt:variant>
        <vt:lpwstr/>
      </vt:variant>
      <vt:variant>
        <vt:i4>4521989</vt:i4>
      </vt:variant>
      <vt:variant>
        <vt:i4>735</vt:i4>
      </vt:variant>
      <vt:variant>
        <vt:i4>0</vt:i4>
      </vt:variant>
      <vt:variant>
        <vt:i4>5</vt:i4>
      </vt:variant>
      <vt:variant>
        <vt:lpwstr>../Docs/R1-135618.zip</vt:lpwstr>
      </vt:variant>
      <vt:variant>
        <vt:lpwstr/>
      </vt:variant>
      <vt:variant>
        <vt:i4>5046275</vt:i4>
      </vt:variant>
      <vt:variant>
        <vt:i4>732</vt:i4>
      </vt:variant>
      <vt:variant>
        <vt:i4>0</vt:i4>
      </vt:variant>
      <vt:variant>
        <vt:i4>5</vt:i4>
      </vt:variant>
      <vt:variant>
        <vt:lpwstr>../Docs/R1-135991.zip</vt:lpwstr>
      </vt:variant>
      <vt:variant>
        <vt:lpwstr/>
      </vt:variant>
      <vt:variant>
        <vt:i4>4653071</vt:i4>
      </vt:variant>
      <vt:variant>
        <vt:i4>729</vt:i4>
      </vt:variant>
      <vt:variant>
        <vt:i4>0</vt:i4>
      </vt:variant>
      <vt:variant>
        <vt:i4>5</vt:i4>
      </vt:variant>
      <vt:variant>
        <vt:lpwstr>../Docs/R1-136004.zip</vt:lpwstr>
      </vt:variant>
      <vt:variant>
        <vt:lpwstr/>
      </vt:variant>
      <vt:variant>
        <vt:i4>4194313</vt:i4>
      </vt:variant>
      <vt:variant>
        <vt:i4>726</vt:i4>
      </vt:variant>
      <vt:variant>
        <vt:i4>0</vt:i4>
      </vt:variant>
      <vt:variant>
        <vt:i4>5</vt:i4>
      </vt:variant>
      <vt:variant>
        <vt:lpwstr>../Docs/R1-136072.zip</vt:lpwstr>
      </vt:variant>
      <vt:variant>
        <vt:lpwstr/>
      </vt:variant>
      <vt:variant>
        <vt:i4>4390913</vt:i4>
      </vt:variant>
      <vt:variant>
        <vt:i4>723</vt:i4>
      </vt:variant>
      <vt:variant>
        <vt:i4>0</vt:i4>
      </vt:variant>
      <vt:variant>
        <vt:i4>5</vt:i4>
      </vt:variant>
      <vt:variant>
        <vt:lpwstr>../Docs/R1-135872.zip</vt:lpwstr>
      </vt:variant>
      <vt:variant>
        <vt:lpwstr/>
      </vt:variant>
      <vt:variant>
        <vt:i4>4390918</vt:i4>
      </vt:variant>
      <vt:variant>
        <vt:i4>720</vt:i4>
      </vt:variant>
      <vt:variant>
        <vt:i4>0</vt:i4>
      </vt:variant>
      <vt:variant>
        <vt:i4>5</vt:i4>
      </vt:variant>
      <vt:variant>
        <vt:lpwstr>../Docs/R1-135974.zip</vt:lpwstr>
      </vt:variant>
      <vt:variant>
        <vt:lpwstr/>
      </vt:variant>
      <vt:variant>
        <vt:i4>4390913</vt:i4>
      </vt:variant>
      <vt:variant>
        <vt:i4>717</vt:i4>
      </vt:variant>
      <vt:variant>
        <vt:i4>0</vt:i4>
      </vt:variant>
      <vt:variant>
        <vt:i4>5</vt:i4>
      </vt:variant>
      <vt:variant>
        <vt:lpwstr>../Docs/R1-135872.zip</vt:lpwstr>
      </vt:variant>
      <vt:variant>
        <vt:lpwstr/>
      </vt:variant>
      <vt:variant>
        <vt:i4>4653057</vt:i4>
      </vt:variant>
      <vt:variant>
        <vt:i4>714</vt:i4>
      </vt:variant>
      <vt:variant>
        <vt:i4>0</vt:i4>
      </vt:variant>
      <vt:variant>
        <vt:i4>5</vt:i4>
      </vt:variant>
      <vt:variant>
        <vt:lpwstr>../Docs/R1-135832.zip</vt:lpwstr>
      </vt:variant>
      <vt:variant>
        <vt:lpwstr/>
      </vt:variant>
      <vt:variant>
        <vt:i4>4456463</vt:i4>
      </vt:variant>
      <vt:variant>
        <vt:i4>711</vt:i4>
      </vt:variant>
      <vt:variant>
        <vt:i4>0</vt:i4>
      </vt:variant>
      <vt:variant>
        <vt:i4>5</vt:i4>
      </vt:variant>
      <vt:variant>
        <vt:lpwstr>../Docs/R1-136034.zip</vt:lpwstr>
      </vt:variant>
      <vt:variant>
        <vt:lpwstr/>
      </vt:variant>
      <vt:variant>
        <vt:i4>4456450</vt:i4>
      </vt:variant>
      <vt:variant>
        <vt:i4>708</vt:i4>
      </vt:variant>
      <vt:variant>
        <vt:i4>0</vt:i4>
      </vt:variant>
      <vt:variant>
        <vt:i4>5</vt:i4>
      </vt:variant>
      <vt:variant>
        <vt:lpwstr>../Docs/R1-135009.zip</vt:lpwstr>
      </vt:variant>
      <vt:variant>
        <vt:lpwstr/>
      </vt:variant>
      <vt:variant>
        <vt:i4>4325386</vt:i4>
      </vt:variant>
      <vt:variant>
        <vt:i4>705</vt:i4>
      </vt:variant>
      <vt:variant>
        <vt:i4>0</vt:i4>
      </vt:variant>
      <vt:variant>
        <vt:i4>5</vt:i4>
      </vt:variant>
      <vt:variant>
        <vt:lpwstr>../Docs/R1-132819.zip</vt:lpwstr>
      </vt:variant>
      <vt:variant>
        <vt:lpwstr/>
      </vt:variant>
      <vt:variant>
        <vt:i4>4456451</vt:i4>
      </vt:variant>
      <vt:variant>
        <vt:i4>702</vt:i4>
      </vt:variant>
      <vt:variant>
        <vt:i4>0</vt:i4>
      </vt:variant>
      <vt:variant>
        <vt:i4>5</vt:i4>
      </vt:variant>
      <vt:variant>
        <vt:lpwstr>../Docs/R1-135008.zip</vt:lpwstr>
      </vt:variant>
      <vt:variant>
        <vt:lpwstr/>
      </vt:variant>
      <vt:variant>
        <vt:i4>4456460</vt:i4>
      </vt:variant>
      <vt:variant>
        <vt:i4>699</vt:i4>
      </vt:variant>
      <vt:variant>
        <vt:i4>0</vt:i4>
      </vt:variant>
      <vt:variant>
        <vt:i4>5</vt:i4>
      </vt:variant>
      <vt:variant>
        <vt:lpwstr>../Docs/R1-135007.zip</vt:lpwstr>
      </vt:variant>
      <vt:variant>
        <vt:lpwstr/>
      </vt:variant>
      <vt:variant>
        <vt:i4>4456462</vt:i4>
      </vt:variant>
      <vt:variant>
        <vt:i4>696</vt:i4>
      </vt:variant>
      <vt:variant>
        <vt:i4>0</vt:i4>
      </vt:variant>
      <vt:variant>
        <vt:i4>5</vt:i4>
      </vt:variant>
      <vt:variant>
        <vt:lpwstr>../Docs/R1-135005.zip</vt:lpwstr>
      </vt:variant>
      <vt:variant>
        <vt:lpwstr/>
      </vt:variant>
      <vt:variant>
        <vt:i4>4456461</vt:i4>
      </vt:variant>
      <vt:variant>
        <vt:i4>693</vt:i4>
      </vt:variant>
      <vt:variant>
        <vt:i4>0</vt:i4>
      </vt:variant>
      <vt:variant>
        <vt:i4>5</vt:i4>
      </vt:variant>
      <vt:variant>
        <vt:lpwstr>../Docs/R1-135006.zip</vt:lpwstr>
      </vt:variant>
      <vt:variant>
        <vt:lpwstr/>
      </vt:variant>
      <vt:variant>
        <vt:i4>4456456</vt:i4>
      </vt:variant>
      <vt:variant>
        <vt:i4>690</vt:i4>
      </vt:variant>
      <vt:variant>
        <vt:i4>0</vt:i4>
      </vt:variant>
      <vt:variant>
        <vt:i4>5</vt:i4>
      </vt:variant>
      <vt:variant>
        <vt:lpwstr>../Docs/R1-135003.zip</vt:lpwstr>
      </vt:variant>
      <vt:variant>
        <vt:lpwstr/>
      </vt:variant>
      <vt:variant>
        <vt:i4>4456463</vt:i4>
      </vt:variant>
      <vt:variant>
        <vt:i4>687</vt:i4>
      </vt:variant>
      <vt:variant>
        <vt:i4>0</vt:i4>
      </vt:variant>
      <vt:variant>
        <vt:i4>5</vt:i4>
      </vt:variant>
      <vt:variant>
        <vt:lpwstr>../Docs/R1-135004.zip</vt:lpwstr>
      </vt:variant>
      <vt:variant>
        <vt:lpwstr/>
      </vt:variant>
      <vt:variant>
        <vt:i4>4456457</vt:i4>
      </vt:variant>
      <vt:variant>
        <vt:i4>684</vt:i4>
      </vt:variant>
      <vt:variant>
        <vt:i4>0</vt:i4>
      </vt:variant>
      <vt:variant>
        <vt:i4>5</vt:i4>
      </vt:variant>
      <vt:variant>
        <vt:lpwstr>../Docs/R1-135002.zip</vt:lpwstr>
      </vt:variant>
      <vt:variant>
        <vt:lpwstr/>
      </vt:variant>
      <vt:variant>
        <vt:i4>4456458</vt:i4>
      </vt:variant>
      <vt:variant>
        <vt:i4>681</vt:i4>
      </vt:variant>
      <vt:variant>
        <vt:i4>0</vt:i4>
      </vt:variant>
      <vt:variant>
        <vt:i4>5</vt:i4>
      </vt:variant>
      <vt:variant>
        <vt:lpwstr>../Docs/R1-135001.zip</vt:lpwstr>
      </vt:variant>
      <vt:variant>
        <vt:lpwstr/>
      </vt:variant>
      <vt:variant>
        <vt:i4>4456459</vt:i4>
      </vt:variant>
      <vt:variant>
        <vt:i4>678</vt:i4>
      </vt:variant>
      <vt:variant>
        <vt:i4>0</vt:i4>
      </vt:variant>
      <vt:variant>
        <vt:i4>5</vt:i4>
      </vt:variant>
      <vt:variant>
        <vt:lpwstr>../Docs/R1-135000.zip</vt:lpwstr>
      </vt:variant>
      <vt:variant>
        <vt:lpwstr/>
      </vt:variant>
      <vt:variant>
        <vt:i4>7209064</vt:i4>
      </vt:variant>
      <vt:variant>
        <vt:i4>675</vt:i4>
      </vt:variant>
      <vt:variant>
        <vt:i4>0</vt:i4>
      </vt:variant>
      <vt:variant>
        <vt:i4>5</vt:i4>
      </vt:variant>
      <vt:variant>
        <vt:lpwstr>http://webapp.etsi.org/Ipr/</vt:lpwstr>
      </vt:variant>
      <vt:variant>
        <vt:lpwstr/>
      </vt:variant>
      <vt:variant>
        <vt:i4>2031664</vt:i4>
      </vt:variant>
      <vt:variant>
        <vt:i4>668</vt:i4>
      </vt:variant>
      <vt:variant>
        <vt:i4>0</vt:i4>
      </vt:variant>
      <vt:variant>
        <vt:i4>5</vt:i4>
      </vt:variant>
      <vt:variant>
        <vt:lpwstr/>
      </vt:variant>
      <vt:variant>
        <vt:lpwstr>_Toc372721392</vt:lpwstr>
      </vt:variant>
      <vt:variant>
        <vt:i4>2031664</vt:i4>
      </vt:variant>
      <vt:variant>
        <vt:i4>662</vt:i4>
      </vt:variant>
      <vt:variant>
        <vt:i4>0</vt:i4>
      </vt:variant>
      <vt:variant>
        <vt:i4>5</vt:i4>
      </vt:variant>
      <vt:variant>
        <vt:lpwstr/>
      </vt:variant>
      <vt:variant>
        <vt:lpwstr>_Toc372721391</vt:lpwstr>
      </vt:variant>
      <vt:variant>
        <vt:i4>2031664</vt:i4>
      </vt:variant>
      <vt:variant>
        <vt:i4>656</vt:i4>
      </vt:variant>
      <vt:variant>
        <vt:i4>0</vt:i4>
      </vt:variant>
      <vt:variant>
        <vt:i4>5</vt:i4>
      </vt:variant>
      <vt:variant>
        <vt:lpwstr/>
      </vt:variant>
      <vt:variant>
        <vt:lpwstr>_Toc372721390</vt:lpwstr>
      </vt:variant>
      <vt:variant>
        <vt:i4>1966128</vt:i4>
      </vt:variant>
      <vt:variant>
        <vt:i4>650</vt:i4>
      </vt:variant>
      <vt:variant>
        <vt:i4>0</vt:i4>
      </vt:variant>
      <vt:variant>
        <vt:i4>5</vt:i4>
      </vt:variant>
      <vt:variant>
        <vt:lpwstr/>
      </vt:variant>
      <vt:variant>
        <vt:lpwstr>_Toc372721389</vt:lpwstr>
      </vt:variant>
      <vt:variant>
        <vt:i4>1966128</vt:i4>
      </vt:variant>
      <vt:variant>
        <vt:i4>644</vt:i4>
      </vt:variant>
      <vt:variant>
        <vt:i4>0</vt:i4>
      </vt:variant>
      <vt:variant>
        <vt:i4>5</vt:i4>
      </vt:variant>
      <vt:variant>
        <vt:lpwstr/>
      </vt:variant>
      <vt:variant>
        <vt:lpwstr>_Toc372721388</vt:lpwstr>
      </vt:variant>
      <vt:variant>
        <vt:i4>1966128</vt:i4>
      </vt:variant>
      <vt:variant>
        <vt:i4>638</vt:i4>
      </vt:variant>
      <vt:variant>
        <vt:i4>0</vt:i4>
      </vt:variant>
      <vt:variant>
        <vt:i4>5</vt:i4>
      </vt:variant>
      <vt:variant>
        <vt:lpwstr/>
      </vt:variant>
      <vt:variant>
        <vt:lpwstr>_Toc372721387</vt:lpwstr>
      </vt:variant>
      <vt:variant>
        <vt:i4>1966128</vt:i4>
      </vt:variant>
      <vt:variant>
        <vt:i4>632</vt:i4>
      </vt:variant>
      <vt:variant>
        <vt:i4>0</vt:i4>
      </vt:variant>
      <vt:variant>
        <vt:i4>5</vt:i4>
      </vt:variant>
      <vt:variant>
        <vt:lpwstr/>
      </vt:variant>
      <vt:variant>
        <vt:lpwstr>_Toc372721386</vt:lpwstr>
      </vt:variant>
      <vt:variant>
        <vt:i4>1966128</vt:i4>
      </vt:variant>
      <vt:variant>
        <vt:i4>626</vt:i4>
      </vt:variant>
      <vt:variant>
        <vt:i4>0</vt:i4>
      </vt:variant>
      <vt:variant>
        <vt:i4>5</vt:i4>
      </vt:variant>
      <vt:variant>
        <vt:lpwstr/>
      </vt:variant>
      <vt:variant>
        <vt:lpwstr>_Toc372721385</vt:lpwstr>
      </vt:variant>
      <vt:variant>
        <vt:i4>1966128</vt:i4>
      </vt:variant>
      <vt:variant>
        <vt:i4>620</vt:i4>
      </vt:variant>
      <vt:variant>
        <vt:i4>0</vt:i4>
      </vt:variant>
      <vt:variant>
        <vt:i4>5</vt:i4>
      </vt:variant>
      <vt:variant>
        <vt:lpwstr/>
      </vt:variant>
      <vt:variant>
        <vt:lpwstr>_Toc372721384</vt:lpwstr>
      </vt:variant>
      <vt:variant>
        <vt:i4>1966128</vt:i4>
      </vt:variant>
      <vt:variant>
        <vt:i4>614</vt:i4>
      </vt:variant>
      <vt:variant>
        <vt:i4>0</vt:i4>
      </vt:variant>
      <vt:variant>
        <vt:i4>5</vt:i4>
      </vt:variant>
      <vt:variant>
        <vt:lpwstr/>
      </vt:variant>
      <vt:variant>
        <vt:lpwstr>_Toc372721383</vt:lpwstr>
      </vt:variant>
      <vt:variant>
        <vt:i4>1966128</vt:i4>
      </vt:variant>
      <vt:variant>
        <vt:i4>608</vt:i4>
      </vt:variant>
      <vt:variant>
        <vt:i4>0</vt:i4>
      </vt:variant>
      <vt:variant>
        <vt:i4>5</vt:i4>
      </vt:variant>
      <vt:variant>
        <vt:lpwstr/>
      </vt:variant>
      <vt:variant>
        <vt:lpwstr>_Toc372721382</vt:lpwstr>
      </vt:variant>
      <vt:variant>
        <vt:i4>1966128</vt:i4>
      </vt:variant>
      <vt:variant>
        <vt:i4>602</vt:i4>
      </vt:variant>
      <vt:variant>
        <vt:i4>0</vt:i4>
      </vt:variant>
      <vt:variant>
        <vt:i4>5</vt:i4>
      </vt:variant>
      <vt:variant>
        <vt:lpwstr/>
      </vt:variant>
      <vt:variant>
        <vt:lpwstr>_Toc372721381</vt:lpwstr>
      </vt:variant>
      <vt:variant>
        <vt:i4>1966128</vt:i4>
      </vt:variant>
      <vt:variant>
        <vt:i4>596</vt:i4>
      </vt:variant>
      <vt:variant>
        <vt:i4>0</vt:i4>
      </vt:variant>
      <vt:variant>
        <vt:i4>5</vt:i4>
      </vt:variant>
      <vt:variant>
        <vt:lpwstr/>
      </vt:variant>
      <vt:variant>
        <vt:lpwstr>_Toc372721380</vt:lpwstr>
      </vt:variant>
      <vt:variant>
        <vt:i4>1114160</vt:i4>
      </vt:variant>
      <vt:variant>
        <vt:i4>590</vt:i4>
      </vt:variant>
      <vt:variant>
        <vt:i4>0</vt:i4>
      </vt:variant>
      <vt:variant>
        <vt:i4>5</vt:i4>
      </vt:variant>
      <vt:variant>
        <vt:lpwstr/>
      </vt:variant>
      <vt:variant>
        <vt:lpwstr>_Toc372721379</vt:lpwstr>
      </vt:variant>
      <vt:variant>
        <vt:i4>1114160</vt:i4>
      </vt:variant>
      <vt:variant>
        <vt:i4>584</vt:i4>
      </vt:variant>
      <vt:variant>
        <vt:i4>0</vt:i4>
      </vt:variant>
      <vt:variant>
        <vt:i4>5</vt:i4>
      </vt:variant>
      <vt:variant>
        <vt:lpwstr/>
      </vt:variant>
      <vt:variant>
        <vt:lpwstr>_Toc372721378</vt:lpwstr>
      </vt:variant>
      <vt:variant>
        <vt:i4>1114160</vt:i4>
      </vt:variant>
      <vt:variant>
        <vt:i4>578</vt:i4>
      </vt:variant>
      <vt:variant>
        <vt:i4>0</vt:i4>
      </vt:variant>
      <vt:variant>
        <vt:i4>5</vt:i4>
      </vt:variant>
      <vt:variant>
        <vt:lpwstr/>
      </vt:variant>
      <vt:variant>
        <vt:lpwstr>_Toc372721377</vt:lpwstr>
      </vt:variant>
      <vt:variant>
        <vt:i4>1114160</vt:i4>
      </vt:variant>
      <vt:variant>
        <vt:i4>572</vt:i4>
      </vt:variant>
      <vt:variant>
        <vt:i4>0</vt:i4>
      </vt:variant>
      <vt:variant>
        <vt:i4>5</vt:i4>
      </vt:variant>
      <vt:variant>
        <vt:lpwstr/>
      </vt:variant>
      <vt:variant>
        <vt:lpwstr>_Toc372721376</vt:lpwstr>
      </vt:variant>
      <vt:variant>
        <vt:i4>1114160</vt:i4>
      </vt:variant>
      <vt:variant>
        <vt:i4>566</vt:i4>
      </vt:variant>
      <vt:variant>
        <vt:i4>0</vt:i4>
      </vt:variant>
      <vt:variant>
        <vt:i4>5</vt:i4>
      </vt:variant>
      <vt:variant>
        <vt:lpwstr/>
      </vt:variant>
      <vt:variant>
        <vt:lpwstr>_Toc372721375</vt:lpwstr>
      </vt:variant>
      <vt:variant>
        <vt:i4>1114160</vt:i4>
      </vt:variant>
      <vt:variant>
        <vt:i4>560</vt:i4>
      </vt:variant>
      <vt:variant>
        <vt:i4>0</vt:i4>
      </vt:variant>
      <vt:variant>
        <vt:i4>5</vt:i4>
      </vt:variant>
      <vt:variant>
        <vt:lpwstr/>
      </vt:variant>
      <vt:variant>
        <vt:lpwstr>_Toc372721374</vt:lpwstr>
      </vt:variant>
      <vt:variant>
        <vt:i4>1114160</vt:i4>
      </vt:variant>
      <vt:variant>
        <vt:i4>554</vt:i4>
      </vt:variant>
      <vt:variant>
        <vt:i4>0</vt:i4>
      </vt:variant>
      <vt:variant>
        <vt:i4>5</vt:i4>
      </vt:variant>
      <vt:variant>
        <vt:lpwstr/>
      </vt:variant>
      <vt:variant>
        <vt:lpwstr>_Toc372721373</vt:lpwstr>
      </vt:variant>
      <vt:variant>
        <vt:i4>1114160</vt:i4>
      </vt:variant>
      <vt:variant>
        <vt:i4>548</vt:i4>
      </vt:variant>
      <vt:variant>
        <vt:i4>0</vt:i4>
      </vt:variant>
      <vt:variant>
        <vt:i4>5</vt:i4>
      </vt:variant>
      <vt:variant>
        <vt:lpwstr/>
      </vt:variant>
      <vt:variant>
        <vt:lpwstr>_Toc372721372</vt:lpwstr>
      </vt:variant>
      <vt:variant>
        <vt:i4>1114160</vt:i4>
      </vt:variant>
      <vt:variant>
        <vt:i4>542</vt:i4>
      </vt:variant>
      <vt:variant>
        <vt:i4>0</vt:i4>
      </vt:variant>
      <vt:variant>
        <vt:i4>5</vt:i4>
      </vt:variant>
      <vt:variant>
        <vt:lpwstr/>
      </vt:variant>
      <vt:variant>
        <vt:lpwstr>_Toc372721371</vt:lpwstr>
      </vt:variant>
      <vt:variant>
        <vt:i4>1114160</vt:i4>
      </vt:variant>
      <vt:variant>
        <vt:i4>536</vt:i4>
      </vt:variant>
      <vt:variant>
        <vt:i4>0</vt:i4>
      </vt:variant>
      <vt:variant>
        <vt:i4>5</vt:i4>
      </vt:variant>
      <vt:variant>
        <vt:lpwstr/>
      </vt:variant>
      <vt:variant>
        <vt:lpwstr>_Toc372721370</vt:lpwstr>
      </vt:variant>
      <vt:variant>
        <vt:i4>1048624</vt:i4>
      </vt:variant>
      <vt:variant>
        <vt:i4>530</vt:i4>
      </vt:variant>
      <vt:variant>
        <vt:i4>0</vt:i4>
      </vt:variant>
      <vt:variant>
        <vt:i4>5</vt:i4>
      </vt:variant>
      <vt:variant>
        <vt:lpwstr/>
      </vt:variant>
      <vt:variant>
        <vt:lpwstr>_Toc372721369</vt:lpwstr>
      </vt:variant>
      <vt:variant>
        <vt:i4>1048624</vt:i4>
      </vt:variant>
      <vt:variant>
        <vt:i4>524</vt:i4>
      </vt:variant>
      <vt:variant>
        <vt:i4>0</vt:i4>
      </vt:variant>
      <vt:variant>
        <vt:i4>5</vt:i4>
      </vt:variant>
      <vt:variant>
        <vt:lpwstr/>
      </vt:variant>
      <vt:variant>
        <vt:lpwstr>_Toc372721368</vt:lpwstr>
      </vt:variant>
      <vt:variant>
        <vt:i4>1048624</vt:i4>
      </vt:variant>
      <vt:variant>
        <vt:i4>518</vt:i4>
      </vt:variant>
      <vt:variant>
        <vt:i4>0</vt:i4>
      </vt:variant>
      <vt:variant>
        <vt:i4>5</vt:i4>
      </vt:variant>
      <vt:variant>
        <vt:lpwstr/>
      </vt:variant>
      <vt:variant>
        <vt:lpwstr>_Toc372721367</vt:lpwstr>
      </vt:variant>
      <vt:variant>
        <vt:i4>1048624</vt:i4>
      </vt:variant>
      <vt:variant>
        <vt:i4>512</vt:i4>
      </vt:variant>
      <vt:variant>
        <vt:i4>0</vt:i4>
      </vt:variant>
      <vt:variant>
        <vt:i4>5</vt:i4>
      </vt:variant>
      <vt:variant>
        <vt:lpwstr/>
      </vt:variant>
      <vt:variant>
        <vt:lpwstr>_Toc372721366</vt:lpwstr>
      </vt:variant>
      <vt:variant>
        <vt:i4>1048624</vt:i4>
      </vt:variant>
      <vt:variant>
        <vt:i4>506</vt:i4>
      </vt:variant>
      <vt:variant>
        <vt:i4>0</vt:i4>
      </vt:variant>
      <vt:variant>
        <vt:i4>5</vt:i4>
      </vt:variant>
      <vt:variant>
        <vt:lpwstr/>
      </vt:variant>
      <vt:variant>
        <vt:lpwstr>_Toc372721365</vt:lpwstr>
      </vt:variant>
      <vt:variant>
        <vt:i4>1048624</vt:i4>
      </vt:variant>
      <vt:variant>
        <vt:i4>500</vt:i4>
      </vt:variant>
      <vt:variant>
        <vt:i4>0</vt:i4>
      </vt:variant>
      <vt:variant>
        <vt:i4>5</vt:i4>
      </vt:variant>
      <vt:variant>
        <vt:lpwstr/>
      </vt:variant>
      <vt:variant>
        <vt:lpwstr>_Toc372721364</vt:lpwstr>
      </vt:variant>
      <vt:variant>
        <vt:i4>1048624</vt:i4>
      </vt:variant>
      <vt:variant>
        <vt:i4>494</vt:i4>
      </vt:variant>
      <vt:variant>
        <vt:i4>0</vt:i4>
      </vt:variant>
      <vt:variant>
        <vt:i4>5</vt:i4>
      </vt:variant>
      <vt:variant>
        <vt:lpwstr/>
      </vt:variant>
      <vt:variant>
        <vt:lpwstr>_Toc372721363</vt:lpwstr>
      </vt:variant>
      <vt:variant>
        <vt:i4>1048624</vt:i4>
      </vt:variant>
      <vt:variant>
        <vt:i4>488</vt:i4>
      </vt:variant>
      <vt:variant>
        <vt:i4>0</vt:i4>
      </vt:variant>
      <vt:variant>
        <vt:i4>5</vt:i4>
      </vt:variant>
      <vt:variant>
        <vt:lpwstr/>
      </vt:variant>
      <vt:variant>
        <vt:lpwstr>_Toc372721362</vt:lpwstr>
      </vt:variant>
      <vt:variant>
        <vt:i4>1048624</vt:i4>
      </vt:variant>
      <vt:variant>
        <vt:i4>482</vt:i4>
      </vt:variant>
      <vt:variant>
        <vt:i4>0</vt:i4>
      </vt:variant>
      <vt:variant>
        <vt:i4>5</vt:i4>
      </vt:variant>
      <vt:variant>
        <vt:lpwstr/>
      </vt:variant>
      <vt:variant>
        <vt:lpwstr>_Toc372721361</vt:lpwstr>
      </vt:variant>
      <vt:variant>
        <vt:i4>1048624</vt:i4>
      </vt:variant>
      <vt:variant>
        <vt:i4>476</vt:i4>
      </vt:variant>
      <vt:variant>
        <vt:i4>0</vt:i4>
      </vt:variant>
      <vt:variant>
        <vt:i4>5</vt:i4>
      </vt:variant>
      <vt:variant>
        <vt:lpwstr/>
      </vt:variant>
      <vt:variant>
        <vt:lpwstr>_Toc372721360</vt:lpwstr>
      </vt:variant>
      <vt:variant>
        <vt:i4>1245232</vt:i4>
      </vt:variant>
      <vt:variant>
        <vt:i4>470</vt:i4>
      </vt:variant>
      <vt:variant>
        <vt:i4>0</vt:i4>
      </vt:variant>
      <vt:variant>
        <vt:i4>5</vt:i4>
      </vt:variant>
      <vt:variant>
        <vt:lpwstr/>
      </vt:variant>
      <vt:variant>
        <vt:lpwstr>_Toc372721359</vt:lpwstr>
      </vt:variant>
      <vt:variant>
        <vt:i4>1245232</vt:i4>
      </vt:variant>
      <vt:variant>
        <vt:i4>464</vt:i4>
      </vt:variant>
      <vt:variant>
        <vt:i4>0</vt:i4>
      </vt:variant>
      <vt:variant>
        <vt:i4>5</vt:i4>
      </vt:variant>
      <vt:variant>
        <vt:lpwstr/>
      </vt:variant>
      <vt:variant>
        <vt:lpwstr>_Toc372721358</vt:lpwstr>
      </vt:variant>
      <vt:variant>
        <vt:i4>1245232</vt:i4>
      </vt:variant>
      <vt:variant>
        <vt:i4>458</vt:i4>
      </vt:variant>
      <vt:variant>
        <vt:i4>0</vt:i4>
      </vt:variant>
      <vt:variant>
        <vt:i4>5</vt:i4>
      </vt:variant>
      <vt:variant>
        <vt:lpwstr/>
      </vt:variant>
      <vt:variant>
        <vt:lpwstr>_Toc372721357</vt:lpwstr>
      </vt:variant>
      <vt:variant>
        <vt:i4>1245232</vt:i4>
      </vt:variant>
      <vt:variant>
        <vt:i4>452</vt:i4>
      </vt:variant>
      <vt:variant>
        <vt:i4>0</vt:i4>
      </vt:variant>
      <vt:variant>
        <vt:i4>5</vt:i4>
      </vt:variant>
      <vt:variant>
        <vt:lpwstr/>
      </vt:variant>
      <vt:variant>
        <vt:lpwstr>_Toc372721356</vt:lpwstr>
      </vt:variant>
      <vt:variant>
        <vt:i4>1245232</vt:i4>
      </vt:variant>
      <vt:variant>
        <vt:i4>446</vt:i4>
      </vt:variant>
      <vt:variant>
        <vt:i4>0</vt:i4>
      </vt:variant>
      <vt:variant>
        <vt:i4>5</vt:i4>
      </vt:variant>
      <vt:variant>
        <vt:lpwstr/>
      </vt:variant>
      <vt:variant>
        <vt:lpwstr>_Toc372721355</vt:lpwstr>
      </vt:variant>
      <vt:variant>
        <vt:i4>1245232</vt:i4>
      </vt:variant>
      <vt:variant>
        <vt:i4>440</vt:i4>
      </vt:variant>
      <vt:variant>
        <vt:i4>0</vt:i4>
      </vt:variant>
      <vt:variant>
        <vt:i4>5</vt:i4>
      </vt:variant>
      <vt:variant>
        <vt:lpwstr/>
      </vt:variant>
      <vt:variant>
        <vt:lpwstr>_Toc372721354</vt:lpwstr>
      </vt:variant>
      <vt:variant>
        <vt:i4>1245232</vt:i4>
      </vt:variant>
      <vt:variant>
        <vt:i4>434</vt:i4>
      </vt:variant>
      <vt:variant>
        <vt:i4>0</vt:i4>
      </vt:variant>
      <vt:variant>
        <vt:i4>5</vt:i4>
      </vt:variant>
      <vt:variant>
        <vt:lpwstr/>
      </vt:variant>
      <vt:variant>
        <vt:lpwstr>_Toc372721353</vt:lpwstr>
      </vt:variant>
      <vt:variant>
        <vt:i4>1245232</vt:i4>
      </vt:variant>
      <vt:variant>
        <vt:i4>428</vt:i4>
      </vt:variant>
      <vt:variant>
        <vt:i4>0</vt:i4>
      </vt:variant>
      <vt:variant>
        <vt:i4>5</vt:i4>
      </vt:variant>
      <vt:variant>
        <vt:lpwstr/>
      </vt:variant>
      <vt:variant>
        <vt:lpwstr>_Toc372721352</vt:lpwstr>
      </vt:variant>
      <vt:variant>
        <vt:i4>1245232</vt:i4>
      </vt:variant>
      <vt:variant>
        <vt:i4>422</vt:i4>
      </vt:variant>
      <vt:variant>
        <vt:i4>0</vt:i4>
      </vt:variant>
      <vt:variant>
        <vt:i4>5</vt:i4>
      </vt:variant>
      <vt:variant>
        <vt:lpwstr/>
      </vt:variant>
      <vt:variant>
        <vt:lpwstr>_Toc372721351</vt:lpwstr>
      </vt:variant>
      <vt:variant>
        <vt:i4>1245232</vt:i4>
      </vt:variant>
      <vt:variant>
        <vt:i4>416</vt:i4>
      </vt:variant>
      <vt:variant>
        <vt:i4>0</vt:i4>
      </vt:variant>
      <vt:variant>
        <vt:i4>5</vt:i4>
      </vt:variant>
      <vt:variant>
        <vt:lpwstr/>
      </vt:variant>
      <vt:variant>
        <vt:lpwstr>_Toc372721350</vt:lpwstr>
      </vt:variant>
      <vt:variant>
        <vt:i4>1179696</vt:i4>
      </vt:variant>
      <vt:variant>
        <vt:i4>410</vt:i4>
      </vt:variant>
      <vt:variant>
        <vt:i4>0</vt:i4>
      </vt:variant>
      <vt:variant>
        <vt:i4>5</vt:i4>
      </vt:variant>
      <vt:variant>
        <vt:lpwstr/>
      </vt:variant>
      <vt:variant>
        <vt:lpwstr>_Toc372721349</vt:lpwstr>
      </vt:variant>
      <vt:variant>
        <vt:i4>1179696</vt:i4>
      </vt:variant>
      <vt:variant>
        <vt:i4>404</vt:i4>
      </vt:variant>
      <vt:variant>
        <vt:i4>0</vt:i4>
      </vt:variant>
      <vt:variant>
        <vt:i4>5</vt:i4>
      </vt:variant>
      <vt:variant>
        <vt:lpwstr/>
      </vt:variant>
      <vt:variant>
        <vt:lpwstr>_Toc372721348</vt:lpwstr>
      </vt:variant>
      <vt:variant>
        <vt:i4>1179696</vt:i4>
      </vt:variant>
      <vt:variant>
        <vt:i4>398</vt:i4>
      </vt:variant>
      <vt:variant>
        <vt:i4>0</vt:i4>
      </vt:variant>
      <vt:variant>
        <vt:i4>5</vt:i4>
      </vt:variant>
      <vt:variant>
        <vt:lpwstr/>
      </vt:variant>
      <vt:variant>
        <vt:lpwstr>_Toc372721347</vt:lpwstr>
      </vt:variant>
      <vt:variant>
        <vt:i4>1179696</vt:i4>
      </vt:variant>
      <vt:variant>
        <vt:i4>392</vt:i4>
      </vt:variant>
      <vt:variant>
        <vt:i4>0</vt:i4>
      </vt:variant>
      <vt:variant>
        <vt:i4>5</vt:i4>
      </vt:variant>
      <vt:variant>
        <vt:lpwstr/>
      </vt:variant>
      <vt:variant>
        <vt:lpwstr>_Toc372721346</vt:lpwstr>
      </vt:variant>
      <vt:variant>
        <vt:i4>1179696</vt:i4>
      </vt:variant>
      <vt:variant>
        <vt:i4>386</vt:i4>
      </vt:variant>
      <vt:variant>
        <vt:i4>0</vt:i4>
      </vt:variant>
      <vt:variant>
        <vt:i4>5</vt:i4>
      </vt:variant>
      <vt:variant>
        <vt:lpwstr/>
      </vt:variant>
      <vt:variant>
        <vt:lpwstr>_Toc372721345</vt:lpwstr>
      </vt:variant>
      <vt:variant>
        <vt:i4>1179696</vt:i4>
      </vt:variant>
      <vt:variant>
        <vt:i4>380</vt:i4>
      </vt:variant>
      <vt:variant>
        <vt:i4>0</vt:i4>
      </vt:variant>
      <vt:variant>
        <vt:i4>5</vt:i4>
      </vt:variant>
      <vt:variant>
        <vt:lpwstr/>
      </vt:variant>
      <vt:variant>
        <vt:lpwstr>_Toc372721344</vt:lpwstr>
      </vt:variant>
      <vt:variant>
        <vt:i4>1179696</vt:i4>
      </vt:variant>
      <vt:variant>
        <vt:i4>374</vt:i4>
      </vt:variant>
      <vt:variant>
        <vt:i4>0</vt:i4>
      </vt:variant>
      <vt:variant>
        <vt:i4>5</vt:i4>
      </vt:variant>
      <vt:variant>
        <vt:lpwstr/>
      </vt:variant>
      <vt:variant>
        <vt:lpwstr>_Toc372721343</vt:lpwstr>
      </vt:variant>
      <vt:variant>
        <vt:i4>1179696</vt:i4>
      </vt:variant>
      <vt:variant>
        <vt:i4>368</vt:i4>
      </vt:variant>
      <vt:variant>
        <vt:i4>0</vt:i4>
      </vt:variant>
      <vt:variant>
        <vt:i4>5</vt:i4>
      </vt:variant>
      <vt:variant>
        <vt:lpwstr/>
      </vt:variant>
      <vt:variant>
        <vt:lpwstr>_Toc372721342</vt:lpwstr>
      </vt:variant>
      <vt:variant>
        <vt:i4>1179696</vt:i4>
      </vt:variant>
      <vt:variant>
        <vt:i4>362</vt:i4>
      </vt:variant>
      <vt:variant>
        <vt:i4>0</vt:i4>
      </vt:variant>
      <vt:variant>
        <vt:i4>5</vt:i4>
      </vt:variant>
      <vt:variant>
        <vt:lpwstr/>
      </vt:variant>
      <vt:variant>
        <vt:lpwstr>_Toc372721341</vt:lpwstr>
      </vt:variant>
      <vt:variant>
        <vt:i4>1179696</vt:i4>
      </vt:variant>
      <vt:variant>
        <vt:i4>356</vt:i4>
      </vt:variant>
      <vt:variant>
        <vt:i4>0</vt:i4>
      </vt:variant>
      <vt:variant>
        <vt:i4>5</vt:i4>
      </vt:variant>
      <vt:variant>
        <vt:lpwstr/>
      </vt:variant>
      <vt:variant>
        <vt:lpwstr>_Toc372721340</vt:lpwstr>
      </vt:variant>
      <vt:variant>
        <vt:i4>1376304</vt:i4>
      </vt:variant>
      <vt:variant>
        <vt:i4>350</vt:i4>
      </vt:variant>
      <vt:variant>
        <vt:i4>0</vt:i4>
      </vt:variant>
      <vt:variant>
        <vt:i4>5</vt:i4>
      </vt:variant>
      <vt:variant>
        <vt:lpwstr/>
      </vt:variant>
      <vt:variant>
        <vt:lpwstr>_Toc372721339</vt:lpwstr>
      </vt:variant>
      <vt:variant>
        <vt:i4>1376304</vt:i4>
      </vt:variant>
      <vt:variant>
        <vt:i4>344</vt:i4>
      </vt:variant>
      <vt:variant>
        <vt:i4>0</vt:i4>
      </vt:variant>
      <vt:variant>
        <vt:i4>5</vt:i4>
      </vt:variant>
      <vt:variant>
        <vt:lpwstr/>
      </vt:variant>
      <vt:variant>
        <vt:lpwstr>_Toc372721338</vt:lpwstr>
      </vt:variant>
      <vt:variant>
        <vt:i4>1376304</vt:i4>
      </vt:variant>
      <vt:variant>
        <vt:i4>338</vt:i4>
      </vt:variant>
      <vt:variant>
        <vt:i4>0</vt:i4>
      </vt:variant>
      <vt:variant>
        <vt:i4>5</vt:i4>
      </vt:variant>
      <vt:variant>
        <vt:lpwstr/>
      </vt:variant>
      <vt:variant>
        <vt:lpwstr>_Toc372721337</vt:lpwstr>
      </vt:variant>
      <vt:variant>
        <vt:i4>1376304</vt:i4>
      </vt:variant>
      <vt:variant>
        <vt:i4>332</vt:i4>
      </vt:variant>
      <vt:variant>
        <vt:i4>0</vt:i4>
      </vt:variant>
      <vt:variant>
        <vt:i4>5</vt:i4>
      </vt:variant>
      <vt:variant>
        <vt:lpwstr/>
      </vt:variant>
      <vt:variant>
        <vt:lpwstr>_Toc372721336</vt:lpwstr>
      </vt:variant>
      <vt:variant>
        <vt:i4>1376304</vt:i4>
      </vt:variant>
      <vt:variant>
        <vt:i4>326</vt:i4>
      </vt:variant>
      <vt:variant>
        <vt:i4>0</vt:i4>
      </vt:variant>
      <vt:variant>
        <vt:i4>5</vt:i4>
      </vt:variant>
      <vt:variant>
        <vt:lpwstr/>
      </vt:variant>
      <vt:variant>
        <vt:lpwstr>_Toc372721335</vt:lpwstr>
      </vt:variant>
      <vt:variant>
        <vt:i4>1376304</vt:i4>
      </vt:variant>
      <vt:variant>
        <vt:i4>320</vt:i4>
      </vt:variant>
      <vt:variant>
        <vt:i4>0</vt:i4>
      </vt:variant>
      <vt:variant>
        <vt:i4>5</vt:i4>
      </vt:variant>
      <vt:variant>
        <vt:lpwstr/>
      </vt:variant>
      <vt:variant>
        <vt:lpwstr>_Toc372721334</vt:lpwstr>
      </vt:variant>
      <vt:variant>
        <vt:i4>1376304</vt:i4>
      </vt:variant>
      <vt:variant>
        <vt:i4>314</vt:i4>
      </vt:variant>
      <vt:variant>
        <vt:i4>0</vt:i4>
      </vt:variant>
      <vt:variant>
        <vt:i4>5</vt:i4>
      </vt:variant>
      <vt:variant>
        <vt:lpwstr/>
      </vt:variant>
      <vt:variant>
        <vt:lpwstr>_Toc372721333</vt:lpwstr>
      </vt:variant>
      <vt:variant>
        <vt:i4>1376304</vt:i4>
      </vt:variant>
      <vt:variant>
        <vt:i4>308</vt:i4>
      </vt:variant>
      <vt:variant>
        <vt:i4>0</vt:i4>
      </vt:variant>
      <vt:variant>
        <vt:i4>5</vt:i4>
      </vt:variant>
      <vt:variant>
        <vt:lpwstr/>
      </vt:variant>
      <vt:variant>
        <vt:lpwstr>_Toc372721332</vt:lpwstr>
      </vt:variant>
      <vt:variant>
        <vt:i4>1376304</vt:i4>
      </vt:variant>
      <vt:variant>
        <vt:i4>302</vt:i4>
      </vt:variant>
      <vt:variant>
        <vt:i4>0</vt:i4>
      </vt:variant>
      <vt:variant>
        <vt:i4>5</vt:i4>
      </vt:variant>
      <vt:variant>
        <vt:lpwstr/>
      </vt:variant>
      <vt:variant>
        <vt:lpwstr>_Toc372721331</vt:lpwstr>
      </vt:variant>
      <vt:variant>
        <vt:i4>1376304</vt:i4>
      </vt:variant>
      <vt:variant>
        <vt:i4>296</vt:i4>
      </vt:variant>
      <vt:variant>
        <vt:i4>0</vt:i4>
      </vt:variant>
      <vt:variant>
        <vt:i4>5</vt:i4>
      </vt:variant>
      <vt:variant>
        <vt:lpwstr/>
      </vt:variant>
      <vt:variant>
        <vt:lpwstr>_Toc372721330</vt:lpwstr>
      </vt:variant>
      <vt:variant>
        <vt:i4>1310768</vt:i4>
      </vt:variant>
      <vt:variant>
        <vt:i4>290</vt:i4>
      </vt:variant>
      <vt:variant>
        <vt:i4>0</vt:i4>
      </vt:variant>
      <vt:variant>
        <vt:i4>5</vt:i4>
      </vt:variant>
      <vt:variant>
        <vt:lpwstr/>
      </vt:variant>
      <vt:variant>
        <vt:lpwstr>_Toc372721329</vt:lpwstr>
      </vt:variant>
      <vt:variant>
        <vt:i4>1310768</vt:i4>
      </vt:variant>
      <vt:variant>
        <vt:i4>284</vt:i4>
      </vt:variant>
      <vt:variant>
        <vt:i4>0</vt:i4>
      </vt:variant>
      <vt:variant>
        <vt:i4>5</vt:i4>
      </vt:variant>
      <vt:variant>
        <vt:lpwstr/>
      </vt:variant>
      <vt:variant>
        <vt:lpwstr>_Toc372721328</vt:lpwstr>
      </vt:variant>
      <vt:variant>
        <vt:i4>1310768</vt:i4>
      </vt:variant>
      <vt:variant>
        <vt:i4>278</vt:i4>
      </vt:variant>
      <vt:variant>
        <vt:i4>0</vt:i4>
      </vt:variant>
      <vt:variant>
        <vt:i4>5</vt:i4>
      </vt:variant>
      <vt:variant>
        <vt:lpwstr/>
      </vt:variant>
      <vt:variant>
        <vt:lpwstr>_Toc372721327</vt:lpwstr>
      </vt:variant>
      <vt:variant>
        <vt:i4>1310768</vt:i4>
      </vt:variant>
      <vt:variant>
        <vt:i4>272</vt:i4>
      </vt:variant>
      <vt:variant>
        <vt:i4>0</vt:i4>
      </vt:variant>
      <vt:variant>
        <vt:i4>5</vt:i4>
      </vt:variant>
      <vt:variant>
        <vt:lpwstr/>
      </vt:variant>
      <vt:variant>
        <vt:lpwstr>_Toc372721326</vt:lpwstr>
      </vt:variant>
      <vt:variant>
        <vt:i4>1310768</vt:i4>
      </vt:variant>
      <vt:variant>
        <vt:i4>266</vt:i4>
      </vt:variant>
      <vt:variant>
        <vt:i4>0</vt:i4>
      </vt:variant>
      <vt:variant>
        <vt:i4>5</vt:i4>
      </vt:variant>
      <vt:variant>
        <vt:lpwstr/>
      </vt:variant>
      <vt:variant>
        <vt:lpwstr>_Toc372721325</vt:lpwstr>
      </vt:variant>
      <vt:variant>
        <vt:i4>1310768</vt:i4>
      </vt:variant>
      <vt:variant>
        <vt:i4>260</vt:i4>
      </vt:variant>
      <vt:variant>
        <vt:i4>0</vt:i4>
      </vt:variant>
      <vt:variant>
        <vt:i4>5</vt:i4>
      </vt:variant>
      <vt:variant>
        <vt:lpwstr/>
      </vt:variant>
      <vt:variant>
        <vt:lpwstr>_Toc372721324</vt:lpwstr>
      </vt:variant>
      <vt:variant>
        <vt:i4>1310768</vt:i4>
      </vt:variant>
      <vt:variant>
        <vt:i4>254</vt:i4>
      </vt:variant>
      <vt:variant>
        <vt:i4>0</vt:i4>
      </vt:variant>
      <vt:variant>
        <vt:i4>5</vt:i4>
      </vt:variant>
      <vt:variant>
        <vt:lpwstr/>
      </vt:variant>
      <vt:variant>
        <vt:lpwstr>_Toc372721323</vt:lpwstr>
      </vt:variant>
      <vt:variant>
        <vt:i4>1310768</vt:i4>
      </vt:variant>
      <vt:variant>
        <vt:i4>248</vt:i4>
      </vt:variant>
      <vt:variant>
        <vt:i4>0</vt:i4>
      </vt:variant>
      <vt:variant>
        <vt:i4>5</vt:i4>
      </vt:variant>
      <vt:variant>
        <vt:lpwstr/>
      </vt:variant>
      <vt:variant>
        <vt:lpwstr>_Toc372721322</vt:lpwstr>
      </vt:variant>
      <vt:variant>
        <vt:i4>1310768</vt:i4>
      </vt:variant>
      <vt:variant>
        <vt:i4>242</vt:i4>
      </vt:variant>
      <vt:variant>
        <vt:i4>0</vt:i4>
      </vt:variant>
      <vt:variant>
        <vt:i4>5</vt:i4>
      </vt:variant>
      <vt:variant>
        <vt:lpwstr/>
      </vt:variant>
      <vt:variant>
        <vt:lpwstr>_Toc372721321</vt:lpwstr>
      </vt:variant>
      <vt:variant>
        <vt:i4>1310768</vt:i4>
      </vt:variant>
      <vt:variant>
        <vt:i4>236</vt:i4>
      </vt:variant>
      <vt:variant>
        <vt:i4>0</vt:i4>
      </vt:variant>
      <vt:variant>
        <vt:i4>5</vt:i4>
      </vt:variant>
      <vt:variant>
        <vt:lpwstr/>
      </vt:variant>
      <vt:variant>
        <vt:lpwstr>_Toc372721320</vt:lpwstr>
      </vt:variant>
      <vt:variant>
        <vt:i4>1507376</vt:i4>
      </vt:variant>
      <vt:variant>
        <vt:i4>230</vt:i4>
      </vt:variant>
      <vt:variant>
        <vt:i4>0</vt:i4>
      </vt:variant>
      <vt:variant>
        <vt:i4>5</vt:i4>
      </vt:variant>
      <vt:variant>
        <vt:lpwstr/>
      </vt:variant>
      <vt:variant>
        <vt:lpwstr>_Toc372721319</vt:lpwstr>
      </vt:variant>
      <vt:variant>
        <vt:i4>1507376</vt:i4>
      </vt:variant>
      <vt:variant>
        <vt:i4>224</vt:i4>
      </vt:variant>
      <vt:variant>
        <vt:i4>0</vt:i4>
      </vt:variant>
      <vt:variant>
        <vt:i4>5</vt:i4>
      </vt:variant>
      <vt:variant>
        <vt:lpwstr/>
      </vt:variant>
      <vt:variant>
        <vt:lpwstr>_Toc372721318</vt:lpwstr>
      </vt:variant>
      <vt:variant>
        <vt:i4>1507376</vt:i4>
      </vt:variant>
      <vt:variant>
        <vt:i4>218</vt:i4>
      </vt:variant>
      <vt:variant>
        <vt:i4>0</vt:i4>
      </vt:variant>
      <vt:variant>
        <vt:i4>5</vt:i4>
      </vt:variant>
      <vt:variant>
        <vt:lpwstr/>
      </vt:variant>
      <vt:variant>
        <vt:lpwstr>_Toc372721317</vt:lpwstr>
      </vt:variant>
      <vt:variant>
        <vt:i4>1507376</vt:i4>
      </vt:variant>
      <vt:variant>
        <vt:i4>212</vt:i4>
      </vt:variant>
      <vt:variant>
        <vt:i4>0</vt:i4>
      </vt:variant>
      <vt:variant>
        <vt:i4>5</vt:i4>
      </vt:variant>
      <vt:variant>
        <vt:lpwstr/>
      </vt:variant>
      <vt:variant>
        <vt:lpwstr>_Toc372721316</vt:lpwstr>
      </vt:variant>
      <vt:variant>
        <vt:i4>1507376</vt:i4>
      </vt:variant>
      <vt:variant>
        <vt:i4>206</vt:i4>
      </vt:variant>
      <vt:variant>
        <vt:i4>0</vt:i4>
      </vt:variant>
      <vt:variant>
        <vt:i4>5</vt:i4>
      </vt:variant>
      <vt:variant>
        <vt:lpwstr/>
      </vt:variant>
      <vt:variant>
        <vt:lpwstr>_Toc372721315</vt:lpwstr>
      </vt:variant>
      <vt:variant>
        <vt:i4>1507376</vt:i4>
      </vt:variant>
      <vt:variant>
        <vt:i4>200</vt:i4>
      </vt:variant>
      <vt:variant>
        <vt:i4>0</vt:i4>
      </vt:variant>
      <vt:variant>
        <vt:i4>5</vt:i4>
      </vt:variant>
      <vt:variant>
        <vt:lpwstr/>
      </vt:variant>
      <vt:variant>
        <vt:lpwstr>_Toc372721314</vt:lpwstr>
      </vt:variant>
      <vt:variant>
        <vt:i4>1507376</vt:i4>
      </vt:variant>
      <vt:variant>
        <vt:i4>194</vt:i4>
      </vt:variant>
      <vt:variant>
        <vt:i4>0</vt:i4>
      </vt:variant>
      <vt:variant>
        <vt:i4>5</vt:i4>
      </vt:variant>
      <vt:variant>
        <vt:lpwstr/>
      </vt:variant>
      <vt:variant>
        <vt:lpwstr>_Toc372721313</vt:lpwstr>
      </vt:variant>
      <vt:variant>
        <vt:i4>1507376</vt:i4>
      </vt:variant>
      <vt:variant>
        <vt:i4>188</vt:i4>
      </vt:variant>
      <vt:variant>
        <vt:i4>0</vt:i4>
      </vt:variant>
      <vt:variant>
        <vt:i4>5</vt:i4>
      </vt:variant>
      <vt:variant>
        <vt:lpwstr/>
      </vt:variant>
      <vt:variant>
        <vt:lpwstr>_Toc372721312</vt:lpwstr>
      </vt:variant>
      <vt:variant>
        <vt:i4>1507376</vt:i4>
      </vt:variant>
      <vt:variant>
        <vt:i4>182</vt:i4>
      </vt:variant>
      <vt:variant>
        <vt:i4>0</vt:i4>
      </vt:variant>
      <vt:variant>
        <vt:i4>5</vt:i4>
      </vt:variant>
      <vt:variant>
        <vt:lpwstr/>
      </vt:variant>
      <vt:variant>
        <vt:lpwstr>_Toc372721311</vt:lpwstr>
      </vt:variant>
      <vt:variant>
        <vt:i4>1507376</vt:i4>
      </vt:variant>
      <vt:variant>
        <vt:i4>176</vt:i4>
      </vt:variant>
      <vt:variant>
        <vt:i4>0</vt:i4>
      </vt:variant>
      <vt:variant>
        <vt:i4>5</vt:i4>
      </vt:variant>
      <vt:variant>
        <vt:lpwstr/>
      </vt:variant>
      <vt:variant>
        <vt:lpwstr>_Toc372721310</vt:lpwstr>
      </vt:variant>
      <vt:variant>
        <vt:i4>1441840</vt:i4>
      </vt:variant>
      <vt:variant>
        <vt:i4>170</vt:i4>
      </vt:variant>
      <vt:variant>
        <vt:i4>0</vt:i4>
      </vt:variant>
      <vt:variant>
        <vt:i4>5</vt:i4>
      </vt:variant>
      <vt:variant>
        <vt:lpwstr/>
      </vt:variant>
      <vt:variant>
        <vt:lpwstr>_Toc372721309</vt:lpwstr>
      </vt:variant>
      <vt:variant>
        <vt:i4>1441840</vt:i4>
      </vt:variant>
      <vt:variant>
        <vt:i4>164</vt:i4>
      </vt:variant>
      <vt:variant>
        <vt:i4>0</vt:i4>
      </vt:variant>
      <vt:variant>
        <vt:i4>5</vt:i4>
      </vt:variant>
      <vt:variant>
        <vt:lpwstr/>
      </vt:variant>
      <vt:variant>
        <vt:lpwstr>_Toc372721308</vt:lpwstr>
      </vt:variant>
      <vt:variant>
        <vt:i4>1441840</vt:i4>
      </vt:variant>
      <vt:variant>
        <vt:i4>158</vt:i4>
      </vt:variant>
      <vt:variant>
        <vt:i4>0</vt:i4>
      </vt:variant>
      <vt:variant>
        <vt:i4>5</vt:i4>
      </vt:variant>
      <vt:variant>
        <vt:lpwstr/>
      </vt:variant>
      <vt:variant>
        <vt:lpwstr>_Toc372721307</vt:lpwstr>
      </vt:variant>
      <vt:variant>
        <vt:i4>1441840</vt:i4>
      </vt:variant>
      <vt:variant>
        <vt:i4>152</vt:i4>
      </vt:variant>
      <vt:variant>
        <vt:i4>0</vt:i4>
      </vt:variant>
      <vt:variant>
        <vt:i4>5</vt:i4>
      </vt:variant>
      <vt:variant>
        <vt:lpwstr/>
      </vt:variant>
      <vt:variant>
        <vt:lpwstr>_Toc372721306</vt:lpwstr>
      </vt:variant>
      <vt:variant>
        <vt:i4>1441840</vt:i4>
      </vt:variant>
      <vt:variant>
        <vt:i4>146</vt:i4>
      </vt:variant>
      <vt:variant>
        <vt:i4>0</vt:i4>
      </vt:variant>
      <vt:variant>
        <vt:i4>5</vt:i4>
      </vt:variant>
      <vt:variant>
        <vt:lpwstr/>
      </vt:variant>
      <vt:variant>
        <vt:lpwstr>_Toc372721305</vt:lpwstr>
      </vt:variant>
      <vt:variant>
        <vt:i4>1441840</vt:i4>
      </vt:variant>
      <vt:variant>
        <vt:i4>140</vt:i4>
      </vt:variant>
      <vt:variant>
        <vt:i4>0</vt:i4>
      </vt:variant>
      <vt:variant>
        <vt:i4>5</vt:i4>
      </vt:variant>
      <vt:variant>
        <vt:lpwstr/>
      </vt:variant>
      <vt:variant>
        <vt:lpwstr>_Toc372721304</vt:lpwstr>
      </vt:variant>
      <vt:variant>
        <vt:i4>1441840</vt:i4>
      </vt:variant>
      <vt:variant>
        <vt:i4>134</vt:i4>
      </vt:variant>
      <vt:variant>
        <vt:i4>0</vt:i4>
      </vt:variant>
      <vt:variant>
        <vt:i4>5</vt:i4>
      </vt:variant>
      <vt:variant>
        <vt:lpwstr/>
      </vt:variant>
      <vt:variant>
        <vt:lpwstr>_Toc372721303</vt:lpwstr>
      </vt:variant>
      <vt:variant>
        <vt:i4>1441840</vt:i4>
      </vt:variant>
      <vt:variant>
        <vt:i4>128</vt:i4>
      </vt:variant>
      <vt:variant>
        <vt:i4>0</vt:i4>
      </vt:variant>
      <vt:variant>
        <vt:i4>5</vt:i4>
      </vt:variant>
      <vt:variant>
        <vt:lpwstr/>
      </vt:variant>
      <vt:variant>
        <vt:lpwstr>_Toc372721302</vt:lpwstr>
      </vt:variant>
      <vt:variant>
        <vt:i4>1441840</vt:i4>
      </vt:variant>
      <vt:variant>
        <vt:i4>122</vt:i4>
      </vt:variant>
      <vt:variant>
        <vt:i4>0</vt:i4>
      </vt:variant>
      <vt:variant>
        <vt:i4>5</vt:i4>
      </vt:variant>
      <vt:variant>
        <vt:lpwstr/>
      </vt:variant>
      <vt:variant>
        <vt:lpwstr>_Toc372721301</vt:lpwstr>
      </vt:variant>
      <vt:variant>
        <vt:i4>1441840</vt:i4>
      </vt:variant>
      <vt:variant>
        <vt:i4>116</vt:i4>
      </vt:variant>
      <vt:variant>
        <vt:i4>0</vt:i4>
      </vt:variant>
      <vt:variant>
        <vt:i4>5</vt:i4>
      </vt:variant>
      <vt:variant>
        <vt:lpwstr/>
      </vt:variant>
      <vt:variant>
        <vt:lpwstr>_Toc372721300</vt:lpwstr>
      </vt:variant>
      <vt:variant>
        <vt:i4>2031665</vt:i4>
      </vt:variant>
      <vt:variant>
        <vt:i4>110</vt:i4>
      </vt:variant>
      <vt:variant>
        <vt:i4>0</vt:i4>
      </vt:variant>
      <vt:variant>
        <vt:i4>5</vt:i4>
      </vt:variant>
      <vt:variant>
        <vt:lpwstr/>
      </vt:variant>
      <vt:variant>
        <vt:lpwstr>_Toc372721299</vt:lpwstr>
      </vt:variant>
      <vt:variant>
        <vt:i4>2031665</vt:i4>
      </vt:variant>
      <vt:variant>
        <vt:i4>104</vt:i4>
      </vt:variant>
      <vt:variant>
        <vt:i4>0</vt:i4>
      </vt:variant>
      <vt:variant>
        <vt:i4>5</vt:i4>
      </vt:variant>
      <vt:variant>
        <vt:lpwstr/>
      </vt:variant>
      <vt:variant>
        <vt:lpwstr>_Toc372721298</vt:lpwstr>
      </vt:variant>
      <vt:variant>
        <vt:i4>2031665</vt:i4>
      </vt:variant>
      <vt:variant>
        <vt:i4>98</vt:i4>
      </vt:variant>
      <vt:variant>
        <vt:i4>0</vt:i4>
      </vt:variant>
      <vt:variant>
        <vt:i4>5</vt:i4>
      </vt:variant>
      <vt:variant>
        <vt:lpwstr/>
      </vt:variant>
      <vt:variant>
        <vt:lpwstr>_Toc372721297</vt:lpwstr>
      </vt:variant>
      <vt:variant>
        <vt:i4>2031665</vt:i4>
      </vt:variant>
      <vt:variant>
        <vt:i4>92</vt:i4>
      </vt:variant>
      <vt:variant>
        <vt:i4>0</vt:i4>
      </vt:variant>
      <vt:variant>
        <vt:i4>5</vt:i4>
      </vt:variant>
      <vt:variant>
        <vt:lpwstr/>
      </vt:variant>
      <vt:variant>
        <vt:lpwstr>_Toc372721296</vt:lpwstr>
      </vt:variant>
      <vt:variant>
        <vt:i4>2031665</vt:i4>
      </vt:variant>
      <vt:variant>
        <vt:i4>86</vt:i4>
      </vt:variant>
      <vt:variant>
        <vt:i4>0</vt:i4>
      </vt:variant>
      <vt:variant>
        <vt:i4>5</vt:i4>
      </vt:variant>
      <vt:variant>
        <vt:lpwstr/>
      </vt:variant>
      <vt:variant>
        <vt:lpwstr>_Toc372721295</vt:lpwstr>
      </vt:variant>
      <vt:variant>
        <vt:i4>2031665</vt:i4>
      </vt:variant>
      <vt:variant>
        <vt:i4>80</vt:i4>
      </vt:variant>
      <vt:variant>
        <vt:i4>0</vt:i4>
      </vt:variant>
      <vt:variant>
        <vt:i4>5</vt:i4>
      </vt:variant>
      <vt:variant>
        <vt:lpwstr/>
      </vt:variant>
      <vt:variant>
        <vt:lpwstr>_Toc372721294</vt:lpwstr>
      </vt:variant>
      <vt:variant>
        <vt:i4>2031665</vt:i4>
      </vt:variant>
      <vt:variant>
        <vt:i4>74</vt:i4>
      </vt:variant>
      <vt:variant>
        <vt:i4>0</vt:i4>
      </vt:variant>
      <vt:variant>
        <vt:i4>5</vt:i4>
      </vt:variant>
      <vt:variant>
        <vt:lpwstr/>
      </vt:variant>
      <vt:variant>
        <vt:lpwstr>_Toc372721293</vt:lpwstr>
      </vt:variant>
      <vt:variant>
        <vt:i4>2031665</vt:i4>
      </vt:variant>
      <vt:variant>
        <vt:i4>68</vt:i4>
      </vt:variant>
      <vt:variant>
        <vt:i4>0</vt:i4>
      </vt:variant>
      <vt:variant>
        <vt:i4>5</vt:i4>
      </vt:variant>
      <vt:variant>
        <vt:lpwstr/>
      </vt:variant>
      <vt:variant>
        <vt:lpwstr>_Toc372721292</vt:lpwstr>
      </vt:variant>
      <vt:variant>
        <vt:i4>2031665</vt:i4>
      </vt:variant>
      <vt:variant>
        <vt:i4>62</vt:i4>
      </vt:variant>
      <vt:variant>
        <vt:i4>0</vt:i4>
      </vt:variant>
      <vt:variant>
        <vt:i4>5</vt:i4>
      </vt:variant>
      <vt:variant>
        <vt:lpwstr/>
      </vt:variant>
      <vt:variant>
        <vt:lpwstr>_Toc372721291</vt:lpwstr>
      </vt:variant>
      <vt:variant>
        <vt:i4>2031665</vt:i4>
      </vt:variant>
      <vt:variant>
        <vt:i4>56</vt:i4>
      </vt:variant>
      <vt:variant>
        <vt:i4>0</vt:i4>
      </vt:variant>
      <vt:variant>
        <vt:i4>5</vt:i4>
      </vt:variant>
      <vt:variant>
        <vt:lpwstr/>
      </vt:variant>
      <vt:variant>
        <vt:lpwstr>_Toc372721290</vt:lpwstr>
      </vt:variant>
      <vt:variant>
        <vt:i4>1966129</vt:i4>
      </vt:variant>
      <vt:variant>
        <vt:i4>50</vt:i4>
      </vt:variant>
      <vt:variant>
        <vt:i4>0</vt:i4>
      </vt:variant>
      <vt:variant>
        <vt:i4>5</vt:i4>
      </vt:variant>
      <vt:variant>
        <vt:lpwstr/>
      </vt:variant>
      <vt:variant>
        <vt:lpwstr>_Toc372721289</vt:lpwstr>
      </vt:variant>
      <vt:variant>
        <vt:i4>1966129</vt:i4>
      </vt:variant>
      <vt:variant>
        <vt:i4>44</vt:i4>
      </vt:variant>
      <vt:variant>
        <vt:i4>0</vt:i4>
      </vt:variant>
      <vt:variant>
        <vt:i4>5</vt:i4>
      </vt:variant>
      <vt:variant>
        <vt:lpwstr/>
      </vt:variant>
      <vt:variant>
        <vt:lpwstr>_Toc372721288</vt:lpwstr>
      </vt:variant>
      <vt:variant>
        <vt:i4>1966129</vt:i4>
      </vt:variant>
      <vt:variant>
        <vt:i4>38</vt:i4>
      </vt:variant>
      <vt:variant>
        <vt:i4>0</vt:i4>
      </vt:variant>
      <vt:variant>
        <vt:i4>5</vt:i4>
      </vt:variant>
      <vt:variant>
        <vt:lpwstr/>
      </vt:variant>
      <vt:variant>
        <vt:lpwstr>_Toc372721287</vt:lpwstr>
      </vt:variant>
      <vt:variant>
        <vt:i4>1966129</vt:i4>
      </vt:variant>
      <vt:variant>
        <vt:i4>32</vt:i4>
      </vt:variant>
      <vt:variant>
        <vt:i4>0</vt:i4>
      </vt:variant>
      <vt:variant>
        <vt:i4>5</vt:i4>
      </vt:variant>
      <vt:variant>
        <vt:lpwstr/>
      </vt:variant>
      <vt:variant>
        <vt:lpwstr>_Toc372721286</vt:lpwstr>
      </vt:variant>
      <vt:variant>
        <vt:i4>1966129</vt:i4>
      </vt:variant>
      <vt:variant>
        <vt:i4>26</vt:i4>
      </vt:variant>
      <vt:variant>
        <vt:i4>0</vt:i4>
      </vt:variant>
      <vt:variant>
        <vt:i4>5</vt:i4>
      </vt:variant>
      <vt:variant>
        <vt:lpwstr/>
      </vt:variant>
      <vt:variant>
        <vt:lpwstr>_Toc372721285</vt:lpwstr>
      </vt:variant>
      <vt:variant>
        <vt:i4>1966129</vt:i4>
      </vt:variant>
      <vt:variant>
        <vt:i4>20</vt:i4>
      </vt:variant>
      <vt:variant>
        <vt:i4>0</vt:i4>
      </vt:variant>
      <vt:variant>
        <vt:i4>5</vt:i4>
      </vt:variant>
      <vt:variant>
        <vt:lpwstr/>
      </vt:variant>
      <vt:variant>
        <vt:lpwstr>_Toc372721284</vt:lpwstr>
      </vt:variant>
      <vt:variant>
        <vt:i4>1966129</vt:i4>
      </vt:variant>
      <vt:variant>
        <vt:i4>14</vt:i4>
      </vt:variant>
      <vt:variant>
        <vt:i4>0</vt:i4>
      </vt:variant>
      <vt:variant>
        <vt:i4>5</vt:i4>
      </vt:variant>
      <vt:variant>
        <vt:lpwstr/>
      </vt:variant>
      <vt:variant>
        <vt:lpwstr>_Toc372721283</vt:lpwstr>
      </vt:variant>
      <vt:variant>
        <vt:i4>1966129</vt:i4>
      </vt:variant>
      <vt:variant>
        <vt:i4>8</vt:i4>
      </vt:variant>
      <vt:variant>
        <vt:i4>0</vt:i4>
      </vt:variant>
      <vt:variant>
        <vt:i4>5</vt:i4>
      </vt:variant>
      <vt:variant>
        <vt:lpwstr/>
      </vt:variant>
      <vt:variant>
        <vt:lpwstr>_Toc372721282</vt:lpwstr>
      </vt:variant>
      <vt:variant>
        <vt:i4>1966129</vt:i4>
      </vt:variant>
      <vt:variant>
        <vt:i4>2</vt:i4>
      </vt:variant>
      <vt:variant>
        <vt:i4>0</vt:i4>
      </vt:variant>
      <vt:variant>
        <vt:i4>5</vt:i4>
      </vt:variant>
      <vt:variant>
        <vt:lpwstr/>
      </vt:variant>
      <vt:variant>
        <vt:lpwstr>_Toc372721281</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RAN1#76</dc:title>
  <dc:subject>Minutes report</dc:subject>
  <dc:creator>Patrick.Merias@etsi.org</dc:creator>
  <cp:keywords/>
  <dc:description/>
  <cp:lastModifiedBy>PM:</cp:lastModifiedBy>
  <cp:revision>3</cp:revision>
  <cp:lastPrinted>2013-03-13T10:59:00Z</cp:lastPrinted>
  <dcterms:created xsi:type="dcterms:W3CDTF">2015-11-12T10:15:00Z</dcterms:created>
  <dcterms:modified xsi:type="dcterms:W3CDTF">2015-11-12T11:14:00Z</dcterms:modified>
</cp:coreProperties>
</file>